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A4A6F" w14:textId="61E729C3"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BA3FD8">
        <w:rPr>
          <w:b/>
          <w:noProof/>
          <w:sz w:val="24"/>
        </w:rPr>
        <w:t>3</w:t>
      </w:r>
      <w:r w:rsidR="001E41F3" w:rsidRPr="00ED6604">
        <w:rPr>
          <w:b/>
          <w:i/>
          <w:noProof/>
          <w:sz w:val="28"/>
        </w:rPr>
        <w:tab/>
      </w:r>
      <w:r w:rsidR="00B12429" w:rsidRPr="00ED6604">
        <w:rPr>
          <w:b/>
          <w:i/>
          <w:noProof/>
          <w:sz w:val="28"/>
        </w:rPr>
        <w:t>C6-1</w:t>
      </w:r>
      <w:r w:rsidR="007D1336">
        <w:rPr>
          <w:b/>
          <w:i/>
          <w:noProof/>
          <w:sz w:val="28"/>
        </w:rPr>
        <w:t>90</w:t>
      </w:r>
      <w:r w:rsidR="00182D16">
        <w:rPr>
          <w:b/>
          <w:i/>
          <w:noProof/>
          <w:sz w:val="28"/>
        </w:rPr>
        <w:t>1</w:t>
      </w:r>
      <w:r w:rsidR="003621F9">
        <w:rPr>
          <w:b/>
          <w:i/>
          <w:noProof/>
          <w:sz w:val="28"/>
        </w:rPr>
        <w:t>52</w:t>
      </w:r>
    </w:p>
    <w:p w14:paraId="0B6636C1" w14:textId="1C2AA63C" w:rsidR="001E41F3" w:rsidRPr="00ED6604" w:rsidRDefault="00BA3FD8" w:rsidP="005E2C44">
      <w:pPr>
        <w:pStyle w:val="CRCoverPage"/>
        <w:outlineLvl w:val="0"/>
        <w:rPr>
          <w:b/>
          <w:noProof/>
          <w:sz w:val="24"/>
        </w:rPr>
      </w:pPr>
      <w:r>
        <w:rPr>
          <w:b/>
          <w:noProof/>
          <w:sz w:val="24"/>
        </w:rPr>
        <w:t>Xi’an</w:t>
      </w:r>
      <w:r w:rsidR="003275AE">
        <w:rPr>
          <w:b/>
          <w:noProof/>
          <w:sz w:val="24"/>
        </w:rPr>
        <w:t xml:space="preserve"> (</w:t>
      </w:r>
      <w:r w:rsidR="00722ED1">
        <w:rPr>
          <w:b/>
          <w:noProof/>
          <w:sz w:val="24"/>
        </w:rPr>
        <w:t>C</w:t>
      </w:r>
      <w:r>
        <w:rPr>
          <w:b/>
          <w:noProof/>
          <w:sz w:val="24"/>
        </w:rPr>
        <w:t>hina</w:t>
      </w:r>
      <w:r w:rsidR="003275AE">
        <w:rPr>
          <w:b/>
          <w:noProof/>
          <w:sz w:val="24"/>
        </w:rPr>
        <w:t>),</w:t>
      </w:r>
      <w:r w:rsidR="008B092A" w:rsidRPr="00ED6604">
        <w:rPr>
          <w:b/>
          <w:noProof/>
          <w:sz w:val="24"/>
        </w:rPr>
        <w:t xml:space="preserve"> </w:t>
      </w:r>
      <w:r>
        <w:rPr>
          <w:b/>
          <w:noProof/>
          <w:sz w:val="24"/>
        </w:rPr>
        <w:t>9</w:t>
      </w:r>
      <w:r w:rsidR="003275AE">
        <w:rPr>
          <w:b/>
          <w:noProof/>
          <w:sz w:val="24"/>
          <w:vertAlign w:val="superscript"/>
        </w:rPr>
        <w:t>t</w:t>
      </w:r>
      <w:r w:rsidR="00901A11">
        <w:rPr>
          <w:b/>
          <w:noProof/>
          <w:sz w:val="24"/>
          <w:vertAlign w:val="superscript"/>
        </w:rPr>
        <w:t>h</w:t>
      </w:r>
      <w:r w:rsidR="00860CA5">
        <w:rPr>
          <w:b/>
          <w:noProof/>
          <w:sz w:val="24"/>
          <w:vertAlign w:val="superscript"/>
        </w:rPr>
        <w:t xml:space="preserve"> </w:t>
      </w:r>
      <w:r>
        <w:rPr>
          <w:b/>
          <w:noProof/>
          <w:sz w:val="24"/>
        </w:rPr>
        <w:t>April</w:t>
      </w:r>
      <w:r w:rsidR="00F2218A" w:rsidRPr="00ED6604">
        <w:rPr>
          <w:b/>
          <w:noProof/>
          <w:sz w:val="24"/>
        </w:rPr>
        <w:t xml:space="preserve"> </w:t>
      </w:r>
      <w:r w:rsidR="00F4247F">
        <w:rPr>
          <w:b/>
          <w:noProof/>
          <w:sz w:val="24"/>
        </w:rPr>
        <w:t>–</w:t>
      </w:r>
      <w:r w:rsidR="00F2218A" w:rsidRPr="00ED6604">
        <w:rPr>
          <w:b/>
          <w:noProof/>
          <w:sz w:val="24"/>
        </w:rPr>
        <w:t xml:space="preserve"> </w:t>
      </w:r>
      <w:r w:rsidR="00722ED1">
        <w:rPr>
          <w:b/>
          <w:noProof/>
          <w:sz w:val="24"/>
        </w:rPr>
        <w:t>1</w:t>
      </w:r>
      <w:r>
        <w:rPr>
          <w:b/>
          <w:noProof/>
          <w:sz w:val="24"/>
        </w:rPr>
        <w:t>2</w:t>
      </w:r>
      <w:r>
        <w:rPr>
          <w:b/>
          <w:noProof/>
          <w:sz w:val="24"/>
          <w:vertAlign w:val="superscript"/>
        </w:rPr>
        <w:t>th</w:t>
      </w:r>
      <w:r w:rsidR="00F4247F">
        <w:rPr>
          <w:b/>
          <w:noProof/>
          <w:sz w:val="24"/>
        </w:rPr>
        <w:t xml:space="preserve"> </w:t>
      </w:r>
      <w:r>
        <w:rPr>
          <w:b/>
          <w:noProof/>
          <w:sz w:val="24"/>
        </w:rPr>
        <w:t>April</w:t>
      </w:r>
      <w:r w:rsidR="008B092A" w:rsidRPr="00ED6604">
        <w:rPr>
          <w:b/>
          <w:noProof/>
          <w:sz w:val="24"/>
        </w:rPr>
        <w:t xml:space="preserve"> </w:t>
      </w:r>
      <w:r w:rsidR="00A379D9" w:rsidRPr="00ED6604">
        <w:rPr>
          <w:b/>
          <w:noProof/>
          <w:sz w:val="24"/>
        </w:rPr>
        <w:t>201</w:t>
      </w:r>
      <w:r w:rsidR="00722ED1">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14:paraId="5B62025B" w14:textId="77777777">
        <w:tc>
          <w:tcPr>
            <w:tcW w:w="9641" w:type="dxa"/>
            <w:gridSpan w:val="9"/>
            <w:tcBorders>
              <w:top w:val="single" w:sz="4" w:space="0" w:color="auto"/>
              <w:left w:val="single" w:sz="4" w:space="0" w:color="auto"/>
              <w:right w:val="single" w:sz="4" w:space="0" w:color="auto"/>
            </w:tcBorders>
          </w:tcPr>
          <w:p w14:paraId="6B4F46F5" w14:textId="77777777"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14:paraId="7B3C6BE1" w14:textId="77777777">
        <w:tc>
          <w:tcPr>
            <w:tcW w:w="9641" w:type="dxa"/>
            <w:gridSpan w:val="9"/>
            <w:tcBorders>
              <w:left w:val="single" w:sz="4" w:space="0" w:color="auto"/>
              <w:right w:val="single" w:sz="4" w:space="0" w:color="auto"/>
            </w:tcBorders>
          </w:tcPr>
          <w:p w14:paraId="5A013433" w14:textId="77777777" w:rsidR="001E41F3" w:rsidRPr="00ED6604" w:rsidRDefault="001E41F3">
            <w:pPr>
              <w:pStyle w:val="CRCoverPage"/>
              <w:spacing w:after="0"/>
              <w:jc w:val="center"/>
              <w:rPr>
                <w:noProof/>
              </w:rPr>
            </w:pPr>
            <w:r w:rsidRPr="00ED6604">
              <w:rPr>
                <w:b/>
                <w:noProof/>
                <w:sz w:val="32"/>
              </w:rPr>
              <w:t>CHANGE REQUEST</w:t>
            </w:r>
          </w:p>
        </w:tc>
      </w:tr>
      <w:tr w:rsidR="001E41F3" w:rsidRPr="00ED6604" w14:paraId="1BEDB6DF" w14:textId="77777777">
        <w:tc>
          <w:tcPr>
            <w:tcW w:w="9641" w:type="dxa"/>
            <w:gridSpan w:val="9"/>
            <w:tcBorders>
              <w:left w:val="single" w:sz="4" w:space="0" w:color="auto"/>
              <w:right w:val="single" w:sz="4" w:space="0" w:color="auto"/>
            </w:tcBorders>
          </w:tcPr>
          <w:p w14:paraId="58039165" w14:textId="77777777" w:rsidR="001E41F3" w:rsidRPr="00ED6604" w:rsidRDefault="001E41F3">
            <w:pPr>
              <w:pStyle w:val="CRCoverPage"/>
              <w:spacing w:after="0"/>
              <w:rPr>
                <w:noProof/>
                <w:sz w:val="8"/>
                <w:szCs w:val="8"/>
              </w:rPr>
            </w:pPr>
          </w:p>
        </w:tc>
      </w:tr>
      <w:tr w:rsidR="001E41F3" w:rsidRPr="00ED6604" w14:paraId="53E4119E" w14:textId="77777777" w:rsidTr="0051580D">
        <w:tc>
          <w:tcPr>
            <w:tcW w:w="142" w:type="dxa"/>
            <w:tcBorders>
              <w:left w:val="single" w:sz="4" w:space="0" w:color="auto"/>
            </w:tcBorders>
          </w:tcPr>
          <w:p w14:paraId="098D4110" w14:textId="77777777" w:rsidR="001E41F3" w:rsidRPr="00ED6604" w:rsidRDefault="001E41F3">
            <w:pPr>
              <w:pStyle w:val="CRCoverPage"/>
              <w:spacing w:after="0"/>
              <w:jc w:val="right"/>
              <w:rPr>
                <w:noProof/>
              </w:rPr>
            </w:pPr>
          </w:p>
        </w:tc>
        <w:tc>
          <w:tcPr>
            <w:tcW w:w="2126" w:type="dxa"/>
            <w:shd w:val="pct30" w:color="FFFF00" w:fill="auto"/>
          </w:tcPr>
          <w:p w14:paraId="0B05B132" w14:textId="327FBCEF" w:rsidR="001E41F3" w:rsidRPr="00ED6604" w:rsidRDefault="003945F2" w:rsidP="00ED6604">
            <w:pPr>
              <w:pStyle w:val="CRCoverPage"/>
              <w:spacing w:after="0"/>
              <w:rPr>
                <w:b/>
                <w:noProof/>
                <w:sz w:val="28"/>
              </w:rPr>
            </w:pPr>
            <w:r w:rsidRPr="00ED6604">
              <w:rPr>
                <w:b/>
                <w:noProof/>
                <w:sz w:val="28"/>
              </w:rPr>
              <w:t>3</w:t>
            </w:r>
            <w:r w:rsidR="00901A11">
              <w:rPr>
                <w:b/>
                <w:noProof/>
                <w:sz w:val="28"/>
              </w:rPr>
              <w:t>1.1</w:t>
            </w:r>
            <w:r w:rsidR="00394577">
              <w:rPr>
                <w:b/>
                <w:noProof/>
                <w:sz w:val="28"/>
              </w:rPr>
              <w:t>2</w:t>
            </w:r>
            <w:r w:rsidR="00722ED1">
              <w:rPr>
                <w:b/>
                <w:noProof/>
                <w:sz w:val="28"/>
              </w:rPr>
              <w:t>2</w:t>
            </w:r>
          </w:p>
        </w:tc>
        <w:tc>
          <w:tcPr>
            <w:tcW w:w="709" w:type="dxa"/>
          </w:tcPr>
          <w:p w14:paraId="746B8F59" w14:textId="77777777"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14:paraId="5D672E69" w14:textId="14A68073" w:rsidR="001E41F3" w:rsidRPr="00ED6604" w:rsidRDefault="00182D16" w:rsidP="005E5BA4">
            <w:pPr>
              <w:pStyle w:val="CRCoverPage"/>
              <w:spacing w:after="0"/>
              <w:rPr>
                <w:noProof/>
              </w:rPr>
            </w:pPr>
            <w:r>
              <w:rPr>
                <w:b/>
                <w:noProof/>
                <w:sz w:val="28"/>
              </w:rPr>
              <w:t>06</w:t>
            </w:r>
            <w:r w:rsidR="007D75E0">
              <w:rPr>
                <w:b/>
                <w:noProof/>
                <w:sz w:val="28"/>
              </w:rPr>
              <w:t>0</w:t>
            </w:r>
          </w:p>
        </w:tc>
        <w:tc>
          <w:tcPr>
            <w:tcW w:w="709" w:type="dxa"/>
          </w:tcPr>
          <w:p w14:paraId="5A6C4D55" w14:textId="77777777"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07DF91E5" w14:textId="5BD626B8" w:rsidR="001E41F3" w:rsidRPr="00ED6604" w:rsidRDefault="003621F9" w:rsidP="00F4247F">
            <w:pPr>
              <w:pStyle w:val="CRCoverPage"/>
              <w:spacing w:after="0"/>
              <w:jc w:val="center"/>
              <w:rPr>
                <w:b/>
                <w:noProof/>
              </w:rPr>
            </w:pPr>
            <w:r>
              <w:rPr>
                <w:b/>
                <w:noProof/>
                <w:sz w:val="32"/>
              </w:rPr>
              <w:t>1</w:t>
            </w:r>
            <w:bookmarkStart w:id="0" w:name="_GoBack"/>
            <w:bookmarkEnd w:id="0"/>
          </w:p>
        </w:tc>
        <w:tc>
          <w:tcPr>
            <w:tcW w:w="2693" w:type="dxa"/>
          </w:tcPr>
          <w:p w14:paraId="26ECB3C4" w14:textId="77777777"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61B93B2C" w14:textId="05AB48CF" w:rsidR="001E41F3" w:rsidRPr="00ED6604" w:rsidRDefault="00F051B7" w:rsidP="00ED6604">
            <w:pPr>
              <w:pStyle w:val="CRCoverPage"/>
              <w:spacing w:after="0"/>
              <w:jc w:val="center"/>
              <w:rPr>
                <w:noProof/>
              </w:rPr>
            </w:pPr>
            <w:r w:rsidRPr="00ED6604">
              <w:rPr>
                <w:b/>
                <w:noProof/>
                <w:sz w:val="32"/>
              </w:rPr>
              <w:t>1</w:t>
            </w:r>
            <w:r w:rsidR="00843457">
              <w:rPr>
                <w:b/>
                <w:noProof/>
                <w:sz w:val="32"/>
              </w:rPr>
              <w:t>4</w:t>
            </w:r>
            <w:r w:rsidRPr="00ED6604">
              <w:rPr>
                <w:b/>
                <w:noProof/>
                <w:sz w:val="32"/>
              </w:rPr>
              <w:t>.</w:t>
            </w:r>
            <w:r w:rsidR="00D84E7C">
              <w:rPr>
                <w:b/>
                <w:noProof/>
                <w:sz w:val="32"/>
              </w:rPr>
              <w:t>0</w:t>
            </w:r>
            <w:r w:rsidRPr="00ED6604">
              <w:rPr>
                <w:b/>
                <w:noProof/>
                <w:sz w:val="32"/>
              </w:rPr>
              <w:t>.0</w:t>
            </w:r>
          </w:p>
        </w:tc>
        <w:tc>
          <w:tcPr>
            <w:tcW w:w="143" w:type="dxa"/>
            <w:tcBorders>
              <w:right w:val="single" w:sz="4" w:space="0" w:color="auto"/>
            </w:tcBorders>
          </w:tcPr>
          <w:p w14:paraId="1A1FE014" w14:textId="77777777" w:rsidR="001E41F3" w:rsidRPr="00ED6604" w:rsidRDefault="001E41F3">
            <w:pPr>
              <w:pStyle w:val="CRCoverPage"/>
              <w:spacing w:after="0"/>
              <w:rPr>
                <w:noProof/>
              </w:rPr>
            </w:pPr>
          </w:p>
        </w:tc>
      </w:tr>
      <w:tr w:rsidR="001E41F3" w:rsidRPr="00ED6604" w14:paraId="515F55B1" w14:textId="77777777">
        <w:tc>
          <w:tcPr>
            <w:tcW w:w="9641" w:type="dxa"/>
            <w:gridSpan w:val="9"/>
            <w:tcBorders>
              <w:left w:val="single" w:sz="4" w:space="0" w:color="auto"/>
              <w:right w:val="single" w:sz="4" w:space="0" w:color="auto"/>
            </w:tcBorders>
          </w:tcPr>
          <w:p w14:paraId="6F84B6A2" w14:textId="77777777" w:rsidR="001E41F3" w:rsidRPr="00ED6604" w:rsidRDefault="001E41F3">
            <w:pPr>
              <w:pStyle w:val="CRCoverPage"/>
              <w:spacing w:after="0"/>
              <w:rPr>
                <w:noProof/>
              </w:rPr>
            </w:pPr>
          </w:p>
        </w:tc>
      </w:tr>
      <w:tr w:rsidR="001E41F3" w:rsidRPr="00ED6604" w14:paraId="046B2F06" w14:textId="77777777">
        <w:tc>
          <w:tcPr>
            <w:tcW w:w="9641" w:type="dxa"/>
            <w:gridSpan w:val="9"/>
            <w:tcBorders>
              <w:top w:val="single" w:sz="4" w:space="0" w:color="auto"/>
            </w:tcBorders>
          </w:tcPr>
          <w:p w14:paraId="5167566B" w14:textId="77777777"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14:paraId="216A9AE4" w14:textId="77777777">
        <w:tc>
          <w:tcPr>
            <w:tcW w:w="9641" w:type="dxa"/>
            <w:gridSpan w:val="9"/>
          </w:tcPr>
          <w:p w14:paraId="1EF7BF17" w14:textId="77777777" w:rsidR="001E41F3" w:rsidRPr="00ED6604" w:rsidRDefault="001E41F3">
            <w:pPr>
              <w:pStyle w:val="CRCoverPage"/>
              <w:spacing w:after="0"/>
              <w:rPr>
                <w:noProof/>
                <w:sz w:val="8"/>
                <w:szCs w:val="8"/>
              </w:rPr>
            </w:pPr>
          </w:p>
        </w:tc>
      </w:tr>
    </w:tbl>
    <w:p w14:paraId="11C4E5E3" w14:textId="77777777"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14:paraId="4A912994" w14:textId="77777777" w:rsidTr="00A7671C">
        <w:tc>
          <w:tcPr>
            <w:tcW w:w="2835" w:type="dxa"/>
          </w:tcPr>
          <w:p w14:paraId="49B3ECC3" w14:textId="77777777"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14:paraId="168ED0A1" w14:textId="77777777"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67784" w14:textId="77777777"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14:paraId="47840AA6" w14:textId="77777777"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5A59" w14:textId="77777777" w:rsidR="00F25D98" w:rsidRPr="00ED6604" w:rsidRDefault="00F2218A" w:rsidP="001E41F3">
            <w:pPr>
              <w:pStyle w:val="CRCoverPage"/>
              <w:spacing w:after="0"/>
              <w:jc w:val="center"/>
              <w:rPr>
                <w:b/>
                <w:caps/>
                <w:noProof/>
              </w:rPr>
            </w:pPr>
            <w:r w:rsidRPr="00ED6604">
              <w:rPr>
                <w:b/>
                <w:caps/>
                <w:noProof/>
              </w:rPr>
              <w:t>X</w:t>
            </w:r>
          </w:p>
        </w:tc>
        <w:tc>
          <w:tcPr>
            <w:tcW w:w="2126" w:type="dxa"/>
          </w:tcPr>
          <w:p w14:paraId="292BCC38" w14:textId="77777777"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46498D" w14:textId="77777777" w:rsidR="00F25D98" w:rsidRPr="00ED6604" w:rsidRDefault="00F25D98" w:rsidP="001E41F3">
            <w:pPr>
              <w:pStyle w:val="CRCoverPage"/>
              <w:spacing w:after="0"/>
              <w:jc w:val="center"/>
              <w:rPr>
                <w:b/>
                <w:caps/>
                <w:noProof/>
              </w:rPr>
            </w:pPr>
          </w:p>
        </w:tc>
        <w:tc>
          <w:tcPr>
            <w:tcW w:w="1418" w:type="dxa"/>
            <w:tcBorders>
              <w:left w:val="nil"/>
            </w:tcBorders>
          </w:tcPr>
          <w:p w14:paraId="73806B74" w14:textId="77777777"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A73B0D" w14:textId="77777777" w:rsidR="00F25D98" w:rsidRPr="00ED6604" w:rsidRDefault="00F25D98" w:rsidP="001E41F3">
            <w:pPr>
              <w:pStyle w:val="CRCoverPage"/>
              <w:spacing w:after="0"/>
              <w:jc w:val="center"/>
              <w:rPr>
                <w:b/>
                <w:bCs/>
                <w:caps/>
                <w:noProof/>
              </w:rPr>
            </w:pPr>
          </w:p>
        </w:tc>
      </w:tr>
    </w:tbl>
    <w:p w14:paraId="3DF4F406" w14:textId="77777777"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14:paraId="01B0B4C1" w14:textId="77777777">
        <w:tc>
          <w:tcPr>
            <w:tcW w:w="9641" w:type="dxa"/>
            <w:gridSpan w:val="11"/>
          </w:tcPr>
          <w:p w14:paraId="79425B2D" w14:textId="77777777" w:rsidR="001E41F3" w:rsidRPr="00ED6604" w:rsidRDefault="001E41F3">
            <w:pPr>
              <w:pStyle w:val="CRCoverPage"/>
              <w:spacing w:after="0"/>
              <w:rPr>
                <w:noProof/>
                <w:sz w:val="8"/>
                <w:szCs w:val="8"/>
                <w:highlight w:val="yellow"/>
              </w:rPr>
            </w:pPr>
          </w:p>
        </w:tc>
      </w:tr>
      <w:tr w:rsidR="001E41F3" w:rsidRPr="00ED6604" w14:paraId="42C2CB51" w14:textId="77777777">
        <w:tc>
          <w:tcPr>
            <w:tcW w:w="1843" w:type="dxa"/>
            <w:tcBorders>
              <w:top w:val="single" w:sz="4" w:space="0" w:color="auto"/>
              <w:left w:val="single" w:sz="4" w:space="0" w:color="auto"/>
            </w:tcBorders>
          </w:tcPr>
          <w:p w14:paraId="7312F6B3" w14:textId="77777777"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14:paraId="398F1FC6" w14:textId="5D5CB333" w:rsidR="001E41F3" w:rsidRPr="00ED6604" w:rsidRDefault="00952433" w:rsidP="00A01FEE">
            <w:pPr>
              <w:pStyle w:val="CRCoverPage"/>
              <w:spacing w:after="0"/>
              <w:ind w:left="100"/>
              <w:rPr>
                <w:noProof/>
              </w:rPr>
            </w:pPr>
            <w:r w:rsidRPr="00952433">
              <w:rPr>
                <w:noProof/>
              </w:rPr>
              <w:t>TS 31.122 Rel-14 content replacement by reference to TS 31.122 Rel-15</w:t>
            </w:r>
          </w:p>
        </w:tc>
      </w:tr>
      <w:tr w:rsidR="001E41F3" w:rsidRPr="00ED6604" w14:paraId="7756B657" w14:textId="77777777">
        <w:tc>
          <w:tcPr>
            <w:tcW w:w="1843" w:type="dxa"/>
            <w:tcBorders>
              <w:left w:val="single" w:sz="4" w:space="0" w:color="auto"/>
            </w:tcBorders>
          </w:tcPr>
          <w:p w14:paraId="45FEBAD7"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5852B0D5" w14:textId="77777777" w:rsidR="001E41F3" w:rsidRPr="00ED6604" w:rsidRDefault="001E41F3">
            <w:pPr>
              <w:pStyle w:val="CRCoverPage"/>
              <w:spacing w:after="0"/>
              <w:rPr>
                <w:noProof/>
                <w:sz w:val="8"/>
                <w:szCs w:val="8"/>
              </w:rPr>
            </w:pPr>
          </w:p>
        </w:tc>
      </w:tr>
      <w:tr w:rsidR="001E41F3" w:rsidRPr="00ED6604" w14:paraId="1716189C" w14:textId="77777777">
        <w:tc>
          <w:tcPr>
            <w:tcW w:w="1843" w:type="dxa"/>
            <w:tcBorders>
              <w:left w:val="single" w:sz="4" w:space="0" w:color="auto"/>
            </w:tcBorders>
          </w:tcPr>
          <w:p w14:paraId="549E1513" w14:textId="77777777"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14:paraId="4F9B6247" w14:textId="77777777" w:rsidR="001E41F3" w:rsidRPr="00ED6604" w:rsidRDefault="00860CA5" w:rsidP="00ED6604">
            <w:pPr>
              <w:pStyle w:val="CRCoverPage"/>
              <w:spacing w:after="0"/>
              <w:ind w:left="100"/>
              <w:rPr>
                <w:noProof/>
              </w:rPr>
            </w:pPr>
            <w:r>
              <w:rPr>
                <w:noProof/>
              </w:rPr>
              <w:t>Qualcomm Incorporated</w:t>
            </w:r>
          </w:p>
        </w:tc>
      </w:tr>
      <w:tr w:rsidR="001E41F3" w:rsidRPr="00ED6604" w14:paraId="49785466" w14:textId="77777777">
        <w:tc>
          <w:tcPr>
            <w:tcW w:w="1843" w:type="dxa"/>
            <w:tcBorders>
              <w:left w:val="single" w:sz="4" w:space="0" w:color="auto"/>
            </w:tcBorders>
          </w:tcPr>
          <w:p w14:paraId="45BAD1D8" w14:textId="77777777"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14:paraId="2B1115A6" w14:textId="77777777"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14:paraId="7F66B912" w14:textId="77777777">
        <w:tc>
          <w:tcPr>
            <w:tcW w:w="1843" w:type="dxa"/>
            <w:tcBorders>
              <w:left w:val="single" w:sz="4" w:space="0" w:color="auto"/>
            </w:tcBorders>
          </w:tcPr>
          <w:p w14:paraId="284AB7C1"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557833C4" w14:textId="77777777" w:rsidR="001E41F3" w:rsidRPr="00ED6604" w:rsidRDefault="001E41F3">
            <w:pPr>
              <w:pStyle w:val="CRCoverPage"/>
              <w:spacing w:after="0"/>
              <w:rPr>
                <w:noProof/>
                <w:sz w:val="8"/>
                <w:szCs w:val="8"/>
              </w:rPr>
            </w:pPr>
          </w:p>
        </w:tc>
      </w:tr>
      <w:tr w:rsidR="001E41F3" w:rsidRPr="00ED6604" w14:paraId="72B2C252" w14:textId="77777777">
        <w:tc>
          <w:tcPr>
            <w:tcW w:w="1843" w:type="dxa"/>
            <w:tcBorders>
              <w:left w:val="single" w:sz="4" w:space="0" w:color="auto"/>
            </w:tcBorders>
          </w:tcPr>
          <w:p w14:paraId="22D6E3B3" w14:textId="77777777"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14:paraId="28E9FCC1" w14:textId="43BA0AD6" w:rsidR="001E41F3" w:rsidRPr="00ED6604" w:rsidRDefault="00394577">
            <w:pPr>
              <w:pStyle w:val="CRCoverPage"/>
              <w:spacing w:after="0"/>
              <w:ind w:left="100"/>
              <w:rPr>
                <w:noProof/>
              </w:rPr>
            </w:pPr>
            <w:r>
              <w:rPr>
                <w:noProof/>
              </w:rPr>
              <w:t>TEI1</w:t>
            </w:r>
            <w:r w:rsidR="0072645F">
              <w:rPr>
                <w:noProof/>
              </w:rPr>
              <w:t>4</w:t>
            </w:r>
          </w:p>
        </w:tc>
        <w:tc>
          <w:tcPr>
            <w:tcW w:w="994" w:type="dxa"/>
            <w:gridSpan w:val="2"/>
            <w:tcBorders>
              <w:left w:val="nil"/>
            </w:tcBorders>
          </w:tcPr>
          <w:p w14:paraId="339250D4" w14:textId="77777777" w:rsidR="001E41F3" w:rsidRPr="00ED6604" w:rsidRDefault="001E41F3">
            <w:pPr>
              <w:pStyle w:val="CRCoverPage"/>
              <w:spacing w:after="0"/>
              <w:ind w:right="100"/>
              <w:rPr>
                <w:noProof/>
              </w:rPr>
            </w:pPr>
          </w:p>
        </w:tc>
        <w:tc>
          <w:tcPr>
            <w:tcW w:w="1417" w:type="dxa"/>
            <w:gridSpan w:val="2"/>
            <w:tcBorders>
              <w:left w:val="nil"/>
            </w:tcBorders>
          </w:tcPr>
          <w:p w14:paraId="0F33B141" w14:textId="77777777"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14:paraId="4D23D517" w14:textId="742D5BE0" w:rsidR="001E41F3" w:rsidRPr="00ED6604" w:rsidRDefault="001D44D2" w:rsidP="00DD734E">
            <w:pPr>
              <w:pStyle w:val="CRCoverPage"/>
              <w:spacing w:after="0"/>
              <w:ind w:left="100"/>
              <w:rPr>
                <w:noProof/>
              </w:rPr>
            </w:pPr>
            <w:r w:rsidRPr="00ED6604">
              <w:rPr>
                <w:noProof/>
              </w:rPr>
              <w:t>201</w:t>
            </w:r>
            <w:r w:rsidR="00150F67">
              <w:rPr>
                <w:noProof/>
              </w:rPr>
              <w:t>9-0</w:t>
            </w:r>
            <w:r w:rsidR="00394577">
              <w:rPr>
                <w:noProof/>
              </w:rPr>
              <w:t>4</w:t>
            </w:r>
            <w:r w:rsidR="004242F1" w:rsidRPr="00ED6604">
              <w:rPr>
                <w:noProof/>
              </w:rPr>
              <w:t>-</w:t>
            </w:r>
            <w:r w:rsidR="00394577">
              <w:rPr>
                <w:noProof/>
              </w:rPr>
              <w:t>09</w:t>
            </w:r>
          </w:p>
        </w:tc>
      </w:tr>
      <w:tr w:rsidR="001E41F3" w:rsidRPr="00ED6604" w14:paraId="50611177" w14:textId="77777777">
        <w:tc>
          <w:tcPr>
            <w:tcW w:w="1843" w:type="dxa"/>
            <w:tcBorders>
              <w:left w:val="single" w:sz="4" w:space="0" w:color="auto"/>
            </w:tcBorders>
          </w:tcPr>
          <w:p w14:paraId="4ED5C45E" w14:textId="77777777" w:rsidR="001E41F3" w:rsidRPr="00ED6604" w:rsidRDefault="001E41F3">
            <w:pPr>
              <w:pStyle w:val="CRCoverPage"/>
              <w:spacing w:after="0"/>
              <w:rPr>
                <w:b/>
                <w:i/>
                <w:noProof/>
                <w:sz w:val="8"/>
                <w:szCs w:val="8"/>
              </w:rPr>
            </w:pPr>
          </w:p>
        </w:tc>
        <w:tc>
          <w:tcPr>
            <w:tcW w:w="1560" w:type="dxa"/>
            <w:gridSpan w:val="4"/>
          </w:tcPr>
          <w:p w14:paraId="79DB184C" w14:textId="77777777" w:rsidR="001E41F3" w:rsidRPr="00ED6604" w:rsidRDefault="001E41F3">
            <w:pPr>
              <w:pStyle w:val="CRCoverPage"/>
              <w:spacing w:after="0"/>
              <w:rPr>
                <w:noProof/>
                <w:sz w:val="8"/>
                <w:szCs w:val="8"/>
              </w:rPr>
            </w:pPr>
          </w:p>
        </w:tc>
        <w:tc>
          <w:tcPr>
            <w:tcW w:w="2694" w:type="dxa"/>
            <w:gridSpan w:val="3"/>
          </w:tcPr>
          <w:p w14:paraId="654006C1" w14:textId="77777777" w:rsidR="001E41F3" w:rsidRPr="00ED6604" w:rsidRDefault="001E41F3">
            <w:pPr>
              <w:pStyle w:val="CRCoverPage"/>
              <w:spacing w:after="0"/>
              <w:rPr>
                <w:noProof/>
                <w:sz w:val="8"/>
                <w:szCs w:val="8"/>
              </w:rPr>
            </w:pPr>
          </w:p>
        </w:tc>
        <w:tc>
          <w:tcPr>
            <w:tcW w:w="1417" w:type="dxa"/>
            <w:gridSpan w:val="2"/>
          </w:tcPr>
          <w:p w14:paraId="645010B9" w14:textId="77777777" w:rsidR="001E41F3" w:rsidRPr="00ED6604" w:rsidRDefault="001E41F3">
            <w:pPr>
              <w:pStyle w:val="CRCoverPage"/>
              <w:spacing w:after="0"/>
              <w:rPr>
                <w:noProof/>
                <w:sz w:val="8"/>
                <w:szCs w:val="8"/>
              </w:rPr>
            </w:pPr>
          </w:p>
        </w:tc>
        <w:tc>
          <w:tcPr>
            <w:tcW w:w="2127" w:type="dxa"/>
            <w:tcBorders>
              <w:right w:val="single" w:sz="4" w:space="0" w:color="auto"/>
            </w:tcBorders>
          </w:tcPr>
          <w:p w14:paraId="6E9E77A6" w14:textId="77777777" w:rsidR="001E41F3" w:rsidRPr="00ED6604" w:rsidRDefault="001E41F3">
            <w:pPr>
              <w:pStyle w:val="CRCoverPage"/>
              <w:spacing w:after="0"/>
              <w:rPr>
                <w:noProof/>
                <w:sz w:val="8"/>
                <w:szCs w:val="8"/>
              </w:rPr>
            </w:pPr>
          </w:p>
        </w:tc>
      </w:tr>
      <w:tr w:rsidR="001E41F3" w:rsidRPr="00ED6604" w14:paraId="1802700B" w14:textId="77777777">
        <w:trPr>
          <w:cantSplit/>
        </w:trPr>
        <w:tc>
          <w:tcPr>
            <w:tcW w:w="1843" w:type="dxa"/>
            <w:tcBorders>
              <w:left w:val="single" w:sz="4" w:space="0" w:color="auto"/>
            </w:tcBorders>
          </w:tcPr>
          <w:p w14:paraId="36E7ED4E" w14:textId="77777777"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14:paraId="7A879276" w14:textId="26672298" w:rsidR="001E41F3" w:rsidRPr="00ED6604" w:rsidRDefault="00F025F9">
            <w:pPr>
              <w:pStyle w:val="CRCoverPage"/>
              <w:spacing w:after="0"/>
              <w:ind w:left="100"/>
              <w:rPr>
                <w:b/>
                <w:noProof/>
              </w:rPr>
            </w:pPr>
            <w:r>
              <w:rPr>
                <w:b/>
                <w:noProof/>
              </w:rPr>
              <w:t>D</w:t>
            </w:r>
          </w:p>
        </w:tc>
        <w:tc>
          <w:tcPr>
            <w:tcW w:w="3829" w:type="dxa"/>
            <w:gridSpan w:val="6"/>
            <w:tcBorders>
              <w:left w:val="nil"/>
            </w:tcBorders>
          </w:tcPr>
          <w:p w14:paraId="3E0AC3DC" w14:textId="77777777" w:rsidR="001E41F3" w:rsidRPr="00ED6604" w:rsidRDefault="001E41F3">
            <w:pPr>
              <w:pStyle w:val="CRCoverPage"/>
              <w:spacing w:after="0"/>
              <w:rPr>
                <w:noProof/>
              </w:rPr>
            </w:pPr>
          </w:p>
        </w:tc>
        <w:tc>
          <w:tcPr>
            <w:tcW w:w="1417" w:type="dxa"/>
            <w:gridSpan w:val="2"/>
            <w:tcBorders>
              <w:left w:val="nil"/>
            </w:tcBorders>
          </w:tcPr>
          <w:p w14:paraId="3E08A6AA" w14:textId="77777777"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14:paraId="6CEE9621" w14:textId="247F1FA3" w:rsidR="001E41F3" w:rsidRPr="00ED6604" w:rsidRDefault="0026004D">
            <w:pPr>
              <w:pStyle w:val="CRCoverPage"/>
              <w:spacing w:after="0"/>
              <w:ind w:left="100"/>
              <w:rPr>
                <w:noProof/>
              </w:rPr>
            </w:pPr>
            <w:r w:rsidRPr="00ED6604">
              <w:rPr>
                <w:noProof/>
              </w:rPr>
              <w:t>Rel-</w:t>
            </w:r>
            <w:r w:rsidR="00691898" w:rsidRPr="00ED6604">
              <w:rPr>
                <w:noProof/>
              </w:rPr>
              <w:t>1</w:t>
            </w:r>
            <w:r w:rsidR="0072645F">
              <w:rPr>
                <w:noProof/>
              </w:rPr>
              <w:t>4</w:t>
            </w:r>
          </w:p>
        </w:tc>
      </w:tr>
      <w:tr w:rsidR="001E41F3" w:rsidRPr="00ED6604" w14:paraId="0A241FED" w14:textId="77777777">
        <w:tc>
          <w:tcPr>
            <w:tcW w:w="1843" w:type="dxa"/>
            <w:tcBorders>
              <w:left w:val="single" w:sz="4" w:space="0" w:color="auto"/>
              <w:bottom w:val="single" w:sz="4" w:space="0" w:color="auto"/>
            </w:tcBorders>
          </w:tcPr>
          <w:p w14:paraId="309119CF" w14:textId="77777777" w:rsidR="001E41F3" w:rsidRPr="00ED6604" w:rsidRDefault="001E41F3">
            <w:pPr>
              <w:pStyle w:val="CRCoverPage"/>
              <w:spacing w:after="0"/>
              <w:rPr>
                <w:b/>
                <w:i/>
                <w:noProof/>
              </w:rPr>
            </w:pPr>
          </w:p>
        </w:tc>
        <w:tc>
          <w:tcPr>
            <w:tcW w:w="4678" w:type="dxa"/>
            <w:gridSpan w:val="8"/>
            <w:tcBorders>
              <w:bottom w:val="single" w:sz="4" w:space="0" w:color="auto"/>
            </w:tcBorders>
          </w:tcPr>
          <w:p w14:paraId="4997DC70" w14:textId="77777777"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61F07E0A" w14:textId="77777777"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14:paraId="62203F2A" w14:textId="77777777"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14:paraId="209B8C92" w14:textId="77777777">
        <w:tc>
          <w:tcPr>
            <w:tcW w:w="1843" w:type="dxa"/>
          </w:tcPr>
          <w:p w14:paraId="26E98FA1" w14:textId="77777777" w:rsidR="001E41F3" w:rsidRPr="00ED6604" w:rsidRDefault="001E41F3">
            <w:pPr>
              <w:pStyle w:val="CRCoverPage"/>
              <w:spacing w:after="0"/>
              <w:rPr>
                <w:b/>
                <w:i/>
                <w:noProof/>
                <w:sz w:val="8"/>
                <w:szCs w:val="8"/>
              </w:rPr>
            </w:pPr>
          </w:p>
        </w:tc>
        <w:tc>
          <w:tcPr>
            <w:tcW w:w="7798" w:type="dxa"/>
            <w:gridSpan w:val="10"/>
          </w:tcPr>
          <w:p w14:paraId="6937E6BB" w14:textId="77777777" w:rsidR="001E41F3" w:rsidRPr="00ED6604" w:rsidRDefault="001E41F3">
            <w:pPr>
              <w:pStyle w:val="CRCoverPage"/>
              <w:spacing w:after="0"/>
              <w:rPr>
                <w:noProof/>
                <w:sz w:val="8"/>
                <w:szCs w:val="8"/>
              </w:rPr>
            </w:pPr>
          </w:p>
        </w:tc>
      </w:tr>
      <w:tr w:rsidR="001E41F3" w:rsidRPr="00ED6604" w14:paraId="50A247CD" w14:textId="77777777">
        <w:tc>
          <w:tcPr>
            <w:tcW w:w="2268" w:type="dxa"/>
            <w:gridSpan w:val="2"/>
            <w:tcBorders>
              <w:top w:val="single" w:sz="4" w:space="0" w:color="auto"/>
              <w:left w:val="single" w:sz="4" w:space="0" w:color="auto"/>
            </w:tcBorders>
          </w:tcPr>
          <w:p w14:paraId="0A6C8174" w14:textId="77777777"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14:paraId="2C0ACE8A" w14:textId="7E4E4ADE" w:rsidR="00394577" w:rsidRPr="00ED6604" w:rsidRDefault="00952433" w:rsidP="00394577">
            <w:pPr>
              <w:pStyle w:val="CRCoverPage"/>
              <w:spacing w:after="0"/>
              <w:ind w:left="100"/>
              <w:rPr>
                <w:noProof/>
              </w:rPr>
            </w:pPr>
            <w:r>
              <w:t>Rel</w:t>
            </w:r>
            <w:r w:rsidR="00E15FD7">
              <w:t>-</w:t>
            </w:r>
            <w:r>
              <w:t>15 version of the TS 31.122 supercedes the Rel</w:t>
            </w:r>
            <w:r w:rsidR="00E15FD7">
              <w:t>-</w:t>
            </w:r>
            <w:r>
              <w:t xml:space="preserve">14 version of TS 31.122. </w:t>
            </w:r>
            <w:r w:rsidR="00A32712">
              <w:t>For</w:t>
            </w:r>
            <w:r>
              <w:t xml:space="preserve"> better maintainability of the specification, contents of Rel</w:t>
            </w:r>
            <w:r w:rsidR="00E15FD7">
              <w:t>-</w:t>
            </w:r>
            <w:r>
              <w:t>14 version are deleted and pointed to the contents in Rel</w:t>
            </w:r>
            <w:r w:rsidR="00E15FD7">
              <w:t>-</w:t>
            </w:r>
            <w:r>
              <w:t xml:space="preserve">15 version of the same specification </w:t>
            </w:r>
          </w:p>
          <w:p w14:paraId="185D5C15" w14:textId="2E61E896" w:rsidR="00FD03D1" w:rsidRPr="00ED6604" w:rsidRDefault="00FD03D1" w:rsidP="00BA3FD8">
            <w:pPr>
              <w:pStyle w:val="CRCoverPage"/>
              <w:spacing w:after="0"/>
              <w:rPr>
                <w:noProof/>
              </w:rPr>
            </w:pPr>
          </w:p>
        </w:tc>
      </w:tr>
      <w:tr w:rsidR="001E41F3" w:rsidRPr="00ED6604" w14:paraId="5F51F480" w14:textId="77777777">
        <w:tc>
          <w:tcPr>
            <w:tcW w:w="2268" w:type="dxa"/>
            <w:gridSpan w:val="2"/>
            <w:tcBorders>
              <w:left w:val="single" w:sz="4" w:space="0" w:color="auto"/>
            </w:tcBorders>
          </w:tcPr>
          <w:p w14:paraId="7CA969D2"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0A4DA224" w14:textId="77777777" w:rsidR="001E41F3" w:rsidRPr="00ED6604" w:rsidRDefault="001E41F3">
            <w:pPr>
              <w:pStyle w:val="CRCoverPage"/>
              <w:spacing w:after="0"/>
              <w:rPr>
                <w:noProof/>
                <w:sz w:val="8"/>
                <w:szCs w:val="8"/>
              </w:rPr>
            </w:pPr>
          </w:p>
        </w:tc>
      </w:tr>
      <w:tr w:rsidR="00952433" w:rsidRPr="00ED6604" w14:paraId="21100DA6" w14:textId="77777777">
        <w:tc>
          <w:tcPr>
            <w:tcW w:w="2268" w:type="dxa"/>
            <w:gridSpan w:val="2"/>
            <w:tcBorders>
              <w:left w:val="single" w:sz="4" w:space="0" w:color="auto"/>
            </w:tcBorders>
          </w:tcPr>
          <w:p w14:paraId="661DBFE5" w14:textId="77777777" w:rsidR="00952433" w:rsidRPr="00ED6604" w:rsidRDefault="00952433" w:rsidP="00952433">
            <w:pPr>
              <w:pStyle w:val="CRCoverPage"/>
              <w:tabs>
                <w:tab w:val="right" w:pos="2184"/>
              </w:tabs>
              <w:spacing w:after="0"/>
              <w:rPr>
                <w:b/>
                <w:i/>
                <w:noProof/>
              </w:rPr>
            </w:pPr>
            <w:r w:rsidRPr="00ED6604">
              <w:rPr>
                <w:b/>
                <w:i/>
                <w:noProof/>
              </w:rPr>
              <w:t>Summary of change:</w:t>
            </w:r>
          </w:p>
        </w:tc>
        <w:tc>
          <w:tcPr>
            <w:tcW w:w="7373" w:type="dxa"/>
            <w:gridSpan w:val="9"/>
            <w:tcBorders>
              <w:right w:val="single" w:sz="4" w:space="0" w:color="auto"/>
            </w:tcBorders>
            <w:shd w:val="pct30" w:color="FFFF00" w:fill="auto"/>
          </w:tcPr>
          <w:p w14:paraId="1E579587" w14:textId="6AFDEC06" w:rsidR="00952433" w:rsidRPr="00ED6604" w:rsidRDefault="00952433" w:rsidP="00952433">
            <w:pPr>
              <w:pStyle w:val="CRCoverPage"/>
              <w:spacing w:after="0"/>
              <w:rPr>
                <w:noProof/>
              </w:rPr>
            </w:pPr>
            <w:r w:rsidRPr="00952433">
              <w:rPr>
                <w:noProof/>
              </w:rPr>
              <w:t>TS 31.122 Rel-14 content replacement by reference to TS 31.122 Rel-15</w:t>
            </w:r>
          </w:p>
        </w:tc>
      </w:tr>
      <w:tr w:rsidR="001E41F3" w:rsidRPr="00ED6604" w14:paraId="3BC89C21" w14:textId="77777777">
        <w:tc>
          <w:tcPr>
            <w:tcW w:w="2268" w:type="dxa"/>
            <w:gridSpan w:val="2"/>
            <w:tcBorders>
              <w:left w:val="single" w:sz="4" w:space="0" w:color="auto"/>
            </w:tcBorders>
          </w:tcPr>
          <w:p w14:paraId="7FE85638"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0F409609" w14:textId="77777777" w:rsidR="001E41F3" w:rsidRPr="00ED6604" w:rsidRDefault="001E41F3">
            <w:pPr>
              <w:pStyle w:val="CRCoverPage"/>
              <w:spacing w:after="0"/>
              <w:rPr>
                <w:noProof/>
                <w:sz w:val="8"/>
                <w:szCs w:val="8"/>
              </w:rPr>
            </w:pPr>
          </w:p>
        </w:tc>
      </w:tr>
      <w:tr w:rsidR="001E41F3" w:rsidRPr="00ED6604" w14:paraId="7A12D85F" w14:textId="77777777">
        <w:tc>
          <w:tcPr>
            <w:tcW w:w="2268" w:type="dxa"/>
            <w:gridSpan w:val="2"/>
            <w:tcBorders>
              <w:left w:val="single" w:sz="4" w:space="0" w:color="auto"/>
              <w:bottom w:val="single" w:sz="4" w:space="0" w:color="auto"/>
            </w:tcBorders>
          </w:tcPr>
          <w:p w14:paraId="1A1A750F" w14:textId="77777777"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409767A" w14:textId="1A661B88" w:rsidR="003D2E2C" w:rsidRPr="00ED6604" w:rsidRDefault="00952433" w:rsidP="009B63A0">
            <w:pPr>
              <w:pStyle w:val="CRCoverPage"/>
              <w:spacing w:after="0"/>
              <w:rPr>
                <w:noProof/>
              </w:rPr>
            </w:pPr>
            <w:r>
              <w:rPr>
                <w:noProof/>
              </w:rPr>
              <w:t>Specification mainta</w:t>
            </w:r>
            <w:r w:rsidR="005171F2">
              <w:rPr>
                <w:noProof/>
              </w:rPr>
              <w:t>i</w:t>
            </w:r>
            <w:r>
              <w:rPr>
                <w:noProof/>
              </w:rPr>
              <w:t>nability issues</w:t>
            </w:r>
          </w:p>
        </w:tc>
      </w:tr>
      <w:tr w:rsidR="001E41F3" w:rsidRPr="00ED6604" w14:paraId="472FC89A" w14:textId="77777777">
        <w:tc>
          <w:tcPr>
            <w:tcW w:w="2268" w:type="dxa"/>
            <w:gridSpan w:val="2"/>
          </w:tcPr>
          <w:p w14:paraId="40039B3D" w14:textId="77777777" w:rsidR="001E41F3" w:rsidRPr="00ED6604" w:rsidRDefault="001E41F3">
            <w:pPr>
              <w:pStyle w:val="CRCoverPage"/>
              <w:spacing w:after="0"/>
              <w:rPr>
                <w:b/>
                <w:i/>
                <w:noProof/>
                <w:sz w:val="8"/>
                <w:szCs w:val="8"/>
              </w:rPr>
            </w:pPr>
          </w:p>
        </w:tc>
        <w:tc>
          <w:tcPr>
            <w:tcW w:w="7373" w:type="dxa"/>
            <w:gridSpan w:val="9"/>
          </w:tcPr>
          <w:p w14:paraId="65674E32" w14:textId="77777777" w:rsidR="001E41F3" w:rsidRPr="00ED6604" w:rsidRDefault="001E41F3">
            <w:pPr>
              <w:pStyle w:val="CRCoverPage"/>
              <w:spacing w:after="0"/>
              <w:rPr>
                <w:noProof/>
                <w:sz w:val="8"/>
                <w:szCs w:val="8"/>
              </w:rPr>
            </w:pPr>
          </w:p>
        </w:tc>
      </w:tr>
      <w:tr w:rsidR="001E41F3" w:rsidRPr="00863D2F" w14:paraId="03B2A19B" w14:textId="77777777">
        <w:tc>
          <w:tcPr>
            <w:tcW w:w="2268" w:type="dxa"/>
            <w:gridSpan w:val="2"/>
            <w:tcBorders>
              <w:top w:val="single" w:sz="4" w:space="0" w:color="auto"/>
              <w:left w:val="single" w:sz="4" w:space="0" w:color="auto"/>
            </w:tcBorders>
          </w:tcPr>
          <w:p w14:paraId="0F2FA021" w14:textId="77777777"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14:paraId="311EBFD8" w14:textId="1A2F1EC0" w:rsidR="001E41F3" w:rsidRPr="00863D2F" w:rsidRDefault="00F025F9" w:rsidP="00D4582E">
            <w:pPr>
              <w:pStyle w:val="CRCoverPage"/>
              <w:spacing w:after="0"/>
              <w:ind w:left="100"/>
              <w:rPr>
                <w:noProof/>
                <w:lang w:val="en-US"/>
              </w:rPr>
            </w:pPr>
            <w:r>
              <w:rPr>
                <w:noProof/>
                <w:lang w:val="en-US"/>
              </w:rPr>
              <w:t>2, 3, 4</w:t>
            </w:r>
          </w:p>
        </w:tc>
      </w:tr>
      <w:tr w:rsidR="001E41F3" w:rsidRPr="00863D2F" w14:paraId="3D274D40" w14:textId="77777777">
        <w:tc>
          <w:tcPr>
            <w:tcW w:w="2268" w:type="dxa"/>
            <w:gridSpan w:val="2"/>
            <w:tcBorders>
              <w:left w:val="single" w:sz="4" w:space="0" w:color="auto"/>
            </w:tcBorders>
          </w:tcPr>
          <w:p w14:paraId="76EE6C81" w14:textId="77777777"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14:paraId="33C58FB8" w14:textId="77777777" w:rsidR="001E41F3" w:rsidRPr="00863D2F" w:rsidRDefault="001E41F3">
            <w:pPr>
              <w:pStyle w:val="CRCoverPage"/>
              <w:spacing w:after="0"/>
              <w:rPr>
                <w:noProof/>
                <w:sz w:val="8"/>
                <w:szCs w:val="8"/>
                <w:lang w:val="en-US"/>
              </w:rPr>
            </w:pPr>
          </w:p>
        </w:tc>
      </w:tr>
      <w:tr w:rsidR="001E41F3" w14:paraId="0663EA58" w14:textId="77777777">
        <w:tc>
          <w:tcPr>
            <w:tcW w:w="2268" w:type="dxa"/>
            <w:gridSpan w:val="2"/>
            <w:tcBorders>
              <w:left w:val="single" w:sz="4" w:space="0" w:color="auto"/>
            </w:tcBorders>
          </w:tcPr>
          <w:p w14:paraId="27CB6E10" w14:textId="77777777"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24A1F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AC024" w14:textId="77777777" w:rsidR="001E41F3" w:rsidRDefault="001E41F3">
            <w:pPr>
              <w:pStyle w:val="CRCoverPage"/>
              <w:spacing w:after="0"/>
              <w:jc w:val="center"/>
              <w:rPr>
                <w:b/>
                <w:caps/>
                <w:noProof/>
              </w:rPr>
            </w:pPr>
            <w:r>
              <w:rPr>
                <w:b/>
                <w:caps/>
                <w:noProof/>
              </w:rPr>
              <w:t>N</w:t>
            </w:r>
          </w:p>
        </w:tc>
        <w:tc>
          <w:tcPr>
            <w:tcW w:w="2977" w:type="dxa"/>
            <w:gridSpan w:val="3"/>
          </w:tcPr>
          <w:p w14:paraId="3BC9E0C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C1C308" w14:textId="77777777" w:rsidR="001E41F3" w:rsidRDefault="001E41F3">
            <w:pPr>
              <w:pStyle w:val="CRCoverPage"/>
              <w:spacing w:after="0"/>
              <w:ind w:left="99"/>
              <w:rPr>
                <w:noProof/>
              </w:rPr>
            </w:pPr>
          </w:p>
        </w:tc>
      </w:tr>
      <w:tr w:rsidR="001E41F3" w14:paraId="49FC837D" w14:textId="77777777">
        <w:tc>
          <w:tcPr>
            <w:tcW w:w="2268" w:type="dxa"/>
            <w:gridSpan w:val="2"/>
            <w:tcBorders>
              <w:left w:val="single" w:sz="4" w:space="0" w:color="auto"/>
            </w:tcBorders>
          </w:tcPr>
          <w:p w14:paraId="4221DC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BC738" w14:textId="2DB435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6782C" w14:textId="696A4A60" w:rsidR="001E41F3" w:rsidRDefault="00394577">
            <w:pPr>
              <w:pStyle w:val="CRCoverPage"/>
              <w:spacing w:after="0"/>
              <w:jc w:val="center"/>
              <w:rPr>
                <w:b/>
                <w:caps/>
                <w:noProof/>
              </w:rPr>
            </w:pPr>
            <w:r>
              <w:rPr>
                <w:b/>
                <w:caps/>
                <w:noProof/>
              </w:rPr>
              <w:t>X</w:t>
            </w:r>
          </w:p>
        </w:tc>
        <w:tc>
          <w:tcPr>
            <w:tcW w:w="2977" w:type="dxa"/>
            <w:gridSpan w:val="3"/>
          </w:tcPr>
          <w:p w14:paraId="0F2D1F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0F1098" w14:textId="64AA040D" w:rsidR="001E41F3" w:rsidRDefault="00394577" w:rsidP="00D4582E">
            <w:pPr>
              <w:pStyle w:val="CRCoverPage"/>
              <w:spacing w:after="0"/>
              <w:ind w:left="99"/>
              <w:rPr>
                <w:noProof/>
              </w:rPr>
            </w:pPr>
            <w:r>
              <w:rPr>
                <w:noProof/>
              </w:rPr>
              <w:t>TS/TR ... CR ...</w:t>
            </w:r>
          </w:p>
        </w:tc>
      </w:tr>
      <w:tr w:rsidR="001E41F3" w14:paraId="7B5E38E8" w14:textId="77777777">
        <w:tc>
          <w:tcPr>
            <w:tcW w:w="2268" w:type="dxa"/>
            <w:gridSpan w:val="2"/>
            <w:tcBorders>
              <w:left w:val="single" w:sz="4" w:space="0" w:color="auto"/>
            </w:tcBorders>
          </w:tcPr>
          <w:p w14:paraId="774D3E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C25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13ADA" w14:textId="77777777" w:rsidR="001E41F3" w:rsidRDefault="00707E5A">
            <w:pPr>
              <w:pStyle w:val="CRCoverPage"/>
              <w:spacing w:after="0"/>
              <w:jc w:val="center"/>
              <w:rPr>
                <w:b/>
                <w:caps/>
                <w:noProof/>
              </w:rPr>
            </w:pPr>
            <w:r>
              <w:rPr>
                <w:b/>
                <w:caps/>
                <w:noProof/>
              </w:rPr>
              <w:t>x</w:t>
            </w:r>
          </w:p>
        </w:tc>
        <w:tc>
          <w:tcPr>
            <w:tcW w:w="2977" w:type="dxa"/>
            <w:gridSpan w:val="3"/>
          </w:tcPr>
          <w:p w14:paraId="08DB7997"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D458C4" w14:textId="77777777" w:rsidR="001E41F3" w:rsidRDefault="002A1379">
            <w:pPr>
              <w:pStyle w:val="CRCoverPage"/>
              <w:spacing w:after="0"/>
              <w:ind w:left="99"/>
              <w:rPr>
                <w:noProof/>
              </w:rPr>
            </w:pPr>
            <w:r>
              <w:rPr>
                <w:noProof/>
              </w:rPr>
              <w:t>TS/TR ... CR ...</w:t>
            </w:r>
          </w:p>
        </w:tc>
      </w:tr>
      <w:tr w:rsidR="001E41F3" w14:paraId="00B969E9" w14:textId="77777777">
        <w:tc>
          <w:tcPr>
            <w:tcW w:w="2268" w:type="dxa"/>
            <w:gridSpan w:val="2"/>
            <w:tcBorders>
              <w:left w:val="single" w:sz="4" w:space="0" w:color="auto"/>
            </w:tcBorders>
          </w:tcPr>
          <w:p w14:paraId="68BA17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149C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58DFA" w14:textId="77777777" w:rsidR="001E41F3" w:rsidRDefault="00707E5A">
            <w:pPr>
              <w:pStyle w:val="CRCoverPage"/>
              <w:spacing w:after="0"/>
              <w:jc w:val="center"/>
              <w:rPr>
                <w:b/>
                <w:caps/>
                <w:noProof/>
              </w:rPr>
            </w:pPr>
            <w:r>
              <w:rPr>
                <w:b/>
                <w:caps/>
                <w:noProof/>
              </w:rPr>
              <w:t>x</w:t>
            </w:r>
          </w:p>
        </w:tc>
        <w:tc>
          <w:tcPr>
            <w:tcW w:w="2977" w:type="dxa"/>
            <w:gridSpan w:val="3"/>
          </w:tcPr>
          <w:p w14:paraId="1314855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B3192" w14:textId="77777777" w:rsidR="001E41F3" w:rsidRDefault="002A1379">
            <w:pPr>
              <w:pStyle w:val="CRCoverPage"/>
              <w:spacing w:after="0"/>
              <w:ind w:left="99"/>
              <w:rPr>
                <w:noProof/>
              </w:rPr>
            </w:pPr>
            <w:r>
              <w:rPr>
                <w:noProof/>
              </w:rPr>
              <w:t>TS/TR ... CR ...</w:t>
            </w:r>
          </w:p>
        </w:tc>
      </w:tr>
      <w:tr w:rsidR="001E41F3" w14:paraId="2F2A655A" w14:textId="77777777">
        <w:tc>
          <w:tcPr>
            <w:tcW w:w="2268" w:type="dxa"/>
            <w:gridSpan w:val="2"/>
            <w:tcBorders>
              <w:left w:val="single" w:sz="4" w:space="0" w:color="auto"/>
            </w:tcBorders>
          </w:tcPr>
          <w:p w14:paraId="6420C823" w14:textId="77777777" w:rsidR="001E41F3" w:rsidRDefault="001E41F3">
            <w:pPr>
              <w:pStyle w:val="CRCoverPage"/>
              <w:spacing w:after="0"/>
              <w:rPr>
                <w:b/>
                <w:i/>
                <w:noProof/>
              </w:rPr>
            </w:pPr>
          </w:p>
        </w:tc>
        <w:tc>
          <w:tcPr>
            <w:tcW w:w="7373" w:type="dxa"/>
            <w:gridSpan w:val="9"/>
            <w:tcBorders>
              <w:right w:val="single" w:sz="4" w:space="0" w:color="auto"/>
            </w:tcBorders>
          </w:tcPr>
          <w:p w14:paraId="58AAE545" w14:textId="77777777" w:rsidR="001E41F3" w:rsidRDefault="001E41F3">
            <w:pPr>
              <w:pStyle w:val="CRCoverPage"/>
              <w:spacing w:after="0"/>
              <w:rPr>
                <w:noProof/>
              </w:rPr>
            </w:pPr>
          </w:p>
        </w:tc>
      </w:tr>
      <w:tr w:rsidR="001E41F3" w14:paraId="086CCE76" w14:textId="77777777">
        <w:tc>
          <w:tcPr>
            <w:tcW w:w="2268" w:type="dxa"/>
            <w:gridSpan w:val="2"/>
            <w:tcBorders>
              <w:left w:val="single" w:sz="4" w:space="0" w:color="auto"/>
              <w:bottom w:val="single" w:sz="4" w:space="0" w:color="auto"/>
            </w:tcBorders>
          </w:tcPr>
          <w:p w14:paraId="087F0D02"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D22BB01" w14:textId="77777777" w:rsidR="001E41F3" w:rsidRDefault="001E41F3">
            <w:pPr>
              <w:pStyle w:val="CRCoverPage"/>
              <w:spacing w:after="0"/>
              <w:ind w:left="100"/>
              <w:rPr>
                <w:noProof/>
              </w:rPr>
            </w:pPr>
          </w:p>
        </w:tc>
      </w:tr>
    </w:tbl>
    <w:p w14:paraId="51394814" w14:textId="77777777" w:rsidR="001E41F3" w:rsidRDefault="001E41F3">
      <w:pPr>
        <w:pStyle w:val="CRCoverPage"/>
        <w:spacing w:after="0"/>
        <w:rPr>
          <w:noProof/>
          <w:sz w:val="8"/>
          <w:szCs w:val="8"/>
        </w:rPr>
      </w:pPr>
    </w:p>
    <w:p w14:paraId="1D8EFE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C59F03" w14:textId="4498848A" w:rsidR="00707E5A" w:rsidRDefault="00707E5A" w:rsidP="00952433">
      <w:pPr>
        <w:keepNext/>
        <w:keepLines/>
        <w:overflowPunct w:val="0"/>
        <w:autoSpaceDE w:val="0"/>
        <w:autoSpaceDN w:val="0"/>
        <w:adjustRightInd w:val="0"/>
        <w:spacing w:before="180"/>
        <w:ind w:left="1134" w:hanging="1134"/>
        <w:outlineLvl w:val="1"/>
        <w:rPr>
          <w:rFonts w:ascii="Arial" w:hAnsi="Arial"/>
          <w:sz w:val="36"/>
          <w:lang w:eastAsia="en-GB"/>
        </w:rPr>
      </w:pPr>
    </w:p>
    <w:p w14:paraId="0D3DA01E" w14:textId="77777777" w:rsidR="00D95271" w:rsidRPr="00D9527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historyclause"/>
      <w:r w:rsidRPr="00D95271">
        <w:rPr>
          <w:rFonts w:ascii="Arial" w:hAnsi="Arial"/>
          <w:sz w:val="36"/>
          <w:lang w:eastAsia="en-GB"/>
        </w:rPr>
        <w:br w:type="page"/>
      </w:r>
      <w:bookmarkStart w:id="4" w:name="_Toc227660802"/>
      <w:r w:rsidRPr="00D95271">
        <w:rPr>
          <w:rFonts w:ascii="Arial" w:hAnsi="Arial"/>
          <w:sz w:val="36"/>
          <w:lang w:eastAsia="en-GB"/>
        </w:rPr>
        <w:t>Foreword</w:t>
      </w:r>
      <w:bookmarkEnd w:id="4"/>
    </w:p>
    <w:p w14:paraId="103456E0" w14:textId="77777777" w:rsidR="00D95271" w:rsidRPr="00D95271" w:rsidRDefault="00D95271" w:rsidP="00D95271">
      <w:pPr>
        <w:overflowPunct w:val="0"/>
        <w:autoSpaceDE w:val="0"/>
        <w:autoSpaceDN w:val="0"/>
        <w:adjustRightInd w:val="0"/>
        <w:textAlignment w:val="baseline"/>
        <w:rPr>
          <w:lang w:eastAsia="en-GB"/>
        </w:rPr>
      </w:pPr>
      <w:r w:rsidRPr="00D95271">
        <w:rPr>
          <w:lang w:eastAsia="en-GB"/>
        </w:rPr>
        <w:t>This Technical Specification has been produced by the 3</w:t>
      </w:r>
      <w:r w:rsidRPr="00D95271">
        <w:rPr>
          <w:vertAlign w:val="superscript"/>
          <w:lang w:eastAsia="en-GB"/>
        </w:rPr>
        <w:t>rd</w:t>
      </w:r>
      <w:r w:rsidRPr="00D95271">
        <w:rPr>
          <w:lang w:eastAsia="en-GB"/>
        </w:rPr>
        <w:t xml:space="preserve"> Generation Partnership Project (3GPP).</w:t>
      </w:r>
    </w:p>
    <w:p w14:paraId="42F576CA" w14:textId="77777777" w:rsidR="00D95271" w:rsidRPr="00D95271" w:rsidRDefault="00D95271" w:rsidP="00D95271">
      <w:pPr>
        <w:overflowPunct w:val="0"/>
        <w:autoSpaceDE w:val="0"/>
        <w:autoSpaceDN w:val="0"/>
        <w:adjustRightInd w:val="0"/>
        <w:textAlignment w:val="baseline"/>
        <w:rPr>
          <w:lang w:eastAsia="en-GB"/>
        </w:rPr>
      </w:pPr>
      <w:r w:rsidRPr="00D95271">
        <w:rPr>
          <w:lang w:eastAsia="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DAEBB0" w14:textId="77777777" w:rsidR="00D95271" w:rsidRPr="00D95271" w:rsidRDefault="00D95271" w:rsidP="00D95271">
      <w:pPr>
        <w:overflowPunct w:val="0"/>
        <w:autoSpaceDE w:val="0"/>
        <w:autoSpaceDN w:val="0"/>
        <w:adjustRightInd w:val="0"/>
        <w:ind w:left="568" w:hanging="284"/>
        <w:textAlignment w:val="baseline"/>
        <w:rPr>
          <w:lang w:eastAsia="en-GB"/>
        </w:rPr>
      </w:pPr>
      <w:r w:rsidRPr="00D95271">
        <w:rPr>
          <w:lang w:eastAsia="en-GB"/>
        </w:rPr>
        <w:t>Version x.y.z</w:t>
      </w:r>
    </w:p>
    <w:p w14:paraId="3290A3A4" w14:textId="77777777" w:rsidR="00D95271" w:rsidRPr="00D95271" w:rsidRDefault="00D95271" w:rsidP="00D95271">
      <w:pPr>
        <w:overflowPunct w:val="0"/>
        <w:autoSpaceDE w:val="0"/>
        <w:autoSpaceDN w:val="0"/>
        <w:adjustRightInd w:val="0"/>
        <w:ind w:left="568" w:hanging="284"/>
        <w:textAlignment w:val="baseline"/>
        <w:rPr>
          <w:lang w:eastAsia="en-GB"/>
        </w:rPr>
      </w:pPr>
      <w:r w:rsidRPr="00D95271">
        <w:rPr>
          <w:lang w:eastAsia="en-GB"/>
        </w:rPr>
        <w:t>where:</w:t>
      </w:r>
    </w:p>
    <w:p w14:paraId="71E2A936" w14:textId="77777777" w:rsidR="00D95271" w:rsidRPr="00D95271" w:rsidRDefault="00D95271" w:rsidP="00D95271">
      <w:pPr>
        <w:overflowPunct w:val="0"/>
        <w:autoSpaceDE w:val="0"/>
        <w:autoSpaceDN w:val="0"/>
        <w:adjustRightInd w:val="0"/>
        <w:ind w:left="851" w:hanging="284"/>
        <w:textAlignment w:val="baseline"/>
        <w:rPr>
          <w:lang w:eastAsia="en-GB"/>
        </w:rPr>
      </w:pPr>
      <w:r w:rsidRPr="00D95271">
        <w:rPr>
          <w:lang w:eastAsia="en-GB"/>
        </w:rPr>
        <w:t>x</w:t>
      </w:r>
      <w:r w:rsidRPr="00D95271">
        <w:rPr>
          <w:lang w:eastAsia="en-GB"/>
        </w:rPr>
        <w:tab/>
        <w:t>the first digit:</w:t>
      </w:r>
    </w:p>
    <w:p w14:paraId="1F826645" w14:textId="77777777" w:rsidR="00D95271" w:rsidRPr="00D95271" w:rsidRDefault="00D95271" w:rsidP="00D95271">
      <w:pPr>
        <w:overflowPunct w:val="0"/>
        <w:autoSpaceDE w:val="0"/>
        <w:autoSpaceDN w:val="0"/>
        <w:adjustRightInd w:val="0"/>
        <w:ind w:left="1135" w:hanging="284"/>
        <w:textAlignment w:val="baseline"/>
        <w:rPr>
          <w:lang w:eastAsia="en-GB"/>
        </w:rPr>
      </w:pPr>
      <w:r w:rsidRPr="00D95271">
        <w:rPr>
          <w:lang w:eastAsia="en-GB"/>
        </w:rPr>
        <w:t>1</w:t>
      </w:r>
      <w:r w:rsidRPr="00D95271">
        <w:rPr>
          <w:lang w:eastAsia="en-GB"/>
        </w:rPr>
        <w:tab/>
        <w:t xml:space="preserve">presented to TSG for </w:t>
      </w:r>
      <w:smartTag w:uri="urn:schemas-microsoft-com:office:smarttags" w:element="PersonName">
        <w:r w:rsidRPr="00D95271">
          <w:rPr>
            <w:lang w:eastAsia="en-GB"/>
          </w:rPr>
          <w:t>info</w:t>
        </w:r>
      </w:smartTag>
      <w:r w:rsidRPr="00D95271">
        <w:rPr>
          <w:lang w:eastAsia="en-GB"/>
        </w:rPr>
        <w:t>rmation;</w:t>
      </w:r>
    </w:p>
    <w:p w14:paraId="689A1D09" w14:textId="77777777" w:rsidR="00D95271" w:rsidRPr="00D95271" w:rsidRDefault="00D95271" w:rsidP="00D95271">
      <w:pPr>
        <w:overflowPunct w:val="0"/>
        <w:autoSpaceDE w:val="0"/>
        <w:autoSpaceDN w:val="0"/>
        <w:adjustRightInd w:val="0"/>
        <w:ind w:left="1135" w:hanging="284"/>
        <w:textAlignment w:val="baseline"/>
        <w:rPr>
          <w:lang w:eastAsia="en-GB"/>
        </w:rPr>
      </w:pPr>
      <w:r w:rsidRPr="00D95271">
        <w:rPr>
          <w:lang w:eastAsia="en-GB"/>
        </w:rPr>
        <w:t>2</w:t>
      </w:r>
      <w:r w:rsidRPr="00D95271">
        <w:rPr>
          <w:lang w:eastAsia="en-GB"/>
        </w:rPr>
        <w:tab/>
        <w:t>presented to TSG for approval;</w:t>
      </w:r>
    </w:p>
    <w:p w14:paraId="7B58D668" w14:textId="77777777" w:rsidR="00D95271" w:rsidRPr="00D95271" w:rsidRDefault="00D95271" w:rsidP="00D95271">
      <w:pPr>
        <w:overflowPunct w:val="0"/>
        <w:autoSpaceDE w:val="0"/>
        <w:autoSpaceDN w:val="0"/>
        <w:adjustRightInd w:val="0"/>
        <w:ind w:left="1135" w:hanging="284"/>
        <w:textAlignment w:val="baseline"/>
        <w:rPr>
          <w:lang w:eastAsia="en-GB"/>
        </w:rPr>
      </w:pPr>
      <w:r w:rsidRPr="00D95271">
        <w:rPr>
          <w:lang w:eastAsia="en-GB"/>
        </w:rPr>
        <w:t>3</w:t>
      </w:r>
      <w:r w:rsidRPr="00D95271">
        <w:rPr>
          <w:lang w:eastAsia="en-GB"/>
        </w:rPr>
        <w:tab/>
        <w:t>or greater indicates TSG approved document under change control.</w:t>
      </w:r>
    </w:p>
    <w:p w14:paraId="1A264274" w14:textId="77777777" w:rsidR="00D95271" w:rsidRPr="00D95271" w:rsidRDefault="00D95271" w:rsidP="00D95271">
      <w:pPr>
        <w:overflowPunct w:val="0"/>
        <w:autoSpaceDE w:val="0"/>
        <w:autoSpaceDN w:val="0"/>
        <w:adjustRightInd w:val="0"/>
        <w:ind w:left="851" w:hanging="284"/>
        <w:textAlignment w:val="baseline"/>
        <w:rPr>
          <w:lang w:eastAsia="en-GB"/>
        </w:rPr>
      </w:pPr>
      <w:r w:rsidRPr="00D95271">
        <w:rPr>
          <w:lang w:eastAsia="en-GB"/>
        </w:rPr>
        <w:t>y</w:t>
      </w:r>
      <w:r w:rsidRPr="00D95271">
        <w:rPr>
          <w:lang w:eastAsia="en-GB"/>
        </w:rPr>
        <w:tab/>
        <w:t>the second digit is incremented for all changes of substance, i.e. technical enhancements, corrections, updates, etc.</w:t>
      </w:r>
    </w:p>
    <w:p w14:paraId="48D01A8E" w14:textId="77777777" w:rsidR="00D95271" w:rsidRPr="00D95271" w:rsidRDefault="00D95271" w:rsidP="00D95271">
      <w:pPr>
        <w:overflowPunct w:val="0"/>
        <w:autoSpaceDE w:val="0"/>
        <w:autoSpaceDN w:val="0"/>
        <w:adjustRightInd w:val="0"/>
        <w:ind w:left="851" w:hanging="284"/>
        <w:textAlignment w:val="baseline"/>
        <w:rPr>
          <w:lang w:eastAsia="en-GB"/>
        </w:rPr>
      </w:pPr>
      <w:r w:rsidRPr="00D95271">
        <w:rPr>
          <w:lang w:eastAsia="en-GB"/>
        </w:rPr>
        <w:t>z</w:t>
      </w:r>
      <w:r w:rsidRPr="00D95271">
        <w:rPr>
          <w:lang w:eastAsia="en-GB"/>
        </w:rPr>
        <w:tab/>
        <w:t>the third digit is incremented when editorial only changes have been incorporated in the document.</w:t>
      </w:r>
    </w:p>
    <w:p w14:paraId="72979F30" w14:textId="77777777" w:rsidR="00D95271" w:rsidRPr="00D9527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D95271">
        <w:rPr>
          <w:rFonts w:ascii="Arial" w:hAnsi="Arial"/>
          <w:sz w:val="36"/>
          <w:lang w:eastAsia="en-GB"/>
        </w:rPr>
        <w:br w:type="page"/>
      </w:r>
      <w:bookmarkStart w:id="5" w:name="_Toc227660803"/>
      <w:r w:rsidRPr="00D95271">
        <w:rPr>
          <w:rFonts w:ascii="Arial" w:hAnsi="Arial"/>
          <w:sz w:val="36"/>
          <w:lang w:eastAsia="en-GB"/>
        </w:rPr>
        <w:t>1</w:t>
      </w:r>
      <w:r w:rsidRPr="00D95271">
        <w:rPr>
          <w:rFonts w:ascii="Arial" w:hAnsi="Arial"/>
          <w:sz w:val="36"/>
          <w:lang w:eastAsia="en-GB"/>
        </w:rPr>
        <w:tab/>
        <w:t>Scope</w:t>
      </w:r>
      <w:bookmarkEnd w:id="5"/>
    </w:p>
    <w:p w14:paraId="3DC2D9F7" w14:textId="77777777" w:rsidR="00D95271" w:rsidRPr="00D95271" w:rsidRDefault="00D95271" w:rsidP="00D95271">
      <w:pPr>
        <w:overflowPunct w:val="0"/>
        <w:autoSpaceDE w:val="0"/>
        <w:autoSpaceDN w:val="0"/>
        <w:adjustRightInd w:val="0"/>
        <w:textAlignment w:val="baseline"/>
        <w:rPr>
          <w:lang w:eastAsia="en-GB"/>
        </w:rPr>
      </w:pPr>
      <w:r w:rsidRPr="00D95271">
        <w:rPr>
          <w:lang w:eastAsia="en-GB"/>
        </w:rPr>
        <w:t xml:space="preserve">The present document provides the Conformance Test Specification for </w:t>
      </w:r>
      <w:r w:rsidRPr="00D95271">
        <w:rPr>
          <w:rFonts w:hint="eastAsia"/>
          <w:lang w:eastAsia="en-GB"/>
        </w:rPr>
        <w:t xml:space="preserve">a Universal IC Card (UICC) defined in </w:t>
      </w:r>
      <w:r w:rsidRPr="00D95271">
        <w:rPr>
          <w:lang w:eastAsia="en-GB"/>
        </w:rPr>
        <w:t>TS 31.101 [</w:t>
      </w:r>
      <w:r w:rsidRPr="00D95271">
        <w:rPr>
          <w:noProof/>
          <w:lang w:eastAsia="en-GB"/>
        </w:rPr>
        <w:t>2</w:t>
      </w:r>
      <w:r w:rsidRPr="00D95271">
        <w:rPr>
          <w:lang w:eastAsia="en-GB"/>
        </w:rPr>
        <w:t>]</w:t>
      </w:r>
      <w:r w:rsidRPr="00D95271">
        <w:rPr>
          <w:rFonts w:hint="eastAsia"/>
          <w:lang w:eastAsia="en-GB"/>
        </w:rPr>
        <w:t xml:space="preserve"> with Universal </w:t>
      </w:r>
      <w:r w:rsidRPr="00D95271">
        <w:rPr>
          <w:lang w:eastAsia="en-GB"/>
        </w:rPr>
        <w:t xml:space="preserve">Subscriber Identity Module </w:t>
      </w:r>
      <w:r w:rsidRPr="00D95271">
        <w:rPr>
          <w:rFonts w:hint="eastAsia"/>
          <w:lang w:eastAsia="en-GB"/>
        </w:rPr>
        <w:t xml:space="preserve">(USIM) </w:t>
      </w:r>
      <w:r w:rsidRPr="00D95271">
        <w:rPr>
          <w:lang w:eastAsia="en-GB"/>
        </w:rPr>
        <w:t xml:space="preserve">defined in </w:t>
      </w:r>
      <w:r w:rsidRPr="00D95271">
        <w:rPr>
          <w:rFonts w:hint="eastAsia"/>
          <w:lang w:eastAsia="en-GB"/>
        </w:rPr>
        <w:t>TS 31.102 [</w:t>
      </w:r>
      <w:r w:rsidRPr="00D95271">
        <w:rPr>
          <w:noProof/>
          <w:lang w:eastAsia="en-GB"/>
        </w:rPr>
        <w:t>3</w:t>
      </w:r>
      <w:r w:rsidRPr="00D95271">
        <w:rPr>
          <w:rFonts w:hint="eastAsia"/>
          <w:lang w:eastAsia="en-GB"/>
        </w:rPr>
        <w:t>]</w:t>
      </w:r>
      <w:r w:rsidRPr="00D95271">
        <w:rPr>
          <w:lang w:eastAsia="en-GB"/>
        </w:rPr>
        <w:t>.</w:t>
      </w:r>
    </w:p>
    <w:p w14:paraId="7730B75D" w14:textId="77777777" w:rsidR="00D95271" w:rsidRPr="00D9527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6" w:name="_Toc227660804"/>
      <w:r w:rsidRPr="00D95271">
        <w:rPr>
          <w:rFonts w:ascii="Arial" w:hAnsi="Arial"/>
          <w:sz w:val="36"/>
          <w:lang w:eastAsia="en-GB"/>
        </w:rPr>
        <w:t>2</w:t>
      </w:r>
      <w:r w:rsidRPr="00D95271">
        <w:rPr>
          <w:rFonts w:ascii="Arial" w:hAnsi="Arial"/>
          <w:sz w:val="36"/>
          <w:lang w:eastAsia="en-GB"/>
        </w:rPr>
        <w:tab/>
        <w:t>Normative References</w:t>
      </w:r>
      <w:bookmarkEnd w:id="6"/>
    </w:p>
    <w:p w14:paraId="22F75470" w14:textId="77777777" w:rsidR="00D95271" w:rsidRPr="00D95271" w:rsidRDefault="00D95271" w:rsidP="00D95271">
      <w:pPr>
        <w:overflowPunct w:val="0"/>
        <w:autoSpaceDE w:val="0"/>
        <w:autoSpaceDN w:val="0"/>
        <w:adjustRightInd w:val="0"/>
        <w:textAlignment w:val="baseline"/>
        <w:rPr>
          <w:lang w:eastAsia="en-GB"/>
        </w:rPr>
      </w:pPr>
      <w:r w:rsidRPr="00D95271">
        <w:rPr>
          <w:lang w:eastAsia="en-GB"/>
        </w:rPr>
        <w:t>The following documents contain provisions, which through reference in this text, constitute provisions of the present document.</w:t>
      </w:r>
    </w:p>
    <w:p w14:paraId="056F04AA" w14:textId="77777777" w:rsidR="00D95271" w:rsidRPr="00D95271" w:rsidRDefault="00D95271" w:rsidP="00D95271">
      <w:pPr>
        <w:numPr>
          <w:ilvl w:val="0"/>
          <w:numId w:val="1"/>
        </w:numPr>
        <w:overflowPunct w:val="0"/>
        <w:autoSpaceDE w:val="0"/>
        <w:autoSpaceDN w:val="0"/>
        <w:adjustRightInd w:val="0"/>
        <w:ind w:left="568" w:hanging="284"/>
        <w:textAlignment w:val="baseline"/>
        <w:rPr>
          <w:lang w:eastAsia="en-GB"/>
        </w:rPr>
      </w:pPr>
      <w:r w:rsidRPr="00D95271">
        <w:rPr>
          <w:lang w:eastAsia="en-GB"/>
        </w:rPr>
        <w:t>References are either specific (identified by date of publication, edition number, version number, etc.) or non</w:t>
      </w:r>
      <w:r w:rsidRPr="00D95271">
        <w:rPr>
          <w:lang w:eastAsia="en-GB"/>
        </w:rPr>
        <w:noBreakHyphen/>
        <w:t>specific.</w:t>
      </w:r>
    </w:p>
    <w:p w14:paraId="0F12952C" w14:textId="77777777" w:rsidR="00D95271" w:rsidRPr="00D95271" w:rsidRDefault="00D95271" w:rsidP="00D95271">
      <w:pPr>
        <w:numPr>
          <w:ilvl w:val="0"/>
          <w:numId w:val="1"/>
        </w:numPr>
        <w:overflowPunct w:val="0"/>
        <w:autoSpaceDE w:val="0"/>
        <w:autoSpaceDN w:val="0"/>
        <w:adjustRightInd w:val="0"/>
        <w:ind w:left="568" w:hanging="284"/>
        <w:textAlignment w:val="baseline"/>
        <w:rPr>
          <w:lang w:eastAsia="en-GB"/>
        </w:rPr>
      </w:pPr>
      <w:r w:rsidRPr="00D95271">
        <w:rPr>
          <w:lang w:eastAsia="en-GB"/>
        </w:rPr>
        <w:t>For a specific reference, subsequent revisions do not apply.</w:t>
      </w:r>
    </w:p>
    <w:p w14:paraId="56F1814A" w14:textId="77777777" w:rsidR="00D95271" w:rsidRPr="00D95271" w:rsidRDefault="00D95271" w:rsidP="00D95271">
      <w:pPr>
        <w:numPr>
          <w:ilvl w:val="0"/>
          <w:numId w:val="1"/>
        </w:numPr>
        <w:overflowPunct w:val="0"/>
        <w:autoSpaceDE w:val="0"/>
        <w:autoSpaceDN w:val="0"/>
        <w:adjustRightInd w:val="0"/>
        <w:ind w:left="568" w:hanging="284"/>
        <w:textAlignment w:val="baseline"/>
        <w:rPr>
          <w:lang w:eastAsia="en-GB"/>
        </w:rPr>
      </w:pPr>
      <w:r w:rsidRPr="00D95271">
        <w:rPr>
          <w:lang w:eastAsia="en-GB"/>
        </w:rPr>
        <w:t>For a non-specific reference to a non-3GPP document, the latest version applies.</w:t>
      </w:r>
    </w:p>
    <w:p w14:paraId="09F9D897" w14:textId="77777777" w:rsidR="00D95271" w:rsidRPr="00D95271" w:rsidRDefault="00D95271" w:rsidP="00D95271">
      <w:pPr>
        <w:numPr>
          <w:ilvl w:val="0"/>
          <w:numId w:val="1"/>
        </w:numPr>
        <w:overflowPunct w:val="0"/>
        <w:autoSpaceDE w:val="0"/>
        <w:autoSpaceDN w:val="0"/>
        <w:adjustRightInd w:val="0"/>
        <w:ind w:left="568" w:hanging="284"/>
        <w:textAlignment w:val="baseline"/>
        <w:rPr>
          <w:lang w:eastAsia="en-GB"/>
        </w:rPr>
      </w:pPr>
      <w:r w:rsidRPr="00D95271">
        <w:rPr>
          <w:lang w:eastAsia="en-GB"/>
        </w:rPr>
        <w:t>For a non-specific reference to a 3GPP document, the latest version in the same release as the implementation release of the UICC under test applies.</w:t>
      </w:r>
    </w:p>
    <w:p w14:paraId="50F6D120" w14:textId="1F2DC162"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7" w:name="TS31101"/>
      <w:r w:rsidRPr="00D95271">
        <w:rPr>
          <w:noProof/>
          <w:lang w:eastAsia="en-GB"/>
        </w:rPr>
        <w:t>1</w:t>
      </w:r>
      <w:bookmarkEnd w:id="7"/>
      <w:r w:rsidRPr="00D95271">
        <w:rPr>
          <w:lang w:eastAsia="en-GB"/>
        </w:rPr>
        <w:t>]</w:t>
      </w:r>
      <w:r w:rsidRPr="00D95271">
        <w:rPr>
          <w:lang w:eastAsia="en-GB"/>
        </w:rPr>
        <w:tab/>
      </w:r>
      <w:del w:id="8" w:author="Amandeep Virk" w:date="2019-04-09T18:49:00Z">
        <w:r w:rsidRPr="00D95271" w:rsidDel="006E40D5">
          <w:rPr>
            <w:lang w:eastAsia="en-GB"/>
          </w:rPr>
          <w:delText>ETSI TS 102 221: "</w:delText>
        </w:r>
        <w:r w:rsidRPr="00D95271" w:rsidDel="006E40D5">
          <w:rPr>
            <w:rFonts w:hint="eastAsia"/>
            <w:lang w:eastAsia="en-GB"/>
          </w:rPr>
          <w:delText>UICC-Terminal Interface; Physical and Logical Characteristics</w:delText>
        </w:r>
        <w:r w:rsidRPr="00D95271" w:rsidDel="006E40D5">
          <w:rPr>
            <w:lang w:eastAsia="en-GB"/>
          </w:rPr>
          <w:delText>".</w:delText>
        </w:r>
      </w:del>
      <w:ins w:id="9" w:author="Amandeep Virk" w:date="2019-04-09T18:49:00Z">
        <w:r w:rsidR="006E40D5">
          <w:rPr>
            <w:lang w:eastAsia="en-GB"/>
          </w:rPr>
          <w:t>Void.</w:t>
        </w:r>
      </w:ins>
    </w:p>
    <w:p w14:paraId="27C1A247"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10" w:name="TS31101O"/>
      <w:r w:rsidRPr="00D95271">
        <w:rPr>
          <w:noProof/>
          <w:lang w:eastAsia="en-GB"/>
        </w:rPr>
        <w:t>2</w:t>
      </w:r>
      <w:bookmarkEnd w:id="10"/>
      <w:r w:rsidRPr="00D95271">
        <w:rPr>
          <w:lang w:eastAsia="en-GB"/>
        </w:rPr>
        <w:t>]</w:t>
      </w:r>
      <w:r w:rsidRPr="00D95271">
        <w:rPr>
          <w:lang w:eastAsia="en-GB"/>
        </w:rPr>
        <w:tab/>
        <w:t>3GPP TS 31.101: "</w:t>
      </w:r>
      <w:r w:rsidRPr="00D95271">
        <w:rPr>
          <w:rFonts w:hint="eastAsia"/>
          <w:lang w:eastAsia="en-GB"/>
        </w:rPr>
        <w:t>UICC-Terminal Interface; Physical and Logical Characteristics</w:t>
      </w:r>
      <w:r w:rsidRPr="00D95271">
        <w:rPr>
          <w:lang w:eastAsia="en-GB"/>
        </w:rPr>
        <w:t>".</w:t>
      </w:r>
    </w:p>
    <w:p w14:paraId="4A7B359D"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11" w:name="TS31102"/>
      <w:r w:rsidRPr="00D95271">
        <w:rPr>
          <w:noProof/>
          <w:lang w:eastAsia="en-GB"/>
        </w:rPr>
        <w:t>3</w:t>
      </w:r>
      <w:bookmarkEnd w:id="11"/>
      <w:r w:rsidRPr="00D95271">
        <w:rPr>
          <w:lang w:eastAsia="en-GB"/>
        </w:rPr>
        <w:t>]</w:t>
      </w:r>
      <w:r w:rsidRPr="00D95271">
        <w:rPr>
          <w:lang w:eastAsia="en-GB"/>
        </w:rPr>
        <w:tab/>
        <w:t>3GPP TS 31.102: "Characteristics of the USIM application".</w:t>
      </w:r>
    </w:p>
    <w:p w14:paraId="73C4AE3C" w14:textId="0E1ACA88" w:rsidR="00D95271" w:rsidRPr="00D95271" w:rsidDel="006E40D5" w:rsidRDefault="00D95271" w:rsidP="006E40D5">
      <w:pPr>
        <w:keepLines/>
        <w:overflowPunct w:val="0"/>
        <w:autoSpaceDE w:val="0"/>
        <w:autoSpaceDN w:val="0"/>
        <w:adjustRightInd w:val="0"/>
        <w:ind w:left="1702" w:hanging="1418"/>
        <w:textAlignment w:val="baseline"/>
        <w:rPr>
          <w:del w:id="12" w:author="Amandeep Virk" w:date="2019-04-09T18:56:00Z"/>
          <w:lang w:eastAsia="en-GB"/>
        </w:rPr>
      </w:pPr>
      <w:r w:rsidRPr="00D95271">
        <w:rPr>
          <w:lang w:eastAsia="en-GB"/>
        </w:rPr>
        <w:t>[</w:t>
      </w:r>
      <w:bookmarkStart w:id="13" w:name="ISO78161"/>
      <w:r w:rsidRPr="00D95271">
        <w:rPr>
          <w:noProof/>
          <w:lang w:eastAsia="en-GB"/>
        </w:rPr>
        <w:t>4</w:t>
      </w:r>
      <w:bookmarkEnd w:id="13"/>
      <w:r w:rsidRPr="00D95271">
        <w:rPr>
          <w:lang w:eastAsia="en-GB"/>
        </w:rPr>
        <w:t>]</w:t>
      </w:r>
      <w:ins w:id="14" w:author="Amandeep Virk" w:date="2019-04-09T18:55:00Z">
        <w:r w:rsidR="006E40D5">
          <w:rPr>
            <w:lang w:eastAsia="en-GB"/>
          </w:rPr>
          <w:t xml:space="preserve"> – [19]</w:t>
        </w:r>
      </w:ins>
      <w:r w:rsidRPr="00D95271">
        <w:rPr>
          <w:lang w:eastAsia="en-GB"/>
        </w:rPr>
        <w:tab/>
      </w:r>
      <w:ins w:id="15" w:author="Amandeep Virk" w:date="2019-04-09T18:55:00Z">
        <w:r w:rsidR="006E40D5">
          <w:rPr>
            <w:lang w:eastAsia="en-GB"/>
          </w:rPr>
          <w:t>Void</w:t>
        </w:r>
      </w:ins>
      <w:ins w:id="16" w:author="Amandeep Virk" w:date="2019-04-09T19:00:00Z">
        <w:r w:rsidR="003621F9">
          <w:rPr>
            <w:lang w:eastAsia="en-GB"/>
          </w:rPr>
          <w:t>.</w:t>
        </w:r>
      </w:ins>
      <w:del w:id="17" w:author="Amandeep Virk" w:date="2019-04-09T18:56:00Z">
        <w:r w:rsidRPr="00D95271" w:rsidDel="006E40D5">
          <w:rPr>
            <w:lang w:eastAsia="en-GB"/>
          </w:rPr>
          <w:delText>ISO/IEC 7816</w:delText>
        </w:r>
        <w:r w:rsidRPr="00D95271" w:rsidDel="006E40D5">
          <w:rPr>
            <w:lang w:eastAsia="en-GB"/>
          </w:rPr>
          <w:noBreakHyphen/>
          <w:delText xml:space="preserve">1: "Identification cards </w:delText>
        </w:r>
        <w:r w:rsidRPr="00D95271" w:rsidDel="006E40D5">
          <w:rPr>
            <w:lang w:eastAsia="en-GB"/>
          </w:rPr>
          <w:noBreakHyphen/>
          <w:delText xml:space="preserve"> Integrated circuit(s) cards with contacts, Part 1: Physical characteristics".</w:delText>
        </w:r>
      </w:del>
    </w:p>
    <w:p w14:paraId="5B5D2AB5" w14:textId="0BDA7A02" w:rsidR="00D95271" w:rsidRPr="00D95271" w:rsidDel="006E40D5" w:rsidRDefault="00D95271" w:rsidP="006E40D5">
      <w:pPr>
        <w:keepLines/>
        <w:overflowPunct w:val="0"/>
        <w:autoSpaceDE w:val="0"/>
        <w:autoSpaceDN w:val="0"/>
        <w:adjustRightInd w:val="0"/>
        <w:ind w:left="1702" w:hanging="1418"/>
        <w:textAlignment w:val="baseline"/>
        <w:rPr>
          <w:del w:id="18" w:author="Amandeep Virk" w:date="2019-04-09T18:56:00Z"/>
          <w:lang w:eastAsia="en-GB"/>
        </w:rPr>
        <w:pPrChange w:id="19" w:author="Amandeep Virk" w:date="2019-04-09T18:56:00Z">
          <w:pPr>
            <w:keepLines/>
            <w:overflowPunct w:val="0"/>
            <w:autoSpaceDE w:val="0"/>
            <w:autoSpaceDN w:val="0"/>
            <w:adjustRightInd w:val="0"/>
            <w:ind w:left="1702" w:hanging="1418"/>
            <w:textAlignment w:val="baseline"/>
          </w:pPr>
        </w:pPrChange>
      </w:pPr>
      <w:del w:id="20" w:author="Amandeep Virk" w:date="2019-04-09T18:56:00Z">
        <w:r w:rsidRPr="00D95271" w:rsidDel="006E40D5">
          <w:rPr>
            <w:lang w:eastAsia="en-GB"/>
          </w:rPr>
          <w:delText>[</w:delText>
        </w:r>
        <w:bookmarkStart w:id="21" w:name="ISO78162"/>
        <w:r w:rsidRPr="00D95271" w:rsidDel="006E40D5">
          <w:rPr>
            <w:noProof/>
            <w:lang w:eastAsia="en-GB"/>
          </w:rPr>
          <w:delText>5</w:delText>
        </w:r>
        <w:bookmarkEnd w:id="21"/>
        <w:r w:rsidRPr="00D95271" w:rsidDel="006E40D5">
          <w:rPr>
            <w:lang w:eastAsia="en-GB"/>
          </w:rPr>
          <w:delText>]</w:delText>
        </w:r>
        <w:r w:rsidRPr="00D95271" w:rsidDel="006E40D5">
          <w:rPr>
            <w:lang w:eastAsia="en-GB"/>
          </w:rPr>
          <w:tab/>
          <w:delText>ISO/IEC 7816</w:delText>
        </w:r>
        <w:r w:rsidRPr="00D95271" w:rsidDel="006E40D5">
          <w:rPr>
            <w:lang w:eastAsia="en-GB"/>
          </w:rPr>
          <w:noBreakHyphen/>
          <w:delText xml:space="preserve">2: "Identification cards </w:delText>
        </w:r>
        <w:r w:rsidRPr="00D95271" w:rsidDel="006E40D5">
          <w:rPr>
            <w:lang w:eastAsia="en-GB"/>
          </w:rPr>
          <w:noBreakHyphen/>
          <w:delText xml:space="preserve"> Integrated circuit cards - Part 2: Card with contacts - Dimensions and locations of the contacts".</w:delText>
        </w:r>
      </w:del>
    </w:p>
    <w:p w14:paraId="203C45C9" w14:textId="47240B4E" w:rsidR="00D95271" w:rsidRPr="00D95271" w:rsidDel="006E40D5" w:rsidRDefault="00D95271" w:rsidP="006E40D5">
      <w:pPr>
        <w:keepLines/>
        <w:overflowPunct w:val="0"/>
        <w:autoSpaceDE w:val="0"/>
        <w:autoSpaceDN w:val="0"/>
        <w:adjustRightInd w:val="0"/>
        <w:ind w:left="1702" w:hanging="1418"/>
        <w:textAlignment w:val="baseline"/>
        <w:rPr>
          <w:del w:id="22" w:author="Amandeep Virk" w:date="2019-04-09T18:56:00Z"/>
          <w:lang w:eastAsia="en-GB"/>
        </w:rPr>
        <w:pPrChange w:id="23" w:author="Amandeep Virk" w:date="2019-04-09T18:56:00Z">
          <w:pPr>
            <w:keepLines/>
            <w:overflowPunct w:val="0"/>
            <w:autoSpaceDE w:val="0"/>
            <w:autoSpaceDN w:val="0"/>
            <w:adjustRightInd w:val="0"/>
            <w:ind w:left="1702" w:hanging="1418"/>
            <w:textAlignment w:val="baseline"/>
          </w:pPr>
        </w:pPrChange>
      </w:pPr>
      <w:del w:id="24" w:author="Amandeep Virk" w:date="2019-04-09T18:56:00Z">
        <w:r w:rsidRPr="00D95271" w:rsidDel="006E40D5">
          <w:rPr>
            <w:lang w:eastAsia="en-GB"/>
          </w:rPr>
          <w:delText>[</w:delText>
        </w:r>
        <w:bookmarkStart w:id="25" w:name="ISO78163"/>
        <w:r w:rsidRPr="00D95271" w:rsidDel="006E40D5">
          <w:rPr>
            <w:noProof/>
            <w:lang w:eastAsia="en-GB"/>
          </w:rPr>
          <w:delText>6</w:delText>
        </w:r>
        <w:bookmarkEnd w:id="25"/>
        <w:r w:rsidRPr="00D95271" w:rsidDel="006E40D5">
          <w:rPr>
            <w:lang w:eastAsia="en-GB"/>
          </w:rPr>
          <w:delText>]</w:delText>
        </w:r>
        <w:r w:rsidRPr="00D95271" w:rsidDel="006E40D5">
          <w:rPr>
            <w:lang w:eastAsia="en-GB"/>
          </w:rPr>
          <w:tab/>
          <w:delText>ISO/IEC 7816</w:delText>
        </w:r>
        <w:r w:rsidRPr="00D95271" w:rsidDel="006E40D5">
          <w:rPr>
            <w:lang w:eastAsia="en-GB"/>
          </w:rPr>
          <w:noBreakHyphen/>
          <w:delText xml:space="preserve">3: "Identification cards </w:delText>
        </w:r>
        <w:r w:rsidRPr="00D95271" w:rsidDel="006E40D5">
          <w:rPr>
            <w:lang w:eastAsia="en-GB"/>
          </w:rPr>
          <w:noBreakHyphen/>
          <w:delText xml:space="preserve"> Integrated circuit(s) cards with contacts, Part 3: Electronic signals and transmission protocols".</w:delText>
        </w:r>
      </w:del>
    </w:p>
    <w:p w14:paraId="434DF64D" w14:textId="56366B72" w:rsidR="00D95271" w:rsidRPr="00D95271" w:rsidDel="006E40D5" w:rsidRDefault="00D95271" w:rsidP="006E40D5">
      <w:pPr>
        <w:keepLines/>
        <w:overflowPunct w:val="0"/>
        <w:autoSpaceDE w:val="0"/>
        <w:autoSpaceDN w:val="0"/>
        <w:adjustRightInd w:val="0"/>
        <w:ind w:left="1702" w:hanging="1418"/>
        <w:textAlignment w:val="baseline"/>
        <w:rPr>
          <w:del w:id="26" w:author="Amandeep Virk" w:date="2019-04-09T18:56:00Z"/>
          <w:lang w:eastAsia="en-GB"/>
        </w:rPr>
        <w:pPrChange w:id="27" w:author="Amandeep Virk" w:date="2019-04-09T18:56:00Z">
          <w:pPr>
            <w:keepLines/>
            <w:overflowPunct w:val="0"/>
            <w:autoSpaceDE w:val="0"/>
            <w:autoSpaceDN w:val="0"/>
            <w:adjustRightInd w:val="0"/>
            <w:ind w:left="1702" w:hanging="1418"/>
            <w:textAlignment w:val="baseline"/>
          </w:pPr>
        </w:pPrChange>
      </w:pPr>
      <w:del w:id="28" w:author="Amandeep Virk" w:date="2019-04-09T18:56:00Z">
        <w:r w:rsidRPr="00D95271" w:rsidDel="006E40D5">
          <w:rPr>
            <w:lang w:eastAsia="en-GB"/>
          </w:rPr>
          <w:delText>[</w:delText>
        </w:r>
        <w:bookmarkStart w:id="29" w:name="ISO78164"/>
        <w:r w:rsidRPr="00D95271" w:rsidDel="006E40D5">
          <w:rPr>
            <w:noProof/>
            <w:lang w:eastAsia="en-GB"/>
          </w:rPr>
          <w:delText>7</w:delText>
        </w:r>
        <w:bookmarkEnd w:id="29"/>
        <w:r w:rsidRPr="00D95271" w:rsidDel="006E40D5">
          <w:rPr>
            <w:lang w:eastAsia="en-GB"/>
          </w:rPr>
          <w:delText>]</w:delText>
        </w:r>
        <w:r w:rsidRPr="00D95271" w:rsidDel="006E40D5">
          <w:rPr>
            <w:lang w:eastAsia="en-GB"/>
          </w:rPr>
          <w:tab/>
          <w:delText>ISO/IEC 7816</w:delText>
        </w:r>
        <w:r w:rsidRPr="00D95271" w:rsidDel="006E40D5">
          <w:rPr>
            <w:lang w:eastAsia="en-GB"/>
          </w:rPr>
          <w:noBreakHyphen/>
          <w:delText xml:space="preserve">4: "Identification cards </w:delText>
        </w:r>
        <w:r w:rsidRPr="00D95271" w:rsidDel="006E40D5">
          <w:rPr>
            <w:lang w:eastAsia="en-GB"/>
          </w:rPr>
          <w:noBreakHyphen/>
          <w:delText xml:space="preserve"> Integrated circuit cards - Part 4: Organization, security and commands for interchange".</w:delText>
        </w:r>
      </w:del>
    </w:p>
    <w:p w14:paraId="20EED05A" w14:textId="6FC0925E" w:rsidR="00D95271" w:rsidRPr="00D95271" w:rsidDel="006E40D5" w:rsidRDefault="00D95271" w:rsidP="006E40D5">
      <w:pPr>
        <w:keepLines/>
        <w:overflowPunct w:val="0"/>
        <w:autoSpaceDE w:val="0"/>
        <w:autoSpaceDN w:val="0"/>
        <w:adjustRightInd w:val="0"/>
        <w:ind w:left="1702" w:hanging="1418"/>
        <w:textAlignment w:val="baseline"/>
        <w:rPr>
          <w:del w:id="30" w:author="Amandeep Virk" w:date="2019-04-09T18:56:00Z"/>
          <w:lang w:eastAsia="en-GB"/>
        </w:rPr>
        <w:pPrChange w:id="31" w:author="Amandeep Virk" w:date="2019-04-09T18:56:00Z">
          <w:pPr>
            <w:keepLines/>
            <w:overflowPunct w:val="0"/>
            <w:autoSpaceDE w:val="0"/>
            <w:autoSpaceDN w:val="0"/>
            <w:adjustRightInd w:val="0"/>
            <w:ind w:left="1702" w:hanging="1418"/>
            <w:textAlignment w:val="baseline"/>
          </w:pPr>
        </w:pPrChange>
      </w:pPr>
      <w:del w:id="32" w:author="Amandeep Virk" w:date="2019-04-09T18:56:00Z">
        <w:r w:rsidRPr="00D95271" w:rsidDel="006E40D5">
          <w:rPr>
            <w:lang w:eastAsia="en-GB"/>
          </w:rPr>
          <w:delText>[</w:delText>
        </w:r>
        <w:bookmarkStart w:id="33" w:name="ISO78165"/>
        <w:r w:rsidRPr="00D95271" w:rsidDel="006E40D5">
          <w:rPr>
            <w:noProof/>
            <w:lang w:eastAsia="en-GB"/>
          </w:rPr>
          <w:delText>8</w:delText>
        </w:r>
        <w:bookmarkEnd w:id="33"/>
        <w:r w:rsidRPr="00D95271" w:rsidDel="006E40D5">
          <w:rPr>
            <w:lang w:eastAsia="en-GB"/>
          </w:rPr>
          <w:delText>]</w:delText>
        </w:r>
        <w:r w:rsidRPr="00D95271" w:rsidDel="006E40D5">
          <w:rPr>
            <w:lang w:eastAsia="en-GB"/>
          </w:rPr>
          <w:tab/>
          <w:delText>Void</w:delText>
        </w:r>
      </w:del>
    </w:p>
    <w:p w14:paraId="04BBC126" w14:textId="596CE0E9" w:rsidR="00D95271" w:rsidRPr="00D95271" w:rsidDel="006E40D5" w:rsidRDefault="00D95271" w:rsidP="006E40D5">
      <w:pPr>
        <w:keepLines/>
        <w:overflowPunct w:val="0"/>
        <w:autoSpaceDE w:val="0"/>
        <w:autoSpaceDN w:val="0"/>
        <w:adjustRightInd w:val="0"/>
        <w:ind w:left="1702" w:hanging="1418"/>
        <w:textAlignment w:val="baseline"/>
        <w:rPr>
          <w:del w:id="34" w:author="Amandeep Virk" w:date="2019-04-09T18:56:00Z"/>
          <w:lang w:eastAsia="en-GB"/>
        </w:rPr>
        <w:pPrChange w:id="35" w:author="Amandeep Virk" w:date="2019-04-09T18:56:00Z">
          <w:pPr>
            <w:keepLines/>
            <w:overflowPunct w:val="0"/>
            <w:autoSpaceDE w:val="0"/>
            <w:autoSpaceDN w:val="0"/>
            <w:adjustRightInd w:val="0"/>
            <w:ind w:left="1702" w:hanging="1418"/>
            <w:textAlignment w:val="baseline"/>
          </w:pPr>
        </w:pPrChange>
      </w:pPr>
      <w:del w:id="36" w:author="Amandeep Virk" w:date="2019-04-09T18:56:00Z">
        <w:r w:rsidRPr="00D95271" w:rsidDel="006E40D5">
          <w:rPr>
            <w:lang w:eastAsia="en-GB"/>
          </w:rPr>
          <w:delText>[</w:delText>
        </w:r>
        <w:bookmarkStart w:id="37" w:name="ISO78166"/>
        <w:r w:rsidRPr="00D95271" w:rsidDel="006E40D5">
          <w:rPr>
            <w:noProof/>
            <w:lang w:eastAsia="en-GB"/>
          </w:rPr>
          <w:delText>9</w:delText>
        </w:r>
        <w:bookmarkEnd w:id="37"/>
        <w:r w:rsidRPr="00D95271" w:rsidDel="006E40D5">
          <w:rPr>
            <w:lang w:eastAsia="en-GB"/>
          </w:rPr>
          <w:delText>]</w:delText>
        </w:r>
        <w:r w:rsidRPr="00D95271" w:rsidDel="006E40D5">
          <w:rPr>
            <w:lang w:eastAsia="en-GB"/>
          </w:rPr>
          <w:tab/>
          <w:delText>Void</w:delText>
        </w:r>
      </w:del>
    </w:p>
    <w:p w14:paraId="31ED87FA" w14:textId="3BDF423B" w:rsidR="00D95271" w:rsidRPr="00D95271" w:rsidDel="006E40D5" w:rsidRDefault="00D95271" w:rsidP="006E40D5">
      <w:pPr>
        <w:keepLines/>
        <w:overflowPunct w:val="0"/>
        <w:autoSpaceDE w:val="0"/>
        <w:autoSpaceDN w:val="0"/>
        <w:adjustRightInd w:val="0"/>
        <w:ind w:left="1702" w:hanging="1418"/>
        <w:textAlignment w:val="baseline"/>
        <w:rPr>
          <w:del w:id="38" w:author="Amandeep Virk" w:date="2019-04-09T18:56:00Z"/>
          <w:lang w:eastAsia="en-GB"/>
        </w:rPr>
        <w:pPrChange w:id="39" w:author="Amandeep Virk" w:date="2019-04-09T18:56:00Z">
          <w:pPr>
            <w:keepLines/>
            <w:overflowPunct w:val="0"/>
            <w:autoSpaceDE w:val="0"/>
            <w:autoSpaceDN w:val="0"/>
            <w:adjustRightInd w:val="0"/>
            <w:ind w:left="1702" w:hanging="1418"/>
            <w:textAlignment w:val="baseline"/>
          </w:pPr>
        </w:pPrChange>
      </w:pPr>
      <w:del w:id="40" w:author="Amandeep Virk" w:date="2019-04-09T18:56:00Z">
        <w:r w:rsidRPr="00D95271" w:rsidDel="006E40D5">
          <w:rPr>
            <w:lang w:eastAsia="en-GB"/>
          </w:rPr>
          <w:delText>[</w:delText>
        </w:r>
        <w:bookmarkStart w:id="41" w:name="ISO78168"/>
        <w:r w:rsidRPr="00D95271" w:rsidDel="006E40D5">
          <w:rPr>
            <w:noProof/>
            <w:lang w:eastAsia="en-GB"/>
          </w:rPr>
          <w:delText>10</w:delText>
        </w:r>
        <w:bookmarkEnd w:id="41"/>
        <w:r w:rsidRPr="00D95271" w:rsidDel="006E40D5">
          <w:rPr>
            <w:lang w:eastAsia="en-GB"/>
          </w:rPr>
          <w:delText>]</w:delText>
        </w:r>
        <w:r w:rsidRPr="00D95271" w:rsidDel="006E40D5">
          <w:rPr>
            <w:lang w:eastAsia="en-GB"/>
          </w:rPr>
          <w:tab/>
          <w:delText>Void</w:delText>
        </w:r>
      </w:del>
    </w:p>
    <w:p w14:paraId="00864C01" w14:textId="36458910" w:rsidR="00D95271" w:rsidRPr="00D95271" w:rsidDel="006E40D5" w:rsidRDefault="00D95271" w:rsidP="006E40D5">
      <w:pPr>
        <w:keepLines/>
        <w:overflowPunct w:val="0"/>
        <w:autoSpaceDE w:val="0"/>
        <w:autoSpaceDN w:val="0"/>
        <w:adjustRightInd w:val="0"/>
        <w:ind w:left="1702" w:hanging="1418"/>
        <w:textAlignment w:val="baseline"/>
        <w:rPr>
          <w:del w:id="42" w:author="Amandeep Virk" w:date="2019-04-09T18:56:00Z"/>
          <w:lang w:eastAsia="en-GB"/>
        </w:rPr>
        <w:pPrChange w:id="43" w:author="Amandeep Virk" w:date="2019-04-09T18:56:00Z">
          <w:pPr>
            <w:keepLines/>
            <w:overflowPunct w:val="0"/>
            <w:autoSpaceDE w:val="0"/>
            <w:autoSpaceDN w:val="0"/>
            <w:adjustRightInd w:val="0"/>
            <w:ind w:left="1702" w:hanging="1418"/>
            <w:textAlignment w:val="baseline"/>
          </w:pPr>
        </w:pPrChange>
      </w:pPr>
      <w:del w:id="44" w:author="Amandeep Virk" w:date="2019-04-09T18:56:00Z">
        <w:r w:rsidRPr="00D95271" w:rsidDel="006E40D5">
          <w:rPr>
            <w:lang w:eastAsia="en-GB"/>
          </w:rPr>
          <w:delText>[</w:delText>
        </w:r>
        <w:bookmarkStart w:id="45" w:name="ISO78169"/>
        <w:r w:rsidRPr="00D95271" w:rsidDel="006E40D5">
          <w:rPr>
            <w:noProof/>
            <w:lang w:eastAsia="en-GB"/>
          </w:rPr>
          <w:delText>11</w:delText>
        </w:r>
        <w:bookmarkEnd w:id="45"/>
        <w:r w:rsidRPr="00D95271" w:rsidDel="006E40D5">
          <w:rPr>
            <w:lang w:eastAsia="en-GB"/>
          </w:rPr>
          <w:delText>]</w:delText>
        </w:r>
        <w:r w:rsidRPr="00D95271" w:rsidDel="006E40D5">
          <w:rPr>
            <w:lang w:eastAsia="en-GB"/>
          </w:rPr>
          <w:tab/>
          <w:delText>Void</w:delText>
        </w:r>
      </w:del>
    </w:p>
    <w:p w14:paraId="3B1E6F19" w14:textId="576996E0" w:rsidR="00D95271" w:rsidRPr="00D95271" w:rsidDel="006E40D5" w:rsidRDefault="00D95271" w:rsidP="006E40D5">
      <w:pPr>
        <w:keepLines/>
        <w:overflowPunct w:val="0"/>
        <w:autoSpaceDE w:val="0"/>
        <w:autoSpaceDN w:val="0"/>
        <w:adjustRightInd w:val="0"/>
        <w:ind w:left="1702" w:hanging="1418"/>
        <w:textAlignment w:val="baseline"/>
        <w:rPr>
          <w:del w:id="46" w:author="Amandeep Virk" w:date="2019-04-09T18:56:00Z"/>
          <w:lang w:eastAsia="en-GB"/>
        </w:rPr>
        <w:pPrChange w:id="47" w:author="Amandeep Virk" w:date="2019-04-09T18:56:00Z">
          <w:pPr>
            <w:keepLines/>
            <w:overflowPunct w:val="0"/>
            <w:autoSpaceDE w:val="0"/>
            <w:autoSpaceDN w:val="0"/>
            <w:adjustRightInd w:val="0"/>
            <w:ind w:left="1702" w:hanging="1418"/>
            <w:textAlignment w:val="baseline"/>
          </w:pPr>
        </w:pPrChange>
      </w:pPr>
      <w:del w:id="48" w:author="Amandeep Virk" w:date="2019-04-09T18:56:00Z">
        <w:r w:rsidRPr="00D95271" w:rsidDel="006E40D5">
          <w:rPr>
            <w:lang w:eastAsia="en-GB"/>
          </w:rPr>
          <w:delText>[</w:delText>
        </w:r>
        <w:bookmarkStart w:id="49" w:name="ISO78111"/>
        <w:r w:rsidRPr="00D95271" w:rsidDel="006E40D5">
          <w:rPr>
            <w:noProof/>
            <w:lang w:eastAsia="en-GB"/>
          </w:rPr>
          <w:delText>12</w:delText>
        </w:r>
        <w:bookmarkEnd w:id="49"/>
        <w:r w:rsidRPr="00D95271" w:rsidDel="006E40D5">
          <w:rPr>
            <w:lang w:eastAsia="en-GB"/>
          </w:rPr>
          <w:delText>]</w:delText>
        </w:r>
        <w:r w:rsidRPr="00D95271" w:rsidDel="006E40D5">
          <w:rPr>
            <w:lang w:eastAsia="en-GB"/>
          </w:rPr>
          <w:tab/>
          <w:delText>ISO/IEC 7811</w:delText>
        </w:r>
        <w:r w:rsidRPr="00D95271" w:rsidDel="006E40D5">
          <w:rPr>
            <w:lang w:eastAsia="en-GB"/>
          </w:rPr>
          <w:noBreakHyphen/>
          <w:delText>1: "Identification cards - Recording technique - Part 1: Embossing"</w:delText>
        </w:r>
      </w:del>
    </w:p>
    <w:p w14:paraId="1998D66C" w14:textId="0E80FE15" w:rsidR="00D95271" w:rsidRPr="00D95271" w:rsidDel="006E40D5" w:rsidRDefault="00D95271" w:rsidP="006E40D5">
      <w:pPr>
        <w:keepLines/>
        <w:overflowPunct w:val="0"/>
        <w:autoSpaceDE w:val="0"/>
        <w:autoSpaceDN w:val="0"/>
        <w:adjustRightInd w:val="0"/>
        <w:ind w:left="1702" w:hanging="1418"/>
        <w:textAlignment w:val="baseline"/>
        <w:rPr>
          <w:del w:id="50" w:author="Amandeep Virk" w:date="2019-04-09T18:56:00Z"/>
          <w:lang w:eastAsia="en-GB"/>
        </w:rPr>
        <w:pPrChange w:id="51" w:author="Amandeep Virk" w:date="2019-04-09T18:56:00Z">
          <w:pPr>
            <w:keepLines/>
            <w:overflowPunct w:val="0"/>
            <w:autoSpaceDE w:val="0"/>
            <w:autoSpaceDN w:val="0"/>
            <w:adjustRightInd w:val="0"/>
            <w:ind w:left="1702" w:hanging="1418"/>
            <w:textAlignment w:val="baseline"/>
          </w:pPr>
        </w:pPrChange>
      </w:pPr>
      <w:del w:id="52" w:author="Amandeep Virk" w:date="2019-04-09T18:56:00Z">
        <w:r w:rsidRPr="00D95271" w:rsidDel="006E40D5">
          <w:rPr>
            <w:lang w:eastAsia="en-GB"/>
          </w:rPr>
          <w:delText>[</w:delText>
        </w:r>
        <w:bookmarkStart w:id="53" w:name="ISO78113"/>
        <w:r w:rsidRPr="00D95271" w:rsidDel="006E40D5">
          <w:rPr>
            <w:noProof/>
            <w:lang w:eastAsia="en-GB"/>
          </w:rPr>
          <w:delText>13</w:delText>
        </w:r>
        <w:bookmarkEnd w:id="53"/>
        <w:r w:rsidRPr="00D95271" w:rsidDel="006E40D5">
          <w:rPr>
            <w:lang w:eastAsia="en-GB"/>
          </w:rPr>
          <w:delText>]</w:delText>
        </w:r>
        <w:r w:rsidRPr="00D95271" w:rsidDel="006E40D5">
          <w:rPr>
            <w:lang w:eastAsia="en-GB"/>
          </w:rPr>
          <w:tab/>
          <w:delText>Void</w:delText>
        </w:r>
      </w:del>
    </w:p>
    <w:p w14:paraId="17669EFD" w14:textId="0A584C95" w:rsidR="00D95271" w:rsidRPr="00D95271" w:rsidDel="006E40D5" w:rsidRDefault="00D95271" w:rsidP="006E40D5">
      <w:pPr>
        <w:keepLines/>
        <w:overflowPunct w:val="0"/>
        <w:autoSpaceDE w:val="0"/>
        <w:autoSpaceDN w:val="0"/>
        <w:adjustRightInd w:val="0"/>
        <w:ind w:left="1702" w:hanging="1418"/>
        <w:textAlignment w:val="baseline"/>
        <w:rPr>
          <w:del w:id="54" w:author="Amandeep Virk" w:date="2019-04-09T18:56:00Z"/>
          <w:lang w:eastAsia="en-GB"/>
        </w:rPr>
        <w:pPrChange w:id="55" w:author="Amandeep Virk" w:date="2019-04-09T18:56:00Z">
          <w:pPr>
            <w:keepLines/>
            <w:overflowPunct w:val="0"/>
            <w:autoSpaceDE w:val="0"/>
            <w:autoSpaceDN w:val="0"/>
            <w:adjustRightInd w:val="0"/>
            <w:ind w:left="1702" w:hanging="1418"/>
            <w:textAlignment w:val="baseline"/>
          </w:pPr>
        </w:pPrChange>
      </w:pPr>
      <w:del w:id="56" w:author="Amandeep Virk" w:date="2019-04-09T18:56:00Z">
        <w:r w:rsidRPr="00D95271" w:rsidDel="006E40D5">
          <w:rPr>
            <w:lang w:eastAsia="en-GB"/>
          </w:rPr>
          <w:delText>[</w:delText>
        </w:r>
        <w:bookmarkStart w:id="57" w:name="GSM1111"/>
        <w:r w:rsidRPr="00D95271" w:rsidDel="006E40D5">
          <w:rPr>
            <w:noProof/>
            <w:lang w:eastAsia="en-GB"/>
          </w:rPr>
          <w:delText>14</w:delText>
        </w:r>
        <w:bookmarkEnd w:id="57"/>
        <w:r w:rsidRPr="00D95271" w:rsidDel="006E40D5">
          <w:rPr>
            <w:lang w:eastAsia="en-GB"/>
          </w:rPr>
          <w:delText>]</w:delText>
        </w:r>
        <w:r w:rsidRPr="00D95271" w:rsidDel="006E40D5">
          <w:rPr>
            <w:lang w:eastAsia="en-GB"/>
          </w:rPr>
          <w:tab/>
          <w:delText>3GPP TS 11.11: "Digital cellular telecommunications system (Phase 2+); Specification of the Subscriber Identity Module - Mobile Equipment (SIM - ME) interface".</w:delText>
        </w:r>
      </w:del>
    </w:p>
    <w:p w14:paraId="56EE1AC3" w14:textId="2DD2DD6C" w:rsidR="00D95271" w:rsidRPr="00D95271" w:rsidDel="006E40D5" w:rsidRDefault="00D95271" w:rsidP="006E40D5">
      <w:pPr>
        <w:keepLines/>
        <w:overflowPunct w:val="0"/>
        <w:autoSpaceDE w:val="0"/>
        <w:autoSpaceDN w:val="0"/>
        <w:adjustRightInd w:val="0"/>
        <w:ind w:left="1702" w:hanging="1418"/>
        <w:textAlignment w:val="baseline"/>
        <w:rPr>
          <w:del w:id="58" w:author="Amandeep Virk" w:date="2019-04-09T18:56:00Z"/>
          <w:lang w:eastAsia="en-GB"/>
        </w:rPr>
        <w:pPrChange w:id="59" w:author="Amandeep Virk" w:date="2019-04-09T18:56:00Z">
          <w:pPr>
            <w:keepLines/>
            <w:overflowPunct w:val="0"/>
            <w:autoSpaceDE w:val="0"/>
            <w:autoSpaceDN w:val="0"/>
            <w:adjustRightInd w:val="0"/>
            <w:ind w:left="1702" w:hanging="1418"/>
            <w:textAlignment w:val="baseline"/>
          </w:pPr>
        </w:pPrChange>
      </w:pPr>
      <w:del w:id="60" w:author="Amandeep Virk" w:date="2019-04-09T18:56:00Z">
        <w:r w:rsidRPr="00D95271" w:rsidDel="006E40D5">
          <w:rPr>
            <w:lang w:eastAsia="en-GB"/>
          </w:rPr>
          <w:delText>[15]</w:delText>
        </w:r>
        <w:r w:rsidRPr="00D95271" w:rsidDel="006E40D5">
          <w:rPr>
            <w:lang w:eastAsia="en-GB"/>
          </w:rPr>
          <w:tab/>
          <w:delText>ETSI TS 101 220: "Smart cards; ETSI numbering system for telecommunication application providers".</w:delText>
        </w:r>
      </w:del>
    </w:p>
    <w:p w14:paraId="0785964A" w14:textId="5558BCB8" w:rsidR="00D95271" w:rsidRPr="00D95271" w:rsidDel="006E40D5" w:rsidRDefault="00D95271" w:rsidP="006E40D5">
      <w:pPr>
        <w:keepLines/>
        <w:overflowPunct w:val="0"/>
        <w:autoSpaceDE w:val="0"/>
        <w:autoSpaceDN w:val="0"/>
        <w:adjustRightInd w:val="0"/>
        <w:ind w:left="1702" w:hanging="1418"/>
        <w:textAlignment w:val="baseline"/>
        <w:rPr>
          <w:del w:id="61" w:author="Amandeep Virk" w:date="2019-04-09T18:56:00Z"/>
          <w:lang w:eastAsia="en-GB"/>
        </w:rPr>
        <w:pPrChange w:id="62" w:author="Amandeep Virk" w:date="2019-04-09T18:56:00Z">
          <w:pPr>
            <w:keepLines/>
            <w:overflowPunct w:val="0"/>
            <w:autoSpaceDE w:val="0"/>
            <w:autoSpaceDN w:val="0"/>
            <w:adjustRightInd w:val="0"/>
            <w:ind w:left="1702" w:hanging="1418"/>
            <w:textAlignment w:val="baseline"/>
          </w:pPr>
        </w:pPrChange>
      </w:pPr>
      <w:del w:id="63" w:author="Amandeep Virk" w:date="2019-04-09T18:56:00Z">
        <w:r w:rsidRPr="00D95271" w:rsidDel="006E40D5">
          <w:rPr>
            <w:lang w:eastAsia="en-GB"/>
          </w:rPr>
          <w:delText>[</w:delText>
        </w:r>
        <w:r w:rsidRPr="00D95271" w:rsidDel="006E40D5">
          <w:rPr>
            <w:noProof/>
            <w:lang w:eastAsia="en-GB"/>
          </w:rPr>
          <w:delText>16</w:delText>
        </w:r>
        <w:r w:rsidRPr="00D95271" w:rsidDel="006E40D5">
          <w:rPr>
            <w:lang w:eastAsia="en-GB"/>
          </w:rPr>
          <w:delText>]</w:delText>
        </w:r>
        <w:r w:rsidRPr="00D95271" w:rsidDel="006E40D5">
          <w:rPr>
            <w:lang w:eastAsia="en-GB"/>
          </w:rPr>
          <w:tab/>
          <w:delText>ETSI TS 102 221 Release 99: "</w:delText>
        </w:r>
        <w:r w:rsidRPr="00D95271" w:rsidDel="006E40D5">
          <w:rPr>
            <w:rFonts w:hint="eastAsia"/>
            <w:lang w:eastAsia="en-GB"/>
          </w:rPr>
          <w:delText>UICC-Terminal Interface; Physical and Logical Characteristics</w:delText>
        </w:r>
        <w:r w:rsidRPr="00D95271" w:rsidDel="006E40D5">
          <w:rPr>
            <w:lang w:eastAsia="en-GB"/>
          </w:rPr>
          <w:delText>".</w:delText>
        </w:r>
      </w:del>
    </w:p>
    <w:p w14:paraId="2AE35A7E" w14:textId="6F6B65EF" w:rsidR="00D95271" w:rsidRPr="00D95271" w:rsidDel="006E40D5" w:rsidRDefault="00D95271" w:rsidP="006E40D5">
      <w:pPr>
        <w:keepLines/>
        <w:overflowPunct w:val="0"/>
        <w:autoSpaceDE w:val="0"/>
        <w:autoSpaceDN w:val="0"/>
        <w:adjustRightInd w:val="0"/>
        <w:ind w:left="1702" w:hanging="1418"/>
        <w:textAlignment w:val="baseline"/>
        <w:rPr>
          <w:del w:id="64" w:author="Amandeep Virk" w:date="2019-04-09T18:56:00Z"/>
          <w:lang w:eastAsia="en-GB"/>
        </w:rPr>
        <w:pPrChange w:id="65" w:author="Amandeep Virk" w:date="2019-04-09T18:56:00Z">
          <w:pPr>
            <w:keepLines/>
            <w:overflowPunct w:val="0"/>
            <w:autoSpaceDE w:val="0"/>
            <w:autoSpaceDN w:val="0"/>
            <w:adjustRightInd w:val="0"/>
            <w:ind w:left="1702" w:hanging="1418"/>
            <w:textAlignment w:val="baseline"/>
          </w:pPr>
        </w:pPrChange>
      </w:pPr>
      <w:del w:id="66" w:author="Amandeep Virk" w:date="2019-04-09T18:56:00Z">
        <w:r w:rsidRPr="00D95271" w:rsidDel="006E40D5">
          <w:rPr>
            <w:lang w:eastAsia="en-GB"/>
          </w:rPr>
          <w:delText>[</w:delText>
        </w:r>
        <w:r w:rsidRPr="00D95271" w:rsidDel="006E40D5">
          <w:rPr>
            <w:noProof/>
            <w:lang w:eastAsia="en-GB"/>
          </w:rPr>
          <w:delText>17</w:delText>
        </w:r>
        <w:r w:rsidRPr="00D95271" w:rsidDel="006E40D5">
          <w:rPr>
            <w:lang w:eastAsia="en-GB"/>
          </w:rPr>
          <w:delText>]</w:delText>
        </w:r>
        <w:r w:rsidRPr="00D95271" w:rsidDel="006E40D5">
          <w:rPr>
            <w:lang w:eastAsia="en-GB"/>
          </w:rPr>
          <w:tab/>
          <w:delText>ETSI TS 102 221 Release 4: "</w:delText>
        </w:r>
        <w:r w:rsidRPr="00D95271" w:rsidDel="006E40D5">
          <w:rPr>
            <w:rFonts w:hint="eastAsia"/>
            <w:lang w:eastAsia="en-GB"/>
          </w:rPr>
          <w:delText>UICC-Terminal Interface; Physical and Logical Characteristics</w:delText>
        </w:r>
        <w:r w:rsidRPr="00D95271" w:rsidDel="006E40D5">
          <w:rPr>
            <w:lang w:eastAsia="en-GB"/>
          </w:rPr>
          <w:delText>".</w:delText>
        </w:r>
      </w:del>
    </w:p>
    <w:p w14:paraId="6F1363CB" w14:textId="0B0C59D0" w:rsidR="00D95271" w:rsidRPr="00D95271" w:rsidDel="006E40D5" w:rsidRDefault="00D95271" w:rsidP="006E40D5">
      <w:pPr>
        <w:keepLines/>
        <w:overflowPunct w:val="0"/>
        <w:autoSpaceDE w:val="0"/>
        <w:autoSpaceDN w:val="0"/>
        <w:adjustRightInd w:val="0"/>
        <w:ind w:left="1702" w:hanging="1418"/>
        <w:textAlignment w:val="baseline"/>
        <w:rPr>
          <w:del w:id="67" w:author="Amandeep Virk" w:date="2019-04-09T18:56:00Z"/>
          <w:lang w:eastAsia="en-GB"/>
        </w:rPr>
        <w:pPrChange w:id="68" w:author="Amandeep Virk" w:date="2019-04-09T18:56:00Z">
          <w:pPr>
            <w:keepLines/>
            <w:overflowPunct w:val="0"/>
            <w:autoSpaceDE w:val="0"/>
            <w:autoSpaceDN w:val="0"/>
            <w:adjustRightInd w:val="0"/>
            <w:ind w:left="1702" w:hanging="1418"/>
            <w:textAlignment w:val="baseline"/>
          </w:pPr>
        </w:pPrChange>
      </w:pPr>
      <w:del w:id="69" w:author="Amandeep Virk" w:date="2019-04-09T18:56:00Z">
        <w:r w:rsidRPr="00D95271" w:rsidDel="006E40D5">
          <w:rPr>
            <w:lang w:eastAsia="en-GB"/>
          </w:rPr>
          <w:delText>[</w:delText>
        </w:r>
        <w:r w:rsidRPr="00D95271" w:rsidDel="006E40D5">
          <w:rPr>
            <w:noProof/>
            <w:lang w:eastAsia="en-GB"/>
          </w:rPr>
          <w:delText>18</w:delText>
        </w:r>
        <w:r w:rsidRPr="00D95271" w:rsidDel="006E40D5">
          <w:rPr>
            <w:lang w:eastAsia="en-GB"/>
          </w:rPr>
          <w:delText>]</w:delText>
        </w:r>
        <w:r w:rsidRPr="00D95271" w:rsidDel="006E40D5">
          <w:rPr>
            <w:lang w:eastAsia="en-GB"/>
          </w:rPr>
          <w:tab/>
          <w:delText>ETSI TS 102 221 Release 5: "</w:delText>
        </w:r>
        <w:r w:rsidRPr="00D95271" w:rsidDel="006E40D5">
          <w:rPr>
            <w:rFonts w:hint="eastAsia"/>
            <w:lang w:eastAsia="en-GB"/>
          </w:rPr>
          <w:delText>UICC-Terminal Interface; Physical and Logical Characteristics</w:delText>
        </w:r>
        <w:r w:rsidRPr="00D95271" w:rsidDel="006E40D5">
          <w:rPr>
            <w:lang w:eastAsia="en-GB"/>
          </w:rPr>
          <w:delText>".</w:delText>
        </w:r>
      </w:del>
    </w:p>
    <w:p w14:paraId="55E862A6" w14:textId="2CDE680F" w:rsidR="00D95271" w:rsidRDefault="00D95271" w:rsidP="006E40D5">
      <w:pPr>
        <w:keepLines/>
        <w:overflowPunct w:val="0"/>
        <w:autoSpaceDE w:val="0"/>
        <w:autoSpaceDN w:val="0"/>
        <w:adjustRightInd w:val="0"/>
        <w:ind w:left="1702" w:hanging="1418"/>
        <w:textAlignment w:val="baseline"/>
        <w:rPr>
          <w:ins w:id="70" w:author="Amandeep Virk" w:date="2019-04-09T15:55:00Z"/>
          <w:lang w:eastAsia="en-GB"/>
        </w:rPr>
        <w:pPrChange w:id="71" w:author="Amandeep Virk" w:date="2019-04-09T18:56:00Z">
          <w:pPr>
            <w:keepLines/>
            <w:overflowPunct w:val="0"/>
            <w:autoSpaceDE w:val="0"/>
            <w:autoSpaceDN w:val="0"/>
            <w:adjustRightInd w:val="0"/>
            <w:ind w:left="1702" w:hanging="1418"/>
            <w:textAlignment w:val="baseline"/>
          </w:pPr>
        </w:pPrChange>
      </w:pPr>
      <w:del w:id="72" w:author="Amandeep Virk" w:date="2019-04-09T18:56:00Z">
        <w:r w:rsidRPr="00D95271" w:rsidDel="006E40D5">
          <w:rPr>
            <w:lang w:eastAsia="en-GB"/>
          </w:rPr>
          <w:delText xml:space="preserve"> [19]</w:delText>
        </w:r>
        <w:r w:rsidRPr="00D95271" w:rsidDel="006E40D5">
          <w:rPr>
            <w:lang w:eastAsia="en-GB"/>
          </w:rPr>
          <w:tab/>
          <w:delText>ISO/IEC 9646</w:delText>
        </w:r>
        <w:r w:rsidRPr="00D95271" w:rsidDel="006E40D5">
          <w:rPr>
            <w:lang w:eastAsia="en-GB"/>
          </w:rPr>
          <w:noBreakHyphen/>
          <w:delText>7 (1995): "Information technology - Open Systems Interconnection - Conformance testing methodology and framework - Part 7: Implementation Conformance Statements".</w:delText>
        </w:r>
      </w:del>
    </w:p>
    <w:p w14:paraId="36133C19" w14:textId="34D884BF" w:rsidR="00FE1451" w:rsidRPr="00D95271" w:rsidRDefault="00FE1451" w:rsidP="00D95271">
      <w:pPr>
        <w:keepLines/>
        <w:overflowPunct w:val="0"/>
        <w:autoSpaceDE w:val="0"/>
        <w:autoSpaceDN w:val="0"/>
        <w:adjustRightInd w:val="0"/>
        <w:ind w:left="1702" w:hanging="1418"/>
        <w:textAlignment w:val="baseline"/>
        <w:rPr>
          <w:lang w:eastAsia="en-GB"/>
        </w:rPr>
      </w:pPr>
      <w:ins w:id="73" w:author="Amandeep Virk" w:date="2019-04-09T15:55:00Z">
        <w:r>
          <w:t>[</w:t>
        </w:r>
      </w:ins>
      <w:ins w:id="74" w:author="Amandeep Virk" w:date="2019-04-09T15:56:00Z">
        <w:r>
          <w:t>20</w:t>
        </w:r>
      </w:ins>
      <w:ins w:id="75" w:author="Amandeep Virk" w:date="2019-04-09T15:55:00Z">
        <w:r>
          <w:t>]</w:t>
        </w:r>
        <w:r>
          <w:tab/>
          <w:t>3GPP TS 31.12</w:t>
        </w:r>
      </w:ins>
      <w:ins w:id="76" w:author="Amandeep Virk" w:date="2019-04-09T15:56:00Z">
        <w:r>
          <w:t>2</w:t>
        </w:r>
      </w:ins>
      <w:ins w:id="77" w:author="Amandeep Virk" w:date="2019-04-09T15:55:00Z">
        <w:r>
          <w:t>, Rel-1</w:t>
        </w:r>
      </w:ins>
      <w:ins w:id="78" w:author="Amandeep Virk" w:date="2019-04-09T15:56:00Z">
        <w:r>
          <w:t>5</w:t>
        </w:r>
      </w:ins>
      <w:ins w:id="79" w:author="Amandeep Virk" w:date="2019-04-09T16:05:00Z">
        <w:r w:rsidR="009C5CD8">
          <w:t>:</w:t>
        </w:r>
      </w:ins>
      <w:ins w:id="80" w:author="Amandeep Virk" w:date="2019-04-09T15:55:00Z">
        <w:r>
          <w:t xml:space="preserve"> "</w:t>
        </w:r>
      </w:ins>
      <w:ins w:id="81" w:author="Amandeep Virk" w:date="2019-04-09T15:57:00Z">
        <w:r>
          <w:t>Universal Subscriber Identity Module (USIM) conformance test specification</w:t>
        </w:r>
      </w:ins>
      <w:ins w:id="82" w:author="Amandeep Virk" w:date="2019-04-09T15:55:00Z">
        <w:r>
          <w:t>"</w:t>
        </w:r>
      </w:ins>
      <w:ins w:id="83" w:author="Amandeep Virk" w:date="2019-04-09T19:00:00Z">
        <w:r w:rsidR="003621F9">
          <w:t>.</w:t>
        </w:r>
      </w:ins>
    </w:p>
    <w:p w14:paraId="4F1D568A" w14:textId="77777777" w:rsidR="00D95271" w:rsidRPr="00D9527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84" w:name="_Toc227660805"/>
      <w:r w:rsidRPr="00D95271">
        <w:rPr>
          <w:rFonts w:ascii="Arial" w:hAnsi="Arial"/>
          <w:sz w:val="36"/>
          <w:lang w:eastAsia="en-GB"/>
        </w:rPr>
        <w:t>3</w:t>
      </w:r>
      <w:r w:rsidRPr="00D95271">
        <w:rPr>
          <w:rFonts w:ascii="Arial" w:hAnsi="Arial"/>
          <w:sz w:val="36"/>
          <w:lang w:eastAsia="en-GB"/>
        </w:rPr>
        <w:tab/>
        <w:t>Definitions, symbols, abbreviations and coding</w:t>
      </w:r>
      <w:bookmarkEnd w:id="84"/>
    </w:p>
    <w:p w14:paraId="338DDCFA" w14:textId="63C67205"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85" w:author="Amandeep Virk" w:date="2019-04-09T15:44:00Z"/>
          <w:rFonts w:ascii="Arial" w:hAnsi="Arial"/>
          <w:sz w:val="32"/>
          <w:lang w:eastAsia="en-GB"/>
        </w:rPr>
      </w:pPr>
      <w:bookmarkStart w:id="86" w:name="_Toc227660806"/>
      <w:del w:id="87" w:author="Amandeep Virk" w:date="2019-04-09T15:44:00Z">
        <w:r w:rsidRPr="00D95271" w:rsidDel="0079612E">
          <w:rPr>
            <w:rFonts w:ascii="Arial" w:hAnsi="Arial"/>
            <w:sz w:val="32"/>
            <w:lang w:eastAsia="en-GB"/>
          </w:rPr>
          <w:delText>3.1</w:delText>
        </w:r>
        <w:r w:rsidRPr="00D95271" w:rsidDel="0079612E">
          <w:rPr>
            <w:rFonts w:ascii="Arial" w:hAnsi="Arial"/>
            <w:sz w:val="32"/>
            <w:lang w:eastAsia="en-GB"/>
          </w:rPr>
          <w:tab/>
          <w:delText>Definitions</w:delText>
        </w:r>
        <w:bookmarkEnd w:id="86"/>
      </w:del>
    </w:p>
    <w:p w14:paraId="64632B6D" w14:textId="7A191899" w:rsidR="00D95271" w:rsidRPr="00D95271" w:rsidDel="0079612E" w:rsidRDefault="00D95271" w:rsidP="00D95271">
      <w:pPr>
        <w:overflowPunct w:val="0"/>
        <w:autoSpaceDE w:val="0"/>
        <w:autoSpaceDN w:val="0"/>
        <w:adjustRightInd w:val="0"/>
        <w:textAlignment w:val="baseline"/>
        <w:rPr>
          <w:del w:id="88" w:author="Amandeep Virk" w:date="2019-04-09T15:44:00Z"/>
          <w:lang w:eastAsia="en-GB"/>
        </w:rPr>
      </w:pPr>
      <w:del w:id="89" w:author="Amandeep Virk" w:date="2019-04-09T15:44:00Z">
        <w:r w:rsidRPr="00D95271" w:rsidDel="0079612E">
          <w:rPr>
            <w:lang w:eastAsia="en-GB"/>
          </w:rPr>
          <w:delText xml:space="preserve">For the purposes of the present document, the following definitions apply in addition to the terms defined in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 xml:space="preserve">] and </w:delText>
        </w:r>
        <w:r w:rsidRPr="00D95271" w:rsidDel="0079612E">
          <w:rPr>
            <w:lang w:eastAsia="en-GB"/>
          </w:rPr>
          <w:delText>T</w:delText>
        </w:r>
        <w:r w:rsidRPr="00D95271" w:rsidDel="0079612E">
          <w:rPr>
            <w:rFonts w:hint="eastAsia"/>
            <w:lang w:eastAsia="en-GB"/>
          </w:rPr>
          <w:delText>S 31.102 [</w:delText>
        </w:r>
        <w:r w:rsidRPr="00D95271" w:rsidDel="0079612E">
          <w:rPr>
            <w:noProof/>
            <w:lang w:eastAsia="en-GB"/>
          </w:rPr>
          <w:delText>3</w:delText>
        </w:r>
        <w:r w:rsidRPr="00D95271" w:rsidDel="0079612E">
          <w:rPr>
            <w:rFonts w:hint="eastAsia"/>
            <w:lang w:eastAsia="en-GB"/>
          </w:rPr>
          <w:delText>].</w:delText>
        </w:r>
        <w:r w:rsidRPr="00D95271" w:rsidDel="0079612E">
          <w:rPr>
            <w:lang w:eastAsia="en-GB"/>
          </w:rPr>
          <w:delText xml:space="preserve"> </w:delText>
        </w:r>
      </w:del>
    </w:p>
    <w:p w14:paraId="4B85CED0" w14:textId="3B65A42E" w:rsidR="00D95271" w:rsidRPr="00D95271" w:rsidDel="0079612E" w:rsidRDefault="00D95271" w:rsidP="00D95271">
      <w:pPr>
        <w:overflowPunct w:val="0"/>
        <w:autoSpaceDE w:val="0"/>
        <w:autoSpaceDN w:val="0"/>
        <w:adjustRightInd w:val="0"/>
        <w:textAlignment w:val="baseline"/>
        <w:rPr>
          <w:del w:id="90" w:author="Amandeep Virk" w:date="2019-04-09T15:44:00Z"/>
          <w:lang w:eastAsia="en-GB"/>
        </w:rPr>
      </w:pPr>
      <w:del w:id="91" w:author="Amandeep Virk" w:date="2019-04-09T15:44:00Z">
        <w:r w:rsidRPr="00D95271" w:rsidDel="0079612E">
          <w:rPr>
            <w:b/>
            <w:lang w:eastAsia="en-GB"/>
          </w:rPr>
          <w:delText>Implementation Conformance Statement (ICS):</w:delText>
        </w:r>
        <w:r w:rsidRPr="00D95271" w:rsidDel="0079612E">
          <w:rPr>
            <w:lang w:eastAsia="en-GB"/>
          </w:rPr>
          <w:delTex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delText>
        </w:r>
      </w:del>
    </w:p>
    <w:p w14:paraId="675BCFB6" w14:textId="40286FAA" w:rsidR="00D95271" w:rsidRPr="00D95271" w:rsidDel="0079612E" w:rsidRDefault="00D95271" w:rsidP="00D95271">
      <w:pPr>
        <w:overflowPunct w:val="0"/>
        <w:autoSpaceDE w:val="0"/>
        <w:autoSpaceDN w:val="0"/>
        <w:adjustRightInd w:val="0"/>
        <w:textAlignment w:val="baseline"/>
        <w:rPr>
          <w:del w:id="92" w:author="Amandeep Virk" w:date="2019-04-09T15:44:00Z"/>
          <w:lang w:eastAsia="en-GB"/>
        </w:rPr>
      </w:pPr>
      <w:del w:id="93" w:author="Amandeep Virk" w:date="2019-04-09T15:44:00Z">
        <w:r w:rsidRPr="00D95271" w:rsidDel="0079612E">
          <w:rPr>
            <w:b/>
            <w:lang w:eastAsia="en-GB"/>
          </w:rPr>
          <w:delText>ICS proforma:</w:delText>
        </w:r>
        <w:r w:rsidRPr="00D95271" w:rsidDel="0079612E">
          <w:rPr>
            <w:lang w:eastAsia="en-GB"/>
          </w:rPr>
          <w:delText xml:space="preserve"> A document, in the form of a questionnaire, which when completed for an implementation or system becomes an ICS.</w:delText>
        </w:r>
      </w:del>
    </w:p>
    <w:p w14:paraId="483C6444" w14:textId="05BBE0E2"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94" w:author="Amandeep Virk" w:date="2019-04-09T15:44:00Z"/>
          <w:rFonts w:ascii="Arial" w:hAnsi="Arial"/>
          <w:sz w:val="32"/>
          <w:lang w:eastAsia="en-GB"/>
        </w:rPr>
      </w:pPr>
      <w:bookmarkStart w:id="95" w:name="_Toc227660807"/>
      <w:del w:id="96" w:author="Amandeep Virk" w:date="2019-04-09T15:44:00Z">
        <w:r w:rsidRPr="00D95271" w:rsidDel="0079612E">
          <w:rPr>
            <w:rFonts w:ascii="Arial" w:hAnsi="Arial"/>
            <w:sz w:val="32"/>
            <w:lang w:eastAsia="en-GB"/>
          </w:rPr>
          <w:delText>3.2</w:delText>
        </w:r>
        <w:r w:rsidRPr="00D95271" w:rsidDel="0079612E">
          <w:rPr>
            <w:rFonts w:ascii="Arial" w:hAnsi="Arial"/>
            <w:sz w:val="32"/>
            <w:lang w:eastAsia="en-GB"/>
          </w:rPr>
          <w:tab/>
          <w:delText>Symbols</w:delText>
        </w:r>
        <w:bookmarkEnd w:id="95"/>
      </w:del>
    </w:p>
    <w:p w14:paraId="4FDF54CD" w14:textId="163EBD71" w:rsidR="00D95271" w:rsidRPr="00D95271" w:rsidDel="0079612E" w:rsidRDefault="0079612E" w:rsidP="00FE1451">
      <w:pPr>
        <w:overflowPunct w:val="0"/>
        <w:autoSpaceDE w:val="0"/>
        <w:autoSpaceDN w:val="0"/>
        <w:adjustRightInd w:val="0"/>
        <w:textAlignment w:val="baseline"/>
        <w:rPr>
          <w:del w:id="97" w:author="Amandeep Virk" w:date="2019-04-09T15:44:00Z"/>
          <w:lang w:eastAsia="en-GB"/>
        </w:rPr>
      </w:pPr>
      <w:ins w:id="98" w:author="Amandeep Virk" w:date="2019-04-09T15:44:00Z">
        <w:r>
          <w:rPr>
            <w:lang w:eastAsia="en-GB"/>
          </w:rPr>
          <w:t>Void</w:t>
        </w:r>
      </w:ins>
      <w:del w:id="99" w:author="Amandeep Virk" w:date="2019-04-09T15:44:00Z">
        <w:r w:rsidR="00D95271" w:rsidRPr="00D95271" w:rsidDel="0079612E">
          <w:rPr>
            <w:lang w:eastAsia="en-GB"/>
          </w:rPr>
          <w:delText>For the purposes of the present document, the following symbols apply:</w:delText>
        </w:r>
      </w:del>
    </w:p>
    <w:p w14:paraId="45C51CFB" w14:textId="06DFEA28" w:rsidR="00D95271" w:rsidRPr="00D95271" w:rsidDel="0079612E" w:rsidRDefault="00D95271">
      <w:pPr>
        <w:overflowPunct w:val="0"/>
        <w:autoSpaceDE w:val="0"/>
        <w:autoSpaceDN w:val="0"/>
        <w:adjustRightInd w:val="0"/>
        <w:textAlignment w:val="baseline"/>
        <w:rPr>
          <w:del w:id="100" w:author="Amandeep Virk" w:date="2019-04-09T15:44:00Z"/>
          <w:lang w:eastAsia="en-GB"/>
        </w:rPr>
        <w:pPrChange w:id="101" w:author="Amandeep Virk" w:date="2019-04-09T15:44:00Z">
          <w:pPr>
            <w:keepLines/>
            <w:overflowPunct w:val="0"/>
            <w:autoSpaceDE w:val="0"/>
            <w:autoSpaceDN w:val="0"/>
            <w:adjustRightInd w:val="0"/>
            <w:spacing w:after="0"/>
            <w:ind w:left="1702" w:hanging="1418"/>
            <w:textAlignment w:val="baseline"/>
          </w:pPr>
        </w:pPrChange>
      </w:pPr>
      <w:del w:id="102" w:author="Amandeep Virk" w:date="2019-04-09T15:44:00Z">
        <w:r w:rsidRPr="00D95271" w:rsidDel="0079612E">
          <w:rPr>
            <w:lang w:eastAsia="en-GB"/>
          </w:rPr>
          <w:delText>t</w:delText>
        </w:r>
        <w:r w:rsidRPr="00D95271" w:rsidDel="0079612E">
          <w:rPr>
            <w:vertAlign w:val="subscript"/>
            <w:lang w:eastAsia="en-GB"/>
          </w:rPr>
          <w:delText>F</w:delText>
        </w:r>
        <w:r w:rsidRPr="00D95271" w:rsidDel="0079612E">
          <w:rPr>
            <w:lang w:eastAsia="en-GB"/>
          </w:rPr>
          <w:tab/>
          <w:delText>fall time</w:delText>
        </w:r>
      </w:del>
    </w:p>
    <w:p w14:paraId="35F5A13A" w14:textId="6AA1E93D" w:rsidR="00D95271" w:rsidRPr="00D95271" w:rsidDel="0079612E" w:rsidRDefault="00D95271">
      <w:pPr>
        <w:overflowPunct w:val="0"/>
        <w:autoSpaceDE w:val="0"/>
        <w:autoSpaceDN w:val="0"/>
        <w:adjustRightInd w:val="0"/>
        <w:textAlignment w:val="baseline"/>
        <w:rPr>
          <w:del w:id="103" w:author="Amandeep Virk" w:date="2019-04-09T15:44:00Z"/>
          <w:lang w:eastAsia="en-GB"/>
        </w:rPr>
        <w:pPrChange w:id="104" w:author="Amandeep Virk" w:date="2019-04-09T15:44:00Z">
          <w:pPr>
            <w:keepLines/>
            <w:overflowPunct w:val="0"/>
            <w:autoSpaceDE w:val="0"/>
            <w:autoSpaceDN w:val="0"/>
            <w:adjustRightInd w:val="0"/>
            <w:spacing w:after="0"/>
            <w:ind w:left="1702" w:hanging="1418"/>
            <w:textAlignment w:val="baseline"/>
          </w:pPr>
        </w:pPrChange>
      </w:pPr>
      <w:del w:id="105" w:author="Amandeep Virk" w:date="2019-04-09T15:44:00Z">
        <w:r w:rsidRPr="00D95271" w:rsidDel="0079612E">
          <w:rPr>
            <w:lang w:eastAsia="en-GB"/>
          </w:rPr>
          <w:delText>t</w:delText>
        </w:r>
        <w:r w:rsidRPr="00D95271" w:rsidDel="0079612E">
          <w:rPr>
            <w:vertAlign w:val="subscript"/>
            <w:lang w:eastAsia="en-GB"/>
          </w:rPr>
          <w:delText>R</w:delText>
        </w:r>
        <w:r w:rsidRPr="00D95271" w:rsidDel="0079612E">
          <w:rPr>
            <w:lang w:eastAsia="en-GB"/>
          </w:rPr>
          <w:tab/>
          <w:delText>rise time</w:delText>
        </w:r>
      </w:del>
    </w:p>
    <w:p w14:paraId="2B36F1F5" w14:textId="73956B1F" w:rsidR="00D95271" w:rsidRPr="00D95271" w:rsidDel="0079612E" w:rsidRDefault="00D95271">
      <w:pPr>
        <w:overflowPunct w:val="0"/>
        <w:autoSpaceDE w:val="0"/>
        <w:autoSpaceDN w:val="0"/>
        <w:adjustRightInd w:val="0"/>
        <w:textAlignment w:val="baseline"/>
        <w:rPr>
          <w:del w:id="106" w:author="Amandeep Virk" w:date="2019-04-09T15:44:00Z"/>
          <w:lang w:eastAsia="en-GB"/>
        </w:rPr>
        <w:pPrChange w:id="107" w:author="Amandeep Virk" w:date="2019-04-09T15:44:00Z">
          <w:pPr>
            <w:keepLines/>
            <w:overflowPunct w:val="0"/>
            <w:autoSpaceDE w:val="0"/>
            <w:autoSpaceDN w:val="0"/>
            <w:adjustRightInd w:val="0"/>
            <w:spacing w:after="0"/>
            <w:ind w:left="1702" w:hanging="1418"/>
            <w:textAlignment w:val="baseline"/>
          </w:pPr>
        </w:pPrChange>
      </w:pPr>
      <w:del w:id="108" w:author="Amandeep Virk" w:date="2019-04-09T15:44:00Z">
        <w:r w:rsidRPr="00D95271" w:rsidDel="0079612E">
          <w:rPr>
            <w:lang w:eastAsia="en-GB"/>
          </w:rPr>
          <w:delText>V</w:delText>
        </w:r>
        <w:r w:rsidRPr="00D95271" w:rsidDel="0079612E">
          <w:rPr>
            <w:vertAlign w:val="subscript"/>
            <w:lang w:eastAsia="en-GB"/>
          </w:rPr>
          <w:delText>IH</w:delText>
        </w:r>
        <w:r w:rsidRPr="00D95271" w:rsidDel="0079612E">
          <w:rPr>
            <w:lang w:eastAsia="en-GB"/>
          </w:rPr>
          <w:tab/>
          <w:delText>Input Voltage (high)</w:delText>
        </w:r>
      </w:del>
    </w:p>
    <w:p w14:paraId="75ED0D35" w14:textId="36D8AF9D" w:rsidR="00D95271" w:rsidRPr="00D95271" w:rsidDel="0079612E" w:rsidRDefault="00D95271">
      <w:pPr>
        <w:overflowPunct w:val="0"/>
        <w:autoSpaceDE w:val="0"/>
        <w:autoSpaceDN w:val="0"/>
        <w:adjustRightInd w:val="0"/>
        <w:textAlignment w:val="baseline"/>
        <w:rPr>
          <w:del w:id="109" w:author="Amandeep Virk" w:date="2019-04-09T15:44:00Z"/>
          <w:lang w:eastAsia="en-GB"/>
        </w:rPr>
        <w:pPrChange w:id="110" w:author="Amandeep Virk" w:date="2019-04-09T15:44:00Z">
          <w:pPr>
            <w:keepLines/>
            <w:overflowPunct w:val="0"/>
            <w:autoSpaceDE w:val="0"/>
            <w:autoSpaceDN w:val="0"/>
            <w:adjustRightInd w:val="0"/>
            <w:spacing w:after="0"/>
            <w:ind w:left="1702" w:hanging="1418"/>
            <w:textAlignment w:val="baseline"/>
          </w:pPr>
        </w:pPrChange>
      </w:pPr>
      <w:del w:id="111" w:author="Amandeep Virk" w:date="2019-04-09T15:44:00Z">
        <w:r w:rsidRPr="00D95271" w:rsidDel="0079612E">
          <w:rPr>
            <w:lang w:eastAsia="en-GB"/>
          </w:rPr>
          <w:delText>V</w:delText>
        </w:r>
        <w:r w:rsidRPr="00D95271" w:rsidDel="0079612E">
          <w:rPr>
            <w:vertAlign w:val="subscript"/>
            <w:lang w:eastAsia="en-GB"/>
          </w:rPr>
          <w:delText>IL</w:delText>
        </w:r>
        <w:r w:rsidRPr="00D95271" w:rsidDel="0079612E">
          <w:rPr>
            <w:lang w:eastAsia="en-GB"/>
          </w:rPr>
          <w:tab/>
          <w:delText>Input Voltage (low)</w:delText>
        </w:r>
      </w:del>
    </w:p>
    <w:p w14:paraId="222095DA" w14:textId="661226AC" w:rsidR="00D95271" w:rsidRPr="00D95271" w:rsidDel="0079612E" w:rsidRDefault="00D95271">
      <w:pPr>
        <w:overflowPunct w:val="0"/>
        <w:autoSpaceDE w:val="0"/>
        <w:autoSpaceDN w:val="0"/>
        <w:adjustRightInd w:val="0"/>
        <w:textAlignment w:val="baseline"/>
        <w:rPr>
          <w:del w:id="112" w:author="Amandeep Virk" w:date="2019-04-09T15:44:00Z"/>
          <w:lang w:eastAsia="en-GB"/>
        </w:rPr>
        <w:pPrChange w:id="113" w:author="Amandeep Virk" w:date="2019-04-09T15:44:00Z">
          <w:pPr>
            <w:keepLines/>
            <w:overflowPunct w:val="0"/>
            <w:autoSpaceDE w:val="0"/>
            <w:autoSpaceDN w:val="0"/>
            <w:adjustRightInd w:val="0"/>
            <w:spacing w:after="0"/>
            <w:ind w:left="1702" w:hanging="1418"/>
            <w:textAlignment w:val="baseline"/>
          </w:pPr>
        </w:pPrChange>
      </w:pPr>
      <w:del w:id="114" w:author="Amandeep Virk" w:date="2019-04-09T15:44:00Z">
        <w:r w:rsidRPr="00D95271" w:rsidDel="0079612E">
          <w:rPr>
            <w:lang w:eastAsia="en-GB"/>
          </w:rPr>
          <w:delText>V</w:delText>
        </w:r>
        <w:r w:rsidRPr="00D95271" w:rsidDel="0079612E">
          <w:rPr>
            <w:vertAlign w:val="subscript"/>
            <w:lang w:eastAsia="en-GB"/>
          </w:rPr>
          <w:delText>OH</w:delText>
        </w:r>
        <w:r w:rsidRPr="00D95271" w:rsidDel="0079612E">
          <w:rPr>
            <w:lang w:eastAsia="en-GB"/>
          </w:rPr>
          <w:tab/>
          <w:delText>Output Voltage (high)</w:delText>
        </w:r>
      </w:del>
    </w:p>
    <w:p w14:paraId="57219FBD" w14:textId="01D89A95" w:rsidR="00D95271" w:rsidRPr="00D95271" w:rsidDel="0079612E" w:rsidRDefault="00D95271">
      <w:pPr>
        <w:overflowPunct w:val="0"/>
        <w:autoSpaceDE w:val="0"/>
        <w:autoSpaceDN w:val="0"/>
        <w:adjustRightInd w:val="0"/>
        <w:textAlignment w:val="baseline"/>
        <w:rPr>
          <w:del w:id="115" w:author="Amandeep Virk" w:date="2019-04-09T15:44:00Z"/>
          <w:lang w:eastAsia="en-GB"/>
        </w:rPr>
        <w:pPrChange w:id="116" w:author="Amandeep Virk" w:date="2019-04-09T15:44:00Z">
          <w:pPr>
            <w:keepLines/>
            <w:overflowPunct w:val="0"/>
            <w:autoSpaceDE w:val="0"/>
            <w:autoSpaceDN w:val="0"/>
            <w:adjustRightInd w:val="0"/>
            <w:ind w:left="1702" w:hanging="1418"/>
            <w:textAlignment w:val="baseline"/>
          </w:pPr>
        </w:pPrChange>
      </w:pPr>
      <w:del w:id="117" w:author="Amandeep Virk" w:date="2019-04-09T15:44:00Z">
        <w:r w:rsidRPr="00D95271" w:rsidDel="0079612E">
          <w:rPr>
            <w:lang w:eastAsia="en-GB"/>
          </w:rPr>
          <w:delText>V</w:delText>
        </w:r>
        <w:r w:rsidRPr="00D95271" w:rsidDel="0079612E">
          <w:rPr>
            <w:vertAlign w:val="subscript"/>
            <w:lang w:eastAsia="en-GB"/>
          </w:rPr>
          <w:delText>OL</w:delText>
        </w:r>
        <w:r w:rsidRPr="00D95271" w:rsidDel="0079612E">
          <w:rPr>
            <w:lang w:eastAsia="en-GB"/>
          </w:rPr>
          <w:tab/>
          <w:delText>Output Voltage (low)</w:delText>
        </w:r>
      </w:del>
    </w:p>
    <w:p w14:paraId="3FFA03CE" w14:textId="1195DFA1" w:rsidR="00D95271" w:rsidRPr="00D95271" w:rsidDel="0079612E" w:rsidRDefault="00D95271">
      <w:pPr>
        <w:overflowPunct w:val="0"/>
        <w:autoSpaceDE w:val="0"/>
        <w:autoSpaceDN w:val="0"/>
        <w:adjustRightInd w:val="0"/>
        <w:textAlignment w:val="baseline"/>
        <w:rPr>
          <w:del w:id="118" w:author="Amandeep Virk" w:date="2019-04-09T15:44:00Z"/>
          <w:rFonts w:ascii="Arial" w:hAnsi="Arial"/>
          <w:sz w:val="32"/>
          <w:lang w:eastAsia="en-GB"/>
        </w:rPr>
        <w:pPrChange w:id="119"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120" w:name="_Toc227660808"/>
      <w:del w:id="121" w:author="Amandeep Virk" w:date="2019-04-09T15:44:00Z">
        <w:r w:rsidRPr="00D95271" w:rsidDel="0079612E">
          <w:rPr>
            <w:rFonts w:ascii="Arial" w:hAnsi="Arial"/>
            <w:sz w:val="32"/>
            <w:lang w:eastAsia="en-GB"/>
          </w:rPr>
          <w:delText>3.3</w:delText>
        </w:r>
        <w:r w:rsidRPr="00D95271" w:rsidDel="0079612E">
          <w:rPr>
            <w:rFonts w:ascii="Arial" w:hAnsi="Arial"/>
            <w:sz w:val="32"/>
            <w:lang w:eastAsia="en-GB"/>
          </w:rPr>
          <w:tab/>
          <w:delText>Abbreviations</w:delText>
        </w:r>
        <w:bookmarkEnd w:id="120"/>
      </w:del>
    </w:p>
    <w:p w14:paraId="7570D01F" w14:textId="6CAC07F8" w:rsidR="00D95271" w:rsidRPr="00D95271" w:rsidDel="0079612E" w:rsidRDefault="00D95271" w:rsidP="00FE1451">
      <w:pPr>
        <w:overflowPunct w:val="0"/>
        <w:autoSpaceDE w:val="0"/>
        <w:autoSpaceDN w:val="0"/>
        <w:adjustRightInd w:val="0"/>
        <w:textAlignment w:val="baseline"/>
        <w:rPr>
          <w:del w:id="122" w:author="Amandeep Virk" w:date="2019-04-09T15:44:00Z"/>
          <w:lang w:eastAsia="en-GB"/>
        </w:rPr>
      </w:pPr>
      <w:del w:id="123" w:author="Amandeep Virk" w:date="2019-04-09T15:44:00Z">
        <w:r w:rsidRPr="00D95271" w:rsidDel="0079612E">
          <w:rPr>
            <w:lang w:eastAsia="en-GB"/>
          </w:rPr>
          <w:delText>For the purposes of the present document, the following abbreviations apply:</w:delText>
        </w:r>
      </w:del>
    </w:p>
    <w:p w14:paraId="03ED30BF" w14:textId="1EBA99BA" w:rsidR="00D95271" w:rsidRPr="00D95271" w:rsidDel="0079612E" w:rsidRDefault="00D95271">
      <w:pPr>
        <w:overflowPunct w:val="0"/>
        <w:autoSpaceDE w:val="0"/>
        <w:autoSpaceDN w:val="0"/>
        <w:adjustRightInd w:val="0"/>
        <w:textAlignment w:val="baseline"/>
        <w:rPr>
          <w:del w:id="124" w:author="Amandeep Virk" w:date="2019-04-09T15:44:00Z"/>
          <w:lang w:eastAsia="en-GB"/>
        </w:rPr>
        <w:pPrChange w:id="125" w:author="Amandeep Virk" w:date="2019-04-09T15:44:00Z">
          <w:pPr>
            <w:keepLines/>
            <w:overflowPunct w:val="0"/>
            <w:autoSpaceDE w:val="0"/>
            <w:autoSpaceDN w:val="0"/>
            <w:adjustRightInd w:val="0"/>
            <w:spacing w:after="0"/>
            <w:ind w:left="1702" w:hanging="1418"/>
            <w:textAlignment w:val="baseline"/>
          </w:pPr>
        </w:pPrChange>
      </w:pPr>
      <w:del w:id="126" w:author="Amandeep Virk" w:date="2019-04-09T15:44:00Z">
        <w:r w:rsidRPr="00D95271" w:rsidDel="0079612E">
          <w:rPr>
            <w:lang w:eastAsia="en-GB"/>
          </w:rPr>
          <w:delText>CRn</w:delText>
        </w:r>
        <w:r w:rsidRPr="00D95271" w:rsidDel="0079612E">
          <w:rPr>
            <w:lang w:eastAsia="en-GB"/>
          </w:rPr>
          <w:tab/>
          <w:delText>Conformance Requirement 'n'</w:delText>
        </w:r>
      </w:del>
    </w:p>
    <w:p w14:paraId="3D73D00D" w14:textId="08C4A9A8" w:rsidR="00D95271" w:rsidRPr="00D95271" w:rsidDel="0079612E" w:rsidRDefault="00D95271">
      <w:pPr>
        <w:overflowPunct w:val="0"/>
        <w:autoSpaceDE w:val="0"/>
        <w:autoSpaceDN w:val="0"/>
        <w:adjustRightInd w:val="0"/>
        <w:textAlignment w:val="baseline"/>
        <w:rPr>
          <w:del w:id="127" w:author="Amandeep Virk" w:date="2019-04-09T15:44:00Z"/>
          <w:lang w:eastAsia="en-GB"/>
        </w:rPr>
        <w:pPrChange w:id="128" w:author="Amandeep Virk" w:date="2019-04-09T15:44:00Z">
          <w:pPr>
            <w:keepLines/>
            <w:overflowPunct w:val="0"/>
            <w:autoSpaceDE w:val="0"/>
            <w:autoSpaceDN w:val="0"/>
            <w:adjustRightInd w:val="0"/>
            <w:spacing w:after="0"/>
            <w:ind w:left="1702" w:hanging="1418"/>
            <w:textAlignment w:val="baseline"/>
          </w:pPr>
        </w:pPrChange>
      </w:pPr>
      <w:del w:id="129" w:author="Amandeep Virk" w:date="2019-04-09T15:44:00Z">
        <w:r w:rsidRPr="00D95271" w:rsidDel="0079612E">
          <w:rPr>
            <w:rFonts w:hint="eastAsia"/>
            <w:lang w:eastAsia="en-GB"/>
          </w:rPr>
          <w:delText>IUT</w:delText>
        </w:r>
        <w:r w:rsidRPr="00D95271" w:rsidDel="0079612E">
          <w:rPr>
            <w:rFonts w:hint="eastAsia"/>
            <w:lang w:eastAsia="en-GB"/>
          </w:rPr>
          <w:tab/>
        </w:r>
        <w:r w:rsidRPr="00D95271" w:rsidDel="0079612E">
          <w:rPr>
            <w:lang w:eastAsia="en-GB"/>
          </w:rPr>
          <w:delText>Implementation Under Test</w:delText>
        </w:r>
      </w:del>
    </w:p>
    <w:p w14:paraId="1F015333" w14:textId="7BAD4581" w:rsidR="00D95271" w:rsidRPr="00D95271" w:rsidDel="0079612E" w:rsidRDefault="00D95271">
      <w:pPr>
        <w:overflowPunct w:val="0"/>
        <w:autoSpaceDE w:val="0"/>
        <w:autoSpaceDN w:val="0"/>
        <w:adjustRightInd w:val="0"/>
        <w:textAlignment w:val="baseline"/>
        <w:rPr>
          <w:del w:id="130" w:author="Amandeep Virk" w:date="2019-04-09T15:44:00Z"/>
          <w:lang w:eastAsia="en-GB"/>
        </w:rPr>
        <w:pPrChange w:id="131" w:author="Amandeep Virk" w:date="2019-04-09T15:44:00Z">
          <w:pPr>
            <w:keepLines/>
            <w:overflowPunct w:val="0"/>
            <w:autoSpaceDE w:val="0"/>
            <w:autoSpaceDN w:val="0"/>
            <w:adjustRightInd w:val="0"/>
            <w:spacing w:after="0"/>
            <w:ind w:left="1702" w:hanging="1418"/>
            <w:textAlignment w:val="baseline"/>
          </w:pPr>
        </w:pPrChange>
      </w:pPr>
      <w:del w:id="132" w:author="Amandeep Virk" w:date="2019-04-09T15:44:00Z">
        <w:r w:rsidRPr="00D95271" w:rsidDel="0079612E">
          <w:rPr>
            <w:lang w:eastAsia="en-GB"/>
          </w:rPr>
          <w:delText>ME</w:delText>
        </w:r>
        <w:r w:rsidRPr="00D95271" w:rsidDel="0079612E">
          <w:rPr>
            <w:lang w:eastAsia="en-GB"/>
          </w:rPr>
          <w:tab/>
          <w:delText>Mobile Equipment</w:delText>
        </w:r>
      </w:del>
    </w:p>
    <w:p w14:paraId="10E18227" w14:textId="41505DE6" w:rsidR="00D95271" w:rsidRPr="00D95271" w:rsidDel="0079612E" w:rsidRDefault="00D95271">
      <w:pPr>
        <w:overflowPunct w:val="0"/>
        <w:autoSpaceDE w:val="0"/>
        <w:autoSpaceDN w:val="0"/>
        <w:adjustRightInd w:val="0"/>
        <w:textAlignment w:val="baseline"/>
        <w:rPr>
          <w:del w:id="133" w:author="Amandeep Virk" w:date="2019-04-09T15:44:00Z"/>
          <w:lang w:eastAsia="en-GB"/>
        </w:rPr>
        <w:pPrChange w:id="134" w:author="Amandeep Virk" w:date="2019-04-09T15:44:00Z">
          <w:pPr>
            <w:keepLines/>
            <w:overflowPunct w:val="0"/>
            <w:autoSpaceDE w:val="0"/>
            <w:autoSpaceDN w:val="0"/>
            <w:adjustRightInd w:val="0"/>
            <w:spacing w:after="0"/>
            <w:ind w:left="1702" w:hanging="1418"/>
            <w:textAlignment w:val="baseline"/>
          </w:pPr>
        </w:pPrChange>
      </w:pPr>
      <w:del w:id="135" w:author="Amandeep Virk" w:date="2019-04-09T15:44:00Z">
        <w:r w:rsidRPr="00D95271" w:rsidDel="0079612E">
          <w:rPr>
            <w:lang w:eastAsia="en-GB"/>
          </w:rPr>
          <w:delText>TS</w:delText>
        </w:r>
        <w:r w:rsidRPr="00D95271" w:rsidDel="0079612E">
          <w:rPr>
            <w:lang w:eastAsia="en-GB"/>
          </w:rPr>
          <w:tab/>
          <w:delText>Test Specification</w:delText>
        </w:r>
      </w:del>
    </w:p>
    <w:p w14:paraId="364AD59B" w14:textId="0108E6E2" w:rsidR="00D95271" w:rsidRPr="00D95271" w:rsidDel="0079612E" w:rsidRDefault="00D95271">
      <w:pPr>
        <w:overflowPunct w:val="0"/>
        <w:autoSpaceDE w:val="0"/>
        <w:autoSpaceDN w:val="0"/>
        <w:adjustRightInd w:val="0"/>
        <w:textAlignment w:val="baseline"/>
        <w:rPr>
          <w:del w:id="136" w:author="Amandeep Virk" w:date="2019-04-09T15:44:00Z"/>
          <w:snapToGrid w:val="0"/>
          <w:lang w:eastAsia="en-GB"/>
        </w:rPr>
        <w:pPrChange w:id="137" w:author="Amandeep Virk" w:date="2019-04-09T15:44:00Z">
          <w:pPr>
            <w:keepLines/>
            <w:overflowPunct w:val="0"/>
            <w:autoSpaceDE w:val="0"/>
            <w:autoSpaceDN w:val="0"/>
            <w:adjustRightInd w:val="0"/>
            <w:spacing w:after="0"/>
            <w:ind w:left="1702" w:hanging="1418"/>
            <w:textAlignment w:val="baseline"/>
          </w:pPr>
        </w:pPrChange>
      </w:pPr>
      <w:del w:id="138" w:author="Amandeep Virk" w:date="2019-04-09T15:44:00Z">
        <w:r w:rsidRPr="00D95271" w:rsidDel="0079612E">
          <w:rPr>
            <w:lang w:eastAsia="en-GB"/>
          </w:rPr>
          <w:delText>UICC</w:delText>
        </w:r>
        <w:r w:rsidRPr="00D95271" w:rsidDel="0079612E">
          <w:rPr>
            <w:lang w:eastAsia="en-GB"/>
          </w:rPr>
          <w:tab/>
        </w:r>
        <w:r w:rsidRPr="00D95271" w:rsidDel="0079612E">
          <w:rPr>
            <w:snapToGrid w:val="0"/>
            <w:lang w:eastAsia="en-GB"/>
          </w:rPr>
          <w:delText>Universal Integrated Circuit Card</w:delText>
        </w:r>
      </w:del>
    </w:p>
    <w:p w14:paraId="6FF16110" w14:textId="62C566C3" w:rsidR="00D95271" w:rsidRPr="00D95271" w:rsidDel="0079612E" w:rsidRDefault="00D95271">
      <w:pPr>
        <w:overflowPunct w:val="0"/>
        <w:autoSpaceDE w:val="0"/>
        <w:autoSpaceDN w:val="0"/>
        <w:adjustRightInd w:val="0"/>
        <w:textAlignment w:val="baseline"/>
        <w:rPr>
          <w:del w:id="139" w:author="Amandeep Virk" w:date="2019-04-09T15:44:00Z"/>
          <w:lang w:eastAsia="en-GB"/>
        </w:rPr>
        <w:pPrChange w:id="140" w:author="Amandeep Virk" w:date="2019-04-09T15:44:00Z">
          <w:pPr>
            <w:keepLines/>
            <w:overflowPunct w:val="0"/>
            <w:autoSpaceDE w:val="0"/>
            <w:autoSpaceDN w:val="0"/>
            <w:adjustRightInd w:val="0"/>
            <w:spacing w:after="0"/>
            <w:ind w:left="1702" w:hanging="1418"/>
            <w:textAlignment w:val="baseline"/>
          </w:pPr>
        </w:pPrChange>
      </w:pPr>
      <w:del w:id="141" w:author="Amandeep Virk" w:date="2019-04-09T15:44:00Z">
        <w:r w:rsidRPr="00D95271" w:rsidDel="0079612E">
          <w:rPr>
            <w:lang w:eastAsia="en-GB"/>
          </w:rPr>
          <w:delText>USIM</w:delText>
        </w:r>
        <w:r w:rsidRPr="00D95271" w:rsidDel="0079612E">
          <w:rPr>
            <w:lang w:eastAsia="en-GB"/>
          </w:rPr>
          <w:tab/>
          <w:delText>Universal Subscriber Identity Module</w:delText>
        </w:r>
      </w:del>
    </w:p>
    <w:p w14:paraId="1A25A723" w14:textId="4A042C25" w:rsidR="00D95271" w:rsidRPr="00D95271" w:rsidDel="0079612E" w:rsidRDefault="00D95271">
      <w:pPr>
        <w:overflowPunct w:val="0"/>
        <w:autoSpaceDE w:val="0"/>
        <w:autoSpaceDN w:val="0"/>
        <w:adjustRightInd w:val="0"/>
        <w:textAlignment w:val="baseline"/>
        <w:rPr>
          <w:del w:id="142" w:author="Amandeep Virk" w:date="2019-04-09T15:44:00Z"/>
          <w:lang w:eastAsia="en-GB"/>
        </w:rPr>
        <w:pPrChange w:id="143" w:author="Amandeep Virk" w:date="2019-04-09T15:44:00Z">
          <w:pPr>
            <w:keepLines/>
            <w:overflowPunct w:val="0"/>
            <w:autoSpaceDE w:val="0"/>
            <w:autoSpaceDN w:val="0"/>
            <w:adjustRightInd w:val="0"/>
            <w:spacing w:after="0"/>
            <w:ind w:left="1702" w:hanging="1418"/>
            <w:textAlignment w:val="baseline"/>
          </w:pPr>
        </w:pPrChange>
      </w:pPr>
    </w:p>
    <w:p w14:paraId="3189BB2A" w14:textId="729470DE" w:rsidR="00D95271" w:rsidRPr="00D95271" w:rsidDel="0079612E" w:rsidRDefault="00D95271">
      <w:pPr>
        <w:overflowPunct w:val="0"/>
        <w:autoSpaceDE w:val="0"/>
        <w:autoSpaceDN w:val="0"/>
        <w:adjustRightInd w:val="0"/>
        <w:textAlignment w:val="baseline"/>
        <w:rPr>
          <w:del w:id="144" w:author="Amandeep Virk" w:date="2019-04-09T15:44:00Z"/>
          <w:rFonts w:ascii="Arial" w:hAnsi="Arial"/>
          <w:sz w:val="32"/>
          <w:lang w:eastAsia="en-GB"/>
        </w:rPr>
        <w:pPrChange w:id="145"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146" w:name="_Toc227660809"/>
      <w:del w:id="147" w:author="Amandeep Virk" w:date="2019-04-09T15:44:00Z">
        <w:r w:rsidRPr="00D95271" w:rsidDel="0079612E">
          <w:rPr>
            <w:rFonts w:ascii="Arial" w:hAnsi="Arial"/>
            <w:sz w:val="32"/>
            <w:lang w:eastAsia="en-GB"/>
          </w:rPr>
          <w:delText>3.4</w:delText>
        </w:r>
        <w:r w:rsidRPr="00D95271" w:rsidDel="0079612E">
          <w:rPr>
            <w:rFonts w:ascii="Arial" w:hAnsi="Arial"/>
            <w:sz w:val="32"/>
            <w:lang w:eastAsia="en-GB"/>
          </w:rPr>
          <w:tab/>
          <w:delText>Coding Conventions</w:delText>
        </w:r>
        <w:bookmarkEnd w:id="146"/>
      </w:del>
    </w:p>
    <w:p w14:paraId="0BDDFEBF" w14:textId="43BAE6EA" w:rsidR="00D95271" w:rsidRPr="00D95271" w:rsidDel="0079612E" w:rsidRDefault="00D95271">
      <w:pPr>
        <w:overflowPunct w:val="0"/>
        <w:autoSpaceDE w:val="0"/>
        <w:autoSpaceDN w:val="0"/>
        <w:adjustRightInd w:val="0"/>
        <w:textAlignment w:val="baseline"/>
        <w:rPr>
          <w:del w:id="148" w:author="Amandeep Virk" w:date="2019-04-09T15:44:00Z"/>
          <w:lang w:eastAsia="en-GB"/>
        </w:rPr>
      </w:pPr>
      <w:del w:id="149" w:author="Amandeep Virk" w:date="2019-04-09T15:44:00Z">
        <w:r w:rsidRPr="00D95271" w:rsidDel="0079612E">
          <w:rPr>
            <w:lang w:eastAsia="en-GB"/>
          </w:rPr>
          <w:delText>The following coding conventions apply to the present document:</w:delText>
        </w:r>
      </w:del>
    </w:p>
    <w:p w14:paraId="5E82999C" w14:textId="5BE3AE3E" w:rsidR="00D95271" w:rsidRPr="00D95271" w:rsidDel="0079612E" w:rsidRDefault="00D95271">
      <w:pPr>
        <w:overflowPunct w:val="0"/>
        <w:autoSpaceDE w:val="0"/>
        <w:autoSpaceDN w:val="0"/>
        <w:adjustRightInd w:val="0"/>
        <w:textAlignment w:val="baseline"/>
        <w:rPr>
          <w:del w:id="150" w:author="Amandeep Virk" w:date="2019-04-09T15:44:00Z"/>
          <w:lang w:eastAsia="en-GB"/>
        </w:rPr>
      </w:pPr>
      <w:del w:id="151" w:author="Amandeep Virk" w:date="2019-04-09T15:44:00Z">
        <w:r w:rsidRPr="00D95271" w:rsidDel="0079612E">
          <w:rPr>
            <w:lang w:eastAsia="en-GB"/>
          </w:rPr>
          <w:delText>All lengths are presented in bytes, unless otherwise stated. Each byte is represented by bit b8 to b1, where b8 is the most significant bit (MSB) and b1 is the least significant bit (LSB). In each representation, the leftmost bit is the MSB.</w:delText>
        </w:r>
      </w:del>
    </w:p>
    <w:p w14:paraId="534BE6AA" w14:textId="62916820" w:rsidR="00D95271" w:rsidRPr="00D95271" w:rsidDel="0079612E" w:rsidRDefault="00D95271">
      <w:pPr>
        <w:overflowPunct w:val="0"/>
        <w:autoSpaceDE w:val="0"/>
        <w:autoSpaceDN w:val="0"/>
        <w:adjustRightInd w:val="0"/>
        <w:textAlignment w:val="baseline"/>
        <w:rPr>
          <w:del w:id="152" w:author="Amandeep Virk" w:date="2019-04-09T15:44:00Z"/>
          <w:rFonts w:ascii="Arial" w:hAnsi="Arial"/>
          <w:sz w:val="32"/>
          <w:lang w:eastAsia="en-GB"/>
        </w:rPr>
        <w:pPrChange w:id="153"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154" w:name="_Toc227660810"/>
      <w:del w:id="155" w:author="Amandeep Virk" w:date="2019-04-09T15:44:00Z">
        <w:r w:rsidRPr="00D95271" w:rsidDel="0079612E">
          <w:rPr>
            <w:rFonts w:ascii="Arial" w:hAnsi="Arial"/>
            <w:sz w:val="32"/>
            <w:lang w:eastAsia="en-GB"/>
          </w:rPr>
          <w:delText>3.5</w:delText>
        </w:r>
        <w:r w:rsidRPr="00D95271" w:rsidDel="0079612E">
          <w:rPr>
            <w:rFonts w:ascii="Arial" w:hAnsi="Arial"/>
            <w:sz w:val="32"/>
            <w:lang w:eastAsia="en-GB"/>
          </w:rPr>
          <w:tab/>
          <w:delText>Applicability</w:delText>
        </w:r>
        <w:bookmarkEnd w:id="154"/>
      </w:del>
    </w:p>
    <w:p w14:paraId="21DCDE4D" w14:textId="5880FD36" w:rsidR="00D95271" w:rsidRPr="00D95271" w:rsidDel="0079612E" w:rsidRDefault="00D95271">
      <w:pPr>
        <w:overflowPunct w:val="0"/>
        <w:autoSpaceDE w:val="0"/>
        <w:autoSpaceDN w:val="0"/>
        <w:adjustRightInd w:val="0"/>
        <w:textAlignment w:val="baseline"/>
        <w:rPr>
          <w:del w:id="156" w:author="Amandeep Virk" w:date="2019-04-09T15:44:00Z"/>
          <w:rFonts w:ascii="Arial" w:hAnsi="Arial"/>
          <w:sz w:val="32"/>
          <w:lang w:eastAsia="en-GB"/>
        </w:rPr>
        <w:pPrChange w:id="157"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158" w:name="_Toc227660811"/>
      <w:del w:id="159" w:author="Amandeep Virk" w:date="2019-04-09T15:44:00Z">
        <w:r w:rsidRPr="00D95271" w:rsidDel="0079612E">
          <w:rPr>
            <w:rFonts w:ascii="Arial" w:hAnsi="Arial"/>
            <w:sz w:val="32"/>
            <w:lang w:eastAsia="en-GB"/>
          </w:rPr>
          <w:delText>3.5.1</w:delText>
        </w:r>
        <w:r w:rsidRPr="00D95271" w:rsidDel="0079612E">
          <w:rPr>
            <w:rFonts w:ascii="Arial" w:hAnsi="Arial"/>
            <w:sz w:val="32"/>
            <w:lang w:eastAsia="en-GB"/>
          </w:rPr>
          <w:tab/>
          <w:delText>Applicability of the present document</w:delText>
        </w:r>
        <w:bookmarkEnd w:id="158"/>
      </w:del>
    </w:p>
    <w:p w14:paraId="314901F2" w14:textId="677ED3C9" w:rsidR="00D95271" w:rsidRPr="00D95271" w:rsidDel="0079612E" w:rsidRDefault="00D95271">
      <w:pPr>
        <w:overflowPunct w:val="0"/>
        <w:autoSpaceDE w:val="0"/>
        <w:autoSpaceDN w:val="0"/>
        <w:adjustRightInd w:val="0"/>
        <w:textAlignment w:val="baseline"/>
        <w:rPr>
          <w:del w:id="160" w:author="Amandeep Virk" w:date="2019-04-09T15:44:00Z"/>
          <w:lang w:eastAsia="en-GB"/>
        </w:rPr>
      </w:pPr>
      <w:del w:id="161" w:author="Amandeep Virk" w:date="2019-04-09T15:44:00Z">
        <w:r w:rsidRPr="00D95271" w:rsidDel="0079612E">
          <w:rPr>
            <w:lang w:eastAsia="en-GB"/>
          </w:rPr>
          <w:delText>The present document applies to a UICC which supports one or more USIMs.</w:delText>
        </w:r>
      </w:del>
    </w:p>
    <w:p w14:paraId="58DC6FD0" w14:textId="49479FED" w:rsidR="00D95271" w:rsidRPr="00D95271" w:rsidDel="0079612E" w:rsidRDefault="00D95271">
      <w:pPr>
        <w:overflowPunct w:val="0"/>
        <w:autoSpaceDE w:val="0"/>
        <w:autoSpaceDN w:val="0"/>
        <w:adjustRightInd w:val="0"/>
        <w:textAlignment w:val="baseline"/>
        <w:rPr>
          <w:del w:id="162" w:author="Amandeep Virk" w:date="2019-04-09T15:44:00Z"/>
          <w:rFonts w:ascii="Arial" w:hAnsi="Arial"/>
          <w:sz w:val="32"/>
          <w:lang w:eastAsia="en-GB"/>
        </w:rPr>
        <w:pPrChange w:id="163"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164" w:name="_Toc227660812"/>
      <w:del w:id="165" w:author="Amandeep Virk" w:date="2019-04-09T15:44:00Z">
        <w:r w:rsidRPr="00D95271" w:rsidDel="0079612E">
          <w:rPr>
            <w:rFonts w:ascii="Arial" w:hAnsi="Arial"/>
            <w:sz w:val="32"/>
            <w:lang w:eastAsia="en-GB"/>
          </w:rPr>
          <w:delText>3.5.2</w:delText>
        </w:r>
        <w:r w:rsidRPr="00D95271" w:rsidDel="0079612E">
          <w:rPr>
            <w:rFonts w:ascii="Arial" w:hAnsi="Arial"/>
            <w:sz w:val="32"/>
            <w:lang w:eastAsia="en-GB"/>
          </w:rPr>
          <w:tab/>
          <w:delText>Applicability to the UICC</w:delText>
        </w:r>
        <w:bookmarkEnd w:id="164"/>
      </w:del>
    </w:p>
    <w:p w14:paraId="1BBA62AB" w14:textId="5BCF15D9" w:rsidR="00D95271" w:rsidRPr="00D95271" w:rsidDel="0079612E" w:rsidRDefault="00D95271">
      <w:pPr>
        <w:overflowPunct w:val="0"/>
        <w:autoSpaceDE w:val="0"/>
        <w:autoSpaceDN w:val="0"/>
        <w:adjustRightInd w:val="0"/>
        <w:textAlignment w:val="baseline"/>
        <w:rPr>
          <w:del w:id="166" w:author="Amandeep Virk" w:date="2019-04-09T15:44:00Z"/>
          <w:lang w:eastAsia="en-GB"/>
        </w:rPr>
      </w:pPr>
      <w:del w:id="167" w:author="Amandeep Virk" w:date="2019-04-09T15:44:00Z">
        <w:r w:rsidRPr="00D95271" w:rsidDel="0079612E">
          <w:rPr>
            <w:lang w:eastAsia="en-GB"/>
          </w:rPr>
          <w:delText>The applicability to a UICC supporting one or more USIMs is specified in table B.1, unless otherwise specified in the specific clause.</w:delText>
        </w:r>
      </w:del>
    </w:p>
    <w:p w14:paraId="5868075F" w14:textId="704F051C" w:rsidR="00D95271" w:rsidRPr="00D95271" w:rsidDel="0079612E" w:rsidRDefault="00D95271">
      <w:pPr>
        <w:overflowPunct w:val="0"/>
        <w:autoSpaceDE w:val="0"/>
        <w:autoSpaceDN w:val="0"/>
        <w:adjustRightInd w:val="0"/>
        <w:textAlignment w:val="baseline"/>
        <w:rPr>
          <w:del w:id="168" w:author="Amandeep Virk" w:date="2019-04-09T15:44:00Z"/>
          <w:rFonts w:ascii="Arial" w:hAnsi="Arial"/>
          <w:sz w:val="32"/>
          <w:lang w:eastAsia="en-GB"/>
        </w:rPr>
        <w:pPrChange w:id="169"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170" w:name="_Toc227660813"/>
      <w:del w:id="171" w:author="Amandeep Virk" w:date="2019-04-09T15:44:00Z">
        <w:r w:rsidRPr="00D95271" w:rsidDel="0079612E">
          <w:rPr>
            <w:rFonts w:ascii="Arial" w:hAnsi="Arial"/>
            <w:sz w:val="32"/>
            <w:lang w:eastAsia="en-GB"/>
          </w:rPr>
          <w:delText>3.5.3</w:delText>
        </w:r>
        <w:r w:rsidRPr="00D95271" w:rsidDel="0079612E">
          <w:rPr>
            <w:rFonts w:ascii="Arial" w:hAnsi="Arial"/>
            <w:sz w:val="32"/>
            <w:lang w:eastAsia="en-GB"/>
          </w:rPr>
          <w:tab/>
          <w:delText>Applicability of the individual tests</w:delText>
        </w:r>
        <w:bookmarkEnd w:id="170"/>
      </w:del>
    </w:p>
    <w:p w14:paraId="29EFABC4" w14:textId="3E4E6284" w:rsidR="00D95271" w:rsidRPr="00D95271" w:rsidDel="0079612E" w:rsidRDefault="00D95271">
      <w:pPr>
        <w:overflowPunct w:val="0"/>
        <w:autoSpaceDE w:val="0"/>
        <w:autoSpaceDN w:val="0"/>
        <w:adjustRightInd w:val="0"/>
        <w:textAlignment w:val="baseline"/>
        <w:rPr>
          <w:del w:id="172" w:author="Amandeep Virk" w:date="2019-04-09T15:44:00Z"/>
          <w:lang w:eastAsia="en-GB"/>
        </w:rPr>
      </w:pPr>
      <w:del w:id="173" w:author="Amandeep Virk" w:date="2019-04-09T15:44:00Z">
        <w:r w:rsidRPr="00D95271" w:rsidDel="0079612E">
          <w:rPr>
            <w:lang w:eastAsia="en-GB"/>
          </w:rPr>
          <w:delText>Table B.1 lists the optional, conditional or mandatory features for which the supplier of the implementation states the support. As pre-condition the supplier of the implementation shall state the support of possible options in table A.1.</w:delText>
        </w:r>
      </w:del>
    </w:p>
    <w:p w14:paraId="6A9D5963" w14:textId="6026313A" w:rsidR="00D95271" w:rsidRPr="00D95271" w:rsidDel="0079612E" w:rsidRDefault="00D95271">
      <w:pPr>
        <w:overflowPunct w:val="0"/>
        <w:autoSpaceDE w:val="0"/>
        <w:autoSpaceDN w:val="0"/>
        <w:adjustRightInd w:val="0"/>
        <w:textAlignment w:val="baseline"/>
        <w:rPr>
          <w:del w:id="174" w:author="Amandeep Virk" w:date="2019-04-09T15:44:00Z"/>
          <w:lang w:eastAsia="en-GB"/>
        </w:rPr>
      </w:pPr>
      <w:del w:id="175" w:author="Amandeep Virk" w:date="2019-04-09T15:44:00Z">
        <w:r w:rsidRPr="00D95271" w:rsidDel="0079612E">
          <w:rPr>
            <w:lang w:eastAsia="en-GB"/>
          </w:rPr>
          <w:delText>The "Release XY UICC" columns shows the status of the entries as follows:</w:delText>
        </w:r>
      </w:del>
    </w:p>
    <w:p w14:paraId="317B2D57" w14:textId="64AB0BAD" w:rsidR="00D95271" w:rsidRPr="00D95271" w:rsidDel="0079612E" w:rsidRDefault="00D95271">
      <w:pPr>
        <w:overflowPunct w:val="0"/>
        <w:autoSpaceDE w:val="0"/>
        <w:autoSpaceDN w:val="0"/>
        <w:adjustRightInd w:val="0"/>
        <w:textAlignment w:val="baseline"/>
        <w:rPr>
          <w:del w:id="176" w:author="Amandeep Virk" w:date="2019-04-09T15:44:00Z"/>
          <w:lang w:eastAsia="en-GB"/>
        </w:rPr>
      </w:pPr>
      <w:del w:id="177" w:author="Amandeep Virk" w:date="2019-04-09T15:44:00Z">
        <w:r w:rsidRPr="00D95271" w:rsidDel="0079612E">
          <w:rPr>
            <w:lang w:eastAsia="en-GB"/>
          </w:rPr>
          <w:delText>The following notations, defined in ISO/IEC 9646</w:delText>
        </w:r>
        <w:r w:rsidRPr="00D95271" w:rsidDel="0079612E">
          <w:rPr>
            <w:lang w:eastAsia="en-GB"/>
          </w:rPr>
          <w:noBreakHyphen/>
          <w:delText>7 [19], are used for the status column:</w:delText>
        </w:r>
      </w:del>
    </w:p>
    <w:p w14:paraId="5D873E8A" w14:textId="10EBD1FA" w:rsidR="00D95271" w:rsidRPr="00D95271" w:rsidDel="0079612E" w:rsidRDefault="00D95271">
      <w:pPr>
        <w:overflowPunct w:val="0"/>
        <w:autoSpaceDE w:val="0"/>
        <w:autoSpaceDN w:val="0"/>
        <w:adjustRightInd w:val="0"/>
        <w:textAlignment w:val="baseline"/>
        <w:rPr>
          <w:del w:id="178" w:author="Amandeep Virk" w:date="2019-04-09T15:44:00Z"/>
          <w:lang w:eastAsia="en-GB"/>
        </w:rPr>
        <w:pPrChange w:id="179" w:author="Amandeep Virk" w:date="2019-04-09T15:44:00Z">
          <w:pPr>
            <w:keepLines/>
            <w:overflowPunct w:val="0"/>
            <w:autoSpaceDE w:val="0"/>
            <w:autoSpaceDN w:val="0"/>
            <w:adjustRightInd w:val="0"/>
            <w:ind w:left="1702" w:hanging="1418"/>
            <w:textAlignment w:val="baseline"/>
          </w:pPr>
        </w:pPrChange>
      </w:pPr>
      <w:del w:id="180" w:author="Amandeep Virk" w:date="2019-04-09T15:44:00Z">
        <w:r w:rsidRPr="00D95271" w:rsidDel="0079612E">
          <w:rPr>
            <w:lang w:eastAsia="en-GB"/>
          </w:rPr>
          <w:delText>M</w:delText>
        </w:r>
        <w:r w:rsidRPr="00D95271" w:rsidDel="0079612E">
          <w:rPr>
            <w:lang w:eastAsia="en-GB"/>
          </w:rPr>
          <w:tab/>
          <w:delText>mandatory - the capability is required to be supported.</w:delText>
        </w:r>
      </w:del>
    </w:p>
    <w:p w14:paraId="28772F77" w14:textId="41E32D66" w:rsidR="00D95271" w:rsidRPr="00D95271" w:rsidDel="0079612E" w:rsidRDefault="00D95271">
      <w:pPr>
        <w:overflowPunct w:val="0"/>
        <w:autoSpaceDE w:val="0"/>
        <w:autoSpaceDN w:val="0"/>
        <w:adjustRightInd w:val="0"/>
        <w:textAlignment w:val="baseline"/>
        <w:rPr>
          <w:del w:id="181" w:author="Amandeep Virk" w:date="2019-04-09T15:44:00Z"/>
          <w:lang w:eastAsia="en-GB"/>
        </w:rPr>
        <w:pPrChange w:id="182" w:author="Amandeep Virk" w:date="2019-04-09T15:44:00Z">
          <w:pPr>
            <w:keepLines/>
            <w:overflowPunct w:val="0"/>
            <w:autoSpaceDE w:val="0"/>
            <w:autoSpaceDN w:val="0"/>
            <w:adjustRightInd w:val="0"/>
            <w:ind w:left="1702" w:hanging="1418"/>
            <w:textAlignment w:val="baseline"/>
          </w:pPr>
        </w:pPrChange>
      </w:pPr>
      <w:del w:id="183" w:author="Amandeep Virk" w:date="2019-04-09T15:44:00Z">
        <w:r w:rsidRPr="00D95271" w:rsidDel="0079612E">
          <w:rPr>
            <w:lang w:eastAsia="en-GB"/>
          </w:rPr>
          <w:delText>O</w:delText>
        </w:r>
        <w:r w:rsidRPr="00D95271" w:rsidDel="0079612E">
          <w:rPr>
            <w:lang w:eastAsia="en-GB"/>
          </w:rPr>
          <w:tab/>
          <w:delText>optional - the capability may be supported or not.</w:delText>
        </w:r>
      </w:del>
    </w:p>
    <w:p w14:paraId="7F64C151" w14:textId="2A2CF94B" w:rsidR="00D95271" w:rsidRPr="00D95271" w:rsidDel="0079612E" w:rsidRDefault="00D95271">
      <w:pPr>
        <w:overflowPunct w:val="0"/>
        <w:autoSpaceDE w:val="0"/>
        <w:autoSpaceDN w:val="0"/>
        <w:adjustRightInd w:val="0"/>
        <w:textAlignment w:val="baseline"/>
        <w:rPr>
          <w:del w:id="184" w:author="Amandeep Virk" w:date="2019-04-09T15:44:00Z"/>
          <w:lang w:eastAsia="en-GB"/>
        </w:rPr>
        <w:pPrChange w:id="185" w:author="Amandeep Virk" w:date="2019-04-09T15:44:00Z">
          <w:pPr>
            <w:keepLines/>
            <w:overflowPunct w:val="0"/>
            <w:autoSpaceDE w:val="0"/>
            <w:autoSpaceDN w:val="0"/>
            <w:adjustRightInd w:val="0"/>
            <w:ind w:left="1702" w:hanging="1418"/>
            <w:textAlignment w:val="baseline"/>
          </w:pPr>
        </w:pPrChange>
      </w:pPr>
      <w:del w:id="186" w:author="Amandeep Virk" w:date="2019-04-09T15:44:00Z">
        <w:r w:rsidRPr="00D95271" w:rsidDel="0079612E">
          <w:rPr>
            <w:lang w:eastAsia="en-GB"/>
          </w:rPr>
          <w:delText>N/A</w:delText>
        </w:r>
        <w:r w:rsidRPr="00D95271" w:rsidDel="0079612E">
          <w:rPr>
            <w:lang w:eastAsia="en-GB"/>
          </w:rPr>
          <w:tab/>
          <w:delText>not applicable - in the given context, it is impossible to use the capability.</w:delText>
        </w:r>
      </w:del>
    </w:p>
    <w:p w14:paraId="57593F81" w14:textId="1A647BE7" w:rsidR="00D95271" w:rsidRPr="00D95271" w:rsidDel="0079612E" w:rsidRDefault="00D95271">
      <w:pPr>
        <w:overflowPunct w:val="0"/>
        <w:autoSpaceDE w:val="0"/>
        <w:autoSpaceDN w:val="0"/>
        <w:adjustRightInd w:val="0"/>
        <w:textAlignment w:val="baseline"/>
        <w:rPr>
          <w:del w:id="187" w:author="Amandeep Virk" w:date="2019-04-09T15:44:00Z"/>
          <w:lang w:eastAsia="en-GB"/>
        </w:rPr>
        <w:pPrChange w:id="188" w:author="Amandeep Virk" w:date="2019-04-09T15:44:00Z">
          <w:pPr>
            <w:keepLines/>
            <w:overflowPunct w:val="0"/>
            <w:autoSpaceDE w:val="0"/>
            <w:autoSpaceDN w:val="0"/>
            <w:adjustRightInd w:val="0"/>
            <w:ind w:left="1702" w:hanging="1418"/>
            <w:textAlignment w:val="baseline"/>
          </w:pPr>
        </w:pPrChange>
      </w:pPr>
      <w:del w:id="189" w:author="Amandeep Virk" w:date="2019-04-09T15:44:00Z">
        <w:r w:rsidRPr="00D95271" w:rsidDel="0079612E">
          <w:rPr>
            <w:lang w:eastAsia="en-GB"/>
          </w:rPr>
          <w:delText>X</w:delText>
        </w:r>
        <w:r w:rsidRPr="00D95271" w:rsidDel="0079612E">
          <w:rPr>
            <w:lang w:eastAsia="en-GB"/>
          </w:rPr>
          <w:tab/>
          <w:delText>prohibited (excluded) - there is a requirement not to use this capability in the given context.</w:delText>
        </w:r>
      </w:del>
    </w:p>
    <w:p w14:paraId="15E6141A" w14:textId="31336FC4" w:rsidR="00D95271" w:rsidRPr="00D95271" w:rsidDel="0079612E" w:rsidRDefault="00D95271">
      <w:pPr>
        <w:overflowPunct w:val="0"/>
        <w:autoSpaceDE w:val="0"/>
        <w:autoSpaceDN w:val="0"/>
        <w:adjustRightInd w:val="0"/>
        <w:textAlignment w:val="baseline"/>
        <w:rPr>
          <w:del w:id="190" w:author="Amandeep Virk" w:date="2019-04-09T15:44:00Z"/>
          <w:lang w:eastAsia="en-GB"/>
        </w:rPr>
        <w:pPrChange w:id="191" w:author="Amandeep Virk" w:date="2019-04-09T15:44:00Z">
          <w:pPr>
            <w:keepLines/>
            <w:overflowPunct w:val="0"/>
            <w:autoSpaceDE w:val="0"/>
            <w:autoSpaceDN w:val="0"/>
            <w:adjustRightInd w:val="0"/>
            <w:ind w:left="1702" w:hanging="1418"/>
            <w:textAlignment w:val="baseline"/>
          </w:pPr>
        </w:pPrChange>
      </w:pPr>
      <w:del w:id="192" w:author="Amandeep Virk" w:date="2019-04-09T15:44:00Z">
        <w:r w:rsidRPr="00D95271" w:rsidDel="0079612E">
          <w:rPr>
            <w:lang w:eastAsia="en-GB"/>
          </w:rPr>
          <w:delText>O.i</w:delText>
        </w:r>
        <w:r w:rsidRPr="00D95271" w:rsidDel="0079612E">
          <w:rPr>
            <w:lang w:eastAsia="en-GB"/>
          </w:rPr>
          <w:tab/>
          <w:delText>qualified optional - for mutually exclusive or selectable options from a set. "i" is an integer which identifies an unique group of related optional items and the logic of their selection which is defined immediately following the table.</w:delText>
        </w:r>
      </w:del>
    </w:p>
    <w:p w14:paraId="369DF3ED" w14:textId="26D1CEF5" w:rsidR="00D95271" w:rsidRPr="00D95271" w:rsidDel="0079612E" w:rsidRDefault="00D95271">
      <w:pPr>
        <w:overflowPunct w:val="0"/>
        <w:autoSpaceDE w:val="0"/>
        <w:autoSpaceDN w:val="0"/>
        <w:adjustRightInd w:val="0"/>
        <w:textAlignment w:val="baseline"/>
        <w:rPr>
          <w:del w:id="193" w:author="Amandeep Virk" w:date="2019-04-09T15:44:00Z"/>
          <w:lang w:eastAsia="en-GB"/>
        </w:rPr>
        <w:pPrChange w:id="194" w:author="Amandeep Virk" w:date="2019-04-09T15:44:00Z">
          <w:pPr>
            <w:keepLines/>
            <w:overflowPunct w:val="0"/>
            <w:autoSpaceDE w:val="0"/>
            <w:autoSpaceDN w:val="0"/>
            <w:adjustRightInd w:val="0"/>
            <w:ind w:left="1702" w:hanging="1418"/>
            <w:textAlignment w:val="baseline"/>
          </w:pPr>
        </w:pPrChange>
      </w:pPr>
      <w:del w:id="195" w:author="Amandeep Virk" w:date="2019-04-09T15:44:00Z">
        <w:r w:rsidRPr="00D95271" w:rsidDel="0079612E">
          <w:rPr>
            <w:lang w:eastAsia="en-GB"/>
          </w:rPr>
          <w:delText>Ci</w:delText>
        </w:r>
        <w:r w:rsidRPr="00D95271" w:rsidDel="0079612E">
          <w:rPr>
            <w:lang w:eastAsia="en-GB"/>
          </w:rPr>
          <w:tab/>
          <w:delTex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delText>
        </w:r>
      </w:del>
    </w:p>
    <w:p w14:paraId="64A393B4" w14:textId="59FD5994" w:rsidR="00D95271" w:rsidRPr="00D95271" w:rsidDel="0079612E" w:rsidRDefault="00D95271">
      <w:pPr>
        <w:overflowPunct w:val="0"/>
        <w:autoSpaceDE w:val="0"/>
        <w:autoSpaceDN w:val="0"/>
        <w:adjustRightInd w:val="0"/>
        <w:textAlignment w:val="baseline"/>
        <w:rPr>
          <w:del w:id="196" w:author="Amandeep Virk" w:date="2019-04-09T15:44:00Z"/>
          <w:rFonts w:ascii="Arial" w:hAnsi="Arial"/>
          <w:lang w:eastAsia="en-GB"/>
        </w:rPr>
        <w:pPrChange w:id="197" w:author="Amandeep Virk" w:date="2019-04-09T15:44:00Z">
          <w:pPr>
            <w:keepNext/>
            <w:keepLines/>
            <w:overflowPunct w:val="0"/>
            <w:autoSpaceDE w:val="0"/>
            <w:autoSpaceDN w:val="0"/>
            <w:adjustRightInd w:val="0"/>
            <w:spacing w:before="120"/>
            <w:ind w:left="1985" w:hanging="1985"/>
            <w:textAlignment w:val="baseline"/>
          </w:pPr>
        </w:pPrChange>
      </w:pPr>
      <w:del w:id="198" w:author="Amandeep Virk" w:date="2019-04-09T15:44:00Z">
        <w:r w:rsidRPr="00D95271" w:rsidDel="0079612E">
          <w:rPr>
            <w:rFonts w:ascii="Arial" w:hAnsi="Arial"/>
            <w:lang w:eastAsia="en-GB"/>
          </w:rPr>
          <w:delText>References to items</w:delText>
        </w:r>
      </w:del>
    </w:p>
    <w:p w14:paraId="72663A9A" w14:textId="2CBD89EE" w:rsidR="00D95271" w:rsidRPr="00D95271" w:rsidDel="0079612E" w:rsidRDefault="00D95271">
      <w:pPr>
        <w:overflowPunct w:val="0"/>
        <w:autoSpaceDE w:val="0"/>
        <w:autoSpaceDN w:val="0"/>
        <w:adjustRightInd w:val="0"/>
        <w:textAlignment w:val="baseline"/>
        <w:rPr>
          <w:del w:id="199" w:author="Amandeep Virk" w:date="2019-04-09T15:44:00Z"/>
          <w:lang w:eastAsia="en-GB"/>
        </w:rPr>
        <w:pPrChange w:id="200" w:author="Amandeep Virk" w:date="2019-04-09T15:44:00Z">
          <w:pPr>
            <w:keepNext/>
            <w:overflowPunct w:val="0"/>
            <w:autoSpaceDE w:val="0"/>
            <w:autoSpaceDN w:val="0"/>
            <w:adjustRightInd w:val="0"/>
            <w:textAlignment w:val="baseline"/>
          </w:pPr>
        </w:pPrChange>
      </w:pPr>
      <w:del w:id="201" w:author="Amandeep Virk" w:date="2019-04-09T15:44:00Z">
        <w:r w:rsidRPr="00D95271" w:rsidDel="0079612E">
          <w:rPr>
            <w:lang w:eastAsia="en-GB"/>
          </w:rPr>
          <w:delTex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delText>
        </w:r>
      </w:del>
    </w:p>
    <w:p w14:paraId="56E31A75" w14:textId="7E6144BA" w:rsidR="00D95271" w:rsidRPr="00D95271" w:rsidDel="0079612E" w:rsidRDefault="00D95271">
      <w:pPr>
        <w:overflowPunct w:val="0"/>
        <w:autoSpaceDE w:val="0"/>
        <w:autoSpaceDN w:val="0"/>
        <w:adjustRightInd w:val="0"/>
        <w:textAlignment w:val="baseline"/>
        <w:rPr>
          <w:del w:id="202" w:author="Amandeep Virk" w:date="2019-04-09T15:44:00Z"/>
          <w:lang w:eastAsia="en-GB"/>
        </w:rPr>
        <w:pPrChange w:id="203" w:author="Amandeep Virk" w:date="2019-04-09T15:44:00Z">
          <w:pPr>
            <w:keepNext/>
            <w:keepLines/>
            <w:overflowPunct w:val="0"/>
            <w:autoSpaceDE w:val="0"/>
            <w:autoSpaceDN w:val="0"/>
            <w:adjustRightInd w:val="0"/>
            <w:ind w:left="1702" w:hanging="1418"/>
            <w:textAlignment w:val="baseline"/>
          </w:pPr>
        </w:pPrChange>
      </w:pPr>
      <w:del w:id="204" w:author="Amandeep Virk" w:date="2019-04-09T15:44:00Z">
        <w:r w:rsidRPr="00D95271" w:rsidDel="0079612E">
          <w:rPr>
            <w:lang w:eastAsia="en-GB"/>
          </w:rPr>
          <w:delText>EXAMPLE:</w:delText>
        </w:r>
        <w:r w:rsidRPr="00D95271" w:rsidDel="0079612E">
          <w:rPr>
            <w:lang w:eastAsia="en-GB"/>
          </w:rPr>
          <w:tab/>
          <w:delText>A.1/4 is the reference to the answer of item 4 in table A.1.</w:delText>
        </w:r>
      </w:del>
    </w:p>
    <w:p w14:paraId="617AE5B9" w14:textId="5FCC2617" w:rsidR="00D95271" w:rsidRPr="00D95271" w:rsidDel="0079612E" w:rsidRDefault="00D95271">
      <w:pPr>
        <w:overflowPunct w:val="0"/>
        <w:autoSpaceDE w:val="0"/>
        <w:autoSpaceDN w:val="0"/>
        <w:adjustRightInd w:val="0"/>
        <w:textAlignment w:val="baseline"/>
        <w:rPr>
          <w:del w:id="205" w:author="Amandeep Virk" w:date="2019-04-09T15:44:00Z"/>
          <w:rFonts w:ascii="Arial" w:hAnsi="Arial"/>
          <w:sz w:val="28"/>
          <w:lang w:eastAsia="en-GB"/>
        </w:rPr>
        <w:pPrChange w:id="206" w:author="Amandeep Virk" w:date="2019-04-09T15:44:00Z">
          <w:pPr>
            <w:keepNext/>
            <w:keepLines/>
            <w:overflowPunct w:val="0"/>
            <w:autoSpaceDE w:val="0"/>
            <w:autoSpaceDN w:val="0"/>
            <w:adjustRightInd w:val="0"/>
            <w:spacing w:before="120"/>
            <w:ind w:left="1134" w:hanging="1134"/>
            <w:textAlignment w:val="baseline"/>
            <w:outlineLvl w:val="2"/>
          </w:pPr>
        </w:pPrChange>
      </w:pPr>
      <w:bookmarkStart w:id="207" w:name="_Toc227660814"/>
      <w:del w:id="208" w:author="Amandeep Virk" w:date="2019-04-09T15:44:00Z">
        <w:r w:rsidRPr="00D95271" w:rsidDel="0079612E">
          <w:rPr>
            <w:rFonts w:ascii="Arial" w:hAnsi="Arial"/>
            <w:sz w:val="28"/>
            <w:lang w:eastAsia="en-GB"/>
          </w:rPr>
          <w:delText>3.5.4</w:delText>
        </w:r>
        <w:r w:rsidRPr="00D95271" w:rsidDel="0079612E">
          <w:rPr>
            <w:rFonts w:ascii="Arial" w:hAnsi="Arial"/>
            <w:sz w:val="28"/>
            <w:lang w:eastAsia="en-GB"/>
          </w:rPr>
          <w:tab/>
          <w:delText>Applicability of conformance requirements</w:delText>
        </w:r>
        <w:bookmarkEnd w:id="207"/>
      </w:del>
    </w:p>
    <w:p w14:paraId="42CBE7A3" w14:textId="2554D9B1" w:rsidR="00D95271" w:rsidRPr="00D95271" w:rsidDel="0079612E" w:rsidRDefault="00D95271">
      <w:pPr>
        <w:overflowPunct w:val="0"/>
        <w:autoSpaceDE w:val="0"/>
        <w:autoSpaceDN w:val="0"/>
        <w:adjustRightInd w:val="0"/>
        <w:textAlignment w:val="baseline"/>
        <w:rPr>
          <w:del w:id="209" w:author="Amandeep Virk" w:date="2019-04-09T15:44:00Z"/>
          <w:lang w:eastAsia="en-GB"/>
        </w:rPr>
      </w:pPr>
      <w:del w:id="210" w:author="Amandeep Virk" w:date="2019-04-09T15:44:00Z">
        <w:r w:rsidRPr="00D95271" w:rsidDel="0079612E">
          <w:rPr>
            <w:lang w:eastAsia="en-GB"/>
          </w:rPr>
          <w:delText>All conformance requirements are annotated with their applicability. This clause defines the notation used.</w:delText>
        </w:r>
      </w:del>
    </w:p>
    <w:p w14:paraId="2382349A" w14:textId="4330173E" w:rsidR="00D95271" w:rsidRPr="00D95271" w:rsidDel="0079612E" w:rsidRDefault="00D95271">
      <w:pPr>
        <w:overflowPunct w:val="0"/>
        <w:autoSpaceDE w:val="0"/>
        <w:autoSpaceDN w:val="0"/>
        <w:adjustRightInd w:val="0"/>
        <w:textAlignment w:val="baseline"/>
        <w:rPr>
          <w:del w:id="211" w:author="Amandeep Virk" w:date="2019-04-09T15:44:00Z"/>
          <w:lang w:eastAsia="en-GB"/>
        </w:rPr>
      </w:pPr>
      <w:del w:id="212" w:author="Amandeep Virk" w:date="2019-04-09T15:44:00Z">
        <w:r w:rsidRPr="00D95271" w:rsidDel="0079612E">
          <w:rPr>
            <w:lang w:eastAsia="en-GB"/>
          </w:rPr>
          <w:delText>The basic notation is as follows:</w:delText>
        </w:r>
      </w:del>
    </w:p>
    <w:p w14:paraId="5528D05C" w14:textId="26F88B5A" w:rsidR="00D95271" w:rsidRPr="00D95271" w:rsidDel="0079612E" w:rsidRDefault="00D95271">
      <w:pPr>
        <w:overflowPunct w:val="0"/>
        <w:autoSpaceDE w:val="0"/>
        <w:autoSpaceDN w:val="0"/>
        <w:adjustRightInd w:val="0"/>
        <w:textAlignment w:val="baseline"/>
        <w:rPr>
          <w:del w:id="213" w:author="Amandeep Virk" w:date="2019-04-09T15:44:00Z"/>
          <w:lang w:eastAsia="en-GB"/>
        </w:rPr>
        <w:pPrChange w:id="214" w:author="Amandeep Virk" w:date="2019-04-09T15:44:00Z">
          <w:pPr>
            <w:overflowPunct w:val="0"/>
            <w:autoSpaceDE w:val="0"/>
            <w:autoSpaceDN w:val="0"/>
            <w:adjustRightInd w:val="0"/>
            <w:ind w:firstLine="284"/>
            <w:textAlignment w:val="baseline"/>
          </w:pPr>
        </w:pPrChange>
      </w:pPr>
      <w:del w:id="215" w:author="Amandeep Virk" w:date="2019-04-09T15:44:00Z">
        <w:r w:rsidRPr="00D95271" w:rsidDel="0079612E">
          <w:rPr>
            <w:lang w:eastAsia="en-GB"/>
          </w:rPr>
          <w:delText>(DefinedRelease) ReleaseRange: Options</w:delText>
        </w:r>
      </w:del>
    </w:p>
    <w:p w14:paraId="19CE4027" w14:textId="2806CFC4" w:rsidR="00D95271" w:rsidRPr="00D95271" w:rsidDel="0079612E" w:rsidRDefault="00D95271">
      <w:pPr>
        <w:overflowPunct w:val="0"/>
        <w:autoSpaceDE w:val="0"/>
        <w:autoSpaceDN w:val="0"/>
        <w:adjustRightInd w:val="0"/>
        <w:textAlignment w:val="baseline"/>
        <w:rPr>
          <w:del w:id="216" w:author="Amandeep Virk" w:date="2019-04-09T15:44:00Z"/>
          <w:lang w:eastAsia="en-GB"/>
        </w:rPr>
      </w:pPr>
      <w:del w:id="217" w:author="Amandeep Virk" w:date="2019-04-09T15:44:00Z">
        <w:r w:rsidRPr="00D95271" w:rsidDel="0079612E">
          <w:rPr>
            <w:lang w:eastAsia="en-GB"/>
          </w:rPr>
          <w:delText>The components of the notation are as follows:</w:delText>
        </w:r>
      </w:del>
    </w:p>
    <w:p w14:paraId="187FCCC5" w14:textId="285D6467" w:rsidR="00D95271" w:rsidRPr="00D95271" w:rsidDel="0079612E" w:rsidRDefault="00D95271">
      <w:pPr>
        <w:overflowPunct w:val="0"/>
        <w:autoSpaceDE w:val="0"/>
        <w:autoSpaceDN w:val="0"/>
        <w:adjustRightInd w:val="0"/>
        <w:textAlignment w:val="baseline"/>
        <w:rPr>
          <w:del w:id="218" w:author="Amandeep Virk" w:date="2019-04-09T15:44:00Z"/>
          <w:rFonts w:ascii="Arial" w:hAnsi="Arial"/>
          <w:b/>
          <w:sz w:val="8"/>
          <w:szCs w:val="8"/>
          <w:lang w:eastAsia="en-GB"/>
        </w:rPr>
        <w:pPrChange w:id="219" w:author="Amandeep Virk" w:date="2019-04-09T15:44:00Z">
          <w:pPr>
            <w:keepNext/>
            <w:keepLines/>
            <w:overflowPunct w:val="0"/>
            <w:autoSpaceDE w:val="0"/>
            <w:autoSpaceDN w:val="0"/>
            <w:adjustRightInd w:val="0"/>
            <w:spacing w:after="0"/>
            <w:jc w:val="center"/>
            <w:textAlignment w:val="baseline"/>
          </w:pPr>
        </w:pPrChange>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D95271" w:rsidRPr="00D95271" w:rsidDel="0079612E" w14:paraId="2E2591F1" w14:textId="15DC210B" w:rsidTr="00D95271">
        <w:trPr>
          <w:del w:id="220" w:author="Amandeep Virk" w:date="2019-04-09T15:44:00Z"/>
        </w:trPr>
        <w:tc>
          <w:tcPr>
            <w:tcW w:w="0" w:type="auto"/>
          </w:tcPr>
          <w:p w14:paraId="79DF68AC" w14:textId="21E180DD" w:rsidR="00D95271" w:rsidRPr="00D95271" w:rsidDel="0079612E" w:rsidRDefault="00D95271">
            <w:pPr>
              <w:overflowPunct w:val="0"/>
              <w:autoSpaceDE w:val="0"/>
              <w:autoSpaceDN w:val="0"/>
              <w:adjustRightInd w:val="0"/>
              <w:textAlignment w:val="baseline"/>
              <w:rPr>
                <w:del w:id="221" w:author="Amandeep Virk" w:date="2019-04-09T15:44:00Z"/>
                <w:rFonts w:ascii="Arial" w:hAnsi="Arial"/>
                <w:b/>
                <w:sz w:val="18"/>
                <w:lang w:eastAsia="en-GB"/>
              </w:rPr>
              <w:pPrChange w:id="222" w:author="Amandeep Virk" w:date="2019-04-09T15:44:00Z">
                <w:pPr>
                  <w:keepNext/>
                  <w:keepLines/>
                  <w:overflowPunct w:val="0"/>
                  <w:autoSpaceDE w:val="0"/>
                  <w:autoSpaceDN w:val="0"/>
                  <w:adjustRightInd w:val="0"/>
                  <w:spacing w:after="0"/>
                  <w:textAlignment w:val="baseline"/>
                </w:pPr>
              </w:pPrChange>
            </w:pPr>
            <w:del w:id="223" w:author="Amandeep Virk" w:date="2019-04-09T15:44:00Z">
              <w:r w:rsidRPr="00D95271" w:rsidDel="0079612E">
                <w:rPr>
                  <w:rFonts w:ascii="Arial" w:hAnsi="Arial"/>
                  <w:b/>
                  <w:sz w:val="18"/>
                  <w:lang w:eastAsia="en-GB"/>
                </w:rPr>
                <w:delText>Component</w:delText>
              </w:r>
            </w:del>
          </w:p>
        </w:tc>
        <w:tc>
          <w:tcPr>
            <w:tcW w:w="4718" w:type="dxa"/>
          </w:tcPr>
          <w:p w14:paraId="0ABF76CA" w14:textId="63194FA9" w:rsidR="00D95271" w:rsidRPr="00D95271" w:rsidDel="0079612E" w:rsidRDefault="00D95271">
            <w:pPr>
              <w:overflowPunct w:val="0"/>
              <w:autoSpaceDE w:val="0"/>
              <w:autoSpaceDN w:val="0"/>
              <w:adjustRightInd w:val="0"/>
              <w:textAlignment w:val="baseline"/>
              <w:rPr>
                <w:del w:id="224" w:author="Amandeep Virk" w:date="2019-04-09T15:44:00Z"/>
                <w:rFonts w:ascii="Arial" w:hAnsi="Arial"/>
                <w:b/>
                <w:sz w:val="18"/>
                <w:lang w:eastAsia="en-GB"/>
              </w:rPr>
              <w:pPrChange w:id="225" w:author="Amandeep Virk" w:date="2019-04-09T15:44:00Z">
                <w:pPr>
                  <w:keepNext/>
                  <w:keepLines/>
                  <w:overflowPunct w:val="0"/>
                  <w:autoSpaceDE w:val="0"/>
                  <w:autoSpaceDN w:val="0"/>
                  <w:adjustRightInd w:val="0"/>
                  <w:spacing w:after="0"/>
                  <w:textAlignment w:val="baseline"/>
                </w:pPr>
              </w:pPrChange>
            </w:pPr>
            <w:del w:id="226" w:author="Amandeep Virk" w:date="2019-04-09T15:44:00Z">
              <w:r w:rsidRPr="00D95271" w:rsidDel="0079612E">
                <w:rPr>
                  <w:rFonts w:ascii="Arial" w:hAnsi="Arial"/>
                  <w:b/>
                  <w:sz w:val="18"/>
                  <w:lang w:eastAsia="en-GB"/>
                </w:rPr>
                <w:delText>Content</w:delText>
              </w:r>
            </w:del>
          </w:p>
        </w:tc>
        <w:tc>
          <w:tcPr>
            <w:tcW w:w="1761" w:type="dxa"/>
          </w:tcPr>
          <w:p w14:paraId="6E3CD0DD" w14:textId="5D11FB22" w:rsidR="00D95271" w:rsidRPr="00D95271" w:rsidDel="0079612E" w:rsidRDefault="00D95271">
            <w:pPr>
              <w:overflowPunct w:val="0"/>
              <w:autoSpaceDE w:val="0"/>
              <w:autoSpaceDN w:val="0"/>
              <w:adjustRightInd w:val="0"/>
              <w:textAlignment w:val="baseline"/>
              <w:rPr>
                <w:del w:id="227" w:author="Amandeep Virk" w:date="2019-04-09T15:44:00Z"/>
                <w:rFonts w:ascii="Arial" w:hAnsi="Arial"/>
                <w:b/>
                <w:sz w:val="18"/>
                <w:lang w:eastAsia="en-GB"/>
              </w:rPr>
              <w:pPrChange w:id="228" w:author="Amandeep Virk" w:date="2019-04-09T15:44:00Z">
                <w:pPr>
                  <w:keepNext/>
                  <w:keepLines/>
                  <w:overflowPunct w:val="0"/>
                  <w:autoSpaceDE w:val="0"/>
                  <w:autoSpaceDN w:val="0"/>
                  <w:adjustRightInd w:val="0"/>
                  <w:spacing w:after="0"/>
                  <w:textAlignment w:val="baseline"/>
                </w:pPr>
              </w:pPrChange>
            </w:pPr>
            <w:del w:id="229" w:author="Amandeep Virk" w:date="2019-04-09T15:44:00Z">
              <w:r w:rsidRPr="00D95271" w:rsidDel="0079612E">
                <w:rPr>
                  <w:rFonts w:ascii="Arial" w:hAnsi="Arial"/>
                  <w:b/>
                  <w:sz w:val="18"/>
                  <w:lang w:eastAsia="en-GB"/>
                </w:rPr>
                <w:delText>Example content</w:delText>
              </w:r>
            </w:del>
          </w:p>
        </w:tc>
      </w:tr>
      <w:tr w:rsidR="00D95271" w:rsidRPr="00D95271" w:rsidDel="0079612E" w14:paraId="7015D7CC" w14:textId="11E51A19" w:rsidTr="00D95271">
        <w:trPr>
          <w:del w:id="230" w:author="Amandeep Virk" w:date="2019-04-09T15:44:00Z"/>
        </w:trPr>
        <w:tc>
          <w:tcPr>
            <w:tcW w:w="0" w:type="auto"/>
          </w:tcPr>
          <w:p w14:paraId="725C9481" w14:textId="602DF590" w:rsidR="00D95271" w:rsidRPr="00D95271" w:rsidDel="0079612E" w:rsidRDefault="00D95271">
            <w:pPr>
              <w:overflowPunct w:val="0"/>
              <w:autoSpaceDE w:val="0"/>
              <w:autoSpaceDN w:val="0"/>
              <w:adjustRightInd w:val="0"/>
              <w:textAlignment w:val="baseline"/>
              <w:rPr>
                <w:del w:id="231" w:author="Amandeep Virk" w:date="2019-04-09T15:44:00Z"/>
                <w:rFonts w:ascii="Arial" w:hAnsi="Arial"/>
                <w:sz w:val="18"/>
                <w:lang w:eastAsia="en-GB"/>
              </w:rPr>
              <w:pPrChange w:id="232" w:author="Amandeep Virk" w:date="2019-04-09T15:44:00Z">
                <w:pPr>
                  <w:keepNext/>
                  <w:keepLines/>
                  <w:overflowPunct w:val="0"/>
                  <w:autoSpaceDE w:val="0"/>
                  <w:autoSpaceDN w:val="0"/>
                  <w:adjustRightInd w:val="0"/>
                  <w:spacing w:after="0"/>
                  <w:textAlignment w:val="baseline"/>
                </w:pPr>
              </w:pPrChange>
            </w:pPr>
            <w:del w:id="233" w:author="Amandeep Virk" w:date="2019-04-09T15:44:00Z">
              <w:r w:rsidRPr="00D95271" w:rsidDel="0079612E">
                <w:rPr>
                  <w:rFonts w:ascii="Arial" w:hAnsi="Arial"/>
                  <w:sz w:val="18"/>
                  <w:lang w:eastAsia="en-GB"/>
                </w:rPr>
                <w:delText>DefinedRelease</w:delText>
              </w:r>
            </w:del>
          </w:p>
        </w:tc>
        <w:tc>
          <w:tcPr>
            <w:tcW w:w="4718" w:type="dxa"/>
          </w:tcPr>
          <w:p w14:paraId="64B9FD6A" w14:textId="5E328926" w:rsidR="00D95271" w:rsidRPr="00D95271" w:rsidDel="0079612E" w:rsidRDefault="00D95271">
            <w:pPr>
              <w:overflowPunct w:val="0"/>
              <w:autoSpaceDE w:val="0"/>
              <w:autoSpaceDN w:val="0"/>
              <w:adjustRightInd w:val="0"/>
              <w:textAlignment w:val="baseline"/>
              <w:rPr>
                <w:del w:id="234" w:author="Amandeep Virk" w:date="2019-04-09T15:44:00Z"/>
                <w:rFonts w:ascii="Arial" w:hAnsi="Arial"/>
                <w:sz w:val="18"/>
                <w:lang w:eastAsia="en-GB"/>
              </w:rPr>
              <w:pPrChange w:id="235" w:author="Amandeep Virk" w:date="2019-04-09T15:44:00Z">
                <w:pPr>
                  <w:keepNext/>
                  <w:keepLines/>
                  <w:overflowPunct w:val="0"/>
                  <w:autoSpaceDE w:val="0"/>
                  <w:autoSpaceDN w:val="0"/>
                  <w:adjustRightInd w:val="0"/>
                  <w:spacing w:after="0"/>
                  <w:textAlignment w:val="baseline"/>
                </w:pPr>
              </w:pPrChange>
            </w:pPr>
            <w:del w:id="236" w:author="Amandeep Virk" w:date="2019-04-09T15:44:00Z">
              <w:r w:rsidRPr="00D95271" w:rsidDel="0079612E">
                <w:rPr>
                  <w:rFonts w:ascii="Arial" w:hAnsi="Arial"/>
                  <w:sz w:val="18"/>
                  <w:lang w:eastAsia="en-GB"/>
                </w:rPr>
                <w:delText>Contains a single release.</w:delText>
              </w:r>
            </w:del>
          </w:p>
          <w:p w14:paraId="4E3BC2B8" w14:textId="53C46FF6" w:rsidR="00D95271" w:rsidRPr="00D95271" w:rsidDel="0079612E" w:rsidRDefault="00D95271">
            <w:pPr>
              <w:overflowPunct w:val="0"/>
              <w:autoSpaceDE w:val="0"/>
              <w:autoSpaceDN w:val="0"/>
              <w:adjustRightInd w:val="0"/>
              <w:textAlignment w:val="baseline"/>
              <w:rPr>
                <w:del w:id="237" w:author="Amandeep Virk" w:date="2019-04-09T15:44:00Z"/>
                <w:rFonts w:ascii="Arial" w:hAnsi="Arial"/>
                <w:sz w:val="18"/>
                <w:lang w:eastAsia="en-GB"/>
              </w:rPr>
              <w:pPrChange w:id="238" w:author="Amandeep Virk" w:date="2019-04-09T15:44:00Z">
                <w:pPr>
                  <w:keepNext/>
                  <w:keepLines/>
                  <w:overflowPunct w:val="0"/>
                  <w:autoSpaceDE w:val="0"/>
                  <w:autoSpaceDN w:val="0"/>
                  <w:adjustRightInd w:val="0"/>
                  <w:spacing w:after="0"/>
                  <w:textAlignment w:val="baseline"/>
                </w:pPr>
              </w:pPrChange>
            </w:pPr>
            <w:del w:id="239" w:author="Amandeep Virk" w:date="2019-04-09T15:44:00Z">
              <w:r w:rsidRPr="00D95271" w:rsidDel="0079612E">
                <w:rPr>
                  <w:rFonts w:ascii="Arial" w:hAnsi="Arial"/>
                  <w:sz w:val="18"/>
                  <w:lang w:eastAsia="en-GB"/>
                </w:rPr>
                <w:delText>Optional (along with the surrounding parentheses).</w:delText>
              </w:r>
            </w:del>
          </w:p>
          <w:p w14:paraId="65A9E64E" w14:textId="7D9595B8" w:rsidR="00D95271" w:rsidRPr="00D95271" w:rsidDel="0079612E" w:rsidRDefault="00D95271">
            <w:pPr>
              <w:overflowPunct w:val="0"/>
              <w:autoSpaceDE w:val="0"/>
              <w:autoSpaceDN w:val="0"/>
              <w:adjustRightInd w:val="0"/>
              <w:textAlignment w:val="baseline"/>
              <w:rPr>
                <w:del w:id="240" w:author="Amandeep Virk" w:date="2019-04-09T15:44:00Z"/>
                <w:rFonts w:ascii="Arial" w:hAnsi="Arial"/>
                <w:sz w:val="18"/>
                <w:lang w:eastAsia="en-GB"/>
              </w:rPr>
              <w:pPrChange w:id="241" w:author="Amandeep Virk" w:date="2019-04-09T15:44:00Z">
                <w:pPr>
                  <w:keepNext/>
                  <w:keepLines/>
                  <w:overflowPunct w:val="0"/>
                  <w:autoSpaceDE w:val="0"/>
                  <w:autoSpaceDN w:val="0"/>
                  <w:adjustRightInd w:val="0"/>
                  <w:spacing w:after="0"/>
                  <w:textAlignment w:val="baseline"/>
                </w:pPr>
              </w:pPrChange>
            </w:pPr>
            <w:del w:id="242" w:author="Amandeep Virk" w:date="2019-04-09T15:44:00Z">
              <w:r w:rsidRPr="00D95271" w:rsidDel="0079612E">
                <w:rPr>
                  <w:rFonts w:ascii="Arial" w:hAnsi="Arial"/>
                  <w:sz w:val="18"/>
                  <w:lang w:eastAsia="en-GB"/>
                </w:rPr>
                <w:delTex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delText>
              </w:r>
            </w:del>
          </w:p>
          <w:p w14:paraId="41F539E5" w14:textId="31CC30CC" w:rsidR="00D95271" w:rsidRPr="00D95271" w:rsidDel="0079612E" w:rsidRDefault="00D95271">
            <w:pPr>
              <w:overflowPunct w:val="0"/>
              <w:autoSpaceDE w:val="0"/>
              <w:autoSpaceDN w:val="0"/>
              <w:adjustRightInd w:val="0"/>
              <w:textAlignment w:val="baseline"/>
              <w:rPr>
                <w:del w:id="243" w:author="Amandeep Virk" w:date="2019-04-09T15:44:00Z"/>
                <w:rFonts w:ascii="Arial" w:hAnsi="Arial"/>
                <w:sz w:val="18"/>
                <w:lang w:eastAsia="en-GB"/>
              </w:rPr>
              <w:pPrChange w:id="244" w:author="Amandeep Virk" w:date="2019-04-09T15:44:00Z">
                <w:pPr>
                  <w:keepNext/>
                  <w:keepLines/>
                  <w:overflowPunct w:val="0"/>
                  <w:autoSpaceDE w:val="0"/>
                  <w:autoSpaceDN w:val="0"/>
                  <w:adjustRightInd w:val="0"/>
                  <w:spacing w:after="0"/>
                  <w:textAlignment w:val="baseline"/>
                </w:pPr>
              </w:pPrChange>
            </w:pPr>
            <w:del w:id="245" w:author="Amandeep Virk" w:date="2019-04-09T15:44:00Z">
              <w:r w:rsidRPr="00D95271" w:rsidDel="0079612E">
                <w:rPr>
                  <w:rFonts w:ascii="Arial" w:hAnsi="Arial"/>
                  <w:sz w:val="18"/>
                  <w:lang w:eastAsia="en-GB"/>
                </w:rPr>
                <w:delText>If absent, this indicates that the conformance requirement was introduced in the first release contained in ReleaseRange.</w:delText>
              </w:r>
            </w:del>
          </w:p>
        </w:tc>
        <w:tc>
          <w:tcPr>
            <w:tcW w:w="1761" w:type="dxa"/>
          </w:tcPr>
          <w:p w14:paraId="77BACDD2" w14:textId="0178C879" w:rsidR="00D95271" w:rsidRPr="00D95271" w:rsidDel="0079612E" w:rsidRDefault="00D95271">
            <w:pPr>
              <w:overflowPunct w:val="0"/>
              <w:autoSpaceDE w:val="0"/>
              <w:autoSpaceDN w:val="0"/>
              <w:adjustRightInd w:val="0"/>
              <w:textAlignment w:val="baseline"/>
              <w:rPr>
                <w:del w:id="246" w:author="Amandeep Virk" w:date="2019-04-09T15:44:00Z"/>
                <w:rFonts w:ascii="Arial" w:hAnsi="Arial"/>
                <w:sz w:val="18"/>
                <w:lang w:eastAsia="en-GB"/>
              </w:rPr>
              <w:pPrChange w:id="247" w:author="Amandeep Virk" w:date="2019-04-09T15:44:00Z">
                <w:pPr>
                  <w:keepNext/>
                  <w:keepLines/>
                  <w:overflowPunct w:val="0"/>
                  <w:autoSpaceDE w:val="0"/>
                  <w:autoSpaceDN w:val="0"/>
                  <w:adjustRightInd w:val="0"/>
                  <w:spacing w:after="0"/>
                  <w:textAlignment w:val="baseline"/>
                </w:pPr>
              </w:pPrChange>
            </w:pPr>
            <w:del w:id="248" w:author="Amandeep Virk" w:date="2019-04-09T15:44:00Z">
              <w:r w:rsidRPr="00D95271" w:rsidDel="0079612E">
                <w:rPr>
                  <w:rFonts w:ascii="Arial" w:hAnsi="Arial"/>
                  <w:sz w:val="18"/>
                  <w:lang w:eastAsia="en-GB"/>
                </w:rPr>
                <w:delText>R99</w:delText>
              </w:r>
            </w:del>
          </w:p>
          <w:p w14:paraId="5476E401" w14:textId="11AF6C94" w:rsidR="00D95271" w:rsidRPr="00D95271" w:rsidDel="0079612E" w:rsidRDefault="00D95271">
            <w:pPr>
              <w:overflowPunct w:val="0"/>
              <w:autoSpaceDE w:val="0"/>
              <w:autoSpaceDN w:val="0"/>
              <w:adjustRightInd w:val="0"/>
              <w:textAlignment w:val="baseline"/>
              <w:rPr>
                <w:del w:id="249" w:author="Amandeep Virk" w:date="2019-04-09T15:44:00Z"/>
                <w:rFonts w:ascii="Arial" w:hAnsi="Arial"/>
                <w:sz w:val="18"/>
                <w:lang w:eastAsia="en-GB"/>
              </w:rPr>
              <w:pPrChange w:id="250" w:author="Amandeep Virk" w:date="2019-04-09T15:44:00Z">
                <w:pPr>
                  <w:keepNext/>
                  <w:keepLines/>
                  <w:overflowPunct w:val="0"/>
                  <w:autoSpaceDE w:val="0"/>
                  <w:autoSpaceDN w:val="0"/>
                  <w:adjustRightInd w:val="0"/>
                  <w:spacing w:after="0"/>
                  <w:textAlignment w:val="baseline"/>
                </w:pPr>
              </w:pPrChange>
            </w:pPr>
            <w:del w:id="251" w:author="Amandeep Virk" w:date="2019-04-09T15:44:00Z">
              <w:r w:rsidRPr="00D95271" w:rsidDel="0079612E">
                <w:rPr>
                  <w:rFonts w:ascii="Arial" w:hAnsi="Arial"/>
                  <w:sz w:val="18"/>
                  <w:lang w:eastAsia="en-GB"/>
                </w:rPr>
                <w:delText>Rel-6</w:delText>
              </w:r>
            </w:del>
          </w:p>
        </w:tc>
      </w:tr>
      <w:tr w:rsidR="00D95271" w:rsidRPr="00D95271" w:rsidDel="0079612E" w14:paraId="1824088C" w14:textId="6C97040F" w:rsidTr="00D95271">
        <w:trPr>
          <w:del w:id="252" w:author="Amandeep Virk" w:date="2019-04-09T15:44:00Z"/>
        </w:trPr>
        <w:tc>
          <w:tcPr>
            <w:tcW w:w="0" w:type="auto"/>
          </w:tcPr>
          <w:p w14:paraId="11049A5C" w14:textId="1D26F622" w:rsidR="00D95271" w:rsidRPr="00D95271" w:rsidDel="0079612E" w:rsidRDefault="00D95271">
            <w:pPr>
              <w:overflowPunct w:val="0"/>
              <w:autoSpaceDE w:val="0"/>
              <w:autoSpaceDN w:val="0"/>
              <w:adjustRightInd w:val="0"/>
              <w:textAlignment w:val="baseline"/>
              <w:rPr>
                <w:del w:id="253" w:author="Amandeep Virk" w:date="2019-04-09T15:44:00Z"/>
                <w:rFonts w:ascii="Arial" w:hAnsi="Arial"/>
                <w:sz w:val="18"/>
                <w:lang w:eastAsia="en-GB"/>
              </w:rPr>
              <w:pPrChange w:id="254" w:author="Amandeep Virk" w:date="2019-04-09T15:44:00Z">
                <w:pPr>
                  <w:keepNext/>
                  <w:keepLines/>
                  <w:overflowPunct w:val="0"/>
                  <w:autoSpaceDE w:val="0"/>
                  <w:autoSpaceDN w:val="0"/>
                  <w:adjustRightInd w:val="0"/>
                  <w:spacing w:after="0"/>
                  <w:textAlignment w:val="baseline"/>
                </w:pPr>
              </w:pPrChange>
            </w:pPr>
            <w:del w:id="255" w:author="Amandeep Virk" w:date="2019-04-09T15:44:00Z">
              <w:r w:rsidRPr="00D95271" w:rsidDel="0079612E">
                <w:rPr>
                  <w:rFonts w:ascii="Arial" w:hAnsi="Arial"/>
                  <w:sz w:val="18"/>
                  <w:lang w:eastAsia="en-GB"/>
                </w:rPr>
                <w:delText>ReleaseRange</w:delText>
              </w:r>
            </w:del>
          </w:p>
        </w:tc>
        <w:tc>
          <w:tcPr>
            <w:tcW w:w="4718" w:type="dxa"/>
          </w:tcPr>
          <w:p w14:paraId="78A2689A" w14:textId="7ABD254A" w:rsidR="00D95271" w:rsidRPr="00D95271" w:rsidDel="0079612E" w:rsidRDefault="00D95271">
            <w:pPr>
              <w:overflowPunct w:val="0"/>
              <w:autoSpaceDE w:val="0"/>
              <w:autoSpaceDN w:val="0"/>
              <w:adjustRightInd w:val="0"/>
              <w:textAlignment w:val="baseline"/>
              <w:rPr>
                <w:del w:id="256" w:author="Amandeep Virk" w:date="2019-04-09T15:44:00Z"/>
                <w:rFonts w:ascii="Arial" w:hAnsi="Arial"/>
                <w:sz w:val="18"/>
                <w:lang w:eastAsia="en-GB"/>
              </w:rPr>
              <w:pPrChange w:id="257" w:author="Amandeep Virk" w:date="2019-04-09T15:44:00Z">
                <w:pPr>
                  <w:keepNext/>
                  <w:keepLines/>
                  <w:overflowPunct w:val="0"/>
                  <w:autoSpaceDE w:val="0"/>
                  <w:autoSpaceDN w:val="0"/>
                  <w:adjustRightInd w:val="0"/>
                  <w:spacing w:after="0"/>
                  <w:textAlignment w:val="baseline"/>
                </w:pPr>
              </w:pPrChange>
            </w:pPr>
            <w:del w:id="258" w:author="Amandeep Virk" w:date="2019-04-09T15:44:00Z">
              <w:r w:rsidRPr="00D95271" w:rsidDel="0079612E">
                <w:rPr>
                  <w:rFonts w:ascii="Arial" w:hAnsi="Arial"/>
                  <w:sz w:val="18"/>
                  <w:lang w:eastAsia="en-GB"/>
                </w:rPr>
                <w:delText>Contains a single release or a range of releases. An ellipsis (…) in the right-hand part indicates the current release of this document.</w:delText>
              </w:r>
            </w:del>
          </w:p>
          <w:p w14:paraId="0993CA18" w14:textId="454C9383" w:rsidR="00D95271" w:rsidRPr="00D95271" w:rsidDel="0079612E" w:rsidRDefault="00D95271">
            <w:pPr>
              <w:overflowPunct w:val="0"/>
              <w:autoSpaceDE w:val="0"/>
              <w:autoSpaceDN w:val="0"/>
              <w:adjustRightInd w:val="0"/>
              <w:textAlignment w:val="baseline"/>
              <w:rPr>
                <w:del w:id="259" w:author="Amandeep Virk" w:date="2019-04-09T15:44:00Z"/>
                <w:rFonts w:ascii="Arial" w:hAnsi="Arial"/>
                <w:sz w:val="18"/>
                <w:lang w:eastAsia="en-GB"/>
              </w:rPr>
              <w:pPrChange w:id="260" w:author="Amandeep Virk" w:date="2019-04-09T15:44:00Z">
                <w:pPr>
                  <w:keepNext/>
                  <w:keepLines/>
                  <w:overflowPunct w:val="0"/>
                  <w:autoSpaceDE w:val="0"/>
                  <w:autoSpaceDN w:val="0"/>
                  <w:adjustRightInd w:val="0"/>
                  <w:spacing w:after="0"/>
                  <w:textAlignment w:val="baseline"/>
                </w:pPr>
              </w:pPrChange>
            </w:pPr>
            <w:del w:id="261" w:author="Amandeep Virk" w:date="2019-04-09T15:44:00Z">
              <w:r w:rsidRPr="00D95271" w:rsidDel="0079612E">
                <w:rPr>
                  <w:rFonts w:ascii="Arial" w:hAnsi="Arial"/>
                  <w:sz w:val="18"/>
                  <w:lang w:eastAsia="en-GB"/>
                </w:rPr>
                <w:delText>Optional; but at least one of ReleaseRange and Options must be present.</w:delText>
              </w:r>
            </w:del>
          </w:p>
          <w:p w14:paraId="05BCAECC" w14:textId="66C12868" w:rsidR="00D95271" w:rsidRPr="00D95271" w:rsidDel="0079612E" w:rsidRDefault="00D95271">
            <w:pPr>
              <w:overflowPunct w:val="0"/>
              <w:autoSpaceDE w:val="0"/>
              <w:autoSpaceDN w:val="0"/>
              <w:adjustRightInd w:val="0"/>
              <w:textAlignment w:val="baseline"/>
              <w:rPr>
                <w:del w:id="262" w:author="Amandeep Virk" w:date="2019-04-09T15:44:00Z"/>
                <w:rFonts w:ascii="Arial" w:hAnsi="Arial"/>
                <w:sz w:val="18"/>
                <w:lang w:eastAsia="en-GB"/>
              </w:rPr>
              <w:pPrChange w:id="263" w:author="Amandeep Virk" w:date="2019-04-09T15:44:00Z">
                <w:pPr>
                  <w:keepNext/>
                  <w:keepLines/>
                  <w:overflowPunct w:val="0"/>
                  <w:autoSpaceDE w:val="0"/>
                  <w:autoSpaceDN w:val="0"/>
                  <w:adjustRightInd w:val="0"/>
                  <w:spacing w:after="0"/>
                  <w:textAlignment w:val="baseline"/>
                </w:pPr>
              </w:pPrChange>
            </w:pPr>
            <w:del w:id="264" w:author="Amandeep Virk" w:date="2019-04-09T15:44:00Z">
              <w:r w:rsidRPr="00D95271" w:rsidDel="0079612E">
                <w:rPr>
                  <w:rFonts w:ascii="Arial" w:hAnsi="Arial"/>
                  <w:sz w:val="18"/>
                  <w:lang w:eastAsia="en-GB"/>
                </w:rPr>
                <w:delText>If present, it indicates the range of releases for which the conformance requirement is tested.</w:delText>
              </w:r>
            </w:del>
          </w:p>
          <w:p w14:paraId="328A84CD" w14:textId="1B380FE6" w:rsidR="00D95271" w:rsidRPr="00D95271" w:rsidDel="0079612E" w:rsidRDefault="00D95271">
            <w:pPr>
              <w:overflowPunct w:val="0"/>
              <w:autoSpaceDE w:val="0"/>
              <w:autoSpaceDN w:val="0"/>
              <w:adjustRightInd w:val="0"/>
              <w:textAlignment w:val="baseline"/>
              <w:rPr>
                <w:del w:id="265" w:author="Amandeep Virk" w:date="2019-04-09T15:44:00Z"/>
                <w:rFonts w:ascii="Arial" w:hAnsi="Arial"/>
                <w:sz w:val="18"/>
                <w:lang w:eastAsia="en-GB"/>
              </w:rPr>
              <w:pPrChange w:id="266" w:author="Amandeep Virk" w:date="2019-04-09T15:44:00Z">
                <w:pPr>
                  <w:keepNext/>
                  <w:keepLines/>
                  <w:overflowPunct w:val="0"/>
                  <w:autoSpaceDE w:val="0"/>
                  <w:autoSpaceDN w:val="0"/>
                  <w:adjustRightInd w:val="0"/>
                  <w:spacing w:after="0"/>
                  <w:textAlignment w:val="baseline"/>
                </w:pPr>
              </w:pPrChange>
            </w:pPr>
            <w:del w:id="267" w:author="Amandeep Virk" w:date="2019-04-09T15:44:00Z">
              <w:r w:rsidRPr="00D95271" w:rsidDel="0079612E">
                <w:rPr>
                  <w:rFonts w:ascii="Arial" w:hAnsi="Arial"/>
                  <w:sz w:val="18"/>
                  <w:lang w:eastAsia="en-GB"/>
                </w:rPr>
                <w:delText>If absent, it is equivalent to "R99 - …".</w:delText>
              </w:r>
            </w:del>
          </w:p>
        </w:tc>
        <w:tc>
          <w:tcPr>
            <w:tcW w:w="1761" w:type="dxa"/>
          </w:tcPr>
          <w:p w14:paraId="07158B43" w14:textId="50C6B688" w:rsidR="00D95271" w:rsidRPr="00D95271" w:rsidDel="0079612E" w:rsidRDefault="00D95271">
            <w:pPr>
              <w:overflowPunct w:val="0"/>
              <w:autoSpaceDE w:val="0"/>
              <w:autoSpaceDN w:val="0"/>
              <w:adjustRightInd w:val="0"/>
              <w:textAlignment w:val="baseline"/>
              <w:rPr>
                <w:del w:id="268" w:author="Amandeep Virk" w:date="2019-04-09T15:44:00Z"/>
                <w:rFonts w:ascii="Arial" w:hAnsi="Arial"/>
                <w:sz w:val="18"/>
                <w:lang w:eastAsia="en-GB"/>
              </w:rPr>
              <w:pPrChange w:id="269" w:author="Amandeep Virk" w:date="2019-04-09T15:44:00Z">
                <w:pPr>
                  <w:keepNext/>
                  <w:keepLines/>
                  <w:overflowPunct w:val="0"/>
                  <w:autoSpaceDE w:val="0"/>
                  <w:autoSpaceDN w:val="0"/>
                  <w:adjustRightInd w:val="0"/>
                  <w:spacing w:after="0"/>
                  <w:textAlignment w:val="baseline"/>
                </w:pPr>
              </w:pPrChange>
            </w:pPr>
            <w:del w:id="270" w:author="Amandeep Virk" w:date="2019-04-09T15:44:00Z">
              <w:r w:rsidRPr="00D95271" w:rsidDel="0079612E">
                <w:rPr>
                  <w:rFonts w:ascii="Arial" w:hAnsi="Arial"/>
                  <w:sz w:val="18"/>
                  <w:lang w:eastAsia="en-GB"/>
                </w:rPr>
                <w:delText>R99</w:delText>
              </w:r>
            </w:del>
          </w:p>
          <w:p w14:paraId="608C3432" w14:textId="72556049" w:rsidR="00D95271" w:rsidRPr="00D95271" w:rsidDel="0079612E" w:rsidRDefault="00D95271">
            <w:pPr>
              <w:overflowPunct w:val="0"/>
              <w:autoSpaceDE w:val="0"/>
              <w:autoSpaceDN w:val="0"/>
              <w:adjustRightInd w:val="0"/>
              <w:textAlignment w:val="baseline"/>
              <w:rPr>
                <w:del w:id="271" w:author="Amandeep Virk" w:date="2019-04-09T15:44:00Z"/>
                <w:rFonts w:ascii="Arial" w:hAnsi="Arial"/>
                <w:sz w:val="18"/>
                <w:lang w:eastAsia="en-GB"/>
              </w:rPr>
              <w:pPrChange w:id="272" w:author="Amandeep Virk" w:date="2019-04-09T15:44:00Z">
                <w:pPr>
                  <w:keepNext/>
                  <w:keepLines/>
                  <w:overflowPunct w:val="0"/>
                  <w:autoSpaceDE w:val="0"/>
                  <w:autoSpaceDN w:val="0"/>
                  <w:adjustRightInd w:val="0"/>
                  <w:spacing w:after="0"/>
                  <w:textAlignment w:val="baseline"/>
                </w:pPr>
              </w:pPrChange>
            </w:pPr>
            <w:del w:id="273" w:author="Amandeep Virk" w:date="2019-04-09T15:44:00Z">
              <w:r w:rsidRPr="00D95271" w:rsidDel="0079612E">
                <w:rPr>
                  <w:rFonts w:ascii="Arial" w:hAnsi="Arial"/>
                  <w:sz w:val="18"/>
                  <w:lang w:eastAsia="en-GB"/>
                </w:rPr>
                <w:delText>R99 - Rel-5</w:delText>
              </w:r>
            </w:del>
          </w:p>
          <w:p w14:paraId="7DBB5E77" w14:textId="505BCB67" w:rsidR="00D95271" w:rsidRPr="00D95271" w:rsidDel="0079612E" w:rsidRDefault="00D95271">
            <w:pPr>
              <w:overflowPunct w:val="0"/>
              <w:autoSpaceDE w:val="0"/>
              <w:autoSpaceDN w:val="0"/>
              <w:adjustRightInd w:val="0"/>
              <w:textAlignment w:val="baseline"/>
              <w:rPr>
                <w:del w:id="274" w:author="Amandeep Virk" w:date="2019-04-09T15:44:00Z"/>
                <w:rFonts w:ascii="Arial" w:hAnsi="Arial"/>
                <w:sz w:val="18"/>
                <w:lang w:eastAsia="en-GB"/>
              </w:rPr>
              <w:pPrChange w:id="275" w:author="Amandeep Virk" w:date="2019-04-09T15:44:00Z">
                <w:pPr>
                  <w:keepNext/>
                  <w:keepLines/>
                  <w:overflowPunct w:val="0"/>
                  <w:autoSpaceDE w:val="0"/>
                  <w:autoSpaceDN w:val="0"/>
                  <w:adjustRightInd w:val="0"/>
                  <w:spacing w:after="0"/>
                  <w:textAlignment w:val="baseline"/>
                </w:pPr>
              </w:pPrChange>
            </w:pPr>
            <w:del w:id="276" w:author="Amandeep Virk" w:date="2019-04-09T15:44:00Z">
              <w:r w:rsidRPr="00D95271" w:rsidDel="0079612E">
                <w:rPr>
                  <w:rFonts w:ascii="Arial" w:hAnsi="Arial"/>
                  <w:sz w:val="18"/>
                  <w:lang w:eastAsia="en-GB"/>
                </w:rPr>
                <w:delText>Rel-6 - …</w:delText>
              </w:r>
            </w:del>
          </w:p>
        </w:tc>
      </w:tr>
      <w:tr w:rsidR="00D95271" w:rsidRPr="00D95271" w:rsidDel="0079612E" w14:paraId="734CFF25" w14:textId="5AFDEC89" w:rsidTr="00D95271">
        <w:trPr>
          <w:del w:id="277" w:author="Amandeep Virk" w:date="2019-04-09T15:44:00Z"/>
        </w:trPr>
        <w:tc>
          <w:tcPr>
            <w:tcW w:w="0" w:type="auto"/>
          </w:tcPr>
          <w:p w14:paraId="3968AC84" w14:textId="7883A4E3" w:rsidR="00D95271" w:rsidRPr="00D95271" w:rsidDel="0079612E" w:rsidRDefault="00D95271">
            <w:pPr>
              <w:overflowPunct w:val="0"/>
              <w:autoSpaceDE w:val="0"/>
              <w:autoSpaceDN w:val="0"/>
              <w:adjustRightInd w:val="0"/>
              <w:textAlignment w:val="baseline"/>
              <w:rPr>
                <w:del w:id="278" w:author="Amandeep Virk" w:date="2019-04-09T15:44:00Z"/>
                <w:rFonts w:ascii="Arial" w:hAnsi="Arial"/>
                <w:sz w:val="18"/>
                <w:lang w:eastAsia="en-GB"/>
              </w:rPr>
              <w:pPrChange w:id="279" w:author="Amandeep Virk" w:date="2019-04-09T15:44:00Z">
                <w:pPr>
                  <w:keepNext/>
                  <w:keepLines/>
                  <w:overflowPunct w:val="0"/>
                  <w:autoSpaceDE w:val="0"/>
                  <w:autoSpaceDN w:val="0"/>
                  <w:adjustRightInd w:val="0"/>
                  <w:spacing w:after="0"/>
                  <w:textAlignment w:val="baseline"/>
                </w:pPr>
              </w:pPrChange>
            </w:pPr>
            <w:del w:id="280" w:author="Amandeep Virk" w:date="2019-04-09T15:44:00Z">
              <w:r w:rsidRPr="00D95271" w:rsidDel="0079612E">
                <w:rPr>
                  <w:rFonts w:ascii="Arial" w:hAnsi="Arial"/>
                  <w:sz w:val="18"/>
                  <w:lang w:eastAsia="en-GB"/>
                </w:rPr>
                <w:delText>Options</w:delText>
              </w:r>
            </w:del>
          </w:p>
        </w:tc>
        <w:tc>
          <w:tcPr>
            <w:tcW w:w="4718" w:type="dxa"/>
          </w:tcPr>
          <w:p w14:paraId="7FAF0CA1" w14:textId="6D5998F7" w:rsidR="00D95271" w:rsidRPr="00D95271" w:rsidDel="0079612E" w:rsidRDefault="00D95271">
            <w:pPr>
              <w:overflowPunct w:val="0"/>
              <w:autoSpaceDE w:val="0"/>
              <w:autoSpaceDN w:val="0"/>
              <w:adjustRightInd w:val="0"/>
              <w:textAlignment w:val="baseline"/>
              <w:rPr>
                <w:del w:id="281" w:author="Amandeep Virk" w:date="2019-04-09T15:44:00Z"/>
                <w:rFonts w:ascii="Arial" w:hAnsi="Arial"/>
                <w:sz w:val="18"/>
                <w:lang w:eastAsia="en-GB"/>
              </w:rPr>
              <w:pPrChange w:id="282" w:author="Amandeep Virk" w:date="2019-04-09T15:44:00Z">
                <w:pPr>
                  <w:keepNext/>
                  <w:keepLines/>
                  <w:overflowPunct w:val="0"/>
                  <w:autoSpaceDE w:val="0"/>
                  <w:autoSpaceDN w:val="0"/>
                  <w:adjustRightInd w:val="0"/>
                  <w:spacing w:after="0"/>
                  <w:textAlignment w:val="baseline"/>
                </w:pPr>
              </w:pPrChange>
            </w:pPr>
            <w:del w:id="283" w:author="Amandeep Virk" w:date="2019-04-09T15:44:00Z">
              <w:r w:rsidRPr="00D95271" w:rsidDel="0079612E">
                <w:rPr>
                  <w:rFonts w:ascii="Arial" w:hAnsi="Arial"/>
                  <w:sz w:val="18"/>
                  <w:lang w:eastAsia="en-GB"/>
                </w:rPr>
                <w:delText>A comma-separated list containing at least one of the options in table A.1.</w:delText>
              </w:r>
            </w:del>
          </w:p>
          <w:p w14:paraId="79848408" w14:textId="4E9531A5" w:rsidR="00D95271" w:rsidRPr="00D95271" w:rsidDel="0079612E" w:rsidRDefault="00D95271">
            <w:pPr>
              <w:overflowPunct w:val="0"/>
              <w:autoSpaceDE w:val="0"/>
              <w:autoSpaceDN w:val="0"/>
              <w:adjustRightInd w:val="0"/>
              <w:textAlignment w:val="baseline"/>
              <w:rPr>
                <w:del w:id="284" w:author="Amandeep Virk" w:date="2019-04-09T15:44:00Z"/>
                <w:rFonts w:ascii="Arial" w:hAnsi="Arial"/>
                <w:sz w:val="18"/>
                <w:lang w:eastAsia="en-GB"/>
              </w:rPr>
              <w:pPrChange w:id="285" w:author="Amandeep Virk" w:date="2019-04-09T15:44:00Z">
                <w:pPr>
                  <w:keepNext/>
                  <w:keepLines/>
                  <w:overflowPunct w:val="0"/>
                  <w:autoSpaceDE w:val="0"/>
                  <w:autoSpaceDN w:val="0"/>
                  <w:adjustRightInd w:val="0"/>
                  <w:spacing w:after="0"/>
                  <w:textAlignment w:val="baseline"/>
                </w:pPr>
              </w:pPrChange>
            </w:pPr>
            <w:del w:id="286" w:author="Amandeep Virk" w:date="2019-04-09T15:44:00Z">
              <w:r w:rsidRPr="00D95271" w:rsidDel="0079612E">
                <w:rPr>
                  <w:rFonts w:ascii="Arial" w:hAnsi="Arial"/>
                  <w:sz w:val="18"/>
                  <w:lang w:eastAsia="en-GB"/>
                </w:rPr>
                <w:delText>Optional (along with the preceding colon); but at least one of ReleaseRange and Options must be present.</w:delText>
              </w:r>
            </w:del>
          </w:p>
          <w:p w14:paraId="6BCA175F" w14:textId="4C9E5983" w:rsidR="00D95271" w:rsidRPr="00D95271" w:rsidDel="0079612E" w:rsidRDefault="00D95271">
            <w:pPr>
              <w:overflowPunct w:val="0"/>
              <w:autoSpaceDE w:val="0"/>
              <w:autoSpaceDN w:val="0"/>
              <w:adjustRightInd w:val="0"/>
              <w:textAlignment w:val="baseline"/>
              <w:rPr>
                <w:del w:id="287" w:author="Amandeep Virk" w:date="2019-04-09T15:44:00Z"/>
                <w:rFonts w:ascii="Arial" w:hAnsi="Arial"/>
                <w:sz w:val="18"/>
                <w:lang w:eastAsia="en-GB"/>
              </w:rPr>
              <w:pPrChange w:id="288" w:author="Amandeep Virk" w:date="2019-04-09T15:44:00Z">
                <w:pPr>
                  <w:keepNext/>
                  <w:keepLines/>
                  <w:overflowPunct w:val="0"/>
                  <w:autoSpaceDE w:val="0"/>
                  <w:autoSpaceDN w:val="0"/>
                  <w:adjustRightInd w:val="0"/>
                  <w:spacing w:after="0"/>
                  <w:textAlignment w:val="baseline"/>
                </w:pPr>
              </w:pPrChange>
            </w:pPr>
            <w:del w:id="289" w:author="Amandeep Virk" w:date="2019-04-09T15:44:00Z">
              <w:r w:rsidRPr="00D95271" w:rsidDel="0079612E">
                <w:rPr>
                  <w:rFonts w:ascii="Arial" w:hAnsi="Arial"/>
                  <w:sz w:val="18"/>
                  <w:lang w:eastAsia="en-GB"/>
                </w:rPr>
                <w:delText>If present, this indicates that the conformance requirement is only applicable to UICCs supporting all of the specified options.</w:delText>
              </w:r>
            </w:del>
          </w:p>
          <w:p w14:paraId="42EF8A14" w14:textId="402C1283" w:rsidR="00D95271" w:rsidRPr="00D95271" w:rsidDel="0079612E" w:rsidRDefault="00D95271">
            <w:pPr>
              <w:overflowPunct w:val="0"/>
              <w:autoSpaceDE w:val="0"/>
              <w:autoSpaceDN w:val="0"/>
              <w:adjustRightInd w:val="0"/>
              <w:textAlignment w:val="baseline"/>
              <w:rPr>
                <w:del w:id="290" w:author="Amandeep Virk" w:date="2019-04-09T15:44:00Z"/>
                <w:rFonts w:ascii="Arial" w:hAnsi="Arial"/>
                <w:sz w:val="18"/>
                <w:lang w:eastAsia="en-GB"/>
              </w:rPr>
              <w:pPrChange w:id="291" w:author="Amandeep Virk" w:date="2019-04-09T15:44:00Z">
                <w:pPr>
                  <w:keepNext/>
                  <w:keepLines/>
                  <w:overflowPunct w:val="0"/>
                  <w:autoSpaceDE w:val="0"/>
                  <w:autoSpaceDN w:val="0"/>
                  <w:adjustRightInd w:val="0"/>
                  <w:spacing w:after="0"/>
                  <w:textAlignment w:val="baseline"/>
                </w:pPr>
              </w:pPrChange>
            </w:pPr>
            <w:del w:id="292" w:author="Amandeep Virk" w:date="2019-04-09T15:44:00Z">
              <w:r w:rsidRPr="00D95271" w:rsidDel="0079612E">
                <w:rPr>
                  <w:rFonts w:ascii="Arial" w:hAnsi="Arial"/>
                  <w:sz w:val="18"/>
                  <w:lang w:eastAsia="en-GB"/>
                </w:rPr>
                <w:delText>If absent, this indicates that the conformance requirement applies to all UICCs.</w:delText>
              </w:r>
            </w:del>
          </w:p>
        </w:tc>
        <w:tc>
          <w:tcPr>
            <w:tcW w:w="1761" w:type="dxa"/>
          </w:tcPr>
          <w:p w14:paraId="7A90F0C3" w14:textId="75CEFBD6" w:rsidR="00D95271" w:rsidRPr="00D95271" w:rsidDel="0079612E" w:rsidRDefault="00D95271">
            <w:pPr>
              <w:overflowPunct w:val="0"/>
              <w:autoSpaceDE w:val="0"/>
              <w:autoSpaceDN w:val="0"/>
              <w:adjustRightInd w:val="0"/>
              <w:textAlignment w:val="baseline"/>
              <w:rPr>
                <w:del w:id="293" w:author="Amandeep Virk" w:date="2019-04-09T15:44:00Z"/>
                <w:rFonts w:ascii="Arial" w:hAnsi="Arial"/>
                <w:sz w:val="18"/>
                <w:lang w:eastAsia="en-GB"/>
              </w:rPr>
              <w:pPrChange w:id="294" w:author="Amandeep Virk" w:date="2019-04-09T15:44:00Z">
                <w:pPr>
                  <w:keepNext/>
                  <w:keepLines/>
                  <w:overflowPunct w:val="0"/>
                  <w:autoSpaceDE w:val="0"/>
                  <w:autoSpaceDN w:val="0"/>
                  <w:adjustRightInd w:val="0"/>
                  <w:spacing w:after="0"/>
                  <w:textAlignment w:val="baseline"/>
                </w:pPr>
              </w:pPrChange>
            </w:pPr>
            <w:del w:id="295" w:author="Amandeep Virk" w:date="2019-04-09T15:44:00Z">
              <w:r w:rsidRPr="00D95271" w:rsidDel="0079612E">
                <w:rPr>
                  <w:rFonts w:ascii="Arial" w:hAnsi="Arial"/>
                  <w:sz w:val="18"/>
                  <w:lang w:eastAsia="en-GB"/>
                </w:rPr>
                <w:delText>O_LOG_CHANS</w:delText>
              </w:r>
            </w:del>
          </w:p>
          <w:p w14:paraId="25715E54" w14:textId="20A02F30" w:rsidR="00D95271" w:rsidRPr="00D95271" w:rsidDel="0079612E" w:rsidRDefault="00D95271">
            <w:pPr>
              <w:overflowPunct w:val="0"/>
              <w:autoSpaceDE w:val="0"/>
              <w:autoSpaceDN w:val="0"/>
              <w:adjustRightInd w:val="0"/>
              <w:textAlignment w:val="baseline"/>
              <w:rPr>
                <w:del w:id="296" w:author="Amandeep Virk" w:date="2019-04-09T15:44:00Z"/>
                <w:rFonts w:ascii="Arial" w:hAnsi="Arial"/>
                <w:sz w:val="18"/>
                <w:lang w:eastAsia="en-GB"/>
              </w:rPr>
              <w:pPrChange w:id="297" w:author="Amandeep Virk" w:date="2019-04-09T15:44:00Z">
                <w:pPr>
                  <w:keepNext/>
                  <w:keepLines/>
                  <w:overflowPunct w:val="0"/>
                  <w:autoSpaceDE w:val="0"/>
                  <w:autoSpaceDN w:val="0"/>
                  <w:adjustRightInd w:val="0"/>
                  <w:spacing w:after="0"/>
                  <w:textAlignment w:val="baseline"/>
                </w:pPr>
              </w:pPrChange>
            </w:pPr>
          </w:p>
          <w:p w14:paraId="093C8F2A" w14:textId="3C3F1463" w:rsidR="00D95271" w:rsidRPr="00D95271" w:rsidDel="0079612E" w:rsidRDefault="00D95271">
            <w:pPr>
              <w:overflowPunct w:val="0"/>
              <w:autoSpaceDE w:val="0"/>
              <w:autoSpaceDN w:val="0"/>
              <w:adjustRightInd w:val="0"/>
              <w:textAlignment w:val="baseline"/>
              <w:rPr>
                <w:del w:id="298" w:author="Amandeep Virk" w:date="2019-04-09T15:44:00Z"/>
                <w:rFonts w:ascii="Arial" w:hAnsi="Arial"/>
                <w:sz w:val="18"/>
                <w:lang w:eastAsia="en-GB"/>
              </w:rPr>
              <w:pPrChange w:id="299" w:author="Amandeep Virk" w:date="2019-04-09T15:44:00Z">
                <w:pPr>
                  <w:keepNext/>
                  <w:keepLines/>
                  <w:overflowPunct w:val="0"/>
                  <w:autoSpaceDE w:val="0"/>
                  <w:autoSpaceDN w:val="0"/>
                  <w:adjustRightInd w:val="0"/>
                  <w:spacing w:after="0"/>
                  <w:textAlignment w:val="baseline"/>
                </w:pPr>
              </w:pPrChange>
            </w:pPr>
            <w:del w:id="300" w:author="Amandeep Virk" w:date="2019-04-09T15:44:00Z">
              <w:r w:rsidRPr="00D95271" w:rsidDel="0079612E">
                <w:rPr>
                  <w:rFonts w:ascii="Arial" w:hAnsi="Arial"/>
                  <w:sz w:val="18"/>
                  <w:lang w:eastAsia="en-GB"/>
                </w:rPr>
                <w:delText>O_LOG_CHANS, O_SHAREABLE</w:delText>
              </w:r>
            </w:del>
          </w:p>
        </w:tc>
      </w:tr>
    </w:tbl>
    <w:p w14:paraId="6BE513D1" w14:textId="5A68240D" w:rsidR="00D95271" w:rsidRPr="00D95271" w:rsidDel="0079612E" w:rsidRDefault="00D95271">
      <w:pPr>
        <w:overflowPunct w:val="0"/>
        <w:autoSpaceDE w:val="0"/>
        <w:autoSpaceDN w:val="0"/>
        <w:adjustRightInd w:val="0"/>
        <w:textAlignment w:val="baseline"/>
        <w:rPr>
          <w:del w:id="301" w:author="Amandeep Virk" w:date="2019-04-09T15:44:00Z"/>
          <w:lang w:eastAsia="en-GB"/>
        </w:rPr>
        <w:pPrChange w:id="302" w:author="Amandeep Virk" w:date="2019-04-09T15:44:00Z">
          <w:pPr>
            <w:overflowPunct w:val="0"/>
            <w:autoSpaceDE w:val="0"/>
            <w:autoSpaceDN w:val="0"/>
            <w:adjustRightInd w:val="0"/>
            <w:spacing w:after="0"/>
            <w:textAlignment w:val="baseline"/>
          </w:pPr>
        </w:pPrChange>
      </w:pPr>
    </w:p>
    <w:p w14:paraId="4E362FFC" w14:textId="683BF038" w:rsidR="00D95271" w:rsidRPr="00D95271" w:rsidDel="0079612E" w:rsidRDefault="00D95271">
      <w:pPr>
        <w:overflowPunct w:val="0"/>
        <w:autoSpaceDE w:val="0"/>
        <w:autoSpaceDN w:val="0"/>
        <w:adjustRightInd w:val="0"/>
        <w:textAlignment w:val="baseline"/>
        <w:rPr>
          <w:del w:id="303" w:author="Amandeep Virk" w:date="2019-04-09T15:44:00Z"/>
          <w:lang w:eastAsia="en-GB"/>
        </w:rPr>
      </w:pPr>
      <w:del w:id="304" w:author="Amandeep Virk" w:date="2019-04-09T15:44:00Z">
        <w:r w:rsidRPr="00D95271" w:rsidDel="0079612E">
          <w:rPr>
            <w:lang w:eastAsia="en-GB"/>
          </w:rPr>
          <w:delText>An additional shortcut notation for "R99 - …" is specified: "M". This indicates that the conformance requirement is mandatory for all UICCs of all releases.</w:delText>
        </w:r>
      </w:del>
    </w:p>
    <w:p w14:paraId="0FDBC884" w14:textId="448EA116" w:rsidR="00D95271" w:rsidRPr="00D95271" w:rsidDel="0079612E" w:rsidRDefault="00D95271">
      <w:pPr>
        <w:overflowPunct w:val="0"/>
        <w:autoSpaceDE w:val="0"/>
        <w:autoSpaceDN w:val="0"/>
        <w:adjustRightInd w:val="0"/>
        <w:textAlignment w:val="baseline"/>
        <w:rPr>
          <w:del w:id="305" w:author="Amandeep Virk" w:date="2019-04-09T15:44:00Z"/>
          <w:lang w:eastAsia="en-GB"/>
        </w:rPr>
      </w:pPr>
      <w:del w:id="306" w:author="Amandeep Virk" w:date="2019-04-09T15:44:00Z">
        <w:r w:rsidRPr="00D95271" w:rsidDel="0079612E">
          <w:rPr>
            <w:lang w:eastAsia="en-GB"/>
          </w:rPr>
          <w:delText>Examples of the notation are as follows:</w:delText>
        </w:r>
      </w:del>
    </w:p>
    <w:p w14:paraId="7DA82DFE" w14:textId="2EC698CB" w:rsidR="00D95271" w:rsidRPr="00D95271" w:rsidDel="0079612E" w:rsidRDefault="00D95271">
      <w:pPr>
        <w:overflowPunct w:val="0"/>
        <w:autoSpaceDE w:val="0"/>
        <w:autoSpaceDN w:val="0"/>
        <w:adjustRightInd w:val="0"/>
        <w:textAlignment w:val="baseline"/>
        <w:rPr>
          <w:del w:id="307" w:author="Amandeep Virk" w:date="2019-04-09T15:44:00Z"/>
          <w:rFonts w:ascii="Arial" w:hAnsi="Arial"/>
          <w:b/>
          <w:sz w:val="8"/>
          <w:szCs w:val="8"/>
          <w:lang w:eastAsia="en-GB"/>
        </w:rPr>
        <w:pPrChange w:id="308" w:author="Amandeep Virk" w:date="2019-04-09T15:44:00Z">
          <w:pPr>
            <w:keepNext/>
            <w:keepLines/>
            <w:overflowPunct w:val="0"/>
            <w:autoSpaceDE w:val="0"/>
            <w:autoSpaceDN w:val="0"/>
            <w:adjustRightInd w:val="0"/>
            <w:spacing w:after="0"/>
            <w:jc w:val="center"/>
            <w:textAlignment w:val="baseline"/>
          </w:pPr>
        </w:pPrChange>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D95271" w:rsidRPr="00D95271" w:rsidDel="0079612E" w14:paraId="52D8E935" w14:textId="66E1D696" w:rsidTr="00D95271">
        <w:trPr>
          <w:cantSplit/>
          <w:tblHeader/>
          <w:del w:id="309" w:author="Amandeep Virk" w:date="2019-04-09T15:44:00Z"/>
        </w:trPr>
        <w:tc>
          <w:tcPr>
            <w:tcW w:w="2421" w:type="dxa"/>
          </w:tcPr>
          <w:p w14:paraId="37F95266" w14:textId="13E06862" w:rsidR="00D95271" w:rsidRPr="00D95271" w:rsidDel="0079612E" w:rsidRDefault="00D95271">
            <w:pPr>
              <w:overflowPunct w:val="0"/>
              <w:autoSpaceDE w:val="0"/>
              <w:autoSpaceDN w:val="0"/>
              <w:adjustRightInd w:val="0"/>
              <w:textAlignment w:val="baseline"/>
              <w:rPr>
                <w:del w:id="310" w:author="Amandeep Virk" w:date="2019-04-09T15:44:00Z"/>
                <w:rFonts w:ascii="Arial" w:hAnsi="Arial"/>
                <w:b/>
                <w:sz w:val="18"/>
                <w:lang w:eastAsia="en-GB"/>
              </w:rPr>
              <w:pPrChange w:id="311" w:author="Amandeep Virk" w:date="2019-04-09T15:44:00Z">
                <w:pPr>
                  <w:keepNext/>
                  <w:keepLines/>
                  <w:overflowPunct w:val="0"/>
                  <w:autoSpaceDE w:val="0"/>
                  <w:autoSpaceDN w:val="0"/>
                  <w:adjustRightInd w:val="0"/>
                  <w:spacing w:after="0"/>
                  <w:textAlignment w:val="baseline"/>
                </w:pPr>
              </w:pPrChange>
            </w:pPr>
            <w:del w:id="312" w:author="Amandeep Virk" w:date="2019-04-09T15:44:00Z">
              <w:r w:rsidRPr="00D95271" w:rsidDel="0079612E">
                <w:rPr>
                  <w:rFonts w:ascii="Arial" w:hAnsi="Arial"/>
                  <w:b/>
                  <w:sz w:val="18"/>
                  <w:lang w:eastAsia="en-GB"/>
                </w:rPr>
                <w:delText>Example</w:delText>
              </w:r>
            </w:del>
          </w:p>
        </w:tc>
        <w:tc>
          <w:tcPr>
            <w:tcW w:w="5541" w:type="dxa"/>
          </w:tcPr>
          <w:p w14:paraId="72DAE6E6" w14:textId="231139C4" w:rsidR="00D95271" w:rsidRPr="00D95271" w:rsidDel="0079612E" w:rsidRDefault="00D95271">
            <w:pPr>
              <w:overflowPunct w:val="0"/>
              <w:autoSpaceDE w:val="0"/>
              <w:autoSpaceDN w:val="0"/>
              <w:adjustRightInd w:val="0"/>
              <w:textAlignment w:val="baseline"/>
              <w:rPr>
                <w:del w:id="313" w:author="Amandeep Virk" w:date="2019-04-09T15:44:00Z"/>
                <w:rFonts w:ascii="Arial" w:hAnsi="Arial"/>
                <w:b/>
                <w:sz w:val="18"/>
                <w:lang w:eastAsia="en-GB"/>
              </w:rPr>
              <w:pPrChange w:id="314" w:author="Amandeep Virk" w:date="2019-04-09T15:44:00Z">
                <w:pPr>
                  <w:keepNext/>
                  <w:keepLines/>
                  <w:overflowPunct w:val="0"/>
                  <w:autoSpaceDE w:val="0"/>
                  <w:autoSpaceDN w:val="0"/>
                  <w:adjustRightInd w:val="0"/>
                  <w:spacing w:after="0"/>
                  <w:textAlignment w:val="baseline"/>
                </w:pPr>
              </w:pPrChange>
            </w:pPr>
            <w:del w:id="315" w:author="Amandeep Virk" w:date="2019-04-09T15:44:00Z">
              <w:r w:rsidRPr="00D95271" w:rsidDel="0079612E">
                <w:rPr>
                  <w:rFonts w:ascii="Arial" w:hAnsi="Arial"/>
                  <w:b/>
                  <w:sz w:val="18"/>
                  <w:lang w:eastAsia="en-GB"/>
                </w:rPr>
                <w:delText>Meaning</w:delText>
              </w:r>
            </w:del>
          </w:p>
        </w:tc>
      </w:tr>
      <w:tr w:rsidR="00D95271" w:rsidRPr="00D95271" w:rsidDel="0079612E" w14:paraId="4BC95EEB" w14:textId="09526A5B" w:rsidTr="00D95271">
        <w:trPr>
          <w:cantSplit/>
          <w:del w:id="316" w:author="Amandeep Virk" w:date="2019-04-09T15:44:00Z"/>
        </w:trPr>
        <w:tc>
          <w:tcPr>
            <w:tcW w:w="2421" w:type="dxa"/>
          </w:tcPr>
          <w:p w14:paraId="66778692" w14:textId="00F23627" w:rsidR="00D95271" w:rsidRPr="00D95271" w:rsidDel="0079612E" w:rsidRDefault="00D95271">
            <w:pPr>
              <w:overflowPunct w:val="0"/>
              <w:autoSpaceDE w:val="0"/>
              <w:autoSpaceDN w:val="0"/>
              <w:adjustRightInd w:val="0"/>
              <w:textAlignment w:val="baseline"/>
              <w:rPr>
                <w:del w:id="317" w:author="Amandeep Virk" w:date="2019-04-09T15:44:00Z"/>
                <w:rFonts w:ascii="Arial" w:hAnsi="Arial"/>
                <w:sz w:val="18"/>
                <w:lang w:eastAsia="en-GB"/>
              </w:rPr>
              <w:pPrChange w:id="318" w:author="Amandeep Virk" w:date="2019-04-09T15:44:00Z">
                <w:pPr>
                  <w:keepNext/>
                  <w:keepLines/>
                  <w:overflowPunct w:val="0"/>
                  <w:autoSpaceDE w:val="0"/>
                  <w:autoSpaceDN w:val="0"/>
                  <w:adjustRightInd w:val="0"/>
                  <w:spacing w:after="0"/>
                  <w:textAlignment w:val="baseline"/>
                </w:pPr>
              </w:pPrChange>
            </w:pPr>
            <w:del w:id="319" w:author="Amandeep Virk" w:date="2019-04-09T15:44:00Z">
              <w:r w:rsidRPr="00D95271" w:rsidDel="0079612E">
                <w:rPr>
                  <w:rFonts w:ascii="Arial" w:hAnsi="Arial"/>
                  <w:sz w:val="18"/>
                  <w:lang w:eastAsia="en-GB"/>
                </w:rPr>
                <w:delText>(Rel-4) Rel-6 – …: O_LOG_CHANS</w:delText>
              </w:r>
            </w:del>
          </w:p>
        </w:tc>
        <w:tc>
          <w:tcPr>
            <w:tcW w:w="5541" w:type="dxa"/>
          </w:tcPr>
          <w:p w14:paraId="12727399" w14:textId="67141ABB" w:rsidR="00D95271" w:rsidRPr="00D95271" w:rsidDel="0079612E" w:rsidRDefault="00D95271">
            <w:pPr>
              <w:overflowPunct w:val="0"/>
              <w:autoSpaceDE w:val="0"/>
              <w:autoSpaceDN w:val="0"/>
              <w:adjustRightInd w:val="0"/>
              <w:textAlignment w:val="baseline"/>
              <w:rPr>
                <w:del w:id="320" w:author="Amandeep Virk" w:date="2019-04-09T15:44:00Z"/>
                <w:rFonts w:ascii="Arial" w:hAnsi="Arial"/>
                <w:sz w:val="18"/>
                <w:lang w:eastAsia="en-GB"/>
              </w:rPr>
              <w:pPrChange w:id="321" w:author="Amandeep Virk" w:date="2019-04-09T15:44:00Z">
                <w:pPr>
                  <w:keepNext/>
                  <w:keepLines/>
                  <w:overflowPunct w:val="0"/>
                  <w:autoSpaceDE w:val="0"/>
                  <w:autoSpaceDN w:val="0"/>
                  <w:adjustRightInd w:val="0"/>
                  <w:spacing w:after="0"/>
                  <w:textAlignment w:val="baseline"/>
                </w:pPr>
              </w:pPrChange>
            </w:pPr>
            <w:del w:id="322" w:author="Amandeep Virk" w:date="2019-04-09T15:44:00Z">
              <w:r w:rsidRPr="00D95271" w:rsidDel="0079612E">
                <w:rPr>
                  <w:rFonts w:ascii="Arial" w:hAnsi="Arial"/>
                  <w:sz w:val="18"/>
                  <w:lang w:eastAsia="en-GB"/>
                </w:rPr>
                <w:delText>Conformance requirement introduced in Rel-4, but not tested until Rel-6, where it is only applicable if O_LOG_CHANS is supported.</w:delText>
              </w:r>
            </w:del>
          </w:p>
        </w:tc>
      </w:tr>
      <w:tr w:rsidR="00D95271" w:rsidRPr="00D95271" w:rsidDel="0079612E" w14:paraId="1066C329" w14:textId="7DDF9B66" w:rsidTr="00D95271">
        <w:trPr>
          <w:cantSplit/>
          <w:del w:id="323" w:author="Amandeep Virk" w:date="2019-04-09T15:44:00Z"/>
        </w:trPr>
        <w:tc>
          <w:tcPr>
            <w:tcW w:w="2421" w:type="dxa"/>
          </w:tcPr>
          <w:p w14:paraId="074B28E7" w14:textId="39C6CBA6" w:rsidR="00D95271" w:rsidRPr="00D95271" w:rsidDel="0079612E" w:rsidRDefault="00D95271">
            <w:pPr>
              <w:overflowPunct w:val="0"/>
              <w:autoSpaceDE w:val="0"/>
              <w:autoSpaceDN w:val="0"/>
              <w:adjustRightInd w:val="0"/>
              <w:textAlignment w:val="baseline"/>
              <w:rPr>
                <w:del w:id="324" w:author="Amandeep Virk" w:date="2019-04-09T15:44:00Z"/>
                <w:rFonts w:ascii="Arial" w:hAnsi="Arial"/>
                <w:sz w:val="18"/>
                <w:lang w:eastAsia="en-GB"/>
              </w:rPr>
              <w:pPrChange w:id="325" w:author="Amandeep Virk" w:date="2019-04-09T15:44:00Z">
                <w:pPr>
                  <w:keepNext/>
                  <w:keepLines/>
                  <w:overflowPunct w:val="0"/>
                  <w:autoSpaceDE w:val="0"/>
                  <w:autoSpaceDN w:val="0"/>
                  <w:adjustRightInd w:val="0"/>
                  <w:spacing w:after="0"/>
                  <w:textAlignment w:val="baseline"/>
                </w:pPr>
              </w:pPrChange>
            </w:pPr>
            <w:del w:id="326" w:author="Amandeep Virk" w:date="2019-04-09T15:44:00Z">
              <w:r w:rsidRPr="00D95271" w:rsidDel="0079612E">
                <w:rPr>
                  <w:rFonts w:ascii="Arial" w:hAnsi="Arial"/>
                  <w:sz w:val="18"/>
                  <w:lang w:eastAsia="en-GB"/>
                </w:rPr>
                <w:delText>(Rel-4) Rel-6 – …: O_LOG_CHANS, O_SHAREABLE</w:delText>
              </w:r>
            </w:del>
          </w:p>
        </w:tc>
        <w:tc>
          <w:tcPr>
            <w:tcW w:w="5541" w:type="dxa"/>
          </w:tcPr>
          <w:p w14:paraId="696CDCFD" w14:textId="24B99040" w:rsidR="00D95271" w:rsidRPr="00D95271" w:rsidDel="0079612E" w:rsidRDefault="00D95271">
            <w:pPr>
              <w:overflowPunct w:val="0"/>
              <w:autoSpaceDE w:val="0"/>
              <w:autoSpaceDN w:val="0"/>
              <w:adjustRightInd w:val="0"/>
              <w:textAlignment w:val="baseline"/>
              <w:rPr>
                <w:del w:id="327" w:author="Amandeep Virk" w:date="2019-04-09T15:44:00Z"/>
                <w:rFonts w:ascii="Arial" w:hAnsi="Arial"/>
                <w:sz w:val="18"/>
                <w:lang w:eastAsia="en-GB"/>
              </w:rPr>
              <w:pPrChange w:id="328" w:author="Amandeep Virk" w:date="2019-04-09T15:44:00Z">
                <w:pPr>
                  <w:keepNext/>
                  <w:keepLines/>
                  <w:overflowPunct w:val="0"/>
                  <w:autoSpaceDE w:val="0"/>
                  <w:autoSpaceDN w:val="0"/>
                  <w:adjustRightInd w:val="0"/>
                  <w:spacing w:after="0"/>
                  <w:textAlignment w:val="baseline"/>
                </w:pPr>
              </w:pPrChange>
            </w:pPr>
            <w:del w:id="329" w:author="Amandeep Virk" w:date="2019-04-09T15:44:00Z">
              <w:r w:rsidRPr="00D95271" w:rsidDel="0079612E">
                <w:rPr>
                  <w:rFonts w:ascii="Arial" w:hAnsi="Arial"/>
                  <w:sz w:val="18"/>
                  <w:lang w:eastAsia="en-GB"/>
                </w:rPr>
                <w:delText>Conformance requirement introduced in Rel-4, but not tested until Rel-6, where it is only applicable if O_LOG_CHANS and O_SHAREABLE are supported.</w:delText>
              </w:r>
            </w:del>
          </w:p>
        </w:tc>
      </w:tr>
      <w:tr w:rsidR="00D95271" w:rsidRPr="00D95271" w:rsidDel="0079612E" w14:paraId="12F1CEDF" w14:textId="295072C3" w:rsidTr="00D95271">
        <w:trPr>
          <w:cantSplit/>
          <w:del w:id="330" w:author="Amandeep Virk" w:date="2019-04-09T15:44:00Z"/>
        </w:trPr>
        <w:tc>
          <w:tcPr>
            <w:tcW w:w="2421" w:type="dxa"/>
          </w:tcPr>
          <w:p w14:paraId="5159A8ED" w14:textId="06598215" w:rsidR="00D95271" w:rsidRPr="00D95271" w:rsidDel="0079612E" w:rsidRDefault="00D95271">
            <w:pPr>
              <w:overflowPunct w:val="0"/>
              <w:autoSpaceDE w:val="0"/>
              <w:autoSpaceDN w:val="0"/>
              <w:adjustRightInd w:val="0"/>
              <w:textAlignment w:val="baseline"/>
              <w:rPr>
                <w:del w:id="331" w:author="Amandeep Virk" w:date="2019-04-09T15:44:00Z"/>
                <w:rFonts w:ascii="Arial" w:hAnsi="Arial"/>
                <w:sz w:val="18"/>
                <w:lang w:eastAsia="en-GB"/>
              </w:rPr>
              <w:pPrChange w:id="332" w:author="Amandeep Virk" w:date="2019-04-09T15:44:00Z">
                <w:pPr>
                  <w:keepNext/>
                  <w:keepLines/>
                  <w:overflowPunct w:val="0"/>
                  <w:autoSpaceDE w:val="0"/>
                  <w:autoSpaceDN w:val="0"/>
                  <w:adjustRightInd w:val="0"/>
                  <w:spacing w:after="0"/>
                  <w:textAlignment w:val="baseline"/>
                </w:pPr>
              </w:pPrChange>
            </w:pPr>
            <w:del w:id="333" w:author="Amandeep Virk" w:date="2019-04-09T15:44:00Z">
              <w:r w:rsidRPr="00D95271" w:rsidDel="0079612E">
                <w:rPr>
                  <w:rFonts w:ascii="Arial" w:hAnsi="Arial"/>
                  <w:sz w:val="18"/>
                  <w:lang w:eastAsia="en-GB"/>
                </w:rPr>
                <w:delText>Rel-6 – …: O_LOG_CHANS</w:delText>
              </w:r>
            </w:del>
          </w:p>
        </w:tc>
        <w:tc>
          <w:tcPr>
            <w:tcW w:w="5541" w:type="dxa"/>
          </w:tcPr>
          <w:p w14:paraId="77B26C4D" w14:textId="596C42ED" w:rsidR="00D95271" w:rsidRPr="00D95271" w:rsidDel="0079612E" w:rsidRDefault="00D95271">
            <w:pPr>
              <w:overflowPunct w:val="0"/>
              <w:autoSpaceDE w:val="0"/>
              <w:autoSpaceDN w:val="0"/>
              <w:adjustRightInd w:val="0"/>
              <w:textAlignment w:val="baseline"/>
              <w:rPr>
                <w:del w:id="334" w:author="Amandeep Virk" w:date="2019-04-09T15:44:00Z"/>
                <w:rFonts w:ascii="Arial" w:hAnsi="Arial"/>
                <w:sz w:val="18"/>
                <w:lang w:eastAsia="en-GB"/>
              </w:rPr>
              <w:pPrChange w:id="335" w:author="Amandeep Virk" w:date="2019-04-09T15:44:00Z">
                <w:pPr>
                  <w:keepNext/>
                  <w:keepLines/>
                  <w:overflowPunct w:val="0"/>
                  <w:autoSpaceDE w:val="0"/>
                  <w:autoSpaceDN w:val="0"/>
                  <w:adjustRightInd w:val="0"/>
                  <w:spacing w:after="0"/>
                  <w:textAlignment w:val="baseline"/>
                </w:pPr>
              </w:pPrChange>
            </w:pPr>
            <w:del w:id="336" w:author="Amandeep Virk" w:date="2019-04-09T15:44:00Z">
              <w:r w:rsidRPr="00D95271" w:rsidDel="0079612E">
                <w:rPr>
                  <w:rFonts w:ascii="Arial" w:hAnsi="Arial"/>
                  <w:sz w:val="18"/>
                  <w:lang w:eastAsia="en-GB"/>
                </w:rPr>
                <w:delText>Conformance requirement introduced in Rel-6, where it is only applicable if O_LOG_CHANS is supported.</w:delText>
              </w:r>
            </w:del>
          </w:p>
        </w:tc>
      </w:tr>
      <w:tr w:rsidR="00D95271" w:rsidRPr="00D95271" w:rsidDel="0079612E" w14:paraId="77AB03E3" w14:textId="40FA9BE1" w:rsidTr="00D95271">
        <w:trPr>
          <w:cantSplit/>
          <w:del w:id="337" w:author="Amandeep Virk" w:date="2019-04-09T15:44:00Z"/>
        </w:trPr>
        <w:tc>
          <w:tcPr>
            <w:tcW w:w="2421" w:type="dxa"/>
          </w:tcPr>
          <w:p w14:paraId="6199EF17" w14:textId="0E4F7590" w:rsidR="00D95271" w:rsidRPr="00D95271" w:rsidDel="0079612E" w:rsidRDefault="00D95271">
            <w:pPr>
              <w:overflowPunct w:val="0"/>
              <w:autoSpaceDE w:val="0"/>
              <w:autoSpaceDN w:val="0"/>
              <w:adjustRightInd w:val="0"/>
              <w:textAlignment w:val="baseline"/>
              <w:rPr>
                <w:del w:id="338" w:author="Amandeep Virk" w:date="2019-04-09T15:44:00Z"/>
                <w:rFonts w:ascii="Arial" w:hAnsi="Arial"/>
                <w:sz w:val="18"/>
                <w:lang w:eastAsia="en-GB"/>
              </w:rPr>
              <w:pPrChange w:id="339" w:author="Amandeep Virk" w:date="2019-04-09T15:44:00Z">
                <w:pPr>
                  <w:keepNext/>
                  <w:keepLines/>
                  <w:overflowPunct w:val="0"/>
                  <w:autoSpaceDE w:val="0"/>
                  <w:autoSpaceDN w:val="0"/>
                  <w:adjustRightInd w:val="0"/>
                  <w:spacing w:after="0"/>
                  <w:textAlignment w:val="baseline"/>
                </w:pPr>
              </w:pPrChange>
            </w:pPr>
            <w:del w:id="340" w:author="Amandeep Virk" w:date="2019-04-09T15:44:00Z">
              <w:r w:rsidRPr="00D95271" w:rsidDel="0079612E">
                <w:rPr>
                  <w:rFonts w:ascii="Arial" w:hAnsi="Arial"/>
                  <w:sz w:val="18"/>
                  <w:lang w:eastAsia="en-GB"/>
                </w:rPr>
                <w:delText>Rel-6 – …: O_LOG_CHANS, O_SHAREABLE</w:delText>
              </w:r>
            </w:del>
          </w:p>
        </w:tc>
        <w:tc>
          <w:tcPr>
            <w:tcW w:w="5541" w:type="dxa"/>
          </w:tcPr>
          <w:p w14:paraId="69763A64" w14:textId="195DDD2C" w:rsidR="00D95271" w:rsidRPr="00D95271" w:rsidDel="0079612E" w:rsidRDefault="00D95271">
            <w:pPr>
              <w:overflowPunct w:val="0"/>
              <w:autoSpaceDE w:val="0"/>
              <w:autoSpaceDN w:val="0"/>
              <w:adjustRightInd w:val="0"/>
              <w:textAlignment w:val="baseline"/>
              <w:rPr>
                <w:del w:id="341" w:author="Amandeep Virk" w:date="2019-04-09T15:44:00Z"/>
                <w:rFonts w:ascii="Arial" w:hAnsi="Arial"/>
                <w:sz w:val="18"/>
                <w:lang w:eastAsia="en-GB"/>
              </w:rPr>
              <w:pPrChange w:id="342" w:author="Amandeep Virk" w:date="2019-04-09T15:44:00Z">
                <w:pPr>
                  <w:keepNext/>
                  <w:keepLines/>
                  <w:overflowPunct w:val="0"/>
                  <w:autoSpaceDE w:val="0"/>
                  <w:autoSpaceDN w:val="0"/>
                  <w:adjustRightInd w:val="0"/>
                  <w:spacing w:after="0"/>
                  <w:textAlignment w:val="baseline"/>
                </w:pPr>
              </w:pPrChange>
            </w:pPr>
            <w:del w:id="343" w:author="Amandeep Virk" w:date="2019-04-09T15:44:00Z">
              <w:r w:rsidRPr="00D95271" w:rsidDel="0079612E">
                <w:rPr>
                  <w:rFonts w:ascii="Arial" w:hAnsi="Arial"/>
                  <w:sz w:val="18"/>
                  <w:lang w:eastAsia="en-GB"/>
                </w:rPr>
                <w:delText>Conformance requirement introduced in Rel-6, where it is only applicable if O_LOG_CHANS and O_SHAREABLE are supported.</w:delText>
              </w:r>
            </w:del>
          </w:p>
        </w:tc>
      </w:tr>
      <w:tr w:rsidR="00D95271" w:rsidRPr="00D95271" w:rsidDel="0079612E" w14:paraId="55A2478A" w14:textId="0AD355FB" w:rsidTr="00D95271">
        <w:trPr>
          <w:cantSplit/>
          <w:del w:id="344" w:author="Amandeep Virk" w:date="2019-04-09T15:44:00Z"/>
        </w:trPr>
        <w:tc>
          <w:tcPr>
            <w:tcW w:w="2421" w:type="dxa"/>
          </w:tcPr>
          <w:p w14:paraId="76C11B70" w14:textId="693AD7BC" w:rsidR="00D95271" w:rsidRPr="00D95271" w:rsidDel="0079612E" w:rsidRDefault="00D95271">
            <w:pPr>
              <w:overflowPunct w:val="0"/>
              <w:autoSpaceDE w:val="0"/>
              <w:autoSpaceDN w:val="0"/>
              <w:adjustRightInd w:val="0"/>
              <w:textAlignment w:val="baseline"/>
              <w:rPr>
                <w:del w:id="345" w:author="Amandeep Virk" w:date="2019-04-09T15:44:00Z"/>
                <w:rFonts w:ascii="Arial" w:hAnsi="Arial"/>
                <w:sz w:val="18"/>
                <w:lang w:eastAsia="en-GB"/>
              </w:rPr>
              <w:pPrChange w:id="346" w:author="Amandeep Virk" w:date="2019-04-09T15:44:00Z">
                <w:pPr>
                  <w:keepNext/>
                  <w:keepLines/>
                  <w:overflowPunct w:val="0"/>
                  <w:autoSpaceDE w:val="0"/>
                  <w:autoSpaceDN w:val="0"/>
                  <w:adjustRightInd w:val="0"/>
                  <w:spacing w:after="0"/>
                  <w:textAlignment w:val="baseline"/>
                </w:pPr>
              </w:pPrChange>
            </w:pPr>
            <w:del w:id="347" w:author="Amandeep Virk" w:date="2019-04-09T15:44:00Z">
              <w:r w:rsidRPr="00D95271" w:rsidDel="0079612E">
                <w:rPr>
                  <w:rFonts w:ascii="Arial" w:hAnsi="Arial"/>
                  <w:sz w:val="18"/>
                  <w:lang w:eastAsia="en-GB"/>
                </w:rPr>
                <w:delText>R99 - Rel-5</w:delText>
              </w:r>
            </w:del>
          </w:p>
        </w:tc>
        <w:tc>
          <w:tcPr>
            <w:tcW w:w="5541" w:type="dxa"/>
          </w:tcPr>
          <w:p w14:paraId="6946A12E" w14:textId="11732EB3" w:rsidR="00D95271" w:rsidRPr="00D95271" w:rsidDel="0079612E" w:rsidRDefault="00D95271">
            <w:pPr>
              <w:overflowPunct w:val="0"/>
              <w:autoSpaceDE w:val="0"/>
              <w:autoSpaceDN w:val="0"/>
              <w:adjustRightInd w:val="0"/>
              <w:textAlignment w:val="baseline"/>
              <w:rPr>
                <w:del w:id="348" w:author="Amandeep Virk" w:date="2019-04-09T15:44:00Z"/>
                <w:rFonts w:ascii="Arial" w:hAnsi="Arial"/>
                <w:sz w:val="18"/>
                <w:lang w:eastAsia="en-GB"/>
              </w:rPr>
              <w:pPrChange w:id="349" w:author="Amandeep Virk" w:date="2019-04-09T15:44:00Z">
                <w:pPr>
                  <w:keepNext/>
                  <w:keepLines/>
                  <w:overflowPunct w:val="0"/>
                  <w:autoSpaceDE w:val="0"/>
                  <w:autoSpaceDN w:val="0"/>
                  <w:adjustRightInd w:val="0"/>
                  <w:spacing w:after="0"/>
                  <w:textAlignment w:val="baseline"/>
                </w:pPr>
              </w:pPrChange>
            </w:pPr>
            <w:del w:id="350" w:author="Amandeep Virk" w:date="2019-04-09T15:44:00Z">
              <w:r w:rsidRPr="00D95271" w:rsidDel="0079612E">
                <w:rPr>
                  <w:rFonts w:ascii="Arial" w:hAnsi="Arial"/>
                  <w:sz w:val="18"/>
                  <w:lang w:eastAsia="en-GB"/>
                </w:rPr>
                <w:delText>Mandatory for all UICCs from R99 to Rel-5.</w:delText>
              </w:r>
            </w:del>
          </w:p>
        </w:tc>
      </w:tr>
      <w:tr w:rsidR="00D95271" w:rsidRPr="00D95271" w:rsidDel="0079612E" w14:paraId="01C7ADCD" w14:textId="2A5EA479" w:rsidTr="00D95271">
        <w:trPr>
          <w:cantSplit/>
          <w:del w:id="351" w:author="Amandeep Virk" w:date="2019-04-09T15:44:00Z"/>
        </w:trPr>
        <w:tc>
          <w:tcPr>
            <w:tcW w:w="2421" w:type="dxa"/>
          </w:tcPr>
          <w:p w14:paraId="4D9F4D34" w14:textId="68964690" w:rsidR="00D95271" w:rsidRPr="00D95271" w:rsidDel="0079612E" w:rsidRDefault="00D95271">
            <w:pPr>
              <w:overflowPunct w:val="0"/>
              <w:autoSpaceDE w:val="0"/>
              <w:autoSpaceDN w:val="0"/>
              <w:adjustRightInd w:val="0"/>
              <w:textAlignment w:val="baseline"/>
              <w:rPr>
                <w:del w:id="352" w:author="Amandeep Virk" w:date="2019-04-09T15:44:00Z"/>
                <w:rFonts w:ascii="Arial" w:hAnsi="Arial"/>
                <w:sz w:val="18"/>
                <w:lang w:eastAsia="en-GB"/>
              </w:rPr>
              <w:pPrChange w:id="353" w:author="Amandeep Virk" w:date="2019-04-09T15:44:00Z">
                <w:pPr>
                  <w:keepNext/>
                  <w:keepLines/>
                  <w:overflowPunct w:val="0"/>
                  <w:autoSpaceDE w:val="0"/>
                  <w:autoSpaceDN w:val="0"/>
                  <w:adjustRightInd w:val="0"/>
                  <w:spacing w:after="0"/>
                  <w:textAlignment w:val="baseline"/>
                </w:pPr>
              </w:pPrChange>
            </w:pPr>
            <w:del w:id="354" w:author="Amandeep Virk" w:date="2019-04-09T15:44:00Z">
              <w:r w:rsidRPr="00D95271" w:rsidDel="0079612E">
                <w:rPr>
                  <w:rFonts w:ascii="Arial" w:hAnsi="Arial"/>
                  <w:sz w:val="18"/>
                  <w:lang w:eastAsia="en-GB"/>
                </w:rPr>
                <w:delText>Rel-6 - …</w:delText>
              </w:r>
            </w:del>
          </w:p>
        </w:tc>
        <w:tc>
          <w:tcPr>
            <w:tcW w:w="5541" w:type="dxa"/>
          </w:tcPr>
          <w:p w14:paraId="73619616" w14:textId="5F3FB70F" w:rsidR="00D95271" w:rsidRPr="00D95271" w:rsidDel="0079612E" w:rsidRDefault="00D95271">
            <w:pPr>
              <w:overflowPunct w:val="0"/>
              <w:autoSpaceDE w:val="0"/>
              <w:autoSpaceDN w:val="0"/>
              <w:adjustRightInd w:val="0"/>
              <w:textAlignment w:val="baseline"/>
              <w:rPr>
                <w:del w:id="355" w:author="Amandeep Virk" w:date="2019-04-09T15:44:00Z"/>
                <w:rFonts w:ascii="Arial" w:hAnsi="Arial"/>
                <w:sz w:val="18"/>
                <w:lang w:eastAsia="en-GB"/>
              </w:rPr>
              <w:pPrChange w:id="356" w:author="Amandeep Virk" w:date="2019-04-09T15:44:00Z">
                <w:pPr>
                  <w:keepNext/>
                  <w:keepLines/>
                  <w:overflowPunct w:val="0"/>
                  <w:autoSpaceDE w:val="0"/>
                  <w:autoSpaceDN w:val="0"/>
                  <w:adjustRightInd w:val="0"/>
                  <w:spacing w:after="0"/>
                  <w:textAlignment w:val="baseline"/>
                </w:pPr>
              </w:pPrChange>
            </w:pPr>
            <w:del w:id="357" w:author="Amandeep Virk" w:date="2019-04-09T15:44:00Z">
              <w:r w:rsidRPr="00D95271" w:rsidDel="0079612E">
                <w:rPr>
                  <w:rFonts w:ascii="Arial" w:hAnsi="Arial"/>
                  <w:sz w:val="18"/>
                  <w:lang w:eastAsia="en-GB"/>
                </w:rPr>
                <w:delText>Mandatory for all UICCs from all releases up to and including the current release of this document.</w:delText>
              </w:r>
            </w:del>
          </w:p>
        </w:tc>
      </w:tr>
      <w:tr w:rsidR="00D95271" w:rsidRPr="00D95271" w:rsidDel="0079612E" w14:paraId="124698BC" w14:textId="07419CD9" w:rsidTr="00D95271">
        <w:trPr>
          <w:cantSplit/>
          <w:del w:id="358" w:author="Amandeep Virk" w:date="2019-04-09T15:44:00Z"/>
        </w:trPr>
        <w:tc>
          <w:tcPr>
            <w:tcW w:w="2421" w:type="dxa"/>
          </w:tcPr>
          <w:p w14:paraId="646342D9" w14:textId="0BD890A0" w:rsidR="00D95271" w:rsidRPr="00D95271" w:rsidDel="0079612E" w:rsidRDefault="00D95271">
            <w:pPr>
              <w:overflowPunct w:val="0"/>
              <w:autoSpaceDE w:val="0"/>
              <w:autoSpaceDN w:val="0"/>
              <w:adjustRightInd w:val="0"/>
              <w:textAlignment w:val="baseline"/>
              <w:rPr>
                <w:del w:id="359" w:author="Amandeep Virk" w:date="2019-04-09T15:44:00Z"/>
                <w:rFonts w:ascii="Arial" w:hAnsi="Arial"/>
                <w:sz w:val="18"/>
                <w:lang w:eastAsia="en-GB"/>
              </w:rPr>
              <w:pPrChange w:id="360" w:author="Amandeep Virk" w:date="2019-04-09T15:44:00Z">
                <w:pPr>
                  <w:keepNext/>
                  <w:keepLines/>
                  <w:overflowPunct w:val="0"/>
                  <w:autoSpaceDE w:val="0"/>
                  <w:autoSpaceDN w:val="0"/>
                  <w:adjustRightInd w:val="0"/>
                  <w:spacing w:after="0"/>
                  <w:textAlignment w:val="baseline"/>
                </w:pPr>
              </w:pPrChange>
            </w:pPr>
            <w:del w:id="361" w:author="Amandeep Virk" w:date="2019-04-09T15:44:00Z">
              <w:r w:rsidRPr="00D95271" w:rsidDel="0079612E">
                <w:rPr>
                  <w:rFonts w:ascii="Arial" w:hAnsi="Arial"/>
                  <w:sz w:val="18"/>
                  <w:lang w:eastAsia="en-GB"/>
                </w:rPr>
                <w:delText>O_MONO_APP</w:delText>
              </w:r>
            </w:del>
          </w:p>
        </w:tc>
        <w:tc>
          <w:tcPr>
            <w:tcW w:w="5541" w:type="dxa"/>
          </w:tcPr>
          <w:p w14:paraId="4F087392" w14:textId="0E30F55D" w:rsidR="00D95271" w:rsidRPr="00D95271" w:rsidDel="0079612E" w:rsidRDefault="00D95271">
            <w:pPr>
              <w:overflowPunct w:val="0"/>
              <w:autoSpaceDE w:val="0"/>
              <w:autoSpaceDN w:val="0"/>
              <w:adjustRightInd w:val="0"/>
              <w:textAlignment w:val="baseline"/>
              <w:rPr>
                <w:del w:id="362" w:author="Amandeep Virk" w:date="2019-04-09T15:44:00Z"/>
                <w:rFonts w:ascii="Arial" w:hAnsi="Arial"/>
                <w:sz w:val="18"/>
                <w:lang w:eastAsia="en-GB"/>
              </w:rPr>
              <w:pPrChange w:id="363" w:author="Amandeep Virk" w:date="2019-04-09T15:44:00Z">
                <w:pPr>
                  <w:keepNext/>
                  <w:keepLines/>
                  <w:overflowPunct w:val="0"/>
                  <w:autoSpaceDE w:val="0"/>
                  <w:autoSpaceDN w:val="0"/>
                  <w:adjustRightInd w:val="0"/>
                  <w:spacing w:after="0"/>
                  <w:textAlignment w:val="baseline"/>
                </w:pPr>
              </w:pPrChange>
            </w:pPr>
            <w:del w:id="364" w:author="Amandeep Virk" w:date="2019-04-09T15:44:00Z">
              <w:r w:rsidRPr="00D95271" w:rsidDel="0079612E">
                <w:rPr>
                  <w:rFonts w:ascii="Arial" w:hAnsi="Arial"/>
                  <w:sz w:val="18"/>
                  <w:lang w:eastAsia="en-GB"/>
                </w:rPr>
                <w:delText>Applies to all releases, but only applicable if O_MONO_APP is supported by the UICC.</w:delText>
              </w:r>
            </w:del>
          </w:p>
        </w:tc>
      </w:tr>
      <w:tr w:rsidR="00D95271" w:rsidRPr="00D95271" w:rsidDel="0079612E" w14:paraId="4D641AD7" w14:textId="037FC4FD" w:rsidTr="00D95271">
        <w:trPr>
          <w:cantSplit/>
          <w:del w:id="365" w:author="Amandeep Virk" w:date="2019-04-09T15:44:00Z"/>
        </w:trPr>
        <w:tc>
          <w:tcPr>
            <w:tcW w:w="2421" w:type="dxa"/>
          </w:tcPr>
          <w:p w14:paraId="395E1EF7" w14:textId="7B2ADCD0" w:rsidR="00D95271" w:rsidRPr="00D95271" w:rsidDel="0079612E" w:rsidRDefault="00D95271">
            <w:pPr>
              <w:overflowPunct w:val="0"/>
              <w:autoSpaceDE w:val="0"/>
              <w:autoSpaceDN w:val="0"/>
              <w:adjustRightInd w:val="0"/>
              <w:textAlignment w:val="baseline"/>
              <w:rPr>
                <w:del w:id="366" w:author="Amandeep Virk" w:date="2019-04-09T15:44:00Z"/>
                <w:rFonts w:ascii="Arial" w:hAnsi="Arial"/>
                <w:sz w:val="18"/>
                <w:lang w:eastAsia="en-GB"/>
              </w:rPr>
              <w:pPrChange w:id="367" w:author="Amandeep Virk" w:date="2019-04-09T15:44:00Z">
                <w:pPr>
                  <w:keepNext/>
                  <w:keepLines/>
                  <w:overflowPunct w:val="0"/>
                  <w:autoSpaceDE w:val="0"/>
                  <w:autoSpaceDN w:val="0"/>
                  <w:adjustRightInd w:val="0"/>
                  <w:spacing w:after="0"/>
                  <w:textAlignment w:val="baseline"/>
                </w:pPr>
              </w:pPrChange>
            </w:pPr>
            <w:del w:id="368" w:author="Amandeep Virk" w:date="2019-04-09T15:44:00Z">
              <w:r w:rsidRPr="00D95271" w:rsidDel="0079612E">
                <w:rPr>
                  <w:rFonts w:ascii="Arial" w:hAnsi="Arial"/>
                  <w:sz w:val="18"/>
                  <w:lang w:eastAsia="en-GB"/>
                </w:rPr>
                <w:delText>M</w:delText>
              </w:r>
            </w:del>
          </w:p>
        </w:tc>
        <w:tc>
          <w:tcPr>
            <w:tcW w:w="5541" w:type="dxa"/>
          </w:tcPr>
          <w:p w14:paraId="6AD6CC2F" w14:textId="3666094E" w:rsidR="00D95271" w:rsidRPr="00D95271" w:rsidDel="0079612E" w:rsidRDefault="00D95271">
            <w:pPr>
              <w:overflowPunct w:val="0"/>
              <w:autoSpaceDE w:val="0"/>
              <w:autoSpaceDN w:val="0"/>
              <w:adjustRightInd w:val="0"/>
              <w:textAlignment w:val="baseline"/>
              <w:rPr>
                <w:del w:id="369" w:author="Amandeep Virk" w:date="2019-04-09T15:44:00Z"/>
                <w:rFonts w:ascii="Arial" w:hAnsi="Arial"/>
                <w:sz w:val="18"/>
                <w:lang w:eastAsia="en-GB"/>
              </w:rPr>
              <w:pPrChange w:id="370" w:author="Amandeep Virk" w:date="2019-04-09T15:44:00Z">
                <w:pPr>
                  <w:keepNext/>
                  <w:keepLines/>
                  <w:overflowPunct w:val="0"/>
                  <w:autoSpaceDE w:val="0"/>
                  <w:autoSpaceDN w:val="0"/>
                  <w:adjustRightInd w:val="0"/>
                  <w:spacing w:after="0"/>
                  <w:textAlignment w:val="baseline"/>
                </w:pPr>
              </w:pPrChange>
            </w:pPr>
            <w:del w:id="371" w:author="Amandeep Virk" w:date="2019-04-09T15:44:00Z">
              <w:r w:rsidRPr="00D95271" w:rsidDel="0079612E">
                <w:rPr>
                  <w:rFonts w:ascii="Arial" w:hAnsi="Arial"/>
                  <w:sz w:val="18"/>
                  <w:lang w:eastAsia="en-GB"/>
                </w:rPr>
                <w:delText>Mandatory for all releases; equivalent to "R99 - …".</w:delText>
              </w:r>
            </w:del>
          </w:p>
        </w:tc>
      </w:tr>
    </w:tbl>
    <w:p w14:paraId="14667603" w14:textId="57B4D49B" w:rsidR="00D95271" w:rsidRPr="00D95271" w:rsidDel="0079612E" w:rsidRDefault="00D95271">
      <w:pPr>
        <w:overflowPunct w:val="0"/>
        <w:autoSpaceDE w:val="0"/>
        <w:autoSpaceDN w:val="0"/>
        <w:adjustRightInd w:val="0"/>
        <w:textAlignment w:val="baseline"/>
        <w:rPr>
          <w:del w:id="372" w:author="Amandeep Virk" w:date="2019-04-09T15:44:00Z"/>
          <w:lang w:eastAsia="en-GB"/>
        </w:rPr>
        <w:pPrChange w:id="373" w:author="Amandeep Virk" w:date="2019-04-09T15:44:00Z">
          <w:pPr>
            <w:overflowPunct w:val="0"/>
            <w:autoSpaceDE w:val="0"/>
            <w:autoSpaceDN w:val="0"/>
            <w:adjustRightInd w:val="0"/>
            <w:spacing w:after="0"/>
            <w:textAlignment w:val="baseline"/>
          </w:pPr>
        </w:pPrChange>
      </w:pPr>
    </w:p>
    <w:p w14:paraId="39CA04A4" w14:textId="7F87318D" w:rsidR="00D95271" w:rsidRPr="00D95271" w:rsidDel="0079612E" w:rsidRDefault="00D95271">
      <w:pPr>
        <w:overflowPunct w:val="0"/>
        <w:autoSpaceDE w:val="0"/>
        <w:autoSpaceDN w:val="0"/>
        <w:adjustRightInd w:val="0"/>
        <w:textAlignment w:val="baseline"/>
        <w:rPr>
          <w:del w:id="374" w:author="Amandeep Virk" w:date="2019-04-09T15:44:00Z"/>
          <w:rFonts w:ascii="Arial" w:hAnsi="Arial"/>
          <w:sz w:val="32"/>
          <w:lang w:eastAsia="en-GB"/>
        </w:rPr>
        <w:pPrChange w:id="375" w:author="Amandeep Virk" w:date="2019-04-09T15:44:00Z">
          <w:pPr>
            <w:keepNext/>
            <w:keepLines/>
            <w:tabs>
              <w:tab w:val="left" w:pos="1140"/>
            </w:tabs>
            <w:overflowPunct w:val="0"/>
            <w:autoSpaceDE w:val="0"/>
            <w:autoSpaceDN w:val="0"/>
            <w:adjustRightInd w:val="0"/>
            <w:spacing w:before="180"/>
            <w:ind w:left="1140" w:hanging="1140"/>
            <w:textAlignment w:val="baseline"/>
            <w:outlineLvl w:val="1"/>
          </w:pPr>
        </w:pPrChange>
      </w:pPr>
      <w:bookmarkStart w:id="376" w:name="_Toc227660815"/>
      <w:del w:id="377" w:author="Amandeep Virk" w:date="2019-04-09T15:44:00Z">
        <w:r w:rsidRPr="00D95271" w:rsidDel="0079612E">
          <w:rPr>
            <w:rFonts w:ascii="Arial" w:hAnsi="Arial"/>
            <w:sz w:val="32"/>
            <w:lang w:eastAsia="en-GB"/>
          </w:rPr>
          <w:delText>3.6</w:delText>
        </w:r>
        <w:r w:rsidRPr="00D95271" w:rsidDel="0079612E">
          <w:rPr>
            <w:rFonts w:ascii="Arial" w:hAnsi="Arial"/>
            <w:sz w:val="32"/>
            <w:lang w:eastAsia="en-GB"/>
          </w:rPr>
          <w:tab/>
          <w:delText>Table of optional features</w:delText>
        </w:r>
        <w:bookmarkEnd w:id="376"/>
      </w:del>
    </w:p>
    <w:p w14:paraId="1620E039" w14:textId="07739512" w:rsidR="00D95271" w:rsidRPr="00D95271" w:rsidDel="0079612E" w:rsidRDefault="00D95271">
      <w:pPr>
        <w:overflowPunct w:val="0"/>
        <w:autoSpaceDE w:val="0"/>
        <w:autoSpaceDN w:val="0"/>
        <w:adjustRightInd w:val="0"/>
        <w:textAlignment w:val="baseline"/>
        <w:rPr>
          <w:del w:id="378" w:author="Amandeep Virk" w:date="2019-04-09T15:44:00Z"/>
          <w:lang w:eastAsia="en-GB"/>
        </w:rPr>
      </w:pPr>
      <w:del w:id="379" w:author="Amandeep Virk" w:date="2019-04-09T15:44:00Z">
        <w:r w:rsidRPr="00D95271" w:rsidDel="0079612E">
          <w:rPr>
            <w:lang w:eastAsia="en-GB"/>
          </w:rPr>
          <w:delText>Support of several features is optional, release dependent or configuration dependent for the UICC. However, if a UICC states conformance with a specific 3GPP release, it is mandatory for the UICC to support all mandatory functions of that release, as stated in table A.1.</w:delText>
        </w:r>
      </w:del>
    </w:p>
    <w:p w14:paraId="0646999E" w14:textId="782A9254" w:rsidR="00D95271" w:rsidRPr="00D95271" w:rsidDel="0079612E" w:rsidRDefault="00D95271">
      <w:pPr>
        <w:overflowPunct w:val="0"/>
        <w:autoSpaceDE w:val="0"/>
        <w:autoSpaceDN w:val="0"/>
        <w:adjustRightInd w:val="0"/>
        <w:textAlignment w:val="baseline"/>
        <w:rPr>
          <w:del w:id="380" w:author="Amandeep Virk" w:date="2019-04-09T15:44:00Z"/>
          <w:lang w:eastAsia="en-GB"/>
        </w:rPr>
      </w:pPr>
      <w:del w:id="381" w:author="Amandeep Virk" w:date="2019-04-09T15:44:00Z">
        <w:r w:rsidRPr="00D95271" w:rsidDel="0079612E">
          <w:rPr>
            <w:lang w:eastAsia="en-GB"/>
          </w:rPr>
          <w:delText>The "Option defined in Releases" column indicates the releases of the relevant core specification(s) in which the option is defined.</w:delText>
        </w:r>
      </w:del>
    </w:p>
    <w:p w14:paraId="5D7FEAA2" w14:textId="143C8E1A" w:rsidR="00D95271" w:rsidRPr="00D95271" w:rsidDel="0079612E" w:rsidRDefault="00D95271">
      <w:pPr>
        <w:overflowPunct w:val="0"/>
        <w:autoSpaceDE w:val="0"/>
        <w:autoSpaceDN w:val="0"/>
        <w:adjustRightInd w:val="0"/>
        <w:textAlignment w:val="baseline"/>
        <w:rPr>
          <w:del w:id="382" w:author="Amandeep Virk" w:date="2019-04-09T15:44:00Z"/>
          <w:lang w:eastAsia="en-GB"/>
        </w:rPr>
      </w:pPr>
      <w:del w:id="383" w:author="Amandeep Virk" w:date="2019-04-09T15:44:00Z">
        <w:r w:rsidRPr="00D95271" w:rsidDel="0079612E">
          <w:rPr>
            <w:lang w:eastAsia="en-GB"/>
          </w:rPr>
          <w:delText>The supplier of the implementation shall state the support of possible options in table A.1.</w:delText>
        </w:r>
      </w:del>
    </w:p>
    <w:p w14:paraId="0F593773" w14:textId="6269E3A4" w:rsidR="00D95271" w:rsidRPr="00D95271" w:rsidDel="0079612E" w:rsidRDefault="00D95271">
      <w:pPr>
        <w:overflowPunct w:val="0"/>
        <w:autoSpaceDE w:val="0"/>
        <w:autoSpaceDN w:val="0"/>
        <w:adjustRightInd w:val="0"/>
        <w:textAlignment w:val="baseline"/>
        <w:rPr>
          <w:del w:id="384" w:author="Amandeep Virk" w:date="2019-04-09T15:44:00Z"/>
          <w:lang w:eastAsia="en-GB"/>
        </w:rPr>
      </w:pPr>
      <w:del w:id="385" w:author="Amandeep Virk" w:date="2019-04-09T15:44:00Z">
        <w:r w:rsidRPr="00D95271" w:rsidDel="0079612E">
          <w:rPr>
            <w:lang w:eastAsia="en-GB"/>
          </w:rPr>
          <w:delText>A supplier may choose to use a single UICC and reconfigure it as required for each test; or may choose to use a number of UICCs which are based on the same platform but are configured differently. The supplier shall state the chosen solution and in the latter case shall confirm usage of identical platforms.</w:delText>
        </w:r>
      </w:del>
    </w:p>
    <w:p w14:paraId="6CB0EE26" w14:textId="134EF61A" w:rsidR="00D95271" w:rsidRPr="00D95271" w:rsidDel="0079612E" w:rsidRDefault="00D95271">
      <w:pPr>
        <w:overflowPunct w:val="0"/>
        <w:autoSpaceDE w:val="0"/>
        <w:autoSpaceDN w:val="0"/>
        <w:adjustRightInd w:val="0"/>
        <w:textAlignment w:val="baseline"/>
        <w:rPr>
          <w:del w:id="386" w:author="Amandeep Virk" w:date="2019-04-09T15:44:00Z"/>
          <w:rFonts w:ascii="Arial" w:hAnsi="Arial"/>
          <w:b/>
          <w:lang w:eastAsia="en-GB"/>
        </w:rPr>
        <w:pPrChange w:id="387" w:author="Amandeep Virk" w:date="2019-04-09T15:44:00Z">
          <w:pPr>
            <w:keepNext/>
            <w:keepLines/>
            <w:overflowPunct w:val="0"/>
            <w:autoSpaceDE w:val="0"/>
            <w:autoSpaceDN w:val="0"/>
            <w:adjustRightInd w:val="0"/>
            <w:spacing w:before="60"/>
            <w:jc w:val="center"/>
            <w:textAlignment w:val="baseline"/>
          </w:pPr>
        </w:pPrChange>
      </w:pPr>
      <w:del w:id="388" w:author="Amandeep Virk" w:date="2019-04-09T15:44:00Z">
        <w:r w:rsidRPr="00D95271" w:rsidDel="0079612E">
          <w:rPr>
            <w:rFonts w:ascii="Arial" w:hAnsi="Arial"/>
            <w:b/>
            <w:lang w:eastAsia="en-GB"/>
          </w:rPr>
          <w:delText>Table A.1: Options</w:delText>
        </w:r>
      </w:del>
    </w:p>
    <w:tbl>
      <w:tblPr>
        <w:tblW w:w="0" w:type="auto"/>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D95271" w:rsidRPr="00D95271" w:rsidDel="0079612E" w14:paraId="14AF4F3D" w14:textId="0ED66B26" w:rsidTr="00D95271">
        <w:trPr>
          <w:cantSplit/>
          <w:jc w:val="center"/>
          <w:del w:id="389"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5AAD0A8F" w14:textId="57441005" w:rsidR="00D95271" w:rsidRPr="00D95271" w:rsidDel="0079612E" w:rsidRDefault="00D95271">
            <w:pPr>
              <w:overflowPunct w:val="0"/>
              <w:autoSpaceDE w:val="0"/>
              <w:autoSpaceDN w:val="0"/>
              <w:adjustRightInd w:val="0"/>
              <w:textAlignment w:val="baseline"/>
              <w:rPr>
                <w:del w:id="390" w:author="Amandeep Virk" w:date="2019-04-09T15:44:00Z"/>
                <w:rFonts w:ascii="Arial" w:hAnsi="Arial"/>
                <w:b/>
                <w:sz w:val="18"/>
                <w:lang w:eastAsia="en-GB"/>
              </w:rPr>
              <w:pPrChange w:id="391" w:author="Amandeep Virk" w:date="2019-04-09T15:44:00Z">
                <w:pPr>
                  <w:keepNext/>
                  <w:keepLines/>
                  <w:overflowPunct w:val="0"/>
                  <w:autoSpaceDE w:val="0"/>
                  <w:autoSpaceDN w:val="0"/>
                  <w:adjustRightInd w:val="0"/>
                  <w:spacing w:after="0"/>
                  <w:textAlignment w:val="baseline"/>
                </w:pPr>
              </w:pPrChange>
            </w:pPr>
            <w:del w:id="392" w:author="Amandeep Virk" w:date="2019-04-09T15:44:00Z">
              <w:r w:rsidRPr="00D95271" w:rsidDel="0079612E">
                <w:rPr>
                  <w:rFonts w:ascii="Arial" w:hAnsi="Arial"/>
                  <w:b/>
                  <w:sz w:val="18"/>
                  <w:lang w:eastAsia="en-GB"/>
                </w:rPr>
                <w:delText>Option</w:delText>
              </w:r>
            </w:del>
          </w:p>
        </w:tc>
        <w:tc>
          <w:tcPr>
            <w:tcW w:w="635" w:type="dxa"/>
            <w:tcBorders>
              <w:top w:val="single" w:sz="6" w:space="0" w:color="auto"/>
              <w:left w:val="single" w:sz="6" w:space="0" w:color="auto"/>
              <w:bottom w:val="single" w:sz="6" w:space="0" w:color="auto"/>
              <w:right w:val="single" w:sz="6" w:space="0" w:color="auto"/>
            </w:tcBorders>
          </w:tcPr>
          <w:p w14:paraId="3B7AF960" w14:textId="69278214" w:rsidR="00D95271" w:rsidRPr="00D95271" w:rsidDel="0079612E" w:rsidRDefault="00D95271">
            <w:pPr>
              <w:overflowPunct w:val="0"/>
              <w:autoSpaceDE w:val="0"/>
              <w:autoSpaceDN w:val="0"/>
              <w:adjustRightInd w:val="0"/>
              <w:textAlignment w:val="baseline"/>
              <w:rPr>
                <w:del w:id="393" w:author="Amandeep Virk" w:date="2019-04-09T15:44:00Z"/>
                <w:rFonts w:ascii="Arial" w:hAnsi="Arial"/>
                <w:b/>
                <w:sz w:val="18"/>
                <w:lang w:eastAsia="en-GB"/>
              </w:rPr>
              <w:pPrChange w:id="394" w:author="Amandeep Virk" w:date="2019-04-09T15:44:00Z">
                <w:pPr>
                  <w:keepNext/>
                  <w:keepLines/>
                  <w:overflowPunct w:val="0"/>
                  <w:autoSpaceDE w:val="0"/>
                  <w:autoSpaceDN w:val="0"/>
                  <w:adjustRightInd w:val="0"/>
                  <w:spacing w:after="0"/>
                  <w:jc w:val="center"/>
                  <w:textAlignment w:val="baseline"/>
                </w:pPr>
              </w:pPrChange>
            </w:pPr>
            <w:del w:id="395" w:author="Amandeep Virk" w:date="2019-04-09T15:44:00Z">
              <w:r w:rsidRPr="00D95271" w:rsidDel="0079612E">
                <w:rPr>
                  <w:rFonts w:ascii="Arial" w:hAnsi="Arial"/>
                  <w:b/>
                  <w:sz w:val="18"/>
                  <w:lang w:eastAsia="en-GB"/>
                </w:rPr>
                <w:delText>Status</w:delText>
              </w:r>
            </w:del>
          </w:p>
        </w:tc>
        <w:tc>
          <w:tcPr>
            <w:tcW w:w="1858" w:type="dxa"/>
            <w:tcBorders>
              <w:top w:val="single" w:sz="6" w:space="0" w:color="auto"/>
              <w:left w:val="single" w:sz="6" w:space="0" w:color="auto"/>
              <w:bottom w:val="single" w:sz="6" w:space="0" w:color="auto"/>
              <w:right w:val="single" w:sz="6" w:space="0" w:color="auto"/>
            </w:tcBorders>
          </w:tcPr>
          <w:p w14:paraId="77BDA127" w14:textId="2BB6398B" w:rsidR="00D95271" w:rsidRPr="00D95271" w:rsidDel="0079612E" w:rsidRDefault="00D95271">
            <w:pPr>
              <w:overflowPunct w:val="0"/>
              <w:autoSpaceDE w:val="0"/>
              <w:autoSpaceDN w:val="0"/>
              <w:adjustRightInd w:val="0"/>
              <w:textAlignment w:val="baseline"/>
              <w:rPr>
                <w:del w:id="396" w:author="Amandeep Virk" w:date="2019-04-09T15:44:00Z"/>
                <w:rFonts w:ascii="Arial" w:hAnsi="Arial"/>
                <w:b/>
                <w:sz w:val="18"/>
                <w:lang w:eastAsia="en-GB"/>
              </w:rPr>
              <w:pPrChange w:id="397" w:author="Amandeep Virk" w:date="2019-04-09T15:44:00Z">
                <w:pPr>
                  <w:keepNext/>
                  <w:keepLines/>
                  <w:overflowPunct w:val="0"/>
                  <w:autoSpaceDE w:val="0"/>
                  <w:autoSpaceDN w:val="0"/>
                  <w:adjustRightInd w:val="0"/>
                  <w:spacing w:after="0"/>
                  <w:jc w:val="center"/>
                  <w:textAlignment w:val="baseline"/>
                </w:pPr>
              </w:pPrChange>
            </w:pPr>
            <w:del w:id="398" w:author="Amandeep Virk" w:date="2019-04-09T15:44:00Z">
              <w:r w:rsidRPr="00D95271" w:rsidDel="0079612E">
                <w:rPr>
                  <w:rFonts w:ascii="Arial" w:hAnsi="Arial"/>
                  <w:b/>
                  <w:sz w:val="18"/>
                  <w:lang w:eastAsia="en-GB"/>
                </w:rPr>
                <w:delText>Option defined in Releases</w:delText>
              </w:r>
            </w:del>
          </w:p>
        </w:tc>
        <w:tc>
          <w:tcPr>
            <w:tcW w:w="774" w:type="dxa"/>
            <w:tcBorders>
              <w:top w:val="single" w:sz="6" w:space="0" w:color="auto"/>
              <w:left w:val="single" w:sz="6" w:space="0" w:color="auto"/>
              <w:bottom w:val="single" w:sz="6" w:space="0" w:color="auto"/>
              <w:right w:val="single" w:sz="6" w:space="0" w:color="auto"/>
            </w:tcBorders>
          </w:tcPr>
          <w:p w14:paraId="40DC47BC" w14:textId="08CA6224" w:rsidR="00D95271" w:rsidRPr="00D95271" w:rsidDel="0079612E" w:rsidRDefault="00D95271">
            <w:pPr>
              <w:overflowPunct w:val="0"/>
              <w:autoSpaceDE w:val="0"/>
              <w:autoSpaceDN w:val="0"/>
              <w:adjustRightInd w:val="0"/>
              <w:textAlignment w:val="baseline"/>
              <w:rPr>
                <w:del w:id="399" w:author="Amandeep Virk" w:date="2019-04-09T15:44:00Z"/>
                <w:rFonts w:ascii="Arial" w:hAnsi="Arial"/>
                <w:b/>
                <w:sz w:val="18"/>
                <w:lang w:eastAsia="en-GB"/>
              </w:rPr>
              <w:pPrChange w:id="400" w:author="Amandeep Virk" w:date="2019-04-09T15:44:00Z">
                <w:pPr>
                  <w:keepNext/>
                  <w:keepLines/>
                  <w:overflowPunct w:val="0"/>
                  <w:autoSpaceDE w:val="0"/>
                  <w:autoSpaceDN w:val="0"/>
                  <w:adjustRightInd w:val="0"/>
                  <w:spacing w:after="0"/>
                  <w:jc w:val="center"/>
                  <w:textAlignment w:val="baseline"/>
                </w:pPr>
              </w:pPrChange>
            </w:pPr>
            <w:del w:id="401" w:author="Amandeep Virk" w:date="2019-04-09T15:44:00Z">
              <w:r w:rsidRPr="00D95271" w:rsidDel="0079612E">
                <w:rPr>
                  <w:rFonts w:ascii="Arial" w:hAnsi="Arial"/>
                  <w:b/>
                  <w:sz w:val="18"/>
                  <w:lang w:eastAsia="en-GB"/>
                </w:rPr>
                <w:delText>Support</w:delText>
              </w:r>
            </w:del>
          </w:p>
        </w:tc>
        <w:tc>
          <w:tcPr>
            <w:tcW w:w="1905" w:type="dxa"/>
            <w:tcBorders>
              <w:top w:val="single" w:sz="6" w:space="0" w:color="auto"/>
              <w:left w:val="single" w:sz="6" w:space="0" w:color="auto"/>
              <w:bottom w:val="single" w:sz="6" w:space="0" w:color="auto"/>
              <w:right w:val="single" w:sz="6" w:space="0" w:color="auto"/>
            </w:tcBorders>
          </w:tcPr>
          <w:p w14:paraId="5DB8C6CB" w14:textId="5723ADFB" w:rsidR="00D95271" w:rsidRPr="00D95271" w:rsidDel="0079612E" w:rsidRDefault="00D95271">
            <w:pPr>
              <w:overflowPunct w:val="0"/>
              <w:autoSpaceDE w:val="0"/>
              <w:autoSpaceDN w:val="0"/>
              <w:adjustRightInd w:val="0"/>
              <w:textAlignment w:val="baseline"/>
              <w:rPr>
                <w:del w:id="402" w:author="Amandeep Virk" w:date="2019-04-09T15:44:00Z"/>
                <w:rFonts w:ascii="Arial" w:hAnsi="Arial"/>
                <w:b/>
                <w:sz w:val="18"/>
                <w:lang w:eastAsia="en-GB"/>
              </w:rPr>
              <w:pPrChange w:id="403" w:author="Amandeep Virk" w:date="2019-04-09T15:44:00Z">
                <w:pPr>
                  <w:keepNext/>
                  <w:keepLines/>
                  <w:overflowPunct w:val="0"/>
                  <w:autoSpaceDE w:val="0"/>
                  <w:autoSpaceDN w:val="0"/>
                  <w:adjustRightInd w:val="0"/>
                  <w:spacing w:after="0"/>
                  <w:jc w:val="center"/>
                  <w:textAlignment w:val="baseline"/>
                </w:pPr>
              </w:pPrChange>
            </w:pPr>
            <w:del w:id="404" w:author="Amandeep Virk" w:date="2019-04-09T15:44:00Z">
              <w:r w:rsidRPr="00D95271" w:rsidDel="0079612E">
                <w:rPr>
                  <w:rFonts w:ascii="Arial" w:hAnsi="Arial"/>
                  <w:b/>
                  <w:sz w:val="18"/>
                  <w:lang w:eastAsia="en-GB"/>
                </w:rPr>
                <w:delText>Mnemonic</w:delText>
              </w:r>
            </w:del>
          </w:p>
        </w:tc>
      </w:tr>
      <w:tr w:rsidR="00D95271" w:rsidRPr="00D95271" w:rsidDel="0079612E" w14:paraId="48AFEAE3" w14:textId="265919F5" w:rsidTr="00D95271">
        <w:trPr>
          <w:cantSplit/>
          <w:jc w:val="center"/>
          <w:del w:id="405"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247F8372" w14:textId="52D95909" w:rsidR="00D95271" w:rsidRPr="00D95271" w:rsidDel="0079612E" w:rsidRDefault="00D95271">
            <w:pPr>
              <w:overflowPunct w:val="0"/>
              <w:autoSpaceDE w:val="0"/>
              <w:autoSpaceDN w:val="0"/>
              <w:adjustRightInd w:val="0"/>
              <w:textAlignment w:val="baseline"/>
              <w:rPr>
                <w:del w:id="406" w:author="Amandeep Virk" w:date="2019-04-09T15:44:00Z"/>
                <w:rFonts w:ascii="Arial" w:hAnsi="Arial"/>
                <w:bCs/>
                <w:sz w:val="18"/>
                <w:lang w:eastAsia="en-GB"/>
              </w:rPr>
              <w:pPrChange w:id="407" w:author="Amandeep Virk" w:date="2019-04-09T15:44:00Z">
                <w:pPr>
                  <w:keepNext/>
                  <w:keepLines/>
                  <w:overflowPunct w:val="0"/>
                  <w:autoSpaceDE w:val="0"/>
                  <w:autoSpaceDN w:val="0"/>
                  <w:adjustRightInd w:val="0"/>
                  <w:spacing w:after="0"/>
                  <w:textAlignment w:val="baseline"/>
                </w:pPr>
              </w:pPrChange>
            </w:pPr>
            <w:del w:id="408" w:author="Amandeep Virk" w:date="2019-04-09T15:44:00Z">
              <w:r w:rsidRPr="00D95271" w:rsidDel="0079612E">
                <w:rPr>
                  <w:rFonts w:ascii="Arial" w:hAnsi="Arial"/>
                  <w:bCs/>
                  <w:sz w:val="18"/>
                  <w:lang w:eastAsia="en-GB"/>
                </w:rPr>
                <w:delText>ID-1 UICC</w:delText>
              </w:r>
            </w:del>
          </w:p>
        </w:tc>
        <w:tc>
          <w:tcPr>
            <w:tcW w:w="635" w:type="dxa"/>
            <w:tcBorders>
              <w:top w:val="single" w:sz="6" w:space="0" w:color="auto"/>
              <w:left w:val="single" w:sz="6" w:space="0" w:color="auto"/>
              <w:bottom w:val="single" w:sz="6" w:space="0" w:color="auto"/>
              <w:right w:val="single" w:sz="6" w:space="0" w:color="auto"/>
            </w:tcBorders>
          </w:tcPr>
          <w:p w14:paraId="4AE26D4D" w14:textId="75BCE51E" w:rsidR="00D95271" w:rsidRPr="00D95271" w:rsidDel="0079612E" w:rsidRDefault="00D95271">
            <w:pPr>
              <w:overflowPunct w:val="0"/>
              <w:autoSpaceDE w:val="0"/>
              <w:autoSpaceDN w:val="0"/>
              <w:adjustRightInd w:val="0"/>
              <w:textAlignment w:val="baseline"/>
              <w:rPr>
                <w:del w:id="409" w:author="Amandeep Virk" w:date="2019-04-09T15:44:00Z"/>
                <w:rFonts w:ascii="Arial" w:hAnsi="Arial"/>
                <w:bCs/>
                <w:sz w:val="18"/>
                <w:lang w:eastAsia="en-GB"/>
              </w:rPr>
              <w:pPrChange w:id="410" w:author="Amandeep Virk" w:date="2019-04-09T15:44:00Z">
                <w:pPr>
                  <w:keepNext/>
                  <w:keepLines/>
                  <w:overflowPunct w:val="0"/>
                  <w:autoSpaceDE w:val="0"/>
                  <w:autoSpaceDN w:val="0"/>
                  <w:adjustRightInd w:val="0"/>
                  <w:spacing w:after="0"/>
                  <w:jc w:val="center"/>
                  <w:textAlignment w:val="baseline"/>
                </w:pPr>
              </w:pPrChange>
            </w:pPr>
            <w:del w:id="411" w:author="Amandeep Virk" w:date="2019-04-09T15:44:00Z">
              <w:r w:rsidRPr="00D95271" w:rsidDel="0079612E">
                <w:rPr>
                  <w:rFonts w:ascii="Arial" w:hAnsi="Arial"/>
                  <w:sz w:val="18"/>
                  <w:lang w:eastAsia="en-GB"/>
                </w:rPr>
                <w:delText>O.1</w:delText>
              </w:r>
            </w:del>
          </w:p>
        </w:tc>
        <w:tc>
          <w:tcPr>
            <w:tcW w:w="1858" w:type="dxa"/>
            <w:tcBorders>
              <w:top w:val="single" w:sz="6" w:space="0" w:color="auto"/>
              <w:left w:val="single" w:sz="6" w:space="0" w:color="auto"/>
              <w:bottom w:val="single" w:sz="6" w:space="0" w:color="auto"/>
              <w:right w:val="single" w:sz="6" w:space="0" w:color="auto"/>
            </w:tcBorders>
          </w:tcPr>
          <w:p w14:paraId="6B880859" w14:textId="6AAE9952" w:rsidR="00D95271" w:rsidRPr="00D95271" w:rsidDel="0079612E" w:rsidRDefault="00D95271">
            <w:pPr>
              <w:overflowPunct w:val="0"/>
              <w:autoSpaceDE w:val="0"/>
              <w:autoSpaceDN w:val="0"/>
              <w:adjustRightInd w:val="0"/>
              <w:textAlignment w:val="baseline"/>
              <w:rPr>
                <w:del w:id="412" w:author="Amandeep Virk" w:date="2019-04-09T15:44:00Z"/>
                <w:rFonts w:ascii="Arial" w:hAnsi="Arial"/>
                <w:sz w:val="18"/>
                <w:lang w:eastAsia="en-GB"/>
              </w:rPr>
              <w:pPrChange w:id="413" w:author="Amandeep Virk" w:date="2019-04-09T15:44:00Z">
                <w:pPr>
                  <w:keepNext/>
                  <w:keepLines/>
                  <w:overflowPunct w:val="0"/>
                  <w:autoSpaceDE w:val="0"/>
                  <w:autoSpaceDN w:val="0"/>
                  <w:adjustRightInd w:val="0"/>
                  <w:spacing w:after="0"/>
                  <w:jc w:val="center"/>
                  <w:textAlignment w:val="baseline"/>
                </w:pPr>
              </w:pPrChange>
            </w:pPr>
            <w:del w:id="414"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5CB53551" w14:textId="473CCE82" w:rsidR="00D95271" w:rsidRPr="00D95271" w:rsidDel="0079612E" w:rsidRDefault="00D95271">
            <w:pPr>
              <w:overflowPunct w:val="0"/>
              <w:autoSpaceDE w:val="0"/>
              <w:autoSpaceDN w:val="0"/>
              <w:adjustRightInd w:val="0"/>
              <w:textAlignment w:val="baseline"/>
              <w:rPr>
                <w:del w:id="415" w:author="Amandeep Virk" w:date="2019-04-09T15:44:00Z"/>
                <w:rFonts w:ascii="Arial" w:hAnsi="Arial"/>
                <w:b/>
                <w:sz w:val="18"/>
                <w:lang w:eastAsia="en-GB"/>
              </w:rPr>
              <w:pPrChange w:id="41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2ECB4F5A" w14:textId="4640285C" w:rsidR="00D95271" w:rsidRPr="00D95271" w:rsidDel="0079612E" w:rsidRDefault="00D95271">
            <w:pPr>
              <w:overflowPunct w:val="0"/>
              <w:autoSpaceDE w:val="0"/>
              <w:autoSpaceDN w:val="0"/>
              <w:adjustRightInd w:val="0"/>
              <w:textAlignment w:val="baseline"/>
              <w:rPr>
                <w:del w:id="417" w:author="Amandeep Virk" w:date="2019-04-09T15:44:00Z"/>
                <w:rFonts w:ascii="Arial" w:hAnsi="Arial"/>
                <w:bCs/>
                <w:sz w:val="18"/>
                <w:lang w:eastAsia="en-GB"/>
              </w:rPr>
              <w:pPrChange w:id="418" w:author="Amandeep Virk" w:date="2019-04-09T15:44:00Z">
                <w:pPr>
                  <w:keepNext/>
                  <w:keepLines/>
                  <w:overflowPunct w:val="0"/>
                  <w:autoSpaceDE w:val="0"/>
                  <w:autoSpaceDN w:val="0"/>
                  <w:adjustRightInd w:val="0"/>
                  <w:spacing w:after="0"/>
                  <w:jc w:val="center"/>
                  <w:textAlignment w:val="baseline"/>
                </w:pPr>
              </w:pPrChange>
            </w:pPr>
            <w:del w:id="419" w:author="Amandeep Virk" w:date="2019-04-09T15:44:00Z">
              <w:r w:rsidRPr="00D95271" w:rsidDel="0079612E">
                <w:rPr>
                  <w:rFonts w:ascii="Arial" w:hAnsi="Arial"/>
                  <w:sz w:val="18"/>
                  <w:lang w:eastAsia="en-GB"/>
                </w:rPr>
                <w:delText>O_ID1_UICC</w:delText>
              </w:r>
            </w:del>
          </w:p>
        </w:tc>
      </w:tr>
      <w:tr w:rsidR="00D95271" w:rsidRPr="00D95271" w:rsidDel="0079612E" w14:paraId="370FB158" w14:textId="77E385A7" w:rsidTr="00D95271">
        <w:trPr>
          <w:cantSplit/>
          <w:jc w:val="center"/>
          <w:del w:id="420" w:author="Amandeep Virk" w:date="2019-04-09T15:44:00Z"/>
        </w:trPr>
        <w:tc>
          <w:tcPr>
            <w:tcW w:w="4553" w:type="dxa"/>
            <w:tcBorders>
              <w:top w:val="nil"/>
              <w:left w:val="single" w:sz="6" w:space="0" w:color="auto"/>
              <w:bottom w:val="single" w:sz="6" w:space="0" w:color="auto"/>
              <w:right w:val="single" w:sz="6" w:space="0" w:color="auto"/>
            </w:tcBorders>
          </w:tcPr>
          <w:p w14:paraId="1FD2F357" w14:textId="43458FE4" w:rsidR="00D95271" w:rsidRPr="00D95271" w:rsidDel="0079612E" w:rsidRDefault="00D95271">
            <w:pPr>
              <w:overflowPunct w:val="0"/>
              <w:autoSpaceDE w:val="0"/>
              <w:autoSpaceDN w:val="0"/>
              <w:adjustRightInd w:val="0"/>
              <w:textAlignment w:val="baseline"/>
              <w:rPr>
                <w:del w:id="421" w:author="Amandeep Virk" w:date="2019-04-09T15:44:00Z"/>
                <w:rFonts w:ascii="Arial" w:hAnsi="Arial"/>
                <w:bCs/>
                <w:sz w:val="18"/>
                <w:lang w:eastAsia="en-GB"/>
              </w:rPr>
              <w:pPrChange w:id="422" w:author="Amandeep Virk" w:date="2019-04-09T15:44:00Z">
                <w:pPr>
                  <w:keepNext/>
                  <w:keepLines/>
                  <w:overflowPunct w:val="0"/>
                  <w:autoSpaceDE w:val="0"/>
                  <w:autoSpaceDN w:val="0"/>
                  <w:adjustRightInd w:val="0"/>
                  <w:spacing w:after="0"/>
                  <w:textAlignment w:val="baseline"/>
                </w:pPr>
              </w:pPrChange>
            </w:pPr>
            <w:del w:id="423" w:author="Amandeep Virk" w:date="2019-04-09T15:44:00Z">
              <w:r w:rsidRPr="00D95271" w:rsidDel="0079612E">
                <w:rPr>
                  <w:rFonts w:ascii="Arial" w:hAnsi="Arial"/>
                  <w:bCs/>
                  <w:sz w:val="18"/>
                  <w:lang w:eastAsia="en-GB"/>
                </w:rPr>
                <w:delText>Plug-in UICC</w:delText>
              </w:r>
            </w:del>
          </w:p>
        </w:tc>
        <w:tc>
          <w:tcPr>
            <w:tcW w:w="635" w:type="dxa"/>
            <w:tcBorders>
              <w:top w:val="nil"/>
              <w:left w:val="single" w:sz="6" w:space="0" w:color="auto"/>
              <w:bottom w:val="single" w:sz="6" w:space="0" w:color="auto"/>
              <w:right w:val="single" w:sz="6" w:space="0" w:color="auto"/>
            </w:tcBorders>
          </w:tcPr>
          <w:p w14:paraId="7ACE0128" w14:textId="50850981" w:rsidR="00D95271" w:rsidRPr="00D95271" w:rsidDel="0079612E" w:rsidRDefault="00D95271">
            <w:pPr>
              <w:overflowPunct w:val="0"/>
              <w:autoSpaceDE w:val="0"/>
              <w:autoSpaceDN w:val="0"/>
              <w:adjustRightInd w:val="0"/>
              <w:textAlignment w:val="baseline"/>
              <w:rPr>
                <w:del w:id="424" w:author="Amandeep Virk" w:date="2019-04-09T15:44:00Z"/>
                <w:rFonts w:ascii="Arial" w:hAnsi="Arial"/>
                <w:bCs/>
                <w:sz w:val="18"/>
                <w:lang w:eastAsia="en-GB"/>
              </w:rPr>
              <w:pPrChange w:id="425" w:author="Amandeep Virk" w:date="2019-04-09T15:44:00Z">
                <w:pPr>
                  <w:keepNext/>
                  <w:keepLines/>
                  <w:overflowPunct w:val="0"/>
                  <w:autoSpaceDE w:val="0"/>
                  <w:autoSpaceDN w:val="0"/>
                  <w:adjustRightInd w:val="0"/>
                  <w:spacing w:after="0"/>
                  <w:jc w:val="center"/>
                  <w:textAlignment w:val="baseline"/>
                </w:pPr>
              </w:pPrChange>
            </w:pPr>
            <w:del w:id="426" w:author="Amandeep Virk" w:date="2019-04-09T15:44:00Z">
              <w:r w:rsidRPr="00D95271" w:rsidDel="0079612E">
                <w:rPr>
                  <w:rFonts w:ascii="Arial" w:hAnsi="Arial"/>
                  <w:sz w:val="18"/>
                  <w:lang w:eastAsia="en-GB"/>
                </w:rPr>
                <w:delText>O.1</w:delText>
              </w:r>
            </w:del>
          </w:p>
        </w:tc>
        <w:tc>
          <w:tcPr>
            <w:tcW w:w="1858" w:type="dxa"/>
            <w:tcBorders>
              <w:top w:val="nil"/>
              <w:left w:val="single" w:sz="6" w:space="0" w:color="auto"/>
              <w:bottom w:val="single" w:sz="6" w:space="0" w:color="auto"/>
              <w:right w:val="single" w:sz="6" w:space="0" w:color="auto"/>
            </w:tcBorders>
          </w:tcPr>
          <w:p w14:paraId="4C0F5058" w14:textId="1ACA6D69" w:rsidR="00D95271" w:rsidRPr="00D95271" w:rsidDel="0079612E" w:rsidRDefault="00D95271">
            <w:pPr>
              <w:overflowPunct w:val="0"/>
              <w:autoSpaceDE w:val="0"/>
              <w:autoSpaceDN w:val="0"/>
              <w:adjustRightInd w:val="0"/>
              <w:textAlignment w:val="baseline"/>
              <w:rPr>
                <w:del w:id="427" w:author="Amandeep Virk" w:date="2019-04-09T15:44:00Z"/>
                <w:rFonts w:ascii="Arial" w:hAnsi="Arial"/>
                <w:sz w:val="18"/>
                <w:lang w:eastAsia="en-GB"/>
              </w:rPr>
              <w:pPrChange w:id="428" w:author="Amandeep Virk" w:date="2019-04-09T15:44:00Z">
                <w:pPr>
                  <w:keepNext/>
                  <w:keepLines/>
                  <w:overflowPunct w:val="0"/>
                  <w:autoSpaceDE w:val="0"/>
                  <w:autoSpaceDN w:val="0"/>
                  <w:adjustRightInd w:val="0"/>
                  <w:spacing w:after="0"/>
                  <w:jc w:val="center"/>
                  <w:textAlignment w:val="baseline"/>
                </w:pPr>
              </w:pPrChange>
            </w:pPr>
            <w:del w:id="429" w:author="Amandeep Virk" w:date="2019-04-09T15:44:00Z">
              <w:r w:rsidRPr="00D95271" w:rsidDel="0079612E">
                <w:rPr>
                  <w:rFonts w:ascii="Arial" w:hAnsi="Arial"/>
                  <w:sz w:val="18"/>
                  <w:lang w:eastAsia="en-GB"/>
                </w:rPr>
                <w:delText>R99</w:delText>
              </w:r>
            </w:del>
          </w:p>
        </w:tc>
        <w:tc>
          <w:tcPr>
            <w:tcW w:w="774" w:type="dxa"/>
            <w:tcBorders>
              <w:top w:val="nil"/>
              <w:left w:val="single" w:sz="6" w:space="0" w:color="auto"/>
              <w:bottom w:val="single" w:sz="6" w:space="0" w:color="auto"/>
              <w:right w:val="single" w:sz="6" w:space="0" w:color="auto"/>
            </w:tcBorders>
          </w:tcPr>
          <w:p w14:paraId="028A20B5" w14:textId="62D41CED" w:rsidR="00D95271" w:rsidRPr="00D95271" w:rsidDel="0079612E" w:rsidRDefault="00D95271">
            <w:pPr>
              <w:overflowPunct w:val="0"/>
              <w:autoSpaceDE w:val="0"/>
              <w:autoSpaceDN w:val="0"/>
              <w:adjustRightInd w:val="0"/>
              <w:textAlignment w:val="baseline"/>
              <w:rPr>
                <w:del w:id="430" w:author="Amandeep Virk" w:date="2019-04-09T15:44:00Z"/>
                <w:rFonts w:ascii="Arial" w:hAnsi="Arial"/>
                <w:b/>
                <w:sz w:val="18"/>
                <w:lang w:eastAsia="en-GB"/>
              </w:rPr>
              <w:pPrChange w:id="43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nil"/>
              <w:left w:val="single" w:sz="6" w:space="0" w:color="auto"/>
              <w:bottom w:val="single" w:sz="6" w:space="0" w:color="auto"/>
              <w:right w:val="single" w:sz="6" w:space="0" w:color="auto"/>
            </w:tcBorders>
          </w:tcPr>
          <w:p w14:paraId="08155FFA" w14:textId="3ED7CD15" w:rsidR="00D95271" w:rsidRPr="00D95271" w:rsidDel="0079612E" w:rsidRDefault="00D95271">
            <w:pPr>
              <w:overflowPunct w:val="0"/>
              <w:autoSpaceDE w:val="0"/>
              <w:autoSpaceDN w:val="0"/>
              <w:adjustRightInd w:val="0"/>
              <w:textAlignment w:val="baseline"/>
              <w:rPr>
                <w:del w:id="432" w:author="Amandeep Virk" w:date="2019-04-09T15:44:00Z"/>
                <w:rFonts w:ascii="Arial" w:hAnsi="Arial"/>
                <w:bCs/>
                <w:sz w:val="18"/>
                <w:lang w:eastAsia="en-GB"/>
              </w:rPr>
              <w:pPrChange w:id="433" w:author="Amandeep Virk" w:date="2019-04-09T15:44:00Z">
                <w:pPr>
                  <w:keepNext/>
                  <w:keepLines/>
                  <w:overflowPunct w:val="0"/>
                  <w:autoSpaceDE w:val="0"/>
                  <w:autoSpaceDN w:val="0"/>
                  <w:adjustRightInd w:val="0"/>
                  <w:spacing w:after="0"/>
                  <w:jc w:val="center"/>
                  <w:textAlignment w:val="baseline"/>
                </w:pPr>
              </w:pPrChange>
            </w:pPr>
            <w:del w:id="434" w:author="Amandeep Virk" w:date="2019-04-09T15:44:00Z">
              <w:r w:rsidRPr="00D95271" w:rsidDel="0079612E">
                <w:rPr>
                  <w:rFonts w:ascii="Arial" w:hAnsi="Arial"/>
                  <w:sz w:val="18"/>
                  <w:lang w:eastAsia="en-GB"/>
                </w:rPr>
                <w:delText>O_PLUG_IN_UICC</w:delText>
              </w:r>
            </w:del>
          </w:p>
        </w:tc>
      </w:tr>
      <w:tr w:rsidR="00D95271" w:rsidRPr="00D95271" w:rsidDel="0079612E" w14:paraId="65BCC04E" w14:textId="0B4C66EC" w:rsidTr="00D95271">
        <w:trPr>
          <w:cantSplit/>
          <w:jc w:val="center"/>
          <w:del w:id="435"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70135E4A" w14:textId="714F87FF" w:rsidR="00D95271" w:rsidRPr="00D95271" w:rsidDel="0079612E" w:rsidRDefault="00D95271">
            <w:pPr>
              <w:overflowPunct w:val="0"/>
              <w:autoSpaceDE w:val="0"/>
              <w:autoSpaceDN w:val="0"/>
              <w:adjustRightInd w:val="0"/>
              <w:textAlignment w:val="baseline"/>
              <w:rPr>
                <w:del w:id="436" w:author="Amandeep Virk" w:date="2019-04-09T15:44:00Z"/>
                <w:rFonts w:ascii="Arial" w:hAnsi="Arial"/>
                <w:sz w:val="18"/>
                <w:lang w:eastAsia="en-GB"/>
              </w:rPr>
              <w:pPrChange w:id="437" w:author="Amandeep Virk" w:date="2019-04-09T15:44:00Z">
                <w:pPr>
                  <w:keepNext/>
                  <w:keepLines/>
                  <w:overflowPunct w:val="0"/>
                  <w:autoSpaceDE w:val="0"/>
                  <w:autoSpaceDN w:val="0"/>
                  <w:adjustRightInd w:val="0"/>
                  <w:spacing w:after="0"/>
                  <w:textAlignment w:val="baseline"/>
                </w:pPr>
              </w:pPrChange>
            </w:pPr>
            <w:del w:id="438" w:author="Amandeep Virk" w:date="2019-04-09T15:44:00Z">
              <w:r w:rsidRPr="00D95271" w:rsidDel="0079612E">
                <w:rPr>
                  <w:rFonts w:ascii="Arial" w:hAnsi="Arial"/>
                  <w:sz w:val="18"/>
                  <w:lang w:eastAsia="en-GB"/>
                </w:rPr>
                <w:delText>Type 1 (i.e. UICC which always enters the negotiable mode after a warm reset)</w:delText>
              </w:r>
            </w:del>
          </w:p>
        </w:tc>
        <w:tc>
          <w:tcPr>
            <w:tcW w:w="635" w:type="dxa"/>
            <w:tcBorders>
              <w:top w:val="single" w:sz="6" w:space="0" w:color="auto"/>
              <w:left w:val="single" w:sz="6" w:space="0" w:color="auto"/>
              <w:bottom w:val="single" w:sz="6" w:space="0" w:color="auto"/>
              <w:right w:val="single" w:sz="6" w:space="0" w:color="auto"/>
            </w:tcBorders>
          </w:tcPr>
          <w:p w14:paraId="32152BED" w14:textId="13213973" w:rsidR="00D95271" w:rsidRPr="00D95271" w:rsidDel="0079612E" w:rsidRDefault="00D95271">
            <w:pPr>
              <w:overflowPunct w:val="0"/>
              <w:autoSpaceDE w:val="0"/>
              <w:autoSpaceDN w:val="0"/>
              <w:adjustRightInd w:val="0"/>
              <w:textAlignment w:val="baseline"/>
              <w:rPr>
                <w:del w:id="439" w:author="Amandeep Virk" w:date="2019-04-09T15:44:00Z"/>
                <w:rFonts w:ascii="Arial" w:hAnsi="Arial"/>
                <w:sz w:val="18"/>
                <w:lang w:eastAsia="en-GB"/>
              </w:rPr>
              <w:pPrChange w:id="440" w:author="Amandeep Virk" w:date="2019-04-09T15:44:00Z">
                <w:pPr>
                  <w:keepNext/>
                  <w:keepLines/>
                  <w:overflowPunct w:val="0"/>
                  <w:autoSpaceDE w:val="0"/>
                  <w:autoSpaceDN w:val="0"/>
                  <w:adjustRightInd w:val="0"/>
                  <w:spacing w:after="0"/>
                  <w:jc w:val="center"/>
                  <w:textAlignment w:val="baseline"/>
                </w:pPr>
              </w:pPrChange>
            </w:pPr>
            <w:del w:id="441" w:author="Amandeep Virk" w:date="2019-04-09T15:44:00Z">
              <w:r w:rsidRPr="00D95271" w:rsidDel="0079612E">
                <w:rPr>
                  <w:rFonts w:ascii="Arial" w:hAnsi="Arial"/>
                  <w:sz w:val="18"/>
                  <w:lang w:eastAsia="en-GB"/>
                </w:rPr>
                <w:delText>O.2</w:delText>
              </w:r>
            </w:del>
          </w:p>
        </w:tc>
        <w:tc>
          <w:tcPr>
            <w:tcW w:w="1858" w:type="dxa"/>
            <w:tcBorders>
              <w:top w:val="single" w:sz="6" w:space="0" w:color="auto"/>
              <w:left w:val="single" w:sz="6" w:space="0" w:color="auto"/>
              <w:bottom w:val="single" w:sz="6" w:space="0" w:color="auto"/>
              <w:right w:val="single" w:sz="6" w:space="0" w:color="auto"/>
            </w:tcBorders>
          </w:tcPr>
          <w:p w14:paraId="7143046D" w14:textId="7CA5B555" w:rsidR="00D95271" w:rsidRPr="00D95271" w:rsidDel="0079612E" w:rsidRDefault="00D95271">
            <w:pPr>
              <w:overflowPunct w:val="0"/>
              <w:autoSpaceDE w:val="0"/>
              <w:autoSpaceDN w:val="0"/>
              <w:adjustRightInd w:val="0"/>
              <w:textAlignment w:val="baseline"/>
              <w:rPr>
                <w:del w:id="442" w:author="Amandeep Virk" w:date="2019-04-09T15:44:00Z"/>
                <w:rFonts w:ascii="Arial" w:hAnsi="Arial"/>
                <w:sz w:val="18"/>
                <w:lang w:eastAsia="en-GB"/>
              </w:rPr>
              <w:pPrChange w:id="443" w:author="Amandeep Virk" w:date="2019-04-09T15:44:00Z">
                <w:pPr>
                  <w:keepNext/>
                  <w:keepLines/>
                  <w:overflowPunct w:val="0"/>
                  <w:autoSpaceDE w:val="0"/>
                  <w:autoSpaceDN w:val="0"/>
                  <w:adjustRightInd w:val="0"/>
                  <w:spacing w:after="0"/>
                  <w:jc w:val="center"/>
                  <w:textAlignment w:val="baseline"/>
                </w:pPr>
              </w:pPrChange>
            </w:pPr>
            <w:del w:id="444"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330DC7EE" w14:textId="7C2A85CC" w:rsidR="00D95271" w:rsidRPr="00D95271" w:rsidDel="0079612E" w:rsidRDefault="00D95271">
            <w:pPr>
              <w:overflowPunct w:val="0"/>
              <w:autoSpaceDE w:val="0"/>
              <w:autoSpaceDN w:val="0"/>
              <w:adjustRightInd w:val="0"/>
              <w:textAlignment w:val="baseline"/>
              <w:rPr>
                <w:del w:id="445" w:author="Amandeep Virk" w:date="2019-04-09T15:44:00Z"/>
                <w:rFonts w:ascii="Arial" w:hAnsi="Arial"/>
                <w:sz w:val="18"/>
                <w:lang w:eastAsia="en-GB"/>
              </w:rPr>
              <w:pPrChange w:id="44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32BBB287" w14:textId="065BD022" w:rsidR="00D95271" w:rsidRPr="00D95271" w:rsidDel="0079612E" w:rsidRDefault="00D95271">
            <w:pPr>
              <w:overflowPunct w:val="0"/>
              <w:autoSpaceDE w:val="0"/>
              <w:autoSpaceDN w:val="0"/>
              <w:adjustRightInd w:val="0"/>
              <w:textAlignment w:val="baseline"/>
              <w:rPr>
                <w:del w:id="447" w:author="Amandeep Virk" w:date="2019-04-09T15:44:00Z"/>
                <w:rFonts w:ascii="Arial" w:hAnsi="Arial"/>
                <w:sz w:val="18"/>
                <w:lang w:eastAsia="en-GB"/>
              </w:rPr>
              <w:pPrChange w:id="448" w:author="Amandeep Virk" w:date="2019-04-09T15:44:00Z">
                <w:pPr>
                  <w:keepNext/>
                  <w:keepLines/>
                  <w:overflowPunct w:val="0"/>
                  <w:autoSpaceDE w:val="0"/>
                  <w:autoSpaceDN w:val="0"/>
                  <w:adjustRightInd w:val="0"/>
                  <w:spacing w:after="0"/>
                  <w:jc w:val="center"/>
                  <w:textAlignment w:val="baseline"/>
                </w:pPr>
              </w:pPrChange>
            </w:pPr>
            <w:del w:id="449" w:author="Amandeep Virk" w:date="2019-04-09T15:44:00Z">
              <w:r w:rsidRPr="00D95271" w:rsidDel="0079612E">
                <w:rPr>
                  <w:rFonts w:ascii="Arial" w:hAnsi="Arial"/>
                  <w:sz w:val="18"/>
                  <w:lang w:eastAsia="en-GB"/>
                </w:rPr>
                <w:delText>O_TYPE_1</w:delText>
              </w:r>
            </w:del>
          </w:p>
        </w:tc>
      </w:tr>
      <w:tr w:rsidR="00D95271" w:rsidRPr="00D95271" w:rsidDel="0079612E" w14:paraId="5C534EFE" w14:textId="1E0756D0" w:rsidTr="00D95271">
        <w:trPr>
          <w:cantSplit/>
          <w:jc w:val="center"/>
          <w:del w:id="450"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152A5352" w14:textId="0D15128D" w:rsidR="00D95271" w:rsidRPr="00D95271" w:rsidDel="0079612E" w:rsidRDefault="00D95271">
            <w:pPr>
              <w:overflowPunct w:val="0"/>
              <w:autoSpaceDE w:val="0"/>
              <w:autoSpaceDN w:val="0"/>
              <w:adjustRightInd w:val="0"/>
              <w:textAlignment w:val="baseline"/>
              <w:rPr>
                <w:del w:id="451" w:author="Amandeep Virk" w:date="2019-04-09T15:44:00Z"/>
                <w:rFonts w:ascii="Arial" w:hAnsi="Arial"/>
                <w:sz w:val="18"/>
                <w:lang w:eastAsia="en-GB"/>
              </w:rPr>
              <w:pPrChange w:id="452" w:author="Amandeep Virk" w:date="2019-04-09T15:44:00Z">
                <w:pPr>
                  <w:keepNext/>
                  <w:keepLines/>
                  <w:overflowPunct w:val="0"/>
                  <w:autoSpaceDE w:val="0"/>
                  <w:autoSpaceDN w:val="0"/>
                  <w:adjustRightInd w:val="0"/>
                  <w:spacing w:after="0"/>
                  <w:textAlignment w:val="baseline"/>
                </w:pPr>
              </w:pPrChange>
            </w:pPr>
            <w:del w:id="453" w:author="Amandeep Virk" w:date="2019-04-09T15:44:00Z">
              <w:r w:rsidRPr="00D95271" w:rsidDel="0079612E">
                <w:rPr>
                  <w:rFonts w:ascii="Arial" w:hAnsi="Arial"/>
                  <w:sz w:val="18"/>
                  <w:lang w:eastAsia="en-GB"/>
                </w:rPr>
                <w:delText>Type 2 (UICC which always enters the specific mode after a warm reset)</w:delText>
              </w:r>
            </w:del>
          </w:p>
        </w:tc>
        <w:tc>
          <w:tcPr>
            <w:tcW w:w="635" w:type="dxa"/>
            <w:tcBorders>
              <w:top w:val="single" w:sz="6" w:space="0" w:color="auto"/>
              <w:left w:val="single" w:sz="6" w:space="0" w:color="auto"/>
              <w:bottom w:val="single" w:sz="6" w:space="0" w:color="auto"/>
              <w:right w:val="single" w:sz="6" w:space="0" w:color="auto"/>
            </w:tcBorders>
          </w:tcPr>
          <w:p w14:paraId="13CB223F" w14:textId="7C756224" w:rsidR="00D95271" w:rsidRPr="00D95271" w:rsidDel="0079612E" w:rsidRDefault="00D95271">
            <w:pPr>
              <w:overflowPunct w:val="0"/>
              <w:autoSpaceDE w:val="0"/>
              <w:autoSpaceDN w:val="0"/>
              <w:adjustRightInd w:val="0"/>
              <w:textAlignment w:val="baseline"/>
              <w:rPr>
                <w:del w:id="454" w:author="Amandeep Virk" w:date="2019-04-09T15:44:00Z"/>
                <w:rFonts w:ascii="Arial" w:hAnsi="Arial"/>
                <w:sz w:val="18"/>
                <w:lang w:eastAsia="en-GB"/>
              </w:rPr>
              <w:pPrChange w:id="455" w:author="Amandeep Virk" w:date="2019-04-09T15:44:00Z">
                <w:pPr>
                  <w:keepNext/>
                  <w:keepLines/>
                  <w:overflowPunct w:val="0"/>
                  <w:autoSpaceDE w:val="0"/>
                  <w:autoSpaceDN w:val="0"/>
                  <w:adjustRightInd w:val="0"/>
                  <w:spacing w:after="0"/>
                  <w:jc w:val="center"/>
                  <w:textAlignment w:val="baseline"/>
                </w:pPr>
              </w:pPrChange>
            </w:pPr>
            <w:del w:id="456" w:author="Amandeep Virk" w:date="2019-04-09T15:44:00Z">
              <w:r w:rsidRPr="00D95271" w:rsidDel="0079612E">
                <w:rPr>
                  <w:rFonts w:ascii="Arial" w:hAnsi="Arial"/>
                  <w:sz w:val="18"/>
                  <w:lang w:eastAsia="en-GB"/>
                </w:rPr>
                <w:delText>O.2</w:delText>
              </w:r>
            </w:del>
          </w:p>
        </w:tc>
        <w:tc>
          <w:tcPr>
            <w:tcW w:w="1858" w:type="dxa"/>
            <w:tcBorders>
              <w:top w:val="single" w:sz="6" w:space="0" w:color="auto"/>
              <w:left w:val="single" w:sz="6" w:space="0" w:color="auto"/>
              <w:bottom w:val="single" w:sz="6" w:space="0" w:color="auto"/>
              <w:right w:val="single" w:sz="6" w:space="0" w:color="auto"/>
            </w:tcBorders>
          </w:tcPr>
          <w:p w14:paraId="72ED79DD" w14:textId="3E4304C0" w:rsidR="00D95271" w:rsidRPr="00D95271" w:rsidDel="0079612E" w:rsidRDefault="00D95271">
            <w:pPr>
              <w:overflowPunct w:val="0"/>
              <w:autoSpaceDE w:val="0"/>
              <w:autoSpaceDN w:val="0"/>
              <w:adjustRightInd w:val="0"/>
              <w:textAlignment w:val="baseline"/>
              <w:rPr>
                <w:del w:id="457" w:author="Amandeep Virk" w:date="2019-04-09T15:44:00Z"/>
                <w:rFonts w:ascii="Arial" w:hAnsi="Arial"/>
                <w:sz w:val="18"/>
                <w:lang w:eastAsia="en-GB"/>
              </w:rPr>
              <w:pPrChange w:id="458" w:author="Amandeep Virk" w:date="2019-04-09T15:44:00Z">
                <w:pPr>
                  <w:keepNext/>
                  <w:keepLines/>
                  <w:overflowPunct w:val="0"/>
                  <w:autoSpaceDE w:val="0"/>
                  <w:autoSpaceDN w:val="0"/>
                  <w:adjustRightInd w:val="0"/>
                  <w:spacing w:after="0"/>
                  <w:jc w:val="center"/>
                  <w:textAlignment w:val="baseline"/>
                </w:pPr>
              </w:pPrChange>
            </w:pPr>
            <w:del w:id="459"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1B690F38" w14:textId="2C1A1564" w:rsidR="00D95271" w:rsidRPr="00D95271" w:rsidDel="0079612E" w:rsidRDefault="00D95271">
            <w:pPr>
              <w:overflowPunct w:val="0"/>
              <w:autoSpaceDE w:val="0"/>
              <w:autoSpaceDN w:val="0"/>
              <w:adjustRightInd w:val="0"/>
              <w:textAlignment w:val="baseline"/>
              <w:rPr>
                <w:del w:id="460" w:author="Amandeep Virk" w:date="2019-04-09T15:44:00Z"/>
                <w:rFonts w:ascii="Arial" w:hAnsi="Arial"/>
                <w:sz w:val="18"/>
                <w:lang w:eastAsia="en-GB"/>
              </w:rPr>
              <w:pPrChange w:id="46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28799B9B" w14:textId="7FB3566C" w:rsidR="00D95271" w:rsidRPr="00D95271" w:rsidDel="0079612E" w:rsidRDefault="00D95271">
            <w:pPr>
              <w:overflowPunct w:val="0"/>
              <w:autoSpaceDE w:val="0"/>
              <w:autoSpaceDN w:val="0"/>
              <w:adjustRightInd w:val="0"/>
              <w:textAlignment w:val="baseline"/>
              <w:rPr>
                <w:del w:id="462" w:author="Amandeep Virk" w:date="2019-04-09T15:44:00Z"/>
                <w:rFonts w:ascii="Arial" w:hAnsi="Arial"/>
                <w:sz w:val="18"/>
                <w:lang w:eastAsia="en-GB"/>
              </w:rPr>
              <w:pPrChange w:id="463" w:author="Amandeep Virk" w:date="2019-04-09T15:44:00Z">
                <w:pPr>
                  <w:keepNext/>
                  <w:keepLines/>
                  <w:overflowPunct w:val="0"/>
                  <w:autoSpaceDE w:val="0"/>
                  <w:autoSpaceDN w:val="0"/>
                  <w:adjustRightInd w:val="0"/>
                  <w:spacing w:after="0"/>
                  <w:jc w:val="center"/>
                  <w:textAlignment w:val="baseline"/>
                </w:pPr>
              </w:pPrChange>
            </w:pPr>
            <w:del w:id="464" w:author="Amandeep Virk" w:date="2019-04-09T15:44:00Z">
              <w:r w:rsidRPr="00D95271" w:rsidDel="0079612E">
                <w:rPr>
                  <w:rFonts w:ascii="Arial" w:hAnsi="Arial"/>
                  <w:sz w:val="18"/>
                  <w:lang w:eastAsia="en-GB"/>
                </w:rPr>
                <w:delText>O_TYPE_2</w:delText>
              </w:r>
            </w:del>
          </w:p>
        </w:tc>
      </w:tr>
      <w:tr w:rsidR="00D95271" w:rsidRPr="00D95271" w:rsidDel="0079612E" w14:paraId="24E7A9D8" w14:textId="54934C71" w:rsidTr="00D95271">
        <w:trPr>
          <w:cantSplit/>
          <w:jc w:val="center"/>
          <w:del w:id="465"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030A3D45" w14:textId="1A9A1A7E" w:rsidR="00D95271" w:rsidRPr="00D95271" w:rsidDel="0079612E" w:rsidRDefault="00D95271">
            <w:pPr>
              <w:overflowPunct w:val="0"/>
              <w:autoSpaceDE w:val="0"/>
              <w:autoSpaceDN w:val="0"/>
              <w:adjustRightInd w:val="0"/>
              <w:textAlignment w:val="baseline"/>
              <w:rPr>
                <w:del w:id="466" w:author="Amandeep Virk" w:date="2019-04-09T15:44:00Z"/>
                <w:rFonts w:ascii="Arial" w:hAnsi="Arial"/>
                <w:sz w:val="18"/>
                <w:lang w:eastAsia="en-GB"/>
              </w:rPr>
              <w:pPrChange w:id="467" w:author="Amandeep Virk" w:date="2019-04-09T15:44:00Z">
                <w:pPr>
                  <w:keepNext/>
                  <w:keepLines/>
                  <w:overflowPunct w:val="0"/>
                  <w:autoSpaceDE w:val="0"/>
                  <w:autoSpaceDN w:val="0"/>
                  <w:adjustRightInd w:val="0"/>
                  <w:spacing w:after="0"/>
                  <w:textAlignment w:val="baseline"/>
                </w:pPr>
              </w:pPrChange>
            </w:pPr>
            <w:del w:id="468" w:author="Amandeep Virk" w:date="2019-04-09T15:44:00Z">
              <w:r w:rsidRPr="00D95271" w:rsidDel="0079612E">
                <w:rPr>
                  <w:rFonts w:ascii="Arial" w:hAnsi="Arial"/>
                  <w:sz w:val="18"/>
                  <w:lang w:eastAsia="en-GB"/>
                </w:rPr>
                <w:delText>T=0</w:delText>
              </w:r>
            </w:del>
          </w:p>
        </w:tc>
        <w:tc>
          <w:tcPr>
            <w:tcW w:w="635" w:type="dxa"/>
            <w:tcBorders>
              <w:top w:val="single" w:sz="6" w:space="0" w:color="auto"/>
              <w:left w:val="single" w:sz="6" w:space="0" w:color="auto"/>
              <w:bottom w:val="single" w:sz="6" w:space="0" w:color="auto"/>
              <w:right w:val="single" w:sz="6" w:space="0" w:color="auto"/>
            </w:tcBorders>
          </w:tcPr>
          <w:p w14:paraId="3ADD2F1F" w14:textId="24F71EB4" w:rsidR="00D95271" w:rsidRPr="00D95271" w:rsidDel="0079612E" w:rsidRDefault="00D95271">
            <w:pPr>
              <w:overflowPunct w:val="0"/>
              <w:autoSpaceDE w:val="0"/>
              <w:autoSpaceDN w:val="0"/>
              <w:adjustRightInd w:val="0"/>
              <w:textAlignment w:val="baseline"/>
              <w:rPr>
                <w:del w:id="469" w:author="Amandeep Virk" w:date="2019-04-09T15:44:00Z"/>
                <w:rFonts w:ascii="Arial" w:hAnsi="Arial"/>
                <w:sz w:val="18"/>
                <w:lang w:eastAsia="en-GB"/>
              </w:rPr>
              <w:pPrChange w:id="470" w:author="Amandeep Virk" w:date="2019-04-09T15:44:00Z">
                <w:pPr>
                  <w:keepNext/>
                  <w:keepLines/>
                  <w:overflowPunct w:val="0"/>
                  <w:autoSpaceDE w:val="0"/>
                  <w:autoSpaceDN w:val="0"/>
                  <w:adjustRightInd w:val="0"/>
                  <w:spacing w:after="0"/>
                  <w:jc w:val="center"/>
                  <w:textAlignment w:val="baseline"/>
                </w:pPr>
              </w:pPrChange>
            </w:pPr>
            <w:del w:id="471" w:author="Amandeep Virk" w:date="2019-04-09T15:44:00Z">
              <w:r w:rsidRPr="00D95271" w:rsidDel="0079612E">
                <w:rPr>
                  <w:rFonts w:ascii="Arial" w:hAnsi="Arial"/>
                  <w:sz w:val="18"/>
                  <w:lang w:eastAsia="en-GB"/>
                </w:rPr>
                <w:delText>O.3</w:delText>
              </w:r>
            </w:del>
          </w:p>
        </w:tc>
        <w:tc>
          <w:tcPr>
            <w:tcW w:w="1858" w:type="dxa"/>
            <w:tcBorders>
              <w:top w:val="single" w:sz="6" w:space="0" w:color="auto"/>
              <w:left w:val="single" w:sz="6" w:space="0" w:color="auto"/>
              <w:bottom w:val="single" w:sz="6" w:space="0" w:color="auto"/>
              <w:right w:val="single" w:sz="6" w:space="0" w:color="auto"/>
            </w:tcBorders>
          </w:tcPr>
          <w:p w14:paraId="526594CD" w14:textId="3761AB72" w:rsidR="00D95271" w:rsidRPr="00D95271" w:rsidDel="0079612E" w:rsidRDefault="00D95271">
            <w:pPr>
              <w:overflowPunct w:val="0"/>
              <w:autoSpaceDE w:val="0"/>
              <w:autoSpaceDN w:val="0"/>
              <w:adjustRightInd w:val="0"/>
              <w:textAlignment w:val="baseline"/>
              <w:rPr>
                <w:del w:id="472" w:author="Amandeep Virk" w:date="2019-04-09T15:44:00Z"/>
                <w:rFonts w:ascii="Arial" w:hAnsi="Arial"/>
                <w:sz w:val="18"/>
                <w:lang w:eastAsia="en-GB"/>
              </w:rPr>
              <w:pPrChange w:id="473" w:author="Amandeep Virk" w:date="2019-04-09T15:44:00Z">
                <w:pPr>
                  <w:keepNext/>
                  <w:keepLines/>
                  <w:overflowPunct w:val="0"/>
                  <w:autoSpaceDE w:val="0"/>
                  <w:autoSpaceDN w:val="0"/>
                  <w:adjustRightInd w:val="0"/>
                  <w:spacing w:after="0"/>
                  <w:jc w:val="center"/>
                  <w:textAlignment w:val="baseline"/>
                </w:pPr>
              </w:pPrChange>
            </w:pPr>
            <w:del w:id="474"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1E0A5378" w14:textId="38FAF5E7" w:rsidR="00D95271" w:rsidRPr="00D95271" w:rsidDel="0079612E" w:rsidRDefault="00D95271">
            <w:pPr>
              <w:overflowPunct w:val="0"/>
              <w:autoSpaceDE w:val="0"/>
              <w:autoSpaceDN w:val="0"/>
              <w:adjustRightInd w:val="0"/>
              <w:textAlignment w:val="baseline"/>
              <w:rPr>
                <w:del w:id="475" w:author="Amandeep Virk" w:date="2019-04-09T15:44:00Z"/>
                <w:rFonts w:ascii="Arial" w:hAnsi="Arial"/>
                <w:sz w:val="18"/>
                <w:lang w:eastAsia="en-GB"/>
              </w:rPr>
              <w:pPrChange w:id="47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0D30D1A7" w14:textId="0EB86F52" w:rsidR="00D95271" w:rsidRPr="00D95271" w:rsidDel="0079612E" w:rsidRDefault="00D95271">
            <w:pPr>
              <w:overflowPunct w:val="0"/>
              <w:autoSpaceDE w:val="0"/>
              <w:autoSpaceDN w:val="0"/>
              <w:adjustRightInd w:val="0"/>
              <w:textAlignment w:val="baseline"/>
              <w:rPr>
                <w:del w:id="477" w:author="Amandeep Virk" w:date="2019-04-09T15:44:00Z"/>
                <w:rFonts w:ascii="Arial" w:hAnsi="Arial"/>
                <w:sz w:val="18"/>
                <w:lang w:eastAsia="en-GB"/>
              </w:rPr>
              <w:pPrChange w:id="478" w:author="Amandeep Virk" w:date="2019-04-09T15:44:00Z">
                <w:pPr>
                  <w:keepNext/>
                  <w:keepLines/>
                  <w:overflowPunct w:val="0"/>
                  <w:autoSpaceDE w:val="0"/>
                  <w:autoSpaceDN w:val="0"/>
                  <w:adjustRightInd w:val="0"/>
                  <w:spacing w:after="0"/>
                  <w:jc w:val="center"/>
                  <w:textAlignment w:val="baseline"/>
                </w:pPr>
              </w:pPrChange>
            </w:pPr>
            <w:del w:id="479" w:author="Amandeep Virk" w:date="2019-04-09T15:44:00Z">
              <w:r w:rsidRPr="00D95271" w:rsidDel="0079612E">
                <w:rPr>
                  <w:rFonts w:ascii="Arial" w:hAnsi="Arial"/>
                  <w:sz w:val="18"/>
                  <w:lang w:eastAsia="en-GB"/>
                </w:rPr>
                <w:delText>O_T0</w:delText>
              </w:r>
            </w:del>
          </w:p>
        </w:tc>
      </w:tr>
      <w:tr w:rsidR="00D95271" w:rsidRPr="00D95271" w:rsidDel="0079612E" w14:paraId="1F67504B" w14:textId="7D9ED701" w:rsidTr="00D95271">
        <w:trPr>
          <w:cantSplit/>
          <w:jc w:val="center"/>
          <w:del w:id="480"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666B8375" w14:textId="31E878F9" w:rsidR="00D95271" w:rsidRPr="00D95271" w:rsidDel="0079612E" w:rsidRDefault="00D95271">
            <w:pPr>
              <w:overflowPunct w:val="0"/>
              <w:autoSpaceDE w:val="0"/>
              <w:autoSpaceDN w:val="0"/>
              <w:adjustRightInd w:val="0"/>
              <w:textAlignment w:val="baseline"/>
              <w:rPr>
                <w:del w:id="481" w:author="Amandeep Virk" w:date="2019-04-09T15:44:00Z"/>
                <w:rFonts w:ascii="Arial" w:hAnsi="Arial"/>
                <w:sz w:val="18"/>
                <w:lang w:eastAsia="en-GB"/>
              </w:rPr>
              <w:pPrChange w:id="482" w:author="Amandeep Virk" w:date="2019-04-09T15:44:00Z">
                <w:pPr>
                  <w:keepNext/>
                  <w:keepLines/>
                  <w:overflowPunct w:val="0"/>
                  <w:autoSpaceDE w:val="0"/>
                  <w:autoSpaceDN w:val="0"/>
                  <w:adjustRightInd w:val="0"/>
                  <w:spacing w:after="0"/>
                  <w:textAlignment w:val="baseline"/>
                </w:pPr>
              </w:pPrChange>
            </w:pPr>
            <w:del w:id="483" w:author="Amandeep Virk" w:date="2019-04-09T15:44:00Z">
              <w:r w:rsidRPr="00D95271" w:rsidDel="0079612E">
                <w:rPr>
                  <w:rFonts w:ascii="Arial" w:hAnsi="Arial"/>
                  <w:sz w:val="18"/>
                  <w:lang w:eastAsia="en-GB"/>
                </w:rPr>
                <w:delText>T=1</w:delText>
              </w:r>
            </w:del>
          </w:p>
        </w:tc>
        <w:tc>
          <w:tcPr>
            <w:tcW w:w="635" w:type="dxa"/>
            <w:tcBorders>
              <w:top w:val="single" w:sz="6" w:space="0" w:color="auto"/>
              <w:left w:val="single" w:sz="6" w:space="0" w:color="auto"/>
              <w:bottom w:val="single" w:sz="6" w:space="0" w:color="auto"/>
              <w:right w:val="single" w:sz="6" w:space="0" w:color="auto"/>
            </w:tcBorders>
          </w:tcPr>
          <w:p w14:paraId="459EFDFD" w14:textId="3E75ADD7" w:rsidR="00D95271" w:rsidRPr="00D95271" w:rsidDel="0079612E" w:rsidRDefault="00D95271">
            <w:pPr>
              <w:overflowPunct w:val="0"/>
              <w:autoSpaceDE w:val="0"/>
              <w:autoSpaceDN w:val="0"/>
              <w:adjustRightInd w:val="0"/>
              <w:textAlignment w:val="baseline"/>
              <w:rPr>
                <w:del w:id="484" w:author="Amandeep Virk" w:date="2019-04-09T15:44:00Z"/>
                <w:rFonts w:ascii="Arial" w:hAnsi="Arial"/>
                <w:sz w:val="18"/>
                <w:lang w:eastAsia="en-GB"/>
              </w:rPr>
              <w:pPrChange w:id="485" w:author="Amandeep Virk" w:date="2019-04-09T15:44:00Z">
                <w:pPr>
                  <w:keepNext/>
                  <w:keepLines/>
                  <w:overflowPunct w:val="0"/>
                  <w:autoSpaceDE w:val="0"/>
                  <w:autoSpaceDN w:val="0"/>
                  <w:adjustRightInd w:val="0"/>
                  <w:spacing w:after="0"/>
                  <w:jc w:val="center"/>
                  <w:textAlignment w:val="baseline"/>
                </w:pPr>
              </w:pPrChange>
            </w:pPr>
            <w:del w:id="486" w:author="Amandeep Virk" w:date="2019-04-09T15:44:00Z">
              <w:r w:rsidRPr="00D95271" w:rsidDel="0079612E">
                <w:rPr>
                  <w:rFonts w:ascii="Arial" w:hAnsi="Arial"/>
                  <w:sz w:val="18"/>
                  <w:lang w:eastAsia="en-GB"/>
                </w:rPr>
                <w:delText>O.3</w:delText>
              </w:r>
            </w:del>
          </w:p>
        </w:tc>
        <w:tc>
          <w:tcPr>
            <w:tcW w:w="1858" w:type="dxa"/>
            <w:tcBorders>
              <w:top w:val="single" w:sz="6" w:space="0" w:color="auto"/>
              <w:left w:val="single" w:sz="6" w:space="0" w:color="auto"/>
              <w:bottom w:val="single" w:sz="6" w:space="0" w:color="auto"/>
              <w:right w:val="single" w:sz="6" w:space="0" w:color="auto"/>
            </w:tcBorders>
          </w:tcPr>
          <w:p w14:paraId="7F82AE9E" w14:textId="439AF296" w:rsidR="00D95271" w:rsidRPr="00D95271" w:rsidDel="0079612E" w:rsidRDefault="00D95271">
            <w:pPr>
              <w:overflowPunct w:val="0"/>
              <w:autoSpaceDE w:val="0"/>
              <w:autoSpaceDN w:val="0"/>
              <w:adjustRightInd w:val="0"/>
              <w:textAlignment w:val="baseline"/>
              <w:rPr>
                <w:del w:id="487" w:author="Amandeep Virk" w:date="2019-04-09T15:44:00Z"/>
                <w:rFonts w:ascii="Arial" w:hAnsi="Arial"/>
                <w:sz w:val="18"/>
                <w:lang w:eastAsia="en-GB"/>
              </w:rPr>
              <w:pPrChange w:id="488" w:author="Amandeep Virk" w:date="2019-04-09T15:44:00Z">
                <w:pPr>
                  <w:keepNext/>
                  <w:keepLines/>
                  <w:overflowPunct w:val="0"/>
                  <w:autoSpaceDE w:val="0"/>
                  <w:autoSpaceDN w:val="0"/>
                  <w:adjustRightInd w:val="0"/>
                  <w:spacing w:after="0"/>
                  <w:jc w:val="center"/>
                  <w:textAlignment w:val="baseline"/>
                </w:pPr>
              </w:pPrChange>
            </w:pPr>
            <w:del w:id="489"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5371F030" w14:textId="2A594A65" w:rsidR="00D95271" w:rsidRPr="00D95271" w:rsidDel="0079612E" w:rsidRDefault="00D95271">
            <w:pPr>
              <w:overflowPunct w:val="0"/>
              <w:autoSpaceDE w:val="0"/>
              <w:autoSpaceDN w:val="0"/>
              <w:adjustRightInd w:val="0"/>
              <w:textAlignment w:val="baseline"/>
              <w:rPr>
                <w:del w:id="490" w:author="Amandeep Virk" w:date="2019-04-09T15:44:00Z"/>
                <w:rFonts w:ascii="Arial" w:hAnsi="Arial"/>
                <w:sz w:val="18"/>
                <w:lang w:eastAsia="en-GB"/>
              </w:rPr>
              <w:pPrChange w:id="49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551846F7" w14:textId="3E87DFBB" w:rsidR="00D95271" w:rsidRPr="00D95271" w:rsidDel="0079612E" w:rsidRDefault="00D95271">
            <w:pPr>
              <w:overflowPunct w:val="0"/>
              <w:autoSpaceDE w:val="0"/>
              <w:autoSpaceDN w:val="0"/>
              <w:adjustRightInd w:val="0"/>
              <w:textAlignment w:val="baseline"/>
              <w:rPr>
                <w:del w:id="492" w:author="Amandeep Virk" w:date="2019-04-09T15:44:00Z"/>
                <w:rFonts w:ascii="Arial" w:hAnsi="Arial"/>
                <w:sz w:val="18"/>
                <w:lang w:eastAsia="en-GB"/>
              </w:rPr>
              <w:pPrChange w:id="493" w:author="Amandeep Virk" w:date="2019-04-09T15:44:00Z">
                <w:pPr>
                  <w:keepNext/>
                  <w:keepLines/>
                  <w:overflowPunct w:val="0"/>
                  <w:autoSpaceDE w:val="0"/>
                  <w:autoSpaceDN w:val="0"/>
                  <w:adjustRightInd w:val="0"/>
                  <w:spacing w:after="0"/>
                  <w:jc w:val="center"/>
                  <w:textAlignment w:val="baseline"/>
                </w:pPr>
              </w:pPrChange>
            </w:pPr>
            <w:del w:id="494" w:author="Amandeep Virk" w:date="2019-04-09T15:44:00Z">
              <w:r w:rsidRPr="00D95271" w:rsidDel="0079612E">
                <w:rPr>
                  <w:rFonts w:ascii="Arial" w:hAnsi="Arial"/>
                  <w:sz w:val="18"/>
                  <w:lang w:eastAsia="en-GB"/>
                </w:rPr>
                <w:delText>O_T1</w:delText>
              </w:r>
            </w:del>
          </w:p>
        </w:tc>
      </w:tr>
      <w:tr w:rsidR="00D95271" w:rsidRPr="00D95271" w:rsidDel="0079612E" w14:paraId="0F45533D" w14:textId="2C5D0CB4" w:rsidTr="00D95271">
        <w:trPr>
          <w:cantSplit/>
          <w:jc w:val="center"/>
          <w:del w:id="495"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59800990" w14:textId="51AB4BE8" w:rsidR="00D95271" w:rsidRPr="00D95271" w:rsidDel="0079612E" w:rsidRDefault="00D95271">
            <w:pPr>
              <w:overflowPunct w:val="0"/>
              <w:autoSpaceDE w:val="0"/>
              <w:autoSpaceDN w:val="0"/>
              <w:adjustRightInd w:val="0"/>
              <w:textAlignment w:val="baseline"/>
              <w:rPr>
                <w:del w:id="496" w:author="Amandeep Virk" w:date="2019-04-09T15:44:00Z"/>
                <w:rFonts w:ascii="Arial" w:hAnsi="Arial"/>
                <w:sz w:val="18"/>
                <w:lang w:eastAsia="en-GB"/>
              </w:rPr>
              <w:pPrChange w:id="497" w:author="Amandeep Virk" w:date="2019-04-09T15:44:00Z">
                <w:pPr>
                  <w:keepNext/>
                  <w:keepLines/>
                  <w:overflowPunct w:val="0"/>
                  <w:autoSpaceDE w:val="0"/>
                  <w:autoSpaceDN w:val="0"/>
                  <w:adjustRightInd w:val="0"/>
                  <w:spacing w:after="0"/>
                  <w:textAlignment w:val="baseline"/>
                </w:pPr>
              </w:pPrChange>
            </w:pPr>
            <w:del w:id="498" w:author="Amandeep Virk" w:date="2019-04-09T15:44:00Z">
              <w:r w:rsidRPr="00D95271" w:rsidDel="0079612E">
                <w:rPr>
                  <w:rFonts w:ascii="Arial" w:hAnsi="Arial"/>
                  <w:sz w:val="18"/>
                  <w:lang w:eastAsia="en-GB"/>
                </w:rPr>
                <w:delText>Mono application UICC</w:delText>
              </w:r>
            </w:del>
          </w:p>
        </w:tc>
        <w:tc>
          <w:tcPr>
            <w:tcW w:w="635" w:type="dxa"/>
            <w:tcBorders>
              <w:top w:val="single" w:sz="6" w:space="0" w:color="auto"/>
              <w:left w:val="single" w:sz="6" w:space="0" w:color="auto"/>
              <w:bottom w:val="single" w:sz="6" w:space="0" w:color="auto"/>
              <w:right w:val="single" w:sz="6" w:space="0" w:color="auto"/>
            </w:tcBorders>
          </w:tcPr>
          <w:p w14:paraId="1FFBBB9F" w14:textId="338BD794" w:rsidR="00D95271" w:rsidRPr="00D95271" w:rsidDel="0079612E" w:rsidRDefault="00D95271">
            <w:pPr>
              <w:overflowPunct w:val="0"/>
              <w:autoSpaceDE w:val="0"/>
              <w:autoSpaceDN w:val="0"/>
              <w:adjustRightInd w:val="0"/>
              <w:textAlignment w:val="baseline"/>
              <w:rPr>
                <w:del w:id="499" w:author="Amandeep Virk" w:date="2019-04-09T15:44:00Z"/>
                <w:rFonts w:ascii="Arial" w:hAnsi="Arial"/>
                <w:sz w:val="18"/>
                <w:lang w:eastAsia="en-GB"/>
              </w:rPr>
              <w:pPrChange w:id="500" w:author="Amandeep Virk" w:date="2019-04-09T15:44:00Z">
                <w:pPr>
                  <w:keepNext/>
                  <w:keepLines/>
                  <w:overflowPunct w:val="0"/>
                  <w:autoSpaceDE w:val="0"/>
                  <w:autoSpaceDN w:val="0"/>
                  <w:adjustRightInd w:val="0"/>
                  <w:spacing w:after="0"/>
                  <w:jc w:val="center"/>
                  <w:textAlignment w:val="baseline"/>
                </w:pPr>
              </w:pPrChange>
            </w:pPr>
            <w:del w:id="501" w:author="Amandeep Virk" w:date="2019-04-09T15:44:00Z">
              <w:r w:rsidRPr="00D95271" w:rsidDel="0079612E">
                <w:rPr>
                  <w:rFonts w:ascii="Arial" w:hAnsi="Arial"/>
                  <w:sz w:val="18"/>
                  <w:lang w:eastAsia="en-GB"/>
                </w:rPr>
                <w:delText>O.4</w:delText>
              </w:r>
            </w:del>
          </w:p>
        </w:tc>
        <w:tc>
          <w:tcPr>
            <w:tcW w:w="1858" w:type="dxa"/>
            <w:tcBorders>
              <w:top w:val="single" w:sz="6" w:space="0" w:color="auto"/>
              <w:left w:val="single" w:sz="6" w:space="0" w:color="auto"/>
              <w:bottom w:val="single" w:sz="6" w:space="0" w:color="auto"/>
              <w:right w:val="single" w:sz="6" w:space="0" w:color="auto"/>
            </w:tcBorders>
          </w:tcPr>
          <w:p w14:paraId="1759823B" w14:textId="16DA0982" w:rsidR="00D95271" w:rsidRPr="00D95271" w:rsidDel="0079612E" w:rsidRDefault="00D95271">
            <w:pPr>
              <w:overflowPunct w:val="0"/>
              <w:autoSpaceDE w:val="0"/>
              <w:autoSpaceDN w:val="0"/>
              <w:adjustRightInd w:val="0"/>
              <w:textAlignment w:val="baseline"/>
              <w:rPr>
                <w:del w:id="502" w:author="Amandeep Virk" w:date="2019-04-09T15:44:00Z"/>
                <w:rFonts w:ascii="Arial" w:hAnsi="Arial"/>
                <w:sz w:val="18"/>
                <w:lang w:eastAsia="en-GB"/>
              </w:rPr>
              <w:pPrChange w:id="503" w:author="Amandeep Virk" w:date="2019-04-09T15:44:00Z">
                <w:pPr>
                  <w:keepNext/>
                  <w:keepLines/>
                  <w:overflowPunct w:val="0"/>
                  <w:autoSpaceDE w:val="0"/>
                  <w:autoSpaceDN w:val="0"/>
                  <w:adjustRightInd w:val="0"/>
                  <w:spacing w:after="0"/>
                  <w:jc w:val="center"/>
                  <w:textAlignment w:val="baseline"/>
                </w:pPr>
              </w:pPrChange>
            </w:pPr>
            <w:del w:id="504"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5FE5BF23" w14:textId="45AB714E" w:rsidR="00D95271" w:rsidRPr="00D95271" w:rsidDel="0079612E" w:rsidRDefault="00D95271">
            <w:pPr>
              <w:overflowPunct w:val="0"/>
              <w:autoSpaceDE w:val="0"/>
              <w:autoSpaceDN w:val="0"/>
              <w:adjustRightInd w:val="0"/>
              <w:textAlignment w:val="baseline"/>
              <w:rPr>
                <w:del w:id="505" w:author="Amandeep Virk" w:date="2019-04-09T15:44:00Z"/>
                <w:rFonts w:ascii="Arial" w:hAnsi="Arial"/>
                <w:sz w:val="18"/>
                <w:lang w:eastAsia="en-GB"/>
              </w:rPr>
              <w:pPrChange w:id="50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0BE29A47" w14:textId="5D269633" w:rsidR="00D95271" w:rsidRPr="00D95271" w:rsidDel="0079612E" w:rsidRDefault="00D95271">
            <w:pPr>
              <w:overflowPunct w:val="0"/>
              <w:autoSpaceDE w:val="0"/>
              <w:autoSpaceDN w:val="0"/>
              <w:adjustRightInd w:val="0"/>
              <w:textAlignment w:val="baseline"/>
              <w:rPr>
                <w:del w:id="507" w:author="Amandeep Virk" w:date="2019-04-09T15:44:00Z"/>
                <w:rFonts w:ascii="Arial" w:hAnsi="Arial"/>
                <w:sz w:val="18"/>
                <w:lang w:eastAsia="en-GB"/>
              </w:rPr>
              <w:pPrChange w:id="508" w:author="Amandeep Virk" w:date="2019-04-09T15:44:00Z">
                <w:pPr>
                  <w:keepNext/>
                  <w:keepLines/>
                  <w:overflowPunct w:val="0"/>
                  <w:autoSpaceDE w:val="0"/>
                  <w:autoSpaceDN w:val="0"/>
                  <w:adjustRightInd w:val="0"/>
                  <w:spacing w:after="0"/>
                  <w:jc w:val="center"/>
                  <w:textAlignment w:val="baseline"/>
                </w:pPr>
              </w:pPrChange>
            </w:pPr>
            <w:del w:id="509" w:author="Amandeep Virk" w:date="2019-04-09T15:44:00Z">
              <w:r w:rsidRPr="00D95271" w:rsidDel="0079612E">
                <w:rPr>
                  <w:rFonts w:ascii="Arial" w:hAnsi="Arial"/>
                  <w:sz w:val="18"/>
                  <w:lang w:eastAsia="en-GB"/>
                </w:rPr>
                <w:delText>O_MONO_APP</w:delText>
              </w:r>
            </w:del>
          </w:p>
        </w:tc>
      </w:tr>
      <w:tr w:rsidR="00D95271" w:rsidRPr="00D95271" w:rsidDel="0079612E" w14:paraId="7A58B4EE" w14:textId="6275AF18" w:rsidTr="00D95271">
        <w:trPr>
          <w:cantSplit/>
          <w:jc w:val="center"/>
          <w:del w:id="510"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7196FC89" w14:textId="08BD17A2" w:rsidR="00D95271" w:rsidRPr="00D95271" w:rsidDel="0079612E" w:rsidRDefault="00D95271">
            <w:pPr>
              <w:overflowPunct w:val="0"/>
              <w:autoSpaceDE w:val="0"/>
              <w:autoSpaceDN w:val="0"/>
              <w:adjustRightInd w:val="0"/>
              <w:textAlignment w:val="baseline"/>
              <w:rPr>
                <w:del w:id="511" w:author="Amandeep Virk" w:date="2019-04-09T15:44:00Z"/>
                <w:rFonts w:ascii="Arial" w:hAnsi="Arial"/>
                <w:sz w:val="18"/>
                <w:lang w:eastAsia="en-GB"/>
              </w:rPr>
              <w:pPrChange w:id="512" w:author="Amandeep Virk" w:date="2019-04-09T15:44:00Z">
                <w:pPr>
                  <w:keepNext/>
                  <w:keepLines/>
                  <w:overflowPunct w:val="0"/>
                  <w:autoSpaceDE w:val="0"/>
                  <w:autoSpaceDN w:val="0"/>
                  <w:adjustRightInd w:val="0"/>
                  <w:spacing w:after="0"/>
                  <w:textAlignment w:val="baseline"/>
                </w:pPr>
              </w:pPrChange>
            </w:pPr>
            <w:del w:id="513" w:author="Amandeep Virk" w:date="2019-04-09T15:44:00Z">
              <w:r w:rsidRPr="00D95271" w:rsidDel="0079612E">
                <w:rPr>
                  <w:rFonts w:ascii="Arial" w:hAnsi="Arial"/>
                  <w:sz w:val="18"/>
                  <w:lang w:eastAsia="en-GB"/>
                </w:rPr>
                <w:delText>Multi-application UICC</w:delText>
              </w:r>
            </w:del>
          </w:p>
        </w:tc>
        <w:tc>
          <w:tcPr>
            <w:tcW w:w="635" w:type="dxa"/>
            <w:tcBorders>
              <w:top w:val="single" w:sz="6" w:space="0" w:color="auto"/>
              <w:left w:val="single" w:sz="6" w:space="0" w:color="auto"/>
              <w:bottom w:val="single" w:sz="6" w:space="0" w:color="auto"/>
              <w:right w:val="single" w:sz="6" w:space="0" w:color="auto"/>
            </w:tcBorders>
          </w:tcPr>
          <w:p w14:paraId="48630882" w14:textId="594044D8" w:rsidR="00D95271" w:rsidRPr="00D95271" w:rsidDel="0079612E" w:rsidRDefault="00D95271">
            <w:pPr>
              <w:overflowPunct w:val="0"/>
              <w:autoSpaceDE w:val="0"/>
              <w:autoSpaceDN w:val="0"/>
              <w:adjustRightInd w:val="0"/>
              <w:textAlignment w:val="baseline"/>
              <w:rPr>
                <w:del w:id="514" w:author="Amandeep Virk" w:date="2019-04-09T15:44:00Z"/>
                <w:rFonts w:ascii="Arial" w:hAnsi="Arial"/>
                <w:sz w:val="18"/>
                <w:lang w:eastAsia="en-GB"/>
              </w:rPr>
              <w:pPrChange w:id="515" w:author="Amandeep Virk" w:date="2019-04-09T15:44:00Z">
                <w:pPr>
                  <w:keepNext/>
                  <w:keepLines/>
                  <w:overflowPunct w:val="0"/>
                  <w:autoSpaceDE w:val="0"/>
                  <w:autoSpaceDN w:val="0"/>
                  <w:adjustRightInd w:val="0"/>
                  <w:spacing w:after="0"/>
                  <w:jc w:val="center"/>
                  <w:textAlignment w:val="baseline"/>
                </w:pPr>
              </w:pPrChange>
            </w:pPr>
            <w:del w:id="516" w:author="Amandeep Virk" w:date="2019-04-09T15:44:00Z">
              <w:r w:rsidRPr="00D95271" w:rsidDel="0079612E">
                <w:rPr>
                  <w:rFonts w:ascii="Arial" w:hAnsi="Arial"/>
                  <w:sz w:val="18"/>
                  <w:lang w:eastAsia="en-GB"/>
                </w:rPr>
                <w:delText>O.4</w:delText>
              </w:r>
            </w:del>
          </w:p>
        </w:tc>
        <w:tc>
          <w:tcPr>
            <w:tcW w:w="1858" w:type="dxa"/>
            <w:tcBorders>
              <w:top w:val="single" w:sz="6" w:space="0" w:color="auto"/>
              <w:left w:val="single" w:sz="6" w:space="0" w:color="auto"/>
              <w:bottom w:val="single" w:sz="6" w:space="0" w:color="auto"/>
              <w:right w:val="single" w:sz="6" w:space="0" w:color="auto"/>
            </w:tcBorders>
          </w:tcPr>
          <w:p w14:paraId="1A4A3D11" w14:textId="119DE5A4" w:rsidR="00D95271" w:rsidRPr="00D95271" w:rsidDel="0079612E" w:rsidRDefault="00D95271">
            <w:pPr>
              <w:overflowPunct w:val="0"/>
              <w:autoSpaceDE w:val="0"/>
              <w:autoSpaceDN w:val="0"/>
              <w:adjustRightInd w:val="0"/>
              <w:textAlignment w:val="baseline"/>
              <w:rPr>
                <w:del w:id="517" w:author="Amandeep Virk" w:date="2019-04-09T15:44:00Z"/>
                <w:rFonts w:ascii="Arial" w:hAnsi="Arial"/>
                <w:sz w:val="18"/>
                <w:lang w:eastAsia="en-GB"/>
              </w:rPr>
              <w:pPrChange w:id="518" w:author="Amandeep Virk" w:date="2019-04-09T15:44:00Z">
                <w:pPr>
                  <w:keepNext/>
                  <w:keepLines/>
                  <w:overflowPunct w:val="0"/>
                  <w:autoSpaceDE w:val="0"/>
                  <w:autoSpaceDN w:val="0"/>
                  <w:adjustRightInd w:val="0"/>
                  <w:spacing w:after="0"/>
                  <w:jc w:val="center"/>
                  <w:textAlignment w:val="baseline"/>
                </w:pPr>
              </w:pPrChange>
            </w:pPr>
            <w:del w:id="519"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2D1586D9" w14:textId="717F8FE1" w:rsidR="00D95271" w:rsidRPr="00D95271" w:rsidDel="0079612E" w:rsidRDefault="00D95271">
            <w:pPr>
              <w:overflowPunct w:val="0"/>
              <w:autoSpaceDE w:val="0"/>
              <w:autoSpaceDN w:val="0"/>
              <w:adjustRightInd w:val="0"/>
              <w:textAlignment w:val="baseline"/>
              <w:rPr>
                <w:del w:id="520" w:author="Amandeep Virk" w:date="2019-04-09T15:44:00Z"/>
                <w:rFonts w:ascii="Arial" w:hAnsi="Arial"/>
                <w:sz w:val="18"/>
                <w:lang w:eastAsia="en-GB"/>
              </w:rPr>
              <w:pPrChange w:id="52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2DE30C39" w14:textId="45BF99A2" w:rsidR="00D95271" w:rsidRPr="00D95271" w:rsidDel="0079612E" w:rsidRDefault="00D95271">
            <w:pPr>
              <w:overflowPunct w:val="0"/>
              <w:autoSpaceDE w:val="0"/>
              <w:autoSpaceDN w:val="0"/>
              <w:adjustRightInd w:val="0"/>
              <w:textAlignment w:val="baseline"/>
              <w:rPr>
                <w:del w:id="522" w:author="Amandeep Virk" w:date="2019-04-09T15:44:00Z"/>
                <w:rFonts w:ascii="Arial" w:hAnsi="Arial"/>
                <w:sz w:val="18"/>
                <w:lang w:eastAsia="en-GB"/>
              </w:rPr>
              <w:pPrChange w:id="523" w:author="Amandeep Virk" w:date="2019-04-09T15:44:00Z">
                <w:pPr>
                  <w:keepNext/>
                  <w:keepLines/>
                  <w:overflowPunct w:val="0"/>
                  <w:autoSpaceDE w:val="0"/>
                  <w:autoSpaceDN w:val="0"/>
                  <w:adjustRightInd w:val="0"/>
                  <w:spacing w:after="0"/>
                  <w:jc w:val="center"/>
                  <w:textAlignment w:val="baseline"/>
                </w:pPr>
              </w:pPrChange>
            </w:pPr>
            <w:del w:id="524" w:author="Amandeep Virk" w:date="2019-04-09T15:44:00Z">
              <w:r w:rsidRPr="00D95271" w:rsidDel="0079612E">
                <w:rPr>
                  <w:rFonts w:ascii="Arial" w:hAnsi="Arial"/>
                  <w:sz w:val="18"/>
                  <w:lang w:eastAsia="en-GB"/>
                </w:rPr>
                <w:delText>O_MULTI_APP</w:delText>
              </w:r>
            </w:del>
          </w:p>
        </w:tc>
      </w:tr>
      <w:tr w:rsidR="00D95271" w:rsidRPr="00D95271" w:rsidDel="0079612E" w14:paraId="54BC1558" w14:textId="24C642B2" w:rsidTr="00D95271">
        <w:trPr>
          <w:cantSplit/>
          <w:jc w:val="center"/>
          <w:del w:id="525"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38220094" w14:textId="273E7B78" w:rsidR="00D95271" w:rsidRPr="00D95271" w:rsidDel="0079612E" w:rsidRDefault="00D95271">
            <w:pPr>
              <w:overflowPunct w:val="0"/>
              <w:autoSpaceDE w:val="0"/>
              <w:autoSpaceDN w:val="0"/>
              <w:adjustRightInd w:val="0"/>
              <w:textAlignment w:val="baseline"/>
              <w:rPr>
                <w:del w:id="526" w:author="Amandeep Virk" w:date="2019-04-09T15:44:00Z"/>
                <w:rFonts w:ascii="Arial" w:hAnsi="Arial"/>
                <w:sz w:val="18"/>
                <w:lang w:eastAsia="en-GB"/>
              </w:rPr>
              <w:pPrChange w:id="527" w:author="Amandeep Virk" w:date="2019-04-09T15:44:00Z">
                <w:pPr>
                  <w:keepNext/>
                  <w:keepLines/>
                  <w:overflowPunct w:val="0"/>
                  <w:autoSpaceDE w:val="0"/>
                  <w:autoSpaceDN w:val="0"/>
                  <w:adjustRightInd w:val="0"/>
                  <w:spacing w:after="0"/>
                  <w:textAlignment w:val="baseline"/>
                </w:pPr>
              </w:pPrChange>
            </w:pPr>
            <w:del w:id="528" w:author="Amandeep Virk" w:date="2019-04-09T15:44:00Z">
              <w:r w:rsidRPr="00D95271" w:rsidDel="0079612E">
                <w:rPr>
                  <w:rFonts w:ascii="Arial" w:hAnsi="Arial"/>
                  <w:sz w:val="18"/>
                  <w:lang w:eastAsia="en-GB"/>
                </w:rPr>
                <w:delText>Single verification capable UICC</w:delText>
              </w:r>
            </w:del>
          </w:p>
        </w:tc>
        <w:tc>
          <w:tcPr>
            <w:tcW w:w="635" w:type="dxa"/>
            <w:tcBorders>
              <w:top w:val="single" w:sz="6" w:space="0" w:color="auto"/>
              <w:left w:val="single" w:sz="6" w:space="0" w:color="auto"/>
              <w:bottom w:val="single" w:sz="6" w:space="0" w:color="auto"/>
              <w:right w:val="single" w:sz="6" w:space="0" w:color="auto"/>
            </w:tcBorders>
          </w:tcPr>
          <w:p w14:paraId="0B7CF9D2" w14:textId="23137E37" w:rsidR="00D95271" w:rsidRPr="00D95271" w:rsidDel="0079612E" w:rsidRDefault="00D95271">
            <w:pPr>
              <w:overflowPunct w:val="0"/>
              <w:autoSpaceDE w:val="0"/>
              <w:autoSpaceDN w:val="0"/>
              <w:adjustRightInd w:val="0"/>
              <w:textAlignment w:val="baseline"/>
              <w:rPr>
                <w:del w:id="529" w:author="Amandeep Virk" w:date="2019-04-09T15:44:00Z"/>
                <w:rFonts w:ascii="Arial" w:hAnsi="Arial"/>
                <w:sz w:val="18"/>
                <w:lang w:eastAsia="en-GB"/>
              </w:rPr>
              <w:pPrChange w:id="530" w:author="Amandeep Virk" w:date="2019-04-09T15:44:00Z">
                <w:pPr>
                  <w:keepNext/>
                  <w:keepLines/>
                  <w:overflowPunct w:val="0"/>
                  <w:autoSpaceDE w:val="0"/>
                  <w:autoSpaceDN w:val="0"/>
                  <w:adjustRightInd w:val="0"/>
                  <w:spacing w:after="0"/>
                  <w:jc w:val="center"/>
                  <w:textAlignment w:val="baseline"/>
                </w:pPr>
              </w:pPrChange>
            </w:pPr>
            <w:del w:id="531" w:author="Amandeep Virk" w:date="2019-04-09T15:44:00Z">
              <w:r w:rsidRPr="00D95271" w:rsidDel="0079612E">
                <w:rPr>
                  <w:rFonts w:ascii="Arial" w:hAnsi="Arial"/>
                  <w:sz w:val="18"/>
                  <w:lang w:eastAsia="en-GB"/>
                </w:rPr>
                <w:delText>O.5</w:delText>
              </w:r>
            </w:del>
          </w:p>
        </w:tc>
        <w:tc>
          <w:tcPr>
            <w:tcW w:w="1858" w:type="dxa"/>
            <w:tcBorders>
              <w:top w:val="single" w:sz="6" w:space="0" w:color="auto"/>
              <w:left w:val="single" w:sz="6" w:space="0" w:color="auto"/>
              <w:bottom w:val="single" w:sz="6" w:space="0" w:color="auto"/>
              <w:right w:val="single" w:sz="6" w:space="0" w:color="auto"/>
            </w:tcBorders>
          </w:tcPr>
          <w:p w14:paraId="5488AEC7" w14:textId="3DDDD2BB" w:rsidR="00D95271" w:rsidRPr="00D95271" w:rsidDel="0079612E" w:rsidRDefault="00D95271">
            <w:pPr>
              <w:overflowPunct w:val="0"/>
              <w:autoSpaceDE w:val="0"/>
              <w:autoSpaceDN w:val="0"/>
              <w:adjustRightInd w:val="0"/>
              <w:textAlignment w:val="baseline"/>
              <w:rPr>
                <w:del w:id="532" w:author="Amandeep Virk" w:date="2019-04-09T15:44:00Z"/>
                <w:rFonts w:ascii="Arial" w:hAnsi="Arial"/>
                <w:sz w:val="18"/>
                <w:lang w:eastAsia="en-GB"/>
              </w:rPr>
              <w:pPrChange w:id="533" w:author="Amandeep Virk" w:date="2019-04-09T15:44:00Z">
                <w:pPr>
                  <w:keepNext/>
                  <w:keepLines/>
                  <w:overflowPunct w:val="0"/>
                  <w:autoSpaceDE w:val="0"/>
                  <w:autoSpaceDN w:val="0"/>
                  <w:adjustRightInd w:val="0"/>
                  <w:spacing w:after="0"/>
                  <w:jc w:val="center"/>
                  <w:textAlignment w:val="baseline"/>
                </w:pPr>
              </w:pPrChange>
            </w:pPr>
            <w:del w:id="534"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1AA5D8B2" w14:textId="01EA261B" w:rsidR="00D95271" w:rsidRPr="00D95271" w:rsidDel="0079612E" w:rsidRDefault="00D95271">
            <w:pPr>
              <w:overflowPunct w:val="0"/>
              <w:autoSpaceDE w:val="0"/>
              <w:autoSpaceDN w:val="0"/>
              <w:adjustRightInd w:val="0"/>
              <w:textAlignment w:val="baseline"/>
              <w:rPr>
                <w:del w:id="535" w:author="Amandeep Virk" w:date="2019-04-09T15:44:00Z"/>
                <w:rFonts w:ascii="Arial" w:hAnsi="Arial"/>
                <w:sz w:val="18"/>
                <w:lang w:eastAsia="en-GB"/>
              </w:rPr>
              <w:pPrChange w:id="53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6776D451" w14:textId="0EC488F1" w:rsidR="00D95271" w:rsidRPr="00D95271" w:rsidDel="0079612E" w:rsidRDefault="00D95271">
            <w:pPr>
              <w:overflowPunct w:val="0"/>
              <w:autoSpaceDE w:val="0"/>
              <w:autoSpaceDN w:val="0"/>
              <w:adjustRightInd w:val="0"/>
              <w:textAlignment w:val="baseline"/>
              <w:rPr>
                <w:del w:id="537" w:author="Amandeep Virk" w:date="2019-04-09T15:44:00Z"/>
                <w:rFonts w:ascii="Arial" w:hAnsi="Arial"/>
                <w:sz w:val="18"/>
                <w:lang w:eastAsia="en-GB"/>
              </w:rPr>
              <w:pPrChange w:id="538" w:author="Amandeep Virk" w:date="2019-04-09T15:44:00Z">
                <w:pPr>
                  <w:keepNext/>
                  <w:keepLines/>
                  <w:overflowPunct w:val="0"/>
                  <w:autoSpaceDE w:val="0"/>
                  <w:autoSpaceDN w:val="0"/>
                  <w:adjustRightInd w:val="0"/>
                  <w:spacing w:after="0"/>
                  <w:jc w:val="center"/>
                  <w:textAlignment w:val="baseline"/>
                </w:pPr>
              </w:pPrChange>
            </w:pPr>
            <w:del w:id="539" w:author="Amandeep Virk" w:date="2019-04-09T15:44:00Z">
              <w:r w:rsidRPr="00D95271" w:rsidDel="0079612E">
                <w:rPr>
                  <w:rFonts w:ascii="Arial" w:hAnsi="Arial"/>
                  <w:sz w:val="18"/>
                  <w:lang w:eastAsia="en-GB"/>
                </w:rPr>
                <w:delText>O_SINGLE_VER</w:delText>
              </w:r>
            </w:del>
          </w:p>
        </w:tc>
      </w:tr>
      <w:tr w:rsidR="00D95271" w:rsidRPr="00D95271" w:rsidDel="0079612E" w14:paraId="65439147" w14:textId="5E3E5A48" w:rsidTr="00D95271">
        <w:trPr>
          <w:cantSplit/>
          <w:jc w:val="center"/>
          <w:del w:id="540"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4E8BBCB7" w14:textId="64F97988" w:rsidR="00D95271" w:rsidRPr="00D95271" w:rsidDel="0079612E" w:rsidRDefault="00D95271">
            <w:pPr>
              <w:overflowPunct w:val="0"/>
              <w:autoSpaceDE w:val="0"/>
              <w:autoSpaceDN w:val="0"/>
              <w:adjustRightInd w:val="0"/>
              <w:textAlignment w:val="baseline"/>
              <w:rPr>
                <w:del w:id="541" w:author="Amandeep Virk" w:date="2019-04-09T15:44:00Z"/>
                <w:rFonts w:ascii="Arial" w:hAnsi="Arial"/>
                <w:sz w:val="18"/>
                <w:lang w:eastAsia="en-GB"/>
              </w:rPr>
              <w:pPrChange w:id="542" w:author="Amandeep Virk" w:date="2019-04-09T15:44:00Z">
                <w:pPr>
                  <w:keepNext/>
                  <w:keepLines/>
                  <w:overflowPunct w:val="0"/>
                  <w:autoSpaceDE w:val="0"/>
                  <w:autoSpaceDN w:val="0"/>
                  <w:adjustRightInd w:val="0"/>
                  <w:spacing w:after="0"/>
                  <w:textAlignment w:val="baseline"/>
                </w:pPr>
              </w:pPrChange>
            </w:pPr>
            <w:del w:id="543" w:author="Amandeep Virk" w:date="2019-04-09T15:44:00Z">
              <w:r w:rsidRPr="00D95271" w:rsidDel="0079612E">
                <w:rPr>
                  <w:rFonts w:ascii="Arial" w:hAnsi="Arial"/>
                  <w:sz w:val="18"/>
                  <w:lang w:eastAsia="en-GB"/>
                </w:rPr>
                <w:delText>Multi-verification capable UICC</w:delText>
              </w:r>
            </w:del>
          </w:p>
        </w:tc>
        <w:tc>
          <w:tcPr>
            <w:tcW w:w="635" w:type="dxa"/>
            <w:tcBorders>
              <w:top w:val="single" w:sz="6" w:space="0" w:color="auto"/>
              <w:left w:val="single" w:sz="6" w:space="0" w:color="auto"/>
              <w:bottom w:val="single" w:sz="6" w:space="0" w:color="auto"/>
              <w:right w:val="single" w:sz="6" w:space="0" w:color="auto"/>
            </w:tcBorders>
          </w:tcPr>
          <w:p w14:paraId="61D399F6" w14:textId="51B85290" w:rsidR="00D95271" w:rsidRPr="00D95271" w:rsidDel="0079612E" w:rsidRDefault="00D95271">
            <w:pPr>
              <w:overflowPunct w:val="0"/>
              <w:autoSpaceDE w:val="0"/>
              <w:autoSpaceDN w:val="0"/>
              <w:adjustRightInd w:val="0"/>
              <w:textAlignment w:val="baseline"/>
              <w:rPr>
                <w:del w:id="544" w:author="Amandeep Virk" w:date="2019-04-09T15:44:00Z"/>
                <w:rFonts w:ascii="Arial" w:hAnsi="Arial"/>
                <w:sz w:val="18"/>
                <w:lang w:eastAsia="en-GB"/>
              </w:rPr>
              <w:pPrChange w:id="545" w:author="Amandeep Virk" w:date="2019-04-09T15:44:00Z">
                <w:pPr>
                  <w:keepNext/>
                  <w:keepLines/>
                  <w:overflowPunct w:val="0"/>
                  <w:autoSpaceDE w:val="0"/>
                  <w:autoSpaceDN w:val="0"/>
                  <w:adjustRightInd w:val="0"/>
                  <w:spacing w:after="0"/>
                  <w:jc w:val="center"/>
                  <w:textAlignment w:val="baseline"/>
                </w:pPr>
              </w:pPrChange>
            </w:pPr>
            <w:del w:id="546" w:author="Amandeep Virk" w:date="2019-04-09T15:44:00Z">
              <w:r w:rsidRPr="00D95271" w:rsidDel="0079612E">
                <w:rPr>
                  <w:rFonts w:ascii="Arial" w:hAnsi="Arial"/>
                  <w:sz w:val="18"/>
                  <w:lang w:eastAsia="en-GB"/>
                </w:rPr>
                <w:delText>O.5</w:delText>
              </w:r>
            </w:del>
          </w:p>
        </w:tc>
        <w:tc>
          <w:tcPr>
            <w:tcW w:w="1858" w:type="dxa"/>
            <w:tcBorders>
              <w:top w:val="single" w:sz="6" w:space="0" w:color="auto"/>
              <w:left w:val="single" w:sz="6" w:space="0" w:color="auto"/>
              <w:bottom w:val="single" w:sz="6" w:space="0" w:color="auto"/>
              <w:right w:val="single" w:sz="6" w:space="0" w:color="auto"/>
            </w:tcBorders>
          </w:tcPr>
          <w:p w14:paraId="0DC65846" w14:textId="27443754" w:rsidR="00D95271" w:rsidRPr="00D95271" w:rsidDel="0079612E" w:rsidRDefault="00D95271">
            <w:pPr>
              <w:overflowPunct w:val="0"/>
              <w:autoSpaceDE w:val="0"/>
              <w:autoSpaceDN w:val="0"/>
              <w:adjustRightInd w:val="0"/>
              <w:textAlignment w:val="baseline"/>
              <w:rPr>
                <w:del w:id="547" w:author="Amandeep Virk" w:date="2019-04-09T15:44:00Z"/>
                <w:rFonts w:ascii="Arial" w:hAnsi="Arial"/>
                <w:sz w:val="18"/>
                <w:lang w:eastAsia="en-GB"/>
              </w:rPr>
              <w:pPrChange w:id="548" w:author="Amandeep Virk" w:date="2019-04-09T15:44:00Z">
                <w:pPr>
                  <w:keepNext/>
                  <w:keepLines/>
                  <w:overflowPunct w:val="0"/>
                  <w:autoSpaceDE w:val="0"/>
                  <w:autoSpaceDN w:val="0"/>
                  <w:adjustRightInd w:val="0"/>
                  <w:spacing w:after="0"/>
                  <w:jc w:val="center"/>
                  <w:textAlignment w:val="baseline"/>
                </w:pPr>
              </w:pPrChange>
            </w:pPr>
            <w:del w:id="549"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0D352A1C" w14:textId="7F0B6342" w:rsidR="00D95271" w:rsidRPr="00D95271" w:rsidDel="0079612E" w:rsidRDefault="00D95271">
            <w:pPr>
              <w:overflowPunct w:val="0"/>
              <w:autoSpaceDE w:val="0"/>
              <w:autoSpaceDN w:val="0"/>
              <w:adjustRightInd w:val="0"/>
              <w:textAlignment w:val="baseline"/>
              <w:rPr>
                <w:del w:id="550" w:author="Amandeep Virk" w:date="2019-04-09T15:44:00Z"/>
                <w:rFonts w:ascii="Arial" w:hAnsi="Arial"/>
                <w:sz w:val="18"/>
                <w:lang w:eastAsia="en-GB"/>
              </w:rPr>
              <w:pPrChange w:id="55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4B9D1BE2" w14:textId="72EBE1B2" w:rsidR="00D95271" w:rsidRPr="00D95271" w:rsidDel="0079612E" w:rsidRDefault="00D95271">
            <w:pPr>
              <w:overflowPunct w:val="0"/>
              <w:autoSpaceDE w:val="0"/>
              <w:autoSpaceDN w:val="0"/>
              <w:adjustRightInd w:val="0"/>
              <w:textAlignment w:val="baseline"/>
              <w:rPr>
                <w:del w:id="552" w:author="Amandeep Virk" w:date="2019-04-09T15:44:00Z"/>
                <w:rFonts w:ascii="Arial" w:hAnsi="Arial"/>
                <w:sz w:val="18"/>
                <w:lang w:eastAsia="en-GB"/>
              </w:rPr>
              <w:pPrChange w:id="553" w:author="Amandeep Virk" w:date="2019-04-09T15:44:00Z">
                <w:pPr>
                  <w:keepNext/>
                  <w:keepLines/>
                  <w:overflowPunct w:val="0"/>
                  <w:autoSpaceDE w:val="0"/>
                  <w:autoSpaceDN w:val="0"/>
                  <w:adjustRightInd w:val="0"/>
                  <w:spacing w:after="0"/>
                  <w:jc w:val="center"/>
                  <w:textAlignment w:val="baseline"/>
                </w:pPr>
              </w:pPrChange>
            </w:pPr>
            <w:del w:id="554" w:author="Amandeep Virk" w:date="2019-04-09T15:44:00Z">
              <w:r w:rsidRPr="00D95271" w:rsidDel="0079612E">
                <w:rPr>
                  <w:rFonts w:ascii="Arial" w:hAnsi="Arial"/>
                  <w:sz w:val="18"/>
                  <w:lang w:eastAsia="en-GB"/>
                </w:rPr>
                <w:delText>O_MULTI_VER</w:delText>
              </w:r>
            </w:del>
          </w:p>
        </w:tc>
      </w:tr>
      <w:tr w:rsidR="00D95271" w:rsidRPr="00D95271" w:rsidDel="0079612E" w14:paraId="70BFEB5F" w14:textId="45CFE1B4" w:rsidTr="00D95271">
        <w:trPr>
          <w:cantSplit/>
          <w:jc w:val="center"/>
          <w:del w:id="555"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6C294B60" w14:textId="191A564C" w:rsidR="00D95271" w:rsidRPr="00D95271" w:rsidDel="0079612E" w:rsidRDefault="00D95271">
            <w:pPr>
              <w:overflowPunct w:val="0"/>
              <w:autoSpaceDE w:val="0"/>
              <w:autoSpaceDN w:val="0"/>
              <w:adjustRightInd w:val="0"/>
              <w:textAlignment w:val="baseline"/>
              <w:rPr>
                <w:del w:id="556" w:author="Amandeep Virk" w:date="2019-04-09T15:44:00Z"/>
                <w:rFonts w:ascii="Arial" w:hAnsi="Arial"/>
                <w:sz w:val="18"/>
                <w:lang w:eastAsia="en-GB"/>
              </w:rPr>
              <w:pPrChange w:id="557" w:author="Amandeep Virk" w:date="2019-04-09T15:44:00Z">
                <w:pPr>
                  <w:keepNext/>
                  <w:keepLines/>
                  <w:overflowPunct w:val="0"/>
                  <w:autoSpaceDE w:val="0"/>
                  <w:autoSpaceDN w:val="0"/>
                  <w:adjustRightInd w:val="0"/>
                  <w:spacing w:after="0"/>
                  <w:textAlignment w:val="baseline"/>
                </w:pPr>
              </w:pPrChange>
            </w:pPr>
            <w:del w:id="558" w:author="Amandeep Virk" w:date="2019-04-09T15:44:00Z">
              <w:r w:rsidRPr="00D95271" w:rsidDel="0079612E">
                <w:rPr>
                  <w:rFonts w:ascii="Arial" w:hAnsi="Arial"/>
                  <w:sz w:val="18"/>
                  <w:lang w:eastAsia="en-GB"/>
                </w:rPr>
                <w:delText>More than one logical channel supported</w:delText>
              </w:r>
            </w:del>
          </w:p>
        </w:tc>
        <w:tc>
          <w:tcPr>
            <w:tcW w:w="635" w:type="dxa"/>
            <w:tcBorders>
              <w:top w:val="single" w:sz="6" w:space="0" w:color="auto"/>
              <w:left w:val="single" w:sz="6" w:space="0" w:color="auto"/>
              <w:bottom w:val="single" w:sz="6" w:space="0" w:color="auto"/>
              <w:right w:val="single" w:sz="6" w:space="0" w:color="auto"/>
            </w:tcBorders>
          </w:tcPr>
          <w:p w14:paraId="073D8203" w14:textId="226D68CB" w:rsidR="00D95271" w:rsidRPr="00D95271" w:rsidDel="0079612E" w:rsidRDefault="00D95271">
            <w:pPr>
              <w:overflowPunct w:val="0"/>
              <w:autoSpaceDE w:val="0"/>
              <w:autoSpaceDN w:val="0"/>
              <w:adjustRightInd w:val="0"/>
              <w:textAlignment w:val="baseline"/>
              <w:rPr>
                <w:del w:id="559" w:author="Amandeep Virk" w:date="2019-04-09T15:44:00Z"/>
                <w:rFonts w:ascii="Arial" w:hAnsi="Arial"/>
                <w:sz w:val="18"/>
                <w:lang w:eastAsia="en-GB"/>
              </w:rPr>
              <w:pPrChange w:id="560" w:author="Amandeep Virk" w:date="2019-04-09T15:44:00Z">
                <w:pPr>
                  <w:keepNext/>
                  <w:keepLines/>
                  <w:overflowPunct w:val="0"/>
                  <w:autoSpaceDE w:val="0"/>
                  <w:autoSpaceDN w:val="0"/>
                  <w:adjustRightInd w:val="0"/>
                  <w:spacing w:after="0"/>
                  <w:jc w:val="center"/>
                  <w:textAlignment w:val="baseline"/>
                </w:pPr>
              </w:pPrChange>
            </w:pPr>
            <w:del w:id="561"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5DB1625D" w14:textId="5A59FCA6" w:rsidR="00D95271" w:rsidRPr="00D95271" w:rsidDel="0079612E" w:rsidRDefault="00D95271">
            <w:pPr>
              <w:overflowPunct w:val="0"/>
              <w:autoSpaceDE w:val="0"/>
              <w:autoSpaceDN w:val="0"/>
              <w:adjustRightInd w:val="0"/>
              <w:textAlignment w:val="baseline"/>
              <w:rPr>
                <w:del w:id="562" w:author="Amandeep Virk" w:date="2019-04-09T15:44:00Z"/>
                <w:rFonts w:ascii="Arial" w:hAnsi="Arial"/>
                <w:sz w:val="18"/>
                <w:lang w:eastAsia="en-GB"/>
              </w:rPr>
              <w:pPrChange w:id="563" w:author="Amandeep Virk" w:date="2019-04-09T15:44:00Z">
                <w:pPr>
                  <w:keepNext/>
                  <w:keepLines/>
                  <w:overflowPunct w:val="0"/>
                  <w:autoSpaceDE w:val="0"/>
                  <w:autoSpaceDN w:val="0"/>
                  <w:adjustRightInd w:val="0"/>
                  <w:spacing w:after="0"/>
                  <w:jc w:val="center"/>
                  <w:textAlignment w:val="baseline"/>
                </w:pPr>
              </w:pPrChange>
            </w:pPr>
            <w:del w:id="564" w:author="Amandeep Virk" w:date="2019-04-09T15:44:00Z">
              <w:r w:rsidRPr="00D95271" w:rsidDel="0079612E">
                <w:rPr>
                  <w:rFonts w:ascii="Arial" w:hAnsi="Arial"/>
                  <w:sz w:val="18"/>
                  <w:lang w:eastAsia="en-GB"/>
                </w:rPr>
                <w:delText>Rel-4</w:delText>
              </w:r>
            </w:del>
          </w:p>
        </w:tc>
        <w:tc>
          <w:tcPr>
            <w:tcW w:w="774" w:type="dxa"/>
            <w:tcBorders>
              <w:top w:val="single" w:sz="6" w:space="0" w:color="auto"/>
              <w:left w:val="single" w:sz="6" w:space="0" w:color="auto"/>
              <w:bottom w:val="single" w:sz="6" w:space="0" w:color="auto"/>
              <w:right w:val="single" w:sz="6" w:space="0" w:color="auto"/>
            </w:tcBorders>
          </w:tcPr>
          <w:p w14:paraId="7917693E" w14:textId="493E6264" w:rsidR="00D95271" w:rsidRPr="00D95271" w:rsidDel="0079612E" w:rsidRDefault="00D95271">
            <w:pPr>
              <w:overflowPunct w:val="0"/>
              <w:autoSpaceDE w:val="0"/>
              <w:autoSpaceDN w:val="0"/>
              <w:adjustRightInd w:val="0"/>
              <w:textAlignment w:val="baseline"/>
              <w:rPr>
                <w:del w:id="565" w:author="Amandeep Virk" w:date="2019-04-09T15:44:00Z"/>
                <w:rFonts w:ascii="Arial" w:hAnsi="Arial"/>
                <w:sz w:val="18"/>
                <w:lang w:eastAsia="en-GB"/>
              </w:rPr>
              <w:pPrChange w:id="56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122D591A" w14:textId="79517A5B" w:rsidR="00D95271" w:rsidRPr="00D95271" w:rsidDel="0079612E" w:rsidRDefault="00D95271">
            <w:pPr>
              <w:overflowPunct w:val="0"/>
              <w:autoSpaceDE w:val="0"/>
              <w:autoSpaceDN w:val="0"/>
              <w:adjustRightInd w:val="0"/>
              <w:textAlignment w:val="baseline"/>
              <w:rPr>
                <w:del w:id="567" w:author="Amandeep Virk" w:date="2019-04-09T15:44:00Z"/>
                <w:rFonts w:ascii="Arial" w:hAnsi="Arial"/>
                <w:sz w:val="18"/>
                <w:lang w:eastAsia="en-GB"/>
              </w:rPr>
              <w:pPrChange w:id="568" w:author="Amandeep Virk" w:date="2019-04-09T15:44:00Z">
                <w:pPr>
                  <w:keepNext/>
                  <w:keepLines/>
                  <w:overflowPunct w:val="0"/>
                  <w:autoSpaceDE w:val="0"/>
                  <w:autoSpaceDN w:val="0"/>
                  <w:adjustRightInd w:val="0"/>
                  <w:spacing w:after="0"/>
                  <w:jc w:val="center"/>
                  <w:textAlignment w:val="baseline"/>
                </w:pPr>
              </w:pPrChange>
            </w:pPr>
            <w:del w:id="569" w:author="Amandeep Virk" w:date="2019-04-09T15:44:00Z">
              <w:r w:rsidRPr="00D95271" w:rsidDel="0079612E">
                <w:rPr>
                  <w:rFonts w:ascii="Arial" w:hAnsi="Arial"/>
                  <w:sz w:val="18"/>
                  <w:lang w:eastAsia="en-GB"/>
                </w:rPr>
                <w:delText>O_LOG_CHANS</w:delText>
              </w:r>
            </w:del>
          </w:p>
        </w:tc>
      </w:tr>
      <w:tr w:rsidR="00D95271" w:rsidRPr="00D95271" w:rsidDel="0079612E" w14:paraId="72BB7F0A" w14:textId="58DC0949" w:rsidTr="00D95271">
        <w:trPr>
          <w:cantSplit/>
          <w:jc w:val="center"/>
          <w:del w:id="570"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0DB58CCF" w14:textId="53129EEA" w:rsidR="00D95271" w:rsidRPr="00D95271" w:rsidDel="0079612E" w:rsidRDefault="00D95271">
            <w:pPr>
              <w:overflowPunct w:val="0"/>
              <w:autoSpaceDE w:val="0"/>
              <w:autoSpaceDN w:val="0"/>
              <w:adjustRightInd w:val="0"/>
              <w:textAlignment w:val="baseline"/>
              <w:rPr>
                <w:del w:id="571" w:author="Amandeep Virk" w:date="2019-04-09T15:44:00Z"/>
                <w:rFonts w:ascii="Arial" w:hAnsi="Arial"/>
                <w:sz w:val="18"/>
                <w:lang w:eastAsia="en-GB"/>
              </w:rPr>
              <w:pPrChange w:id="572" w:author="Amandeep Virk" w:date="2019-04-09T15:44:00Z">
                <w:pPr>
                  <w:keepNext/>
                  <w:keepLines/>
                  <w:overflowPunct w:val="0"/>
                  <w:autoSpaceDE w:val="0"/>
                  <w:autoSpaceDN w:val="0"/>
                  <w:adjustRightInd w:val="0"/>
                  <w:spacing w:after="0"/>
                  <w:textAlignment w:val="baseline"/>
                </w:pPr>
              </w:pPrChange>
            </w:pPr>
            <w:del w:id="573" w:author="Amandeep Virk" w:date="2019-04-09T15:44:00Z">
              <w:r w:rsidRPr="00D95271" w:rsidDel="0079612E">
                <w:rPr>
                  <w:rFonts w:ascii="Arial" w:hAnsi="Arial"/>
                  <w:sz w:val="18"/>
                  <w:lang w:eastAsia="en-GB"/>
                </w:rPr>
                <w:delText>More than two logical channels supported</w:delText>
              </w:r>
            </w:del>
          </w:p>
        </w:tc>
        <w:tc>
          <w:tcPr>
            <w:tcW w:w="635" w:type="dxa"/>
            <w:tcBorders>
              <w:top w:val="single" w:sz="6" w:space="0" w:color="auto"/>
              <w:left w:val="single" w:sz="6" w:space="0" w:color="auto"/>
              <w:bottom w:val="single" w:sz="6" w:space="0" w:color="auto"/>
              <w:right w:val="single" w:sz="6" w:space="0" w:color="auto"/>
            </w:tcBorders>
          </w:tcPr>
          <w:p w14:paraId="08E786E4" w14:textId="0C675FC3" w:rsidR="00D95271" w:rsidRPr="00D95271" w:rsidDel="0079612E" w:rsidRDefault="00D95271">
            <w:pPr>
              <w:overflowPunct w:val="0"/>
              <w:autoSpaceDE w:val="0"/>
              <w:autoSpaceDN w:val="0"/>
              <w:adjustRightInd w:val="0"/>
              <w:textAlignment w:val="baseline"/>
              <w:rPr>
                <w:del w:id="574" w:author="Amandeep Virk" w:date="2019-04-09T15:44:00Z"/>
                <w:rFonts w:ascii="Arial" w:hAnsi="Arial"/>
                <w:sz w:val="18"/>
                <w:lang w:eastAsia="en-GB"/>
              </w:rPr>
              <w:pPrChange w:id="575" w:author="Amandeep Virk" w:date="2019-04-09T15:44:00Z">
                <w:pPr>
                  <w:keepNext/>
                  <w:keepLines/>
                  <w:overflowPunct w:val="0"/>
                  <w:autoSpaceDE w:val="0"/>
                  <w:autoSpaceDN w:val="0"/>
                  <w:adjustRightInd w:val="0"/>
                  <w:spacing w:after="0"/>
                  <w:jc w:val="center"/>
                  <w:textAlignment w:val="baseline"/>
                </w:pPr>
              </w:pPrChange>
            </w:pPr>
            <w:del w:id="576"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352E9A51" w14:textId="74D16CC4" w:rsidR="00D95271" w:rsidRPr="00D95271" w:rsidDel="0079612E" w:rsidRDefault="00D95271">
            <w:pPr>
              <w:overflowPunct w:val="0"/>
              <w:autoSpaceDE w:val="0"/>
              <w:autoSpaceDN w:val="0"/>
              <w:adjustRightInd w:val="0"/>
              <w:textAlignment w:val="baseline"/>
              <w:rPr>
                <w:del w:id="577" w:author="Amandeep Virk" w:date="2019-04-09T15:44:00Z"/>
                <w:rFonts w:ascii="Arial" w:hAnsi="Arial"/>
                <w:sz w:val="18"/>
                <w:lang w:eastAsia="en-GB"/>
              </w:rPr>
              <w:pPrChange w:id="578" w:author="Amandeep Virk" w:date="2019-04-09T15:44:00Z">
                <w:pPr>
                  <w:keepNext/>
                  <w:keepLines/>
                  <w:overflowPunct w:val="0"/>
                  <w:autoSpaceDE w:val="0"/>
                  <w:autoSpaceDN w:val="0"/>
                  <w:adjustRightInd w:val="0"/>
                  <w:spacing w:after="0"/>
                  <w:jc w:val="center"/>
                  <w:textAlignment w:val="baseline"/>
                </w:pPr>
              </w:pPrChange>
            </w:pPr>
            <w:del w:id="579" w:author="Amandeep Virk" w:date="2019-04-09T15:44:00Z">
              <w:r w:rsidRPr="00D95271" w:rsidDel="0079612E">
                <w:rPr>
                  <w:rFonts w:ascii="Arial" w:hAnsi="Arial"/>
                  <w:sz w:val="18"/>
                  <w:lang w:eastAsia="en-GB"/>
                </w:rPr>
                <w:delText>Rel-4</w:delText>
              </w:r>
            </w:del>
          </w:p>
        </w:tc>
        <w:tc>
          <w:tcPr>
            <w:tcW w:w="774" w:type="dxa"/>
            <w:tcBorders>
              <w:top w:val="single" w:sz="6" w:space="0" w:color="auto"/>
              <w:left w:val="single" w:sz="6" w:space="0" w:color="auto"/>
              <w:bottom w:val="single" w:sz="6" w:space="0" w:color="auto"/>
              <w:right w:val="single" w:sz="6" w:space="0" w:color="auto"/>
            </w:tcBorders>
          </w:tcPr>
          <w:p w14:paraId="57E2E5D3" w14:textId="21468C7F" w:rsidR="00D95271" w:rsidRPr="00D95271" w:rsidDel="0079612E" w:rsidRDefault="00D95271">
            <w:pPr>
              <w:overflowPunct w:val="0"/>
              <w:autoSpaceDE w:val="0"/>
              <w:autoSpaceDN w:val="0"/>
              <w:adjustRightInd w:val="0"/>
              <w:textAlignment w:val="baseline"/>
              <w:rPr>
                <w:del w:id="580" w:author="Amandeep Virk" w:date="2019-04-09T15:44:00Z"/>
                <w:rFonts w:ascii="Arial" w:hAnsi="Arial"/>
                <w:sz w:val="18"/>
                <w:lang w:eastAsia="en-GB"/>
              </w:rPr>
              <w:pPrChange w:id="58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3697A5AC" w14:textId="2A88B031" w:rsidR="00D95271" w:rsidRPr="00D95271" w:rsidDel="0079612E" w:rsidRDefault="00D95271">
            <w:pPr>
              <w:overflowPunct w:val="0"/>
              <w:autoSpaceDE w:val="0"/>
              <w:autoSpaceDN w:val="0"/>
              <w:adjustRightInd w:val="0"/>
              <w:textAlignment w:val="baseline"/>
              <w:rPr>
                <w:del w:id="582" w:author="Amandeep Virk" w:date="2019-04-09T15:44:00Z"/>
                <w:rFonts w:ascii="Arial" w:hAnsi="Arial"/>
                <w:sz w:val="18"/>
                <w:lang w:eastAsia="en-GB"/>
              </w:rPr>
              <w:pPrChange w:id="583" w:author="Amandeep Virk" w:date="2019-04-09T15:44:00Z">
                <w:pPr>
                  <w:keepNext/>
                  <w:keepLines/>
                  <w:overflowPunct w:val="0"/>
                  <w:autoSpaceDE w:val="0"/>
                  <w:autoSpaceDN w:val="0"/>
                  <w:adjustRightInd w:val="0"/>
                  <w:spacing w:after="0"/>
                  <w:jc w:val="center"/>
                  <w:textAlignment w:val="baseline"/>
                </w:pPr>
              </w:pPrChange>
            </w:pPr>
            <w:del w:id="584" w:author="Amandeep Virk" w:date="2019-04-09T15:44:00Z">
              <w:r w:rsidRPr="00D95271" w:rsidDel="0079612E">
                <w:rPr>
                  <w:rFonts w:ascii="Arial" w:hAnsi="Arial"/>
                  <w:sz w:val="18"/>
                  <w:lang w:eastAsia="en-GB"/>
                </w:rPr>
                <w:delText>O_LOG_CHANS_34</w:delText>
              </w:r>
            </w:del>
          </w:p>
        </w:tc>
      </w:tr>
      <w:tr w:rsidR="00D95271" w:rsidRPr="00D95271" w:rsidDel="0079612E" w14:paraId="27D13267" w14:textId="0BCA08F5" w:rsidTr="00D95271">
        <w:trPr>
          <w:cantSplit/>
          <w:jc w:val="center"/>
          <w:del w:id="585"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1E058E62" w14:textId="0C5D2C49" w:rsidR="00D95271" w:rsidRPr="00D95271" w:rsidDel="0079612E" w:rsidRDefault="00D95271">
            <w:pPr>
              <w:overflowPunct w:val="0"/>
              <w:autoSpaceDE w:val="0"/>
              <w:autoSpaceDN w:val="0"/>
              <w:adjustRightInd w:val="0"/>
              <w:textAlignment w:val="baseline"/>
              <w:rPr>
                <w:del w:id="586" w:author="Amandeep Virk" w:date="2019-04-09T15:44:00Z"/>
                <w:rFonts w:ascii="Arial" w:hAnsi="Arial"/>
                <w:sz w:val="18"/>
                <w:lang w:eastAsia="en-GB"/>
              </w:rPr>
              <w:pPrChange w:id="587" w:author="Amandeep Virk" w:date="2019-04-09T15:44:00Z">
                <w:pPr>
                  <w:keepNext/>
                  <w:keepLines/>
                  <w:overflowPunct w:val="0"/>
                  <w:autoSpaceDE w:val="0"/>
                  <w:autoSpaceDN w:val="0"/>
                  <w:adjustRightInd w:val="0"/>
                  <w:spacing w:after="0"/>
                  <w:textAlignment w:val="baseline"/>
                </w:pPr>
              </w:pPrChange>
            </w:pPr>
            <w:del w:id="588" w:author="Amandeep Virk" w:date="2019-04-09T15:44:00Z">
              <w:r w:rsidRPr="00D95271" w:rsidDel="0079612E">
                <w:rPr>
                  <w:rFonts w:ascii="Arial" w:hAnsi="Arial"/>
                  <w:sz w:val="18"/>
                  <w:lang w:eastAsia="en-GB"/>
                </w:rPr>
                <w:delText>Shareable files</w:delText>
              </w:r>
            </w:del>
          </w:p>
        </w:tc>
        <w:tc>
          <w:tcPr>
            <w:tcW w:w="635" w:type="dxa"/>
            <w:tcBorders>
              <w:top w:val="single" w:sz="6" w:space="0" w:color="auto"/>
              <w:left w:val="single" w:sz="6" w:space="0" w:color="auto"/>
              <w:bottom w:val="single" w:sz="6" w:space="0" w:color="auto"/>
              <w:right w:val="single" w:sz="6" w:space="0" w:color="auto"/>
            </w:tcBorders>
          </w:tcPr>
          <w:p w14:paraId="563400DE" w14:textId="6D789C2C" w:rsidR="00D95271" w:rsidRPr="00D95271" w:rsidDel="0079612E" w:rsidRDefault="00D95271">
            <w:pPr>
              <w:overflowPunct w:val="0"/>
              <w:autoSpaceDE w:val="0"/>
              <w:autoSpaceDN w:val="0"/>
              <w:adjustRightInd w:val="0"/>
              <w:textAlignment w:val="baseline"/>
              <w:rPr>
                <w:del w:id="589" w:author="Amandeep Virk" w:date="2019-04-09T15:44:00Z"/>
                <w:rFonts w:ascii="Arial" w:hAnsi="Arial"/>
                <w:sz w:val="18"/>
                <w:lang w:eastAsia="en-GB"/>
              </w:rPr>
              <w:pPrChange w:id="590" w:author="Amandeep Virk" w:date="2019-04-09T15:44:00Z">
                <w:pPr>
                  <w:keepNext/>
                  <w:keepLines/>
                  <w:overflowPunct w:val="0"/>
                  <w:autoSpaceDE w:val="0"/>
                  <w:autoSpaceDN w:val="0"/>
                  <w:adjustRightInd w:val="0"/>
                  <w:spacing w:after="0"/>
                  <w:jc w:val="center"/>
                  <w:textAlignment w:val="baseline"/>
                </w:pPr>
              </w:pPrChange>
            </w:pPr>
            <w:del w:id="591"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2412387D" w14:textId="470C31E7" w:rsidR="00D95271" w:rsidRPr="00D95271" w:rsidDel="0079612E" w:rsidRDefault="00D95271">
            <w:pPr>
              <w:overflowPunct w:val="0"/>
              <w:autoSpaceDE w:val="0"/>
              <w:autoSpaceDN w:val="0"/>
              <w:adjustRightInd w:val="0"/>
              <w:textAlignment w:val="baseline"/>
              <w:rPr>
                <w:del w:id="592" w:author="Amandeep Virk" w:date="2019-04-09T15:44:00Z"/>
                <w:rFonts w:ascii="Arial" w:hAnsi="Arial"/>
                <w:sz w:val="18"/>
                <w:lang w:eastAsia="en-GB"/>
              </w:rPr>
              <w:pPrChange w:id="593" w:author="Amandeep Virk" w:date="2019-04-09T15:44:00Z">
                <w:pPr>
                  <w:keepNext/>
                  <w:keepLines/>
                  <w:overflowPunct w:val="0"/>
                  <w:autoSpaceDE w:val="0"/>
                  <w:autoSpaceDN w:val="0"/>
                  <w:adjustRightInd w:val="0"/>
                  <w:spacing w:after="0"/>
                  <w:jc w:val="center"/>
                  <w:textAlignment w:val="baseline"/>
                </w:pPr>
              </w:pPrChange>
            </w:pPr>
            <w:del w:id="594" w:author="Amandeep Virk" w:date="2019-04-09T15:44:00Z">
              <w:r w:rsidRPr="00D95271" w:rsidDel="0079612E">
                <w:rPr>
                  <w:rFonts w:ascii="Arial" w:hAnsi="Arial"/>
                  <w:sz w:val="18"/>
                  <w:lang w:eastAsia="en-GB"/>
                </w:rPr>
                <w:delText>Rel-4</w:delText>
              </w:r>
            </w:del>
          </w:p>
        </w:tc>
        <w:tc>
          <w:tcPr>
            <w:tcW w:w="774" w:type="dxa"/>
            <w:tcBorders>
              <w:top w:val="single" w:sz="6" w:space="0" w:color="auto"/>
              <w:left w:val="single" w:sz="6" w:space="0" w:color="auto"/>
              <w:bottom w:val="single" w:sz="6" w:space="0" w:color="auto"/>
              <w:right w:val="single" w:sz="6" w:space="0" w:color="auto"/>
            </w:tcBorders>
          </w:tcPr>
          <w:p w14:paraId="6A0DE634" w14:textId="39E356BE" w:rsidR="00D95271" w:rsidRPr="00D95271" w:rsidDel="0079612E" w:rsidRDefault="00D95271">
            <w:pPr>
              <w:overflowPunct w:val="0"/>
              <w:autoSpaceDE w:val="0"/>
              <w:autoSpaceDN w:val="0"/>
              <w:adjustRightInd w:val="0"/>
              <w:textAlignment w:val="baseline"/>
              <w:rPr>
                <w:del w:id="595" w:author="Amandeep Virk" w:date="2019-04-09T15:44:00Z"/>
                <w:rFonts w:ascii="Arial" w:hAnsi="Arial"/>
                <w:sz w:val="18"/>
                <w:lang w:eastAsia="en-GB"/>
              </w:rPr>
              <w:pPrChange w:id="59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32454E14" w14:textId="6183791C" w:rsidR="00D95271" w:rsidRPr="00D95271" w:rsidDel="0079612E" w:rsidRDefault="00D95271">
            <w:pPr>
              <w:overflowPunct w:val="0"/>
              <w:autoSpaceDE w:val="0"/>
              <w:autoSpaceDN w:val="0"/>
              <w:adjustRightInd w:val="0"/>
              <w:textAlignment w:val="baseline"/>
              <w:rPr>
                <w:del w:id="597" w:author="Amandeep Virk" w:date="2019-04-09T15:44:00Z"/>
                <w:rFonts w:ascii="Arial" w:hAnsi="Arial"/>
                <w:sz w:val="18"/>
                <w:lang w:eastAsia="en-GB"/>
              </w:rPr>
              <w:pPrChange w:id="598" w:author="Amandeep Virk" w:date="2019-04-09T15:44:00Z">
                <w:pPr>
                  <w:keepNext/>
                  <w:keepLines/>
                  <w:overflowPunct w:val="0"/>
                  <w:autoSpaceDE w:val="0"/>
                  <w:autoSpaceDN w:val="0"/>
                  <w:adjustRightInd w:val="0"/>
                  <w:spacing w:after="0"/>
                  <w:jc w:val="center"/>
                  <w:textAlignment w:val="baseline"/>
                </w:pPr>
              </w:pPrChange>
            </w:pPr>
            <w:del w:id="599" w:author="Amandeep Virk" w:date="2019-04-09T15:44:00Z">
              <w:r w:rsidRPr="00D95271" w:rsidDel="0079612E">
                <w:rPr>
                  <w:rFonts w:ascii="Arial" w:hAnsi="Arial"/>
                  <w:sz w:val="18"/>
                  <w:lang w:eastAsia="en-GB"/>
                </w:rPr>
                <w:delText>O_SHAREABLE</w:delText>
              </w:r>
            </w:del>
          </w:p>
        </w:tc>
      </w:tr>
      <w:tr w:rsidR="00D95271" w:rsidRPr="00D95271" w:rsidDel="0079612E" w14:paraId="2A1E98AE" w14:textId="548621E9" w:rsidTr="00D95271">
        <w:trPr>
          <w:cantSplit/>
          <w:jc w:val="center"/>
          <w:del w:id="600"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1F876ACB" w14:textId="60C6540D" w:rsidR="00D95271" w:rsidRPr="00D95271" w:rsidDel="0079612E" w:rsidRDefault="00D95271">
            <w:pPr>
              <w:overflowPunct w:val="0"/>
              <w:autoSpaceDE w:val="0"/>
              <w:autoSpaceDN w:val="0"/>
              <w:adjustRightInd w:val="0"/>
              <w:textAlignment w:val="baseline"/>
              <w:rPr>
                <w:del w:id="601" w:author="Amandeep Virk" w:date="2019-04-09T15:44:00Z"/>
                <w:rFonts w:ascii="Arial" w:hAnsi="Arial"/>
                <w:sz w:val="18"/>
                <w:lang w:eastAsia="en-GB"/>
              </w:rPr>
              <w:pPrChange w:id="602" w:author="Amandeep Virk" w:date="2019-04-09T15:44:00Z">
                <w:pPr>
                  <w:keepNext/>
                  <w:keepLines/>
                  <w:overflowPunct w:val="0"/>
                  <w:autoSpaceDE w:val="0"/>
                  <w:autoSpaceDN w:val="0"/>
                  <w:adjustRightInd w:val="0"/>
                  <w:spacing w:after="0"/>
                  <w:textAlignment w:val="baseline"/>
                </w:pPr>
              </w:pPrChange>
            </w:pPr>
            <w:del w:id="603" w:author="Amandeep Virk" w:date="2019-04-09T15:44:00Z">
              <w:r w:rsidRPr="00D95271" w:rsidDel="0079612E">
                <w:rPr>
                  <w:rFonts w:ascii="Arial" w:hAnsi="Arial"/>
                  <w:sz w:val="18"/>
                  <w:lang w:eastAsia="en-GB"/>
                </w:rPr>
                <w:delText>Non-shareable files</w:delText>
              </w:r>
            </w:del>
          </w:p>
        </w:tc>
        <w:tc>
          <w:tcPr>
            <w:tcW w:w="635" w:type="dxa"/>
            <w:tcBorders>
              <w:top w:val="single" w:sz="6" w:space="0" w:color="auto"/>
              <w:left w:val="single" w:sz="6" w:space="0" w:color="auto"/>
              <w:bottom w:val="single" w:sz="6" w:space="0" w:color="auto"/>
              <w:right w:val="single" w:sz="6" w:space="0" w:color="auto"/>
            </w:tcBorders>
          </w:tcPr>
          <w:p w14:paraId="2918AB44" w14:textId="339367A4" w:rsidR="00D95271" w:rsidRPr="00D95271" w:rsidDel="0079612E" w:rsidRDefault="00D95271">
            <w:pPr>
              <w:overflowPunct w:val="0"/>
              <w:autoSpaceDE w:val="0"/>
              <w:autoSpaceDN w:val="0"/>
              <w:adjustRightInd w:val="0"/>
              <w:textAlignment w:val="baseline"/>
              <w:rPr>
                <w:del w:id="604" w:author="Amandeep Virk" w:date="2019-04-09T15:44:00Z"/>
                <w:rFonts w:ascii="Arial" w:hAnsi="Arial"/>
                <w:sz w:val="18"/>
                <w:lang w:eastAsia="en-GB"/>
              </w:rPr>
              <w:pPrChange w:id="605" w:author="Amandeep Virk" w:date="2019-04-09T15:44:00Z">
                <w:pPr>
                  <w:keepNext/>
                  <w:keepLines/>
                  <w:overflowPunct w:val="0"/>
                  <w:autoSpaceDE w:val="0"/>
                  <w:autoSpaceDN w:val="0"/>
                  <w:adjustRightInd w:val="0"/>
                  <w:spacing w:after="0"/>
                  <w:jc w:val="center"/>
                  <w:textAlignment w:val="baseline"/>
                </w:pPr>
              </w:pPrChange>
            </w:pPr>
            <w:del w:id="606"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326F080D" w14:textId="38FBCE27" w:rsidR="00D95271" w:rsidRPr="00D95271" w:rsidDel="0079612E" w:rsidRDefault="00D95271">
            <w:pPr>
              <w:overflowPunct w:val="0"/>
              <w:autoSpaceDE w:val="0"/>
              <w:autoSpaceDN w:val="0"/>
              <w:adjustRightInd w:val="0"/>
              <w:textAlignment w:val="baseline"/>
              <w:rPr>
                <w:del w:id="607" w:author="Amandeep Virk" w:date="2019-04-09T15:44:00Z"/>
                <w:rFonts w:ascii="Arial" w:hAnsi="Arial"/>
                <w:sz w:val="18"/>
                <w:lang w:eastAsia="en-GB"/>
              </w:rPr>
              <w:pPrChange w:id="608" w:author="Amandeep Virk" w:date="2019-04-09T15:44:00Z">
                <w:pPr>
                  <w:keepNext/>
                  <w:keepLines/>
                  <w:overflowPunct w:val="0"/>
                  <w:autoSpaceDE w:val="0"/>
                  <w:autoSpaceDN w:val="0"/>
                  <w:adjustRightInd w:val="0"/>
                  <w:spacing w:after="0"/>
                  <w:jc w:val="center"/>
                  <w:textAlignment w:val="baseline"/>
                </w:pPr>
              </w:pPrChange>
            </w:pPr>
            <w:del w:id="609" w:author="Amandeep Virk" w:date="2019-04-09T15:44:00Z">
              <w:r w:rsidRPr="00D95271" w:rsidDel="0079612E">
                <w:rPr>
                  <w:rFonts w:ascii="Arial" w:hAnsi="Arial"/>
                  <w:sz w:val="18"/>
                  <w:lang w:eastAsia="en-GB"/>
                </w:rPr>
                <w:delText>Rel-4</w:delText>
              </w:r>
            </w:del>
          </w:p>
        </w:tc>
        <w:tc>
          <w:tcPr>
            <w:tcW w:w="774" w:type="dxa"/>
            <w:tcBorders>
              <w:top w:val="single" w:sz="6" w:space="0" w:color="auto"/>
              <w:left w:val="single" w:sz="6" w:space="0" w:color="auto"/>
              <w:bottom w:val="single" w:sz="6" w:space="0" w:color="auto"/>
              <w:right w:val="single" w:sz="6" w:space="0" w:color="auto"/>
            </w:tcBorders>
          </w:tcPr>
          <w:p w14:paraId="6894A4F9" w14:textId="2F208443" w:rsidR="00D95271" w:rsidRPr="00D95271" w:rsidDel="0079612E" w:rsidRDefault="00D95271">
            <w:pPr>
              <w:overflowPunct w:val="0"/>
              <w:autoSpaceDE w:val="0"/>
              <w:autoSpaceDN w:val="0"/>
              <w:adjustRightInd w:val="0"/>
              <w:textAlignment w:val="baseline"/>
              <w:rPr>
                <w:del w:id="610" w:author="Amandeep Virk" w:date="2019-04-09T15:44:00Z"/>
                <w:rFonts w:ascii="Arial" w:hAnsi="Arial"/>
                <w:sz w:val="18"/>
                <w:lang w:eastAsia="en-GB"/>
              </w:rPr>
              <w:pPrChange w:id="61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2989E4E3" w14:textId="0D7ECCDE" w:rsidR="00D95271" w:rsidRPr="00D95271" w:rsidDel="0079612E" w:rsidRDefault="00D95271">
            <w:pPr>
              <w:overflowPunct w:val="0"/>
              <w:autoSpaceDE w:val="0"/>
              <w:autoSpaceDN w:val="0"/>
              <w:adjustRightInd w:val="0"/>
              <w:textAlignment w:val="baseline"/>
              <w:rPr>
                <w:del w:id="612" w:author="Amandeep Virk" w:date="2019-04-09T15:44:00Z"/>
                <w:rFonts w:ascii="Arial" w:hAnsi="Arial"/>
                <w:sz w:val="18"/>
                <w:lang w:eastAsia="en-GB"/>
              </w:rPr>
              <w:pPrChange w:id="613" w:author="Amandeep Virk" w:date="2019-04-09T15:44:00Z">
                <w:pPr>
                  <w:keepNext/>
                  <w:keepLines/>
                  <w:overflowPunct w:val="0"/>
                  <w:autoSpaceDE w:val="0"/>
                  <w:autoSpaceDN w:val="0"/>
                  <w:adjustRightInd w:val="0"/>
                  <w:spacing w:after="0"/>
                  <w:jc w:val="center"/>
                  <w:textAlignment w:val="baseline"/>
                </w:pPr>
              </w:pPrChange>
            </w:pPr>
            <w:del w:id="614" w:author="Amandeep Virk" w:date="2019-04-09T15:44:00Z">
              <w:r w:rsidRPr="00D95271" w:rsidDel="0079612E">
                <w:rPr>
                  <w:rFonts w:ascii="Arial" w:hAnsi="Arial"/>
                  <w:sz w:val="18"/>
                  <w:lang w:eastAsia="en-GB"/>
                </w:rPr>
                <w:delText>O_NON_SHAREABLE</w:delText>
              </w:r>
            </w:del>
          </w:p>
        </w:tc>
      </w:tr>
      <w:tr w:rsidR="00D95271" w:rsidRPr="00D95271" w:rsidDel="0079612E" w14:paraId="19CB6D3E" w14:textId="48CF1BF1" w:rsidTr="00D95271">
        <w:trPr>
          <w:cantSplit/>
          <w:jc w:val="center"/>
          <w:del w:id="615"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72D4183C" w14:textId="38CFC980" w:rsidR="00D95271" w:rsidRPr="00D95271" w:rsidDel="0079612E" w:rsidRDefault="00D95271">
            <w:pPr>
              <w:overflowPunct w:val="0"/>
              <w:autoSpaceDE w:val="0"/>
              <w:autoSpaceDN w:val="0"/>
              <w:adjustRightInd w:val="0"/>
              <w:textAlignment w:val="baseline"/>
              <w:rPr>
                <w:del w:id="616" w:author="Amandeep Virk" w:date="2019-04-09T15:44:00Z"/>
                <w:rFonts w:ascii="Arial" w:hAnsi="Arial"/>
                <w:sz w:val="18"/>
                <w:lang w:eastAsia="en-GB"/>
              </w:rPr>
              <w:pPrChange w:id="617" w:author="Amandeep Virk" w:date="2019-04-09T15:44:00Z">
                <w:pPr>
                  <w:keepNext/>
                  <w:keepLines/>
                  <w:overflowPunct w:val="0"/>
                  <w:autoSpaceDE w:val="0"/>
                  <w:autoSpaceDN w:val="0"/>
                  <w:adjustRightInd w:val="0"/>
                  <w:spacing w:after="0"/>
                  <w:textAlignment w:val="baseline"/>
                </w:pPr>
              </w:pPrChange>
            </w:pPr>
            <w:del w:id="618" w:author="Amandeep Virk" w:date="2019-04-09T15:44:00Z">
              <w:r w:rsidRPr="00D95271" w:rsidDel="0079612E">
                <w:rPr>
                  <w:rFonts w:ascii="Arial" w:hAnsi="Arial"/>
                  <w:sz w:val="18"/>
                  <w:lang w:eastAsia="en-GB"/>
                </w:rPr>
                <w:delText>GET CHALLENGE</w:delText>
              </w:r>
            </w:del>
          </w:p>
        </w:tc>
        <w:tc>
          <w:tcPr>
            <w:tcW w:w="635" w:type="dxa"/>
            <w:tcBorders>
              <w:top w:val="single" w:sz="6" w:space="0" w:color="auto"/>
              <w:left w:val="single" w:sz="6" w:space="0" w:color="auto"/>
              <w:bottom w:val="single" w:sz="6" w:space="0" w:color="auto"/>
              <w:right w:val="single" w:sz="6" w:space="0" w:color="auto"/>
            </w:tcBorders>
          </w:tcPr>
          <w:p w14:paraId="4DB2AB82" w14:textId="167215E2" w:rsidR="00D95271" w:rsidRPr="00D95271" w:rsidDel="0079612E" w:rsidRDefault="00D95271">
            <w:pPr>
              <w:overflowPunct w:val="0"/>
              <w:autoSpaceDE w:val="0"/>
              <w:autoSpaceDN w:val="0"/>
              <w:adjustRightInd w:val="0"/>
              <w:textAlignment w:val="baseline"/>
              <w:rPr>
                <w:del w:id="619" w:author="Amandeep Virk" w:date="2019-04-09T15:44:00Z"/>
                <w:rFonts w:ascii="Arial" w:hAnsi="Arial"/>
                <w:sz w:val="18"/>
                <w:lang w:eastAsia="en-GB"/>
              </w:rPr>
              <w:pPrChange w:id="620" w:author="Amandeep Virk" w:date="2019-04-09T15:44:00Z">
                <w:pPr>
                  <w:keepNext/>
                  <w:keepLines/>
                  <w:overflowPunct w:val="0"/>
                  <w:autoSpaceDE w:val="0"/>
                  <w:autoSpaceDN w:val="0"/>
                  <w:adjustRightInd w:val="0"/>
                  <w:spacing w:after="0"/>
                  <w:jc w:val="center"/>
                  <w:textAlignment w:val="baseline"/>
                </w:pPr>
              </w:pPrChange>
            </w:pPr>
            <w:del w:id="621"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5A6A81DA" w14:textId="31BE4589" w:rsidR="00D95271" w:rsidRPr="00D95271" w:rsidDel="0079612E" w:rsidRDefault="00D95271">
            <w:pPr>
              <w:overflowPunct w:val="0"/>
              <w:autoSpaceDE w:val="0"/>
              <w:autoSpaceDN w:val="0"/>
              <w:adjustRightInd w:val="0"/>
              <w:textAlignment w:val="baseline"/>
              <w:rPr>
                <w:del w:id="622" w:author="Amandeep Virk" w:date="2019-04-09T15:44:00Z"/>
                <w:rFonts w:ascii="Arial" w:hAnsi="Arial"/>
                <w:sz w:val="18"/>
                <w:lang w:eastAsia="en-GB"/>
              </w:rPr>
              <w:pPrChange w:id="623" w:author="Amandeep Virk" w:date="2019-04-09T15:44:00Z">
                <w:pPr>
                  <w:keepNext/>
                  <w:keepLines/>
                  <w:overflowPunct w:val="0"/>
                  <w:autoSpaceDE w:val="0"/>
                  <w:autoSpaceDN w:val="0"/>
                  <w:adjustRightInd w:val="0"/>
                  <w:spacing w:after="0"/>
                  <w:jc w:val="center"/>
                  <w:textAlignment w:val="baseline"/>
                </w:pPr>
              </w:pPrChange>
            </w:pPr>
            <w:del w:id="624" w:author="Amandeep Virk" w:date="2019-04-09T15:44:00Z">
              <w:r w:rsidRPr="00D95271" w:rsidDel="0079612E">
                <w:rPr>
                  <w:rFonts w:ascii="Arial" w:hAnsi="Arial"/>
                  <w:sz w:val="18"/>
                  <w:lang w:eastAsia="en-GB"/>
                </w:rPr>
                <w:delText>Rel-4</w:delText>
              </w:r>
            </w:del>
          </w:p>
        </w:tc>
        <w:tc>
          <w:tcPr>
            <w:tcW w:w="774" w:type="dxa"/>
            <w:tcBorders>
              <w:top w:val="single" w:sz="6" w:space="0" w:color="auto"/>
              <w:left w:val="single" w:sz="6" w:space="0" w:color="auto"/>
              <w:bottom w:val="single" w:sz="6" w:space="0" w:color="auto"/>
              <w:right w:val="single" w:sz="6" w:space="0" w:color="auto"/>
            </w:tcBorders>
          </w:tcPr>
          <w:p w14:paraId="43046A0D" w14:textId="6B7E68B7" w:rsidR="00D95271" w:rsidRPr="00D95271" w:rsidDel="0079612E" w:rsidRDefault="00D95271">
            <w:pPr>
              <w:overflowPunct w:val="0"/>
              <w:autoSpaceDE w:val="0"/>
              <w:autoSpaceDN w:val="0"/>
              <w:adjustRightInd w:val="0"/>
              <w:textAlignment w:val="baseline"/>
              <w:rPr>
                <w:del w:id="625" w:author="Amandeep Virk" w:date="2019-04-09T15:44:00Z"/>
                <w:rFonts w:ascii="Arial" w:hAnsi="Arial"/>
                <w:sz w:val="18"/>
                <w:lang w:eastAsia="en-GB"/>
              </w:rPr>
              <w:pPrChange w:id="62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1B65571B" w14:textId="6B842D6A" w:rsidR="00D95271" w:rsidRPr="00D95271" w:rsidDel="0079612E" w:rsidRDefault="00D95271">
            <w:pPr>
              <w:overflowPunct w:val="0"/>
              <w:autoSpaceDE w:val="0"/>
              <w:autoSpaceDN w:val="0"/>
              <w:adjustRightInd w:val="0"/>
              <w:textAlignment w:val="baseline"/>
              <w:rPr>
                <w:del w:id="627" w:author="Amandeep Virk" w:date="2019-04-09T15:44:00Z"/>
                <w:rFonts w:ascii="Arial" w:hAnsi="Arial"/>
                <w:sz w:val="18"/>
                <w:lang w:eastAsia="en-GB"/>
              </w:rPr>
              <w:pPrChange w:id="628" w:author="Amandeep Virk" w:date="2019-04-09T15:44:00Z">
                <w:pPr>
                  <w:keepNext/>
                  <w:keepLines/>
                  <w:overflowPunct w:val="0"/>
                  <w:autoSpaceDE w:val="0"/>
                  <w:autoSpaceDN w:val="0"/>
                  <w:adjustRightInd w:val="0"/>
                  <w:spacing w:after="0"/>
                  <w:jc w:val="center"/>
                  <w:textAlignment w:val="baseline"/>
                </w:pPr>
              </w:pPrChange>
            </w:pPr>
            <w:del w:id="629" w:author="Amandeep Virk" w:date="2019-04-09T15:44:00Z">
              <w:r w:rsidRPr="00D95271" w:rsidDel="0079612E">
                <w:rPr>
                  <w:rFonts w:ascii="Arial" w:hAnsi="Arial"/>
                  <w:sz w:val="18"/>
                  <w:lang w:eastAsia="en-GB"/>
                </w:rPr>
                <w:delText>O_GET_CHALLENGE</w:delText>
              </w:r>
            </w:del>
          </w:p>
        </w:tc>
      </w:tr>
      <w:tr w:rsidR="00D95271" w:rsidRPr="00D95271" w:rsidDel="0079612E" w14:paraId="0FBF7A59" w14:textId="56DACBE6" w:rsidTr="00D95271">
        <w:trPr>
          <w:cantSplit/>
          <w:jc w:val="center"/>
          <w:del w:id="630" w:author="Amandeep Virk" w:date="2019-04-09T15:44:00Z"/>
        </w:trPr>
        <w:tc>
          <w:tcPr>
            <w:tcW w:w="4553" w:type="dxa"/>
            <w:tcBorders>
              <w:top w:val="nil"/>
              <w:left w:val="single" w:sz="6" w:space="0" w:color="auto"/>
              <w:bottom w:val="single" w:sz="6" w:space="0" w:color="auto"/>
              <w:right w:val="single" w:sz="6" w:space="0" w:color="auto"/>
            </w:tcBorders>
          </w:tcPr>
          <w:p w14:paraId="2C2AB379" w14:textId="4C6FBDB3" w:rsidR="00D95271" w:rsidRPr="00D95271" w:rsidDel="0079612E" w:rsidRDefault="00D95271">
            <w:pPr>
              <w:overflowPunct w:val="0"/>
              <w:autoSpaceDE w:val="0"/>
              <w:autoSpaceDN w:val="0"/>
              <w:adjustRightInd w:val="0"/>
              <w:textAlignment w:val="baseline"/>
              <w:rPr>
                <w:del w:id="631" w:author="Amandeep Virk" w:date="2019-04-09T15:44:00Z"/>
                <w:rFonts w:ascii="Arial" w:hAnsi="Arial"/>
                <w:bCs/>
                <w:sz w:val="18"/>
                <w:lang w:eastAsia="en-GB"/>
              </w:rPr>
              <w:pPrChange w:id="632" w:author="Amandeep Virk" w:date="2019-04-09T15:44:00Z">
                <w:pPr>
                  <w:keepNext/>
                  <w:keepLines/>
                  <w:overflowPunct w:val="0"/>
                  <w:autoSpaceDE w:val="0"/>
                  <w:autoSpaceDN w:val="0"/>
                  <w:adjustRightInd w:val="0"/>
                  <w:spacing w:after="0"/>
                  <w:textAlignment w:val="baseline"/>
                </w:pPr>
              </w:pPrChange>
            </w:pPr>
            <w:del w:id="633" w:author="Amandeep Virk" w:date="2019-04-09T15:44:00Z">
              <w:r w:rsidRPr="00D95271" w:rsidDel="0079612E">
                <w:rPr>
                  <w:rFonts w:ascii="Arial" w:hAnsi="Arial"/>
                  <w:bCs/>
                  <w:sz w:val="18"/>
                  <w:lang w:eastAsia="en-GB"/>
                </w:rPr>
                <w:delText>Mini-UICC</w:delText>
              </w:r>
            </w:del>
          </w:p>
        </w:tc>
        <w:tc>
          <w:tcPr>
            <w:tcW w:w="635" w:type="dxa"/>
            <w:tcBorders>
              <w:top w:val="nil"/>
              <w:left w:val="single" w:sz="6" w:space="0" w:color="auto"/>
              <w:bottom w:val="single" w:sz="6" w:space="0" w:color="auto"/>
              <w:right w:val="single" w:sz="6" w:space="0" w:color="auto"/>
            </w:tcBorders>
          </w:tcPr>
          <w:p w14:paraId="7D33FB86" w14:textId="5FC32A12" w:rsidR="00D95271" w:rsidRPr="00D95271" w:rsidDel="0079612E" w:rsidRDefault="00D95271">
            <w:pPr>
              <w:overflowPunct w:val="0"/>
              <w:autoSpaceDE w:val="0"/>
              <w:autoSpaceDN w:val="0"/>
              <w:adjustRightInd w:val="0"/>
              <w:textAlignment w:val="baseline"/>
              <w:rPr>
                <w:del w:id="634" w:author="Amandeep Virk" w:date="2019-04-09T15:44:00Z"/>
                <w:rFonts w:ascii="Arial" w:hAnsi="Arial"/>
                <w:bCs/>
                <w:sz w:val="18"/>
                <w:lang w:eastAsia="en-GB"/>
              </w:rPr>
              <w:pPrChange w:id="635" w:author="Amandeep Virk" w:date="2019-04-09T15:44:00Z">
                <w:pPr>
                  <w:keepNext/>
                  <w:keepLines/>
                  <w:overflowPunct w:val="0"/>
                  <w:autoSpaceDE w:val="0"/>
                  <w:autoSpaceDN w:val="0"/>
                  <w:adjustRightInd w:val="0"/>
                  <w:spacing w:after="0"/>
                  <w:jc w:val="center"/>
                  <w:textAlignment w:val="baseline"/>
                </w:pPr>
              </w:pPrChange>
            </w:pPr>
            <w:del w:id="636" w:author="Amandeep Virk" w:date="2019-04-09T15:44:00Z">
              <w:r w:rsidRPr="00D95271" w:rsidDel="0079612E">
                <w:rPr>
                  <w:rFonts w:ascii="Arial" w:hAnsi="Arial"/>
                  <w:sz w:val="18"/>
                  <w:lang w:eastAsia="en-GB"/>
                </w:rPr>
                <w:delText>O.1</w:delText>
              </w:r>
            </w:del>
          </w:p>
        </w:tc>
        <w:tc>
          <w:tcPr>
            <w:tcW w:w="1858" w:type="dxa"/>
            <w:tcBorders>
              <w:top w:val="nil"/>
              <w:left w:val="single" w:sz="6" w:space="0" w:color="auto"/>
              <w:bottom w:val="single" w:sz="6" w:space="0" w:color="auto"/>
              <w:right w:val="single" w:sz="6" w:space="0" w:color="auto"/>
            </w:tcBorders>
          </w:tcPr>
          <w:p w14:paraId="4E454A53" w14:textId="5D31E41B" w:rsidR="00D95271" w:rsidRPr="00D95271" w:rsidDel="0079612E" w:rsidRDefault="00D95271">
            <w:pPr>
              <w:overflowPunct w:val="0"/>
              <w:autoSpaceDE w:val="0"/>
              <w:autoSpaceDN w:val="0"/>
              <w:adjustRightInd w:val="0"/>
              <w:textAlignment w:val="baseline"/>
              <w:rPr>
                <w:del w:id="637" w:author="Amandeep Virk" w:date="2019-04-09T15:44:00Z"/>
                <w:rFonts w:ascii="Arial" w:hAnsi="Arial"/>
                <w:sz w:val="18"/>
                <w:lang w:eastAsia="en-GB"/>
              </w:rPr>
              <w:pPrChange w:id="638" w:author="Amandeep Virk" w:date="2019-04-09T15:44:00Z">
                <w:pPr>
                  <w:keepNext/>
                  <w:keepLines/>
                  <w:overflowPunct w:val="0"/>
                  <w:autoSpaceDE w:val="0"/>
                  <w:autoSpaceDN w:val="0"/>
                  <w:adjustRightInd w:val="0"/>
                  <w:spacing w:after="0"/>
                  <w:jc w:val="center"/>
                  <w:textAlignment w:val="baseline"/>
                </w:pPr>
              </w:pPrChange>
            </w:pPr>
            <w:del w:id="639" w:author="Amandeep Virk" w:date="2019-04-09T15:44:00Z">
              <w:r w:rsidRPr="00D95271" w:rsidDel="0079612E">
                <w:rPr>
                  <w:rFonts w:ascii="Arial" w:hAnsi="Arial"/>
                  <w:sz w:val="18"/>
                  <w:lang w:eastAsia="en-GB"/>
                </w:rPr>
                <w:delText>Rel-6</w:delText>
              </w:r>
            </w:del>
          </w:p>
        </w:tc>
        <w:tc>
          <w:tcPr>
            <w:tcW w:w="774" w:type="dxa"/>
            <w:tcBorders>
              <w:top w:val="nil"/>
              <w:left w:val="single" w:sz="6" w:space="0" w:color="auto"/>
              <w:bottom w:val="single" w:sz="6" w:space="0" w:color="auto"/>
              <w:right w:val="single" w:sz="6" w:space="0" w:color="auto"/>
            </w:tcBorders>
          </w:tcPr>
          <w:p w14:paraId="53413BBA" w14:textId="5E08CB67" w:rsidR="00D95271" w:rsidRPr="00D95271" w:rsidDel="0079612E" w:rsidRDefault="00D95271">
            <w:pPr>
              <w:overflowPunct w:val="0"/>
              <w:autoSpaceDE w:val="0"/>
              <w:autoSpaceDN w:val="0"/>
              <w:adjustRightInd w:val="0"/>
              <w:textAlignment w:val="baseline"/>
              <w:rPr>
                <w:del w:id="640" w:author="Amandeep Virk" w:date="2019-04-09T15:44:00Z"/>
                <w:rFonts w:ascii="Arial" w:hAnsi="Arial"/>
                <w:b/>
                <w:sz w:val="18"/>
                <w:lang w:eastAsia="en-GB"/>
              </w:rPr>
              <w:pPrChange w:id="64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nil"/>
              <w:left w:val="single" w:sz="6" w:space="0" w:color="auto"/>
              <w:bottom w:val="single" w:sz="6" w:space="0" w:color="auto"/>
              <w:right w:val="single" w:sz="6" w:space="0" w:color="auto"/>
            </w:tcBorders>
          </w:tcPr>
          <w:p w14:paraId="089D25CA" w14:textId="73C7E64B" w:rsidR="00D95271" w:rsidRPr="00D95271" w:rsidDel="0079612E" w:rsidRDefault="00D95271">
            <w:pPr>
              <w:overflowPunct w:val="0"/>
              <w:autoSpaceDE w:val="0"/>
              <w:autoSpaceDN w:val="0"/>
              <w:adjustRightInd w:val="0"/>
              <w:textAlignment w:val="baseline"/>
              <w:rPr>
                <w:del w:id="642" w:author="Amandeep Virk" w:date="2019-04-09T15:44:00Z"/>
                <w:rFonts w:ascii="Arial" w:hAnsi="Arial"/>
                <w:bCs/>
                <w:sz w:val="18"/>
                <w:lang w:eastAsia="en-GB"/>
              </w:rPr>
              <w:pPrChange w:id="643" w:author="Amandeep Virk" w:date="2019-04-09T15:44:00Z">
                <w:pPr>
                  <w:keepNext/>
                  <w:keepLines/>
                  <w:overflowPunct w:val="0"/>
                  <w:autoSpaceDE w:val="0"/>
                  <w:autoSpaceDN w:val="0"/>
                  <w:adjustRightInd w:val="0"/>
                  <w:spacing w:after="0"/>
                  <w:jc w:val="center"/>
                  <w:textAlignment w:val="baseline"/>
                </w:pPr>
              </w:pPrChange>
            </w:pPr>
            <w:del w:id="644" w:author="Amandeep Virk" w:date="2019-04-09T15:44:00Z">
              <w:r w:rsidRPr="00D95271" w:rsidDel="0079612E">
                <w:rPr>
                  <w:rFonts w:ascii="Arial" w:hAnsi="Arial"/>
                  <w:sz w:val="18"/>
                  <w:lang w:eastAsia="en-GB"/>
                </w:rPr>
                <w:delText>O_MINI_UICC</w:delText>
              </w:r>
            </w:del>
          </w:p>
        </w:tc>
      </w:tr>
      <w:tr w:rsidR="00D95271" w:rsidRPr="00D95271" w:rsidDel="0079612E" w14:paraId="50A840DC" w14:textId="6E201A4F" w:rsidTr="00D95271">
        <w:trPr>
          <w:cantSplit/>
          <w:jc w:val="center"/>
          <w:del w:id="645"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3FC55224" w14:textId="22CD0BC0" w:rsidR="00D95271" w:rsidRPr="00D95271" w:rsidDel="0079612E" w:rsidRDefault="00D95271">
            <w:pPr>
              <w:overflowPunct w:val="0"/>
              <w:autoSpaceDE w:val="0"/>
              <w:autoSpaceDN w:val="0"/>
              <w:adjustRightInd w:val="0"/>
              <w:textAlignment w:val="baseline"/>
              <w:rPr>
                <w:del w:id="646" w:author="Amandeep Virk" w:date="2019-04-09T15:44:00Z"/>
                <w:rFonts w:ascii="Arial" w:hAnsi="Arial"/>
                <w:sz w:val="18"/>
                <w:lang w:eastAsia="en-GB"/>
              </w:rPr>
              <w:pPrChange w:id="647" w:author="Amandeep Virk" w:date="2019-04-09T15:44:00Z">
                <w:pPr>
                  <w:keepNext/>
                  <w:keepLines/>
                  <w:overflowPunct w:val="0"/>
                  <w:autoSpaceDE w:val="0"/>
                  <w:autoSpaceDN w:val="0"/>
                  <w:adjustRightInd w:val="0"/>
                  <w:spacing w:after="0"/>
                  <w:textAlignment w:val="baseline"/>
                </w:pPr>
              </w:pPrChange>
            </w:pPr>
            <w:del w:id="648" w:author="Amandeep Virk" w:date="2019-04-09T15:44:00Z">
              <w:r w:rsidRPr="00D95271" w:rsidDel="0079612E">
                <w:rPr>
                  <w:rFonts w:ascii="Arial" w:hAnsi="Arial"/>
                  <w:sz w:val="18"/>
                  <w:lang w:eastAsia="en-GB"/>
                </w:rPr>
                <w:delText>(F, D) = (512, 64)</w:delText>
              </w:r>
            </w:del>
          </w:p>
        </w:tc>
        <w:tc>
          <w:tcPr>
            <w:tcW w:w="635" w:type="dxa"/>
            <w:tcBorders>
              <w:top w:val="single" w:sz="6" w:space="0" w:color="auto"/>
              <w:left w:val="single" w:sz="6" w:space="0" w:color="auto"/>
              <w:bottom w:val="single" w:sz="6" w:space="0" w:color="auto"/>
              <w:right w:val="single" w:sz="6" w:space="0" w:color="auto"/>
            </w:tcBorders>
          </w:tcPr>
          <w:p w14:paraId="0FED168F" w14:textId="2F488C62" w:rsidR="00D95271" w:rsidRPr="00D95271" w:rsidDel="0079612E" w:rsidRDefault="00D95271">
            <w:pPr>
              <w:overflowPunct w:val="0"/>
              <w:autoSpaceDE w:val="0"/>
              <w:autoSpaceDN w:val="0"/>
              <w:adjustRightInd w:val="0"/>
              <w:textAlignment w:val="baseline"/>
              <w:rPr>
                <w:del w:id="649" w:author="Amandeep Virk" w:date="2019-04-09T15:44:00Z"/>
                <w:rFonts w:ascii="Arial" w:hAnsi="Arial"/>
                <w:sz w:val="18"/>
                <w:lang w:eastAsia="en-GB"/>
              </w:rPr>
              <w:pPrChange w:id="650" w:author="Amandeep Virk" w:date="2019-04-09T15:44:00Z">
                <w:pPr>
                  <w:keepNext/>
                  <w:keepLines/>
                  <w:overflowPunct w:val="0"/>
                  <w:autoSpaceDE w:val="0"/>
                  <w:autoSpaceDN w:val="0"/>
                  <w:adjustRightInd w:val="0"/>
                  <w:spacing w:after="0"/>
                  <w:jc w:val="center"/>
                  <w:textAlignment w:val="baseline"/>
                </w:pPr>
              </w:pPrChange>
            </w:pPr>
            <w:del w:id="651"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15871982" w14:textId="0D3E57F5" w:rsidR="00D95271" w:rsidRPr="00D95271" w:rsidDel="0079612E" w:rsidRDefault="00D95271">
            <w:pPr>
              <w:overflowPunct w:val="0"/>
              <w:autoSpaceDE w:val="0"/>
              <w:autoSpaceDN w:val="0"/>
              <w:adjustRightInd w:val="0"/>
              <w:textAlignment w:val="baseline"/>
              <w:rPr>
                <w:del w:id="652" w:author="Amandeep Virk" w:date="2019-04-09T15:44:00Z"/>
                <w:rFonts w:ascii="Arial" w:hAnsi="Arial"/>
                <w:sz w:val="18"/>
                <w:lang w:eastAsia="en-GB"/>
              </w:rPr>
              <w:pPrChange w:id="653" w:author="Amandeep Virk" w:date="2019-04-09T15:44:00Z">
                <w:pPr>
                  <w:keepNext/>
                  <w:keepLines/>
                  <w:overflowPunct w:val="0"/>
                  <w:autoSpaceDE w:val="0"/>
                  <w:autoSpaceDN w:val="0"/>
                  <w:adjustRightInd w:val="0"/>
                  <w:spacing w:after="0"/>
                  <w:jc w:val="center"/>
                  <w:textAlignment w:val="baseline"/>
                </w:pPr>
              </w:pPrChange>
            </w:pPr>
            <w:del w:id="654" w:author="Amandeep Virk" w:date="2019-04-09T15:44:00Z">
              <w:r w:rsidRPr="00D95271" w:rsidDel="0079612E">
                <w:rPr>
                  <w:rFonts w:ascii="Arial" w:hAnsi="Arial"/>
                  <w:sz w:val="18"/>
                  <w:lang w:eastAsia="en-GB"/>
                </w:rPr>
                <w:delText>Rel-6</w:delText>
              </w:r>
            </w:del>
          </w:p>
        </w:tc>
        <w:tc>
          <w:tcPr>
            <w:tcW w:w="774" w:type="dxa"/>
            <w:tcBorders>
              <w:top w:val="single" w:sz="6" w:space="0" w:color="auto"/>
              <w:left w:val="single" w:sz="6" w:space="0" w:color="auto"/>
              <w:bottom w:val="single" w:sz="6" w:space="0" w:color="auto"/>
              <w:right w:val="single" w:sz="6" w:space="0" w:color="auto"/>
            </w:tcBorders>
          </w:tcPr>
          <w:p w14:paraId="7AEA547C" w14:textId="2BC10901" w:rsidR="00D95271" w:rsidRPr="00D95271" w:rsidDel="0079612E" w:rsidRDefault="00D95271">
            <w:pPr>
              <w:overflowPunct w:val="0"/>
              <w:autoSpaceDE w:val="0"/>
              <w:autoSpaceDN w:val="0"/>
              <w:adjustRightInd w:val="0"/>
              <w:textAlignment w:val="baseline"/>
              <w:rPr>
                <w:del w:id="655" w:author="Amandeep Virk" w:date="2019-04-09T15:44:00Z"/>
                <w:rFonts w:ascii="Arial" w:hAnsi="Arial"/>
                <w:sz w:val="18"/>
                <w:lang w:eastAsia="en-GB"/>
              </w:rPr>
              <w:pPrChange w:id="65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0AB80519" w14:textId="27832B47" w:rsidR="00D95271" w:rsidRPr="00D95271" w:rsidDel="0079612E" w:rsidRDefault="00D95271">
            <w:pPr>
              <w:overflowPunct w:val="0"/>
              <w:autoSpaceDE w:val="0"/>
              <w:autoSpaceDN w:val="0"/>
              <w:adjustRightInd w:val="0"/>
              <w:textAlignment w:val="baseline"/>
              <w:rPr>
                <w:del w:id="657" w:author="Amandeep Virk" w:date="2019-04-09T15:44:00Z"/>
                <w:rFonts w:ascii="Arial" w:hAnsi="Arial"/>
                <w:sz w:val="18"/>
                <w:lang w:eastAsia="en-GB"/>
              </w:rPr>
              <w:pPrChange w:id="658" w:author="Amandeep Virk" w:date="2019-04-09T15:44:00Z">
                <w:pPr>
                  <w:keepNext/>
                  <w:keepLines/>
                  <w:overflowPunct w:val="0"/>
                  <w:autoSpaceDE w:val="0"/>
                  <w:autoSpaceDN w:val="0"/>
                  <w:adjustRightInd w:val="0"/>
                  <w:spacing w:after="0"/>
                  <w:jc w:val="center"/>
                  <w:textAlignment w:val="baseline"/>
                </w:pPr>
              </w:pPrChange>
            </w:pPr>
            <w:del w:id="659" w:author="Amandeep Virk" w:date="2019-04-09T15:44:00Z">
              <w:r w:rsidRPr="00D95271" w:rsidDel="0079612E">
                <w:rPr>
                  <w:rFonts w:ascii="Arial" w:hAnsi="Arial"/>
                  <w:sz w:val="18"/>
                  <w:lang w:eastAsia="en-GB"/>
                </w:rPr>
                <w:delText>O_F_D_512_64</w:delText>
              </w:r>
            </w:del>
          </w:p>
        </w:tc>
      </w:tr>
      <w:tr w:rsidR="00D95271" w:rsidRPr="00D95271" w:rsidDel="0079612E" w14:paraId="0185CBA7" w14:textId="1B8106A6" w:rsidTr="00D95271">
        <w:trPr>
          <w:cantSplit/>
          <w:jc w:val="center"/>
          <w:del w:id="660"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61CD1B46" w14:textId="609E2888" w:rsidR="00D95271" w:rsidRPr="00D95271" w:rsidDel="0079612E" w:rsidRDefault="00D95271">
            <w:pPr>
              <w:overflowPunct w:val="0"/>
              <w:autoSpaceDE w:val="0"/>
              <w:autoSpaceDN w:val="0"/>
              <w:adjustRightInd w:val="0"/>
              <w:textAlignment w:val="baseline"/>
              <w:rPr>
                <w:del w:id="661" w:author="Amandeep Virk" w:date="2019-04-09T15:44:00Z"/>
                <w:rFonts w:ascii="Arial" w:hAnsi="Arial"/>
                <w:sz w:val="18"/>
                <w:lang w:eastAsia="en-GB"/>
              </w:rPr>
              <w:pPrChange w:id="662" w:author="Amandeep Virk" w:date="2019-04-09T15:44:00Z">
                <w:pPr>
                  <w:keepNext/>
                  <w:keepLines/>
                  <w:overflowPunct w:val="0"/>
                  <w:autoSpaceDE w:val="0"/>
                  <w:autoSpaceDN w:val="0"/>
                  <w:adjustRightInd w:val="0"/>
                  <w:spacing w:after="0"/>
                  <w:textAlignment w:val="baseline"/>
                </w:pPr>
              </w:pPrChange>
            </w:pPr>
            <w:del w:id="663" w:author="Amandeep Virk" w:date="2019-04-09T15:44:00Z">
              <w:r w:rsidRPr="00D95271" w:rsidDel="0079612E">
                <w:rPr>
                  <w:rFonts w:ascii="Arial" w:hAnsi="Arial"/>
                  <w:sz w:val="18"/>
                  <w:lang w:eastAsia="en-GB"/>
                </w:rPr>
                <w:delText>Low impedance drivers</w:delText>
              </w:r>
            </w:del>
          </w:p>
        </w:tc>
        <w:tc>
          <w:tcPr>
            <w:tcW w:w="635" w:type="dxa"/>
            <w:tcBorders>
              <w:top w:val="single" w:sz="6" w:space="0" w:color="auto"/>
              <w:left w:val="single" w:sz="6" w:space="0" w:color="auto"/>
              <w:bottom w:val="single" w:sz="6" w:space="0" w:color="auto"/>
              <w:right w:val="single" w:sz="6" w:space="0" w:color="auto"/>
            </w:tcBorders>
          </w:tcPr>
          <w:p w14:paraId="149C4717" w14:textId="2E85CF89" w:rsidR="00D95271" w:rsidRPr="00D95271" w:rsidDel="0079612E" w:rsidRDefault="00D95271">
            <w:pPr>
              <w:overflowPunct w:val="0"/>
              <w:autoSpaceDE w:val="0"/>
              <w:autoSpaceDN w:val="0"/>
              <w:adjustRightInd w:val="0"/>
              <w:textAlignment w:val="baseline"/>
              <w:rPr>
                <w:del w:id="664" w:author="Amandeep Virk" w:date="2019-04-09T15:44:00Z"/>
                <w:rFonts w:ascii="Arial" w:hAnsi="Arial"/>
                <w:sz w:val="18"/>
                <w:lang w:eastAsia="en-GB"/>
              </w:rPr>
              <w:pPrChange w:id="665" w:author="Amandeep Virk" w:date="2019-04-09T15:44:00Z">
                <w:pPr>
                  <w:keepNext/>
                  <w:keepLines/>
                  <w:overflowPunct w:val="0"/>
                  <w:autoSpaceDE w:val="0"/>
                  <w:autoSpaceDN w:val="0"/>
                  <w:adjustRightInd w:val="0"/>
                  <w:spacing w:after="0"/>
                  <w:jc w:val="center"/>
                  <w:textAlignment w:val="baseline"/>
                </w:pPr>
              </w:pPrChange>
            </w:pPr>
            <w:del w:id="666"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4A5FFE18" w14:textId="5E778459" w:rsidR="00D95271" w:rsidRPr="00D95271" w:rsidDel="0079612E" w:rsidRDefault="00D95271">
            <w:pPr>
              <w:overflowPunct w:val="0"/>
              <w:autoSpaceDE w:val="0"/>
              <w:autoSpaceDN w:val="0"/>
              <w:adjustRightInd w:val="0"/>
              <w:textAlignment w:val="baseline"/>
              <w:rPr>
                <w:del w:id="667" w:author="Amandeep Virk" w:date="2019-04-09T15:44:00Z"/>
                <w:rFonts w:ascii="Arial" w:hAnsi="Arial"/>
                <w:sz w:val="18"/>
                <w:lang w:eastAsia="en-GB"/>
              </w:rPr>
              <w:pPrChange w:id="668" w:author="Amandeep Virk" w:date="2019-04-09T15:44:00Z">
                <w:pPr>
                  <w:keepNext/>
                  <w:keepLines/>
                  <w:overflowPunct w:val="0"/>
                  <w:autoSpaceDE w:val="0"/>
                  <w:autoSpaceDN w:val="0"/>
                  <w:adjustRightInd w:val="0"/>
                  <w:spacing w:after="0"/>
                  <w:jc w:val="center"/>
                  <w:textAlignment w:val="baseline"/>
                </w:pPr>
              </w:pPrChange>
            </w:pPr>
            <w:del w:id="669" w:author="Amandeep Virk" w:date="2019-04-09T15:44:00Z">
              <w:r w:rsidRPr="00D95271" w:rsidDel="0079612E">
                <w:rPr>
                  <w:rFonts w:ascii="Arial" w:hAnsi="Arial"/>
                  <w:sz w:val="18"/>
                  <w:lang w:eastAsia="en-GB"/>
                </w:rPr>
                <w:delText>Rel-6</w:delText>
              </w:r>
            </w:del>
          </w:p>
        </w:tc>
        <w:tc>
          <w:tcPr>
            <w:tcW w:w="774" w:type="dxa"/>
            <w:tcBorders>
              <w:top w:val="single" w:sz="6" w:space="0" w:color="auto"/>
              <w:left w:val="single" w:sz="6" w:space="0" w:color="auto"/>
              <w:bottom w:val="single" w:sz="6" w:space="0" w:color="auto"/>
              <w:right w:val="single" w:sz="6" w:space="0" w:color="auto"/>
            </w:tcBorders>
          </w:tcPr>
          <w:p w14:paraId="5FA3B629" w14:textId="2A1D3269" w:rsidR="00D95271" w:rsidRPr="00D95271" w:rsidDel="0079612E" w:rsidRDefault="00D95271">
            <w:pPr>
              <w:overflowPunct w:val="0"/>
              <w:autoSpaceDE w:val="0"/>
              <w:autoSpaceDN w:val="0"/>
              <w:adjustRightInd w:val="0"/>
              <w:textAlignment w:val="baseline"/>
              <w:rPr>
                <w:del w:id="670" w:author="Amandeep Virk" w:date="2019-04-09T15:44:00Z"/>
                <w:rFonts w:ascii="Arial" w:hAnsi="Arial"/>
                <w:sz w:val="18"/>
                <w:lang w:eastAsia="en-GB"/>
              </w:rPr>
              <w:pPrChange w:id="671"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26901BC3" w14:textId="3D23A516" w:rsidR="00D95271" w:rsidRPr="00D95271" w:rsidDel="0079612E" w:rsidRDefault="00D95271">
            <w:pPr>
              <w:overflowPunct w:val="0"/>
              <w:autoSpaceDE w:val="0"/>
              <w:autoSpaceDN w:val="0"/>
              <w:adjustRightInd w:val="0"/>
              <w:textAlignment w:val="baseline"/>
              <w:rPr>
                <w:del w:id="672" w:author="Amandeep Virk" w:date="2019-04-09T15:44:00Z"/>
                <w:rFonts w:ascii="Arial" w:hAnsi="Arial"/>
                <w:sz w:val="18"/>
                <w:lang w:eastAsia="en-GB"/>
              </w:rPr>
              <w:pPrChange w:id="673" w:author="Amandeep Virk" w:date="2019-04-09T15:44:00Z">
                <w:pPr>
                  <w:keepNext/>
                  <w:keepLines/>
                  <w:overflowPunct w:val="0"/>
                  <w:autoSpaceDE w:val="0"/>
                  <w:autoSpaceDN w:val="0"/>
                  <w:adjustRightInd w:val="0"/>
                  <w:spacing w:after="0"/>
                  <w:jc w:val="center"/>
                  <w:textAlignment w:val="baseline"/>
                </w:pPr>
              </w:pPrChange>
            </w:pPr>
            <w:del w:id="674" w:author="Amandeep Virk" w:date="2019-04-09T15:44:00Z">
              <w:r w:rsidRPr="00D95271" w:rsidDel="0079612E">
                <w:rPr>
                  <w:rFonts w:ascii="Arial" w:hAnsi="Arial"/>
                  <w:sz w:val="18"/>
                  <w:lang w:eastAsia="en-GB"/>
                </w:rPr>
                <w:delText>O_LOW_IMPEDANCE</w:delText>
              </w:r>
            </w:del>
          </w:p>
        </w:tc>
      </w:tr>
      <w:tr w:rsidR="00D95271" w:rsidRPr="00D95271" w:rsidDel="0079612E" w14:paraId="7A9A114A" w14:textId="23D8E07D" w:rsidTr="00D95271">
        <w:trPr>
          <w:cantSplit/>
          <w:jc w:val="center"/>
          <w:del w:id="675"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04E287E9" w14:textId="3FE8D6FC" w:rsidR="00D95271" w:rsidRPr="00D95271" w:rsidDel="0079612E" w:rsidRDefault="00D95271">
            <w:pPr>
              <w:overflowPunct w:val="0"/>
              <w:autoSpaceDE w:val="0"/>
              <w:autoSpaceDN w:val="0"/>
              <w:adjustRightInd w:val="0"/>
              <w:textAlignment w:val="baseline"/>
              <w:rPr>
                <w:del w:id="676" w:author="Amandeep Virk" w:date="2019-04-09T15:44:00Z"/>
                <w:rFonts w:ascii="Arial" w:hAnsi="Arial"/>
                <w:sz w:val="18"/>
                <w:lang w:eastAsia="en-GB"/>
              </w:rPr>
              <w:pPrChange w:id="677" w:author="Amandeep Virk" w:date="2019-04-09T15:44:00Z">
                <w:pPr>
                  <w:keepNext/>
                  <w:keepLines/>
                  <w:overflowPunct w:val="0"/>
                  <w:autoSpaceDE w:val="0"/>
                  <w:autoSpaceDN w:val="0"/>
                  <w:adjustRightInd w:val="0"/>
                  <w:spacing w:after="0"/>
                  <w:textAlignment w:val="baseline"/>
                </w:pPr>
              </w:pPrChange>
            </w:pPr>
            <w:del w:id="678" w:author="Amandeep Virk" w:date="2019-04-09T15:44:00Z">
              <w:r w:rsidRPr="00D95271" w:rsidDel="0079612E">
                <w:rPr>
                  <w:rFonts w:ascii="Arial" w:hAnsi="Arial"/>
                  <w:sz w:val="18"/>
                  <w:lang w:eastAsia="en-GB"/>
                </w:rPr>
                <w:delText>BER-TLV structure EFs</w:delText>
              </w:r>
            </w:del>
          </w:p>
        </w:tc>
        <w:tc>
          <w:tcPr>
            <w:tcW w:w="635" w:type="dxa"/>
            <w:tcBorders>
              <w:top w:val="single" w:sz="6" w:space="0" w:color="auto"/>
              <w:left w:val="single" w:sz="6" w:space="0" w:color="auto"/>
              <w:bottom w:val="single" w:sz="6" w:space="0" w:color="auto"/>
              <w:right w:val="single" w:sz="6" w:space="0" w:color="auto"/>
            </w:tcBorders>
          </w:tcPr>
          <w:p w14:paraId="018498A4" w14:textId="628C62BA" w:rsidR="00D95271" w:rsidRPr="00D95271" w:rsidDel="0079612E" w:rsidRDefault="00D95271">
            <w:pPr>
              <w:overflowPunct w:val="0"/>
              <w:autoSpaceDE w:val="0"/>
              <w:autoSpaceDN w:val="0"/>
              <w:adjustRightInd w:val="0"/>
              <w:textAlignment w:val="baseline"/>
              <w:rPr>
                <w:del w:id="679" w:author="Amandeep Virk" w:date="2019-04-09T15:44:00Z"/>
                <w:rFonts w:ascii="Arial" w:hAnsi="Arial"/>
                <w:sz w:val="18"/>
                <w:lang w:eastAsia="en-GB"/>
              </w:rPr>
              <w:pPrChange w:id="680" w:author="Amandeep Virk" w:date="2019-04-09T15:44:00Z">
                <w:pPr>
                  <w:keepNext/>
                  <w:keepLines/>
                  <w:overflowPunct w:val="0"/>
                  <w:autoSpaceDE w:val="0"/>
                  <w:autoSpaceDN w:val="0"/>
                  <w:adjustRightInd w:val="0"/>
                  <w:spacing w:after="0"/>
                  <w:jc w:val="center"/>
                  <w:textAlignment w:val="baseline"/>
                </w:pPr>
              </w:pPrChange>
            </w:pPr>
            <w:del w:id="681"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56E083E2" w14:textId="3EB469F7" w:rsidR="00D95271" w:rsidRPr="00D95271" w:rsidDel="0079612E" w:rsidRDefault="00D95271">
            <w:pPr>
              <w:overflowPunct w:val="0"/>
              <w:autoSpaceDE w:val="0"/>
              <w:autoSpaceDN w:val="0"/>
              <w:adjustRightInd w:val="0"/>
              <w:textAlignment w:val="baseline"/>
              <w:rPr>
                <w:del w:id="682" w:author="Amandeep Virk" w:date="2019-04-09T15:44:00Z"/>
                <w:rFonts w:ascii="Arial" w:hAnsi="Arial"/>
                <w:sz w:val="18"/>
                <w:lang w:eastAsia="en-GB"/>
              </w:rPr>
              <w:pPrChange w:id="683" w:author="Amandeep Virk" w:date="2019-04-09T15:44:00Z">
                <w:pPr>
                  <w:keepNext/>
                  <w:keepLines/>
                  <w:overflowPunct w:val="0"/>
                  <w:autoSpaceDE w:val="0"/>
                  <w:autoSpaceDN w:val="0"/>
                  <w:adjustRightInd w:val="0"/>
                  <w:spacing w:after="0"/>
                  <w:jc w:val="center"/>
                  <w:textAlignment w:val="baseline"/>
                </w:pPr>
              </w:pPrChange>
            </w:pPr>
            <w:del w:id="684" w:author="Amandeep Virk" w:date="2019-04-09T15:44:00Z">
              <w:r w:rsidRPr="00D95271" w:rsidDel="0079612E">
                <w:rPr>
                  <w:rFonts w:ascii="Arial" w:hAnsi="Arial"/>
                  <w:sz w:val="18"/>
                  <w:lang w:eastAsia="en-GB"/>
                </w:rPr>
                <w:delText>Rel-6</w:delText>
              </w:r>
            </w:del>
          </w:p>
        </w:tc>
        <w:tc>
          <w:tcPr>
            <w:tcW w:w="774" w:type="dxa"/>
            <w:tcBorders>
              <w:top w:val="single" w:sz="6" w:space="0" w:color="auto"/>
              <w:left w:val="single" w:sz="6" w:space="0" w:color="auto"/>
              <w:bottom w:val="single" w:sz="6" w:space="0" w:color="auto"/>
              <w:right w:val="single" w:sz="6" w:space="0" w:color="auto"/>
            </w:tcBorders>
          </w:tcPr>
          <w:p w14:paraId="7E30476C" w14:textId="2A51EDE4" w:rsidR="00D95271" w:rsidRPr="00D95271" w:rsidDel="0079612E" w:rsidRDefault="00D95271">
            <w:pPr>
              <w:overflowPunct w:val="0"/>
              <w:autoSpaceDE w:val="0"/>
              <w:autoSpaceDN w:val="0"/>
              <w:adjustRightInd w:val="0"/>
              <w:textAlignment w:val="baseline"/>
              <w:rPr>
                <w:del w:id="685" w:author="Amandeep Virk" w:date="2019-04-09T15:44:00Z"/>
                <w:rFonts w:ascii="Arial" w:hAnsi="Arial"/>
                <w:sz w:val="18"/>
                <w:lang w:eastAsia="en-GB"/>
              </w:rPr>
              <w:pPrChange w:id="686"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1D30F7AB" w14:textId="7D2231AE" w:rsidR="00D95271" w:rsidRPr="00D95271" w:rsidDel="0079612E" w:rsidRDefault="00D95271">
            <w:pPr>
              <w:overflowPunct w:val="0"/>
              <w:autoSpaceDE w:val="0"/>
              <w:autoSpaceDN w:val="0"/>
              <w:adjustRightInd w:val="0"/>
              <w:textAlignment w:val="baseline"/>
              <w:rPr>
                <w:del w:id="687" w:author="Amandeep Virk" w:date="2019-04-09T15:44:00Z"/>
                <w:rFonts w:ascii="Arial" w:hAnsi="Arial"/>
                <w:sz w:val="18"/>
                <w:lang w:eastAsia="en-GB"/>
              </w:rPr>
              <w:pPrChange w:id="688" w:author="Amandeep Virk" w:date="2019-04-09T15:44:00Z">
                <w:pPr>
                  <w:keepNext/>
                  <w:keepLines/>
                  <w:overflowPunct w:val="0"/>
                  <w:autoSpaceDE w:val="0"/>
                  <w:autoSpaceDN w:val="0"/>
                  <w:adjustRightInd w:val="0"/>
                  <w:spacing w:after="0"/>
                  <w:jc w:val="center"/>
                  <w:textAlignment w:val="baseline"/>
                </w:pPr>
              </w:pPrChange>
            </w:pPr>
            <w:del w:id="689" w:author="Amandeep Virk" w:date="2019-04-09T15:44:00Z">
              <w:r w:rsidRPr="00D95271" w:rsidDel="0079612E">
                <w:rPr>
                  <w:rFonts w:ascii="Arial" w:hAnsi="Arial"/>
                  <w:sz w:val="18"/>
                  <w:lang w:eastAsia="en-GB"/>
                </w:rPr>
                <w:delText>O_BER_TLV_FILES</w:delText>
              </w:r>
            </w:del>
          </w:p>
        </w:tc>
      </w:tr>
    </w:tbl>
    <w:p w14:paraId="0396509A" w14:textId="5228F40D" w:rsidR="00D95271" w:rsidRPr="00D95271" w:rsidDel="0079612E" w:rsidRDefault="00D95271">
      <w:pPr>
        <w:overflowPunct w:val="0"/>
        <w:autoSpaceDE w:val="0"/>
        <w:autoSpaceDN w:val="0"/>
        <w:adjustRightInd w:val="0"/>
        <w:textAlignment w:val="baseline"/>
        <w:rPr>
          <w:del w:id="690" w:author="Amandeep Virk" w:date="2019-04-09T15:44:00Z"/>
          <w:lang w:eastAsia="en-GB"/>
        </w:rPr>
        <w:pPrChange w:id="691" w:author="Amandeep Virk" w:date="2019-04-09T15:44:00Z">
          <w:pPr>
            <w:overflowPunct w:val="0"/>
            <w:autoSpaceDE w:val="0"/>
            <w:autoSpaceDN w:val="0"/>
            <w:adjustRightInd w:val="0"/>
            <w:spacing w:after="0"/>
            <w:textAlignment w:val="baseline"/>
          </w:pPr>
        </w:pPrChange>
      </w:pPr>
    </w:p>
    <w:p w14:paraId="389EDC38" w14:textId="6C7DD2C0" w:rsidR="00D95271" w:rsidRPr="00D95271" w:rsidDel="0079612E" w:rsidRDefault="00D95271">
      <w:pPr>
        <w:overflowPunct w:val="0"/>
        <w:autoSpaceDE w:val="0"/>
        <w:autoSpaceDN w:val="0"/>
        <w:adjustRightInd w:val="0"/>
        <w:textAlignment w:val="baseline"/>
        <w:rPr>
          <w:del w:id="692" w:author="Amandeep Virk" w:date="2019-04-09T15:44:00Z"/>
          <w:rFonts w:ascii="Arial" w:hAnsi="Arial"/>
          <w:sz w:val="32"/>
          <w:lang w:eastAsia="en-GB"/>
        </w:rPr>
        <w:pPrChange w:id="693"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694" w:name="_Toc227660816"/>
      <w:del w:id="695" w:author="Amandeep Virk" w:date="2019-04-09T15:44:00Z">
        <w:r w:rsidRPr="00D95271" w:rsidDel="0079612E">
          <w:rPr>
            <w:rFonts w:ascii="Arial" w:hAnsi="Arial"/>
            <w:sz w:val="32"/>
            <w:lang w:eastAsia="en-GB"/>
          </w:rPr>
          <w:delText>3.7</w:delText>
        </w:r>
        <w:r w:rsidRPr="00D95271" w:rsidDel="0079612E">
          <w:rPr>
            <w:rFonts w:ascii="Arial" w:hAnsi="Arial"/>
            <w:sz w:val="32"/>
            <w:lang w:eastAsia="en-GB"/>
          </w:rPr>
          <w:tab/>
          <w:delText>Applicability table</w:delText>
        </w:r>
        <w:bookmarkEnd w:id="694"/>
      </w:del>
    </w:p>
    <w:p w14:paraId="417313A1" w14:textId="320AF907" w:rsidR="00D95271" w:rsidRPr="00D95271" w:rsidDel="0079612E" w:rsidRDefault="00D95271">
      <w:pPr>
        <w:overflowPunct w:val="0"/>
        <w:autoSpaceDE w:val="0"/>
        <w:autoSpaceDN w:val="0"/>
        <w:adjustRightInd w:val="0"/>
        <w:textAlignment w:val="baseline"/>
        <w:rPr>
          <w:del w:id="696" w:author="Amandeep Virk" w:date="2019-04-09T15:44:00Z"/>
          <w:rFonts w:ascii="Arial" w:hAnsi="Arial"/>
          <w:b/>
          <w:lang w:eastAsia="en-GB"/>
        </w:rPr>
        <w:pPrChange w:id="697" w:author="Amandeep Virk" w:date="2019-04-09T15:44:00Z">
          <w:pPr>
            <w:keepNext/>
            <w:keepLines/>
            <w:overflowPunct w:val="0"/>
            <w:autoSpaceDE w:val="0"/>
            <w:autoSpaceDN w:val="0"/>
            <w:adjustRightInd w:val="0"/>
            <w:spacing w:before="60"/>
            <w:jc w:val="center"/>
            <w:textAlignment w:val="baseline"/>
          </w:pPr>
        </w:pPrChange>
      </w:pPr>
      <w:del w:id="698" w:author="Amandeep Virk" w:date="2019-04-09T15:44:00Z">
        <w:r w:rsidRPr="00D95271" w:rsidDel="0079612E">
          <w:rPr>
            <w:rFonts w:ascii="Arial" w:hAnsi="Arial"/>
            <w:b/>
            <w:lang w:eastAsia="en-GB"/>
          </w:rPr>
          <w:delText>Table B.1: Applicability of tests</w:delText>
        </w:r>
      </w:del>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65"/>
        <w:gridCol w:w="1843"/>
        <w:gridCol w:w="1134"/>
        <w:gridCol w:w="1275"/>
        <w:gridCol w:w="752"/>
        <w:gridCol w:w="708"/>
        <w:gridCol w:w="709"/>
        <w:gridCol w:w="709"/>
        <w:gridCol w:w="709"/>
        <w:gridCol w:w="1134"/>
      </w:tblGrid>
      <w:tr w:rsidR="00D95271" w:rsidRPr="00D95271" w:rsidDel="0079612E" w14:paraId="6C5F57B0" w14:textId="55940220" w:rsidTr="00D95271">
        <w:trPr>
          <w:cantSplit/>
          <w:tblHeader/>
          <w:jc w:val="center"/>
          <w:del w:id="699" w:author="Amandeep Virk" w:date="2019-04-09T15:44:00Z"/>
        </w:trPr>
        <w:tc>
          <w:tcPr>
            <w:tcW w:w="765" w:type="dxa"/>
            <w:tcBorders>
              <w:bottom w:val="single" w:sz="4" w:space="0" w:color="auto"/>
            </w:tcBorders>
          </w:tcPr>
          <w:p w14:paraId="76C4E5AC" w14:textId="6A003CF5" w:rsidR="00D95271" w:rsidRPr="00D95271" w:rsidDel="0079612E" w:rsidRDefault="00D95271">
            <w:pPr>
              <w:overflowPunct w:val="0"/>
              <w:autoSpaceDE w:val="0"/>
              <w:autoSpaceDN w:val="0"/>
              <w:adjustRightInd w:val="0"/>
              <w:textAlignment w:val="baseline"/>
              <w:rPr>
                <w:del w:id="700" w:author="Amandeep Virk" w:date="2019-04-09T15:44:00Z"/>
                <w:rFonts w:ascii="Arial" w:hAnsi="Arial"/>
                <w:b/>
                <w:bCs/>
                <w:snapToGrid w:val="0"/>
                <w:sz w:val="18"/>
                <w:lang w:eastAsia="en-GB"/>
              </w:rPr>
              <w:pPrChange w:id="701" w:author="Amandeep Virk" w:date="2019-04-09T15:44:00Z">
                <w:pPr>
                  <w:keepNext/>
                  <w:keepLines/>
                  <w:overflowPunct w:val="0"/>
                  <w:autoSpaceDE w:val="0"/>
                  <w:autoSpaceDN w:val="0"/>
                  <w:adjustRightInd w:val="0"/>
                  <w:spacing w:after="0"/>
                  <w:textAlignment w:val="baseline"/>
                </w:pPr>
              </w:pPrChange>
            </w:pPr>
            <w:del w:id="702" w:author="Amandeep Virk" w:date="2019-04-09T15:44:00Z">
              <w:r w:rsidRPr="00D95271" w:rsidDel="0079612E">
                <w:rPr>
                  <w:rFonts w:ascii="Arial" w:hAnsi="Arial"/>
                  <w:b/>
                  <w:bCs/>
                  <w:snapToGrid w:val="0"/>
                  <w:sz w:val="18"/>
                  <w:lang w:eastAsia="en-GB"/>
                </w:rPr>
                <w:delText>Clause</w:delText>
              </w:r>
            </w:del>
          </w:p>
        </w:tc>
        <w:tc>
          <w:tcPr>
            <w:tcW w:w="1843" w:type="dxa"/>
            <w:tcBorders>
              <w:bottom w:val="single" w:sz="4" w:space="0" w:color="auto"/>
            </w:tcBorders>
          </w:tcPr>
          <w:p w14:paraId="7AABDDAF" w14:textId="262F84C8" w:rsidR="00D95271" w:rsidRPr="00D95271" w:rsidDel="0079612E" w:rsidRDefault="00D95271">
            <w:pPr>
              <w:overflowPunct w:val="0"/>
              <w:autoSpaceDE w:val="0"/>
              <w:autoSpaceDN w:val="0"/>
              <w:adjustRightInd w:val="0"/>
              <w:textAlignment w:val="baseline"/>
              <w:rPr>
                <w:del w:id="703" w:author="Amandeep Virk" w:date="2019-04-09T15:44:00Z"/>
                <w:rFonts w:ascii="Arial" w:hAnsi="Arial"/>
                <w:b/>
                <w:snapToGrid w:val="0"/>
                <w:sz w:val="18"/>
                <w:lang w:eastAsia="en-GB"/>
              </w:rPr>
              <w:pPrChange w:id="704" w:author="Amandeep Virk" w:date="2019-04-09T15:44:00Z">
                <w:pPr>
                  <w:overflowPunct w:val="0"/>
                  <w:autoSpaceDE w:val="0"/>
                  <w:autoSpaceDN w:val="0"/>
                  <w:adjustRightInd w:val="0"/>
                  <w:spacing w:after="0"/>
                  <w:jc w:val="center"/>
                  <w:textAlignment w:val="baseline"/>
                </w:pPr>
              </w:pPrChange>
            </w:pPr>
            <w:del w:id="705" w:author="Amandeep Virk" w:date="2019-04-09T15:44:00Z">
              <w:r w:rsidRPr="00D95271" w:rsidDel="0079612E">
                <w:rPr>
                  <w:rFonts w:ascii="Arial" w:hAnsi="Arial"/>
                  <w:b/>
                  <w:snapToGrid w:val="0"/>
                  <w:sz w:val="18"/>
                  <w:lang w:eastAsia="en-GB"/>
                </w:rPr>
                <w:delText>Description</w:delText>
              </w:r>
            </w:del>
          </w:p>
        </w:tc>
        <w:tc>
          <w:tcPr>
            <w:tcW w:w="1134" w:type="dxa"/>
            <w:tcBorders>
              <w:bottom w:val="single" w:sz="4" w:space="0" w:color="auto"/>
            </w:tcBorders>
          </w:tcPr>
          <w:p w14:paraId="2E64797D" w14:textId="0805B737" w:rsidR="00D95271" w:rsidRPr="00D95271" w:rsidDel="0079612E" w:rsidRDefault="00D95271">
            <w:pPr>
              <w:overflowPunct w:val="0"/>
              <w:autoSpaceDE w:val="0"/>
              <w:autoSpaceDN w:val="0"/>
              <w:adjustRightInd w:val="0"/>
              <w:textAlignment w:val="baseline"/>
              <w:rPr>
                <w:del w:id="706" w:author="Amandeep Virk" w:date="2019-04-09T15:44:00Z"/>
                <w:rFonts w:ascii="Arial" w:hAnsi="Arial"/>
                <w:b/>
                <w:snapToGrid w:val="0"/>
                <w:sz w:val="18"/>
                <w:lang w:eastAsia="en-GB"/>
              </w:rPr>
              <w:pPrChange w:id="707" w:author="Amandeep Virk" w:date="2019-04-09T15:44:00Z">
                <w:pPr>
                  <w:overflowPunct w:val="0"/>
                  <w:autoSpaceDE w:val="0"/>
                  <w:autoSpaceDN w:val="0"/>
                  <w:adjustRightInd w:val="0"/>
                  <w:spacing w:after="0"/>
                  <w:jc w:val="center"/>
                  <w:textAlignment w:val="baseline"/>
                </w:pPr>
              </w:pPrChange>
            </w:pPr>
            <w:del w:id="708" w:author="Amandeep Virk" w:date="2019-04-09T15:44:00Z">
              <w:r w:rsidRPr="00D95271" w:rsidDel="0079612E">
                <w:rPr>
                  <w:rFonts w:ascii="Arial" w:hAnsi="Arial"/>
                  <w:b/>
                  <w:snapToGrid w:val="0"/>
                  <w:sz w:val="18"/>
                  <w:lang w:eastAsia="en-GB"/>
                </w:rPr>
                <w:delText>Test procedure</w:delText>
              </w:r>
            </w:del>
          </w:p>
        </w:tc>
        <w:tc>
          <w:tcPr>
            <w:tcW w:w="1275" w:type="dxa"/>
            <w:tcBorders>
              <w:bottom w:val="single" w:sz="4" w:space="0" w:color="auto"/>
            </w:tcBorders>
          </w:tcPr>
          <w:p w14:paraId="5F956E13" w14:textId="5E526231" w:rsidR="00D95271" w:rsidRPr="00D95271" w:rsidDel="0079612E" w:rsidRDefault="00D95271">
            <w:pPr>
              <w:overflowPunct w:val="0"/>
              <w:autoSpaceDE w:val="0"/>
              <w:autoSpaceDN w:val="0"/>
              <w:adjustRightInd w:val="0"/>
              <w:textAlignment w:val="baseline"/>
              <w:rPr>
                <w:del w:id="709" w:author="Amandeep Virk" w:date="2019-04-09T15:44:00Z"/>
                <w:rFonts w:ascii="Arial" w:hAnsi="Arial"/>
                <w:b/>
                <w:snapToGrid w:val="0"/>
                <w:sz w:val="18"/>
                <w:lang w:eastAsia="en-GB"/>
              </w:rPr>
              <w:pPrChange w:id="710" w:author="Amandeep Virk" w:date="2019-04-09T15:44:00Z">
                <w:pPr>
                  <w:overflowPunct w:val="0"/>
                  <w:autoSpaceDE w:val="0"/>
                  <w:autoSpaceDN w:val="0"/>
                  <w:adjustRightInd w:val="0"/>
                  <w:spacing w:after="0"/>
                  <w:jc w:val="center"/>
                  <w:textAlignment w:val="baseline"/>
                </w:pPr>
              </w:pPrChange>
            </w:pPr>
            <w:del w:id="711" w:author="Amandeep Virk" w:date="2019-04-09T15:44:00Z">
              <w:r w:rsidRPr="00D95271" w:rsidDel="0079612E">
                <w:rPr>
                  <w:rFonts w:ascii="Arial" w:hAnsi="Arial"/>
                  <w:b/>
                  <w:snapToGrid w:val="0"/>
                  <w:sz w:val="18"/>
                  <w:lang w:eastAsia="en-GB"/>
                </w:rPr>
                <w:delText>Tested features defined in Release</w:delText>
              </w:r>
            </w:del>
          </w:p>
        </w:tc>
        <w:tc>
          <w:tcPr>
            <w:tcW w:w="752" w:type="dxa"/>
            <w:tcBorders>
              <w:bottom w:val="single" w:sz="4" w:space="0" w:color="auto"/>
            </w:tcBorders>
          </w:tcPr>
          <w:p w14:paraId="02ACBB8D" w14:textId="198DC7E5" w:rsidR="00D95271" w:rsidRPr="00D95271" w:rsidDel="0079612E" w:rsidRDefault="00D95271">
            <w:pPr>
              <w:overflowPunct w:val="0"/>
              <w:autoSpaceDE w:val="0"/>
              <w:autoSpaceDN w:val="0"/>
              <w:adjustRightInd w:val="0"/>
              <w:textAlignment w:val="baseline"/>
              <w:rPr>
                <w:del w:id="712" w:author="Amandeep Virk" w:date="2019-04-09T15:44:00Z"/>
                <w:rFonts w:ascii="Arial" w:hAnsi="Arial"/>
                <w:b/>
                <w:snapToGrid w:val="0"/>
                <w:sz w:val="18"/>
                <w:lang w:eastAsia="en-GB"/>
              </w:rPr>
              <w:pPrChange w:id="713" w:author="Amandeep Virk" w:date="2019-04-09T15:44:00Z">
                <w:pPr>
                  <w:overflowPunct w:val="0"/>
                  <w:autoSpaceDE w:val="0"/>
                  <w:autoSpaceDN w:val="0"/>
                  <w:adjustRightInd w:val="0"/>
                  <w:spacing w:after="0"/>
                  <w:jc w:val="center"/>
                  <w:textAlignment w:val="baseline"/>
                </w:pPr>
              </w:pPrChange>
            </w:pPr>
            <w:del w:id="714" w:author="Amandeep Virk" w:date="2019-04-09T15:44:00Z">
              <w:r w:rsidRPr="00D95271" w:rsidDel="0079612E">
                <w:rPr>
                  <w:rFonts w:ascii="Arial" w:hAnsi="Arial"/>
                  <w:b/>
                  <w:snapToGrid w:val="0"/>
                  <w:sz w:val="18"/>
                  <w:lang w:eastAsia="en-GB"/>
                </w:rPr>
                <w:delText>R99 UICC</w:delText>
              </w:r>
            </w:del>
          </w:p>
        </w:tc>
        <w:tc>
          <w:tcPr>
            <w:tcW w:w="708" w:type="dxa"/>
            <w:tcBorders>
              <w:bottom w:val="single" w:sz="4" w:space="0" w:color="auto"/>
            </w:tcBorders>
          </w:tcPr>
          <w:p w14:paraId="37A3D23C" w14:textId="6F3A6AB7" w:rsidR="00D95271" w:rsidRPr="00D95271" w:rsidDel="0079612E" w:rsidRDefault="00D95271">
            <w:pPr>
              <w:overflowPunct w:val="0"/>
              <w:autoSpaceDE w:val="0"/>
              <w:autoSpaceDN w:val="0"/>
              <w:adjustRightInd w:val="0"/>
              <w:textAlignment w:val="baseline"/>
              <w:rPr>
                <w:del w:id="715" w:author="Amandeep Virk" w:date="2019-04-09T15:44:00Z"/>
                <w:rFonts w:ascii="Arial" w:hAnsi="Arial"/>
                <w:b/>
                <w:snapToGrid w:val="0"/>
                <w:sz w:val="18"/>
                <w:lang w:eastAsia="en-GB"/>
              </w:rPr>
              <w:pPrChange w:id="716" w:author="Amandeep Virk" w:date="2019-04-09T15:44:00Z">
                <w:pPr>
                  <w:overflowPunct w:val="0"/>
                  <w:autoSpaceDE w:val="0"/>
                  <w:autoSpaceDN w:val="0"/>
                  <w:adjustRightInd w:val="0"/>
                  <w:spacing w:after="0"/>
                  <w:jc w:val="center"/>
                  <w:textAlignment w:val="baseline"/>
                </w:pPr>
              </w:pPrChange>
            </w:pPr>
            <w:del w:id="717" w:author="Amandeep Virk" w:date="2019-04-09T15:44:00Z">
              <w:r w:rsidRPr="00D95271" w:rsidDel="0079612E">
                <w:rPr>
                  <w:rFonts w:ascii="Arial" w:hAnsi="Arial"/>
                  <w:b/>
                  <w:snapToGrid w:val="0"/>
                  <w:sz w:val="18"/>
                  <w:lang w:eastAsia="en-GB"/>
                </w:rPr>
                <w:delText>Rel-4 UICC</w:delText>
              </w:r>
            </w:del>
          </w:p>
        </w:tc>
        <w:tc>
          <w:tcPr>
            <w:tcW w:w="709" w:type="dxa"/>
            <w:tcBorders>
              <w:bottom w:val="single" w:sz="4" w:space="0" w:color="auto"/>
            </w:tcBorders>
          </w:tcPr>
          <w:p w14:paraId="22C5229D" w14:textId="2F1CD61C" w:rsidR="00D95271" w:rsidRPr="00D95271" w:rsidDel="0079612E" w:rsidRDefault="00D95271">
            <w:pPr>
              <w:overflowPunct w:val="0"/>
              <w:autoSpaceDE w:val="0"/>
              <w:autoSpaceDN w:val="0"/>
              <w:adjustRightInd w:val="0"/>
              <w:textAlignment w:val="baseline"/>
              <w:rPr>
                <w:del w:id="718" w:author="Amandeep Virk" w:date="2019-04-09T15:44:00Z"/>
                <w:rFonts w:ascii="Arial" w:hAnsi="Arial"/>
                <w:b/>
                <w:snapToGrid w:val="0"/>
                <w:sz w:val="18"/>
                <w:lang w:eastAsia="en-GB"/>
              </w:rPr>
              <w:pPrChange w:id="719" w:author="Amandeep Virk" w:date="2019-04-09T15:44:00Z">
                <w:pPr>
                  <w:overflowPunct w:val="0"/>
                  <w:autoSpaceDE w:val="0"/>
                  <w:autoSpaceDN w:val="0"/>
                  <w:adjustRightInd w:val="0"/>
                  <w:spacing w:after="0"/>
                  <w:jc w:val="center"/>
                  <w:textAlignment w:val="baseline"/>
                </w:pPr>
              </w:pPrChange>
            </w:pPr>
            <w:del w:id="720" w:author="Amandeep Virk" w:date="2019-04-09T15:44:00Z">
              <w:r w:rsidRPr="00D95271" w:rsidDel="0079612E">
                <w:rPr>
                  <w:rFonts w:ascii="Arial" w:hAnsi="Arial"/>
                  <w:b/>
                  <w:snapToGrid w:val="0"/>
                  <w:sz w:val="18"/>
                  <w:lang w:eastAsia="en-GB"/>
                </w:rPr>
                <w:delText>Rel-5 UICC</w:delText>
              </w:r>
            </w:del>
          </w:p>
        </w:tc>
        <w:tc>
          <w:tcPr>
            <w:tcW w:w="709" w:type="dxa"/>
            <w:tcBorders>
              <w:bottom w:val="single" w:sz="4" w:space="0" w:color="auto"/>
            </w:tcBorders>
          </w:tcPr>
          <w:p w14:paraId="7FCDB134" w14:textId="004EABBE" w:rsidR="00D95271" w:rsidRPr="00D95271" w:rsidDel="0079612E" w:rsidRDefault="00D95271">
            <w:pPr>
              <w:overflowPunct w:val="0"/>
              <w:autoSpaceDE w:val="0"/>
              <w:autoSpaceDN w:val="0"/>
              <w:adjustRightInd w:val="0"/>
              <w:textAlignment w:val="baseline"/>
              <w:rPr>
                <w:del w:id="721" w:author="Amandeep Virk" w:date="2019-04-09T15:44:00Z"/>
                <w:rFonts w:ascii="Arial" w:hAnsi="Arial"/>
                <w:b/>
                <w:snapToGrid w:val="0"/>
                <w:sz w:val="18"/>
                <w:lang w:eastAsia="en-GB"/>
              </w:rPr>
              <w:pPrChange w:id="722" w:author="Amandeep Virk" w:date="2019-04-09T15:44:00Z">
                <w:pPr>
                  <w:overflowPunct w:val="0"/>
                  <w:autoSpaceDE w:val="0"/>
                  <w:autoSpaceDN w:val="0"/>
                  <w:adjustRightInd w:val="0"/>
                  <w:spacing w:after="0"/>
                  <w:jc w:val="center"/>
                  <w:textAlignment w:val="baseline"/>
                </w:pPr>
              </w:pPrChange>
            </w:pPr>
            <w:del w:id="723" w:author="Amandeep Virk" w:date="2019-04-09T15:44:00Z">
              <w:r w:rsidRPr="00D95271" w:rsidDel="0079612E">
                <w:rPr>
                  <w:rFonts w:ascii="Arial" w:hAnsi="Arial"/>
                  <w:b/>
                  <w:snapToGrid w:val="0"/>
                  <w:sz w:val="18"/>
                  <w:lang w:eastAsia="en-GB"/>
                </w:rPr>
                <w:delText>Rel-6 UICC</w:delText>
              </w:r>
            </w:del>
          </w:p>
        </w:tc>
        <w:tc>
          <w:tcPr>
            <w:tcW w:w="709" w:type="dxa"/>
            <w:tcBorders>
              <w:bottom w:val="single" w:sz="4" w:space="0" w:color="auto"/>
            </w:tcBorders>
          </w:tcPr>
          <w:p w14:paraId="111425BC" w14:textId="651F5B02" w:rsidR="00D95271" w:rsidRPr="00D95271" w:rsidDel="0079612E" w:rsidRDefault="00D95271">
            <w:pPr>
              <w:overflowPunct w:val="0"/>
              <w:autoSpaceDE w:val="0"/>
              <w:autoSpaceDN w:val="0"/>
              <w:adjustRightInd w:val="0"/>
              <w:textAlignment w:val="baseline"/>
              <w:rPr>
                <w:del w:id="724" w:author="Amandeep Virk" w:date="2019-04-09T15:44:00Z"/>
                <w:rFonts w:ascii="Arial" w:hAnsi="Arial"/>
                <w:b/>
                <w:snapToGrid w:val="0"/>
                <w:sz w:val="18"/>
                <w:lang w:eastAsia="en-GB"/>
              </w:rPr>
              <w:pPrChange w:id="725" w:author="Amandeep Virk" w:date="2019-04-09T15:44:00Z">
                <w:pPr>
                  <w:overflowPunct w:val="0"/>
                  <w:autoSpaceDE w:val="0"/>
                  <w:autoSpaceDN w:val="0"/>
                  <w:adjustRightInd w:val="0"/>
                  <w:spacing w:after="0"/>
                  <w:jc w:val="center"/>
                  <w:textAlignment w:val="baseline"/>
                </w:pPr>
              </w:pPrChange>
            </w:pPr>
            <w:del w:id="726" w:author="Amandeep Virk" w:date="2019-04-09T15:44:00Z">
              <w:r w:rsidRPr="00D95271" w:rsidDel="0079612E">
                <w:rPr>
                  <w:rFonts w:ascii="Arial" w:hAnsi="Arial"/>
                  <w:b/>
                  <w:snapToGrid w:val="0"/>
                  <w:sz w:val="18"/>
                  <w:lang w:eastAsia="en-GB"/>
                </w:rPr>
                <w:delText>Rel-7 UICC</w:delText>
              </w:r>
            </w:del>
          </w:p>
        </w:tc>
        <w:tc>
          <w:tcPr>
            <w:tcW w:w="1134" w:type="dxa"/>
            <w:tcBorders>
              <w:bottom w:val="single" w:sz="4" w:space="0" w:color="auto"/>
            </w:tcBorders>
          </w:tcPr>
          <w:p w14:paraId="4CF84AEE" w14:textId="7EF34466" w:rsidR="00D95271" w:rsidRPr="00D95271" w:rsidDel="0079612E" w:rsidRDefault="00D95271">
            <w:pPr>
              <w:overflowPunct w:val="0"/>
              <w:autoSpaceDE w:val="0"/>
              <w:autoSpaceDN w:val="0"/>
              <w:adjustRightInd w:val="0"/>
              <w:textAlignment w:val="baseline"/>
              <w:rPr>
                <w:del w:id="727" w:author="Amandeep Virk" w:date="2019-04-09T15:44:00Z"/>
                <w:rFonts w:ascii="Arial" w:hAnsi="Arial"/>
                <w:b/>
                <w:snapToGrid w:val="0"/>
                <w:sz w:val="18"/>
                <w:lang w:eastAsia="en-GB"/>
              </w:rPr>
              <w:pPrChange w:id="728" w:author="Amandeep Virk" w:date="2019-04-09T15:44:00Z">
                <w:pPr>
                  <w:overflowPunct w:val="0"/>
                  <w:autoSpaceDE w:val="0"/>
                  <w:autoSpaceDN w:val="0"/>
                  <w:adjustRightInd w:val="0"/>
                  <w:spacing w:after="0"/>
                  <w:jc w:val="center"/>
                  <w:textAlignment w:val="baseline"/>
                </w:pPr>
              </w:pPrChange>
            </w:pPr>
            <w:del w:id="729" w:author="Amandeep Virk" w:date="2019-04-09T15:44:00Z">
              <w:r w:rsidRPr="00D95271" w:rsidDel="0079612E">
                <w:rPr>
                  <w:rFonts w:ascii="Arial" w:hAnsi="Arial"/>
                  <w:b/>
                  <w:snapToGrid w:val="0"/>
                  <w:sz w:val="18"/>
                  <w:lang w:eastAsia="en-GB"/>
                </w:rPr>
                <w:delText>Support</w:delText>
              </w:r>
            </w:del>
          </w:p>
        </w:tc>
      </w:tr>
      <w:tr w:rsidR="00D95271" w:rsidRPr="00D95271" w:rsidDel="0079612E" w14:paraId="7E179F29" w14:textId="3EC22932" w:rsidTr="00D95271">
        <w:trPr>
          <w:cantSplit/>
          <w:jc w:val="center"/>
          <w:del w:id="730" w:author="Amandeep Virk" w:date="2019-04-09T15:44:00Z"/>
        </w:trPr>
        <w:tc>
          <w:tcPr>
            <w:tcW w:w="765" w:type="dxa"/>
          </w:tcPr>
          <w:p w14:paraId="20B3E2DE" w14:textId="071F0297" w:rsidR="00D95271" w:rsidRPr="00D95271" w:rsidDel="0079612E" w:rsidRDefault="00D95271">
            <w:pPr>
              <w:overflowPunct w:val="0"/>
              <w:autoSpaceDE w:val="0"/>
              <w:autoSpaceDN w:val="0"/>
              <w:adjustRightInd w:val="0"/>
              <w:textAlignment w:val="baseline"/>
              <w:rPr>
                <w:del w:id="731" w:author="Amandeep Virk" w:date="2019-04-09T15:44:00Z"/>
                <w:rFonts w:ascii="Arial" w:hAnsi="Arial"/>
                <w:sz w:val="18"/>
                <w:szCs w:val="18"/>
                <w:lang w:eastAsia="en-GB"/>
              </w:rPr>
              <w:pPrChange w:id="732" w:author="Amandeep Virk" w:date="2019-04-09T15:44:00Z">
                <w:pPr>
                  <w:keepNext/>
                  <w:keepLines/>
                  <w:overflowPunct w:val="0"/>
                  <w:autoSpaceDE w:val="0"/>
                  <w:autoSpaceDN w:val="0"/>
                  <w:adjustRightInd w:val="0"/>
                  <w:spacing w:after="0"/>
                  <w:textAlignment w:val="baseline"/>
                </w:pPr>
              </w:pPrChange>
            </w:pPr>
            <w:del w:id="733" w:author="Amandeep Virk" w:date="2019-04-09T15:44:00Z">
              <w:r w:rsidRPr="00D95271" w:rsidDel="0079612E">
                <w:rPr>
                  <w:rFonts w:ascii="Arial" w:hAnsi="Arial"/>
                  <w:sz w:val="18"/>
                  <w:lang w:eastAsia="en-GB"/>
                </w:rPr>
                <w:delText>6.1.1</w:delText>
              </w:r>
            </w:del>
          </w:p>
        </w:tc>
        <w:tc>
          <w:tcPr>
            <w:tcW w:w="1843" w:type="dxa"/>
          </w:tcPr>
          <w:p w14:paraId="30130FBA" w14:textId="31224E91" w:rsidR="00D95271" w:rsidRPr="00D95271" w:rsidDel="0079612E" w:rsidRDefault="00D95271">
            <w:pPr>
              <w:overflowPunct w:val="0"/>
              <w:autoSpaceDE w:val="0"/>
              <w:autoSpaceDN w:val="0"/>
              <w:adjustRightInd w:val="0"/>
              <w:textAlignment w:val="baseline"/>
              <w:rPr>
                <w:del w:id="734" w:author="Amandeep Virk" w:date="2019-04-09T15:44:00Z"/>
                <w:rFonts w:ascii="Arial" w:hAnsi="Arial"/>
                <w:snapToGrid w:val="0"/>
                <w:sz w:val="18"/>
                <w:lang w:eastAsia="en-GB"/>
              </w:rPr>
              <w:pPrChange w:id="735" w:author="Amandeep Virk" w:date="2019-04-09T15:44:00Z">
                <w:pPr>
                  <w:tabs>
                    <w:tab w:val="left" w:pos="3402"/>
                  </w:tabs>
                  <w:overflowPunct w:val="0"/>
                  <w:autoSpaceDE w:val="0"/>
                  <w:autoSpaceDN w:val="0"/>
                  <w:adjustRightInd w:val="0"/>
                  <w:spacing w:after="0"/>
                  <w:textAlignment w:val="baseline"/>
                </w:pPr>
              </w:pPrChange>
            </w:pPr>
            <w:del w:id="736" w:author="Amandeep Virk" w:date="2019-04-09T15:44:00Z">
              <w:r w:rsidRPr="00D95271" w:rsidDel="0079612E">
                <w:rPr>
                  <w:rFonts w:ascii="Arial" w:hAnsi="Arial"/>
                  <w:bCs/>
                  <w:sz w:val="18"/>
                  <w:lang w:eastAsia="en-GB"/>
                </w:rPr>
                <w:delText>ID-1 UICC</w:delText>
              </w:r>
            </w:del>
          </w:p>
        </w:tc>
        <w:tc>
          <w:tcPr>
            <w:tcW w:w="1134" w:type="dxa"/>
          </w:tcPr>
          <w:p w14:paraId="664F2B6F" w14:textId="0C2CE007" w:rsidR="00D95271" w:rsidRPr="00D95271" w:rsidDel="0079612E" w:rsidRDefault="00D95271">
            <w:pPr>
              <w:overflowPunct w:val="0"/>
              <w:autoSpaceDE w:val="0"/>
              <w:autoSpaceDN w:val="0"/>
              <w:adjustRightInd w:val="0"/>
              <w:textAlignment w:val="baseline"/>
              <w:rPr>
                <w:del w:id="737" w:author="Amandeep Virk" w:date="2019-04-09T15:44:00Z"/>
                <w:rFonts w:ascii="Arial" w:hAnsi="Arial"/>
                <w:snapToGrid w:val="0"/>
                <w:sz w:val="18"/>
                <w:lang w:eastAsia="en-GB"/>
              </w:rPr>
              <w:pPrChange w:id="738" w:author="Amandeep Virk" w:date="2019-04-09T15:44:00Z">
                <w:pPr>
                  <w:keepNext/>
                  <w:keepLines/>
                  <w:overflowPunct w:val="0"/>
                  <w:autoSpaceDE w:val="0"/>
                  <w:autoSpaceDN w:val="0"/>
                  <w:adjustRightInd w:val="0"/>
                  <w:spacing w:after="0"/>
                  <w:jc w:val="center"/>
                  <w:textAlignment w:val="baseline"/>
                </w:pPr>
              </w:pPrChange>
            </w:pPr>
            <w:del w:id="739" w:author="Amandeep Virk" w:date="2019-04-09T15:44:00Z">
              <w:r w:rsidRPr="00D95271" w:rsidDel="0079612E">
                <w:rPr>
                  <w:rFonts w:ascii="Arial" w:hAnsi="Arial"/>
                  <w:snapToGrid w:val="0"/>
                  <w:sz w:val="18"/>
                  <w:lang w:eastAsia="en-GB"/>
                </w:rPr>
                <w:delText>1</w:delText>
              </w:r>
            </w:del>
          </w:p>
        </w:tc>
        <w:tc>
          <w:tcPr>
            <w:tcW w:w="1275" w:type="dxa"/>
          </w:tcPr>
          <w:p w14:paraId="06422B80" w14:textId="309B2DBB" w:rsidR="00D95271" w:rsidRPr="00D95271" w:rsidDel="0079612E" w:rsidRDefault="00D95271">
            <w:pPr>
              <w:overflowPunct w:val="0"/>
              <w:autoSpaceDE w:val="0"/>
              <w:autoSpaceDN w:val="0"/>
              <w:adjustRightInd w:val="0"/>
              <w:textAlignment w:val="baseline"/>
              <w:rPr>
                <w:del w:id="740" w:author="Amandeep Virk" w:date="2019-04-09T15:44:00Z"/>
                <w:rFonts w:ascii="Arial" w:hAnsi="Arial"/>
                <w:snapToGrid w:val="0"/>
                <w:sz w:val="18"/>
                <w:lang w:eastAsia="en-GB"/>
              </w:rPr>
              <w:pPrChange w:id="741" w:author="Amandeep Virk" w:date="2019-04-09T15:44:00Z">
                <w:pPr>
                  <w:keepNext/>
                  <w:keepLines/>
                  <w:overflowPunct w:val="0"/>
                  <w:autoSpaceDE w:val="0"/>
                  <w:autoSpaceDN w:val="0"/>
                  <w:adjustRightInd w:val="0"/>
                  <w:spacing w:after="0"/>
                  <w:jc w:val="center"/>
                  <w:textAlignment w:val="baseline"/>
                </w:pPr>
              </w:pPrChange>
            </w:pPr>
            <w:del w:id="742" w:author="Amandeep Virk" w:date="2019-04-09T15:44:00Z">
              <w:r w:rsidRPr="00D95271" w:rsidDel="0079612E">
                <w:rPr>
                  <w:rFonts w:ascii="Arial" w:hAnsi="Arial"/>
                  <w:snapToGrid w:val="0"/>
                  <w:sz w:val="18"/>
                  <w:lang w:eastAsia="en-GB"/>
                </w:rPr>
                <w:delText>R99</w:delText>
              </w:r>
            </w:del>
          </w:p>
        </w:tc>
        <w:tc>
          <w:tcPr>
            <w:tcW w:w="752" w:type="dxa"/>
          </w:tcPr>
          <w:p w14:paraId="338B8FBD" w14:textId="4C3639D2" w:rsidR="00D95271" w:rsidRPr="00D95271" w:rsidDel="0079612E" w:rsidRDefault="00D95271">
            <w:pPr>
              <w:overflowPunct w:val="0"/>
              <w:autoSpaceDE w:val="0"/>
              <w:autoSpaceDN w:val="0"/>
              <w:adjustRightInd w:val="0"/>
              <w:textAlignment w:val="baseline"/>
              <w:rPr>
                <w:del w:id="743" w:author="Amandeep Virk" w:date="2019-04-09T15:44:00Z"/>
                <w:rFonts w:ascii="Arial" w:hAnsi="Arial"/>
                <w:bCs/>
                <w:snapToGrid w:val="0"/>
                <w:sz w:val="18"/>
                <w:szCs w:val="18"/>
                <w:lang w:eastAsia="en-GB"/>
              </w:rPr>
              <w:pPrChange w:id="744" w:author="Amandeep Virk" w:date="2019-04-09T15:44:00Z">
                <w:pPr>
                  <w:overflowPunct w:val="0"/>
                  <w:autoSpaceDE w:val="0"/>
                  <w:autoSpaceDN w:val="0"/>
                  <w:adjustRightInd w:val="0"/>
                  <w:spacing w:after="0"/>
                  <w:jc w:val="center"/>
                  <w:textAlignment w:val="baseline"/>
                </w:pPr>
              </w:pPrChange>
            </w:pPr>
            <w:del w:id="745" w:author="Amandeep Virk" w:date="2019-04-09T15:44:00Z">
              <w:r w:rsidRPr="00D95271" w:rsidDel="0079612E">
                <w:rPr>
                  <w:rFonts w:ascii="Arial" w:hAnsi="Arial"/>
                  <w:bCs/>
                  <w:snapToGrid w:val="0"/>
                  <w:sz w:val="18"/>
                  <w:szCs w:val="18"/>
                  <w:lang w:eastAsia="en-GB"/>
                </w:rPr>
                <w:delText>C001</w:delText>
              </w:r>
            </w:del>
          </w:p>
        </w:tc>
        <w:tc>
          <w:tcPr>
            <w:tcW w:w="708" w:type="dxa"/>
          </w:tcPr>
          <w:p w14:paraId="0C160F05" w14:textId="75E518CD" w:rsidR="00D95271" w:rsidRPr="00D95271" w:rsidDel="0079612E" w:rsidRDefault="00D95271">
            <w:pPr>
              <w:overflowPunct w:val="0"/>
              <w:autoSpaceDE w:val="0"/>
              <w:autoSpaceDN w:val="0"/>
              <w:adjustRightInd w:val="0"/>
              <w:textAlignment w:val="baseline"/>
              <w:rPr>
                <w:del w:id="746" w:author="Amandeep Virk" w:date="2019-04-09T15:44:00Z"/>
                <w:rFonts w:ascii="Arial" w:hAnsi="Arial"/>
                <w:sz w:val="18"/>
                <w:szCs w:val="18"/>
                <w:lang w:eastAsia="en-GB"/>
              </w:rPr>
              <w:pPrChange w:id="747" w:author="Amandeep Virk" w:date="2019-04-09T15:44:00Z">
                <w:pPr>
                  <w:overflowPunct w:val="0"/>
                  <w:autoSpaceDE w:val="0"/>
                  <w:autoSpaceDN w:val="0"/>
                  <w:adjustRightInd w:val="0"/>
                  <w:spacing w:after="0"/>
                  <w:jc w:val="center"/>
                  <w:textAlignment w:val="baseline"/>
                </w:pPr>
              </w:pPrChange>
            </w:pPr>
            <w:del w:id="748" w:author="Amandeep Virk" w:date="2019-04-09T15:44:00Z">
              <w:r w:rsidRPr="00D95271" w:rsidDel="0079612E">
                <w:rPr>
                  <w:rFonts w:ascii="Arial" w:hAnsi="Arial"/>
                  <w:bCs/>
                  <w:snapToGrid w:val="0"/>
                  <w:sz w:val="18"/>
                  <w:szCs w:val="18"/>
                  <w:lang w:eastAsia="en-GB"/>
                </w:rPr>
                <w:delText>C001</w:delText>
              </w:r>
            </w:del>
          </w:p>
        </w:tc>
        <w:tc>
          <w:tcPr>
            <w:tcW w:w="709" w:type="dxa"/>
          </w:tcPr>
          <w:p w14:paraId="454ADFA0" w14:textId="11FC19AA" w:rsidR="00D95271" w:rsidRPr="00D95271" w:rsidDel="0079612E" w:rsidRDefault="00D95271">
            <w:pPr>
              <w:overflowPunct w:val="0"/>
              <w:autoSpaceDE w:val="0"/>
              <w:autoSpaceDN w:val="0"/>
              <w:adjustRightInd w:val="0"/>
              <w:textAlignment w:val="baseline"/>
              <w:rPr>
                <w:del w:id="749" w:author="Amandeep Virk" w:date="2019-04-09T15:44:00Z"/>
                <w:rFonts w:ascii="Arial" w:hAnsi="Arial"/>
                <w:sz w:val="18"/>
                <w:szCs w:val="18"/>
                <w:lang w:eastAsia="en-GB"/>
              </w:rPr>
              <w:pPrChange w:id="750" w:author="Amandeep Virk" w:date="2019-04-09T15:44:00Z">
                <w:pPr>
                  <w:overflowPunct w:val="0"/>
                  <w:autoSpaceDE w:val="0"/>
                  <w:autoSpaceDN w:val="0"/>
                  <w:adjustRightInd w:val="0"/>
                  <w:spacing w:after="0"/>
                  <w:jc w:val="center"/>
                  <w:textAlignment w:val="baseline"/>
                </w:pPr>
              </w:pPrChange>
            </w:pPr>
            <w:del w:id="751" w:author="Amandeep Virk" w:date="2019-04-09T15:44:00Z">
              <w:r w:rsidRPr="00D95271" w:rsidDel="0079612E">
                <w:rPr>
                  <w:rFonts w:ascii="Arial" w:hAnsi="Arial"/>
                  <w:bCs/>
                  <w:snapToGrid w:val="0"/>
                  <w:sz w:val="18"/>
                  <w:szCs w:val="18"/>
                  <w:lang w:eastAsia="en-GB"/>
                </w:rPr>
                <w:delText>C001</w:delText>
              </w:r>
            </w:del>
          </w:p>
        </w:tc>
        <w:tc>
          <w:tcPr>
            <w:tcW w:w="709" w:type="dxa"/>
          </w:tcPr>
          <w:p w14:paraId="6471C86D" w14:textId="09CFA966" w:rsidR="00D95271" w:rsidRPr="00D95271" w:rsidDel="0079612E" w:rsidRDefault="00D95271">
            <w:pPr>
              <w:overflowPunct w:val="0"/>
              <w:autoSpaceDE w:val="0"/>
              <w:autoSpaceDN w:val="0"/>
              <w:adjustRightInd w:val="0"/>
              <w:textAlignment w:val="baseline"/>
              <w:rPr>
                <w:del w:id="752" w:author="Amandeep Virk" w:date="2019-04-09T15:44:00Z"/>
                <w:rFonts w:ascii="Arial" w:hAnsi="Arial"/>
                <w:sz w:val="18"/>
                <w:szCs w:val="18"/>
                <w:lang w:eastAsia="en-GB"/>
              </w:rPr>
              <w:pPrChange w:id="753" w:author="Amandeep Virk" w:date="2019-04-09T15:44:00Z">
                <w:pPr>
                  <w:overflowPunct w:val="0"/>
                  <w:autoSpaceDE w:val="0"/>
                  <w:autoSpaceDN w:val="0"/>
                  <w:adjustRightInd w:val="0"/>
                  <w:spacing w:after="0"/>
                  <w:jc w:val="center"/>
                  <w:textAlignment w:val="baseline"/>
                </w:pPr>
              </w:pPrChange>
            </w:pPr>
            <w:del w:id="754" w:author="Amandeep Virk" w:date="2019-04-09T15:44:00Z">
              <w:r w:rsidRPr="00D95271" w:rsidDel="0079612E">
                <w:rPr>
                  <w:rFonts w:ascii="Arial" w:hAnsi="Arial"/>
                  <w:bCs/>
                  <w:snapToGrid w:val="0"/>
                  <w:sz w:val="18"/>
                  <w:szCs w:val="18"/>
                  <w:lang w:eastAsia="en-GB"/>
                </w:rPr>
                <w:delText>C001</w:delText>
              </w:r>
            </w:del>
          </w:p>
        </w:tc>
        <w:tc>
          <w:tcPr>
            <w:tcW w:w="709" w:type="dxa"/>
          </w:tcPr>
          <w:p w14:paraId="7C22EC7D" w14:textId="7EA26EDD" w:rsidR="00D95271" w:rsidRPr="00D95271" w:rsidDel="0079612E" w:rsidRDefault="00D95271">
            <w:pPr>
              <w:overflowPunct w:val="0"/>
              <w:autoSpaceDE w:val="0"/>
              <w:autoSpaceDN w:val="0"/>
              <w:adjustRightInd w:val="0"/>
              <w:textAlignment w:val="baseline"/>
              <w:rPr>
                <w:del w:id="755" w:author="Amandeep Virk" w:date="2019-04-09T15:44:00Z"/>
                <w:rFonts w:ascii="Arial" w:hAnsi="Arial"/>
                <w:bCs/>
                <w:snapToGrid w:val="0"/>
                <w:sz w:val="18"/>
                <w:szCs w:val="18"/>
                <w:lang w:eastAsia="en-GB"/>
              </w:rPr>
              <w:pPrChange w:id="756" w:author="Amandeep Virk" w:date="2019-04-09T15:44:00Z">
                <w:pPr>
                  <w:overflowPunct w:val="0"/>
                  <w:autoSpaceDE w:val="0"/>
                  <w:autoSpaceDN w:val="0"/>
                  <w:adjustRightInd w:val="0"/>
                  <w:spacing w:after="0"/>
                  <w:jc w:val="center"/>
                  <w:textAlignment w:val="baseline"/>
                </w:pPr>
              </w:pPrChange>
            </w:pPr>
            <w:del w:id="757" w:author="Amandeep Virk" w:date="2019-04-09T15:44:00Z">
              <w:r w:rsidRPr="00D95271" w:rsidDel="0079612E">
                <w:rPr>
                  <w:rFonts w:ascii="Arial" w:hAnsi="Arial"/>
                  <w:bCs/>
                  <w:snapToGrid w:val="0"/>
                  <w:sz w:val="18"/>
                  <w:szCs w:val="18"/>
                  <w:lang w:eastAsia="en-GB"/>
                </w:rPr>
                <w:delText>C001</w:delText>
              </w:r>
            </w:del>
          </w:p>
        </w:tc>
        <w:tc>
          <w:tcPr>
            <w:tcW w:w="1134" w:type="dxa"/>
          </w:tcPr>
          <w:p w14:paraId="62D77104" w14:textId="3884190F" w:rsidR="00D95271" w:rsidRPr="00D95271" w:rsidDel="0079612E" w:rsidRDefault="00D95271">
            <w:pPr>
              <w:overflowPunct w:val="0"/>
              <w:autoSpaceDE w:val="0"/>
              <w:autoSpaceDN w:val="0"/>
              <w:adjustRightInd w:val="0"/>
              <w:textAlignment w:val="baseline"/>
              <w:rPr>
                <w:del w:id="758" w:author="Amandeep Virk" w:date="2019-04-09T15:44:00Z"/>
                <w:rFonts w:ascii="Arial" w:hAnsi="Arial"/>
                <w:bCs/>
                <w:snapToGrid w:val="0"/>
                <w:sz w:val="18"/>
                <w:szCs w:val="18"/>
                <w:lang w:eastAsia="en-GB"/>
              </w:rPr>
              <w:pPrChange w:id="759"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6BE706F" w14:textId="2CC71C17" w:rsidTr="00D95271">
        <w:trPr>
          <w:cantSplit/>
          <w:jc w:val="center"/>
          <w:del w:id="760" w:author="Amandeep Virk" w:date="2019-04-09T15:44:00Z"/>
        </w:trPr>
        <w:tc>
          <w:tcPr>
            <w:tcW w:w="765" w:type="dxa"/>
            <w:tcBorders>
              <w:bottom w:val="single" w:sz="4" w:space="0" w:color="auto"/>
            </w:tcBorders>
          </w:tcPr>
          <w:p w14:paraId="6B41D9A2" w14:textId="02DAA543" w:rsidR="00D95271" w:rsidRPr="00D95271" w:rsidDel="0079612E" w:rsidRDefault="00D95271">
            <w:pPr>
              <w:overflowPunct w:val="0"/>
              <w:autoSpaceDE w:val="0"/>
              <w:autoSpaceDN w:val="0"/>
              <w:adjustRightInd w:val="0"/>
              <w:textAlignment w:val="baseline"/>
              <w:rPr>
                <w:del w:id="761" w:author="Amandeep Virk" w:date="2019-04-09T15:44:00Z"/>
                <w:rFonts w:ascii="Arial" w:hAnsi="Arial"/>
                <w:snapToGrid w:val="0"/>
                <w:sz w:val="18"/>
                <w:szCs w:val="18"/>
                <w:lang w:eastAsia="en-GB"/>
              </w:rPr>
              <w:pPrChange w:id="762" w:author="Amandeep Virk" w:date="2019-04-09T15:44:00Z">
                <w:pPr>
                  <w:keepNext/>
                  <w:keepLines/>
                  <w:overflowPunct w:val="0"/>
                  <w:autoSpaceDE w:val="0"/>
                  <w:autoSpaceDN w:val="0"/>
                  <w:adjustRightInd w:val="0"/>
                  <w:spacing w:after="0"/>
                  <w:textAlignment w:val="baseline"/>
                </w:pPr>
              </w:pPrChange>
            </w:pPr>
            <w:del w:id="763" w:author="Amandeep Virk" w:date="2019-04-09T15:44:00Z">
              <w:r w:rsidRPr="00D95271" w:rsidDel="0079612E">
                <w:rPr>
                  <w:rFonts w:ascii="Arial" w:hAnsi="Arial"/>
                  <w:sz w:val="18"/>
                  <w:lang w:eastAsia="en-GB"/>
                </w:rPr>
                <w:delText>6.1.2</w:delText>
              </w:r>
            </w:del>
          </w:p>
        </w:tc>
        <w:tc>
          <w:tcPr>
            <w:tcW w:w="1843" w:type="dxa"/>
            <w:tcBorders>
              <w:bottom w:val="single" w:sz="4" w:space="0" w:color="auto"/>
            </w:tcBorders>
          </w:tcPr>
          <w:p w14:paraId="584711DD" w14:textId="164161E1" w:rsidR="00D95271" w:rsidRPr="00D95271" w:rsidDel="0079612E" w:rsidRDefault="00D95271">
            <w:pPr>
              <w:overflowPunct w:val="0"/>
              <w:autoSpaceDE w:val="0"/>
              <w:autoSpaceDN w:val="0"/>
              <w:adjustRightInd w:val="0"/>
              <w:textAlignment w:val="baseline"/>
              <w:rPr>
                <w:del w:id="764" w:author="Amandeep Virk" w:date="2019-04-09T15:44:00Z"/>
                <w:rFonts w:ascii="Arial" w:hAnsi="Arial"/>
                <w:snapToGrid w:val="0"/>
                <w:sz w:val="18"/>
                <w:lang w:eastAsia="en-GB"/>
              </w:rPr>
              <w:pPrChange w:id="765" w:author="Amandeep Virk" w:date="2019-04-09T15:44:00Z">
                <w:pPr>
                  <w:overflowPunct w:val="0"/>
                  <w:autoSpaceDE w:val="0"/>
                  <w:autoSpaceDN w:val="0"/>
                  <w:adjustRightInd w:val="0"/>
                  <w:spacing w:after="0"/>
                  <w:textAlignment w:val="baseline"/>
                </w:pPr>
              </w:pPrChange>
            </w:pPr>
            <w:del w:id="766" w:author="Amandeep Virk" w:date="2019-04-09T15:44:00Z">
              <w:r w:rsidRPr="00D95271" w:rsidDel="0079612E">
                <w:rPr>
                  <w:rFonts w:ascii="Arial" w:hAnsi="Arial"/>
                  <w:bCs/>
                  <w:sz w:val="18"/>
                  <w:lang w:eastAsia="en-GB"/>
                </w:rPr>
                <w:delText>Plug-in UICC</w:delText>
              </w:r>
            </w:del>
          </w:p>
        </w:tc>
        <w:tc>
          <w:tcPr>
            <w:tcW w:w="1134" w:type="dxa"/>
          </w:tcPr>
          <w:p w14:paraId="3985286C" w14:textId="6554B9F8" w:rsidR="00D95271" w:rsidRPr="00D95271" w:rsidDel="0079612E" w:rsidRDefault="00D95271">
            <w:pPr>
              <w:overflowPunct w:val="0"/>
              <w:autoSpaceDE w:val="0"/>
              <w:autoSpaceDN w:val="0"/>
              <w:adjustRightInd w:val="0"/>
              <w:textAlignment w:val="baseline"/>
              <w:rPr>
                <w:del w:id="767" w:author="Amandeep Virk" w:date="2019-04-09T15:44:00Z"/>
                <w:rFonts w:ascii="Arial" w:hAnsi="Arial"/>
                <w:snapToGrid w:val="0"/>
                <w:sz w:val="18"/>
                <w:lang w:eastAsia="en-GB"/>
              </w:rPr>
              <w:pPrChange w:id="768" w:author="Amandeep Virk" w:date="2019-04-09T15:44:00Z">
                <w:pPr>
                  <w:keepNext/>
                  <w:keepLines/>
                  <w:overflowPunct w:val="0"/>
                  <w:autoSpaceDE w:val="0"/>
                  <w:autoSpaceDN w:val="0"/>
                  <w:adjustRightInd w:val="0"/>
                  <w:spacing w:after="0"/>
                  <w:jc w:val="center"/>
                  <w:textAlignment w:val="baseline"/>
                </w:pPr>
              </w:pPrChange>
            </w:pPr>
            <w:del w:id="769" w:author="Amandeep Virk" w:date="2019-04-09T15:44:00Z">
              <w:r w:rsidRPr="00D95271" w:rsidDel="0079612E">
                <w:rPr>
                  <w:rFonts w:ascii="Arial" w:hAnsi="Arial"/>
                  <w:snapToGrid w:val="0"/>
                  <w:sz w:val="18"/>
                  <w:lang w:eastAsia="en-GB"/>
                </w:rPr>
                <w:delText>1</w:delText>
              </w:r>
            </w:del>
          </w:p>
        </w:tc>
        <w:tc>
          <w:tcPr>
            <w:tcW w:w="1275" w:type="dxa"/>
          </w:tcPr>
          <w:p w14:paraId="446C889B" w14:textId="7E6F5900" w:rsidR="00D95271" w:rsidRPr="00D95271" w:rsidDel="0079612E" w:rsidRDefault="00D95271">
            <w:pPr>
              <w:overflowPunct w:val="0"/>
              <w:autoSpaceDE w:val="0"/>
              <w:autoSpaceDN w:val="0"/>
              <w:adjustRightInd w:val="0"/>
              <w:textAlignment w:val="baseline"/>
              <w:rPr>
                <w:del w:id="770" w:author="Amandeep Virk" w:date="2019-04-09T15:44:00Z"/>
                <w:rFonts w:ascii="Arial" w:hAnsi="Arial"/>
                <w:snapToGrid w:val="0"/>
                <w:sz w:val="18"/>
                <w:lang w:eastAsia="en-GB"/>
              </w:rPr>
              <w:pPrChange w:id="771" w:author="Amandeep Virk" w:date="2019-04-09T15:44:00Z">
                <w:pPr>
                  <w:keepNext/>
                  <w:keepLines/>
                  <w:overflowPunct w:val="0"/>
                  <w:autoSpaceDE w:val="0"/>
                  <w:autoSpaceDN w:val="0"/>
                  <w:adjustRightInd w:val="0"/>
                  <w:spacing w:after="0"/>
                  <w:jc w:val="center"/>
                  <w:textAlignment w:val="baseline"/>
                </w:pPr>
              </w:pPrChange>
            </w:pPr>
            <w:del w:id="772" w:author="Amandeep Virk" w:date="2019-04-09T15:44:00Z">
              <w:r w:rsidRPr="00D95271" w:rsidDel="0079612E">
                <w:rPr>
                  <w:rFonts w:ascii="Arial" w:hAnsi="Arial"/>
                  <w:snapToGrid w:val="0"/>
                  <w:sz w:val="18"/>
                  <w:lang w:eastAsia="en-GB"/>
                </w:rPr>
                <w:delText>R99</w:delText>
              </w:r>
            </w:del>
          </w:p>
        </w:tc>
        <w:tc>
          <w:tcPr>
            <w:tcW w:w="752" w:type="dxa"/>
          </w:tcPr>
          <w:p w14:paraId="12C18631" w14:textId="10B64326" w:rsidR="00D95271" w:rsidRPr="00D95271" w:rsidDel="0079612E" w:rsidRDefault="00D95271">
            <w:pPr>
              <w:overflowPunct w:val="0"/>
              <w:autoSpaceDE w:val="0"/>
              <w:autoSpaceDN w:val="0"/>
              <w:adjustRightInd w:val="0"/>
              <w:textAlignment w:val="baseline"/>
              <w:rPr>
                <w:del w:id="773" w:author="Amandeep Virk" w:date="2019-04-09T15:44:00Z"/>
                <w:rFonts w:ascii="Arial" w:hAnsi="Arial"/>
                <w:snapToGrid w:val="0"/>
                <w:sz w:val="18"/>
                <w:szCs w:val="18"/>
                <w:lang w:eastAsia="en-GB"/>
              </w:rPr>
              <w:pPrChange w:id="774" w:author="Amandeep Virk" w:date="2019-04-09T15:44:00Z">
                <w:pPr>
                  <w:overflowPunct w:val="0"/>
                  <w:autoSpaceDE w:val="0"/>
                  <w:autoSpaceDN w:val="0"/>
                  <w:adjustRightInd w:val="0"/>
                  <w:spacing w:after="0"/>
                  <w:jc w:val="center"/>
                  <w:textAlignment w:val="baseline"/>
                </w:pPr>
              </w:pPrChange>
            </w:pPr>
            <w:del w:id="775" w:author="Amandeep Virk" w:date="2019-04-09T15:44:00Z">
              <w:r w:rsidRPr="00D95271" w:rsidDel="0079612E">
                <w:rPr>
                  <w:rFonts w:ascii="Arial" w:hAnsi="Arial"/>
                  <w:snapToGrid w:val="0"/>
                  <w:sz w:val="18"/>
                  <w:szCs w:val="18"/>
                  <w:lang w:eastAsia="en-GB"/>
                </w:rPr>
                <w:delText>C002</w:delText>
              </w:r>
            </w:del>
          </w:p>
        </w:tc>
        <w:tc>
          <w:tcPr>
            <w:tcW w:w="708" w:type="dxa"/>
          </w:tcPr>
          <w:p w14:paraId="2545BE26" w14:textId="576CE6CB" w:rsidR="00D95271" w:rsidRPr="00D95271" w:rsidDel="0079612E" w:rsidRDefault="00D95271">
            <w:pPr>
              <w:overflowPunct w:val="0"/>
              <w:autoSpaceDE w:val="0"/>
              <w:autoSpaceDN w:val="0"/>
              <w:adjustRightInd w:val="0"/>
              <w:textAlignment w:val="baseline"/>
              <w:rPr>
                <w:del w:id="776" w:author="Amandeep Virk" w:date="2019-04-09T15:44:00Z"/>
                <w:rFonts w:ascii="Arial" w:hAnsi="Arial"/>
                <w:sz w:val="18"/>
                <w:szCs w:val="18"/>
                <w:lang w:eastAsia="en-GB"/>
              </w:rPr>
              <w:pPrChange w:id="777" w:author="Amandeep Virk" w:date="2019-04-09T15:44:00Z">
                <w:pPr>
                  <w:overflowPunct w:val="0"/>
                  <w:autoSpaceDE w:val="0"/>
                  <w:autoSpaceDN w:val="0"/>
                  <w:adjustRightInd w:val="0"/>
                  <w:spacing w:after="0"/>
                  <w:jc w:val="center"/>
                  <w:textAlignment w:val="baseline"/>
                </w:pPr>
              </w:pPrChange>
            </w:pPr>
            <w:del w:id="778" w:author="Amandeep Virk" w:date="2019-04-09T15:44:00Z">
              <w:r w:rsidRPr="00D95271" w:rsidDel="0079612E">
                <w:rPr>
                  <w:rFonts w:ascii="Arial" w:hAnsi="Arial"/>
                  <w:snapToGrid w:val="0"/>
                  <w:sz w:val="18"/>
                  <w:szCs w:val="18"/>
                  <w:lang w:eastAsia="en-GB"/>
                </w:rPr>
                <w:delText>C002</w:delText>
              </w:r>
            </w:del>
          </w:p>
        </w:tc>
        <w:tc>
          <w:tcPr>
            <w:tcW w:w="709" w:type="dxa"/>
          </w:tcPr>
          <w:p w14:paraId="7F9C820E" w14:textId="0B25AAA2" w:rsidR="00D95271" w:rsidRPr="00D95271" w:rsidDel="0079612E" w:rsidRDefault="00D95271">
            <w:pPr>
              <w:overflowPunct w:val="0"/>
              <w:autoSpaceDE w:val="0"/>
              <w:autoSpaceDN w:val="0"/>
              <w:adjustRightInd w:val="0"/>
              <w:textAlignment w:val="baseline"/>
              <w:rPr>
                <w:del w:id="779" w:author="Amandeep Virk" w:date="2019-04-09T15:44:00Z"/>
                <w:rFonts w:ascii="Arial" w:hAnsi="Arial"/>
                <w:sz w:val="18"/>
                <w:szCs w:val="18"/>
                <w:lang w:eastAsia="en-GB"/>
              </w:rPr>
              <w:pPrChange w:id="780" w:author="Amandeep Virk" w:date="2019-04-09T15:44:00Z">
                <w:pPr>
                  <w:overflowPunct w:val="0"/>
                  <w:autoSpaceDE w:val="0"/>
                  <w:autoSpaceDN w:val="0"/>
                  <w:adjustRightInd w:val="0"/>
                  <w:spacing w:after="0"/>
                  <w:jc w:val="center"/>
                  <w:textAlignment w:val="baseline"/>
                </w:pPr>
              </w:pPrChange>
            </w:pPr>
            <w:del w:id="781" w:author="Amandeep Virk" w:date="2019-04-09T15:44:00Z">
              <w:r w:rsidRPr="00D95271" w:rsidDel="0079612E">
                <w:rPr>
                  <w:rFonts w:ascii="Arial" w:hAnsi="Arial"/>
                  <w:snapToGrid w:val="0"/>
                  <w:sz w:val="18"/>
                  <w:szCs w:val="18"/>
                  <w:lang w:eastAsia="en-GB"/>
                </w:rPr>
                <w:delText>C002</w:delText>
              </w:r>
            </w:del>
          </w:p>
        </w:tc>
        <w:tc>
          <w:tcPr>
            <w:tcW w:w="709" w:type="dxa"/>
          </w:tcPr>
          <w:p w14:paraId="32365384" w14:textId="59233AE9" w:rsidR="00D95271" w:rsidRPr="00D95271" w:rsidDel="0079612E" w:rsidRDefault="00D95271">
            <w:pPr>
              <w:overflowPunct w:val="0"/>
              <w:autoSpaceDE w:val="0"/>
              <w:autoSpaceDN w:val="0"/>
              <w:adjustRightInd w:val="0"/>
              <w:textAlignment w:val="baseline"/>
              <w:rPr>
                <w:del w:id="782" w:author="Amandeep Virk" w:date="2019-04-09T15:44:00Z"/>
                <w:rFonts w:ascii="Arial" w:hAnsi="Arial"/>
                <w:sz w:val="18"/>
                <w:szCs w:val="18"/>
                <w:lang w:eastAsia="en-GB"/>
              </w:rPr>
              <w:pPrChange w:id="783" w:author="Amandeep Virk" w:date="2019-04-09T15:44:00Z">
                <w:pPr>
                  <w:overflowPunct w:val="0"/>
                  <w:autoSpaceDE w:val="0"/>
                  <w:autoSpaceDN w:val="0"/>
                  <w:adjustRightInd w:val="0"/>
                  <w:spacing w:after="0"/>
                  <w:jc w:val="center"/>
                  <w:textAlignment w:val="baseline"/>
                </w:pPr>
              </w:pPrChange>
            </w:pPr>
            <w:del w:id="784" w:author="Amandeep Virk" w:date="2019-04-09T15:44:00Z">
              <w:r w:rsidRPr="00D95271" w:rsidDel="0079612E">
                <w:rPr>
                  <w:rFonts w:ascii="Arial" w:hAnsi="Arial"/>
                  <w:snapToGrid w:val="0"/>
                  <w:sz w:val="18"/>
                  <w:szCs w:val="18"/>
                  <w:lang w:eastAsia="en-GB"/>
                </w:rPr>
                <w:delText>C002</w:delText>
              </w:r>
            </w:del>
          </w:p>
        </w:tc>
        <w:tc>
          <w:tcPr>
            <w:tcW w:w="709" w:type="dxa"/>
          </w:tcPr>
          <w:p w14:paraId="692EAF50" w14:textId="3797EC83" w:rsidR="00D95271" w:rsidRPr="00D95271" w:rsidDel="0079612E" w:rsidRDefault="00D95271">
            <w:pPr>
              <w:overflowPunct w:val="0"/>
              <w:autoSpaceDE w:val="0"/>
              <w:autoSpaceDN w:val="0"/>
              <w:adjustRightInd w:val="0"/>
              <w:textAlignment w:val="baseline"/>
              <w:rPr>
                <w:del w:id="785" w:author="Amandeep Virk" w:date="2019-04-09T15:44:00Z"/>
                <w:rFonts w:ascii="Arial" w:hAnsi="Arial"/>
                <w:snapToGrid w:val="0"/>
                <w:sz w:val="18"/>
                <w:szCs w:val="18"/>
                <w:lang w:eastAsia="en-GB"/>
              </w:rPr>
              <w:pPrChange w:id="786" w:author="Amandeep Virk" w:date="2019-04-09T15:44:00Z">
                <w:pPr>
                  <w:overflowPunct w:val="0"/>
                  <w:autoSpaceDE w:val="0"/>
                  <w:autoSpaceDN w:val="0"/>
                  <w:adjustRightInd w:val="0"/>
                  <w:spacing w:after="0"/>
                  <w:jc w:val="center"/>
                  <w:textAlignment w:val="baseline"/>
                </w:pPr>
              </w:pPrChange>
            </w:pPr>
            <w:del w:id="787" w:author="Amandeep Virk" w:date="2019-04-09T15:44:00Z">
              <w:r w:rsidRPr="00D95271" w:rsidDel="0079612E">
                <w:rPr>
                  <w:rFonts w:ascii="Arial" w:hAnsi="Arial"/>
                  <w:snapToGrid w:val="0"/>
                  <w:sz w:val="18"/>
                  <w:szCs w:val="18"/>
                  <w:lang w:eastAsia="en-GB"/>
                </w:rPr>
                <w:delText>C002</w:delText>
              </w:r>
            </w:del>
          </w:p>
        </w:tc>
        <w:tc>
          <w:tcPr>
            <w:tcW w:w="1134" w:type="dxa"/>
          </w:tcPr>
          <w:p w14:paraId="3F089164" w14:textId="5A593EB2" w:rsidR="00D95271" w:rsidRPr="00D95271" w:rsidDel="0079612E" w:rsidRDefault="00D95271">
            <w:pPr>
              <w:overflowPunct w:val="0"/>
              <w:autoSpaceDE w:val="0"/>
              <w:autoSpaceDN w:val="0"/>
              <w:adjustRightInd w:val="0"/>
              <w:textAlignment w:val="baseline"/>
              <w:rPr>
                <w:del w:id="788" w:author="Amandeep Virk" w:date="2019-04-09T15:44:00Z"/>
                <w:rFonts w:ascii="Arial" w:hAnsi="Arial"/>
                <w:snapToGrid w:val="0"/>
                <w:sz w:val="18"/>
                <w:szCs w:val="18"/>
                <w:lang w:eastAsia="en-GB"/>
              </w:rPr>
              <w:pPrChange w:id="789"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5282068" w14:textId="51FCDEFB" w:rsidTr="00D95271">
        <w:trPr>
          <w:cantSplit/>
          <w:jc w:val="center"/>
          <w:del w:id="790" w:author="Amandeep Virk" w:date="2019-04-09T15:44:00Z"/>
        </w:trPr>
        <w:tc>
          <w:tcPr>
            <w:tcW w:w="765" w:type="dxa"/>
            <w:tcBorders>
              <w:bottom w:val="nil"/>
            </w:tcBorders>
          </w:tcPr>
          <w:p w14:paraId="12EC3AA1" w14:textId="64CDA46A" w:rsidR="00D95271" w:rsidRPr="00D95271" w:rsidDel="0079612E" w:rsidRDefault="00D95271">
            <w:pPr>
              <w:overflowPunct w:val="0"/>
              <w:autoSpaceDE w:val="0"/>
              <w:autoSpaceDN w:val="0"/>
              <w:adjustRightInd w:val="0"/>
              <w:textAlignment w:val="baseline"/>
              <w:rPr>
                <w:del w:id="791" w:author="Amandeep Virk" w:date="2019-04-09T15:44:00Z"/>
                <w:rFonts w:ascii="Arial" w:hAnsi="Arial" w:cs="Arial"/>
                <w:sz w:val="18"/>
                <w:szCs w:val="18"/>
                <w:lang w:eastAsia="en-GB"/>
              </w:rPr>
              <w:pPrChange w:id="792" w:author="Amandeep Virk" w:date="2019-04-09T15:44:00Z">
                <w:pPr>
                  <w:keepNext/>
                  <w:keepLines/>
                  <w:overflowPunct w:val="0"/>
                  <w:autoSpaceDE w:val="0"/>
                  <w:autoSpaceDN w:val="0"/>
                  <w:adjustRightInd w:val="0"/>
                  <w:spacing w:after="0"/>
                  <w:textAlignment w:val="baseline"/>
                </w:pPr>
              </w:pPrChange>
            </w:pPr>
            <w:del w:id="793" w:author="Amandeep Virk" w:date="2019-04-09T15:44:00Z">
              <w:r w:rsidRPr="00D95271" w:rsidDel="0079612E">
                <w:rPr>
                  <w:rFonts w:ascii="Arial" w:hAnsi="Arial"/>
                  <w:sz w:val="18"/>
                  <w:lang w:eastAsia="en-GB"/>
                </w:rPr>
                <w:delText>6.1.3</w:delText>
              </w:r>
            </w:del>
          </w:p>
        </w:tc>
        <w:tc>
          <w:tcPr>
            <w:tcW w:w="1843" w:type="dxa"/>
            <w:tcBorders>
              <w:bottom w:val="nil"/>
            </w:tcBorders>
          </w:tcPr>
          <w:p w14:paraId="0B91DFF9" w14:textId="102F47A4" w:rsidR="00D95271" w:rsidRPr="00D95271" w:rsidDel="0079612E" w:rsidRDefault="00D95271">
            <w:pPr>
              <w:overflowPunct w:val="0"/>
              <w:autoSpaceDE w:val="0"/>
              <w:autoSpaceDN w:val="0"/>
              <w:adjustRightInd w:val="0"/>
              <w:textAlignment w:val="baseline"/>
              <w:rPr>
                <w:del w:id="794" w:author="Amandeep Virk" w:date="2019-04-09T15:44:00Z"/>
                <w:rFonts w:ascii="Arial" w:hAnsi="Arial" w:cs="Arial"/>
                <w:snapToGrid w:val="0"/>
                <w:sz w:val="18"/>
                <w:lang w:eastAsia="en-GB"/>
              </w:rPr>
              <w:pPrChange w:id="795" w:author="Amandeep Virk" w:date="2019-04-09T15:44:00Z">
                <w:pPr>
                  <w:tabs>
                    <w:tab w:val="left" w:pos="3402"/>
                  </w:tabs>
                  <w:overflowPunct w:val="0"/>
                  <w:autoSpaceDE w:val="0"/>
                  <w:autoSpaceDN w:val="0"/>
                  <w:adjustRightInd w:val="0"/>
                  <w:spacing w:after="0"/>
                  <w:textAlignment w:val="baseline"/>
                </w:pPr>
              </w:pPrChange>
            </w:pPr>
            <w:del w:id="796" w:author="Amandeep Virk" w:date="2019-04-09T15:44:00Z">
              <w:r w:rsidRPr="00D95271" w:rsidDel="0079612E">
                <w:rPr>
                  <w:rFonts w:ascii="Arial" w:hAnsi="Arial"/>
                  <w:bCs/>
                  <w:sz w:val="18"/>
                  <w:lang w:eastAsia="en-GB"/>
                </w:rPr>
                <w:delText>Temperature range for card operation</w:delText>
              </w:r>
            </w:del>
          </w:p>
        </w:tc>
        <w:tc>
          <w:tcPr>
            <w:tcW w:w="1134" w:type="dxa"/>
          </w:tcPr>
          <w:p w14:paraId="764A10BF" w14:textId="00DC0ADD" w:rsidR="00D95271" w:rsidRPr="00D95271" w:rsidDel="0079612E" w:rsidRDefault="00D95271">
            <w:pPr>
              <w:overflowPunct w:val="0"/>
              <w:autoSpaceDE w:val="0"/>
              <w:autoSpaceDN w:val="0"/>
              <w:adjustRightInd w:val="0"/>
              <w:textAlignment w:val="baseline"/>
              <w:rPr>
                <w:del w:id="797" w:author="Amandeep Virk" w:date="2019-04-09T15:44:00Z"/>
                <w:rFonts w:ascii="Arial" w:hAnsi="Arial"/>
                <w:snapToGrid w:val="0"/>
                <w:sz w:val="18"/>
                <w:lang w:eastAsia="en-GB"/>
              </w:rPr>
              <w:pPrChange w:id="798" w:author="Amandeep Virk" w:date="2019-04-09T15:44:00Z">
                <w:pPr>
                  <w:keepNext/>
                  <w:keepLines/>
                  <w:overflowPunct w:val="0"/>
                  <w:autoSpaceDE w:val="0"/>
                  <w:autoSpaceDN w:val="0"/>
                  <w:adjustRightInd w:val="0"/>
                  <w:spacing w:after="0"/>
                  <w:jc w:val="center"/>
                  <w:textAlignment w:val="baseline"/>
                </w:pPr>
              </w:pPrChange>
            </w:pPr>
            <w:del w:id="799" w:author="Amandeep Virk" w:date="2019-04-09T15:44:00Z">
              <w:r w:rsidRPr="00D95271" w:rsidDel="0079612E">
                <w:rPr>
                  <w:rFonts w:ascii="Arial" w:hAnsi="Arial"/>
                  <w:snapToGrid w:val="0"/>
                  <w:sz w:val="18"/>
                  <w:lang w:eastAsia="en-GB"/>
                </w:rPr>
                <w:delText>1</w:delText>
              </w:r>
            </w:del>
          </w:p>
        </w:tc>
        <w:tc>
          <w:tcPr>
            <w:tcW w:w="1275" w:type="dxa"/>
          </w:tcPr>
          <w:p w14:paraId="12715F8F" w14:textId="1499812D" w:rsidR="00D95271" w:rsidRPr="00D95271" w:rsidDel="0079612E" w:rsidRDefault="00D95271">
            <w:pPr>
              <w:overflowPunct w:val="0"/>
              <w:autoSpaceDE w:val="0"/>
              <w:autoSpaceDN w:val="0"/>
              <w:adjustRightInd w:val="0"/>
              <w:textAlignment w:val="baseline"/>
              <w:rPr>
                <w:del w:id="800" w:author="Amandeep Virk" w:date="2019-04-09T15:44:00Z"/>
                <w:rFonts w:ascii="Arial" w:hAnsi="Arial"/>
                <w:snapToGrid w:val="0"/>
                <w:sz w:val="18"/>
                <w:lang w:eastAsia="en-GB"/>
              </w:rPr>
              <w:pPrChange w:id="801" w:author="Amandeep Virk" w:date="2019-04-09T15:44:00Z">
                <w:pPr>
                  <w:keepNext/>
                  <w:keepLines/>
                  <w:overflowPunct w:val="0"/>
                  <w:autoSpaceDE w:val="0"/>
                  <w:autoSpaceDN w:val="0"/>
                  <w:adjustRightInd w:val="0"/>
                  <w:spacing w:after="0"/>
                  <w:jc w:val="center"/>
                  <w:textAlignment w:val="baseline"/>
                </w:pPr>
              </w:pPrChange>
            </w:pPr>
            <w:del w:id="802" w:author="Amandeep Virk" w:date="2019-04-09T15:44:00Z">
              <w:r w:rsidRPr="00D95271" w:rsidDel="0079612E">
                <w:rPr>
                  <w:rFonts w:ascii="Arial" w:hAnsi="Arial"/>
                  <w:snapToGrid w:val="0"/>
                  <w:sz w:val="18"/>
                  <w:lang w:eastAsia="en-GB"/>
                </w:rPr>
                <w:delText>R99</w:delText>
              </w:r>
            </w:del>
          </w:p>
        </w:tc>
        <w:tc>
          <w:tcPr>
            <w:tcW w:w="752" w:type="dxa"/>
          </w:tcPr>
          <w:p w14:paraId="226BA148" w14:textId="5FFD5A5D" w:rsidR="00D95271" w:rsidRPr="00D95271" w:rsidDel="0079612E" w:rsidRDefault="00D95271">
            <w:pPr>
              <w:overflowPunct w:val="0"/>
              <w:autoSpaceDE w:val="0"/>
              <w:autoSpaceDN w:val="0"/>
              <w:adjustRightInd w:val="0"/>
              <w:textAlignment w:val="baseline"/>
              <w:rPr>
                <w:del w:id="803" w:author="Amandeep Virk" w:date="2019-04-09T15:44:00Z"/>
                <w:rFonts w:ascii="Arial" w:hAnsi="Arial"/>
                <w:snapToGrid w:val="0"/>
                <w:sz w:val="18"/>
                <w:szCs w:val="18"/>
                <w:lang w:eastAsia="en-GB"/>
              </w:rPr>
              <w:pPrChange w:id="804" w:author="Amandeep Virk" w:date="2019-04-09T15:44:00Z">
                <w:pPr>
                  <w:overflowPunct w:val="0"/>
                  <w:autoSpaceDE w:val="0"/>
                  <w:autoSpaceDN w:val="0"/>
                  <w:adjustRightInd w:val="0"/>
                  <w:spacing w:after="0"/>
                  <w:jc w:val="center"/>
                  <w:textAlignment w:val="baseline"/>
                </w:pPr>
              </w:pPrChange>
            </w:pPr>
            <w:del w:id="805" w:author="Amandeep Virk" w:date="2019-04-09T15:44:00Z">
              <w:r w:rsidRPr="00D95271" w:rsidDel="0079612E">
                <w:rPr>
                  <w:rFonts w:ascii="Arial" w:hAnsi="Arial"/>
                  <w:snapToGrid w:val="0"/>
                  <w:sz w:val="18"/>
                  <w:szCs w:val="18"/>
                  <w:lang w:eastAsia="en-GB"/>
                </w:rPr>
                <w:delText>M</w:delText>
              </w:r>
            </w:del>
          </w:p>
        </w:tc>
        <w:tc>
          <w:tcPr>
            <w:tcW w:w="708" w:type="dxa"/>
          </w:tcPr>
          <w:p w14:paraId="161700B4" w14:textId="15807DEA" w:rsidR="00D95271" w:rsidRPr="00D95271" w:rsidDel="0079612E" w:rsidRDefault="00D95271">
            <w:pPr>
              <w:overflowPunct w:val="0"/>
              <w:autoSpaceDE w:val="0"/>
              <w:autoSpaceDN w:val="0"/>
              <w:adjustRightInd w:val="0"/>
              <w:textAlignment w:val="baseline"/>
              <w:rPr>
                <w:del w:id="806" w:author="Amandeep Virk" w:date="2019-04-09T15:44:00Z"/>
                <w:rFonts w:ascii="Arial" w:hAnsi="Arial"/>
                <w:bCs/>
                <w:snapToGrid w:val="0"/>
                <w:sz w:val="18"/>
                <w:szCs w:val="18"/>
                <w:lang w:eastAsia="en-GB"/>
              </w:rPr>
              <w:pPrChange w:id="807" w:author="Amandeep Virk" w:date="2019-04-09T15:44:00Z">
                <w:pPr>
                  <w:overflowPunct w:val="0"/>
                  <w:autoSpaceDE w:val="0"/>
                  <w:autoSpaceDN w:val="0"/>
                  <w:adjustRightInd w:val="0"/>
                  <w:spacing w:after="0"/>
                  <w:jc w:val="center"/>
                  <w:textAlignment w:val="baseline"/>
                </w:pPr>
              </w:pPrChange>
            </w:pPr>
            <w:del w:id="808" w:author="Amandeep Virk" w:date="2019-04-09T15:44:00Z">
              <w:r w:rsidRPr="00D95271" w:rsidDel="0079612E">
                <w:rPr>
                  <w:rFonts w:ascii="Arial" w:hAnsi="Arial"/>
                  <w:bCs/>
                  <w:snapToGrid w:val="0"/>
                  <w:sz w:val="18"/>
                  <w:szCs w:val="18"/>
                  <w:lang w:eastAsia="en-GB"/>
                </w:rPr>
                <w:delText>M</w:delText>
              </w:r>
            </w:del>
          </w:p>
        </w:tc>
        <w:tc>
          <w:tcPr>
            <w:tcW w:w="709" w:type="dxa"/>
          </w:tcPr>
          <w:p w14:paraId="0B82C00D" w14:textId="7D6B26D0" w:rsidR="00D95271" w:rsidRPr="00D95271" w:rsidDel="0079612E" w:rsidRDefault="00D95271">
            <w:pPr>
              <w:overflowPunct w:val="0"/>
              <w:autoSpaceDE w:val="0"/>
              <w:autoSpaceDN w:val="0"/>
              <w:adjustRightInd w:val="0"/>
              <w:textAlignment w:val="baseline"/>
              <w:rPr>
                <w:del w:id="809" w:author="Amandeep Virk" w:date="2019-04-09T15:44:00Z"/>
                <w:rFonts w:ascii="Arial" w:hAnsi="Arial"/>
                <w:bCs/>
                <w:snapToGrid w:val="0"/>
                <w:sz w:val="18"/>
                <w:szCs w:val="18"/>
                <w:lang w:eastAsia="en-GB"/>
              </w:rPr>
              <w:pPrChange w:id="810" w:author="Amandeep Virk" w:date="2019-04-09T15:44:00Z">
                <w:pPr>
                  <w:overflowPunct w:val="0"/>
                  <w:autoSpaceDE w:val="0"/>
                  <w:autoSpaceDN w:val="0"/>
                  <w:adjustRightInd w:val="0"/>
                  <w:spacing w:after="0"/>
                  <w:jc w:val="center"/>
                  <w:textAlignment w:val="baseline"/>
                </w:pPr>
              </w:pPrChange>
            </w:pPr>
            <w:del w:id="811" w:author="Amandeep Virk" w:date="2019-04-09T15:44:00Z">
              <w:r w:rsidRPr="00D95271" w:rsidDel="0079612E">
                <w:rPr>
                  <w:rFonts w:ascii="Arial" w:hAnsi="Arial"/>
                  <w:bCs/>
                  <w:snapToGrid w:val="0"/>
                  <w:sz w:val="18"/>
                  <w:szCs w:val="18"/>
                  <w:lang w:eastAsia="en-GB"/>
                </w:rPr>
                <w:delText>M</w:delText>
              </w:r>
            </w:del>
          </w:p>
        </w:tc>
        <w:tc>
          <w:tcPr>
            <w:tcW w:w="709" w:type="dxa"/>
          </w:tcPr>
          <w:p w14:paraId="320E7137" w14:textId="12BCEB3B" w:rsidR="00D95271" w:rsidRPr="00D95271" w:rsidDel="0079612E" w:rsidRDefault="00D95271">
            <w:pPr>
              <w:overflowPunct w:val="0"/>
              <w:autoSpaceDE w:val="0"/>
              <w:autoSpaceDN w:val="0"/>
              <w:adjustRightInd w:val="0"/>
              <w:textAlignment w:val="baseline"/>
              <w:rPr>
                <w:del w:id="812" w:author="Amandeep Virk" w:date="2019-04-09T15:44:00Z"/>
                <w:rFonts w:ascii="Arial" w:hAnsi="Arial"/>
                <w:bCs/>
                <w:snapToGrid w:val="0"/>
                <w:sz w:val="18"/>
                <w:szCs w:val="18"/>
                <w:lang w:eastAsia="en-GB"/>
              </w:rPr>
              <w:pPrChange w:id="813" w:author="Amandeep Virk" w:date="2019-04-09T15:44:00Z">
                <w:pPr>
                  <w:overflowPunct w:val="0"/>
                  <w:autoSpaceDE w:val="0"/>
                  <w:autoSpaceDN w:val="0"/>
                  <w:adjustRightInd w:val="0"/>
                  <w:spacing w:after="0"/>
                  <w:jc w:val="center"/>
                  <w:textAlignment w:val="baseline"/>
                </w:pPr>
              </w:pPrChange>
            </w:pPr>
          </w:p>
        </w:tc>
        <w:tc>
          <w:tcPr>
            <w:tcW w:w="709" w:type="dxa"/>
          </w:tcPr>
          <w:p w14:paraId="6F1A1130" w14:textId="7498FF09" w:rsidR="00D95271" w:rsidRPr="00D95271" w:rsidDel="0079612E" w:rsidRDefault="00D95271">
            <w:pPr>
              <w:overflowPunct w:val="0"/>
              <w:autoSpaceDE w:val="0"/>
              <w:autoSpaceDN w:val="0"/>
              <w:adjustRightInd w:val="0"/>
              <w:textAlignment w:val="baseline"/>
              <w:rPr>
                <w:del w:id="814" w:author="Amandeep Virk" w:date="2019-04-09T15:44:00Z"/>
                <w:rFonts w:ascii="Arial" w:hAnsi="Arial"/>
                <w:snapToGrid w:val="0"/>
                <w:sz w:val="18"/>
                <w:szCs w:val="18"/>
                <w:lang w:eastAsia="en-GB"/>
              </w:rPr>
              <w:pPrChange w:id="815" w:author="Amandeep Virk" w:date="2019-04-09T15:44:00Z">
                <w:pPr>
                  <w:overflowPunct w:val="0"/>
                  <w:autoSpaceDE w:val="0"/>
                  <w:autoSpaceDN w:val="0"/>
                  <w:adjustRightInd w:val="0"/>
                  <w:spacing w:after="0"/>
                  <w:jc w:val="center"/>
                  <w:textAlignment w:val="baseline"/>
                </w:pPr>
              </w:pPrChange>
            </w:pPr>
          </w:p>
        </w:tc>
        <w:tc>
          <w:tcPr>
            <w:tcW w:w="1134" w:type="dxa"/>
          </w:tcPr>
          <w:p w14:paraId="56123FD8" w14:textId="2C7CFCD9" w:rsidR="00D95271" w:rsidRPr="00D95271" w:rsidDel="0079612E" w:rsidRDefault="00D95271">
            <w:pPr>
              <w:overflowPunct w:val="0"/>
              <w:autoSpaceDE w:val="0"/>
              <w:autoSpaceDN w:val="0"/>
              <w:adjustRightInd w:val="0"/>
              <w:textAlignment w:val="baseline"/>
              <w:rPr>
                <w:del w:id="816" w:author="Amandeep Virk" w:date="2019-04-09T15:44:00Z"/>
                <w:rFonts w:ascii="Arial" w:hAnsi="Arial"/>
                <w:snapToGrid w:val="0"/>
                <w:sz w:val="18"/>
                <w:szCs w:val="18"/>
                <w:lang w:eastAsia="en-GB"/>
              </w:rPr>
              <w:pPrChange w:id="817"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28614C58" w14:textId="3D5F5D38" w:rsidTr="00D95271">
        <w:trPr>
          <w:cantSplit/>
          <w:jc w:val="center"/>
          <w:del w:id="818" w:author="Amandeep Virk" w:date="2019-04-09T15:44:00Z"/>
        </w:trPr>
        <w:tc>
          <w:tcPr>
            <w:tcW w:w="765" w:type="dxa"/>
            <w:tcBorders>
              <w:top w:val="nil"/>
            </w:tcBorders>
          </w:tcPr>
          <w:p w14:paraId="3F6FEE94" w14:textId="6D032E54" w:rsidR="00D95271" w:rsidRPr="00D95271" w:rsidDel="0079612E" w:rsidRDefault="00D95271">
            <w:pPr>
              <w:overflowPunct w:val="0"/>
              <w:autoSpaceDE w:val="0"/>
              <w:autoSpaceDN w:val="0"/>
              <w:adjustRightInd w:val="0"/>
              <w:textAlignment w:val="baseline"/>
              <w:rPr>
                <w:del w:id="819" w:author="Amandeep Virk" w:date="2019-04-09T15:44:00Z"/>
                <w:rFonts w:ascii="Arial" w:hAnsi="Arial"/>
                <w:sz w:val="18"/>
                <w:lang w:eastAsia="en-GB"/>
              </w:rPr>
              <w:pPrChange w:id="820"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tcBorders>
          </w:tcPr>
          <w:p w14:paraId="44207177" w14:textId="2E1542FB" w:rsidR="00D95271" w:rsidRPr="00D95271" w:rsidDel="0079612E" w:rsidRDefault="00D95271">
            <w:pPr>
              <w:overflowPunct w:val="0"/>
              <w:autoSpaceDE w:val="0"/>
              <w:autoSpaceDN w:val="0"/>
              <w:adjustRightInd w:val="0"/>
              <w:textAlignment w:val="baseline"/>
              <w:rPr>
                <w:del w:id="821" w:author="Amandeep Virk" w:date="2019-04-09T15:44:00Z"/>
                <w:rFonts w:ascii="Arial" w:hAnsi="Arial"/>
                <w:bCs/>
                <w:sz w:val="18"/>
                <w:lang w:eastAsia="en-GB"/>
              </w:rPr>
              <w:pPrChange w:id="822" w:author="Amandeep Virk" w:date="2019-04-09T15:44:00Z">
                <w:pPr>
                  <w:tabs>
                    <w:tab w:val="left" w:pos="3402"/>
                  </w:tabs>
                  <w:overflowPunct w:val="0"/>
                  <w:autoSpaceDE w:val="0"/>
                  <w:autoSpaceDN w:val="0"/>
                  <w:adjustRightInd w:val="0"/>
                  <w:spacing w:after="0"/>
                  <w:textAlignment w:val="baseline"/>
                </w:pPr>
              </w:pPrChange>
            </w:pPr>
          </w:p>
        </w:tc>
        <w:tc>
          <w:tcPr>
            <w:tcW w:w="1134" w:type="dxa"/>
          </w:tcPr>
          <w:p w14:paraId="2BADC9EF" w14:textId="00B75168" w:rsidR="00D95271" w:rsidRPr="00D95271" w:rsidDel="0079612E" w:rsidRDefault="00D95271">
            <w:pPr>
              <w:overflowPunct w:val="0"/>
              <w:autoSpaceDE w:val="0"/>
              <w:autoSpaceDN w:val="0"/>
              <w:adjustRightInd w:val="0"/>
              <w:textAlignment w:val="baseline"/>
              <w:rPr>
                <w:del w:id="823" w:author="Amandeep Virk" w:date="2019-04-09T15:44:00Z"/>
                <w:rFonts w:ascii="Arial" w:hAnsi="Arial"/>
                <w:snapToGrid w:val="0"/>
                <w:sz w:val="18"/>
                <w:lang w:eastAsia="en-GB"/>
              </w:rPr>
              <w:pPrChange w:id="824" w:author="Amandeep Virk" w:date="2019-04-09T15:44:00Z">
                <w:pPr>
                  <w:keepNext/>
                  <w:keepLines/>
                  <w:overflowPunct w:val="0"/>
                  <w:autoSpaceDE w:val="0"/>
                  <w:autoSpaceDN w:val="0"/>
                  <w:adjustRightInd w:val="0"/>
                  <w:spacing w:after="0"/>
                  <w:jc w:val="center"/>
                  <w:textAlignment w:val="baseline"/>
                </w:pPr>
              </w:pPrChange>
            </w:pPr>
            <w:del w:id="825" w:author="Amandeep Virk" w:date="2019-04-09T15:44:00Z">
              <w:r w:rsidRPr="00D95271" w:rsidDel="0079612E">
                <w:rPr>
                  <w:rFonts w:ascii="Arial" w:hAnsi="Arial"/>
                  <w:snapToGrid w:val="0"/>
                  <w:sz w:val="18"/>
                  <w:lang w:eastAsia="en-GB"/>
                </w:rPr>
                <w:delText>2</w:delText>
              </w:r>
            </w:del>
          </w:p>
        </w:tc>
        <w:tc>
          <w:tcPr>
            <w:tcW w:w="1275" w:type="dxa"/>
          </w:tcPr>
          <w:p w14:paraId="45289849" w14:textId="13BABB6E" w:rsidR="00D95271" w:rsidRPr="00D95271" w:rsidDel="0079612E" w:rsidRDefault="00D95271">
            <w:pPr>
              <w:overflowPunct w:val="0"/>
              <w:autoSpaceDE w:val="0"/>
              <w:autoSpaceDN w:val="0"/>
              <w:adjustRightInd w:val="0"/>
              <w:textAlignment w:val="baseline"/>
              <w:rPr>
                <w:del w:id="826" w:author="Amandeep Virk" w:date="2019-04-09T15:44:00Z"/>
                <w:rFonts w:ascii="Arial" w:hAnsi="Arial"/>
                <w:snapToGrid w:val="0"/>
                <w:sz w:val="18"/>
                <w:lang w:eastAsia="en-GB"/>
              </w:rPr>
              <w:pPrChange w:id="827" w:author="Amandeep Virk" w:date="2019-04-09T15:44:00Z">
                <w:pPr>
                  <w:keepNext/>
                  <w:keepLines/>
                  <w:overflowPunct w:val="0"/>
                  <w:autoSpaceDE w:val="0"/>
                  <w:autoSpaceDN w:val="0"/>
                  <w:adjustRightInd w:val="0"/>
                  <w:spacing w:after="0"/>
                  <w:jc w:val="center"/>
                  <w:textAlignment w:val="baseline"/>
                </w:pPr>
              </w:pPrChange>
            </w:pPr>
            <w:del w:id="828" w:author="Amandeep Virk" w:date="2019-04-09T15:44:00Z">
              <w:r w:rsidRPr="00D95271" w:rsidDel="0079612E">
                <w:rPr>
                  <w:rFonts w:ascii="Arial" w:hAnsi="Arial"/>
                  <w:snapToGrid w:val="0"/>
                  <w:sz w:val="18"/>
                  <w:lang w:eastAsia="en-GB"/>
                </w:rPr>
                <w:delText>Rel-6</w:delText>
              </w:r>
            </w:del>
          </w:p>
        </w:tc>
        <w:tc>
          <w:tcPr>
            <w:tcW w:w="752" w:type="dxa"/>
          </w:tcPr>
          <w:p w14:paraId="416706C8" w14:textId="7DB52AB9" w:rsidR="00D95271" w:rsidRPr="00D95271" w:rsidDel="0079612E" w:rsidRDefault="00D95271">
            <w:pPr>
              <w:overflowPunct w:val="0"/>
              <w:autoSpaceDE w:val="0"/>
              <w:autoSpaceDN w:val="0"/>
              <w:adjustRightInd w:val="0"/>
              <w:textAlignment w:val="baseline"/>
              <w:rPr>
                <w:del w:id="829" w:author="Amandeep Virk" w:date="2019-04-09T15:44:00Z"/>
                <w:rFonts w:ascii="Arial" w:hAnsi="Arial"/>
                <w:snapToGrid w:val="0"/>
                <w:sz w:val="18"/>
                <w:szCs w:val="18"/>
                <w:lang w:eastAsia="en-GB"/>
              </w:rPr>
              <w:pPrChange w:id="830" w:author="Amandeep Virk" w:date="2019-04-09T15:44:00Z">
                <w:pPr>
                  <w:overflowPunct w:val="0"/>
                  <w:autoSpaceDE w:val="0"/>
                  <w:autoSpaceDN w:val="0"/>
                  <w:adjustRightInd w:val="0"/>
                  <w:spacing w:after="0"/>
                  <w:jc w:val="center"/>
                  <w:textAlignment w:val="baseline"/>
                </w:pPr>
              </w:pPrChange>
            </w:pPr>
          </w:p>
        </w:tc>
        <w:tc>
          <w:tcPr>
            <w:tcW w:w="708" w:type="dxa"/>
          </w:tcPr>
          <w:p w14:paraId="287BED77" w14:textId="2A34F6A7" w:rsidR="00D95271" w:rsidRPr="00D95271" w:rsidDel="0079612E" w:rsidRDefault="00D95271">
            <w:pPr>
              <w:overflowPunct w:val="0"/>
              <w:autoSpaceDE w:val="0"/>
              <w:autoSpaceDN w:val="0"/>
              <w:adjustRightInd w:val="0"/>
              <w:textAlignment w:val="baseline"/>
              <w:rPr>
                <w:del w:id="831" w:author="Amandeep Virk" w:date="2019-04-09T15:44:00Z"/>
                <w:rFonts w:ascii="Arial" w:hAnsi="Arial"/>
                <w:bCs/>
                <w:snapToGrid w:val="0"/>
                <w:sz w:val="18"/>
                <w:szCs w:val="18"/>
                <w:lang w:eastAsia="en-GB"/>
              </w:rPr>
              <w:pPrChange w:id="832" w:author="Amandeep Virk" w:date="2019-04-09T15:44:00Z">
                <w:pPr>
                  <w:overflowPunct w:val="0"/>
                  <w:autoSpaceDE w:val="0"/>
                  <w:autoSpaceDN w:val="0"/>
                  <w:adjustRightInd w:val="0"/>
                  <w:spacing w:after="0"/>
                  <w:jc w:val="center"/>
                  <w:textAlignment w:val="baseline"/>
                </w:pPr>
              </w:pPrChange>
            </w:pPr>
          </w:p>
        </w:tc>
        <w:tc>
          <w:tcPr>
            <w:tcW w:w="709" w:type="dxa"/>
          </w:tcPr>
          <w:p w14:paraId="3551BAA9" w14:textId="4CE73511" w:rsidR="00D95271" w:rsidRPr="00D95271" w:rsidDel="0079612E" w:rsidRDefault="00D95271">
            <w:pPr>
              <w:overflowPunct w:val="0"/>
              <w:autoSpaceDE w:val="0"/>
              <w:autoSpaceDN w:val="0"/>
              <w:adjustRightInd w:val="0"/>
              <w:textAlignment w:val="baseline"/>
              <w:rPr>
                <w:del w:id="833" w:author="Amandeep Virk" w:date="2019-04-09T15:44:00Z"/>
                <w:rFonts w:ascii="Arial" w:hAnsi="Arial"/>
                <w:bCs/>
                <w:snapToGrid w:val="0"/>
                <w:sz w:val="18"/>
                <w:szCs w:val="18"/>
                <w:lang w:eastAsia="en-GB"/>
              </w:rPr>
              <w:pPrChange w:id="834" w:author="Amandeep Virk" w:date="2019-04-09T15:44:00Z">
                <w:pPr>
                  <w:overflowPunct w:val="0"/>
                  <w:autoSpaceDE w:val="0"/>
                  <w:autoSpaceDN w:val="0"/>
                  <w:adjustRightInd w:val="0"/>
                  <w:spacing w:after="0"/>
                  <w:jc w:val="center"/>
                  <w:textAlignment w:val="baseline"/>
                </w:pPr>
              </w:pPrChange>
            </w:pPr>
          </w:p>
        </w:tc>
        <w:tc>
          <w:tcPr>
            <w:tcW w:w="709" w:type="dxa"/>
          </w:tcPr>
          <w:p w14:paraId="1B72A35D" w14:textId="5CEBA331" w:rsidR="00D95271" w:rsidRPr="00D95271" w:rsidDel="0079612E" w:rsidRDefault="00D95271">
            <w:pPr>
              <w:overflowPunct w:val="0"/>
              <w:autoSpaceDE w:val="0"/>
              <w:autoSpaceDN w:val="0"/>
              <w:adjustRightInd w:val="0"/>
              <w:textAlignment w:val="baseline"/>
              <w:rPr>
                <w:del w:id="835" w:author="Amandeep Virk" w:date="2019-04-09T15:44:00Z"/>
                <w:rFonts w:ascii="Arial" w:hAnsi="Arial"/>
                <w:bCs/>
                <w:snapToGrid w:val="0"/>
                <w:sz w:val="18"/>
                <w:szCs w:val="18"/>
                <w:lang w:eastAsia="en-GB"/>
              </w:rPr>
              <w:pPrChange w:id="836" w:author="Amandeep Virk" w:date="2019-04-09T15:44:00Z">
                <w:pPr>
                  <w:overflowPunct w:val="0"/>
                  <w:autoSpaceDE w:val="0"/>
                  <w:autoSpaceDN w:val="0"/>
                  <w:adjustRightInd w:val="0"/>
                  <w:spacing w:after="0"/>
                  <w:jc w:val="center"/>
                  <w:textAlignment w:val="baseline"/>
                </w:pPr>
              </w:pPrChange>
            </w:pPr>
            <w:del w:id="837" w:author="Amandeep Virk" w:date="2019-04-09T15:44:00Z">
              <w:r w:rsidRPr="00D95271" w:rsidDel="0079612E">
                <w:rPr>
                  <w:rFonts w:ascii="Arial" w:hAnsi="Arial"/>
                  <w:bCs/>
                  <w:snapToGrid w:val="0"/>
                  <w:sz w:val="18"/>
                  <w:szCs w:val="18"/>
                  <w:lang w:eastAsia="en-GB"/>
                </w:rPr>
                <w:delText>M</w:delText>
              </w:r>
            </w:del>
          </w:p>
        </w:tc>
        <w:tc>
          <w:tcPr>
            <w:tcW w:w="709" w:type="dxa"/>
          </w:tcPr>
          <w:p w14:paraId="17F1E295" w14:textId="7D1D8A96" w:rsidR="00D95271" w:rsidRPr="00D95271" w:rsidDel="0079612E" w:rsidRDefault="00D95271">
            <w:pPr>
              <w:overflowPunct w:val="0"/>
              <w:autoSpaceDE w:val="0"/>
              <w:autoSpaceDN w:val="0"/>
              <w:adjustRightInd w:val="0"/>
              <w:textAlignment w:val="baseline"/>
              <w:rPr>
                <w:del w:id="838" w:author="Amandeep Virk" w:date="2019-04-09T15:44:00Z"/>
                <w:rFonts w:ascii="Arial" w:hAnsi="Arial"/>
                <w:snapToGrid w:val="0"/>
                <w:sz w:val="18"/>
                <w:szCs w:val="18"/>
                <w:lang w:eastAsia="en-GB"/>
              </w:rPr>
              <w:pPrChange w:id="839" w:author="Amandeep Virk" w:date="2019-04-09T15:44:00Z">
                <w:pPr>
                  <w:overflowPunct w:val="0"/>
                  <w:autoSpaceDE w:val="0"/>
                  <w:autoSpaceDN w:val="0"/>
                  <w:adjustRightInd w:val="0"/>
                  <w:spacing w:after="0"/>
                  <w:jc w:val="center"/>
                  <w:textAlignment w:val="baseline"/>
                </w:pPr>
              </w:pPrChange>
            </w:pPr>
            <w:del w:id="840" w:author="Amandeep Virk" w:date="2019-04-09T15:44:00Z">
              <w:r w:rsidRPr="00D95271" w:rsidDel="0079612E">
                <w:rPr>
                  <w:rFonts w:ascii="Arial" w:hAnsi="Arial"/>
                  <w:bCs/>
                  <w:snapToGrid w:val="0"/>
                  <w:sz w:val="18"/>
                  <w:szCs w:val="18"/>
                  <w:lang w:eastAsia="en-GB"/>
                </w:rPr>
                <w:delText>M</w:delText>
              </w:r>
            </w:del>
          </w:p>
        </w:tc>
        <w:tc>
          <w:tcPr>
            <w:tcW w:w="1134" w:type="dxa"/>
          </w:tcPr>
          <w:p w14:paraId="358E1FA8" w14:textId="715AA456" w:rsidR="00D95271" w:rsidRPr="00D95271" w:rsidDel="0079612E" w:rsidRDefault="00D95271">
            <w:pPr>
              <w:overflowPunct w:val="0"/>
              <w:autoSpaceDE w:val="0"/>
              <w:autoSpaceDN w:val="0"/>
              <w:adjustRightInd w:val="0"/>
              <w:textAlignment w:val="baseline"/>
              <w:rPr>
                <w:del w:id="841" w:author="Amandeep Virk" w:date="2019-04-09T15:44:00Z"/>
                <w:rFonts w:ascii="Arial" w:hAnsi="Arial"/>
                <w:snapToGrid w:val="0"/>
                <w:sz w:val="18"/>
                <w:szCs w:val="18"/>
                <w:lang w:eastAsia="en-GB"/>
              </w:rPr>
              <w:pPrChange w:id="842"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2C785159" w14:textId="576051CA" w:rsidTr="00D95271">
        <w:trPr>
          <w:cantSplit/>
          <w:jc w:val="center"/>
          <w:del w:id="843" w:author="Amandeep Virk" w:date="2019-04-09T15:44:00Z"/>
        </w:trPr>
        <w:tc>
          <w:tcPr>
            <w:tcW w:w="765" w:type="dxa"/>
            <w:tcBorders>
              <w:bottom w:val="single" w:sz="4" w:space="0" w:color="auto"/>
            </w:tcBorders>
          </w:tcPr>
          <w:p w14:paraId="37BA9D6B" w14:textId="14C49986" w:rsidR="00D95271" w:rsidRPr="00D95271" w:rsidDel="0079612E" w:rsidRDefault="00D95271">
            <w:pPr>
              <w:overflowPunct w:val="0"/>
              <w:autoSpaceDE w:val="0"/>
              <w:autoSpaceDN w:val="0"/>
              <w:adjustRightInd w:val="0"/>
              <w:textAlignment w:val="baseline"/>
              <w:rPr>
                <w:del w:id="844" w:author="Amandeep Virk" w:date="2019-04-09T15:44:00Z"/>
                <w:rFonts w:ascii="Arial" w:hAnsi="Arial"/>
                <w:snapToGrid w:val="0"/>
                <w:sz w:val="18"/>
                <w:szCs w:val="18"/>
                <w:lang w:eastAsia="en-GB"/>
              </w:rPr>
              <w:pPrChange w:id="845" w:author="Amandeep Virk" w:date="2019-04-09T15:44:00Z">
                <w:pPr>
                  <w:keepNext/>
                  <w:keepLines/>
                  <w:overflowPunct w:val="0"/>
                  <w:autoSpaceDE w:val="0"/>
                  <w:autoSpaceDN w:val="0"/>
                  <w:adjustRightInd w:val="0"/>
                  <w:spacing w:after="0"/>
                  <w:textAlignment w:val="baseline"/>
                </w:pPr>
              </w:pPrChange>
            </w:pPr>
            <w:del w:id="846" w:author="Amandeep Virk" w:date="2019-04-09T15:44:00Z">
              <w:r w:rsidRPr="00D95271" w:rsidDel="0079612E">
                <w:rPr>
                  <w:rFonts w:ascii="Arial" w:hAnsi="Arial"/>
                  <w:sz w:val="18"/>
                  <w:lang w:eastAsia="en-GB"/>
                </w:rPr>
                <w:delText>6.1.4</w:delText>
              </w:r>
            </w:del>
          </w:p>
        </w:tc>
        <w:tc>
          <w:tcPr>
            <w:tcW w:w="1843" w:type="dxa"/>
            <w:tcBorders>
              <w:bottom w:val="single" w:sz="4" w:space="0" w:color="auto"/>
            </w:tcBorders>
          </w:tcPr>
          <w:p w14:paraId="0D35D65C" w14:textId="6EF98DD2" w:rsidR="00D95271" w:rsidRPr="00D95271" w:rsidDel="0079612E" w:rsidRDefault="00D95271">
            <w:pPr>
              <w:overflowPunct w:val="0"/>
              <w:autoSpaceDE w:val="0"/>
              <w:autoSpaceDN w:val="0"/>
              <w:adjustRightInd w:val="0"/>
              <w:textAlignment w:val="baseline"/>
              <w:rPr>
                <w:del w:id="847" w:author="Amandeep Virk" w:date="2019-04-09T15:44:00Z"/>
                <w:rFonts w:ascii="Arial" w:hAnsi="Arial"/>
                <w:bCs/>
                <w:snapToGrid w:val="0"/>
                <w:sz w:val="18"/>
                <w:lang w:eastAsia="en-GB"/>
              </w:rPr>
              <w:pPrChange w:id="848" w:author="Amandeep Virk" w:date="2019-04-09T15:44:00Z">
                <w:pPr>
                  <w:tabs>
                    <w:tab w:val="left" w:pos="3402"/>
                  </w:tabs>
                  <w:overflowPunct w:val="0"/>
                  <w:autoSpaceDE w:val="0"/>
                  <w:autoSpaceDN w:val="0"/>
                  <w:adjustRightInd w:val="0"/>
                  <w:spacing w:after="0"/>
                  <w:textAlignment w:val="baseline"/>
                </w:pPr>
              </w:pPrChange>
            </w:pPr>
            <w:del w:id="849" w:author="Amandeep Virk" w:date="2019-04-09T15:44:00Z">
              <w:r w:rsidRPr="00D95271" w:rsidDel="0079612E">
                <w:rPr>
                  <w:rFonts w:ascii="Arial" w:hAnsi="Arial"/>
                  <w:bCs/>
                  <w:sz w:val="18"/>
                  <w:lang w:eastAsia="en-GB"/>
                </w:rPr>
                <w:delText>Contacts</w:delText>
              </w:r>
            </w:del>
          </w:p>
        </w:tc>
        <w:tc>
          <w:tcPr>
            <w:tcW w:w="1134" w:type="dxa"/>
            <w:tcBorders>
              <w:bottom w:val="single" w:sz="4" w:space="0" w:color="auto"/>
            </w:tcBorders>
          </w:tcPr>
          <w:p w14:paraId="656D3BA5" w14:textId="76C29FA8" w:rsidR="00D95271" w:rsidRPr="00D95271" w:rsidDel="0079612E" w:rsidRDefault="00D95271">
            <w:pPr>
              <w:overflowPunct w:val="0"/>
              <w:autoSpaceDE w:val="0"/>
              <w:autoSpaceDN w:val="0"/>
              <w:adjustRightInd w:val="0"/>
              <w:textAlignment w:val="baseline"/>
              <w:rPr>
                <w:del w:id="850" w:author="Amandeep Virk" w:date="2019-04-09T15:44:00Z"/>
                <w:rFonts w:ascii="Arial" w:hAnsi="Arial"/>
                <w:snapToGrid w:val="0"/>
                <w:sz w:val="18"/>
                <w:lang w:eastAsia="en-GB"/>
              </w:rPr>
              <w:pPrChange w:id="851" w:author="Amandeep Virk" w:date="2019-04-09T15:44:00Z">
                <w:pPr>
                  <w:keepNext/>
                  <w:keepLines/>
                  <w:overflowPunct w:val="0"/>
                  <w:autoSpaceDE w:val="0"/>
                  <w:autoSpaceDN w:val="0"/>
                  <w:adjustRightInd w:val="0"/>
                  <w:spacing w:after="0"/>
                  <w:jc w:val="center"/>
                  <w:textAlignment w:val="baseline"/>
                </w:pPr>
              </w:pPrChange>
            </w:pPr>
            <w:del w:id="852" w:author="Amandeep Virk" w:date="2019-04-09T15:44:00Z">
              <w:r w:rsidRPr="00D95271" w:rsidDel="0079612E">
                <w:rPr>
                  <w:rFonts w:ascii="Arial" w:hAnsi="Arial"/>
                  <w:snapToGrid w:val="0"/>
                  <w:sz w:val="18"/>
                  <w:lang w:eastAsia="en-GB"/>
                </w:rPr>
                <w:delText>N/A</w:delText>
              </w:r>
            </w:del>
          </w:p>
        </w:tc>
        <w:tc>
          <w:tcPr>
            <w:tcW w:w="1275" w:type="dxa"/>
            <w:tcBorders>
              <w:bottom w:val="single" w:sz="4" w:space="0" w:color="auto"/>
            </w:tcBorders>
          </w:tcPr>
          <w:p w14:paraId="2A9619EF" w14:textId="2373DF4D" w:rsidR="00D95271" w:rsidRPr="00D95271" w:rsidDel="0079612E" w:rsidRDefault="00D95271">
            <w:pPr>
              <w:overflowPunct w:val="0"/>
              <w:autoSpaceDE w:val="0"/>
              <w:autoSpaceDN w:val="0"/>
              <w:adjustRightInd w:val="0"/>
              <w:textAlignment w:val="baseline"/>
              <w:rPr>
                <w:del w:id="853" w:author="Amandeep Virk" w:date="2019-04-09T15:44:00Z"/>
                <w:rFonts w:ascii="Arial" w:hAnsi="Arial"/>
                <w:snapToGrid w:val="0"/>
                <w:sz w:val="18"/>
                <w:lang w:eastAsia="en-GB"/>
              </w:rPr>
              <w:pPrChange w:id="854"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bottom w:val="single" w:sz="4" w:space="0" w:color="auto"/>
            </w:tcBorders>
          </w:tcPr>
          <w:p w14:paraId="5B6DBC5D" w14:textId="2F4A5CC6" w:rsidR="00D95271" w:rsidRPr="00D95271" w:rsidDel="0079612E" w:rsidRDefault="00D95271">
            <w:pPr>
              <w:overflowPunct w:val="0"/>
              <w:autoSpaceDE w:val="0"/>
              <w:autoSpaceDN w:val="0"/>
              <w:adjustRightInd w:val="0"/>
              <w:textAlignment w:val="baseline"/>
              <w:rPr>
                <w:del w:id="855" w:author="Amandeep Virk" w:date="2019-04-09T15:44:00Z"/>
                <w:rFonts w:ascii="Arial" w:hAnsi="Arial"/>
                <w:bCs/>
                <w:snapToGrid w:val="0"/>
                <w:sz w:val="18"/>
                <w:szCs w:val="18"/>
                <w:lang w:eastAsia="en-GB"/>
              </w:rPr>
              <w:pPrChange w:id="856" w:author="Amandeep Virk" w:date="2019-04-09T15:44:00Z">
                <w:pPr>
                  <w:overflowPunct w:val="0"/>
                  <w:autoSpaceDE w:val="0"/>
                  <w:autoSpaceDN w:val="0"/>
                  <w:adjustRightInd w:val="0"/>
                  <w:spacing w:after="0"/>
                  <w:jc w:val="center"/>
                  <w:textAlignment w:val="baseline"/>
                </w:pPr>
              </w:pPrChange>
            </w:pPr>
          </w:p>
        </w:tc>
        <w:tc>
          <w:tcPr>
            <w:tcW w:w="708" w:type="dxa"/>
            <w:tcBorders>
              <w:bottom w:val="single" w:sz="4" w:space="0" w:color="auto"/>
            </w:tcBorders>
          </w:tcPr>
          <w:p w14:paraId="1BE0341F" w14:textId="52D5DC90" w:rsidR="00D95271" w:rsidRPr="00D95271" w:rsidDel="0079612E" w:rsidRDefault="00D95271">
            <w:pPr>
              <w:overflowPunct w:val="0"/>
              <w:autoSpaceDE w:val="0"/>
              <w:autoSpaceDN w:val="0"/>
              <w:adjustRightInd w:val="0"/>
              <w:textAlignment w:val="baseline"/>
              <w:rPr>
                <w:del w:id="857" w:author="Amandeep Virk" w:date="2019-04-09T15:44:00Z"/>
                <w:rFonts w:ascii="Arial" w:hAnsi="Arial"/>
                <w:bCs/>
                <w:snapToGrid w:val="0"/>
                <w:sz w:val="18"/>
                <w:szCs w:val="18"/>
                <w:lang w:eastAsia="en-GB"/>
              </w:rPr>
              <w:pPrChange w:id="858" w:author="Amandeep Virk" w:date="2019-04-09T15:44:00Z">
                <w:pPr>
                  <w:overflowPunct w:val="0"/>
                  <w:autoSpaceDE w:val="0"/>
                  <w:autoSpaceDN w:val="0"/>
                  <w:adjustRightInd w:val="0"/>
                  <w:spacing w:after="0"/>
                  <w:jc w:val="center"/>
                  <w:textAlignment w:val="baseline"/>
                </w:pPr>
              </w:pPrChange>
            </w:pPr>
          </w:p>
        </w:tc>
        <w:tc>
          <w:tcPr>
            <w:tcW w:w="709" w:type="dxa"/>
            <w:tcBorders>
              <w:bottom w:val="single" w:sz="4" w:space="0" w:color="auto"/>
            </w:tcBorders>
          </w:tcPr>
          <w:p w14:paraId="033C582A" w14:textId="717B68D6" w:rsidR="00D95271" w:rsidRPr="00D95271" w:rsidDel="0079612E" w:rsidRDefault="00D95271">
            <w:pPr>
              <w:overflowPunct w:val="0"/>
              <w:autoSpaceDE w:val="0"/>
              <w:autoSpaceDN w:val="0"/>
              <w:adjustRightInd w:val="0"/>
              <w:textAlignment w:val="baseline"/>
              <w:rPr>
                <w:del w:id="859" w:author="Amandeep Virk" w:date="2019-04-09T15:44:00Z"/>
                <w:rFonts w:ascii="Arial" w:hAnsi="Arial"/>
                <w:bCs/>
                <w:snapToGrid w:val="0"/>
                <w:sz w:val="18"/>
                <w:szCs w:val="18"/>
                <w:lang w:eastAsia="en-GB"/>
              </w:rPr>
              <w:pPrChange w:id="860" w:author="Amandeep Virk" w:date="2019-04-09T15:44:00Z">
                <w:pPr>
                  <w:overflowPunct w:val="0"/>
                  <w:autoSpaceDE w:val="0"/>
                  <w:autoSpaceDN w:val="0"/>
                  <w:adjustRightInd w:val="0"/>
                  <w:spacing w:after="0"/>
                  <w:jc w:val="center"/>
                  <w:textAlignment w:val="baseline"/>
                </w:pPr>
              </w:pPrChange>
            </w:pPr>
          </w:p>
        </w:tc>
        <w:tc>
          <w:tcPr>
            <w:tcW w:w="709" w:type="dxa"/>
            <w:tcBorders>
              <w:bottom w:val="single" w:sz="4" w:space="0" w:color="auto"/>
            </w:tcBorders>
          </w:tcPr>
          <w:p w14:paraId="3D0F0100" w14:textId="2671C27E" w:rsidR="00D95271" w:rsidRPr="00D95271" w:rsidDel="0079612E" w:rsidRDefault="00D95271">
            <w:pPr>
              <w:overflowPunct w:val="0"/>
              <w:autoSpaceDE w:val="0"/>
              <w:autoSpaceDN w:val="0"/>
              <w:adjustRightInd w:val="0"/>
              <w:textAlignment w:val="baseline"/>
              <w:rPr>
                <w:del w:id="861" w:author="Amandeep Virk" w:date="2019-04-09T15:44:00Z"/>
                <w:rFonts w:ascii="Arial" w:hAnsi="Arial"/>
                <w:bCs/>
                <w:snapToGrid w:val="0"/>
                <w:sz w:val="18"/>
                <w:szCs w:val="18"/>
                <w:lang w:eastAsia="en-GB"/>
              </w:rPr>
              <w:pPrChange w:id="862" w:author="Amandeep Virk" w:date="2019-04-09T15:44:00Z">
                <w:pPr>
                  <w:overflowPunct w:val="0"/>
                  <w:autoSpaceDE w:val="0"/>
                  <w:autoSpaceDN w:val="0"/>
                  <w:adjustRightInd w:val="0"/>
                  <w:spacing w:after="0"/>
                  <w:jc w:val="center"/>
                  <w:textAlignment w:val="baseline"/>
                </w:pPr>
              </w:pPrChange>
            </w:pPr>
          </w:p>
        </w:tc>
        <w:tc>
          <w:tcPr>
            <w:tcW w:w="709" w:type="dxa"/>
            <w:tcBorders>
              <w:bottom w:val="single" w:sz="4" w:space="0" w:color="auto"/>
            </w:tcBorders>
          </w:tcPr>
          <w:p w14:paraId="03A62A42" w14:textId="753F3336" w:rsidR="00D95271" w:rsidRPr="00D95271" w:rsidDel="0079612E" w:rsidRDefault="00D95271">
            <w:pPr>
              <w:overflowPunct w:val="0"/>
              <w:autoSpaceDE w:val="0"/>
              <w:autoSpaceDN w:val="0"/>
              <w:adjustRightInd w:val="0"/>
              <w:textAlignment w:val="baseline"/>
              <w:rPr>
                <w:del w:id="863" w:author="Amandeep Virk" w:date="2019-04-09T15:44:00Z"/>
                <w:rFonts w:ascii="Arial" w:hAnsi="Arial"/>
                <w:bCs/>
                <w:snapToGrid w:val="0"/>
                <w:sz w:val="18"/>
                <w:szCs w:val="18"/>
                <w:lang w:eastAsia="en-GB"/>
              </w:rPr>
              <w:pPrChange w:id="864" w:author="Amandeep Virk" w:date="2019-04-09T15:44:00Z">
                <w:pPr>
                  <w:overflowPunct w:val="0"/>
                  <w:autoSpaceDE w:val="0"/>
                  <w:autoSpaceDN w:val="0"/>
                  <w:adjustRightInd w:val="0"/>
                  <w:spacing w:after="0"/>
                  <w:jc w:val="center"/>
                  <w:textAlignment w:val="baseline"/>
                </w:pPr>
              </w:pPrChange>
            </w:pPr>
          </w:p>
        </w:tc>
        <w:tc>
          <w:tcPr>
            <w:tcW w:w="1134" w:type="dxa"/>
            <w:tcBorders>
              <w:bottom w:val="single" w:sz="4" w:space="0" w:color="auto"/>
            </w:tcBorders>
          </w:tcPr>
          <w:p w14:paraId="18AFD482" w14:textId="149C9DD9" w:rsidR="00D95271" w:rsidRPr="00D95271" w:rsidDel="0079612E" w:rsidRDefault="00D95271">
            <w:pPr>
              <w:overflowPunct w:val="0"/>
              <w:autoSpaceDE w:val="0"/>
              <w:autoSpaceDN w:val="0"/>
              <w:adjustRightInd w:val="0"/>
              <w:textAlignment w:val="baseline"/>
              <w:rPr>
                <w:del w:id="865" w:author="Amandeep Virk" w:date="2019-04-09T15:44:00Z"/>
                <w:rFonts w:ascii="Arial" w:hAnsi="Arial"/>
                <w:bCs/>
                <w:snapToGrid w:val="0"/>
                <w:sz w:val="18"/>
                <w:szCs w:val="18"/>
                <w:lang w:eastAsia="en-GB"/>
              </w:rPr>
              <w:pPrChange w:id="86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4FDB108" w14:textId="469B001A" w:rsidTr="00D95271">
        <w:trPr>
          <w:cantSplit/>
          <w:jc w:val="center"/>
          <w:del w:id="867" w:author="Amandeep Virk" w:date="2019-04-09T15:44:00Z"/>
        </w:trPr>
        <w:tc>
          <w:tcPr>
            <w:tcW w:w="765" w:type="dxa"/>
            <w:tcBorders>
              <w:top w:val="single" w:sz="4" w:space="0" w:color="auto"/>
              <w:bottom w:val="single" w:sz="4" w:space="0" w:color="auto"/>
            </w:tcBorders>
          </w:tcPr>
          <w:p w14:paraId="1ED5A02C" w14:textId="0A1326DA" w:rsidR="00D95271" w:rsidRPr="00D95271" w:rsidDel="0079612E" w:rsidRDefault="00D95271">
            <w:pPr>
              <w:overflowPunct w:val="0"/>
              <w:autoSpaceDE w:val="0"/>
              <w:autoSpaceDN w:val="0"/>
              <w:adjustRightInd w:val="0"/>
              <w:textAlignment w:val="baseline"/>
              <w:rPr>
                <w:del w:id="868" w:author="Amandeep Virk" w:date="2019-04-09T15:44:00Z"/>
                <w:rFonts w:ascii="Arial" w:hAnsi="Arial"/>
                <w:snapToGrid w:val="0"/>
                <w:sz w:val="18"/>
                <w:szCs w:val="18"/>
                <w:lang w:eastAsia="en-GB"/>
              </w:rPr>
              <w:pPrChange w:id="869" w:author="Amandeep Virk" w:date="2019-04-09T15:44:00Z">
                <w:pPr>
                  <w:keepNext/>
                  <w:keepLines/>
                  <w:overflowPunct w:val="0"/>
                  <w:autoSpaceDE w:val="0"/>
                  <w:autoSpaceDN w:val="0"/>
                  <w:adjustRightInd w:val="0"/>
                  <w:spacing w:after="0"/>
                  <w:textAlignment w:val="baseline"/>
                </w:pPr>
              </w:pPrChange>
            </w:pPr>
            <w:del w:id="870" w:author="Amandeep Virk" w:date="2019-04-09T15:44:00Z">
              <w:r w:rsidRPr="00D95271" w:rsidDel="0079612E">
                <w:rPr>
                  <w:rFonts w:ascii="Arial" w:hAnsi="Arial"/>
                  <w:sz w:val="18"/>
                  <w:lang w:eastAsia="en-GB"/>
                </w:rPr>
                <w:delText>6.1.5</w:delText>
              </w:r>
            </w:del>
          </w:p>
        </w:tc>
        <w:tc>
          <w:tcPr>
            <w:tcW w:w="1843" w:type="dxa"/>
            <w:tcBorders>
              <w:top w:val="single" w:sz="4" w:space="0" w:color="auto"/>
              <w:bottom w:val="single" w:sz="4" w:space="0" w:color="auto"/>
            </w:tcBorders>
          </w:tcPr>
          <w:p w14:paraId="046E6D7D" w14:textId="1BC97E60" w:rsidR="00D95271" w:rsidRPr="00D95271" w:rsidDel="0079612E" w:rsidRDefault="00D95271">
            <w:pPr>
              <w:overflowPunct w:val="0"/>
              <w:autoSpaceDE w:val="0"/>
              <w:autoSpaceDN w:val="0"/>
              <w:adjustRightInd w:val="0"/>
              <w:textAlignment w:val="baseline"/>
              <w:rPr>
                <w:del w:id="871" w:author="Amandeep Virk" w:date="2019-04-09T15:44:00Z"/>
                <w:rFonts w:ascii="Arial" w:hAnsi="Arial"/>
                <w:snapToGrid w:val="0"/>
                <w:sz w:val="18"/>
                <w:lang w:eastAsia="en-GB"/>
              </w:rPr>
              <w:pPrChange w:id="872" w:author="Amandeep Virk" w:date="2019-04-09T15:44:00Z">
                <w:pPr>
                  <w:overflowPunct w:val="0"/>
                  <w:autoSpaceDE w:val="0"/>
                  <w:autoSpaceDN w:val="0"/>
                  <w:adjustRightInd w:val="0"/>
                  <w:spacing w:after="0"/>
                  <w:textAlignment w:val="baseline"/>
                </w:pPr>
              </w:pPrChange>
            </w:pPr>
            <w:del w:id="873" w:author="Amandeep Virk" w:date="2019-04-09T15:44:00Z">
              <w:r w:rsidRPr="00D95271" w:rsidDel="0079612E">
                <w:rPr>
                  <w:rFonts w:ascii="Arial" w:hAnsi="Arial"/>
                  <w:bCs/>
                  <w:sz w:val="18"/>
                  <w:lang w:eastAsia="en-GB"/>
                </w:rPr>
                <w:delText>Mini-UICC</w:delText>
              </w:r>
            </w:del>
          </w:p>
        </w:tc>
        <w:tc>
          <w:tcPr>
            <w:tcW w:w="1134" w:type="dxa"/>
            <w:tcBorders>
              <w:top w:val="single" w:sz="4" w:space="0" w:color="auto"/>
              <w:bottom w:val="single" w:sz="4" w:space="0" w:color="auto"/>
            </w:tcBorders>
          </w:tcPr>
          <w:p w14:paraId="1B6AFC0D" w14:textId="1C01EE90" w:rsidR="00D95271" w:rsidRPr="00D95271" w:rsidDel="0079612E" w:rsidRDefault="00D95271">
            <w:pPr>
              <w:overflowPunct w:val="0"/>
              <w:autoSpaceDE w:val="0"/>
              <w:autoSpaceDN w:val="0"/>
              <w:adjustRightInd w:val="0"/>
              <w:textAlignment w:val="baseline"/>
              <w:rPr>
                <w:del w:id="874" w:author="Amandeep Virk" w:date="2019-04-09T15:44:00Z"/>
                <w:rFonts w:ascii="Arial" w:hAnsi="Arial"/>
                <w:snapToGrid w:val="0"/>
                <w:sz w:val="18"/>
                <w:lang w:eastAsia="en-GB"/>
              </w:rPr>
              <w:pPrChange w:id="875" w:author="Amandeep Virk" w:date="2019-04-09T15:44:00Z">
                <w:pPr>
                  <w:keepNext/>
                  <w:keepLines/>
                  <w:overflowPunct w:val="0"/>
                  <w:autoSpaceDE w:val="0"/>
                  <w:autoSpaceDN w:val="0"/>
                  <w:adjustRightInd w:val="0"/>
                  <w:spacing w:after="0"/>
                  <w:jc w:val="center"/>
                  <w:textAlignment w:val="baseline"/>
                </w:pPr>
              </w:pPrChange>
            </w:pPr>
            <w:del w:id="87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2543591" w14:textId="1129BAF2" w:rsidR="00D95271" w:rsidRPr="00D95271" w:rsidDel="0079612E" w:rsidRDefault="00D95271">
            <w:pPr>
              <w:overflowPunct w:val="0"/>
              <w:autoSpaceDE w:val="0"/>
              <w:autoSpaceDN w:val="0"/>
              <w:adjustRightInd w:val="0"/>
              <w:textAlignment w:val="baseline"/>
              <w:rPr>
                <w:del w:id="877" w:author="Amandeep Virk" w:date="2019-04-09T15:44:00Z"/>
                <w:rFonts w:ascii="Arial" w:hAnsi="Arial"/>
                <w:snapToGrid w:val="0"/>
                <w:sz w:val="18"/>
                <w:lang w:eastAsia="en-GB"/>
              </w:rPr>
              <w:pPrChange w:id="878" w:author="Amandeep Virk" w:date="2019-04-09T15:44:00Z">
                <w:pPr>
                  <w:keepNext/>
                  <w:keepLines/>
                  <w:overflowPunct w:val="0"/>
                  <w:autoSpaceDE w:val="0"/>
                  <w:autoSpaceDN w:val="0"/>
                  <w:adjustRightInd w:val="0"/>
                  <w:spacing w:after="0"/>
                  <w:jc w:val="center"/>
                  <w:textAlignment w:val="baseline"/>
                </w:pPr>
              </w:pPrChange>
            </w:pPr>
            <w:del w:id="879"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2397FA62" w14:textId="08F584F9" w:rsidR="00D95271" w:rsidRPr="00D95271" w:rsidDel="0079612E" w:rsidRDefault="00D95271">
            <w:pPr>
              <w:overflowPunct w:val="0"/>
              <w:autoSpaceDE w:val="0"/>
              <w:autoSpaceDN w:val="0"/>
              <w:adjustRightInd w:val="0"/>
              <w:textAlignment w:val="baseline"/>
              <w:rPr>
                <w:del w:id="880" w:author="Amandeep Virk" w:date="2019-04-09T15:44:00Z"/>
                <w:rFonts w:ascii="Arial" w:hAnsi="Arial"/>
                <w:snapToGrid w:val="0"/>
                <w:sz w:val="18"/>
                <w:szCs w:val="18"/>
                <w:lang w:eastAsia="en-GB"/>
              </w:rPr>
              <w:pPrChange w:id="881"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86D3B13" w14:textId="4DFAFAA1" w:rsidR="00D95271" w:rsidRPr="00D95271" w:rsidDel="0079612E" w:rsidRDefault="00D95271">
            <w:pPr>
              <w:overflowPunct w:val="0"/>
              <w:autoSpaceDE w:val="0"/>
              <w:autoSpaceDN w:val="0"/>
              <w:adjustRightInd w:val="0"/>
              <w:textAlignment w:val="baseline"/>
              <w:rPr>
                <w:del w:id="882" w:author="Amandeep Virk" w:date="2019-04-09T15:44:00Z"/>
                <w:rFonts w:ascii="Arial" w:hAnsi="Arial"/>
                <w:bCs/>
                <w:snapToGrid w:val="0"/>
                <w:sz w:val="18"/>
                <w:szCs w:val="18"/>
                <w:lang w:eastAsia="en-GB"/>
              </w:rPr>
              <w:pPrChange w:id="883"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1800798" w14:textId="306DD8D7" w:rsidR="00D95271" w:rsidRPr="00D95271" w:rsidDel="0079612E" w:rsidRDefault="00D95271">
            <w:pPr>
              <w:overflowPunct w:val="0"/>
              <w:autoSpaceDE w:val="0"/>
              <w:autoSpaceDN w:val="0"/>
              <w:adjustRightInd w:val="0"/>
              <w:textAlignment w:val="baseline"/>
              <w:rPr>
                <w:del w:id="884" w:author="Amandeep Virk" w:date="2019-04-09T15:44:00Z"/>
                <w:rFonts w:ascii="Arial" w:hAnsi="Arial"/>
                <w:bCs/>
                <w:snapToGrid w:val="0"/>
                <w:sz w:val="18"/>
                <w:szCs w:val="18"/>
                <w:lang w:eastAsia="en-GB"/>
              </w:rPr>
              <w:pPrChange w:id="885"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7B014D5" w14:textId="01248E98" w:rsidR="00D95271" w:rsidRPr="00D95271" w:rsidDel="0079612E" w:rsidRDefault="00D95271">
            <w:pPr>
              <w:overflowPunct w:val="0"/>
              <w:autoSpaceDE w:val="0"/>
              <w:autoSpaceDN w:val="0"/>
              <w:adjustRightInd w:val="0"/>
              <w:textAlignment w:val="baseline"/>
              <w:rPr>
                <w:del w:id="886" w:author="Amandeep Virk" w:date="2019-04-09T15:44:00Z"/>
                <w:rFonts w:ascii="Arial" w:hAnsi="Arial"/>
                <w:bCs/>
                <w:snapToGrid w:val="0"/>
                <w:sz w:val="18"/>
                <w:szCs w:val="18"/>
                <w:lang w:eastAsia="en-GB"/>
              </w:rPr>
              <w:pPrChange w:id="887" w:author="Amandeep Virk" w:date="2019-04-09T15:44:00Z">
                <w:pPr>
                  <w:overflowPunct w:val="0"/>
                  <w:autoSpaceDE w:val="0"/>
                  <w:autoSpaceDN w:val="0"/>
                  <w:adjustRightInd w:val="0"/>
                  <w:spacing w:after="0"/>
                  <w:jc w:val="center"/>
                  <w:textAlignment w:val="baseline"/>
                </w:pPr>
              </w:pPrChange>
            </w:pPr>
            <w:del w:id="888" w:author="Amandeep Virk" w:date="2019-04-09T15:44:00Z">
              <w:r w:rsidRPr="00D95271" w:rsidDel="0079612E">
                <w:rPr>
                  <w:rFonts w:ascii="Arial" w:hAnsi="Arial"/>
                  <w:bCs/>
                  <w:snapToGrid w:val="0"/>
                  <w:sz w:val="18"/>
                  <w:szCs w:val="18"/>
                  <w:lang w:eastAsia="en-GB"/>
                </w:rPr>
                <w:delText>C003</w:delText>
              </w:r>
            </w:del>
          </w:p>
        </w:tc>
        <w:tc>
          <w:tcPr>
            <w:tcW w:w="709" w:type="dxa"/>
            <w:tcBorders>
              <w:top w:val="single" w:sz="4" w:space="0" w:color="auto"/>
              <w:bottom w:val="single" w:sz="4" w:space="0" w:color="auto"/>
            </w:tcBorders>
          </w:tcPr>
          <w:p w14:paraId="591BF536" w14:textId="0FF82B1B" w:rsidR="00D95271" w:rsidRPr="00D95271" w:rsidDel="0079612E" w:rsidRDefault="00D95271">
            <w:pPr>
              <w:overflowPunct w:val="0"/>
              <w:autoSpaceDE w:val="0"/>
              <w:autoSpaceDN w:val="0"/>
              <w:adjustRightInd w:val="0"/>
              <w:textAlignment w:val="baseline"/>
              <w:rPr>
                <w:del w:id="889" w:author="Amandeep Virk" w:date="2019-04-09T15:44:00Z"/>
                <w:rFonts w:ascii="Arial" w:hAnsi="Arial"/>
                <w:snapToGrid w:val="0"/>
                <w:sz w:val="18"/>
                <w:szCs w:val="18"/>
                <w:lang w:eastAsia="en-GB"/>
              </w:rPr>
              <w:pPrChange w:id="890" w:author="Amandeep Virk" w:date="2019-04-09T15:44:00Z">
                <w:pPr>
                  <w:overflowPunct w:val="0"/>
                  <w:autoSpaceDE w:val="0"/>
                  <w:autoSpaceDN w:val="0"/>
                  <w:adjustRightInd w:val="0"/>
                  <w:spacing w:after="0"/>
                  <w:jc w:val="center"/>
                  <w:textAlignment w:val="baseline"/>
                </w:pPr>
              </w:pPrChange>
            </w:pPr>
            <w:del w:id="891" w:author="Amandeep Virk" w:date="2019-04-09T15:44:00Z">
              <w:r w:rsidRPr="00D95271" w:rsidDel="0079612E">
                <w:rPr>
                  <w:rFonts w:ascii="Arial" w:hAnsi="Arial"/>
                  <w:bCs/>
                  <w:snapToGrid w:val="0"/>
                  <w:sz w:val="18"/>
                  <w:szCs w:val="18"/>
                  <w:lang w:eastAsia="en-GB"/>
                </w:rPr>
                <w:delText>C003</w:delText>
              </w:r>
            </w:del>
          </w:p>
        </w:tc>
        <w:tc>
          <w:tcPr>
            <w:tcW w:w="1134" w:type="dxa"/>
            <w:tcBorders>
              <w:top w:val="single" w:sz="4" w:space="0" w:color="auto"/>
              <w:bottom w:val="single" w:sz="4" w:space="0" w:color="auto"/>
            </w:tcBorders>
          </w:tcPr>
          <w:p w14:paraId="209AFD8C" w14:textId="3E9A7583" w:rsidR="00D95271" w:rsidRPr="00D95271" w:rsidDel="0079612E" w:rsidRDefault="00D95271">
            <w:pPr>
              <w:overflowPunct w:val="0"/>
              <w:autoSpaceDE w:val="0"/>
              <w:autoSpaceDN w:val="0"/>
              <w:adjustRightInd w:val="0"/>
              <w:textAlignment w:val="baseline"/>
              <w:rPr>
                <w:del w:id="892" w:author="Amandeep Virk" w:date="2019-04-09T15:44:00Z"/>
                <w:rFonts w:ascii="Arial" w:hAnsi="Arial"/>
                <w:snapToGrid w:val="0"/>
                <w:sz w:val="18"/>
                <w:szCs w:val="18"/>
                <w:lang w:eastAsia="en-GB"/>
              </w:rPr>
              <w:pPrChange w:id="89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6A81F53B" w14:textId="5BE7FEEA" w:rsidTr="00D95271">
        <w:trPr>
          <w:cantSplit/>
          <w:jc w:val="center"/>
          <w:del w:id="894" w:author="Amandeep Virk" w:date="2019-04-09T15:44:00Z"/>
        </w:trPr>
        <w:tc>
          <w:tcPr>
            <w:tcW w:w="765" w:type="dxa"/>
            <w:tcBorders>
              <w:top w:val="single" w:sz="4" w:space="0" w:color="auto"/>
              <w:bottom w:val="single" w:sz="4" w:space="0" w:color="auto"/>
            </w:tcBorders>
          </w:tcPr>
          <w:p w14:paraId="437D838E" w14:textId="496E39E2" w:rsidR="00D95271" w:rsidRPr="00D95271" w:rsidDel="0079612E" w:rsidRDefault="00D95271">
            <w:pPr>
              <w:overflowPunct w:val="0"/>
              <w:autoSpaceDE w:val="0"/>
              <w:autoSpaceDN w:val="0"/>
              <w:adjustRightInd w:val="0"/>
              <w:textAlignment w:val="baseline"/>
              <w:rPr>
                <w:del w:id="895" w:author="Amandeep Virk" w:date="2019-04-09T15:44:00Z"/>
                <w:rFonts w:ascii="Arial" w:hAnsi="Arial"/>
                <w:snapToGrid w:val="0"/>
                <w:sz w:val="18"/>
                <w:szCs w:val="18"/>
                <w:lang w:eastAsia="en-GB"/>
              </w:rPr>
              <w:pPrChange w:id="896" w:author="Amandeep Virk" w:date="2019-04-09T15:44:00Z">
                <w:pPr>
                  <w:keepNext/>
                  <w:keepLines/>
                  <w:overflowPunct w:val="0"/>
                  <w:autoSpaceDE w:val="0"/>
                  <w:autoSpaceDN w:val="0"/>
                  <w:adjustRightInd w:val="0"/>
                  <w:spacing w:after="0"/>
                  <w:textAlignment w:val="baseline"/>
                </w:pPr>
              </w:pPrChange>
            </w:pPr>
            <w:del w:id="897" w:author="Amandeep Virk" w:date="2019-04-09T15:44:00Z">
              <w:r w:rsidRPr="00D95271" w:rsidDel="0079612E">
                <w:rPr>
                  <w:rFonts w:ascii="Arial" w:hAnsi="Arial"/>
                  <w:sz w:val="18"/>
                  <w:lang w:eastAsia="en-GB"/>
                </w:rPr>
                <w:delText>6.2.1.1</w:delText>
              </w:r>
            </w:del>
          </w:p>
        </w:tc>
        <w:tc>
          <w:tcPr>
            <w:tcW w:w="1843" w:type="dxa"/>
            <w:tcBorders>
              <w:top w:val="single" w:sz="4" w:space="0" w:color="auto"/>
              <w:bottom w:val="single" w:sz="4" w:space="0" w:color="auto"/>
            </w:tcBorders>
          </w:tcPr>
          <w:p w14:paraId="412CBDF8" w14:textId="79F5DF95" w:rsidR="00D95271" w:rsidRPr="00D95271" w:rsidDel="0079612E" w:rsidRDefault="00D95271">
            <w:pPr>
              <w:overflowPunct w:val="0"/>
              <w:autoSpaceDE w:val="0"/>
              <w:autoSpaceDN w:val="0"/>
              <w:adjustRightInd w:val="0"/>
              <w:textAlignment w:val="baseline"/>
              <w:rPr>
                <w:del w:id="898" w:author="Amandeep Virk" w:date="2019-04-09T15:44:00Z"/>
                <w:rFonts w:ascii="Arial" w:hAnsi="Arial"/>
                <w:snapToGrid w:val="0"/>
                <w:sz w:val="18"/>
                <w:lang w:eastAsia="en-GB"/>
              </w:rPr>
              <w:pPrChange w:id="899" w:author="Amandeep Virk" w:date="2019-04-09T15:44:00Z">
                <w:pPr>
                  <w:overflowPunct w:val="0"/>
                  <w:autoSpaceDE w:val="0"/>
                  <w:autoSpaceDN w:val="0"/>
                  <w:adjustRightInd w:val="0"/>
                  <w:spacing w:after="0"/>
                  <w:textAlignment w:val="baseline"/>
                </w:pPr>
              </w:pPrChange>
            </w:pPr>
            <w:del w:id="900" w:author="Amandeep Virk" w:date="2019-04-09T15:44:00Z">
              <w:r w:rsidRPr="00D95271" w:rsidDel="0079612E">
                <w:rPr>
                  <w:rFonts w:ascii="Arial" w:hAnsi="Arial"/>
                  <w:bCs/>
                  <w:sz w:val="18"/>
                  <w:lang w:eastAsia="en-GB"/>
                </w:rPr>
                <w:delText>Vcc – Voltage limits</w:delText>
              </w:r>
            </w:del>
          </w:p>
        </w:tc>
        <w:tc>
          <w:tcPr>
            <w:tcW w:w="1134" w:type="dxa"/>
            <w:tcBorders>
              <w:top w:val="single" w:sz="4" w:space="0" w:color="auto"/>
              <w:bottom w:val="single" w:sz="4" w:space="0" w:color="auto"/>
            </w:tcBorders>
          </w:tcPr>
          <w:p w14:paraId="6C80B5B2" w14:textId="688F3D41" w:rsidR="00D95271" w:rsidRPr="00D95271" w:rsidDel="0079612E" w:rsidRDefault="00D95271">
            <w:pPr>
              <w:overflowPunct w:val="0"/>
              <w:autoSpaceDE w:val="0"/>
              <w:autoSpaceDN w:val="0"/>
              <w:adjustRightInd w:val="0"/>
              <w:textAlignment w:val="baseline"/>
              <w:rPr>
                <w:del w:id="901" w:author="Amandeep Virk" w:date="2019-04-09T15:44:00Z"/>
                <w:rFonts w:ascii="Arial" w:hAnsi="Arial"/>
                <w:snapToGrid w:val="0"/>
                <w:sz w:val="18"/>
                <w:lang w:eastAsia="en-GB"/>
              </w:rPr>
              <w:pPrChange w:id="902" w:author="Amandeep Virk" w:date="2019-04-09T15:44:00Z">
                <w:pPr>
                  <w:keepNext/>
                  <w:keepLines/>
                  <w:overflowPunct w:val="0"/>
                  <w:autoSpaceDE w:val="0"/>
                  <w:autoSpaceDN w:val="0"/>
                  <w:adjustRightInd w:val="0"/>
                  <w:spacing w:after="0"/>
                  <w:jc w:val="center"/>
                  <w:textAlignment w:val="baseline"/>
                </w:pPr>
              </w:pPrChange>
            </w:pPr>
            <w:del w:id="90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0C76F5E" w14:textId="5A2DD6A1" w:rsidR="00D95271" w:rsidRPr="00D95271" w:rsidDel="0079612E" w:rsidRDefault="00D95271">
            <w:pPr>
              <w:overflowPunct w:val="0"/>
              <w:autoSpaceDE w:val="0"/>
              <w:autoSpaceDN w:val="0"/>
              <w:adjustRightInd w:val="0"/>
              <w:textAlignment w:val="baseline"/>
              <w:rPr>
                <w:del w:id="904" w:author="Amandeep Virk" w:date="2019-04-09T15:44:00Z"/>
                <w:rFonts w:ascii="Arial" w:hAnsi="Arial"/>
                <w:snapToGrid w:val="0"/>
                <w:sz w:val="18"/>
                <w:lang w:eastAsia="en-GB"/>
              </w:rPr>
              <w:pPrChange w:id="905" w:author="Amandeep Virk" w:date="2019-04-09T15:44:00Z">
                <w:pPr>
                  <w:keepNext/>
                  <w:keepLines/>
                  <w:overflowPunct w:val="0"/>
                  <w:autoSpaceDE w:val="0"/>
                  <w:autoSpaceDN w:val="0"/>
                  <w:adjustRightInd w:val="0"/>
                  <w:spacing w:after="0"/>
                  <w:jc w:val="center"/>
                  <w:textAlignment w:val="baseline"/>
                </w:pPr>
              </w:pPrChange>
            </w:pPr>
            <w:del w:id="90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E082CD0" w14:textId="2B8FCD89" w:rsidR="00D95271" w:rsidRPr="00D95271" w:rsidDel="0079612E" w:rsidRDefault="00D95271">
            <w:pPr>
              <w:overflowPunct w:val="0"/>
              <w:autoSpaceDE w:val="0"/>
              <w:autoSpaceDN w:val="0"/>
              <w:adjustRightInd w:val="0"/>
              <w:textAlignment w:val="baseline"/>
              <w:rPr>
                <w:del w:id="907" w:author="Amandeep Virk" w:date="2019-04-09T15:44:00Z"/>
                <w:rFonts w:ascii="Arial" w:hAnsi="Arial"/>
                <w:snapToGrid w:val="0"/>
                <w:sz w:val="18"/>
                <w:szCs w:val="18"/>
                <w:lang w:eastAsia="en-GB"/>
              </w:rPr>
              <w:pPrChange w:id="908" w:author="Amandeep Virk" w:date="2019-04-09T15:44:00Z">
                <w:pPr>
                  <w:overflowPunct w:val="0"/>
                  <w:autoSpaceDE w:val="0"/>
                  <w:autoSpaceDN w:val="0"/>
                  <w:adjustRightInd w:val="0"/>
                  <w:spacing w:after="0"/>
                  <w:jc w:val="center"/>
                  <w:textAlignment w:val="baseline"/>
                </w:pPr>
              </w:pPrChange>
            </w:pPr>
            <w:del w:id="90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AABDBDD" w14:textId="374559E3" w:rsidR="00D95271" w:rsidRPr="00D95271" w:rsidDel="0079612E" w:rsidRDefault="00D95271">
            <w:pPr>
              <w:overflowPunct w:val="0"/>
              <w:autoSpaceDE w:val="0"/>
              <w:autoSpaceDN w:val="0"/>
              <w:adjustRightInd w:val="0"/>
              <w:textAlignment w:val="baseline"/>
              <w:rPr>
                <w:del w:id="910" w:author="Amandeep Virk" w:date="2019-04-09T15:44:00Z"/>
                <w:rFonts w:ascii="Arial" w:hAnsi="Arial"/>
                <w:bCs/>
                <w:snapToGrid w:val="0"/>
                <w:sz w:val="18"/>
                <w:szCs w:val="18"/>
                <w:lang w:eastAsia="en-GB"/>
              </w:rPr>
              <w:pPrChange w:id="911" w:author="Amandeep Virk" w:date="2019-04-09T15:44:00Z">
                <w:pPr>
                  <w:overflowPunct w:val="0"/>
                  <w:autoSpaceDE w:val="0"/>
                  <w:autoSpaceDN w:val="0"/>
                  <w:adjustRightInd w:val="0"/>
                  <w:spacing w:after="0"/>
                  <w:jc w:val="center"/>
                  <w:textAlignment w:val="baseline"/>
                </w:pPr>
              </w:pPrChange>
            </w:pPr>
            <w:del w:id="91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E1E7EE1" w14:textId="6C21ACB3" w:rsidR="00D95271" w:rsidRPr="00D95271" w:rsidDel="0079612E" w:rsidRDefault="00D95271">
            <w:pPr>
              <w:overflowPunct w:val="0"/>
              <w:autoSpaceDE w:val="0"/>
              <w:autoSpaceDN w:val="0"/>
              <w:adjustRightInd w:val="0"/>
              <w:textAlignment w:val="baseline"/>
              <w:rPr>
                <w:del w:id="913" w:author="Amandeep Virk" w:date="2019-04-09T15:44:00Z"/>
                <w:rFonts w:ascii="Arial" w:hAnsi="Arial"/>
                <w:bCs/>
                <w:snapToGrid w:val="0"/>
                <w:sz w:val="18"/>
                <w:szCs w:val="18"/>
                <w:lang w:eastAsia="en-GB"/>
              </w:rPr>
              <w:pPrChange w:id="914" w:author="Amandeep Virk" w:date="2019-04-09T15:44:00Z">
                <w:pPr>
                  <w:overflowPunct w:val="0"/>
                  <w:autoSpaceDE w:val="0"/>
                  <w:autoSpaceDN w:val="0"/>
                  <w:adjustRightInd w:val="0"/>
                  <w:spacing w:after="0"/>
                  <w:jc w:val="center"/>
                  <w:textAlignment w:val="baseline"/>
                </w:pPr>
              </w:pPrChange>
            </w:pPr>
            <w:del w:id="91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2F67686" w14:textId="763A73F9" w:rsidR="00D95271" w:rsidRPr="00D95271" w:rsidDel="0079612E" w:rsidRDefault="00D95271">
            <w:pPr>
              <w:overflowPunct w:val="0"/>
              <w:autoSpaceDE w:val="0"/>
              <w:autoSpaceDN w:val="0"/>
              <w:adjustRightInd w:val="0"/>
              <w:textAlignment w:val="baseline"/>
              <w:rPr>
                <w:del w:id="916" w:author="Amandeep Virk" w:date="2019-04-09T15:44:00Z"/>
                <w:rFonts w:ascii="Arial" w:hAnsi="Arial"/>
                <w:bCs/>
                <w:snapToGrid w:val="0"/>
                <w:sz w:val="18"/>
                <w:szCs w:val="18"/>
                <w:lang w:eastAsia="en-GB"/>
              </w:rPr>
              <w:pPrChange w:id="917" w:author="Amandeep Virk" w:date="2019-04-09T15:44:00Z">
                <w:pPr>
                  <w:overflowPunct w:val="0"/>
                  <w:autoSpaceDE w:val="0"/>
                  <w:autoSpaceDN w:val="0"/>
                  <w:adjustRightInd w:val="0"/>
                  <w:spacing w:after="0"/>
                  <w:jc w:val="center"/>
                  <w:textAlignment w:val="baseline"/>
                </w:pPr>
              </w:pPrChange>
            </w:pPr>
            <w:del w:id="91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42DC506" w14:textId="3B801530" w:rsidR="00D95271" w:rsidRPr="00D95271" w:rsidDel="0079612E" w:rsidRDefault="00D95271">
            <w:pPr>
              <w:overflowPunct w:val="0"/>
              <w:autoSpaceDE w:val="0"/>
              <w:autoSpaceDN w:val="0"/>
              <w:adjustRightInd w:val="0"/>
              <w:textAlignment w:val="baseline"/>
              <w:rPr>
                <w:del w:id="919" w:author="Amandeep Virk" w:date="2019-04-09T15:44:00Z"/>
                <w:rFonts w:ascii="Arial" w:hAnsi="Arial"/>
                <w:snapToGrid w:val="0"/>
                <w:sz w:val="18"/>
                <w:szCs w:val="18"/>
                <w:lang w:eastAsia="en-GB"/>
              </w:rPr>
              <w:pPrChange w:id="920" w:author="Amandeep Virk" w:date="2019-04-09T15:44:00Z">
                <w:pPr>
                  <w:overflowPunct w:val="0"/>
                  <w:autoSpaceDE w:val="0"/>
                  <w:autoSpaceDN w:val="0"/>
                  <w:adjustRightInd w:val="0"/>
                  <w:spacing w:after="0"/>
                  <w:jc w:val="center"/>
                  <w:textAlignment w:val="baseline"/>
                </w:pPr>
              </w:pPrChange>
            </w:pPr>
            <w:del w:id="92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AEC68EC" w14:textId="3BB9A47C" w:rsidR="00D95271" w:rsidRPr="00D95271" w:rsidDel="0079612E" w:rsidRDefault="00D95271">
            <w:pPr>
              <w:overflowPunct w:val="0"/>
              <w:autoSpaceDE w:val="0"/>
              <w:autoSpaceDN w:val="0"/>
              <w:adjustRightInd w:val="0"/>
              <w:textAlignment w:val="baseline"/>
              <w:rPr>
                <w:del w:id="922" w:author="Amandeep Virk" w:date="2019-04-09T15:44:00Z"/>
                <w:rFonts w:ascii="Arial" w:hAnsi="Arial"/>
                <w:snapToGrid w:val="0"/>
                <w:sz w:val="18"/>
                <w:szCs w:val="18"/>
                <w:lang w:eastAsia="en-GB"/>
              </w:rPr>
              <w:pPrChange w:id="92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27A9FE2F" w14:textId="291754EB" w:rsidTr="00D95271">
        <w:trPr>
          <w:cantSplit/>
          <w:jc w:val="center"/>
          <w:del w:id="924" w:author="Amandeep Virk" w:date="2019-04-09T15:44:00Z"/>
        </w:trPr>
        <w:tc>
          <w:tcPr>
            <w:tcW w:w="765" w:type="dxa"/>
            <w:tcBorders>
              <w:top w:val="single" w:sz="4" w:space="0" w:color="auto"/>
              <w:bottom w:val="single" w:sz="4" w:space="0" w:color="auto"/>
            </w:tcBorders>
          </w:tcPr>
          <w:p w14:paraId="16A9CDED" w14:textId="0AE97BE7" w:rsidR="00D95271" w:rsidRPr="00D95271" w:rsidDel="0079612E" w:rsidRDefault="00D95271">
            <w:pPr>
              <w:overflowPunct w:val="0"/>
              <w:autoSpaceDE w:val="0"/>
              <w:autoSpaceDN w:val="0"/>
              <w:adjustRightInd w:val="0"/>
              <w:textAlignment w:val="baseline"/>
              <w:rPr>
                <w:del w:id="925" w:author="Amandeep Virk" w:date="2019-04-09T15:44:00Z"/>
                <w:rFonts w:ascii="Arial" w:hAnsi="Arial"/>
                <w:snapToGrid w:val="0"/>
                <w:sz w:val="18"/>
                <w:szCs w:val="18"/>
                <w:lang w:eastAsia="en-GB"/>
              </w:rPr>
              <w:pPrChange w:id="926" w:author="Amandeep Virk" w:date="2019-04-09T15:44:00Z">
                <w:pPr>
                  <w:keepNext/>
                  <w:keepLines/>
                  <w:overflowPunct w:val="0"/>
                  <w:autoSpaceDE w:val="0"/>
                  <w:autoSpaceDN w:val="0"/>
                  <w:adjustRightInd w:val="0"/>
                  <w:spacing w:after="0"/>
                  <w:textAlignment w:val="baseline"/>
                </w:pPr>
              </w:pPrChange>
            </w:pPr>
            <w:del w:id="927" w:author="Amandeep Virk" w:date="2019-04-09T15:44:00Z">
              <w:r w:rsidRPr="00D95271" w:rsidDel="0079612E">
                <w:rPr>
                  <w:rFonts w:ascii="Arial" w:hAnsi="Arial"/>
                  <w:sz w:val="18"/>
                  <w:lang w:eastAsia="en-GB"/>
                </w:rPr>
                <w:delText>6.2.1.2</w:delText>
              </w:r>
            </w:del>
          </w:p>
        </w:tc>
        <w:tc>
          <w:tcPr>
            <w:tcW w:w="1843" w:type="dxa"/>
            <w:tcBorders>
              <w:top w:val="single" w:sz="4" w:space="0" w:color="auto"/>
              <w:bottom w:val="single" w:sz="4" w:space="0" w:color="auto"/>
            </w:tcBorders>
          </w:tcPr>
          <w:p w14:paraId="0B4DA962" w14:textId="71637B1D" w:rsidR="00D95271" w:rsidRPr="00D95271" w:rsidDel="0079612E" w:rsidRDefault="00D95271">
            <w:pPr>
              <w:overflowPunct w:val="0"/>
              <w:autoSpaceDE w:val="0"/>
              <w:autoSpaceDN w:val="0"/>
              <w:adjustRightInd w:val="0"/>
              <w:textAlignment w:val="baseline"/>
              <w:rPr>
                <w:del w:id="928" w:author="Amandeep Virk" w:date="2019-04-09T15:44:00Z"/>
                <w:rFonts w:ascii="Arial" w:hAnsi="Arial"/>
                <w:snapToGrid w:val="0"/>
                <w:sz w:val="18"/>
                <w:lang w:eastAsia="en-GB"/>
              </w:rPr>
              <w:pPrChange w:id="929" w:author="Amandeep Virk" w:date="2019-04-09T15:44:00Z">
                <w:pPr>
                  <w:overflowPunct w:val="0"/>
                  <w:autoSpaceDE w:val="0"/>
                  <w:autoSpaceDN w:val="0"/>
                  <w:adjustRightInd w:val="0"/>
                  <w:spacing w:after="0"/>
                  <w:textAlignment w:val="baseline"/>
                </w:pPr>
              </w:pPrChange>
            </w:pPr>
            <w:del w:id="930" w:author="Amandeep Virk" w:date="2019-04-09T15:44:00Z">
              <w:r w:rsidRPr="00D95271" w:rsidDel="0079612E">
                <w:rPr>
                  <w:rFonts w:ascii="Arial" w:hAnsi="Arial"/>
                  <w:bCs/>
                  <w:sz w:val="18"/>
                  <w:lang w:eastAsia="en-GB"/>
                </w:rPr>
                <w:delText>Vcc - Idle current limits</w:delText>
              </w:r>
            </w:del>
          </w:p>
        </w:tc>
        <w:tc>
          <w:tcPr>
            <w:tcW w:w="1134" w:type="dxa"/>
            <w:tcBorders>
              <w:top w:val="single" w:sz="4" w:space="0" w:color="auto"/>
              <w:bottom w:val="single" w:sz="4" w:space="0" w:color="auto"/>
            </w:tcBorders>
          </w:tcPr>
          <w:p w14:paraId="3D67D57D" w14:textId="1076F83B" w:rsidR="00D95271" w:rsidRPr="00D95271" w:rsidDel="0079612E" w:rsidRDefault="00D95271">
            <w:pPr>
              <w:overflowPunct w:val="0"/>
              <w:autoSpaceDE w:val="0"/>
              <w:autoSpaceDN w:val="0"/>
              <w:adjustRightInd w:val="0"/>
              <w:textAlignment w:val="baseline"/>
              <w:rPr>
                <w:del w:id="931" w:author="Amandeep Virk" w:date="2019-04-09T15:44:00Z"/>
                <w:rFonts w:ascii="Arial" w:hAnsi="Arial"/>
                <w:snapToGrid w:val="0"/>
                <w:sz w:val="18"/>
                <w:lang w:eastAsia="en-GB"/>
              </w:rPr>
              <w:pPrChange w:id="932" w:author="Amandeep Virk" w:date="2019-04-09T15:44:00Z">
                <w:pPr>
                  <w:keepNext/>
                  <w:keepLines/>
                  <w:overflowPunct w:val="0"/>
                  <w:autoSpaceDE w:val="0"/>
                  <w:autoSpaceDN w:val="0"/>
                  <w:adjustRightInd w:val="0"/>
                  <w:spacing w:after="0"/>
                  <w:jc w:val="center"/>
                  <w:textAlignment w:val="baseline"/>
                </w:pPr>
              </w:pPrChange>
            </w:pPr>
            <w:del w:id="93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37601CA" w14:textId="3F1DAA1A" w:rsidR="00D95271" w:rsidRPr="00D95271" w:rsidDel="0079612E" w:rsidRDefault="00D95271">
            <w:pPr>
              <w:overflowPunct w:val="0"/>
              <w:autoSpaceDE w:val="0"/>
              <w:autoSpaceDN w:val="0"/>
              <w:adjustRightInd w:val="0"/>
              <w:textAlignment w:val="baseline"/>
              <w:rPr>
                <w:del w:id="934" w:author="Amandeep Virk" w:date="2019-04-09T15:44:00Z"/>
                <w:rFonts w:ascii="Arial" w:hAnsi="Arial"/>
                <w:snapToGrid w:val="0"/>
                <w:sz w:val="18"/>
                <w:lang w:eastAsia="en-GB"/>
              </w:rPr>
              <w:pPrChange w:id="935" w:author="Amandeep Virk" w:date="2019-04-09T15:44:00Z">
                <w:pPr>
                  <w:keepNext/>
                  <w:keepLines/>
                  <w:overflowPunct w:val="0"/>
                  <w:autoSpaceDE w:val="0"/>
                  <w:autoSpaceDN w:val="0"/>
                  <w:adjustRightInd w:val="0"/>
                  <w:spacing w:after="0"/>
                  <w:jc w:val="center"/>
                  <w:textAlignment w:val="baseline"/>
                </w:pPr>
              </w:pPrChange>
            </w:pPr>
            <w:del w:id="93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12F7301" w14:textId="701389E6" w:rsidR="00D95271" w:rsidRPr="00D95271" w:rsidDel="0079612E" w:rsidRDefault="00D95271">
            <w:pPr>
              <w:overflowPunct w:val="0"/>
              <w:autoSpaceDE w:val="0"/>
              <w:autoSpaceDN w:val="0"/>
              <w:adjustRightInd w:val="0"/>
              <w:textAlignment w:val="baseline"/>
              <w:rPr>
                <w:del w:id="937" w:author="Amandeep Virk" w:date="2019-04-09T15:44:00Z"/>
                <w:rFonts w:ascii="Arial" w:hAnsi="Arial"/>
                <w:snapToGrid w:val="0"/>
                <w:sz w:val="18"/>
                <w:szCs w:val="18"/>
                <w:lang w:eastAsia="en-GB"/>
              </w:rPr>
              <w:pPrChange w:id="938" w:author="Amandeep Virk" w:date="2019-04-09T15:44:00Z">
                <w:pPr>
                  <w:overflowPunct w:val="0"/>
                  <w:autoSpaceDE w:val="0"/>
                  <w:autoSpaceDN w:val="0"/>
                  <w:adjustRightInd w:val="0"/>
                  <w:spacing w:after="0"/>
                  <w:jc w:val="center"/>
                  <w:textAlignment w:val="baseline"/>
                </w:pPr>
              </w:pPrChange>
            </w:pPr>
            <w:del w:id="93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45BD849" w14:textId="27B085B1" w:rsidR="00D95271" w:rsidRPr="00D95271" w:rsidDel="0079612E" w:rsidRDefault="00D95271">
            <w:pPr>
              <w:overflowPunct w:val="0"/>
              <w:autoSpaceDE w:val="0"/>
              <w:autoSpaceDN w:val="0"/>
              <w:adjustRightInd w:val="0"/>
              <w:textAlignment w:val="baseline"/>
              <w:rPr>
                <w:del w:id="940" w:author="Amandeep Virk" w:date="2019-04-09T15:44:00Z"/>
                <w:rFonts w:ascii="Arial" w:hAnsi="Arial"/>
                <w:bCs/>
                <w:snapToGrid w:val="0"/>
                <w:sz w:val="18"/>
                <w:szCs w:val="18"/>
                <w:lang w:eastAsia="en-GB"/>
              </w:rPr>
              <w:pPrChange w:id="941" w:author="Amandeep Virk" w:date="2019-04-09T15:44:00Z">
                <w:pPr>
                  <w:overflowPunct w:val="0"/>
                  <w:autoSpaceDE w:val="0"/>
                  <w:autoSpaceDN w:val="0"/>
                  <w:adjustRightInd w:val="0"/>
                  <w:spacing w:after="0"/>
                  <w:jc w:val="center"/>
                  <w:textAlignment w:val="baseline"/>
                </w:pPr>
              </w:pPrChange>
            </w:pPr>
            <w:del w:id="94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2854A27" w14:textId="076C63A0" w:rsidR="00D95271" w:rsidRPr="00D95271" w:rsidDel="0079612E" w:rsidRDefault="00D95271">
            <w:pPr>
              <w:overflowPunct w:val="0"/>
              <w:autoSpaceDE w:val="0"/>
              <w:autoSpaceDN w:val="0"/>
              <w:adjustRightInd w:val="0"/>
              <w:textAlignment w:val="baseline"/>
              <w:rPr>
                <w:del w:id="943" w:author="Amandeep Virk" w:date="2019-04-09T15:44:00Z"/>
                <w:rFonts w:ascii="Arial" w:hAnsi="Arial"/>
                <w:bCs/>
                <w:snapToGrid w:val="0"/>
                <w:sz w:val="18"/>
                <w:szCs w:val="18"/>
                <w:lang w:eastAsia="en-GB"/>
              </w:rPr>
              <w:pPrChange w:id="944" w:author="Amandeep Virk" w:date="2019-04-09T15:44:00Z">
                <w:pPr>
                  <w:overflowPunct w:val="0"/>
                  <w:autoSpaceDE w:val="0"/>
                  <w:autoSpaceDN w:val="0"/>
                  <w:adjustRightInd w:val="0"/>
                  <w:spacing w:after="0"/>
                  <w:jc w:val="center"/>
                  <w:textAlignment w:val="baseline"/>
                </w:pPr>
              </w:pPrChange>
            </w:pPr>
            <w:del w:id="94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E7A87A5" w14:textId="1EA62182" w:rsidR="00D95271" w:rsidRPr="00D95271" w:rsidDel="0079612E" w:rsidRDefault="00D95271">
            <w:pPr>
              <w:overflowPunct w:val="0"/>
              <w:autoSpaceDE w:val="0"/>
              <w:autoSpaceDN w:val="0"/>
              <w:adjustRightInd w:val="0"/>
              <w:textAlignment w:val="baseline"/>
              <w:rPr>
                <w:del w:id="946" w:author="Amandeep Virk" w:date="2019-04-09T15:44:00Z"/>
                <w:rFonts w:ascii="Arial" w:hAnsi="Arial"/>
                <w:bCs/>
                <w:snapToGrid w:val="0"/>
                <w:sz w:val="18"/>
                <w:szCs w:val="18"/>
                <w:lang w:eastAsia="en-GB"/>
              </w:rPr>
              <w:pPrChange w:id="947" w:author="Amandeep Virk" w:date="2019-04-09T15:44:00Z">
                <w:pPr>
                  <w:overflowPunct w:val="0"/>
                  <w:autoSpaceDE w:val="0"/>
                  <w:autoSpaceDN w:val="0"/>
                  <w:adjustRightInd w:val="0"/>
                  <w:spacing w:after="0"/>
                  <w:jc w:val="center"/>
                  <w:textAlignment w:val="baseline"/>
                </w:pPr>
              </w:pPrChange>
            </w:pPr>
            <w:del w:id="94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DB297BC" w14:textId="66604075" w:rsidR="00D95271" w:rsidRPr="00D95271" w:rsidDel="0079612E" w:rsidRDefault="00D95271">
            <w:pPr>
              <w:overflowPunct w:val="0"/>
              <w:autoSpaceDE w:val="0"/>
              <w:autoSpaceDN w:val="0"/>
              <w:adjustRightInd w:val="0"/>
              <w:textAlignment w:val="baseline"/>
              <w:rPr>
                <w:del w:id="949" w:author="Amandeep Virk" w:date="2019-04-09T15:44:00Z"/>
                <w:rFonts w:ascii="Arial" w:hAnsi="Arial"/>
                <w:snapToGrid w:val="0"/>
                <w:sz w:val="18"/>
                <w:szCs w:val="18"/>
                <w:lang w:eastAsia="en-GB"/>
              </w:rPr>
              <w:pPrChange w:id="950" w:author="Amandeep Virk" w:date="2019-04-09T15:44:00Z">
                <w:pPr>
                  <w:overflowPunct w:val="0"/>
                  <w:autoSpaceDE w:val="0"/>
                  <w:autoSpaceDN w:val="0"/>
                  <w:adjustRightInd w:val="0"/>
                  <w:spacing w:after="0"/>
                  <w:jc w:val="center"/>
                  <w:textAlignment w:val="baseline"/>
                </w:pPr>
              </w:pPrChange>
            </w:pPr>
            <w:del w:id="95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773FC7D" w14:textId="1595A63E" w:rsidR="00D95271" w:rsidRPr="00D95271" w:rsidDel="0079612E" w:rsidRDefault="00D95271">
            <w:pPr>
              <w:overflowPunct w:val="0"/>
              <w:autoSpaceDE w:val="0"/>
              <w:autoSpaceDN w:val="0"/>
              <w:adjustRightInd w:val="0"/>
              <w:textAlignment w:val="baseline"/>
              <w:rPr>
                <w:del w:id="952" w:author="Amandeep Virk" w:date="2019-04-09T15:44:00Z"/>
                <w:rFonts w:ascii="Arial" w:hAnsi="Arial"/>
                <w:snapToGrid w:val="0"/>
                <w:sz w:val="18"/>
                <w:szCs w:val="18"/>
                <w:lang w:eastAsia="en-GB"/>
              </w:rPr>
              <w:pPrChange w:id="95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2E7B91F" w14:textId="331EE363" w:rsidTr="00D95271">
        <w:trPr>
          <w:cantSplit/>
          <w:jc w:val="center"/>
          <w:del w:id="954" w:author="Amandeep Virk" w:date="2019-04-09T15:44:00Z"/>
        </w:trPr>
        <w:tc>
          <w:tcPr>
            <w:tcW w:w="765" w:type="dxa"/>
            <w:tcBorders>
              <w:top w:val="single" w:sz="4" w:space="0" w:color="auto"/>
              <w:bottom w:val="single" w:sz="4" w:space="0" w:color="auto"/>
            </w:tcBorders>
          </w:tcPr>
          <w:p w14:paraId="3F892272" w14:textId="42F671DD" w:rsidR="00D95271" w:rsidRPr="00D95271" w:rsidDel="0079612E" w:rsidRDefault="00D95271">
            <w:pPr>
              <w:overflowPunct w:val="0"/>
              <w:autoSpaceDE w:val="0"/>
              <w:autoSpaceDN w:val="0"/>
              <w:adjustRightInd w:val="0"/>
              <w:textAlignment w:val="baseline"/>
              <w:rPr>
                <w:del w:id="955" w:author="Amandeep Virk" w:date="2019-04-09T15:44:00Z"/>
                <w:rFonts w:ascii="Arial" w:hAnsi="Arial"/>
                <w:snapToGrid w:val="0"/>
                <w:sz w:val="18"/>
                <w:szCs w:val="18"/>
                <w:lang w:eastAsia="en-GB"/>
              </w:rPr>
              <w:pPrChange w:id="956" w:author="Amandeep Virk" w:date="2019-04-09T15:44:00Z">
                <w:pPr>
                  <w:keepNext/>
                  <w:keepLines/>
                  <w:overflowPunct w:val="0"/>
                  <w:autoSpaceDE w:val="0"/>
                  <w:autoSpaceDN w:val="0"/>
                  <w:adjustRightInd w:val="0"/>
                  <w:spacing w:after="0"/>
                  <w:textAlignment w:val="baseline"/>
                </w:pPr>
              </w:pPrChange>
            </w:pPr>
            <w:del w:id="957" w:author="Amandeep Virk" w:date="2019-04-09T15:44:00Z">
              <w:r w:rsidRPr="00D95271" w:rsidDel="0079612E">
                <w:rPr>
                  <w:rFonts w:ascii="Arial" w:hAnsi="Arial"/>
                  <w:sz w:val="18"/>
                  <w:lang w:eastAsia="en-GB"/>
                </w:rPr>
                <w:delText>6.2.1.3</w:delText>
              </w:r>
            </w:del>
          </w:p>
        </w:tc>
        <w:tc>
          <w:tcPr>
            <w:tcW w:w="1843" w:type="dxa"/>
            <w:tcBorders>
              <w:top w:val="single" w:sz="4" w:space="0" w:color="auto"/>
              <w:bottom w:val="single" w:sz="4" w:space="0" w:color="auto"/>
            </w:tcBorders>
          </w:tcPr>
          <w:p w14:paraId="0AFB534C" w14:textId="20B1779C" w:rsidR="00D95271" w:rsidRPr="00D95271" w:rsidDel="0079612E" w:rsidRDefault="00D95271">
            <w:pPr>
              <w:overflowPunct w:val="0"/>
              <w:autoSpaceDE w:val="0"/>
              <w:autoSpaceDN w:val="0"/>
              <w:adjustRightInd w:val="0"/>
              <w:textAlignment w:val="baseline"/>
              <w:rPr>
                <w:del w:id="958" w:author="Amandeep Virk" w:date="2019-04-09T15:44:00Z"/>
                <w:rFonts w:ascii="Arial" w:hAnsi="Arial"/>
                <w:snapToGrid w:val="0"/>
                <w:sz w:val="18"/>
                <w:lang w:eastAsia="en-GB"/>
              </w:rPr>
              <w:pPrChange w:id="959" w:author="Amandeep Virk" w:date="2019-04-09T15:44:00Z">
                <w:pPr>
                  <w:overflowPunct w:val="0"/>
                  <w:autoSpaceDE w:val="0"/>
                  <w:autoSpaceDN w:val="0"/>
                  <w:adjustRightInd w:val="0"/>
                  <w:spacing w:after="0"/>
                  <w:textAlignment w:val="baseline"/>
                </w:pPr>
              </w:pPrChange>
            </w:pPr>
            <w:del w:id="960" w:author="Amandeep Virk" w:date="2019-04-09T15:44:00Z">
              <w:r w:rsidRPr="00D95271" w:rsidDel="0079612E">
                <w:rPr>
                  <w:rFonts w:ascii="Arial" w:hAnsi="Arial"/>
                  <w:bCs/>
                  <w:sz w:val="18"/>
                  <w:lang w:eastAsia="en-GB"/>
                </w:rPr>
                <w:delText>Vcc - Current limits in clk-stop-mode</w:delText>
              </w:r>
            </w:del>
          </w:p>
        </w:tc>
        <w:tc>
          <w:tcPr>
            <w:tcW w:w="1134" w:type="dxa"/>
            <w:tcBorders>
              <w:top w:val="single" w:sz="4" w:space="0" w:color="auto"/>
              <w:bottom w:val="single" w:sz="4" w:space="0" w:color="auto"/>
            </w:tcBorders>
          </w:tcPr>
          <w:p w14:paraId="66B742F4" w14:textId="53466ADF" w:rsidR="00D95271" w:rsidRPr="00D95271" w:rsidDel="0079612E" w:rsidRDefault="00D95271">
            <w:pPr>
              <w:overflowPunct w:val="0"/>
              <w:autoSpaceDE w:val="0"/>
              <w:autoSpaceDN w:val="0"/>
              <w:adjustRightInd w:val="0"/>
              <w:textAlignment w:val="baseline"/>
              <w:rPr>
                <w:del w:id="961" w:author="Amandeep Virk" w:date="2019-04-09T15:44:00Z"/>
                <w:rFonts w:ascii="Arial" w:hAnsi="Arial"/>
                <w:snapToGrid w:val="0"/>
                <w:sz w:val="18"/>
                <w:lang w:eastAsia="en-GB"/>
              </w:rPr>
              <w:pPrChange w:id="962" w:author="Amandeep Virk" w:date="2019-04-09T15:44:00Z">
                <w:pPr>
                  <w:keepNext/>
                  <w:keepLines/>
                  <w:overflowPunct w:val="0"/>
                  <w:autoSpaceDE w:val="0"/>
                  <w:autoSpaceDN w:val="0"/>
                  <w:adjustRightInd w:val="0"/>
                  <w:spacing w:after="0"/>
                  <w:jc w:val="center"/>
                  <w:textAlignment w:val="baseline"/>
                </w:pPr>
              </w:pPrChange>
            </w:pPr>
            <w:del w:id="96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F907B43" w14:textId="4F7EC6A0" w:rsidR="00D95271" w:rsidRPr="00D95271" w:rsidDel="0079612E" w:rsidRDefault="00D95271">
            <w:pPr>
              <w:overflowPunct w:val="0"/>
              <w:autoSpaceDE w:val="0"/>
              <w:autoSpaceDN w:val="0"/>
              <w:adjustRightInd w:val="0"/>
              <w:textAlignment w:val="baseline"/>
              <w:rPr>
                <w:del w:id="964" w:author="Amandeep Virk" w:date="2019-04-09T15:44:00Z"/>
                <w:rFonts w:ascii="Arial" w:hAnsi="Arial"/>
                <w:snapToGrid w:val="0"/>
                <w:sz w:val="18"/>
                <w:lang w:eastAsia="en-GB"/>
              </w:rPr>
              <w:pPrChange w:id="965" w:author="Amandeep Virk" w:date="2019-04-09T15:44:00Z">
                <w:pPr>
                  <w:keepNext/>
                  <w:keepLines/>
                  <w:overflowPunct w:val="0"/>
                  <w:autoSpaceDE w:val="0"/>
                  <w:autoSpaceDN w:val="0"/>
                  <w:adjustRightInd w:val="0"/>
                  <w:spacing w:after="0"/>
                  <w:jc w:val="center"/>
                  <w:textAlignment w:val="baseline"/>
                </w:pPr>
              </w:pPrChange>
            </w:pPr>
            <w:del w:id="96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4D56D0B" w14:textId="4D96CB41" w:rsidR="00D95271" w:rsidRPr="00D95271" w:rsidDel="0079612E" w:rsidRDefault="00D95271">
            <w:pPr>
              <w:overflowPunct w:val="0"/>
              <w:autoSpaceDE w:val="0"/>
              <w:autoSpaceDN w:val="0"/>
              <w:adjustRightInd w:val="0"/>
              <w:textAlignment w:val="baseline"/>
              <w:rPr>
                <w:del w:id="967" w:author="Amandeep Virk" w:date="2019-04-09T15:44:00Z"/>
                <w:rFonts w:ascii="Arial" w:hAnsi="Arial"/>
                <w:snapToGrid w:val="0"/>
                <w:sz w:val="18"/>
                <w:szCs w:val="18"/>
                <w:lang w:eastAsia="en-GB"/>
              </w:rPr>
              <w:pPrChange w:id="968" w:author="Amandeep Virk" w:date="2019-04-09T15:44:00Z">
                <w:pPr>
                  <w:overflowPunct w:val="0"/>
                  <w:autoSpaceDE w:val="0"/>
                  <w:autoSpaceDN w:val="0"/>
                  <w:adjustRightInd w:val="0"/>
                  <w:spacing w:after="0"/>
                  <w:jc w:val="center"/>
                  <w:textAlignment w:val="baseline"/>
                </w:pPr>
              </w:pPrChange>
            </w:pPr>
            <w:del w:id="96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AC4FF37" w14:textId="02CA7D41" w:rsidR="00D95271" w:rsidRPr="00D95271" w:rsidDel="0079612E" w:rsidRDefault="00D95271">
            <w:pPr>
              <w:overflowPunct w:val="0"/>
              <w:autoSpaceDE w:val="0"/>
              <w:autoSpaceDN w:val="0"/>
              <w:adjustRightInd w:val="0"/>
              <w:textAlignment w:val="baseline"/>
              <w:rPr>
                <w:del w:id="970" w:author="Amandeep Virk" w:date="2019-04-09T15:44:00Z"/>
                <w:rFonts w:ascii="Arial" w:hAnsi="Arial"/>
                <w:bCs/>
                <w:snapToGrid w:val="0"/>
                <w:sz w:val="18"/>
                <w:szCs w:val="18"/>
                <w:lang w:eastAsia="en-GB"/>
              </w:rPr>
              <w:pPrChange w:id="971" w:author="Amandeep Virk" w:date="2019-04-09T15:44:00Z">
                <w:pPr>
                  <w:overflowPunct w:val="0"/>
                  <w:autoSpaceDE w:val="0"/>
                  <w:autoSpaceDN w:val="0"/>
                  <w:adjustRightInd w:val="0"/>
                  <w:spacing w:after="0"/>
                  <w:jc w:val="center"/>
                  <w:textAlignment w:val="baseline"/>
                </w:pPr>
              </w:pPrChange>
            </w:pPr>
            <w:del w:id="97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27F87A5" w14:textId="38BB5C1C" w:rsidR="00D95271" w:rsidRPr="00D95271" w:rsidDel="0079612E" w:rsidRDefault="00D95271">
            <w:pPr>
              <w:overflowPunct w:val="0"/>
              <w:autoSpaceDE w:val="0"/>
              <w:autoSpaceDN w:val="0"/>
              <w:adjustRightInd w:val="0"/>
              <w:textAlignment w:val="baseline"/>
              <w:rPr>
                <w:del w:id="973" w:author="Amandeep Virk" w:date="2019-04-09T15:44:00Z"/>
                <w:rFonts w:ascii="Arial" w:hAnsi="Arial"/>
                <w:bCs/>
                <w:snapToGrid w:val="0"/>
                <w:sz w:val="18"/>
                <w:szCs w:val="18"/>
                <w:lang w:eastAsia="en-GB"/>
              </w:rPr>
              <w:pPrChange w:id="974" w:author="Amandeep Virk" w:date="2019-04-09T15:44:00Z">
                <w:pPr>
                  <w:overflowPunct w:val="0"/>
                  <w:autoSpaceDE w:val="0"/>
                  <w:autoSpaceDN w:val="0"/>
                  <w:adjustRightInd w:val="0"/>
                  <w:spacing w:after="0"/>
                  <w:jc w:val="center"/>
                  <w:textAlignment w:val="baseline"/>
                </w:pPr>
              </w:pPrChange>
            </w:pPr>
            <w:del w:id="97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183944B" w14:textId="77F734D0" w:rsidR="00D95271" w:rsidRPr="00D95271" w:rsidDel="0079612E" w:rsidRDefault="00D95271">
            <w:pPr>
              <w:overflowPunct w:val="0"/>
              <w:autoSpaceDE w:val="0"/>
              <w:autoSpaceDN w:val="0"/>
              <w:adjustRightInd w:val="0"/>
              <w:textAlignment w:val="baseline"/>
              <w:rPr>
                <w:del w:id="976" w:author="Amandeep Virk" w:date="2019-04-09T15:44:00Z"/>
                <w:rFonts w:ascii="Arial" w:hAnsi="Arial"/>
                <w:bCs/>
                <w:snapToGrid w:val="0"/>
                <w:sz w:val="18"/>
                <w:szCs w:val="18"/>
                <w:lang w:eastAsia="en-GB"/>
              </w:rPr>
              <w:pPrChange w:id="977" w:author="Amandeep Virk" w:date="2019-04-09T15:44:00Z">
                <w:pPr>
                  <w:overflowPunct w:val="0"/>
                  <w:autoSpaceDE w:val="0"/>
                  <w:autoSpaceDN w:val="0"/>
                  <w:adjustRightInd w:val="0"/>
                  <w:spacing w:after="0"/>
                  <w:jc w:val="center"/>
                  <w:textAlignment w:val="baseline"/>
                </w:pPr>
              </w:pPrChange>
            </w:pPr>
            <w:del w:id="97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FDCC270" w14:textId="61B20E90" w:rsidR="00D95271" w:rsidRPr="00D95271" w:rsidDel="0079612E" w:rsidRDefault="00D95271">
            <w:pPr>
              <w:overflowPunct w:val="0"/>
              <w:autoSpaceDE w:val="0"/>
              <w:autoSpaceDN w:val="0"/>
              <w:adjustRightInd w:val="0"/>
              <w:textAlignment w:val="baseline"/>
              <w:rPr>
                <w:del w:id="979" w:author="Amandeep Virk" w:date="2019-04-09T15:44:00Z"/>
                <w:rFonts w:ascii="Arial" w:hAnsi="Arial"/>
                <w:snapToGrid w:val="0"/>
                <w:sz w:val="18"/>
                <w:szCs w:val="18"/>
                <w:lang w:eastAsia="en-GB"/>
              </w:rPr>
              <w:pPrChange w:id="980" w:author="Amandeep Virk" w:date="2019-04-09T15:44:00Z">
                <w:pPr>
                  <w:overflowPunct w:val="0"/>
                  <w:autoSpaceDE w:val="0"/>
                  <w:autoSpaceDN w:val="0"/>
                  <w:adjustRightInd w:val="0"/>
                  <w:spacing w:after="0"/>
                  <w:jc w:val="center"/>
                  <w:textAlignment w:val="baseline"/>
                </w:pPr>
              </w:pPrChange>
            </w:pPr>
            <w:del w:id="98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31BF736" w14:textId="06E5A606" w:rsidR="00D95271" w:rsidRPr="00D95271" w:rsidDel="0079612E" w:rsidRDefault="00D95271">
            <w:pPr>
              <w:overflowPunct w:val="0"/>
              <w:autoSpaceDE w:val="0"/>
              <w:autoSpaceDN w:val="0"/>
              <w:adjustRightInd w:val="0"/>
              <w:textAlignment w:val="baseline"/>
              <w:rPr>
                <w:del w:id="982" w:author="Amandeep Virk" w:date="2019-04-09T15:44:00Z"/>
                <w:rFonts w:ascii="Arial" w:hAnsi="Arial"/>
                <w:snapToGrid w:val="0"/>
                <w:sz w:val="18"/>
                <w:szCs w:val="18"/>
                <w:lang w:eastAsia="en-GB"/>
              </w:rPr>
              <w:pPrChange w:id="98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4586B24" w14:textId="6FB8BEE5" w:rsidTr="00D95271">
        <w:trPr>
          <w:cantSplit/>
          <w:jc w:val="center"/>
          <w:del w:id="984" w:author="Amandeep Virk" w:date="2019-04-09T15:44:00Z"/>
        </w:trPr>
        <w:tc>
          <w:tcPr>
            <w:tcW w:w="765" w:type="dxa"/>
            <w:tcBorders>
              <w:top w:val="single" w:sz="4" w:space="0" w:color="auto"/>
              <w:bottom w:val="single" w:sz="4" w:space="0" w:color="auto"/>
            </w:tcBorders>
          </w:tcPr>
          <w:p w14:paraId="5EB5A051" w14:textId="5AC9E403" w:rsidR="00D95271" w:rsidRPr="00D95271" w:rsidDel="0079612E" w:rsidRDefault="00D95271">
            <w:pPr>
              <w:overflowPunct w:val="0"/>
              <w:autoSpaceDE w:val="0"/>
              <w:autoSpaceDN w:val="0"/>
              <w:adjustRightInd w:val="0"/>
              <w:textAlignment w:val="baseline"/>
              <w:rPr>
                <w:del w:id="985" w:author="Amandeep Virk" w:date="2019-04-09T15:44:00Z"/>
                <w:rFonts w:ascii="Arial" w:hAnsi="Arial"/>
                <w:snapToGrid w:val="0"/>
                <w:sz w:val="18"/>
                <w:szCs w:val="18"/>
                <w:lang w:eastAsia="en-GB"/>
              </w:rPr>
              <w:pPrChange w:id="986" w:author="Amandeep Virk" w:date="2019-04-09T15:44:00Z">
                <w:pPr>
                  <w:keepNext/>
                  <w:keepLines/>
                  <w:overflowPunct w:val="0"/>
                  <w:autoSpaceDE w:val="0"/>
                  <w:autoSpaceDN w:val="0"/>
                  <w:adjustRightInd w:val="0"/>
                  <w:spacing w:after="0"/>
                  <w:textAlignment w:val="baseline"/>
                </w:pPr>
              </w:pPrChange>
            </w:pPr>
            <w:del w:id="987" w:author="Amandeep Virk" w:date="2019-04-09T15:44:00Z">
              <w:r w:rsidRPr="00D95271" w:rsidDel="0079612E">
                <w:rPr>
                  <w:rFonts w:ascii="Arial" w:hAnsi="Arial"/>
                  <w:sz w:val="18"/>
                  <w:lang w:eastAsia="en-GB"/>
                </w:rPr>
                <w:delText>6.2.2.1</w:delText>
              </w:r>
            </w:del>
          </w:p>
        </w:tc>
        <w:tc>
          <w:tcPr>
            <w:tcW w:w="1843" w:type="dxa"/>
            <w:tcBorders>
              <w:top w:val="single" w:sz="4" w:space="0" w:color="auto"/>
              <w:bottom w:val="single" w:sz="4" w:space="0" w:color="auto"/>
            </w:tcBorders>
          </w:tcPr>
          <w:p w14:paraId="78D43D42" w14:textId="5AF412D2" w:rsidR="00D95271" w:rsidRPr="00D95271" w:rsidDel="0079612E" w:rsidRDefault="00D95271">
            <w:pPr>
              <w:overflowPunct w:val="0"/>
              <w:autoSpaceDE w:val="0"/>
              <w:autoSpaceDN w:val="0"/>
              <w:adjustRightInd w:val="0"/>
              <w:textAlignment w:val="baseline"/>
              <w:rPr>
                <w:del w:id="988" w:author="Amandeep Virk" w:date="2019-04-09T15:44:00Z"/>
                <w:rFonts w:ascii="Arial" w:hAnsi="Arial"/>
                <w:snapToGrid w:val="0"/>
                <w:sz w:val="18"/>
                <w:lang w:eastAsia="en-GB"/>
              </w:rPr>
              <w:pPrChange w:id="989" w:author="Amandeep Virk" w:date="2019-04-09T15:44:00Z">
                <w:pPr>
                  <w:overflowPunct w:val="0"/>
                  <w:autoSpaceDE w:val="0"/>
                  <w:autoSpaceDN w:val="0"/>
                  <w:adjustRightInd w:val="0"/>
                  <w:spacing w:after="0"/>
                  <w:textAlignment w:val="baseline"/>
                </w:pPr>
              </w:pPrChange>
            </w:pPr>
            <w:del w:id="990" w:author="Amandeep Virk" w:date="2019-04-09T15:44:00Z">
              <w:r w:rsidRPr="00D95271" w:rsidDel="0079612E">
                <w:rPr>
                  <w:rFonts w:ascii="Arial" w:hAnsi="Arial"/>
                  <w:bCs/>
                  <w:sz w:val="18"/>
                  <w:lang w:eastAsia="en-GB"/>
                </w:rPr>
                <w:delText>RST - Static operation</w:delText>
              </w:r>
            </w:del>
          </w:p>
        </w:tc>
        <w:tc>
          <w:tcPr>
            <w:tcW w:w="1134" w:type="dxa"/>
            <w:tcBorders>
              <w:top w:val="single" w:sz="4" w:space="0" w:color="auto"/>
              <w:bottom w:val="single" w:sz="4" w:space="0" w:color="auto"/>
            </w:tcBorders>
          </w:tcPr>
          <w:p w14:paraId="013EF428" w14:textId="6082E5DE" w:rsidR="00D95271" w:rsidRPr="00D95271" w:rsidDel="0079612E" w:rsidRDefault="00D95271">
            <w:pPr>
              <w:overflowPunct w:val="0"/>
              <w:autoSpaceDE w:val="0"/>
              <w:autoSpaceDN w:val="0"/>
              <w:adjustRightInd w:val="0"/>
              <w:textAlignment w:val="baseline"/>
              <w:rPr>
                <w:del w:id="991" w:author="Amandeep Virk" w:date="2019-04-09T15:44:00Z"/>
                <w:rFonts w:ascii="Arial" w:hAnsi="Arial"/>
                <w:snapToGrid w:val="0"/>
                <w:sz w:val="18"/>
                <w:lang w:eastAsia="en-GB"/>
              </w:rPr>
              <w:pPrChange w:id="992" w:author="Amandeep Virk" w:date="2019-04-09T15:44:00Z">
                <w:pPr>
                  <w:keepNext/>
                  <w:keepLines/>
                  <w:overflowPunct w:val="0"/>
                  <w:autoSpaceDE w:val="0"/>
                  <w:autoSpaceDN w:val="0"/>
                  <w:adjustRightInd w:val="0"/>
                  <w:spacing w:after="0"/>
                  <w:jc w:val="center"/>
                  <w:textAlignment w:val="baseline"/>
                </w:pPr>
              </w:pPrChange>
            </w:pPr>
            <w:del w:id="99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7295AA7" w14:textId="18B95EDA" w:rsidR="00D95271" w:rsidRPr="00D95271" w:rsidDel="0079612E" w:rsidRDefault="00D95271">
            <w:pPr>
              <w:overflowPunct w:val="0"/>
              <w:autoSpaceDE w:val="0"/>
              <w:autoSpaceDN w:val="0"/>
              <w:adjustRightInd w:val="0"/>
              <w:textAlignment w:val="baseline"/>
              <w:rPr>
                <w:del w:id="994" w:author="Amandeep Virk" w:date="2019-04-09T15:44:00Z"/>
                <w:rFonts w:ascii="Arial" w:hAnsi="Arial"/>
                <w:snapToGrid w:val="0"/>
                <w:sz w:val="18"/>
                <w:lang w:eastAsia="en-GB"/>
              </w:rPr>
              <w:pPrChange w:id="995" w:author="Amandeep Virk" w:date="2019-04-09T15:44:00Z">
                <w:pPr>
                  <w:keepNext/>
                  <w:keepLines/>
                  <w:overflowPunct w:val="0"/>
                  <w:autoSpaceDE w:val="0"/>
                  <w:autoSpaceDN w:val="0"/>
                  <w:adjustRightInd w:val="0"/>
                  <w:spacing w:after="0"/>
                  <w:jc w:val="center"/>
                  <w:textAlignment w:val="baseline"/>
                </w:pPr>
              </w:pPrChange>
            </w:pPr>
            <w:del w:id="99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8879462" w14:textId="1A788593" w:rsidR="00D95271" w:rsidRPr="00D95271" w:rsidDel="0079612E" w:rsidRDefault="00D95271">
            <w:pPr>
              <w:overflowPunct w:val="0"/>
              <w:autoSpaceDE w:val="0"/>
              <w:autoSpaceDN w:val="0"/>
              <w:adjustRightInd w:val="0"/>
              <w:textAlignment w:val="baseline"/>
              <w:rPr>
                <w:del w:id="997" w:author="Amandeep Virk" w:date="2019-04-09T15:44:00Z"/>
                <w:rFonts w:ascii="Arial" w:hAnsi="Arial"/>
                <w:snapToGrid w:val="0"/>
                <w:sz w:val="18"/>
                <w:szCs w:val="18"/>
                <w:lang w:eastAsia="en-GB"/>
              </w:rPr>
              <w:pPrChange w:id="998" w:author="Amandeep Virk" w:date="2019-04-09T15:44:00Z">
                <w:pPr>
                  <w:overflowPunct w:val="0"/>
                  <w:autoSpaceDE w:val="0"/>
                  <w:autoSpaceDN w:val="0"/>
                  <w:adjustRightInd w:val="0"/>
                  <w:spacing w:after="0"/>
                  <w:jc w:val="center"/>
                  <w:textAlignment w:val="baseline"/>
                </w:pPr>
              </w:pPrChange>
            </w:pPr>
            <w:del w:id="99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4543F21" w14:textId="1CA90A9B" w:rsidR="00D95271" w:rsidRPr="00D95271" w:rsidDel="0079612E" w:rsidRDefault="00D95271">
            <w:pPr>
              <w:overflowPunct w:val="0"/>
              <w:autoSpaceDE w:val="0"/>
              <w:autoSpaceDN w:val="0"/>
              <w:adjustRightInd w:val="0"/>
              <w:textAlignment w:val="baseline"/>
              <w:rPr>
                <w:del w:id="1000" w:author="Amandeep Virk" w:date="2019-04-09T15:44:00Z"/>
                <w:rFonts w:ascii="Arial" w:hAnsi="Arial"/>
                <w:snapToGrid w:val="0"/>
                <w:sz w:val="18"/>
                <w:szCs w:val="18"/>
                <w:lang w:eastAsia="en-GB"/>
              </w:rPr>
              <w:pPrChange w:id="1001" w:author="Amandeep Virk" w:date="2019-04-09T15:44:00Z">
                <w:pPr>
                  <w:overflowPunct w:val="0"/>
                  <w:autoSpaceDE w:val="0"/>
                  <w:autoSpaceDN w:val="0"/>
                  <w:adjustRightInd w:val="0"/>
                  <w:spacing w:after="0"/>
                  <w:jc w:val="center"/>
                  <w:textAlignment w:val="baseline"/>
                </w:pPr>
              </w:pPrChange>
            </w:pPr>
            <w:del w:id="100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F06B26C" w14:textId="1C08AA9C" w:rsidR="00D95271" w:rsidRPr="00D95271" w:rsidDel="0079612E" w:rsidRDefault="00D95271">
            <w:pPr>
              <w:overflowPunct w:val="0"/>
              <w:autoSpaceDE w:val="0"/>
              <w:autoSpaceDN w:val="0"/>
              <w:adjustRightInd w:val="0"/>
              <w:textAlignment w:val="baseline"/>
              <w:rPr>
                <w:del w:id="1003" w:author="Amandeep Virk" w:date="2019-04-09T15:44:00Z"/>
                <w:rFonts w:ascii="Arial" w:hAnsi="Arial"/>
                <w:snapToGrid w:val="0"/>
                <w:sz w:val="18"/>
                <w:szCs w:val="18"/>
                <w:lang w:eastAsia="en-GB"/>
              </w:rPr>
              <w:pPrChange w:id="1004" w:author="Amandeep Virk" w:date="2019-04-09T15:44:00Z">
                <w:pPr>
                  <w:overflowPunct w:val="0"/>
                  <w:autoSpaceDE w:val="0"/>
                  <w:autoSpaceDN w:val="0"/>
                  <w:adjustRightInd w:val="0"/>
                  <w:spacing w:after="0"/>
                  <w:jc w:val="center"/>
                  <w:textAlignment w:val="baseline"/>
                </w:pPr>
              </w:pPrChange>
            </w:pPr>
            <w:del w:id="100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EF7C67A" w14:textId="1385F565" w:rsidR="00D95271" w:rsidRPr="00D95271" w:rsidDel="0079612E" w:rsidRDefault="00D95271">
            <w:pPr>
              <w:overflowPunct w:val="0"/>
              <w:autoSpaceDE w:val="0"/>
              <w:autoSpaceDN w:val="0"/>
              <w:adjustRightInd w:val="0"/>
              <w:textAlignment w:val="baseline"/>
              <w:rPr>
                <w:del w:id="1006" w:author="Amandeep Virk" w:date="2019-04-09T15:44:00Z"/>
                <w:rFonts w:ascii="Arial" w:hAnsi="Arial"/>
                <w:snapToGrid w:val="0"/>
                <w:sz w:val="18"/>
                <w:szCs w:val="18"/>
                <w:lang w:eastAsia="en-GB"/>
              </w:rPr>
              <w:pPrChange w:id="1007" w:author="Amandeep Virk" w:date="2019-04-09T15:44:00Z">
                <w:pPr>
                  <w:overflowPunct w:val="0"/>
                  <w:autoSpaceDE w:val="0"/>
                  <w:autoSpaceDN w:val="0"/>
                  <w:adjustRightInd w:val="0"/>
                  <w:spacing w:after="0"/>
                  <w:jc w:val="center"/>
                  <w:textAlignment w:val="baseline"/>
                </w:pPr>
              </w:pPrChange>
            </w:pPr>
            <w:del w:id="100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286303B" w14:textId="1523EB8D" w:rsidR="00D95271" w:rsidRPr="00D95271" w:rsidDel="0079612E" w:rsidRDefault="00D95271">
            <w:pPr>
              <w:overflowPunct w:val="0"/>
              <w:autoSpaceDE w:val="0"/>
              <w:autoSpaceDN w:val="0"/>
              <w:adjustRightInd w:val="0"/>
              <w:textAlignment w:val="baseline"/>
              <w:rPr>
                <w:del w:id="1009" w:author="Amandeep Virk" w:date="2019-04-09T15:44:00Z"/>
                <w:rFonts w:ascii="Arial" w:hAnsi="Arial"/>
                <w:snapToGrid w:val="0"/>
                <w:sz w:val="18"/>
                <w:szCs w:val="18"/>
                <w:lang w:eastAsia="en-GB"/>
              </w:rPr>
              <w:pPrChange w:id="1010" w:author="Amandeep Virk" w:date="2019-04-09T15:44:00Z">
                <w:pPr>
                  <w:overflowPunct w:val="0"/>
                  <w:autoSpaceDE w:val="0"/>
                  <w:autoSpaceDN w:val="0"/>
                  <w:adjustRightInd w:val="0"/>
                  <w:spacing w:after="0"/>
                  <w:jc w:val="center"/>
                  <w:textAlignment w:val="baseline"/>
                </w:pPr>
              </w:pPrChange>
            </w:pPr>
            <w:del w:id="101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0F50F4A" w14:textId="1E103B1E" w:rsidR="00D95271" w:rsidRPr="00D95271" w:rsidDel="0079612E" w:rsidRDefault="00D95271">
            <w:pPr>
              <w:overflowPunct w:val="0"/>
              <w:autoSpaceDE w:val="0"/>
              <w:autoSpaceDN w:val="0"/>
              <w:adjustRightInd w:val="0"/>
              <w:textAlignment w:val="baseline"/>
              <w:rPr>
                <w:del w:id="1012" w:author="Amandeep Virk" w:date="2019-04-09T15:44:00Z"/>
                <w:rFonts w:ascii="Arial" w:hAnsi="Arial"/>
                <w:snapToGrid w:val="0"/>
                <w:sz w:val="18"/>
                <w:szCs w:val="18"/>
                <w:lang w:eastAsia="en-GB"/>
              </w:rPr>
              <w:pPrChange w:id="101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1533477" w14:textId="33CCBFEF" w:rsidTr="00D95271">
        <w:trPr>
          <w:cantSplit/>
          <w:jc w:val="center"/>
          <w:del w:id="1014" w:author="Amandeep Virk" w:date="2019-04-09T15:44:00Z"/>
        </w:trPr>
        <w:tc>
          <w:tcPr>
            <w:tcW w:w="765" w:type="dxa"/>
            <w:tcBorders>
              <w:top w:val="single" w:sz="4" w:space="0" w:color="auto"/>
              <w:bottom w:val="single" w:sz="4" w:space="0" w:color="auto"/>
            </w:tcBorders>
          </w:tcPr>
          <w:p w14:paraId="3F131513" w14:textId="5BEE1A2B" w:rsidR="00D95271" w:rsidRPr="00D95271" w:rsidDel="0079612E" w:rsidRDefault="00D95271">
            <w:pPr>
              <w:overflowPunct w:val="0"/>
              <w:autoSpaceDE w:val="0"/>
              <w:autoSpaceDN w:val="0"/>
              <w:adjustRightInd w:val="0"/>
              <w:textAlignment w:val="baseline"/>
              <w:rPr>
                <w:del w:id="1015" w:author="Amandeep Virk" w:date="2019-04-09T15:44:00Z"/>
                <w:rFonts w:ascii="Arial" w:hAnsi="Arial"/>
                <w:snapToGrid w:val="0"/>
                <w:sz w:val="18"/>
                <w:szCs w:val="18"/>
                <w:lang w:eastAsia="en-GB"/>
              </w:rPr>
              <w:pPrChange w:id="1016" w:author="Amandeep Virk" w:date="2019-04-09T15:44:00Z">
                <w:pPr>
                  <w:keepNext/>
                  <w:keepLines/>
                  <w:overflowPunct w:val="0"/>
                  <w:autoSpaceDE w:val="0"/>
                  <w:autoSpaceDN w:val="0"/>
                  <w:adjustRightInd w:val="0"/>
                  <w:spacing w:after="0"/>
                  <w:textAlignment w:val="baseline"/>
                </w:pPr>
              </w:pPrChange>
            </w:pPr>
            <w:del w:id="1017" w:author="Amandeep Virk" w:date="2019-04-09T15:44:00Z">
              <w:r w:rsidRPr="00D95271" w:rsidDel="0079612E">
                <w:rPr>
                  <w:rFonts w:ascii="Arial" w:hAnsi="Arial"/>
                  <w:sz w:val="18"/>
                  <w:lang w:eastAsia="en-GB"/>
                </w:rPr>
                <w:delText>6.2.3.1</w:delText>
              </w:r>
            </w:del>
          </w:p>
        </w:tc>
        <w:tc>
          <w:tcPr>
            <w:tcW w:w="1843" w:type="dxa"/>
            <w:tcBorders>
              <w:top w:val="single" w:sz="4" w:space="0" w:color="auto"/>
              <w:bottom w:val="single" w:sz="4" w:space="0" w:color="auto"/>
            </w:tcBorders>
          </w:tcPr>
          <w:p w14:paraId="5A1C614D" w14:textId="586ED25D" w:rsidR="00D95271" w:rsidRPr="00D95271" w:rsidDel="0079612E" w:rsidRDefault="00D95271">
            <w:pPr>
              <w:overflowPunct w:val="0"/>
              <w:autoSpaceDE w:val="0"/>
              <w:autoSpaceDN w:val="0"/>
              <w:adjustRightInd w:val="0"/>
              <w:textAlignment w:val="baseline"/>
              <w:rPr>
                <w:del w:id="1018" w:author="Amandeep Virk" w:date="2019-04-09T15:44:00Z"/>
                <w:rFonts w:ascii="Arial" w:hAnsi="Arial"/>
                <w:bCs/>
                <w:sz w:val="18"/>
                <w:lang w:eastAsia="en-GB"/>
              </w:rPr>
              <w:pPrChange w:id="1019" w:author="Amandeep Virk" w:date="2019-04-09T15:44:00Z">
                <w:pPr>
                  <w:overflowPunct w:val="0"/>
                  <w:autoSpaceDE w:val="0"/>
                  <w:autoSpaceDN w:val="0"/>
                  <w:adjustRightInd w:val="0"/>
                  <w:spacing w:after="0"/>
                  <w:textAlignment w:val="baseline"/>
                </w:pPr>
              </w:pPrChange>
            </w:pPr>
            <w:del w:id="1020" w:author="Amandeep Virk" w:date="2019-04-09T15:44:00Z">
              <w:r w:rsidRPr="00D95271" w:rsidDel="0079612E">
                <w:rPr>
                  <w:rFonts w:ascii="Arial" w:hAnsi="Arial"/>
                  <w:bCs/>
                  <w:sz w:val="18"/>
                  <w:lang w:eastAsia="en-GB"/>
                </w:rPr>
                <w:delText>Vpp - Static operation</w:delText>
              </w:r>
            </w:del>
          </w:p>
        </w:tc>
        <w:tc>
          <w:tcPr>
            <w:tcW w:w="1134" w:type="dxa"/>
            <w:tcBorders>
              <w:top w:val="single" w:sz="4" w:space="0" w:color="auto"/>
              <w:bottom w:val="single" w:sz="4" w:space="0" w:color="auto"/>
            </w:tcBorders>
          </w:tcPr>
          <w:p w14:paraId="0DCDBA4A" w14:textId="2E892575" w:rsidR="00D95271" w:rsidRPr="00D95271" w:rsidDel="0079612E" w:rsidRDefault="00D95271">
            <w:pPr>
              <w:overflowPunct w:val="0"/>
              <w:autoSpaceDE w:val="0"/>
              <w:autoSpaceDN w:val="0"/>
              <w:adjustRightInd w:val="0"/>
              <w:textAlignment w:val="baseline"/>
              <w:rPr>
                <w:del w:id="1021" w:author="Amandeep Virk" w:date="2019-04-09T15:44:00Z"/>
                <w:rFonts w:ascii="Arial" w:hAnsi="Arial"/>
                <w:snapToGrid w:val="0"/>
                <w:sz w:val="18"/>
                <w:lang w:eastAsia="en-GB"/>
              </w:rPr>
              <w:pPrChange w:id="1022" w:author="Amandeep Virk" w:date="2019-04-09T15:44:00Z">
                <w:pPr>
                  <w:keepNext/>
                  <w:keepLines/>
                  <w:overflowPunct w:val="0"/>
                  <w:autoSpaceDE w:val="0"/>
                  <w:autoSpaceDN w:val="0"/>
                  <w:adjustRightInd w:val="0"/>
                  <w:spacing w:after="0"/>
                  <w:jc w:val="center"/>
                  <w:textAlignment w:val="baseline"/>
                </w:pPr>
              </w:pPrChange>
            </w:pPr>
            <w:del w:id="102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8707144" w14:textId="5E6ED404" w:rsidR="00D95271" w:rsidRPr="00D95271" w:rsidDel="0079612E" w:rsidRDefault="00D95271">
            <w:pPr>
              <w:overflowPunct w:val="0"/>
              <w:autoSpaceDE w:val="0"/>
              <w:autoSpaceDN w:val="0"/>
              <w:adjustRightInd w:val="0"/>
              <w:textAlignment w:val="baseline"/>
              <w:rPr>
                <w:del w:id="1024" w:author="Amandeep Virk" w:date="2019-04-09T15:44:00Z"/>
                <w:rFonts w:ascii="Arial" w:hAnsi="Arial"/>
                <w:snapToGrid w:val="0"/>
                <w:sz w:val="18"/>
                <w:lang w:eastAsia="en-GB"/>
              </w:rPr>
              <w:pPrChange w:id="1025" w:author="Amandeep Virk" w:date="2019-04-09T15:44:00Z">
                <w:pPr>
                  <w:keepNext/>
                  <w:keepLines/>
                  <w:overflowPunct w:val="0"/>
                  <w:autoSpaceDE w:val="0"/>
                  <w:autoSpaceDN w:val="0"/>
                  <w:adjustRightInd w:val="0"/>
                  <w:spacing w:after="0"/>
                  <w:jc w:val="center"/>
                  <w:textAlignment w:val="baseline"/>
                </w:pPr>
              </w:pPrChange>
            </w:pPr>
            <w:del w:id="102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CB60302" w14:textId="5CC8877A" w:rsidR="00D95271" w:rsidRPr="00D95271" w:rsidDel="0079612E" w:rsidRDefault="00D95271">
            <w:pPr>
              <w:overflowPunct w:val="0"/>
              <w:autoSpaceDE w:val="0"/>
              <w:autoSpaceDN w:val="0"/>
              <w:adjustRightInd w:val="0"/>
              <w:textAlignment w:val="baseline"/>
              <w:rPr>
                <w:del w:id="1027" w:author="Amandeep Virk" w:date="2019-04-09T15:44:00Z"/>
                <w:rFonts w:ascii="Arial" w:hAnsi="Arial"/>
                <w:snapToGrid w:val="0"/>
                <w:sz w:val="18"/>
                <w:szCs w:val="18"/>
                <w:lang w:eastAsia="en-GB"/>
              </w:rPr>
              <w:pPrChange w:id="1028" w:author="Amandeep Virk" w:date="2019-04-09T15:44:00Z">
                <w:pPr>
                  <w:overflowPunct w:val="0"/>
                  <w:autoSpaceDE w:val="0"/>
                  <w:autoSpaceDN w:val="0"/>
                  <w:adjustRightInd w:val="0"/>
                  <w:spacing w:after="0"/>
                  <w:jc w:val="center"/>
                  <w:textAlignment w:val="baseline"/>
                </w:pPr>
              </w:pPrChange>
            </w:pPr>
            <w:del w:id="102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6D9E649A" w14:textId="14022DFD" w:rsidR="00D95271" w:rsidRPr="00D95271" w:rsidDel="0079612E" w:rsidRDefault="00D95271">
            <w:pPr>
              <w:overflowPunct w:val="0"/>
              <w:autoSpaceDE w:val="0"/>
              <w:autoSpaceDN w:val="0"/>
              <w:adjustRightInd w:val="0"/>
              <w:textAlignment w:val="baseline"/>
              <w:rPr>
                <w:del w:id="1030" w:author="Amandeep Virk" w:date="2019-04-09T15:44:00Z"/>
                <w:rFonts w:ascii="Arial" w:hAnsi="Arial"/>
                <w:snapToGrid w:val="0"/>
                <w:sz w:val="18"/>
                <w:szCs w:val="18"/>
                <w:lang w:eastAsia="en-GB"/>
              </w:rPr>
              <w:pPrChange w:id="1031" w:author="Amandeep Virk" w:date="2019-04-09T15:44:00Z">
                <w:pPr>
                  <w:overflowPunct w:val="0"/>
                  <w:autoSpaceDE w:val="0"/>
                  <w:autoSpaceDN w:val="0"/>
                  <w:adjustRightInd w:val="0"/>
                  <w:spacing w:after="0"/>
                  <w:jc w:val="center"/>
                  <w:textAlignment w:val="baseline"/>
                </w:pPr>
              </w:pPrChange>
            </w:pPr>
            <w:del w:id="103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08651F7" w14:textId="32AAEE25" w:rsidR="00D95271" w:rsidRPr="00D95271" w:rsidDel="0079612E" w:rsidRDefault="00D95271">
            <w:pPr>
              <w:overflowPunct w:val="0"/>
              <w:autoSpaceDE w:val="0"/>
              <w:autoSpaceDN w:val="0"/>
              <w:adjustRightInd w:val="0"/>
              <w:textAlignment w:val="baseline"/>
              <w:rPr>
                <w:del w:id="1033" w:author="Amandeep Virk" w:date="2019-04-09T15:44:00Z"/>
                <w:rFonts w:ascii="Arial" w:hAnsi="Arial"/>
                <w:snapToGrid w:val="0"/>
                <w:sz w:val="18"/>
                <w:szCs w:val="18"/>
                <w:lang w:eastAsia="en-GB"/>
              </w:rPr>
              <w:pPrChange w:id="1034" w:author="Amandeep Virk" w:date="2019-04-09T15:44:00Z">
                <w:pPr>
                  <w:overflowPunct w:val="0"/>
                  <w:autoSpaceDE w:val="0"/>
                  <w:autoSpaceDN w:val="0"/>
                  <w:adjustRightInd w:val="0"/>
                  <w:spacing w:after="0"/>
                  <w:jc w:val="center"/>
                  <w:textAlignment w:val="baseline"/>
                </w:pPr>
              </w:pPrChange>
            </w:pPr>
            <w:del w:id="103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C0371D4" w14:textId="627ED3DC" w:rsidR="00D95271" w:rsidRPr="00D95271" w:rsidDel="0079612E" w:rsidRDefault="00D95271">
            <w:pPr>
              <w:overflowPunct w:val="0"/>
              <w:autoSpaceDE w:val="0"/>
              <w:autoSpaceDN w:val="0"/>
              <w:adjustRightInd w:val="0"/>
              <w:textAlignment w:val="baseline"/>
              <w:rPr>
                <w:del w:id="1036" w:author="Amandeep Virk" w:date="2019-04-09T15:44:00Z"/>
                <w:rFonts w:ascii="Arial" w:hAnsi="Arial"/>
                <w:snapToGrid w:val="0"/>
                <w:sz w:val="18"/>
                <w:szCs w:val="18"/>
                <w:lang w:eastAsia="en-GB"/>
              </w:rPr>
              <w:pPrChange w:id="1037" w:author="Amandeep Virk" w:date="2019-04-09T15:44:00Z">
                <w:pPr>
                  <w:overflowPunct w:val="0"/>
                  <w:autoSpaceDE w:val="0"/>
                  <w:autoSpaceDN w:val="0"/>
                  <w:adjustRightInd w:val="0"/>
                  <w:spacing w:after="0"/>
                  <w:jc w:val="center"/>
                  <w:textAlignment w:val="baseline"/>
                </w:pPr>
              </w:pPrChange>
            </w:pPr>
            <w:del w:id="103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B32D105" w14:textId="369297A2" w:rsidR="00D95271" w:rsidRPr="00D95271" w:rsidDel="0079612E" w:rsidRDefault="00D95271">
            <w:pPr>
              <w:overflowPunct w:val="0"/>
              <w:autoSpaceDE w:val="0"/>
              <w:autoSpaceDN w:val="0"/>
              <w:adjustRightInd w:val="0"/>
              <w:textAlignment w:val="baseline"/>
              <w:rPr>
                <w:del w:id="1039" w:author="Amandeep Virk" w:date="2019-04-09T15:44:00Z"/>
                <w:rFonts w:ascii="Arial" w:hAnsi="Arial"/>
                <w:snapToGrid w:val="0"/>
                <w:sz w:val="18"/>
                <w:szCs w:val="18"/>
                <w:lang w:eastAsia="en-GB"/>
              </w:rPr>
              <w:pPrChange w:id="1040" w:author="Amandeep Virk" w:date="2019-04-09T15:44:00Z">
                <w:pPr>
                  <w:overflowPunct w:val="0"/>
                  <w:autoSpaceDE w:val="0"/>
                  <w:autoSpaceDN w:val="0"/>
                  <w:adjustRightInd w:val="0"/>
                  <w:spacing w:after="0"/>
                  <w:jc w:val="center"/>
                  <w:textAlignment w:val="baseline"/>
                </w:pPr>
              </w:pPrChange>
            </w:pPr>
            <w:del w:id="104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7898229" w14:textId="30CFED3B" w:rsidR="00D95271" w:rsidRPr="00D95271" w:rsidDel="0079612E" w:rsidRDefault="00D95271">
            <w:pPr>
              <w:overflowPunct w:val="0"/>
              <w:autoSpaceDE w:val="0"/>
              <w:autoSpaceDN w:val="0"/>
              <w:adjustRightInd w:val="0"/>
              <w:textAlignment w:val="baseline"/>
              <w:rPr>
                <w:del w:id="1042" w:author="Amandeep Virk" w:date="2019-04-09T15:44:00Z"/>
                <w:rFonts w:ascii="Arial" w:hAnsi="Arial"/>
                <w:snapToGrid w:val="0"/>
                <w:sz w:val="18"/>
                <w:szCs w:val="18"/>
                <w:lang w:eastAsia="en-GB"/>
              </w:rPr>
              <w:pPrChange w:id="104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F711C4D" w14:textId="08DE4B5A" w:rsidTr="00D95271">
        <w:trPr>
          <w:cantSplit/>
          <w:jc w:val="center"/>
          <w:del w:id="1044" w:author="Amandeep Virk" w:date="2019-04-09T15:44:00Z"/>
        </w:trPr>
        <w:tc>
          <w:tcPr>
            <w:tcW w:w="765" w:type="dxa"/>
            <w:tcBorders>
              <w:top w:val="single" w:sz="4" w:space="0" w:color="auto"/>
              <w:bottom w:val="single" w:sz="4" w:space="0" w:color="auto"/>
            </w:tcBorders>
          </w:tcPr>
          <w:p w14:paraId="70107D56" w14:textId="0939F6ED" w:rsidR="00D95271" w:rsidRPr="00D95271" w:rsidDel="0079612E" w:rsidRDefault="00D95271">
            <w:pPr>
              <w:overflowPunct w:val="0"/>
              <w:autoSpaceDE w:val="0"/>
              <w:autoSpaceDN w:val="0"/>
              <w:adjustRightInd w:val="0"/>
              <w:textAlignment w:val="baseline"/>
              <w:rPr>
                <w:del w:id="1045" w:author="Amandeep Virk" w:date="2019-04-09T15:44:00Z"/>
                <w:rFonts w:ascii="Arial" w:hAnsi="Arial"/>
                <w:snapToGrid w:val="0"/>
                <w:sz w:val="18"/>
                <w:szCs w:val="18"/>
                <w:lang w:eastAsia="en-GB"/>
              </w:rPr>
              <w:pPrChange w:id="1046" w:author="Amandeep Virk" w:date="2019-04-09T15:44:00Z">
                <w:pPr>
                  <w:keepNext/>
                  <w:keepLines/>
                  <w:overflowPunct w:val="0"/>
                  <w:autoSpaceDE w:val="0"/>
                  <w:autoSpaceDN w:val="0"/>
                  <w:adjustRightInd w:val="0"/>
                  <w:spacing w:after="0"/>
                  <w:textAlignment w:val="baseline"/>
                </w:pPr>
              </w:pPrChange>
            </w:pPr>
            <w:del w:id="1047" w:author="Amandeep Virk" w:date="2019-04-09T15:44:00Z">
              <w:r w:rsidRPr="00D95271" w:rsidDel="0079612E">
                <w:rPr>
                  <w:rFonts w:ascii="Arial" w:hAnsi="Arial"/>
                  <w:sz w:val="18"/>
                  <w:lang w:eastAsia="en-GB"/>
                </w:rPr>
                <w:delText>6.2.4.1</w:delText>
              </w:r>
            </w:del>
          </w:p>
        </w:tc>
        <w:tc>
          <w:tcPr>
            <w:tcW w:w="1843" w:type="dxa"/>
            <w:tcBorders>
              <w:top w:val="single" w:sz="4" w:space="0" w:color="auto"/>
              <w:bottom w:val="single" w:sz="4" w:space="0" w:color="auto"/>
            </w:tcBorders>
          </w:tcPr>
          <w:p w14:paraId="43A550B7" w14:textId="0FC2A2FD" w:rsidR="00D95271" w:rsidRPr="00D95271" w:rsidDel="0079612E" w:rsidRDefault="00D95271">
            <w:pPr>
              <w:overflowPunct w:val="0"/>
              <w:autoSpaceDE w:val="0"/>
              <w:autoSpaceDN w:val="0"/>
              <w:adjustRightInd w:val="0"/>
              <w:textAlignment w:val="baseline"/>
              <w:rPr>
                <w:del w:id="1048" w:author="Amandeep Virk" w:date="2019-04-09T15:44:00Z"/>
                <w:rFonts w:ascii="Arial" w:hAnsi="Arial"/>
                <w:bCs/>
                <w:sz w:val="18"/>
                <w:lang w:eastAsia="en-GB"/>
              </w:rPr>
              <w:pPrChange w:id="1049" w:author="Amandeep Virk" w:date="2019-04-09T15:44:00Z">
                <w:pPr>
                  <w:overflowPunct w:val="0"/>
                  <w:autoSpaceDE w:val="0"/>
                  <w:autoSpaceDN w:val="0"/>
                  <w:adjustRightInd w:val="0"/>
                  <w:spacing w:after="0"/>
                  <w:textAlignment w:val="baseline"/>
                </w:pPr>
              </w:pPrChange>
            </w:pPr>
            <w:del w:id="1050" w:author="Amandeep Virk" w:date="2019-04-09T15:44:00Z">
              <w:r w:rsidRPr="00D95271" w:rsidDel="0079612E">
                <w:rPr>
                  <w:rFonts w:ascii="Arial" w:hAnsi="Arial"/>
                  <w:bCs/>
                  <w:sz w:val="18"/>
                  <w:lang w:eastAsia="en-GB"/>
                </w:rPr>
                <w:delText>CLK - Frequency and duty cycle</w:delText>
              </w:r>
            </w:del>
          </w:p>
        </w:tc>
        <w:tc>
          <w:tcPr>
            <w:tcW w:w="1134" w:type="dxa"/>
            <w:tcBorders>
              <w:top w:val="single" w:sz="4" w:space="0" w:color="auto"/>
              <w:bottom w:val="single" w:sz="4" w:space="0" w:color="auto"/>
            </w:tcBorders>
          </w:tcPr>
          <w:p w14:paraId="38166741" w14:textId="38F382ED" w:rsidR="00D95271" w:rsidRPr="00D95271" w:rsidDel="0079612E" w:rsidRDefault="00D95271">
            <w:pPr>
              <w:overflowPunct w:val="0"/>
              <w:autoSpaceDE w:val="0"/>
              <w:autoSpaceDN w:val="0"/>
              <w:adjustRightInd w:val="0"/>
              <w:textAlignment w:val="baseline"/>
              <w:rPr>
                <w:del w:id="1051" w:author="Amandeep Virk" w:date="2019-04-09T15:44:00Z"/>
                <w:rFonts w:ascii="Arial" w:hAnsi="Arial"/>
                <w:snapToGrid w:val="0"/>
                <w:sz w:val="18"/>
                <w:lang w:eastAsia="en-GB"/>
              </w:rPr>
              <w:pPrChange w:id="1052" w:author="Amandeep Virk" w:date="2019-04-09T15:44:00Z">
                <w:pPr>
                  <w:keepNext/>
                  <w:keepLines/>
                  <w:overflowPunct w:val="0"/>
                  <w:autoSpaceDE w:val="0"/>
                  <w:autoSpaceDN w:val="0"/>
                  <w:adjustRightInd w:val="0"/>
                  <w:spacing w:after="0"/>
                  <w:jc w:val="center"/>
                  <w:textAlignment w:val="baseline"/>
                </w:pPr>
              </w:pPrChange>
            </w:pPr>
            <w:del w:id="105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E83FC3C" w14:textId="70F28EB8" w:rsidR="00D95271" w:rsidRPr="00D95271" w:rsidDel="0079612E" w:rsidRDefault="00D95271">
            <w:pPr>
              <w:overflowPunct w:val="0"/>
              <w:autoSpaceDE w:val="0"/>
              <w:autoSpaceDN w:val="0"/>
              <w:adjustRightInd w:val="0"/>
              <w:textAlignment w:val="baseline"/>
              <w:rPr>
                <w:del w:id="1054" w:author="Amandeep Virk" w:date="2019-04-09T15:44:00Z"/>
                <w:rFonts w:ascii="Arial" w:hAnsi="Arial"/>
                <w:snapToGrid w:val="0"/>
                <w:sz w:val="18"/>
                <w:lang w:eastAsia="en-GB"/>
              </w:rPr>
              <w:pPrChange w:id="1055" w:author="Amandeep Virk" w:date="2019-04-09T15:44:00Z">
                <w:pPr>
                  <w:keepNext/>
                  <w:keepLines/>
                  <w:overflowPunct w:val="0"/>
                  <w:autoSpaceDE w:val="0"/>
                  <w:autoSpaceDN w:val="0"/>
                  <w:adjustRightInd w:val="0"/>
                  <w:spacing w:after="0"/>
                  <w:jc w:val="center"/>
                  <w:textAlignment w:val="baseline"/>
                </w:pPr>
              </w:pPrChange>
            </w:pPr>
            <w:del w:id="105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870588C" w14:textId="245A13C5" w:rsidR="00D95271" w:rsidRPr="00D95271" w:rsidDel="0079612E" w:rsidRDefault="00D95271">
            <w:pPr>
              <w:overflowPunct w:val="0"/>
              <w:autoSpaceDE w:val="0"/>
              <w:autoSpaceDN w:val="0"/>
              <w:adjustRightInd w:val="0"/>
              <w:textAlignment w:val="baseline"/>
              <w:rPr>
                <w:del w:id="1057" w:author="Amandeep Virk" w:date="2019-04-09T15:44:00Z"/>
                <w:rFonts w:ascii="Arial" w:hAnsi="Arial"/>
                <w:snapToGrid w:val="0"/>
                <w:sz w:val="18"/>
                <w:szCs w:val="18"/>
                <w:lang w:eastAsia="en-GB"/>
              </w:rPr>
              <w:pPrChange w:id="1058" w:author="Amandeep Virk" w:date="2019-04-09T15:44:00Z">
                <w:pPr>
                  <w:overflowPunct w:val="0"/>
                  <w:autoSpaceDE w:val="0"/>
                  <w:autoSpaceDN w:val="0"/>
                  <w:adjustRightInd w:val="0"/>
                  <w:spacing w:after="0"/>
                  <w:jc w:val="center"/>
                  <w:textAlignment w:val="baseline"/>
                </w:pPr>
              </w:pPrChange>
            </w:pPr>
            <w:del w:id="105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901C907" w14:textId="2EB527D6" w:rsidR="00D95271" w:rsidRPr="00D95271" w:rsidDel="0079612E" w:rsidRDefault="00D95271">
            <w:pPr>
              <w:overflowPunct w:val="0"/>
              <w:autoSpaceDE w:val="0"/>
              <w:autoSpaceDN w:val="0"/>
              <w:adjustRightInd w:val="0"/>
              <w:textAlignment w:val="baseline"/>
              <w:rPr>
                <w:del w:id="1060" w:author="Amandeep Virk" w:date="2019-04-09T15:44:00Z"/>
                <w:rFonts w:ascii="Arial" w:hAnsi="Arial"/>
                <w:snapToGrid w:val="0"/>
                <w:sz w:val="18"/>
                <w:szCs w:val="18"/>
                <w:lang w:eastAsia="en-GB"/>
              </w:rPr>
              <w:pPrChange w:id="1061" w:author="Amandeep Virk" w:date="2019-04-09T15:44:00Z">
                <w:pPr>
                  <w:overflowPunct w:val="0"/>
                  <w:autoSpaceDE w:val="0"/>
                  <w:autoSpaceDN w:val="0"/>
                  <w:adjustRightInd w:val="0"/>
                  <w:spacing w:after="0"/>
                  <w:jc w:val="center"/>
                  <w:textAlignment w:val="baseline"/>
                </w:pPr>
              </w:pPrChange>
            </w:pPr>
            <w:del w:id="106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489E709" w14:textId="76C60A37" w:rsidR="00D95271" w:rsidRPr="00D95271" w:rsidDel="0079612E" w:rsidRDefault="00D95271">
            <w:pPr>
              <w:overflowPunct w:val="0"/>
              <w:autoSpaceDE w:val="0"/>
              <w:autoSpaceDN w:val="0"/>
              <w:adjustRightInd w:val="0"/>
              <w:textAlignment w:val="baseline"/>
              <w:rPr>
                <w:del w:id="1063" w:author="Amandeep Virk" w:date="2019-04-09T15:44:00Z"/>
                <w:rFonts w:ascii="Arial" w:hAnsi="Arial"/>
                <w:snapToGrid w:val="0"/>
                <w:sz w:val="18"/>
                <w:szCs w:val="18"/>
                <w:lang w:eastAsia="en-GB"/>
              </w:rPr>
              <w:pPrChange w:id="1064" w:author="Amandeep Virk" w:date="2019-04-09T15:44:00Z">
                <w:pPr>
                  <w:overflowPunct w:val="0"/>
                  <w:autoSpaceDE w:val="0"/>
                  <w:autoSpaceDN w:val="0"/>
                  <w:adjustRightInd w:val="0"/>
                  <w:spacing w:after="0"/>
                  <w:jc w:val="center"/>
                  <w:textAlignment w:val="baseline"/>
                </w:pPr>
              </w:pPrChange>
            </w:pPr>
            <w:del w:id="106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97127C7" w14:textId="2682D924" w:rsidR="00D95271" w:rsidRPr="00D95271" w:rsidDel="0079612E" w:rsidRDefault="00D95271">
            <w:pPr>
              <w:overflowPunct w:val="0"/>
              <w:autoSpaceDE w:val="0"/>
              <w:autoSpaceDN w:val="0"/>
              <w:adjustRightInd w:val="0"/>
              <w:textAlignment w:val="baseline"/>
              <w:rPr>
                <w:del w:id="1066" w:author="Amandeep Virk" w:date="2019-04-09T15:44:00Z"/>
                <w:rFonts w:ascii="Arial" w:hAnsi="Arial"/>
                <w:snapToGrid w:val="0"/>
                <w:sz w:val="18"/>
                <w:szCs w:val="18"/>
                <w:lang w:eastAsia="en-GB"/>
              </w:rPr>
              <w:pPrChange w:id="1067" w:author="Amandeep Virk" w:date="2019-04-09T15:44:00Z">
                <w:pPr>
                  <w:overflowPunct w:val="0"/>
                  <w:autoSpaceDE w:val="0"/>
                  <w:autoSpaceDN w:val="0"/>
                  <w:adjustRightInd w:val="0"/>
                  <w:spacing w:after="0"/>
                  <w:jc w:val="center"/>
                  <w:textAlignment w:val="baseline"/>
                </w:pPr>
              </w:pPrChange>
            </w:pPr>
            <w:del w:id="106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50FB92A" w14:textId="04D108FB" w:rsidR="00D95271" w:rsidRPr="00D95271" w:rsidDel="0079612E" w:rsidRDefault="00D95271">
            <w:pPr>
              <w:overflowPunct w:val="0"/>
              <w:autoSpaceDE w:val="0"/>
              <w:autoSpaceDN w:val="0"/>
              <w:adjustRightInd w:val="0"/>
              <w:textAlignment w:val="baseline"/>
              <w:rPr>
                <w:del w:id="1069" w:author="Amandeep Virk" w:date="2019-04-09T15:44:00Z"/>
                <w:rFonts w:ascii="Arial" w:hAnsi="Arial"/>
                <w:snapToGrid w:val="0"/>
                <w:sz w:val="18"/>
                <w:szCs w:val="18"/>
                <w:lang w:eastAsia="en-GB"/>
              </w:rPr>
              <w:pPrChange w:id="1070" w:author="Amandeep Virk" w:date="2019-04-09T15:44:00Z">
                <w:pPr>
                  <w:overflowPunct w:val="0"/>
                  <w:autoSpaceDE w:val="0"/>
                  <w:autoSpaceDN w:val="0"/>
                  <w:adjustRightInd w:val="0"/>
                  <w:spacing w:after="0"/>
                  <w:jc w:val="center"/>
                  <w:textAlignment w:val="baseline"/>
                </w:pPr>
              </w:pPrChange>
            </w:pPr>
            <w:del w:id="107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73F38C0" w14:textId="625242EC" w:rsidR="00D95271" w:rsidRPr="00D95271" w:rsidDel="0079612E" w:rsidRDefault="00D95271">
            <w:pPr>
              <w:overflowPunct w:val="0"/>
              <w:autoSpaceDE w:val="0"/>
              <w:autoSpaceDN w:val="0"/>
              <w:adjustRightInd w:val="0"/>
              <w:textAlignment w:val="baseline"/>
              <w:rPr>
                <w:del w:id="1072" w:author="Amandeep Virk" w:date="2019-04-09T15:44:00Z"/>
                <w:rFonts w:ascii="Arial" w:hAnsi="Arial"/>
                <w:snapToGrid w:val="0"/>
                <w:sz w:val="18"/>
                <w:szCs w:val="18"/>
                <w:lang w:eastAsia="en-GB"/>
              </w:rPr>
              <w:pPrChange w:id="107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69C0517" w14:textId="2D78D01F" w:rsidTr="00D95271">
        <w:trPr>
          <w:cantSplit/>
          <w:jc w:val="center"/>
          <w:del w:id="1074" w:author="Amandeep Virk" w:date="2019-04-09T15:44:00Z"/>
        </w:trPr>
        <w:tc>
          <w:tcPr>
            <w:tcW w:w="765" w:type="dxa"/>
            <w:tcBorders>
              <w:top w:val="single" w:sz="4" w:space="0" w:color="auto"/>
              <w:bottom w:val="single" w:sz="4" w:space="0" w:color="auto"/>
            </w:tcBorders>
          </w:tcPr>
          <w:p w14:paraId="3157AE29" w14:textId="612E4AAE" w:rsidR="00D95271" w:rsidRPr="00D95271" w:rsidDel="0079612E" w:rsidRDefault="00D95271">
            <w:pPr>
              <w:overflowPunct w:val="0"/>
              <w:autoSpaceDE w:val="0"/>
              <w:autoSpaceDN w:val="0"/>
              <w:adjustRightInd w:val="0"/>
              <w:textAlignment w:val="baseline"/>
              <w:rPr>
                <w:del w:id="1075" w:author="Amandeep Virk" w:date="2019-04-09T15:44:00Z"/>
                <w:rFonts w:ascii="Arial" w:hAnsi="Arial"/>
                <w:snapToGrid w:val="0"/>
                <w:sz w:val="18"/>
                <w:szCs w:val="18"/>
                <w:lang w:eastAsia="en-GB"/>
              </w:rPr>
              <w:pPrChange w:id="1076" w:author="Amandeep Virk" w:date="2019-04-09T15:44:00Z">
                <w:pPr>
                  <w:keepNext/>
                  <w:keepLines/>
                  <w:overflowPunct w:val="0"/>
                  <w:autoSpaceDE w:val="0"/>
                  <w:autoSpaceDN w:val="0"/>
                  <w:adjustRightInd w:val="0"/>
                  <w:spacing w:after="0"/>
                  <w:textAlignment w:val="baseline"/>
                </w:pPr>
              </w:pPrChange>
            </w:pPr>
            <w:del w:id="1077" w:author="Amandeep Virk" w:date="2019-04-09T15:44:00Z">
              <w:r w:rsidRPr="00D95271" w:rsidDel="0079612E">
                <w:rPr>
                  <w:rFonts w:ascii="Arial" w:hAnsi="Arial"/>
                  <w:sz w:val="18"/>
                  <w:lang w:eastAsia="en-GB"/>
                </w:rPr>
                <w:delText>6.2.4.2</w:delText>
              </w:r>
            </w:del>
          </w:p>
        </w:tc>
        <w:tc>
          <w:tcPr>
            <w:tcW w:w="1843" w:type="dxa"/>
            <w:tcBorders>
              <w:top w:val="single" w:sz="4" w:space="0" w:color="auto"/>
              <w:bottom w:val="single" w:sz="4" w:space="0" w:color="auto"/>
            </w:tcBorders>
          </w:tcPr>
          <w:p w14:paraId="0BC11BDC" w14:textId="47F3D139" w:rsidR="00D95271" w:rsidRPr="00D95271" w:rsidDel="0079612E" w:rsidRDefault="00D95271">
            <w:pPr>
              <w:overflowPunct w:val="0"/>
              <w:autoSpaceDE w:val="0"/>
              <w:autoSpaceDN w:val="0"/>
              <w:adjustRightInd w:val="0"/>
              <w:textAlignment w:val="baseline"/>
              <w:rPr>
                <w:del w:id="1078" w:author="Amandeep Virk" w:date="2019-04-09T15:44:00Z"/>
                <w:rFonts w:ascii="Arial" w:hAnsi="Arial"/>
                <w:bCs/>
                <w:sz w:val="18"/>
                <w:lang w:eastAsia="en-GB"/>
              </w:rPr>
              <w:pPrChange w:id="1079" w:author="Amandeep Virk" w:date="2019-04-09T15:44:00Z">
                <w:pPr>
                  <w:overflowPunct w:val="0"/>
                  <w:autoSpaceDE w:val="0"/>
                  <w:autoSpaceDN w:val="0"/>
                  <w:adjustRightInd w:val="0"/>
                  <w:spacing w:after="0"/>
                  <w:textAlignment w:val="baseline"/>
                </w:pPr>
              </w:pPrChange>
            </w:pPr>
            <w:del w:id="1080" w:author="Amandeep Virk" w:date="2019-04-09T15:44:00Z">
              <w:r w:rsidRPr="00D95271" w:rsidDel="0079612E">
                <w:rPr>
                  <w:rFonts w:ascii="Arial" w:hAnsi="Arial"/>
                  <w:bCs/>
                  <w:sz w:val="18"/>
                  <w:lang w:eastAsia="en-GB"/>
                </w:rPr>
                <w:delText>Voltage and current</w:delText>
              </w:r>
            </w:del>
          </w:p>
        </w:tc>
        <w:tc>
          <w:tcPr>
            <w:tcW w:w="1134" w:type="dxa"/>
            <w:tcBorders>
              <w:top w:val="single" w:sz="4" w:space="0" w:color="auto"/>
              <w:bottom w:val="single" w:sz="4" w:space="0" w:color="auto"/>
            </w:tcBorders>
          </w:tcPr>
          <w:p w14:paraId="0A568CE9" w14:textId="6FAE53A4" w:rsidR="00D95271" w:rsidRPr="00D95271" w:rsidDel="0079612E" w:rsidRDefault="00D95271">
            <w:pPr>
              <w:overflowPunct w:val="0"/>
              <w:autoSpaceDE w:val="0"/>
              <w:autoSpaceDN w:val="0"/>
              <w:adjustRightInd w:val="0"/>
              <w:textAlignment w:val="baseline"/>
              <w:rPr>
                <w:del w:id="1081" w:author="Amandeep Virk" w:date="2019-04-09T15:44:00Z"/>
                <w:rFonts w:ascii="Arial" w:hAnsi="Arial"/>
                <w:snapToGrid w:val="0"/>
                <w:sz w:val="18"/>
                <w:lang w:eastAsia="en-GB"/>
              </w:rPr>
              <w:pPrChange w:id="1082" w:author="Amandeep Virk" w:date="2019-04-09T15:44:00Z">
                <w:pPr>
                  <w:keepNext/>
                  <w:keepLines/>
                  <w:overflowPunct w:val="0"/>
                  <w:autoSpaceDE w:val="0"/>
                  <w:autoSpaceDN w:val="0"/>
                  <w:adjustRightInd w:val="0"/>
                  <w:spacing w:after="0"/>
                  <w:jc w:val="center"/>
                  <w:textAlignment w:val="baseline"/>
                </w:pPr>
              </w:pPrChange>
            </w:pPr>
            <w:del w:id="108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5686CC9" w14:textId="0DCBB5EA" w:rsidR="00D95271" w:rsidRPr="00D95271" w:rsidDel="0079612E" w:rsidRDefault="00D95271">
            <w:pPr>
              <w:overflowPunct w:val="0"/>
              <w:autoSpaceDE w:val="0"/>
              <w:autoSpaceDN w:val="0"/>
              <w:adjustRightInd w:val="0"/>
              <w:textAlignment w:val="baseline"/>
              <w:rPr>
                <w:del w:id="1084" w:author="Amandeep Virk" w:date="2019-04-09T15:44:00Z"/>
                <w:rFonts w:ascii="Arial" w:hAnsi="Arial"/>
                <w:snapToGrid w:val="0"/>
                <w:sz w:val="18"/>
                <w:lang w:eastAsia="en-GB"/>
              </w:rPr>
              <w:pPrChange w:id="1085" w:author="Amandeep Virk" w:date="2019-04-09T15:44:00Z">
                <w:pPr>
                  <w:keepNext/>
                  <w:keepLines/>
                  <w:overflowPunct w:val="0"/>
                  <w:autoSpaceDE w:val="0"/>
                  <w:autoSpaceDN w:val="0"/>
                  <w:adjustRightInd w:val="0"/>
                  <w:spacing w:after="0"/>
                  <w:jc w:val="center"/>
                  <w:textAlignment w:val="baseline"/>
                </w:pPr>
              </w:pPrChange>
            </w:pPr>
            <w:del w:id="108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2221FF5" w14:textId="5B0E84E2" w:rsidR="00D95271" w:rsidRPr="00D95271" w:rsidDel="0079612E" w:rsidRDefault="00D95271">
            <w:pPr>
              <w:overflowPunct w:val="0"/>
              <w:autoSpaceDE w:val="0"/>
              <w:autoSpaceDN w:val="0"/>
              <w:adjustRightInd w:val="0"/>
              <w:textAlignment w:val="baseline"/>
              <w:rPr>
                <w:del w:id="1087" w:author="Amandeep Virk" w:date="2019-04-09T15:44:00Z"/>
                <w:rFonts w:ascii="Arial" w:hAnsi="Arial"/>
                <w:snapToGrid w:val="0"/>
                <w:sz w:val="18"/>
                <w:szCs w:val="18"/>
                <w:lang w:eastAsia="en-GB"/>
              </w:rPr>
              <w:pPrChange w:id="1088" w:author="Amandeep Virk" w:date="2019-04-09T15:44:00Z">
                <w:pPr>
                  <w:overflowPunct w:val="0"/>
                  <w:autoSpaceDE w:val="0"/>
                  <w:autoSpaceDN w:val="0"/>
                  <w:adjustRightInd w:val="0"/>
                  <w:spacing w:after="0"/>
                  <w:jc w:val="center"/>
                  <w:textAlignment w:val="baseline"/>
                </w:pPr>
              </w:pPrChange>
            </w:pPr>
            <w:del w:id="108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230B1AC" w14:textId="570CB8C1" w:rsidR="00D95271" w:rsidRPr="00D95271" w:rsidDel="0079612E" w:rsidRDefault="00D95271">
            <w:pPr>
              <w:overflowPunct w:val="0"/>
              <w:autoSpaceDE w:val="0"/>
              <w:autoSpaceDN w:val="0"/>
              <w:adjustRightInd w:val="0"/>
              <w:textAlignment w:val="baseline"/>
              <w:rPr>
                <w:del w:id="1090" w:author="Amandeep Virk" w:date="2019-04-09T15:44:00Z"/>
                <w:rFonts w:ascii="Arial" w:hAnsi="Arial"/>
                <w:snapToGrid w:val="0"/>
                <w:sz w:val="18"/>
                <w:szCs w:val="18"/>
                <w:lang w:eastAsia="en-GB"/>
              </w:rPr>
              <w:pPrChange w:id="1091" w:author="Amandeep Virk" w:date="2019-04-09T15:44:00Z">
                <w:pPr>
                  <w:overflowPunct w:val="0"/>
                  <w:autoSpaceDE w:val="0"/>
                  <w:autoSpaceDN w:val="0"/>
                  <w:adjustRightInd w:val="0"/>
                  <w:spacing w:after="0"/>
                  <w:jc w:val="center"/>
                  <w:textAlignment w:val="baseline"/>
                </w:pPr>
              </w:pPrChange>
            </w:pPr>
            <w:del w:id="109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11D121D" w14:textId="1E18981C" w:rsidR="00D95271" w:rsidRPr="00D95271" w:rsidDel="0079612E" w:rsidRDefault="00D95271">
            <w:pPr>
              <w:overflowPunct w:val="0"/>
              <w:autoSpaceDE w:val="0"/>
              <w:autoSpaceDN w:val="0"/>
              <w:adjustRightInd w:val="0"/>
              <w:textAlignment w:val="baseline"/>
              <w:rPr>
                <w:del w:id="1093" w:author="Amandeep Virk" w:date="2019-04-09T15:44:00Z"/>
                <w:rFonts w:ascii="Arial" w:hAnsi="Arial"/>
                <w:snapToGrid w:val="0"/>
                <w:sz w:val="18"/>
                <w:szCs w:val="18"/>
                <w:lang w:eastAsia="en-GB"/>
              </w:rPr>
              <w:pPrChange w:id="1094" w:author="Amandeep Virk" w:date="2019-04-09T15:44:00Z">
                <w:pPr>
                  <w:overflowPunct w:val="0"/>
                  <w:autoSpaceDE w:val="0"/>
                  <w:autoSpaceDN w:val="0"/>
                  <w:adjustRightInd w:val="0"/>
                  <w:spacing w:after="0"/>
                  <w:jc w:val="center"/>
                  <w:textAlignment w:val="baseline"/>
                </w:pPr>
              </w:pPrChange>
            </w:pPr>
            <w:del w:id="109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34CD267" w14:textId="30903567" w:rsidR="00D95271" w:rsidRPr="00D95271" w:rsidDel="0079612E" w:rsidRDefault="00D95271">
            <w:pPr>
              <w:overflowPunct w:val="0"/>
              <w:autoSpaceDE w:val="0"/>
              <w:autoSpaceDN w:val="0"/>
              <w:adjustRightInd w:val="0"/>
              <w:textAlignment w:val="baseline"/>
              <w:rPr>
                <w:del w:id="1096" w:author="Amandeep Virk" w:date="2019-04-09T15:44:00Z"/>
                <w:rFonts w:ascii="Arial" w:hAnsi="Arial"/>
                <w:snapToGrid w:val="0"/>
                <w:sz w:val="18"/>
                <w:szCs w:val="18"/>
                <w:lang w:eastAsia="en-GB"/>
              </w:rPr>
              <w:pPrChange w:id="1097" w:author="Amandeep Virk" w:date="2019-04-09T15:44:00Z">
                <w:pPr>
                  <w:overflowPunct w:val="0"/>
                  <w:autoSpaceDE w:val="0"/>
                  <w:autoSpaceDN w:val="0"/>
                  <w:adjustRightInd w:val="0"/>
                  <w:spacing w:after="0"/>
                  <w:jc w:val="center"/>
                  <w:textAlignment w:val="baseline"/>
                </w:pPr>
              </w:pPrChange>
            </w:pPr>
            <w:del w:id="109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5309A87" w14:textId="275D71FB" w:rsidR="00D95271" w:rsidRPr="00D95271" w:rsidDel="0079612E" w:rsidRDefault="00D95271">
            <w:pPr>
              <w:overflowPunct w:val="0"/>
              <w:autoSpaceDE w:val="0"/>
              <w:autoSpaceDN w:val="0"/>
              <w:adjustRightInd w:val="0"/>
              <w:textAlignment w:val="baseline"/>
              <w:rPr>
                <w:del w:id="1099" w:author="Amandeep Virk" w:date="2019-04-09T15:44:00Z"/>
                <w:rFonts w:ascii="Arial" w:hAnsi="Arial"/>
                <w:snapToGrid w:val="0"/>
                <w:sz w:val="18"/>
                <w:szCs w:val="18"/>
                <w:lang w:eastAsia="en-GB"/>
              </w:rPr>
              <w:pPrChange w:id="1100" w:author="Amandeep Virk" w:date="2019-04-09T15:44:00Z">
                <w:pPr>
                  <w:overflowPunct w:val="0"/>
                  <w:autoSpaceDE w:val="0"/>
                  <w:autoSpaceDN w:val="0"/>
                  <w:adjustRightInd w:val="0"/>
                  <w:spacing w:after="0"/>
                  <w:jc w:val="center"/>
                  <w:textAlignment w:val="baseline"/>
                </w:pPr>
              </w:pPrChange>
            </w:pPr>
            <w:del w:id="110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4A4F01C" w14:textId="46EA818D" w:rsidR="00D95271" w:rsidRPr="00D95271" w:rsidDel="0079612E" w:rsidRDefault="00D95271">
            <w:pPr>
              <w:overflowPunct w:val="0"/>
              <w:autoSpaceDE w:val="0"/>
              <w:autoSpaceDN w:val="0"/>
              <w:adjustRightInd w:val="0"/>
              <w:textAlignment w:val="baseline"/>
              <w:rPr>
                <w:del w:id="1102" w:author="Amandeep Virk" w:date="2019-04-09T15:44:00Z"/>
                <w:rFonts w:ascii="Arial" w:hAnsi="Arial"/>
                <w:snapToGrid w:val="0"/>
                <w:sz w:val="18"/>
                <w:szCs w:val="18"/>
                <w:lang w:eastAsia="en-GB"/>
              </w:rPr>
              <w:pPrChange w:id="110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D003671" w14:textId="164D95F9" w:rsidTr="00D95271">
        <w:trPr>
          <w:cantSplit/>
          <w:jc w:val="center"/>
          <w:del w:id="1104" w:author="Amandeep Virk" w:date="2019-04-09T15:44:00Z"/>
        </w:trPr>
        <w:tc>
          <w:tcPr>
            <w:tcW w:w="765" w:type="dxa"/>
            <w:tcBorders>
              <w:top w:val="single" w:sz="4" w:space="0" w:color="auto"/>
              <w:bottom w:val="nil"/>
            </w:tcBorders>
          </w:tcPr>
          <w:p w14:paraId="6A7C0F8E" w14:textId="1C022907" w:rsidR="00D95271" w:rsidRPr="00D95271" w:rsidDel="0079612E" w:rsidRDefault="00D95271">
            <w:pPr>
              <w:overflowPunct w:val="0"/>
              <w:autoSpaceDE w:val="0"/>
              <w:autoSpaceDN w:val="0"/>
              <w:adjustRightInd w:val="0"/>
              <w:textAlignment w:val="baseline"/>
              <w:rPr>
                <w:del w:id="1105" w:author="Amandeep Virk" w:date="2019-04-09T15:44:00Z"/>
                <w:rFonts w:ascii="Arial" w:hAnsi="Arial"/>
                <w:snapToGrid w:val="0"/>
                <w:sz w:val="18"/>
                <w:szCs w:val="18"/>
                <w:lang w:eastAsia="en-GB"/>
              </w:rPr>
              <w:pPrChange w:id="1106" w:author="Amandeep Virk" w:date="2019-04-09T15:44:00Z">
                <w:pPr>
                  <w:keepNext/>
                  <w:keepLines/>
                  <w:overflowPunct w:val="0"/>
                  <w:autoSpaceDE w:val="0"/>
                  <w:autoSpaceDN w:val="0"/>
                  <w:adjustRightInd w:val="0"/>
                  <w:spacing w:after="0"/>
                  <w:textAlignment w:val="baseline"/>
                </w:pPr>
              </w:pPrChange>
            </w:pPr>
            <w:del w:id="1107" w:author="Amandeep Virk" w:date="2019-04-09T15:44:00Z">
              <w:r w:rsidRPr="00D95271" w:rsidDel="0079612E">
                <w:rPr>
                  <w:rFonts w:ascii="Arial" w:hAnsi="Arial"/>
                  <w:sz w:val="18"/>
                  <w:lang w:eastAsia="en-GB"/>
                </w:rPr>
                <w:delText>6.2.5.1</w:delText>
              </w:r>
            </w:del>
          </w:p>
        </w:tc>
        <w:tc>
          <w:tcPr>
            <w:tcW w:w="1843" w:type="dxa"/>
            <w:tcBorders>
              <w:top w:val="single" w:sz="4" w:space="0" w:color="auto"/>
              <w:bottom w:val="nil"/>
            </w:tcBorders>
          </w:tcPr>
          <w:p w14:paraId="346DB060" w14:textId="2A51F6A6" w:rsidR="00D95271" w:rsidRPr="00D95271" w:rsidDel="0079612E" w:rsidRDefault="00D95271">
            <w:pPr>
              <w:overflowPunct w:val="0"/>
              <w:autoSpaceDE w:val="0"/>
              <w:autoSpaceDN w:val="0"/>
              <w:adjustRightInd w:val="0"/>
              <w:textAlignment w:val="baseline"/>
              <w:rPr>
                <w:del w:id="1108" w:author="Amandeep Virk" w:date="2019-04-09T15:44:00Z"/>
                <w:rFonts w:ascii="Arial" w:hAnsi="Arial"/>
                <w:sz w:val="18"/>
                <w:lang w:eastAsia="en-GB"/>
              </w:rPr>
              <w:pPrChange w:id="1109" w:author="Amandeep Virk" w:date="2019-04-09T15:44:00Z">
                <w:pPr>
                  <w:overflowPunct w:val="0"/>
                  <w:autoSpaceDE w:val="0"/>
                  <w:autoSpaceDN w:val="0"/>
                  <w:adjustRightInd w:val="0"/>
                  <w:spacing w:after="0"/>
                  <w:textAlignment w:val="baseline"/>
                </w:pPr>
              </w:pPrChange>
            </w:pPr>
            <w:del w:id="1110" w:author="Amandeep Virk" w:date="2019-04-09T15:44:00Z">
              <w:r w:rsidRPr="00D95271" w:rsidDel="0079612E">
                <w:rPr>
                  <w:rFonts w:ascii="Arial" w:hAnsi="Arial"/>
                  <w:bCs/>
                  <w:sz w:val="18"/>
                  <w:lang w:eastAsia="en-GB"/>
                </w:rPr>
                <w:delText>I/O - Voltage and current</w:delText>
              </w:r>
            </w:del>
          </w:p>
        </w:tc>
        <w:tc>
          <w:tcPr>
            <w:tcW w:w="1134" w:type="dxa"/>
            <w:tcBorders>
              <w:top w:val="single" w:sz="4" w:space="0" w:color="auto"/>
              <w:bottom w:val="single" w:sz="4" w:space="0" w:color="auto"/>
            </w:tcBorders>
          </w:tcPr>
          <w:p w14:paraId="6F141B07" w14:textId="257007BD" w:rsidR="00D95271" w:rsidRPr="00D95271" w:rsidDel="0079612E" w:rsidRDefault="00D95271">
            <w:pPr>
              <w:overflowPunct w:val="0"/>
              <w:autoSpaceDE w:val="0"/>
              <w:autoSpaceDN w:val="0"/>
              <w:adjustRightInd w:val="0"/>
              <w:textAlignment w:val="baseline"/>
              <w:rPr>
                <w:del w:id="1111" w:author="Amandeep Virk" w:date="2019-04-09T15:44:00Z"/>
                <w:rFonts w:ascii="Arial" w:hAnsi="Arial"/>
                <w:snapToGrid w:val="0"/>
                <w:sz w:val="18"/>
                <w:lang w:eastAsia="en-GB"/>
              </w:rPr>
              <w:pPrChange w:id="1112" w:author="Amandeep Virk" w:date="2019-04-09T15:44:00Z">
                <w:pPr>
                  <w:keepNext/>
                  <w:keepLines/>
                  <w:overflowPunct w:val="0"/>
                  <w:autoSpaceDE w:val="0"/>
                  <w:autoSpaceDN w:val="0"/>
                  <w:adjustRightInd w:val="0"/>
                  <w:spacing w:after="0"/>
                  <w:jc w:val="center"/>
                  <w:textAlignment w:val="baseline"/>
                </w:pPr>
              </w:pPrChange>
            </w:pPr>
            <w:del w:id="111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15DD8AC" w14:textId="55E5916F" w:rsidR="00D95271" w:rsidRPr="00D95271" w:rsidDel="0079612E" w:rsidRDefault="00D95271">
            <w:pPr>
              <w:overflowPunct w:val="0"/>
              <w:autoSpaceDE w:val="0"/>
              <w:autoSpaceDN w:val="0"/>
              <w:adjustRightInd w:val="0"/>
              <w:textAlignment w:val="baseline"/>
              <w:rPr>
                <w:del w:id="1114" w:author="Amandeep Virk" w:date="2019-04-09T15:44:00Z"/>
                <w:rFonts w:ascii="Arial" w:hAnsi="Arial"/>
                <w:snapToGrid w:val="0"/>
                <w:sz w:val="18"/>
                <w:lang w:eastAsia="en-GB"/>
              </w:rPr>
              <w:pPrChange w:id="1115" w:author="Amandeep Virk" w:date="2019-04-09T15:44:00Z">
                <w:pPr>
                  <w:keepNext/>
                  <w:keepLines/>
                  <w:overflowPunct w:val="0"/>
                  <w:autoSpaceDE w:val="0"/>
                  <w:autoSpaceDN w:val="0"/>
                  <w:adjustRightInd w:val="0"/>
                  <w:spacing w:after="0"/>
                  <w:jc w:val="center"/>
                  <w:textAlignment w:val="baseline"/>
                </w:pPr>
              </w:pPrChange>
            </w:pPr>
            <w:del w:id="111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84E2583" w14:textId="63093CDE" w:rsidR="00D95271" w:rsidRPr="00D95271" w:rsidDel="0079612E" w:rsidRDefault="00D95271">
            <w:pPr>
              <w:overflowPunct w:val="0"/>
              <w:autoSpaceDE w:val="0"/>
              <w:autoSpaceDN w:val="0"/>
              <w:adjustRightInd w:val="0"/>
              <w:textAlignment w:val="baseline"/>
              <w:rPr>
                <w:del w:id="1117" w:author="Amandeep Virk" w:date="2019-04-09T15:44:00Z"/>
                <w:rFonts w:ascii="Arial" w:hAnsi="Arial"/>
                <w:snapToGrid w:val="0"/>
                <w:sz w:val="18"/>
                <w:szCs w:val="18"/>
                <w:lang w:eastAsia="en-GB"/>
              </w:rPr>
              <w:pPrChange w:id="1118" w:author="Amandeep Virk" w:date="2019-04-09T15:44:00Z">
                <w:pPr>
                  <w:overflowPunct w:val="0"/>
                  <w:autoSpaceDE w:val="0"/>
                  <w:autoSpaceDN w:val="0"/>
                  <w:adjustRightInd w:val="0"/>
                  <w:spacing w:after="0"/>
                  <w:jc w:val="center"/>
                  <w:textAlignment w:val="baseline"/>
                </w:pPr>
              </w:pPrChange>
            </w:pPr>
            <w:del w:id="111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2901E324" w14:textId="7470FFEA" w:rsidR="00D95271" w:rsidRPr="00D95271" w:rsidDel="0079612E" w:rsidRDefault="00D95271">
            <w:pPr>
              <w:overflowPunct w:val="0"/>
              <w:autoSpaceDE w:val="0"/>
              <w:autoSpaceDN w:val="0"/>
              <w:adjustRightInd w:val="0"/>
              <w:textAlignment w:val="baseline"/>
              <w:rPr>
                <w:del w:id="1120" w:author="Amandeep Virk" w:date="2019-04-09T15:44:00Z"/>
                <w:rFonts w:ascii="Arial" w:hAnsi="Arial"/>
                <w:snapToGrid w:val="0"/>
                <w:sz w:val="18"/>
                <w:szCs w:val="18"/>
                <w:lang w:eastAsia="en-GB"/>
              </w:rPr>
              <w:pPrChange w:id="1121" w:author="Amandeep Virk" w:date="2019-04-09T15:44:00Z">
                <w:pPr>
                  <w:overflowPunct w:val="0"/>
                  <w:autoSpaceDE w:val="0"/>
                  <w:autoSpaceDN w:val="0"/>
                  <w:adjustRightInd w:val="0"/>
                  <w:spacing w:after="0"/>
                  <w:jc w:val="center"/>
                  <w:textAlignment w:val="baseline"/>
                </w:pPr>
              </w:pPrChange>
            </w:pPr>
            <w:del w:id="112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87399AB" w14:textId="2E16AA19" w:rsidR="00D95271" w:rsidRPr="00D95271" w:rsidDel="0079612E" w:rsidRDefault="00D95271">
            <w:pPr>
              <w:overflowPunct w:val="0"/>
              <w:autoSpaceDE w:val="0"/>
              <w:autoSpaceDN w:val="0"/>
              <w:adjustRightInd w:val="0"/>
              <w:textAlignment w:val="baseline"/>
              <w:rPr>
                <w:del w:id="1123" w:author="Amandeep Virk" w:date="2019-04-09T15:44:00Z"/>
                <w:rFonts w:ascii="Arial" w:hAnsi="Arial"/>
                <w:snapToGrid w:val="0"/>
                <w:sz w:val="18"/>
                <w:szCs w:val="18"/>
                <w:lang w:eastAsia="en-GB"/>
              </w:rPr>
              <w:pPrChange w:id="1124" w:author="Amandeep Virk" w:date="2019-04-09T15:44:00Z">
                <w:pPr>
                  <w:overflowPunct w:val="0"/>
                  <w:autoSpaceDE w:val="0"/>
                  <w:autoSpaceDN w:val="0"/>
                  <w:adjustRightInd w:val="0"/>
                  <w:spacing w:after="0"/>
                  <w:jc w:val="center"/>
                  <w:textAlignment w:val="baseline"/>
                </w:pPr>
              </w:pPrChange>
            </w:pPr>
            <w:del w:id="112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5DB1ACD" w14:textId="36883EC0" w:rsidR="00D95271" w:rsidRPr="00D95271" w:rsidDel="0079612E" w:rsidRDefault="00D95271">
            <w:pPr>
              <w:overflowPunct w:val="0"/>
              <w:autoSpaceDE w:val="0"/>
              <w:autoSpaceDN w:val="0"/>
              <w:adjustRightInd w:val="0"/>
              <w:textAlignment w:val="baseline"/>
              <w:rPr>
                <w:del w:id="1126" w:author="Amandeep Virk" w:date="2019-04-09T15:44:00Z"/>
                <w:rFonts w:ascii="Arial" w:hAnsi="Arial"/>
                <w:snapToGrid w:val="0"/>
                <w:sz w:val="18"/>
                <w:szCs w:val="18"/>
                <w:lang w:eastAsia="en-GB"/>
              </w:rPr>
              <w:pPrChange w:id="1127" w:author="Amandeep Virk" w:date="2019-04-09T15:44:00Z">
                <w:pPr>
                  <w:overflowPunct w:val="0"/>
                  <w:autoSpaceDE w:val="0"/>
                  <w:autoSpaceDN w:val="0"/>
                  <w:adjustRightInd w:val="0"/>
                  <w:spacing w:after="0"/>
                  <w:jc w:val="center"/>
                  <w:textAlignment w:val="baseline"/>
                </w:pPr>
              </w:pPrChange>
            </w:pPr>
            <w:del w:id="1128" w:author="Amandeep Virk" w:date="2019-04-09T15:44:00Z">
              <w:r w:rsidRPr="00D95271" w:rsidDel="0079612E">
                <w:rPr>
                  <w:rFonts w:ascii="Arial" w:hAnsi="Arial"/>
                  <w:snapToGrid w:val="0"/>
                  <w:sz w:val="18"/>
                  <w:szCs w:val="18"/>
                  <w:lang w:eastAsia="en-GB"/>
                </w:rPr>
                <w:delText>C018</w:delText>
              </w:r>
            </w:del>
          </w:p>
        </w:tc>
        <w:tc>
          <w:tcPr>
            <w:tcW w:w="709" w:type="dxa"/>
            <w:tcBorders>
              <w:top w:val="single" w:sz="4" w:space="0" w:color="auto"/>
              <w:bottom w:val="single" w:sz="4" w:space="0" w:color="auto"/>
            </w:tcBorders>
          </w:tcPr>
          <w:p w14:paraId="119FF09C" w14:textId="23DC1209" w:rsidR="00D95271" w:rsidRPr="00D95271" w:rsidDel="0079612E" w:rsidRDefault="00D95271">
            <w:pPr>
              <w:overflowPunct w:val="0"/>
              <w:autoSpaceDE w:val="0"/>
              <w:autoSpaceDN w:val="0"/>
              <w:adjustRightInd w:val="0"/>
              <w:textAlignment w:val="baseline"/>
              <w:rPr>
                <w:del w:id="1129" w:author="Amandeep Virk" w:date="2019-04-09T15:44:00Z"/>
                <w:rFonts w:ascii="Arial" w:hAnsi="Arial"/>
                <w:snapToGrid w:val="0"/>
                <w:sz w:val="18"/>
                <w:szCs w:val="18"/>
                <w:lang w:eastAsia="en-GB"/>
              </w:rPr>
              <w:pPrChange w:id="1130" w:author="Amandeep Virk" w:date="2019-04-09T15:44:00Z">
                <w:pPr>
                  <w:overflowPunct w:val="0"/>
                  <w:autoSpaceDE w:val="0"/>
                  <w:autoSpaceDN w:val="0"/>
                  <w:adjustRightInd w:val="0"/>
                  <w:spacing w:after="0"/>
                  <w:jc w:val="center"/>
                  <w:textAlignment w:val="baseline"/>
                </w:pPr>
              </w:pPrChange>
            </w:pPr>
            <w:del w:id="1131" w:author="Amandeep Virk" w:date="2019-04-09T15:44:00Z">
              <w:r w:rsidRPr="00D95271" w:rsidDel="0079612E">
                <w:rPr>
                  <w:rFonts w:ascii="Arial" w:hAnsi="Arial"/>
                  <w:snapToGrid w:val="0"/>
                  <w:sz w:val="18"/>
                  <w:szCs w:val="18"/>
                  <w:lang w:eastAsia="en-GB"/>
                </w:rPr>
                <w:delText>C018</w:delText>
              </w:r>
            </w:del>
          </w:p>
        </w:tc>
        <w:tc>
          <w:tcPr>
            <w:tcW w:w="1134" w:type="dxa"/>
            <w:tcBorders>
              <w:top w:val="single" w:sz="4" w:space="0" w:color="auto"/>
              <w:bottom w:val="single" w:sz="4" w:space="0" w:color="auto"/>
            </w:tcBorders>
          </w:tcPr>
          <w:p w14:paraId="3FDE44BF" w14:textId="4CACA548" w:rsidR="00D95271" w:rsidRPr="00D95271" w:rsidDel="0079612E" w:rsidRDefault="00D95271">
            <w:pPr>
              <w:overflowPunct w:val="0"/>
              <w:autoSpaceDE w:val="0"/>
              <w:autoSpaceDN w:val="0"/>
              <w:adjustRightInd w:val="0"/>
              <w:textAlignment w:val="baseline"/>
              <w:rPr>
                <w:del w:id="1132" w:author="Amandeep Virk" w:date="2019-04-09T15:44:00Z"/>
                <w:rFonts w:ascii="Arial" w:hAnsi="Arial"/>
                <w:snapToGrid w:val="0"/>
                <w:sz w:val="18"/>
                <w:szCs w:val="18"/>
                <w:lang w:eastAsia="en-GB"/>
              </w:rPr>
              <w:pPrChange w:id="113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6381FAB" w14:textId="0BFEBA56" w:rsidTr="00D95271">
        <w:trPr>
          <w:cantSplit/>
          <w:jc w:val="center"/>
          <w:del w:id="1134" w:author="Amandeep Virk" w:date="2019-04-09T15:44:00Z"/>
        </w:trPr>
        <w:tc>
          <w:tcPr>
            <w:tcW w:w="765" w:type="dxa"/>
            <w:tcBorders>
              <w:top w:val="nil"/>
              <w:bottom w:val="nil"/>
            </w:tcBorders>
          </w:tcPr>
          <w:p w14:paraId="1C356BD6" w14:textId="397F2AA1" w:rsidR="00D95271" w:rsidRPr="00D95271" w:rsidDel="0079612E" w:rsidRDefault="00D95271">
            <w:pPr>
              <w:overflowPunct w:val="0"/>
              <w:autoSpaceDE w:val="0"/>
              <w:autoSpaceDN w:val="0"/>
              <w:adjustRightInd w:val="0"/>
              <w:textAlignment w:val="baseline"/>
              <w:rPr>
                <w:del w:id="1135" w:author="Amandeep Virk" w:date="2019-04-09T15:44:00Z"/>
                <w:rFonts w:ascii="Arial" w:hAnsi="Arial"/>
                <w:sz w:val="18"/>
                <w:lang w:eastAsia="en-GB"/>
              </w:rPr>
              <w:pPrChange w:id="1136"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tcPr>
          <w:p w14:paraId="4876C1F7" w14:textId="5E932CAA" w:rsidR="00D95271" w:rsidRPr="00D95271" w:rsidDel="0079612E" w:rsidRDefault="00D95271">
            <w:pPr>
              <w:overflowPunct w:val="0"/>
              <w:autoSpaceDE w:val="0"/>
              <w:autoSpaceDN w:val="0"/>
              <w:adjustRightInd w:val="0"/>
              <w:textAlignment w:val="baseline"/>
              <w:rPr>
                <w:del w:id="1137" w:author="Amandeep Virk" w:date="2019-04-09T15:44:00Z"/>
                <w:rFonts w:ascii="Arial" w:hAnsi="Arial"/>
                <w:bCs/>
                <w:sz w:val="18"/>
                <w:lang w:eastAsia="en-GB"/>
              </w:rPr>
              <w:pPrChange w:id="1138" w:author="Amandeep Virk" w:date="2019-04-09T15:44:00Z">
                <w:pPr>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EFBF6AD" w14:textId="4F256F37" w:rsidR="00D95271" w:rsidRPr="00D95271" w:rsidDel="0079612E" w:rsidRDefault="00D95271">
            <w:pPr>
              <w:overflowPunct w:val="0"/>
              <w:autoSpaceDE w:val="0"/>
              <w:autoSpaceDN w:val="0"/>
              <w:adjustRightInd w:val="0"/>
              <w:textAlignment w:val="baseline"/>
              <w:rPr>
                <w:del w:id="1139" w:author="Amandeep Virk" w:date="2019-04-09T15:44:00Z"/>
                <w:rFonts w:ascii="Arial" w:hAnsi="Arial"/>
                <w:snapToGrid w:val="0"/>
                <w:sz w:val="18"/>
                <w:lang w:eastAsia="en-GB"/>
              </w:rPr>
              <w:pPrChange w:id="1140" w:author="Amandeep Virk" w:date="2019-04-09T15:44:00Z">
                <w:pPr>
                  <w:keepNext/>
                  <w:keepLines/>
                  <w:overflowPunct w:val="0"/>
                  <w:autoSpaceDE w:val="0"/>
                  <w:autoSpaceDN w:val="0"/>
                  <w:adjustRightInd w:val="0"/>
                  <w:spacing w:after="0"/>
                  <w:jc w:val="center"/>
                  <w:textAlignment w:val="baseline"/>
                </w:pPr>
              </w:pPrChange>
            </w:pPr>
            <w:del w:id="1141"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73330B6F" w14:textId="6A287BAD" w:rsidR="00D95271" w:rsidRPr="00D95271" w:rsidDel="0079612E" w:rsidRDefault="00D95271">
            <w:pPr>
              <w:overflowPunct w:val="0"/>
              <w:autoSpaceDE w:val="0"/>
              <w:autoSpaceDN w:val="0"/>
              <w:adjustRightInd w:val="0"/>
              <w:textAlignment w:val="baseline"/>
              <w:rPr>
                <w:del w:id="1142" w:author="Amandeep Virk" w:date="2019-04-09T15:44:00Z"/>
                <w:rFonts w:ascii="Arial" w:hAnsi="Arial"/>
                <w:snapToGrid w:val="0"/>
                <w:sz w:val="18"/>
                <w:lang w:eastAsia="en-GB"/>
              </w:rPr>
              <w:pPrChange w:id="1143" w:author="Amandeep Virk" w:date="2019-04-09T15:44:00Z">
                <w:pPr>
                  <w:keepNext/>
                  <w:keepLines/>
                  <w:overflowPunct w:val="0"/>
                  <w:autoSpaceDE w:val="0"/>
                  <w:autoSpaceDN w:val="0"/>
                  <w:adjustRightInd w:val="0"/>
                  <w:spacing w:after="0"/>
                  <w:jc w:val="center"/>
                  <w:textAlignment w:val="baseline"/>
                </w:pPr>
              </w:pPrChange>
            </w:pPr>
            <w:del w:id="1144"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084A9132" w14:textId="2E1D8EDD" w:rsidR="00D95271" w:rsidRPr="00D95271" w:rsidDel="0079612E" w:rsidRDefault="00D95271">
            <w:pPr>
              <w:overflowPunct w:val="0"/>
              <w:autoSpaceDE w:val="0"/>
              <w:autoSpaceDN w:val="0"/>
              <w:adjustRightInd w:val="0"/>
              <w:textAlignment w:val="baseline"/>
              <w:rPr>
                <w:del w:id="1145" w:author="Amandeep Virk" w:date="2019-04-09T15:44:00Z"/>
                <w:rFonts w:ascii="Arial" w:hAnsi="Arial"/>
                <w:snapToGrid w:val="0"/>
                <w:sz w:val="18"/>
                <w:szCs w:val="18"/>
                <w:lang w:eastAsia="en-GB"/>
              </w:rPr>
              <w:pPrChange w:id="1146"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FB0E5FC" w14:textId="3EFE8728" w:rsidR="00D95271" w:rsidRPr="00D95271" w:rsidDel="0079612E" w:rsidRDefault="00D95271">
            <w:pPr>
              <w:overflowPunct w:val="0"/>
              <w:autoSpaceDE w:val="0"/>
              <w:autoSpaceDN w:val="0"/>
              <w:adjustRightInd w:val="0"/>
              <w:textAlignment w:val="baseline"/>
              <w:rPr>
                <w:del w:id="1147" w:author="Amandeep Virk" w:date="2019-04-09T15:44:00Z"/>
                <w:rFonts w:ascii="Arial" w:hAnsi="Arial"/>
                <w:snapToGrid w:val="0"/>
                <w:sz w:val="18"/>
                <w:szCs w:val="18"/>
                <w:lang w:eastAsia="en-GB"/>
              </w:rPr>
              <w:pPrChange w:id="1148"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073BE94" w14:textId="4593DF53" w:rsidR="00D95271" w:rsidRPr="00D95271" w:rsidDel="0079612E" w:rsidRDefault="00D95271">
            <w:pPr>
              <w:overflowPunct w:val="0"/>
              <w:autoSpaceDE w:val="0"/>
              <w:autoSpaceDN w:val="0"/>
              <w:adjustRightInd w:val="0"/>
              <w:textAlignment w:val="baseline"/>
              <w:rPr>
                <w:del w:id="1149" w:author="Amandeep Virk" w:date="2019-04-09T15:44:00Z"/>
                <w:rFonts w:ascii="Arial" w:hAnsi="Arial"/>
                <w:snapToGrid w:val="0"/>
                <w:sz w:val="18"/>
                <w:szCs w:val="18"/>
                <w:lang w:eastAsia="en-GB"/>
              </w:rPr>
              <w:pPrChange w:id="1150"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362F8EC" w14:textId="54EB4C2B" w:rsidR="00D95271" w:rsidRPr="00D95271" w:rsidDel="0079612E" w:rsidRDefault="00D95271">
            <w:pPr>
              <w:overflowPunct w:val="0"/>
              <w:autoSpaceDE w:val="0"/>
              <w:autoSpaceDN w:val="0"/>
              <w:adjustRightInd w:val="0"/>
              <w:textAlignment w:val="baseline"/>
              <w:rPr>
                <w:del w:id="1151" w:author="Amandeep Virk" w:date="2019-04-09T15:44:00Z"/>
                <w:rFonts w:ascii="Arial" w:hAnsi="Arial"/>
                <w:snapToGrid w:val="0"/>
                <w:sz w:val="18"/>
                <w:szCs w:val="18"/>
                <w:lang w:eastAsia="en-GB"/>
              </w:rPr>
              <w:pPrChange w:id="1152" w:author="Amandeep Virk" w:date="2019-04-09T15:44:00Z">
                <w:pPr>
                  <w:overflowPunct w:val="0"/>
                  <w:autoSpaceDE w:val="0"/>
                  <w:autoSpaceDN w:val="0"/>
                  <w:adjustRightInd w:val="0"/>
                  <w:spacing w:after="0"/>
                  <w:jc w:val="center"/>
                  <w:textAlignment w:val="baseline"/>
                </w:pPr>
              </w:pPrChange>
            </w:pPr>
            <w:del w:id="1153" w:author="Amandeep Virk" w:date="2019-04-09T15:44:00Z">
              <w:r w:rsidRPr="00D95271" w:rsidDel="0079612E">
                <w:rPr>
                  <w:rFonts w:ascii="Arial" w:hAnsi="Arial"/>
                  <w:snapToGrid w:val="0"/>
                  <w:sz w:val="18"/>
                  <w:szCs w:val="18"/>
                  <w:lang w:eastAsia="en-GB"/>
                </w:rPr>
                <w:delText>C019</w:delText>
              </w:r>
            </w:del>
          </w:p>
        </w:tc>
        <w:tc>
          <w:tcPr>
            <w:tcW w:w="709" w:type="dxa"/>
            <w:tcBorders>
              <w:top w:val="single" w:sz="4" w:space="0" w:color="auto"/>
              <w:bottom w:val="single" w:sz="4" w:space="0" w:color="auto"/>
            </w:tcBorders>
          </w:tcPr>
          <w:p w14:paraId="66F468AC" w14:textId="61D5DF5E" w:rsidR="00D95271" w:rsidRPr="00D95271" w:rsidDel="0079612E" w:rsidRDefault="00D95271">
            <w:pPr>
              <w:overflowPunct w:val="0"/>
              <w:autoSpaceDE w:val="0"/>
              <w:autoSpaceDN w:val="0"/>
              <w:adjustRightInd w:val="0"/>
              <w:textAlignment w:val="baseline"/>
              <w:rPr>
                <w:del w:id="1154" w:author="Amandeep Virk" w:date="2019-04-09T15:44:00Z"/>
                <w:rFonts w:ascii="Arial" w:hAnsi="Arial"/>
                <w:snapToGrid w:val="0"/>
                <w:sz w:val="18"/>
                <w:szCs w:val="18"/>
                <w:lang w:eastAsia="en-GB"/>
              </w:rPr>
              <w:pPrChange w:id="1155" w:author="Amandeep Virk" w:date="2019-04-09T15:44:00Z">
                <w:pPr>
                  <w:overflowPunct w:val="0"/>
                  <w:autoSpaceDE w:val="0"/>
                  <w:autoSpaceDN w:val="0"/>
                  <w:adjustRightInd w:val="0"/>
                  <w:spacing w:after="0"/>
                  <w:jc w:val="center"/>
                  <w:textAlignment w:val="baseline"/>
                </w:pPr>
              </w:pPrChange>
            </w:pPr>
            <w:del w:id="1156" w:author="Amandeep Virk" w:date="2019-04-09T15:44:00Z">
              <w:r w:rsidRPr="00D95271" w:rsidDel="0079612E">
                <w:rPr>
                  <w:rFonts w:ascii="Arial" w:hAnsi="Arial"/>
                  <w:snapToGrid w:val="0"/>
                  <w:sz w:val="18"/>
                  <w:szCs w:val="18"/>
                  <w:lang w:eastAsia="en-GB"/>
                </w:rPr>
                <w:delText>C019</w:delText>
              </w:r>
            </w:del>
          </w:p>
        </w:tc>
        <w:tc>
          <w:tcPr>
            <w:tcW w:w="1134" w:type="dxa"/>
            <w:tcBorders>
              <w:top w:val="single" w:sz="4" w:space="0" w:color="auto"/>
              <w:bottom w:val="single" w:sz="4" w:space="0" w:color="auto"/>
            </w:tcBorders>
          </w:tcPr>
          <w:p w14:paraId="496080C0" w14:textId="64E6F981" w:rsidR="00D95271" w:rsidRPr="00D95271" w:rsidDel="0079612E" w:rsidRDefault="00D95271">
            <w:pPr>
              <w:overflowPunct w:val="0"/>
              <w:autoSpaceDE w:val="0"/>
              <w:autoSpaceDN w:val="0"/>
              <w:adjustRightInd w:val="0"/>
              <w:textAlignment w:val="baseline"/>
              <w:rPr>
                <w:del w:id="1157" w:author="Amandeep Virk" w:date="2019-04-09T15:44:00Z"/>
                <w:rFonts w:ascii="Arial" w:hAnsi="Arial"/>
                <w:snapToGrid w:val="0"/>
                <w:sz w:val="18"/>
                <w:szCs w:val="18"/>
                <w:lang w:eastAsia="en-GB"/>
              </w:rPr>
              <w:pPrChange w:id="115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F9E19F5" w14:textId="65DC601A" w:rsidTr="00D95271">
        <w:trPr>
          <w:cantSplit/>
          <w:jc w:val="center"/>
          <w:del w:id="1159" w:author="Amandeep Virk" w:date="2019-04-09T15:44:00Z"/>
        </w:trPr>
        <w:tc>
          <w:tcPr>
            <w:tcW w:w="765" w:type="dxa"/>
            <w:tcBorders>
              <w:top w:val="nil"/>
              <w:bottom w:val="single" w:sz="4" w:space="0" w:color="auto"/>
            </w:tcBorders>
          </w:tcPr>
          <w:p w14:paraId="02239567" w14:textId="463F1B02" w:rsidR="00D95271" w:rsidRPr="00D95271" w:rsidDel="0079612E" w:rsidRDefault="00D95271">
            <w:pPr>
              <w:overflowPunct w:val="0"/>
              <w:autoSpaceDE w:val="0"/>
              <w:autoSpaceDN w:val="0"/>
              <w:adjustRightInd w:val="0"/>
              <w:textAlignment w:val="baseline"/>
              <w:rPr>
                <w:del w:id="1160" w:author="Amandeep Virk" w:date="2019-04-09T15:44:00Z"/>
                <w:rFonts w:ascii="Arial" w:hAnsi="Arial"/>
                <w:sz w:val="18"/>
                <w:lang w:eastAsia="en-GB"/>
              </w:rPr>
              <w:pPrChange w:id="1161"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tcPr>
          <w:p w14:paraId="2A273F53" w14:textId="7DFBE42E" w:rsidR="00D95271" w:rsidRPr="00D95271" w:rsidDel="0079612E" w:rsidRDefault="00D95271">
            <w:pPr>
              <w:overflowPunct w:val="0"/>
              <w:autoSpaceDE w:val="0"/>
              <w:autoSpaceDN w:val="0"/>
              <w:adjustRightInd w:val="0"/>
              <w:textAlignment w:val="baseline"/>
              <w:rPr>
                <w:del w:id="1162" w:author="Amandeep Virk" w:date="2019-04-09T15:44:00Z"/>
                <w:rFonts w:ascii="Arial" w:hAnsi="Arial"/>
                <w:bCs/>
                <w:sz w:val="18"/>
                <w:lang w:eastAsia="en-GB"/>
              </w:rPr>
              <w:pPrChange w:id="1163" w:author="Amandeep Virk" w:date="2019-04-09T15:44:00Z">
                <w:pPr>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3EB521C1" w14:textId="436DAB5A" w:rsidR="00D95271" w:rsidRPr="00D95271" w:rsidDel="0079612E" w:rsidRDefault="00D95271">
            <w:pPr>
              <w:overflowPunct w:val="0"/>
              <w:autoSpaceDE w:val="0"/>
              <w:autoSpaceDN w:val="0"/>
              <w:adjustRightInd w:val="0"/>
              <w:textAlignment w:val="baseline"/>
              <w:rPr>
                <w:del w:id="1164" w:author="Amandeep Virk" w:date="2019-04-09T15:44:00Z"/>
                <w:rFonts w:ascii="Arial" w:hAnsi="Arial"/>
                <w:snapToGrid w:val="0"/>
                <w:sz w:val="18"/>
                <w:lang w:eastAsia="en-GB"/>
              </w:rPr>
              <w:pPrChange w:id="1165" w:author="Amandeep Virk" w:date="2019-04-09T15:44:00Z">
                <w:pPr>
                  <w:keepNext/>
                  <w:keepLines/>
                  <w:overflowPunct w:val="0"/>
                  <w:autoSpaceDE w:val="0"/>
                  <w:autoSpaceDN w:val="0"/>
                  <w:adjustRightInd w:val="0"/>
                  <w:spacing w:after="0"/>
                  <w:jc w:val="center"/>
                  <w:textAlignment w:val="baseline"/>
                </w:pPr>
              </w:pPrChange>
            </w:pPr>
            <w:del w:id="1166"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45DCC859" w14:textId="6153723C" w:rsidR="00D95271" w:rsidRPr="00D95271" w:rsidDel="0079612E" w:rsidRDefault="00D95271">
            <w:pPr>
              <w:overflowPunct w:val="0"/>
              <w:autoSpaceDE w:val="0"/>
              <w:autoSpaceDN w:val="0"/>
              <w:adjustRightInd w:val="0"/>
              <w:textAlignment w:val="baseline"/>
              <w:rPr>
                <w:del w:id="1167" w:author="Amandeep Virk" w:date="2019-04-09T15:44:00Z"/>
                <w:rFonts w:ascii="Arial" w:hAnsi="Arial"/>
                <w:snapToGrid w:val="0"/>
                <w:sz w:val="18"/>
                <w:lang w:eastAsia="en-GB"/>
              </w:rPr>
              <w:pPrChange w:id="1168" w:author="Amandeep Virk" w:date="2019-04-09T15:44:00Z">
                <w:pPr>
                  <w:keepNext/>
                  <w:keepLines/>
                  <w:overflowPunct w:val="0"/>
                  <w:autoSpaceDE w:val="0"/>
                  <w:autoSpaceDN w:val="0"/>
                  <w:adjustRightInd w:val="0"/>
                  <w:spacing w:after="0"/>
                  <w:jc w:val="center"/>
                  <w:textAlignment w:val="baseline"/>
                </w:pPr>
              </w:pPrChange>
            </w:pPr>
            <w:del w:id="1169"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41FED300" w14:textId="59526021" w:rsidR="00D95271" w:rsidRPr="00D95271" w:rsidDel="0079612E" w:rsidRDefault="00D95271">
            <w:pPr>
              <w:overflowPunct w:val="0"/>
              <w:autoSpaceDE w:val="0"/>
              <w:autoSpaceDN w:val="0"/>
              <w:adjustRightInd w:val="0"/>
              <w:textAlignment w:val="baseline"/>
              <w:rPr>
                <w:del w:id="1170" w:author="Amandeep Virk" w:date="2019-04-09T15:44:00Z"/>
                <w:rFonts w:ascii="Arial" w:hAnsi="Arial"/>
                <w:snapToGrid w:val="0"/>
                <w:sz w:val="18"/>
                <w:szCs w:val="18"/>
                <w:lang w:eastAsia="en-GB"/>
              </w:rPr>
              <w:pPrChange w:id="1171"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7F18A94" w14:textId="483EC740" w:rsidR="00D95271" w:rsidRPr="00D95271" w:rsidDel="0079612E" w:rsidRDefault="00D95271">
            <w:pPr>
              <w:overflowPunct w:val="0"/>
              <w:autoSpaceDE w:val="0"/>
              <w:autoSpaceDN w:val="0"/>
              <w:adjustRightInd w:val="0"/>
              <w:textAlignment w:val="baseline"/>
              <w:rPr>
                <w:del w:id="1172" w:author="Amandeep Virk" w:date="2019-04-09T15:44:00Z"/>
                <w:rFonts w:ascii="Arial" w:hAnsi="Arial"/>
                <w:snapToGrid w:val="0"/>
                <w:sz w:val="18"/>
                <w:szCs w:val="18"/>
                <w:lang w:eastAsia="en-GB"/>
              </w:rPr>
              <w:pPrChange w:id="1173"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85E38F7" w14:textId="2B6EC65B" w:rsidR="00D95271" w:rsidRPr="00D95271" w:rsidDel="0079612E" w:rsidRDefault="00D95271">
            <w:pPr>
              <w:overflowPunct w:val="0"/>
              <w:autoSpaceDE w:val="0"/>
              <w:autoSpaceDN w:val="0"/>
              <w:adjustRightInd w:val="0"/>
              <w:textAlignment w:val="baseline"/>
              <w:rPr>
                <w:del w:id="1174" w:author="Amandeep Virk" w:date="2019-04-09T15:44:00Z"/>
                <w:rFonts w:ascii="Arial" w:hAnsi="Arial"/>
                <w:snapToGrid w:val="0"/>
                <w:sz w:val="18"/>
                <w:szCs w:val="18"/>
                <w:lang w:eastAsia="en-GB"/>
              </w:rPr>
              <w:pPrChange w:id="1175"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1BC3679" w14:textId="53BC5E4F" w:rsidR="00D95271" w:rsidRPr="00D95271" w:rsidDel="0079612E" w:rsidRDefault="00D95271">
            <w:pPr>
              <w:overflowPunct w:val="0"/>
              <w:autoSpaceDE w:val="0"/>
              <w:autoSpaceDN w:val="0"/>
              <w:adjustRightInd w:val="0"/>
              <w:textAlignment w:val="baseline"/>
              <w:rPr>
                <w:del w:id="1176" w:author="Amandeep Virk" w:date="2019-04-09T15:44:00Z"/>
                <w:rFonts w:ascii="Arial" w:hAnsi="Arial"/>
                <w:snapToGrid w:val="0"/>
                <w:sz w:val="18"/>
                <w:szCs w:val="18"/>
                <w:lang w:eastAsia="en-GB"/>
              </w:rPr>
              <w:pPrChange w:id="1177" w:author="Amandeep Virk" w:date="2019-04-09T15:44:00Z">
                <w:pPr>
                  <w:overflowPunct w:val="0"/>
                  <w:autoSpaceDE w:val="0"/>
                  <w:autoSpaceDN w:val="0"/>
                  <w:adjustRightInd w:val="0"/>
                  <w:spacing w:after="0"/>
                  <w:jc w:val="center"/>
                  <w:textAlignment w:val="baseline"/>
                </w:pPr>
              </w:pPrChange>
            </w:pPr>
            <w:del w:id="1178" w:author="Amandeep Virk" w:date="2019-04-09T15:44:00Z">
              <w:r w:rsidRPr="00D95271" w:rsidDel="0079612E">
                <w:rPr>
                  <w:rFonts w:ascii="Arial" w:hAnsi="Arial"/>
                  <w:snapToGrid w:val="0"/>
                  <w:sz w:val="18"/>
                  <w:szCs w:val="18"/>
                  <w:lang w:eastAsia="en-GB"/>
                </w:rPr>
                <w:delText>C020</w:delText>
              </w:r>
            </w:del>
          </w:p>
        </w:tc>
        <w:tc>
          <w:tcPr>
            <w:tcW w:w="709" w:type="dxa"/>
            <w:tcBorders>
              <w:top w:val="single" w:sz="4" w:space="0" w:color="auto"/>
              <w:bottom w:val="single" w:sz="4" w:space="0" w:color="auto"/>
            </w:tcBorders>
          </w:tcPr>
          <w:p w14:paraId="7C827228" w14:textId="7C7AE0F3" w:rsidR="00D95271" w:rsidRPr="00D95271" w:rsidDel="0079612E" w:rsidRDefault="00D95271">
            <w:pPr>
              <w:overflowPunct w:val="0"/>
              <w:autoSpaceDE w:val="0"/>
              <w:autoSpaceDN w:val="0"/>
              <w:adjustRightInd w:val="0"/>
              <w:textAlignment w:val="baseline"/>
              <w:rPr>
                <w:del w:id="1179" w:author="Amandeep Virk" w:date="2019-04-09T15:44:00Z"/>
                <w:rFonts w:ascii="Arial" w:hAnsi="Arial"/>
                <w:snapToGrid w:val="0"/>
                <w:sz w:val="18"/>
                <w:szCs w:val="18"/>
                <w:lang w:eastAsia="en-GB"/>
              </w:rPr>
              <w:pPrChange w:id="1180" w:author="Amandeep Virk" w:date="2019-04-09T15:44:00Z">
                <w:pPr>
                  <w:overflowPunct w:val="0"/>
                  <w:autoSpaceDE w:val="0"/>
                  <w:autoSpaceDN w:val="0"/>
                  <w:adjustRightInd w:val="0"/>
                  <w:spacing w:after="0"/>
                  <w:jc w:val="center"/>
                  <w:textAlignment w:val="baseline"/>
                </w:pPr>
              </w:pPrChange>
            </w:pPr>
            <w:del w:id="1181" w:author="Amandeep Virk" w:date="2019-04-09T15:44:00Z">
              <w:r w:rsidRPr="00D95271" w:rsidDel="0079612E">
                <w:rPr>
                  <w:rFonts w:ascii="Arial" w:hAnsi="Arial"/>
                  <w:snapToGrid w:val="0"/>
                  <w:sz w:val="18"/>
                  <w:szCs w:val="18"/>
                  <w:lang w:eastAsia="en-GB"/>
                </w:rPr>
                <w:delText>C020</w:delText>
              </w:r>
            </w:del>
          </w:p>
        </w:tc>
        <w:tc>
          <w:tcPr>
            <w:tcW w:w="1134" w:type="dxa"/>
            <w:tcBorders>
              <w:top w:val="single" w:sz="4" w:space="0" w:color="auto"/>
              <w:bottom w:val="single" w:sz="4" w:space="0" w:color="auto"/>
            </w:tcBorders>
          </w:tcPr>
          <w:p w14:paraId="33625D32" w14:textId="1114CBD5" w:rsidR="00D95271" w:rsidRPr="00D95271" w:rsidDel="0079612E" w:rsidRDefault="00D95271">
            <w:pPr>
              <w:overflowPunct w:val="0"/>
              <w:autoSpaceDE w:val="0"/>
              <w:autoSpaceDN w:val="0"/>
              <w:adjustRightInd w:val="0"/>
              <w:textAlignment w:val="baseline"/>
              <w:rPr>
                <w:del w:id="1182" w:author="Amandeep Virk" w:date="2019-04-09T15:44:00Z"/>
                <w:rFonts w:ascii="Arial" w:hAnsi="Arial"/>
                <w:snapToGrid w:val="0"/>
                <w:sz w:val="18"/>
                <w:szCs w:val="18"/>
                <w:lang w:eastAsia="en-GB"/>
              </w:rPr>
              <w:pPrChange w:id="1183"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6B0F3FBF" w14:textId="502C9E8F" w:rsidTr="00D95271">
        <w:trPr>
          <w:cantSplit/>
          <w:jc w:val="center"/>
          <w:del w:id="1184" w:author="Amandeep Virk" w:date="2019-04-09T15:44:00Z"/>
        </w:trPr>
        <w:tc>
          <w:tcPr>
            <w:tcW w:w="765" w:type="dxa"/>
            <w:tcBorders>
              <w:top w:val="single" w:sz="4" w:space="0" w:color="auto"/>
              <w:bottom w:val="single" w:sz="4" w:space="0" w:color="auto"/>
            </w:tcBorders>
          </w:tcPr>
          <w:p w14:paraId="4F56C131" w14:textId="3ACA558B" w:rsidR="00D95271" w:rsidRPr="00D95271" w:rsidDel="0079612E" w:rsidRDefault="00D95271">
            <w:pPr>
              <w:overflowPunct w:val="0"/>
              <w:autoSpaceDE w:val="0"/>
              <w:autoSpaceDN w:val="0"/>
              <w:adjustRightInd w:val="0"/>
              <w:textAlignment w:val="baseline"/>
              <w:rPr>
                <w:del w:id="1185" w:author="Amandeep Virk" w:date="2019-04-09T15:44:00Z"/>
                <w:rFonts w:ascii="Arial" w:hAnsi="Arial"/>
                <w:snapToGrid w:val="0"/>
                <w:sz w:val="18"/>
                <w:szCs w:val="18"/>
                <w:lang w:eastAsia="en-GB"/>
              </w:rPr>
              <w:pPrChange w:id="1186" w:author="Amandeep Virk" w:date="2019-04-09T15:44:00Z">
                <w:pPr>
                  <w:keepNext/>
                  <w:keepLines/>
                  <w:overflowPunct w:val="0"/>
                  <w:autoSpaceDE w:val="0"/>
                  <w:autoSpaceDN w:val="0"/>
                  <w:adjustRightInd w:val="0"/>
                  <w:spacing w:after="0"/>
                  <w:textAlignment w:val="baseline"/>
                </w:pPr>
              </w:pPrChange>
            </w:pPr>
            <w:del w:id="1187" w:author="Amandeep Virk" w:date="2019-04-09T15:44:00Z">
              <w:r w:rsidRPr="00D95271" w:rsidDel="0079612E">
                <w:rPr>
                  <w:rFonts w:ascii="Arial" w:hAnsi="Arial"/>
                  <w:sz w:val="18"/>
                  <w:lang w:eastAsia="en-GB"/>
                </w:rPr>
                <w:delText>6.3.1.1</w:delText>
              </w:r>
            </w:del>
          </w:p>
        </w:tc>
        <w:tc>
          <w:tcPr>
            <w:tcW w:w="1843" w:type="dxa"/>
            <w:tcBorders>
              <w:top w:val="single" w:sz="4" w:space="0" w:color="auto"/>
              <w:bottom w:val="single" w:sz="4" w:space="0" w:color="auto"/>
            </w:tcBorders>
          </w:tcPr>
          <w:p w14:paraId="4E3E51F0" w14:textId="6AB9488F" w:rsidR="00D95271" w:rsidRPr="00D95271" w:rsidDel="0079612E" w:rsidRDefault="00D95271">
            <w:pPr>
              <w:overflowPunct w:val="0"/>
              <w:autoSpaceDE w:val="0"/>
              <w:autoSpaceDN w:val="0"/>
              <w:adjustRightInd w:val="0"/>
              <w:textAlignment w:val="baseline"/>
              <w:rPr>
                <w:del w:id="1188" w:author="Amandeep Virk" w:date="2019-04-09T15:44:00Z"/>
                <w:rFonts w:ascii="Arial" w:hAnsi="Arial"/>
                <w:sz w:val="18"/>
                <w:lang w:eastAsia="en-GB"/>
              </w:rPr>
              <w:pPrChange w:id="1189" w:author="Amandeep Virk" w:date="2019-04-09T15:44:00Z">
                <w:pPr>
                  <w:overflowPunct w:val="0"/>
                  <w:autoSpaceDE w:val="0"/>
                  <w:autoSpaceDN w:val="0"/>
                  <w:adjustRightInd w:val="0"/>
                  <w:spacing w:after="0"/>
                  <w:textAlignment w:val="baseline"/>
                </w:pPr>
              </w:pPrChange>
            </w:pPr>
            <w:del w:id="1190" w:author="Amandeep Virk" w:date="2019-04-09T15:44:00Z">
              <w:r w:rsidRPr="00D95271" w:rsidDel="0079612E">
                <w:rPr>
                  <w:rFonts w:ascii="Arial" w:hAnsi="Arial"/>
                  <w:bCs/>
                  <w:sz w:val="18"/>
                  <w:lang w:eastAsia="en-GB"/>
                </w:rPr>
                <w:delText>Supply voltage switching - Supply voltage classes</w:delText>
              </w:r>
            </w:del>
          </w:p>
        </w:tc>
        <w:tc>
          <w:tcPr>
            <w:tcW w:w="1134" w:type="dxa"/>
            <w:tcBorders>
              <w:top w:val="single" w:sz="4" w:space="0" w:color="auto"/>
              <w:bottom w:val="single" w:sz="4" w:space="0" w:color="auto"/>
            </w:tcBorders>
          </w:tcPr>
          <w:p w14:paraId="47DA358F" w14:textId="61218404" w:rsidR="00D95271" w:rsidRPr="00D95271" w:rsidDel="0079612E" w:rsidRDefault="00D95271">
            <w:pPr>
              <w:overflowPunct w:val="0"/>
              <w:autoSpaceDE w:val="0"/>
              <w:autoSpaceDN w:val="0"/>
              <w:adjustRightInd w:val="0"/>
              <w:textAlignment w:val="baseline"/>
              <w:rPr>
                <w:del w:id="1191" w:author="Amandeep Virk" w:date="2019-04-09T15:44:00Z"/>
                <w:rFonts w:ascii="Arial" w:hAnsi="Arial"/>
                <w:snapToGrid w:val="0"/>
                <w:sz w:val="18"/>
                <w:lang w:eastAsia="en-GB"/>
              </w:rPr>
              <w:pPrChange w:id="1192" w:author="Amandeep Virk" w:date="2019-04-09T15:44:00Z">
                <w:pPr>
                  <w:keepNext/>
                  <w:keepLines/>
                  <w:overflowPunct w:val="0"/>
                  <w:autoSpaceDE w:val="0"/>
                  <w:autoSpaceDN w:val="0"/>
                  <w:adjustRightInd w:val="0"/>
                  <w:spacing w:after="0"/>
                  <w:jc w:val="center"/>
                  <w:textAlignment w:val="baseline"/>
                </w:pPr>
              </w:pPrChange>
            </w:pPr>
            <w:del w:id="1193"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194592D5" w14:textId="5DD28723" w:rsidR="00D95271" w:rsidRPr="00D95271" w:rsidDel="0079612E" w:rsidRDefault="00D95271">
            <w:pPr>
              <w:overflowPunct w:val="0"/>
              <w:autoSpaceDE w:val="0"/>
              <w:autoSpaceDN w:val="0"/>
              <w:adjustRightInd w:val="0"/>
              <w:textAlignment w:val="baseline"/>
              <w:rPr>
                <w:del w:id="1194" w:author="Amandeep Virk" w:date="2019-04-09T15:44:00Z"/>
                <w:rFonts w:ascii="Arial" w:hAnsi="Arial"/>
                <w:snapToGrid w:val="0"/>
                <w:sz w:val="18"/>
                <w:lang w:eastAsia="en-GB"/>
              </w:rPr>
              <w:pPrChange w:id="1195"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1D1EADBA" w14:textId="709722F4" w:rsidR="00D95271" w:rsidRPr="00D95271" w:rsidDel="0079612E" w:rsidRDefault="00D95271">
            <w:pPr>
              <w:overflowPunct w:val="0"/>
              <w:autoSpaceDE w:val="0"/>
              <w:autoSpaceDN w:val="0"/>
              <w:adjustRightInd w:val="0"/>
              <w:textAlignment w:val="baseline"/>
              <w:rPr>
                <w:del w:id="1196" w:author="Amandeep Virk" w:date="2019-04-09T15:44:00Z"/>
                <w:rFonts w:ascii="Arial" w:hAnsi="Arial"/>
                <w:snapToGrid w:val="0"/>
                <w:sz w:val="18"/>
                <w:szCs w:val="18"/>
                <w:lang w:eastAsia="en-GB"/>
              </w:rPr>
              <w:pPrChange w:id="1197"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CFB82D3" w14:textId="7124D14A" w:rsidR="00D95271" w:rsidRPr="00D95271" w:rsidDel="0079612E" w:rsidRDefault="00D95271">
            <w:pPr>
              <w:overflowPunct w:val="0"/>
              <w:autoSpaceDE w:val="0"/>
              <w:autoSpaceDN w:val="0"/>
              <w:adjustRightInd w:val="0"/>
              <w:textAlignment w:val="baseline"/>
              <w:rPr>
                <w:del w:id="1198" w:author="Amandeep Virk" w:date="2019-04-09T15:44:00Z"/>
                <w:rFonts w:ascii="Arial" w:hAnsi="Arial"/>
                <w:snapToGrid w:val="0"/>
                <w:sz w:val="18"/>
                <w:szCs w:val="18"/>
                <w:lang w:eastAsia="en-GB"/>
              </w:rPr>
              <w:pPrChange w:id="1199"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7D6B2B8" w14:textId="2C7DFE64" w:rsidR="00D95271" w:rsidRPr="00D95271" w:rsidDel="0079612E" w:rsidRDefault="00D95271">
            <w:pPr>
              <w:overflowPunct w:val="0"/>
              <w:autoSpaceDE w:val="0"/>
              <w:autoSpaceDN w:val="0"/>
              <w:adjustRightInd w:val="0"/>
              <w:textAlignment w:val="baseline"/>
              <w:rPr>
                <w:del w:id="1200" w:author="Amandeep Virk" w:date="2019-04-09T15:44:00Z"/>
                <w:rFonts w:ascii="Arial" w:hAnsi="Arial"/>
                <w:snapToGrid w:val="0"/>
                <w:sz w:val="18"/>
                <w:szCs w:val="18"/>
                <w:lang w:eastAsia="en-GB"/>
              </w:rPr>
              <w:pPrChange w:id="1201"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292FD0F" w14:textId="78951B91" w:rsidR="00D95271" w:rsidRPr="00D95271" w:rsidDel="0079612E" w:rsidRDefault="00D95271">
            <w:pPr>
              <w:overflowPunct w:val="0"/>
              <w:autoSpaceDE w:val="0"/>
              <w:autoSpaceDN w:val="0"/>
              <w:adjustRightInd w:val="0"/>
              <w:textAlignment w:val="baseline"/>
              <w:rPr>
                <w:del w:id="1202" w:author="Amandeep Virk" w:date="2019-04-09T15:44:00Z"/>
                <w:rFonts w:ascii="Arial" w:hAnsi="Arial"/>
                <w:snapToGrid w:val="0"/>
                <w:sz w:val="18"/>
                <w:szCs w:val="18"/>
                <w:lang w:eastAsia="en-GB"/>
              </w:rPr>
              <w:pPrChange w:id="1203"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C02F579" w14:textId="0B4F7055" w:rsidR="00D95271" w:rsidRPr="00D95271" w:rsidDel="0079612E" w:rsidRDefault="00D95271">
            <w:pPr>
              <w:overflowPunct w:val="0"/>
              <w:autoSpaceDE w:val="0"/>
              <w:autoSpaceDN w:val="0"/>
              <w:adjustRightInd w:val="0"/>
              <w:textAlignment w:val="baseline"/>
              <w:rPr>
                <w:del w:id="1204" w:author="Amandeep Virk" w:date="2019-04-09T15:44:00Z"/>
                <w:rFonts w:ascii="Arial" w:hAnsi="Arial"/>
                <w:snapToGrid w:val="0"/>
                <w:sz w:val="18"/>
                <w:szCs w:val="18"/>
                <w:lang w:eastAsia="en-GB"/>
              </w:rPr>
              <w:pPrChange w:id="1205"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189018AC" w14:textId="01951AAA" w:rsidR="00D95271" w:rsidRPr="00D95271" w:rsidDel="0079612E" w:rsidRDefault="00D95271">
            <w:pPr>
              <w:overflowPunct w:val="0"/>
              <w:autoSpaceDE w:val="0"/>
              <w:autoSpaceDN w:val="0"/>
              <w:adjustRightInd w:val="0"/>
              <w:textAlignment w:val="baseline"/>
              <w:rPr>
                <w:del w:id="1206" w:author="Amandeep Virk" w:date="2019-04-09T15:44:00Z"/>
                <w:rFonts w:ascii="Arial" w:hAnsi="Arial"/>
                <w:snapToGrid w:val="0"/>
                <w:sz w:val="18"/>
                <w:szCs w:val="18"/>
                <w:lang w:eastAsia="en-GB"/>
              </w:rPr>
              <w:pPrChange w:id="1207"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4665315" w14:textId="598FA005" w:rsidTr="00D95271">
        <w:trPr>
          <w:cantSplit/>
          <w:jc w:val="center"/>
          <w:del w:id="1208" w:author="Amandeep Virk" w:date="2019-04-09T15:44:00Z"/>
        </w:trPr>
        <w:tc>
          <w:tcPr>
            <w:tcW w:w="765" w:type="dxa"/>
            <w:tcBorders>
              <w:top w:val="single" w:sz="4" w:space="0" w:color="auto"/>
              <w:bottom w:val="single" w:sz="4" w:space="0" w:color="auto"/>
            </w:tcBorders>
          </w:tcPr>
          <w:p w14:paraId="430D643E" w14:textId="53B7316E" w:rsidR="00D95271" w:rsidRPr="00D95271" w:rsidDel="0079612E" w:rsidRDefault="00D95271">
            <w:pPr>
              <w:overflowPunct w:val="0"/>
              <w:autoSpaceDE w:val="0"/>
              <w:autoSpaceDN w:val="0"/>
              <w:adjustRightInd w:val="0"/>
              <w:textAlignment w:val="baseline"/>
              <w:rPr>
                <w:del w:id="1209" w:author="Amandeep Virk" w:date="2019-04-09T15:44:00Z"/>
                <w:rFonts w:ascii="Arial" w:hAnsi="Arial"/>
                <w:snapToGrid w:val="0"/>
                <w:sz w:val="18"/>
                <w:szCs w:val="18"/>
                <w:lang w:eastAsia="en-GB"/>
              </w:rPr>
              <w:pPrChange w:id="1210" w:author="Amandeep Virk" w:date="2019-04-09T15:44:00Z">
                <w:pPr>
                  <w:keepNext/>
                  <w:keepLines/>
                  <w:overflowPunct w:val="0"/>
                  <w:autoSpaceDE w:val="0"/>
                  <w:autoSpaceDN w:val="0"/>
                  <w:adjustRightInd w:val="0"/>
                  <w:spacing w:after="0"/>
                  <w:textAlignment w:val="baseline"/>
                </w:pPr>
              </w:pPrChange>
            </w:pPr>
            <w:del w:id="1211" w:author="Amandeep Virk" w:date="2019-04-09T15:44:00Z">
              <w:r w:rsidRPr="00D95271" w:rsidDel="0079612E">
                <w:rPr>
                  <w:rFonts w:ascii="Arial" w:hAnsi="Arial"/>
                  <w:sz w:val="18"/>
                  <w:lang w:eastAsia="en-GB"/>
                </w:rPr>
                <w:delText>6.3.1.2</w:delText>
              </w:r>
            </w:del>
          </w:p>
        </w:tc>
        <w:tc>
          <w:tcPr>
            <w:tcW w:w="1843" w:type="dxa"/>
            <w:tcBorders>
              <w:top w:val="single" w:sz="4" w:space="0" w:color="auto"/>
              <w:bottom w:val="single" w:sz="4" w:space="0" w:color="auto"/>
            </w:tcBorders>
          </w:tcPr>
          <w:p w14:paraId="73CB810D" w14:textId="3F67046B" w:rsidR="00D95271" w:rsidRPr="00D95271" w:rsidDel="0079612E" w:rsidRDefault="00D95271">
            <w:pPr>
              <w:overflowPunct w:val="0"/>
              <w:autoSpaceDE w:val="0"/>
              <w:autoSpaceDN w:val="0"/>
              <w:adjustRightInd w:val="0"/>
              <w:textAlignment w:val="baseline"/>
              <w:rPr>
                <w:del w:id="1212" w:author="Amandeep Virk" w:date="2019-04-09T15:44:00Z"/>
                <w:rFonts w:ascii="Arial" w:hAnsi="Arial"/>
                <w:sz w:val="18"/>
                <w:lang w:eastAsia="en-GB"/>
              </w:rPr>
              <w:pPrChange w:id="1213" w:author="Amandeep Virk" w:date="2019-04-09T15:44:00Z">
                <w:pPr>
                  <w:overflowPunct w:val="0"/>
                  <w:autoSpaceDE w:val="0"/>
                  <w:autoSpaceDN w:val="0"/>
                  <w:adjustRightInd w:val="0"/>
                  <w:spacing w:after="0"/>
                  <w:textAlignment w:val="baseline"/>
                </w:pPr>
              </w:pPrChange>
            </w:pPr>
            <w:del w:id="1214" w:author="Amandeep Virk" w:date="2019-04-09T15:44:00Z">
              <w:r w:rsidRPr="00D95271" w:rsidDel="0079612E">
                <w:rPr>
                  <w:rFonts w:ascii="Arial" w:hAnsi="Arial"/>
                  <w:bCs/>
                  <w:sz w:val="18"/>
                  <w:lang w:eastAsia="en-GB"/>
                </w:rPr>
                <w:delText>Supply voltage switching - Power consumption of the UICC during ATR</w:delText>
              </w:r>
            </w:del>
          </w:p>
        </w:tc>
        <w:tc>
          <w:tcPr>
            <w:tcW w:w="1134" w:type="dxa"/>
            <w:tcBorders>
              <w:top w:val="single" w:sz="4" w:space="0" w:color="auto"/>
              <w:bottom w:val="single" w:sz="4" w:space="0" w:color="auto"/>
            </w:tcBorders>
          </w:tcPr>
          <w:p w14:paraId="6122CA74" w14:textId="6E214B2B" w:rsidR="00D95271" w:rsidRPr="00D95271" w:rsidDel="0079612E" w:rsidRDefault="00D95271">
            <w:pPr>
              <w:overflowPunct w:val="0"/>
              <w:autoSpaceDE w:val="0"/>
              <w:autoSpaceDN w:val="0"/>
              <w:adjustRightInd w:val="0"/>
              <w:textAlignment w:val="baseline"/>
              <w:rPr>
                <w:del w:id="1215" w:author="Amandeep Virk" w:date="2019-04-09T15:44:00Z"/>
                <w:rFonts w:ascii="Arial" w:hAnsi="Arial"/>
                <w:snapToGrid w:val="0"/>
                <w:sz w:val="18"/>
                <w:lang w:eastAsia="en-GB"/>
              </w:rPr>
              <w:pPrChange w:id="1216" w:author="Amandeep Virk" w:date="2019-04-09T15:44:00Z">
                <w:pPr>
                  <w:keepNext/>
                  <w:keepLines/>
                  <w:overflowPunct w:val="0"/>
                  <w:autoSpaceDE w:val="0"/>
                  <w:autoSpaceDN w:val="0"/>
                  <w:adjustRightInd w:val="0"/>
                  <w:spacing w:after="0"/>
                  <w:jc w:val="center"/>
                  <w:textAlignment w:val="baseline"/>
                </w:pPr>
              </w:pPrChange>
            </w:pPr>
            <w:del w:id="121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EBDB25D" w14:textId="0E4DA9B5" w:rsidR="00D95271" w:rsidRPr="00D95271" w:rsidDel="0079612E" w:rsidRDefault="00D95271">
            <w:pPr>
              <w:overflowPunct w:val="0"/>
              <w:autoSpaceDE w:val="0"/>
              <w:autoSpaceDN w:val="0"/>
              <w:adjustRightInd w:val="0"/>
              <w:textAlignment w:val="baseline"/>
              <w:rPr>
                <w:del w:id="1218" w:author="Amandeep Virk" w:date="2019-04-09T15:44:00Z"/>
                <w:rFonts w:ascii="Arial" w:hAnsi="Arial"/>
                <w:snapToGrid w:val="0"/>
                <w:sz w:val="18"/>
                <w:lang w:eastAsia="en-GB"/>
              </w:rPr>
              <w:pPrChange w:id="1219" w:author="Amandeep Virk" w:date="2019-04-09T15:44:00Z">
                <w:pPr>
                  <w:keepNext/>
                  <w:keepLines/>
                  <w:overflowPunct w:val="0"/>
                  <w:autoSpaceDE w:val="0"/>
                  <w:autoSpaceDN w:val="0"/>
                  <w:adjustRightInd w:val="0"/>
                  <w:spacing w:after="0"/>
                  <w:jc w:val="center"/>
                  <w:textAlignment w:val="baseline"/>
                </w:pPr>
              </w:pPrChange>
            </w:pPr>
            <w:del w:id="122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E7054AE" w14:textId="54744C9C" w:rsidR="00D95271" w:rsidRPr="00D95271" w:rsidDel="0079612E" w:rsidRDefault="00D95271">
            <w:pPr>
              <w:overflowPunct w:val="0"/>
              <w:autoSpaceDE w:val="0"/>
              <w:autoSpaceDN w:val="0"/>
              <w:adjustRightInd w:val="0"/>
              <w:textAlignment w:val="baseline"/>
              <w:rPr>
                <w:del w:id="1221" w:author="Amandeep Virk" w:date="2019-04-09T15:44:00Z"/>
                <w:rFonts w:ascii="Arial" w:hAnsi="Arial"/>
                <w:snapToGrid w:val="0"/>
                <w:sz w:val="18"/>
                <w:szCs w:val="18"/>
                <w:lang w:eastAsia="en-GB"/>
              </w:rPr>
              <w:pPrChange w:id="1222" w:author="Amandeep Virk" w:date="2019-04-09T15:44:00Z">
                <w:pPr>
                  <w:overflowPunct w:val="0"/>
                  <w:autoSpaceDE w:val="0"/>
                  <w:autoSpaceDN w:val="0"/>
                  <w:adjustRightInd w:val="0"/>
                  <w:spacing w:after="0"/>
                  <w:jc w:val="center"/>
                  <w:textAlignment w:val="baseline"/>
                </w:pPr>
              </w:pPrChange>
            </w:pPr>
            <w:del w:id="1223"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66D6835" w14:textId="0CABDDEF" w:rsidR="00D95271" w:rsidRPr="00D95271" w:rsidDel="0079612E" w:rsidRDefault="00D95271">
            <w:pPr>
              <w:overflowPunct w:val="0"/>
              <w:autoSpaceDE w:val="0"/>
              <w:autoSpaceDN w:val="0"/>
              <w:adjustRightInd w:val="0"/>
              <w:textAlignment w:val="baseline"/>
              <w:rPr>
                <w:del w:id="1224" w:author="Amandeep Virk" w:date="2019-04-09T15:44:00Z"/>
                <w:rFonts w:ascii="Arial" w:hAnsi="Arial"/>
                <w:snapToGrid w:val="0"/>
                <w:sz w:val="18"/>
                <w:szCs w:val="18"/>
                <w:lang w:eastAsia="en-GB"/>
              </w:rPr>
              <w:pPrChange w:id="1225" w:author="Amandeep Virk" w:date="2019-04-09T15:44:00Z">
                <w:pPr>
                  <w:overflowPunct w:val="0"/>
                  <w:autoSpaceDE w:val="0"/>
                  <w:autoSpaceDN w:val="0"/>
                  <w:adjustRightInd w:val="0"/>
                  <w:spacing w:after="0"/>
                  <w:jc w:val="center"/>
                  <w:textAlignment w:val="baseline"/>
                </w:pPr>
              </w:pPrChange>
            </w:pPr>
            <w:del w:id="122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E43A0A8" w14:textId="386DC476" w:rsidR="00D95271" w:rsidRPr="00D95271" w:rsidDel="0079612E" w:rsidRDefault="00D95271">
            <w:pPr>
              <w:overflowPunct w:val="0"/>
              <w:autoSpaceDE w:val="0"/>
              <w:autoSpaceDN w:val="0"/>
              <w:adjustRightInd w:val="0"/>
              <w:textAlignment w:val="baseline"/>
              <w:rPr>
                <w:del w:id="1227" w:author="Amandeep Virk" w:date="2019-04-09T15:44:00Z"/>
                <w:rFonts w:ascii="Arial" w:hAnsi="Arial"/>
                <w:snapToGrid w:val="0"/>
                <w:sz w:val="18"/>
                <w:szCs w:val="18"/>
                <w:lang w:eastAsia="en-GB"/>
              </w:rPr>
              <w:pPrChange w:id="1228" w:author="Amandeep Virk" w:date="2019-04-09T15:44:00Z">
                <w:pPr>
                  <w:overflowPunct w:val="0"/>
                  <w:autoSpaceDE w:val="0"/>
                  <w:autoSpaceDN w:val="0"/>
                  <w:adjustRightInd w:val="0"/>
                  <w:spacing w:after="0"/>
                  <w:jc w:val="center"/>
                  <w:textAlignment w:val="baseline"/>
                </w:pPr>
              </w:pPrChange>
            </w:pPr>
            <w:del w:id="122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37719FC" w14:textId="6616A3E7" w:rsidR="00D95271" w:rsidRPr="00D95271" w:rsidDel="0079612E" w:rsidRDefault="00D95271">
            <w:pPr>
              <w:overflowPunct w:val="0"/>
              <w:autoSpaceDE w:val="0"/>
              <w:autoSpaceDN w:val="0"/>
              <w:adjustRightInd w:val="0"/>
              <w:textAlignment w:val="baseline"/>
              <w:rPr>
                <w:del w:id="1230" w:author="Amandeep Virk" w:date="2019-04-09T15:44:00Z"/>
                <w:rFonts w:ascii="Arial" w:hAnsi="Arial"/>
                <w:snapToGrid w:val="0"/>
                <w:sz w:val="18"/>
                <w:szCs w:val="18"/>
                <w:lang w:eastAsia="en-GB"/>
              </w:rPr>
              <w:pPrChange w:id="1231" w:author="Amandeep Virk" w:date="2019-04-09T15:44:00Z">
                <w:pPr>
                  <w:overflowPunct w:val="0"/>
                  <w:autoSpaceDE w:val="0"/>
                  <w:autoSpaceDN w:val="0"/>
                  <w:adjustRightInd w:val="0"/>
                  <w:spacing w:after="0"/>
                  <w:jc w:val="center"/>
                  <w:textAlignment w:val="baseline"/>
                </w:pPr>
              </w:pPrChange>
            </w:pPr>
            <w:del w:id="123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B2CA0ED" w14:textId="0D9AC83C" w:rsidR="00D95271" w:rsidRPr="00D95271" w:rsidDel="0079612E" w:rsidRDefault="00D95271">
            <w:pPr>
              <w:overflowPunct w:val="0"/>
              <w:autoSpaceDE w:val="0"/>
              <w:autoSpaceDN w:val="0"/>
              <w:adjustRightInd w:val="0"/>
              <w:textAlignment w:val="baseline"/>
              <w:rPr>
                <w:del w:id="1233" w:author="Amandeep Virk" w:date="2019-04-09T15:44:00Z"/>
                <w:rFonts w:ascii="Arial" w:hAnsi="Arial"/>
                <w:snapToGrid w:val="0"/>
                <w:sz w:val="18"/>
                <w:szCs w:val="18"/>
                <w:lang w:eastAsia="en-GB"/>
              </w:rPr>
              <w:pPrChange w:id="1234" w:author="Amandeep Virk" w:date="2019-04-09T15:44:00Z">
                <w:pPr>
                  <w:overflowPunct w:val="0"/>
                  <w:autoSpaceDE w:val="0"/>
                  <w:autoSpaceDN w:val="0"/>
                  <w:adjustRightInd w:val="0"/>
                  <w:spacing w:after="0"/>
                  <w:jc w:val="center"/>
                  <w:textAlignment w:val="baseline"/>
                </w:pPr>
              </w:pPrChange>
            </w:pPr>
            <w:del w:id="1235"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A268FC6" w14:textId="06006E2E" w:rsidR="00D95271" w:rsidRPr="00D95271" w:rsidDel="0079612E" w:rsidRDefault="00D95271">
            <w:pPr>
              <w:overflowPunct w:val="0"/>
              <w:autoSpaceDE w:val="0"/>
              <w:autoSpaceDN w:val="0"/>
              <w:adjustRightInd w:val="0"/>
              <w:textAlignment w:val="baseline"/>
              <w:rPr>
                <w:del w:id="1236" w:author="Amandeep Virk" w:date="2019-04-09T15:44:00Z"/>
                <w:rFonts w:ascii="Arial" w:hAnsi="Arial"/>
                <w:snapToGrid w:val="0"/>
                <w:sz w:val="18"/>
                <w:szCs w:val="18"/>
                <w:lang w:eastAsia="en-GB"/>
              </w:rPr>
              <w:pPrChange w:id="1237"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556103D" w14:textId="0B45310B" w:rsidTr="00D95271">
        <w:trPr>
          <w:cantSplit/>
          <w:jc w:val="center"/>
          <w:del w:id="1238" w:author="Amandeep Virk" w:date="2019-04-09T15:44:00Z"/>
        </w:trPr>
        <w:tc>
          <w:tcPr>
            <w:tcW w:w="765" w:type="dxa"/>
            <w:tcBorders>
              <w:top w:val="single" w:sz="4" w:space="0" w:color="auto"/>
              <w:bottom w:val="single" w:sz="4" w:space="0" w:color="auto"/>
            </w:tcBorders>
          </w:tcPr>
          <w:p w14:paraId="648E104A" w14:textId="2ECB128A" w:rsidR="00D95271" w:rsidRPr="00D95271" w:rsidDel="0079612E" w:rsidRDefault="00D95271">
            <w:pPr>
              <w:overflowPunct w:val="0"/>
              <w:autoSpaceDE w:val="0"/>
              <w:autoSpaceDN w:val="0"/>
              <w:adjustRightInd w:val="0"/>
              <w:textAlignment w:val="baseline"/>
              <w:rPr>
                <w:del w:id="1239" w:author="Amandeep Virk" w:date="2019-04-09T15:44:00Z"/>
                <w:rFonts w:ascii="Arial" w:hAnsi="Arial"/>
                <w:snapToGrid w:val="0"/>
                <w:sz w:val="18"/>
                <w:szCs w:val="18"/>
                <w:lang w:eastAsia="en-GB"/>
              </w:rPr>
              <w:pPrChange w:id="1240" w:author="Amandeep Virk" w:date="2019-04-09T15:44:00Z">
                <w:pPr>
                  <w:keepNext/>
                  <w:keepLines/>
                  <w:overflowPunct w:val="0"/>
                  <w:autoSpaceDE w:val="0"/>
                  <w:autoSpaceDN w:val="0"/>
                  <w:adjustRightInd w:val="0"/>
                  <w:spacing w:after="0"/>
                  <w:textAlignment w:val="baseline"/>
                </w:pPr>
              </w:pPrChange>
            </w:pPr>
            <w:del w:id="1241" w:author="Amandeep Virk" w:date="2019-04-09T15:44:00Z">
              <w:r w:rsidRPr="00D95271" w:rsidDel="0079612E">
                <w:rPr>
                  <w:rFonts w:ascii="Arial" w:hAnsi="Arial"/>
                  <w:sz w:val="18"/>
                  <w:lang w:eastAsia="en-GB"/>
                </w:rPr>
                <w:delText>6.3.1.3</w:delText>
              </w:r>
            </w:del>
          </w:p>
        </w:tc>
        <w:tc>
          <w:tcPr>
            <w:tcW w:w="1843" w:type="dxa"/>
            <w:tcBorders>
              <w:top w:val="single" w:sz="4" w:space="0" w:color="auto"/>
              <w:bottom w:val="single" w:sz="4" w:space="0" w:color="auto"/>
            </w:tcBorders>
          </w:tcPr>
          <w:p w14:paraId="3913C18C" w14:textId="0847CD95" w:rsidR="00D95271" w:rsidRPr="00D95271" w:rsidDel="0079612E" w:rsidRDefault="00D95271">
            <w:pPr>
              <w:overflowPunct w:val="0"/>
              <w:autoSpaceDE w:val="0"/>
              <w:autoSpaceDN w:val="0"/>
              <w:adjustRightInd w:val="0"/>
              <w:textAlignment w:val="baseline"/>
              <w:rPr>
                <w:del w:id="1242" w:author="Amandeep Virk" w:date="2019-04-09T15:44:00Z"/>
                <w:rFonts w:ascii="Arial" w:hAnsi="Arial"/>
                <w:sz w:val="18"/>
                <w:lang w:eastAsia="en-GB"/>
              </w:rPr>
              <w:pPrChange w:id="1243" w:author="Amandeep Virk" w:date="2019-04-09T15:44:00Z">
                <w:pPr>
                  <w:overflowPunct w:val="0"/>
                  <w:autoSpaceDE w:val="0"/>
                  <w:autoSpaceDN w:val="0"/>
                  <w:adjustRightInd w:val="0"/>
                  <w:spacing w:after="0"/>
                  <w:textAlignment w:val="baseline"/>
                </w:pPr>
              </w:pPrChange>
            </w:pPr>
            <w:del w:id="1244" w:author="Amandeep Virk" w:date="2019-04-09T15:44:00Z">
              <w:r w:rsidRPr="00D95271" w:rsidDel="0079612E">
                <w:rPr>
                  <w:rFonts w:ascii="Arial" w:hAnsi="Arial"/>
                  <w:bCs/>
                  <w:sz w:val="18"/>
                  <w:lang w:eastAsia="en-GB"/>
                </w:rPr>
                <w:delText>Supply voltage switching - Application related electrical parameters</w:delText>
              </w:r>
            </w:del>
          </w:p>
        </w:tc>
        <w:tc>
          <w:tcPr>
            <w:tcW w:w="1134" w:type="dxa"/>
            <w:tcBorders>
              <w:top w:val="single" w:sz="4" w:space="0" w:color="auto"/>
              <w:bottom w:val="single" w:sz="4" w:space="0" w:color="auto"/>
            </w:tcBorders>
          </w:tcPr>
          <w:p w14:paraId="45F4E975" w14:textId="45A67511" w:rsidR="00D95271" w:rsidRPr="00D95271" w:rsidDel="0079612E" w:rsidRDefault="00D95271">
            <w:pPr>
              <w:overflowPunct w:val="0"/>
              <w:autoSpaceDE w:val="0"/>
              <w:autoSpaceDN w:val="0"/>
              <w:adjustRightInd w:val="0"/>
              <w:textAlignment w:val="baseline"/>
              <w:rPr>
                <w:del w:id="1245" w:author="Amandeep Virk" w:date="2019-04-09T15:44:00Z"/>
                <w:rFonts w:ascii="Arial" w:hAnsi="Arial"/>
                <w:snapToGrid w:val="0"/>
                <w:sz w:val="18"/>
                <w:lang w:eastAsia="en-GB"/>
              </w:rPr>
              <w:pPrChange w:id="1246" w:author="Amandeep Virk" w:date="2019-04-09T15:44:00Z">
                <w:pPr>
                  <w:keepNext/>
                  <w:keepLines/>
                  <w:overflowPunct w:val="0"/>
                  <w:autoSpaceDE w:val="0"/>
                  <w:autoSpaceDN w:val="0"/>
                  <w:adjustRightInd w:val="0"/>
                  <w:spacing w:after="0"/>
                  <w:jc w:val="center"/>
                  <w:textAlignment w:val="baseline"/>
                </w:pPr>
              </w:pPrChange>
            </w:pPr>
            <w:del w:id="124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FACFFEC" w14:textId="1DE5DFE6" w:rsidR="00D95271" w:rsidRPr="00D95271" w:rsidDel="0079612E" w:rsidRDefault="00D95271">
            <w:pPr>
              <w:overflowPunct w:val="0"/>
              <w:autoSpaceDE w:val="0"/>
              <w:autoSpaceDN w:val="0"/>
              <w:adjustRightInd w:val="0"/>
              <w:textAlignment w:val="baseline"/>
              <w:rPr>
                <w:del w:id="1248" w:author="Amandeep Virk" w:date="2019-04-09T15:44:00Z"/>
                <w:rFonts w:ascii="Arial" w:hAnsi="Arial"/>
                <w:snapToGrid w:val="0"/>
                <w:sz w:val="18"/>
                <w:lang w:eastAsia="en-GB"/>
              </w:rPr>
              <w:pPrChange w:id="1249" w:author="Amandeep Virk" w:date="2019-04-09T15:44:00Z">
                <w:pPr>
                  <w:keepNext/>
                  <w:keepLines/>
                  <w:overflowPunct w:val="0"/>
                  <w:autoSpaceDE w:val="0"/>
                  <w:autoSpaceDN w:val="0"/>
                  <w:adjustRightInd w:val="0"/>
                  <w:spacing w:after="0"/>
                  <w:jc w:val="center"/>
                  <w:textAlignment w:val="baseline"/>
                </w:pPr>
              </w:pPrChange>
            </w:pPr>
            <w:del w:id="125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AE2F973" w14:textId="16CB426A" w:rsidR="00D95271" w:rsidRPr="00D95271" w:rsidDel="0079612E" w:rsidRDefault="00D95271">
            <w:pPr>
              <w:overflowPunct w:val="0"/>
              <w:autoSpaceDE w:val="0"/>
              <w:autoSpaceDN w:val="0"/>
              <w:adjustRightInd w:val="0"/>
              <w:textAlignment w:val="baseline"/>
              <w:rPr>
                <w:del w:id="1251" w:author="Amandeep Virk" w:date="2019-04-09T15:44:00Z"/>
                <w:rFonts w:ascii="Arial" w:hAnsi="Arial"/>
                <w:snapToGrid w:val="0"/>
                <w:sz w:val="18"/>
                <w:szCs w:val="18"/>
                <w:lang w:eastAsia="en-GB"/>
              </w:rPr>
              <w:pPrChange w:id="1252" w:author="Amandeep Virk" w:date="2019-04-09T15:44:00Z">
                <w:pPr>
                  <w:overflowPunct w:val="0"/>
                  <w:autoSpaceDE w:val="0"/>
                  <w:autoSpaceDN w:val="0"/>
                  <w:adjustRightInd w:val="0"/>
                  <w:spacing w:after="0"/>
                  <w:jc w:val="center"/>
                  <w:textAlignment w:val="baseline"/>
                </w:pPr>
              </w:pPrChange>
            </w:pPr>
            <w:del w:id="1253"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08855CB" w14:textId="0EBF9768" w:rsidR="00D95271" w:rsidRPr="00D95271" w:rsidDel="0079612E" w:rsidRDefault="00D95271">
            <w:pPr>
              <w:overflowPunct w:val="0"/>
              <w:autoSpaceDE w:val="0"/>
              <w:autoSpaceDN w:val="0"/>
              <w:adjustRightInd w:val="0"/>
              <w:textAlignment w:val="baseline"/>
              <w:rPr>
                <w:del w:id="1254" w:author="Amandeep Virk" w:date="2019-04-09T15:44:00Z"/>
                <w:rFonts w:ascii="Arial" w:hAnsi="Arial"/>
                <w:snapToGrid w:val="0"/>
                <w:sz w:val="18"/>
                <w:szCs w:val="18"/>
                <w:lang w:eastAsia="en-GB"/>
              </w:rPr>
              <w:pPrChange w:id="1255" w:author="Amandeep Virk" w:date="2019-04-09T15:44:00Z">
                <w:pPr>
                  <w:overflowPunct w:val="0"/>
                  <w:autoSpaceDE w:val="0"/>
                  <w:autoSpaceDN w:val="0"/>
                  <w:adjustRightInd w:val="0"/>
                  <w:spacing w:after="0"/>
                  <w:jc w:val="center"/>
                  <w:textAlignment w:val="baseline"/>
                </w:pPr>
              </w:pPrChange>
            </w:pPr>
            <w:del w:id="125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9501C3F" w14:textId="67201B6A" w:rsidR="00D95271" w:rsidRPr="00D95271" w:rsidDel="0079612E" w:rsidRDefault="00D95271">
            <w:pPr>
              <w:overflowPunct w:val="0"/>
              <w:autoSpaceDE w:val="0"/>
              <w:autoSpaceDN w:val="0"/>
              <w:adjustRightInd w:val="0"/>
              <w:textAlignment w:val="baseline"/>
              <w:rPr>
                <w:del w:id="1257" w:author="Amandeep Virk" w:date="2019-04-09T15:44:00Z"/>
                <w:rFonts w:ascii="Arial" w:hAnsi="Arial"/>
                <w:snapToGrid w:val="0"/>
                <w:sz w:val="18"/>
                <w:szCs w:val="18"/>
                <w:lang w:eastAsia="en-GB"/>
              </w:rPr>
              <w:pPrChange w:id="1258" w:author="Amandeep Virk" w:date="2019-04-09T15:44:00Z">
                <w:pPr>
                  <w:overflowPunct w:val="0"/>
                  <w:autoSpaceDE w:val="0"/>
                  <w:autoSpaceDN w:val="0"/>
                  <w:adjustRightInd w:val="0"/>
                  <w:spacing w:after="0"/>
                  <w:jc w:val="center"/>
                  <w:textAlignment w:val="baseline"/>
                </w:pPr>
              </w:pPrChange>
            </w:pPr>
            <w:del w:id="125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1586C03" w14:textId="55C898E8" w:rsidR="00D95271" w:rsidRPr="00D95271" w:rsidDel="0079612E" w:rsidRDefault="00D95271">
            <w:pPr>
              <w:overflowPunct w:val="0"/>
              <w:autoSpaceDE w:val="0"/>
              <w:autoSpaceDN w:val="0"/>
              <w:adjustRightInd w:val="0"/>
              <w:textAlignment w:val="baseline"/>
              <w:rPr>
                <w:del w:id="1260" w:author="Amandeep Virk" w:date="2019-04-09T15:44:00Z"/>
                <w:rFonts w:ascii="Arial" w:hAnsi="Arial"/>
                <w:snapToGrid w:val="0"/>
                <w:sz w:val="18"/>
                <w:szCs w:val="18"/>
                <w:lang w:eastAsia="en-GB"/>
              </w:rPr>
              <w:pPrChange w:id="1261" w:author="Amandeep Virk" w:date="2019-04-09T15:44:00Z">
                <w:pPr>
                  <w:overflowPunct w:val="0"/>
                  <w:autoSpaceDE w:val="0"/>
                  <w:autoSpaceDN w:val="0"/>
                  <w:adjustRightInd w:val="0"/>
                  <w:spacing w:after="0"/>
                  <w:jc w:val="center"/>
                  <w:textAlignment w:val="baseline"/>
                </w:pPr>
              </w:pPrChange>
            </w:pPr>
            <w:del w:id="126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83481BC" w14:textId="0B9EEF99" w:rsidR="00D95271" w:rsidRPr="00D95271" w:rsidDel="0079612E" w:rsidRDefault="00D95271">
            <w:pPr>
              <w:overflowPunct w:val="0"/>
              <w:autoSpaceDE w:val="0"/>
              <w:autoSpaceDN w:val="0"/>
              <w:adjustRightInd w:val="0"/>
              <w:textAlignment w:val="baseline"/>
              <w:rPr>
                <w:del w:id="1263" w:author="Amandeep Virk" w:date="2019-04-09T15:44:00Z"/>
                <w:rFonts w:ascii="Arial" w:hAnsi="Arial"/>
                <w:snapToGrid w:val="0"/>
                <w:sz w:val="18"/>
                <w:szCs w:val="18"/>
                <w:lang w:eastAsia="en-GB"/>
              </w:rPr>
              <w:pPrChange w:id="1264" w:author="Amandeep Virk" w:date="2019-04-09T15:44:00Z">
                <w:pPr>
                  <w:overflowPunct w:val="0"/>
                  <w:autoSpaceDE w:val="0"/>
                  <w:autoSpaceDN w:val="0"/>
                  <w:adjustRightInd w:val="0"/>
                  <w:spacing w:after="0"/>
                  <w:jc w:val="center"/>
                  <w:textAlignment w:val="baseline"/>
                </w:pPr>
              </w:pPrChange>
            </w:pPr>
            <w:del w:id="1265"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161F08C" w14:textId="6B5A88F6" w:rsidR="00D95271" w:rsidRPr="00D95271" w:rsidDel="0079612E" w:rsidRDefault="00D95271">
            <w:pPr>
              <w:overflowPunct w:val="0"/>
              <w:autoSpaceDE w:val="0"/>
              <w:autoSpaceDN w:val="0"/>
              <w:adjustRightInd w:val="0"/>
              <w:textAlignment w:val="baseline"/>
              <w:rPr>
                <w:del w:id="1266" w:author="Amandeep Virk" w:date="2019-04-09T15:44:00Z"/>
                <w:rFonts w:ascii="Arial" w:hAnsi="Arial"/>
                <w:snapToGrid w:val="0"/>
                <w:sz w:val="18"/>
                <w:szCs w:val="18"/>
                <w:lang w:eastAsia="en-GB"/>
              </w:rPr>
              <w:pPrChange w:id="1267"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1ED3DF5" w14:textId="05EDA9EC" w:rsidTr="00D95271">
        <w:trPr>
          <w:cantSplit/>
          <w:jc w:val="center"/>
          <w:del w:id="1268" w:author="Amandeep Virk" w:date="2019-04-09T15:44:00Z"/>
        </w:trPr>
        <w:tc>
          <w:tcPr>
            <w:tcW w:w="765" w:type="dxa"/>
            <w:tcBorders>
              <w:top w:val="single" w:sz="4" w:space="0" w:color="auto"/>
              <w:bottom w:val="single" w:sz="4" w:space="0" w:color="auto"/>
            </w:tcBorders>
          </w:tcPr>
          <w:p w14:paraId="61B9C4DB" w14:textId="0E288057" w:rsidR="00D95271" w:rsidRPr="00D95271" w:rsidDel="0079612E" w:rsidRDefault="00D95271">
            <w:pPr>
              <w:overflowPunct w:val="0"/>
              <w:autoSpaceDE w:val="0"/>
              <w:autoSpaceDN w:val="0"/>
              <w:adjustRightInd w:val="0"/>
              <w:textAlignment w:val="baseline"/>
              <w:rPr>
                <w:del w:id="1269" w:author="Amandeep Virk" w:date="2019-04-09T15:44:00Z"/>
                <w:rFonts w:ascii="Arial" w:hAnsi="Arial"/>
                <w:snapToGrid w:val="0"/>
                <w:sz w:val="18"/>
                <w:szCs w:val="18"/>
                <w:lang w:eastAsia="en-GB"/>
              </w:rPr>
              <w:pPrChange w:id="1270" w:author="Amandeep Virk" w:date="2019-04-09T15:44:00Z">
                <w:pPr>
                  <w:keepNext/>
                  <w:keepLines/>
                  <w:overflowPunct w:val="0"/>
                  <w:autoSpaceDE w:val="0"/>
                  <w:autoSpaceDN w:val="0"/>
                  <w:adjustRightInd w:val="0"/>
                  <w:spacing w:after="0"/>
                  <w:textAlignment w:val="baseline"/>
                </w:pPr>
              </w:pPrChange>
            </w:pPr>
            <w:del w:id="1271" w:author="Amandeep Virk" w:date="2019-04-09T15:44:00Z">
              <w:r w:rsidRPr="00D95271" w:rsidDel="0079612E">
                <w:rPr>
                  <w:rFonts w:ascii="Arial" w:hAnsi="Arial"/>
                  <w:sz w:val="18"/>
                  <w:lang w:eastAsia="en-GB"/>
                </w:rPr>
                <w:delText>6.3.2.1</w:delText>
              </w:r>
            </w:del>
          </w:p>
        </w:tc>
        <w:tc>
          <w:tcPr>
            <w:tcW w:w="1843" w:type="dxa"/>
            <w:tcBorders>
              <w:top w:val="single" w:sz="4" w:space="0" w:color="auto"/>
              <w:bottom w:val="single" w:sz="4" w:space="0" w:color="auto"/>
            </w:tcBorders>
          </w:tcPr>
          <w:p w14:paraId="2EC1F773" w14:textId="4945A5FE" w:rsidR="00D95271" w:rsidRPr="00D95271" w:rsidDel="0079612E" w:rsidRDefault="00D95271">
            <w:pPr>
              <w:overflowPunct w:val="0"/>
              <w:autoSpaceDE w:val="0"/>
              <w:autoSpaceDN w:val="0"/>
              <w:adjustRightInd w:val="0"/>
              <w:textAlignment w:val="baseline"/>
              <w:rPr>
                <w:del w:id="1272" w:author="Amandeep Virk" w:date="2019-04-09T15:44:00Z"/>
                <w:rFonts w:ascii="Arial" w:hAnsi="Arial"/>
                <w:sz w:val="18"/>
                <w:lang w:eastAsia="en-GB"/>
              </w:rPr>
              <w:pPrChange w:id="1273" w:author="Amandeep Virk" w:date="2019-04-09T15:44:00Z">
                <w:pPr>
                  <w:overflowPunct w:val="0"/>
                  <w:autoSpaceDE w:val="0"/>
                  <w:autoSpaceDN w:val="0"/>
                  <w:adjustRightInd w:val="0"/>
                  <w:spacing w:after="0"/>
                  <w:textAlignment w:val="baseline"/>
                </w:pPr>
              </w:pPrChange>
            </w:pPr>
            <w:del w:id="1274" w:author="Amandeep Virk" w:date="2019-04-09T15:44:00Z">
              <w:r w:rsidRPr="00D95271" w:rsidDel="0079612E">
                <w:rPr>
                  <w:rFonts w:ascii="Arial" w:hAnsi="Arial"/>
                  <w:bCs/>
                  <w:sz w:val="18"/>
                  <w:lang w:eastAsia="en-GB"/>
                </w:rPr>
                <w:delText>ATR - Major capabilities</w:delText>
              </w:r>
            </w:del>
          </w:p>
        </w:tc>
        <w:tc>
          <w:tcPr>
            <w:tcW w:w="1134" w:type="dxa"/>
            <w:tcBorders>
              <w:top w:val="single" w:sz="4" w:space="0" w:color="auto"/>
              <w:bottom w:val="single" w:sz="4" w:space="0" w:color="auto"/>
            </w:tcBorders>
          </w:tcPr>
          <w:p w14:paraId="623ED436" w14:textId="0FFDD02D" w:rsidR="00D95271" w:rsidRPr="00D95271" w:rsidDel="0079612E" w:rsidRDefault="00D95271">
            <w:pPr>
              <w:overflowPunct w:val="0"/>
              <w:autoSpaceDE w:val="0"/>
              <w:autoSpaceDN w:val="0"/>
              <w:adjustRightInd w:val="0"/>
              <w:textAlignment w:val="baseline"/>
              <w:rPr>
                <w:del w:id="1275" w:author="Amandeep Virk" w:date="2019-04-09T15:44:00Z"/>
                <w:rFonts w:ascii="Arial" w:hAnsi="Arial"/>
                <w:snapToGrid w:val="0"/>
                <w:sz w:val="18"/>
                <w:lang w:eastAsia="en-GB"/>
              </w:rPr>
              <w:pPrChange w:id="1276" w:author="Amandeep Virk" w:date="2019-04-09T15:44:00Z">
                <w:pPr>
                  <w:keepNext/>
                  <w:keepLines/>
                  <w:overflowPunct w:val="0"/>
                  <w:autoSpaceDE w:val="0"/>
                  <w:autoSpaceDN w:val="0"/>
                  <w:adjustRightInd w:val="0"/>
                  <w:spacing w:after="0"/>
                  <w:jc w:val="center"/>
                  <w:textAlignment w:val="baseline"/>
                </w:pPr>
              </w:pPrChange>
            </w:pPr>
            <w:del w:id="127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F6008DD" w14:textId="17280C17" w:rsidR="00D95271" w:rsidRPr="00D95271" w:rsidDel="0079612E" w:rsidRDefault="00D95271">
            <w:pPr>
              <w:overflowPunct w:val="0"/>
              <w:autoSpaceDE w:val="0"/>
              <w:autoSpaceDN w:val="0"/>
              <w:adjustRightInd w:val="0"/>
              <w:textAlignment w:val="baseline"/>
              <w:rPr>
                <w:del w:id="1278" w:author="Amandeep Virk" w:date="2019-04-09T15:44:00Z"/>
                <w:rFonts w:ascii="Arial" w:hAnsi="Arial"/>
                <w:snapToGrid w:val="0"/>
                <w:sz w:val="18"/>
                <w:lang w:eastAsia="en-GB"/>
              </w:rPr>
              <w:pPrChange w:id="1279" w:author="Amandeep Virk" w:date="2019-04-09T15:44:00Z">
                <w:pPr>
                  <w:keepNext/>
                  <w:keepLines/>
                  <w:overflowPunct w:val="0"/>
                  <w:autoSpaceDE w:val="0"/>
                  <w:autoSpaceDN w:val="0"/>
                  <w:adjustRightInd w:val="0"/>
                  <w:spacing w:after="0"/>
                  <w:jc w:val="center"/>
                  <w:textAlignment w:val="baseline"/>
                </w:pPr>
              </w:pPrChange>
            </w:pPr>
            <w:del w:id="128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240D9AE" w14:textId="76649B9B" w:rsidR="00D95271" w:rsidRPr="00D95271" w:rsidDel="0079612E" w:rsidRDefault="00D95271">
            <w:pPr>
              <w:overflowPunct w:val="0"/>
              <w:autoSpaceDE w:val="0"/>
              <w:autoSpaceDN w:val="0"/>
              <w:adjustRightInd w:val="0"/>
              <w:textAlignment w:val="baseline"/>
              <w:rPr>
                <w:del w:id="1281" w:author="Amandeep Virk" w:date="2019-04-09T15:44:00Z"/>
                <w:rFonts w:ascii="Arial" w:hAnsi="Arial"/>
                <w:snapToGrid w:val="0"/>
                <w:sz w:val="18"/>
                <w:szCs w:val="18"/>
                <w:lang w:eastAsia="en-GB"/>
              </w:rPr>
              <w:pPrChange w:id="1282" w:author="Amandeep Virk" w:date="2019-04-09T15:44:00Z">
                <w:pPr>
                  <w:overflowPunct w:val="0"/>
                  <w:autoSpaceDE w:val="0"/>
                  <w:autoSpaceDN w:val="0"/>
                  <w:adjustRightInd w:val="0"/>
                  <w:spacing w:after="0"/>
                  <w:jc w:val="center"/>
                  <w:textAlignment w:val="baseline"/>
                </w:pPr>
              </w:pPrChange>
            </w:pPr>
            <w:del w:id="1283"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CEBC86B" w14:textId="0CB26D91" w:rsidR="00D95271" w:rsidRPr="00D95271" w:rsidDel="0079612E" w:rsidRDefault="00D95271">
            <w:pPr>
              <w:overflowPunct w:val="0"/>
              <w:autoSpaceDE w:val="0"/>
              <w:autoSpaceDN w:val="0"/>
              <w:adjustRightInd w:val="0"/>
              <w:textAlignment w:val="baseline"/>
              <w:rPr>
                <w:del w:id="1284" w:author="Amandeep Virk" w:date="2019-04-09T15:44:00Z"/>
                <w:rFonts w:ascii="Arial" w:hAnsi="Arial"/>
                <w:snapToGrid w:val="0"/>
                <w:sz w:val="18"/>
                <w:szCs w:val="18"/>
                <w:lang w:eastAsia="en-GB"/>
              </w:rPr>
              <w:pPrChange w:id="1285" w:author="Amandeep Virk" w:date="2019-04-09T15:44:00Z">
                <w:pPr>
                  <w:overflowPunct w:val="0"/>
                  <w:autoSpaceDE w:val="0"/>
                  <w:autoSpaceDN w:val="0"/>
                  <w:adjustRightInd w:val="0"/>
                  <w:spacing w:after="0"/>
                  <w:jc w:val="center"/>
                  <w:textAlignment w:val="baseline"/>
                </w:pPr>
              </w:pPrChange>
            </w:pPr>
            <w:del w:id="128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C749368" w14:textId="342208A7" w:rsidR="00D95271" w:rsidRPr="00D95271" w:rsidDel="0079612E" w:rsidRDefault="00D95271">
            <w:pPr>
              <w:overflowPunct w:val="0"/>
              <w:autoSpaceDE w:val="0"/>
              <w:autoSpaceDN w:val="0"/>
              <w:adjustRightInd w:val="0"/>
              <w:textAlignment w:val="baseline"/>
              <w:rPr>
                <w:del w:id="1287" w:author="Amandeep Virk" w:date="2019-04-09T15:44:00Z"/>
                <w:rFonts w:ascii="Arial" w:hAnsi="Arial"/>
                <w:snapToGrid w:val="0"/>
                <w:sz w:val="18"/>
                <w:szCs w:val="18"/>
                <w:lang w:eastAsia="en-GB"/>
              </w:rPr>
              <w:pPrChange w:id="1288" w:author="Amandeep Virk" w:date="2019-04-09T15:44:00Z">
                <w:pPr>
                  <w:overflowPunct w:val="0"/>
                  <w:autoSpaceDE w:val="0"/>
                  <w:autoSpaceDN w:val="0"/>
                  <w:adjustRightInd w:val="0"/>
                  <w:spacing w:after="0"/>
                  <w:jc w:val="center"/>
                  <w:textAlignment w:val="baseline"/>
                </w:pPr>
              </w:pPrChange>
            </w:pPr>
            <w:del w:id="128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F47AAC9" w14:textId="18B2B242" w:rsidR="00D95271" w:rsidRPr="00D95271" w:rsidDel="0079612E" w:rsidRDefault="00D95271">
            <w:pPr>
              <w:overflowPunct w:val="0"/>
              <w:autoSpaceDE w:val="0"/>
              <w:autoSpaceDN w:val="0"/>
              <w:adjustRightInd w:val="0"/>
              <w:textAlignment w:val="baseline"/>
              <w:rPr>
                <w:del w:id="1290" w:author="Amandeep Virk" w:date="2019-04-09T15:44:00Z"/>
                <w:rFonts w:ascii="Arial" w:hAnsi="Arial"/>
                <w:snapToGrid w:val="0"/>
                <w:sz w:val="18"/>
                <w:szCs w:val="18"/>
                <w:lang w:eastAsia="en-GB"/>
              </w:rPr>
              <w:pPrChange w:id="1291" w:author="Amandeep Virk" w:date="2019-04-09T15:44:00Z">
                <w:pPr>
                  <w:overflowPunct w:val="0"/>
                  <w:autoSpaceDE w:val="0"/>
                  <w:autoSpaceDN w:val="0"/>
                  <w:adjustRightInd w:val="0"/>
                  <w:spacing w:after="0"/>
                  <w:jc w:val="center"/>
                  <w:textAlignment w:val="baseline"/>
                </w:pPr>
              </w:pPrChange>
            </w:pPr>
            <w:del w:id="129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B6FCF17" w14:textId="1A6D3B50" w:rsidR="00D95271" w:rsidRPr="00D95271" w:rsidDel="0079612E" w:rsidRDefault="00D95271">
            <w:pPr>
              <w:overflowPunct w:val="0"/>
              <w:autoSpaceDE w:val="0"/>
              <w:autoSpaceDN w:val="0"/>
              <w:adjustRightInd w:val="0"/>
              <w:textAlignment w:val="baseline"/>
              <w:rPr>
                <w:del w:id="1293" w:author="Amandeep Virk" w:date="2019-04-09T15:44:00Z"/>
                <w:rFonts w:ascii="Arial" w:hAnsi="Arial"/>
                <w:snapToGrid w:val="0"/>
                <w:sz w:val="18"/>
                <w:szCs w:val="18"/>
                <w:lang w:eastAsia="en-GB"/>
              </w:rPr>
              <w:pPrChange w:id="1294" w:author="Amandeep Virk" w:date="2019-04-09T15:44:00Z">
                <w:pPr>
                  <w:overflowPunct w:val="0"/>
                  <w:autoSpaceDE w:val="0"/>
                  <w:autoSpaceDN w:val="0"/>
                  <w:adjustRightInd w:val="0"/>
                  <w:spacing w:after="0"/>
                  <w:jc w:val="center"/>
                  <w:textAlignment w:val="baseline"/>
                </w:pPr>
              </w:pPrChange>
            </w:pPr>
            <w:del w:id="1295"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B6878BF" w14:textId="6B891B6A" w:rsidR="00D95271" w:rsidRPr="00D95271" w:rsidDel="0079612E" w:rsidRDefault="00D95271">
            <w:pPr>
              <w:overflowPunct w:val="0"/>
              <w:autoSpaceDE w:val="0"/>
              <w:autoSpaceDN w:val="0"/>
              <w:adjustRightInd w:val="0"/>
              <w:textAlignment w:val="baseline"/>
              <w:rPr>
                <w:del w:id="1296" w:author="Amandeep Virk" w:date="2019-04-09T15:44:00Z"/>
                <w:rFonts w:ascii="Arial" w:hAnsi="Arial"/>
                <w:snapToGrid w:val="0"/>
                <w:sz w:val="18"/>
                <w:szCs w:val="18"/>
                <w:lang w:eastAsia="en-GB"/>
              </w:rPr>
              <w:pPrChange w:id="1297"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EFAC735" w14:textId="0C299077" w:rsidTr="00D95271">
        <w:trPr>
          <w:cantSplit/>
          <w:jc w:val="center"/>
          <w:del w:id="1298" w:author="Amandeep Virk" w:date="2019-04-09T15:44:00Z"/>
        </w:trPr>
        <w:tc>
          <w:tcPr>
            <w:tcW w:w="765" w:type="dxa"/>
            <w:tcBorders>
              <w:top w:val="single" w:sz="4" w:space="0" w:color="auto"/>
              <w:bottom w:val="single" w:sz="4" w:space="0" w:color="auto"/>
            </w:tcBorders>
          </w:tcPr>
          <w:p w14:paraId="356EC289" w14:textId="51DA4E03" w:rsidR="00D95271" w:rsidRPr="00D95271" w:rsidDel="0079612E" w:rsidRDefault="00D95271">
            <w:pPr>
              <w:overflowPunct w:val="0"/>
              <w:autoSpaceDE w:val="0"/>
              <w:autoSpaceDN w:val="0"/>
              <w:adjustRightInd w:val="0"/>
              <w:textAlignment w:val="baseline"/>
              <w:rPr>
                <w:del w:id="1299" w:author="Amandeep Virk" w:date="2019-04-09T15:44:00Z"/>
                <w:rFonts w:ascii="Arial" w:hAnsi="Arial"/>
                <w:snapToGrid w:val="0"/>
                <w:sz w:val="18"/>
                <w:szCs w:val="18"/>
                <w:lang w:eastAsia="en-GB"/>
              </w:rPr>
              <w:pPrChange w:id="1300" w:author="Amandeep Virk" w:date="2019-04-09T15:44:00Z">
                <w:pPr>
                  <w:keepNext/>
                  <w:keepLines/>
                  <w:overflowPunct w:val="0"/>
                  <w:autoSpaceDE w:val="0"/>
                  <w:autoSpaceDN w:val="0"/>
                  <w:adjustRightInd w:val="0"/>
                  <w:spacing w:after="0"/>
                  <w:textAlignment w:val="baseline"/>
                </w:pPr>
              </w:pPrChange>
            </w:pPr>
            <w:del w:id="1301" w:author="Amandeep Virk" w:date="2019-04-09T15:44:00Z">
              <w:r w:rsidRPr="00D95271" w:rsidDel="0079612E">
                <w:rPr>
                  <w:rFonts w:ascii="Arial" w:hAnsi="Arial"/>
                  <w:sz w:val="18"/>
                  <w:lang w:eastAsia="en-GB"/>
                </w:rPr>
                <w:delText>6.3.2.2</w:delText>
              </w:r>
            </w:del>
          </w:p>
        </w:tc>
        <w:tc>
          <w:tcPr>
            <w:tcW w:w="1843" w:type="dxa"/>
            <w:tcBorders>
              <w:top w:val="single" w:sz="4" w:space="0" w:color="auto"/>
              <w:bottom w:val="single" w:sz="4" w:space="0" w:color="auto"/>
            </w:tcBorders>
          </w:tcPr>
          <w:p w14:paraId="7529D636" w14:textId="0D97701D" w:rsidR="00D95271" w:rsidRPr="00D95271" w:rsidDel="0079612E" w:rsidRDefault="00D95271">
            <w:pPr>
              <w:overflowPunct w:val="0"/>
              <w:autoSpaceDE w:val="0"/>
              <w:autoSpaceDN w:val="0"/>
              <w:adjustRightInd w:val="0"/>
              <w:textAlignment w:val="baseline"/>
              <w:rPr>
                <w:del w:id="1302" w:author="Amandeep Virk" w:date="2019-04-09T15:44:00Z"/>
                <w:rFonts w:ascii="Arial" w:hAnsi="Arial"/>
                <w:sz w:val="18"/>
                <w:lang w:eastAsia="en-GB"/>
              </w:rPr>
              <w:pPrChange w:id="1303" w:author="Amandeep Virk" w:date="2019-04-09T15:44:00Z">
                <w:pPr>
                  <w:overflowPunct w:val="0"/>
                  <w:autoSpaceDE w:val="0"/>
                  <w:autoSpaceDN w:val="0"/>
                  <w:adjustRightInd w:val="0"/>
                  <w:spacing w:after="0"/>
                  <w:textAlignment w:val="baseline"/>
                </w:pPr>
              </w:pPrChange>
            </w:pPr>
            <w:del w:id="1304" w:author="Amandeep Virk" w:date="2019-04-09T15:44:00Z">
              <w:r w:rsidRPr="00D95271" w:rsidDel="0079612E">
                <w:rPr>
                  <w:rFonts w:ascii="Arial" w:hAnsi="Arial"/>
                  <w:bCs/>
                  <w:sz w:val="18"/>
                  <w:lang w:eastAsia="en-GB"/>
                </w:rPr>
                <w:delText>ATR - Speed enhancement</w:delText>
              </w:r>
            </w:del>
          </w:p>
        </w:tc>
        <w:tc>
          <w:tcPr>
            <w:tcW w:w="1134" w:type="dxa"/>
            <w:tcBorders>
              <w:top w:val="single" w:sz="4" w:space="0" w:color="auto"/>
              <w:bottom w:val="single" w:sz="4" w:space="0" w:color="auto"/>
            </w:tcBorders>
          </w:tcPr>
          <w:p w14:paraId="610BCAA7" w14:textId="05B4CB9A" w:rsidR="00D95271" w:rsidRPr="00D95271" w:rsidDel="0079612E" w:rsidRDefault="00D95271">
            <w:pPr>
              <w:overflowPunct w:val="0"/>
              <w:autoSpaceDE w:val="0"/>
              <w:autoSpaceDN w:val="0"/>
              <w:adjustRightInd w:val="0"/>
              <w:textAlignment w:val="baseline"/>
              <w:rPr>
                <w:del w:id="1305" w:author="Amandeep Virk" w:date="2019-04-09T15:44:00Z"/>
                <w:rFonts w:ascii="Arial" w:hAnsi="Arial"/>
                <w:snapToGrid w:val="0"/>
                <w:sz w:val="18"/>
                <w:lang w:eastAsia="en-GB"/>
              </w:rPr>
              <w:pPrChange w:id="1306" w:author="Amandeep Virk" w:date="2019-04-09T15:44:00Z">
                <w:pPr>
                  <w:keepNext/>
                  <w:keepLines/>
                  <w:overflowPunct w:val="0"/>
                  <w:autoSpaceDE w:val="0"/>
                  <w:autoSpaceDN w:val="0"/>
                  <w:adjustRightInd w:val="0"/>
                  <w:spacing w:after="0"/>
                  <w:jc w:val="center"/>
                  <w:textAlignment w:val="baseline"/>
                </w:pPr>
              </w:pPrChange>
            </w:pPr>
            <w:del w:id="130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C6A5E62" w14:textId="03F375DE" w:rsidR="00D95271" w:rsidRPr="00D95271" w:rsidDel="0079612E" w:rsidRDefault="00D95271">
            <w:pPr>
              <w:overflowPunct w:val="0"/>
              <w:autoSpaceDE w:val="0"/>
              <w:autoSpaceDN w:val="0"/>
              <w:adjustRightInd w:val="0"/>
              <w:textAlignment w:val="baseline"/>
              <w:rPr>
                <w:del w:id="1308" w:author="Amandeep Virk" w:date="2019-04-09T15:44:00Z"/>
                <w:rFonts w:ascii="Arial" w:hAnsi="Arial"/>
                <w:snapToGrid w:val="0"/>
                <w:sz w:val="18"/>
                <w:lang w:eastAsia="en-GB"/>
              </w:rPr>
              <w:pPrChange w:id="1309" w:author="Amandeep Virk" w:date="2019-04-09T15:44:00Z">
                <w:pPr>
                  <w:keepNext/>
                  <w:keepLines/>
                  <w:overflowPunct w:val="0"/>
                  <w:autoSpaceDE w:val="0"/>
                  <w:autoSpaceDN w:val="0"/>
                  <w:adjustRightInd w:val="0"/>
                  <w:spacing w:after="0"/>
                  <w:jc w:val="center"/>
                  <w:textAlignment w:val="baseline"/>
                </w:pPr>
              </w:pPrChange>
            </w:pPr>
            <w:del w:id="131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7B396CA" w14:textId="2DFD6B7D" w:rsidR="00D95271" w:rsidRPr="00D95271" w:rsidDel="0079612E" w:rsidRDefault="00D95271">
            <w:pPr>
              <w:overflowPunct w:val="0"/>
              <w:autoSpaceDE w:val="0"/>
              <w:autoSpaceDN w:val="0"/>
              <w:adjustRightInd w:val="0"/>
              <w:textAlignment w:val="baseline"/>
              <w:rPr>
                <w:del w:id="1311" w:author="Amandeep Virk" w:date="2019-04-09T15:44:00Z"/>
                <w:rFonts w:ascii="Arial" w:hAnsi="Arial"/>
                <w:snapToGrid w:val="0"/>
                <w:sz w:val="18"/>
                <w:szCs w:val="18"/>
                <w:lang w:eastAsia="en-GB"/>
              </w:rPr>
              <w:pPrChange w:id="1312" w:author="Amandeep Virk" w:date="2019-04-09T15:44:00Z">
                <w:pPr>
                  <w:overflowPunct w:val="0"/>
                  <w:autoSpaceDE w:val="0"/>
                  <w:autoSpaceDN w:val="0"/>
                  <w:adjustRightInd w:val="0"/>
                  <w:spacing w:after="0"/>
                  <w:jc w:val="center"/>
                  <w:textAlignment w:val="baseline"/>
                </w:pPr>
              </w:pPrChange>
            </w:pPr>
            <w:del w:id="1313"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FAC9E44" w14:textId="6E1169D5" w:rsidR="00D95271" w:rsidRPr="00D95271" w:rsidDel="0079612E" w:rsidRDefault="00D95271">
            <w:pPr>
              <w:overflowPunct w:val="0"/>
              <w:autoSpaceDE w:val="0"/>
              <w:autoSpaceDN w:val="0"/>
              <w:adjustRightInd w:val="0"/>
              <w:textAlignment w:val="baseline"/>
              <w:rPr>
                <w:del w:id="1314" w:author="Amandeep Virk" w:date="2019-04-09T15:44:00Z"/>
                <w:rFonts w:ascii="Arial" w:hAnsi="Arial"/>
                <w:snapToGrid w:val="0"/>
                <w:sz w:val="18"/>
                <w:szCs w:val="18"/>
                <w:lang w:eastAsia="en-GB"/>
              </w:rPr>
              <w:pPrChange w:id="1315" w:author="Amandeep Virk" w:date="2019-04-09T15:44:00Z">
                <w:pPr>
                  <w:overflowPunct w:val="0"/>
                  <w:autoSpaceDE w:val="0"/>
                  <w:autoSpaceDN w:val="0"/>
                  <w:adjustRightInd w:val="0"/>
                  <w:spacing w:after="0"/>
                  <w:jc w:val="center"/>
                  <w:textAlignment w:val="baseline"/>
                </w:pPr>
              </w:pPrChange>
            </w:pPr>
            <w:del w:id="131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C40A392" w14:textId="2D15FEE6" w:rsidR="00D95271" w:rsidRPr="00D95271" w:rsidDel="0079612E" w:rsidRDefault="00D95271">
            <w:pPr>
              <w:overflowPunct w:val="0"/>
              <w:autoSpaceDE w:val="0"/>
              <w:autoSpaceDN w:val="0"/>
              <w:adjustRightInd w:val="0"/>
              <w:textAlignment w:val="baseline"/>
              <w:rPr>
                <w:del w:id="1317" w:author="Amandeep Virk" w:date="2019-04-09T15:44:00Z"/>
                <w:rFonts w:ascii="Arial" w:hAnsi="Arial"/>
                <w:snapToGrid w:val="0"/>
                <w:sz w:val="18"/>
                <w:szCs w:val="18"/>
                <w:lang w:eastAsia="en-GB"/>
              </w:rPr>
              <w:pPrChange w:id="1318" w:author="Amandeep Virk" w:date="2019-04-09T15:44:00Z">
                <w:pPr>
                  <w:overflowPunct w:val="0"/>
                  <w:autoSpaceDE w:val="0"/>
                  <w:autoSpaceDN w:val="0"/>
                  <w:adjustRightInd w:val="0"/>
                  <w:spacing w:after="0"/>
                  <w:jc w:val="center"/>
                  <w:textAlignment w:val="baseline"/>
                </w:pPr>
              </w:pPrChange>
            </w:pPr>
            <w:del w:id="131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6CFDE18" w14:textId="3FE09466" w:rsidR="00D95271" w:rsidRPr="00D95271" w:rsidDel="0079612E" w:rsidRDefault="00D95271">
            <w:pPr>
              <w:overflowPunct w:val="0"/>
              <w:autoSpaceDE w:val="0"/>
              <w:autoSpaceDN w:val="0"/>
              <w:adjustRightInd w:val="0"/>
              <w:textAlignment w:val="baseline"/>
              <w:rPr>
                <w:del w:id="1320" w:author="Amandeep Virk" w:date="2019-04-09T15:44:00Z"/>
                <w:rFonts w:ascii="Arial" w:hAnsi="Arial"/>
                <w:snapToGrid w:val="0"/>
                <w:sz w:val="18"/>
                <w:szCs w:val="18"/>
                <w:lang w:eastAsia="en-GB"/>
              </w:rPr>
              <w:pPrChange w:id="1321" w:author="Amandeep Virk" w:date="2019-04-09T15:44:00Z">
                <w:pPr>
                  <w:overflowPunct w:val="0"/>
                  <w:autoSpaceDE w:val="0"/>
                  <w:autoSpaceDN w:val="0"/>
                  <w:adjustRightInd w:val="0"/>
                  <w:spacing w:after="0"/>
                  <w:jc w:val="center"/>
                  <w:textAlignment w:val="baseline"/>
                </w:pPr>
              </w:pPrChange>
            </w:pPr>
            <w:del w:id="132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F88388E" w14:textId="25A9D48A" w:rsidR="00D95271" w:rsidRPr="00D95271" w:rsidDel="0079612E" w:rsidRDefault="00D95271">
            <w:pPr>
              <w:overflowPunct w:val="0"/>
              <w:autoSpaceDE w:val="0"/>
              <w:autoSpaceDN w:val="0"/>
              <w:adjustRightInd w:val="0"/>
              <w:textAlignment w:val="baseline"/>
              <w:rPr>
                <w:del w:id="1323" w:author="Amandeep Virk" w:date="2019-04-09T15:44:00Z"/>
                <w:rFonts w:ascii="Arial" w:hAnsi="Arial"/>
                <w:snapToGrid w:val="0"/>
                <w:sz w:val="18"/>
                <w:szCs w:val="18"/>
                <w:lang w:eastAsia="en-GB"/>
              </w:rPr>
              <w:pPrChange w:id="1324" w:author="Amandeep Virk" w:date="2019-04-09T15:44:00Z">
                <w:pPr>
                  <w:overflowPunct w:val="0"/>
                  <w:autoSpaceDE w:val="0"/>
                  <w:autoSpaceDN w:val="0"/>
                  <w:adjustRightInd w:val="0"/>
                  <w:spacing w:after="0"/>
                  <w:jc w:val="center"/>
                  <w:textAlignment w:val="baseline"/>
                </w:pPr>
              </w:pPrChange>
            </w:pPr>
            <w:del w:id="1325"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7EE608C" w14:textId="7F4B708B" w:rsidR="00D95271" w:rsidRPr="00D95271" w:rsidDel="0079612E" w:rsidRDefault="00D95271">
            <w:pPr>
              <w:overflowPunct w:val="0"/>
              <w:autoSpaceDE w:val="0"/>
              <w:autoSpaceDN w:val="0"/>
              <w:adjustRightInd w:val="0"/>
              <w:textAlignment w:val="baseline"/>
              <w:rPr>
                <w:del w:id="1326" w:author="Amandeep Virk" w:date="2019-04-09T15:44:00Z"/>
                <w:rFonts w:ascii="Arial" w:hAnsi="Arial"/>
                <w:snapToGrid w:val="0"/>
                <w:sz w:val="18"/>
                <w:szCs w:val="18"/>
                <w:lang w:eastAsia="en-GB"/>
              </w:rPr>
              <w:pPrChange w:id="1327"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527AC40" w14:textId="48613908" w:rsidTr="00D95271">
        <w:trPr>
          <w:cantSplit/>
          <w:jc w:val="center"/>
          <w:del w:id="1328" w:author="Amandeep Virk" w:date="2019-04-09T15:44:00Z"/>
        </w:trPr>
        <w:tc>
          <w:tcPr>
            <w:tcW w:w="765" w:type="dxa"/>
            <w:tcBorders>
              <w:top w:val="single" w:sz="4" w:space="0" w:color="auto"/>
              <w:bottom w:val="single" w:sz="4" w:space="0" w:color="auto"/>
            </w:tcBorders>
          </w:tcPr>
          <w:p w14:paraId="15B908C2" w14:textId="3197E465" w:rsidR="00D95271" w:rsidRPr="00D95271" w:rsidDel="0079612E" w:rsidRDefault="00D95271">
            <w:pPr>
              <w:overflowPunct w:val="0"/>
              <w:autoSpaceDE w:val="0"/>
              <w:autoSpaceDN w:val="0"/>
              <w:adjustRightInd w:val="0"/>
              <w:textAlignment w:val="baseline"/>
              <w:rPr>
                <w:del w:id="1329" w:author="Amandeep Virk" w:date="2019-04-09T15:44:00Z"/>
                <w:rFonts w:ascii="Arial" w:hAnsi="Arial"/>
                <w:sz w:val="18"/>
                <w:lang w:eastAsia="en-GB"/>
              </w:rPr>
              <w:pPrChange w:id="1330" w:author="Amandeep Virk" w:date="2019-04-09T15:44:00Z">
                <w:pPr>
                  <w:keepNext/>
                  <w:keepLines/>
                  <w:overflowPunct w:val="0"/>
                  <w:autoSpaceDE w:val="0"/>
                  <w:autoSpaceDN w:val="0"/>
                  <w:adjustRightInd w:val="0"/>
                  <w:spacing w:after="0"/>
                  <w:textAlignment w:val="baseline"/>
                </w:pPr>
              </w:pPrChange>
            </w:pPr>
            <w:del w:id="1331" w:author="Amandeep Virk" w:date="2019-04-09T15:44:00Z">
              <w:r w:rsidRPr="00D95271" w:rsidDel="0079612E">
                <w:rPr>
                  <w:rFonts w:ascii="Arial" w:hAnsi="Arial"/>
                  <w:sz w:val="18"/>
                  <w:lang w:eastAsia="en-GB"/>
                </w:rPr>
                <w:delText>6.3.2.3</w:delText>
              </w:r>
            </w:del>
          </w:p>
        </w:tc>
        <w:tc>
          <w:tcPr>
            <w:tcW w:w="1843" w:type="dxa"/>
            <w:tcBorders>
              <w:top w:val="single" w:sz="4" w:space="0" w:color="auto"/>
              <w:bottom w:val="single" w:sz="4" w:space="0" w:color="auto"/>
            </w:tcBorders>
          </w:tcPr>
          <w:p w14:paraId="7691BF68" w14:textId="2B21D541" w:rsidR="00D95271" w:rsidRPr="00D95271" w:rsidDel="0079612E" w:rsidRDefault="00D95271">
            <w:pPr>
              <w:overflowPunct w:val="0"/>
              <w:autoSpaceDE w:val="0"/>
              <w:autoSpaceDN w:val="0"/>
              <w:adjustRightInd w:val="0"/>
              <w:textAlignment w:val="baseline"/>
              <w:rPr>
                <w:del w:id="1332" w:author="Amandeep Virk" w:date="2019-04-09T15:44:00Z"/>
                <w:rFonts w:ascii="Arial" w:hAnsi="Arial"/>
                <w:bCs/>
                <w:sz w:val="18"/>
                <w:lang w:eastAsia="en-GB"/>
              </w:rPr>
              <w:pPrChange w:id="1333" w:author="Amandeep Virk" w:date="2019-04-09T15:44:00Z">
                <w:pPr>
                  <w:overflowPunct w:val="0"/>
                  <w:autoSpaceDE w:val="0"/>
                  <w:autoSpaceDN w:val="0"/>
                  <w:adjustRightInd w:val="0"/>
                  <w:spacing w:after="0"/>
                  <w:textAlignment w:val="baseline"/>
                </w:pPr>
              </w:pPrChange>
            </w:pPr>
            <w:del w:id="1334" w:author="Amandeep Virk" w:date="2019-04-09T15:44:00Z">
              <w:r w:rsidRPr="00D95271" w:rsidDel="0079612E">
                <w:rPr>
                  <w:rFonts w:ascii="Arial" w:hAnsi="Arial"/>
                  <w:bCs/>
                  <w:sz w:val="18"/>
                  <w:lang w:eastAsia="en-GB"/>
                </w:rPr>
                <w:delText>Global Interface bytes</w:delText>
              </w:r>
            </w:del>
          </w:p>
        </w:tc>
        <w:tc>
          <w:tcPr>
            <w:tcW w:w="1134" w:type="dxa"/>
            <w:tcBorders>
              <w:top w:val="single" w:sz="4" w:space="0" w:color="auto"/>
              <w:bottom w:val="single" w:sz="4" w:space="0" w:color="auto"/>
            </w:tcBorders>
          </w:tcPr>
          <w:p w14:paraId="5068FD2E" w14:textId="4BFEDAEE" w:rsidR="00D95271" w:rsidRPr="00D95271" w:rsidDel="0079612E" w:rsidRDefault="00D95271">
            <w:pPr>
              <w:overflowPunct w:val="0"/>
              <w:autoSpaceDE w:val="0"/>
              <w:autoSpaceDN w:val="0"/>
              <w:adjustRightInd w:val="0"/>
              <w:textAlignment w:val="baseline"/>
              <w:rPr>
                <w:del w:id="1335" w:author="Amandeep Virk" w:date="2019-04-09T15:44:00Z"/>
                <w:rFonts w:ascii="Arial" w:hAnsi="Arial"/>
                <w:snapToGrid w:val="0"/>
                <w:sz w:val="18"/>
                <w:lang w:eastAsia="en-GB"/>
              </w:rPr>
              <w:pPrChange w:id="1336" w:author="Amandeep Virk" w:date="2019-04-09T15:44:00Z">
                <w:pPr>
                  <w:keepNext/>
                  <w:keepLines/>
                  <w:overflowPunct w:val="0"/>
                  <w:autoSpaceDE w:val="0"/>
                  <w:autoSpaceDN w:val="0"/>
                  <w:adjustRightInd w:val="0"/>
                  <w:spacing w:after="0"/>
                  <w:jc w:val="center"/>
                  <w:textAlignment w:val="baseline"/>
                </w:pPr>
              </w:pPrChange>
            </w:pPr>
            <w:del w:id="133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6C5A60D" w14:textId="0B21BEC5" w:rsidR="00D95271" w:rsidRPr="00D95271" w:rsidDel="0079612E" w:rsidRDefault="00D95271">
            <w:pPr>
              <w:overflowPunct w:val="0"/>
              <w:autoSpaceDE w:val="0"/>
              <w:autoSpaceDN w:val="0"/>
              <w:adjustRightInd w:val="0"/>
              <w:textAlignment w:val="baseline"/>
              <w:rPr>
                <w:del w:id="1338" w:author="Amandeep Virk" w:date="2019-04-09T15:44:00Z"/>
                <w:rFonts w:ascii="Arial" w:hAnsi="Arial"/>
                <w:snapToGrid w:val="0"/>
                <w:sz w:val="18"/>
                <w:lang w:eastAsia="en-GB"/>
              </w:rPr>
              <w:pPrChange w:id="1339" w:author="Amandeep Virk" w:date="2019-04-09T15:44:00Z">
                <w:pPr>
                  <w:keepNext/>
                  <w:keepLines/>
                  <w:overflowPunct w:val="0"/>
                  <w:autoSpaceDE w:val="0"/>
                  <w:autoSpaceDN w:val="0"/>
                  <w:adjustRightInd w:val="0"/>
                  <w:spacing w:after="0"/>
                  <w:jc w:val="center"/>
                  <w:textAlignment w:val="baseline"/>
                </w:pPr>
              </w:pPrChange>
            </w:pPr>
            <w:del w:id="1340"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4780207B" w14:textId="28A04B08" w:rsidR="00D95271" w:rsidRPr="00D95271" w:rsidDel="0079612E" w:rsidRDefault="00D95271">
            <w:pPr>
              <w:overflowPunct w:val="0"/>
              <w:autoSpaceDE w:val="0"/>
              <w:autoSpaceDN w:val="0"/>
              <w:adjustRightInd w:val="0"/>
              <w:textAlignment w:val="baseline"/>
              <w:rPr>
                <w:del w:id="1341" w:author="Amandeep Virk" w:date="2019-04-09T15:44:00Z"/>
                <w:rFonts w:ascii="Arial" w:hAnsi="Arial"/>
                <w:snapToGrid w:val="0"/>
                <w:sz w:val="18"/>
                <w:szCs w:val="18"/>
                <w:lang w:eastAsia="en-GB"/>
              </w:rPr>
              <w:pPrChange w:id="1342"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96AEDC5" w14:textId="286B45FA" w:rsidR="00D95271" w:rsidRPr="00D95271" w:rsidDel="0079612E" w:rsidRDefault="00D95271">
            <w:pPr>
              <w:overflowPunct w:val="0"/>
              <w:autoSpaceDE w:val="0"/>
              <w:autoSpaceDN w:val="0"/>
              <w:adjustRightInd w:val="0"/>
              <w:textAlignment w:val="baseline"/>
              <w:rPr>
                <w:del w:id="1343" w:author="Amandeep Virk" w:date="2019-04-09T15:44:00Z"/>
                <w:rFonts w:ascii="Arial" w:hAnsi="Arial"/>
                <w:snapToGrid w:val="0"/>
                <w:sz w:val="18"/>
                <w:szCs w:val="18"/>
                <w:lang w:eastAsia="en-GB"/>
              </w:rPr>
              <w:pPrChange w:id="1344"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630654D" w14:textId="36685A04" w:rsidR="00D95271" w:rsidRPr="00D95271" w:rsidDel="0079612E" w:rsidRDefault="00D95271">
            <w:pPr>
              <w:overflowPunct w:val="0"/>
              <w:autoSpaceDE w:val="0"/>
              <w:autoSpaceDN w:val="0"/>
              <w:adjustRightInd w:val="0"/>
              <w:textAlignment w:val="baseline"/>
              <w:rPr>
                <w:del w:id="1345" w:author="Amandeep Virk" w:date="2019-04-09T15:44:00Z"/>
                <w:rFonts w:ascii="Arial" w:hAnsi="Arial"/>
                <w:snapToGrid w:val="0"/>
                <w:sz w:val="18"/>
                <w:szCs w:val="18"/>
                <w:lang w:eastAsia="en-GB"/>
              </w:rPr>
              <w:pPrChange w:id="1346"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9AB006E" w14:textId="5C522F42" w:rsidR="00D95271" w:rsidRPr="00D95271" w:rsidDel="0079612E" w:rsidRDefault="00D95271">
            <w:pPr>
              <w:overflowPunct w:val="0"/>
              <w:autoSpaceDE w:val="0"/>
              <w:autoSpaceDN w:val="0"/>
              <w:adjustRightInd w:val="0"/>
              <w:textAlignment w:val="baseline"/>
              <w:rPr>
                <w:del w:id="1347" w:author="Amandeep Virk" w:date="2019-04-09T15:44:00Z"/>
                <w:rFonts w:ascii="Arial" w:hAnsi="Arial"/>
                <w:snapToGrid w:val="0"/>
                <w:sz w:val="18"/>
                <w:szCs w:val="18"/>
                <w:lang w:eastAsia="en-GB"/>
              </w:rPr>
              <w:pPrChange w:id="1348" w:author="Amandeep Virk" w:date="2019-04-09T15:44:00Z">
                <w:pPr>
                  <w:overflowPunct w:val="0"/>
                  <w:autoSpaceDE w:val="0"/>
                  <w:autoSpaceDN w:val="0"/>
                  <w:adjustRightInd w:val="0"/>
                  <w:spacing w:after="0"/>
                  <w:jc w:val="center"/>
                  <w:textAlignment w:val="baseline"/>
                </w:pPr>
              </w:pPrChange>
            </w:pPr>
            <w:del w:id="134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03C646A" w14:textId="57EBCEB7" w:rsidR="00D95271" w:rsidRPr="00D95271" w:rsidDel="0079612E" w:rsidRDefault="00D95271">
            <w:pPr>
              <w:overflowPunct w:val="0"/>
              <w:autoSpaceDE w:val="0"/>
              <w:autoSpaceDN w:val="0"/>
              <w:adjustRightInd w:val="0"/>
              <w:textAlignment w:val="baseline"/>
              <w:rPr>
                <w:del w:id="1350" w:author="Amandeep Virk" w:date="2019-04-09T15:44:00Z"/>
                <w:rFonts w:ascii="Arial" w:hAnsi="Arial"/>
                <w:snapToGrid w:val="0"/>
                <w:sz w:val="18"/>
                <w:szCs w:val="18"/>
                <w:lang w:eastAsia="en-GB"/>
              </w:rPr>
              <w:pPrChange w:id="1351" w:author="Amandeep Virk" w:date="2019-04-09T15:44:00Z">
                <w:pPr>
                  <w:overflowPunct w:val="0"/>
                  <w:autoSpaceDE w:val="0"/>
                  <w:autoSpaceDN w:val="0"/>
                  <w:adjustRightInd w:val="0"/>
                  <w:spacing w:after="0"/>
                  <w:jc w:val="center"/>
                  <w:textAlignment w:val="baseline"/>
                </w:pPr>
              </w:pPrChange>
            </w:pPr>
            <w:del w:id="135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7E4F214" w14:textId="0C663739" w:rsidR="00D95271" w:rsidRPr="00D95271" w:rsidDel="0079612E" w:rsidRDefault="00D95271">
            <w:pPr>
              <w:overflowPunct w:val="0"/>
              <w:autoSpaceDE w:val="0"/>
              <w:autoSpaceDN w:val="0"/>
              <w:adjustRightInd w:val="0"/>
              <w:textAlignment w:val="baseline"/>
              <w:rPr>
                <w:del w:id="1353" w:author="Amandeep Virk" w:date="2019-04-09T15:44:00Z"/>
                <w:rFonts w:ascii="Arial" w:hAnsi="Arial"/>
                <w:snapToGrid w:val="0"/>
                <w:sz w:val="18"/>
                <w:szCs w:val="18"/>
                <w:lang w:eastAsia="en-GB"/>
              </w:rPr>
              <w:pPrChange w:id="135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F9B85B0" w14:textId="58517174" w:rsidTr="00D95271">
        <w:trPr>
          <w:cantSplit/>
          <w:jc w:val="center"/>
          <w:del w:id="1355" w:author="Amandeep Virk" w:date="2019-04-09T15:44:00Z"/>
        </w:trPr>
        <w:tc>
          <w:tcPr>
            <w:tcW w:w="765" w:type="dxa"/>
            <w:tcBorders>
              <w:top w:val="single" w:sz="4" w:space="0" w:color="auto"/>
              <w:bottom w:val="single" w:sz="4" w:space="0" w:color="auto"/>
            </w:tcBorders>
          </w:tcPr>
          <w:p w14:paraId="1E07FBED" w14:textId="29E651FF" w:rsidR="00D95271" w:rsidRPr="00D95271" w:rsidDel="0079612E" w:rsidRDefault="00D95271">
            <w:pPr>
              <w:overflowPunct w:val="0"/>
              <w:autoSpaceDE w:val="0"/>
              <w:autoSpaceDN w:val="0"/>
              <w:adjustRightInd w:val="0"/>
              <w:textAlignment w:val="baseline"/>
              <w:rPr>
                <w:del w:id="1356" w:author="Amandeep Virk" w:date="2019-04-09T15:44:00Z"/>
                <w:rFonts w:ascii="Arial" w:hAnsi="Arial"/>
                <w:snapToGrid w:val="0"/>
                <w:sz w:val="18"/>
                <w:szCs w:val="18"/>
                <w:lang w:eastAsia="en-GB"/>
              </w:rPr>
              <w:pPrChange w:id="1357" w:author="Amandeep Virk" w:date="2019-04-09T15:44:00Z">
                <w:pPr>
                  <w:keepNext/>
                  <w:keepLines/>
                  <w:overflowPunct w:val="0"/>
                  <w:autoSpaceDE w:val="0"/>
                  <w:autoSpaceDN w:val="0"/>
                  <w:adjustRightInd w:val="0"/>
                  <w:spacing w:after="0"/>
                  <w:textAlignment w:val="baseline"/>
                </w:pPr>
              </w:pPrChange>
            </w:pPr>
            <w:del w:id="1358" w:author="Amandeep Virk" w:date="2019-04-09T15:44:00Z">
              <w:r w:rsidRPr="00D95271" w:rsidDel="0079612E">
                <w:rPr>
                  <w:rFonts w:ascii="Arial" w:hAnsi="Arial"/>
                  <w:sz w:val="18"/>
                  <w:lang w:eastAsia="en-GB"/>
                </w:rPr>
                <w:delText>6.3.3</w:delText>
              </w:r>
            </w:del>
          </w:p>
        </w:tc>
        <w:tc>
          <w:tcPr>
            <w:tcW w:w="1843" w:type="dxa"/>
            <w:tcBorders>
              <w:top w:val="single" w:sz="4" w:space="0" w:color="auto"/>
              <w:bottom w:val="single" w:sz="4" w:space="0" w:color="auto"/>
            </w:tcBorders>
          </w:tcPr>
          <w:p w14:paraId="3358836C" w14:textId="6DD43854" w:rsidR="00D95271" w:rsidRPr="00D95271" w:rsidDel="0079612E" w:rsidRDefault="00D95271">
            <w:pPr>
              <w:overflowPunct w:val="0"/>
              <w:autoSpaceDE w:val="0"/>
              <w:autoSpaceDN w:val="0"/>
              <w:adjustRightInd w:val="0"/>
              <w:textAlignment w:val="baseline"/>
              <w:rPr>
                <w:del w:id="1359" w:author="Amandeep Virk" w:date="2019-04-09T15:44:00Z"/>
                <w:rFonts w:ascii="Arial" w:hAnsi="Arial"/>
                <w:sz w:val="18"/>
                <w:lang w:eastAsia="en-GB"/>
              </w:rPr>
              <w:pPrChange w:id="1360" w:author="Amandeep Virk" w:date="2019-04-09T15:44:00Z">
                <w:pPr>
                  <w:overflowPunct w:val="0"/>
                  <w:autoSpaceDE w:val="0"/>
                  <w:autoSpaceDN w:val="0"/>
                  <w:adjustRightInd w:val="0"/>
                  <w:spacing w:after="0"/>
                  <w:textAlignment w:val="baseline"/>
                </w:pPr>
              </w:pPrChange>
            </w:pPr>
            <w:del w:id="1361" w:author="Amandeep Virk" w:date="2019-04-09T15:44:00Z">
              <w:r w:rsidRPr="00D95271" w:rsidDel="0079612E">
                <w:rPr>
                  <w:rFonts w:ascii="Arial" w:hAnsi="Arial"/>
                  <w:bCs/>
                  <w:sz w:val="18"/>
                  <w:lang w:eastAsia="en-GB"/>
                </w:rPr>
                <w:delText>PPS procedure</w:delText>
              </w:r>
            </w:del>
          </w:p>
        </w:tc>
        <w:tc>
          <w:tcPr>
            <w:tcW w:w="1134" w:type="dxa"/>
            <w:tcBorders>
              <w:top w:val="single" w:sz="4" w:space="0" w:color="auto"/>
              <w:bottom w:val="single" w:sz="4" w:space="0" w:color="auto"/>
            </w:tcBorders>
          </w:tcPr>
          <w:p w14:paraId="65B69548" w14:textId="0181E3B5" w:rsidR="00D95271" w:rsidRPr="00D95271" w:rsidDel="0079612E" w:rsidRDefault="00D95271">
            <w:pPr>
              <w:overflowPunct w:val="0"/>
              <w:autoSpaceDE w:val="0"/>
              <w:autoSpaceDN w:val="0"/>
              <w:adjustRightInd w:val="0"/>
              <w:textAlignment w:val="baseline"/>
              <w:rPr>
                <w:del w:id="1362" w:author="Amandeep Virk" w:date="2019-04-09T15:44:00Z"/>
                <w:rFonts w:ascii="Arial" w:hAnsi="Arial"/>
                <w:snapToGrid w:val="0"/>
                <w:sz w:val="18"/>
                <w:lang w:eastAsia="en-GB"/>
              </w:rPr>
              <w:pPrChange w:id="1363" w:author="Amandeep Virk" w:date="2019-04-09T15:44:00Z">
                <w:pPr>
                  <w:keepNext/>
                  <w:keepLines/>
                  <w:overflowPunct w:val="0"/>
                  <w:autoSpaceDE w:val="0"/>
                  <w:autoSpaceDN w:val="0"/>
                  <w:adjustRightInd w:val="0"/>
                  <w:spacing w:after="0"/>
                  <w:jc w:val="center"/>
                  <w:textAlignment w:val="baseline"/>
                </w:pPr>
              </w:pPrChange>
            </w:pPr>
            <w:del w:id="136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889DD33" w14:textId="6F094D86" w:rsidR="00D95271" w:rsidRPr="00D95271" w:rsidDel="0079612E" w:rsidRDefault="00D95271">
            <w:pPr>
              <w:overflowPunct w:val="0"/>
              <w:autoSpaceDE w:val="0"/>
              <w:autoSpaceDN w:val="0"/>
              <w:adjustRightInd w:val="0"/>
              <w:textAlignment w:val="baseline"/>
              <w:rPr>
                <w:del w:id="1365" w:author="Amandeep Virk" w:date="2019-04-09T15:44:00Z"/>
                <w:rFonts w:ascii="Arial" w:hAnsi="Arial"/>
                <w:snapToGrid w:val="0"/>
                <w:sz w:val="18"/>
                <w:lang w:eastAsia="en-GB"/>
              </w:rPr>
              <w:pPrChange w:id="1366" w:author="Amandeep Virk" w:date="2019-04-09T15:44:00Z">
                <w:pPr>
                  <w:keepNext/>
                  <w:keepLines/>
                  <w:overflowPunct w:val="0"/>
                  <w:autoSpaceDE w:val="0"/>
                  <w:autoSpaceDN w:val="0"/>
                  <w:adjustRightInd w:val="0"/>
                  <w:spacing w:after="0"/>
                  <w:jc w:val="center"/>
                  <w:textAlignment w:val="baseline"/>
                </w:pPr>
              </w:pPrChange>
            </w:pPr>
            <w:del w:id="136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BF7B289" w14:textId="52F0056A" w:rsidR="00D95271" w:rsidRPr="00D95271" w:rsidDel="0079612E" w:rsidRDefault="00D95271">
            <w:pPr>
              <w:overflowPunct w:val="0"/>
              <w:autoSpaceDE w:val="0"/>
              <w:autoSpaceDN w:val="0"/>
              <w:adjustRightInd w:val="0"/>
              <w:textAlignment w:val="baseline"/>
              <w:rPr>
                <w:del w:id="1368" w:author="Amandeep Virk" w:date="2019-04-09T15:44:00Z"/>
                <w:rFonts w:ascii="Arial" w:hAnsi="Arial"/>
                <w:snapToGrid w:val="0"/>
                <w:sz w:val="18"/>
                <w:szCs w:val="18"/>
                <w:lang w:eastAsia="en-GB"/>
              </w:rPr>
              <w:pPrChange w:id="1369"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788916C5" w14:textId="5D0CA2ED" w:rsidR="00D95271" w:rsidRPr="00D95271" w:rsidDel="0079612E" w:rsidRDefault="00D95271">
            <w:pPr>
              <w:overflowPunct w:val="0"/>
              <w:autoSpaceDE w:val="0"/>
              <w:autoSpaceDN w:val="0"/>
              <w:adjustRightInd w:val="0"/>
              <w:textAlignment w:val="baseline"/>
              <w:rPr>
                <w:del w:id="1370" w:author="Amandeep Virk" w:date="2019-04-09T15:44:00Z"/>
                <w:rFonts w:ascii="Arial" w:hAnsi="Arial"/>
                <w:snapToGrid w:val="0"/>
                <w:sz w:val="18"/>
                <w:szCs w:val="18"/>
                <w:lang w:eastAsia="en-GB"/>
              </w:rPr>
              <w:pPrChange w:id="1371"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E3B7E13" w14:textId="48D33BC2" w:rsidR="00D95271" w:rsidRPr="00D95271" w:rsidDel="0079612E" w:rsidRDefault="00D95271">
            <w:pPr>
              <w:overflowPunct w:val="0"/>
              <w:autoSpaceDE w:val="0"/>
              <w:autoSpaceDN w:val="0"/>
              <w:adjustRightInd w:val="0"/>
              <w:textAlignment w:val="baseline"/>
              <w:rPr>
                <w:del w:id="1372" w:author="Amandeep Virk" w:date="2019-04-09T15:44:00Z"/>
                <w:rFonts w:ascii="Arial" w:hAnsi="Arial"/>
                <w:snapToGrid w:val="0"/>
                <w:sz w:val="18"/>
                <w:szCs w:val="18"/>
                <w:lang w:eastAsia="en-GB"/>
              </w:rPr>
              <w:pPrChange w:id="1373"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B607825" w14:textId="6AA85D43" w:rsidR="00D95271" w:rsidRPr="00D95271" w:rsidDel="0079612E" w:rsidRDefault="00D95271">
            <w:pPr>
              <w:overflowPunct w:val="0"/>
              <w:autoSpaceDE w:val="0"/>
              <w:autoSpaceDN w:val="0"/>
              <w:adjustRightInd w:val="0"/>
              <w:textAlignment w:val="baseline"/>
              <w:rPr>
                <w:del w:id="1374" w:author="Amandeep Virk" w:date="2019-04-09T15:44:00Z"/>
                <w:rFonts w:ascii="Arial" w:hAnsi="Arial"/>
                <w:snapToGrid w:val="0"/>
                <w:sz w:val="18"/>
                <w:szCs w:val="18"/>
                <w:lang w:eastAsia="en-GB"/>
              </w:rPr>
              <w:pPrChange w:id="1375" w:author="Amandeep Virk" w:date="2019-04-09T15:44:00Z">
                <w:pPr>
                  <w:overflowPunct w:val="0"/>
                  <w:autoSpaceDE w:val="0"/>
                  <w:autoSpaceDN w:val="0"/>
                  <w:adjustRightInd w:val="0"/>
                  <w:spacing w:after="0"/>
                  <w:jc w:val="center"/>
                  <w:textAlignment w:val="baseline"/>
                </w:pPr>
              </w:pPrChange>
            </w:pPr>
            <w:del w:id="137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EEDE3BC" w14:textId="580EC0BC" w:rsidR="00D95271" w:rsidRPr="00D95271" w:rsidDel="0079612E" w:rsidRDefault="00D95271">
            <w:pPr>
              <w:overflowPunct w:val="0"/>
              <w:autoSpaceDE w:val="0"/>
              <w:autoSpaceDN w:val="0"/>
              <w:adjustRightInd w:val="0"/>
              <w:textAlignment w:val="baseline"/>
              <w:rPr>
                <w:del w:id="1377" w:author="Amandeep Virk" w:date="2019-04-09T15:44:00Z"/>
                <w:rFonts w:ascii="Arial" w:hAnsi="Arial"/>
                <w:snapToGrid w:val="0"/>
                <w:sz w:val="18"/>
                <w:szCs w:val="18"/>
                <w:lang w:eastAsia="en-GB"/>
              </w:rPr>
              <w:pPrChange w:id="1378" w:author="Amandeep Virk" w:date="2019-04-09T15:44:00Z">
                <w:pPr>
                  <w:overflowPunct w:val="0"/>
                  <w:autoSpaceDE w:val="0"/>
                  <w:autoSpaceDN w:val="0"/>
                  <w:adjustRightInd w:val="0"/>
                  <w:spacing w:after="0"/>
                  <w:jc w:val="center"/>
                  <w:textAlignment w:val="baseline"/>
                </w:pPr>
              </w:pPrChange>
            </w:pPr>
            <w:del w:id="137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74650ED" w14:textId="4904CDA1" w:rsidR="00D95271" w:rsidRPr="00D95271" w:rsidDel="0079612E" w:rsidRDefault="00D95271">
            <w:pPr>
              <w:overflowPunct w:val="0"/>
              <w:autoSpaceDE w:val="0"/>
              <w:autoSpaceDN w:val="0"/>
              <w:adjustRightInd w:val="0"/>
              <w:textAlignment w:val="baseline"/>
              <w:rPr>
                <w:del w:id="1380" w:author="Amandeep Virk" w:date="2019-04-09T15:44:00Z"/>
                <w:rFonts w:ascii="Arial" w:hAnsi="Arial"/>
                <w:snapToGrid w:val="0"/>
                <w:sz w:val="18"/>
                <w:szCs w:val="18"/>
                <w:lang w:eastAsia="en-GB"/>
              </w:rPr>
              <w:pPrChange w:id="138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55ABEE6" w14:textId="6756C21C" w:rsidTr="00D95271">
        <w:trPr>
          <w:cantSplit/>
          <w:jc w:val="center"/>
          <w:del w:id="1382" w:author="Amandeep Virk" w:date="2019-04-09T15:44:00Z"/>
        </w:trPr>
        <w:tc>
          <w:tcPr>
            <w:tcW w:w="765" w:type="dxa"/>
            <w:tcBorders>
              <w:top w:val="single" w:sz="4" w:space="0" w:color="auto"/>
              <w:bottom w:val="nil"/>
            </w:tcBorders>
            <w:shd w:val="clear" w:color="auto" w:fill="auto"/>
          </w:tcPr>
          <w:p w14:paraId="4C6498DD" w14:textId="3AB8C690" w:rsidR="00D95271" w:rsidRPr="00D95271" w:rsidDel="0079612E" w:rsidRDefault="00D95271">
            <w:pPr>
              <w:overflowPunct w:val="0"/>
              <w:autoSpaceDE w:val="0"/>
              <w:autoSpaceDN w:val="0"/>
              <w:adjustRightInd w:val="0"/>
              <w:textAlignment w:val="baseline"/>
              <w:rPr>
                <w:del w:id="1383" w:author="Amandeep Virk" w:date="2019-04-09T15:44:00Z"/>
                <w:rFonts w:ascii="Arial" w:hAnsi="Arial"/>
                <w:snapToGrid w:val="0"/>
                <w:sz w:val="18"/>
                <w:szCs w:val="18"/>
                <w:lang w:eastAsia="en-GB"/>
              </w:rPr>
              <w:pPrChange w:id="1384" w:author="Amandeep Virk" w:date="2019-04-09T15:44:00Z">
                <w:pPr>
                  <w:keepNext/>
                  <w:keepLines/>
                  <w:overflowPunct w:val="0"/>
                  <w:autoSpaceDE w:val="0"/>
                  <w:autoSpaceDN w:val="0"/>
                  <w:adjustRightInd w:val="0"/>
                  <w:spacing w:after="0"/>
                  <w:textAlignment w:val="baseline"/>
                </w:pPr>
              </w:pPrChange>
            </w:pPr>
            <w:del w:id="1385" w:author="Amandeep Virk" w:date="2019-04-09T15:44:00Z">
              <w:r w:rsidRPr="00D95271" w:rsidDel="0079612E">
                <w:rPr>
                  <w:rFonts w:ascii="Arial" w:hAnsi="Arial"/>
                  <w:sz w:val="18"/>
                  <w:lang w:eastAsia="en-GB"/>
                </w:rPr>
                <w:delText>6.3.4</w:delText>
              </w:r>
            </w:del>
          </w:p>
        </w:tc>
        <w:tc>
          <w:tcPr>
            <w:tcW w:w="1843" w:type="dxa"/>
            <w:tcBorders>
              <w:top w:val="single" w:sz="4" w:space="0" w:color="auto"/>
              <w:bottom w:val="nil"/>
            </w:tcBorders>
            <w:shd w:val="clear" w:color="auto" w:fill="auto"/>
          </w:tcPr>
          <w:p w14:paraId="4A492DA7" w14:textId="4F053A0D" w:rsidR="00D95271" w:rsidRPr="00D95271" w:rsidDel="0079612E" w:rsidRDefault="00D95271">
            <w:pPr>
              <w:overflowPunct w:val="0"/>
              <w:autoSpaceDE w:val="0"/>
              <w:autoSpaceDN w:val="0"/>
              <w:adjustRightInd w:val="0"/>
              <w:textAlignment w:val="baseline"/>
              <w:rPr>
                <w:del w:id="1386" w:author="Amandeep Virk" w:date="2019-04-09T15:44:00Z"/>
                <w:rFonts w:ascii="Arial" w:hAnsi="Arial"/>
                <w:sz w:val="18"/>
                <w:lang w:eastAsia="en-GB"/>
              </w:rPr>
              <w:pPrChange w:id="1387" w:author="Amandeep Virk" w:date="2019-04-09T15:44:00Z">
                <w:pPr>
                  <w:overflowPunct w:val="0"/>
                  <w:autoSpaceDE w:val="0"/>
                  <w:autoSpaceDN w:val="0"/>
                  <w:adjustRightInd w:val="0"/>
                  <w:spacing w:after="0"/>
                  <w:textAlignment w:val="baseline"/>
                </w:pPr>
              </w:pPrChange>
            </w:pPr>
            <w:del w:id="1388" w:author="Amandeep Virk" w:date="2019-04-09T15:44:00Z">
              <w:r w:rsidRPr="00D95271" w:rsidDel="0079612E">
                <w:rPr>
                  <w:rFonts w:ascii="Arial" w:hAnsi="Arial"/>
                  <w:bCs/>
                  <w:sz w:val="18"/>
                  <w:lang w:eastAsia="en-GB"/>
                </w:rPr>
                <w:delText>Reset procedures</w:delText>
              </w:r>
            </w:del>
          </w:p>
        </w:tc>
        <w:tc>
          <w:tcPr>
            <w:tcW w:w="1134" w:type="dxa"/>
            <w:tcBorders>
              <w:top w:val="single" w:sz="4" w:space="0" w:color="auto"/>
              <w:bottom w:val="single" w:sz="4" w:space="0" w:color="auto"/>
            </w:tcBorders>
          </w:tcPr>
          <w:p w14:paraId="74693190" w14:textId="1690E11D" w:rsidR="00D95271" w:rsidRPr="00D95271" w:rsidDel="0079612E" w:rsidRDefault="00D95271">
            <w:pPr>
              <w:overflowPunct w:val="0"/>
              <w:autoSpaceDE w:val="0"/>
              <w:autoSpaceDN w:val="0"/>
              <w:adjustRightInd w:val="0"/>
              <w:textAlignment w:val="baseline"/>
              <w:rPr>
                <w:del w:id="1389" w:author="Amandeep Virk" w:date="2019-04-09T15:44:00Z"/>
                <w:rFonts w:ascii="Arial" w:hAnsi="Arial"/>
                <w:snapToGrid w:val="0"/>
                <w:sz w:val="18"/>
                <w:lang w:eastAsia="en-GB"/>
              </w:rPr>
              <w:pPrChange w:id="1390" w:author="Amandeep Virk" w:date="2019-04-09T15:44:00Z">
                <w:pPr>
                  <w:keepNext/>
                  <w:keepLines/>
                  <w:overflowPunct w:val="0"/>
                  <w:autoSpaceDE w:val="0"/>
                  <w:autoSpaceDN w:val="0"/>
                  <w:adjustRightInd w:val="0"/>
                  <w:spacing w:after="0"/>
                  <w:jc w:val="center"/>
                  <w:textAlignment w:val="baseline"/>
                </w:pPr>
              </w:pPrChange>
            </w:pPr>
            <w:del w:id="139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29F4F9C" w14:textId="4F18C796" w:rsidR="00D95271" w:rsidRPr="00D95271" w:rsidDel="0079612E" w:rsidRDefault="00D95271">
            <w:pPr>
              <w:overflowPunct w:val="0"/>
              <w:autoSpaceDE w:val="0"/>
              <w:autoSpaceDN w:val="0"/>
              <w:adjustRightInd w:val="0"/>
              <w:textAlignment w:val="baseline"/>
              <w:rPr>
                <w:del w:id="1392" w:author="Amandeep Virk" w:date="2019-04-09T15:44:00Z"/>
                <w:rFonts w:ascii="Arial" w:hAnsi="Arial"/>
                <w:snapToGrid w:val="0"/>
                <w:sz w:val="18"/>
                <w:lang w:eastAsia="en-GB"/>
              </w:rPr>
              <w:pPrChange w:id="1393" w:author="Amandeep Virk" w:date="2019-04-09T15:44:00Z">
                <w:pPr>
                  <w:keepNext/>
                  <w:keepLines/>
                  <w:overflowPunct w:val="0"/>
                  <w:autoSpaceDE w:val="0"/>
                  <w:autoSpaceDN w:val="0"/>
                  <w:adjustRightInd w:val="0"/>
                  <w:spacing w:after="0"/>
                  <w:jc w:val="center"/>
                  <w:textAlignment w:val="baseline"/>
                </w:pPr>
              </w:pPrChange>
            </w:pPr>
            <w:del w:id="139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4BDD589" w14:textId="04ADAC39" w:rsidR="00D95271" w:rsidRPr="00D95271" w:rsidDel="0079612E" w:rsidRDefault="00D95271">
            <w:pPr>
              <w:overflowPunct w:val="0"/>
              <w:autoSpaceDE w:val="0"/>
              <w:autoSpaceDN w:val="0"/>
              <w:adjustRightInd w:val="0"/>
              <w:textAlignment w:val="baseline"/>
              <w:rPr>
                <w:del w:id="1395" w:author="Amandeep Virk" w:date="2019-04-09T15:44:00Z"/>
                <w:rFonts w:ascii="Arial" w:hAnsi="Arial"/>
                <w:snapToGrid w:val="0"/>
                <w:sz w:val="18"/>
                <w:szCs w:val="18"/>
                <w:lang w:eastAsia="en-GB"/>
              </w:rPr>
              <w:pPrChange w:id="1396" w:author="Amandeep Virk" w:date="2019-04-09T15:44:00Z">
                <w:pPr>
                  <w:overflowPunct w:val="0"/>
                  <w:autoSpaceDE w:val="0"/>
                  <w:autoSpaceDN w:val="0"/>
                  <w:adjustRightInd w:val="0"/>
                  <w:spacing w:after="0"/>
                  <w:jc w:val="center"/>
                  <w:textAlignment w:val="baseline"/>
                </w:pPr>
              </w:pPrChange>
            </w:pPr>
            <w:del w:id="139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1B5B5A5" w14:textId="15B4BB4F" w:rsidR="00D95271" w:rsidRPr="00D95271" w:rsidDel="0079612E" w:rsidRDefault="00D95271">
            <w:pPr>
              <w:overflowPunct w:val="0"/>
              <w:autoSpaceDE w:val="0"/>
              <w:autoSpaceDN w:val="0"/>
              <w:adjustRightInd w:val="0"/>
              <w:textAlignment w:val="baseline"/>
              <w:rPr>
                <w:del w:id="1398" w:author="Amandeep Virk" w:date="2019-04-09T15:44:00Z"/>
                <w:rFonts w:ascii="Arial" w:hAnsi="Arial"/>
                <w:snapToGrid w:val="0"/>
                <w:sz w:val="18"/>
                <w:szCs w:val="18"/>
                <w:lang w:eastAsia="en-GB"/>
              </w:rPr>
              <w:pPrChange w:id="1399" w:author="Amandeep Virk" w:date="2019-04-09T15:44:00Z">
                <w:pPr>
                  <w:overflowPunct w:val="0"/>
                  <w:autoSpaceDE w:val="0"/>
                  <w:autoSpaceDN w:val="0"/>
                  <w:adjustRightInd w:val="0"/>
                  <w:spacing w:after="0"/>
                  <w:jc w:val="center"/>
                  <w:textAlignment w:val="baseline"/>
                </w:pPr>
              </w:pPrChange>
            </w:pPr>
            <w:del w:id="140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30679B8" w14:textId="51828CCE" w:rsidR="00D95271" w:rsidRPr="00D95271" w:rsidDel="0079612E" w:rsidRDefault="00D95271">
            <w:pPr>
              <w:overflowPunct w:val="0"/>
              <w:autoSpaceDE w:val="0"/>
              <w:autoSpaceDN w:val="0"/>
              <w:adjustRightInd w:val="0"/>
              <w:textAlignment w:val="baseline"/>
              <w:rPr>
                <w:del w:id="1401" w:author="Amandeep Virk" w:date="2019-04-09T15:44:00Z"/>
                <w:rFonts w:ascii="Arial" w:hAnsi="Arial"/>
                <w:snapToGrid w:val="0"/>
                <w:sz w:val="18"/>
                <w:szCs w:val="18"/>
                <w:lang w:eastAsia="en-GB"/>
              </w:rPr>
              <w:pPrChange w:id="1402" w:author="Amandeep Virk" w:date="2019-04-09T15:44:00Z">
                <w:pPr>
                  <w:overflowPunct w:val="0"/>
                  <w:autoSpaceDE w:val="0"/>
                  <w:autoSpaceDN w:val="0"/>
                  <w:adjustRightInd w:val="0"/>
                  <w:spacing w:after="0"/>
                  <w:jc w:val="center"/>
                  <w:textAlignment w:val="baseline"/>
                </w:pPr>
              </w:pPrChange>
            </w:pPr>
            <w:del w:id="140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A786E93" w14:textId="1860A324" w:rsidR="00D95271" w:rsidRPr="00D95271" w:rsidDel="0079612E" w:rsidRDefault="00D95271">
            <w:pPr>
              <w:overflowPunct w:val="0"/>
              <w:autoSpaceDE w:val="0"/>
              <w:autoSpaceDN w:val="0"/>
              <w:adjustRightInd w:val="0"/>
              <w:textAlignment w:val="baseline"/>
              <w:rPr>
                <w:del w:id="1404" w:author="Amandeep Virk" w:date="2019-04-09T15:44:00Z"/>
                <w:rFonts w:ascii="Arial" w:hAnsi="Arial"/>
                <w:snapToGrid w:val="0"/>
                <w:sz w:val="18"/>
                <w:szCs w:val="18"/>
                <w:lang w:eastAsia="en-GB"/>
              </w:rPr>
              <w:pPrChange w:id="1405" w:author="Amandeep Virk" w:date="2019-04-09T15:44:00Z">
                <w:pPr>
                  <w:overflowPunct w:val="0"/>
                  <w:autoSpaceDE w:val="0"/>
                  <w:autoSpaceDN w:val="0"/>
                  <w:adjustRightInd w:val="0"/>
                  <w:spacing w:after="0"/>
                  <w:jc w:val="center"/>
                  <w:textAlignment w:val="baseline"/>
                </w:pPr>
              </w:pPrChange>
            </w:pPr>
            <w:del w:id="140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936B200" w14:textId="4E5F498F" w:rsidR="00D95271" w:rsidRPr="00D95271" w:rsidDel="0079612E" w:rsidRDefault="00D95271">
            <w:pPr>
              <w:overflowPunct w:val="0"/>
              <w:autoSpaceDE w:val="0"/>
              <w:autoSpaceDN w:val="0"/>
              <w:adjustRightInd w:val="0"/>
              <w:textAlignment w:val="baseline"/>
              <w:rPr>
                <w:del w:id="1407" w:author="Amandeep Virk" w:date="2019-04-09T15:44:00Z"/>
                <w:rFonts w:ascii="Arial" w:hAnsi="Arial"/>
                <w:snapToGrid w:val="0"/>
                <w:sz w:val="18"/>
                <w:szCs w:val="18"/>
                <w:lang w:eastAsia="en-GB"/>
              </w:rPr>
              <w:pPrChange w:id="1408" w:author="Amandeep Virk" w:date="2019-04-09T15:44:00Z">
                <w:pPr>
                  <w:overflowPunct w:val="0"/>
                  <w:autoSpaceDE w:val="0"/>
                  <w:autoSpaceDN w:val="0"/>
                  <w:adjustRightInd w:val="0"/>
                  <w:spacing w:after="0"/>
                  <w:jc w:val="center"/>
                  <w:textAlignment w:val="baseline"/>
                </w:pPr>
              </w:pPrChange>
            </w:pPr>
            <w:del w:id="140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2579778" w14:textId="3895D69B" w:rsidR="00D95271" w:rsidRPr="00D95271" w:rsidDel="0079612E" w:rsidRDefault="00D95271">
            <w:pPr>
              <w:overflowPunct w:val="0"/>
              <w:autoSpaceDE w:val="0"/>
              <w:autoSpaceDN w:val="0"/>
              <w:adjustRightInd w:val="0"/>
              <w:textAlignment w:val="baseline"/>
              <w:rPr>
                <w:del w:id="1410" w:author="Amandeep Virk" w:date="2019-04-09T15:44:00Z"/>
                <w:rFonts w:ascii="Arial" w:hAnsi="Arial"/>
                <w:snapToGrid w:val="0"/>
                <w:sz w:val="18"/>
                <w:szCs w:val="18"/>
                <w:lang w:eastAsia="en-GB"/>
              </w:rPr>
              <w:pPrChange w:id="141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AEFDB8E" w14:textId="2AD184CC" w:rsidTr="00D95271">
        <w:trPr>
          <w:cantSplit/>
          <w:jc w:val="center"/>
          <w:del w:id="1412" w:author="Amandeep Virk" w:date="2019-04-09T15:44:00Z"/>
        </w:trPr>
        <w:tc>
          <w:tcPr>
            <w:tcW w:w="765" w:type="dxa"/>
            <w:tcBorders>
              <w:top w:val="nil"/>
              <w:bottom w:val="nil"/>
            </w:tcBorders>
            <w:shd w:val="clear" w:color="auto" w:fill="auto"/>
          </w:tcPr>
          <w:p w14:paraId="055A2B0A" w14:textId="0661A928" w:rsidR="00D95271" w:rsidRPr="00D95271" w:rsidDel="0079612E" w:rsidRDefault="00D95271">
            <w:pPr>
              <w:overflowPunct w:val="0"/>
              <w:autoSpaceDE w:val="0"/>
              <w:autoSpaceDN w:val="0"/>
              <w:adjustRightInd w:val="0"/>
              <w:textAlignment w:val="baseline"/>
              <w:rPr>
                <w:del w:id="1413" w:author="Amandeep Virk" w:date="2019-04-09T15:44:00Z"/>
                <w:rFonts w:ascii="Arial" w:hAnsi="Arial"/>
                <w:sz w:val="18"/>
                <w:lang w:eastAsia="en-GB"/>
              </w:rPr>
              <w:pPrChange w:id="141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6F31DBEC" w14:textId="6BA3161B" w:rsidR="00D95271" w:rsidRPr="00D95271" w:rsidDel="0079612E" w:rsidRDefault="00D95271">
            <w:pPr>
              <w:overflowPunct w:val="0"/>
              <w:autoSpaceDE w:val="0"/>
              <w:autoSpaceDN w:val="0"/>
              <w:adjustRightInd w:val="0"/>
              <w:textAlignment w:val="baseline"/>
              <w:rPr>
                <w:del w:id="1415" w:author="Amandeep Virk" w:date="2019-04-09T15:44:00Z"/>
                <w:rFonts w:ascii="Arial" w:hAnsi="Arial"/>
                <w:bCs/>
                <w:sz w:val="18"/>
                <w:lang w:eastAsia="en-GB"/>
              </w:rPr>
              <w:pPrChange w:id="1416" w:author="Amandeep Virk" w:date="2019-04-09T15:44:00Z">
                <w:pPr>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66CEDCE6" w14:textId="6A93FAF3" w:rsidR="00D95271" w:rsidRPr="00D95271" w:rsidDel="0079612E" w:rsidRDefault="00D95271">
            <w:pPr>
              <w:overflowPunct w:val="0"/>
              <w:autoSpaceDE w:val="0"/>
              <w:autoSpaceDN w:val="0"/>
              <w:adjustRightInd w:val="0"/>
              <w:textAlignment w:val="baseline"/>
              <w:rPr>
                <w:del w:id="1417" w:author="Amandeep Virk" w:date="2019-04-09T15:44:00Z"/>
                <w:rFonts w:ascii="Arial" w:hAnsi="Arial"/>
                <w:snapToGrid w:val="0"/>
                <w:sz w:val="18"/>
                <w:lang w:eastAsia="en-GB"/>
              </w:rPr>
              <w:pPrChange w:id="1418" w:author="Amandeep Virk" w:date="2019-04-09T15:44:00Z">
                <w:pPr>
                  <w:keepNext/>
                  <w:keepLines/>
                  <w:overflowPunct w:val="0"/>
                  <w:autoSpaceDE w:val="0"/>
                  <w:autoSpaceDN w:val="0"/>
                  <w:adjustRightInd w:val="0"/>
                  <w:spacing w:after="0"/>
                  <w:jc w:val="center"/>
                  <w:textAlignment w:val="baseline"/>
                </w:pPr>
              </w:pPrChange>
            </w:pPr>
            <w:del w:id="1419"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28FD609D" w14:textId="4A0F20E8" w:rsidR="00D95271" w:rsidRPr="00D95271" w:rsidDel="0079612E" w:rsidRDefault="00D95271">
            <w:pPr>
              <w:overflowPunct w:val="0"/>
              <w:autoSpaceDE w:val="0"/>
              <w:autoSpaceDN w:val="0"/>
              <w:adjustRightInd w:val="0"/>
              <w:textAlignment w:val="baseline"/>
              <w:rPr>
                <w:del w:id="1420" w:author="Amandeep Virk" w:date="2019-04-09T15:44:00Z"/>
                <w:rFonts w:ascii="Arial" w:hAnsi="Arial"/>
                <w:snapToGrid w:val="0"/>
                <w:sz w:val="18"/>
                <w:lang w:eastAsia="en-GB"/>
              </w:rPr>
              <w:pPrChange w:id="1421" w:author="Amandeep Virk" w:date="2019-04-09T15:44:00Z">
                <w:pPr>
                  <w:keepNext/>
                  <w:keepLines/>
                  <w:overflowPunct w:val="0"/>
                  <w:autoSpaceDE w:val="0"/>
                  <w:autoSpaceDN w:val="0"/>
                  <w:adjustRightInd w:val="0"/>
                  <w:spacing w:after="0"/>
                  <w:jc w:val="center"/>
                  <w:textAlignment w:val="baseline"/>
                </w:pPr>
              </w:pPrChange>
            </w:pPr>
            <w:del w:id="142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B702095" w14:textId="416E3BF3" w:rsidR="00D95271" w:rsidRPr="00D95271" w:rsidDel="0079612E" w:rsidRDefault="00D95271">
            <w:pPr>
              <w:overflowPunct w:val="0"/>
              <w:autoSpaceDE w:val="0"/>
              <w:autoSpaceDN w:val="0"/>
              <w:adjustRightInd w:val="0"/>
              <w:textAlignment w:val="baseline"/>
              <w:rPr>
                <w:del w:id="1423" w:author="Amandeep Virk" w:date="2019-04-09T15:44:00Z"/>
                <w:rFonts w:ascii="Arial" w:hAnsi="Arial"/>
                <w:snapToGrid w:val="0"/>
                <w:sz w:val="18"/>
                <w:szCs w:val="18"/>
                <w:lang w:eastAsia="en-GB"/>
              </w:rPr>
              <w:pPrChange w:id="1424"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79EBACA" w14:textId="3CFEA0AF" w:rsidR="00D95271" w:rsidRPr="00D95271" w:rsidDel="0079612E" w:rsidRDefault="00D95271">
            <w:pPr>
              <w:overflowPunct w:val="0"/>
              <w:autoSpaceDE w:val="0"/>
              <w:autoSpaceDN w:val="0"/>
              <w:adjustRightInd w:val="0"/>
              <w:textAlignment w:val="baseline"/>
              <w:rPr>
                <w:del w:id="1425" w:author="Amandeep Virk" w:date="2019-04-09T15:44:00Z"/>
                <w:rFonts w:ascii="Arial" w:hAnsi="Arial"/>
                <w:snapToGrid w:val="0"/>
                <w:sz w:val="18"/>
                <w:szCs w:val="18"/>
                <w:lang w:eastAsia="en-GB"/>
              </w:rPr>
              <w:pPrChange w:id="1426"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F7095DF" w14:textId="0F673763" w:rsidR="00D95271" w:rsidRPr="00D95271" w:rsidDel="0079612E" w:rsidRDefault="00D95271">
            <w:pPr>
              <w:overflowPunct w:val="0"/>
              <w:autoSpaceDE w:val="0"/>
              <w:autoSpaceDN w:val="0"/>
              <w:adjustRightInd w:val="0"/>
              <w:textAlignment w:val="baseline"/>
              <w:rPr>
                <w:del w:id="1427" w:author="Amandeep Virk" w:date="2019-04-09T15:44:00Z"/>
                <w:rFonts w:ascii="Arial" w:hAnsi="Arial"/>
                <w:snapToGrid w:val="0"/>
                <w:sz w:val="18"/>
                <w:szCs w:val="18"/>
                <w:lang w:eastAsia="en-GB"/>
              </w:rPr>
              <w:pPrChange w:id="1428"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D327894" w14:textId="05C49454" w:rsidR="00D95271" w:rsidRPr="00D95271" w:rsidDel="0079612E" w:rsidRDefault="00D95271">
            <w:pPr>
              <w:overflowPunct w:val="0"/>
              <w:autoSpaceDE w:val="0"/>
              <w:autoSpaceDN w:val="0"/>
              <w:adjustRightInd w:val="0"/>
              <w:textAlignment w:val="baseline"/>
              <w:rPr>
                <w:del w:id="1429" w:author="Amandeep Virk" w:date="2019-04-09T15:44:00Z"/>
                <w:rFonts w:ascii="Arial" w:hAnsi="Arial"/>
                <w:snapToGrid w:val="0"/>
                <w:sz w:val="18"/>
                <w:szCs w:val="18"/>
                <w:lang w:eastAsia="en-GB"/>
              </w:rPr>
              <w:pPrChange w:id="1430" w:author="Amandeep Virk" w:date="2019-04-09T15:44:00Z">
                <w:pPr>
                  <w:overflowPunct w:val="0"/>
                  <w:autoSpaceDE w:val="0"/>
                  <w:autoSpaceDN w:val="0"/>
                  <w:adjustRightInd w:val="0"/>
                  <w:spacing w:after="0"/>
                  <w:jc w:val="center"/>
                  <w:textAlignment w:val="baseline"/>
                </w:pPr>
              </w:pPrChange>
            </w:pPr>
            <w:del w:id="143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448CD8A" w14:textId="617B194E" w:rsidR="00D95271" w:rsidRPr="00D95271" w:rsidDel="0079612E" w:rsidRDefault="00D95271">
            <w:pPr>
              <w:overflowPunct w:val="0"/>
              <w:autoSpaceDE w:val="0"/>
              <w:autoSpaceDN w:val="0"/>
              <w:adjustRightInd w:val="0"/>
              <w:textAlignment w:val="baseline"/>
              <w:rPr>
                <w:del w:id="1432" w:author="Amandeep Virk" w:date="2019-04-09T15:44:00Z"/>
                <w:rFonts w:ascii="Arial" w:hAnsi="Arial"/>
                <w:snapToGrid w:val="0"/>
                <w:sz w:val="18"/>
                <w:szCs w:val="18"/>
                <w:lang w:eastAsia="en-GB"/>
              </w:rPr>
              <w:pPrChange w:id="1433" w:author="Amandeep Virk" w:date="2019-04-09T15:44:00Z">
                <w:pPr>
                  <w:overflowPunct w:val="0"/>
                  <w:autoSpaceDE w:val="0"/>
                  <w:autoSpaceDN w:val="0"/>
                  <w:adjustRightInd w:val="0"/>
                  <w:spacing w:after="0"/>
                  <w:jc w:val="center"/>
                  <w:textAlignment w:val="baseline"/>
                </w:pPr>
              </w:pPrChange>
            </w:pPr>
            <w:del w:id="143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801DFB4" w14:textId="4A86A76B" w:rsidR="00D95271" w:rsidRPr="00D95271" w:rsidDel="0079612E" w:rsidRDefault="00D95271">
            <w:pPr>
              <w:overflowPunct w:val="0"/>
              <w:autoSpaceDE w:val="0"/>
              <w:autoSpaceDN w:val="0"/>
              <w:adjustRightInd w:val="0"/>
              <w:textAlignment w:val="baseline"/>
              <w:rPr>
                <w:del w:id="1435" w:author="Amandeep Virk" w:date="2019-04-09T15:44:00Z"/>
                <w:rFonts w:ascii="Arial" w:hAnsi="Arial"/>
                <w:snapToGrid w:val="0"/>
                <w:sz w:val="18"/>
                <w:szCs w:val="18"/>
                <w:lang w:eastAsia="en-GB"/>
              </w:rPr>
              <w:pPrChange w:id="143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C20C868" w14:textId="4E6126CE" w:rsidTr="00D95271">
        <w:trPr>
          <w:cantSplit/>
          <w:jc w:val="center"/>
          <w:del w:id="1437" w:author="Amandeep Virk" w:date="2019-04-09T15:44:00Z"/>
        </w:trPr>
        <w:tc>
          <w:tcPr>
            <w:tcW w:w="765" w:type="dxa"/>
            <w:tcBorders>
              <w:top w:val="nil"/>
              <w:bottom w:val="nil"/>
            </w:tcBorders>
          </w:tcPr>
          <w:p w14:paraId="2EC67DED" w14:textId="42E0402E" w:rsidR="00D95271" w:rsidRPr="00D95271" w:rsidDel="0079612E" w:rsidRDefault="00D95271">
            <w:pPr>
              <w:overflowPunct w:val="0"/>
              <w:autoSpaceDE w:val="0"/>
              <w:autoSpaceDN w:val="0"/>
              <w:adjustRightInd w:val="0"/>
              <w:textAlignment w:val="baseline"/>
              <w:rPr>
                <w:del w:id="1438" w:author="Amandeep Virk" w:date="2019-04-09T15:44:00Z"/>
                <w:rFonts w:ascii="Arial" w:hAnsi="Arial"/>
                <w:sz w:val="18"/>
                <w:lang w:eastAsia="en-GB"/>
              </w:rPr>
              <w:pPrChange w:id="1439"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tcPr>
          <w:p w14:paraId="0FD9AE70" w14:textId="300AF5C9" w:rsidR="00D95271" w:rsidRPr="00D95271" w:rsidDel="0079612E" w:rsidRDefault="00D95271">
            <w:pPr>
              <w:overflowPunct w:val="0"/>
              <w:autoSpaceDE w:val="0"/>
              <w:autoSpaceDN w:val="0"/>
              <w:adjustRightInd w:val="0"/>
              <w:textAlignment w:val="baseline"/>
              <w:rPr>
                <w:del w:id="1440" w:author="Amandeep Virk" w:date="2019-04-09T15:44:00Z"/>
                <w:rFonts w:ascii="Arial" w:hAnsi="Arial"/>
                <w:bCs/>
                <w:sz w:val="18"/>
                <w:lang w:eastAsia="en-GB"/>
              </w:rPr>
              <w:pPrChange w:id="1441" w:author="Amandeep Virk" w:date="2019-04-09T15:44:00Z">
                <w:pPr>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D05C126" w14:textId="2F83E807" w:rsidR="00D95271" w:rsidRPr="00D95271" w:rsidDel="0079612E" w:rsidRDefault="00D95271">
            <w:pPr>
              <w:overflowPunct w:val="0"/>
              <w:autoSpaceDE w:val="0"/>
              <w:autoSpaceDN w:val="0"/>
              <w:adjustRightInd w:val="0"/>
              <w:textAlignment w:val="baseline"/>
              <w:rPr>
                <w:del w:id="1442" w:author="Amandeep Virk" w:date="2019-04-09T15:44:00Z"/>
                <w:rFonts w:ascii="Arial" w:hAnsi="Arial"/>
                <w:snapToGrid w:val="0"/>
                <w:sz w:val="18"/>
                <w:lang w:eastAsia="en-GB"/>
              </w:rPr>
              <w:pPrChange w:id="1443" w:author="Amandeep Virk" w:date="2019-04-09T15:44:00Z">
                <w:pPr>
                  <w:keepNext/>
                  <w:keepLines/>
                  <w:overflowPunct w:val="0"/>
                  <w:autoSpaceDE w:val="0"/>
                  <w:autoSpaceDN w:val="0"/>
                  <w:adjustRightInd w:val="0"/>
                  <w:spacing w:after="0"/>
                  <w:jc w:val="center"/>
                  <w:textAlignment w:val="baseline"/>
                </w:pPr>
              </w:pPrChange>
            </w:pPr>
            <w:del w:id="1444"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50CFAD10" w14:textId="72691D5F" w:rsidR="00D95271" w:rsidRPr="00D95271" w:rsidDel="0079612E" w:rsidRDefault="00D95271">
            <w:pPr>
              <w:overflowPunct w:val="0"/>
              <w:autoSpaceDE w:val="0"/>
              <w:autoSpaceDN w:val="0"/>
              <w:adjustRightInd w:val="0"/>
              <w:textAlignment w:val="baseline"/>
              <w:rPr>
                <w:del w:id="1445" w:author="Amandeep Virk" w:date="2019-04-09T15:44:00Z"/>
                <w:rFonts w:ascii="Arial" w:hAnsi="Arial"/>
                <w:snapToGrid w:val="0"/>
                <w:sz w:val="18"/>
                <w:lang w:eastAsia="en-GB"/>
              </w:rPr>
              <w:pPrChange w:id="1446" w:author="Amandeep Virk" w:date="2019-04-09T15:44:00Z">
                <w:pPr>
                  <w:keepNext/>
                  <w:keepLines/>
                  <w:overflowPunct w:val="0"/>
                  <w:autoSpaceDE w:val="0"/>
                  <w:autoSpaceDN w:val="0"/>
                  <w:adjustRightInd w:val="0"/>
                  <w:spacing w:after="0"/>
                  <w:jc w:val="center"/>
                  <w:textAlignment w:val="baseline"/>
                </w:pPr>
              </w:pPrChange>
            </w:pPr>
            <w:del w:id="144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A2F2BFC" w14:textId="4598B4A1" w:rsidR="00D95271" w:rsidRPr="00D95271" w:rsidDel="0079612E" w:rsidRDefault="00D95271">
            <w:pPr>
              <w:overflowPunct w:val="0"/>
              <w:autoSpaceDE w:val="0"/>
              <w:autoSpaceDN w:val="0"/>
              <w:adjustRightInd w:val="0"/>
              <w:textAlignment w:val="baseline"/>
              <w:rPr>
                <w:del w:id="1448" w:author="Amandeep Virk" w:date="2019-04-09T15:44:00Z"/>
                <w:rFonts w:ascii="Arial" w:hAnsi="Arial"/>
                <w:snapToGrid w:val="0"/>
                <w:sz w:val="18"/>
                <w:szCs w:val="18"/>
                <w:lang w:eastAsia="en-GB"/>
              </w:rPr>
              <w:pPrChange w:id="1449"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EB72EFA" w14:textId="0E566CB8" w:rsidR="00D95271" w:rsidRPr="00D95271" w:rsidDel="0079612E" w:rsidRDefault="00D95271">
            <w:pPr>
              <w:overflowPunct w:val="0"/>
              <w:autoSpaceDE w:val="0"/>
              <w:autoSpaceDN w:val="0"/>
              <w:adjustRightInd w:val="0"/>
              <w:textAlignment w:val="baseline"/>
              <w:rPr>
                <w:del w:id="1450" w:author="Amandeep Virk" w:date="2019-04-09T15:44:00Z"/>
                <w:rFonts w:ascii="Arial" w:hAnsi="Arial"/>
                <w:snapToGrid w:val="0"/>
                <w:sz w:val="18"/>
                <w:szCs w:val="18"/>
                <w:lang w:eastAsia="en-GB"/>
              </w:rPr>
              <w:pPrChange w:id="1451"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491EACA" w14:textId="2495755C" w:rsidR="00D95271" w:rsidRPr="00D95271" w:rsidDel="0079612E" w:rsidRDefault="00D95271">
            <w:pPr>
              <w:overflowPunct w:val="0"/>
              <w:autoSpaceDE w:val="0"/>
              <w:autoSpaceDN w:val="0"/>
              <w:adjustRightInd w:val="0"/>
              <w:textAlignment w:val="baseline"/>
              <w:rPr>
                <w:del w:id="1452" w:author="Amandeep Virk" w:date="2019-04-09T15:44:00Z"/>
                <w:rFonts w:ascii="Arial" w:hAnsi="Arial"/>
                <w:snapToGrid w:val="0"/>
                <w:sz w:val="18"/>
                <w:szCs w:val="18"/>
                <w:lang w:eastAsia="en-GB"/>
              </w:rPr>
              <w:pPrChange w:id="1453"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CE9032E" w14:textId="14C40BD6" w:rsidR="00D95271" w:rsidRPr="00D95271" w:rsidDel="0079612E" w:rsidRDefault="00D95271">
            <w:pPr>
              <w:overflowPunct w:val="0"/>
              <w:autoSpaceDE w:val="0"/>
              <w:autoSpaceDN w:val="0"/>
              <w:adjustRightInd w:val="0"/>
              <w:textAlignment w:val="baseline"/>
              <w:rPr>
                <w:del w:id="1454" w:author="Amandeep Virk" w:date="2019-04-09T15:44:00Z"/>
                <w:rFonts w:ascii="Arial" w:hAnsi="Arial"/>
                <w:snapToGrid w:val="0"/>
                <w:sz w:val="18"/>
                <w:szCs w:val="18"/>
                <w:lang w:eastAsia="en-GB"/>
              </w:rPr>
              <w:pPrChange w:id="1455" w:author="Amandeep Virk" w:date="2019-04-09T15:44:00Z">
                <w:pPr>
                  <w:overflowPunct w:val="0"/>
                  <w:autoSpaceDE w:val="0"/>
                  <w:autoSpaceDN w:val="0"/>
                  <w:adjustRightInd w:val="0"/>
                  <w:spacing w:after="0"/>
                  <w:jc w:val="center"/>
                  <w:textAlignment w:val="baseline"/>
                </w:pPr>
              </w:pPrChange>
            </w:pPr>
            <w:del w:id="1456" w:author="Amandeep Virk" w:date="2019-04-09T15:44:00Z">
              <w:r w:rsidRPr="00D95271" w:rsidDel="0079612E">
                <w:rPr>
                  <w:rFonts w:ascii="Arial" w:hAnsi="Arial"/>
                  <w:snapToGrid w:val="0"/>
                  <w:sz w:val="18"/>
                  <w:szCs w:val="18"/>
                  <w:lang w:eastAsia="en-GB"/>
                </w:rPr>
                <w:delText>C004</w:delText>
              </w:r>
            </w:del>
          </w:p>
        </w:tc>
        <w:tc>
          <w:tcPr>
            <w:tcW w:w="709" w:type="dxa"/>
            <w:tcBorders>
              <w:top w:val="single" w:sz="4" w:space="0" w:color="auto"/>
              <w:bottom w:val="single" w:sz="4" w:space="0" w:color="auto"/>
            </w:tcBorders>
          </w:tcPr>
          <w:p w14:paraId="622BAD3D" w14:textId="4006DA2C" w:rsidR="00D95271" w:rsidRPr="00D95271" w:rsidDel="0079612E" w:rsidRDefault="00D95271">
            <w:pPr>
              <w:overflowPunct w:val="0"/>
              <w:autoSpaceDE w:val="0"/>
              <w:autoSpaceDN w:val="0"/>
              <w:adjustRightInd w:val="0"/>
              <w:textAlignment w:val="baseline"/>
              <w:rPr>
                <w:del w:id="1457" w:author="Amandeep Virk" w:date="2019-04-09T15:44:00Z"/>
                <w:rFonts w:ascii="Arial" w:hAnsi="Arial"/>
                <w:snapToGrid w:val="0"/>
                <w:sz w:val="18"/>
                <w:szCs w:val="18"/>
                <w:lang w:eastAsia="en-GB"/>
              </w:rPr>
              <w:pPrChange w:id="1458" w:author="Amandeep Virk" w:date="2019-04-09T15:44:00Z">
                <w:pPr>
                  <w:overflowPunct w:val="0"/>
                  <w:autoSpaceDE w:val="0"/>
                  <w:autoSpaceDN w:val="0"/>
                  <w:adjustRightInd w:val="0"/>
                  <w:spacing w:after="0"/>
                  <w:jc w:val="center"/>
                  <w:textAlignment w:val="baseline"/>
                </w:pPr>
              </w:pPrChange>
            </w:pPr>
            <w:del w:id="1459" w:author="Amandeep Virk" w:date="2019-04-09T15:44:00Z">
              <w:r w:rsidRPr="00D95271" w:rsidDel="0079612E">
                <w:rPr>
                  <w:rFonts w:ascii="Arial" w:hAnsi="Arial"/>
                  <w:snapToGrid w:val="0"/>
                  <w:sz w:val="18"/>
                  <w:szCs w:val="18"/>
                  <w:lang w:eastAsia="en-GB"/>
                </w:rPr>
                <w:delText>C004</w:delText>
              </w:r>
            </w:del>
          </w:p>
        </w:tc>
        <w:tc>
          <w:tcPr>
            <w:tcW w:w="1134" w:type="dxa"/>
            <w:tcBorders>
              <w:top w:val="single" w:sz="4" w:space="0" w:color="auto"/>
              <w:bottom w:val="single" w:sz="4" w:space="0" w:color="auto"/>
            </w:tcBorders>
          </w:tcPr>
          <w:p w14:paraId="40A1D979" w14:textId="61ECA41F" w:rsidR="00D95271" w:rsidRPr="00D95271" w:rsidDel="0079612E" w:rsidRDefault="00D95271">
            <w:pPr>
              <w:overflowPunct w:val="0"/>
              <w:autoSpaceDE w:val="0"/>
              <w:autoSpaceDN w:val="0"/>
              <w:adjustRightInd w:val="0"/>
              <w:textAlignment w:val="baseline"/>
              <w:rPr>
                <w:del w:id="1460" w:author="Amandeep Virk" w:date="2019-04-09T15:44:00Z"/>
                <w:rFonts w:ascii="Arial" w:hAnsi="Arial"/>
                <w:snapToGrid w:val="0"/>
                <w:sz w:val="18"/>
                <w:szCs w:val="18"/>
                <w:lang w:eastAsia="en-GB"/>
              </w:rPr>
              <w:pPrChange w:id="146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799910B" w14:textId="2D87856F" w:rsidTr="00D95271">
        <w:trPr>
          <w:cantSplit/>
          <w:jc w:val="center"/>
          <w:del w:id="1462" w:author="Amandeep Virk" w:date="2019-04-09T15:44:00Z"/>
        </w:trPr>
        <w:tc>
          <w:tcPr>
            <w:tcW w:w="765" w:type="dxa"/>
            <w:tcBorders>
              <w:top w:val="nil"/>
              <w:bottom w:val="single" w:sz="4" w:space="0" w:color="auto"/>
            </w:tcBorders>
          </w:tcPr>
          <w:p w14:paraId="30B50244" w14:textId="001A9C1C" w:rsidR="00D95271" w:rsidRPr="00D95271" w:rsidDel="0079612E" w:rsidRDefault="00D95271">
            <w:pPr>
              <w:overflowPunct w:val="0"/>
              <w:autoSpaceDE w:val="0"/>
              <w:autoSpaceDN w:val="0"/>
              <w:adjustRightInd w:val="0"/>
              <w:textAlignment w:val="baseline"/>
              <w:rPr>
                <w:del w:id="1463" w:author="Amandeep Virk" w:date="2019-04-09T15:44:00Z"/>
                <w:rFonts w:ascii="Arial" w:hAnsi="Arial"/>
                <w:sz w:val="18"/>
                <w:lang w:eastAsia="en-GB"/>
              </w:rPr>
              <w:pPrChange w:id="146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tcPr>
          <w:p w14:paraId="2B24C54B" w14:textId="17E38789" w:rsidR="00D95271" w:rsidRPr="00D95271" w:rsidDel="0079612E" w:rsidRDefault="00D95271">
            <w:pPr>
              <w:overflowPunct w:val="0"/>
              <w:autoSpaceDE w:val="0"/>
              <w:autoSpaceDN w:val="0"/>
              <w:adjustRightInd w:val="0"/>
              <w:textAlignment w:val="baseline"/>
              <w:rPr>
                <w:del w:id="1465" w:author="Amandeep Virk" w:date="2019-04-09T15:44:00Z"/>
                <w:rFonts w:ascii="Arial" w:hAnsi="Arial"/>
                <w:bCs/>
                <w:sz w:val="18"/>
                <w:lang w:eastAsia="en-GB"/>
              </w:rPr>
              <w:pPrChange w:id="1466" w:author="Amandeep Virk" w:date="2019-04-09T15:44:00Z">
                <w:pPr>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3CB198E0" w14:textId="0ED35071" w:rsidR="00D95271" w:rsidRPr="00D95271" w:rsidDel="0079612E" w:rsidRDefault="00D95271">
            <w:pPr>
              <w:overflowPunct w:val="0"/>
              <w:autoSpaceDE w:val="0"/>
              <w:autoSpaceDN w:val="0"/>
              <w:adjustRightInd w:val="0"/>
              <w:textAlignment w:val="baseline"/>
              <w:rPr>
                <w:del w:id="1467" w:author="Amandeep Virk" w:date="2019-04-09T15:44:00Z"/>
                <w:rFonts w:ascii="Arial" w:hAnsi="Arial"/>
                <w:snapToGrid w:val="0"/>
                <w:sz w:val="18"/>
                <w:lang w:eastAsia="en-GB"/>
              </w:rPr>
              <w:pPrChange w:id="1468" w:author="Amandeep Virk" w:date="2019-04-09T15:44:00Z">
                <w:pPr>
                  <w:keepNext/>
                  <w:keepLines/>
                  <w:overflowPunct w:val="0"/>
                  <w:autoSpaceDE w:val="0"/>
                  <w:autoSpaceDN w:val="0"/>
                  <w:adjustRightInd w:val="0"/>
                  <w:spacing w:after="0"/>
                  <w:jc w:val="center"/>
                  <w:textAlignment w:val="baseline"/>
                </w:pPr>
              </w:pPrChange>
            </w:pPr>
            <w:del w:id="1469" w:author="Amandeep Virk" w:date="2019-04-09T15:44:00Z">
              <w:r w:rsidRPr="00D95271" w:rsidDel="0079612E">
                <w:rPr>
                  <w:rFonts w:ascii="Arial" w:hAnsi="Arial"/>
                  <w:snapToGrid w:val="0"/>
                  <w:sz w:val="18"/>
                  <w:lang w:eastAsia="en-GB"/>
                </w:rPr>
                <w:delText>4</w:delText>
              </w:r>
            </w:del>
          </w:p>
        </w:tc>
        <w:tc>
          <w:tcPr>
            <w:tcW w:w="1275" w:type="dxa"/>
            <w:tcBorders>
              <w:top w:val="single" w:sz="4" w:space="0" w:color="auto"/>
              <w:bottom w:val="single" w:sz="4" w:space="0" w:color="auto"/>
            </w:tcBorders>
          </w:tcPr>
          <w:p w14:paraId="04429FEC" w14:textId="5BC1AD56" w:rsidR="00D95271" w:rsidRPr="00D95271" w:rsidDel="0079612E" w:rsidRDefault="00D95271">
            <w:pPr>
              <w:overflowPunct w:val="0"/>
              <w:autoSpaceDE w:val="0"/>
              <w:autoSpaceDN w:val="0"/>
              <w:adjustRightInd w:val="0"/>
              <w:textAlignment w:val="baseline"/>
              <w:rPr>
                <w:del w:id="1470" w:author="Amandeep Virk" w:date="2019-04-09T15:44:00Z"/>
                <w:rFonts w:ascii="Arial" w:hAnsi="Arial"/>
                <w:snapToGrid w:val="0"/>
                <w:sz w:val="18"/>
                <w:lang w:eastAsia="en-GB"/>
              </w:rPr>
              <w:pPrChange w:id="1471" w:author="Amandeep Virk" w:date="2019-04-09T15:44:00Z">
                <w:pPr>
                  <w:keepNext/>
                  <w:keepLines/>
                  <w:overflowPunct w:val="0"/>
                  <w:autoSpaceDE w:val="0"/>
                  <w:autoSpaceDN w:val="0"/>
                  <w:adjustRightInd w:val="0"/>
                  <w:spacing w:after="0"/>
                  <w:jc w:val="center"/>
                  <w:textAlignment w:val="baseline"/>
                </w:pPr>
              </w:pPrChange>
            </w:pPr>
            <w:del w:id="147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AFDCC59" w14:textId="3023A7AC" w:rsidR="00D95271" w:rsidRPr="00D95271" w:rsidDel="0079612E" w:rsidRDefault="00D95271">
            <w:pPr>
              <w:overflowPunct w:val="0"/>
              <w:autoSpaceDE w:val="0"/>
              <w:autoSpaceDN w:val="0"/>
              <w:adjustRightInd w:val="0"/>
              <w:textAlignment w:val="baseline"/>
              <w:rPr>
                <w:del w:id="1473" w:author="Amandeep Virk" w:date="2019-04-09T15:44:00Z"/>
                <w:rFonts w:ascii="Arial" w:hAnsi="Arial"/>
                <w:snapToGrid w:val="0"/>
                <w:sz w:val="18"/>
                <w:szCs w:val="18"/>
                <w:lang w:eastAsia="en-GB"/>
              </w:rPr>
              <w:pPrChange w:id="1474"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5951ADE" w14:textId="62E43EF5" w:rsidR="00D95271" w:rsidRPr="00D95271" w:rsidDel="0079612E" w:rsidRDefault="00D95271">
            <w:pPr>
              <w:overflowPunct w:val="0"/>
              <w:autoSpaceDE w:val="0"/>
              <w:autoSpaceDN w:val="0"/>
              <w:adjustRightInd w:val="0"/>
              <w:textAlignment w:val="baseline"/>
              <w:rPr>
                <w:del w:id="1475" w:author="Amandeep Virk" w:date="2019-04-09T15:44:00Z"/>
                <w:rFonts w:ascii="Arial" w:hAnsi="Arial"/>
                <w:snapToGrid w:val="0"/>
                <w:sz w:val="18"/>
                <w:szCs w:val="18"/>
                <w:lang w:eastAsia="en-GB"/>
              </w:rPr>
              <w:pPrChange w:id="1476"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4349AC2" w14:textId="69503629" w:rsidR="00D95271" w:rsidRPr="00D95271" w:rsidDel="0079612E" w:rsidRDefault="00D95271">
            <w:pPr>
              <w:overflowPunct w:val="0"/>
              <w:autoSpaceDE w:val="0"/>
              <w:autoSpaceDN w:val="0"/>
              <w:adjustRightInd w:val="0"/>
              <w:textAlignment w:val="baseline"/>
              <w:rPr>
                <w:del w:id="1477" w:author="Amandeep Virk" w:date="2019-04-09T15:44:00Z"/>
                <w:rFonts w:ascii="Arial" w:hAnsi="Arial"/>
                <w:snapToGrid w:val="0"/>
                <w:sz w:val="18"/>
                <w:szCs w:val="18"/>
                <w:lang w:eastAsia="en-GB"/>
              </w:rPr>
              <w:pPrChange w:id="1478"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121AB5D" w14:textId="453AB815" w:rsidR="00D95271" w:rsidRPr="00D95271" w:rsidDel="0079612E" w:rsidRDefault="00D95271">
            <w:pPr>
              <w:overflowPunct w:val="0"/>
              <w:autoSpaceDE w:val="0"/>
              <w:autoSpaceDN w:val="0"/>
              <w:adjustRightInd w:val="0"/>
              <w:textAlignment w:val="baseline"/>
              <w:rPr>
                <w:del w:id="1479" w:author="Amandeep Virk" w:date="2019-04-09T15:44:00Z"/>
                <w:rFonts w:ascii="Arial" w:hAnsi="Arial"/>
                <w:snapToGrid w:val="0"/>
                <w:sz w:val="18"/>
                <w:szCs w:val="18"/>
                <w:lang w:eastAsia="en-GB"/>
              </w:rPr>
              <w:pPrChange w:id="1480" w:author="Amandeep Virk" w:date="2019-04-09T15:44:00Z">
                <w:pPr>
                  <w:overflowPunct w:val="0"/>
                  <w:autoSpaceDE w:val="0"/>
                  <w:autoSpaceDN w:val="0"/>
                  <w:adjustRightInd w:val="0"/>
                  <w:spacing w:after="0"/>
                  <w:jc w:val="center"/>
                  <w:textAlignment w:val="baseline"/>
                </w:pPr>
              </w:pPrChange>
            </w:pPr>
            <w:del w:id="1481" w:author="Amandeep Virk" w:date="2019-04-09T15:44:00Z">
              <w:r w:rsidRPr="00D95271" w:rsidDel="0079612E">
                <w:rPr>
                  <w:rFonts w:ascii="Arial" w:hAnsi="Arial"/>
                  <w:snapToGrid w:val="0"/>
                  <w:sz w:val="18"/>
                  <w:szCs w:val="18"/>
                  <w:lang w:eastAsia="en-GB"/>
                </w:rPr>
                <w:delText>C005</w:delText>
              </w:r>
            </w:del>
          </w:p>
        </w:tc>
        <w:tc>
          <w:tcPr>
            <w:tcW w:w="709" w:type="dxa"/>
            <w:tcBorders>
              <w:top w:val="single" w:sz="4" w:space="0" w:color="auto"/>
              <w:bottom w:val="single" w:sz="4" w:space="0" w:color="auto"/>
            </w:tcBorders>
          </w:tcPr>
          <w:p w14:paraId="33B7F30A" w14:textId="78B4DAC3" w:rsidR="00D95271" w:rsidRPr="00D95271" w:rsidDel="0079612E" w:rsidRDefault="00D95271">
            <w:pPr>
              <w:overflowPunct w:val="0"/>
              <w:autoSpaceDE w:val="0"/>
              <w:autoSpaceDN w:val="0"/>
              <w:adjustRightInd w:val="0"/>
              <w:textAlignment w:val="baseline"/>
              <w:rPr>
                <w:del w:id="1482" w:author="Amandeep Virk" w:date="2019-04-09T15:44:00Z"/>
                <w:rFonts w:ascii="Arial" w:hAnsi="Arial"/>
                <w:snapToGrid w:val="0"/>
                <w:sz w:val="18"/>
                <w:szCs w:val="18"/>
                <w:lang w:eastAsia="en-GB"/>
              </w:rPr>
              <w:pPrChange w:id="1483" w:author="Amandeep Virk" w:date="2019-04-09T15:44:00Z">
                <w:pPr>
                  <w:overflowPunct w:val="0"/>
                  <w:autoSpaceDE w:val="0"/>
                  <w:autoSpaceDN w:val="0"/>
                  <w:adjustRightInd w:val="0"/>
                  <w:spacing w:after="0"/>
                  <w:jc w:val="center"/>
                  <w:textAlignment w:val="baseline"/>
                </w:pPr>
              </w:pPrChange>
            </w:pPr>
            <w:del w:id="1484" w:author="Amandeep Virk" w:date="2019-04-09T15:44:00Z">
              <w:r w:rsidRPr="00D95271" w:rsidDel="0079612E">
                <w:rPr>
                  <w:rFonts w:ascii="Arial" w:hAnsi="Arial"/>
                  <w:snapToGrid w:val="0"/>
                  <w:sz w:val="18"/>
                  <w:szCs w:val="18"/>
                  <w:lang w:eastAsia="en-GB"/>
                </w:rPr>
                <w:delText>C005</w:delText>
              </w:r>
            </w:del>
          </w:p>
        </w:tc>
        <w:tc>
          <w:tcPr>
            <w:tcW w:w="1134" w:type="dxa"/>
            <w:tcBorders>
              <w:top w:val="single" w:sz="4" w:space="0" w:color="auto"/>
              <w:bottom w:val="single" w:sz="4" w:space="0" w:color="auto"/>
            </w:tcBorders>
          </w:tcPr>
          <w:p w14:paraId="32F3A1F9" w14:textId="4D396293" w:rsidR="00D95271" w:rsidRPr="00D95271" w:rsidDel="0079612E" w:rsidRDefault="00D95271">
            <w:pPr>
              <w:overflowPunct w:val="0"/>
              <w:autoSpaceDE w:val="0"/>
              <w:autoSpaceDN w:val="0"/>
              <w:adjustRightInd w:val="0"/>
              <w:textAlignment w:val="baseline"/>
              <w:rPr>
                <w:del w:id="1485" w:author="Amandeep Virk" w:date="2019-04-09T15:44:00Z"/>
                <w:rFonts w:ascii="Arial" w:hAnsi="Arial"/>
                <w:snapToGrid w:val="0"/>
                <w:sz w:val="18"/>
                <w:szCs w:val="18"/>
                <w:lang w:eastAsia="en-GB"/>
              </w:rPr>
              <w:pPrChange w:id="148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68F304A" w14:textId="6973977E" w:rsidTr="00D95271">
        <w:trPr>
          <w:cantSplit/>
          <w:jc w:val="center"/>
          <w:del w:id="1487" w:author="Amandeep Virk" w:date="2019-04-09T15:44:00Z"/>
        </w:trPr>
        <w:tc>
          <w:tcPr>
            <w:tcW w:w="765" w:type="dxa"/>
            <w:tcBorders>
              <w:top w:val="single" w:sz="4" w:space="0" w:color="auto"/>
              <w:bottom w:val="single" w:sz="4" w:space="0" w:color="auto"/>
            </w:tcBorders>
          </w:tcPr>
          <w:p w14:paraId="695E26B0" w14:textId="59DB57AF" w:rsidR="00D95271" w:rsidRPr="00D95271" w:rsidDel="0079612E" w:rsidRDefault="00D95271">
            <w:pPr>
              <w:overflowPunct w:val="0"/>
              <w:autoSpaceDE w:val="0"/>
              <w:autoSpaceDN w:val="0"/>
              <w:adjustRightInd w:val="0"/>
              <w:textAlignment w:val="baseline"/>
              <w:rPr>
                <w:del w:id="1488" w:author="Amandeep Virk" w:date="2019-04-09T15:44:00Z"/>
                <w:rFonts w:ascii="Arial" w:hAnsi="Arial"/>
                <w:snapToGrid w:val="0"/>
                <w:sz w:val="18"/>
                <w:szCs w:val="18"/>
                <w:lang w:eastAsia="en-GB"/>
              </w:rPr>
              <w:pPrChange w:id="1489" w:author="Amandeep Virk" w:date="2019-04-09T15:44:00Z">
                <w:pPr>
                  <w:keepNext/>
                  <w:keepLines/>
                  <w:overflowPunct w:val="0"/>
                  <w:autoSpaceDE w:val="0"/>
                  <w:autoSpaceDN w:val="0"/>
                  <w:adjustRightInd w:val="0"/>
                  <w:spacing w:after="0"/>
                  <w:textAlignment w:val="baseline"/>
                </w:pPr>
              </w:pPrChange>
            </w:pPr>
            <w:del w:id="1490" w:author="Amandeep Virk" w:date="2019-04-09T15:44:00Z">
              <w:r w:rsidRPr="00D95271" w:rsidDel="0079612E">
                <w:rPr>
                  <w:rFonts w:ascii="Arial" w:hAnsi="Arial"/>
                  <w:sz w:val="18"/>
                  <w:lang w:eastAsia="en-GB"/>
                </w:rPr>
                <w:delText>6.3.5</w:delText>
              </w:r>
            </w:del>
          </w:p>
        </w:tc>
        <w:tc>
          <w:tcPr>
            <w:tcW w:w="1843" w:type="dxa"/>
            <w:tcBorders>
              <w:top w:val="single" w:sz="4" w:space="0" w:color="auto"/>
              <w:bottom w:val="single" w:sz="4" w:space="0" w:color="auto"/>
            </w:tcBorders>
          </w:tcPr>
          <w:p w14:paraId="5BFF2A04" w14:textId="2AB84880" w:rsidR="00D95271" w:rsidRPr="00D95271" w:rsidDel="0079612E" w:rsidRDefault="00D95271">
            <w:pPr>
              <w:overflowPunct w:val="0"/>
              <w:autoSpaceDE w:val="0"/>
              <w:autoSpaceDN w:val="0"/>
              <w:adjustRightInd w:val="0"/>
              <w:textAlignment w:val="baseline"/>
              <w:rPr>
                <w:del w:id="1491" w:author="Amandeep Virk" w:date="2019-04-09T15:44:00Z"/>
                <w:rFonts w:ascii="Arial" w:hAnsi="Arial"/>
                <w:sz w:val="18"/>
                <w:lang w:eastAsia="en-GB"/>
              </w:rPr>
              <w:pPrChange w:id="1492" w:author="Amandeep Virk" w:date="2019-04-09T15:44:00Z">
                <w:pPr>
                  <w:overflowPunct w:val="0"/>
                  <w:autoSpaceDE w:val="0"/>
                  <w:autoSpaceDN w:val="0"/>
                  <w:adjustRightInd w:val="0"/>
                  <w:spacing w:after="0"/>
                  <w:textAlignment w:val="baseline"/>
                </w:pPr>
              </w:pPrChange>
            </w:pPr>
            <w:del w:id="1493" w:author="Amandeep Virk" w:date="2019-04-09T15:44:00Z">
              <w:r w:rsidRPr="00D95271" w:rsidDel="0079612E">
                <w:rPr>
                  <w:rFonts w:ascii="Arial" w:hAnsi="Arial"/>
                  <w:bCs/>
                  <w:sz w:val="18"/>
                  <w:lang w:eastAsia="en-GB"/>
                </w:rPr>
                <w:delText>Clock stop mode</w:delText>
              </w:r>
            </w:del>
          </w:p>
        </w:tc>
        <w:tc>
          <w:tcPr>
            <w:tcW w:w="1134" w:type="dxa"/>
            <w:tcBorders>
              <w:top w:val="single" w:sz="4" w:space="0" w:color="auto"/>
              <w:bottom w:val="single" w:sz="4" w:space="0" w:color="auto"/>
            </w:tcBorders>
          </w:tcPr>
          <w:p w14:paraId="66FBD3DC" w14:textId="7AC220AD" w:rsidR="00D95271" w:rsidRPr="00D95271" w:rsidDel="0079612E" w:rsidRDefault="00D95271">
            <w:pPr>
              <w:overflowPunct w:val="0"/>
              <w:autoSpaceDE w:val="0"/>
              <w:autoSpaceDN w:val="0"/>
              <w:adjustRightInd w:val="0"/>
              <w:textAlignment w:val="baseline"/>
              <w:rPr>
                <w:del w:id="1494" w:author="Amandeep Virk" w:date="2019-04-09T15:44:00Z"/>
                <w:rFonts w:ascii="Arial" w:hAnsi="Arial"/>
                <w:snapToGrid w:val="0"/>
                <w:sz w:val="18"/>
                <w:lang w:eastAsia="en-GB"/>
              </w:rPr>
              <w:pPrChange w:id="1495" w:author="Amandeep Virk" w:date="2019-04-09T15:44:00Z">
                <w:pPr>
                  <w:keepNext/>
                  <w:keepLines/>
                  <w:overflowPunct w:val="0"/>
                  <w:autoSpaceDE w:val="0"/>
                  <w:autoSpaceDN w:val="0"/>
                  <w:adjustRightInd w:val="0"/>
                  <w:spacing w:after="0"/>
                  <w:jc w:val="center"/>
                  <w:textAlignment w:val="baseline"/>
                </w:pPr>
              </w:pPrChange>
            </w:pPr>
            <w:del w:id="149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5FB9B27" w14:textId="046C864F" w:rsidR="00D95271" w:rsidRPr="00D95271" w:rsidDel="0079612E" w:rsidRDefault="00D95271">
            <w:pPr>
              <w:overflowPunct w:val="0"/>
              <w:autoSpaceDE w:val="0"/>
              <w:autoSpaceDN w:val="0"/>
              <w:adjustRightInd w:val="0"/>
              <w:textAlignment w:val="baseline"/>
              <w:rPr>
                <w:del w:id="1497" w:author="Amandeep Virk" w:date="2019-04-09T15:44:00Z"/>
                <w:rFonts w:ascii="Arial" w:hAnsi="Arial"/>
                <w:snapToGrid w:val="0"/>
                <w:sz w:val="18"/>
                <w:lang w:eastAsia="en-GB"/>
              </w:rPr>
              <w:pPrChange w:id="1498" w:author="Amandeep Virk" w:date="2019-04-09T15:44:00Z">
                <w:pPr>
                  <w:keepNext/>
                  <w:keepLines/>
                  <w:overflowPunct w:val="0"/>
                  <w:autoSpaceDE w:val="0"/>
                  <w:autoSpaceDN w:val="0"/>
                  <w:adjustRightInd w:val="0"/>
                  <w:spacing w:after="0"/>
                  <w:jc w:val="center"/>
                  <w:textAlignment w:val="baseline"/>
                </w:pPr>
              </w:pPrChange>
            </w:pPr>
            <w:del w:id="149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07C0728" w14:textId="5269491C" w:rsidR="00D95271" w:rsidRPr="00D95271" w:rsidDel="0079612E" w:rsidRDefault="00D95271">
            <w:pPr>
              <w:overflowPunct w:val="0"/>
              <w:autoSpaceDE w:val="0"/>
              <w:autoSpaceDN w:val="0"/>
              <w:adjustRightInd w:val="0"/>
              <w:textAlignment w:val="baseline"/>
              <w:rPr>
                <w:del w:id="1500" w:author="Amandeep Virk" w:date="2019-04-09T15:44:00Z"/>
                <w:rFonts w:ascii="Arial" w:hAnsi="Arial"/>
                <w:snapToGrid w:val="0"/>
                <w:sz w:val="18"/>
                <w:szCs w:val="18"/>
                <w:lang w:eastAsia="en-GB"/>
              </w:rPr>
              <w:pPrChange w:id="1501" w:author="Amandeep Virk" w:date="2019-04-09T15:44:00Z">
                <w:pPr>
                  <w:overflowPunct w:val="0"/>
                  <w:autoSpaceDE w:val="0"/>
                  <w:autoSpaceDN w:val="0"/>
                  <w:adjustRightInd w:val="0"/>
                  <w:spacing w:after="0"/>
                  <w:jc w:val="center"/>
                  <w:textAlignment w:val="baseline"/>
                </w:pPr>
              </w:pPrChange>
            </w:pPr>
            <w:del w:id="150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12B30CB" w14:textId="2C268ACB" w:rsidR="00D95271" w:rsidRPr="00D95271" w:rsidDel="0079612E" w:rsidRDefault="00D95271">
            <w:pPr>
              <w:overflowPunct w:val="0"/>
              <w:autoSpaceDE w:val="0"/>
              <w:autoSpaceDN w:val="0"/>
              <w:adjustRightInd w:val="0"/>
              <w:textAlignment w:val="baseline"/>
              <w:rPr>
                <w:del w:id="1503" w:author="Amandeep Virk" w:date="2019-04-09T15:44:00Z"/>
                <w:rFonts w:ascii="Arial" w:hAnsi="Arial"/>
                <w:snapToGrid w:val="0"/>
                <w:sz w:val="18"/>
                <w:szCs w:val="18"/>
                <w:lang w:eastAsia="en-GB"/>
              </w:rPr>
              <w:pPrChange w:id="1504" w:author="Amandeep Virk" w:date="2019-04-09T15:44:00Z">
                <w:pPr>
                  <w:overflowPunct w:val="0"/>
                  <w:autoSpaceDE w:val="0"/>
                  <w:autoSpaceDN w:val="0"/>
                  <w:adjustRightInd w:val="0"/>
                  <w:spacing w:after="0"/>
                  <w:jc w:val="center"/>
                  <w:textAlignment w:val="baseline"/>
                </w:pPr>
              </w:pPrChange>
            </w:pPr>
            <w:del w:id="150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0FBBC7A" w14:textId="5DA75C7F" w:rsidR="00D95271" w:rsidRPr="00D95271" w:rsidDel="0079612E" w:rsidRDefault="00D95271">
            <w:pPr>
              <w:overflowPunct w:val="0"/>
              <w:autoSpaceDE w:val="0"/>
              <w:autoSpaceDN w:val="0"/>
              <w:adjustRightInd w:val="0"/>
              <w:textAlignment w:val="baseline"/>
              <w:rPr>
                <w:del w:id="1506" w:author="Amandeep Virk" w:date="2019-04-09T15:44:00Z"/>
                <w:rFonts w:ascii="Arial" w:hAnsi="Arial"/>
                <w:snapToGrid w:val="0"/>
                <w:sz w:val="18"/>
                <w:szCs w:val="18"/>
                <w:lang w:eastAsia="en-GB"/>
              </w:rPr>
              <w:pPrChange w:id="1507" w:author="Amandeep Virk" w:date="2019-04-09T15:44:00Z">
                <w:pPr>
                  <w:overflowPunct w:val="0"/>
                  <w:autoSpaceDE w:val="0"/>
                  <w:autoSpaceDN w:val="0"/>
                  <w:adjustRightInd w:val="0"/>
                  <w:spacing w:after="0"/>
                  <w:jc w:val="center"/>
                  <w:textAlignment w:val="baseline"/>
                </w:pPr>
              </w:pPrChange>
            </w:pPr>
            <w:del w:id="150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47A8CC5" w14:textId="78944A4D" w:rsidR="00D95271" w:rsidRPr="00D95271" w:rsidDel="0079612E" w:rsidRDefault="00D95271">
            <w:pPr>
              <w:overflowPunct w:val="0"/>
              <w:autoSpaceDE w:val="0"/>
              <w:autoSpaceDN w:val="0"/>
              <w:adjustRightInd w:val="0"/>
              <w:textAlignment w:val="baseline"/>
              <w:rPr>
                <w:del w:id="1509" w:author="Amandeep Virk" w:date="2019-04-09T15:44:00Z"/>
                <w:rFonts w:ascii="Arial" w:hAnsi="Arial"/>
                <w:snapToGrid w:val="0"/>
                <w:sz w:val="18"/>
                <w:szCs w:val="18"/>
                <w:lang w:eastAsia="en-GB"/>
              </w:rPr>
              <w:pPrChange w:id="1510" w:author="Amandeep Virk" w:date="2019-04-09T15:44:00Z">
                <w:pPr>
                  <w:overflowPunct w:val="0"/>
                  <w:autoSpaceDE w:val="0"/>
                  <w:autoSpaceDN w:val="0"/>
                  <w:adjustRightInd w:val="0"/>
                  <w:spacing w:after="0"/>
                  <w:jc w:val="center"/>
                  <w:textAlignment w:val="baseline"/>
                </w:pPr>
              </w:pPrChange>
            </w:pPr>
            <w:del w:id="151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C7727B3" w14:textId="6BF367D4" w:rsidR="00D95271" w:rsidRPr="00D95271" w:rsidDel="0079612E" w:rsidRDefault="00D95271">
            <w:pPr>
              <w:overflowPunct w:val="0"/>
              <w:autoSpaceDE w:val="0"/>
              <w:autoSpaceDN w:val="0"/>
              <w:adjustRightInd w:val="0"/>
              <w:textAlignment w:val="baseline"/>
              <w:rPr>
                <w:del w:id="1512" w:author="Amandeep Virk" w:date="2019-04-09T15:44:00Z"/>
                <w:rFonts w:ascii="Arial" w:hAnsi="Arial"/>
                <w:snapToGrid w:val="0"/>
                <w:sz w:val="18"/>
                <w:szCs w:val="18"/>
                <w:lang w:eastAsia="en-GB"/>
              </w:rPr>
              <w:pPrChange w:id="1513" w:author="Amandeep Virk" w:date="2019-04-09T15:44:00Z">
                <w:pPr>
                  <w:overflowPunct w:val="0"/>
                  <w:autoSpaceDE w:val="0"/>
                  <w:autoSpaceDN w:val="0"/>
                  <w:adjustRightInd w:val="0"/>
                  <w:spacing w:after="0"/>
                  <w:jc w:val="center"/>
                  <w:textAlignment w:val="baseline"/>
                </w:pPr>
              </w:pPrChange>
            </w:pPr>
            <w:del w:id="151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23AD877" w14:textId="73E31398" w:rsidR="00D95271" w:rsidRPr="00D95271" w:rsidDel="0079612E" w:rsidRDefault="00D95271">
            <w:pPr>
              <w:overflowPunct w:val="0"/>
              <w:autoSpaceDE w:val="0"/>
              <w:autoSpaceDN w:val="0"/>
              <w:adjustRightInd w:val="0"/>
              <w:textAlignment w:val="baseline"/>
              <w:rPr>
                <w:del w:id="1515" w:author="Amandeep Virk" w:date="2019-04-09T15:44:00Z"/>
                <w:rFonts w:ascii="Arial" w:hAnsi="Arial"/>
                <w:snapToGrid w:val="0"/>
                <w:sz w:val="18"/>
                <w:szCs w:val="18"/>
                <w:lang w:eastAsia="en-GB"/>
              </w:rPr>
              <w:pPrChange w:id="151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804B007" w14:textId="3605B46D" w:rsidTr="00D95271">
        <w:trPr>
          <w:cantSplit/>
          <w:jc w:val="center"/>
          <w:del w:id="1517" w:author="Amandeep Virk" w:date="2019-04-09T15:44:00Z"/>
        </w:trPr>
        <w:tc>
          <w:tcPr>
            <w:tcW w:w="765" w:type="dxa"/>
            <w:tcBorders>
              <w:top w:val="single" w:sz="4" w:space="0" w:color="auto"/>
              <w:bottom w:val="single" w:sz="4" w:space="0" w:color="auto"/>
            </w:tcBorders>
          </w:tcPr>
          <w:p w14:paraId="3E3C3F4E" w14:textId="77DA88FF" w:rsidR="00D95271" w:rsidRPr="00D95271" w:rsidDel="0079612E" w:rsidRDefault="00D95271">
            <w:pPr>
              <w:overflowPunct w:val="0"/>
              <w:autoSpaceDE w:val="0"/>
              <w:autoSpaceDN w:val="0"/>
              <w:adjustRightInd w:val="0"/>
              <w:textAlignment w:val="baseline"/>
              <w:rPr>
                <w:del w:id="1518" w:author="Amandeep Virk" w:date="2019-04-09T15:44:00Z"/>
                <w:rFonts w:ascii="Arial" w:hAnsi="Arial"/>
                <w:snapToGrid w:val="0"/>
                <w:sz w:val="18"/>
                <w:szCs w:val="18"/>
                <w:lang w:eastAsia="en-GB"/>
              </w:rPr>
              <w:pPrChange w:id="1519" w:author="Amandeep Virk" w:date="2019-04-09T15:44:00Z">
                <w:pPr>
                  <w:keepNext/>
                  <w:keepLines/>
                  <w:overflowPunct w:val="0"/>
                  <w:autoSpaceDE w:val="0"/>
                  <w:autoSpaceDN w:val="0"/>
                  <w:adjustRightInd w:val="0"/>
                  <w:spacing w:after="0"/>
                  <w:textAlignment w:val="baseline"/>
                </w:pPr>
              </w:pPrChange>
            </w:pPr>
            <w:del w:id="1520" w:author="Amandeep Virk" w:date="2019-04-09T15:44:00Z">
              <w:r w:rsidRPr="00D95271" w:rsidDel="0079612E">
                <w:rPr>
                  <w:rFonts w:ascii="Arial" w:hAnsi="Arial"/>
                  <w:sz w:val="18"/>
                  <w:lang w:eastAsia="en-GB"/>
                </w:rPr>
                <w:delText>6.3.6</w:delText>
              </w:r>
            </w:del>
          </w:p>
        </w:tc>
        <w:tc>
          <w:tcPr>
            <w:tcW w:w="1843" w:type="dxa"/>
            <w:tcBorders>
              <w:top w:val="single" w:sz="4" w:space="0" w:color="auto"/>
              <w:bottom w:val="single" w:sz="4" w:space="0" w:color="auto"/>
            </w:tcBorders>
          </w:tcPr>
          <w:p w14:paraId="2855648F" w14:textId="675B7CDB" w:rsidR="00D95271" w:rsidRPr="00D95271" w:rsidDel="0079612E" w:rsidRDefault="00D95271">
            <w:pPr>
              <w:overflowPunct w:val="0"/>
              <w:autoSpaceDE w:val="0"/>
              <w:autoSpaceDN w:val="0"/>
              <w:adjustRightInd w:val="0"/>
              <w:textAlignment w:val="baseline"/>
              <w:rPr>
                <w:del w:id="1521" w:author="Amandeep Virk" w:date="2019-04-09T15:44:00Z"/>
                <w:rFonts w:ascii="Arial" w:hAnsi="Arial"/>
                <w:sz w:val="18"/>
                <w:lang w:eastAsia="en-GB"/>
              </w:rPr>
              <w:pPrChange w:id="1522" w:author="Amandeep Virk" w:date="2019-04-09T15:44:00Z">
                <w:pPr>
                  <w:overflowPunct w:val="0"/>
                  <w:autoSpaceDE w:val="0"/>
                  <w:autoSpaceDN w:val="0"/>
                  <w:adjustRightInd w:val="0"/>
                  <w:spacing w:after="0"/>
                  <w:textAlignment w:val="baseline"/>
                </w:pPr>
              </w:pPrChange>
            </w:pPr>
            <w:del w:id="1523" w:author="Amandeep Virk" w:date="2019-04-09T15:44:00Z">
              <w:r w:rsidRPr="00D95271" w:rsidDel="0079612E">
                <w:rPr>
                  <w:rFonts w:ascii="Arial" w:hAnsi="Arial"/>
                  <w:bCs/>
                  <w:sz w:val="18"/>
                  <w:lang w:eastAsia="en-GB"/>
                </w:rPr>
                <w:delText>Bit/character duration and sampling time</w:delText>
              </w:r>
            </w:del>
          </w:p>
        </w:tc>
        <w:tc>
          <w:tcPr>
            <w:tcW w:w="1134" w:type="dxa"/>
            <w:tcBorders>
              <w:top w:val="single" w:sz="4" w:space="0" w:color="auto"/>
              <w:bottom w:val="single" w:sz="4" w:space="0" w:color="auto"/>
            </w:tcBorders>
          </w:tcPr>
          <w:p w14:paraId="6EFF97E4" w14:textId="3BD1CE7A" w:rsidR="00D95271" w:rsidRPr="00D95271" w:rsidDel="0079612E" w:rsidRDefault="00D95271">
            <w:pPr>
              <w:overflowPunct w:val="0"/>
              <w:autoSpaceDE w:val="0"/>
              <w:autoSpaceDN w:val="0"/>
              <w:adjustRightInd w:val="0"/>
              <w:textAlignment w:val="baseline"/>
              <w:rPr>
                <w:del w:id="1524" w:author="Amandeep Virk" w:date="2019-04-09T15:44:00Z"/>
                <w:rFonts w:ascii="Arial" w:hAnsi="Arial"/>
                <w:snapToGrid w:val="0"/>
                <w:sz w:val="18"/>
                <w:lang w:eastAsia="en-GB"/>
              </w:rPr>
              <w:pPrChange w:id="1525" w:author="Amandeep Virk" w:date="2019-04-09T15:44:00Z">
                <w:pPr>
                  <w:keepNext/>
                  <w:keepLines/>
                  <w:overflowPunct w:val="0"/>
                  <w:autoSpaceDE w:val="0"/>
                  <w:autoSpaceDN w:val="0"/>
                  <w:adjustRightInd w:val="0"/>
                  <w:spacing w:after="0"/>
                  <w:jc w:val="center"/>
                  <w:textAlignment w:val="baseline"/>
                </w:pPr>
              </w:pPrChange>
            </w:pPr>
            <w:del w:id="1526"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5E72ECC7" w14:textId="7AEAEDE4" w:rsidR="00D95271" w:rsidRPr="00D95271" w:rsidDel="0079612E" w:rsidRDefault="00D95271">
            <w:pPr>
              <w:overflowPunct w:val="0"/>
              <w:autoSpaceDE w:val="0"/>
              <w:autoSpaceDN w:val="0"/>
              <w:adjustRightInd w:val="0"/>
              <w:textAlignment w:val="baseline"/>
              <w:rPr>
                <w:del w:id="1527" w:author="Amandeep Virk" w:date="2019-04-09T15:44:00Z"/>
                <w:rFonts w:ascii="Arial" w:hAnsi="Arial"/>
                <w:snapToGrid w:val="0"/>
                <w:sz w:val="18"/>
                <w:lang w:eastAsia="en-GB"/>
              </w:rPr>
              <w:pPrChange w:id="1528"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79F27E4F" w14:textId="21B54049" w:rsidR="00D95271" w:rsidRPr="00D95271" w:rsidDel="0079612E" w:rsidRDefault="00D95271">
            <w:pPr>
              <w:overflowPunct w:val="0"/>
              <w:autoSpaceDE w:val="0"/>
              <w:autoSpaceDN w:val="0"/>
              <w:adjustRightInd w:val="0"/>
              <w:textAlignment w:val="baseline"/>
              <w:rPr>
                <w:del w:id="1529" w:author="Amandeep Virk" w:date="2019-04-09T15:44:00Z"/>
                <w:rFonts w:ascii="Arial" w:hAnsi="Arial"/>
                <w:snapToGrid w:val="0"/>
                <w:sz w:val="18"/>
                <w:szCs w:val="18"/>
                <w:lang w:eastAsia="en-GB"/>
              </w:rPr>
              <w:pPrChange w:id="1530"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6E48BBE" w14:textId="416FFF1F" w:rsidR="00D95271" w:rsidRPr="00D95271" w:rsidDel="0079612E" w:rsidRDefault="00D95271">
            <w:pPr>
              <w:overflowPunct w:val="0"/>
              <w:autoSpaceDE w:val="0"/>
              <w:autoSpaceDN w:val="0"/>
              <w:adjustRightInd w:val="0"/>
              <w:textAlignment w:val="baseline"/>
              <w:rPr>
                <w:del w:id="1531" w:author="Amandeep Virk" w:date="2019-04-09T15:44:00Z"/>
                <w:rFonts w:ascii="Arial" w:hAnsi="Arial"/>
                <w:snapToGrid w:val="0"/>
                <w:sz w:val="18"/>
                <w:szCs w:val="18"/>
                <w:lang w:eastAsia="en-GB"/>
              </w:rPr>
              <w:pPrChange w:id="1532"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8D1D95A" w14:textId="009B107F" w:rsidR="00D95271" w:rsidRPr="00D95271" w:rsidDel="0079612E" w:rsidRDefault="00D95271">
            <w:pPr>
              <w:overflowPunct w:val="0"/>
              <w:autoSpaceDE w:val="0"/>
              <w:autoSpaceDN w:val="0"/>
              <w:adjustRightInd w:val="0"/>
              <w:textAlignment w:val="baseline"/>
              <w:rPr>
                <w:del w:id="1533" w:author="Amandeep Virk" w:date="2019-04-09T15:44:00Z"/>
                <w:rFonts w:ascii="Arial" w:hAnsi="Arial"/>
                <w:snapToGrid w:val="0"/>
                <w:sz w:val="18"/>
                <w:szCs w:val="18"/>
                <w:lang w:eastAsia="en-GB"/>
              </w:rPr>
              <w:pPrChange w:id="1534"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58C5006" w14:textId="57D48F82" w:rsidR="00D95271" w:rsidRPr="00D95271" w:rsidDel="0079612E" w:rsidRDefault="00D95271">
            <w:pPr>
              <w:overflowPunct w:val="0"/>
              <w:autoSpaceDE w:val="0"/>
              <w:autoSpaceDN w:val="0"/>
              <w:adjustRightInd w:val="0"/>
              <w:textAlignment w:val="baseline"/>
              <w:rPr>
                <w:del w:id="1535" w:author="Amandeep Virk" w:date="2019-04-09T15:44:00Z"/>
                <w:rFonts w:ascii="Arial" w:hAnsi="Arial"/>
                <w:snapToGrid w:val="0"/>
                <w:sz w:val="18"/>
                <w:szCs w:val="18"/>
                <w:lang w:eastAsia="en-GB"/>
              </w:rPr>
              <w:pPrChange w:id="1536"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2E6D977" w14:textId="109250FD" w:rsidR="00D95271" w:rsidRPr="00D95271" w:rsidDel="0079612E" w:rsidRDefault="00D95271">
            <w:pPr>
              <w:overflowPunct w:val="0"/>
              <w:autoSpaceDE w:val="0"/>
              <w:autoSpaceDN w:val="0"/>
              <w:adjustRightInd w:val="0"/>
              <w:textAlignment w:val="baseline"/>
              <w:rPr>
                <w:del w:id="1537" w:author="Amandeep Virk" w:date="2019-04-09T15:44:00Z"/>
                <w:rFonts w:ascii="Arial" w:hAnsi="Arial"/>
                <w:snapToGrid w:val="0"/>
                <w:sz w:val="18"/>
                <w:szCs w:val="18"/>
                <w:lang w:eastAsia="en-GB"/>
              </w:rPr>
              <w:pPrChange w:id="1538"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6D315131" w14:textId="5839A1EC" w:rsidR="00D95271" w:rsidRPr="00D95271" w:rsidDel="0079612E" w:rsidRDefault="00D95271">
            <w:pPr>
              <w:overflowPunct w:val="0"/>
              <w:autoSpaceDE w:val="0"/>
              <w:autoSpaceDN w:val="0"/>
              <w:adjustRightInd w:val="0"/>
              <w:textAlignment w:val="baseline"/>
              <w:rPr>
                <w:del w:id="1539" w:author="Amandeep Virk" w:date="2019-04-09T15:44:00Z"/>
                <w:rFonts w:ascii="Arial" w:hAnsi="Arial"/>
                <w:snapToGrid w:val="0"/>
                <w:sz w:val="18"/>
                <w:szCs w:val="18"/>
                <w:lang w:eastAsia="en-GB"/>
              </w:rPr>
              <w:pPrChange w:id="1540"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3F5EF54" w14:textId="6D32B9AE" w:rsidTr="00D95271">
        <w:trPr>
          <w:cantSplit/>
          <w:jc w:val="center"/>
          <w:del w:id="1541" w:author="Amandeep Virk" w:date="2019-04-09T15:44:00Z"/>
        </w:trPr>
        <w:tc>
          <w:tcPr>
            <w:tcW w:w="765" w:type="dxa"/>
            <w:tcBorders>
              <w:top w:val="single" w:sz="4" w:space="0" w:color="auto"/>
              <w:bottom w:val="single" w:sz="4" w:space="0" w:color="auto"/>
            </w:tcBorders>
          </w:tcPr>
          <w:p w14:paraId="06E1C441" w14:textId="32C00783" w:rsidR="00D95271" w:rsidRPr="00D95271" w:rsidDel="0079612E" w:rsidRDefault="00D95271">
            <w:pPr>
              <w:overflowPunct w:val="0"/>
              <w:autoSpaceDE w:val="0"/>
              <w:autoSpaceDN w:val="0"/>
              <w:adjustRightInd w:val="0"/>
              <w:textAlignment w:val="baseline"/>
              <w:rPr>
                <w:del w:id="1542" w:author="Amandeep Virk" w:date="2019-04-09T15:44:00Z"/>
                <w:rFonts w:ascii="Arial" w:hAnsi="Arial"/>
                <w:snapToGrid w:val="0"/>
                <w:sz w:val="18"/>
                <w:szCs w:val="18"/>
                <w:lang w:eastAsia="en-GB"/>
              </w:rPr>
              <w:pPrChange w:id="1543" w:author="Amandeep Virk" w:date="2019-04-09T15:44:00Z">
                <w:pPr>
                  <w:keepNext/>
                  <w:keepLines/>
                  <w:overflowPunct w:val="0"/>
                  <w:autoSpaceDE w:val="0"/>
                  <w:autoSpaceDN w:val="0"/>
                  <w:adjustRightInd w:val="0"/>
                  <w:spacing w:after="0"/>
                  <w:textAlignment w:val="baseline"/>
                </w:pPr>
              </w:pPrChange>
            </w:pPr>
            <w:del w:id="1544" w:author="Amandeep Virk" w:date="2019-04-09T15:44:00Z">
              <w:r w:rsidRPr="00D95271" w:rsidDel="0079612E">
                <w:rPr>
                  <w:rFonts w:ascii="Arial" w:hAnsi="Arial"/>
                  <w:sz w:val="18"/>
                  <w:lang w:eastAsia="en-GB"/>
                </w:rPr>
                <w:delText>6.3.7</w:delText>
              </w:r>
            </w:del>
          </w:p>
        </w:tc>
        <w:tc>
          <w:tcPr>
            <w:tcW w:w="1843" w:type="dxa"/>
            <w:tcBorders>
              <w:top w:val="single" w:sz="4" w:space="0" w:color="auto"/>
              <w:bottom w:val="single" w:sz="4" w:space="0" w:color="auto"/>
            </w:tcBorders>
          </w:tcPr>
          <w:p w14:paraId="1E329E93" w14:textId="1D4230F9" w:rsidR="00D95271" w:rsidRPr="00D95271" w:rsidDel="0079612E" w:rsidRDefault="00D95271">
            <w:pPr>
              <w:overflowPunct w:val="0"/>
              <w:autoSpaceDE w:val="0"/>
              <w:autoSpaceDN w:val="0"/>
              <w:adjustRightInd w:val="0"/>
              <w:textAlignment w:val="baseline"/>
              <w:rPr>
                <w:del w:id="1545" w:author="Amandeep Virk" w:date="2019-04-09T15:44:00Z"/>
                <w:rFonts w:ascii="Arial" w:hAnsi="Arial"/>
                <w:sz w:val="18"/>
                <w:lang w:eastAsia="en-GB"/>
              </w:rPr>
              <w:pPrChange w:id="1546" w:author="Amandeep Virk" w:date="2019-04-09T15:44:00Z">
                <w:pPr>
                  <w:overflowPunct w:val="0"/>
                  <w:autoSpaceDE w:val="0"/>
                  <w:autoSpaceDN w:val="0"/>
                  <w:adjustRightInd w:val="0"/>
                  <w:spacing w:after="0"/>
                  <w:textAlignment w:val="baseline"/>
                </w:pPr>
              </w:pPrChange>
            </w:pPr>
            <w:del w:id="1547" w:author="Amandeep Virk" w:date="2019-04-09T15:44:00Z">
              <w:r w:rsidRPr="00D95271" w:rsidDel="0079612E">
                <w:rPr>
                  <w:rFonts w:ascii="Arial" w:hAnsi="Arial"/>
                  <w:bCs/>
                  <w:sz w:val="18"/>
                  <w:lang w:eastAsia="en-GB"/>
                </w:rPr>
                <w:delText>Error handling</w:delText>
              </w:r>
            </w:del>
          </w:p>
        </w:tc>
        <w:tc>
          <w:tcPr>
            <w:tcW w:w="1134" w:type="dxa"/>
            <w:tcBorders>
              <w:top w:val="single" w:sz="4" w:space="0" w:color="auto"/>
              <w:bottom w:val="single" w:sz="4" w:space="0" w:color="auto"/>
            </w:tcBorders>
          </w:tcPr>
          <w:p w14:paraId="16FA2048" w14:textId="0F5D8F49" w:rsidR="00D95271" w:rsidRPr="00D95271" w:rsidDel="0079612E" w:rsidRDefault="00D95271">
            <w:pPr>
              <w:overflowPunct w:val="0"/>
              <w:autoSpaceDE w:val="0"/>
              <w:autoSpaceDN w:val="0"/>
              <w:adjustRightInd w:val="0"/>
              <w:textAlignment w:val="baseline"/>
              <w:rPr>
                <w:del w:id="1548" w:author="Amandeep Virk" w:date="2019-04-09T15:44:00Z"/>
                <w:rFonts w:ascii="Arial" w:hAnsi="Arial"/>
                <w:snapToGrid w:val="0"/>
                <w:sz w:val="18"/>
                <w:lang w:eastAsia="en-GB"/>
              </w:rPr>
              <w:pPrChange w:id="1549" w:author="Amandeep Virk" w:date="2019-04-09T15:44:00Z">
                <w:pPr>
                  <w:keepNext/>
                  <w:keepLines/>
                  <w:overflowPunct w:val="0"/>
                  <w:autoSpaceDE w:val="0"/>
                  <w:autoSpaceDN w:val="0"/>
                  <w:adjustRightInd w:val="0"/>
                  <w:spacing w:after="0"/>
                  <w:jc w:val="center"/>
                  <w:textAlignment w:val="baseline"/>
                </w:pPr>
              </w:pPrChange>
            </w:pPr>
            <w:del w:id="155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4B52A73" w14:textId="134E9A4C" w:rsidR="00D95271" w:rsidRPr="00D95271" w:rsidDel="0079612E" w:rsidRDefault="00D95271">
            <w:pPr>
              <w:overflowPunct w:val="0"/>
              <w:autoSpaceDE w:val="0"/>
              <w:autoSpaceDN w:val="0"/>
              <w:adjustRightInd w:val="0"/>
              <w:textAlignment w:val="baseline"/>
              <w:rPr>
                <w:del w:id="1551" w:author="Amandeep Virk" w:date="2019-04-09T15:44:00Z"/>
                <w:rFonts w:ascii="Arial" w:hAnsi="Arial"/>
                <w:snapToGrid w:val="0"/>
                <w:sz w:val="18"/>
                <w:lang w:eastAsia="en-GB"/>
              </w:rPr>
              <w:pPrChange w:id="1552" w:author="Amandeep Virk" w:date="2019-04-09T15:44:00Z">
                <w:pPr>
                  <w:keepNext/>
                  <w:keepLines/>
                  <w:overflowPunct w:val="0"/>
                  <w:autoSpaceDE w:val="0"/>
                  <w:autoSpaceDN w:val="0"/>
                  <w:adjustRightInd w:val="0"/>
                  <w:spacing w:after="0"/>
                  <w:jc w:val="center"/>
                  <w:textAlignment w:val="baseline"/>
                </w:pPr>
              </w:pPrChange>
            </w:pPr>
            <w:del w:id="155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52A2B6A" w14:textId="4982009E" w:rsidR="00D95271" w:rsidRPr="00D95271" w:rsidDel="0079612E" w:rsidRDefault="00D95271">
            <w:pPr>
              <w:overflowPunct w:val="0"/>
              <w:autoSpaceDE w:val="0"/>
              <w:autoSpaceDN w:val="0"/>
              <w:adjustRightInd w:val="0"/>
              <w:textAlignment w:val="baseline"/>
              <w:rPr>
                <w:del w:id="1554" w:author="Amandeep Virk" w:date="2019-04-09T15:44:00Z"/>
                <w:rFonts w:ascii="Arial" w:hAnsi="Arial"/>
                <w:snapToGrid w:val="0"/>
                <w:sz w:val="18"/>
                <w:szCs w:val="18"/>
                <w:lang w:eastAsia="en-GB"/>
              </w:rPr>
              <w:pPrChange w:id="1555" w:author="Amandeep Virk" w:date="2019-04-09T15:44:00Z">
                <w:pPr>
                  <w:overflowPunct w:val="0"/>
                  <w:autoSpaceDE w:val="0"/>
                  <w:autoSpaceDN w:val="0"/>
                  <w:adjustRightInd w:val="0"/>
                  <w:spacing w:after="0"/>
                  <w:jc w:val="center"/>
                  <w:textAlignment w:val="baseline"/>
                </w:pPr>
              </w:pPrChange>
            </w:pPr>
            <w:del w:id="1556"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DD0265F" w14:textId="1B5E9148" w:rsidR="00D95271" w:rsidRPr="00D95271" w:rsidDel="0079612E" w:rsidRDefault="00D95271">
            <w:pPr>
              <w:overflowPunct w:val="0"/>
              <w:autoSpaceDE w:val="0"/>
              <w:autoSpaceDN w:val="0"/>
              <w:adjustRightInd w:val="0"/>
              <w:textAlignment w:val="baseline"/>
              <w:rPr>
                <w:del w:id="1557" w:author="Amandeep Virk" w:date="2019-04-09T15:44:00Z"/>
                <w:rFonts w:ascii="Arial" w:hAnsi="Arial"/>
                <w:snapToGrid w:val="0"/>
                <w:sz w:val="18"/>
                <w:szCs w:val="18"/>
                <w:lang w:eastAsia="en-GB"/>
              </w:rPr>
              <w:pPrChange w:id="1558" w:author="Amandeep Virk" w:date="2019-04-09T15:44:00Z">
                <w:pPr>
                  <w:overflowPunct w:val="0"/>
                  <w:autoSpaceDE w:val="0"/>
                  <w:autoSpaceDN w:val="0"/>
                  <w:adjustRightInd w:val="0"/>
                  <w:spacing w:after="0"/>
                  <w:jc w:val="center"/>
                  <w:textAlignment w:val="baseline"/>
                </w:pPr>
              </w:pPrChange>
            </w:pPr>
            <w:del w:id="155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55CF26F" w14:textId="15F82F81" w:rsidR="00D95271" w:rsidRPr="00D95271" w:rsidDel="0079612E" w:rsidRDefault="00D95271">
            <w:pPr>
              <w:overflowPunct w:val="0"/>
              <w:autoSpaceDE w:val="0"/>
              <w:autoSpaceDN w:val="0"/>
              <w:adjustRightInd w:val="0"/>
              <w:textAlignment w:val="baseline"/>
              <w:rPr>
                <w:del w:id="1560" w:author="Amandeep Virk" w:date="2019-04-09T15:44:00Z"/>
                <w:rFonts w:ascii="Arial" w:hAnsi="Arial"/>
                <w:snapToGrid w:val="0"/>
                <w:sz w:val="18"/>
                <w:szCs w:val="18"/>
                <w:lang w:eastAsia="en-GB"/>
              </w:rPr>
              <w:pPrChange w:id="1561" w:author="Amandeep Virk" w:date="2019-04-09T15:44:00Z">
                <w:pPr>
                  <w:overflowPunct w:val="0"/>
                  <w:autoSpaceDE w:val="0"/>
                  <w:autoSpaceDN w:val="0"/>
                  <w:adjustRightInd w:val="0"/>
                  <w:spacing w:after="0"/>
                  <w:jc w:val="center"/>
                  <w:textAlignment w:val="baseline"/>
                </w:pPr>
              </w:pPrChange>
            </w:pPr>
            <w:del w:id="156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9CD8A0F" w14:textId="6D43321D" w:rsidR="00D95271" w:rsidRPr="00D95271" w:rsidDel="0079612E" w:rsidRDefault="00D95271">
            <w:pPr>
              <w:overflowPunct w:val="0"/>
              <w:autoSpaceDE w:val="0"/>
              <w:autoSpaceDN w:val="0"/>
              <w:adjustRightInd w:val="0"/>
              <w:textAlignment w:val="baseline"/>
              <w:rPr>
                <w:del w:id="1563" w:author="Amandeep Virk" w:date="2019-04-09T15:44:00Z"/>
                <w:rFonts w:ascii="Arial" w:hAnsi="Arial"/>
                <w:snapToGrid w:val="0"/>
                <w:sz w:val="18"/>
                <w:szCs w:val="18"/>
                <w:lang w:eastAsia="en-GB"/>
              </w:rPr>
              <w:pPrChange w:id="1564" w:author="Amandeep Virk" w:date="2019-04-09T15:44:00Z">
                <w:pPr>
                  <w:overflowPunct w:val="0"/>
                  <w:autoSpaceDE w:val="0"/>
                  <w:autoSpaceDN w:val="0"/>
                  <w:adjustRightInd w:val="0"/>
                  <w:spacing w:after="0"/>
                  <w:jc w:val="center"/>
                  <w:textAlignment w:val="baseline"/>
                </w:pPr>
              </w:pPrChange>
            </w:pPr>
            <w:del w:id="156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D360D22" w14:textId="45E682F6" w:rsidR="00D95271" w:rsidRPr="00D95271" w:rsidDel="0079612E" w:rsidRDefault="00D95271">
            <w:pPr>
              <w:overflowPunct w:val="0"/>
              <w:autoSpaceDE w:val="0"/>
              <w:autoSpaceDN w:val="0"/>
              <w:adjustRightInd w:val="0"/>
              <w:textAlignment w:val="baseline"/>
              <w:rPr>
                <w:del w:id="1566" w:author="Amandeep Virk" w:date="2019-04-09T15:44:00Z"/>
                <w:rFonts w:ascii="Arial" w:hAnsi="Arial"/>
                <w:snapToGrid w:val="0"/>
                <w:sz w:val="18"/>
                <w:szCs w:val="18"/>
                <w:lang w:eastAsia="en-GB"/>
              </w:rPr>
              <w:pPrChange w:id="1567" w:author="Amandeep Virk" w:date="2019-04-09T15:44:00Z">
                <w:pPr>
                  <w:overflowPunct w:val="0"/>
                  <w:autoSpaceDE w:val="0"/>
                  <w:autoSpaceDN w:val="0"/>
                  <w:adjustRightInd w:val="0"/>
                  <w:spacing w:after="0"/>
                  <w:jc w:val="center"/>
                  <w:textAlignment w:val="baseline"/>
                </w:pPr>
              </w:pPrChange>
            </w:pPr>
            <w:del w:id="1568"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DA2A739" w14:textId="373AFE18" w:rsidR="00D95271" w:rsidRPr="00D95271" w:rsidDel="0079612E" w:rsidRDefault="00D95271">
            <w:pPr>
              <w:overflowPunct w:val="0"/>
              <w:autoSpaceDE w:val="0"/>
              <w:autoSpaceDN w:val="0"/>
              <w:adjustRightInd w:val="0"/>
              <w:textAlignment w:val="baseline"/>
              <w:rPr>
                <w:del w:id="1569" w:author="Amandeep Virk" w:date="2019-04-09T15:44:00Z"/>
                <w:rFonts w:ascii="Arial" w:hAnsi="Arial"/>
                <w:snapToGrid w:val="0"/>
                <w:sz w:val="18"/>
                <w:szCs w:val="18"/>
                <w:lang w:eastAsia="en-GB"/>
              </w:rPr>
              <w:pPrChange w:id="1570"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DF0E637" w14:textId="33DFC1C8" w:rsidTr="00D95271">
        <w:trPr>
          <w:cantSplit/>
          <w:jc w:val="center"/>
          <w:del w:id="1571" w:author="Amandeep Virk" w:date="2019-04-09T15:44:00Z"/>
        </w:trPr>
        <w:tc>
          <w:tcPr>
            <w:tcW w:w="765" w:type="dxa"/>
            <w:tcBorders>
              <w:top w:val="single" w:sz="4" w:space="0" w:color="auto"/>
              <w:bottom w:val="single" w:sz="4" w:space="0" w:color="auto"/>
            </w:tcBorders>
          </w:tcPr>
          <w:p w14:paraId="7CEB3723" w14:textId="78BA3C95" w:rsidR="00D95271" w:rsidRPr="00D95271" w:rsidDel="0079612E" w:rsidRDefault="00D95271">
            <w:pPr>
              <w:overflowPunct w:val="0"/>
              <w:autoSpaceDE w:val="0"/>
              <w:autoSpaceDN w:val="0"/>
              <w:adjustRightInd w:val="0"/>
              <w:textAlignment w:val="baseline"/>
              <w:rPr>
                <w:del w:id="1572" w:author="Amandeep Virk" w:date="2019-04-09T15:44:00Z"/>
                <w:rFonts w:ascii="Arial" w:hAnsi="Arial"/>
                <w:snapToGrid w:val="0"/>
                <w:sz w:val="18"/>
                <w:szCs w:val="18"/>
                <w:lang w:eastAsia="en-GB"/>
              </w:rPr>
              <w:pPrChange w:id="1573" w:author="Amandeep Virk" w:date="2019-04-09T15:44:00Z">
                <w:pPr>
                  <w:keepNext/>
                  <w:keepLines/>
                  <w:overflowPunct w:val="0"/>
                  <w:autoSpaceDE w:val="0"/>
                  <w:autoSpaceDN w:val="0"/>
                  <w:adjustRightInd w:val="0"/>
                  <w:spacing w:after="0"/>
                  <w:textAlignment w:val="baseline"/>
                </w:pPr>
              </w:pPrChange>
            </w:pPr>
            <w:del w:id="1574" w:author="Amandeep Virk" w:date="2019-04-09T15:44:00Z">
              <w:r w:rsidRPr="00D95271" w:rsidDel="0079612E">
                <w:rPr>
                  <w:rFonts w:ascii="Arial" w:hAnsi="Arial"/>
                  <w:sz w:val="18"/>
                  <w:lang w:eastAsia="en-GB"/>
                </w:rPr>
                <w:delText>6.3.8</w:delText>
              </w:r>
            </w:del>
          </w:p>
        </w:tc>
        <w:tc>
          <w:tcPr>
            <w:tcW w:w="1843" w:type="dxa"/>
            <w:tcBorders>
              <w:top w:val="single" w:sz="4" w:space="0" w:color="auto"/>
              <w:bottom w:val="single" w:sz="4" w:space="0" w:color="auto"/>
            </w:tcBorders>
          </w:tcPr>
          <w:p w14:paraId="66AF40CF" w14:textId="42118CDF" w:rsidR="00D95271" w:rsidRPr="00D95271" w:rsidDel="0079612E" w:rsidRDefault="00D95271">
            <w:pPr>
              <w:overflowPunct w:val="0"/>
              <w:autoSpaceDE w:val="0"/>
              <w:autoSpaceDN w:val="0"/>
              <w:adjustRightInd w:val="0"/>
              <w:textAlignment w:val="baseline"/>
              <w:rPr>
                <w:del w:id="1575" w:author="Amandeep Virk" w:date="2019-04-09T15:44:00Z"/>
                <w:rFonts w:ascii="Arial" w:hAnsi="Arial"/>
                <w:sz w:val="18"/>
                <w:lang w:eastAsia="en-GB"/>
              </w:rPr>
              <w:pPrChange w:id="1576" w:author="Amandeep Virk" w:date="2019-04-09T15:44:00Z">
                <w:pPr>
                  <w:overflowPunct w:val="0"/>
                  <w:autoSpaceDE w:val="0"/>
                  <w:autoSpaceDN w:val="0"/>
                  <w:adjustRightInd w:val="0"/>
                  <w:spacing w:after="0"/>
                  <w:textAlignment w:val="baseline"/>
                </w:pPr>
              </w:pPrChange>
            </w:pPr>
            <w:del w:id="1577" w:author="Amandeep Virk" w:date="2019-04-09T15:44:00Z">
              <w:r w:rsidRPr="00D95271" w:rsidDel="0079612E">
                <w:rPr>
                  <w:rFonts w:ascii="Arial" w:hAnsi="Arial"/>
                  <w:bCs/>
                  <w:sz w:val="18"/>
                  <w:lang w:eastAsia="en-GB"/>
                </w:rPr>
                <w:delText>Compatibility</w:delText>
              </w:r>
            </w:del>
          </w:p>
        </w:tc>
        <w:tc>
          <w:tcPr>
            <w:tcW w:w="1134" w:type="dxa"/>
            <w:tcBorders>
              <w:top w:val="single" w:sz="4" w:space="0" w:color="auto"/>
              <w:bottom w:val="single" w:sz="4" w:space="0" w:color="auto"/>
            </w:tcBorders>
          </w:tcPr>
          <w:p w14:paraId="6C563238" w14:textId="36561131" w:rsidR="00D95271" w:rsidRPr="00D95271" w:rsidDel="0079612E" w:rsidRDefault="00D95271">
            <w:pPr>
              <w:overflowPunct w:val="0"/>
              <w:autoSpaceDE w:val="0"/>
              <w:autoSpaceDN w:val="0"/>
              <w:adjustRightInd w:val="0"/>
              <w:textAlignment w:val="baseline"/>
              <w:rPr>
                <w:del w:id="1578" w:author="Amandeep Virk" w:date="2019-04-09T15:44:00Z"/>
                <w:rFonts w:ascii="Arial" w:hAnsi="Arial"/>
                <w:snapToGrid w:val="0"/>
                <w:sz w:val="18"/>
                <w:lang w:eastAsia="en-GB"/>
              </w:rPr>
              <w:pPrChange w:id="1579" w:author="Amandeep Virk" w:date="2019-04-09T15:44:00Z">
                <w:pPr>
                  <w:keepNext/>
                  <w:keepLines/>
                  <w:overflowPunct w:val="0"/>
                  <w:autoSpaceDE w:val="0"/>
                  <w:autoSpaceDN w:val="0"/>
                  <w:adjustRightInd w:val="0"/>
                  <w:spacing w:after="0"/>
                  <w:jc w:val="center"/>
                  <w:textAlignment w:val="baseline"/>
                </w:pPr>
              </w:pPrChange>
            </w:pPr>
            <w:del w:id="1580"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41D17333" w14:textId="1EDE57E6" w:rsidR="00D95271" w:rsidRPr="00D95271" w:rsidDel="0079612E" w:rsidRDefault="00D95271">
            <w:pPr>
              <w:overflowPunct w:val="0"/>
              <w:autoSpaceDE w:val="0"/>
              <w:autoSpaceDN w:val="0"/>
              <w:adjustRightInd w:val="0"/>
              <w:textAlignment w:val="baseline"/>
              <w:rPr>
                <w:del w:id="1581" w:author="Amandeep Virk" w:date="2019-04-09T15:44:00Z"/>
                <w:rFonts w:ascii="Arial" w:hAnsi="Arial"/>
                <w:snapToGrid w:val="0"/>
                <w:sz w:val="18"/>
                <w:lang w:eastAsia="en-GB"/>
              </w:rPr>
              <w:pPrChange w:id="1582"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1B3D31E3" w14:textId="52DED6E3" w:rsidR="00D95271" w:rsidRPr="00D95271" w:rsidDel="0079612E" w:rsidRDefault="00D95271">
            <w:pPr>
              <w:overflowPunct w:val="0"/>
              <w:autoSpaceDE w:val="0"/>
              <w:autoSpaceDN w:val="0"/>
              <w:adjustRightInd w:val="0"/>
              <w:textAlignment w:val="baseline"/>
              <w:rPr>
                <w:del w:id="1583" w:author="Amandeep Virk" w:date="2019-04-09T15:44:00Z"/>
                <w:rFonts w:ascii="Arial" w:hAnsi="Arial"/>
                <w:snapToGrid w:val="0"/>
                <w:sz w:val="18"/>
                <w:szCs w:val="18"/>
                <w:lang w:eastAsia="en-GB"/>
              </w:rPr>
              <w:pPrChange w:id="1584"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5AF9A73" w14:textId="49E6B57B" w:rsidR="00D95271" w:rsidRPr="00D95271" w:rsidDel="0079612E" w:rsidRDefault="00D95271">
            <w:pPr>
              <w:overflowPunct w:val="0"/>
              <w:autoSpaceDE w:val="0"/>
              <w:autoSpaceDN w:val="0"/>
              <w:adjustRightInd w:val="0"/>
              <w:textAlignment w:val="baseline"/>
              <w:rPr>
                <w:del w:id="1585" w:author="Amandeep Virk" w:date="2019-04-09T15:44:00Z"/>
                <w:rFonts w:ascii="Arial" w:hAnsi="Arial"/>
                <w:snapToGrid w:val="0"/>
                <w:sz w:val="18"/>
                <w:szCs w:val="18"/>
                <w:lang w:eastAsia="en-GB"/>
              </w:rPr>
              <w:pPrChange w:id="1586"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CC4DE1C" w14:textId="32CD028E" w:rsidR="00D95271" w:rsidRPr="00D95271" w:rsidDel="0079612E" w:rsidRDefault="00D95271">
            <w:pPr>
              <w:overflowPunct w:val="0"/>
              <w:autoSpaceDE w:val="0"/>
              <w:autoSpaceDN w:val="0"/>
              <w:adjustRightInd w:val="0"/>
              <w:textAlignment w:val="baseline"/>
              <w:rPr>
                <w:del w:id="1587" w:author="Amandeep Virk" w:date="2019-04-09T15:44:00Z"/>
                <w:rFonts w:ascii="Arial" w:hAnsi="Arial"/>
                <w:snapToGrid w:val="0"/>
                <w:sz w:val="18"/>
                <w:szCs w:val="18"/>
                <w:lang w:eastAsia="en-GB"/>
              </w:rPr>
              <w:pPrChange w:id="1588"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78991B7" w14:textId="7DE7D760" w:rsidR="00D95271" w:rsidRPr="00D95271" w:rsidDel="0079612E" w:rsidRDefault="00D95271">
            <w:pPr>
              <w:overflowPunct w:val="0"/>
              <w:autoSpaceDE w:val="0"/>
              <w:autoSpaceDN w:val="0"/>
              <w:adjustRightInd w:val="0"/>
              <w:textAlignment w:val="baseline"/>
              <w:rPr>
                <w:del w:id="1589" w:author="Amandeep Virk" w:date="2019-04-09T15:44:00Z"/>
                <w:rFonts w:ascii="Arial" w:hAnsi="Arial"/>
                <w:snapToGrid w:val="0"/>
                <w:sz w:val="18"/>
                <w:szCs w:val="18"/>
                <w:lang w:eastAsia="en-GB"/>
              </w:rPr>
              <w:pPrChange w:id="1590"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3A80680" w14:textId="423E7D41" w:rsidR="00D95271" w:rsidRPr="00D95271" w:rsidDel="0079612E" w:rsidRDefault="00D95271">
            <w:pPr>
              <w:overflowPunct w:val="0"/>
              <w:autoSpaceDE w:val="0"/>
              <w:autoSpaceDN w:val="0"/>
              <w:adjustRightInd w:val="0"/>
              <w:textAlignment w:val="baseline"/>
              <w:rPr>
                <w:del w:id="1591" w:author="Amandeep Virk" w:date="2019-04-09T15:44:00Z"/>
                <w:rFonts w:ascii="Arial" w:hAnsi="Arial"/>
                <w:snapToGrid w:val="0"/>
                <w:sz w:val="18"/>
                <w:szCs w:val="18"/>
                <w:lang w:eastAsia="en-GB"/>
              </w:rPr>
              <w:pPrChange w:id="1592"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100E416F" w14:textId="7257F85B" w:rsidR="00D95271" w:rsidRPr="00D95271" w:rsidDel="0079612E" w:rsidRDefault="00D95271">
            <w:pPr>
              <w:overflowPunct w:val="0"/>
              <w:autoSpaceDE w:val="0"/>
              <w:autoSpaceDN w:val="0"/>
              <w:adjustRightInd w:val="0"/>
              <w:textAlignment w:val="baseline"/>
              <w:rPr>
                <w:del w:id="1593" w:author="Amandeep Virk" w:date="2019-04-09T15:44:00Z"/>
                <w:rFonts w:ascii="Arial" w:hAnsi="Arial"/>
                <w:snapToGrid w:val="0"/>
                <w:sz w:val="18"/>
                <w:szCs w:val="18"/>
                <w:lang w:eastAsia="en-GB"/>
              </w:rPr>
              <w:pPrChange w:id="159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F4E27E1" w14:textId="2C09D03A" w:rsidTr="00D95271">
        <w:trPr>
          <w:cantSplit/>
          <w:jc w:val="center"/>
          <w:del w:id="1595" w:author="Amandeep Virk" w:date="2019-04-09T15:44:00Z"/>
        </w:trPr>
        <w:tc>
          <w:tcPr>
            <w:tcW w:w="765" w:type="dxa"/>
            <w:tcBorders>
              <w:top w:val="single" w:sz="4" w:space="0" w:color="auto"/>
              <w:bottom w:val="single" w:sz="4" w:space="0" w:color="auto"/>
            </w:tcBorders>
          </w:tcPr>
          <w:p w14:paraId="6DBC89DE" w14:textId="3DAFC7B5" w:rsidR="00D95271" w:rsidRPr="00D95271" w:rsidDel="0079612E" w:rsidRDefault="00D95271">
            <w:pPr>
              <w:overflowPunct w:val="0"/>
              <w:autoSpaceDE w:val="0"/>
              <w:autoSpaceDN w:val="0"/>
              <w:adjustRightInd w:val="0"/>
              <w:textAlignment w:val="baseline"/>
              <w:rPr>
                <w:del w:id="1596" w:author="Amandeep Virk" w:date="2019-04-09T15:44:00Z"/>
                <w:rFonts w:ascii="Arial" w:hAnsi="Arial"/>
                <w:snapToGrid w:val="0"/>
                <w:sz w:val="18"/>
                <w:szCs w:val="18"/>
                <w:lang w:eastAsia="en-GB"/>
              </w:rPr>
              <w:pPrChange w:id="1597" w:author="Amandeep Virk" w:date="2019-04-09T15:44:00Z">
                <w:pPr>
                  <w:keepNext/>
                  <w:keepLines/>
                  <w:overflowPunct w:val="0"/>
                  <w:autoSpaceDE w:val="0"/>
                  <w:autoSpaceDN w:val="0"/>
                  <w:adjustRightInd w:val="0"/>
                  <w:spacing w:after="0"/>
                  <w:textAlignment w:val="baseline"/>
                </w:pPr>
              </w:pPrChange>
            </w:pPr>
            <w:del w:id="1598" w:author="Amandeep Virk" w:date="2019-04-09T15:44:00Z">
              <w:r w:rsidRPr="00D95271" w:rsidDel="0079612E">
                <w:rPr>
                  <w:rFonts w:ascii="Arial" w:hAnsi="Arial"/>
                  <w:sz w:val="18"/>
                  <w:lang w:eastAsia="en-GB"/>
                </w:rPr>
                <w:delText>6.4.1</w:delText>
              </w:r>
            </w:del>
          </w:p>
        </w:tc>
        <w:tc>
          <w:tcPr>
            <w:tcW w:w="1843" w:type="dxa"/>
            <w:tcBorders>
              <w:top w:val="single" w:sz="4" w:space="0" w:color="auto"/>
              <w:bottom w:val="single" w:sz="4" w:space="0" w:color="auto"/>
            </w:tcBorders>
          </w:tcPr>
          <w:p w14:paraId="75020B32" w14:textId="1775F6E8" w:rsidR="00D95271" w:rsidRPr="00D95271" w:rsidDel="0079612E" w:rsidRDefault="00D95271">
            <w:pPr>
              <w:overflowPunct w:val="0"/>
              <w:autoSpaceDE w:val="0"/>
              <w:autoSpaceDN w:val="0"/>
              <w:adjustRightInd w:val="0"/>
              <w:textAlignment w:val="baseline"/>
              <w:rPr>
                <w:del w:id="1599" w:author="Amandeep Virk" w:date="2019-04-09T15:44:00Z"/>
                <w:rFonts w:ascii="Arial" w:hAnsi="Arial"/>
                <w:sz w:val="18"/>
                <w:lang w:eastAsia="en-GB"/>
              </w:rPr>
              <w:pPrChange w:id="1600" w:author="Amandeep Virk" w:date="2019-04-09T15:44:00Z">
                <w:pPr>
                  <w:overflowPunct w:val="0"/>
                  <w:autoSpaceDE w:val="0"/>
                  <w:autoSpaceDN w:val="0"/>
                  <w:adjustRightInd w:val="0"/>
                  <w:spacing w:after="0"/>
                  <w:textAlignment w:val="baseline"/>
                </w:pPr>
              </w:pPrChange>
            </w:pPr>
            <w:del w:id="1601" w:author="Amandeep Virk" w:date="2019-04-09T15:44:00Z">
              <w:r w:rsidRPr="00D95271" w:rsidDel="0079612E">
                <w:rPr>
                  <w:rFonts w:ascii="Arial" w:hAnsi="Arial"/>
                  <w:bCs/>
                  <w:sz w:val="18"/>
                  <w:lang w:eastAsia="en-GB"/>
                </w:rPr>
                <w:delText>Physical Layer</w:delText>
              </w:r>
            </w:del>
          </w:p>
        </w:tc>
        <w:tc>
          <w:tcPr>
            <w:tcW w:w="1134" w:type="dxa"/>
            <w:tcBorders>
              <w:top w:val="single" w:sz="4" w:space="0" w:color="auto"/>
              <w:bottom w:val="single" w:sz="4" w:space="0" w:color="auto"/>
            </w:tcBorders>
          </w:tcPr>
          <w:p w14:paraId="6A747F9D" w14:textId="238DF1A2" w:rsidR="00D95271" w:rsidRPr="00D95271" w:rsidDel="0079612E" w:rsidRDefault="00D95271">
            <w:pPr>
              <w:overflowPunct w:val="0"/>
              <w:autoSpaceDE w:val="0"/>
              <w:autoSpaceDN w:val="0"/>
              <w:adjustRightInd w:val="0"/>
              <w:textAlignment w:val="baseline"/>
              <w:rPr>
                <w:del w:id="1602" w:author="Amandeep Virk" w:date="2019-04-09T15:44:00Z"/>
                <w:rFonts w:ascii="Arial" w:hAnsi="Arial"/>
                <w:snapToGrid w:val="0"/>
                <w:sz w:val="18"/>
                <w:lang w:eastAsia="en-GB"/>
              </w:rPr>
              <w:pPrChange w:id="1603" w:author="Amandeep Virk" w:date="2019-04-09T15:44:00Z">
                <w:pPr>
                  <w:keepNext/>
                  <w:keepLines/>
                  <w:overflowPunct w:val="0"/>
                  <w:autoSpaceDE w:val="0"/>
                  <w:autoSpaceDN w:val="0"/>
                  <w:adjustRightInd w:val="0"/>
                  <w:spacing w:after="0"/>
                  <w:jc w:val="center"/>
                  <w:textAlignment w:val="baseline"/>
                </w:pPr>
              </w:pPrChange>
            </w:pPr>
            <w:del w:id="1604"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12508D05" w14:textId="177B950B" w:rsidR="00D95271" w:rsidRPr="00D95271" w:rsidDel="0079612E" w:rsidRDefault="00D95271">
            <w:pPr>
              <w:overflowPunct w:val="0"/>
              <w:autoSpaceDE w:val="0"/>
              <w:autoSpaceDN w:val="0"/>
              <w:adjustRightInd w:val="0"/>
              <w:textAlignment w:val="baseline"/>
              <w:rPr>
                <w:del w:id="1605" w:author="Amandeep Virk" w:date="2019-04-09T15:44:00Z"/>
                <w:rFonts w:ascii="Arial" w:hAnsi="Arial"/>
                <w:snapToGrid w:val="0"/>
                <w:sz w:val="18"/>
                <w:lang w:eastAsia="en-GB"/>
              </w:rPr>
              <w:pPrChange w:id="1606"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373EAA45" w14:textId="7B117B84" w:rsidR="00D95271" w:rsidRPr="00D95271" w:rsidDel="0079612E" w:rsidRDefault="00D95271">
            <w:pPr>
              <w:overflowPunct w:val="0"/>
              <w:autoSpaceDE w:val="0"/>
              <w:autoSpaceDN w:val="0"/>
              <w:adjustRightInd w:val="0"/>
              <w:textAlignment w:val="baseline"/>
              <w:rPr>
                <w:del w:id="1607" w:author="Amandeep Virk" w:date="2019-04-09T15:44:00Z"/>
                <w:rFonts w:ascii="Arial" w:hAnsi="Arial"/>
                <w:snapToGrid w:val="0"/>
                <w:sz w:val="18"/>
                <w:szCs w:val="18"/>
                <w:lang w:eastAsia="en-GB"/>
              </w:rPr>
              <w:pPrChange w:id="1608"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7A16EE68" w14:textId="68BC83D1" w:rsidR="00D95271" w:rsidRPr="00D95271" w:rsidDel="0079612E" w:rsidRDefault="00D95271">
            <w:pPr>
              <w:overflowPunct w:val="0"/>
              <w:autoSpaceDE w:val="0"/>
              <w:autoSpaceDN w:val="0"/>
              <w:adjustRightInd w:val="0"/>
              <w:textAlignment w:val="baseline"/>
              <w:rPr>
                <w:del w:id="1609" w:author="Amandeep Virk" w:date="2019-04-09T15:44:00Z"/>
                <w:rFonts w:ascii="Arial" w:hAnsi="Arial"/>
                <w:snapToGrid w:val="0"/>
                <w:sz w:val="18"/>
                <w:szCs w:val="18"/>
                <w:lang w:eastAsia="en-GB"/>
              </w:rPr>
              <w:pPrChange w:id="1610"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CC507B6" w14:textId="2319D559" w:rsidR="00D95271" w:rsidRPr="00D95271" w:rsidDel="0079612E" w:rsidRDefault="00D95271">
            <w:pPr>
              <w:overflowPunct w:val="0"/>
              <w:autoSpaceDE w:val="0"/>
              <w:autoSpaceDN w:val="0"/>
              <w:adjustRightInd w:val="0"/>
              <w:textAlignment w:val="baseline"/>
              <w:rPr>
                <w:del w:id="1611" w:author="Amandeep Virk" w:date="2019-04-09T15:44:00Z"/>
                <w:rFonts w:ascii="Arial" w:hAnsi="Arial"/>
                <w:snapToGrid w:val="0"/>
                <w:sz w:val="18"/>
                <w:szCs w:val="18"/>
                <w:lang w:eastAsia="en-GB"/>
              </w:rPr>
              <w:pPrChange w:id="1612"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DC5BBBE" w14:textId="311A8ACE" w:rsidR="00D95271" w:rsidRPr="00D95271" w:rsidDel="0079612E" w:rsidRDefault="00D95271">
            <w:pPr>
              <w:overflowPunct w:val="0"/>
              <w:autoSpaceDE w:val="0"/>
              <w:autoSpaceDN w:val="0"/>
              <w:adjustRightInd w:val="0"/>
              <w:textAlignment w:val="baseline"/>
              <w:rPr>
                <w:del w:id="1613" w:author="Amandeep Virk" w:date="2019-04-09T15:44:00Z"/>
                <w:rFonts w:ascii="Arial" w:hAnsi="Arial"/>
                <w:snapToGrid w:val="0"/>
                <w:sz w:val="18"/>
                <w:szCs w:val="18"/>
                <w:lang w:eastAsia="en-GB"/>
              </w:rPr>
              <w:pPrChange w:id="1614"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5C02DB4" w14:textId="624BC1A6" w:rsidR="00D95271" w:rsidRPr="00D95271" w:rsidDel="0079612E" w:rsidRDefault="00D95271">
            <w:pPr>
              <w:overflowPunct w:val="0"/>
              <w:autoSpaceDE w:val="0"/>
              <w:autoSpaceDN w:val="0"/>
              <w:adjustRightInd w:val="0"/>
              <w:textAlignment w:val="baseline"/>
              <w:rPr>
                <w:del w:id="1615" w:author="Amandeep Virk" w:date="2019-04-09T15:44:00Z"/>
                <w:rFonts w:ascii="Arial" w:hAnsi="Arial"/>
                <w:snapToGrid w:val="0"/>
                <w:sz w:val="18"/>
                <w:szCs w:val="18"/>
                <w:lang w:eastAsia="en-GB"/>
              </w:rPr>
              <w:pPrChange w:id="1616"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68A64FBE" w14:textId="0F50DBB8" w:rsidR="00D95271" w:rsidRPr="00D95271" w:rsidDel="0079612E" w:rsidRDefault="00D95271">
            <w:pPr>
              <w:overflowPunct w:val="0"/>
              <w:autoSpaceDE w:val="0"/>
              <w:autoSpaceDN w:val="0"/>
              <w:adjustRightInd w:val="0"/>
              <w:textAlignment w:val="baseline"/>
              <w:rPr>
                <w:del w:id="1617" w:author="Amandeep Virk" w:date="2019-04-09T15:44:00Z"/>
                <w:rFonts w:ascii="Arial" w:hAnsi="Arial"/>
                <w:snapToGrid w:val="0"/>
                <w:sz w:val="18"/>
                <w:szCs w:val="18"/>
                <w:lang w:eastAsia="en-GB"/>
              </w:rPr>
              <w:pPrChange w:id="161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88C532E" w14:textId="34CD70C5" w:rsidTr="00D95271">
        <w:trPr>
          <w:cantSplit/>
          <w:jc w:val="center"/>
          <w:del w:id="1619" w:author="Amandeep Virk" w:date="2019-04-09T15:44:00Z"/>
        </w:trPr>
        <w:tc>
          <w:tcPr>
            <w:tcW w:w="765" w:type="dxa"/>
            <w:tcBorders>
              <w:top w:val="single" w:sz="4" w:space="0" w:color="auto"/>
              <w:bottom w:val="single" w:sz="4" w:space="0" w:color="auto"/>
            </w:tcBorders>
          </w:tcPr>
          <w:p w14:paraId="045CC63F" w14:textId="238473B2" w:rsidR="00D95271" w:rsidRPr="00D95271" w:rsidDel="0079612E" w:rsidRDefault="00D95271">
            <w:pPr>
              <w:overflowPunct w:val="0"/>
              <w:autoSpaceDE w:val="0"/>
              <w:autoSpaceDN w:val="0"/>
              <w:adjustRightInd w:val="0"/>
              <w:textAlignment w:val="baseline"/>
              <w:rPr>
                <w:del w:id="1620" w:author="Amandeep Virk" w:date="2019-04-09T15:44:00Z"/>
                <w:rFonts w:ascii="Arial" w:hAnsi="Arial"/>
                <w:snapToGrid w:val="0"/>
                <w:sz w:val="18"/>
                <w:szCs w:val="18"/>
                <w:lang w:eastAsia="en-GB"/>
              </w:rPr>
              <w:pPrChange w:id="1621" w:author="Amandeep Virk" w:date="2019-04-09T15:44:00Z">
                <w:pPr>
                  <w:keepNext/>
                  <w:keepLines/>
                  <w:overflowPunct w:val="0"/>
                  <w:autoSpaceDE w:val="0"/>
                  <w:autoSpaceDN w:val="0"/>
                  <w:adjustRightInd w:val="0"/>
                  <w:spacing w:after="0"/>
                  <w:textAlignment w:val="baseline"/>
                </w:pPr>
              </w:pPrChange>
            </w:pPr>
            <w:del w:id="1622" w:author="Amandeep Virk" w:date="2019-04-09T15:44:00Z">
              <w:r w:rsidRPr="00D95271" w:rsidDel="0079612E">
                <w:rPr>
                  <w:rFonts w:ascii="Arial" w:hAnsi="Arial"/>
                  <w:sz w:val="18"/>
                  <w:lang w:eastAsia="en-GB"/>
                </w:rPr>
                <w:delText>6.4.2.1</w:delText>
              </w:r>
            </w:del>
          </w:p>
        </w:tc>
        <w:tc>
          <w:tcPr>
            <w:tcW w:w="1843" w:type="dxa"/>
            <w:tcBorders>
              <w:top w:val="single" w:sz="4" w:space="0" w:color="auto"/>
              <w:bottom w:val="single" w:sz="4" w:space="0" w:color="auto"/>
            </w:tcBorders>
          </w:tcPr>
          <w:p w14:paraId="762E1AC0" w14:textId="49B63F8D" w:rsidR="00D95271" w:rsidRPr="00D95271" w:rsidDel="0079612E" w:rsidRDefault="00D95271">
            <w:pPr>
              <w:overflowPunct w:val="0"/>
              <w:autoSpaceDE w:val="0"/>
              <w:autoSpaceDN w:val="0"/>
              <w:adjustRightInd w:val="0"/>
              <w:textAlignment w:val="baseline"/>
              <w:rPr>
                <w:del w:id="1623" w:author="Amandeep Virk" w:date="2019-04-09T15:44:00Z"/>
                <w:rFonts w:ascii="Arial" w:hAnsi="Arial"/>
                <w:sz w:val="18"/>
                <w:lang w:eastAsia="en-GB"/>
              </w:rPr>
              <w:pPrChange w:id="1624" w:author="Amandeep Virk" w:date="2019-04-09T15:44:00Z">
                <w:pPr>
                  <w:overflowPunct w:val="0"/>
                  <w:autoSpaceDE w:val="0"/>
                  <w:autoSpaceDN w:val="0"/>
                  <w:adjustRightInd w:val="0"/>
                  <w:spacing w:after="0"/>
                  <w:textAlignment w:val="baseline"/>
                </w:pPr>
              </w:pPrChange>
            </w:pPr>
            <w:del w:id="1625" w:author="Amandeep Virk" w:date="2019-04-09T15:44:00Z">
              <w:r w:rsidRPr="00D95271" w:rsidDel="0079612E">
                <w:rPr>
                  <w:rFonts w:ascii="Arial" w:hAnsi="Arial"/>
                  <w:bCs/>
                  <w:sz w:val="18"/>
                  <w:lang w:eastAsia="en-GB"/>
                </w:rPr>
                <w:delText>Character Frame</w:delText>
              </w:r>
            </w:del>
          </w:p>
        </w:tc>
        <w:tc>
          <w:tcPr>
            <w:tcW w:w="1134" w:type="dxa"/>
            <w:tcBorders>
              <w:top w:val="single" w:sz="4" w:space="0" w:color="auto"/>
              <w:bottom w:val="single" w:sz="4" w:space="0" w:color="auto"/>
            </w:tcBorders>
          </w:tcPr>
          <w:p w14:paraId="61C53CF9" w14:textId="6FB0E447" w:rsidR="00D95271" w:rsidRPr="00D95271" w:rsidDel="0079612E" w:rsidRDefault="00D95271">
            <w:pPr>
              <w:overflowPunct w:val="0"/>
              <w:autoSpaceDE w:val="0"/>
              <w:autoSpaceDN w:val="0"/>
              <w:adjustRightInd w:val="0"/>
              <w:textAlignment w:val="baseline"/>
              <w:rPr>
                <w:del w:id="1626" w:author="Amandeep Virk" w:date="2019-04-09T15:44:00Z"/>
                <w:rFonts w:ascii="Arial" w:hAnsi="Arial"/>
                <w:snapToGrid w:val="0"/>
                <w:sz w:val="18"/>
                <w:lang w:eastAsia="en-GB"/>
              </w:rPr>
              <w:pPrChange w:id="1627" w:author="Amandeep Virk" w:date="2019-04-09T15:44:00Z">
                <w:pPr>
                  <w:keepNext/>
                  <w:keepLines/>
                  <w:overflowPunct w:val="0"/>
                  <w:autoSpaceDE w:val="0"/>
                  <w:autoSpaceDN w:val="0"/>
                  <w:adjustRightInd w:val="0"/>
                  <w:spacing w:after="0"/>
                  <w:jc w:val="center"/>
                  <w:textAlignment w:val="baseline"/>
                </w:pPr>
              </w:pPrChange>
            </w:pPr>
            <w:del w:id="162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6C0F4CC" w14:textId="703272BF" w:rsidR="00D95271" w:rsidRPr="00D95271" w:rsidDel="0079612E" w:rsidRDefault="00D95271">
            <w:pPr>
              <w:overflowPunct w:val="0"/>
              <w:autoSpaceDE w:val="0"/>
              <w:autoSpaceDN w:val="0"/>
              <w:adjustRightInd w:val="0"/>
              <w:textAlignment w:val="baseline"/>
              <w:rPr>
                <w:del w:id="1629" w:author="Amandeep Virk" w:date="2019-04-09T15:44:00Z"/>
                <w:rFonts w:ascii="Arial" w:hAnsi="Arial"/>
                <w:snapToGrid w:val="0"/>
                <w:sz w:val="18"/>
                <w:lang w:eastAsia="en-GB"/>
              </w:rPr>
              <w:pPrChange w:id="1630" w:author="Amandeep Virk" w:date="2019-04-09T15:44:00Z">
                <w:pPr>
                  <w:keepNext/>
                  <w:keepLines/>
                  <w:overflowPunct w:val="0"/>
                  <w:autoSpaceDE w:val="0"/>
                  <w:autoSpaceDN w:val="0"/>
                  <w:adjustRightInd w:val="0"/>
                  <w:spacing w:after="0"/>
                  <w:jc w:val="center"/>
                  <w:textAlignment w:val="baseline"/>
                </w:pPr>
              </w:pPrChange>
            </w:pPr>
            <w:del w:id="163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37C15DF" w14:textId="5A690C6F" w:rsidR="00D95271" w:rsidRPr="00D95271" w:rsidDel="0079612E" w:rsidRDefault="00D95271">
            <w:pPr>
              <w:overflowPunct w:val="0"/>
              <w:autoSpaceDE w:val="0"/>
              <w:autoSpaceDN w:val="0"/>
              <w:adjustRightInd w:val="0"/>
              <w:textAlignment w:val="baseline"/>
              <w:rPr>
                <w:del w:id="1632" w:author="Amandeep Virk" w:date="2019-04-09T15:44:00Z"/>
                <w:rFonts w:ascii="Arial" w:hAnsi="Arial"/>
                <w:snapToGrid w:val="0"/>
                <w:sz w:val="18"/>
                <w:szCs w:val="18"/>
                <w:lang w:eastAsia="en-GB"/>
              </w:rPr>
              <w:pPrChange w:id="1633" w:author="Amandeep Virk" w:date="2019-04-09T15:44:00Z">
                <w:pPr>
                  <w:overflowPunct w:val="0"/>
                  <w:autoSpaceDE w:val="0"/>
                  <w:autoSpaceDN w:val="0"/>
                  <w:adjustRightInd w:val="0"/>
                  <w:spacing w:after="0"/>
                  <w:jc w:val="center"/>
                  <w:textAlignment w:val="baseline"/>
                </w:pPr>
              </w:pPrChange>
            </w:pPr>
            <w:del w:id="163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A5FC4BC" w14:textId="0B0EF2B1" w:rsidR="00D95271" w:rsidRPr="00D95271" w:rsidDel="0079612E" w:rsidRDefault="00D95271">
            <w:pPr>
              <w:overflowPunct w:val="0"/>
              <w:autoSpaceDE w:val="0"/>
              <w:autoSpaceDN w:val="0"/>
              <w:adjustRightInd w:val="0"/>
              <w:textAlignment w:val="baseline"/>
              <w:rPr>
                <w:del w:id="1635" w:author="Amandeep Virk" w:date="2019-04-09T15:44:00Z"/>
                <w:rFonts w:ascii="Arial" w:hAnsi="Arial"/>
                <w:snapToGrid w:val="0"/>
                <w:sz w:val="18"/>
                <w:szCs w:val="18"/>
                <w:lang w:eastAsia="en-GB"/>
              </w:rPr>
              <w:pPrChange w:id="1636" w:author="Amandeep Virk" w:date="2019-04-09T15:44:00Z">
                <w:pPr>
                  <w:overflowPunct w:val="0"/>
                  <w:autoSpaceDE w:val="0"/>
                  <w:autoSpaceDN w:val="0"/>
                  <w:adjustRightInd w:val="0"/>
                  <w:spacing w:after="0"/>
                  <w:jc w:val="center"/>
                  <w:textAlignment w:val="baseline"/>
                </w:pPr>
              </w:pPrChange>
            </w:pPr>
            <w:del w:id="163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70B2707" w14:textId="57812726" w:rsidR="00D95271" w:rsidRPr="00D95271" w:rsidDel="0079612E" w:rsidRDefault="00D95271">
            <w:pPr>
              <w:overflowPunct w:val="0"/>
              <w:autoSpaceDE w:val="0"/>
              <w:autoSpaceDN w:val="0"/>
              <w:adjustRightInd w:val="0"/>
              <w:textAlignment w:val="baseline"/>
              <w:rPr>
                <w:del w:id="1638" w:author="Amandeep Virk" w:date="2019-04-09T15:44:00Z"/>
                <w:rFonts w:ascii="Arial" w:hAnsi="Arial"/>
                <w:snapToGrid w:val="0"/>
                <w:sz w:val="18"/>
                <w:szCs w:val="18"/>
                <w:lang w:eastAsia="en-GB"/>
              </w:rPr>
              <w:pPrChange w:id="1639" w:author="Amandeep Virk" w:date="2019-04-09T15:44:00Z">
                <w:pPr>
                  <w:overflowPunct w:val="0"/>
                  <w:autoSpaceDE w:val="0"/>
                  <w:autoSpaceDN w:val="0"/>
                  <w:adjustRightInd w:val="0"/>
                  <w:spacing w:after="0"/>
                  <w:jc w:val="center"/>
                  <w:textAlignment w:val="baseline"/>
                </w:pPr>
              </w:pPrChange>
            </w:pPr>
            <w:del w:id="164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1E5235E" w14:textId="10C7B526" w:rsidR="00D95271" w:rsidRPr="00D95271" w:rsidDel="0079612E" w:rsidRDefault="00D95271">
            <w:pPr>
              <w:overflowPunct w:val="0"/>
              <w:autoSpaceDE w:val="0"/>
              <w:autoSpaceDN w:val="0"/>
              <w:adjustRightInd w:val="0"/>
              <w:textAlignment w:val="baseline"/>
              <w:rPr>
                <w:del w:id="1641" w:author="Amandeep Virk" w:date="2019-04-09T15:44:00Z"/>
                <w:rFonts w:ascii="Arial" w:hAnsi="Arial"/>
                <w:snapToGrid w:val="0"/>
                <w:sz w:val="18"/>
                <w:szCs w:val="18"/>
                <w:lang w:eastAsia="en-GB"/>
              </w:rPr>
              <w:pPrChange w:id="1642" w:author="Amandeep Virk" w:date="2019-04-09T15:44:00Z">
                <w:pPr>
                  <w:overflowPunct w:val="0"/>
                  <w:autoSpaceDE w:val="0"/>
                  <w:autoSpaceDN w:val="0"/>
                  <w:adjustRightInd w:val="0"/>
                  <w:spacing w:after="0"/>
                  <w:jc w:val="center"/>
                  <w:textAlignment w:val="baseline"/>
                </w:pPr>
              </w:pPrChange>
            </w:pPr>
            <w:del w:id="164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E8A8F3C" w14:textId="587D2C33" w:rsidR="00D95271" w:rsidRPr="00D95271" w:rsidDel="0079612E" w:rsidRDefault="00D95271">
            <w:pPr>
              <w:overflowPunct w:val="0"/>
              <w:autoSpaceDE w:val="0"/>
              <w:autoSpaceDN w:val="0"/>
              <w:adjustRightInd w:val="0"/>
              <w:textAlignment w:val="baseline"/>
              <w:rPr>
                <w:del w:id="1644" w:author="Amandeep Virk" w:date="2019-04-09T15:44:00Z"/>
                <w:rFonts w:ascii="Arial" w:hAnsi="Arial"/>
                <w:snapToGrid w:val="0"/>
                <w:sz w:val="18"/>
                <w:szCs w:val="18"/>
                <w:lang w:eastAsia="en-GB"/>
              </w:rPr>
              <w:pPrChange w:id="1645" w:author="Amandeep Virk" w:date="2019-04-09T15:44:00Z">
                <w:pPr>
                  <w:overflowPunct w:val="0"/>
                  <w:autoSpaceDE w:val="0"/>
                  <w:autoSpaceDN w:val="0"/>
                  <w:adjustRightInd w:val="0"/>
                  <w:spacing w:after="0"/>
                  <w:jc w:val="center"/>
                  <w:textAlignment w:val="baseline"/>
                </w:pPr>
              </w:pPrChange>
            </w:pPr>
            <w:del w:id="164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4A5D294" w14:textId="55157F9C" w:rsidR="00D95271" w:rsidRPr="00D95271" w:rsidDel="0079612E" w:rsidRDefault="00D95271">
            <w:pPr>
              <w:overflowPunct w:val="0"/>
              <w:autoSpaceDE w:val="0"/>
              <w:autoSpaceDN w:val="0"/>
              <w:adjustRightInd w:val="0"/>
              <w:textAlignment w:val="baseline"/>
              <w:rPr>
                <w:del w:id="1647" w:author="Amandeep Virk" w:date="2019-04-09T15:44:00Z"/>
                <w:rFonts w:ascii="Arial" w:hAnsi="Arial"/>
                <w:snapToGrid w:val="0"/>
                <w:sz w:val="18"/>
                <w:szCs w:val="18"/>
                <w:lang w:eastAsia="en-GB"/>
              </w:rPr>
              <w:pPrChange w:id="164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EAA5B6B" w14:textId="049C352E" w:rsidTr="00D95271">
        <w:trPr>
          <w:cantSplit/>
          <w:jc w:val="center"/>
          <w:del w:id="1649" w:author="Amandeep Virk" w:date="2019-04-09T15:44:00Z"/>
        </w:trPr>
        <w:tc>
          <w:tcPr>
            <w:tcW w:w="765" w:type="dxa"/>
            <w:tcBorders>
              <w:top w:val="single" w:sz="4" w:space="0" w:color="auto"/>
              <w:bottom w:val="single" w:sz="4" w:space="0" w:color="auto"/>
            </w:tcBorders>
          </w:tcPr>
          <w:p w14:paraId="4A5FD644" w14:textId="7189FDA1" w:rsidR="00D95271" w:rsidRPr="00D95271" w:rsidDel="0079612E" w:rsidRDefault="00D95271">
            <w:pPr>
              <w:overflowPunct w:val="0"/>
              <w:autoSpaceDE w:val="0"/>
              <w:autoSpaceDN w:val="0"/>
              <w:adjustRightInd w:val="0"/>
              <w:textAlignment w:val="baseline"/>
              <w:rPr>
                <w:del w:id="1650" w:author="Amandeep Virk" w:date="2019-04-09T15:44:00Z"/>
                <w:rFonts w:ascii="Arial" w:hAnsi="Arial"/>
                <w:snapToGrid w:val="0"/>
                <w:sz w:val="18"/>
                <w:szCs w:val="18"/>
                <w:lang w:eastAsia="en-GB"/>
              </w:rPr>
              <w:pPrChange w:id="1651" w:author="Amandeep Virk" w:date="2019-04-09T15:44:00Z">
                <w:pPr>
                  <w:keepNext/>
                  <w:keepLines/>
                  <w:overflowPunct w:val="0"/>
                  <w:autoSpaceDE w:val="0"/>
                  <w:autoSpaceDN w:val="0"/>
                  <w:adjustRightInd w:val="0"/>
                  <w:spacing w:after="0"/>
                  <w:textAlignment w:val="baseline"/>
                </w:pPr>
              </w:pPrChange>
            </w:pPr>
            <w:del w:id="1652" w:author="Amandeep Virk" w:date="2019-04-09T15:44:00Z">
              <w:r w:rsidRPr="00D95271" w:rsidDel="0079612E">
                <w:rPr>
                  <w:rFonts w:ascii="Arial" w:hAnsi="Arial"/>
                  <w:sz w:val="18"/>
                  <w:lang w:eastAsia="en-GB"/>
                </w:rPr>
                <w:delText>6.4.2.2</w:delText>
              </w:r>
            </w:del>
          </w:p>
        </w:tc>
        <w:tc>
          <w:tcPr>
            <w:tcW w:w="1843" w:type="dxa"/>
            <w:tcBorders>
              <w:top w:val="single" w:sz="4" w:space="0" w:color="auto"/>
              <w:bottom w:val="single" w:sz="4" w:space="0" w:color="auto"/>
            </w:tcBorders>
          </w:tcPr>
          <w:p w14:paraId="59ABBE47" w14:textId="3DF5918E" w:rsidR="00D95271" w:rsidRPr="00D95271" w:rsidDel="0079612E" w:rsidRDefault="00D95271">
            <w:pPr>
              <w:overflowPunct w:val="0"/>
              <w:autoSpaceDE w:val="0"/>
              <w:autoSpaceDN w:val="0"/>
              <w:adjustRightInd w:val="0"/>
              <w:textAlignment w:val="baseline"/>
              <w:rPr>
                <w:del w:id="1653" w:author="Amandeep Virk" w:date="2019-04-09T15:44:00Z"/>
                <w:rFonts w:ascii="Arial" w:hAnsi="Arial"/>
                <w:sz w:val="18"/>
                <w:lang w:eastAsia="en-GB"/>
              </w:rPr>
              <w:pPrChange w:id="1654" w:author="Amandeep Virk" w:date="2019-04-09T15:44:00Z">
                <w:pPr>
                  <w:overflowPunct w:val="0"/>
                  <w:autoSpaceDE w:val="0"/>
                  <w:autoSpaceDN w:val="0"/>
                  <w:adjustRightInd w:val="0"/>
                  <w:spacing w:after="0"/>
                  <w:textAlignment w:val="baseline"/>
                </w:pPr>
              </w:pPrChange>
            </w:pPr>
            <w:del w:id="1655" w:author="Amandeep Virk" w:date="2019-04-09T15:44:00Z">
              <w:r w:rsidRPr="00D95271" w:rsidDel="0079612E">
                <w:rPr>
                  <w:rFonts w:ascii="Arial" w:hAnsi="Arial"/>
                  <w:bCs/>
                  <w:sz w:val="18"/>
                  <w:lang w:eastAsia="en-GB"/>
                </w:rPr>
                <w:delText>Transmission Protocol T=0</w:delText>
              </w:r>
            </w:del>
          </w:p>
        </w:tc>
        <w:tc>
          <w:tcPr>
            <w:tcW w:w="1134" w:type="dxa"/>
            <w:tcBorders>
              <w:top w:val="single" w:sz="4" w:space="0" w:color="auto"/>
              <w:bottom w:val="single" w:sz="4" w:space="0" w:color="auto"/>
            </w:tcBorders>
          </w:tcPr>
          <w:p w14:paraId="2CAF7FE3" w14:textId="10DDC61C" w:rsidR="00D95271" w:rsidRPr="00D95271" w:rsidDel="0079612E" w:rsidRDefault="00D95271">
            <w:pPr>
              <w:overflowPunct w:val="0"/>
              <w:autoSpaceDE w:val="0"/>
              <w:autoSpaceDN w:val="0"/>
              <w:adjustRightInd w:val="0"/>
              <w:textAlignment w:val="baseline"/>
              <w:rPr>
                <w:del w:id="1656" w:author="Amandeep Virk" w:date="2019-04-09T15:44:00Z"/>
                <w:rFonts w:ascii="Arial" w:hAnsi="Arial"/>
                <w:snapToGrid w:val="0"/>
                <w:sz w:val="18"/>
                <w:lang w:eastAsia="en-GB"/>
              </w:rPr>
              <w:pPrChange w:id="1657" w:author="Amandeep Virk" w:date="2019-04-09T15:44:00Z">
                <w:pPr>
                  <w:keepNext/>
                  <w:keepLines/>
                  <w:overflowPunct w:val="0"/>
                  <w:autoSpaceDE w:val="0"/>
                  <w:autoSpaceDN w:val="0"/>
                  <w:adjustRightInd w:val="0"/>
                  <w:spacing w:after="0"/>
                  <w:jc w:val="center"/>
                  <w:textAlignment w:val="baseline"/>
                </w:pPr>
              </w:pPrChange>
            </w:pPr>
            <w:del w:id="165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3C9F5FD" w14:textId="2705EBA0" w:rsidR="00D95271" w:rsidRPr="00D95271" w:rsidDel="0079612E" w:rsidRDefault="00D95271">
            <w:pPr>
              <w:overflowPunct w:val="0"/>
              <w:autoSpaceDE w:val="0"/>
              <w:autoSpaceDN w:val="0"/>
              <w:adjustRightInd w:val="0"/>
              <w:textAlignment w:val="baseline"/>
              <w:rPr>
                <w:del w:id="1659" w:author="Amandeep Virk" w:date="2019-04-09T15:44:00Z"/>
                <w:rFonts w:ascii="Arial" w:hAnsi="Arial"/>
                <w:snapToGrid w:val="0"/>
                <w:sz w:val="18"/>
                <w:lang w:eastAsia="en-GB"/>
              </w:rPr>
              <w:pPrChange w:id="1660" w:author="Amandeep Virk" w:date="2019-04-09T15:44:00Z">
                <w:pPr>
                  <w:keepNext/>
                  <w:keepLines/>
                  <w:overflowPunct w:val="0"/>
                  <w:autoSpaceDE w:val="0"/>
                  <w:autoSpaceDN w:val="0"/>
                  <w:adjustRightInd w:val="0"/>
                  <w:spacing w:after="0"/>
                  <w:jc w:val="center"/>
                  <w:textAlignment w:val="baseline"/>
                </w:pPr>
              </w:pPrChange>
            </w:pPr>
            <w:del w:id="166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5EED289" w14:textId="292D2F98" w:rsidR="00D95271" w:rsidRPr="00D95271" w:rsidDel="0079612E" w:rsidRDefault="00D95271">
            <w:pPr>
              <w:overflowPunct w:val="0"/>
              <w:autoSpaceDE w:val="0"/>
              <w:autoSpaceDN w:val="0"/>
              <w:adjustRightInd w:val="0"/>
              <w:textAlignment w:val="baseline"/>
              <w:rPr>
                <w:del w:id="1662" w:author="Amandeep Virk" w:date="2019-04-09T15:44:00Z"/>
                <w:rFonts w:ascii="Arial" w:hAnsi="Arial"/>
                <w:snapToGrid w:val="0"/>
                <w:sz w:val="18"/>
                <w:szCs w:val="18"/>
                <w:lang w:eastAsia="en-GB"/>
              </w:rPr>
              <w:pPrChange w:id="1663" w:author="Amandeep Virk" w:date="2019-04-09T15:44:00Z">
                <w:pPr>
                  <w:overflowPunct w:val="0"/>
                  <w:autoSpaceDE w:val="0"/>
                  <w:autoSpaceDN w:val="0"/>
                  <w:adjustRightInd w:val="0"/>
                  <w:spacing w:after="0"/>
                  <w:jc w:val="center"/>
                  <w:textAlignment w:val="baseline"/>
                </w:pPr>
              </w:pPrChange>
            </w:pPr>
            <w:del w:id="1664"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460FB3A0" w14:textId="4587A539" w:rsidR="00D95271" w:rsidRPr="00D95271" w:rsidDel="0079612E" w:rsidRDefault="00D95271">
            <w:pPr>
              <w:overflowPunct w:val="0"/>
              <w:autoSpaceDE w:val="0"/>
              <w:autoSpaceDN w:val="0"/>
              <w:adjustRightInd w:val="0"/>
              <w:textAlignment w:val="baseline"/>
              <w:rPr>
                <w:del w:id="1665" w:author="Amandeep Virk" w:date="2019-04-09T15:44:00Z"/>
                <w:rFonts w:ascii="Arial" w:hAnsi="Arial"/>
                <w:snapToGrid w:val="0"/>
                <w:sz w:val="18"/>
                <w:szCs w:val="18"/>
                <w:lang w:eastAsia="en-GB"/>
              </w:rPr>
              <w:pPrChange w:id="1666" w:author="Amandeep Virk" w:date="2019-04-09T15:44:00Z">
                <w:pPr>
                  <w:overflowPunct w:val="0"/>
                  <w:autoSpaceDE w:val="0"/>
                  <w:autoSpaceDN w:val="0"/>
                  <w:adjustRightInd w:val="0"/>
                  <w:spacing w:after="0"/>
                  <w:jc w:val="center"/>
                  <w:textAlignment w:val="baseline"/>
                </w:pPr>
              </w:pPrChange>
            </w:pPr>
            <w:del w:id="1667"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636AE381" w14:textId="7FDA4EB9" w:rsidR="00D95271" w:rsidRPr="00D95271" w:rsidDel="0079612E" w:rsidRDefault="00D95271">
            <w:pPr>
              <w:overflowPunct w:val="0"/>
              <w:autoSpaceDE w:val="0"/>
              <w:autoSpaceDN w:val="0"/>
              <w:adjustRightInd w:val="0"/>
              <w:textAlignment w:val="baseline"/>
              <w:rPr>
                <w:del w:id="1668" w:author="Amandeep Virk" w:date="2019-04-09T15:44:00Z"/>
                <w:rFonts w:ascii="Arial" w:hAnsi="Arial"/>
                <w:snapToGrid w:val="0"/>
                <w:sz w:val="18"/>
                <w:szCs w:val="18"/>
                <w:lang w:eastAsia="en-GB"/>
              </w:rPr>
              <w:pPrChange w:id="1669" w:author="Amandeep Virk" w:date="2019-04-09T15:44:00Z">
                <w:pPr>
                  <w:overflowPunct w:val="0"/>
                  <w:autoSpaceDE w:val="0"/>
                  <w:autoSpaceDN w:val="0"/>
                  <w:adjustRightInd w:val="0"/>
                  <w:spacing w:after="0"/>
                  <w:jc w:val="center"/>
                  <w:textAlignment w:val="baseline"/>
                </w:pPr>
              </w:pPrChange>
            </w:pPr>
            <w:del w:id="1670"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16A6B8A9" w14:textId="750B194C" w:rsidR="00D95271" w:rsidRPr="00D95271" w:rsidDel="0079612E" w:rsidRDefault="00D95271">
            <w:pPr>
              <w:overflowPunct w:val="0"/>
              <w:autoSpaceDE w:val="0"/>
              <w:autoSpaceDN w:val="0"/>
              <w:adjustRightInd w:val="0"/>
              <w:textAlignment w:val="baseline"/>
              <w:rPr>
                <w:del w:id="1671" w:author="Amandeep Virk" w:date="2019-04-09T15:44:00Z"/>
                <w:rFonts w:ascii="Arial" w:hAnsi="Arial"/>
                <w:snapToGrid w:val="0"/>
                <w:sz w:val="18"/>
                <w:szCs w:val="18"/>
                <w:lang w:eastAsia="en-GB"/>
              </w:rPr>
              <w:pPrChange w:id="1672" w:author="Amandeep Virk" w:date="2019-04-09T15:44:00Z">
                <w:pPr>
                  <w:overflowPunct w:val="0"/>
                  <w:autoSpaceDE w:val="0"/>
                  <w:autoSpaceDN w:val="0"/>
                  <w:adjustRightInd w:val="0"/>
                  <w:spacing w:after="0"/>
                  <w:jc w:val="center"/>
                  <w:textAlignment w:val="baseline"/>
                </w:pPr>
              </w:pPrChange>
            </w:pPr>
            <w:del w:id="1673"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1506FB59" w14:textId="45D66FD2" w:rsidR="00D95271" w:rsidRPr="00D95271" w:rsidDel="0079612E" w:rsidRDefault="00D95271">
            <w:pPr>
              <w:overflowPunct w:val="0"/>
              <w:autoSpaceDE w:val="0"/>
              <w:autoSpaceDN w:val="0"/>
              <w:adjustRightInd w:val="0"/>
              <w:textAlignment w:val="baseline"/>
              <w:rPr>
                <w:del w:id="1674" w:author="Amandeep Virk" w:date="2019-04-09T15:44:00Z"/>
                <w:rFonts w:ascii="Arial" w:hAnsi="Arial"/>
                <w:snapToGrid w:val="0"/>
                <w:sz w:val="18"/>
                <w:szCs w:val="18"/>
                <w:lang w:eastAsia="en-GB"/>
              </w:rPr>
              <w:pPrChange w:id="1675" w:author="Amandeep Virk" w:date="2019-04-09T15:44:00Z">
                <w:pPr>
                  <w:overflowPunct w:val="0"/>
                  <w:autoSpaceDE w:val="0"/>
                  <w:autoSpaceDN w:val="0"/>
                  <w:adjustRightInd w:val="0"/>
                  <w:spacing w:after="0"/>
                  <w:jc w:val="center"/>
                  <w:textAlignment w:val="baseline"/>
                </w:pPr>
              </w:pPrChange>
            </w:pPr>
            <w:del w:id="1676"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47E5318A" w14:textId="4E8CA4D4" w:rsidR="00D95271" w:rsidRPr="00D95271" w:rsidDel="0079612E" w:rsidRDefault="00D95271">
            <w:pPr>
              <w:overflowPunct w:val="0"/>
              <w:autoSpaceDE w:val="0"/>
              <w:autoSpaceDN w:val="0"/>
              <w:adjustRightInd w:val="0"/>
              <w:textAlignment w:val="baseline"/>
              <w:rPr>
                <w:del w:id="1677" w:author="Amandeep Virk" w:date="2019-04-09T15:44:00Z"/>
                <w:rFonts w:ascii="Arial" w:hAnsi="Arial"/>
                <w:snapToGrid w:val="0"/>
                <w:sz w:val="18"/>
                <w:szCs w:val="18"/>
                <w:lang w:eastAsia="en-GB"/>
              </w:rPr>
              <w:pPrChange w:id="167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E23DAAF" w14:textId="1A2A9912" w:rsidTr="00D95271">
        <w:trPr>
          <w:cantSplit/>
          <w:jc w:val="center"/>
          <w:del w:id="1679" w:author="Amandeep Virk" w:date="2019-04-09T15:44:00Z"/>
        </w:trPr>
        <w:tc>
          <w:tcPr>
            <w:tcW w:w="765" w:type="dxa"/>
            <w:tcBorders>
              <w:top w:val="single" w:sz="4" w:space="0" w:color="auto"/>
              <w:bottom w:val="single" w:sz="4" w:space="0" w:color="auto"/>
            </w:tcBorders>
          </w:tcPr>
          <w:p w14:paraId="2881DB02" w14:textId="58EFFC6F" w:rsidR="00D95271" w:rsidRPr="00D95271" w:rsidDel="0079612E" w:rsidRDefault="00D95271">
            <w:pPr>
              <w:overflowPunct w:val="0"/>
              <w:autoSpaceDE w:val="0"/>
              <w:autoSpaceDN w:val="0"/>
              <w:adjustRightInd w:val="0"/>
              <w:textAlignment w:val="baseline"/>
              <w:rPr>
                <w:del w:id="1680" w:author="Amandeep Virk" w:date="2019-04-09T15:44:00Z"/>
                <w:rFonts w:ascii="Arial" w:hAnsi="Arial"/>
                <w:snapToGrid w:val="0"/>
                <w:sz w:val="18"/>
                <w:szCs w:val="18"/>
                <w:lang w:eastAsia="en-GB"/>
              </w:rPr>
              <w:pPrChange w:id="1681" w:author="Amandeep Virk" w:date="2019-04-09T15:44:00Z">
                <w:pPr>
                  <w:keepNext/>
                  <w:keepLines/>
                  <w:overflowPunct w:val="0"/>
                  <w:autoSpaceDE w:val="0"/>
                  <w:autoSpaceDN w:val="0"/>
                  <w:adjustRightInd w:val="0"/>
                  <w:spacing w:after="0"/>
                  <w:textAlignment w:val="baseline"/>
                </w:pPr>
              </w:pPrChange>
            </w:pPr>
            <w:del w:id="1682" w:author="Amandeep Virk" w:date="2019-04-09T15:44:00Z">
              <w:r w:rsidRPr="00D95271" w:rsidDel="0079612E">
                <w:rPr>
                  <w:rFonts w:ascii="Arial" w:hAnsi="Arial"/>
                  <w:sz w:val="18"/>
                  <w:lang w:eastAsia="en-GB"/>
                </w:rPr>
                <w:delText>6.4.2.3.1.1</w:delText>
              </w:r>
            </w:del>
          </w:p>
        </w:tc>
        <w:tc>
          <w:tcPr>
            <w:tcW w:w="1843" w:type="dxa"/>
            <w:tcBorders>
              <w:top w:val="single" w:sz="4" w:space="0" w:color="auto"/>
              <w:bottom w:val="single" w:sz="4" w:space="0" w:color="auto"/>
            </w:tcBorders>
          </w:tcPr>
          <w:p w14:paraId="18BBABFA" w14:textId="5AAA04EE" w:rsidR="00D95271" w:rsidRPr="00D95271" w:rsidDel="0079612E" w:rsidRDefault="00D95271">
            <w:pPr>
              <w:overflowPunct w:val="0"/>
              <w:autoSpaceDE w:val="0"/>
              <w:autoSpaceDN w:val="0"/>
              <w:adjustRightInd w:val="0"/>
              <w:textAlignment w:val="baseline"/>
              <w:rPr>
                <w:del w:id="1683" w:author="Amandeep Virk" w:date="2019-04-09T15:44:00Z"/>
                <w:rFonts w:ascii="Arial" w:hAnsi="Arial"/>
                <w:sz w:val="18"/>
                <w:lang w:eastAsia="en-GB"/>
              </w:rPr>
              <w:pPrChange w:id="1684" w:author="Amandeep Virk" w:date="2019-04-09T15:44:00Z">
                <w:pPr>
                  <w:overflowPunct w:val="0"/>
                  <w:autoSpaceDE w:val="0"/>
                  <w:autoSpaceDN w:val="0"/>
                  <w:adjustRightInd w:val="0"/>
                  <w:spacing w:after="0"/>
                  <w:textAlignment w:val="baseline"/>
                </w:pPr>
              </w:pPrChange>
            </w:pPr>
            <w:del w:id="1685" w:author="Amandeep Virk" w:date="2019-04-09T15:44:00Z">
              <w:r w:rsidRPr="00D95271" w:rsidDel="0079612E">
                <w:rPr>
                  <w:rFonts w:ascii="Arial" w:hAnsi="Arial"/>
                  <w:bCs/>
                  <w:sz w:val="18"/>
                  <w:lang w:eastAsia="en-GB"/>
                </w:rPr>
                <w:delText>T=1 - Information field size</w:delText>
              </w:r>
            </w:del>
          </w:p>
        </w:tc>
        <w:tc>
          <w:tcPr>
            <w:tcW w:w="1134" w:type="dxa"/>
            <w:tcBorders>
              <w:top w:val="single" w:sz="4" w:space="0" w:color="auto"/>
              <w:bottom w:val="single" w:sz="4" w:space="0" w:color="auto"/>
            </w:tcBorders>
          </w:tcPr>
          <w:p w14:paraId="72C15DE6" w14:textId="478BF7DA" w:rsidR="00D95271" w:rsidRPr="00D95271" w:rsidDel="0079612E" w:rsidRDefault="00D95271">
            <w:pPr>
              <w:overflowPunct w:val="0"/>
              <w:autoSpaceDE w:val="0"/>
              <w:autoSpaceDN w:val="0"/>
              <w:adjustRightInd w:val="0"/>
              <w:textAlignment w:val="baseline"/>
              <w:rPr>
                <w:del w:id="1686" w:author="Amandeep Virk" w:date="2019-04-09T15:44:00Z"/>
                <w:rFonts w:ascii="Arial" w:hAnsi="Arial"/>
                <w:snapToGrid w:val="0"/>
                <w:sz w:val="18"/>
                <w:lang w:eastAsia="en-GB"/>
              </w:rPr>
              <w:pPrChange w:id="1687" w:author="Amandeep Virk" w:date="2019-04-09T15:44:00Z">
                <w:pPr>
                  <w:keepNext/>
                  <w:keepLines/>
                  <w:overflowPunct w:val="0"/>
                  <w:autoSpaceDE w:val="0"/>
                  <w:autoSpaceDN w:val="0"/>
                  <w:adjustRightInd w:val="0"/>
                  <w:spacing w:after="0"/>
                  <w:jc w:val="center"/>
                  <w:textAlignment w:val="baseline"/>
                </w:pPr>
              </w:pPrChange>
            </w:pPr>
            <w:del w:id="168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F3C36B7" w14:textId="5FB0346B" w:rsidR="00D95271" w:rsidRPr="00D95271" w:rsidDel="0079612E" w:rsidRDefault="00D95271">
            <w:pPr>
              <w:overflowPunct w:val="0"/>
              <w:autoSpaceDE w:val="0"/>
              <w:autoSpaceDN w:val="0"/>
              <w:adjustRightInd w:val="0"/>
              <w:textAlignment w:val="baseline"/>
              <w:rPr>
                <w:del w:id="1689" w:author="Amandeep Virk" w:date="2019-04-09T15:44:00Z"/>
                <w:rFonts w:ascii="Arial" w:hAnsi="Arial"/>
                <w:snapToGrid w:val="0"/>
                <w:sz w:val="18"/>
                <w:lang w:eastAsia="en-GB"/>
              </w:rPr>
              <w:pPrChange w:id="1690" w:author="Amandeep Virk" w:date="2019-04-09T15:44:00Z">
                <w:pPr>
                  <w:keepNext/>
                  <w:keepLines/>
                  <w:overflowPunct w:val="0"/>
                  <w:autoSpaceDE w:val="0"/>
                  <w:autoSpaceDN w:val="0"/>
                  <w:adjustRightInd w:val="0"/>
                  <w:spacing w:after="0"/>
                  <w:jc w:val="center"/>
                  <w:textAlignment w:val="baseline"/>
                </w:pPr>
              </w:pPrChange>
            </w:pPr>
            <w:del w:id="169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40BF58E" w14:textId="05D7DEFE" w:rsidR="00D95271" w:rsidRPr="00D95271" w:rsidDel="0079612E" w:rsidRDefault="00D95271">
            <w:pPr>
              <w:overflowPunct w:val="0"/>
              <w:autoSpaceDE w:val="0"/>
              <w:autoSpaceDN w:val="0"/>
              <w:adjustRightInd w:val="0"/>
              <w:textAlignment w:val="baseline"/>
              <w:rPr>
                <w:del w:id="1692" w:author="Amandeep Virk" w:date="2019-04-09T15:44:00Z"/>
                <w:rFonts w:ascii="Arial" w:hAnsi="Arial"/>
                <w:snapToGrid w:val="0"/>
                <w:sz w:val="18"/>
                <w:szCs w:val="18"/>
                <w:lang w:eastAsia="en-GB"/>
              </w:rPr>
              <w:pPrChange w:id="1693" w:author="Amandeep Virk" w:date="2019-04-09T15:44:00Z">
                <w:pPr>
                  <w:overflowPunct w:val="0"/>
                  <w:autoSpaceDE w:val="0"/>
                  <w:autoSpaceDN w:val="0"/>
                  <w:adjustRightInd w:val="0"/>
                  <w:spacing w:after="0"/>
                  <w:jc w:val="center"/>
                  <w:textAlignment w:val="baseline"/>
                </w:pPr>
              </w:pPrChange>
            </w:pPr>
            <w:del w:id="1694"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19D811CB" w14:textId="45925BE3" w:rsidR="00D95271" w:rsidRPr="00D95271" w:rsidDel="0079612E" w:rsidRDefault="00D95271">
            <w:pPr>
              <w:overflowPunct w:val="0"/>
              <w:autoSpaceDE w:val="0"/>
              <w:autoSpaceDN w:val="0"/>
              <w:adjustRightInd w:val="0"/>
              <w:textAlignment w:val="baseline"/>
              <w:rPr>
                <w:del w:id="1695" w:author="Amandeep Virk" w:date="2019-04-09T15:44:00Z"/>
                <w:rFonts w:ascii="Arial" w:hAnsi="Arial"/>
                <w:snapToGrid w:val="0"/>
                <w:sz w:val="18"/>
                <w:szCs w:val="18"/>
                <w:lang w:eastAsia="en-GB"/>
              </w:rPr>
              <w:pPrChange w:id="1696" w:author="Amandeep Virk" w:date="2019-04-09T15:44:00Z">
                <w:pPr>
                  <w:overflowPunct w:val="0"/>
                  <w:autoSpaceDE w:val="0"/>
                  <w:autoSpaceDN w:val="0"/>
                  <w:adjustRightInd w:val="0"/>
                  <w:spacing w:after="0"/>
                  <w:jc w:val="center"/>
                  <w:textAlignment w:val="baseline"/>
                </w:pPr>
              </w:pPrChange>
            </w:pPr>
            <w:del w:id="1697"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12F5DFC" w14:textId="1ADBF45A" w:rsidR="00D95271" w:rsidRPr="00D95271" w:rsidDel="0079612E" w:rsidRDefault="00D95271">
            <w:pPr>
              <w:overflowPunct w:val="0"/>
              <w:autoSpaceDE w:val="0"/>
              <w:autoSpaceDN w:val="0"/>
              <w:adjustRightInd w:val="0"/>
              <w:textAlignment w:val="baseline"/>
              <w:rPr>
                <w:del w:id="1698" w:author="Amandeep Virk" w:date="2019-04-09T15:44:00Z"/>
                <w:rFonts w:ascii="Arial" w:hAnsi="Arial"/>
                <w:snapToGrid w:val="0"/>
                <w:sz w:val="18"/>
                <w:szCs w:val="18"/>
                <w:lang w:eastAsia="en-GB"/>
              </w:rPr>
              <w:pPrChange w:id="1699" w:author="Amandeep Virk" w:date="2019-04-09T15:44:00Z">
                <w:pPr>
                  <w:overflowPunct w:val="0"/>
                  <w:autoSpaceDE w:val="0"/>
                  <w:autoSpaceDN w:val="0"/>
                  <w:adjustRightInd w:val="0"/>
                  <w:spacing w:after="0"/>
                  <w:jc w:val="center"/>
                  <w:textAlignment w:val="baseline"/>
                </w:pPr>
              </w:pPrChange>
            </w:pPr>
            <w:del w:id="170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13539BA" w14:textId="0339CEDB" w:rsidR="00D95271" w:rsidRPr="00D95271" w:rsidDel="0079612E" w:rsidRDefault="00D95271">
            <w:pPr>
              <w:overflowPunct w:val="0"/>
              <w:autoSpaceDE w:val="0"/>
              <w:autoSpaceDN w:val="0"/>
              <w:adjustRightInd w:val="0"/>
              <w:textAlignment w:val="baseline"/>
              <w:rPr>
                <w:del w:id="1701" w:author="Amandeep Virk" w:date="2019-04-09T15:44:00Z"/>
                <w:rFonts w:ascii="Arial" w:hAnsi="Arial"/>
                <w:snapToGrid w:val="0"/>
                <w:sz w:val="18"/>
                <w:szCs w:val="18"/>
                <w:lang w:eastAsia="en-GB"/>
              </w:rPr>
              <w:pPrChange w:id="1702" w:author="Amandeep Virk" w:date="2019-04-09T15:44:00Z">
                <w:pPr>
                  <w:overflowPunct w:val="0"/>
                  <w:autoSpaceDE w:val="0"/>
                  <w:autoSpaceDN w:val="0"/>
                  <w:adjustRightInd w:val="0"/>
                  <w:spacing w:after="0"/>
                  <w:jc w:val="center"/>
                  <w:textAlignment w:val="baseline"/>
                </w:pPr>
              </w:pPrChange>
            </w:pPr>
            <w:del w:id="170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1F482B7" w14:textId="5BC156D6" w:rsidR="00D95271" w:rsidRPr="00D95271" w:rsidDel="0079612E" w:rsidRDefault="00D95271">
            <w:pPr>
              <w:overflowPunct w:val="0"/>
              <w:autoSpaceDE w:val="0"/>
              <w:autoSpaceDN w:val="0"/>
              <w:adjustRightInd w:val="0"/>
              <w:textAlignment w:val="baseline"/>
              <w:rPr>
                <w:del w:id="1704" w:author="Amandeep Virk" w:date="2019-04-09T15:44:00Z"/>
                <w:rFonts w:ascii="Arial" w:hAnsi="Arial"/>
                <w:snapToGrid w:val="0"/>
                <w:sz w:val="18"/>
                <w:szCs w:val="18"/>
                <w:lang w:eastAsia="en-GB"/>
              </w:rPr>
              <w:pPrChange w:id="1705" w:author="Amandeep Virk" w:date="2019-04-09T15:44:00Z">
                <w:pPr>
                  <w:overflowPunct w:val="0"/>
                  <w:autoSpaceDE w:val="0"/>
                  <w:autoSpaceDN w:val="0"/>
                  <w:adjustRightInd w:val="0"/>
                  <w:spacing w:after="0"/>
                  <w:jc w:val="center"/>
                  <w:textAlignment w:val="baseline"/>
                </w:pPr>
              </w:pPrChange>
            </w:pPr>
            <w:del w:id="1706"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2C4780C5" w14:textId="232D4130" w:rsidR="00D95271" w:rsidRPr="00D95271" w:rsidDel="0079612E" w:rsidRDefault="00D95271">
            <w:pPr>
              <w:overflowPunct w:val="0"/>
              <w:autoSpaceDE w:val="0"/>
              <w:autoSpaceDN w:val="0"/>
              <w:adjustRightInd w:val="0"/>
              <w:textAlignment w:val="baseline"/>
              <w:rPr>
                <w:del w:id="1707" w:author="Amandeep Virk" w:date="2019-04-09T15:44:00Z"/>
                <w:rFonts w:ascii="Arial" w:hAnsi="Arial"/>
                <w:snapToGrid w:val="0"/>
                <w:sz w:val="18"/>
                <w:szCs w:val="18"/>
                <w:lang w:eastAsia="en-GB"/>
              </w:rPr>
              <w:pPrChange w:id="170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2F534122" w14:textId="29E5B458" w:rsidTr="00D95271">
        <w:trPr>
          <w:cantSplit/>
          <w:jc w:val="center"/>
          <w:del w:id="1709" w:author="Amandeep Virk" w:date="2019-04-09T15:44:00Z"/>
        </w:trPr>
        <w:tc>
          <w:tcPr>
            <w:tcW w:w="765" w:type="dxa"/>
            <w:tcBorders>
              <w:top w:val="single" w:sz="4" w:space="0" w:color="auto"/>
              <w:bottom w:val="single" w:sz="4" w:space="0" w:color="auto"/>
            </w:tcBorders>
          </w:tcPr>
          <w:p w14:paraId="5089529A" w14:textId="5DB21FD0" w:rsidR="00D95271" w:rsidRPr="00D95271" w:rsidDel="0079612E" w:rsidRDefault="00D95271">
            <w:pPr>
              <w:overflowPunct w:val="0"/>
              <w:autoSpaceDE w:val="0"/>
              <w:autoSpaceDN w:val="0"/>
              <w:adjustRightInd w:val="0"/>
              <w:textAlignment w:val="baseline"/>
              <w:rPr>
                <w:del w:id="1710" w:author="Amandeep Virk" w:date="2019-04-09T15:44:00Z"/>
                <w:rFonts w:ascii="Arial" w:hAnsi="Arial"/>
                <w:snapToGrid w:val="0"/>
                <w:sz w:val="18"/>
                <w:szCs w:val="18"/>
                <w:lang w:eastAsia="en-GB"/>
              </w:rPr>
              <w:pPrChange w:id="1711" w:author="Amandeep Virk" w:date="2019-04-09T15:44:00Z">
                <w:pPr>
                  <w:keepNext/>
                  <w:keepLines/>
                  <w:overflowPunct w:val="0"/>
                  <w:autoSpaceDE w:val="0"/>
                  <w:autoSpaceDN w:val="0"/>
                  <w:adjustRightInd w:val="0"/>
                  <w:spacing w:after="0"/>
                  <w:textAlignment w:val="baseline"/>
                </w:pPr>
              </w:pPrChange>
            </w:pPr>
            <w:del w:id="1712" w:author="Amandeep Virk" w:date="2019-04-09T15:44:00Z">
              <w:r w:rsidRPr="00D95271" w:rsidDel="0079612E">
                <w:rPr>
                  <w:rFonts w:ascii="Arial" w:hAnsi="Arial"/>
                  <w:sz w:val="18"/>
                  <w:lang w:eastAsia="en-GB"/>
                </w:rPr>
                <w:delText>6.4.2.3.1.2</w:delText>
              </w:r>
            </w:del>
          </w:p>
        </w:tc>
        <w:tc>
          <w:tcPr>
            <w:tcW w:w="1843" w:type="dxa"/>
            <w:tcBorders>
              <w:top w:val="single" w:sz="4" w:space="0" w:color="auto"/>
              <w:bottom w:val="single" w:sz="4" w:space="0" w:color="auto"/>
            </w:tcBorders>
          </w:tcPr>
          <w:p w14:paraId="3F32AE6B" w14:textId="39B73980" w:rsidR="00D95271" w:rsidRPr="00D95271" w:rsidDel="0079612E" w:rsidRDefault="00D95271">
            <w:pPr>
              <w:overflowPunct w:val="0"/>
              <w:autoSpaceDE w:val="0"/>
              <w:autoSpaceDN w:val="0"/>
              <w:adjustRightInd w:val="0"/>
              <w:textAlignment w:val="baseline"/>
              <w:rPr>
                <w:del w:id="1713" w:author="Amandeep Virk" w:date="2019-04-09T15:44:00Z"/>
                <w:rFonts w:ascii="Arial" w:hAnsi="Arial"/>
                <w:sz w:val="18"/>
                <w:lang w:eastAsia="en-GB"/>
              </w:rPr>
              <w:pPrChange w:id="1714" w:author="Amandeep Virk" w:date="2019-04-09T15:44:00Z">
                <w:pPr>
                  <w:overflowPunct w:val="0"/>
                  <w:autoSpaceDE w:val="0"/>
                  <w:autoSpaceDN w:val="0"/>
                  <w:adjustRightInd w:val="0"/>
                  <w:spacing w:after="0"/>
                  <w:textAlignment w:val="baseline"/>
                </w:pPr>
              </w:pPrChange>
            </w:pPr>
            <w:del w:id="1715" w:author="Amandeep Virk" w:date="2019-04-09T15:44:00Z">
              <w:r w:rsidRPr="00D95271" w:rsidDel="0079612E">
                <w:rPr>
                  <w:rFonts w:ascii="Arial" w:hAnsi="Arial"/>
                  <w:bCs/>
                  <w:sz w:val="18"/>
                  <w:lang w:eastAsia="en-GB"/>
                </w:rPr>
                <w:delText>T=1 - Character waiting integer</w:delText>
              </w:r>
            </w:del>
          </w:p>
        </w:tc>
        <w:tc>
          <w:tcPr>
            <w:tcW w:w="1134" w:type="dxa"/>
            <w:tcBorders>
              <w:top w:val="single" w:sz="4" w:space="0" w:color="auto"/>
              <w:bottom w:val="single" w:sz="4" w:space="0" w:color="auto"/>
            </w:tcBorders>
          </w:tcPr>
          <w:p w14:paraId="165A1BDC" w14:textId="4525A882" w:rsidR="00D95271" w:rsidRPr="00D95271" w:rsidDel="0079612E" w:rsidRDefault="00D95271">
            <w:pPr>
              <w:overflowPunct w:val="0"/>
              <w:autoSpaceDE w:val="0"/>
              <w:autoSpaceDN w:val="0"/>
              <w:adjustRightInd w:val="0"/>
              <w:textAlignment w:val="baseline"/>
              <w:rPr>
                <w:del w:id="1716" w:author="Amandeep Virk" w:date="2019-04-09T15:44:00Z"/>
                <w:rFonts w:ascii="Arial" w:hAnsi="Arial"/>
                <w:snapToGrid w:val="0"/>
                <w:sz w:val="18"/>
                <w:lang w:eastAsia="en-GB"/>
              </w:rPr>
              <w:pPrChange w:id="1717" w:author="Amandeep Virk" w:date="2019-04-09T15:44:00Z">
                <w:pPr>
                  <w:keepNext/>
                  <w:keepLines/>
                  <w:overflowPunct w:val="0"/>
                  <w:autoSpaceDE w:val="0"/>
                  <w:autoSpaceDN w:val="0"/>
                  <w:adjustRightInd w:val="0"/>
                  <w:spacing w:after="0"/>
                  <w:jc w:val="center"/>
                  <w:textAlignment w:val="baseline"/>
                </w:pPr>
              </w:pPrChange>
            </w:pPr>
            <w:del w:id="171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9EB8A5C" w14:textId="50BE683B" w:rsidR="00D95271" w:rsidRPr="00D95271" w:rsidDel="0079612E" w:rsidRDefault="00D95271">
            <w:pPr>
              <w:overflowPunct w:val="0"/>
              <w:autoSpaceDE w:val="0"/>
              <w:autoSpaceDN w:val="0"/>
              <w:adjustRightInd w:val="0"/>
              <w:textAlignment w:val="baseline"/>
              <w:rPr>
                <w:del w:id="1719" w:author="Amandeep Virk" w:date="2019-04-09T15:44:00Z"/>
                <w:rFonts w:ascii="Arial" w:hAnsi="Arial"/>
                <w:snapToGrid w:val="0"/>
                <w:sz w:val="18"/>
                <w:lang w:eastAsia="en-GB"/>
              </w:rPr>
              <w:pPrChange w:id="1720" w:author="Amandeep Virk" w:date="2019-04-09T15:44:00Z">
                <w:pPr>
                  <w:keepNext/>
                  <w:keepLines/>
                  <w:overflowPunct w:val="0"/>
                  <w:autoSpaceDE w:val="0"/>
                  <w:autoSpaceDN w:val="0"/>
                  <w:adjustRightInd w:val="0"/>
                  <w:spacing w:after="0"/>
                  <w:jc w:val="center"/>
                  <w:textAlignment w:val="baseline"/>
                </w:pPr>
              </w:pPrChange>
            </w:pPr>
            <w:del w:id="172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C27B12D" w14:textId="33B17394" w:rsidR="00D95271" w:rsidRPr="00D95271" w:rsidDel="0079612E" w:rsidRDefault="00D95271">
            <w:pPr>
              <w:overflowPunct w:val="0"/>
              <w:autoSpaceDE w:val="0"/>
              <w:autoSpaceDN w:val="0"/>
              <w:adjustRightInd w:val="0"/>
              <w:textAlignment w:val="baseline"/>
              <w:rPr>
                <w:del w:id="1722" w:author="Amandeep Virk" w:date="2019-04-09T15:44:00Z"/>
                <w:rFonts w:ascii="Arial" w:hAnsi="Arial"/>
                <w:snapToGrid w:val="0"/>
                <w:sz w:val="18"/>
                <w:szCs w:val="18"/>
                <w:lang w:eastAsia="en-GB"/>
              </w:rPr>
              <w:pPrChange w:id="1723" w:author="Amandeep Virk" w:date="2019-04-09T15:44:00Z">
                <w:pPr>
                  <w:overflowPunct w:val="0"/>
                  <w:autoSpaceDE w:val="0"/>
                  <w:autoSpaceDN w:val="0"/>
                  <w:adjustRightInd w:val="0"/>
                  <w:spacing w:after="0"/>
                  <w:jc w:val="center"/>
                  <w:textAlignment w:val="baseline"/>
                </w:pPr>
              </w:pPrChange>
            </w:pPr>
            <w:del w:id="1724"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19C50FAC" w14:textId="39ABCDEE" w:rsidR="00D95271" w:rsidRPr="00D95271" w:rsidDel="0079612E" w:rsidRDefault="00D95271">
            <w:pPr>
              <w:overflowPunct w:val="0"/>
              <w:autoSpaceDE w:val="0"/>
              <w:autoSpaceDN w:val="0"/>
              <w:adjustRightInd w:val="0"/>
              <w:textAlignment w:val="baseline"/>
              <w:rPr>
                <w:del w:id="1725" w:author="Amandeep Virk" w:date="2019-04-09T15:44:00Z"/>
                <w:rFonts w:ascii="Arial" w:hAnsi="Arial"/>
                <w:snapToGrid w:val="0"/>
                <w:sz w:val="18"/>
                <w:szCs w:val="18"/>
                <w:lang w:eastAsia="en-GB"/>
              </w:rPr>
              <w:pPrChange w:id="1726" w:author="Amandeep Virk" w:date="2019-04-09T15:44:00Z">
                <w:pPr>
                  <w:overflowPunct w:val="0"/>
                  <w:autoSpaceDE w:val="0"/>
                  <w:autoSpaceDN w:val="0"/>
                  <w:adjustRightInd w:val="0"/>
                  <w:spacing w:after="0"/>
                  <w:jc w:val="center"/>
                  <w:textAlignment w:val="baseline"/>
                </w:pPr>
              </w:pPrChange>
            </w:pPr>
            <w:del w:id="1727"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7F70AEF" w14:textId="0F080326" w:rsidR="00D95271" w:rsidRPr="00D95271" w:rsidDel="0079612E" w:rsidRDefault="00D95271">
            <w:pPr>
              <w:overflowPunct w:val="0"/>
              <w:autoSpaceDE w:val="0"/>
              <w:autoSpaceDN w:val="0"/>
              <w:adjustRightInd w:val="0"/>
              <w:textAlignment w:val="baseline"/>
              <w:rPr>
                <w:del w:id="1728" w:author="Amandeep Virk" w:date="2019-04-09T15:44:00Z"/>
                <w:rFonts w:ascii="Arial" w:hAnsi="Arial"/>
                <w:snapToGrid w:val="0"/>
                <w:sz w:val="18"/>
                <w:szCs w:val="18"/>
                <w:lang w:eastAsia="en-GB"/>
              </w:rPr>
              <w:pPrChange w:id="1729" w:author="Amandeep Virk" w:date="2019-04-09T15:44:00Z">
                <w:pPr>
                  <w:overflowPunct w:val="0"/>
                  <w:autoSpaceDE w:val="0"/>
                  <w:autoSpaceDN w:val="0"/>
                  <w:adjustRightInd w:val="0"/>
                  <w:spacing w:after="0"/>
                  <w:jc w:val="center"/>
                  <w:textAlignment w:val="baseline"/>
                </w:pPr>
              </w:pPrChange>
            </w:pPr>
            <w:del w:id="173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B6B3750" w14:textId="416D7A8F" w:rsidR="00D95271" w:rsidRPr="00D95271" w:rsidDel="0079612E" w:rsidRDefault="00D95271">
            <w:pPr>
              <w:overflowPunct w:val="0"/>
              <w:autoSpaceDE w:val="0"/>
              <w:autoSpaceDN w:val="0"/>
              <w:adjustRightInd w:val="0"/>
              <w:textAlignment w:val="baseline"/>
              <w:rPr>
                <w:del w:id="1731" w:author="Amandeep Virk" w:date="2019-04-09T15:44:00Z"/>
                <w:rFonts w:ascii="Arial" w:hAnsi="Arial"/>
                <w:snapToGrid w:val="0"/>
                <w:sz w:val="18"/>
                <w:szCs w:val="18"/>
                <w:lang w:eastAsia="en-GB"/>
              </w:rPr>
              <w:pPrChange w:id="1732" w:author="Amandeep Virk" w:date="2019-04-09T15:44:00Z">
                <w:pPr>
                  <w:overflowPunct w:val="0"/>
                  <w:autoSpaceDE w:val="0"/>
                  <w:autoSpaceDN w:val="0"/>
                  <w:adjustRightInd w:val="0"/>
                  <w:spacing w:after="0"/>
                  <w:jc w:val="center"/>
                  <w:textAlignment w:val="baseline"/>
                </w:pPr>
              </w:pPrChange>
            </w:pPr>
            <w:del w:id="173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B35AC49" w14:textId="20038ACE" w:rsidR="00D95271" w:rsidRPr="00D95271" w:rsidDel="0079612E" w:rsidRDefault="00D95271">
            <w:pPr>
              <w:overflowPunct w:val="0"/>
              <w:autoSpaceDE w:val="0"/>
              <w:autoSpaceDN w:val="0"/>
              <w:adjustRightInd w:val="0"/>
              <w:textAlignment w:val="baseline"/>
              <w:rPr>
                <w:del w:id="1734" w:author="Amandeep Virk" w:date="2019-04-09T15:44:00Z"/>
                <w:rFonts w:ascii="Arial" w:hAnsi="Arial"/>
                <w:snapToGrid w:val="0"/>
                <w:sz w:val="18"/>
                <w:szCs w:val="18"/>
                <w:lang w:eastAsia="en-GB"/>
              </w:rPr>
              <w:pPrChange w:id="1735" w:author="Amandeep Virk" w:date="2019-04-09T15:44:00Z">
                <w:pPr>
                  <w:overflowPunct w:val="0"/>
                  <w:autoSpaceDE w:val="0"/>
                  <w:autoSpaceDN w:val="0"/>
                  <w:adjustRightInd w:val="0"/>
                  <w:spacing w:after="0"/>
                  <w:jc w:val="center"/>
                  <w:textAlignment w:val="baseline"/>
                </w:pPr>
              </w:pPrChange>
            </w:pPr>
            <w:del w:id="1736"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551F5D83" w14:textId="42F0C5EC" w:rsidR="00D95271" w:rsidRPr="00D95271" w:rsidDel="0079612E" w:rsidRDefault="00D95271">
            <w:pPr>
              <w:overflowPunct w:val="0"/>
              <w:autoSpaceDE w:val="0"/>
              <w:autoSpaceDN w:val="0"/>
              <w:adjustRightInd w:val="0"/>
              <w:textAlignment w:val="baseline"/>
              <w:rPr>
                <w:del w:id="1737" w:author="Amandeep Virk" w:date="2019-04-09T15:44:00Z"/>
                <w:rFonts w:ascii="Arial" w:hAnsi="Arial"/>
                <w:snapToGrid w:val="0"/>
                <w:sz w:val="18"/>
                <w:szCs w:val="18"/>
                <w:lang w:eastAsia="en-GB"/>
              </w:rPr>
              <w:pPrChange w:id="173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787724B" w14:textId="0543BAA3" w:rsidTr="00D95271">
        <w:trPr>
          <w:cantSplit/>
          <w:jc w:val="center"/>
          <w:del w:id="1739" w:author="Amandeep Virk" w:date="2019-04-09T15:44:00Z"/>
        </w:trPr>
        <w:tc>
          <w:tcPr>
            <w:tcW w:w="765" w:type="dxa"/>
            <w:tcBorders>
              <w:top w:val="single" w:sz="4" w:space="0" w:color="auto"/>
              <w:bottom w:val="single" w:sz="4" w:space="0" w:color="auto"/>
            </w:tcBorders>
          </w:tcPr>
          <w:p w14:paraId="27F68753" w14:textId="16BCE0D1" w:rsidR="00D95271" w:rsidRPr="00D95271" w:rsidDel="0079612E" w:rsidRDefault="00D95271">
            <w:pPr>
              <w:overflowPunct w:val="0"/>
              <w:autoSpaceDE w:val="0"/>
              <w:autoSpaceDN w:val="0"/>
              <w:adjustRightInd w:val="0"/>
              <w:textAlignment w:val="baseline"/>
              <w:rPr>
                <w:del w:id="1740" w:author="Amandeep Virk" w:date="2019-04-09T15:44:00Z"/>
                <w:rFonts w:ascii="Arial" w:hAnsi="Arial"/>
                <w:snapToGrid w:val="0"/>
                <w:sz w:val="18"/>
                <w:szCs w:val="18"/>
                <w:lang w:eastAsia="en-GB"/>
              </w:rPr>
              <w:pPrChange w:id="1741" w:author="Amandeep Virk" w:date="2019-04-09T15:44:00Z">
                <w:pPr>
                  <w:keepNext/>
                  <w:keepLines/>
                  <w:overflowPunct w:val="0"/>
                  <w:autoSpaceDE w:val="0"/>
                  <w:autoSpaceDN w:val="0"/>
                  <w:adjustRightInd w:val="0"/>
                  <w:spacing w:after="0"/>
                  <w:textAlignment w:val="baseline"/>
                </w:pPr>
              </w:pPrChange>
            </w:pPr>
            <w:del w:id="1742" w:author="Amandeep Virk" w:date="2019-04-09T15:44:00Z">
              <w:r w:rsidRPr="00D95271" w:rsidDel="0079612E">
                <w:rPr>
                  <w:rFonts w:ascii="Arial" w:hAnsi="Arial"/>
                  <w:sz w:val="18"/>
                  <w:lang w:eastAsia="en-GB"/>
                </w:rPr>
                <w:delText>6.4.2.3.1.3</w:delText>
              </w:r>
            </w:del>
          </w:p>
        </w:tc>
        <w:tc>
          <w:tcPr>
            <w:tcW w:w="1843" w:type="dxa"/>
            <w:tcBorders>
              <w:top w:val="single" w:sz="4" w:space="0" w:color="auto"/>
              <w:bottom w:val="single" w:sz="4" w:space="0" w:color="auto"/>
            </w:tcBorders>
          </w:tcPr>
          <w:p w14:paraId="37B24A0D" w14:textId="6EDFEDF3" w:rsidR="00D95271" w:rsidRPr="00D95271" w:rsidDel="0079612E" w:rsidRDefault="00D95271">
            <w:pPr>
              <w:overflowPunct w:val="0"/>
              <w:autoSpaceDE w:val="0"/>
              <w:autoSpaceDN w:val="0"/>
              <w:adjustRightInd w:val="0"/>
              <w:textAlignment w:val="baseline"/>
              <w:rPr>
                <w:del w:id="1743" w:author="Amandeep Virk" w:date="2019-04-09T15:44:00Z"/>
                <w:rFonts w:ascii="Arial" w:hAnsi="Arial"/>
                <w:sz w:val="18"/>
                <w:lang w:eastAsia="en-GB"/>
              </w:rPr>
              <w:pPrChange w:id="1744" w:author="Amandeep Virk" w:date="2019-04-09T15:44:00Z">
                <w:pPr>
                  <w:overflowPunct w:val="0"/>
                  <w:autoSpaceDE w:val="0"/>
                  <w:autoSpaceDN w:val="0"/>
                  <w:adjustRightInd w:val="0"/>
                  <w:spacing w:after="0"/>
                  <w:textAlignment w:val="baseline"/>
                </w:pPr>
              </w:pPrChange>
            </w:pPr>
            <w:del w:id="1745" w:author="Amandeep Virk" w:date="2019-04-09T15:44:00Z">
              <w:r w:rsidRPr="00D95271" w:rsidDel="0079612E">
                <w:rPr>
                  <w:rFonts w:ascii="Arial" w:hAnsi="Arial"/>
                  <w:bCs/>
                  <w:sz w:val="18"/>
                  <w:lang w:eastAsia="en-GB"/>
                </w:rPr>
                <w:delText>T=1 - Character waiting time</w:delText>
              </w:r>
            </w:del>
          </w:p>
        </w:tc>
        <w:tc>
          <w:tcPr>
            <w:tcW w:w="1134" w:type="dxa"/>
            <w:tcBorders>
              <w:top w:val="single" w:sz="4" w:space="0" w:color="auto"/>
              <w:bottom w:val="single" w:sz="4" w:space="0" w:color="auto"/>
            </w:tcBorders>
          </w:tcPr>
          <w:p w14:paraId="4DCFB8D4" w14:textId="1FB87240" w:rsidR="00D95271" w:rsidRPr="00D95271" w:rsidDel="0079612E" w:rsidRDefault="00D95271">
            <w:pPr>
              <w:overflowPunct w:val="0"/>
              <w:autoSpaceDE w:val="0"/>
              <w:autoSpaceDN w:val="0"/>
              <w:adjustRightInd w:val="0"/>
              <w:textAlignment w:val="baseline"/>
              <w:rPr>
                <w:del w:id="1746" w:author="Amandeep Virk" w:date="2019-04-09T15:44:00Z"/>
                <w:rFonts w:ascii="Arial" w:hAnsi="Arial"/>
                <w:snapToGrid w:val="0"/>
                <w:sz w:val="18"/>
                <w:lang w:eastAsia="en-GB"/>
              </w:rPr>
              <w:pPrChange w:id="1747" w:author="Amandeep Virk" w:date="2019-04-09T15:44:00Z">
                <w:pPr>
                  <w:keepNext/>
                  <w:keepLines/>
                  <w:overflowPunct w:val="0"/>
                  <w:autoSpaceDE w:val="0"/>
                  <w:autoSpaceDN w:val="0"/>
                  <w:adjustRightInd w:val="0"/>
                  <w:spacing w:after="0"/>
                  <w:jc w:val="center"/>
                  <w:textAlignment w:val="baseline"/>
                </w:pPr>
              </w:pPrChange>
            </w:pPr>
            <w:del w:id="174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4F26A45" w14:textId="0203B52E" w:rsidR="00D95271" w:rsidRPr="00D95271" w:rsidDel="0079612E" w:rsidRDefault="00D95271">
            <w:pPr>
              <w:overflowPunct w:val="0"/>
              <w:autoSpaceDE w:val="0"/>
              <w:autoSpaceDN w:val="0"/>
              <w:adjustRightInd w:val="0"/>
              <w:textAlignment w:val="baseline"/>
              <w:rPr>
                <w:del w:id="1749" w:author="Amandeep Virk" w:date="2019-04-09T15:44:00Z"/>
                <w:rFonts w:ascii="Arial" w:hAnsi="Arial"/>
                <w:snapToGrid w:val="0"/>
                <w:sz w:val="18"/>
                <w:lang w:eastAsia="en-GB"/>
              </w:rPr>
              <w:pPrChange w:id="1750" w:author="Amandeep Virk" w:date="2019-04-09T15:44:00Z">
                <w:pPr>
                  <w:keepNext/>
                  <w:keepLines/>
                  <w:overflowPunct w:val="0"/>
                  <w:autoSpaceDE w:val="0"/>
                  <w:autoSpaceDN w:val="0"/>
                  <w:adjustRightInd w:val="0"/>
                  <w:spacing w:after="0"/>
                  <w:jc w:val="center"/>
                  <w:textAlignment w:val="baseline"/>
                </w:pPr>
              </w:pPrChange>
            </w:pPr>
            <w:del w:id="175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2E396F5" w14:textId="634A5477" w:rsidR="00D95271" w:rsidRPr="00D95271" w:rsidDel="0079612E" w:rsidRDefault="00D95271">
            <w:pPr>
              <w:overflowPunct w:val="0"/>
              <w:autoSpaceDE w:val="0"/>
              <w:autoSpaceDN w:val="0"/>
              <w:adjustRightInd w:val="0"/>
              <w:textAlignment w:val="baseline"/>
              <w:rPr>
                <w:del w:id="1752" w:author="Amandeep Virk" w:date="2019-04-09T15:44:00Z"/>
                <w:rFonts w:ascii="Arial" w:hAnsi="Arial"/>
                <w:snapToGrid w:val="0"/>
                <w:sz w:val="18"/>
                <w:szCs w:val="18"/>
                <w:lang w:eastAsia="en-GB"/>
              </w:rPr>
              <w:pPrChange w:id="1753" w:author="Amandeep Virk" w:date="2019-04-09T15:44:00Z">
                <w:pPr>
                  <w:overflowPunct w:val="0"/>
                  <w:autoSpaceDE w:val="0"/>
                  <w:autoSpaceDN w:val="0"/>
                  <w:adjustRightInd w:val="0"/>
                  <w:spacing w:after="0"/>
                  <w:jc w:val="center"/>
                  <w:textAlignment w:val="baseline"/>
                </w:pPr>
              </w:pPrChange>
            </w:pPr>
            <w:del w:id="1754"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00231032" w14:textId="35974043" w:rsidR="00D95271" w:rsidRPr="00D95271" w:rsidDel="0079612E" w:rsidRDefault="00D95271">
            <w:pPr>
              <w:overflowPunct w:val="0"/>
              <w:autoSpaceDE w:val="0"/>
              <w:autoSpaceDN w:val="0"/>
              <w:adjustRightInd w:val="0"/>
              <w:textAlignment w:val="baseline"/>
              <w:rPr>
                <w:del w:id="1755" w:author="Amandeep Virk" w:date="2019-04-09T15:44:00Z"/>
                <w:rFonts w:ascii="Arial" w:hAnsi="Arial"/>
                <w:snapToGrid w:val="0"/>
                <w:sz w:val="18"/>
                <w:szCs w:val="18"/>
                <w:lang w:eastAsia="en-GB"/>
              </w:rPr>
              <w:pPrChange w:id="1756" w:author="Amandeep Virk" w:date="2019-04-09T15:44:00Z">
                <w:pPr>
                  <w:overflowPunct w:val="0"/>
                  <w:autoSpaceDE w:val="0"/>
                  <w:autoSpaceDN w:val="0"/>
                  <w:adjustRightInd w:val="0"/>
                  <w:spacing w:after="0"/>
                  <w:jc w:val="center"/>
                  <w:textAlignment w:val="baseline"/>
                </w:pPr>
              </w:pPrChange>
            </w:pPr>
            <w:del w:id="1757"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C3103D0" w14:textId="06890B75" w:rsidR="00D95271" w:rsidRPr="00D95271" w:rsidDel="0079612E" w:rsidRDefault="00D95271">
            <w:pPr>
              <w:overflowPunct w:val="0"/>
              <w:autoSpaceDE w:val="0"/>
              <w:autoSpaceDN w:val="0"/>
              <w:adjustRightInd w:val="0"/>
              <w:textAlignment w:val="baseline"/>
              <w:rPr>
                <w:del w:id="1758" w:author="Amandeep Virk" w:date="2019-04-09T15:44:00Z"/>
                <w:rFonts w:ascii="Arial" w:hAnsi="Arial"/>
                <w:snapToGrid w:val="0"/>
                <w:sz w:val="18"/>
                <w:szCs w:val="18"/>
                <w:lang w:eastAsia="en-GB"/>
              </w:rPr>
              <w:pPrChange w:id="1759" w:author="Amandeep Virk" w:date="2019-04-09T15:44:00Z">
                <w:pPr>
                  <w:overflowPunct w:val="0"/>
                  <w:autoSpaceDE w:val="0"/>
                  <w:autoSpaceDN w:val="0"/>
                  <w:adjustRightInd w:val="0"/>
                  <w:spacing w:after="0"/>
                  <w:jc w:val="center"/>
                  <w:textAlignment w:val="baseline"/>
                </w:pPr>
              </w:pPrChange>
            </w:pPr>
            <w:del w:id="176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F6C1E80" w14:textId="5289350F" w:rsidR="00D95271" w:rsidRPr="00D95271" w:rsidDel="0079612E" w:rsidRDefault="00D95271">
            <w:pPr>
              <w:overflowPunct w:val="0"/>
              <w:autoSpaceDE w:val="0"/>
              <w:autoSpaceDN w:val="0"/>
              <w:adjustRightInd w:val="0"/>
              <w:textAlignment w:val="baseline"/>
              <w:rPr>
                <w:del w:id="1761" w:author="Amandeep Virk" w:date="2019-04-09T15:44:00Z"/>
                <w:rFonts w:ascii="Arial" w:hAnsi="Arial"/>
                <w:snapToGrid w:val="0"/>
                <w:sz w:val="18"/>
                <w:szCs w:val="18"/>
                <w:lang w:eastAsia="en-GB"/>
              </w:rPr>
              <w:pPrChange w:id="1762" w:author="Amandeep Virk" w:date="2019-04-09T15:44:00Z">
                <w:pPr>
                  <w:overflowPunct w:val="0"/>
                  <w:autoSpaceDE w:val="0"/>
                  <w:autoSpaceDN w:val="0"/>
                  <w:adjustRightInd w:val="0"/>
                  <w:spacing w:after="0"/>
                  <w:jc w:val="center"/>
                  <w:textAlignment w:val="baseline"/>
                </w:pPr>
              </w:pPrChange>
            </w:pPr>
            <w:del w:id="176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1DAF7DB" w14:textId="74C56B12" w:rsidR="00D95271" w:rsidRPr="00D95271" w:rsidDel="0079612E" w:rsidRDefault="00D95271">
            <w:pPr>
              <w:overflowPunct w:val="0"/>
              <w:autoSpaceDE w:val="0"/>
              <w:autoSpaceDN w:val="0"/>
              <w:adjustRightInd w:val="0"/>
              <w:textAlignment w:val="baseline"/>
              <w:rPr>
                <w:del w:id="1764" w:author="Amandeep Virk" w:date="2019-04-09T15:44:00Z"/>
                <w:rFonts w:ascii="Arial" w:hAnsi="Arial"/>
                <w:snapToGrid w:val="0"/>
                <w:sz w:val="18"/>
                <w:szCs w:val="18"/>
                <w:lang w:eastAsia="en-GB"/>
              </w:rPr>
              <w:pPrChange w:id="1765" w:author="Amandeep Virk" w:date="2019-04-09T15:44:00Z">
                <w:pPr>
                  <w:overflowPunct w:val="0"/>
                  <w:autoSpaceDE w:val="0"/>
                  <w:autoSpaceDN w:val="0"/>
                  <w:adjustRightInd w:val="0"/>
                  <w:spacing w:after="0"/>
                  <w:jc w:val="center"/>
                  <w:textAlignment w:val="baseline"/>
                </w:pPr>
              </w:pPrChange>
            </w:pPr>
            <w:del w:id="1766"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586360DA" w14:textId="54A97D96" w:rsidR="00D95271" w:rsidRPr="00D95271" w:rsidDel="0079612E" w:rsidRDefault="00D95271">
            <w:pPr>
              <w:overflowPunct w:val="0"/>
              <w:autoSpaceDE w:val="0"/>
              <w:autoSpaceDN w:val="0"/>
              <w:adjustRightInd w:val="0"/>
              <w:textAlignment w:val="baseline"/>
              <w:rPr>
                <w:del w:id="1767" w:author="Amandeep Virk" w:date="2019-04-09T15:44:00Z"/>
                <w:rFonts w:ascii="Arial" w:hAnsi="Arial"/>
                <w:snapToGrid w:val="0"/>
                <w:sz w:val="18"/>
                <w:szCs w:val="18"/>
                <w:lang w:eastAsia="en-GB"/>
              </w:rPr>
              <w:pPrChange w:id="176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10900B6" w14:textId="147970DB" w:rsidTr="00D95271">
        <w:trPr>
          <w:cantSplit/>
          <w:jc w:val="center"/>
          <w:del w:id="1769" w:author="Amandeep Virk" w:date="2019-04-09T15:44:00Z"/>
        </w:trPr>
        <w:tc>
          <w:tcPr>
            <w:tcW w:w="765" w:type="dxa"/>
            <w:tcBorders>
              <w:top w:val="single" w:sz="4" w:space="0" w:color="auto"/>
              <w:bottom w:val="single" w:sz="4" w:space="0" w:color="auto"/>
            </w:tcBorders>
          </w:tcPr>
          <w:p w14:paraId="2238A50E" w14:textId="6450118C" w:rsidR="00D95271" w:rsidRPr="00D95271" w:rsidDel="0079612E" w:rsidRDefault="00D95271">
            <w:pPr>
              <w:overflowPunct w:val="0"/>
              <w:autoSpaceDE w:val="0"/>
              <w:autoSpaceDN w:val="0"/>
              <w:adjustRightInd w:val="0"/>
              <w:textAlignment w:val="baseline"/>
              <w:rPr>
                <w:del w:id="1770" w:author="Amandeep Virk" w:date="2019-04-09T15:44:00Z"/>
                <w:rFonts w:ascii="Arial" w:hAnsi="Arial"/>
                <w:snapToGrid w:val="0"/>
                <w:sz w:val="18"/>
                <w:szCs w:val="18"/>
                <w:lang w:eastAsia="en-GB"/>
              </w:rPr>
              <w:pPrChange w:id="1771" w:author="Amandeep Virk" w:date="2019-04-09T15:44:00Z">
                <w:pPr>
                  <w:keepNext/>
                  <w:keepLines/>
                  <w:overflowPunct w:val="0"/>
                  <w:autoSpaceDE w:val="0"/>
                  <w:autoSpaceDN w:val="0"/>
                  <w:adjustRightInd w:val="0"/>
                  <w:spacing w:after="0"/>
                  <w:textAlignment w:val="baseline"/>
                </w:pPr>
              </w:pPrChange>
            </w:pPr>
            <w:del w:id="1772" w:author="Amandeep Virk" w:date="2019-04-09T15:44:00Z">
              <w:r w:rsidRPr="00D95271" w:rsidDel="0079612E">
                <w:rPr>
                  <w:rFonts w:ascii="Arial" w:hAnsi="Arial"/>
                  <w:sz w:val="18"/>
                  <w:lang w:eastAsia="en-GB"/>
                </w:rPr>
                <w:delText>6.4.2.3.1.4</w:delText>
              </w:r>
            </w:del>
          </w:p>
        </w:tc>
        <w:tc>
          <w:tcPr>
            <w:tcW w:w="1843" w:type="dxa"/>
            <w:tcBorders>
              <w:top w:val="single" w:sz="4" w:space="0" w:color="auto"/>
              <w:bottom w:val="single" w:sz="4" w:space="0" w:color="auto"/>
            </w:tcBorders>
          </w:tcPr>
          <w:p w14:paraId="7220BCA9" w14:textId="0C50CAD0" w:rsidR="00D95271" w:rsidRPr="00D95271" w:rsidDel="0079612E" w:rsidRDefault="00D95271">
            <w:pPr>
              <w:overflowPunct w:val="0"/>
              <w:autoSpaceDE w:val="0"/>
              <w:autoSpaceDN w:val="0"/>
              <w:adjustRightInd w:val="0"/>
              <w:textAlignment w:val="baseline"/>
              <w:rPr>
                <w:del w:id="1773" w:author="Amandeep Virk" w:date="2019-04-09T15:44:00Z"/>
                <w:rFonts w:ascii="Arial" w:hAnsi="Arial"/>
                <w:sz w:val="18"/>
                <w:lang w:eastAsia="en-GB"/>
              </w:rPr>
              <w:pPrChange w:id="1774" w:author="Amandeep Virk" w:date="2019-04-09T15:44:00Z">
                <w:pPr>
                  <w:overflowPunct w:val="0"/>
                  <w:autoSpaceDE w:val="0"/>
                  <w:autoSpaceDN w:val="0"/>
                  <w:adjustRightInd w:val="0"/>
                  <w:spacing w:after="0"/>
                  <w:textAlignment w:val="baseline"/>
                </w:pPr>
              </w:pPrChange>
            </w:pPr>
            <w:del w:id="1775" w:author="Amandeep Virk" w:date="2019-04-09T15:44:00Z">
              <w:r w:rsidRPr="00D95271" w:rsidDel="0079612E">
                <w:rPr>
                  <w:rFonts w:ascii="Arial" w:hAnsi="Arial"/>
                  <w:bCs/>
                  <w:sz w:val="18"/>
                  <w:lang w:eastAsia="en-GB"/>
                </w:rPr>
                <w:delText>T=1 - Block guard time</w:delText>
              </w:r>
            </w:del>
          </w:p>
        </w:tc>
        <w:tc>
          <w:tcPr>
            <w:tcW w:w="1134" w:type="dxa"/>
            <w:tcBorders>
              <w:top w:val="single" w:sz="4" w:space="0" w:color="auto"/>
              <w:bottom w:val="single" w:sz="4" w:space="0" w:color="auto"/>
            </w:tcBorders>
          </w:tcPr>
          <w:p w14:paraId="6CF29089" w14:textId="12814024" w:rsidR="00D95271" w:rsidRPr="00D95271" w:rsidDel="0079612E" w:rsidRDefault="00D95271">
            <w:pPr>
              <w:overflowPunct w:val="0"/>
              <w:autoSpaceDE w:val="0"/>
              <w:autoSpaceDN w:val="0"/>
              <w:adjustRightInd w:val="0"/>
              <w:textAlignment w:val="baseline"/>
              <w:rPr>
                <w:del w:id="1776" w:author="Amandeep Virk" w:date="2019-04-09T15:44:00Z"/>
                <w:rFonts w:ascii="Arial" w:hAnsi="Arial"/>
                <w:snapToGrid w:val="0"/>
                <w:sz w:val="18"/>
                <w:lang w:eastAsia="en-GB"/>
              </w:rPr>
              <w:pPrChange w:id="1777" w:author="Amandeep Virk" w:date="2019-04-09T15:44:00Z">
                <w:pPr>
                  <w:keepNext/>
                  <w:keepLines/>
                  <w:overflowPunct w:val="0"/>
                  <w:autoSpaceDE w:val="0"/>
                  <w:autoSpaceDN w:val="0"/>
                  <w:adjustRightInd w:val="0"/>
                  <w:spacing w:after="0"/>
                  <w:jc w:val="center"/>
                  <w:textAlignment w:val="baseline"/>
                </w:pPr>
              </w:pPrChange>
            </w:pPr>
            <w:del w:id="177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09FBC66" w14:textId="03866FDC" w:rsidR="00D95271" w:rsidRPr="00D95271" w:rsidDel="0079612E" w:rsidRDefault="00D95271">
            <w:pPr>
              <w:overflowPunct w:val="0"/>
              <w:autoSpaceDE w:val="0"/>
              <w:autoSpaceDN w:val="0"/>
              <w:adjustRightInd w:val="0"/>
              <w:textAlignment w:val="baseline"/>
              <w:rPr>
                <w:del w:id="1779" w:author="Amandeep Virk" w:date="2019-04-09T15:44:00Z"/>
                <w:rFonts w:ascii="Arial" w:hAnsi="Arial"/>
                <w:snapToGrid w:val="0"/>
                <w:sz w:val="18"/>
                <w:lang w:eastAsia="en-GB"/>
              </w:rPr>
              <w:pPrChange w:id="1780" w:author="Amandeep Virk" w:date="2019-04-09T15:44:00Z">
                <w:pPr>
                  <w:keepNext/>
                  <w:keepLines/>
                  <w:overflowPunct w:val="0"/>
                  <w:autoSpaceDE w:val="0"/>
                  <w:autoSpaceDN w:val="0"/>
                  <w:adjustRightInd w:val="0"/>
                  <w:spacing w:after="0"/>
                  <w:jc w:val="center"/>
                  <w:textAlignment w:val="baseline"/>
                </w:pPr>
              </w:pPrChange>
            </w:pPr>
            <w:del w:id="178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B0B6CCB" w14:textId="192D8E5D" w:rsidR="00D95271" w:rsidRPr="00D95271" w:rsidDel="0079612E" w:rsidRDefault="00D95271">
            <w:pPr>
              <w:overflowPunct w:val="0"/>
              <w:autoSpaceDE w:val="0"/>
              <w:autoSpaceDN w:val="0"/>
              <w:adjustRightInd w:val="0"/>
              <w:textAlignment w:val="baseline"/>
              <w:rPr>
                <w:del w:id="1782" w:author="Amandeep Virk" w:date="2019-04-09T15:44:00Z"/>
                <w:rFonts w:ascii="Arial" w:hAnsi="Arial"/>
                <w:snapToGrid w:val="0"/>
                <w:sz w:val="18"/>
                <w:szCs w:val="18"/>
                <w:lang w:eastAsia="en-GB"/>
              </w:rPr>
              <w:pPrChange w:id="1783" w:author="Amandeep Virk" w:date="2019-04-09T15:44:00Z">
                <w:pPr>
                  <w:overflowPunct w:val="0"/>
                  <w:autoSpaceDE w:val="0"/>
                  <w:autoSpaceDN w:val="0"/>
                  <w:adjustRightInd w:val="0"/>
                  <w:spacing w:after="0"/>
                  <w:jc w:val="center"/>
                  <w:textAlignment w:val="baseline"/>
                </w:pPr>
              </w:pPrChange>
            </w:pPr>
            <w:del w:id="1784"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00599C7D" w14:textId="03BB5570" w:rsidR="00D95271" w:rsidRPr="00D95271" w:rsidDel="0079612E" w:rsidRDefault="00D95271">
            <w:pPr>
              <w:overflowPunct w:val="0"/>
              <w:autoSpaceDE w:val="0"/>
              <w:autoSpaceDN w:val="0"/>
              <w:adjustRightInd w:val="0"/>
              <w:textAlignment w:val="baseline"/>
              <w:rPr>
                <w:del w:id="1785" w:author="Amandeep Virk" w:date="2019-04-09T15:44:00Z"/>
                <w:rFonts w:ascii="Arial" w:hAnsi="Arial"/>
                <w:snapToGrid w:val="0"/>
                <w:sz w:val="18"/>
                <w:szCs w:val="18"/>
                <w:lang w:eastAsia="en-GB"/>
              </w:rPr>
              <w:pPrChange w:id="1786" w:author="Amandeep Virk" w:date="2019-04-09T15:44:00Z">
                <w:pPr>
                  <w:overflowPunct w:val="0"/>
                  <w:autoSpaceDE w:val="0"/>
                  <w:autoSpaceDN w:val="0"/>
                  <w:adjustRightInd w:val="0"/>
                  <w:spacing w:after="0"/>
                  <w:jc w:val="center"/>
                  <w:textAlignment w:val="baseline"/>
                </w:pPr>
              </w:pPrChange>
            </w:pPr>
            <w:del w:id="1787"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08D51AE4" w14:textId="44C96063" w:rsidR="00D95271" w:rsidRPr="00D95271" w:rsidDel="0079612E" w:rsidRDefault="00D95271">
            <w:pPr>
              <w:overflowPunct w:val="0"/>
              <w:autoSpaceDE w:val="0"/>
              <w:autoSpaceDN w:val="0"/>
              <w:adjustRightInd w:val="0"/>
              <w:textAlignment w:val="baseline"/>
              <w:rPr>
                <w:del w:id="1788" w:author="Amandeep Virk" w:date="2019-04-09T15:44:00Z"/>
                <w:rFonts w:ascii="Arial" w:hAnsi="Arial"/>
                <w:snapToGrid w:val="0"/>
                <w:sz w:val="18"/>
                <w:szCs w:val="18"/>
                <w:lang w:eastAsia="en-GB"/>
              </w:rPr>
              <w:pPrChange w:id="1789" w:author="Amandeep Virk" w:date="2019-04-09T15:44:00Z">
                <w:pPr>
                  <w:overflowPunct w:val="0"/>
                  <w:autoSpaceDE w:val="0"/>
                  <w:autoSpaceDN w:val="0"/>
                  <w:adjustRightInd w:val="0"/>
                  <w:spacing w:after="0"/>
                  <w:jc w:val="center"/>
                  <w:textAlignment w:val="baseline"/>
                </w:pPr>
              </w:pPrChange>
            </w:pPr>
            <w:del w:id="179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2754823" w14:textId="7C83805E" w:rsidR="00D95271" w:rsidRPr="00D95271" w:rsidDel="0079612E" w:rsidRDefault="00D95271">
            <w:pPr>
              <w:overflowPunct w:val="0"/>
              <w:autoSpaceDE w:val="0"/>
              <w:autoSpaceDN w:val="0"/>
              <w:adjustRightInd w:val="0"/>
              <w:textAlignment w:val="baseline"/>
              <w:rPr>
                <w:del w:id="1791" w:author="Amandeep Virk" w:date="2019-04-09T15:44:00Z"/>
                <w:rFonts w:ascii="Arial" w:hAnsi="Arial"/>
                <w:snapToGrid w:val="0"/>
                <w:sz w:val="18"/>
                <w:szCs w:val="18"/>
                <w:lang w:eastAsia="en-GB"/>
              </w:rPr>
              <w:pPrChange w:id="1792" w:author="Amandeep Virk" w:date="2019-04-09T15:44:00Z">
                <w:pPr>
                  <w:overflowPunct w:val="0"/>
                  <w:autoSpaceDE w:val="0"/>
                  <w:autoSpaceDN w:val="0"/>
                  <w:adjustRightInd w:val="0"/>
                  <w:spacing w:after="0"/>
                  <w:jc w:val="center"/>
                  <w:textAlignment w:val="baseline"/>
                </w:pPr>
              </w:pPrChange>
            </w:pPr>
            <w:del w:id="179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85D4E7C" w14:textId="5BE07E26" w:rsidR="00D95271" w:rsidRPr="00D95271" w:rsidDel="0079612E" w:rsidRDefault="00D95271">
            <w:pPr>
              <w:overflowPunct w:val="0"/>
              <w:autoSpaceDE w:val="0"/>
              <w:autoSpaceDN w:val="0"/>
              <w:adjustRightInd w:val="0"/>
              <w:textAlignment w:val="baseline"/>
              <w:rPr>
                <w:del w:id="1794" w:author="Amandeep Virk" w:date="2019-04-09T15:44:00Z"/>
                <w:rFonts w:ascii="Arial" w:hAnsi="Arial"/>
                <w:snapToGrid w:val="0"/>
                <w:sz w:val="18"/>
                <w:szCs w:val="18"/>
                <w:lang w:eastAsia="en-GB"/>
              </w:rPr>
              <w:pPrChange w:id="1795" w:author="Amandeep Virk" w:date="2019-04-09T15:44:00Z">
                <w:pPr>
                  <w:overflowPunct w:val="0"/>
                  <w:autoSpaceDE w:val="0"/>
                  <w:autoSpaceDN w:val="0"/>
                  <w:adjustRightInd w:val="0"/>
                  <w:spacing w:after="0"/>
                  <w:jc w:val="center"/>
                  <w:textAlignment w:val="baseline"/>
                </w:pPr>
              </w:pPrChange>
            </w:pPr>
            <w:del w:id="1796"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4E98A544" w14:textId="4E545624" w:rsidR="00D95271" w:rsidRPr="00D95271" w:rsidDel="0079612E" w:rsidRDefault="00D95271">
            <w:pPr>
              <w:overflowPunct w:val="0"/>
              <w:autoSpaceDE w:val="0"/>
              <w:autoSpaceDN w:val="0"/>
              <w:adjustRightInd w:val="0"/>
              <w:textAlignment w:val="baseline"/>
              <w:rPr>
                <w:del w:id="1797" w:author="Amandeep Virk" w:date="2019-04-09T15:44:00Z"/>
                <w:rFonts w:ascii="Arial" w:hAnsi="Arial"/>
                <w:snapToGrid w:val="0"/>
                <w:sz w:val="18"/>
                <w:szCs w:val="18"/>
                <w:lang w:eastAsia="en-GB"/>
              </w:rPr>
              <w:pPrChange w:id="179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A25587D" w14:textId="55D49821" w:rsidTr="00D95271">
        <w:trPr>
          <w:cantSplit/>
          <w:jc w:val="center"/>
          <w:del w:id="1799" w:author="Amandeep Virk" w:date="2019-04-09T15:44:00Z"/>
        </w:trPr>
        <w:tc>
          <w:tcPr>
            <w:tcW w:w="765" w:type="dxa"/>
            <w:tcBorders>
              <w:top w:val="single" w:sz="4" w:space="0" w:color="auto"/>
              <w:bottom w:val="single" w:sz="4" w:space="0" w:color="auto"/>
            </w:tcBorders>
          </w:tcPr>
          <w:p w14:paraId="616D2C3E" w14:textId="0A7D87FE" w:rsidR="00D95271" w:rsidRPr="00D95271" w:rsidDel="0079612E" w:rsidRDefault="00D95271">
            <w:pPr>
              <w:overflowPunct w:val="0"/>
              <w:autoSpaceDE w:val="0"/>
              <w:autoSpaceDN w:val="0"/>
              <w:adjustRightInd w:val="0"/>
              <w:textAlignment w:val="baseline"/>
              <w:rPr>
                <w:del w:id="1800" w:author="Amandeep Virk" w:date="2019-04-09T15:44:00Z"/>
                <w:rFonts w:ascii="Arial" w:hAnsi="Arial"/>
                <w:snapToGrid w:val="0"/>
                <w:sz w:val="18"/>
                <w:szCs w:val="18"/>
                <w:lang w:eastAsia="en-GB"/>
              </w:rPr>
              <w:pPrChange w:id="1801" w:author="Amandeep Virk" w:date="2019-04-09T15:44:00Z">
                <w:pPr>
                  <w:keepNext/>
                  <w:keepLines/>
                  <w:overflowPunct w:val="0"/>
                  <w:autoSpaceDE w:val="0"/>
                  <w:autoSpaceDN w:val="0"/>
                  <w:adjustRightInd w:val="0"/>
                  <w:spacing w:after="0"/>
                  <w:textAlignment w:val="baseline"/>
                </w:pPr>
              </w:pPrChange>
            </w:pPr>
            <w:del w:id="1802" w:author="Amandeep Virk" w:date="2019-04-09T15:44:00Z">
              <w:r w:rsidRPr="00D95271" w:rsidDel="0079612E">
                <w:rPr>
                  <w:rFonts w:ascii="Arial" w:hAnsi="Arial"/>
                  <w:sz w:val="18"/>
                  <w:lang w:eastAsia="en-GB"/>
                </w:rPr>
                <w:delText>6.4.2.3.1.5</w:delText>
              </w:r>
            </w:del>
          </w:p>
        </w:tc>
        <w:tc>
          <w:tcPr>
            <w:tcW w:w="1843" w:type="dxa"/>
            <w:tcBorders>
              <w:top w:val="single" w:sz="4" w:space="0" w:color="auto"/>
              <w:bottom w:val="single" w:sz="4" w:space="0" w:color="auto"/>
            </w:tcBorders>
          </w:tcPr>
          <w:p w14:paraId="34473678" w14:textId="287E6526" w:rsidR="00D95271" w:rsidRPr="00D95271" w:rsidDel="0079612E" w:rsidRDefault="00D95271">
            <w:pPr>
              <w:overflowPunct w:val="0"/>
              <w:autoSpaceDE w:val="0"/>
              <w:autoSpaceDN w:val="0"/>
              <w:adjustRightInd w:val="0"/>
              <w:textAlignment w:val="baseline"/>
              <w:rPr>
                <w:del w:id="1803" w:author="Amandeep Virk" w:date="2019-04-09T15:44:00Z"/>
                <w:rFonts w:ascii="Arial" w:hAnsi="Arial"/>
                <w:sz w:val="18"/>
                <w:lang w:eastAsia="en-GB"/>
              </w:rPr>
              <w:pPrChange w:id="1804" w:author="Amandeep Virk" w:date="2019-04-09T15:44:00Z">
                <w:pPr>
                  <w:overflowPunct w:val="0"/>
                  <w:autoSpaceDE w:val="0"/>
                  <w:autoSpaceDN w:val="0"/>
                  <w:adjustRightInd w:val="0"/>
                  <w:spacing w:after="0"/>
                  <w:textAlignment w:val="baseline"/>
                </w:pPr>
              </w:pPrChange>
            </w:pPr>
            <w:del w:id="1805" w:author="Amandeep Virk" w:date="2019-04-09T15:44:00Z">
              <w:r w:rsidRPr="00D95271" w:rsidDel="0079612E">
                <w:rPr>
                  <w:rFonts w:ascii="Arial" w:hAnsi="Arial"/>
                  <w:bCs/>
                  <w:sz w:val="18"/>
                  <w:lang w:eastAsia="en-GB"/>
                </w:rPr>
                <w:delText>T=1 - Waiting time extension</w:delText>
              </w:r>
            </w:del>
          </w:p>
        </w:tc>
        <w:tc>
          <w:tcPr>
            <w:tcW w:w="1134" w:type="dxa"/>
            <w:tcBorders>
              <w:top w:val="single" w:sz="4" w:space="0" w:color="auto"/>
              <w:bottom w:val="single" w:sz="4" w:space="0" w:color="auto"/>
            </w:tcBorders>
          </w:tcPr>
          <w:p w14:paraId="2B015B4F" w14:textId="13FB1AA1" w:rsidR="00D95271" w:rsidRPr="00D95271" w:rsidDel="0079612E" w:rsidRDefault="00D95271">
            <w:pPr>
              <w:overflowPunct w:val="0"/>
              <w:autoSpaceDE w:val="0"/>
              <w:autoSpaceDN w:val="0"/>
              <w:adjustRightInd w:val="0"/>
              <w:textAlignment w:val="baseline"/>
              <w:rPr>
                <w:del w:id="1806" w:author="Amandeep Virk" w:date="2019-04-09T15:44:00Z"/>
                <w:rFonts w:ascii="Arial" w:hAnsi="Arial"/>
                <w:snapToGrid w:val="0"/>
                <w:sz w:val="18"/>
                <w:lang w:eastAsia="en-GB"/>
              </w:rPr>
              <w:pPrChange w:id="1807" w:author="Amandeep Virk" w:date="2019-04-09T15:44:00Z">
                <w:pPr>
                  <w:keepNext/>
                  <w:keepLines/>
                  <w:overflowPunct w:val="0"/>
                  <w:autoSpaceDE w:val="0"/>
                  <w:autoSpaceDN w:val="0"/>
                  <w:adjustRightInd w:val="0"/>
                  <w:spacing w:after="0"/>
                  <w:jc w:val="center"/>
                  <w:textAlignment w:val="baseline"/>
                </w:pPr>
              </w:pPrChange>
            </w:pPr>
            <w:del w:id="1808"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6E18A4A3" w14:textId="23395254" w:rsidR="00D95271" w:rsidRPr="00D95271" w:rsidDel="0079612E" w:rsidRDefault="00D95271">
            <w:pPr>
              <w:overflowPunct w:val="0"/>
              <w:autoSpaceDE w:val="0"/>
              <w:autoSpaceDN w:val="0"/>
              <w:adjustRightInd w:val="0"/>
              <w:textAlignment w:val="baseline"/>
              <w:rPr>
                <w:del w:id="1809" w:author="Amandeep Virk" w:date="2019-04-09T15:44:00Z"/>
                <w:rFonts w:ascii="Arial" w:hAnsi="Arial"/>
                <w:snapToGrid w:val="0"/>
                <w:sz w:val="18"/>
                <w:lang w:eastAsia="en-GB"/>
              </w:rPr>
              <w:pPrChange w:id="1810"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4270F13C" w14:textId="69183110" w:rsidR="00D95271" w:rsidRPr="00D95271" w:rsidDel="0079612E" w:rsidRDefault="00D95271">
            <w:pPr>
              <w:overflowPunct w:val="0"/>
              <w:autoSpaceDE w:val="0"/>
              <w:autoSpaceDN w:val="0"/>
              <w:adjustRightInd w:val="0"/>
              <w:textAlignment w:val="baseline"/>
              <w:rPr>
                <w:del w:id="1811" w:author="Amandeep Virk" w:date="2019-04-09T15:44:00Z"/>
                <w:rFonts w:ascii="Arial" w:hAnsi="Arial"/>
                <w:snapToGrid w:val="0"/>
                <w:sz w:val="18"/>
                <w:szCs w:val="18"/>
                <w:lang w:eastAsia="en-GB"/>
              </w:rPr>
              <w:pPrChange w:id="1812"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1E3538E" w14:textId="601F16C4" w:rsidR="00D95271" w:rsidRPr="00D95271" w:rsidDel="0079612E" w:rsidRDefault="00D95271">
            <w:pPr>
              <w:overflowPunct w:val="0"/>
              <w:autoSpaceDE w:val="0"/>
              <w:autoSpaceDN w:val="0"/>
              <w:adjustRightInd w:val="0"/>
              <w:textAlignment w:val="baseline"/>
              <w:rPr>
                <w:del w:id="1813" w:author="Amandeep Virk" w:date="2019-04-09T15:44:00Z"/>
                <w:rFonts w:ascii="Arial" w:hAnsi="Arial"/>
                <w:snapToGrid w:val="0"/>
                <w:sz w:val="18"/>
                <w:szCs w:val="18"/>
                <w:lang w:eastAsia="en-GB"/>
              </w:rPr>
              <w:pPrChange w:id="1814"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9093060" w14:textId="23B942E2" w:rsidR="00D95271" w:rsidRPr="00D95271" w:rsidDel="0079612E" w:rsidRDefault="00D95271">
            <w:pPr>
              <w:overflowPunct w:val="0"/>
              <w:autoSpaceDE w:val="0"/>
              <w:autoSpaceDN w:val="0"/>
              <w:adjustRightInd w:val="0"/>
              <w:textAlignment w:val="baseline"/>
              <w:rPr>
                <w:del w:id="1815" w:author="Amandeep Virk" w:date="2019-04-09T15:44:00Z"/>
                <w:rFonts w:ascii="Arial" w:hAnsi="Arial"/>
                <w:snapToGrid w:val="0"/>
                <w:sz w:val="18"/>
                <w:szCs w:val="18"/>
                <w:lang w:eastAsia="en-GB"/>
              </w:rPr>
              <w:pPrChange w:id="1816"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09198C9" w14:textId="15479E3D" w:rsidR="00D95271" w:rsidRPr="00D95271" w:rsidDel="0079612E" w:rsidRDefault="00D95271">
            <w:pPr>
              <w:overflowPunct w:val="0"/>
              <w:autoSpaceDE w:val="0"/>
              <w:autoSpaceDN w:val="0"/>
              <w:adjustRightInd w:val="0"/>
              <w:textAlignment w:val="baseline"/>
              <w:rPr>
                <w:del w:id="1817" w:author="Amandeep Virk" w:date="2019-04-09T15:44:00Z"/>
                <w:rFonts w:ascii="Arial" w:hAnsi="Arial"/>
                <w:snapToGrid w:val="0"/>
                <w:sz w:val="18"/>
                <w:szCs w:val="18"/>
                <w:lang w:eastAsia="en-GB"/>
              </w:rPr>
              <w:pPrChange w:id="1818"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C9F338C" w14:textId="778E3E3B" w:rsidR="00D95271" w:rsidRPr="00D95271" w:rsidDel="0079612E" w:rsidRDefault="00D95271">
            <w:pPr>
              <w:overflowPunct w:val="0"/>
              <w:autoSpaceDE w:val="0"/>
              <w:autoSpaceDN w:val="0"/>
              <w:adjustRightInd w:val="0"/>
              <w:textAlignment w:val="baseline"/>
              <w:rPr>
                <w:del w:id="1819" w:author="Amandeep Virk" w:date="2019-04-09T15:44:00Z"/>
                <w:rFonts w:ascii="Arial" w:hAnsi="Arial"/>
                <w:snapToGrid w:val="0"/>
                <w:sz w:val="18"/>
                <w:szCs w:val="18"/>
                <w:lang w:eastAsia="en-GB"/>
              </w:rPr>
              <w:pPrChange w:id="1820"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728958EC" w14:textId="26F666DB" w:rsidR="00D95271" w:rsidRPr="00D95271" w:rsidDel="0079612E" w:rsidRDefault="00D95271">
            <w:pPr>
              <w:overflowPunct w:val="0"/>
              <w:autoSpaceDE w:val="0"/>
              <w:autoSpaceDN w:val="0"/>
              <w:adjustRightInd w:val="0"/>
              <w:textAlignment w:val="baseline"/>
              <w:rPr>
                <w:del w:id="1821" w:author="Amandeep Virk" w:date="2019-04-09T15:44:00Z"/>
                <w:rFonts w:ascii="Arial" w:hAnsi="Arial"/>
                <w:snapToGrid w:val="0"/>
                <w:sz w:val="18"/>
                <w:szCs w:val="18"/>
                <w:lang w:eastAsia="en-GB"/>
              </w:rPr>
              <w:pPrChange w:id="1822"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7CDE3E2" w14:textId="0274DEF9" w:rsidTr="00D95271">
        <w:trPr>
          <w:cantSplit/>
          <w:jc w:val="center"/>
          <w:del w:id="1823" w:author="Amandeep Virk" w:date="2019-04-09T15:44:00Z"/>
        </w:trPr>
        <w:tc>
          <w:tcPr>
            <w:tcW w:w="765" w:type="dxa"/>
            <w:tcBorders>
              <w:top w:val="single" w:sz="4" w:space="0" w:color="auto"/>
              <w:bottom w:val="single" w:sz="4" w:space="0" w:color="auto"/>
            </w:tcBorders>
          </w:tcPr>
          <w:p w14:paraId="25C0658A" w14:textId="55B4C481" w:rsidR="00D95271" w:rsidRPr="00D95271" w:rsidDel="0079612E" w:rsidRDefault="00D95271">
            <w:pPr>
              <w:overflowPunct w:val="0"/>
              <w:autoSpaceDE w:val="0"/>
              <w:autoSpaceDN w:val="0"/>
              <w:adjustRightInd w:val="0"/>
              <w:textAlignment w:val="baseline"/>
              <w:rPr>
                <w:del w:id="1824" w:author="Amandeep Virk" w:date="2019-04-09T15:44:00Z"/>
                <w:rFonts w:ascii="Arial" w:hAnsi="Arial"/>
                <w:snapToGrid w:val="0"/>
                <w:sz w:val="18"/>
                <w:szCs w:val="18"/>
                <w:lang w:eastAsia="en-GB"/>
              </w:rPr>
              <w:pPrChange w:id="1825" w:author="Amandeep Virk" w:date="2019-04-09T15:44:00Z">
                <w:pPr>
                  <w:keepNext/>
                  <w:keepLines/>
                  <w:overflowPunct w:val="0"/>
                  <w:autoSpaceDE w:val="0"/>
                  <w:autoSpaceDN w:val="0"/>
                  <w:adjustRightInd w:val="0"/>
                  <w:spacing w:after="0"/>
                  <w:textAlignment w:val="baseline"/>
                </w:pPr>
              </w:pPrChange>
            </w:pPr>
            <w:del w:id="1826" w:author="Amandeep Virk" w:date="2019-04-09T15:44:00Z">
              <w:r w:rsidRPr="00D95271" w:rsidDel="0079612E">
                <w:rPr>
                  <w:rFonts w:ascii="Arial" w:hAnsi="Arial"/>
                  <w:sz w:val="18"/>
                  <w:lang w:eastAsia="en-GB"/>
                </w:rPr>
                <w:delText>6.4.2.3.1.6</w:delText>
              </w:r>
            </w:del>
          </w:p>
        </w:tc>
        <w:tc>
          <w:tcPr>
            <w:tcW w:w="1843" w:type="dxa"/>
            <w:tcBorders>
              <w:top w:val="single" w:sz="4" w:space="0" w:color="auto"/>
              <w:bottom w:val="single" w:sz="4" w:space="0" w:color="auto"/>
            </w:tcBorders>
          </w:tcPr>
          <w:p w14:paraId="61042676" w14:textId="3A622D23" w:rsidR="00D95271" w:rsidRPr="00D95271" w:rsidDel="0079612E" w:rsidRDefault="00D95271">
            <w:pPr>
              <w:overflowPunct w:val="0"/>
              <w:autoSpaceDE w:val="0"/>
              <w:autoSpaceDN w:val="0"/>
              <w:adjustRightInd w:val="0"/>
              <w:textAlignment w:val="baseline"/>
              <w:rPr>
                <w:del w:id="1827" w:author="Amandeep Virk" w:date="2019-04-09T15:44:00Z"/>
                <w:rFonts w:ascii="Arial" w:hAnsi="Arial"/>
                <w:sz w:val="18"/>
                <w:lang w:eastAsia="en-GB"/>
              </w:rPr>
              <w:pPrChange w:id="1828" w:author="Amandeep Virk" w:date="2019-04-09T15:44:00Z">
                <w:pPr>
                  <w:overflowPunct w:val="0"/>
                  <w:autoSpaceDE w:val="0"/>
                  <w:autoSpaceDN w:val="0"/>
                  <w:adjustRightInd w:val="0"/>
                  <w:spacing w:after="0"/>
                  <w:textAlignment w:val="baseline"/>
                </w:pPr>
              </w:pPrChange>
            </w:pPr>
            <w:del w:id="1829" w:author="Amandeep Virk" w:date="2019-04-09T15:44:00Z">
              <w:r w:rsidRPr="00D95271" w:rsidDel="0079612E">
                <w:rPr>
                  <w:rFonts w:ascii="Arial" w:hAnsi="Arial"/>
                  <w:bCs/>
                  <w:sz w:val="18"/>
                  <w:lang w:eastAsia="en-GB"/>
                </w:rPr>
                <w:delText>T=1 - Error detection code</w:delText>
              </w:r>
            </w:del>
          </w:p>
        </w:tc>
        <w:tc>
          <w:tcPr>
            <w:tcW w:w="1134" w:type="dxa"/>
            <w:tcBorders>
              <w:top w:val="single" w:sz="4" w:space="0" w:color="auto"/>
              <w:bottom w:val="single" w:sz="4" w:space="0" w:color="auto"/>
            </w:tcBorders>
          </w:tcPr>
          <w:p w14:paraId="77447A12" w14:textId="636A75F9" w:rsidR="00D95271" w:rsidRPr="00D95271" w:rsidDel="0079612E" w:rsidRDefault="00D95271">
            <w:pPr>
              <w:overflowPunct w:val="0"/>
              <w:autoSpaceDE w:val="0"/>
              <w:autoSpaceDN w:val="0"/>
              <w:adjustRightInd w:val="0"/>
              <w:textAlignment w:val="baseline"/>
              <w:rPr>
                <w:del w:id="1830" w:author="Amandeep Virk" w:date="2019-04-09T15:44:00Z"/>
                <w:rFonts w:ascii="Arial" w:hAnsi="Arial"/>
                <w:snapToGrid w:val="0"/>
                <w:sz w:val="18"/>
                <w:lang w:eastAsia="en-GB"/>
              </w:rPr>
              <w:pPrChange w:id="1831" w:author="Amandeep Virk" w:date="2019-04-09T15:44:00Z">
                <w:pPr>
                  <w:keepNext/>
                  <w:keepLines/>
                  <w:overflowPunct w:val="0"/>
                  <w:autoSpaceDE w:val="0"/>
                  <w:autoSpaceDN w:val="0"/>
                  <w:adjustRightInd w:val="0"/>
                  <w:spacing w:after="0"/>
                  <w:jc w:val="center"/>
                  <w:textAlignment w:val="baseline"/>
                </w:pPr>
              </w:pPrChange>
            </w:pPr>
            <w:del w:id="183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90BF263" w14:textId="063CBEA2" w:rsidR="00D95271" w:rsidRPr="00D95271" w:rsidDel="0079612E" w:rsidRDefault="00D95271">
            <w:pPr>
              <w:overflowPunct w:val="0"/>
              <w:autoSpaceDE w:val="0"/>
              <w:autoSpaceDN w:val="0"/>
              <w:adjustRightInd w:val="0"/>
              <w:textAlignment w:val="baseline"/>
              <w:rPr>
                <w:del w:id="1833" w:author="Amandeep Virk" w:date="2019-04-09T15:44:00Z"/>
                <w:rFonts w:ascii="Arial" w:hAnsi="Arial"/>
                <w:snapToGrid w:val="0"/>
                <w:sz w:val="18"/>
                <w:lang w:eastAsia="en-GB"/>
              </w:rPr>
              <w:pPrChange w:id="1834" w:author="Amandeep Virk" w:date="2019-04-09T15:44:00Z">
                <w:pPr>
                  <w:keepNext/>
                  <w:keepLines/>
                  <w:overflowPunct w:val="0"/>
                  <w:autoSpaceDE w:val="0"/>
                  <w:autoSpaceDN w:val="0"/>
                  <w:adjustRightInd w:val="0"/>
                  <w:spacing w:after="0"/>
                  <w:jc w:val="center"/>
                  <w:textAlignment w:val="baseline"/>
                </w:pPr>
              </w:pPrChange>
            </w:pPr>
            <w:del w:id="183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A5E7E87" w14:textId="6369F2EA" w:rsidR="00D95271" w:rsidRPr="00D95271" w:rsidDel="0079612E" w:rsidRDefault="00D95271">
            <w:pPr>
              <w:overflowPunct w:val="0"/>
              <w:autoSpaceDE w:val="0"/>
              <w:autoSpaceDN w:val="0"/>
              <w:adjustRightInd w:val="0"/>
              <w:textAlignment w:val="baseline"/>
              <w:rPr>
                <w:del w:id="1836" w:author="Amandeep Virk" w:date="2019-04-09T15:44:00Z"/>
                <w:rFonts w:ascii="Arial" w:hAnsi="Arial"/>
                <w:snapToGrid w:val="0"/>
                <w:sz w:val="18"/>
                <w:szCs w:val="18"/>
                <w:lang w:eastAsia="en-GB"/>
              </w:rPr>
              <w:pPrChange w:id="1837" w:author="Amandeep Virk" w:date="2019-04-09T15:44:00Z">
                <w:pPr>
                  <w:overflowPunct w:val="0"/>
                  <w:autoSpaceDE w:val="0"/>
                  <w:autoSpaceDN w:val="0"/>
                  <w:adjustRightInd w:val="0"/>
                  <w:spacing w:after="0"/>
                  <w:jc w:val="center"/>
                  <w:textAlignment w:val="baseline"/>
                </w:pPr>
              </w:pPrChange>
            </w:pPr>
            <w:del w:id="1838"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1628F496" w14:textId="7298DF56" w:rsidR="00D95271" w:rsidRPr="00D95271" w:rsidDel="0079612E" w:rsidRDefault="00D95271">
            <w:pPr>
              <w:overflowPunct w:val="0"/>
              <w:autoSpaceDE w:val="0"/>
              <w:autoSpaceDN w:val="0"/>
              <w:adjustRightInd w:val="0"/>
              <w:textAlignment w:val="baseline"/>
              <w:rPr>
                <w:del w:id="1839" w:author="Amandeep Virk" w:date="2019-04-09T15:44:00Z"/>
                <w:rFonts w:ascii="Arial" w:hAnsi="Arial"/>
                <w:snapToGrid w:val="0"/>
                <w:sz w:val="18"/>
                <w:szCs w:val="18"/>
                <w:lang w:eastAsia="en-GB"/>
              </w:rPr>
              <w:pPrChange w:id="1840" w:author="Amandeep Virk" w:date="2019-04-09T15:44:00Z">
                <w:pPr>
                  <w:overflowPunct w:val="0"/>
                  <w:autoSpaceDE w:val="0"/>
                  <w:autoSpaceDN w:val="0"/>
                  <w:adjustRightInd w:val="0"/>
                  <w:spacing w:after="0"/>
                  <w:jc w:val="center"/>
                  <w:textAlignment w:val="baseline"/>
                </w:pPr>
              </w:pPrChange>
            </w:pPr>
            <w:del w:id="1841"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C3BD591" w14:textId="6DBCC865" w:rsidR="00D95271" w:rsidRPr="00D95271" w:rsidDel="0079612E" w:rsidRDefault="00D95271">
            <w:pPr>
              <w:overflowPunct w:val="0"/>
              <w:autoSpaceDE w:val="0"/>
              <w:autoSpaceDN w:val="0"/>
              <w:adjustRightInd w:val="0"/>
              <w:textAlignment w:val="baseline"/>
              <w:rPr>
                <w:del w:id="1842" w:author="Amandeep Virk" w:date="2019-04-09T15:44:00Z"/>
                <w:rFonts w:ascii="Arial" w:hAnsi="Arial"/>
                <w:snapToGrid w:val="0"/>
                <w:sz w:val="18"/>
                <w:szCs w:val="18"/>
                <w:lang w:eastAsia="en-GB"/>
              </w:rPr>
              <w:pPrChange w:id="1843" w:author="Amandeep Virk" w:date="2019-04-09T15:44:00Z">
                <w:pPr>
                  <w:overflowPunct w:val="0"/>
                  <w:autoSpaceDE w:val="0"/>
                  <w:autoSpaceDN w:val="0"/>
                  <w:adjustRightInd w:val="0"/>
                  <w:spacing w:after="0"/>
                  <w:jc w:val="center"/>
                  <w:textAlignment w:val="baseline"/>
                </w:pPr>
              </w:pPrChange>
            </w:pPr>
            <w:del w:id="1844"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E7CE28E" w14:textId="7E60C918" w:rsidR="00D95271" w:rsidRPr="00D95271" w:rsidDel="0079612E" w:rsidRDefault="00D95271">
            <w:pPr>
              <w:overflowPunct w:val="0"/>
              <w:autoSpaceDE w:val="0"/>
              <w:autoSpaceDN w:val="0"/>
              <w:adjustRightInd w:val="0"/>
              <w:textAlignment w:val="baseline"/>
              <w:rPr>
                <w:del w:id="1845" w:author="Amandeep Virk" w:date="2019-04-09T15:44:00Z"/>
                <w:rFonts w:ascii="Arial" w:hAnsi="Arial"/>
                <w:snapToGrid w:val="0"/>
                <w:sz w:val="18"/>
                <w:szCs w:val="18"/>
                <w:lang w:eastAsia="en-GB"/>
              </w:rPr>
              <w:pPrChange w:id="1846" w:author="Amandeep Virk" w:date="2019-04-09T15:44:00Z">
                <w:pPr>
                  <w:overflowPunct w:val="0"/>
                  <w:autoSpaceDE w:val="0"/>
                  <w:autoSpaceDN w:val="0"/>
                  <w:adjustRightInd w:val="0"/>
                  <w:spacing w:after="0"/>
                  <w:jc w:val="center"/>
                  <w:textAlignment w:val="baseline"/>
                </w:pPr>
              </w:pPrChange>
            </w:pPr>
            <w:del w:id="1847"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80C5B57" w14:textId="620F880A" w:rsidR="00D95271" w:rsidRPr="00D95271" w:rsidDel="0079612E" w:rsidRDefault="00D95271">
            <w:pPr>
              <w:overflowPunct w:val="0"/>
              <w:autoSpaceDE w:val="0"/>
              <w:autoSpaceDN w:val="0"/>
              <w:adjustRightInd w:val="0"/>
              <w:textAlignment w:val="baseline"/>
              <w:rPr>
                <w:del w:id="1848" w:author="Amandeep Virk" w:date="2019-04-09T15:44:00Z"/>
                <w:rFonts w:ascii="Arial" w:hAnsi="Arial"/>
                <w:snapToGrid w:val="0"/>
                <w:sz w:val="18"/>
                <w:szCs w:val="18"/>
                <w:lang w:eastAsia="en-GB"/>
              </w:rPr>
              <w:pPrChange w:id="1849" w:author="Amandeep Virk" w:date="2019-04-09T15:44:00Z">
                <w:pPr>
                  <w:overflowPunct w:val="0"/>
                  <w:autoSpaceDE w:val="0"/>
                  <w:autoSpaceDN w:val="0"/>
                  <w:adjustRightInd w:val="0"/>
                  <w:spacing w:after="0"/>
                  <w:jc w:val="center"/>
                  <w:textAlignment w:val="baseline"/>
                </w:pPr>
              </w:pPrChange>
            </w:pPr>
            <w:del w:id="1850"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0D191F2E" w14:textId="08E2DE3F" w:rsidR="00D95271" w:rsidRPr="00D95271" w:rsidDel="0079612E" w:rsidRDefault="00D95271">
            <w:pPr>
              <w:overflowPunct w:val="0"/>
              <w:autoSpaceDE w:val="0"/>
              <w:autoSpaceDN w:val="0"/>
              <w:adjustRightInd w:val="0"/>
              <w:textAlignment w:val="baseline"/>
              <w:rPr>
                <w:del w:id="1851" w:author="Amandeep Virk" w:date="2019-04-09T15:44:00Z"/>
                <w:rFonts w:ascii="Arial" w:hAnsi="Arial"/>
                <w:snapToGrid w:val="0"/>
                <w:sz w:val="18"/>
                <w:szCs w:val="18"/>
                <w:lang w:eastAsia="en-GB"/>
              </w:rPr>
              <w:pPrChange w:id="1852"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592EA17" w14:textId="02E52A6D" w:rsidTr="00D95271">
        <w:trPr>
          <w:cantSplit/>
          <w:jc w:val="center"/>
          <w:del w:id="1853" w:author="Amandeep Virk" w:date="2019-04-09T15:44:00Z"/>
        </w:trPr>
        <w:tc>
          <w:tcPr>
            <w:tcW w:w="765" w:type="dxa"/>
            <w:tcBorders>
              <w:top w:val="single" w:sz="4" w:space="0" w:color="auto"/>
              <w:bottom w:val="single" w:sz="4" w:space="0" w:color="auto"/>
            </w:tcBorders>
          </w:tcPr>
          <w:p w14:paraId="50AC031B" w14:textId="3EF4D8D4" w:rsidR="00D95271" w:rsidRPr="00D95271" w:rsidDel="0079612E" w:rsidRDefault="00D95271">
            <w:pPr>
              <w:overflowPunct w:val="0"/>
              <w:autoSpaceDE w:val="0"/>
              <w:autoSpaceDN w:val="0"/>
              <w:adjustRightInd w:val="0"/>
              <w:textAlignment w:val="baseline"/>
              <w:rPr>
                <w:del w:id="1854" w:author="Amandeep Virk" w:date="2019-04-09T15:44:00Z"/>
                <w:rFonts w:ascii="Arial" w:hAnsi="Arial"/>
                <w:snapToGrid w:val="0"/>
                <w:sz w:val="18"/>
                <w:szCs w:val="18"/>
                <w:lang w:eastAsia="en-GB"/>
              </w:rPr>
              <w:pPrChange w:id="1855" w:author="Amandeep Virk" w:date="2019-04-09T15:44:00Z">
                <w:pPr>
                  <w:keepNext/>
                  <w:keepLines/>
                  <w:overflowPunct w:val="0"/>
                  <w:autoSpaceDE w:val="0"/>
                  <w:autoSpaceDN w:val="0"/>
                  <w:adjustRightInd w:val="0"/>
                  <w:spacing w:after="0"/>
                  <w:textAlignment w:val="baseline"/>
                </w:pPr>
              </w:pPrChange>
            </w:pPr>
            <w:del w:id="1856" w:author="Amandeep Virk" w:date="2019-04-09T15:44:00Z">
              <w:r w:rsidRPr="00D95271" w:rsidDel="0079612E">
                <w:rPr>
                  <w:rFonts w:ascii="Arial" w:hAnsi="Arial"/>
                  <w:sz w:val="18"/>
                  <w:lang w:eastAsia="en-GB"/>
                </w:rPr>
                <w:delText>6.4.2.3.2.1.1</w:delText>
              </w:r>
            </w:del>
          </w:p>
        </w:tc>
        <w:tc>
          <w:tcPr>
            <w:tcW w:w="1843" w:type="dxa"/>
            <w:tcBorders>
              <w:top w:val="single" w:sz="4" w:space="0" w:color="auto"/>
              <w:bottom w:val="single" w:sz="4" w:space="0" w:color="auto"/>
            </w:tcBorders>
          </w:tcPr>
          <w:p w14:paraId="720010E0" w14:textId="7372C264" w:rsidR="00D95271" w:rsidRPr="00D95271" w:rsidDel="0079612E" w:rsidRDefault="00D95271">
            <w:pPr>
              <w:overflowPunct w:val="0"/>
              <w:autoSpaceDE w:val="0"/>
              <w:autoSpaceDN w:val="0"/>
              <w:adjustRightInd w:val="0"/>
              <w:textAlignment w:val="baseline"/>
              <w:rPr>
                <w:del w:id="1857" w:author="Amandeep Virk" w:date="2019-04-09T15:44:00Z"/>
                <w:rFonts w:ascii="Arial" w:hAnsi="Arial"/>
                <w:sz w:val="18"/>
                <w:lang w:eastAsia="en-GB"/>
              </w:rPr>
              <w:pPrChange w:id="1858" w:author="Amandeep Virk" w:date="2019-04-09T15:44:00Z">
                <w:pPr>
                  <w:overflowPunct w:val="0"/>
                  <w:autoSpaceDE w:val="0"/>
                  <w:autoSpaceDN w:val="0"/>
                  <w:adjustRightInd w:val="0"/>
                  <w:spacing w:after="0"/>
                  <w:textAlignment w:val="baseline"/>
                </w:pPr>
              </w:pPrChange>
            </w:pPr>
            <w:del w:id="1859" w:author="Amandeep Virk" w:date="2019-04-09T15:44:00Z">
              <w:r w:rsidRPr="00D95271" w:rsidDel="0079612E">
                <w:rPr>
                  <w:rFonts w:ascii="Arial" w:hAnsi="Arial"/>
                  <w:bCs/>
                  <w:sz w:val="18"/>
                  <w:lang w:eastAsia="en-GB"/>
                </w:rPr>
                <w:delText>T=1 - Prologue field - Node address byte</w:delText>
              </w:r>
            </w:del>
          </w:p>
        </w:tc>
        <w:tc>
          <w:tcPr>
            <w:tcW w:w="1134" w:type="dxa"/>
            <w:tcBorders>
              <w:top w:val="single" w:sz="4" w:space="0" w:color="auto"/>
              <w:bottom w:val="single" w:sz="4" w:space="0" w:color="auto"/>
            </w:tcBorders>
          </w:tcPr>
          <w:p w14:paraId="07945B10" w14:textId="149874CF" w:rsidR="00D95271" w:rsidRPr="00D95271" w:rsidDel="0079612E" w:rsidRDefault="00D95271">
            <w:pPr>
              <w:overflowPunct w:val="0"/>
              <w:autoSpaceDE w:val="0"/>
              <w:autoSpaceDN w:val="0"/>
              <w:adjustRightInd w:val="0"/>
              <w:textAlignment w:val="baseline"/>
              <w:rPr>
                <w:del w:id="1860" w:author="Amandeep Virk" w:date="2019-04-09T15:44:00Z"/>
                <w:rFonts w:ascii="Arial" w:hAnsi="Arial"/>
                <w:snapToGrid w:val="0"/>
                <w:sz w:val="18"/>
                <w:lang w:eastAsia="en-GB"/>
              </w:rPr>
              <w:pPrChange w:id="1861" w:author="Amandeep Virk" w:date="2019-04-09T15:44:00Z">
                <w:pPr>
                  <w:keepNext/>
                  <w:keepLines/>
                  <w:overflowPunct w:val="0"/>
                  <w:autoSpaceDE w:val="0"/>
                  <w:autoSpaceDN w:val="0"/>
                  <w:adjustRightInd w:val="0"/>
                  <w:spacing w:after="0"/>
                  <w:jc w:val="center"/>
                  <w:textAlignment w:val="baseline"/>
                </w:pPr>
              </w:pPrChange>
            </w:pPr>
            <w:del w:id="186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17627B0" w14:textId="37C5F40E" w:rsidR="00D95271" w:rsidRPr="00D95271" w:rsidDel="0079612E" w:rsidRDefault="00D95271">
            <w:pPr>
              <w:overflowPunct w:val="0"/>
              <w:autoSpaceDE w:val="0"/>
              <w:autoSpaceDN w:val="0"/>
              <w:adjustRightInd w:val="0"/>
              <w:textAlignment w:val="baseline"/>
              <w:rPr>
                <w:del w:id="1863" w:author="Amandeep Virk" w:date="2019-04-09T15:44:00Z"/>
                <w:rFonts w:ascii="Arial" w:hAnsi="Arial"/>
                <w:snapToGrid w:val="0"/>
                <w:sz w:val="18"/>
                <w:lang w:eastAsia="en-GB"/>
              </w:rPr>
              <w:pPrChange w:id="1864" w:author="Amandeep Virk" w:date="2019-04-09T15:44:00Z">
                <w:pPr>
                  <w:keepNext/>
                  <w:keepLines/>
                  <w:overflowPunct w:val="0"/>
                  <w:autoSpaceDE w:val="0"/>
                  <w:autoSpaceDN w:val="0"/>
                  <w:adjustRightInd w:val="0"/>
                  <w:spacing w:after="0"/>
                  <w:jc w:val="center"/>
                  <w:textAlignment w:val="baseline"/>
                </w:pPr>
              </w:pPrChange>
            </w:pPr>
            <w:del w:id="186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CDD7198" w14:textId="4030822C" w:rsidR="00D95271" w:rsidRPr="00D95271" w:rsidDel="0079612E" w:rsidRDefault="00D95271">
            <w:pPr>
              <w:overflowPunct w:val="0"/>
              <w:autoSpaceDE w:val="0"/>
              <w:autoSpaceDN w:val="0"/>
              <w:adjustRightInd w:val="0"/>
              <w:textAlignment w:val="baseline"/>
              <w:rPr>
                <w:del w:id="1866" w:author="Amandeep Virk" w:date="2019-04-09T15:44:00Z"/>
                <w:rFonts w:ascii="Arial" w:hAnsi="Arial"/>
                <w:snapToGrid w:val="0"/>
                <w:sz w:val="18"/>
                <w:szCs w:val="18"/>
                <w:lang w:eastAsia="en-GB"/>
              </w:rPr>
              <w:pPrChange w:id="1867" w:author="Amandeep Virk" w:date="2019-04-09T15:44:00Z">
                <w:pPr>
                  <w:overflowPunct w:val="0"/>
                  <w:autoSpaceDE w:val="0"/>
                  <w:autoSpaceDN w:val="0"/>
                  <w:adjustRightInd w:val="0"/>
                  <w:spacing w:after="0"/>
                  <w:jc w:val="center"/>
                  <w:textAlignment w:val="baseline"/>
                </w:pPr>
              </w:pPrChange>
            </w:pPr>
            <w:del w:id="1868"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265B81DA" w14:textId="1FFE9798" w:rsidR="00D95271" w:rsidRPr="00D95271" w:rsidDel="0079612E" w:rsidRDefault="00D95271">
            <w:pPr>
              <w:overflowPunct w:val="0"/>
              <w:autoSpaceDE w:val="0"/>
              <w:autoSpaceDN w:val="0"/>
              <w:adjustRightInd w:val="0"/>
              <w:textAlignment w:val="baseline"/>
              <w:rPr>
                <w:del w:id="1869" w:author="Amandeep Virk" w:date="2019-04-09T15:44:00Z"/>
                <w:rFonts w:ascii="Arial" w:hAnsi="Arial"/>
                <w:snapToGrid w:val="0"/>
                <w:sz w:val="18"/>
                <w:szCs w:val="18"/>
                <w:lang w:eastAsia="en-GB"/>
              </w:rPr>
              <w:pPrChange w:id="1870" w:author="Amandeep Virk" w:date="2019-04-09T15:44:00Z">
                <w:pPr>
                  <w:overflowPunct w:val="0"/>
                  <w:autoSpaceDE w:val="0"/>
                  <w:autoSpaceDN w:val="0"/>
                  <w:adjustRightInd w:val="0"/>
                  <w:spacing w:after="0"/>
                  <w:jc w:val="center"/>
                  <w:textAlignment w:val="baseline"/>
                </w:pPr>
              </w:pPrChange>
            </w:pPr>
            <w:del w:id="1871"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F91536D" w14:textId="050A723F" w:rsidR="00D95271" w:rsidRPr="00D95271" w:rsidDel="0079612E" w:rsidRDefault="00D95271">
            <w:pPr>
              <w:overflowPunct w:val="0"/>
              <w:autoSpaceDE w:val="0"/>
              <w:autoSpaceDN w:val="0"/>
              <w:adjustRightInd w:val="0"/>
              <w:textAlignment w:val="baseline"/>
              <w:rPr>
                <w:del w:id="1872" w:author="Amandeep Virk" w:date="2019-04-09T15:44:00Z"/>
                <w:rFonts w:ascii="Arial" w:hAnsi="Arial"/>
                <w:snapToGrid w:val="0"/>
                <w:sz w:val="18"/>
                <w:szCs w:val="18"/>
                <w:lang w:eastAsia="en-GB"/>
              </w:rPr>
              <w:pPrChange w:id="1873" w:author="Amandeep Virk" w:date="2019-04-09T15:44:00Z">
                <w:pPr>
                  <w:overflowPunct w:val="0"/>
                  <w:autoSpaceDE w:val="0"/>
                  <w:autoSpaceDN w:val="0"/>
                  <w:adjustRightInd w:val="0"/>
                  <w:spacing w:after="0"/>
                  <w:jc w:val="center"/>
                  <w:textAlignment w:val="baseline"/>
                </w:pPr>
              </w:pPrChange>
            </w:pPr>
            <w:del w:id="1874"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53A3E29" w14:textId="7CCD8E0F" w:rsidR="00D95271" w:rsidRPr="00D95271" w:rsidDel="0079612E" w:rsidRDefault="00D95271">
            <w:pPr>
              <w:overflowPunct w:val="0"/>
              <w:autoSpaceDE w:val="0"/>
              <w:autoSpaceDN w:val="0"/>
              <w:adjustRightInd w:val="0"/>
              <w:textAlignment w:val="baseline"/>
              <w:rPr>
                <w:del w:id="1875" w:author="Amandeep Virk" w:date="2019-04-09T15:44:00Z"/>
                <w:rFonts w:ascii="Arial" w:hAnsi="Arial"/>
                <w:snapToGrid w:val="0"/>
                <w:sz w:val="18"/>
                <w:szCs w:val="18"/>
                <w:lang w:eastAsia="en-GB"/>
              </w:rPr>
              <w:pPrChange w:id="1876" w:author="Amandeep Virk" w:date="2019-04-09T15:44:00Z">
                <w:pPr>
                  <w:overflowPunct w:val="0"/>
                  <w:autoSpaceDE w:val="0"/>
                  <w:autoSpaceDN w:val="0"/>
                  <w:adjustRightInd w:val="0"/>
                  <w:spacing w:after="0"/>
                  <w:jc w:val="center"/>
                  <w:textAlignment w:val="baseline"/>
                </w:pPr>
              </w:pPrChange>
            </w:pPr>
            <w:del w:id="1877"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466F8243" w14:textId="74CFD7F9" w:rsidR="00D95271" w:rsidRPr="00D95271" w:rsidDel="0079612E" w:rsidRDefault="00D95271">
            <w:pPr>
              <w:overflowPunct w:val="0"/>
              <w:autoSpaceDE w:val="0"/>
              <w:autoSpaceDN w:val="0"/>
              <w:adjustRightInd w:val="0"/>
              <w:textAlignment w:val="baseline"/>
              <w:rPr>
                <w:del w:id="1878" w:author="Amandeep Virk" w:date="2019-04-09T15:44:00Z"/>
                <w:rFonts w:ascii="Arial" w:hAnsi="Arial"/>
                <w:snapToGrid w:val="0"/>
                <w:sz w:val="18"/>
                <w:szCs w:val="18"/>
                <w:lang w:eastAsia="en-GB"/>
              </w:rPr>
              <w:pPrChange w:id="1879" w:author="Amandeep Virk" w:date="2019-04-09T15:44:00Z">
                <w:pPr>
                  <w:overflowPunct w:val="0"/>
                  <w:autoSpaceDE w:val="0"/>
                  <w:autoSpaceDN w:val="0"/>
                  <w:adjustRightInd w:val="0"/>
                  <w:spacing w:after="0"/>
                  <w:jc w:val="center"/>
                  <w:textAlignment w:val="baseline"/>
                </w:pPr>
              </w:pPrChange>
            </w:pPr>
            <w:del w:id="1880"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3EE5163D" w14:textId="649D557B" w:rsidR="00D95271" w:rsidRPr="00D95271" w:rsidDel="0079612E" w:rsidRDefault="00D95271">
            <w:pPr>
              <w:overflowPunct w:val="0"/>
              <w:autoSpaceDE w:val="0"/>
              <w:autoSpaceDN w:val="0"/>
              <w:adjustRightInd w:val="0"/>
              <w:textAlignment w:val="baseline"/>
              <w:rPr>
                <w:del w:id="1881" w:author="Amandeep Virk" w:date="2019-04-09T15:44:00Z"/>
                <w:rFonts w:ascii="Arial" w:hAnsi="Arial"/>
                <w:snapToGrid w:val="0"/>
                <w:sz w:val="18"/>
                <w:szCs w:val="18"/>
                <w:lang w:eastAsia="en-GB"/>
              </w:rPr>
              <w:pPrChange w:id="1882"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FAE6100" w14:textId="51902FE5" w:rsidTr="00D95271">
        <w:trPr>
          <w:cantSplit/>
          <w:jc w:val="center"/>
          <w:del w:id="1883" w:author="Amandeep Virk" w:date="2019-04-09T15:44:00Z"/>
        </w:trPr>
        <w:tc>
          <w:tcPr>
            <w:tcW w:w="765" w:type="dxa"/>
            <w:tcBorders>
              <w:top w:val="single" w:sz="4" w:space="0" w:color="auto"/>
              <w:bottom w:val="single" w:sz="4" w:space="0" w:color="auto"/>
            </w:tcBorders>
          </w:tcPr>
          <w:p w14:paraId="202B5C95" w14:textId="0FB10BC7" w:rsidR="00D95271" w:rsidRPr="00D95271" w:rsidDel="0079612E" w:rsidRDefault="00D95271">
            <w:pPr>
              <w:overflowPunct w:val="0"/>
              <w:autoSpaceDE w:val="0"/>
              <w:autoSpaceDN w:val="0"/>
              <w:adjustRightInd w:val="0"/>
              <w:textAlignment w:val="baseline"/>
              <w:rPr>
                <w:del w:id="1884" w:author="Amandeep Virk" w:date="2019-04-09T15:44:00Z"/>
                <w:rFonts w:ascii="Arial" w:hAnsi="Arial"/>
                <w:snapToGrid w:val="0"/>
                <w:sz w:val="18"/>
                <w:szCs w:val="18"/>
                <w:lang w:eastAsia="en-GB"/>
              </w:rPr>
              <w:pPrChange w:id="1885" w:author="Amandeep Virk" w:date="2019-04-09T15:44:00Z">
                <w:pPr>
                  <w:keepNext/>
                  <w:keepLines/>
                  <w:overflowPunct w:val="0"/>
                  <w:autoSpaceDE w:val="0"/>
                  <w:autoSpaceDN w:val="0"/>
                  <w:adjustRightInd w:val="0"/>
                  <w:spacing w:after="0"/>
                  <w:textAlignment w:val="baseline"/>
                </w:pPr>
              </w:pPrChange>
            </w:pPr>
            <w:del w:id="1886" w:author="Amandeep Virk" w:date="2019-04-09T15:44:00Z">
              <w:r w:rsidRPr="00D95271" w:rsidDel="0079612E">
                <w:rPr>
                  <w:rFonts w:ascii="Arial" w:hAnsi="Arial"/>
                  <w:sz w:val="18"/>
                  <w:lang w:eastAsia="en-GB"/>
                </w:rPr>
                <w:delText>6.4.2.3.2.1.2</w:delText>
              </w:r>
            </w:del>
          </w:p>
        </w:tc>
        <w:tc>
          <w:tcPr>
            <w:tcW w:w="1843" w:type="dxa"/>
            <w:tcBorders>
              <w:top w:val="single" w:sz="4" w:space="0" w:color="auto"/>
              <w:bottom w:val="single" w:sz="4" w:space="0" w:color="auto"/>
            </w:tcBorders>
          </w:tcPr>
          <w:p w14:paraId="3A8B8D15" w14:textId="3851ED5F" w:rsidR="00D95271" w:rsidRPr="00D95271" w:rsidDel="0079612E" w:rsidRDefault="00D95271">
            <w:pPr>
              <w:overflowPunct w:val="0"/>
              <w:autoSpaceDE w:val="0"/>
              <w:autoSpaceDN w:val="0"/>
              <w:adjustRightInd w:val="0"/>
              <w:textAlignment w:val="baseline"/>
              <w:rPr>
                <w:del w:id="1887" w:author="Amandeep Virk" w:date="2019-04-09T15:44:00Z"/>
                <w:rFonts w:ascii="Arial" w:hAnsi="Arial"/>
                <w:sz w:val="18"/>
                <w:lang w:eastAsia="en-GB"/>
              </w:rPr>
              <w:pPrChange w:id="1888" w:author="Amandeep Virk" w:date="2019-04-09T15:44:00Z">
                <w:pPr>
                  <w:overflowPunct w:val="0"/>
                  <w:autoSpaceDE w:val="0"/>
                  <w:autoSpaceDN w:val="0"/>
                  <w:adjustRightInd w:val="0"/>
                  <w:spacing w:after="0"/>
                  <w:textAlignment w:val="baseline"/>
                </w:pPr>
              </w:pPrChange>
            </w:pPr>
            <w:del w:id="1889" w:author="Amandeep Virk" w:date="2019-04-09T15:44:00Z">
              <w:r w:rsidRPr="00D95271" w:rsidDel="0079612E">
                <w:rPr>
                  <w:rFonts w:ascii="Arial" w:hAnsi="Arial"/>
                  <w:bCs/>
                  <w:sz w:val="18"/>
                  <w:lang w:eastAsia="en-GB"/>
                </w:rPr>
                <w:delText>T=1 - Prologue field - Protocol Control Byte</w:delText>
              </w:r>
            </w:del>
          </w:p>
        </w:tc>
        <w:tc>
          <w:tcPr>
            <w:tcW w:w="1134" w:type="dxa"/>
            <w:tcBorders>
              <w:top w:val="single" w:sz="4" w:space="0" w:color="auto"/>
              <w:bottom w:val="single" w:sz="4" w:space="0" w:color="auto"/>
            </w:tcBorders>
          </w:tcPr>
          <w:p w14:paraId="16B02703" w14:textId="3A0C266F" w:rsidR="00D95271" w:rsidRPr="00D95271" w:rsidDel="0079612E" w:rsidRDefault="00D95271">
            <w:pPr>
              <w:overflowPunct w:val="0"/>
              <w:autoSpaceDE w:val="0"/>
              <w:autoSpaceDN w:val="0"/>
              <w:adjustRightInd w:val="0"/>
              <w:textAlignment w:val="baseline"/>
              <w:rPr>
                <w:del w:id="1890" w:author="Amandeep Virk" w:date="2019-04-09T15:44:00Z"/>
                <w:rFonts w:ascii="Arial" w:hAnsi="Arial"/>
                <w:snapToGrid w:val="0"/>
                <w:sz w:val="18"/>
                <w:lang w:eastAsia="en-GB"/>
              </w:rPr>
              <w:pPrChange w:id="1891" w:author="Amandeep Virk" w:date="2019-04-09T15:44:00Z">
                <w:pPr>
                  <w:keepNext/>
                  <w:keepLines/>
                  <w:overflowPunct w:val="0"/>
                  <w:autoSpaceDE w:val="0"/>
                  <w:autoSpaceDN w:val="0"/>
                  <w:adjustRightInd w:val="0"/>
                  <w:spacing w:after="0"/>
                  <w:jc w:val="center"/>
                  <w:textAlignment w:val="baseline"/>
                </w:pPr>
              </w:pPrChange>
            </w:pPr>
            <w:del w:id="1892"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7ED56365" w14:textId="7F2B50C1" w:rsidR="00D95271" w:rsidRPr="00D95271" w:rsidDel="0079612E" w:rsidRDefault="00D95271">
            <w:pPr>
              <w:overflowPunct w:val="0"/>
              <w:autoSpaceDE w:val="0"/>
              <w:autoSpaceDN w:val="0"/>
              <w:adjustRightInd w:val="0"/>
              <w:textAlignment w:val="baseline"/>
              <w:rPr>
                <w:del w:id="1893" w:author="Amandeep Virk" w:date="2019-04-09T15:44:00Z"/>
                <w:rFonts w:ascii="Arial" w:hAnsi="Arial"/>
                <w:snapToGrid w:val="0"/>
                <w:sz w:val="18"/>
                <w:lang w:eastAsia="en-GB"/>
              </w:rPr>
              <w:pPrChange w:id="1894"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5B531A91" w14:textId="3BC5F38D" w:rsidR="00D95271" w:rsidRPr="00D95271" w:rsidDel="0079612E" w:rsidRDefault="00D95271">
            <w:pPr>
              <w:overflowPunct w:val="0"/>
              <w:autoSpaceDE w:val="0"/>
              <w:autoSpaceDN w:val="0"/>
              <w:adjustRightInd w:val="0"/>
              <w:textAlignment w:val="baseline"/>
              <w:rPr>
                <w:del w:id="1895" w:author="Amandeep Virk" w:date="2019-04-09T15:44:00Z"/>
                <w:rFonts w:ascii="Arial" w:hAnsi="Arial"/>
                <w:snapToGrid w:val="0"/>
                <w:sz w:val="18"/>
                <w:szCs w:val="18"/>
                <w:lang w:eastAsia="en-GB"/>
              </w:rPr>
              <w:pPrChange w:id="1896"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E2F16B4" w14:textId="341D3061" w:rsidR="00D95271" w:rsidRPr="00D95271" w:rsidDel="0079612E" w:rsidRDefault="00D95271">
            <w:pPr>
              <w:overflowPunct w:val="0"/>
              <w:autoSpaceDE w:val="0"/>
              <w:autoSpaceDN w:val="0"/>
              <w:adjustRightInd w:val="0"/>
              <w:textAlignment w:val="baseline"/>
              <w:rPr>
                <w:del w:id="1897" w:author="Amandeep Virk" w:date="2019-04-09T15:44:00Z"/>
                <w:rFonts w:ascii="Arial" w:hAnsi="Arial"/>
                <w:snapToGrid w:val="0"/>
                <w:sz w:val="18"/>
                <w:szCs w:val="18"/>
                <w:lang w:eastAsia="en-GB"/>
              </w:rPr>
              <w:pPrChange w:id="1898"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F86ABB2" w14:textId="5ED5D001" w:rsidR="00D95271" w:rsidRPr="00D95271" w:rsidDel="0079612E" w:rsidRDefault="00D95271">
            <w:pPr>
              <w:overflowPunct w:val="0"/>
              <w:autoSpaceDE w:val="0"/>
              <w:autoSpaceDN w:val="0"/>
              <w:adjustRightInd w:val="0"/>
              <w:textAlignment w:val="baseline"/>
              <w:rPr>
                <w:del w:id="1899" w:author="Amandeep Virk" w:date="2019-04-09T15:44:00Z"/>
                <w:rFonts w:ascii="Arial" w:hAnsi="Arial"/>
                <w:snapToGrid w:val="0"/>
                <w:sz w:val="18"/>
                <w:szCs w:val="18"/>
                <w:lang w:eastAsia="en-GB"/>
              </w:rPr>
              <w:pPrChange w:id="1900"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C7576E6" w14:textId="4B999D3D" w:rsidR="00D95271" w:rsidRPr="00D95271" w:rsidDel="0079612E" w:rsidRDefault="00D95271">
            <w:pPr>
              <w:overflowPunct w:val="0"/>
              <w:autoSpaceDE w:val="0"/>
              <w:autoSpaceDN w:val="0"/>
              <w:adjustRightInd w:val="0"/>
              <w:textAlignment w:val="baseline"/>
              <w:rPr>
                <w:del w:id="1901" w:author="Amandeep Virk" w:date="2019-04-09T15:44:00Z"/>
                <w:rFonts w:ascii="Arial" w:hAnsi="Arial"/>
                <w:snapToGrid w:val="0"/>
                <w:sz w:val="18"/>
                <w:szCs w:val="18"/>
                <w:lang w:eastAsia="en-GB"/>
              </w:rPr>
              <w:pPrChange w:id="1902"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15F27FB" w14:textId="5F32160F" w:rsidR="00D95271" w:rsidRPr="00D95271" w:rsidDel="0079612E" w:rsidRDefault="00D95271">
            <w:pPr>
              <w:overflowPunct w:val="0"/>
              <w:autoSpaceDE w:val="0"/>
              <w:autoSpaceDN w:val="0"/>
              <w:adjustRightInd w:val="0"/>
              <w:textAlignment w:val="baseline"/>
              <w:rPr>
                <w:del w:id="1903" w:author="Amandeep Virk" w:date="2019-04-09T15:44:00Z"/>
                <w:rFonts w:ascii="Arial" w:hAnsi="Arial"/>
                <w:snapToGrid w:val="0"/>
                <w:sz w:val="18"/>
                <w:szCs w:val="18"/>
                <w:lang w:eastAsia="en-GB"/>
              </w:rPr>
              <w:pPrChange w:id="1904"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3A8D742B" w14:textId="1F8522AE" w:rsidR="00D95271" w:rsidRPr="00D95271" w:rsidDel="0079612E" w:rsidRDefault="00D95271">
            <w:pPr>
              <w:overflowPunct w:val="0"/>
              <w:autoSpaceDE w:val="0"/>
              <w:autoSpaceDN w:val="0"/>
              <w:adjustRightInd w:val="0"/>
              <w:textAlignment w:val="baseline"/>
              <w:rPr>
                <w:del w:id="1905" w:author="Amandeep Virk" w:date="2019-04-09T15:44:00Z"/>
                <w:rFonts w:ascii="Arial" w:hAnsi="Arial"/>
                <w:snapToGrid w:val="0"/>
                <w:sz w:val="18"/>
                <w:szCs w:val="18"/>
                <w:lang w:eastAsia="en-GB"/>
              </w:rPr>
              <w:pPrChange w:id="190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DB0F51D" w14:textId="3B50A40C" w:rsidTr="00D95271">
        <w:trPr>
          <w:cantSplit/>
          <w:jc w:val="center"/>
          <w:del w:id="1907" w:author="Amandeep Virk" w:date="2019-04-09T15:44:00Z"/>
        </w:trPr>
        <w:tc>
          <w:tcPr>
            <w:tcW w:w="765" w:type="dxa"/>
            <w:tcBorders>
              <w:top w:val="single" w:sz="4" w:space="0" w:color="auto"/>
              <w:bottom w:val="single" w:sz="4" w:space="0" w:color="auto"/>
            </w:tcBorders>
          </w:tcPr>
          <w:p w14:paraId="3FCC17F7" w14:textId="0D461EDF" w:rsidR="00D95271" w:rsidRPr="00D95271" w:rsidDel="0079612E" w:rsidRDefault="00D95271">
            <w:pPr>
              <w:overflowPunct w:val="0"/>
              <w:autoSpaceDE w:val="0"/>
              <w:autoSpaceDN w:val="0"/>
              <w:adjustRightInd w:val="0"/>
              <w:textAlignment w:val="baseline"/>
              <w:rPr>
                <w:del w:id="1908" w:author="Amandeep Virk" w:date="2019-04-09T15:44:00Z"/>
                <w:rFonts w:ascii="Arial" w:hAnsi="Arial"/>
                <w:snapToGrid w:val="0"/>
                <w:sz w:val="18"/>
                <w:szCs w:val="18"/>
                <w:lang w:eastAsia="en-GB"/>
              </w:rPr>
              <w:pPrChange w:id="1909" w:author="Amandeep Virk" w:date="2019-04-09T15:44:00Z">
                <w:pPr>
                  <w:keepNext/>
                  <w:keepLines/>
                  <w:overflowPunct w:val="0"/>
                  <w:autoSpaceDE w:val="0"/>
                  <w:autoSpaceDN w:val="0"/>
                  <w:adjustRightInd w:val="0"/>
                  <w:spacing w:after="0"/>
                  <w:textAlignment w:val="baseline"/>
                </w:pPr>
              </w:pPrChange>
            </w:pPr>
            <w:del w:id="1910" w:author="Amandeep Virk" w:date="2019-04-09T15:44:00Z">
              <w:r w:rsidRPr="00D95271" w:rsidDel="0079612E">
                <w:rPr>
                  <w:rFonts w:ascii="Arial" w:hAnsi="Arial"/>
                  <w:sz w:val="18"/>
                  <w:lang w:eastAsia="en-GB"/>
                </w:rPr>
                <w:delText>6.4.2.3.2.1.3</w:delText>
              </w:r>
            </w:del>
          </w:p>
        </w:tc>
        <w:tc>
          <w:tcPr>
            <w:tcW w:w="1843" w:type="dxa"/>
            <w:tcBorders>
              <w:top w:val="single" w:sz="4" w:space="0" w:color="auto"/>
              <w:bottom w:val="single" w:sz="4" w:space="0" w:color="auto"/>
            </w:tcBorders>
          </w:tcPr>
          <w:p w14:paraId="13C025D7" w14:textId="63B0964A" w:rsidR="00D95271" w:rsidRPr="00D95271" w:rsidDel="0079612E" w:rsidRDefault="00D95271">
            <w:pPr>
              <w:overflowPunct w:val="0"/>
              <w:autoSpaceDE w:val="0"/>
              <w:autoSpaceDN w:val="0"/>
              <w:adjustRightInd w:val="0"/>
              <w:textAlignment w:val="baseline"/>
              <w:rPr>
                <w:del w:id="1911" w:author="Amandeep Virk" w:date="2019-04-09T15:44:00Z"/>
                <w:rFonts w:ascii="Arial" w:hAnsi="Arial"/>
                <w:sz w:val="18"/>
                <w:lang w:eastAsia="en-GB"/>
              </w:rPr>
              <w:pPrChange w:id="1912" w:author="Amandeep Virk" w:date="2019-04-09T15:44:00Z">
                <w:pPr>
                  <w:overflowPunct w:val="0"/>
                  <w:autoSpaceDE w:val="0"/>
                  <w:autoSpaceDN w:val="0"/>
                  <w:adjustRightInd w:val="0"/>
                  <w:spacing w:after="0"/>
                  <w:textAlignment w:val="baseline"/>
                </w:pPr>
              </w:pPrChange>
            </w:pPr>
            <w:del w:id="1913" w:author="Amandeep Virk" w:date="2019-04-09T15:44:00Z">
              <w:r w:rsidRPr="00D95271" w:rsidDel="0079612E">
                <w:rPr>
                  <w:rFonts w:ascii="Arial" w:hAnsi="Arial"/>
                  <w:bCs/>
                  <w:sz w:val="18"/>
                  <w:lang w:eastAsia="en-GB"/>
                </w:rPr>
                <w:delText>T=1 - Prologue field - Length</w:delText>
              </w:r>
            </w:del>
          </w:p>
        </w:tc>
        <w:tc>
          <w:tcPr>
            <w:tcW w:w="1134" w:type="dxa"/>
            <w:tcBorders>
              <w:top w:val="single" w:sz="4" w:space="0" w:color="auto"/>
              <w:bottom w:val="single" w:sz="4" w:space="0" w:color="auto"/>
            </w:tcBorders>
          </w:tcPr>
          <w:p w14:paraId="4D786B0B" w14:textId="088285F4" w:rsidR="00D95271" w:rsidRPr="00D95271" w:rsidDel="0079612E" w:rsidRDefault="00D95271">
            <w:pPr>
              <w:overflowPunct w:val="0"/>
              <w:autoSpaceDE w:val="0"/>
              <w:autoSpaceDN w:val="0"/>
              <w:adjustRightInd w:val="0"/>
              <w:textAlignment w:val="baseline"/>
              <w:rPr>
                <w:del w:id="1914" w:author="Amandeep Virk" w:date="2019-04-09T15:44:00Z"/>
                <w:rFonts w:ascii="Arial" w:hAnsi="Arial"/>
                <w:snapToGrid w:val="0"/>
                <w:sz w:val="18"/>
                <w:lang w:eastAsia="en-GB"/>
              </w:rPr>
              <w:pPrChange w:id="1915" w:author="Amandeep Virk" w:date="2019-04-09T15:44:00Z">
                <w:pPr>
                  <w:keepNext/>
                  <w:keepLines/>
                  <w:overflowPunct w:val="0"/>
                  <w:autoSpaceDE w:val="0"/>
                  <w:autoSpaceDN w:val="0"/>
                  <w:adjustRightInd w:val="0"/>
                  <w:spacing w:after="0"/>
                  <w:jc w:val="center"/>
                  <w:textAlignment w:val="baseline"/>
                </w:pPr>
              </w:pPrChange>
            </w:pPr>
            <w:del w:id="191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FAF58D8" w14:textId="125998CA" w:rsidR="00D95271" w:rsidRPr="00D95271" w:rsidDel="0079612E" w:rsidRDefault="00D95271">
            <w:pPr>
              <w:overflowPunct w:val="0"/>
              <w:autoSpaceDE w:val="0"/>
              <w:autoSpaceDN w:val="0"/>
              <w:adjustRightInd w:val="0"/>
              <w:textAlignment w:val="baseline"/>
              <w:rPr>
                <w:del w:id="1917" w:author="Amandeep Virk" w:date="2019-04-09T15:44:00Z"/>
                <w:rFonts w:ascii="Arial" w:hAnsi="Arial"/>
                <w:snapToGrid w:val="0"/>
                <w:sz w:val="18"/>
                <w:lang w:eastAsia="en-GB"/>
              </w:rPr>
              <w:pPrChange w:id="1918" w:author="Amandeep Virk" w:date="2019-04-09T15:44:00Z">
                <w:pPr>
                  <w:keepNext/>
                  <w:keepLines/>
                  <w:overflowPunct w:val="0"/>
                  <w:autoSpaceDE w:val="0"/>
                  <w:autoSpaceDN w:val="0"/>
                  <w:adjustRightInd w:val="0"/>
                  <w:spacing w:after="0"/>
                  <w:jc w:val="center"/>
                  <w:textAlignment w:val="baseline"/>
                </w:pPr>
              </w:pPrChange>
            </w:pPr>
            <w:del w:id="191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4F013C3" w14:textId="12474B3D" w:rsidR="00D95271" w:rsidRPr="00D95271" w:rsidDel="0079612E" w:rsidRDefault="00D95271">
            <w:pPr>
              <w:overflowPunct w:val="0"/>
              <w:autoSpaceDE w:val="0"/>
              <w:autoSpaceDN w:val="0"/>
              <w:adjustRightInd w:val="0"/>
              <w:textAlignment w:val="baseline"/>
              <w:rPr>
                <w:del w:id="1920" w:author="Amandeep Virk" w:date="2019-04-09T15:44:00Z"/>
                <w:rFonts w:ascii="Arial" w:hAnsi="Arial"/>
                <w:snapToGrid w:val="0"/>
                <w:sz w:val="18"/>
                <w:szCs w:val="18"/>
                <w:lang w:eastAsia="en-GB"/>
              </w:rPr>
              <w:pPrChange w:id="1921" w:author="Amandeep Virk" w:date="2019-04-09T15:44:00Z">
                <w:pPr>
                  <w:overflowPunct w:val="0"/>
                  <w:autoSpaceDE w:val="0"/>
                  <w:autoSpaceDN w:val="0"/>
                  <w:adjustRightInd w:val="0"/>
                  <w:spacing w:after="0"/>
                  <w:jc w:val="center"/>
                  <w:textAlignment w:val="baseline"/>
                </w:pPr>
              </w:pPrChange>
            </w:pPr>
            <w:del w:id="1922"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2932E9A5" w14:textId="541E0C12" w:rsidR="00D95271" w:rsidRPr="00D95271" w:rsidDel="0079612E" w:rsidRDefault="00D95271">
            <w:pPr>
              <w:overflowPunct w:val="0"/>
              <w:autoSpaceDE w:val="0"/>
              <w:autoSpaceDN w:val="0"/>
              <w:adjustRightInd w:val="0"/>
              <w:textAlignment w:val="baseline"/>
              <w:rPr>
                <w:del w:id="1923" w:author="Amandeep Virk" w:date="2019-04-09T15:44:00Z"/>
                <w:rFonts w:ascii="Arial" w:hAnsi="Arial"/>
                <w:snapToGrid w:val="0"/>
                <w:sz w:val="18"/>
                <w:szCs w:val="18"/>
                <w:lang w:eastAsia="en-GB"/>
              </w:rPr>
              <w:pPrChange w:id="1924" w:author="Amandeep Virk" w:date="2019-04-09T15:44:00Z">
                <w:pPr>
                  <w:overflowPunct w:val="0"/>
                  <w:autoSpaceDE w:val="0"/>
                  <w:autoSpaceDN w:val="0"/>
                  <w:adjustRightInd w:val="0"/>
                  <w:spacing w:after="0"/>
                  <w:jc w:val="center"/>
                  <w:textAlignment w:val="baseline"/>
                </w:pPr>
              </w:pPrChange>
            </w:pPr>
            <w:del w:id="192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13A3590" w14:textId="1FC1EF20" w:rsidR="00D95271" w:rsidRPr="00D95271" w:rsidDel="0079612E" w:rsidRDefault="00D95271">
            <w:pPr>
              <w:overflowPunct w:val="0"/>
              <w:autoSpaceDE w:val="0"/>
              <w:autoSpaceDN w:val="0"/>
              <w:adjustRightInd w:val="0"/>
              <w:textAlignment w:val="baseline"/>
              <w:rPr>
                <w:del w:id="1926" w:author="Amandeep Virk" w:date="2019-04-09T15:44:00Z"/>
                <w:rFonts w:ascii="Arial" w:hAnsi="Arial"/>
                <w:snapToGrid w:val="0"/>
                <w:sz w:val="18"/>
                <w:szCs w:val="18"/>
                <w:lang w:eastAsia="en-GB"/>
              </w:rPr>
              <w:pPrChange w:id="1927" w:author="Amandeep Virk" w:date="2019-04-09T15:44:00Z">
                <w:pPr>
                  <w:overflowPunct w:val="0"/>
                  <w:autoSpaceDE w:val="0"/>
                  <w:autoSpaceDN w:val="0"/>
                  <w:adjustRightInd w:val="0"/>
                  <w:spacing w:after="0"/>
                  <w:jc w:val="center"/>
                  <w:textAlignment w:val="baseline"/>
                </w:pPr>
              </w:pPrChange>
            </w:pPr>
            <w:del w:id="1928"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12587E3" w14:textId="6DFF5745" w:rsidR="00D95271" w:rsidRPr="00D95271" w:rsidDel="0079612E" w:rsidRDefault="00D95271">
            <w:pPr>
              <w:overflowPunct w:val="0"/>
              <w:autoSpaceDE w:val="0"/>
              <w:autoSpaceDN w:val="0"/>
              <w:adjustRightInd w:val="0"/>
              <w:textAlignment w:val="baseline"/>
              <w:rPr>
                <w:del w:id="1929" w:author="Amandeep Virk" w:date="2019-04-09T15:44:00Z"/>
                <w:rFonts w:ascii="Arial" w:hAnsi="Arial"/>
                <w:snapToGrid w:val="0"/>
                <w:sz w:val="18"/>
                <w:szCs w:val="18"/>
                <w:lang w:eastAsia="en-GB"/>
              </w:rPr>
              <w:pPrChange w:id="1930" w:author="Amandeep Virk" w:date="2019-04-09T15:44:00Z">
                <w:pPr>
                  <w:overflowPunct w:val="0"/>
                  <w:autoSpaceDE w:val="0"/>
                  <w:autoSpaceDN w:val="0"/>
                  <w:adjustRightInd w:val="0"/>
                  <w:spacing w:after="0"/>
                  <w:jc w:val="center"/>
                  <w:textAlignment w:val="baseline"/>
                </w:pPr>
              </w:pPrChange>
            </w:pPr>
            <w:del w:id="1931"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7DB009C" w14:textId="77C3D831" w:rsidR="00D95271" w:rsidRPr="00D95271" w:rsidDel="0079612E" w:rsidRDefault="00D95271">
            <w:pPr>
              <w:overflowPunct w:val="0"/>
              <w:autoSpaceDE w:val="0"/>
              <w:autoSpaceDN w:val="0"/>
              <w:adjustRightInd w:val="0"/>
              <w:textAlignment w:val="baseline"/>
              <w:rPr>
                <w:del w:id="1932" w:author="Amandeep Virk" w:date="2019-04-09T15:44:00Z"/>
                <w:rFonts w:ascii="Arial" w:hAnsi="Arial"/>
                <w:snapToGrid w:val="0"/>
                <w:sz w:val="18"/>
                <w:szCs w:val="18"/>
                <w:lang w:eastAsia="en-GB"/>
              </w:rPr>
              <w:pPrChange w:id="1933" w:author="Amandeep Virk" w:date="2019-04-09T15:44:00Z">
                <w:pPr>
                  <w:overflowPunct w:val="0"/>
                  <w:autoSpaceDE w:val="0"/>
                  <w:autoSpaceDN w:val="0"/>
                  <w:adjustRightInd w:val="0"/>
                  <w:spacing w:after="0"/>
                  <w:jc w:val="center"/>
                  <w:textAlignment w:val="baseline"/>
                </w:pPr>
              </w:pPrChange>
            </w:pPr>
            <w:del w:id="1934"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17B31ECA" w14:textId="2F49BFD2" w:rsidR="00D95271" w:rsidRPr="00D95271" w:rsidDel="0079612E" w:rsidRDefault="00D95271">
            <w:pPr>
              <w:overflowPunct w:val="0"/>
              <w:autoSpaceDE w:val="0"/>
              <w:autoSpaceDN w:val="0"/>
              <w:adjustRightInd w:val="0"/>
              <w:textAlignment w:val="baseline"/>
              <w:rPr>
                <w:del w:id="1935" w:author="Amandeep Virk" w:date="2019-04-09T15:44:00Z"/>
                <w:rFonts w:ascii="Arial" w:hAnsi="Arial"/>
                <w:snapToGrid w:val="0"/>
                <w:sz w:val="18"/>
                <w:szCs w:val="18"/>
                <w:lang w:eastAsia="en-GB"/>
              </w:rPr>
              <w:pPrChange w:id="193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6643EF6B" w14:textId="17DE8787" w:rsidTr="00D95271">
        <w:trPr>
          <w:cantSplit/>
          <w:jc w:val="center"/>
          <w:del w:id="1937" w:author="Amandeep Virk" w:date="2019-04-09T15:44:00Z"/>
        </w:trPr>
        <w:tc>
          <w:tcPr>
            <w:tcW w:w="765" w:type="dxa"/>
            <w:tcBorders>
              <w:top w:val="single" w:sz="4" w:space="0" w:color="auto"/>
              <w:bottom w:val="single" w:sz="4" w:space="0" w:color="auto"/>
            </w:tcBorders>
          </w:tcPr>
          <w:p w14:paraId="18B82930" w14:textId="0FD4D1B7" w:rsidR="00D95271" w:rsidRPr="00D95271" w:rsidDel="0079612E" w:rsidRDefault="00D95271">
            <w:pPr>
              <w:overflowPunct w:val="0"/>
              <w:autoSpaceDE w:val="0"/>
              <w:autoSpaceDN w:val="0"/>
              <w:adjustRightInd w:val="0"/>
              <w:textAlignment w:val="baseline"/>
              <w:rPr>
                <w:del w:id="1938" w:author="Amandeep Virk" w:date="2019-04-09T15:44:00Z"/>
                <w:rFonts w:ascii="Arial" w:hAnsi="Arial"/>
                <w:snapToGrid w:val="0"/>
                <w:sz w:val="18"/>
                <w:szCs w:val="18"/>
                <w:lang w:eastAsia="en-GB"/>
              </w:rPr>
              <w:pPrChange w:id="1939" w:author="Amandeep Virk" w:date="2019-04-09T15:44:00Z">
                <w:pPr>
                  <w:keepNext/>
                  <w:keepLines/>
                  <w:overflowPunct w:val="0"/>
                  <w:autoSpaceDE w:val="0"/>
                  <w:autoSpaceDN w:val="0"/>
                  <w:adjustRightInd w:val="0"/>
                  <w:spacing w:after="0"/>
                  <w:textAlignment w:val="baseline"/>
                </w:pPr>
              </w:pPrChange>
            </w:pPr>
            <w:del w:id="1940" w:author="Amandeep Virk" w:date="2019-04-09T15:44:00Z">
              <w:r w:rsidRPr="00D95271" w:rsidDel="0079612E">
                <w:rPr>
                  <w:rFonts w:ascii="Arial" w:hAnsi="Arial"/>
                  <w:sz w:val="18"/>
                  <w:lang w:eastAsia="en-GB"/>
                </w:rPr>
                <w:delText>6.4.2.3.2.1.4</w:delText>
              </w:r>
            </w:del>
          </w:p>
        </w:tc>
        <w:tc>
          <w:tcPr>
            <w:tcW w:w="1843" w:type="dxa"/>
            <w:tcBorders>
              <w:top w:val="single" w:sz="4" w:space="0" w:color="auto"/>
              <w:bottom w:val="single" w:sz="4" w:space="0" w:color="auto"/>
            </w:tcBorders>
          </w:tcPr>
          <w:p w14:paraId="6C10CD22" w14:textId="6B78A582" w:rsidR="00D95271" w:rsidRPr="00D95271" w:rsidDel="0079612E" w:rsidRDefault="00D95271">
            <w:pPr>
              <w:overflowPunct w:val="0"/>
              <w:autoSpaceDE w:val="0"/>
              <w:autoSpaceDN w:val="0"/>
              <w:adjustRightInd w:val="0"/>
              <w:textAlignment w:val="baseline"/>
              <w:rPr>
                <w:del w:id="1941" w:author="Amandeep Virk" w:date="2019-04-09T15:44:00Z"/>
                <w:rFonts w:ascii="Arial" w:hAnsi="Arial"/>
                <w:sz w:val="18"/>
                <w:lang w:eastAsia="en-GB"/>
              </w:rPr>
              <w:pPrChange w:id="1942" w:author="Amandeep Virk" w:date="2019-04-09T15:44:00Z">
                <w:pPr>
                  <w:overflowPunct w:val="0"/>
                  <w:autoSpaceDE w:val="0"/>
                  <w:autoSpaceDN w:val="0"/>
                  <w:adjustRightInd w:val="0"/>
                  <w:spacing w:after="0"/>
                  <w:textAlignment w:val="baseline"/>
                </w:pPr>
              </w:pPrChange>
            </w:pPr>
            <w:del w:id="1943" w:author="Amandeep Virk" w:date="2019-04-09T15:44:00Z">
              <w:r w:rsidRPr="00D95271" w:rsidDel="0079612E">
                <w:rPr>
                  <w:rFonts w:ascii="Arial" w:hAnsi="Arial"/>
                  <w:bCs/>
                  <w:sz w:val="18"/>
                  <w:lang w:eastAsia="en-GB"/>
                </w:rPr>
                <w:delText>T=1 - Information field</w:delText>
              </w:r>
            </w:del>
          </w:p>
        </w:tc>
        <w:tc>
          <w:tcPr>
            <w:tcW w:w="1134" w:type="dxa"/>
            <w:tcBorders>
              <w:top w:val="single" w:sz="4" w:space="0" w:color="auto"/>
              <w:bottom w:val="single" w:sz="4" w:space="0" w:color="auto"/>
            </w:tcBorders>
          </w:tcPr>
          <w:p w14:paraId="5B9A821E" w14:textId="0E7249F7" w:rsidR="00D95271" w:rsidRPr="00D95271" w:rsidDel="0079612E" w:rsidRDefault="00D95271">
            <w:pPr>
              <w:overflowPunct w:val="0"/>
              <w:autoSpaceDE w:val="0"/>
              <w:autoSpaceDN w:val="0"/>
              <w:adjustRightInd w:val="0"/>
              <w:textAlignment w:val="baseline"/>
              <w:rPr>
                <w:del w:id="1944" w:author="Amandeep Virk" w:date="2019-04-09T15:44:00Z"/>
                <w:rFonts w:ascii="Arial" w:hAnsi="Arial"/>
                <w:snapToGrid w:val="0"/>
                <w:sz w:val="18"/>
                <w:lang w:eastAsia="en-GB"/>
              </w:rPr>
              <w:pPrChange w:id="1945" w:author="Amandeep Virk" w:date="2019-04-09T15:44:00Z">
                <w:pPr>
                  <w:keepNext/>
                  <w:keepLines/>
                  <w:overflowPunct w:val="0"/>
                  <w:autoSpaceDE w:val="0"/>
                  <w:autoSpaceDN w:val="0"/>
                  <w:adjustRightInd w:val="0"/>
                  <w:spacing w:after="0"/>
                  <w:jc w:val="center"/>
                  <w:textAlignment w:val="baseline"/>
                </w:pPr>
              </w:pPrChange>
            </w:pPr>
            <w:del w:id="194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17EA0F9" w14:textId="518C4532" w:rsidR="00D95271" w:rsidRPr="00D95271" w:rsidDel="0079612E" w:rsidRDefault="00D95271">
            <w:pPr>
              <w:overflowPunct w:val="0"/>
              <w:autoSpaceDE w:val="0"/>
              <w:autoSpaceDN w:val="0"/>
              <w:adjustRightInd w:val="0"/>
              <w:textAlignment w:val="baseline"/>
              <w:rPr>
                <w:del w:id="1947" w:author="Amandeep Virk" w:date="2019-04-09T15:44:00Z"/>
                <w:rFonts w:ascii="Arial" w:hAnsi="Arial"/>
                <w:snapToGrid w:val="0"/>
                <w:sz w:val="18"/>
                <w:lang w:eastAsia="en-GB"/>
              </w:rPr>
              <w:pPrChange w:id="1948" w:author="Amandeep Virk" w:date="2019-04-09T15:44:00Z">
                <w:pPr>
                  <w:keepNext/>
                  <w:keepLines/>
                  <w:overflowPunct w:val="0"/>
                  <w:autoSpaceDE w:val="0"/>
                  <w:autoSpaceDN w:val="0"/>
                  <w:adjustRightInd w:val="0"/>
                  <w:spacing w:after="0"/>
                  <w:jc w:val="center"/>
                  <w:textAlignment w:val="baseline"/>
                </w:pPr>
              </w:pPrChange>
            </w:pPr>
            <w:del w:id="194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1F255C4" w14:textId="0D477F69" w:rsidR="00D95271" w:rsidRPr="00D95271" w:rsidDel="0079612E" w:rsidRDefault="00D95271">
            <w:pPr>
              <w:overflowPunct w:val="0"/>
              <w:autoSpaceDE w:val="0"/>
              <w:autoSpaceDN w:val="0"/>
              <w:adjustRightInd w:val="0"/>
              <w:textAlignment w:val="baseline"/>
              <w:rPr>
                <w:del w:id="1950" w:author="Amandeep Virk" w:date="2019-04-09T15:44:00Z"/>
                <w:rFonts w:ascii="Arial" w:hAnsi="Arial"/>
                <w:snapToGrid w:val="0"/>
                <w:sz w:val="18"/>
                <w:szCs w:val="18"/>
                <w:lang w:eastAsia="en-GB"/>
              </w:rPr>
              <w:pPrChange w:id="1951" w:author="Amandeep Virk" w:date="2019-04-09T15:44:00Z">
                <w:pPr>
                  <w:overflowPunct w:val="0"/>
                  <w:autoSpaceDE w:val="0"/>
                  <w:autoSpaceDN w:val="0"/>
                  <w:adjustRightInd w:val="0"/>
                  <w:spacing w:after="0"/>
                  <w:jc w:val="center"/>
                  <w:textAlignment w:val="baseline"/>
                </w:pPr>
              </w:pPrChange>
            </w:pPr>
            <w:del w:id="1952"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48D0E37F" w14:textId="0AEF965F" w:rsidR="00D95271" w:rsidRPr="00D95271" w:rsidDel="0079612E" w:rsidRDefault="00D95271">
            <w:pPr>
              <w:overflowPunct w:val="0"/>
              <w:autoSpaceDE w:val="0"/>
              <w:autoSpaceDN w:val="0"/>
              <w:adjustRightInd w:val="0"/>
              <w:textAlignment w:val="baseline"/>
              <w:rPr>
                <w:del w:id="1953" w:author="Amandeep Virk" w:date="2019-04-09T15:44:00Z"/>
                <w:rFonts w:ascii="Arial" w:hAnsi="Arial"/>
                <w:snapToGrid w:val="0"/>
                <w:sz w:val="18"/>
                <w:szCs w:val="18"/>
                <w:lang w:eastAsia="en-GB"/>
              </w:rPr>
              <w:pPrChange w:id="1954" w:author="Amandeep Virk" w:date="2019-04-09T15:44:00Z">
                <w:pPr>
                  <w:overflowPunct w:val="0"/>
                  <w:autoSpaceDE w:val="0"/>
                  <w:autoSpaceDN w:val="0"/>
                  <w:adjustRightInd w:val="0"/>
                  <w:spacing w:after="0"/>
                  <w:jc w:val="center"/>
                  <w:textAlignment w:val="baseline"/>
                </w:pPr>
              </w:pPrChange>
            </w:pPr>
            <w:del w:id="195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0B447D3" w14:textId="246868F8" w:rsidR="00D95271" w:rsidRPr="00D95271" w:rsidDel="0079612E" w:rsidRDefault="00D95271">
            <w:pPr>
              <w:overflowPunct w:val="0"/>
              <w:autoSpaceDE w:val="0"/>
              <w:autoSpaceDN w:val="0"/>
              <w:adjustRightInd w:val="0"/>
              <w:textAlignment w:val="baseline"/>
              <w:rPr>
                <w:del w:id="1956" w:author="Amandeep Virk" w:date="2019-04-09T15:44:00Z"/>
                <w:rFonts w:ascii="Arial" w:hAnsi="Arial"/>
                <w:snapToGrid w:val="0"/>
                <w:sz w:val="18"/>
                <w:szCs w:val="18"/>
                <w:lang w:eastAsia="en-GB"/>
              </w:rPr>
              <w:pPrChange w:id="1957" w:author="Amandeep Virk" w:date="2019-04-09T15:44:00Z">
                <w:pPr>
                  <w:overflowPunct w:val="0"/>
                  <w:autoSpaceDE w:val="0"/>
                  <w:autoSpaceDN w:val="0"/>
                  <w:adjustRightInd w:val="0"/>
                  <w:spacing w:after="0"/>
                  <w:jc w:val="center"/>
                  <w:textAlignment w:val="baseline"/>
                </w:pPr>
              </w:pPrChange>
            </w:pPr>
            <w:del w:id="1958"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F34151C" w14:textId="548FBD3F" w:rsidR="00D95271" w:rsidRPr="00D95271" w:rsidDel="0079612E" w:rsidRDefault="00D95271">
            <w:pPr>
              <w:overflowPunct w:val="0"/>
              <w:autoSpaceDE w:val="0"/>
              <w:autoSpaceDN w:val="0"/>
              <w:adjustRightInd w:val="0"/>
              <w:textAlignment w:val="baseline"/>
              <w:rPr>
                <w:del w:id="1959" w:author="Amandeep Virk" w:date="2019-04-09T15:44:00Z"/>
                <w:rFonts w:ascii="Arial" w:hAnsi="Arial"/>
                <w:snapToGrid w:val="0"/>
                <w:sz w:val="18"/>
                <w:szCs w:val="18"/>
                <w:lang w:eastAsia="en-GB"/>
              </w:rPr>
              <w:pPrChange w:id="1960" w:author="Amandeep Virk" w:date="2019-04-09T15:44:00Z">
                <w:pPr>
                  <w:overflowPunct w:val="0"/>
                  <w:autoSpaceDE w:val="0"/>
                  <w:autoSpaceDN w:val="0"/>
                  <w:adjustRightInd w:val="0"/>
                  <w:spacing w:after="0"/>
                  <w:jc w:val="center"/>
                  <w:textAlignment w:val="baseline"/>
                </w:pPr>
              </w:pPrChange>
            </w:pPr>
            <w:del w:id="1961"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C1ABA80" w14:textId="295BFAD8" w:rsidR="00D95271" w:rsidRPr="00D95271" w:rsidDel="0079612E" w:rsidRDefault="00D95271">
            <w:pPr>
              <w:overflowPunct w:val="0"/>
              <w:autoSpaceDE w:val="0"/>
              <w:autoSpaceDN w:val="0"/>
              <w:adjustRightInd w:val="0"/>
              <w:textAlignment w:val="baseline"/>
              <w:rPr>
                <w:del w:id="1962" w:author="Amandeep Virk" w:date="2019-04-09T15:44:00Z"/>
                <w:rFonts w:ascii="Arial" w:hAnsi="Arial"/>
                <w:snapToGrid w:val="0"/>
                <w:sz w:val="18"/>
                <w:szCs w:val="18"/>
                <w:lang w:eastAsia="en-GB"/>
              </w:rPr>
              <w:pPrChange w:id="1963" w:author="Amandeep Virk" w:date="2019-04-09T15:44:00Z">
                <w:pPr>
                  <w:overflowPunct w:val="0"/>
                  <w:autoSpaceDE w:val="0"/>
                  <w:autoSpaceDN w:val="0"/>
                  <w:adjustRightInd w:val="0"/>
                  <w:spacing w:after="0"/>
                  <w:jc w:val="center"/>
                  <w:textAlignment w:val="baseline"/>
                </w:pPr>
              </w:pPrChange>
            </w:pPr>
            <w:del w:id="1964"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6871868E" w14:textId="48B30BF5" w:rsidR="00D95271" w:rsidRPr="00D95271" w:rsidDel="0079612E" w:rsidRDefault="00D95271">
            <w:pPr>
              <w:overflowPunct w:val="0"/>
              <w:autoSpaceDE w:val="0"/>
              <w:autoSpaceDN w:val="0"/>
              <w:adjustRightInd w:val="0"/>
              <w:textAlignment w:val="baseline"/>
              <w:rPr>
                <w:del w:id="1965" w:author="Amandeep Virk" w:date="2019-04-09T15:44:00Z"/>
                <w:rFonts w:ascii="Arial" w:hAnsi="Arial"/>
                <w:snapToGrid w:val="0"/>
                <w:sz w:val="18"/>
                <w:szCs w:val="18"/>
                <w:lang w:eastAsia="en-GB"/>
              </w:rPr>
              <w:pPrChange w:id="196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20117795" w14:textId="75F9E47F" w:rsidTr="00D95271">
        <w:trPr>
          <w:cantSplit/>
          <w:jc w:val="center"/>
          <w:del w:id="1967" w:author="Amandeep Virk" w:date="2019-04-09T15:44:00Z"/>
        </w:trPr>
        <w:tc>
          <w:tcPr>
            <w:tcW w:w="765" w:type="dxa"/>
            <w:tcBorders>
              <w:top w:val="single" w:sz="4" w:space="0" w:color="auto"/>
              <w:bottom w:val="single" w:sz="4" w:space="0" w:color="auto"/>
            </w:tcBorders>
          </w:tcPr>
          <w:p w14:paraId="5744C30C" w14:textId="1D660B9B" w:rsidR="00D95271" w:rsidRPr="00D95271" w:rsidDel="0079612E" w:rsidRDefault="00D95271">
            <w:pPr>
              <w:overflowPunct w:val="0"/>
              <w:autoSpaceDE w:val="0"/>
              <w:autoSpaceDN w:val="0"/>
              <w:adjustRightInd w:val="0"/>
              <w:textAlignment w:val="baseline"/>
              <w:rPr>
                <w:del w:id="1968" w:author="Amandeep Virk" w:date="2019-04-09T15:44:00Z"/>
                <w:rFonts w:ascii="Arial" w:hAnsi="Arial"/>
                <w:snapToGrid w:val="0"/>
                <w:sz w:val="18"/>
                <w:szCs w:val="18"/>
                <w:lang w:eastAsia="en-GB"/>
              </w:rPr>
              <w:pPrChange w:id="1969" w:author="Amandeep Virk" w:date="2019-04-09T15:44:00Z">
                <w:pPr>
                  <w:keepNext/>
                  <w:keepLines/>
                  <w:overflowPunct w:val="0"/>
                  <w:autoSpaceDE w:val="0"/>
                  <w:autoSpaceDN w:val="0"/>
                  <w:adjustRightInd w:val="0"/>
                  <w:spacing w:after="0"/>
                  <w:textAlignment w:val="baseline"/>
                </w:pPr>
              </w:pPrChange>
            </w:pPr>
            <w:del w:id="1970" w:author="Amandeep Virk" w:date="2019-04-09T15:44:00Z">
              <w:r w:rsidRPr="00D95271" w:rsidDel="0079612E">
                <w:rPr>
                  <w:rFonts w:ascii="Arial" w:hAnsi="Arial"/>
                  <w:sz w:val="18"/>
                  <w:lang w:eastAsia="en-GB"/>
                </w:rPr>
                <w:delText>6.4.2.3.2.3</w:delText>
              </w:r>
            </w:del>
          </w:p>
        </w:tc>
        <w:tc>
          <w:tcPr>
            <w:tcW w:w="1843" w:type="dxa"/>
            <w:tcBorders>
              <w:top w:val="single" w:sz="4" w:space="0" w:color="auto"/>
              <w:bottom w:val="single" w:sz="4" w:space="0" w:color="auto"/>
            </w:tcBorders>
          </w:tcPr>
          <w:p w14:paraId="03FB81C6" w14:textId="702A4415" w:rsidR="00D95271" w:rsidRPr="00D95271" w:rsidDel="0079612E" w:rsidRDefault="00D95271">
            <w:pPr>
              <w:overflowPunct w:val="0"/>
              <w:autoSpaceDE w:val="0"/>
              <w:autoSpaceDN w:val="0"/>
              <w:adjustRightInd w:val="0"/>
              <w:textAlignment w:val="baseline"/>
              <w:rPr>
                <w:del w:id="1971" w:author="Amandeep Virk" w:date="2019-04-09T15:44:00Z"/>
                <w:rFonts w:ascii="Arial" w:hAnsi="Arial"/>
                <w:sz w:val="18"/>
                <w:lang w:eastAsia="en-GB"/>
              </w:rPr>
              <w:pPrChange w:id="1972" w:author="Amandeep Virk" w:date="2019-04-09T15:44:00Z">
                <w:pPr>
                  <w:overflowPunct w:val="0"/>
                  <w:autoSpaceDE w:val="0"/>
                  <w:autoSpaceDN w:val="0"/>
                  <w:adjustRightInd w:val="0"/>
                  <w:spacing w:after="0"/>
                  <w:textAlignment w:val="baseline"/>
                </w:pPr>
              </w:pPrChange>
            </w:pPr>
            <w:del w:id="1973" w:author="Amandeep Virk" w:date="2019-04-09T15:44:00Z">
              <w:r w:rsidRPr="00D95271" w:rsidDel="0079612E">
                <w:rPr>
                  <w:rFonts w:ascii="Arial" w:hAnsi="Arial"/>
                  <w:bCs/>
                  <w:sz w:val="18"/>
                  <w:lang w:eastAsia="en-GB"/>
                </w:rPr>
                <w:delText>T=1 - Epilogue field</w:delText>
              </w:r>
            </w:del>
          </w:p>
        </w:tc>
        <w:tc>
          <w:tcPr>
            <w:tcW w:w="1134" w:type="dxa"/>
            <w:tcBorders>
              <w:top w:val="single" w:sz="4" w:space="0" w:color="auto"/>
              <w:bottom w:val="single" w:sz="4" w:space="0" w:color="auto"/>
            </w:tcBorders>
          </w:tcPr>
          <w:p w14:paraId="62AE374F" w14:textId="2082BD5C" w:rsidR="00D95271" w:rsidRPr="00D95271" w:rsidDel="0079612E" w:rsidRDefault="00D95271">
            <w:pPr>
              <w:overflowPunct w:val="0"/>
              <w:autoSpaceDE w:val="0"/>
              <w:autoSpaceDN w:val="0"/>
              <w:adjustRightInd w:val="0"/>
              <w:textAlignment w:val="baseline"/>
              <w:rPr>
                <w:del w:id="1974" w:author="Amandeep Virk" w:date="2019-04-09T15:44:00Z"/>
                <w:rFonts w:ascii="Arial" w:hAnsi="Arial"/>
                <w:snapToGrid w:val="0"/>
                <w:sz w:val="18"/>
                <w:lang w:eastAsia="en-GB"/>
              </w:rPr>
              <w:pPrChange w:id="1975" w:author="Amandeep Virk" w:date="2019-04-09T15:44:00Z">
                <w:pPr>
                  <w:keepNext/>
                  <w:keepLines/>
                  <w:overflowPunct w:val="0"/>
                  <w:autoSpaceDE w:val="0"/>
                  <w:autoSpaceDN w:val="0"/>
                  <w:adjustRightInd w:val="0"/>
                  <w:spacing w:after="0"/>
                  <w:jc w:val="center"/>
                  <w:textAlignment w:val="baseline"/>
                </w:pPr>
              </w:pPrChange>
            </w:pPr>
            <w:del w:id="197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08CBC3F" w14:textId="52A74345" w:rsidR="00D95271" w:rsidRPr="00D95271" w:rsidDel="0079612E" w:rsidRDefault="00D95271">
            <w:pPr>
              <w:overflowPunct w:val="0"/>
              <w:autoSpaceDE w:val="0"/>
              <w:autoSpaceDN w:val="0"/>
              <w:adjustRightInd w:val="0"/>
              <w:textAlignment w:val="baseline"/>
              <w:rPr>
                <w:del w:id="1977" w:author="Amandeep Virk" w:date="2019-04-09T15:44:00Z"/>
                <w:rFonts w:ascii="Arial" w:hAnsi="Arial"/>
                <w:snapToGrid w:val="0"/>
                <w:sz w:val="18"/>
                <w:lang w:eastAsia="en-GB"/>
              </w:rPr>
              <w:pPrChange w:id="1978" w:author="Amandeep Virk" w:date="2019-04-09T15:44:00Z">
                <w:pPr>
                  <w:keepNext/>
                  <w:keepLines/>
                  <w:overflowPunct w:val="0"/>
                  <w:autoSpaceDE w:val="0"/>
                  <w:autoSpaceDN w:val="0"/>
                  <w:adjustRightInd w:val="0"/>
                  <w:spacing w:after="0"/>
                  <w:jc w:val="center"/>
                  <w:textAlignment w:val="baseline"/>
                </w:pPr>
              </w:pPrChange>
            </w:pPr>
            <w:del w:id="197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21EA1F7" w14:textId="75CC8787" w:rsidR="00D95271" w:rsidRPr="00D95271" w:rsidDel="0079612E" w:rsidRDefault="00D95271">
            <w:pPr>
              <w:overflowPunct w:val="0"/>
              <w:autoSpaceDE w:val="0"/>
              <w:autoSpaceDN w:val="0"/>
              <w:adjustRightInd w:val="0"/>
              <w:textAlignment w:val="baseline"/>
              <w:rPr>
                <w:del w:id="1980" w:author="Amandeep Virk" w:date="2019-04-09T15:44:00Z"/>
                <w:rFonts w:ascii="Arial" w:hAnsi="Arial"/>
                <w:snapToGrid w:val="0"/>
                <w:sz w:val="18"/>
                <w:szCs w:val="18"/>
                <w:lang w:eastAsia="en-GB"/>
              </w:rPr>
              <w:pPrChange w:id="1981" w:author="Amandeep Virk" w:date="2019-04-09T15:44:00Z">
                <w:pPr>
                  <w:overflowPunct w:val="0"/>
                  <w:autoSpaceDE w:val="0"/>
                  <w:autoSpaceDN w:val="0"/>
                  <w:adjustRightInd w:val="0"/>
                  <w:spacing w:after="0"/>
                  <w:jc w:val="center"/>
                  <w:textAlignment w:val="baseline"/>
                </w:pPr>
              </w:pPrChange>
            </w:pPr>
            <w:del w:id="1982"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2C385BD8" w14:textId="4278419A" w:rsidR="00D95271" w:rsidRPr="00D95271" w:rsidDel="0079612E" w:rsidRDefault="00D95271">
            <w:pPr>
              <w:overflowPunct w:val="0"/>
              <w:autoSpaceDE w:val="0"/>
              <w:autoSpaceDN w:val="0"/>
              <w:adjustRightInd w:val="0"/>
              <w:textAlignment w:val="baseline"/>
              <w:rPr>
                <w:del w:id="1983" w:author="Amandeep Virk" w:date="2019-04-09T15:44:00Z"/>
                <w:rFonts w:ascii="Arial" w:hAnsi="Arial"/>
                <w:snapToGrid w:val="0"/>
                <w:sz w:val="18"/>
                <w:szCs w:val="18"/>
                <w:lang w:eastAsia="en-GB"/>
              </w:rPr>
              <w:pPrChange w:id="1984" w:author="Amandeep Virk" w:date="2019-04-09T15:44:00Z">
                <w:pPr>
                  <w:overflowPunct w:val="0"/>
                  <w:autoSpaceDE w:val="0"/>
                  <w:autoSpaceDN w:val="0"/>
                  <w:adjustRightInd w:val="0"/>
                  <w:spacing w:after="0"/>
                  <w:jc w:val="center"/>
                  <w:textAlignment w:val="baseline"/>
                </w:pPr>
              </w:pPrChange>
            </w:pPr>
            <w:del w:id="198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09284284" w14:textId="1A7978A8" w:rsidR="00D95271" w:rsidRPr="00D95271" w:rsidDel="0079612E" w:rsidRDefault="00D95271">
            <w:pPr>
              <w:overflowPunct w:val="0"/>
              <w:autoSpaceDE w:val="0"/>
              <w:autoSpaceDN w:val="0"/>
              <w:adjustRightInd w:val="0"/>
              <w:textAlignment w:val="baseline"/>
              <w:rPr>
                <w:del w:id="1986" w:author="Amandeep Virk" w:date="2019-04-09T15:44:00Z"/>
                <w:rFonts w:ascii="Arial" w:hAnsi="Arial"/>
                <w:snapToGrid w:val="0"/>
                <w:sz w:val="18"/>
                <w:szCs w:val="18"/>
                <w:lang w:eastAsia="en-GB"/>
              </w:rPr>
              <w:pPrChange w:id="1987" w:author="Amandeep Virk" w:date="2019-04-09T15:44:00Z">
                <w:pPr>
                  <w:overflowPunct w:val="0"/>
                  <w:autoSpaceDE w:val="0"/>
                  <w:autoSpaceDN w:val="0"/>
                  <w:adjustRightInd w:val="0"/>
                  <w:spacing w:after="0"/>
                  <w:jc w:val="center"/>
                  <w:textAlignment w:val="baseline"/>
                </w:pPr>
              </w:pPrChange>
            </w:pPr>
            <w:del w:id="1988"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88C7BA5" w14:textId="411671FD" w:rsidR="00D95271" w:rsidRPr="00D95271" w:rsidDel="0079612E" w:rsidRDefault="00D95271">
            <w:pPr>
              <w:overflowPunct w:val="0"/>
              <w:autoSpaceDE w:val="0"/>
              <w:autoSpaceDN w:val="0"/>
              <w:adjustRightInd w:val="0"/>
              <w:textAlignment w:val="baseline"/>
              <w:rPr>
                <w:del w:id="1989" w:author="Amandeep Virk" w:date="2019-04-09T15:44:00Z"/>
                <w:rFonts w:ascii="Arial" w:hAnsi="Arial"/>
                <w:snapToGrid w:val="0"/>
                <w:sz w:val="18"/>
                <w:szCs w:val="18"/>
                <w:lang w:eastAsia="en-GB"/>
              </w:rPr>
              <w:pPrChange w:id="1990" w:author="Amandeep Virk" w:date="2019-04-09T15:44:00Z">
                <w:pPr>
                  <w:overflowPunct w:val="0"/>
                  <w:autoSpaceDE w:val="0"/>
                  <w:autoSpaceDN w:val="0"/>
                  <w:adjustRightInd w:val="0"/>
                  <w:spacing w:after="0"/>
                  <w:jc w:val="center"/>
                  <w:textAlignment w:val="baseline"/>
                </w:pPr>
              </w:pPrChange>
            </w:pPr>
            <w:del w:id="1991"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07063E5" w14:textId="151FD027" w:rsidR="00D95271" w:rsidRPr="00D95271" w:rsidDel="0079612E" w:rsidRDefault="00D95271">
            <w:pPr>
              <w:overflowPunct w:val="0"/>
              <w:autoSpaceDE w:val="0"/>
              <w:autoSpaceDN w:val="0"/>
              <w:adjustRightInd w:val="0"/>
              <w:textAlignment w:val="baseline"/>
              <w:rPr>
                <w:del w:id="1992" w:author="Amandeep Virk" w:date="2019-04-09T15:44:00Z"/>
                <w:rFonts w:ascii="Arial" w:hAnsi="Arial"/>
                <w:snapToGrid w:val="0"/>
                <w:sz w:val="18"/>
                <w:szCs w:val="18"/>
                <w:lang w:eastAsia="en-GB"/>
              </w:rPr>
              <w:pPrChange w:id="1993" w:author="Amandeep Virk" w:date="2019-04-09T15:44:00Z">
                <w:pPr>
                  <w:overflowPunct w:val="0"/>
                  <w:autoSpaceDE w:val="0"/>
                  <w:autoSpaceDN w:val="0"/>
                  <w:adjustRightInd w:val="0"/>
                  <w:spacing w:after="0"/>
                  <w:jc w:val="center"/>
                  <w:textAlignment w:val="baseline"/>
                </w:pPr>
              </w:pPrChange>
            </w:pPr>
            <w:del w:id="1994"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22B54B2B" w14:textId="00812876" w:rsidR="00D95271" w:rsidRPr="00D95271" w:rsidDel="0079612E" w:rsidRDefault="00D95271">
            <w:pPr>
              <w:overflowPunct w:val="0"/>
              <w:autoSpaceDE w:val="0"/>
              <w:autoSpaceDN w:val="0"/>
              <w:adjustRightInd w:val="0"/>
              <w:textAlignment w:val="baseline"/>
              <w:rPr>
                <w:del w:id="1995" w:author="Amandeep Virk" w:date="2019-04-09T15:44:00Z"/>
                <w:rFonts w:ascii="Arial" w:hAnsi="Arial"/>
                <w:snapToGrid w:val="0"/>
                <w:sz w:val="18"/>
                <w:szCs w:val="18"/>
                <w:lang w:eastAsia="en-GB"/>
              </w:rPr>
              <w:pPrChange w:id="199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760B244" w14:textId="53EF7A08" w:rsidTr="00D95271">
        <w:trPr>
          <w:cantSplit/>
          <w:jc w:val="center"/>
          <w:del w:id="1997" w:author="Amandeep Virk" w:date="2019-04-09T15:44:00Z"/>
        </w:trPr>
        <w:tc>
          <w:tcPr>
            <w:tcW w:w="765" w:type="dxa"/>
            <w:tcBorders>
              <w:top w:val="single" w:sz="4" w:space="0" w:color="auto"/>
              <w:bottom w:val="single" w:sz="4" w:space="0" w:color="auto"/>
            </w:tcBorders>
          </w:tcPr>
          <w:p w14:paraId="59254321" w14:textId="6F444C08" w:rsidR="00D95271" w:rsidRPr="00D95271" w:rsidDel="0079612E" w:rsidRDefault="00D95271">
            <w:pPr>
              <w:overflowPunct w:val="0"/>
              <w:autoSpaceDE w:val="0"/>
              <w:autoSpaceDN w:val="0"/>
              <w:adjustRightInd w:val="0"/>
              <w:textAlignment w:val="baseline"/>
              <w:rPr>
                <w:del w:id="1998" w:author="Amandeep Virk" w:date="2019-04-09T15:44:00Z"/>
                <w:rFonts w:ascii="Arial" w:hAnsi="Arial"/>
                <w:snapToGrid w:val="0"/>
                <w:sz w:val="18"/>
                <w:szCs w:val="18"/>
                <w:lang w:eastAsia="en-GB"/>
              </w:rPr>
              <w:pPrChange w:id="1999" w:author="Amandeep Virk" w:date="2019-04-09T15:44:00Z">
                <w:pPr>
                  <w:keepNext/>
                  <w:keepLines/>
                  <w:overflowPunct w:val="0"/>
                  <w:autoSpaceDE w:val="0"/>
                  <w:autoSpaceDN w:val="0"/>
                  <w:adjustRightInd w:val="0"/>
                  <w:spacing w:after="0"/>
                  <w:textAlignment w:val="baseline"/>
                </w:pPr>
              </w:pPrChange>
            </w:pPr>
            <w:del w:id="2000" w:author="Amandeep Virk" w:date="2019-04-09T15:44:00Z">
              <w:r w:rsidRPr="00D95271" w:rsidDel="0079612E">
                <w:rPr>
                  <w:rFonts w:ascii="Arial" w:hAnsi="Arial"/>
                  <w:sz w:val="18"/>
                  <w:lang w:eastAsia="en-GB"/>
                </w:rPr>
                <w:delText>6.4.2.3.3</w:delText>
              </w:r>
            </w:del>
          </w:p>
        </w:tc>
        <w:tc>
          <w:tcPr>
            <w:tcW w:w="1843" w:type="dxa"/>
            <w:tcBorders>
              <w:top w:val="single" w:sz="4" w:space="0" w:color="auto"/>
              <w:bottom w:val="single" w:sz="4" w:space="0" w:color="auto"/>
            </w:tcBorders>
          </w:tcPr>
          <w:p w14:paraId="058D2514" w14:textId="07001CED" w:rsidR="00D95271" w:rsidRPr="00D95271" w:rsidDel="0079612E" w:rsidRDefault="00D95271">
            <w:pPr>
              <w:overflowPunct w:val="0"/>
              <w:autoSpaceDE w:val="0"/>
              <w:autoSpaceDN w:val="0"/>
              <w:adjustRightInd w:val="0"/>
              <w:textAlignment w:val="baseline"/>
              <w:rPr>
                <w:del w:id="2001" w:author="Amandeep Virk" w:date="2019-04-09T15:44:00Z"/>
                <w:rFonts w:ascii="Arial" w:hAnsi="Arial"/>
                <w:sz w:val="18"/>
                <w:lang w:eastAsia="en-GB"/>
              </w:rPr>
              <w:pPrChange w:id="2002" w:author="Amandeep Virk" w:date="2019-04-09T15:44:00Z">
                <w:pPr>
                  <w:overflowPunct w:val="0"/>
                  <w:autoSpaceDE w:val="0"/>
                  <w:autoSpaceDN w:val="0"/>
                  <w:adjustRightInd w:val="0"/>
                  <w:spacing w:after="0"/>
                  <w:textAlignment w:val="baseline"/>
                </w:pPr>
              </w:pPrChange>
            </w:pPr>
            <w:del w:id="2003" w:author="Amandeep Virk" w:date="2019-04-09T15:44:00Z">
              <w:r w:rsidRPr="00D95271" w:rsidDel="0079612E">
                <w:rPr>
                  <w:rFonts w:ascii="Arial" w:hAnsi="Arial"/>
                  <w:bCs/>
                  <w:sz w:val="18"/>
                  <w:lang w:eastAsia="en-GB"/>
                </w:rPr>
                <w:delText>T=1 - Error free operation</w:delText>
              </w:r>
            </w:del>
          </w:p>
        </w:tc>
        <w:tc>
          <w:tcPr>
            <w:tcW w:w="1134" w:type="dxa"/>
            <w:tcBorders>
              <w:top w:val="single" w:sz="4" w:space="0" w:color="auto"/>
              <w:bottom w:val="single" w:sz="4" w:space="0" w:color="auto"/>
            </w:tcBorders>
          </w:tcPr>
          <w:p w14:paraId="12D42CD0" w14:textId="2A626500" w:rsidR="00D95271" w:rsidRPr="00D95271" w:rsidDel="0079612E" w:rsidRDefault="00D95271">
            <w:pPr>
              <w:overflowPunct w:val="0"/>
              <w:autoSpaceDE w:val="0"/>
              <w:autoSpaceDN w:val="0"/>
              <w:adjustRightInd w:val="0"/>
              <w:textAlignment w:val="baseline"/>
              <w:rPr>
                <w:del w:id="2004" w:author="Amandeep Virk" w:date="2019-04-09T15:44:00Z"/>
                <w:rFonts w:ascii="Arial" w:hAnsi="Arial"/>
                <w:snapToGrid w:val="0"/>
                <w:sz w:val="18"/>
                <w:lang w:eastAsia="en-GB"/>
              </w:rPr>
              <w:pPrChange w:id="2005" w:author="Amandeep Virk" w:date="2019-04-09T15:44:00Z">
                <w:pPr>
                  <w:keepNext/>
                  <w:keepLines/>
                  <w:overflowPunct w:val="0"/>
                  <w:autoSpaceDE w:val="0"/>
                  <w:autoSpaceDN w:val="0"/>
                  <w:adjustRightInd w:val="0"/>
                  <w:spacing w:after="0"/>
                  <w:jc w:val="center"/>
                  <w:textAlignment w:val="baseline"/>
                </w:pPr>
              </w:pPrChange>
            </w:pPr>
            <w:del w:id="200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0C7D20B" w14:textId="1BC96D9F" w:rsidR="00D95271" w:rsidRPr="00D95271" w:rsidDel="0079612E" w:rsidRDefault="00D95271">
            <w:pPr>
              <w:overflowPunct w:val="0"/>
              <w:autoSpaceDE w:val="0"/>
              <w:autoSpaceDN w:val="0"/>
              <w:adjustRightInd w:val="0"/>
              <w:textAlignment w:val="baseline"/>
              <w:rPr>
                <w:del w:id="2007" w:author="Amandeep Virk" w:date="2019-04-09T15:44:00Z"/>
                <w:rFonts w:ascii="Arial" w:hAnsi="Arial"/>
                <w:snapToGrid w:val="0"/>
                <w:sz w:val="18"/>
                <w:lang w:eastAsia="en-GB"/>
              </w:rPr>
              <w:pPrChange w:id="2008" w:author="Amandeep Virk" w:date="2019-04-09T15:44:00Z">
                <w:pPr>
                  <w:keepNext/>
                  <w:keepLines/>
                  <w:overflowPunct w:val="0"/>
                  <w:autoSpaceDE w:val="0"/>
                  <w:autoSpaceDN w:val="0"/>
                  <w:adjustRightInd w:val="0"/>
                  <w:spacing w:after="0"/>
                  <w:jc w:val="center"/>
                  <w:textAlignment w:val="baseline"/>
                </w:pPr>
              </w:pPrChange>
            </w:pPr>
            <w:del w:id="200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CD1EFD3" w14:textId="197F1E38" w:rsidR="00D95271" w:rsidRPr="00D95271" w:rsidDel="0079612E" w:rsidRDefault="00D95271">
            <w:pPr>
              <w:overflowPunct w:val="0"/>
              <w:autoSpaceDE w:val="0"/>
              <w:autoSpaceDN w:val="0"/>
              <w:adjustRightInd w:val="0"/>
              <w:textAlignment w:val="baseline"/>
              <w:rPr>
                <w:del w:id="2010" w:author="Amandeep Virk" w:date="2019-04-09T15:44:00Z"/>
                <w:rFonts w:ascii="Arial" w:hAnsi="Arial"/>
                <w:snapToGrid w:val="0"/>
                <w:sz w:val="18"/>
                <w:szCs w:val="18"/>
                <w:lang w:eastAsia="en-GB"/>
              </w:rPr>
              <w:pPrChange w:id="2011" w:author="Amandeep Virk" w:date="2019-04-09T15:44:00Z">
                <w:pPr>
                  <w:overflowPunct w:val="0"/>
                  <w:autoSpaceDE w:val="0"/>
                  <w:autoSpaceDN w:val="0"/>
                  <w:adjustRightInd w:val="0"/>
                  <w:spacing w:after="0"/>
                  <w:jc w:val="center"/>
                  <w:textAlignment w:val="baseline"/>
                </w:pPr>
              </w:pPrChange>
            </w:pPr>
            <w:del w:id="2012"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5CEA46FF" w14:textId="3CB6F953" w:rsidR="00D95271" w:rsidRPr="00D95271" w:rsidDel="0079612E" w:rsidRDefault="00D95271">
            <w:pPr>
              <w:overflowPunct w:val="0"/>
              <w:autoSpaceDE w:val="0"/>
              <w:autoSpaceDN w:val="0"/>
              <w:adjustRightInd w:val="0"/>
              <w:textAlignment w:val="baseline"/>
              <w:rPr>
                <w:del w:id="2013" w:author="Amandeep Virk" w:date="2019-04-09T15:44:00Z"/>
                <w:rFonts w:ascii="Arial" w:hAnsi="Arial"/>
                <w:snapToGrid w:val="0"/>
                <w:sz w:val="18"/>
                <w:szCs w:val="18"/>
                <w:lang w:eastAsia="en-GB"/>
              </w:rPr>
              <w:pPrChange w:id="2014" w:author="Amandeep Virk" w:date="2019-04-09T15:44:00Z">
                <w:pPr>
                  <w:overflowPunct w:val="0"/>
                  <w:autoSpaceDE w:val="0"/>
                  <w:autoSpaceDN w:val="0"/>
                  <w:adjustRightInd w:val="0"/>
                  <w:spacing w:after="0"/>
                  <w:jc w:val="center"/>
                  <w:textAlignment w:val="baseline"/>
                </w:pPr>
              </w:pPrChange>
            </w:pPr>
            <w:del w:id="201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2B27A35" w14:textId="5287BAB8" w:rsidR="00D95271" w:rsidRPr="00D95271" w:rsidDel="0079612E" w:rsidRDefault="00D95271">
            <w:pPr>
              <w:overflowPunct w:val="0"/>
              <w:autoSpaceDE w:val="0"/>
              <w:autoSpaceDN w:val="0"/>
              <w:adjustRightInd w:val="0"/>
              <w:textAlignment w:val="baseline"/>
              <w:rPr>
                <w:del w:id="2016" w:author="Amandeep Virk" w:date="2019-04-09T15:44:00Z"/>
                <w:rFonts w:ascii="Arial" w:hAnsi="Arial"/>
                <w:snapToGrid w:val="0"/>
                <w:sz w:val="18"/>
                <w:szCs w:val="18"/>
                <w:lang w:eastAsia="en-GB"/>
              </w:rPr>
              <w:pPrChange w:id="2017" w:author="Amandeep Virk" w:date="2019-04-09T15:44:00Z">
                <w:pPr>
                  <w:overflowPunct w:val="0"/>
                  <w:autoSpaceDE w:val="0"/>
                  <w:autoSpaceDN w:val="0"/>
                  <w:adjustRightInd w:val="0"/>
                  <w:spacing w:after="0"/>
                  <w:jc w:val="center"/>
                  <w:textAlignment w:val="baseline"/>
                </w:pPr>
              </w:pPrChange>
            </w:pPr>
            <w:del w:id="2018"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407075D" w14:textId="3C130F51" w:rsidR="00D95271" w:rsidRPr="00D95271" w:rsidDel="0079612E" w:rsidRDefault="00D95271">
            <w:pPr>
              <w:overflowPunct w:val="0"/>
              <w:autoSpaceDE w:val="0"/>
              <w:autoSpaceDN w:val="0"/>
              <w:adjustRightInd w:val="0"/>
              <w:textAlignment w:val="baseline"/>
              <w:rPr>
                <w:del w:id="2019" w:author="Amandeep Virk" w:date="2019-04-09T15:44:00Z"/>
                <w:rFonts w:ascii="Arial" w:hAnsi="Arial"/>
                <w:snapToGrid w:val="0"/>
                <w:sz w:val="18"/>
                <w:szCs w:val="18"/>
                <w:lang w:eastAsia="en-GB"/>
              </w:rPr>
              <w:pPrChange w:id="2020" w:author="Amandeep Virk" w:date="2019-04-09T15:44:00Z">
                <w:pPr>
                  <w:overflowPunct w:val="0"/>
                  <w:autoSpaceDE w:val="0"/>
                  <w:autoSpaceDN w:val="0"/>
                  <w:adjustRightInd w:val="0"/>
                  <w:spacing w:after="0"/>
                  <w:jc w:val="center"/>
                  <w:textAlignment w:val="baseline"/>
                </w:pPr>
              </w:pPrChange>
            </w:pPr>
            <w:del w:id="2021"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0CB258E6" w14:textId="423F7489" w:rsidR="00D95271" w:rsidRPr="00D95271" w:rsidDel="0079612E" w:rsidRDefault="00D95271">
            <w:pPr>
              <w:overflowPunct w:val="0"/>
              <w:autoSpaceDE w:val="0"/>
              <w:autoSpaceDN w:val="0"/>
              <w:adjustRightInd w:val="0"/>
              <w:textAlignment w:val="baseline"/>
              <w:rPr>
                <w:del w:id="2022" w:author="Amandeep Virk" w:date="2019-04-09T15:44:00Z"/>
                <w:rFonts w:ascii="Arial" w:hAnsi="Arial"/>
                <w:snapToGrid w:val="0"/>
                <w:sz w:val="18"/>
                <w:szCs w:val="18"/>
                <w:lang w:eastAsia="en-GB"/>
              </w:rPr>
              <w:pPrChange w:id="2023" w:author="Amandeep Virk" w:date="2019-04-09T15:44:00Z">
                <w:pPr>
                  <w:overflowPunct w:val="0"/>
                  <w:autoSpaceDE w:val="0"/>
                  <w:autoSpaceDN w:val="0"/>
                  <w:adjustRightInd w:val="0"/>
                  <w:spacing w:after="0"/>
                  <w:jc w:val="center"/>
                  <w:textAlignment w:val="baseline"/>
                </w:pPr>
              </w:pPrChange>
            </w:pPr>
            <w:del w:id="2024"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3109286D" w14:textId="17668B02" w:rsidR="00D95271" w:rsidRPr="00D95271" w:rsidDel="0079612E" w:rsidRDefault="00D95271">
            <w:pPr>
              <w:overflowPunct w:val="0"/>
              <w:autoSpaceDE w:val="0"/>
              <w:autoSpaceDN w:val="0"/>
              <w:adjustRightInd w:val="0"/>
              <w:textAlignment w:val="baseline"/>
              <w:rPr>
                <w:del w:id="2025" w:author="Amandeep Virk" w:date="2019-04-09T15:44:00Z"/>
                <w:rFonts w:ascii="Arial" w:hAnsi="Arial"/>
                <w:snapToGrid w:val="0"/>
                <w:sz w:val="18"/>
                <w:szCs w:val="18"/>
                <w:lang w:eastAsia="en-GB"/>
              </w:rPr>
              <w:pPrChange w:id="202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3504F6D" w14:textId="4E6694CB" w:rsidTr="00D95271">
        <w:trPr>
          <w:cantSplit/>
          <w:jc w:val="center"/>
          <w:del w:id="2027" w:author="Amandeep Virk" w:date="2019-04-09T15:44:00Z"/>
        </w:trPr>
        <w:tc>
          <w:tcPr>
            <w:tcW w:w="765" w:type="dxa"/>
            <w:tcBorders>
              <w:top w:val="single" w:sz="4" w:space="0" w:color="auto"/>
              <w:bottom w:val="single" w:sz="4" w:space="0" w:color="auto"/>
            </w:tcBorders>
          </w:tcPr>
          <w:p w14:paraId="63A3BE48" w14:textId="409A463F" w:rsidR="00D95271" w:rsidRPr="00D95271" w:rsidDel="0079612E" w:rsidRDefault="00D95271">
            <w:pPr>
              <w:overflowPunct w:val="0"/>
              <w:autoSpaceDE w:val="0"/>
              <w:autoSpaceDN w:val="0"/>
              <w:adjustRightInd w:val="0"/>
              <w:textAlignment w:val="baseline"/>
              <w:rPr>
                <w:del w:id="2028" w:author="Amandeep Virk" w:date="2019-04-09T15:44:00Z"/>
                <w:rFonts w:ascii="Arial" w:hAnsi="Arial"/>
                <w:snapToGrid w:val="0"/>
                <w:sz w:val="18"/>
                <w:szCs w:val="18"/>
                <w:lang w:eastAsia="en-GB"/>
              </w:rPr>
              <w:pPrChange w:id="2029" w:author="Amandeep Virk" w:date="2019-04-09T15:44:00Z">
                <w:pPr>
                  <w:keepNext/>
                  <w:keepLines/>
                  <w:overflowPunct w:val="0"/>
                  <w:autoSpaceDE w:val="0"/>
                  <w:autoSpaceDN w:val="0"/>
                  <w:adjustRightInd w:val="0"/>
                  <w:spacing w:after="0"/>
                  <w:textAlignment w:val="baseline"/>
                </w:pPr>
              </w:pPrChange>
            </w:pPr>
            <w:del w:id="2030" w:author="Amandeep Virk" w:date="2019-04-09T15:44:00Z">
              <w:r w:rsidRPr="00D95271" w:rsidDel="0079612E">
                <w:rPr>
                  <w:rFonts w:ascii="Arial" w:hAnsi="Arial"/>
                  <w:sz w:val="18"/>
                  <w:lang w:eastAsia="en-GB"/>
                </w:rPr>
                <w:delText>6.4.2.3.4.1</w:delText>
              </w:r>
            </w:del>
          </w:p>
        </w:tc>
        <w:tc>
          <w:tcPr>
            <w:tcW w:w="1843" w:type="dxa"/>
            <w:tcBorders>
              <w:top w:val="single" w:sz="4" w:space="0" w:color="auto"/>
              <w:bottom w:val="single" w:sz="4" w:space="0" w:color="auto"/>
            </w:tcBorders>
          </w:tcPr>
          <w:p w14:paraId="1BC7B95C" w14:textId="1A2F07B1" w:rsidR="00D95271" w:rsidRPr="00D95271" w:rsidDel="0079612E" w:rsidRDefault="00D95271">
            <w:pPr>
              <w:overflowPunct w:val="0"/>
              <w:autoSpaceDE w:val="0"/>
              <w:autoSpaceDN w:val="0"/>
              <w:adjustRightInd w:val="0"/>
              <w:textAlignment w:val="baseline"/>
              <w:rPr>
                <w:del w:id="2031" w:author="Amandeep Virk" w:date="2019-04-09T15:44:00Z"/>
                <w:rFonts w:ascii="Arial" w:hAnsi="Arial"/>
                <w:sz w:val="18"/>
                <w:lang w:eastAsia="en-GB"/>
              </w:rPr>
              <w:pPrChange w:id="2032" w:author="Amandeep Virk" w:date="2019-04-09T15:44:00Z">
                <w:pPr>
                  <w:overflowPunct w:val="0"/>
                  <w:autoSpaceDE w:val="0"/>
                  <w:autoSpaceDN w:val="0"/>
                  <w:adjustRightInd w:val="0"/>
                  <w:spacing w:after="0"/>
                  <w:textAlignment w:val="baseline"/>
                </w:pPr>
              </w:pPrChange>
            </w:pPr>
            <w:del w:id="2033" w:author="Amandeep Virk" w:date="2019-04-09T15:44:00Z">
              <w:r w:rsidRPr="00D95271" w:rsidDel="0079612E">
                <w:rPr>
                  <w:rFonts w:ascii="Arial" w:hAnsi="Arial"/>
                  <w:bCs/>
                  <w:sz w:val="18"/>
                  <w:lang w:eastAsia="en-GB"/>
                </w:rPr>
                <w:delText>T=1 - Error Handling - Protocol initialisation</w:delText>
              </w:r>
            </w:del>
          </w:p>
        </w:tc>
        <w:tc>
          <w:tcPr>
            <w:tcW w:w="1134" w:type="dxa"/>
            <w:tcBorders>
              <w:top w:val="single" w:sz="4" w:space="0" w:color="auto"/>
              <w:bottom w:val="single" w:sz="4" w:space="0" w:color="auto"/>
            </w:tcBorders>
          </w:tcPr>
          <w:p w14:paraId="581EB2CC" w14:textId="1946DFC1" w:rsidR="00D95271" w:rsidRPr="00D95271" w:rsidDel="0079612E" w:rsidRDefault="00D95271">
            <w:pPr>
              <w:overflowPunct w:val="0"/>
              <w:autoSpaceDE w:val="0"/>
              <w:autoSpaceDN w:val="0"/>
              <w:adjustRightInd w:val="0"/>
              <w:textAlignment w:val="baseline"/>
              <w:rPr>
                <w:del w:id="2034" w:author="Amandeep Virk" w:date="2019-04-09T15:44:00Z"/>
                <w:rFonts w:ascii="Arial" w:hAnsi="Arial"/>
                <w:snapToGrid w:val="0"/>
                <w:sz w:val="18"/>
                <w:lang w:eastAsia="en-GB"/>
              </w:rPr>
              <w:pPrChange w:id="2035" w:author="Amandeep Virk" w:date="2019-04-09T15:44:00Z">
                <w:pPr>
                  <w:keepNext/>
                  <w:keepLines/>
                  <w:overflowPunct w:val="0"/>
                  <w:autoSpaceDE w:val="0"/>
                  <w:autoSpaceDN w:val="0"/>
                  <w:adjustRightInd w:val="0"/>
                  <w:spacing w:after="0"/>
                  <w:jc w:val="center"/>
                  <w:textAlignment w:val="baseline"/>
                </w:pPr>
              </w:pPrChange>
            </w:pPr>
            <w:del w:id="203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CBE14AD" w14:textId="4F02A968" w:rsidR="00D95271" w:rsidRPr="00D95271" w:rsidDel="0079612E" w:rsidRDefault="00D95271">
            <w:pPr>
              <w:overflowPunct w:val="0"/>
              <w:autoSpaceDE w:val="0"/>
              <w:autoSpaceDN w:val="0"/>
              <w:adjustRightInd w:val="0"/>
              <w:textAlignment w:val="baseline"/>
              <w:rPr>
                <w:del w:id="2037" w:author="Amandeep Virk" w:date="2019-04-09T15:44:00Z"/>
                <w:rFonts w:ascii="Arial" w:hAnsi="Arial"/>
                <w:snapToGrid w:val="0"/>
                <w:sz w:val="18"/>
                <w:lang w:eastAsia="en-GB"/>
              </w:rPr>
              <w:pPrChange w:id="2038" w:author="Amandeep Virk" w:date="2019-04-09T15:44:00Z">
                <w:pPr>
                  <w:keepNext/>
                  <w:keepLines/>
                  <w:overflowPunct w:val="0"/>
                  <w:autoSpaceDE w:val="0"/>
                  <w:autoSpaceDN w:val="0"/>
                  <w:adjustRightInd w:val="0"/>
                  <w:spacing w:after="0"/>
                  <w:jc w:val="center"/>
                  <w:textAlignment w:val="baseline"/>
                </w:pPr>
              </w:pPrChange>
            </w:pPr>
            <w:del w:id="203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32BFF27" w14:textId="3429E0C2" w:rsidR="00D95271" w:rsidRPr="00D95271" w:rsidDel="0079612E" w:rsidRDefault="00D95271">
            <w:pPr>
              <w:overflowPunct w:val="0"/>
              <w:autoSpaceDE w:val="0"/>
              <w:autoSpaceDN w:val="0"/>
              <w:adjustRightInd w:val="0"/>
              <w:textAlignment w:val="baseline"/>
              <w:rPr>
                <w:del w:id="2040" w:author="Amandeep Virk" w:date="2019-04-09T15:44:00Z"/>
                <w:rFonts w:ascii="Arial" w:hAnsi="Arial"/>
                <w:snapToGrid w:val="0"/>
                <w:sz w:val="18"/>
                <w:szCs w:val="18"/>
                <w:lang w:eastAsia="en-GB"/>
              </w:rPr>
              <w:pPrChange w:id="2041" w:author="Amandeep Virk" w:date="2019-04-09T15:44:00Z">
                <w:pPr>
                  <w:overflowPunct w:val="0"/>
                  <w:autoSpaceDE w:val="0"/>
                  <w:autoSpaceDN w:val="0"/>
                  <w:adjustRightInd w:val="0"/>
                  <w:spacing w:after="0"/>
                  <w:jc w:val="center"/>
                  <w:textAlignment w:val="baseline"/>
                </w:pPr>
              </w:pPrChange>
            </w:pPr>
            <w:del w:id="2042"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19E82787" w14:textId="45A0547C" w:rsidR="00D95271" w:rsidRPr="00D95271" w:rsidDel="0079612E" w:rsidRDefault="00D95271">
            <w:pPr>
              <w:overflowPunct w:val="0"/>
              <w:autoSpaceDE w:val="0"/>
              <w:autoSpaceDN w:val="0"/>
              <w:adjustRightInd w:val="0"/>
              <w:textAlignment w:val="baseline"/>
              <w:rPr>
                <w:del w:id="2043" w:author="Amandeep Virk" w:date="2019-04-09T15:44:00Z"/>
                <w:rFonts w:ascii="Arial" w:hAnsi="Arial"/>
                <w:snapToGrid w:val="0"/>
                <w:sz w:val="18"/>
                <w:szCs w:val="18"/>
                <w:lang w:eastAsia="en-GB"/>
              </w:rPr>
              <w:pPrChange w:id="2044" w:author="Amandeep Virk" w:date="2019-04-09T15:44:00Z">
                <w:pPr>
                  <w:overflowPunct w:val="0"/>
                  <w:autoSpaceDE w:val="0"/>
                  <w:autoSpaceDN w:val="0"/>
                  <w:adjustRightInd w:val="0"/>
                  <w:spacing w:after="0"/>
                  <w:jc w:val="center"/>
                  <w:textAlignment w:val="baseline"/>
                </w:pPr>
              </w:pPrChange>
            </w:pPr>
            <w:del w:id="204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A412DE5" w14:textId="32D5E301" w:rsidR="00D95271" w:rsidRPr="00D95271" w:rsidDel="0079612E" w:rsidRDefault="00D95271">
            <w:pPr>
              <w:overflowPunct w:val="0"/>
              <w:autoSpaceDE w:val="0"/>
              <w:autoSpaceDN w:val="0"/>
              <w:adjustRightInd w:val="0"/>
              <w:textAlignment w:val="baseline"/>
              <w:rPr>
                <w:del w:id="2046" w:author="Amandeep Virk" w:date="2019-04-09T15:44:00Z"/>
                <w:rFonts w:ascii="Arial" w:hAnsi="Arial"/>
                <w:snapToGrid w:val="0"/>
                <w:sz w:val="18"/>
                <w:szCs w:val="18"/>
                <w:lang w:eastAsia="en-GB"/>
              </w:rPr>
              <w:pPrChange w:id="2047" w:author="Amandeep Virk" w:date="2019-04-09T15:44:00Z">
                <w:pPr>
                  <w:overflowPunct w:val="0"/>
                  <w:autoSpaceDE w:val="0"/>
                  <w:autoSpaceDN w:val="0"/>
                  <w:adjustRightInd w:val="0"/>
                  <w:spacing w:after="0"/>
                  <w:jc w:val="center"/>
                  <w:textAlignment w:val="baseline"/>
                </w:pPr>
              </w:pPrChange>
            </w:pPr>
            <w:del w:id="2048"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18AB1D0" w14:textId="52725B8E" w:rsidR="00D95271" w:rsidRPr="00D95271" w:rsidDel="0079612E" w:rsidRDefault="00D95271">
            <w:pPr>
              <w:overflowPunct w:val="0"/>
              <w:autoSpaceDE w:val="0"/>
              <w:autoSpaceDN w:val="0"/>
              <w:adjustRightInd w:val="0"/>
              <w:textAlignment w:val="baseline"/>
              <w:rPr>
                <w:del w:id="2049" w:author="Amandeep Virk" w:date="2019-04-09T15:44:00Z"/>
                <w:rFonts w:ascii="Arial" w:hAnsi="Arial"/>
                <w:snapToGrid w:val="0"/>
                <w:sz w:val="18"/>
                <w:szCs w:val="18"/>
                <w:lang w:eastAsia="en-GB"/>
              </w:rPr>
              <w:pPrChange w:id="2050" w:author="Amandeep Virk" w:date="2019-04-09T15:44:00Z">
                <w:pPr>
                  <w:overflowPunct w:val="0"/>
                  <w:autoSpaceDE w:val="0"/>
                  <w:autoSpaceDN w:val="0"/>
                  <w:adjustRightInd w:val="0"/>
                  <w:spacing w:after="0"/>
                  <w:jc w:val="center"/>
                  <w:textAlignment w:val="baseline"/>
                </w:pPr>
              </w:pPrChange>
            </w:pPr>
            <w:del w:id="2051"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0D449B6" w14:textId="082F274A" w:rsidR="00D95271" w:rsidRPr="00D95271" w:rsidDel="0079612E" w:rsidRDefault="00D95271">
            <w:pPr>
              <w:overflowPunct w:val="0"/>
              <w:autoSpaceDE w:val="0"/>
              <w:autoSpaceDN w:val="0"/>
              <w:adjustRightInd w:val="0"/>
              <w:textAlignment w:val="baseline"/>
              <w:rPr>
                <w:del w:id="2052" w:author="Amandeep Virk" w:date="2019-04-09T15:44:00Z"/>
                <w:rFonts w:ascii="Arial" w:hAnsi="Arial"/>
                <w:snapToGrid w:val="0"/>
                <w:sz w:val="18"/>
                <w:szCs w:val="18"/>
                <w:lang w:eastAsia="en-GB"/>
              </w:rPr>
              <w:pPrChange w:id="2053" w:author="Amandeep Virk" w:date="2019-04-09T15:44:00Z">
                <w:pPr>
                  <w:overflowPunct w:val="0"/>
                  <w:autoSpaceDE w:val="0"/>
                  <w:autoSpaceDN w:val="0"/>
                  <w:adjustRightInd w:val="0"/>
                  <w:spacing w:after="0"/>
                  <w:jc w:val="center"/>
                  <w:textAlignment w:val="baseline"/>
                </w:pPr>
              </w:pPrChange>
            </w:pPr>
            <w:del w:id="2054"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5B1C9A17" w14:textId="1402E70D" w:rsidR="00D95271" w:rsidRPr="00D95271" w:rsidDel="0079612E" w:rsidRDefault="00D95271">
            <w:pPr>
              <w:overflowPunct w:val="0"/>
              <w:autoSpaceDE w:val="0"/>
              <w:autoSpaceDN w:val="0"/>
              <w:adjustRightInd w:val="0"/>
              <w:textAlignment w:val="baseline"/>
              <w:rPr>
                <w:del w:id="2055" w:author="Amandeep Virk" w:date="2019-04-09T15:44:00Z"/>
                <w:rFonts w:ascii="Arial" w:hAnsi="Arial"/>
                <w:snapToGrid w:val="0"/>
                <w:sz w:val="18"/>
                <w:szCs w:val="18"/>
                <w:lang w:eastAsia="en-GB"/>
              </w:rPr>
              <w:pPrChange w:id="205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CFFE6CF" w14:textId="53811A8F" w:rsidTr="00D95271">
        <w:trPr>
          <w:cantSplit/>
          <w:jc w:val="center"/>
          <w:del w:id="2057" w:author="Amandeep Virk" w:date="2019-04-09T15:44:00Z"/>
        </w:trPr>
        <w:tc>
          <w:tcPr>
            <w:tcW w:w="765" w:type="dxa"/>
            <w:tcBorders>
              <w:top w:val="single" w:sz="4" w:space="0" w:color="auto"/>
              <w:bottom w:val="single" w:sz="4" w:space="0" w:color="auto"/>
            </w:tcBorders>
          </w:tcPr>
          <w:p w14:paraId="6B03F817" w14:textId="1ED00FAC" w:rsidR="00D95271" w:rsidRPr="00D95271" w:rsidDel="0079612E" w:rsidRDefault="00D95271">
            <w:pPr>
              <w:overflowPunct w:val="0"/>
              <w:autoSpaceDE w:val="0"/>
              <w:autoSpaceDN w:val="0"/>
              <w:adjustRightInd w:val="0"/>
              <w:textAlignment w:val="baseline"/>
              <w:rPr>
                <w:del w:id="2058" w:author="Amandeep Virk" w:date="2019-04-09T15:44:00Z"/>
                <w:rFonts w:ascii="Arial" w:hAnsi="Arial"/>
                <w:snapToGrid w:val="0"/>
                <w:sz w:val="18"/>
                <w:szCs w:val="18"/>
                <w:lang w:eastAsia="en-GB"/>
              </w:rPr>
              <w:pPrChange w:id="2059" w:author="Amandeep Virk" w:date="2019-04-09T15:44:00Z">
                <w:pPr>
                  <w:keepNext/>
                  <w:keepLines/>
                  <w:overflowPunct w:val="0"/>
                  <w:autoSpaceDE w:val="0"/>
                  <w:autoSpaceDN w:val="0"/>
                  <w:adjustRightInd w:val="0"/>
                  <w:spacing w:after="0"/>
                  <w:textAlignment w:val="baseline"/>
                </w:pPr>
              </w:pPrChange>
            </w:pPr>
            <w:del w:id="2060" w:author="Amandeep Virk" w:date="2019-04-09T15:44:00Z">
              <w:r w:rsidRPr="00D95271" w:rsidDel="0079612E">
                <w:rPr>
                  <w:rFonts w:ascii="Arial" w:hAnsi="Arial"/>
                  <w:sz w:val="18"/>
                  <w:lang w:eastAsia="en-GB"/>
                </w:rPr>
                <w:delText>6.4.2.3.4.2.1</w:delText>
              </w:r>
            </w:del>
          </w:p>
        </w:tc>
        <w:tc>
          <w:tcPr>
            <w:tcW w:w="1843" w:type="dxa"/>
            <w:tcBorders>
              <w:top w:val="single" w:sz="4" w:space="0" w:color="auto"/>
              <w:bottom w:val="single" w:sz="4" w:space="0" w:color="auto"/>
            </w:tcBorders>
          </w:tcPr>
          <w:p w14:paraId="12516EFD" w14:textId="2C84C00C" w:rsidR="00D95271" w:rsidRPr="00D95271" w:rsidDel="0079612E" w:rsidRDefault="00D95271">
            <w:pPr>
              <w:overflowPunct w:val="0"/>
              <w:autoSpaceDE w:val="0"/>
              <w:autoSpaceDN w:val="0"/>
              <w:adjustRightInd w:val="0"/>
              <w:textAlignment w:val="baseline"/>
              <w:rPr>
                <w:del w:id="2061" w:author="Amandeep Virk" w:date="2019-04-09T15:44:00Z"/>
                <w:rFonts w:ascii="Arial" w:hAnsi="Arial"/>
                <w:sz w:val="18"/>
                <w:lang w:eastAsia="en-GB"/>
              </w:rPr>
              <w:pPrChange w:id="2062" w:author="Amandeep Virk" w:date="2019-04-09T15:44:00Z">
                <w:pPr>
                  <w:overflowPunct w:val="0"/>
                  <w:autoSpaceDE w:val="0"/>
                  <w:autoSpaceDN w:val="0"/>
                  <w:adjustRightInd w:val="0"/>
                  <w:spacing w:after="0"/>
                  <w:textAlignment w:val="baseline"/>
                </w:pPr>
              </w:pPrChange>
            </w:pPr>
            <w:del w:id="2063" w:author="Amandeep Virk" w:date="2019-04-09T15:44:00Z">
              <w:r w:rsidRPr="00D95271" w:rsidDel="0079612E">
                <w:rPr>
                  <w:rFonts w:ascii="Arial" w:hAnsi="Arial"/>
                  <w:bCs/>
                  <w:sz w:val="18"/>
                  <w:lang w:eastAsia="en-GB"/>
                </w:rPr>
                <w:delText>T=1 - Error Handling - Sending invalid blocks to the UICC</w:delText>
              </w:r>
            </w:del>
          </w:p>
        </w:tc>
        <w:tc>
          <w:tcPr>
            <w:tcW w:w="1134" w:type="dxa"/>
            <w:tcBorders>
              <w:top w:val="single" w:sz="4" w:space="0" w:color="auto"/>
              <w:bottom w:val="single" w:sz="4" w:space="0" w:color="auto"/>
            </w:tcBorders>
          </w:tcPr>
          <w:p w14:paraId="591B9149" w14:textId="7BC860BA" w:rsidR="00D95271" w:rsidRPr="00D95271" w:rsidDel="0079612E" w:rsidRDefault="00D95271">
            <w:pPr>
              <w:overflowPunct w:val="0"/>
              <w:autoSpaceDE w:val="0"/>
              <w:autoSpaceDN w:val="0"/>
              <w:adjustRightInd w:val="0"/>
              <w:textAlignment w:val="baseline"/>
              <w:rPr>
                <w:del w:id="2064" w:author="Amandeep Virk" w:date="2019-04-09T15:44:00Z"/>
                <w:rFonts w:ascii="Arial" w:hAnsi="Arial"/>
                <w:snapToGrid w:val="0"/>
                <w:sz w:val="18"/>
                <w:lang w:eastAsia="en-GB"/>
              </w:rPr>
              <w:pPrChange w:id="2065" w:author="Amandeep Virk" w:date="2019-04-09T15:44:00Z">
                <w:pPr>
                  <w:keepNext/>
                  <w:keepLines/>
                  <w:overflowPunct w:val="0"/>
                  <w:autoSpaceDE w:val="0"/>
                  <w:autoSpaceDN w:val="0"/>
                  <w:adjustRightInd w:val="0"/>
                  <w:spacing w:after="0"/>
                  <w:jc w:val="center"/>
                  <w:textAlignment w:val="baseline"/>
                </w:pPr>
              </w:pPrChange>
            </w:pPr>
            <w:del w:id="206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1A19243" w14:textId="5133ADA4" w:rsidR="00D95271" w:rsidRPr="00D95271" w:rsidDel="0079612E" w:rsidRDefault="00D95271">
            <w:pPr>
              <w:overflowPunct w:val="0"/>
              <w:autoSpaceDE w:val="0"/>
              <w:autoSpaceDN w:val="0"/>
              <w:adjustRightInd w:val="0"/>
              <w:textAlignment w:val="baseline"/>
              <w:rPr>
                <w:del w:id="2067" w:author="Amandeep Virk" w:date="2019-04-09T15:44:00Z"/>
                <w:rFonts w:ascii="Arial" w:hAnsi="Arial"/>
                <w:snapToGrid w:val="0"/>
                <w:sz w:val="18"/>
                <w:lang w:eastAsia="en-GB"/>
              </w:rPr>
              <w:pPrChange w:id="2068" w:author="Amandeep Virk" w:date="2019-04-09T15:44:00Z">
                <w:pPr>
                  <w:keepNext/>
                  <w:keepLines/>
                  <w:overflowPunct w:val="0"/>
                  <w:autoSpaceDE w:val="0"/>
                  <w:autoSpaceDN w:val="0"/>
                  <w:adjustRightInd w:val="0"/>
                  <w:spacing w:after="0"/>
                  <w:jc w:val="center"/>
                  <w:textAlignment w:val="baseline"/>
                </w:pPr>
              </w:pPrChange>
            </w:pPr>
            <w:del w:id="206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E74C7AA" w14:textId="003813AB" w:rsidR="00D95271" w:rsidRPr="00D95271" w:rsidDel="0079612E" w:rsidRDefault="00D95271">
            <w:pPr>
              <w:overflowPunct w:val="0"/>
              <w:autoSpaceDE w:val="0"/>
              <w:autoSpaceDN w:val="0"/>
              <w:adjustRightInd w:val="0"/>
              <w:textAlignment w:val="baseline"/>
              <w:rPr>
                <w:del w:id="2070" w:author="Amandeep Virk" w:date="2019-04-09T15:44:00Z"/>
                <w:rFonts w:ascii="Arial" w:hAnsi="Arial"/>
                <w:snapToGrid w:val="0"/>
                <w:sz w:val="18"/>
                <w:szCs w:val="18"/>
                <w:lang w:eastAsia="en-GB"/>
              </w:rPr>
              <w:pPrChange w:id="2071" w:author="Amandeep Virk" w:date="2019-04-09T15:44:00Z">
                <w:pPr>
                  <w:overflowPunct w:val="0"/>
                  <w:autoSpaceDE w:val="0"/>
                  <w:autoSpaceDN w:val="0"/>
                  <w:adjustRightInd w:val="0"/>
                  <w:spacing w:after="0"/>
                  <w:jc w:val="center"/>
                  <w:textAlignment w:val="baseline"/>
                </w:pPr>
              </w:pPrChange>
            </w:pPr>
            <w:del w:id="2072"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611CAEDB" w14:textId="0257434B" w:rsidR="00D95271" w:rsidRPr="00D95271" w:rsidDel="0079612E" w:rsidRDefault="00D95271">
            <w:pPr>
              <w:overflowPunct w:val="0"/>
              <w:autoSpaceDE w:val="0"/>
              <w:autoSpaceDN w:val="0"/>
              <w:adjustRightInd w:val="0"/>
              <w:textAlignment w:val="baseline"/>
              <w:rPr>
                <w:del w:id="2073" w:author="Amandeep Virk" w:date="2019-04-09T15:44:00Z"/>
                <w:rFonts w:ascii="Arial" w:hAnsi="Arial"/>
                <w:snapToGrid w:val="0"/>
                <w:sz w:val="18"/>
                <w:szCs w:val="18"/>
                <w:lang w:eastAsia="en-GB"/>
              </w:rPr>
              <w:pPrChange w:id="2074" w:author="Amandeep Virk" w:date="2019-04-09T15:44:00Z">
                <w:pPr>
                  <w:overflowPunct w:val="0"/>
                  <w:autoSpaceDE w:val="0"/>
                  <w:autoSpaceDN w:val="0"/>
                  <w:adjustRightInd w:val="0"/>
                  <w:spacing w:after="0"/>
                  <w:jc w:val="center"/>
                  <w:textAlignment w:val="baseline"/>
                </w:pPr>
              </w:pPrChange>
            </w:pPr>
            <w:del w:id="207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46CE931" w14:textId="68BD4240" w:rsidR="00D95271" w:rsidRPr="00D95271" w:rsidDel="0079612E" w:rsidRDefault="00D95271">
            <w:pPr>
              <w:overflowPunct w:val="0"/>
              <w:autoSpaceDE w:val="0"/>
              <w:autoSpaceDN w:val="0"/>
              <w:adjustRightInd w:val="0"/>
              <w:textAlignment w:val="baseline"/>
              <w:rPr>
                <w:del w:id="2076" w:author="Amandeep Virk" w:date="2019-04-09T15:44:00Z"/>
                <w:rFonts w:ascii="Arial" w:hAnsi="Arial"/>
                <w:snapToGrid w:val="0"/>
                <w:sz w:val="18"/>
                <w:szCs w:val="18"/>
                <w:lang w:eastAsia="en-GB"/>
              </w:rPr>
              <w:pPrChange w:id="2077" w:author="Amandeep Virk" w:date="2019-04-09T15:44:00Z">
                <w:pPr>
                  <w:overflowPunct w:val="0"/>
                  <w:autoSpaceDE w:val="0"/>
                  <w:autoSpaceDN w:val="0"/>
                  <w:adjustRightInd w:val="0"/>
                  <w:spacing w:after="0"/>
                  <w:jc w:val="center"/>
                  <w:textAlignment w:val="baseline"/>
                </w:pPr>
              </w:pPrChange>
            </w:pPr>
            <w:del w:id="2078"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013ACA48" w14:textId="3FA38DB2" w:rsidR="00D95271" w:rsidRPr="00D95271" w:rsidDel="0079612E" w:rsidRDefault="00D95271">
            <w:pPr>
              <w:overflowPunct w:val="0"/>
              <w:autoSpaceDE w:val="0"/>
              <w:autoSpaceDN w:val="0"/>
              <w:adjustRightInd w:val="0"/>
              <w:textAlignment w:val="baseline"/>
              <w:rPr>
                <w:del w:id="2079" w:author="Amandeep Virk" w:date="2019-04-09T15:44:00Z"/>
                <w:rFonts w:ascii="Arial" w:hAnsi="Arial"/>
                <w:snapToGrid w:val="0"/>
                <w:sz w:val="18"/>
                <w:szCs w:val="18"/>
                <w:lang w:eastAsia="en-GB"/>
              </w:rPr>
              <w:pPrChange w:id="2080" w:author="Amandeep Virk" w:date="2019-04-09T15:44:00Z">
                <w:pPr>
                  <w:overflowPunct w:val="0"/>
                  <w:autoSpaceDE w:val="0"/>
                  <w:autoSpaceDN w:val="0"/>
                  <w:adjustRightInd w:val="0"/>
                  <w:spacing w:after="0"/>
                  <w:jc w:val="center"/>
                  <w:textAlignment w:val="baseline"/>
                </w:pPr>
              </w:pPrChange>
            </w:pPr>
            <w:del w:id="2081"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476ED897" w14:textId="007FB445" w:rsidR="00D95271" w:rsidRPr="00D95271" w:rsidDel="0079612E" w:rsidRDefault="00D95271">
            <w:pPr>
              <w:overflowPunct w:val="0"/>
              <w:autoSpaceDE w:val="0"/>
              <w:autoSpaceDN w:val="0"/>
              <w:adjustRightInd w:val="0"/>
              <w:textAlignment w:val="baseline"/>
              <w:rPr>
                <w:del w:id="2082" w:author="Amandeep Virk" w:date="2019-04-09T15:44:00Z"/>
                <w:rFonts w:ascii="Arial" w:hAnsi="Arial"/>
                <w:snapToGrid w:val="0"/>
                <w:sz w:val="18"/>
                <w:szCs w:val="18"/>
                <w:lang w:eastAsia="en-GB"/>
              </w:rPr>
              <w:pPrChange w:id="2083" w:author="Amandeep Virk" w:date="2019-04-09T15:44:00Z">
                <w:pPr>
                  <w:overflowPunct w:val="0"/>
                  <w:autoSpaceDE w:val="0"/>
                  <w:autoSpaceDN w:val="0"/>
                  <w:adjustRightInd w:val="0"/>
                  <w:spacing w:after="0"/>
                  <w:jc w:val="center"/>
                  <w:textAlignment w:val="baseline"/>
                </w:pPr>
              </w:pPrChange>
            </w:pPr>
            <w:del w:id="2084"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0277E7AF" w14:textId="3E335CEF" w:rsidR="00D95271" w:rsidRPr="00D95271" w:rsidDel="0079612E" w:rsidRDefault="00D95271">
            <w:pPr>
              <w:overflowPunct w:val="0"/>
              <w:autoSpaceDE w:val="0"/>
              <w:autoSpaceDN w:val="0"/>
              <w:adjustRightInd w:val="0"/>
              <w:textAlignment w:val="baseline"/>
              <w:rPr>
                <w:del w:id="2085" w:author="Amandeep Virk" w:date="2019-04-09T15:44:00Z"/>
                <w:rFonts w:ascii="Arial" w:hAnsi="Arial"/>
                <w:snapToGrid w:val="0"/>
                <w:sz w:val="18"/>
                <w:szCs w:val="18"/>
                <w:lang w:eastAsia="en-GB"/>
              </w:rPr>
              <w:pPrChange w:id="208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932FDD5" w14:textId="0E3D3DD1" w:rsidTr="00D95271">
        <w:trPr>
          <w:cantSplit/>
          <w:jc w:val="center"/>
          <w:del w:id="2087" w:author="Amandeep Virk" w:date="2019-04-09T15:44:00Z"/>
        </w:trPr>
        <w:tc>
          <w:tcPr>
            <w:tcW w:w="765" w:type="dxa"/>
            <w:tcBorders>
              <w:top w:val="single" w:sz="4" w:space="0" w:color="auto"/>
              <w:bottom w:val="single" w:sz="4" w:space="0" w:color="auto"/>
            </w:tcBorders>
          </w:tcPr>
          <w:p w14:paraId="104682EC" w14:textId="56C628E0" w:rsidR="00D95271" w:rsidRPr="00D95271" w:rsidDel="0079612E" w:rsidRDefault="00D95271">
            <w:pPr>
              <w:overflowPunct w:val="0"/>
              <w:autoSpaceDE w:val="0"/>
              <w:autoSpaceDN w:val="0"/>
              <w:adjustRightInd w:val="0"/>
              <w:textAlignment w:val="baseline"/>
              <w:rPr>
                <w:del w:id="2088" w:author="Amandeep Virk" w:date="2019-04-09T15:44:00Z"/>
                <w:rFonts w:ascii="Arial" w:hAnsi="Arial"/>
                <w:snapToGrid w:val="0"/>
                <w:sz w:val="18"/>
                <w:szCs w:val="18"/>
                <w:lang w:eastAsia="en-GB"/>
              </w:rPr>
              <w:pPrChange w:id="2089" w:author="Amandeep Virk" w:date="2019-04-09T15:44:00Z">
                <w:pPr>
                  <w:keepNext/>
                  <w:keepLines/>
                  <w:overflowPunct w:val="0"/>
                  <w:autoSpaceDE w:val="0"/>
                  <w:autoSpaceDN w:val="0"/>
                  <w:adjustRightInd w:val="0"/>
                  <w:spacing w:after="0"/>
                  <w:textAlignment w:val="baseline"/>
                </w:pPr>
              </w:pPrChange>
            </w:pPr>
            <w:del w:id="2090" w:author="Amandeep Virk" w:date="2019-04-09T15:44:00Z">
              <w:r w:rsidRPr="00D95271" w:rsidDel="0079612E">
                <w:rPr>
                  <w:rFonts w:ascii="Arial" w:hAnsi="Arial"/>
                  <w:sz w:val="18"/>
                  <w:lang w:eastAsia="en-GB"/>
                </w:rPr>
                <w:delText>6.4.2.3.5</w:delText>
              </w:r>
            </w:del>
          </w:p>
        </w:tc>
        <w:tc>
          <w:tcPr>
            <w:tcW w:w="1843" w:type="dxa"/>
            <w:tcBorders>
              <w:top w:val="single" w:sz="4" w:space="0" w:color="auto"/>
              <w:bottom w:val="single" w:sz="4" w:space="0" w:color="auto"/>
            </w:tcBorders>
          </w:tcPr>
          <w:p w14:paraId="7C195B8B" w14:textId="285DE3B3" w:rsidR="00D95271" w:rsidRPr="00D95271" w:rsidDel="0079612E" w:rsidRDefault="00D95271">
            <w:pPr>
              <w:overflowPunct w:val="0"/>
              <w:autoSpaceDE w:val="0"/>
              <w:autoSpaceDN w:val="0"/>
              <w:adjustRightInd w:val="0"/>
              <w:textAlignment w:val="baseline"/>
              <w:rPr>
                <w:del w:id="2091" w:author="Amandeep Virk" w:date="2019-04-09T15:44:00Z"/>
                <w:rFonts w:ascii="Arial" w:hAnsi="Arial"/>
                <w:sz w:val="18"/>
                <w:lang w:eastAsia="en-GB"/>
              </w:rPr>
              <w:pPrChange w:id="2092" w:author="Amandeep Virk" w:date="2019-04-09T15:44:00Z">
                <w:pPr>
                  <w:overflowPunct w:val="0"/>
                  <w:autoSpaceDE w:val="0"/>
                  <w:autoSpaceDN w:val="0"/>
                  <w:adjustRightInd w:val="0"/>
                  <w:spacing w:after="0"/>
                  <w:textAlignment w:val="baseline"/>
                </w:pPr>
              </w:pPrChange>
            </w:pPr>
            <w:del w:id="2093" w:author="Amandeep Virk" w:date="2019-04-09T15:44:00Z">
              <w:r w:rsidRPr="00D95271" w:rsidDel="0079612E">
                <w:rPr>
                  <w:rFonts w:ascii="Arial" w:hAnsi="Arial"/>
                  <w:bCs/>
                  <w:sz w:val="18"/>
                  <w:lang w:eastAsia="en-GB"/>
                </w:rPr>
                <w:delText>T=1 - Chaining</w:delText>
              </w:r>
            </w:del>
          </w:p>
        </w:tc>
        <w:tc>
          <w:tcPr>
            <w:tcW w:w="1134" w:type="dxa"/>
            <w:tcBorders>
              <w:top w:val="single" w:sz="4" w:space="0" w:color="auto"/>
              <w:bottom w:val="single" w:sz="4" w:space="0" w:color="auto"/>
            </w:tcBorders>
          </w:tcPr>
          <w:p w14:paraId="73D9CC18" w14:textId="34F516FB" w:rsidR="00D95271" w:rsidRPr="00D95271" w:rsidDel="0079612E" w:rsidRDefault="00D95271">
            <w:pPr>
              <w:overflowPunct w:val="0"/>
              <w:autoSpaceDE w:val="0"/>
              <w:autoSpaceDN w:val="0"/>
              <w:adjustRightInd w:val="0"/>
              <w:textAlignment w:val="baseline"/>
              <w:rPr>
                <w:del w:id="2094" w:author="Amandeep Virk" w:date="2019-04-09T15:44:00Z"/>
                <w:rFonts w:ascii="Arial" w:hAnsi="Arial"/>
                <w:snapToGrid w:val="0"/>
                <w:sz w:val="18"/>
                <w:lang w:eastAsia="en-GB"/>
              </w:rPr>
              <w:pPrChange w:id="2095" w:author="Amandeep Virk" w:date="2019-04-09T15:44:00Z">
                <w:pPr>
                  <w:keepNext/>
                  <w:keepLines/>
                  <w:overflowPunct w:val="0"/>
                  <w:autoSpaceDE w:val="0"/>
                  <w:autoSpaceDN w:val="0"/>
                  <w:adjustRightInd w:val="0"/>
                  <w:spacing w:after="0"/>
                  <w:jc w:val="center"/>
                  <w:textAlignment w:val="baseline"/>
                </w:pPr>
              </w:pPrChange>
            </w:pPr>
            <w:del w:id="209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577A471" w14:textId="397F6391" w:rsidR="00D95271" w:rsidRPr="00D95271" w:rsidDel="0079612E" w:rsidRDefault="00D95271">
            <w:pPr>
              <w:overflowPunct w:val="0"/>
              <w:autoSpaceDE w:val="0"/>
              <w:autoSpaceDN w:val="0"/>
              <w:adjustRightInd w:val="0"/>
              <w:textAlignment w:val="baseline"/>
              <w:rPr>
                <w:del w:id="2097" w:author="Amandeep Virk" w:date="2019-04-09T15:44:00Z"/>
                <w:rFonts w:ascii="Arial" w:hAnsi="Arial"/>
                <w:snapToGrid w:val="0"/>
                <w:sz w:val="18"/>
                <w:lang w:eastAsia="en-GB"/>
              </w:rPr>
              <w:pPrChange w:id="2098" w:author="Amandeep Virk" w:date="2019-04-09T15:44:00Z">
                <w:pPr>
                  <w:keepNext/>
                  <w:keepLines/>
                  <w:overflowPunct w:val="0"/>
                  <w:autoSpaceDE w:val="0"/>
                  <w:autoSpaceDN w:val="0"/>
                  <w:adjustRightInd w:val="0"/>
                  <w:spacing w:after="0"/>
                  <w:jc w:val="center"/>
                  <w:textAlignment w:val="baseline"/>
                </w:pPr>
              </w:pPrChange>
            </w:pPr>
            <w:del w:id="209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9EC2FEE" w14:textId="671B76FB" w:rsidR="00D95271" w:rsidRPr="00D95271" w:rsidDel="0079612E" w:rsidRDefault="00D95271">
            <w:pPr>
              <w:overflowPunct w:val="0"/>
              <w:autoSpaceDE w:val="0"/>
              <w:autoSpaceDN w:val="0"/>
              <w:adjustRightInd w:val="0"/>
              <w:textAlignment w:val="baseline"/>
              <w:rPr>
                <w:del w:id="2100" w:author="Amandeep Virk" w:date="2019-04-09T15:44:00Z"/>
                <w:rFonts w:ascii="Arial" w:hAnsi="Arial"/>
                <w:snapToGrid w:val="0"/>
                <w:sz w:val="18"/>
                <w:szCs w:val="18"/>
                <w:lang w:eastAsia="en-GB"/>
              </w:rPr>
              <w:pPrChange w:id="2101" w:author="Amandeep Virk" w:date="2019-04-09T15:44:00Z">
                <w:pPr>
                  <w:overflowPunct w:val="0"/>
                  <w:autoSpaceDE w:val="0"/>
                  <w:autoSpaceDN w:val="0"/>
                  <w:adjustRightInd w:val="0"/>
                  <w:spacing w:after="0"/>
                  <w:jc w:val="center"/>
                  <w:textAlignment w:val="baseline"/>
                </w:pPr>
              </w:pPrChange>
            </w:pPr>
            <w:del w:id="2102"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54F7B618" w14:textId="23B07C10" w:rsidR="00D95271" w:rsidRPr="00D95271" w:rsidDel="0079612E" w:rsidRDefault="00D95271">
            <w:pPr>
              <w:overflowPunct w:val="0"/>
              <w:autoSpaceDE w:val="0"/>
              <w:autoSpaceDN w:val="0"/>
              <w:adjustRightInd w:val="0"/>
              <w:textAlignment w:val="baseline"/>
              <w:rPr>
                <w:del w:id="2103" w:author="Amandeep Virk" w:date="2019-04-09T15:44:00Z"/>
                <w:rFonts w:ascii="Arial" w:hAnsi="Arial"/>
                <w:snapToGrid w:val="0"/>
                <w:sz w:val="18"/>
                <w:szCs w:val="18"/>
                <w:lang w:eastAsia="en-GB"/>
              </w:rPr>
              <w:pPrChange w:id="2104" w:author="Amandeep Virk" w:date="2019-04-09T15:44:00Z">
                <w:pPr>
                  <w:overflowPunct w:val="0"/>
                  <w:autoSpaceDE w:val="0"/>
                  <w:autoSpaceDN w:val="0"/>
                  <w:adjustRightInd w:val="0"/>
                  <w:spacing w:after="0"/>
                  <w:jc w:val="center"/>
                  <w:textAlignment w:val="baseline"/>
                </w:pPr>
              </w:pPrChange>
            </w:pPr>
            <w:del w:id="210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E11A17E" w14:textId="44943579" w:rsidR="00D95271" w:rsidRPr="00D95271" w:rsidDel="0079612E" w:rsidRDefault="00D95271">
            <w:pPr>
              <w:overflowPunct w:val="0"/>
              <w:autoSpaceDE w:val="0"/>
              <w:autoSpaceDN w:val="0"/>
              <w:adjustRightInd w:val="0"/>
              <w:textAlignment w:val="baseline"/>
              <w:rPr>
                <w:del w:id="2106" w:author="Amandeep Virk" w:date="2019-04-09T15:44:00Z"/>
                <w:rFonts w:ascii="Arial" w:hAnsi="Arial"/>
                <w:snapToGrid w:val="0"/>
                <w:sz w:val="18"/>
                <w:szCs w:val="18"/>
                <w:lang w:eastAsia="en-GB"/>
              </w:rPr>
              <w:pPrChange w:id="2107" w:author="Amandeep Virk" w:date="2019-04-09T15:44:00Z">
                <w:pPr>
                  <w:overflowPunct w:val="0"/>
                  <w:autoSpaceDE w:val="0"/>
                  <w:autoSpaceDN w:val="0"/>
                  <w:adjustRightInd w:val="0"/>
                  <w:spacing w:after="0"/>
                  <w:jc w:val="center"/>
                  <w:textAlignment w:val="baseline"/>
                </w:pPr>
              </w:pPrChange>
            </w:pPr>
            <w:del w:id="2108"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456D3265" w14:textId="04D43DA0" w:rsidR="00D95271" w:rsidRPr="00D95271" w:rsidDel="0079612E" w:rsidRDefault="00D95271">
            <w:pPr>
              <w:overflowPunct w:val="0"/>
              <w:autoSpaceDE w:val="0"/>
              <w:autoSpaceDN w:val="0"/>
              <w:adjustRightInd w:val="0"/>
              <w:textAlignment w:val="baseline"/>
              <w:rPr>
                <w:del w:id="2109" w:author="Amandeep Virk" w:date="2019-04-09T15:44:00Z"/>
                <w:rFonts w:ascii="Arial" w:hAnsi="Arial"/>
                <w:snapToGrid w:val="0"/>
                <w:sz w:val="18"/>
                <w:szCs w:val="18"/>
                <w:lang w:eastAsia="en-GB"/>
              </w:rPr>
              <w:pPrChange w:id="2110" w:author="Amandeep Virk" w:date="2019-04-09T15:44:00Z">
                <w:pPr>
                  <w:overflowPunct w:val="0"/>
                  <w:autoSpaceDE w:val="0"/>
                  <w:autoSpaceDN w:val="0"/>
                  <w:adjustRightInd w:val="0"/>
                  <w:spacing w:after="0"/>
                  <w:jc w:val="center"/>
                  <w:textAlignment w:val="baseline"/>
                </w:pPr>
              </w:pPrChange>
            </w:pPr>
            <w:del w:id="2111"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09331B72" w14:textId="5D4CCE5B" w:rsidR="00D95271" w:rsidRPr="00D95271" w:rsidDel="0079612E" w:rsidRDefault="00D95271">
            <w:pPr>
              <w:overflowPunct w:val="0"/>
              <w:autoSpaceDE w:val="0"/>
              <w:autoSpaceDN w:val="0"/>
              <w:adjustRightInd w:val="0"/>
              <w:textAlignment w:val="baseline"/>
              <w:rPr>
                <w:del w:id="2112" w:author="Amandeep Virk" w:date="2019-04-09T15:44:00Z"/>
                <w:rFonts w:ascii="Arial" w:hAnsi="Arial"/>
                <w:snapToGrid w:val="0"/>
                <w:sz w:val="18"/>
                <w:szCs w:val="18"/>
                <w:lang w:eastAsia="en-GB"/>
              </w:rPr>
              <w:pPrChange w:id="2113" w:author="Amandeep Virk" w:date="2019-04-09T15:44:00Z">
                <w:pPr>
                  <w:overflowPunct w:val="0"/>
                  <w:autoSpaceDE w:val="0"/>
                  <w:autoSpaceDN w:val="0"/>
                  <w:adjustRightInd w:val="0"/>
                  <w:spacing w:after="0"/>
                  <w:jc w:val="center"/>
                  <w:textAlignment w:val="baseline"/>
                </w:pPr>
              </w:pPrChange>
            </w:pPr>
            <w:del w:id="2114"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08B09439" w14:textId="669571D7" w:rsidR="00D95271" w:rsidRPr="00D95271" w:rsidDel="0079612E" w:rsidRDefault="00D95271">
            <w:pPr>
              <w:overflowPunct w:val="0"/>
              <w:autoSpaceDE w:val="0"/>
              <w:autoSpaceDN w:val="0"/>
              <w:adjustRightInd w:val="0"/>
              <w:textAlignment w:val="baseline"/>
              <w:rPr>
                <w:del w:id="2115" w:author="Amandeep Virk" w:date="2019-04-09T15:44:00Z"/>
                <w:rFonts w:ascii="Arial" w:hAnsi="Arial"/>
                <w:snapToGrid w:val="0"/>
                <w:sz w:val="18"/>
                <w:szCs w:val="18"/>
                <w:lang w:eastAsia="en-GB"/>
              </w:rPr>
              <w:pPrChange w:id="211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15BC4BE" w14:textId="3AF47702" w:rsidTr="00D95271">
        <w:trPr>
          <w:cantSplit/>
          <w:jc w:val="center"/>
          <w:del w:id="2117" w:author="Amandeep Virk" w:date="2019-04-09T15:44:00Z"/>
        </w:trPr>
        <w:tc>
          <w:tcPr>
            <w:tcW w:w="765" w:type="dxa"/>
            <w:tcBorders>
              <w:top w:val="single" w:sz="4" w:space="0" w:color="auto"/>
              <w:bottom w:val="single" w:sz="4" w:space="0" w:color="auto"/>
            </w:tcBorders>
          </w:tcPr>
          <w:p w14:paraId="3440DE3F" w14:textId="6D8AEDD5" w:rsidR="00D95271" w:rsidRPr="00D95271" w:rsidDel="0079612E" w:rsidRDefault="00D95271">
            <w:pPr>
              <w:overflowPunct w:val="0"/>
              <w:autoSpaceDE w:val="0"/>
              <w:autoSpaceDN w:val="0"/>
              <w:adjustRightInd w:val="0"/>
              <w:textAlignment w:val="baseline"/>
              <w:rPr>
                <w:del w:id="2118" w:author="Amandeep Virk" w:date="2019-04-09T15:44:00Z"/>
                <w:rFonts w:ascii="Arial" w:hAnsi="Arial"/>
                <w:snapToGrid w:val="0"/>
                <w:sz w:val="18"/>
                <w:szCs w:val="18"/>
                <w:lang w:eastAsia="en-GB"/>
              </w:rPr>
              <w:pPrChange w:id="2119" w:author="Amandeep Virk" w:date="2019-04-09T15:44:00Z">
                <w:pPr>
                  <w:keepNext/>
                  <w:keepLines/>
                  <w:overflowPunct w:val="0"/>
                  <w:autoSpaceDE w:val="0"/>
                  <w:autoSpaceDN w:val="0"/>
                  <w:adjustRightInd w:val="0"/>
                  <w:spacing w:after="0"/>
                  <w:textAlignment w:val="baseline"/>
                </w:pPr>
              </w:pPrChange>
            </w:pPr>
            <w:del w:id="2120" w:author="Amandeep Virk" w:date="2019-04-09T15:44:00Z">
              <w:r w:rsidRPr="00D95271" w:rsidDel="0079612E">
                <w:rPr>
                  <w:rFonts w:ascii="Arial" w:hAnsi="Arial"/>
                  <w:sz w:val="18"/>
                  <w:lang w:eastAsia="en-GB"/>
                </w:rPr>
                <w:delText>6.4.3.1.1</w:delText>
              </w:r>
            </w:del>
          </w:p>
        </w:tc>
        <w:tc>
          <w:tcPr>
            <w:tcW w:w="1843" w:type="dxa"/>
            <w:tcBorders>
              <w:top w:val="single" w:sz="4" w:space="0" w:color="auto"/>
              <w:bottom w:val="single" w:sz="4" w:space="0" w:color="auto"/>
            </w:tcBorders>
          </w:tcPr>
          <w:p w14:paraId="379AF91E" w14:textId="09C88C4C" w:rsidR="00D95271" w:rsidRPr="00D95271" w:rsidDel="0079612E" w:rsidRDefault="00D95271">
            <w:pPr>
              <w:overflowPunct w:val="0"/>
              <w:autoSpaceDE w:val="0"/>
              <w:autoSpaceDN w:val="0"/>
              <w:adjustRightInd w:val="0"/>
              <w:textAlignment w:val="baseline"/>
              <w:rPr>
                <w:del w:id="2121" w:author="Amandeep Virk" w:date="2019-04-09T15:44:00Z"/>
                <w:rFonts w:ascii="Arial" w:hAnsi="Arial"/>
                <w:sz w:val="18"/>
                <w:lang w:eastAsia="en-GB"/>
              </w:rPr>
              <w:pPrChange w:id="2122" w:author="Amandeep Virk" w:date="2019-04-09T15:44:00Z">
                <w:pPr>
                  <w:overflowPunct w:val="0"/>
                  <w:autoSpaceDE w:val="0"/>
                  <w:autoSpaceDN w:val="0"/>
                  <w:adjustRightInd w:val="0"/>
                  <w:spacing w:after="0"/>
                  <w:textAlignment w:val="baseline"/>
                </w:pPr>
              </w:pPrChange>
            </w:pPr>
            <w:del w:id="2123" w:author="Amandeep Virk" w:date="2019-04-09T15:44:00Z">
              <w:r w:rsidRPr="00D95271" w:rsidDel="0079612E">
                <w:rPr>
                  <w:rFonts w:ascii="Arial" w:hAnsi="Arial"/>
                  <w:bCs/>
                  <w:sz w:val="18"/>
                  <w:lang w:eastAsia="en-GB"/>
                </w:rPr>
                <w:delText>Transportation of an APDU using T=0 - Case 1</w:delText>
              </w:r>
            </w:del>
          </w:p>
        </w:tc>
        <w:tc>
          <w:tcPr>
            <w:tcW w:w="1134" w:type="dxa"/>
            <w:tcBorders>
              <w:top w:val="single" w:sz="4" w:space="0" w:color="auto"/>
              <w:bottom w:val="single" w:sz="4" w:space="0" w:color="auto"/>
            </w:tcBorders>
          </w:tcPr>
          <w:p w14:paraId="4F53D2C2" w14:textId="6DBB007F" w:rsidR="00D95271" w:rsidRPr="00D95271" w:rsidDel="0079612E" w:rsidRDefault="00D95271">
            <w:pPr>
              <w:overflowPunct w:val="0"/>
              <w:autoSpaceDE w:val="0"/>
              <w:autoSpaceDN w:val="0"/>
              <w:adjustRightInd w:val="0"/>
              <w:textAlignment w:val="baseline"/>
              <w:rPr>
                <w:del w:id="2124" w:author="Amandeep Virk" w:date="2019-04-09T15:44:00Z"/>
                <w:rFonts w:ascii="Arial" w:hAnsi="Arial"/>
                <w:snapToGrid w:val="0"/>
                <w:sz w:val="18"/>
                <w:lang w:eastAsia="en-GB"/>
              </w:rPr>
              <w:pPrChange w:id="2125" w:author="Amandeep Virk" w:date="2019-04-09T15:44:00Z">
                <w:pPr>
                  <w:keepNext/>
                  <w:keepLines/>
                  <w:overflowPunct w:val="0"/>
                  <w:autoSpaceDE w:val="0"/>
                  <w:autoSpaceDN w:val="0"/>
                  <w:adjustRightInd w:val="0"/>
                  <w:spacing w:after="0"/>
                  <w:jc w:val="center"/>
                  <w:textAlignment w:val="baseline"/>
                </w:pPr>
              </w:pPrChange>
            </w:pPr>
            <w:del w:id="212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DC934AA" w14:textId="3A0EED84" w:rsidR="00D95271" w:rsidRPr="00D95271" w:rsidDel="0079612E" w:rsidRDefault="00D95271">
            <w:pPr>
              <w:overflowPunct w:val="0"/>
              <w:autoSpaceDE w:val="0"/>
              <w:autoSpaceDN w:val="0"/>
              <w:adjustRightInd w:val="0"/>
              <w:textAlignment w:val="baseline"/>
              <w:rPr>
                <w:del w:id="2127" w:author="Amandeep Virk" w:date="2019-04-09T15:44:00Z"/>
                <w:rFonts w:ascii="Arial" w:hAnsi="Arial"/>
                <w:snapToGrid w:val="0"/>
                <w:sz w:val="18"/>
                <w:lang w:eastAsia="en-GB"/>
              </w:rPr>
              <w:pPrChange w:id="2128" w:author="Amandeep Virk" w:date="2019-04-09T15:44:00Z">
                <w:pPr>
                  <w:keepNext/>
                  <w:keepLines/>
                  <w:overflowPunct w:val="0"/>
                  <w:autoSpaceDE w:val="0"/>
                  <w:autoSpaceDN w:val="0"/>
                  <w:adjustRightInd w:val="0"/>
                  <w:spacing w:after="0"/>
                  <w:jc w:val="center"/>
                  <w:textAlignment w:val="baseline"/>
                </w:pPr>
              </w:pPrChange>
            </w:pPr>
            <w:del w:id="212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AF655F2" w14:textId="69BAB1A6" w:rsidR="00D95271" w:rsidRPr="00D95271" w:rsidDel="0079612E" w:rsidRDefault="00D95271">
            <w:pPr>
              <w:overflowPunct w:val="0"/>
              <w:autoSpaceDE w:val="0"/>
              <w:autoSpaceDN w:val="0"/>
              <w:adjustRightInd w:val="0"/>
              <w:textAlignment w:val="baseline"/>
              <w:rPr>
                <w:del w:id="2130" w:author="Amandeep Virk" w:date="2019-04-09T15:44:00Z"/>
                <w:rFonts w:ascii="Arial" w:hAnsi="Arial"/>
                <w:snapToGrid w:val="0"/>
                <w:sz w:val="18"/>
                <w:szCs w:val="18"/>
                <w:lang w:eastAsia="en-GB"/>
              </w:rPr>
              <w:pPrChange w:id="2131" w:author="Amandeep Virk" w:date="2019-04-09T15:44:00Z">
                <w:pPr>
                  <w:overflowPunct w:val="0"/>
                  <w:autoSpaceDE w:val="0"/>
                  <w:autoSpaceDN w:val="0"/>
                  <w:adjustRightInd w:val="0"/>
                  <w:spacing w:after="0"/>
                  <w:jc w:val="center"/>
                  <w:textAlignment w:val="baseline"/>
                </w:pPr>
              </w:pPrChange>
            </w:pPr>
            <w:del w:id="2132"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274BE5E1" w14:textId="3A3E1F32" w:rsidR="00D95271" w:rsidRPr="00D95271" w:rsidDel="0079612E" w:rsidRDefault="00D95271">
            <w:pPr>
              <w:overflowPunct w:val="0"/>
              <w:autoSpaceDE w:val="0"/>
              <w:autoSpaceDN w:val="0"/>
              <w:adjustRightInd w:val="0"/>
              <w:textAlignment w:val="baseline"/>
              <w:rPr>
                <w:del w:id="2133" w:author="Amandeep Virk" w:date="2019-04-09T15:44:00Z"/>
                <w:rFonts w:ascii="Arial" w:hAnsi="Arial"/>
                <w:snapToGrid w:val="0"/>
                <w:sz w:val="18"/>
                <w:szCs w:val="18"/>
                <w:lang w:eastAsia="en-GB"/>
              </w:rPr>
              <w:pPrChange w:id="2134" w:author="Amandeep Virk" w:date="2019-04-09T15:44:00Z">
                <w:pPr>
                  <w:overflowPunct w:val="0"/>
                  <w:autoSpaceDE w:val="0"/>
                  <w:autoSpaceDN w:val="0"/>
                  <w:adjustRightInd w:val="0"/>
                  <w:spacing w:after="0"/>
                  <w:jc w:val="center"/>
                  <w:textAlignment w:val="baseline"/>
                </w:pPr>
              </w:pPrChange>
            </w:pPr>
            <w:del w:id="2135"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25BEAEB9" w14:textId="7C3F9E99" w:rsidR="00D95271" w:rsidRPr="00D95271" w:rsidDel="0079612E" w:rsidRDefault="00D95271">
            <w:pPr>
              <w:overflowPunct w:val="0"/>
              <w:autoSpaceDE w:val="0"/>
              <w:autoSpaceDN w:val="0"/>
              <w:adjustRightInd w:val="0"/>
              <w:textAlignment w:val="baseline"/>
              <w:rPr>
                <w:del w:id="2136" w:author="Amandeep Virk" w:date="2019-04-09T15:44:00Z"/>
                <w:rFonts w:ascii="Arial" w:hAnsi="Arial"/>
                <w:snapToGrid w:val="0"/>
                <w:sz w:val="18"/>
                <w:szCs w:val="18"/>
                <w:lang w:eastAsia="en-GB"/>
              </w:rPr>
              <w:pPrChange w:id="2137" w:author="Amandeep Virk" w:date="2019-04-09T15:44:00Z">
                <w:pPr>
                  <w:overflowPunct w:val="0"/>
                  <w:autoSpaceDE w:val="0"/>
                  <w:autoSpaceDN w:val="0"/>
                  <w:adjustRightInd w:val="0"/>
                  <w:spacing w:after="0"/>
                  <w:jc w:val="center"/>
                  <w:textAlignment w:val="baseline"/>
                </w:pPr>
              </w:pPrChange>
            </w:pPr>
            <w:del w:id="2138"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1F41BBB6" w14:textId="2FB440D4" w:rsidR="00D95271" w:rsidRPr="00D95271" w:rsidDel="0079612E" w:rsidRDefault="00D95271">
            <w:pPr>
              <w:overflowPunct w:val="0"/>
              <w:autoSpaceDE w:val="0"/>
              <w:autoSpaceDN w:val="0"/>
              <w:adjustRightInd w:val="0"/>
              <w:textAlignment w:val="baseline"/>
              <w:rPr>
                <w:del w:id="2139" w:author="Amandeep Virk" w:date="2019-04-09T15:44:00Z"/>
                <w:rFonts w:ascii="Arial" w:hAnsi="Arial"/>
                <w:snapToGrid w:val="0"/>
                <w:sz w:val="18"/>
                <w:szCs w:val="18"/>
                <w:lang w:eastAsia="en-GB"/>
              </w:rPr>
              <w:pPrChange w:id="2140" w:author="Amandeep Virk" w:date="2019-04-09T15:44:00Z">
                <w:pPr>
                  <w:overflowPunct w:val="0"/>
                  <w:autoSpaceDE w:val="0"/>
                  <w:autoSpaceDN w:val="0"/>
                  <w:adjustRightInd w:val="0"/>
                  <w:spacing w:after="0"/>
                  <w:jc w:val="center"/>
                  <w:textAlignment w:val="baseline"/>
                </w:pPr>
              </w:pPrChange>
            </w:pPr>
            <w:del w:id="2141"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37CAFA0D" w14:textId="3127D890" w:rsidR="00D95271" w:rsidRPr="00D95271" w:rsidDel="0079612E" w:rsidRDefault="00D95271">
            <w:pPr>
              <w:overflowPunct w:val="0"/>
              <w:autoSpaceDE w:val="0"/>
              <w:autoSpaceDN w:val="0"/>
              <w:adjustRightInd w:val="0"/>
              <w:textAlignment w:val="baseline"/>
              <w:rPr>
                <w:del w:id="2142" w:author="Amandeep Virk" w:date="2019-04-09T15:44:00Z"/>
                <w:rFonts w:ascii="Arial" w:hAnsi="Arial"/>
                <w:snapToGrid w:val="0"/>
                <w:sz w:val="18"/>
                <w:szCs w:val="18"/>
                <w:lang w:eastAsia="en-GB"/>
              </w:rPr>
              <w:pPrChange w:id="2143" w:author="Amandeep Virk" w:date="2019-04-09T15:44:00Z">
                <w:pPr>
                  <w:overflowPunct w:val="0"/>
                  <w:autoSpaceDE w:val="0"/>
                  <w:autoSpaceDN w:val="0"/>
                  <w:adjustRightInd w:val="0"/>
                  <w:spacing w:after="0"/>
                  <w:jc w:val="center"/>
                  <w:textAlignment w:val="baseline"/>
                </w:pPr>
              </w:pPrChange>
            </w:pPr>
            <w:del w:id="2144"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00E7A2C3" w14:textId="60ABD418" w:rsidR="00D95271" w:rsidRPr="00D95271" w:rsidDel="0079612E" w:rsidRDefault="00D95271">
            <w:pPr>
              <w:overflowPunct w:val="0"/>
              <w:autoSpaceDE w:val="0"/>
              <w:autoSpaceDN w:val="0"/>
              <w:adjustRightInd w:val="0"/>
              <w:textAlignment w:val="baseline"/>
              <w:rPr>
                <w:del w:id="2145" w:author="Amandeep Virk" w:date="2019-04-09T15:44:00Z"/>
                <w:rFonts w:ascii="Arial" w:hAnsi="Arial"/>
                <w:snapToGrid w:val="0"/>
                <w:sz w:val="18"/>
                <w:szCs w:val="18"/>
                <w:lang w:eastAsia="en-GB"/>
              </w:rPr>
              <w:pPrChange w:id="214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6349080" w14:textId="29D63690" w:rsidTr="00D95271">
        <w:trPr>
          <w:cantSplit/>
          <w:jc w:val="center"/>
          <w:del w:id="2147" w:author="Amandeep Virk" w:date="2019-04-09T15:44:00Z"/>
        </w:trPr>
        <w:tc>
          <w:tcPr>
            <w:tcW w:w="765" w:type="dxa"/>
            <w:tcBorders>
              <w:top w:val="single" w:sz="4" w:space="0" w:color="auto"/>
              <w:bottom w:val="single" w:sz="4" w:space="0" w:color="auto"/>
            </w:tcBorders>
          </w:tcPr>
          <w:p w14:paraId="489785D0" w14:textId="70A4B17E" w:rsidR="00D95271" w:rsidRPr="00D95271" w:rsidDel="0079612E" w:rsidRDefault="00D95271">
            <w:pPr>
              <w:overflowPunct w:val="0"/>
              <w:autoSpaceDE w:val="0"/>
              <w:autoSpaceDN w:val="0"/>
              <w:adjustRightInd w:val="0"/>
              <w:textAlignment w:val="baseline"/>
              <w:rPr>
                <w:del w:id="2148" w:author="Amandeep Virk" w:date="2019-04-09T15:44:00Z"/>
                <w:rFonts w:ascii="Arial" w:hAnsi="Arial"/>
                <w:snapToGrid w:val="0"/>
                <w:sz w:val="18"/>
                <w:szCs w:val="18"/>
                <w:lang w:eastAsia="en-GB"/>
              </w:rPr>
              <w:pPrChange w:id="2149" w:author="Amandeep Virk" w:date="2019-04-09T15:44:00Z">
                <w:pPr>
                  <w:keepNext/>
                  <w:keepLines/>
                  <w:overflowPunct w:val="0"/>
                  <w:autoSpaceDE w:val="0"/>
                  <w:autoSpaceDN w:val="0"/>
                  <w:adjustRightInd w:val="0"/>
                  <w:spacing w:after="0"/>
                  <w:textAlignment w:val="baseline"/>
                </w:pPr>
              </w:pPrChange>
            </w:pPr>
            <w:del w:id="2150" w:author="Amandeep Virk" w:date="2019-04-09T15:44:00Z">
              <w:r w:rsidRPr="00D95271" w:rsidDel="0079612E">
                <w:rPr>
                  <w:rFonts w:ascii="Arial" w:hAnsi="Arial"/>
                  <w:sz w:val="18"/>
                  <w:lang w:eastAsia="en-GB"/>
                </w:rPr>
                <w:delText>6.4.3.1.2</w:delText>
              </w:r>
            </w:del>
          </w:p>
        </w:tc>
        <w:tc>
          <w:tcPr>
            <w:tcW w:w="1843" w:type="dxa"/>
            <w:tcBorders>
              <w:top w:val="single" w:sz="4" w:space="0" w:color="auto"/>
              <w:bottom w:val="single" w:sz="4" w:space="0" w:color="auto"/>
            </w:tcBorders>
          </w:tcPr>
          <w:p w14:paraId="77F56B3A" w14:textId="46C1AECF" w:rsidR="00D95271" w:rsidRPr="00D95271" w:rsidDel="0079612E" w:rsidRDefault="00D95271">
            <w:pPr>
              <w:overflowPunct w:val="0"/>
              <w:autoSpaceDE w:val="0"/>
              <w:autoSpaceDN w:val="0"/>
              <w:adjustRightInd w:val="0"/>
              <w:textAlignment w:val="baseline"/>
              <w:rPr>
                <w:del w:id="2151" w:author="Amandeep Virk" w:date="2019-04-09T15:44:00Z"/>
                <w:rFonts w:ascii="Arial" w:hAnsi="Arial"/>
                <w:sz w:val="18"/>
                <w:lang w:eastAsia="en-GB"/>
              </w:rPr>
              <w:pPrChange w:id="2152" w:author="Amandeep Virk" w:date="2019-04-09T15:44:00Z">
                <w:pPr>
                  <w:overflowPunct w:val="0"/>
                  <w:autoSpaceDE w:val="0"/>
                  <w:autoSpaceDN w:val="0"/>
                  <w:adjustRightInd w:val="0"/>
                  <w:spacing w:after="0"/>
                  <w:textAlignment w:val="baseline"/>
                </w:pPr>
              </w:pPrChange>
            </w:pPr>
            <w:del w:id="2153" w:author="Amandeep Virk" w:date="2019-04-09T15:44:00Z">
              <w:r w:rsidRPr="00D95271" w:rsidDel="0079612E">
                <w:rPr>
                  <w:rFonts w:ascii="Arial" w:hAnsi="Arial"/>
                  <w:bCs/>
                  <w:sz w:val="18"/>
                  <w:lang w:eastAsia="en-GB"/>
                </w:rPr>
                <w:delText>Transportation of an APDU using T=0 - Case 2</w:delText>
              </w:r>
            </w:del>
          </w:p>
        </w:tc>
        <w:tc>
          <w:tcPr>
            <w:tcW w:w="1134" w:type="dxa"/>
            <w:tcBorders>
              <w:top w:val="single" w:sz="4" w:space="0" w:color="auto"/>
              <w:bottom w:val="single" w:sz="4" w:space="0" w:color="auto"/>
            </w:tcBorders>
          </w:tcPr>
          <w:p w14:paraId="1D1F9B24" w14:textId="0F5C0CA6" w:rsidR="00D95271" w:rsidRPr="00D95271" w:rsidDel="0079612E" w:rsidRDefault="00D95271">
            <w:pPr>
              <w:overflowPunct w:val="0"/>
              <w:autoSpaceDE w:val="0"/>
              <w:autoSpaceDN w:val="0"/>
              <w:adjustRightInd w:val="0"/>
              <w:textAlignment w:val="baseline"/>
              <w:rPr>
                <w:del w:id="2154" w:author="Amandeep Virk" w:date="2019-04-09T15:44:00Z"/>
                <w:rFonts w:ascii="Arial" w:hAnsi="Arial"/>
                <w:snapToGrid w:val="0"/>
                <w:sz w:val="18"/>
                <w:lang w:eastAsia="en-GB"/>
              </w:rPr>
              <w:pPrChange w:id="2155" w:author="Amandeep Virk" w:date="2019-04-09T15:44:00Z">
                <w:pPr>
                  <w:keepNext/>
                  <w:keepLines/>
                  <w:overflowPunct w:val="0"/>
                  <w:autoSpaceDE w:val="0"/>
                  <w:autoSpaceDN w:val="0"/>
                  <w:adjustRightInd w:val="0"/>
                  <w:spacing w:after="0"/>
                  <w:jc w:val="center"/>
                  <w:textAlignment w:val="baseline"/>
                </w:pPr>
              </w:pPrChange>
            </w:pPr>
            <w:del w:id="215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08F6C59" w14:textId="595E00CA" w:rsidR="00D95271" w:rsidRPr="00D95271" w:rsidDel="0079612E" w:rsidRDefault="00D95271">
            <w:pPr>
              <w:overflowPunct w:val="0"/>
              <w:autoSpaceDE w:val="0"/>
              <w:autoSpaceDN w:val="0"/>
              <w:adjustRightInd w:val="0"/>
              <w:textAlignment w:val="baseline"/>
              <w:rPr>
                <w:del w:id="2157" w:author="Amandeep Virk" w:date="2019-04-09T15:44:00Z"/>
                <w:rFonts w:ascii="Arial" w:hAnsi="Arial"/>
                <w:snapToGrid w:val="0"/>
                <w:sz w:val="18"/>
                <w:lang w:eastAsia="en-GB"/>
              </w:rPr>
              <w:pPrChange w:id="2158" w:author="Amandeep Virk" w:date="2019-04-09T15:44:00Z">
                <w:pPr>
                  <w:keepNext/>
                  <w:keepLines/>
                  <w:overflowPunct w:val="0"/>
                  <w:autoSpaceDE w:val="0"/>
                  <w:autoSpaceDN w:val="0"/>
                  <w:adjustRightInd w:val="0"/>
                  <w:spacing w:after="0"/>
                  <w:jc w:val="center"/>
                  <w:textAlignment w:val="baseline"/>
                </w:pPr>
              </w:pPrChange>
            </w:pPr>
            <w:del w:id="215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93C7BFA" w14:textId="06511FFA" w:rsidR="00D95271" w:rsidRPr="00D95271" w:rsidDel="0079612E" w:rsidRDefault="00D95271">
            <w:pPr>
              <w:overflowPunct w:val="0"/>
              <w:autoSpaceDE w:val="0"/>
              <w:autoSpaceDN w:val="0"/>
              <w:adjustRightInd w:val="0"/>
              <w:textAlignment w:val="baseline"/>
              <w:rPr>
                <w:del w:id="2160" w:author="Amandeep Virk" w:date="2019-04-09T15:44:00Z"/>
                <w:rFonts w:ascii="Arial" w:hAnsi="Arial"/>
                <w:snapToGrid w:val="0"/>
                <w:sz w:val="18"/>
                <w:szCs w:val="18"/>
                <w:lang w:eastAsia="en-GB"/>
              </w:rPr>
              <w:pPrChange w:id="2161" w:author="Amandeep Virk" w:date="2019-04-09T15:44:00Z">
                <w:pPr>
                  <w:overflowPunct w:val="0"/>
                  <w:autoSpaceDE w:val="0"/>
                  <w:autoSpaceDN w:val="0"/>
                  <w:adjustRightInd w:val="0"/>
                  <w:spacing w:after="0"/>
                  <w:jc w:val="center"/>
                  <w:textAlignment w:val="baseline"/>
                </w:pPr>
              </w:pPrChange>
            </w:pPr>
            <w:del w:id="2162"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206D2A5F" w14:textId="71445E15" w:rsidR="00D95271" w:rsidRPr="00D95271" w:rsidDel="0079612E" w:rsidRDefault="00D95271">
            <w:pPr>
              <w:overflowPunct w:val="0"/>
              <w:autoSpaceDE w:val="0"/>
              <w:autoSpaceDN w:val="0"/>
              <w:adjustRightInd w:val="0"/>
              <w:textAlignment w:val="baseline"/>
              <w:rPr>
                <w:del w:id="2163" w:author="Amandeep Virk" w:date="2019-04-09T15:44:00Z"/>
                <w:rFonts w:ascii="Arial" w:hAnsi="Arial"/>
                <w:snapToGrid w:val="0"/>
                <w:sz w:val="18"/>
                <w:szCs w:val="18"/>
                <w:lang w:eastAsia="en-GB"/>
              </w:rPr>
              <w:pPrChange w:id="2164" w:author="Amandeep Virk" w:date="2019-04-09T15:44:00Z">
                <w:pPr>
                  <w:overflowPunct w:val="0"/>
                  <w:autoSpaceDE w:val="0"/>
                  <w:autoSpaceDN w:val="0"/>
                  <w:adjustRightInd w:val="0"/>
                  <w:spacing w:after="0"/>
                  <w:jc w:val="center"/>
                  <w:textAlignment w:val="baseline"/>
                </w:pPr>
              </w:pPrChange>
            </w:pPr>
            <w:del w:id="2165"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16FF3E6E" w14:textId="66DA4888" w:rsidR="00D95271" w:rsidRPr="00D95271" w:rsidDel="0079612E" w:rsidRDefault="00D95271">
            <w:pPr>
              <w:overflowPunct w:val="0"/>
              <w:autoSpaceDE w:val="0"/>
              <w:autoSpaceDN w:val="0"/>
              <w:adjustRightInd w:val="0"/>
              <w:textAlignment w:val="baseline"/>
              <w:rPr>
                <w:del w:id="2166" w:author="Amandeep Virk" w:date="2019-04-09T15:44:00Z"/>
                <w:rFonts w:ascii="Arial" w:hAnsi="Arial"/>
                <w:snapToGrid w:val="0"/>
                <w:sz w:val="18"/>
                <w:szCs w:val="18"/>
                <w:lang w:eastAsia="en-GB"/>
              </w:rPr>
              <w:pPrChange w:id="2167" w:author="Amandeep Virk" w:date="2019-04-09T15:44:00Z">
                <w:pPr>
                  <w:overflowPunct w:val="0"/>
                  <w:autoSpaceDE w:val="0"/>
                  <w:autoSpaceDN w:val="0"/>
                  <w:adjustRightInd w:val="0"/>
                  <w:spacing w:after="0"/>
                  <w:jc w:val="center"/>
                  <w:textAlignment w:val="baseline"/>
                </w:pPr>
              </w:pPrChange>
            </w:pPr>
            <w:del w:id="2168"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590AB31D" w14:textId="5F1D81D0" w:rsidR="00D95271" w:rsidRPr="00D95271" w:rsidDel="0079612E" w:rsidRDefault="00D95271">
            <w:pPr>
              <w:overflowPunct w:val="0"/>
              <w:autoSpaceDE w:val="0"/>
              <w:autoSpaceDN w:val="0"/>
              <w:adjustRightInd w:val="0"/>
              <w:textAlignment w:val="baseline"/>
              <w:rPr>
                <w:del w:id="2169" w:author="Amandeep Virk" w:date="2019-04-09T15:44:00Z"/>
                <w:rFonts w:ascii="Arial" w:hAnsi="Arial"/>
                <w:snapToGrid w:val="0"/>
                <w:sz w:val="18"/>
                <w:szCs w:val="18"/>
                <w:lang w:eastAsia="en-GB"/>
              </w:rPr>
              <w:pPrChange w:id="2170" w:author="Amandeep Virk" w:date="2019-04-09T15:44:00Z">
                <w:pPr>
                  <w:overflowPunct w:val="0"/>
                  <w:autoSpaceDE w:val="0"/>
                  <w:autoSpaceDN w:val="0"/>
                  <w:adjustRightInd w:val="0"/>
                  <w:spacing w:after="0"/>
                  <w:jc w:val="center"/>
                  <w:textAlignment w:val="baseline"/>
                </w:pPr>
              </w:pPrChange>
            </w:pPr>
            <w:del w:id="2171"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0A863F5F" w14:textId="0A0A04CC" w:rsidR="00D95271" w:rsidRPr="00D95271" w:rsidDel="0079612E" w:rsidRDefault="00D95271">
            <w:pPr>
              <w:overflowPunct w:val="0"/>
              <w:autoSpaceDE w:val="0"/>
              <w:autoSpaceDN w:val="0"/>
              <w:adjustRightInd w:val="0"/>
              <w:textAlignment w:val="baseline"/>
              <w:rPr>
                <w:del w:id="2172" w:author="Amandeep Virk" w:date="2019-04-09T15:44:00Z"/>
                <w:rFonts w:ascii="Arial" w:hAnsi="Arial"/>
                <w:snapToGrid w:val="0"/>
                <w:sz w:val="18"/>
                <w:szCs w:val="18"/>
                <w:lang w:eastAsia="en-GB"/>
              </w:rPr>
              <w:pPrChange w:id="2173" w:author="Amandeep Virk" w:date="2019-04-09T15:44:00Z">
                <w:pPr>
                  <w:overflowPunct w:val="0"/>
                  <w:autoSpaceDE w:val="0"/>
                  <w:autoSpaceDN w:val="0"/>
                  <w:adjustRightInd w:val="0"/>
                  <w:spacing w:after="0"/>
                  <w:jc w:val="center"/>
                  <w:textAlignment w:val="baseline"/>
                </w:pPr>
              </w:pPrChange>
            </w:pPr>
            <w:del w:id="2174"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5B39DF33" w14:textId="3D66BFBB" w:rsidR="00D95271" w:rsidRPr="00D95271" w:rsidDel="0079612E" w:rsidRDefault="00D95271">
            <w:pPr>
              <w:overflowPunct w:val="0"/>
              <w:autoSpaceDE w:val="0"/>
              <w:autoSpaceDN w:val="0"/>
              <w:adjustRightInd w:val="0"/>
              <w:textAlignment w:val="baseline"/>
              <w:rPr>
                <w:del w:id="2175" w:author="Amandeep Virk" w:date="2019-04-09T15:44:00Z"/>
                <w:rFonts w:ascii="Arial" w:hAnsi="Arial"/>
                <w:snapToGrid w:val="0"/>
                <w:sz w:val="18"/>
                <w:szCs w:val="18"/>
                <w:lang w:eastAsia="en-GB"/>
              </w:rPr>
              <w:pPrChange w:id="217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75EEA6E" w14:textId="6A51ABA1" w:rsidTr="00D95271">
        <w:trPr>
          <w:cantSplit/>
          <w:jc w:val="center"/>
          <w:del w:id="2177" w:author="Amandeep Virk" w:date="2019-04-09T15:44:00Z"/>
        </w:trPr>
        <w:tc>
          <w:tcPr>
            <w:tcW w:w="765" w:type="dxa"/>
            <w:tcBorders>
              <w:top w:val="single" w:sz="4" w:space="0" w:color="auto"/>
              <w:bottom w:val="single" w:sz="4" w:space="0" w:color="auto"/>
            </w:tcBorders>
          </w:tcPr>
          <w:p w14:paraId="39986AB2" w14:textId="573FBC28" w:rsidR="00D95271" w:rsidRPr="00D95271" w:rsidDel="0079612E" w:rsidRDefault="00D95271">
            <w:pPr>
              <w:overflowPunct w:val="0"/>
              <w:autoSpaceDE w:val="0"/>
              <w:autoSpaceDN w:val="0"/>
              <w:adjustRightInd w:val="0"/>
              <w:textAlignment w:val="baseline"/>
              <w:rPr>
                <w:del w:id="2178" w:author="Amandeep Virk" w:date="2019-04-09T15:44:00Z"/>
                <w:rFonts w:ascii="Arial" w:hAnsi="Arial"/>
                <w:snapToGrid w:val="0"/>
                <w:sz w:val="18"/>
                <w:szCs w:val="18"/>
                <w:lang w:eastAsia="en-GB"/>
              </w:rPr>
              <w:pPrChange w:id="2179" w:author="Amandeep Virk" w:date="2019-04-09T15:44:00Z">
                <w:pPr>
                  <w:keepNext/>
                  <w:keepLines/>
                  <w:overflowPunct w:val="0"/>
                  <w:autoSpaceDE w:val="0"/>
                  <w:autoSpaceDN w:val="0"/>
                  <w:adjustRightInd w:val="0"/>
                  <w:spacing w:after="0"/>
                  <w:textAlignment w:val="baseline"/>
                </w:pPr>
              </w:pPrChange>
            </w:pPr>
            <w:del w:id="2180" w:author="Amandeep Virk" w:date="2019-04-09T15:44:00Z">
              <w:r w:rsidRPr="00D95271" w:rsidDel="0079612E">
                <w:rPr>
                  <w:rFonts w:ascii="Arial" w:hAnsi="Arial"/>
                  <w:sz w:val="18"/>
                  <w:lang w:eastAsia="en-GB"/>
                </w:rPr>
                <w:delText>6.4.3.1.3</w:delText>
              </w:r>
            </w:del>
          </w:p>
        </w:tc>
        <w:tc>
          <w:tcPr>
            <w:tcW w:w="1843" w:type="dxa"/>
            <w:tcBorders>
              <w:top w:val="single" w:sz="4" w:space="0" w:color="auto"/>
              <w:bottom w:val="single" w:sz="4" w:space="0" w:color="auto"/>
            </w:tcBorders>
          </w:tcPr>
          <w:p w14:paraId="27421398" w14:textId="10755B34" w:rsidR="00D95271" w:rsidRPr="00D95271" w:rsidDel="0079612E" w:rsidRDefault="00D95271">
            <w:pPr>
              <w:overflowPunct w:val="0"/>
              <w:autoSpaceDE w:val="0"/>
              <w:autoSpaceDN w:val="0"/>
              <w:adjustRightInd w:val="0"/>
              <w:textAlignment w:val="baseline"/>
              <w:rPr>
                <w:del w:id="2181" w:author="Amandeep Virk" w:date="2019-04-09T15:44:00Z"/>
                <w:rFonts w:ascii="Arial" w:hAnsi="Arial"/>
                <w:sz w:val="18"/>
                <w:lang w:eastAsia="en-GB"/>
              </w:rPr>
              <w:pPrChange w:id="2182" w:author="Amandeep Virk" w:date="2019-04-09T15:44:00Z">
                <w:pPr>
                  <w:overflowPunct w:val="0"/>
                  <w:autoSpaceDE w:val="0"/>
                  <w:autoSpaceDN w:val="0"/>
                  <w:adjustRightInd w:val="0"/>
                  <w:spacing w:after="0"/>
                  <w:textAlignment w:val="baseline"/>
                </w:pPr>
              </w:pPrChange>
            </w:pPr>
            <w:del w:id="2183" w:author="Amandeep Virk" w:date="2019-04-09T15:44:00Z">
              <w:r w:rsidRPr="00D95271" w:rsidDel="0079612E">
                <w:rPr>
                  <w:rFonts w:ascii="Arial" w:hAnsi="Arial"/>
                  <w:bCs/>
                  <w:sz w:val="18"/>
                  <w:lang w:eastAsia="en-GB"/>
                </w:rPr>
                <w:delText>Transportation of an APDU using T=0 - Case 3</w:delText>
              </w:r>
            </w:del>
          </w:p>
        </w:tc>
        <w:tc>
          <w:tcPr>
            <w:tcW w:w="1134" w:type="dxa"/>
            <w:tcBorders>
              <w:top w:val="single" w:sz="4" w:space="0" w:color="auto"/>
              <w:bottom w:val="single" w:sz="4" w:space="0" w:color="auto"/>
            </w:tcBorders>
          </w:tcPr>
          <w:p w14:paraId="2CF67B65" w14:textId="01389490" w:rsidR="00D95271" w:rsidRPr="00D95271" w:rsidDel="0079612E" w:rsidRDefault="00D95271">
            <w:pPr>
              <w:overflowPunct w:val="0"/>
              <w:autoSpaceDE w:val="0"/>
              <w:autoSpaceDN w:val="0"/>
              <w:adjustRightInd w:val="0"/>
              <w:textAlignment w:val="baseline"/>
              <w:rPr>
                <w:del w:id="2184" w:author="Amandeep Virk" w:date="2019-04-09T15:44:00Z"/>
                <w:rFonts w:ascii="Arial" w:hAnsi="Arial"/>
                <w:snapToGrid w:val="0"/>
                <w:sz w:val="18"/>
                <w:lang w:eastAsia="en-GB"/>
              </w:rPr>
              <w:pPrChange w:id="2185" w:author="Amandeep Virk" w:date="2019-04-09T15:44:00Z">
                <w:pPr>
                  <w:keepNext/>
                  <w:keepLines/>
                  <w:overflowPunct w:val="0"/>
                  <w:autoSpaceDE w:val="0"/>
                  <w:autoSpaceDN w:val="0"/>
                  <w:adjustRightInd w:val="0"/>
                  <w:spacing w:after="0"/>
                  <w:jc w:val="center"/>
                  <w:textAlignment w:val="baseline"/>
                </w:pPr>
              </w:pPrChange>
            </w:pPr>
            <w:del w:id="218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6E8AEFB" w14:textId="72A81467" w:rsidR="00D95271" w:rsidRPr="00D95271" w:rsidDel="0079612E" w:rsidRDefault="00D95271">
            <w:pPr>
              <w:overflowPunct w:val="0"/>
              <w:autoSpaceDE w:val="0"/>
              <w:autoSpaceDN w:val="0"/>
              <w:adjustRightInd w:val="0"/>
              <w:textAlignment w:val="baseline"/>
              <w:rPr>
                <w:del w:id="2187" w:author="Amandeep Virk" w:date="2019-04-09T15:44:00Z"/>
                <w:rFonts w:ascii="Arial" w:hAnsi="Arial"/>
                <w:snapToGrid w:val="0"/>
                <w:sz w:val="18"/>
                <w:lang w:eastAsia="en-GB"/>
              </w:rPr>
              <w:pPrChange w:id="2188" w:author="Amandeep Virk" w:date="2019-04-09T15:44:00Z">
                <w:pPr>
                  <w:keepNext/>
                  <w:keepLines/>
                  <w:overflowPunct w:val="0"/>
                  <w:autoSpaceDE w:val="0"/>
                  <w:autoSpaceDN w:val="0"/>
                  <w:adjustRightInd w:val="0"/>
                  <w:spacing w:after="0"/>
                  <w:jc w:val="center"/>
                  <w:textAlignment w:val="baseline"/>
                </w:pPr>
              </w:pPrChange>
            </w:pPr>
            <w:del w:id="218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78D8C22" w14:textId="3523A72F" w:rsidR="00D95271" w:rsidRPr="00D95271" w:rsidDel="0079612E" w:rsidRDefault="00D95271">
            <w:pPr>
              <w:overflowPunct w:val="0"/>
              <w:autoSpaceDE w:val="0"/>
              <w:autoSpaceDN w:val="0"/>
              <w:adjustRightInd w:val="0"/>
              <w:textAlignment w:val="baseline"/>
              <w:rPr>
                <w:del w:id="2190" w:author="Amandeep Virk" w:date="2019-04-09T15:44:00Z"/>
                <w:rFonts w:ascii="Arial" w:hAnsi="Arial"/>
                <w:snapToGrid w:val="0"/>
                <w:sz w:val="18"/>
                <w:szCs w:val="18"/>
                <w:lang w:eastAsia="en-GB"/>
              </w:rPr>
              <w:pPrChange w:id="2191" w:author="Amandeep Virk" w:date="2019-04-09T15:44:00Z">
                <w:pPr>
                  <w:overflowPunct w:val="0"/>
                  <w:autoSpaceDE w:val="0"/>
                  <w:autoSpaceDN w:val="0"/>
                  <w:adjustRightInd w:val="0"/>
                  <w:spacing w:after="0"/>
                  <w:jc w:val="center"/>
                  <w:textAlignment w:val="baseline"/>
                </w:pPr>
              </w:pPrChange>
            </w:pPr>
            <w:del w:id="2192"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7C45A99F" w14:textId="33D18D84" w:rsidR="00D95271" w:rsidRPr="00D95271" w:rsidDel="0079612E" w:rsidRDefault="00D95271">
            <w:pPr>
              <w:overflowPunct w:val="0"/>
              <w:autoSpaceDE w:val="0"/>
              <w:autoSpaceDN w:val="0"/>
              <w:adjustRightInd w:val="0"/>
              <w:textAlignment w:val="baseline"/>
              <w:rPr>
                <w:del w:id="2193" w:author="Amandeep Virk" w:date="2019-04-09T15:44:00Z"/>
                <w:rFonts w:ascii="Arial" w:hAnsi="Arial"/>
                <w:snapToGrid w:val="0"/>
                <w:sz w:val="18"/>
                <w:szCs w:val="18"/>
                <w:lang w:eastAsia="en-GB"/>
              </w:rPr>
              <w:pPrChange w:id="2194" w:author="Amandeep Virk" w:date="2019-04-09T15:44:00Z">
                <w:pPr>
                  <w:overflowPunct w:val="0"/>
                  <w:autoSpaceDE w:val="0"/>
                  <w:autoSpaceDN w:val="0"/>
                  <w:adjustRightInd w:val="0"/>
                  <w:spacing w:after="0"/>
                  <w:jc w:val="center"/>
                  <w:textAlignment w:val="baseline"/>
                </w:pPr>
              </w:pPrChange>
            </w:pPr>
            <w:del w:id="2195"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17893E96" w14:textId="092ED9D2" w:rsidR="00D95271" w:rsidRPr="00D95271" w:rsidDel="0079612E" w:rsidRDefault="00D95271">
            <w:pPr>
              <w:overflowPunct w:val="0"/>
              <w:autoSpaceDE w:val="0"/>
              <w:autoSpaceDN w:val="0"/>
              <w:adjustRightInd w:val="0"/>
              <w:textAlignment w:val="baseline"/>
              <w:rPr>
                <w:del w:id="2196" w:author="Amandeep Virk" w:date="2019-04-09T15:44:00Z"/>
                <w:rFonts w:ascii="Arial" w:hAnsi="Arial"/>
                <w:snapToGrid w:val="0"/>
                <w:sz w:val="18"/>
                <w:szCs w:val="18"/>
                <w:lang w:eastAsia="en-GB"/>
              </w:rPr>
              <w:pPrChange w:id="2197" w:author="Amandeep Virk" w:date="2019-04-09T15:44:00Z">
                <w:pPr>
                  <w:overflowPunct w:val="0"/>
                  <w:autoSpaceDE w:val="0"/>
                  <w:autoSpaceDN w:val="0"/>
                  <w:adjustRightInd w:val="0"/>
                  <w:spacing w:after="0"/>
                  <w:jc w:val="center"/>
                  <w:textAlignment w:val="baseline"/>
                </w:pPr>
              </w:pPrChange>
            </w:pPr>
            <w:del w:id="2198"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0732C3DB" w14:textId="65671119" w:rsidR="00D95271" w:rsidRPr="00D95271" w:rsidDel="0079612E" w:rsidRDefault="00D95271">
            <w:pPr>
              <w:overflowPunct w:val="0"/>
              <w:autoSpaceDE w:val="0"/>
              <w:autoSpaceDN w:val="0"/>
              <w:adjustRightInd w:val="0"/>
              <w:textAlignment w:val="baseline"/>
              <w:rPr>
                <w:del w:id="2199" w:author="Amandeep Virk" w:date="2019-04-09T15:44:00Z"/>
                <w:rFonts w:ascii="Arial" w:hAnsi="Arial"/>
                <w:snapToGrid w:val="0"/>
                <w:sz w:val="18"/>
                <w:szCs w:val="18"/>
                <w:lang w:eastAsia="en-GB"/>
              </w:rPr>
              <w:pPrChange w:id="2200" w:author="Amandeep Virk" w:date="2019-04-09T15:44:00Z">
                <w:pPr>
                  <w:overflowPunct w:val="0"/>
                  <w:autoSpaceDE w:val="0"/>
                  <w:autoSpaceDN w:val="0"/>
                  <w:adjustRightInd w:val="0"/>
                  <w:spacing w:after="0"/>
                  <w:jc w:val="center"/>
                  <w:textAlignment w:val="baseline"/>
                </w:pPr>
              </w:pPrChange>
            </w:pPr>
            <w:del w:id="2201"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41906759" w14:textId="3E07D4AF" w:rsidR="00D95271" w:rsidRPr="00D95271" w:rsidDel="0079612E" w:rsidRDefault="00D95271">
            <w:pPr>
              <w:overflowPunct w:val="0"/>
              <w:autoSpaceDE w:val="0"/>
              <w:autoSpaceDN w:val="0"/>
              <w:adjustRightInd w:val="0"/>
              <w:textAlignment w:val="baseline"/>
              <w:rPr>
                <w:del w:id="2202" w:author="Amandeep Virk" w:date="2019-04-09T15:44:00Z"/>
                <w:rFonts w:ascii="Arial" w:hAnsi="Arial"/>
                <w:snapToGrid w:val="0"/>
                <w:sz w:val="18"/>
                <w:szCs w:val="18"/>
                <w:lang w:eastAsia="en-GB"/>
              </w:rPr>
              <w:pPrChange w:id="2203" w:author="Amandeep Virk" w:date="2019-04-09T15:44:00Z">
                <w:pPr>
                  <w:overflowPunct w:val="0"/>
                  <w:autoSpaceDE w:val="0"/>
                  <w:autoSpaceDN w:val="0"/>
                  <w:adjustRightInd w:val="0"/>
                  <w:spacing w:after="0"/>
                  <w:jc w:val="center"/>
                  <w:textAlignment w:val="baseline"/>
                </w:pPr>
              </w:pPrChange>
            </w:pPr>
            <w:del w:id="2204"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5BD9A369" w14:textId="4D7706EE" w:rsidR="00D95271" w:rsidRPr="00D95271" w:rsidDel="0079612E" w:rsidRDefault="00D95271">
            <w:pPr>
              <w:overflowPunct w:val="0"/>
              <w:autoSpaceDE w:val="0"/>
              <w:autoSpaceDN w:val="0"/>
              <w:adjustRightInd w:val="0"/>
              <w:textAlignment w:val="baseline"/>
              <w:rPr>
                <w:del w:id="2205" w:author="Amandeep Virk" w:date="2019-04-09T15:44:00Z"/>
                <w:rFonts w:ascii="Arial" w:hAnsi="Arial"/>
                <w:snapToGrid w:val="0"/>
                <w:sz w:val="18"/>
                <w:szCs w:val="18"/>
                <w:lang w:eastAsia="en-GB"/>
              </w:rPr>
              <w:pPrChange w:id="220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E70F126" w14:textId="3706B6CB" w:rsidTr="00D95271">
        <w:trPr>
          <w:cantSplit/>
          <w:jc w:val="center"/>
          <w:del w:id="2207" w:author="Amandeep Virk" w:date="2019-04-09T15:44:00Z"/>
        </w:trPr>
        <w:tc>
          <w:tcPr>
            <w:tcW w:w="765" w:type="dxa"/>
            <w:tcBorders>
              <w:top w:val="single" w:sz="4" w:space="0" w:color="auto"/>
              <w:bottom w:val="single" w:sz="4" w:space="0" w:color="auto"/>
            </w:tcBorders>
          </w:tcPr>
          <w:p w14:paraId="1F545E65" w14:textId="52949410" w:rsidR="00D95271" w:rsidRPr="00D95271" w:rsidDel="0079612E" w:rsidRDefault="00D95271">
            <w:pPr>
              <w:overflowPunct w:val="0"/>
              <w:autoSpaceDE w:val="0"/>
              <w:autoSpaceDN w:val="0"/>
              <w:adjustRightInd w:val="0"/>
              <w:textAlignment w:val="baseline"/>
              <w:rPr>
                <w:del w:id="2208" w:author="Amandeep Virk" w:date="2019-04-09T15:44:00Z"/>
                <w:rFonts w:ascii="Arial" w:hAnsi="Arial"/>
                <w:snapToGrid w:val="0"/>
                <w:sz w:val="18"/>
                <w:szCs w:val="18"/>
                <w:lang w:eastAsia="en-GB"/>
              </w:rPr>
              <w:pPrChange w:id="2209" w:author="Amandeep Virk" w:date="2019-04-09T15:44:00Z">
                <w:pPr>
                  <w:keepNext/>
                  <w:keepLines/>
                  <w:overflowPunct w:val="0"/>
                  <w:autoSpaceDE w:val="0"/>
                  <w:autoSpaceDN w:val="0"/>
                  <w:adjustRightInd w:val="0"/>
                  <w:spacing w:after="0"/>
                  <w:textAlignment w:val="baseline"/>
                </w:pPr>
              </w:pPrChange>
            </w:pPr>
            <w:del w:id="2210" w:author="Amandeep Virk" w:date="2019-04-09T15:44:00Z">
              <w:r w:rsidRPr="00D95271" w:rsidDel="0079612E">
                <w:rPr>
                  <w:rFonts w:ascii="Arial" w:hAnsi="Arial"/>
                  <w:sz w:val="18"/>
                  <w:lang w:eastAsia="en-GB"/>
                </w:rPr>
                <w:delText>6.4.3.1.4</w:delText>
              </w:r>
            </w:del>
          </w:p>
        </w:tc>
        <w:tc>
          <w:tcPr>
            <w:tcW w:w="1843" w:type="dxa"/>
            <w:tcBorders>
              <w:top w:val="single" w:sz="4" w:space="0" w:color="auto"/>
              <w:bottom w:val="single" w:sz="4" w:space="0" w:color="auto"/>
            </w:tcBorders>
          </w:tcPr>
          <w:p w14:paraId="02B619C5" w14:textId="25F8FAB9" w:rsidR="00D95271" w:rsidRPr="00D95271" w:rsidDel="0079612E" w:rsidRDefault="00D95271">
            <w:pPr>
              <w:overflowPunct w:val="0"/>
              <w:autoSpaceDE w:val="0"/>
              <w:autoSpaceDN w:val="0"/>
              <w:adjustRightInd w:val="0"/>
              <w:textAlignment w:val="baseline"/>
              <w:rPr>
                <w:del w:id="2211" w:author="Amandeep Virk" w:date="2019-04-09T15:44:00Z"/>
                <w:rFonts w:ascii="Arial" w:hAnsi="Arial"/>
                <w:sz w:val="18"/>
                <w:lang w:eastAsia="en-GB"/>
              </w:rPr>
              <w:pPrChange w:id="2212" w:author="Amandeep Virk" w:date="2019-04-09T15:44:00Z">
                <w:pPr>
                  <w:overflowPunct w:val="0"/>
                  <w:autoSpaceDE w:val="0"/>
                  <w:autoSpaceDN w:val="0"/>
                  <w:adjustRightInd w:val="0"/>
                  <w:spacing w:after="0"/>
                  <w:textAlignment w:val="baseline"/>
                </w:pPr>
              </w:pPrChange>
            </w:pPr>
            <w:del w:id="2213" w:author="Amandeep Virk" w:date="2019-04-09T15:44:00Z">
              <w:r w:rsidRPr="00D95271" w:rsidDel="0079612E">
                <w:rPr>
                  <w:rFonts w:ascii="Arial" w:hAnsi="Arial"/>
                  <w:bCs/>
                  <w:sz w:val="18"/>
                  <w:lang w:eastAsia="en-GB"/>
                </w:rPr>
                <w:delText>Transportation of an APDU using T=0 - Case 4</w:delText>
              </w:r>
            </w:del>
          </w:p>
        </w:tc>
        <w:tc>
          <w:tcPr>
            <w:tcW w:w="1134" w:type="dxa"/>
            <w:tcBorders>
              <w:top w:val="single" w:sz="4" w:space="0" w:color="auto"/>
              <w:bottom w:val="single" w:sz="4" w:space="0" w:color="auto"/>
            </w:tcBorders>
          </w:tcPr>
          <w:p w14:paraId="1F073C36" w14:textId="5BB74F9D" w:rsidR="00D95271" w:rsidRPr="00D95271" w:rsidDel="0079612E" w:rsidRDefault="00D95271">
            <w:pPr>
              <w:overflowPunct w:val="0"/>
              <w:autoSpaceDE w:val="0"/>
              <w:autoSpaceDN w:val="0"/>
              <w:adjustRightInd w:val="0"/>
              <w:textAlignment w:val="baseline"/>
              <w:rPr>
                <w:del w:id="2214" w:author="Amandeep Virk" w:date="2019-04-09T15:44:00Z"/>
                <w:rFonts w:ascii="Arial" w:hAnsi="Arial"/>
                <w:snapToGrid w:val="0"/>
                <w:sz w:val="18"/>
                <w:lang w:eastAsia="en-GB"/>
              </w:rPr>
              <w:pPrChange w:id="2215" w:author="Amandeep Virk" w:date="2019-04-09T15:44:00Z">
                <w:pPr>
                  <w:keepNext/>
                  <w:keepLines/>
                  <w:overflowPunct w:val="0"/>
                  <w:autoSpaceDE w:val="0"/>
                  <w:autoSpaceDN w:val="0"/>
                  <w:adjustRightInd w:val="0"/>
                  <w:spacing w:after="0"/>
                  <w:jc w:val="center"/>
                  <w:textAlignment w:val="baseline"/>
                </w:pPr>
              </w:pPrChange>
            </w:pPr>
            <w:del w:id="221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39DAC72" w14:textId="22763405" w:rsidR="00D95271" w:rsidRPr="00D95271" w:rsidDel="0079612E" w:rsidRDefault="00D95271">
            <w:pPr>
              <w:overflowPunct w:val="0"/>
              <w:autoSpaceDE w:val="0"/>
              <w:autoSpaceDN w:val="0"/>
              <w:adjustRightInd w:val="0"/>
              <w:textAlignment w:val="baseline"/>
              <w:rPr>
                <w:del w:id="2217" w:author="Amandeep Virk" w:date="2019-04-09T15:44:00Z"/>
                <w:rFonts w:ascii="Arial" w:hAnsi="Arial"/>
                <w:snapToGrid w:val="0"/>
                <w:sz w:val="18"/>
                <w:lang w:eastAsia="en-GB"/>
              </w:rPr>
              <w:pPrChange w:id="2218" w:author="Amandeep Virk" w:date="2019-04-09T15:44:00Z">
                <w:pPr>
                  <w:keepNext/>
                  <w:keepLines/>
                  <w:overflowPunct w:val="0"/>
                  <w:autoSpaceDE w:val="0"/>
                  <w:autoSpaceDN w:val="0"/>
                  <w:adjustRightInd w:val="0"/>
                  <w:spacing w:after="0"/>
                  <w:jc w:val="center"/>
                  <w:textAlignment w:val="baseline"/>
                </w:pPr>
              </w:pPrChange>
            </w:pPr>
            <w:del w:id="221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2ED978A" w14:textId="2BB67291" w:rsidR="00D95271" w:rsidRPr="00D95271" w:rsidDel="0079612E" w:rsidRDefault="00D95271">
            <w:pPr>
              <w:overflowPunct w:val="0"/>
              <w:autoSpaceDE w:val="0"/>
              <w:autoSpaceDN w:val="0"/>
              <w:adjustRightInd w:val="0"/>
              <w:textAlignment w:val="baseline"/>
              <w:rPr>
                <w:del w:id="2220" w:author="Amandeep Virk" w:date="2019-04-09T15:44:00Z"/>
                <w:rFonts w:ascii="Arial" w:hAnsi="Arial"/>
                <w:snapToGrid w:val="0"/>
                <w:sz w:val="18"/>
                <w:szCs w:val="18"/>
                <w:lang w:eastAsia="en-GB"/>
              </w:rPr>
              <w:pPrChange w:id="2221" w:author="Amandeep Virk" w:date="2019-04-09T15:44:00Z">
                <w:pPr>
                  <w:overflowPunct w:val="0"/>
                  <w:autoSpaceDE w:val="0"/>
                  <w:autoSpaceDN w:val="0"/>
                  <w:adjustRightInd w:val="0"/>
                  <w:spacing w:after="0"/>
                  <w:jc w:val="center"/>
                  <w:textAlignment w:val="baseline"/>
                </w:pPr>
              </w:pPrChange>
            </w:pPr>
            <w:del w:id="2222"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6FDB4200" w14:textId="1155FAD9" w:rsidR="00D95271" w:rsidRPr="00D95271" w:rsidDel="0079612E" w:rsidRDefault="00D95271">
            <w:pPr>
              <w:overflowPunct w:val="0"/>
              <w:autoSpaceDE w:val="0"/>
              <w:autoSpaceDN w:val="0"/>
              <w:adjustRightInd w:val="0"/>
              <w:textAlignment w:val="baseline"/>
              <w:rPr>
                <w:del w:id="2223" w:author="Amandeep Virk" w:date="2019-04-09T15:44:00Z"/>
                <w:rFonts w:ascii="Arial" w:hAnsi="Arial"/>
                <w:snapToGrid w:val="0"/>
                <w:sz w:val="18"/>
                <w:szCs w:val="18"/>
                <w:lang w:eastAsia="en-GB"/>
              </w:rPr>
              <w:pPrChange w:id="2224" w:author="Amandeep Virk" w:date="2019-04-09T15:44:00Z">
                <w:pPr>
                  <w:overflowPunct w:val="0"/>
                  <w:autoSpaceDE w:val="0"/>
                  <w:autoSpaceDN w:val="0"/>
                  <w:adjustRightInd w:val="0"/>
                  <w:spacing w:after="0"/>
                  <w:jc w:val="center"/>
                  <w:textAlignment w:val="baseline"/>
                </w:pPr>
              </w:pPrChange>
            </w:pPr>
            <w:del w:id="2225"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497FF509" w14:textId="2A8505F7" w:rsidR="00D95271" w:rsidRPr="00D95271" w:rsidDel="0079612E" w:rsidRDefault="00D95271">
            <w:pPr>
              <w:overflowPunct w:val="0"/>
              <w:autoSpaceDE w:val="0"/>
              <w:autoSpaceDN w:val="0"/>
              <w:adjustRightInd w:val="0"/>
              <w:textAlignment w:val="baseline"/>
              <w:rPr>
                <w:del w:id="2226" w:author="Amandeep Virk" w:date="2019-04-09T15:44:00Z"/>
                <w:rFonts w:ascii="Arial" w:hAnsi="Arial"/>
                <w:snapToGrid w:val="0"/>
                <w:sz w:val="18"/>
                <w:szCs w:val="18"/>
                <w:lang w:eastAsia="en-GB"/>
              </w:rPr>
              <w:pPrChange w:id="2227" w:author="Amandeep Virk" w:date="2019-04-09T15:44:00Z">
                <w:pPr>
                  <w:overflowPunct w:val="0"/>
                  <w:autoSpaceDE w:val="0"/>
                  <w:autoSpaceDN w:val="0"/>
                  <w:adjustRightInd w:val="0"/>
                  <w:spacing w:after="0"/>
                  <w:jc w:val="center"/>
                  <w:textAlignment w:val="baseline"/>
                </w:pPr>
              </w:pPrChange>
            </w:pPr>
            <w:del w:id="2228"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4CE82E90" w14:textId="4C4291DF" w:rsidR="00D95271" w:rsidRPr="00D95271" w:rsidDel="0079612E" w:rsidRDefault="00D95271">
            <w:pPr>
              <w:overflowPunct w:val="0"/>
              <w:autoSpaceDE w:val="0"/>
              <w:autoSpaceDN w:val="0"/>
              <w:adjustRightInd w:val="0"/>
              <w:textAlignment w:val="baseline"/>
              <w:rPr>
                <w:del w:id="2229" w:author="Amandeep Virk" w:date="2019-04-09T15:44:00Z"/>
                <w:rFonts w:ascii="Arial" w:hAnsi="Arial"/>
                <w:snapToGrid w:val="0"/>
                <w:sz w:val="18"/>
                <w:szCs w:val="18"/>
                <w:lang w:eastAsia="en-GB"/>
              </w:rPr>
              <w:pPrChange w:id="2230" w:author="Amandeep Virk" w:date="2019-04-09T15:44:00Z">
                <w:pPr>
                  <w:overflowPunct w:val="0"/>
                  <w:autoSpaceDE w:val="0"/>
                  <w:autoSpaceDN w:val="0"/>
                  <w:adjustRightInd w:val="0"/>
                  <w:spacing w:after="0"/>
                  <w:jc w:val="center"/>
                  <w:textAlignment w:val="baseline"/>
                </w:pPr>
              </w:pPrChange>
            </w:pPr>
            <w:del w:id="2231"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024F316B" w14:textId="30E2FA3E" w:rsidR="00D95271" w:rsidRPr="00D95271" w:rsidDel="0079612E" w:rsidRDefault="00D95271">
            <w:pPr>
              <w:overflowPunct w:val="0"/>
              <w:autoSpaceDE w:val="0"/>
              <w:autoSpaceDN w:val="0"/>
              <w:adjustRightInd w:val="0"/>
              <w:textAlignment w:val="baseline"/>
              <w:rPr>
                <w:del w:id="2232" w:author="Amandeep Virk" w:date="2019-04-09T15:44:00Z"/>
                <w:rFonts w:ascii="Arial" w:hAnsi="Arial"/>
                <w:snapToGrid w:val="0"/>
                <w:sz w:val="18"/>
                <w:szCs w:val="18"/>
                <w:lang w:eastAsia="en-GB"/>
              </w:rPr>
              <w:pPrChange w:id="2233" w:author="Amandeep Virk" w:date="2019-04-09T15:44:00Z">
                <w:pPr>
                  <w:overflowPunct w:val="0"/>
                  <w:autoSpaceDE w:val="0"/>
                  <w:autoSpaceDN w:val="0"/>
                  <w:adjustRightInd w:val="0"/>
                  <w:spacing w:after="0"/>
                  <w:jc w:val="center"/>
                  <w:textAlignment w:val="baseline"/>
                </w:pPr>
              </w:pPrChange>
            </w:pPr>
            <w:del w:id="2234"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332786F3" w14:textId="0EA6FB63" w:rsidR="00D95271" w:rsidRPr="00D95271" w:rsidDel="0079612E" w:rsidRDefault="00D95271">
            <w:pPr>
              <w:overflowPunct w:val="0"/>
              <w:autoSpaceDE w:val="0"/>
              <w:autoSpaceDN w:val="0"/>
              <w:adjustRightInd w:val="0"/>
              <w:textAlignment w:val="baseline"/>
              <w:rPr>
                <w:del w:id="2235" w:author="Amandeep Virk" w:date="2019-04-09T15:44:00Z"/>
                <w:rFonts w:ascii="Arial" w:hAnsi="Arial"/>
                <w:snapToGrid w:val="0"/>
                <w:sz w:val="18"/>
                <w:szCs w:val="18"/>
                <w:lang w:eastAsia="en-GB"/>
              </w:rPr>
              <w:pPrChange w:id="223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0D38774" w14:textId="6F812ACA" w:rsidTr="00D95271">
        <w:trPr>
          <w:cantSplit/>
          <w:jc w:val="center"/>
          <w:del w:id="2237" w:author="Amandeep Virk" w:date="2019-04-09T15:44:00Z"/>
        </w:trPr>
        <w:tc>
          <w:tcPr>
            <w:tcW w:w="765" w:type="dxa"/>
            <w:tcBorders>
              <w:top w:val="single" w:sz="4" w:space="0" w:color="auto"/>
              <w:bottom w:val="single" w:sz="4" w:space="0" w:color="auto"/>
            </w:tcBorders>
          </w:tcPr>
          <w:p w14:paraId="1DDFF342" w14:textId="5788B100" w:rsidR="00D95271" w:rsidRPr="00D95271" w:rsidDel="0079612E" w:rsidRDefault="00D95271">
            <w:pPr>
              <w:overflowPunct w:val="0"/>
              <w:autoSpaceDE w:val="0"/>
              <w:autoSpaceDN w:val="0"/>
              <w:adjustRightInd w:val="0"/>
              <w:textAlignment w:val="baseline"/>
              <w:rPr>
                <w:del w:id="2238" w:author="Amandeep Virk" w:date="2019-04-09T15:44:00Z"/>
                <w:rFonts w:ascii="Arial" w:hAnsi="Arial"/>
                <w:snapToGrid w:val="0"/>
                <w:sz w:val="18"/>
                <w:szCs w:val="18"/>
                <w:lang w:eastAsia="en-GB"/>
              </w:rPr>
              <w:pPrChange w:id="2239" w:author="Amandeep Virk" w:date="2019-04-09T15:44:00Z">
                <w:pPr>
                  <w:keepNext/>
                  <w:keepLines/>
                  <w:overflowPunct w:val="0"/>
                  <w:autoSpaceDE w:val="0"/>
                  <w:autoSpaceDN w:val="0"/>
                  <w:adjustRightInd w:val="0"/>
                  <w:spacing w:after="0"/>
                  <w:textAlignment w:val="baseline"/>
                </w:pPr>
              </w:pPrChange>
            </w:pPr>
            <w:del w:id="2240" w:author="Amandeep Virk" w:date="2019-04-09T15:44:00Z">
              <w:r w:rsidRPr="00D95271" w:rsidDel="0079612E">
                <w:rPr>
                  <w:rFonts w:ascii="Arial" w:hAnsi="Arial"/>
                  <w:sz w:val="18"/>
                  <w:lang w:eastAsia="en-GB"/>
                </w:rPr>
                <w:delText>6.4.3.1.5.1</w:delText>
              </w:r>
            </w:del>
          </w:p>
        </w:tc>
        <w:tc>
          <w:tcPr>
            <w:tcW w:w="1843" w:type="dxa"/>
            <w:tcBorders>
              <w:top w:val="single" w:sz="4" w:space="0" w:color="auto"/>
              <w:bottom w:val="single" w:sz="4" w:space="0" w:color="auto"/>
            </w:tcBorders>
          </w:tcPr>
          <w:p w14:paraId="3383E426" w14:textId="0DD3D7D6" w:rsidR="00D95271" w:rsidRPr="00D95271" w:rsidDel="0079612E" w:rsidRDefault="00D95271">
            <w:pPr>
              <w:overflowPunct w:val="0"/>
              <w:autoSpaceDE w:val="0"/>
              <w:autoSpaceDN w:val="0"/>
              <w:adjustRightInd w:val="0"/>
              <w:textAlignment w:val="baseline"/>
              <w:rPr>
                <w:del w:id="2241" w:author="Amandeep Virk" w:date="2019-04-09T15:44:00Z"/>
                <w:rFonts w:ascii="Arial" w:hAnsi="Arial"/>
                <w:sz w:val="18"/>
                <w:lang w:eastAsia="en-GB"/>
              </w:rPr>
              <w:pPrChange w:id="2242" w:author="Amandeep Virk" w:date="2019-04-09T15:44:00Z">
                <w:pPr>
                  <w:overflowPunct w:val="0"/>
                  <w:autoSpaceDE w:val="0"/>
                  <w:autoSpaceDN w:val="0"/>
                  <w:adjustRightInd w:val="0"/>
                  <w:spacing w:after="0"/>
                  <w:textAlignment w:val="baseline"/>
                </w:pPr>
              </w:pPrChange>
            </w:pPr>
            <w:del w:id="2243" w:author="Amandeep Virk" w:date="2019-04-09T15:44:00Z">
              <w:r w:rsidRPr="00D95271" w:rsidDel="0079612E">
                <w:rPr>
                  <w:rFonts w:ascii="Arial" w:hAnsi="Arial"/>
                  <w:bCs/>
                  <w:sz w:val="18"/>
                  <w:lang w:eastAsia="en-GB"/>
                </w:rPr>
                <w:delText>Use of Procedure Bytes '61xx' and '6Cxx' - Case 2 Commands</w:delText>
              </w:r>
            </w:del>
          </w:p>
        </w:tc>
        <w:tc>
          <w:tcPr>
            <w:tcW w:w="1134" w:type="dxa"/>
            <w:tcBorders>
              <w:top w:val="single" w:sz="4" w:space="0" w:color="auto"/>
              <w:bottom w:val="single" w:sz="4" w:space="0" w:color="auto"/>
            </w:tcBorders>
          </w:tcPr>
          <w:p w14:paraId="65D44FFB" w14:textId="130BF1AE" w:rsidR="00D95271" w:rsidRPr="00D95271" w:rsidDel="0079612E" w:rsidRDefault="00D95271">
            <w:pPr>
              <w:overflowPunct w:val="0"/>
              <w:autoSpaceDE w:val="0"/>
              <w:autoSpaceDN w:val="0"/>
              <w:adjustRightInd w:val="0"/>
              <w:textAlignment w:val="baseline"/>
              <w:rPr>
                <w:del w:id="2244" w:author="Amandeep Virk" w:date="2019-04-09T15:44:00Z"/>
                <w:rFonts w:ascii="Arial" w:hAnsi="Arial"/>
                <w:snapToGrid w:val="0"/>
                <w:sz w:val="18"/>
                <w:lang w:eastAsia="en-GB"/>
              </w:rPr>
              <w:pPrChange w:id="2245" w:author="Amandeep Virk" w:date="2019-04-09T15:44:00Z">
                <w:pPr>
                  <w:keepNext/>
                  <w:keepLines/>
                  <w:overflowPunct w:val="0"/>
                  <w:autoSpaceDE w:val="0"/>
                  <w:autoSpaceDN w:val="0"/>
                  <w:adjustRightInd w:val="0"/>
                  <w:spacing w:after="0"/>
                  <w:jc w:val="center"/>
                  <w:textAlignment w:val="baseline"/>
                </w:pPr>
              </w:pPrChange>
            </w:pPr>
            <w:del w:id="224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D0D49A5" w14:textId="4C4357E2" w:rsidR="00D95271" w:rsidRPr="00D95271" w:rsidDel="0079612E" w:rsidRDefault="00D95271">
            <w:pPr>
              <w:overflowPunct w:val="0"/>
              <w:autoSpaceDE w:val="0"/>
              <w:autoSpaceDN w:val="0"/>
              <w:adjustRightInd w:val="0"/>
              <w:textAlignment w:val="baseline"/>
              <w:rPr>
                <w:del w:id="2247" w:author="Amandeep Virk" w:date="2019-04-09T15:44:00Z"/>
                <w:rFonts w:ascii="Arial" w:hAnsi="Arial"/>
                <w:snapToGrid w:val="0"/>
                <w:sz w:val="18"/>
                <w:lang w:eastAsia="en-GB"/>
              </w:rPr>
              <w:pPrChange w:id="2248" w:author="Amandeep Virk" w:date="2019-04-09T15:44:00Z">
                <w:pPr>
                  <w:keepNext/>
                  <w:keepLines/>
                  <w:overflowPunct w:val="0"/>
                  <w:autoSpaceDE w:val="0"/>
                  <w:autoSpaceDN w:val="0"/>
                  <w:adjustRightInd w:val="0"/>
                  <w:spacing w:after="0"/>
                  <w:jc w:val="center"/>
                  <w:textAlignment w:val="baseline"/>
                </w:pPr>
              </w:pPrChange>
            </w:pPr>
            <w:del w:id="224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1CF0347" w14:textId="6B315BF0" w:rsidR="00D95271" w:rsidRPr="00D95271" w:rsidDel="0079612E" w:rsidRDefault="00D95271">
            <w:pPr>
              <w:overflowPunct w:val="0"/>
              <w:autoSpaceDE w:val="0"/>
              <w:autoSpaceDN w:val="0"/>
              <w:adjustRightInd w:val="0"/>
              <w:textAlignment w:val="baseline"/>
              <w:rPr>
                <w:del w:id="2250" w:author="Amandeep Virk" w:date="2019-04-09T15:44:00Z"/>
                <w:rFonts w:ascii="Arial" w:hAnsi="Arial"/>
                <w:snapToGrid w:val="0"/>
                <w:sz w:val="18"/>
                <w:szCs w:val="18"/>
                <w:lang w:eastAsia="en-GB"/>
              </w:rPr>
              <w:pPrChange w:id="2251" w:author="Amandeep Virk" w:date="2019-04-09T15:44:00Z">
                <w:pPr>
                  <w:overflowPunct w:val="0"/>
                  <w:autoSpaceDE w:val="0"/>
                  <w:autoSpaceDN w:val="0"/>
                  <w:adjustRightInd w:val="0"/>
                  <w:spacing w:after="0"/>
                  <w:jc w:val="center"/>
                  <w:textAlignment w:val="baseline"/>
                </w:pPr>
              </w:pPrChange>
            </w:pPr>
            <w:del w:id="2252"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1DBD8772" w14:textId="5FA0E964" w:rsidR="00D95271" w:rsidRPr="00D95271" w:rsidDel="0079612E" w:rsidRDefault="00D95271">
            <w:pPr>
              <w:overflowPunct w:val="0"/>
              <w:autoSpaceDE w:val="0"/>
              <w:autoSpaceDN w:val="0"/>
              <w:adjustRightInd w:val="0"/>
              <w:textAlignment w:val="baseline"/>
              <w:rPr>
                <w:del w:id="2253" w:author="Amandeep Virk" w:date="2019-04-09T15:44:00Z"/>
                <w:rFonts w:ascii="Arial" w:hAnsi="Arial"/>
                <w:snapToGrid w:val="0"/>
                <w:sz w:val="18"/>
                <w:szCs w:val="18"/>
                <w:lang w:eastAsia="en-GB"/>
              </w:rPr>
              <w:pPrChange w:id="2254" w:author="Amandeep Virk" w:date="2019-04-09T15:44:00Z">
                <w:pPr>
                  <w:overflowPunct w:val="0"/>
                  <w:autoSpaceDE w:val="0"/>
                  <w:autoSpaceDN w:val="0"/>
                  <w:adjustRightInd w:val="0"/>
                  <w:spacing w:after="0"/>
                  <w:jc w:val="center"/>
                  <w:textAlignment w:val="baseline"/>
                </w:pPr>
              </w:pPrChange>
            </w:pPr>
            <w:del w:id="2255"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0B01F34A" w14:textId="3B268E0D" w:rsidR="00D95271" w:rsidRPr="00D95271" w:rsidDel="0079612E" w:rsidRDefault="00D95271">
            <w:pPr>
              <w:overflowPunct w:val="0"/>
              <w:autoSpaceDE w:val="0"/>
              <w:autoSpaceDN w:val="0"/>
              <w:adjustRightInd w:val="0"/>
              <w:textAlignment w:val="baseline"/>
              <w:rPr>
                <w:del w:id="2256" w:author="Amandeep Virk" w:date="2019-04-09T15:44:00Z"/>
                <w:rFonts w:ascii="Arial" w:hAnsi="Arial"/>
                <w:snapToGrid w:val="0"/>
                <w:sz w:val="18"/>
                <w:szCs w:val="18"/>
                <w:lang w:eastAsia="en-GB"/>
              </w:rPr>
              <w:pPrChange w:id="2257" w:author="Amandeep Virk" w:date="2019-04-09T15:44:00Z">
                <w:pPr>
                  <w:overflowPunct w:val="0"/>
                  <w:autoSpaceDE w:val="0"/>
                  <w:autoSpaceDN w:val="0"/>
                  <w:adjustRightInd w:val="0"/>
                  <w:spacing w:after="0"/>
                  <w:jc w:val="center"/>
                  <w:textAlignment w:val="baseline"/>
                </w:pPr>
              </w:pPrChange>
            </w:pPr>
            <w:del w:id="2258"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64DF0D4F" w14:textId="512451B4" w:rsidR="00D95271" w:rsidRPr="00D95271" w:rsidDel="0079612E" w:rsidRDefault="00D95271">
            <w:pPr>
              <w:overflowPunct w:val="0"/>
              <w:autoSpaceDE w:val="0"/>
              <w:autoSpaceDN w:val="0"/>
              <w:adjustRightInd w:val="0"/>
              <w:textAlignment w:val="baseline"/>
              <w:rPr>
                <w:del w:id="2259" w:author="Amandeep Virk" w:date="2019-04-09T15:44:00Z"/>
                <w:rFonts w:ascii="Arial" w:hAnsi="Arial"/>
                <w:snapToGrid w:val="0"/>
                <w:sz w:val="18"/>
                <w:szCs w:val="18"/>
                <w:lang w:eastAsia="en-GB"/>
              </w:rPr>
              <w:pPrChange w:id="2260" w:author="Amandeep Virk" w:date="2019-04-09T15:44:00Z">
                <w:pPr>
                  <w:overflowPunct w:val="0"/>
                  <w:autoSpaceDE w:val="0"/>
                  <w:autoSpaceDN w:val="0"/>
                  <w:adjustRightInd w:val="0"/>
                  <w:spacing w:after="0"/>
                  <w:jc w:val="center"/>
                  <w:textAlignment w:val="baseline"/>
                </w:pPr>
              </w:pPrChange>
            </w:pPr>
            <w:del w:id="2261"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5C0E8F13" w14:textId="795F3D14" w:rsidR="00D95271" w:rsidRPr="00D95271" w:rsidDel="0079612E" w:rsidRDefault="00D95271">
            <w:pPr>
              <w:overflowPunct w:val="0"/>
              <w:autoSpaceDE w:val="0"/>
              <w:autoSpaceDN w:val="0"/>
              <w:adjustRightInd w:val="0"/>
              <w:textAlignment w:val="baseline"/>
              <w:rPr>
                <w:del w:id="2262" w:author="Amandeep Virk" w:date="2019-04-09T15:44:00Z"/>
                <w:rFonts w:ascii="Arial" w:hAnsi="Arial"/>
                <w:snapToGrid w:val="0"/>
                <w:sz w:val="18"/>
                <w:szCs w:val="18"/>
                <w:lang w:eastAsia="en-GB"/>
              </w:rPr>
              <w:pPrChange w:id="2263" w:author="Amandeep Virk" w:date="2019-04-09T15:44:00Z">
                <w:pPr>
                  <w:overflowPunct w:val="0"/>
                  <w:autoSpaceDE w:val="0"/>
                  <w:autoSpaceDN w:val="0"/>
                  <w:adjustRightInd w:val="0"/>
                  <w:spacing w:after="0"/>
                  <w:jc w:val="center"/>
                  <w:textAlignment w:val="baseline"/>
                </w:pPr>
              </w:pPrChange>
            </w:pPr>
            <w:del w:id="2264"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3593C403" w14:textId="55B72E89" w:rsidR="00D95271" w:rsidRPr="00D95271" w:rsidDel="0079612E" w:rsidRDefault="00D95271">
            <w:pPr>
              <w:overflowPunct w:val="0"/>
              <w:autoSpaceDE w:val="0"/>
              <w:autoSpaceDN w:val="0"/>
              <w:adjustRightInd w:val="0"/>
              <w:textAlignment w:val="baseline"/>
              <w:rPr>
                <w:del w:id="2265" w:author="Amandeep Virk" w:date="2019-04-09T15:44:00Z"/>
                <w:rFonts w:ascii="Arial" w:hAnsi="Arial"/>
                <w:snapToGrid w:val="0"/>
                <w:sz w:val="18"/>
                <w:szCs w:val="18"/>
                <w:lang w:eastAsia="en-GB"/>
              </w:rPr>
              <w:pPrChange w:id="226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0DCF96C" w14:textId="5546F1BC" w:rsidTr="00D95271">
        <w:trPr>
          <w:cantSplit/>
          <w:jc w:val="center"/>
          <w:del w:id="2267" w:author="Amandeep Virk" w:date="2019-04-09T15:44:00Z"/>
        </w:trPr>
        <w:tc>
          <w:tcPr>
            <w:tcW w:w="765" w:type="dxa"/>
            <w:tcBorders>
              <w:top w:val="single" w:sz="4" w:space="0" w:color="auto"/>
              <w:bottom w:val="single" w:sz="4" w:space="0" w:color="auto"/>
            </w:tcBorders>
          </w:tcPr>
          <w:p w14:paraId="4E0010E2" w14:textId="206C2685" w:rsidR="00D95271" w:rsidRPr="00D95271" w:rsidDel="0079612E" w:rsidRDefault="00D95271">
            <w:pPr>
              <w:overflowPunct w:val="0"/>
              <w:autoSpaceDE w:val="0"/>
              <w:autoSpaceDN w:val="0"/>
              <w:adjustRightInd w:val="0"/>
              <w:textAlignment w:val="baseline"/>
              <w:rPr>
                <w:del w:id="2268" w:author="Amandeep Virk" w:date="2019-04-09T15:44:00Z"/>
                <w:rFonts w:ascii="Arial" w:hAnsi="Arial"/>
                <w:snapToGrid w:val="0"/>
                <w:sz w:val="18"/>
                <w:szCs w:val="18"/>
                <w:lang w:eastAsia="en-GB"/>
              </w:rPr>
              <w:pPrChange w:id="2269" w:author="Amandeep Virk" w:date="2019-04-09T15:44:00Z">
                <w:pPr>
                  <w:keepNext/>
                  <w:keepLines/>
                  <w:overflowPunct w:val="0"/>
                  <w:autoSpaceDE w:val="0"/>
                  <w:autoSpaceDN w:val="0"/>
                  <w:adjustRightInd w:val="0"/>
                  <w:spacing w:after="0"/>
                  <w:textAlignment w:val="baseline"/>
                </w:pPr>
              </w:pPrChange>
            </w:pPr>
            <w:del w:id="2270" w:author="Amandeep Virk" w:date="2019-04-09T15:44:00Z">
              <w:r w:rsidRPr="00D95271" w:rsidDel="0079612E">
                <w:rPr>
                  <w:rFonts w:ascii="Arial" w:hAnsi="Arial"/>
                  <w:sz w:val="18"/>
                  <w:lang w:eastAsia="en-GB"/>
                </w:rPr>
                <w:delText>6.4.3.1.5.2</w:delText>
              </w:r>
            </w:del>
          </w:p>
        </w:tc>
        <w:tc>
          <w:tcPr>
            <w:tcW w:w="1843" w:type="dxa"/>
            <w:tcBorders>
              <w:top w:val="single" w:sz="4" w:space="0" w:color="auto"/>
              <w:bottom w:val="single" w:sz="4" w:space="0" w:color="auto"/>
            </w:tcBorders>
          </w:tcPr>
          <w:p w14:paraId="73947A3A" w14:textId="781C8B4C" w:rsidR="00D95271" w:rsidRPr="00D95271" w:rsidDel="0079612E" w:rsidRDefault="00D95271">
            <w:pPr>
              <w:overflowPunct w:val="0"/>
              <w:autoSpaceDE w:val="0"/>
              <w:autoSpaceDN w:val="0"/>
              <w:adjustRightInd w:val="0"/>
              <w:textAlignment w:val="baseline"/>
              <w:rPr>
                <w:del w:id="2271" w:author="Amandeep Virk" w:date="2019-04-09T15:44:00Z"/>
                <w:rFonts w:ascii="Arial" w:hAnsi="Arial"/>
                <w:sz w:val="18"/>
                <w:lang w:eastAsia="en-GB"/>
              </w:rPr>
              <w:pPrChange w:id="2272" w:author="Amandeep Virk" w:date="2019-04-09T15:44:00Z">
                <w:pPr>
                  <w:overflowPunct w:val="0"/>
                  <w:autoSpaceDE w:val="0"/>
                  <w:autoSpaceDN w:val="0"/>
                  <w:adjustRightInd w:val="0"/>
                  <w:spacing w:after="0"/>
                  <w:textAlignment w:val="baseline"/>
                </w:pPr>
              </w:pPrChange>
            </w:pPr>
            <w:del w:id="2273" w:author="Amandeep Virk" w:date="2019-04-09T15:44:00Z">
              <w:r w:rsidRPr="00D95271" w:rsidDel="0079612E">
                <w:rPr>
                  <w:rFonts w:ascii="Arial" w:hAnsi="Arial"/>
                  <w:bCs/>
                  <w:sz w:val="18"/>
                  <w:lang w:eastAsia="en-GB"/>
                </w:rPr>
                <w:delText>Use of Procedure Bytes '61xx' and '6Cxx' - Case 4 Commands</w:delText>
              </w:r>
            </w:del>
          </w:p>
        </w:tc>
        <w:tc>
          <w:tcPr>
            <w:tcW w:w="1134" w:type="dxa"/>
            <w:tcBorders>
              <w:top w:val="single" w:sz="4" w:space="0" w:color="auto"/>
              <w:bottom w:val="single" w:sz="4" w:space="0" w:color="auto"/>
            </w:tcBorders>
          </w:tcPr>
          <w:p w14:paraId="2221FD5B" w14:textId="7A18E8F4" w:rsidR="00D95271" w:rsidRPr="00D95271" w:rsidDel="0079612E" w:rsidRDefault="00D95271">
            <w:pPr>
              <w:overflowPunct w:val="0"/>
              <w:autoSpaceDE w:val="0"/>
              <w:autoSpaceDN w:val="0"/>
              <w:adjustRightInd w:val="0"/>
              <w:textAlignment w:val="baseline"/>
              <w:rPr>
                <w:del w:id="2274" w:author="Amandeep Virk" w:date="2019-04-09T15:44:00Z"/>
                <w:rFonts w:ascii="Arial" w:hAnsi="Arial"/>
                <w:snapToGrid w:val="0"/>
                <w:sz w:val="18"/>
                <w:lang w:eastAsia="en-GB"/>
              </w:rPr>
              <w:pPrChange w:id="2275" w:author="Amandeep Virk" w:date="2019-04-09T15:44:00Z">
                <w:pPr>
                  <w:keepNext/>
                  <w:keepLines/>
                  <w:overflowPunct w:val="0"/>
                  <w:autoSpaceDE w:val="0"/>
                  <w:autoSpaceDN w:val="0"/>
                  <w:adjustRightInd w:val="0"/>
                  <w:spacing w:after="0"/>
                  <w:jc w:val="center"/>
                  <w:textAlignment w:val="baseline"/>
                </w:pPr>
              </w:pPrChange>
            </w:pPr>
            <w:del w:id="2276"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0D015052" w14:textId="28ADCCB5" w:rsidR="00D95271" w:rsidRPr="00D95271" w:rsidDel="0079612E" w:rsidRDefault="00D95271">
            <w:pPr>
              <w:overflowPunct w:val="0"/>
              <w:autoSpaceDE w:val="0"/>
              <w:autoSpaceDN w:val="0"/>
              <w:adjustRightInd w:val="0"/>
              <w:textAlignment w:val="baseline"/>
              <w:rPr>
                <w:del w:id="2277" w:author="Amandeep Virk" w:date="2019-04-09T15:44:00Z"/>
                <w:rFonts w:ascii="Arial" w:hAnsi="Arial"/>
                <w:snapToGrid w:val="0"/>
                <w:sz w:val="18"/>
                <w:lang w:eastAsia="en-GB"/>
              </w:rPr>
              <w:pPrChange w:id="2278"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06731F7A" w14:textId="2E92FD2B" w:rsidR="00D95271" w:rsidRPr="00D95271" w:rsidDel="0079612E" w:rsidRDefault="00D95271">
            <w:pPr>
              <w:overflowPunct w:val="0"/>
              <w:autoSpaceDE w:val="0"/>
              <w:autoSpaceDN w:val="0"/>
              <w:adjustRightInd w:val="0"/>
              <w:textAlignment w:val="baseline"/>
              <w:rPr>
                <w:del w:id="2279" w:author="Amandeep Virk" w:date="2019-04-09T15:44:00Z"/>
                <w:rFonts w:ascii="Arial" w:hAnsi="Arial"/>
                <w:snapToGrid w:val="0"/>
                <w:sz w:val="18"/>
                <w:szCs w:val="18"/>
                <w:lang w:eastAsia="en-GB"/>
              </w:rPr>
              <w:pPrChange w:id="2280"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98B3BF4" w14:textId="5807240D" w:rsidR="00D95271" w:rsidRPr="00D95271" w:rsidDel="0079612E" w:rsidRDefault="00D95271">
            <w:pPr>
              <w:overflowPunct w:val="0"/>
              <w:autoSpaceDE w:val="0"/>
              <w:autoSpaceDN w:val="0"/>
              <w:adjustRightInd w:val="0"/>
              <w:textAlignment w:val="baseline"/>
              <w:rPr>
                <w:del w:id="2281" w:author="Amandeep Virk" w:date="2019-04-09T15:44:00Z"/>
                <w:rFonts w:ascii="Arial" w:hAnsi="Arial"/>
                <w:snapToGrid w:val="0"/>
                <w:sz w:val="18"/>
                <w:szCs w:val="18"/>
                <w:lang w:eastAsia="en-GB"/>
              </w:rPr>
              <w:pPrChange w:id="2282"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D87AEB2" w14:textId="24FEE0DD" w:rsidR="00D95271" w:rsidRPr="00D95271" w:rsidDel="0079612E" w:rsidRDefault="00D95271">
            <w:pPr>
              <w:overflowPunct w:val="0"/>
              <w:autoSpaceDE w:val="0"/>
              <w:autoSpaceDN w:val="0"/>
              <w:adjustRightInd w:val="0"/>
              <w:textAlignment w:val="baseline"/>
              <w:rPr>
                <w:del w:id="2283" w:author="Amandeep Virk" w:date="2019-04-09T15:44:00Z"/>
                <w:rFonts w:ascii="Arial" w:hAnsi="Arial"/>
                <w:snapToGrid w:val="0"/>
                <w:sz w:val="18"/>
                <w:szCs w:val="18"/>
                <w:lang w:eastAsia="en-GB"/>
              </w:rPr>
              <w:pPrChange w:id="2284"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945BF34" w14:textId="61054577" w:rsidR="00D95271" w:rsidRPr="00D95271" w:rsidDel="0079612E" w:rsidRDefault="00D95271">
            <w:pPr>
              <w:overflowPunct w:val="0"/>
              <w:autoSpaceDE w:val="0"/>
              <w:autoSpaceDN w:val="0"/>
              <w:adjustRightInd w:val="0"/>
              <w:textAlignment w:val="baseline"/>
              <w:rPr>
                <w:del w:id="2285" w:author="Amandeep Virk" w:date="2019-04-09T15:44:00Z"/>
                <w:rFonts w:ascii="Arial" w:hAnsi="Arial"/>
                <w:snapToGrid w:val="0"/>
                <w:sz w:val="18"/>
                <w:szCs w:val="18"/>
                <w:lang w:eastAsia="en-GB"/>
              </w:rPr>
              <w:pPrChange w:id="2286"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3C4EDE2" w14:textId="2246D580" w:rsidR="00D95271" w:rsidRPr="00D95271" w:rsidDel="0079612E" w:rsidRDefault="00D95271">
            <w:pPr>
              <w:overflowPunct w:val="0"/>
              <w:autoSpaceDE w:val="0"/>
              <w:autoSpaceDN w:val="0"/>
              <w:adjustRightInd w:val="0"/>
              <w:textAlignment w:val="baseline"/>
              <w:rPr>
                <w:del w:id="2287" w:author="Amandeep Virk" w:date="2019-04-09T15:44:00Z"/>
                <w:rFonts w:ascii="Arial" w:hAnsi="Arial"/>
                <w:snapToGrid w:val="0"/>
                <w:sz w:val="18"/>
                <w:szCs w:val="18"/>
                <w:lang w:eastAsia="en-GB"/>
              </w:rPr>
              <w:pPrChange w:id="2288"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54E6AF39" w14:textId="12795F3A" w:rsidR="00D95271" w:rsidRPr="00D95271" w:rsidDel="0079612E" w:rsidRDefault="00D95271">
            <w:pPr>
              <w:overflowPunct w:val="0"/>
              <w:autoSpaceDE w:val="0"/>
              <w:autoSpaceDN w:val="0"/>
              <w:adjustRightInd w:val="0"/>
              <w:textAlignment w:val="baseline"/>
              <w:rPr>
                <w:del w:id="2289" w:author="Amandeep Virk" w:date="2019-04-09T15:44:00Z"/>
                <w:rFonts w:ascii="Arial" w:hAnsi="Arial"/>
                <w:snapToGrid w:val="0"/>
                <w:sz w:val="18"/>
                <w:szCs w:val="18"/>
                <w:lang w:eastAsia="en-GB"/>
              </w:rPr>
              <w:pPrChange w:id="2290"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F4F4F64" w14:textId="130BB55B" w:rsidTr="00D95271">
        <w:trPr>
          <w:cantSplit/>
          <w:jc w:val="center"/>
          <w:del w:id="2291" w:author="Amandeep Virk" w:date="2019-04-09T15:44:00Z"/>
        </w:trPr>
        <w:tc>
          <w:tcPr>
            <w:tcW w:w="765" w:type="dxa"/>
            <w:tcBorders>
              <w:top w:val="single" w:sz="4" w:space="0" w:color="auto"/>
              <w:bottom w:val="single" w:sz="4" w:space="0" w:color="auto"/>
            </w:tcBorders>
          </w:tcPr>
          <w:p w14:paraId="2859644D" w14:textId="364EF6ED" w:rsidR="00D95271" w:rsidRPr="00D95271" w:rsidDel="0079612E" w:rsidRDefault="00D95271">
            <w:pPr>
              <w:overflowPunct w:val="0"/>
              <w:autoSpaceDE w:val="0"/>
              <w:autoSpaceDN w:val="0"/>
              <w:adjustRightInd w:val="0"/>
              <w:textAlignment w:val="baseline"/>
              <w:rPr>
                <w:del w:id="2292" w:author="Amandeep Virk" w:date="2019-04-09T15:44:00Z"/>
                <w:rFonts w:ascii="Arial" w:hAnsi="Arial"/>
                <w:snapToGrid w:val="0"/>
                <w:sz w:val="18"/>
                <w:szCs w:val="18"/>
                <w:lang w:eastAsia="en-GB"/>
              </w:rPr>
              <w:pPrChange w:id="2293" w:author="Amandeep Virk" w:date="2019-04-09T15:44:00Z">
                <w:pPr>
                  <w:keepNext/>
                  <w:keepLines/>
                  <w:overflowPunct w:val="0"/>
                  <w:autoSpaceDE w:val="0"/>
                  <w:autoSpaceDN w:val="0"/>
                  <w:adjustRightInd w:val="0"/>
                  <w:spacing w:after="0"/>
                  <w:textAlignment w:val="baseline"/>
                </w:pPr>
              </w:pPrChange>
            </w:pPr>
            <w:del w:id="2294" w:author="Amandeep Virk" w:date="2019-04-09T15:44:00Z">
              <w:r w:rsidRPr="00D95271" w:rsidDel="0079612E">
                <w:rPr>
                  <w:rFonts w:ascii="Arial" w:hAnsi="Arial"/>
                  <w:sz w:val="18"/>
                  <w:lang w:eastAsia="en-GB"/>
                </w:rPr>
                <w:delText>6.4.3.2.1</w:delText>
              </w:r>
            </w:del>
          </w:p>
        </w:tc>
        <w:tc>
          <w:tcPr>
            <w:tcW w:w="1843" w:type="dxa"/>
            <w:tcBorders>
              <w:top w:val="single" w:sz="4" w:space="0" w:color="auto"/>
              <w:bottom w:val="single" w:sz="4" w:space="0" w:color="auto"/>
            </w:tcBorders>
          </w:tcPr>
          <w:p w14:paraId="08699D11" w14:textId="2353162E" w:rsidR="00D95271" w:rsidRPr="00D95271" w:rsidDel="0079612E" w:rsidRDefault="00D95271">
            <w:pPr>
              <w:overflowPunct w:val="0"/>
              <w:autoSpaceDE w:val="0"/>
              <w:autoSpaceDN w:val="0"/>
              <w:adjustRightInd w:val="0"/>
              <w:textAlignment w:val="baseline"/>
              <w:rPr>
                <w:del w:id="2295" w:author="Amandeep Virk" w:date="2019-04-09T15:44:00Z"/>
                <w:rFonts w:ascii="Arial" w:hAnsi="Arial"/>
                <w:sz w:val="18"/>
                <w:lang w:eastAsia="en-GB"/>
              </w:rPr>
              <w:pPrChange w:id="2296" w:author="Amandeep Virk" w:date="2019-04-09T15:44:00Z">
                <w:pPr>
                  <w:overflowPunct w:val="0"/>
                  <w:autoSpaceDE w:val="0"/>
                  <w:autoSpaceDN w:val="0"/>
                  <w:adjustRightInd w:val="0"/>
                  <w:spacing w:after="0"/>
                  <w:textAlignment w:val="baseline"/>
                </w:pPr>
              </w:pPrChange>
            </w:pPr>
            <w:del w:id="2297" w:author="Amandeep Virk" w:date="2019-04-09T15:44:00Z">
              <w:r w:rsidRPr="00D95271" w:rsidDel="0079612E">
                <w:rPr>
                  <w:rFonts w:ascii="Arial" w:hAnsi="Arial"/>
                  <w:bCs/>
                  <w:sz w:val="18"/>
                  <w:lang w:eastAsia="en-GB"/>
                </w:rPr>
                <w:delText>Transportation of an APDU using T=1 - Case 1</w:delText>
              </w:r>
            </w:del>
          </w:p>
        </w:tc>
        <w:tc>
          <w:tcPr>
            <w:tcW w:w="1134" w:type="dxa"/>
            <w:tcBorders>
              <w:top w:val="single" w:sz="4" w:space="0" w:color="auto"/>
              <w:bottom w:val="single" w:sz="4" w:space="0" w:color="auto"/>
            </w:tcBorders>
          </w:tcPr>
          <w:p w14:paraId="56BB4667" w14:textId="4586ACE4" w:rsidR="00D95271" w:rsidRPr="00D95271" w:rsidDel="0079612E" w:rsidRDefault="00D95271">
            <w:pPr>
              <w:overflowPunct w:val="0"/>
              <w:autoSpaceDE w:val="0"/>
              <w:autoSpaceDN w:val="0"/>
              <w:adjustRightInd w:val="0"/>
              <w:textAlignment w:val="baseline"/>
              <w:rPr>
                <w:del w:id="2298" w:author="Amandeep Virk" w:date="2019-04-09T15:44:00Z"/>
                <w:rFonts w:ascii="Arial" w:hAnsi="Arial"/>
                <w:snapToGrid w:val="0"/>
                <w:sz w:val="18"/>
                <w:lang w:eastAsia="en-GB"/>
              </w:rPr>
              <w:pPrChange w:id="2299" w:author="Amandeep Virk" w:date="2019-04-09T15:44:00Z">
                <w:pPr>
                  <w:keepNext/>
                  <w:keepLines/>
                  <w:overflowPunct w:val="0"/>
                  <w:autoSpaceDE w:val="0"/>
                  <w:autoSpaceDN w:val="0"/>
                  <w:adjustRightInd w:val="0"/>
                  <w:spacing w:after="0"/>
                  <w:jc w:val="center"/>
                  <w:textAlignment w:val="baseline"/>
                </w:pPr>
              </w:pPrChange>
            </w:pPr>
            <w:del w:id="230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988C438" w14:textId="5AA379EC" w:rsidR="00D95271" w:rsidRPr="00D95271" w:rsidDel="0079612E" w:rsidRDefault="00D95271">
            <w:pPr>
              <w:overflowPunct w:val="0"/>
              <w:autoSpaceDE w:val="0"/>
              <w:autoSpaceDN w:val="0"/>
              <w:adjustRightInd w:val="0"/>
              <w:textAlignment w:val="baseline"/>
              <w:rPr>
                <w:del w:id="2301" w:author="Amandeep Virk" w:date="2019-04-09T15:44:00Z"/>
                <w:rFonts w:ascii="Arial" w:hAnsi="Arial"/>
                <w:snapToGrid w:val="0"/>
                <w:sz w:val="18"/>
                <w:lang w:eastAsia="en-GB"/>
              </w:rPr>
              <w:pPrChange w:id="2302" w:author="Amandeep Virk" w:date="2019-04-09T15:44:00Z">
                <w:pPr>
                  <w:keepNext/>
                  <w:keepLines/>
                  <w:overflowPunct w:val="0"/>
                  <w:autoSpaceDE w:val="0"/>
                  <w:autoSpaceDN w:val="0"/>
                  <w:adjustRightInd w:val="0"/>
                  <w:spacing w:after="0"/>
                  <w:jc w:val="center"/>
                  <w:textAlignment w:val="baseline"/>
                </w:pPr>
              </w:pPrChange>
            </w:pPr>
            <w:del w:id="230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EDC7A47" w14:textId="4C893D6F" w:rsidR="00D95271" w:rsidRPr="00D95271" w:rsidDel="0079612E" w:rsidRDefault="00D95271">
            <w:pPr>
              <w:overflowPunct w:val="0"/>
              <w:autoSpaceDE w:val="0"/>
              <w:autoSpaceDN w:val="0"/>
              <w:adjustRightInd w:val="0"/>
              <w:textAlignment w:val="baseline"/>
              <w:rPr>
                <w:del w:id="2304" w:author="Amandeep Virk" w:date="2019-04-09T15:44:00Z"/>
                <w:rFonts w:ascii="Arial" w:hAnsi="Arial"/>
                <w:snapToGrid w:val="0"/>
                <w:sz w:val="18"/>
                <w:szCs w:val="18"/>
                <w:lang w:eastAsia="en-GB"/>
              </w:rPr>
              <w:pPrChange w:id="2305" w:author="Amandeep Virk" w:date="2019-04-09T15:44:00Z">
                <w:pPr>
                  <w:overflowPunct w:val="0"/>
                  <w:autoSpaceDE w:val="0"/>
                  <w:autoSpaceDN w:val="0"/>
                  <w:adjustRightInd w:val="0"/>
                  <w:spacing w:after="0"/>
                  <w:jc w:val="center"/>
                  <w:textAlignment w:val="baseline"/>
                </w:pPr>
              </w:pPrChange>
            </w:pPr>
            <w:del w:id="2306"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2B4BB8C8" w14:textId="480697FA" w:rsidR="00D95271" w:rsidRPr="00D95271" w:rsidDel="0079612E" w:rsidRDefault="00D95271">
            <w:pPr>
              <w:overflowPunct w:val="0"/>
              <w:autoSpaceDE w:val="0"/>
              <w:autoSpaceDN w:val="0"/>
              <w:adjustRightInd w:val="0"/>
              <w:textAlignment w:val="baseline"/>
              <w:rPr>
                <w:del w:id="2307" w:author="Amandeep Virk" w:date="2019-04-09T15:44:00Z"/>
                <w:rFonts w:ascii="Arial" w:hAnsi="Arial"/>
                <w:snapToGrid w:val="0"/>
                <w:sz w:val="18"/>
                <w:szCs w:val="18"/>
                <w:lang w:eastAsia="en-GB"/>
              </w:rPr>
              <w:pPrChange w:id="2308" w:author="Amandeep Virk" w:date="2019-04-09T15:44:00Z">
                <w:pPr>
                  <w:overflowPunct w:val="0"/>
                  <w:autoSpaceDE w:val="0"/>
                  <w:autoSpaceDN w:val="0"/>
                  <w:adjustRightInd w:val="0"/>
                  <w:spacing w:after="0"/>
                  <w:jc w:val="center"/>
                  <w:textAlignment w:val="baseline"/>
                </w:pPr>
              </w:pPrChange>
            </w:pPr>
            <w:del w:id="2309"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2FC92F9" w14:textId="400124B1" w:rsidR="00D95271" w:rsidRPr="00D95271" w:rsidDel="0079612E" w:rsidRDefault="00D95271">
            <w:pPr>
              <w:overflowPunct w:val="0"/>
              <w:autoSpaceDE w:val="0"/>
              <w:autoSpaceDN w:val="0"/>
              <w:adjustRightInd w:val="0"/>
              <w:textAlignment w:val="baseline"/>
              <w:rPr>
                <w:del w:id="2310" w:author="Amandeep Virk" w:date="2019-04-09T15:44:00Z"/>
                <w:rFonts w:ascii="Arial" w:hAnsi="Arial"/>
                <w:snapToGrid w:val="0"/>
                <w:sz w:val="18"/>
                <w:szCs w:val="18"/>
                <w:lang w:eastAsia="en-GB"/>
              </w:rPr>
              <w:pPrChange w:id="2311" w:author="Amandeep Virk" w:date="2019-04-09T15:44:00Z">
                <w:pPr>
                  <w:overflowPunct w:val="0"/>
                  <w:autoSpaceDE w:val="0"/>
                  <w:autoSpaceDN w:val="0"/>
                  <w:adjustRightInd w:val="0"/>
                  <w:spacing w:after="0"/>
                  <w:jc w:val="center"/>
                  <w:textAlignment w:val="baseline"/>
                </w:pPr>
              </w:pPrChange>
            </w:pPr>
            <w:del w:id="2312"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E9F046A" w14:textId="06E97019" w:rsidR="00D95271" w:rsidRPr="00D95271" w:rsidDel="0079612E" w:rsidRDefault="00D95271">
            <w:pPr>
              <w:overflowPunct w:val="0"/>
              <w:autoSpaceDE w:val="0"/>
              <w:autoSpaceDN w:val="0"/>
              <w:adjustRightInd w:val="0"/>
              <w:textAlignment w:val="baseline"/>
              <w:rPr>
                <w:del w:id="2313" w:author="Amandeep Virk" w:date="2019-04-09T15:44:00Z"/>
                <w:rFonts w:ascii="Arial" w:hAnsi="Arial"/>
                <w:snapToGrid w:val="0"/>
                <w:sz w:val="18"/>
                <w:szCs w:val="18"/>
                <w:lang w:eastAsia="en-GB"/>
              </w:rPr>
              <w:pPrChange w:id="2314" w:author="Amandeep Virk" w:date="2019-04-09T15:44:00Z">
                <w:pPr>
                  <w:overflowPunct w:val="0"/>
                  <w:autoSpaceDE w:val="0"/>
                  <w:autoSpaceDN w:val="0"/>
                  <w:adjustRightInd w:val="0"/>
                  <w:spacing w:after="0"/>
                  <w:jc w:val="center"/>
                  <w:textAlignment w:val="baseline"/>
                </w:pPr>
              </w:pPrChange>
            </w:pPr>
            <w:del w:id="231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5794BEC" w14:textId="447E21BC" w:rsidR="00D95271" w:rsidRPr="00D95271" w:rsidDel="0079612E" w:rsidRDefault="00D95271">
            <w:pPr>
              <w:overflowPunct w:val="0"/>
              <w:autoSpaceDE w:val="0"/>
              <w:autoSpaceDN w:val="0"/>
              <w:adjustRightInd w:val="0"/>
              <w:textAlignment w:val="baseline"/>
              <w:rPr>
                <w:del w:id="2316" w:author="Amandeep Virk" w:date="2019-04-09T15:44:00Z"/>
                <w:rFonts w:ascii="Arial" w:hAnsi="Arial"/>
                <w:snapToGrid w:val="0"/>
                <w:sz w:val="18"/>
                <w:szCs w:val="18"/>
                <w:lang w:eastAsia="en-GB"/>
              </w:rPr>
              <w:pPrChange w:id="2317" w:author="Amandeep Virk" w:date="2019-04-09T15:44:00Z">
                <w:pPr>
                  <w:overflowPunct w:val="0"/>
                  <w:autoSpaceDE w:val="0"/>
                  <w:autoSpaceDN w:val="0"/>
                  <w:adjustRightInd w:val="0"/>
                  <w:spacing w:after="0"/>
                  <w:jc w:val="center"/>
                  <w:textAlignment w:val="baseline"/>
                </w:pPr>
              </w:pPrChange>
            </w:pPr>
            <w:del w:id="2318"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0962687E" w14:textId="35E0FB0B" w:rsidR="00D95271" w:rsidRPr="00D95271" w:rsidDel="0079612E" w:rsidRDefault="00D95271">
            <w:pPr>
              <w:overflowPunct w:val="0"/>
              <w:autoSpaceDE w:val="0"/>
              <w:autoSpaceDN w:val="0"/>
              <w:adjustRightInd w:val="0"/>
              <w:textAlignment w:val="baseline"/>
              <w:rPr>
                <w:del w:id="2319" w:author="Amandeep Virk" w:date="2019-04-09T15:44:00Z"/>
                <w:rFonts w:ascii="Arial" w:hAnsi="Arial"/>
                <w:snapToGrid w:val="0"/>
                <w:sz w:val="18"/>
                <w:szCs w:val="18"/>
                <w:lang w:eastAsia="en-GB"/>
              </w:rPr>
              <w:pPrChange w:id="2320"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1D838F4" w14:textId="31585751" w:rsidTr="00D95271">
        <w:trPr>
          <w:cantSplit/>
          <w:jc w:val="center"/>
          <w:del w:id="2321" w:author="Amandeep Virk" w:date="2019-04-09T15:44:00Z"/>
        </w:trPr>
        <w:tc>
          <w:tcPr>
            <w:tcW w:w="765" w:type="dxa"/>
            <w:tcBorders>
              <w:top w:val="single" w:sz="4" w:space="0" w:color="auto"/>
              <w:bottom w:val="single" w:sz="4" w:space="0" w:color="auto"/>
            </w:tcBorders>
          </w:tcPr>
          <w:p w14:paraId="40A569D9" w14:textId="03ACCD64" w:rsidR="00D95271" w:rsidRPr="00D95271" w:rsidDel="0079612E" w:rsidRDefault="00D95271">
            <w:pPr>
              <w:overflowPunct w:val="0"/>
              <w:autoSpaceDE w:val="0"/>
              <w:autoSpaceDN w:val="0"/>
              <w:adjustRightInd w:val="0"/>
              <w:textAlignment w:val="baseline"/>
              <w:rPr>
                <w:del w:id="2322" w:author="Amandeep Virk" w:date="2019-04-09T15:44:00Z"/>
                <w:rFonts w:ascii="Arial" w:hAnsi="Arial"/>
                <w:snapToGrid w:val="0"/>
                <w:sz w:val="18"/>
                <w:szCs w:val="18"/>
                <w:lang w:eastAsia="en-GB"/>
              </w:rPr>
              <w:pPrChange w:id="2323" w:author="Amandeep Virk" w:date="2019-04-09T15:44:00Z">
                <w:pPr>
                  <w:keepNext/>
                  <w:keepLines/>
                  <w:overflowPunct w:val="0"/>
                  <w:autoSpaceDE w:val="0"/>
                  <w:autoSpaceDN w:val="0"/>
                  <w:adjustRightInd w:val="0"/>
                  <w:spacing w:after="0"/>
                  <w:textAlignment w:val="baseline"/>
                </w:pPr>
              </w:pPrChange>
            </w:pPr>
            <w:del w:id="2324" w:author="Amandeep Virk" w:date="2019-04-09T15:44:00Z">
              <w:r w:rsidRPr="00D95271" w:rsidDel="0079612E">
                <w:rPr>
                  <w:rFonts w:ascii="Arial" w:hAnsi="Arial"/>
                  <w:sz w:val="18"/>
                  <w:lang w:eastAsia="en-GB"/>
                </w:rPr>
                <w:delText>6.4.3.2.2</w:delText>
              </w:r>
            </w:del>
          </w:p>
        </w:tc>
        <w:tc>
          <w:tcPr>
            <w:tcW w:w="1843" w:type="dxa"/>
            <w:tcBorders>
              <w:top w:val="single" w:sz="4" w:space="0" w:color="auto"/>
              <w:bottom w:val="single" w:sz="4" w:space="0" w:color="auto"/>
            </w:tcBorders>
          </w:tcPr>
          <w:p w14:paraId="24DA7E5A" w14:textId="769F5682" w:rsidR="00D95271" w:rsidRPr="00D95271" w:rsidDel="0079612E" w:rsidRDefault="00D95271">
            <w:pPr>
              <w:overflowPunct w:val="0"/>
              <w:autoSpaceDE w:val="0"/>
              <w:autoSpaceDN w:val="0"/>
              <w:adjustRightInd w:val="0"/>
              <w:textAlignment w:val="baseline"/>
              <w:rPr>
                <w:del w:id="2325" w:author="Amandeep Virk" w:date="2019-04-09T15:44:00Z"/>
                <w:rFonts w:ascii="Arial" w:hAnsi="Arial"/>
                <w:sz w:val="18"/>
                <w:lang w:eastAsia="en-GB"/>
              </w:rPr>
              <w:pPrChange w:id="2326" w:author="Amandeep Virk" w:date="2019-04-09T15:44:00Z">
                <w:pPr>
                  <w:overflowPunct w:val="0"/>
                  <w:autoSpaceDE w:val="0"/>
                  <w:autoSpaceDN w:val="0"/>
                  <w:adjustRightInd w:val="0"/>
                  <w:spacing w:after="0"/>
                  <w:textAlignment w:val="baseline"/>
                </w:pPr>
              </w:pPrChange>
            </w:pPr>
            <w:del w:id="2327" w:author="Amandeep Virk" w:date="2019-04-09T15:44:00Z">
              <w:r w:rsidRPr="00D95271" w:rsidDel="0079612E">
                <w:rPr>
                  <w:rFonts w:ascii="Arial" w:hAnsi="Arial"/>
                  <w:bCs/>
                  <w:sz w:val="18"/>
                  <w:lang w:eastAsia="en-GB"/>
                </w:rPr>
                <w:delText>Transportation of an APDU using T=1 - Case 2</w:delText>
              </w:r>
            </w:del>
          </w:p>
        </w:tc>
        <w:tc>
          <w:tcPr>
            <w:tcW w:w="1134" w:type="dxa"/>
            <w:tcBorders>
              <w:top w:val="single" w:sz="4" w:space="0" w:color="auto"/>
              <w:bottom w:val="single" w:sz="4" w:space="0" w:color="auto"/>
            </w:tcBorders>
          </w:tcPr>
          <w:p w14:paraId="6D2E1856" w14:textId="59C6B5FB" w:rsidR="00D95271" w:rsidRPr="00D95271" w:rsidDel="0079612E" w:rsidRDefault="00D95271">
            <w:pPr>
              <w:overflowPunct w:val="0"/>
              <w:autoSpaceDE w:val="0"/>
              <w:autoSpaceDN w:val="0"/>
              <w:adjustRightInd w:val="0"/>
              <w:textAlignment w:val="baseline"/>
              <w:rPr>
                <w:del w:id="2328" w:author="Amandeep Virk" w:date="2019-04-09T15:44:00Z"/>
                <w:rFonts w:ascii="Arial" w:hAnsi="Arial"/>
                <w:snapToGrid w:val="0"/>
                <w:sz w:val="18"/>
                <w:lang w:eastAsia="en-GB"/>
              </w:rPr>
              <w:pPrChange w:id="2329" w:author="Amandeep Virk" w:date="2019-04-09T15:44:00Z">
                <w:pPr>
                  <w:keepNext/>
                  <w:keepLines/>
                  <w:overflowPunct w:val="0"/>
                  <w:autoSpaceDE w:val="0"/>
                  <w:autoSpaceDN w:val="0"/>
                  <w:adjustRightInd w:val="0"/>
                  <w:spacing w:after="0"/>
                  <w:jc w:val="center"/>
                  <w:textAlignment w:val="baseline"/>
                </w:pPr>
              </w:pPrChange>
            </w:pPr>
            <w:del w:id="233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C688CB0" w14:textId="38303324" w:rsidR="00D95271" w:rsidRPr="00D95271" w:rsidDel="0079612E" w:rsidRDefault="00D95271">
            <w:pPr>
              <w:overflowPunct w:val="0"/>
              <w:autoSpaceDE w:val="0"/>
              <w:autoSpaceDN w:val="0"/>
              <w:adjustRightInd w:val="0"/>
              <w:textAlignment w:val="baseline"/>
              <w:rPr>
                <w:del w:id="2331" w:author="Amandeep Virk" w:date="2019-04-09T15:44:00Z"/>
                <w:rFonts w:ascii="Arial" w:hAnsi="Arial"/>
                <w:snapToGrid w:val="0"/>
                <w:sz w:val="18"/>
                <w:lang w:eastAsia="en-GB"/>
              </w:rPr>
              <w:pPrChange w:id="2332" w:author="Amandeep Virk" w:date="2019-04-09T15:44:00Z">
                <w:pPr>
                  <w:keepNext/>
                  <w:keepLines/>
                  <w:overflowPunct w:val="0"/>
                  <w:autoSpaceDE w:val="0"/>
                  <w:autoSpaceDN w:val="0"/>
                  <w:adjustRightInd w:val="0"/>
                  <w:spacing w:after="0"/>
                  <w:jc w:val="center"/>
                  <w:textAlignment w:val="baseline"/>
                </w:pPr>
              </w:pPrChange>
            </w:pPr>
            <w:del w:id="233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1E9EFB6" w14:textId="2C26CB50" w:rsidR="00D95271" w:rsidRPr="00D95271" w:rsidDel="0079612E" w:rsidRDefault="00D95271">
            <w:pPr>
              <w:overflowPunct w:val="0"/>
              <w:autoSpaceDE w:val="0"/>
              <w:autoSpaceDN w:val="0"/>
              <w:adjustRightInd w:val="0"/>
              <w:textAlignment w:val="baseline"/>
              <w:rPr>
                <w:del w:id="2334" w:author="Amandeep Virk" w:date="2019-04-09T15:44:00Z"/>
                <w:rFonts w:ascii="Arial" w:hAnsi="Arial"/>
                <w:snapToGrid w:val="0"/>
                <w:sz w:val="18"/>
                <w:szCs w:val="18"/>
                <w:lang w:eastAsia="en-GB"/>
              </w:rPr>
              <w:pPrChange w:id="2335" w:author="Amandeep Virk" w:date="2019-04-09T15:44:00Z">
                <w:pPr>
                  <w:overflowPunct w:val="0"/>
                  <w:autoSpaceDE w:val="0"/>
                  <w:autoSpaceDN w:val="0"/>
                  <w:adjustRightInd w:val="0"/>
                  <w:spacing w:after="0"/>
                  <w:jc w:val="center"/>
                  <w:textAlignment w:val="baseline"/>
                </w:pPr>
              </w:pPrChange>
            </w:pPr>
            <w:del w:id="2336"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369E06AA" w14:textId="675290BB" w:rsidR="00D95271" w:rsidRPr="00D95271" w:rsidDel="0079612E" w:rsidRDefault="00D95271">
            <w:pPr>
              <w:overflowPunct w:val="0"/>
              <w:autoSpaceDE w:val="0"/>
              <w:autoSpaceDN w:val="0"/>
              <w:adjustRightInd w:val="0"/>
              <w:textAlignment w:val="baseline"/>
              <w:rPr>
                <w:del w:id="2337" w:author="Amandeep Virk" w:date="2019-04-09T15:44:00Z"/>
                <w:rFonts w:ascii="Arial" w:hAnsi="Arial"/>
                <w:snapToGrid w:val="0"/>
                <w:sz w:val="18"/>
                <w:szCs w:val="18"/>
                <w:lang w:eastAsia="en-GB"/>
              </w:rPr>
              <w:pPrChange w:id="2338" w:author="Amandeep Virk" w:date="2019-04-09T15:44:00Z">
                <w:pPr>
                  <w:overflowPunct w:val="0"/>
                  <w:autoSpaceDE w:val="0"/>
                  <w:autoSpaceDN w:val="0"/>
                  <w:adjustRightInd w:val="0"/>
                  <w:spacing w:after="0"/>
                  <w:jc w:val="center"/>
                  <w:textAlignment w:val="baseline"/>
                </w:pPr>
              </w:pPrChange>
            </w:pPr>
            <w:del w:id="2339"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77270D0" w14:textId="65873983" w:rsidR="00D95271" w:rsidRPr="00D95271" w:rsidDel="0079612E" w:rsidRDefault="00D95271">
            <w:pPr>
              <w:overflowPunct w:val="0"/>
              <w:autoSpaceDE w:val="0"/>
              <w:autoSpaceDN w:val="0"/>
              <w:adjustRightInd w:val="0"/>
              <w:textAlignment w:val="baseline"/>
              <w:rPr>
                <w:del w:id="2340" w:author="Amandeep Virk" w:date="2019-04-09T15:44:00Z"/>
                <w:rFonts w:ascii="Arial" w:hAnsi="Arial"/>
                <w:snapToGrid w:val="0"/>
                <w:sz w:val="18"/>
                <w:szCs w:val="18"/>
                <w:lang w:eastAsia="en-GB"/>
              </w:rPr>
              <w:pPrChange w:id="2341" w:author="Amandeep Virk" w:date="2019-04-09T15:44:00Z">
                <w:pPr>
                  <w:overflowPunct w:val="0"/>
                  <w:autoSpaceDE w:val="0"/>
                  <w:autoSpaceDN w:val="0"/>
                  <w:adjustRightInd w:val="0"/>
                  <w:spacing w:after="0"/>
                  <w:jc w:val="center"/>
                  <w:textAlignment w:val="baseline"/>
                </w:pPr>
              </w:pPrChange>
            </w:pPr>
            <w:del w:id="2342"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C5EB939" w14:textId="0FB63FCB" w:rsidR="00D95271" w:rsidRPr="00D95271" w:rsidDel="0079612E" w:rsidRDefault="00D95271">
            <w:pPr>
              <w:overflowPunct w:val="0"/>
              <w:autoSpaceDE w:val="0"/>
              <w:autoSpaceDN w:val="0"/>
              <w:adjustRightInd w:val="0"/>
              <w:textAlignment w:val="baseline"/>
              <w:rPr>
                <w:del w:id="2343" w:author="Amandeep Virk" w:date="2019-04-09T15:44:00Z"/>
                <w:rFonts w:ascii="Arial" w:hAnsi="Arial"/>
                <w:snapToGrid w:val="0"/>
                <w:sz w:val="18"/>
                <w:szCs w:val="18"/>
                <w:lang w:eastAsia="en-GB"/>
              </w:rPr>
              <w:pPrChange w:id="2344" w:author="Amandeep Virk" w:date="2019-04-09T15:44:00Z">
                <w:pPr>
                  <w:overflowPunct w:val="0"/>
                  <w:autoSpaceDE w:val="0"/>
                  <w:autoSpaceDN w:val="0"/>
                  <w:adjustRightInd w:val="0"/>
                  <w:spacing w:after="0"/>
                  <w:jc w:val="center"/>
                  <w:textAlignment w:val="baseline"/>
                </w:pPr>
              </w:pPrChange>
            </w:pPr>
            <w:del w:id="234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48F49B7E" w14:textId="5DBA031F" w:rsidR="00D95271" w:rsidRPr="00D95271" w:rsidDel="0079612E" w:rsidRDefault="00D95271">
            <w:pPr>
              <w:overflowPunct w:val="0"/>
              <w:autoSpaceDE w:val="0"/>
              <w:autoSpaceDN w:val="0"/>
              <w:adjustRightInd w:val="0"/>
              <w:textAlignment w:val="baseline"/>
              <w:rPr>
                <w:del w:id="2346" w:author="Amandeep Virk" w:date="2019-04-09T15:44:00Z"/>
                <w:rFonts w:ascii="Arial" w:hAnsi="Arial"/>
                <w:snapToGrid w:val="0"/>
                <w:sz w:val="18"/>
                <w:szCs w:val="18"/>
                <w:lang w:eastAsia="en-GB"/>
              </w:rPr>
              <w:pPrChange w:id="2347" w:author="Amandeep Virk" w:date="2019-04-09T15:44:00Z">
                <w:pPr>
                  <w:overflowPunct w:val="0"/>
                  <w:autoSpaceDE w:val="0"/>
                  <w:autoSpaceDN w:val="0"/>
                  <w:adjustRightInd w:val="0"/>
                  <w:spacing w:after="0"/>
                  <w:jc w:val="center"/>
                  <w:textAlignment w:val="baseline"/>
                </w:pPr>
              </w:pPrChange>
            </w:pPr>
            <w:del w:id="2348"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6AFE1E2B" w14:textId="441694D4" w:rsidR="00D95271" w:rsidRPr="00D95271" w:rsidDel="0079612E" w:rsidRDefault="00D95271">
            <w:pPr>
              <w:overflowPunct w:val="0"/>
              <w:autoSpaceDE w:val="0"/>
              <w:autoSpaceDN w:val="0"/>
              <w:adjustRightInd w:val="0"/>
              <w:textAlignment w:val="baseline"/>
              <w:rPr>
                <w:del w:id="2349" w:author="Amandeep Virk" w:date="2019-04-09T15:44:00Z"/>
                <w:rFonts w:ascii="Arial" w:hAnsi="Arial"/>
                <w:snapToGrid w:val="0"/>
                <w:sz w:val="18"/>
                <w:szCs w:val="18"/>
                <w:lang w:eastAsia="en-GB"/>
              </w:rPr>
              <w:pPrChange w:id="2350"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21D5816" w14:textId="5A49B60D" w:rsidTr="00D95271">
        <w:trPr>
          <w:cantSplit/>
          <w:jc w:val="center"/>
          <w:del w:id="2351" w:author="Amandeep Virk" w:date="2019-04-09T15:44:00Z"/>
        </w:trPr>
        <w:tc>
          <w:tcPr>
            <w:tcW w:w="765" w:type="dxa"/>
            <w:tcBorders>
              <w:top w:val="single" w:sz="4" w:space="0" w:color="auto"/>
              <w:bottom w:val="single" w:sz="4" w:space="0" w:color="auto"/>
            </w:tcBorders>
          </w:tcPr>
          <w:p w14:paraId="4F0DC0AE" w14:textId="073F26AA" w:rsidR="00D95271" w:rsidRPr="00D95271" w:rsidDel="0079612E" w:rsidRDefault="00D95271">
            <w:pPr>
              <w:overflowPunct w:val="0"/>
              <w:autoSpaceDE w:val="0"/>
              <w:autoSpaceDN w:val="0"/>
              <w:adjustRightInd w:val="0"/>
              <w:textAlignment w:val="baseline"/>
              <w:rPr>
                <w:del w:id="2352" w:author="Amandeep Virk" w:date="2019-04-09T15:44:00Z"/>
                <w:rFonts w:ascii="Arial" w:hAnsi="Arial"/>
                <w:snapToGrid w:val="0"/>
                <w:sz w:val="18"/>
                <w:szCs w:val="18"/>
                <w:lang w:eastAsia="en-GB"/>
              </w:rPr>
              <w:pPrChange w:id="2353" w:author="Amandeep Virk" w:date="2019-04-09T15:44:00Z">
                <w:pPr>
                  <w:keepNext/>
                  <w:keepLines/>
                  <w:overflowPunct w:val="0"/>
                  <w:autoSpaceDE w:val="0"/>
                  <w:autoSpaceDN w:val="0"/>
                  <w:adjustRightInd w:val="0"/>
                  <w:spacing w:after="0"/>
                  <w:textAlignment w:val="baseline"/>
                </w:pPr>
              </w:pPrChange>
            </w:pPr>
            <w:del w:id="2354" w:author="Amandeep Virk" w:date="2019-04-09T15:44:00Z">
              <w:r w:rsidRPr="00D95271" w:rsidDel="0079612E">
                <w:rPr>
                  <w:rFonts w:ascii="Arial" w:hAnsi="Arial"/>
                  <w:sz w:val="18"/>
                  <w:lang w:eastAsia="en-GB"/>
                </w:rPr>
                <w:delText>6.4.3.2.3</w:delText>
              </w:r>
            </w:del>
          </w:p>
        </w:tc>
        <w:tc>
          <w:tcPr>
            <w:tcW w:w="1843" w:type="dxa"/>
            <w:tcBorders>
              <w:top w:val="single" w:sz="4" w:space="0" w:color="auto"/>
              <w:bottom w:val="single" w:sz="4" w:space="0" w:color="auto"/>
            </w:tcBorders>
          </w:tcPr>
          <w:p w14:paraId="5DA5BD75" w14:textId="4D6191AA" w:rsidR="00D95271" w:rsidRPr="00D95271" w:rsidDel="0079612E" w:rsidRDefault="00D95271">
            <w:pPr>
              <w:overflowPunct w:val="0"/>
              <w:autoSpaceDE w:val="0"/>
              <w:autoSpaceDN w:val="0"/>
              <w:adjustRightInd w:val="0"/>
              <w:textAlignment w:val="baseline"/>
              <w:rPr>
                <w:del w:id="2355" w:author="Amandeep Virk" w:date="2019-04-09T15:44:00Z"/>
                <w:rFonts w:ascii="Arial" w:hAnsi="Arial"/>
                <w:sz w:val="18"/>
                <w:lang w:eastAsia="en-GB"/>
              </w:rPr>
              <w:pPrChange w:id="2356" w:author="Amandeep Virk" w:date="2019-04-09T15:44:00Z">
                <w:pPr>
                  <w:overflowPunct w:val="0"/>
                  <w:autoSpaceDE w:val="0"/>
                  <w:autoSpaceDN w:val="0"/>
                  <w:adjustRightInd w:val="0"/>
                  <w:spacing w:after="0"/>
                  <w:textAlignment w:val="baseline"/>
                </w:pPr>
              </w:pPrChange>
            </w:pPr>
            <w:del w:id="2357" w:author="Amandeep Virk" w:date="2019-04-09T15:44:00Z">
              <w:r w:rsidRPr="00D95271" w:rsidDel="0079612E">
                <w:rPr>
                  <w:rFonts w:ascii="Arial" w:hAnsi="Arial"/>
                  <w:bCs/>
                  <w:sz w:val="18"/>
                  <w:lang w:eastAsia="en-GB"/>
                </w:rPr>
                <w:delText>Transportation of an APDU using T=1 - Case 3</w:delText>
              </w:r>
            </w:del>
          </w:p>
        </w:tc>
        <w:tc>
          <w:tcPr>
            <w:tcW w:w="1134" w:type="dxa"/>
            <w:tcBorders>
              <w:top w:val="single" w:sz="4" w:space="0" w:color="auto"/>
              <w:bottom w:val="single" w:sz="4" w:space="0" w:color="auto"/>
            </w:tcBorders>
          </w:tcPr>
          <w:p w14:paraId="3A622113" w14:textId="331E0E29" w:rsidR="00D95271" w:rsidRPr="00D95271" w:rsidDel="0079612E" w:rsidRDefault="00D95271">
            <w:pPr>
              <w:overflowPunct w:val="0"/>
              <w:autoSpaceDE w:val="0"/>
              <w:autoSpaceDN w:val="0"/>
              <w:adjustRightInd w:val="0"/>
              <w:textAlignment w:val="baseline"/>
              <w:rPr>
                <w:del w:id="2358" w:author="Amandeep Virk" w:date="2019-04-09T15:44:00Z"/>
                <w:rFonts w:ascii="Arial" w:hAnsi="Arial"/>
                <w:snapToGrid w:val="0"/>
                <w:sz w:val="18"/>
                <w:lang w:eastAsia="en-GB"/>
              </w:rPr>
              <w:pPrChange w:id="2359" w:author="Amandeep Virk" w:date="2019-04-09T15:44:00Z">
                <w:pPr>
                  <w:keepNext/>
                  <w:keepLines/>
                  <w:overflowPunct w:val="0"/>
                  <w:autoSpaceDE w:val="0"/>
                  <w:autoSpaceDN w:val="0"/>
                  <w:adjustRightInd w:val="0"/>
                  <w:spacing w:after="0"/>
                  <w:jc w:val="center"/>
                  <w:textAlignment w:val="baseline"/>
                </w:pPr>
              </w:pPrChange>
            </w:pPr>
            <w:del w:id="236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19B9B22" w14:textId="231207D9" w:rsidR="00D95271" w:rsidRPr="00D95271" w:rsidDel="0079612E" w:rsidRDefault="00D95271">
            <w:pPr>
              <w:overflowPunct w:val="0"/>
              <w:autoSpaceDE w:val="0"/>
              <w:autoSpaceDN w:val="0"/>
              <w:adjustRightInd w:val="0"/>
              <w:textAlignment w:val="baseline"/>
              <w:rPr>
                <w:del w:id="2361" w:author="Amandeep Virk" w:date="2019-04-09T15:44:00Z"/>
                <w:rFonts w:ascii="Arial" w:hAnsi="Arial"/>
                <w:snapToGrid w:val="0"/>
                <w:sz w:val="18"/>
                <w:lang w:eastAsia="en-GB"/>
              </w:rPr>
              <w:pPrChange w:id="2362" w:author="Amandeep Virk" w:date="2019-04-09T15:44:00Z">
                <w:pPr>
                  <w:keepNext/>
                  <w:keepLines/>
                  <w:overflowPunct w:val="0"/>
                  <w:autoSpaceDE w:val="0"/>
                  <w:autoSpaceDN w:val="0"/>
                  <w:adjustRightInd w:val="0"/>
                  <w:spacing w:after="0"/>
                  <w:jc w:val="center"/>
                  <w:textAlignment w:val="baseline"/>
                </w:pPr>
              </w:pPrChange>
            </w:pPr>
            <w:del w:id="236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99B6143" w14:textId="05C3D837" w:rsidR="00D95271" w:rsidRPr="00D95271" w:rsidDel="0079612E" w:rsidRDefault="00D95271">
            <w:pPr>
              <w:overflowPunct w:val="0"/>
              <w:autoSpaceDE w:val="0"/>
              <w:autoSpaceDN w:val="0"/>
              <w:adjustRightInd w:val="0"/>
              <w:textAlignment w:val="baseline"/>
              <w:rPr>
                <w:del w:id="2364" w:author="Amandeep Virk" w:date="2019-04-09T15:44:00Z"/>
                <w:rFonts w:ascii="Arial" w:hAnsi="Arial"/>
                <w:snapToGrid w:val="0"/>
                <w:sz w:val="18"/>
                <w:szCs w:val="18"/>
                <w:lang w:eastAsia="en-GB"/>
              </w:rPr>
              <w:pPrChange w:id="2365" w:author="Amandeep Virk" w:date="2019-04-09T15:44:00Z">
                <w:pPr>
                  <w:overflowPunct w:val="0"/>
                  <w:autoSpaceDE w:val="0"/>
                  <w:autoSpaceDN w:val="0"/>
                  <w:adjustRightInd w:val="0"/>
                  <w:spacing w:after="0"/>
                  <w:jc w:val="center"/>
                  <w:textAlignment w:val="baseline"/>
                </w:pPr>
              </w:pPrChange>
            </w:pPr>
            <w:del w:id="2366"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48EF0F1F" w14:textId="454A7B4A" w:rsidR="00D95271" w:rsidRPr="00D95271" w:rsidDel="0079612E" w:rsidRDefault="00D95271">
            <w:pPr>
              <w:overflowPunct w:val="0"/>
              <w:autoSpaceDE w:val="0"/>
              <w:autoSpaceDN w:val="0"/>
              <w:adjustRightInd w:val="0"/>
              <w:textAlignment w:val="baseline"/>
              <w:rPr>
                <w:del w:id="2367" w:author="Amandeep Virk" w:date="2019-04-09T15:44:00Z"/>
                <w:rFonts w:ascii="Arial" w:hAnsi="Arial"/>
                <w:snapToGrid w:val="0"/>
                <w:sz w:val="18"/>
                <w:szCs w:val="18"/>
                <w:lang w:eastAsia="en-GB"/>
              </w:rPr>
              <w:pPrChange w:id="2368" w:author="Amandeep Virk" w:date="2019-04-09T15:44:00Z">
                <w:pPr>
                  <w:overflowPunct w:val="0"/>
                  <w:autoSpaceDE w:val="0"/>
                  <w:autoSpaceDN w:val="0"/>
                  <w:adjustRightInd w:val="0"/>
                  <w:spacing w:after="0"/>
                  <w:jc w:val="center"/>
                  <w:textAlignment w:val="baseline"/>
                </w:pPr>
              </w:pPrChange>
            </w:pPr>
            <w:del w:id="2369"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623F28E" w14:textId="5568A065" w:rsidR="00D95271" w:rsidRPr="00D95271" w:rsidDel="0079612E" w:rsidRDefault="00D95271">
            <w:pPr>
              <w:overflowPunct w:val="0"/>
              <w:autoSpaceDE w:val="0"/>
              <w:autoSpaceDN w:val="0"/>
              <w:adjustRightInd w:val="0"/>
              <w:textAlignment w:val="baseline"/>
              <w:rPr>
                <w:del w:id="2370" w:author="Amandeep Virk" w:date="2019-04-09T15:44:00Z"/>
                <w:rFonts w:ascii="Arial" w:hAnsi="Arial"/>
                <w:snapToGrid w:val="0"/>
                <w:sz w:val="18"/>
                <w:szCs w:val="18"/>
                <w:lang w:eastAsia="en-GB"/>
              </w:rPr>
              <w:pPrChange w:id="2371" w:author="Amandeep Virk" w:date="2019-04-09T15:44:00Z">
                <w:pPr>
                  <w:overflowPunct w:val="0"/>
                  <w:autoSpaceDE w:val="0"/>
                  <w:autoSpaceDN w:val="0"/>
                  <w:adjustRightInd w:val="0"/>
                  <w:spacing w:after="0"/>
                  <w:jc w:val="center"/>
                  <w:textAlignment w:val="baseline"/>
                </w:pPr>
              </w:pPrChange>
            </w:pPr>
            <w:del w:id="2372"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C1CE056" w14:textId="29DE2CB7" w:rsidR="00D95271" w:rsidRPr="00D95271" w:rsidDel="0079612E" w:rsidRDefault="00D95271">
            <w:pPr>
              <w:overflowPunct w:val="0"/>
              <w:autoSpaceDE w:val="0"/>
              <w:autoSpaceDN w:val="0"/>
              <w:adjustRightInd w:val="0"/>
              <w:textAlignment w:val="baseline"/>
              <w:rPr>
                <w:del w:id="2373" w:author="Amandeep Virk" w:date="2019-04-09T15:44:00Z"/>
                <w:rFonts w:ascii="Arial" w:hAnsi="Arial"/>
                <w:snapToGrid w:val="0"/>
                <w:sz w:val="18"/>
                <w:szCs w:val="18"/>
                <w:lang w:eastAsia="en-GB"/>
              </w:rPr>
              <w:pPrChange w:id="2374" w:author="Amandeep Virk" w:date="2019-04-09T15:44:00Z">
                <w:pPr>
                  <w:overflowPunct w:val="0"/>
                  <w:autoSpaceDE w:val="0"/>
                  <w:autoSpaceDN w:val="0"/>
                  <w:adjustRightInd w:val="0"/>
                  <w:spacing w:after="0"/>
                  <w:jc w:val="center"/>
                  <w:textAlignment w:val="baseline"/>
                </w:pPr>
              </w:pPrChange>
            </w:pPr>
            <w:del w:id="237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AD750A1" w14:textId="4B664325" w:rsidR="00D95271" w:rsidRPr="00D95271" w:rsidDel="0079612E" w:rsidRDefault="00D95271">
            <w:pPr>
              <w:overflowPunct w:val="0"/>
              <w:autoSpaceDE w:val="0"/>
              <w:autoSpaceDN w:val="0"/>
              <w:adjustRightInd w:val="0"/>
              <w:textAlignment w:val="baseline"/>
              <w:rPr>
                <w:del w:id="2376" w:author="Amandeep Virk" w:date="2019-04-09T15:44:00Z"/>
                <w:rFonts w:ascii="Arial" w:hAnsi="Arial"/>
                <w:snapToGrid w:val="0"/>
                <w:sz w:val="18"/>
                <w:szCs w:val="18"/>
                <w:lang w:eastAsia="en-GB"/>
              </w:rPr>
              <w:pPrChange w:id="2377" w:author="Amandeep Virk" w:date="2019-04-09T15:44:00Z">
                <w:pPr>
                  <w:overflowPunct w:val="0"/>
                  <w:autoSpaceDE w:val="0"/>
                  <w:autoSpaceDN w:val="0"/>
                  <w:adjustRightInd w:val="0"/>
                  <w:spacing w:after="0"/>
                  <w:jc w:val="center"/>
                  <w:textAlignment w:val="baseline"/>
                </w:pPr>
              </w:pPrChange>
            </w:pPr>
            <w:del w:id="2378"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313D2767" w14:textId="2D2AB40A" w:rsidR="00D95271" w:rsidRPr="00D95271" w:rsidDel="0079612E" w:rsidRDefault="00D95271">
            <w:pPr>
              <w:overflowPunct w:val="0"/>
              <w:autoSpaceDE w:val="0"/>
              <w:autoSpaceDN w:val="0"/>
              <w:adjustRightInd w:val="0"/>
              <w:textAlignment w:val="baseline"/>
              <w:rPr>
                <w:del w:id="2379" w:author="Amandeep Virk" w:date="2019-04-09T15:44:00Z"/>
                <w:rFonts w:ascii="Arial" w:hAnsi="Arial"/>
                <w:snapToGrid w:val="0"/>
                <w:sz w:val="18"/>
                <w:szCs w:val="18"/>
                <w:lang w:eastAsia="en-GB"/>
              </w:rPr>
              <w:pPrChange w:id="2380"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28FF799" w14:textId="354BAE30" w:rsidTr="00D95271">
        <w:trPr>
          <w:cantSplit/>
          <w:jc w:val="center"/>
          <w:del w:id="2381" w:author="Amandeep Virk" w:date="2019-04-09T15:44:00Z"/>
        </w:trPr>
        <w:tc>
          <w:tcPr>
            <w:tcW w:w="765" w:type="dxa"/>
            <w:tcBorders>
              <w:top w:val="single" w:sz="4" w:space="0" w:color="auto"/>
              <w:bottom w:val="single" w:sz="4" w:space="0" w:color="auto"/>
            </w:tcBorders>
          </w:tcPr>
          <w:p w14:paraId="0AC90A47" w14:textId="3FA8B2B4" w:rsidR="00D95271" w:rsidRPr="00D95271" w:rsidDel="0079612E" w:rsidRDefault="00D95271">
            <w:pPr>
              <w:overflowPunct w:val="0"/>
              <w:autoSpaceDE w:val="0"/>
              <w:autoSpaceDN w:val="0"/>
              <w:adjustRightInd w:val="0"/>
              <w:textAlignment w:val="baseline"/>
              <w:rPr>
                <w:del w:id="2382" w:author="Amandeep Virk" w:date="2019-04-09T15:44:00Z"/>
                <w:rFonts w:ascii="Arial" w:hAnsi="Arial"/>
                <w:snapToGrid w:val="0"/>
                <w:sz w:val="18"/>
                <w:szCs w:val="18"/>
                <w:lang w:eastAsia="en-GB"/>
              </w:rPr>
              <w:pPrChange w:id="2383" w:author="Amandeep Virk" w:date="2019-04-09T15:44:00Z">
                <w:pPr>
                  <w:keepNext/>
                  <w:keepLines/>
                  <w:overflowPunct w:val="0"/>
                  <w:autoSpaceDE w:val="0"/>
                  <w:autoSpaceDN w:val="0"/>
                  <w:adjustRightInd w:val="0"/>
                  <w:spacing w:after="0"/>
                  <w:textAlignment w:val="baseline"/>
                </w:pPr>
              </w:pPrChange>
            </w:pPr>
            <w:del w:id="2384" w:author="Amandeep Virk" w:date="2019-04-09T15:44:00Z">
              <w:r w:rsidRPr="00D95271" w:rsidDel="0079612E">
                <w:rPr>
                  <w:rFonts w:ascii="Arial" w:hAnsi="Arial"/>
                  <w:sz w:val="18"/>
                  <w:lang w:eastAsia="en-GB"/>
                </w:rPr>
                <w:delText>6.4.3.2.4</w:delText>
              </w:r>
            </w:del>
          </w:p>
        </w:tc>
        <w:tc>
          <w:tcPr>
            <w:tcW w:w="1843" w:type="dxa"/>
            <w:tcBorders>
              <w:top w:val="single" w:sz="4" w:space="0" w:color="auto"/>
              <w:bottom w:val="single" w:sz="4" w:space="0" w:color="auto"/>
            </w:tcBorders>
          </w:tcPr>
          <w:p w14:paraId="5D9C07CE" w14:textId="353063F4" w:rsidR="00D95271" w:rsidRPr="00D95271" w:rsidDel="0079612E" w:rsidRDefault="00D95271">
            <w:pPr>
              <w:overflowPunct w:val="0"/>
              <w:autoSpaceDE w:val="0"/>
              <w:autoSpaceDN w:val="0"/>
              <w:adjustRightInd w:val="0"/>
              <w:textAlignment w:val="baseline"/>
              <w:rPr>
                <w:del w:id="2385" w:author="Amandeep Virk" w:date="2019-04-09T15:44:00Z"/>
                <w:rFonts w:ascii="Arial" w:hAnsi="Arial"/>
                <w:sz w:val="18"/>
                <w:lang w:eastAsia="en-GB"/>
              </w:rPr>
              <w:pPrChange w:id="2386" w:author="Amandeep Virk" w:date="2019-04-09T15:44:00Z">
                <w:pPr>
                  <w:overflowPunct w:val="0"/>
                  <w:autoSpaceDE w:val="0"/>
                  <w:autoSpaceDN w:val="0"/>
                  <w:adjustRightInd w:val="0"/>
                  <w:spacing w:after="0"/>
                  <w:textAlignment w:val="baseline"/>
                </w:pPr>
              </w:pPrChange>
            </w:pPr>
            <w:del w:id="2387" w:author="Amandeep Virk" w:date="2019-04-09T15:44:00Z">
              <w:r w:rsidRPr="00D95271" w:rsidDel="0079612E">
                <w:rPr>
                  <w:rFonts w:ascii="Arial" w:hAnsi="Arial"/>
                  <w:bCs/>
                  <w:sz w:val="18"/>
                  <w:lang w:eastAsia="en-GB"/>
                </w:rPr>
                <w:delText>Transportation of an APDU using T=1 - Case 4</w:delText>
              </w:r>
            </w:del>
          </w:p>
        </w:tc>
        <w:tc>
          <w:tcPr>
            <w:tcW w:w="1134" w:type="dxa"/>
            <w:tcBorders>
              <w:top w:val="single" w:sz="4" w:space="0" w:color="auto"/>
              <w:bottom w:val="single" w:sz="4" w:space="0" w:color="auto"/>
            </w:tcBorders>
          </w:tcPr>
          <w:p w14:paraId="45E444A6" w14:textId="1C775A4A" w:rsidR="00D95271" w:rsidRPr="00D95271" w:rsidDel="0079612E" w:rsidRDefault="00D95271">
            <w:pPr>
              <w:overflowPunct w:val="0"/>
              <w:autoSpaceDE w:val="0"/>
              <w:autoSpaceDN w:val="0"/>
              <w:adjustRightInd w:val="0"/>
              <w:textAlignment w:val="baseline"/>
              <w:rPr>
                <w:del w:id="2388" w:author="Amandeep Virk" w:date="2019-04-09T15:44:00Z"/>
                <w:rFonts w:ascii="Arial" w:hAnsi="Arial"/>
                <w:snapToGrid w:val="0"/>
                <w:sz w:val="18"/>
                <w:lang w:eastAsia="en-GB"/>
              </w:rPr>
              <w:pPrChange w:id="2389" w:author="Amandeep Virk" w:date="2019-04-09T15:44:00Z">
                <w:pPr>
                  <w:keepNext/>
                  <w:keepLines/>
                  <w:overflowPunct w:val="0"/>
                  <w:autoSpaceDE w:val="0"/>
                  <w:autoSpaceDN w:val="0"/>
                  <w:adjustRightInd w:val="0"/>
                  <w:spacing w:after="0"/>
                  <w:jc w:val="center"/>
                  <w:textAlignment w:val="baseline"/>
                </w:pPr>
              </w:pPrChange>
            </w:pPr>
            <w:del w:id="239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12A73D6" w14:textId="29CF89C6" w:rsidR="00D95271" w:rsidRPr="00D95271" w:rsidDel="0079612E" w:rsidRDefault="00D95271">
            <w:pPr>
              <w:overflowPunct w:val="0"/>
              <w:autoSpaceDE w:val="0"/>
              <w:autoSpaceDN w:val="0"/>
              <w:adjustRightInd w:val="0"/>
              <w:textAlignment w:val="baseline"/>
              <w:rPr>
                <w:del w:id="2391" w:author="Amandeep Virk" w:date="2019-04-09T15:44:00Z"/>
                <w:rFonts w:ascii="Arial" w:hAnsi="Arial"/>
                <w:snapToGrid w:val="0"/>
                <w:sz w:val="18"/>
                <w:lang w:eastAsia="en-GB"/>
              </w:rPr>
              <w:pPrChange w:id="2392" w:author="Amandeep Virk" w:date="2019-04-09T15:44:00Z">
                <w:pPr>
                  <w:keepNext/>
                  <w:keepLines/>
                  <w:overflowPunct w:val="0"/>
                  <w:autoSpaceDE w:val="0"/>
                  <w:autoSpaceDN w:val="0"/>
                  <w:adjustRightInd w:val="0"/>
                  <w:spacing w:after="0"/>
                  <w:jc w:val="center"/>
                  <w:textAlignment w:val="baseline"/>
                </w:pPr>
              </w:pPrChange>
            </w:pPr>
            <w:del w:id="239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4AAC949" w14:textId="19E52FF2" w:rsidR="00D95271" w:rsidRPr="00D95271" w:rsidDel="0079612E" w:rsidRDefault="00D95271">
            <w:pPr>
              <w:overflowPunct w:val="0"/>
              <w:autoSpaceDE w:val="0"/>
              <w:autoSpaceDN w:val="0"/>
              <w:adjustRightInd w:val="0"/>
              <w:textAlignment w:val="baseline"/>
              <w:rPr>
                <w:del w:id="2394" w:author="Amandeep Virk" w:date="2019-04-09T15:44:00Z"/>
                <w:rFonts w:ascii="Arial" w:hAnsi="Arial"/>
                <w:snapToGrid w:val="0"/>
                <w:sz w:val="18"/>
                <w:szCs w:val="18"/>
                <w:lang w:eastAsia="en-GB"/>
              </w:rPr>
              <w:pPrChange w:id="2395" w:author="Amandeep Virk" w:date="2019-04-09T15:44:00Z">
                <w:pPr>
                  <w:overflowPunct w:val="0"/>
                  <w:autoSpaceDE w:val="0"/>
                  <w:autoSpaceDN w:val="0"/>
                  <w:adjustRightInd w:val="0"/>
                  <w:spacing w:after="0"/>
                  <w:jc w:val="center"/>
                  <w:textAlignment w:val="baseline"/>
                </w:pPr>
              </w:pPrChange>
            </w:pPr>
            <w:del w:id="2396"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16F8C89E" w14:textId="086D278A" w:rsidR="00D95271" w:rsidRPr="00D95271" w:rsidDel="0079612E" w:rsidRDefault="00D95271">
            <w:pPr>
              <w:overflowPunct w:val="0"/>
              <w:autoSpaceDE w:val="0"/>
              <w:autoSpaceDN w:val="0"/>
              <w:adjustRightInd w:val="0"/>
              <w:textAlignment w:val="baseline"/>
              <w:rPr>
                <w:del w:id="2397" w:author="Amandeep Virk" w:date="2019-04-09T15:44:00Z"/>
                <w:rFonts w:ascii="Arial" w:hAnsi="Arial"/>
                <w:snapToGrid w:val="0"/>
                <w:sz w:val="18"/>
                <w:szCs w:val="18"/>
                <w:lang w:eastAsia="en-GB"/>
              </w:rPr>
              <w:pPrChange w:id="2398" w:author="Amandeep Virk" w:date="2019-04-09T15:44:00Z">
                <w:pPr>
                  <w:overflowPunct w:val="0"/>
                  <w:autoSpaceDE w:val="0"/>
                  <w:autoSpaceDN w:val="0"/>
                  <w:adjustRightInd w:val="0"/>
                  <w:spacing w:after="0"/>
                  <w:jc w:val="center"/>
                  <w:textAlignment w:val="baseline"/>
                </w:pPr>
              </w:pPrChange>
            </w:pPr>
            <w:del w:id="2399"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13519BB" w14:textId="5E929DB1" w:rsidR="00D95271" w:rsidRPr="00D95271" w:rsidDel="0079612E" w:rsidRDefault="00D95271">
            <w:pPr>
              <w:overflowPunct w:val="0"/>
              <w:autoSpaceDE w:val="0"/>
              <w:autoSpaceDN w:val="0"/>
              <w:adjustRightInd w:val="0"/>
              <w:textAlignment w:val="baseline"/>
              <w:rPr>
                <w:del w:id="2400" w:author="Amandeep Virk" w:date="2019-04-09T15:44:00Z"/>
                <w:rFonts w:ascii="Arial" w:hAnsi="Arial"/>
                <w:snapToGrid w:val="0"/>
                <w:sz w:val="18"/>
                <w:szCs w:val="18"/>
                <w:lang w:eastAsia="en-GB"/>
              </w:rPr>
              <w:pPrChange w:id="2401" w:author="Amandeep Virk" w:date="2019-04-09T15:44:00Z">
                <w:pPr>
                  <w:overflowPunct w:val="0"/>
                  <w:autoSpaceDE w:val="0"/>
                  <w:autoSpaceDN w:val="0"/>
                  <w:adjustRightInd w:val="0"/>
                  <w:spacing w:after="0"/>
                  <w:jc w:val="center"/>
                  <w:textAlignment w:val="baseline"/>
                </w:pPr>
              </w:pPrChange>
            </w:pPr>
            <w:del w:id="2402"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4D290DF3" w14:textId="39B870DC" w:rsidR="00D95271" w:rsidRPr="00D95271" w:rsidDel="0079612E" w:rsidRDefault="00D95271">
            <w:pPr>
              <w:overflowPunct w:val="0"/>
              <w:autoSpaceDE w:val="0"/>
              <w:autoSpaceDN w:val="0"/>
              <w:adjustRightInd w:val="0"/>
              <w:textAlignment w:val="baseline"/>
              <w:rPr>
                <w:del w:id="2403" w:author="Amandeep Virk" w:date="2019-04-09T15:44:00Z"/>
                <w:rFonts w:ascii="Arial" w:hAnsi="Arial"/>
                <w:snapToGrid w:val="0"/>
                <w:sz w:val="18"/>
                <w:szCs w:val="18"/>
                <w:lang w:eastAsia="en-GB"/>
              </w:rPr>
              <w:pPrChange w:id="2404" w:author="Amandeep Virk" w:date="2019-04-09T15:44:00Z">
                <w:pPr>
                  <w:overflowPunct w:val="0"/>
                  <w:autoSpaceDE w:val="0"/>
                  <w:autoSpaceDN w:val="0"/>
                  <w:adjustRightInd w:val="0"/>
                  <w:spacing w:after="0"/>
                  <w:jc w:val="center"/>
                  <w:textAlignment w:val="baseline"/>
                </w:pPr>
              </w:pPrChange>
            </w:pPr>
            <w:del w:id="240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B08F626" w14:textId="73CE6E6D" w:rsidR="00D95271" w:rsidRPr="00D95271" w:rsidDel="0079612E" w:rsidRDefault="00D95271">
            <w:pPr>
              <w:overflowPunct w:val="0"/>
              <w:autoSpaceDE w:val="0"/>
              <w:autoSpaceDN w:val="0"/>
              <w:adjustRightInd w:val="0"/>
              <w:textAlignment w:val="baseline"/>
              <w:rPr>
                <w:del w:id="2406" w:author="Amandeep Virk" w:date="2019-04-09T15:44:00Z"/>
                <w:rFonts w:ascii="Arial" w:hAnsi="Arial"/>
                <w:snapToGrid w:val="0"/>
                <w:sz w:val="18"/>
                <w:szCs w:val="18"/>
                <w:lang w:eastAsia="en-GB"/>
              </w:rPr>
              <w:pPrChange w:id="2407" w:author="Amandeep Virk" w:date="2019-04-09T15:44:00Z">
                <w:pPr>
                  <w:overflowPunct w:val="0"/>
                  <w:autoSpaceDE w:val="0"/>
                  <w:autoSpaceDN w:val="0"/>
                  <w:adjustRightInd w:val="0"/>
                  <w:spacing w:after="0"/>
                  <w:jc w:val="center"/>
                  <w:textAlignment w:val="baseline"/>
                </w:pPr>
              </w:pPrChange>
            </w:pPr>
            <w:del w:id="2408"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61D7E599" w14:textId="516F48E1" w:rsidR="00D95271" w:rsidRPr="00D95271" w:rsidDel="0079612E" w:rsidRDefault="00D95271">
            <w:pPr>
              <w:overflowPunct w:val="0"/>
              <w:autoSpaceDE w:val="0"/>
              <w:autoSpaceDN w:val="0"/>
              <w:adjustRightInd w:val="0"/>
              <w:textAlignment w:val="baseline"/>
              <w:rPr>
                <w:del w:id="2409" w:author="Amandeep Virk" w:date="2019-04-09T15:44:00Z"/>
                <w:rFonts w:ascii="Arial" w:hAnsi="Arial"/>
                <w:snapToGrid w:val="0"/>
                <w:sz w:val="18"/>
                <w:szCs w:val="18"/>
                <w:lang w:eastAsia="en-GB"/>
              </w:rPr>
              <w:pPrChange w:id="2410"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2C4A3C9" w14:textId="1B36836A" w:rsidTr="00D95271">
        <w:trPr>
          <w:cantSplit/>
          <w:jc w:val="center"/>
          <w:del w:id="2411" w:author="Amandeep Virk" w:date="2019-04-09T15:44:00Z"/>
        </w:trPr>
        <w:tc>
          <w:tcPr>
            <w:tcW w:w="765" w:type="dxa"/>
            <w:tcBorders>
              <w:top w:val="single" w:sz="4" w:space="0" w:color="auto"/>
              <w:bottom w:val="single" w:sz="4" w:space="0" w:color="auto"/>
            </w:tcBorders>
          </w:tcPr>
          <w:p w14:paraId="581A7A54" w14:textId="33664819" w:rsidR="00D95271" w:rsidRPr="00D95271" w:rsidDel="0079612E" w:rsidRDefault="00D95271">
            <w:pPr>
              <w:overflowPunct w:val="0"/>
              <w:autoSpaceDE w:val="0"/>
              <w:autoSpaceDN w:val="0"/>
              <w:adjustRightInd w:val="0"/>
              <w:textAlignment w:val="baseline"/>
              <w:rPr>
                <w:del w:id="2412" w:author="Amandeep Virk" w:date="2019-04-09T15:44:00Z"/>
                <w:rFonts w:ascii="Arial" w:hAnsi="Arial"/>
                <w:sz w:val="18"/>
                <w:lang w:eastAsia="en-GB"/>
              </w:rPr>
              <w:pPrChange w:id="2413" w:author="Amandeep Virk" w:date="2019-04-09T15:44:00Z">
                <w:pPr>
                  <w:keepNext/>
                  <w:keepLines/>
                  <w:overflowPunct w:val="0"/>
                  <w:autoSpaceDE w:val="0"/>
                  <w:autoSpaceDN w:val="0"/>
                  <w:adjustRightInd w:val="0"/>
                  <w:spacing w:after="0"/>
                  <w:textAlignment w:val="baseline"/>
                </w:pPr>
              </w:pPrChange>
            </w:pPr>
            <w:del w:id="2414" w:author="Amandeep Virk" w:date="2019-04-09T15:44:00Z">
              <w:r w:rsidRPr="00D95271" w:rsidDel="0079612E">
                <w:rPr>
                  <w:rFonts w:ascii="Arial" w:hAnsi="Arial"/>
                  <w:sz w:val="18"/>
                  <w:lang w:eastAsia="en-GB"/>
                </w:rPr>
                <w:delText>6.4.4</w:delText>
              </w:r>
            </w:del>
          </w:p>
        </w:tc>
        <w:tc>
          <w:tcPr>
            <w:tcW w:w="1843" w:type="dxa"/>
            <w:tcBorders>
              <w:top w:val="single" w:sz="4" w:space="0" w:color="auto"/>
              <w:bottom w:val="single" w:sz="4" w:space="0" w:color="auto"/>
            </w:tcBorders>
          </w:tcPr>
          <w:p w14:paraId="0AD3C8E1" w14:textId="794FDCAB" w:rsidR="00D95271" w:rsidRPr="00D95271" w:rsidDel="0079612E" w:rsidRDefault="00D95271">
            <w:pPr>
              <w:overflowPunct w:val="0"/>
              <w:autoSpaceDE w:val="0"/>
              <w:autoSpaceDN w:val="0"/>
              <w:adjustRightInd w:val="0"/>
              <w:textAlignment w:val="baseline"/>
              <w:rPr>
                <w:del w:id="2415" w:author="Amandeep Virk" w:date="2019-04-09T15:44:00Z"/>
                <w:rFonts w:ascii="Arial" w:hAnsi="Arial"/>
                <w:sz w:val="18"/>
                <w:lang w:eastAsia="en-GB"/>
              </w:rPr>
              <w:pPrChange w:id="2416" w:author="Amandeep Virk" w:date="2019-04-09T15:44:00Z">
                <w:pPr>
                  <w:keepNext/>
                  <w:keepLines/>
                  <w:overflowPunct w:val="0"/>
                  <w:autoSpaceDE w:val="0"/>
                  <w:autoSpaceDN w:val="0"/>
                  <w:adjustRightInd w:val="0"/>
                  <w:spacing w:after="0"/>
                  <w:textAlignment w:val="baseline"/>
                </w:pPr>
              </w:pPrChange>
            </w:pPr>
            <w:del w:id="2417" w:author="Amandeep Virk" w:date="2019-04-09T15:44:00Z">
              <w:r w:rsidRPr="00D95271" w:rsidDel="0079612E">
                <w:rPr>
                  <w:rFonts w:ascii="Arial" w:hAnsi="Arial"/>
                  <w:bCs/>
                  <w:sz w:val="18"/>
                  <w:lang w:eastAsia="en-GB"/>
                </w:rPr>
                <w:delText>Application Layer</w:delText>
              </w:r>
            </w:del>
          </w:p>
        </w:tc>
        <w:tc>
          <w:tcPr>
            <w:tcW w:w="1134" w:type="dxa"/>
            <w:tcBorders>
              <w:top w:val="single" w:sz="4" w:space="0" w:color="auto"/>
              <w:bottom w:val="single" w:sz="4" w:space="0" w:color="auto"/>
            </w:tcBorders>
          </w:tcPr>
          <w:p w14:paraId="79CE037A" w14:textId="07D17C71" w:rsidR="00D95271" w:rsidRPr="00D95271" w:rsidDel="0079612E" w:rsidRDefault="00D95271">
            <w:pPr>
              <w:overflowPunct w:val="0"/>
              <w:autoSpaceDE w:val="0"/>
              <w:autoSpaceDN w:val="0"/>
              <w:adjustRightInd w:val="0"/>
              <w:textAlignment w:val="baseline"/>
              <w:rPr>
                <w:del w:id="2418" w:author="Amandeep Virk" w:date="2019-04-09T15:44:00Z"/>
                <w:rFonts w:ascii="Arial" w:hAnsi="Arial"/>
                <w:snapToGrid w:val="0"/>
                <w:sz w:val="18"/>
                <w:lang w:eastAsia="en-GB"/>
              </w:rPr>
              <w:pPrChange w:id="2419" w:author="Amandeep Virk" w:date="2019-04-09T15:44:00Z">
                <w:pPr>
                  <w:keepNext/>
                  <w:keepLines/>
                  <w:overflowPunct w:val="0"/>
                  <w:autoSpaceDE w:val="0"/>
                  <w:autoSpaceDN w:val="0"/>
                  <w:adjustRightInd w:val="0"/>
                  <w:spacing w:after="0"/>
                  <w:jc w:val="center"/>
                  <w:textAlignment w:val="baseline"/>
                </w:pPr>
              </w:pPrChange>
            </w:pPr>
            <w:del w:id="2420"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6F6851CF" w14:textId="0A9FB952" w:rsidR="00D95271" w:rsidRPr="00D95271" w:rsidDel="0079612E" w:rsidRDefault="00D95271">
            <w:pPr>
              <w:overflowPunct w:val="0"/>
              <w:autoSpaceDE w:val="0"/>
              <w:autoSpaceDN w:val="0"/>
              <w:adjustRightInd w:val="0"/>
              <w:textAlignment w:val="baseline"/>
              <w:rPr>
                <w:del w:id="2421" w:author="Amandeep Virk" w:date="2019-04-09T15:44:00Z"/>
                <w:rFonts w:ascii="Arial" w:hAnsi="Arial"/>
                <w:snapToGrid w:val="0"/>
                <w:sz w:val="18"/>
                <w:lang w:eastAsia="en-GB"/>
              </w:rPr>
              <w:pPrChange w:id="2422"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10176105" w14:textId="2C953018" w:rsidR="00D95271" w:rsidRPr="00D95271" w:rsidDel="0079612E" w:rsidRDefault="00D95271">
            <w:pPr>
              <w:overflowPunct w:val="0"/>
              <w:autoSpaceDE w:val="0"/>
              <w:autoSpaceDN w:val="0"/>
              <w:adjustRightInd w:val="0"/>
              <w:textAlignment w:val="baseline"/>
              <w:rPr>
                <w:del w:id="2423" w:author="Amandeep Virk" w:date="2019-04-09T15:44:00Z"/>
                <w:rFonts w:ascii="Arial" w:hAnsi="Arial"/>
                <w:snapToGrid w:val="0"/>
                <w:sz w:val="18"/>
                <w:szCs w:val="18"/>
                <w:lang w:eastAsia="en-GB"/>
              </w:rPr>
              <w:pPrChange w:id="242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BF1C92A" w14:textId="7262D01F" w:rsidR="00D95271" w:rsidRPr="00D95271" w:rsidDel="0079612E" w:rsidRDefault="00D95271">
            <w:pPr>
              <w:overflowPunct w:val="0"/>
              <w:autoSpaceDE w:val="0"/>
              <w:autoSpaceDN w:val="0"/>
              <w:adjustRightInd w:val="0"/>
              <w:textAlignment w:val="baseline"/>
              <w:rPr>
                <w:del w:id="2425" w:author="Amandeep Virk" w:date="2019-04-09T15:44:00Z"/>
                <w:rFonts w:ascii="Arial" w:hAnsi="Arial"/>
                <w:snapToGrid w:val="0"/>
                <w:sz w:val="18"/>
                <w:szCs w:val="18"/>
                <w:lang w:eastAsia="en-GB"/>
              </w:rPr>
              <w:pPrChange w:id="242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5BF53FC" w14:textId="53D7396F" w:rsidR="00D95271" w:rsidRPr="00D95271" w:rsidDel="0079612E" w:rsidRDefault="00D95271">
            <w:pPr>
              <w:overflowPunct w:val="0"/>
              <w:autoSpaceDE w:val="0"/>
              <w:autoSpaceDN w:val="0"/>
              <w:adjustRightInd w:val="0"/>
              <w:textAlignment w:val="baseline"/>
              <w:rPr>
                <w:del w:id="2427" w:author="Amandeep Virk" w:date="2019-04-09T15:44:00Z"/>
                <w:rFonts w:ascii="Arial" w:hAnsi="Arial"/>
                <w:snapToGrid w:val="0"/>
                <w:sz w:val="18"/>
                <w:szCs w:val="18"/>
                <w:lang w:eastAsia="en-GB"/>
              </w:rPr>
              <w:pPrChange w:id="242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805AA9D" w14:textId="02C3410D" w:rsidR="00D95271" w:rsidRPr="00D95271" w:rsidDel="0079612E" w:rsidRDefault="00D95271">
            <w:pPr>
              <w:overflowPunct w:val="0"/>
              <w:autoSpaceDE w:val="0"/>
              <w:autoSpaceDN w:val="0"/>
              <w:adjustRightInd w:val="0"/>
              <w:textAlignment w:val="baseline"/>
              <w:rPr>
                <w:del w:id="2429" w:author="Amandeep Virk" w:date="2019-04-09T15:44:00Z"/>
                <w:rFonts w:ascii="Arial" w:hAnsi="Arial"/>
                <w:snapToGrid w:val="0"/>
                <w:sz w:val="18"/>
                <w:szCs w:val="18"/>
                <w:lang w:eastAsia="en-GB"/>
              </w:rPr>
              <w:pPrChange w:id="243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C6F0820" w14:textId="17A34E84" w:rsidR="00D95271" w:rsidRPr="00D95271" w:rsidDel="0079612E" w:rsidRDefault="00D95271">
            <w:pPr>
              <w:overflowPunct w:val="0"/>
              <w:autoSpaceDE w:val="0"/>
              <w:autoSpaceDN w:val="0"/>
              <w:adjustRightInd w:val="0"/>
              <w:textAlignment w:val="baseline"/>
              <w:rPr>
                <w:del w:id="2431" w:author="Amandeep Virk" w:date="2019-04-09T15:44:00Z"/>
                <w:rFonts w:ascii="Arial" w:hAnsi="Arial"/>
                <w:snapToGrid w:val="0"/>
                <w:sz w:val="18"/>
                <w:szCs w:val="18"/>
                <w:lang w:eastAsia="en-GB"/>
              </w:rPr>
              <w:pPrChange w:id="2432"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2A978B38" w14:textId="6F07D9AC" w:rsidR="00D95271" w:rsidRPr="00D95271" w:rsidDel="0079612E" w:rsidRDefault="00D95271">
            <w:pPr>
              <w:overflowPunct w:val="0"/>
              <w:autoSpaceDE w:val="0"/>
              <w:autoSpaceDN w:val="0"/>
              <w:adjustRightInd w:val="0"/>
              <w:textAlignment w:val="baseline"/>
              <w:rPr>
                <w:del w:id="2433" w:author="Amandeep Virk" w:date="2019-04-09T15:44:00Z"/>
                <w:rFonts w:ascii="Arial" w:hAnsi="Arial"/>
                <w:snapToGrid w:val="0"/>
                <w:sz w:val="18"/>
                <w:szCs w:val="18"/>
                <w:lang w:eastAsia="en-GB"/>
              </w:rPr>
              <w:pPrChange w:id="243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7CE8C80" w14:textId="73AF2B82" w:rsidTr="00D95271">
        <w:trPr>
          <w:cantSplit/>
          <w:jc w:val="center"/>
          <w:del w:id="2435" w:author="Amandeep Virk" w:date="2019-04-09T15:44:00Z"/>
        </w:trPr>
        <w:tc>
          <w:tcPr>
            <w:tcW w:w="765" w:type="dxa"/>
            <w:tcBorders>
              <w:top w:val="single" w:sz="4" w:space="0" w:color="auto"/>
              <w:bottom w:val="single" w:sz="4" w:space="0" w:color="auto"/>
            </w:tcBorders>
          </w:tcPr>
          <w:p w14:paraId="1CCC1197" w14:textId="155C2A97" w:rsidR="00D95271" w:rsidRPr="00D95271" w:rsidDel="0079612E" w:rsidRDefault="00D95271">
            <w:pPr>
              <w:overflowPunct w:val="0"/>
              <w:autoSpaceDE w:val="0"/>
              <w:autoSpaceDN w:val="0"/>
              <w:adjustRightInd w:val="0"/>
              <w:textAlignment w:val="baseline"/>
              <w:rPr>
                <w:del w:id="2436" w:author="Amandeep Virk" w:date="2019-04-09T15:44:00Z"/>
                <w:rFonts w:ascii="Arial" w:hAnsi="Arial"/>
                <w:sz w:val="18"/>
                <w:lang w:eastAsia="en-GB"/>
              </w:rPr>
              <w:pPrChange w:id="2437" w:author="Amandeep Virk" w:date="2019-04-09T15:44:00Z">
                <w:pPr>
                  <w:keepNext/>
                  <w:keepLines/>
                  <w:overflowPunct w:val="0"/>
                  <w:autoSpaceDE w:val="0"/>
                  <w:autoSpaceDN w:val="0"/>
                  <w:adjustRightInd w:val="0"/>
                  <w:spacing w:after="0"/>
                  <w:textAlignment w:val="baseline"/>
                </w:pPr>
              </w:pPrChange>
            </w:pPr>
            <w:del w:id="2438" w:author="Amandeep Virk" w:date="2019-04-09T15:44:00Z">
              <w:r w:rsidRPr="00D95271" w:rsidDel="0079612E">
                <w:rPr>
                  <w:rFonts w:ascii="Arial" w:hAnsi="Arial"/>
                  <w:sz w:val="18"/>
                  <w:lang w:eastAsia="en-GB"/>
                </w:rPr>
                <w:delText>6.5.1</w:delText>
              </w:r>
            </w:del>
          </w:p>
        </w:tc>
        <w:tc>
          <w:tcPr>
            <w:tcW w:w="1843" w:type="dxa"/>
            <w:tcBorders>
              <w:top w:val="single" w:sz="4" w:space="0" w:color="auto"/>
              <w:bottom w:val="single" w:sz="4" w:space="0" w:color="auto"/>
            </w:tcBorders>
          </w:tcPr>
          <w:p w14:paraId="5BCB90D7" w14:textId="3E48F609" w:rsidR="00D95271" w:rsidRPr="00D95271" w:rsidDel="0079612E" w:rsidRDefault="00D95271">
            <w:pPr>
              <w:overflowPunct w:val="0"/>
              <w:autoSpaceDE w:val="0"/>
              <w:autoSpaceDN w:val="0"/>
              <w:adjustRightInd w:val="0"/>
              <w:textAlignment w:val="baseline"/>
              <w:rPr>
                <w:del w:id="2439" w:author="Amandeep Virk" w:date="2019-04-09T15:44:00Z"/>
                <w:rFonts w:ascii="Arial" w:hAnsi="Arial"/>
                <w:sz w:val="18"/>
                <w:lang w:eastAsia="en-GB"/>
              </w:rPr>
              <w:pPrChange w:id="2440" w:author="Amandeep Virk" w:date="2019-04-09T15:44:00Z">
                <w:pPr>
                  <w:keepNext/>
                  <w:keepLines/>
                  <w:overflowPunct w:val="0"/>
                  <w:autoSpaceDE w:val="0"/>
                  <w:autoSpaceDN w:val="0"/>
                  <w:adjustRightInd w:val="0"/>
                  <w:spacing w:after="0"/>
                  <w:textAlignment w:val="baseline"/>
                </w:pPr>
              </w:pPrChange>
            </w:pPr>
            <w:del w:id="2441" w:author="Amandeep Virk" w:date="2019-04-09T15:44:00Z">
              <w:r w:rsidRPr="00D95271" w:rsidDel="0079612E">
                <w:rPr>
                  <w:rFonts w:ascii="Arial" w:hAnsi="Arial"/>
                  <w:bCs/>
                  <w:sz w:val="18"/>
                  <w:lang w:eastAsia="en-GB"/>
                </w:rPr>
                <w:delText>UICC Application structure</w:delText>
              </w:r>
            </w:del>
          </w:p>
        </w:tc>
        <w:tc>
          <w:tcPr>
            <w:tcW w:w="1134" w:type="dxa"/>
            <w:tcBorders>
              <w:top w:val="single" w:sz="4" w:space="0" w:color="auto"/>
              <w:bottom w:val="single" w:sz="4" w:space="0" w:color="auto"/>
            </w:tcBorders>
          </w:tcPr>
          <w:p w14:paraId="2B8070C8" w14:textId="101380A1" w:rsidR="00D95271" w:rsidRPr="00D95271" w:rsidDel="0079612E" w:rsidRDefault="00D95271">
            <w:pPr>
              <w:overflowPunct w:val="0"/>
              <w:autoSpaceDE w:val="0"/>
              <w:autoSpaceDN w:val="0"/>
              <w:adjustRightInd w:val="0"/>
              <w:textAlignment w:val="baseline"/>
              <w:rPr>
                <w:del w:id="2442" w:author="Amandeep Virk" w:date="2019-04-09T15:44:00Z"/>
                <w:rFonts w:ascii="Arial" w:hAnsi="Arial"/>
                <w:snapToGrid w:val="0"/>
                <w:sz w:val="18"/>
                <w:lang w:eastAsia="en-GB"/>
              </w:rPr>
              <w:pPrChange w:id="2443" w:author="Amandeep Virk" w:date="2019-04-09T15:44:00Z">
                <w:pPr>
                  <w:keepNext/>
                  <w:keepLines/>
                  <w:overflowPunct w:val="0"/>
                  <w:autoSpaceDE w:val="0"/>
                  <w:autoSpaceDN w:val="0"/>
                  <w:adjustRightInd w:val="0"/>
                  <w:spacing w:after="0"/>
                  <w:jc w:val="center"/>
                  <w:textAlignment w:val="baseline"/>
                </w:pPr>
              </w:pPrChange>
            </w:pPr>
            <w:del w:id="244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97378FA" w14:textId="573A4D4B" w:rsidR="00D95271" w:rsidRPr="00D95271" w:rsidDel="0079612E" w:rsidRDefault="00D95271">
            <w:pPr>
              <w:overflowPunct w:val="0"/>
              <w:autoSpaceDE w:val="0"/>
              <w:autoSpaceDN w:val="0"/>
              <w:adjustRightInd w:val="0"/>
              <w:textAlignment w:val="baseline"/>
              <w:rPr>
                <w:del w:id="2445" w:author="Amandeep Virk" w:date="2019-04-09T15:44:00Z"/>
                <w:rFonts w:ascii="Arial" w:hAnsi="Arial"/>
                <w:snapToGrid w:val="0"/>
                <w:sz w:val="18"/>
                <w:lang w:eastAsia="en-GB"/>
              </w:rPr>
              <w:pPrChange w:id="2446" w:author="Amandeep Virk" w:date="2019-04-09T15:44:00Z">
                <w:pPr>
                  <w:keepNext/>
                  <w:keepLines/>
                  <w:overflowPunct w:val="0"/>
                  <w:autoSpaceDE w:val="0"/>
                  <w:autoSpaceDN w:val="0"/>
                  <w:adjustRightInd w:val="0"/>
                  <w:spacing w:after="0"/>
                  <w:jc w:val="center"/>
                  <w:textAlignment w:val="baseline"/>
                </w:pPr>
              </w:pPrChange>
            </w:pPr>
            <w:del w:id="244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DF5043B" w14:textId="72B427E9" w:rsidR="00D95271" w:rsidRPr="00D95271" w:rsidDel="0079612E" w:rsidRDefault="00D95271">
            <w:pPr>
              <w:overflowPunct w:val="0"/>
              <w:autoSpaceDE w:val="0"/>
              <w:autoSpaceDN w:val="0"/>
              <w:adjustRightInd w:val="0"/>
              <w:textAlignment w:val="baseline"/>
              <w:rPr>
                <w:del w:id="2448" w:author="Amandeep Virk" w:date="2019-04-09T15:44:00Z"/>
                <w:rFonts w:ascii="Arial" w:hAnsi="Arial"/>
                <w:snapToGrid w:val="0"/>
                <w:sz w:val="18"/>
                <w:szCs w:val="18"/>
                <w:lang w:eastAsia="en-GB"/>
              </w:rPr>
              <w:pPrChange w:id="2449" w:author="Amandeep Virk" w:date="2019-04-09T15:44:00Z">
                <w:pPr>
                  <w:keepNext/>
                  <w:keepLines/>
                  <w:overflowPunct w:val="0"/>
                  <w:autoSpaceDE w:val="0"/>
                  <w:autoSpaceDN w:val="0"/>
                  <w:adjustRightInd w:val="0"/>
                  <w:spacing w:after="0"/>
                  <w:jc w:val="center"/>
                  <w:textAlignment w:val="baseline"/>
                </w:pPr>
              </w:pPrChange>
            </w:pPr>
            <w:del w:id="245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BB03D8D" w14:textId="046C048B" w:rsidR="00D95271" w:rsidRPr="00D95271" w:rsidDel="0079612E" w:rsidRDefault="00D95271">
            <w:pPr>
              <w:overflowPunct w:val="0"/>
              <w:autoSpaceDE w:val="0"/>
              <w:autoSpaceDN w:val="0"/>
              <w:adjustRightInd w:val="0"/>
              <w:textAlignment w:val="baseline"/>
              <w:rPr>
                <w:del w:id="2451" w:author="Amandeep Virk" w:date="2019-04-09T15:44:00Z"/>
                <w:rFonts w:ascii="Arial" w:hAnsi="Arial"/>
                <w:snapToGrid w:val="0"/>
                <w:sz w:val="18"/>
                <w:szCs w:val="18"/>
                <w:lang w:eastAsia="en-GB"/>
              </w:rPr>
              <w:pPrChange w:id="2452" w:author="Amandeep Virk" w:date="2019-04-09T15:44:00Z">
                <w:pPr>
                  <w:keepNext/>
                  <w:keepLines/>
                  <w:overflowPunct w:val="0"/>
                  <w:autoSpaceDE w:val="0"/>
                  <w:autoSpaceDN w:val="0"/>
                  <w:adjustRightInd w:val="0"/>
                  <w:spacing w:after="0"/>
                  <w:jc w:val="center"/>
                  <w:textAlignment w:val="baseline"/>
                </w:pPr>
              </w:pPrChange>
            </w:pPr>
            <w:del w:id="245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3361633" w14:textId="3EF6F561" w:rsidR="00D95271" w:rsidRPr="00D95271" w:rsidDel="0079612E" w:rsidRDefault="00D95271">
            <w:pPr>
              <w:overflowPunct w:val="0"/>
              <w:autoSpaceDE w:val="0"/>
              <w:autoSpaceDN w:val="0"/>
              <w:adjustRightInd w:val="0"/>
              <w:textAlignment w:val="baseline"/>
              <w:rPr>
                <w:del w:id="2454" w:author="Amandeep Virk" w:date="2019-04-09T15:44:00Z"/>
                <w:rFonts w:ascii="Arial" w:hAnsi="Arial"/>
                <w:snapToGrid w:val="0"/>
                <w:sz w:val="18"/>
                <w:szCs w:val="18"/>
                <w:lang w:eastAsia="en-GB"/>
              </w:rPr>
              <w:pPrChange w:id="2455" w:author="Amandeep Virk" w:date="2019-04-09T15:44:00Z">
                <w:pPr>
                  <w:keepNext/>
                  <w:keepLines/>
                  <w:overflowPunct w:val="0"/>
                  <w:autoSpaceDE w:val="0"/>
                  <w:autoSpaceDN w:val="0"/>
                  <w:adjustRightInd w:val="0"/>
                  <w:spacing w:after="0"/>
                  <w:jc w:val="center"/>
                  <w:textAlignment w:val="baseline"/>
                </w:pPr>
              </w:pPrChange>
            </w:pPr>
            <w:del w:id="245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CFE8368" w14:textId="23305C83" w:rsidR="00D95271" w:rsidRPr="00D95271" w:rsidDel="0079612E" w:rsidRDefault="00D95271">
            <w:pPr>
              <w:overflowPunct w:val="0"/>
              <w:autoSpaceDE w:val="0"/>
              <w:autoSpaceDN w:val="0"/>
              <w:adjustRightInd w:val="0"/>
              <w:textAlignment w:val="baseline"/>
              <w:rPr>
                <w:del w:id="2457" w:author="Amandeep Virk" w:date="2019-04-09T15:44:00Z"/>
                <w:rFonts w:ascii="Arial" w:hAnsi="Arial"/>
                <w:snapToGrid w:val="0"/>
                <w:sz w:val="18"/>
                <w:szCs w:val="18"/>
                <w:lang w:eastAsia="en-GB"/>
              </w:rPr>
              <w:pPrChange w:id="2458" w:author="Amandeep Virk" w:date="2019-04-09T15:44:00Z">
                <w:pPr>
                  <w:keepNext/>
                  <w:keepLines/>
                  <w:overflowPunct w:val="0"/>
                  <w:autoSpaceDE w:val="0"/>
                  <w:autoSpaceDN w:val="0"/>
                  <w:adjustRightInd w:val="0"/>
                  <w:spacing w:after="0"/>
                  <w:jc w:val="center"/>
                  <w:textAlignment w:val="baseline"/>
                </w:pPr>
              </w:pPrChange>
            </w:pPr>
            <w:del w:id="245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B0427AA" w14:textId="1159D201" w:rsidR="00D95271" w:rsidRPr="00D95271" w:rsidDel="0079612E" w:rsidRDefault="00D95271">
            <w:pPr>
              <w:overflowPunct w:val="0"/>
              <w:autoSpaceDE w:val="0"/>
              <w:autoSpaceDN w:val="0"/>
              <w:adjustRightInd w:val="0"/>
              <w:textAlignment w:val="baseline"/>
              <w:rPr>
                <w:del w:id="2460" w:author="Amandeep Virk" w:date="2019-04-09T15:44:00Z"/>
                <w:rFonts w:ascii="Arial" w:hAnsi="Arial"/>
                <w:snapToGrid w:val="0"/>
                <w:sz w:val="18"/>
                <w:szCs w:val="18"/>
                <w:lang w:eastAsia="en-GB"/>
              </w:rPr>
              <w:pPrChange w:id="2461" w:author="Amandeep Virk" w:date="2019-04-09T15:44:00Z">
                <w:pPr>
                  <w:keepNext/>
                  <w:keepLines/>
                  <w:overflowPunct w:val="0"/>
                  <w:autoSpaceDE w:val="0"/>
                  <w:autoSpaceDN w:val="0"/>
                  <w:adjustRightInd w:val="0"/>
                  <w:spacing w:after="0"/>
                  <w:jc w:val="center"/>
                  <w:textAlignment w:val="baseline"/>
                </w:pPr>
              </w:pPrChange>
            </w:pPr>
            <w:del w:id="246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9727A66" w14:textId="3DDA1D9F" w:rsidR="00D95271" w:rsidRPr="00D95271" w:rsidDel="0079612E" w:rsidRDefault="00D95271">
            <w:pPr>
              <w:overflowPunct w:val="0"/>
              <w:autoSpaceDE w:val="0"/>
              <w:autoSpaceDN w:val="0"/>
              <w:adjustRightInd w:val="0"/>
              <w:textAlignment w:val="baseline"/>
              <w:rPr>
                <w:del w:id="2463" w:author="Amandeep Virk" w:date="2019-04-09T15:44:00Z"/>
                <w:rFonts w:ascii="Arial" w:hAnsi="Arial"/>
                <w:snapToGrid w:val="0"/>
                <w:sz w:val="18"/>
                <w:szCs w:val="18"/>
                <w:lang w:eastAsia="en-GB"/>
              </w:rPr>
              <w:pPrChange w:id="246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21BEA0B" w14:textId="1AA0D0B8" w:rsidTr="00D95271">
        <w:trPr>
          <w:cantSplit/>
          <w:jc w:val="center"/>
          <w:del w:id="2465" w:author="Amandeep Virk" w:date="2019-04-09T15:44:00Z"/>
        </w:trPr>
        <w:tc>
          <w:tcPr>
            <w:tcW w:w="765" w:type="dxa"/>
            <w:tcBorders>
              <w:top w:val="single" w:sz="4" w:space="0" w:color="auto"/>
              <w:bottom w:val="single" w:sz="4" w:space="0" w:color="auto"/>
            </w:tcBorders>
          </w:tcPr>
          <w:p w14:paraId="69F0BE20" w14:textId="222516C2" w:rsidR="00D95271" w:rsidRPr="00D95271" w:rsidDel="0079612E" w:rsidRDefault="00D95271">
            <w:pPr>
              <w:overflowPunct w:val="0"/>
              <w:autoSpaceDE w:val="0"/>
              <w:autoSpaceDN w:val="0"/>
              <w:adjustRightInd w:val="0"/>
              <w:textAlignment w:val="baseline"/>
              <w:rPr>
                <w:del w:id="2466" w:author="Amandeep Virk" w:date="2019-04-09T15:44:00Z"/>
                <w:rFonts w:ascii="Arial" w:hAnsi="Arial"/>
                <w:sz w:val="18"/>
                <w:lang w:eastAsia="en-GB"/>
              </w:rPr>
              <w:pPrChange w:id="2467" w:author="Amandeep Virk" w:date="2019-04-09T15:44:00Z">
                <w:pPr>
                  <w:keepNext/>
                  <w:keepLines/>
                  <w:overflowPunct w:val="0"/>
                  <w:autoSpaceDE w:val="0"/>
                  <w:autoSpaceDN w:val="0"/>
                  <w:adjustRightInd w:val="0"/>
                  <w:spacing w:after="0"/>
                  <w:textAlignment w:val="baseline"/>
                </w:pPr>
              </w:pPrChange>
            </w:pPr>
            <w:del w:id="2468" w:author="Amandeep Virk" w:date="2019-04-09T15:44:00Z">
              <w:r w:rsidRPr="00D95271" w:rsidDel="0079612E">
                <w:rPr>
                  <w:rFonts w:ascii="Arial" w:hAnsi="Arial"/>
                  <w:sz w:val="18"/>
                  <w:lang w:eastAsia="en-GB"/>
                </w:rPr>
                <w:delText>6.5.2.1</w:delText>
              </w:r>
            </w:del>
          </w:p>
        </w:tc>
        <w:tc>
          <w:tcPr>
            <w:tcW w:w="1843" w:type="dxa"/>
            <w:tcBorders>
              <w:top w:val="single" w:sz="4" w:space="0" w:color="auto"/>
              <w:bottom w:val="single" w:sz="4" w:space="0" w:color="auto"/>
            </w:tcBorders>
          </w:tcPr>
          <w:p w14:paraId="53BAB13C" w14:textId="4C16FE57" w:rsidR="00D95271" w:rsidRPr="00D95271" w:rsidDel="0079612E" w:rsidRDefault="00D95271">
            <w:pPr>
              <w:overflowPunct w:val="0"/>
              <w:autoSpaceDE w:val="0"/>
              <w:autoSpaceDN w:val="0"/>
              <w:adjustRightInd w:val="0"/>
              <w:textAlignment w:val="baseline"/>
              <w:rPr>
                <w:del w:id="2469" w:author="Amandeep Virk" w:date="2019-04-09T15:44:00Z"/>
                <w:rFonts w:ascii="Arial" w:hAnsi="Arial"/>
                <w:sz w:val="18"/>
                <w:lang w:eastAsia="en-GB"/>
              </w:rPr>
              <w:pPrChange w:id="2470" w:author="Amandeep Virk" w:date="2019-04-09T15:44:00Z">
                <w:pPr>
                  <w:keepNext/>
                  <w:keepLines/>
                  <w:overflowPunct w:val="0"/>
                  <w:autoSpaceDE w:val="0"/>
                  <w:autoSpaceDN w:val="0"/>
                  <w:adjustRightInd w:val="0"/>
                  <w:spacing w:after="0"/>
                  <w:textAlignment w:val="baseline"/>
                </w:pPr>
              </w:pPrChange>
            </w:pPr>
            <w:del w:id="2471" w:author="Amandeep Virk" w:date="2019-04-09T15:44:00Z">
              <w:r w:rsidRPr="00D95271" w:rsidDel="0079612E">
                <w:rPr>
                  <w:rFonts w:ascii="Arial" w:hAnsi="Arial"/>
                  <w:bCs/>
                  <w:sz w:val="18"/>
                  <w:lang w:eastAsia="en-GB"/>
                </w:rPr>
                <w:delText>Dedicated files</w:delText>
              </w:r>
            </w:del>
          </w:p>
        </w:tc>
        <w:tc>
          <w:tcPr>
            <w:tcW w:w="1134" w:type="dxa"/>
            <w:tcBorders>
              <w:top w:val="single" w:sz="4" w:space="0" w:color="auto"/>
              <w:bottom w:val="single" w:sz="4" w:space="0" w:color="auto"/>
            </w:tcBorders>
          </w:tcPr>
          <w:p w14:paraId="3C2E1BF2" w14:textId="29282999" w:rsidR="00D95271" w:rsidRPr="00D95271" w:rsidDel="0079612E" w:rsidRDefault="00D95271">
            <w:pPr>
              <w:overflowPunct w:val="0"/>
              <w:autoSpaceDE w:val="0"/>
              <w:autoSpaceDN w:val="0"/>
              <w:adjustRightInd w:val="0"/>
              <w:textAlignment w:val="baseline"/>
              <w:rPr>
                <w:del w:id="2472" w:author="Amandeep Virk" w:date="2019-04-09T15:44:00Z"/>
                <w:rFonts w:ascii="Arial" w:hAnsi="Arial"/>
                <w:snapToGrid w:val="0"/>
                <w:sz w:val="18"/>
                <w:lang w:eastAsia="en-GB"/>
              </w:rPr>
              <w:pPrChange w:id="2473" w:author="Amandeep Virk" w:date="2019-04-09T15:44:00Z">
                <w:pPr>
                  <w:keepNext/>
                  <w:keepLines/>
                  <w:overflowPunct w:val="0"/>
                  <w:autoSpaceDE w:val="0"/>
                  <w:autoSpaceDN w:val="0"/>
                  <w:adjustRightInd w:val="0"/>
                  <w:spacing w:after="0"/>
                  <w:jc w:val="center"/>
                  <w:textAlignment w:val="baseline"/>
                </w:pPr>
              </w:pPrChange>
            </w:pPr>
            <w:del w:id="2474"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4FF2E1E3" w14:textId="04D08BD5" w:rsidR="00D95271" w:rsidRPr="00D95271" w:rsidDel="0079612E" w:rsidRDefault="00D95271">
            <w:pPr>
              <w:overflowPunct w:val="0"/>
              <w:autoSpaceDE w:val="0"/>
              <w:autoSpaceDN w:val="0"/>
              <w:adjustRightInd w:val="0"/>
              <w:textAlignment w:val="baseline"/>
              <w:rPr>
                <w:del w:id="2475" w:author="Amandeep Virk" w:date="2019-04-09T15:44:00Z"/>
                <w:rFonts w:ascii="Arial" w:hAnsi="Arial"/>
                <w:snapToGrid w:val="0"/>
                <w:sz w:val="18"/>
                <w:lang w:eastAsia="en-GB"/>
              </w:rPr>
              <w:pPrChange w:id="2476"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33D0AC8A" w14:textId="4F91152A" w:rsidR="00D95271" w:rsidRPr="00D95271" w:rsidDel="0079612E" w:rsidRDefault="00D95271">
            <w:pPr>
              <w:overflowPunct w:val="0"/>
              <w:autoSpaceDE w:val="0"/>
              <w:autoSpaceDN w:val="0"/>
              <w:adjustRightInd w:val="0"/>
              <w:textAlignment w:val="baseline"/>
              <w:rPr>
                <w:del w:id="2477" w:author="Amandeep Virk" w:date="2019-04-09T15:44:00Z"/>
                <w:rFonts w:ascii="Arial" w:hAnsi="Arial"/>
                <w:snapToGrid w:val="0"/>
                <w:sz w:val="18"/>
                <w:szCs w:val="18"/>
                <w:lang w:eastAsia="en-GB"/>
              </w:rPr>
              <w:pPrChange w:id="2478"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777F343" w14:textId="0BE5BB3C" w:rsidR="00D95271" w:rsidRPr="00D95271" w:rsidDel="0079612E" w:rsidRDefault="00D95271">
            <w:pPr>
              <w:overflowPunct w:val="0"/>
              <w:autoSpaceDE w:val="0"/>
              <w:autoSpaceDN w:val="0"/>
              <w:adjustRightInd w:val="0"/>
              <w:textAlignment w:val="baseline"/>
              <w:rPr>
                <w:del w:id="2479" w:author="Amandeep Virk" w:date="2019-04-09T15:44:00Z"/>
                <w:rFonts w:ascii="Arial" w:hAnsi="Arial"/>
                <w:snapToGrid w:val="0"/>
                <w:sz w:val="18"/>
                <w:szCs w:val="18"/>
                <w:lang w:eastAsia="en-GB"/>
              </w:rPr>
              <w:pPrChange w:id="248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FBC35F7" w14:textId="074CB183" w:rsidR="00D95271" w:rsidRPr="00D95271" w:rsidDel="0079612E" w:rsidRDefault="00D95271">
            <w:pPr>
              <w:overflowPunct w:val="0"/>
              <w:autoSpaceDE w:val="0"/>
              <w:autoSpaceDN w:val="0"/>
              <w:adjustRightInd w:val="0"/>
              <w:textAlignment w:val="baseline"/>
              <w:rPr>
                <w:del w:id="2481" w:author="Amandeep Virk" w:date="2019-04-09T15:44:00Z"/>
                <w:rFonts w:ascii="Arial" w:hAnsi="Arial"/>
                <w:snapToGrid w:val="0"/>
                <w:sz w:val="18"/>
                <w:szCs w:val="18"/>
                <w:lang w:eastAsia="en-GB"/>
              </w:rPr>
              <w:pPrChange w:id="248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26F42C2" w14:textId="2442915C" w:rsidR="00D95271" w:rsidRPr="00D95271" w:rsidDel="0079612E" w:rsidRDefault="00D95271">
            <w:pPr>
              <w:overflowPunct w:val="0"/>
              <w:autoSpaceDE w:val="0"/>
              <w:autoSpaceDN w:val="0"/>
              <w:adjustRightInd w:val="0"/>
              <w:textAlignment w:val="baseline"/>
              <w:rPr>
                <w:del w:id="2483" w:author="Amandeep Virk" w:date="2019-04-09T15:44:00Z"/>
                <w:rFonts w:ascii="Arial" w:hAnsi="Arial"/>
                <w:snapToGrid w:val="0"/>
                <w:sz w:val="18"/>
                <w:szCs w:val="18"/>
                <w:lang w:eastAsia="en-GB"/>
              </w:rPr>
              <w:pPrChange w:id="248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160FA66" w14:textId="28CF34B0" w:rsidR="00D95271" w:rsidRPr="00D95271" w:rsidDel="0079612E" w:rsidRDefault="00D95271">
            <w:pPr>
              <w:overflowPunct w:val="0"/>
              <w:autoSpaceDE w:val="0"/>
              <w:autoSpaceDN w:val="0"/>
              <w:adjustRightInd w:val="0"/>
              <w:textAlignment w:val="baseline"/>
              <w:rPr>
                <w:del w:id="2485" w:author="Amandeep Virk" w:date="2019-04-09T15:44:00Z"/>
                <w:rFonts w:ascii="Arial" w:hAnsi="Arial"/>
                <w:snapToGrid w:val="0"/>
                <w:sz w:val="18"/>
                <w:szCs w:val="18"/>
                <w:lang w:eastAsia="en-GB"/>
              </w:rPr>
              <w:pPrChange w:id="2486"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7072E083" w14:textId="30251B9B" w:rsidR="00D95271" w:rsidRPr="00D95271" w:rsidDel="0079612E" w:rsidRDefault="00D95271">
            <w:pPr>
              <w:overflowPunct w:val="0"/>
              <w:autoSpaceDE w:val="0"/>
              <w:autoSpaceDN w:val="0"/>
              <w:adjustRightInd w:val="0"/>
              <w:textAlignment w:val="baseline"/>
              <w:rPr>
                <w:del w:id="2487" w:author="Amandeep Virk" w:date="2019-04-09T15:44:00Z"/>
                <w:rFonts w:ascii="Arial" w:hAnsi="Arial"/>
                <w:snapToGrid w:val="0"/>
                <w:sz w:val="18"/>
                <w:szCs w:val="18"/>
                <w:lang w:eastAsia="en-GB"/>
              </w:rPr>
              <w:pPrChange w:id="248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111A756" w14:textId="49230744" w:rsidTr="00D95271">
        <w:trPr>
          <w:cantSplit/>
          <w:jc w:val="center"/>
          <w:del w:id="2489" w:author="Amandeep Virk" w:date="2019-04-09T15:44:00Z"/>
        </w:trPr>
        <w:tc>
          <w:tcPr>
            <w:tcW w:w="765" w:type="dxa"/>
            <w:tcBorders>
              <w:top w:val="single" w:sz="4" w:space="0" w:color="auto"/>
              <w:bottom w:val="single" w:sz="4" w:space="0" w:color="auto"/>
            </w:tcBorders>
          </w:tcPr>
          <w:p w14:paraId="03EE6391" w14:textId="2673DA4B" w:rsidR="00D95271" w:rsidRPr="00D95271" w:rsidDel="0079612E" w:rsidRDefault="00D95271">
            <w:pPr>
              <w:overflowPunct w:val="0"/>
              <w:autoSpaceDE w:val="0"/>
              <w:autoSpaceDN w:val="0"/>
              <w:adjustRightInd w:val="0"/>
              <w:textAlignment w:val="baseline"/>
              <w:rPr>
                <w:del w:id="2490" w:author="Amandeep Virk" w:date="2019-04-09T15:44:00Z"/>
                <w:rFonts w:ascii="Arial" w:hAnsi="Arial"/>
                <w:sz w:val="18"/>
                <w:lang w:eastAsia="en-GB"/>
              </w:rPr>
              <w:pPrChange w:id="2491" w:author="Amandeep Virk" w:date="2019-04-09T15:44:00Z">
                <w:pPr>
                  <w:keepNext/>
                  <w:keepLines/>
                  <w:overflowPunct w:val="0"/>
                  <w:autoSpaceDE w:val="0"/>
                  <w:autoSpaceDN w:val="0"/>
                  <w:adjustRightInd w:val="0"/>
                  <w:spacing w:after="0"/>
                  <w:textAlignment w:val="baseline"/>
                </w:pPr>
              </w:pPrChange>
            </w:pPr>
            <w:del w:id="2492" w:author="Amandeep Virk" w:date="2019-04-09T15:44:00Z">
              <w:r w:rsidRPr="00D95271" w:rsidDel="0079612E">
                <w:rPr>
                  <w:rFonts w:ascii="Arial" w:hAnsi="Arial"/>
                  <w:sz w:val="18"/>
                  <w:lang w:eastAsia="en-GB"/>
                </w:rPr>
                <w:delText>6.5.2.2.1</w:delText>
              </w:r>
            </w:del>
          </w:p>
        </w:tc>
        <w:tc>
          <w:tcPr>
            <w:tcW w:w="1843" w:type="dxa"/>
            <w:tcBorders>
              <w:top w:val="single" w:sz="4" w:space="0" w:color="auto"/>
              <w:bottom w:val="single" w:sz="4" w:space="0" w:color="auto"/>
            </w:tcBorders>
          </w:tcPr>
          <w:p w14:paraId="6B6E74A9" w14:textId="61C44976" w:rsidR="00D95271" w:rsidRPr="00D95271" w:rsidDel="0079612E" w:rsidRDefault="00D95271">
            <w:pPr>
              <w:overflowPunct w:val="0"/>
              <w:autoSpaceDE w:val="0"/>
              <w:autoSpaceDN w:val="0"/>
              <w:adjustRightInd w:val="0"/>
              <w:textAlignment w:val="baseline"/>
              <w:rPr>
                <w:del w:id="2493" w:author="Amandeep Virk" w:date="2019-04-09T15:44:00Z"/>
                <w:rFonts w:ascii="Arial" w:hAnsi="Arial"/>
                <w:sz w:val="18"/>
                <w:lang w:eastAsia="en-GB"/>
              </w:rPr>
              <w:pPrChange w:id="2494" w:author="Amandeep Virk" w:date="2019-04-09T15:44:00Z">
                <w:pPr>
                  <w:keepNext/>
                  <w:keepLines/>
                  <w:overflowPunct w:val="0"/>
                  <w:autoSpaceDE w:val="0"/>
                  <w:autoSpaceDN w:val="0"/>
                  <w:adjustRightInd w:val="0"/>
                  <w:spacing w:after="0"/>
                  <w:textAlignment w:val="baseline"/>
                </w:pPr>
              </w:pPrChange>
            </w:pPr>
            <w:del w:id="2495" w:author="Amandeep Virk" w:date="2019-04-09T15:44:00Z">
              <w:r w:rsidRPr="00D95271" w:rsidDel="0079612E">
                <w:rPr>
                  <w:rFonts w:ascii="Arial" w:hAnsi="Arial"/>
                  <w:bCs/>
                  <w:sz w:val="18"/>
                  <w:lang w:eastAsia="en-GB"/>
                </w:rPr>
                <w:delText>Transparent EF</w:delText>
              </w:r>
            </w:del>
          </w:p>
        </w:tc>
        <w:tc>
          <w:tcPr>
            <w:tcW w:w="1134" w:type="dxa"/>
            <w:tcBorders>
              <w:top w:val="single" w:sz="4" w:space="0" w:color="auto"/>
              <w:bottom w:val="single" w:sz="4" w:space="0" w:color="auto"/>
            </w:tcBorders>
          </w:tcPr>
          <w:p w14:paraId="077E7711" w14:textId="424315F3" w:rsidR="00D95271" w:rsidRPr="00D95271" w:rsidDel="0079612E" w:rsidRDefault="00D95271">
            <w:pPr>
              <w:overflowPunct w:val="0"/>
              <w:autoSpaceDE w:val="0"/>
              <w:autoSpaceDN w:val="0"/>
              <w:adjustRightInd w:val="0"/>
              <w:textAlignment w:val="baseline"/>
              <w:rPr>
                <w:del w:id="2496" w:author="Amandeep Virk" w:date="2019-04-09T15:44:00Z"/>
                <w:rFonts w:ascii="Arial" w:hAnsi="Arial"/>
                <w:snapToGrid w:val="0"/>
                <w:sz w:val="18"/>
                <w:lang w:eastAsia="en-GB"/>
              </w:rPr>
              <w:pPrChange w:id="2497" w:author="Amandeep Virk" w:date="2019-04-09T15:44:00Z">
                <w:pPr>
                  <w:keepNext/>
                  <w:keepLines/>
                  <w:overflowPunct w:val="0"/>
                  <w:autoSpaceDE w:val="0"/>
                  <w:autoSpaceDN w:val="0"/>
                  <w:adjustRightInd w:val="0"/>
                  <w:spacing w:after="0"/>
                  <w:jc w:val="center"/>
                  <w:textAlignment w:val="baseline"/>
                </w:pPr>
              </w:pPrChange>
            </w:pPr>
            <w:del w:id="249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9AA7F4D" w14:textId="22ADDC34" w:rsidR="00D95271" w:rsidRPr="00D95271" w:rsidDel="0079612E" w:rsidRDefault="00D95271">
            <w:pPr>
              <w:overflowPunct w:val="0"/>
              <w:autoSpaceDE w:val="0"/>
              <w:autoSpaceDN w:val="0"/>
              <w:adjustRightInd w:val="0"/>
              <w:textAlignment w:val="baseline"/>
              <w:rPr>
                <w:del w:id="2499" w:author="Amandeep Virk" w:date="2019-04-09T15:44:00Z"/>
                <w:rFonts w:ascii="Arial" w:hAnsi="Arial"/>
                <w:snapToGrid w:val="0"/>
                <w:sz w:val="18"/>
                <w:lang w:eastAsia="en-GB"/>
              </w:rPr>
              <w:pPrChange w:id="2500" w:author="Amandeep Virk" w:date="2019-04-09T15:44:00Z">
                <w:pPr>
                  <w:keepNext/>
                  <w:keepLines/>
                  <w:overflowPunct w:val="0"/>
                  <w:autoSpaceDE w:val="0"/>
                  <w:autoSpaceDN w:val="0"/>
                  <w:adjustRightInd w:val="0"/>
                  <w:spacing w:after="0"/>
                  <w:jc w:val="center"/>
                  <w:textAlignment w:val="baseline"/>
                </w:pPr>
              </w:pPrChange>
            </w:pPr>
            <w:del w:id="250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CE26252" w14:textId="02E570F7" w:rsidR="00D95271" w:rsidRPr="00D95271" w:rsidDel="0079612E" w:rsidRDefault="00D95271">
            <w:pPr>
              <w:overflowPunct w:val="0"/>
              <w:autoSpaceDE w:val="0"/>
              <w:autoSpaceDN w:val="0"/>
              <w:adjustRightInd w:val="0"/>
              <w:textAlignment w:val="baseline"/>
              <w:rPr>
                <w:del w:id="2502" w:author="Amandeep Virk" w:date="2019-04-09T15:44:00Z"/>
                <w:rFonts w:ascii="Arial" w:hAnsi="Arial"/>
                <w:snapToGrid w:val="0"/>
                <w:sz w:val="18"/>
                <w:szCs w:val="18"/>
                <w:lang w:eastAsia="en-GB"/>
              </w:rPr>
              <w:pPrChange w:id="2503" w:author="Amandeep Virk" w:date="2019-04-09T15:44:00Z">
                <w:pPr>
                  <w:keepNext/>
                  <w:keepLines/>
                  <w:overflowPunct w:val="0"/>
                  <w:autoSpaceDE w:val="0"/>
                  <w:autoSpaceDN w:val="0"/>
                  <w:adjustRightInd w:val="0"/>
                  <w:spacing w:after="0"/>
                  <w:jc w:val="center"/>
                  <w:textAlignment w:val="baseline"/>
                </w:pPr>
              </w:pPrChange>
            </w:pPr>
            <w:del w:id="250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3E2CA37" w14:textId="372B5E71" w:rsidR="00D95271" w:rsidRPr="00D95271" w:rsidDel="0079612E" w:rsidRDefault="00D95271">
            <w:pPr>
              <w:overflowPunct w:val="0"/>
              <w:autoSpaceDE w:val="0"/>
              <w:autoSpaceDN w:val="0"/>
              <w:adjustRightInd w:val="0"/>
              <w:textAlignment w:val="baseline"/>
              <w:rPr>
                <w:del w:id="2505" w:author="Amandeep Virk" w:date="2019-04-09T15:44:00Z"/>
                <w:rFonts w:ascii="Arial" w:hAnsi="Arial"/>
                <w:snapToGrid w:val="0"/>
                <w:sz w:val="18"/>
                <w:szCs w:val="18"/>
                <w:lang w:eastAsia="en-GB"/>
              </w:rPr>
              <w:pPrChange w:id="2506" w:author="Amandeep Virk" w:date="2019-04-09T15:44:00Z">
                <w:pPr>
                  <w:keepNext/>
                  <w:keepLines/>
                  <w:overflowPunct w:val="0"/>
                  <w:autoSpaceDE w:val="0"/>
                  <w:autoSpaceDN w:val="0"/>
                  <w:adjustRightInd w:val="0"/>
                  <w:spacing w:after="0"/>
                  <w:jc w:val="center"/>
                  <w:textAlignment w:val="baseline"/>
                </w:pPr>
              </w:pPrChange>
            </w:pPr>
            <w:del w:id="250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E74856F" w14:textId="15D2DD10" w:rsidR="00D95271" w:rsidRPr="00D95271" w:rsidDel="0079612E" w:rsidRDefault="00D95271">
            <w:pPr>
              <w:overflowPunct w:val="0"/>
              <w:autoSpaceDE w:val="0"/>
              <w:autoSpaceDN w:val="0"/>
              <w:adjustRightInd w:val="0"/>
              <w:textAlignment w:val="baseline"/>
              <w:rPr>
                <w:del w:id="2508" w:author="Amandeep Virk" w:date="2019-04-09T15:44:00Z"/>
                <w:rFonts w:ascii="Arial" w:hAnsi="Arial"/>
                <w:snapToGrid w:val="0"/>
                <w:sz w:val="18"/>
                <w:szCs w:val="18"/>
                <w:lang w:eastAsia="en-GB"/>
              </w:rPr>
              <w:pPrChange w:id="2509" w:author="Amandeep Virk" w:date="2019-04-09T15:44:00Z">
                <w:pPr>
                  <w:keepNext/>
                  <w:keepLines/>
                  <w:overflowPunct w:val="0"/>
                  <w:autoSpaceDE w:val="0"/>
                  <w:autoSpaceDN w:val="0"/>
                  <w:adjustRightInd w:val="0"/>
                  <w:spacing w:after="0"/>
                  <w:jc w:val="center"/>
                  <w:textAlignment w:val="baseline"/>
                </w:pPr>
              </w:pPrChange>
            </w:pPr>
            <w:del w:id="251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72FCAEB" w14:textId="55776848" w:rsidR="00D95271" w:rsidRPr="00D95271" w:rsidDel="0079612E" w:rsidRDefault="00D95271">
            <w:pPr>
              <w:overflowPunct w:val="0"/>
              <w:autoSpaceDE w:val="0"/>
              <w:autoSpaceDN w:val="0"/>
              <w:adjustRightInd w:val="0"/>
              <w:textAlignment w:val="baseline"/>
              <w:rPr>
                <w:del w:id="2511" w:author="Amandeep Virk" w:date="2019-04-09T15:44:00Z"/>
                <w:rFonts w:ascii="Arial" w:hAnsi="Arial"/>
                <w:snapToGrid w:val="0"/>
                <w:sz w:val="18"/>
                <w:szCs w:val="18"/>
                <w:lang w:eastAsia="en-GB"/>
              </w:rPr>
              <w:pPrChange w:id="2512" w:author="Amandeep Virk" w:date="2019-04-09T15:44:00Z">
                <w:pPr>
                  <w:keepNext/>
                  <w:keepLines/>
                  <w:overflowPunct w:val="0"/>
                  <w:autoSpaceDE w:val="0"/>
                  <w:autoSpaceDN w:val="0"/>
                  <w:adjustRightInd w:val="0"/>
                  <w:spacing w:after="0"/>
                  <w:jc w:val="center"/>
                  <w:textAlignment w:val="baseline"/>
                </w:pPr>
              </w:pPrChange>
            </w:pPr>
            <w:del w:id="251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F8859D0" w14:textId="60E87835" w:rsidR="00D95271" w:rsidRPr="00D95271" w:rsidDel="0079612E" w:rsidRDefault="00D95271">
            <w:pPr>
              <w:overflowPunct w:val="0"/>
              <w:autoSpaceDE w:val="0"/>
              <w:autoSpaceDN w:val="0"/>
              <w:adjustRightInd w:val="0"/>
              <w:textAlignment w:val="baseline"/>
              <w:rPr>
                <w:del w:id="2514" w:author="Amandeep Virk" w:date="2019-04-09T15:44:00Z"/>
                <w:rFonts w:ascii="Arial" w:hAnsi="Arial"/>
                <w:snapToGrid w:val="0"/>
                <w:sz w:val="18"/>
                <w:szCs w:val="18"/>
                <w:lang w:eastAsia="en-GB"/>
              </w:rPr>
              <w:pPrChange w:id="2515" w:author="Amandeep Virk" w:date="2019-04-09T15:44:00Z">
                <w:pPr>
                  <w:keepNext/>
                  <w:keepLines/>
                  <w:overflowPunct w:val="0"/>
                  <w:autoSpaceDE w:val="0"/>
                  <w:autoSpaceDN w:val="0"/>
                  <w:adjustRightInd w:val="0"/>
                  <w:spacing w:after="0"/>
                  <w:jc w:val="center"/>
                  <w:textAlignment w:val="baseline"/>
                </w:pPr>
              </w:pPrChange>
            </w:pPr>
            <w:del w:id="251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CEA3C21" w14:textId="5158723A" w:rsidR="00D95271" w:rsidRPr="00D95271" w:rsidDel="0079612E" w:rsidRDefault="00D95271">
            <w:pPr>
              <w:overflowPunct w:val="0"/>
              <w:autoSpaceDE w:val="0"/>
              <w:autoSpaceDN w:val="0"/>
              <w:adjustRightInd w:val="0"/>
              <w:textAlignment w:val="baseline"/>
              <w:rPr>
                <w:del w:id="2517" w:author="Amandeep Virk" w:date="2019-04-09T15:44:00Z"/>
                <w:rFonts w:ascii="Arial" w:hAnsi="Arial"/>
                <w:snapToGrid w:val="0"/>
                <w:sz w:val="18"/>
                <w:szCs w:val="18"/>
                <w:lang w:eastAsia="en-GB"/>
              </w:rPr>
              <w:pPrChange w:id="251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8EA9572" w14:textId="10738F5B" w:rsidTr="00D95271">
        <w:trPr>
          <w:cantSplit/>
          <w:jc w:val="center"/>
          <w:del w:id="2519" w:author="Amandeep Virk" w:date="2019-04-09T15:44:00Z"/>
        </w:trPr>
        <w:tc>
          <w:tcPr>
            <w:tcW w:w="765" w:type="dxa"/>
            <w:tcBorders>
              <w:top w:val="single" w:sz="4" w:space="0" w:color="auto"/>
              <w:bottom w:val="single" w:sz="4" w:space="0" w:color="auto"/>
            </w:tcBorders>
          </w:tcPr>
          <w:p w14:paraId="2D4D76EB" w14:textId="5FDAA0A1" w:rsidR="00D95271" w:rsidRPr="00D95271" w:rsidDel="0079612E" w:rsidRDefault="00D95271">
            <w:pPr>
              <w:overflowPunct w:val="0"/>
              <w:autoSpaceDE w:val="0"/>
              <w:autoSpaceDN w:val="0"/>
              <w:adjustRightInd w:val="0"/>
              <w:textAlignment w:val="baseline"/>
              <w:rPr>
                <w:del w:id="2520" w:author="Amandeep Virk" w:date="2019-04-09T15:44:00Z"/>
                <w:rFonts w:ascii="Arial" w:hAnsi="Arial"/>
                <w:sz w:val="18"/>
                <w:lang w:eastAsia="en-GB"/>
              </w:rPr>
              <w:pPrChange w:id="2521" w:author="Amandeep Virk" w:date="2019-04-09T15:44:00Z">
                <w:pPr>
                  <w:keepNext/>
                  <w:keepLines/>
                  <w:overflowPunct w:val="0"/>
                  <w:autoSpaceDE w:val="0"/>
                  <w:autoSpaceDN w:val="0"/>
                  <w:adjustRightInd w:val="0"/>
                  <w:spacing w:after="0"/>
                  <w:textAlignment w:val="baseline"/>
                </w:pPr>
              </w:pPrChange>
            </w:pPr>
            <w:del w:id="2522" w:author="Amandeep Virk" w:date="2019-04-09T15:44:00Z">
              <w:r w:rsidRPr="00D95271" w:rsidDel="0079612E">
                <w:rPr>
                  <w:rFonts w:ascii="Arial" w:hAnsi="Arial"/>
                  <w:sz w:val="18"/>
                  <w:lang w:eastAsia="en-GB"/>
                </w:rPr>
                <w:delText>6.5.2.2.2</w:delText>
              </w:r>
            </w:del>
          </w:p>
        </w:tc>
        <w:tc>
          <w:tcPr>
            <w:tcW w:w="1843" w:type="dxa"/>
            <w:tcBorders>
              <w:top w:val="single" w:sz="4" w:space="0" w:color="auto"/>
              <w:bottom w:val="single" w:sz="4" w:space="0" w:color="auto"/>
            </w:tcBorders>
          </w:tcPr>
          <w:p w14:paraId="0FD7E5B3" w14:textId="0345CDD5" w:rsidR="00D95271" w:rsidRPr="00D95271" w:rsidDel="0079612E" w:rsidRDefault="00D95271">
            <w:pPr>
              <w:overflowPunct w:val="0"/>
              <w:autoSpaceDE w:val="0"/>
              <w:autoSpaceDN w:val="0"/>
              <w:adjustRightInd w:val="0"/>
              <w:textAlignment w:val="baseline"/>
              <w:rPr>
                <w:del w:id="2523" w:author="Amandeep Virk" w:date="2019-04-09T15:44:00Z"/>
                <w:rFonts w:ascii="Arial" w:hAnsi="Arial"/>
                <w:sz w:val="18"/>
                <w:lang w:eastAsia="en-GB"/>
              </w:rPr>
              <w:pPrChange w:id="2524" w:author="Amandeep Virk" w:date="2019-04-09T15:44:00Z">
                <w:pPr>
                  <w:keepNext/>
                  <w:keepLines/>
                  <w:overflowPunct w:val="0"/>
                  <w:autoSpaceDE w:val="0"/>
                  <w:autoSpaceDN w:val="0"/>
                  <w:adjustRightInd w:val="0"/>
                  <w:spacing w:after="0"/>
                  <w:textAlignment w:val="baseline"/>
                </w:pPr>
              </w:pPrChange>
            </w:pPr>
            <w:del w:id="2525" w:author="Amandeep Virk" w:date="2019-04-09T15:44:00Z">
              <w:r w:rsidRPr="00D95271" w:rsidDel="0079612E">
                <w:rPr>
                  <w:rFonts w:ascii="Arial" w:hAnsi="Arial"/>
                  <w:bCs/>
                  <w:sz w:val="18"/>
                  <w:lang w:eastAsia="en-GB"/>
                </w:rPr>
                <w:delText>Linear fixed EF</w:delText>
              </w:r>
            </w:del>
          </w:p>
        </w:tc>
        <w:tc>
          <w:tcPr>
            <w:tcW w:w="1134" w:type="dxa"/>
            <w:tcBorders>
              <w:top w:val="single" w:sz="4" w:space="0" w:color="auto"/>
              <w:bottom w:val="single" w:sz="4" w:space="0" w:color="auto"/>
            </w:tcBorders>
          </w:tcPr>
          <w:p w14:paraId="6893ACB6" w14:textId="27F61D54" w:rsidR="00D95271" w:rsidRPr="00D95271" w:rsidDel="0079612E" w:rsidRDefault="00D95271">
            <w:pPr>
              <w:overflowPunct w:val="0"/>
              <w:autoSpaceDE w:val="0"/>
              <w:autoSpaceDN w:val="0"/>
              <w:adjustRightInd w:val="0"/>
              <w:textAlignment w:val="baseline"/>
              <w:rPr>
                <w:del w:id="2526" w:author="Amandeep Virk" w:date="2019-04-09T15:44:00Z"/>
                <w:rFonts w:ascii="Arial" w:hAnsi="Arial"/>
                <w:snapToGrid w:val="0"/>
                <w:sz w:val="18"/>
                <w:lang w:eastAsia="en-GB"/>
              </w:rPr>
              <w:pPrChange w:id="2527" w:author="Amandeep Virk" w:date="2019-04-09T15:44:00Z">
                <w:pPr>
                  <w:keepNext/>
                  <w:keepLines/>
                  <w:overflowPunct w:val="0"/>
                  <w:autoSpaceDE w:val="0"/>
                  <w:autoSpaceDN w:val="0"/>
                  <w:adjustRightInd w:val="0"/>
                  <w:spacing w:after="0"/>
                  <w:jc w:val="center"/>
                  <w:textAlignment w:val="baseline"/>
                </w:pPr>
              </w:pPrChange>
            </w:pPr>
            <w:del w:id="252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455B429" w14:textId="27CFD4CB" w:rsidR="00D95271" w:rsidRPr="00D95271" w:rsidDel="0079612E" w:rsidRDefault="00D95271">
            <w:pPr>
              <w:overflowPunct w:val="0"/>
              <w:autoSpaceDE w:val="0"/>
              <w:autoSpaceDN w:val="0"/>
              <w:adjustRightInd w:val="0"/>
              <w:textAlignment w:val="baseline"/>
              <w:rPr>
                <w:del w:id="2529" w:author="Amandeep Virk" w:date="2019-04-09T15:44:00Z"/>
                <w:rFonts w:ascii="Arial" w:hAnsi="Arial"/>
                <w:snapToGrid w:val="0"/>
                <w:sz w:val="18"/>
                <w:lang w:eastAsia="en-GB"/>
              </w:rPr>
              <w:pPrChange w:id="2530" w:author="Amandeep Virk" w:date="2019-04-09T15:44:00Z">
                <w:pPr>
                  <w:keepNext/>
                  <w:keepLines/>
                  <w:overflowPunct w:val="0"/>
                  <w:autoSpaceDE w:val="0"/>
                  <w:autoSpaceDN w:val="0"/>
                  <w:adjustRightInd w:val="0"/>
                  <w:spacing w:after="0"/>
                  <w:jc w:val="center"/>
                  <w:textAlignment w:val="baseline"/>
                </w:pPr>
              </w:pPrChange>
            </w:pPr>
            <w:del w:id="253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6ED4DE7" w14:textId="6B233FD8" w:rsidR="00D95271" w:rsidRPr="00D95271" w:rsidDel="0079612E" w:rsidRDefault="00D95271">
            <w:pPr>
              <w:overflowPunct w:val="0"/>
              <w:autoSpaceDE w:val="0"/>
              <w:autoSpaceDN w:val="0"/>
              <w:adjustRightInd w:val="0"/>
              <w:textAlignment w:val="baseline"/>
              <w:rPr>
                <w:del w:id="2532" w:author="Amandeep Virk" w:date="2019-04-09T15:44:00Z"/>
                <w:rFonts w:ascii="Arial" w:hAnsi="Arial"/>
                <w:snapToGrid w:val="0"/>
                <w:sz w:val="18"/>
                <w:szCs w:val="18"/>
                <w:lang w:eastAsia="en-GB"/>
              </w:rPr>
              <w:pPrChange w:id="2533" w:author="Amandeep Virk" w:date="2019-04-09T15:44:00Z">
                <w:pPr>
                  <w:keepNext/>
                  <w:keepLines/>
                  <w:overflowPunct w:val="0"/>
                  <w:autoSpaceDE w:val="0"/>
                  <w:autoSpaceDN w:val="0"/>
                  <w:adjustRightInd w:val="0"/>
                  <w:spacing w:after="0"/>
                  <w:jc w:val="center"/>
                  <w:textAlignment w:val="baseline"/>
                </w:pPr>
              </w:pPrChange>
            </w:pPr>
            <w:del w:id="253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8D27BEC" w14:textId="425521FA" w:rsidR="00D95271" w:rsidRPr="00D95271" w:rsidDel="0079612E" w:rsidRDefault="00D95271">
            <w:pPr>
              <w:overflowPunct w:val="0"/>
              <w:autoSpaceDE w:val="0"/>
              <w:autoSpaceDN w:val="0"/>
              <w:adjustRightInd w:val="0"/>
              <w:textAlignment w:val="baseline"/>
              <w:rPr>
                <w:del w:id="2535" w:author="Amandeep Virk" w:date="2019-04-09T15:44:00Z"/>
                <w:rFonts w:ascii="Arial" w:hAnsi="Arial"/>
                <w:snapToGrid w:val="0"/>
                <w:sz w:val="18"/>
                <w:szCs w:val="18"/>
                <w:lang w:eastAsia="en-GB"/>
              </w:rPr>
              <w:pPrChange w:id="2536" w:author="Amandeep Virk" w:date="2019-04-09T15:44:00Z">
                <w:pPr>
                  <w:keepNext/>
                  <w:keepLines/>
                  <w:overflowPunct w:val="0"/>
                  <w:autoSpaceDE w:val="0"/>
                  <w:autoSpaceDN w:val="0"/>
                  <w:adjustRightInd w:val="0"/>
                  <w:spacing w:after="0"/>
                  <w:jc w:val="center"/>
                  <w:textAlignment w:val="baseline"/>
                </w:pPr>
              </w:pPrChange>
            </w:pPr>
            <w:del w:id="253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DE8E0E0" w14:textId="57054BDC" w:rsidR="00D95271" w:rsidRPr="00D95271" w:rsidDel="0079612E" w:rsidRDefault="00D95271">
            <w:pPr>
              <w:overflowPunct w:val="0"/>
              <w:autoSpaceDE w:val="0"/>
              <w:autoSpaceDN w:val="0"/>
              <w:adjustRightInd w:val="0"/>
              <w:textAlignment w:val="baseline"/>
              <w:rPr>
                <w:del w:id="2538" w:author="Amandeep Virk" w:date="2019-04-09T15:44:00Z"/>
                <w:rFonts w:ascii="Arial" w:hAnsi="Arial"/>
                <w:snapToGrid w:val="0"/>
                <w:sz w:val="18"/>
                <w:szCs w:val="18"/>
                <w:lang w:eastAsia="en-GB"/>
              </w:rPr>
              <w:pPrChange w:id="2539" w:author="Amandeep Virk" w:date="2019-04-09T15:44:00Z">
                <w:pPr>
                  <w:keepNext/>
                  <w:keepLines/>
                  <w:overflowPunct w:val="0"/>
                  <w:autoSpaceDE w:val="0"/>
                  <w:autoSpaceDN w:val="0"/>
                  <w:adjustRightInd w:val="0"/>
                  <w:spacing w:after="0"/>
                  <w:jc w:val="center"/>
                  <w:textAlignment w:val="baseline"/>
                </w:pPr>
              </w:pPrChange>
            </w:pPr>
            <w:del w:id="254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A07F0E7" w14:textId="013C212D" w:rsidR="00D95271" w:rsidRPr="00D95271" w:rsidDel="0079612E" w:rsidRDefault="00D95271">
            <w:pPr>
              <w:overflowPunct w:val="0"/>
              <w:autoSpaceDE w:val="0"/>
              <w:autoSpaceDN w:val="0"/>
              <w:adjustRightInd w:val="0"/>
              <w:textAlignment w:val="baseline"/>
              <w:rPr>
                <w:del w:id="2541" w:author="Amandeep Virk" w:date="2019-04-09T15:44:00Z"/>
                <w:rFonts w:ascii="Arial" w:hAnsi="Arial"/>
                <w:snapToGrid w:val="0"/>
                <w:sz w:val="18"/>
                <w:szCs w:val="18"/>
                <w:lang w:eastAsia="en-GB"/>
              </w:rPr>
              <w:pPrChange w:id="2542" w:author="Amandeep Virk" w:date="2019-04-09T15:44:00Z">
                <w:pPr>
                  <w:keepNext/>
                  <w:keepLines/>
                  <w:overflowPunct w:val="0"/>
                  <w:autoSpaceDE w:val="0"/>
                  <w:autoSpaceDN w:val="0"/>
                  <w:adjustRightInd w:val="0"/>
                  <w:spacing w:after="0"/>
                  <w:jc w:val="center"/>
                  <w:textAlignment w:val="baseline"/>
                </w:pPr>
              </w:pPrChange>
            </w:pPr>
            <w:del w:id="254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DB1ADC0" w14:textId="7AD15E30" w:rsidR="00D95271" w:rsidRPr="00D95271" w:rsidDel="0079612E" w:rsidRDefault="00D95271">
            <w:pPr>
              <w:overflowPunct w:val="0"/>
              <w:autoSpaceDE w:val="0"/>
              <w:autoSpaceDN w:val="0"/>
              <w:adjustRightInd w:val="0"/>
              <w:textAlignment w:val="baseline"/>
              <w:rPr>
                <w:del w:id="2544" w:author="Amandeep Virk" w:date="2019-04-09T15:44:00Z"/>
                <w:rFonts w:ascii="Arial" w:hAnsi="Arial"/>
                <w:snapToGrid w:val="0"/>
                <w:sz w:val="18"/>
                <w:szCs w:val="18"/>
                <w:lang w:eastAsia="en-GB"/>
              </w:rPr>
              <w:pPrChange w:id="2545" w:author="Amandeep Virk" w:date="2019-04-09T15:44:00Z">
                <w:pPr>
                  <w:keepNext/>
                  <w:keepLines/>
                  <w:overflowPunct w:val="0"/>
                  <w:autoSpaceDE w:val="0"/>
                  <w:autoSpaceDN w:val="0"/>
                  <w:adjustRightInd w:val="0"/>
                  <w:spacing w:after="0"/>
                  <w:jc w:val="center"/>
                  <w:textAlignment w:val="baseline"/>
                </w:pPr>
              </w:pPrChange>
            </w:pPr>
            <w:del w:id="254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46384CE" w14:textId="4D174309" w:rsidR="00D95271" w:rsidRPr="00D95271" w:rsidDel="0079612E" w:rsidRDefault="00D95271">
            <w:pPr>
              <w:overflowPunct w:val="0"/>
              <w:autoSpaceDE w:val="0"/>
              <w:autoSpaceDN w:val="0"/>
              <w:adjustRightInd w:val="0"/>
              <w:textAlignment w:val="baseline"/>
              <w:rPr>
                <w:del w:id="2547" w:author="Amandeep Virk" w:date="2019-04-09T15:44:00Z"/>
                <w:rFonts w:ascii="Arial" w:hAnsi="Arial"/>
                <w:snapToGrid w:val="0"/>
                <w:sz w:val="18"/>
                <w:szCs w:val="18"/>
                <w:lang w:eastAsia="en-GB"/>
              </w:rPr>
              <w:pPrChange w:id="254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A08AE5E" w14:textId="618D9E9C" w:rsidTr="00D95271">
        <w:trPr>
          <w:cantSplit/>
          <w:jc w:val="center"/>
          <w:del w:id="2549" w:author="Amandeep Virk" w:date="2019-04-09T15:44:00Z"/>
        </w:trPr>
        <w:tc>
          <w:tcPr>
            <w:tcW w:w="765" w:type="dxa"/>
            <w:tcBorders>
              <w:top w:val="single" w:sz="4" w:space="0" w:color="auto"/>
              <w:bottom w:val="single" w:sz="4" w:space="0" w:color="auto"/>
            </w:tcBorders>
          </w:tcPr>
          <w:p w14:paraId="0A74229D" w14:textId="3C4F5CCB" w:rsidR="00D95271" w:rsidRPr="00D95271" w:rsidDel="0079612E" w:rsidRDefault="00D95271">
            <w:pPr>
              <w:overflowPunct w:val="0"/>
              <w:autoSpaceDE w:val="0"/>
              <w:autoSpaceDN w:val="0"/>
              <w:adjustRightInd w:val="0"/>
              <w:textAlignment w:val="baseline"/>
              <w:rPr>
                <w:del w:id="2550" w:author="Amandeep Virk" w:date="2019-04-09T15:44:00Z"/>
                <w:rFonts w:ascii="Arial" w:hAnsi="Arial"/>
                <w:sz w:val="18"/>
                <w:lang w:eastAsia="en-GB"/>
              </w:rPr>
              <w:pPrChange w:id="2551" w:author="Amandeep Virk" w:date="2019-04-09T15:44:00Z">
                <w:pPr>
                  <w:keepNext/>
                  <w:keepLines/>
                  <w:overflowPunct w:val="0"/>
                  <w:autoSpaceDE w:val="0"/>
                  <w:autoSpaceDN w:val="0"/>
                  <w:adjustRightInd w:val="0"/>
                  <w:spacing w:after="0"/>
                  <w:textAlignment w:val="baseline"/>
                </w:pPr>
              </w:pPrChange>
            </w:pPr>
            <w:del w:id="2552" w:author="Amandeep Virk" w:date="2019-04-09T15:44:00Z">
              <w:r w:rsidRPr="00D95271" w:rsidDel="0079612E">
                <w:rPr>
                  <w:rFonts w:ascii="Arial" w:hAnsi="Arial"/>
                  <w:sz w:val="18"/>
                  <w:lang w:eastAsia="en-GB"/>
                </w:rPr>
                <w:delText>6.5.2.2.3</w:delText>
              </w:r>
            </w:del>
          </w:p>
        </w:tc>
        <w:tc>
          <w:tcPr>
            <w:tcW w:w="1843" w:type="dxa"/>
            <w:tcBorders>
              <w:top w:val="single" w:sz="4" w:space="0" w:color="auto"/>
              <w:bottom w:val="single" w:sz="4" w:space="0" w:color="auto"/>
            </w:tcBorders>
          </w:tcPr>
          <w:p w14:paraId="24609F9A" w14:textId="7846BC56" w:rsidR="00D95271" w:rsidRPr="00D95271" w:rsidDel="0079612E" w:rsidRDefault="00D95271">
            <w:pPr>
              <w:overflowPunct w:val="0"/>
              <w:autoSpaceDE w:val="0"/>
              <w:autoSpaceDN w:val="0"/>
              <w:adjustRightInd w:val="0"/>
              <w:textAlignment w:val="baseline"/>
              <w:rPr>
                <w:del w:id="2553" w:author="Amandeep Virk" w:date="2019-04-09T15:44:00Z"/>
                <w:rFonts w:ascii="Arial" w:hAnsi="Arial"/>
                <w:sz w:val="18"/>
                <w:lang w:eastAsia="en-GB"/>
              </w:rPr>
              <w:pPrChange w:id="2554" w:author="Amandeep Virk" w:date="2019-04-09T15:44:00Z">
                <w:pPr>
                  <w:keepNext/>
                  <w:keepLines/>
                  <w:overflowPunct w:val="0"/>
                  <w:autoSpaceDE w:val="0"/>
                  <w:autoSpaceDN w:val="0"/>
                  <w:adjustRightInd w:val="0"/>
                  <w:spacing w:after="0"/>
                  <w:textAlignment w:val="baseline"/>
                </w:pPr>
              </w:pPrChange>
            </w:pPr>
            <w:del w:id="2555" w:author="Amandeep Virk" w:date="2019-04-09T15:44:00Z">
              <w:r w:rsidRPr="00D95271" w:rsidDel="0079612E">
                <w:rPr>
                  <w:rFonts w:ascii="Arial" w:hAnsi="Arial"/>
                  <w:bCs/>
                  <w:sz w:val="18"/>
                  <w:lang w:eastAsia="en-GB"/>
                </w:rPr>
                <w:delText>Cyclic EF</w:delText>
              </w:r>
            </w:del>
          </w:p>
        </w:tc>
        <w:tc>
          <w:tcPr>
            <w:tcW w:w="1134" w:type="dxa"/>
            <w:tcBorders>
              <w:top w:val="single" w:sz="4" w:space="0" w:color="auto"/>
              <w:bottom w:val="single" w:sz="4" w:space="0" w:color="auto"/>
            </w:tcBorders>
          </w:tcPr>
          <w:p w14:paraId="29D7A420" w14:textId="4CB43763" w:rsidR="00D95271" w:rsidRPr="00D95271" w:rsidDel="0079612E" w:rsidRDefault="00D95271">
            <w:pPr>
              <w:overflowPunct w:val="0"/>
              <w:autoSpaceDE w:val="0"/>
              <w:autoSpaceDN w:val="0"/>
              <w:adjustRightInd w:val="0"/>
              <w:textAlignment w:val="baseline"/>
              <w:rPr>
                <w:del w:id="2556" w:author="Amandeep Virk" w:date="2019-04-09T15:44:00Z"/>
                <w:rFonts w:ascii="Arial" w:hAnsi="Arial"/>
                <w:snapToGrid w:val="0"/>
                <w:sz w:val="18"/>
                <w:lang w:eastAsia="en-GB"/>
              </w:rPr>
              <w:pPrChange w:id="2557" w:author="Amandeep Virk" w:date="2019-04-09T15:44:00Z">
                <w:pPr>
                  <w:keepNext/>
                  <w:keepLines/>
                  <w:overflowPunct w:val="0"/>
                  <w:autoSpaceDE w:val="0"/>
                  <w:autoSpaceDN w:val="0"/>
                  <w:adjustRightInd w:val="0"/>
                  <w:spacing w:after="0"/>
                  <w:jc w:val="center"/>
                  <w:textAlignment w:val="baseline"/>
                </w:pPr>
              </w:pPrChange>
            </w:pPr>
            <w:del w:id="255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0C0168C" w14:textId="38BDAC74" w:rsidR="00D95271" w:rsidRPr="00D95271" w:rsidDel="0079612E" w:rsidRDefault="00D95271">
            <w:pPr>
              <w:overflowPunct w:val="0"/>
              <w:autoSpaceDE w:val="0"/>
              <w:autoSpaceDN w:val="0"/>
              <w:adjustRightInd w:val="0"/>
              <w:textAlignment w:val="baseline"/>
              <w:rPr>
                <w:del w:id="2559" w:author="Amandeep Virk" w:date="2019-04-09T15:44:00Z"/>
                <w:rFonts w:ascii="Arial" w:hAnsi="Arial"/>
                <w:snapToGrid w:val="0"/>
                <w:sz w:val="18"/>
                <w:lang w:eastAsia="en-GB"/>
              </w:rPr>
              <w:pPrChange w:id="2560" w:author="Amandeep Virk" w:date="2019-04-09T15:44:00Z">
                <w:pPr>
                  <w:keepNext/>
                  <w:keepLines/>
                  <w:overflowPunct w:val="0"/>
                  <w:autoSpaceDE w:val="0"/>
                  <w:autoSpaceDN w:val="0"/>
                  <w:adjustRightInd w:val="0"/>
                  <w:spacing w:after="0"/>
                  <w:jc w:val="center"/>
                  <w:textAlignment w:val="baseline"/>
                </w:pPr>
              </w:pPrChange>
            </w:pPr>
            <w:del w:id="256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42DD82A" w14:textId="5F8DAFA9" w:rsidR="00D95271" w:rsidRPr="00D95271" w:rsidDel="0079612E" w:rsidRDefault="00D95271">
            <w:pPr>
              <w:overflowPunct w:val="0"/>
              <w:autoSpaceDE w:val="0"/>
              <w:autoSpaceDN w:val="0"/>
              <w:adjustRightInd w:val="0"/>
              <w:textAlignment w:val="baseline"/>
              <w:rPr>
                <w:del w:id="2562" w:author="Amandeep Virk" w:date="2019-04-09T15:44:00Z"/>
                <w:rFonts w:ascii="Arial" w:hAnsi="Arial"/>
                <w:snapToGrid w:val="0"/>
                <w:sz w:val="18"/>
                <w:szCs w:val="18"/>
                <w:lang w:eastAsia="en-GB"/>
              </w:rPr>
              <w:pPrChange w:id="2563" w:author="Amandeep Virk" w:date="2019-04-09T15:44:00Z">
                <w:pPr>
                  <w:keepNext/>
                  <w:keepLines/>
                  <w:overflowPunct w:val="0"/>
                  <w:autoSpaceDE w:val="0"/>
                  <w:autoSpaceDN w:val="0"/>
                  <w:adjustRightInd w:val="0"/>
                  <w:spacing w:after="0"/>
                  <w:jc w:val="center"/>
                  <w:textAlignment w:val="baseline"/>
                </w:pPr>
              </w:pPrChange>
            </w:pPr>
            <w:del w:id="256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DCAC543" w14:textId="5998D836" w:rsidR="00D95271" w:rsidRPr="00D95271" w:rsidDel="0079612E" w:rsidRDefault="00D95271">
            <w:pPr>
              <w:overflowPunct w:val="0"/>
              <w:autoSpaceDE w:val="0"/>
              <w:autoSpaceDN w:val="0"/>
              <w:adjustRightInd w:val="0"/>
              <w:textAlignment w:val="baseline"/>
              <w:rPr>
                <w:del w:id="2565" w:author="Amandeep Virk" w:date="2019-04-09T15:44:00Z"/>
                <w:rFonts w:ascii="Arial" w:hAnsi="Arial"/>
                <w:snapToGrid w:val="0"/>
                <w:sz w:val="18"/>
                <w:szCs w:val="18"/>
                <w:lang w:eastAsia="en-GB"/>
              </w:rPr>
              <w:pPrChange w:id="2566" w:author="Amandeep Virk" w:date="2019-04-09T15:44:00Z">
                <w:pPr>
                  <w:keepNext/>
                  <w:keepLines/>
                  <w:overflowPunct w:val="0"/>
                  <w:autoSpaceDE w:val="0"/>
                  <w:autoSpaceDN w:val="0"/>
                  <w:adjustRightInd w:val="0"/>
                  <w:spacing w:after="0"/>
                  <w:jc w:val="center"/>
                  <w:textAlignment w:val="baseline"/>
                </w:pPr>
              </w:pPrChange>
            </w:pPr>
            <w:del w:id="256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6FE5484" w14:textId="57AB6615" w:rsidR="00D95271" w:rsidRPr="00D95271" w:rsidDel="0079612E" w:rsidRDefault="00D95271">
            <w:pPr>
              <w:overflowPunct w:val="0"/>
              <w:autoSpaceDE w:val="0"/>
              <w:autoSpaceDN w:val="0"/>
              <w:adjustRightInd w:val="0"/>
              <w:textAlignment w:val="baseline"/>
              <w:rPr>
                <w:del w:id="2568" w:author="Amandeep Virk" w:date="2019-04-09T15:44:00Z"/>
                <w:rFonts w:ascii="Arial" w:hAnsi="Arial"/>
                <w:snapToGrid w:val="0"/>
                <w:sz w:val="18"/>
                <w:szCs w:val="18"/>
                <w:lang w:eastAsia="en-GB"/>
              </w:rPr>
              <w:pPrChange w:id="2569" w:author="Amandeep Virk" w:date="2019-04-09T15:44:00Z">
                <w:pPr>
                  <w:keepNext/>
                  <w:keepLines/>
                  <w:overflowPunct w:val="0"/>
                  <w:autoSpaceDE w:val="0"/>
                  <w:autoSpaceDN w:val="0"/>
                  <w:adjustRightInd w:val="0"/>
                  <w:spacing w:after="0"/>
                  <w:jc w:val="center"/>
                  <w:textAlignment w:val="baseline"/>
                </w:pPr>
              </w:pPrChange>
            </w:pPr>
            <w:del w:id="257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5FCEFC4" w14:textId="657824FE" w:rsidR="00D95271" w:rsidRPr="00D95271" w:rsidDel="0079612E" w:rsidRDefault="00D95271">
            <w:pPr>
              <w:overflowPunct w:val="0"/>
              <w:autoSpaceDE w:val="0"/>
              <w:autoSpaceDN w:val="0"/>
              <w:adjustRightInd w:val="0"/>
              <w:textAlignment w:val="baseline"/>
              <w:rPr>
                <w:del w:id="2571" w:author="Amandeep Virk" w:date="2019-04-09T15:44:00Z"/>
                <w:rFonts w:ascii="Arial" w:hAnsi="Arial"/>
                <w:snapToGrid w:val="0"/>
                <w:sz w:val="18"/>
                <w:szCs w:val="18"/>
                <w:lang w:eastAsia="en-GB"/>
              </w:rPr>
              <w:pPrChange w:id="2572" w:author="Amandeep Virk" w:date="2019-04-09T15:44:00Z">
                <w:pPr>
                  <w:keepNext/>
                  <w:keepLines/>
                  <w:overflowPunct w:val="0"/>
                  <w:autoSpaceDE w:val="0"/>
                  <w:autoSpaceDN w:val="0"/>
                  <w:adjustRightInd w:val="0"/>
                  <w:spacing w:after="0"/>
                  <w:jc w:val="center"/>
                  <w:textAlignment w:val="baseline"/>
                </w:pPr>
              </w:pPrChange>
            </w:pPr>
            <w:del w:id="257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3872BAA" w14:textId="4D301DA8" w:rsidR="00D95271" w:rsidRPr="00D95271" w:rsidDel="0079612E" w:rsidRDefault="00D95271">
            <w:pPr>
              <w:overflowPunct w:val="0"/>
              <w:autoSpaceDE w:val="0"/>
              <w:autoSpaceDN w:val="0"/>
              <w:adjustRightInd w:val="0"/>
              <w:textAlignment w:val="baseline"/>
              <w:rPr>
                <w:del w:id="2574" w:author="Amandeep Virk" w:date="2019-04-09T15:44:00Z"/>
                <w:rFonts w:ascii="Arial" w:hAnsi="Arial"/>
                <w:snapToGrid w:val="0"/>
                <w:sz w:val="18"/>
                <w:szCs w:val="18"/>
                <w:lang w:eastAsia="en-GB"/>
              </w:rPr>
              <w:pPrChange w:id="2575" w:author="Amandeep Virk" w:date="2019-04-09T15:44:00Z">
                <w:pPr>
                  <w:keepNext/>
                  <w:keepLines/>
                  <w:overflowPunct w:val="0"/>
                  <w:autoSpaceDE w:val="0"/>
                  <w:autoSpaceDN w:val="0"/>
                  <w:adjustRightInd w:val="0"/>
                  <w:spacing w:after="0"/>
                  <w:jc w:val="center"/>
                  <w:textAlignment w:val="baseline"/>
                </w:pPr>
              </w:pPrChange>
            </w:pPr>
            <w:del w:id="257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3A2DD17" w14:textId="49EE99C3" w:rsidR="00D95271" w:rsidRPr="00D95271" w:rsidDel="0079612E" w:rsidRDefault="00D95271">
            <w:pPr>
              <w:overflowPunct w:val="0"/>
              <w:autoSpaceDE w:val="0"/>
              <w:autoSpaceDN w:val="0"/>
              <w:adjustRightInd w:val="0"/>
              <w:textAlignment w:val="baseline"/>
              <w:rPr>
                <w:del w:id="2577" w:author="Amandeep Virk" w:date="2019-04-09T15:44:00Z"/>
                <w:rFonts w:ascii="Arial" w:hAnsi="Arial"/>
                <w:snapToGrid w:val="0"/>
                <w:sz w:val="18"/>
                <w:szCs w:val="18"/>
                <w:lang w:eastAsia="en-GB"/>
              </w:rPr>
              <w:pPrChange w:id="257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FC24D35" w14:textId="482D6A1C" w:rsidTr="00D95271">
        <w:trPr>
          <w:cantSplit/>
          <w:jc w:val="center"/>
          <w:del w:id="2579" w:author="Amandeep Virk" w:date="2019-04-09T15:44:00Z"/>
        </w:trPr>
        <w:tc>
          <w:tcPr>
            <w:tcW w:w="765" w:type="dxa"/>
            <w:tcBorders>
              <w:top w:val="single" w:sz="4" w:space="0" w:color="auto"/>
              <w:bottom w:val="single" w:sz="4" w:space="0" w:color="auto"/>
            </w:tcBorders>
          </w:tcPr>
          <w:p w14:paraId="3A164562" w14:textId="110ABF89" w:rsidR="00D95271" w:rsidRPr="00D95271" w:rsidDel="0079612E" w:rsidRDefault="00D95271">
            <w:pPr>
              <w:overflowPunct w:val="0"/>
              <w:autoSpaceDE w:val="0"/>
              <w:autoSpaceDN w:val="0"/>
              <w:adjustRightInd w:val="0"/>
              <w:textAlignment w:val="baseline"/>
              <w:rPr>
                <w:del w:id="2580" w:author="Amandeep Virk" w:date="2019-04-09T15:44:00Z"/>
                <w:rFonts w:ascii="Arial" w:hAnsi="Arial"/>
                <w:sz w:val="18"/>
                <w:lang w:eastAsia="en-GB"/>
              </w:rPr>
              <w:pPrChange w:id="2581" w:author="Amandeep Virk" w:date="2019-04-09T15:44:00Z">
                <w:pPr>
                  <w:keepNext/>
                  <w:keepLines/>
                  <w:overflowPunct w:val="0"/>
                  <w:autoSpaceDE w:val="0"/>
                  <w:autoSpaceDN w:val="0"/>
                  <w:adjustRightInd w:val="0"/>
                  <w:spacing w:after="0"/>
                  <w:textAlignment w:val="baseline"/>
                </w:pPr>
              </w:pPrChange>
            </w:pPr>
            <w:del w:id="2582" w:author="Amandeep Virk" w:date="2019-04-09T15:44:00Z">
              <w:r w:rsidRPr="00D95271" w:rsidDel="0079612E">
                <w:rPr>
                  <w:rFonts w:ascii="Arial" w:hAnsi="Arial"/>
                  <w:sz w:val="18"/>
                  <w:lang w:eastAsia="en-GB"/>
                </w:rPr>
                <w:delText>6.5.2.2.4</w:delText>
              </w:r>
            </w:del>
          </w:p>
        </w:tc>
        <w:tc>
          <w:tcPr>
            <w:tcW w:w="1843" w:type="dxa"/>
            <w:tcBorders>
              <w:top w:val="single" w:sz="4" w:space="0" w:color="auto"/>
              <w:bottom w:val="single" w:sz="4" w:space="0" w:color="auto"/>
            </w:tcBorders>
          </w:tcPr>
          <w:p w14:paraId="0370968C" w14:textId="64629DB8" w:rsidR="00D95271" w:rsidRPr="00D95271" w:rsidDel="0079612E" w:rsidRDefault="00D95271">
            <w:pPr>
              <w:overflowPunct w:val="0"/>
              <w:autoSpaceDE w:val="0"/>
              <w:autoSpaceDN w:val="0"/>
              <w:adjustRightInd w:val="0"/>
              <w:textAlignment w:val="baseline"/>
              <w:rPr>
                <w:del w:id="2583" w:author="Amandeep Virk" w:date="2019-04-09T15:44:00Z"/>
                <w:rFonts w:ascii="Arial" w:hAnsi="Arial"/>
                <w:bCs/>
                <w:sz w:val="18"/>
                <w:lang w:eastAsia="en-GB"/>
              </w:rPr>
              <w:pPrChange w:id="2584" w:author="Amandeep Virk" w:date="2019-04-09T15:44:00Z">
                <w:pPr>
                  <w:keepNext/>
                  <w:keepLines/>
                  <w:overflowPunct w:val="0"/>
                  <w:autoSpaceDE w:val="0"/>
                  <w:autoSpaceDN w:val="0"/>
                  <w:adjustRightInd w:val="0"/>
                  <w:spacing w:after="0"/>
                  <w:textAlignment w:val="baseline"/>
                </w:pPr>
              </w:pPrChange>
            </w:pPr>
            <w:del w:id="2585" w:author="Amandeep Virk" w:date="2019-04-09T15:44:00Z">
              <w:r w:rsidRPr="00D95271" w:rsidDel="0079612E">
                <w:rPr>
                  <w:rFonts w:ascii="Arial" w:hAnsi="Arial"/>
                  <w:bCs/>
                  <w:sz w:val="18"/>
                  <w:lang w:eastAsia="en-GB"/>
                </w:rPr>
                <w:delText>BER-TLV structure EF</w:delText>
              </w:r>
            </w:del>
          </w:p>
        </w:tc>
        <w:tc>
          <w:tcPr>
            <w:tcW w:w="1134" w:type="dxa"/>
            <w:tcBorders>
              <w:top w:val="single" w:sz="4" w:space="0" w:color="auto"/>
              <w:bottom w:val="single" w:sz="4" w:space="0" w:color="auto"/>
            </w:tcBorders>
          </w:tcPr>
          <w:p w14:paraId="114C3973" w14:textId="36498977" w:rsidR="00D95271" w:rsidRPr="00D95271" w:rsidDel="0079612E" w:rsidRDefault="00D95271">
            <w:pPr>
              <w:overflowPunct w:val="0"/>
              <w:autoSpaceDE w:val="0"/>
              <w:autoSpaceDN w:val="0"/>
              <w:adjustRightInd w:val="0"/>
              <w:textAlignment w:val="baseline"/>
              <w:rPr>
                <w:del w:id="2586" w:author="Amandeep Virk" w:date="2019-04-09T15:44:00Z"/>
                <w:rFonts w:ascii="Arial" w:hAnsi="Arial"/>
                <w:snapToGrid w:val="0"/>
                <w:sz w:val="18"/>
                <w:lang w:eastAsia="en-GB"/>
              </w:rPr>
              <w:pPrChange w:id="2587" w:author="Amandeep Virk" w:date="2019-04-09T15:44:00Z">
                <w:pPr>
                  <w:keepNext/>
                  <w:keepLines/>
                  <w:overflowPunct w:val="0"/>
                  <w:autoSpaceDE w:val="0"/>
                  <w:autoSpaceDN w:val="0"/>
                  <w:adjustRightInd w:val="0"/>
                  <w:spacing w:after="0"/>
                  <w:jc w:val="center"/>
                  <w:textAlignment w:val="baseline"/>
                </w:pPr>
              </w:pPrChange>
            </w:pPr>
            <w:del w:id="2588"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3444BA48" w14:textId="3E2B6A1B" w:rsidR="00D95271" w:rsidRPr="00D95271" w:rsidDel="0079612E" w:rsidRDefault="00D95271">
            <w:pPr>
              <w:overflowPunct w:val="0"/>
              <w:autoSpaceDE w:val="0"/>
              <w:autoSpaceDN w:val="0"/>
              <w:adjustRightInd w:val="0"/>
              <w:textAlignment w:val="baseline"/>
              <w:rPr>
                <w:del w:id="2589" w:author="Amandeep Virk" w:date="2019-04-09T15:44:00Z"/>
                <w:rFonts w:ascii="Arial" w:hAnsi="Arial"/>
                <w:snapToGrid w:val="0"/>
                <w:sz w:val="18"/>
                <w:lang w:eastAsia="en-GB"/>
              </w:rPr>
              <w:pPrChange w:id="2590"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4BAB3D43" w14:textId="2292596A" w:rsidR="00D95271" w:rsidRPr="00D95271" w:rsidDel="0079612E" w:rsidRDefault="00D95271">
            <w:pPr>
              <w:overflowPunct w:val="0"/>
              <w:autoSpaceDE w:val="0"/>
              <w:autoSpaceDN w:val="0"/>
              <w:adjustRightInd w:val="0"/>
              <w:textAlignment w:val="baseline"/>
              <w:rPr>
                <w:del w:id="2591" w:author="Amandeep Virk" w:date="2019-04-09T15:44:00Z"/>
                <w:rFonts w:ascii="Arial" w:hAnsi="Arial"/>
                <w:snapToGrid w:val="0"/>
                <w:sz w:val="18"/>
                <w:szCs w:val="18"/>
                <w:lang w:eastAsia="en-GB"/>
              </w:rPr>
              <w:pPrChange w:id="259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35A1CC5" w14:textId="637CF58C" w:rsidR="00D95271" w:rsidRPr="00D95271" w:rsidDel="0079612E" w:rsidRDefault="00D95271">
            <w:pPr>
              <w:overflowPunct w:val="0"/>
              <w:autoSpaceDE w:val="0"/>
              <w:autoSpaceDN w:val="0"/>
              <w:adjustRightInd w:val="0"/>
              <w:textAlignment w:val="baseline"/>
              <w:rPr>
                <w:del w:id="2593" w:author="Amandeep Virk" w:date="2019-04-09T15:44:00Z"/>
                <w:rFonts w:ascii="Arial" w:hAnsi="Arial"/>
                <w:snapToGrid w:val="0"/>
                <w:sz w:val="18"/>
                <w:szCs w:val="18"/>
                <w:lang w:eastAsia="en-GB"/>
              </w:rPr>
              <w:pPrChange w:id="259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30E547C" w14:textId="4BE4E4FC" w:rsidR="00D95271" w:rsidRPr="00D95271" w:rsidDel="0079612E" w:rsidRDefault="00D95271">
            <w:pPr>
              <w:overflowPunct w:val="0"/>
              <w:autoSpaceDE w:val="0"/>
              <w:autoSpaceDN w:val="0"/>
              <w:adjustRightInd w:val="0"/>
              <w:textAlignment w:val="baseline"/>
              <w:rPr>
                <w:del w:id="2595" w:author="Amandeep Virk" w:date="2019-04-09T15:44:00Z"/>
                <w:rFonts w:ascii="Arial" w:hAnsi="Arial"/>
                <w:snapToGrid w:val="0"/>
                <w:sz w:val="18"/>
                <w:szCs w:val="18"/>
                <w:lang w:eastAsia="en-GB"/>
              </w:rPr>
              <w:pPrChange w:id="259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7CBE540" w14:textId="27316B52" w:rsidR="00D95271" w:rsidRPr="00D95271" w:rsidDel="0079612E" w:rsidRDefault="00D95271">
            <w:pPr>
              <w:overflowPunct w:val="0"/>
              <w:autoSpaceDE w:val="0"/>
              <w:autoSpaceDN w:val="0"/>
              <w:adjustRightInd w:val="0"/>
              <w:textAlignment w:val="baseline"/>
              <w:rPr>
                <w:del w:id="2597" w:author="Amandeep Virk" w:date="2019-04-09T15:44:00Z"/>
                <w:rFonts w:ascii="Arial" w:hAnsi="Arial"/>
                <w:snapToGrid w:val="0"/>
                <w:sz w:val="18"/>
                <w:szCs w:val="18"/>
                <w:lang w:eastAsia="en-GB"/>
              </w:rPr>
              <w:pPrChange w:id="259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42697AC" w14:textId="2DEEDF1D" w:rsidR="00D95271" w:rsidRPr="00D95271" w:rsidDel="0079612E" w:rsidRDefault="00D95271">
            <w:pPr>
              <w:overflowPunct w:val="0"/>
              <w:autoSpaceDE w:val="0"/>
              <w:autoSpaceDN w:val="0"/>
              <w:adjustRightInd w:val="0"/>
              <w:textAlignment w:val="baseline"/>
              <w:rPr>
                <w:del w:id="2599" w:author="Amandeep Virk" w:date="2019-04-09T15:44:00Z"/>
                <w:rFonts w:ascii="Arial" w:hAnsi="Arial"/>
                <w:snapToGrid w:val="0"/>
                <w:sz w:val="18"/>
                <w:szCs w:val="18"/>
                <w:lang w:eastAsia="en-GB"/>
              </w:rPr>
              <w:pPrChange w:id="2600"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07959002" w14:textId="3FF22976" w:rsidR="00D95271" w:rsidRPr="00D95271" w:rsidDel="0079612E" w:rsidRDefault="00D95271">
            <w:pPr>
              <w:overflowPunct w:val="0"/>
              <w:autoSpaceDE w:val="0"/>
              <w:autoSpaceDN w:val="0"/>
              <w:adjustRightInd w:val="0"/>
              <w:textAlignment w:val="baseline"/>
              <w:rPr>
                <w:del w:id="2601" w:author="Amandeep Virk" w:date="2019-04-09T15:44:00Z"/>
                <w:rFonts w:ascii="Arial" w:hAnsi="Arial"/>
                <w:snapToGrid w:val="0"/>
                <w:sz w:val="18"/>
                <w:szCs w:val="18"/>
                <w:lang w:eastAsia="en-GB"/>
              </w:rPr>
              <w:pPrChange w:id="260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56B6289" w14:textId="2558F191" w:rsidTr="00D95271">
        <w:trPr>
          <w:cantSplit/>
          <w:jc w:val="center"/>
          <w:del w:id="2603" w:author="Amandeep Virk" w:date="2019-04-09T15:44:00Z"/>
        </w:trPr>
        <w:tc>
          <w:tcPr>
            <w:tcW w:w="765" w:type="dxa"/>
            <w:tcBorders>
              <w:top w:val="single" w:sz="4" w:space="0" w:color="auto"/>
              <w:bottom w:val="single" w:sz="4" w:space="0" w:color="auto"/>
            </w:tcBorders>
          </w:tcPr>
          <w:p w14:paraId="2C18B1BD" w14:textId="114C90A3" w:rsidR="00D95271" w:rsidRPr="00D95271" w:rsidDel="0079612E" w:rsidRDefault="00D95271">
            <w:pPr>
              <w:overflowPunct w:val="0"/>
              <w:autoSpaceDE w:val="0"/>
              <w:autoSpaceDN w:val="0"/>
              <w:adjustRightInd w:val="0"/>
              <w:textAlignment w:val="baseline"/>
              <w:rPr>
                <w:del w:id="2604" w:author="Amandeep Virk" w:date="2019-04-09T15:44:00Z"/>
                <w:rFonts w:ascii="Arial" w:hAnsi="Arial"/>
                <w:sz w:val="18"/>
                <w:lang w:eastAsia="en-GB"/>
              </w:rPr>
              <w:pPrChange w:id="2605" w:author="Amandeep Virk" w:date="2019-04-09T15:44:00Z">
                <w:pPr>
                  <w:keepNext/>
                  <w:keepLines/>
                  <w:overflowPunct w:val="0"/>
                  <w:autoSpaceDE w:val="0"/>
                  <w:autoSpaceDN w:val="0"/>
                  <w:adjustRightInd w:val="0"/>
                  <w:spacing w:after="0"/>
                  <w:textAlignment w:val="baseline"/>
                </w:pPr>
              </w:pPrChange>
            </w:pPr>
            <w:del w:id="2606" w:author="Amandeep Virk" w:date="2019-04-09T15:44:00Z">
              <w:r w:rsidRPr="00D95271" w:rsidDel="0079612E">
                <w:rPr>
                  <w:rFonts w:ascii="Arial" w:hAnsi="Arial"/>
                  <w:sz w:val="18"/>
                  <w:lang w:eastAsia="en-GB"/>
                </w:rPr>
                <w:delText>6.5.3</w:delText>
              </w:r>
            </w:del>
          </w:p>
        </w:tc>
        <w:tc>
          <w:tcPr>
            <w:tcW w:w="1843" w:type="dxa"/>
            <w:tcBorders>
              <w:top w:val="single" w:sz="4" w:space="0" w:color="auto"/>
              <w:bottom w:val="single" w:sz="4" w:space="0" w:color="auto"/>
            </w:tcBorders>
          </w:tcPr>
          <w:p w14:paraId="4A675E13" w14:textId="1F8650C2" w:rsidR="00D95271" w:rsidRPr="00D95271" w:rsidDel="0079612E" w:rsidRDefault="00D95271">
            <w:pPr>
              <w:overflowPunct w:val="0"/>
              <w:autoSpaceDE w:val="0"/>
              <w:autoSpaceDN w:val="0"/>
              <w:adjustRightInd w:val="0"/>
              <w:textAlignment w:val="baseline"/>
              <w:rPr>
                <w:del w:id="2607" w:author="Amandeep Virk" w:date="2019-04-09T15:44:00Z"/>
                <w:rFonts w:ascii="Arial" w:hAnsi="Arial"/>
                <w:sz w:val="18"/>
                <w:lang w:eastAsia="en-GB"/>
              </w:rPr>
              <w:pPrChange w:id="2608" w:author="Amandeep Virk" w:date="2019-04-09T15:44:00Z">
                <w:pPr>
                  <w:keepNext/>
                  <w:keepLines/>
                  <w:overflowPunct w:val="0"/>
                  <w:autoSpaceDE w:val="0"/>
                  <w:autoSpaceDN w:val="0"/>
                  <w:adjustRightInd w:val="0"/>
                  <w:spacing w:after="0"/>
                  <w:textAlignment w:val="baseline"/>
                </w:pPr>
              </w:pPrChange>
            </w:pPr>
            <w:del w:id="2609" w:author="Amandeep Virk" w:date="2019-04-09T15:44:00Z">
              <w:r w:rsidRPr="00D95271" w:rsidDel="0079612E">
                <w:rPr>
                  <w:rFonts w:ascii="Arial" w:hAnsi="Arial"/>
                  <w:bCs/>
                  <w:sz w:val="18"/>
                  <w:lang w:eastAsia="en-GB"/>
                </w:rPr>
                <w:delText>File referencing</w:delText>
              </w:r>
            </w:del>
          </w:p>
        </w:tc>
        <w:tc>
          <w:tcPr>
            <w:tcW w:w="1134" w:type="dxa"/>
            <w:tcBorders>
              <w:top w:val="single" w:sz="4" w:space="0" w:color="auto"/>
              <w:bottom w:val="single" w:sz="4" w:space="0" w:color="auto"/>
            </w:tcBorders>
          </w:tcPr>
          <w:p w14:paraId="7A90E480" w14:textId="7ED4E60F" w:rsidR="00D95271" w:rsidRPr="00D95271" w:rsidDel="0079612E" w:rsidRDefault="00D95271">
            <w:pPr>
              <w:overflowPunct w:val="0"/>
              <w:autoSpaceDE w:val="0"/>
              <w:autoSpaceDN w:val="0"/>
              <w:adjustRightInd w:val="0"/>
              <w:textAlignment w:val="baseline"/>
              <w:rPr>
                <w:del w:id="2610" w:author="Amandeep Virk" w:date="2019-04-09T15:44:00Z"/>
                <w:rFonts w:ascii="Arial" w:hAnsi="Arial"/>
                <w:snapToGrid w:val="0"/>
                <w:sz w:val="18"/>
                <w:lang w:eastAsia="en-GB"/>
              </w:rPr>
              <w:pPrChange w:id="2611" w:author="Amandeep Virk" w:date="2019-04-09T15:44:00Z">
                <w:pPr>
                  <w:keepNext/>
                  <w:keepLines/>
                  <w:overflowPunct w:val="0"/>
                  <w:autoSpaceDE w:val="0"/>
                  <w:autoSpaceDN w:val="0"/>
                  <w:adjustRightInd w:val="0"/>
                  <w:spacing w:after="0"/>
                  <w:jc w:val="center"/>
                  <w:textAlignment w:val="baseline"/>
                </w:pPr>
              </w:pPrChange>
            </w:pPr>
            <w:del w:id="2612"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239B0E65" w14:textId="488AC782" w:rsidR="00D95271" w:rsidRPr="00D95271" w:rsidDel="0079612E" w:rsidRDefault="00D95271">
            <w:pPr>
              <w:overflowPunct w:val="0"/>
              <w:autoSpaceDE w:val="0"/>
              <w:autoSpaceDN w:val="0"/>
              <w:adjustRightInd w:val="0"/>
              <w:textAlignment w:val="baseline"/>
              <w:rPr>
                <w:del w:id="2613" w:author="Amandeep Virk" w:date="2019-04-09T15:44:00Z"/>
                <w:rFonts w:ascii="Arial" w:hAnsi="Arial"/>
                <w:snapToGrid w:val="0"/>
                <w:sz w:val="18"/>
                <w:lang w:eastAsia="en-GB"/>
              </w:rPr>
              <w:pPrChange w:id="2614"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0E83F0F7" w14:textId="0F149C06" w:rsidR="00D95271" w:rsidRPr="00D95271" w:rsidDel="0079612E" w:rsidRDefault="00D95271">
            <w:pPr>
              <w:overflowPunct w:val="0"/>
              <w:autoSpaceDE w:val="0"/>
              <w:autoSpaceDN w:val="0"/>
              <w:adjustRightInd w:val="0"/>
              <w:textAlignment w:val="baseline"/>
              <w:rPr>
                <w:del w:id="2615" w:author="Amandeep Virk" w:date="2019-04-09T15:44:00Z"/>
                <w:rFonts w:ascii="Arial" w:hAnsi="Arial"/>
                <w:snapToGrid w:val="0"/>
                <w:sz w:val="18"/>
                <w:szCs w:val="18"/>
                <w:lang w:eastAsia="en-GB"/>
              </w:rPr>
              <w:pPrChange w:id="2616"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76BFF703" w14:textId="24B244D5" w:rsidR="00D95271" w:rsidRPr="00D95271" w:rsidDel="0079612E" w:rsidRDefault="00D95271">
            <w:pPr>
              <w:overflowPunct w:val="0"/>
              <w:autoSpaceDE w:val="0"/>
              <w:autoSpaceDN w:val="0"/>
              <w:adjustRightInd w:val="0"/>
              <w:textAlignment w:val="baseline"/>
              <w:rPr>
                <w:del w:id="2617" w:author="Amandeep Virk" w:date="2019-04-09T15:44:00Z"/>
                <w:rFonts w:ascii="Arial" w:hAnsi="Arial"/>
                <w:snapToGrid w:val="0"/>
                <w:sz w:val="18"/>
                <w:szCs w:val="18"/>
                <w:lang w:eastAsia="en-GB"/>
              </w:rPr>
              <w:pPrChange w:id="261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D7432A3" w14:textId="66077120" w:rsidR="00D95271" w:rsidRPr="00D95271" w:rsidDel="0079612E" w:rsidRDefault="00D95271">
            <w:pPr>
              <w:overflowPunct w:val="0"/>
              <w:autoSpaceDE w:val="0"/>
              <w:autoSpaceDN w:val="0"/>
              <w:adjustRightInd w:val="0"/>
              <w:textAlignment w:val="baseline"/>
              <w:rPr>
                <w:del w:id="2619" w:author="Amandeep Virk" w:date="2019-04-09T15:44:00Z"/>
                <w:rFonts w:ascii="Arial" w:hAnsi="Arial"/>
                <w:snapToGrid w:val="0"/>
                <w:sz w:val="18"/>
                <w:szCs w:val="18"/>
                <w:lang w:eastAsia="en-GB"/>
              </w:rPr>
              <w:pPrChange w:id="262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DC77D7E" w14:textId="468BB8FC" w:rsidR="00D95271" w:rsidRPr="00D95271" w:rsidDel="0079612E" w:rsidRDefault="00D95271">
            <w:pPr>
              <w:overflowPunct w:val="0"/>
              <w:autoSpaceDE w:val="0"/>
              <w:autoSpaceDN w:val="0"/>
              <w:adjustRightInd w:val="0"/>
              <w:textAlignment w:val="baseline"/>
              <w:rPr>
                <w:del w:id="2621" w:author="Amandeep Virk" w:date="2019-04-09T15:44:00Z"/>
                <w:rFonts w:ascii="Arial" w:hAnsi="Arial"/>
                <w:snapToGrid w:val="0"/>
                <w:sz w:val="18"/>
                <w:szCs w:val="18"/>
                <w:lang w:eastAsia="en-GB"/>
              </w:rPr>
              <w:pPrChange w:id="262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926224A" w14:textId="794465A6" w:rsidR="00D95271" w:rsidRPr="00D95271" w:rsidDel="0079612E" w:rsidRDefault="00D95271">
            <w:pPr>
              <w:overflowPunct w:val="0"/>
              <w:autoSpaceDE w:val="0"/>
              <w:autoSpaceDN w:val="0"/>
              <w:adjustRightInd w:val="0"/>
              <w:textAlignment w:val="baseline"/>
              <w:rPr>
                <w:del w:id="2623" w:author="Amandeep Virk" w:date="2019-04-09T15:44:00Z"/>
                <w:rFonts w:ascii="Arial" w:hAnsi="Arial"/>
                <w:snapToGrid w:val="0"/>
                <w:sz w:val="18"/>
                <w:szCs w:val="18"/>
                <w:lang w:eastAsia="en-GB"/>
              </w:rPr>
              <w:pPrChange w:id="2624"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26FE50B8" w14:textId="4FFC83CB" w:rsidR="00D95271" w:rsidRPr="00D95271" w:rsidDel="0079612E" w:rsidRDefault="00D95271">
            <w:pPr>
              <w:overflowPunct w:val="0"/>
              <w:autoSpaceDE w:val="0"/>
              <w:autoSpaceDN w:val="0"/>
              <w:adjustRightInd w:val="0"/>
              <w:textAlignment w:val="baseline"/>
              <w:rPr>
                <w:del w:id="2625" w:author="Amandeep Virk" w:date="2019-04-09T15:44:00Z"/>
                <w:rFonts w:ascii="Arial" w:hAnsi="Arial"/>
                <w:snapToGrid w:val="0"/>
                <w:sz w:val="18"/>
                <w:szCs w:val="18"/>
                <w:lang w:eastAsia="en-GB"/>
              </w:rPr>
              <w:pPrChange w:id="262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11CE655" w14:textId="182C25EE" w:rsidTr="00D95271">
        <w:trPr>
          <w:cantSplit/>
          <w:jc w:val="center"/>
          <w:del w:id="2627" w:author="Amandeep Virk" w:date="2019-04-09T15:44:00Z"/>
        </w:trPr>
        <w:tc>
          <w:tcPr>
            <w:tcW w:w="765" w:type="dxa"/>
            <w:tcBorders>
              <w:top w:val="single" w:sz="4" w:space="0" w:color="auto"/>
              <w:bottom w:val="single" w:sz="4" w:space="0" w:color="auto"/>
            </w:tcBorders>
          </w:tcPr>
          <w:p w14:paraId="03AFE463" w14:textId="603813F3" w:rsidR="00D95271" w:rsidRPr="00D95271" w:rsidDel="0079612E" w:rsidRDefault="00D95271">
            <w:pPr>
              <w:overflowPunct w:val="0"/>
              <w:autoSpaceDE w:val="0"/>
              <w:autoSpaceDN w:val="0"/>
              <w:adjustRightInd w:val="0"/>
              <w:textAlignment w:val="baseline"/>
              <w:rPr>
                <w:del w:id="2628" w:author="Amandeep Virk" w:date="2019-04-09T15:44:00Z"/>
                <w:rFonts w:ascii="Arial" w:hAnsi="Arial"/>
                <w:sz w:val="18"/>
                <w:lang w:eastAsia="en-GB"/>
              </w:rPr>
              <w:pPrChange w:id="2629" w:author="Amandeep Virk" w:date="2019-04-09T15:44:00Z">
                <w:pPr>
                  <w:keepNext/>
                  <w:keepLines/>
                  <w:overflowPunct w:val="0"/>
                  <w:autoSpaceDE w:val="0"/>
                  <w:autoSpaceDN w:val="0"/>
                  <w:adjustRightInd w:val="0"/>
                  <w:spacing w:after="0"/>
                  <w:textAlignment w:val="baseline"/>
                </w:pPr>
              </w:pPrChange>
            </w:pPr>
            <w:del w:id="2630" w:author="Amandeep Virk" w:date="2019-04-09T15:44:00Z">
              <w:r w:rsidRPr="00D95271" w:rsidDel="0079612E">
                <w:rPr>
                  <w:rFonts w:ascii="Arial" w:hAnsi="Arial"/>
                  <w:sz w:val="18"/>
                  <w:lang w:eastAsia="en-GB"/>
                </w:rPr>
                <w:delText>6.5.4.1</w:delText>
              </w:r>
            </w:del>
          </w:p>
        </w:tc>
        <w:tc>
          <w:tcPr>
            <w:tcW w:w="1843" w:type="dxa"/>
            <w:tcBorders>
              <w:top w:val="single" w:sz="4" w:space="0" w:color="auto"/>
              <w:bottom w:val="single" w:sz="4" w:space="0" w:color="auto"/>
            </w:tcBorders>
          </w:tcPr>
          <w:p w14:paraId="0DD94970" w14:textId="7058734D" w:rsidR="00D95271" w:rsidRPr="00D95271" w:rsidDel="0079612E" w:rsidRDefault="00D95271">
            <w:pPr>
              <w:overflowPunct w:val="0"/>
              <w:autoSpaceDE w:val="0"/>
              <w:autoSpaceDN w:val="0"/>
              <w:adjustRightInd w:val="0"/>
              <w:textAlignment w:val="baseline"/>
              <w:rPr>
                <w:del w:id="2631" w:author="Amandeep Virk" w:date="2019-04-09T15:44:00Z"/>
                <w:rFonts w:ascii="Arial" w:hAnsi="Arial"/>
                <w:sz w:val="18"/>
                <w:lang w:eastAsia="en-GB"/>
              </w:rPr>
              <w:pPrChange w:id="2632" w:author="Amandeep Virk" w:date="2019-04-09T15:44:00Z">
                <w:pPr>
                  <w:keepNext/>
                  <w:keepLines/>
                  <w:overflowPunct w:val="0"/>
                  <w:autoSpaceDE w:val="0"/>
                  <w:autoSpaceDN w:val="0"/>
                  <w:adjustRightInd w:val="0"/>
                  <w:spacing w:after="0"/>
                  <w:textAlignment w:val="baseline"/>
                </w:pPr>
              </w:pPrChange>
            </w:pPr>
            <w:del w:id="2633" w:author="Amandeep Virk" w:date="2019-04-09T15:44:00Z">
              <w:r w:rsidRPr="00D95271" w:rsidDel="0079612E">
                <w:rPr>
                  <w:rFonts w:ascii="Arial" w:hAnsi="Arial"/>
                  <w:bCs/>
                  <w:sz w:val="18"/>
                  <w:lang w:eastAsia="en-GB"/>
                </w:rPr>
                <w:delText>SELECT by File Identifier Referencing</w:delText>
              </w:r>
            </w:del>
          </w:p>
        </w:tc>
        <w:tc>
          <w:tcPr>
            <w:tcW w:w="1134" w:type="dxa"/>
            <w:tcBorders>
              <w:top w:val="single" w:sz="4" w:space="0" w:color="auto"/>
              <w:bottom w:val="single" w:sz="4" w:space="0" w:color="auto"/>
            </w:tcBorders>
          </w:tcPr>
          <w:p w14:paraId="63E30C40" w14:textId="0C4C4E7B" w:rsidR="00D95271" w:rsidRPr="00D95271" w:rsidDel="0079612E" w:rsidRDefault="00D95271">
            <w:pPr>
              <w:overflowPunct w:val="0"/>
              <w:autoSpaceDE w:val="0"/>
              <w:autoSpaceDN w:val="0"/>
              <w:adjustRightInd w:val="0"/>
              <w:textAlignment w:val="baseline"/>
              <w:rPr>
                <w:del w:id="2634" w:author="Amandeep Virk" w:date="2019-04-09T15:44:00Z"/>
                <w:rFonts w:ascii="Arial" w:hAnsi="Arial"/>
                <w:snapToGrid w:val="0"/>
                <w:sz w:val="18"/>
                <w:lang w:eastAsia="en-GB"/>
              </w:rPr>
              <w:pPrChange w:id="2635" w:author="Amandeep Virk" w:date="2019-04-09T15:44:00Z">
                <w:pPr>
                  <w:keepNext/>
                  <w:keepLines/>
                  <w:overflowPunct w:val="0"/>
                  <w:autoSpaceDE w:val="0"/>
                  <w:autoSpaceDN w:val="0"/>
                  <w:adjustRightInd w:val="0"/>
                  <w:spacing w:after="0"/>
                  <w:jc w:val="center"/>
                  <w:textAlignment w:val="baseline"/>
                </w:pPr>
              </w:pPrChange>
            </w:pPr>
            <w:del w:id="263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859E6CB" w14:textId="666B81C0" w:rsidR="00D95271" w:rsidRPr="00D95271" w:rsidDel="0079612E" w:rsidRDefault="00D95271">
            <w:pPr>
              <w:overflowPunct w:val="0"/>
              <w:autoSpaceDE w:val="0"/>
              <w:autoSpaceDN w:val="0"/>
              <w:adjustRightInd w:val="0"/>
              <w:textAlignment w:val="baseline"/>
              <w:rPr>
                <w:del w:id="2637" w:author="Amandeep Virk" w:date="2019-04-09T15:44:00Z"/>
                <w:rFonts w:ascii="Arial" w:hAnsi="Arial"/>
                <w:snapToGrid w:val="0"/>
                <w:sz w:val="18"/>
                <w:lang w:eastAsia="en-GB"/>
              </w:rPr>
              <w:pPrChange w:id="2638" w:author="Amandeep Virk" w:date="2019-04-09T15:44:00Z">
                <w:pPr>
                  <w:keepNext/>
                  <w:keepLines/>
                  <w:overflowPunct w:val="0"/>
                  <w:autoSpaceDE w:val="0"/>
                  <w:autoSpaceDN w:val="0"/>
                  <w:adjustRightInd w:val="0"/>
                  <w:spacing w:after="0"/>
                  <w:jc w:val="center"/>
                  <w:textAlignment w:val="baseline"/>
                </w:pPr>
              </w:pPrChange>
            </w:pPr>
            <w:del w:id="263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BF7B0AB" w14:textId="455D7E03" w:rsidR="00D95271" w:rsidRPr="00D95271" w:rsidDel="0079612E" w:rsidRDefault="00D95271">
            <w:pPr>
              <w:overflowPunct w:val="0"/>
              <w:autoSpaceDE w:val="0"/>
              <w:autoSpaceDN w:val="0"/>
              <w:adjustRightInd w:val="0"/>
              <w:textAlignment w:val="baseline"/>
              <w:rPr>
                <w:del w:id="2640" w:author="Amandeep Virk" w:date="2019-04-09T15:44:00Z"/>
                <w:rFonts w:ascii="Arial" w:hAnsi="Arial"/>
                <w:snapToGrid w:val="0"/>
                <w:sz w:val="18"/>
                <w:szCs w:val="18"/>
                <w:lang w:eastAsia="en-GB"/>
              </w:rPr>
              <w:pPrChange w:id="2641" w:author="Amandeep Virk" w:date="2019-04-09T15:44:00Z">
                <w:pPr>
                  <w:keepNext/>
                  <w:keepLines/>
                  <w:overflowPunct w:val="0"/>
                  <w:autoSpaceDE w:val="0"/>
                  <w:autoSpaceDN w:val="0"/>
                  <w:adjustRightInd w:val="0"/>
                  <w:spacing w:after="0"/>
                  <w:jc w:val="center"/>
                  <w:textAlignment w:val="baseline"/>
                </w:pPr>
              </w:pPrChange>
            </w:pPr>
            <w:del w:id="264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8416F6D" w14:textId="2EB81C12" w:rsidR="00D95271" w:rsidRPr="00D95271" w:rsidDel="0079612E" w:rsidRDefault="00D95271">
            <w:pPr>
              <w:overflowPunct w:val="0"/>
              <w:autoSpaceDE w:val="0"/>
              <w:autoSpaceDN w:val="0"/>
              <w:adjustRightInd w:val="0"/>
              <w:textAlignment w:val="baseline"/>
              <w:rPr>
                <w:del w:id="2643" w:author="Amandeep Virk" w:date="2019-04-09T15:44:00Z"/>
                <w:rFonts w:ascii="Arial" w:hAnsi="Arial"/>
                <w:snapToGrid w:val="0"/>
                <w:sz w:val="18"/>
                <w:szCs w:val="18"/>
                <w:lang w:eastAsia="en-GB"/>
              </w:rPr>
              <w:pPrChange w:id="2644" w:author="Amandeep Virk" w:date="2019-04-09T15:44:00Z">
                <w:pPr>
                  <w:keepNext/>
                  <w:keepLines/>
                  <w:overflowPunct w:val="0"/>
                  <w:autoSpaceDE w:val="0"/>
                  <w:autoSpaceDN w:val="0"/>
                  <w:adjustRightInd w:val="0"/>
                  <w:spacing w:after="0"/>
                  <w:jc w:val="center"/>
                  <w:textAlignment w:val="baseline"/>
                </w:pPr>
              </w:pPrChange>
            </w:pPr>
            <w:del w:id="264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15CAA9A" w14:textId="6819B65A" w:rsidR="00D95271" w:rsidRPr="00D95271" w:rsidDel="0079612E" w:rsidRDefault="00D95271">
            <w:pPr>
              <w:overflowPunct w:val="0"/>
              <w:autoSpaceDE w:val="0"/>
              <w:autoSpaceDN w:val="0"/>
              <w:adjustRightInd w:val="0"/>
              <w:textAlignment w:val="baseline"/>
              <w:rPr>
                <w:del w:id="2646" w:author="Amandeep Virk" w:date="2019-04-09T15:44:00Z"/>
                <w:rFonts w:ascii="Arial" w:hAnsi="Arial"/>
                <w:snapToGrid w:val="0"/>
                <w:sz w:val="18"/>
                <w:szCs w:val="18"/>
                <w:lang w:eastAsia="en-GB"/>
              </w:rPr>
              <w:pPrChange w:id="2647" w:author="Amandeep Virk" w:date="2019-04-09T15:44:00Z">
                <w:pPr>
                  <w:keepNext/>
                  <w:keepLines/>
                  <w:overflowPunct w:val="0"/>
                  <w:autoSpaceDE w:val="0"/>
                  <w:autoSpaceDN w:val="0"/>
                  <w:adjustRightInd w:val="0"/>
                  <w:spacing w:after="0"/>
                  <w:jc w:val="center"/>
                  <w:textAlignment w:val="baseline"/>
                </w:pPr>
              </w:pPrChange>
            </w:pPr>
            <w:del w:id="264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B098F1D" w14:textId="3D759667" w:rsidR="00D95271" w:rsidRPr="00D95271" w:rsidDel="0079612E" w:rsidRDefault="00D95271">
            <w:pPr>
              <w:overflowPunct w:val="0"/>
              <w:autoSpaceDE w:val="0"/>
              <w:autoSpaceDN w:val="0"/>
              <w:adjustRightInd w:val="0"/>
              <w:textAlignment w:val="baseline"/>
              <w:rPr>
                <w:del w:id="2649" w:author="Amandeep Virk" w:date="2019-04-09T15:44:00Z"/>
                <w:rFonts w:ascii="Arial" w:hAnsi="Arial"/>
                <w:snapToGrid w:val="0"/>
                <w:sz w:val="18"/>
                <w:szCs w:val="18"/>
                <w:lang w:eastAsia="en-GB"/>
              </w:rPr>
              <w:pPrChange w:id="2650" w:author="Amandeep Virk" w:date="2019-04-09T15:44:00Z">
                <w:pPr>
                  <w:keepNext/>
                  <w:keepLines/>
                  <w:overflowPunct w:val="0"/>
                  <w:autoSpaceDE w:val="0"/>
                  <w:autoSpaceDN w:val="0"/>
                  <w:adjustRightInd w:val="0"/>
                  <w:spacing w:after="0"/>
                  <w:jc w:val="center"/>
                  <w:textAlignment w:val="baseline"/>
                </w:pPr>
              </w:pPrChange>
            </w:pPr>
            <w:del w:id="265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8C43C15" w14:textId="6317C2FC" w:rsidR="00D95271" w:rsidRPr="00D95271" w:rsidDel="0079612E" w:rsidRDefault="00D95271">
            <w:pPr>
              <w:overflowPunct w:val="0"/>
              <w:autoSpaceDE w:val="0"/>
              <w:autoSpaceDN w:val="0"/>
              <w:adjustRightInd w:val="0"/>
              <w:textAlignment w:val="baseline"/>
              <w:rPr>
                <w:del w:id="2652" w:author="Amandeep Virk" w:date="2019-04-09T15:44:00Z"/>
                <w:rFonts w:ascii="Arial" w:hAnsi="Arial"/>
                <w:snapToGrid w:val="0"/>
                <w:sz w:val="18"/>
                <w:szCs w:val="18"/>
                <w:lang w:eastAsia="en-GB"/>
              </w:rPr>
              <w:pPrChange w:id="2653" w:author="Amandeep Virk" w:date="2019-04-09T15:44:00Z">
                <w:pPr>
                  <w:keepNext/>
                  <w:keepLines/>
                  <w:overflowPunct w:val="0"/>
                  <w:autoSpaceDE w:val="0"/>
                  <w:autoSpaceDN w:val="0"/>
                  <w:adjustRightInd w:val="0"/>
                  <w:spacing w:after="0"/>
                  <w:jc w:val="center"/>
                  <w:textAlignment w:val="baseline"/>
                </w:pPr>
              </w:pPrChange>
            </w:pPr>
            <w:del w:id="265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B41A9D3" w14:textId="21A02806" w:rsidR="00D95271" w:rsidRPr="00D95271" w:rsidDel="0079612E" w:rsidRDefault="00D95271">
            <w:pPr>
              <w:overflowPunct w:val="0"/>
              <w:autoSpaceDE w:val="0"/>
              <w:autoSpaceDN w:val="0"/>
              <w:adjustRightInd w:val="0"/>
              <w:textAlignment w:val="baseline"/>
              <w:rPr>
                <w:del w:id="2655" w:author="Amandeep Virk" w:date="2019-04-09T15:44:00Z"/>
                <w:rFonts w:ascii="Arial" w:hAnsi="Arial"/>
                <w:snapToGrid w:val="0"/>
                <w:sz w:val="18"/>
                <w:szCs w:val="18"/>
                <w:lang w:eastAsia="en-GB"/>
              </w:rPr>
              <w:pPrChange w:id="265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91BA5D8" w14:textId="60F9A43C" w:rsidTr="00D95271">
        <w:trPr>
          <w:cantSplit/>
          <w:jc w:val="center"/>
          <w:del w:id="2657" w:author="Amandeep Virk" w:date="2019-04-09T15:44:00Z"/>
        </w:trPr>
        <w:tc>
          <w:tcPr>
            <w:tcW w:w="765" w:type="dxa"/>
            <w:tcBorders>
              <w:top w:val="single" w:sz="4" w:space="0" w:color="auto"/>
              <w:bottom w:val="single" w:sz="4" w:space="0" w:color="auto"/>
            </w:tcBorders>
          </w:tcPr>
          <w:p w14:paraId="2CBD2D30" w14:textId="70B7D454" w:rsidR="00D95271" w:rsidRPr="00D95271" w:rsidDel="0079612E" w:rsidRDefault="00D95271">
            <w:pPr>
              <w:overflowPunct w:val="0"/>
              <w:autoSpaceDE w:val="0"/>
              <w:autoSpaceDN w:val="0"/>
              <w:adjustRightInd w:val="0"/>
              <w:textAlignment w:val="baseline"/>
              <w:rPr>
                <w:del w:id="2658" w:author="Amandeep Virk" w:date="2019-04-09T15:44:00Z"/>
                <w:rFonts w:ascii="Arial" w:hAnsi="Arial"/>
                <w:sz w:val="18"/>
                <w:lang w:eastAsia="en-GB"/>
              </w:rPr>
              <w:pPrChange w:id="2659" w:author="Amandeep Virk" w:date="2019-04-09T15:44:00Z">
                <w:pPr>
                  <w:keepNext/>
                  <w:keepLines/>
                  <w:overflowPunct w:val="0"/>
                  <w:autoSpaceDE w:val="0"/>
                  <w:autoSpaceDN w:val="0"/>
                  <w:adjustRightInd w:val="0"/>
                  <w:spacing w:after="0"/>
                  <w:textAlignment w:val="baseline"/>
                </w:pPr>
              </w:pPrChange>
            </w:pPr>
            <w:del w:id="2660" w:author="Amandeep Virk" w:date="2019-04-09T15:44:00Z">
              <w:r w:rsidRPr="00D95271" w:rsidDel="0079612E">
                <w:rPr>
                  <w:rFonts w:ascii="Arial" w:hAnsi="Arial"/>
                  <w:sz w:val="18"/>
                  <w:lang w:eastAsia="en-GB"/>
                </w:rPr>
                <w:delText>6.5.4.2</w:delText>
              </w:r>
            </w:del>
          </w:p>
        </w:tc>
        <w:tc>
          <w:tcPr>
            <w:tcW w:w="1843" w:type="dxa"/>
            <w:tcBorders>
              <w:top w:val="single" w:sz="4" w:space="0" w:color="auto"/>
              <w:bottom w:val="single" w:sz="4" w:space="0" w:color="auto"/>
            </w:tcBorders>
          </w:tcPr>
          <w:p w14:paraId="707B49E6" w14:textId="22CAFF97" w:rsidR="00D95271" w:rsidRPr="00D95271" w:rsidDel="0079612E" w:rsidRDefault="00D95271">
            <w:pPr>
              <w:overflowPunct w:val="0"/>
              <w:autoSpaceDE w:val="0"/>
              <w:autoSpaceDN w:val="0"/>
              <w:adjustRightInd w:val="0"/>
              <w:textAlignment w:val="baseline"/>
              <w:rPr>
                <w:del w:id="2661" w:author="Amandeep Virk" w:date="2019-04-09T15:44:00Z"/>
                <w:rFonts w:ascii="Arial" w:hAnsi="Arial"/>
                <w:sz w:val="18"/>
                <w:lang w:eastAsia="en-GB"/>
              </w:rPr>
              <w:pPrChange w:id="2662" w:author="Amandeep Virk" w:date="2019-04-09T15:44:00Z">
                <w:pPr>
                  <w:keepNext/>
                  <w:keepLines/>
                  <w:overflowPunct w:val="0"/>
                  <w:autoSpaceDE w:val="0"/>
                  <w:autoSpaceDN w:val="0"/>
                  <w:adjustRightInd w:val="0"/>
                  <w:spacing w:after="0"/>
                  <w:textAlignment w:val="baseline"/>
                </w:pPr>
              </w:pPrChange>
            </w:pPr>
            <w:del w:id="2663" w:author="Amandeep Virk" w:date="2019-04-09T15:44:00Z">
              <w:r w:rsidRPr="00D95271" w:rsidDel="0079612E">
                <w:rPr>
                  <w:rFonts w:ascii="Arial" w:hAnsi="Arial"/>
                  <w:bCs/>
                  <w:sz w:val="18"/>
                  <w:lang w:eastAsia="en-GB"/>
                </w:rPr>
                <w:delText>SELECT by Path Referencing</w:delText>
              </w:r>
            </w:del>
          </w:p>
        </w:tc>
        <w:tc>
          <w:tcPr>
            <w:tcW w:w="1134" w:type="dxa"/>
            <w:tcBorders>
              <w:top w:val="single" w:sz="4" w:space="0" w:color="auto"/>
              <w:bottom w:val="single" w:sz="4" w:space="0" w:color="auto"/>
            </w:tcBorders>
          </w:tcPr>
          <w:p w14:paraId="44CEF6FD" w14:textId="60BC14A0" w:rsidR="00D95271" w:rsidRPr="00D95271" w:rsidDel="0079612E" w:rsidRDefault="00D95271">
            <w:pPr>
              <w:overflowPunct w:val="0"/>
              <w:autoSpaceDE w:val="0"/>
              <w:autoSpaceDN w:val="0"/>
              <w:adjustRightInd w:val="0"/>
              <w:textAlignment w:val="baseline"/>
              <w:rPr>
                <w:del w:id="2664" w:author="Amandeep Virk" w:date="2019-04-09T15:44:00Z"/>
                <w:rFonts w:ascii="Arial" w:hAnsi="Arial"/>
                <w:snapToGrid w:val="0"/>
                <w:sz w:val="18"/>
                <w:lang w:eastAsia="en-GB"/>
              </w:rPr>
              <w:pPrChange w:id="2665" w:author="Amandeep Virk" w:date="2019-04-09T15:44:00Z">
                <w:pPr>
                  <w:keepNext/>
                  <w:keepLines/>
                  <w:overflowPunct w:val="0"/>
                  <w:autoSpaceDE w:val="0"/>
                  <w:autoSpaceDN w:val="0"/>
                  <w:adjustRightInd w:val="0"/>
                  <w:spacing w:after="0"/>
                  <w:jc w:val="center"/>
                  <w:textAlignment w:val="baseline"/>
                </w:pPr>
              </w:pPrChange>
            </w:pPr>
            <w:del w:id="266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2E61A41" w14:textId="2A7036FC" w:rsidR="00D95271" w:rsidRPr="00D95271" w:rsidDel="0079612E" w:rsidRDefault="00D95271">
            <w:pPr>
              <w:overflowPunct w:val="0"/>
              <w:autoSpaceDE w:val="0"/>
              <w:autoSpaceDN w:val="0"/>
              <w:adjustRightInd w:val="0"/>
              <w:textAlignment w:val="baseline"/>
              <w:rPr>
                <w:del w:id="2667" w:author="Amandeep Virk" w:date="2019-04-09T15:44:00Z"/>
                <w:rFonts w:ascii="Arial" w:hAnsi="Arial"/>
                <w:snapToGrid w:val="0"/>
                <w:sz w:val="18"/>
                <w:lang w:eastAsia="en-GB"/>
              </w:rPr>
              <w:pPrChange w:id="2668" w:author="Amandeep Virk" w:date="2019-04-09T15:44:00Z">
                <w:pPr>
                  <w:keepNext/>
                  <w:keepLines/>
                  <w:overflowPunct w:val="0"/>
                  <w:autoSpaceDE w:val="0"/>
                  <w:autoSpaceDN w:val="0"/>
                  <w:adjustRightInd w:val="0"/>
                  <w:spacing w:after="0"/>
                  <w:jc w:val="center"/>
                  <w:textAlignment w:val="baseline"/>
                </w:pPr>
              </w:pPrChange>
            </w:pPr>
            <w:del w:id="266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08A215A" w14:textId="2DFA3ADD" w:rsidR="00D95271" w:rsidRPr="00D95271" w:rsidDel="0079612E" w:rsidRDefault="00D95271">
            <w:pPr>
              <w:overflowPunct w:val="0"/>
              <w:autoSpaceDE w:val="0"/>
              <w:autoSpaceDN w:val="0"/>
              <w:adjustRightInd w:val="0"/>
              <w:textAlignment w:val="baseline"/>
              <w:rPr>
                <w:del w:id="2670" w:author="Amandeep Virk" w:date="2019-04-09T15:44:00Z"/>
                <w:rFonts w:ascii="Arial" w:hAnsi="Arial"/>
                <w:snapToGrid w:val="0"/>
                <w:sz w:val="18"/>
                <w:szCs w:val="18"/>
                <w:lang w:eastAsia="en-GB"/>
              </w:rPr>
              <w:pPrChange w:id="2671" w:author="Amandeep Virk" w:date="2019-04-09T15:44:00Z">
                <w:pPr>
                  <w:keepNext/>
                  <w:keepLines/>
                  <w:overflowPunct w:val="0"/>
                  <w:autoSpaceDE w:val="0"/>
                  <w:autoSpaceDN w:val="0"/>
                  <w:adjustRightInd w:val="0"/>
                  <w:spacing w:after="0"/>
                  <w:jc w:val="center"/>
                  <w:textAlignment w:val="baseline"/>
                </w:pPr>
              </w:pPrChange>
            </w:pPr>
            <w:del w:id="267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2E2E6F8F" w14:textId="73B0F78A" w:rsidR="00D95271" w:rsidRPr="00D95271" w:rsidDel="0079612E" w:rsidRDefault="00D95271">
            <w:pPr>
              <w:overflowPunct w:val="0"/>
              <w:autoSpaceDE w:val="0"/>
              <w:autoSpaceDN w:val="0"/>
              <w:adjustRightInd w:val="0"/>
              <w:textAlignment w:val="baseline"/>
              <w:rPr>
                <w:del w:id="2673" w:author="Amandeep Virk" w:date="2019-04-09T15:44:00Z"/>
                <w:rFonts w:ascii="Arial" w:hAnsi="Arial"/>
                <w:snapToGrid w:val="0"/>
                <w:sz w:val="18"/>
                <w:szCs w:val="18"/>
                <w:lang w:eastAsia="en-GB"/>
              </w:rPr>
              <w:pPrChange w:id="2674" w:author="Amandeep Virk" w:date="2019-04-09T15:44:00Z">
                <w:pPr>
                  <w:keepNext/>
                  <w:keepLines/>
                  <w:overflowPunct w:val="0"/>
                  <w:autoSpaceDE w:val="0"/>
                  <w:autoSpaceDN w:val="0"/>
                  <w:adjustRightInd w:val="0"/>
                  <w:spacing w:after="0"/>
                  <w:jc w:val="center"/>
                  <w:textAlignment w:val="baseline"/>
                </w:pPr>
              </w:pPrChange>
            </w:pPr>
            <w:del w:id="267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67A9013" w14:textId="67155F5E" w:rsidR="00D95271" w:rsidRPr="00D95271" w:rsidDel="0079612E" w:rsidRDefault="00D95271">
            <w:pPr>
              <w:overflowPunct w:val="0"/>
              <w:autoSpaceDE w:val="0"/>
              <w:autoSpaceDN w:val="0"/>
              <w:adjustRightInd w:val="0"/>
              <w:textAlignment w:val="baseline"/>
              <w:rPr>
                <w:del w:id="2676" w:author="Amandeep Virk" w:date="2019-04-09T15:44:00Z"/>
                <w:rFonts w:ascii="Arial" w:hAnsi="Arial"/>
                <w:snapToGrid w:val="0"/>
                <w:sz w:val="18"/>
                <w:szCs w:val="18"/>
                <w:lang w:eastAsia="en-GB"/>
              </w:rPr>
              <w:pPrChange w:id="2677" w:author="Amandeep Virk" w:date="2019-04-09T15:44:00Z">
                <w:pPr>
                  <w:keepNext/>
                  <w:keepLines/>
                  <w:overflowPunct w:val="0"/>
                  <w:autoSpaceDE w:val="0"/>
                  <w:autoSpaceDN w:val="0"/>
                  <w:adjustRightInd w:val="0"/>
                  <w:spacing w:after="0"/>
                  <w:jc w:val="center"/>
                  <w:textAlignment w:val="baseline"/>
                </w:pPr>
              </w:pPrChange>
            </w:pPr>
            <w:del w:id="267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6F5FB8C" w14:textId="39F88B44" w:rsidR="00D95271" w:rsidRPr="00D95271" w:rsidDel="0079612E" w:rsidRDefault="00D95271">
            <w:pPr>
              <w:overflowPunct w:val="0"/>
              <w:autoSpaceDE w:val="0"/>
              <w:autoSpaceDN w:val="0"/>
              <w:adjustRightInd w:val="0"/>
              <w:textAlignment w:val="baseline"/>
              <w:rPr>
                <w:del w:id="2679" w:author="Amandeep Virk" w:date="2019-04-09T15:44:00Z"/>
                <w:rFonts w:ascii="Arial" w:hAnsi="Arial"/>
                <w:snapToGrid w:val="0"/>
                <w:sz w:val="18"/>
                <w:szCs w:val="18"/>
                <w:lang w:eastAsia="en-GB"/>
              </w:rPr>
              <w:pPrChange w:id="2680" w:author="Amandeep Virk" w:date="2019-04-09T15:44:00Z">
                <w:pPr>
                  <w:keepNext/>
                  <w:keepLines/>
                  <w:overflowPunct w:val="0"/>
                  <w:autoSpaceDE w:val="0"/>
                  <w:autoSpaceDN w:val="0"/>
                  <w:adjustRightInd w:val="0"/>
                  <w:spacing w:after="0"/>
                  <w:jc w:val="center"/>
                  <w:textAlignment w:val="baseline"/>
                </w:pPr>
              </w:pPrChange>
            </w:pPr>
            <w:del w:id="268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5C0111D" w14:textId="0F037BAF" w:rsidR="00D95271" w:rsidRPr="00D95271" w:rsidDel="0079612E" w:rsidRDefault="00D95271">
            <w:pPr>
              <w:overflowPunct w:val="0"/>
              <w:autoSpaceDE w:val="0"/>
              <w:autoSpaceDN w:val="0"/>
              <w:adjustRightInd w:val="0"/>
              <w:textAlignment w:val="baseline"/>
              <w:rPr>
                <w:del w:id="2682" w:author="Amandeep Virk" w:date="2019-04-09T15:44:00Z"/>
                <w:rFonts w:ascii="Arial" w:hAnsi="Arial"/>
                <w:snapToGrid w:val="0"/>
                <w:sz w:val="18"/>
                <w:szCs w:val="18"/>
                <w:lang w:eastAsia="en-GB"/>
              </w:rPr>
              <w:pPrChange w:id="2683" w:author="Amandeep Virk" w:date="2019-04-09T15:44:00Z">
                <w:pPr>
                  <w:keepNext/>
                  <w:keepLines/>
                  <w:overflowPunct w:val="0"/>
                  <w:autoSpaceDE w:val="0"/>
                  <w:autoSpaceDN w:val="0"/>
                  <w:adjustRightInd w:val="0"/>
                  <w:spacing w:after="0"/>
                  <w:jc w:val="center"/>
                  <w:textAlignment w:val="baseline"/>
                </w:pPr>
              </w:pPrChange>
            </w:pPr>
            <w:del w:id="268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45D448D" w14:textId="13ACA319" w:rsidR="00D95271" w:rsidRPr="00D95271" w:rsidDel="0079612E" w:rsidRDefault="00D95271">
            <w:pPr>
              <w:overflowPunct w:val="0"/>
              <w:autoSpaceDE w:val="0"/>
              <w:autoSpaceDN w:val="0"/>
              <w:adjustRightInd w:val="0"/>
              <w:textAlignment w:val="baseline"/>
              <w:rPr>
                <w:del w:id="2685" w:author="Amandeep Virk" w:date="2019-04-09T15:44:00Z"/>
                <w:rFonts w:ascii="Arial" w:hAnsi="Arial"/>
                <w:snapToGrid w:val="0"/>
                <w:sz w:val="18"/>
                <w:szCs w:val="18"/>
                <w:lang w:eastAsia="en-GB"/>
              </w:rPr>
              <w:pPrChange w:id="268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20F4B1D" w14:textId="535C85B3" w:rsidTr="00D95271">
        <w:trPr>
          <w:cantSplit/>
          <w:jc w:val="center"/>
          <w:del w:id="2687" w:author="Amandeep Virk" w:date="2019-04-09T15:44:00Z"/>
        </w:trPr>
        <w:tc>
          <w:tcPr>
            <w:tcW w:w="765" w:type="dxa"/>
            <w:tcBorders>
              <w:top w:val="single" w:sz="4" w:space="0" w:color="auto"/>
              <w:bottom w:val="single" w:sz="4" w:space="0" w:color="auto"/>
            </w:tcBorders>
          </w:tcPr>
          <w:p w14:paraId="34B63A64" w14:textId="641E8DCD" w:rsidR="00D95271" w:rsidRPr="00D95271" w:rsidDel="0079612E" w:rsidRDefault="00D95271">
            <w:pPr>
              <w:overflowPunct w:val="0"/>
              <w:autoSpaceDE w:val="0"/>
              <w:autoSpaceDN w:val="0"/>
              <w:adjustRightInd w:val="0"/>
              <w:textAlignment w:val="baseline"/>
              <w:rPr>
                <w:del w:id="2688" w:author="Amandeep Virk" w:date="2019-04-09T15:44:00Z"/>
                <w:rFonts w:ascii="Arial" w:hAnsi="Arial"/>
                <w:sz w:val="18"/>
                <w:lang w:eastAsia="en-GB"/>
              </w:rPr>
              <w:pPrChange w:id="2689" w:author="Amandeep Virk" w:date="2019-04-09T15:44:00Z">
                <w:pPr>
                  <w:keepNext/>
                  <w:keepLines/>
                  <w:overflowPunct w:val="0"/>
                  <w:autoSpaceDE w:val="0"/>
                  <w:autoSpaceDN w:val="0"/>
                  <w:adjustRightInd w:val="0"/>
                  <w:spacing w:after="0"/>
                  <w:textAlignment w:val="baseline"/>
                </w:pPr>
              </w:pPrChange>
            </w:pPr>
            <w:del w:id="2690" w:author="Amandeep Virk" w:date="2019-04-09T15:44:00Z">
              <w:r w:rsidRPr="00D95271" w:rsidDel="0079612E">
                <w:rPr>
                  <w:rFonts w:ascii="Arial" w:hAnsi="Arial"/>
                  <w:sz w:val="18"/>
                  <w:lang w:eastAsia="en-GB"/>
                </w:rPr>
                <w:delText>6.5.4.3</w:delText>
              </w:r>
            </w:del>
          </w:p>
        </w:tc>
        <w:tc>
          <w:tcPr>
            <w:tcW w:w="1843" w:type="dxa"/>
            <w:tcBorders>
              <w:top w:val="single" w:sz="4" w:space="0" w:color="auto"/>
              <w:bottom w:val="single" w:sz="4" w:space="0" w:color="auto"/>
            </w:tcBorders>
          </w:tcPr>
          <w:p w14:paraId="4DEAEFF6" w14:textId="523804FF" w:rsidR="00D95271" w:rsidRPr="00D95271" w:rsidDel="0079612E" w:rsidRDefault="00D95271">
            <w:pPr>
              <w:overflowPunct w:val="0"/>
              <w:autoSpaceDE w:val="0"/>
              <w:autoSpaceDN w:val="0"/>
              <w:adjustRightInd w:val="0"/>
              <w:textAlignment w:val="baseline"/>
              <w:rPr>
                <w:del w:id="2691" w:author="Amandeep Virk" w:date="2019-04-09T15:44:00Z"/>
                <w:rFonts w:ascii="Arial" w:hAnsi="Arial"/>
                <w:sz w:val="18"/>
                <w:lang w:eastAsia="en-GB"/>
              </w:rPr>
              <w:pPrChange w:id="2692" w:author="Amandeep Virk" w:date="2019-04-09T15:44:00Z">
                <w:pPr>
                  <w:keepNext/>
                  <w:keepLines/>
                  <w:overflowPunct w:val="0"/>
                  <w:autoSpaceDE w:val="0"/>
                  <w:autoSpaceDN w:val="0"/>
                  <w:adjustRightInd w:val="0"/>
                  <w:spacing w:after="0"/>
                  <w:textAlignment w:val="baseline"/>
                </w:pPr>
              </w:pPrChange>
            </w:pPr>
            <w:del w:id="2693" w:author="Amandeep Virk" w:date="2019-04-09T15:44:00Z">
              <w:r w:rsidRPr="00D95271" w:rsidDel="0079612E">
                <w:rPr>
                  <w:rFonts w:ascii="Arial" w:hAnsi="Arial"/>
                  <w:bCs/>
                  <w:sz w:val="18"/>
                  <w:lang w:eastAsia="en-GB"/>
                </w:rPr>
                <w:delText>Short File Identifier</w:delText>
              </w:r>
            </w:del>
          </w:p>
        </w:tc>
        <w:tc>
          <w:tcPr>
            <w:tcW w:w="1134" w:type="dxa"/>
            <w:tcBorders>
              <w:top w:val="single" w:sz="4" w:space="0" w:color="auto"/>
              <w:bottom w:val="single" w:sz="4" w:space="0" w:color="auto"/>
            </w:tcBorders>
          </w:tcPr>
          <w:p w14:paraId="49047DD8" w14:textId="4A248A3F" w:rsidR="00D95271" w:rsidRPr="00D95271" w:rsidDel="0079612E" w:rsidRDefault="00D95271">
            <w:pPr>
              <w:overflowPunct w:val="0"/>
              <w:autoSpaceDE w:val="0"/>
              <w:autoSpaceDN w:val="0"/>
              <w:adjustRightInd w:val="0"/>
              <w:textAlignment w:val="baseline"/>
              <w:rPr>
                <w:del w:id="2694" w:author="Amandeep Virk" w:date="2019-04-09T15:44:00Z"/>
                <w:rFonts w:ascii="Arial" w:hAnsi="Arial"/>
                <w:snapToGrid w:val="0"/>
                <w:sz w:val="18"/>
                <w:lang w:eastAsia="en-GB"/>
              </w:rPr>
              <w:pPrChange w:id="2695" w:author="Amandeep Virk" w:date="2019-04-09T15:44:00Z">
                <w:pPr>
                  <w:keepNext/>
                  <w:keepLines/>
                  <w:overflowPunct w:val="0"/>
                  <w:autoSpaceDE w:val="0"/>
                  <w:autoSpaceDN w:val="0"/>
                  <w:adjustRightInd w:val="0"/>
                  <w:spacing w:after="0"/>
                  <w:jc w:val="center"/>
                  <w:textAlignment w:val="baseline"/>
                </w:pPr>
              </w:pPrChange>
            </w:pPr>
            <w:del w:id="269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C5C9A44" w14:textId="76D87B09" w:rsidR="00D95271" w:rsidRPr="00D95271" w:rsidDel="0079612E" w:rsidRDefault="00D95271">
            <w:pPr>
              <w:overflowPunct w:val="0"/>
              <w:autoSpaceDE w:val="0"/>
              <w:autoSpaceDN w:val="0"/>
              <w:adjustRightInd w:val="0"/>
              <w:textAlignment w:val="baseline"/>
              <w:rPr>
                <w:del w:id="2697" w:author="Amandeep Virk" w:date="2019-04-09T15:44:00Z"/>
                <w:rFonts w:ascii="Arial" w:hAnsi="Arial"/>
                <w:snapToGrid w:val="0"/>
                <w:sz w:val="18"/>
                <w:lang w:eastAsia="en-GB"/>
              </w:rPr>
              <w:pPrChange w:id="2698" w:author="Amandeep Virk" w:date="2019-04-09T15:44:00Z">
                <w:pPr>
                  <w:keepNext/>
                  <w:keepLines/>
                  <w:overflowPunct w:val="0"/>
                  <w:autoSpaceDE w:val="0"/>
                  <w:autoSpaceDN w:val="0"/>
                  <w:adjustRightInd w:val="0"/>
                  <w:spacing w:after="0"/>
                  <w:jc w:val="center"/>
                  <w:textAlignment w:val="baseline"/>
                </w:pPr>
              </w:pPrChange>
            </w:pPr>
            <w:del w:id="269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796F188" w14:textId="69F4F48A" w:rsidR="00D95271" w:rsidRPr="00D95271" w:rsidDel="0079612E" w:rsidRDefault="00D95271">
            <w:pPr>
              <w:overflowPunct w:val="0"/>
              <w:autoSpaceDE w:val="0"/>
              <w:autoSpaceDN w:val="0"/>
              <w:adjustRightInd w:val="0"/>
              <w:textAlignment w:val="baseline"/>
              <w:rPr>
                <w:del w:id="2700" w:author="Amandeep Virk" w:date="2019-04-09T15:44:00Z"/>
                <w:rFonts w:ascii="Arial" w:hAnsi="Arial"/>
                <w:snapToGrid w:val="0"/>
                <w:sz w:val="18"/>
                <w:szCs w:val="18"/>
                <w:lang w:eastAsia="en-GB"/>
              </w:rPr>
              <w:pPrChange w:id="2701" w:author="Amandeep Virk" w:date="2019-04-09T15:44:00Z">
                <w:pPr>
                  <w:keepNext/>
                  <w:keepLines/>
                  <w:overflowPunct w:val="0"/>
                  <w:autoSpaceDE w:val="0"/>
                  <w:autoSpaceDN w:val="0"/>
                  <w:adjustRightInd w:val="0"/>
                  <w:spacing w:after="0"/>
                  <w:jc w:val="center"/>
                  <w:textAlignment w:val="baseline"/>
                </w:pPr>
              </w:pPrChange>
            </w:pPr>
            <w:del w:id="270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4BCA52F" w14:textId="75563E1A" w:rsidR="00D95271" w:rsidRPr="00D95271" w:rsidDel="0079612E" w:rsidRDefault="00D95271">
            <w:pPr>
              <w:overflowPunct w:val="0"/>
              <w:autoSpaceDE w:val="0"/>
              <w:autoSpaceDN w:val="0"/>
              <w:adjustRightInd w:val="0"/>
              <w:textAlignment w:val="baseline"/>
              <w:rPr>
                <w:del w:id="2703" w:author="Amandeep Virk" w:date="2019-04-09T15:44:00Z"/>
                <w:rFonts w:ascii="Arial" w:hAnsi="Arial"/>
                <w:snapToGrid w:val="0"/>
                <w:sz w:val="18"/>
                <w:szCs w:val="18"/>
                <w:lang w:eastAsia="en-GB"/>
              </w:rPr>
              <w:pPrChange w:id="2704" w:author="Amandeep Virk" w:date="2019-04-09T15:44:00Z">
                <w:pPr>
                  <w:keepNext/>
                  <w:keepLines/>
                  <w:overflowPunct w:val="0"/>
                  <w:autoSpaceDE w:val="0"/>
                  <w:autoSpaceDN w:val="0"/>
                  <w:adjustRightInd w:val="0"/>
                  <w:spacing w:after="0"/>
                  <w:jc w:val="center"/>
                  <w:textAlignment w:val="baseline"/>
                </w:pPr>
              </w:pPrChange>
            </w:pPr>
            <w:del w:id="270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419A716" w14:textId="089961D6" w:rsidR="00D95271" w:rsidRPr="00D95271" w:rsidDel="0079612E" w:rsidRDefault="00D95271">
            <w:pPr>
              <w:overflowPunct w:val="0"/>
              <w:autoSpaceDE w:val="0"/>
              <w:autoSpaceDN w:val="0"/>
              <w:adjustRightInd w:val="0"/>
              <w:textAlignment w:val="baseline"/>
              <w:rPr>
                <w:del w:id="2706" w:author="Amandeep Virk" w:date="2019-04-09T15:44:00Z"/>
                <w:rFonts w:ascii="Arial" w:hAnsi="Arial"/>
                <w:snapToGrid w:val="0"/>
                <w:sz w:val="18"/>
                <w:szCs w:val="18"/>
                <w:lang w:eastAsia="en-GB"/>
              </w:rPr>
              <w:pPrChange w:id="2707" w:author="Amandeep Virk" w:date="2019-04-09T15:44:00Z">
                <w:pPr>
                  <w:keepNext/>
                  <w:keepLines/>
                  <w:overflowPunct w:val="0"/>
                  <w:autoSpaceDE w:val="0"/>
                  <w:autoSpaceDN w:val="0"/>
                  <w:adjustRightInd w:val="0"/>
                  <w:spacing w:after="0"/>
                  <w:jc w:val="center"/>
                  <w:textAlignment w:val="baseline"/>
                </w:pPr>
              </w:pPrChange>
            </w:pPr>
            <w:del w:id="270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72BB483" w14:textId="7F4B01EA" w:rsidR="00D95271" w:rsidRPr="00D95271" w:rsidDel="0079612E" w:rsidRDefault="00D95271">
            <w:pPr>
              <w:overflowPunct w:val="0"/>
              <w:autoSpaceDE w:val="0"/>
              <w:autoSpaceDN w:val="0"/>
              <w:adjustRightInd w:val="0"/>
              <w:textAlignment w:val="baseline"/>
              <w:rPr>
                <w:del w:id="2709" w:author="Amandeep Virk" w:date="2019-04-09T15:44:00Z"/>
                <w:rFonts w:ascii="Arial" w:hAnsi="Arial"/>
                <w:snapToGrid w:val="0"/>
                <w:sz w:val="18"/>
                <w:szCs w:val="18"/>
                <w:lang w:eastAsia="en-GB"/>
              </w:rPr>
              <w:pPrChange w:id="2710" w:author="Amandeep Virk" w:date="2019-04-09T15:44:00Z">
                <w:pPr>
                  <w:keepNext/>
                  <w:keepLines/>
                  <w:overflowPunct w:val="0"/>
                  <w:autoSpaceDE w:val="0"/>
                  <w:autoSpaceDN w:val="0"/>
                  <w:adjustRightInd w:val="0"/>
                  <w:spacing w:after="0"/>
                  <w:jc w:val="center"/>
                  <w:textAlignment w:val="baseline"/>
                </w:pPr>
              </w:pPrChange>
            </w:pPr>
            <w:del w:id="271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2B8BDF0" w14:textId="7B957088" w:rsidR="00D95271" w:rsidRPr="00D95271" w:rsidDel="0079612E" w:rsidRDefault="00D95271">
            <w:pPr>
              <w:overflowPunct w:val="0"/>
              <w:autoSpaceDE w:val="0"/>
              <w:autoSpaceDN w:val="0"/>
              <w:adjustRightInd w:val="0"/>
              <w:textAlignment w:val="baseline"/>
              <w:rPr>
                <w:del w:id="2712" w:author="Amandeep Virk" w:date="2019-04-09T15:44:00Z"/>
                <w:rFonts w:ascii="Arial" w:hAnsi="Arial"/>
                <w:snapToGrid w:val="0"/>
                <w:sz w:val="18"/>
                <w:szCs w:val="18"/>
                <w:lang w:eastAsia="en-GB"/>
              </w:rPr>
              <w:pPrChange w:id="2713" w:author="Amandeep Virk" w:date="2019-04-09T15:44:00Z">
                <w:pPr>
                  <w:keepNext/>
                  <w:keepLines/>
                  <w:overflowPunct w:val="0"/>
                  <w:autoSpaceDE w:val="0"/>
                  <w:autoSpaceDN w:val="0"/>
                  <w:adjustRightInd w:val="0"/>
                  <w:spacing w:after="0"/>
                  <w:jc w:val="center"/>
                  <w:textAlignment w:val="baseline"/>
                </w:pPr>
              </w:pPrChange>
            </w:pPr>
            <w:del w:id="271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45B6A70" w14:textId="2F0AFB6E" w:rsidR="00D95271" w:rsidRPr="00D95271" w:rsidDel="0079612E" w:rsidRDefault="00D95271">
            <w:pPr>
              <w:overflowPunct w:val="0"/>
              <w:autoSpaceDE w:val="0"/>
              <w:autoSpaceDN w:val="0"/>
              <w:adjustRightInd w:val="0"/>
              <w:textAlignment w:val="baseline"/>
              <w:rPr>
                <w:del w:id="2715" w:author="Amandeep Virk" w:date="2019-04-09T15:44:00Z"/>
                <w:rFonts w:ascii="Arial" w:hAnsi="Arial"/>
                <w:snapToGrid w:val="0"/>
                <w:sz w:val="18"/>
                <w:szCs w:val="18"/>
                <w:lang w:eastAsia="en-GB"/>
              </w:rPr>
              <w:pPrChange w:id="271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066FD0B" w14:textId="189D7F16" w:rsidTr="00D95271">
        <w:trPr>
          <w:cantSplit/>
          <w:jc w:val="center"/>
          <w:del w:id="2717" w:author="Amandeep Virk" w:date="2019-04-09T15:44:00Z"/>
        </w:trPr>
        <w:tc>
          <w:tcPr>
            <w:tcW w:w="765" w:type="dxa"/>
            <w:tcBorders>
              <w:top w:val="single" w:sz="4" w:space="0" w:color="auto"/>
              <w:bottom w:val="single" w:sz="4" w:space="0" w:color="auto"/>
            </w:tcBorders>
          </w:tcPr>
          <w:p w14:paraId="4FC17E43" w14:textId="1F81FC98" w:rsidR="00D95271" w:rsidRPr="00D95271" w:rsidDel="0079612E" w:rsidRDefault="00D95271">
            <w:pPr>
              <w:overflowPunct w:val="0"/>
              <w:autoSpaceDE w:val="0"/>
              <w:autoSpaceDN w:val="0"/>
              <w:adjustRightInd w:val="0"/>
              <w:textAlignment w:val="baseline"/>
              <w:rPr>
                <w:del w:id="2718" w:author="Amandeep Virk" w:date="2019-04-09T15:44:00Z"/>
                <w:rFonts w:ascii="Arial" w:hAnsi="Arial"/>
                <w:sz w:val="18"/>
                <w:lang w:eastAsia="en-GB"/>
              </w:rPr>
              <w:pPrChange w:id="2719" w:author="Amandeep Virk" w:date="2019-04-09T15:44:00Z">
                <w:pPr>
                  <w:keepNext/>
                  <w:keepLines/>
                  <w:overflowPunct w:val="0"/>
                  <w:autoSpaceDE w:val="0"/>
                  <w:autoSpaceDN w:val="0"/>
                  <w:adjustRightInd w:val="0"/>
                  <w:spacing w:after="0"/>
                  <w:textAlignment w:val="baseline"/>
                </w:pPr>
              </w:pPrChange>
            </w:pPr>
            <w:del w:id="2720" w:author="Amandeep Virk" w:date="2019-04-09T15:44:00Z">
              <w:r w:rsidRPr="00D95271" w:rsidDel="0079612E">
                <w:rPr>
                  <w:rFonts w:ascii="Arial" w:hAnsi="Arial"/>
                  <w:sz w:val="18"/>
                  <w:lang w:eastAsia="en-GB"/>
                </w:rPr>
                <w:delText>6.5.5.1.1</w:delText>
              </w:r>
            </w:del>
          </w:p>
        </w:tc>
        <w:tc>
          <w:tcPr>
            <w:tcW w:w="1843" w:type="dxa"/>
            <w:tcBorders>
              <w:top w:val="single" w:sz="4" w:space="0" w:color="auto"/>
              <w:bottom w:val="single" w:sz="4" w:space="0" w:color="auto"/>
            </w:tcBorders>
          </w:tcPr>
          <w:p w14:paraId="4D15AB61" w14:textId="7746BE09" w:rsidR="00D95271" w:rsidRPr="00D95271" w:rsidDel="0079612E" w:rsidRDefault="00D95271">
            <w:pPr>
              <w:overflowPunct w:val="0"/>
              <w:autoSpaceDE w:val="0"/>
              <w:autoSpaceDN w:val="0"/>
              <w:adjustRightInd w:val="0"/>
              <w:textAlignment w:val="baseline"/>
              <w:rPr>
                <w:del w:id="2721" w:author="Amandeep Virk" w:date="2019-04-09T15:44:00Z"/>
                <w:rFonts w:ascii="Arial" w:hAnsi="Arial"/>
                <w:sz w:val="18"/>
                <w:lang w:eastAsia="en-GB"/>
              </w:rPr>
              <w:pPrChange w:id="2722" w:author="Amandeep Virk" w:date="2019-04-09T15:44:00Z">
                <w:pPr>
                  <w:keepNext/>
                  <w:keepLines/>
                  <w:overflowPunct w:val="0"/>
                  <w:autoSpaceDE w:val="0"/>
                  <w:autoSpaceDN w:val="0"/>
                  <w:adjustRightInd w:val="0"/>
                  <w:spacing w:after="0"/>
                  <w:textAlignment w:val="baseline"/>
                </w:pPr>
              </w:pPrChange>
            </w:pPr>
            <w:del w:id="2723" w:author="Amandeep Virk" w:date="2019-04-09T15:44:00Z">
              <w:r w:rsidRPr="00D95271" w:rsidDel="0079612E">
                <w:rPr>
                  <w:rFonts w:ascii="Arial" w:hAnsi="Arial"/>
                  <w:bCs/>
                  <w:sz w:val="18"/>
                  <w:lang w:eastAsia="en-GB"/>
                </w:rPr>
                <w:delText>SELECT by DF Name</w:delText>
              </w:r>
            </w:del>
          </w:p>
        </w:tc>
        <w:tc>
          <w:tcPr>
            <w:tcW w:w="1134" w:type="dxa"/>
            <w:tcBorders>
              <w:top w:val="single" w:sz="4" w:space="0" w:color="auto"/>
              <w:bottom w:val="single" w:sz="4" w:space="0" w:color="auto"/>
            </w:tcBorders>
          </w:tcPr>
          <w:p w14:paraId="535C7650" w14:textId="6FF54D7D" w:rsidR="00D95271" w:rsidRPr="00D95271" w:rsidDel="0079612E" w:rsidRDefault="00D95271">
            <w:pPr>
              <w:overflowPunct w:val="0"/>
              <w:autoSpaceDE w:val="0"/>
              <w:autoSpaceDN w:val="0"/>
              <w:adjustRightInd w:val="0"/>
              <w:textAlignment w:val="baseline"/>
              <w:rPr>
                <w:del w:id="2724" w:author="Amandeep Virk" w:date="2019-04-09T15:44:00Z"/>
                <w:rFonts w:ascii="Arial" w:hAnsi="Arial"/>
                <w:snapToGrid w:val="0"/>
                <w:sz w:val="18"/>
                <w:lang w:eastAsia="en-GB"/>
              </w:rPr>
              <w:pPrChange w:id="2725" w:author="Amandeep Virk" w:date="2019-04-09T15:44:00Z">
                <w:pPr>
                  <w:keepNext/>
                  <w:keepLines/>
                  <w:overflowPunct w:val="0"/>
                  <w:autoSpaceDE w:val="0"/>
                  <w:autoSpaceDN w:val="0"/>
                  <w:adjustRightInd w:val="0"/>
                  <w:spacing w:after="0"/>
                  <w:jc w:val="center"/>
                  <w:textAlignment w:val="baseline"/>
                </w:pPr>
              </w:pPrChange>
            </w:pPr>
            <w:del w:id="272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D33BF3E" w14:textId="30AA95BE" w:rsidR="00D95271" w:rsidRPr="00D95271" w:rsidDel="0079612E" w:rsidRDefault="00D95271">
            <w:pPr>
              <w:overflowPunct w:val="0"/>
              <w:autoSpaceDE w:val="0"/>
              <w:autoSpaceDN w:val="0"/>
              <w:adjustRightInd w:val="0"/>
              <w:textAlignment w:val="baseline"/>
              <w:rPr>
                <w:del w:id="2727" w:author="Amandeep Virk" w:date="2019-04-09T15:44:00Z"/>
                <w:rFonts w:ascii="Arial" w:hAnsi="Arial"/>
                <w:snapToGrid w:val="0"/>
                <w:sz w:val="18"/>
                <w:lang w:eastAsia="en-GB"/>
              </w:rPr>
              <w:pPrChange w:id="2728" w:author="Amandeep Virk" w:date="2019-04-09T15:44:00Z">
                <w:pPr>
                  <w:keepNext/>
                  <w:keepLines/>
                  <w:overflowPunct w:val="0"/>
                  <w:autoSpaceDE w:val="0"/>
                  <w:autoSpaceDN w:val="0"/>
                  <w:adjustRightInd w:val="0"/>
                  <w:spacing w:after="0"/>
                  <w:jc w:val="center"/>
                  <w:textAlignment w:val="baseline"/>
                </w:pPr>
              </w:pPrChange>
            </w:pPr>
            <w:del w:id="272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53C81BE" w14:textId="1B3F7211" w:rsidR="00D95271" w:rsidRPr="00D95271" w:rsidDel="0079612E" w:rsidRDefault="00D95271">
            <w:pPr>
              <w:overflowPunct w:val="0"/>
              <w:autoSpaceDE w:val="0"/>
              <w:autoSpaceDN w:val="0"/>
              <w:adjustRightInd w:val="0"/>
              <w:textAlignment w:val="baseline"/>
              <w:rPr>
                <w:del w:id="2730" w:author="Amandeep Virk" w:date="2019-04-09T15:44:00Z"/>
                <w:rFonts w:ascii="Arial" w:hAnsi="Arial"/>
                <w:snapToGrid w:val="0"/>
                <w:sz w:val="18"/>
                <w:szCs w:val="18"/>
                <w:lang w:eastAsia="en-GB"/>
              </w:rPr>
              <w:pPrChange w:id="2731" w:author="Amandeep Virk" w:date="2019-04-09T15:44:00Z">
                <w:pPr>
                  <w:keepNext/>
                  <w:keepLines/>
                  <w:overflowPunct w:val="0"/>
                  <w:autoSpaceDE w:val="0"/>
                  <w:autoSpaceDN w:val="0"/>
                  <w:adjustRightInd w:val="0"/>
                  <w:spacing w:after="0"/>
                  <w:jc w:val="center"/>
                  <w:textAlignment w:val="baseline"/>
                </w:pPr>
              </w:pPrChange>
            </w:pPr>
            <w:del w:id="273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D4A3628" w14:textId="6C07BA0F" w:rsidR="00D95271" w:rsidRPr="00D95271" w:rsidDel="0079612E" w:rsidRDefault="00D95271">
            <w:pPr>
              <w:overflowPunct w:val="0"/>
              <w:autoSpaceDE w:val="0"/>
              <w:autoSpaceDN w:val="0"/>
              <w:adjustRightInd w:val="0"/>
              <w:textAlignment w:val="baseline"/>
              <w:rPr>
                <w:del w:id="2733" w:author="Amandeep Virk" w:date="2019-04-09T15:44:00Z"/>
                <w:rFonts w:ascii="Arial" w:hAnsi="Arial"/>
                <w:snapToGrid w:val="0"/>
                <w:sz w:val="18"/>
                <w:szCs w:val="18"/>
                <w:lang w:eastAsia="en-GB"/>
              </w:rPr>
              <w:pPrChange w:id="2734" w:author="Amandeep Virk" w:date="2019-04-09T15:44:00Z">
                <w:pPr>
                  <w:keepNext/>
                  <w:keepLines/>
                  <w:overflowPunct w:val="0"/>
                  <w:autoSpaceDE w:val="0"/>
                  <w:autoSpaceDN w:val="0"/>
                  <w:adjustRightInd w:val="0"/>
                  <w:spacing w:after="0"/>
                  <w:jc w:val="center"/>
                  <w:textAlignment w:val="baseline"/>
                </w:pPr>
              </w:pPrChange>
            </w:pPr>
            <w:del w:id="273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30C7819" w14:textId="7F79C104" w:rsidR="00D95271" w:rsidRPr="00D95271" w:rsidDel="0079612E" w:rsidRDefault="00D95271">
            <w:pPr>
              <w:overflowPunct w:val="0"/>
              <w:autoSpaceDE w:val="0"/>
              <w:autoSpaceDN w:val="0"/>
              <w:adjustRightInd w:val="0"/>
              <w:textAlignment w:val="baseline"/>
              <w:rPr>
                <w:del w:id="2736" w:author="Amandeep Virk" w:date="2019-04-09T15:44:00Z"/>
                <w:rFonts w:ascii="Arial" w:hAnsi="Arial"/>
                <w:snapToGrid w:val="0"/>
                <w:sz w:val="18"/>
                <w:szCs w:val="18"/>
                <w:lang w:eastAsia="en-GB"/>
              </w:rPr>
              <w:pPrChange w:id="2737" w:author="Amandeep Virk" w:date="2019-04-09T15:44:00Z">
                <w:pPr>
                  <w:keepNext/>
                  <w:keepLines/>
                  <w:overflowPunct w:val="0"/>
                  <w:autoSpaceDE w:val="0"/>
                  <w:autoSpaceDN w:val="0"/>
                  <w:adjustRightInd w:val="0"/>
                  <w:spacing w:after="0"/>
                  <w:jc w:val="center"/>
                  <w:textAlignment w:val="baseline"/>
                </w:pPr>
              </w:pPrChange>
            </w:pPr>
            <w:del w:id="273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0680936" w14:textId="7CEEA21F" w:rsidR="00D95271" w:rsidRPr="00D95271" w:rsidDel="0079612E" w:rsidRDefault="00D95271">
            <w:pPr>
              <w:overflowPunct w:val="0"/>
              <w:autoSpaceDE w:val="0"/>
              <w:autoSpaceDN w:val="0"/>
              <w:adjustRightInd w:val="0"/>
              <w:textAlignment w:val="baseline"/>
              <w:rPr>
                <w:del w:id="2739" w:author="Amandeep Virk" w:date="2019-04-09T15:44:00Z"/>
                <w:rFonts w:ascii="Arial" w:hAnsi="Arial"/>
                <w:snapToGrid w:val="0"/>
                <w:sz w:val="18"/>
                <w:szCs w:val="18"/>
                <w:lang w:eastAsia="en-GB"/>
              </w:rPr>
              <w:pPrChange w:id="2740" w:author="Amandeep Virk" w:date="2019-04-09T15:44:00Z">
                <w:pPr>
                  <w:keepNext/>
                  <w:keepLines/>
                  <w:overflowPunct w:val="0"/>
                  <w:autoSpaceDE w:val="0"/>
                  <w:autoSpaceDN w:val="0"/>
                  <w:adjustRightInd w:val="0"/>
                  <w:spacing w:after="0"/>
                  <w:jc w:val="center"/>
                  <w:textAlignment w:val="baseline"/>
                </w:pPr>
              </w:pPrChange>
            </w:pPr>
            <w:del w:id="274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23623F5" w14:textId="69CE8036" w:rsidR="00D95271" w:rsidRPr="00D95271" w:rsidDel="0079612E" w:rsidRDefault="00D95271">
            <w:pPr>
              <w:overflowPunct w:val="0"/>
              <w:autoSpaceDE w:val="0"/>
              <w:autoSpaceDN w:val="0"/>
              <w:adjustRightInd w:val="0"/>
              <w:textAlignment w:val="baseline"/>
              <w:rPr>
                <w:del w:id="2742" w:author="Amandeep Virk" w:date="2019-04-09T15:44:00Z"/>
                <w:rFonts w:ascii="Arial" w:hAnsi="Arial"/>
                <w:snapToGrid w:val="0"/>
                <w:sz w:val="18"/>
                <w:szCs w:val="18"/>
                <w:lang w:eastAsia="en-GB"/>
              </w:rPr>
              <w:pPrChange w:id="2743" w:author="Amandeep Virk" w:date="2019-04-09T15:44:00Z">
                <w:pPr>
                  <w:keepNext/>
                  <w:keepLines/>
                  <w:overflowPunct w:val="0"/>
                  <w:autoSpaceDE w:val="0"/>
                  <w:autoSpaceDN w:val="0"/>
                  <w:adjustRightInd w:val="0"/>
                  <w:spacing w:after="0"/>
                  <w:jc w:val="center"/>
                  <w:textAlignment w:val="baseline"/>
                </w:pPr>
              </w:pPrChange>
            </w:pPr>
            <w:del w:id="274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20E0F1F" w14:textId="321988AF" w:rsidR="00D95271" w:rsidRPr="00D95271" w:rsidDel="0079612E" w:rsidRDefault="00D95271">
            <w:pPr>
              <w:overflowPunct w:val="0"/>
              <w:autoSpaceDE w:val="0"/>
              <w:autoSpaceDN w:val="0"/>
              <w:adjustRightInd w:val="0"/>
              <w:textAlignment w:val="baseline"/>
              <w:rPr>
                <w:del w:id="2745" w:author="Amandeep Virk" w:date="2019-04-09T15:44:00Z"/>
                <w:rFonts w:ascii="Arial" w:hAnsi="Arial"/>
                <w:snapToGrid w:val="0"/>
                <w:sz w:val="18"/>
                <w:szCs w:val="18"/>
                <w:lang w:eastAsia="en-GB"/>
              </w:rPr>
              <w:pPrChange w:id="274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D359FA0" w14:textId="381E2D44" w:rsidTr="00D95271">
        <w:trPr>
          <w:cantSplit/>
          <w:jc w:val="center"/>
          <w:del w:id="2747" w:author="Amandeep Virk" w:date="2019-04-09T15:44:00Z"/>
        </w:trPr>
        <w:tc>
          <w:tcPr>
            <w:tcW w:w="765" w:type="dxa"/>
            <w:tcBorders>
              <w:top w:val="single" w:sz="4" w:space="0" w:color="auto"/>
              <w:bottom w:val="nil"/>
            </w:tcBorders>
          </w:tcPr>
          <w:p w14:paraId="2A06653D" w14:textId="6D213CD7" w:rsidR="00D95271" w:rsidRPr="00D95271" w:rsidDel="0079612E" w:rsidRDefault="00D95271">
            <w:pPr>
              <w:overflowPunct w:val="0"/>
              <w:autoSpaceDE w:val="0"/>
              <w:autoSpaceDN w:val="0"/>
              <w:adjustRightInd w:val="0"/>
              <w:textAlignment w:val="baseline"/>
              <w:rPr>
                <w:del w:id="2748" w:author="Amandeep Virk" w:date="2019-04-09T15:44:00Z"/>
                <w:rFonts w:ascii="Arial" w:hAnsi="Arial"/>
                <w:sz w:val="18"/>
                <w:lang w:eastAsia="en-GB"/>
              </w:rPr>
              <w:pPrChange w:id="2749" w:author="Amandeep Virk" w:date="2019-04-09T15:44:00Z">
                <w:pPr>
                  <w:keepNext/>
                  <w:keepLines/>
                  <w:overflowPunct w:val="0"/>
                  <w:autoSpaceDE w:val="0"/>
                  <w:autoSpaceDN w:val="0"/>
                  <w:adjustRightInd w:val="0"/>
                  <w:spacing w:after="0"/>
                  <w:textAlignment w:val="baseline"/>
                </w:pPr>
              </w:pPrChange>
            </w:pPr>
            <w:del w:id="2750" w:author="Amandeep Virk" w:date="2019-04-09T15:44:00Z">
              <w:r w:rsidRPr="00D95271" w:rsidDel="0079612E">
                <w:rPr>
                  <w:rFonts w:ascii="Arial" w:hAnsi="Arial"/>
                  <w:sz w:val="18"/>
                  <w:lang w:eastAsia="en-GB"/>
                </w:rPr>
                <w:delText>6.5.5.1.2</w:delText>
              </w:r>
            </w:del>
          </w:p>
        </w:tc>
        <w:tc>
          <w:tcPr>
            <w:tcW w:w="1843" w:type="dxa"/>
            <w:tcBorders>
              <w:top w:val="single" w:sz="4" w:space="0" w:color="auto"/>
              <w:bottom w:val="nil"/>
            </w:tcBorders>
            <w:shd w:val="clear" w:color="auto" w:fill="auto"/>
          </w:tcPr>
          <w:p w14:paraId="5266B19F" w14:textId="6C9CAF0E" w:rsidR="00D95271" w:rsidRPr="00D95271" w:rsidDel="0079612E" w:rsidRDefault="00D95271">
            <w:pPr>
              <w:overflowPunct w:val="0"/>
              <w:autoSpaceDE w:val="0"/>
              <w:autoSpaceDN w:val="0"/>
              <w:adjustRightInd w:val="0"/>
              <w:textAlignment w:val="baseline"/>
              <w:rPr>
                <w:del w:id="2751" w:author="Amandeep Virk" w:date="2019-04-09T15:44:00Z"/>
                <w:rFonts w:ascii="Arial" w:hAnsi="Arial"/>
                <w:sz w:val="18"/>
                <w:lang w:eastAsia="en-GB"/>
              </w:rPr>
              <w:pPrChange w:id="2752" w:author="Amandeep Virk" w:date="2019-04-09T15:44:00Z">
                <w:pPr>
                  <w:keepNext/>
                  <w:keepLines/>
                  <w:overflowPunct w:val="0"/>
                  <w:autoSpaceDE w:val="0"/>
                  <w:autoSpaceDN w:val="0"/>
                  <w:adjustRightInd w:val="0"/>
                  <w:spacing w:after="0"/>
                  <w:textAlignment w:val="baseline"/>
                </w:pPr>
              </w:pPrChange>
            </w:pPr>
            <w:del w:id="2753" w:author="Amandeep Virk" w:date="2019-04-09T15:44:00Z">
              <w:r w:rsidRPr="00D95271" w:rsidDel="0079612E">
                <w:rPr>
                  <w:rFonts w:ascii="Arial" w:hAnsi="Arial"/>
                  <w:bCs/>
                  <w:sz w:val="18"/>
                  <w:lang w:eastAsia="en-GB"/>
                </w:rPr>
                <w:delText>SELECT by partial DF Name</w:delText>
              </w:r>
            </w:del>
          </w:p>
        </w:tc>
        <w:tc>
          <w:tcPr>
            <w:tcW w:w="1134" w:type="dxa"/>
            <w:tcBorders>
              <w:top w:val="single" w:sz="4" w:space="0" w:color="auto"/>
              <w:bottom w:val="single" w:sz="4" w:space="0" w:color="auto"/>
            </w:tcBorders>
          </w:tcPr>
          <w:p w14:paraId="48B90025" w14:textId="51F4B055" w:rsidR="00D95271" w:rsidRPr="00D95271" w:rsidDel="0079612E" w:rsidRDefault="00D95271">
            <w:pPr>
              <w:overflowPunct w:val="0"/>
              <w:autoSpaceDE w:val="0"/>
              <w:autoSpaceDN w:val="0"/>
              <w:adjustRightInd w:val="0"/>
              <w:textAlignment w:val="baseline"/>
              <w:rPr>
                <w:del w:id="2754" w:author="Amandeep Virk" w:date="2019-04-09T15:44:00Z"/>
                <w:rFonts w:ascii="Arial" w:hAnsi="Arial"/>
                <w:snapToGrid w:val="0"/>
                <w:sz w:val="18"/>
                <w:lang w:eastAsia="en-GB"/>
              </w:rPr>
              <w:pPrChange w:id="2755" w:author="Amandeep Virk" w:date="2019-04-09T15:44:00Z">
                <w:pPr>
                  <w:keepNext/>
                  <w:keepLines/>
                  <w:overflowPunct w:val="0"/>
                  <w:autoSpaceDE w:val="0"/>
                  <w:autoSpaceDN w:val="0"/>
                  <w:adjustRightInd w:val="0"/>
                  <w:spacing w:after="0"/>
                  <w:jc w:val="center"/>
                  <w:textAlignment w:val="baseline"/>
                </w:pPr>
              </w:pPrChange>
            </w:pPr>
            <w:del w:id="275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C476E0B" w14:textId="331D9DA6" w:rsidR="00D95271" w:rsidRPr="00D95271" w:rsidDel="0079612E" w:rsidRDefault="00D95271">
            <w:pPr>
              <w:overflowPunct w:val="0"/>
              <w:autoSpaceDE w:val="0"/>
              <w:autoSpaceDN w:val="0"/>
              <w:adjustRightInd w:val="0"/>
              <w:textAlignment w:val="baseline"/>
              <w:rPr>
                <w:del w:id="2757" w:author="Amandeep Virk" w:date="2019-04-09T15:44:00Z"/>
                <w:rFonts w:ascii="Arial" w:hAnsi="Arial"/>
                <w:snapToGrid w:val="0"/>
                <w:sz w:val="18"/>
                <w:lang w:eastAsia="en-GB"/>
              </w:rPr>
              <w:pPrChange w:id="2758" w:author="Amandeep Virk" w:date="2019-04-09T15:44:00Z">
                <w:pPr>
                  <w:keepNext/>
                  <w:keepLines/>
                  <w:overflowPunct w:val="0"/>
                  <w:autoSpaceDE w:val="0"/>
                  <w:autoSpaceDN w:val="0"/>
                  <w:adjustRightInd w:val="0"/>
                  <w:spacing w:after="0"/>
                  <w:jc w:val="center"/>
                  <w:textAlignment w:val="baseline"/>
                </w:pPr>
              </w:pPrChange>
            </w:pPr>
            <w:del w:id="275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B559DB2" w14:textId="1235AAF2" w:rsidR="00D95271" w:rsidRPr="00D95271" w:rsidDel="0079612E" w:rsidRDefault="00D95271">
            <w:pPr>
              <w:overflowPunct w:val="0"/>
              <w:autoSpaceDE w:val="0"/>
              <w:autoSpaceDN w:val="0"/>
              <w:adjustRightInd w:val="0"/>
              <w:textAlignment w:val="baseline"/>
              <w:rPr>
                <w:del w:id="2760" w:author="Amandeep Virk" w:date="2019-04-09T15:44:00Z"/>
                <w:rFonts w:ascii="Arial" w:hAnsi="Arial"/>
                <w:snapToGrid w:val="0"/>
                <w:sz w:val="18"/>
                <w:szCs w:val="18"/>
                <w:lang w:eastAsia="en-GB"/>
              </w:rPr>
              <w:pPrChange w:id="2761"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7E8F9FAF" w14:textId="2FEBBDE3" w:rsidR="00D95271" w:rsidRPr="00D95271" w:rsidDel="0079612E" w:rsidRDefault="00D95271">
            <w:pPr>
              <w:overflowPunct w:val="0"/>
              <w:autoSpaceDE w:val="0"/>
              <w:autoSpaceDN w:val="0"/>
              <w:adjustRightInd w:val="0"/>
              <w:textAlignment w:val="baseline"/>
              <w:rPr>
                <w:del w:id="2762" w:author="Amandeep Virk" w:date="2019-04-09T15:44:00Z"/>
                <w:rFonts w:ascii="Arial" w:hAnsi="Arial"/>
                <w:snapToGrid w:val="0"/>
                <w:sz w:val="18"/>
                <w:szCs w:val="18"/>
                <w:lang w:eastAsia="en-GB"/>
              </w:rPr>
              <w:pPrChange w:id="276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6EDFD99" w14:textId="01E07B3F" w:rsidR="00D95271" w:rsidRPr="00D95271" w:rsidDel="0079612E" w:rsidRDefault="00D95271">
            <w:pPr>
              <w:overflowPunct w:val="0"/>
              <w:autoSpaceDE w:val="0"/>
              <w:autoSpaceDN w:val="0"/>
              <w:adjustRightInd w:val="0"/>
              <w:textAlignment w:val="baseline"/>
              <w:rPr>
                <w:del w:id="2764" w:author="Amandeep Virk" w:date="2019-04-09T15:44:00Z"/>
                <w:rFonts w:ascii="Arial" w:hAnsi="Arial"/>
                <w:snapToGrid w:val="0"/>
                <w:sz w:val="18"/>
                <w:szCs w:val="18"/>
                <w:lang w:eastAsia="en-GB"/>
              </w:rPr>
              <w:pPrChange w:id="276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326CEB1" w14:textId="1BE4C1D5" w:rsidR="00D95271" w:rsidRPr="00D95271" w:rsidDel="0079612E" w:rsidRDefault="00D95271">
            <w:pPr>
              <w:overflowPunct w:val="0"/>
              <w:autoSpaceDE w:val="0"/>
              <w:autoSpaceDN w:val="0"/>
              <w:adjustRightInd w:val="0"/>
              <w:textAlignment w:val="baseline"/>
              <w:rPr>
                <w:del w:id="2766" w:author="Amandeep Virk" w:date="2019-04-09T15:44:00Z"/>
                <w:rFonts w:ascii="Arial" w:hAnsi="Arial"/>
                <w:snapToGrid w:val="0"/>
                <w:sz w:val="18"/>
                <w:szCs w:val="18"/>
                <w:lang w:eastAsia="en-GB"/>
              </w:rPr>
              <w:pPrChange w:id="2767" w:author="Amandeep Virk" w:date="2019-04-09T15:44:00Z">
                <w:pPr>
                  <w:keepNext/>
                  <w:keepLines/>
                  <w:overflowPunct w:val="0"/>
                  <w:autoSpaceDE w:val="0"/>
                  <w:autoSpaceDN w:val="0"/>
                  <w:adjustRightInd w:val="0"/>
                  <w:spacing w:after="0"/>
                  <w:jc w:val="center"/>
                  <w:textAlignment w:val="baseline"/>
                </w:pPr>
              </w:pPrChange>
            </w:pPr>
            <w:del w:id="2768" w:author="Amandeep Virk" w:date="2019-04-09T15:44:00Z">
              <w:r w:rsidRPr="00D95271" w:rsidDel="0079612E">
                <w:rPr>
                  <w:rFonts w:ascii="Arial" w:hAnsi="Arial"/>
                  <w:snapToGrid w:val="0"/>
                  <w:sz w:val="18"/>
                  <w:szCs w:val="18"/>
                  <w:lang w:eastAsia="en-GB"/>
                </w:rPr>
                <w:delText>C009</w:delText>
              </w:r>
            </w:del>
          </w:p>
        </w:tc>
        <w:tc>
          <w:tcPr>
            <w:tcW w:w="709" w:type="dxa"/>
            <w:tcBorders>
              <w:top w:val="single" w:sz="4" w:space="0" w:color="auto"/>
              <w:bottom w:val="single" w:sz="4" w:space="0" w:color="auto"/>
            </w:tcBorders>
          </w:tcPr>
          <w:p w14:paraId="12D43CA9" w14:textId="31ECC6B9" w:rsidR="00D95271" w:rsidRPr="00D95271" w:rsidDel="0079612E" w:rsidRDefault="00D95271">
            <w:pPr>
              <w:overflowPunct w:val="0"/>
              <w:autoSpaceDE w:val="0"/>
              <w:autoSpaceDN w:val="0"/>
              <w:adjustRightInd w:val="0"/>
              <w:textAlignment w:val="baseline"/>
              <w:rPr>
                <w:del w:id="2769" w:author="Amandeep Virk" w:date="2019-04-09T15:44:00Z"/>
                <w:rFonts w:ascii="Arial" w:hAnsi="Arial"/>
                <w:snapToGrid w:val="0"/>
                <w:sz w:val="18"/>
                <w:szCs w:val="18"/>
                <w:lang w:eastAsia="en-GB"/>
              </w:rPr>
              <w:pPrChange w:id="2770" w:author="Amandeep Virk" w:date="2019-04-09T15:44:00Z">
                <w:pPr>
                  <w:keepNext/>
                  <w:keepLines/>
                  <w:overflowPunct w:val="0"/>
                  <w:autoSpaceDE w:val="0"/>
                  <w:autoSpaceDN w:val="0"/>
                  <w:adjustRightInd w:val="0"/>
                  <w:spacing w:after="0"/>
                  <w:jc w:val="center"/>
                  <w:textAlignment w:val="baseline"/>
                </w:pPr>
              </w:pPrChange>
            </w:pPr>
            <w:del w:id="2771" w:author="Amandeep Virk" w:date="2019-04-09T15:44:00Z">
              <w:r w:rsidRPr="00D95271" w:rsidDel="0079612E">
                <w:rPr>
                  <w:rFonts w:ascii="Arial" w:hAnsi="Arial"/>
                  <w:snapToGrid w:val="0"/>
                  <w:sz w:val="18"/>
                  <w:szCs w:val="18"/>
                  <w:lang w:eastAsia="en-GB"/>
                </w:rPr>
                <w:delText>C009</w:delText>
              </w:r>
            </w:del>
          </w:p>
        </w:tc>
        <w:tc>
          <w:tcPr>
            <w:tcW w:w="1134" w:type="dxa"/>
            <w:tcBorders>
              <w:top w:val="single" w:sz="4" w:space="0" w:color="auto"/>
              <w:bottom w:val="single" w:sz="4" w:space="0" w:color="auto"/>
            </w:tcBorders>
          </w:tcPr>
          <w:p w14:paraId="7327E97F" w14:textId="6390767B" w:rsidR="00D95271" w:rsidRPr="00D95271" w:rsidDel="0079612E" w:rsidRDefault="00D95271">
            <w:pPr>
              <w:overflowPunct w:val="0"/>
              <w:autoSpaceDE w:val="0"/>
              <w:autoSpaceDN w:val="0"/>
              <w:adjustRightInd w:val="0"/>
              <w:textAlignment w:val="baseline"/>
              <w:rPr>
                <w:del w:id="2772" w:author="Amandeep Virk" w:date="2019-04-09T15:44:00Z"/>
                <w:rFonts w:ascii="Arial" w:hAnsi="Arial"/>
                <w:snapToGrid w:val="0"/>
                <w:sz w:val="18"/>
                <w:szCs w:val="18"/>
                <w:lang w:eastAsia="en-GB"/>
              </w:rPr>
              <w:pPrChange w:id="277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819D077" w14:textId="61B7F311" w:rsidTr="00D95271">
        <w:trPr>
          <w:cantSplit/>
          <w:jc w:val="center"/>
          <w:del w:id="2774" w:author="Amandeep Virk" w:date="2019-04-09T15:44:00Z"/>
        </w:trPr>
        <w:tc>
          <w:tcPr>
            <w:tcW w:w="765" w:type="dxa"/>
            <w:tcBorders>
              <w:top w:val="nil"/>
              <w:bottom w:val="nil"/>
            </w:tcBorders>
          </w:tcPr>
          <w:p w14:paraId="6D39ABF1" w14:textId="78BB68B6" w:rsidR="00D95271" w:rsidRPr="00D95271" w:rsidDel="0079612E" w:rsidRDefault="00D95271">
            <w:pPr>
              <w:overflowPunct w:val="0"/>
              <w:autoSpaceDE w:val="0"/>
              <w:autoSpaceDN w:val="0"/>
              <w:adjustRightInd w:val="0"/>
              <w:textAlignment w:val="baseline"/>
              <w:rPr>
                <w:del w:id="2775" w:author="Amandeep Virk" w:date="2019-04-09T15:44:00Z"/>
                <w:rFonts w:ascii="Arial" w:hAnsi="Arial"/>
                <w:sz w:val="18"/>
                <w:lang w:eastAsia="en-GB"/>
              </w:rPr>
              <w:pPrChange w:id="2776"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58862F31" w14:textId="48ACF43F" w:rsidR="00D95271" w:rsidRPr="00D95271" w:rsidDel="0079612E" w:rsidRDefault="00D95271">
            <w:pPr>
              <w:overflowPunct w:val="0"/>
              <w:autoSpaceDE w:val="0"/>
              <w:autoSpaceDN w:val="0"/>
              <w:adjustRightInd w:val="0"/>
              <w:textAlignment w:val="baseline"/>
              <w:rPr>
                <w:del w:id="2777" w:author="Amandeep Virk" w:date="2019-04-09T15:44:00Z"/>
                <w:rFonts w:ascii="Arial" w:hAnsi="Arial"/>
                <w:bCs/>
                <w:sz w:val="18"/>
                <w:lang w:eastAsia="en-GB"/>
              </w:rPr>
              <w:pPrChange w:id="2778"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ECD4158" w14:textId="2E22DE8B" w:rsidR="00D95271" w:rsidRPr="00D95271" w:rsidDel="0079612E" w:rsidRDefault="00D95271">
            <w:pPr>
              <w:overflowPunct w:val="0"/>
              <w:autoSpaceDE w:val="0"/>
              <w:autoSpaceDN w:val="0"/>
              <w:adjustRightInd w:val="0"/>
              <w:textAlignment w:val="baseline"/>
              <w:rPr>
                <w:del w:id="2779" w:author="Amandeep Virk" w:date="2019-04-09T15:44:00Z"/>
                <w:rFonts w:ascii="Arial" w:hAnsi="Arial"/>
                <w:snapToGrid w:val="0"/>
                <w:sz w:val="18"/>
                <w:lang w:eastAsia="en-GB"/>
              </w:rPr>
              <w:pPrChange w:id="2780" w:author="Amandeep Virk" w:date="2019-04-09T15:44:00Z">
                <w:pPr>
                  <w:keepNext/>
                  <w:keepLines/>
                  <w:overflowPunct w:val="0"/>
                  <w:autoSpaceDE w:val="0"/>
                  <w:autoSpaceDN w:val="0"/>
                  <w:adjustRightInd w:val="0"/>
                  <w:spacing w:after="0"/>
                  <w:jc w:val="center"/>
                  <w:textAlignment w:val="baseline"/>
                </w:pPr>
              </w:pPrChange>
            </w:pPr>
            <w:del w:id="2781"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13509EF1" w14:textId="0AC0432E" w:rsidR="00D95271" w:rsidRPr="00D95271" w:rsidDel="0079612E" w:rsidRDefault="00D95271">
            <w:pPr>
              <w:overflowPunct w:val="0"/>
              <w:autoSpaceDE w:val="0"/>
              <w:autoSpaceDN w:val="0"/>
              <w:adjustRightInd w:val="0"/>
              <w:textAlignment w:val="baseline"/>
              <w:rPr>
                <w:del w:id="2782" w:author="Amandeep Virk" w:date="2019-04-09T15:44:00Z"/>
                <w:rFonts w:ascii="Arial" w:hAnsi="Arial"/>
                <w:snapToGrid w:val="0"/>
                <w:sz w:val="18"/>
                <w:lang w:eastAsia="en-GB"/>
              </w:rPr>
              <w:pPrChange w:id="2783" w:author="Amandeep Virk" w:date="2019-04-09T15:44:00Z">
                <w:pPr>
                  <w:keepNext/>
                  <w:keepLines/>
                  <w:overflowPunct w:val="0"/>
                  <w:autoSpaceDE w:val="0"/>
                  <w:autoSpaceDN w:val="0"/>
                  <w:adjustRightInd w:val="0"/>
                  <w:spacing w:after="0"/>
                  <w:jc w:val="center"/>
                  <w:textAlignment w:val="baseline"/>
                </w:pPr>
              </w:pPrChange>
            </w:pPr>
            <w:del w:id="278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6EE5274" w14:textId="0CDDF688" w:rsidR="00D95271" w:rsidRPr="00D95271" w:rsidDel="0079612E" w:rsidRDefault="00D95271">
            <w:pPr>
              <w:overflowPunct w:val="0"/>
              <w:autoSpaceDE w:val="0"/>
              <w:autoSpaceDN w:val="0"/>
              <w:adjustRightInd w:val="0"/>
              <w:textAlignment w:val="baseline"/>
              <w:rPr>
                <w:del w:id="2785" w:author="Amandeep Virk" w:date="2019-04-09T15:44:00Z"/>
                <w:rFonts w:ascii="Arial" w:hAnsi="Arial"/>
                <w:snapToGrid w:val="0"/>
                <w:sz w:val="18"/>
                <w:szCs w:val="18"/>
                <w:lang w:eastAsia="en-GB"/>
              </w:rPr>
              <w:pPrChange w:id="2786" w:author="Amandeep Virk" w:date="2019-04-09T15:44:00Z">
                <w:pPr>
                  <w:keepNext/>
                  <w:keepLines/>
                  <w:overflowPunct w:val="0"/>
                  <w:autoSpaceDE w:val="0"/>
                  <w:autoSpaceDN w:val="0"/>
                  <w:adjustRightInd w:val="0"/>
                  <w:spacing w:after="0"/>
                  <w:jc w:val="center"/>
                  <w:textAlignment w:val="baseline"/>
                </w:pPr>
              </w:pPrChange>
            </w:pPr>
            <w:del w:id="2787" w:author="Amandeep Virk" w:date="2019-04-09T15:44:00Z">
              <w:r w:rsidRPr="00D95271" w:rsidDel="0079612E">
                <w:rPr>
                  <w:rFonts w:ascii="Arial" w:hAnsi="Arial"/>
                  <w:snapToGrid w:val="0"/>
                  <w:sz w:val="18"/>
                  <w:szCs w:val="18"/>
                  <w:lang w:eastAsia="en-GB"/>
                </w:rPr>
                <w:delText>C008</w:delText>
              </w:r>
            </w:del>
          </w:p>
        </w:tc>
        <w:tc>
          <w:tcPr>
            <w:tcW w:w="708" w:type="dxa"/>
            <w:tcBorders>
              <w:top w:val="single" w:sz="4" w:space="0" w:color="auto"/>
              <w:bottom w:val="single" w:sz="4" w:space="0" w:color="auto"/>
            </w:tcBorders>
          </w:tcPr>
          <w:p w14:paraId="4FDDE9E2" w14:textId="3A478970" w:rsidR="00D95271" w:rsidRPr="00D95271" w:rsidDel="0079612E" w:rsidRDefault="00D95271">
            <w:pPr>
              <w:overflowPunct w:val="0"/>
              <w:autoSpaceDE w:val="0"/>
              <w:autoSpaceDN w:val="0"/>
              <w:adjustRightInd w:val="0"/>
              <w:textAlignment w:val="baseline"/>
              <w:rPr>
                <w:del w:id="2788" w:author="Amandeep Virk" w:date="2019-04-09T15:44:00Z"/>
                <w:rFonts w:ascii="Arial" w:hAnsi="Arial"/>
                <w:snapToGrid w:val="0"/>
                <w:sz w:val="18"/>
                <w:szCs w:val="18"/>
                <w:lang w:eastAsia="en-GB"/>
              </w:rPr>
              <w:pPrChange w:id="2789" w:author="Amandeep Virk" w:date="2019-04-09T15:44:00Z">
                <w:pPr>
                  <w:keepNext/>
                  <w:keepLines/>
                  <w:overflowPunct w:val="0"/>
                  <w:autoSpaceDE w:val="0"/>
                  <w:autoSpaceDN w:val="0"/>
                  <w:adjustRightInd w:val="0"/>
                  <w:spacing w:after="0"/>
                  <w:jc w:val="center"/>
                  <w:textAlignment w:val="baseline"/>
                </w:pPr>
              </w:pPrChange>
            </w:pPr>
            <w:del w:id="2790"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0F62505B" w14:textId="657052D8" w:rsidR="00D95271" w:rsidRPr="00D95271" w:rsidDel="0079612E" w:rsidRDefault="00D95271">
            <w:pPr>
              <w:overflowPunct w:val="0"/>
              <w:autoSpaceDE w:val="0"/>
              <w:autoSpaceDN w:val="0"/>
              <w:adjustRightInd w:val="0"/>
              <w:textAlignment w:val="baseline"/>
              <w:rPr>
                <w:del w:id="2791" w:author="Amandeep Virk" w:date="2019-04-09T15:44:00Z"/>
                <w:rFonts w:ascii="Arial" w:hAnsi="Arial"/>
                <w:snapToGrid w:val="0"/>
                <w:sz w:val="18"/>
                <w:szCs w:val="18"/>
                <w:lang w:eastAsia="en-GB"/>
              </w:rPr>
              <w:pPrChange w:id="2792" w:author="Amandeep Virk" w:date="2019-04-09T15:44:00Z">
                <w:pPr>
                  <w:keepNext/>
                  <w:keepLines/>
                  <w:overflowPunct w:val="0"/>
                  <w:autoSpaceDE w:val="0"/>
                  <w:autoSpaceDN w:val="0"/>
                  <w:adjustRightInd w:val="0"/>
                  <w:spacing w:after="0"/>
                  <w:jc w:val="center"/>
                  <w:textAlignment w:val="baseline"/>
                </w:pPr>
              </w:pPrChange>
            </w:pPr>
            <w:del w:id="2793"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49B170F3" w14:textId="21271B69" w:rsidR="00D95271" w:rsidRPr="00D95271" w:rsidDel="0079612E" w:rsidRDefault="00D95271">
            <w:pPr>
              <w:overflowPunct w:val="0"/>
              <w:autoSpaceDE w:val="0"/>
              <w:autoSpaceDN w:val="0"/>
              <w:adjustRightInd w:val="0"/>
              <w:textAlignment w:val="baseline"/>
              <w:rPr>
                <w:del w:id="2794" w:author="Amandeep Virk" w:date="2019-04-09T15:44:00Z"/>
                <w:rFonts w:ascii="Arial" w:hAnsi="Arial"/>
                <w:snapToGrid w:val="0"/>
                <w:sz w:val="18"/>
                <w:szCs w:val="18"/>
                <w:lang w:eastAsia="en-GB"/>
              </w:rPr>
              <w:pPrChange w:id="279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746F577" w14:textId="7453570B" w:rsidR="00D95271" w:rsidRPr="00D95271" w:rsidDel="0079612E" w:rsidRDefault="00D95271">
            <w:pPr>
              <w:overflowPunct w:val="0"/>
              <w:autoSpaceDE w:val="0"/>
              <w:autoSpaceDN w:val="0"/>
              <w:adjustRightInd w:val="0"/>
              <w:textAlignment w:val="baseline"/>
              <w:rPr>
                <w:del w:id="2796" w:author="Amandeep Virk" w:date="2019-04-09T15:44:00Z"/>
                <w:rFonts w:ascii="Arial" w:hAnsi="Arial"/>
                <w:snapToGrid w:val="0"/>
                <w:sz w:val="18"/>
                <w:szCs w:val="18"/>
                <w:lang w:eastAsia="en-GB"/>
              </w:rPr>
              <w:pPrChange w:id="2797"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3843B23E" w14:textId="3C3F4146" w:rsidR="00D95271" w:rsidRPr="00D95271" w:rsidDel="0079612E" w:rsidRDefault="00D95271">
            <w:pPr>
              <w:overflowPunct w:val="0"/>
              <w:autoSpaceDE w:val="0"/>
              <w:autoSpaceDN w:val="0"/>
              <w:adjustRightInd w:val="0"/>
              <w:textAlignment w:val="baseline"/>
              <w:rPr>
                <w:del w:id="2798" w:author="Amandeep Virk" w:date="2019-04-09T15:44:00Z"/>
                <w:rFonts w:ascii="Arial" w:hAnsi="Arial"/>
                <w:snapToGrid w:val="0"/>
                <w:sz w:val="18"/>
                <w:szCs w:val="18"/>
                <w:lang w:eastAsia="en-GB"/>
              </w:rPr>
              <w:pPrChange w:id="279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2277A33" w14:textId="55AFB29D" w:rsidTr="00D95271">
        <w:trPr>
          <w:cantSplit/>
          <w:jc w:val="center"/>
          <w:del w:id="2800" w:author="Amandeep Virk" w:date="2019-04-09T15:44:00Z"/>
        </w:trPr>
        <w:tc>
          <w:tcPr>
            <w:tcW w:w="765" w:type="dxa"/>
            <w:tcBorders>
              <w:top w:val="nil"/>
              <w:bottom w:val="single" w:sz="4" w:space="0" w:color="auto"/>
            </w:tcBorders>
          </w:tcPr>
          <w:p w14:paraId="315F13D6" w14:textId="68F4CECE" w:rsidR="00D95271" w:rsidRPr="00D95271" w:rsidDel="0079612E" w:rsidRDefault="00D95271">
            <w:pPr>
              <w:overflowPunct w:val="0"/>
              <w:autoSpaceDE w:val="0"/>
              <w:autoSpaceDN w:val="0"/>
              <w:adjustRightInd w:val="0"/>
              <w:textAlignment w:val="baseline"/>
              <w:rPr>
                <w:del w:id="2801" w:author="Amandeep Virk" w:date="2019-04-09T15:44:00Z"/>
                <w:rFonts w:ascii="Arial" w:hAnsi="Arial"/>
                <w:sz w:val="18"/>
                <w:lang w:eastAsia="en-GB"/>
              </w:rPr>
              <w:pPrChange w:id="2802"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2788D1D5" w14:textId="12AEA9CD" w:rsidR="00D95271" w:rsidRPr="00D95271" w:rsidDel="0079612E" w:rsidRDefault="00D95271">
            <w:pPr>
              <w:overflowPunct w:val="0"/>
              <w:autoSpaceDE w:val="0"/>
              <w:autoSpaceDN w:val="0"/>
              <w:adjustRightInd w:val="0"/>
              <w:textAlignment w:val="baseline"/>
              <w:rPr>
                <w:del w:id="2803" w:author="Amandeep Virk" w:date="2019-04-09T15:44:00Z"/>
                <w:rFonts w:ascii="Arial" w:hAnsi="Arial"/>
                <w:bCs/>
                <w:sz w:val="18"/>
                <w:lang w:eastAsia="en-GB"/>
              </w:rPr>
              <w:pPrChange w:id="2804"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46E6B118" w14:textId="51B4E5B4" w:rsidR="00D95271" w:rsidRPr="00D95271" w:rsidDel="0079612E" w:rsidRDefault="00D95271">
            <w:pPr>
              <w:overflowPunct w:val="0"/>
              <w:autoSpaceDE w:val="0"/>
              <w:autoSpaceDN w:val="0"/>
              <w:adjustRightInd w:val="0"/>
              <w:textAlignment w:val="baseline"/>
              <w:rPr>
                <w:del w:id="2805" w:author="Amandeep Virk" w:date="2019-04-09T15:44:00Z"/>
                <w:rFonts w:ascii="Arial" w:hAnsi="Arial"/>
                <w:snapToGrid w:val="0"/>
                <w:sz w:val="18"/>
                <w:lang w:eastAsia="en-GB"/>
              </w:rPr>
              <w:pPrChange w:id="2806" w:author="Amandeep Virk" w:date="2019-04-09T15:44:00Z">
                <w:pPr>
                  <w:keepNext/>
                  <w:keepLines/>
                  <w:overflowPunct w:val="0"/>
                  <w:autoSpaceDE w:val="0"/>
                  <w:autoSpaceDN w:val="0"/>
                  <w:adjustRightInd w:val="0"/>
                  <w:spacing w:after="0"/>
                  <w:jc w:val="center"/>
                  <w:textAlignment w:val="baseline"/>
                </w:pPr>
              </w:pPrChange>
            </w:pPr>
            <w:del w:id="2807"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1B24C1F5" w14:textId="23DD0821" w:rsidR="00D95271" w:rsidRPr="00D95271" w:rsidDel="0079612E" w:rsidRDefault="00D95271">
            <w:pPr>
              <w:overflowPunct w:val="0"/>
              <w:autoSpaceDE w:val="0"/>
              <w:autoSpaceDN w:val="0"/>
              <w:adjustRightInd w:val="0"/>
              <w:textAlignment w:val="baseline"/>
              <w:rPr>
                <w:del w:id="2808" w:author="Amandeep Virk" w:date="2019-04-09T15:44:00Z"/>
                <w:rFonts w:ascii="Arial" w:hAnsi="Arial"/>
                <w:snapToGrid w:val="0"/>
                <w:sz w:val="18"/>
                <w:lang w:eastAsia="en-GB"/>
              </w:rPr>
              <w:pPrChange w:id="2809" w:author="Amandeep Virk" w:date="2019-04-09T15:44:00Z">
                <w:pPr>
                  <w:keepNext/>
                  <w:keepLines/>
                  <w:overflowPunct w:val="0"/>
                  <w:autoSpaceDE w:val="0"/>
                  <w:autoSpaceDN w:val="0"/>
                  <w:adjustRightInd w:val="0"/>
                  <w:spacing w:after="0"/>
                  <w:jc w:val="center"/>
                  <w:textAlignment w:val="baseline"/>
                </w:pPr>
              </w:pPrChange>
            </w:pPr>
            <w:del w:id="281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C319E7B" w14:textId="718D9661" w:rsidR="00D95271" w:rsidRPr="00D95271" w:rsidDel="0079612E" w:rsidRDefault="00D95271">
            <w:pPr>
              <w:overflowPunct w:val="0"/>
              <w:autoSpaceDE w:val="0"/>
              <w:autoSpaceDN w:val="0"/>
              <w:adjustRightInd w:val="0"/>
              <w:textAlignment w:val="baseline"/>
              <w:rPr>
                <w:del w:id="2811" w:author="Amandeep Virk" w:date="2019-04-09T15:44:00Z"/>
                <w:rFonts w:ascii="Arial" w:hAnsi="Arial"/>
                <w:snapToGrid w:val="0"/>
                <w:sz w:val="18"/>
                <w:szCs w:val="18"/>
                <w:lang w:eastAsia="en-GB"/>
              </w:rPr>
              <w:pPrChange w:id="281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699C3A7" w14:textId="5FCEF083" w:rsidR="00D95271" w:rsidRPr="00D95271" w:rsidDel="0079612E" w:rsidRDefault="00D95271">
            <w:pPr>
              <w:overflowPunct w:val="0"/>
              <w:autoSpaceDE w:val="0"/>
              <w:autoSpaceDN w:val="0"/>
              <w:adjustRightInd w:val="0"/>
              <w:textAlignment w:val="baseline"/>
              <w:rPr>
                <w:del w:id="2813" w:author="Amandeep Virk" w:date="2019-04-09T15:44:00Z"/>
                <w:rFonts w:ascii="Arial" w:hAnsi="Arial"/>
                <w:snapToGrid w:val="0"/>
                <w:sz w:val="18"/>
                <w:szCs w:val="18"/>
                <w:lang w:eastAsia="en-GB"/>
              </w:rPr>
              <w:pPrChange w:id="281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3F3B7F6" w14:textId="20EDB360" w:rsidR="00D95271" w:rsidRPr="00D95271" w:rsidDel="0079612E" w:rsidRDefault="00D95271">
            <w:pPr>
              <w:overflowPunct w:val="0"/>
              <w:autoSpaceDE w:val="0"/>
              <w:autoSpaceDN w:val="0"/>
              <w:adjustRightInd w:val="0"/>
              <w:textAlignment w:val="baseline"/>
              <w:rPr>
                <w:del w:id="2815" w:author="Amandeep Virk" w:date="2019-04-09T15:44:00Z"/>
                <w:rFonts w:ascii="Arial" w:hAnsi="Arial"/>
                <w:snapToGrid w:val="0"/>
                <w:sz w:val="18"/>
                <w:szCs w:val="18"/>
                <w:lang w:eastAsia="en-GB"/>
              </w:rPr>
              <w:pPrChange w:id="281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7E50720" w14:textId="5A071EEC" w:rsidR="00D95271" w:rsidRPr="00D95271" w:rsidDel="0079612E" w:rsidRDefault="00D95271">
            <w:pPr>
              <w:overflowPunct w:val="0"/>
              <w:autoSpaceDE w:val="0"/>
              <w:autoSpaceDN w:val="0"/>
              <w:adjustRightInd w:val="0"/>
              <w:textAlignment w:val="baseline"/>
              <w:rPr>
                <w:del w:id="2817" w:author="Amandeep Virk" w:date="2019-04-09T15:44:00Z"/>
                <w:rFonts w:ascii="Arial" w:hAnsi="Arial"/>
                <w:snapToGrid w:val="0"/>
                <w:sz w:val="18"/>
                <w:szCs w:val="18"/>
                <w:lang w:eastAsia="en-GB"/>
              </w:rPr>
              <w:pPrChange w:id="2818" w:author="Amandeep Virk" w:date="2019-04-09T15:44:00Z">
                <w:pPr>
                  <w:keepNext/>
                  <w:keepLines/>
                  <w:overflowPunct w:val="0"/>
                  <w:autoSpaceDE w:val="0"/>
                  <w:autoSpaceDN w:val="0"/>
                  <w:adjustRightInd w:val="0"/>
                  <w:spacing w:after="0"/>
                  <w:jc w:val="center"/>
                  <w:textAlignment w:val="baseline"/>
                </w:pPr>
              </w:pPrChange>
            </w:pPr>
            <w:del w:id="2819"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784F1749" w14:textId="5E3A34A6" w:rsidR="00D95271" w:rsidRPr="00D95271" w:rsidDel="0079612E" w:rsidRDefault="00D95271">
            <w:pPr>
              <w:overflowPunct w:val="0"/>
              <w:autoSpaceDE w:val="0"/>
              <w:autoSpaceDN w:val="0"/>
              <w:adjustRightInd w:val="0"/>
              <w:textAlignment w:val="baseline"/>
              <w:rPr>
                <w:del w:id="2820" w:author="Amandeep Virk" w:date="2019-04-09T15:44:00Z"/>
                <w:rFonts w:ascii="Arial" w:hAnsi="Arial"/>
                <w:snapToGrid w:val="0"/>
                <w:sz w:val="18"/>
                <w:szCs w:val="18"/>
                <w:lang w:eastAsia="en-GB"/>
              </w:rPr>
              <w:pPrChange w:id="2821" w:author="Amandeep Virk" w:date="2019-04-09T15:44:00Z">
                <w:pPr>
                  <w:keepNext/>
                  <w:keepLines/>
                  <w:overflowPunct w:val="0"/>
                  <w:autoSpaceDE w:val="0"/>
                  <w:autoSpaceDN w:val="0"/>
                  <w:adjustRightInd w:val="0"/>
                  <w:spacing w:after="0"/>
                  <w:jc w:val="center"/>
                  <w:textAlignment w:val="baseline"/>
                </w:pPr>
              </w:pPrChange>
            </w:pPr>
            <w:del w:id="2822" w:author="Amandeep Virk" w:date="2019-04-09T15:44:00Z">
              <w:r w:rsidRPr="00D95271" w:rsidDel="0079612E">
                <w:rPr>
                  <w:rFonts w:ascii="Arial" w:hAnsi="Arial"/>
                  <w:snapToGrid w:val="0"/>
                  <w:sz w:val="18"/>
                  <w:szCs w:val="18"/>
                  <w:lang w:eastAsia="en-GB"/>
                </w:rPr>
                <w:delText>C008</w:delText>
              </w:r>
            </w:del>
          </w:p>
        </w:tc>
        <w:tc>
          <w:tcPr>
            <w:tcW w:w="1134" w:type="dxa"/>
            <w:tcBorders>
              <w:top w:val="single" w:sz="4" w:space="0" w:color="auto"/>
              <w:bottom w:val="single" w:sz="4" w:space="0" w:color="auto"/>
            </w:tcBorders>
          </w:tcPr>
          <w:p w14:paraId="0D3D425C" w14:textId="7A02BA3D" w:rsidR="00D95271" w:rsidRPr="00D95271" w:rsidDel="0079612E" w:rsidRDefault="00D95271">
            <w:pPr>
              <w:overflowPunct w:val="0"/>
              <w:autoSpaceDE w:val="0"/>
              <w:autoSpaceDN w:val="0"/>
              <w:adjustRightInd w:val="0"/>
              <w:textAlignment w:val="baseline"/>
              <w:rPr>
                <w:del w:id="2823" w:author="Amandeep Virk" w:date="2019-04-09T15:44:00Z"/>
                <w:rFonts w:ascii="Arial" w:hAnsi="Arial"/>
                <w:snapToGrid w:val="0"/>
                <w:sz w:val="18"/>
                <w:szCs w:val="18"/>
                <w:lang w:eastAsia="en-GB"/>
              </w:rPr>
              <w:pPrChange w:id="282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2FC427C" w14:textId="1FEFED96" w:rsidTr="00D95271">
        <w:trPr>
          <w:cantSplit/>
          <w:jc w:val="center"/>
          <w:del w:id="2825" w:author="Amandeep Virk" w:date="2019-04-09T15:44:00Z"/>
        </w:trPr>
        <w:tc>
          <w:tcPr>
            <w:tcW w:w="765" w:type="dxa"/>
            <w:tcBorders>
              <w:top w:val="single" w:sz="4" w:space="0" w:color="auto"/>
              <w:bottom w:val="single" w:sz="4" w:space="0" w:color="auto"/>
            </w:tcBorders>
          </w:tcPr>
          <w:p w14:paraId="3F87A189" w14:textId="506425FF" w:rsidR="00D95271" w:rsidRPr="00D95271" w:rsidDel="0079612E" w:rsidRDefault="00D95271">
            <w:pPr>
              <w:overflowPunct w:val="0"/>
              <w:autoSpaceDE w:val="0"/>
              <w:autoSpaceDN w:val="0"/>
              <w:adjustRightInd w:val="0"/>
              <w:textAlignment w:val="baseline"/>
              <w:rPr>
                <w:del w:id="2826" w:author="Amandeep Virk" w:date="2019-04-09T15:44:00Z"/>
                <w:rFonts w:ascii="Arial" w:hAnsi="Arial"/>
                <w:sz w:val="18"/>
                <w:lang w:eastAsia="en-GB"/>
              </w:rPr>
              <w:pPrChange w:id="2827" w:author="Amandeep Virk" w:date="2019-04-09T15:44:00Z">
                <w:pPr>
                  <w:keepNext/>
                  <w:keepLines/>
                  <w:overflowPunct w:val="0"/>
                  <w:autoSpaceDE w:val="0"/>
                  <w:autoSpaceDN w:val="0"/>
                  <w:adjustRightInd w:val="0"/>
                  <w:spacing w:after="0"/>
                  <w:textAlignment w:val="baseline"/>
                </w:pPr>
              </w:pPrChange>
            </w:pPr>
            <w:del w:id="2828" w:author="Amandeep Virk" w:date="2019-04-09T15:44:00Z">
              <w:r w:rsidRPr="00D95271" w:rsidDel="0079612E">
                <w:rPr>
                  <w:rFonts w:ascii="Arial" w:hAnsi="Arial"/>
                  <w:sz w:val="18"/>
                  <w:lang w:eastAsia="en-GB"/>
                </w:rPr>
                <w:delText>6.5.5.2</w:delText>
              </w:r>
            </w:del>
          </w:p>
        </w:tc>
        <w:tc>
          <w:tcPr>
            <w:tcW w:w="1843" w:type="dxa"/>
            <w:tcBorders>
              <w:top w:val="single" w:sz="4" w:space="0" w:color="auto"/>
              <w:bottom w:val="single" w:sz="4" w:space="0" w:color="auto"/>
            </w:tcBorders>
          </w:tcPr>
          <w:p w14:paraId="514CE8A7" w14:textId="3D1A332B" w:rsidR="00D95271" w:rsidRPr="00D95271" w:rsidDel="0079612E" w:rsidRDefault="00D95271">
            <w:pPr>
              <w:overflowPunct w:val="0"/>
              <w:autoSpaceDE w:val="0"/>
              <w:autoSpaceDN w:val="0"/>
              <w:adjustRightInd w:val="0"/>
              <w:textAlignment w:val="baseline"/>
              <w:rPr>
                <w:del w:id="2829" w:author="Amandeep Virk" w:date="2019-04-09T15:44:00Z"/>
                <w:rFonts w:ascii="Arial" w:hAnsi="Arial"/>
                <w:sz w:val="18"/>
                <w:lang w:eastAsia="en-GB"/>
              </w:rPr>
              <w:pPrChange w:id="2830" w:author="Amandeep Virk" w:date="2019-04-09T15:44:00Z">
                <w:pPr>
                  <w:keepNext/>
                  <w:keepLines/>
                  <w:overflowPunct w:val="0"/>
                  <w:autoSpaceDE w:val="0"/>
                  <w:autoSpaceDN w:val="0"/>
                  <w:adjustRightInd w:val="0"/>
                  <w:spacing w:after="0"/>
                  <w:textAlignment w:val="baseline"/>
                </w:pPr>
              </w:pPrChange>
            </w:pPr>
            <w:del w:id="2831" w:author="Amandeep Virk" w:date="2019-04-09T15:44:00Z">
              <w:r w:rsidRPr="00D95271" w:rsidDel="0079612E">
                <w:rPr>
                  <w:rFonts w:ascii="Arial" w:hAnsi="Arial"/>
                  <w:bCs/>
                  <w:sz w:val="18"/>
                  <w:lang w:eastAsia="en-GB"/>
                </w:rPr>
                <w:delText>Application session activation</w:delText>
              </w:r>
            </w:del>
          </w:p>
        </w:tc>
        <w:tc>
          <w:tcPr>
            <w:tcW w:w="1134" w:type="dxa"/>
            <w:tcBorders>
              <w:top w:val="single" w:sz="4" w:space="0" w:color="auto"/>
              <w:bottom w:val="single" w:sz="4" w:space="0" w:color="auto"/>
            </w:tcBorders>
          </w:tcPr>
          <w:p w14:paraId="0E861E05" w14:textId="3129DB61" w:rsidR="00D95271" w:rsidRPr="00D95271" w:rsidDel="0079612E" w:rsidRDefault="00D95271">
            <w:pPr>
              <w:overflowPunct w:val="0"/>
              <w:autoSpaceDE w:val="0"/>
              <w:autoSpaceDN w:val="0"/>
              <w:adjustRightInd w:val="0"/>
              <w:textAlignment w:val="baseline"/>
              <w:rPr>
                <w:del w:id="2832" w:author="Amandeep Virk" w:date="2019-04-09T15:44:00Z"/>
                <w:rFonts w:ascii="Arial" w:hAnsi="Arial"/>
                <w:snapToGrid w:val="0"/>
                <w:sz w:val="18"/>
                <w:lang w:eastAsia="en-GB"/>
              </w:rPr>
              <w:pPrChange w:id="2833" w:author="Amandeep Virk" w:date="2019-04-09T15:44:00Z">
                <w:pPr>
                  <w:keepNext/>
                  <w:keepLines/>
                  <w:overflowPunct w:val="0"/>
                  <w:autoSpaceDE w:val="0"/>
                  <w:autoSpaceDN w:val="0"/>
                  <w:adjustRightInd w:val="0"/>
                  <w:spacing w:after="0"/>
                  <w:jc w:val="center"/>
                  <w:textAlignment w:val="baseline"/>
                </w:pPr>
              </w:pPrChange>
            </w:pPr>
            <w:del w:id="283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A3A6701" w14:textId="2DD1DB27" w:rsidR="00D95271" w:rsidRPr="00D95271" w:rsidDel="0079612E" w:rsidRDefault="00D95271">
            <w:pPr>
              <w:overflowPunct w:val="0"/>
              <w:autoSpaceDE w:val="0"/>
              <w:autoSpaceDN w:val="0"/>
              <w:adjustRightInd w:val="0"/>
              <w:textAlignment w:val="baseline"/>
              <w:rPr>
                <w:del w:id="2835" w:author="Amandeep Virk" w:date="2019-04-09T15:44:00Z"/>
                <w:rFonts w:ascii="Arial" w:hAnsi="Arial"/>
                <w:snapToGrid w:val="0"/>
                <w:sz w:val="18"/>
                <w:lang w:eastAsia="en-GB"/>
              </w:rPr>
              <w:pPrChange w:id="2836" w:author="Amandeep Virk" w:date="2019-04-09T15:44:00Z">
                <w:pPr>
                  <w:keepNext/>
                  <w:keepLines/>
                  <w:overflowPunct w:val="0"/>
                  <w:autoSpaceDE w:val="0"/>
                  <w:autoSpaceDN w:val="0"/>
                  <w:adjustRightInd w:val="0"/>
                  <w:spacing w:after="0"/>
                  <w:jc w:val="center"/>
                  <w:textAlignment w:val="baseline"/>
                </w:pPr>
              </w:pPrChange>
            </w:pPr>
            <w:del w:id="283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D8E6C40" w14:textId="66D12282" w:rsidR="00D95271" w:rsidRPr="00D95271" w:rsidDel="0079612E" w:rsidRDefault="00D95271">
            <w:pPr>
              <w:overflowPunct w:val="0"/>
              <w:autoSpaceDE w:val="0"/>
              <w:autoSpaceDN w:val="0"/>
              <w:adjustRightInd w:val="0"/>
              <w:textAlignment w:val="baseline"/>
              <w:rPr>
                <w:del w:id="2838" w:author="Amandeep Virk" w:date="2019-04-09T15:44:00Z"/>
                <w:rFonts w:ascii="Arial" w:hAnsi="Arial"/>
                <w:snapToGrid w:val="0"/>
                <w:sz w:val="18"/>
                <w:szCs w:val="18"/>
                <w:lang w:eastAsia="en-GB"/>
              </w:rPr>
              <w:pPrChange w:id="2839" w:author="Amandeep Virk" w:date="2019-04-09T15:44:00Z">
                <w:pPr>
                  <w:keepNext/>
                  <w:keepLines/>
                  <w:overflowPunct w:val="0"/>
                  <w:autoSpaceDE w:val="0"/>
                  <w:autoSpaceDN w:val="0"/>
                  <w:adjustRightInd w:val="0"/>
                  <w:spacing w:after="0"/>
                  <w:jc w:val="center"/>
                  <w:textAlignment w:val="baseline"/>
                </w:pPr>
              </w:pPrChange>
            </w:pPr>
            <w:del w:id="284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BDBB9C1" w14:textId="0025D00A" w:rsidR="00D95271" w:rsidRPr="00D95271" w:rsidDel="0079612E" w:rsidRDefault="00D95271">
            <w:pPr>
              <w:overflowPunct w:val="0"/>
              <w:autoSpaceDE w:val="0"/>
              <w:autoSpaceDN w:val="0"/>
              <w:adjustRightInd w:val="0"/>
              <w:textAlignment w:val="baseline"/>
              <w:rPr>
                <w:del w:id="2841" w:author="Amandeep Virk" w:date="2019-04-09T15:44:00Z"/>
                <w:rFonts w:ascii="Arial" w:hAnsi="Arial"/>
                <w:snapToGrid w:val="0"/>
                <w:sz w:val="18"/>
                <w:szCs w:val="18"/>
                <w:lang w:eastAsia="en-GB"/>
              </w:rPr>
              <w:pPrChange w:id="2842" w:author="Amandeep Virk" w:date="2019-04-09T15:44:00Z">
                <w:pPr>
                  <w:keepNext/>
                  <w:keepLines/>
                  <w:overflowPunct w:val="0"/>
                  <w:autoSpaceDE w:val="0"/>
                  <w:autoSpaceDN w:val="0"/>
                  <w:adjustRightInd w:val="0"/>
                  <w:spacing w:after="0"/>
                  <w:jc w:val="center"/>
                  <w:textAlignment w:val="baseline"/>
                </w:pPr>
              </w:pPrChange>
            </w:pPr>
            <w:del w:id="284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771E72C" w14:textId="45AAB7F2" w:rsidR="00D95271" w:rsidRPr="00D95271" w:rsidDel="0079612E" w:rsidRDefault="00D95271">
            <w:pPr>
              <w:overflowPunct w:val="0"/>
              <w:autoSpaceDE w:val="0"/>
              <w:autoSpaceDN w:val="0"/>
              <w:adjustRightInd w:val="0"/>
              <w:textAlignment w:val="baseline"/>
              <w:rPr>
                <w:del w:id="2844" w:author="Amandeep Virk" w:date="2019-04-09T15:44:00Z"/>
                <w:rFonts w:ascii="Arial" w:hAnsi="Arial"/>
                <w:snapToGrid w:val="0"/>
                <w:sz w:val="18"/>
                <w:szCs w:val="18"/>
                <w:lang w:eastAsia="en-GB"/>
              </w:rPr>
              <w:pPrChange w:id="2845" w:author="Amandeep Virk" w:date="2019-04-09T15:44:00Z">
                <w:pPr>
                  <w:keepNext/>
                  <w:keepLines/>
                  <w:overflowPunct w:val="0"/>
                  <w:autoSpaceDE w:val="0"/>
                  <w:autoSpaceDN w:val="0"/>
                  <w:adjustRightInd w:val="0"/>
                  <w:spacing w:after="0"/>
                  <w:jc w:val="center"/>
                  <w:textAlignment w:val="baseline"/>
                </w:pPr>
              </w:pPrChange>
            </w:pPr>
            <w:del w:id="284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7BE5674" w14:textId="415F8E1D" w:rsidR="00D95271" w:rsidRPr="00D95271" w:rsidDel="0079612E" w:rsidRDefault="00D95271">
            <w:pPr>
              <w:overflowPunct w:val="0"/>
              <w:autoSpaceDE w:val="0"/>
              <w:autoSpaceDN w:val="0"/>
              <w:adjustRightInd w:val="0"/>
              <w:textAlignment w:val="baseline"/>
              <w:rPr>
                <w:del w:id="2847" w:author="Amandeep Virk" w:date="2019-04-09T15:44:00Z"/>
                <w:rFonts w:ascii="Arial" w:hAnsi="Arial"/>
                <w:snapToGrid w:val="0"/>
                <w:sz w:val="18"/>
                <w:szCs w:val="18"/>
                <w:lang w:eastAsia="en-GB"/>
              </w:rPr>
              <w:pPrChange w:id="2848" w:author="Amandeep Virk" w:date="2019-04-09T15:44:00Z">
                <w:pPr>
                  <w:keepNext/>
                  <w:keepLines/>
                  <w:overflowPunct w:val="0"/>
                  <w:autoSpaceDE w:val="0"/>
                  <w:autoSpaceDN w:val="0"/>
                  <w:adjustRightInd w:val="0"/>
                  <w:spacing w:after="0"/>
                  <w:jc w:val="center"/>
                  <w:textAlignment w:val="baseline"/>
                </w:pPr>
              </w:pPrChange>
            </w:pPr>
            <w:del w:id="284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C078751" w14:textId="09DBD68A" w:rsidR="00D95271" w:rsidRPr="00D95271" w:rsidDel="0079612E" w:rsidRDefault="00D95271">
            <w:pPr>
              <w:overflowPunct w:val="0"/>
              <w:autoSpaceDE w:val="0"/>
              <w:autoSpaceDN w:val="0"/>
              <w:adjustRightInd w:val="0"/>
              <w:textAlignment w:val="baseline"/>
              <w:rPr>
                <w:del w:id="2850" w:author="Amandeep Virk" w:date="2019-04-09T15:44:00Z"/>
                <w:rFonts w:ascii="Arial" w:hAnsi="Arial"/>
                <w:snapToGrid w:val="0"/>
                <w:sz w:val="18"/>
                <w:szCs w:val="18"/>
                <w:lang w:eastAsia="en-GB"/>
              </w:rPr>
              <w:pPrChange w:id="2851" w:author="Amandeep Virk" w:date="2019-04-09T15:44:00Z">
                <w:pPr>
                  <w:keepNext/>
                  <w:keepLines/>
                  <w:overflowPunct w:val="0"/>
                  <w:autoSpaceDE w:val="0"/>
                  <w:autoSpaceDN w:val="0"/>
                  <w:adjustRightInd w:val="0"/>
                  <w:spacing w:after="0"/>
                  <w:jc w:val="center"/>
                  <w:textAlignment w:val="baseline"/>
                </w:pPr>
              </w:pPrChange>
            </w:pPr>
            <w:del w:id="285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7DF0CD5" w14:textId="51C2241A" w:rsidR="00D95271" w:rsidRPr="00D95271" w:rsidDel="0079612E" w:rsidRDefault="00D95271">
            <w:pPr>
              <w:overflowPunct w:val="0"/>
              <w:autoSpaceDE w:val="0"/>
              <w:autoSpaceDN w:val="0"/>
              <w:adjustRightInd w:val="0"/>
              <w:textAlignment w:val="baseline"/>
              <w:rPr>
                <w:del w:id="2853" w:author="Amandeep Virk" w:date="2019-04-09T15:44:00Z"/>
                <w:rFonts w:ascii="Arial" w:hAnsi="Arial"/>
                <w:snapToGrid w:val="0"/>
                <w:sz w:val="18"/>
                <w:szCs w:val="18"/>
                <w:lang w:eastAsia="en-GB"/>
              </w:rPr>
              <w:pPrChange w:id="285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FFC590E" w14:textId="5B07CB78" w:rsidTr="00D95271">
        <w:trPr>
          <w:cantSplit/>
          <w:jc w:val="center"/>
          <w:del w:id="2855" w:author="Amandeep Virk" w:date="2019-04-09T15:44:00Z"/>
        </w:trPr>
        <w:tc>
          <w:tcPr>
            <w:tcW w:w="765" w:type="dxa"/>
            <w:tcBorders>
              <w:top w:val="single" w:sz="4" w:space="0" w:color="auto"/>
              <w:bottom w:val="nil"/>
            </w:tcBorders>
            <w:shd w:val="clear" w:color="auto" w:fill="auto"/>
          </w:tcPr>
          <w:p w14:paraId="628F79AB" w14:textId="527A5BCC" w:rsidR="00D95271" w:rsidRPr="00D95271" w:rsidDel="0079612E" w:rsidRDefault="00D95271">
            <w:pPr>
              <w:overflowPunct w:val="0"/>
              <w:autoSpaceDE w:val="0"/>
              <w:autoSpaceDN w:val="0"/>
              <w:adjustRightInd w:val="0"/>
              <w:textAlignment w:val="baseline"/>
              <w:rPr>
                <w:del w:id="2856" w:author="Amandeep Virk" w:date="2019-04-09T15:44:00Z"/>
                <w:rFonts w:ascii="Arial" w:hAnsi="Arial"/>
                <w:sz w:val="18"/>
                <w:lang w:eastAsia="en-GB"/>
              </w:rPr>
              <w:pPrChange w:id="2857" w:author="Amandeep Virk" w:date="2019-04-09T15:44:00Z">
                <w:pPr>
                  <w:keepNext/>
                  <w:keepLines/>
                  <w:overflowPunct w:val="0"/>
                  <w:autoSpaceDE w:val="0"/>
                  <w:autoSpaceDN w:val="0"/>
                  <w:adjustRightInd w:val="0"/>
                  <w:spacing w:after="0"/>
                  <w:textAlignment w:val="baseline"/>
                </w:pPr>
              </w:pPrChange>
            </w:pPr>
            <w:del w:id="2858" w:author="Amandeep Virk" w:date="2019-04-09T15:44:00Z">
              <w:r w:rsidRPr="00D95271" w:rsidDel="0079612E">
                <w:rPr>
                  <w:rFonts w:ascii="Arial" w:hAnsi="Arial"/>
                  <w:sz w:val="18"/>
                  <w:lang w:eastAsia="en-GB"/>
                </w:rPr>
                <w:delText>6.5.5.3</w:delText>
              </w:r>
            </w:del>
          </w:p>
        </w:tc>
        <w:tc>
          <w:tcPr>
            <w:tcW w:w="1843" w:type="dxa"/>
            <w:tcBorders>
              <w:top w:val="single" w:sz="4" w:space="0" w:color="auto"/>
              <w:bottom w:val="nil"/>
            </w:tcBorders>
            <w:shd w:val="clear" w:color="auto" w:fill="auto"/>
          </w:tcPr>
          <w:p w14:paraId="353B812B" w14:textId="69BA5B32" w:rsidR="00D95271" w:rsidRPr="00D95271" w:rsidDel="0079612E" w:rsidRDefault="00D95271">
            <w:pPr>
              <w:overflowPunct w:val="0"/>
              <w:autoSpaceDE w:val="0"/>
              <w:autoSpaceDN w:val="0"/>
              <w:adjustRightInd w:val="0"/>
              <w:textAlignment w:val="baseline"/>
              <w:rPr>
                <w:del w:id="2859" w:author="Amandeep Virk" w:date="2019-04-09T15:44:00Z"/>
                <w:rFonts w:ascii="Arial" w:hAnsi="Arial"/>
                <w:sz w:val="18"/>
                <w:lang w:eastAsia="en-GB"/>
              </w:rPr>
              <w:pPrChange w:id="2860" w:author="Amandeep Virk" w:date="2019-04-09T15:44:00Z">
                <w:pPr>
                  <w:keepNext/>
                  <w:keepLines/>
                  <w:overflowPunct w:val="0"/>
                  <w:autoSpaceDE w:val="0"/>
                  <w:autoSpaceDN w:val="0"/>
                  <w:adjustRightInd w:val="0"/>
                  <w:spacing w:after="0"/>
                  <w:textAlignment w:val="baseline"/>
                </w:pPr>
              </w:pPrChange>
            </w:pPr>
            <w:del w:id="2861" w:author="Amandeep Virk" w:date="2019-04-09T15:44:00Z">
              <w:r w:rsidRPr="00D95271" w:rsidDel="0079612E">
                <w:rPr>
                  <w:rFonts w:ascii="Arial" w:hAnsi="Arial"/>
                  <w:bCs/>
                  <w:sz w:val="18"/>
                  <w:lang w:eastAsia="en-GB"/>
                </w:rPr>
                <w:delText>Application session termination</w:delText>
              </w:r>
            </w:del>
          </w:p>
        </w:tc>
        <w:tc>
          <w:tcPr>
            <w:tcW w:w="1134" w:type="dxa"/>
            <w:tcBorders>
              <w:top w:val="single" w:sz="4" w:space="0" w:color="auto"/>
              <w:bottom w:val="single" w:sz="4" w:space="0" w:color="auto"/>
            </w:tcBorders>
          </w:tcPr>
          <w:p w14:paraId="46D7259D" w14:textId="2D4976D0" w:rsidR="00D95271" w:rsidRPr="00D95271" w:rsidDel="0079612E" w:rsidRDefault="00D95271">
            <w:pPr>
              <w:overflowPunct w:val="0"/>
              <w:autoSpaceDE w:val="0"/>
              <w:autoSpaceDN w:val="0"/>
              <w:adjustRightInd w:val="0"/>
              <w:textAlignment w:val="baseline"/>
              <w:rPr>
                <w:del w:id="2862" w:author="Amandeep Virk" w:date="2019-04-09T15:44:00Z"/>
                <w:rFonts w:ascii="Arial" w:hAnsi="Arial"/>
                <w:snapToGrid w:val="0"/>
                <w:sz w:val="18"/>
                <w:lang w:eastAsia="en-GB"/>
              </w:rPr>
              <w:pPrChange w:id="2863" w:author="Amandeep Virk" w:date="2019-04-09T15:44:00Z">
                <w:pPr>
                  <w:keepNext/>
                  <w:keepLines/>
                  <w:overflowPunct w:val="0"/>
                  <w:autoSpaceDE w:val="0"/>
                  <w:autoSpaceDN w:val="0"/>
                  <w:adjustRightInd w:val="0"/>
                  <w:spacing w:after="0"/>
                  <w:jc w:val="center"/>
                  <w:textAlignment w:val="baseline"/>
                </w:pPr>
              </w:pPrChange>
            </w:pPr>
            <w:del w:id="286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6CACD74" w14:textId="765FE7BF" w:rsidR="00D95271" w:rsidRPr="00D95271" w:rsidDel="0079612E" w:rsidRDefault="00D95271">
            <w:pPr>
              <w:overflowPunct w:val="0"/>
              <w:autoSpaceDE w:val="0"/>
              <w:autoSpaceDN w:val="0"/>
              <w:adjustRightInd w:val="0"/>
              <w:textAlignment w:val="baseline"/>
              <w:rPr>
                <w:del w:id="2865" w:author="Amandeep Virk" w:date="2019-04-09T15:44:00Z"/>
                <w:rFonts w:ascii="Arial" w:hAnsi="Arial"/>
                <w:snapToGrid w:val="0"/>
                <w:sz w:val="18"/>
                <w:lang w:eastAsia="en-GB"/>
              </w:rPr>
              <w:pPrChange w:id="2866" w:author="Amandeep Virk" w:date="2019-04-09T15:44:00Z">
                <w:pPr>
                  <w:keepNext/>
                  <w:keepLines/>
                  <w:overflowPunct w:val="0"/>
                  <w:autoSpaceDE w:val="0"/>
                  <w:autoSpaceDN w:val="0"/>
                  <w:adjustRightInd w:val="0"/>
                  <w:spacing w:after="0"/>
                  <w:jc w:val="center"/>
                  <w:textAlignment w:val="baseline"/>
                </w:pPr>
              </w:pPrChange>
            </w:pPr>
            <w:del w:id="286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D38B7AD" w14:textId="584A7096" w:rsidR="00D95271" w:rsidRPr="00D95271" w:rsidDel="0079612E" w:rsidRDefault="00D95271">
            <w:pPr>
              <w:overflowPunct w:val="0"/>
              <w:autoSpaceDE w:val="0"/>
              <w:autoSpaceDN w:val="0"/>
              <w:adjustRightInd w:val="0"/>
              <w:textAlignment w:val="baseline"/>
              <w:rPr>
                <w:del w:id="2868" w:author="Amandeep Virk" w:date="2019-04-09T15:44:00Z"/>
                <w:rFonts w:ascii="Arial" w:hAnsi="Arial"/>
                <w:snapToGrid w:val="0"/>
                <w:sz w:val="18"/>
                <w:szCs w:val="18"/>
                <w:lang w:eastAsia="en-GB"/>
              </w:rPr>
              <w:pPrChange w:id="2869" w:author="Amandeep Virk" w:date="2019-04-09T15:44:00Z">
                <w:pPr>
                  <w:keepNext/>
                  <w:keepLines/>
                  <w:overflowPunct w:val="0"/>
                  <w:autoSpaceDE w:val="0"/>
                  <w:autoSpaceDN w:val="0"/>
                  <w:adjustRightInd w:val="0"/>
                  <w:spacing w:after="0"/>
                  <w:jc w:val="center"/>
                  <w:textAlignment w:val="baseline"/>
                </w:pPr>
              </w:pPrChange>
            </w:pPr>
            <w:del w:id="2870" w:author="Amandeep Virk" w:date="2019-04-09T15:44:00Z">
              <w:r w:rsidRPr="00D95271" w:rsidDel="0079612E">
                <w:rPr>
                  <w:rFonts w:ascii="Arial" w:hAnsi="Arial"/>
                  <w:snapToGrid w:val="0"/>
                  <w:sz w:val="18"/>
                  <w:szCs w:val="18"/>
                  <w:lang w:eastAsia="en-GB"/>
                </w:rPr>
                <w:delText>C008</w:delText>
              </w:r>
            </w:del>
          </w:p>
        </w:tc>
        <w:tc>
          <w:tcPr>
            <w:tcW w:w="708" w:type="dxa"/>
            <w:tcBorders>
              <w:top w:val="single" w:sz="4" w:space="0" w:color="auto"/>
              <w:bottom w:val="single" w:sz="4" w:space="0" w:color="auto"/>
            </w:tcBorders>
          </w:tcPr>
          <w:p w14:paraId="33EB4E33" w14:textId="3ACE2167" w:rsidR="00D95271" w:rsidRPr="00D95271" w:rsidDel="0079612E" w:rsidRDefault="00D95271">
            <w:pPr>
              <w:overflowPunct w:val="0"/>
              <w:autoSpaceDE w:val="0"/>
              <w:autoSpaceDN w:val="0"/>
              <w:adjustRightInd w:val="0"/>
              <w:textAlignment w:val="baseline"/>
              <w:rPr>
                <w:del w:id="2871" w:author="Amandeep Virk" w:date="2019-04-09T15:44:00Z"/>
                <w:rFonts w:ascii="Arial" w:hAnsi="Arial"/>
                <w:snapToGrid w:val="0"/>
                <w:sz w:val="18"/>
                <w:szCs w:val="18"/>
                <w:lang w:eastAsia="en-GB"/>
              </w:rPr>
              <w:pPrChange w:id="2872" w:author="Amandeep Virk" w:date="2019-04-09T15:44:00Z">
                <w:pPr>
                  <w:keepNext/>
                  <w:keepLines/>
                  <w:overflowPunct w:val="0"/>
                  <w:autoSpaceDE w:val="0"/>
                  <w:autoSpaceDN w:val="0"/>
                  <w:adjustRightInd w:val="0"/>
                  <w:spacing w:after="0"/>
                  <w:jc w:val="center"/>
                  <w:textAlignment w:val="baseline"/>
                </w:pPr>
              </w:pPrChange>
            </w:pPr>
            <w:del w:id="2873"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6523D929" w14:textId="10E45060" w:rsidR="00D95271" w:rsidRPr="00D95271" w:rsidDel="0079612E" w:rsidRDefault="00D95271">
            <w:pPr>
              <w:overflowPunct w:val="0"/>
              <w:autoSpaceDE w:val="0"/>
              <w:autoSpaceDN w:val="0"/>
              <w:adjustRightInd w:val="0"/>
              <w:textAlignment w:val="baseline"/>
              <w:rPr>
                <w:del w:id="2874" w:author="Amandeep Virk" w:date="2019-04-09T15:44:00Z"/>
                <w:rFonts w:ascii="Arial" w:hAnsi="Arial"/>
                <w:snapToGrid w:val="0"/>
                <w:sz w:val="18"/>
                <w:szCs w:val="18"/>
                <w:lang w:eastAsia="en-GB"/>
              </w:rPr>
              <w:pPrChange w:id="2875" w:author="Amandeep Virk" w:date="2019-04-09T15:44:00Z">
                <w:pPr>
                  <w:keepNext/>
                  <w:keepLines/>
                  <w:overflowPunct w:val="0"/>
                  <w:autoSpaceDE w:val="0"/>
                  <w:autoSpaceDN w:val="0"/>
                  <w:adjustRightInd w:val="0"/>
                  <w:spacing w:after="0"/>
                  <w:jc w:val="center"/>
                  <w:textAlignment w:val="baseline"/>
                </w:pPr>
              </w:pPrChange>
            </w:pPr>
            <w:del w:id="2876"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2B4EE38C" w14:textId="21EC3231" w:rsidR="00D95271" w:rsidRPr="00D95271" w:rsidDel="0079612E" w:rsidRDefault="00D95271">
            <w:pPr>
              <w:overflowPunct w:val="0"/>
              <w:autoSpaceDE w:val="0"/>
              <w:autoSpaceDN w:val="0"/>
              <w:adjustRightInd w:val="0"/>
              <w:textAlignment w:val="baseline"/>
              <w:rPr>
                <w:del w:id="2877" w:author="Amandeep Virk" w:date="2019-04-09T15:44:00Z"/>
                <w:rFonts w:ascii="Arial" w:hAnsi="Arial"/>
                <w:snapToGrid w:val="0"/>
                <w:sz w:val="18"/>
                <w:szCs w:val="18"/>
                <w:lang w:eastAsia="en-GB"/>
              </w:rPr>
              <w:pPrChange w:id="2878" w:author="Amandeep Virk" w:date="2019-04-09T15:44:00Z">
                <w:pPr>
                  <w:keepNext/>
                  <w:keepLines/>
                  <w:overflowPunct w:val="0"/>
                  <w:autoSpaceDE w:val="0"/>
                  <w:autoSpaceDN w:val="0"/>
                  <w:adjustRightInd w:val="0"/>
                  <w:spacing w:after="0"/>
                  <w:jc w:val="center"/>
                  <w:textAlignment w:val="baseline"/>
                </w:pPr>
              </w:pPrChange>
            </w:pPr>
            <w:del w:id="2879"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0C7C29AF" w14:textId="7D4E47EE" w:rsidR="00D95271" w:rsidRPr="00D95271" w:rsidDel="0079612E" w:rsidRDefault="00D95271">
            <w:pPr>
              <w:overflowPunct w:val="0"/>
              <w:autoSpaceDE w:val="0"/>
              <w:autoSpaceDN w:val="0"/>
              <w:adjustRightInd w:val="0"/>
              <w:textAlignment w:val="baseline"/>
              <w:rPr>
                <w:del w:id="2880" w:author="Amandeep Virk" w:date="2019-04-09T15:44:00Z"/>
                <w:rFonts w:ascii="Arial" w:hAnsi="Arial"/>
                <w:snapToGrid w:val="0"/>
                <w:sz w:val="18"/>
                <w:szCs w:val="18"/>
                <w:lang w:eastAsia="en-GB"/>
              </w:rPr>
              <w:pPrChange w:id="2881" w:author="Amandeep Virk" w:date="2019-04-09T15:44:00Z">
                <w:pPr>
                  <w:keepNext/>
                  <w:keepLines/>
                  <w:overflowPunct w:val="0"/>
                  <w:autoSpaceDE w:val="0"/>
                  <w:autoSpaceDN w:val="0"/>
                  <w:adjustRightInd w:val="0"/>
                  <w:spacing w:after="0"/>
                  <w:jc w:val="center"/>
                  <w:textAlignment w:val="baseline"/>
                </w:pPr>
              </w:pPrChange>
            </w:pPr>
            <w:del w:id="2882" w:author="Amandeep Virk" w:date="2019-04-09T15:44:00Z">
              <w:r w:rsidRPr="00D95271" w:rsidDel="0079612E">
                <w:rPr>
                  <w:rFonts w:ascii="Arial" w:hAnsi="Arial"/>
                  <w:snapToGrid w:val="0"/>
                  <w:sz w:val="18"/>
                  <w:szCs w:val="18"/>
                  <w:lang w:eastAsia="en-GB"/>
                </w:rPr>
                <w:delText>C008</w:delText>
              </w:r>
            </w:del>
          </w:p>
        </w:tc>
        <w:tc>
          <w:tcPr>
            <w:tcW w:w="1134" w:type="dxa"/>
            <w:tcBorders>
              <w:top w:val="single" w:sz="4" w:space="0" w:color="auto"/>
              <w:bottom w:val="single" w:sz="4" w:space="0" w:color="auto"/>
            </w:tcBorders>
          </w:tcPr>
          <w:p w14:paraId="1257DE6B" w14:textId="3F2A7643" w:rsidR="00D95271" w:rsidRPr="00D95271" w:rsidDel="0079612E" w:rsidRDefault="00D95271">
            <w:pPr>
              <w:overflowPunct w:val="0"/>
              <w:autoSpaceDE w:val="0"/>
              <w:autoSpaceDN w:val="0"/>
              <w:adjustRightInd w:val="0"/>
              <w:textAlignment w:val="baseline"/>
              <w:rPr>
                <w:del w:id="2883" w:author="Amandeep Virk" w:date="2019-04-09T15:44:00Z"/>
                <w:rFonts w:ascii="Arial" w:hAnsi="Arial"/>
                <w:snapToGrid w:val="0"/>
                <w:sz w:val="18"/>
                <w:szCs w:val="18"/>
                <w:lang w:eastAsia="en-GB"/>
              </w:rPr>
              <w:pPrChange w:id="288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0ABB1DF" w14:textId="43F03E4B" w:rsidTr="00D95271">
        <w:trPr>
          <w:cantSplit/>
          <w:jc w:val="center"/>
          <w:del w:id="2885" w:author="Amandeep Virk" w:date="2019-04-09T15:44:00Z"/>
        </w:trPr>
        <w:tc>
          <w:tcPr>
            <w:tcW w:w="765" w:type="dxa"/>
            <w:tcBorders>
              <w:top w:val="nil"/>
              <w:bottom w:val="nil"/>
            </w:tcBorders>
            <w:shd w:val="clear" w:color="auto" w:fill="auto"/>
          </w:tcPr>
          <w:p w14:paraId="1EF1520B" w14:textId="5515A058" w:rsidR="00D95271" w:rsidRPr="00D95271" w:rsidDel="0079612E" w:rsidRDefault="00D95271">
            <w:pPr>
              <w:overflowPunct w:val="0"/>
              <w:autoSpaceDE w:val="0"/>
              <w:autoSpaceDN w:val="0"/>
              <w:adjustRightInd w:val="0"/>
              <w:textAlignment w:val="baseline"/>
              <w:rPr>
                <w:del w:id="2886" w:author="Amandeep Virk" w:date="2019-04-09T15:44:00Z"/>
                <w:rFonts w:ascii="Arial" w:hAnsi="Arial"/>
                <w:sz w:val="18"/>
                <w:lang w:eastAsia="en-GB"/>
              </w:rPr>
              <w:pPrChange w:id="288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2AE52F50" w14:textId="39B5436F" w:rsidR="00D95271" w:rsidRPr="00D95271" w:rsidDel="0079612E" w:rsidRDefault="00D95271">
            <w:pPr>
              <w:overflowPunct w:val="0"/>
              <w:autoSpaceDE w:val="0"/>
              <w:autoSpaceDN w:val="0"/>
              <w:adjustRightInd w:val="0"/>
              <w:textAlignment w:val="baseline"/>
              <w:rPr>
                <w:del w:id="2888" w:author="Amandeep Virk" w:date="2019-04-09T15:44:00Z"/>
                <w:rFonts w:ascii="Arial" w:hAnsi="Arial"/>
                <w:bCs/>
                <w:sz w:val="18"/>
                <w:lang w:eastAsia="en-GB"/>
              </w:rPr>
              <w:pPrChange w:id="288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3554D632" w14:textId="79E8CFA3" w:rsidR="00D95271" w:rsidRPr="00D95271" w:rsidDel="0079612E" w:rsidRDefault="00D95271">
            <w:pPr>
              <w:overflowPunct w:val="0"/>
              <w:autoSpaceDE w:val="0"/>
              <w:autoSpaceDN w:val="0"/>
              <w:adjustRightInd w:val="0"/>
              <w:textAlignment w:val="baseline"/>
              <w:rPr>
                <w:del w:id="2890" w:author="Amandeep Virk" w:date="2019-04-09T15:44:00Z"/>
                <w:rFonts w:ascii="Arial" w:hAnsi="Arial"/>
                <w:snapToGrid w:val="0"/>
                <w:sz w:val="18"/>
                <w:lang w:eastAsia="en-GB"/>
              </w:rPr>
              <w:pPrChange w:id="2891" w:author="Amandeep Virk" w:date="2019-04-09T15:44:00Z">
                <w:pPr>
                  <w:keepNext/>
                  <w:keepLines/>
                  <w:overflowPunct w:val="0"/>
                  <w:autoSpaceDE w:val="0"/>
                  <w:autoSpaceDN w:val="0"/>
                  <w:adjustRightInd w:val="0"/>
                  <w:spacing w:after="0"/>
                  <w:jc w:val="center"/>
                  <w:textAlignment w:val="baseline"/>
                </w:pPr>
              </w:pPrChange>
            </w:pPr>
            <w:del w:id="2892"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12AA169B" w14:textId="7372AA01" w:rsidR="00D95271" w:rsidRPr="00D95271" w:rsidDel="0079612E" w:rsidRDefault="00D95271">
            <w:pPr>
              <w:overflowPunct w:val="0"/>
              <w:autoSpaceDE w:val="0"/>
              <w:autoSpaceDN w:val="0"/>
              <w:adjustRightInd w:val="0"/>
              <w:textAlignment w:val="baseline"/>
              <w:rPr>
                <w:del w:id="2893" w:author="Amandeep Virk" w:date="2019-04-09T15:44:00Z"/>
                <w:rFonts w:ascii="Arial" w:hAnsi="Arial"/>
                <w:snapToGrid w:val="0"/>
                <w:sz w:val="18"/>
                <w:lang w:eastAsia="en-GB"/>
              </w:rPr>
              <w:pPrChange w:id="2894" w:author="Amandeep Virk" w:date="2019-04-09T15:44:00Z">
                <w:pPr>
                  <w:keepNext/>
                  <w:keepLines/>
                  <w:overflowPunct w:val="0"/>
                  <w:autoSpaceDE w:val="0"/>
                  <w:autoSpaceDN w:val="0"/>
                  <w:adjustRightInd w:val="0"/>
                  <w:spacing w:after="0"/>
                  <w:jc w:val="center"/>
                  <w:textAlignment w:val="baseline"/>
                </w:pPr>
              </w:pPrChange>
            </w:pPr>
            <w:del w:id="289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231F501" w14:textId="10F0EA11" w:rsidR="00D95271" w:rsidRPr="00D95271" w:rsidDel="0079612E" w:rsidRDefault="00D95271">
            <w:pPr>
              <w:overflowPunct w:val="0"/>
              <w:autoSpaceDE w:val="0"/>
              <w:autoSpaceDN w:val="0"/>
              <w:adjustRightInd w:val="0"/>
              <w:textAlignment w:val="baseline"/>
              <w:rPr>
                <w:del w:id="2896" w:author="Amandeep Virk" w:date="2019-04-09T15:44:00Z"/>
                <w:rFonts w:ascii="Arial" w:hAnsi="Arial"/>
                <w:snapToGrid w:val="0"/>
                <w:sz w:val="18"/>
                <w:szCs w:val="18"/>
                <w:lang w:eastAsia="en-GB"/>
              </w:rPr>
              <w:pPrChange w:id="2897" w:author="Amandeep Virk" w:date="2019-04-09T15:44:00Z">
                <w:pPr>
                  <w:keepNext/>
                  <w:keepLines/>
                  <w:overflowPunct w:val="0"/>
                  <w:autoSpaceDE w:val="0"/>
                  <w:autoSpaceDN w:val="0"/>
                  <w:adjustRightInd w:val="0"/>
                  <w:spacing w:after="0"/>
                  <w:jc w:val="center"/>
                  <w:textAlignment w:val="baseline"/>
                </w:pPr>
              </w:pPrChange>
            </w:pPr>
            <w:del w:id="2898"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190DFC8" w14:textId="055051D7" w:rsidR="00D95271" w:rsidRPr="00D95271" w:rsidDel="0079612E" w:rsidRDefault="00D95271">
            <w:pPr>
              <w:overflowPunct w:val="0"/>
              <w:autoSpaceDE w:val="0"/>
              <w:autoSpaceDN w:val="0"/>
              <w:adjustRightInd w:val="0"/>
              <w:textAlignment w:val="baseline"/>
              <w:rPr>
                <w:del w:id="2899" w:author="Amandeep Virk" w:date="2019-04-09T15:44:00Z"/>
                <w:rFonts w:ascii="Arial" w:hAnsi="Arial"/>
                <w:snapToGrid w:val="0"/>
                <w:sz w:val="18"/>
                <w:szCs w:val="18"/>
                <w:lang w:eastAsia="en-GB"/>
              </w:rPr>
              <w:pPrChange w:id="2900" w:author="Amandeep Virk" w:date="2019-04-09T15:44:00Z">
                <w:pPr>
                  <w:keepNext/>
                  <w:keepLines/>
                  <w:overflowPunct w:val="0"/>
                  <w:autoSpaceDE w:val="0"/>
                  <w:autoSpaceDN w:val="0"/>
                  <w:adjustRightInd w:val="0"/>
                  <w:spacing w:after="0"/>
                  <w:jc w:val="center"/>
                  <w:textAlignment w:val="baseline"/>
                </w:pPr>
              </w:pPrChange>
            </w:pPr>
            <w:del w:id="290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DE5F33E" w14:textId="75605967" w:rsidR="00D95271" w:rsidRPr="00D95271" w:rsidDel="0079612E" w:rsidRDefault="00D95271">
            <w:pPr>
              <w:overflowPunct w:val="0"/>
              <w:autoSpaceDE w:val="0"/>
              <w:autoSpaceDN w:val="0"/>
              <w:adjustRightInd w:val="0"/>
              <w:textAlignment w:val="baseline"/>
              <w:rPr>
                <w:del w:id="2902" w:author="Amandeep Virk" w:date="2019-04-09T15:44:00Z"/>
                <w:rFonts w:ascii="Arial" w:hAnsi="Arial"/>
                <w:snapToGrid w:val="0"/>
                <w:sz w:val="18"/>
                <w:szCs w:val="18"/>
                <w:lang w:eastAsia="en-GB"/>
              </w:rPr>
              <w:pPrChange w:id="2903" w:author="Amandeep Virk" w:date="2019-04-09T15:44:00Z">
                <w:pPr>
                  <w:keepNext/>
                  <w:keepLines/>
                  <w:overflowPunct w:val="0"/>
                  <w:autoSpaceDE w:val="0"/>
                  <w:autoSpaceDN w:val="0"/>
                  <w:adjustRightInd w:val="0"/>
                  <w:spacing w:after="0"/>
                  <w:jc w:val="center"/>
                  <w:textAlignment w:val="baseline"/>
                </w:pPr>
              </w:pPrChange>
            </w:pPr>
            <w:del w:id="290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9B16777" w14:textId="0C52BC62" w:rsidR="00D95271" w:rsidRPr="00D95271" w:rsidDel="0079612E" w:rsidRDefault="00D95271">
            <w:pPr>
              <w:overflowPunct w:val="0"/>
              <w:autoSpaceDE w:val="0"/>
              <w:autoSpaceDN w:val="0"/>
              <w:adjustRightInd w:val="0"/>
              <w:textAlignment w:val="baseline"/>
              <w:rPr>
                <w:del w:id="2905" w:author="Amandeep Virk" w:date="2019-04-09T15:44:00Z"/>
                <w:rFonts w:ascii="Arial" w:hAnsi="Arial"/>
                <w:snapToGrid w:val="0"/>
                <w:sz w:val="18"/>
                <w:szCs w:val="18"/>
                <w:lang w:eastAsia="en-GB"/>
              </w:rPr>
              <w:pPrChange w:id="290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5DB2730" w14:textId="5D11A7BC" w:rsidR="00D95271" w:rsidRPr="00D95271" w:rsidDel="0079612E" w:rsidRDefault="00D95271">
            <w:pPr>
              <w:overflowPunct w:val="0"/>
              <w:autoSpaceDE w:val="0"/>
              <w:autoSpaceDN w:val="0"/>
              <w:adjustRightInd w:val="0"/>
              <w:textAlignment w:val="baseline"/>
              <w:rPr>
                <w:del w:id="2907" w:author="Amandeep Virk" w:date="2019-04-09T15:44:00Z"/>
                <w:rFonts w:ascii="Arial" w:hAnsi="Arial"/>
                <w:snapToGrid w:val="0"/>
                <w:sz w:val="18"/>
                <w:szCs w:val="18"/>
                <w:lang w:eastAsia="en-GB"/>
              </w:rPr>
              <w:pPrChange w:id="2908"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437AFF94" w14:textId="095CB09D" w:rsidR="00D95271" w:rsidRPr="00D95271" w:rsidDel="0079612E" w:rsidRDefault="00D95271">
            <w:pPr>
              <w:overflowPunct w:val="0"/>
              <w:autoSpaceDE w:val="0"/>
              <w:autoSpaceDN w:val="0"/>
              <w:adjustRightInd w:val="0"/>
              <w:textAlignment w:val="baseline"/>
              <w:rPr>
                <w:del w:id="2909" w:author="Amandeep Virk" w:date="2019-04-09T15:44:00Z"/>
                <w:rFonts w:ascii="Arial" w:hAnsi="Arial"/>
                <w:snapToGrid w:val="0"/>
                <w:sz w:val="18"/>
                <w:szCs w:val="18"/>
                <w:lang w:eastAsia="en-GB"/>
              </w:rPr>
              <w:pPrChange w:id="291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D045C88" w14:textId="0AB0EFC5" w:rsidTr="00D95271">
        <w:trPr>
          <w:cantSplit/>
          <w:jc w:val="center"/>
          <w:del w:id="2911" w:author="Amandeep Virk" w:date="2019-04-09T15:44:00Z"/>
        </w:trPr>
        <w:tc>
          <w:tcPr>
            <w:tcW w:w="765" w:type="dxa"/>
            <w:tcBorders>
              <w:top w:val="nil"/>
              <w:bottom w:val="nil"/>
            </w:tcBorders>
            <w:shd w:val="clear" w:color="auto" w:fill="auto"/>
          </w:tcPr>
          <w:p w14:paraId="35D3A170" w14:textId="7292931E" w:rsidR="00D95271" w:rsidRPr="00D95271" w:rsidDel="0079612E" w:rsidRDefault="00D95271">
            <w:pPr>
              <w:overflowPunct w:val="0"/>
              <w:autoSpaceDE w:val="0"/>
              <w:autoSpaceDN w:val="0"/>
              <w:adjustRightInd w:val="0"/>
              <w:textAlignment w:val="baseline"/>
              <w:rPr>
                <w:del w:id="2912" w:author="Amandeep Virk" w:date="2019-04-09T15:44:00Z"/>
                <w:rFonts w:ascii="Arial" w:hAnsi="Arial"/>
                <w:sz w:val="18"/>
                <w:lang w:eastAsia="en-GB"/>
              </w:rPr>
              <w:pPrChange w:id="2913"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12E50EF8" w14:textId="7C22D7DC" w:rsidR="00D95271" w:rsidRPr="00D95271" w:rsidDel="0079612E" w:rsidRDefault="00D95271">
            <w:pPr>
              <w:overflowPunct w:val="0"/>
              <w:autoSpaceDE w:val="0"/>
              <w:autoSpaceDN w:val="0"/>
              <w:adjustRightInd w:val="0"/>
              <w:textAlignment w:val="baseline"/>
              <w:rPr>
                <w:del w:id="2914" w:author="Amandeep Virk" w:date="2019-04-09T15:44:00Z"/>
                <w:rFonts w:ascii="Arial" w:hAnsi="Arial"/>
                <w:bCs/>
                <w:sz w:val="18"/>
                <w:lang w:eastAsia="en-GB"/>
              </w:rPr>
              <w:pPrChange w:id="2915"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787C0C4B" w14:textId="5FC01DC3" w:rsidR="00D95271" w:rsidRPr="00D95271" w:rsidDel="0079612E" w:rsidRDefault="00D95271">
            <w:pPr>
              <w:overflowPunct w:val="0"/>
              <w:autoSpaceDE w:val="0"/>
              <w:autoSpaceDN w:val="0"/>
              <w:adjustRightInd w:val="0"/>
              <w:textAlignment w:val="baseline"/>
              <w:rPr>
                <w:del w:id="2916" w:author="Amandeep Virk" w:date="2019-04-09T15:44:00Z"/>
                <w:rFonts w:ascii="Arial" w:hAnsi="Arial"/>
                <w:snapToGrid w:val="0"/>
                <w:sz w:val="18"/>
                <w:lang w:eastAsia="en-GB"/>
              </w:rPr>
              <w:pPrChange w:id="2917" w:author="Amandeep Virk" w:date="2019-04-09T15:44:00Z">
                <w:pPr>
                  <w:keepNext/>
                  <w:keepLines/>
                  <w:overflowPunct w:val="0"/>
                  <w:autoSpaceDE w:val="0"/>
                  <w:autoSpaceDN w:val="0"/>
                  <w:adjustRightInd w:val="0"/>
                  <w:spacing w:after="0"/>
                  <w:jc w:val="center"/>
                  <w:textAlignment w:val="baseline"/>
                </w:pPr>
              </w:pPrChange>
            </w:pPr>
            <w:del w:id="2918"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49F08F08" w14:textId="6842B201" w:rsidR="00D95271" w:rsidRPr="00D95271" w:rsidDel="0079612E" w:rsidRDefault="00D95271">
            <w:pPr>
              <w:overflowPunct w:val="0"/>
              <w:autoSpaceDE w:val="0"/>
              <w:autoSpaceDN w:val="0"/>
              <w:adjustRightInd w:val="0"/>
              <w:textAlignment w:val="baseline"/>
              <w:rPr>
                <w:del w:id="2919" w:author="Amandeep Virk" w:date="2019-04-09T15:44:00Z"/>
                <w:rFonts w:ascii="Arial" w:hAnsi="Arial"/>
                <w:snapToGrid w:val="0"/>
                <w:sz w:val="18"/>
                <w:lang w:eastAsia="en-GB"/>
              </w:rPr>
              <w:pPrChange w:id="2920" w:author="Amandeep Virk" w:date="2019-04-09T15:44:00Z">
                <w:pPr>
                  <w:keepNext/>
                  <w:keepLines/>
                  <w:overflowPunct w:val="0"/>
                  <w:autoSpaceDE w:val="0"/>
                  <w:autoSpaceDN w:val="0"/>
                  <w:adjustRightInd w:val="0"/>
                  <w:spacing w:after="0"/>
                  <w:jc w:val="center"/>
                  <w:textAlignment w:val="baseline"/>
                </w:pPr>
              </w:pPrChange>
            </w:pPr>
            <w:del w:id="2921"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2CAC146D" w14:textId="61B3CD58" w:rsidR="00D95271" w:rsidRPr="00D95271" w:rsidDel="0079612E" w:rsidRDefault="00D95271">
            <w:pPr>
              <w:overflowPunct w:val="0"/>
              <w:autoSpaceDE w:val="0"/>
              <w:autoSpaceDN w:val="0"/>
              <w:adjustRightInd w:val="0"/>
              <w:textAlignment w:val="baseline"/>
              <w:rPr>
                <w:del w:id="2922" w:author="Amandeep Virk" w:date="2019-04-09T15:44:00Z"/>
                <w:rFonts w:ascii="Arial" w:hAnsi="Arial"/>
                <w:snapToGrid w:val="0"/>
                <w:sz w:val="18"/>
                <w:szCs w:val="18"/>
                <w:lang w:eastAsia="en-GB"/>
              </w:rPr>
              <w:pPrChange w:id="2923"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098705D" w14:textId="49D981E9" w:rsidR="00D95271" w:rsidRPr="00D95271" w:rsidDel="0079612E" w:rsidRDefault="00D95271">
            <w:pPr>
              <w:overflowPunct w:val="0"/>
              <w:autoSpaceDE w:val="0"/>
              <w:autoSpaceDN w:val="0"/>
              <w:adjustRightInd w:val="0"/>
              <w:textAlignment w:val="baseline"/>
              <w:rPr>
                <w:del w:id="2924" w:author="Amandeep Virk" w:date="2019-04-09T15:44:00Z"/>
                <w:rFonts w:ascii="Arial" w:hAnsi="Arial"/>
                <w:snapToGrid w:val="0"/>
                <w:sz w:val="18"/>
                <w:szCs w:val="18"/>
                <w:lang w:eastAsia="en-GB"/>
              </w:rPr>
              <w:pPrChange w:id="292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31B86A9" w14:textId="3859926C" w:rsidR="00D95271" w:rsidRPr="00D95271" w:rsidDel="0079612E" w:rsidRDefault="00D95271">
            <w:pPr>
              <w:overflowPunct w:val="0"/>
              <w:autoSpaceDE w:val="0"/>
              <w:autoSpaceDN w:val="0"/>
              <w:adjustRightInd w:val="0"/>
              <w:textAlignment w:val="baseline"/>
              <w:rPr>
                <w:del w:id="2926" w:author="Amandeep Virk" w:date="2019-04-09T15:44:00Z"/>
                <w:rFonts w:ascii="Arial" w:hAnsi="Arial"/>
                <w:snapToGrid w:val="0"/>
                <w:sz w:val="18"/>
                <w:szCs w:val="18"/>
                <w:lang w:eastAsia="en-GB"/>
              </w:rPr>
              <w:pPrChange w:id="292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209EA4B" w14:textId="5F531DB6" w:rsidR="00D95271" w:rsidRPr="00D95271" w:rsidDel="0079612E" w:rsidRDefault="00D95271">
            <w:pPr>
              <w:overflowPunct w:val="0"/>
              <w:autoSpaceDE w:val="0"/>
              <w:autoSpaceDN w:val="0"/>
              <w:adjustRightInd w:val="0"/>
              <w:textAlignment w:val="baseline"/>
              <w:rPr>
                <w:del w:id="2928" w:author="Amandeep Virk" w:date="2019-04-09T15:44:00Z"/>
                <w:rFonts w:ascii="Arial" w:hAnsi="Arial"/>
                <w:snapToGrid w:val="0"/>
                <w:sz w:val="18"/>
                <w:szCs w:val="18"/>
                <w:lang w:eastAsia="en-GB"/>
              </w:rPr>
              <w:pPrChange w:id="2929" w:author="Amandeep Virk" w:date="2019-04-09T15:44:00Z">
                <w:pPr>
                  <w:keepNext/>
                  <w:keepLines/>
                  <w:overflowPunct w:val="0"/>
                  <w:autoSpaceDE w:val="0"/>
                  <w:autoSpaceDN w:val="0"/>
                  <w:adjustRightInd w:val="0"/>
                  <w:spacing w:after="0"/>
                  <w:jc w:val="center"/>
                  <w:textAlignment w:val="baseline"/>
                </w:pPr>
              </w:pPrChange>
            </w:pPr>
            <w:del w:id="293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16E247A" w14:textId="12A7BF37" w:rsidR="00D95271" w:rsidRPr="00D95271" w:rsidDel="0079612E" w:rsidRDefault="00D95271">
            <w:pPr>
              <w:overflowPunct w:val="0"/>
              <w:autoSpaceDE w:val="0"/>
              <w:autoSpaceDN w:val="0"/>
              <w:adjustRightInd w:val="0"/>
              <w:textAlignment w:val="baseline"/>
              <w:rPr>
                <w:del w:id="2931" w:author="Amandeep Virk" w:date="2019-04-09T15:44:00Z"/>
                <w:rFonts w:ascii="Arial" w:hAnsi="Arial"/>
                <w:snapToGrid w:val="0"/>
                <w:sz w:val="18"/>
                <w:szCs w:val="18"/>
                <w:lang w:eastAsia="en-GB"/>
              </w:rPr>
              <w:pPrChange w:id="2932" w:author="Amandeep Virk" w:date="2019-04-09T15:44:00Z">
                <w:pPr>
                  <w:keepNext/>
                  <w:keepLines/>
                  <w:overflowPunct w:val="0"/>
                  <w:autoSpaceDE w:val="0"/>
                  <w:autoSpaceDN w:val="0"/>
                  <w:adjustRightInd w:val="0"/>
                  <w:spacing w:after="0"/>
                  <w:jc w:val="center"/>
                  <w:textAlignment w:val="baseline"/>
                </w:pPr>
              </w:pPrChange>
            </w:pPr>
            <w:del w:id="2933"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97A1F01" w14:textId="485F4A44" w:rsidR="00D95271" w:rsidRPr="00D95271" w:rsidDel="0079612E" w:rsidRDefault="00D95271">
            <w:pPr>
              <w:overflowPunct w:val="0"/>
              <w:autoSpaceDE w:val="0"/>
              <w:autoSpaceDN w:val="0"/>
              <w:adjustRightInd w:val="0"/>
              <w:textAlignment w:val="baseline"/>
              <w:rPr>
                <w:del w:id="2934" w:author="Amandeep Virk" w:date="2019-04-09T15:44:00Z"/>
                <w:rFonts w:ascii="Arial" w:hAnsi="Arial"/>
                <w:snapToGrid w:val="0"/>
                <w:sz w:val="18"/>
                <w:szCs w:val="18"/>
                <w:lang w:eastAsia="en-GB"/>
              </w:rPr>
              <w:pPrChange w:id="293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6A16D57" w14:textId="309122BB" w:rsidTr="00D95271">
        <w:trPr>
          <w:cantSplit/>
          <w:jc w:val="center"/>
          <w:del w:id="2936" w:author="Amandeep Virk" w:date="2019-04-09T15:44:00Z"/>
        </w:trPr>
        <w:tc>
          <w:tcPr>
            <w:tcW w:w="765" w:type="dxa"/>
            <w:tcBorders>
              <w:top w:val="nil"/>
              <w:bottom w:val="nil"/>
            </w:tcBorders>
            <w:shd w:val="clear" w:color="auto" w:fill="auto"/>
          </w:tcPr>
          <w:p w14:paraId="7B5E87D9" w14:textId="40EAFC9B" w:rsidR="00D95271" w:rsidRPr="00D95271" w:rsidDel="0079612E" w:rsidRDefault="00D95271">
            <w:pPr>
              <w:overflowPunct w:val="0"/>
              <w:autoSpaceDE w:val="0"/>
              <w:autoSpaceDN w:val="0"/>
              <w:adjustRightInd w:val="0"/>
              <w:textAlignment w:val="baseline"/>
              <w:rPr>
                <w:del w:id="2937" w:author="Amandeep Virk" w:date="2019-04-09T15:44:00Z"/>
                <w:rFonts w:ascii="Arial" w:hAnsi="Arial"/>
                <w:sz w:val="18"/>
                <w:lang w:eastAsia="en-GB"/>
              </w:rPr>
              <w:pPrChange w:id="2938"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748E83BE" w14:textId="11E9AE50" w:rsidR="00D95271" w:rsidRPr="00D95271" w:rsidDel="0079612E" w:rsidRDefault="00D95271">
            <w:pPr>
              <w:overflowPunct w:val="0"/>
              <w:autoSpaceDE w:val="0"/>
              <w:autoSpaceDN w:val="0"/>
              <w:adjustRightInd w:val="0"/>
              <w:textAlignment w:val="baseline"/>
              <w:rPr>
                <w:del w:id="2939" w:author="Amandeep Virk" w:date="2019-04-09T15:44:00Z"/>
                <w:rFonts w:ascii="Arial" w:hAnsi="Arial"/>
                <w:bCs/>
                <w:sz w:val="18"/>
                <w:lang w:eastAsia="en-GB"/>
              </w:rPr>
              <w:pPrChange w:id="2940"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A61103A" w14:textId="4CD0EB09" w:rsidR="00D95271" w:rsidRPr="00D95271" w:rsidDel="0079612E" w:rsidRDefault="00D95271">
            <w:pPr>
              <w:overflowPunct w:val="0"/>
              <w:autoSpaceDE w:val="0"/>
              <w:autoSpaceDN w:val="0"/>
              <w:adjustRightInd w:val="0"/>
              <w:textAlignment w:val="baseline"/>
              <w:rPr>
                <w:del w:id="2941" w:author="Amandeep Virk" w:date="2019-04-09T15:44:00Z"/>
                <w:rFonts w:ascii="Arial" w:hAnsi="Arial"/>
                <w:snapToGrid w:val="0"/>
                <w:sz w:val="18"/>
                <w:lang w:eastAsia="en-GB"/>
              </w:rPr>
              <w:pPrChange w:id="2942" w:author="Amandeep Virk" w:date="2019-04-09T15:44:00Z">
                <w:pPr>
                  <w:keepNext/>
                  <w:keepLines/>
                  <w:overflowPunct w:val="0"/>
                  <w:autoSpaceDE w:val="0"/>
                  <w:autoSpaceDN w:val="0"/>
                  <w:adjustRightInd w:val="0"/>
                  <w:spacing w:after="0"/>
                  <w:jc w:val="center"/>
                  <w:textAlignment w:val="baseline"/>
                </w:pPr>
              </w:pPrChange>
            </w:pPr>
            <w:del w:id="2943" w:author="Amandeep Virk" w:date="2019-04-09T15:44:00Z">
              <w:r w:rsidRPr="00D95271" w:rsidDel="0079612E">
                <w:rPr>
                  <w:rFonts w:ascii="Arial" w:hAnsi="Arial"/>
                  <w:snapToGrid w:val="0"/>
                  <w:sz w:val="18"/>
                  <w:lang w:eastAsia="en-GB"/>
                </w:rPr>
                <w:delText>4</w:delText>
              </w:r>
            </w:del>
          </w:p>
        </w:tc>
        <w:tc>
          <w:tcPr>
            <w:tcW w:w="1275" w:type="dxa"/>
            <w:tcBorders>
              <w:top w:val="single" w:sz="4" w:space="0" w:color="auto"/>
              <w:bottom w:val="single" w:sz="4" w:space="0" w:color="auto"/>
            </w:tcBorders>
          </w:tcPr>
          <w:p w14:paraId="18B852D2" w14:textId="05D5860D" w:rsidR="00D95271" w:rsidRPr="00D95271" w:rsidDel="0079612E" w:rsidRDefault="00D95271">
            <w:pPr>
              <w:overflowPunct w:val="0"/>
              <w:autoSpaceDE w:val="0"/>
              <w:autoSpaceDN w:val="0"/>
              <w:adjustRightInd w:val="0"/>
              <w:textAlignment w:val="baseline"/>
              <w:rPr>
                <w:del w:id="2944" w:author="Amandeep Virk" w:date="2019-04-09T15:44:00Z"/>
                <w:rFonts w:ascii="Arial" w:hAnsi="Arial"/>
                <w:snapToGrid w:val="0"/>
                <w:sz w:val="18"/>
                <w:lang w:eastAsia="en-GB"/>
              </w:rPr>
              <w:pPrChange w:id="2945" w:author="Amandeep Virk" w:date="2019-04-09T15:44:00Z">
                <w:pPr>
                  <w:keepNext/>
                  <w:keepLines/>
                  <w:overflowPunct w:val="0"/>
                  <w:autoSpaceDE w:val="0"/>
                  <w:autoSpaceDN w:val="0"/>
                  <w:adjustRightInd w:val="0"/>
                  <w:spacing w:after="0"/>
                  <w:jc w:val="center"/>
                  <w:textAlignment w:val="baseline"/>
                </w:pPr>
              </w:pPrChange>
            </w:pPr>
            <w:del w:id="294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24DFC48" w14:textId="4BFE5876" w:rsidR="00D95271" w:rsidRPr="00D95271" w:rsidDel="0079612E" w:rsidRDefault="00D95271">
            <w:pPr>
              <w:overflowPunct w:val="0"/>
              <w:autoSpaceDE w:val="0"/>
              <w:autoSpaceDN w:val="0"/>
              <w:adjustRightInd w:val="0"/>
              <w:textAlignment w:val="baseline"/>
              <w:rPr>
                <w:del w:id="2947" w:author="Amandeep Virk" w:date="2019-04-09T15:44:00Z"/>
                <w:rFonts w:ascii="Arial" w:hAnsi="Arial"/>
                <w:snapToGrid w:val="0"/>
                <w:sz w:val="18"/>
                <w:szCs w:val="18"/>
                <w:lang w:eastAsia="en-GB"/>
              </w:rPr>
              <w:pPrChange w:id="2948" w:author="Amandeep Virk" w:date="2019-04-09T15:44:00Z">
                <w:pPr>
                  <w:keepNext/>
                  <w:keepLines/>
                  <w:overflowPunct w:val="0"/>
                  <w:autoSpaceDE w:val="0"/>
                  <w:autoSpaceDN w:val="0"/>
                  <w:adjustRightInd w:val="0"/>
                  <w:spacing w:after="0"/>
                  <w:jc w:val="center"/>
                  <w:textAlignment w:val="baseline"/>
                </w:pPr>
              </w:pPrChange>
            </w:pPr>
            <w:del w:id="294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4D446A0" w14:textId="77948580" w:rsidR="00D95271" w:rsidRPr="00D95271" w:rsidDel="0079612E" w:rsidRDefault="00D95271">
            <w:pPr>
              <w:overflowPunct w:val="0"/>
              <w:autoSpaceDE w:val="0"/>
              <w:autoSpaceDN w:val="0"/>
              <w:adjustRightInd w:val="0"/>
              <w:textAlignment w:val="baseline"/>
              <w:rPr>
                <w:del w:id="2950" w:author="Amandeep Virk" w:date="2019-04-09T15:44:00Z"/>
                <w:rFonts w:ascii="Arial" w:hAnsi="Arial"/>
                <w:snapToGrid w:val="0"/>
                <w:sz w:val="18"/>
                <w:szCs w:val="18"/>
                <w:lang w:eastAsia="en-GB"/>
              </w:rPr>
              <w:pPrChange w:id="2951" w:author="Amandeep Virk" w:date="2019-04-09T15:44:00Z">
                <w:pPr>
                  <w:keepNext/>
                  <w:keepLines/>
                  <w:overflowPunct w:val="0"/>
                  <w:autoSpaceDE w:val="0"/>
                  <w:autoSpaceDN w:val="0"/>
                  <w:adjustRightInd w:val="0"/>
                  <w:spacing w:after="0"/>
                  <w:jc w:val="center"/>
                  <w:textAlignment w:val="baseline"/>
                </w:pPr>
              </w:pPrChange>
            </w:pPr>
            <w:del w:id="295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EA63454" w14:textId="17D26927" w:rsidR="00D95271" w:rsidRPr="00D95271" w:rsidDel="0079612E" w:rsidRDefault="00D95271">
            <w:pPr>
              <w:overflowPunct w:val="0"/>
              <w:autoSpaceDE w:val="0"/>
              <w:autoSpaceDN w:val="0"/>
              <w:adjustRightInd w:val="0"/>
              <w:textAlignment w:val="baseline"/>
              <w:rPr>
                <w:del w:id="2953" w:author="Amandeep Virk" w:date="2019-04-09T15:44:00Z"/>
                <w:rFonts w:ascii="Arial" w:hAnsi="Arial"/>
                <w:snapToGrid w:val="0"/>
                <w:sz w:val="18"/>
                <w:szCs w:val="18"/>
                <w:lang w:eastAsia="en-GB"/>
              </w:rPr>
              <w:pPrChange w:id="2954" w:author="Amandeep Virk" w:date="2019-04-09T15:44:00Z">
                <w:pPr>
                  <w:keepNext/>
                  <w:keepLines/>
                  <w:overflowPunct w:val="0"/>
                  <w:autoSpaceDE w:val="0"/>
                  <w:autoSpaceDN w:val="0"/>
                  <w:adjustRightInd w:val="0"/>
                  <w:spacing w:after="0"/>
                  <w:jc w:val="center"/>
                  <w:textAlignment w:val="baseline"/>
                </w:pPr>
              </w:pPrChange>
            </w:pPr>
            <w:del w:id="295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93249F0" w14:textId="7E18B523" w:rsidR="00D95271" w:rsidRPr="00D95271" w:rsidDel="0079612E" w:rsidRDefault="00D95271">
            <w:pPr>
              <w:overflowPunct w:val="0"/>
              <w:autoSpaceDE w:val="0"/>
              <w:autoSpaceDN w:val="0"/>
              <w:adjustRightInd w:val="0"/>
              <w:textAlignment w:val="baseline"/>
              <w:rPr>
                <w:del w:id="2956" w:author="Amandeep Virk" w:date="2019-04-09T15:44:00Z"/>
                <w:rFonts w:ascii="Arial" w:hAnsi="Arial"/>
                <w:snapToGrid w:val="0"/>
                <w:sz w:val="18"/>
                <w:szCs w:val="18"/>
                <w:lang w:eastAsia="en-GB"/>
              </w:rPr>
              <w:pPrChange w:id="2957" w:author="Amandeep Virk" w:date="2019-04-09T15:44:00Z">
                <w:pPr>
                  <w:keepNext/>
                  <w:keepLines/>
                  <w:overflowPunct w:val="0"/>
                  <w:autoSpaceDE w:val="0"/>
                  <w:autoSpaceDN w:val="0"/>
                  <w:adjustRightInd w:val="0"/>
                  <w:spacing w:after="0"/>
                  <w:jc w:val="center"/>
                  <w:textAlignment w:val="baseline"/>
                </w:pPr>
              </w:pPrChange>
            </w:pPr>
            <w:del w:id="295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94B6AB4" w14:textId="14E9F3DB" w:rsidR="00D95271" w:rsidRPr="00D95271" w:rsidDel="0079612E" w:rsidRDefault="00D95271">
            <w:pPr>
              <w:overflowPunct w:val="0"/>
              <w:autoSpaceDE w:val="0"/>
              <w:autoSpaceDN w:val="0"/>
              <w:adjustRightInd w:val="0"/>
              <w:textAlignment w:val="baseline"/>
              <w:rPr>
                <w:del w:id="2959" w:author="Amandeep Virk" w:date="2019-04-09T15:44:00Z"/>
                <w:rFonts w:ascii="Arial" w:hAnsi="Arial"/>
                <w:snapToGrid w:val="0"/>
                <w:sz w:val="18"/>
                <w:szCs w:val="18"/>
                <w:lang w:eastAsia="en-GB"/>
              </w:rPr>
              <w:pPrChange w:id="2960" w:author="Amandeep Virk" w:date="2019-04-09T15:44:00Z">
                <w:pPr>
                  <w:keepNext/>
                  <w:keepLines/>
                  <w:overflowPunct w:val="0"/>
                  <w:autoSpaceDE w:val="0"/>
                  <w:autoSpaceDN w:val="0"/>
                  <w:adjustRightInd w:val="0"/>
                  <w:spacing w:after="0"/>
                  <w:jc w:val="center"/>
                  <w:textAlignment w:val="baseline"/>
                </w:pPr>
              </w:pPrChange>
            </w:pPr>
            <w:del w:id="296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D497885" w14:textId="6E3CE103" w:rsidR="00D95271" w:rsidRPr="00D95271" w:rsidDel="0079612E" w:rsidRDefault="00D95271">
            <w:pPr>
              <w:overflowPunct w:val="0"/>
              <w:autoSpaceDE w:val="0"/>
              <w:autoSpaceDN w:val="0"/>
              <w:adjustRightInd w:val="0"/>
              <w:textAlignment w:val="baseline"/>
              <w:rPr>
                <w:del w:id="2962" w:author="Amandeep Virk" w:date="2019-04-09T15:44:00Z"/>
                <w:rFonts w:ascii="Arial" w:hAnsi="Arial"/>
                <w:snapToGrid w:val="0"/>
                <w:sz w:val="18"/>
                <w:szCs w:val="18"/>
                <w:lang w:eastAsia="en-GB"/>
              </w:rPr>
              <w:pPrChange w:id="296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D12190B" w14:textId="53ECA2ED" w:rsidTr="00D95271">
        <w:trPr>
          <w:cantSplit/>
          <w:jc w:val="center"/>
          <w:del w:id="2964" w:author="Amandeep Virk" w:date="2019-04-09T15:44:00Z"/>
        </w:trPr>
        <w:tc>
          <w:tcPr>
            <w:tcW w:w="765" w:type="dxa"/>
            <w:tcBorders>
              <w:top w:val="nil"/>
              <w:bottom w:val="single" w:sz="4" w:space="0" w:color="auto"/>
            </w:tcBorders>
            <w:shd w:val="clear" w:color="auto" w:fill="auto"/>
          </w:tcPr>
          <w:p w14:paraId="59EC9971" w14:textId="4AEE367A" w:rsidR="00D95271" w:rsidRPr="00D95271" w:rsidDel="0079612E" w:rsidRDefault="00D95271">
            <w:pPr>
              <w:overflowPunct w:val="0"/>
              <w:autoSpaceDE w:val="0"/>
              <w:autoSpaceDN w:val="0"/>
              <w:adjustRightInd w:val="0"/>
              <w:textAlignment w:val="baseline"/>
              <w:rPr>
                <w:del w:id="2965" w:author="Amandeep Virk" w:date="2019-04-09T15:44:00Z"/>
                <w:rFonts w:ascii="Arial" w:hAnsi="Arial"/>
                <w:sz w:val="18"/>
                <w:lang w:eastAsia="en-GB"/>
              </w:rPr>
              <w:pPrChange w:id="2966"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64C76109" w14:textId="2FACB84B" w:rsidR="00D95271" w:rsidRPr="00D95271" w:rsidDel="0079612E" w:rsidRDefault="00D95271">
            <w:pPr>
              <w:overflowPunct w:val="0"/>
              <w:autoSpaceDE w:val="0"/>
              <w:autoSpaceDN w:val="0"/>
              <w:adjustRightInd w:val="0"/>
              <w:textAlignment w:val="baseline"/>
              <w:rPr>
                <w:del w:id="2967" w:author="Amandeep Virk" w:date="2019-04-09T15:44:00Z"/>
                <w:rFonts w:ascii="Arial" w:hAnsi="Arial"/>
                <w:bCs/>
                <w:sz w:val="18"/>
                <w:lang w:eastAsia="en-GB"/>
              </w:rPr>
              <w:pPrChange w:id="2968"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4FE28011" w14:textId="1026E426" w:rsidR="00D95271" w:rsidRPr="00D95271" w:rsidDel="0079612E" w:rsidRDefault="00D95271">
            <w:pPr>
              <w:overflowPunct w:val="0"/>
              <w:autoSpaceDE w:val="0"/>
              <w:autoSpaceDN w:val="0"/>
              <w:adjustRightInd w:val="0"/>
              <w:textAlignment w:val="baseline"/>
              <w:rPr>
                <w:del w:id="2969" w:author="Amandeep Virk" w:date="2019-04-09T15:44:00Z"/>
                <w:rFonts w:ascii="Arial" w:hAnsi="Arial"/>
                <w:snapToGrid w:val="0"/>
                <w:sz w:val="18"/>
                <w:lang w:eastAsia="en-GB"/>
              </w:rPr>
              <w:pPrChange w:id="2970" w:author="Amandeep Virk" w:date="2019-04-09T15:44:00Z">
                <w:pPr>
                  <w:keepNext/>
                  <w:keepLines/>
                  <w:overflowPunct w:val="0"/>
                  <w:autoSpaceDE w:val="0"/>
                  <w:autoSpaceDN w:val="0"/>
                  <w:adjustRightInd w:val="0"/>
                  <w:spacing w:after="0"/>
                  <w:jc w:val="center"/>
                  <w:textAlignment w:val="baseline"/>
                </w:pPr>
              </w:pPrChange>
            </w:pPr>
            <w:del w:id="2971" w:author="Amandeep Virk" w:date="2019-04-09T15:44:00Z">
              <w:r w:rsidRPr="00D95271" w:rsidDel="0079612E">
                <w:rPr>
                  <w:rFonts w:ascii="Arial" w:hAnsi="Arial"/>
                  <w:snapToGrid w:val="0"/>
                  <w:sz w:val="18"/>
                  <w:lang w:eastAsia="en-GB"/>
                </w:rPr>
                <w:delText>5</w:delText>
              </w:r>
            </w:del>
          </w:p>
        </w:tc>
        <w:tc>
          <w:tcPr>
            <w:tcW w:w="1275" w:type="dxa"/>
            <w:tcBorders>
              <w:top w:val="single" w:sz="4" w:space="0" w:color="auto"/>
              <w:bottom w:val="single" w:sz="4" w:space="0" w:color="auto"/>
            </w:tcBorders>
          </w:tcPr>
          <w:p w14:paraId="3F57F84C" w14:textId="3F0B438C" w:rsidR="00D95271" w:rsidRPr="00D95271" w:rsidDel="0079612E" w:rsidRDefault="00D95271">
            <w:pPr>
              <w:overflowPunct w:val="0"/>
              <w:autoSpaceDE w:val="0"/>
              <w:autoSpaceDN w:val="0"/>
              <w:adjustRightInd w:val="0"/>
              <w:textAlignment w:val="baseline"/>
              <w:rPr>
                <w:del w:id="2972" w:author="Amandeep Virk" w:date="2019-04-09T15:44:00Z"/>
                <w:rFonts w:ascii="Arial" w:hAnsi="Arial"/>
                <w:snapToGrid w:val="0"/>
                <w:sz w:val="18"/>
                <w:lang w:eastAsia="en-GB"/>
              </w:rPr>
              <w:pPrChange w:id="2973" w:author="Amandeep Virk" w:date="2019-04-09T15:44:00Z">
                <w:pPr>
                  <w:keepNext/>
                  <w:keepLines/>
                  <w:overflowPunct w:val="0"/>
                  <w:autoSpaceDE w:val="0"/>
                  <w:autoSpaceDN w:val="0"/>
                  <w:adjustRightInd w:val="0"/>
                  <w:spacing w:after="0"/>
                  <w:jc w:val="center"/>
                  <w:textAlignment w:val="baseline"/>
                </w:pPr>
              </w:pPrChange>
            </w:pPr>
            <w:del w:id="2974"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2CDD5992" w14:textId="2E2B1F1D" w:rsidR="00D95271" w:rsidRPr="00D95271" w:rsidDel="0079612E" w:rsidRDefault="00D95271">
            <w:pPr>
              <w:overflowPunct w:val="0"/>
              <w:autoSpaceDE w:val="0"/>
              <w:autoSpaceDN w:val="0"/>
              <w:adjustRightInd w:val="0"/>
              <w:textAlignment w:val="baseline"/>
              <w:rPr>
                <w:del w:id="2975" w:author="Amandeep Virk" w:date="2019-04-09T15:44:00Z"/>
                <w:rFonts w:ascii="Arial" w:hAnsi="Arial"/>
                <w:snapToGrid w:val="0"/>
                <w:sz w:val="18"/>
                <w:szCs w:val="18"/>
                <w:lang w:eastAsia="en-GB"/>
              </w:rPr>
              <w:pPrChange w:id="2976"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2C20756" w14:textId="4755596D" w:rsidR="00D95271" w:rsidRPr="00D95271" w:rsidDel="0079612E" w:rsidRDefault="00D95271">
            <w:pPr>
              <w:overflowPunct w:val="0"/>
              <w:autoSpaceDE w:val="0"/>
              <w:autoSpaceDN w:val="0"/>
              <w:adjustRightInd w:val="0"/>
              <w:textAlignment w:val="baseline"/>
              <w:rPr>
                <w:del w:id="2977" w:author="Amandeep Virk" w:date="2019-04-09T15:44:00Z"/>
                <w:rFonts w:ascii="Arial" w:hAnsi="Arial"/>
                <w:snapToGrid w:val="0"/>
                <w:sz w:val="18"/>
                <w:szCs w:val="18"/>
                <w:lang w:eastAsia="en-GB"/>
              </w:rPr>
              <w:pPrChange w:id="297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8A04B28" w14:textId="305485C9" w:rsidR="00D95271" w:rsidRPr="00D95271" w:rsidDel="0079612E" w:rsidRDefault="00D95271">
            <w:pPr>
              <w:overflowPunct w:val="0"/>
              <w:autoSpaceDE w:val="0"/>
              <w:autoSpaceDN w:val="0"/>
              <w:adjustRightInd w:val="0"/>
              <w:textAlignment w:val="baseline"/>
              <w:rPr>
                <w:del w:id="2979" w:author="Amandeep Virk" w:date="2019-04-09T15:44:00Z"/>
                <w:rFonts w:ascii="Arial" w:hAnsi="Arial"/>
                <w:snapToGrid w:val="0"/>
                <w:sz w:val="18"/>
                <w:szCs w:val="18"/>
                <w:lang w:eastAsia="en-GB"/>
              </w:rPr>
              <w:pPrChange w:id="298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86FFA00" w14:textId="359D4C08" w:rsidR="00D95271" w:rsidRPr="00D95271" w:rsidDel="0079612E" w:rsidRDefault="00D95271">
            <w:pPr>
              <w:overflowPunct w:val="0"/>
              <w:autoSpaceDE w:val="0"/>
              <w:autoSpaceDN w:val="0"/>
              <w:adjustRightInd w:val="0"/>
              <w:textAlignment w:val="baseline"/>
              <w:rPr>
                <w:del w:id="2981" w:author="Amandeep Virk" w:date="2019-04-09T15:44:00Z"/>
                <w:rFonts w:ascii="Arial" w:hAnsi="Arial"/>
                <w:snapToGrid w:val="0"/>
                <w:sz w:val="18"/>
                <w:szCs w:val="18"/>
                <w:lang w:eastAsia="en-GB"/>
              </w:rPr>
              <w:pPrChange w:id="2982" w:author="Amandeep Virk" w:date="2019-04-09T15:44:00Z">
                <w:pPr>
                  <w:keepNext/>
                  <w:keepLines/>
                  <w:overflowPunct w:val="0"/>
                  <w:autoSpaceDE w:val="0"/>
                  <w:autoSpaceDN w:val="0"/>
                  <w:adjustRightInd w:val="0"/>
                  <w:spacing w:after="0"/>
                  <w:jc w:val="center"/>
                  <w:textAlignment w:val="baseline"/>
                </w:pPr>
              </w:pPrChange>
            </w:pPr>
            <w:del w:id="2983"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6AD69BE1" w14:textId="6E7AAAD7" w:rsidR="00D95271" w:rsidRPr="00D95271" w:rsidDel="0079612E" w:rsidRDefault="00D95271">
            <w:pPr>
              <w:overflowPunct w:val="0"/>
              <w:autoSpaceDE w:val="0"/>
              <w:autoSpaceDN w:val="0"/>
              <w:adjustRightInd w:val="0"/>
              <w:textAlignment w:val="baseline"/>
              <w:rPr>
                <w:del w:id="2984" w:author="Amandeep Virk" w:date="2019-04-09T15:44:00Z"/>
                <w:rFonts w:ascii="Arial" w:hAnsi="Arial"/>
                <w:snapToGrid w:val="0"/>
                <w:sz w:val="18"/>
                <w:szCs w:val="18"/>
                <w:lang w:eastAsia="en-GB"/>
              </w:rPr>
              <w:pPrChange w:id="2985" w:author="Amandeep Virk" w:date="2019-04-09T15:44:00Z">
                <w:pPr>
                  <w:keepNext/>
                  <w:keepLines/>
                  <w:overflowPunct w:val="0"/>
                  <w:autoSpaceDE w:val="0"/>
                  <w:autoSpaceDN w:val="0"/>
                  <w:adjustRightInd w:val="0"/>
                  <w:spacing w:after="0"/>
                  <w:jc w:val="center"/>
                  <w:textAlignment w:val="baseline"/>
                </w:pPr>
              </w:pPrChange>
            </w:pPr>
            <w:del w:id="2986"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4626E453" w14:textId="72F8F56F" w:rsidR="00D95271" w:rsidRPr="00D95271" w:rsidDel="0079612E" w:rsidRDefault="00D95271">
            <w:pPr>
              <w:overflowPunct w:val="0"/>
              <w:autoSpaceDE w:val="0"/>
              <w:autoSpaceDN w:val="0"/>
              <w:adjustRightInd w:val="0"/>
              <w:textAlignment w:val="baseline"/>
              <w:rPr>
                <w:del w:id="2987" w:author="Amandeep Virk" w:date="2019-04-09T15:44:00Z"/>
                <w:rFonts w:ascii="Arial" w:hAnsi="Arial"/>
                <w:snapToGrid w:val="0"/>
                <w:sz w:val="18"/>
                <w:szCs w:val="18"/>
                <w:lang w:eastAsia="en-GB"/>
              </w:rPr>
              <w:pPrChange w:id="298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6EFAC32" w14:textId="22475BAF" w:rsidTr="00D95271">
        <w:trPr>
          <w:cantSplit/>
          <w:jc w:val="center"/>
          <w:del w:id="2989" w:author="Amandeep Virk" w:date="2019-04-09T15:44:00Z"/>
        </w:trPr>
        <w:tc>
          <w:tcPr>
            <w:tcW w:w="765" w:type="dxa"/>
            <w:tcBorders>
              <w:top w:val="single" w:sz="4" w:space="0" w:color="auto"/>
              <w:bottom w:val="single" w:sz="4" w:space="0" w:color="auto"/>
            </w:tcBorders>
          </w:tcPr>
          <w:p w14:paraId="1A57B37C" w14:textId="383344D3" w:rsidR="00D95271" w:rsidRPr="00D95271" w:rsidDel="0079612E" w:rsidRDefault="00D95271">
            <w:pPr>
              <w:overflowPunct w:val="0"/>
              <w:autoSpaceDE w:val="0"/>
              <w:autoSpaceDN w:val="0"/>
              <w:adjustRightInd w:val="0"/>
              <w:textAlignment w:val="baseline"/>
              <w:rPr>
                <w:del w:id="2990" w:author="Amandeep Virk" w:date="2019-04-09T15:44:00Z"/>
                <w:rFonts w:ascii="Arial" w:hAnsi="Arial"/>
                <w:sz w:val="18"/>
                <w:lang w:eastAsia="en-GB"/>
              </w:rPr>
              <w:pPrChange w:id="2991" w:author="Amandeep Virk" w:date="2019-04-09T15:44:00Z">
                <w:pPr>
                  <w:keepNext/>
                  <w:keepLines/>
                  <w:overflowPunct w:val="0"/>
                  <w:autoSpaceDE w:val="0"/>
                  <w:autoSpaceDN w:val="0"/>
                  <w:adjustRightInd w:val="0"/>
                  <w:spacing w:after="0"/>
                  <w:textAlignment w:val="baseline"/>
                </w:pPr>
              </w:pPrChange>
            </w:pPr>
            <w:del w:id="2992" w:author="Amandeep Virk" w:date="2019-04-09T15:44:00Z">
              <w:r w:rsidRPr="00D95271" w:rsidDel="0079612E">
                <w:rPr>
                  <w:rFonts w:ascii="Arial" w:hAnsi="Arial"/>
                  <w:sz w:val="18"/>
                  <w:lang w:eastAsia="en-GB"/>
                </w:rPr>
                <w:delText>6.5.5.4</w:delText>
              </w:r>
            </w:del>
          </w:p>
        </w:tc>
        <w:tc>
          <w:tcPr>
            <w:tcW w:w="1843" w:type="dxa"/>
            <w:tcBorders>
              <w:top w:val="single" w:sz="4" w:space="0" w:color="auto"/>
              <w:bottom w:val="single" w:sz="4" w:space="0" w:color="auto"/>
            </w:tcBorders>
          </w:tcPr>
          <w:p w14:paraId="318D5285" w14:textId="49B6CD81" w:rsidR="00D95271" w:rsidRPr="00D95271" w:rsidDel="0079612E" w:rsidRDefault="00D95271">
            <w:pPr>
              <w:overflowPunct w:val="0"/>
              <w:autoSpaceDE w:val="0"/>
              <w:autoSpaceDN w:val="0"/>
              <w:adjustRightInd w:val="0"/>
              <w:textAlignment w:val="baseline"/>
              <w:rPr>
                <w:del w:id="2993" w:author="Amandeep Virk" w:date="2019-04-09T15:44:00Z"/>
                <w:rFonts w:ascii="Arial" w:hAnsi="Arial"/>
                <w:sz w:val="18"/>
                <w:lang w:eastAsia="en-GB"/>
              </w:rPr>
              <w:pPrChange w:id="2994" w:author="Amandeep Virk" w:date="2019-04-09T15:44:00Z">
                <w:pPr>
                  <w:keepNext/>
                  <w:keepLines/>
                  <w:overflowPunct w:val="0"/>
                  <w:autoSpaceDE w:val="0"/>
                  <w:autoSpaceDN w:val="0"/>
                  <w:adjustRightInd w:val="0"/>
                  <w:spacing w:after="0"/>
                  <w:textAlignment w:val="baseline"/>
                </w:pPr>
              </w:pPrChange>
            </w:pPr>
            <w:del w:id="2995" w:author="Amandeep Virk" w:date="2019-04-09T15:44:00Z">
              <w:r w:rsidRPr="00D95271" w:rsidDel="0079612E">
                <w:rPr>
                  <w:rFonts w:ascii="Arial" w:hAnsi="Arial"/>
                  <w:bCs/>
                  <w:sz w:val="18"/>
                  <w:lang w:eastAsia="en-GB"/>
                </w:rPr>
                <w:delText>Application session reset</w:delText>
              </w:r>
            </w:del>
          </w:p>
        </w:tc>
        <w:tc>
          <w:tcPr>
            <w:tcW w:w="1134" w:type="dxa"/>
            <w:tcBorders>
              <w:top w:val="single" w:sz="4" w:space="0" w:color="auto"/>
              <w:bottom w:val="single" w:sz="4" w:space="0" w:color="auto"/>
            </w:tcBorders>
          </w:tcPr>
          <w:p w14:paraId="15A3942E" w14:textId="04F6B62B" w:rsidR="00D95271" w:rsidRPr="00D95271" w:rsidDel="0079612E" w:rsidRDefault="00D95271">
            <w:pPr>
              <w:overflowPunct w:val="0"/>
              <w:autoSpaceDE w:val="0"/>
              <w:autoSpaceDN w:val="0"/>
              <w:adjustRightInd w:val="0"/>
              <w:textAlignment w:val="baseline"/>
              <w:rPr>
                <w:del w:id="2996" w:author="Amandeep Virk" w:date="2019-04-09T15:44:00Z"/>
                <w:rFonts w:ascii="Arial" w:hAnsi="Arial"/>
                <w:snapToGrid w:val="0"/>
                <w:sz w:val="18"/>
                <w:lang w:eastAsia="en-GB"/>
              </w:rPr>
              <w:pPrChange w:id="2997" w:author="Amandeep Virk" w:date="2019-04-09T15:44:00Z">
                <w:pPr>
                  <w:keepNext/>
                  <w:keepLines/>
                  <w:overflowPunct w:val="0"/>
                  <w:autoSpaceDE w:val="0"/>
                  <w:autoSpaceDN w:val="0"/>
                  <w:adjustRightInd w:val="0"/>
                  <w:spacing w:after="0"/>
                  <w:jc w:val="center"/>
                  <w:textAlignment w:val="baseline"/>
                </w:pPr>
              </w:pPrChange>
            </w:pPr>
            <w:del w:id="299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F7876B6" w14:textId="07B73D1B" w:rsidR="00D95271" w:rsidRPr="00D95271" w:rsidDel="0079612E" w:rsidRDefault="00D95271">
            <w:pPr>
              <w:overflowPunct w:val="0"/>
              <w:autoSpaceDE w:val="0"/>
              <w:autoSpaceDN w:val="0"/>
              <w:adjustRightInd w:val="0"/>
              <w:textAlignment w:val="baseline"/>
              <w:rPr>
                <w:del w:id="2999" w:author="Amandeep Virk" w:date="2019-04-09T15:44:00Z"/>
                <w:rFonts w:ascii="Arial" w:hAnsi="Arial"/>
                <w:snapToGrid w:val="0"/>
                <w:sz w:val="18"/>
                <w:lang w:eastAsia="en-GB"/>
              </w:rPr>
              <w:pPrChange w:id="3000" w:author="Amandeep Virk" w:date="2019-04-09T15:44:00Z">
                <w:pPr>
                  <w:keepNext/>
                  <w:keepLines/>
                  <w:overflowPunct w:val="0"/>
                  <w:autoSpaceDE w:val="0"/>
                  <w:autoSpaceDN w:val="0"/>
                  <w:adjustRightInd w:val="0"/>
                  <w:spacing w:after="0"/>
                  <w:jc w:val="center"/>
                  <w:textAlignment w:val="baseline"/>
                </w:pPr>
              </w:pPrChange>
            </w:pPr>
            <w:del w:id="300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B6F0155" w14:textId="1BAFF21A" w:rsidR="00D95271" w:rsidRPr="00D95271" w:rsidDel="0079612E" w:rsidRDefault="00D95271">
            <w:pPr>
              <w:overflowPunct w:val="0"/>
              <w:autoSpaceDE w:val="0"/>
              <w:autoSpaceDN w:val="0"/>
              <w:adjustRightInd w:val="0"/>
              <w:textAlignment w:val="baseline"/>
              <w:rPr>
                <w:del w:id="3002" w:author="Amandeep Virk" w:date="2019-04-09T15:44:00Z"/>
                <w:rFonts w:ascii="Arial" w:hAnsi="Arial"/>
                <w:snapToGrid w:val="0"/>
                <w:sz w:val="18"/>
                <w:szCs w:val="18"/>
                <w:lang w:eastAsia="en-GB"/>
              </w:rPr>
              <w:pPrChange w:id="3003" w:author="Amandeep Virk" w:date="2019-04-09T15:44:00Z">
                <w:pPr>
                  <w:keepNext/>
                  <w:keepLines/>
                  <w:overflowPunct w:val="0"/>
                  <w:autoSpaceDE w:val="0"/>
                  <w:autoSpaceDN w:val="0"/>
                  <w:adjustRightInd w:val="0"/>
                  <w:spacing w:after="0"/>
                  <w:jc w:val="center"/>
                  <w:textAlignment w:val="baseline"/>
                </w:pPr>
              </w:pPrChange>
            </w:pPr>
            <w:del w:id="300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C92CBDB" w14:textId="47E79940" w:rsidR="00D95271" w:rsidRPr="00D95271" w:rsidDel="0079612E" w:rsidRDefault="00D95271">
            <w:pPr>
              <w:overflowPunct w:val="0"/>
              <w:autoSpaceDE w:val="0"/>
              <w:autoSpaceDN w:val="0"/>
              <w:adjustRightInd w:val="0"/>
              <w:textAlignment w:val="baseline"/>
              <w:rPr>
                <w:del w:id="3005" w:author="Amandeep Virk" w:date="2019-04-09T15:44:00Z"/>
                <w:rFonts w:ascii="Arial" w:hAnsi="Arial"/>
                <w:snapToGrid w:val="0"/>
                <w:sz w:val="18"/>
                <w:szCs w:val="18"/>
                <w:lang w:eastAsia="en-GB"/>
              </w:rPr>
              <w:pPrChange w:id="3006" w:author="Amandeep Virk" w:date="2019-04-09T15:44:00Z">
                <w:pPr>
                  <w:keepNext/>
                  <w:keepLines/>
                  <w:overflowPunct w:val="0"/>
                  <w:autoSpaceDE w:val="0"/>
                  <w:autoSpaceDN w:val="0"/>
                  <w:adjustRightInd w:val="0"/>
                  <w:spacing w:after="0"/>
                  <w:jc w:val="center"/>
                  <w:textAlignment w:val="baseline"/>
                </w:pPr>
              </w:pPrChange>
            </w:pPr>
            <w:del w:id="300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6A37051" w14:textId="1AEF02DF" w:rsidR="00D95271" w:rsidRPr="00D95271" w:rsidDel="0079612E" w:rsidRDefault="00D95271">
            <w:pPr>
              <w:overflowPunct w:val="0"/>
              <w:autoSpaceDE w:val="0"/>
              <w:autoSpaceDN w:val="0"/>
              <w:adjustRightInd w:val="0"/>
              <w:textAlignment w:val="baseline"/>
              <w:rPr>
                <w:del w:id="3008" w:author="Amandeep Virk" w:date="2019-04-09T15:44:00Z"/>
                <w:rFonts w:ascii="Arial" w:hAnsi="Arial"/>
                <w:snapToGrid w:val="0"/>
                <w:sz w:val="18"/>
                <w:szCs w:val="18"/>
                <w:lang w:eastAsia="en-GB"/>
              </w:rPr>
              <w:pPrChange w:id="3009" w:author="Amandeep Virk" w:date="2019-04-09T15:44:00Z">
                <w:pPr>
                  <w:keepNext/>
                  <w:keepLines/>
                  <w:overflowPunct w:val="0"/>
                  <w:autoSpaceDE w:val="0"/>
                  <w:autoSpaceDN w:val="0"/>
                  <w:adjustRightInd w:val="0"/>
                  <w:spacing w:after="0"/>
                  <w:jc w:val="center"/>
                  <w:textAlignment w:val="baseline"/>
                </w:pPr>
              </w:pPrChange>
            </w:pPr>
            <w:del w:id="301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718B283" w14:textId="5E4DD796" w:rsidR="00D95271" w:rsidRPr="00D95271" w:rsidDel="0079612E" w:rsidRDefault="00D95271">
            <w:pPr>
              <w:overflowPunct w:val="0"/>
              <w:autoSpaceDE w:val="0"/>
              <w:autoSpaceDN w:val="0"/>
              <w:adjustRightInd w:val="0"/>
              <w:textAlignment w:val="baseline"/>
              <w:rPr>
                <w:del w:id="3011" w:author="Amandeep Virk" w:date="2019-04-09T15:44:00Z"/>
                <w:rFonts w:ascii="Arial" w:hAnsi="Arial"/>
                <w:snapToGrid w:val="0"/>
                <w:sz w:val="18"/>
                <w:szCs w:val="18"/>
                <w:lang w:eastAsia="en-GB"/>
              </w:rPr>
              <w:pPrChange w:id="3012" w:author="Amandeep Virk" w:date="2019-04-09T15:44:00Z">
                <w:pPr>
                  <w:keepNext/>
                  <w:keepLines/>
                  <w:overflowPunct w:val="0"/>
                  <w:autoSpaceDE w:val="0"/>
                  <w:autoSpaceDN w:val="0"/>
                  <w:adjustRightInd w:val="0"/>
                  <w:spacing w:after="0"/>
                  <w:jc w:val="center"/>
                  <w:textAlignment w:val="baseline"/>
                </w:pPr>
              </w:pPrChange>
            </w:pPr>
            <w:del w:id="301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9851252" w14:textId="6B5486A2" w:rsidR="00D95271" w:rsidRPr="00D95271" w:rsidDel="0079612E" w:rsidRDefault="00D95271">
            <w:pPr>
              <w:overflowPunct w:val="0"/>
              <w:autoSpaceDE w:val="0"/>
              <w:autoSpaceDN w:val="0"/>
              <w:adjustRightInd w:val="0"/>
              <w:textAlignment w:val="baseline"/>
              <w:rPr>
                <w:del w:id="3014" w:author="Amandeep Virk" w:date="2019-04-09T15:44:00Z"/>
                <w:rFonts w:ascii="Arial" w:hAnsi="Arial"/>
                <w:snapToGrid w:val="0"/>
                <w:sz w:val="18"/>
                <w:szCs w:val="18"/>
                <w:lang w:eastAsia="en-GB"/>
              </w:rPr>
              <w:pPrChange w:id="3015" w:author="Amandeep Virk" w:date="2019-04-09T15:44:00Z">
                <w:pPr>
                  <w:keepNext/>
                  <w:keepLines/>
                  <w:overflowPunct w:val="0"/>
                  <w:autoSpaceDE w:val="0"/>
                  <w:autoSpaceDN w:val="0"/>
                  <w:adjustRightInd w:val="0"/>
                  <w:spacing w:after="0"/>
                  <w:jc w:val="center"/>
                  <w:textAlignment w:val="baseline"/>
                </w:pPr>
              </w:pPrChange>
            </w:pPr>
            <w:del w:id="301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11CBF9D" w14:textId="24BDD955" w:rsidR="00D95271" w:rsidRPr="00D95271" w:rsidDel="0079612E" w:rsidRDefault="00D95271">
            <w:pPr>
              <w:overflowPunct w:val="0"/>
              <w:autoSpaceDE w:val="0"/>
              <w:autoSpaceDN w:val="0"/>
              <w:adjustRightInd w:val="0"/>
              <w:textAlignment w:val="baseline"/>
              <w:rPr>
                <w:del w:id="3017" w:author="Amandeep Virk" w:date="2019-04-09T15:44:00Z"/>
                <w:rFonts w:ascii="Arial" w:hAnsi="Arial"/>
                <w:snapToGrid w:val="0"/>
                <w:sz w:val="18"/>
                <w:szCs w:val="18"/>
                <w:lang w:eastAsia="en-GB"/>
              </w:rPr>
              <w:pPrChange w:id="301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4E9CFE1" w14:textId="59DDD334" w:rsidTr="00D95271">
        <w:trPr>
          <w:cantSplit/>
          <w:jc w:val="center"/>
          <w:del w:id="3019" w:author="Amandeep Virk" w:date="2019-04-09T15:44:00Z"/>
        </w:trPr>
        <w:tc>
          <w:tcPr>
            <w:tcW w:w="765" w:type="dxa"/>
            <w:tcBorders>
              <w:top w:val="single" w:sz="4" w:space="0" w:color="auto"/>
              <w:bottom w:val="single" w:sz="4" w:space="0" w:color="auto"/>
            </w:tcBorders>
          </w:tcPr>
          <w:p w14:paraId="73ADE2EA" w14:textId="26951F31" w:rsidR="00D95271" w:rsidRPr="00D95271" w:rsidDel="0079612E" w:rsidRDefault="00D95271">
            <w:pPr>
              <w:overflowPunct w:val="0"/>
              <w:autoSpaceDE w:val="0"/>
              <w:autoSpaceDN w:val="0"/>
              <w:adjustRightInd w:val="0"/>
              <w:textAlignment w:val="baseline"/>
              <w:rPr>
                <w:del w:id="3020" w:author="Amandeep Virk" w:date="2019-04-09T15:44:00Z"/>
                <w:rFonts w:ascii="Arial" w:hAnsi="Arial"/>
                <w:sz w:val="18"/>
                <w:lang w:eastAsia="en-GB"/>
              </w:rPr>
              <w:pPrChange w:id="3021" w:author="Amandeep Virk" w:date="2019-04-09T15:44:00Z">
                <w:pPr>
                  <w:keepNext/>
                  <w:keepLines/>
                  <w:overflowPunct w:val="0"/>
                  <w:autoSpaceDE w:val="0"/>
                  <w:autoSpaceDN w:val="0"/>
                  <w:adjustRightInd w:val="0"/>
                  <w:spacing w:after="0"/>
                  <w:textAlignment w:val="baseline"/>
                </w:pPr>
              </w:pPrChange>
            </w:pPr>
            <w:del w:id="3022" w:author="Amandeep Virk" w:date="2019-04-09T15:44:00Z">
              <w:r w:rsidRPr="00D95271" w:rsidDel="0079612E">
                <w:rPr>
                  <w:rFonts w:ascii="Arial" w:hAnsi="Arial"/>
                  <w:sz w:val="18"/>
                  <w:lang w:eastAsia="en-GB"/>
                </w:rPr>
                <w:delText>6.5.5.5</w:delText>
              </w:r>
            </w:del>
          </w:p>
        </w:tc>
        <w:tc>
          <w:tcPr>
            <w:tcW w:w="1843" w:type="dxa"/>
            <w:tcBorders>
              <w:top w:val="single" w:sz="4" w:space="0" w:color="auto"/>
              <w:bottom w:val="single" w:sz="4" w:space="0" w:color="auto"/>
            </w:tcBorders>
          </w:tcPr>
          <w:p w14:paraId="70E70DC3" w14:textId="41DA73BE" w:rsidR="00D95271" w:rsidRPr="00D95271" w:rsidDel="0079612E" w:rsidRDefault="00D95271">
            <w:pPr>
              <w:overflowPunct w:val="0"/>
              <w:autoSpaceDE w:val="0"/>
              <w:autoSpaceDN w:val="0"/>
              <w:adjustRightInd w:val="0"/>
              <w:textAlignment w:val="baseline"/>
              <w:rPr>
                <w:del w:id="3023" w:author="Amandeep Virk" w:date="2019-04-09T15:44:00Z"/>
                <w:rFonts w:ascii="Arial" w:hAnsi="Arial"/>
                <w:bCs/>
                <w:sz w:val="18"/>
                <w:lang w:eastAsia="en-GB"/>
              </w:rPr>
              <w:pPrChange w:id="3024" w:author="Amandeep Virk" w:date="2019-04-09T15:44:00Z">
                <w:pPr>
                  <w:keepNext/>
                  <w:keepLines/>
                  <w:overflowPunct w:val="0"/>
                  <w:autoSpaceDE w:val="0"/>
                  <w:autoSpaceDN w:val="0"/>
                  <w:adjustRightInd w:val="0"/>
                  <w:spacing w:after="0"/>
                  <w:textAlignment w:val="baseline"/>
                </w:pPr>
              </w:pPrChange>
            </w:pPr>
            <w:del w:id="3025" w:author="Amandeep Virk" w:date="2019-04-09T15:44:00Z">
              <w:r w:rsidRPr="00D95271" w:rsidDel="0079612E">
                <w:rPr>
                  <w:rFonts w:ascii="Arial" w:hAnsi="Arial"/>
                  <w:bCs/>
                  <w:sz w:val="18"/>
                  <w:lang w:eastAsia="en-GB"/>
                </w:rPr>
                <w:delText>GSM/USIM application interaction and restrictions</w:delText>
              </w:r>
            </w:del>
          </w:p>
        </w:tc>
        <w:tc>
          <w:tcPr>
            <w:tcW w:w="1134" w:type="dxa"/>
            <w:tcBorders>
              <w:top w:val="single" w:sz="4" w:space="0" w:color="auto"/>
              <w:bottom w:val="single" w:sz="4" w:space="0" w:color="auto"/>
            </w:tcBorders>
          </w:tcPr>
          <w:p w14:paraId="6B07DB43" w14:textId="74970ACD" w:rsidR="00D95271" w:rsidRPr="00D95271" w:rsidDel="0079612E" w:rsidRDefault="00D95271">
            <w:pPr>
              <w:overflowPunct w:val="0"/>
              <w:autoSpaceDE w:val="0"/>
              <w:autoSpaceDN w:val="0"/>
              <w:adjustRightInd w:val="0"/>
              <w:textAlignment w:val="baseline"/>
              <w:rPr>
                <w:del w:id="3026" w:author="Amandeep Virk" w:date="2019-04-09T15:44:00Z"/>
                <w:rFonts w:ascii="Arial" w:hAnsi="Arial"/>
                <w:snapToGrid w:val="0"/>
                <w:sz w:val="18"/>
                <w:lang w:eastAsia="en-GB"/>
              </w:rPr>
              <w:pPrChange w:id="3027" w:author="Amandeep Virk" w:date="2019-04-09T15:44:00Z">
                <w:pPr>
                  <w:keepNext/>
                  <w:keepLines/>
                  <w:overflowPunct w:val="0"/>
                  <w:autoSpaceDE w:val="0"/>
                  <w:autoSpaceDN w:val="0"/>
                  <w:adjustRightInd w:val="0"/>
                  <w:spacing w:after="0"/>
                  <w:jc w:val="center"/>
                  <w:textAlignment w:val="baseline"/>
                </w:pPr>
              </w:pPrChange>
            </w:pPr>
            <w:del w:id="302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773890F" w14:textId="61863EF3" w:rsidR="00D95271" w:rsidRPr="00D95271" w:rsidDel="0079612E" w:rsidRDefault="00D95271">
            <w:pPr>
              <w:overflowPunct w:val="0"/>
              <w:autoSpaceDE w:val="0"/>
              <w:autoSpaceDN w:val="0"/>
              <w:adjustRightInd w:val="0"/>
              <w:textAlignment w:val="baseline"/>
              <w:rPr>
                <w:del w:id="3029" w:author="Amandeep Virk" w:date="2019-04-09T15:44:00Z"/>
                <w:rFonts w:ascii="Arial" w:hAnsi="Arial"/>
                <w:snapToGrid w:val="0"/>
                <w:sz w:val="18"/>
                <w:lang w:eastAsia="en-GB"/>
              </w:rPr>
              <w:pPrChange w:id="3030" w:author="Amandeep Virk" w:date="2019-04-09T15:44:00Z">
                <w:pPr>
                  <w:keepNext/>
                  <w:keepLines/>
                  <w:overflowPunct w:val="0"/>
                  <w:autoSpaceDE w:val="0"/>
                  <w:autoSpaceDN w:val="0"/>
                  <w:adjustRightInd w:val="0"/>
                  <w:spacing w:after="0"/>
                  <w:jc w:val="center"/>
                  <w:textAlignment w:val="baseline"/>
                </w:pPr>
              </w:pPrChange>
            </w:pPr>
            <w:del w:id="303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65DD7B3" w14:textId="7629E071" w:rsidR="00D95271" w:rsidRPr="00D95271" w:rsidDel="0079612E" w:rsidRDefault="00D95271">
            <w:pPr>
              <w:overflowPunct w:val="0"/>
              <w:autoSpaceDE w:val="0"/>
              <w:autoSpaceDN w:val="0"/>
              <w:adjustRightInd w:val="0"/>
              <w:textAlignment w:val="baseline"/>
              <w:rPr>
                <w:del w:id="3032" w:author="Amandeep Virk" w:date="2019-04-09T15:44:00Z"/>
                <w:rFonts w:ascii="Arial" w:hAnsi="Arial"/>
                <w:snapToGrid w:val="0"/>
                <w:sz w:val="18"/>
                <w:szCs w:val="18"/>
                <w:lang w:eastAsia="en-GB"/>
              </w:rPr>
              <w:pPrChange w:id="3033" w:author="Amandeep Virk" w:date="2019-04-09T15:44:00Z">
                <w:pPr>
                  <w:keepNext/>
                  <w:keepLines/>
                  <w:overflowPunct w:val="0"/>
                  <w:autoSpaceDE w:val="0"/>
                  <w:autoSpaceDN w:val="0"/>
                  <w:adjustRightInd w:val="0"/>
                  <w:spacing w:after="0"/>
                  <w:jc w:val="center"/>
                  <w:textAlignment w:val="baseline"/>
                </w:pPr>
              </w:pPrChange>
            </w:pPr>
            <w:del w:id="303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292899F0" w14:textId="3F944C08" w:rsidR="00D95271" w:rsidRPr="00D95271" w:rsidDel="0079612E" w:rsidRDefault="00D95271">
            <w:pPr>
              <w:overflowPunct w:val="0"/>
              <w:autoSpaceDE w:val="0"/>
              <w:autoSpaceDN w:val="0"/>
              <w:adjustRightInd w:val="0"/>
              <w:textAlignment w:val="baseline"/>
              <w:rPr>
                <w:del w:id="3035" w:author="Amandeep Virk" w:date="2019-04-09T15:44:00Z"/>
                <w:rFonts w:ascii="Arial" w:hAnsi="Arial"/>
                <w:snapToGrid w:val="0"/>
                <w:sz w:val="18"/>
                <w:szCs w:val="18"/>
                <w:lang w:eastAsia="en-GB"/>
              </w:rPr>
              <w:pPrChange w:id="3036" w:author="Amandeep Virk" w:date="2019-04-09T15:44:00Z">
                <w:pPr>
                  <w:keepNext/>
                  <w:keepLines/>
                  <w:overflowPunct w:val="0"/>
                  <w:autoSpaceDE w:val="0"/>
                  <w:autoSpaceDN w:val="0"/>
                  <w:adjustRightInd w:val="0"/>
                  <w:spacing w:after="0"/>
                  <w:jc w:val="center"/>
                  <w:textAlignment w:val="baseline"/>
                </w:pPr>
              </w:pPrChange>
            </w:pPr>
            <w:del w:id="303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5A6509A" w14:textId="3735A7D9" w:rsidR="00D95271" w:rsidRPr="00D95271" w:rsidDel="0079612E" w:rsidRDefault="00D95271">
            <w:pPr>
              <w:overflowPunct w:val="0"/>
              <w:autoSpaceDE w:val="0"/>
              <w:autoSpaceDN w:val="0"/>
              <w:adjustRightInd w:val="0"/>
              <w:textAlignment w:val="baseline"/>
              <w:rPr>
                <w:del w:id="3038" w:author="Amandeep Virk" w:date="2019-04-09T15:44:00Z"/>
                <w:rFonts w:ascii="Arial" w:hAnsi="Arial"/>
                <w:snapToGrid w:val="0"/>
                <w:sz w:val="18"/>
                <w:szCs w:val="18"/>
                <w:lang w:eastAsia="en-GB"/>
              </w:rPr>
              <w:pPrChange w:id="3039" w:author="Amandeep Virk" w:date="2019-04-09T15:44:00Z">
                <w:pPr>
                  <w:keepNext/>
                  <w:keepLines/>
                  <w:overflowPunct w:val="0"/>
                  <w:autoSpaceDE w:val="0"/>
                  <w:autoSpaceDN w:val="0"/>
                  <w:adjustRightInd w:val="0"/>
                  <w:spacing w:after="0"/>
                  <w:jc w:val="center"/>
                  <w:textAlignment w:val="baseline"/>
                </w:pPr>
              </w:pPrChange>
            </w:pPr>
            <w:del w:id="304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86ED134" w14:textId="2074FA9D" w:rsidR="00D95271" w:rsidRPr="00D95271" w:rsidDel="0079612E" w:rsidRDefault="00D95271">
            <w:pPr>
              <w:overflowPunct w:val="0"/>
              <w:autoSpaceDE w:val="0"/>
              <w:autoSpaceDN w:val="0"/>
              <w:adjustRightInd w:val="0"/>
              <w:textAlignment w:val="baseline"/>
              <w:rPr>
                <w:del w:id="3041" w:author="Amandeep Virk" w:date="2019-04-09T15:44:00Z"/>
                <w:rFonts w:ascii="Arial" w:hAnsi="Arial"/>
                <w:snapToGrid w:val="0"/>
                <w:sz w:val="18"/>
                <w:szCs w:val="18"/>
                <w:lang w:eastAsia="en-GB"/>
              </w:rPr>
              <w:pPrChange w:id="304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E5C86A4" w14:textId="42BF1727" w:rsidR="00D95271" w:rsidRPr="00D95271" w:rsidDel="0079612E" w:rsidRDefault="00D95271">
            <w:pPr>
              <w:overflowPunct w:val="0"/>
              <w:autoSpaceDE w:val="0"/>
              <w:autoSpaceDN w:val="0"/>
              <w:adjustRightInd w:val="0"/>
              <w:textAlignment w:val="baseline"/>
              <w:rPr>
                <w:del w:id="3043" w:author="Amandeep Virk" w:date="2019-04-09T15:44:00Z"/>
                <w:rFonts w:ascii="Arial" w:hAnsi="Arial"/>
                <w:snapToGrid w:val="0"/>
                <w:sz w:val="18"/>
                <w:szCs w:val="18"/>
                <w:lang w:eastAsia="en-GB"/>
              </w:rPr>
              <w:pPrChange w:id="3044"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7EA617BE" w14:textId="37E7FCE6" w:rsidR="00D95271" w:rsidRPr="00D95271" w:rsidDel="0079612E" w:rsidRDefault="00D95271">
            <w:pPr>
              <w:overflowPunct w:val="0"/>
              <w:autoSpaceDE w:val="0"/>
              <w:autoSpaceDN w:val="0"/>
              <w:adjustRightInd w:val="0"/>
              <w:textAlignment w:val="baseline"/>
              <w:rPr>
                <w:del w:id="3045" w:author="Amandeep Virk" w:date="2019-04-09T15:44:00Z"/>
                <w:rFonts w:ascii="Arial" w:hAnsi="Arial"/>
                <w:snapToGrid w:val="0"/>
                <w:sz w:val="18"/>
                <w:szCs w:val="18"/>
                <w:lang w:eastAsia="en-GB"/>
              </w:rPr>
              <w:pPrChange w:id="304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C179A56" w14:textId="5D125F05" w:rsidTr="00D95271">
        <w:trPr>
          <w:cantSplit/>
          <w:jc w:val="center"/>
          <w:del w:id="3047" w:author="Amandeep Virk" w:date="2019-04-09T15:44:00Z"/>
        </w:trPr>
        <w:tc>
          <w:tcPr>
            <w:tcW w:w="765" w:type="dxa"/>
            <w:tcBorders>
              <w:top w:val="single" w:sz="4" w:space="0" w:color="auto"/>
              <w:bottom w:val="nil"/>
            </w:tcBorders>
            <w:shd w:val="clear" w:color="auto" w:fill="auto"/>
          </w:tcPr>
          <w:p w14:paraId="58D8CE51" w14:textId="2DFC4EF4" w:rsidR="00D95271" w:rsidRPr="00D95271" w:rsidDel="0079612E" w:rsidRDefault="00D95271">
            <w:pPr>
              <w:overflowPunct w:val="0"/>
              <w:autoSpaceDE w:val="0"/>
              <w:autoSpaceDN w:val="0"/>
              <w:adjustRightInd w:val="0"/>
              <w:textAlignment w:val="baseline"/>
              <w:rPr>
                <w:del w:id="3048" w:author="Amandeep Virk" w:date="2019-04-09T15:44:00Z"/>
                <w:rFonts w:ascii="Arial" w:hAnsi="Arial"/>
                <w:sz w:val="18"/>
                <w:lang w:eastAsia="en-GB"/>
              </w:rPr>
              <w:pPrChange w:id="3049" w:author="Amandeep Virk" w:date="2019-04-09T15:44:00Z">
                <w:pPr>
                  <w:keepNext/>
                  <w:keepLines/>
                  <w:overflowPunct w:val="0"/>
                  <w:autoSpaceDE w:val="0"/>
                  <w:autoSpaceDN w:val="0"/>
                  <w:adjustRightInd w:val="0"/>
                  <w:spacing w:after="0"/>
                  <w:textAlignment w:val="baseline"/>
                </w:pPr>
              </w:pPrChange>
            </w:pPr>
            <w:del w:id="3050" w:author="Amandeep Virk" w:date="2019-04-09T15:44:00Z">
              <w:r w:rsidRPr="00D95271" w:rsidDel="0079612E">
                <w:rPr>
                  <w:rFonts w:ascii="Arial" w:hAnsi="Arial"/>
                  <w:sz w:val="18"/>
                  <w:lang w:eastAsia="en-GB"/>
                </w:rPr>
                <w:delText>6.5.6</w:delText>
              </w:r>
            </w:del>
          </w:p>
        </w:tc>
        <w:tc>
          <w:tcPr>
            <w:tcW w:w="1843" w:type="dxa"/>
            <w:tcBorders>
              <w:top w:val="single" w:sz="4" w:space="0" w:color="auto"/>
              <w:bottom w:val="nil"/>
            </w:tcBorders>
            <w:shd w:val="clear" w:color="auto" w:fill="auto"/>
          </w:tcPr>
          <w:p w14:paraId="106FE2A1" w14:textId="622DDAFF" w:rsidR="00D95271" w:rsidRPr="00D95271" w:rsidDel="0079612E" w:rsidRDefault="00D95271">
            <w:pPr>
              <w:overflowPunct w:val="0"/>
              <w:autoSpaceDE w:val="0"/>
              <w:autoSpaceDN w:val="0"/>
              <w:adjustRightInd w:val="0"/>
              <w:textAlignment w:val="baseline"/>
              <w:rPr>
                <w:del w:id="3051" w:author="Amandeep Virk" w:date="2019-04-09T15:44:00Z"/>
                <w:rFonts w:ascii="Arial" w:hAnsi="Arial"/>
                <w:sz w:val="18"/>
                <w:lang w:eastAsia="en-GB"/>
              </w:rPr>
              <w:pPrChange w:id="3052" w:author="Amandeep Virk" w:date="2019-04-09T15:44:00Z">
                <w:pPr>
                  <w:keepNext/>
                  <w:keepLines/>
                  <w:overflowPunct w:val="0"/>
                  <w:autoSpaceDE w:val="0"/>
                  <w:autoSpaceDN w:val="0"/>
                  <w:adjustRightInd w:val="0"/>
                  <w:spacing w:after="0"/>
                  <w:textAlignment w:val="baseline"/>
                </w:pPr>
              </w:pPrChange>
            </w:pPr>
            <w:del w:id="3053" w:author="Amandeep Virk" w:date="2019-04-09T15:44:00Z">
              <w:r w:rsidRPr="00D95271" w:rsidDel="0079612E">
                <w:rPr>
                  <w:rFonts w:ascii="Arial" w:hAnsi="Arial"/>
                  <w:bCs/>
                  <w:sz w:val="18"/>
                  <w:lang w:eastAsia="en-GB"/>
                </w:rPr>
                <w:delText>Reservation of file IDs</w:delText>
              </w:r>
            </w:del>
          </w:p>
        </w:tc>
        <w:tc>
          <w:tcPr>
            <w:tcW w:w="1134" w:type="dxa"/>
            <w:tcBorders>
              <w:top w:val="single" w:sz="4" w:space="0" w:color="auto"/>
              <w:bottom w:val="single" w:sz="4" w:space="0" w:color="auto"/>
            </w:tcBorders>
          </w:tcPr>
          <w:p w14:paraId="2F55EEDD" w14:textId="143746F9" w:rsidR="00D95271" w:rsidRPr="00D95271" w:rsidDel="0079612E" w:rsidRDefault="00D95271">
            <w:pPr>
              <w:overflowPunct w:val="0"/>
              <w:autoSpaceDE w:val="0"/>
              <w:autoSpaceDN w:val="0"/>
              <w:adjustRightInd w:val="0"/>
              <w:textAlignment w:val="baseline"/>
              <w:rPr>
                <w:del w:id="3054" w:author="Amandeep Virk" w:date="2019-04-09T15:44:00Z"/>
                <w:rFonts w:ascii="Arial" w:hAnsi="Arial"/>
                <w:snapToGrid w:val="0"/>
                <w:sz w:val="18"/>
                <w:lang w:eastAsia="en-GB"/>
              </w:rPr>
              <w:pPrChange w:id="3055" w:author="Amandeep Virk" w:date="2019-04-09T15:44:00Z">
                <w:pPr>
                  <w:keepNext/>
                  <w:keepLines/>
                  <w:overflowPunct w:val="0"/>
                  <w:autoSpaceDE w:val="0"/>
                  <w:autoSpaceDN w:val="0"/>
                  <w:adjustRightInd w:val="0"/>
                  <w:spacing w:after="0"/>
                  <w:jc w:val="center"/>
                  <w:textAlignment w:val="baseline"/>
                </w:pPr>
              </w:pPrChange>
            </w:pPr>
            <w:del w:id="305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EB96CDB" w14:textId="27AA8C3C" w:rsidR="00D95271" w:rsidRPr="00D95271" w:rsidDel="0079612E" w:rsidRDefault="00D95271">
            <w:pPr>
              <w:overflowPunct w:val="0"/>
              <w:autoSpaceDE w:val="0"/>
              <w:autoSpaceDN w:val="0"/>
              <w:adjustRightInd w:val="0"/>
              <w:textAlignment w:val="baseline"/>
              <w:rPr>
                <w:del w:id="3057" w:author="Amandeep Virk" w:date="2019-04-09T15:44:00Z"/>
                <w:rFonts w:ascii="Arial" w:hAnsi="Arial"/>
                <w:snapToGrid w:val="0"/>
                <w:sz w:val="18"/>
                <w:lang w:eastAsia="en-GB"/>
              </w:rPr>
              <w:pPrChange w:id="3058" w:author="Amandeep Virk" w:date="2019-04-09T15:44:00Z">
                <w:pPr>
                  <w:keepNext/>
                  <w:keepLines/>
                  <w:overflowPunct w:val="0"/>
                  <w:autoSpaceDE w:val="0"/>
                  <w:autoSpaceDN w:val="0"/>
                  <w:adjustRightInd w:val="0"/>
                  <w:spacing w:after="0"/>
                  <w:jc w:val="center"/>
                  <w:textAlignment w:val="baseline"/>
                </w:pPr>
              </w:pPrChange>
            </w:pPr>
            <w:del w:id="305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A91B57E" w14:textId="54D2A21A" w:rsidR="00D95271" w:rsidRPr="00D95271" w:rsidDel="0079612E" w:rsidRDefault="00D95271">
            <w:pPr>
              <w:overflowPunct w:val="0"/>
              <w:autoSpaceDE w:val="0"/>
              <w:autoSpaceDN w:val="0"/>
              <w:adjustRightInd w:val="0"/>
              <w:textAlignment w:val="baseline"/>
              <w:rPr>
                <w:del w:id="3060" w:author="Amandeep Virk" w:date="2019-04-09T15:44:00Z"/>
                <w:rFonts w:ascii="Arial" w:hAnsi="Arial"/>
                <w:snapToGrid w:val="0"/>
                <w:sz w:val="18"/>
                <w:szCs w:val="18"/>
                <w:lang w:eastAsia="en-GB"/>
              </w:rPr>
              <w:pPrChange w:id="3061" w:author="Amandeep Virk" w:date="2019-04-09T15:44:00Z">
                <w:pPr>
                  <w:keepNext/>
                  <w:keepLines/>
                  <w:overflowPunct w:val="0"/>
                  <w:autoSpaceDE w:val="0"/>
                  <w:autoSpaceDN w:val="0"/>
                  <w:adjustRightInd w:val="0"/>
                  <w:spacing w:after="0"/>
                  <w:jc w:val="center"/>
                  <w:textAlignment w:val="baseline"/>
                </w:pPr>
              </w:pPrChange>
            </w:pPr>
            <w:del w:id="306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2EC9BDC" w14:textId="2FA1A426" w:rsidR="00D95271" w:rsidRPr="00D95271" w:rsidDel="0079612E" w:rsidRDefault="00D95271">
            <w:pPr>
              <w:overflowPunct w:val="0"/>
              <w:autoSpaceDE w:val="0"/>
              <w:autoSpaceDN w:val="0"/>
              <w:adjustRightInd w:val="0"/>
              <w:textAlignment w:val="baseline"/>
              <w:rPr>
                <w:del w:id="3063" w:author="Amandeep Virk" w:date="2019-04-09T15:44:00Z"/>
                <w:rFonts w:ascii="Arial" w:hAnsi="Arial"/>
                <w:snapToGrid w:val="0"/>
                <w:sz w:val="18"/>
                <w:szCs w:val="18"/>
                <w:lang w:eastAsia="en-GB"/>
              </w:rPr>
              <w:pPrChange w:id="3064" w:author="Amandeep Virk" w:date="2019-04-09T15:44:00Z">
                <w:pPr>
                  <w:keepNext/>
                  <w:keepLines/>
                  <w:overflowPunct w:val="0"/>
                  <w:autoSpaceDE w:val="0"/>
                  <w:autoSpaceDN w:val="0"/>
                  <w:adjustRightInd w:val="0"/>
                  <w:spacing w:after="0"/>
                  <w:jc w:val="center"/>
                  <w:textAlignment w:val="baseline"/>
                </w:pPr>
              </w:pPrChange>
            </w:pPr>
            <w:del w:id="306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A240EC8" w14:textId="67232470" w:rsidR="00D95271" w:rsidRPr="00D95271" w:rsidDel="0079612E" w:rsidRDefault="00D95271">
            <w:pPr>
              <w:overflowPunct w:val="0"/>
              <w:autoSpaceDE w:val="0"/>
              <w:autoSpaceDN w:val="0"/>
              <w:adjustRightInd w:val="0"/>
              <w:textAlignment w:val="baseline"/>
              <w:rPr>
                <w:del w:id="3066" w:author="Amandeep Virk" w:date="2019-04-09T15:44:00Z"/>
                <w:rFonts w:ascii="Arial" w:hAnsi="Arial"/>
                <w:snapToGrid w:val="0"/>
                <w:sz w:val="18"/>
                <w:szCs w:val="18"/>
                <w:lang w:eastAsia="en-GB"/>
              </w:rPr>
              <w:pPrChange w:id="3067" w:author="Amandeep Virk" w:date="2019-04-09T15:44:00Z">
                <w:pPr>
                  <w:keepNext/>
                  <w:keepLines/>
                  <w:overflowPunct w:val="0"/>
                  <w:autoSpaceDE w:val="0"/>
                  <w:autoSpaceDN w:val="0"/>
                  <w:adjustRightInd w:val="0"/>
                  <w:spacing w:after="0"/>
                  <w:jc w:val="center"/>
                  <w:textAlignment w:val="baseline"/>
                </w:pPr>
              </w:pPrChange>
            </w:pPr>
            <w:del w:id="306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457C98D" w14:textId="4A39C656" w:rsidR="00D95271" w:rsidRPr="00D95271" w:rsidDel="0079612E" w:rsidRDefault="00D95271">
            <w:pPr>
              <w:overflowPunct w:val="0"/>
              <w:autoSpaceDE w:val="0"/>
              <w:autoSpaceDN w:val="0"/>
              <w:adjustRightInd w:val="0"/>
              <w:textAlignment w:val="baseline"/>
              <w:rPr>
                <w:del w:id="3069" w:author="Amandeep Virk" w:date="2019-04-09T15:44:00Z"/>
                <w:rFonts w:ascii="Arial" w:hAnsi="Arial"/>
                <w:snapToGrid w:val="0"/>
                <w:sz w:val="18"/>
                <w:szCs w:val="18"/>
                <w:lang w:eastAsia="en-GB"/>
              </w:rPr>
              <w:pPrChange w:id="3070" w:author="Amandeep Virk" w:date="2019-04-09T15:44:00Z">
                <w:pPr>
                  <w:keepNext/>
                  <w:keepLines/>
                  <w:overflowPunct w:val="0"/>
                  <w:autoSpaceDE w:val="0"/>
                  <w:autoSpaceDN w:val="0"/>
                  <w:adjustRightInd w:val="0"/>
                  <w:spacing w:after="0"/>
                  <w:jc w:val="center"/>
                  <w:textAlignment w:val="baseline"/>
                </w:pPr>
              </w:pPrChange>
            </w:pPr>
            <w:del w:id="307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6DBF738" w14:textId="257AAF6E" w:rsidR="00D95271" w:rsidRPr="00D95271" w:rsidDel="0079612E" w:rsidRDefault="00D95271">
            <w:pPr>
              <w:overflowPunct w:val="0"/>
              <w:autoSpaceDE w:val="0"/>
              <w:autoSpaceDN w:val="0"/>
              <w:adjustRightInd w:val="0"/>
              <w:textAlignment w:val="baseline"/>
              <w:rPr>
                <w:del w:id="3072" w:author="Amandeep Virk" w:date="2019-04-09T15:44:00Z"/>
                <w:rFonts w:ascii="Arial" w:hAnsi="Arial"/>
                <w:snapToGrid w:val="0"/>
                <w:sz w:val="18"/>
                <w:szCs w:val="18"/>
                <w:lang w:eastAsia="en-GB"/>
              </w:rPr>
              <w:pPrChange w:id="3073" w:author="Amandeep Virk" w:date="2019-04-09T15:44:00Z">
                <w:pPr>
                  <w:keepNext/>
                  <w:keepLines/>
                  <w:overflowPunct w:val="0"/>
                  <w:autoSpaceDE w:val="0"/>
                  <w:autoSpaceDN w:val="0"/>
                  <w:adjustRightInd w:val="0"/>
                  <w:spacing w:after="0"/>
                  <w:jc w:val="center"/>
                  <w:textAlignment w:val="baseline"/>
                </w:pPr>
              </w:pPrChange>
            </w:pPr>
            <w:del w:id="307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FA806BF" w14:textId="6EA8CECC" w:rsidR="00D95271" w:rsidRPr="00D95271" w:rsidDel="0079612E" w:rsidRDefault="00D95271">
            <w:pPr>
              <w:overflowPunct w:val="0"/>
              <w:autoSpaceDE w:val="0"/>
              <w:autoSpaceDN w:val="0"/>
              <w:adjustRightInd w:val="0"/>
              <w:textAlignment w:val="baseline"/>
              <w:rPr>
                <w:del w:id="3075" w:author="Amandeep Virk" w:date="2019-04-09T15:44:00Z"/>
                <w:rFonts w:ascii="Arial" w:hAnsi="Arial"/>
                <w:snapToGrid w:val="0"/>
                <w:sz w:val="18"/>
                <w:szCs w:val="18"/>
                <w:lang w:eastAsia="en-GB"/>
              </w:rPr>
              <w:pPrChange w:id="307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1A24386" w14:textId="08ED7981" w:rsidTr="00D95271">
        <w:trPr>
          <w:cantSplit/>
          <w:jc w:val="center"/>
          <w:del w:id="3077" w:author="Amandeep Virk" w:date="2019-04-09T15:44:00Z"/>
        </w:trPr>
        <w:tc>
          <w:tcPr>
            <w:tcW w:w="765" w:type="dxa"/>
            <w:tcBorders>
              <w:top w:val="nil"/>
              <w:bottom w:val="nil"/>
            </w:tcBorders>
            <w:shd w:val="clear" w:color="auto" w:fill="auto"/>
          </w:tcPr>
          <w:p w14:paraId="3088C3FD" w14:textId="24D426D9" w:rsidR="00D95271" w:rsidRPr="00D95271" w:rsidDel="0079612E" w:rsidRDefault="00D95271">
            <w:pPr>
              <w:overflowPunct w:val="0"/>
              <w:autoSpaceDE w:val="0"/>
              <w:autoSpaceDN w:val="0"/>
              <w:adjustRightInd w:val="0"/>
              <w:textAlignment w:val="baseline"/>
              <w:rPr>
                <w:del w:id="3078" w:author="Amandeep Virk" w:date="2019-04-09T15:44:00Z"/>
                <w:rFonts w:ascii="Arial" w:hAnsi="Arial"/>
                <w:sz w:val="18"/>
                <w:lang w:eastAsia="en-GB"/>
              </w:rPr>
              <w:pPrChange w:id="3079"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09D3865F" w14:textId="79E3191D" w:rsidR="00D95271" w:rsidRPr="00D95271" w:rsidDel="0079612E" w:rsidRDefault="00D95271">
            <w:pPr>
              <w:overflowPunct w:val="0"/>
              <w:autoSpaceDE w:val="0"/>
              <w:autoSpaceDN w:val="0"/>
              <w:adjustRightInd w:val="0"/>
              <w:textAlignment w:val="baseline"/>
              <w:rPr>
                <w:del w:id="3080" w:author="Amandeep Virk" w:date="2019-04-09T15:44:00Z"/>
                <w:rFonts w:ascii="Arial" w:hAnsi="Arial"/>
                <w:bCs/>
                <w:sz w:val="18"/>
                <w:lang w:eastAsia="en-GB"/>
              </w:rPr>
              <w:pPrChange w:id="3081"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2D6AC9A" w14:textId="184755EA" w:rsidR="00D95271" w:rsidRPr="00D95271" w:rsidDel="0079612E" w:rsidRDefault="00D95271">
            <w:pPr>
              <w:overflowPunct w:val="0"/>
              <w:autoSpaceDE w:val="0"/>
              <w:autoSpaceDN w:val="0"/>
              <w:adjustRightInd w:val="0"/>
              <w:textAlignment w:val="baseline"/>
              <w:rPr>
                <w:del w:id="3082" w:author="Amandeep Virk" w:date="2019-04-09T15:44:00Z"/>
                <w:rFonts w:ascii="Arial" w:hAnsi="Arial"/>
                <w:snapToGrid w:val="0"/>
                <w:sz w:val="18"/>
                <w:lang w:eastAsia="en-GB"/>
              </w:rPr>
              <w:pPrChange w:id="3083" w:author="Amandeep Virk" w:date="2019-04-09T15:44:00Z">
                <w:pPr>
                  <w:keepNext/>
                  <w:keepLines/>
                  <w:overflowPunct w:val="0"/>
                  <w:autoSpaceDE w:val="0"/>
                  <w:autoSpaceDN w:val="0"/>
                  <w:adjustRightInd w:val="0"/>
                  <w:spacing w:after="0"/>
                  <w:jc w:val="center"/>
                  <w:textAlignment w:val="baseline"/>
                </w:pPr>
              </w:pPrChange>
            </w:pPr>
            <w:del w:id="3084"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50A84B5D" w14:textId="03B7A689" w:rsidR="00D95271" w:rsidRPr="00D95271" w:rsidDel="0079612E" w:rsidRDefault="00D95271">
            <w:pPr>
              <w:overflowPunct w:val="0"/>
              <w:autoSpaceDE w:val="0"/>
              <w:autoSpaceDN w:val="0"/>
              <w:adjustRightInd w:val="0"/>
              <w:textAlignment w:val="baseline"/>
              <w:rPr>
                <w:del w:id="3085" w:author="Amandeep Virk" w:date="2019-04-09T15:44:00Z"/>
                <w:rFonts w:ascii="Arial" w:hAnsi="Arial"/>
                <w:snapToGrid w:val="0"/>
                <w:sz w:val="18"/>
                <w:lang w:eastAsia="en-GB"/>
              </w:rPr>
              <w:pPrChange w:id="3086" w:author="Amandeep Virk" w:date="2019-04-09T15:44:00Z">
                <w:pPr>
                  <w:keepNext/>
                  <w:keepLines/>
                  <w:overflowPunct w:val="0"/>
                  <w:autoSpaceDE w:val="0"/>
                  <w:autoSpaceDN w:val="0"/>
                  <w:adjustRightInd w:val="0"/>
                  <w:spacing w:after="0"/>
                  <w:jc w:val="center"/>
                  <w:textAlignment w:val="baseline"/>
                </w:pPr>
              </w:pPrChange>
            </w:pPr>
            <w:del w:id="308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3600A32" w14:textId="377C95E9" w:rsidR="00D95271" w:rsidRPr="00D95271" w:rsidDel="0079612E" w:rsidRDefault="00D95271">
            <w:pPr>
              <w:overflowPunct w:val="0"/>
              <w:autoSpaceDE w:val="0"/>
              <w:autoSpaceDN w:val="0"/>
              <w:adjustRightInd w:val="0"/>
              <w:textAlignment w:val="baseline"/>
              <w:rPr>
                <w:del w:id="3088" w:author="Amandeep Virk" w:date="2019-04-09T15:44:00Z"/>
                <w:rFonts w:ascii="Arial" w:hAnsi="Arial"/>
                <w:snapToGrid w:val="0"/>
                <w:sz w:val="18"/>
                <w:szCs w:val="18"/>
                <w:lang w:eastAsia="en-GB"/>
              </w:rPr>
              <w:pPrChange w:id="3089" w:author="Amandeep Virk" w:date="2019-04-09T15:44:00Z">
                <w:pPr>
                  <w:keepNext/>
                  <w:keepLines/>
                  <w:overflowPunct w:val="0"/>
                  <w:autoSpaceDE w:val="0"/>
                  <w:autoSpaceDN w:val="0"/>
                  <w:adjustRightInd w:val="0"/>
                  <w:spacing w:after="0"/>
                  <w:jc w:val="center"/>
                  <w:textAlignment w:val="baseline"/>
                </w:pPr>
              </w:pPrChange>
            </w:pPr>
            <w:del w:id="309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6741114" w14:textId="418FD1B4" w:rsidR="00D95271" w:rsidRPr="00D95271" w:rsidDel="0079612E" w:rsidRDefault="00D95271">
            <w:pPr>
              <w:overflowPunct w:val="0"/>
              <w:autoSpaceDE w:val="0"/>
              <w:autoSpaceDN w:val="0"/>
              <w:adjustRightInd w:val="0"/>
              <w:textAlignment w:val="baseline"/>
              <w:rPr>
                <w:del w:id="3091" w:author="Amandeep Virk" w:date="2019-04-09T15:44:00Z"/>
                <w:rFonts w:ascii="Arial" w:hAnsi="Arial"/>
                <w:snapToGrid w:val="0"/>
                <w:sz w:val="18"/>
                <w:szCs w:val="18"/>
                <w:lang w:eastAsia="en-GB"/>
              </w:rPr>
              <w:pPrChange w:id="3092" w:author="Amandeep Virk" w:date="2019-04-09T15:44:00Z">
                <w:pPr>
                  <w:keepNext/>
                  <w:keepLines/>
                  <w:overflowPunct w:val="0"/>
                  <w:autoSpaceDE w:val="0"/>
                  <w:autoSpaceDN w:val="0"/>
                  <w:adjustRightInd w:val="0"/>
                  <w:spacing w:after="0"/>
                  <w:jc w:val="center"/>
                  <w:textAlignment w:val="baseline"/>
                </w:pPr>
              </w:pPrChange>
            </w:pPr>
            <w:del w:id="309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DC02234" w14:textId="456CB9DC" w:rsidR="00D95271" w:rsidRPr="00D95271" w:rsidDel="0079612E" w:rsidRDefault="00D95271">
            <w:pPr>
              <w:overflowPunct w:val="0"/>
              <w:autoSpaceDE w:val="0"/>
              <w:autoSpaceDN w:val="0"/>
              <w:adjustRightInd w:val="0"/>
              <w:textAlignment w:val="baseline"/>
              <w:rPr>
                <w:del w:id="3094" w:author="Amandeep Virk" w:date="2019-04-09T15:44:00Z"/>
                <w:rFonts w:ascii="Arial" w:hAnsi="Arial"/>
                <w:snapToGrid w:val="0"/>
                <w:sz w:val="18"/>
                <w:szCs w:val="18"/>
                <w:lang w:eastAsia="en-GB"/>
              </w:rPr>
              <w:pPrChange w:id="3095" w:author="Amandeep Virk" w:date="2019-04-09T15:44:00Z">
                <w:pPr>
                  <w:keepNext/>
                  <w:keepLines/>
                  <w:overflowPunct w:val="0"/>
                  <w:autoSpaceDE w:val="0"/>
                  <w:autoSpaceDN w:val="0"/>
                  <w:adjustRightInd w:val="0"/>
                  <w:spacing w:after="0"/>
                  <w:jc w:val="center"/>
                  <w:textAlignment w:val="baseline"/>
                </w:pPr>
              </w:pPrChange>
            </w:pPr>
            <w:del w:id="309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EECFB22" w14:textId="77231418" w:rsidR="00D95271" w:rsidRPr="00D95271" w:rsidDel="0079612E" w:rsidRDefault="00D95271">
            <w:pPr>
              <w:overflowPunct w:val="0"/>
              <w:autoSpaceDE w:val="0"/>
              <w:autoSpaceDN w:val="0"/>
              <w:adjustRightInd w:val="0"/>
              <w:textAlignment w:val="baseline"/>
              <w:rPr>
                <w:del w:id="3097" w:author="Amandeep Virk" w:date="2019-04-09T15:44:00Z"/>
                <w:rFonts w:ascii="Arial" w:hAnsi="Arial"/>
                <w:snapToGrid w:val="0"/>
                <w:sz w:val="18"/>
                <w:szCs w:val="18"/>
                <w:lang w:eastAsia="en-GB"/>
              </w:rPr>
              <w:pPrChange w:id="309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46B23D0" w14:textId="17C6E17F" w:rsidR="00D95271" w:rsidRPr="00D95271" w:rsidDel="0079612E" w:rsidRDefault="00D95271">
            <w:pPr>
              <w:overflowPunct w:val="0"/>
              <w:autoSpaceDE w:val="0"/>
              <w:autoSpaceDN w:val="0"/>
              <w:adjustRightInd w:val="0"/>
              <w:textAlignment w:val="baseline"/>
              <w:rPr>
                <w:del w:id="3099" w:author="Amandeep Virk" w:date="2019-04-09T15:44:00Z"/>
                <w:rFonts w:ascii="Arial" w:hAnsi="Arial"/>
                <w:snapToGrid w:val="0"/>
                <w:sz w:val="18"/>
                <w:szCs w:val="18"/>
                <w:lang w:eastAsia="en-GB"/>
              </w:rPr>
              <w:pPrChange w:id="3100"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2D49C1F3" w14:textId="43C57384" w:rsidR="00D95271" w:rsidRPr="00D95271" w:rsidDel="0079612E" w:rsidRDefault="00D95271">
            <w:pPr>
              <w:overflowPunct w:val="0"/>
              <w:autoSpaceDE w:val="0"/>
              <w:autoSpaceDN w:val="0"/>
              <w:adjustRightInd w:val="0"/>
              <w:textAlignment w:val="baseline"/>
              <w:rPr>
                <w:del w:id="3101" w:author="Amandeep Virk" w:date="2019-04-09T15:44:00Z"/>
                <w:rFonts w:ascii="Arial" w:hAnsi="Arial"/>
                <w:snapToGrid w:val="0"/>
                <w:sz w:val="18"/>
                <w:szCs w:val="18"/>
                <w:lang w:eastAsia="en-GB"/>
              </w:rPr>
              <w:pPrChange w:id="310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A392CCD" w14:textId="362CEF71" w:rsidTr="00D95271">
        <w:trPr>
          <w:cantSplit/>
          <w:jc w:val="center"/>
          <w:del w:id="3103" w:author="Amandeep Virk" w:date="2019-04-09T15:44:00Z"/>
        </w:trPr>
        <w:tc>
          <w:tcPr>
            <w:tcW w:w="765" w:type="dxa"/>
            <w:tcBorders>
              <w:top w:val="nil"/>
              <w:bottom w:val="single" w:sz="4" w:space="0" w:color="auto"/>
            </w:tcBorders>
            <w:shd w:val="clear" w:color="auto" w:fill="auto"/>
          </w:tcPr>
          <w:p w14:paraId="490520A7" w14:textId="195B0895" w:rsidR="00D95271" w:rsidRPr="00D95271" w:rsidDel="0079612E" w:rsidRDefault="00D95271">
            <w:pPr>
              <w:overflowPunct w:val="0"/>
              <w:autoSpaceDE w:val="0"/>
              <w:autoSpaceDN w:val="0"/>
              <w:adjustRightInd w:val="0"/>
              <w:textAlignment w:val="baseline"/>
              <w:rPr>
                <w:del w:id="3104" w:author="Amandeep Virk" w:date="2019-04-09T15:44:00Z"/>
                <w:rFonts w:ascii="Arial" w:hAnsi="Arial"/>
                <w:sz w:val="18"/>
                <w:lang w:eastAsia="en-GB"/>
              </w:rPr>
              <w:pPrChange w:id="3105"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64C2909E" w14:textId="5464F0E1" w:rsidR="00D95271" w:rsidRPr="00D95271" w:rsidDel="0079612E" w:rsidRDefault="00D95271">
            <w:pPr>
              <w:overflowPunct w:val="0"/>
              <w:autoSpaceDE w:val="0"/>
              <w:autoSpaceDN w:val="0"/>
              <w:adjustRightInd w:val="0"/>
              <w:textAlignment w:val="baseline"/>
              <w:rPr>
                <w:del w:id="3106" w:author="Amandeep Virk" w:date="2019-04-09T15:44:00Z"/>
                <w:rFonts w:ascii="Arial" w:hAnsi="Arial"/>
                <w:bCs/>
                <w:sz w:val="18"/>
                <w:lang w:eastAsia="en-GB"/>
              </w:rPr>
              <w:pPrChange w:id="3107"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732DC8F" w14:textId="3F79BCC8" w:rsidR="00D95271" w:rsidRPr="00D95271" w:rsidDel="0079612E" w:rsidRDefault="00D95271">
            <w:pPr>
              <w:overflowPunct w:val="0"/>
              <w:autoSpaceDE w:val="0"/>
              <w:autoSpaceDN w:val="0"/>
              <w:adjustRightInd w:val="0"/>
              <w:textAlignment w:val="baseline"/>
              <w:rPr>
                <w:del w:id="3108" w:author="Amandeep Virk" w:date="2019-04-09T15:44:00Z"/>
                <w:rFonts w:ascii="Arial" w:hAnsi="Arial"/>
                <w:snapToGrid w:val="0"/>
                <w:sz w:val="18"/>
                <w:lang w:eastAsia="en-GB"/>
              </w:rPr>
              <w:pPrChange w:id="3109" w:author="Amandeep Virk" w:date="2019-04-09T15:44:00Z">
                <w:pPr>
                  <w:keepNext/>
                  <w:keepLines/>
                  <w:overflowPunct w:val="0"/>
                  <w:autoSpaceDE w:val="0"/>
                  <w:autoSpaceDN w:val="0"/>
                  <w:adjustRightInd w:val="0"/>
                  <w:spacing w:after="0"/>
                  <w:jc w:val="center"/>
                  <w:textAlignment w:val="baseline"/>
                </w:pPr>
              </w:pPrChange>
            </w:pPr>
            <w:del w:id="3110"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154427A7" w14:textId="3C4C24B7" w:rsidR="00D95271" w:rsidRPr="00D95271" w:rsidDel="0079612E" w:rsidRDefault="00D95271">
            <w:pPr>
              <w:overflowPunct w:val="0"/>
              <w:autoSpaceDE w:val="0"/>
              <w:autoSpaceDN w:val="0"/>
              <w:adjustRightInd w:val="0"/>
              <w:textAlignment w:val="baseline"/>
              <w:rPr>
                <w:del w:id="3111" w:author="Amandeep Virk" w:date="2019-04-09T15:44:00Z"/>
                <w:rFonts w:ascii="Arial" w:hAnsi="Arial"/>
                <w:snapToGrid w:val="0"/>
                <w:sz w:val="18"/>
                <w:lang w:eastAsia="en-GB"/>
              </w:rPr>
              <w:pPrChange w:id="3112" w:author="Amandeep Virk" w:date="2019-04-09T15:44:00Z">
                <w:pPr>
                  <w:keepNext/>
                  <w:keepLines/>
                  <w:overflowPunct w:val="0"/>
                  <w:autoSpaceDE w:val="0"/>
                  <w:autoSpaceDN w:val="0"/>
                  <w:adjustRightInd w:val="0"/>
                  <w:spacing w:after="0"/>
                  <w:jc w:val="center"/>
                  <w:textAlignment w:val="baseline"/>
                </w:pPr>
              </w:pPrChange>
            </w:pPr>
            <w:del w:id="311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2B1F301" w14:textId="50295513" w:rsidR="00D95271" w:rsidRPr="00D95271" w:rsidDel="0079612E" w:rsidRDefault="00D95271">
            <w:pPr>
              <w:overflowPunct w:val="0"/>
              <w:autoSpaceDE w:val="0"/>
              <w:autoSpaceDN w:val="0"/>
              <w:adjustRightInd w:val="0"/>
              <w:textAlignment w:val="baseline"/>
              <w:rPr>
                <w:del w:id="3114" w:author="Amandeep Virk" w:date="2019-04-09T15:44:00Z"/>
                <w:rFonts w:ascii="Arial" w:hAnsi="Arial"/>
                <w:snapToGrid w:val="0"/>
                <w:sz w:val="18"/>
                <w:szCs w:val="18"/>
                <w:lang w:eastAsia="en-GB"/>
              </w:rPr>
              <w:pPrChange w:id="3115"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FC45630" w14:textId="5CB19683" w:rsidR="00D95271" w:rsidRPr="00D95271" w:rsidDel="0079612E" w:rsidRDefault="00D95271">
            <w:pPr>
              <w:overflowPunct w:val="0"/>
              <w:autoSpaceDE w:val="0"/>
              <w:autoSpaceDN w:val="0"/>
              <w:adjustRightInd w:val="0"/>
              <w:textAlignment w:val="baseline"/>
              <w:rPr>
                <w:del w:id="3116" w:author="Amandeep Virk" w:date="2019-04-09T15:44:00Z"/>
                <w:rFonts w:ascii="Arial" w:hAnsi="Arial"/>
                <w:snapToGrid w:val="0"/>
                <w:sz w:val="18"/>
                <w:szCs w:val="18"/>
                <w:lang w:eastAsia="en-GB"/>
              </w:rPr>
              <w:pPrChange w:id="311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A2B4DC6" w14:textId="23E80CEA" w:rsidR="00D95271" w:rsidRPr="00D95271" w:rsidDel="0079612E" w:rsidRDefault="00D95271">
            <w:pPr>
              <w:overflowPunct w:val="0"/>
              <w:autoSpaceDE w:val="0"/>
              <w:autoSpaceDN w:val="0"/>
              <w:adjustRightInd w:val="0"/>
              <w:textAlignment w:val="baseline"/>
              <w:rPr>
                <w:del w:id="3118" w:author="Amandeep Virk" w:date="2019-04-09T15:44:00Z"/>
                <w:rFonts w:ascii="Arial" w:hAnsi="Arial"/>
                <w:snapToGrid w:val="0"/>
                <w:sz w:val="18"/>
                <w:szCs w:val="18"/>
                <w:lang w:eastAsia="en-GB"/>
              </w:rPr>
              <w:pPrChange w:id="311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A5372B5" w14:textId="18442103" w:rsidR="00D95271" w:rsidRPr="00D95271" w:rsidDel="0079612E" w:rsidRDefault="00D95271">
            <w:pPr>
              <w:overflowPunct w:val="0"/>
              <w:autoSpaceDE w:val="0"/>
              <w:autoSpaceDN w:val="0"/>
              <w:adjustRightInd w:val="0"/>
              <w:textAlignment w:val="baseline"/>
              <w:rPr>
                <w:del w:id="3120" w:author="Amandeep Virk" w:date="2019-04-09T15:44:00Z"/>
                <w:rFonts w:ascii="Arial" w:hAnsi="Arial"/>
                <w:snapToGrid w:val="0"/>
                <w:sz w:val="18"/>
                <w:szCs w:val="18"/>
                <w:lang w:eastAsia="en-GB"/>
              </w:rPr>
              <w:pPrChange w:id="3121" w:author="Amandeep Virk" w:date="2019-04-09T15:44:00Z">
                <w:pPr>
                  <w:keepNext/>
                  <w:keepLines/>
                  <w:overflowPunct w:val="0"/>
                  <w:autoSpaceDE w:val="0"/>
                  <w:autoSpaceDN w:val="0"/>
                  <w:adjustRightInd w:val="0"/>
                  <w:spacing w:after="0"/>
                  <w:jc w:val="center"/>
                  <w:textAlignment w:val="baseline"/>
                </w:pPr>
              </w:pPrChange>
            </w:pPr>
            <w:del w:id="312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E64520F" w14:textId="08B325D1" w:rsidR="00D95271" w:rsidRPr="00D95271" w:rsidDel="0079612E" w:rsidRDefault="00D95271">
            <w:pPr>
              <w:overflowPunct w:val="0"/>
              <w:autoSpaceDE w:val="0"/>
              <w:autoSpaceDN w:val="0"/>
              <w:adjustRightInd w:val="0"/>
              <w:textAlignment w:val="baseline"/>
              <w:rPr>
                <w:del w:id="3123" w:author="Amandeep Virk" w:date="2019-04-09T15:44:00Z"/>
                <w:rFonts w:ascii="Arial" w:hAnsi="Arial"/>
                <w:snapToGrid w:val="0"/>
                <w:sz w:val="18"/>
                <w:szCs w:val="18"/>
                <w:lang w:eastAsia="en-GB"/>
              </w:rPr>
              <w:pPrChange w:id="3124" w:author="Amandeep Virk" w:date="2019-04-09T15:44:00Z">
                <w:pPr>
                  <w:keepNext/>
                  <w:keepLines/>
                  <w:overflowPunct w:val="0"/>
                  <w:autoSpaceDE w:val="0"/>
                  <w:autoSpaceDN w:val="0"/>
                  <w:adjustRightInd w:val="0"/>
                  <w:spacing w:after="0"/>
                  <w:jc w:val="center"/>
                  <w:textAlignment w:val="baseline"/>
                </w:pPr>
              </w:pPrChange>
            </w:pPr>
            <w:del w:id="3125"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9ACEE28" w14:textId="5BBE7F77" w:rsidR="00D95271" w:rsidRPr="00D95271" w:rsidDel="0079612E" w:rsidRDefault="00D95271">
            <w:pPr>
              <w:overflowPunct w:val="0"/>
              <w:autoSpaceDE w:val="0"/>
              <w:autoSpaceDN w:val="0"/>
              <w:adjustRightInd w:val="0"/>
              <w:textAlignment w:val="baseline"/>
              <w:rPr>
                <w:del w:id="3126" w:author="Amandeep Virk" w:date="2019-04-09T15:44:00Z"/>
                <w:rFonts w:ascii="Arial" w:hAnsi="Arial"/>
                <w:snapToGrid w:val="0"/>
                <w:sz w:val="18"/>
                <w:szCs w:val="18"/>
                <w:lang w:eastAsia="en-GB"/>
              </w:rPr>
              <w:pPrChange w:id="312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25464D6" w14:textId="73F05746" w:rsidTr="00D95271">
        <w:trPr>
          <w:cantSplit/>
          <w:jc w:val="center"/>
          <w:del w:id="3128" w:author="Amandeep Virk" w:date="2019-04-09T15:44:00Z"/>
        </w:trPr>
        <w:tc>
          <w:tcPr>
            <w:tcW w:w="765" w:type="dxa"/>
            <w:tcBorders>
              <w:top w:val="single" w:sz="4" w:space="0" w:color="auto"/>
              <w:bottom w:val="single" w:sz="4" w:space="0" w:color="auto"/>
            </w:tcBorders>
          </w:tcPr>
          <w:p w14:paraId="2E789E1F" w14:textId="74EA9B83" w:rsidR="00D95271" w:rsidRPr="00D95271" w:rsidDel="0079612E" w:rsidRDefault="00D95271">
            <w:pPr>
              <w:overflowPunct w:val="0"/>
              <w:autoSpaceDE w:val="0"/>
              <w:autoSpaceDN w:val="0"/>
              <w:adjustRightInd w:val="0"/>
              <w:textAlignment w:val="baseline"/>
              <w:rPr>
                <w:del w:id="3129" w:author="Amandeep Virk" w:date="2019-04-09T15:44:00Z"/>
                <w:rFonts w:ascii="Arial" w:hAnsi="Arial"/>
                <w:sz w:val="18"/>
                <w:lang w:eastAsia="en-GB"/>
              </w:rPr>
              <w:pPrChange w:id="3130" w:author="Amandeep Virk" w:date="2019-04-09T15:44:00Z">
                <w:pPr>
                  <w:keepNext/>
                  <w:keepLines/>
                  <w:overflowPunct w:val="0"/>
                  <w:autoSpaceDE w:val="0"/>
                  <w:autoSpaceDN w:val="0"/>
                  <w:adjustRightInd w:val="0"/>
                  <w:spacing w:after="0"/>
                  <w:textAlignment w:val="baseline"/>
                </w:pPr>
              </w:pPrChange>
            </w:pPr>
            <w:del w:id="3131" w:author="Amandeep Virk" w:date="2019-04-09T15:44:00Z">
              <w:r w:rsidRPr="00D95271" w:rsidDel="0079612E">
                <w:rPr>
                  <w:rFonts w:ascii="Arial" w:hAnsi="Arial"/>
                  <w:sz w:val="18"/>
                  <w:lang w:eastAsia="en-GB"/>
                </w:rPr>
                <w:delText>6.5.7.1</w:delText>
              </w:r>
            </w:del>
          </w:p>
        </w:tc>
        <w:tc>
          <w:tcPr>
            <w:tcW w:w="1843" w:type="dxa"/>
            <w:tcBorders>
              <w:top w:val="single" w:sz="4" w:space="0" w:color="auto"/>
              <w:bottom w:val="single" w:sz="4" w:space="0" w:color="auto"/>
            </w:tcBorders>
          </w:tcPr>
          <w:p w14:paraId="6456E972" w14:textId="04FDB5EA" w:rsidR="00D95271" w:rsidRPr="00D95271" w:rsidDel="0079612E" w:rsidRDefault="00D95271">
            <w:pPr>
              <w:overflowPunct w:val="0"/>
              <w:autoSpaceDE w:val="0"/>
              <w:autoSpaceDN w:val="0"/>
              <w:adjustRightInd w:val="0"/>
              <w:textAlignment w:val="baseline"/>
              <w:rPr>
                <w:del w:id="3132" w:author="Amandeep Virk" w:date="2019-04-09T15:44:00Z"/>
                <w:rFonts w:ascii="Arial" w:hAnsi="Arial"/>
                <w:sz w:val="18"/>
                <w:lang w:eastAsia="en-GB"/>
              </w:rPr>
              <w:pPrChange w:id="3133" w:author="Amandeep Virk" w:date="2019-04-09T15:44:00Z">
                <w:pPr>
                  <w:keepNext/>
                  <w:keepLines/>
                  <w:overflowPunct w:val="0"/>
                  <w:autoSpaceDE w:val="0"/>
                  <w:autoSpaceDN w:val="0"/>
                  <w:adjustRightInd w:val="0"/>
                  <w:spacing w:after="0"/>
                  <w:textAlignment w:val="baseline"/>
                </w:pPr>
              </w:pPrChange>
            </w:pPr>
            <w:del w:id="3134" w:author="Amandeep Virk" w:date="2019-04-09T15:44:00Z">
              <w:r w:rsidRPr="00D95271" w:rsidDel="0079612E">
                <w:rPr>
                  <w:rFonts w:ascii="Arial" w:hAnsi="Arial"/>
                  <w:bCs/>
                  <w:sz w:val="18"/>
                  <w:lang w:eastAsia="en-GB"/>
                </w:rPr>
                <w:delText>No Logical Channel Support</w:delText>
              </w:r>
            </w:del>
          </w:p>
        </w:tc>
        <w:tc>
          <w:tcPr>
            <w:tcW w:w="1134" w:type="dxa"/>
            <w:tcBorders>
              <w:top w:val="single" w:sz="4" w:space="0" w:color="auto"/>
              <w:bottom w:val="single" w:sz="4" w:space="0" w:color="auto"/>
            </w:tcBorders>
          </w:tcPr>
          <w:p w14:paraId="7546A09D" w14:textId="143884E3" w:rsidR="00D95271" w:rsidRPr="00D95271" w:rsidDel="0079612E" w:rsidRDefault="00D95271">
            <w:pPr>
              <w:overflowPunct w:val="0"/>
              <w:autoSpaceDE w:val="0"/>
              <w:autoSpaceDN w:val="0"/>
              <w:adjustRightInd w:val="0"/>
              <w:textAlignment w:val="baseline"/>
              <w:rPr>
                <w:del w:id="3135" w:author="Amandeep Virk" w:date="2019-04-09T15:44:00Z"/>
                <w:rFonts w:ascii="Arial" w:hAnsi="Arial"/>
                <w:snapToGrid w:val="0"/>
                <w:sz w:val="18"/>
                <w:lang w:eastAsia="en-GB"/>
              </w:rPr>
              <w:pPrChange w:id="3136" w:author="Amandeep Virk" w:date="2019-04-09T15:44:00Z">
                <w:pPr>
                  <w:keepNext/>
                  <w:keepLines/>
                  <w:overflowPunct w:val="0"/>
                  <w:autoSpaceDE w:val="0"/>
                  <w:autoSpaceDN w:val="0"/>
                  <w:adjustRightInd w:val="0"/>
                  <w:spacing w:after="0"/>
                  <w:jc w:val="center"/>
                  <w:textAlignment w:val="baseline"/>
                </w:pPr>
              </w:pPrChange>
            </w:pPr>
            <w:del w:id="313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18C9DF3" w14:textId="574EB8C1" w:rsidR="00D95271" w:rsidRPr="00D95271" w:rsidDel="0079612E" w:rsidRDefault="00D95271">
            <w:pPr>
              <w:overflowPunct w:val="0"/>
              <w:autoSpaceDE w:val="0"/>
              <w:autoSpaceDN w:val="0"/>
              <w:adjustRightInd w:val="0"/>
              <w:textAlignment w:val="baseline"/>
              <w:rPr>
                <w:del w:id="3138" w:author="Amandeep Virk" w:date="2019-04-09T15:44:00Z"/>
                <w:rFonts w:ascii="Arial" w:hAnsi="Arial"/>
                <w:snapToGrid w:val="0"/>
                <w:sz w:val="18"/>
                <w:lang w:eastAsia="en-GB"/>
              </w:rPr>
              <w:pPrChange w:id="3139" w:author="Amandeep Virk" w:date="2019-04-09T15:44:00Z">
                <w:pPr>
                  <w:keepNext/>
                  <w:keepLines/>
                  <w:overflowPunct w:val="0"/>
                  <w:autoSpaceDE w:val="0"/>
                  <w:autoSpaceDN w:val="0"/>
                  <w:adjustRightInd w:val="0"/>
                  <w:spacing w:after="0"/>
                  <w:jc w:val="center"/>
                  <w:textAlignment w:val="baseline"/>
                </w:pPr>
              </w:pPrChange>
            </w:pPr>
            <w:del w:id="3140"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7A9430F1" w14:textId="0212981D" w:rsidR="00D95271" w:rsidRPr="00D95271" w:rsidDel="0079612E" w:rsidRDefault="00D95271">
            <w:pPr>
              <w:overflowPunct w:val="0"/>
              <w:autoSpaceDE w:val="0"/>
              <w:autoSpaceDN w:val="0"/>
              <w:adjustRightInd w:val="0"/>
              <w:textAlignment w:val="baseline"/>
              <w:rPr>
                <w:del w:id="3141" w:author="Amandeep Virk" w:date="2019-04-09T15:44:00Z"/>
                <w:rFonts w:ascii="Arial" w:hAnsi="Arial"/>
                <w:snapToGrid w:val="0"/>
                <w:sz w:val="18"/>
                <w:szCs w:val="18"/>
                <w:lang w:eastAsia="en-GB"/>
              </w:rPr>
              <w:pPrChange w:id="314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2267A33" w14:textId="1E623567" w:rsidR="00D95271" w:rsidRPr="00D95271" w:rsidDel="0079612E" w:rsidRDefault="00D95271">
            <w:pPr>
              <w:overflowPunct w:val="0"/>
              <w:autoSpaceDE w:val="0"/>
              <w:autoSpaceDN w:val="0"/>
              <w:adjustRightInd w:val="0"/>
              <w:textAlignment w:val="baseline"/>
              <w:rPr>
                <w:del w:id="3143" w:author="Amandeep Virk" w:date="2019-04-09T15:44:00Z"/>
                <w:rFonts w:ascii="Arial" w:hAnsi="Arial"/>
                <w:snapToGrid w:val="0"/>
                <w:sz w:val="18"/>
                <w:szCs w:val="18"/>
                <w:lang w:eastAsia="en-GB"/>
              </w:rPr>
              <w:pPrChange w:id="314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92AB8B1" w14:textId="38A771FC" w:rsidR="00D95271" w:rsidRPr="00D95271" w:rsidDel="0079612E" w:rsidRDefault="00D95271">
            <w:pPr>
              <w:overflowPunct w:val="0"/>
              <w:autoSpaceDE w:val="0"/>
              <w:autoSpaceDN w:val="0"/>
              <w:adjustRightInd w:val="0"/>
              <w:textAlignment w:val="baseline"/>
              <w:rPr>
                <w:del w:id="3145" w:author="Amandeep Virk" w:date="2019-04-09T15:44:00Z"/>
                <w:rFonts w:ascii="Arial" w:hAnsi="Arial"/>
                <w:snapToGrid w:val="0"/>
                <w:sz w:val="18"/>
                <w:szCs w:val="18"/>
                <w:lang w:eastAsia="en-GB"/>
              </w:rPr>
              <w:pPrChange w:id="314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6FC20B0" w14:textId="0ACC988E" w:rsidR="00D95271" w:rsidRPr="00D95271" w:rsidDel="0079612E" w:rsidRDefault="00D95271">
            <w:pPr>
              <w:overflowPunct w:val="0"/>
              <w:autoSpaceDE w:val="0"/>
              <w:autoSpaceDN w:val="0"/>
              <w:adjustRightInd w:val="0"/>
              <w:textAlignment w:val="baseline"/>
              <w:rPr>
                <w:del w:id="3147" w:author="Amandeep Virk" w:date="2019-04-09T15:44:00Z"/>
                <w:rFonts w:ascii="Arial" w:hAnsi="Arial"/>
                <w:snapToGrid w:val="0"/>
                <w:sz w:val="18"/>
                <w:szCs w:val="18"/>
                <w:lang w:eastAsia="en-GB"/>
              </w:rPr>
              <w:pPrChange w:id="3148" w:author="Amandeep Virk" w:date="2019-04-09T15:44:00Z">
                <w:pPr>
                  <w:keepNext/>
                  <w:keepLines/>
                  <w:overflowPunct w:val="0"/>
                  <w:autoSpaceDE w:val="0"/>
                  <w:autoSpaceDN w:val="0"/>
                  <w:adjustRightInd w:val="0"/>
                  <w:spacing w:after="0"/>
                  <w:jc w:val="center"/>
                  <w:textAlignment w:val="baseline"/>
                </w:pPr>
              </w:pPrChange>
            </w:pPr>
            <w:del w:id="3149" w:author="Amandeep Virk" w:date="2019-04-09T15:44:00Z">
              <w:r w:rsidRPr="00D95271" w:rsidDel="0079612E">
                <w:rPr>
                  <w:rFonts w:ascii="Arial" w:hAnsi="Arial"/>
                  <w:snapToGrid w:val="0"/>
                  <w:sz w:val="18"/>
                  <w:szCs w:val="18"/>
                  <w:lang w:eastAsia="en-GB"/>
                </w:rPr>
                <w:delText>C011</w:delText>
              </w:r>
            </w:del>
          </w:p>
        </w:tc>
        <w:tc>
          <w:tcPr>
            <w:tcW w:w="709" w:type="dxa"/>
            <w:tcBorders>
              <w:top w:val="single" w:sz="4" w:space="0" w:color="auto"/>
              <w:bottom w:val="single" w:sz="4" w:space="0" w:color="auto"/>
            </w:tcBorders>
          </w:tcPr>
          <w:p w14:paraId="017ED73C" w14:textId="6605486A" w:rsidR="00D95271" w:rsidRPr="00D95271" w:rsidDel="0079612E" w:rsidRDefault="00D95271">
            <w:pPr>
              <w:overflowPunct w:val="0"/>
              <w:autoSpaceDE w:val="0"/>
              <w:autoSpaceDN w:val="0"/>
              <w:adjustRightInd w:val="0"/>
              <w:textAlignment w:val="baseline"/>
              <w:rPr>
                <w:del w:id="3150" w:author="Amandeep Virk" w:date="2019-04-09T15:44:00Z"/>
                <w:rFonts w:ascii="Arial" w:hAnsi="Arial"/>
                <w:snapToGrid w:val="0"/>
                <w:sz w:val="18"/>
                <w:szCs w:val="18"/>
                <w:lang w:eastAsia="en-GB"/>
              </w:rPr>
              <w:pPrChange w:id="3151" w:author="Amandeep Virk" w:date="2019-04-09T15:44:00Z">
                <w:pPr>
                  <w:keepNext/>
                  <w:keepLines/>
                  <w:overflowPunct w:val="0"/>
                  <w:autoSpaceDE w:val="0"/>
                  <w:autoSpaceDN w:val="0"/>
                  <w:adjustRightInd w:val="0"/>
                  <w:spacing w:after="0"/>
                  <w:jc w:val="center"/>
                  <w:textAlignment w:val="baseline"/>
                </w:pPr>
              </w:pPrChange>
            </w:pPr>
            <w:del w:id="3152" w:author="Amandeep Virk" w:date="2019-04-09T15:44:00Z">
              <w:r w:rsidRPr="00D95271" w:rsidDel="0079612E">
                <w:rPr>
                  <w:rFonts w:ascii="Arial" w:hAnsi="Arial"/>
                  <w:snapToGrid w:val="0"/>
                  <w:sz w:val="18"/>
                  <w:szCs w:val="18"/>
                  <w:lang w:eastAsia="en-GB"/>
                </w:rPr>
                <w:delText>C011</w:delText>
              </w:r>
            </w:del>
          </w:p>
        </w:tc>
        <w:tc>
          <w:tcPr>
            <w:tcW w:w="1134" w:type="dxa"/>
            <w:tcBorders>
              <w:top w:val="single" w:sz="4" w:space="0" w:color="auto"/>
              <w:bottom w:val="single" w:sz="4" w:space="0" w:color="auto"/>
            </w:tcBorders>
          </w:tcPr>
          <w:p w14:paraId="7A13BD5C" w14:textId="73B7F9A0" w:rsidR="00D95271" w:rsidRPr="00D95271" w:rsidDel="0079612E" w:rsidRDefault="00D95271">
            <w:pPr>
              <w:overflowPunct w:val="0"/>
              <w:autoSpaceDE w:val="0"/>
              <w:autoSpaceDN w:val="0"/>
              <w:adjustRightInd w:val="0"/>
              <w:textAlignment w:val="baseline"/>
              <w:rPr>
                <w:del w:id="3153" w:author="Amandeep Virk" w:date="2019-04-09T15:44:00Z"/>
                <w:rFonts w:ascii="Arial" w:hAnsi="Arial"/>
                <w:snapToGrid w:val="0"/>
                <w:sz w:val="18"/>
                <w:szCs w:val="18"/>
                <w:lang w:eastAsia="en-GB"/>
              </w:rPr>
              <w:pPrChange w:id="315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FAA89D4" w14:textId="4BD6C604" w:rsidTr="00D95271">
        <w:trPr>
          <w:cantSplit/>
          <w:jc w:val="center"/>
          <w:del w:id="3155" w:author="Amandeep Virk" w:date="2019-04-09T15:44:00Z"/>
        </w:trPr>
        <w:tc>
          <w:tcPr>
            <w:tcW w:w="765" w:type="dxa"/>
            <w:tcBorders>
              <w:top w:val="single" w:sz="4" w:space="0" w:color="auto"/>
              <w:bottom w:val="nil"/>
            </w:tcBorders>
            <w:shd w:val="clear" w:color="auto" w:fill="auto"/>
          </w:tcPr>
          <w:p w14:paraId="5AAD5935" w14:textId="665104D9" w:rsidR="00D95271" w:rsidRPr="00D95271" w:rsidDel="0079612E" w:rsidRDefault="00D95271">
            <w:pPr>
              <w:overflowPunct w:val="0"/>
              <w:autoSpaceDE w:val="0"/>
              <w:autoSpaceDN w:val="0"/>
              <w:adjustRightInd w:val="0"/>
              <w:textAlignment w:val="baseline"/>
              <w:rPr>
                <w:del w:id="3156" w:author="Amandeep Virk" w:date="2019-04-09T15:44:00Z"/>
                <w:rFonts w:ascii="Arial" w:hAnsi="Arial"/>
                <w:sz w:val="18"/>
                <w:lang w:eastAsia="en-GB"/>
              </w:rPr>
              <w:pPrChange w:id="3157" w:author="Amandeep Virk" w:date="2019-04-09T15:44:00Z">
                <w:pPr>
                  <w:keepNext/>
                  <w:keepLines/>
                  <w:overflowPunct w:val="0"/>
                  <w:autoSpaceDE w:val="0"/>
                  <w:autoSpaceDN w:val="0"/>
                  <w:adjustRightInd w:val="0"/>
                  <w:spacing w:after="0"/>
                  <w:textAlignment w:val="baseline"/>
                </w:pPr>
              </w:pPrChange>
            </w:pPr>
            <w:del w:id="3158" w:author="Amandeep Virk" w:date="2019-04-09T15:44:00Z">
              <w:r w:rsidRPr="00D95271" w:rsidDel="0079612E">
                <w:rPr>
                  <w:rFonts w:ascii="Arial" w:hAnsi="Arial"/>
                  <w:sz w:val="18"/>
                  <w:lang w:eastAsia="en-GB"/>
                </w:rPr>
                <w:delText>6.5.7.2</w:delText>
              </w:r>
            </w:del>
          </w:p>
        </w:tc>
        <w:tc>
          <w:tcPr>
            <w:tcW w:w="1843" w:type="dxa"/>
            <w:tcBorders>
              <w:top w:val="single" w:sz="4" w:space="0" w:color="auto"/>
              <w:bottom w:val="nil"/>
            </w:tcBorders>
            <w:shd w:val="clear" w:color="auto" w:fill="auto"/>
          </w:tcPr>
          <w:p w14:paraId="47441C92" w14:textId="5CF42ACE" w:rsidR="00D95271" w:rsidRPr="00D95271" w:rsidDel="0079612E" w:rsidRDefault="00D95271">
            <w:pPr>
              <w:overflowPunct w:val="0"/>
              <w:autoSpaceDE w:val="0"/>
              <w:autoSpaceDN w:val="0"/>
              <w:adjustRightInd w:val="0"/>
              <w:textAlignment w:val="baseline"/>
              <w:rPr>
                <w:del w:id="3159" w:author="Amandeep Virk" w:date="2019-04-09T15:44:00Z"/>
                <w:rFonts w:ascii="Arial" w:hAnsi="Arial"/>
                <w:sz w:val="18"/>
                <w:lang w:eastAsia="en-GB"/>
              </w:rPr>
              <w:pPrChange w:id="3160" w:author="Amandeep Virk" w:date="2019-04-09T15:44:00Z">
                <w:pPr>
                  <w:keepNext/>
                  <w:keepLines/>
                  <w:overflowPunct w:val="0"/>
                  <w:autoSpaceDE w:val="0"/>
                  <w:autoSpaceDN w:val="0"/>
                  <w:adjustRightInd w:val="0"/>
                  <w:spacing w:after="0"/>
                  <w:textAlignment w:val="baseline"/>
                </w:pPr>
              </w:pPrChange>
            </w:pPr>
            <w:del w:id="3161" w:author="Amandeep Virk" w:date="2019-04-09T15:44:00Z">
              <w:r w:rsidRPr="00D95271" w:rsidDel="0079612E">
                <w:rPr>
                  <w:rFonts w:ascii="Arial" w:hAnsi="Arial"/>
                  <w:bCs/>
                  <w:sz w:val="18"/>
                  <w:lang w:eastAsia="en-GB"/>
                </w:rPr>
                <w:delText>Logical Channels - Basic Behaviour</w:delText>
              </w:r>
            </w:del>
          </w:p>
        </w:tc>
        <w:tc>
          <w:tcPr>
            <w:tcW w:w="1134" w:type="dxa"/>
            <w:tcBorders>
              <w:top w:val="single" w:sz="4" w:space="0" w:color="auto"/>
              <w:bottom w:val="single" w:sz="4" w:space="0" w:color="auto"/>
            </w:tcBorders>
          </w:tcPr>
          <w:p w14:paraId="1B08F079" w14:textId="1E1AFB20" w:rsidR="00D95271" w:rsidRPr="00D95271" w:rsidDel="0079612E" w:rsidRDefault="00D95271">
            <w:pPr>
              <w:overflowPunct w:val="0"/>
              <w:autoSpaceDE w:val="0"/>
              <w:autoSpaceDN w:val="0"/>
              <w:adjustRightInd w:val="0"/>
              <w:textAlignment w:val="baseline"/>
              <w:rPr>
                <w:del w:id="3162" w:author="Amandeep Virk" w:date="2019-04-09T15:44:00Z"/>
                <w:rFonts w:ascii="Arial" w:hAnsi="Arial"/>
                <w:snapToGrid w:val="0"/>
                <w:sz w:val="18"/>
                <w:lang w:eastAsia="en-GB"/>
              </w:rPr>
              <w:pPrChange w:id="3163" w:author="Amandeep Virk" w:date="2019-04-09T15:44:00Z">
                <w:pPr>
                  <w:keepNext/>
                  <w:keepLines/>
                  <w:overflowPunct w:val="0"/>
                  <w:autoSpaceDE w:val="0"/>
                  <w:autoSpaceDN w:val="0"/>
                  <w:adjustRightInd w:val="0"/>
                  <w:spacing w:after="0"/>
                  <w:jc w:val="center"/>
                  <w:textAlignment w:val="baseline"/>
                </w:pPr>
              </w:pPrChange>
            </w:pPr>
            <w:del w:id="316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0FE06DB" w14:textId="0C20CFBF" w:rsidR="00D95271" w:rsidRPr="00D95271" w:rsidDel="0079612E" w:rsidRDefault="00D95271">
            <w:pPr>
              <w:overflowPunct w:val="0"/>
              <w:autoSpaceDE w:val="0"/>
              <w:autoSpaceDN w:val="0"/>
              <w:adjustRightInd w:val="0"/>
              <w:textAlignment w:val="baseline"/>
              <w:rPr>
                <w:del w:id="3165" w:author="Amandeep Virk" w:date="2019-04-09T15:44:00Z"/>
                <w:rFonts w:ascii="Arial" w:hAnsi="Arial"/>
                <w:snapToGrid w:val="0"/>
                <w:sz w:val="18"/>
                <w:lang w:eastAsia="en-GB"/>
              </w:rPr>
              <w:pPrChange w:id="3166" w:author="Amandeep Virk" w:date="2019-04-09T15:44:00Z">
                <w:pPr>
                  <w:keepNext/>
                  <w:keepLines/>
                  <w:overflowPunct w:val="0"/>
                  <w:autoSpaceDE w:val="0"/>
                  <w:autoSpaceDN w:val="0"/>
                  <w:adjustRightInd w:val="0"/>
                  <w:spacing w:after="0"/>
                  <w:jc w:val="center"/>
                  <w:textAlignment w:val="baseline"/>
                </w:pPr>
              </w:pPrChange>
            </w:pPr>
            <w:del w:id="3167"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6C59E289" w14:textId="61CE930C" w:rsidR="00D95271" w:rsidRPr="00D95271" w:rsidDel="0079612E" w:rsidRDefault="00D95271">
            <w:pPr>
              <w:overflowPunct w:val="0"/>
              <w:autoSpaceDE w:val="0"/>
              <w:autoSpaceDN w:val="0"/>
              <w:adjustRightInd w:val="0"/>
              <w:textAlignment w:val="baseline"/>
              <w:rPr>
                <w:del w:id="3168" w:author="Amandeep Virk" w:date="2019-04-09T15:44:00Z"/>
                <w:rFonts w:ascii="Arial" w:hAnsi="Arial"/>
                <w:snapToGrid w:val="0"/>
                <w:sz w:val="18"/>
                <w:szCs w:val="18"/>
                <w:lang w:eastAsia="en-GB"/>
              </w:rPr>
              <w:pPrChange w:id="3169"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F549FF3" w14:textId="4CEC2A32" w:rsidR="00D95271" w:rsidRPr="00D95271" w:rsidDel="0079612E" w:rsidRDefault="00D95271">
            <w:pPr>
              <w:overflowPunct w:val="0"/>
              <w:autoSpaceDE w:val="0"/>
              <w:autoSpaceDN w:val="0"/>
              <w:adjustRightInd w:val="0"/>
              <w:textAlignment w:val="baseline"/>
              <w:rPr>
                <w:del w:id="3170" w:author="Amandeep Virk" w:date="2019-04-09T15:44:00Z"/>
                <w:rFonts w:ascii="Arial" w:hAnsi="Arial"/>
                <w:snapToGrid w:val="0"/>
                <w:sz w:val="18"/>
                <w:szCs w:val="18"/>
                <w:lang w:eastAsia="en-GB"/>
              </w:rPr>
              <w:pPrChange w:id="317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C89029E" w14:textId="1B1B9D27" w:rsidR="00D95271" w:rsidRPr="00D95271" w:rsidDel="0079612E" w:rsidRDefault="00D95271">
            <w:pPr>
              <w:overflowPunct w:val="0"/>
              <w:autoSpaceDE w:val="0"/>
              <w:autoSpaceDN w:val="0"/>
              <w:adjustRightInd w:val="0"/>
              <w:textAlignment w:val="baseline"/>
              <w:rPr>
                <w:del w:id="3172" w:author="Amandeep Virk" w:date="2019-04-09T15:44:00Z"/>
                <w:rFonts w:ascii="Arial" w:hAnsi="Arial"/>
                <w:snapToGrid w:val="0"/>
                <w:sz w:val="18"/>
                <w:szCs w:val="18"/>
                <w:lang w:eastAsia="en-GB"/>
              </w:rPr>
              <w:pPrChange w:id="317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F366355" w14:textId="0D68A49B" w:rsidR="00D95271" w:rsidRPr="00D95271" w:rsidDel="0079612E" w:rsidRDefault="00D95271">
            <w:pPr>
              <w:overflowPunct w:val="0"/>
              <w:autoSpaceDE w:val="0"/>
              <w:autoSpaceDN w:val="0"/>
              <w:adjustRightInd w:val="0"/>
              <w:textAlignment w:val="baseline"/>
              <w:rPr>
                <w:del w:id="3174" w:author="Amandeep Virk" w:date="2019-04-09T15:44:00Z"/>
                <w:rFonts w:ascii="Arial" w:hAnsi="Arial"/>
                <w:snapToGrid w:val="0"/>
                <w:sz w:val="18"/>
                <w:szCs w:val="18"/>
                <w:lang w:eastAsia="en-GB"/>
              </w:rPr>
              <w:pPrChange w:id="3175" w:author="Amandeep Virk" w:date="2019-04-09T15:44:00Z">
                <w:pPr>
                  <w:keepNext/>
                  <w:keepLines/>
                  <w:overflowPunct w:val="0"/>
                  <w:autoSpaceDE w:val="0"/>
                  <w:autoSpaceDN w:val="0"/>
                  <w:adjustRightInd w:val="0"/>
                  <w:spacing w:after="0"/>
                  <w:jc w:val="center"/>
                  <w:textAlignment w:val="baseline"/>
                </w:pPr>
              </w:pPrChange>
            </w:pPr>
            <w:del w:id="3176"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548D7823" w14:textId="027F9412" w:rsidR="00D95271" w:rsidRPr="00D95271" w:rsidDel="0079612E" w:rsidRDefault="00D95271">
            <w:pPr>
              <w:overflowPunct w:val="0"/>
              <w:autoSpaceDE w:val="0"/>
              <w:autoSpaceDN w:val="0"/>
              <w:adjustRightInd w:val="0"/>
              <w:textAlignment w:val="baseline"/>
              <w:rPr>
                <w:del w:id="3177" w:author="Amandeep Virk" w:date="2019-04-09T15:44:00Z"/>
                <w:rFonts w:ascii="Arial" w:hAnsi="Arial"/>
                <w:snapToGrid w:val="0"/>
                <w:sz w:val="18"/>
                <w:szCs w:val="18"/>
                <w:lang w:eastAsia="en-GB"/>
              </w:rPr>
              <w:pPrChange w:id="3178" w:author="Amandeep Virk" w:date="2019-04-09T15:44:00Z">
                <w:pPr>
                  <w:keepNext/>
                  <w:keepLines/>
                  <w:overflowPunct w:val="0"/>
                  <w:autoSpaceDE w:val="0"/>
                  <w:autoSpaceDN w:val="0"/>
                  <w:adjustRightInd w:val="0"/>
                  <w:spacing w:after="0"/>
                  <w:jc w:val="center"/>
                  <w:textAlignment w:val="baseline"/>
                </w:pPr>
              </w:pPrChange>
            </w:pPr>
            <w:del w:id="3179"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5246C2C3" w14:textId="73602E22" w:rsidR="00D95271" w:rsidRPr="00D95271" w:rsidDel="0079612E" w:rsidRDefault="00D95271">
            <w:pPr>
              <w:overflowPunct w:val="0"/>
              <w:autoSpaceDE w:val="0"/>
              <w:autoSpaceDN w:val="0"/>
              <w:adjustRightInd w:val="0"/>
              <w:textAlignment w:val="baseline"/>
              <w:rPr>
                <w:del w:id="3180" w:author="Amandeep Virk" w:date="2019-04-09T15:44:00Z"/>
                <w:rFonts w:ascii="Arial" w:hAnsi="Arial"/>
                <w:snapToGrid w:val="0"/>
                <w:sz w:val="18"/>
                <w:szCs w:val="18"/>
                <w:lang w:eastAsia="en-GB"/>
              </w:rPr>
              <w:pPrChange w:id="318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4FEFA4A" w14:textId="61D90D54" w:rsidTr="00D95271">
        <w:trPr>
          <w:cantSplit/>
          <w:jc w:val="center"/>
          <w:del w:id="3182" w:author="Amandeep Virk" w:date="2019-04-09T15:44:00Z"/>
        </w:trPr>
        <w:tc>
          <w:tcPr>
            <w:tcW w:w="765" w:type="dxa"/>
            <w:tcBorders>
              <w:top w:val="nil"/>
              <w:bottom w:val="single" w:sz="4" w:space="0" w:color="auto"/>
            </w:tcBorders>
            <w:shd w:val="clear" w:color="auto" w:fill="auto"/>
          </w:tcPr>
          <w:p w14:paraId="4C7685CC" w14:textId="09775502" w:rsidR="00D95271" w:rsidRPr="00D95271" w:rsidDel="0079612E" w:rsidRDefault="00D95271">
            <w:pPr>
              <w:overflowPunct w:val="0"/>
              <w:autoSpaceDE w:val="0"/>
              <w:autoSpaceDN w:val="0"/>
              <w:adjustRightInd w:val="0"/>
              <w:textAlignment w:val="baseline"/>
              <w:rPr>
                <w:del w:id="3183" w:author="Amandeep Virk" w:date="2019-04-09T15:44:00Z"/>
                <w:rFonts w:ascii="Arial" w:hAnsi="Arial"/>
                <w:sz w:val="18"/>
                <w:lang w:eastAsia="en-GB"/>
              </w:rPr>
              <w:pPrChange w:id="318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79F7BFA5" w14:textId="4204E121" w:rsidR="00D95271" w:rsidRPr="00D95271" w:rsidDel="0079612E" w:rsidRDefault="00D95271">
            <w:pPr>
              <w:overflowPunct w:val="0"/>
              <w:autoSpaceDE w:val="0"/>
              <w:autoSpaceDN w:val="0"/>
              <w:adjustRightInd w:val="0"/>
              <w:textAlignment w:val="baseline"/>
              <w:rPr>
                <w:del w:id="3185" w:author="Amandeep Virk" w:date="2019-04-09T15:44:00Z"/>
                <w:rFonts w:ascii="Arial" w:hAnsi="Arial"/>
                <w:bCs/>
                <w:sz w:val="18"/>
                <w:lang w:eastAsia="en-GB"/>
              </w:rPr>
              <w:pPrChange w:id="3186"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3080034B" w14:textId="503D79B1" w:rsidR="00D95271" w:rsidRPr="00D95271" w:rsidDel="0079612E" w:rsidRDefault="00D95271">
            <w:pPr>
              <w:overflowPunct w:val="0"/>
              <w:autoSpaceDE w:val="0"/>
              <w:autoSpaceDN w:val="0"/>
              <w:adjustRightInd w:val="0"/>
              <w:textAlignment w:val="baseline"/>
              <w:rPr>
                <w:del w:id="3187" w:author="Amandeep Virk" w:date="2019-04-09T15:44:00Z"/>
                <w:rFonts w:ascii="Arial" w:hAnsi="Arial"/>
                <w:snapToGrid w:val="0"/>
                <w:sz w:val="18"/>
                <w:lang w:eastAsia="en-GB"/>
              </w:rPr>
              <w:pPrChange w:id="3188" w:author="Amandeep Virk" w:date="2019-04-09T15:44:00Z">
                <w:pPr>
                  <w:keepNext/>
                  <w:keepLines/>
                  <w:overflowPunct w:val="0"/>
                  <w:autoSpaceDE w:val="0"/>
                  <w:autoSpaceDN w:val="0"/>
                  <w:adjustRightInd w:val="0"/>
                  <w:spacing w:after="0"/>
                  <w:jc w:val="center"/>
                  <w:textAlignment w:val="baseline"/>
                </w:pPr>
              </w:pPrChange>
            </w:pPr>
            <w:del w:id="3189"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3A0B32E2" w14:textId="617258CF" w:rsidR="00D95271" w:rsidRPr="00D95271" w:rsidDel="0079612E" w:rsidRDefault="00D95271">
            <w:pPr>
              <w:overflowPunct w:val="0"/>
              <w:autoSpaceDE w:val="0"/>
              <w:autoSpaceDN w:val="0"/>
              <w:adjustRightInd w:val="0"/>
              <w:textAlignment w:val="baseline"/>
              <w:rPr>
                <w:del w:id="3190" w:author="Amandeep Virk" w:date="2019-04-09T15:44:00Z"/>
                <w:rFonts w:ascii="Arial" w:hAnsi="Arial"/>
                <w:snapToGrid w:val="0"/>
                <w:sz w:val="18"/>
                <w:lang w:eastAsia="en-GB"/>
              </w:rPr>
              <w:pPrChange w:id="3191" w:author="Amandeep Virk" w:date="2019-04-09T15:44:00Z">
                <w:pPr>
                  <w:keepNext/>
                  <w:keepLines/>
                  <w:overflowPunct w:val="0"/>
                  <w:autoSpaceDE w:val="0"/>
                  <w:autoSpaceDN w:val="0"/>
                  <w:adjustRightInd w:val="0"/>
                  <w:spacing w:after="0"/>
                  <w:jc w:val="center"/>
                  <w:textAlignment w:val="baseline"/>
                </w:pPr>
              </w:pPrChange>
            </w:pPr>
            <w:del w:id="3192"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5AABCB63" w14:textId="7AC5F169" w:rsidR="00D95271" w:rsidRPr="00D95271" w:rsidDel="0079612E" w:rsidRDefault="00D95271">
            <w:pPr>
              <w:overflowPunct w:val="0"/>
              <w:autoSpaceDE w:val="0"/>
              <w:autoSpaceDN w:val="0"/>
              <w:adjustRightInd w:val="0"/>
              <w:textAlignment w:val="baseline"/>
              <w:rPr>
                <w:del w:id="3193" w:author="Amandeep Virk" w:date="2019-04-09T15:44:00Z"/>
                <w:rFonts w:ascii="Arial" w:hAnsi="Arial"/>
                <w:snapToGrid w:val="0"/>
                <w:sz w:val="18"/>
                <w:szCs w:val="18"/>
                <w:lang w:eastAsia="en-GB"/>
              </w:rPr>
              <w:pPrChange w:id="319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BA67327" w14:textId="16CB3EC9" w:rsidR="00D95271" w:rsidRPr="00D95271" w:rsidDel="0079612E" w:rsidRDefault="00D95271">
            <w:pPr>
              <w:overflowPunct w:val="0"/>
              <w:autoSpaceDE w:val="0"/>
              <w:autoSpaceDN w:val="0"/>
              <w:adjustRightInd w:val="0"/>
              <w:textAlignment w:val="baseline"/>
              <w:rPr>
                <w:del w:id="3195" w:author="Amandeep Virk" w:date="2019-04-09T15:44:00Z"/>
                <w:rFonts w:ascii="Arial" w:hAnsi="Arial"/>
                <w:snapToGrid w:val="0"/>
                <w:sz w:val="18"/>
                <w:szCs w:val="18"/>
                <w:lang w:eastAsia="en-GB"/>
              </w:rPr>
              <w:pPrChange w:id="319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B9C5F03" w14:textId="0E345F64" w:rsidR="00D95271" w:rsidRPr="00D95271" w:rsidDel="0079612E" w:rsidRDefault="00D95271">
            <w:pPr>
              <w:overflowPunct w:val="0"/>
              <w:autoSpaceDE w:val="0"/>
              <w:autoSpaceDN w:val="0"/>
              <w:adjustRightInd w:val="0"/>
              <w:textAlignment w:val="baseline"/>
              <w:rPr>
                <w:del w:id="3197" w:author="Amandeep Virk" w:date="2019-04-09T15:44:00Z"/>
                <w:rFonts w:ascii="Arial" w:hAnsi="Arial"/>
                <w:snapToGrid w:val="0"/>
                <w:sz w:val="18"/>
                <w:szCs w:val="18"/>
                <w:lang w:eastAsia="en-GB"/>
              </w:rPr>
              <w:pPrChange w:id="319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8F5A047" w14:textId="0A3C45EA" w:rsidR="00D95271" w:rsidRPr="00D95271" w:rsidDel="0079612E" w:rsidRDefault="00D95271">
            <w:pPr>
              <w:overflowPunct w:val="0"/>
              <w:autoSpaceDE w:val="0"/>
              <w:autoSpaceDN w:val="0"/>
              <w:adjustRightInd w:val="0"/>
              <w:textAlignment w:val="baseline"/>
              <w:rPr>
                <w:del w:id="3199" w:author="Amandeep Virk" w:date="2019-04-09T15:44:00Z"/>
                <w:rFonts w:ascii="Arial" w:hAnsi="Arial"/>
                <w:snapToGrid w:val="0"/>
                <w:sz w:val="18"/>
                <w:szCs w:val="18"/>
                <w:lang w:eastAsia="en-GB"/>
              </w:rPr>
              <w:pPrChange w:id="3200" w:author="Amandeep Virk" w:date="2019-04-09T15:44:00Z">
                <w:pPr>
                  <w:keepNext/>
                  <w:keepLines/>
                  <w:overflowPunct w:val="0"/>
                  <w:autoSpaceDE w:val="0"/>
                  <w:autoSpaceDN w:val="0"/>
                  <w:adjustRightInd w:val="0"/>
                  <w:spacing w:after="0"/>
                  <w:jc w:val="center"/>
                  <w:textAlignment w:val="baseline"/>
                </w:pPr>
              </w:pPrChange>
            </w:pPr>
            <w:del w:id="3201" w:author="Amandeep Virk" w:date="2019-04-09T15:44:00Z">
              <w:r w:rsidRPr="00D95271" w:rsidDel="0079612E">
                <w:rPr>
                  <w:rFonts w:ascii="Arial" w:hAnsi="Arial"/>
                  <w:snapToGrid w:val="0"/>
                  <w:sz w:val="18"/>
                  <w:szCs w:val="18"/>
                  <w:lang w:eastAsia="en-GB"/>
                </w:rPr>
                <w:delText>C012</w:delText>
              </w:r>
            </w:del>
          </w:p>
        </w:tc>
        <w:tc>
          <w:tcPr>
            <w:tcW w:w="709" w:type="dxa"/>
            <w:tcBorders>
              <w:top w:val="single" w:sz="4" w:space="0" w:color="auto"/>
              <w:bottom w:val="single" w:sz="4" w:space="0" w:color="auto"/>
            </w:tcBorders>
          </w:tcPr>
          <w:p w14:paraId="52128162" w14:textId="4552D988" w:rsidR="00D95271" w:rsidRPr="00D95271" w:rsidDel="0079612E" w:rsidRDefault="00D95271">
            <w:pPr>
              <w:overflowPunct w:val="0"/>
              <w:autoSpaceDE w:val="0"/>
              <w:autoSpaceDN w:val="0"/>
              <w:adjustRightInd w:val="0"/>
              <w:textAlignment w:val="baseline"/>
              <w:rPr>
                <w:del w:id="3202" w:author="Amandeep Virk" w:date="2019-04-09T15:44:00Z"/>
                <w:rFonts w:ascii="Arial" w:hAnsi="Arial"/>
                <w:snapToGrid w:val="0"/>
                <w:sz w:val="18"/>
                <w:szCs w:val="18"/>
                <w:lang w:eastAsia="en-GB"/>
              </w:rPr>
              <w:pPrChange w:id="3203" w:author="Amandeep Virk" w:date="2019-04-09T15:44:00Z">
                <w:pPr>
                  <w:keepNext/>
                  <w:keepLines/>
                  <w:overflowPunct w:val="0"/>
                  <w:autoSpaceDE w:val="0"/>
                  <w:autoSpaceDN w:val="0"/>
                  <w:adjustRightInd w:val="0"/>
                  <w:spacing w:after="0"/>
                  <w:jc w:val="center"/>
                  <w:textAlignment w:val="baseline"/>
                </w:pPr>
              </w:pPrChange>
            </w:pPr>
            <w:del w:id="3204" w:author="Amandeep Virk" w:date="2019-04-09T15:44:00Z">
              <w:r w:rsidRPr="00D95271" w:rsidDel="0079612E">
                <w:rPr>
                  <w:rFonts w:ascii="Arial" w:hAnsi="Arial"/>
                  <w:snapToGrid w:val="0"/>
                  <w:sz w:val="18"/>
                  <w:szCs w:val="18"/>
                  <w:lang w:eastAsia="en-GB"/>
                </w:rPr>
                <w:delText>C012</w:delText>
              </w:r>
            </w:del>
          </w:p>
        </w:tc>
        <w:tc>
          <w:tcPr>
            <w:tcW w:w="1134" w:type="dxa"/>
            <w:tcBorders>
              <w:top w:val="single" w:sz="4" w:space="0" w:color="auto"/>
              <w:bottom w:val="single" w:sz="4" w:space="0" w:color="auto"/>
            </w:tcBorders>
          </w:tcPr>
          <w:p w14:paraId="2AFA7248" w14:textId="167000BD" w:rsidR="00D95271" w:rsidRPr="00D95271" w:rsidDel="0079612E" w:rsidRDefault="00D95271">
            <w:pPr>
              <w:overflowPunct w:val="0"/>
              <w:autoSpaceDE w:val="0"/>
              <w:autoSpaceDN w:val="0"/>
              <w:adjustRightInd w:val="0"/>
              <w:textAlignment w:val="baseline"/>
              <w:rPr>
                <w:del w:id="3205" w:author="Amandeep Virk" w:date="2019-04-09T15:44:00Z"/>
                <w:rFonts w:ascii="Arial" w:hAnsi="Arial"/>
                <w:snapToGrid w:val="0"/>
                <w:sz w:val="18"/>
                <w:szCs w:val="18"/>
                <w:lang w:eastAsia="en-GB"/>
              </w:rPr>
              <w:pPrChange w:id="320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32F8BEB" w14:textId="563E3767" w:rsidTr="00D95271">
        <w:trPr>
          <w:cantSplit/>
          <w:jc w:val="center"/>
          <w:del w:id="3207" w:author="Amandeep Virk" w:date="2019-04-09T15:44:00Z"/>
        </w:trPr>
        <w:tc>
          <w:tcPr>
            <w:tcW w:w="765" w:type="dxa"/>
            <w:tcBorders>
              <w:top w:val="single" w:sz="4" w:space="0" w:color="auto"/>
              <w:bottom w:val="single" w:sz="4" w:space="0" w:color="auto"/>
            </w:tcBorders>
          </w:tcPr>
          <w:p w14:paraId="24D4C353" w14:textId="5EE131F8" w:rsidR="00D95271" w:rsidRPr="00D95271" w:rsidDel="0079612E" w:rsidRDefault="00D95271">
            <w:pPr>
              <w:overflowPunct w:val="0"/>
              <w:autoSpaceDE w:val="0"/>
              <w:autoSpaceDN w:val="0"/>
              <w:adjustRightInd w:val="0"/>
              <w:textAlignment w:val="baseline"/>
              <w:rPr>
                <w:del w:id="3208" w:author="Amandeep Virk" w:date="2019-04-09T15:44:00Z"/>
                <w:rFonts w:ascii="Arial" w:hAnsi="Arial"/>
                <w:sz w:val="18"/>
                <w:lang w:eastAsia="en-GB"/>
              </w:rPr>
              <w:pPrChange w:id="3209" w:author="Amandeep Virk" w:date="2019-04-09T15:44:00Z">
                <w:pPr>
                  <w:keepNext/>
                  <w:keepLines/>
                  <w:overflowPunct w:val="0"/>
                  <w:autoSpaceDE w:val="0"/>
                  <w:autoSpaceDN w:val="0"/>
                  <w:adjustRightInd w:val="0"/>
                  <w:spacing w:after="0"/>
                  <w:textAlignment w:val="baseline"/>
                </w:pPr>
              </w:pPrChange>
            </w:pPr>
            <w:del w:id="3210" w:author="Amandeep Virk" w:date="2019-04-09T15:44:00Z">
              <w:r w:rsidRPr="00D95271" w:rsidDel="0079612E">
                <w:rPr>
                  <w:rFonts w:ascii="Arial" w:hAnsi="Arial"/>
                  <w:sz w:val="18"/>
                  <w:lang w:eastAsia="en-GB"/>
                </w:rPr>
                <w:delText>6.5.7.3</w:delText>
              </w:r>
            </w:del>
          </w:p>
        </w:tc>
        <w:tc>
          <w:tcPr>
            <w:tcW w:w="1843" w:type="dxa"/>
            <w:tcBorders>
              <w:top w:val="single" w:sz="4" w:space="0" w:color="auto"/>
              <w:bottom w:val="single" w:sz="4" w:space="0" w:color="auto"/>
            </w:tcBorders>
          </w:tcPr>
          <w:p w14:paraId="115603D9" w14:textId="3BACC5C0" w:rsidR="00D95271" w:rsidRPr="00D95271" w:rsidDel="0079612E" w:rsidRDefault="00D95271">
            <w:pPr>
              <w:overflowPunct w:val="0"/>
              <w:autoSpaceDE w:val="0"/>
              <w:autoSpaceDN w:val="0"/>
              <w:adjustRightInd w:val="0"/>
              <w:textAlignment w:val="baseline"/>
              <w:rPr>
                <w:del w:id="3211" w:author="Amandeep Virk" w:date="2019-04-09T15:44:00Z"/>
                <w:rFonts w:ascii="Arial" w:hAnsi="Arial"/>
                <w:sz w:val="18"/>
                <w:lang w:eastAsia="en-GB"/>
              </w:rPr>
              <w:pPrChange w:id="3212" w:author="Amandeep Virk" w:date="2019-04-09T15:44:00Z">
                <w:pPr>
                  <w:keepNext/>
                  <w:keepLines/>
                  <w:overflowPunct w:val="0"/>
                  <w:autoSpaceDE w:val="0"/>
                  <w:autoSpaceDN w:val="0"/>
                  <w:adjustRightInd w:val="0"/>
                  <w:spacing w:after="0"/>
                  <w:textAlignment w:val="baseline"/>
                </w:pPr>
              </w:pPrChange>
            </w:pPr>
            <w:del w:id="3213" w:author="Amandeep Virk" w:date="2019-04-09T15:44:00Z">
              <w:r w:rsidRPr="00D95271" w:rsidDel="0079612E">
                <w:rPr>
                  <w:rFonts w:ascii="Arial" w:hAnsi="Arial"/>
                  <w:bCs/>
                  <w:sz w:val="18"/>
                  <w:lang w:eastAsia="en-GB"/>
                </w:rPr>
                <w:delText>Opening a Logical Channel from the Basic Channel</w:delText>
              </w:r>
            </w:del>
          </w:p>
        </w:tc>
        <w:tc>
          <w:tcPr>
            <w:tcW w:w="1134" w:type="dxa"/>
            <w:tcBorders>
              <w:top w:val="single" w:sz="4" w:space="0" w:color="auto"/>
              <w:bottom w:val="single" w:sz="4" w:space="0" w:color="auto"/>
            </w:tcBorders>
          </w:tcPr>
          <w:p w14:paraId="2BDE5441" w14:textId="6E2B29B2" w:rsidR="00D95271" w:rsidRPr="00D95271" w:rsidDel="0079612E" w:rsidRDefault="00D95271">
            <w:pPr>
              <w:overflowPunct w:val="0"/>
              <w:autoSpaceDE w:val="0"/>
              <w:autoSpaceDN w:val="0"/>
              <w:adjustRightInd w:val="0"/>
              <w:textAlignment w:val="baseline"/>
              <w:rPr>
                <w:del w:id="3214" w:author="Amandeep Virk" w:date="2019-04-09T15:44:00Z"/>
                <w:rFonts w:ascii="Arial" w:hAnsi="Arial"/>
                <w:snapToGrid w:val="0"/>
                <w:sz w:val="18"/>
                <w:lang w:eastAsia="en-GB"/>
              </w:rPr>
              <w:pPrChange w:id="3215" w:author="Amandeep Virk" w:date="2019-04-09T15:44:00Z">
                <w:pPr>
                  <w:keepNext/>
                  <w:keepLines/>
                  <w:overflowPunct w:val="0"/>
                  <w:autoSpaceDE w:val="0"/>
                  <w:autoSpaceDN w:val="0"/>
                  <w:adjustRightInd w:val="0"/>
                  <w:spacing w:after="0"/>
                  <w:jc w:val="center"/>
                  <w:textAlignment w:val="baseline"/>
                </w:pPr>
              </w:pPrChange>
            </w:pPr>
            <w:del w:id="321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B5312D7" w14:textId="08EB7CD1" w:rsidR="00D95271" w:rsidRPr="00D95271" w:rsidDel="0079612E" w:rsidRDefault="00D95271">
            <w:pPr>
              <w:overflowPunct w:val="0"/>
              <w:autoSpaceDE w:val="0"/>
              <w:autoSpaceDN w:val="0"/>
              <w:adjustRightInd w:val="0"/>
              <w:textAlignment w:val="baseline"/>
              <w:rPr>
                <w:del w:id="3217" w:author="Amandeep Virk" w:date="2019-04-09T15:44:00Z"/>
                <w:rFonts w:ascii="Arial" w:hAnsi="Arial"/>
                <w:snapToGrid w:val="0"/>
                <w:sz w:val="18"/>
                <w:lang w:eastAsia="en-GB"/>
              </w:rPr>
              <w:pPrChange w:id="3218" w:author="Amandeep Virk" w:date="2019-04-09T15:44:00Z">
                <w:pPr>
                  <w:keepNext/>
                  <w:keepLines/>
                  <w:overflowPunct w:val="0"/>
                  <w:autoSpaceDE w:val="0"/>
                  <w:autoSpaceDN w:val="0"/>
                  <w:adjustRightInd w:val="0"/>
                  <w:spacing w:after="0"/>
                  <w:jc w:val="center"/>
                  <w:textAlignment w:val="baseline"/>
                </w:pPr>
              </w:pPrChange>
            </w:pPr>
            <w:del w:id="3219"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0D0671B0" w14:textId="4D2007CF" w:rsidR="00D95271" w:rsidRPr="00D95271" w:rsidDel="0079612E" w:rsidRDefault="00D95271">
            <w:pPr>
              <w:overflowPunct w:val="0"/>
              <w:autoSpaceDE w:val="0"/>
              <w:autoSpaceDN w:val="0"/>
              <w:adjustRightInd w:val="0"/>
              <w:textAlignment w:val="baseline"/>
              <w:rPr>
                <w:del w:id="3220" w:author="Amandeep Virk" w:date="2019-04-09T15:44:00Z"/>
                <w:rFonts w:ascii="Arial" w:hAnsi="Arial"/>
                <w:snapToGrid w:val="0"/>
                <w:sz w:val="18"/>
                <w:szCs w:val="18"/>
                <w:lang w:eastAsia="en-GB"/>
              </w:rPr>
              <w:pPrChange w:id="3221"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B442D86" w14:textId="60D87EA4" w:rsidR="00D95271" w:rsidRPr="00D95271" w:rsidDel="0079612E" w:rsidRDefault="00D95271">
            <w:pPr>
              <w:overflowPunct w:val="0"/>
              <w:autoSpaceDE w:val="0"/>
              <w:autoSpaceDN w:val="0"/>
              <w:adjustRightInd w:val="0"/>
              <w:textAlignment w:val="baseline"/>
              <w:rPr>
                <w:del w:id="3222" w:author="Amandeep Virk" w:date="2019-04-09T15:44:00Z"/>
                <w:rFonts w:ascii="Arial" w:hAnsi="Arial"/>
                <w:snapToGrid w:val="0"/>
                <w:sz w:val="18"/>
                <w:szCs w:val="18"/>
                <w:lang w:eastAsia="en-GB"/>
              </w:rPr>
              <w:pPrChange w:id="322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1935D8D" w14:textId="6C7F4FBD" w:rsidR="00D95271" w:rsidRPr="00D95271" w:rsidDel="0079612E" w:rsidRDefault="00D95271">
            <w:pPr>
              <w:overflowPunct w:val="0"/>
              <w:autoSpaceDE w:val="0"/>
              <w:autoSpaceDN w:val="0"/>
              <w:adjustRightInd w:val="0"/>
              <w:textAlignment w:val="baseline"/>
              <w:rPr>
                <w:del w:id="3224" w:author="Amandeep Virk" w:date="2019-04-09T15:44:00Z"/>
                <w:rFonts w:ascii="Arial" w:hAnsi="Arial"/>
                <w:snapToGrid w:val="0"/>
                <w:sz w:val="18"/>
                <w:szCs w:val="18"/>
                <w:lang w:eastAsia="en-GB"/>
              </w:rPr>
              <w:pPrChange w:id="322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D78A4F7" w14:textId="6B22F0A8" w:rsidR="00D95271" w:rsidRPr="00D95271" w:rsidDel="0079612E" w:rsidRDefault="00D95271">
            <w:pPr>
              <w:overflowPunct w:val="0"/>
              <w:autoSpaceDE w:val="0"/>
              <w:autoSpaceDN w:val="0"/>
              <w:adjustRightInd w:val="0"/>
              <w:textAlignment w:val="baseline"/>
              <w:rPr>
                <w:del w:id="3226" w:author="Amandeep Virk" w:date="2019-04-09T15:44:00Z"/>
                <w:rFonts w:ascii="Arial" w:hAnsi="Arial"/>
                <w:snapToGrid w:val="0"/>
                <w:sz w:val="18"/>
                <w:szCs w:val="18"/>
                <w:lang w:eastAsia="en-GB"/>
              </w:rPr>
              <w:pPrChange w:id="3227" w:author="Amandeep Virk" w:date="2019-04-09T15:44:00Z">
                <w:pPr>
                  <w:keepNext/>
                  <w:keepLines/>
                  <w:overflowPunct w:val="0"/>
                  <w:autoSpaceDE w:val="0"/>
                  <w:autoSpaceDN w:val="0"/>
                  <w:adjustRightInd w:val="0"/>
                  <w:spacing w:after="0"/>
                  <w:jc w:val="center"/>
                  <w:textAlignment w:val="baseline"/>
                </w:pPr>
              </w:pPrChange>
            </w:pPr>
            <w:del w:id="3228"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785D8127" w14:textId="3677458F" w:rsidR="00D95271" w:rsidRPr="00D95271" w:rsidDel="0079612E" w:rsidRDefault="00D95271">
            <w:pPr>
              <w:overflowPunct w:val="0"/>
              <w:autoSpaceDE w:val="0"/>
              <w:autoSpaceDN w:val="0"/>
              <w:adjustRightInd w:val="0"/>
              <w:textAlignment w:val="baseline"/>
              <w:rPr>
                <w:del w:id="3229" w:author="Amandeep Virk" w:date="2019-04-09T15:44:00Z"/>
                <w:rFonts w:ascii="Arial" w:hAnsi="Arial"/>
                <w:snapToGrid w:val="0"/>
                <w:sz w:val="18"/>
                <w:szCs w:val="18"/>
                <w:lang w:eastAsia="en-GB"/>
              </w:rPr>
              <w:pPrChange w:id="3230" w:author="Amandeep Virk" w:date="2019-04-09T15:44:00Z">
                <w:pPr>
                  <w:keepNext/>
                  <w:keepLines/>
                  <w:overflowPunct w:val="0"/>
                  <w:autoSpaceDE w:val="0"/>
                  <w:autoSpaceDN w:val="0"/>
                  <w:adjustRightInd w:val="0"/>
                  <w:spacing w:after="0"/>
                  <w:jc w:val="center"/>
                  <w:textAlignment w:val="baseline"/>
                </w:pPr>
              </w:pPrChange>
            </w:pPr>
            <w:del w:id="3231"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3630A4D0" w14:textId="18B4416A" w:rsidR="00D95271" w:rsidRPr="00D95271" w:rsidDel="0079612E" w:rsidRDefault="00D95271">
            <w:pPr>
              <w:overflowPunct w:val="0"/>
              <w:autoSpaceDE w:val="0"/>
              <w:autoSpaceDN w:val="0"/>
              <w:adjustRightInd w:val="0"/>
              <w:textAlignment w:val="baseline"/>
              <w:rPr>
                <w:del w:id="3232" w:author="Amandeep Virk" w:date="2019-04-09T15:44:00Z"/>
                <w:rFonts w:ascii="Arial" w:hAnsi="Arial"/>
                <w:snapToGrid w:val="0"/>
                <w:sz w:val="18"/>
                <w:szCs w:val="18"/>
                <w:lang w:eastAsia="en-GB"/>
              </w:rPr>
              <w:pPrChange w:id="323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3639B11" w14:textId="1E4C6DD9" w:rsidTr="00D95271">
        <w:trPr>
          <w:cantSplit/>
          <w:jc w:val="center"/>
          <w:del w:id="3234" w:author="Amandeep Virk" w:date="2019-04-09T15:44:00Z"/>
        </w:trPr>
        <w:tc>
          <w:tcPr>
            <w:tcW w:w="765" w:type="dxa"/>
            <w:tcBorders>
              <w:top w:val="single" w:sz="4" w:space="0" w:color="auto"/>
              <w:bottom w:val="single" w:sz="4" w:space="0" w:color="auto"/>
            </w:tcBorders>
          </w:tcPr>
          <w:p w14:paraId="52176D5E" w14:textId="2BE05797" w:rsidR="00D95271" w:rsidRPr="00D95271" w:rsidDel="0079612E" w:rsidRDefault="00D95271">
            <w:pPr>
              <w:overflowPunct w:val="0"/>
              <w:autoSpaceDE w:val="0"/>
              <w:autoSpaceDN w:val="0"/>
              <w:adjustRightInd w:val="0"/>
              <w:textAlignment w:val="baseline"/>
              <w:rPr>
                <w:del w:id="3235" w:author="Amandeep Virk" w:date="2019-04-09T15:44:00Z"/>
                <w:rFonts w:ascii="Arial" w:hAnsi="Arial"/>
                <w:sz w:val="18"/>
                <w:lang w:eastAsia="en-GB"/>
              </w:rPr>
              <w:pPrChange w:id="3236" w:author="Amandeep Virk" w:date="2019-04-09T15:44:00Z">
                <w:pPr>
                  <w:keepNext/>
                  <w:keepLines/>
                  <w:overflowPunct w:val="0"/>
                  <w:autoSpaceDE w:val="0"/>
                  <w:autoSpaceDN w:val="0"/>
                  <w:adjustRightInd w:val="0"/>
                  <w:spacing w:after="0"/>
                  <w:textAlignment w:val="baseline"/>
                </w:pPr>
              </w:pPrChange>
            </w:pPr>
            <w:del w:id="3237" w:author="Amandeep Virk" w:date="2019-04-09T15:44:00Z">
              <w:r w:rsidRPr="00D95271" w:rsidDel="0079612E">
                <w:rPr>
                  <w:rFonts w:ascii="Arial" w:hAnsi="Arial"/>
                  <w:sz w:val="18"/>
                  <w:lang w:eastAsia="en-GB"/>
                </w:rPr>
                <w:delText>6.5.7.4</w:delText>
              </w:r>
            </w:del>
          </w:p>
        </w:tc>
        <w:tc>
          <w:tcPr>
            <w:tcW w:w="1843" w:type="dxa"/>
            <w:tcBorders>
              <w:top w:val="single" w:sz="4" w:space="0" w:color="auto"/>
              <w:bottom w:val="single" w:sz="4" w:space="0" w:color="auto"/>
            </w:tcBorders>
          </w:tcPr>
          <w:p w14:paraId="67CB956D" w14:textId="1430F535" w:rsidR="00D95271" w:rsidRPr="00D95271" w:rsidDel="0079612E" w:rsidRDefault="00D95271">
            <w:pPr>
              <w:overflowPunct w:val="0"/>
              <w:autoSpaceDE w:val="0"/>
              <w:autoSpaceDN w:val="0"/>
              <w:adjustRightInd w:val="0"/>
              <w:textAlignment w:val="baseline"/>
              <w:rPr>
                <w:del w:id="3238" w:author="Amandeep Virk" w:date="2019-04-09T15:44:00Z"/>
                <w:rFonts w:ascii="Arial" w:hAnsi="Arial"/>
                <w:sz w:val="18"/>
                <w:lang w:eastAsia="en-GB"/>
              </w:rPr>
              <w:pPrChange w:id="3239" w:author="Amandeep Virk" w:date="2019-04-09T15:44:00Z">
                <w:pPr>
                  <w:keepNext/>
                  <w:keepLines/>
                  <w:overflowPunct w:val="0"/>
                  <w:autoSpaceDE w:val="0"/>
                  <w:autoSpaceDN w:val="0"/>
                  <w:adjustRightInd w:val="0"/>
                  <w:spacing w:after="0"/>
                  <w:textAlignment w:val="baseline"/>
                </w:pPr>
              </w:pPrChange>
            </w:pPr>
            <w:del w:id="3240" w:author="Amandeep Virk" w:date="2019-04-09T15:44:00Z">
              <w:r w:rsidRPr="00D95271" w:rsidDel="0079612E">
                <w:rPr>
                  <w:rFonts w:ascii="Arial" w:hAnsi="Arial"/>
                  <w:bCs/>
                  <w:sz w:val="18"/>
                  <w:lang w:eastAsia="en-GB"/>
                </w:rPr>
                <w:delText>Opening a Logical Channel from a Non-Basic Channel</w:delText>
              </w:r>
            </w:del>
          </w:p>
        </w:tc>
        <w:tc>
          <w:tcPr>
            <w:tcW w:w="1134" w:type="dxa"/>
            <w:tcBorders>
              <w:top w:val="single" w:sz="4" w:space="0" w:color="auto"/>
              <w:bottom w:val="single" w:sz="4" w:space="0" w:color="auto"/>
            </w:tcBorders>
          </w:tcPr>
          <w:p w14:paraId="0830651F" w14:textId="353BA3C8" w:rsidR="00D95271" w:rsidRPr="00D95271" w:rsidDel="0079612E" w:rsidRDefault="00D95271">
            <w:pPr>
              <w:overflowPunct w:val="0"/>
              <w:autoSpaceDE w:val="0"/>
              <w:autoSpaceDN w:val="0"/>
              <w:adjustRightInd w:val="0"/>
              <w:textAlignment w:val="baseline"/>
              <w:rPr>
                <w:del w:id="3241" w:author="Amandeep Virk" w:date="2019-04-09T15:44:00Z"/>
                <w:rFonts w:ascii="Arial" w:hAnsi="Arial"/>
                <w:snapToGrid w:val="0"/>
                <w:sz w:val="18"/>
                <w:lang w:eastAsia="en-GB"/>
              </w:rPr>
              <w:pPrChange w:id="3242" w:author="Amandeep Virk" w:date="2019-04-09T15:44:00Z">
                <w:pPr>
                  <w:keepNext/>
                  <w:keepLines/>
                  <w:overflowPunct w:val="0"/>
                  <w:autoSpaceDE w:val="0"/>
                  <w:autoSpaceDN w:val="0"/>
                  <w:adjustRightInd w:val="0"/>
                  <w:spacing w:after="0"/>
                  <w:jc w:val="center"/>
                  <w:textAlignment w:val="baseline"/>
                </w:pPr>
              </w:pPrChange>
            </w:pPr>
            <w:del w:id="324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3A406AA" w14:textId="4C070BF8" w:rsidR="00D95271" w:rsidRPr="00D95271" w:rsidDel="0079612E" w:rsidRDefault="00D95271">
            <w:pPr>
              <w:overflowPunct w:val="0"/>
              <w:autoSpaceDE w:val="0"/>
              <w:autoSpaceDN w:val="0"/>
              <w:adjustRightInd w:val="0"/>
              <w:textAlignment w:val="baseline"/>
              <w:rPr>
                <w:del w:id="3244" w:author="Amandeep Virk" w:date="2019-04-09T15:44:00Z"/>
                <w:rFonts w:ascii="Arial" w:hAnsi="Arial"/>
                <w:snapToGrid w:val="0"/>
                <w:sz w:val="18"/>
                <w:lang w:eastAsia="en-GB"/>
              </w:rPr>
              <w:pPrChange w:id="3245" w:author="Amandeep Virk" w:date="2019-04-09T15:44:00Z">
                <w:pPr>
                  <w:keepNext/>
                  <w:keepLines/>
                  <w:overflowPunct w:val="0"/>
                  <w:autoSpaceDE w:val="0"/>
                  <w:autoSpaceDN w:val="0"/>
                  <w:adjustRightInd w:val="0"/>
                  <w:spacing w:after="0"/>
                  <w:jc w:val="center"/>
                  <w:textAlignment w:val="baseline"/>
                </w:pPr>
              </w:pPrChange>
            </w:pPr>
            <w:del w:id="3246"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06A08EA3" w14:textId="4562FA8A" w:rsidR="00D95271" w:rsidRPr="00D95271" w:rsidDel="0079612E" w:rsidRDefault="00D95271">
            <w:pPr>
              <w:overflowPunct w:val="0"/>
              <w:autoSpaceDE w:val="0"/>
              <w:autoSpaceDN w:val="0"/>
              <w:adjustRightInd w:val="0"/>
              <w:textAlignment w:val="baseline"/>
              <w:rPr>
                <w:del w:id="3247" w:author="Amandeep Virk" w:date="2019-04-09T15:44:00Z"/>
                <w:rFonts w:ascii="Arial" w:hAnsi="Arial"/>
                <w:snapToGrid w:val="0"/>
                <w:sz w:val="18"/>
                <w:szCs w:val="18"/>
                <w:lang w:eastAsia="en-GB"/>
              </w:rPr>
              <w:pPrChange w:id="3248"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88CC5C0" w14:textId="01326AFC" w:rsidR="00D95271" w:rsidRPr="00D95271" w:rsidDel="0079612E" w:rsidRDefault="00D95271">
            <w:pPr>
              <w:overflowPunct w:val="0"/>
              <w:autoSpaceDE w:val="0"/>
              <w:autoSpaceDN w:val="0"/>
              <w:adjustRightInd w:val="0"/>
              <w:textAlignment w:val="baseline"/>
              <w:rPr>
                <w:del w:id="3249" w:author="Amandeep Virk" w:date="2019-04-09T15:44:00Z"/>
                <w:rFonts w:ascii="Arial" w:hAnsi="Arial"/>
                <w:snapToGrid w:val="0"/>
                <w:sz w:val="18"/>
                <w:szCs w:val="18"/>
                <w:lang w:eastAsia="en-GB"/>
              </w:rPr>
              <w:pPrChange w:id="325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B8B3BFB" w14:textId="063EF9C7" w:rsidR="00D95271" w:rsidRPr="00D95271" w:rsidDel="0079612E" w:rsidRDefault="00D95271">
            <w:pPr>
              <w:overflowPunct w:val="0"/>
              <w:autoSpaceDE w:val="0"/>
              <w:autoSpaceDN w:val="0"/>
              <w:adjustRightInd w:val="0"/>
              <w:textAlignment w:val="baseline"/>
              <w:rPr>
                <w:del w:id="3251" w:author="Amandeep Virk" w:date="2019-04-09T15:44:00Z"/>
                <w:rFonts w:ascii="Arial" w:hAnsi="Arial"/>
                <w:snapToGrid w:val="0"/>
                <w:sz w:val="18"/>
                <w:szCs w:val="18"/>
                <w:lang w:eastAsia="en-GB"/>
              </w:rPr>
              <w:pPrChange w:id="325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788CEDF" w14:textId="3900EB8F" w:rsidR="00D95271" w:rsidRPr="00D95271" w:rsidDel="0079612E" w:rsidRDefault="00D95271">
            <w:pPr>
              <w:overflowPunct w:val="0"/>
              <w:autoSpaceDE w:val="0"/>
              <w:autoSpaceDN w:val="0"/>
              <w:adjustRightInd w:val="0"/>
              <w:textAlignment w:val="baseline"/>
              <w:rPr>
                <w:del w:id="3253" w:author="Amandeep Virk" w:date="2019-04-09T15:44:00Z"/>
                <w:rFonts w:ascii="Arial" w:hAnsi="Arial"/>
                <w:snapToGrid w:val="0"/>
                <w:sz w:val="18"/>
                <w:szCs w:val="18"/>
                <w:lang w:eastAsia="en-GB"/>
              </w:rPr>
              <w:pPrChange w:id="3254" w:author="Amandeep Virk" w:date="2019-04-09T15:44:00Z">
                <w:pPr>
                  <w:keepNext/>
                  <w:keepLines/>
                  <w:overflowPunct w:val="0"/>
                  <w:autoSpaceDE w:val="0"/>
                  <w:autoSpaceDN w:val="0"/>
                  <w:adjustRightInd w:val="0"/>
                  <w:spacing w:after="0"/>
                  <w:jc w:val="center"/>
                  <w:textAlignment w:val="baseline"/>
                </w:pPr>
              </w:pPrChange>
            </w:pPr>
            <w:del w:id="3255" w:author="Amandeep Virk" w:date="2019-04-09T15:44:00Z">
              <w:r w:rsidRPr="00D95271" w:rsidDel="0079612E">
                <w:rPr>
                  <w:rFonts w:ascii="Arial" w:hAnsi="Arial"/>
                  <w:snapToGrid w:val="0"/>
                  <w:sz w:val="18"/>
                  <w:szCs w:val="18"/>
                  <w:lang w:eastAsia="en-GB"/>
                </w:rPr>
                <w:delText>C013</w:delText>
              </w:r>
            </w:del>
          </w:p>
        </w:tc>
        <w:tc>
          <w:tcPr>
            <w:tcW w:w="709" w:type="dxa"/>
            <w:tcBorders>
              <w:top w:val="single" w:sz="4" w:space="0" w:color="auto"/>
              <w:bottom w:val="single" w:sz="4" w:space="0" w:color="auto"/>
            </w:tcBorders>
          </w:tcPr>
          <w:p w14:paraId="76750DCF" w14:textId="7359AEFC" w:rsidR="00D95271" w:rsidRPr="00D95271" w:rsidDel="0079612E" w:rsidRDefault="00D95271">
            <w:pPr>
              <w:overflowPunct w:val="0"/>
              <w:autoSpaceDE w:val="0"/>
              <w:autoSpaceDN w:val="0"/>
              <w:adjustRightInd w:val="0"/>
              <w:textAlignment w:val="baseline"/>
              <w:rPr>
                <w:del w:id="3256" w:author="Amandeep Virk" w:date="2019-04-09T15:44:00Z"/>
                <w:rFonts w:ascii="Arial" w:hAnsi="Arial"/>
                <w:snapToGrid w:val="0"/>
                <w:sz w:val="18"/>
                <w:szCs w:val="18"/>
                <w:lang w:eastAsia="en-GB"/>
              </w:rPr>
              <w:pPrChange w:id="3257" w:author="Amandeep Virk" w:date="2019-04-09T15:44:00Z">
                <w:pPr>
                  <w:keepNext/>
                  <w:keepLines/>
                  <w:overflowPunct w:val="0"/>
                  <w:autoSpaceDE w:val="0"/>
                  <w:autoSpaceDN w:val="0"/>
                  <w:adjustRightInd w:val="0"/>
                  <w:spacing w:after="0"/>
                  <w:jc w:val="center"/>
                  <w:textAlignment w:val="baseline"/>
                </w:pPr>
              </w:pPrChange>
            </w:pPr>
            <w:del w:id="3258" w:author="Amandeep Virk" w:date="2019-04-09T15:44:00Z">
              <w:r w:rsidRPr="00D95271" w:rsidDel="0079612E">
                <w:rPr>
                  <w:rFonts w:ascii="Arial" w:hAnsi="Arial"/>
                  <w:snapToGrid w:val="0"/>
                  <w:sz w:val="18"/>
                  <w:szCs w:val="18"/>
                  <w:lang w:eastAsia="en-GB"/>
                </w:rPr>
                <w:delText>C013</w:delText>
              </w:r>
            </w:del>
          </w:p>
        </w:tc>
        <w:tc>
          <w:tcPr>
            <w:tcW w:w="1134" w:type="dxa"/>
            <w:tcBorders>
              <w:top w:val="single" w:sz="4" w:space="0" w:color="auto"/>
              <w:bottom w:val="single" w:sz="4" w:space="0" w:color="auto"/>
            </w:tcBorders>
          </w:tcPr>
          <w:p w14:paraId="039FC560" w14:textId="529AF8ED" w:rsidR="00D95271" w:rsidRPr="00D95271" w:rsidDel="0079612E" w:rsidRDefault="00D95271">
            <w:pPr>
              <w:overflowPunct w:val="0"/>
              <w:autoSpaceDE w:val="0"/>
              <w:autoSpaceDN w:val="0"/>
              <w:adjustRightInd w:val="0"/>
              <w:textAlignment w:val="baseline"/>
              <w:rPr>
                <w:del w:id="3259" w:author="Amandeep Virk" w:date="2019-04-09T15:44:00Z"/>
                <w:rFonts w:ascii="Arial" w:hAnsi="Arial"/>
                <w:snapToGrid w:val="0"/>
                <w:sz w:val="18"/>
                <w:szCs w:val="18"/>
                <w:lang w:eastAsia="en-GB"/>
              </w:rPr>
              <w:pPrChange w:id="326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D8FB9A1" w14:textId="7F792FD8" w:rsidTr="00D95271">
        <w:trPr>
          <w:cantSplit/>
          <w:jc w:val="center"/>
          <w:del w:id="3261" w:author="Amandeep Virk" w:date="2019-04-09T15:44:00Z"/>
        </w:trPr>
        <w:tc>
          <w:tcPr>
            <w:tcW w:w="765" w:type="dxa"/>
            <w:tcBorders>
              <w:top w:val="single" w:sz="4" w:space="0" w:color="auto"/>
              <w:bottom w:val="single" w:sz="4" w:space="0" w:color="auto"/>
            </w:tcBorders>
          </w:tcPr>
          <w:p w14:paraId="3F408E94" w14:textId="751ED7D3" w:rsidR="00D95271" w:rsidRPr="00D95271" w:rsidDel="0079612E" w:rsidRDefault="00D95271">
            <w:pPr>
              <w:overflowPunct w:val="0"/>
              <w:autoSpaceDE w:val="0"/>
              <w:autoSpaceDN w:val="0"/>
              <w:adjustRightInd w:val="0"/>
              <w:textAlignment w:val="baseline"/>
              <w:rPr>
                <w:del w:id="3262" w:author="Amandeep Virk" w:date="2019-04-09T15:44:00Z"/>
                <w:rFonts w:ascii="Arial" w:hAnsi="Arial"/>
                <w:sz w:val="18"/>
                <w:lang w:eastAsia="en-GB"/>
              </w:rPr>
              <w:pPrChange w:id="3263" w:author="Amandeep Virk" w:date="2019-04-09T15:44:00Z">
                <w:pPr>
                  <w:keepNext/>
                  <w:keepLines/>
                  <w:overflowPunct w:val="0"/>
                  <w:autoSpaceDE w:val="0"/>
                  <w:autoSpaceDN w:val="0"/>
                  <w:adjustRightInd w:val="0"/>
                  <w:spacing w:after="0"/>
                  <w:textAlignment w:val="baseline"/>
                </w:pPr>
              </w:pPrChange>
            </w:pPr>
            <w:del w:id="3264" w:author="Amandeep Virk" w:date="2019-04-09T15:44:00Z">
              <w:r w:rsidRPr="00D95271" w:rsidDel="0079612E">
                <w:rPr>
                  <w:rFonts w:ascii="Arial" w:hAnsi="Arial"/>
                  <w:sz w:val="18"/>
                  <w:lang w:eastAsia="en-GB"/>
                </w:rPr>
                <w:delText>6.5.7.5</w:delText>
              </w:r>
            </w:del>
          </w:p>
        </w:tc>
        <w:tc>
          <w:tcPr>
            <w:tcW w:w="1843" w:type="dxa"/>
            <w:tcBorders>
              <w:top w:val="single" w:sz="4" w:space="0" w:color="auto"/>
              <w:bottom w:val="single" w:sz="4" w:space="0" w:color="auto"/>
            </w:tcBorders>
          </w:tcPr>
          <w:p w14:paraId="2AAA8E79" w14:textId="3A6D3377" w:rsidR="00D95271" w:rsidRPr="00D95271" w:rsidDel="0079612E" w:rsidRDefault="00D95271">
            <w:pPr>
              <w:overflowPunct w:val="0"/>
              <w:autoSpaceDE w:val="0"/>
              <w:autoSpaceDN w:val="0"/>
              <w:adjustRightInd w:val="0"/>
              <w:textAlignment w:val="baseline"/>
              <w:rPr>
                <w:del w:id="3265" w:author="Amandeep Virk" w:date="2019-04-09T15:44:00Z"/>
                <w:rFonts w:ascii="Arial" w:hAnsi="Arial"/>
                <w:sz w:val="18"/>
                <w:lang w:eastAsia="en-GB"/>
              </w:rPr>
              <w:pPrChange w:id="3266" w:author="Amandeep Virk" w:date="2019-04-09T15:44:00Z">
                <w:pPr>
                  <w:keepNext/>
                  <w:keepLines/>
                  <w:overflowPunct w:val="0"/>
                  <w:autoSpaceDE w:val="0"/>
                  <w:autoSpaceDN w:val="0"/>
                  <w:adjustRightInd w:val="0"/>
                  <w:spacing w:after="0"/>
                  <w:textAlignment w:val="baseline"/>
                </w:pPr>
              </w:pPrChange>
            </w:pPr>
            <w:del w:id="3267" w:author="Amandeep Virk" w:date="2019-04-09T15:44:00Z">
              <w:r w:rsidRPr="00D95271" w:rsidDel="0079612E">
                <w:rPr>
                  <w:rFonts w:ascii="Arial" w:hAnsi="Arial"/>
                  <w:bCs/>
                  <w:sz w:val="18"/>
                  <w:lang w:eastAsia="en-GB"/>
                </w:rPr>
                <w:delText>Opening a Logical Channel on Non-Shareable Files</w:delText>
              </w:r>
            </w:del>
          </w:p>
        </w:tc>
        <w:tc>
          <w:tcPr>
            <w:tcW w:w="1134" w:type="dxa"/>
            <w:tcBorders>
              <w:top w:val="single" w:sz="4" w:space="0" w:color="auto"/>
              <w:bottom w:val="single" w:sz="4" w:space="0" w:color="auto"/>
            </w:tcBorders>
          </w:tcPr>
          <w:p w14:paraId="6C286F1A" w14:textId="0A5C2BA8" w:rsidR="00D95271" w:rsidRPr="00D95271" w:rsidDel="0079612E" w:rsidRDefault="00D95271">
            <w:pPr>
              <w:overflowPunct w:val="0"/>
              <w:autoSpaceDE w:val="0"/>
              <w:autoSpaceDN w:val="0"/>
              <w:adjustRightInd w:val="0"/>
              <w:textAlignment w:val="baseline"/>
              <w:rPr>
                <w:del w:id="3268" w:author="Amandeep Virk" w:date="2019-04-09T15:44:00Z"/>
                <w:rFonts w:ascii="Arial" w:hAnsi="Arial"/>
                <w:snapToGrid w:val="0"/>
                <w:sz w:val="18"/>
                <w:lang w:eastAsia="en-GB"/>
              </w:rPr>
              <w:pPrChange w:id="3269" w:author="Amandeep Virk" w:date="2019-04-09T15:44:00Z">
                <w:pPr>
                  <w:keepNext/>
                  <w:keepLines/>
                  <w:overflowPunct w:val="0"/>
                  <w:autoSpaceDE w:val="0"/>
                  <w:autoSpaceDN w:val="0"/>
                  <w:adjustRightInd w:val="0"/>
                  <w:spacing w:after="0"/>
                  <w:jc w:val="center"/>
                  <w:textAlignment w:val="baseline"/>
                </w:pPr>
              </w:pPrChange>
            </w:pPr>
            <w:del w:id="327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63B2CA8" w14:textId="0D039431" w:rsidR="00D95271" w:rsidRPr="00D95271" w:rsidDel="0079612E" w:rsidRDefault="00D95271">
            <w:pPr>
              <w:overflowPunct w:val="0"/>
              <w:autoSpaceDE w:val="0"/>
              <w:autoSpaceDN w:val="0"/>
              <w:adjustRightInd w:val="0"/>
              <w:textAlignment w:val="baseline"/>
              <w:rPr>
                <w:del w:id="3271" w:author="Amandeep Virk" w:date="2019-04-09T15:44:00Z"/>
                <w:rFonts w:ascii="Arial" w:hAnsi="Arial"/>
                <w:snapToGrid w:val="0"/>
                <w:sz w:val="18"/>
                <w:lang w:eastAsia="en-GB"/>
              </w:rPr>
              <w:pPrChange w:id="3272" w:author="Amandeep Virk" w:date="2019-04-09T15:44:00Z">
                <w:pPr>
                  <w:keepNext/>
                  <w:keepLines/>
                  <w:overflowPunct w:val="0"/>
                  <w:autoSpaceDE w:val="0"/>
                  <w:autoSpaceDN w:val="0"/>
                  <w:adjustRightInd w:val="0"/>
                  <w:spacing w:after="0"/>
                  <w:jc w:val="center"/>
                  <w:textAlignment w:val="baseline"/>
                </w:pPr>
              </w:pPrChange>
            </w:pPr>
            <w:del w:id="3273"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072D1EBF" w14:textId="5D58CC34" w:rsidR="00D95271" w:rsidRPr="00D95271" w:rsidDel="0079612E" w:rsidRDefault="00D95271">
            <w:pPr>
              <w:overflowPunct w:val="0"/>
              <w:autoSpaceDE w:val="0"/>
              <w:autoSpaceDN w:val="0"/>
              <w:adjustRightInd w:val="0"/>
              <w:textAlignment w:val="baseline"/>
              <w:rPr>
                <w:del w:id="3274" w:author="Amandeep Virk" w:date="2019-04-09T15:44:00Z"/>
                <w:rFonts w:ascii="Arial" w:hAnsi="Arial"/>
                <w:snapToGrid w:val="0"/>
                <w:sz w:val="18"/>
                <w:szCs w:val="18"/>
                <w:lang w:eastAsia="en-GB"/>
              </w:rPr>
              <w:pPrChange w:id="3275"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9014692" w14:textId="329ECDC5" w:rsidR="00D95271" w:rsidRPr="00D95271" w:rsidDel="0079612E" w:rsidRDefault="00D95271">
            <w:pPr>
              <w:overflowPunct w:val="0"/>
              <w:autoSpaceDE w:val="0"/>
              <w:autoSpaceDN w:val="0"/>
              <w:adjustRightInd w:val="0"/>
              <w:textAlignment w:val="baseline"/>
              <w:rPr>
                <w:del w:id="3276" w:author="Amandeep Virk" w:date="2019-04-09T15:44:00Z"/>
                <w:rFonts w:ascii="Arial" w:hAnsi="Arial"/>
                <w:snapToGrid w:val="0"/>
                <w:sz w:val="18"/>
                <w:szCs w:val="18"/>
                <w:lang w:eastAsia="en-GB"/>
              </w:rPr>
              <w:pPrChange w:id="327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0FD504A" w14:textId="1148C11B" w:rsidR="00D95271" w:rsidRPr="00D95271" w:rsidDel="0079612E" w:rsidRDefault="00D95271">
            <w:pPr>
              <w:overflowPunct w:val="0"/>
              <w:autoSpaceDE w:val="0"/>
              <w:autoSpaceDN w:val="0"/>
              <w:adjustRightInd w:val="0"/>
              <w:textAlignment w:val="baseline"/>
              <w:rPr>
                <w:del w:id="3278" w:author="Amandeep Virk" w:date="2019-04-09T15:44:00Z"/>
                <w:rFonts w:ascii="Arial" w:hAnsi="Arial"/>
                <w:snapToGrid w:val="0"/>
                <w:sz w:val="18"/>
                <w:szCs w:val="18"/>
                <w:lang w:eastAsia="en-GB"/>
              </w:rPr>
              <w:pPrChange w:id="327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0FE0D63" w14:textId="2F24E7AD" w:rsidR="00D95271" w:rsidRPr="00D95271" w:rsidDel="0079612E" w:rsidRDefault="00D95271">
            <w:pPr>
              <w:overflowPunct w:val="0"/>
              <w:autoSpaceDE w:val="0"/>
              <w:autoSpaceDN w:val="0"/>
              <w:adjustRightInd w:val="0"/>
              <w:textAlignment w:val="baseline"/>
              <w:rPr>
                <w:del w:id="3280" w:author="Amandeep Virk" w:date="2019-04-09T15:44:00Z"/>
                <w:rFonts w:ascii="Arial" w:hAnsi="Arial"/>
                <w:snapToGrid w:val="0"/>
                <w:sz w:val="18"/>
                <w:szCs w:val="18"/>
                <w:lang w:eastAsia="en-GB"/>
              </w:rPr>
              <w:pPrChange w:id="3281" w:author="Amandeep Virk" w:date="2019-04-09T15:44:00Z">
                <w:pPr>
                  <w:keepNext/>
                  <w:keepLines/>
                  <w:overflowPunct w:val="0"/>
                  <w:autoSpaceDE w:val="0"/>
                  <w:autoSpaceDN w:val="0"/>
                  <w:adjustRightInd w:val="0"/>
                  <w:spacing w:after="0"/>
                  <w:jc w:val="center"/>
                  <w:textAlignment w:val="baseline"/>
                </w:pPr>
              </w:pPrChange>
            </w:pPr>
            <w:del w:id="3282" w:author="Amandeep Virk" w:date="2019-04-09T15:44:00Z">
              <w:r w:rsidRPr="00D95271" w:rsidDel="0079612E">
                <w:rPr>
                  <w:rFonts w:ascii="Arial" w:hAnsi="Arial"/>
                  <w:snapToGrid w:val="0"/>
                  <w:sz w:val="18"/>
                  <w:szCs w:val="18"/>
                  <w:lang w:eastAsia="en-GB"/>
                </w:rPr>
                <w:delText>C014</w:delText>
              </w:r>
            </w:del>
          </w:p>
        </w:tc>
        <w:tc>
          <w:tcPr>
            <w:tcW w:w="709" w:type="dxa"/>
            <w:tcBorders>
              <w:top w:val="single" w:sz="4" w:space="0" w:color="auto"/>
              <w:bottom w:val="single" w:sz="4" w:space="0" w:color="auto"/>
            </w:tcBorders>
          </w:tcPr>
          <w:p w14:paraId="6D545505" w14:textId="35D89A89" w:rsidR="00D95271" w:rsidRPr="00D95271" w:rsidDel="0079612E" w:rsidRDefault="00D95271">
            <w:pPr>
              <w:overflowPunct w:val="0"/>
              <w:autoSpaceDE w:val="0"/>
              <w:autoSpaceDN w:val="0"/>
              <w:adjustRightInd w:val="0"/>
              <w:textAlignment w:val="baseline"/>
              <w:rPr>
                <w:del w:id="3283" w:author="Amandeep Virk" w:date="2019-04-09T15:44:00Z"/>
                <w:rFonts w:ascii="Arial" w:hAnsi="Arial"/>
                <w:snapToGrid w:val="0"/>
                <w:sz w:val="18"/>
                <w:szCs w:val="18"/>
                <w:lang w:eastAsia="en-GB"/>
              </w:rPr>
              <w:pPrChange w:id="3284" w:author="Amandeep Virk" w:date="2019-04-09T15:44:00Z">
                <w:pPr>
                  <w:keepNext/>
                  <w:keepLines/>
                  <w:overflowPunct w:val="0"/>
                  <w:autoSpaceDE w:val="0"/>
                  <w:autoSpaceDN w:val="0"/>
                  <w:adjustRightInd w:val="0"/>
                  <w:spacing w:after="0"/>
                  <w:jc w:val="center"/>
                  <w:textAlignment w:val="baseline"/>
                </w:pPr>
              </w:pPrChange>
            </w:pPr>
            <w:del w:id="3285" w:author="Amandeep Virk" w:date="2019-04-09T15:44:00Z">
              <w:r w:rsidRPr="00D95271" w:rsidDel="0079612E">
                <w:rPr>
                  <w:rFonts w:ascii="Arial" w:hAnsi="Arial"/>
                  <w:snapToGrid w:val="0"/>
                  <w:sz w:val="18"/>
                  <w:szCs w:val="18"/>
                  <w:lang w:eastAsia="en-GB"/>
                </w:rPr>
                <w:delText>C014</w:delText>
              </w:r>
            </w:del>
          </w:p>
        </w:tc>
        <w:tc>
          <w:tcPr>
            <w:tcW w:w="1134" w:type="dxa"/>
            <w:tcBorders>
              <w:top w:val="single" w:sz="4" w:space="0" w:color="auto"/>
              <w:bottom w:val="single" w:sz="4" w:space="0" w:color="auto"/>
            </w:tcBorders>
          </w:tcPr>
          <w:p w14:paraId="574E9AA6" w14:textId="51AD4692" w:rsidR="00D95271" w:rsidRPr="00D95271" w:rsidDel="0079612E" w:rsidRDefault="00D95271">
            <w:pPr>
              <w:overflowPunct w:val="0"/>
              <w:autoSpaceDE w:val="0"/>
              <w:autoSpaceDN w:val="0"/>
              <w:adjustRightInd w:val="0"/>
              <w:textAlignment w:val="baseline"/>
              <w:rPr>
                <w:del w:id="3286" w:author="Amandeep Virk" w:date="2019-04-09T15:44:00Z"/>
                <w:rFonts w:ascii="Arial" w:hAnsi="Arial"/>
                <w:snapToGrid w:val="0"/>
                <w:sz w:val="18"/>
                <w:szCs w:val="18"/>
                <w:lang w:eastAsia="en-GB"/>
              </w:rPr>
              <w:pPrChange w:id="328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293A9E9" w14:textId="725FF342" w:rsidTr="00D95271">
        <w:trPr>
          <w:cantSplit/>
          <w:jc w:val="center"/>
          <w:del w:id="3288" w:author="Amandeep Virk" w:date="2019-04-09T15:44:00Z"/>
        </w:trPr>
        <w:tc>
          <w:tcPr>
            <w:tcW w:w="765" w:type="dxa"/>
            <w:tcBorders>
              <w:top w:val="single" w:sz="4" w:space="0" w:color="auto"/>
              <w:bottom w:val="nil"/>
            </w:tcBorders>
          </w:tcPr>
          <w:p w14:paraId="0DD141D7" w14:textId="672D6561" w:rsidR="00D95271" w:rsidRPr="00D95271" w:rsidDel="0079612E" w:rsidRDefault="00D95271">
            <w:pPr>
              <w:overflowPunct w:val="0"/>
              <w:autoSpaceDE w:val="0"/>
              <w:autoSpaceDN w:val="0"/>
              <w:adjustRightInd w:val="0"/>
              <w:textAlignment w:val="baseline"/>
              <w:rPr>
                <w:del w:id="3289" w:author="Amandeep Virk" w:date="2019-04-09T15:44:00Z"/>
                <w:rFonts w:ascii="Arial" w:hAnsi="Arial"/>
                <w:sz w:val="18"/>
                <w:lang w:eastAsia="en-GB"/>
              </w:rPr>
              <w:pPrChange w:id="3290" w:author="Amandeep Virk" w:date="2019-04-09T15:44:00Z">
                <w:pPr>
                  <w:keepNext/>
                  <w:keepLines/>
                  <w:overflowPunct w:val="0"/>
                  <w:autoSpaceDE w:val="0"/>
                  <w:autoSpaceDN w:val="0"/>
                  <w:adjustRightInd w:val="0"/>
                  <w:spacing w:after="0"/>
                  <w:textAlignment w:val="baseline"/>
                </w:pPr>
              </w:pPrChange>
            </w:pPr>
            <w:del w:id="3291" w:author="Amandeep Virk" w:date="2019-04-09T15:44:00Z">
              <w:r w:rsidRPr="00D95271" w:rsidDel="0079612E">
                <w:rPr>
                  <w:rFonts w:ascii="Arial" w:hAnsi="Arial"/>
                  <w:sz w:val="18"/>
                  <w:lang w:eastAsia="en-GB"/>
                </w:rPr>
                <w:delText>6.5.7.6</w:delText>
              </w:r>
            </w:del>
          </w:p>
        </w:tc>
        <w:tc>
          <w:tcPr>
            <w:tcW w:w="1843" w:type="dxa"/>
            <w:tcBorders>
              <w:top w:val="single" w:sz="4" w:space="0" w:color="auto"/>
              <w:bottom w:val="nil"/>
            </w:tcBorders>
          </w:tcPr>
          <w:p w14:paraId="2FD77B65" w14:textId="6BA9D2B8" w:rsidR="00D95271" w:rsidRPr="00D95271" w:rsidDel="0079612E" w:rsidRDefault="00D95271">
            <w:pPr>
              <w:overflowPunct w:val="0"/>
              <w:autoSpaceDE w:val="0"/>
              <w:autoSpaceDN w:val="0"/>
              <w:adjustRightInd w:val="0"/>
              <w:textAlignment w:val="baseline"/>
              <w:rPr>
                <w:del w:id="3292" w:author="Amandeep Virk" w:date="2019-04-09T15:44:00Z"/>
                <w:rFonts w:ascii="Arial" w:hAnsi="Arial"/>
                <w:sz w:val="18"/>
                <w:lang w:eastAsia="en-GB"/>
              </w:rPr>
              <w:pPrChange w:id="3293" w:author="Amandeep Virk" w:date="2019-04-09T15:44:00Z">
                <w:pPr>
                  <w:keepNext/>
                  <w:keepLines/>
                  <w:overflowPunct w:val="0"/>
                  <w:autoSpaceDE w:val="0"/>
                  <w:autoSpaceDN w:val="0"/>
                  <w:adjustRightInd w:val="0"/>
                  <w:spacing w:after="0"/>
                  <w:textAlignment w:val="baseline"/>
                </w:pPr>
              </w:pPrChange>
            </w:pPr>
            <w:del w:id="3294" w:author="Amandeep Virk" w:date="2019-04-09T15:44:00Z">
              <w:r w:rsidRPr="00D95271" w:rsidDel="0079612E">
                <w:rPr>
                  <w:rFonts w:ascii="Arial" w:hAnsi="Arial"/>
                  <w:bCs/>
                  <w:sz w:val="18"/>
                  <w:lang w:eastAsia="en-GB"/>
                </w:rPr>
                <w:delText>Logical Channels and Shareable Files</w:delText>
              </w:r>
            </w:del>
          </w:p>
        </w:tc>
        <w:tc>
          <w:tcPr>
            <w:tcW w:w="1134" w:type="dxa"/>
            <w:tcBorders>
              <w:top w:val="single" w:sz="4" w:space="0" w:color="auto"/>
              <w:bottom w:val="single" w:sz="4" w:space="0" w:color="auto"/>
            </w:tcBorders>
          </w:tcPr>
          <w:p w14:paraId="78A5A48F" w14:textId="6D05DC98" w:rsidR="00D95271" w:rsidRPr="00D95271" w:rsidDel="0079612E" w:rsidRDefault="00D95271">
            <w:pPr>
              <w:overflowPunct w:val="0"/>
              <w:autoSpaceDE w:val="0"/>
              <w:autoSpaceDN w:val="0"/>
              <w:adjustRightInd w:val="0"/>
              <w:textAlignment w:val="baseline"/>
              <w:rPr>
                <w:del w:id="3295" w:author="Amandeep Virk" w:date="2019-04-09T15:44:00Z"/>
                <w:rFonts w:ascii="Arial" w:hAnsi="Arial"/>
                <w:snapToGrid w:val="0"/>
                <w:sz w:val="18"/>
                <w:lang w:eastAsia="en-GB"/>
              </w:rPr>
              <w:pPrChange w:id="3296" w:author="Amandeep Virk" w:date="2019-04-09T15:44:00Z">
                <w:pPr>
                  <w:keepNext/>
                  <w:keepLines/>
                  <w:overflowPunct w:val="0"/>
                  <w:autoSpaceDE w:val="0"/>
                  <w:autoSpaceDN w:val="0"/>
                  <w:adjustRightInd w:val="0"/>
                  <w:spacing w:after="0"/>
                  <w:jc w:val="center"/>
                  <w:textAlignment w:val="baseline"/>
                </w:pPr>
              </w:pPrChange>
            </w:pPr>
            <w:del w:id="329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5A6FE1C" w14:textId="14ECA7E3" w:rsidR="00D95271" w:rsidRPr="00D95271" w:rsidDel="0079612E" w:rsidRDefault="00D95271">
            <w:pPr>
              <w:overflowPunct w:val="0"/>
              <w:autoSpaceDE w:val="0"/>
              <w:autoSpaceDN w:val="0"/>
              <w:adjustRightInd w:val="0"/>
              <w:textAlignment w:val="baseline"/>
              <w:rPr>
                <w:del w:id="3298" w:author="Amandeep Virk" w:date="2019-04-09T15:44:00Z"/>
                <w:rFonts w:ascii="Arial" w:hAnsi="Arial"/>
                <w:snapToGrid w:val="0"/>
                <w:sz w:val="18"/>
                <w:lang w:eastAsia="en-GB"/>
              </w:rPr>
              <w:pPrChange w:id="3299" w:author="Amandeep Virk" w:date="2019-04-09T15:44:00Z">
                <w:pPr>
                  <w:keepNext/>
                  <w:keepLines/>
                  <w:overflowPunct w:val="0"/>
                  <w:autoSpaceDE w:val="0"/>
                  <w:autoSpaceDN w:val="0"/>
                  <w:adjustRightInd w:val="0"/>
                  <w:spacing w:after="0"/>
                  <w:jc w:val="center"/>
                  <w:textAlignment w:val="baseline"/>
                </w:pPr>
              </w:pPrChange>
            </w:pPr>
            <w:del w:id="3300"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726F2AE5" w14:textId="55F15BE5" w:rsidR="00D95271" w:rsidRPr="00D95271" w:rsidDel="0079612E" w:rsidRDefault="00D95271">
            <w:pPr>
              <w:overflowPunct w:val="0"/>
              <w:autoSpaceDE w:val="0"/>
              <w:autoSpaceDN w:val="0"/>
              <w:adjustRightInd w:val="0"/>
              <w:textAlignment w:val="baseline"/>
              <w:rPr>
                <w:del w:id="3301" w:author="Amandeep Virk" w:date="2019-04-09T15:44:00Z"/>
                <w:rFonts w:ascii="Arial" w:hAnsi="Arial"/>
                <w:snapToGrid w:val="0"/>
                <w:sz w:val="18"/>
                <w:szCs w:val="18"/>
                <w:lang w:eastAsia="en-GB"/>
              </w:rPr>
              <w:pPrChange w:id="330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DCD9245" w14:textId="275F5562" w:rsidR="00D95271" w:rsidRPr="00D95271" w:rsidDel="0079612E" w:rsidRDefault="00D95271">
            <w:pPr>
              <w:overflowPunct w:val="0"/>
              <w:autoSpaceDE w:val="0"/>
              <w:autoSpaceDN w:val="0"/>
              <w:adjustRightInd w:val="0"/>
              <w:textAlignment w:val="baseline"/>
              <w:rPr>
                <w:del w:id="3303" w:author="Amandeep Virk" w:date="2019-04-09T15:44:00Z"/>
                <w:rFonts w:ascii="Arial" w:hAnsi="Arial"/>
                <w:snapToGrid w:val="0"/>
                <w:sz w:val="18"/>
                <w:szCs w:val="18"/>
                <w:lang w:eastAsia="en-GB"/>
              </w:rPr>
              <w:pPrChange w:id="330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2713D4E" w14:textId="0F5B4761" w:rsidR="00D95271" w:rsidRPr="00D95271" w:rsidDel="0079612E" w:rsidRDefault="00D95271">
            <w:pPr>
              <w:overflowPunct w:val="0"/>
              <w:autoSpaceDE w:val="0"/>
              <w:autoSpaceDN w:val="0"/>
              <w:adjustRightInd w:val="0"/>
              <w:textAlignment w:val="baseline"/>
              <w:rPr>
                <w:del w:id="3305" w:author="Amandeep Virk" w:date="2019-04-09T15:44:00Z"/>
                <w:rFonts w:ascii="Arial" w:hAnsi="Arial"/>
                <w:snapToGrid w:val="0"/>
                <w:sz w:val="18"/>
                <w:szCs w:val="18"/>
                <w:lang w:eastAsia="en-GB"/>
              </w:rPr>
              <w:pPrChange w:id="330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D49A3D1" w14:textId="3BCDFF3F" w:rsidR="00D95271" w:rsidRPr="00D95271" w:rsidDel="0079612E" w:rsidRDefault="00D95271">
            <w:pPr>
              <w:overflowPunct w:val="0"/>
              <w:autoSpaceDE w:val="0"/>
              <w:autoSpaceDN w:val="0"/>
              <w:adjustRightInd w:val="0"/>
              <w:textAlignment w:val="baseline"/>
              <w:rPr>
                <w:del w:id="3307" w:author="Amandeep Virk" w:date="2019-04-09T15:44:00Z"/>
                <w:rFonts w:ascii="Arial" w:hAnsi="Arial"/>
                <w:snapToGrid w:val="0"/>
                <w:sz w:val="18"/>
                <w:szCs w:val="18"/>
                <w:lang w:eastAsia="en-GB"/>
              </w:rPr>
              <w:pPrChange w:id="3308" w:author="Amandeep Virk" w:date="2019-04-09T15:44:00Z">
                <w:pPr>
                  <w:keepNext/>
                  <w:keepLines/>
                  <w:overflowPunct w:val="0"/>
                  <w:autoSpaceDE w:val="0"/>
                  <w:autoSpaceDN w:val="0"/>
                  <w:adjustRightInd w:val="0"/>
                  <w:spacing w:after="0"/>
                  <w:jc w:val="center"/>
                  <w:textAlignment w:val="baseline"/>
                </w:pPr>
              </w:pPrChange>
            </w:pPr>
            <w:del w:id="3309" w:author="Amandeep Virk" w:date="2019-04-09T15:44:00Z">
              <w:r w:rsidRPr="00D95271" w:rsidDel="0079612E">
                <w:rPr>
                  <w:rFonts w:ascii="Arial" w:hAnsi="Arial"/>
                  <w:snapToGrid w:val="0"/>
                  <w:sz w:val="18"/>
                  <w:szCs w:val="18"/>
                  <w:lang w:eastAsia="en-GB"/>
                </w:rPr>
                <w:delText>C014</w:delText>
              </w:r>
            </w:del>
          </w:p>
        </w:tc>
        <w:tc>
          <w:tcPr>
            <w:tcW w:w="709" w:type="dxa"/>
            <w:tcBorders>
              <w:top w:val="single" w:sz="4" w:space="0" w:color="auto"/>
              <w:bottom w:val="single" w:sz="4" w:space="0" w:color="auto"/>
            </w:tcBorders>
          </w:tcPr>
          <w:p w14:paraId="5D1E5188" w14:textId="68C5F7C4" w:rsidR="00D95271" w:rsidRPr="00D95271" w:rsidDel="0079612E" w:rsidRDefault="00D95271">
            <w:pPr>
              <w:overflowPunct w:val="0"/>
              <w:autoSpaceDE w:val="0"/>
              <w:autoSpaceDN w:val="0"/>
              <w:adjustRightInd w:val="0"/>
              <w:textAlignment w:val="baseline"/>
              <w:rPr>
                <w:del w:id="3310" w:author="Amandeep Virk" w:date="2019-04-09T15:44:00Z"/>
                <w:rFonts w:ascii="Arial" w:hAnsi="Arial"/>
                <w:snapToGrid w:val="0"/>
                <w:sz w:val="18"/>
                <w:szCs w:val="18"/>
                <w:lang w:eastAsia="en-GB"/>
              </w:rPr>
              <w:pPrChange w:id="3311" w:author="Amandeep Virk" w:date="2019-04-09T15:44:00Z">
                <w:pPr>
                  <w:keepNext/>
                  <w:keepLines/>
                  <w:overflowPunct w:val="0"/>
                  <w:autoSpaceDE w:val="0"/>
                  <w:autoSpaceDN w:val="0"/>
                  <w:adjustRightInd w:val="0"/>
                  <w:spacing w:after="0"/>
                  <w:jc w:val="center"/>
                  <w:textAlignment w:val="baseline"/>
                </w:pPr>
              </w:pPrChange>
            </w:pPr>
            <w:del w:id="3312" w:author="Amandeep Virk" w:date="2019-04-09T15:44:00Z">
              <w:r w:rsidRPr="00D95271" w:rsidDel="0079612E">
                <w:rPr>
                  <w:rFonts w:ascii="Arial" w:hAnsi="Arial"/>
                  <w:snapToGrid w:val="0"/>
                  <w:sz w:val="18"/>
                  <w:szCs w:val="18"/>
                  <w:lang w:eastAsia="en-GB"/>
                </w:rPr>
                <w:delText>C014</w:delText>
              </w:r>
            </w:del>
          </w:p>
        </w:tc>
        <w:tc>
          <w:tcPr>
            <w:tcW w:w="1134" w:type="dxa"/>
            <w:tcBorders>
              <w:top w:val="single" w:sz="4" w:space="0" w:color="auto"/>
              <w:bottom w:val="single" w:sz="4" w:space="0" w:color="auto"/>
            </w:tcBorders>
          </w:tcPr>
          <w:p w14:paraId="6F2AA89E" w14:textId="0DBEF8EA" w:rsidR="00D95271" w:rsidRPr="00D95271" w:rsidDel="0079612E" w:rsidRDefault="00D95271">
            <w:pPr>
              <w:overflowPunct w:val="0"/>
              <w:autoSpaceDE w:val="0"/>
              <w:autoSpaceDN w:val="0"/>
              <w:adjustRightInd w:val="0"/>
              <w:textAlignment w:val="baseline"/>
              <w:rPr>
                <w:del w:id="3313" w:author="Amandeep Virk" w:date="2019-04-09T15:44:00Z"/>
                <w:rFonts w:ascii="Arial" w:hAnsi="Arial"/>
                <w:snapToGrid w:val="0"/>
                <w:sz w:val="18"/>
                <w:szCs w:val="18"/>
                <w:lang w:eastAsia="en-GB"/>
              </w:rPr>
              <w:pPrChange w:id="331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B37AC1F" w14:textId="670C0ED3" w:rsidTr="00D95271">
        <w:trPr>
          <w:cantSplit/>
          <w:jc w:val="center"/>
          <w:del w:id="3315" w:author="Amandeep Virk" w:date="2019-04-09T15:44:00Z"/>
        </w:trPr>
        <w:tc>
          <w:tcPr>
            <w:tcW w:w="765" w:type="dxa"/>
            <w:tcBorders>
              <w:top w:val="nil"/>
              <w:bottom w:val="single" w:sz="4" w:space="0" w:color="auto"/>
            </w:tcBorders>
          </w:tcPr>
          <w:p w14:paraId="05EA3ADF" w14:textId="66042B67" w:rsidR="00D95271" w:rsidRPr="00D95271" w:rsidDel="0079612E" w:rsidRDefault="00D95271">
            <w:pPr>
              <w:overflowPunct w:val="0"/>
              <w:autoSpaceDE w:val="0"/>
              <w:autoSpaceDN w:val="0"/>
              <w:adjustRightInd w:val="0"/>
              <w:textAlignment w:val="baseline"/>
              <w:rPr>
                <w:del w:id="3316" w:author="Amandeep Virk" w:date="2019-04-09T15:44:00Z"/>
                <w:rFonts w:ascii="Arial" w:hAnsi="Arial"/>
                <w:sz w:val="18"/>
                <w:lang w:eastAsia="en-GB"/>
              </w:rPr>
              <w:pPrChange w:id="331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tcPr>
          <w:p w14:paraId="05E12DB8" w14:textId="4901F525" w:rsidR="00D95271" w:rsidRPr="00D95271" w:rsidDel="0079612E" w:rsidRDefault="00D95271">
            <w:pPr>
              <w:overflowPunct w:val="0"/>
              <w:autoSpaceDE w:val="0"/>
              <w:autoSpaceDN w:val="0"/>
              <w:adjustRightInd w:val="0"/>
              <w:textAlignment w:val="baseline"/>
              <w:rPr>
                <w:del w:id="3318" w:author="Amandeep Virk" w:date="2019-04-09T15:44:00Z"/>
                <w:rFonts w:ascii="Arial" w:hAnsi="Arial"/>
                <w:bCs/>
                <w:sz w:val="18"/>
                <w:lang w:eastAsia="en-GB"/>
              </w:rPr>
              <w:pPrChange w:id="331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AA3A1DE" w14:textId="6B266767" w:rsidR="00D95271" w:rsidRPr="00D95271" w:rsidDel="0079612E" w:rsidRDefault="00D95271">
            <w:pPr>
              <w:overflowPunct w:val="0"/>
              <w:autoSpaceDE w:val="0"/>
              <w:autoSpaceDN w:val="0"/>
              <w:adjustRightInd w:val="0"/>
              <w:textAlignment w:val="baseline"/>
              <w:rPr>
                <w:del w:id="3320" w:author="Amandeep Virk" w:date="2019-04-09T15:44:00Z"/>
                <w:rFonts w:ascii="Arial" w:hAnsi="Arial"/>
                <w:snapToGrid w:val="0"/>
                <w:sz w:val="18"/>
                <w:lang w:eastAsia="en-GB"/>
              </w:rPr>
              <w:pPrChange w:id="3321" w:author="Amandeep Virk" w:date="2019-04-09T15:44:00Z">
                <w:pPr>
                  <w:keepNext/>
                  <w:keepLines/>
                  <w:overflowPunct w:val="0"/>
                  <w:autoSpaceDE w:val="0"/>
                  <w:autoSpaceDN w:val="0"/>
                  <w:adjustRightInd w:val="0"/>
                  <w:spacing w:after="0"/>
                  <w:jc w:val="center"/>
                  <w:textAlignment w:val="baseline"/>
                </w:pPr>
              </w:pPrChange>
            </w:pPr>
            <w:del w:id="3322"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62859A10" w14:textId="3B59C7E4" w:rsidR="00D95271" w:rsidRPr="00D95271" w:rsidDel="0079612E" w:rsidRDefault="00D95271">
            <w:pPr>
              <w:overflowPunct w:val="0"/>
              <w:autoSpaceDE w:val="0"/>
              <w:autoSpaceDN w:val="0"/>
              <w:adjustRightInd w:val="0"/>
              <w:textAlignment w:val="baseline"/>
              <w:rPr>
                <w:del w:id="3323" w:author="Amandeep Virk" w:date="2019-04-09T15:44:00Z"/>
                <w:rFonts w:ascii="Arial" w:hAnsi="Arial"/>
                <w:snapToGrid w:val="0"/>
                <w:sz w:val="18"/>
                <w:lang w:eastAsia="en-GB"/>
              </w:rPr>
              <w:pPrChange w:id="3324" w:author="Amandeep Virk" w:date="2019-04-09T15:44:00Z">
                <w:pPr>
                  <w:keepNext/>
                  <w:keepLines/>
                  <w:overflowPunct w:val="0"/>
                  <w:autoSpaceDE w:val="0"/>
                  <w:autoSpaceDN w:val="0"/>
                  <w:adjustRightInd w:val="0"/>
                  <w:spacing w:after="0"/>
                  <w:jc w:val="center"/>
                  <w:textAlignment w:val="baseline"/>
                </w:pPr>
              </w:pPrChange>
            </w:pPr>
            <w:del w:id="3325"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3A743E8A" w14:textId="7E5637D6" w:rsidR="00D95271" w:rsidRPr="00D95271" w:rsidDel="0079612E" w:rsidRDefault="00D95271">
            <w:pPr>
              <w:overflowPunct w:val="0"/>
              <w:autoSpaceDE w:val="0"/>
              <w:autoSpaceDN w:val="0"/>
              <w:adjustRightInd w:val="0"/>
              <w:textAlignment w:val="baseline"/>
              <w:rPr>
                <w:del w:id="3326" w:author="Amandeep Virk" w:date="2019-04-09T15:44:00Z"/>
                <w:rFonts w:ascii="Arial" w:hAnsi="Arial"/>
                <w:snapToGrid w:val="0"/>
                <w:sz w:val="18"/>
                <w:szCs w:val="18"/>
                <w:lang w:eastAsia="en-GB"/>
              </w:rPr>
              <w:pPrChange w:id="332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8900F19" w14:textId="4CA90DEB" w:rsidR="00D95271" w:rsidRPr="00D95271" w:rsidDel="0079612E" w:rsidRDefault="00D95271">
            <w:pPr>
              <w:overflowPunct w:val="0"/>
              <w:autoSpaceDE w:val="0"/>
              <w:autoSpaceDN w:val="0"/>
              <w:adjustRightInd w:val="0"/>
              <w:textAlignment w:val="baseline"/>
              <w:rPr>
                <w:del w:id="3328" w:author="Amandeep Virk" w:date="2019-04-09T15:44:00Z"/>
                <w:rFonts w:ascii="Arial" w:hAnsi="Arial"/>
                <w:snapToGrid w:val="0"/>
                <w:sz w:val="18"/>
                <w:szCs w:val="18"/>
                <w:lang w:eastAsia="en-GB"/>
              </w:rPr>
              <w:pPrChange w:id="332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99FF930" w14:textId="0C87CFE8" w:rsidR="00D95271" w:rsidRPr="00D95271" w:rsidDel="0079612E" w:rsidRDefault="00D95271">
            <w:pPr>
              <w:overflowPunct w:val="0"/>
              <w:autoSpaceDE w:val="0"/>
              <w:autoSpaceDN w:val="0"/>
              <w:adjustRightInd w:val="0"/>
              <w:textAlignment w:val="baseline"/>
              <w:rPr>
                <w:del w:id="3330" w:author="Amandeep Virk" w:date="2019-04-09T15:44:00Z"/>
                <w:rFonts w:ascii="Arial" w:hAnsi="Arial"/>
                <w:snapToGrid w:val="0"/>
                <w:sz w:val="18"/>
                <w:szCs w:val="18"/>
                <w:lang w:eastAsia="en-GB"/>
              </w:rPr>
              <w:pPrChange w:id="333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9278EBD" w14:textId="513FC176" w:rsidR="00D95271" w:rsidRPr="00D95271" w:rsidDel="0079612E" w:rsidRDefault="00D95271">
            <w:pPr>
              <w:overflowPunct w:val="0"/>
              <w:autoSpaceDE w:val="0"/>
              <w:autoSpaceDN w:val="0"/>
              <w:adjustRightInd w:val="0"/>
              <w:textAlignment w:val="baseline"/>
              <w:rPr>
                <w:del w:id="3332" w:author="Amandeep Virk" w:date="2019-04-09T15:44:00Z"/>
                <w:rFonts w:ascii="Arial" w:hAnsi="Arial"/>
                <w:snapToGrid w:val="0"/>
                <w:sz w:val="18"/>
                <w:szCs w:val="18"/>
                <w:lang w:eastAsia="en-GB"/>
              </w:rPr>
              <w:pPrChange w:id="3333" w:author="Amandeep Virk" w:date="2019-04-09T15:44:00Z">
                <w:pPr>
                  <w:keepNext/>
                  <w:keepLines/>
                  <w:overflowPunct w:val="0"/>
                  <w:autoSpaceDE w:val="0"/>
                  <w:autoSpaceDN w:val="0"/>
                  <w:adjustRightInd w:val="0"/>
                  <w:spacing w:after="0"/>
                  <w:jc w:val="center"/>
                  <w:textAlignment w:val="baseline"/>
                </w:pPr>
              </w:pPrChange>
            </w:pPr>
            <w:del w:id="3334" w:author="Amandeep Virk" w:date="2019-04-09T15:44:00Z">
              <w:r w:rsidRPr="00D95271" w:rsidDel="0079612E">
                <w:rPr>
                  <w:rFonts w:ascii="Arial" w:hAnsi="Arial"/>
                  <w:snapToGrid w:val="0"/>
                  <w:sz w:val="18"/>
                  <w:szCs w:val="18"/>
                  <w:lang w:eastAsia="en-GB"/>
                </w:rPr>
                <w:delText>C015</w:delText>
              </w:r>
            </w:del>
          </w:p>
        </w:tc>
        <w:tc>
          <w:tcPr>
            <w:tcW w:w="709" w:type="dxa"/>
            <w:tcBorders>
              <w:top w:val="single" w:sz="4" w:space="0" w:color="auto"/>
              <w:bottom w:val="single" w:sz="4" w:space="0" w:color="auto"/>
            </w:tcBorders>
          </w:tcPr>
          <w:p w14:paraId="3D9BBC81" w14:textId="15ED9EF7" w:rsidR="00D95271" w:rsidRPr="00D95271" w:rsidDel="0079612E" w:rsidRDefault="00D95271">
            <w:pPr>
              <w:overflowPunct w:val="0"/>
              <w:autoSpaceDE w:val="0"/>
              <w:autoSpaceDN w:val="0"/>
              <w:adjustRightInd w:val="0"/>
              <w:textAlignment w:val="baseline"/>
              <w:rPr>
                <w:del w:id="3335" w:author="Amandeep Virk" w:date="2019-04-09T15:44:00Z"/>
                <w:rFonts w:ascii="Arial" w:hAnsi="Arial"/>
                <w:snapToGrid w:val="0"/>
                <w:sz w:val="18"/>
                <w:szCs w:val="18"/>
                <w:lang w:eastAsia="en-GB"/>
              </w:rPr>
              <w:pPrChange w:id="3336" w:author="Amandeep Virk" w:date="2019-04-09T15:44:00Z">
                <w:pPr>
                  <w:keepNext/>
                  <w:keepLines/>
                  <w:overflowPunct w:val="0"/>
                  <w:autoSpaceDE w:val="0"/>
                  <w:autoSpaceDN w:val="0"/>
                  <w:adjustRightInd w:val="0"/>
                  <w:spacing w:after="0"/>
                  <w:jc w:val="center"/>
                  <w:textAlignment w:val="baseline"/>
                </w:pPr>
              </w:pPrChange>
            </w:pPr>
            <w:del w:id="3337" w:author="Amandeep Virk" w:date="2019-04-09T15:44:00Z">
              <w:r w:rsidRPr="00D95271" w:rsidDel="0079612E">
                <w:rPr>
                  <w:rFonts w:ascii="Arial" w:hAnsi="Arial"/>
                  <w:snapToGrid w:val="0"/>
                  <w:sz w:val="18"/>
                  <w:szCs w:val="18"/>
                  <w:lang w:eastAsia="en-GB"/>
                </w:rPr>
                <w:delText>C015</w:delText>
              </w:r>
            </w:del>
          </w:p>
        </w:tc>
        <w:tc>
          <w:tcPr>
            <w:tcW w:w="1134" w:type="dxa"/>
            <w:tcBorders>
              <w:top w:val="single" w:sz="4" w:space="0" w:color="auto"/>
              <w:bottom w:val="single" w:sz="4" w:space="0" w:color="auto"/>
            </w:tcBorders>
          </w:tcPr>
          <w:p w14:paraId="1A9B8485" w14:textId="57F82E10" w:rsidR="00D95271" w:rsidRPr="00D95271" w:rsidDel="0079612E" w:rsidRDefault="00D95271">
            <w:pPr>
              <w:overflowPunct w:val="0"/>
              <w:autoSpaceDE w:val="0"/>
              <w:autoSpaceDN w:val="0"/>
              <w:adjustRightInd w:val="0"/>
              <w:textAlignment w:val="baseline"/>
              <w:rPr>
                <w:del w:id="3338" w:author="Amandeep Virk" w:date="2019-04-09T15:44:00Z"/>
                <w:rFonts w:ascii="Arial" w:hAnsi="Arial"/>
                <w:snapToGrid w:val="0"/>
                <w:sz w:val="18"/>
                <w:szCs w:val="18"/>
                <w:lang w:eastAsia="en-GB"/>
              </w:rPr>
              <w:pPrChange w:id="333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C2262A0" w14:textId="3F66AE7E" w:rsidTr="00D95271">
        <w:trPr>
          <w:cantSplit/>
          <w:jc w:val="center"/>
          <w:del w:id="3340" w:author="Amandeep Virk" w:date="2019-04-09T15:44:00Z"/>
        </w:trPr>
        <w:tc>
          <w:tcPr>
            <w:tcW w:w="765" w:type="dxa"/>
            <w:tcBorders>
              <w:top w:val="single" w:sz="4" w:space="0" w:color="auto"/>
              <w:bottom w:val="single" w:sz="4" w:space="0" w:color="auto"/>
            </w:tcBorders>
          </w:tcPr>
          <w:p w14:paraId="01D2F7E2" w14:textId="54A1ADE3" w:rsidR="00D95271" w:rsidRPr="00D95271" w:rsidDel="0079612E" w:rsidRDefault="00D95271">
            <w:pPr>
              <w:overflowPunct w:val="0"/>
              <w:autoSpaceDE w:val="0"/>
              <w:autoSpaceDN w:val="0"/>
              <w:adjustRightInd w:val="0"/>
              <w:textAlignment w:val="baseline"/>
              <w:rPr>
                <w:del w:id="3341" w:author="Amandeep Virk" w:date="2019-04-09T15:44:00Z"/>
                <w:rFonts w:ascii="Arial" w:hAnsi="Arial"/>
                <w:sz w:val="18"/>
                <w:lang w:eastAsia="en-GB"/>
              </w:rPr>
              <w:pPrChange w:id="3342" w:author="Amandeep Virk" w:date="2019-04-09T15:44:00Z">
                <w:pPr>
                  <w:keepNext/>
                  <w:keepLines/>
                  <w:overflowPunct w:val="0"/>
                  <w:autoSpaceDE w:val="0"/>
                  <w:autoSpaceDN w:val="0"/>
                  <w:adjustRightInd w:val="0"/>
                  <w:spacing w:after="0"/>
                  <w:textAlignment w:val="baseline"/>
                </w:pPr>
              </w:pPrChange>
            </w:pPr>
            <w:del w:id="3343" w:author="Amandeep Virk" w:date="2019-04-09T15:44:00Z">
              <w:r w:rsidRPr="00D95271" w:rsidDel="0079612E">
                <w:rPr>
                  <w:rFonts w:ascii="Arial" w:hAnsi="Arial"/>
                  <w:sz w:val="18"/>
                  <w:lang w:eastAsia="en-GB"/>
                </w:rPr>
                <w:delText>6.5.7.7</w:delText>
              </w:r>
            </w:del>
          </w:p>
        </w:tc>
        <w:tc>
          <w:tcPr>
            <w:tcW w:w="1843" w:type="dxa"/>
            <w:tcBorders>
              <w:top w:val="single" w:sz="4" w:space="0" w:color="auto"/>
              <w:bottom w:val="single" w:sz="4" w:space="0" w:color="auto"/>
            </w:tcBorders>
          </w:tcPr>
          <w:p w14:paraId="157C4BAE" w14:textId="7468B904" w:rsidR="00D95271" w:rsidRPr="00D95271" w:rsidDel="0079612E" w:rsidRDefault="00D95271">
            <w:pPr>
              <w:overflowPunct w:val="0"/>
              <w:autoSpaceDE w:val="0"/>
              <w:autoSpaceDN w:val="0"/>
              <w:adjustRightInd w:val="0"/>
              <w:textAlignment w:val="baseline"/>
              <w:rPr>
                <w:del w:id="3344" w:author="Amandeep Virk" w:date="2019-04-09T15:44:00Z"/>
                <w:rFonts w:ascii="Arial" w:hAnsi="Arial"/>
                <w:sz w:val="18"/>
                <w:lang w:eastAsia="en-GB"/>
              </w:rPr>
              <w:pPrChange w:id="3345" w:author="Amandeep Virk" w:date="2019-04-09T15:44:00Z">
                <w:pPr>
                  <w:keepNext/>
                  <w:keepLines/>
                  <w:overflowPunct w:val="0"/>
                  <w:autoSpaceDE w:val="0"/>
                  <w:autoSpaceDN w:val="0"/>
                  <w:adjustRightInd w:val="0"/>
                  <w:spacing w:after="0"/>
                  <w:textAlignment w:val="baseline"/>
                </w:pPr>
              </w:pPrChange>
            </w:pPr>
            <w:del w:id="3346" w:author="Amandeep Virk" w:date="2019-04-09T15:44:00Z">
              <w:r w:rsidRPr="00D95271" w:rsidDel="0079612E">
                <w:rPr>
                  <w:rFonts w:ascii="Arial" w:hAnsi="Arial"/>
                  <w:bCs/>
                  <w:sz w:val="18"/>
                  <w:lang w:eastAsia="en-GB"/>
                </w:rPr>
                <w:delText>Logical channels - Command Interdependencies</w:delText>
              </w:r>
            </w:del>
          </w:p>
        </w:tc>
        <w:tc>
          <w:tcPr>
            <w:tcW w:w="1134" w:type="dxa"/>
            <w:tcBorders>
              <w:top w:val="single" w:sz="4" w:space="0" w:color="auto"/>
              <w:bottom w:val="single" w:sz="4" w:space="0" w:color="auto"/>
            </w:tcBorders>
          </w:tcPr>
          <w:p w14:paraId="5C701CFE" w14:textId="708ED52C" w:rsidR="00D95271" w:rsidRPr="00D95271" w:rsidDel="0079612E" w:rsidRDefault="00D95271">
            <w:pPr>
              <w:overflowPunct w:val="0"/>
              <w:autoSpaceDE w:val="0"/>
              <w:autoSpaceDN w:val="0"/>
              <w:adjustRightInd w:val="0"/>
              <w:textAlignment w:val="baseline"/>
              <w:rPr>
                <w:del w:id="3347" w:author="Amandeep Virk" w:date="2019-04-09T15:44:00Z"/>
                <w:rFonts w:ascii="Arial" w:hAnsi="Arial"/>
                <w:snapToGrid w:val="0"/>
                <w:sz w:val="18"/>
                <w:lang w:eastAsia="en-GB"/>
              </w:rPr>
              <w:pPrChange w:id="3348" w:author="Amandeep Virk" w:date="2019-04-09T15:44:00Z">
                <w:pPr>
                  <w:keepNext/>
                  <w:keepLines/>
                  <w:overflowPunct w:val="0"/>
                  <w:autoSpaceDE w:val="0"/>
                  <w:autoSpaceDN w:val="0"/>
                  <w:adjustRightInd w:val="0"/>
                  <w:spacing w:after="0"/>
                  <w:jc w:val="center"/>
                  <w:textAlignment w:val="baseline"/>
                </w:pPr>
              </w:pPrChange>
            </w:pPr>
            <w:del w:id="334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4151164" w14:textId="3294E99A" w:rsidR="00D95271" w:rsidRPr="00D95271" w:rsidDel="0079612E" w:rsidRDefault="00D95271">
            <w:pPr>
              <w:overflowPunct w:val="0"/>
              <w:autoSpaceDE w:val="0"/>
              <w:autoSpaceDN w:val="0"/>
              <w:adjustRightInd w:val="0"/>
              <w:textAlignment w:val="baseline"/>
              <w:rPr>
                <w:del w:id="3350" w:author="Amandeep Virk" w:date="2019-04-09T15:44:00Z"/>
                <w:rFonts w:ascii="Arial" w:hAnsi="Arial"/>
                <w:snapToGrid w:val="0"/>
                <w:sz w:val="18"/>
                <w:lang w:eastAsia="en-GB"/>
              </w:rPr>
              <w:pPrChange w:id="3351" w:author="Amandeep Virk" w:date="2019-04-09T15:44:00Z">
                <w:pPr>
                  <w:keepNext/>
                  <w:keepLines/>
                  <w:overflowPunct w:val="0"/>
                  <w:autoSpaceDE w:val="0"/>
                  <w:autoSpaceDN w:val="0"/>
                  <w:adjustRightInd w:val="0"/>
                  <w:spacing w:after="0"/>
                  <w:jc w:val="center"/>
                  <w:textAlignment w:val="baseline"/>
                </w:pPr>
              </w:pPrChange>
            </w:pPr>
            <w:del w:id="3352"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4749105B" w14:textId="15D29316" w:rsidR="00D95271" w:rsidRPr="00D95271" w:rsidDel="0079612E" w:rsidRDefault="00D95271">
            <w:pPr>
              <w:overflowPunct w:val="0"/>
              <w:autoSpaceDE w:val="0"/>
              <w:autoSpaceDN w:val="0"/>
              <w:adjustRightInd w:val="0"/>
              <w:textAlignment w:val="baseline"/>
              <w:rPr>
                <w:del w:id="3353" w:author="Amandeep Virk" w:date="2019-04-09T15:44:00Z"/>
                <w:rFonts w:ascii="Arial" w:hAnsi="Arial"/>
                <w:snapToGrid w:val="0"/>
                <w:sz w:val="18"/>
                <w:szCs w:val="18"/>
                <w:lang w:eastAsia="en-GB"/>
              </w:rPr>
              <w:pPrChange w:id="335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9054388" w14:textId="4A617A2C" w:rsidR="00D95271" w:rsidRPr="00D95271" w:rsidDel="0079612E" w:rsidRDefault="00D95271">
            <w:pPr>
              <w:overflowPunct w:val="0"/>
              <w:autoSpaceDE w:val="0"/>
              <w:autoSpaceDN w:val="0"/>
              <w:adjustRightInd w:val="0"/>
              <w:textAlignment w:val="baseline"/>
              <w:rPr>
                <w:del w:id="3355" w:author="Amandeep Virk" w:date="2019-04-09T15:44:00Z"/>
                <w:rFonts w:ascii="Arial" w:hAnsi="Arial"/>
                <w:snapToGrid w:val="0"/>
                <w:sz w:val="18"/>
                <w:szCs w:val="18"/>
                <w:lang w:eastAsia="en-GB"/>
              </w:rPr>
              <w:pPrChange w:id="335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9FC9565" w14:textId="1898D941" w:rsidR="00D95271" w:rsidRPr="00D95271" w:rsidDel="0079612E" w:rsidRDefault="00D95271">
            <w:pPr>
              <w:overflowPunct w:val="0"/>
              <w:autoSpaceDE w:val="0"/>
              <w:autoSpaceDN w:val="0"/>
              <w:adjustRightInd w:val="0"/>
              <w:textAlignment w:val="baseline"/>
              <w:rPr>
                <w:del w:id="3357" w:author="Amandeep Virk" w:date="2019-04-09T15:44:00Z"/>
                <w:rFonts w:ascii="Arial" w:hAnsi="Arial"/>
                <w:snapToGrid w:val="0"/>
                <w:sz w:val="18"/>
                <w:szCs w:val="18"/>
                <w:lang w:eastAsia="en-GB"/>
              </w:rPr>
              <w:pPrChange w:id="335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9FC0721" w14:textId="3AD36256" w:rsidR="00D95271" w:rsidRPr="00D95271" w:rsidDel="0079612E" w:rsidRDefault="00D95271">
            <w:pPr>
              <w:overflowPunct w:val="0"/>
              <w:autoSpaceDE w:val="0"/>
              <w:autoSpaceDN w:val="0"/>
              <w:adjustRightInd w:val="0"/>
              <w:textAlignment w:val="baseline"/>
              <w:rPr>
                <w:del w:id="3359" w:author="Amandeep Virk" w:date="2019-04-09T15:44:00Z"/>
                <w:rFonts w:ascii="Arial" w:hAnsi="Arial"/>
                <w:snapToGrid w:val="0"/>
                <w:sz w:val="18"/>
                <w:szCs w:val="18"/>
                <w:lang w:eastAsia="en-GB"/>
              </w:rPr>
              <w:pPrChange w:id="3360" w:author="Amandeep Virk" w:date="2019-04-09T15:44:00Z">
                <w:pPr>
                  <w:keepNext/>
                  <w:keepLines/>
                  <w:overflowPunct w:val="0"/>
                  <w:autoSpaceDE w:val="0"/>
                  <w:autoSpaceDN w:val="0"/>
                  <w:adjustRightInd w:val="0"/>
                  <w:spacing w:after="0"/>
                  <w:jc w:val="center"/>
                  <w:textAlignment w:val="baseline"/>
                </w:pPr>
              </w:pPrChange>
            </w:pPr>
            <w:del w:id="3361" w:author="Amandeep Virk" w:date="2019-04-09T15:44:00Z">
              <w:r w:rsidRPr="00D95271" w:rsidDel="0079612E">
                <w:rPr>
                  <w:rFonts w:ascii="Arial" w:hAnsi="Arial"/>
                  <w:snapToGrid w:val="0"/>
                  <w:sz w:val="18"/>
                  <w:szCs w:val="18"/>
                  <w:lang w:eastAsia="en-GB"/>
                </w:rPr>
                <w:delText>C015</w:delText>
              </w:r>
            </w:del>
          </w:p>
        </w:tc>
        <w:tc>
          <w:tcPr>
            <w:tcW w:w="709" w:type="dxa"/>
            <w:tcBorders>
              <w:top w:val="single" w:sz="4" w:space="0" w:color="auto"/>
              <w:bottom w:val="single" w:sz="4" w:space="0" w:color="auto"/>
            </w:tcBorders>
          </w:tcPr>
          <w:p w14:paraId="44AA42BF" w14:textId="5A706145" w:rsidR="00D95271" w:rsidRPr="00D95271" w:rsidDel="0079612E" w:rsidRDefault="00D95271">
            <w:pPr>
              <w:overflowPunct w:val="0"/>
              <w:autoSpaceDE w:val="0"/>
              <w:autoSpaceDN w:val="0"/>
              <w:adjustRightInd w:val="0"/>
              <w:textAlignment w:val="baseline"/>
              <w:rPr>
                <w:del w:id="3362" w:author="Amandeep Virk" w:date="2019-04-09T15:44:00Z"/>
                <w:rFonts w:ascii="Arial" w:hAnsi="Arial"/>
                <w:snapToGrid w:val="0"/>
                <w:sz w:val="18"/>
                <w:szCs w:val="18"/>
                <w:lang w:eastAsia="en-GB"/>
              </w:rPr>
              <w:pPrChange w:id="3363" w:author="Amandeep Virk" w:date="2019-04-09T15:44:00Z">
                <w:pPr>
                  <w:keepNext/>
                  <w:keepLines/>
                  <w:overflowPunct w:val="0"/>
                  <w:autoSpaceDE w:val="0"/>
                  <w:autoSpaceDN w:val="0"/>
                  <w:adjustRightInd w:val="0"/>
                  <w:spacing w:after="0"/>
                  <w:jc w:val="center"/>
                  <w:textAlignment w:val="baseline"/>
                </w:pPr>
              </w:pPrChange>
            </w:pPr>
            <w:del w:id="3364" w:author="Amandeep Virk" w:date="2019-04-09T15:44:00Z">
              <w:r w:rsidRPr="00D95271" w:rsidDel="0079612E">
                <w:rPr>
                  <w:rFonts w:ascii="Arial" w:hAnsi="Arial"/>
                  <w:snapToGrid w:val="0"/>
                  <w:sz w:val="18"/>
                  <w:szCs w:val="18"/>
                  <w:lang w:eastAsia="en-GB"/>
                </w:rPr>
                <w:delText>C015</w:delText>
              </w:r>
            </w:del>
          </w:p>
        </w:tc>
        <w:tc>
          <w:tcPr>
            <w:tcW w:w="1134" w:type="dxa"/>
            <w:tcBorders>
              <w:top w:val="single" w:sz="4" w:space="0" w:color="auto"/>
              <w:bottom w:val="single" w:sz="4" w:space="0" w:color="auto"/>
            </w:tcBorders>
          </w:tcPr>
          <w:p w14:paraId="52CF7759" w14:textId="245080B7" w:rsidR="00D95271" w:rsidRPr="00D95271" w:rsidDel="0079612E" w:rsidRDefault="00D95271">
            <w:pPr>
              <w:overflowPunct w:val="0"/>
              <w:autoSpaceDE w:val="0"/>
              <w:autoSpaceDN w:val="0"/>
              <w:adjustRightInd w:val="0"/>
              <w:textAlignment w:val="baseline"/>
              <w:rPr>
                <w:del w:id="3365" w:author="Amandeep Virk" w:date="2019-04-09T15:44:00Z"/>
                <w:rFonts w:ascii="Arial" w:hAnsi="Arial"/>
                <w:snapToGrid w:val="0"/>
                <w:sz w:val="18"/>
                <w:szCs w:val="18"/>
                <w:lang w:eastAsia="en-GB"/>
              </w:rPr>
              <w:pPrChange w:id="336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08EFE34" w14:textId="151CF72B" w:rsidTr="00D95271">
        <w:trPr>
          <w:cantSplit/>
          <w:jc w:val="center"/>
          <w:del w:id="3367" w:author="Amandeep Virk" w:date="2019-04-09T15:44:00Z"/>
        </w:trPr>
        <w:tc>
          <w:tcPr>
            <w:tcW w:w="765" w:type="dxa"/>
            <w:tcBorders>
              <w:top w:val="single" w:sz="4" w:space="0" w:color="auto"/>
              <w:bottom w:val="single" w:sz="4" w:space="0" w:color="auto"/>
            </w:tcBorders>
          </w:tcPr>
          <w:p w14:paraId="4E2E9766" w14:textId="6140F296" w:rsidR="00D95271" w:rsidRPr="00D95271" w:rsidDel="0079612E" w:rsidRDefault="00D95271">
            <w:pPr>
              <w:overflowPunct w:val="0"/>
              <w:autoSpaceDE w:val="0"/>
              <w:autoSpaceDN w:val="0"/>
              <w:adjustRightInd w:val="0"/>
              <w:textAlignment w:val="baseline"/>
              <w:rPr>
                <w:del w:id="3368" w:author="Amandeep Virk" w:date="2019-04-09T15:44:00Z"/>
                <w:rFonts w:ascii="Arial" w:hAnsi="Arial"/>
                <w:sz w:val="18"/>
                <w:lang w:eastAsia="en-GB"/>
              </w:rPr>
              <w:pPrChange w:id="3369" w:author="Amandeep Virk" w:date="2019-04-09T15:44:00Z">
                <w:pPr>
                  <w:keepNext/>
                  <w:keepLines/>
                  <w:overflowPunct w:val="0"/>
                  <w:autoSpaceDE w:val="0"/>
                  <w:autoSpaceDN w:val="0"/>
                  <w:adjustRightInd w:val="0"/>
                  <w:spacing w:after="0"/>
                  <w:textAlignment w:val="baseline"/>
                </w:pPr>
              </w:pPrChange>
            </w:pPr>
            <w:del w:id="3370" w:author="Amandeep Virk" w:date="2019-04-09T15:44:00Z">
              <w:r w:rsidRPr="00D95271" w:rsidDel="0079612E">
                <w:rPr>
                  <w:rFonts w:ascii="Arial" w:hAnsi="Arial"/>
                  <w:sz w:val="18"/>
                  <w:lang w:eastAsia="en-GB"/>
                </w:rPr>
                <w:delText>6.5.7.8</w:delText>
              </w:r>
            </w:del>
          </w:p>
        </w:tc>
        <w:tc>
          <w:tcPr>
            <w:tcW w:w="1843" w:type="dxa"/>
            <w:tcBorders>
              <w:top w:val="single" w:sz="4" w:space="0" w:color="auto"/>
              <w:bottom w:val="single" w:sz="4" w:space="0" w:color="auto"/>
            </w:tcBorders>
          </w:tcPr>
          <w:p w14:paraId="6C7306E2" w14:textId="12E98ABA" w:rsidR="00D95271" w:rsidRPr="00D95271" w:rsidDel="0079612E" w:rsidRDefault="00D95271">
            <w:pPr>
              <w:overflowPunct w:val="0"/>
              <w:autoSpaceDE w:val="0"/>
              <w:autoSpaceDN w:val="0"/>
              <w:adjustRightInd w:val="0"/>
              <w:textAlignment w:val="baseline"/>
              <w:rPr>
                <w:del w:id="3371" w:author="Amandeep Virk" w:date="2019-04-09T15:44:00Z"/>
                <w:rFonts w:ascii="Arial" w:hAnsi="Arial"/>
                <w:sz w:val="18"/>
                <w:lang w:eastAsia="en-GB"/>
              </w:rPr>
              <w:pPrChange w:id="3372" w:author="Amandeep Virk" w:date="2019-04-09T15:44:00Z">
                <w:pPr>
                  <w:keepNext/>
                  <w:keepLines/>
                  <w:overflowPunct w:val="0"/>
                  <w:autoSpaceDE w:val="0"/>
                  <w:autoSpaceDN w:val="0"/>
                  <w:adjustRightInd w:val="0"/>
                  <w:spacing w:after="0"/>
                  <w:textAlignment w:val="baseline"/>
                </w:pPr>
              </w:pPrChange>
            </w:pPr>
            <w:del w:id="3373" w:author="Amandeep Virk" w:date="2019-04-09T15:44:00Z">
              <w:r w:rsidRPr="00D95271" w:rsidDel="0079612E">
                <w:rPr>
                  <w:rFonts w:ascii="Arial" w:hAnsi="Arial"/>
                  <w:bCs/>
                  <w:sz w:val="18"/>
                  <w:lang w:eastAsia="en-GB"/>
                </w:rPr>
                <w:delText>Logical channels - Consistency of File Updates</w:delText>
              </w:r>
            </w:del>
          </w:p>
        </w:tc>
        <w:tc>
          <w:tcPr>
            <w:tcW w:w="1134" w:type="dxa"/>
            <w:tcBorders>
              <w:top w:val="single" w:sz="4" w:space="0" w:color="auto"/>
              <w:bottom w:val="single" w:sz="4" w:space="0" w:color="auto"/>
            </w:tcBorders>
          </w:tcPr>
          <w:p w14:paraId="13DBFC59" w14:textId="247BAE4E" w:rsidR="00D95271" w:rsidRPr="00D95271" w:rsidDel="0079612E" w:rsidRDefault="00D95271">
            <w:pPr>
              <w:overflowPunct w:val="0"/>
              <w:autoSpaceDE w:val="0"/>
              <w:autoSpaceDN w:val="0"/>
              <w:adjustRightInd w:val="0"/>
              <w:textAlignment w:val="baseline"/>
              <w:rPr>
                <w:del w:id="3374" w:author="Amandeep Virk" w:date="2019-04-09T15:44:00Z"/>
                <w:rFonts w:ascii="Arial" w:hAnsi="Arial"/>
                <w:snapToGrid w:val="0"/>
                <w:sz w:val="18"/>
                <w:lang w:eastAsia="en-GB"/>
              </w:rPr>
              <w:pPrChange w:id="3375" w:author="Amandeep Virk" w:date="2019-04-09T15:44:00Z">
                <w:pPr>
                  <w:keepNext/>
                  <w:keepLines/>
                  <w:overflowPunct w:val="0"/>
                  <w:autoSpaceDE w:val="0"/>
                  <w:autoSpaceDN w:val="0"/>
                  <w:adjustRightInd w:val="0"/>
                  <w:spacing w:after="0"/>
                  <w:jc w:val="center"/>
                  <w:textAlignment w:val="baseline"/>
                </w:pPr>
              </w:pPrChange>
            </w:pPr>
            <w:del w:id="337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96C99B3" w14:textId="37DAAAAC" w:rsidR="00D95271" w:rsidRPr="00D95271" w:rsidDel="0079612E" w:rsidRDefault="00D95271">
            <w:pPr>
              <w:overflowPunct w:val="0"/>
              <w:autoSpaceDE w:val="0"/>
              <w:autoSpaceDN w:val="0"/>
              <w:adjustRightInd w:val="0"/>
              <w:textAlignment w:val="baseline"/>
              <w:rPr>
                <w:del w:id="3377" w:author="Amandeep Virk" w:date="2019-04-09T15:44:00Z"/>
                <w:rFonts w:ascii="Arial" w:hAnsi="Arial"/>
                <w:snapToGrid w:val="0"/>
                <w:sz w:val="18"/>
                <w:lang w:eastAsia="en-GB"/>
              </w:rPr>
              <w:pPrChange w:id="3378" w:author="Amandeep Virk" w:date="2019-04-09T15:44:00Z">
                <w:pPr>
                  <w:keepNext/>
                  <w:keepLines/>
                  <w:overflowPunct w:val="0"/>
                  <w:autoSpaceDE w:val="0"/>
                  <w:autoSpaceDN w:val="0"/>
                  <w:adjustRightInd w:val="0"/>
                  <w:spacing w:after="0"/>
                  <w:jc w:val="center"/>
                  <w:textAlignment w:val="baseline"/>
                </w:pPr>
              </w:pPrChange>
            </w:pPr>
            <w:del w:id="3379"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56517125" w14:textId="5AD25522" w:rsidR="00D95271" w:rsidRPr="00D95271" w:rsidDel="0079612E" w:rsidRDefault="00D95271">
            <w:pPr>
              <w:overflowPunct w:val="0"/>
              <w:autoSpaceDE w:val="0"/>
              <w:autoSpaceDN w:val="0"/>
              <w:adjustRightInd w:val="0"/>
              <w:textAlignment w:val="baseline"/>
              <w:rPr>
                <w:del w:id="3380" w:author="Amandeep Virk" w:date="2019-04-09T15:44:00Z"/>
                <w:rFonts w:ascii="Arial" w:hAnsi="Arial"/>
                <w:snapToGrid w:val="0"/>
                <w:sz w:val="18"/>
                <w:szCs w:val="18"/>
                <w:lang w:eastAsia="en-GB"/>
              </w:rPr>
              <w:pPrChange w:id="3381"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D6E81DE" w14:textId="5218F296" w:rsidR="00D95271" w:rsidRPr="00D95271" w:rsidDel="0079612E" w:rsidRDefault="00D95271">
            <w:pPr>
              <w:overflowPunct w:val="0"/>
              <w:autoSpaceDE w:val="0"/>
              <w:autoSpaceDN w:val="0"/>
              <w:adjustRightInd w:val="0"/>
              <w:textAlignment w:val="baseline"/>
              <w:rPr>
                <w:del w:id="3382" w:author="Amandeep Virk" w:date="2019-04-09T15:44:00Z"/>
                <w:rFonts w:ascii="Arial" w:hAnsi="Arial"/>
                <w:snapToGrid w:val="0"/>
                <w:sz w:val="18"/>
                <w:szCs w:val="18"/>
                <w:lang w:eastAsia="en-GB"/>
              </w:rPr>
              <w:pPrChange w:id="338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378EAED" w14:textId="221F3A4A" w:rsidR="00D95271" w:rsidRPr="00D95271" w:rsidDel="0079612E" w:rsidRDefault="00D95271">
            <w:pPr>
              <w:overflowPunct w:val="0"/>
              <w:autoSpaceDE w:val="0"/>
              <w:autoSpaceDN w:val="0"/>
              <w:adjustRightInd w:val="0"/>
              <w:textAlignment w:val="baseline"/>
              <w:rPr>
                <w:del w:id="3384" w:author="Amandeep Virk" w:date="2019-04-09T15:44:00Z"/>
                <w:rFonts w:ascii="Arial" w:hAnsi="Arial"/>
                <w:snapToGrid w:val="0"/>
                <w:sz w:val="18"/>
                <w:szCs w:val="18"/>
                <w:lang w:eastAsia="en-GB"/>
              </w:rPr>
              <w:pPrChange w:id="338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0D978AA" w14:textId="230BDB89" w:rsidR="00D95271" w:rsidRPr="00D95271" w:rsidDel="0079612E" w:rsidRDefault="00D95271">
            <w:pPr>
              <w:overflowPunct w:val="0"/>
              <w:autoSpaceDE w:val="0"/>
              <w:autoSpaceDN w:val="0"/>
              <w:adjustRightInd w:val="0"/>
              <w:textAlignment w:val="baseline"/>
              <w:rPr>
                <w:del w:id="3386" w:author="Amandeep Virk" w:date="2019-04-09T15:44:00Z"/>
                <w:rFonts w:ascii="Arial" w:hAnsi="Arial"/>
                <w:snapToGrid w:val="0"/>
                <w:sz w:val="18"/>
                <w:szCs w:val="18"/>
                <w:lang w:eastAsia="en-GB"/>
              </w:rPr>
              <w:pPrChange w:id="3387" w:author="Amandeep Virk" w:date="2019-04-09T15:44:00Z">
                <w:pPr>
                  <w:keepNext/>
                  <w:keepLines/>
                  <w:overflowPunct w:val="0"/>
                  <w:autoSpaceDE w:val="0"/>
                  <w:autoSpaceDN w:val="0"/>
                  <w:adjustRightInd w:val="0"/>
                  <w:spacing w:after="0"/>
                  <w:jc w:val="center"/>
                  <w:textAlignment w:val="baseline"/>
                </w:pPr>
              </w:pPrChange>
            </w:pPr>
            <w:del w:id="3388" w:author="Amandeep Virk" w:date="2019-04-09T15:44:00Z">
              <w:r w:rsidRPr="00D95271" w:rsidDel="0079612E">
                <w:rPr>
                  <w:rFonts w:ascii="Arial" w:hAnsi="Arial"/>
                  <w:snapToGrid w:val="0"/>
                  <w:sz w:val="18"/>
                  <w:szCs w:val="18"/>
                  <w:lang w:eastAsia="en-GB"/>
                </w:rPr>
                <w:delText>C015</w:delText>
              </w:r>
            </w:del>
          </w:p>
        </w:tc>
        <w:tc>
          <w:tcPr>
            <w:tcW w:w="709" w:type="dxa"/>
            <w:tcBorders>
              <w:top w:val="single" w:sz="4" w:space="0" w:color="auto"/>
              <w:bottom w:val="single" w:sz="4" w:space="0" w:color="auto"/>
            </w:tcBorders>
          </w:tcPr>
          <w:p w14:paraId="21F6E12F" w14:textId="18F1E885" w:rsidR="00D95271" w:rsidRPr="00D95271" w:rsidDel="0079612E" w:rsidRDefault="00D95271">
            <w:pPr>
              <w:overflowPunct w:val="0"/>
              <w:autoSpaceDE w:val="0"/>
              <w:autoSpaceDN w:val="0"/>
              <w:adjustRightInd w:val="0"/>
              <w:textAlignment w:val="baseline"/>
              <w:rPr>
                <w:del w:id="3389" w:author="Amandeep Virk" w:date="2019-04-09T15:44:00Z"/>
                <w:rFonts w:ascii="Arial" w:hAnsi="Arial"/>
                <w:snapToGrid w:val="0"/>
                <w:sz w:val="18"/>
                <w:szCs w:val="18"/>
                <w:lang w:eastAsia="en-GB"/>
              </w:rPr>
              <w:pPrChange w:id="3390" w:author="Amandeep Virk" w:date="2019-04-09T15:44:00Z">
                <w:pPr>
                  <w:keepNext/>
                  <w:keepLines/>
                  <w:overflowPunct w:val="0"/>
                  <w:autoSpaceDE w:val="0"/>
                  <w:autoSpaceDN w:val="0"/>
                  <w:adjustRightInd w:val="0"/>
                  <w:spacing w:after="0"/>
                  <w:jc w:val="center"/>
                  <w:textAlignment w:val="baseline"/>
                </w:pPr>
              </w:pPrChange>
            </w:pPr>
            <w:del w:id="3391" w:author="Amandeep Virk" w:date="2019-04-09T15:44:00Z">
              <w:r w:rsidRPr="00D95271" w:rsidDel="0079612E">
                <w:rPr>
                  <w:rFonts w:ascii="Arial" w:hAnsi="Arial"/>
                  <w:snapToGrid w:val="0"/>
                  <w:sz w:val="18"/>
                  <w:szCs w:val="18"/>
                  <w:lang w:eastAsia="en-GB"/>
                </w:rPr>
                <w:delText>C015</w:delText>
              </w:r>
            </w:del>
          </w:p>
        </w:tc>
        <w:tc>
          <w:tcPr>
            <w:tcW w:w="1134" w:type="dxa"/>
            <w:tcBorders>
              <w:top w:val="single" w:sz="4" w:space="0" w:color="auto"/>
              <w:bottom w:val="single" w:sz="4" w:space="0" w:color="auto"/>
            </w:tcBorders>
          </w:tcPr>
          <w:p w14:paraId="1729903C" w14:textId="1371F050" w:rsidR="00D95271" w:rsidRPr="00D95271" w:rsidDel="0079612E" w:rsidRDefault="00D95271">
            <w:pPr>
              <w:overflowPunct w:val="0"/>
              <w:autoSpaceDE w:val="0"/>
              <w:autoSpaceDN w:val="0"/>
              <w:adjustRightInd w:val="0"/>
              <w:textAlignment w:val="baseline"/>
              <w:rPr>
                <w:del w:id="3392" w:author="Amandeep Virk" w:date="2019-04-09T15:44:00Z"/>
                <w:rFonts w:ascii="Arial" w:hAnsi="Arial"/>
                <w:snapToGrid w:val="0"/>
                <w:sz w:val="18"/>
                <w:szCs w:val="18"/>
                <w:lang w:eastAsia="en-GB"/>
              </w:rPr>
              <w:pPrChange w:id="339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8598E76" w14:textId="30E74359" w:rsidTr="00D95271">
        <w:trPr>
          <w:cantSplit/>
          <w:jc w:val="center"/>
          <w:del w:id="3394" w:author="Amandeep Virk" w:date="2019-04-09T15:44:00Z"/>
        </w:trPr>
        <w:tc>
          <w:tcPr>
            <w:tcW w:w="765" w:type="dxa"/>
            <w:tcBorders>
              <w:top w:val="single" w:sz="4" w:space="0" w:color="auto"/>
              <w:bottom w:val="nil"/>
            </w:tcBorders>
            <w:shd w:val="clear" w:color="auto" w:fill="auto"/>
          </w:tcPr>
          <w:p w14:paraId="78BAD167" w14:textId="1342F8C0" w:rsidR="00D95271" w:rsidRPr="00D95271" w:rsidDel="0079612E" w:rsidRDefault="00D95271">
            <w:pPr>
              <w:overflowPunct w:val="0"/>
              <w:autoSpaceDE w:val="0"/>
              <w:autoSpaceDN w:val="0"/>
              <w:adjustRightInd w:val="0"/>
              <w:textAlignment w:val="baseline"/>
              <w:rPr>
                <w:del w:id="3395" w:author="Amandeep Virk" w:date="2019-04-09T15:44:00Z"/>
                <w:rFonts w:ascii="Arial" w:hAnsi="Arial"/>
                <w:sz w:val="18"/>
                <w:lang w:eastAsia="en-GB"/>
              </w:rPr>
              <w:pPrChange w:id="3396" w:author="Amandeep Virk" w:date="2019-04-09T15:44:00Z">
                <w:pPr>
                  <w:keepNext/>
                  <w:keepLines/>
                  <w:overflowPunct w:val="0"/>
                  <w:autoSpaceDE w:val="0"/>
                  <w:autoSpaceDN w:val="0"/>
                  <w:adjustRightInd w:val="0"/>
                  <w:spacing w:after="0"/>
                  <w:textAlignment w:val="baseline"/>
                </w:pPr>
              </w:pPrChange>
            </w:pPr>
            <w:del w:id="3397" w:author="Amandeep Virk" w:date="2019-04-09T15:44:00Z">
              <w:r w:rsidRPr="00D95271" w:rsidDel="0079612E">
                <w:rPr>
                  <w:rFonts w:ascii="Arial" w:hAnsi="Arial"/>
                  <w:sz w:val="18"/>
                  <w:lang w:eastAsia="en-GB"/>
                </w:rPr>
                <w:delText>6.6.1</w:delText>
              </w:r>
            </w:del>
          </w:p>
        </w:tc>
        <w:tc>
          <w:tcPr>
            <w:tcW w:w="1843" w:type="dxa"/>
            <w:tcBorders>
              <w:top w:val="single" w:sz="4" w:space="0" w:color="auto"/>
              <w:bottom w:val="nil"/>
            </w:tcBorders>
            <w:shd w:val="clear" w:color="auto" w:fill="auto"/>
          </w:tcPr>
          <w:p w14:paraId="32004552" w14:textId="3CEE0B88" w:rsidR="00D95271" w:rsidRPr="00D95271" w:rsidDel="0079612E" w:rsidRDefault="00D95271">
            <w:pPr>
              <w:overflowPunct w:val="0"/>
              <w:autoSpaceDE w:val="0"/>
              <w:autoSpaceDN w:val="0"/>
              <w:adjustRightInd w:val="0"/>
              <w:textAlignment w:val="baseline"/>
              <w:rPr>
                <w:del w:id="3398" w:author="Amandeep Virk" w:date="2019-04-09T15:44:00Z"/>
                <w:rFonts w:ascii="Arial" w:hAnsi="Arial"/>
                <w:sz w:val="18"/>
                <w:lang w:eastAsia="en-GB"/>
              </w:rPr>
              <w:pPrChange w:id="3399" w:author="Amandeep Virk" w:date="2019-04-09T15:44:00Z">
                <w:pPr>
                  <w:keepNext/>
                  <w:keepLines/>
                  <w:overflowPunct w:val="0"/>
                  <w:autoSpaceDE w:val="0"/>
                  <w:autoSpaceDN w:val="0"/>
                  <w:adjustRightInd w:val="0"/>
                  <w:spacing w:after="0"/>
                  <w:textAlignment w:val="baseline"/>
                </w:pPr>
              </w:pPrChange>
            </w:pPr>
            <w:del w:id="3400" w:author="Amandeep Virk" w:date="2019-04-09T15:44:00Z">
              <w:r w:rsidRPr="00D95271" w:rsidDel="0079612E">
                <w:rPr>
                  <w:rFonts w:ascii="Arial" w:hAnsi="Arial"/>
                  <w:bCs/>
                  <w:sz w:val="18"/>
                  <w:lang w:eastAsia="en-GB"/>
                </w:rPr>
                <w:delText>Supported security features</w:delText>
              </w:r>
            </w:del>
          </w:p>
        </w:tc>
        <w:tc>
          <w:tcPr>
            <w:tcW w:w="1134" w:type="dxa"/>
            <w:tcBorders>
              <w:top w:val="single" w:sz="4" w:space="0" w:color="auto"/>
              <w:bottom w:val="single" w:sz="4" w:space="0" w:color="auto"/>
            </w:tcBorders>
          </w:tcPr>
          <w:p w14:paraId="4F7019A7" w14:textId="133D36CD" w:rsidR="00D95271" w:rsidRPr="00D95271" w:rsidDel="0079612E" w:rsidRDefault="00D95271">
            <w:pPr>
              <w:overflowPunct w:val="0"/>
              <w:autoSpaceDE w:val="0"/>
              <w:autoSpaceDN w:val="0"/>
              <w:adjustRightInd w:val="0"/>
              <w:textAlignment w:val="baseline"/>
              <w:rPr>
                <w:del w:id="3401" w:author="Amandeep Virk" w:date="2019-04-09T15:44:00Z"/>
                <w:rFonts w:ascii="Arial" w:hAnsi="Arial"/>
                <w:snapToGrid w:val="0"/>
                <w:sz w:val="18"/>
                <w:lang w:eastAsia="en-GB"/>
              </w:rPr>
              <w:pPrChange w:id="3402" w:author="Amandeep Virk" w:date="2019-04-09T15:44:00Z">
                <w:pPr>
                  <w:keepNext/>
                  <w:keepLines/>
                  <w:overflowPunct w:val="0"/>
                  <w:autoSpaceDE w:val="0"/>
                  <w:autoSpaceDN w:val="0"/>
                  <w:adjustRightInd w:val="0"/>
                  <w:spacing w:after="0"/>
                  <w:jc w:val="center"/>
                  <w:textAlignment w:val="baseline"/>
                </w:pPr>
              </w:pPrChange>
            </w:pPr>
            <w:del w:id="340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A9504B8" w14:textId="2E6C1A82" w:rsidR="00D95271" w:rsidRPr="00D95271" w:rsidDel="0079612E" w:rsidRDefault="00D95271">
            <w:pPr>
              <w:overflowPunct w:val="0"/>
              <w:autoSpaceDE w:val="0"/>
              <w:autoSpaceDN w:val="0"/>
              <w:adjustRightInd w:val="0"/>
              <w:textAlignment w:val="baseline"/>
              <w:rPr>
                <w:del w:id="3404" w:author="Amandeep Virk" w:date="2019-04-09T15:44:00Z"/>
                <w:rFonts w:ascii="Arial" w:hAnsi="Arial"/>
                <w:snapToGrid w:val="0"/>
                <w:sz w:val="18"/>
                <w:lang w:eastAsia="en-GB"/>
              </w:rPr>
              <w:pPrChange w:id="3405" w:author="Amandeep Virk" w:date="2019-04-09T15:44:00Z">
                <w:pPr>
                  <w:keepNext/>
                  <w:keepLines/>
                  <w:overflowPunct w:val="0"/>
                  <w:autoSpaceDE w:val="0"/>
                  <w:autoSpaceDN w:val="0"/>
                  <w:adjustRightInd w:val="0"/>
                  <w:spacing w:after="0"/>
                  <w:jc w:val="center"/>
                  <w:textAlignment w:val="baseline"/>
                </w:pPr>
              </w:pPrChange>
            </w:pPr>
            <w:del w:id="340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1E2D3A5" w14:textId="0441C45F" w:rsidR="00D95271" w:rsidRPr="00D95271" w:rsidDel="0079612E" w:rsidRDefault="00D95271">
            <w:pPr>
              <w:overflowPunct w:val="0"/>
              <w:autoSpaceDE w:val="0"/>
              <w:autoSpaceDN w:val="0"/>
              <w:adjustRightInd w:val="0"/>
              <w:textAlignment w:val="baseline"/>
              <w:rPr>
                <w:del w:id="3407" w:author="Amandeep Virk" w:date="2019-04-09T15:44:00Z"/>
                <w:rFonts w:ascii="Arial" w:hAnsi="Arial"/>
                <w:snapToGrid w:val="0"/>
                <w:sz w:val="18"/>
                <w:szCs w:val="18"/>
                <w:lang w:eastAsia="en-GB"/>
              </w:rPr>
              <w:pPrChange w:id="3408" w:author="Amandeep Virk" w:date="2019-04-09T15:44:00Z">
                <w:pPr>
                  <w:keepNext/>
                  <w:keepLines/>
                  <w:overflowPunct w:val="0"/>
                  <w:autoSpaceDE w:val="0"/>
                  <w:autoSpaceDN w:val="0"/>
                  <w:adjustRightInd w:val="0"/>
                  <w:spacing w:after="0"/>
                  <w:jc w:val="center"/>
                  <w:textAlignment w:val="baseline"/>
                </w:pPr>
              </w:pPrChange>
            </w:pPr>
            <w:del w:id="3409" w:author="Amandeep Virk" w:date="2019-04-09T15:44:00Z">
              <w:r w:rsidRPr="00D95271" w:rsidDel="0079612E">
                <w:rPr>
                  <w:rFonts w:ascii="Arial" w:hAnsi="Arial"/>
                  <w:snapToGrid w:val="0"/>
                  <w:sz w:val="18"/>
                  <w:szCs w:val="18"/>
                  <w:lang w:eastAsia="en-GB"/>
                </w:rPr>
                <w:delText>C016</w:delText>
              </w:r>
            </w:del>
          </w:p>
        </w:tc>
        <w:tc>
          <w:tcPr>
            <w:tcW w:w="708" w:type="dxa"/>
            <w:tcBorders>
              <w:top w:val="single" w:sz="4" w:space="0" w:color="auto"/>
              <w:bottom w:val="single" w:sz="4" w:space="0" w:color="auto"/>
            </w:tcBorders>
          </w:tcPr>
          <w:p w14:paraId="55DE41BF" w14:textId="6A172D80" w:rsidR="00D95271" w:rsidRPr="00D95271" w:rsidDel="0079612E" w:rsidRDefault="00D95271">
            <w:pPr>
              <w:overflowPunct w:val="0"/>
              <w:autoSpaceDE w:val="0"/>
              <w:autoSpaceDN w:val="0"/>
              <w:adjustRightInd w:val="0"/>
              <w:textAlignment w:val="baseline"/>
              <w:rPr>
                <w:del w:id="3410" w:author="Amandeep Virk" w:date="2019-04-09T15:44:00Z"/>
                <w:rFonts w:ascii="Arial" w:hAnsi="Arial"/>
                <w:snapToGrid w:val="0"/>
                <w:sz w:val="18"/>
                <w:szCs w:val="18"/>
                <w:lang w:eastAsia="en-GB"/>
              </w:rPr>
              <w:pPrChange w:id="3411" w:author="Amandeep Virk" w:date="2019-04-09T15:44:00Z">
                <w:pPr>
                  <w:keepNext/>
                  <w:keepLines/>
                  <w:overflowPunct w:val="0"/>
                  <w:autoSpaceDE w:val="0"/>
                  <w:autoSpaceDN w:val="0"/>
                  <w:adjustRightInd w:val="0"/>
                  <w:spacing w:after="0"/>
                  <w:jc w:val="center"/>
                  <w:textAlignment w:val="baseline"/>
                </w:pPr>
              </w:pPrChange>
            </w:pPr>
            <w:del w:id="3412"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4A8D304D" w14:textId="16398229" w:rsidR="00D95271" w:rsidRPr="00D95271" w:rsidDel="0079612E" w:rsidRDefault="00D95271">
            <w:pPr>
              <w:overflowPunct w:val="0"/>
              <w:autoSpaceDE w:val="0"/>
              <w:autoSpaceDN w:val="0"/>
              <w:adjustRightInd w:val="0"/>
              <w:textAlignment w:val="baseline"/>
              <w:rPr>
                <w:del w:id="3413" w:author="Amandeep Virk" w:date="2019-04-09T15:44:00Z"/>
                <w:rFonts w:ascii="Arial" w:hAnsi="Arial"/>
                <w:snapToGrid w:val="0"/>
                <w:sz w:val="18"/>
                <w:szCs w:val="18"/>
                <w:lang w:eastAsia="en-GB"/>
              </w:rPr>
              <w:pPrChange w:id="3414" w:author="Amandeep Virk" w:date="2019-04-09T15:44:00Z">
                <w:pPr>
                  <w:keepNext/>
                  <w:keepLines/>
                  <w:overflowPunct w:val="0"/>
                  <w:autoSpaceDE w:val="0"/>
                  <w:autoSpaceDN w:val="0"/>
                  <w:adjustRightInd w:val="0"/>
                  <w:spacing w:after="0"/>
                  <w:jc w:val="center"/>
                  <w:textAlignment w:val="baseline"/>
                </w:pPr>
              </w:pPrChange>
            </w:pPr>
            <w:del w:id="3415"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582D3BD" w14:textId="37431FA2" w:rsidR="00D95271" w:rsidRPr="00D95271" w:rsidDel="0079612E" w:rsidRDefault="00D95271">
            <w:pPr>
              <w:overflowPunct w:val="0"/>
              <w:autoSpaceDE w:val="0"/>
              <w:autoSpaceDN w:val="0"/>
              <w:adjustRightInd w:val="0"/>
              <w:textAlignment w:val="baseline"/>
              <w:rPr>
                <w:del w:id="3416" w:author="Amandeep Virk" w:date="2019-04-09T15:44:00Z"/>
                <w:rFonts w:ascii="Arial" w:hAnsi="Arial"/>
                <w:snapToGrid w:val="0"/>
                <w:sz w:val="18"/>
                <w:szCs w:val="18"/>
                <w:lang w:eastAsia="en-GB"/>
              </w:rPr>
              <w:pPrChange w:id="3417" w:author="Amandeep Virk" w:date="2019-04-09T15:44:00Z">
                <w:pPr>
                  <w:keepNext/>
                  <w:keepLines/>
                  <w:overflowPunct w:val="0"/>
                  <w:autoSpaceDE w:val="0"/>
                  <w:autoSpaceDN w:val="0"/>
                  <w:adjustRightInd w:val="0"/>
                  <w:spacing w:after="0"/>
                  <w:jc w:val="center"/>
                  <w:textAlignment w:val="baseline"/>
                </w:pPr>
              </w:pPrChange>
            </w:pPr>
            <w:del w:id="3418"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701C45E" w14:textId="2521614B" w:rsidR="00D95271" w:rsidRPr="00D95271" w:rsidDel="0079612E" w:rsidRDefault="00D95271">
            <w:pPr>
              <w:overflowPunct w:val="0"/>
              <w:autoSpaceDE w:val="0"/>
              <w:autoSpaceDN w:val="0"/>
              <w:adjustRightInd w:val="0"/>
              <w:textAlignment w:val="baseline"/>
              <w:rPr>
                <w:del w:id="3419" w:author="Amandeep Virk" w:date="2019-04-09T15:44:00Z"/>
                <w:rFonts w:ascii="Arial" w:hAnsi="Arial"/>
                <w:snapToGrid w:val="0"/>
                <w:sz w:val="18"/>
                <w:szCs w:val="18"/>
                <w:lang w:eastAsia="en-GB"/>
              </w:rPr>
              <w:pPrChange w:id="3420" w:author="Amandeep Virk" w:date="2019-04-09T15:44:00Z">
                <w:pPr>
                  <w:keepNext/>
                  <w:keepLines/>
                  <w:overflowPunct w:val="0"/>
                  <w:autoSpaceDE w:val="0"/>
                  <w:autoSpaceDN w:val="0"/>
                  <w:adjustRightInd w:val="0"/>
                  <w:spacing w:after="0"/>
                  <w:jc w:val="center"/>
                  <w:textAlignment w:val="baseline"/>
                </w:pPr>
              </w:pPrChange>
            </w:pPr>
            <w:del w:id="3421"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09D7014D" w14:textId="0C9E531D" w:rsidR="00D95271" w:rsidRPr="00D95271" w:rsidDel="0079612E" w:rsidRDefault="00D95271">
            <w:pPr>
              <w:overflowPunct w:val="0"/>
              <w:autoSpaceDE w:val="0"/>
              <w:autoSpaceDN w:val="0"/>
              <w:adjustRightInd w:val="0"/>
              <w:textAlignment w:val="baseline"/>
              <w:rPr>
                <w:del w:id="3422" w:author="Amandeep Virk" w:date="2019-04-09T15:44:00Z"/>
                <w:rFonts w:ascii="Arial" w:hAnsi="Arial"/>
                <w:snapToGrid w:val="0"/>
                <w:sz w:val="18"/>
                <w:szCs w:val="18"/>
                <w:lang w:eastAsia="en-GB"/>
              </w:rPr>
              <w:pPrChange w:id="342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7CD6C84" w14:textId="0FE5830C" w:rsidTr="00D95271">
        <w:trPr>
          <w:cantSplit/>
          <w:jc w:val="center"/>
          <w:del w:id="3424" w:author="Amandeep Virk" w:date="2019-04-09T15:44:00Z"/>
        </w:trPr>
        <w:tc>
          <w:tcPr>
            <w:tcW w:w="765" w:type="dxa"/>
            <w:tcBorders>
              <w:top w:val="nil"/>
              <w:bottom w:val="single" w:sz="4" w:space="0" w:color="auto"/>
            </w:tcBorders>
            <w:shd w:val="clear" w:color="auto" w:fill="auto"/>
          </w:tcPr>
          <w:p w14:paraId="3EBB1424" w14:textId="330F6F92" w:rsidR="00D95271" w:rsidRPr="00D95271" w:rsidDel="0079612E" w:rsidRDefault="00D95271">
            <w:pPr>
              <w:overflowPunct w:val="0"/>
              <w:autoSpaceDE w:val="0"/>
              <w:autoSpaceDN w:val="0"/>
              <w:adjustRightInd w:val="0"/>
              <w:textAlignment w:val="baseline"/>
              <w:rPr>
                <w:del w:id="3425" w:author="Amandeep Virk" w:date="2019-04-09T15:44:00Z"/>
                <w:rFonts w:ascii="Arial" w:hAnsi="Arial"/>
                <w:sz w:val="18"/>
                <w:lang w:eastAsia="en-GB"/>
              </w:rPr>
              <w:pPrChange w:id="3426"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2A0089AA" w14:textId="7237FD64" w:rsidR="00D95271" w:rsidRPr="00D95271" w:rsidDel="0079612E" w:rsidRDefault="00D95271">
            <w:pPr>
              <w:overflowPunct w:val="0"/>
              <w:autoSpaceDE w:val="0"/>
              <w:autoSpaceDN w:val="0"/>
              <w:adjustRightInd w:val="0"/>
              <w:textAlignment w:val="baseline"/>
              <w:rPr>
                <w:del w:id="3427" w:author="Amandeep Virk" w:date="2019-04-09T15:44:00Z"/>
                <w:rFonts w:ascii="Arial" w:hAnsi="Arial"/>
                <w:bCs/>
                <w:sz w:val="18"/>
                <w:lang w:eastAsia="en-GB"/>
              </w:rPr>
              <w:pPrChange w:id="3428"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71ADF767" w14:textId="6900DEDC" w:rsidR="00D95271" w:rsidRPr="00D95271" w:rsidDel="0079612E" w:rsidRDefault="00D95271">
            <w:pPr>
              <w:overflowPunct w:val="0"/>
              <w:autoSpaceDE w:val="0"/>
              <w:autoSpaceDN w:val="0"/>
              <w:adjustRightInd w:val="0"/>
              <w:textAlignment w:val="baseline"/>
              <w:rPr>
                <w:del w:id="3429" w:author="Amandeep Virk" w:date="2019-04-09T15:44:00Z"/>
                <w:rFonts w:ascii="Arial" w:hAnsi="Arial"/>
                <w:snapToGrid w:val="0"/>
                <w:sz w:val="18"/>
                <w:lang w:eastAsia="en-GB"/>
              </w:rPr>
              <w:pPrChange w:id="3430" w:author="Amandeep Virk" w:date="2019-04-09T15:44:00Z">
                <w:pPr>
                  <w:keepNext/>
                  <w:keepLines/>
                  <w:overflowPunct w:val="0"/>
                  <w:autoSpaceDE w:val="0"/>
                  <w:autoSpaceDN w:val="0"/>
                  <w:adjustRightInd w:val="0"/>
                  <w:spacing w:after="0"/>
                  <w:jc w:val="center"/>
                  <w:textAlignment w:val="baseline"/>
                </w:pPr>
              </w:pPrChange>
            </w:pPr>
            <w:del w:id="3431"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39F9108C" w14:textId="61728FBC" w:rsidR="00D95271" w:rsidRPr="00D95271" w:rsidDel="0079612E" w:rsidRDefault="00D95271">
            <w:pPr>
              <w:overflowPunct w:val="0"/>
              <w:autoSpaceDE w:val="0"/>
              <w:autoSpaceDN w:val="0"/>
              <w:adjustRightInd w:val="0"/>
              <w:textAlignment w:val="baseline"/>
              <w:rPr>
                <w:del w:id="3432" w:author="Amandeep Virk" w:date="2019-04-09T15:44:00Z"/>
                <w:rFonts w:ascii="Arial" w:hAnsi="Arial"/>
                <w:snapToGrid w:val="0"/>
                <w:sz w:val="18"/>
                <w:lang w:eastAsia="en-GB"/>
              </w:rPr>
              <w:pPrChange w:id="3433" w:author="Amandeep Virk" w:date="2019-04-09T15:44:00Z">
                <w:pPr>
                  <w:keepNext/>
                  <w:keepLines/>
                  <w:overflowPunct w:val="0"/>
                  <w:autoSpaceDE w:val="0"/>
                  <w:autoSpaceDN w:val="0"/>
                  <w:adjustRightInd w:val="0"/>
                  <w:spacing w:after="0"/>
                  <w:jc w:val="center"/>
                  <w:textAlignment w:val="baseline"/>
                </w:pPr>
              </w:pPrChange>
            </w:pPr>
            <w:del w:id="343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2FC9484" w14:textId="03011C22" w:rsidR="00D95271" w:rsidRPr="00D95271" w:rsidDel="0079612E" w:rsidRDefault="00D95271">
            <w:pPr>
              <w:overflowPunct w:val="0"/>
              <w:autoSpaceDE w:val="0"/>
              <w:autoSpaceDN w:val="0"/>
              <w:adjustRightInd w:val="0"/>
              <w:textAlignment w:val="baseline"/>
              <w:rPr>
                <w:del w:id="3435" w:author="Amandeep Virk" w:date="2019-04-09T15:44:00Z"/>
                <w:rFonts w:ascii="Arial" w:hAnsi="Arial"/>
                <w:snapToGrid w:val="0"/>
                <w:sz w:val="18"/>
                <w:szCs w:val="18"/>
                <w:lang w:eastAsia="en-GB"/>
              </w:rPr>
              <w:pPrChange w:id="3436" w:author="Amandeep Virk" w:date="2019-04-09T15:44:00Z">
                <w:pPr>
                  <w:keepNext/>
                  <w:keepLines/>
                  <w:overflowPunct w:val="0"/>
                  <w:autoSpaceDE w:val="0"/>
                  <w:autoSpaceDN w:val="0"/>
                  <w:adjustRightInd w:val="0"/>
                  <w:spacing w:after="0"/>
                  <w:jc w:val="center"/>
                  <w:textAlignment w:val="baseline"/>
                </w:pPr>
              </w:pPrChange>
            </w:pPr>
            <w:del w:id="3437" w:author="Amandeep Virk" w:date="2019-04-09T15:44:00Z">
              <w:r w:rsidRPr="00D95271" w:rsidDel="0079612E">
                <w:rPr>
                  <w:rFonts w:ascii="Arial" w:hAnsi="Arial"/>
                  <w:snapToGrid w:val="0"/>
                  <w:sz w:val="18"/>
                  <w:szCs w:val="18"/>
                  <w:lang w:eastAsia="en-GB"/>
                </w:rPr>
                <w:delText>C017</w:delText>
              </w:r>
            </w:del>
          </w:p>
        </w:tc>
        <w:tc>
          <w:tcPr>
            <w:tcW w:w="708" w:type="dxa"/>
            <w:tcBorders>
              <w:top w:val="single" w:sz="4" w:space="0" w:color="auto"/>
              <w:bottom w:val="single" w:sz="4" w:space="0" w:color="auto"/>
            </w:tcBorders>
          </w:tcPr>
          <w:p w14:paraId="4EDA54A2" w14:textId="5CA0E8FD" w:rsidR="00D95271" w:rsidRPr="00D95271" w:rsidDel="0079612E" w:rsidRDefault="00D95271">
            <w:pPr>
              <w:overflowPunct w:val="0"/>
              <w:autoSpaceDE w:val="0"/>
              <w:autoSpaceDN w:val="0"/>
              <w:adjustRightInd w:val="0"/>
              <w:textAlignment w:val="baseline"/>
              <w:rPr>
                <w:del w:id="3438" w:author="Amandeep Virk" w:date="2019-04-09T15:44:00Z"/>
                <w:rFonts w:ascii="Arial" w:hAnsi="Arial"/>
                <w:snapToGrid w:val="0"/>
                <w:sz w:val="18"/>
                <w:szCs w:val="18"/>
                <w:lang w:eastAsia="en-GB"/>
              </w:rPr>
              <w:pPrChange w:id="3439" w:author="Amandeep Virk" w:date="2019-04-09T15:44:00Z">
                <w:pPr>
                  <w:keepNext/>
                  <w:keepLines/>
                  <w:overflowPunct w:val="0"/>
                  <w:autoSpaceDE w:val="0"/>
                  <w:autoSpaceDN w:val="0"/>
                  <w:adjustRightInd w:val="0"/>
                  <w:spacing w:after="0"/>
                  <w:jc w:val="center"/>
                  <w:textAlignment w:val="baseline"/>
                </w:pPr>
              </w:pPrChange>
            </w:pPr>
            <w:del w:id="3440"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28EDAC09" w14:textId="24172B4C" w:rsidR="00D95271" w:rsidRPr="00D95271" w:rsidDel="0079612E" w:rsidRDefault="00D95271">
            <w:pPr>
              <w:overflowPunct w:val="0"/>
              <w:autoSpaceDE w:val="0"/>
              <w:autoSpaceDN w:val="0"/>
              <w:adjustRightInd w:val="0"/>
              <w:textAlignment w:val="baseline"/>
              <w:rPr>
                <w:del w:id="3441" w:author="Amandeep Virk" w:date="2019-04-09T15:44:00Z"/>
                <w:rFonts w:ascii="Arial" w:hAnsi="Arial"/>
                <w:snapToGrid w:val="0"/>
                <w:sz w:val="18"/>
                <w:szCs w:val="18"/>
                <w:lang w:eastAsia="en-GB"/>
              </w:rPr>
              <w:pPrChange w:id="3442" w:author="Amandeep Virk" w:date="2019-04-09T15:44:00Z">
                <w:pPr>
                  <w:keepNext/>
                  <w:keepLines/>
                  <w:overflowPunct w:val="0"/>
                  <w:autoSpaceDE w:val="0"/>
                  <w:autoSpaceDN w:val="0"/>
                  <w:adjustRightInd w:val="0"/>
                  <w:spacing w:after="0"/>
                  <w:jc w:val="center"/>
                  <w:textAlignment w:val="baseline"/>
                </w:pPr>
              </w:pPrChange>
            </w:pPr>
            <w:del w:id="3443"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40ED9F4D" w14:textId="27E4D6FB" w:rsidR="00D95271" w:rsidRPr="00D95271" w:rsidDel="0079612E" w:rsidRDefault="00D95271">
            <w:pPr>
              <w:overflowPunct w:val="0"/>
              <w:autoSpaceDE w:val="0"/>
              <w:autoSpaceDN w:val="0"/>
              <w:adjustRightInd w:val="0"/>
              <w:textAlignment w:val="baseline"/>
              <w:rPr>
                <w:del w:id="3444" w:author="Amandeep Virk" w:date="2019-04-09T15:44:00Z"/>
                <w:rFonts w:ascii="Arial" w:hAnsi="Arial"/>
                <w:snapToGrid w:val="0"/>
                <w:sz w:val="18"/>
                <w:szCs w:val="18"/>
                <w:lang w:eastAsia="en-GB"/>
              </w:rPr>
              <w:pPrChange w:id="3445" w:author="Amandeep Virk" w:date="2019-04-09T15:44:00Z">
                <w:pPr>
                  <w:keepNext/>
                  <w:keepLines/>
                  <w:overflowPunct w:val="0"/>
                  <w:autoSpaceDE w:val="0"/>
                  <w:autoSpaceDN w:val="0"/>
                  <w:adjustRightInd w:val="0"/>
                  <w:spacing w:after="0"/>
                  <w:jc w:val="center"/>
                  <w:textAlignment w:val="baseline"/>
                </w:pPr>
              </w:pPrChange>
            </w:pPr>
            <w:del w:id="3446"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77051221" w14:textId="111822E5" w:rsidR="00D95271" w:rsidRPr="00D95271" w:rsidDel="0079612E" w:rsidRDefault="00D95271">
            <w:pPr>
              <w:overflowPunct w:val="0"/>
              <w:autoSpaceDE w:val="0"/>
              <w:autoSpaceDN w:val="0"/>
              <w:adjustRightInd w:val="0"/>
              <w:textAlignment w:val="baseline"/>
              <w:rPr>
                <w:del w:id="3447" w:author="Amandeep Virk" w:date="2019-04-09T15:44:00Z"/>
                <w:rFonts w:ascii="Arial" w:hAnsi="Arial"/>
                <w:snapToGrid w:val="0"/>
                <w:sz w:val="18"/>
                <w:szCs w:val="18"/>
                <w:lang w:eastAsia="en-GB"/>
              </w:rPr>
              <w:pPrChange w:id="3448" w:author="Amandeep Virk" w:date="2019-04-09T15:44:00Z">
                <w:pPr>
                  <w:keepNext/>
                  <w:keepLines/>
                  <w:overflowPunct w:val="0"/>
                  <w:autoSpaceDE w:val="0"/>
                  <w:autoSpaceDN w:val="0"/>
                  <w:adjustRightInd w:val="0"/>
                  <w:spacing w:after="0"/>
                  <w:jc w:val="center"/>
                  <w:textAlignment w:val="baseline"/>
                </w:pPr>
              </w:pPrChange>
            </w:pPr>
            <w:del w:id="3449" w:author="Amandeep Virk" w:date="2019-04-09T15:44:00Z">
              <w:r w:rsidRPr="00D95271" w:rsidDel="0079612E">
                <w:rPr>
                  <w:rFonts w:ascii="Arial" w:hAnsi="Arial"/>
                  <w:snapToGrid w:val="0"/>
                  <w:sz w:val="18"/>
                  <w:szCs w:val="18"/>
                  <w:lang w:eastAsia="en-GB"/>
                </w:rPr>
                <w:delText>C017</w:delText>
              </w:r>
            </w:del>
          </w:p>
        </w:tc>
        <w:tc>
          <w:tcPr>
            <w:tcW w:w="1134" w:type="dxa"/>
            <w:tcBorders>
              <w:top w:val="single" w:sz="4" w:space="0" w:color="auto"/>
              <w:bottom w:val="single" w:sz="4" w:space="0" w:color="auto"/>
            </w:tcBorders>
          </w:tcPr>
          <w:p w14:paraId="18956EEE" w14:textId="65FF5825" w:rsidR="00D95271" w:rsidRPr="00D95271" w:rsidDel="0079612E" w:rsidRDefault="00D95271">
            <w:pPr>
              <w:overflowPunct w:val="0"/>
              <w:autoSpaceDE w:val="0"/>
              <w:autoSpaceDN w:val="0"/>
              <w:adjustRightInd w:val="0"/>
              <w:textAlignment w:val="baseline"/>
              <w:rPr>
                <w:del w:id="3450" w:author="Amandeep Virk" w:date="2019-04-09T15:44:00Z"/>
                <w:rFonts w:ascii="Arial" w:hAnsi="Arial"/>
                <w:snapToGrid w:val="0"/>
                <w:sz w:val="18"/>
                <w:szCs w:val="18"/>
                <w:lang w:eastAsia="en-GB"/>
              </w:rPr>
              <w:pPrChange w:id="345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40FFE87" w14:textId="03241BA0" w:rsidTr="00D95271">
        <w:trPr>
          <w:cantSplit/>
          <w:jc w:val="center"/>
          <w:del w:id="3452" w:author="Amandeep Virk" w:date="2019-04-09T15:44:00Z"/>
        </w:trPr>
        <w:tc>
          <w:tcPr>
            <w:tcW w:w="765" w:type="dxa"/>
            <w:tcBorders>
              <w:top w:val="single" w:sz="4" w:space="0" w:color="auto"/>
              <w:bottom w:val="nil"/>
            </w:tcBorders>
            <w:shd w:val="clear" w:color="auto" w:fill="auto"/>
          </w:tcPr>
          <w:p w14:paraId="5EC8C570" w14:textId="72E123A5" w:rsidR="00D95271" w:rsidRPr="00D95271" w:rsidDel="0079612E" w:rsidRDefault="00D95271">
            <w:pPr>
              <w:overflowPunct w:val="0"/>
              <w:autoSpaceDE w:val="0"/>
              <w:autoSpaceDN w:val="0"/>
              <w:adjustRightInd w:val="0"/>
              <w:textAlignment w:val="baseline"/>
              <w:rPr>
                <w:del w:id="3453" w:author="Amandeep Virk" w:date="2019-04-09T15:44:00Z"/>
                <w:rFonts w:ascii="Arial" w:hAnsi="Arial"/>
                <w:sz w:val="18"/>
                <w:lang w:eastAsia="en-GB"/>
              </w:rPr>
              <w:pPrChange w:id="3454" w:author="Amandeep Virk" w:date="2019-04-09T15:44:00Z">
                <w:pPr>
                  <w:keepNext/>
                  <w:keepLines/>
                  <w:overflowPunct w:val="0"/>
                  <w:autoSpaceDE w:val="0"/>
                  <w:autoSpaceDN w:val="0"/>
                  <w:adjustRightInd w:val="0"/>
                  <w:spacing w:after="0"/>
                  <w:textAlignment w:val="baseline"/>
                </w:pPr>
              </w:pPrChange>
            </w:pPr>
            <w:del w:id="3455" w:author="Amandeep Virk" w:date="2019-04-09T15:44:00Z">
              <w:r w:rsidRPr="00D95271" w:rsidDel="0079612E">
                <w:rPr>
                  <w:rFonts w:ascii="Arial" w:hAnsi="Arial"/>
                  <w:sz w:val="18"/>
                  <w:lang w:eastAsia="en-GB"/>
                </w:rPr>
                <w:delText>6.6.2</w:delText>
              </w:r>
            </w:del>
          </w:p>
        </w:tc>
        <w:tc>
          <w:tcPr>
            <w:tcW w:w="1843" w:type="dxa"/>
            <w:tcBorders>
              <w:top w:val="single" w:sz="4" w:space="0" w:color="auto"/>
              <w:bottom w:val="nil"/>
            </w:tcBorders>
            <w:shd w:val="clear" w:color="auto" w:fill="auto"/>
          </w:tcPr>
          <w:p w14:paraId="574B5073" w14:textId="171E3447" w:rsidR="00D95271" w:rsidRPr="00D95271" w:rsidDel="0079612E" w:rsidRDefault="00D95271">
            <w:pPr>
              <w:overflowPunct w:val="0"/>
              <w:autoSpaceDE w:val="0"/>
              <w:autoSpaceDN w:val="0"/>
              <w:adjustRightInd w:val="0"/>
              <w:textAlignment w:val="baseline"/>
              <w:rPr>
                <w:del w:id="3456" w:author="Amandeep Virk" w:date="2019-04-09T15:44:00Z"/>
                <w:rFonts w:ascii="Arial" w:hAnsi="Arial"/>
                <w:sz w:val="18"/>
                <w:lang w:eastAsia="en-GB"/>
              </w:rPr>
              <w:pPrChange w:id="3457" w:author="Amandeep Virk" w:date="2019-04-09T15:44:00Z">
                <w:pPr>
                  <w:keepNext/>
                  <w:keepLines/>
                  <w:overflowPunct w:val="0"/>
                  <w:autoSpaceDE w:val="0"/>
                  <w:autoSpaceDN w:val="0"/>
                  <w:adjustRightInd w:val="0"/>
                  <w:spacing w:after="0"/>
                  <w:textAlignment w:val="baseline"/>
                </w:pPr>
              </w:pPrChange>
            </w:pPr>
            <w:del w:id="3458" w:author="Amandeep Virk" w:date="2019-04-09T15:44:00Z">
              <w:r w:rsidRPr="00D95271" w:rsidDel="0079612E">
                <w:rPr>
                  <w:rFonts w:ascii="Arial" w:hAnsi="Arial"/>
                  <w:bCs/>
                  <w:sz w:val="18"/>
                  <w:lang w:eastAsia="en-GB"/>
                </w:rPr>
                <w:delText>Security architecture</w:delText>
              </w:r>
            </w:del>
          </w:p>
        </w:tc>
        <w:tc>
          <w:tcPr>
            <w:tcW w:w="1134" w:type="dxa"/>
            <w:tcBorders>
              <w:top w:val="single" w:sz="4" w:space="0" w:color="auto"/>
              <w:bottom w:val="single" w:sz="4" w:space="0" w:color="auto"/>
            </w:tcBorders>
          </w:tcPr>
          <w:p w14:paraId="7F5A21CB" w14:textId="7CC85052" w:rsidR="00D95271" w:rsidRPr="00D95271" w:rsidDel="0079612E" w:rsidRDefault="00D95271">
            <w:pPr>
              <w:overflowPunct w:val="0"/>
              <w:autoSpaceDE w:val="0"/>
              <w:autoSpaceDN w:val="0"/>
              <w:adjustRightInd w:val="0"/>
              <w:textAlignment w:val="baseline"/>
              <w:rPr>
                <w:del w:id="3459" w:author="Amandeep Virk" w:date="2019-04-09T15:44:00Z"/>
                <w:rFonts w:ascii="Arial" w:hAnsi="Arial"/>
                <w:snapToGrid w:val="0"/>
                <w:sz w:val="18"/>
                <w:lang w:eastAsia="en-GB"/>
              </w:rPr>
              <w:pPrChange w:id="3460" w:author="Amandeep Virk" w:date="2019-04-09T15:44:00Z">
                <w:pPr>
                  <w:keepNext/>
                  <w:keepLines/>
                  <w:overflowPunct w:val="0"/>
                  <w:autoSpaceDE w:val="0"/>
                  <w:autoSpaceDN w:val="0"/>
                  <w:adjustRightInd w:val="0"/>
                  <w:spacing w:after="0"/>
                  <w:jc w:val="center"/>
                  <w:textAlignment w:val="baseline"/>
                </w:pPr>
              </w:pPrChange>
            </w:pPr>
            <w:del w:id="346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FCF56AB" w14:textId="2BBE5366" w:rsidR="00D95271" w:rsidRPr="00D95271" w:rsidDel="0079612E" w:rsidRDefault="00D95271">
            <w:pPr>
              <w:overflowPunct w:val="0"/>
              <w:autoSpaceDE w:val="0"/>
              <w:autoSpaceDN w:val="0"/>
              <w:adjustRightInd w:val="0"/>
              <w:textAlignment w:val="baseline"/>
              <w:rPr>
                <w:del w:id="3462" w:author="Amandeep Virk" w:date="2019-04-09T15:44:00Z"/>
                <w:rFonts w:ascii="Arial" w:hAnsi="Arial"/>
                <w:snapToGrid w:val="0"/>
                <w:sz w:val="18"/>
                <w:lang w:eastAsia="en-GB"/>
              </w:rPr>
              <w:pPrChange w:id="3463" w:author="Amandeep Virk" w:date="2019-04-09T15:44:00Z">
                <w:pPr>
                  <w:keepNext/>
                  <w:keepLines/>
                  <w:overflowPunct w:val="0"/>
                  <w:autoSpaceDE w:val="0"/>
                  <w:autoSpaceDN w:val="0"/>
                  <w:adjustRightInd w:val="0"/>
                  <w:spacing w:after="0"/>
                  <w:jc w:val="center"/>
                  <w:textAlignment w:val="baseline"/>
                </w:pPr>
              </w:pPrChange>
            </w:pPr>
            <w:del w:id="346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03CA395" w14:textId="3F924267" w:rsidR="00D95271" w:rsidRPr="00D95271" w:rsidDel="0079612E" w:rsidRDefault="00D95271">
            <w:pPr>
              <w:overflowPunct w:val="0"/>
              <w:autoSpaceDE w:val="0"/>
              <w:autoSpaceDN w:val="0"/>
              <w:adjustRightInd w:val="0"/>
              <w:textAlignment w:val="baseline"/>
              <w:rPr>
                <w:del w:id="3465" w:author="Amandeep Virk" w:date="2019-04-09T15:44:00Z"/>
                <w:rFonts w:ascii="Arial" w:hAnsi="Arial"/>
                <w:snapToGrid w:val="0"/>
                <w:sz w:val="18"/>
                <w:szCs w:val="18"/>
                <w:lang w:eastAsia="en-GB"/>
              </w:rPr>
              <w:pPrChange w:id="3466" w:author="Amandeep Virk" w:date="2019-04-09T15:44:00Z">
                <w:pPr>
                  <w:keepNext/>
                  <w:keepLines/>
                  <w:overflowPunct w:val="0"/>
                  <w:autoSpaceDE w:val="0"/>
                  <w:autoSpaceDN w:val="0"/>
                  <w:adjustRightInd w:val="0"/>
                  <w:spacing w:after="0"/>
                  <w:jc w:val="center"/>
                  <w:textAlignment w:val="baseline"/>
                </w:pPr>
              </w:pPrChange>
            </w:pPr>
            <w:del w:id="346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15C4D38" w14:textId="690A34CB" w:rsidR="00D95271" w:rsidRPr="00D95271" w:rsidDel="0079612E" w:rsidRDefault="00D95271">
            <w:pPr>
              <w:overflowPunct w:val="0"/>
              <w:autoSpaceDE w:val="0"/>
              <w:autoSpaceDN w:val="0"/>
              <w:adjustRightInd w:val="0"/>
              <w:textAlignment w:val="baseline"/>
              <w:rPr>
                <w:del w:id="3468" w:author="Amandeep Virk" w:date="2019-04-09T15:44:00Z"/>
                <w:rFonts w:ascii="Arial" w:hAnsi="Arial"/>
                <w:snapToGrid w:val="0"/>
                <w:sz w:val="18"/>
                <w:szCs w:val="18"/>
                <w:lang w:eastAsia="en-GB"/>
              </w:rPr>
              <w:pPrChange w:id="3469" w:author="Amandeep Virk" w:date="2019-04-09T15:44:00Z">
                <w:pPr>
                  <w:keepNext/>
                  <w:keepLines/>
                  <w:overflowPunct w:val="0"/>
                  <w:autoSpaceDE w:val="0"/>
                  <w:autoSpaceDN w:val="0"/>
                  <w:adjustRightInd w:val="0"/>
                  <w:spacing w:after="0"/>
                  <w:jc w:val="center"/>
                  <w:textAlignment w:val="baseline"/>
                </w:pPr>
              </w:pPrChange>
            </w:pPr>
            <w:del w:id="347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D0B18C3" w14:textId="37B340CC" w:rsidR="00D95271" w:rsidRPr="00D95271" w:rsidDel="0079612E" w:rsidRDefault="00D95271">
            <w:pPr>
              <w:overflowPunct w:val="0"/>
              <w:autoSpaceDE w:val="0"/>
              <w:autoSpaceDN w:val="0"/>
              <w:adjustRightInd w:val="0"/>
              <w:textAlignment w:val="baseline"/>
              <w:rPr>
                <w:del w:id="3471" w:author="Amandeep Virk" w:date="2019-04-09T15:44:00Z"/>
                <w:rFonts w:ascii="Arial" w:hAnsi="Arial"/>
                <w:snapToGrid w:val="0"/>
                <w:sz w:val="18"/>
                <w:szCs w:val="18"/>
                <w:lang w:eastAsia="en-GB"/>
              </w:rPr>
              <w:pPrChange w:id="3472" w:author="Amandeep Virk" w:date="2019-04-09T15:44:00Z">
                <w:pPr>
                  <w:keepNext/>
                  <w:keepLines/>
                  <w:overflowPunct w:val="0"/>
                  <w:autoSpaceDE w:val="0"/>
                  <w:autoSpaceDN w:val="0"/>
                  <w:adjustRightInd w:val="0"/>
                  <w:spacing w:after="0"/>
                  <w:jc w:val="center"/>
                  <w:textAlignment w:val="baseline"/>
                </w:pPr>
              </w:pPrChange>
            </w:pPr>
            <w:del w:id="347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DC1CC41" w14:textId="72C9A4C1" w:rsidR="00D95271" w:rsidRPr="00D95271" w:rsidDel="0079612E" w:rsidRDefault="00D95271">
            <w:pPr>
              <w:overflowPunct w:val="0"/>
              <w:autoSpaceDE w:val="0"/>
              <w:autoSpaceDN w:val="0"/>
              <w:adjustRightInd w:val="0"/>
              <w:textAlignment w:val="baseline"/>
              <w:rPr>
                <w:del w:id="3474" w:author="Amandeep Virk" w:date="2019-04-09T15:44:00Z"/>
                <w:rFonts w:ascii="Arial" w:hAnsi="Arial"/>
                <w:snapToGrid w:val="0"/>
                <w:sz w:val="18"/>
                <w:szCs w:val="18"/>
                <w:lang w:eastAsia="en-GB"/>
              </w:rPr>
              <w:pPrChange w:id="3475" w:author="Amandeep Virk" w:date="2019-04-09T15:44:00Z">
                <w:pPr>
                  <w:keepNext/>
                  <w:keepLines/>
                  <w:overflowPunct w:val="0"/>
                  <w:autoSpaceDE w:val="0"/>
                  <w:autoSpaceDN w:val="0"/>
                  <w:adjustRightInd w:val="0"/>
                  <w:spacing w:after="0"/>
                  <w:jc w:val="center"/>
                  <w:textAlignment w:val="baseline"/>
                </w:pPr>
              </w:pPrChange>
            </w:pPr>
            <w:del w:id="347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EC5AFA1" w14:textId="3CC2675D" w:rsidR="00D95271" w:rsidRPr="00D95271" w:rsidDel="0079612E" w:rsidRDefault="00D95271">
            <w:pPr>
              <w:overflowPunct w:val="0"/>
              <w:autoSpaceDE w:val="0"/>
              <w:autoSpaceDN w:val="0"/>
              <w:adjustRightInd w:val="0"/>
              <w:textAlignment w:val="baseline"/>
              <w:rPr>
                <w:del w:id="3477" w:author="Amandeep Virk" w:date="2019-04-09T15:44:00Z"/>
                <w:rFonts w:ascii="Arial" w:hAnsi="Arial"/>
                <w:snapToGrid w:val="0"/>
                <w:sz w:val="18"/>
                <w:szCs w:val="18"/>
                <w:lang w:eastAsia="en-GB"/>
              </w:rPr>
              <w:pPrChange w:id="3478" w:author="Amandeep Virk" w:date="2019-04-09T15:44:00Z">
                <w:pPr>
                  <w:keepNext/>
                  <w:keepLines/>
                  <w:overflowPunct w:val="0"/>
                  <w:autoSpaceDE w:val="0"/>
                  <w:autoSpaceDN w:val="0"/>
                  <w:adjustRightInd w:val="0"/>
                  <w:spacing w:after="0"/>
                  <w:jc w:val="center"/>
                  <w:textAlignment w:val="baseline"/>
                </w:pPr>
              </w:pPrChange>
            </w:pPr>
            <w:del w:id="347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0EFA169" w14:textId="09044051" w:rsidR="00D95271" w:rsidRPr="00D95271" w:rsidDel="0079612E" w:rsidRDefault="00D95271">
            <w:pPr>
              <w:overflowPunct w:val="0"/>
              <w:autoSpaceDE w:val="0"/>
              <w:autoSpaceDN w:val="0"/>
              <w:adjustRightInd w:val="0"/>
              <w:textAlignment w:val="baseline"/>
              <w:rPr>
                <w:del w:id="3480" w:author="Amandeep Virk" w:date="2019-04-09T15:44:00Z"/>
                <w:rFonts w:ascii="Arial" w:hAnsi="Arial"/>
                <w:snapToGrid w:val="0"/>
                <w:sz w:val="18"/>
                <w:szCs w:val="18"/>
                <w:lang w:eastAsia="en-GB"/>
              </w:rPr>
              <w:pPrChange w:id="348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F200E77" w14:textId="68832EA8" w:rsidTr="00D95271">
        <w:trPr>
          <w:cantSplit/>
          <w:jc w:val="center"/>
          <w:del w:id="3482" w:author="Amandeep Virk" w:date="2019-04-09T15:44:00Z"/>
        </w:trPr>
        <w:tc>
          <w:tcPr>
            <w:tcW w:w="765" w:type="dxa"/>
            <w:tcBorders>
              <w:top w:val="nil"/>
              <w:bottom w:val="single" w:sz="4" w:space="0" w:color="auto"/>
            </w:tcBorders>
            <w:shd w:val="clear" w:color="auto" w:fill="auto"/>
          </w:tcPr>
          <w:p w14:paraId="04A46287" w14:textId="1B448572" w:rsidR="00D95271" w:rsidRPr="00D95271" w:rsidDel="0079612E" w:rsidRDefault="00D95271">
            <w:pPr>
              <w:overflowPunct w:val="0"/>
              <w:autoSpaceDE w:val="0"/>
              <w:autoSpaceDN w:val="0"/>
              <w:adjustRightInd w:val="0"/>
              <w:textAlignment w:val="baseline"/>
              <w:rPr>
                <w:del w:id="3483" w:author="Amandeep Virk" w:date="2019-04-09T15:44:00Z"/>
                <w:rFonts w:ascii="Arial" w:hAnsi="Arial"/>
                <w:sz w:val="18"/>
                <w:lang w:eastAsia="en-GB"/>
              </w:rPr>
              <w:pPrChange w:id="348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31649495" w14:textId="2EC0225C" w:rsidR="00D95271" w:rsidRPr="00D95271" w:rsidDel="0079612E" w:rsidRDefault="00D95271">
            <w:pPr>
              <w:overflowPunct w:val="0"/>
              <w:autoSpaceDE w:val="0"/>
              <w:autoSpaceDN w:val="0"/>
              <w:adjustRightInd w:val="0"/>
              <w:textAlignment w:val="baseline"/>
              <w:rPr>
                <w:del w:id="3485" w:author="Amandeep Virk" w:date="2019-04-09T15:44:00Z"/>
                <w:rFonts w:ascii="Arial" w:hAnsi="Arial"/>
                <w:bCs/>
                <w:sz w:val="18"/>
                <w:lang w:eastAsia="en-GB"/>
              </w:rPr>
              <w:pPrChange w:id="3486"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7AA4F32A" w14:textId="1BF2F9E4" w:rsidR="00D95271" w:rsidRPr="00D95271" w:rsidDel="0079612E" w:rsidRDefault="00D95271">
            <w:pPr>
              <w:overflowPunct w:val="0"/>
              <w:autoSpaceDE w:val="0"/>
              <w:autoSpaceDN w:val="0"/>
              <w:adjustRightInd w:val="0"/>
              <w:textAlignment w:val="baseline"/>
              <w:rPr>
                <w:del w:id="3487" w:author="Amandeep Virk" w:date="2019-04-09T15:44:00Z"/>
                <w:rFonts w:ascii="Arial" w:hAnsi="Arial"/>
                <w:snapToGrid w:val="0"/>
                <w:sz w:val="18"/>
                <w:lang w:eastAsia="en-GB"/>
              </w:rPr>
              <w:pPrChange w:id="3488" w:author="Amandeep Virk" w:date="2019-04-09T15:44:00Z">
                <w:pPr>
                  <w:keepNext/>
                  <w:keepLines/>
                  <w:overflowPunct w:val="0"/>
                  <w:autoSpaceDE w:val="0"/>
                  <w:autoSpaceDN w:val="0"/>
                  <w:adjustRightInd w:val="0"/>
                  <w:spacing w:after="0"/>
                  <w:jc w:val="center"/>
                  <w:textAlignment w:val="baseline"/>
                </w:pPr>
              </w:pPrChange>
            </w:pPr>
            <w:del w:id="3489"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251186B3" w14:textId="53696AD5" w:rsidR="00D95271" w:rsidRPr="00D95271" w:rsidDel="0079612E" w:rsidRDefault="00D95271">
            <w:pPr>
              <w:overflowPunct w:val="0"/>
              <w:autoSpaceDE w:val="0"/>
              <w:autoSpaceDN w:val="0"/>
              <w:adjustRightInd w:val="0"/>
              <w:textAlignment w:val="baseline"/>
              <w:rPr>
                <w:del w:id="3490" w:author="Amandeep Virk" w:date="2019-04-09T15:44:00Z"/>
                <w:rFonts w:ascii="Arial" w:hAnsi="Arial"/>
                <w:snapToGrid w:val="0"/>
                <w:sz w:val="18"/>
                <w:lang w:eastAsia="en-GB"/>
              </w:rPr>
              <w:pPrChange w:id="3491" w:author="Amandeep Virk" w:date="2019-04-09T15:44:00Z">
                <w:pPr>
                  <w:keepNext/>
                  <w:keepLines/>
                  <w:overflowPunct w:val="0"/>
                  <w:autoSpaceDE w:val="0"/>
                  <w:autoSpaceDN w:val="0"/>
                  <w:adjustRightInd w:val="0"/>
                  <w:spacing w:after="0"/>
                  <w:jc w:val="center"/>
                  <w:textAlignment w:val="baseline"/>
                </w:pPr>
              </w:pPrChange>
            </w:pPr>
            <w:del w:id="349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C693EFF" w14:textId="0E344067" w:rsidR="00D95271" w:rsidRPr="00D95271" w:rsidDel="0079612E" w:rsidRDefault="00D95271">
            <w:pPr>
              <w:overflowPunct w:val="0"/>
              <w:autoSpaceDE w:val="0"/>
              <w:autoSpaceDN w:val="0"/>
              <w:adjustRightInd w:val="0"/>
              <w:textAlignment w:val="baseline"/>
              <w:rPr>
                <w:del w:id="3493" w:author="Amandeep Virk" w:date="2019-04-09T15:44:00Z"/>
                <w:rFonts w:ascii="Arial" w:hAnsi="Arial"/>
                <w:snapToGrid w:val="0"/>
                <w:sz w:val="18"/>
                <w:szCs w:val="18"/>
                <w:lang w:eastAsia="en-GB"/>
              </w:rPr>
              <w:pPrChange w:id="349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CA2786E" w14:textId="05976CCA" w:rsidR="00D95271" w:rsidRPr="00D95271" w:rsidDel="0079612E" w:rsidRDefault="00D95271">
            <w:pPr>
              <w:overflowPunct w:val="0"/>
              <w:autoSpaceDE w:val="0"/>
              <w:autoSpaceDN w:val="0"/>
              <w:adjustRightInd w:val="0"/>
              <w:textAlignment w:val="baseline"/>
              <w:rPr>
                <w:del w:id="3495" w:author="Amandeep Virk" w:date="2019-04-09T15:44:00Z"/>
                <w:rFonts w:ascii="Arial" w:hAnsi="Arial"/>
                <w:snapToGrid w:val="0"/>
                <w:sz w:val="18"/>
                <w:szCs w:val="18"/>
                <w:lang w:eastAsia="en-GB"/>
              </w:rPr>
              <w:pPrChange w:id="349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FF2EBDA" w14:textId="1D352BCB" w:rsidR="00D95271" w:rsidRPr="00D95271" w:rsidDel="0079612E" w:rsidRDefault="00D95271">
            <w:pPr>
              <w:overflowPunct w:val="0"/>
              <w:autoSpaceDE w:val="0"/>
              <w:autoSpaceDN w:val="0"/>
              <w:adjustRightInd w:val="0"/>
              <w:textAlignment w:val="baseline"/>
              <w:rPr>
                <w:del w:id="3497" w:author="Amandeep Virk" w:date="2019-04-09T15:44:00Z"/>
                <w:rFonts w:ascii="Arial" w:hAnsi="Arial"/>
                <w:snapToGrid w:val="0"/>
                <w:sz w:val="18"/>
                <w:szCs w:val="18"/>
                <w:lang w:eastAsia="en-GB"/>
              </w:rPr>
              <w:pPrChange w:id="349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54EE683" w14:textId="1BDDDD3F" w:rsidR="00D95271" w:rsidRPr="00D95271" w:rsidDel="0079612E" w:rsidRDefault="00D95271">
            <w:pPr>
              <w:overflowPunct w:val="0"/>
              <w:autoSpaceDE w:val="0"/>
              <w:autoSpaceDN w:val="0"/>
              <w:adjustRightInd w:val="0"/>
              <w:textAlignment w:val="baseline"/>
              <w:rPr>
                <w:del w:id="3499" w:author="Amandeep Virk" w:date="2019-04-09T15:44:00Z"/>
                <w:rFonts w:ascii="Arial" w:hAnsi="Arial"/>
                <w:snapToGrid w:val="0"/>
                <w:sz w:val="18"/>
                <w:szCs w:val="18"/>
                <w:lang w:eastAsia="en-GB"/>
              </w:rPr>
              <w:pPrChange w:id="3500" w:author="Amandeep Virk" w:date="2019-04-09T15:44:00Z">
                <w:pPr>
                  <w:keepNext/>
                  <w:keepLines/>
                  <w:overflowPunct w:val="0"/>
                  <w:autoSpaceDE w:val="0"/>
                  <w:autoSpaceDN w:val="0"/>
                  <w:adjustRightInd w:val="0"/>
                  <w:spacing w:after="0"/>
                  <w:jc w:val="center"/>
                  <w:textAlignment w:val="baseline"/>
                </w:pPr>
              </w:pPrChange>
            </w:pPr>
            <w:del w:id="350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EEDDAAD" w14:textId="297D6CD7" w:rsidR="00D95271" w:rsidRPr="00D95271" w:rsidDel="0079612E" w:rsidRDefault="00D95271">
            <w:pPr>
              <w:overflowPunct w:val="0"/>
              <w:autoSpaceDE w:val="0"/>
              <w:autoSpaceDN w:val="0"/>
              <w:adjustRightInd w:val="0"/>
              <w:textAlignment w:val="baseline"/>
              <w:rPr>
                <w:del w:id="3502" w:author="Amandeep Virk" w:date="2019-04-09T15:44:00Z"/>
                <w:rFonts w:ascii="Arial" w:hAnsi="Arial"/>
                <w:snapToGrid w:val="0"/>
                <w:sz w:val="18"/>
                <w:szCs w:val="18"/>
                <w:lang w:eastAsia="en-GB"/>
              </w:rPr>
              <w:pPrChange w:id="3503" w:author="Amandeep Virk" w:date="2019-04-09T15:44:00Z">
                <w:pPr>
                  <w:keepNext/>
                  <w:keepLines/>
                  <w:overflowPunct w:val="0"/>
                  <w:autoSpaceDE w:val="0"/>
                  <w:autoSpaceDN w:val="0"/>
                  <w:adjustRightInd w:val="0"/>
                  <w:spacing w:after="0"/>
                  <w:jc w:val="center"/>
                  <w:textAlignment w:val="baseline"/>
                </w:pPr>
              </w:pPrChange>
            </w:pPr>
            <w:del w:id="350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5EAE355" w14:textId="4BC53B5D" w:rsidR="00D95271" w:rsidRPr="00D95271" w:rsidDel="0079612E" w:rsidRDefault="00D95271">
            <w:pPr>
              <w:overflowPunct w:val="0"/>
              <w:autoSpaceDE w:val="0"/>
              <w:autoSpaceDN w:val="0"/>
              <w:adjustRightInd w:val="0"/>
              <w:textAlignment w:val="baseline"/>
              <w:rPr>
                <w:del w:id="3505" w:author="Amandeep Virk" w:date="2019-04-09T15:44:00Z"/>
                <w:rFonts w:ascii="Arial" w:hAnsi="Arial"/>
                <w:snapToGrid w:val="0"/>
                <w:sz w:val="18"/>
                <w:szCs w:val="18"/>
                <w:lang w:eastAsia="en-GB"/>
              </w:rPr>
              <w:pPrChange w:id="350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23A89EB" w14:textId="15715C1D" w:rsidTr="00D95271">
        <w:trPr>
          <w:cantSplit/>
          <w:jc w:val="center"/>
          <w:del w:id="3507" w:author="Amandeep Virk" w:date="2019-04-09T15:44:00Z"/>
        </w:trPr>
        <w:tc>
          <w:tcPr>
            <w:tcW w:w="765" w:type="dxa"/>
            <w:tcBorders>
              <w:top w:val="single" w:sz="4" w:space="0" w:color="auto"/>
              <w:bottom w:val="single" w:sz="4" w:space="0" w:color="auto"/>
            </w:tcBorders>
          </w:tcPr>
          <w:p w14:paraId="6BD7DC38" w14:textId="0BA1D500" w:rsidR="00D95271" w:rsidRPr="00D95271" w:rsidDel="0079612E" w:rsidRDefault="00D95271">
            <w:pPr>
              <w:overflowPunct w:val="0"/>
              <w:autoSpaceDE w:val="0"/>
              <w:autoSpaceDN w:val="0"/>
              <w:adjustRightInd w:val="0"/>
              <w:textAlignment w:val="baseline"/>
              <w:rPr>
                <w:del w:id="3508" w:author="Amandeep Virk" w:date="2019-04-09T15:44:00Z"/>
                <w:rFonts w:ascii="Arial" w:hAnsi="Arial"/>
                <w:sz w:val="18"/>
                <w:lang w:eastAsia="en-GB"/>
              </w:rPr>
              <w:pPrChange w:id="3509" w:author="Amandeep Virk" w:date="2019-04-09T15:44:00Z">
                <w:pPr>
                  <w:keepNext/>
                  <w:keepLines/>
                  <w:overflowPunct w:val="0"/>
                  <w:autoSpaceDE w:val="0"/>
                  <w:autoSpaceDN w:val="0"/>
                  <w:adjustRightInd w:val="0"/>
                  <w:spacing w:after="0"/>
                  <w:textAlignment w:val="baseline"/>
                </w:pPr>
              </w:pPrChange>
            </w:pPr>
            <w:del w:id="3510" w:author="Amandeep Virk" w:date="2019-04-09T15:44:00Z">
              <w:r w:rsidRPr="00D95271" w:rsidDel="0079612E">
                <w:rPr>
                  <w:rFonts w:ascii="Arial" w:hAnsi="Arial"/>
                  <w:sz w:val="18"/>
                  <w:lang w:eastAsia="en-GB"/>
                </w:rPr>
                <w:delText>6.6.3</w:delText>
              </w:r>
            </w:del>
          </w:p>
        </w:tc>
        <w:tc>
          <w:tcPr>
            <w:tcW w:w="1843" w:type="dxa"/>
            <w:tcBorders>
              <w:top w:val="single" w:sz="4" w:space="0" w:color="auto"/>
              <w:bottom w:val="single" w:sz="4" w:space="0" w:color="auto"/>
            </w:tcBorders>
          </w:tcPr>
          <w:p w14:paraId="53284D40" w14:textId="5A34ABC2" w:rsidR="00D95271" w:rsidRPr="00D95271" w:rsidDel="0079612E" w:rsidRDefault="00D95271">
            <w:pPr>
              <w:overflowPunct w:val="0"/>
              <w:autoSpaceDE w:val="0"/>
              <w:autoSpaceDN w:val="0"/>
              <w:adjustRightInd w:val="0"/>
              <w:textAlignment w:val="baseline"/>
              <w:rPr>
                <w:del w:id="3511" w:author="Amandeep Virk" w:date="2019-04-09T15:44:00Z"/>
                <w:rFonts w:ascii="Arial" w:hAnsi="Arial"/>
                <w:sz w:val="18"/>
                <w:lang w:eastAsia="en-GB"/>
              </w:rPr>
              <w:pPrChange w:id="3512" w:author="Amandeep Virk" w:date="2019-04-09T15:44:00Z">
                <w:pPr>
                  <w:keepNext/>
                  <w:keepLines/>
                  <w:overflowPunct w:val="0"/>
                  <w:autoSpaceDE w:val="0"/>
                  <w:autoSpaceDN w:val="0"/>
                  <w:adjustRightInd w:val="0"/>
                  <w:spacing w:after="0"/>
                  <w:textAlignment w:val="baseline"/>
                </w:pPr>
              </w:pPrChange>
            </w:pPr>
            <w:del w:id="3513" w:author="Amandeep Virk" w:date="2019-04-09T15:44:00Z">
              <w:r w:rsidRPr="00D95271" w:rsidDel="0079612E">
                <w:rPr>
                  <w:rFonts w:ascii="Arial" w:hAnsi="Arial"/>
                  <w:bCs/>
                  <w:sz w:val="18"/>
                  <w:lang w:eastAsia="en-GB"/>
                </w:rPr>
                <w:delText>Security environment</w:delText>
              </w:r>
            </w:del>
          </w:p>
        </w:tc>
        <w:tc>
          <w:tcPr>
            <w:tcW w:w="1134" w:type="dxa"/>
            <w:tcBorders>
              <w:top w:val="single" w:sz="4" w:space="0" w:color="auto"/>
              <w:bottom w:val="single" w:sz="4" w:space="0" w:color="auto"/>
            </w:tcBorders>
          </w:tcPr>
          <w:p w14:paraId="4C28624C" w14:textId="31AE053F" w:rsidR="00D95271" w:rsidRPr="00D95271" w:rsidDel="0079612E" w:rsidRDefault="00D95271">
            <w:pPr>
              <w:overflowPunct w:val="0"/>
              <w:autoSpaceDE w:val="0"/>
              <w:autoSpaceDN w:val="0"/>
              <w:adjustRightInd w:val="0"/>
              <w:textAlignment w:val="baseline"/>
              <w:rPr>
                <w:del w:id="3514" w:author="Amandeep Virk" w:date="2019-04-09T15:44:00Z"/>
                <w:rFonts w:ascii="Arial" w:hAnsi="Arial"/>
                <w:snapToGrid w:val="0"/>
                <w:sz w:val="18"/>
                <w:lang w:eastAsia="en-GB"/>
              </w:rPr>
              <w:pPrChange w:id="3515" w:author="Amandeep Virk" w:date="2019-04-09T15:44:00Z">
                <w:pPr>
                  <w:keepNext/>
                  <w:keepLines/>
                  <w:overflowPunct w:val="0"/>
                  <w:autoSpaceDE w:val="0"/>
                  <w:autoSpaceDN w:val="0"/>
                  <w:adjustRightInd w:val="0"/>
                  <w:spacing w:after="0"/>
                  <w:jc w:val="center"/>
                  <w:textAlignment w:val="baseline"/>
                </w:pPr>
              </w:pPrChange>
            </w:pPr>
            <w:del w:id="351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44FD37A" w14:textId="7C0C1E92" w:rsidR="00D95271" w:rsidRPr="00D95271" w:rsidDel="0079612E" w:rsidRDefault="00D95271">
            <w:pPr>
              <w:overflowPunct w:val="0"/>
              <w:autoSpaceDE w:val="0"/>
              <w:autoSpaceDN w:val="0"/>
              <w:adjustRightInd w:val="0"/>
              <w:textAlignment w:val="baseline"/>
              <w:rPr>
                <w:del w:id="3517" w:author="Amandeep Virk" w:date="2019-04-09T15:44:00Z"/>
                <w:rFonts w:ascii="Arial" w:hAnsi="Arial"/>
                <w:snapToGrid w:val="0"/>
                <w:sz w:val="18"/>
                <w:lang w:eastAsia="en-GB"/>
              </w:rPr>
              <w:pPrChange w:id="3518" w:author="Amandeep Virk" w:date="2019-04-09T15:44:00Z">
                <w:pPr>
                  <w:keepNext/>
                  <w:keepLines/>
                  <w:overflowPunct w:val="0"/>
                  <w:autoSpaceDE w:val="0"/>
                  <w:autoSpaceDN w:val="0"/>
                  <w:adjustRightInd w:val="0"/>
                  <w:spacing w:after="0"/>
                  <w:jc w:val="center"/>
                  <w:textAlignment w:val="baseline"/>
                </w:pPr>
              </w:pPrChange>
            </w:pPr>
            <w:del w:id="351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570CF4E" w14:textId="77FDBB53" w:rsidR="00D95271" w:rsidRPr="00D95271" w:rsidDel="0079612E" w:rsidRDefault="00D95271">
            <w:pPr>
              <w:overflowPunct w:val="0"/>
              <w:autoSpaceDE w:val="0"/>
              <w:autoSpaceDN w:val="0"/>
              <w:adjustRightInd w:val="0"/>
              <w:textAlignment w:val="baseline"/>
              <w:rPr>
                <w:del w:id="3520" w:author="Amandeep Virk" w:date="2019-04-09T15:44:00Z"/>
                <w:rFonts w:ascii="Arial" w:hAnsi="Arial"/>
                <w:snapToGrid w:val="0"/>
                <w:sz w:val="18"/>
                <w:szCs w:val="18"/>
                <w:lang w:eastAsia="en-GB"/>
              </w:rPr>
              <w:pPrChange w:id="3521" w:author="Amandeep Virk" w:date="2019-04-09T15:44:00Z">
                <w:pPr>
                  <w:keepNext/>
                  <w:keepLines/>
                  <w:overflowPunct w:val="0"/>
                  <w:autoSpaceDE w:val="0"/>
                  <w:autoSpaceDN w:val="0"/>
                  <w:adjustRightInd w:val="0"/>
                  <w:spacing w:after="0"/>
                  <w:jc w:val="center"/>
                  <w:textAlignment w:val="baseline"/>
                </w:pPr>
              </w:pPrChange>
            </w:pPr>
            <w:del w:id="3522" w:author="Amandeep Virk" w:date="2019-04-09T15:44:00Z">
              <w:r w:rsidRPr="00D95271" w:rsidDel="0079612E">
                <w:rPr>
                  <w:rFonts w:ascii="Arial" w:hAnsi="Arial"/>
                  <w:snapToGrid w:val="0"/>
                  <w:sz w:val="18"/>
                  <w:szCs w:val="18"/>
                  <w:lang w:eastAsia="en-GB"/>
                </w:rPr>
                <w:delText>C016</w:delText>
              </w:r>
            </w:del>
          </w:p>
        </w:tc>
        <w:tc>
          <w:tcPr>
            <w:tcW w:w="708" w:type="dxa"/>
            <w:tcBorders>
              <w:top w:val="single" w:sz="4" w:space="0" w:color="auto"/>
              <w:bottom w:val="single" w:sz="4" w:space="0" w:color="auto"/>
            </w:tcBorders>
          </w:tcPr>
          <w:p w14:paraId="13CDB0F7" w14:textId="5C085BC2" w:rsidR="00D95271" w:rsidRPr="00D95271" w:rsidDel="0079612E" w:rsidRDefault="00D95271">
            <w:pPr>
              <w:overflowPunct w:val="0"/>
              <w:autoSpaceDE w:val="0"/>
              <w:autoSpaceDN w:val="0"/>
              <w:adjustRightInd w:val="0"/>
              <w:textAlignment w:val="baseline"/>
              <w:rPr>
                <w:del w:id="3523" w:author="Amandeep Virk" w:date="2019-04-09T15:44:00Z"/>
                <w:rFonts w:ascii="Arial" w:hAnsi="Arial"/>
                <w:snapToGrid w:val="0"/>
                <w:sz w:val="18"/>
                <w:szCs w:val="18"/>
                <w:lang w:eastAsia="en-GB"/>
              </w:rPr>
              <w:pPrChange w:id="3524" w:author="Amandeep Virk" w:date="2019-04-09T15:44:00Z">
                <w:pPr>
                  <w:keepNext/>
                  <w:keepLines/>
                  <w:overflowPunct w:val="0"/>
                  <w:autoSpaceDE w:val="0"/>
                  <w:autoSpaceDN w:val="0"/>
                  <w:adjustRightInd w:val="0"/>
                  <w:spacing w:after="0"/>
                  <w:jc w:val="center"/>
                  <w:textAlignment w:val="baseline"/>
                </w:pPr>
              </w:pPrChange>
            </w:pPr>
            <w:del w:id="3525"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550AAE19" w14:textId="47B4FE03" w:rsidR="00D95271" w:rsidRPr="00D95271" w:rsidDel="0079612E" w:rsidRDefault="00D95271">
            <w:pPr>
              <w:overflowPunct w:val="0"/>
              <w:autoSpaceDE w:val="0"/>
              <w:autoSpaceDN w:val="0"/>
              <w:adjustRightInd w:val="0"/>
              <w:textAlignment w:val="baseline"/>
              <w:rPr>
                <w:del w:id="3526" w:author="Amandeep Virk" w:date="2019-04-09T15:44:00Z"/>
                <w:rFonts w:ascii="Arial" w:hAnsi="Arial"/>
                <w:snapToGrid w:val="0"/>
                <w:sz w:val="18"/>
                <w:szCs w:val="18"/>
                <w:lang w:eastAsia="en-GB"/>
              </w:rPr>
              <w:pPrChange w:id="3527" w:author="Amandeep Virk" w:date="2019-04-09T15:44:00Z">
                <w:pPr>
                  <w:keepNext/>
                  <w:keepLines/>
                  <w:overflowPunct w:val="0"/>
                  <w:autoSpaceDE w:val="0"/>
                  <w:autoSpaceDN w:val="0"/>
                  <w:adjustRightInd w:val="0"/>
                  <w:spacing w:after="0"/>
                  <w:jc w:val="center"/>
                  <w:textAlignment w:val="baseline"/>
                </w:pPr>
              </w:pPrChange>
            </w:pPr>
            <w:del w:id="3528"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15C5E208" w14:textId="05819F72" w:rsidR="00D95271" w:rsidRPr="00D95271" w:rsidDel="0079612E" w:rsidRDefault="00D95271">
            <w:pPr>
              <w:overflowPunct w:val="0"/>
              <w:autoSpaceDE w:val="0"/>
              <w:autoSpaceDN w:val="0"/>
              <w:adjustRightInd w:val="0"/>
              <w:textAlignment w:val="baseline"/>
              <w:rPr>
                <w:del w:id="3529" w:author="Amandeep Virk" w:date="2019-04-09T15:44:00Z"/>
                <w:rFonts w:ascii="Arial" w:hAnsi="Arial"/>
                <w:snapToGrid w:val="0"/>
                <w:sz w:val="18"/>
                <w:szCs w:val="18"/>
                <w:lang w:eastAsia="en-GB"/>
              </w:rPr>
              <w:pPrChange w:id="3530" w:author="Amandeep Virk" w:date="2019-04-09T15:44:00Z">
                <w:pPr>
                  <w:keepNext/>
                  <w:keepLines/>
                  <w:overflowPunct w:val="0"/>
                  <w:autoSpaceDE w:val="0"/>
                  <w:autoSpaceDN w:val="0"/>
                  <w:adjustRightInd w:val="0"/>
                  <w:spacing w:after="0"/>
                  <w:jc w:val="center"/>
                  <w:textAlignment w:val="baseline"/>
                </w:pPr>
              </w:pPrChange>
            </w:pPr>
            <w:del w:id="3531"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637D046D" w14:textId="58CE9089" w:rsidR="00D95271" w:rsidRPr="00D95271" w:rsidDel="0079612E" w:rsidRDefault="00D95271">
            <w:pPr>
              <w:overflowPunct w:val="0"/>
              <w:autoSpaceDE w:val="0"/>
              <w:autoSpaceDN w:val="0"/>
              <w:adjustRightInd w:val="0"/>
              <w:textAlignment w:val="baseline"/>
              <w:rPr>
                <w:del w:id="3532" w:author="Amandeep Virk" w:date="2019-04-09T15:44:00Z"/>
                <w:rFonts w:ascii="Arial" w:hAnsi="Arial"/>
                <w:snapToGrid w:val="0"/>
                <w:sz w:val="18"/>
                <w:szCs w:val="18"/>
                <w:lang w:eastAsia="en-GB"/>
              </w:rPr>
              <w:pPrChange w:id="3533" w:author="Amandeep Virk" w:date="2019-04-09T15:44:00Z">
                <w:pPr>
                  <w:keepNext/>
                  <w:keepLines/>
                  <w:overflowPunct w:val="0"/>
                  <w:autoSpaceDE w:val="0"/>
                  <w:autoSpaceDN w:val="0"/>
                  <w:adjustRightInd w:val="0"/>
                  <w:spacing w:after="0"/>
                  <w:jc w:val="center"/>
                  <w:textAlignment w:val="baseline"/>
                </w:pPr>
              </w:pPrChange>
            </w:pPr>
            <w:del w:id="3534"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4E1FBA4A" w14:textId="078BB37C" w:rsidR="00D95271" w:rsidRPr="00D95271" w:rsidDel="0079612E" w:rsidRDefault="00D95271">
            <w:pPr>
              <w:overflowPunct w:val="0"/>
              <w:autoSpaceDE w:val="0"/>
              <w:autoSpaceDN w:val="0"/>
              <w:adjustRightInd w:val="0"/>
              <w:textAlignment w:val="baseline"/>
              <w:rPr>
                <w:del w:id="3535" w:author="Amandeep Virk" w:date="2019-04-09T15:44:00Z"/>
                <w:rFonts w:ascii="Arial" w:hAnsi="Arial"/>
                <w:snapToGrid w:val="0"/>
                <w:sz w:val="18"/>
                <w:szCs w:val="18"/>
                <w:lang w:eastAsia="en-GB"/>
              </w:rPr>
              <w:pPrChange w:id="353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F30618C" w14:textId="4D9430F6" w:rsidTr="00D95271">
        <w:trPr>
          <w:cantSplit/>
          <w:jc w:val="center"/>
          <w:del w:id="3537" w:author="Amandeep Virk" w:date="2019-04-09T15:44:00Z"/>
        </w:trPr>
        <w:tc>
          <w:tcPr>
            <w:tcW w:w="765" w:type="dxa"/>
            <w:tcBorders>
              <w:top w:val="single" w:sz="4" w:space="0" w:color="auto"/>
              <w:bottom w:val="nil"/>
            </w:tcBorders>
            <w:shd w:val="clear" w:color="auto" w:fill="auto"/>
          </w:tcPr>
          <w:p w14:paraId="0AC9B878" w14:textId="38E783A0" w:rsidR="00D95271" w:rsidRPr="00D95271" w:rsidDel="0079612E" w:rsidRDefault="00D95271">
            <w:pPr>
              <w:overflowPunct w:val="0"/>
              <w:autoSpaceDE w:val="0"/>
              <w:autoSpaceDN w:val="0"/>
              <w:adjustRightInd w:val="0"/>
              <w:textAlignment w:val="baseline"/>
              <w:rPr>
                <w:del w:id="3538" w:author="Amandeep Virk" w:date="2019-04-09T15:44:00Z"/>
                <w:rFonts w:ascii="Arial" w:hAnsi="Arial"/>
                <w:sz w:val="18"/>
                <w:lang w:eastAsia="en-GB"/>
              </w:rPr>
              <w:pPrChange w:id="3539" w:author="Amandeep Virk" w:date="2019-04-09T15:44:00Z">
                <w:pPr>
                  <w:keepNext/>
                  <w:keepLines/>
                  <w:overflowPunct w:val="0"/>
                  <w:autoSpaceDE w:val="0"/>
                  <w:autoSpaceDN w:val="0"/>
                  <w:adjustRightInd w:val="0"/>
                  <w:spacing w:after="0"/>
                  <w:textAlignment w:val="baseline"/>
                </w:pPr>
              </w:pPrChange>
            </w:pPr>
            <w:del w:id="3540" w:author="Amandeep Virk" w:date="2019-04-09T15:44:00Z">
              <w:r w:rsidRPr="00D95271" w:rsidDel="0079612E">
                <w:rPr>
                  <w:rFonts w:ascii="Arial" w:hAnsi="Arial"/>
                  <w:sz w:val="18"/>
                  <w:lang w:eastAsia="en-GB"/>
                </w:rPr>
                <w:delText>6.6.4</w:delText>
              </w:r>
            </w:del>
          </w:p>
        </w:tc>
        <w:tc>
          <w:tcPr>
            <w:tcW w:w="1843" w:type="dxa"/>
            <w:tcBorders>
              <w:top w:val="single" w:sz="4" w:space="0" w:color="auto"/>
              <w:bottom w:val="nil"/>
            </w:tcBorders>
            <w:shd w:val="clear" w:color="auto" w:fill="auto"/>
          </w:tcPr>
          <w:p w14:paraId="77B67AA1" w14:textId="450B1B48" w:rsidR="00D95271" w:rsidRPr="00D95271" w:rsidDel="0079612E" w:rsidRDefault="00D95271">
            <w:pPr>
              <w:overflowPunct w:val="0"/>
              <w:autoSpaceDE w:val="0"/>
              <w:autoSpaceDN w:val="0"/>
              <w:adjustRightInd w:val="0"/>
              <w:textAlignment w:val="baseline"/>
              <w:rPr>
                <w:del w:id="3541" w:author="Amandeep Virk" w:date="2019-04-09T15:44:00Z"/>
                <w:rFonts w:ascii="Arial" w:hAnsi="Arial"/>
                <w:sz w:val="18"/>
                <w:lang w:eastAsia="en-GB"/>
              </w:rPr>
              <w:pPrChange w:id="3542" w:author="Amandeep Virk" w:date="2019-04-09T15:44:00Z">
                <w:pPr>
                  <w:keepNext/>
                  <w:keepLines/>
                  <w:overflowPunct w:val="0"/>
                  <w:autoSpaceDE w:val="0"/>
                  <w:autoSpaceDN w:val="0"/>
                  <w:adjustRightInd w:val="0"/>
                  <w:spacing w:after="0"/>
                  <w:textAlignment w:val="baseline"/>
                </w:pPr>
              </w:pPrChange>
            </w:pPr>
            <w:del w:id="3543" w:author="Amandeep Virk" w:date="2019-04-09T15:44:00Z">
              <w:r w:rsidRPr="00D95271" w:rsidDel="0079612E">
                <w:rPr>
                  <w:rFonts w:ascii="Arial" w:hAnsi="Arial"/>
                  <w:bCs/>
                  <w:sz w:val="18"/>
                  <w:lang w:eastAsia="en-GB"/>
                </w:rPr>
                <w:delText>PIN definitions</w:delText>
              </w:r>
            </w:del>
          </w:p>
        </w:tc>
        <w:tc>
          <w:tcPr>
            <w:tcW w:w="1134" w:type="dxa"/>
            <w:tcBorders>
              <w:top w:val="single" w:sz="4" w:space="0" w:color="auto"/>
              <w:bottom w:val="single" w:sz="4" w:space="0" w:color="auto"/>
            </w:tcBorders>
          </w:tcPr>
          <w:p w14:paraId="2E8B64AE" w14:textId="56227B16" w:rsidR="00D95271" w:rsidRPr="00D95271" w:rsidDel="0079612E" w:rsidRDefault="00D95271">
            <w:pPr>
              <w:overflowPunct w:val="0"/>
              <w:autoSpaceDE w:val="0"/>
              <w:autoSpaceDN w:val="0"/>
              <w:adjustRightInd w:val="0"/>
              <w:textAlignment w:val="baseline"/>
              <w:rPr>
                <w:del w:id="3544" w:author="Amandeep Virk" w:date="2019-04-09T15:44:00Z"/>
                <w:rFonts w:ascii="Arial" w:hAnsi="Arial"/>
                <w:snapToGrid w:val="0"/>
                <w:sz w:val="18"/>
                <w:lang w:eastAsia="en-GB"/>
              </w:rPr>
              <w:pPrChange w:id="3545" w:author="Amandeep Virk" w:date="2019-04-09T15:44:00Z">
                <w:pPr>
                  <w:keepNext/>
                  <w:keepLines/>
                  <w:overflowPunct w:val="0"/>
                  <w:autoSpaceDE w:val="0"/>
                  <w:autoSpaceDN w:val="0"/>
                  <w:adjustRightInd w:val="0"/>
                  <w:spacing w:after="0"/>
                  <w:jc w:val="center"/>
                  <w:textAlignment w:val="baseline"/>
                </w:pPr>
              </w:pPrChange>
            </w:pPr>
            <w:del w:id="354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4A23A28" w14:textId="03D8E458" w:rsidR="00D95271" w:rsidRPr="00D95271" w:rsidDel="0079612E" w:rsidRDefault="00D95271">
            <w:pPr>
              <w:overflowPunct w:val="0"/>
              <w:autoSpaceDE w:val="0"/>
              <w:autoSpaceDN w:val="0"/>
              <w:adjustRightInd w:val="0"/>
              <w:textAlignment w:val="baseline"/>
              <w:rPr>
                <w:del w:id="3547" w:author="Amandeep Virk" w:date="2019-04-09T15:44:00Z"/>
                <w:rFonts w:ascii="Arial" w:hAnsi="Arial"/>
                <w:snapToGrid w:val="0"/>
                <w:sz w:val="18"/>
                <w:lang w:eastAsia="en-GB"/>
              </w:rPr>
              <w:pPrChange w:id="3548" w:author="Amandeep Virk" w:date="2019-04-09T15:44:00Z">
                <w:pPr>
                  <w:keepNext/>
                  <w:keepLines/>
                  <w:overflowPunct w:val="0"/>
                  <w:autoSpaceDE w:val="0"/>
                  <w:autoSpaceDN w:val="0"/>
                  <w:adjustRightInd w:val="0"/>
                  <w:spacing w:after="0"/>
                  <w:jc w:val="center"/>
                  <w:textAlignment w:val="baseline"/>
                </w:pPr>
              </w:pPrChange>
            </w:pPr>
            <w:del w:id="354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E9DED4B" w14:textId="32BCC648" w:rsidR="00D95271" w:rsidRPr="00D95271" w:rsidDel="0079612E" w:rsidRDefault="00D95271">
            <w:pPr>
              <w:overflowPunct w:val="0"/>
              <w:autoSpaceDE w:val="0"/>
              <w:autoSpaceDN w:val="0"/>
              <w:adjustRightInd w:val="0"/>
              <w:textAlignment w:val="baseline"/>
              <w:rPr>
                <w:del w:id="3550" w:author="Amandeep Virk" w:date="2019-04-09T15:44:00Z"/>
                <w:rFonts w:ascii="Arial" w:hAnsi="Arial"/>
                <w:snapToGrid w:val="0"/>
                <w:sz w:val="18"/>
                <w:szCs w:val="18"/>
                <w:lang w:eastAsia="en-GB"/>
              </w:rPr>
              <w:pPrChange w:id="3551" w:author="Amandeep Virk" w:date="2019-04-09T15:44:00Z">
                <w:pPr>
                  <w:keepNext/>
                  <w:keepLines/>
                  <w:overflowPunct w:val="0"/>
                  <w:autoSpaceDE w:val="0"/>
                  <w:autoSpaceDN w:val="0"/>
                  <w:adjustRightInd w:val="0"/>
                  <w:spacing w:after="0"/>
                  <w:jc w:val="center"/>
                  <w:textAlignment w:val="baseline"/>
                </w:pPr>
              </w:pPrChange>
            </w:pPr>
            <w:del w:id="3552" w:author="Amandeep Virk" w:date="2019-04-09T15:44:00Z">
              <w:r w:rsidRPr="00D95271" w:rsidDel="0079612E">
                <w:rPr>
                  <w:rFonts w:ascii="Arial" w:hAnsi="Arial"/>
                  <w:snapToGrid w:val="0"/>
                  <w:sz w:val="18"/>
                  <w:szCs w:val="18"/>
                  <w:lang w:eastAsia="en-GB"/>
                </w:rPr>
                <w:delText>C016</w:delText>
              </w:r>
            </w:del>
          </w:p>
        </w:tc>
        <w:tc>
          <w:tcPr>
            <w:tcW w:w="708" w:type="dxa"/>
            <w:tcBorders>
              <w:top w:val="single" w:sz="4" w:space="0" w:color="auto"/>
              <w:bottom w:val="single" w:sz="4" w:space="0" w:color="auto"/>
            </w:tcBorders>
          </w:tcPr>
          <w:p w14:paraId="1BA52B24" w14:textId="0F0F887C" w:rsidR="00D95271" w:rsidRPr="00D95271" w:rsidDel="0079612E" w:rsidRDefault="00D95271">
            <w:pPr>
              <w:overflowPunct w:val="0"/>
              <w:autoSpaceDE w:val="0"/>
              <w:autoSpaceDN w:val="0"/>
              <w:adjustRightInd w:val="0"/>
              <w:textAlignment w:val="baseline"/>
              <w:rPr>
                <w:del w:id="3553" w:author="Amandeep Virk" w:date="2019-04-09T15:44:00Z"/>
                <w:rFonts w:ascii="Arial" w:hAnsi="Arial"/>
                <w:snapToGrid w:val="0"/>
                <w:sz w:val="18"/>
                <w:szCs w:val="18"/>
                <w:lang w:eastAsia="en-GB"/>
              </w:rPr>
              <w:pPrChange w:id="3554" w:author="Amandeep Virk" w:date="2019-04-09T15:44:00Z">
                <w:pPr>
                  <w:keepNext/>
                  <w:keepLines/>
                  <w:overflowPunct w:val="0"/>
                  <w:autoSpaceDE w:val="0"/>
                  <w:autoSpaceDN w:val="0"/>
                  <w:adjustRightInd w:val="0"/>
                  <w:spacing w:after="0"/>
                  <w:jc w:val="center"/>
                  <w:textAlignment w:val="baseline"/>
                </w:pPr>
              </w:pPrChange>
            </w:pPr>
            <w:del w:id="3555"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A74D634" w14:textId="61F3A5BB" w:rsidR="00D95271" w:rsidRPr="00D95271" w:rsidDel="0079612E" w:rsidRDefault="00D95271">
            <w:pPr>
              <w:overflowPunct w:val="0"/>
              <w:autoSpaceDE w:val="0"/>
              <w:autoSpaceDN w:val="0"/>
              <w:adjustRightInd w:val="0"/>
              <w:textAlignment w:val="baseline"/>
              <w:rPr>
                <w:del w:id="3556" w:author="Amandeep Virk" w:date="2019-04-09T15:44:00Z"/>
                <w:rFonts w:ascii="Arial" w:hAnsi="Arial"/>
                <w:snapToGrid w:val="0"/>
                <w:sz w:val="18"/>
                <w:szCs w:val="18"/>
                <w:lang w:eastAsia="en-GB"/>
              </w:rPr>
              <w:pPrChange w:id="3557" w:author="Amandeep Virk" w:date="2019-04-09T15:44:00Z">
                <w:pPr>
                  <w:keepNext/>
                  <w:keepLines/>
                  <w:overflowPunct w:val="0"/>
                  <w:autoSpaceDE w:val="0"/>
                  <w:autoSpaceDN w:val="0"/>
                  <w:adjustRightInd w:val="0"/>
                  <w:spacing w:after="0"/>
                  <w:jc w:val="center"/>
                  <w:textAlignment w:val="baseline"/>
                </w:pPr>
              </w:pPrChange>
            </w:pPr>
            <w:del w:id="3558"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5F4A3F5D" w14:textId="5B29E8F9" w:rsidR="00D95271" w:rsidRPr="00D95271" w:rsidDel="0079612E" w:rsidRDefault="00D95271">
            <w:pPr>
              <w:overflowPunct w:val="0"/>
              <w:autoSpaceDE w:val="0"/>
              <w:autoSpaceDN w:val="0"/>
              <w:adjustRightInd w:val="0"/>
              <w:textAlignment w:val="baseline"/>
              <w:rPr>
                <w:del w:id="3559" w:author="Amandeep Virk" w:date="2019-04-09T15:44:00Z"/>
                <w:rFonts w:ascii="Arial" w:hAnsi="Arial"/>
                <w:snapToGrid w:val="0"/>
                <w:sz w:val="18"/>
                <w:szCs w:val="18"/>
                <w:lang w:eastAsia="en-GB"/>
              </w:rPr>
              <w:pPrChange w:id="356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E6DAEA6" w14:textId="71DB83D4" w:rsidR="00D95271" w:rsidRPr="00D95271" w:rsidDel="0079612E" w:rsidRDefault="00D95271">
            <w:pPr>
              <w:overflowPunct w:val="0"/>
              <w:autoSpaceDE w:val="0"/>
              <w:autoSpaceDN w:val="0"/>
              <w:adjustRightInd w:val="0"/>
              <w:textAlignment w:val="baseline"/>
              <w:rPr>
                <w:del w:id="3561" w:author="Amandeep Virk" w:date="2019-04-09T15:44:00Z"/>
                <w:rFonts w:ascii="Arial" w:hAnsi="Arial"/>
                <w:snapToGrid w:val="0"/>
                <w:sz w:val="18"/>
                <w:szCs w:val="18"/>
                <w:lang w:eastAsia="en-GB"/>
              </w:rPr>
              <w:pPrChange w:id="3562"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10D1E44F" w14:textId="0D5D4106" w:rsidR="00D95271" w:rsidRPr="00D95271" w:rsidDel="0079612E" w:rsidRDefault="00D95271">
            <w:pPr>
              <w:overflowPunct w:val="0"/>
              <w:autoSpaceDE w:val="0"/>
              <w:autoSpaceDN w:val="0"/>
              <w:adjustRightInd w:val="0"/>
              <w:textAlignment w:val="baseline"/>
              <w:rPr>
                <w:del w:id="3563" w:author="Amandeep Virk" w:date="2019-04-09T15:44:00Z"/>
                <w:rFonts w:ascii="Arial" w:hAnsi="Arial"/>
                <w:snapToGrid w:val="0"/>
                <w:sz w:val="18"/>
                <w:szCs w:val="18"/>
                <w:lang w:eastAsia="en-GB"/>
              </w:rPr>
              <w:pPrChange w:id="356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ECF8223" w14:textId="51938D85" w:rsidTr="00D95271">
        <w:trPr>
          <w:cantSplit/>
          <w:jc w:val="center"/>
          <w:del w:id="3565" w:author="Amandeep Virk" w:date="2019-04-09T15:44:00Z"/>
        </w:trPr>
        <w:tc>
          <w:tcPr>
            <w:tcW w:w="765" w:type="dxa"/>
            <w:tcBorders>
              <w:top w:val="nil"/>
              <w:bottom w:val="nil"/>
            </w:tcBorders>
            <w:shd w:val="clear" w:color="auto" w:fill="auto"/>
          </w:tcPr>
          <w:p w14:paraId="5E1B1033" w14:textId="49272688" w:rsidR="00D95271" w:rsidRPr="00D95271" w:rsidDel="0079612E" w:rsidRDefault="00D95271">
            <w:pPr>
              <w:overflowPunct w:val="0"/>
              <w:autoSpaceDE w:val="0"/>
              <w:autoSpaceDN w:val="0"/>
              <w:adjustRightInd w:val="0"/>
              <w:textAlignment w:val="baseline"/>
              <w:rPr>
                <w:del w:id="3566" w:author="Amandeep Virk" w:date="2019-04-09T15:44:00Z"/>
                <w:rFonts w:ascii="Arial" w:hAnsi="Arial"/>
                <w:sz w:val="18"/>
                <w:lang w:eastAsia="en-GB"/>
              </w:rPr>
              <w:pPrChange w:id="356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4F495449" w14:textId="7DFE0F16" w:rsidR="00D95271" w:rsidRPr="00D95271" w:rsidDel="0079612E" w:rsidRDefault="00D95271">
            <w:pPr>
              <w:overflowPunct w:val="0"/>
              <w:autoSpaceDE w:val="0"/>
              <w:autoSpaceDN w:val="0"/>
              <w:adjustRightInd w:val="0"/>
              <w:textAlignment w:val="baseline"/>
              <w:rPr>
                <w:del w:id="3568" w:author="Amandeep Virk" w:date="2019-04-09T15:44:00Z"/>
                <w:rFonts w:ascii="Arial" w:hAnsi="Arial"/>
                <w:bCs/>
                <w:sz w:val="18"/>
                <w:lang w:eastAsia="en-GB"/>
              </w:rPr>
              <w:pPrChange w:id="356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4B33539A" w14:textId="1695BD79" w:rsidR="00D95271" w:rsidRPr="00D95271" w:rsidDel="0079612E" w:rsidRDefault="00D95271">
            <w:pPr>
              <w:overflowPunct w:val="0"/>
              <w:autoSpaceDE w:val="0"/>
              <w:autoSpaceDN w:val="0"/>
              <w:adjustRightInd w:val="0"/>
              <w:textAlignment w:val="baseline"/>
              <w:rPr>
                <w:del w:id="3570" w:author="Amandeep Virk" w:date="2019-04-09T15:44:00Z"/>
                <w:rFonts w:ascii="Arial" w:hAnsi="Arial"/>
                <w:snapToGrid w:val="0"/>
                <w:sz w:val="18"/>
                <w:lang w:eastAsia="en-GB"/>
              </w:rPr>
              <w:pPrChange w:id="3571" w:author="Amandeep Virk" w:date="2019-04-09T15:44:00Z">
                <w:pPr>
                  <w:keepNext/>
                  <w:keepLines/>
                  <w:overflowPunct w:val="0"/>
                  <w:autoSpaceDE w:val="0"/>
                  <w:autoSpaceDN w:val="0"/>
                  <w:adjustRightInd w:val="0"/>
                  <w:spacing w:after="0"/>
                  <w:jc w:val="center"/>
                  <w:textAlignment w:val="baseline"/>
                </w:pPr>
              </w:pPrChange>
            </w:pPr>
            <w:del w:id="3572"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0B1B280B" w14:textId="099295D0" w:rsidR="00D95271" w:rsidRPr="00D95271" w:rsidDel="0079612E" w:rsidRDefault="00D95271">
            <w:pPr>
              <w:overflowPunct w:val="0"/>
              <w:autoSpaceDE w:val="0"/>
              <w:autoSpaceDN w:val="0"/>
              <w:adjustRightInd w:val="0"/>
              <w:textAlignment w:val="baseline"/>
              <w:rPr>
                <w:del w:id="3573" w:author="Amandeep Virk" w:date="2019-04-09T15:44:00Z"/>
                <w:rFonts w:ascii="Arial" w:hAnsi="Arial"/>
                <w:snapToGrid w:val="0"/>
                <w:sz w:val="18"/>
                <w:lang w:eastAsia="en-GB"/>
              </w:rPr>
              <w:pPrChange w:id="3574" w:author="Amandeep Virk" w:date="2019-04-09T15:44:00Z">
                <w:pPr>
                  <w:keepNext/>
                  <w:keepLines/>
                  <w:overflowPunct w:val="0"/>
                  <w:autoSpaceDE w:val="0"/>
                  <w:autoSpaceDN w:val="0"/>
                  <w:adjustRightInd w:val="0"/>
                  <w:spacing w:after="0"/>
                  <w:jc w:val="center"/>
                  <w:textAlignment w:val="baseline"/>
                </w:pPr>
              </w:pPrChange>
            </w:pPr>
            <w:del w:id="357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BDBF375" w14:textId="578A11A5" w:rsidR="00D95271" w:rsidRPr="00D95271" w:rsidDel="0079612E" w:rsidRDefault="00D95271">
            <w:pPr>
              <w:overflowPunct w:val="0"/>
              <w:autoSpaceDE w:val="0"/>
              <w:autoSpaceDN w:val="0"/>
              <w:adjustRightInd w:val="0"/>
              <w:textAlignment w:val="baseline"/>
              <w:rPr>
                <w:del w:id="3576" w:author="Amandeep Virk" w:date="2019-04-09T15:44:00Z"/>
                <w:rFonts w:ascii="Arial" w:hAnsi="Arial"/>
                <w:snapToGrid w:val="0"/>
                <w:sz w:val="18"/>
                <w:szCs w:val="18"/>
                <w:lang w:eastAsia="en-GB"/>
              </w:rPr>
              <w:pPrChange w:id="357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0179198" w14:textId="66D3D2E9" w:rsidR="00D95271" w:rsidRPr="00D95271" w:rsidDel="0079612E" w:rsidRDefault="00D95271">
            <w:pPr>
              <w:overflowPunct w:val="0"/>
              <w:autoSpaceDE w:val="0"/>
              <w:autoSpaceDN w:val="0"/>
              <w:adjustRightInd w:val="0"/>
              <w:textAlignment w:val="baseline"/>
              <w:rPr>
                <w:del w:id="3578" w:author="Amandeep Virk" w:date="2019-04-09T15:44:00Z"/>
                <w:rFonts w:ascii="Arial" w:hAnsi="Arial"/>
                <w:snapToGrid w:val="0"/>
                <w:sz w:val="18"/>
                <w:szCs w:val="18"/>
                <w:lang w:eastAsia="en-GB"/>
              </w:rPr>
              <w:pPrChange w:id="357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3392FA4" w14:textId="674F2B07" w:rsidR="00D95271" w:rsidRPr="00D95271" w:rsidDel="0079612E" w:rsidRDefault="00D95271">
            <w:pPr>
              <w:overflowPunct w:val="0"/>
              <w:autoSpaceDE w:val="0"/>
              <w:autoSpaceDN w:val="0"/>
              <w:adjustRightInd w:val="0"/>
              <w:textAlignment w:val="baseline"/>
              <w:rPr>
                <w:del w:id="3580" w:author="Amandeep Virk" w:date="2019-04-09T15:44:00Z"/>
                <w:rFonts w:ascii="Arial" w:hAnsi="Arial"/>
                <w:snapToGrid w:val="0"/>
                <w:sz w:val="18"/>
                <w:szCs w:val="18"/>
                <w:lang w:eastAsia="en-GB"/>
              </w:rPr>
              <w:pPrChange w:id="358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3E55BA1" w14:textId="6332AB72" w:rsidR="00D95271" w:rsidRPr="00D95271" w:rsidDel="0079612E" w:rsidRDefault="00D95271">
            <w:pPr>
              <w:overflowPunct w:val="0"/>
              <w:autoSpaceDE w:val="0"/>
              <w:autoSpaceDN w:val="0"/>
              <w:adjustRightInd w:val="0"/>
              <w:textAlignment w:val="baseline"/>
              <w:rPr>
                <w:del w:id="3582" w:author="Amandeep Virk" w:date="2019-04-09T15:44:00Z"/>
                <w:rFonts w:ascii="Arial" w:hAnsi="Arial"/>
                <w:snapToGrid w:val="0"/>
                <w:sz w:val="18"/>
                <w:szCs w:val="18"/>
                <w:lang w:eastAsia="en-GB"/>
              </w:rPr>
              <w:pPrChange w:id="3583" w:author="Amandeep Virk" w:date="2019-04-09T15:44:00Z">
                <w:pPr>
                  <w:keepNext/>
                  <w:keepLines/>
                  <w:overflowPunct w:val="0"/>
                  <w:autoSpaceDE w:val="0"/>
                  <w:autoSpaceDN w:val="0"/>
                  <w:adjustRightInd w:val="0"/>
                  <w:spacing w:after="0"/>
                  <w:jc w:val="center"/>
                  <w:textAlignment w:val="baseline"/>
                </w:pPr>
              </w:pPrChange>
            </w:pPr>
            <w:del w:id="3584"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60F8FA0A" w14:textId="29E81094" w:rsidR="00D95271" w:rsidRPr="00D95271" w:rsidDel="0079612E" w:rsidRDefault="00D95271">
            <w:pPr>
              <w:overflowPunct w:val="0"/>
              <w:autoSpaceDE w:val="0"/>
              <w:autoSpaceDN w:val="0"/>
              <w:adjustRightInd w:val="0"/>
              <w:textAlignment w:val="baseline"/>
              <w:rPr>
                <w:del w:id="3585" w:author="Amandeep Virk" w:date="2019-04-09T15:44:00Z"/>
                <w:rFonts w:ascii="Arial" w:hAnsi="Arial"/>
                <w:snapToGrid w:val="0"/>
                <w:sz w:val="18"/>
                <w:szCs w:val="18"/>
                <w:lang w:eastAsia="en-GB"/>
              </w:rPr>
              <w:pPrChange w:id="3586" w:author="Amandeep Virk" w:date="2019-04-09T15:44:00Z">
                <w:pPr>
                  <w:keepNext/>
                  <w:keepLines/>
                  <w:overflowPunct w:val="0"/>
                  <w:autoSpaceDE w:val="0"/>
                  <w:autoSpaceDN w:val="0"/>
                  <w:adjustRightInd w:val="0"/>
                  <w:spacing w:after="0"/>
                  <w:jc w:val="center"/>
                  <w:textAlignment w:val="baseline"/>
                </w:pPr>
              </w:pPrChange>
            </w:pPr>
            <w:del w:id="3587"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4A9D4792" w14:textId="46D0C147" w:rsidR="00D95271" w:rsidRPr="00D95271" w:rsidDel="0079612E" w:rsidRDefault="00D95271">
            <w:pPr>
              <w:overflowPunct w:val="0"/>
              <w:autoSpaceDE w:val="0"/>
              <w:autoSpaceDN w:val="0"/>
              <w:adjustRightInd w:val="0"/>
              <w:textAlignment w:val="baseline"/>
              <w:rPr>
                <w:del w:id="3588" w:author="Amandeep Virk" w:date="2019-04-09T15:44:00Z"/>
                <w:rFonts w:ascii="Arial" w:hAnsi="Arial"/>
                <w:snapToGrid w:val="0"/>
                <w:sz w:val="18"/>
                <w:szCs w:val="18"/>
                <w:lang w:eastAsia="en-GB"/>
              </w:rPr>
              <w:pPrChange w:id="358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B164731" w14:textId="692CFA5E" w:rsidTr="00D95271">
        <w:trPr>
          <w:cantSplit/>
          <w:jc w:val="center"/>
          <w:del w:id="3590" w:author="Amandeep Virk" w:date="2019-04-09T15:44:00Z"/>
        </w:trPr>
        <w:tc>
          <w:tcPr>
            <w:tcW w:w="765" w:type="dxa"/>
            <w:tcBorders>
              <w:top w:val="nil"/>
              <w:bottom w:val="single" w:sz="4" w:space="0" w:color="auto"/>
            </w:tcBorders>
            <w:shd w:val="clear" w:color="auto" w:fill="auto"/>
          </w:tcPr>
          <w:p w14:paraId="49C020E0" w14:textId="24A90128" w:rsidR="00D95271" w:rsidRPr="00D95271" w:rsidDel="0079612E" w:rsidRDefault="00D95271">
            <w:pPr>
              <w:overflowPunct w:val="0"/>
              <w:autoSpaceDE w:val="0"/>
              <w:autoSpaceDN w:val="0"/>
              <w:adjustRightInd w:val="0"/>
              <w:textAlignment w:val="baseline"/>
              <w:rPr>
                <w:del w:id="3591" w:author="Amandeep Virk" w:date="2019-04-09T15:44:00Z"/>
                <w:rFonts w:ascii="Arial" w:hAnsi="Arial"/>
                <w:sz w:val="18"/>
                <w:lang w:eastAsia="en-GB"/>
              </w:rPr>
              <w:pPrChange w:id="3592"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6ABA1900" w14:textId="029E2D35" w:rsidR="00D95271" w:rsidRPr="00D95271" w:rsidDel="0079612E" w:rsidRDefault="00D95271">
            <w:pPr>
              <w:overflowPunct w:val="0"/>
              <w:autoSpaceDE w:val="0"/>
              <w:autoSpaceDN w:val="0"/>
              <w:adjustRightInd w:val="0"/>
              <w:textAlignment w:val="baseline"/>
              <w:rPr>
                <w:del w:id="3593" w:author="Amandeep Virk" w:date="2019-04-09T15:44:00Z"/>
                <w:rFonts w:ascii="Arial" w:hAnsi="Arial"/>
                <w:bCs/>
                <w:sz w:val="18"/>
                <w:lang w:eastAsia="en-GB"/>
              </w:rPr>
              <w:pPrChange w:id="3594"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05DF6DC" w14:textId="0938FD49" w:rsidR="00D95271" w:rsidRPr="00D95271" w:rsidDel="0079612E" w:rsidRDefault="00D95271">
            <w:pPr>
              <w:overflowPunct w:val="0"/>
              <w:autoSpaceDE w:val="0"/>
              <w:autoSpaceDN w:val="0"/>
              <w:adjustRightInd w:val="0"/>
              <w:textAlignment w:val="baseline"/>
              <w:rPr>
                <w:del w:id="3595" w:author="Amandeep Virk" w:date="2019-04-09T15:44:00Z"/>
                <w:rFonts w:ascii="Arial" w:hAnsi="Arial"/>
                <w:snapToGrid w:val="0"/>
                <w:sz w:val="18"/>
                <w:lang w:eastAsia="en-GB"/>
              </w:rPr>
              <w:pPrChange w:id="3596" w:author="Amandeep Virk" w:date="2019-04-09T15:44:00Z">
                <w:pPr>
                  <w:keepNext/>
                  <w:keepLines/>
                  <w:overflowPunct w:val="0"/>
                  <w:autoSpaceDE w:val="0"/>
                  <w:autoSpaceDN w:val="0"/>
                  <w:adjustRightInd w:val="0"/>
                  <w:spacing w:after="0"/>
                  <w:jc w:val="center"/>
                  <w:textAlignment w:val="baseline"/>
                </w:pPr>
              </w:pPrChange>
            </w:pPr>
            <w:del w:id="3597"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2FD411F1" w14:textId="6A598162" w:rsidR="00D95271" w:rsidRPr="00D95271" w:rsidDel="0079612E" w:rsidRDefault="00D95271">
            <w:pPr>
              <w:overflowPunct w:val="0"/>
              <w:autoSpaceDE w:val="0"/>
              <w:autoSpaceDN w:val="0"/>
              <w:adjustRightInd w:val="0"/>
              <w:textAlignment w:val="baseline"/>
              <w:rPr>
                <w:del w:id="3598" w:author="Amandeep Virk" w:date="2019-04-09T15:44:00Z"/>
                <w:rFonts w:ascii="Arial" w:hAnsi="Arial"/>
                <w:snapToGrid w:val="0"/>
                <w:sz w:val="18"/>
                <w:lang w:eastAsia="en-GB"/>
              </w:rPr>
              <w:pPrChange w:id="3599" w:author="Amandeep Virk" w:date="2019-04-09T15:44:00Z">
                <w:pPr>
                  <w:keepNext/>
                  <w:keepLines/>
                  <w:overflowPunct w:val="0"/>
                  <w:autoSpaceDE w:val="0"/>
                  <w:autoSpaceDN w:val="0"/>
                  <w:adjustRightInd w:val="0"/>
                  <w:spacing w:after="0"/>
                  <w:jc w:val="center"/>
                  <w:textAlignment w:val="baseline"/>
                </w:pPr>
              </w:pPrChange>
            </w:pPr>
            <w:del w:id="360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5C110FB" w14:textId="06C56F5A" w:rsidR="00D95271" w:rsidRPr="00D95271" w:rsidDel="0079612E" w:rsidRDefault="00D95271">
            <w:pPr>
              <w:overflowPunct w:val="0"/>
              <w:autoSpaceDE w:val="0"/>
              <w:autoSpaceDN w:val="0"/>
              <w:adjustRightInd w:val="0"/>
              <w:textAlignment w:val="baseline"/>
              <w:rPr>
                <w:del w:id="3601" w:author="Amandeep Virk" w:date="2019-04-09T15:44:00Z"/>
                <w:rFonts w:ascii="Arial" w:hAnsi="Arial"/>
                <w:snapToGrid w:val="0"/>
                <w:sz w:val="18"/>
                <w:szCs w:val="18"/>
                <w:lang w:eastAsia="en-GB"/>
              </w:rPr>
              <w:pPrChange w:id="3602" w:author="Amandeep Virk" w:date="2019-04-09T15:44:00Z">
                <w:pPr>
                  <w:keepNext/>
                  <w:keepLines/>
                  <w:overflowPunct w:val="0"/>
                  <w:autoSpaceDE w:val="0"/>
                  <w:autoSpaceDN w:val="0"/>
                  <w:adjustRightInd w:val="0"/>
                  <w:spacing w:after="0"/>
                  <w:jc w:val="center"/>
                  <w:textAlignment w:val="baseline"/>
                </w:pPr>
              </w:pPrChange>
            </w:pPr>
            <w:del w:id="3603" w:author="Amandeep Virk" w:date="2019-04-09T15:44:00Z">
              <w:r w:rsidRPr="00D95271" w:rsidDel="0079612E">
                <w:rPr>
                  <w:rFonts w:ascii="Arial" w:hAnsi="Arial"/>
                  <w:snapToGrid w:val="0"/>
                  <w:sz w:val="18"/>
                  <w:szCs w:val="18"/>
                  <w:lang w:eastAsia="en-GB"/>
                </w:rPr>
                <w:delText>C017</w:delText>
              </w:r>
            </w:del>
          </w:p>
        </w:tc>
        <w:tc>
          <w:tcPr>
            <w:tcW w:w="708" w:type="dxa"/>
            <w:tcBorders>
              <w:top w:val="single" w:sz="4" w:space="0" w:color="auto"/>
              <w:bottom w:val="single" w:sz="4" w:space="0" w:color="auto"/>
            </w:tcBorders>
          </w:tcPr>
          <w:p w14:paraId="0AB571E3" w14:textId="5F4D8352" w:rsidR="00D95271" w:rsidRPr="00D95271" w:rsidDel="0079612E" w:rsidRDefault="00D95271">
            <w:pPr>
              <w:overflowPunct w:val="0"/>
              <w:autoSpaceDE w:val="0"/>
              <w:autoSpaceDN w:val="0"/>
              <w:adjustRightInd w:val="0"/>
              <w:textAlignment w:val="baseline"/>
              <w:rPr>
                <w:del w:id="3604" w:author="Amandeep Virk" w:date="2019-04-09T15:44:00Z"/>
                <w:rFonts w:ascii="Arial" w:hAnsi="Arial"/>
                <w:snapToGrid w:val="0"/>
                <w:sz w:val="18"/>
                <w:szCs w:val="18"/>
                <w:lang w:eastAsia="en-GB"/>
              </w:rPr>
              <w:pPrChange w:id="3605" w:author="Amandeep Virk" w:date="2019-04-09T15:44:00Z">
                <w:pPr>
                  <w:keepNext/>
                  <w:keepLines/>
                  <w:overflowPunct w:val="0"/>
                  <w:autoSpaceDE w:val="0"/>
                  <w:autoSpaceDN w:val="0"/>
                  <w:adjustRightInd w:val="0"/>
                  <w:spacing w:after="0"/>
                  <w:jc w:val="center"/>
                  <w:textAlignment w:val="baseline"/>
                </w:pPr>
              </w:pPrChange>
            </w:pPr>
            <w:del w:id="3606"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6DDEB8F3" w14:textId="3BB3C066" w:rsidR="00D95271" w:rsidRPr="00D95271" w:rsidDel="0079612E" w:rsidRDefault="00D95271">
            <w:pPr>
              <w:overflowPunct w:val="0"/>
              <w:autoSpaceDE w:val="0"/>
              <w:autoSpaceDN w:val="0"/>
              <w:adjustRightInd w:val="0"/>
              <w:textAlignment w:val="baseline"/>
              <w:rPr>
                <w:del w:id="3607" w:author="Amandeep Virk" w:date="2019-04-09T15:44:00Z"/>
                <w:rFonts w:ascii="Arial" w:hAnsi="Arial"/>
                <w:snapToGrid w:val="0"/>
                <w:sz w:val="18"/>
                <w:szCs w:val="18"/>
                <w:lang w:eastAsia="en-GB"/>
              </w:rPr>
              <w:pPrChange w:id="3608" w:author="Amandeep Virk" w:date="2019-04-09T15:44:00Z">
                <w:pPr>
                  <w:keepNext/>
                  <w:keepLines/>
                  <w:overflowPunct w:val="0"/>
                  <w:autoSpaceDE w:val="0"/>
                  <w:autoSpaceDN w:val="0"/>
                  <w:adjustRightInd w:val="0"/>
                  <w:spacing w:after="0"/>
                  <w:jc w:val="center"/>
                  <w:textAlignment w:val="baseline"/>
                </w:pPr>
              </w:pPrChange>
            </w:pPr>
            <w:del w:id="3609"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146A37EB" w14:textId="79E8DA33" w:rsidR="00D95271" w:rsidRPr="00D95271" w:rsidDel="0079612E" w:rsidRDefault="00D95271">
            <w:pPr>
              <w:overflowPunct w:val="0"/>
              <w:autoSpaceDE w:val="0"/>
              <w:autoSpaceDN w:val="0"/>
              <w:adjustRightInd w:val="0"/>
              <w:textAlignment w:val="baseline"/>
              <w:rPr>
                <w:del w:id="3610" w:author="Amandeep Virk" w:date="2019-04-09T15:44:00Z"/>
                <w:rFonts w:ascii="Arial" w:hAnsi="Arial"/>
                <w:snapToGrid w:val="0"/>
                <w:sz w:val="18"/>
                <w:szCs w:val="18"/>
                <w:lang w:eastAsia="en-GB"/>
              </w:rPr>
              <w:pPrChange w:id="3611" w:author="Amandeep Virk" w:date="2019-04-09T15:44:00Z">
                <w:pPr>
                  <w:keepNext/>
                  <w:keepLines/>
                  <w:overflowPunct w:val="0"/>
                  <w:autoSpaceDE w:val="0"/>
                  <w:autoSpaceDN w:val="0"/>
                  <w:adjustRightInd w:val="0"/>
                  <w:spacing w:after="0"/>
                  <w:jc w:val="center"/>
                  <w:textAlignment w:val="baseline"/>
                </w:pPr>
              </w:pPrChange>
            </w:pPr>
            <w:del w:id="3612"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49EFECBD" w14:textId="7507CBDD" w:rsidR="00D95271" w:rsidRPr="00D95271" w:rsidDel="0079612E" w:rsidRDefault="00D95271">
            <w:pPr>
              <w:overflowPunct w:val="0"/>
              <w:autoSpaceDE w:val="0"/>
              <w:autoSpaceDN w:val="0"/>
              <w:adjustRightInd w:val="0"/>
              <w:textAlignment w:val="baseline"/>
              <w:rPr>
                <w:del w:id="3613" w:author="Amandeep Virk" w:date="2019-04-09T15:44:00Z"/>
                <w:rFonts w:ascii="Arial" w:hAnsi="Arial"/>
                <w:snapToGrid w:val="0"/>
                <w:sz w:val="18"/>
                <w:szCs w:val="18"/>
                <w:lang w:eastAsia="en-GB"/>
              </w:rPr>
              <w:pPrChange w:id="3614" w:author="Amandeep Virk" w:date="2019-04-09T15:44:00Z">
                <w:pPr>
                  <w:keepNext/>
                  <w:keepLines/>
                  <w:overflowPunct w:val="0"/>
                  <w:autoSpaceDE w:val="0"/>
                  <w:autoSpaceDN w:val="0"/>
                  <w:adjustRightInd w:val="0"/>
                  <w:spacing w:after="0"/>
                  <w:jc w:val="center"/>
                  <w:textAlignment w:val="baseline"/>
                </w:pPr>
              </w:pPrChange>
            </w:pPr>
            <w:del w:id="3615" w:author="Amandeep Virk" w:date="2019-04-09T15:44:00Z">
              <w:r w:rsidRPr="00D95271" w:rsidDel="0079612E">
                <w:rPr>
                  <w:rFonts w:ascii="Arial" w:hAnsi="Arial"/>
                  <w:snapToGrid w:val="0"/>
                  <w:sz w:val="18"/>
                  <w:szCs w:val="18"/>
                  <w:lang w:eastAsia="en-GB"/>
                </w:rPr>
                <w:delText>C017</w:delText>
              </w:r>
            </w:del>
          </w:p>
        </w:tc>
        <w:tc>
          <w:tcPr>
            <w:tcW w:w="1134" w:type="dxa"/>
            <w:tcBorders>
              <w:top w:val="single" w:sz="4" w:space="0" w:color="auto"/>
              <w:bottom w:val="single" w:sz="4" w:space="0" w:color="auto"/>
            </w:tcBorders>
          </w:tcPr>
          <w:p w14:paraId="1459FB9C" w14:textId="4724C882" w:rsidR="00D95271" w:rsidRPr="00D95271" w:rsidDel="0079612E" w:rsidRDefault="00D95271">
            <w:pPr>
              <w:overflowPunct w:val="0"/>
              <w:autoSpaceDE w:val="0"/>
              <w:autoSpaceDN w:val="0"/>
              <w:adjustRightInd w:val="0"/>
              <w:textAlignment w:val="baseline"/>
              <w:rPr>
                <w:del w:id="3616" w:author="Amandeep Virk" w:date="2019-04-09T15:44:00Z"/>
                <w:rFonts w:ascii="Arial" w:hAnsi="Arial"/>
                <w:snapToGrid w:val="0"/>
                <w:sz w:val="18"/>
                <w:szCs w:val="18"/>
                <w:lang w:eastAsia="en-GB"/>
              </w:rPr>
              <w:pPrChange w:id="361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402FA36" w14:textId="2F0377FE" w:rsidTr="00D95271">
        <w:trPr>
          <w:cantSplit/>
          <w:jc w:val="center"/>
          <w:del w:id="3618" w:author="Amandeep Virk" w:date="2019-04-09T15:44:00Z"/>
        </w:trPr>
        <w:tc>
          <w:tcPr>
            <w:tcW w:w="765" w:type="dxa"/>
            <w:tcBorders>
              <w:top w:val="single" w:sz="4" w:space="0" w:color="auto"/>
              <w:bottom w:val="nil"/>
            </w:tcBorders>
            <w:shd w:val="clear" w:color="auto" w:fill="auto"/>
          </w:tcPr>
          <w:p w14:paraId="00B6137F" w14:textId="7D8DCB80" w:rsidR="00D95271" w:rsidRPr="00D95271" w:rsidDel="0079612E" w:rsidRDefault="00D95271">
            <w:pPr>
              <w:overflowPunct w:val="0"/>
              <w:autoSpaceDE w:val="0"/>
              <w:autoSpaceDN w:val="0"/>
              <w:adjustRightInd w:val="0"/>
              <w:textAlignment w:val="baseline"/>
              <w:rPr>
                <w:del w:id="3619" w:author="Amandeep Virk" w:date="2019-04-09T15:44:00Z"/>
                <w:rFonts w:ascii="Arial" w:hAnsi="Arial"/>
                <w:sz w:val="18"/>
                <w:lang w:eastAsia="en-GB"/>
              </w:rPr>
              <w:pPrChange w:id="3620" w:author="Amandeep Virk" w:date="2019-04-09T15:44:00Z">
                <w:pPr>
                  <w:keepNext/>
                  <w:keepLines/>
                  <w:overflowPunct w:val="0"/>
                  <w:autoSpaceDE w:val="0"/>
                  <w:autoSpaceDN w:val="0"/>
                  <w:adjustRightInd w:val="0"/>
                  <w:spacing w:after="0"/>
                  <w:textAlignment w:val="baseline"/>
                </w:pPr>
              </w:pPrChange>
            </w:pPr>
            <w:del w:id="3621" w:author="Amandeep Virk" w:date="2019-04-09T15:44:00Z">
              <w:r w:rsidRPr="00D95271" w:rsidDel="0079612E">
                <w:rPr>
                  <w:rFonts w:ascii="Arial" w:hAnsi="Arial"/>
                  <w:sz w:val="18"/>
                  <w:lang w:eastAsia="en-GB"/>
                </w:rPr>
                <w:delText>6.6.5</w:delText>
              </w:r>
            </w:del>
          </w:p>
        </w:tc>
        <w:tc>
          <w:tcPr>
            <w:tcW w:w="1843" w:type="dxa"/>
            <w:tcBorders>
              <w:top w:val="single" w:sz="4" w:space="0" w:color="auto"/>
              <w:bottom w:val="nil"/>
            </w:tcBorders>
            <w:shd w:val="clear" w:color="auto" w:fill="auto"/>
          </w:tcPr>
          <w:p w14:paraId="6416A9CE" w14:textId="740B2DB4" w:rsidR="00D95271" w:rsidRPr="00D95271" w:rsidDel="0079612E" w:rsidRDefault="00D95271">
            <w:pPr>
              <w:overflowPunct w:val="0"/>
              <w:autoSpaceDE w:val="0"/>
              <w:autoSpaceDN w:val="0"/>
              <w:adjustRightInd w:val="0"/>
              <w:textAlignment w:val="baseline"/>
              <w:rPr>
                <w:del w:id="3622" w:author="Amandeep Virk" w:date="2019-04-09T15:44:00Z"/>
                <w:rFonts w:ascii="Arial" w:hAnsi="Arial"/>
                <w:sz w:val="18"/>
                <w:lang w:eastAsia="en-GB"/>
              </w:rPr>
              <w:pPrChange w:id="3623" w:author="Amandeep Virk" w:date="2019-04-09T15:44:00Z">
                <w:pPr>
                  <w:keepNext/>
                  <w:keepLines/>
                  <w:overflowPunct w:val="0"/>
                  <w:autoSpaceDE w:val="0"/>
                  <w:autoSpaceDN w:val="0"/>
                  <w:adjustRightInd w:val="0"/>
                  <w:spacing w:after="0"/>
                  <w:textAlignment w:val="baseline"/>
                </w:pPr>
              </w:pPrChange>
            </w:pPr>
            <w:del w:id="3624" w:author="Amandeep Virk" w:date="2019-04-09T15:44:00Z">
              <w:r w:rsidRPr="00D95271" w:rsidDel="0079612E">
                <w:rPr>
                  <w:rFonts w:ascii="Arial" w:hAnsi="Arial"/>
                  <w:bCs/>
                  <w:sz w:val="18"/>
                  <w:lang w:eastAsia="en-GB"/>
                </w:rPr>
                <w:delText>PIN and key reference relationship</w:delText>
              </w:r>
            </w:del>
          </w:p>
        </w:tc>
        <w:tc>
          <w:tcPr>
            <w:tcW w:w="1134" w:type="dxa"/>
            <w:tcBorders>
              <w:top w:val="single" w:sz="4" w:space="0" w:color="auto"/>
              <w:bottom w:val="single" w:sz="4" w:space="0" w:color="auto"/>
            </w:tcBorders>
          </w:tcPr>
          <w:p w14:paraId="547D264B" w14:textId="6BE55729" w:rsidR="00D95271" w:rsidRPr="00D95271" w:rsidDel="0079612E" w:rsidRDefault="00D95271">
            <w:pPr>
              <w:overflowPunct w:val="0"/>
              <w:autoSpaceDE w:val="0"/>
              <w:autoSpaceDN w:val="0"/>
              <w:adjustRightInd w:val="0"/>
              <w:textAlignment w:val="baseline"/>
              <w:rPr>
                <w:del w:id="3625" w:author="Amandeep Virk" w:date="2019-04-09T15:44:00Z"/>
                <w:rFonts w:ascii="Arial" w:hAnsi="Arial"/>
                <w:snapToGrid w:val="0"/>
                <w:sz w:val="18"/>
                <w:lang w:eastAsia="en-GB"/>
              </w:rPr>
              <w:pPrChange w:id="3626" w:author="Amandeep Virk" w:date="2019-04-09T15:44:00Z">
                <w:pPr>
                  <w:keepNext/>
                  <w:keepLines/>
                  <w:overflowPunct w:val="0"/>
                  <w:autoSpaceDE w:val="0"/>
                  <w:autoSpaceDN w:val="0"/>
                  <w:adjustRightInd w:val="0"/>
                  <w:spacing w:after="0"/>
                  <w:jc w:val="center"/>
                  <w:textAlignment w:val="baseline"/>
                </w:pPr>
              </w:pPrChange>
            </w:pPr>
            <w:del w:id="362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032E41C" w14:textId="584DBB00" w:rsidR="00D95271" w:rsidRPr="00D95271" w:rsidDel="0079612E" w:rsidRDefault="00D95271">
            <w:pPr>
              <w:overflowPunct w:val="0"/>
              <w:autoSpaceDE w:val="0"/>
              <w:autoSpaceDN w:val="0"/>
              <w:adjustRightInd w:val="0"/>
              <w:textAlignment w:val="baseline"/>
              <w:rPr>
                <w:del w:id="3628" w:author="Amandeep Virk" w:date="2019-04-09T15:44:00Z"/>
                <w:rFonts w:ascii="Arial" w:hAnsi="Arial"/>
                <w:snapToGrid w:val="0"/>
                <w:sz w:val="18"/>
                <w:lang w:eastAsia="en-GB"/>
              </w:rPr>
              <w:pPrChange w:id="3629" w:author="Amandeep Virk" w:date="2019-04-09T15:44:00Z">
                <w:pPr>
                  <w:keepNext/>
                  <w:keepLines/>
                  <w:overflowPunct w:val="0"/>
                  <w:autoSpaceDE w:val="0"/>
                  <w:autoSpaceDN w:val="0"/>
                  <w:adjustRightInd w:val="0"/>
                  <w:spacing w:after="0"/>
                  <w:jc w:val="center"/>
                  <w:textAlignment w:val="baseline"/>
                </w:pPr>
              </w:pPrChange>
            </w:pPr>
            <w:del w:id="363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B65F059" w14:textId="390BD9A0" w:rsidR="00D95271" w:rsidRPr="00D95271" w:rsidDel="0079612E" w:rsidRDefault="00D95271">
            <w:pPr>
              <w:overflowPunct w:val="0"/>
              <w:autoSpaceDE w:val="0"/>
              <w:autoSpaceDN w:val="0"/>
              <w:adjustRightInd w:val="0"/>
              <w:textAlignment w:val="baseline"/>
              <w:rPr>
                <w:del w:id="3631" w:author="Amandeep Virk" w:date="2019-04-09T15:44:00Z"/>
                <w:rFonts w:ascii="Arial" w:hAnsi="Arial"/>
                <w:snapToGrid w:val="0"/>
                <w:sz w:val="18"/>
                <w:szCs w:val="18"/>
                <w:lang w:eastAsia="en-GB"/>
              </w:rPr>
              <w:pPrChange w:id="3632" w:author="Amandeep Virk" w:date="2019-04-09T15:44:00Z">
                <w:pPr>
                  <w:keepNext/>
                  <w:keepLines/>
                  <w:overflowPunct w:val="0"/>
                  <w:autoSpaceDE w:val="0"/>
                  <w:autoSpaceDN w:val="0"/>
                  <w:adjustRightInd w:val="0"/>
                  <w:spacing w:after="0"/>
                  <w:jc w:val="center"/>
                  <w:textAlignment w:val="baseline"/>
                </w:pPr>
              </w:pPrChange>
            </w:pPr>
            <w:del w:id="3633" w:author="Amandeep Virk" w:date="2019-04-09T15:44:00Z">
              <w:r w:rsidRPr="00D95271" w:rsidDel="0079612E">
                <w:rPr>
                  <w:rFonts w:ascii="Arial" w:hAnsi="Arial"/>
                  <w:snapToGrid w:val="0"/>
                  <w:sz w:val="18"/>
                  <w:szCs w:val="18"/>
                  <w:lang w:eastAsia="en-GB"/>
                </w:rPr>
                <w:delText>C016</w:delText>
              </w:r>
            </w:del>
          </w:p>
        </w:tc>
        <w:tc>
          <w:tcPr>
            <w:tcW w:w="708" w:type="dxa"/>
            <w:tcBorders>
              <w:top w:val="single" w:sz="4" w:space="0" w:color="auto"/>
              <w:bottom w:val="single" w:sz="4" w:space="0" w:color="auto"/>
            </w:tcBorders>
          </w:tcPr>
          <w:p w14:paraId="30C24892" w14:textId="16A894D0" w:rsidR="00D95271" w:rsidRPr="00D95271" w:rsidDel="0079612E" w:rsidRDefault="00D95271">
            <w:pPr>
              <w:overflowPunct w:val="0"/>
              <w:autoSpaceDE w:val="0"/>
              <w:autoSpaceDN w:val="0"/>
              <w:adjustRightInd w:val="0"/>
              <w:textAlignment w:val="baseline"/>
              <w:rPr>
                <w:del w:id="3634" w:author="Amandeep Virk" w:date="2019-04-09T15:44:00Z"/>
                <w:rFonts w:ascii="Arial" w:hAnsi="Arial"/>
                <w:snapToGrid w:val="0"/>
                <w:sz w:val="18"/>
                <w:szCs w:val="18"/>
                <w:lang w:eastAsia="en-GB"/>
              </w:rPr>
              <w:pPrChange w:id="3635" w:author="Amandeep Virk" w:date="2019-04-09T15:44:00Z">
                <w:pPr>
                  <w:keepNext/>
                  <w:keepLines/>
                  <w:overflowPunct w:val="0"/>
                  <w:autoSpaceDE w:val="0"/>
                  <w:autoSpaceDN w:val="0"/>
                  <w:adjustRightInd w:val="0"/>
                  <w:spacing w:after="0"/>
                  <w:jc w:val="center"/>
                  <w:textAlignment w:val="baseline"/>
                </w:pPr>
              </w:pPrChange>
            </w:pPr>
            <w:del w:id="3636"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866D265" w14:textId="5C61A031" w:rsidR="00D95271" w:rsidRPr="00D95271" w:rsidDel="0079612E" w:rsidRDefault="00D95271">
            <w:pPr>
              <w:overflowPunct w:val="0"/>
              <w:autoSpaceDE w:val="0"/>
              <w:autoSpaceDN w:val="0"/>
              <w:adjustRightInd w:val="0"/>
              <w:textAlignment w:val="baseline"/>
              <w:rPr>
                <w:del w:id="3637" w:author="Amandeep Virk" w:date="2019-04-09T15:44:00Z"/>
                <w:rFonts w:ascii="Arial" w:hAnsi="Arial"/>
                <w:snapToGrid w:val="0"/>
                <w:sz w:val="18"/>
                <w:szCs w:val="18"/>
                <w:lang w:eastAsia="en-GB"/>
              </w:rPr>
              <w:pPrChange w:id="3638" w:author="Amandeep Virk" w:date="2019-04-09T15:44:00Z">
                <w:pPr>
                  <w:keepNext/>
                  <w:keepLines/>
                  <w:overflowPunct w:val="0"/>
                  <w:autoSpaceDE w:val="0"/>
                  <w:autoSpaceDN w:val="0"/>
                  <w:adjustRightInd w:val="0"/>
                  <w:spacing w:after="0"/>
                  <w:jc w:val="center"/>
                  <w:textAlignment w:val="baseline"/>
                </w:pPr>
              </w:pPrChange>
            </w:pPr>
            <w:del w:id="3639"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0BA23FDE" w14:textId="284B4D39" w:rsidR="00D95271" w:rsidRPr="00D95271" w:rsidDel="0079612E" w:rsidRDefault="00D95271">
            <w:pPr>
              <w:overflowPunct w:val="0"/>
              <w:autoSpaceDE w:val="0"/>
              <w:autoSpaceDN w:val="0"/>
              <w:adjustRightInd w:val="0"/>
              <w:textAlignment w:val="baseline"/>
              <w:rPr>
                <w:del w:id="3640" w:author="Amandeep Virk" w:date="2019-04-09T15:44:00Z"/>
                <w:rFonts w:ascii="Arial" w:hAnsi="Arial"/>
                <w:snapToGrid w:val="0"/>
                <w:sz w:val="18"/>
                <w:szCs w:val="18"/>
                <w:lang w:eastAsia="en-GB"/>
              </w:rPr>
              <w:pPrChange w:id="3641" w:author="Amandeep Virk" w:date="2019-04-09T15:44:00Z">
                <w:pPr>
                  <w:keepNext/>
                  <w:keepLines/>
                  <w:overflowPunct w:val="0"/>
                  <w:autoSpaceDE w:val="0"/>
                  <w:autoSpaceDN w:val="0"/>
                  <w:adjustRightInd w:val="0"/>
                  <w:spacing w:after="0"/>
                  <w:jc w:val="center"/>
                  <w:textAlignment w:val="baseline"/>
                </w:pPr>
              </w:pPrChange>
            </w:pPr>
            <w:del w:id="3642"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6A78CC96" w14:textId="6BDE39E1" w:rsidR="00D95271" w:rsidRPr="00D95271" w:rsidDel="0079612E" w:rsidRDefault="00D95271">
            <w:pPr>
              <w:overflowPunct w:val="0"/>
              <w:autoSpaceDE w:val="0"/>
              <w:autoSpaceDN w:val="0"/>
              <w:adjustRightInd w:val="0"/>
              <w:textAlignment w:val="baseline"/>
              <w:rPr>
                <w:del w:id="3643" w:author="Amandeep Virk" w:date="2019-04-09T15:44:00Z"/>
                <w:rFonts w:ascii="Arial" w:hAnsi="Arial"/>
                <w:snapToGrid w:val="0"/>
                <w:sz w:val="18"/>
                <w:szCs w:val="18"/>
                <w:lang w:eastAsia="en-GB"/>
              </w:rPr>
              <w:pPrChange w:id="3644" w:author="Amandeep Virk" w:date="2019-04-09T15:44:00Z">
                <w:pPr>
                  <w:keepNext/>
                  <w:keepLines/>
                  <w:overflowPunct w:val="0"/>
                  <w:autoSpaceDE w:val="0"/>
                  <w:autoSpaceDN w:val="0"/>
                  <w:adjustRightInd w:val="0"/>
                  <w:spacing w:after="0"/>
                  <w:jc w:val="center"/>
                  <w:textAlignment w:val="baseline"/>
                </w:pPr>
              </w:pPrChange>
            </w:pPr>
            <w:del w:id="3645"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374D8563" w14:textId="475F5317" w:rsidR="00D95271" w:rsidRPr="00D95271" w:rsidDel="0079612E" w:rsidRDefault="00D95271">
            <w:pPr>
              <w:overflowPunct w:val="0"/>
              <w:autoSpaceDE w:val="0"/>
              <w:autoSpaceDN w:val="0"/>
              <w:adjustRightInd w:val="0"/>
              <w:textAlignment w:val="baseline"/>
              <w:rPr>
                <w:del w:id="3646" w:author="Amandeep Virk" w:date="2019-04-09T15:44:00Z"/>
                <w:rFonts w:ascii="Arial" w:hAnsi="Arial"/>
                <w:snapToGrid w:val="0"/>
                <w:sz w:val="18"/>
                <w:szCs w:val="18"/>
                <w:lang w:eastAsia="en-GB"/>
              </w:rPr>
              <w:pPrChange w:id="364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FA79D34" w14:textId="117C63E3" w:rsidTr="00D95271">
        <w:trPr>
          <w:cantSplit/>
          <w:jc w:val="center"/>
          <w:del w:id="3648" w:author="Amandeep Virk" w:date="2019-04-09T15:44:00Z"/>
        </w:trPr>
        <w:tc>
          <w:tcPr>
            <w:tcW w:w="765" w:type="dxa"/>
            <w:tcBorders>
              <w:top w:val="nil"/>
              <w:bottom w:val="single" w:sz="4" w:space="0" w:color="auto"/>
            </w:tcBorders>
            <w:shd w:val="clear" w:color="auto" w:fill="auto"/>
          </w:tcPr>
          <w:p w14:paraId="7145BBE3" w14:textId="331F0E8F" w:rsidR="00D95271" w:rsidRPr="00D95271" w:rsidDel="0079612E" w:rsidRDefault="00D95271">
            <w:pPr>
              <w:overflowPunct w:val="0"/>
              <w:autoSpaceDE w:val="0"/>
              <w:autoSpaceDN w:val="0"/>
              <w:adjustRightInd w:val="0"/>
              <w:textAlignment w:val="baseline"/>
              <w:rPr>
                <w:del w:id="3649" w:author="Amandeep Virk" w:date="2019-04-09T15:44:00Z"/>
                <w:rFonts w:ascii="Arial" w:hAnsi="Arial"/>
                <w:sz w:val="18"/>
                <w:lang w:eastAsia="en-GB"/>
              </w:rPr>
              <w:pPrChange w:id="3650"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1B45DE3D" w14:textId="497E6222" w:rsidR="00D95271" w:rsidRPr="00D95271" w:rsidDel="0079612E" w:rsidRDefault="00D95271">
            <w:pPr>
              <w:overflowPunct w:val="0"/>
              <w:autoSpaceDE w:val="0"/>
              <w:autoSpaceDN w:val="0"/>
              <w:adjustRightInd w:val="0"/>
              <w:textAlignment w:val="baseline"/>
              <w:rPr>
                <w:del w:id="3651" w:author="Amandeep Virk" w:date="2019-04-09T15:44:00Z"/>
                <w:rFonts w:ascii="Arial" w:hAnsi="Arial"/>
                <w:bCs/>
                <w:sz w:val="18"/>
                <w:lang w:eastAsia="en-GB"/>
              </w:rPr>
              <w:pPrChange w:id="3652"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626B9DDA" w14:textId="1087988F" w:rsidR="00D95271" w:rsidRPr="00D95271" w:rsidDel="0079612E" w:rsidRDefault="00D95271">
            <w:pPr>
              <w:overflowPunct w:val="0"/>
              <w:autoSpaceDE w:val="0"/>
              <w:autoSpaceDN w:val="0"/>
              <w:adjustRightInd w:val="0"/>
              <w:textAlignment w:val="baseline"/>
              <w:rPr>
                <w:del w:id="3653" w:author="Amandeep Virk" w:date="2019-04-09T15:44:00Z"/>
                <w:rFonts w:ascii="Arial" w:hAnsi="Arial"/>
                <w:snapToGrid w:val="0"/>
                <w:sz w:val="18"/>
                <w:lang w:eastAsia="en-GB"/>
              </w:rPr>
              <w:pPrChange w:id="3654" w:author="Amandeep Virk" w:date="2019-04-09T15:44:00Z">
                <w:pPr>
                  <w:keepNext/>
                  <w:keepLines/>
                  <w:overflowPunct w:val="0"/>
                  <w:autoSpaceDE w:val="0"/>
                  <w:autoSpaceDN w:val="0"/>
                  <w:adjustRightInd w:val="0"/>
                  <w:spacing w:after="0"/>
                  <w:jc w:val="center"/>
                  <w:textAlignment w:val="baseline"/>
                </w:pPr>
              </w:pPrChange>
            </w:pPr>
            <w:del w:id="3655"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5593B047" w14:textId="3CF45022" w:rsidR="00D95271" w:rsidRPr="00D95271" w:rsidDel="0079612E" w:rsidRDefault="00D95271">
            <w:pPr>
              <w:overflowPunct w:val="0"/>
              <w:autoSpaceDE w:val="0"/>
              <w:autoSpaceDN w:val="0"/>
              <w:adjustRightInd w:val="0"/>
              <w:textAlignment w:val="baseline"/>
              <w:rPr>
                <w:del w:id="3656" w:author="Amandeep Virk" w:date="2019-04-09T15:44:00Z"/>
                <w:rFonts w:ascii="Arial" w:hAnsi="Arial"/>
                <w:snapToGrid w:val="0"/>
                <w:sz w:val="18"/>
                <w:lang w:eastAsia="en-GB"/>
              </w:rPr>
              <w:pPrChange w:id="3657" w:author="Amandeep Virk" w:date="2019-04-09T15:44:00Z">
                <w:pPr>
                  <w:keepNext/>
                  <w:keepLines/>
                  <w:overflowPunct w:val="0"/>
                  <w:autoSpaceDE w:val="0"/>
                  <w:autoSpaceDN w:val="0"/>
                  <w:adjustRightInd w:val="0"/>
                  <w:spacing w:after="0"/>
                  <w:jc w:val="center"/>
                  <w:textAlignment w:val="baseline"/>
                </w:pPr>
              </w:pPrChange>
            </w:pPr>
            <w:del w:id="365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DDE65D8" w14:textId="03B30C4F" w:rsidR="00D95271" w:rsidRPr="00D95271" w:rsidDel="0079612E" w:rsidRDefault="00D95271">
            <w:pPr>
              <w:overflowPunct w:val="0"/>
              <w:autoSpaceDE w:val="0"/>
              <w:autoSpaceDN w:val="0"/>
              <w:adjustRightInd w:val="0"/>
              <w:textAlignment w:val="baseline"/>
              <w:rPr>
                <w:del w:id="3659" w:author="Amandeep Virk" w:date="2019-04-09T15:44:00Z"/>
                <w:rFonts w:ascii="Arial" w:hAnsi="Arial"/>
                <w:snapToGrid w:val="0"/>
                <w:sz w:val="18"/>
                <w:szCs w:val="18"/>
                <w:lang w:eastAsia="en-GB"/>
              </w:rPr>
              <w:pPrChange w:id="3660" w:author="Amandeep Virk" w:date="2019-04-09T15:44:00Z">
                <w:pPr>
                  <w:keepNext/>
                  <w:keepLines/>
                  <w:overflowPunct w:val="0"/>
                  <w:autoSpaceDE w:val="0"/>
                  <w:autoSpaceDN w:val="0"/>
                  <w:adjustRightInd w:val="0"/>
                  <w:spacing w:after="0"/>
                  <w:jc w:val="center"/>
                  <w:textAlignment w:val="baseline"/>
                </w:pPr>
              </w:pPrChange>
            </w:pPr>
            <w:del w:id="3661" w:author="Amandeep Virk" w:date="2019-04-09T15:44:00Z">
              <w:r w:rsidRPr="00D95271" w:rsidDel="0079612E">
                <w:rPr>
                  <w:rFonts w:ascii="Arial" w:hAnsi="Arial"/>
                  <w:snapToGrid w:val="0"/>
                  <w:sz w:val="18"/>
                  <w:szCs w:val="18"/>
                  <w:lang w:eastAsia="en-GB"/>
                </w:rPr>
                <w:delText>C017</w:delText>
              </w:r>
            </w:del>
          </w:p>
        </w:tc>
        <w:tc>
          <w:tcPr>
            <w:tcW w:w="708" w:type="dxa"/>
            <w:tcBorders>
              <w:top w:val="single" w:sz="4" w:space="0" w:color="auto"/>
              <w:bottom w:val="single" w:sz="4" w:space="0" w:color="auto"/>
            </w:tcBorders>
          </w:tcPr>
          <w:p w14:paraId="77F5BEF8" w14:textId="06EBF204" w:rsidR="00D95271" w:rsidRPr="00D95271" w:rsidDel="0079612E" w:rsidRDefault="00D95271">
            <w:pPr>
              <w:overflowPunct w:val="0"/>
              <w:autoSpaceDE w:val="0"/>
              <w:autoSpaceDN w:val="0"/>
              <w:adjustRightInd w:val="0"/>
              <w:textAlignment w:val="baseline"/>
              <w:rPr>
                <w:del w:id="3662" w:author="Amandeep Virk" w:date="2019-04-09T15:44:00Z"/>
                <w:rFonts w:ascii="Arial" w:hAnsi="Arial"/>
                <w:snapToGrid w:val="0"/>
                <w:sz w:val="18"/>
                <w:szCs w:val="18"/>
                <w:lang w:eastAsia="en-GB"/>
              </w:rPr>
              <w:pPrChange w:id="3663" w:author="Amandeep Virk" w:date="2019-04-09T15:44:00Z">
                <w:pPr>
                  <w:keepNext/>
                  <w:keepLines/>
                  <w:overflowPunct w:val="0"/>
                  <w:autoSpaceDE w:val="0"/>
                  <w:autoSpaceDN w:val="0"/>
                  <w:adjustRightInd w:val="0"/>
                  <w:spacing w:after="0"/>
                  <w:jc w:val="center"/>
                  <w:textAlignment w:val="baseline"/>
                </w:pPr>
              </w:pPrChange>
            </w:pPr>
            <w:del w:id="3664"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29AC3671" w14:textId="24B04997" w:rsidR="00D95271" w:rsidRPr="00D95271" w:rsidDel="0079612E" w:rsidRDefault="00D95271">
            <w:pPr>
              <w:overflowPunct w:val="0"/>
              <w:autoSpaceDE w:val="0"/>
              <w:autoSpaceDN w:val="0"/>
              <w:adjustRightInd w:val="0"/>
              <w:textAlignment w:val="baseline"/>
              <w:rPr>
                <w:del w:id="3665" w:author="Amandeep Virk" w:date="2019-04-09T15:44:00Z"/>
                <w:rFonts w:ascii="Arial" w:hAnsi="Arial"/>
                <w:snapToGrid w:val="0"/>
                <w:sz w:val="18"/>
                <w:szCs w:val="18"/>
                <w:lang w:eastAsia="en-GB"/>
              </w:rPr>
              <w:pPrChange w:id="3666" w:author="Amandeep Virk" w:date="2019-04-09T15:44:00Z">
                <w:pPr>
                  <w:keepNext/>
                  <w:keepLines/>
                  <w:overflowPunct w:val="0"/>
                  <w:autoSpaceDE w:val="0"/>
                  <w:autoSpaceDN w:val="0"/>
                  <w:adjustRightInd w:val="0"/>
                  <w:spacing w:after="0"/>
                  <w:jc w:val="center"/>
                  <w:textAlignment w:val="baseline"/>
                </w:pPr>
              </w:pPrChange>
            </w:pPr>
            <w:del w:id="3667"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4EB15AC0" w14:textId="1A03D9EF" w:rsidR="00D95271" w:rsidRPr="00D95271" w:rsidDel="0079612E" w:rsidRDefault="00D95271">
            <w:pPr>
              <w:overflowPunct w:val="0"/>
              <w:autoSpaceDE w:val="0"/>
              <w:autoSpaceDN w:val="0"/>
              <w:adjustRightInd w:val="0"/>
              <w:textAlignment w:val="baseline"/>
              <w:rPr>
                <w:del w:id="3668" w:author="Amandeep Virk" w:date="2019-04-09T15:44:00Z"/>
                <w:rFonts w:ascii="Arial" w:hAnsi="Arial"/>
                <w:snapToGrid w:val="0"/>
                <w:sz w:val="18"/>
                <w:szCs w:val="18"/>
                <w:lang w:eastAsia="en-GB"/>
              </w:rPr>
              <w:pPrChange w:id="3669" w:author="Amandeep Virk" w:date="2019-04-09T15:44:00Z">
                <w:pPr>
                  <w:keepNext/>
                  <w:keepLines/>
                  <w:overflowPunct w:val="0"/>
                  <w:autoSpaceDE w:val="0"/>
                  <w:autoSpaceDN w:val="0"/>
                  <w:adjustRightInd w:val="0"/>
                  <w:spacing w:after="0"/>
                  <w:jc w:val="center"/>
                  <w:textAlignment w:val="baseline"/>
                </w:pPr>
              </w:pPrChange>
            </w:pPr>
            <w:del w:id="3670"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04F35F74" w14:textId="20CC6285" w:rsidR="00D95271" w:rsidRPr="00D95271" w:rsidDel="0079612E" w:rsidRDefault="00D95271">
            <w:pPr>
              <w:overflowPunct w:val="0"/>
              <w:autoSpaceDE w:val="0"/>
              <w:autoSpaceDN w:val="0"/>
              <w:adjustRightInd w:val="0"/>
              <w:textAlignment w:val="baseline"/>
              <w:rPr>
                <w:del w:id="3671" w:author="Amandeep Virk" w:date="2019-04-09T15:44:00Z"/>
                <w:rFonts w:ascii="Arial" w:hAnsi="Arial"/>
                <w:snapToGrid w:val="0"/>
                <w:sz w:val="18"/>
                <w:szCs w:val="18"/>
                <w:lang w:eastAsia="en-GB"/>
              </w:rPr>
              <w:pPrChange w:id="3672" w:author="Amandeep Virk" w:date="2019-04-09T15:44:00Z">
                <w:pPr>
                  <w:keepNext/>
                  <w:keepLines/>
                  <w:overflowPunct w:val="0"/>
                  <w:autoSpaceDE w:val="0"/>
                  <w:autoSpaceDN w:val="0"/>
                  <w:adjustRightInd w:val="0"/>
                  <w:spacing w:after="0"/>
                  <w:jc w:val="center"/>
                  <w:textAlignment w:val="baseline"/>
                </w:pPr>
              </w:pPrChange>
            </w:pPr>
            <w:del w:id="3673" w:author="Amandeep Virk" w:date="2019-04-09T15:44:00Z">
              <w:r w:rsidRPr="00D95271" w:rsidDel="0079612E">
                <w:rPr>
                  <w:rFonts w:ascii="Arial" w:hAnsi="Arial"/>
                  <w:snapToGrid w:val="0"/>
                  <w:sz w:val="18"/>
                  <w:szCs w:val="18"/>
                  <w:lang w:eastAsia="en-GB"/>
                </w:rPr>
                <w:delText>C017</w:delText>
              </w:r>
            </w:del>
          </w:p>
        </w:tc>
        <w:tc>
          <w:tcPr>
            <w:tcW w:w="1134" w:type="dxa"/>
            <w:tcBorders>
              <w:top w:val="single" w:sz="4" w:space="0" w:color="auto"/>
              <w:bottom w:val="single" w:sz="4" w:space="0" w:color="auto"/>
            </w:tcBorders>
          </w:tcPr>
          <w:p w14:paraId="07A1A79B" w14:textId="5BEC40BC" w:rsidR="00D95271" w:rsidRPr="00D95271" w:rsidDel="0079612E" w:rsidRDefault="00D95271">
            <w:pPr>
              <w:overflowPunct w:val="0"/>
              <w:autoSpaceDE w:val="0"/>
              <w:autoSpaceDN w:val="0"/>
              <w:adjustRightInd w:val="0"/>
              <w:textAlignment w:val="baseline"/>
              <w:rPr>
                <w:del w:id="3674" w:author="Amandeep Virk" w:date="2019-04-09T15:44:00Z"/>
                <w:rFonts w:ascii="Arial" w:hAnsi="Arial"/>
                <w:snapToGrid w:val="0"/>
                <w:sz w:val="18"/>
                <w:szCs w:val="18"/>
                <w:lang w:eastAsia="en-GB"/>
              </w:rPr>
              <w:pPrChange w:id="367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499DF0A" w14:textId="571E29C9" w:rsidTr="00D95271">
        <w:trPr>
          <w:cantSplit/>
          <w:jc w:val="center"/>
          <w:del w:id="3676" w:author="Amandeep Virk" w:date="2019-04-09T15:44:00Z"/>
        </w:trPr>
        <w:tc>
          <w:tcPr>
            <w:tcW w:w="765" w:type="dxa"/>
            <w:tcBorders>
              <w:top w:val="single" w:sz="4" w:space="0" w:color="auto"/>
              <w:bottom w:val="single" w:sz="4" w:space="0" w:color="auto"/>
            </w:tcBorders>
          </w:tcPr>
          <w:p w14:paraId="3C46C110" w14:textId="6C10AB0B" w:rsidR="00D95271" w:rsidRPr="00D95271" w:rsidDel="0079612E" w:rsidRDefault="00D95271">
            <w:pPr>
              <w:overflowPunct w:val="0"/>
              <w:autoSpaceDE w:val="0"/>
              <w:autoSpaceDN w:val="0"/>
              <w:adjustRightInd w:val="0"/>
              <w:textAlignment w:val="baseline"/>
              <w:rPr>
                <w:del w:id="3677" w:author="Amandeep Virk" w:date="2019-04-09T15:44:00Z"/>
                <w:rFonts w:ascii="Arial" w:hAnsi="Arial"/>
                <w:sz w:val="18"/>
                <w:lang w:eastAsia="en-GB"/>
              </w:rPr>
              <w:pPrChange w:id="3678" w:author="Amandeep Virk" w:date="2019-04-09T15:44:00Z">
                <w:pPr>
                  <w:keepNext/>
                  <w:keepLines/>
                  <w:overflowPunct w:val="0"/>
                  <w:autoSpaceDE w:val="0"/>
                  <w:autoSpaceDN w:val="0"/>
                  <w:adjustRightInd w:val="0"/>
                  <w:spacing w:after="0"/>
                  <w:textAlignment w:val="baseline"/>
                </w:pPr>
              </w:pPrChange>
            </w:pPr>
            <w:del w:id="3679" w:author="Amandeep Virk" w:date="2019-04-09T15:44:00Z">
              <w:r w:rsidRPr="00D95271" w:rsidDel="0079612E">
                <w:rPr>
                  <w:rFonts w:ascii="Arial" w:hAnsi="Arial"/>
                  <w:sz w:val="18"/>
                  <w:lang w:eastAsia="en-GB"/>
                </w:rPr>
                <w:delText>6.7.1</w:delText>
              </w:r>
            </w:del>
          </w:p>
        </w:tc>
        <w:tc>
          <w:tcPr>
            <w:tcW w:w="1843" w:type="dxa"/>
            <w:tcBorders>
              <w:top w:val="single" w:sz="4" w:space="0" w:color="auto"/>
              <w:bottom w:val="single" w:sz="4" w:space="0" w:color="auto"/>
            </w:tcBorders>
          </w:tcPr>
          <w:p w14:paraId="01694F3E" w14:textId="549752EE" w:rsidR="00D95271" w:rsidRPr="00D95271" w:rsidDel="0079612E" w:rsidRDefault="00D95271">
            <w:pPr>
              <w:overflowPunct w:val="0"/>
              <w:autoSpaceDE w:val="0"/>
              <w:autoSpaceDN w:val="0"/>
              <w:adjustRightInd w:val="0"/>
              <w:textAlignment w:val="baseline"/>
              <w:rPr>
                <w:del w:id="3680" w:author="Amandeep Virk" w:date="2019-04-09T15:44:00Z"/>
                <w:rFonts w:ascii="Arial" w:hAnsi="Arial"/>
                <w:sz w:val="18"/>
                <w:lang w:eastAsia="en-GB"/>
              </w:rPr>
              <w:pPrChange w:id="3681" w:author="Amandeep Virk" w:date="2019-04-09T15:44:00Z">
                <w:pPr>
                  <w:keepNext/>
                  <w:keepLines/>
                  <w:overflowPunct w:val="0"/>
                  <w:autoSpaceDE w:val="0"/>
                  <w:autoSpaceDN w:val="0"/>
                  <w:adjustRightInd w:val="0"/>
                  <w:spacing w:after="0"/>
                  <w:textAlignment w:val="baseline"/>
                </w:pPr>
              </w:pPrChange>
            </w:pPr>
            <w:del w:id="3682" w:author="Amandeep Virk" w:date="2019-04-09T15:44:00Z">
              <w:r w:rsidRPr="00D95271" w:rsidDel="0079612E">
                <w:rPr>
                  <w:rFonts w:ascii="Arial" w:hAnsi="Arial"/>
                  <w:bCs/>
                  <w:sz w:val="18"/>
                  <w:lang w:eastAsia="en-GB"/>
                </w:rPr>
                <w:delText>Mapping principles</w:delText>
              </w:r>
            </w:del>
          </w:p>
        </w:tc>
        <w:tc>
          <w:tcPr>
            <w:tcW w:w="1134" w:type="dxa"/>
            <w:tcBorders>
              <w:top w:val="single" w:sz="4" w:space="0" w:color="auto"/>
              <w:bottom w:val="single" w:sz="4" w:space="0" w:color="auto"/>
            </w:tcBorders>
          </w:tcPr>
          <w:p w14:paraId="4011BB7D" w14:textId="4C556381" w:rsidR="00D95271" w:rsidRPr="00D95271" w:rsidDel="0079612E" w:rsidRDefault="00D95271">
            <w:pPr>
              <w:overflowPunct w:val="0"/>
              <w:autoSpaceDE w:val="0"/>
              <w:autoSpaceDN w:val="0"/>
              <w:adjustRightInd w:val="0"/>
              <w:textAlignment w:val="baseline"/>
              <w:rPr>
                <w:del w:id="3683" w:author="Amandeep Virk" w:date="2019-04-09T15:44:00Z"/>
                <w:rFonts w:ascii="Arial" w:hAnsi="Arial"/>
                <w:snapToGrid w:val="0"/>
                <w:sz w:val="18"/>
                <w:lang w:eastAsia="en-GB"/>
              </w:rPr>
              <w:pPrChange w:id="3684" w:author="Amandeep Virk" w:date="2019-04-09T15:44:00Z">
                <w:pPr>
                  <w:keepNext/>
                  <w:keepLines/>
                  <w:overflowPunct w:val="0"/>
                  <w:autoSpaceDE w:val="0"/>
                  <w:autoSpaceDN w:val="0"/>
                  <w:adjustRightInd w:val="0"/>
                  <w:spacing w:after="0"/>
                  <w:jc w:val="center"/>
                  <w:textAlignment w:val="baseline"/>
                </w:pPr>
              </w:pPrChange>
            </w:pPr>
            <w:del w:id="368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3528C92" w14:textId="02D72D0D" w:rsidR="00D95271" w:rsidRPr="00D95271" w:rsidDel="0079612E" w:rsidRDefault="00D95271">
            <w:pPr>
              <w:overflowPunct w:val="0"/>
              <w:autoSpaceDE w:val="0"/>
              <w:autoSpaceDN w:val="0"/>
              <w:adjustRightInd w:val="0"/>
              <w:textAlignment w:val="baseline"/>
              <w:rPr>
                <w:del w:id="3686" w:author="Amandeep Virk" w:date="2019-04-09T15:44:00Z"/>
                <w:rFonts w:ascii="Arial" w:hAnsi="Arial"/>
                <w:snapToGrid w:val="0"/>
                <w:sz w:val="18"/>
                <w:lang w:eastAsia="en-GB"/>
              </w:rPr>
              <w:pPrChange w:id="3687" w:author="Amandeep Virk" w:date="2019-04-09T15:44:00Z">
                <w:pPr>
                  <w:keepNext/>
                  <w:keepLines/>
                  <w:overflowPunct w:val="0"/>
                  <w:autoSpaceDE w:val="0"/>
                  <w:autoSpaceDN w:val="0"/>
                  <w:adjustRightInd w:val="0"/>
                  <w:spacing w:after="0"/>
                  <w:jc w:val="center"/>
                  <w:textAlignment w:val="baseline"/>
                </w:pPr>
              </w:pPrChange>
            </w:pPr>
            <w:del w:id="368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0E77A09" w14:textId="13E7EF64" w:rsidR="00D95271" w:rsidRPr="00D95271" w:rsidDel="0079612E" w:rsidRDefault="00D95271">
            <w:pPr>
              <w:overflowPunct w:val="0"/>
              <w:autoSpaceDE w:val="0"/>
              <w:autoSpaceDN w:val="0"/>
              <w:adjustRightInd w:val="0"/>
              <w:textAlignment w:val="baseline"/>
              <w:rPr>
                <w:del w:id="3689" w:author="Amandeep Virk" w:date="2019-04-09T15:44:00Z"/>
                <w:rFonts w:ascii="Arial" w:hAnsi="Arial"/>
                <w:snapToGrid w:val="0"/>
                <w:sz w:val="18"/>
                <w:szCs w:val="18"/>
                <w:lang w:eastAsia="en-GB"/>
              </w:rPr>
              <w:pPrChange w:id="3690" w:author="Amandeep Virk" w:date="2019-04-09T15:44:00Z">
                <w:pPr>
                  <w:keepNext/>
                  <w:keepLines/>
                  <w:overflowPunct w:val="0"/>
                  <w:autoSpaceDE w:val="0"/>
                  <w:autoSpaceDN w:val="0"/>
                  <w:adjustRightInd w:val="0"/>
                  <w:spacing w:after="0"/>
                  <w:jc w:val="center"/>
                  <w:textAlignment w:val="baseline"/>
                </w:pPr>
              </w:pPrChange>
            </w:pPr>
            <w:del w:id="3691"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B415935" w14:textId="43D7947D" w:rsidR="00D95271" w:rsidRPr="00D95271" w:rsidDel="0079612E" w:rsidRDefault="00D95271">
            <w:pPr>
              <w:overflowPunct w:val="0"/>
              <w:autoSpaceDE w:val="0"/>
              <w:autoSpaceDN w:val="0"/>
              <w:adjustRightInd w:val="0"/>
              <w:textAlignment w:val="baseline"/>
              <w:rPr>
                <w:del w:id="3692" w:author="Amandeep Virk" w:date="2019-04-09T15:44:00Z"/>
                <w:rFonts w:ascii="Arial" w:hAnsi="Arial"/>
                <w:snapToGrid w:val="0"/>
                <w:sz w:val="18"/>
                <w:szCs w:val="18"/>
                <w:lang w:eastAsia="en-GB"/>
              </w:rPr>
              <w:pPrChange w:id="3693" w:author="Amandeep Virk" w:date="2019-04-09T15:44:00Z">
                <w:pPr>
                  <w:keepNext/>
                  <w:keepLines/>
                  <w:overflowPunct w:val="0"/>
                  <w:autoSpaceDE w:val="0"/>
                  <w:autoSpaceDN w:val="0"/>
                  <w:adjustRightInd w:val="0"/>
                  <w:spacing w:after="0"/>
                  <w:jc w:val="center"/>
                  <w:textAlignment w:val="baseline"/>
                </w:pPr>
              </w:pPrChange>
            </w:pPr>
            <w:del w:id="369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507F7A2" w14:textId="406862FD" w:rsidR="00D95271" w:rsidRPr="00D95271" w:rsidDel="0079612E" w:rsidRDefault="00D95271">
            <w:pPr>
              <w:overflowPunct w:val="0"/>
              <w:autoSpaceDE w:val="0"/>
              <w:autoSpaceDN w:val="0"/>
              <w:adjustRightInd w:val="0"/>
              <w:textAlignment w:val="baseline"/>
              <w:rPr>
                <w:del w:id="3695" w:author="Amandeep Virk" w:date="2019-04-09T15:44:00Z"/>
                <w:rFonts w:ascii="Arial" w:hAnsi="Arial"/>
                <w:snapToGrid w:val="0"/>
                <w:sz w:val="18"/>
                <w:szCs w:val="18"/>
                <w:lang w:eastAsia="en-GB"/>
              </w:rPr>
              <w:pPrChange w:id="3696" w:author="Amandeep Virk" w:date="2019-04-09T15:44:00Z">
                <w:pPr>
                  <w:keepNext/>
                  <w:keepLines/>
                  <w:overflowPunct w:val="0"/>
                  <w:autoSpaceDE w:val="0"/>
                  <w:autoSpaceDN w:val="0"/>
                  <w:adjustRightInd w:val="0"/>
                  <w:spacing w:after="0"/>
                  <w:jc w:val="center"/>
                  <w:textAlignment w:val="baseline"/>
                </w:pPr>
              </w:pPrChange>
            </w:pPr>
            <w:del w:id="369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DB3D03B" w14:textId="7FAA6D1B" w:rsidR="00D95271" w:rsidRPr="00D95271" w:rsidDel="0079612E" w:rsidRDefault="00D95271">
            <w:pPr>
              <w:overflowPunct w:val="0"/>
              <w:autoSpaceDE w:val="0"/>
              <w:autoSpaceDN w:val="0"/>
              <w:adjustRightInd w:val="0"/>
              <w:textAlignment w:val="baseline"/>
              <w:rPr>
                <w:del w:id="3698" w:author="Amandeep Virk" w:date="2019-04-09T15:44:00Z"/>
                <w:rFonts w:ascii="Arial" w:hAnsi="Arial"/>
                <w:snapToGrid w:val="0"/>
                <w:sz w:val="18"/>
                <w:szCs w:val="18"/>
                <w:lang w:eastAsia="en-GB"/>
              </w:rPr>
              <w:pPrChange w:id="3699" w:author="Amandeep Virk" w:date="2019-04-09T15:44:00Z">
                <w:pPr>
                  <w:keepNext/>
                  <w:keepLines/>
                  <w:overflowPunct w:val="0"/>
                  <w:autoSpaceDE w:val="0"/>
                  <w:autoSpaceDN w:val="0"/>
                  <w:adjustRightInd w:val="0"/>
                  <w:spacing w:after="0"/>
                  <w:jc w:val="center"/>
                  <w:textAlignment w:val="baseline"/>
                </w:pPr>
              </w:pPrChange>
            </w:pPr>
            <w:del w:id="370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6481AC2" w14:textId="4828A5E9" w:rsidR="00D95271" w:rsidRPr="00D95271" w:rsidDel="0079612E" w:rsidRDefault="00D95271">
            <w:pPr>
              <w:overflowPunct w:val="0"/>
              <w:autoSpaceDE w:val="0"/>
              <w:autoSpaceDN w:val="0"/>
              <w:adjustRightInd w:val="0"/>
              <w:textAlignment w:val="baseline"/>
              <w:rPr>
                <w:del w:id="3701" w:author="Amandeep Virk" w:date="2019-04-09T15:44:00Z"/>
                <w:rFonts w:ascii="Arial" w:hAnsi="Arial"/>
                <w:snapToGrid w:val="0"/>
                <w:sz w:val="18"/>
                <w:szCs w:val="18"/>
                <w:lang w:eastAsia="en-GB"/>
              </w:rPr>
              <w:pPrChange w:id="3702" w:author="Amandeep Virk" w:date="2019-04-09T15:44:00Z">
                <w:pPr>
                  <w:keepNext/>
                  <w:keepLines/>
                  <w:overflowPunct w:val="0"/>
                  <w:autoSpaceDE w:val="0"/>
                  <w:autoSpaceDN w:val="0"/>
                  <w:adjustRightInd w:val="0"/>
                  <w:spacing w:after="0"/>
                  <w:jc w:val="center"/>
                  <w:textAlignment w:val="baseline"/>
                </w:pPr>
              </w:pPrChange>
            </w:pPr>
            <w:del w:id="3703"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7376E93" w14:textId="5A71B449" w:rsidR="00D95271" w:rsidRPr="00D95271" w:rsidDel="0079612E" w:rsidRDefault="00D95271">
            <w:pPr>
              <w:overflowPunct w:val="0"/>
              <w:autoSpaceDE w:val="0"/>
              <w:autoSpaceDN w:val="0"/>
              <w:adjustRightInd w:val="0"/>
              <w:textAlignment w:val="baseline"/>
              <w:rPr>
                <w:del w:id="3704" w:author="Amandeep Virk" w:date="2019-04-09T15:44:00Z"/>
                <w:rFonts w:ascii="Arial" w:hAnsi="Arial"/>
                <w:snapToGrid w:val="0"/>
                <w:sz w:val="18"/>
                <w:szCs w:val="18"/>
                <w:lang w:eastAsia="en-GB"/>
              </w:rPr>
              <w:pPrChange w:id="370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E5BB250" w14:textId="6C24F4FF" w:rsidTr="00D95271">
        <w:trPr>
          <w:cantSplit/>
          <w:jc w:val="center"/>
          <w:del w:id="3706" w:author="Amandeep Virk" w:date="2019-04-09T15:44:00Z"/>
        </w:trPr>
        <w:tc>
          <w:tcPr>
            <w:tcW w:w="765" w:type="dxa"/>
            <w:tcBorders>
              <w:top w:val="single" w:sz="4" w:space="0" w:color="auto"/>
              <w:bottom w:val="single" w:sz="4" w:space="0" w:color="auto"/>
            </w:tcBorders>
          </w:tcPr>
          <w:p w14:paraId="1E0E29BF" w14:textId="3B35F8FC" w:rsidR="00D95271" w:rsidRPr="00D95271" w:rsidDel="0079612E" w:rsidRDefault="00D95271">
            <w:pPr>
              <w:overflowPunct w:val="0"/>
              <w:autoSpaceDE w:val="0"/>
              <w:autoSpaceDN w:val="0"/>
              <w:adjustRightInd w:val="0"/>
              <w:textAlignment w:val="baseline"/>
              <w:rPr>
                <w:del w:id="3707" w:author="Amandeep Virk" w:date="2019-04-09T15:44:00Z"/>
                <w:rFonts w:ascii="Arial" w:hAnsi="Arial"/>
                <w:sz w:val="18"/>
                <w:lang w:eastAsia="en-GB"/>
              </w:rPr>
              <w:pPrChange w:id="3708" w:author="Amandeep Virk" w:date="2019-04-09T15:44:00Z">
                <w:pPr>
                  <w:keepNext/>
                  <w:keepLines/>
                  <w:overflowPunct w:val="0"/>
                  <w:autoSpaceDE w:val="0"/>
                  <w:autoSpaceDN w:val="0"/>
                  <w:adjustRightInd w:val="0"/>
                  <w:spacing w:after="0"/>
                  <w:textAlignment w:val="baseline"/>
                </w:pPr>
              </w:pPrChange>
            </w:pPr>
            <w:del w:id="3709" w:author="Amandeep Virk" w:date="2019-04-09T15:44:00Z">
              <w:r w:rsidRPr="00D95271" w:rsidDel="0079612E">
                <w:rPr>
                  <w:rFonts w:ascii="Arial" w:hAnsi="Arial"/>
                  <w:sz w:val="18"/>
                  <w:lang w:eastAsia="en-GB"/>
                </w:rPr>
                <w:delText>6.7.2.1</w:delText>
              </w:r>
            </w:del>
          </w:p>
        </w:tc>
        <w:tc>
          <w:tcPr>
            <w:tcW w:w="1843" w:type="dxa"/>
            <w:tcBorders>
              <w:top w:val="single" w:sz="4" w:space="0" w:color="auto"/>
              <w:bottom w:val="single" w:sz="4" w:space="0" w:color="auto"/>
            </w:tcBorders>
          </w:tcPr>
          <w:p w14:paraId="2064572F" w14:textId="5AA0E707" w:rsidR="00D95271" w:rsidRPr="00D95271" w:rsidDel="0079612E" w:rsidRDefault="00D95271">
            <w:pPr>
              <w:overflowPunct w:val="0"/>
              <w:autoSpaceDE w:val="0"/>
              <w:autoSpaceDN w:val="0"/>
              <w:adjustRightInd w:val="0"/>
              <w:textAlignment w:val="baseline"/>
              <w:rPr>
                <w:del w:id="3710" w:author="Amandeep Virk" w:date="2019-04-09T15:44:00Z"/>
                <w:rFonts w:ascii="Arial" w:hAnsi="Arial"/>
                <w:sz w:val="18"/>
                <w:lang w:eastAsia="en-GB"/>
              </w:rPr>
              <w:pPrChange w:id="3711" w:author="Amandeep Virk" w:date="2019-04-09T15:44:00Z">
                <w:pPr>
                  <w:keepNext/>
                  <w:keepLines/>
                  <w:overflowPunct w:val="0"/>
                  <w:autoSpaceDE w:val="0"/>
                  <w:autoSpaceDN w:val="0"/>
                  <w:adjustRightInd w:val="0"/>
                  <w:spacing w:after="0"/>
                  <w:textAlignment w:val="baseline"/>
                </w:pPr>
              </w:pPrChange>
            </w:pPr>
            <w:del w:id="3712" w:author="Amandeep Virk" w:date="2019-04-09T15:44:00Z">
              <w:r w:rsidRPr="00D95271" w:rsidDel="0079612E">
                <w:rPr>
                  <w:rFonts w:ascii="Arial" w:hAnsi="Arial"/>
                  <w:bCs/>
                  <w:sz w:val="18"/>
                  <w:lang w:eastAsia="en-GB"/>
                </w:rPr>
                <w:delText>Status Conditions Returned by the UICC</w:delText>
              </w:r>
            </w:del>
          </w:p>
        </w:tc>
        <w:tc>
          <w:tcPr>
            <w:tcW w:w="1134" w:type="dxa"/>
            <w:tcBorders>
              <w:top w:val="single" w:sz="4" w:space="0" w:color="auto"/>
              <w:bottom w:val="single" w:sz="4" w:space="0" w:color="auto"/>
            </w:tcBorders>
          </w:tcPr>
          <w:p w14:paraId="447174E6" w14:textId="69CBDA4C" w:rsidR="00D95271" w:rsidRPr="00D95271" w:rsidDel="0079612E" w:rsidRDefault="00D95271">
            <w:pPr>
              <w:overflowPunct w:val="0"/>
              <w:autoSpaceDE w:val="0"/>
              <w:autoSpaceDN w:val="0"/>
              <w:adjustRightInd w:val="0"/>
              <w:textAlignment w:val="baseline"/>
              <w:rPr>
                <w:del w:id="3713" w:author="Amandeep Virk" w:date="2019-04-09T15:44:00Z"/>
                <w:rFonts w:ascii="Arial" w:hAnsi="Arial"/>
                <w:snapToGrid w:val="0"/>
                <w:sz w:val="18"/>
                <w:lang w:eastAsia="en-GB"/>
              </w:rPr>
              <w:pPrChange w:id="3714" w:author="Amandeep Virk" w:date="2019-04-09T15:44:00Z">
                <w:pPr>
                  <w:keepNext/>
                  <w:keepLines/>
                  <w:overflowPunct w:val="0"/>
                  <w:autoSpaceDE w:val="0"/>
                  <w:autoSpaceDN w:val="0"/>
                  <w:adjustRightInd w:val="0"/>
                  <w:spacing w:after="0"/>
                  <w:jc w:val="center"/>
                  <w:textAlignment w:val="baseline"/>
                </w:pPr>
              </w:pPrChange>
            </w:pPr>
            <w:del w:id="371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F9E78B1" w14:textId="4C827EE2" w:rsidR="00D95271" w:rsidRPr="00D95271" w:rsidDel="0079612E" w:rsidRDefault="00D95271">
            <w:pPr>
              <w:overflowPunct w:val="0"/>
              <w:autoSpaceDE w:val="0"/>
              <w:autoSpaceDN w:val="0"/>
              <w:adjustRightInd w:val="0"/>
              <w:textAlignment w:val="baseline"/>
              <w:rPr>
                <w:del w:id="3716" w:author="Amandeep Virk" w:date="2019-04-09T15:44:00Z"/>
                <w:rFonts w:ascii="Arial" w:hAnsi="Arial"/>
                <w:snapToGrid w:val="0"/>
                <w:sz w:val="18"/>
                <w:lang w:eastAsia="en-GB"/>
              </w:rPr>
              <w:pPrChange w:id="3717" w:author="Amandeep Virk" w:date="2019-04-09T15:44:00Z">
                <w:pPr>
                  <w:keepNext/>
                  <w:keepLines/>
                  <w:overflowPunct w:val="0"/>
                  <w:autoSpaceDE w:val="0"/>
                  <w:autoSpaceDN w:val="0"/>
                  <w:adjustRightInd w:val="0"/>
                  <w:spacing w:after="0"/>
                  <w:jc w:val="center"/>
                  <w:textAlignment w:val="baseline"/>
                </w:pPr>
              </w:pPrChange>
            </w:pPr>
            <w:del w:id="371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D88EFAD" w14:textId="454A85CF" w:rsidR="00D95271" w:rsidRPr="00D95271" w:rsidDel="0079612E" w:rsidRDefault="00D95271">
            <w:pPr>
              <w:overflowPunct w:val="0"/>
              <w:autoSpaceDE w:val="0"/>
              <w:autoSpaceDN w:val="0"/>
              <w:adjustRightInd w:val="0"/>
              <w:textAlignment w:val="baseline"/>
              <w:rPr>
                <w:del w:id="3719" w:author="Amandeep Virk" w:date="2019-04-09T15:44:00Z"/>
                <w:rFonts w:ascii="Arial" w:hAnsi="Arial"/>
                <w:snapToGrid w:val="0"/>
                <w:sz w:val="18"/>
                <w:szCs w:val="18"/>
                <w:lang w:eastAsia="en-GB"/>
              </w:rPr>
              <w:pPrChange w:id="3720" w:author="Amandeep Virk" w:date="2019-04-09T15:44:00Z">
                <w:pPr>
                  <w:keepNext/>
                  <w:keepLines/>
                  <w:overflowPunct w:val="0"/>
                  <w:autoSpaceDE w:val="0"/>
                  <w:autoSpaceDN w:val="0"/>
                  <w:adjustRightInd w:val="0"/>
                  <w:spacing w:after="0"/>
                  <w:jc w:val="center"/>
                  <w:textAlignment w:val="baseline"/>
                </w:pPr>
              </w:pPrChange>
            </w:pPr>
            <w:del w:id="3721"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95F7D5D" w14:textId="56FC2AA4" w:rsidR="00D95271" w:rsidRPr="00D95271" w:rsidDel="0079612E" w:rsidRDefault="00D95271">
            <w:pPr>
              <w:overflowPunct w:val="0"/>
              <w:autoSpaceDE w:val="0"/>
              <w:autoSpaceDN w:val="0"/>
              <w:adjustRightInd w:val="0"/>
              <w:textAlignment w:val="baseline"/>
              <w:rPr>
                <w:del w:id="3722" w:author="Amandeep Virk" w:date="2019-04-09T15:44:00Z"/>
                <w:rFonts w:ascii="Arial" w:hAnsi="Arial"/>
                <w:snapToGrid w:val="0"/>
                <w:sz w:val="18"/>
                <w:szCs w:val="18"/>
                <w:lang w:eastAsia="en-GB"/>
              </w:rPr>
              <w:pPrChange w:id="3723" w:author="Amandeep Virk" w:date="2019-04-09T15:44:00Z">
                <w:pPr>
                  <w:keepNext/>
                  <w:keepLines/>
                  <w:overflowPunct w:val="0"/>
                  <w:autoSpaceDE w:val="0"/>
                  <w:autoSpaceDN w:val="0"/>
                  <w:adjustRightInd w:val="0"/>
                  <w:spacing w:after="0"/>
                  <w:jc w:val="center"/>
                  <w:textAlignment w:val="baseline"/>
                </w:pPr>
              </w:pPrChange>
            </w:pPr>
            <w:del w:id="372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F59377F" w14:textId="22FCCA9E" w:rsidR="00D95271" w:rsidRPr="00D95271" w:rsidDel="0079612E" w:rsidRDefault="00D95271">
            <w:pPr>
              <w:overflowPunct w:val="0"/>
              <w:autoSpaceDE w:val="0"/>
              <w:autoSpaceDN w:val="0"/>
              <w:adjustRightInd w:val="0"/>
              <w:textAlignment w:val="baseline"/>
              <w:rPr>
                <w:del w:id="3725" w:author="Amandeep Virk" w:date="2019-04-09T15:44:00Z"/>
                <w:rFonts w:ascii="Arial" w:hAnsi="Arial"/>
                <w:snapToGrid w:val="0"/>
                <w:sz w:val="18"/>
                <w:szCs w:val="18"/>
                <w:lang w:eastAsia="en-GB"/>
              </w:rPr>
              <w:pPrChange w:id="3726" w:author="Amandeep Virk" w:date="2019-04-09T15:44:00Z">
                <w:pPr>
                  <w:keepNext/>
                  <w:keepLines/>
                  <w:overflowPunct w:val="0"/>
                  <w:autoSpaceDE w:val="0"/>
                  <w:autoSpaceDN w:val="0"/>
                  <w:adjustRightInd w:val="0"/>
                  <w:spacing w:after="0"/>
                  <w:jc w:val="center"/>
                  <w:textAlignment w:val="baseline"/>
                </w:pPr>
              </w:pPrChange>
            </w:pPr>
            <w:del w:id="372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CB2CD64" w14:textId="56F5DE99" w:rsidR="00D95271" w:rsidRPr="00D95271" w:rsidDel="0079612E" w:rsidRDefault="00D95271">
            <w:pPr>
              <w:overflowPunct w:val="0"/>
              <w:autoSpaceDE w:val="0"/>
              <w:autoSpaceDN w:val="0"/>
              <w:adjustRightInd w:val="0"/>
              <w:textAlignment w:val="baseline"/>
              <w:rPr>
                <w:del w:id="3728" w:author="Amandeep Virk" w:date="2019-04-09T15:44:00Z"/>
                <w:rFonts w:ascii="Arial" w:hAnsi="Arial"/>
                <w:snapToGrid w:val="0"/>
                <w:sz w:val="18"/>
                <w:szCs w:val="18"/>
                <w:lang w:eastAsia="en-GB"/>
              </w:rPr>
              <w:pPrChange w:id="3729" w:author="Amandeep Virk" w:date="2019-04-09T15:44:00Z">
                <w:pPr>
                  <w:keepNext/>
                  <w:keepLines/>
                  <w:overflowPunct w:val="0"/>
                  <w:autoSpaceDE w:val="0"/>
                  <w:autoSpaceDN w:val="0"/>
                  <w:adjustRightInd w:val="0"/>
                  <w:spacing w:after="0"/>
                  <w:jc w:val="center"/>
                  <w:textAlignment w:val="baseline"/>
                </w:pPr>
              </w:pPrChange>
            </w:pPr>
            <w:del w:id="373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27E4F64" w14:textId="31696D33" w:rsidR="00D95271" w:rsidRPr="00D95271" w:rsidDel="0079612E" w:rsidRDefault="00D95271">
            <w:pPr>
              <w:overflowPunct w:val="0"/>
              <w:autoSpaceDE w:val="0"/>
              <w:autoSpaceDN w:val="0"/>
              <w:adjustRightInd w:val="0"/>
              <w:textAlignment w:val="baseline"/>
              <w:rPr>
                <w:del w:id="3731" w:author="Amandeep Virk" w:date="2019-04-09T15:44:00Z"/>
                <w:rFonts w:ascii="Arial" w:hAnsi="Arial"/>
                <w:snapToGrid w:val="0"/>
                <w:sz w:val="18"/>
                <w:szCs w:val="18"/>
                <w:lang w:eastAsia="en-GB"/>
              </w:rPr>
              <w:pPrChange w:id="3732" w:author="Amandeep Virk" w:date="2019-04-09T15:44:00Z">
                <w:pPr>
                  <w:keepNext/>
                  <w:keepLines/>
                  <w:overflowPunct w:val="0"/>
                  <w:autoSpaceDE w:val="0"/>
                  <w:autoSpaceDN w:val="0"/>
                  <w:adjustRightInd w:val="0"/>
                  <w:spacing w:after="0"/>
                  <w:jc w:val="center"/>
                  <w:textAlignment w:val="baseline"/>
                </w:pPr>
              </w:pPrChange>
            </w:pPr>
            <w:del w:id="3733"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2B895E7" w14:textId="348EFA4C" w:rsidR="00D95271" w:rsidRPr="00D95271" w:rsidDel="0079612E" w:rsidRDefault="00D95271">
            <w:pPr>
              <w:overflowPunct w:val="0"/>
              <w:autoSpaceDE w:val="0"/>
              <w:autoSpaceDN w:val="0"/>
              <w:adjustRightInd w:val="0"/>
              <w:textAlignment w:val="baseline"/>
              <w:rPr>
                <w:del w:id="3734" w:author="Amandeep Virk" w:date="2019-04-09T15:44:00Z"/>
                <w:rFonts w:ascii="Arial" w:hAnsi="Arial"/>
                <w:snapToGrid w:val="0"/>
                <w:sz w:val="18"/>
                <w:szCs w:val="18"/>
                <w:lang w:eastAsia="en-GB"/>
              </w:rPr>
              <w:pPrChange w:id="373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F8EDA61" w14:textId="5F4D7BDA" w:rsidTr="00D95271">
        <w:trPr>
          <w:cantSplit/>
          <w:jc w:val="center"/>
          <w:del w:id="3736" w:author="Amandeep Virk" w:date="2019-04-09T15:44:00Z"/>
        </w:trPr>
        <w:tc>
          <w:tcPr>
            <w:tcW w:w="765" w:type="dxa"/>
            <w:tcBorders>
              <w:top w:val="single" w:sz="4" w:space="0" w:color="auto"/>
              <w:bottom w:val="single" w:sz="4" w:space="0" w:color="auto"/>
            </w:tcBorders>
          </w:tcPr>
          <w:p w14:paraId="6ED4500C" w14:textId="60D7CE19" w:rsidR="00D95271" w:rsidRPr="00D95271" w:rsidDel="0079612E" w:rsidRDefault="00D95271">
            <w:pPr>
              <w:overflowPunct w:val="0"/>
              <w:autoSpaceDE w:val="0"/>
              <w:autoSpaceDN w:val="0"/>
              <w:adjustRightInd w:val="0"/>
              <w:textAlignment w:val="baseline"/>
              <w:rPr>
                <w:del w:id="3737" w:author="Amandeep Virk" w:date="2019-04-09T15:44:00Z"/>
                <w:rFonts w:ascii="Arial" w:hAnsi="Arial"/>
                <w:sz w:val="18"/>
                <w:lang w:eastAsia="en-GB"/>
              </w:rPr>
              <w:pPrChange w:id="3738" w:author="Amandeep Virk" w:date="2019-04-09T15:44:00Z">
                <w:pPr>
                  <w:keepNext/>
                  <w:keepLines/>
                  <w:overflowPunct w:val="0"/>
                  <w:autoSpaceDE w:val="0"/>
                  <w:autoSpaceDN w:val="0"/>
                  <w:adjustRightInd w:val="0"/>
                  <w:spacing w:after="0"/>
                  <w:textAlignment w:val="baseline"/>
                </w:pPr>
              </w:pPrChange>
            </w:pPr>
            <w:del w:id="3739" w:author="Amandeep Virk" w:date="2019-04-09T15:44:00Z">
              <w:r w:rsidRPr="00D95271" w:rsidDel="0079612E">
                <w:rPr>
                  <w:rFonts w:ascii="Arial" w:hAnsi="Arial"/>
                  <w:sz w:val="18"/>
                  <w:lang w:eastAsia="en-GB"/>
                </w:rPr>
                <w:delText>6.7.2.2</w:delText>
              </w:r>
            </w:del>
          </w:p>
        </w:tc>
        <w:tc>
          <w:tcPr>
            <w:tcW w:w="1843" w:type="dxa"/>
            <w:tcBorders>
              <w:top w:val="single" w:sz="4" w:space="0" w:color="auto"/>
              <w:bottom w:val="single" w:sz="4" w:space="0" w:color="auto"/>
            </w:tcBorders>
          </w:tcPr>
          <w:p w14:paraId="620FC3E9" w14:textId="7A89A923" w:rsidR="00D95271" w:rsidRPr="00D95271" w:rsidDel="0079612E" w:rsidRDefault="00D95271">
            <w:pPr>
              <w:overflowPunct w:val="0"/>
              <w:autoSpaceDE w:val="0"/>
              <w:autoSpaceDN w:val="0"/>
              <w:adjustRightInd w:val="0"/>
              <w:textAlignment w:val="baseline"/>
              <w:rPr>
                <w:del w:id="3740" w:author="Amandeep Virk" w:date="2019-04-09T15:44:00Z"/>
                <w:rFonts w:ascii="Arial" w:hAnsi="Arial"/>
                <w:sz w:val="18"/>
                <w:lang w:eastAsia="en-GB"/>
              </w:rPr>
              <w:pPrChange w:id="3741" w:author="Amandeep Virk" w:date="2019-04-09T15:44:00Z">
                <w:pPr>
                  <w:keepNext/>
                  <w:keepLines/>
                  <w:overflowPunct w:val="0"/>
                  <w:autoSpaceDE w:val="0"/>
                  <w:autoSpaceDN w:val="0"/>
                  <w:adjustRightInd w:val="0"/>
                  <w:spacing w:after="0"/>
                  <w:textAlignment w:val="baseline"/>
                </w:pPr>
              </w:pPrChange>
            </w:pPr>
            <w:del w:id="3742" w:author="Amandeep Virk" w:date="2019-04-09T15:44:00Z">
              <w:r w:rsidRPr="00D95271" w:rsidDel="0079612E">
                <w:rPr>
                  <w:rFonts w:ascii="Arial" w:hAnsi="Arial"/>
                  <w:bCs/>
                  <w:sz w:val="18"/>
                  <w:lang w:eastAsia="en-GB"/>
                </w:rPr>
                <w:delText>Status Words of the Commands</w:delText>
              </w:r>
            </w:del>
          </w:p>
        </w:tc>
        <w:tc>
          <w:tcPr>
            <w:tcW w:w="1134" w:type="dxa"/>
            <w:tcBorders>
              <w:top w:val="single" w:sz="4" w:space="0" w:color="auto"/>
              <w:bottom w:val="single" w:sz="4" w:space="0" w:color="auto"/>
            </w:tcBorders>
          </w:tcPr>
          <w:p w14:paraId="11DB9CB0" w14:textId="0E2AA139" w:rsidR="00D95271" w:rsidRPr="00D95271" w:rsidDel="0079612E" w:rsidRDefault="00D95271">
            <w:pPr>
              <w:overflowPunct w:val="0"/>
              <w:autoSpaceDE w:val="0"/>
              <w:autoSpaceDN w:val="0"/>
              <w:adjustRightInd w:val="0"/>
              <w:textAlignment w:val="baseline"/>
              <w:rPr>
                <w:del w:id="3743" w:author="Amandeep Virk" w:date="2019-04-09T15:44:00Z"/>
                <w:rFonts w:ascii="Arial" w:hAnsi="Arial"/>
                <w:snapToGrid w:val="0"/>
                <w:sz w:val="18"/>
                <w:lang w:eastAsia="en-GB"/>
              </w:rPr>
              <w:pPrChange w:id="3744" w:author="Amandeep Virk" w:date="2019-04-09T15:44:00Z">
                <w:pPr>
                  <w:keepNext/>
                  <w:keepLines/>
                  <w:overflowPunct w:val="0"/>
                  <w:autoSpaceDE w:val="0"/>
                  <w:autoSpaceDN w:val="0"/>
                  <w:adjustRightInd w:val="0"/>
                  <w:spacing w:after="0"/>
                  <w:jc w:val="center"/>
                  <w:textAlignment w:val="baseline"/>
                </w:pPr>
              </w:pPrChange>
            </w:pPr>
            <w:del w:id="3745"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3116B3A7" w14:textId="1477C4C7" w:rsidR="00D95271" w:rsidRPr="00D95271" w:rsidDel="0079612E" w:rsidRDefault="00D95271">
            <w:pPr>
              <w:overflowPunct w:val="0"/>
              <w:autoSpaceDE w:val="0"/>
              <w:autoSpaceDN w:val="0"/>
              <w:adjustRightInd w:val="0"/>
              <w:textAlignment w:val="baseline"/>
              <w:rPr>
                <w:del w:id="3746" w:author="Amandeep Virk" w:date="2019-04-09T15:44:00Z"/>
                <w:rFonts w:ascii="Arial" w:hAnsi="Arial"/>
                <w:snapToGrid w:val="0"/>
                <w:sz w:val="18"/>
                <w:lang w:eastAsia="en-GB"/>
              </w:rPr>
              <w:pPrChange w:id="3747"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4EF6CB7C" w14:textId="51C4BB31" w:rsidR="00D95271" w:rsidRPr="00D95271" w:rsidDel="0079612E" w:rsidRDefault="00D95271">
            <w:pPr>
              <w:overflowPunct w:val="0"/>
              <w:autoSpaceDE w:val="0"/>
              <w:autoSpaceDN w:val="0"/>
              <w:adjustRightInd w:val="0"/>
              <w:textAlignment w:val="baseline"/>
              <w:rPr>
                <w:del w:id="3748" w:author="Amandeep Virk" w:date="2019-04-09T15:44:00Z"/>
                <w:rFonts w:ascii="Arial" w:hAnsi="Arial"/>
                <w:snapToGrid w:val="0"/>
                <w:sz w:val="18"/>
                <w:szCs w:val="18"/>
                <w:lang w:eastAsia="en-GB"/>
              </w:rPr>
              <w:pPrChange w:id="3749"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CE92844" w14:textId="034E29C9" w:rsidR="00D95271" w:rsidRPr="00D95271" w:rsidDel="0079612E" w:rsidRDefault="00D95271">
            <w:pPr>
              <w:overflowPunct w:val="0"/>
              <w:autoSpaceDE w:val="0"/>
              <w:autoSpaceDN w:val="0"/>
              <w:adjustRightInd w:val="0"/>
              <w:textAlignment w:val="baseline"/>
              <w:rPr>
                <w:del w:id="3750" w:author="Amandeep Virk" w:date="2019-04-09T15:44:00Z"/>
                <w:rFonts w:ascii="Arial" w:hAnsi="Arial"/>
                <w:snapToGrid w:val="0"/>
                <w:sz w:val="18"/>
                <w:szCs w:val="18"/>
                <w:lang w:eastAsia="en-GB"/>
              </w:rPr>
              <w:pPrChange w:id="375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7BA98D6" w14:textId="68A5B578" w:rsidR="00D95271" w:rsidRPr="00D95271" w:rsidDel="0079612E" w:rsidRDefault="00D95271">
            <w:pPr>
              <w:overflowPunct w:val="0"/>
              <w:autoSpaceDE w:val="0"/>
              <w:autoSpaceDN w:val="0"/>
              <w:adjustRightInd w:val="0"/>
              <w:textAlignment w:val="baseline"/>
              <w:rPr>
                <w:del w:id="3752" w:author="Amandeep Virk" w:date="2019-04-09T15:44:00Z"/>
                <w:rFonts w:ascii="Arial" w:hAnsi="Arial"/>
                <w:snapToGrid w:val="0"/>
                <w:sz w:val="18"/>
                <w:szCs w:val="18"/>
                <w:lang w:eastAsia="en-GB"/>
              </w:rPr>
              <w:pPrChange w:id="375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C862561" w14:textId="382FB84E" w:rsidR="00D95271" w:rsidRPr="00D95271" w:rsidDel="0079612E" w:rsidRDefault="00D95271">
            <w:pPr>
              <w:overflowPunct w:val="0"/>
              <w:autoSpaceDE w:val="0"/>
              <w:autoSpaceDN w:val="0"/>
              <w:adjustRightInd w:val="0"/>
              <w:textAlignment w:val="baseline"/>
              <w:rPr>
                <w:del w:id="3754" w:author="Amandeep Virk" w:date="2019-04-09T15:44:00Z"/>
                <w:rFonts w:ascii="Arial" w:hAnsi="Arial"/>
                <w:snapToGrid w:val="0"/>
                <w:sz w:val="18"/>
                <w:szCs w:val="18"/>
                <w:lang w:eastAsia="en-GB"/>
              </w:rPr>
              <w:pPrChange w:id="375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154D9B3" w14:textId="19BE4E8C" w:rsidR="00D95271" w:rsidRPr="00D95271" w:rsidDel="0079612E" w:rsidRDefault="00D95271">
            <w:pPr>
              <w:overflowPunct w:val="0"/>
              <w:autoSpaceDE w:val="0"/>
              <w:autoSpaceDN w:val="0"/>
              <w:adjustRightInd w:val="0"/>
              <w:textAlignment w:val="baseline"/>
              <w:rPr>
                <w:del w:id="3756" w:author="Amandeep Virk" w:date="2019-04-09T15:44:00Z"/>
                <w:rFonts w:ascii="Arial" w:hAnsi="Arial"/>
                <w:snapToGrid w:val="0"/>
                <w:sz w:val="18"/>
                <w:szCs w:val="18"/>
                <w:lang w:eastAsia="en-GB"/>
              </w:rPr>
              <w:pPrChange w:id="3757"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4F306B3D" w14:textId="34D80BE7" w:rsidR="00D95271" w:rsidRPr="00D95271" w:rsidDel="0079612E" w:rsidRDefault="00D95271">
            <w:pPr>
              <w:overflowPunct w:val="0"/>
              <w:autoSpaceDE w:val="0"/>
              <w:autoSpaceDN w:val="0"/>
              <w:adjustRightInd w:val="0"/>
              <w:textAlignment w:val="baseline"/>
              <w:rPr>
                <w:del w:id="3758" w:author="Amandeep Virk" w:date="2019-04-09T15:44:00Z"/>
                <w:rFonts w:ascii="Arial" w:hAnsi="Arial"/>
                <w:snapToGrid w:val="0"/>
                <w:sz w:val="18"/>
                <w:szCs w:val="18"/>
                <w:lang w:eastAsia="en-GB"/>
              </w:rPr>
              <w:pPrChange w:id="375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A50324E" w14:textId="261926BA" w:rsidTr="00D95271">
        <w:trPr>
          <w:cantSplit/>
          <w:jc w:val="center"/>
          <w:del w:id="3760" w:author="Amandeep Virk" w:date="2019-04-09T15:44:00Z"/>
        </w:trPr>
        <w:tc>
          <w:tcPr>
            <w:tcW w:w="765" w:type="dxa"/>
            <w:tcBorders>
              <w:top w:val="single" w:sz="4" w:space="0" w:color="auto"/>
              <w:bottom w:val="single" w:sz="4" w:space="0" w:color="auto"/>
            </w:tcBorders>
          </w:tcPr>
          <w:p w14:paraId="765C7F32" w14:textId="3A95395B" w:rsidR="00D95271" w:rsidRPr="00D95271" w:rsidDel="0079612E" w:rsidRDefault="00D95271">
            <w:pPr>
              <w:overflowPunct w:val="0"/>
              <w:autoSpaceDE w:val="0"/>
              <w:autoSpaceDN w:val="0"/>
              <w:adjustRightInd w:val="0"/>
              <w:textAlignment w:val="baseline"/>
              <w:rPr>
                <w:del w:id="3761" w:author="Amandeep Virk" w:date="2019-04-09T15:44:00Z"/>
                <w:rFonts w:ascii="Arial" w:hAnsi="Arial"/>
                <w:sz w:val="18"/>
                <w:lang w:eastAsia="en-GB"/>
              </w:rPr>
              <w:pPrChange w:id="3762" w:author="Amandeep Virk" w:date="2019-04-09T15:44:00Z">
                <w:pPr>
                  <w:keepNext/>
                  <w:keepLines/>
                  <w:overflowPunct w:val="0"/>
                  <w:autoSpaceDE w:val="0"/>
                  <w:autoSpaceDN w:val="0"/>
                  <w:adjustRightInd w:val="0"/>
                  <w:spacing w:after="0"/>
                  <w:textAlignment w:val="baseline"/>
                </w:pPr>
              </w:pPrChange>
            </w:pPr>
            <w:del w:id="3763" w:author="Amandeep Virk" w:date="2019-04-09T15:44:00Z">
              <w:r w:rsidRPr="00D95271" w:rsidDel="0079612E">
                <w:rPr>
                  <w:rFonts w:ascii="Arial" w:hAnsi="Arial"/>
                  <w:sz w:val="18"/>
                  <w:lang w:eastAsia="en-GB"/>
                </w:rPr>
                <w:delText>6.7.3</w:delText>
              </w:r>
            </w:del>
          </w:p>
        </w:tc>
        <w:tc>
          <w:tcPr>
            <w:tcW w:w="1843" w:type="dxa"/>
            <w:tcBorders>
              <w:top w:val="single" w:sz="4" w:space="0" w:color="auto"/>
              <w:bottom w:val="single" w:sz="4" w:space="0" w:color="auto"/>
            </w:tcBorders>
          </w:tcPr>
          <w:p w14:paraId="558897B3" w14:textId="09C625C3" w:rsidR="00D95271" w:rsidRPr="00D95271" w:rsidDel="0079612E" w:rsidRDefault="00D95271">
            <w:pPr>
              <w:overflowPunct w:val="0"/>
              <w:autoSpaceDE w:val="0"/>
              <w:autoSpaceDN w:val="0"/>
              <w:adjustRightInd w:val="0"/>
              <w:textAlignment w:val="baseline"/>
              <w:rPr>
                <w:del w:id="3764" w:author="Amandeep Virk" w:date="2019-04-09T15:44:00Z"/>
                <w:rFonts w:ascii="Arial" w:hAnsi="Arial"/>
                <w:bCs/>
                <w:sz w:val="18"/>
                <w:lang w:eastAsia="en-GB"/>
              </w:rPr>
              <w:pPrChange w:id="3765" w:author="Amandeep Virk" w:date="2019-04-09T15:44:00Z">
                <w:pPr>
                  <w:keepNext/>
                  <w:keepLines/>
                  <w:overflowPunct w:val="0"/>
                  <w:autoSpaceDE w:val="0"/>
                  <w:autoSpaceDN w:val="0"/>
                  <w:adjustRightInd w:val="0"/>
                  <w:spacing w:after="0"/>
                  <w:textAlignment w:val="baseline"/>
                </w:pPr>
              </w:pPrChange>
            </w:pPr>
            <w:del w:id="3766" w:author="Amandeep Virk" w:date="2019-04-09T15:44:00Z">
              <w:r w:rsidRPr="00D95271" w:rsidDel="0079612E">
                <w:rPr>
                  <w:rFonts w:ascii="Arial" w:hAnsi="Arial"/>
                  <w:bCs/>
                  <w:sz w:val="18"/>
                  <w:lang w:eastAsia="en-GB"/>
                </w:rPr>
                <w:delText>Logical Channels</w:delText>
              </w:r>
            </w:del>
          </w:p>
        </w:tc>
        <w:tc>
          <w:tcPr>
            <w:tcW w:w="1134" w:type="dxa"/>
            <w:tcBorders>
              <w:top w:val="single" w:sz="4" w:space="0" w:color="auto"/>
              <w:bottom w:val="single" w:sz="4" w:space="0" w:color="auto"/>
            </w:tcBorders>
          </w:tcPr>
          <w:p w14:paraId="743095A6" w14:textId="11A36B2E" w:rsidR="00D95271" w:rsidRPr="00D95271" w:rsidDel="0079612E" w:rsidRDefault="00D95271">
            <w:pPr>
              <w:overflowPunct w:val="0"/>
              <w:autoSpaceDE w:val="0"/>
              <w:autoSpaceDN w:val="0"/>
              <w:adjustRightInd w:val="0"/>
              <w:textAlignment w:val="baseline"/>
              <w:rPr>
                <w:del w:id="3767" w:author="Amandeep Virk" w:date="2019-04-09T15:44:00Z"/>
                <w:rFonts w:ascii="Arial" w:hAnsi="Arial"/>
                <w:snapToGrid w:val="0"/>
                <w:sz w:val="18"/>
                <w:lang w:eastAsia="en-GB"/>
              </w:rPr>
              <w:pPrChange w:id="3768" w:author="Amandeep Virk" w:date="2019-04-09T15:44:00Z">
                <w:pPr>
                  <w:keepNext/>
                  <w:keepLines/>
                  <w:overflowPunct w:val="0"/>
                  <w:autoSpaceDE w:val="0"/>
                  <w:autoSpaceDN w:val="0"/>
                  <w:adjustRightInd w:val="0"/>
                  <w:spacing w:after="0"/>
                  <w:jc w:val="center"/>
                  <w:textAlignment w:val="baseline"/>
                </w:pPr>
              </w:pPrChange>
            </w:pPr>
            <w:del w:id="3769"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06EA0987" w14:textId="4553862C" w:rsidR="00D95271" w:rsidRPr="00D95271" w:rsidDel="0079612E" w:rsidRDefault="00D95271">
            <w:pPr>
              <w:overflowPunct w:val="0"/>
              <w:autoSpaceDE w:val="0"/>
              <w:autoSpaceDN w:val="0"/>
              <w:adjustRightInd w:val="0"/>
              <w:textAlignment w:val="baseline"/>
              <w:rPr>
                <w:del w:id="3770" w:author="Amandeep Virk" w:date="2019-04-09T15:44:00Z"/>
                <w:rFonts w:ascii="Arial" w:hAnsi="Arial"/>
                <w:snapToGrid w:val="0"/>
                <w:sz w:val="18"/>
                <w:lang w:eastAsia="en-GB"/>
              </w:rPr>
              <w:pPrChange w:id="3771"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5B7C3C36" w14:textId="304F243F" w:rsidR="00D95271" w:rsidRPr="00D95271" w:rsidDel="0079612E" w:rsidRDefault="00D95271">
            <w:pPr>
              <w:overflowPunct w:val="0"/>
              <w:autoSpaceDE w:val="0"/>
              <w:autoSpaceDN w:val="0"/>
              <w:adjustRightInd w:val="0"/>
              <w:textAlignment w:val="baseline"/>
              <w:rPr>
                <w:del w:id="3772" w:author="Amandeep Virk" w:date="2019-04-09T15:44:00Z"/>
                <w:rFonts w:ascii="Arial" w:hAnsi="Arial"/>
                <w:snapToGrid w:val="0"/>
                <w:sz w:val="18"/>
                <w:szCs w:val="18"/>
                <w:lang w:eastAsia="en-GB"/>
              </w:rPr>
              <w:pPrChange w:id="3773"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81EB7FC" w14:textId="672E4BB1" w:rsidR="00D95271" w:rsidRPr="00D95271" w:rsidDel="0079612E" w:rsidRDefault="00D95271">
            <w:pPr>
              <w:overflowPunct w:val="0"/>
              <w:autoSpaceDE w:val="0"/>
              <w:autoSpaceDN w:val="0"/>
              <w:adjustRightInd w:val="0"/>
              <w:textAlignment w:val="baseline"/>
              <w:rPr>
                <w:del w:id="3774" w:author="Amandeep Virk" w:date="2019-04-09T15:44:00Z"/>
                <w:rFonts w:ascii="Arial" w:hAnsi="Arial"/>
                <w:snapToGrid w:val="0"/>
                <w:sz w:val="18"/>
                <w:szCs w:val="18"/>
                <w:lang w:eastAsia="en-GB"/>
              </w:rPr>
              <w:pPrChange w:id="377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D852C9D" w14:textId="761AB817" w:rsidR="00D95271" w:rsidRPr="00D95271" w:rsidDel="0079612E" w:rsidRDefault="00D95271">
            <w:pPr>
              <w:overflowPunct w:val="0"/>
              <w:autoSpaceDE w:val="0"/>
              <w:autoSpaceDN w:val="0"/>
              <w:adjustRightInd w:val="0"/>
              <w:textAlignment w:val="baseline"/>
              <w:rPr>
                <w:del w:id="3776" w:author="Amandeep Virk" w:date="2019-04-09T15:44:00Z"/>
                <w:rFonts w:ascii="Arial" w:hAnsi="Arial"/>
                <w:snapToGrid w:val="0"/>
                <w:sz w:val="18"/>
                <w:szCs w:val="18"/>
                <w:lang w:eastAsia="en-GB"/>
              </w:rPr>
              <w:pPrChange w:id="377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90D7CB8" w14:textId="7A152EAE" w:rsidR="00D95271" w:rsidRPr="00D95271" w:rsidDel="0079612E" w:rsidRDefault="00D95271">
            <w:pPr>
              <w:overflowPunct w:val="0"/>
              <w:autoSpaceDE w:val="0"/>
              <w:autoSpaceDN w:val="0"/>
              <w:adjustRightInd w:val="0"/>
              <w:textAlignment w:val="baseline"/>
              <w:rPr>
                <w:del w:id="3778" w:author="Amandeep Virk" w:date="2019-04-09T15:44:00Z"/>
                <w:rFonts w:ascii="Arial" w:hAnsi="Arial"/>
                <w:snapToGrid w:val="0"/>
                <w:sz w:val="18"/>
                <w:szCs w:val="18"/>
                <w:lang w:eastAsia="en-GB"/>
              </w:rPr>
              <w:pPrChange w:id="377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5767815" w14:textId="19ACD1CF" w:rsidR="00D95271" w:rsidRPr="00D95271" w:rsidDel="0079612E" w:rsidRDefault="00D95271">
            <w:pPr>
              <w:overflowPunct w:val="0"/>
              <w:autoSpaceDE w:val="0"/>
              <w:autoSpaceDN w:val="0"/>
              <w:adjustRightInd w:val="0"/>
              <w:textAlignment w:val="baseline"/>
              <w:rPr>
                <w:del w:id="3780" w:author="Amandeep Virk" w:date="2019-04-09T15:44:00Z"/>
                <w:rFonts w:ascii="Arial" w:hAnsi="Arial"/>
                <w:snapToGrid w:val="0"/>
                <w:sz w:val="18"/>
                <w:szCs w:val="18"/>
                <w:lang w:eastAsia="en-GB"/>
              </w:rPr>
              <w:pPrChange w:id="3781"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5CE9A447" w14:textId="15F9AAC6" w:rsidR="00D95271" w:rsidRPr="00D95271" w:rsidDel="0079612E" w:rsidRDefault="00D95271">
            <w:pPr>
              <w:overflowPunct w:val="0"/>
              <w:autoSpaceDE w:val="0"/>
              <w:autoSpaceDN w:val="0"/>
              <w:adjustRightInd w:val="0"/>
              <w:textAlignment w:val="baseline"/>
              <w:rPr>
                <w:del w:id="3782" w:author="Amandeep Virk" w:date="2019-04-09T15:44:00Z"/>
                <w:rFonts w:ascii="Arial" w:hAnsi="Arial"/>
                <w:snapToGrid w:val="0"/>
                <w:sz w:val="18"/>
                <w:szCs w:val="18"/>
                <w:lang w:eastAsia="en-GB"/>
              </w:rPr>
              <w:pPrChange w:id="378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6F9904E" w14:textId="6560EB93" w:rsidTr="00D95271">
        <w:trPr>
          <w:cantSplit/>
          <w:jc w:val="center"/>
          <w:del w:id="3784" w:author="Amandeep Virk" w:date="2019-04-09T15:44:00Z"/>
        </w:trPr>
        <w:tc>
          <w:tcPr>
            <w:tcW w:w="765" w:type="dxa"/>
            <w:tcBorders>
              <w:top w:val="single" w:sz="4" w:space="0" w:color="auto"/>
              <w:bottom w:val="nil"/>
            </w:tcBorders>
            <w:shd w:val="clear" w:color="auto" w:fill="auto"/>
          </w:tcPr>
          <w:p w14:paraId="41A68D23" w14:textId="2DEF7B46" w:rsidR="00D95271" w:rsidRPr="00D95271" w:rsidDel="0079612E" w:rsidRDefault="00D95271">
            <w:pPr>
              <w:overflowPunct w:val="0"/>
              <w:autoSpaceDE w:val="0"/>
              <w:autoSpaceDN w:val="0"/>
              <w:adjustRightInd w:val="0"/>
              <w:textAlignment w:val="baseline"/>
              <w:rPr>
                <w:del w:id="3785" w:author="Amandeep Virk" w:date="2019-04-09T15:44:00Z"/>
                <w:rFonts w:ascii="Arial" w:hAnsi="Arial"/>
                <w:sz w:val="18"/>
                <w:lang w:eastAsia="en-GB"/>
              </w:rPr>
              <w:pPrChange w:id="3786" w:author="Amandeep Virk" w:date="2019-04-09T15:44:00Z">
                <w:pPr>
                  <w:keepNext/>
                  <w:keepLines/>
                  <w:overflowPunct w:val="0"/>
                  <w:autoSpaceDE w:val="0"/>
                  <w:autoSpaceDN w:val="0"/>
                  <w:adjustRightInd w:val="0"/>
                  <w:spacing w:after="0"/>
                  <w:textAlignment w:val="baseline"/>
                </w:pPr>
              </w:pPrChange>
            </w:pPr>
            <w:del w:id="3787" w:author="Amandeep Virk" w:date="2019-04-09T15:44:00Z">
              <w:r w:rsidRPr="00D95271" w:rsidDel="0079612E">
                <w:rPr>
                  <w:rFonts w:ascii="Arial" w:hAnsi="Arial"/>
                  <w:sz w:val="18"/>
                  <w:lang w:eastAsia="en-GB"/>
                </w:rPr>
                <w:delText>6.8.1.1</w:delText>
              </w:r>
            </w:del>
          </w:p>
        </w:tc>
        <w:tc>
          <w:tcPr>
            <w:tcW w:w="1843" w:type="dxa"/>
            <w:tcBorders>
              <w:top w:val="single" w:sz="4" w:space="0" w:color="auto"/>
              <w:bottom w:val="nil"/>
            </w:tcBorders>
            <w:shd w:val="clear" w:color="auto" w:fill="auto"/>
          </w:tcPr>
          <w:p w14:paraId="2D815766" w14:textId="09A66108" w:rsidR="00D95271" w:rsidRPr="00D95271" w:rsidDel="0079612E" w:rsidRDefault="00D95271">
            <w:pPr>
              <w:overflowPunct w:val="0"/>
              <w:autoSpaceDE w:val="0"/>
              <w:autoSpaceDN w:val="0"/>
              <w:adjustRightInd w:val="0"/>
              <w:textAlignment w:val="baseline"/>
              <w:rPr>
                <w:del w:id="3788" w:author="Amandeep Virk" w:date="2019-04-09T15:44:00Z"/>
                <w:rFonts w:ascii="Arial" w:hAnsi="Arial"/>
                <w:sz w:val="18"/>
                <w:lang w:eastAsia="en-GB"/>
              </w:rPr>
              <w:pPrChange w:id="3789" w:author="Amandeep Virk" w:date="2019-04-09T15:44:00Z">
                <w:pPr>
                  <w:keepNext/>
                  <w:keepLines/>
                  <w:overflowPunct w:val="0"/>
                  <w:autoSpaceDE w:val="0"/>
                  <w:autoSpaceDN w:val="0"/>
                  <w:adjustRightInd w:val="0"/>
                  <w:spacing w:after="0"/>
                  <w:textAlignment w:val="baseline"/>
                </w:pPr>
              </w:pPrChange>
            </w:pPr>
            <w:del w:id="3790" w:author="Amandeep Virk" w:date="2019-04-09T15:44:00Z">
              <w:r w:rsidRPr="00D95271" w:rsidDel="0079612E">
                <w:rPr>
                  <w:rFonts w:ascii="Arial" w:hAnsi="Arial"/>
                  <w:bCs/>
                  <w:sz w:val="18"/>
                  <w:lang w:eastAsia="en-GB"/>
                </w:rPr>
                <w:delText>SELECT</w:delText>
              </w:r>
            </w:del>
          </w:p>
        </w:tc>
        <w:tc>
          <w:tcPr>
            <w:tcW w:w="1134" w:type="dxa"/>
            <w:tcBorders>
              <w:top w:val="single" w:sz="4" w:space="0" w:color="auto"/>
              <w:bottom w:val="single" w:sz="4" w:space="0" w:color="auto"/>
            </w:tcBorders>
          </w:tcPr>
          <w:p w14:paraId="5602BC2B" w14:textId="4EE527CD" w:rsidR="00D95271" w:rsidRPr="00D95271" w:rsidDel="0079612E" w:rsidRDefault="00D95271">
            <w:pPr>
              <w:overflowPunct w:val="0"/>
              <w:autoSpaceDE w:val="0"/>
              <w:autoSpaceDN w:val="0"/>
              <w:adjustRightInd w:val="0"/>
              <w:textAlignment w:val="baseline"/>
              <w:rPr>
                <w:del w:id="3791" w:author="Amandeep Virk" w:date="2019-04-09T15:44:00Z"/>
                <w:rFonts w:ascii="Arial" w:hAnsi="Arial"/>
                <w:snapToGrid w:val="0"/>
                <w:sz w:val="18"/>
                <w:lang w:eastAsia="en-GB"/>
              </w:rPr>
              <w:pPrChange w:id="3792" w:author="Amandeep Virk" w:date="2019-04-09T15:44:00Z">
                <w:pPr>
                  <w:keepNext/>
                  <w:keepLines/>
                  <w:overflowPunct w:val="0"/>
                  <w:autoSpaceDE w:val="0"/>
                  <w:autoSpaceDN w:val="0"/>
                  <w:adjustRightInd w:val="0"/>
                  <w:spacing w:after="0"/>
                  <w:jc w:val="center"/>
                  <w:textAlignment w:val="baseline"/>
                </w:pPr>
              </w:pPrChange>
            </w:pPr>
            <w:del w:id="379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1F9AED7" w14:textId="4834D0A5" w:rsidR="00D95271" w:rsidRPr="00D95271" w:rsidDel="0079612E" w:rsidRDefault="00D95271">
            <w:pPr>
              <w:overflowPunct w:val="0"/>
              <w:autoSpaceDE w:val="0"/>
              <w:autoSpaceDN w:val="0"/>
              <w:adjustRightInd w:val="0"/>
              <w:textAlignment w:val="baseline"/>
              <w:rPr>
                <w:del w:id="3794" w:author="Amandeep Virk" w:date="2019-04-09T15:44:00Z"/>
                <w:rFonts w:ascii="Arial" w:hAnsi="Arial"/>
                <w:snapToGrid w:val="0"/>
                <w:sz w:val="18"/>
                <w:lang w:eastAsia="en-GB"/>
              </w:rPr>
              <w:pPrChange w:id="3795" w:author="Amandeep Virk" w:date="2019-04-09T15:44:00Z">
                <w:pPr>
                  <w:keepNext/>
                  <w:keepLines/>
                  <w:overflowPunct w:val="0"/>
                  <w:autoSpaceDE w:val="0"/>
                  <w:autoSpaceDN w:val="0"/>
                  <w:adjustRightInd w:val="0"/>
                  <w:spacing w:after="0"/>
                  <w:jc w:val="center"/>
                  <w:textAlignment w:val="baseline"/>
                </w:pPr>
              </w:pPrChange>
            </w:pPr>
            <w:del w:id="379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2B53331" w14:textId="68A7F87A" w:rsidR="00D95271" w:rsidRPr="00D95271" w:rsidDel="0079612E" w:rsidRDefault="00D95271">
            <w:pPr>
              <w:overflowPunct w:val="0"/>
              <w:autoSpaceDE w:val="0"/>
              <w:autoSpaceDN w:val="0"/>
              <w:adjustRightInd w:val="0"/>
              <w:textAlignment w:val="baseline"/>
              <w:rPr>
                <w:del w:id="3797" w:author="Amandeep Virk" w:date="2019-04-09T15:44:00Z"/>
                <w:rFonts w:ascii="Arial" w:hAnsi="Arial"/>
                <w:snapToGrid w:val="0"/>
                <w:sz w:val="18"/>
                <w:szCs w:val="18"/>
                <w:lang w:eastAsia="en-GB"/>
              </w:rPr>
              <w:pPrChange w:id="3798" w:author="Amandeep Virk" w:date="2019-04-09T15:44:00Z">
                <w:pPr>
                  <w:keepNext/>
                  <w:keepLines/>
                  <w:overflowPunct w:val="0"/>
                  <w:autoSpaceDE w:val="0"/>
                  <w:autoSpaceDN w:val="0"/>
                  <w:adjustRightInd w:val="0"/>
                  <w:spacing w:after="0"/>
                  <w:jc w:val="center"/>
                  <w:textAlignment w:val="baseline"/>
                </w:pPr>
              </w:pPrChange>
            </w:pPr>
            <w:del w:id="379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C79A469" w14:textId="0EF4427B" w:rsidR="00D95271" w:rsidRPr="00D95271" w:rsidDel="0079612E" w:rsidRDefault="00D95271">
            <w:pPr>
              <w:overflowPunct w:val="0"/>
              <w:autoSpaceDE w:val="0"/>
              <w:autoSpaceDN w:val="0"/>
              <w:adjustRightInd w:val="0"/>
              <w:textAlignment w:val="baseline"/>
              <w:rPr>
                <w:del w:id="3800" w:author="Amandeep Virk" w:date="2019-04-09T15:44:00Z"/>
                <w:rFonts w:ascii="Arial" w:hAnsi="Arial"/>
                <w:snapToGrid w:val="0"/>
                <w:sz w:val="18"/>
                <w:szCs w:val="18"/>
                <w:lang w:eastAsia="en-GB"/>
              </w:rPr>
              <w:pPrChange w:id="3801" w:author="Amandeep Virk" w:date="2019-04-09T15:44:00Z">
                <w:pPr>
                  <w:keepNext/>
                  <w:keepLines/>
                  <w:overflowPunct w:val="0"/>
                  <w:autoSpaceDE w:val="0"/>
                  <w:autoSpaceDN w:val="0"/>
                  <w:adjustRightInd w:val="0"/>
                  <w:spacing w:after="0"/>
                  <w:jc w:val="center"/>
                  <w:textAlignment w:val="baseline"/>
                </w:pPr>
              </w:pPrChange>
            </w:pPr>
            <w:del w:id="380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1A5202C" w14:textId="4BA71A36" w:rsidR="00D95271" w:rsidRPr="00D95271" w:rsidDel="0079612E" w:rsidRDefault="00D95271">
            <w:pPr>
              <w:overflowPunct w:val="0"/>
              <w:autoSpaceDE w:val="0"/>
              <w:autoSpaceDN w:val="0"/>
              <w:adjustRightInd w:val="0"/>
              <w:textAlignment w:val="baseline"/>
              <w:rPr>
                <w:del w:id="3803" w:author="Amandeep Virk" w:date="2019-04-09T15:44:00Z"/>
                <w:rFonts w:ascii="Arial" w:hAnsi="Arial"/>
                <w:snapToGrid w:val="0"/>
                <w:sz w:val="18"/>
                <w:szCs w:val="18"/>
                <w:lang w:eastAsia="en-GB"/>
              </w:rPr>
              <w:pPrChange w:id="3804" w:author="Amandeep Virk" w:date="2019-04-09T15:44:00Z">
                <w:pPr>
                  <w:keepNext/>
                  <w:keepLines/>
                  <w:overflowPunct w:val="0"/>
                  <w:autoSpaceDE w:val="0"/>
                  <w:autoSpaceDN w:val="0"/>
                  <w:adjustRightInd w:val="0"/>
                  <w:spacing w:after="0"/>
                  <w:jc w:val="center"/>
                  <w:textAlignment w:val="baseline"/>
                </w:pPr>
              </w:pPrChange>
            </w:pPr>
            <w:del w:id="380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6CFEB29" w14:textId="64A565ED" w:rsidR="00D95271" w:rsidRPr="00D95271" w:rsidDel="0079612E" w:rsidRDefault="00D95271">
            <w:pPr>
              <w:overflowPunct w:val="0"/>
              <w:autoSpaceDE w:val="0"/>
              <w:autoSpaceDN w:val="0"/>
              <w:adjustRightInd w:val="0"/>
              <w:textAlignment w:val="baseline"/>
              <w:rPr>
                <w:del w:id="3806" w:author="Amandeep Virk" w:date="2019-04-09T15:44:00Z"/>
                <w:rFonts w:ascii="Arial" w:hAnsi="Arial"/>
                <w:snapToGrid w:val="0"/>
                <w:sz w:val="18"/>
                <w:szCs w:val="18"/>
                <w:lang w:eastAsia="en-GB"/>
              </w:rPr>
              <w:pPrChange w:id="3807" w:author="Amandeep Virk" w:date="2019-04-09T15:44:00Z">
                <w:pPr>
                  <w:keepNext/>
                  <w:keepLines/>
                  <w:overflowPunct w:val="0"/>
                  <w:autoSpaceDE w:val="0"/>
                  <w:autoSpaceDN w:val="0"/>
                  <w:adjustRightInd w:val="0"/>
                  <w:spacing w:after="0"/>
                  <w:jc w:val="center"/>
                  <w:textAlignment w:val="baseline"/>
                </w:pPr>
              </w:pPrChange>
            </w:pPr>
            <w:del w:id="380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17D600E" w14:textId="38442CE9" w:rsidR="00D95271" w:rsidRPr="00D95271" w:rsidDel="0079612E" w:rsidRDefault="00D95271">
            <w:pPr>
              <w:overflowPunct w:val="0"/>
              <w:autoSpaceDE w:val="0"/>
              <w:autoSpaceDN w:val="0"/>
              <w:adjustRightInd w:val="0"/>
              <w:textAlignment w:val="baseline"/>
              <w:rPr>
                <w:del w:id="3809" w:author="Amandeep Virk" w:date="2019-04-09T15:44:00Z"/>
                <w:rFonts w:ascii="Arial" w:hAnsi="Arial"/>
                <w:snapToGrid w:val="0"/>
                <w:sz w:val="18"/>
                <w:szCs w:val="18"/>
                <w:lang w:eastAsia="en-GB"/>
              </w:rPr>
              <w:pPrChange w:id="3810" w:author="Amandeep Virk" w:date="2019-04-09T15:44:00Z">
                <w:pPr>
                  <w:keepNext/>
                  <w:keepLines/>
                  <w:overflowPunct w:val="0"/>
                  <w:autoSpaceDE w:val="0"/>
                  <w:autoSpaceDN w:val="0"/>
                  <w:adjustRightInd w:val="0"/>
                  <w:spacing w:after="0"/>
                  <w:jc w:val="center"/>
                  <w:textAlignment w:val="baseline"/>
                </w:pPr>
              </w:pPrChange>
            </w:pPr>
            <w:del w:id="381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1DAEE6D" w14:textId="2A7BAB21" w:rsidR="00D95271" w:rsidRPr="00D95271" w:rsidDel="0079612E" w:rsidRDefault="00D95271">
            <w:pPr>
              <w:overflowPunct w:val="0"/>
              <w:autoSpaceDE w:val="0"/>
              <w:autoSpaceDN w:val="0"/>
              <w:adjustRightInd w:val="0"/>
              <w:textAlignment w:val="baseline"/>
              <w:rPr>
                <w:del w:id="3812" w:author="Amandeep Virk" w:date="2019-04-09T15:44:00Z"/>
                <w:rFonts w:ascii="Arial" w:hAnsi="Arial"/>
                <w:snapToGrid w:val="0"/>
                <w:sz w:val="18"/>
                <w:szCs w:val="18"/>
                <w:lang w:eastAsia="en-GB"/>
              </w:rPr>
              <w:pPrChange w:id="381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A4DF912" w14:textId="294CED2A" w:rsidTr="00D95271">
        <w:trPr>
          <w:cantSplit/>
          <w:jc w:val="center"/>
          <w:del w:id="3814" w:author="Amandeep Virk" w:date="2019-04-09T15:44:00Z"/>
        </w:trPr>
        <w:tc>
          <w:tcPr>
            <w:tcW w:w="765" w:type="dxa"/>
            <w:tcBorders>
              <w:top w:val="nil"/>
              <w:bottom w:val="single" w:sz="4" w:space="0" w:color="auto"/>
            </w:tcBorders>
            <w:shd w:val="clear" w:color="auto" w:fill="auto"/>
          </w:tcPr>
          <w:p w14:paraId="0F21EFD5" w14:textId="523A5765" w:rsidR="00D95271" w:rsidRPr="00D95271" w:rsidDel="0079612E" w:rsidRDefault="00D95271">
            <w:pPr>
              <w:overflowPunct w:val="0"/>
              <w:autoSpaceDE w:val="0"/>
              <w:autoSpaceDN w:val="0"/>
              <w:adjustRightInd w:val="0"/>
              <w:textAlignment w:val="baseline"/>
              <w:rPr>
                <w:del w:id="3815" w:author="Amandeep Virk" w:date="2019-04-09T15:44:00Z"/>
                <w:rFonts w:ascii="Arial" w:hAnsi="Arial"/>
                <w:sz w:val="18"/>
                <w:lang w:eastAsia="en-GB"/>
              </w:rPr>
              <w:pPrChange w:id="3816"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23FA7CA5" w14:textId="2337943C" w:rsidR="00D95271" w:rsidRPr="00D95271" w:rsidDel="0079612E" w:rsidRDefault="00D95271">
            <w:pPr>
              <w:overflowPunct w:val="0"/>
              <w:autoSpaceDE w:val="0"/>
              <w:autoSpaceDN w:val="0"/>
              <w:adjustRightInd w:val="0"/>
              <w:textAlignment w:val="baseline"/>
              <w:rPr>
                <w:del w:id="3817" w:author="Amandeep Virk" w:date="2019-04-09T15:44:00Z"/>
                <w:rFonts w:ascii="Arial" w:hAnsi="Arial"/>
                <w:bCs/>
                <w:sz w:val="18"/>
                <w:lang w:eastAsia="en-GB"/>
              </w:rPr>
              <w:pPrChange w:id="3818"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B8C9D9B" w14:textId="263E93C5" w:rsidR="00D95271" w:rsidRPr="00D95271" w:rsidDel="0079612E" w:rsidRDefault="00D95271">
            <w:pPr>
              <w:overflowPunct w:val="0"/>
              <w:autoSpaceDE w:val="0"/>
              <w:autoSpaceDN w:val="0"/>
              <w:adjustRightInd w:val="0"/>
              <w:textAlignment w:val="baseline"/>
              <w:rPr>
                <w:del w:id="3819" w:author="Amandeep Virk" w:date="2019-04-09T15:44:00Z"/>
                <w:rFonts w:ascii="Arial" w:hAnsi="Arial"/>
                <w:snapToGrid w:val="0"/>
                <w:sz w:val="18"/>
                <w:lang w:eastAsia="en-GB"/>
              </w:rPr>
              <w:pPrChange w:id="3820" w:author="Amandeep Virk" w:date="2019-04-09T15:44:00Z">
                <w:pPr>
                  <w:keepNext/>
                  <w:keepLines/>
                  <w:overflowPunct w:val="0"/>
                  <w:autoSpaceDE w:val="0"/>
                  <w:autoSpaceDN w:val="0"/>
                  <w:adjustRightInd w:val="0"/>
                  <w:spacing w:after="0"/>
                  <w:jc w:val="center"/>
                  <w:textAlignment w:val="baseline"/>
                </w:pPr>
              </w:pPrChange>
            </w:pPr>
            <w:del w:id="3821"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3C873114" w14:textId="49B7BB77" w:rsidR="00D95271" w:rsidRPr="00D95271" w:rsidDel="0079612E" w:rsidRDefault="00D95271">
            <w:pPr>
              <w:overflowPunct w:val="0"/>
              <w:autoSpaceDE w:val="0"/>
              <w:autoSpaceDN w:val="0"/>
              <w:adjustRightInd w:val="0"/>
              <w:textAlignment w:val="baseline"/>
              <w:rPr>
                <w:del w:id="3822" w:author="Amandeep Virk" w:date="2019-04-09T15:44:00Z"/>
                <w:rFonts w:ascii="Arial" w:hAnsi="Arial"/>
                <w:snapToGrid w:val="0"/>
                <w:sz w:val="18"/>
                <w:lang w:eastAsia="en-GB"/>
              </w:rPr>
              <w:pPrChange w:id="3823" w:author="Amandeep Virk" w:date="2019-04-09T15:44:00Z">
                <w:pPr>
                  <w:keepNext/>
                  <w:keepLines/>
                  <w:overflowPunct w:val="0"/>
                  <w:autoSpaceDE w:val="0"/>
                  <w:autoSpaceDN w:val="0"/>
                  <w:adjustRightInd w:val="0"/>
                  <w:spacing w:after="0"/>
                  <w:jc w:val="center"/>
                  <w:textAlignment w:val="baseline"/>
                </w:pPr>
              </w:pPrChange>
            </w:pPr>
            <w:del w:id="382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972AA14" w14:textId="289FA856" w:rsidR="00D95271" w:rsidRPr="00D95271" w:rsidDel="0079612E" w:rsidRDefault="00D95271">
            <w:pPr>
              <w:overflowPunct w:val="0"/>
              <w:autoSpaceDE w:val="0"/>
              <w:autoSpaceDN w:val="0"/>
              <w:adjustRightInd w:val="0"/>
              <w:textAlignment w:val="baseline"/>
              <w:rPr>
                <w:del w:id="3825" w:author="Amandeep Virk" w:date="2019-04-09T15:44:00Z"/>
                <w:rFonts w:ascii="Arial" w:hAnsi="Arial"/>
                <w:snapToGrid w:val="0"/>
                <w:sz w:val="18"/>
                <w:szCs w:val="18"/>
                <w:lang w:eastAsia="en-GB"/>
              </w:rPr>
              <w:pPrChange w:id="3826"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EF384A1" w14:textId="1009B87F" w:rsidR="00D95271" w:rsidRPr="00D95271" w:rsidDel="0079612E" w:rsidRDefault="00D95271">
            <w:pPr>
              <w:overflowPunct w:val="0"/>
              <w:autoSpaceDE w:val="0"/>
              <w:autoSpaceDN w:val="0"/>
              <w:adjustRightInd w:val="0"/>
              <w:textAlignment w:val="baseline"/>
              <w:rPr>
                <w:del w:id="3827" w:author="Amandeep Virk" w:date="2019-04-09T15:44:00Z"/>
                <w:rFonts w:ascii="Arial" w:hAnsi="Arial"/>
                <w:snapToGrid w:val="0"/>
                <w:sz w:val="18"/>
                <w:szCs w:val="18"/>
                <w:lang w:eastAsia="en-GB"/>
              </w:rPr>
              <w:pPrChange w:id="382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F33D347" w14:textId="5FF79E07" w:rsidR="00D95271" w:rsidRPr="00D95271" w:rsidDel="0079612E" w:rsidRDefault="00D95271">
            <w:pPr>
              <w:overflowPunct w:val="0"/>
              <w:autoSpaceDE w:val="0"/>
              <w:autoSpaceDN w:val="0"/>
              <w:adjustRightInd w:val="0"/>
              <w:textAlignment w:val="baseline"/>
              <w:rPr>
                <w:del w:id="3829" w:author="Amandeep Virk" w:date="2019-04-09T15:44:00Z"/>
                <w:rFonts w:ascii="Arial" w:hAnsi="Arial"/>
                <w:snapToGrid w:val="0"/>
                <w:sz w:val="18"/>
                <w:szCs w:val="18"/>
                <w:lang w:eastAsia="en-GB"/>
              </w:rPr>
              <w:pPrChange w:id="383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23D2CE1" w14:textId="39764DBB" w:rsidR="00D95271" w:rsidRPr="00D95271" w:rsidDel="0079612E" w:rsidRDefault="00D95271">
            <w:pPr>
              <w:overflowPunct w:val="0"/>
              <w:autoSpaceDE w:val="0"/>
              <w:autoSpaceDN w:val="0"/>
              <w:adjustRightInd w:val="0"/>
              <w:textAlignment w:val="baseline"/>
              <w:rPr>
                <w:del w:id="3831" w:author="Amandeep Virk" w:date="2019-04-09T15:44:00Z"/>
                <w:rFonts w:ascii="Arial" w:hAnsi="Arial"/>
                <w:snapToGrid w:val="0"/>
                <w:sz w:val="18"/>
                <w:szCs w:val="18"/>
                <w:lang w:eastAsia="en-GB"/>
              </w:rPr>
              <w:pPrChange w:id="3832" w:author="Amandeep Virk" w:date="2019-04-09T15:44:00Z">
                <w:pPr>
                  <w:keepNext/>
                  <w:keepLines/>
                  <w:overflowPunct w:val="0"/>
                  <w:autoSpaceDE w:val="0"/>
                  <w:autoSpaceDN w:val="0"/>
                  <w:adjustRightInd w:val="0"/>
                  <w:spacing w:after="0"/>
                  <w:jc w:val="center"/>
                  <w:textAlignment w:val="baseline"/>
                </w:pPr>
              </w:pPrChange>
            </w:pPr>
            <w:del w:id="383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FEF5E4C" w14:textId="0A90DAF3" w:rsidR="00D95271" w:rsidRPr="00D95271" w:rsidDel="0079612E" w:rsidRDefault="00D95271">
            <w:pPr>
              <w:overflowPunct w:val="0"/>
              <w:autoSpaceDE w:val="0"/>
              <w:autoSpaceDN w:val="0"/>
              <w:adjustRightInd w:val="0"/>
              <w:textAlignment w:val="baseline"/>
              <w:rPr>
                <w:del w:id="3834" w:author="Amandeep Virk" w:date="2019-04-09T15:44:00Z"/>
                <w:rFonts w:ascii="Arial" w:hAnsi="Arial"/>
                <w:snapToGrid w:val="0"/>
                <w:sz w:val="18"/>
                <w:szCs w:val="18"/>
                <w:lang w:eastAsia="en-GB"/>
              </w:rPr>
              <w:pPrChange w:id="3835" w:author="Amandeep Virk" w:date="2019-04-09T15:44:00Z">
                <w:pPr>
                  <w:keepNext/>
                  <w:keepLines/>
                  <w:overflowPunct w:val="0"/>
                  <w:autoSpaceDE w:val="0"/>
                  <w:autoSpaceDN w:val="0"/>
                  <w:adjustRightInd w:val="0"/>
                  <w:spacing w:after="0"/>
                  <w:jc w:val="center"/>
                  <w:textAlignment w:val="baseline"/>
                </w:pPr>
              </w:pPrChange>
            </w:pPr>
            <w:del w:id="383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D016A0B" w14:textId="722C51D9" w:rsidR="00D95271" w:rsidRPr="00D95271" w:rsidDel="0079612E" w:rsidRDefault="00D95271">
            <w:pPr>
              <w:overflowPunct w:val="0"/>
              <w:autoSpaceDE w:val="0"/>
              <w:autoSpaceDN w:val="0"/>
              <w:adjustRightInd w:val="0"/>
              <w:textAlignment w:val="baseline"/>
              <w:rPr>
                <w:del w:id="3837" w:author="Amandeep Virk" w:date="2019-04-09T15:44:00Z"/>
                <w:rFonts w:ascii="Arial" w:hAnsi="Arial"/>
                <w:snapToGrid w:val="0"/>
                <w:sz w:val="18"/>
                <w:szCs w:val="18"/>
                <w:lang w:eastAsia="en-GB"/>
              </w:rPr>
              <w:pPrChange w:id="383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04F2F2A" w14:textId="66B364CB" w:rsidTr="00D95271">
        <w:trPr>
          <w:cantSplit/>
          <w:jc w:val="center"/>
          <w:del w:id="3839" w:author="Amandeep Virk" w:date="2019-04-09T15:44:00Z"/>
        </w:trPr>
        <w:tc>
          <w:tcPr>
            <w:tcW w:w="765" w:type="dxa"/>
            <w:tcBorders>
              <w:top w:val="single" w:sz="4" w:space="0" w:color="auto"/>
              <w:bottom w:val="single" w:sz="4" w:space="0" w:color="auto"/>
            </w:tcBorders>
          </w:tcPr>
          <w:p w14:paraId="0C58EF8C" w14:textId="07333D80" w:rsidR="00D95271" w:rsidRPr="00D95271" w:rsidDel="0079612E" w:rsidRDefault="00D95271">
            <w:pPr>
              <w:overflowPunct w:val="0"/>
              <w:autoSpaceDE w:val="0"/>
              <w:autoSpaceDN w:val="0"/>
              <w:adjustRightInd w:val="0"/>
              <w:textAlignment w:val="baseline"/>
              <w:rPr>
                <w:del w:id="3840" w:author="Amandeep Virk" w:date="2019-04-09T15:44:00Z"/>
                <w:rFonts w:ascii="Arial" w:hAnsi="Arial"/>
                <w:sz w:val="18"/>
                <w:lang w:eastAsia="en-GB"/>
              </w:rPr>
              <w:pPrChange w:id="3841" w:author="Amandeep Virk" w:date="2019-04-09T15:44:00Z">
                <w:pPr>
                  <w:keepNext/>
                  <w:keepLines/>
                  <w:overflowPunct w:val="0"/>
                  <w:autoSpaceDE w:val="0"/>
                  <w:autoSpaceDN w:val="0"/>
                  <w:adjustRightInd w:val="0"/>
                  <w:spacing w:after="0"/>
                  <w:textAlignment w:val="baseline"/>
                </w:pPr>
              </w:pPrChange>
            </w:pPr>
            <w:del w:id="3842" w:author="Amandeep Virk" w:date="2019-04-09T15:44:00Z">
              <w:r w:rsidRPr="00D95271" w:rsidDel="0079612E">
                <w:rPr>
                  <w:rFonts w:ascii="Arial" w:hAnsi="Arial"/>
                  <w:sz w:val="18"/>
                  <w:lang w:eastAsia="en-GB"/>
                </w:rPr>
                <w:delText>6.8.1.2</w:delText>
              </w:r>
            </w:del>
          </w:p>
        </w:tc>
        <w:tc>
          <w:tcPr>
            <w:tcW w:w="1843" w:type="dxa"/>
            <w:tcBorders>
              <w:top w:val="single" w:sz="4" w:space="0" w:color="auto"/>
              <w:bottom w:val="single" w:sz="4" w:space="0" w:color="auto"/>
            </w:tcBorders>
          </w:tcPr>
          <w:p w14:paraId="4AEA96B0" w14:textId="315C7461" w:rsidR="00D95271" w:rsidRPr="00D95271" w:rsidDel="0079612E" w:rsidRDefault="00D95271">
            <w:pPr>
              <w:overflowPunct w:val="0"/>
              <w:autoSpaceDE w:val="0"/>
              <w:autoSpaceDN w:val="0"/>
              <w:adjustRightInd w:val="0"/>
              <w:textAlignment w:val="baseline"/>
              <w:rPr>
                <w:del w:id="3843" w:author="Amandeep Virk" w:date="2019-04-09T15:44:00Z"/>
                <w:rFonts w:ascii="Arial" w:hAnsi="Arial"/>
                <w:sz w:val="18"/>
                <w:lang w:eastAsia="en-GB"/>
              </w:rPr>
              <w:pPrChange w:id="3844" w:author="Amandeep Virk" w:date="2019-04-09T15:44:00Z">
                <w:pPr>
                  <w:keepNext/>
                  <w:keepLines/>
                  <w:overflowPunct w:val="0"/>
                  <w:autoSpaceDE w:val="0"/>
                  <w:autoSpaceDN w:val="0"/>
                  <w:adjustRightInd w:val="0"/>
                  <w:spacing w:after="0"/>
                  <w:textAlignment w:val="baseline"/>
                </w:pPr>
              </w:pPrChange>
            </w:pPr>
            <w:del w:id="3845" w:author="Amandeep Virk" w:date="2019-04-09T15:44:00Z">
              <w:r w:rsidRPr="00D95271" w:rsidDel="0079612E">
                <w:rPr>
                  <w:rFonts w:ascii="Arial" w:hAnsi="Arial"/>
                  <w:bCs/>
                  <w:sz w:val="18"/>
                  <w:lang w:eastAsia="en-GB"/>
                </w:rPr>
                <w:delText>STATUS</w:delText>
              </w:r>
            </w:del>
          </w:p>
        </w:tc>
        <w:tc>
          <w:tcPr>
            <w:tcW w:w="1134" w:type="dxa"/>
            <w:tcBorders>
              <w:top w:val="single" w:sz="4" w:space="0" w:color="auto"/>
              <w:bottom w:val="single" w:sz="4" w:space="0" w:color="auto"/>
            </w:tcBorders>
          </w:tcPr>
          <w:p w14:paraId="24A3CD0F" w14:textId="42E97877" w:rsidR="00D95271" w:rsidRPr="00D95271" w:rsidDel="0079612E" w:rsidRDefault="00D95271">
            <w:pPr>
              <w:overflowPunct w:val="0"/>
              <w:autoSpaceDE w:val="0"/>
              <w:autoSpaceDN w:val="0"/>
              <w:adjustRightInd w:val="0"/>
              <w:textAlignment w:val="baseline"/>
              <w:rPr>
                <w:del w:id="3846" w:author="Amandeep Virk" w:date="2019-04-09T15:44:00Z"/>
                <w:rFonts w:ascii="Arial" w:hAnsi="Arial"/>
                <w:snapToGrid w:val="0"/>
                <w:sz w:val="18"/>
                <w:lang w:eastAsia="en-GB"/>
              </w:rPr>
              <w:pPrChange w:id="3847" w:author="Amandeep Virk" w:date="2019-04-09T15:44:00Z">
                <w:pPr>
                  <w:keepNext/>
                  <w:keepLines/>
                  <w:overflowPunct w:val="0"/>
                  <w:autoSpaceDE w:val="0"/>
                  <w:autoSpaceDN w:val="0"/>
                  <w:adjustRightInd w:val="0"/>
                  <w:spacing w:after="0"/>
                  <w:jc w:val="center"/>
                  <w:textAlignment w:val="baseline"/>
                </w:pPr>
              </w:pPrChange>
            </w:pPr>
            <w:del w:id="384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AFE7A3D" w14:textId="11BF5529" w:rsidR="00D95271" w:rsidRPr="00D95271" w:rsidDel="0079612E" w:rsidRDefault="00D95271">
            <w:pPr>
              <w:overflowPunct w:val="0"/>
              <w:autoSpaceDE w:val="0"/>
              <w:autoSpaceDN w:val="0"/>
              <w:adjustRightInd w:val="0"/>
              <w:textAlignment w:val="baseline"/>
              <w:rPr>
                <w:del w:id="3849" w:author="Amandeep Virk" w:date="2019-04-09T15:44:00Z"/>
                <w:rFonts w:ascii="Arial" w:hAnsi="Arial"/>
                <w:snapToGrid w:val="0"/>
                <w:sz w:val="18"/>
                <w:lang w:eastAsia="en-GB"/>
              </w:rPr>
              <w:pPrChange w:id="3850" w:author="Amandeep Virk" w:date="2019-04-09T15:44:00Z">
                <w:pPr>
                  <w:keepNext/>
                  <w:keepLines/>
                  <w:overflowPunct w:val="0"/>
                  <w:autoSpaceDE w:val="0"/>
                  <w:autoSpaceDN w:val="0"/>
                  <w:adjustRightInd w:val="0"/>
                  <w:spacing w:after="0"/>
                  <w:jc w:val="center"/>
                  <w:textAlignment w:val="baseline"/>
                </w:pPr>
              </w:pPrChange>
            </w:pPr>
            <w:del w:id="385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FA43C11" w14:textId="7432B6E5" w:rsidR="00D95271" w:rsidRPr="00D95271" w:rsidDel="0079612E" w:rsidRDefault="00D95271">
            <w:pPr>
              <w:overflowPunct w:val="0"/>
              <w:autoSpaceDE w:val="0"/>
              <w:autoSpaceDN w:val="0"/>
              <w:adjustRightInd w:val="0"/>
              <w:textAlignment w:val="baseline"/>
              <w:rPr>
                <w:del w:id="3852" w:author="Amandeep Virk" w:date="2019-04-09T15:44:00Z"/>
                <w:rFonts w:ascii="Arial" w:hAnsi="Arial"/>
                <w:snapToGrid w:val="0"/>
                <w:sz w:val="18"/>
                <w:szCs w:val="18"/>
                <w:lang w:eastAsia="en-GB"/>
              </w:rPr>
              <w:pPrChange w:id="3853" w:author="Amandeep Virk" w:date="2019-04-09T15:44:00Z">
                <w:pPr>
                  <w:keepNext/>
                  <w:keepLines/>
                  <w:overflowPunct w:val="0"/>
                  <w:autoSpaceDE w:val="0"/>
                  <w:autoSpaceDN w:val="0"/>
                  <w:adjustRightInd w:val="0"/>
                  <w:spacing w:after="0"/>
                  <w:jc w:val="center"/>
                  <w:textAlignment w:val="baseline"/>
                </w:pPr>
              </w:pPrChange>
            </w:pPr>
            <w:del w:id="385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6AA14412" w14:textId="589F6773" w:rsidR="00D95271" w:rsidRPr="00D95271" w:rsidDel="0079612E" w:rsidRDefault="00D95271">
            <w:pPr>
              <w:overflowPunct w:val="0"/>
              <w:autoSpaceDE w:val="0"/>
              <w:autoSpaceDN w:val="0"/>
              <w:adjustRightInd w:val="0"/>
              <w:textAlignment w:val="baseline"/>
              <w:rPr>
                <w:del w:id="3855" w:author="Amandeep Virk" w:date="2019-04-09T15:44:00Z"/>
                <w:rFonts w:ascii="Arial" w:hAnsi="Arial"/>
                <w:snapToGrid w:val="0"/>
                <w:sz w:val="18"/>
                <w:szCs w:val="18"/>
                <w:lang w:eastAsia="en-GB"/>
              </w:rPr>
              <w:pPrChange w:id="3856" w:author="Amandeep Virk" w:date="2019-04-09T15:44:00Z">
                <w:pPr>
                  <w:keepNext/>
                  <w:keepLines/>
                  <w:overflowPunct w:val="0"/>
                  <w:autoSpaceDE w:val="0"/>
                  <w:autoSpaceDN w:val="0"/>
                  <w:adjustRightInd w:val="0"/>
                  <w:spacing w:after="0"/>
                  <w:jc w:val="center"/>
                  <w:textAlignment w:val="baseline"/>
                </w:pPr>
              </w:pPrChange>
            </w:pPr>
            <w:del w:id="385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7BD55F5" w14:textId="76509525" w:rsidR="00D95271" w:rsidRPr="00D95271" w:rsidDel="0079612E" w:rsidRDefault="00D95271">
            <w:pPr>
              <w:overflowPunct w:val="0"/>
              <w:autoSpaceDE w:val="0"/>
              <w:autoSpaceDN w:val="0"/>
              <w:adjustRightInd w:val="0"/>
              <w:textAlignment w:val="baseline"/>
              <w:rPr>
                <w:del w:id="3858" w:author="Amandeep Virk" w:date="2019-04-09T15:44:00Z"/>
                <w:rFonts w:ascii="Arial" w:hAnsi="Arial"/>
                <w:snapToGrid w:val="0"/>
                <w:sz w:val="18"/>
                <w:szCs w:val="18"/>
                <w:lang w:eastAsia="en-GB"/>
              </w:rPr>
              <w:pPrChange w:id="3859" w:author="Amandeep Virk" w:date="2019-04-09T15:44:00Z">
                <w:pPr>
                  <w:keepNext/>
                  <w:keepLines/>
                  <w:overflowPunct w:val="0"/>
                  <w:autoSpaceDE w:val="0"/>
                  <w:autoSpaceDN w:val="0"/>
                  <w:adjustRightInd w:val="0"/>
                  <w:spacing w:after="0"/>
                  <w:jc w:val="center"/>
                  <w:textAlignment w:val="baseline"/>
                </w:pPr>
              </w:pPrChange>
            </w:pPr>
            <w:del w:id="386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59775AA" w14:textId="0C769BA3" w:rsidR="00D95271" w:rsidRPr="00D95271" w:rsidDel="0079612E" w:rsidRDefault="00D95271">
            <w:pPr>
              <w:overflowPunct w:val="0"/>
              <w:autoSpaceDE w:val="0"/>
              <w:autoSpaceDN w:val="0"/>
              <w:adjustRightInd w:val="0"/>
              <w:textAlignment w:val="baseline"/>
              <w:rPr>
                <w:del w:id="3861" w:author="Amandeep Virk" w:date="2019-04-09T15:44:00Z"/>
                <w:rFonts w:ascii="Arial" w:hAnsi="Arial"/>
                <w:snapToGrid w:val="0"/>
                <w:sz w:val="18"/>
                <w:szCs w:val="18"/>
                <w:lang w:eastAsia="en-GB"/>
              </w:rPr>
              <w:pPrChange w:id="3862" w:author="Amandeep Virk" w:date="2019-04-09T15:44:00Z">
                <w:pPr>
                  <w:keepNext/>
                  <w:keepLines/>
                  <w:overflowPunct w:val="0"/>
                  <w:autoSpaceDE w:val="0"/>
                  <w:autoSpaceDN w:val="0"/>
                  <w:adjustRightInd w:val="0"/>
                  <w:spacing w:after="0"/>
                  <w:jc w:val="center"/>
                  <w:textAlignment w:val="baseline"/>
                </w:pPr>
              </w:pPrChange>
            </w:pPr>
            <w:del w:id="386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E89D68B" w14:textId="3D3D84F9" w:rsidR="00D95271" w:rsidRPr="00D95271" w:rsidDel="0079612E" w:rsidRDefault="00D95271">
            <w:pPr>
              <w:overflowPunct w:val="0"/>
              <w:autoSpaceDE w:val="0"/>
              <w:autoSpaceDN w:val="0"/>
              <w:adjustRightInd w:val="0"/>
              <w:textAlignment w:val="baseline"/>
              <w:rPr>
                <w:del w:id="3864" w:author="Amandeep Virk" w:date="2019-04-09T15:44:00Z"/>
                <w:rFonts w:ascii="Arial" w:hAnsi="Arial"/>
                <w:snapToGrid w:val="0"/>
                <w:sz w:val="18"/>
                <w:szCs w:val="18"/>
                <w:lang w:eastAsia="en-GB"/>
              </w:rPr>
              <w:pPrChange w:id="3865" w:author="Amandeep Virk" w:date="2019-04-09T15:44:00Z">
                <w:pPr>
                  <w:keepNext/>
                  <w:keepLines/>
                  <w:overflowPunct w:val="0"/>
                  <w:autoSpaceDE w:val="0"/>
                  <w:autoSpaceDN w:val="0"/>
                  <w:adjustRightInd w:val="0"/>
                  <w:spacing w:after="0"/>
                  <w:jc w:val="center"/>
                  <w:textAlignment w:val="baseline"/>
                </w:pPr>
              </w:pPrChange>
            </w:pPr>
            <w:del w:id="386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8F87FE4" w14:textId="7C23063E" w:rsidR="00D95271" w:rsidRPr="00D95271" w:rsidDel="0079612E" w:rsidRDefault="00D95271">
            <w:pPr>
              <w:overflowPunct w:val="0"/>
              <w:autoSpaceDE w:val="0"/>
              <w:autoSpaceDN w:val="0"/>
              <w:adjustRightInd w:val="0"/>
              <w:textAlignment w:val="baseline"/>
              <w:rPr>
                <w:del w:id="3867" w:author="Amandeep Virk" w:date="2019-04-09T15:44:00Z"/>
                <w:rFonts w:ascii="Arial" w:hAnsi="Arial"/>
                <w:snapToGrid w:val="0"/>
                <w:sz w:val="18"/>
                <w:szCs w:val="18"/>
                <w:lang w:eastAsia="en-GB"/>
              </w:rPr>
              <w:pPrChange w:id="386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41BBDD6" w14:textId="6F0990B3" w:rsidTr="00D95271">
        <w:trPr>
          <w:cantSplit/>
          <w:jc w:val="center"/>
          <w:del w:id="3869" w:author="Amandeep Virk" w:date="2019-04-09T15:44:00Z"/>
        </w:trPr>
        <w:tc>
          <w:tcPr>
            <w:tcW w:w="765" w:type="dxa"/>
            <w:tcBorders>
              <w:top w:val="single" w:sz="4" w:space="0" w:color="auto"/>
              <w:bottom w:val="single" w:sz="4" w:space="0" w:color="auto"/>
            </w:tcBorders>
          </w:tcPr>
          <w:p w14:paraId="18D10FDD" w14:textId="0B2EABB9" w:rsidR="00D95271" w:rsidRPr="00D95271" w:rsidDel="0079612E" w:rsidRDefault="00D95271">
            <w:pPr>
              <w:overflowPunct w:val="0"/>
              <w:autoSpaceDE w:val="0"/>
              <w:autoSpaceDN w:val="0"/>
              <w:adjustRightInd w:val="0"/>
              <w:textAlignment w:val="baseline"/>
              <w:rPr>
                <w:del w:id="3870" w:author="Amandeep Virk" w:date="2019-04-09T15:44:00Z"/>
                <w:rFonts w:ascii="Arial" w:hAnsi="Arial"/>
                <w:sz w:val="18"/>
                <w:lang w:eastAsia="en-GB"/>
              </w:rPr>
              <w:pPrChange w:id="3871" w:author="Amandeep Virk" w:date="2019-04-09T15:44:00Z">
                <w:pPr>
                  <w:keepNext/>
                  <w:keepLines/>
                  <w:overflowPunct w:val="0"/>
                  <w:autoSpaceDE w:val="0"/>
                  <w:autoSpaceDN w:val="0"/>
                  <w:adjustRightInd w:val="0"/>
                  <w:spacing w:after="0"/>
                  <w:textAlignment w:val="baseline"/>
                </w:pPr>
              </w:pPrChange>
            </w:pPr>
            <w:del w:id="3872" w:author="Amandeep Virk" w:date="2019-04-09T15:44:00Z">
              <w:r w:rsidRPr="00D95271" w:rsidDel="0079612E">
                <w:rPr>
                  <w:rFonts w:ascii="Arial" w:hAnsi="Arial"/>
                  <w:sz w:val="18"/>
                  <w:lang w:eastAsia="en-GB"/>
                </w:rPr>
                <w:delText>6.8.1.3</w:delText>
              </w:r>
            </w:del>
          </w:p>
        </w:tc>
        <w:tc>
          <w:tcPr>
            <w:tcW w:w="1843" w:type="dxa"/>
            <w:tcBorders>
              <w:top w:val="single" w:sz="4" w:space="0" w:color="auto"/>
              <w:bottom w:val="single" w:sz="4" w:space="0" w:color="auto"/>
            </w:tcBorders>
          </w:tcPr>
          <w:p w14:paraId="275A4E34" w14:textId="4848FB30" w:rsidR="00D95271" w:rsidRPr="00D95271" w:rsidDel="0079612E" w:rsidRDefault="00D95271">
            <w:pPr>
              <w:overflowPunct w:val="0"/>
              <w:autoSpaceDE w:val="0"/>
              <w:autoSpaceDN w:val="0"/>
              <w:adjustRightInd w:val="0"/>
              <w:textAlignment w:val="baseline"/>
              <w:rPr>
                <w:del w:id="3873" w:author="Amandeep Virk" w:date="2019-04-09T15:44:00Z"/>
                <w:rFonts w:ascii="Arial" w:hAnsi="Arial"/>
                <w:sz w:val="18"/>
                <w:lang w:eastAsia="en-GB"/>
              </w:rPr>
              <w:pPrChange w:id="3874" w:author="Amandeep Virk" w:date="2019-04-09T15:44:00Z">
                <w:pPr>
                  <w:keepNext/>
                  <w:keepLines/>
                  <w:overflowPunct w:val="0"/>
                  <w:autoSpaceDE w:val="0"/>
                  <w:autoSpaceDN w:val="0"/>
                  <w:adjustRightInd w:val="0"/>
                  <w:spacing w:after="0"/>
                  <w:textAlignment w:val="baseline"/>
                </w:pPr>
              </w:pPrChange>
            </w:pPr>
            <w:del w:id="3875" w:author="Amandeep Virk" w:date="2019-04-09T15:44:00Z">
              <w:r w:rsidRPr="00D95271" w:rsidDel="0079612E">
                <w:rPr>
                  <w:rFonts w:ascii="Arial" w:hAnsi="Arial"/>
                  <w:bCs/>
                  <w:sz w:val="18"/>
                  <w:lang w:eastAsia="en-GB"/>
                </w:rPr>
                <w:delText>READ BINARY</w:delText>
              </w:r>
            </w:del>
          </w:p>
        </w:tc>
        <w:tc>
          <w:tcPr>
            <w:tcW w:w="1134" w:type="dxa"/>
            <w:tcBorders>
              <w:top w:val="single" w:sz="4" w:space="0" w:color="auto"/>
              <w:bottom w:val="single" w:sz="4" w:space="0" w:color="auto"/>
            </w:tcBorders>
          </w:tcPr>
          <w:p w14:paraId="4E76EE37" w14:textId="32D93C9A" w:rsidR="00D95271" w:rsidRPr="00D95271" w:rsidDel="0079612E" w:rsidRDefault="00D95271">
            <w:pPr>
              <w:overflowPunct w:val="0"/>
              <w:autoSpaceDE w:val="0"/>
              <w:autoSpaceDN w:val="0"/>
              <w:adjustRightInd w:val="0"/>
              <w:textAlignment w:val="baseline"/>
              <w:rPr>
                <w:del w:id="3876" w:author="Amandeep Virk" w:date="2019-04-09T15:44:00Z"/>
                <w:rFonts w:ascii="Arial" w:hAnsi="Arial"/>
                <w:snapToGrid w:val="0"/>
                <w:sz w:val="18"/>
                <w:lang w:eastAsia="en-GB"/>
              </w:rPr>
              <w:pPrChange w:id="3877" w:author="Amandeep Virk" w:date="2019-04-09T15:44:00Z">
                <w:pPr>
                  <w:keepNext/>
                  <w:keepLines/>
                  <w:overflowPunct w:val="0"/>
                  <w:autoSpaceDE w:val="0"/>
                  <w:autoSpaceDN w:val="0"/>
                  <w:adjustRightInd w:val="0"/>
                  <w:spacing w:after="0"/>
                  <w:jc w:val="center"/>
                  <w:textAlignment w:val="baseline"/>
                </w:pPr>
              </w:pPrChange>
            </w:pPr>
            <w:del w:id="387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39D9F34" w14:textId="52F6A374" w:rsidR="00D95271" w:rsidRPr="00D95271" w:rsidDel="0079612E" w:rsidRDefault="00D95271">
            <w:pPr>
              <w:overflowPunct w:val="0"/>
              <w:autoSpaceDE w:val="0"/>
              <w:autoSpaceDN w:val="0"/>
              <w:adjustRightInd w:val="0"/>
              <w:textAlignment w:val="baseline"/>
              <w:rPr>
                <w:del w:id="3879" w:author="Amandeep Virk" w:date="2019-04-09T15:44:00Z"/>
                <w:rFonts w:ascii="Arial" w:hAnsi="Arial"/>
                <w:snapToGrid w:val="0"/>
                <w:sz w:val="18"/>
                <w:lang w:eastAsia="en-GB"/>
              </w:rPr>
              <w:pPrChange w:id="3880" w:author="Amandeep Virk" w:date="2019-04-09T15:44:00Z">
                <w:pPr>
                  <w:keepNext/>
                  <w:keepLines/>
                  <w:overflowPunct w:val="0"/>
                  <w:autoSpaceDE w:val="0"/>
                  <w:autoSpaceDN w:val="0"/>
                  <w:adjustRightInd w:val="0"/>
                  <w:spacing w:after="0"/>
                  <w:jc w:val="center"/>
                  <w:textAlignment w:val="baseline"/>
                </w:pPr>
              </w:pPrChange>
            </w:pPr>
            <w:del w:id="388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0F164F6" w14:textId="5AE98C3B" w:rsidR="00D95271" w:rsidRPr="00D95271" w:rsidDel="0079612E" w:rsidRDefault="00D95271">
            <w:pPr>
              <w:overflowPunct w:val="0"/>
              <w:autoSpaceDE w:val="0"/>
              <w:autoSpaceDN w:val="0"/>
              <w:adjustRightInd w:val="0"/>
              <w:textAlignment w:val="baseline"/>
              <w:rPr>
                <w:del w:id="3882" w:author="Amandeep Virk" w:date="2019-04-09T15:44:00Z"/>
                <w:rFonts w:ascii="Arial" w:hAnsi="Arial"/>
                <w:snapToGrid w:val="0"/>
                <w:sz w:val="18"/>
                <w:szCs w:val="18"/>
                <w:lang w:eastAsia="en-GB"/>
              </w:rPr>
              <w:pPrChange w:id="3883" w:author="Amandeep Virk" w:date="2019-04-09T15:44:00Z">
                <w:pPr>
                  <w:keepNext/>
                  <w:keepLines/>
                  <w:overflowPunct w:val="0"/>
                  <w:autoSpaceDE w:val="0"/>
                  <w:autoSpaceDN w:val="0"/>
                  <w:adjustRightInd w:val="0"/>
                  <w:spacing w:after="0"/>
                  <w:jc w:val="center"/>
                  <w:textAlignment w:val="baseline"/>
                </w:pPr>
              </w:pPrChange>
            </w:pPr>
            <w:del w:id="388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7BAE765" w14:textId="4CB58D46" w:rsidR="00D95271" w:rsidRPr="00D95271" w:rsidDel="0079612E" w:rsidRDefault="00D95271">
            <w:pPr>
              <w:overflowPunct w:val="0"/>
              <w:autoSpaceDE w:val="0"/>
              <w:autoSpaceDN w:val="0"/>
              <w:adjustRightInd w:val="0"/>
              <w:textAlignment w:val="baseline"/>
              <w:rPr>
                <w:del w:id="3885" w:author="Amandeep Virk" w:date="2019-04-09T15:44:00Z"/>
                <w:rFonts w:ascii="Arial" w:hAnsi="Arial"/>
                <w:snapToGrid w:val="0"/>
                <w:sz w:val="18"/>
                <w:szCs w:val="18"/>
                <w:lang w:eastAsia="en-GB"/>
              </w:rPr>
              <w:pPrChange w:id="3886" w:author="Amandeep Virk" w:date="2019-04-09T15:44:00Z">
                <w:pPr>
                  <w:keepNext/>
                  <w:keepLines/>
                  <w:overflowPunct w:val="0"/>
                  <w:autoSpaceDE w:val="0"/>
                  <w:autoSpaceDN w:val="0"/>
                  <w:adjustRightInd w:val="0"/>
                  <w:spacing w:after="0"/>
                  <w:jc w:val="center"/>
                  <w:textAlignment w:val="baseline"/>
                </w:pPr>
              </w:pPrChange>
            </w:pPr>
            <w:del w:id="388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84BBFBE" w14:textId="6BF98819" w:rsidR="00D95271" w:rsidRPr="00D95271" w:rsidDel="0079612E" w:rsidRDefault="00D95271">
            <w:pPr>
              <w:overflowPunct w:val="0"/>
              <w:autoSpaceDE w:val="0"/>
              <w:autoSpaceDN w:val="0"/>
              <w:adjustRightInd w:val="0"/>
              <w:textAlignment w:val="baseline"/>
              <w:rPr>
                <w:del w:id="3888" w:author="Amandeep Virk" w:date="2019-04-09T15:44:00Z"/>
                <w:rFonts w:ascii="Arial" w:hAnsi="Arial"/>
                <w:snapToGrid w:val="0"/>
                <w:sz w:val="18"/>
                <w:szCs w:val="18"/>
                <w:lang w:eastAsia="en-GB"/>
              </w:rPr>
              <w:pPrChange w:id="3889" w:author="Amandeep Virk" w:date="2019-04-09T15:44:00Z">
                <w:pPr>
                  <w:keepNext/>
                  <w:keepLines/>
                  <w:overflowPunct w:val="0"/>
                  <w:autoSpaceDE w:val="0"/>
                  <w:autoSpaceDN w:val="0"/>
                  <w:adjustRightInd w:val="0"/>
                  <w:spacing w:after="0"/>
                  <w:jc w:val="center"/>
                  <w:textAlignment w:val="baseline"/>
                </w:pPr>
              </w:pPrChange>
            </w:pPr>
            <w:del w:id="389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D07C2C1" w14:textId="5EE726D5" w:rsidR="00D95271" w:rsidRPr="00D95271" w:rsidDel="0079612E" w:rsidRDefault="00D95271">
            <w:pPr>
              <w:overflowPunct w:val="0"/>
              <w:autoSpaceDE w:val="0"/>
              <w:autoSpaceDN w:val="0"/>
              <w:adjustRightInd w:val="0"/>
              <w:textAlignment w:val="baseline"/>
              <w:rPr>
                <w:del w:id="3891" w:author="Amandeep Virk" w:date="2019-04-09T15:44:00Z"/>
                <w:rFonts w:ascii="Arial" w:hAnsi="Arial"/>
                <w:snapToGrid w:val="0"/>
                <w:sz w:val="18"/>
                <w:szCs w:val="18"/>
                <w:lang w:eastAsia="en-GB"/>
              </w:rPr>
              <w:pPrChange w:id="3892" w:author="Amandeep Virk" w:date="2019-04-09T15:44:00Z">
                <w:pPr>
                  <w:keepNext/>
                  <w:keepLines/>
                  <w:overflowPunct w:val="0"/>
                  <w:autoSpaceDE w:val="0"/>
                  <w:autoSpaceDN w:val="0"/>
                  <w:adjustRightInd w:val="0"/>
                  <w:spacing w:after="0"/>
                  <w:jc w:val="center"/>
                  <w:textAlignment w:val="baseline"/>
                </w:pPr>
              </w:pPrChange>
            </w:pPr>
            <w:del w:id="389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DC71AC9" w14:textId="64C9AE0A" w:rsidR="00D95271" w:rsidRPr="00D95271" w:rsidDel="0079612E" w:rsidRDefault="00D95271">
            <w:pPr>
              <w:overflowPunct w:val="0"/>
              <w:autoSpaceDE w:val="0"/>
              <w:autoSpaceDN w:val="0"/>
              <w:adjustRightInd w:val="0"/>
              <w:textAlignment w:val="baseline"/>
              <w:rPr>
                <w:del w:id="3894" w:author="Amandeep Virk" w:date="2019-04-09T15:44:00Z"/>
                <w:rFonts w:ascii="Arial" w:hAnsi="Arial"/>
                <w:snapToGrid w:val="0"/>
                <w:sz w:val="18"/>
                <w:szCs w:val="18"/>
                <w:lang w:eastAsia="en-GB"/>
              </w:rPr>
              <w:pPrChange w:id="3895" w:author="Amandeep Virk" w:date="2019-04-09T15:44:00Z">
                <w:pPr>
                  <w:keepNext/>
                  <w:keepLines/>
                  <w:overflowPunct w:val="0"/>
                  <w:autoSpaceDE w:val="0"/>
                  <w:autoSpaceDN w:val="0"/>
                  <w:adjustRightInd w:val="0"/>
                  <w:spacing w:after="0"/>
                  <w:jc w:val="center"/>
                  <w:textAlignment w:val="baseline"/>
                </w:pPr>
              </w:pPrChange>
            </w:pPr>
            <w:del w:id="389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A5B8575" w14:textId="2826AEB8" w:rsidR="00D95271" w:rsidRPr="00D95271" w:rsidDel="0079612E" w:rsidRDefault="00D95271">
            <w:pPr>
              <w:overflowPunct w:val="0"/>
              <w:autoSpaceDE w:val="0"/>
              <w:autoSpaceDN w:val="0"/>
              <w:adjustRightInd w:val="0"/>
              <w:textAlignment w:val="baseline"/>
              <w:rPr>
                <w:del w:id="3897" w:author="Amandeep Virk" w:date="2019-04-09T15:44:00Z"/>
                <w:rFonts w:ascii="Arial" w:hAnsi="Arial"/>
                <w:snapToGrid w:val="0"/>
                <w:sz w:val="18"/>
                <w:szCs w:val="18"/>
                <w:lang w:eastAsia="en-GB"/>
              </w:rPr>
              <w:pPrChange w:id="389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6F13F7C" w14:textId="0295DCCE" w:rsidTr="00D95271">
        <w:trPr>
          <w:cantSplit/>
          <w:jc w:val="center"/>
          <w:del w:id="3899" w:author="Amandeep Virk" w:date="2019-04-09T15:44:00Z"/>
        </w:trPr>
        <w:tc>
          <w:tcPr>
            <w:tcW w:w="765" w:type="dxa"/>
            <w:tcBorders>
              <w:top w:val="single" w:sz="4" w:space="0" w:color="auto"/>
              <w:bottom w:val="single" w:sz="4" w:space="0" w:color="auto"/>
            </w:tcBorders>
          </w:tcPr>
          <w:p w14:paraId="374E7689" w14:textId="5D010448" w:rsidR="00D95271" w:rsidRPr="00D95271" w:rsidDel="0079612E" w:rsidRDefault="00D95271">
            <w:pPr>
              <w:overflowPunct w:val="0"/>
              <w:autoSpaceDE w:val="0"/>
              <w:autoSpaceDN w:val="0"/>
              <w:adjustRightInd w:val="0"/>
              <w:textAlignment w:val="baseline"/>
              <w:rPr>
                <w:del w:id="3900" w:author="Amandeep Virk" w:date="2019-04-09T15:44:00Z"/>
                <w:rFonts w:ascii="Arial" w:hAnsi="Arial"/>
                <w:sz w:val="18"/>
                <w:lang w:eastAsia="en-GB"/>
              </w:rPr>
              <w:pPrChange w:id="3901" w:author="Amandeep Virk" w:date="2019-04-09T15:44:00Z">
                <w:pPr>
                  <w:keepNext/>
                  <w:keepLines/>
                  <w:overflowPunct w:val="0"/>
                  <w:autoSpaceDE w:val="0"/>
                  <w:autoSpaceDN w:val="0"/>
                  <w:adjustRightInd w:val="0"/>
                  <w:spacing w:after="0"/>
                  <w:textAlignment w:val="baseline"/>
                </w:pPr>
              </w:pPrChange>
            </w:pPr>
            <w:del w:id="3902" w:author="Amandeep Virk" w:date="2019-04-09T15:44:00Z">
              <w:r w:rsidRPr="00D95271" w:rsidDel="0079612E">
                <w:rPr>
                  <w:rFonts w:ascii="Arial" w:hAnsi="Arial"/>
                  <w:sz w:val="18"/>
                  <w:lang w:eastAsia="en-GB"/>
                </w:rPr>
                <w:delText>6.8.1.4</w:delText>
              </w:r>
            </w:del>
          </w:p>
        </w:tc>
        <w:tc>
          <w:tcPr>
            <w:tcW w:w="1843" w:type="dxa"/>
            <w:tcBorders>
              <w:top w:val="single" w:sz="4" w:space="0" w:color="auto"/>
              <w:bottom w:val="single" w:sz="4" w:space="0" w:color="auto"/>
            </w:tcBorders>
          </w:tcPr>
          <w:p w14:paraId="58263DA9" w14:textId="3B2DB019" w:rsidR="00D95271" w:rsidRPr="00D95271" w:rsidDel="0079612E" w:rsidRDefault="00D95271">
            <w:pPr>
              <w:overflowPunct w:val="0"/>
              <w:autoSpaceDE w:val="0"/>
              <w:autoSpaceDN w:val="0"/>
              <w:adjustRightInd w:val="0"/>
              <w:textAlignment w:val="baseline"/>
              <w:rPr>
                <w:del w:id="3903" w:author="Amandeep Virk" w:date="2019-04-09T15:44:00Z"/>
                <w:rFonts w:ascii="Arial" w:hAnsi="Arial"/>
                <w:sz w:val="18"/>
                <w:lang w:eastAsia="en-GB"/>
              </w:rPr>
              <w:pPrChange w:id="3904" w:author="Amandeep Virk" w:date="2019-04-09T15:44:00Z">
                <w:pPr>
                  <w:keepNext/>
                  <w:keepLines/>
                  <w:overflowPunct w:val="0"/>
                  <w:autoSpaceDE w:val="0"/>
                  <w:autoSpaceDN w:val="0"/>
                  <w:adjustRightInd w:val="0"/>
                  <w:spacing w:after="0"/>
                  <w:textAlignment w:val="baseline"/>
                </w:pPr>
              </w:pPrChange>
            </w:pPr>
            <w:del w:id="3905" w:author="Amandeep Virk" w:date="2019-04-09T15:44:00Z">
              <w:r w:rsidRPr="00D95271" w:rsidDel="0079612E">
                <w:rPr>
                  <w:rFonts w:ascii="Arial" w:hAnsi="Arial"/>
                  <w:bCs/>
                  <w:sz w:val="18"/>
                  <w:lang w:eastAsia="en-GB"/>
                </w:rPr>
                <w:delText>UPDATE BINARY</w:delText>
              </w:r>
            </w:del>
          </w:p>
        </w:tc>
        <w:tc>
          <w:tcPr>
            <w:tcW w:w="1134" w:type="dxa"/>
            <w:tcBorders>
              <w:top w:val="single" w:sz="4" w:space="0" w:color="auto"/>
              <w:bottom w:val="single" w:sz="4" w:space="0" w:color="auto"/>
            </w:tcBorders>
          </w:tcPr>
          <w:p w14:paraId="4E1858B5" w14:textId="62C973CA" w:rsidR="00D95271" w:rsidRPr="00D95271" w:rsidDel="0079612E" w:rsidRDefault="00D95271">
            <w:pPr>
              <w:overflowPunct w:val="0"/>
              <w:autoSpaceDE w:val="0"/>
              <w:autoSpaceDN w:val="0"/>
              <w:adjustRightInd w:val="0"/>
              <w:textAlignment w:val="baseline"/>
              <w:rPr>
                <w:del w:id="3906" w:author="Amandeep Virk" w:date="2019-04-09T15:44:00Z"/>
                <w:rFonts w:ascii="Arial" w:hAnsi="Arial"/>
                <w:snapToGrid w:val="0"/>
                <w:sz w:val="18"/>
                <w:lang w:eastAsia="en-GB"/>
              </w:rPr>
              <w:pPrChange w:id="3907" w:author="Amandeep Virk" w:date="2019-04-09T15:44:00Z">
                <w:pPr>
                  <w:keepNext/>
                  <w:keepLines/>
                  <w:overflowPunct w:val="0"/>
                  <w:autoSpaceDE w:val="0"/>
                  <w:autoSpaceDN w:val="0"/>
                  <w:adjustRightInd w:val="0"/>
                  <w:spacing w:after="0"/>
                  <w:jc w:val="center"/>
                  <w:textAlignment w:val="baseline"/>
                </w:pPr>
              </w:pPrChange>
            </w:pPr>
            <w:del w:id="390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70FE934" w14:textId="656BFBE0" w:rsidR="00D95271" w:rsidRPr="00D95271" w:rsidDel="0079612E" w:rsidRDefault="00D95271">
            <w:pPr>
              <w:overflowPunct w:val="0"/>
              <w:autoSpaceDE w:val="0"/>
              <w:autoSpaceDN w:val="0"/>
              <w:adjustRightInd w:val="0"/>
              <w:textAlignment w:val="baseline"/>
              <w:rPr>
                <w:del w:id="3909" w:author="Amandeep Virk" w:date="2019-04-09T15:44:00Z"/>
                <w:rFonts w:ascii="Arial" w:hAnsi="Arial"/>
                <w:snapToGrid w:val="0"/>
                <w:sz w:val="18"/>
                <w:lang w:eastAsia="en-GB"/>
              </w:rPr>
              <w:pPrChange w:id="3910" w:author="Amandeep Virk" w:date="2019-04-09T15:44:00Z">
                <w:pPr>
                  <w:keepNext/>
                  <w:keepLines/>
                  <w:overflowPunct w:val="0"/>
                  <w:autoSpaceDE w:val="0"/>
                  <w:autoSpaceDN w:val="0"/>
                  <w:adjustRightInd w:val="0"/>
                  <w:spacing w:after="0"/>
                  <w:jc w:val="center"/>
                  <w:textAlignment w:val="baseline"/>
                </w:pPr>
              </w:pPrChange>
            </w:pPr>
            <w:del w:id="391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8723460" w14:textId="7AAAA500" w:rsidR="00D95271" w:rsidRPr="00D95271" w:rsidDel="0079612E" w:rsidRDefault="00D95271">
            <w:pPr>
              <w:overflowPunct w:val="0"/>
              <w:autoSpaceDE w:val="0"/>
              <w:autoSpaceDN w:val="0"/>
              <w:adjustRightInd w:val="0"/>
              <w:textAlignment w:val="baseline"/>
              <w:rPr>
                <w:del w:id="3912" w:author="Amandeep Virk" w:date="2019-04-09T15:44:00Z"/>
                <w:rFonts w:ascii="Arial" w:hAnsi="Arial"/>
                <w:snapToGrid w:val="0"/>
                <w:sz w:val="18"/>
                <w:szCs w:val="18"/>
                <w:lang w:eastAsia="en-GB"/>
              </w:rPr>
              <w:pPrChange w:id="3913" w:author="Amandeep Virk" w:date="2019-04-09T15:44:00Z">
                <w:pPr>
                  <w:keepNext/>
                  <w:keepLines/>
                  <w:overflowPunct w:val="0"/>
                  <w:autoSpaceDE w:val="0"/>
                  <w:autoSpaceDN w:val="0"/>
                  <w:adjustRightInd w:val="0"/>
                  <w:spacing w:after="0"/>
                  <w:jc w:val="center"/>
                  <w:textAlignment w:val="baseline"/>
                </w:pPr>
              </w:pPrChange>
            </w:pPr>
            <w:del w:id="391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0502177" w14:textId="7F88EF07" w:rsidR="00D95271" w:rsidRPr="00D95271" w:rsidDel="0079612E" w:rsidRDefault="00D95271">
            <w:pPr>
              <w:overflowPunct w:val="0"/>
              <w:autoSpaceDE w:val="0"/>
              <w:autoSpaceDN w:val="0"/>
              <w:adjustRightInd w:val="0"/>
              <w:textAlignment w:val="baseline"/>
              <w:rPr>
                <w:del w:id="3915" w:author="Amandeep Virk" w:date="2019-04-09T15:44:00Z"/>
                <w:rFonts w:ascii="Arial" w:hAnsi="Arial"/>
                <w:snapToGrid w:val="0"/>
                <w:sz w:val="18"/>
                <w:szCs w:val="18"/>
                <w:lang w:eastAsia="en-GB"/>
              </w:rPr>
              <w:pPrChange w:id="3916" w:author="Amandeep Virk" w:date="2019-04-09T15:44:00Z">
                <w:pPr>
                  <w:keepNext/>
                  <w:keepLines/>
                  <w:overflowPunct w:val="0"/>
                  <w:autoSpaceDE w:val="0"/>
                  <w:autoSpaceDN w:val="0"/>
                  <w:adjustRightInd w:val="0"/>
                  <w:spacing w:after="0"/>
                  <w:jc w:val="center"/>
                  <w:textAlignment w:val="baseline"/>
                </w:pPr>
              </w:pPrChange>
            </w:pPr>
            <w:del w:id="391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D209CDD" w14:textId="4346CD77" w:rsidR="00D95271" w:rsidRPr="00D95271" w:rsidDel="0079612E" w:rsidRDefault="00D95271">
            <w:pPr>
              <w:overflowPunct w:val="0"/>
              <w:autoSpaceDE w:val="0"/>
              <w:autoSpaceDN w:val="0"/>
              <w:adjustRightInd w:val="0"/>
              <w:textAlignment w:val="baseline"/>
              <w:rPr>
                <w:del w:id="3918" w:author="Amandeep Virk" w:date="2019-04-09T15:44:00Z"/>
                <w:rFonts w:ascii="Arial" w:hAnsi="Arial"/>
                <w:snapToGrid w:val="0"/>
                <w:sz w:val="18"/>
                <w:szCs w:val="18"/>
                <w:lang w:eastAsia="en-GB"/>
              </w:rPr>
              <w:pPrChange w:id="3919" w:author="Amandeep Virk" w:date="2019-04-09T15:44:00Z">
                <w:pPr>
                  <w:keepNext/>
                  <w:keepLines/>
                  <w:overflowPunct w:val="0"/>
                  <w:autoSpaceDE w:val="0"/>
                  <w:autoSpaceDN w:val="0"/>
                  <w:adjustRightInd w:val="0"/>
                  <w:spacing w:after="0"/>
                  <w:jc w:val="center"/>
                  <w:textAlignment w:val="baseline"/>
                </w:pPr>
              </w:pPrChange>
            </w:pPr>
            <w:del w:id="392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72E7A77" w14:textId="0E4513B1" w:rsidR="00D95271" w:rsidRPr="00D95271" w:rsidDel="0079612E" w:rsidRDefault="00D95271">
            <w:pPr>
              <w:overflowPunct w:val="0"/>
              <w:autoSpaceDE w:val="0"/>
              <w:autoSpaceDN w:val="0"/>
              <w:adjustRightInd w:val="0"/>
              <w:textAlignment w:val="baseline"/>
              <w:rPr>
                <w:del w:id="3921" w:author="Amandeep Virk" w:date="2019-04-09T15:44:00Z"/>
                <w:rFonts w:ascii="Arial" w:hAnsi="Arial"/>
                <w:snapToGrid w:val="0"/>
                <w:sz w:val="18"/>
                <w:szCs w:val="18"/>
                <w:lang w:eastAsia="en-GB"/>
              </w:rPr>
              <w:pPrChange w:id="3922" w:author="Amandeep Virk" w:date="2019-04-09T15:44:00Z">
                <w:pPr>
                  <w:keepNext/>
                  <w:keepLines/>
                  <w:overflowPunct w:val="0"/>
                  <w:autoSpaceDE w:val="0"/>
                  <w:autoSpaceDN w:val="0"/>
                  <w:adjustRightInd w:val="0"/>
                  <w:spacing w:after="0"/>
                  <w:jc w:val="center"/>
                  <w:textAlignment w:val="baseline"/>
                </w:pPr>
              </w:pPrChange>
            </w:pPr>
            <w:del w:id="392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D1CF935" w14:textId="0B112F64" w:rsidR="00D95271" w:rsidRPr="00D95271" w:rsidDel="0079612E" w:rsidRDefault="00D95271">
            <w:pPr>
              <w:overflowPunct w:val="0"/>
              <w:autoSpaceDE w:val="0"/>
              <w:autoSpaceDN w:val="0"/>
              <w:adjustRightInd w:val="0"/>
              <w:textAlignment w:val="baseline"/>
              <w:rPr>
                <w:del w:id="3924" w:author="Amandeep Virk" w:date="2019-04-09T15:44:00Z"/>
                <w:rFonts w:ascii="Arial" w:hAnsi="Arial"/>
                <w:snapToGrid w:val="0"/>
                <w:sz w:val="18"/>
                <w:szCs w:val="18"/>
                <w:lang w:eastAsia="en-GB"/>
              </w:rPr>
              <w:pPrChange w:id="3925" w:author="Amandeep Virk" w:date="2019-04-09T15:44:00Z">
                <w:pPr>
                  <w:keepNext/>
                  <w:keepLines/>
                  <w:overflowPunct w:val="0"/>
                  <w:autoSpaceDE w:val="0"/>
                  <w:autoSpaceDN w:val="0"/>
                  <w:adjustRightInd w:val="0"/>
                  <w:spacing w:after="0"/>
                  <w:jc w:val="center"/>
                  <w:textAlignment w:val="baseline"/>
                </w:pPr>
              </w:pPrChange>
            </w:pPr>
            <w:del w:id="392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B910ECB" w14:textId="2D53CABF" w:rsidR="00D95271" w:rsidRPr="00D95271" w:rsidDel="0079612E" w:rsidRDefault="00D95271">
            <w:pPr>
              <w:overflowPunct w:val="0"/>
              <w:autoSpaceDE w:val="0"/>
              <w:autoSpaceDN w:val="0"/>
              <w:adjustRightInd w:val="0"/>
              <w:textAlignment w:val="baseline"/>
              <w:rPr>
                <w:del w:id="3927" w:author="Amandeep Virk" w:date="2019-04-09T15:44:00Z"/>
                <w:rFonts w:ascii="Arial" w:hAnsi="Arial"/>
                <w:snapToGrid w:val="0"/>
                <w:sz w:val="18"/>
                <w:szCs w:val="18"/>
                <w:lang w:eastAsia="en-GB"/>
              </w:rPr>
              <w:pPrChange w:id="392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207C089" w14:textId="3C826E24" w:rsidTr="00D95271">
        <w:trPr>
          <w:cantSplit/>
          <w:jc w:val="center"/>
          <w:del w:id="3929" w:author="Amandeep Virk" w:date="2019-04-09T15:44:00Z"/>
        </w:trPr>
        <w:tc>
          <w:tcPr>
            <w:tcW w:w="765" w:type="dxa"/>
            <w:tcBorders>
              <w:top w:val="single" w:sz="4" w:space="0" w:color="auto"/>
              <w:bottom w:val="nil"/>
            </w:tcBorders>
            <w:shd w:val="clear" w:color="auto" w:fill="auto"/>
          </w:tcPr>
          <w:p w14:paraId="201D6BAA" w14:textId="4A446F07" w:rsidR="00D95271" w:rsidRPr="00D95271" w:rsidDel="0079612E" w:rsidRDefault="00D95271">
            <w:pPr>
              <w:overflowPunct w:val="0"/>
              <w:autoSpaceDE w:val="0"/>
              <w:autoSpaceDN w:val="0"/>
              <w:adjustRightInd w:val="0"/>
              <w:textAlignment w:val="baseline"/>
              <w:rPr>
                <w:del w:id="3930" w:author="Amandeep Virk" w:date="2019-04-09T15:44:00Z"/>
                <w:rFonts w:ascii="Arial" w:hAnsi="Arial"/>
                <w:sz w:val="18"/>
                <w:lang w:eastAsia="en-GB"/>
              </w:rPr>
              <w:pPrChange w:id="3931" w:author="Amandeep Virk" w:date="2019-04-09T15:44:00Z">
                <w:pPr>
                  <w:keepNext/>
                  <w:keepLines/>
                  <w:overflowPunct w:val="0"/>
                  <w:autoSpaceDE w:val="0"/>
                  <w:autoSpaceDN w:val="0"/>
                  <w:adjustRightInd w:val="0"/>
                  <w:spacing w:after="0"/>
                  <w:textAlignment w:val="baseline"/>
                </w:pPr>
              </w:pPrChange>
            </w:pPr>
            <w:del w:id="3932" w:author="Amandeep Virk" w:date="2019-04-09T15:44:00Z">
              <w:r w:rsidRPr="00D95271" w:rsidDel="0079612E">
                <w:rPr>
                  <w:rFonts w:ascii="Arial" w:hAnsi="Arial"/>
                  <w:sz w:val="18"/>
                  <w:lang w:eastAsia="en-GB"/>
                </w:rPr>
                <w:delText>6.8.1.5</w:delText>
              </w:r>
            </w:del>
          </w:p>
        </w:tc>
        <w:tc>
          <w:tcPr>
            <w:tcW w:w="1843" w:type="dxa"/>
            <w:tcBorders>
              <w:top w:val="single" w:sz="4" w:space="0" w:color="auto"/>
              <w:bottom w:val="nil"/>
            </w:tcBorders>
            <w:shd w:val="clear" w:color="auto" w:fill="auto"/>
          </w:tcPr>
          <w:p w14:paraId="23B816BA" w14:textId="24707EFF" w:rsidR="00D95271" w:rsidRPr="00D95271" w:rsidDel="0079612E" w:rsidRDefault="00D95271">
            <w:pPr>
              <w:overflowPunct w:val="0"/>
              <w:autoSpaceDE w:val="0"/>
              <w:autoSpaceDN w:val="0"/>
              <w:adjustRightInd w:val="0"/>
              <w:textAlignment w:val="baseline"/>
              <w:rPr>
                <w:del w:id="3933" w:author="Amandeep Virk" w:date="2019-04-09T15:44:00Z"/>
                <w:rFonts w:ascii="Arial" w:hAnsi="Arial"/>
                <w:sz w:val="18"/>
                <w:lang w:eastAsia="en-GB"/>
              </w:rPr>
              <w:pPrChange w:id="3934" w:author="Amandeep Virk" w:date="2019-04-09T15:44:00Z">
                <w:pPr>
                  <w:keepNext/>
                  <w:keepLines/>
                  <w:overflowPunct w:val="0"/>
                  <w:autoSpaceDE w:val="0"/>
                  <w:autoSpaceDN w:val="0"/>
                  <w:adjustRightInd w:val="0"/>
                  <w:spacing w:after="0"/>
                  <w:textAlignment w:val="baseline"/>
                </w:pPr>
              </w:pPrChange>
            </w:pPr>
            <w:del w:id="3935" w:author="Amandeep Virk" w:date="2019-04-09T15:44:00Z">
              <w:r w:rsidRPr="00D95271" w:rsidDel="0079612E">
                <w:rPr>
                  <w:rFonts w:ascii="Arial" w:hAnsi="Arial"/>
                  <w:bCs/>
                  <w:sz w:val="18"/>
                  <w:lang w:eastAsia="en-GB"/>
                </w:rPr>
                <w:delText>READ RECORD</w:delText>
              </w:r>
            </w:del>
          </w:p>
        </w:tc>
        <w:tc>
          <w:tcPr>
            <w:tcW w:w="1134" w:type="dxa"/>
            <w:tcBorders>
              <w:top w:val="single" w:sz="4" w:space="0" w:color="auto"/>
              <w:bottom w:val="single" w:sz="4" w:space="0" w:color="auto"/>
            </w:tcBorders>
          </w:tcPr>
          <w:p w14:paraId="684C995C" w14:textId="0AC4C219" w:rsidR="00D95271" w:rsidRPr="00D95271" w:rsidDel="0079612E" w:rsidRDefault="00D95271">
            <w:pPr>
              <w:overflowPunct w:val="0"/>
              <w:autoSpaceDE w:val="0"/>
              <w:autoSpaceDN w:val="0"/>
              <w:adjustRightInd w:val="0"/>
              <w:textAlignment w:val="baseline"/>
              <w:rPr>
                <w:del w:id="3936" w:author="Amandeep Virk" w:date="2019-04-09T15:44:00Z"/>
                <w:rFonts w:ascii="Arial" w:hAnsi="Arial"/>
                <w:snapToGrid w:val="0"/>
                <w:sz w:val="18"/>
                <w:lang w:eastAsia="en-GB"/>
              </w:rPr>
              <w:pPrChange w:id="3937" w:author="Amandeep Virk" w:date="2019-04-09T15:44:00Z">
                <w:pPr>
                  <w:keepNext/>
                  <w:keepLines/>
                  <w:overflowPunct w:val="0"/>
                  <w:autoSpaceDE w:val="0"/>
                  <w:autoSpaceDN w:val="0"/>
                  <w:adjustRightInd w:val="0"/>
                  <w:spacing w:after="0"/>
                  <w:jc w:val="center"/>
                  <w:textAlignment w:val="baseline"/>
                </w:pPr>
              </w:pPrChange>
            </w:pPr>
            <w:del w:id="393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DA45CAD" w14:textId="3956FB2B" w:rsidR="00D95271" w:rsidRPr="00D95271" w:rsidDel="0079612E" w:rsidRDefault="00D95271">
            <w:pPr>
              <w:overflowPunct w:val="0"/>
              <w:autoSpaceDE w:val="0"/>
              <w:autoSpaceDN w:val="0"/>
              <w:adjustRightInd w:val="0"/>
              <w:textAlignment w:val="baseline"/>
              <w:rPr>
                <w:del w:id="3939" w:author="Amandeep Virk" w:date="2019-04-09T15:44:00Z"/>
                <w:rFonts w:ascii="Arial" w:hAnsi="Arial"/>
                <w:snapToGrid w:val="0"/>
                <w:sz w:val="18"/>
                <w:lang w:eastAsia="en-GB"/>
              </w:rPr>
              <w:pPrChange w:id="3940" w:author="Amandeep Virk" w:date="2019-04-09T15:44:00Z">
                <w:pPr>
                  <w:keepNext/>
                  <w:keepLines/>
                  <w:overflowPunct w:val="0"/>
                  <w:autoSpaceDE w:val="0"/>
                  <w:autoSpaceDN w:val="0"/>
                  <w:adjustRightInd w:val="0"/>
                  <w:spacing w:after="0"/>
                  <w:jc w:val="center"/>
                  <w:textAlignment w:val="baseline"/>
                </w:pPr>
              </w:pPrChange>
            </w:pPr>
            <w:del w:id="394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584352A" w14:textId="58EE8267" w:rsidR="00D95271" w:rsidRPr="00D95271" w:rsidDel="0079612E" w:rsidRDefault="00D95271">
            <w:pPr>
              <w:overflowPunct w:val="0"/>
              <w:autoSpaceDE w:val="0"/>
              <w:autoSpaceDN w:val="0"/>
              <w:adjustRightInd w:val="0"/>
              <w:textAlignment w:val="baseline"/>
              <w:rPr>
                <w:del w:id="3942" w:author="Amandeep Virk" w:date="2019-04-09T15:44:00Z"/>
                <w:rFonts w:ascii="Arial" w:hAnsi="Arial"/>
                <w:snapToGrid w:val="0"/>
                <w:sz w:val="18"/>
                <w:szCs w:val="18"/>
                <w:lang w:eastAsia="en-GB"/>
              </w:rPr>
              <w:pPrChange w:id="3943" w:author="Amandeep Virk" w:date="2019-04-09T15:44:00Z">
                <w:pPr>
                  <w:keepNext/>
                  <w:keepLines/>
                  <w:overflowPunct w:val="0"/>
                  <w:autoSpaceDE w:val="0"/>
                  <w:autoSpaceDN w:val="0"/>
                  <w:adjustRightInd w:val="0"/>
                  <w:spacing w:after="0"/>
                  <w:jc w:val="center"/>
                  <w:textAlignment w:val="baseline"/>
                </w:pPr>
              </w:pPrChange>
            </w:pPr>
            <w:del w:id="394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BF83758" w14:textId="510D84D4" w:rsidR="00D95271" w:rsidRPr="00D95271" w:rsidDel="0079612E" w:rsidRDefault="00D95271">
            <w:pPr>
              <w:overflowPunct w:val="0"/>
              <w:autoSpaceDE w:val="0"/>
              <w:autoSpaceDN w:val="0"/>
              <w:adjustRightInd w:val="0"/>
              <w:textAlignment w:val="baseline"/>
              <w:rPr>
                <w:del w:id="3945" w:author="Amandeep Virk" w:date="2019-04-09T15:44:00Z"/>
                <w:rFonts w:ascii="Arial" w:hAnsi="Arial"/>
                <w:snapToGrid w:val="0"/>
                <w:sz w:val="18"/>
                <w:szCs w:val="18"/>
                <w:lang w:eastAsia="en-GB"/>
              </w:rPr>
              <w:pPrChange w:id="3946" w:author="Amandeep Virk" w:date="2019-04-09T15:44:00Z">
                <w:pPr>
                  <w:keepNext/>
                  <w:keepLines/>
                  <w:overflowPunct w:val="0"/>
                  <w:autoSpaceDE w:val="0"/>
                  <w:autoSpaceDN w:val="0"/>
                  <w:adjustRightInd w:val="0"/>
                  <w:spacing w:after="0"/>
                  <w:jc w:val="center"/>
                  <w:textAlignment w:val="baseline"/>
                </w:pPr>
              </w:pPrChange>
            </w:pPr>
            <w:del w:id="394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C6FEF74" w14:textId="0EADA9F0" w:rsidR="00D95271" w:rsidRPr="00D95271" w:rsidDel="0079612E" w:rsidRDefault="00D95271">
            <w:pPr>
              <w:overflowPunct w:val="0"/>
              <w:autoSpaceDE w:val="0"/>
              <w:autoSpaceDN w:val="0"/>
              <w:adjustRightInd w:val="0"/>
              <w:textAlignment w:val="baseline"/>
              <w:rPr>
                <w:del w:id="3948" w:author="Amandeep Virk" w:date="2019-04-09T15:44:00Z"/>
                <w:rFonts w:ascii="Arial" w:hAnsi="Arial"/>
                <w:snapToGrid w:val="0"/>
                <w:sz w:val="18"/>
                <w:szCs w:val="18"/>
                <w:lang w:eastAsia="en-GB"/>
              </w:rPr>
              <w:pPrChange w:id="3949" w:author="Amandeep Virk" w:date="2019-04-09T15:44:00Z">
                <w:pPr>
                  <w:keepNext/>
                  <w:keepLines/>
                  <w:overflowPunct w:val="0"/>
                  <w:autoSpaceDE w:val="0"/>
                  <w:autoSpaceDN w:val="0"/>
                  <w:adjustRightInd w:val="0"/>
                  <w:spacing w:after="0"/>
                  <w:jc w:val="center"/>
                  <w:textAlignment w:val="baseline"/>
                </w:pPr>
              </w:pPrChange>
            </w:pPr>
            <w:del w:id="395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D420FBB" w14:textId="375D0566" w:rsidR="00D95271" w:rsidRPr="00D95271" w:rsidDel="0079612E" w:rsidRDefault="00D95271">
            <w:pPr>
              <w:overflowPunct w:val="0"/>
              <w:autoSpaceDE w:val="0"/>
              <w:autoSpaceDN w:val="0"/>
              <w:adjustRightInd w:val="0"/>
              <w:textAlignment w:val="baseline"/>
              <w:rPr>
                <w:del w:id="3951" w:author="Amandeep Virk" w:date="2019-04-09T15:44:00Z"/>
                <w:rFonts w:ascii="Arial" w:hAnsi="Arial"/>
                <w:snapToGrid w:val="0"/>
                <w:sz w:val="18"/>
                <w:szCs w:val="18"/>
                <w:lang w:eastAsia="en-GB"/>
              </w:rPr>
              <w:pPrChange w:id="3952" w:author="Amandeep Virk" w:date="2019-04-09T15:44:00Z">
                <w:pPr>
                  <w:keepNext/>
                  <w:keepLines/>
                  <w:overflowPunct w:val="0"/>
                  <w:autoSpaceDE w:val="0"/>
                  <w:autoSpaceDN w:val="0"/>
                  <w:adjustRightInd w:val="0"/>
                  <w:spacing w:after="0"/>
                  <w:jc w:val="center"/>
                  <w:textAlignment w:val="baseline"/>
                </w:pPr>
              </w:pPrChange>
            </w:pPr>
            <w:del w:id="395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A624390" w14:textId="06A4F027" w:rsidR="00D95271" w:rsidRPr="00D95271" w:rsidDel="0079612E" w:rsidRDefault="00D95271">
            <w:pPr>
              <w:overflowPunct w:val="0"/>
              <w:autoSpaceDE w:val="0"/>
              <w:autoSpaceDN w:val="0"/>
              <w:adjustRightInd w:val="0"/>
              <w:textAlignment w:val="baseline"/>
              <w:rPr>
                <w:del w:id="3954" w:author="Amandeep Virk" w:date="2019-04-09T15:44:00Z"/>
                <w:rFonts w:ascii="Arial" w:hAnsi="Arial"/>
                <w:snapToGrid w:val="0"/>
                <w:sz w:val="18"/>
                <w:szCs w:val="18"/>
                <w:lang w:eastAsia="en-GB"/>
              </w:rPr>
              <w:pPrChange w:id="3955" w:author="Amandeep Virk" w:date="2019-04-09T15:44:00Z">
                <w:pPr>
                  <w:keepNext/>
                  <w:keepLines/>
                  <w:overflowPunct w:val="0"/>
                  <w:autoSpaceDE w:val="0"/>
                  <w:autoSpaceDN w:val="0"/>
                  <w:adjustRightInd w:val="0"/>
                  <w:spacing w:after="0"/>
                  <w:jc w:val="center"/>
                  <w:textAlignment w:val="baseline"/>
                </w:pPr>
              </w:pPrChange>
            </w:pPr>
            <w:del w:id="395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6C6C1DC" w14:textId="009DB055" w:rsidR="00D95271" w:rsidRPr="00D95271" w:rsidDel="0079612E" w:rsidRDefault="00D95271">
            <w:pPr>
              <w:overflowPunct w:val="0"/>
              <w:autoSpaceDE w:val="0"/>
              <w:autoSpaceDN w:val="0"/>
              <w:adjustRightInd w:val="0"/>
              <w:textAlignment w:val="baseline"/>
              <w:rPr>
                <w:del w:id="3957" w:author="Amandeep Virk" w:date="2019-04-09T15:44:00Z"/>
                <w:rFonts w:ascii="Arial" w:hAnsi="Arial"/>
                <w:snapToGrid w:val="0"/>
                <w:sz w:val="18"/>
                <w:szCs w:val="18"/>
                <w:lang w:eastAsia="en-GB"/>
              </w:rPr>
              <w:pPrChange w:id="395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28C358F" w14:textId="5B3AC4AC" w:rsidTr="00D95271">
        <w:trPr>
          <w:cantSplit/>
          <w:jc w:val="center"/>
          <w:del w:id="3959" w:author="Amandeep Virk" w:date="2019-04-09T15:44:00Z"/>
        </w:trPr>
        <w:tc>
          <w:tcPr>
            <w:tcW w:w="765" w:type="dxa"/>
            <w:tcBorders>
              <w:top w:val="nil"/>
              <w:bottom w:val="nil"/>
            </w:tcBorders>
            <w:shd w:val="clear" w:color="auto" w:fill="auto"/>
          </w:tcPr>
          <w:p w14:paraId="4E71F04E" w14:textId="72C83CEF" w:rsidR="00D95271" w:rsidRPr="00D95271" w:rsidDel="0079612E" w:rsidRDefault="00D95271">
            <w:pPr>
              <w:overflowPunct w:val="0"/>
              <w:autoSpaceDE w:val="0"/>
              <w:autoSpaceDN w:val="0"/>
              <w:adjustRightInd w:val="0"/>
              <w:textAlignment w:val="baseline"/>
              <w:rPr>
                <w:del w:id="3960" w:author="Amandeep Virk" w:date="2019-04-09T15:44:00Z"/>
                <w:rFonts w:ascii="Arial" w:hAnsi="Arial"/>
                <w:sz w:val="18"/>
                <w:lang w:eastAsia="en-GB"/>
              </w:rPr>
              <w:pPrChange w:id="3961"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041CC472" w14:textId="06D68AAC" w:rsidR="00D95271" w:rsidRPr="00D95271" w:rsidDel="0079612E" w:rsidRDefault="00D95271">
            <w:pPr>
              <w:overflowPunct w:val="0"/>
              <w:autoSpaceDE w:val="0"/>
              <w:autoSpaceDN w:val="0"/>
              <w:adjustRightInd w:val="0"/>
              <w:textAlignment w:val="baseline"/>
              <w:rPr>
                <w:del w:id="3962" w:author="Amandeep Virk" w:date="2019-04-09T15:44:00Z"/>
                <w:rFonts w:ascii="Arial" w:hAnsi="Arial"/>
                <w:bCs/>
                <w:sz w:val="18"/>
                <w:lang w:eastAsia="en-GB"/>
              </w:rPr>
              <w:pPrChange w:id="3963"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EA8F04D" w14:textId="6F92A70C" w:rsidR="00D95271" w:rsidRPr="00D95271" w:rsidDel="0079612E" w:rsidRDefault="00D95271">
            <w:pPr>
              <w:overflowPunct w:val="0"/>
              <w:autoSpaceDE w:val="0"/>
              <w:autoSpaceDN w:val="0"/>
              <w:adjustRightInd w:val="0"/>
              <w:textAlignment w:val="baseline"/>
              <w:rPr>
                <w:del w:id="3964" w:author="Amandeep Virk" w:date="2019-04-09T15:44:00Z"/>
                <w:rFonts w:ascii="Arial" w:hAnsi="Arial"/>
                <w:snapToGrid w:val="0"/>
                <w:sz w:val="18"/>
                <w:lang w:eastAsia="en-GB"/>
              </w:rPr>
              <w:pPrChange w:id="3965" w:author="Amandeep Virk" w:date="2019-04-09T15:44:00Z">
                <w:pPr>
                  <w:keepNext/>
                  <w:keepLines/>
                  <w:overflowPunct w:val="0"/>
                  <w:autoSpaceDE w:val="0"/>
                  <w:autoSpaceDN w:val="0"/>
                  <w:adjustRightInd w:val="0"/>
                  <w:spacing w:after="0"/>
                  <w:jc w:val="center"/>
                  <w:textAlignment w:val="baseline"/>
                </w:pPr>
              </w:pPrChange>
            </w:pPr>
            <w:del w:id="3966"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12179E3B" w14:textId="681F6AE6" w:rsidR="00D95271" w:rsidRPr="00D95271" w:rsidDel="0079612E" w:rsidRDefault="00D95271">
            <w:pPr>
              <w:overflowPunct w:val="0"/>
              <w:autoSpaceDE w:val="0"/>
              <w:autoSpaceDN w:val="0"/>
              <w:adjustRightInd w:val="0"/>
              <w:textAlignment w:val="baseline"/>
              <w:rPr>
                <w:del w:id="3967" w:author="Amandeep Virk" w:date="2019-04-09T15:44:00Z"/>
                <w:rFonts w:ascii="Arial" w:hAnsi="Arial"/>
                <w:snapToGrid w:val="0"/>
                <w:sz w:val="18"/>
                <w:lang w:eastAsia="en-GB"/>
              </w:rPr>
              <w:pPrChange w:id="3968" w:author="Amandeep Virk" w:date="2019-04-09T15:44:00Z">
                <w:pPr>
                  <w:keepNext/>
                  <w:keepLines/>
                  <w:overflowPunct w:val="0"/>
                  <w:autoSpaceDE w:val="0"/>
                  <w:autoSpaceDN w:val="0"/>
                  <w:adjustRightInd w:val="0"/>
                  <w:spacing w:after="0"/>
                  <w:jc w:val="center"/>
                  <w:textAlignment w:val="baseline"/>
                </w:pPr>
              </w:pPrChange>
            </w:pPr>
            <w:del w:id="396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F1DF242" w14:textId="1854D6FE" w:rsidR="00D95271" w:rsidRPr="00D95271" w:rsidDel="0079612E" w:rsidRDefault="00D95271">
            <w:pPr>
              <w:overflowPunct w:val="0"/>
              <w:autoSpaceDE w:val="0"/>
              <w:autoSpaceDN w:val="0"/>
              <w:adjustRightInd w:val="0"/>
              <w:textAlignment w:val="baseline"/>
              <w:rPr>
                <w:del w:id="3970" w:author="Amandeep Virk" w:date="2019-04-09T15:44:00Z"/>
                <w:rFonts w:ascii="Arial" w:hAnsi="Arial"/>
                <w:snapToGrid w:val="0"/>
                <w:sz w:val="18"/>
                <w:szCs w:val="18"/>
                <w:lang w:eastAsia="en-GB"/>
              </w:rPr>
              <w:pPrChange w:id="3971" w:author="Amandeep Virk" w:date="2019-04-09T15:44:00Z">
                <w:pPr>
                  <w:keepNext/>
                  <w:keepLines/>
                  <w:overflowPunct w:val="0"/>
                  <w:autoSpaceDE w:val="0"/>
                  <w:autoSpaceDN w:val="0"/>
                  <w:adjustRightInd w:val="0"/>
                  <w:spacing w:after="0"/>
                  <w:jc w:val="center"/>
                  <w:textAlignment w:val="baseline"/>
                </w:pPr>
              </w:pPrChange>
            </w:pPr>
            <w:del w:id="397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2AE3A9FD" w14:textId="09C89529" w:rsidR="00D95271" w:rsidRPr="00D95271" w:rsidDel="0079612E" w:rsidRDefault="00D95271">
            <w:pPr>
              <w:overflowPunct w:val="0"/>
              <w:autoSpaceDE w:val="0"/>
              <w:autoSpaceDN w:val="0"/>
              <w:adjustRightInd w:val="0"/>
              <w:textAlignment w:val="baseline"/>
              <w:rPr>
                <w:del w:id="3973" w:author="Amandeep Virk" w:date="2019-04-09T15:44:00Z"/>
                <w:rFonts w:ascii="Arial" w:hAnsi="Arial"/>
                <w:snapToGrid w:val="0"/>
                <w:sz w:val="18"/>
                <w:szCs w:val="18"/>
                <w:lang w:eastAsia="en-GB"/>
              </w:rPr>
              <w:pPrChange w:id="3974" w:author="Amandeep Virk" w:date="2019-04-09T15:44:00Z">
                <w:pPr>
                  <w:keepNext/>
                  <w:keepLines/>
                  <w:overflowPunct w:val="0"/>
                  <w:autoSpaceDE w:val="0"/>
                  <w:autoSpaceDN w:val="0"/>
                  <w:adjustRightInd w:val="0"/>
                  <w:spacing w:after="0"/>
                  <w:jc w:val="center"/>
                  <w:textAlignment w:val="baseline"/>
                </w:pPr>
              </w:pPrChange>
            </w:pPr>
            <w:del w:id="397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AFD2AD8" w14:textId="6F0EF2ED" w:rsidR="00D95271" w:rsidRPr="00D95271" w:rsidDel="0079612E" w:rsidRDefault="00D95271">
            <w:pPr>
              <w:overflowPunct w:val="0"/>
              <w:autoSpaceDE w:val="0"/>
              <w:autoSpaceDN w:val="0"/>
              <w:adjustRightInd w:val="0"/>
              <w:textAlignment w:val="baseline"/>
              <w:rPr>
                <w:del w:id="3976" w:author="Amandeep Virk" w:date="2019-04-09T15:44:00Z"/>
                <w:rFonts w:ascii="Arial" w:hAnsi="Arial"/>
                <w:snapToGrid w:val="0"/>
                <w:sz w:val="18"/>
                <w:szCs w:val="18"/>
                <w:lang w:eastAsia="en-GB"/>
              </w:rPr>
              <w:pPrChange w:id="3977" w:author="Amandeep Virk" w:date="2019-04-09T15:44:00Z">
                <w:pPr>
                  <w:keepNext/>
                  <w:keepLines/>
                  <w:overflowPunct w:val="0"/>
                  <w:autoSpaceDE w:val="0"/>
                  <w:autoSpaceDN w:val="0"/>
                  <w:adjustRightInd w:val="0"/>
                  <w:spacing w:after="0"/>
                  <w:jc w:val="center"/>
                  <w:textAlignment w:val="baseline"/>
                </w:pPr>
              </w:pPrChange>
            </w:pPr>
            <w:del w:id="397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D619BCD" w14:textId="2B8A4E4F" w:rsidR="00D95271" w:rsidRPr="00D95271" w:rsidDel="0079612E" w:rsidRDefault="00D95271">
            <w:pPr>
              <w:overflowPunct w:val="0"/>
              <w:autoSpaceDE w:val="0"/>
              <w:autoSpaceDN w:val="0"/>
              <w:adjustRightInd w:val="0"/>
              <w:textAlignment w:val="baseline"/>
              <w:rPr>
                <w:del w:id="3979" w:author="Amandeep Virk" w:date="2019-04-09T15:44:00Z"/>
                <w:rFonts w:ascii="Arial" w:hAnsi="Arial"/>
                <w:snapToGrid w:val="0"/>
                <w:sz w:val="18"/>
                <w:szCs w:val="18"/>
                <w:lang w:eastAsia="en-GB"/>
              </w:rPr>
              <w:pPrChange w:id="3980" w:author="Amandeep Virk" w:date="2019-04-09T15:44:00Z">
                <w:pPr>
                  <w:keepNext/>
                  <w:keepLines/>
                  <w:overflowPunct w:val="0"/>
                  <w:autoSpaceDE w:val="0"/>
                  <w:autoSpaceDN w:val="0"/>
                  <w:adjustRightInd w:val="0"/>
                  <w:spacing w:after="0"/>
                  <w:jc w:val="center"/>
                  <w:textAlignment w:val="baseline"/>
                </w:pPr>
              </w:pPrChange>
            </w:pPr>
            <w:del w:id="398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4A2E0B7" w14:textId="73EAE8DD" w:rsidR="00D95271" w:rsidRPr="00D95271" w:rsidDel="0079612E" w:rsidRDefault="00D95271">
            <w:pPr>
              <w:overflowPunct w:val="0"/>
              <w:autoSpaceDE w:val="0"/>
              <w:autoSpaceDN w:val="0"/>
              <w:adjustRightInd w:val="0"/>
              <w:textAlignment w:val="baseline"/>
              <w:rPr>
                <w:del w:id="3982" w:author="Amandeep Virk" w:date="2019-04-09T15:44:00Z"/>
                <w:rFonts w:ascii="Arial" w:hAnsi="Arial"/>
                <w:snapToGrid w:val="0"/>
                <w:sz w:val="18"/>
                <w:szCs w:val="18"/>
                <w:lang w:eastAsia="en-GB"/>
              </w:rPr>
              <w:pPrChange w:id="3983" w:author="Amandeep Virk" w:date="2019-04-09T15:44:00Z">
                <w:pPr>
                  <w:keepNext/>
                  <w:keepLines/>
                  <w:overflowPunct w:val="0"/>
                  <w:autoSpaceDE w:val="0"/>
                  <w:autoSpaceDN w:val="0"/>
                  <w:adjustRightInd w:val="0"/>
                  <w:spacing w:after="0"/>
                  <w:jc w:val="center"/>
                  <w:textAlignment w:val="baseline"/>
                </w:pPr>
              </w:pPrChange>
            </w:pPr>
            <w:del w:id="398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7938CC4" w14:textId="15F46105" w:rsidR="00D95271" w:rsidRPr="00D95271" w:rsidDel="0079612E" w:rsidRDefault="00D95271">
            <w:pPr>
              <w:overflowPunct w:val="0"/>
              <w:autoSpaceDE w:val="0"/>
              <w:autoSpaceDN w:val="0"/>
              <w:adjustRightInd w:val="0"/>
              <w:textAlignment w:val="baseline"/>
              <w:rPr>
                <w:del w:id="3985" w:author="Amandeep Virk" w:date="2019-04-09T15:44:00Z"/>
                <w:rFonts w:ascii="Arial" w:hAnsi="Arial"/>
                <w:snapToGrid w:val="0"/>
                <w:sz w:val="18"/>
                <w:szCs w:val="18"/>
                <w:lang w:eastAsia="en-GB"/>
              </w:rPr>
              <w:pPrChange w:id="398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04E801D" w14:textId="64042848" w:rsidTr="00D95271">
        <w:trPr>
          <w:cantSplit/>
          <w:jc w:val="center"/>
          <w:del w:id="3987" w:author="Amandeep Virk" w:date="2019-04-09T15:44:00Z"/>
        </w:trPr>
        <w:tc>
          <w:tcPr>
            <w:tcW w:w="765" w:type="dxa"/>
            <w:tcBorders>
              <w:top w:val="nil"/>
              <w:bottom w:val="single" w:sz="4" w:space="0" w:color="auto"/>
            </w:tcBorders>
            <w:shd w:val="clear" w:color="auto" w:fill="auto"/>
          </w:tcPr>
          <w:p w14:paraId="07EFA09F" w14:textId="7897DBBD" w:rsidR="00D95271" w:rsidRPr="00D95271" w:rsidDel="0079612E" w:rsidRDefault="00D95271">
            <w:pPr>
              <w:overflowPunct w:val="0"/>
              <w:autoSpaceDE w:val="0"/>
              <w:autoSpaceDN w:val="0"/>
              <w:adjustRightInd w:val="0"/>
              <w:textAlignment w:val="baseline"/>
              <w:rPr>
                <w:del w:id="3988" w:author="Amandeep Virk" w:date="2019-04-09T15:44:00Z"/>
                <w:rFonts w:ascii="Arial" w:hAnsi="Arial"/>
                <w:sz w:val="18"/>
                <w:lang w:eastAsia="en-GB"/>
              </w:rPr>
              <w:pPrChange w:id="3989"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0EF19602" w14:textId="74D5D905" w:rsidR="00D95271" w:rsidRPr="00D95271" w:rsidDel="0079612E" w:rsidRDefault="00D95271">
            <w:pPr>
              <w:overflowPunct w:val="0"/>
              <w:autoSpaceDE w:val="0"/>
              <w:autoSpaceDN w:val="0"/>
              <w:adjustRightInd w:val="0"/>
              <w:textAlignment w:val="baseline"/>
              <w:rPr>
                <w:del w:id="3990" w:author="Amandeep Virk" w:date="2019-04-09T15:44:00Z"/>
                <w:rFonts w:ascii="Arial" w:hAnsi="Arial"/>
                <w:bCs/>
                <w:sz w:val="18"/>
                <w:lang w:eastAsia="en-GB"/>
              </w:rPr>
              <w:pPrChange w:id="3991"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65147E93" w14:textId="4AF37C4B" w:rsidR="00D95271" w:rsidRPr="00D95271" w:rsidDel="0079612E" w:rsidRDefault="00D95271">
            <w:pPr>
              <w:overflowPunct w:val="0"/>
              <w:autoSpaceDE w:val="0"/>
              <w:autoSpaceDN w:val="0"/>
              <w:adjustRightInd w:val="0"/>
              <w:textAlignment w:val="baseline"/>
              <w:rPr>
                <w:del w:id="3992" w:author="Amandeep Virk" w:date="2019-04-09T15:44:00Z"/>
                <w:rFonts w:ascii="Arial" w:hAnsi="Arial"/>
                <w:snapToGrid w:val="0"/>
                <w:sz w:val="18"/>
                <w:lang w:eastAsia="en-GB"/>
              </w:rPr>
              <w:pPrChange w:id="3993" w:author="Amandeep Virk" w:date="2019-04-09T15:44:00Z">
                <w:pPr>
                  <w:keepNext/>
                  <w:keepLines/>
                  <w:overflowPunct w:val="0"/>
                  <w:autoSpaceDE w:val="0"/>
                  <w:autoSpaceDN w:val="0"/>
                  <w:adjustRightInd w:val="0"/>
                  <w:spacing w:after="0"/>
                  <w:jc w:val="center"/>
                  <w:textAlignment w:val="baseline"/>
                </w:pPr>
              </w:pPrChange>
            </w:pPr>
            <w:del w:id="3994"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5E48C1EA" w14:textId="79F41D3D" w:rsidR="00D95271" w:rsidRPr="00D95271" w:rsidDel="0079612E" w:rsidRDefault="00D95271">
            <w:pPr>
              <w:overflowPunct w:val="0"/>
              <w:autoSpaceDE w:val="0"/>
              <w:autoSpaceDN w:val="0"/>
              <w:adjustRightInd w:val="0"/>
              <w:textAlignment w:val="baseline"/>
              <w:rPr>
                <w:del w:id="3995" w:author="Amandeep Virk" w:date="2019-04-09T15:44:00Z"/>
                <w:rFonts w:ascii="Arial" w:hAnsi="Arial"/>
                <w:snapToGrid w:val="0"/>
                <w:sz w:val="18"/>
                <w:lang w:eastAsia="en-GB"/>
              </w:rPr>
              <w:pPrChange w:id="3996" w:author="Amandeep Virk" w:date="2019-04-09T15:44:00Z">
                <w:pPr>
                  <w:keepNext/>
                  <w:keepLines/>
                  <w:overflowPunct w:val="0"/>
                  <w:autoSpaceDE w:val="0"/>
                  <w:autoSpaceDN w:val="0"/>
                  <w:adjustRightInd w:val="0"/>
                  <w:spacing w:after="0"/>
                  <w:jc w:val="center"/>
                  <w:textAlignment w:val="baseline"/>
                </w:pPr>
              </w:pPrChange>
            </w:pPr>
            <w:del w:id="399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8441928" w14:textId="25129EC1" w:rsidR="00D95271" w:rsidRPr="00D95271" w:rsidDel="0079612E" w:rsidRDefault="00D95271">
            <w:pPr>
              <w:overflowPunct w:val="0"/>
              <w:autoSpaceDE w:val="0"/>
              <w:autoSpaceDN w:val="0"/>
              <w:adjustRightInd w:val="0"/>
              <w:textAlignment w:val="baseline"/>
              <w:rPr>
                <w:del w:id="3998" w:author="Amandeep Virk" w:date="2019-04-09T15:44:00Z"/>
                <w:rFonts w:ascii="Arial" w:hAnsi="Arial"/>
                <w:snapToGrid w:val="0"/>
                <w:sz w:val="18"/>
                <w:szCs w:val="18"/>
                <w:lang w:eastAsia="en-GB"/>
              </w:rPr>
              <w:pPrChange w:id="3999" w:author="Amandeep Virk" w:date="2019-04-09T15:44:00Z">
                <w:pPr>
                  <w:keepNext/>
                  <w:keepLines/>
                  <w:overflowPunct w:val="0"/>
                  <w:autoSpaceDE w:val="0"/>
                  <w:autoSpaceDN w:val="0"/>
                  <w:adjustRightInd w:val="0"/>
                  <w:spacing w:after="0"/>
                  <w:jc w:val="center"/>
                  <w:textAlignment w:val="baseline"/>
                </w:pPr>
              </w:pPrChange>
            </w:pPr>
            <w:del w:id="400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785E3A1" w14:textId="566113AD" w:rsidR="00D95271" w:rsidRPr="00D95271" w:rsidDel="0079612E" w:rsidRDefault="00D95271">
            <w:pPr>
              <w:overflowPunct w:val="0"/>
              <w:autoSpaceDE w:val="0"/>
              <w:autoSpaceDN w:val="0"/>
              <w:adjustRightInd w:val="0"/>
              <w:textAlignment w:val="baseline"/>
              <w:rPr>
                <w:del w:id="4001" w:author="Amandeep Virk" w:date="2019-04-09T15:44:00Z"/>
                <w:rFonts w:ascii="Arial" w:hAnsi="Arial"/>
                <w:snapToGrid w:val="0"/>
                <w:sz w:val="18"/>
                <w:szCs w:val="18"/>
                <w:lang w:eastAsia="en-GB"/>
              </w:rPr>
              <w:pPrChange w:id="4002" w:author="Amandeep Virk" w:date="2019-04-09T15:44:00Z">
                <w:pPr>
                  <w:keepNext/>
                  <w:keepLines/>
                  <w:overflowPunct w:val="0"/>
                  <w:autoSpaceDE w:val="0"/>
                  <w:autoSpaceDN w:val="0"/>
                  <w:adjustRightInd w:val="0"/>
                  <w:spacing w:after="0"/>
                  <w:jc w:val="center"/>
                  <w:textAlignment w:val="baseline"/>
                </w:pPr>
              </w:pPrChange>
            </w:pPr>
            <w:del w:id="400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67A77FF" w14:textId="653CAB36" w:rsidR="00D95271" w:rsidRPr="00D95271" w:rsidDel="0079612E" w:rsidRDefault="00D95271">
            <w:pPr>
              <w:overflowPunct w:val="0"/>
              <w:autoSpaceDE w:val="0"/>
              <w:autoSpaceDN w:val="0"/>
              <w:adjustRightInd w:val="0"/>
              <w:textAlignment w:val="baseline"/>
              <w:rPr>
                <w:del w:id="4004" w:author="Amandeep Virk" w:date="2019-04-09T15:44:00Z"/>
                <w:rFonts w:ascii="Arial" w:hAnsi="Arial"/>
                <w:snapToGrid w:val="0"/>
                <w:sz w:val="18"/>
                <w:szCs w:val="18"/>
                <w:lang w:eastAsia="en-GB"/>
              </w:rPr>
              <w:pPrChange w:id="4005" w:author="Amandeep Virk" w:date="2019-04-09T15:44:00Z">
                <w:pPr>
                  <w:keepNext/>
                  <w:keepLines/>
                  <w:overflowPunct w:val="0"/>
                  <w:autoSpaceDE w:val="0"/>
                  <w:autoSpaceDN w:val="0"/>
                  <w:adjustRightInd w:val="0"/>
                  <w:spacing w:after="0"/>
                  <w:jc w:val="center"/>
                  <w:textAlignment w:val="baseline"/>
                </w:pPr>
              </w:pPrChange>
            </w:pPr>
            <w:del w:id="400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35A49AD" w14:textId="63812EE0" w:rsidR="00D95271" w:rsidRPr="00D95271" w:rsidDel="0079612E" w:rsidRDefault="00D95271">
            <w:pPr>
              <w:overflowPunct w:val="0"/>
              <w:autoSpaceDE w:val="0"/>
              <w:autoSpaceDN w:val="0"/>
              <w:adjustRightInd w:val="0"/>
              <w:textAlignment w:val="baseline"/>
              <w:rPr>
                <w:del w:id="4007" w:author="Amandeep Virk" w:date="2019-04-09T15:44:00Z"/>
                <w:rFonts w:ascii="Arial" w:hAnsi="Arial"/>
                <w:snapToGrid w:val="0"/>
                <w:sz w:val="18"/>
                <w:szCs w:val="18"/>
                <w:lang w:eastAsia="en-GB"/>
              </w:rPr>
              <w:pPrChange w:id="4008" w:author="Amandeep Virk" w:date="2019-04-09T15:44:00Z">
                <w:pPr>
                  <w:keepNext/>
                  <w:keepLines/>
                  <w:overflowPunct w:val="0"/>
                  <w:autoSpaceDE w:val="0"/>
                  <w:autoSpaceDN w:val="0"/>
                  <w:adjustRightInd w:val="0"/>
                  <w:spacing w:after="0"/>
                  <w:jc w:val="center"/>
                  <w:textAlignment w:val="baseline"/>
                </w:pPr>
              </w:pPrChange>
            </w:pPr>
            <w:del w:id="400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9C95C19" w14:textId="6DF035AB" w:rsidR="00D95271" w:rsidRPr="00D95271" w:rsidDel="0079612E" w:rsidRDefault="00D95271">
            <w:pPr>
              <w:overflowPunct w:val="0"/>
              <w:autoSpaceDE w:val="0"/>
              <w:autoSpaceDN w:val="0"/>
              <w:adjustRightInd w:val="0"/>
              <w:textAlignment w:val="baseline"/>
              <w:rPr>
                <w:del w:id="4010" w:author="Amandeep Virk" w:date="2019-04-09T15:44:00Z"/>
                <w:rFonts w:ascii="Arial" w:hAnsi="Arial"/>
                <w:snapToGrid w:val="0"/>
                <w:sz w:val="18"/>
                <w:szCs w:val="18"/>
                <w:lang w:eastAsia="en-GB"/>
              </w:rPr>
              <w:pPrChange w:id="4011" w:author="Amandeep Virk" w:date="2019-04-09T15:44:00Z">
                <w:pPr>
                  <w:keepNext/>
                  <w:keepLines/>
                  <w:overflowPunct w:val="0"/>
                  <w:autoSpaceDE w:val="0"/>
                  <w:autoSpaceDN w:val="0"/>
                  <w:adjustRightInd w:val="0"/>
                  <w:spacing w:after="0"/>
                  <w:jc w:val="center"/>
                  <w:textAlignment w:val="baseline"/>
                </w:pPr>
              </w:pPrChange>
            </w:pPr>
            <w:del w:id="401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CDEF449" w14:textId="3347C959" w:rsidR="00D95271" w:rsidRPr="00D95271" w:rsidDel="0079612E" w:rsidRDefault="00D95271">
            <w:pPr>
              <w:overflowPunct w:val="0"/>
              <w:autoSpaceDE w:val="0"/>
              <w:autoSpaceDN w:val="0"/>
              <w:adjustRightInd w:val="0"/>
              <w:textAlignment w:val="baseline"/>
              <w:rPr>
                <w:del w:id="4013" w:author="Amandeep Virk" w:date="2019-04-09T15:44:00Z"/>
                <w:rFonts w:ascii="Arial" w:hAnsi="Arial"/>
                <w:snapToGrid w:val="0"/>
                <w:sz w:val="18"/>
                <w:szCs w:val="18"/>
                <w:lang w:eastAsia="en-GB"/>
              </w:rPr>
              <w:pPrChange w:id="401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BEE399D" w14:textId="1EBE8BBA" w:rsidTr="00D95271">
        <w:trPr>
          <w:cantSplit/>
          <w:jc w:val="center"/>
          <w:del w:id="4015" w:author="Amandeep Virk" w:date="2019-04-09T15:44:00Z"/>
        </w:trPr>
        <w:tc>
          <w:tcPr>
            <w:tcW w:w="765" w:type="dxa"/>
            <w:tcBorders>
              <w:top w:val="single" w:sz="4" w:space="0" w:color="auto"/>
              <w:bottom w:val="nil"/>
            </w:tcBorders>
            <w:shd w:val="clear" w:color="auto" w:fill="auto"/>
          </w:tcPr>
          <w:p w14:paraId="0E95D272" w14:textId="0E8A40E7" w:rsidR="00D95271" w:rsidRPr="00D95271" w:rsidDel="0079612E" w:rsidRDefault="00D95271">
            <w:pPr>
              <w:overflowPunct w:val="0"/>
              <w:autoSpaceDE w:val="0"/>
              <w:autoSpaceDN w:val="0"/>
              <w:adjustRightInd w:val="0"/>
              <w:textAlignment w:val="baseline"/>
              <w:rPr>
                <w:del w:id="4016" w:author="Amandeep Virk" w:date="2019-04-09T15:44:00Z"/>
                <w:rFonts w:ascii="Arial" w:hAnsi="Arial"/>
                <w:sz w:val="18"/>
                <w:lang w:eastAsia="en-GB"/>
              </w:rPr>
              <w:pPrChange w:id="4017" w:author="Amandeep Virk" w:date="2019-04-09T15:44:00Z">
                <w:pPr>
                  <w:keepNext/>
                  <w:keepLines/>
                  <w:overflowPunct w:val="0"/>
                  <w:autoSpaceDE w:val="0"/>
                  <w:autoSpaceDN w:val="0"/>
                  <w:adjustRightInd w:val="0"/>
                  <w:spacing w:after="0"/>
                  <w:textAlignment w:val="baseline"/>
                </w:pPr>
              </w:pPrChange>
            </w:pPr>
            <w:del w:id="4018" w:author="Amandeep Virk" w:date="2019-04-09T15:44:00Z">
              <w:r w:rsidRPr="00D95271" w:rsidDel="0079612E">
                <w:rPr>
                  <w:rFonts w:ascii="Arial" w:hAnsi="Arial"/>
                  <w:sz w:val="18"/>
                  <w:lang w:eastAsia="en-GB"/>
                </w:rPr>
                <w:delText>6.8.1.6</w:delText>
              </w:r>
            </w:del>
          </w:p>
        </w:tc>
        <w:tc>
          <w:tcPr>
            <w:tcW w:w="1843" w:type="dxa"/>
            <w:tcBorders>
              <w:top w:val="single" w:sz="4" w:space="0" w:color="auto"/>
              <w:bottom w:val="nil"/>
            </w:tcBorders>
            <w:shd w:val="clear" w:color="auto" w:fill="auto"/>
          </w:tcPr>
          <w:p w14:paraId="24B72746" w14:textId="3FCAC296" w:rsidR="00D95271" w:rsidRPr="00D95271" w:rsidDel="0079612E" w:rsidRDefault="00D95271">
            <w:pPr>
              <w:overflowPunct w:val="0"/>
              <w:autoSpaceDE w:val="0"/>
              <w:autoSpaceDN w:val="0"/>
              <w:adjustRightInd w:val="0"/>
              <w:textAlignment w:val="baseline"/>
              <w:rPr>
                <w:del w:id="4019" w:author="Amandeep Virk" w:date="2019-04-09T15:44:00Z"/>
                <w:rFonts w:ascii="Arial" w:hAnsi="Arial"/>
                <w:sz w:val="18"/>
                <w:lang w:eastAsia="en-GB"/>
              </w:rPr>
              <w:pPrChange w:id="4020" w:author="Amandeep Virk" w:date="2019-04-09T15:44:00Z">
                <w:pPr>
                  <w:keepNext/>
                  <w:keepLines/>
                  <w:overflowPunct w:val="0"/>
                  <w:autoSpaceDE w:val="0"/>
                  <w:autoSpaceDN w:val="0"/>
                  <w:adjustRightInd w:val="0"/>
                  <w:spacing w:after="0"/>
                  <w:textAlignment w:val="baseline"/>
                </w:pPr>
              </w:pPrChange>
            </w:pPr>
            <w:del w:id="4021" w:author="Amandeep Virk" w:date="2019-04-09T15:44:00Z">
              <w:r w:rsidRPr="00D95271" w:rsidDel="0079612E">
                <w:rPr>
                  <w:rFonts w:ascii="Arial" w:hAnsi="Arial"/>
                  <w:bCs/>
                  <w:sz w:val="18"/>
                  <w:lang w:eastAsia="en-GB"/>
                </w:rPr>
                <w:delText>UPDATE RECORD</w:delText>
              </w:r>
            </w:del>
          </w:p>
        </w:tc>
        <w:tc>
          <w:tcPr>
            <w:tcW w:w="1134" w:type="dxa"/>
            <w:tcBorders>
              <w:top w:val="single" w:sz="4" w:space="0" w:color="auto"/>
              <w:bottom w:val="single" w:sz="4" w:space="0" w:color="auto"/>
            </w:tcBorders>
          </w:tcPr>
          <w:p w14:paraId="216A6353" w14:textId="6097B827" w:rsidR="00D95271" w:rsidRPr="00D95271" w:rsidDel="0079612E" w:rsidRDefault="00D95271">
            <w:pPr>
              <w:overflowPunct w:val="0"/>
              <w:autoSpaceDE w:val="0"/>
              <w:autoSpaceDN w:val="0"/>
              <w:adjustRightInd w:val="0"/>
              <w:textAlignment w:val="baseline"/>
              <w:rPr>
                <w:del w:id="4022" w:author="Amandeep Virk" w:date="2019-04-09T15:44:00Z"/>
                <w:rFonts w:ascii="Arial" w:hAnsi="Arial"/>
                <w:snapToGrid w:val="0"/>
                <w:sz w:val="18"/>
                <w:lang w:eastAsia="en-GB"/>
              </w:rPr>
              <w:pPrChange w:id="4023" w:author="Amandeep Virk" w:date="2019-04-09T15:44:00Z">
                <w:pPr>
                  <w:keepNext/>
                  <w:keepLines/>
                  <w:overflowPunct w:val="0"/>
                  <w:autoSpaceDE w:val="0"/>
                  <w:autoSpaceDN w:val="0"/>
                  <w:adjustRightInd w:val="0"/>
                  <w:spacing w:after="0"/>
                  <w:jc w:val="center"/>
                  <w:textAlignment w:val="baseline"/>
                </w:pPr>
              </w:pPrChange>
            </w:pPr>
            <w:del w:id="402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9713827" w14:textId="37808AD5" w:rsidR="00D95271" w:rsidRPr="00D95271" w:rsidDel="0079612E" w:rsidRDefault="00D95271">
            <w:pPr>
              <w:overflowPunct w:val="0"/>
              <w:autoSpaceDE w:val="0"/>
              <w:autoSpaceDN w:val="0"/>
              <w:adjustRightInd w:val="0"/>
              <w:textAlignment w:val="baseline"/>
              <w:rPr>
                <w:del w:id="4025" w:author="Amandeep Virk" w:date="2019-04-09T15:44:00Z"/>
                <w:rFonts w:ascii="Arial" w:hAnsi="Arial"/>
                <w:snapToGrid w:val="0"/>
                <w:sz w:val="18"/>
                <w:lang w:eastAsia="en-GB"/>
              </w:rPr>
              <w:pPrChange w:id="4026" w:author="Amandeep Virk" w:date="2019-04-09T15:44:00Z">
                <w:pPr>
                  <w:keepNext/>
                  <w:keepLines/>
                  <w:overflowPunct w:val="0"/>
                  <w:autoSpaceDE w:val="0"/>
                  <w:autoSpaceDN w:val="0"/>
                  <w:adjustRightInd w:val="0"/>
                  <w:spacing w:after="0"/>
                  <w:jc w:val="center"/>
                  <w:textAlignment w:val="baseline"/>
                </w:pPr>
              </w:pPrChange>
            </w:pPr>
            <w:del w:id="402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783F134" w14:textId="595ADEF9" w:rsidR="00D95271" w:rsidRPr="00D95271" w:rsidDel="0079612E" w:rsidRDefault="00D95271">
            <w:pPr>
              <w:overflowPunct w:val="0"/>
              <w:autoSpaceDE w:val="0"/>
              <w:autoSpaceDN w:val="0"/>
              <w:adjustRightInd w:val="0"/>
              <w:textAlignment w:val="baseline"/>
              <w:rPr>
                <w:del w:id="4028" w:author="Amandeep Virk" w:date="2019-04-09T15:44:00Z"/>
                <w:rFonts w:ascii="Arial" w:hAnsi="Arial"/>
                <w:snapToGrid w:val="0"/>
                <w:sz w:val="18"/>
                <w:szCs w:val="18"/>
                <w:lang w:eastAsia="en-GB"/>
              </w:rPr>
              <w:pPrChange w:id="4029" w:author="Amandeep Virk" w:date="2019-04-09T15:44:00Z">
                <w:pPr>
                  <w:keepNext/>
                  <w:keepLines/>
                  <w:overflowPunct w:val="0"/>
                  <w:autoSpaceDE w:val="0"/>
                  <w:autoSpaceDN w:val="0"/>
                  <w:adjustRightInd w:val="0"/>
                  <w:spacing w:after="0"/>
                  <w:jc w:val="center"/>
                  <w:textAlignment w:val="baseline"/>
                </w:pPr>
              </w:pPrChange>
            </w:pPr>
            <w:del w:id="403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BC94B34" w14:textId="0E28EF3F" w:rsidR="00D95271" w:rsidRPr="00D95271" w:rsidDel="0079612E" w:rsidRDefault="00D95271">
            <w:pPr>
              <w:overflowPunct w:val="0"/>
              <w:autoSpaceDE w:val="0"/>
              <w:autoSpaceDN w:val="0"/>
              <w:adjustRightInd w:val="0"/>
              <w:textAlignment w:val="baseline"/>
              <w:rPr>
                <w:del w:id="4031" w:author="Amandeep Virk" w:date="2019-04-09T15:44:00Z"/>
                <w:rFonts w:ascii="Arial" w:hAnsi="Arial"/>
                <w:snapToGrid w:val="0"/>
                <w:sz w:val="18"/>
                <w:szCs w:val="18"/>
                <w:lang w:eastAsia="en-GB"/>
              </w:rPr>
              <w:pPrChange w:id="4032" w:author="Amandeep Virk" w:date="2019-04-09T15:44:00Z">
                <w:pPr>
                  <w:keepNext/>
                  <w:keepLines/>
                  <w:overflowPunct w:val="0"/>
                  <w:autoSpaceDE w:val="0"/>
                  <w:autoSpaceDN w:val="0"/>
                  <w:adjustRightInd w:val="0"/>
                  <w:spacing w:after="0"/>
                  <w:jc w:val="center"/>
                  <w:textAlignment w:val="baseline"/>
                </w:pPr>
              </w:pPrChange>
            </w:pPr>
            <w:del w:id="403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456F8A2" w14:textId="536EEFDE" w:rsidR="00D95271" w:rsidRPr="00D95271" w:rsidDel="0079612E" w:rsidRDefault="00D95271">
            <w:pPr>
              <w:overflowPunct w:val="0"/>
              <w:autoSpaceDE w:val="0"/>
              <w:autoSpaceDN w:val="0"/>
              <w:adjustRightInd w:val="0"/>
              <w:textAlignment w:val="baseline"/>
              <w:rPr>
                <w:del w:id="4034" w:author="Amandeep Virk" w:date="2019-04-09T15:44:00Z"/>
                <w:rFonts w:ascii="Arial" w:hAnsi="Arial"/>
                <w:snapToGrid w:val="0"/>
                <w:sz w:val="18"/>
                <w:szCs w:val="18"/>
                <w:lang w:eastAsia="en-GB"/>
              </w:rPr>
              <w:pPrChange w:id="4035" w:author="Amandeep Virk" w:date="2019-04-09T15:44:00Z">
                <w:pPr>
                  <w:keepNext/>
                  <w:keepLines/>
                  <w:overflowPunct w:val="0"/>
                  <w:autoSpaceDE w:val="0"/>
                  <w:autoSpaceDN w:val="0"/>
                  <w:adjustRightInd w:val="0"/>
                  <w:spacing w:after="0"/>
                  <w:jc w:val="center"/>
                  <w:textAlignment w:val="baseline"/>
                </w:pPr>
              </w:pPrChange>
            </w:pPr>
            <w:del w:id="403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78D4AAC" w14:textId="61F50963" w:rsidR="00D95271" w:rsidRPr="00D95271" w:rsidDel="0079612E" w:rsidRDefault="00D95271">
            <w:pPr>
              <w:overflowPunct w:val="0"/>
              <w:autoSpaceDE w:val="0"/>
              <w:autoSpaceDN w:val="0"/>
              <w:adjustRightInd w:val="0"/>
              <w:textAlignment w:val="baseline"/>
              <w:rPr>
                <w:del w:id="4037" w:author="Amandeep Virk" w:date="2019-04-09T15:44:00Z"/>
                <w:rFonts w:ascii="Arial" w:hAnsi="Arial"/>
                <w:snapToGrid w:val="0"/>
                <w:sz w:val="18"/>
                <w:szCs w:val="18"/>
                <w:lang w:eastAsia="en-GB"/>
              </w:rPr>
              <w:pPrChange w:id="4038" w:author="Amandeep Virk" w:date="2019-04-09T15:44:00Z">
                <w:pPr>
                  <w:keepNext/>
                  <w:keepLines/>
                  <w:overflowPunct w:val="0"/>
                  <w:autoSpaceDE w:val="0"/>
                  <w:autoSpaceDN w:val="0"/>
                  <w:adjustRightInd w:val="0"/>
                  <w:spacing w:after="0"/>
                  <w:jc w:val="center"/>
                  <w:textAlignment w:val="baseline"/>
                </w:pPr>
              </w:pPrChange>
            </w:pPr>
            <w:del w:id="403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2769103" w14:textId="107610D5" w:rsidR="00D95271" w:rsidRPr="00D95271" w:rsidDel="0079612E" w:rsidRDefault="00D95271">
            <w:pPr>
              <w:overflowPunct w:val="0"/>
              <w:autoSpaceDE w:val="0"/>
              <w:autoSpaceDN w:val="0"/>
              <w:adjustRightInd w:val="0"/>
              <w:textAlignment w:val="baseline"/>
              <w:rPr>
                <w:del w:id="4040" w:author="Amandeep Virk" w:date="2019-04-09T15:44:00Z"/>
                <w:rFonts w:ascii="Arial" w:hAnsi="Arial"/>
                <w:snapToGrid w:val="0"/>
                <w:sz w:val="18"/>
                <w:szCs w:val="18"/>
                <w:lang w:eastAsia="en-GB"/>
              </w:rPr>
              <w:pPrChange w:id="4041" w:author="Amandeep Virk" w:date="2019-04-09T15:44:00Z">
                <w:pPr>
                  <w:keepNext/>
                  <w:keepLines/>
                  <w:overflowPunct w:val="0"/>
                  <w:autoSpaceDE w:val="0"/>
                  <w:autoSpaceDN w:val="0"/>
                  <w:adjustRightInd w:val="0"/>
                  <w:spacing w:after="0"/>
                  <w:jc w:val="center"/>
                  <w:textAlignment w:val="baseline"/>
                </w:pPr>
              </w:pPrChange>
            </w:pPr>
            <w:del w:id="404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9A5E279" w14:textId="1C706424" w:rsidR="00D95271" w:rsidRPr="00D95271" w:rsidDel="0079612E" w:rsidRDefault="00D95271">
            <w:pPr>
              <w:overflowPunct w:val="0"/>
              <w:autoSpaceDE w:val="0"/>
              <w:autoSpaceDN w:val="0"/>
              <w:adjustRightInd w:val="0"/>
              <w:textAlignment w:val="baseline"/>
              <w:rPr>
                <w:del w:id="4043" w:author="Amandeep Virk" w:date="2019-04-09T15:44:00Z"/>
                <w:rFonts w:ascii="Arial" w:hAnsi="Arial"/>
                <w:snapToGrid w:val="0"/>
                <w:sz w:val="18"/>
                <w:szCs w:val="18"/>
                <w:lang w:eastAsia="en-GB"/>
              </w:rPr>
              <w:pPrChange w:id="404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8B2B37E" w14:textId="2314119A" w:rsidTr="00D95271">
        <w:trPr>
          <w:cantSplit/>
          <w:jc w:val="center"/>
          <w:del w:id="4045" w:author="Amandeep Virk" w:date="2019-04-09T15:44:00Z"/>
        </w:trPr>
        <w:tc>
          <w:tcPr>
            <w:tcW w:w="765" w:type="dxa"/>
            <w:tcBorders>
              <w:top w:val="nil"/>
              <w:bottom w:val="nil"/>
            </w:tcBorders>
            <w:shd w:val="clear" w:color="auto" w:fill="auto"/>
          </w:tcPr>
          <w:p w14:paraId="1D2506F7" w14:textId="0F031F76" w:rsidR="00D95271" w:rsidRPr="00D95271" w:rsidDel="0079612E" w:rsidRDefault="00D95271">
            <w:pPr>
              <w:overflowPunct w:val="0"/>
              <w:autoSpaceDE w:val="0"/>
              <w:autoSpaceDN w:val="0"/>
              <w:adjustRightInd w:val="0"/>
              <w:textAlignment w:val="baseline"/>
              <w:rPr>
                <w:del w:id="4046" w:author="Amandeep Virk" w:date="2019-04-09T15:44:00Z"/>
                <w:rFonts w:ascii="Arial" w:hAnsi="Arial"/>
                <w:sz w:val="18"/>
                <w:lang w:eastAsia="en-GB"/>
              </w:rPr>
              <w:pPrChange w:id="404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3088FDC9" w14:textId="05DAB0E3" w:rsidR="00D95271" w:rsidRPr="00D95271" w:rsidDel="0079612E" w:rsidRDefault="00D95271">
            <w:pPr>
              <w:overflowPunct w:val="0"/>
              <w:autoSpaceDE w:val="0"/>
              <w:autoSpaceDN w:val="0"/>
              <w:adjustRightInd w:val="0"/>
              <w:textAlignment w:val="baseline"/>
              <w:rPr>
                <w:del w:id="4048" w:author="Amandeep Virk" w:date="2019-04-09T15:44:00Z"/>
                <w:rFonts w:ascii="Arial" w:hAnsi="Arial"/>
                <w:bCs/>
                <w:sz w:val="18"/>
                <w:lang w:eastAsia="en-GB"/>
              </w:rPr>
              <w:pPrChange w:id="404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27CC983" w14:textId="31C09EBA" w:rsidR="00D95271" w:rsidRPr="00D95271" w:rsidDel="0079612E" w:rsidRDefault="00D95271">
            <w:pPr>
              <w:overflowPunct w:val="0"/>
              <w:autoSpaceDE w:val="0"/>
              <w:autoSpaceDN w:val="0"/>
              <w:adjustRightInd w:val="0"/>
              <w:textAlignment w:val="baseline"/>
              <w:rPr>
                <w:del w:id="4050" w:author="Amandeep Virk" w:date="2019-04-09T15:44:00Z"/>
                <w:rFonts w:ascii="Arial" w:hAnsi="Arial"/>
                <w:snapToGrid w:val="0"/>
                <w:sz w:val="18"/>
                <w:lang w:eastAsia="en-GB"/>
              </w:rPr>
              <w:pPrChange w:id="4051" w:author="Amandeep Virk" w:date="2019-04-09T15:44:00Z">
                <w:pPr>
                  <w:keepNext/>
                  <w:keepLines/>
                  <w:overflowPunct w:val="0"/>
                  <w:autoSpaceDE w:val="0"/>
                  <w:autoSpaceDN w:val="0"/>
                  <w:adjustRightInd w:val="0"/>
                  <w:spacing w:after="0"/>
                  <w:jc w:val="center"/>
                  <w:textAlignment w:val="baseline"/>
                </w:pPr>
              </w:pPrChange>
            </w:pPr>
            <w:del w:id="4052"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584B50A0" w14:textId="45960A21" w:rsidR="00D95271" w:rsidRPr="00D95271" w:rsidDel="0079612E" w:rsidRDefault="00D95271">
            <w:pPr>
              <w:overflowPunct w:val="0"/>
              <w:autoSpaceDE w:val="0"/>
              <w:autoSpaceDN w:val="0"/>
              <w:adjustRightInd w:val="0"/>
              <w:textAlignment w:val="baseline"/>
              <w:rPr>
                <w:del w:id="4053" w:author="Amandeep Virk" w:date="2019-04-09T15:44:00Z"/>
                <w:rFonts w:ascii="Arial" w:hAnsi="Arial"/>
                <w:snapToGrid w:val="0"/>
                <w:sz w:val="18"/>
                <w:lang w:eastAsia="en-GB"/>
              </w:rPr>
              <w:pPrChange w:id="4054" w:author="Amandeep Virk" w:date="2019-04-09T15:44:00Z">
                <w:pPr>
                  <w:keepNext/>
                  <w:keepLines/>
                  <w:overflowPunct w:val="0"/>
                  <w:autoSpaceDE w:val="0"/>
                  <w:autoSpaceDN w:val="0"/>
                  <w:adjustRightInd w:val="0"/>
                  <w:spacing w:after="0"/>
                  <w:jc w:val="center"/>
                  <w:textAlignment w:val="baseline"/>
                </w:pPr>
              </w:pPrChange>
            </w:pPr>
            <w:del w:id="405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C60E024" w14:textId="280F758C" w:rsidR="00D95271" w:rsidRPr="00D95271" w:rsidDel="0079612E" w:rsidRDefault="00D95271">
            <w:pPr>
              <w:overflowPunct w:val="0"/>
              <w:autoSpaceDE w:val="0"/>
              <w:autoSpaceDN w:val="0"/>
              <w:adjustRightInd w:val="0"/>
              <w:textAlignment w:val="baseline"/>
              <w:rPr>
                <w:del w:id="4056" w:author="Amandeep Virk" w:date="2019-04-09T15:44:00Z"/>
                <w:rFonts w:ascii="Arial" w:hAnsi="Arial"/>
                <w:snapToGrid w:val="0"/>
                <w:sz w:val="18"/>
                <w:szCs w:val="18"/>
                <w:lang w:eastAsia="en-GB"/>
              </w:rPr>
              <w:pPrChange w:id="4057" w:author="Amandeep Virk" w:date="2019-04-09T15:44:00Z">
                <w:pPr>
                  <w:keepNext/>
                  <w:keepLines/>
                  <w:overflowPunct w:val="0"/>
                  <w:autoSpaceDE w:val="0"/>
                  <w:autoSpaceDN w:val="0"/>
                  <w:adjustRightInd w:val="0"/>
                  <w:spacing w:after="0"/>
                  <w:jc w:val="center"/>
                  <w:textAlignment w:val="baseline"/>
                </w:pPr>
              </w:pPrChange>
            </w:pPr>
            <w:del w:id="4058"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B83B300" w14:textId="741D425D" w:rsidR="00D95271" w:rsidRPr="00D95271" w:rsidDel="0079612E" w:rsidRDefault="00D95271">
            <w:pPr>
              <w:overflowPunct w:val="0"/>
              <w:autoSpaceDE w:val="0"/>
              <w:autoSpaceDN w:val="0"/>
              <w:adjustRightInd w:val="0"/>
              <w:textAlignment w:val="baseline"/>
              <w:rPr>
                <w:del w:id="4059" w:author="Amandeep Virk" w:date="2019-04-09T15:44:00Z"/>
                <w:rFonts w:ascii="Arial" w:hAnsi="Arial"/>
                <w:snapToGrid w:val="0"/>
                <w:sz w:val="18"/>
                <w:szCs w:val="18"/>
                <w:lang w:eastAsia="en-GB"/>
              </w:rPr>
              <w:pPrChange w:id="4060" w:author="Amandeep Virk" w:date="2019-04-09T15:44:00Z">
                <w:pPr>
                  <w:keepNext/>
                  <w:keepLines/>
                  <w:overflowPunct w:val="0"/>
                  <w:autoSpaceDE w:val="0"/>
                  <w:autoSpaceDN w:val="0"/>
                  <w:adjustRightInd w:val="0"/>
                  <w:spacing w:after="0"/>
                  <w:jc w:val="center"/>
                  <w:textAlignment w:val="baseline"/>
                </w:pPr>
              </w:pPrChange>
            </w:pPr>
            <w:del w:id="406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676CC62" w14:textId="2187E711" w:rsidR="00D95271" w:rsidRPr="00D95271" w:rsidDel="0079612E" w:rsidRDefault="00D95271">
            <w:pPr>
              <w:overflowPunct w:val="0"/>
              <w:autoSpaceDE w:val="0"/>
              <w:autoSpaceDN w:val="0"/>
              <w:adjustRightInd w:val="0"/>
              <w:textAlignment w:val="baseline"/>
              <w:rPr>
                <w:del w:id="4062" w:author="Amandeep Virk" w:date="2019-04-09T15:44:00Z"/>
                <w:rFonts w:ascii="Arial" w:hAnsi="Arial"/>
                <w:snapToGrid w:val="0"/>
                <w:sz w:val="18"/>
                <w:szCs w:val="18"/>
                <w:lang w:eastAsia="en-GB"/>
              </w:rPr>
              <w:pPrChange w:id="4063" w:author="Amandeep Virk" w:date="2019-04-09T15:44:00Z">
                <w:pPr>
                  <w:keepNext/>
                  <w:keepLines/>
                  <w:overflowPunct w:val="0"/>
                  <w:autoSpaceDE w:val="0"/>
                  <w:autoSpaceDN w:val="0"/>
                  <w:adjustRightInd w:val="0"/>
                  <w:spacing w:after="0"/>
                  <w:jc w:val="center"/>
                  <w:textAlignment w:val="baseline"/>
                </w:pPr>
              </w:pPrChange>
            </w:pPr>
            <w:del w:id="406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68BAD16" w14:textId="75B8459F" w:rsidR="00D95271" w:rsidRPr="00D95271" w:rsidDel="0079612E" w:rsidRDefault="00D95271">
            <w:pPr>
              <w:overflowPunct w:val="0"/>
              <w:autoSpaceDE w:val="0"/>
              <w:autoSpaceDN w:val="0"/>
              <w:adjustRightInd w:val="0"/>
              <w:textAlignment w:val="baseline"/>
              <w:rPr>
                <w:del w:id="4065" w:author="Amandeep Virk" w:date="2019-04-09T15:44:00Z"/>
                <w:rFonts w:ascii="Arial" w:hAnsi="Arial"/>
                <w:snapToGrid w:val="0"/>
                <w:sz w:val="18"/>
                <w:szCs w:val="18"/>
                <w:lang w:eastAsia="en-GB"/>
              </w:rPr>
              <w:pPrChange w:id="4066" w:author="Amandeep Virk" w:date="2019-04-09T15:44:00Z">
                <w:pPr>
                  <w:keepNext/>
                  <w:keepLines/>
                  <w:overflowPunct w:val="0"/>
                  <w:autoSpaceDE w:val="0"/>
                  <w:autoSpaceDN w:val="0"/>
                  <w:adjustRightInd w:val="0"/>
                  <w:spacing w:after="0"/>
                  <w:jc w:val="center"/>
                  <w:textAlignment w:val="baseline"/>
                </w:pPr>
              </w:pPrChange>
            </w:pPr>
            <w:del w:id="406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77BE488" w14:textId="3953EBC9" w:rsidR="00D95271" w:rsidRPr="00D95271" w:rsidDel="0079612E" w:rsidRDefault="00D95271">
            <w:pPr>
              <w:overflowPunct w:val="0"/>
              <w:autoSpaceDE w:val="0"/>
              <w:autoSpaceDN w:val="0"/>
              <w:adjustRightInd w:val="0"/>
              <w:textAlignment w:val="baseline"/>
              <w:rPr>
                <w:del w:id="4068" w:author="Amandeep Virk" w:date="2019-04-09T15:44:00Z"/>
                <w:rFonts w:ascii="Arial" w:hAnsi="Arial"/>
                <w:snapToGrid w:val="0"/>
                <w:sz w:val="18"/>
                <w:szCs w:val="18"/>
                <w:lang w:eastAsia="en-GB"/>
              </w:rPr>
              <w:pPrChange w:id="4069" w:author="Amandeep Virk" w:date="2019-04-09T15:44:00Z">
                <w:pPr>
                  <w:keepNext/>
                  <w:keepLines/>
                  <w:overflowPunct w:val="0"/>
                  <w:autoSpaceDE w:val="0"/>
                  <w:autoSpaceDN w:val="0"/>
                  <w:adjustRightInd w:val="0"/>
                  <w:spacing w:after="0"/>
                  <w:jc w:val="center"/>
                  <w:textAlignment w:val="baseline"/>
                </w:pPr>
              </w:pPrChange>
            </w:pPr>
            <w:del w:id="407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6FB1072" w14:textId="63893DC8" w:rsidR="00D95271" w:rsidRPr="00D95271" w:rsidDel="0079612E" w:rsidRDefault="00D95271">
            <w:pPr>
              <w:overflowPunct w:val="0"/>
              <w:autoSpaceDE w:val="0"/>
              <w:autoSpaceDN w:val="0"/>
              <w:adjustRightInd w:val="0"/>
              <w:textAlignment w:val="baseline"/>
              <w:rPr>
                <w:del w:id="4071" w:author="Amandeep Virk" w:date="2019-04-09T15:44:00Z"/>
                <w:rFonts w:ascii="Arial" w:hAnsi="Arial"/>
                <w:snapToGrid w:val="0"/>
                <w:sz w:val="18"/>
                <w:szCs w:val="18"/>
                <w:lang w:eastAsia="en-GB"/>
              </w:rPr>
              <w:pPrChange w:id="407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D079C3E" w14:textId="257DF215" w:rsidTr="00D95271">
        <w:trPr>
          <w:cantSplit/>
          <w:jc w:val="center"/>
          <w:del w:id="4073" w:author="Amandeep Virk" w:date="2019-04-09T15:44:00Z"/>
        </w:trPr>
        <w:tc>
          <w:tcPr>
            <w:tcW w:w="765" w:type="dxa"/>
            <w:tcBorders>
              <w:top w:val="nil"/>
              <w:bottom w:val="nil"/>
            </w:tcBorders>
            <w:shd w:val="clear" w:color="auto" w:fill="auto"/>
          </w:tcPr>
          <w:p w14:paraId="6A9CA696" w14:textId="53F402A8" w:rsidR="00D95271" w:rsidRPr="00D95271" w:rsidDel="0079612E" w:rsidRDefault="00D95271">
            <w:pPr>
              <w:overflowPunct w:val="0"/>
              <w:autoSpaceDE w:val="0"/>
              <w:autoSpaceDN w:val="0"/>
              <w:adjustRightInd w:val="0"/>
              <w:textAlignment w:val="baseline"/>
              <w:rPr>
                <w:del w:id="4074" w:author="Amandeep Virk" w:date="2019-04-09T15:44:00Z"/>
                <w:rFonts w:ascii="Arial" w:hAnsi="Arial"/>
                <w:sz w:val="18"/>
                <w:lang w:eastAsia="en-GB"/>
              </w:rPr>
              <w:pPrChange w:id="4075"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16AFC314" w14:textId="5316CC55" w:rsidR="00D95271" w:rsidRPr="00D95271" w:rsidDel="0079612E" w:rsidRDefault="00D95271">
            <w:pPr>
              <w:overflowPunct w:val="0"/>
              <w:autoSpaceDE w:val="0"/>
              <w:autoSpaceDN w:val="0"/>
              <w:adjustRightInd w:val="0"/>
              <w:textAlignment w:val="baseline"/>
              <w:rPr>
                <w:del w:id="4076" w:author="Amandeep Virk" w:date="2019-04-09T15:44:00Z"/>
                <w:rFonts w:ascii="Arial" w:hAnsi="Arial"/>
                <w:bCs/>
                <w:sz w:val="18"/>
                <w:lang w:eastAsia="en-GB"/>
              </w:rPr>
              <w:pPrChange w:id="4077"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6FDB9008" w14:textId="2CA9C8E6" w:rsidR="00D95271" w:rsidRPr="00D95271" w:rsidDel="0079612E" w:rsidRDefault="00D95271">
            <w:pPr>
              <w:overflowPunct w:val="0"/>
              <w:autoSpaceDE w:val="0"/>
              <w:autoSpaceDN w:val="0"/>
              <w:adjustRightInd w:val="0"/>
              <w:textAlignment w:val="baseline"/>
              <w:rPr>
                <w:del w:id="4078" w:author="Amandeep Virk" w:date="2019-04-09T15:44:00Z"/>
                <w:rFonts w:ascii="Arial" w:hAnsi="Arial"/>
                <w:snapToGrid w:val="0"/>
                <w:sz w:val="18"/>
                <w:lang w:eastAsia="en-GB"/>
              </w:rPr>
              <w:pPrChange w:id="4079" w:author="Amandeep Virk" w:date="2019-04-09T15:44:00Z">
                <w:pPr>
                  <w:keepNext/>
                  <w:keepLines/>
                  <w:overflowPunct w:val="0"/>
                  <w:autoSpaceDE w:val="0"/>
                  <w:autoSpaceDN w:val="0"/>
                  <w:adjustRightInd w:val="0"/>
                  <w:spacing w:after="0"/>
                  <w:jc w:val="center"/>
                  <w:textAlignment w:val="baseline"/>
                </w:pPr>
              </w:pPrChange>
            </w:pPr>
            <w:del w:id="4080"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553184D5" w14:textId="088CE83D" w:rsidR="00D95271" w:rsidRPr="00D95271" w:rsidDel="0079612E" w:rsidRDefault="00D95271">
            <w:pPr>
              <w:overflowPunct w:val="0"/>
              <w:autoSpaceDE w:val="0"/>
              <w:autoSpaceDN w:val="0"/>
              <w:adjustRightInd w:val="0"/>
              <w:textAlignment w:val="baseline"/>
              <w:rPr>
                <w:del w:id="4081" w:author="Amandeep Virk" w:date="2019-04-09T15:44:00Z"/>
                <w:rFonts w:ascii="Arial" w:hAnsi="Arial"/>
                <w:snapToGrid w:val="0"/>
                <w:sz w:val="18"/>
                <w:lang w:eastAsia="en-GB"/>
              </w:rPr>
              <w:pPrChange w:id="4082" w:author="Amandeep Virk" w:date="2019-04-09T15:44:00Z">
                <w:pPr>
                  <w:keepNext/>
                  <w:keepLines/>
                  <w:overflowPunct w:val="0"/>
                  <w:autoSpaceDE w:val="0"/>
                  <w:autoSpaceDN w:val="0"/>
                  <w:adjustRightInd w:val="0"/>
                  <w:spacing w:after="0"/>
                  <w:jc w:val="center"/>
                  <w:textAlignment w:val="baseline"/>
                </w:pPr>
              </w:pPrChange>
            </w:pPr>
            <w:del w:id="408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7C1B804" w14:textId="20B626FB" w:rsidR="00D95271" w:rsidRPr="00D95271" w:rsidDel="0079612E" w:rsidRDefault="00D95271">
            <w:pPr>
              <w:overflowPunct w:val="0"/>
              <w:autoSpaceDE w:val="0"/>
              <w:autoSpaceDN w:val="0"/>
              <w:adjustRightInd w:val="0"/>
              <w:textAlignment w:val="baseline"/>
              <w:rPr>
                <w:del w:id="4084" w:author="Amandeep Virk" w:date="2019-04-09T15:44:00Z"/>
                <w:rFonts w:ascii="Arial" w:hAnsi="Arial"/>
                <w:snapToGrid w:val="0"/>
                <w:sz w:val="18"/>
                <w:szCs w:val="18"/>
                <w:lang w:eastAsia="en-GB"/>
              </w:rPr>
              <w:pPrChange w:id="4085" w:author="Amandeep Virk" w:date="2019-04-09T15:44:00Z">
                <w:pPr>
                  <w:keepNext/>
                  <w:keepLines/>
                  <w:overflowPunct w:val="0"/>
                  <w:autoSpaceDE w:val="0"/>
                  <w:autoSpaceDN w:val="0"/>
                  <w:adjustRightInd w:val="0"/>
                  <w:spacing w:after="0"/>
                  <w:jc w:val="center"/>
                  <w:textAlignment w:val="baseline"/>
                </w:pPr>
              </w:pPrChange>
            </w:pPr>
            <w:del w:id="4086"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DBD6D17" w14:textId="07023537" w:rsidR="00D95271" w:rsidRPr="00D95271" w:rsidDel="0079612E" w:rsidRDefault="00D95271">
            <w:pPr>
              <w:overflowPunct w:val="0"/>
              <w:autoSpaceDE w:val="0"/>
              <w:autoSpaceDN w:val="0"/>
              <w:adjustRightInd w:val="0"/>
              <w:textAlignment w:val="baseline"/>
              <w:rPr>
                <w:del w:id="4087" w:author="Amandeep Virk" w:date="2019-04-09T15:44:00Z"/>
                <w:rFonts w:ascii="Arial" w:hAnsi="Arial"/>
                <w:snapToGrid w:val="0"/>
                <w:sz w:val="18"/>
                <w:szCs w:val="18"/>
                <w:lang w:eastAsia="en-GB"/>
              </w:rPr>
              <w:pPrChange w:id="4088" w:author="Amandeep Virk" w:date="2019-04-09T15:44:00Z">
                <w:pPr>
                  <w:keepNext/>
                  <w:keepLines/>
                  <w:overflowPunct w:val="0"/>
                  <w:autoSpaceDE w:val="0"/>
                  <w:autoSpaceDN w:val="0"/>
                  <w:adjustRightInd w:val="0"/>
                  <w:spacing w:after="0"/>
                  <w:jc w:val="center"/>
                  <w:textAlignment w:val="baseline"/>
                </w:pPr>
              </w:pPrChange>
            </w:pPr>
            <w:del w:id="408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70EB398" w14:textId="7AC04423" w:rsidR="00D95271" w:rsidRPr="00D95271" w:rsidDel="0079612E" w:rsidRDefault="00D95271">
            <w:pPr>
              <w:overflowPunct w:val="0"/>
              <w:autoSpaceDE w:val="0"/>
              <w:autoSpaceDN w:val="0"/>
              <w:adjustRightInd w:val="0"/>
              <w:textAlignment w:val="baseline"/>
              <w:rPr>
                <w:del w:id="4090" w:author="Amandeep Virk" w:date="2019-04-09T15:44:00Z"/>
                <w:rFonts w:ascii="Arial" w:hAnsi="Arial"/>
                <w:snapToGrid w:val="0"/>
                <w:sz w:val="18"/>
                <w:szCs w:val="18"/>
                <w:lang w:eastAsia="en-GB"/>
              </w:rPr>
              <w:pPrChange w:id="4091" w:author="Amandeep Virk" w:date="2019-04-09T15:44:00Z">
                <w:pPr>
                  <w:keepNext/>
                  <w:keepLines/>
                  <w:overflowPunct w:val="0"/>
                  <w:autoSpaceDE w:val="0"/>
                  <w:autoSpaceDN w:val="0"/>
                  <w:adjustRightInd w:val="0"/>
                  <w:spacing w:after="0"/>
                  <w:jc w:val="center"/>
                  <w:textAlignment w:val="baseline"/>
                </w:pPr>
              </w:pPrChange>
            </w:pPr>
            <w:del w:id="409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A0C9673" w14:textId="3D02E5A8" w:rsidR="00D95271" w:rsidRPr="00D95271" w:rsidDel="0079612E" w:rsidRDefault="00D95271">
            <w:pPr>
              <w:overflowPunct w:val="0"/>
              <w:autoSpaceDE w:val="0"/>
              <w:autoSpaceDN w:val="0"/>
              <w:adjustRightInd w:val="0"/>
              <w:textAlignment w:val="baseline"/>
              <w:rPr>
                <w:del w:id="4093" w:author="Amandeep Virk" w:date="2019-04-09T15:44:00Z"/>
                <w:rFonts w:ascii="Arial" w:hAnsi="Arial"/>
                <w:snapToGrid w:val="0"/>
                <w:sz w:val="18"/>
                <w:szCs w:val="18"/>
                <w:lang w:eastAsia="en-GB"/>
              </w:rPr>
              <w:pPrChange w:id="4094" w:author="Amandeep Virk" w:date="2019-04-09T15:44:00Z">
                <w:pPr>
                  <w:keepNext/>
                  <w:keepLines/>
                  <w:overflowPunct w:val="0"/>
                  <w:autoSpaceDE w:val="0"/>
                  <w:autoSpaceDN w:val="0"/>
                  <w:adjustRightInd w:val="0"/>
                  <w:spacing w:after="0"/>
                  <w:jc w:val="center"/>
                  <w:textAlignment w:val="baseline"/>
                </w:pPr>
              </w:pPrChange>
            </w:pPr>
            <w:del w:id="409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FF49783" w14:textId="33312A16" w:rsidR="00D95271" w:rsidRPr="00D95271" w:rsidDel="0079612E" w:rsidRDefault="00D95271">
            <w:pPr>
              <w:overflowPunct w:val="0"/>
              <w:autoSpaceDE w:val="0"/>
              <w:autoSpaceDN w:val="0"/>
              <w:adjustRightInd w:val="0"/>
              <w:textAlignment w:val="baseline"/>
              <w:rPr>
                <w:del w:id="4096" w:author="Amandeep Virk" w:date="2019-04-09T15:44:00Z"/>
                <w:rFonts w:ascii="Arial" w:hAnsi="Arial"/>
                <w:snapToGrid w:val="0"/>
                <w:sz w:val="18"/>
                <w:szCs w:val="18"/>
                <w:lang w:eastAsia="en-GB"/>
              </w:rPr>
              <w:pPrChange w:id="4097" w:author="Amandeep Virk" w:date="2019-04-09T15:44:00Z">
                <w:pPr>
                  <w:keepNext/>
                  <w:keepLines/>
                  <w:overflowPunct w:val="0"/>
                  <w:autoSpaceDE w:val="0"/>
                  <w:autoSpaceDN w:val="0"/>
                  <w:adjustRightInd w:val="0"/>
                  <w:spacing w:after="0"/>
                  <w:jc w:val="center"/>
                  <w:textAlignment w:val="baseline"/>
                </w:pPr>
              </w:pPrChange>
            </w:pPr>
            <w:del w:id="4098"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5655F58" w14:textId="00284F7C" w:rsidR="00D95271" w:rsidRPr="00D95271" w:rsidDel="0079612E" w:rsidRDefault="00D95271">
            <w:pPr>
              <w:overflowPunct w:val="0"/>
              <w:autoSpaceDE w:val="0"/>
              <w:autoSpaceDN w:val="0"/>
              <w:adjustRightInd w:val="0"/>
              <w:textAlignment w:val="baseline"/>
              <w:rPr>
                <w:del w:id="4099" w:author="Amandeep Virk" w:date="2019-04-09T15:44:00Z"/>
                <w:rFonts w:ascii="Arial" w:hAnsi="Arial"/>
                <w:snapToGrid w:val="0"/>
                <w:sz w:val="18"/>
                <w:szCs w:val="18"/>
                <w:lang w:eastAsia="en-GB"/>
              </w:rPr>
              <w:pPrChange w:id="410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F8929A7" w14:textId="0E4EEE05" w:rsidTr="00D95271">
        <w:trPr>
          <w:cantSplit/>
          <w:jc w:val="center"/>
          <w:del w:id="4101" w:author="Amandeep Virk" w:date="2019-04-09T15:44:00Z"/>
        </w:trPr>
        <w:tc>
          <w:tcPr>
            <w:tcW w:w="765" w:type="dxa"/>
            <w:tcBorders>
              <w:top w:val="single" w:sz="4" w:space="0" w:color="auto"/>
              <w:bottom w:val="nil"/>
            </w:tcBorders>
            <w:shd w:val="clear" w:color="auto" w:fill="auto"/>
          </w:tcPr>
          <w:p w14:paraId="0801D83C" w14:textId="6BBCE5A5" w:rsidR="00D95271" w:rsidRPr="00D95271" w:rsidDel="0079612E" w:rsidRDefault="00D95271">
            <w:pPr>
              <w:overflowPunct w:val="0"/>
              <w:autoSpaceDE w:val="0"/>
              <w:autoSpaceDN w:val="0"/>
              <w:adjustRightInd w:val="0"/>
              <w:textAlignment w:val="baseline"/>
              <w:rPr>
                <w:del w:id="4102" w:author="Amandeep Virk" w:date="2019-04-09T15:44:00Z"/>
                <w:rFonts w:ascii="Arial" w:hAnsi="Arial"/>
                <w:sz w:val="18"/>
                <w:lang w:eastAsia="en-GB"/>
              </w:rPr>
              <w:pPrChange w:id="4103" w:author="Amandeep Virk" w:date="2019-04-09T15:44:00Z">
                <w:pPr>
                  <w:keepNext/>
                  <w:keepLines/>
                  <w:overflowPunct w:val="0"/>
                  <w:autoSpaceDE w:val="0"/>
                  <w:autoSpaceDN w:val="0"/>
                  <w:adjustRightInd w:val="0"/>
                  <w:spacing w:after="0"/>
                  <w:textAlignment w:val="baseline"/>
                </w:pPr>
              </w:pPrChange>
            </w:pPr>
            <w:del w:id="4104" w:author="Amandeep Virk" w:date="2019-04-09T15:44:00Z">
              <w:r w:rsidRPr="00D95271" w:rsidDel="0079612E">
                <w:rPr>
                  <w:rFonts w:ascii="Arial" w:hAnsi="Arial"/>
                  <w:sz w:val="18"/>
                  <w:lang w:eastAsia="en-GB"/>
                </w:rPr>
                <w:delText>6.8.1.7</w:delText>
              </w:r>
            </w:del>
          </w:p>
        </w:tc>
        <w:tc>
          <w:tcPr>
            <w:tcW w:w="1843" w:type="dxa"/>
            <w:tcBorders>
              <w:top w:val="single" w:sz="4" w:space="0" w:color="auto"/>
              <w:bottom w:val="nil"/>
            </w:tcBorders>
            <w:shd w:val="clear" w:color="auto" w:fill="auto"/>
          </w:tcPr>
          <w:p w14:paraId="49D123E1" w14:textId="782E42E9" w:rsidR="00D95271" w:rsidRPr="00D95271" w:rsidDel="0079612E" w:rsidRDefault="00D95271">
            <w:pPr>
              <w:overflowPunct w:val="0"/>
              <w:autoSpaceDE w:val="0"/>
              <w:autoSpaceDN w:val="0"/>
              <w:adjustRightInd w:val="0"/>
              <w:textAlignment w:val="baseline"/>
              <w:rPr>
                <w:del w:id="4105" w:author="Amandeep Virk" w:date="2019-04-09T15:44:00Z"/>
                <w:rFonts w:ascii="Arial" w:hAnsi="Arial"/>
                <w:sz w:val="18"/>
                <w:lang w:eastAsia="en-GB"/>
              </w:rPr>
              <w:pPrChange w:id="4106" w:author="Amandeep Virk" w:date="2019-04-09T15:44:00Z">
                <w:pPr>
                  <w:keepNext/>
                  <w:keepLines/>
                  <w:overflowPunct w:val="0"/>
                  <w:autoSpaceDE w:val="0"/>
                  <w:autoSpaceDN w:val="0"/>
                  <w:adjustRightInd w:val="0"/>
                  <w:spacing w:after="0"/>
                  <w:textAlignment w:val="baseline"/>
                </w:pPr>
              </w:pPrChange>
            </w:pPr>
            <w:del w:id="4107" w:author="Amandeep Virk" w:date="2019-04-09T15:44:00Z">
              <w:r w:rsidRPr="00D95271" w:rsidDel="0079612E">
                <w:rPr>
                  <w:rFonts w:ascii="Arial" w:hAnsi="Arial"/>
                  <w:bCs/>
                  <w:sz w:val="18"/>
                  <w:lang w:eastAsia="en-GB"/>
                </w:rPr>
                <w:delText>SEARCH RECORD</w:delText>
              </w:r>
            </w:del>
          </w:p>
        </w:tc>
        <w:tc>
          <w:tcPr>
            <w:tcW w:w="1134" w:type="dxa"/>
            <w:tcBorders>
              <w:top w:val="single" w:sz="4" w:space="0" w:color="auto"/>
              <w:bottom w:val="single" w:sz="4" w:space="0" w:color="auto"/>
            </w:tcBorders>
          </w:tcPr>
          <w:p w14:paraId="775A3D69" w14:textId="21C9DB7C" w:rsidR="00D95271" w:rsidRPr="00D95271" w:rsidDel="0079612E" w:rsidRDefault="00D95271">
            <w:pPr>
              <w:overflowPunct w:val="0"/>
              <w:autoSpaceDE w:val="0"/>
              <w:autoSpaceDN w:val="0"/>
              <w:adjustRightInd w:val="0"/>
              <w:textAlignment w:val="baseline"/>
              <w:rPr>
                <w:del w:id="4108" w:author="Amandeep Virk" w:date="2019-04-09T15:44:00Z"/>
                <w:rFonts w:ascii="Arial" w:hAnsi="Arial"/>
                <w:snapToGrid w:val="0"/>
                <w:sz w:val="18"/>
                <w:lang w:eastAsia="en-GB"/>
              </w:rPr>
              <w:pPrChange w:id="4109" w:author="Amandeep Virk" w:date="2019-04-09T15:44:00Z">
                <w:pPr>
                  <w:keepNext/>
                  <w:keepLines/>
                  <w:overflowPunct w:val="0"/>
                  <w:autoSpaceDE w:val="0"/>
                  <w:autoSpaceDN w:val="0"/>
                  <w:adjustRightInd w:val="0"/>
                  <w:spacing w:after="0"/>
                  <w:jc w:val="center"/>
                  <w:textAlignment w:val="baseline"/>
                </w:pPr>
              </w:pPrChange>
            </w:pPr>
            <w:del w:id="411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BF2DAB5" w14:textId="57F5DAD1" w:rsidR="00D95271" w:rsidRPr="00D95271" w:rsidDel="0079612E" w:rsidRDefault="00D95271">
            <w:pPr>
              <w:overflowPunct w:val="0"/>
              <w:autoSpaceDE w:val="0"/>
              <w:autoSpaceDN w:val="0"/>
              <w:adjustRightInd w:val="0"/>
              <w:textAlignment w:val="baseline"/>
              <w:rPr>
                <w:del w:id="4111" w:author="Amandeep Virk" w:date="2019-04-09T15:44:00Z"/>
                <w:rFonts w:ascii="Arial" w:hAnsi="Arial"/>
                <w:snapToGrid w:val="0"/>
                <w:sz w:val="18"/>
                <w:lang w:eastAsia="en-GB"/>
              </w:rPr>
              <w:pPrChange w:id="4112" w:author="Amandeep Virk" w:date="2019-04-09T15:44:00Z">
                <w:pPr>
                  <w:keepNext/>
                  <w:keepLines/>
                  <w:overflowPunct w:val="0"/>
                  <w:autoSpaceDE w:val="0"/>
                  <w:autoSpaceDN w:val="0"/>
                  <w:adjustRightInd w:val="0"/>
                  <w:spacing w:after="0"/>
                  <w:jc w:val="center"/>
                  <w:textAlignment w:val="baseline"/>
                </w:pPr>
              </w:pPrChange>
            </w:pPr>
            <w:del w:id="411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EBD2B72" w14:textId="0DD87BAA" w:rsidR="00D95271" w:rsidRPr="00D95271" w:rsidDel="0079612E" w:rsidRDefault="00D95271">
            <w:pPr>
              <w:overflowPunct w:val="0"/>
              <w:autoSpaceDE w:val="0"/>
              <w:autoSpaceDN w:val="0"/>
              <w:adjustRightInd w:val="0"/>
              <w:textAlignment w:val="baseline"/>
              <w:rPr>
                <w:del w:id="4114" w:author="Amandeep Virk" w:date="2019-04-09T15:44:00Z"/>
                <w:rFonts w:ascii="Arial" w:hAnsi="Arial"/>
                <w:snapToGrid w:val="0"/>
                <w:sz w:val="18"/>
                <w:szCs w:val="18"/>
                <w:lang w:eastAsia="en-GB"/>
              </w:rPr>
              <w:pPrChange w:id="4115" w:author="Amandeep Virk" w:date="2019-04-09T15:44:00Z">
                <w:pPr>
                  <w:keepNext/>
                  <w:keepLines/>
                  <w:overflowPunct w:val="0"/>
                  <w:autoSpaceDE w:val="0"/>
                  <w:autoSpaceDN w:val="0"/>
                  <w:adjustRightInd w:val="0"/>
                  <w:spacing w:after="0"/>
                  <w:jc w:val="center"/>
                  <w:textAlignment w:val="baseline"/>
                </w:pPr>
              </w:pPrChange>
            </w:pPr>
            <w:del w:id="4116"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A387827" w14:textId="450CE646" w:rsidR="00D95271" w:rsidRPr="00D95271" w:rsidDel="0079612E" w:rsidRDefault="00D95271">
            <w:pPr>
              <w:overflowPunct w:val="0"/>
              <w:autoSpaceDE w:val="0"/>
              <w:autoSpaceDN w:val="0"/>
              <w:adjustRightInd w:val="0"/>
              <w:textAlignment w:val="baseline"/>
              <w:rPr>
                <w:del w:id="4117" w:author="Amandeep Virk" w:date="2019-04-09T15:44:00Z"/>
                <w:rFonts w:ascii="Arial" w:hAnsi="Arial"/>
                <w:snapToGrid w:val="0"/>
                <w:sz w:val="18"/>
                <w:szCs w:val="18"/>
                <w:lang w:eastAsia="en-GB"/>
              </w:rPr>
              <w:pPrChange w:id="4118" w:author="Amandeep Virk" w:date="2019-04-09T15:44:00Z">
                <w:pPr>
                  <w:keepNext/>
                  <w:keepLines/>
                  <w:overflowPunct w:val="0"/>
                  <w:autoSpaceDE w:val="0"/>
                  <w:autoSpaceDN w:val="0"/>
                  <w:adjustRightInd w:val="0"/>
                  <w:spacing w:after="0"/>
                  <w:jc w:val="center"/>
                  <w:textAlignment w:val="baseline"/>
                </w:pPr>
              </w:pPrChange>
            </w:pPr>
            <w:del w:id="411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3662B70" w14:textId="1AEAEA24" w:rsidR="00D95271" w:rsidRPr="00D95271" w:rsidDel="0079612E" w:rsidRDefault="00D95271">
            <w:pPr>
              <w:overflowPunct w:val="0"/>
              <w:autoSpaceDE w:val="0"/>
              <w:autoSpaceDN w:val="0"/>
              <w:adjustRightInd w:val="0"/>
              <w:textAlignment w:val="baseline"/>
              <w:rPr>
                <w:del w:id="4120" w:author="Amandeep Virk" w:date="2019-04-09T15:44:00Z"/>
                <w:rFonts w:ascii="Arial" w:hAnsi="Arial"/>
                <w:snapToGrid w:val="0"/>
                <w:sz w:val="18"/>
                <w:szCs w:val="18"/>
                <w:lang w:eastAsia="en-GB"/>
              </w:rPr>
              <w:pPrChange w:id="4121" w:author="Amandeep Virk" w:date="2019-04-09T15:44:00Z">
                <w:pPr>
                  <w:keepNext/>
                  <w:keepLines/>
                  <w:overflowPunct w:val="0"/>
                  <w:autoSpaceDE w:val="0"/>
                  <w:autoSpaceDN w:val="0"/>
                  <w:adjustRightInd w:val="0"/>
                  <w:spacing w:after="0"/>
                  <w:jc w:val="center"/>
                  <w:textAlignment w:val="baseline"/>
                </w:pPr>
              </w:pPrChange>
            </w:pPr>
            <w:del w:id="412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19D3529" w14:textId="41253155" w:rsidR="00D95271" w:rsidRPr="00D95271" w:rsidDel="0079612E" w:rsidRDefault="00D95271">
            <w:pPr>
              <w:overflowPunct w:val="0"/>
              <w:autoSpaceDE w:val="0"/>
              <w:autoSpaceDN w:val="0"/>
              <w:adjustRightInd w:val="0"/>
              <w:textAlignment w:val="baseline"/>
              <w:rPr>
                <w:del w:id="4123" w:author="Amandeep Virk" w:date="2019-04-09T15:44:00Z"/>
                <w:rFonts w:ascii="Arial" w:hAnsi="Arial"/>
                <w:snapToGrid w:val="0"/>
                <w:sz w:val="18"/>
                <w:szCs w:val="18"/>
                <w:lang w:eastAsia="en-GB"/>
              </w:rPr>
              <w:pPrChange w:id="4124" w:author="Amandeep Virk" w:date="2019-04-09T15:44:00Z">
                <w:pPr>
                  <w:keepNext/>
                  <w:keepLines/>
                  <w:overflowPunct w:val="0"/>
                  <w:autoSpaceDE w:val="0"/>
                  <w:autoSpaceDN w:val="0"/>
                  <w:adjustRightInd w:val="0"/>
                  <w:spacing w:after="0"/>
                  <w:jc w:val="center"/>
                  <w:textAlignment w:val="baseline"/>
                </w:pPr>
              </w:pPrChange>
            </w:pPr>
            <w:del w:id="412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70D5F0E" w14:textId="4AE263F1" w:rsidR="00D95271" w:rsidRPr="00D95271" w:rsidDel="0079612E" w:rsidRDefault="00D95271">
            <w:pPr>
              <w:overflowPunct w:val="0"/>
              <w:autoSpaceDE w:val="0"/>
              <w:autoSpaceDN w:val="0"/>
              <w:adjustRightInd w:val="0"/>
              <w:textAlignment w:val="baseline"/>
              <w:rPr>
                <w:del w:id="4126" w:author="Amandeep Virk" w:date="2019-04-09T15:44:00Z"/>
                <w:rFonts w:ascii="Arial" w:hAnsi="Arial"/>
                <w:snapToGrid w:val="0"/>
                <w:sz w:val="18"/>
                <w:szCs w:val="18"/>
                <w:lang w:eastAsia="en-GB"/>
              </w:rPr>
              <w:pPrChange w:id="4127" w:author="Amandeep Virk" w:date="2019-04-09T15:44:00Z">
                <w:pPr>
                  <w:keepNext/>
                  <w:keepLines/>
                  <w:overflowPunct w:val="0"/>
                  <w:autoSpaceDE w:val="0"/>
                  <w:autoSpaceDN w:val="0"/>
                  <w:adjustRightInd w:val="0"/>
                  <w:spacing w:after="0"/>
                  <w:jc w:val="center"/>
                  <w:textAlignment w:val="baseline"/>
                </w:pPr>
              </w:pPrChange>
            </w:pPr>
            <w:del w:id="4128"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7046AFD" w14:textId="6A20FB20" w:rsidR="00D95271" w:rsidRPr="00D95271" w:rsidDel="0079612E" w:rsidRDefault="00D95271">
            <w:pPr>
              <w:overflowPunct w:val="0"/>
              <w:autoSpaceDE w:val="0"/>
              <w:autoSpaceDN w:val="0"/>
              <w:adjustRightInd w:val="0"/>
              <w:textAlignment w:val="baseline"/>
              <w:rPr>
                <w:del w:id="4129" w:author="Amandeep Virk" w:date="2019-04-09T15:44:00Z"/>
                <w:rFonts w:ascii="Arial" w:hAnsi="Arial"/>
                <w:snapToGrid w:val="0"/>
                <w:sz w:val="18"/>
                <w:szCs w:val="18"/>
                <w:lang w:eastAsia="en-GB"/>
              </w:rPr>
              <w:pPrChange w:id="413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A3358A1" w14:textId="24CD9C65" w:rsidTr="00D95271">
        <w:trPr>
          <w:cantSplit/>
          <w:jc w:val="center"/>
          <w:del w:id="4131" w:author="Amandeep Virk" w:date="2019-04-09T15:44:00Z"/>
        </w:trPr>
        <w:tc>
          <w:tcPr>
            <w:tcW w:w="765" w:type="dxa"/>
            <w:tcBorders>
              <w:top w:val="nil"/>
              <w:bottom w:val="nil"/>
            </w:tcBorders>
            <w:shd w:val="clear" w:color="auto" w:fill="auto"/>
          </w:tcPr>
          <w:p w14:paraId="6C0FB8EB" w14:textId="050DDECE" w:rsidR="00D95271" w:rsidRPr="00D95271" w:rsidDel="0079612E" w:rsidRDefault="00D95271">
            <w:pPr>
              <w:overflowPunct w:val="0"/>
              <w:autoSpaceDE w:val="0"/>
              <w:autoSpaceDN w:val="0"/>
              <w:adjustRightInd w:val="0"/>
              <w:textAlignment w:val="baseline"/>
              <w:rPr>
                <w:del w:id="4132" w:author="Amandeep Virk" w:date="2019-04-09T15:44:00Z"/>
                <w:rFonts w:ascii="Arial" w:hAnsi="Arial"/>
                <w:sz w:val="18"/>
                <w:lang w:eastAsia="en-GB"/>
              </w:rPr>
              <w:pPrChange w:id="4133"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3235F3A0" w14:textId="00294607" w:rsidR="00D95271" w:rsidRPr="00D95271" w:rsidDel="0079612E" w:rsidRDefault="00D95271">
            <w:pPr>
              <w:overflowPunct w:val="0"/>
              <w:autoSpaceDE w:val="0"/>
              <w:autoSpaceDN w:val="0"/>
              <w:adjustRightInd w:val="0"/>
              <w:textAlignment w:val="baseline"/>
              <w:rPr>
                <w:del w:id="4134" w:author="Amandeep Virk" w:date="2019-04-09T15:44:00Z"/>
                <w:rFonts w:ascii="Arial" w:hAnsi="Arial"/>
                <w:bCs/>
                <w:sz w:val="18"/>
                <w:lang w:eastAsia="en-GB"/>
              </w:rPr>
              <w:pPrChange w:id="4135"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AD01C76" w14:textId="4A702F11" w:rsidR="00D95271" w:rsidRPr="00D95271" w:rsidDel="0079612E" w:rsidRDefault="00D95271">
            <w:pPr>
              <w:overflowPunct w:val="0"/>
              <w:autoSpaceDE w:val="0"/>
              <w:autoSpaceDN w:val="0"/>
              <w:adjustRightInd w:val="0"/>
              <w:textAlignment w:val="baseline"/>
              <w:rPr>
                <w:del w:id="4136" w:author="Amandeep Virk" w:date="2019-04-09T15:44:00Z"/>
                <w:rFonts w:ascii="Arial" w:hAnsi="Arial"/>
                <w:snapToGrid w:val="0"/>
                <w:sz w:val="18"/>
                <w:lang w:eastAsia="en-GB"/>
              </w:rPr>
              <w:pPrChange w:id="4137" w:author="Amandeep Virk" w:date="2019-04-09T15:44:00Z">
                <w:pPr>
                  <w:keepNext/>
                  <w:keepLines/>
                  <w:overflowPunct w:val="0"/>
                  <w:autoSpaceDE w:val="0"/>
                  <w:autoSpaceDN w:val="0"/>
                  <w:adjustRightInd w:val="0"/>
                  <w:spacing w:after="0"/>
                  <w:jc w:val="center"/>
                  <w:textAlignment w:val="baseline"/>
                </w:pPr>
              </w:pPrChange>
            </w:pPr>
            <w:del w:id="4138"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7CE0C4D0" w14:textId="4CCA85AE" w:rsidR="00D95271" w:rsidRPr="00D95271" w:rsidDel="0079612E" w:rsidRDefault="00D95271">
            <w:pPr>
              <w:overflowPunct w:val="0"/>
              <w:autoSpaceDE w:val="0"/>
              <w:autoSpaceDN w:val="0"/>
              <w:adjustRightInd w:val="0"/>
              <w:textAlignment w:val="baseline"/>
              <w:rPr>
                <w:del w:id="4139" w:author="Amandeep Virk" w:date="2019-04-09T15:44:00Z"/>
                <w:rFonts w:ascii="Arial" w:hAnsi="Arial"/>
                <w:snapToGrid w:val="0"/>
                <w:sz w:val="18"/>
                <w:lang w:eastAsia="en-GB"/>
              </w:rPr>
              <w:pPrChange w:id="4140" w:author="Amandeep Virk" w:date="2019-04-09T15:44:00Z">
                <w:pPr>
                  <w:keepNext/>
                  <w:keepLines/>
                  <w:overflowPunct w:val="0"/>
                  <w:autoSpaceDE w:val="0"/>
                  <w:autoSpaceDN w:val="0"/>
                  <w:adjustRightInd w:val="0"/>
                  <w:spacing w:after="0"/>
                  <w:jc w:val="center"/>
                  <w:textAlignment w:val="baseline"/>
                </w:pPr>
              </w:pPrChange>
            </w:pPr>
            <w:del w:id="414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5EB599F" w14:textId="107738A9" w:rsidR="00D95271" w:rsidRPr="00D95271" w:rsidDel="0079612E" w:rsidRDefault="00D95271">
            <w:pPr>
              <w:overflowPunct w:val="0"/>
              <w:autoSpaceDE w:val="0"/>
              <w:autoSpaceDN w:val="0"/>
              <w:adjustRightInd w:val="0"/>
              <w:textAlignment w:val="baseline"/>
              <w:rPr>
                <w:del w:id="4142" w:author="Amandeep Virk" w:date="2019-04-09T15:44:00Z"/>
                <w:rFonts w:ascii="Arial" w:hAnsi="Arial"/>
                <w:snapToGrid w:val="0"/>
                <w:sz w:val="18"/>
                <w:szCs w:val="18"/>
                <w:lang w:eastAsia="en-GB"/>
              </w:rPr>
              <w:pPrChange w:id="4143" w:author="Amandeep Virk" w:date="2019-04-09T15:44:00Z">
                <w:pPr>
                  <w:keepNext/>
                  <w:keepLines/>
                  <w:overflowPunct w:val="0"/>
                  <w:autoSpaceDE w:val="0"/>
                  <w:autoSpaceDN w:val="0"/>
                  <w:adjustRightInd w:val="0"/>
                  <w:spacing w:after="0"/>
                  <w:jc w:val="center"/>
                  <w:textAlignment w:val="baseline"/>
                </w:pPr>
              </w:pPrChange>
            </w:pPr>
            <w:del w:id="414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0D9FE8E" w14:textId="48C553B5" w:rsidR="00D95271" w:rsidRPr="00D95271" w:rsidDel="0079612E" w:rsidRDefault="00D95271">
            <w:pPr>
              <w:overflowPunct w:val="0"/>
              <w:autoSpaceDE w:val="0"/>
              <w:autoSpaceDN w:val="0"/>
              <w:adjustRightInd w:val="0"/>
              <w:textAlignment w:val="baseline"/>
              <w:rPr>
                <w:del w:id="4145" w:author="Amandeep Virk" w:date="2019-04-09T15:44:00Z"/>
                <w:rFonts w:ascii="Arial" w:hAnsi="Arial"/>
                <w:snapToGrid w:val="0"/>
                <w:sz w:val="18"/>
                <w:szCs w:val="18"/>
                <w:lang w:eastAsia="en-GB"/>
              </w:rPr>
              <w:pPrChange w:id="4146" w:author="Amandeep Virk" w:date="2019-04-09T15:44:00Z">
                <w:pPr>
                  <w:keepNext/>
                  <w:keepLines/>
                  <w:overflowPunct w:val="0"/>
                  <w:autoSpaceDE w:val="0"/>
                  <w:autoSpaceDN w:val="0"/>
                  <w:adjustRightInd w:val="0"/>
                  <w:spacing w:after="0"/>
                  <w:jc w:val="center"/>
                  <w:textAlignment w:val="baseline"/>
                </w:pPr>
              </w:pPrChange>
            </w:pPr>
            <w:del w:id="414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607669B" w14:textId="552915F4" w:rsidR="00D95271" w:rsidRPr="00D95271" w:rsidDel="0079612E" w:rsidRDefault="00D95271">
            <w:pPr>
              <w:overflowPunct w:val="0"/>
              <w:autoSpaceDE w:val="0"/>
              <w:autoSpaceDN w:val="0"/>
              <w:adjustRightInd w:val="0"/>
              <w:textAlignment w:val="baseline"/>
              <w:rPr>
                <w:del w:id="4148" w:author="Amandeep Virk" w:date="2019-04-09T15:44:00Z"/>
                <w:rFonts w:ascii="Arial" w:hAnsi="Arial"/>
                <w:snapToGrid w:val="0"/>
                <w:sz w:val="18"/>
                <w:szCs w:val="18"/>
                <w:lang w:eastAsia="en-GB"/>
              </w:rPr>
              <w:pPrChange w:id="4149" w:author="Amandeep Virk" w:date="2019-04-09T15:44:00Z">
                <w:pPr>
                  <w:keepNext/>
                  <w:keepLines/>
                  <w:overflowPunct w:val="0"/>
                  <w:autoSpaceDE w:val="0"/>
                  <w:autoSpaceDN w:val="0"/>
                  <w:adjustRightInd w:val="0"/>
                  <w:spacing w:after="0"/>
                  <w:jc w:val="center"/>
                  <w:textAlignment w:val="baseline"/>
                </w:pPr>
              </w:pPrChange>
            </w:pPr>
            <w:del w:id="415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4F7F3B1" w14:textId="243C0B42" w:rsidR="00D95271" w:rsidRPr="00D95271" w:rsidDel="0079612E" w:rsidRDefault="00D95271">
            <w:pPr>
              <w:overflowPunct w:val="0"/>
              <w:autoSpaceDE w:val="0"/>
              <w:autoSpaceDN w:val="0"/>
              <w:adjustRightInd w:val="0"/>
              <w:textAlignment w:val="baseline"/>
              <w:rPr>
                <w:del w:id="4151" w:author="Amandeep Virk" w:date="2019-04-09T15:44:00Z"/>
                <w:rFonts w:ascii="Arial" w:hAnsi="Arial"/>
                <w:snapToGrid w:val="0"/>
                <w:sz w:val="18"/>
                <w:szCs w:val="18"/>
                <w:lang w:eastAsia="en-GB"/>
              </w:rPr>
              <w:pPrChange w:id="4152" w:author="Amandeep Virk" w:date="2019-04-09T15:44:00Z">
                <w:pPr>
                  <w:keepNext/>
                  <w:keepLines/>
                  <w:overflowPunct w:val="0"/>
                  <w:autoSpaceDE w:val="0"/>
                  <w:autoSpaceDN w:val="0"/>
                  <w:adjustRightInd w:val="0"/>
                  <w:spacing w:after="0"/>
                  <w:jc w:val="center"/>
                  <w:textAlignment w:val="baseline"/>
                </w:pPr>
              </w:pPrChange>
            </w:pPr>
            <w:del w:id="415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74CADA9" w14:textId="2E889FBF" w:rsidR="00D95271" w:rsidRPr="00D95271" w:rsidDel="0079612E" w:rsidRDefault="00D95271">
            <w:pPr>
              <w:overflowPunct w:val="0"/>
              <w:autoSpaceDE w:val="0"/>
              <w:autoSpaceDN w:val="0"/>
              <w:adjustRightInd w:val="0"/>
              <w:textAlignment w:val="baseline"/>
              <w:rPr>
                <w:del w:id="4154" w:author="Amandeep Virk" w:date="2019-04-09T15:44:00Z"/>
                <w:rFonts w:ascii="Arial" w:hAnsi="Arial"/>
                <w:snapToGrid w:val="0"/>
                <w:sz w:val="18"/>
                <w:szCs w:val="18"/>
                <w:lang w:eastAsia="en-GB"/>
              </w:rPr>
              <w:pPrChange w:id="4155" w:author="Amandeep Virk" w:date="2019-04-09T15:44:00Z">
                <w:pPr>
                  <w:keepNext/>
                  <w:keepLines/>
                  <w:overflowPunct w:val="0"/>
                  <w:autoSpaceDE w:val="0"/>
                  <w:autoSpaceDN w:val="0"/>
                  <w:adjustRightInd w:val="0"/>
                  <w:spacing w:after="0"/>
                  <w:jc w:val="center"/>
                  <w:textAlignment w:val="baseline"/>
                </w:pPr>
              </w:pPrChange>
            </w:pPr>
            <w:del w:id="415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3AEF67F" w14:textId="4A6521C7" w:rsidR="00D95271" w:rsidRPr="00D95271" w:rsidDel="0079612E" w:rsidRDefault="00D95271">
            <w:pPr>
              <w:overflowPunct w:val="0"/>
              <w:autoSpaceDE w:val="0"/>
              <w:autoSpaceDN w:val="0"/>
              <w:adjustRightInd w:val="0"/>
              <w:textAlignment w:val="baseline"/>
              <w:rPr>
                <w:del w:id="4157" w:author="Amandeep Virk" w:date="2019-04-09T15:44:00Z"/>
                <w:rFonts w:ascii="Arial" w:hAnsi="Arial"/>
                <w:snapToGrid w:val="0"/>
                <w:sz w:val="18"/>
                <w:szCs w:val="18"/>
                <w:lang w:eastAsia="en-GB"/>
              </w:rPr>
              <w:pPrChange w:id="415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B4C0B23" w14:textId="4D0E1120" w:rsidTr="00D95271">
        <w:trPr>
          <w:cantSplit/>
          <w:jc w:val="center"/>
          <w:del w:id="4159" w:author="Amandeep Virk" w:date="2019-04-09T15:44:00Z"/>
        </w:trPr>
        <w:tc>
          <w:tcPr>
            <w:tcW w:w="765" w:type="dxa"/>
            <w:tcBorders>
              <w:top w:val="nil"/>
              <w:bottom w:val="nil"/>
            </w:tcBorders>
            <w:shd w:val="clear" w:color="auto" w:fill="auto"/>
          </w:tcPr>
          <w:p w14:paraId="3EDBE0F2" w14:textId="7EF5A501" w:rsidR="00D95271" w:rsidRPr="00D95271" w:rsidDel="0079612E" w:rsidRDefault="00D95271">
            <w:pPr>
              <w:overflowPunct w:val="0"/>
              <w:autoSpaceDE w:val="0"/>
              <w:autoSpaceDN w:val="0"/>
              <w:adjustRightInd w:val="0"/>
              <w:textAlignment w:val="baseline"/>
              <w:rPr>
                <w:del w:id="4160" w:author="Amandeep Virk" w:date="2019-04-09T15:44:00Z"/>
                <w:rFonts w:ascii="Arial" w:hAnsi="Arial"/>
                <w:sz w:val="18"/>
                <w:lang w:eastAsia="en-GB"/>
              </w:rPr>
              <w:pPrChange w:id="4161"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14517032" w14:textId="30C82128" w:rsidR="00D95271" w:rsidRPr="00D95271" w:rsidDel="0079612E" w:rsidRDefault="00D95271">
            <w:pPr>
              <w:overflowPunct w:val="0"/>
              <w:autoSpaceDE w:val="0"/>
              <w:autoSpaceDN w:val="0"/>
              <w:adjustRightInd w:val="0"/>
              <w:textAlignment w:val="baseline"/>
              <w:rPr>
                <w:del w:id="4162" w:author="Amandeep Virk" w:date="2019-04-09T15:44:00Z"/>
                <w:rFonts w:ascii="Arial" w:hAnsi="Arial"/>
                <w:bCs/>
                <w:sz w:val="18"/>
                <w:lang w:eastAsia="en-GB"/>
              </w:rPr>
              <w:pPrChange w:id="4163"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349DE32" w14:textId="08ACD6DF" w:rsidR="00D95271" w:rsidRPr="00D95271" w:rsidDel="0079612E" w:rsidRDefault="00D95271">
            <w:pPr>
              <w:overflowPunct w:val="0"/>
              <w:autoSpaceDE w:val="0"/>
              <w:autoSpaceDN w:val="0"/>
              <w:adjustRightInd w:val="0"/>
              <w:textAlignment w:val="baseline"/>
              <w:rPr>
                <w:del w:id="4164" w:author="Amandeep Virk" w:date="2019-04-09T15:44:00Z"/>
                <w:rFonts w:ascii="Arial" w:hAnsi="Arial"/>
                <w:snapToGrid w:val="0"/>
                <w:sz w:val="18"/>
                <w:lang w:eastAsia="en-GB"/>
              </w:rPr>
              <w:pPrChange w:id="4165" w:author="Amandeep Virk" w:date="2019-04-09T15:44:00Z">
                <w:pPr>
                  <w:keepNext/>
                  <w:keepLines/>
                  <w:overflowPunct w:val="0"/>
                  <w:autoSpaceDE w:val="0"/>
                  <w:autoSpaceDN w:val="0"/>
                  <w:adjustRightInd w:val="0"/>
                  <w:spacing w:after="0"/>
                  <w:jc w:val="center"/>
                  <w:textAlignment w:val="baseline"/>
                </w:pPr>
              </w:pPrChange>
            </w:pPr>
            <w:del w:id="4166"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13DDE834" w14:textId="69BBEC98" w:rsidR="00D95271" w:rsidRPr="00D95271" w:rsidDel="0079612E" w:rsidRDefault="00D95271">
            <w:pPr>
              <w:overflowPunct w:val="0"/>
              <w:autoSpaceDE w:val="0"/>
              <w:autoSpaceDN w:val="0"/>
              <w:adjustRightInd w:val="0"/>
              <w:textAlignment w:val="baseline"/>
              <w:rPr>
                <w:del w:id="4167" w:author="Amandeep Virk" w:date="2019-04-09T15:44:00Z"/>
                <w:rFonts w:ascii="Arial" w:hAnsi="Arial"/>
                <w:snapToGrid w:val="0"/>
                <w:sz w:val="18"/>
                <w:lang w:eastAsia="en-GB"/>
              </w:rPr>
              <w:pPrChange w:id="4168" w:author="Amandeep Virk" w:date="2019-04-09T15:44:00Z">
                <w:pPr>
                  <w:keepNext/>
                  <w:keepLines/>
                  <w:overflowPunct w:val="0"/>
                  <w:autoSpaceDE w:val="0"/>
                  <w:autoSpaceDN w:val="0"/>
                  <w:adjustRightInd w:val="0"/>
                  <w:spacing w:after="0"/>
                  <w:jc w:val="center"/>
                  <w:textAlignment w:val="baseline"/>
                </w:pPr>
              </w:pPrChange>
            </w:pPr>
            <w:del w:id="416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321C3AB" w14:textId="69707D46" w:rsidR="00D95271" w:rsidRPr="00D95271" w:rsidDel="0079612E" w:rsidRDefault="00D95271">
            <w:pPr>
              <w:overflowPunct w:val="0"/>
              <w:autoSpaceDE w:val="0"/>
              <w:autoSpaceDN w:val="0"/>
              <w:adjustRightInd w:val="0"/>
              <w:textAlignment w:val="baseline"/>
              <w:rPr>
                <w:del w:id="4170" w:author="Amandeep Virk" w:date="2019-04-09T15:44:00Z"/>
                <w:rFonts w:ascii="Arial" w:hAnsi="Arial"/>
                <w:snapToGrid w:val="0"/>
                <w:sz w:val="18"/>
                <w:szCs w:val="18"/>
                <w:lang w:eastAsia="en-GB"/>
              </w:rPr>
              <w:pPrChange w:id="4171" w:author="Amandeep Virk" w:date="2019-04-09T15:44:00Z">
                <w:pPr>
                  <w:keepNext/>
                  <w:keepLines/>
                  <w:overflowPunct w:val="0"/>
                  <w:autoSpaceDE w:val="0"/>
                  <w:autoSpaceDN w:val="0"/>
                  <w:adjustRightInd w:val="0"/>
                  <w:spacing w:after="0"/>
                  <w:jc w:val="center"/>
                  <w:textAlignment w:val="baseline"/>
                </w:pPr>
              </w:pPrChange>
            </w:pPr>
            <w:del w:id="417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15C5A7B" w14:textId="1B82E283" w:rsidR="00D95271" w:rsidRPr="00D95271" w:rsidDel="0079612E" w:rsidRDefault="00D95271">
            <w:pPr>
              <w:overflowPunct w:val="0"/>
              <w:autoSpaceDE w:val="0"/>
              <w:autoSpaceDN w:val="0"/>
              <w:adjustRightInd w:val="0"/>
              <w:textAlignment w:val="baseline"/>
              <w:rPr>
                <w:del w:id="4173" w:author="Amandeep Virk" w:date="2019-04-09T15:44:00Z"/>
                <w:rFonts w:ascii="Arial" w:hAnsi="Arial"/>
                <w:snapToGrid w:val="0"/>
                <w:sz w:val="18"/>
                <w:szCs w:val="18"/>
                <w:lang w:eastAsia="en-GB"/>
              </w:rPr>
              <w:pPrChange w:id="4174" w:author="Amandeep Virk" w:date="2019-04-09T15:44:00Z">
                <w:pPr>
                  <w:keepNext/>
                  <w:keepLines/>
                  <w:overflowPunct w:val="0"/>
                  <w:autoSpaceDE w:val="0"/>
                  <w:autoSpaceDN w:val="0"/>
                  <w:adjustRightInd w:val="0"/>
                  <w:spacing w:after="0"/>
                  <w:jc w:val="center"/>
                  <w:textAlignment w:val="baseline"/>
                </w:pPr>
              </w:pPrChange>
            </w:pPr>
            <w:del w:id="417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F07CE9D" w14:textId="07388DA4" w:rsidR="00D95271" w:rsidRPr="00D95271" w:rsidDel="0079612E" w:rsidRDefault="00D95271">
            <w:pPr>
              <w:overflowPunct w:val="0"/>
              <w:autoSpaceDE w:val="0"/>
              <w:autoSpaceDN w:val="0"/>
              <w:adjustRightInd w:val="0"/>
              <w:textAlignment w:val="baseline"/>
              <w:rPr>
                <w:del w:id="4176" w:author="Amandeep Virk" w:date="2019-04-09T15:44:00Z"/>
                <w:rFonts w:ascii="Arial" w:hAnsi="Arial"/>
                <w:snapToGrid w:val="0"/>
                <w:sz w:val="18"/>
                <w:szCs w:val="18"/>
                <w:lang w:eastAsia="en-GB"/>
              </w:rPr>
              <w:pPrChange w:id="4177" w:author="Amandeep Virk" w:date="2019-04-09T15:44:00Z">
                <w:pPr>
                  <w:keepNext/>
                  <w:keepLines/>
                  <w:overflowPunct w:val="0"/>
                  <w:autoSpaceDE w:val="0"/>
                  <w:autoSpaceDN w:val="0"/>
                  <w:adjustRightInd w:val="0"/>
                  <w:spacing w:after="0"/>
                  <w:jc w:val="center"/>
                  <w:textAlignment w:val="baseline"/>
                </w:pPr>
              </w:pPrChange>
            </w:pPr>
            <w:del w:id="417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98E4422" w14:textId="1F9E7C16" w:rsidR="00D95271" w:rsidRPr="00D95271" w:rsidDel="0079612E" w:rsidRDefault="00D95271">
            <w:pPr>
              <w:overflowPunct w:val="0"/>
              <w:autoSpaceDE w:val="0"/>
              <w:autoSpaceDN w:val="0"/>
              <w:adjustRightInd w:val="0"/>
              <w:textAlignment w:val="baseline"/>
              <w:rPr>
                <w:del w:id="4179" w:author="Amandeep Virk" w:date="2019-04-09T15:44:00Z"/>
                <w:rFonts w:ascii="Arial" w:hAnsi="Arial"/>
                <w:snapToGrid w:val="0"/>
                <w:sz w:val="18"/>
                <w:szCs w:val="18"/>
                <w:lang w:eastAsia="en-GB"/>
              </w:rPr>
              <w:pPrChange w:id="4180" w:author="Amandeep Virk" w:date="2019-04-09T15:44:00Z">
                <w:pPr>
                  <w:keepNext/>
                  <w:keepLines/>
                  <w:overflowPunct w:val="0"/>
                  <w:autoSpaceDE w:val="0"/>
                  <w:autoSpaceDN w:val="0"/>
                  <w:adjustRightInd w:val="0"/>
                  <w:spacing w:after="0"/>
                  <w:jc w:val="center"/>
                  <w:textAlignment w:val="baseline"/>
                </w:pPr>
              </w:pPrChange>
            </w:pPr>
            <w:del w:id="418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1D8D59E" w14:textId="1E0B119D" w:rsidR="00D95271" w:rsidRPr="00D95271" w:rsidDel="0079612E" w:rsidRDefault="00D95271">
            <w:pPr>
              <w:overflowPunct w:val="0"/>
              <w:autoSpaceDE w:val="0"/>
              <w:autoSpaceDN w:val="0"/>
              <w:adjustRightInd w:val="0"/>
              <w:textAlignment w:val="baseline"/>
              <w:rPr>
                <w:del w:id="4182" w:author="Amandeep Virk" w:date="2019-04-09T15:44:00Z"/>
                <w:rFonts w:ascii="Arial" w:hAnsi="Arial"/>
                <w:snapToGrid w:val="0"/>
                <w:sz w:val="18"/>
                <w:szCs w:val="18"/>
                <w:lang w:eastAsia="en-GB"/>
              </w:rPr>
              <w:pPrChange w:id="4183" w:author="Amandeep Virk" w:date="2019-04-09T15:44:00Z">
                <w:pPr>
                  <w:keepNext/>
                  <w:keepLines/>
                  <w:overflowPunct w:val="0"/>
                  <w:autoSpaceDE w:val="0"/>
                  <w:autoSpaceDN w:val="0"/>
                  <w:adjustRightInd w:val="0"/>
                  <w:spacing w:after="0"/>
                  <w:jc w:val="center"/>
                  <w:textAlignment w:val="baseline"/>
                </w:pPr>
              </w:pPrChange>
            </w:pPr>
            <w:del w:id="418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688059C" w14:textId="29AF81AA" w:rsidR="00D95271" w:rsidRPr="00D95271" w:rsidDel="0079612E" w:rsidRDefault="00D95271">
            <w:pPr>
              <w:overflowPunct w:val="0"/>
              <w:autoSpaceDE w:val="0"/>
              <w:autoSpaceDN w:val="0"/>
              <w:adjustRightInd w:val="0"/>
              <w:textAlignment w:val="baseline"/>
              <w:rPr>
                <w:del w:id="4185" w:author="Amandeep Virk" w:date="2019-04-09T15:44:00Z"/>
                <w:rFonts w:ascii="Arial" w:hAnsi="Arial"/>
                <w:snapToGrid w:val="0"/>
                <w:sz w:val="18"/>
                <w:szCs w:val="18"/>
                <w:lang w:eastAsia="en-GB"/>
              </w:rPr>
              <w:pPrChange w:id="418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6ECF2FE" w14:textId="31F93B37" w:rsidTr="00D95271">
        <w:trPr>
          <w:cantSplit/>
          <w:jc w:val="center"/>
          <w:del w:id="4187" w:author="Amandeep Virk" w:date="2019-04-09T15:44:00Z"/>
        </w:trPr>
        <w:tc>
          <w:tcPr>
            <w:tcW w:w="765" w:type="dxa"/>
            <w:tcBorders>
              <w:top w:val="nil"/>
              <w:bottom w:val="single" w:sz="4" w:space="0" w:color="auto"/>
            </w:tcBorders>
            <w:shd w:val="clear" w:color="auto" w:fill="auto"/>
          </w:tcPr>
          <w:p w14:paraId="6F5412E8" w14:textId="2FB3E592" w:rsidR="00D95271" w:rsidRPr="00D95271" w:rsidDel="0079612E" w:rsidRDefault="00D95271">
            <w:pPr>
              <w:overflowPunct w:val="0"/>
              <w:autoSpaceDE w:val="0"/>
              <w:autoSpaceDN w:val="0"/>
              <w:adjustRightInd w:val="0"/>
              <w:textAlignment w:val="baseline"/>
              <w:rPr>
                <w:del w:id="4188" w:author="Amandeep Virk" w:date="2019-04-09T15:44:00Z"/>
                <w:rFonts w:ascii="Arial" w:hAnsi="Arial"/>
                <w:sz w:val="18"/>
                <w:lang w:eastAsia="en-GB"/>
              </w:rPr>
              <w:pPrChange w:id="4189"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07663C48" w14:textId="237AEFED" w:rsidR="00D95271" w:rsidRPr="00D95271" w:rsidDel="0079612E" w:rsidRDefault="00D95271">
            <w:pPr>
              <w:overflowPunct w:val="0"/>
              <w:autoSpaceDE w:val="0"/>
              <w:autoSpaceDN w:val="0"/>
              <w:adjustRightInd w:val="0"/>
              <w:textAlignment w:val="baseline"/>
              <w:rPr>
                <w:del w:id="4190" w:author="Amandeep Virk" w:date="2019-04-09T15:44:00Z"/>
                <w:rFonts w:ascii="Arial" w:hAnsi="Arial"/>
                <w:bCs/>
                <w:sz w:val="18"/>
                <w:lang w:eastAsia="en-GB"/>
              </w:rPr>
              <w:pPrChange w:id="4191"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78233C24" w14:textId="3E53216D" w:rsidR="00D95271" w:rsidRPr="00D95271" w:rsidDel="0079612E" w:rsidRDefault="00D95271">
            <w:pPr>
              <w:overflowPunct w:val="0"/>
              <w:autoSpaceDE w:val="0"/>
              <w:autoSpaceDN w:val="0"/>
              <w:adjustRightInd w:val="0"/>
              <w:textAlignment w:val="baseline"/>
              <w:rPr>
                <w:del w:id="4192" w:author="Amandeep Virk" w:date="2019-04-09T15:44:00Z"/>
                <w:rFonts w:ascii="Arial" w:hAnsi="Arial"/>
                <w:snapToGrid w:val="0"/>
                <w:sz w:val="18"/>
                <w:lang w:eastAsia="en-GB"/>
              </w:rPr>
              <w:pPrChange w:id="4193" w:author="Amandeep Virk" w:date="2019-04-09T15:44:00Z">
                <w:pPr>
                  <w:keepNext/>
                  <w:keepLines/>
                  <w:overflowPunct w:val="0"/>
                  <w:autoSpaceDE w:val="0"/>
                  <w:autoSpaceDN w:val="0"/>
                  <w:adjustRightInd w:val="0"/>
                  <w:spacing w:after="0"/>
                  <w:jc w:val="center"/>
                  <w:textAlignment w:val="baseline"/>
                </w:pPr>
              </w:pPrChange>
            </w:pPr>
            <w:del w:id="4194" w:author="Amandeep Virk" w:date="2019-04-09T15:44:00Z">
              <w:r w:rsidRPr="00D95271" w:rsidDel="0079612E">
                <w:rPr>
                  <w:rFonts w:ascii="Arial" w:hAnsi="Arial"/>
                  <w:snapToGrid w:val="0"/>
                  <w:sz w:val="18"/>
                  <w:lang w:eastAsia="en-GB"/>
                </w:rPr>
                <w:delText>4</w:delText>
              </w:r>
            </w:del>
          </w:p>
        </w:tc>
        <w:tc>
          <w:tcPr>
            <w:tcW w:w="1275" w:type="dxa"/>
            <w:tcBorders>
              <w:top w:val="single" w:sz="4" w:space="0" w:color="auto"/>
              <w:bottom w:val="single" w:sz="4" w:space="0" w:color="auto"/>
            </w:tcBorders>
          </w:tcPr>
          <w:p w14:paraId="7AC734CC" w14:textId="163633A2" w:rsidR="00D95271" w:rsidRPr="00D95271" w:rsidDel="0079612E" w:rsidRDefault="00D95271">
            <w:pPr>
              <w:overflowPunct w:val="0"/>
              <w:autoSpaceDE w:val="0"/>
              <w:autoSpaceDN w:val="0"/>
              <w:adjustRightInd w:val="0"/>
              <w:textAlignment w:val="baseline"/>
              <w:rPr>
                <w:del w:id="4195" w:author="Amandeep Virk" w:date="2019-04-09T15:44:00Z"/>
                <w:rFonts w:ascii="Arial" w:hAnsi="Arial"/>
                <w:snapToGrid w:val="0"/>
                <w:sz w:val="18"/>
                <w:lang w:eastAsia="en-GB"/>
              </w:rPr>
              <w:pPrChange w:id="4196" w:author="Amandeep Virk" w:date="2019-04-09T15:44:00Z">
                <w:pPr>
                  <w:keepNext/>
                  <w:keepLines/>
                  <w:overflowPunct w:val="0"/>
                  <w:autoSpaceDE w:val="0"/>
                  <w:autoSpaceDN w:val="0"/>
                  <w:adjustRightInd w:val="0"/>
                  <w:spacing w:after="0"/>
                  <w:jc w:val="center"/>
                  <w:textAlignment w:val="baseline"/>
                </w:pPr>
              </w:pPrChange>
            </w:pPr>
            <w:del w:id="419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74182E6" w14:textId="386789F2" w:rsidR="00D95271" w:rsidRPr="00D95271" w:rsidDel="0079612E" w:rsidRDefault="00D95271">
            <w:pPr>
              <w:overflowPunct w:val="0"/>
              <w:autoSpaceDE w:val="0"/>
              <w:autoSpaceDN w:val="0"/>
              <w:adjustRightInd w:val="0"/>
              <w:textAlignment w:val="baseline"/>
              <w:rPr>
                <w:del w:id="4198" w:author="Amandeep Virk" w:date="2019-04-09T15:44:00Z"/>
                <w:rFonts w:ascii="Arial" w:hAnsi="Arial"/>
                <w:snapToGrid w:val="0"/>
                <w:sz w:val="18"/>
                <w:szCs w:val="18"/>
                <w:lang w:eastAsia="en-GB"/>
              </w:rPr>
              <w:pPrChange w:id="4199" w:author="Amandeep Virk" w:date="2019-04-09T15:44:00Z">
                <w:pPr>
                  <w:keepNext/>
                  <w:keepLines/>
                  <w:overflowPunct w:val="0"/>
                  <w:autoSpaceDE w:val="0"/>
                  <w:autoSpaceDN w:val="0"/>
                  <w:adjustRightInd w:val="0"/>
                  <w:spacing w:after="0"/>
                  <w:jc w:val="center"/>
                  <w:textAlignment w:val="baseline"/>
                </w:pPr>
              </w:pPrChange>
            </w:pPr>
            <w:del w:id="4200"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37479715" w14:textId="7723D650" w:rsidR="00D95271" w:rsidRPr="00D95271" w:rsidDel="0079612E" w:rsidRDefault="00D95271">
            <w:pPr>
              <w:overflowPunct w:val="0"/>
              <w:autoSpaceDE w:val="0"/>
              <w:autoSpaceDN w:val="0"/>
              <w:adjustRightInd w:val="0"/>
              <w:textAlignment w:val="baseline"/>
              <w:rPr>
                <w:del w:id="4201" w:author="Amandeep Virk" w:date="2019-04-09T15:44:00Z"/>
                <w:rFonts w:ascii="Arial" w:hAnsi="Arial"/>
                <w:snapToGrid w:val="0"/>
                <w:sz w:val="18"/>
                <w:szCs w:val="18"/>
                <w:lang w:eastAsia="en-GB"/>
              </w:rPr>
              <w:pPrChange w:id="4202" w:author="Amandeep Virk" w:date="2019-04-09T15:44:00Z">
                <w:pPr>
                  <w:keepNext/>
                  <w:keepLines/>
                  <w:overflowPunct w:val="0"/>
                  <w:autoSpaceDE w:val="0"/>
                  <w:autoSpaceDN w:val="0"/>
                  <w:adjustRightInd w:val="0"/>
                  <w:spacing w:after="0"/>
                  <w:jc w:val="center"/>
                  <w:textAlignment w:val="baseline"/>
                </w:pPr>
              </w:pPrChange>
            </w:pPr>
            <w:del w:id="420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07BDF30" w14:textId="34E1AD41" w:rsidR="00D95271" w:rsidRPr="00D95271" w:rsidDel="0079612E" w:rsidRDefault="00D95271">
            <w:pPr>
              <w:overflowPunct w:val="0"/>
              <w:autoSpaceDE w:val="0"/>
              <w:autoSpaceDN w:val="0"/>
              <w:adjustRightInd w:val="0"/>
              <w:textAlignment w:val="baseline"/>
              <w:rPr>
                <w:del w:id="4204" w:author="Amandeep Virk" w:date="2019-04-09T15:44:00Z"/>
                <w:rFonts w:ascii="Arial" w:hAnsi="Arial"/>
                <w:snapToGrid w:val="0"/>
                <w:sz w:val="18"/>
                <w:szCs w:val="18"/>
                <w:lang w:eastAsia="en-GB"/>
              </w:rPr>
              <w:pPrChange w:id="4205" w:author="Amandeep Virk" w:date="2019-04-09T15:44:00Z">
                <w:pPr>
                  <w:keepNext/>
                  <w:keepLines/>
                  <w:overflowPunct w:val="0"/>
                  <w:autoSpaceDE w:val="0"/>
                  <w:autoSpaceDN w:val="0"/>
                  <w:adjustRightInd w:val="0"/>
                  <w:spacing w:after="0"/>
                  <w:jc w:val="center"/>
                  <w:textAlignment w:val="baseline"/>
                </w:pPr>
              </w:pPrChange>
            </w:pPr>
            <w:del w:id="420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B2E171E" w14:textId="50C0698F" w:rsidR="00D95271" w:rsidRPr="00D95271" w:rsidDel="0079612E" w:rsidRDefault="00D95271">
            <w:pPr>
              <w:overflowPunct w:val="0"/>
              <w:autoSpaceDE w:val="0"/>
              <w:autoSpaceDN w:val="0"/>
              <w:adjustRightInd w:val="0"/>
              <w:textAlignment w:val="baseline"/>
              <w:rPr>
                <w:del w:id="4207" w:author="Amandeep Virk" w:date="2019-04-09T15:44:00Z"/>
                <w:rFonts w:ascii="Arial" w:hAnsi="Arial"/>
                <w:snapToGrid w:val="0"/>
                <w:sz w:val="18"/>
                <w:szCs w:val="18"/>
                <w:lang w:eastAsia="en-GB"/>
              </w:rPr>
              <w:pPrChange w:id="4208" w:author="Amandeep Virk" w:date="2019-04-09T15:44:00Z">
                <w:pPr>
                  <w:keepNext/>
                  <w:keepLines/>
                  <w:overflowPunct w:val="0"/>
                  <w:autoSpaceDE w:val="0"/>
                  <w:autoSpaceDN w:val="0"/>
                  <w:adjustRightInd w:val="0"/>
                  <w:spacing w:after="0"/>
                  <w:jc w:val="center"/>
                  <w:textAlignment w:val="baseline"/>
                </w:pPr>
              </w:pPrChange>
            </w:pPr>
            <w:del w:id="4209"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239BC34" w14:textId="009E6FB7" w:rsidR="00D95271" w:rsidRPr="00D95271" w:rsidDel="0079612E" w:rsidRDefault="00D95271">
            <w:pPr>
              <w:overflowPunct w:val="0"/>
              <w:autoSpaceDE w:val="0"/>
              <w:autoSpaceDN w:val="0"/>
              <w:adjustRightInd w:val="0"/>
              <w:textAlignment w:val="baseline"/>
              <w:rPr>
                <w:del w:id="4210" w:author="Amandeep Virk" w:date="2019-04-09T15:44:00Z"/>
                <w:rFonts w:ascii="Arial" w:hAnsi="Arial"/>
                <w:snapToGrid w:val="0"/>
                <w:sz w:val="18"/>
                <w:szCs w:val="18"/>
                <w:lang w:eastAsia="en-GB"/>
              </w:rPr>
              <w:pPrChange w:id="4211" w:author="Amandeep Virk" w:date="2019-04-09T15:44:00Z">
                <w:pPr>
                  <w:keepNext/>
                  <w:keepLines/>
                  <w:overflowPunct w:val="0"/>
                  <w:autoSpaceDE w:val="0"/>
                  <w:autoSpaceDN w:val="0"/>
                  <w:adjustRightInd w:val="0"/>
                  <w:spacing w:after="0"/>
                  <w:jc w:val="center"/>
                  <w:textAlignment w:val="baseline"/>
                </w:pPr>
              </w:pPrChange>
            </w:pPr>
            <w:del w:id="4212"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2BF5FCB8" w14:textId="59306E02" w:rsidR="00D95271" w:rsidRPr="00D95271" w:rsidDel="0079612E" w:rsidRDefault="00D95271">
            <w:pPr>
              <w:overflowPunct w:val="0"/>
              <w:autoSpaceDE w:val="0"/>
              <w:autoSpaceDN w:val="0"/>
              <w:adjustRightInd w:val="0"/>
              <w:textAlignment w:val="baseline"/>
              <w:rPr>
                <w:del w:id="4213" w:author="Amandeep Virk" w:date="2019-04-09T15:44:00Z"/>
                <w:rFonts w:ascii="Arial" w:hAnsi="Arial"/>
                <w:snapToGrid w:val="0"/>
                <w:sz w:val="18"/>
                <w:szCs w:val="18"/>
                <w:lang w:eastAsia="en-GB"/>
              </w:rPr>
              <w:pPrChange w:id="421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26E1CF3" w14:textId="14235E6B" w:rsidTr="00D95271">
        <w:trPr>
          <w:cantSplit/>
          <w:jc w:val="center"/>
          <w:del w:id="4215" w:author="Amandeep Virk" w:date="2019-04-09T15:44:00Z"/>
        </w:trPr>
        <w:tc>
          <w:tcPr>
            <w:tcW w:w="765" w:type="dxa"/>
            <w:tcBorders>
              <w:top w:val="single" w:sz="4" w:space="0" w:color="auto"/>
              <w:bottom w:val="single" w:sz="4" w:space="0" w:color="auto"/>
            </w:tcBorders>
          </w:tcPr>
          <w:p w14:paraId="1B32AD14" w14:textId="41616EEB" w:rsidR="00D95271" w:rsidRPr="00D95271" w:rsidDel="0079612E" w:rsidRDefault="00D95271">
            <w:pPr>
              <w:overflowPunct w:val="0"/>
              <w:autoSpaceDE w:val="0"/>
              <w:autoSpaceDN w:val="0"/>
              <w:adjustRightInd w:val="0"/>
              <w:textAlignment w:val="baseline"/>
              <w:rPr>
                <w:del w:id="4216" w:author="Amandeep Virk" w:date="2019-04-09T15:44:00Z"/>
                <w:rFonts w:ascii="Arial" w:hAnsi="Arial"/>
                <w:sz w:val="18"/>
                <w:lang w:eastAsia="en-GB"/>
              </w:rPr>
              <w:pPrChange w:id="4217" w:author="Amandeep Virk" w:date="2019-04-09T15:44:00Z">
                <w:pPr>
                  <w:keepNext/>
                  <w:keepLines/>
                  <w:overflowPunct w:val="0"/>
                  <w:autoSpaceDE w:val="0"/>
                  <w:autoSpaceDN w:val="0"/>
                  <w:adjustRightInd w:val="0"/>
                  <w:spacing w:after="0"/>
                  <w:textAlignment w:val="baseline"/>
                </w:pPr>
              </w:pPrChange>
            </w:pPr>
            <w:del w:id="4218" w:author="Amandeep Virk" w:date="2019-04-09T15:44:00Z">
              <w:r w:rsidRPr="00D95271" w:rsidDel="0079612E">
                <w:rPr>
                  <w:rFonts w:ascii="Arial" w:hAnsi="Arial"/>
                  <w:sz w:val="18"/>
                  <w:lang w:eastAsia="en-GB"/>
                </w:rPr>
                <w:delText>6.8.1.8</w:delText>
              </w:r>
            </w:del>
          </w:p>
        </w:tc>
        <w:tc>
          <w:tcPr>
            <w:tcW w:w="1843" w:type="dxa"/>
            <w:tcBorders>
              <w:top w:val="single" w:sz="4" w:space="0" w:color="auto"/>
              <w:bottom w:val="single" w:sz="4" w:space="0" w:color="auto"/>
            </w:tcBorders>
          </w:tcPr>
          <w:p w14:paraId="02269197" w14:textId="72E07EA2" w:rsidR="00D95271" w:rsidRPr="00D95271" w:rsidDel="0079612E" w:rsidRDefault="00D95271">
            <w:pPr>
              <w:overflowPunct w:val="0"/>
              <w:autoSpaceDE w:val="0"/>
              <w:autoSpaceDN w:val="0"/>
              <w:adjustRightInd w:val="0"/>
              <w:textAlignment w:val="baseline"/>
              <w:rPr>
                <w:del w:id="4219" w:author="Amandeep Virk" w:date="2019-04-09T15:44:00Z"/>
                <w:rFonts w:ascii="Arial" w:hAnsi="Arial"/>
                <w:sz w:val="18"/>
                <w:lang w:eastAsia="en-GB"/>
              </w:rPr>
              <w:pPrChange w:id="4220" w:author="Amandeep Virk" w:date="2019-04-09T15:44:00Z">
                <w:pPr>
                  <w:keepNext/>
                  <w:keepLines/>
                  <w:overflowPunct w:val="0"/>
                  <w:autoSpaceDE w:val="0"/>
                  <w:autoSpaceDN w:val="0"/>
                  <w:adjustRightInd w:val="0"/>
                  <w:spacing w:after="0"/>
                  <w:textAlignment w:val="baseline"/>
                </w:pPr>
              </w:pPrChange>
            </w:pPr>
            <w:del w:id="4221" w:author="Amandeep Virk" w:date="2019-04-09T15:44:00Z">
              <w:r w:rsidRPr="00D95271" w:rsidDel="0079612E">
                <w:rPr>
                  <w:rFonts w:ascii="Arial" w:hAnsi="Arial"/>
                  <w:bCs/>
                  <w:sz w:val="18"/>
                  <w:lang w:eastAsia="en-GB"/>
                </w:rPr>
                <w:delText>INCREASE</w:delText>
              </w:r>
            </w:del>
          </w:p>
        </w:tc>
        <w:tc>
          <w:tcPr>
            <w:tcW w:w="1134" w:type="dxa"/>
            <w:tcBorders>
              <w:top w:val="single" w:sz="4" w:space="0" w:color="auto"/>
              <w:bottom w:val="single" w:sz="4" w:space="0" w:color="auto"/>
            </w:tcBorders>
          </w:tcPr>
          <w:p w14:paraId="1CABFF9C" w14:textId="2966FD05" w:rsidR="00D95271" w:rsidRPr="00D95271" w:rsidDel="0079612E" w:rsidRDefault="00D95271">
            <w:pPr>
              <w:overflowPunct w:val="0"/>
              <w:autoSpaceDE w:val="0"/>
              <w:autoSpaceDN w:val="0"/>
              <w:adjustRightInd w:val="0"/>
              <w:textAlignment w:val="baseline"/>
              <w:rPr>
                <w:del w:id="4222" w:author="Amandeep Virk" w:date="2019-04-09T15:44:00Z"/>
                <w:rFonts w:ascii="Arial" w:hAnsi="Arial"/>
                <w:snapToGrid w:val="0"/>
                <w:sz w:val="18"/>
                <w:lang w:eastAsia="en-GB"/>
              </w:rPr>
              <w:pPrChange w:id="4223" w:author="Amandeep Virk" w:date="2019-04-09T15:44:00Z">
                <w:pPr>
                  <w:keepNext/>
                  <w:keepLines/>
                  <w:overflowPunct w:val="0"/>
                  <w:autoSpaceDE w:val="0"/>
                  <w:autoSpaceDN w:val="0"/>
                  <w:adjustRightInd w:val="0"/>
                  <w:spacing w:after="0"/>
                  <w:jc w:val="center"/>
                  <w:textAlignment w:val="baseline"/>
                </w:pPr>
              </w:pPrChange>
            </w:pPr>
            <w:del w:id="422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D79CE88" w14:textId="6F057F82" w:rsidR="00D95271" w:rsidRPr="00D95271" w:rsidDel="0079612E" w:rsidRDefault="00D95271">
            <w:pPr>
              <w:overflowPunct w:val="0"/>
              <w:autoSpaceDE w:val="0"/>
              <w:autoSpaceDN w:val="0"/>
              <w:adjustRightInd w:val="0"/>
              <w:textAlignment w:val="baseline"/>
              <w:rPr>
                <w:del w:id="4225" w:author="Amandeep Virk" w:date="2019-04-09T15:44:00Z"/>
                <w:rFonts w:ascii="Arial" w:hAnsi="Arial"/>
                <w:snapToGrid w:val="0"/>
                <w:sz w:val="18"/>
                <w:lang w:eastAsia="en-GB"/>
              </w:rPr>
              <w:pPrChange w:id="4226" w:author="Amandeep Virk" w:date="2019-04-09T15:44:00Z">
                <w:pPr>
                  <w:keepNext/>
                  <w:keepLines/>
                  <w:overflowPunct w:val="0"/>
                  <w:autoSpaceDE w:val="0"/>
                  <w:autoSpaceDN w:val="0"/>
                  <w:adjustRightInd w:val="0"/>
                  <w:spacing w:after="0"/>
                  <w:jc w:val="center"/>
                  <w:textAlignment w:val="baseline"/>
                </w:pPr>
              </w:pPrChange>
            </w:pPr>
            <w:del w:id="422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4F4ED22" w14:textId="40F97E23" w:rsidR="00D95271" w:rsidRPr="00D95271" w:rsidDel="0079612E" w:rsidRDefault="00D95271">
            <w:pPr>
              <w:overflowPunct w:val="0"/>
              <w:autoSpaceDE w:val="0"/>
              <w:autoSpaceDN w:val="0"/>
              <w:adjustRightInd w:val="0"/>
              <w:textAlignment w:val="baseline"/>
              <w:rPr>
                <w:del w:id="4228" w:author="Amandeep Virk" w:date="2019-04-09T15:44:00Z"/>
                <w:rFonts w:ascii="Arial" w:hAnsi="Arial"/>
                <w:snapToGrid w:val="0"/>
                <w:sz w:val="18"/>
                <w:szCs w:val="18"/>
                <w:lang w:eastAsia="en-GB"/>
              </w:rPr>
              <w:pPrChange w:id="4229" w:author="Amandeep Virk" w:date="2019-04-09T15:44:00Z">
                <w:pPr>
                  <w:keepNext/>
                  <w:keepLines/>
                  <w:overflowPunct w:val="0"/>
                  <w:autoSpaceDE w:val="0"/>
                  <w:autoSpaceDN w:val="0"/>
                  <w:adjustRightInd w:val="0"/>
                  <w:spacing w:after="0"/>
                  <w:jc w:val="center"/>
                  <w:textAlignment w:val="baseline"/>
                </w:pPr>
              </w:pPrChange>
            </w:pPr>
            <w:del w:id="423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339EDE6" w14:textId="3E68CB5F" w:rsidR="00D95271" w:rsidRPr="00D95271" w:rsidDel="0079612E" w:rsidRDefault="00D95271">
            <w:pPr>
              <w:overflowPunct w:val="0"/>
              <w:autoSpaceDE w:val="0"/>
              <w:autoSpaceDN w:val="0"/>
              <w:adjustRightInd w:val="0"/>
              <w:textAlignment w:val="baseline"/>
              <w:rPr>
                <w:del w:id="4231" w:author="Amandeep Virk" w:date="2019-04-09T15:44:00Z"/>
                <w:rFonts w:ascii="Arial" w:hAnsi="Arial"/>
                <w:snapToGrid w:val="0"/>
                <w:sz w:val="18"/>
                <w:szCs w:val="18"/>
                <w:lang w:eastAsia="en-GB"/>
              </w:rPr>
              <w:pPrChange w:id="4232" w:author="Amandeep Virk" w:date="2019-04-09T15:44:00Z">
                <w:pPr>
                  <w:keepNext/>
                  <w:keepLines/>
                  <w:overflowPunct w:val="0"/>
                  <w:autoSpaceDE w:val="0"/>
                  <w:autoSpaceDN w:val="0"/>
                  <w:adjustRightInd w:val="0"/>
                  <w:spacing w:after="0"/>
                  <w:jc w:val="center"/>
                  <w:textAlignment w:val="baseline"/>
                </w:pPr>
              </w:pPrChange>
            </w:pPr>
            <w:del w:id="423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0683B0A" w14:textId="554EE05D" w:rsidR="00D95271" w:rsidRPr="00D95271" w:rsidDel="0079612E" w:rsidRDefault="00D95271">
            <w:pPr>
              <w:overflowPunct w:val="0"/>
              <w:autoSpaceDE w:val="0"/>
              <w:autoSpaceDN w:val="0"/>
              <w:adjustRightInd w:val="0"/>
              <w:textAlignment w:val="baseline"/>
              <w:rPr>
                <w:del w:id="4234" w:author="Amandeep Virk" w:date="2019-04-09T15:44:00Z"/>
                <w:rFonts w:ascii="Arial" w:hAnsi="Arial"/>
                <w:snapToGrid w:val="0"/>
                <w:sz w:val="18"/>
                <w:szCs w:val="18"/>
                <w:lang w:eastAsia="en-GB"/>
              </w:rPr>
              <w:pPrChange w:id="4235" w:author="Amandeep Virk" w:date="2019-04-09T15:44:00Z">
                <w:pPr>
                  <w:keepNext/>
                  <w:keepLines/>
                  <w:overflowPunct w:val="0"/>
                  <w:autoSpaceDE w:val="0"/>
                  <w:autoSpaceDN w:val="0"/>
                  <w:adjustRightInd w:val="0"/>
                  <w:spacing w:after="0"/>
                  <w:jc w:val="center"/>
                  <w:textAlignment w:val="baseline"/>
                </w:pPr>
              </w:pPrChange>
            </w:pPr>
            <w:del w:id="423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9ADC819" w14:textId="4E023C5B" w:rsidR="00D95271" w:rsidRPr="00D95271" w:rsidDel="0079612E" w:rsidRDefault="00D95271">
            <w:pPr>
              <w:overflowPunct w:val="0"/>
              <w:autoSpaceDE w:val="0"/>
              <w:autoSpaceDN w:val="0"/>
              <w:adjustRightInd w:val="0"/>
              <w:textAlignment w:val="baseline"/>
              <w:rPr>
                <w:del w:id="4237" w:author="Amandeep Virk" w:date="2019-04-09T15:44:00Z"/>
                <w:rFonts w:ascii="Arial" w:hAnsi="Arial"/>
                <w:snapToGrid w:val="0"/>
                <w:sz w:val="18"/>
                <w:szCs w:val="18"/>
                <w:lang w:eastAsia="en-GB"/>
              </w:rPr>
              <w:pPrChange w:id="4238" w:author="Amandeep Virk" w:date="2019-04-09T15:44:00Z">
                <w:pPr>
                  <w:keepNext/>
                  <w:keepLines/>
                  <w:overflowPunct w:val="0"/>
                  <w:autoSpaceDE w:val="0"/>
                  <w:autoSpaceDN w:val="0"/>
                  <w:adjustRightInd w:val="0"/>
                  <w:spacing w:after="0"/>
                  <w:jc w:val="center"/>
                  <w:textAlignment w:val="baseline"/>
                </w:pPr>
              </w:pPrChange>
            </w:pPr>
            <w:del w:id="423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AE23C47" w14:textId="46D25077" w:rsidR="00D95271" w:rsidRPr="00D95271" w:rsidDel="0079612E" w:rsidRDefault="00D95271">
            <w:pPr>
              <w:overflowPunct w:val="0"/>
              <w:autoSpaceDE w:val="0"/>
              <w:autoSpaceDN w:val="0"/>
              <w:adjustRightInd w:val="0"/>
              <w:textAlignment w:val="baseline"/>
              <w:rPr>
                <w:del w:id="4240" w:author="Amandeep Virk" w:date="2019-04-09T15:44:00Z"/>
                <w:rFonts w:ascii="Arial" w:hAnsi="Arial"/>
                <w:snapToGrid w:val="0"/>
                <w:sz w:val="18"/>
                <w:szCs w:val="18"/>
                <w:lang w:eastAsia="en-GB"/>
              </w:rPr>
              <w:pPrChange w:id="4241" w:author="Amandeep Virk" w:date="2019-04-09T15:44:00Z">
                <w:pPr>
                  <w:keepNext/>
                  <w:keepLines/>
                  <w:overflowPunct w:val="0"/>
                  <w:autoSpaceDE w:val="0"/>
                  <w:autoSpaceDN w:val="0"/>
                  <w:adjustRightInd w:val="0"/>
                  <w:spacing w:after="0"/>
                  <w:jc w:val="center"/>
                  <w:textAlignment w:val="baseline"/>
                </w:pPr>
              </w:pPrChange>
            </w:pPr>
            <w:del w:id="424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42F376D" w14:textId="0D65C42B" w:rsidR="00D95271" w:rsidRPr="00D95271" w:rsidDel="0079612E" w:rsidRDefault="00D95271">
            <w:pPr>
              <w:overflowPunct w:val="0"/>
              <w:autoSpaceDE w:val="0"/>
              <w:autoSpaceDN w:val="0"/>
              <w:adjustRightInd w:val="0"/>
              <w:textAlignment w:val="baseline"/>
              <w:rPr>
                <w:del w:id="4243" w:author="Amandeep Virk" w:date="2019-04-09T15:44:00Z"/>
                <w:rFonts w:ascii="Arial" w:hAnsi="Arial"/>
                <w:snapToGrid w:val="0"/>
                <w:sz w:val="18"/>
                <w:szCs w:val="18"/>
                <w:lang w:eastAsia="en-GB"/>
              </w:rPr>
              <w:pPrChange w:id="424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9FC186E" w14:textId="64BE4242" w:rsidTr="00D95271">
        <w:trPr>
          <w:cantSplit/>
          <w:jc w:val="center"/>
          <w:del w:id="4245" w:author="Amandeep Virk" w:date="2019-04-09T15:44:00Z"/>
        </w:trPr>
        <w:tc>
          <w:tcPr>
            <w:tcW w:w="765" w:type="dxa"/>
            <w:tcBorders>
              <w:top w:val="single" w:sz="4" w:space="0" w:color="auto"/>
              <w:bottom w:val="nil"/>
            </w:tcBorders>
            <w:shd w:val="clear" w:color="auto" w:fill="auto"/>
          </w:tcPr>
          <w:p w14:paraId="155973A4" w14:textId="2BE9FC93" w:rsidR="00D95271" w:rsidRPr="00D95271" w:rsidDel="0079612E" w:rsidRDefault="00D95271">
            <w:pPr>
              <w:overflowPunct w:val="0"/>
              <w:autoSpaceDE w:val="0"/>
              <w:autoSpaceDN w:val="0"/>
              <w:adjustRightInd w:val="0"/>
              <w:textAlignment w:val="baseline"/>
              <w:rPr>
                <w:del w:id="4246" w:author="Amandeep Virk" w:date="2019-04-09T15:44:00Z"/>
                <w:rFonts w:ascii="Arial" w:hAnsi="Arial"/>
                <w:sz w:val="18"/>
                <w:lang w:eastAsia="en-GB"/>
              </w:rPr>
              <w:pPrChange w:id="4247" w:author="Amandeep Virk" w:date="2019-04-09T15:44:00Z">
                <w:pPr>
                  <w:keepNext/>
                  <w:keepLines/>
                  <w:overflowPunct w:val="0"/>
                  <w:autoSpaceDE w:val="0"/>
                  <w:autoSpaceDN w:val="0"/>
                  <w:adjustRightInd w:val="0"/>
                  <w:spacing w:after="0"/>
                  <w:textAlignment w:val="baseline"/>
                </w:pPr>
              </w:pPrChange>
            </w:pPr>
            <w:del w:id="4248" w:author="Amandeep Virk" w:date="2019-04-09T15:44:00Z">
              <w:r w:rsidRPr="00D95271" w:rsidDel="0079612E">
                <w:rPr>
                  <w:rFonts w:ascii="Arial" w:hAnsi="Arial"/>
                  <w:sz w:val="18"/>
                  <w:lang w:eastAsia="en-GB"/>
                </w:rPr>
                <w:delText>6.8.1.9</w:delText>
              </w:r>
            </w:del>
          </w:p>
        </w:tc>
        <w:tc>
          <w:tcPr>
            <w:tcW w:w="1843" w:type="dxa"/>
            <w:tcBorders>
              <w:top w:val="single" w:sz="4" w:space="0" w:color="auto"/>
              <w:bottom w:val="nil"/>
            </w:tcBorders>
            <w:shd w:val="clear" w:color="auto" w:fill="auto"/>
          </w:tcPr>
          <w:p w14:paraId="23B61A7E" w14:textId="5E3EBF7C" w:rsidR="00D95271" w:rsidRPr="00D95271" w:rsidDel="0079612E" w:rsidRDefault="00D95271">
            <w:pPr>
              <w:overflowPunct w:val="0"/>
              <w:autoSpaceDE w:val="0"/>
              <w:autoSpaceDN w:val="0"/>
              <w:adjustRightInd w:val="0"/>
              <w:textAlignment w:val="baseline"/>
              <w:rPr>
                <w:del w:id="4249" w:author="Amandeep Virk" w:date="2019-04-09T15:44:00Z"/>
                <w:rFonts w:ascii="Arial" w:hAnsi="Arial"/>
                <w:sz w:val="18"/>
                <w:lang w:eastAsia="en-GB"/>
              </w:rPr>
              <w:pPrChange w:id="4250" w:author="Amandeep Virk" w:date="2019-04-09T15:44:00Z">
                <w:pPr>
                  <w:keepNext/>
                  <w:keepLines/>
                  <w:overflowPunct w:val="0"/>
                  <w:autoSpaceDE w:val="0"/>
                  <w:autoSpaceDN w:val="0"/>
                  <w:adjustRightInd w:val="0"/>
                  <w:spacing w:after="0"/>
                  <w:textAlignment w:val="baseline"/>
                </w:pPr>
              </w:pPrChange>
            </w:pPr>
            <w:del w:id="4251" w:author="Amandeep Virk" w:date="2019-04-09T15:44:00Z">
              <w:r w:rsidRPr="00D95271" w:rsidDel="0079612E">
                <w:rPr>
                  <w:rFonts w:ascii="Arial" w:hAnsi="Arial"/>
                  <w:bCs/>
                  <w:sz w:val="18"/>
                  <w:lang w:eastAsia="en-GB"/>
                </w:rPr>
                <w:delText>VERIFY PIN</w:delText>
              </w:r>
            </w:del>
          </w:p>
        </w:tc>
        <w:tc>
          <w:tcPr>
            <w:tcW w:w="1134" w:type="dxa"/>
            <w:tcBorders>
              <w:top w:val="single" w:sz="4" w:space="0" w:color="auto"/>
              <w:bottom w:val="single" w:sz="4" w:space="0" w:color="auto"/>
            </w:tcBorders>
          </w:tcPr>
          <w:p w14:paraId="1C232B4B" w14:textId="2844D64F" w:rsidR="00D95271" w:rsidRPr="00D95271" w:rsidDel="0079612E" w:rsidRDefault="00D95271">
            <w:pPr>
              <w:overflowPunct w:val="0"/>
              <w:autoSpaceDE w:val="0"/>
              <w:autoSpaceDN w:val="0"/>
              <w:adjustRightInd w:val="0"/>
              <w:textAlignment w:val="baseline"/>
              <w:rPr>
                <w:del w:id="4252" w:author="Amandeep Virk" w:date="2019-04-09T15:44:00Z"/>
                <w:rFonts w:ascii="Arial" w:hAnsi="Arial"/>
                <w:snapToGrid w:val="0"/>
                <w:sz w:val="18"/>
                <w:lang w:eastAsia="en-GB"/>
              </w:rPr>
              <w:pPrChange w:id="4253" w:author="Amandeep Virk" w:date="2019-04-09T15:44:00Z">
                <w:pPr>
                  <w:keepNext/>
                  <w:keepLines/>
                  <w:overflowPunct w:val="0"/>
                  <w:autoSpaceDE w:val="0"/>
                  <w:autoSpaceDN w:val="0"/>
                  <w:adjustRightInd w:val="0"/>
                  <w:spacing w:after="0"/>
                  <w:jc w:val="center"/>
                  <w:textAlignment w:val="baseline"/>
                </w:pPr>
              </w:pPrChange>
            </w:pPr>
            <w:del w:id="425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C4095B8" w14:textId="73DE5B81" w:rsidR="00D95271" w:rsidRPr="00D95271" w:rsidDel="0079612E" w:rsidRDefault="00D95271">
            <w:pPr>
              <w:overflowPunct w:val="0"/>
              <w:autoSpaceDE w:val="0"/>
              <w:autoSpaceDN w:val="0"/>
              <w:adjustRightInd w:val="0"/>
              <w:textAlignment w:val="baseline"/>
              <w:rPr>
                <w:del w:id="4255" w:author="Amandeep Virk" w:date="2019-04-09T15:44:00Z"/>
                <w:rFonts w:ascii="Arial" w:hAnsi="Arial"/>
                <w:snapToGrid w:val="0"/>
                <w:sz w:val="18"/>
                <w:lang w:eastAsia="en-GB"/>
              </w:rPr>
              <w:pPrChange w:id="4256" w:author="Amandeep Virk" w:date="2019-04-09T15:44:00Z">
                <w:pPr>
                  <w:keepNext/>
                  <w:keepLines/>
                  <w:overflowPunct w:val="0"/>
                  <w:autoSpaceDE w:val="0"/>
                  <w:autoSpaceDN w:val="0"/>
                  <w:adjustRightInd w:val="0"/>
                  <w:spacing w:after="0"/>
                  <w:jc w:val="center"/>
                  <w:textAlignment w:val="baseline"/>
                </w:pPr>
              </w:pPrChange>
            </w:pPr>
            <w:del w:id="425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4BC7389" w14:textId="346956A8" w:rsidR="00D95271" w:rsidRPr="00D95271" w:rsidDel="0079612E" w:rsidRDefault="00D95271">
            <w:pPr>
              <w:overflowPunct w:val="0"/>
              <w:autoSpaceDE w:val="0"/>
              <w:autoSpaceDN w:val="0"/>
              <w:adjustRightInd w:val="0"/>
              <w:textAlignment w:val="baseline"/>
              <w:rPr>
                <w:del w:id="4258" w:author="Amandeep Virk" w:date="2019-04-09T15:44:00Z"/>
                <w:rFonts w:ascii="Arial" w:hAnsi="Arial"/>
                <w:snapToGrid w:val="0"/>
                <w:sz w:val="18"/>
                <w:szCs w:val="18"/>
                <w:lang w:eastAsia="en-GB"/>
              </w:rPr>
              <w:pPrChange w:id="4259" w:author="Amandeep Virk" w:date="2019-04-09T15:44:00Z">
                <w:pPr>
                  <w:keepNext/>
                  <w:keepLines/>
                  <w:overflowPunct w:val="0"/>
                  <w:autoSpaceDE w:val="0"/>
                  <w:autoSpaceDN w:val="0"/>
                  <w:adjustRightInd w:val="0"/>
                  <w:spacing w:after="0"/>
                  <w:jc w:val="center"/>
                  <w:textAlignment w:val="baseline"/>
                </w:pPr>
              </w:pPrChange>
            </w:pPr>
            <w:del w:id="426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6CA91161" w14:textId="482E28FF" w:rsidR="00D95271" w:rsidRPr="00D95271" w:rsidDel="0079612E" w:rsidRDefault="00D95271">
            <w:pPr>
              <w:overflowPunct w:val="0"/>
              <w:autoSpaceDE w:val="0"/>
              <w:autoSpaceDN w:val="0"/>
              <w:adjustRightInd w:val="0"/>
              <w:textAlignment w:val="baseline"/>
              <w:rPr>
                <w:del w:id="4261" w:author="Amandeep Virk" w:date="2019-04-09T15:44:00Z"/>
                <w:rFonts w:ascii="Arial" w:hAnsi="Arial"/>
                <w:snapToGrid w:val="0"/>
                <w:sz w:val="18"/>
                <w:szCs w:val="18"/>
                <w:lang w:eastAsia="en-GB"/>
              </w:rPr>
              <w:pPrChange w:id="4262" w:author="Amandeep Virk" w:date="2019-04-09T15:44:00Z">
                <w:pPr>
                  <w:keepNext/>
                  <w:keepLines/>
                  <w:overflowPunct w:val="0"/>
                  <w:autoSpaceDE w:val="0"/>
                  <w:autoSpaceDN w:val="0"/>
                  <w:adjustRightInd w:val="0"/>
                  <w:spacing w:after="0"/>
                  <w:jc w:val="center"/>
                  <w:textAlignment w:val="baseline"/>
                </w:pPr>
              </w:pPrChange>
            </w:pPr>
            <w:del w:id="426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D0CA270" w14:textId="2DE7A0CB" w:rsidR="00D95271" w:rsidRPr="00D95271" w:rsidDel="0079612E" w:rsidRDefault="00D95271">
            <w:pPr>
              <w:overflowPunct w:val="0"/>
              <w:autoSpaceDE w:val="0"/>
              <w:autoSpaceDN w:val="0"/>
              <w:adjustRightInd w:val="0"/>
              <w:textAlignment w:val="baseline"/>
              <w:rPr>
                <w:del w:id="4264" w:author="Amandeep Virk" w:date="2019-04-09T15:44:00Z"/>
                <w:rFonts w:ascii="Arial" w:hAnsi="Arial"/>
                <w:snapToGrid w:val="0"/>
                <w:sz w:val="18"/>
                <w:szCs w:val="18"/>
                <w:lang w:eastAsia="en-GB"/>
              </w:rPr>
              <w:pPrChange w:id="4265" w:author="Amandeep Virk" w:date="2019-04-09T15:44:00Z">
                <w:pPr>
                  <w:keepNext/>
                  <w:keepLines/>
                  <w:overflowPunct w:val="0"/>
                  <w:autoSpaceDE w:val="0"/>
                  <w:autoSpaceDN w:val="0"/>
                  <w:adjustRightInd w:val="0"/>
                  <w:spacing w:after="0"/>
                  <w:jc w:val="center"/>
                  <w:textAlignment w:val="baseline"/>
                </w:pPr>
              </w:pPrChange>
            </w:pPr>
            <w:del w:id="426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8C06140" w14:textId="2A1063A3" w:rsidR="00D95271" w:rsidRPr="00D95271" w:rsidDel="0079612E" w:rsidRDefault="00D95271">
            <w:pPr>
              <w:overflowPunct w:val="0"/>
              <w:autoSpaceDE w:val="0"/>
              <w:autoSpaceDN w:val="0"/>
              <w:adjustRightInd w:val="0"/>
              <w:textAlignment w:val="baseline"/>
              <w:rPr>
                <w:del w:id="4267" w:author="Amandeep Virk" w:date="2019-04-09T15:44:00Z"/>
                <w:rFonts w:ascii="Arial" w:hAnsi="Arial"/>
                <w:snapToGrid w:val="0"/>
                <w:sz w:val="18"/>
                <w:szCs w:val="18"/>
                <w:lang w:eastAsia="en-GB"/>
              </w:rPr>
              <w:pPrChange w:id="4268" w:author="Amandeep Virk" w:date="2019-04-09T15:44:00Z">
                <w:pPr>
                  <w:keepNext/>
                  <w:keepLines/>
                  <w:overflowPunct w:val="0"/>
                  <w:autoSpaceDE w:val="0"/>
                  <w:autoSpaceDN w:val="0"/>
                  <w:adjustRightInd w:val="0"/>
                  <w:spacing w:after="0"/>
                  <w:jc w:val="center"/>
                  <w:textAlignment w:val="baseline"/>
                </w:pPr>
              </w:pPrChange>
            </w:pPr>
            <w:del w:id="426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75FC7CA" w14:textId="51CB4087" w:rsidR="00D95271" w:rsidRPr="00D95271" w:rsidDel="0079612E" w:rsidRDefault="00D95271">
            <w:pPr>
              <w:overflowPunct w:val="0"/>
              <w:autoSpaceDE w:val="0"/>
              <w:autoSpaceDN w:val="0"/>
              <w:adjustRightInd w:val="0"/>
              <w:textAlignment w:val="baseline"/>
              <w:rPr>
                <w:del w:id="4270" w:author="Amandeep Virk" w:date="2019-04-09T15:44:00Z"/>
                <w:rFonts w:ascii="Arial" w:hAnsi="Arial"/>
                <w:snapToGrid w:val="0"/>
                <w:sz w:val="18"/>
                <w:szCs w:val="18"/>
                <w:lang w:eastAsia="en-GB"/>
              </w:rPr>
              <w:pPrChange w:id="4271" w:author="Amandeep Virk" w:date="2019-04-09T15:44:00Z">
                <w:pPr>
                  <w:keepNext/>
                  <w:keepLines/>
                  <w:overflowPunct w:val="0"/>
                  <w:autoSpaceDE w:val="0"/>
                  <w:autoSpaceDN w:val="0"/>
                  <w:adjustRightInd w:val="0"/>
                  <w:spacing w:after="0"/>
                  <w:jc w:val="center"/>
                  <w:textAlignment w:val="baseline"/>
                </w:pPr>
              </w:pPrChange>
            </w:pPr>
            <w:del w:id="427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0806DAB" w14:textId="7D774C7D" w:rsidR="00D95271" w:rsidRPr="00D95271" w:rsidDel="0079612E" w:rsidRDefault="00D95271">
            <w:pPr>
              <w:overflowPunct w:val="0"/>
              <w:autoSpaceDE w:val="0"/>
              <w:autoSpaceDN w:val="0"/>
              <w:adjustRightInd w:val="0"/>
              <w:textAlignment w:val="baseline"/>
              <w:rPr>
                <w:del w:id="4273" w:author="Amandeep Virk" w:date="2019-04-09T15:44:00Z"/>
                <w:rFonts w:ascii="Arial" w:hAnsi="Arial"/>
                <w:snapToGrid w:val="0"/>
                <w:sz w:val="18"/>
                <w:szCs w:val="18"/>
                <w:lang w:eastAsia="en-GB"/>
              </w:rPr>
              <w:pPrChange w:id="427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CAE013D" w14:textId="5FA40A3A" w:rsidTr="00D95271">
        <w:trPr>
          <w:cantSplit/>
          <w:jc w:val="center"/>
          <w:del w:id="4275" w:author="Amandeep Virk" w:date="2019-04-09T15:44:00Z"/>
        </w:trPr>
        <w:tc>
          <w:tcPr>
            <w:tcW w:w="765" w:type="dxa"/>
            <w:tcBorders>
              <w:top w:val="nil"/>
              <w:bottom w:val="nil"/>
            </w:tcBorders>
            <w:shd w:val="clear" w:color="auto" w:fill="auto"/>
          </w:tcPr>
          <w:p w14:paraId="17420F9A" w14:textId="7200B8B6" w:rsidR="00D95271" w:rsidRPr="00D95271" w:rsidDel="0079612E" w:rsidRDefault="00D95271">
            <w:pPr>
              <w:overflowPunct w:val="0"/>
              <w:autoSpaceDE w:val="0"/>
              <w:autoSpaceDN w:val="0"/>
              <w:adjustRightInd w:val="0"/>
              <w:textAlignment w:val="baseline"/>
              <w:rPr>
                <w:del w:id="4276" w:author="Amandeep Virk" w:date="2019-04-09T15:44:00Z"/>
                <w:rFonts w:ascii="Arial" w:hAnsi="Arial"/>
                <w:sz w:val="18"/>
                <w:lang w:eastAsia="en-GB"/>
              </w:rPr>
              <w:pPrChange w:id="427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5C5D400A" w14:textId="20BB1D0C" w:rsidR="00D95271" w:rsidRPr="00D95271" w:rsidDel="0079612E" w:rsidRDefault="00D95271">
            <w:pPr>
              <w:overflowPunct w:val="0"/>
              <w:autoSpaceDE w:val="0"/>
              <w:autoSpaceDN w:val="0"/>
              <w:adjustRightInd w:val="0"/>
              <w:textAlignment w:val="baseline"/>
              <w:rPr>
                <w:del w:id="4278" w:author="Amandeep Virk" w:date="2019-04-09T15:44:00Z"/>
                <w:rFonts w:ascii="Arial" w:hAnsi="Arial"/>
                <w:bCs/>
                <w:sz w:val="18"/>
                <w:lang w:eastAsia="en-GB"/>
              </w:rPr>
              <w:pPrChange w:id="427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06EA936" w14:textId="455623CF" w:rsidR="00D95271" w:rsidRPr="00D95271" w:rsidDel="0079612E" w:rsidRDefault="00D95271">
            <w:pPr>
              <w:overflowPunct w:val="0"/>
              <w:autoSpaceDE w:val="0"/>
              <w:autoSpaceDN w:val="0"/>
              <w:adjustRightInd w:val="0"/>
              <w:textAlignment w:val="baseline"/>
              <w:rPr>
                <w:del w:id="4280" w:author="Amandeep Virk" w:date="2019-04-09T15:44:00Z"/>
                <w:rFonts w:ascii="Arial" w:hAnsi="Arial"/>
                <w:snapToGrid w:val="0"/>
                <w:sz w:val="18"/>
                <w:lang w:eastAsia="en-GB"/>
              </w:rPr>
              <w:pPrChange w:id="4281" w:author="Amandeep Virk" w:date="2019-04-09T15:44:00Z">
                <w:pPr>
                  <w:keepNext/>
                  <w:keepLines/>
                  <w:overflowPunct w:val="0"/>
                  <w:autoSpaceDE w:val="0"/>
                  <w:autoSpaceDN w:val="0"/>
                  <w:adjustRightInd w:val="0"/>
                  <w:spacing w:after="0"/>
                  <w:jc w:val="center"/>
                  <w:textAlignment w:val="baseline"/>
                </w:pPr>
              </w:pPrChange>
            </w:pPr>
            <w:del w:id="4282"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305E2D79" w14:textId="14A89CDC" w:rsidR="00D95271" w:rsidRPr="00D95271" w:rsidDel="0079612E" w:rsidRDefault="00D95271">
            <w:pPr>
              <w:overflowPunct w:val="0"/>
              <w:autoSpaceDE w:val="0"/>
              <w:autoSpaceDN w:val="0"/>
              <w:adjustRightInd w:val="0"/>
              <w:textAlignment w:val="baseline"/>
              <w:rPr>
                <w:del w:id="4283" w:author="Amandeep Virk" w:date="2019-04-09T15:44:00Z"/>
                <w:rFonts w:ascii="Arial" w:hAnsi="Arial"/>
                <w:snapToGrid w:val="0"/>
                <w:sz w:val="18"/>
                <w:lang w:eastAsia="en-GB"/>
              </w:rPr>
              <w:pPrChange w:id="4284" w:author="Amandeep Virk" w:date="2019-04-09T15:44:00Z">
                <w:pPr>
                  <w:keepNext/>
                  <w:keepLines/>
                  <w:overflowPunct w:val="0"/>
                  <w:autoSpaceDE w:val="0"/>
                  <w:autoSpaceDN w:val="0"/>
                  <w:adjustRightInd w:val="0"/>
                  <w:spacing w:after="0"/>
                  <w:jc w:val="center"/>
                  <w:textAlignment w:val="baseline"/>
                </w:pPr>
              </w:pPrChange>
            </w:pPr>
            <w:del w:id="4285"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28033EEC" w14:textId="2396638A" w:rsidR="00D95271" w:rsidRPr="00D95271" w:rsidDel="0079612E" w:rsidRDefault="00D95271">
            <w:pPr>
              <w:overflowPunct w:val="0"/>
              <w:autoSpaceDE w:val="0"/>
              <w:autoSpaceDN w:val="0"/>
              <w:adjustRightInd w:val="0"/>
              <w:textAlignment w:val="baseline"/>
              <w:rPr>
                <w:del w:id="4286" w:author="Amandeep Virk" w:date="2019-04-09T15:44:00Z"/>
                <w:rFonts w:ascii="Arial" w:hAnsi="Arial"/>
                <w:snapToGrid w:val="0"/>
                <w:sz w:val="18"/>
                <w:szCs w:val="18"/>
                <w:lang w:eastAsia="en-GB"/>
              </w:rPr>
              <w:pPrChange w:id="428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F91990C" w14:textId="5B7560C6" w:rsidR="00D95271" w:rsidRPr="00D95271" w:rsidDel="0079612E" w:rsidRDefault="00D95271">
            <w:pPr>
              <w:overflowPunct w:val="0"/>
              <w:autoSpaceDE w:val="0"/>
              <w:autoSpaceDN w:val="0"/>
              <w:adjustRightInd w:val="0"/>
              <w:textAlignment w:val="baseline"/>
              <w:rPr>
                <w:del w:id="4288" w:author="Amandeep Virk" w:date="2019-04-09T15:44:00Z"/>
                <w:rFonts w:ascii="Arial" w:hAnsi="Arial"/>
                <w:snapToGrid w:val="0"/>
                <w:sz w:val="18"/>
                <w:szCs w:val="18"/>
                <w:lang w:eastAsia="en-GB"/>
              </w:rPr>
              <w:pPrChange w:id="428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FA9311F" w14:textId="410E7C3F" w:rsidR="00D95271" w:rsidRPr="00D95271" w:rsidDel="0079612E" w:rsidRDefault="00D95271">
            <w:pPr>
              <w:overflowPunct w:val="0"/>
              <w:autoSpaceDE w:val="0"/>
              <w:autoSpaceDN w:val="0"/>
              <w:adjustRightInd w:val="0"/>
              <w:textAlignment w:val="baseline"/>
              <w:rPr>
                <w:del w:id="4290" w:author="Amandeep Virk" w:date="2019-04-09T15:44:00Z"/>
                <w:rFonts w:ascii="Arial" w:hAnsi="Arial"/>
                <w:snapToGrid w:val="0"/>
                <w:sz w:val="18"/>
                <w:szCs w:val="18"/>
                <w:lang w:eastAsia="en-GB"/>
              </w:rPr>
              <w:pPrChange w:id="429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8CE4699" w14:textId="63C16170" w:rsidR="00D95271" w:rsidRPr="00D95271" w:rsidDel="0079612E" w:rsidRDefault="00D95271">
            <w:pPr>
              <w:overflowPunct w:val="0"/>
              <w:autoSpaceDE w:val="0"/>
              <w:autoSpaceDN w:val="0"/>
              <w:adjustRightInd w:val="0"/>
              <w:textAlignment w:val="baseline"/>
              <w:rPr>
                <w:del w:id="4292" w:author="Amandeep Virk" w:date="2019-04-09T15:44:00Z"/>
                <w:rFonts w:ascii="Arial" w:hAnsi="Arial"/>
                <w:snapToGrid w:val="0"/>
                <w:sz w:val="18"/>
                <w:szCs w:val="18"/>
                <w:lang w:eastAsia="en-GB"/>
              </w:rPr>
              <w:pPrChange w:id="4293" w:author="Amandeep Virk" w:date="2019-04-09T15:44:00Z">
                <w:pPr>
                  <w:keepNext/>
                  <w:keepLines/>
                  <w:overflowPunct w:val="0"/>
                  <w:autoSpaceDE w:val="0"/>
                  <w:autoSpaceDN w:val="0"/>
                  <w:adjustRightInd w:val="0"/>
                  <w:spacing w:after="0"/>
                  <w:jc w:val="center"/>
                  <w:textAlignment w:val="baseline"/>
                </w:pPr>
              </w:pPrChange>
            </w:pPr>
            <w:del w:id="4294"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6C770C9F" w14:textId="0CC3FCC1" w:rsidR="00D95271" w:rsidRPr="00D95271" w:rsidDel="0079612E" w:rsidRDefault="00D95271">
            <w:pPr>
              <w:overflowPunct w:val="0"/>
              <w:autoSpaceDE w:val="0"/>
              <w:autoSpaceDN w:val="0"/>
              <w:adjustRightInd w:val="0"/>
              <w:textAlignment w:val="baseline"/>
              <w:rPr>
                <w:del w:id="4295" w:author="Amandeep Virk" w:date="2019-04-09T15:44:00Z"/>
                <w:rFonts w:ascii="Arial" w:hAnsi="Arial"/>
                <w:snapToGrid w:val="0"/>
                <w:sz w:val="18"/>
                <w:szCs w:val="18"/>
                <w:lang w:eastAsia="en-GB"/>
              </w:rPr>
              <w:pPrChange w:id="4296" w:author="Amandeep Virk" w:date="2019-04-09T15:44:00Z">
                <w:pPr>
                  <w:keepNext/>
                  <w:keepLines/>
                  <w:overflowPunct w:val="0"/>
                  <w:autoSpaceDE w:val="0"/>
                  <w:autoSpaceDN w:val="0"/>
                  <w:adjustRightInd w:val="0"/>
                  <w:spacing w:after="0"/>
                  <w:jc w:val="center"/>
                  <w:textAlignment w:val="baseline"/>
                </w:pPr>
              </w:pPrChange>
            </w:pPr>
            <w:del w:id="4297"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2E2C1853" w14:textId="55C41D47" w:rsidR="00D95271" w:rsidRPr="00D95271" w:rsidDel="0079612E" w:rsidRDefault="00D95271">
            <w:pPr>
              <w:overflowPunct w:val="0"/>
              <w:autoSpaceDE w:val="0"/>
              <w:autoSpaceDN w:val="0"/>
              <w:adjustRightInd w:val="0"/>
              <w:textAlignment w:val="baseline"/>
              <w:rPr>
                <w:del w:id="4298" w:author="Amandeep Virk" w:date="2019-04-09T15:44:00Z"/>
                <w:rFonts w:ascii="Arial" w:hAnsi="Arial"/>
                <w:snapToGrid w:val="0"/>
                <w:sz w:val="18"/>
                <w:szCs w:val="18"/>
                <w:lang w:eastAsia="en-GB"/>
              </w:rPr>
              <w:pPrChange w:id="429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49B69E4" w14:textId="40ADE4FB" w:rsidTr="00D95271">
        <w:trPr>
          <w:cantSplit/>
          <w:jc w:val="center"/>
          <w:del w:id="4300" w:author="Amandeep Virk" w:date="2019-04-09T15:44:00Z"/>
        </w:trPr>
        <w:tc>
          <w:tcPr>
            <w:tcW w:w="765" w:type="dxa"/>
            <w:tcBorders>
              <w:top w:val="nil"/>
              <w:bottom w:val="single" w:sz="4" w:space="0" w:color="auto"/>
            </w:tcBorders>
            <w:shd w:val="clear" w:color="auto" w:fill="auto"/>
          </w:tcPr>
          <w:p w14:paraId="6A72803C" w14:textId="33294051" w:rsidR="00D95271" w:rsidRPr="00D95271" w:rsidDel="0079612E" w:rsidRDefault="00D95271">
            <w:pPr>
              <w:overflowPunct w:val="0"/>
              <w:autoSpaceDE w:val="0"/>
              <w:autoSpaceDN w:val="0"/>
              <w:adjustRightInd w:val="0"/>
              <w:textAlignment w:val="baseline"/>
              <w:rPr>
                <w:del w:id="4301" w:author="Amandeep Virk" w:date="2019-04-09T15:44:00Z"/>
                <w:rFonts w:ascii="Arial" w:hAnsi="Arial"/>
                <w:sz w:val="18"/>
                <w:lang w:eastAsia="en-GB"/>
              </w:rPr>
              <w:pPrChange w:id="4302"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45AE8066" w14:textId="509536D2" w:rsidR="00D95271" w:rsidRPr="00D95271" w:rsidDel="0079612E" w:rsidRDefault="00D95271">
            <w:pPr>
              <w:overflowPunct w:val="0"/>
              <w:autoSpaceDE w:val="0"/>
              <w:autoSpaceDN w:val="0"/>
              <w:adjustRightInd w:val="0"/>
              <w:textAlignment w:val="baseline"/>
              <w:rPr>
                <w:del w:id="4303" w:author="Amandeep Virk" w:date="2019-04-09T15:44:00Z"/>
                <w:rFonts w:ascii="Arial" w:hAnsi="Arial"/>
                <w:bCs/>
                <w:sz w:val="18"/>
                <w:lang w:eastAsia="en-GB"/>
              </w:rPr>
              <w:pPrChange w:id="4304"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2809388" w14:textId="475148AB" w:rsidR="00D95271" w:rsidRPr="00D95271" w:rsidDel="0079612E" w:rsidRDefault="00D95271">
            <w:pPr>
              <w:overflowPunct w:val="0"/>
              <w:autoSpaceDE w:val="0"/>
              <w:autoSpaceDN w:val="0"/>
              <w:adjustRightInd w:val="0"/>
              <w:textAlignment w:val="baseline"/>
              <w:rPr>
                <w:del w:id="4305" w:author="Amandeep Virk" w:date="2019-04-09T15:44:00Z"/>
                <w:rFonts w:ascii="Arial" w:hAnsi="Arial"/>
                <w:snapToGrid w:val="0"/>
                <w:sz w:val="18"/>
                <w:lang w:eastAsia="en-GB"/>
              </w:rPr>
              <w:pPrChange w:id="4306" w:author="Amandeep Virk" w:date="2019-04-09T15:44:00Z">
                <w:pPr>
                  <w:keepNext/>
                  <w:keepLines/>
                  <w:overflowPunct w:val="0"/>
                  <w:autoSpaceDE w:val="0"/>
                  <w:autoSpaceDN w:val="0"/>
                  <w:adjustRightInd w:val="0"/>
                  <w:spacing w:after="0"/>
                  <w:jc w:val="center"/>
                  <w:textAlignment w:val="baseline"/>
                </w:pPr>
              </w:pPrChange>
            </w:pPr>
            <w:del w:id="4307"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29A8B760" w14:textId="145D9C7E" w:rsidR="00D95271" w:rsidRPr="00D95271" w:rsidDel="0079612E" w:rsidRDefault="00D95271">
            <w:pPr>
              <w:overflowPunct w:val="0"/>
              <w:autoSpaceDE w:val="0"/>
              <w:autoSpaceDN w:val="0"/>
              <w:adjustRightInd w:val="0"/>
              <w:textAlignment w:val="baseline"/>
              <w:rPr>
                <w:del w:id="4308" w:author="Amandeep Virk" w:date="2019-04-09T15:44:00Z"/>
                <w:rFonts w:ascii="Arial" w:hAnsi="Arial"/>
                <w:snapToGrid w:val="0"/>
                <w:sz w:val="18"/>
                <w:lang w:eastAsia="en-GB"/>
              </w:rPr>
              <w:pPrChange w:id="4309" w:author="Amandeep Virk" w:date="2019-04-09T15:44:00Z">
                <w:pPr>
                  <w:keepNext/>
                  <w:keepLines/>
                  <w:overflowPunct w:val="0"/>
                  <w:autoSpaceDE w:val="0"/>
                  <w:autoSpaceDN w:val="0"/>
                  <w:adjustRightInd w:val="0"/>
                  <w:spacing w:after="0"/>
                  <w:jc w:val="center"/>
                  <w:textAlignment w:val="baseline"/>
                </w:pPr>
              </w:pPrChange>
            </w:pPr>
            <w:del w:id="431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88FB817" w14:textId="6649557A" w:rsidR="00D95271" w:rsidRPr="00D95271" w:rsidDel="0079612E" w:rsidRDefault="00D95271">
            <w:pPr>
              <w:overflowPunct w:val="0"/>
              <w:autoSpaceDE w:val="0"/>
              <w:autoSpaceDN w:val="0"/>
              <w:adjustRightInd w:val="0"/>
              <w:textAlignment w:val="baseline"/>
              <w:rPr>
                <w:del w:id="4311" w:author="Amandeep Virk" w:date="2019-04-09T15:44:00Z"/>
                <w:rFonts w:ascii="Arial" w:hAnsi="Arial"/>
                <w:snapToGrid w:val="0"/>
                <w:sz w:val="18"/>
                <w:szCs w:val="18"/>
                <w:lang w:eastAsia="en-GB"/>
              </w:rPr>
              <w:pPrChange w:id="431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C961881" w14:textId="26612301" w:rsidR="00D95271" w:rsidRPr="00D95271" w:rsidDel="0079612E" w:rsidRDefault="00D95271">
            <w:pPr>
              <w:overflowPunct w:val="0"/>
              <w:autoSpaceDE w:val="0"/>
              <w:autoSpaceDN w:val="0"/>
              <w:adjustRightInd w:val="0"/>
              <w:textAlignment w:val="baseline"/>
              <w:rPr>
                <w:del w:id="4313" w:author="Amandeep Virk" w:date="2019-04-09T15:44:00Z"/>
                <w:rFonts w:ascii="Arial" w:hAnsi="Arial"/>
                <w:snapToGrid w:val="0"/>
                <w:sz w:val="18"/>
                <w:szCs w:val="18"/>
                <w:lang w:eastAsia="en-GB"/>
              </w:rPr>
              <w:pPrChange w:id="431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536F803" w14:textId="7788B69A" w:rsidR="00D95271" w:rsidRPr="00D95271" w:rsidDel="0079612E" w:rsidRDefault="00D95271">
            <w:pPr>
              <w:overflowPunct w:val="0"/>
              <w:autoSpaceDE w:val="0"/>
              <w:autoSpaceDN w:val="0"/>
              <w:adjustRightInd w:val="0"/>
              <w:textAlignment w:val="baseline"/>
              <w:rPr>
                <w:del w:id="4315" w:author="Amandeep Virk" w:date="2019-04-09T15:44:00Z"/>
                <w:rFonts w:ascii="Arial" w:hAnsi="Arial"/>
                <w:snapToGrid w:val="0"/>
                <w:sz w:val="18"/>
                <w:szCs w:val="18"/>
                <w:lang w:eastAsia="en-GB"/>
              </w:rPr>
              <w:pPrChange w:id="431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8D55B31" w14:textId="52D21899" w:rsidR="00D95271" w:rsidRPr="00D95271" w:rsidDel="0079612E" w:rsidRDefault="00D95271">
            <w:pPr>
              <w:overflowPunct w:val="0"/>
              <w:autoSpaceDE w:val="0"/>
              <w:autoSpaceDN w:val="0"/>
              <w:adjustRightInd w:val="0"/>
              <w:textAlignment w:val="baseline"/>
              <w:rPr>
                <w:del w:id="4317" w:author="Amandeep Virk" w:date="2019-04-09T15:44:00Z"/>
                <w:rFonts w:ascii="Arial" w:hAnsi="Arial"/>
                <w:snapToGrid w:val="0"/>
                <w:sz w:val="18"/>
                <w:szCs w:val="18"/>
                <w:lang w:eastAsia="en-GB"/>
              </w:rPr>
              <w:pPrChange w:id="4318" w:author="Amandeep Virk" w:date="2019-04-09T15:44:00Z">
                <w:pPr>
                  <w:keepNext/>
                  <w:keepLines/>
                  <w:overflowPunct w:val="0"/>
                  <w:autoSpaceDE w:val="0"/>
                  <w:autoSpaceDN w:val="0"/>
                  <w:adjustRightInd w:val="0"/>
                  <w:spacing w:after="0"/>
                  <w:jc w:val="center"/>
                  <w:textAlignment w:val="baseline"/>
                </w:pPr>
              </w:pPrChange>
            </w:pPr>
            <w:del w:id="431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C1820F2" w14:textId="610679BA" w:rsidR="00D95271" w:rsidRPr="00D95271" w:rsidDel="0079612E" w:rsidRDefault="00D95271">
            <w:pPr>
              <w:overflowPunct w:val="0"/>
              <w:autoSpaceDE w:val="0"/>
              <w:autoSpaceDN w:val="0"/>
              <w:adjustRightInd w:val="0"/>
              <w:textAlignment w:val="baseline"/>
              <w:rPr>
                <w:del w:id="4320" w:author="Amandeep Virk" w:date="2019-04-09T15:44:00Z"/>
                <w:rFonts w:ascii="Arial" w:hAnsi="Arial"/>
                <w:snapToGrid w:val="0"/>
                <w:sz w:val="18"/>
                <w:szCs w:val="18"/>
                <w:lang w:eastAsia="en-GB"/>
              </w:rPr>
              <w:pPrChange w:id="4321" w:author="Amandeep Virk" w:date="2019-04-09T15:44:00Z">
                <w:pPr>
                  <w:keepNext/>
                  <w:keepLines/>
                  <w:overflowPunct w:val="0"/>
                  <w:autoSpaceDE w:val="0"/>
                  <w:autoSpaceDN w:val="0"/>
                  <w:adjustRightInd w:val="0"/>
                  <w:spacing w:after="0"/>
                  <w:jc w:val="center"/>
                  <w:textAlignment w:val="baseline"/>
                </w:pPr>
              </w:pPrChange>
            </w:pPr>
            <w:del w:id="432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4B4BBF4" w14:textId="5078ADBC" w:rsidR="00D95271" w:rsidRPr="00D95271" w:rsidDel="0079612E" w:rsidRDefault="00D95271">
            <w:pPr>
              <w:overflowPunct w:val="0"/>
              <w:autoSpaceDE w:val="0"/>
              <w:autoSpaceDN w:val="0"/>
              <w:adjustRightInd w:val="0"/>
              <w:textAlignment w:val="baseline"/>
              <w:rPr>
                <w:del w:id="4323" w:author="Amandeep Virk" w:date="2019-04-09T15:44:00Z"/>
                <w:rFonts w:ascii="Arial" w:hAnsi="Arial"/>
                <w:snapToGrid w:val="0"/>
                <w:sz w:val="18"/>
                <w:szCs w:val="18"/>
                <w:lang w:eastAsia="en-GB"/>
              </w:rPr>
              <w:pPrChange w:id="432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70F637C" w14:textId="7D885BD7" w:rsidTr="00D95271">
        <w:trPr>
          <w:cantSplit/>
          <w:jc w:val="center"/>
          <w:del w:id="4325" w:author="Amandeep Virk" w:date="2019-04-09T15:44:00Z"/>
        </w:trPr>
        <w:tc>
          <w:tcPr>
            <w:tcW w:w="765" w:type="dxa"/>
            <w:tcBorders>
              <w:top w:val="single" w:sz="4" w:space="0" w:color="auto"/>
              <w:bottom w:val="nil"/>
            </w:tcBorders>
            <w:shd w:val="clear" w:color="auto" w:fill="auto"/>
          </w:tcPr>
          <w:p w14:paraId="493A1908" w14:textId="6A36494C" w:rsidR="00D95271" w:rsidRPr="00D95271" w:rsidDel="0079612E" w:rsidRDefault="00D95271">
            <w:pPr>
              <w:overflowPunct w:val="0"/>
              <w:autoSpaceDE w:val="0"/>
              <w:autoSpaceDN w:val="0"/>
              <w:adjustRightInd w:val="0"/>
              <w:textAlignment w:val="baseline"/>
              <w:rPr>
                <w:del w:id="4326" w:author="Amandeep Virk" w:date="2019-04-09T15:44:00Z"/>
                <w:rFonts w:ascii="Arial" w:hAnsi="Arial"/>
                <w:sz w:val="18"/>
                <w:lang w:eastAsia="en-GB"/>
              </w:rPr>
              <w:pPrChange w:id="4327" w:author="Amandeep Virk" w:date="2019-04-09T15:44:00Z">
                <w:pPr>
                  <w:keepNext/>
                  <w:keepLines/>
                  <w:overflowPunct w:val="0"/>
                  <w:autoSpaceDE w:val="0"/>
                  <w:autoSpaceDN w:val="0"/>
                  <w:adjustRightInd w:val="0"/>
                  <w:spacing w:after="0"/>
                  <w:textAlignment w:val="baseline"/>
                </w:pPr>
              </w:pPrChange>
            </w:pPr>
            <w:del w:id="4328" w:author="Amandeep Virk" w:date="2019-04-09T15:44:00Z">
              <w:r w:rsidRPr="00D95271" w:rsidDel="0079612E">
                <w:rPr>
                  <w:rFonts w:ascii="Arial" w:hAnsi="Arial"/>
                  <w:sz w:val="18"/>
                  <w:lang w:eastAsia="en-GB"/>
                </w:rPr>
                <w:delText>6.8.1.10</w:delText>
              </w:r>
            </w:del>
          </w:p>
        </w:tc>
        <w:tc>
          <w:tcPr>
            <w:tcW w:w="1843" w:type="dxa"/>
            <w:tcBorders>
              <w:top w:val="single" w:sz="4" w:space="0" w:color="auto"/>
              <w:bottom w:val="nil"/>
            </w:tcBorders>
            <w:shd w:val="clear" w:color="auto" w:fill="auto"/>
          </w:tcPr>
          <w:p w14:paraId="54DF3381" w14:textId="7EFF5F19" w:rsidR="00D95271" w:rsidRPr="00D95271" w:rsidDel="0079612E" w:rsidRDefault="00D95271">
            <w:pPr>
              <w:overflowPunct w:val="0"/>
              <w:autoSpaceDE w:val="0"/>
              <w:autoSpaceDN w:val="0"/>
              <w:adjustRightInd w:val="0"/>
              <w:textAlignment w:val="baseline"/>
              <w:rPr>
                <w:del w:id="4329" w:author="Amandeep Virk" w:date="2019-04-09T15:44:00Z"/>
                <w:rFonts w:ascii="Arial" w:hAnsi="Arial"/>
                <w:sz w:val="18"/>
                <w:lang w:eastAsia="en-GB"/>
              </w:rPr>
              <w:pPrChange w:id="4330" w:author="Amandeep Virk" w:date="2019-04-09T15:44:00Z">
                <w:pPr>
                  <w:keepNext/>
                  <w:keepLines/>
                  <w:overflowPunct w:val="0"/>
                  <w:autoSpaceDE w:val="0"/>
                  <w:autoSpaceDN w:val="0"/>
                  <w:adjustRightInd w:val="0"/>
                  <w:spacing w:after="0"/>
                  <w:textAlignment w:val="baseline"/>
                </w:pPr>
              </w:pPrChange>
            </w:pPr>
            <w:del w:id="4331" w:author="Amandeep Virk" w:date="2019-04-09T15:44:00Z">
              <w:r w:rsidRPr="00D95271" w:rsidDel="0079612E">
                <w:rPr>
                  <w:rFonts w:ascii="Arial" w:hAnsi="Arial"/>
                  <w:bCs/>
                  <w:sz w:val="18"/>
                  <w:lang w:eastAsia="en-GB"/>
                </w:rPr>
                <w:delText>CHANGE PIN</w:delText>
              </w:r>
            </w:del>
          </w:p>
        </w:tc>
        <w:tc>
          <w:tcPr>
            <w:tcW w:w="1134" w:type="dxa"/>
            <w:tcBorders>
              <w:top w:val="single" w:sz="4" w:space="0" w:color="auto"/>
              <w:bottom w:val="single" w:sz="4" w:space="0" w:color="auto"/>
            </w:tcBorders>
          </w:tcPr>
          <w:p w14:paraId="11C7AF69" w14:textId="25F02E0E" w:rsidR="00D95271" w:rsidRPr="00D95271" w:rsidDel="0079612E" w:rsidRDefault="00D95271">
            <w:pPr>
              <w:overflowPunct w:val="0"/>
              <w:autoSpaceDE w:val="0"/>
              <w:autoSpaceDN w:val="0"/>
              <w:adjustRightInd w:val="0"/>
              <w:textAlignment w:val="baseline"/>
              <w:rPr>
                <w:del w:id="4332" w:author="Amandeep Virk" w:date="2019-04-09T15:44:00Z"/>
                <w:rFonts w:ascii="Arial" w:hAnsi="Arial"/>
                <w:snapToGrid w:val="0"/>
                <w:sz w:val="18"/>
                <w:lang w:eastAsia="en-GB"/>
              </w:rPr>
              <w:pPrChange w:id="4333" w:author="Amandeep Virk" w:date="2019-04-09T15:44:00Z">
                <w:pPr>
                  <w:keepNext/>
                  <w:keepLines/>
                  <w:overflowPunct w:val="0"/>
                  <w:autoSpaceDE w:val="0"/>
                  <w:autoSpaceDN w:val="0"/>
                  <w:adjustRightInd w:val="0"/>
                  <w:spacing w:after="0"/>
                  <w:jc w:val="center"/>
                  <w:textAlignment w:val="baseline"/>
                </w:pPr>
              </w:pPrChange>
            </w:pPr>
            <w:del w:id="433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4A116ED" w14:textId="0A239F30" w:rsidR="00D95271" w:rsidRPr="00D95271" w:rsidDel="0079612E" w:rsidRDefault="00D95271">
            <w:pPr>
              <w:overflowPunct w:val="0"/>
              <w:autoSpaceDE w:val="0"/>
              <w:autoSpaceDN w:val="0"/>
              <w:adjustRightInd w:val="0"/>
              <w:textAlignment w:val="baseline"/>
              <w:rPr>
                <w:del w:id="4335" w:author="Amandeep Virk" w:date="2019-04-09T15:44:00Z"/>
                <w:rFonts w:ascii="Arial" w:hAnsi="Arial"/>
                <w:snapToGrid w:val="0"/>
                <w:sz w:val="18"/>
                <w:lang w:eastAsia="en-GB"/>
              </w:rPr>
              <w:pPrChange w:id="4336" w:author="Amandeep Virk" w:date="2019-04-09T15:44:00Z">
                <w:pPr>
                  <w:keepNext/>
                  <w:keepLines/>
                  <w:overflowPunct w:val="0"/>
                  <w:autoSpaceDE w:val="0"/>
                  <w:autoSpaceDN w:val="0"/>
                  <w:adjustRightInd w:val="0"/>
                  <w:spacing w:after="0"/>
                  <w:jc w:val="center"/>
                  <w:textAlignment w:val="baseline"/>
                </w:pPr>
              </w:pPrChange>
            </w:pPr>
            <w:del w:id="433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2F95C63" w14:textId="139EAE96" w:rsidR="00D95271" w:rsidRPr="00D95271" w:rsidDel="0079612E" w:rsidRDefault="00D95271">
            <w:pPr>
              <w:overflowPunct w:val="0"/>
              <w:autoSpaceDE w:val="0"/>
              <w:autoSpaceDN w:val="0"/>
              <w:adjustRightInd w:val="0"/>
              <w:textAlignment w:val="baseline"/>
              <w:rPr>
                <w:del w:id="4338" w:author="Amandeep Virk" w:date="2019-04-09T15:44:00Z"/>
                <w:rFonts w:ascii="Arial" w:hAnsi="Arial"/>
                <w:snapToGrid w:val="0"/>
                <w:sz w:val="18"/>
                <w:szCs w:val="18"/>
                <w:lang w:eastAsia="en-GB"/>
              </w:rPr>
              <w:pPrChange w:id="4339" w:author="Amandeep Virk" w:date="2019-04-09T15:44:00Z">
                <w:pPr>
                  <w:keepNext/>
                  <w:keepLines/>
                  <w:overflowPunct w:val="0"/>
                  <w:autoSpaceDE w:val="0"/>
                  <w:autoSpaceDN w:val="0"/>
                  <w:adjustRightInd w:val="0"/>
                  <w:spacing w:after="0"/>
                  <w:jc w:val="center"/>
                  <w:textAlignment w:val="baseline"/>
                </w:pPr>
              </w:pPrChange>
            </w:pPr>
            <w:del w:id="434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35A1715" w14:textId="499C622B" w:rsidR="00D95271" w:rsidRPr="00D95271" w:rsidDel="0079612E" w:rsidRDefault="00D95271">
            <w:pPr>
              <w:overflowPunct w:val="0"/>
              <w:autoSpaceDE w:val="0"/>
              <w:autoSpaceDN w:val="0"/>
              <w:adjustRightInd w:val="0"/>
              <w:textAlignment w:val="baseline"/>
              <w:rPr>
                <w:del w:id="4341" w:author="Amandeep Virk" w:date="2019-04-09T15:44:00Z"/>
                <w:rFonts w:ascii="Arial" w:hAnsi="Arial"/>
                <w:snapToGrid w:val="0"/>
                <w:sz w:val="18"/>
                <w:szCs w:val="18"/>
                <w:lang w:eastAsia="en-GB"/>
              </w:rPr>
              <w:pPrChange w:id="4342" w:author="Amandeep Virk" w:date="2019-04-09T15:44:00Z">
                <w:pPr>
                  <w:keepNext/>
                  <w:keepLines/>
                  <w:overflowPunct w:val="0"/>
                  <w:autoSpaceDE w:val="0"/>
                  <w:autoSpaceDN w:val="0"/>
                  <w:adjustRightInd w:val="0"/>
                  <w:spacing w:after="0"/>
                  <w:jc w:val="center"/>
                  <w:textAlignment w:val="baseline"/>
                </w:pPr>
              </w:pPrChange>
            </w:pPr>
            <w:del w:id="434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23467A8" w14:textId="0F6EF5DF" w:rsidR="00D95271" w:rsidRPr="00D95271" w:rsidDel="0079612E" w:rsidRDefault="00D95271">
            <w:pPr>
              <w:overflowPunct w:val="0"/>
              <w:autoSpaceDE w:val="0"/>
              <w:autoSpaceDN w:val="0"/>
              <w:adjustRightInd w:val="0"/>
              <w:textAlignment w:val="baseline"/>
              <w:rPr>
                <w:del w:id="4344" w:author="Amandeep Virk" w:date="2019-04-09T15:44:00Z"/>
                <w:rFonts w:ascii="Arial" w:hAnsi="Arial"/>
                <w:snapToGrid w:val="0"/>
                <w:sz w:val="18"/>
                <w:szCs w:val="18"/>
                <w:lang w:eastAsia="en-GB"/>
              </w:rPr>
              <w:pPrChange w:id="4345" w:author="Amandeep Virk" w:date="2019-04-09T15:44:00Z">
                <w:pPr>
                  <w:keepNext/>
                  <w:keepLines/>
                  <w:overflowPunct w:val="0"/>
                  <w:autoSpaceDE w:val="0"/>
                  <w:autoSpaceDN w:val="0"/>
                  <w:adjustRightInd w:val="0"/>
                  <w:spacing w:after="0"/>
                  <w:jc w:val="center"/>
                  <w:textAlignment w:val="baseline"/>
                </w:pPr>
              </w:pPrChange>
            </w:pPr>
            <w:del w:id="434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F796880" w14:textId="2EDB3538" w:rsidR="00D95271" w:rsidRPr="00D95271" w:rsidDel="0079612E" w:rsidRDefault="00D95271">
            <w:pPr>
              <w:overflowPunct w:val="0"/>
              <w:autoSpaceDE w:val="0"/>
              <w:autoSpaceDN w:val="0"/>
              <w:adjustRightInd w:val="0"/>
              <w:textAlignment w:val="baseline"/>
              <w:rPr>
                <w:del w:id="4347" w:author="Amandeep Virk" w:date="2019-04-09T15:44:00Z"/>
                <w:rFonts w:ascii="Arial" w:hAnsi="Arial"/>
                <w:snapToGrid w:val="0"/>
                <w:sz w:val="18"/>
                <w:szCs w:val="18"/>
                <w:lang w:eastAsia="en-GB"/>
              </w:rPr>
              <w:pPrChange w:id="4348" w:author="Amandeep Virk" w:date="2019-04-09T15:44:00Z">
                <w:pPr>
                  <w:keepNext/>
                  <w:keepLines/>
                  <w:overflowPunct w:val="0"/>
                  <w:autoSpaceDE w:val="0"/>
                  <w:autoSpaceDN w:val="0"/>
                  <w:adjustRightInd w:val="0"/>
                  <w:spacing w:after="0"/>
                  <w:jc w:val="center"/>
                  <w:textAlignment w:val="baseline"/>
                </w:pPr>
              </w:pPrChange>
            </w:pPr>
            <w:del w:id="434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FAAF9DA" w14:textId="2A956A94" w:rsidR="00D95271" w:rsidRPr="00D95271" w:rsidDel="0079612E" w:rsidRDefault="00D95271">
            <w:pPr>
              <w:overflowPunct w:val="0"/>
              <w:autoSpaceDE w:val="0"/>
              <w:autoSpaceDN w:val="0"/>
              <w:adjustRightInd w:val="0"/>
              <w:textAlignment w:val="baseline"/>
              <w:rPr>
                <w:del w:id="4350" w:author="Amandeep Virk" w:date="2019-04-09T15:44:00Z"/>
                <w:rFonts w:ascii="Arial" w:hAnsi="Arial"/>
                <w:snapToGrid w:val="0"/>
                <w:sz w:val="18"/>
                <w:szCs w:val="18"/>
                <w:lang w:eastAsia="en-GB"/>
              </w:rPr>
              <w:pPrChange w:id="4351" w:author="Amandeep Virk" w:date="2019-04-09T15:44:00Z">
                <w:pPr>
                  <w:keepNext/>
                  <w:keepLines/>
                  <w:overflowPunct w:val="0"/>
                  <w:autoSpaceDE w:val="0"/>
                  <w:autoSpaceDN w:val="0"/>
                  <w:adjustRightInd w:val="0"/>
                  <w:spacing w:after="0"/>
                  <w:jc w:val="center"/>
                  <w:textAlignment w:val="baseline"/>
                </w:pPr>
              </w:pPrChange>
            </w:pPr>
            <w:del w:id="435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D3FE3B4" w14:textId="41268350" w:rsidR="00D95271" w:rsidRPr="00D95271" w:rsidDel="0079612E" w:rsidRDefault="00D95271">
            <w:pPr>
              <w:overflowPunct w:val="0"/>
              <w:autoSpaceDE w:val="0"/>
              <w:autoSpaceDN w:val="0"/>
              <w:adjustRightInd w:val="0"/>
              <w:textAlignment w:val="baseline"/>
              <w:rPr>
                <w:del w:id="4353" w:author="Amandeep Virk" w:date="2019-04-09T15:44:00Z"/>
                <w:rFonts w:ascii="Arial" w:hAnsi="Arial"/>
                <w:snapToGrid w:val="0"/>
                <w:sz w:val="18"/>
                <w:szCs w:val="18"/>
                <w:lang w:eastAsia="en-GB"/>
              </w:rPr>
              <w:pPrChange w:id="435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C5137B9" w14:textId="01C02F6C" w:rsidTr="00D95271">
        <w:trPr>
          <w:cantSplit/>
          <w:jc w:val="center"/>
          <w:del w:id="4355" w:author="Amandeep Virk" w:date="2019-04-09T15:44:00Z"/>
        </w:trPr>
        <w:tc>
          <w:tcPr>
            <w:tcW w:w="765" w:type="dxa"/>
            <w:tcBorders>
              <w:top w:val="nil"/>
              <w:bottom w:val="single" w:sz="4" w:space="0" w:color="auto"/>
            </w:tcBorders>
            <w:shd w:val="clear" w:color="auto" w:fill="auto"/>
          </w:tcPr>
          <w:p w14:paraId="44683F86" w14:textId="733847C1" w:rsidR="00D95271" w:rsidRPr="00D95271" w:rsidDel="0079612E" w:rsidRDefault="00D95271">
            <w:pPr>
              <w:overflowPunct w:val="0"/>
              <w:autoSpaceDE w:val="0"/>
              <w:autoSpaceDN w:val="0"/>
              <w:adjustRightInd w:val="0"/>
              <w:textAlignment w:val="baseline"/>
              <w:rPr>
                <w:del w:id="4356" w:author="Amandeep Virk" w:date="2019-04-09T15:44:00Z"/>
                <w:rFonts w:ascii="Arial" w:hAnsi="Arial"/>
                <w:sz w:val="18"/>
                <w:lang w:eastAsia="en-GB"/>
              </w:rPr>
              <w:pPrChange w:id="435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6E59C959" w14:textId="5125B2AB" w:rsidR="00D95271" w:rsidRPr="00D95271" w:rsidDel="0079612E" w:rsidRDefault="00D95271">
            <w:pPr>
              <w:overflowPunct w:val="0"/>
              <w:autoSpaceDE w:val="0"/>
              <w:autoSpaceDN w:val="0"/>
              <w:adjustRightInd w:val="0"/>
              <w:textAlignment w:val="baseline"/>
              <w:rPr>
                <w:del w:id="4358" w:author="Amandeep Virk" w:date="2019-04-09T15:44:00Z"/>
                <w:rFonts w:ascii="Arial" w:hAnsi="Arial"/>
                <w:bCs/>
                <w:sz w:val="18"/>
                <w:lang w:eastAsia="en-GB"/>
              </w:rPr>
              <w:pPrChange w:id="435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58E5B17" w14:textId="2E443831" w:rsidR="00D95271" w:rsidRPr="00D95271" w:rsidDel="0079612E" w:rsidRDefault="00D95271">
            <w:pPr>
              <w:overflowPunct w:val="0"/>
              <w:autoSpaceDE w:val="0"/>
              <w:autoSpaceDN w:val="0"/>
              <w:adjustRightInd w:val="0"/>
              <w:textAlignment w:val="baseline"/>
              <w:rPr>
                <w:del w:id="4360" w:author="Amandeep Virk" w:date="2019-04-09T15:44:00Z"/>
                <w:rFonts w:ascii="Arial" w:hAnsi="Arial"/>
                <w:snapToGrid w:val="0"/>
                <w:sz w:val="18"/>
                <w:lang w:eastAsia="en-GB"/>
              </w:rPr>
              <w:pPrChange w:id="4361" w:author="Amandeep Virk" w:date="2019-04-09T15:44:00Z">
                <w:pPr>
                  <w:keepNext/>
                  <w:keepLines/>
                  <w:overflowPunct w:val="0"/>
                  <w:autoSpaceDE w:val="0"/>
                  <w:autoSpaceDN w:val="0"/>
                  <w:adjustRightInd w:val="0"/>
                  <w:spacing w:after="0"/>
                  <w:jc w:val="center"/>
                  <w:textAlignment w:val="baseline"/>
                </w:pPr>
              </w:pPrChange>
            </w:pPr>
            <w:del w:id="4362"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4149294B" w14:textId="0A2C8320" w:rsidR="00D95271" w:rsidRPr="00D95271" w:rsidDel="0079612E" w:rsidRDefault="00D95271">
            <w:pPr>
              <w:overflowPunct w:val="0"/>
              <w:autoSpaceDE w:val="0"/>
              <w:autoSpaceDN w:val="0"/>
              <w:adjustRightInd w:val="0"/>
              <w:textAlignment w:val="baseline"/>
              <w:rPr>
                <w:del w:id="4363" w:author="Amandeep Virk" w:date="2019-04-09T15:44:00Z"/>
                <w:rFonts w:ascii="Arial" w:hAnsi="Arial"/>
                <w:snapToGrid w:val="0"/>
                <w:sz w:val="18"/>
                <w:lang w:eastAsia="en-GB"/>
              </w:rPr>
              <w:pPrChange w:id="4364" w:author="Amandeep Virk" w:date="2019-04-09T15:44:00Z">
                <w:pPr>
                  <w:keepNext/>
                  <w:keepLines/>
                  <w:overflowPunct w:val="0"/>
                  <w:autoSpaceDE w:val="0"/>
                  <w:autoSpaceDN w:val="0"/>
                  <w:adjustRightInd w:val="0"/>
                  <w:spacing w:after="0"/>
                  <w:jc w:val="center"/>
                  <w:textAlignment w:val="baseline"/>
                </w:pPr>
              </w:pPrChange>
            </w:pPr>
            <w:del w:id="4365"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2EC1F4F8" w14:textId="68AF1580" w:rsidR="00D95271" w:rsidRPr="00D95271" w:rsidDel="0079612E" w:rsidRDefault="00D95271">
            <w:pPr>
              <w:overflowPunct w:val="0"/>
              <w:autoSpaceDE w:val="0"/>
              <w:autoSpaceDN w:val="0"/>
              <w:adjustRightInd w:val="0"/>
              <w:textAlignment w:val="baseline"/>
              <w:rPr>
                <w:del w:id="4366" w:author="Amandeep Virk" w:date="2019-04-09T15:44:00Z"/>
                <w:rFonts w:ascii="Arial" w:hAnsi="Arial"/>
                <w:snapToGrid w:val="0"/>
                <w:sz w:val="18"/>
                <w:szCs w:val="18"/>
                <w:lang w:eastAsia="en-GB"/>
              </w:rPr>
              <w:pPrChange w:id="436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1DF95F3" w14:textId="1FD8B627" w:rsidR="00D95271" w:rsidRPr="00D95271" w:rsidDel="0079612E" w:rsidRDefault="00D95271">
            <w:pPr>
              <w:overflowPunct w:val="0"/>
              <w:autoSpaceDE w:val="0"/>
              <w:autoSpaceDN w:val="0"/>
              <w:adjustRightInd w:val="0"/>
              <w:textAlignment w:val="baseline"/>
              <w:rPr>
                <w:del w:id="4368" w:author="Amandeep Virk" w:date="2019-04-09T15:44:00Z"/>
                <w:rFonts w:ascii="Arial" w:hAnsi="Arial"/>
                <w:snapToGrid w:val="0"/>
                <w:sz w:val="18"/>
                <w:szCs w:val="18"/>
                <w:lang w:eastAsia="en-GB"/>
              </w:rPr>
              <w:pPrChange w:id="436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9886C88" w14:textId="57D0CA29" w:rsidR="00D95271" w:rsidRPr="00D95271" w:rsidDel="0079612E" w:rsidRDefault="00D95271">
            <w:pPr>
              <w:overflowPunct w:val="0"/>
              <w:autoSpaceDE w:val="0"/>
              <w:autoSpaceDN w:val="0"/>
              <w:adjustRightInd w:val="0"/>
              <w:textAlignment w:val="baseline"/>
              <w:rPr>
                <w:del w:id="4370" w:author="Amandeep Virk" w:date="2019-04-09T15:44:00Z"/>
                <w:rFonts w:ascii="Arial" w:hAnsi="Arial"/>
                <w:snapToGrid w:val="0"/>
                <w:sz w:val="18"/>
                <w:szCs w:val="18"/>
                <w:lang w:eastAsia="en-GB"/>
              </w:rPr>
              <w:pPrChange w:id="437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1B894C4" w14:textId="7FE8787B" w:rsidR="00D95271" w:rsidRPr="00D95271" w:rsidDel="0079612E" w:rsidRDefault="00D95271">
            <w:pPr>
              <w:overflowPunct w:val="0"/>
              <w:autoSpaceDE w:val="0"/>
              <w:autoSpaceDN w:val="0"/>
              <w:adjustRightInd w:val="0"/>
              <w:textAlignment w:val="baseline"/>
              <w:rPr>
                <w:del w:id="4372" w:author="Amandeep Virk" w:date="2019-04-09T15:44:00Z"/>
                <w:rFonts w:ascii="Arial" w:hAnsi="Arial"/>
                <w:snapToGrid w:val="0"/>
                <w:sz w:val="18"/>
                <w:szCs w:val="18"/>
                <w:lang w:eastAsia="en-GB"/>
              </w:rPr>
              <w:pPrChange w:id="4373" w:author="Amandeep Virk" w:date="2019-04-09T15:44:00Z">
                <w:pPr>
                  <w:keepNext/>
                  <w:keepLines/>
                  <w:overflowPunct w:val="0"/>
                  <w:autoSpaceDE w:val="0"/>
                  <w:autoSpaceDN w:val="0"/>
                  <w:adjustRightInd w:val="0"/>
                  <w:spacing w:after="0"/>
                  <w:jc w:val="center"/>
                  <w:textAlignment w:val="baseline"/>
                </w:pPr>
              </w:pPrChange>
            </w:pPr>
            <w:del w:id="4374"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01300A9C" w14:textId="146314FA" w:rsidR="00D95271" w:rsidRPr="00D95271" w:rsidDel="0079612E" w:rsidRDefault="00D95271">
            <w:pPr>
              <w:overflowPunct w:val="0"/>
              <w:autoSpaceDE w:val="0"/>
              <w:autoSpaceDN w:val="0"/>
              <w:adjustRightInd w:val="0"/>
              <w:textAlignment w:val="baseline"/>
              <w:rPr>
                <w:del w:id="4375" w:author="Amandeep Virk" w:date="2019-04-09T15:44:00Z"/>
                <w:rFonts w:ascii="Arial" w:hAnsi="Arial"/>
                <w:snapToGrid w:val="0"/>
                <w:sz w:val="18"/>
                <w:szCs w:val="18"/>
                <w:lang w:eastAsia="en-GB"/>
              </w:rPr>
              <w:pPrChange w:id="4376" w:author="Amandeep Virk" w:date="2019-04-09T15:44:00Z">
                <w:pPr>
                  <w:keepNext/>
                  <w:keepLines/>
                  <w:overflowPunct w:val="0"/>
                  <w:autoSpaceDE w:val="0"/>
                  <w:autoSpaceDN w:val="0"/>
                  <w:adjustRightInd w:val="0"/>
                  <w:spacing w:after="0"/>
                  <w:jc w:val="center"/>
                  <w:textAlignment w:val="baseline"/>
                </w:pPr>
              </w:pPrChange>
            </w:pPr>
            <w:del w:id="4377"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2B13A943" w14:textId="38286BE6" w:rsidR="00D95271" w:rsidRPr="00D95271" w:rsidDel="0079612E" w:rsidRDefault="00D95271">
            <w:pPr>
              <w:overflowPunct w:val="0"/>
              <w:autoSpaceDE w:val="0"/>
              <w:autoSpaceDN w:val="0"/>
              <w:adjustRightInd w:val="0"/>
              <w:textAlignment w:val="baseline"/>
              <w:rPr>
                <w:del w:id="4378" w:author="Amandeep Virk" w:date="2019-04-09T15:44:00Z"/>
                <w:rFonts w:ascii="Arial" w:hAnsi="Arial"/>
                <w:snapToGrid w:val="0"/>
                <w:sz w:val="18"/>
                <w:szCs w:val="18"/>
                <w:lang w:eastAsia="en-GB"/>
              </w:rPr>
              <w:pPrChange w:id="437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ECA8382" w14:textId="69C21AB1" w:rsidTr="00D95271">
        <w:trPr>
          <w:cantSplit/>
          <w:jc w:val="center"/>
          <w:del w:id="4380" w:author="Amandeep Virk" w:date="2019-04-09T15:44:00Z"/>
        </w:trPr>
        <w:tc>
          <w:tcPr>
            <w:tcW w:w="765" w:type="dxa"/>
            <w:tcBorders>
              <w:top w:val="single" w:sz="4" w:space="0" w:color="auto"/>
              <w:bottom w:val="single" w:sz="4" w:space="0" w:color="auto"/>
            </w:tcBorders>
          </w:tcPr>
          <w:p w14:paraId="42D38504" w14:textId="44E8060B" w:rsidR="00D95271" w:rsidRPr="00D95271" w:rsidDel="0079612E" w:rsidRDefault="00D95271">
            <w:pPr>
              <w:overflowPunct w:val="0"/>
              <w:autoSpaceDE w:val="0"/>
              <w:autoSpaceDN w:val="0"/>
              <w:adjustRightInd w:val="0"/>
              <w:textAlignment w:val="baseline"/>
              <w:rPr>
                <w:del w:id="4381" w:author="Amandeep Virk" w:date="2019-04-09T15:44:00Z"/>
                <w:rFonts w:ascii="Arial" w:hAnsi="Arial"/>
                <w:sz w:val="18"/>
                <w:lang w:eastAsia="en-GB"/>
              </w:rPr>
              <w:pPrChange w:id="4382" w:author="Amandeep Virk" w:date="2019-04-09T15:44:00Z">
                <w:pPr>
                  <w:keepNext/>
                  <w:keepLines/>
                  <w:overflowPunct w:val="0"/>
                  <w:autoSpaceDE w:val="0"/>
                  <w:autoSpaceDN w:val="0"/>
                  <w:adjustRightInd w:val="0"/>
                  <w:spacing w:after="0"/>
                  <w:textAlignment w:val="baseline"/>
                </w:pPr>
              </w:pPrChange>
            </w:pPr>
            <w:del w:id="4383" w:author="Amandeep Virk" w:date="2019-04-09T15:44:00Z">
              <w:r w:rsidRPr="00D95271" w:rsidDel="0079612E">
                <w:rPr>
                  <w:rFonts w:ascii="Arial" w:hAnsi="Arial"/>
                  <w:sz w:val="18"/>
                  <w:lang w:eastAsia="en-GB"/>
                </w:rPr>
                <w:delText>6.8.1.11</w:delText>
              </w:r>
            </w:del>
          </w:p>
        </w:tc>
        <w:tc>
          <w:tcPr>
            <w:tcW w:w="1843" w:type="dxa"/>
            <w:tcBorders>
              <w:top w:val="single" w:sz="4" w:space="0" w:color="auto"/>
              <w:bottom w:val="single" w:sz="4" w:space="0" w:color="auto"/>
            </w:tcBorders>
          </w:tcPr>
          <w:p w14:paraId="47A2D39D" w14:textId="791C19F0" w:rsidR="00D95271" w:rsidRPr="00D95271" w:rsidDel="0079612E" w:rsidRDefault="00D95271">
            <w:pPr>
              <w:overflowPunct w:val="0"/>
              <w:autoSpaceDE w:val="0"/>
              <w:autoSpaceDN w:val="0"/>
              <w:adjustRightInd w:val="0"/>
              <w:textAlignment w:val="baseline"/>
              <w:rPr>
                <w:del w:id="4384" w:author="Amandeep Virk" w:date="2019-04-09T15:44:00Z"/>
                <w:rFonts w:ascii="Arial" w:hAnsi="Arial"/>
                <w:sz w:val="18"/>
                <w:lang w:eastAsia="en-GB"/>
              </w:rPr>
              <w:pPrChange w:id="4385" w:author="Amandeep Virk" w:date="2019-04-09T15:44:00Z">
                <w:pPr>
                  <w:keepNext/>
                  <w:keepLines/>
                  <w:overflowPunct w:val="0"/>
                  <w:autoSpaceDE w:val="0"/>
                  <w:autoSpaceDN w:val="0"/>
                  <w:adjustRightInd w:val="0"/>
                  <w:spacing w:after="0"/>
                  <w:textAlignment w:val="baseline"/>
                </w:pPr>
              </w:pPrChange>
            </w:pPr>
            <w:del w:id="4386" w:author="Amandeep Virk" w:date="2019-04-09T15:44:00Z">
              <w:r w:rsidRPr="00D95271" w:rsidDel="0079612E">
                <w:rPr>
                  <w:rFonts w:ascii="Arial" w:hAnsi="Arial"/>
                  <w:bCs/>
                  <w:sz w:val="18"/>
                  <w:lang w:eastAsia="en-GB"/>
                </w:rPr>
                <w:delText>DISABLE PIN</w:delText>
              </w:r>
            </w:del>
          </w:p>
        </w:tc>
        <w:tc>
          <w:tcPr>
            <w:tcW w:w="1134" w:type="dxa"/>
            <w:tcBorders>
              <w:top w:val="single" w:sz="4" w:space="0" w:color="auto"/>
              <w:bottom w:val="single" w:sz="4" w:space="0" w:color="auto"/>
            </w:tcBorders>
          </w:tcPr>
          <w:p w14:paraId="4C9D186F" w14:textId="461BFCA8" w:rsidR="00D95271" w:rsidRPr="00D95271" w:rsidDel="0079612E" w:rsidRDefault="00D95271">
            <w:pPr>
              <w:overflowPunct w:val="0"/>
              <w:autoSpaceDE w:val="0"/>
              <w:autoSpaceDN w:val="0"/>
              <w:adjustRightInd w:val="0"/>
              <w:textAlignment w:val="baseline"/>
              <w:rPr>
                <w:del w:id="4387" w:author="Amandeep Virk" w:date="2019-04-09T15:44:00Z"/>
                <w:rFonts w:ascii="Arial" w:hAnsi="Arial"/>
                <w:snapToGrid w:val="0"/>
                <w:sz w:val="18"/>
                <w:lang w:eastAsia="en-GB"/>
              </w:rPr>
              <w:pPrChange w:id="4388" w:author="Amandeep Virk" w:date="2019-04-09T15:44:00Z">
                <w:pPr>
                  <w:keepNext/>
                  <w:keepLines/>
                  <w:overflowPunct w:val="0"/>
                  <w:autoSpaceDE w:val="0"/>
                  <w:autoSpaceDN w:val="0"/>
                  <w:adjustRightInd w:val="0"/>
                  <w:spacing w:after="0"/>
                  <w:jc w:val="center"/>
                  <w:textAlignment w:val="baseline"/>
                </w:pPr>
              </w:pPrChange>
            </w:pPr>
            <w:del w:id="438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1BF3177" w14:textId="3AB8853C" w:rsidR="00D95271" w:rsidRPr="00D95271" w:rsidDel="0079612E" w:rsidRDefault="00D95271">
            <w:pPr>
              <w:overflowPunct w:val="0"/>
              <w:autoSpaceDE w:val="0"/>
              <w:autoSpaceDN w:val="0"/>
              <w:adjustRightInd w:val="0"/>
              <w:textAlignment w:val="baseline"/>
              <w:rPr>
                <w:del w:id="4390" w:author="Amandeep Virk" w:date="2019-04-09T15:44:00Z"/>
                <w:rFonts w:ascii="Arial" w:hAnsi="Arial"/>
                <w:snapToGrid w:val="0"/>
                <w:sz w:val="18"/>
                <w:lang w:eastAsia="en-GB"/>
              </w:rPr>
              <w:pPrChange w:id="4391" w:author="Amandeep Virk" w:date="2019-04-09T15:44:00Z">
                <w:pPr>
                  <w:keepNext/>
                  <w:keepLines/>
                  <w:overflowPunct w:val="0"/>
                  <w:autoSpaceDE w:val="0"/>
                  <w:autoSpaceDN w:val="0"/>
                  <w:adjustRightInd w:val="0"/>
                  <w:spacing w:after="0"/>
                  <w:jc w:val="center"/>
                  <w:textAlignment w:val="baseline"/>
                </w:pPr>
              </w:pPrChange>
            </w:pPr>
            <w:del w:id="439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ED98595" w14:textId="53DC1E38" w:rsidR="00D95271" w:rsidRPr="00D95271" w:rsidDel="0079612E" w:rsidRDefault="00D95271">
            <w:pPr>
              <w:overflowPunct w:val="0"/>
              <w:autoSpaceDE w:val="0"/>
              <w:autoSpaceDN w:val="0"/>
              <w:adjustRightInd w:val="0"/>
              <w:textAlignment w:val="baseline"/>
              <w:rPr>
                <w:del w:id="4393" w:author="Amandeep Virk" w:date="2019-04-09T15:44:00Z"/>
                <w:rFonts w:ascii="Arial" w:hAnsi="Arial"/>
                <w:snapToGrid w:val="0"/>
                <w:sz w:val="18"/>
                <w:szCs w:val="18"/>
                <w:lang w:eastAsia="en-GB"/>
              </w:rPr>
              <w:pPrChange w:id="4394" w:author="Amandeep Virk" w:date="2019-04-09T15:44:00Z">
                <w:pPr>
                  <w:keepNext/>
                  <w:keepLines/>
                  <w:overflowPunct w:val="0"/>
                  <w:autoSpaceDE w:val="0"/>
                  <w:autoSpaceDN w:val="0"/>
                  <w:adjustRightInd w:val="0"/>
                  <w:spacing w:after="0"/>
                  <w:jc w:val="center"/>
                  <w:textAlignment w:val="baseline"/>
                </w:pPr>
              </w:pPrChange>
            </w:pPr>
            <w:del w:id="4395"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9E69FC9" w14:textId="3E8038DD" w:rsidR="00D95271" w:rsidRPr="00D95271" w:rsidDel="0079612E" w:rsidRDefault="00D95271">
            <w:pPr>
              <w:overflowPunct w:val="0"/>
              <w:autoSpaceDE w:val="0"/>
              <w:autoSpaceDN w:val="0"/>
              <w:adjustRightInd w:val="0"/>
              <w:textAlignment w:val="baseline"/>
              <w:rPr>
                <w:del w:id="4396" w:author="Amandeep Virk" w:date="2019-04-09T15:44:00Z"/>
                <w:rFonts w:ascii="Arial" w:hAnsi="Arial"/>
                <w:snapToGrid w:val="0"/>
                <w:sz w:val="18"/>
                <w:szCs w:val="18"/>
                <w:lang w:eastAsia="en-GB"/>
              </w:rPr>
              <w:pPrChange w:id="4397" w:author="Amandeep Virk" w:date="2019-04-09T15:44:00Z">
                <w:pPr>
                  <w:keepNext/>
                  <w:keepLines/>
                  <w:overflowPunct w:val="0"/>
                  <w:autoSpaceDE w:val="0"/>
                  <w:autoSpaceDN w:val="0"/>
                  <w:adjustRightInd w:val="0"/>
                  <w:spacing w:after="0"/>
                  <w:jc w:val="center"/>
                  <w:textAlignment w:val="baseline"/>
                </w:pPr>
              </w:pPrChange>
            </w:pPr>
            <w:del w:id="439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F8CC91E" w14:textId="58124D0D" w:rsidR="00D95271" w:rsidRPr="00D95271" w:rsidDel="0079612E" w:rsidRDefault="00D95271">
            <w:pPr>
              <w:overflowPunct w:val="0"/>
              <w:autoSpaceDE w:val="0"/>
              <w:autoSpaceDN w:val="0"/>
              <w:adjustRightInd w:val="0"/>
              <w:textAlignment w:val="baseline"/>
              <w:rPr>
                <w:del w:id="4399" w:author="Amandeep Virk" w:date="2019-04-09T15:44:00Z"/>
                <w:rFonts w:ascii="Arial" w:hAnsi="Arial"/>
                <w:snapToGrid w:val="0"/>
                <w:sz w:val="18"/>
                <w:szCs w:val="18"/>
                <w:lang w:eastAsia="en-GB"/>
              </w:rPr>
              <w:pPrChange w:id="4400" w:author="Amandeep Virk" w:date="2019-04-09T15:44:00Z">
                <w:pPr>
                  <w:keepNext/>
                  <w:keepLines/>
                  <w:overflowPunct w:val="0"/>
                  <w:autoSpaceDE w:val="0"/>
                  <w:autoSpaceDN w:val="0"/>
                  <w:adjustRightInd w:val="0"/>
                  <w:spacing w:after="0"/>
                  <w:jc w:val="center"/>
                  <w:textAlignment w:val="baseline"/>
                </w:pPr>
              </w:pPrChange>
            </w:pPr>
            <w:del w:id="440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70C81B4" w14:textId="5122D299" w:rsidR="00D95271" w:rsidRPr="00D95271" w:rsidDel="0079612E" w:rsidRDefault="00D95271">
            <w:pPr>
              <w:overflowPunct w:val="0"/>
              <w:autoSpaceDE w:val="0"/>
              <w:autoSpaceDN w:val="0"/>
              <w:adjustRightInd w:val="0"/>
              <w:textAlignment w:val="baseline"/>
              <w:rPr>
                <w:del w:id="4402" w:author="Amandeep Virk" w:date="2019-04-09T15:44:00Z"/>
                <w:rFonts w:ascii="Arial" w:hAnsi="Arial"/>
                <w:snapToGrid w:val="0"/>
                <w:sz w:val="18"/>
                <w:szCs w:val="18"/>
                <w:lang w:eastAsia="en-GB"/>
              </w:rPr>
              <w:pPrChange w:id="4403" w:author="Amandeep Virk" w:date="2019-04-09T15:44:00Z">
                <w:pPr>
                  <w:keepNext/>
                  <w:keepLines/>
                  <w:overflowPunct w:val="0"/>
                  <w:autoSpaceDE w:val="0"/>
                  <w:autoSpaceDN w:val="0"/>
                  <w:adjustRightInd w:val="0"/>
                  <w:spacing w:after="0"/>
                  <w:jc w:val="center"/>
                  <w:textAlignment w:val="baseline"/>
                </w:pPr>
              </w:pPrChange>
            </w:pPr>
            <w:del w:id="440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5D8AF55" w14:textId="3FF6207B" w:rsidR="00D95271" w:rsidRPr="00D95271" w:rsidDel="0079612E" w:rsidRDefault="00D95271">
            <w:pPr>
              <w:overflowPunct w:val="0"/>
              <w:autoSpaceDE w:val="0"/>
              <w:autoSpaceDN w:val="0"/>
              <w:adjustRightInd w:val="0"/>
              <w:textAlignment w:val="baseline"/>
              <w:rPr>
                <w:del w:id="4405" w:author="Amandeep Virk" w:date="2019-04-09T15:44:00Z"/>
                <w:rFonts w:ascii="Arial" w:hAnsi="Arial"/>
                <w:snapToGrid w:val="0"/>
                <w:sz w:val="18"/>
                <w:szCs w:val="18"/>
                <w:lang w:eastAsia="en-GB"/>
              </w:rPr>
              <w:pPrChange w:id="4406" w:author="Amandeep Virk" w:date="2019-04-09T15:44:00Z">
                <w:pPr>
                  <w:keepNext/>
                  <w:keepLines/>
                  <w:overflowPunct w:val="0"/>
                  <w:autoSpaceDE w:val="0"/>
                  <w:autoSpaceDN w:val="0"/>
                  <w:adjustRightInd w:val="0"/>
                  <w:spacing w:after="0"/>
                  <w:jc w:val="center"/>
                  <w:textAlignment w:val="baseline"/>
                </w:pPr>
              </w:pPrChange>
            </w:pPr>
            <w:del w:id="4407"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4CB1AA9" w14:textId="6048F3E9" w:rsidR="00D95271" w:rsidRPr="00D95271" w:rsidDel="0079612E" w:rsidRDefault="00D95271">
            <w:pPr>
              <w:overflowPunct w:val="0"/>
              <w:autoSpaceDE w:val="0"/>
              <w:autoSpaceDN w:val="0"/>
              <w:adjustRightInd w:val="0"/>
              <w:textAlignment w:val="baseline"/>
              <w:rPr>
                <w:del w:id="4408" w:author="Amandeep Virk" w:date="2019-04-09T15:44:00Z"/>
                <w:rFonts w:ascii="Arial" w:hAnsi="Arial"/>
                <w:snapToGrid w:val="0"/>
                <w:sz w:val="18"/>
                <w:szCs w:val="18"/>
                <w:lang w:eastAsia="en-GB"/>
              </w:rPr>
              <w:pPrChange w:id="440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402D2EC" w14:textId="1545E5AF" w:rsidTr="00D95271">
        <w:trPr>
          <w:cantSplit/>
          <w:jc w:val="center"/>
          <w:del w:id="4410" w:author="Amandeep Virk" w:date="2019-04-09T15:44:00Z"/>
        </w:trPr>
        <w:tc>
          <w:tcPr>
            <w:tcW w:w="765" w:type="dxa"/>
            <w:tcBorders>
              <w:top w:val="single" w:sz="4" w:space="0" w:color="auto"/>
              <w:bottom w:val="single" w:sz="4" w:space="0" w:color="auto"/>
            </w:tcBorders>
          </w:tcPr>
          <w:p w14:paraId="6A240251" w14:textId="5686EB77" w:rsidR="00D95271" w:rsidRPr="00D95271" w:rsidDel="0079612E" w:rsidRDefault="00D95271">
            <w:pPr>
              <w:overflowPunct w:val="0"/>
              <w:autoSpaceDE w:val="0"/>
              <w:autoSpaceDN w:val="0"/>
              <w:adjustRightInd w:val="0"/>
              <w:textAlignment w:val="baseline"/>
              <w:rPr>
                <w:del w:id="4411" w:author="Amandeep Virk" w:date="2019-04-09T15:44:00Z"/>
                <w:rFonts w:ascii="Arial" w:hAnsi="Arial"/>
                <w:sz w:val="18"/>
                <w:lang w:eastAsia="en-GB"/>
              </w:rPr>
              <w:pPrChange w:id="4412" w:author="Amandeep Virk" w:date="2019-04-09T15:44:00Z">
                <w:pPr>
                  <w:keepNext/>
                  <w:keepLines/>
                  <w:overflowPunct w:val="0"/>
                  <w:autoSpaceDE w:val="0"/>
                  <w:autoSpaceDN w:val="0"/>
                  <w:adjustRightInd w:val="0"/>
                  <w:spacing w:after="0"/>
                  <w:textAlignment w:val="baseline"/>
                </w:pPr>
              </w:pPrChange>
            </w:pPr>
            <w:del w:id="4413" w:author="Amandeep Virk" w:date="2019-04-09T15:44:00Z">
              <w:r w:rsidRPr="00D95271" w:rsidDel="0079612E">
                <w:rPr>
                  <w:rFonts w:ascii="Arial" w:hAnsi="Arial"/>
                  <w:sz w:val="18"/>
                  <w:lang w:eastAsia="en-GB"/>
                </w:rPr>
                <w:delText>6.8.1.12</w:delText>
              </w:r>
            </w:del>
          </w:p>
        </w:tc>
        <w:tc>
          <w:tcPr>
            <w:tcW w:w="1843" w:type="dxa"/>
            <w:tcBorders>
              <w:top w:val="single" w:sz="4" w:space="0" w:color="auto"/>
              <w:bottom w:val="single" w:sz="4" w:space="0" w:color="auto"/>
            </w:tcBorders>
          </w:tcPr>
          <w:p w14:paraId="0279D371" w14:textId="64A7EE2F" w:rsidR="00D95271" w:rsidRPr="00D95271" w:rsidDel="0079612E" w:rsidRDefault="00D95271">
            <w:pPr>
              <w:overflowPunct w:val="0"/>
              <w:autoSpaceDE w:val="0"/>
              <w:autoSpaceDN w:val="0"/>
              <w:adjustRightInd w:val="0"/>
              <w:textAlignment w:val="baseline"/>
              <w:rPr>
                <w:del w:id="4414" w:author="Amandeep Virk" w:date="2019-04-09T15:44:00Z"/>
                <w:rFonts w:ascii="Arial" w:hAnsi="Arial"/>
                <w:sz w:val="18"/>
                <w:lang w:eastAsia="en-GB"/>
              </w:rPr>
              <w:pPrChange w:id="4415" w:author="Amandeep Virk" w:date="2019-04-09T15:44:00Z">
                <w:pPr>
                  <w:keepNext/>
                  <w:keepLines/>
                  <w:overflowPunct w:val="0"/>
                  <w:autoSpaceDE w:val="0"/>
                  <w:autoSpaceDN w:val="0"/>
                  <w:adjustRightInd w:val="0"/>
                  <w:spacing w:after="0"/>
                  <w:textAlignment w:val="baseline"/>
                </w:pPr>
              </w:pPrChange>
            </w:pPr>
            <w:del w:id="4416" w:author="Amandeep Virk" w:date="2019-04-09T15:44:00Z">
              <w:r w:rsidRPr="00D95271" w:rsidDel="0079612E">
                <w:rPr>
                  <w:rFonts w:ascii="Arial" w:hAnsi="Arial"/>
                  <w:bCs/>
                  <w:sz w:val="18"/>
                  <w:lang w:eastAsia="en-GB"/>
                </w:rPr>
                <w:delText>ENABLE PIN</w:delText>
              </w:r>
            </w:del>
          </w:p>
        </w:tc>
        <w:tc>
          <w:tcPr>
            <w:tcW w:w="1134" w:type="dxa"/>
            <w:tcBorders>
              <w:top w:val="single" w:sz="4" w:space="0" w:color="auto"/>
              <w:bottom w:val="single" w:sz="4" w:space="0" w:color="auto"/>
            </w:tcBorders>
          </w:tcPr>
          <w:p w14:paraId="16B14CC0" w14:textId="19695AD7" w:rsidR="00D95271" w:rsidRPr="00D95271" w:rsidDel="0079612E" w:rsidRDefault="00D95271">
            <w:pPr>
              <w:overflowPunct w:val="0"/>
              <w:autoSpaceDE w:val="0"/>
              <w:autoSpaceDN w:val="0"/>
              <w:adjustRightInd w:val="0"/>
              <w:textAlignment w:val="baseline"/>
              <w:rPr>
                <w:del w:id="4417" w:author="Amandeep Virk" w:date="2019-04-09T15:44:00Z"/>
                <w:rFonts w:ascii="Arial" w:hAnsi="Arial"/>
                <w:snapToGrid w:val="0"/>
                <w:sz w:val="18"/>
                <w:lang w:eastAsia="en-GB"/>
              </w:rPr>
              <w:pPrChange w:id="4418" w:author="Amandeep Virk" w:date="2019-04-09T15:44:00Z">
                <w:pPr>
                  <w:keepNext/>
                  <w:keepLines/>
                  <w:overflowPunct w:val="0"/>
                  <w:autoSpaceDE w:val="0"/>
                  <w:autoSpaceDN w:val="0"/>
                  <w:adjustRightInd w:val="0"/>
                  <w:spacing w:after="0"/>
                  <w:jc w:val="center"/>
                  <w:textAlignment w:val="baseline"/>
                </w:pPr>
              </w:pPrChange>
            </w:pPr>
            <w:del w:id="441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ADA2C28" w14:textId="79CEB4CE" w:rsidR="00D95271" w:rsidRPr="00D95271" w:rsidDel="0079612E" w:rsidRDefault="00D95271">
            <w:pPr>
              <w:overflowPunct w:val="0"/>
              <w:autoSpaceDE w:val="0"/>
              <w:autoSpaceDN w:val="0"/>
              <w:adjustRightInd w:val="0"/>
              <w:textAlignment w:val="baseline"/>
              <w:rPr>
                <w:del w:id="4420" w:author="Amandeep Virk" w:date="2019-04-09T15:44:00Z"/>
                <w:rFonts w:ascii="Arial" w:hAnsi="Arial"/>
                <w:snapToGrid w:val="0"/>
                <w:sz w:val="18"/>
                <w:lang w:eastAsia="en-GB"/>
              </w:rPr>
              <w:pPrChange w:id="4421" w:author="Amandeep Virk" w:date="2019-04-09T15:44:00Z">
                <w:pPr>
                  <w:keepNext/>
                  <w:keepLines/>
                  <w:overflowPunct w:val="0"/>
                  <w:autoSpaceDE w:val="0"/>
                  <w:autoSpaceDN w:val="0"/>
                  <w:adjustRightInd w:val="0"/>
                  <w:spacing w:after="0"/>
                  <w:jc w:val="center"/>
                  <w:textAlignment w:val="baseline"/>
                </w:pPr>
              </w:pPrChange>
            </w:pPr>
            <w:del w:id="442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EDCD32D" w14:textId="09FB46B7" w:rsidR="00D95271" w:rsidRPr="00D95271" w:rsidDel="0079612E" w:rsidRDefault="00D95271">
            <w:pPr>
              <w:overflowPunct w:val="0"/>
              <w:autoSpaceDE w:val="0"/>
              <w:autoSpaceDN w:val="0"/>
              <w:adjustRightInd w:val="0"/>
              <w:textAlignment w:val="baseline"/>
              <w:rPr>
                <w:del w:id="4423" w:author="Amandeep Virk" w:date="2019-04-09T15:44:00Z"/>
                <w:rFonts w:ascii="Arial" w:hAnsi="Arial"/>
                <w:snapToGrid w:val="0"/>
                <w:sz w:val="18"/>
                <w:szCs w:val="18"/>
                <w:lang w:eastAsia="en-GB"/>
              </w:rPr>
              <w:pPrChange w:id="4424" w:author="Amandeep Virk" w:date="2019-04-09T15:44:00Z">
                <w:pPr>
                  <w:keepNext/>
                  <w:keepLines/>
                  <w:overflowPunct w:val="0"/>
                  <w:autoSpaceDE w:val="0"/>
                  <w:autoSpaceDN w:val="0"/>
                  <w:adjustRightInd w:val="0"/>
                  <w:spacing w:after="0"/>
                  <w:jc w:val="center"/>
                  <w:textAlignment w:val="baseline"/>
                </w:pPr>
              </w:pPrChange>
            </w:pPr>
            <w:del w:id="4425"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89E1441" w14:textId="07D481F9" w:rsidR="00D95271" w:rsidRPr="00D95271" w:rsidDel="0079612E" w:rsidRDefault="00D95271">
            <w:pPr>
              <w:overflowPunct w:val="0"/>
              <w:autoSpaceDE w:val="0"/>
              <w:autoSpaceDN w:val="0"/>
              <w:adjustRightInd w:val="0"/>
              <w:textAlignment w:val="baseline"/>
              <w:rPr>
                <w:del w:id="4426" w:author="Amandeep Virk" w:date="2019-04-09T15:44:00Z"/>
                <w:rFonts w:ascii="Arial" w:hAnsi="Arial"/>
                <w:snapToGrid w:val="0"/>
                <w:sz w:val="18"/>
                <w:szCs w:val="18"/>
                <w:lang w:eastAsia="en-GB"/>
              </w:rPr>
              <w:pPrChange w:id="4427" w:author="Amandeep Virk" w:date="2019-04-09T15:44:00Z">
                <w:pPr>
                  <w:keepNext/>
                  <w:keepLines/>
                  <w:overflowPunct w:val="0"/>
                  <w:autoSpaceDE w:val="0"/>
                  <w:autoSpaceDN w:val="0"/>
                  <w:adjustRightInd w:val="0"/>
                  <w:spacing w:after="0"/>
                  <w:jc w:val="center"/>
                  <w:textAlignment w:val="baseline"/>
                </w:pPr>
              </w:pPrChange>
            </w:pPr>
            <w:del w:id="442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37BD036" w14:textId="7E8AD65D" w:rsidR="00D95271" w:rsidRPr="00D95271" w:rsidDel="0079612E" w:rsidRDefault="00D95271">
            <w:pPr>
              <w:overflowPunct w:val="0"/>
              <w:autoSpaceDE w:val="0"/>
              <w:autoSpaceDN w:val="0"/>
              <w:adjustRightInd w:val="0"/>
              <w:textAlignment w:val="baseline"/>
              <w:rPr>
                <w:del w:id="4429" w:author="Amandeep Virk" w:date="2019-04-09T15:44:00Z"/>
                <w:rFonts w:ascii="Arial" w:hAnsi="Arial"/>
                <w:snapToGrid w:val="0"/>
                <w:sz w:val="18"/>
                <w:szCs w:val="18"/>
                <w:lang w:eastAsia="en-GB"/>
              </w:rPr>
              <w:pPrChange w:id="4430" w:author="Amandeep Virk" w:date="2019-04-09T15:44:00Z">
                <w:pPr>
                  <w:keepNext/>
                  <w:keepLines/>
                  <w:overflowPunct w:val="0"/>
                  <w:autoSpaceDE w:val="0"/>
                  <w:autoSpaceDN w:val="0"/>
                  <w:adjustRightInd w:val="0"/>
                  <w:spacing w:after="0"/>
                  <w:jc w:val="center"/>
                  <w:textAlignment w:val="baseline"/>
                </w:pPr>
              </w:pPrChange>
            </w:pPr>
            <w:del w:id="443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FEF9635" w14:textId="2F4EB4BB" w:rsidR="00D95271" w:rsidRPr="00D95271" w:rsidDel="0079612E" w:rsidRDefault="00D95271">
            <w:pPr>
              <w:overflowPunct w:val="0"/>
              <w:autoSpaceDE w:val="0"/>
              <w:autoSpaceDN w:val="0"/>
              <w:adjustRightInd w:val="0"/>
              <w:textAlignment w:val="baseline"/>
              <w:rPr>
                <w:del w:id="4432" w:author="Amandeep Virk" w:date="2019-04-09T15:44:00Z"/>
                <w:rFonts w:ascii="Arial" w:hAnsi="Arial"/>
                <w:snapToGrid w:val="0"/>
                <w:sz w:val="18"/>
                <w:szCs w:val="18"/>
                <w:lang w:eastAsia="en-GB"/>
              </w:rPr>
              <w:pPrChange w:id="4433" w:author="Amandeep Virk" w:date="2019-04-09T15:44:00Z">
                <w:pPr>
                  <w:keepNext/>
                  <w:keepLines/>
                  <w:overflowPunct w:val="0"/>
                  <w:autoSpaceDE w:val="0"/>
                  <w:autoSpaceDN w:val="0"/>
                  <w:adjustRightInd w:val="0"/>
                  <w:spacing w:after="0"/>
                  <w:jc w:val="center"/>
                  <w:textAlignment w:val="baseline"/>
                </w:pPr>
              </w:pPrChange>
            </w:pPr>
            <w:del w:id="443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562735A" w14:textId="79784904" w:rsidR="00D95271" w:rsidRPr="00D95271" w:rsidDel="0079612E" w:rsidRDefault="00D95271">
            <w:pPr>
              <w:overflowPunct w:val="0"/>
              <w:autoSpaceDE w:val="0"/>
              <w:autoSpaceDN w:val="0"/>
              <w:adjustRightInd w:val="0"/>
              <w:textAlignment w:val="baseline"/>
              <w:rPr>
                <w:del w:id="4435" w:author="Amandeep Virk" w:date="2019-04-09T15:44:00Z"/>
                <w:rFonts w:ascii="Arial" w:hAnsi="Arial"/>
                <w:snapToGrid w:val="0"/>
                <w:sz w:val="18"/>
                <w:szCs w:val="18"/>
                <w:lang w:eastAsia="en-GB"/>
              </w:rPr>
              <w:pPrChange w:id="4436" w:author="Amandeep Virk" w:date="2019-04-09T15:44:00Z">
                <w:pPr>
                  <w:keepNext/>
                  <w:keepLines/>
                  <w:overflowPunct w:val="0"/>
                  <w:autoSpaceDE w:val="0"/>
                  <w:autoSpaceDN w:val="0"/>
                  <w:adjustRightInd w:val="0"/>
                  <w:spacing w:after="0"/>
                  <w:jc w:val="center"/>
                  <w:textAlignment w:val="baseline"/>
                </w:pPr>
              </w:pPrChange>
            </w:pPr>
            <w:del w:id="4437"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CF02687" w14:textId="16960B8D" w:rsidR="00D95271" w:rsidRPr="00D95271" w:rsidDel="0079612E" w:rsidRDefault="00D95271">
            <w:pPr>
              <w:overflowPunct w:val="0"/>
              <w:autoSpaceDE w:val="0"/>
              <w:autoSpaceDN w:val="0"/>
              <w:adjustRightInd w:val="0"/>
              <w:textAlignment w:val="baseline"/>
              <w:rPr>
                <w:del w:id="4438" w:author="Amandeep Virk" w:date="2019-04-09T15:44:00Z"/>
                <w:rFonts w:ascii="Arial" w:hAnsi="Arial"/>
                <w:snapToGrid w:val="0"/>
                <w:sz w:val="18"/>
                <w:szCs w:val="18"/>
                <w:lang w:eastAsia="en-GB"/>
              </w:rPr>
              <w:pPrChange w:id="443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708DFBA" w14:textId="27760319" w:rsidTr="00D95271">
        <w:trPr>
          <w:cantSplit/>
          <w:jc w:val="center"/>
          <w:del w:id="4440" w:author="Amandeep Virk" w:date="2019-04-09T15:44:00Z"/>
        </w:trPr>
        <w:tc>
          <w:tcPr>
            <w:tcW w:w="765" w:type="dxa"/>
            <w:tcBorders>
              <w:top w:val="single" w:sz="4" w:space="0" w:color="auto"/>
              <w:bottom w:val="nil"/>
            </w:tcBorders>
            <w:shd w:val="clear" w:color="auto" w:fill="auto"/>
          </w:tcPr>
          <w:p w14:paraId="5B628552" w14:textId="35892CA9" w:rsidR="00D95271" w:rsidRPr="00D95271" w:rsidDel="0079612E" w:rsidRDefault="00D95271">
            <w:pPr>
              <w:overflowPunct w:val="0"/>
              <w:autoSpaceDE w:val="0"/>
              <w:autoSpaceDN w:val="0"/>
              <w:adjustRightInd w:val="0"/>
              <w:textAlignment w:val="baseline"/>
              <w:rPr>
                <w:del w:id="4441" w:author="Amandeep Virk" w:date="2019-04-09T15:44:00Z"/>
                <w:rFonts w:ascii="Arial" w:hAnsi="Arial"/>
                <w:sz w:val="18"/>
                <w:lang w:eastAsia="en-GB"/>
              </w:rPr>
              <w:pPrChange w:id="4442" w:author="Amandeep Virk" w:date="2019-04-09T15:44:00Z">
                <w:pPr>
                  <w:keepNext/>
                  <w:keepLines/>
                  <w:overflowPunct w:val="0"/>
                  <w:autoSpaceDE w:val="0"/>
                  <w:autoSpaceDN w:val="0"/>
                  <w:adjustRightInd w:val="0"/>
                  <w:spacing w:after="0"/>
                  <w:textAlignment w:val="baseline"/>
                </w:pPr>
              </w:pPrChange>
            </w:pPr>
            <w:del w:id="4443" w:author="Amandeep Virk" w:date="2019-04-09T15:44:00Z">
              <w:r w:rsidRPr="00D95271" w:rsidDel="0079612E">
                <w:rPr>
                  <w:rFonts w:ascii="Arial" w:hAnsi="Arial"/>
                  <w:sz w:val="18"/>
                  <w:lang w:eastAsia="en-GB"/>
                </w:rPr>
                <w:delText>6.8.1.13</w:delText>
              </w:r>
            </w:del>
          </w:p>
        </w:tc>
        <w:tc>
          <w:tcPr>
            <w:tcW w:w="1843" w:type="dxa"/>
            <w:tcBorders>
              <w:top w:val="single" w:sz="4" w:space="0" w:color="auto"/>
              <w:bottom w:val="nil"/>
            </w:tcBorders>
            <w:shd w:val="clear" w:color="auto" w:fill="auto"/>
          </w:tcPr>
          <w:p w14:paraId="6DA16F9B" w14:textId="460266C3" w:rsidR="00D95271" w:rsidRPr="00D95271" w:rsidDel="0079612E" w:rsidRDefault="00D95271">
            <w:pPr>
              <w:overflowPunct w:val="0"/>
              <w:autoSpaceDE w:val="0"/>
              <w:autoSpaceDN w:val="0"/>
              <w:adjustRightInd w:val="0"/>
              <w:textAlignment w:val="baseline"/>
              <w:rPr>
                <w:del w:id="4444" w:author="Amandeep Virk" w:date="2019-04-09T15:44:00Z"/>
                <w:rFonts w:ascii="Arial" w:hAnsi="Arial"/>
                <w:sz w:val="18"/>
                <w:lang w:eastAsia="en-GB"/>
              </w:rPr>
              <w:pPrChange w:id="4445" w:author="Amandeep Virk" w:date="2019-04-09T15:44:00Z">
                <w:pPr>
                  <w:keepNext/>
                  <w:keepLines/>
                  <w:overflowPunct w:val="0"/>
                  <w:autoSpaceDE w:val="0"/>
                  <w:autoSpaceDN w:val="0"/>
                  <w:adjustRightInd w:val="0"/>
                  <w:spacing w:after="0"/>
                  <w:textAlignment w:val="baseline"/>
                </w:pPr>
              </w:pPrChange>
            </w:pPr>
            <w:del w:id="4446" w:author="Amandeep Virk" w:date="2019-04-09T15:44:00Z">
              <w:r w:rsidRPr="00D95271" w:rsidDel="0079612E">
                <w:rPr>
                  <w:rFonts w:ascii="Arial" w:hAnsi="Arial"/>
                  <w:bCs/>
                  <w:sz w:val="18"/>
                  <w:lang w:eastAsia="en-GB"/>
                </w:rPr>
                <w:delText>UNBLOCK PIN</w:delText>
              </w:r>
            </w:del>
          </w:p>
        </w:tc>
        <w:tc>
          <w:tcPr>
            <w:tcW w:w="1134" w:type="dxa"/>
            <w:tcBorders>
              <w:top w:val="single" w:sz="4" w:space="0" w:color="auto"/>
              <w:bottom w:val="single" w:sz="4" w:space="0" w:color="auto"/>
            </w:tcBorders>
          </w:tcPr>
          <w:p w14:paraId="65437ED3" w14:textId="652D1164" w:rsidR="00D95271" w:rsidRPr="00D95271" w:rsidDel="0079612E" w:rsidRDefault="00D95271">
            <w:pPr>
              <w:overflowPunct w:val="0"/>
              <w:autoSpaceDE w:val="0"/>
              <w:autoSpaceDN w:val="0"/>
              <w:adjustRightInd w:val="0"/>
              <w:textAlignment w:val="baseline"/>
              <w:rPr>
                <w:del w:id="4447" w:author="Amandeep Virk" w:date="2019-04-09T15:44:00Z"/>
                <w:rFonts w:ascii="Arial" w:hAnsi="Arial"/>
                <w:snapToGrid w:val="0"/>
                <w:sz w:val="18"/>
                <w:lang w:eastAsia="en-GB"/>
              </w:rPr>
              <w:pPrChange w:id="4448" w:author="Amandeep Virk" w:date="2019-04-09T15:44:00Z">
                <w:pPr>
                  <w:keepNext/>
                  <w:keepLines/>
                  <w:overflowPunct w:val="0"/>
                  <w:autoSpaceDE w:val="0"/>
                  <w:autoSpaceDN w:val="0"/>
                  <w:adjustRightInd w:val="0"/>
                  <w:spacing w:after="0"/>
                  <w:jc w:val="center"/>
                  <w:textAlignment w:val="baseline"/>
                </w:pPr>
              </w:pPrChange>
            </w:pPr>
            <w:del w:id="444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96545AF" w14:textId="0D011F45" w:rsidR="00D95271" w:rsidRPr="00D95271" w:rsidDel="0079612E" w:rsidRDefault="00D95271">
            <w:pPr>
              <w:overflowPunct w:val="0"/>
              <w:autoSpaceDE w:val="0"/>
              <w:autoSpaceDN w:val="0"/>
              <w:adjustRightInd w:val="0"/>
              <w:textAlignment w:val="baseline"/>
              <w:rPr>
                <w:del w:id="4450" w:author="Amandeep Virk" w:date="2019-04-09T15:44:00Z"/>
                <w:rFonts w:ascii="Arial" w:hAnsi="Arial"/>
                <w:snapToGrid w:val="0"/>
                <w:sz w:val="18"/>
                <w:lang w:eastAsia="en-GB"/>
              </w:rPr>
              <w:pPrChange w:id="4451" w:author="Amandeep Virk" w:date="2019-04-09T15:44:00Z">
                <w:pPr>
                  <w:keepNext/>
                  <w:keepLines/>
                  <w:overflowPunct w:val="0"/>
                  <w:autoSpaceDE w:val="0"/>
                  <w:autoSpaceDN w:val="0"/>
                  <w:adjustRightInd w:val="0"/>
                  <w:spacing w:after="0"/>
                  <w:jc w:val="center"/>
                  <w:textAlignment w:val="baseline"/>
                </w:pPr>
              </w:pPrChange>
            </w:pPr>
            <w:del w:id="445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D2F2D07" w14:textId="7F1949CB" w:rsidR="00D95271" w:rsidRPr="00D95271" w:rsidDel="0079612E" w:rsidRDefault="00D95271">
            <w:pPr>
              <w:overflowPunct w:val="0"/>
              <w:autoSpaceDE w:val="0"/>
              <w:autoSpaceDN w:val="0"/>
              <w:adjustRightInd w:val="0"/>
              <w:textAlignment w:val="baseline"/>
              <w:rPr>
                <w:del w:id="4453" w:author="Amandeep Virk" w:date="2019-04-09T15:44:00Z"/>
                <w:rFonts w:ascii="Arial" w:hAnsi="Arial"/>
                <w:snapToGrid w:val="0"/>
                <w:sz w:val="18"/>
                <w:szCs w:val="18"/>
                <w:lang w:eastAsia="en-GB"/>
              </w:rPr>
              <w:pPrChange w:id="4454" w:author="Amandeep Virk" w:date="2019-04-09T15:44:00Z">
                <w:pPr>
                  <w:keepNext/>
                  <w:keepLines/>
                  <w:overflowPunct w:val="0"/>
                  <w:autoSpaceDE w:val="0"/>
                  <w:autoSpaceDN w:val="0"/>
                  <w:adjustRightInd w:val="0"/>
                  <w:spacing w:after="0"/>
                  <w:jc w:val="center"/>
                  <w:textAlignment w:val="baseline"/>
                </w:pPr>
              </w:pPrChange>
            </w:pPr>
            <w:del w:id="4455"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5DF594F" w14:textId="0830E5A3" w:rsidR="00D95271" w:rsidRPr="00D95271" w:rsidDel="0079612E" w:rsidRDefault="00D95271">
            <w:pPr>
              <w:overflowPunct w:val="0"/>
              <w:autoSpaceDE w:val="0"/>
              <w:autoSpaceDN w:val="0"/>
              <w:adjustRightInd w:val="0"/>
              <w:textAlignment w:val="baseline"/>
              <w:rPr>
                <w:del w:id="4456" w:author="Amandeep Virk" w:date="2019-04-09T15:44:00Z"/>
                <w:rFonts w:ascii="Arial" w:hAnsi="Arial"/>
                <w:snapToGrid w:val="0"/>
                <w:sz w:val="18"/>
                <w:szCs w:val="18"/>
                <w:lang w:eastAsia="en-GB"/>
              </w:rPr>
              <w:pPrChange w:id="4457" w:author="Amandeep Virk" w:date="2019-04-09T15:44:00Z">
                <w:pPr>
                  <w:keepNext/>
                  <w:keepLines/>
                  <w:overflowPunct w:val="0"/>
                  <w:autoSpaceDE w:val="0"/>
                  <w:autoSpaceDN w:val="0"/>
                  <w:adjustRightInd w:val="0"/>
                  <w:spacing w:after="0"/>
                  <w:jc w:val="center"/>
                  <w:textAlignment w:val="baseline"/>
                </w:pPr>
              </w:pPrChange>
            </w:pPr>
            <w:del w:id="445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471F79B" w14:textId="56E65F7A" w:rsidR="00D95271" w:rsidRPr="00D95271" w:rsidDel="0079612E" w:rsidRDefault="00D95271">
            <w:pPr>
              <w:overflowPunct w:val="0"/>
              <w:autoSpaceDE w:val="0"/>
              <w:autoSpaceDN w:val="0"/>
              <w:adjustRightInd w:val="0"/>
              <w:textAlignment w:val="baseline"/>
              <w:rPr>
                <w:del w:id="4459" w:author="Amandeep Virk" w:date="2019-04-09T15:44:00Z"/>
                <w:rFonts w:ascii="Arial" w:hAnsi="Arial"/>
                <w:snapToGrid w:val="0"/>
                <w:sz w:val="18"/>
                <w:szCs w:val="18"/>
                <w:lang w:eastAsia="en-GB"/>
              </w:rPr>
              <w:pPrChange w:id="4460" w:author="Amandeep Virk" w:date="2019-04-09T15:44:00Z">
                <w:pPr>
                  <w:keepNext/>
                  <w:keepLines/>
                  <w:overflowPunct w:val="0"/>
                  <w:autoSpaceDE w:val="0"/>
                  <w:autoSpaceDN w:val="0"/>
                  <w:adjustRightInd w:val="0"/>
                  <w:spacing w:after="0"/>
                  <w:jc w:val="center"/>
                  <w:textAlignment w:val="baseline"/>
                </w:pPr>
              </w:pPrChange>
            </w:pPr>
            <w:del w:id="446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334A8DC" w14:textId="5EE9AD2D" w:rsidR="00D95271" w:rsidRPr="00D95271" w:rsidDel="0079612E" w:rsidRDefault="00D95271">
            <w:pPr>
              <w:overflowPunct w:val="0"/>
              <w:autoSpaceDE w:val="0"/>
              <w:autoSpaceDN w:val="0"/>
              <w:adjustRightInd w:val="0"/>
              <w:textAlignment w:val="baseline"/>
              <w:rPr>
                <w:del w:id="4462" w:author="Amandeep Virk" w:date="2019-04-09T15:44:00Z"/>
                <w:rFonts w:ascii="Arial" w:hAnsi="Arial"/>
                <w:snapToGrid w:val="0"/>
                <w:sz w:val="18"/>
                <w:szCs w:val="18"/>
                <w:lang w:eastAsia="en-GB"/>
              </w:rPr>
              <w:pPrChange w:id="4463" w:author="Amandeep Virk" w:date="2019-04-09T15:44:00Z">
                <w:pPr>
                  <w:keepNext/>
                  <w:keepLines/>
                  <w:overflowPunct w:val="0"/>
                  <w:autoSpaceDE w:val="0"/>
                  <w:autoSpaceDN w:val="0"/>
                  <w:adjustRightInd w:val="0"/>
                  <w:spacing w:after="0"/>
                  <w:jc w:val="center"/>
                  <w:textAlignment w:val="baseline"/>
                </w:pPr>
              </w:pPrChange>
            </w:pPr>
            <w:del w:id="446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63ED890" w14:textId="45A579BA" w:rsidR="00D95271" w:rsidRPr="00D95271" w:rsidDel="0079612E" w:rsidRDefault="00D95271">
            <w:pPr>
              <w:overflowPunct w:val="0"/>
              <w:autoSpaceDE w:val="0"/>
              <w:autoSpaceDN w:val="0"/>
              <w:adjustRightInd w:val="0"/>
              <w:textAlignment w:val="baseline"/>
              <w:rPr>
                <w:del w:id="4465" w:author="Amandeep Virk" w:date="2019-04-09T15:44:00Z"/>
                <w:rFonts w:ascii="Arial" w:hAnsi="Arial"/>
                <w:snapToGrid w:val="0"/>
                <w:sz w:val="18"/>
                <w:szCs w:val="18"/>
                <w:lang w:eastAsia="en-GB"/>
              </w:rPr>
              <w:pPrChange w:id="4466" w:author="Amandeep Virk" w:date="2019-04-09T15:44:00Z">
                <w:pPr>
                  <w:keepNext/>
                  <w:keepLines/>
                  <w:overflowPunct w:val="0"/>
                  <w:autoSpaceDE w:val="0"/>
                  <w:autoSpaceDN w:val="0"/>
                  <w:adjustRightInd w:val="0"/>
                  <w:spacing w:after="0"/>
                  <w:jc w:val="center"/>
                  <w:textAlignment w:val="baseline"/>
                </w:pPr>
              </w:pPrChange>
            </w:pPr>
            <w:del w:id="4467"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406E195" w14:textId="783BC15D" w:rsidR="00D95271" w:rsidRPr="00D95271" w:rsidDel="0079612E" w:rsidRDefault="00D95271">
            <w:pPr>
              <w:overflowPunct w:val="0"/>
              <w:autoSpaceDE w:val="0"/>
              <w:autoSpaceDN w:val="0"/>
              <w:adjustRightInd w:val="0"/>
              <w:textAlignment w:val="baseline"/>
              <w:rPr>
                <w:del w:id="4468" w:author="Amandeep Virk" w:date="2019-04-09T15:44:00Z"/>
                <w:rFonts w:ascii="Arial" w:hAnsi="Arial"/>
                <w:snapToGrid w:val="0"/>
                <w:sz w:val="18"/>
                <w:szCs w:val="18"/>
                <w:lang w:eastAsia="en-GB"/>
              </w:rPr>
              <w:pPrChange w:id="446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A0195E6" w14:textId="6149E1A3" w:rsidTr="00D95271">
        <w:trPr>
          <w:cantSplit/>
          <w:jc w:val="center"/>
          <w:del w:id="4470" w:author="Amandeep Virk" w:date="2019-04-09T15:44:00Z"/>
        </w:trPr>
        <w:tc>
          <w:tcPr>
            <w:tcW w:w="765" w:type="dxa"/>
            <w:tcBorders>
              <w:top w:val="nil"/>
              <w:bottom w:val="nil"/>
            </w:tcBorders>
            <w:shd w:val="clear" w:color="auto" w:fill="auto"/>
          </w:tcPr>
          <w:p w14:paraId="0A7BD12B" w14:textId="7561A8BA" w:rsidR="00D95271" w:rsidRPr="00D95271" w:rsidDel="0079612E" w:rsidRDefault="00D95271">
            <w:pPr>
              <w:overflowPunct w:val="0"/>
              <w:autoSpaceDE w:val="0"/>
              <w:autoSpaceDN w:val="0"/>
              <w:adjustRightInd w:val="0"/>
              <w:textAlignment w:val="baseline"/>
              <w:rPr>
                <w:del w:id="4471" w:author="Amandeep Virk" w:date="2019-04-09T15:44:00Z"/>
                <w:rFonts w:ascii="Arial" w:hAnsi="Arial"/>
                <w:sz w:val="18"/>
                <w:lang w:eastAsia="en-GB"/>
              </w:rPr>
              <w:pPrChange w:id="4472"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4B1415FE" w14:textId="3E92CED2" w:rsidR="00D95271" w:rsidRPr="00D95271" w:rsidDel="0079612E" w:rsidRDefault="00D95271">
            <w:pPr>
              <w:overflowPunct w:val="0"/>
              <w:autoSpaceDE w:val="0"/>
              <w:autoSpaceDN w:val="0"/>
              <w:adjustRightInd w:val="0"/>
              <w:textAlignment w:val="baseline"/>
              <w:rPr>
                <w:del w:id="4473" w:author="Amandeep Virk" w:date="2019-04-09T15:44:00Z"/>
                <w:rFonts w:ascii="Arial" w:hAnsi="Arial"/>
                <w:bCs/>
                <w:sz w:val="18"/>
                <w:lang w:eastAsia="en-GB"/>
              </w:rPr>
              <w:pPrChange w:id="4474"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C9C9407" w14:textId="211533D2" w:rsidR="00D95271" w:rsidRPr="00D95271" w:rsidDel="0079612E" w:rsidRDefault="00D95271">
            <w:pPr>
              <w:overflowPunct w:val="0"/>
              <w:autoSpaceDE w:val="0"/>
              <w:autoSpaceDN w:val="0"/>
              <w:adjustRightInd w:val="0"/>
              <w:textAlignment w:val="baseline"/>
              <w:rPr>
                <w:del w:id="4475" w:author="Amandeep Virk" w:date="2019-04-09T15:44:00Z"/>
                <w:rFonts w:ascii="Arial" w:hAnsi="Arial"/>
                <w:snapToGrid w:val="0"/>
                <w:sz w:val="18"/>
                <w:lang w:eastAsia="en-GB"/>
              </w:rPr>
              <w:pPrChange w:id="4476" w:author="Amandeep Virk" w:date="2019-04-09T15:44:00Z">
                <w:pPr>
                  <w:keepNext/>
                  <w:keepLines/>
                  <w:overflowPunct w:val="0"/>
                  <w:autoSpaceDE w:val="0"/>
                  <w:autoSpaceDN w:val="0"/>
                  <w:adjustRightInd w:val="0"/>
                  <w:spacing w:after="0"/>
                  <w:jc w:val="center"/>
                  <w:textAlignment w:val="baseline"/>
                </w:pPr>
              </w:pPrChange>
            </w:pPr>
            <w:del w:id="4477"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7DE7B9D0" w14:textId="4571B77C" w:rsidR="00D95271" w:rsidRPr="00D95271" w:rsidDel="0079612E" w:rsidRDefault="00D95271">
            <w:pPr>
              <w:overflowPunct w:val="0"/>
              <w:autoSpaceDE w:val="0"/>
              <w:autoSpaceDN w:val="0"/>
              <w:adjustRightInd w:val="0"/>
              <w:textAlignment w:val="baseline"/>
              <w:rPr>
                <w:del w:id="4478" w:author="Amandeep Virk" w:date="2019-04-09T15:44:00Z"/>
                <w:rFonts w:ascii="Arial" w:hAnsi="Arial"/>
                <w:snapToGrid w:val="0"/>
                <w:sz w:val="18"/>
                <w:lang w:eastAsia="en-GB"/>
              </w:rPr>
              <w:pPrChange w:id="4479" w:author="Amandeep Virk" w:date="2019-04-09T15:44:00Z">
                <w:pPr>
                  <w:keepNext/>
                  <w:keepLines/>
                  <w:overflowPunct w:val="0"/>
                  <w:autoSpaceDE w:val="0"/>
                  <w:autoSpaceDN w:val="0"/>
                  <w:adjustRightInd w:val="0"/>
                  <w:spacing w:after="0"/>
                  <w:jc w:val="center"/>
                  <w:textAlignment w:val="baseline"/>
                </w:pPr>
              </w:pPrChange>
            </w:pPr>
            <w:del w:id="448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DD068A2" w14:textId="3698F2BA" w:rsidR="00D95271" w:rsidRPr="00D95271" w:rsidDel="0079612E" w:rsidRDefault="00D95271">
            <w:pPr>
              <w:overflowPunct w:val="0"/>
              <w:autoSpaceDE w:val="0"/>
              <w:autoSpaceDN w:val="0"/>
              <w:adjustRightInd w:val="0"/>
              <w:textAlignment w:val="baseline"/>
              <w:rPr>
                <w:del w:id="4481" w:author="Amandeep Virk" w:date="2019-04-09T15:44:00Z"/>
                <w:rFonts w:ascii="Arial" w:hAnsi="Arial"/>
                <w:snapToGrid w:val="0"/>
                <w:sz w:val="18"/>
                <w:szCs w:val="18"/>
                <w:lang w:eastAsia="en-GB"/>
              </w:rPr>
              <w:pPrChange w:id="4482" w:author="Amandeep Virk" w:date="2019-04-09T15:44:00Z">
                <w:pPr>
                  <w:keepNext/>
                  <w:keepLines/>
                  <w:overflowPunct w:val="0"/>
                  <w:autoSpaceDE w:val="0"/>
                  <w:autoSpaceDN w:val="0"/>
                  <w:adjustRightInd w:val="0"/>
                  <w:spacing w:after="0"/>
                  <w:jc w:val="center"/>
                  <w:textAlignment w:val="baseline"/>
                </w:pPr>
              </w:pPrChange>
            </w:pPr>
            <w:del w:id="4483"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F4AE34B" w14:textId="24A4ABE1" w:rsidR="00D95271" w:rsidRPr="00D95271" w:rsidDel="0079612E" w:rsidRDefault="00D95271">
            <w:pPr>
              <w:overflowPunct w:val="0"/>
              <w:autoSpaceDE w:val="0"/>
              <w:autoSpaceDN w:val="0"/>
              <w:adjustRightInd w:val="0"/>
              <w:textAlignment w:val="baseline"/>
              <w:rPr>
                <w:del w:id="4484" w:author="Amandeep Virk" w:date="2019-04-09T15:44:00Z"/>
                <w:rFonts w:ascii="Arial" w:hAnsi="Arial"/>
                <w:snapToGrid w:val="0"/>
                <w:sz w:val="18"/>
                <w:szCs w:val="18"/>
                <w:lang w:eastAsia="en-GB"/>
              </w:rPr>
              <w:pPrChange w:id="4485" w:author="Amandeep Virk" w:date="2019-04-09T15:44:00Z">
                <w:pPr>
                  <w:keepNext/>
                  <w:keepLines/>
                  <w:overflowPunct w:val="0"/>
                  <w:autoSpaceDE w:val="0"/>
                  <w:autoSpaceDN w:val="0"/>
                  <w:adjustRightInd w:val="0"/>
                  <w:spacing w:after="0"/>
                  <w:jc w:val="center"/>
                  <w:textAlignment w:val="baseline"/>
                </w:pPr>
              </w:pPrChange>
            </w:pPr>
            <w:del w:id="448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6FEA948" w14:textId="5C629633" w:rsidR="00D95271" w:rsidRPr="00D95271" w:rsidDel="0079612E" w:rsidRDefault="00D95271">
            <w:pPr>
              <w:overflowPunct w:val="0"/>
              <w:autoSpaceDE w:val="0"/>
              <w:autoSpaceDN w:val="0"/>
              <w:adjustRightInd w:val="0"/>
              <w:textAlignment w:val="baseline"/>
              <w:rPr>
                <w:del w:id="4487" w:author="Amandeep Virk" w:date="2019-04-09T15:44:00Z"/>
                <w:rFonts w:ascii="Arial" w:hAnsi="Arial"/>
                <w:snapToGrid w:val="0"/>
                <w:sz w:val="18"/>
                <w:szCs w:val="18"/>
                <w:lang w:eastAsia="en-GB"/>
              </w:rPr>
              <w:pPrChange w:id="4488" w:author="Amandeep Virk" w:date="2019-04-09T15:44:00Z">
                <w:pPr>
                  <w:keepNext/>
                  <w:keepLines/>
                  <w:overflowPunct w:val="0"/>
                  <w:autoSpaceDE w:val="0"/>
                  <w:autoSpaceDN w:val="0"/>
                  <w:adjustRightInd w:val="0"/>
                  <w:spacing w:after="0"/>
                  <w:jc w:val="center"/>
                  <w:textAlignment w:val="baseline"/>
                </w:pPr>
              </w:pPrChange>
            </w:pPr>
            <w:del w:id="448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2B124DF" w14:textId="4D291CF6" w:rsidR="00D95271" w:rsidRPr="00D95271" w:rsidDel="0079612E" w:rsidRDefault="00D95271">
            <w:pPr>
              <w:overflowPunct w:val="0"/>
              <w:autoSpaceDE w:val="0"/>
              <w:autoSpaceDN w:val="0"/>
              <w:adjustRightInd w:val="0"/>
              <w:textAlignment w:val="baseline"/>
              <w:rPr>
                <w:del w:id="4490" w:author="Amandeep Virk" w:date="2019-04-09T15:44:00Z"/>
                <w:rFonts w:ascii="Arial" w:hAnsi="Arial"/>
                <w:snapToGrid w:val="0"/>
                <w:sz w:val="18"/>
                <w:szCs w:val="18"/>
                <w:lang w:eastAsia="en-GB"/>
              </w:rPr>
              <w:pPrChange w:id="4491" w:author="Amandeep Virk" w:date="2019-04-09T15:44:00Z">
                <w:pPr>
                  <w:keepNext/>
                  <w:keepLines/>
                  <w:overflowPunct w:val="0"/>
                  <w:autoSpaceDE w:val="0"/>
                  <w:autoSpaceDN w:val="0"/>
                  <w:adjustRightInd w:val="0"/>
                  <w:spacing w:after="0"/>
                  <w:jc w:val="center"/>
                  <w:textAlignment w:val="baseline"/>
                </w:pPr>
              </w:pPrChange>
            </w:pPr>
            <w:del w:id="449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0E04047" w14:textId="3D48DB90" w:rsidR="00D95271" w:rsidRPr="00D95271" w:rsidDel="0079612E" w:rsidRDefault="00D95271">
            <w:pPr>
              <w:overflowPunct w:val="0"/>
              <w:autoSpaceDE w:val="0"/>
              <w:autoSpaceDN w:val="0"/>
              <w:adjustRightInd w:val="0"/>
              <w:textAlignment w:val="baseline"/>
              <w:rPr>
                <w:del w:id="4493" w:author="Amandeep Virk" w:date="2019-04-09T15:44:00Z"/>
                <w:rFonts w:ascii="Arial" w:hAnsi="Arial"/>
                <w:snapToGrid w:val="0"/>
                <w:sz w:val="18"/>
                <w:szCs w:val="18"/>
                <w:lang w:eastAsia="en-GB"/>
              </w:rPr>
              <w:pPrChange w:id="4494" w:author="Amandeep Virk" w:date="2019-04-09T15:44:00Z">
                <w:pPr>
                  <w:keepNext/>
                  <w:keepLines/>
                  <w:overflowPunct w:val="0"/>
                  <w:autoSpaceDE w:val="0"/>
                  <w:autoSpaceDN w:val="0"/>
                  <w:adjustRightInd w:val="0"/>
                  <w:spacing w:after="0"/>
                  <w:jc w:val="center"/>
                  <w:textAlignment w:val="baseline"/>
                </w:pPr>
              </w:pPrChange>
            </w:pPr>
            <w:del w:id="4495"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60E9F49" w14:textId="2F1C071E" w:rsidR="00D95271" w:rsidRPr="00D95271" w:rsidDel="0079612E" w:rsidRDefault="00D95271">
            <w:pPr>
              <w:overflowPunct w:val="0"/>
              <w:autoSpaceDE w:val="0"/>
              <w:autoSpaceDN w:val="0"/>
              <w:adjustRightInd w:val="0"/>
              <w:textAlignment w:val="baseline"/>
              <w:rPr>
                <w:del w:id="4496" w:author="Amandeep Virk" w:date="2019-04-09T15:44:00Z"/>
                <w:rFonts w:ascii="Arial" w:hAnsi="Arial"/>
                <w:snapToGrid w:val="0"/>
                <w:sz w:val="18"/>
                <w:szCs w:val="18"/>
                <w:lang w:eastAsia="en-GB"/>
              </w:rPr>
              <w:pPrChange w:id="449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D3C11AF" w14:textId="6C020FC8" w:rsidTr="00D95271">
        <w:trPr>
          <w:cantSplit/>
          <w:jc w:val="center"/>
          <w:del w:id="4498" w:author="Amandeep Virk" w:date="2019-04-09T15:44:00Z"/>
        </w:trPr>
        <w:tc>
          <w:tcPr>
            <w:tcW w:w="765" w:type="dxa"/>
            <w:tcBorders>
              <w:top w:val="nil"/>
              <w:bottom w:val="nil"/>
            </w:tcBorders>
            <w:shd w:val="clear" w:color="auto" w:fill="auto"/>
          </w:tcPr>
          <w:p w14:paraId="59E090D0" w14:textId="6A621EF3" w:rsidR="00D95271" w:rsidRPr="00D95271" w:rsidDel="0079612E" w:rsidRDefault="00D95271">
            <w:pPr>
              <w:overflowPunct w:val="0"/>
              <w:autoSpaceDE w:val="0"/>
              <w:autoSpaceDN w:val="0"/>
              <w:adjustRightInd w:val="0"/>
              <w:textAlignment w:val="baseline"/>
              <w:rPr>
                <w:del w:id="4499" w:author="Amandeep Virk" w:date="2019-04-09T15:44:00Z"/>
                <w:rFonts w:ascii="Arial" w:hAnsi="Arial"/>
                <w:sz w:val="18"/>
                <w:lang w:eastAsia="en-GB"/>
              </w:rPr>
              <w:pPrChange w:id="4500"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172069DC" w14:textId="514A5054" w:rsidR="00D95271" w:rsidRPr="00D95271" w:rsidDel="0079612E" w:rsidRDefault="00D95271">
            <w:pPr>
              <w:overflowPunct w:val="0"/>
              <w:autoSpaceDE w:val="0"/>
              <w:autoSpaceDN w:val="0"/>
              <w:adjustRightInd w:val="0"/>
              <w:textAlignment w:val="baseline"/>
              <w:rPr>
                <w:del w:id="4501" w:author="Amandeep Virk" w:date="2019-04-09T15:44:00Z"/>
                <w:rFonts w:ascii="Arial" w:hAnsi="Arial"/>
                <w:bCs/>
                <w:sz w:val="18"/>
                <w:lang w:eastAsia="en-GB"/>
              </w:rPr>
              <w:pPrChange w:id="4502"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189DEC8" w14:textId="2AF8909E" w:rsidR="00D95271" w:rsidRPr="00D95271" w:rsidDel="0079612E" w:rsidRDefault="00D95271">
            <w:pPr>
              <w:overflowPunct w:val="0"/>
              <w:autoSpaceDE w:val="0"/>
              <w:autoSpaceDN w:val="0"/>
              <w:adjustRightInd w:val="0"/>
              <w:textAlignment w:val="baseline"/>
              <w:rPr>
                <w:del w:id="4503" w:author="Amandeep Virk" w:date="2019-04-09T15:44:00Z"/>
                <w:rFonts w:ascii="Arial" w:hAnsi="Arial"/>
                <w:snapToGrid w:val="0"/>
                <w:sz w:val="18"/>
                <w:lang w:eastAsia="en-GB"/>
              </w:rPr>
              <w:pPrChange w:id="4504" w:author="Amandeep Virk" w:date="2019-04-09T15:44:00Z">
                <w:pPr>
                  <w:keepNext/>
                  <w:keepLines/>
                  <w:overflowPunct w:val="0"/>
                  <w:autoSpaceDE w:val="0"/>
                  <w:autoSpaceDN w:val="0"/>
                  <w:adjustRightInd w:val="0"/>
                  <w:spacing w:after="0"/>
                  <w:jc w:val="center"/>
                  <w:textAlignment w:val="baseline"/>
                </w:pPr>
              </w:pPrChange>
            </w:pPr>
            <w:del w:id="4505"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313491E6" w14:textId="1CD0B8AB" w:rsidR="00D95271" w:rsidRPr="00D95271" w:rsidDel="0079612E" w:rsidRDefault="00D95271">
            <w:pPr>
              <w:overflowPunct w:val="0"/>
              <w:autoSpaceDE w:val="0"/>
              <w:autoSpaceDN w:val="0"/>
              <w:adjustRightInd w:val="0"/>
              <w:textAlignment w:val="baseline"/>
              <w:rPr>
                <w:del w:id="4506" w:author="Amandeep Virk" w:date="2019-04-09T15:44:00Z"/>
                <w:rFonts w:ascii="Arial" w:hAnsi="Arial"/>
                <w:snapToGrid w:val="0"/>
                <w:sz w:val="18"/>
                <w:lang w:eastAsia="en-GB"/>
              </w:rPr>
              <w:pPrChange w:id="4507" w:author="Amandeep Virk" w:date="2019-04-09T15:44:00Z">
                <w:pPr>
                  <w:keepNext/>
                  <w:keepLines/>
                  <w:overflowPunct w:val="0"/>
                  <w:autoSpaceDE w:val="0"/>
                  <w:autoSpaceDN w:val="0"/>
                  <w:adjustRightInd w:val="0"/>
                  <w:spacing w:after="0"/>
                  <w:jc w:val="center"/>
                  <w:textAlignment w:val="baseline"/>
                </w:pPr>
              </w:pPrChange>
            </w:pPr>
            <w:del w:id="450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8CDE5F8" w14:textId="0E49459A" w:rsidR="00D95271" w:rsidRPr="00D95271" w:rsidDel="0079612E" w:rsidRDefault="00D95271">
            <w:pPr>
              <w:overflowPunct w:val="0"/>
              <w:autoSpaceDE w:val="0"/>
              <w:autoSpaceDN w:val="0"/>
              <w:adjustRightInd w:val="0"/>
              <w:textAlignment w:val="baseline"/>
              <w:rPr>
                <w:del w:id="4509" w:author="Amandeep Virk" w:date="2019-04-09T15:44:00Z"/>
                <w:rFonts w:ascii="Arial" w:hAnsi="Arial"/>
                <w:snapToGrid w:val="0"/>
                <w:sz w:val="18"/>
                <w:szCs w:val="18"/>
                <w:lang w:eastAsia="en-GB"/>
              </w:rPr>
              <w:pPrChange w:id="4510"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DFC2487" w14:textId="2BFFD161" w:rsidR="00D95271" w:rsidRPr="00D95271" w:rsidDel="0079612E" w:rsidRDefault="00D95271">
            <w:pPr>
              <w:overflowPunct w:val="0"/>
              <w:autoSpaceDE w:val="0"/>
              <w:autoSpaceDN w:val="0"/>
              <w:adjustRightInd w:val="0"/>
              <w:textAlignment w:val="baseline"/>
              <w:rPr>
                <w:del w:id="4511" w:author="Amandeep Virk" w:date="2019-04-09T15:44:00Z"/>
                <w:rFonts w:ascii="Arial" w:hAnsi="Arial"/>
                <w:snapToGrid w:val="0"/>
                <w:sz w:val="18"/>
                <w:szCs w:val="18"/>
                <w:lang w:eastAsia="en-GB"/>
              </w:rPr>
              <w:pPrChange w:id="451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D1202D1" w14:textId="10104511" w:rsidR="00D95271" w:rsidRPr="00D95271" w:rsidDel="0079612E" w:rsidRDefault="00D95271">
            <w:pPr>
              <w:overflowPunct w:val="0"/>
              <w:autoSpaceDE w:val="0"/>
              <w:autoSpaceDN w:val="0"/>
              <w:adjustRightInd w:val="0"/>
              <w:textAlignment w:val="baseline"/>
              <w:rPr>
                <w:del w:id="4513" w:author="Amandeep Virk" w:date="2019-04-09T15:44:00Z"/>
                <w:rFonts w:ascii="Arial" w:hAnsi="Arial"/>
                <w:snapToGrid w:val="0"/>
                <w:sz w:val="18"/>
                <w:szCs w:val="18"/>
                <w:lang w:eastAsia="en-GB"/>
              </w:rPr>
              <w:pPrChange w:id="451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702F978" w14:textId="5B3653F2" w:rsidR="00D95271" w:rsidRPr="00D95271" w:rsidDel="0079612E" w:rsidRDefault="00D95271">
            <w:pPr>
              <w:overflowPunct w:val="0"/>
              <w:autoSpaceDE w:val="0"/>
              <w:autoSpaceDN w:val="0"/>
              <w:adjustRightInd w:val="0"/>
              <w:textAlignment w:val="baseline"/>
              <w:rPr>
                <w:del w:id="4515" w:author="Amandeep Virk" w:date="2019-04-09T15:44:00Z"/>
                <w:rFonts w:ascii="Arial" w:hAnsi="Arial"/>
                <w:snapToGrid w:val="0"/>
                <w:sz w:val="18"/>
                <w:szCs w:val="18"/>
                <w:lang w:eastAsia="en-GB"/>
              </w:rPr>
              <w:pPrChange w:id="4516" w:author="Amandeep Virk" w:date="2019-04-09T15:44:00Z">
                <w:pPr>
                  <w:keepNext/>
                  <w:keepLines/>
                  <w:overflowPunct w:val="0"/>
                  <w:autoSpaceDE w:val="0"/>
                  <w:autoSpaceDN w:val="0"/>
                  <w:adjustRightInd w:val="0"/>
                  <w:spacing w:after="0"/>
                  <w:jc w:val="center"/>
                  <w:textAlignment w:val="baseline"/>
                </w:pPr>
              </w:pPrChange>
            </w:pPr>
            <w:del w:id="451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8296002" w14:textId="4E3F62A6" w:rsidR="00D95271" w:rsidRPr="00D95271" w:rsidDel="0079612E" w:rsidRDefault="00D95271">
            <w:pPr>
              <w:overflowPunct w:val="0"/>
              <w:autoSpaceDE w:val="0"/>
              <w:autoSpaceDN w:val="0"/>
              <w:adjustRightInd w:val="0"/>
              <w:textAlignment w:val="baseline"/>
              <w:rPr>
                <w:del w:id="4518" w:author="Amandeep Virk" w:date="2019-04-09T15:44:00Z"/>
                <w:rFonts w:ascii="Arial" w:hAnsi="Arial"/>
                <w:snapToGrid w:val="0"/>
                <w:sz w:val="18"/>
                <w:szCs w:val="18"/>
                <w:lang w:eastAsia="en-GB"/>
              </w:rPr>
              <w:pPrChange w:id="4519" w:author="Amandeep Virk" w:date="2019-04-09T15:44:00Z">
                <w:pPr>
                  <w:keepNext/>
                  <w:keepLines/>
                  <w:overflowPunct w:val="0"/>
                  <w:autoSpaceDE w:val="0"/>
                  <w:autoSpaceDN w:val="0"/>
                  <w:adjustRightInd w:val="0"/>
                  <w:spacing w:after="0"/>
                  <w:jc w:val="center"/>
                  <w:textAlignment w:val="baseline"/>
                </w:pPr>
              </w:pPrChange>
            </w:pPr>
            <w:del w:id="452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65530C0" w14:textId="70B85E2E" w:rsidR="00D95271" w:rsidRPr="00D95271" w:rsidDel="0079612E" w:rsidRDefault="00D95271">
            <w:pPr>
              <w:overflowPunct w:val="0"/>
              <w:autoSpaceDE w:val="0"/>
              <w:autoSpaceDN w:val="0"/>
              <w:adjustRightInd w:val="0"/>
              <w:textAlignment w:val="baseline"/>
              <w:rPr>
                <w:del w:id="4521" w:author="Amandeep Virk" w:date="2019-04-09T15:44:00Z"/>
                <w:rFonts w:ascii="Arial" w:hAnsi="Arial"/>
                <w:snapToGrid w:val="0"/>
                <w:sz w:val="18"/>
                <w:szCs w:val="18"/>
                <w:lang w:eastAsia="en-GB"/>
              </w:rPr>
              <w:pPrChange w:id="452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4EA2E60" w14:textId="2CB8D745" w:rsidTr="00D95271">
        <w:trPr>
          <w:cantSplit/>
          <w:jc w:val="center"/>
          <w:del w:id="4523" w:author="Amandeep Virk" w:date="2019-04-09T15:44:00Z"/>
        </w:trPr>
        <w:tc>
          <w:tcPr>
            <w:tcW w:w="765" w:type="dxa"/>
            <w:tcBorders>
              <w:top w:val="nil"/>
              <w:bottom w:val="single" w:sz="4" w:space="0" w:color="auto"/>
            </w:tcBorders>
            <w:shd w:val="clear" w:color="auto" w:fill="auto"/>
          </w:tcPr>
          <w:p w14:paraId="347F61E8" w14:textId="26245C46" w:rsidR="00D95271" w:rsidRPr="00D95271" w:rsidDel="0079612E" w:rsidRDefault="00D95271">
            <w:pPr>
              <w:overflowPunct w:val="0"/>
              <w:autoSpaceDE w:val="0"/>
              <w:autoSpaceDN w:val="0"/>
              <w:adjustRightInd w:val="0"/>
              <w:textAlignment w:val="baseline"/>
              <w:rPr>
                <w:del w:id="4524" w:author="Amandeep Virk" w:date="2019-04-09T15:44:00Z"/>
                <w:rFonts w:ascii="Arial" w:hAnsi="Arial"/>
                <w:sz w:val="18"/>
                <w:lang w:eastAsia="en-GB"/>
              </w:rPr>
              <w:pPrChange w:id="4525"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15DBDA86" w14:textId="5BF4C391" w:rsidR="00D95271" w:rsidRPr="00D95271" w:rsidDel="0079612E" w:rsidRDefault="00D95271">
            <w:pPr>
              <w:overflowPunct w:val="0"/>
              <w:autoSpaceDE w:val="0"/>
              <w:autoSpaceDN w:val="0"/>
              <w:adjustRightInd w:val="0"/>
              <w:textAlignment w:val="baseline"/>
              <w:rPr>
                <w:del w:id="4526" w:author="Amandeep Virk" w:date="2019-04-09T15:44:00Z"/>
                <w:rFonts w:ascii="Arial" w:hAnsi="Arial"/>
                <w:bCs/>
                <w:sz w:val="18"/>
                <w:lang w:eastAsia="en-GB"/>
              </w:rPr>
              <w:pPrChange w:id="4527"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E5B06F8" w14:textId="57FF7F38" w:rsidR="00D95271" w:rsidRPr="00D95271" w:rsidDel="0079612E" w:rsidRDefault="00D95271">
            <w:pPr>
              <w:overflowPunct w:val="0"/>
              <w:autoSpaceDE w:val="0"/>
              <w:autoSpaceDN w:val="0"/>
              <w:adjustRightInd w:val="0"/>
              <w:textAlignment w:val="baseline"/>
              <w:rPr>
                <w:del w:id="4528" w:author="Amandeep Virk" w:date="2019-04-09T15:44:00Z"/>
                <w:rFonts w:ascii="Arial" w:hAnsi="Arial"/>
                <w:snapToGrid w:val="0"/>
                <w:sz w:val="18"/>
                <w:lang w:eastAsia="en-GB"/>
              </w:rPr>
              <w:pPrChange w:id="4529" w:author="Amandeep Virk" w:date="2019-04-09T15:44:00Z">
                <w:pPr>
                  <w:keepNext/>
                  <w:keepLines/>
                  <w:overflowPunct w:val="0"/>
                  <w:autoSpaceDE w:val="0"/>
                  <w:autoSpaceDN w:val="0"/>
                  <w:adjustRightInd w:val="0"/>
                  <w:spacing w:after="0"/>
                  <w:jc w:val="center"/>
                  <w:textAlignment w:val="baseline"/>
                </w:pPr>
              </w:pPrChange>
            </w:pPr>
            <w:del w:id="4530" w:author="Amandeep Virk" w:date="2019-04-09T15:44:00Z">
              <w:r w:rsidRPr="00D95271" w:rsidDel="0079612E">
                <w:rPr>
                  <w:rFonts w:ascii="Arial" w:hAnsi="Arial"/>
                  <w:snapToGrid w:val="0"/>
                  <w:sz w:val="18"/>
                  <w:lang w:eastAsia="en-GB"/>
                </w:rPr>
                <w:delText>4</w:delText>
              </w:r>
            </w:del>
          </w:p>
        </w:tc>
        <w:tc>
          <w:tcPr>
            <w:tcW w:w="1275" w:type="dxa"/>
            <w:tcBorders>
              <w:top w:val="single" w:sz="4" w:space="0" w:color="auto"/>
              <w:bottom w:val="single" w:sz="4" w:space="0" w:color="auto"/>
            </w:tcBorders>
          </w:tcPr>
          <w:p w14:paraId="75272C16" w14:textId="7FC0769C" w:rsidR="00D95271" w:rsidRPr="00D95271" w:rsidDel="0079612E" w:rsidRDefault="00D95271">
            <w:pPr>
              <w:overflowPunct w:val="0"/>
              <w:autoSpaceDE w:val="0"/>
              <w:autoSpaceDN w:val="0"/>
              <w:adjustRightInd w:val="0"/>
              <w:textAlignment w:val="baseline"/>
              <w:rPr>
                <w:del w:id="4531" w:author="Amandeep Virk" w:date="2019-04-09T15:44:00Z"/>
                <w:rFonts w:ascii="Arial" w:hAnsi="Arial"/>
                <w:snapToGrid w:val="0"/>
                <w:sz w:val="18"/>
                <w:lang w:eastAsia="en-GB"/>
              </w:rPr>
              <w:pPrChange w:id="4532" w:author="Amandeep Virk" w:date="2019-04-09T15:44:00Z">
                <w:pPr>
                  <w:keepNext/>
                  <w:keepLines/>
                  <w:overflowPunct w:val="0"/>
                  <w:autoSpaceDE w:val="0"/>
                  <w:autoSpaceDN w:val="0"/>
                  <w:adjustRightInd w:val="0"/>
                  <w:spacing w:after="0"/>
                  <w:jc w:val="center"/>
                  <w:textAlignment w:val="baseline"/>
                </w:pPr>
              </w:pPrChange>
            </w:pPr>
            <w:del w:id="4533"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7AD33995" w14:textId="159334C3" w:rsidR="00D95271" w:rsidRPr="00D95271" w:rsidDel="0079612E" w:rsidRDefault="00D95271">
            <w:pPr>
              <w:overflowPunct w:val="0"/>
              <w:autoSpaceDE w:val="0"/>
              <w:autoSpaceDN w:val="0"/>
              <w:adjustRightInd w:val="0"/>
              <w:textAlignment w:val="baseline"/>
              <w:rPr>
                <w:del w:id="4534" w:author="Amandeep Virk" w:date="2019-04-09T15:44:00Z"/>
                <w:rFonts w:ascii="Arial" w:hAnsi="Arial"/>
                <w:snapToGrid w:val="0"/>
                <w:sz w:val="18"/>
                <w:szCs w:val="18"/>
                <w:lang w:eastAsia="en-GB"/>
              </w:rPr>
              <w:pPrChange w:id="4535"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454F10F" w14:textId="4B5BDA81" w:rsidR="00D95271" w:rsidRPr="00D95271" w:rsidDel="0079612E" w:rsidRDefault="00D95271">
            <w:pPr>
              <w:overflowPunct w:val="0"/>
              <w:autoSpaceDE w:val="0"/>
              <w:autoSpaceDN w:val="0"/>
              <w:adjustRightInd w:val="0"/>
              <w:textAlignment w:val="baseline"/>
              <w:rPr>
                <w:del w:id="4536" w:author="Amandeep Virk" w:date="2019-04-09T15:44:00Z"/>
                <w:rFonts w:ascii="Arial" w:hAnsi="Arial"/>
                <w:snapToGrid w:val="0"/>
                <w:sz w:val="18"/>
                <w:szCs w:val="18"/>
                <w:lang w:eastAsia="en-GB"/>
              </w:rPr>
              <w:pPrChange w:id="453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9B07D88" w14:textId="1DDA7383" w:rsidR="00D95271" w:rsidRPr="00D95271" w:rsidDel="0079612E" w:rsidRDefault="00D95271">
            <w:pPr>
              <w:overflowPunct w:val="0"/>
              <w:autoSpaceDE w:val="0"/>
              <w:autoSpaceDN w:val="0"/>
              <w:adjustRightInd w:val="0"/>
              <w:textAlignment w:val="baseline"/>
              <w:rPr>
                <w:del w:id="4538" w:author="Amandeep Virk" w:date="2019-04-09T15:44:00Z"/>
                <w:rFonts w:ascii="Arial" w:hAnsi="Arial"/>
                <w:snapToGrid w:val="0"/>
                <w:sz w:val="18"/>
                <w:szCs w:val="18"/>
                <w:lang w:eastAsia="en-GB"/>
              </w:rPr>
              <w:pPrChange w:id="453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2CC7CE9" w14:textId="608E2A9A" w:rsidR="00D95271" w:rsidRPr="00D95271" w:rsidDel="0079612E" w:rsidRDefault="00D95271">
            <w:pPr>
              <w:overflowPunct w:val="0"/>
              <w:autoSpaceDE w:val="0"/>
              <w:autoSpaceDN w:val="0"/>
              <w:adjustRightInd w:val="0"/>
              <w:textAlignment w:val="baseline"/>
              <w:rPr>
                <w:del w:id="4540" w:author="Amandeep Virk" w:date="2019-04-09T15:44:00Z"/>
                <w:rFonts w:ascii="Arial" w:hAnsi="Arial"/>
                <w:snapToGrid w:val="0"/>
                <w:sz w:val="18"/>
                <w:szCs w:val="18"/>
                <w:lang w:eastAsia="en-GB"/>
              </w:rPr>
              <w:pPrChange w:id="4541" w:author="Amandeep Virk" w:date="2019-04-09T15:44:00Z">
                <w:pPr>
                  <w:keepNext/>
                  <w:keepLines/>
                  <w:overflowPunct w:val="0"/>
                  <w:autoSpaceDE w:val="0"/>
                  <w:autoSpaceDN w:val="0"/>
                  <w:adjustRightInd w:val="0"/>
                  <w:spacing w:after="0"/>
                  <w:jc w:val="center"/>
                  <w:textAlignment w:val="baseline"/>
                </w:pPr>
              </w:pPrChange>
            </w:pPr>
            <w:del w:id="4542"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19E0BA75" w14:textId="490530C2" w:rsidR="00D95271" w:rsidRPr="00D95271" w:rsidDel="0079612E" w:rsidRDefault="00D95271">
            <w:pPr>
              <w:overflowPunct w:val="0"/>
              <w:autoSpaceDE w:val="0"/>
              <w:autoSpaceDN w:val="0"/>
              <w:adjustRightInd w:val="0"/>
              <w:textAlignment w:val="baseline"/>
              <w:rPr>
                <w:del w:id="4543" w:author="Amandeep Virk" w:date="2019-04-09T15:44:00Z"/>
                <w:rFonts w:ascii="Arial" w:hAnsi="Arial"/>
                <w:snapToGrid w:val="0"/>
                <w:sz w:val="18"/>
                <w:szCs w:val="18"/>
                <w:lang w:eastAsia="en-GB"/>
              </w:rPr>
              <w:pPrChange w:id="4544" w:author="Amandeep Virk" w:date="2019-04-09T15:44:00Z">
                <w:pPr>
                  <w:keepNext/>
                  <w:keepLines/>
                  <w:overflowPunct w:val="0"/>
                  <w:autoSpaceDE w:val="0"/>
                  <w:autoSpaceDN w:val="0"/>
                  <w:adjustRightInd w:val="0"/>
                  <w:spacing w:after="0"/>
                  <w:jc w:val="center"/>
                  <w:textAlignment w:val="baseline"/>
                </w:pPr>
              </w:pPrChange>
            </w:pPr>
            <w:del w:id="4545"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5D5DDCBD" w14:textId="672C6202" w:rsidR="00D95271" w:rsidRPr="00D95271" w:rsidDel="0079612E" w:rsidRDefault="00D95271">
            <w:pPr>
              <w:overflowPunct w:val="0"/>
              <w:autoSpaceDE w:val="0"/>
              <w:autoSpaceDN w:val="0"/>
              <w:adjustRightInd w:val="0"/>
              <w:textAlignment w:val="baseline"/>
              <w:rPr>
                <w:del w:id="4546" w:author="Amandeep Virk" w:date="2019-04-09T15:44:00Z"/>
                <w:rFonts w:ascii="Arial" w:hAnsi="Arial"/>
                <w:snapToGrid w:val="0"/>
                <w:sz w:val="18"/>
                <w:szCs w:val="18"/>
                <w:lang w:eastAsia="en-GB"/>
              </w:rPr>
              <w:pPrChange w:id="454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4863A82" w14:textId="7FCFD426" w:rsidTr="00D95271">
        <w:trPr>
          <w:cantSplit/>
          <w:jc w:val="center"/>
          <w:del w:id="4548" w:author="Amandeep Virk" w:date="2019-04-09T15:44:00Z"/>
        </w:trPr>
        <w:tc>
          <w:tcPr>
            <w:tcW w:w="765" w:type="dxa"/>
            <w:tcBorders>
              <w:top w:val="single" w:sz="4" w:space="0" w:color="auto"/>
              <w:bottom w:val="single" w:sz="4" w:space="0" w:color="auto"/>
            </w:tcBorders>
          </w:tcPr>
          <w:p w14:paraId="57021268" w14:textId="5F952097" w:rsidR="00D95271" w:rsidRPr="00D95271" w:rsidDel="0079612E" w:rsidRDefault="00D95271">
            <w:pPr>
              <w:overflowPunct w:val="0"/>
              <w:autoSpaceDE w:val="0"/>
              <w:autoSpaceDN w:val="0"/>
              <w:adjustRightInd w:val="0"/>
              <w:textAlignment w:val="baseline"/>
              <w:rPr>
                <w:del w:id="4549" w:author="Amandeep Virk" w:date="2019-04-09T15:44:00Z"/>
                <w:rFonts w:ascii="Arial" w:hAnsi="Arial"/>
                <w:sz w:val="18"/>
                <w:lang w:eastAsia="en-GB"/>
              </w:rPr>
              <w:pPrChange w:id="4550" w:author="Amandeep Virk" w:date="2019-04-09T15:44:00Z">
                <w:pPr>
                  <w:keepNext/>
                  <w:keepLines/>
                  <w:overflowPunct w:val="0"/>
                  <w:autoSpaceDE w:val="0"/>
                  <w:autoSpaceDN w:val="0"/>
                  <w:adjustRightInd w:val="0"/>
                  <w:spacing w:after="0"/>
                  <w:textAlignment w:val="baseline"/>
                </w:pPr>
              </w:pPrChange>
            </w:pPr>
            <w:del w:id="4551" w:author="Amandeep Virk" w:date="2019-04-09T15:44:00Z">
              <w:r w:rsidRPr="00D95271" w:rsidDel="0079612E">
                <w:rPr>
                  <w:rFonts w:ascii="Arial" w:hAnsi="Arial"/>
                  <w:sz w:val="18"/>
                  <w:lang w:eastAsia="en-GB"/>
                </w:rPr>
                <w:delText>6.8.1.14</w:delText>
              </w:r>
            </w:del>
          </w:p>
        </w:tc>
        <w:tc>
          <w:tcPr>
            <w:tcW w:w="1843" w:type="dxa"/>
            <w:tcBorders>
              <w:top w:val="single" w:sz="4" w:space="0" w:color="auto"/>
              <w:bottom w:val="single" w:sz="4" w:space="0" w:color="auto"/>
            </w:tcBorders>
          </w:tcPr>
          <w:p w14:paraId="0589119A" w14:textId="43A2C4E2" w:rsidR="00D95271" w:rsidRPr="00D95271" w:rsidDel="0079612E" w:rsidRDefault="00D95271">
            <w:pPr>
              <w:overflowPunct w:val="0"/>
              <w:autoSpaceDE w:val="0"/>
              <w:autoSpaceDN w:val="0"/>
              <w:adjustRightInd w:val="0"/>
              <w:textAlignment w:val="baseline"/>
              <w:rPr>
                <w:del w:id="4552" w:author="Amandeep Virk" w:date="2019-04-09T15:44:00Z"/>
                <w:rFonts w:ascii="Arial" w:hAnsi="Arial"/>
                <w:sz w:val="18"/>
                <w:lang w:eastAsia="en-GB"/>
              </w:rPr>
              <w:pPrChange w:id="4553" w:author="Amandeep Virk" w:date="2019-04-09T15:44:00Z">
                <w:pPr>
                  <w:keepNext/>
                  <w:keepLines/>
                  <w:overflowPunct w:val="0"/>
                  <w:autoSpaceDE w:val="0"/>
                  <w:autoSpaceDN w:val="0"/>
                  <w:adjustRightInd w:val="0"/>
                  <w:spacing w:after="0"/>
                  <w:textAlignment w:val="baseline"/>
                </w:pPr>
              </w:pPrChange>
            </w:pPr>
            <w:del w:id="4554" w:author="Amandeep Virk" w:date="2019-04-09T15:44:00Z">
              <w:r w:rsidRPr="00D95271" w:rsidDel="0079612E">
                <w:rPr>
                  <w:rFonts w:ascii="Arial" w:hAnsi="Arial"/>
                  <w:bCs/>
                  <w:sz w:val="18"/>
                  <w:lang w:eastAsia="en-GB"/>
                </w:rPr>
                <w:delText>DEACTIVATE FILE</w:delText>
              </w:r>
            </w:del>
          </w:p>
        </w:tc>
        <w:tc>
          <w:tcPr>
            <w:tcW w:w="1134" w:type="dxa"/>
            <w:tcBorders>
              <w:top w:val="single" w:sz="4" w:space="0" w:color="auto"/>
              <w:bottom w:val="single" w:sz="4" w:space="0" w:color="auto"/>
            </w:tcBorders>
          </w:tcPr>
          <w:p w14:paraId="7674F10C" w14:textId="5667E80B" w:rsidR="00D95271" w:rsidRPr="00D95271" w:rsidDel="0079612E" w:rsidRDefault="00D95271">
            <w:pPr>
              <w:overflowPunct w:val="0"/>
              <w:autoSpaceDE w:val="0"/>
              <w:autoSpaceDN w:val="0"/>
              <w:adjustRightInd w:val="0"/>
              <w:textAlignment w:val="baseline"/>
              <w:rPr>
                <w:del w:id="4555" w:author="Amandeep Virk" w:date="2019-04-09T15:44:00Z"/>
                <w:rFonts w:ascii="Arial" w:hAnsi="Arial"/>
                <w:snapToGrid w:val="0"/>
                <w:sz w:val="18"/>
                <w:lang w:eastAsia="en-GB"/>
              </w:rPr>
              <w:pPrChange w:id="4556" w:author="Amandeep Virk" w:date="2019-04-09T15:44:00Z">
                <w:pPr>
                  <w:keepNext/>
                  <w:keepLines/>
                  <w:overflowPunct w:val="0"/>
                  <w:autoSpaceDE w:val="0"/>
                  <w:autoSpaceDN w:val="0"/>
                  <w:adjustRightInd w:val="0"/>
                  <w:spacing w:after="0"/>
                  <w:jc w:val="center"/>
                  <w:textAlignment w:val="baseline"/>
                </w:pPr>
              </w:pPrChange>
            </w:pPr>
            <w:del w:id="455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F504AB9" w14:textId="6B3DD4F2" w:rsidR="00D95271" w:rsidRPr="00D95271" w:rsidDel="0079612E" w:rsidRDefault="00D95271">
            <w:pPr>
              <w:overflowPunct w:val="0"/>
              <w:autoSpaceDE w:val="0"/>
              <w:autoSpaceDN w:val="0"/>
              <w:adjustRightInd w:val="0"/>
              <w:textAlignment w:val="baseline"/>
              <w:rPr>
                <w:del w:id="4558" w:author="Amandeep Virk" w:date="2019-04-09T15:44:00Z"/>
                <w:rFonts w:ascii="Arial" w:hAnsi="Arial"/>
                <w:snapToGrid w:val="0"/>
                <w:sz w:val="18"/>
                <w:lang w:eastAsia="en-GB"/>
              </w:rPr>
              <w:pPrChange w:id="4559" w:author="Amandeep Virk" w:date="2019-04-09T15:44:00Z">
                <w:pPr>
                  <w:keepNext/>
                  <w:keepLines/>
                  <w:overflowPunct w:val="0"/>
                  <w:autoSpaceDE w:val="0"/>
                  <w:autoSpaceDN w:val="0"/>
                  <w:adjustRightInd w:val="0"/>
                  <w:spacing w:after="0"/>
                  <w:jc w:val="center"/>
                  <w:textAlignment w:val="baseline"/>
                </w:pPr>
              </w:pPrChange>
            </w:pPr>
            <w:del w:id="456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64F94AA" w14:textId="3E1F37C8" w:rsidR="00D95271" w:rsidRPr="00D95271" w:rsidDel="0079612E" w:rsidRDefault="00D95271">
            <w:pPr>
              <w:overflowPunct w:val="0"/>
              <w:autoSpaceDE w:val="0"/>
              <w:autoSpaceDN w:val="0"/>
              <w:adjustRightInd w:val="0"/>
              <w:textAlignment w:val="baseline"/>
              <w:rPr>
                <w:del w:id="4561" w:author="Amandeep Virk" w:date="2019-04-09T15:44:00Z"/>
                <w:rFonts w:ascii="Arial" w:hAnsi="Arial"/>
                <w:snapToGrid w:val="0"/>
                <w:sz w:val="18"/>
                <w:szCs w:val="18"/>
                <w:lang w:eastAsia="en-GB"/>
              </w:rPr>
              <w:pPrChange w:id="4562" w:author="Amandeep Virk" w:date="2019-04-09T15:44:00Z">
                <w:pPr>
                  <w:keepNext/>
                  <w:keepLines/>
                  <w:overflowPunct w:val="0"/>
                  <w:autoSpaceDE w:val="0"/>
                  <w:autoSpaceDN w:val="0"/>
                  <w:adjustRightInd w:val="0"/>
                  <w:spacing w:after="0"/>
                  <w:jc w:val="center"/>
                  <w:textAlignment w:val="baseline"/>
                </w:pPr>
              </w:pPrChange>
            </w:pPr>
            <w:del w:id="4563"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6072887" w14:textId="4EABD4D6" w:rsidR="00D95271" w:rsidRPr="00D95271" w:rsidDel="0079612E" w:rsidRDefault="00D95271">
            <w:pPr>
              <w:overflowPunct w:val="0"/>
              <w:autoSpaceDE w:val="0"/>
              <w:autoSpaceDN w:val="0"/>
              <w:adjustRightInd w:val="0"/>
              <w:textAlignment w:val="baseline"/>
              <w:rPr>
                <w:del w:id="4564" w:author="Amandeep Virk" w:date="2019-04-09T15:44:00Z"/>
                <w:rFonts w:ascii="Arial" w:hAnsi="Arial"/>
                <w:snapToGrid w:val="0"/>
                <w:sz w:val="18"/>
                <w:szCs w:val="18"/>
                <w:lang w:eastAsia="en-GB"/>
              </w:rPr>
              <w:pPrChange w:id="4565" w:author="Amandeep Virk" w:date="2019-04-09T15:44:00Z">
                <w:pPr>
                  <w:keepNext/>
                  <w:keepLines/>
                  <w:overflowPunct w:val="0"/>
                  <w:autoSpaceDE w:val="0"/>
                  <w:autoSpaceDN w:val="0"/>
                  <w:adjustRightInd w:val="0"/>
                  <w:spacing w:after="0"/>
                  <w:jc w:val="center"/>
                  <w:textAlignment w:val="baseline"/>
                </w:pPr>
              </w:pPrChange>
            </w:pPr>
            <w:del w:id="456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BAABD08" w14:textId="31110623" w:rsidR="00D95271" w:rsidRPr="00D95271" w:rsidDel="0079612E" w:rsidRDefault="00D95271">
            <w:pPr>
              <w:overflowPunct w:val="0"/>
              <w:autoSpaceDE w:val="0"/>
              <w:autoSpaceDN w:val="0"/>
              <w:adjustRightInd w:val="0"/>
              <w:textAlignment w:val="baseline"/>
              <w:rPr>
                <w:del w:id="4567" w:author="Amandeep Virk" w:date="2019-04-09T15:44:00Z"/>
                <w:rFonts w:ascii="Arial" w:hAnsi="Arial"/>
                <w:snapToGrid w:val="0"/>
                <w:sz w:val="18"/>
                <w:szCs w:val="18"/>
                <w:lang w:eastAsia="en-GB"/>
              </w:rPr>
              <w:pPrChange w:id="4568" w:author="Amandeep Virk" w:date="2019-04-09T15:44:00Z">
                <w:pPr>
                  <w:keepNext/>
                  <w:keepLines/>
                  <w:overflowPunct w:val="0"/>
                  <w:autoSpaceDE w:val="0"/>
                  <w:autoSpaceDN w:val="0"/>
                  <w:adjustRightInd w:val="0"/>
                  <w:spacing w:after="0"/>
                  <w:jc w:val="center"/>
                  <w:textAlignment w:val="baseline"/>
                </w:pPr>
              </w:pPrChange>
            </w:pPr>
            <w:del w:id="456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022844B" w14:textId="752531DF" w:rsidR="00D95271" w:rsidRPr="00D95271" w:rsidDel="0079612E" w:rsidRDefault="00D95271">
            <w:pPr>
              <w:overflowPunct w:val="0"/>
              <w:autoSpaceDE w:val="0"/>
              <w:autoSpaceDN w:val="0"/>
              <w:adjustRightInd w:val="0"/>
              <w:textAlignment w:val="baseline"/>
              <w:rPr>
                <w:del w:id="4570" w:author="Amandeep Virk" w:date="2019-04-09T15:44:00Z"/>
                <w:rFonts w:ascii="Arial" w:hAnsi="Arial"/>
                <w:snapToGrid w:val="0"/>
                <w:sz w:val="18"/>
                <w:szCs w:val="18"/>
                <w:lang w:eastAsia="en-GB"/>
              </w:rPr>
              <w:pPrChange w:id="4571" w:author="Amandeep Virk" w:date="2019-04-09T15:44:00Z">
                <w:pPr>
                  <w:keepNext/>
                  <w:keepLines/>
                  <w:overflowPunct w:val="0"/>
                  <w:autoSpaceDE w:val="0"/>
                  <w:autoSpaceDN w:val="0"/>
                  <w:adjustRightInd w:val="0"/>
                  <w:spacing w:after="0"/>
                  <w:jc w:val="center"/>
                  <w:textAlignment w:val="baseline"/>
                </w:pPr>
              </w:pPrChange>
            </w:pPr>
            <w:del w:id="457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73A076A" w14:textId="2EF72AF4" w:rsidR="00D95271" w:rsidRPr="00D95271" w:rsidDel="0079612E" w:rsidRDefault="00D95271">
            <w:pPr>
              <w:overflowPunct w:val="0"/>
              <w:autoSpaceDE w:val="0"/>
              <w:autoSpaceDN w:val="0"/>
              <w:adjustRightInd w:val="0"/>
              <w:textAlignment w:val="baseline"/>
              <w:rPr>
                <w:del w:id="4573" w:author="Amandeep Virk" w:date="2019-04-09T15:44:00Z"/>
                <w:rFonts w:ascii="Arial" w:hAnsi="Arial"/>
                <w:snapToGrid w:val="0"/>
                <w:sz w:val="18"/>
                <w:szCs w:val="18"/>
                <w:lang w:eastAsia="en-GB"/>
              </w:rPr>
              <w:pPrChange w:id="4574" w:author="Amandeep Virk" w:date="2019-04-09T15:44:00Z">
                <w:pPr>
                  <w:keepNext/>
                  <w:keepLines/>
                  <w:overflowPunct w:val="0"/>
                  <w:autoSpaceDE w:val="0"/>
                  <w:autoSpaceDN w:val="0"/>
                  <w:adjustRightInd w:val="0"/>
                  <w:spacing w:after="0"/>
                  <w:jc w:val="center"/>
                  <w:textAlignment w:val="baseline"/>
                </w:pPr>
              </w:pPrChange>
            </w:pPr>
            <w:del w:id="4575"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83B4300" w14:textId="5B379EB1" w:rsidR="00D95271" w:rsidRPr="00D95271" w:rsidDel="0079612E" w:rsidRDefault="00D95271">
            <w:pPr>
              <w:overflowPunct w:val="0"/>
              <w:autoSpaceDE w:val="0"/>
              <w:autoSpaceDN w:val="0"/>
              <w:adjustRightInd w:val="0"/>
              <w:textAlignment w:val="baseline"/>
              <w:rPr>
                <w:del w:id="4576" w:author="Amandeep Virk" w:date="2019-04-09T15:44:00Z"/>
                <w:rFonts w:ascii="Arial" w:hAnsi="Arial"/>
                <w:snapToGrid w:val="0"/>
                <w:sz w:val="18"/>
                <w:szCs w:val="18"/>
                <w:lang w:eastAsia="en-GB"/>
              </w:rPr>
              <w:pPrChange w:id="457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53075BA" w14:textId="04194915" w:rsidTr="00D95271">
        <w:trPr>
          <w:cantSplit/>
          <w:jc w:val="center"/>
          <w:del w:id="4578" w:author="Amandeep Virk" w:date="2019-04-09T15:44:00Z"/>
        </w:trPr>
        <w:tc>
          <w:tcPr>
            <w:tcW w:w="765" w:type="dxa"/>
            <w:tcBorders>
              <w:top w:val="single" w:sz="4" w:space="0" w:color="auto"/>
              <w:bottom w:val="single" w:sz="4" w:space="0" w:color="auto"/>
            </w:tcBorders>
          </w:tcPr>
          <w:p w14:paraId="4C7F4918" w14:textId="630AAC90" w:rsidR="00D95271" w:rsidRPr="00D95271" w:rsidDel="0079612E" w:rsidRDefault="00D95271">
            <w:pPr>
              <w:overflowPunct w:val="0"/>
              <w:autoSpaceDE w:val="0"/>
              <w:autoSpaceDN w:val="0"/>
              <w:adjustRightInd w:val="0"/>
              <w:textAlignment w:val="baseline"/>
              <w:rPr>
                <w:del w:id="4579" w:author="Amandeep Virk" w:date="2019-04-09T15:44:00Z"/>
                <w:rFonts w:ascii="Arial" w:hAnsi="Arial"/>
                <w:sz w:val="18"/>
                <w:lang w:eastAsia="en-GB"/>
              </w:rPr>
              <w:pPrChange w:id="4580" w:author="Amandeep Virk" w:date="2019-04-09T15:44:00Z">
                <w:pPr>
                  <w:keepNext/>
                  <w:keepLines/>
                  <w:overflowPunct w:val="0"/>
                  <w:autoSpaceDE w:val="0"/>
                  <w:autoSpaceDN w:val="0"/>
                  <w:adjustRightInd w:val="0"/>
                  <w:spacing w:after="0"/>
                  <w:textAlignment w:val="baseline"/>
                </w:pPr>
              </w:pPrChange>
            </w:pPr>
            <w:del w:id="4581" w:author="Amandeep Virk" w:date="2019-04-09T15:44:00Z">
              <w:r w:rsidRPr="00D95271" w:rsidDel="0079612E">
                <w:rPr>
                  <w:rFonts w:ascii="Arial" w:hAnsi="Arial"/>
                  <w:sz w:val="18"/>
                  <w:lang w:eastAsia="en-GB"/>
                </w:rPr>
                <w:delText>6.8.1.15</w:delText>
              </w:r>
            </w:del>
          </w:p>
        </w:tc>
        <w:tc>
          <w:tcPr>
            <w:tcW w:w="1843" w:type="dxa"/>
            <w:tcBorders>
              <w:top w:val="single" w:sz="4" w:space="0" w:color="auto"/>
              <w:bottom w:val="single" w:sz="4" w:space="0" w:color="auto"/>
            </w:tcBorders>
          </w:tcPr>
          <w:p w14:paraId="4A23FC94" w14:textId="1075B018" w:rsidR="00D95271" w:rsidRPr="00D95271" w:rsidDel="0079612E" w:rsidRDefault="00D95271">
            <w:pPr>
              <w:overflowPunct w:val="0"/>
              <w:autoSpaceDE w:val="0"/>
              <w:autoSpaceDN w:val="0"/>
              <w:adjustRightInd w:val="0"/>
              <w:textAlignment w:val="baseline"/>
              <w:rPr>
                <w:del w:id="4582" w:author="Amandeep Virk" w:date="2019-04-09T15:44:00Z"/>
                <w:rFonts w:ascii="Arial" w:hAnsi="Arial"/>
                <w:sz w:val="18"/>
                <w:lang w:eastAsia="en-GB"/>
              </w:rPr>
              <w:pPrChange w:id="4583" w:author="Amandeep Virk" w:date="2019-04-09T15:44:00Z">
                <w:pPr>
                  <w:keepNext/>
                  <w:keepLines/>
                  <w:overflowPunct w:val="0"/>
                  <w:autoSpaceDE w:val="0"/>
                  <w:autoSpaceDN w:val="0"/>
                  <w:adjustRightInd w:val="0"/>
                  <w:spacing w:after="0"/>
                  <w:textAlignment w:val="baseline"/>
                </w:pPr>
              </w:pPrChange>
            </w:pPr>
            <w:del w:id="4584" w:author="Amandeep Virk" w:date="2019-04-09T15:44:00Z">
              <w:r w:rsidRPr="00D95271" w:rsidDel="0079612E">
                <w:rPr>
                  <w:rFonts w:ascii="Arial" w:hAnsi="Arial"/>
                  <w:bCs/>
                  <w:sz w:val="18"/>
                  <w:lang w:eastAsia="en-GB"/>
                </w:rPr>
                <w:delText>ACTIVATE FILE</w:delText>
              </w:r>
            </w:del>
          </w:p>
        </w:tc>
        <w:tc>
          <w:tcPr>
            <w:tcW w:w="1134" w:type="dxa"/>
            <w:tcBorders>
              <w:top w:val="single" w:sz="4" w:space="0" w:color="auto"/>
              <w:bottom w:val="single" w:sz="4" w:space="0" w:color="auto"/>
            </w:tcBorders>
          </w:tcPr>
          <w:p w14:paraId="619D91F4" w14:textId="0DF149FC" w:rsidR="00D95271" w:rsidRPr="00D95271" w:rsidDel="0079612E" w:rsidRDefault="00D95271">
            <w:pPr>
              <w:overflowPunct w:val="0"/>
              <w:autoSpaceDE w:val="0"/>
              <w:autoSpaceDN w:val="0"/>
              <w:adjustRightInd w:val="0"/>
              <w:textAlignment w:val="baseline"/>
              <w:rPr>
                <w:del w:id="4585" w:author="Amandeep Virk" w:date="2019-04-09T15:44:00Z"/>
                <w:rFonts w:ascii="Arial" w:hAnsi="Arial"/>
                <w:snapToGrid w:val="0"/>
                <w:sz w:val="18"/>
                <w:lang w:eastAsia="en-GB"/>
              </w:rPr>
              <w:pPrChange w:id="4586" w:author="Amandeep Virk" w:date="2019-04-09T15:44:00Z">
                <w:pPr>
                  <w:keepNext/>
                  <w:keepLines/>
                  <w:overflowPunct w:val="0"/>
                  <w:autoSpaceDE w:val="0"/>
                  <w:autoSpaceDN w:val="0"/>
                  <w:adjustRightInd w:val="0"/>
                  <w:spacing w:after="0"/>
                  <w:jc w:val="center"/>
                  <w:textAlignment w:val="baseline"/>
                </w:pPr>
              </w:pPrChange>
            </w:pPr>
            <w:del w:id="458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4F535D3" w14:textId="7CB00409" w:rsidR="00D95271" w:rsidRPr="00D95271" w:rsidDel="0079612E" w:rsidRDefault="00D95271">
            <w:pPr>
              <w:overflowPunct w:val="0"/>
              <w:autoSpaceDE w:val="0"/>
              <w:autoSpaceDN w:val="0"/>
              <w:adjustRightInd w:val="0"/>
              <w:textAlignment w:val="baseline"/>
              <w:rPr>
                <w:del w:id="4588" w:author="Amandeep Virk" w:date="2019-04-09T15:44:00Z"/>
                <w:rFonts w:ascii="Arial" w:hAnsi="Arial"/>
                <w:snapToGrid w:val="0"/>
                <w:sz w:val="18"/>
                <w:lang w:eastAsia="en-GB"/>
              </w:rPr>
              <w:pPrChange w:id="4589" w:author="Amandeep Virk" w:date="2019-04-09T15:44:00Z">
                <w:pPr>
                  <w:keepNext/>
                  <w:keepLines/>
                  <w:overflowPunct w:val="0"/>
                  <w:autoSpaceDE w:val="0"/>
                  <w:autoSpaceDN w:val="0"/>
                  <w:adjustRightInd w:val="0"/>
                  <w:spacing w:after="0"/>
                  <w:jc w:val="center"/>
                  <w:textAlignment w:val="baseline"/>
                </w:pPr>
              </w:pPrChange>
            </w:pPr>
            <w:del w:id="459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E1EC6FA" w14:textId="0797D604" w:rsidR="00D95271" w:rsidRPr="00D95271" w:rsidDel="0079612E" w:rsidRDefault="00D95271">
            <w:pPr>
              <w:overflowPunct w:val="0"/>
              <w:autoSpaceDE w:val="0"/>
              <w:autoSpaceDN w:val="0"/>
              <w:adjustRightInd w:val="0"/>
              <w:textAlignment w:val="baseline"/>
              <w:rPr>
                <w:del w:id="4591" w:author="Amandeep Virk" w:date="2019-04-09T15:44:00Z"/>
                <w:rFonts w:ascii="Arial" w:hAnsi="Arial"/>
                <w:snapToGrid w:val="0"/>
                <w:sz w:val="18"/>
                <w:szCs w:val="18"/>
                <w:lang w:eastAsia="en-GB"/>
              </w:rPr>
              <w:pPrChange w:id="4592" w:author="Amandeep Virk" w:date="2019-04-09T15:44:00Z">
                <w:pPr>
                  <w:keepNext/>
                  <w:keepLines/>
                  <w:overflowPunct w:val="0"/>
                  <w:autoSpaceDE w:val="0"/>
                  <w:autoSpaceDN w:val="0"/>
                  <w:adjustRightInd w:val="0"/>
                  <w:spacing w:after="0"/>
                  <w:jc w:val="center"/>
                  <w:textAlignment w:val="baseline"/>
                </w:pPr>
              </w:pPrChange>
            </w:pPr>
            <w:del w:id="4593"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DC4513D" w14:textId="66FA1DF5" w:rsidR="00D95271" w:rsidRPr="00D95271" w:rsidDel="0079612E" w:rsidRDefault="00D95271">
            <w:pPr>
              <w:overflowPunct w:val="0"/>
              <w:autoSpaceDE w:val="0"/>
              <w:autoSpaceDN w:val="0"/>
              <w:adjustRightInd w:val="0"/>
              <w:textAlignment w:val="baseline"/>
              <w:rPr>
                <w:del w:id="4594" w:author="Amandeep Virk" w:date="2019-04-09T15:44:00Z"/>
                <w:rFonts w:ascii="Arial" w:hAnsi="Arial"/>
                <w:snapToGrid w:val="0"/>
                <w:sz w:val="18"/>
                <w:szCs w:val="18"/>
                <w:lang w:eastAsia="en-GB"/>
              </w:rPr>
              <w:pPrChange w:id="4595" w:author="Amandeep Virk" w:date="2019-04-09T15:44:00Z">
                <w:pPr>
                  <w:keepNext/>
                  <w:keepLines/>
                  <w:overflowPunct w:val="0"/>
                  <w:autoSpaceDE w:val="0"/>
                  <w:autoSpaceDN w:val="0"/>
                  <w:adjustRightInd w:val="0"/>
                  <w:spacing w:after="0"/>
                  <w:jc w:val="center"/>
                  <w:textAlignment w:val="baseline"/>
                </w:pPr>
              </w:pPrChange>
            </w:pPr>
            <w:del w:id="459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F6D8B11" w14:textId="245C3D49" w:rsidR="00D95271" w:rsidRPr="00D95271" w:rsidDel="0079612E" w:rsidRDefault="00D95271">
            <w:pPr>
              <w:overflowPunct w:val="0"/>
              <w:autoSpaceDE w:val="0"/>
              <w:autoSpaceDN w:val="0"/>
              <w:adjustRightInd w:val="0"/>
              <w:textAlignment w:val="baseline"/>
              <w:rPr>
                <w:del w:id="4597" w:author="Amandeep Virk" w:date="2019-04-09T15:44:00Z"/>
                <w:rFonts w:ascii="Arial" w:hAnsi="Arial"/>
                <w:snapToGrid w:val="0"/>
                <w:sz w:val="18"/>
                <w:szCs w:val="18"/>
                <w:lang w:eastAsia="en-GB"/>
              </w:rPr>
              <w:pPrChange w:id="4598" w:author="Amandeep Virk" w:date="2019-04-09T15:44:00Z">
                <w:pPr>
                  <w:keepNext/>
                  <w:keepLines/>
                  <w:overflowPunct w:val="0"/>
                  <w:autoSpaceDE w:val="0"/>
                  <w:autoSpaceDN w:val="0"/>
                  <w:adjustRightInd w:val="0"/>
                  <w:spacing w:after="0"/>
                  <w:jc w:val="center"/>
                  <w:textAlignment w:val="baseline"/>
                </w:pPr>
              </w:pPrChange>
            </w:pPr>
            <w:del w:id="459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87CF965" w14:textId="01A7E7F9" w:rsidR="00D95271" w:rsidRPr="00D95271" w:rsidDel="0079612E" w:rsidRDefault="00D95271">
            <w:pPr>
              <w:overflowPunct w:val="0"/>
              <w:autoSpaceDE w:val="0"/>
              <w:autoSpaceDN w:val="0"/>
              <w:adjustRightInd w:val="0"/>
              <w:textAlignment w:val="baseline"/>
              <w:rPr>
                <w:del w:id="4600" w:author="Amandeep Virk" w:date="2019-04-09T15:44:00Z"/>
                <w:rFonts w:ascii="Arial" w:hAnsi="Arial"/>
                <w:snapToGrid w:val="0"/>
                <w:sz w:val="18"/>
                <w:szCs w:val="18"/>
                <w:lang w:eastAsia="en-GB"/>
              </w:rPr>
              <w:pPrChange w:id="4601" w:author="Amandeep Virk" w:date="2019-04-09T15:44:00Z">
                <w:pPr>
                  <w:keepNext/>
                  <w:keepLines/>
                  <w:overflowPunct w:val="0"/>
                  <w:autoSpaceDE w:val="0"/>
                  <w:autoSpaceDN w:val="0"/>
                  <w:adjustRightInd w:val="0"/>
                  <w:spacing w:after="0"/>
                  <w:jc w:val="center"/>
                  <w:textAlignment w:val="baseline"/>
                </w:pPr>
              </w:pPrChange>
            </w:pPr>
            <w:del w:id="460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D787906" w14:textId="217AF5C1" w:rsidR="00D95271" w:rsidRPr="00D95271" w:rsidDel="0079612E" w:rsidRDefault="00D95271">
            <w:pPr>
              <w:overflowPunct w:val="0"/>
              <w:autoSpaceDE w:val="0"/>
              <w:autoSpaceDN w:val="0"/>
              <w:adjustRightInd w:val="0"/>
              <w:textAlignment w:val="baseline"/>
              <w:rPr>
                <w:del w:id="4603" w:author="Amandeep Virk" w:date="2019-04-09T15:44:00Z"/>
                <w:rFonts w:ascii="Arial" w:hAnsi="Arial"/>
                <w:snapToGrid w:val="0"/>
                <w:sz w:val="18"/>
                <w:szCs w:val="18"/>
                <w:lang w:eastAsia="en-GB"/>
              </w:rPr>
              <w:pPrChange w:id="4604" w:author="Amandeep Virk" w:date="2019-04-09T15:44:00Z">
                <w:pPr>
                  <w:keepNext/>
                  <w:keepLines/>
                  <w:overflowPunct w:val="0"/>
                  <w:autoSpaceDE w:val="0"/>
                  <w:autoSpaceDN w:val="0"/>
                  <w:adjustRightInd w:val="0"/>
                  <w:spacing w:after="0"/>
                  <w:jc w:val="center"/>
                  <w:textAlignment w:val="baseline"/>
                </w:pPr>
              </w:pPrChange>
            </w:pPr>
            <w:del w:id="4605"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1C7B326" w14:textId="0532ACBC" w:rsidR="00D95271" w:rsidRPr="00D95271" w:rsidDel="0079612E" w:rsidRDefault="00D95271">
            <w:pPr>
              <w:overflowPunct w:val="0"/>
              <w:autoSpaceDE w:val="0"/>
              <w:autoSpaceDN w:val="0"/>
              <w:adjustRightInd w:val="0"/>
              <w:textAlignment w:val="baseline"/>
              <w:rPr>
                <w:del w:id="4606" w:author="Amandeep Virk" w:date="2019-04-09T15:44:00Z"/>
                <w:rFonts w:ascii="Arial" w:hAnsi="Arial"/>
                <w:snapToGrid w:val="0"/>
                <w:sz w:val="18"/>
                <w:szCs w:val="18"/>
                <w:lang w:eastAsia="en-GB"/>
              </w:rPr>
              <w:pPrChange w:id="460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FDCD7BB" w14:textId="423BFA48" w:rsidTr="00D95271">
        <w:trPr>
          <w:cantSplit/>
          <w:jc w:val="center"/>
          <w:del w:id="4608" w:author="Amandeep Virk" w:date="2019-04-09T15:44:00Z"/>
        </w:trPr>
        <w:tc>
          <w:tcPr>
            <w:tcW w:w="765" w:type="dxa"/>
            <w:tcBorders>
              <w:top w:val="single" w:sz="4" w:space="0" w:color="auto"/>
              <w:bottom w:val="single" w:sz="4" w:space="0" w:color="auto"/>
            </w:tcBorders>
          </w:tcPr>
          <w:p w14:paraId="2F210789" w14:textId="59155CDE" w:rsidR="00D95271" w:rsidRPr="00D95271" w:rsidDel="0079612E" w:rsidRDefault="00D95271">
            <w:pPr>
              <w:overflowPunct w:val="0"/>
              <w:autoSpaceDE w:val="0"/>
              <w:autoSpaceDN w:val="0"/>
              <w:adjustRightInd w:val="0"/>
              <w:textAlignment w:val="baseline"/>
              <w:rPr>
                <w:del w:id="4609" w:author="Amandeep Virk" w:date="2019-04-09T15:44:00Z"/>
                <w:rFonts w:ascii="Arial" w:hAnsi="Arial"/>
                <w:sz w:val="18"/>
                <w:lang w:eastAsia="en-GB"/>
              </w:rPr>
              <w:pPrChange w:id="4610" w:author="Amandeep Virk" w:date="2019-04-09T15:44:00Z">
                <w:pPr>
                  <w:keepNext/>
                  <w:keepLines/>
                  <w:overflowPunct w:val="0"/>
                  <w:autoSpaceDE w:val="0"/>
                  <w:autoSpaceDN w:val="0"/>
                  <w:adjustRightInd w:val="0"/>
                  <w:spacing w:after="0"/>
                  <w:textAlignment w:val="baseline"/>
                </w:pPr>
              </w:pPrChange>
            </w:pPr>
            <w:del w:id="4611" w:author="Amandeep Virk" w:date="2019-04-09T15:44:00Z">
              <w:r w:rsidRPr="00D95271" w:rsidDel="0079612E">
                <w:rPr>
                  <w:rFonts w:ascii="Arial" w:hAnsi="Arial"/>
                  <w:sz w:val="18"/>
                  <w:lang w:eastAsia="en-GB"/>
                </w:rPr>
                <w:delText>6.8.1.16</w:delText>
              </w:r>
            </w:del>
          </w:p>
        </w:tc>
        <w:tc>
          <w:tcPr>
            <w:tcW w:w="1843" w:type="dxa"/>
            <w:tcBorders>
              <w:top w:val="single" w:sz="4" w:space="0" w:color="auto"/>
              <w:bottom w:val="single" w:sz="4" w:space="0" w:color="auto"/>
            </w:tcBorders>
          </w:tcPr>
          <w:p w14:paraId="212AD7A1" w14:textId="2FB08BD7" w:rsidR="00D95271" w:rsidRPr="00D95271" w:rsidDel="0079612E" w:rsidRDefault="00D95271">
            <w:pPr>
              <w:overflowPunct w:val="0"/>
              <w:autoSpaceDE w:val="0"/>
              <w:autoSpaceDN w:val="0"/>
              <w:adjustRightInd w:val="0"/>
              <w:textAlignment w:val="baseline"/>
              <w:rPr>
                <w:del w:id="4612" w:author="Amandeep Virk" w:date="2019-04-09T15:44:00Z"/>
                <w:rFonts w:ascii="Arial" w:hAnsi="Arial"/>
                <w:sz w:val="18"/>
                <w:lang w:eastAsia="en-GB"/>
              </w:rPr>
              <w:pPrChange w:id="4613" w:author="Amandeep Virk" w:date="2019-04-09T15:44:00Z">
                <w:pPr>
                  <w:keepNext/>
                  <w:keepLines/>
                  <w:overflowPunct w:val="0"/>
                  <w:autoSpaceDE w:val="0"/>
                  <w:autoSpaceDN w:val="0"/>
                  <w:adjustRightInd w:val="0"/>
                  <w:spacing w:after="0"/>
                  <w:textAlignment w:val="baseline"/>
                </w:pPr>
              </w:pPrChange>
            </w:pPr>
            <w:del w:id="4614" w:author="Amandeep Virk" w:date="2019-04-09T15:44:00Z">
              <w:r w:rsidRPr="00D95271" w:rsidDel="0079612E">
                <w:rPr>
                  <w:rFonts w:ascii="Arial" w:hAnsi="Arial"/>
                  <w:bCs/>
                  <w:sz w:val="18"/>
                  <w:lang w:eastAsia="en-GB"/>
                </w:rPr>
                <w:delText>AUTHENTICATE</w:delText>
              </w:r>
            </w:del>
          </w:p>
        </w:tc>
        <w:tc>
          <w:tcPr>
            <w:tcW w:w="1134" w:type="dxa"/>
            <w:tcBorders>
              <w:top w:val="single" w:sz="4" w:space="0" w:color="auto"/>
              <w:bottom w:val="single" w:sz="4" w:space="0" w:color="auto"/>
            </w:tcBorders>
          </w:tcPr>
          <w:p w14:paraId="039F128F" w14:textId="22F18ED9" w:rsidR="00D95271" w:rsidRPr="00D95271" w:rsidDel="0079612E" w:rsidRDefault="00D95271">
            <w:pPr>
              <w:overflowPunct w:val="0"/>
              <w:autoSpaceDE w:val="0"/>
              <w:autoSpaceDN w:val="0"/>
              <w:adjustRightInd w:val="0"/>
              <w:textAlignment w:val="baseline"/>
              <w:rPr>
                <w:del w:id="4615" w:author="Amandeep Virk" w:date="2019-04-09T15:44:00Z"/>
                <w:rFonts w:ascii="Arial" w:hAnsi="Arial"/>
                <w:snapToGrid w:val="0"/>
                <w:sz w:val="18"/>
                <w:lang w:eastAsia="en-GB"/>
              </w:rPr>
              <w:pPrChange w:id="4616" w:author="Amandeep Virk" w:date="2019-04-09T15:44:00Z">
                <w:pPr>
                  <w:keepNext/>
                  <w:keepLines/>
                  <w:overflowPunct w:val="0"/>
                  <w:autoSpaceDE w:val="0"/>
                  <w:autoSpaceDN w:val="0"/>
                  <w:adjustRightInd w:val="0"/>
                  <w:spacing w:after="0"/>
                  <w:jc w:val="center"/>
                  <w:textAlignment w:val="baseline"/>
                </w:pPr>
              </w:pPrChange>
            </w:pPr>
            <w:del w:id="4617"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0897ADFA" w14:textId="2801E935" w:rsidR="00D95271" w:rsidRPr="00D95271" w:rsidDel="0079612E" w:rsidRDefault="00D95271">
            <w:pPr>
              <w:overflowPunct w:val="0"/>
              <w:autoSpaceDE w:val="0"/>
              <w:autoSpaceDN w:val="0"/>
              <w:adjustRightInd w:val="0"/>
              <w:textAlignment w:val="baseline"/>
              <w:rPr>
                <w:del w:id="4618" w:author="Amandeep Virk" w:date="2019-04-09T15:44:00Z"/>
                <w:rFonts w:ascii="Arial" w:hAnsi="Arial"/>
                <w:snapToGrid w:val="0"/>
                <w:sz w:val="18"/>
                <w:lang w:eastAsia="en-GB"/>
              </w:rPr>
              <w:pPrChange w:id="4619"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3DFA01DF" w14:textId="6C5C6FF1" w:rsidR="00D95271" w:rsidRPr="00D95271" w:rsidDel="0079612E" w:rsidRDefault="00D95271">
            <w:pPr>
              <w:overflowPunct w:val="0"/>
              <w:autoSpaceDE w:val="0"/>
              <w:autoSpaceDN w:val="0"/>
              <w:adjustRightInd w:val="0"/>
              <w:textAlignment w:val="baseline"/>
              <w:rPr>
                <w:del w:id="4620" w:author="Amandeep Virk" w:date="2019-04-09T15:44:00Z"/>
                <w:rFonts w:ascii="Arial" w:hAnsi="Arial"/>
                <w:snapToGrid w:val="0"/>
                <w:sz w:val="18"/>
                <w:szCs w:val="18"/>
                <w:lang w:eastAsia="en-GB"/>
              </w:rPr>
              <w:pPrChange w:id="4621"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B26AEBD" w14:textId="313F5AA7" w:rsidR="00D95271" w:rsidRPr="00D95271" w:rsidDel="0079612E" w:rsidRDefault="00D95271">
            <w:pPr>
              <w:overflowPunct w:val="0"/>
              <w:autoSpaceDE w:val="0"/>
              <w:autoSpaceDN w:val="0"/>
              <w:adjustRightInd w:val="0"/>
              <w:textAlignment w:val="baseline"/>
              <w:rPr>
                <w:del w:id="4622" w:author="Amandeep Virk" w:date="2019-04-09T15:44:00Z"/>
                <w:rFonts w:ascii="Arial" w:hAnsi="Arial"/>
                <w:snapToGrid w:val="0"/>
                <w:sz w:val="18"/>
                <w:szCs w:val="18"/>
                <w:lang w:eastAsia="en-GB"/>
              </w:rPr>
              <w:pPrChange w:id="462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60A639F" w14:textId="668573EF" w:rsidR="00D95271" w:rsidRPr="00D95271" w:rsidDel="0079612E" w:rsidRDefault="00D95271">
            <w:pPr>
              <w:overflowPunct w:val="0"/>
              <w:autoSpaceDE w:val="0"/>
              <w:autoSpaceDN w:val="0"/>
              <w:adjustRightInd w:val="0"/>
              <w:textAlignment w:val="baseline"/>
              <w:rPr>
                <w:del w:id="4624" w:author="Amandeep Virk" w:date="2019-04-09T15:44:00Z"/>
                <w:rFonts w:ascii="Arial" w:hAnsi="Arial"/>
                <w:snapToGrid w:val="0"/>
                <w:sz w:val="18"/>
                <w:szCs w:val="18"/>
                <w:lang w:eastAsia="en-GB"/>
              </w:rPr>
              <w:pPrChange w:id="462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79CB83B" w14:textId="28BD8BAA" w:rsidR="00D95271" w:rsidRPr="00D95271" w:rsidDel="0079612E" w:rsidRDefault="00D95271">
            <w:pPr>
              <w:overflowPunct w:val="0"/>
              <w:autoSpaceDE w:val="0"/>
              <w:autoSpaceDN w:val="0"/>
              <w:adjustRightInd w:val="0"/>
              <w:textAlignment w:val="baseline"/>
              <w:rPr>
                <w:del w:id="4626" w:author="Amandeep Virk" w:date="2019-04-09T15:44:00Z"/>
                <w:rFonts w:ascii="Arial" w:hAnsi="Arial"/>
                <w:snapToGrid w:val="0"/>
                <w:sz w:val="18"/>
                <w:szCs w:val="18"/>
                <w:lang w:eastAsia="en-GB"/>
              </w:rPr>
              <w:pPrChange w:id="462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25497BD" w14:textId="0AA3CB8F" w:rsidR="00D95271" w:rsidRPr="00D95271" w:rsidDel="0079612E" w:rsidRDefault="00D95271">
            <w:pPr>
              <w:overflowPunct w:val="0"/>
              <w:autoSpaceDE w:val="0"/>
              <w:autoSpaceDN w:val="0"/>
              <w:adjustRightInd w:val="0"/>
              <w:textAlignment w:val="baseline"/>
              <w:rPr>
                <w:del w:id="4628" w:author="Amandeep Virk" w:date="2019-04-09T15:44:00Z"/>
                <w:rFonts w:ascii="Arial" w:hAnsi="Arial"/>
                <w:snapToGrid w:val="0"/>
                <w:sz w:val="18"/>
                <w:szCs w:val="18"/>
                <w:lang w:eastAsia="en-GB"/>
              </w:rPr>
              <w:pPrChange w:id="4629"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024DDB25" w14:textId="48C4D569" w:rsidR="00D95271" w:rsidRPr="00D95271" w:rsidDel="0079612E" w:rsidRDefault="00D95271">
            <w:pPr>
              <w:overflowPunct w:val="0"/>
              <w:autoSpaceDE w:val="0"/>
              <w:autoSpaceDN w:val="0"/>
              <w:adjustRightInd w:val="0"/>
              <w:textAlignment w:val="baseline"/>
              <w:rPr>
                <w:del w:id="4630" w:author="Amandeep Virk" w:date="2019-04-09T15:44:00Z"/>
                <w:rFonts w:ascii="Arial" w:hAnsi="Arial"/>
                <w:snapToGrid w:val="0"/>
                <w:sz w:val="18"/>
                <w:szCs w:val="18"/>
                <w:lang w:eastAsia="en-GB"/>
              </w:rPr>
              <w:pPrChange w:id="463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65911B2" w14:textId="027076A4" w:rsidTr="00D95271">
        <w:trPr>
          <w:cantSplit/>
          <w:jc w:val="center"/>
          <w:del w:id="4632" w:author="Amandeep Virk" w:date="2019-04-09T15:44:00Z"/>
        </w:trPr>
        <w:tc>
          <w:tcPr>
            <w:tcW w:w="765" w:type="dxa"/>
            <w:tcBorders>
              <w:top w:val="single" w:sz="4" w:space="0" w:color="auto"/>
              <w:bottom w:val="single" w:sz="4" w:space="0" w:color="auto"/>
            </w:tcBorders>
          </w:tcPr>
          <w:p w14:paraId="564D2819" w14:textId="11FD6D88" w:rsidR="00D95271" w:rsidRPr="00D95271" w:rsidDel="0079612E" w:rsidRDefault="00D95271">
            <w:pPr>
              <w:overflowPunct w:val="0"/>
              <w:autoSpaceDE w:val="0"/>
              <w:autoSpaceDN w:val="0"/>
              <w:adjustRightInd w:val="0"/>
              <w:textAlignment w:val="baseline"/>
              <w:rPr>
                <w:del w:id="4633" w:author="Amandeep Virk" w:date="2019-04-09T15:44:00Z"/>
                <w:rFonts w:ascii="Arial" w:hAnsi="Arial"/>
                <w:sz w:val="18"/>
                <w:lang w:eastAsia="en-GB"/>
              </w:rPr>
              <w:pPrChange w:id="4634" w:author="Amandeep Virk" w:date="2019-04-09T15:44:00Z">
                <w:pPr>
                  <w:keepNext/>
                  <w:keepLines/>
                  <w:overflowPunct w:val="0"/>
                  <w:autoSpaceDE w:val="0"/>
                  <w:autoSpaceDN w:val="0"/>
                  <w:adjustRightInd w:val="0"/>
                  <w:spacing w:after="0"/>
                  <w:textAlignment w:val="baseline"/>
                </w:pPr>
              </w:pPrChange>
            </w:pPr>
            <w:del w:id="4635" w:author="Amandeep Virk" w:date="2019-04-09T15:44:00Z">
              <w:r w:rsidRPr="00D95271" w:rsidDel="0079612E">
                <w:rPr>
                  <w:rFonts w:ascii="Arial" w:hAnsi="Arial"/>
                  <w:sz w:val="18"/>
                  <w:lang w:eastAsia="en-GB"/>
                </w:rPr>
                <w:delText>6.8.1.17</w:delText>
              </w:r>
            </w:del>
          </w:p>
        </w:tc>
        <w:tc>
          <w:tcPr>
            <w:tcW w:w="1843" w:type="dxa"/>
            <w:tcBorders>
              <w:top w:val="single" w:sz="4" w:space="0" w:color="auto"/>
              <w:bottom w:val="single" w:sz="4" w:space="0" w:color="auto"/>
            </w:tcBorders>
          </w:tcPr>
          <w:p w14:paraId="69083380" w14:textId="6D1FB771" w:rsidR="00D95271" w:rsidRPr="00D95271" w:rsidDel="0079612E" w:rsidRDefault="00D95271">
            <w:pPr>
              <w:overflowPunct w:val="0"/>
              <w:autoSpaceDE w:val="0"/>
              <w:autoSpaceDN w:val="0"/>
              <w:adjustRightInd w:val="0"/>
              <w:textAlignment w:val="baseline"/>
              <w:rPr>
                <w:del w:id="4636" w:author="Amandeep Virk" w:date="2019-04-09T15:44:00Z"/>
                <w:rFonts w:ascii="Arial" w:hAnsi="Arial"/>
                <w:sz w:val="18"/>
                <w:lang w:eastAsia="en-GB"/>
              </w:rPr>
              <w:pPrChange w:id="4637" w:author="Amandeep Virk" w:date="2019-04-09T15:44:00Z">
                <w:pPr>
                  <w:keepNext/>
                  <w:keepLines/>
                  <w:overflowPunct w:val="0"/>
                  <w:autoSpaceDE w:val="0"/>
                  <w:autoSpaceDN w:val="0"/>
                  <w:adjustRightInd w:val="0"/>
                  <w:spacing w:after="0"/>
                  <w:textAlignment w:val="baseline"/>
                </w:pPr>
              </w:pPrChange>
            </w:pPr>
            <w:del w:id="4638" w:author="Amandeep Virk" w:date="2019-04-09T15:44:00Z">
              <w:r w:rsidRPr="00D95271" w:rsidDel="0079612E">
                <w:rPr>
                  <w:rFonts w:ascii="Arial" w:hAnsi="Arial"/>
                  <w:bCs/>
                  <w:sz w:val="18"/>
                  <w:lang w:eastAsia="en-GB"/>
                </w:rPr>
                <w:delText>MANAGE CHANNEL</w:delText>
              </w:r>
            </w:del>
          </w:p>
        </w:tc>
        <w:tc>
          <w:tcPr>
            <w:tcW w:w="1134" w:type="dxa"/>
            <w:tcBorders>
              <w:top w:val="single" w:sz="4" w:space="0" w:color="auto"/>
              <w:bottom w:val="single" w:sz="4" w:space="0" w:color="auto"/>
            </w:tcBorders>
          </w:tcPr>
          <w:p w14:paraId="7AACAF55" w14:textId="74CD5AAA" w:rsidR="00D95271" w:rsidRPr="00D95271" w:rsidDel="0079612E" w:rsidRDefault="00D95271">
            <w:pPr>
              <w:overflowPunct w:val="0"/>
              <w:autoSpaceDE w:val="0"/>
              <w:autoSpaceDN w:val="0"/>
              <w:adjustRightInd w:val="0"/>
              <w:textAlignment w:val="baseline"/>
              <w:rPr>
                <w:del w:id="4639" w:author="Amandeep Virk" w:date="2019-04-09T15:44:00Z"/>
                <w:rFonts w:ascii="Arial" w:hAnsi="Arial"/>
                <w:snapToGrid w:val="0"/>
                <w:sz w:val="18"/>
                <w:lang w:eastAsia="en-GB"/>
              </w:rPr>
              <w:pPrChange w:id="4640" w:author="Amandeep Virk" w:date="2019-04-09T15:44:00Z">
                <w:pPr>
                  <w:keepNext/>
                  <w:keepLines/>
                  <w:overflowPunct w:val="0"/>
                  <w:autoSpaceDE w:val="0"/>
                  <w:autoSpaceDN w:val="0"/>
                  <w:adjustRightInd w:val="0"/>
                  <w:spacing w:after="0"/>
                  <w:jc w:val="center"/>
                  <w:textAlignment w:val="baseline"/>
                </w:pPr>
              </w:pPrChange>
            </w:pPr>
            <w:del w:id="4641"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4DCF370E" w14:textId="051C2C44" w:rsidR="00D95271" w:rsidRPr="00D95271" w:rsidDel="0079612E" w:rsidRDefault="00D95271">
            <w:pPr>
              <w:overflowPunct w:val="0"/>
              <w:autoSpaceDE w:val="0"/>
              <w:autoSpaceDN w:val="0"/>
              <w:adjustRightInd w:val="0"/>
              <w:textAlignment w:val="baseline"/>
              <w:rPr>
                <w:del w:id="4642" w:author="Amandeep Virk" w:date="2019-04-09T15:44:00Z"/>
                <w:rFonts w:ascii="Arial" w:hAnsi="Arial"/>
                <w:snapToGrid w:val="0"/>
                <w:sz w:val="18"/>
                <w:lang w:eastAsia="en-GB"/>
              </w:rPr>
              <w:pPrChange w:id="4643"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217FF293" w14:textId="24DACD99" w:rsidR="00D95271" w:rsidRPr="00D95271" w:rsidDel="0079612E" w:rsidRDefault="00D95271">
            <w:pPr>
              <w:overflowPunct w:val="0"/>
              <w:autoSpaceDE w:val="0"/>
              <w:autoSpaceDN w:val="0"/>
              <w:adjustRightInd w:val="0"/>
              <w:textAlignment w:val="baseline"/>
              <w:rPr>
                <w:del w:id="4644" w:author="Amandeep Virk" w:date="2019-04-09T15:44:00Z"/>
                <w:rFonts w:ascii="Arial" w:hAnsi="Arial"/>
                <w:snapToGrid w:val="0"/>
                <w:sz w:val="18"/>
                <w:szCs w:val="18"/>
                <w:lang w:eastAsia="en-GB"/>
              </w:rPr>
              <w:pPrChange w:id="4645"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489A6C0" w14:textId="790E3674" w:rsidR="00D95271" w:rsidRPr="00D95271" w:rsidDel="0079612E" w:rsidRDefault="00D95271">
            <w:pPr>
              <w:overflowPunct w:val="0"/>
              <w:autoSpaceDE w:val="0"/>
              <w:autoSpaceDN w:val="0"/>
              <w:adjustRightInd w:val="0"/>
              <w:textAlignment w:val="baseline"/>
              <w:rPr>
                <w:del w:id="4646" w:author="Amandeep Virk" w:date="2019-04-09T15:44:00Z"/>
                <w:rFonts w:ascii="Arial" w:hAnsi="Arial"/>
                <w:snapToGrid w:val="0"/>
                <w:sz w:val="18"/>
                <w:szCs w:val="18"/>
                <w:lang w:eastAsia="en-GB"/>
              </w:rPr>
              <w:pPrChange w:id="464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FCEFA2D" w14:textId="314BF21C" w:rsidR="00D95271" w:rsidRPr="00D95271" w:rsidDel="0079612E" w:rsidRDefault="00D95271">
            <w:pPr>
              <w:overflowPunct w:val="0"/>
              <w:autoSpaceDE w:val="0"/>
              <w:autoSpaceDN w:val="0"/>
              <w:adjustRightInd w:val="0"/>
              <w:textAlignment w:val="baseline"/>
              <w:rPr>
                <w:del w:id="4648" w:author="Amandeep Virk" w:date="2019-04-09T15:44:00Z"/>
                <w:rFonts w:ascii="Arial" w:hAnsi="Arial"/>
                <w:snapToGrid w:val="0"/>
                <w:sz w:val="18"/>
                <w:szCs w:val="18"/>
                <w:lang w:eastAsia="en-GB"/>
              </w:rPr>
              <w:pPrChange w:id="464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26075CC" w14:textId="4993DA4A" w:rsidR="00D95271" w:rsidRPr="00D95271" w:rsidDel="0079612E" w:rsidRDefault="00D95271">
            <w:pPr>
              <w:overflowPunct w:val="0"/>
              <w:autoSpaceDE w:val="0"/>
              <w:autoSpaceDN w:val="0"/>
              <w:adjustRightInd w:val="0"/>
              <w:textAlignment w:val="baseline"/>
              <w:rPr>
                <w:del w:id="4650" w:author="Amandeep Virk" w:date="2019-04-09T15:44:00Z"/>
                <w:rFonts w:ascii="Arial" w:hAnsi="Arial"/>
                <w:snapToGrid w:val="0"/>
                <w:sz w:val="18"/>
                <w:szCs w:val="18"/>
                <w:lang w:eastAsia="en-GB"/>
              </w:rPr>
              <w:pPrChange w:id="465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9941136" w14:textId="482A129D" w:rsidR="00D95271" w:rsidRPr="00D95271" w:rsidDel="0079612E" w:rsidRDefault="00D95271">
            <w:pPr>
              <w:overflowPunct w:val="0"/>
              <w:autoSpaceDE w:val="0"/>
              <w:autoSpaceDN w:val="0"/>
              <w:adjustRightInd w:val="0"/>
              <w:textAlignment w:val="baseline"/>
              <w:rPr>
                <w:del w:id="4652" w:author="Amandeep Virk" w:date="2019-04-09T15:44:00Z"/>
                <w:rFonts w:ascii="Arial" w:hAnsi="Arial"/>
                <w:snapToGrid w:val="0"/>
                <w:sz w:val="18"/>
                <w:szCs w:val="18"/>
                <w:lang w:eastAsia="en-GB"/>
              </w:rPr>
              <w:pPrChange w:id="4653"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4065396E" w14:textId="1118E0B0" w:rsidR="00D95271" w:rsidRPr="00D95271" w:rsidDel="0079612E" w:rsidRDefault="00D95271">
            <w:pPr>
              <w:overflowPunct w:val="0"/>
              <w:autoSpaceDE w:val="0"/>
              <w:autoSpaceDN w:val="0"/>
              <w:adjustRightInd w:val="0"/>
              <w:textAlignment w:val="baseline"/>
              <w:rPr>
                <w:del w:id="4654" w:author="Amandeep Virk" w:date="2019-04-09T15:44:00Z"/>
                <w:rFonts w:ascii="Arial" w:hAnsi="Arial"/>
                <w:snapToGrid w:val="0"/>
                <w:sz w:val="18"/>
                <w:szCs w:val="18"/>
                <w:lang w:eastAsia="en-GB"/>
              </w:rPr>
              <w:pPrChange w:id="465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67088FC" w14:textId="012AAD8D" w:rsidTr="00D95271">
        <w:trPr>
          <w:cantSplit/>
          <w:jc w:val="center"/>
          <w:del w:id="4656" w:author="Amandeep Virk" w:date="2019-04-09T15:44:00Z"/>
        </w:trPr>
        <w:tc>
          <w:tcPr>
            <w:tcW w:w="765" w:type="dxa"/>
            <w:tcBorders>
              <w:top w:val="single" w:sz="4" w:space="0" w:color="auto"/>
              <w:bottom w:val="single" w:sz="4" w:space="0" w:color="auto"/>
            </w:tcBorders>
          </w:tcPr>
          <w:p w14:paraId="2208A040" w14:textId="2F84159F" w:rsidR="00D95271" w:rsidRPr="00D95271" w:rsidDel="0079612E" w:rsidRDefault="00D95271">
            <w:pPr>
              <w:overflowPunct w:val="0"/>
              <w:autoSpaceDE w:val="0"/>
              <w:autoSpaceDN w:val="0"/>
              <w:adjustRightInd w:val="0"/>
              <w:textAlignment w:val="baseline"/>
              <w:rPr>
                <w:del w:id="4657" w:author="Amandeep Virk" w:date="2019-04-09T15:44:00Z"/>
                <w:rFonts w:ascii="Arial" w:hAnsi="Arial"/>
                <w:sz w:val="18"/>
                <w:lang w:eastAsia="en-GB"/>
              </w:rPr>
              <w:pPrChange w:id="4658" w:author="Amandeep Virk" w:date="2019-04-09T15:44:00Z">
                <w:pPr>
                  <w:keepNext/>
                  <w:keepLines/>
                  <w:overflowPunct w:val="0"/>
                  <w:autoSpaceDE w:val="0"/>
                  <w:autoSpaceDN w:val="0"/>
                  <w:adjustRightInd w:val="0"/>
                  <w:spacing w:after="0"/>
                  <w:textAlignment w:val="baseline"/>
                </w:pPr>
              </w:pPrChange>
            </w:pPr>
            <w:del w:id="4659" w:author="Amandeep Virk" w:date="2019-04-09T15:44:00Z">
              <w:r w:rsidRPr="00D95271" w:rsidDel="0079612E">
                <w:rPr>
                  <w:rFonts w:ascii="Arial" w:hAnsi="Arial"/>
                  <w:sz w:val="18"/>
                  <w:lang w:eastAsia="en-GB"/>
                </w:rPr>
                <w:delText>6.8.1.18</w:delText>
              </w:r>
            </w:del>
          </w:p>
        </w:tc>
        <w:tc>
          <w:tcPr>
            <w:tcW w:w="1843" w:type="dxa"/>
            <w:tcBorders>
              <w:top w:val="single" w:sz="4" w:space="0" w:color="auto"/>
              <w:bottom w:val="single" w:sz="4" w:space="0" w:color="auto"/>
            </w:tcBorders>
          </w:tcPr>
          <w:p w14:paraId="3FF86EC6" w14:textId="62B9DC64" w:rsidR="00D95271" w:rsidRPr="00D95271" w:rsidDel="0079612E" w:rsidRDefault="00D95271">
            <w:pPr>
              <w:overflowPunct w:val="0"/>
              <w:autoSpaceDE w:val="0"/>
              <w:autoSpaceDN w:val="0"/>
              <w:adjustRightInd w:val="0"/>
              <w:textAlignment w:val="baseline"/>
              <w:rPr>
                <w:del w:id="4660" w:author="Amandeep Virk" w:date="2019-04-09T15:44:00Z"/>
                <w:rFonts w:ascii="Arial" w:hAnsi="Arial"/>
                <w:sz w:val="18"/>
                <w:lang w:eastAsia="en-GB"/>
              </w:rPr>
              <w:pPrChange w:id="4661" w:author="Amandeep Virk" w:date="2019-04-09T15:44:00Z">
                <w:pPr>
                  <w:keepNext/>
                  <w:keepLines/>
                  <w:overflowPunct w:val="0"/>
                  <w:autoSpaceDE w:val="0"/>
                  <w:autoSpaceDN w:val="0"/>
                  <w:adjustRightInd w:val="0"/>
                  <w:spacing w:after="0"/>
                  <w:textAlignment w:val="baseline"/>
                </w:pPr>
              </w:pPrChange>
            </w:pPr>
            <w:del w:id="4662" w:author="Amandeep Virk" w:date="2019-04-09T15:44:00Z">
              <w:r w:rsidRPr="00D95271" w:rsidDel="0079612E">
                <w:rPr>
                  <w:rFonts w:ascii="Arial" w:hAnsi="Arial"/>
                  <w:bCs/>
                  <w:sz w:val="18"/>
                  <w:lang w:eastAsia="en-GB"/>
                </w:rPr>
                <w:delText>GET CHALLENGE</w:delText>
              </w:r>
            </w:del>
          </w:p>
        </w:tc>
        <w:tc>
          <w:tcPr>
            <w:tcW w:w="1134" w:type="dxa"/>
            <w:tcBorders>
              <w:top w:val="single" w:sz="4" w:space="0" w:color="auto"/>
              <w:bottom w:val="single" w:sz="4" w:space="0" w:color="auto"/>
            </w:tcBorders>
          </w:tcPr>
          <w:p w14:paraId="38BE6C42" w14:textId="0F48D38E" w:rsidR="00D95271" w:rsidRPr="00D95271" w:rsidDel="0079612E" w:rsidRDefault="00D95271">
            <w:pPr>
              <w:overflowPunct w:val="0"/>
              <w:autoSpaceDE w:val="0"/>
              <w:autoSpaceDN w:val="0"/>
              <w:adjustRightInd w:val="0"/>
              <w:textAlignment w:val="baseline"/>
              <w:rPr>
                <w:del w:id="4663" w:author="Amandeep Virk" w:date="2019-04-09T15:44:00Z"/>
                <w:rFonts w:ascii="Arial" w:hAnsi="Arial"/>
                <w:snapToGrid w:val="0"/>
                <w:sz w:val="18"/>
                <w:lang w:eastAsia="en-GB"/>
              </w:rPr>
              <w:pPrChange w:id="4664" w:author="Amandeep Virk" w:date="2019-04-09T15:44:00Z">
                <w:pPr>
                  <w:keepNext/>
                  <w:keepLines/>
                  <w:overflowPunct w:val="0"/>
                  <w:autoSpaceDE w:val="0"/>
                  <w:autoSpaceDN w:val="0"/>
                  <w:adjustRightInd w:val="0"/>
                  <w:spacing w:after="0"/>
                  <w:jc w:val="center"/>
                  <w:textAlignment w:val="baseline"/>
                </w:pPr>
              </w:pPrChange>
            </w:pPr>
            <w:del w:id="466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C4C0101" w14:textId="77E89F49" w:rsidR="00D95271" w:rsidRPr="00D95271" w:rsidDel="0079612E" w:rsidRDefault="00D95271">
            <w:pPr>
              <w:overflowPunct w:val="0"/>
              <w:autoSpaceDE w:val="0"/>
              <w:autoSpaceDN w:val="0"/>
              <w:adjustRightInd w:val="0"/>
              <w:textAlignment w:val="baseline"/>
              <w:rPr>
                <w:del w:id="4666" w:author="Amandeep Virk" w:date="2019-04-09T15:44:00Z"/>
                <w:rFonts w:ascii="Arial" w:hAnsi="Arial"/>
                <w:snapToGrid w:val="0"/>
                <w:sz w:val="18"/>
                <w:lang w:eastAsia="en-GB"/>
              </w:rPr>
              <w:pPrChange w:id="4667" w:author="Amandeep Virk" w:date="2019-04-09T15:44:00Z">
                <w:pPr>
                  <w:keepNext/>
                  <w:keepLines/>
                  <w:overflowPunct w:val="0"/>
                  <w:autoSpaceDE w:val="0"/>
                  <w:autoSpaceDN w:val="0"/>
                  <w:adjustRightInd w:val="0"/>
                  <w:spacing w:after="0"/>
                  <w:jc w:val="center"/>
                  <w:textAlignment w:val="baseline"/>
                </w:pPr>
              </w:pPrChange>
            </w:pPr>
            <w:del w:id="4668"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0ACF8C30" w14:textId="3233B645" w:rsidR="00D95271" w:rsidRPr="00D95271" w:rsidDel="0079612E" w:rsidRDefault="00D95271">
            <w:pPr>
              <w:overflowPunct w:val="0"/>
              <w:autoSpaceDE w:val="0"/>
              <w:autoSpaceDN w:val="0"/>
              <w:adjustRightInd w:val="0"/>
              <w:textAlignment w:val="baseline"/>
              <w:rPr>
                <w:del w:id="4669" w:author="Amandeep Virk" w:date="2019-04-09T15:44:00Z"/>
                <w:rFonts w:ascii="Arial" w:hAnsi="Arial"/>
                <w:snapToGrid w:val="0"/>
                <w:sz w:val="18"/>
                <w:szCs w:val="18"/>
                <w:lang w:eastAsia="en-GB"/>
              </w:rPr>
              <w:pPrChange w:id="4670"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741B4A0" w14:textId="04E44D90" w:rsidR="00D95271" w:rsidRPr="00D95271" w:rsidDel="0079612E" w:rsidRDefault="00D95271">
            <w:pPr>
              <w:overflowPunct w:val="0"/>
              <w:autoSpaceDE w:val="0"/>
              <w:autoSpaceDN w:val="0"/>
              <w:adjustRightInd w:val="0"/>
              <w:textAlignment w:val="baseline"/>
              <w:rPr>
                <w:del w:id="4671" w:author="Amandeep Virk" w:date="2019-04-09T15:44:00Z"/>
                <w:rFonts w:ascii="Arial" w:hAnsi="Arial"/>
                <w:snapToGrid w:val="0"/>
                <w:sz w:val="18"/>
                <w:szCs w:val="18"/>
                <w:lang w:eastAsia="en-GB"/>
              </w:rPr>
              <w:pPrChange w:id="467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EBB37E4" w14:textId="45802E48" w:rsidR="00D95271" w:rsidRPr="00D95271" w:rsidDel="0079612E" w:rsidRDefault="00D95271">
            <w:pPr>
              <w:overflowPunct w:val="0"/>
              <w:autoSpaceDE w:val="0"/>
              <w:autoSpaceDN w:val="0"/>
              <w:adjustRightInd w:val="0"/>
              <w:textAlignment w:val="baseline"/>
              <w:rPr>
                <w:del w:id="4673" w:author="Amandeep Virk" w:date="2019-04-09T15:44:00Z"/>
                <w:rFonts w:ascii="Arial" w:hAnsi="Arial"/>
                <w:snapToGrid w:val="0"/>
                <w:sz w:val="18"/>
                <w:szCs w:val="18"/>
                <w:lang w:eastAsia="en-GB"/>
              </w:rPr>
              <w:pPrChange w:id="467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F5BF088" w14:textId="617C56FF" w:rsidR="00D95271" w:rsidRPr="00D95271" w:rsidDel="0079612E" w:rsidRDefault="00D95271">
            <w:pPr>
              <w:overflowPunct w:val="0"/>
              <w:autoSpaceDE w:val="0"/>
              <w:autoSpaceDN w:val="0"/>
              <w:adjustRightInd w:val="0"/>
              <w:textAlignment w:val="baseline"/>
              <w:rPr>
                <w:del w:id="4675" w:author="Amandeep Virk" w:date="2019-04-09T15:44:00Z"/>
                <w:rFonts w:ascii="Arial" w:hAnsi="Arial"/>
                <w:snapToGrid w:val="0"/>
                <w:sz w:val="18"/>
                <w:szCs w:val="18"/>
                <w:lang w:eastAsia="en-GB"/>
              </w:rPr>
              <w:pPrChange w:id="4676" w:author="Amandeep Virk" w:date="2019-04-09T15:44:00Z">
                <w:pPr>
                  <w:keepNext/>
                  <w:keepLines/>
                  <w:overflowPunct w:val="0"/>
                  <w:autoSpaceDE w:val="0"/>
                  <w:autoSpaceDN w:val="0"/>
                  <w:adjustRightInd w:val="0"/>
                  <w:spacing w:after="0"/>
                  <w:jc w:val="center"/>
                  <w:textAlignment w:val="baseline"/>
                </w:pPr>
              </w:pPrChange>
            </w:pPr>
            <w:del w:id="4677" w:author="Amandeep Virk" w:date="2019-04-09T15:44:00Z">
              <w:r w:rsidRPr="00D95271" w:rsidDel="0079612E">
                <w:rPr>
                  <w:rFonts w:ascii="Arial" w:hAnsi="Arial"/>
                  <w:snapToGrid w:val="0"/>
                  <w:sz w:val="18"/>
                  <w:szCs w:val="18"/>
                  <w:lang w:eastAsia="en-GB"/>
                </w:rPr>
                <w:delText>C021</w:delText>
              </w:r>
            </w:del>
          </w:p>
        </w:tc>
        <w:tc>
          <w:tcPr>
            <w:tcW w:w="709" w:type="dxa"/>
            <w:tcBorders>
              <w:top w:val="single" w:sz="4" w:space="0" w:color="auto"/>
              <w:bottom w:val="single" w:sz="4" w:space="0" w:color="auto"/>
            </w:tcBorders>
          </w:tcPr>
          <w:p w14:paraId="45276EEB" w14:textId="7A22627A" w:rsidR="00D95271" w:rsidRPr="00D95271" w:rsidDel="0079612E" w:rsidRDefault="00D95271">
            <w:pPr>
              <w:overflowPunct w:val="0"/>
              <w:autoSpaceDE w:val="0"/>
              <w:autoSpaceDN w:val="0"/>
              <w:adjustRightInd w:val="0"/>
              <w:textAlignment w:val="baseline"/>
              <w:rPr>
                <w:del w:id="4678" w:author="Amandeep Virk" w:date="2019-04-09T15:44:00Z"/>
                <w:rFonts w:ascii="Arial" w:hAnsi="Arial"/>
                <w:snapToGrid w:val="0"/>
                <w:sz w:val="18"/>
                <w:szCs w:val="18"/>
                <w:lang w:eastAsia="en-GB"/>
              </w:rPr>
              <w:pPrChange w:id="4679" w:author="Amandeep Virk" w:date="2019-04-09T15:44:00Z">
                <w:pPr>
                  <w:keepNext/>
                  <w:keepLines/>
                  <w:overflowPunct w:val="0"/>
                  <w:autoSpaceDE w:val="0"/>
                  <w:autoSpaceDN w:val="0"/>
                  <w:adjustRightInd w:val="0"/>
                  <w:spacing w:after="0"/>
                  <w:jc w:val="center"/>
                  <w:textAlignment w:val="baseline"/>
                </w:pPr>
              </w:pPrChange>
            </w:pPr>
            <w:del w:id="4680" w:author="Amandeep Virk" w:date="2019-04-09T15:44:00Z">
              <w:r w:rsidRPr="00D95271" w:rsidDel="0079612E">
                <w:rPr>
                  <w:rFonts w:ascii="Arial" w:hAnsi="Arial"/>
                  <w:snapToGrid w:val="0"/>
                  <w:sz w:val="18"/>
                  <w:szCs w:val="18"/>
                  <w:lang w:eastAsia="en-GB"/>
                </w:rPr>
                <w:delText>C021</w:delText>
              </w:r>
            </w:del>
          </w:p>
        </w:tc>
        <w:tc>
          <w:tcPr>
            <w:tcW w:w="1134" w:type="dxa"/>
            <w:tcBorders>
              <w:top w:val="single" w:sz="4" w:space="0" w:color="auto"/>
              <w:bottom w:val="single" w:sz="4" w:space="0" w:color="auto"/>
            </w:tcBorders>
          </w:tcPr>
          <w:p w14:paraId="14D6FB39" w14:textId="1428ED77" w:rsidR="00D95271" w:rsidRPr="00D95271" w:rsidDel="0079612E" w:rsidRDefault="00D95271">
            <w:pPr>
              <w:overflowPunct w:val="0"/>
              <w:autoSpaceDE w:val="0"/>
              <w:autoSpaceDN w:val="0"/>
              <w:adjustRightInd w:val="0"/>
              <w:textAlignment w:val="baseline"/>
              <w:rPr>
                <w:del w:id="4681" w:author="Amandeep Virk" w:date="2019-04-09T15:44:00Z"/>
                <w:rFonts w:ascii="Arial" w:hAnsi="Arial"/>
                <w:snapToGrid w:val="0"/>
                <w:sz w:val="18"/>
                <w:szCs w:val="18"/>
                <w:lang w:eastAsia="en-GB"/>
              </w:rPr>
              <w:pPrChange w:id="468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13003C3" w14:textId="70CC843C" w:rsidTr="00D95271">
        <w:trPr>
          <w:cantSplit/>
          <w:jc w:val="center"/>
          <w:del w:id="4683" w:author="Amandeep Virk" w:date="2019-04-09T15:44:00Z"/>
        </w:trPr>
        <w:tc>
          <w:tcPr>
            <w:tcW w:w="765" w:type="dxa"/>
            <w:tcBorders>
              <w:top w:val="single" w:sz="4" w:space="0" w:color="auto"/>
              <w:bottom w:val="nil"/>
            </w:tcBorders>
            <w:shd w:val="clear" w:color="auto" w:fill="auto"/>
          </w:tcPr>
          <w:p w14:paraId="7643E5C3" w14:textId="78307FB6" w:rsidR="00D95271" w:rsidRPr="00D95271" w:rsidDel="0079612E" w:rsidRDefault="00D95271">
            <w:pPr>
              <w:overflowPunct w:val="0"/>
              <w:autoSpaceDE w:val="0"/>
              <w:autoSpaceDN w:val="0"/>
              <w:adjustRightInd w:val="0"/>
              <w:textAlignment w:val="baseline"/>
              <w:rPr>
                <w:del w:id="4684" w:author="Amandeep Virk" w:date="2019-04-09T15:44:00Z"/>
                <w:rFonts w:ascii="Arial" w:hAnsi="Arial"/>
                <w:sz w:val="18"/>
                <w:lang w:eastAsia="en-GB"/>
              </w:rPr>
              <w:pPrChange w:id="4685" w:author="Amandeep Virk" w:date="2019-04-09T15:44:00Z">
                <w:pPr>
                  <w:keepNext/>
                  <w:keepLines/>
                  <w:overflowPunct w:val="0"/>
                  <w:autoSpaceDE w:val="0"/>
                  <w:autoSpaceDN w:val="0"/>
                  <w:adjustRightInd w:val="0"/>
                  <w:spacing w:after="0"/>
                  <w:textAlignment w:val="baseline"/>
                </w:pPr>
              </w:pPrChange>
            </w:pPr>
            <w:del w:id="4686" w:author="Amandeep Virk" w:date="2019-04-09T15:44:00Z">
              <w:r w:rsidRPr="00D95271" w:rsidDel="0079612E">
                <w:rPr>
                  <w:rFonts w:ascii="Arial" w:hAnsi="Arial"/>
                  <w:bCs/>
                  <w:sz w:val="18"/>
                  <w:lang w:eastAsia="en-GB"/>
                </w:rPr>
                <w:delText>6.8.2.1</w:delText>
              </w:r>
            </w:del>
          </w:p>
        </w:tc>
        <w:tc>
          <w:tcPr>
            <w:tcW w:w="1843" w:type="dxa"/>
            <w:tcBorders>
              <w:top w:val="single" w:sz="4" w:space="0" w:color="auto"/>
              <w:bottom w:val="nil"/>
            </w:tcBorders>
            <w:shd w:val="clear" w:color="auto" w:fill="auto"/>
          </w:tcPr>
          <w:p w14:paraId="25D26F37" w14:textId="77A057A2" w:rsidR="00D95271" w:rsidRPr="00D95271" w:rsidDel="0079612E" w:rsidRDefault="00D95271">
            <w:pPr>
              <w:overflowPunct w:val="0"/>
              <w:autoSpaceDE w:val="0"/>
              <w:autoSpaceDN w:val="0"/>
              <w:adjustRightInd w:val="0"/>
              <w:textAlignment w:val="baseline"/>
              <w:rPr>
                <w:del w:id="4687" w:author="Amandeep Virk" w:date="2019-04-09T15:44:00Z"/>
                <w:rFonts w:ascii="Arial" w:hAnsi="Arial"/>
                <w:bCs/>
                <w:sz w:val="18"/>
                <w:lang w:eastAsia="en-GB"/>
              </w:rPr>
              <w:pPrChange w:id="4688" w:author="Amandeep Virk" w:date="2019-04-09T15:44:00Z">
                <w:pPr>
                  <w:keepNext/>
                  <w:keepLines/>
                  <w:overflowPunct w:val="0"/>
                  <w:autoSpaceDE w:val="0"/>
                  <w:autoSpaceDN w:val="0"/>
                  <w:adjustRightInd w:val="0"/>
                  <w:spacing w:after="0"/>
                  <w:textAlignment w:val="baseline"/>
                </w:pPr>
              </w:pPrChange>
            </w:pPr>
            <w:del w:id="4689" w:author="Amandeep Virk" w:date="2019-04-09T15:44:00Z">
              <w:r w:rsidRPr="00D95271" w:rsidDel="0079612E">
                <w:rPr>
                  <w:rFonts w:ascii="Arial" w:hAnsi="Arial"/>
                  <w:bCs/>
                  <w:sz w:val="18"/>
                  <w:lang w:eastAsia="en-GB"/>
                </w:rPr>
                <w:delText>RETRIEVE DATA</w:delText>
              </w:r>
            </w:del>
          </w:p>
        </w:tc>
        <w:tc>
          <w:tcPr>
            <w:tcW w:w="1134" w:type="dxa"/>
            <w:tcBorders>
              <w:top w:val="single" w:sz="4" w:space="0" w:color="auto"/>
              <w:bottom w:val="single" w:sz="4" w:space="0" w:color="auto"/>
            </w:tcBorders>
          </w:tcPr>
          <w:p w14:paraId="150150BF" w14:textId="5D4EDF0E" w:rsidR="00D95271" w:rsidRPr="00D95271" w:rsidDel="0079612E" w:rsidRDefault="00D95271">
            <w:pPr>
              <w:overflowPunct w:val="0"/>
              <w:autoSpaceDE w:val="0"/>
              <w:autoSpaceDN w:val="0"/>
              <w:adjustRightInd w:val="0"/>
              <w:textAlignment w:val="baseline"/>
              <w:rPr>
                <w:del w:id="4690" w:author="Amandeep Virk" w:date="2019-04-09T15:44:00Z"/>
                <w:rFonts w:ascii="Arial" w:hAnsi="Arial"/>
                <w:snapToGrid w:val="0"/>
                <w:sz w:val="18"/>
                <w:lang w:eastAsia="en-GB"/>
              </w:rPr>
              <w:pPrChange w:id="4691" w:author="Amandeep Virk" w:date="2019-04-09T15:44:00Z">
                <w:pPr>
                  <w:keepNext/>
                  <w:keepLines/>
                  <w:overflowPunct w:val="0"/>
                  <w:autoSpaceDE w:val="0"/>
                  <w:autoSpaceDN w:val="0"/>
                  <w:adjustRightInd w:val="0"/>
                  <w:spacing w:after="0"/>
                  <w:jc w:val="center"/>
                  <w:textAlignment w:val="baseline"/>
                </w:pPr>
              </w:pPrChange>
            </w:pPr>
            <w:del w:id="469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E8378F7" w14:textId="35D00A02" w:rsidR="00D95271" w:rsidRPr="00D95271" w:rsidDel="0079612E" w:rsidRDefault="00D95271">
            <w:pPr>
              <w:overflowPunct w:val="0"/>
              <w:autoSpaceDE w:val="0"/>
              <w:autoSpaceDN w:val="0"/>
              <w:adjustRightInd w:val="0"/>
              <w:textAlignment w:val="baseline"/>
              <w:rPr>
                <w:del w:id="4693" w:author="Amandeep Virk" w:date="2019-04-09T15:44:00Z"/>
                <w:rFonts w:ascii="Arial" w:hAnsi="Arial"/>
                <w:snapToGrid w:val="0"/>
                <w:sz w:val="18"/>
                <w:lang w:eastAsia="en-GB"/>
              </w:rPr>
              <w:pPrChange w:id="4694" w:author="Amandeep Virk" w:date="2019-04-09T15:44:00Z">
                <w:pPr>
                  <w:keepNext/>
                  <w:keepLines/>
                  <w:overflowPunct w:val="0"/>
                  <w:autoSpaceDE w:val="0"/>
                  <w:autoSpaceDN w:val="0"/>
                  <w:adjustRightInd w:val="0"/>
                  <w:spacing w:after="0"/>
                  <w:jc w:val="center"/>
                  <w:textAlignment w:val="baseline"/>
                </w:pPr>
              </w:pPrChange>
            </w:pPr>
            <w:del w:id="4695"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44C483CE" w14:textId="091CB41D" w:rsidR="00D95271" w:rsidRPr="00D95271" w:rsidDel="0079612E" w:rsidRDefault="00D95271">
            <w:pPr>
              <w:overflowPunct w:val="0"/>
              <w:autoSpaceDE w:val="0"/>
              <w:autoSpaceDN w:val="0"/>
              <w:adjustRightInd w:val="0"/>
              <w:textAlignment w:val="baseline"/>
              <w:rPr>
                <w:del w:id="4696" w:author="Amandeep Virk" w:date="2019-04-09T15:44:00Z"/>
                <w:rFonts w:ascii="Arial" w:hAnsi="Arial"/>
                <w:snapToGrid w:val="0"/>
                <w:sz w:val="18"/>
                <w:szCs w:val="18"/>
                <w:lang w:eastAsia="en-GB"/>
              </w:rPr>
              <w:pPrChange w:id="469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2015B37" w14:textId="2D3677A8" w:rsidR="00D95271" w:rsidRPr="00D95271" w:rsidDel="0079612E" w:rsidRDefault="00D95271">
            <w:pPr>
              <w:overflowPunct w:val="0"/>
              <w:autoSpaceDE w:val="0"/>
              <w:autoSpaceDN w:val="0"/>
              <w:adjustRightInd w:val="0"/>
              <w:textAlignment w:val="baseline"/>
              <w:rPr>
                <w:del w:id="4698" w:author="Amandeep Virk" w:date="2019-04-09T15:44:00Z"/>
                <w:rFonts w:ascii="Arial" w:hAnsi="Arial"/>
                <w:snapToGrid w:val="0"/>
                <w:sz w:val="18"/>
                <w:szCs w:val="18"/>
                <w:lang w:eastAsia="en-GB"/>
              </w:rPr>
              <w:pPrChange w:id="469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9151D9A" w14:textId="1D992793" w:rsidR="00D95271" w:rsidRPr="00D95271" w:rsidDel="0079612E" w:rsidRDefault="00D95271">
            <w:pPr>
              <w:overflowPunct w:val="0"/>
              <w:autoSpaceDE w:val="0"/>
              <w:autoSpaceDN w:val="0"/>
              <w:adjustRightInd w:val="0"/>
              <w:textAlignment w:val="baseline"/>
              <w:rPr>
                <w:del w:id="4700" w:author="Amandeep Virk" w:date="2019-04-09T15:44:00Z"/>
                <w:rFonts w:ascii="Arial" w:hAnsi="Arial"/>
                <w:snapToGrid w:val="0"/>
                <w:sz w:val="18"/>
                <w:szCs w:val="18"/>
                <w:lang w:eastAsia="en-GB"/>
              </w:rPr>
              <w:pPrChange w:id="470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A1D87DE" w14:textId="178FE714" w:rsidR="00D95271" w:rsidRPr="00D95271" w:rsidDel="0079612E" w:rsidRDefault="00D95271">
            <w:pPr>
              <w:overflowPunct w:val="0"/>
              <w:autoSpaceDE w:val="0"/>
              <w:autoSpaceDN w:val="0"/>
              <w:adjustRightInd w:val="0"/>
              <w:textAlignment w:val="baseline"/>
              <w:rPr>
                <w:del w:id="4702" w:author="Amandeep Virk" w:date="2019-04-09T15:44:00Z"/>
                <w:rFonts w:ascii="Arial" w:hAnsi="Arial"/>
                <w:snapToGrid w:val="0"/>
                <w:sz w:val="18"/>
                <w:szCs w:val="18"/>
                <w:lang w:eastAsia="en-GB"/>
              </w:rPr>
              <w:pPrChange w:id="4703" w:author="Amandeep Virk" w:date="2019-04-09T15:44:00Z">
                <w:pPr>
                  <w:keepNext/>
                  <w:keepLines/>
                  <w:overflowPunct w:val="0"/>
                  <w:autoSpaceDE w:val="0"/>
                  <w:autoSpaceDN w:val="0"/>
                  <w:adjustRightInd w:val="0"/>
                  <w:spacing w:after="0"/>
                  <w:jc w:val="center"/>
                  <w:textAlignment w:val="baseline"/>
                </w:pPr>
              </w:pPrChange>
            </w:pPr>
            <w:del w:id="4704"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69F23134" w14:textId="06A0B858" w:rsidR="00D95271" w:rsidRPr="00D95271" w:rsidDel="0079612E" w:rsidRDefault="00D95271">
            <w:pPr>
              <w:overflowPunct w:val="0"/>
              <w:autoSpaceDE w:val="0"/>
              <w:autoSpaceDN w:val="0"/>
              <w:adjustRightInd w:val="0"/>
              <w:textAlignment w:val="baseline"/>
              <w:rPr>
                <w:del w:id="4705" w:author="Amandeep Virk" w:date="2019-04-09T15:44:00Z"/>
                <w:rFonts w:ascii="Arial" w:hAnsi="Arial"/>
                <w:snapToGrid w:val="0"/>
                <w:sz w:val="18"/>
                <w:szCs w:val="18"/>
                <w:lang w:eastAsia="en-GB"/>
              </w:rPr>
              <w:pPrChange w:id="4706" w:author="Amandeep Virk" w:date="2019-04-09T15:44:00Z">
                <w:pPr>
                  <w:keepNext/>
                  <w:keepLines/>
                  <w:overflowPunct w:val="0"/>
                  <w:autoSpaceDE w:val="0"/>
                  <w:autoSpaceDN w:val="0"/>
                  <w:adjustRightInd w:val="0"/>
                  <w:spacing w:after="0"/>
                  <w:jc w:val="center"/>
                  <w:textAlignment w:val="baseline"/>
                </w:pPr>
              </w:pPrChange>
            </w:pPr>
            <w:del w:id="4707"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0B5684C4" w14:textId="5ECCC5C8" w:rsidR="00D95271" w:rsidRPr="00D95271" w:rsidDel="0079612E" w:rsidRDefault="00D95271">
            <w:pPr>
              <w:overflowPunct w:val="0"/>
              <w:autoSpaceDE w:val="0"/>
              <w:autoSpaceDN w:val="0"/>
              <w:adjustRightInd w:val="0"/>
              <w:textAlignment w:val="baseline"/>
              <w:rPr>
                <w:del w:id="4708" w:author="Amandeep Virk" w:date="2019-04-09T15:44:00Z"/>
                <w:rFonts w:ascii="Arial" w:hAnsi="Arial"/>
                <w:snapToGrid w:val="0"/>
                <w:sz w:val="18"/>
                <w:szCs w:val="18"/>
                <w:lang w:eastAsia="en-GB"/>
              </w:rPr>
              <w:pPrChange w:id="470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7E07F5E" w14:textId="3CEF73A0" w:rsidTr="00D95271">
        <w:trPr>
          <w:cantSplit/>
          <w:jc w:val="center"/>
          <w:del w:id="4710" w:author="Amandeep Virk" w:date="2019-04-09T15:44:00Z"/>
        </w:trPr>
        <w:tc>
          <w:tcPr>
            <w:tcW w:w="765" w:type="dxa"/>
            <w:tcBorders>
              <w:top w:val="nil"/>
              <w:bottom w:val="nil"/>
            </w:tcBorders>
            <w:shd w:val="clear" w:color="auto" w:fill="auto"/>
          </w:tcPr>
          <w:p w14:paraId="7A0CF7EC" w14:textId="70F9F84A" w:rsidR="00D95271" w:rsidRPr="00D95271" w:rsidDel="0079612E" w:rsidRDefault="00D95271">
            <w:pPr>
              <w:overflowPunct w:val="0"/>
              <w:autoSpaceDE w:val="0"/>
              <w:autoSpaceDN w:val="0"/>
              <w:adjustRightInd w:val="0"/>
              <w:textAlignment w:val="baseline"/>
              <w:rPr>
                <w:del w:id="4711" w:author="Amandeep Virk" w:date="2019-04-09T15:44:00Z"/>
                <w:rFonts w:ascii="Arial" w:hAnsi="Arial"/>
                <w:bCs/>
                <w:sz w:val="18"/>
                <w:lang w:eastAsia="en-GB"/>
              </w:rPr>
              <w:pPrChange w:id="4712"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5E901FC1" w14:textId="40B730E2" w:rsidR="00D95271" w:rsidRPr="00D95271" w:rsidDel="0079612E" w:rsidRDefault="00D95271">
            <w:pPr>
              <w:overflowPunct w:val="0"/>
              <w:autoSpaceDE w:val="0"/>
              <w:autoSpaceDN w:val="0"/>
              <w:adjustRightInd w:val="0"/>
              <w:textAlignment w:val="baseline"/>
              <w:rPr>
                <w:del w:id="4713" w:author="Amandeep Virk" w:date="2019-04-09T15:44:00Z"/>
                <w:rFonts w:ascii="Arial" w:hAnsi="Arial"/>
                <w:bCs/>
                <w:sz w:val="18"/>
                <w:lang w:eastAsia="en-GB"/>
              </w:rPr>
              <w:pPrChange w:id="4714"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A1F153D" w14:textId="4EDB2DA2" w:rsidR="00D95271" w:rsidRPr="00D95271" w:rsidDel="0079612E" w:rsidRDefault="00D95271">
            <w:pPr>
              <w:overflowPunct w:val="0"/>
              <w:autoSpaceDE w:val="0"/>
              <w:autoSpaceDN w:val="0"/>
              <w:adjustRightInd w:val="0"/>
              <w:textAlignment w:val="baseline"/>
              <w:rPr>
                <w:del w:id="4715" w:author="Amandeep Virk" w:date="2019-04-09T15:44:00Z"/>
                <w:rFonts w:ascii="Arial" w:hAnsi="Arial"/>
                <w:snapToGrid w:val="0"/>
                <w:sz w:val="18"/>
                <w:lang w:eastAsia="en-GB"/>
              </w:rPr>
              <w:pPrChange w:id="4716" w:author="Amandeep Virk" w:date="2019-04-09T15:44:00Z">
                <w:pPr>
                  <w:keepNext/>
                  <w:keepLines/>
                  <w:overflowPunct w:val="0"/>
                  <w:autoSpaceDE w:val="0"/>
                  <w:autoSpaceDN w:val="0"/>
                  <w:adjustRightInd w:val="0"/>
                  <w:spacing w:after="0"/>
                  <w:jc w:val="center"/>
                  <w:textAlignment w:val="baseline"/>
                </w:pPr>
              </w:pPrChange>
            </w:pPr>
            <w:del w:id="4717"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757EB51A" w14:textId="49729065" w:rsidR="00D95271" w:rsidRPr="00D95271" w:rsidDel="0079612E" w:rsidRDefault="00D95271">
            <w:pPr>
              <w:overflowPunct w:val="0"/>
              <w:autoSpaceDE w:val="0"/>
              <w:autoSpaceDN w:val="0"/>
              <w:adjustRightInd w:val="0"/>
              <w:textAlignment w:val="baseline"/>
              <w:rPr>
                <w:del w:id="4718" w:author="Amandeep Virk" w:date="2019-04-09T15:44:00Z"/>
                <w:rFonts w:ascii="Arial" w:hAnsi="Arial"/>
                <w:snapToGrid w:val="0"/>
                <w:sz w:val="18"/>
                <w:lang w:eastAsia="en-GB"/>
              </w:rPr>
              <w:pPrChange w:id="4719" w:author="Amandeep Virk" w:date="2019-04-09T15:44:00Z">
                <w:pPr>
                  <w:keepNext/>
                  <w:keepLines/>
                  <w:overflowPunct w:val="0"/>
                  <w:autoSpaceDE w:val="0"/>
                  <w:autoSpaceDN w:val="0"/>
                  <w:adjustRightInd w:val="0"/>
                  <w:spacing w:after="0"/>
                  <w:jc w:val="center"/>
                  <w:textAlignment w:val="baseline"/>
                </w:pPr>
              </w:pPrChange>
            </w:pPr>
            <w:del w:id="4720"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18F68E86" w14:textId="4B1A45C9" w:rsidR="00D95271" w:rsidRPr="00D95271" w:rsidDel="0079612E" w:rsidRDefault="00D95271">
            <w:pPr>
              <w:overflowPunct w:val="0"/>
              <w:autoSpaceDE w:val="0"/>
              <w:autoSpaceDN w:val="0"/>
              <w:adjustRightInd w:val="0"/>
              <w:textAlignment w:val="baseline"/>
              <w:rPr>
                <w:del w:id="4721" w:author="Amandeep Virk" w:date="2019-04-09T15:44:00Z"/>
                <w:rFonts w:ascii="Arial" w:hAnsi="Arial"/>
                <w:snapToGrid w:val="0"/>
                <w:sz w:val="18"/>
                <w:szCs w:val="18"/>
                <w:lang w:eastAsia="en-GB"/>
              </w:rPr>
              <w:pPrChange w:id="472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5C669B2" w14:textId="49F41AB8" w:rsidR="00D95271" w:rsidRPr="00D95271" w:rsidDel="0079612E" w:rsidRDefault="00D95271">
            <w:pPr>
              <w:overflowPunct w:val="0"/>
              <w:autoSpaceDE w:val="0"/>
              <w:autoSpaceDN w:val="0"/>
              <w:adjustRightInd w:val="0"/>
              <w:textAlignment w:val="baseline"/>
              <w:rPr>
                <w:del w:id="4723" w:author="Amandeep Virk" w:date="2019-04-09T15:44:00Z"/>
                <w:rFonts w:ascii="Arial" w:hAnsi="Arial"/>
                <w:snapToGrid w:val="0"/>
                <w:sz w:val="18"/>
                <w:szCs w:val="18"/>
                <w:lang w:eastAsia="en-GB"/>
              </w:rPr>
              <w:pPrChange w:id="472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7D1A249" w14:textId="34B1D17F" w:rsidR="00D95271" w:rsidRPr="00D95271" w:rsidDel="0079612E" w:rsidRDefault="00D95271">
            <w:pPr>
              <w:overflowPunct w:val="0"/>
              <w:autoSpaceDE w:val="0"/>
              <w:autoSpaceDN w:val="0"/>
              <w:adjustRightInd w:val="0"/>
              <w:textAlignment w:val="baseline"/>
              <w:rPr>
                <w:del w:id="4725" w:author="Amandeep Virk" w:date="2019-04-09T15:44:00Z"/>
                <w:rFonts w:ascii="Arial" w:hAnsi="Arial"/>
                <w:snapToGrid w:val="0"/>
                <w:sz w:val="18"/>
                <w:szCs w:val="18"/>
                <w:lang w:eastAsia="en-GB"/>
              </w:rPr>
              <w:pPrChange w:id="472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04BB571" w14:textId="24BEC802" w:rsidR="00D95271" w:rsidRPr="00D95271" w:rsidDel="0079612E" w:rsidRDefault="00D95271">
            <w:pPr>
              <w:overflowPunct w:val="0"/>
              <w:autoSpaceDE w:val="0"/>
              <w:autoSpaceDN w:val="0"/>
              <w:adjustRightInd w:val="0"/>
              <w:textAlignment w:val="baseline"/>
              <w:rPr>
                <w:del w:id="4727" w:author="Amandeep Virk" w:date="2019-04-09T15:44:00Z"/>
                <w:rFonts w:ascii="Arial" w:hAnsi="Arial"/>
                <w:snapToGrid w:val="0"/>
                <w:sz w:val="18"/>
                <w:szCs w:val="18"/>
                <w:lang w:eastAsia="en-GB"/>
              </w:rPr>
              <w:pPrChange w:id="4728" w:author="Amandeep Virk" w:date="2019-04-09T15:44:00Z">
                <w:pPr>
                  <w:keepNext/>
                  <w:keepLines/>
                  <w:overflowPunct w:val="0"/>
                  <w:autoSpaceDE w:val="0"/>
                  <w:autoSpaceDN w:val="0"/>
                  <w:adjustRightInd w:val="0"/>
                  <w:spacing w:after="0"/>
                  <w:jc w:val="center"/>
                  <w:textAlignment w:val="baseline"/>
                </w:pPr>
              </w:pPrChange>
            </w:pPr>
            <w:del w:id="4729"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237C919C" w14:textId="460BCA85" w:rsidR="00D95271" w:rsidRPr="00D95271" w:rsidDel="0079612E" w:rsidRDefault="00D95271">
            <w:pPr>
              <w:overflowPunct w:val="0"/>
              <w:autoSpaceDE w:val="0"/>
              <w:autoSpaceDN w:val="0"/>
              <w:adjustRightInd w:val="0"/>
              <w:textAlignment w:val="baseline"/>
              <w:rPr>
                <w:del w:id="4730" w:author="Amandeep Virk" w:date="2019-04-09T15:44:00Z"/>
                <w:rFonts w:ascii="Arial" w:hAnsi="Arial"/>
                <w:snapToGrid w:val="0"/>
                <w:sz w:val="18"/>
                <w:szCs w:val="18"/>
                <w:lang w:eastAsia="en-GB"/>
              </w:rPr>
              <w:pPrChange w:id="4731" w:author="Amandeep Virk" w:date="2019-04-09T15:44:00Z">
                <w:pPr>
                  <w:keepNext/>
                  <w:keepLines/>
                  <w:overflowPunct w:val="0"/>
                  <w:autoSpaceDE w:val="0"/>
                  <w:autoSpaceDN w:val="0"/>
                  <w:adjustRightInd w:val="0"/>
                  <w:spacing w:after="0"/>
                  <w:jc w:val="center"/>
                  <w:textAlignment w:val="baseline"/>
                </w:pPr>
              </w:pPrChange>
            </w:pPr>
            <w:del w:id="4732"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7CEAD453" w14:textId="4D652955" w:rsidR="00D95271" w:rsidRPr="00D95271" w:rsidDel="0079612E" w:rsidRDefault="00D95271">
            <w:pPr>
              <w:overflowPunct w:val="0"/>
              <w:autoSpaceDE w:val="0"/>
              <w:autoSpaceDN w:val="0"/>
              <w:adjustRightInd w:val="0"/>
              <w:textAlignment w:val="baseline"/>
              <w:rPr>
                <w:del w:id="4733" w:author="Amandeep Virk" w:date="2019-04-09T15:44:00Z"/>
                <w:rFonts w:ascii="Arial" w:hAnsi="Arial"/>
                <w:snapToGrid w:val="0"/>
                <w:sz w:val="18"/>
                <w:szCs w:val="18"/>
                <w:lang w:eastAsia="en-GB"/>
              </w:rPr>
              <w:pPrChange w:id="473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A3F8626" w14:textId="37E3D4F6" w:rsidTr="00D95271">
        <w:trPr>
          <w:cantSplit/>
          <w:jc w:val="center"/>
          <w:del w:id="4735" w:author="Amandeep Virk" w:date="2019-04-09T15:44:00Z"/>
        </w:trPr>
        <w:tc>
          <w:tcPr>
            <w:tcW w:w="765" w:type="dxa"/>
            <w:tcBorders>
              <w:top w:val="nil"/>
              <w:bottom w:val="single" w:sz="4" w:space="0" w:color="auto"/>
            </w:tcBorders>
            <w:shd w:val="clear" w:color="auto" w:fill="auto"/>
          </w:tcPr>
          <w:p w14:paraId="5A8325DE" w14:textId="4933A17C" w:rsidR="00D95271" w:rsidRPr="00D95271" w:rsidDel="0079612E" w:rsidRDefault="00D95271">
            <w:pPr>
              <w:overflowPunct w:val="0"/>
              <w:autoSpaceDE w:val="0"/>
              <w:autoSpaceDN w:val="0"/>
              <w:adjustRightInd w:val="0"/>
              <w:textAlignment w:val="baseline"/>
              <w:rPr>
                <w:del w:id="4736" w:author="Amandeep Virk" w:date="2019-04-09T15:44:00Z"/>
                <w:rFonts w:ascii="Arial" w:hAnsi="Arial"/>
                <w:bCs/>
                <w:sz w:val="18"/>
                <w:lang w:eastAsia="en-GB"/>
              </w:rPr>
              <w:pPrChange w:id="473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7450A4FD" w14:textId="5CC6DC26" w:rsidR="00D95271" w:rsidRPr="00D95271" w:rsidDel="0079612E" w:rsidRDefault="00D95271">
            <w:pPr>
              <w:overflowPunct w:val="0"/>
              <w:autoSpaceDE w:val="0"/>
              <w:autoSpaceDN w:val="0"/>
              <w:adjustRightInd w:val="0"/>
              <w:textAlignment w:val="baseline"/>
              <w:rPr>
                <w:del w:id="4738" w:author="Amandeep Virk" w:date="2019-04-09T15:44:00Z"/>
                <w:rFonts w:ascii="Arial" w:hAnsi="Arial"/>
                <w:bCs/>
                <w:sz w:val="18"/>
                <w:lang w:eastAsia="en-GB"/>
              </w:rPr>
              <w:pPrChange w:id="473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4D67AF7" w14:textId="53F8904B" w:rsidR="00D95271" w:rsidRPr="00D95271" w:rsidDel="0079612E" w:rsidRDefault="00D95271">
            <w:pPr>
              <w:overflowPunct w:val="0"/>
              <w:autoSpaceDE w:val="0"/>
              <w:autoSpaceDN w:val="0"/>
              <w:adjustRightInd w:val="0"/>
              <w:textAlignment w:val="baseline"/>
              <w:rPr>
                <w:del w:id="4740" w:author="Amandeep Virk" w:date="2019-04-09T15:44:00Z"/>
                <w:rFonts w:ascii="Arial" w:hAnsi="Arial"/>
                <w:snapToGrid w:val="0"/>
                <w:sz w:val="18"/>
                <w:lang w:eastAsia="en-GB"/>
              </w:rPr>
              <w:pPrChange w:id="4741" w:author="Amandeep Virk" w:date="2019-04-09T15:44:00Z">
                <w:pPr>
                  <w:keepNext/>
                  <w:keepLines/>
                  <w:overflowPunct w:val="0"/>
                  <w:autoSpaceDE w:val="0"/>
                  <w:autoSpaceDN w:val="0"/>
                  <w:adjustRightInd w:val="0"/>
                  <w:spacing w:after="0"/>
                  <w:jc w:val="center"/>
                  <w:textAlignment w:val="baseline"/>
                </w:pPr>
              </w:pPrChange>
            </w:pPr>
            <w:del w:id="4742"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433835B7" w14:textId="01C47C12" w:rsidR="00D95271" w:rsidRPr="00D95271" w:rsidDel="0079612E" w:rsidRDefault="00D95271">
            <w:pPr>
              <w:overflowPunct w:val="0"/>
              <w:autoSpaceDE w:val="0"/>
              <w:autoSpaceDN w:val="0"/>
              <w:adjustRightInd w:val="0"/>
              <w:textAlignment w:val="baseline"/>
              <w:rPr>
                <w:del w:id="4743" w:author="Amandeep Virk" w:date="2019-04-09T15:44:00Z"/>
                <w:rFonts w:ascii="Arial" w:hAnsi="Arial"/>
                <w:snapToGrid w:val="0"/>
                <w:sz w:val="18"/>
                <w:lang w:eastAsia="en-GB"/>
              </w:rPr>
              <w:pPrChange w:id="4744" w:author="Amandeep Virk" w:date="2019-04-09T15:44:00Z">
                <w:pPr>
                  <w:keepNext/>
                  <w:keepLines/>
                  <w:overflowPunct w:val="0"/>
                  <w:autoSpaceDE w:val="0"/>
                  <w:autoSpaceDN w:val="0"/>
                  <w:adjustRightInd w:val="0"/>
                  <w:spacing w:after="0"/>
                  <w:jc w:val="center"/>
                  <w:textAlignment w:val="baseline"/>
                </w:pPr>
              </w:pPrChange>
            </w:pPr>
            <w:del w:id="4745"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5E717B1B" w14:textId="69D86473" w:rsidR="00D95271" w:rsidRPr="00D95271" w:rsidDel="0079612E" w:rsidRDefault="00D95271">
            <w:pPr>
              <w:overflowPunct w:val="0"/>
              <w:autoSpaceDE w:val="0"/>
              <w:autoSpaceDN w:val="0"/>
              <w:adjustRightInd w:val="0"/>
              <w:textAlignment w:val="baseline"/>
              <w:rPr>
                <w:del w:id="4746" w:author="Amandeep Virk" w:date="2019-04-09T15:44:00Z"/>
                <w:rFonts w:ascii="Arial" w:hAnsi="Arial"/>
                <w:snapToGrid w:val="0"/>
                <w:sz w:val="18"/>
                <w:szCs w:val="18"/>
                <w:lang w:eastAsia="en-GB"/>
              </w:rPr>
              <w:pPrChange w:id="474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28C9B8B" w14:textId="2D928C89" w:rsidR="00D95271" w:rsidRPr="00D95271" w:rsidDel="0079612E" w:rsidRDefault="00D95271">
            <w:pPr>
              <w:overflowPunct w:val="0"/>
              <w:autoSpaceDE w:val="0"/>
              <w:autoSpaceDN w:val="0"/>
              <w:adjustRightInd w:val="0"/>
              <w:textAlignment w:val="baseline"/>
              <w:rPr>
                <w:del w:id="4748" w:author="Amandeep Virk" w:date="2019-04-09T15:44:00Z"/>
                <w:rFonts w:ascii="Arial" w:hAnsi="Arial"/>
                <w:snapToGrid w:val="0"/>
                <w:sz w:val="18"/>
                <w:szCs w:val="18"/>
                <w:lang w:eastAsia="en-GB"/>
              </w:rPr>
              <w:pPrChange w:id="474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737EA15" w14:textId="6A263ECE" w:rsidR="00D95271" w:rsidRPr="00D95271" w:rsidDel="0079612E" w:rsidRDefault="00D95271">
            <w:pPr>
              <w:overflowPunct w:val="0"/>
              <w:autoSpaceDE w:val="0"/>
              <w:autoSpaceDN w:val="0"/>
              <w:adjustRightInd w:val="0"/>
              <w:textAlignment w:val="baseline"/>
              <w:rPr>
                <w:del w:id="4750" w:author="Amandeep Virk" w:date="2019-04-09T15:44:00Z"/>
                <w:rFonts w:ascii="Arial" w:hAnsi="Arial"/>
                <w:snapToGrid w:val="0"/>
                <w:sz w:val="18"/>
                <w:szCs w:val="18"/>
                <w:lang w:eastAsia="en-GB"/>
              </w:rPr>
              <w:pPrChange w:id="475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71BDF27" w14:textId="58445946" w:rsidR="00D95271" w:rsidRPr="00D95271" w:rsidDel="0079612E" w:rsidRDefault="00D95271">
            <w:pPr>
              <w:overflowPunct w:val="0"/>
              <w:autoSpaceDE w:val="0"/>
              <w:autoSpaceDN w:val="0"/>
              <w:adjustRightInd w:val="0"/>
              <w:textAlignment w:val="baseline"/>
              <w:rPr>
                <w:del w:id="4752" w:author="Amandeep Virk" w:date="2019-04-09T15:44:00Z"/>
                <w:rFonts w:ascii="Arial" w:hAnsi="Arial"/>
                <w:snapToGrid w:val="0"/>
                <w:sz w:val="18"/>
                <w:szCs w:val="18"/>
                <w:lang w:eastAsia="en-GB"/>
              </w:rPr>
              <w:pPrChange w:id="4753" w:author="Amandeep Virk" w:date="2019-04-09T15:44:00Z">
                <w:pPr>
                  <w:keepNext/>
                  <w:keepLines/>
                  <w:overflowPunct w:val="0"/>
                  <w:autoSpaceDE w:val="0"/>
                  <w:autoSpaceDN w:val="0"/>
                  <w:adjustRightInd w:val="0"/>
                  <w:spacing w:after="0"/>
                  <w:jc w:val="center"/>
                  <w:textAlignment w:val="baseline"/>
                </w:pPr>
              </w:pPrChange>
            </w:pPr>
            <w:del w:id="4754"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734CA57E" w14:textId="5121B69C" w:rsidR="00D95271" w:rsidRPr="00D95271" w:rsidDel="0079612E" w:rsidRDefault="00D95271">
            <w:pPr>
              <w:overflowPunct w:val="0"/>
              <w:autoSpaceDE w:val="0"/>
              <w:autoSpaceDN w:val="0"/>
              <w:adjustRightInd w:val="0"/>
              <w:textAlignment w:val="baseline"/>
              <w:rPr>
                <w:del w:id="4755" w:author="Amandeep Virk" w:date="2019-04-09T15:44:00Z"/>
                <w:rFonts w:ascii="Arial" w:hAnsi="Arial"/>
                <w:snapToGrid w:val="0"/>
                <w:sz w:val="18"/>
                <w:szCs w:val="18"/>
                <w:lang w:eastAsia="en-GB"/>
              </w:rPr>
              <w:pPrChange w:id="4756" w:author="Amandeep Virk" w:date="2019-04-09T15:44:00Z">
                <w:pPr>
                  <w:keepNext/>
                  <w:keepLines/>
                  <w:overflowPunct w:val="0"/>
                  <w:autoSpaceDE w:val="0"/>
                  <w:autoSpaceDN w:val="0"/>
                  <w:adjustRightInd w:val="0"/>
                  <w:spacing w:after="0"/>
                  <w:jc w:val="center"/>
                  <w:textAlignment w:val="baseline"/>
                </w:pPr>
              </w:pPrChange>
            </w:pPr>
            <w:del w:id="4757"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5E75DA2B" w14:textId="156752E5" w:rsidR="00D95271" w:rsidRPr="00D95271" w:rsidDel="0079612E" w:rsidRDefault="00D95271">
            <w:pPr>
              <w:overflowPunct w:val="0"/>
              <w:autoSpaceDE w:val="0"/>
              <w:autoSpaceDN w:val="0"/>
              <w:adjustRightInd w:val="0"/>
              <w:textAlignment w:val="baseline"/>
              <w:rPr>
                <w:del w:id="4758" w:author="Amandeep Virk" w:date="2019-04-09T15:44:00Z"/>
                <w:rFonts w:ascii="Arial" w:hAnsi="Arial"/>
                <w:snapToGrid w:val="0"/>
                <w:sz w:val="18"/>
                <w:szCs w:val="18"/>
                <w:lang w:eastAsia="en-GB"/>
              </w:rPr>
              <w:pPrChange w:id="475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7749FA1" w14:textId="5B4D6F2D" w:rsidTr="00D95271">
        <w:trPr>
          <w:cantSplit/>
          <w:jc w:val="center"/>
          <w:del w:id="4760" w:author="Amandeep Virk" w:date="2019-04-09T15:44:00Z"/>
        </w:trPr>
        <w:tc>
          <w:tcPr>
            <w:tcW w:w="765" w:type="dxa"/>
            <w:tcBorders>
              <w:top w:val="single" w:sz="4" w:space="0" w:color="auto"/>
              <w:bottom w:val="nil"/>
            </w:tcBorders>
            <w:shd w:val="clear" w:color="auto" w:fill="auto"/>
          </w:tcPr>
          <w:p w14:paraId="220A5A8A" w14:textId="1EF5CEF4" w:rsidR="00D95271" w:rsidRPr="00D95271" w:rsidDel="0079612E" w:rsidRDefault="00D95271">
            <w:pPr>
              <w:overflowPunct w:val="0"/>
              <w:autoSpaceDE w:val="0"/>
              <w:autoSpaceDN w:val="0"/>
              <w:adjustRightInd w:val="0"/>
              <w:textAlignment w:val="baseline"/>
              <w:rPr>
                <w:del w:id="4761" w:author="Amandeep Virk" w:date="2019-04-09T15:44:00Z"/>
                <w:rFonts w:ascii="Arial" w:hAnsi="Arial"/>
                <w:sz w:val="18"/>
                <w:lang w:eastAsia="en-GB"/>
              </w:rPr>
              <w:pPrChange w:id="4762" w:author="Amandeep Virk" w:date="2019-04-09T15:44:00Z">
                <w:pPr>
                  <w:keepNext/>
                  <w:keepLines/>
                  <w:overflowPunct w:val="0"/>
                  <w:autoSpaceDE w:val="0"/>
                  <w:autoSpaceDN w:val="0"/>
                  <w:adjustRightInd w:val="0"/>
                  <w:spacing w:after="0"/>
                  <w:textAlignment w:val="baseline"/>
                </w:pPr>
              </w:pPrChange>
            </w:pPr>
            <w:del w:id="4763" w:author="Amandeep Virk" w:date="2019-04-09T15:44:00Z">
              <w:r w:rsidRPr="00D95271" w:rsidDel="0079612E">
                <w:rPr>
                  <w:rFonts w:ascii="Arial" w:hAnsi="Arial"/>
                  <w:bCs/>
                  <w:sz w:val="18"/>
                  <w:lang w:eastAsia="en-GB"/>
                </w:rPr>
                <w:delText>6.8.2.2</w:delText>
              </w:r>
            </w:del>
          </w:p>
        </w:tc>
        <w:tc>
          <w:tcPr>
            <w:tcW w:w="1843" w:type="dxa"/>
            <w:tcBorders>
              <w:top w:val="single" w:sz="4" w:space="0" w:color="auto"/>
              <w:bottom w:val="nil"/>
            </w:tcBorders>
            <w:shd w:val="clear" w:color="auto" w:fill="auto"/>
          </w:tcPr>
          <w:p w14:paraId="024027D8" w14:textId="57112DF9" w:rsidR="00D95271" w:rsidRPr="00D95271" w:rsidDel="0079612E" w:rsidRDefault="00D95271">
            <w:pPr>
              <w:overflowPunct w:val="0"/>
              <w:autoSpaceDE w:val="0"/>
              <w:autoSpaceDN w:val="0"/>
              <w:adjustRightInd w:val="0"/>
              <w:textAlignment w:val="baseline"/>
              <w:rPr>
                <w:del w:id="4764" w:author="Amandeep Virk" w:date="2019-04-09T15:44:00Z"/>
                <w:rFonts w:ascii="Arial" w:hAnsi="Arial"/>
                <w:bCs/>
                <w:sz w:val="18"/>
                <w:lang w:eastAsia="en-GB"/>
              </w:rPr>
              <w:pPrChange w:id="4765" w:author="Amandeep Virk" w:date="2019-04-09T15:44:00Z">
                <w:pPr>
                  <w:keepNext/>
                  <w:keepLines/>
                  <w:overflowPunct w:val="0"/>
                  <w:autoSpaceDE w:val="0"/>
                  <w:autoSpaceDN w:val="0"/>
                  <w:adjustRightInd w:val="0"/>
                  <w:spacing w:after="0"/>
                  <w:textAlignment w:val="baseline"/>
                </w:pPr>
              </w:pPrChange>
            </w:pPr>
            <w:del w:id="4766" w:author="Amandeep Virk" w:date="2019-04-09T15:44:00Z">
              <w:r w:rsidRPr="00D95271" w:rsidDel="0079612E">
                <w:rPr>
                  <w:rFonts w:ascii="Arial" w:hAnsi="Arial"/>
                  <w:bCs/>
                  <w:sz w:val="18"/>
                  <w:lang w:eastAsia="en-GB"/>
                </w:rPr>
                <w:delText>SET DATA</w:delText>
              </w:r>
            </w:del>
          </w:p>
        </w:tc>
        <w:tc>
          <w:tcPr>
            <w:tcW w:w="1134" w:type="dxa"/>
            <w:tcBorders>
              <w:top w:val="single" w:sz="4" w:space="0" w:color="auto"/>
              <w:bottom w:val="single" w:sz="4" w:space="0" w:color="auto"/>
            </w:tcBorders>
          </w:tcPr>
          <w:p w14:paraId="7245366C" w14:textId="491D804C" w:rsidR="00D95271" w:rsidRPr="00D95271" w:rsidDel="0079612E" w:rsidRDefault="00D95271">
            <w:pPr>
              <w:overflowPunct w:val="0"/>
              <w:autoSpaceDE w:val="0"/>
              <w:autoSpaceDN w:val="0"/>
              <w:adjustRightInd w:val="0"/>
              <w:textAlignment w:val="baseline"/>
              <w:rPr>
                <w:del w:id="4767" w:author="Amandeep Virk" w:date="2019-04-09T15:44:00Z"/>
                <w:rFonts w:ascii="Arial" w:hAnsi="Arial"/>
                <w:snapToGrid w:val="0"/>
                <w:sz w:val="18"/>
                <w:lang w:eastAsia="en-GB"/>
              </w:rPr>
              <w:pPrChange w:id="4768" w:author="Amandeep Virk" w:date="2019-04-09T15:44:00Z">
                <w:pPr>
                  <w:keepNext/>
                  <w:keepLines/>
                  <w:overflowPunct w:val="0"/>
                  <w:autoSpaceDE w:val="0"/>
                  <w:autoSpaceDN w:val="0"/>
                  <w:adjustRightInd w:val="0"/>
                  <w:spacing w:after="0"/>
                  <w:jc w:val="center"/>
                  <w:textAlignment w:val="baseline"/>
                </w:pPr>
              </w:pPrChange>
            </w:pPr>
            <w:del w:id="476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445CCD6" w14:textId="0BCFD175" w:rsidR="00D95271" w:rsidRPr="00D95271" w:rsidDel="0079612E" w:rsidRDefault="00D95271">
            <w:pPr>
              <w:overflowPunct w:val="0"/>
              <w:autoSpaceDE w:val="0"/>
              <w:autoSpaceDN w:val="0"/>
              <w:adjustRightInd w:val="0"/>
              <w:textAlignment w:val="baseline"/>
              <w:rPr>
                <w:del w:id="4770" w:author="Amandeep Virk" w:date="2019-04-09T15:44:00Z"/>
                <w:rFonts w:ascii="Arial" w:hAnsi="Arial"/>
                <w:snapToGrid w:val="0"/>
                <w:sz w:val="18"/>
                <w:lang w:eastAsia="en-GB"/>
              </w:rPr>
              <w:pPrChange w:id="4771" w:author="Amandeep Virk" w:date="2019-04-09T15:44:00Z">
                <w:pPr>
                  <w:keepNext/>
                  <w:keepLines/>
                  <w:overflowPunct w:val="0"/>
                  <w:autoSpaceDE w:val="0"/>
                  <w:autoSpaceDN w:val="0"/>
                  <w:adjustRightInd w:val="0"/>
                  <w:spacing w:after="0"/>
                  <w:jc w:val="center"/>
                  <w:textAlignment w:val="baseline"/>
                </w:pPr>
              </w:pPrChange>
            </w:pPr>
            <w:del w:id="4772"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64D02B65" w14:textId="3EA333EB" w:rsidR="00D95271" w:rsidRPr="00D95271" w:rsidDel="0079612E" w:rsidRDefault="00D95271">
            <w:pPr>
              <w:overflowPunct w:val="0"/>
              <w:autoSpaceDE w:val="0"/>
              <w:autoSpaceDN w:val="0"/>
              <w:adjustRightInd w:val="0"/>
              <w:textAlignment w:val="baseline"/>
              <w:rPr>
                <w:del w:id="4773" w:author="Amandeep Virk" w:date="2019-04-09T15:44:00Z"/>
                <w:rFonts w:ascii="Arial" w:hAnsi="Arial"/>
                <w:snapToGrid w:val="0"/>
                <w:sz w:val="18"/>
                <w:szCs w:val="18"/>
                <w:lang w:eastAsia="en-GB"/>
              </w:rPr>
              <w:pPrChange w:id="477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11DB2FC" w14:textId="160BA3FA" w:rsidR="00D95271" w:rsidRPr="00D95271" w:rsidDel="0079612E" w:rsidRDefault="00D95271">
            <w:pPr>
              <w:overflowPunct w:val="0"/>
              <w:autoSpaceDE w:val="0"/>
              <w:autoSpaceDN w:val="0"/>
              <w:adjustRightInd w:val="0"/>
              <w:textAlignment w:val="baseline"/>
              <w:rPr>
                <w:del w:id="4775" w:author="Amandeep Virk" w:date="2019-04-09T15:44:00Z"/>
                <w:rFonts w:ascii="Arial" w:hAnsi="Arial"/>
                <w:snapToGrid w:val="0"/>
                <w:sz w:val="18"/>
                <w:szCs w:val="18"/>
                <w:lang w:eastAsia="en-GB"/>
              </w:rPr>
              <w:pPrChange w:id="477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B68399A" w14:textId="579E6CFC" w:rsidR="00D95271" w:rsidRPr="00D95271" w:rsidDel="0079612E" w:rsidRDefault="00D95271">
            <w:pPr>
              <w:overflowPunct w:val="0"/>
              <w:autoSpaceDE w:val="0"/>
              <w:autoSpaceDN w:val="0"/>
              <w:adjustRightInd w:val="0"/>
              <w:textAlignment w:val="baseline"/>
              <w:rPr>
                <w:del w:id="4777" w:author="Amandeep Virk" w:date="2019-04-09T15:44:00Z"/>
                <w:rFonts w:ascii="Arial" w:hAnsi="Arial"/>
                <w:snapToGrid w:val="0"/>
                <w:sz w:val="18"/>
                <w:szCs w:val="18"/>
                <w:lang w:eastAsia="en-GB"/>
              </w:rPr>
              <w:pPrChange w:id="477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8768A6F" w14:textId="73C7DE1B" w:rsidR="00D95271" w:rsidRPr="00D95271" w:rsidDel="0079612E" w:rsidRDefault="00D95271">
            <w:pPr>
              <w:overflowPunct w:val="0"/>
              <w:autoSpaceDE w:val="0"/>
              <w:autoSpaceDN w:val="0"/>
              <w:adjustRightInd w:val="0"/>
              <w:textAlignment w:val="baseline"/>
              <w:rPr>
                <w:del w:id="4779" w:author="Amandeep Virk" w:date="2019-04-09T15:44:00Z"/>
                <w:rFonts w:ascii="Arial" w:hAnsi="Arial"/>
                <w:snapToGrid w:val="0"/>
                <w:sz w:val="18"/>
                <w:szCs w:val="18"/>
                <w:lang w:eastAsia="en-GB"/>
              </w:rPr>
              <w:pPrChange w:id="4780" w:author="Amandeep Virk" w:date="2019-04-09T15:44:00Z">
                <w:pPr>
                  <w:keepNext/>
                  <w:keepLines/>
                  <w:overflowPunct w:val="0"/>
                  <w:autoSpaceDE w:val="0"/>
                  <w:autoSpaceDN w:val="0"/>
                  <w:adjustRightInd w:val="0"/>
                  <w:spacing w:after="0"/>
                  <w:jc w:val="center"/>
                  <w:textAlignment w:val="baseline"/>
                </w:pPr>
              </w:pPrChange>
            </w:pPr>
            <w:del w:id="4781"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36A994B9" w14:textId="55A0947D" w:rsidR="00D95271" w:rsidRPr="00D95271" w:rsidDel="0079612E" w:rsidRDefault="00D95271">
            <w:pPr>
              <w:overflowPunct w:val="0"/>
              <w:autoSpaceDE w:val="0"/>
              <w:autoSpaceDN w:val="0"/>
              <w:adjustRightInd w:val="0"/>
              <w:textAlignment w:val="baseline"/>
              <w:rPr>
                <w:del w:id="4782" w:author="Amandeep Virk" w:date="2019-04-09T15:44:00Z"/>
                <w:rFonts w:ascii="Arial" w:hAnsi="Arial"/>
                <w:snapToGrid w:val="0"/>
                <w:sz w:val="18"/>
                <w:szCs w:val="18"/>
                <w:lang w:eastAsia="en-GB"/>
              </w:rPr>
              <w:pPrChange w:id="4783" w:author="Amandeep Virk" w:date="2019-04-09T15:44:00Z">
                <w:pPr>
                  <w:keepNext/>
                  <w:keepLines/>
                  <w:overflowPunct w:val="0"/>
                  <w:autoSpaceDE w:val="0"/>
                  <w:autoSpaceDN w:val="0"/>
                  <w:adjustRightInd w:val="0"/>
                  <w:spacing w:after="0"/>
                  <w:jc w:val="center"/>
                  <w:textAlignment w:val="baseline"/>
                </w:pPr>
              </w:pPrChange>
            </w:pPr>
            <w:del w:id="4784"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22BB533A" w14:textId="0C6D61CB" w:rsidR="00D95271" w:rsidRPr="00D95271" w:rsidDel="0079612E" w:rsidRDefault="00D95271">
            <w:pPr>
              <w:overflowPunct w:val="0"/>
              <w:autoSpaceDE w:val="0"/>
              <w:autoSpaceDN w:val="0"/>
              <w:adjustRightInd w:val="0"/>
              <w:textAlignment w:val="baseline"/>
              <w:rPr>
                <w:del w:id="4785" w:author="Amandeep Virk" w:date="2019-04-09T15:44:00Z"/>
                <w:rFonts w:ascii="Arial" w:hAnsi="Arial"/>
                <w:snapToGrid w:val="0"/>
                <w:sz w:val="18"/>
                <w:szCs w:val="18"/>
                <w:lang w:eastAsia="en-GB"/>
              </w:rPr>
              <w:pPrChange w:id="478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77BB1C5" w14:textId="030A9E0C" w:rsidTr="00D95271">
        <w:trPr>
          <w:cantSplit/>
          <w:jc w:val="center"/>
          <w:del w:id="4787" w:author="Amandeep Virk" w:date="2019-04-09T15:44:00Z"/>
        </w:trPr>
        <w:tc>
          <w:tcPr>
            <w:tcW w:w="765" w:type="dxa"/>
            <w:tcBorders>
              <w:top w:val="nil"/>
              <w:bottom w:val="nil"/>
            </w:tcBorders>
            <w:shd w:val="clear" w:color="auto" w:fill="auto"/>
          </w:tcPr>
          <w:p w14:paraId="201CA8E0" w14:textId="44AF07A9" w:rsidR="00D95271" w:rsidRPr="00D95271" w:rsidDel="0079612E" w:rsidRDefault="00D95271">
            <w:pPr>
              <w:overflowPunct w:val="0"/>
              <w:autoSpaceDE w:val="0"/>
              <w:autoSpaceDN w:val="0"/>
              <w:adjustRightInd w:val="0"/>
              <w:textAlignment w:val="baseline"/>
              <w:rPr>
                <w:del w:id="4788" w:author="Amandeep Virk" w:date="2019-04-09T15:44:00Z"/>
                <w:rFonts w:ascii="Arial" w:hAnsi="Arial"/>
                <w:bCs/>
                <w:sz w:val="18"/>
                <w:lang w:eastAsia="en-GB"/>
              </w:rPr>
              <w:pPrChange w:id="4789"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0687547F" w14:textId="09C5B0F8" w:rsidR="00D95271" w:rsidRPr="00D95271" w:rsidDel="0079612E" w:rsidRDefault="00D95271">
            <w:pPr>
              <w:overflowPunct w:val="0"/>
              <w:autoSpaceDE w:val="0"/>
              <w:autoSpaceDN w:val="0"/>
              <w:adjustRightInd w:val="0"/>
              <w:textAlignment w:val="baseline"/>
              <w:rPr>
                <w:del w:id="4790" w:author="Amandeep Virk" w:date="2019-04-09T15:44:00Z"/>
                <w:rFonts w:ascii="Arial" w:hAnsi="Arial"/>
                <w:bCs/>
                <w:sz w:val="18"/>
                <w:lang w:eastAsia="en-GB"/>
              </w:rPr>
              <w:pPrChange w:id="4791"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0C14BAE" w14:textId="0022D404" w:rsidR="00D95271" w:rsidRPr="00D95271" w:rsidDel="0079612E" w:rsidRDefault="00D95271">
            <w:pPr>
              <w:overflowPunct w:val="0"/>
              <w:autoSpaceDE w:val="0"/>
              <w:autoSpaceDN w:val="0"/>
              <w:adjustRightInd w:val="0"/>
              <w:textAlignment w:val="baseline"/>
              <w:rPr>
                <w:del w:id="4792" w:author="Amandeep Virk" w:date="2019-04-09T15:44:00Z"/>
                <w:rFonts w:ascii="Arial" w:hAnsi="Arial"/>
                <w:snapToGrid w:val="0"/>
                <w:sz w:val="18"/>
                <w:lang w:eastAsia="en-GB"/>
              </w:rPr>
              <w:pPrChange w:id="4793" w:author="Amandeep Virk" w:date="2019-04-09T15:44:00Z">
                <w:pPr>
                  <w:keepNext/>
                  <w:keepLines/>
                  <w:overflowPunct w:val="0"/>
                  <w:autoSpaceDE w:val="0"/>
                  <w:autoSpaceDN w:val="0"/>
                  <w:adjustRightInd w:val="0"/>
                  <w:spacing w:after="0"/>
                  <w:jc w:val="center"/>
                  <w:textAlignment w:val="baseline"/>
                </w:pPr>
              </w:pPrChange>
            </w:pPr>
            <w:del w:id="4794"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628106E2" w14:textId="532C6097" w:rsidR="00D95271" w:rsidRPr="00D95271" w:rsidDel="0079612E" w:rsidRDefault="00D95271">
            <w:pPr>
              <w:overflowPunct w:val="0"/>
              <w:autoSpaceDE w:val="0"/>
              <w:autoSpaceDN w:val="0"/>
              <w:adjustRightInd w:val="0"/>
              <w:textAlignment w:val="baseline"/>
              <w:rPr>
                <w:del w:id="4795" w:author="Amandeep Virk" w:date="2019-04-09T15:44:00Z"/>
                <w:rFonts w:ascii="Arial" w:hAnsi="Arial"/>
                <w:snapToGrid w:val="0"/>
                <w:sz w:val="18"/>
                <w:lang w:eastAsia="en-GB"/>
              </w:rPr>
              <w:pPrChange w:id="4796" w:author="Amandeep Virk" w:date="2019-04-09T15:44:00Z">
                <w:pPr>
                  <w:keepNext/>
                  <w:keepLines/>
                  <w:overflowPunct w:val="0"/>
                  <w:autoSpaceDE w:val="0"/>
                  <w:autoSpaceDN w:val="0"/>
                  <w:adjustRightInd w:val="0"/>
                  <w:spacing w:after="0"/>
                  <w:jc w:val="center"/>
                  <w:textAlignment w:val="baseline"/>
                </w:pPr>
              </w:pPrChange>
            </w:pPr>
            <w:del w:id="4797"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0AF2008B" w14:textId="6882511A" w:rsidR="00D95271" w:rsidRPr="00D95271" w:rsidDel="0079612E" w:rsidRDefault="00D95271">
            <w:pPr>
              <w:overflowPunct w:val="0"/>
              <w:autoSpaceDE w:val="0"/>
              <w:autoSpaceDN w:val="0"/>
              <w:adjustRightInd w:val="0"/>
              <w:textAlignment w:val="baseline"/>
              <w:rPr>
                <w:del w:id="4798" w:author="Amandeep Virk" w:date="2019-04-09T15:44:00Z"/>
                <w:rFonts w:ascii="Arial" w:hAnsi="Arial"/>
                <w:snapToGrid w:val="0"/>
                <w:sz w:val="18"/>
                <w:szCs w:val="18"/>
                <w:lang w:eastAsia="en-GB"/>
              </w:rPr>
              <w:pPrChange w:id="4799"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10B9251" w14:textId="6A6E4F46" w:rsidR="00D95271" w:rsidRPr="00D95271" w:rsidDel="0079612E" w:rsidRDefault="00D95271">
            <w:pPr>
              <w:overflowPunct w:val="0"/>
              <w:autoSpaceDE w:val="0"/>
              <w:autoSpaceDN w:val="0"/>
              <w:adjustRightInd w:val="0"/>
              <w:textAlignment w:val="baseline"/>
              <w:rPr>
                <w:del w:id="4800" w:author="Amandeep Virk" w:date="2019-04-09T15:44:00Z"/>
                <w:rFonts w:ascii="Arial" w:hAnsi="Arial"/>
                <w:snapToGrid w:val="0"/>
                <w:sz w:val="18"/>
                <w:szCs w:val="18"/>
                <w:lang w:eastAsia="en-GB"/>
              </w:rPr>
              <w:pPrChange w:id="480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3F8DB48" w14:textId="24E421CC" w:rsidR="00D95271" w:rsidRPr="00D95271" w:rsidDel="0079612E" w:rsidRDefault="00D95271">
            <w:pPr>
              <w:overflowPunct w:val="0"/>
              <w:autoSpaceDE w:val="0"/>
              <w:autoSpaceDN w:val="0"/>
              <w:adjustRightInd w:val="0"/>
              <w:textAlignment w:val="baseline"/>
              <w:rPr>
                <w:del w:id="4802" w:author="Amandeep Virk" w:date="2019-04-09T15:44:00Z"/>
                <w:rFonts w:ascii="Arial" w:hAnsi="Arial"/>
                <w:snapToGrid w:val="0"/>
                <w:sz w:val="18"/>
                <w:szCs w:val="18"/>
                <w:lang w:eastAsia="en-GB"/>
              </w:rPr>
              <w:pPrChange w:id="480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D01394A" w14:textId="5EF16221" w:rsidR="00D95271" w:rsidRPr="00D95271" w:rsidDel="0079612E" w:rsidRDefault="00D95271">
            <w:pPr>
              <w:overflowPunct w:val="0"/>
              <w:autoSpaceDE w:val="0"/>
              <w:autoSpaceDN w:val="0"/>
              <w:adjustRightInd w:val="0"/>
              <w:textAlignment w:val="baseline"/>
              <w:rPr>
                <w:del w:id="4804" w:author="Amandeep Virk" w:date="2019-04-09T15:44:00Z"/>
                <w:rFonts w:ascii="Arial" w:hAnsi="Arial"/>
                <w:snapToGrid w:val="0"/>
                <w:sz w:val="18"/>
                <w:szCs w:val="18"/>
                <w:lang w:eastAsia="en-GB"/>
              </w:rPr>
              <w:pPrChange w:id="4805" w:author="Amandeep Virk" w:date="2019-04-09T15:44:00Z">
                <w:pPr>
                  <w:keepNext/>
                  <w:keepLines/>
                  <w:overflowPunct w:val="0"/>
                  <w:autoSpaceDE w:val="0"/>
                  <w:autoSpaceDN w:val="0"/>
                  <w:adjustRightInd w:val="0"/>
                  <w:spacing w:after="0"/>
                  <w:jc w:val="center"/>
                  <w:textAlignment w:val="baseline"/>
                </w:pPr>
              </w:pPrChange>
            </w:pPr>
            <w:del w:id="4806"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62FFB2F2" w14:textId="6D4E6FB7" w:rsidR="00D95271" w:rsidRPr="00D95271" w:rsidDel="0079612E" w:rsidRDefault="00D95271">
            <w:pPr>
              <w:overflowPunct w:val="0"/>
              <w:autoSpaceDE w:val="0"/>
              <w:autoSpaceDN w:val="0"/>
              <w:adjustRightInd w:val="0"/>
              <w:textAlignment w:val="baseline"/>
              <w:rPr>
                <w:del w:id="4807" w:author="Amandeep Virk" w:date="2019-04-09T15:44:00Z"/>
                <w:rFonts w:ascii="Arial" w:hAnsi="Arial"/>
                <w:snapToGrid w:val="0"/>
                <w:sz w:val="18"/>
                <w:szCs w:val="18"/>
                <w:lang w:eastAsia="en-GB"/>
              </w:rPr>
              <w:pPrChange w:id="4808" w:author="Amandeep Virk" w:date="2019-04-09T15:44:00Z">
                <w:pPr>
                  <w:keepNext/>
                  <w:keepLines/>
                  <w:overflowPunct w:val="0"/>
                  <w:autoSpaceDE w:val="0"/>
                  <w:autoSpaceDN w:val="0"/>
                  <w:adjustRightInd w:val="0"/>
                  <w:spacing w:after="0"/>
                  <w:jc w:val="center"/>
                  <w:textAlignment w:val="baseline"/>
                </w:pPr>
              </w:pPrChange>
            </w:pPr>
            <w:del w:id="4809"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0680D518" w14:textId="7520B69D" w:rsidR="00D95271" w:rsidRPr="00D95271" w:rsidDel="0079612E" w:rsidRDefault="00D95271">
            <w:pPr>
              <w:overflowPunct w:val="0"/>
              <w:autoSpaceDE w:val="0"/>
              <w:autoSpaceDN w:val="0"/>
              <w:adjustRightInd w:val="0"/>
              <w:textAlignment w:val="baseline"/>
              <w:rPr>
                <w:del w:id="4810" w:author="Amandeep Virk" w:date="2019-04-09T15:44:00Z"/>
                <w:rFonts w:ascii="Arial" w:hAnsi="Arial"/>
                <w:snapToGrid w:val="0"/>
                <w:sz w:val="18"/>
                <w:szCs w:val="18"/>
                <w:lang w:eastAsia="en-GB"/>
              </w:rPr>
              <w:pPrChange w:id="481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E38B14E" w14:textId="7FA44799" w:rsidTr="00D95271">
        <w:trPr>
          <w:cantSplit/>
          <w:jc w:val="center"/>
          <w:del w:id="4812" w:author="Amandeep Virk" w:date="2019-04-09T15:44:00Z"/>
        </w:trPr>
        <w:tc>
          <w:tcPr>
            <w:tcW w:w="765" w:type="dxa"/>
            <w:tcBorders>
              <w:top w:val="nil"/>
              <w:bottom w:val="nil"/>
            </w:tcBorders>
            <w:shd w:val="clear" w:color="auto" w:fill="auto"/>
          </w:tcPr>
          <w:p w14:paraId="7F5F80F2" w14:textId="495DF352" w:rsidR="00D95271" w:rsidRPr="00D95271" w:rsidDel="0079612E" w:rsidRDefault="00D95271">
            <w:pPr>
              <w:overflowPunct w:val="0"/>
              <w:autoSpaceDE w:val="0"/>
              <w:autoSpaceDN w:val="0"/>
              <w:adjustRightInd w:val="0"/>
              <w:textAlignment w:val="baseline"/>
              <w:rPr>
                <w:del w:id="4813" w:author="Amandeep Virk" w:date="2019-04-09T15:44:00Z"/>
                <w:rFonts w:ascii="Arial" w:hAnsi="Arial"/>
                <w:bCs/>
                <w:sz w:val="18"/>
                <w:lang w:eastAsia="en-GB"/>
              </w:rPr>
              <w:pPrChange w:id="481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0DE2AE77" w14:textId="344C7D24" w:rsidR="00D95271" w:rsidRPr="00D95271" w:rsidDel="0079612E" w:rsidRDefault="00D95271">
            <w:pPr>
              <w:overflowPunct w:val="0"/>
              <w:autoSpaceDE w:val="0"/>
              <w:autoSpaceDN w:val="0"/>
              <w:adjustRightInd w:val="0"/>
              <w:textAlignment w:val="baseline"/>
              <w:rPr>
                <w:del w:id="4815" w:author="Amandeep Virk" w:date="2019-04-09T15:44:00Z"/>
                <w:rFonts w:ascii="Arial" w:hAnsi="Arial"/>
                <w:bCs/>
                <w:sz w:val="18"/>
                <w:lang w:eastAsia="en-GB"/>
              </w:rPr>
              <w:pPrChange w:id="4816"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4C4BCA18" w14:textId="75698B37" w:rsidR="00D95271" w:rsidRPr="00D95271" w:rsidDel="0079612E" w:rsidRDefault="00D95271">
            <w:pPr>
              <w:overflowPunct w:val="0"/>
              <w:autoSpaceDE w:val="0"/>
              <w:autoSpaceDN w:val="0"/>
              <w:adjustRightInd w:val="0"/>
              <w:textAlignment w:val="baseline"/>
              <w:rPr>
                <w:del w:id="4817" w:author="Amandeep Virk" w:date="2019-04-09T15:44:00Z"/>
                <w:rFonts w:ascii="Arial" w:hAnsi="Arial"/>
                <w:snapToGrid w:val="0"/>
                <w:sz w:val="18"/>
                <w:lang w:eastAsia="en-GB"/>
              </w:rPr>
              <w:pPrChange w:id="4818" w:author="Amandeep Virk" w:date="2019-04-09T15:44:00Z">
                <w:pPr>
                  <w:keepNext/>
                  <w:keepLines/>
                  <w:overflowPunct w:val="0"/>
                  <w:autoSpaceDE w:val="0"/>
                  <w:autoSpaceDN w:val="0"/>
                  <w:adjustRightInd w:val="0"/>
                  <w:spacing w:after="0"/>
                  <w:jc w:val="center"/>
                  <w:textAlignment w:val="baseline"/>
                </w:pPr>
              </w:pPrChange>
            </w:pPr>
            <w:del w:id="4819"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1294E3C5" w14:textId="6D0EC593" w:rsidR="00D95271" w:rsidRPr="00D95271" w:rsidDel="0079612E" w:rsidRDefault="00D95271">
            <w:pPr>
              <w:overflowPunct w:val="0"/>
              <w:autoSpaceDE w:val="0"/>
              <w:autoSpaceDN w:val="0"/>
              <w:adjustRightInd w:val="0"/>
              <w:textAlignment w:val="baseline"/>
              <w:rPr>
                <w:del w:id="4820" w:author="Amandeep Virk" w:date="2019-04-09T15:44:00Z"/>
                <w:rFonts w:ascii="Arial" w:hAnsi="Arial"/>
                <w:snapToGrid w:val="0"/>
                <w:sz w:val="18"/>
                <w:lang w:eastAsia="en-GB"/>
              </w:rPr>
              <w:pPrChange w:id="4821" w:author="Amandeep Virk" w:date="2019-04-09T15:44:00Z">
                <w:pPr>
                  <w:keepNext/>
                  <w:keepLines/>
                  <w:overflowPunct w:val="0"/>
                  <w:autoSpaceDE w:val="0"/>
                  <w:autoSpaceDN w:val="0"/>
                  <w:adjustRightInd w:val="0"/>
                  <w:spacing w:after="0"/>
                  <w:jc w:val="center"/>
                  <w:textAlignment w:val="baseline"/>
                </w:pPr>
              </w:pPrChange>
            </w:pPr>
            <w:del w:id="4822"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74F2C95D" w14:textId="6ABE7756" w:rsidR="00D95271" w:rsidRPr="00D95271" w:rsidDel="0079612E" w:rsidRDefault="00D95271">
            <w:pPr>
              <w:overflowPunct w:val="0"/>
              <w:autoSpaceDE w:val="0"/>
              <w:autoSpaceDN w:val="0"/>
              <w:adjustRightInd w:val="0"/>
              <w:textAlignment w:val="baseline"/>
              <w:rPr>
                <w:del w:id="4823" w:author="Amandeep Virk" w:date="2019-04-09T15:44:00Z"/>
                <w:rFonts w:ascii="Arial" w:hAnsi="Arial"/>
                <w:snapToGrid w:val="0"/>
                <w:sz w:val="18"/>
                <w:szCs w:val="18"/>
                <w:lang w:eastAsia="en-GB"/>
              </w:rPr>
              <w:pPrChange w:id="482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123FBF5" w14:textId="27F4FD7A" w:rsidR="00D95271" w:rsidRPr="00D95271" w:rsidDel="0079612E" w:rsidRDefault="00D95271">
            <w:pPr>
              <w:overflowPunct w:val="0"/>
              <w:autoSpaceDE w:val="0"/>
              <w:autoSpaceDN w:val="0"/>
              <w:adjustRightInd w:val="0"/>
              <w:textAlignment w:val="baseline"/>
              <w:rPr>
                <w:del w:id="4825" w:author="Amandeep Virk" w:date="2019-04-09T15:44:00Z"/>
                <w:rFonts w:ascii="Arial" w:hAnsi="Arial"/>
                <w:snapToGrid w:val="0"/>
                <w:sz w:val="18"/>
                <w:szCs w:val="18"/>
                <w:lang w:eastAsia="en-GB"/>
              </w:rPr>
              <w:pPrChange w:id="482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C85B38D" w14:textId="7CAD05FC" w:rsidR="00D95271" w:rsidRPr="00D95271" w:rsidDel="0079612E" w:rsidRDefault="00D95271">
            <w:pPr>
              <w:overflowPunct w:val="0"/>
              <w:autoSpaceDE w:val="0"/>
              <w:autoSpaceDN w:val="0"/>
              <w:adjustRightInd w:val="0"/>
              <w:textAlignment w:val="baseline"/>
              <w:rPr>
                <w:del w:id="4827" w:author="Amandeep Virk" w:date="2019-04-09T15:44:00Z"/>
                <w:rFonts w:ascii="Arial" w:hAnsi="Arial"/>
                <w:snapToGrid w:val="0"/>
                <w:sz w:val="18"/>
                <w:szCs w:val="18"/>
                <w:lang w:eastAsia="en-GB"/>
              </w:rPr>
              <w:pPrChange w:id="482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046285A" w14:textId="14CB9E7E" w:rsidR="00D95271" w:rsidRPr="00D95271" w:rsidDel="0079612E" w:rsidRDefault="00D95271">
            <w:pPr>
              <w:overflowPunct w:val="0"/>
              <w:autoSpaceDE w:val="0"/>
              <w:autoSpaceDN w:val="0"/>
              <w:adjustRightInd w:val="0"/>
              <w:textAlignment w:val="baseline"/>
              <w:rPr>
                <w:del w:id="4829" w:author="Amandeep Virk" w:date="2019-04-09T15:44:00Z"/>
                <w:rFonts w:ascii="Arial" w:hAnsi="Arial"/>
                <w:snapToGrid w:val="0"/>
                <w:sz w:val="18"/>
                <w:szCs w:val="18"/>
                <w:lang w:eastAsia="en-GB"/>
              </w:rPr>
              <w:pPrChange w:id="4830" w:author="Amandeep Virk" w:date="2019-04-09T15:44:00Z">
                <w:pPr>
                  <w:keepNext/>
                  <w:keepLines/>
                  <w:overflowPunct w:val="0"/>
                  <w:autoSpaceDE w:val="0"/>
                  <w:autoSpaceDN w:val="0"/>
                  <w:adjustRightInd w:val="0"/>
                  <w:spacing w:after="0"/>
                  <w:jc w:val="center"/>
                  <w:textAlignment w:val="baseline"/>
                </w:pPr>
              </w:pPrChange>
            </w:pPr>
            <w:del w:id="4831"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0E86CF8D" w14:textId="628C0AAF" w:rsidR="00D95271" w:rsidRPr="00D95271" w:rsidDel="0079612E" w:rsidRDefault="00D95271">
            <w:pPr>
              <w:overflowPunct w:val="0"/>
              <w:autoSpaceDE w:val="0"/>
              <w:autoSpaceDN w:val="0"/>
              <w:adjustRightInd w:val="0"/>
              <w:textAlignment w:val="baseline"/>
              <w:rPr>
                <w:del w:id="4832" w:author="Amandeep Virk" w:date="2019-04-09T15:44:00Z"/>
                <w:rFonts w:ascii="Arial" w:hAnsi="Arial"/>
                <w:snapToGrid w:val="0"/>
                <w:sz w:val="18"/>
                <w:szCs w:val="18"/>
                <w:lang w:eastAsia="en-GB"/>
              </w:rPr>
              <w:pPrChange w:id="4833" w:author="Amandeep Virk" w:date="2019-04-09T15:44:00Z">
                <w:pPr>
                  <w:keepNext/>
                  <w:keepLines/>
                  <w:overflowPunct w:val="0"/>
                  <w:autoSpaceDE w:val="0"/>
                  <w:autoSpaceDN w:val="0"/>
                  <w:adjustRightInd w:val="0"/>
                  <w:spacing w:after="0"/>
                  <w:jc w:val="center"/>
                  <w:textAlignment w:val="baseline"/>
                </w:pPr>
              </w:pPrChange>
            </w:pPr>
            <w:del w:id="4834"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64D5194E" w14:textId="3182BD48" w:rsidR="00D95271" w:rsidRPr="00D95271" w:rsidDel="0079612E" w:rsidRDefault="00D95271">
            <w:pPr>
              <w:overflowPunct w:val="0"/>
              <w:autoSpaceDE w:val="0"/>
              <w:autoSpaceDN w:val="0"/>
              <w:adjustRightInd w:val="0"/>
              <w:textAlignment w:val="baseline"/>
              <w:rPr>
                <w:del w:id="4835" w:author="Amandeep Virk" w:date="2019-04-09T15:44:00Z"/>
                <w:rFonts w:ascii="Arial" w:hAnsi="Arial"/>
                <w:snapToGrid w:val="0"/>
                <w:sz w:val="18"/>
                <w:szCs w:val="18"/>
                <w:lang w:eastAsia="en-GB"/>
              </w:rPr>
              <w:pPrChange w:id="483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264147B" w14:textId="327682AF" w:rsidTr="00D95271">
        <w:trPr>
          <w:cantSplit/>
          <w:jc w:val="center"/>
          <w:del w:id="4837" w:author="Amandeep Virk" w:date="2019-04-09T15:44:00Z"/>
        </w:trPr>
        <w:tc>
          <w:tcPr>
            <w:tcW w:w="765" w:type="dxa"/>
            <w:tcBorders>
              <w:top w:val="nil"/>
              <w:bottom w:val="single" w:sz="4" w:space="0" w:color="auto"/>
            </w:tcBorders>
            <w:shd w:val="clear" w:color="auto" w:fill="auto"/>
          </w:tcPr>
          <w:p w14:paraId="3FF6F3B9" w14:textId="5C5BAD9E" w:rsidR="00D95271" w:rsidRPr="00D95271" w:rsidDel="0079612E" w:rsidRDefault="00D95271">
            <w:pPr>
              <w:overflowPunct w:val="0"/>
              <w:autoSpaceDE w:val="0"/>
              <w:autoSpaceDN w:val="0"/>
              <w:adjustRightInd w:val="0"/>
              <w:textAlignment w:val="baseline"/>
              <w:rPr>
                <w:del w:id="4838" w:author="Amandeep Virk" w:date="2019-04-09T15:44:00Z"/>
                <w:rFonts w:ascii="Arial" w:hAnsi="Arial"/>
                <w:bCs/>
                <w:sz w:val="18"/>
                <w:lang w:eastAsia="en-GB"/>
              </w:rPr>
              <w:pPrChange w:id="4839"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7FF0D9BE" w14:textId="44207C1C" w:rsidR="00D95271" w:rsidRPr="00D95271" w:rsidDel="0079612E" w:rsidRDefault="00D95271">
            <w:pPr>
              <w:overflowPunct w:val="0"/>
              <w:autoSpaceDE w:val="0"/>
              <w:autoSpaceDN w:val="0"/>
              <w:adjustRightInd w:val="0"/>
              <w:textAlignment w:val="baseline"/>
              <w:rPr>
                <w:del w:id="4840" w:author="Amandeep Virk" w:date="2019-04-09T15:44:00Z"/>
                <w:rFonts w:ascii="Arial" w:hAnsi="Arial"/>
                <w:bCs/>
                <w:sz w:val="18"/>
                <w:lang w:eastAsia="en-GB"/>
              </w:rPr>
              <w:pPrChange w:id="4841"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5DE508C" w14:textId="2D4625B9" w:rsidR="00D95271" w:rsidRPr="00D95271" w:rsidDel="0079612E" w:rsidRDefault="00D95271">
            <w:pPr>
              <w:overflowPunct w:val="0"/>
              <w:autoSpaceDE w:val="0"/>
              <w:autoSpaceDN w:val="0"/>
              <w:adjustRightInd w:val="0"/>
              <w:textAlignment w:val="baseline"/>
              <w:rPr>
                <w:del w:id="4842" w:author="Amandeep Virk" w:date="2019-04-09T15:44:00Z"/>
                <w:rFonts w:ascii="Arial" w:hAnsi="Arial"/>
                <w:snapToGrid w:val="0"/>
                <w:sz w:val="18"/>
                <w:lang w:eastAsia="en-GB"/>
              </w:rPr>
              <w:pPrChange w:id="4843" w:author="Amandeep Virk" w:date="2019-04-09T15:44:00Z">
                <w:pPr>
                  <w:keepNext/>
                  <w:keepLines/>
                  <w:overflowPunct w:val="0"/>
                  <w:autoSpaceDE w:val="0"/>
                  <w:autoSpaceDN w:val="0"/>
                  <w:adjustRightInd w:val="0"/>
                  <w:spacing w:after="0"/>
                  <w:jc w:val="center"/>
                  <w:textAlignment w:val="baseline"/>
                </w:pPr>
              </w:pPrChange>
            </w:pPr>
            <w:del w:id="4844" w:author="Amandeep Virk" w:date="2019-04-09T15:44:00Z">
              <w:r w:rsidRPr="00D95271" w:rsidDel="0079612E">
                <w:rPr>
                  <w:rFonts w:ascii="Arial" w:hAnsi="Arial"/>
                  <w:snapToGrid w:val="0"/>
                  <w:sz w:val="18"/>
                  <w:lang w:eastAsia="en-GB"/>
                </w:rPr>
                <w:delText>4</w:delText>
              </w:r>
            </w:del>
          </w:p>
        </w:tc>
        <w:tc>
          <w:tcPr>
            <w:tcW w:w="1275" w:type="dxa"/>
            <w:tcBorders>
              <w:top w:val="single" w:sz="4" w:space="0" w:color="auto"/>
              <w:bottom w:val="single" w:sz="4" w:space="0" w:color="auto"/>
            </w:tcBorders>
          </w:tcPr>
          <w:p w14:paraId="4CC4F4E2" w14:textId="77220518" w:rsidR="00D95271" w:rsidRPr="00D95271" w:rsidDel="0079612E" w:rsidRDefault="00D95271">
            <w:pPr>
              <w:overflowPunct w:val="0"/>
              <w:autoSpaceDE w:val="0"/>
              <w:autoSpaceDN w:val="0"/>
              <w:adjustRightInd w:val="0"/>
              <w:textAlignment w:val="baseline"/>
              <w:rPr>
                <w:del w:id="4845" w:author="Amandeep Virk" w:date="2019-04-09T15:44:00Z"/>
                <w:rFonts w:ascii="Arial" w:hAnsi="Arial"/>
                <w:snapToGrid w:val="0"/>
                <w:sz w:val="18"/>
                <w:lang w:eastAsia="en-GB"/>
              </w:rPr>
              <w:pPrChange w:id="4846" w:author="Amandeep Virk" w:date="2019-04-09T15:44:00Z">
                <w:pPr>
                  <w:keepNext/>
                  <w:keepLines/>
                  <w:overflowPunct w:val="0"/>
                  <w:autoSpaceDE w:val="0"/>
                  <w:autoSpaceDN w:val="0"/>
                  <w:adjustRightInd w:val="0"/>
                  <w:spacing w:after="0"/>
                  <w:jc w:val="center"/>
                  <w:textAlignment w:val="baseline"/>
                </w:pPr>
              </w:pPrChange>
            </w:pPr>
            <w:del w:id="4847"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3AF35CC4" w14:textId="6F2A5038" w:rsidR="00D95271" w:rsidRPr="00D95271" w:rsidDel="0079612E" w:rsidRDefault="00D95271">
            <w:pPr>
              <w:overflowPunct w:val="0"/>
              <w:autoSpaceDE w:val="0"/>
              <w:autoSpaceDN w:val="0"/>
              <w:adjustRightInd w:val="0"/>
              <w:textAlignment w:val="baseline"/>
              <w:rPr>
                <w:del w:id="4848" w:author="Amandeep Virk" w:date="2019-04-09T15:44:00Z"/>
                <w:rFonts w:ascii="Arial" w:hAnsi="Arial"/>
                <w:snapToGrid w:val="0"/>
                <w:sz w:val="18"/>
                <w:szCs w:val="18"/>
                <w:lang w:eastAsia="en-GB"/>
              </w:rPr>
              <w:pPrChange w:id="4849"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53A9CCD" w14:textId="455460C4" w:rsidR="00D95271" w:rsidRPr="00D95271" w:rsidDel="0079612E" w:rsidRDefault="00D95271">
            <w:pPr>
              <w:overflowPunct w:val="0"/>
              <w:autoSpaceDE w:val="0"/>
              <w:autoSpaceDN w:val="0"/>
              <w:adjustRightInd w:val="0"/>
              <w:textAlignment w:val="baseline"/>
              <w:rPr>
                <w:del w:id="4850" w:author="Amandeep Virk" w:date="2019-04-09T15:44:00Z"/>
                <w:rFonts w:ascii="Arial" w:hAnsi="Arial"/>
                <w:snapToGrid w:val="0"/>
                <w:sz w:val="18"/>
                <w:szCs w:val="18"/>
                <w:lang w:eastAsia="en-GB"/>
              </w:rPr>
              <w:pPrChange w:id="485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49E36E5" w14:textId="511112BF" w:rsidR="00D95271" w:rsidRPr="00D95271" w:rsidDel="0079612E" w:rsidRDefault="00D95271">
            <w:pPr>
              <w:overflowPunct w:val="0"/>
              <w:autoSpaceDE w:val="0"/>
              <w:autoSpaceDN w:val="0"/>
              <w:adjustRightInd w:val="0"/>
              <w:textAlignment w:val="baseline"/>
              <w:rPr>
                <w:del w:id="4852" w:author="Amandeep Virk" w:date="2019-04-09T15:44:00Z"/>
                <w:rFonts w:ascii="Arial" w:hAnsi="Arial"/>
                <w:snapToGrid w:val="0"/>
                <w:sz w:val="18"/>
                <w:szCs w:val="18"/>
                <w:lang w:eastAsia="en-GB"/>
              </w:rPr>
              <w:pPrChange w:id="485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4ACC189" w14:textId="17091789" w:rsidR="00D95271" w:rsidRPr="00D95271" w:rsidDel="0079612E" w:rsidRDefault="00D95271">
            <w:pPr>
              <w:overflowPunct w:val="0"/>
              <w:autoSpaceDE w:val="0"/>
              <w:autoSpaceDN w:val="0"/>
              <w:adjustRightInd w:val="0"/>
              <w:textAlignment w:val="baseline"/>
              <w:rPr>
                <w:del w:id="4854" w:author="Amandeep Virk" w:date="2019-04-09T15:44:00Z"/>
                <w:rFonts w:ascii="Arial" w:hAnsi="Arial"/>
                <w:snapToGrid w:val="0"/>
                <w:sz w:val="18"/>
                <w:szCs w:val="18"/>
                <w:lang w:eastAsia="en-GB"/>
              </w:rPr>
              <w:pPrChange w:id="4855" w:author="Amandeep Virk" w:date="2019-04-09T15:44:00Z">
                <w:pPr>
                  <w:keepNext/>
                  <w:keepLines/>
                  <w:overflowPunct w:val="0"/>
                  <w:autoSpaceDE w:val="0"/>
                  <w:autoSpaceDN w:val="0"/>
                  <w:adjustRightInd w:val="0"/>
                  <w:spacing w:after="0"/>
                  <w:jc w:val="center"/>
                  <w:textAlignment w:val="baseline"/>
                </w:pPr>
              </w:pPrChange>
            </w:pPr>
            <w:del w:id="4856"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02899684" w14:textId="52D896B2" w:rsidR="00D95271" w:rsidRPr="00D95271" w:rsidDel="0079612E" w:rsidRDefault="00D95271">
            <w:pPr>
              <w:overflowPunct w:val="0"/>
              <w:autoSpaceDE w:val="0"/>
              <w:autoSpaceDN w:val="0"/>
              <w:adjustRightInd w:val="0"/>
              <w:textAlignment w:val="baseline"/>
              <w:rPr>
                <w:del w:id="4857" w:author="Amandeep Virk" w:date="2019-04-09T15:44:00Z"/>
                <w:rFonts w:ascii="Arial" w:hAnsi="Arial"/>
                <w:snapToGrid w:val="0"/>
                <w:sz w:val="18"/>
                <w:szCs w:val="18"/>
                <w:lang w:eastAsia="en-GB"/>
              </w:rPr>
              <w:pPrChange w:id="4858" w:author="Amandeep Virk" w:date="2019-04-09T15:44:00Z">
                <w:pPr>
                  <w:keepNext/>
                  <w:keepLines/>
                  <w:overflowPunct w:val="0"/>
                  <w:autoSpaceDE w:val="0"/>
                  <w:autoSpaceDN w:val="0"/>
                  <w:adjustRightInd w:val="0"/>
                  <w:spacing w:after="0"/>
                  <w:jc w:val="center"/>
                  <w:textAlignment w:val="baseline"/>
                </w:pPr>
              </w:pPrChange>
            </w:pPr>
            <w:del w:id="4859"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735FEF16" w14:textId="5A19FFC8" w:rsidR="00D95271" w:rsidRPr="00D95271" w:rsidDel="0079612E" w:rsidRDefault="00D95271">
            <w:pPr>
              <w:overflowPunct w:val="0"/>
              <w:autoSpaceDE w:val="0"/>
              <w:autoSpaceDN w:val="0"/>
              <w:adjustRightInd w:val="0"/>
              <w:textAlignment w:val="baseline"/>
              <w:rPr>
                <w:del w:id="4860" w:author="Amandeep Virk" w:date="2019-04-09T15:44:00Z"/>
                <w:rFonts w:ascii="Arial" w:hAnsi="Arial"/>
                <w:snapToGrid w:val="0"/>
                <w:sz w:val="18"/>
                <w:szCs w:val="18"/>
                <w:lang w:eastAsia="en-GB"/>
              </w:rPr>
              <w:pPrChange w:id="486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B17D51A" w14:textId="294E7FC0" w:rsidTr="00D95271">
        <w:trPr>
          <w:cantSplit/>
          <w:jc w:val="center"/>
          <w:del w:id="4862" w:author="Amandeep Virk" w:date="2019-04-09T15:44:00Z"/>
        </w:trPr>
        <w:tc>
          <w:tcPr>
            <w:tcW w:w="765" w:type="dxa"/>
            <w:tcBorders>
              <w:top w:val="single" w:sz="4" w:space="0" w:color="auto"/>
              <w:bottom w:val="nil"/>
            </w:tcBorders>
            <w:shd w:val="clear" w:color="auto" w:fill="auto"/>
          </w:tcPr>
          <w:p w14:paraId="14729C69" w14:textId="5EBF5D58" w:rsidR="00D95271" w:rsidRPr="00D95271" w:rsidDel="0079612E" w:rsidRDefault="00D95271">
            <w:pPr>
              <w:overflowPunct w:val="0"/>
              <w:autoSpaceDE w:val="0"/>
              <w:autoSpaceDN w:val="0"/>
              <w:adjustRightInd w:val="0"/>
              <w:textAlignment w:val="baseline"/>
              <w:rPr>
                <w:del w:id="4863" w:author="Amandeep Virk" w:date="2019-04-09T15:44:00Z"/>
                <w:rFonts w:ascii="Arial" w:hAnsi="Arial"/>
                <w:sz w:val="18"/>
                <w:lang w:eastAsia="en-GB"/>
              </w:rPr>
              <w:pPrChange w:id="4864" w:author="Amandeep Virk" w:date="2019-04-09T15:44:00Z">
                <w:pPr>
                  <w:keepNext/>
                  <w:keepLines/>
                  <w:overflowPunct w:val="0"/>
                  <w:autoSpaceDE w:val="0"/>
                  <w:autoSpaceDN w:val="0"/>
                  <w:adjustRightInd w:val="0"/>
                  <w:spacing w:after="0"/>
                  <w:textAlignment w:val="baseline"/>
                </w:pPr>
              </w:pPrChange>
            </w:pPr>
            <w:del w:id="4865" w:author="Amandeep Virk" w:date="2019-04-09T15:44:00Z">
              <w:r w:rsidRPr="00D95271" w:rsidDel="0079612E">
                <w:rPr>
                  <w:rFonts w:ascii="Arial" w:hAnsi="Arial"/>
                  <w:bCs/>
                  <w:sz w:val="18"/>
                  <w:lang w:eastAsia="en-GB"/>
                </w:rPr>
                <w:delText>6.8.2.3</w:delText>
              </w:r>
              <w:r w:rsidRPr="00D95271" w:rsidDel="0079612E">
                <w:rPr>
                  <w:rFonts w:ascii="Arial" w:hAnsi="Arial"/>
                  <w:bCs/>
                  <w:sz w:val="18"/>
                  <w:lang w:eastAsia="en-GB"/>
                </w:rPr>
                <w:tab/>
              </w:r>
            </w:del>
          </w:p>
        </w:tc>
        <w:tc>
          <w:tcPr>
            <w:tcW w:w="1843" w:type="dxa"/>
            <w:tcBorders>
              <w:top w:val="single" w:sz="4" w:space="0" w:color="auto"/>
              <w:bottom w:val="nil"/>
            </w:tcBorders>
            <w:shd w:val="clear" w:color="auto" w:fill="auto"/>
          </w:tcPr>
          <w:p w14:paraId="0BE726F0" w14:textId="6E6CE2C4" w:rsidR="00D95271" w:rsidRPr="00D95271" w:rsidDel="0079612E" w:rsidRDefault="00D95271">
            <w:pPr>
              <w:overflowPunct w:val="0"/>
              <w:autoSpaceDE w:val="0"/>
              <w:autoSpaceDN w:val="0"/>
              <w:adjustRightInd w:val="0"/>
              <w:textAlignment w:val="baseline"/>
              <w:rPr>
                <w:del w:id="4866" w:author="Amandeep Virk" w:date="2019-04-09T15:44:00Z"/>
                <w:rFonts w:ascii="Arial" w:hAnsi="Arial"/>
                <w:bCs/>
                <w:sz w:val="18"/>
                <w:lang w:eastAsia="en-GB"/>
              </w:rPr>
              <w:pPrChange w:id="4867" w:author="Amandeep Virk" w:date="2019-04-09T15:44:00Z">
                <w:pPr>
                  <w:keepNext/>
                  <w:keepLines/>
                  <w:overflowPunct w:val="0"/>
                  <w:autoSpaceDE w:val="0"/>
                  <w:autoSpaceDN w:val="0"/>
                  <w:adjustRightInd w:val="0"/>
                  <w:spacing w:after="0"/>
                  <w:textAlignment w:val="baseline"/>
                </w:pPr>
              </w:pPrChange>
            </w:pPr>
            <w:del w:id="4868" w:author="Amandeep Virk" w:date="2019-04-09T15:44:00Z">
              <w:r w:rsidRPr="00D95271" w:rsidDel="0079612E">
                <w:rPr>
                  <w:rFonts w:ascii="Arial" w:hAnsi="Arial"/>
                  <w:bCs/>
                  <w:sz w:val="18"/>
                  <w:lang w:eastAsia="en-GB"/>
                </w:rPr>
                <w:delText>BER-TLV structure files</w:delText>
              </w:r>
            </w:del>
          </w:p>
        </w:tc>
        <w:tc>
          <w:tcPr>
            <w:tcW w:w="1134" w:type="dxa"/>
            <w:tcBorders>
              <w:top w:val="single" w:sz="4" w:space="0" w:color="auto"/>
              <w:bottom w:val="single" w:sz="4" w:space="0" w:color="auto"/>
            </w:tcBorders>
          </w:tcPr>
          <w:p w14:paraId="3DCD80E8" w14:textId="62446553" w:rsidR="00D95271" w:rsidRPr="00D95271" w:rsidDel="0079612E" w:rsidRDefault="00D95271">
            <w:pPr>
              <w:overflowPunct w:val="0"/>
              <w:autoSpaceDE w:val="0"/>
              <w:autoSpaceDN w:val="0"/>
              <w:adjustRightInd w:val="0"/>
              <w:textAlignment w:val="baseline"/>
              <w:rPr>
                <w:del w:id="4869" w:author="Amandeep Virk" w:date="2019-04-09T15:44:00Z"/>
                <w:rFonts w:ascii="Arial" w:hAnsi="Arial"/>
                <w:snapToGrid w:val="0"/>
                <w:sz w:val="18"/>
                <w:lang w:eastAsia="en-GB"/>
              </w:rPr>
              <w:pPrChange w:id="4870" w:author="Amandeep Virk" w:date="2019-04-09T15:44:00Z">
                <w:pPr>
                  <w:keepNext/>
                  <w:keepLines/>
                  <w:overflowPunct w:val="0"/>
                  <w:autoSpaceDE w:val="0"/>
                  <w:autoSpaceDN w:val="0"/>
                  <w:adjustRightInd w:val="0"/>
                  <w:spacing w:after="0"/>
                  <w:jc w:val="center"/>
                  <w:textAlignment w:val="baseline"/>
                </w:pPr>
              </w:pPrChange>
            </w:pPr>
            <w:del w:id="487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FD71535" w14:textId="74EFFF2F" w:rsidR="00D95271" w:rsidRPr="00D95271" w:rsidDel="0079612E" w:rsidRDefault="00D95271">
            <w:pPr>
              <w:overflowPunct w:val="0"/>
              <w:autoSpaceDE w:val="0"/>
              <w:autoSpaceDN w:val="0"/>
              <w:adjustRightInd w:val="0"/>
              <w:textAlignment w:val="baseline"/>
              <w:rPr>
                <w:del w:id="4872" w:author="Amandeep Virk" w:date="2019-04-09T15:44:00Z"/>
                <w:rFonts w:ascii="Arial" w:hAnsi="Arial"/>
                <w:snapToGrid w:val="0"/>
                <w:sz w:val="18"/>
                <w:lang w:eastAsia="en-GB"/>
              </w:rPr>
              <w:pPrChange w:id="4873" w:author="Amandeep Virk" w:date="2019-04-09T15:44:00Z">
                <w:pPr>
                  <w:keepNext/>
                  <w:keepLines/>
                  <w:overflowPunct w:val="0"/>
                  <w:autoSpaceDE w:val="0"/>
                  <w:autoSpaceDN w:val="0"/>
                  <w:adjustRightInd w:val="0"/>
                  <w:spacing w:after="0"/>
                  <w:jc w:val="center"/>
                  <w:textAlignment w:val="baseline"/>
                </w:pPr>
              </w:pPrChange>
            </w:pPr>
            <w:del w:id="4874"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49554C53" w14:textId="361DACB4" w:rsidR="00D95271" w:rsidRPr="00D95271" w:rsidDel="0079612E" w:rsidRDefault="00D95271">
            <w:pPr>
              <w:overflowPunct w:val="0"/>
              <w:autoSpaceDE w:val="0"/>
              <w:autoSpaceDN w:val="0"/>
              <w:adjustRightInd w:val="0"/>
              <w:textAlignment w:val="baseline"/>
              <w:rPr>
                <w:del w:id="4875" w:author="Amandeep Virk" w:date="2019-04-09T15:44:00Z"/>
                <w:rFonts w:ascii="Arial" w:hAnsi="Arial"/>
                <w:snapToGrid w:val="0"/>
                <w:sz w:val="18"/>
                <w:szCs w:val="18"/>
                <w:lang w:eastAsia="en-GB"/>
              </w:rPr>
              <w:pPrChange w:id="4876"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85DDD39" w14:textId="2B774E55" w:rsidR="00D95271" w:rsidRPr="00D95271" w:rsidDel="0079612E" w:rsidRDefault="00D95271">
            <w:pPr>
              <w:overflowPunct w:val="0"/>
              <w:autoSpaceDE w:val="0"/>
              <w:autoSpaceDN w:val="0"/>
              <w:adjustRightInd w:val="0"/>
              <w:textAlignment w:val="baseline"/>
              <w:rPr>
                <w:del w:id="4877" w:author="Amandeep Virk" w:date="2019-04-09T15:44:00Z"/>
                <w:rFonts w:ascii="Arial" w:hAnsi="Arial"/>
                <w:snapToGrid w:val="0"/>
                <w:sz w:val="18"/>
                <w:szCs w:val="18"/>
                <w:lang w:eastAsia="en-GB"/>
              </w:rPr>
              <w:pPrChange w:id="487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3FCC213" w14:textId="1B04DDA9" w:rsidR="00D95271" w:rsidRPr="00D95271" w:rsidDel="0079612E" w:rsidRDefault="00D95271">
            <w:pPr>
              <w:overflowPunct w:val="0"/>
              <w:autoSpaceDE w:val="0"/>
              <w:autoSpaceDN w:val="0"/>
              <w:adjustRightInd w:val="0"/>
              <w:textAlignment w:val="baseline"/>
              <w:rPr>
                <w:del w:id="4879" w:author="Amandeep Virk" w:date="2019-04-09T15:44:00Z"/>
                <w:rFonts w:ascii="Arial" w:hAnsi="Arial"/>
                <w:snapToGrid w:val="0"/>
                <w:sz w:val="18"/>
                <w:szCs w:val="18"/>
                <w:lang w:eastAsia="en-GB"/>
              </w:rPr>
              <w:pPrChange w:id="488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2AE4219" w14:textId="24B85A83" w:rsidR="00D95271" w:rsidRPr="00D95271" w:rsidDel="0079612E" w:rsidRDefault="00D95271">
            <w:pPr>
              <w:overflowPunct w:val="0"/>
              <w:autoSpaceDE w:val="0"/>
              <w:autoSpaceDN w:val="0"/>
              <w:adjustRightInd w:val="0"/>
              <w:textAlignment w:val="baseline"/>
              <w:rPr>
                <w:del w:id="4881" w:author="Amandeep Virk" w:date="2019-04-09T15:44:00Z"/>
                <w:rFonts w:ascii="Arial" w:hAnsi="Arial"/>
                <w:snapToGrid w:val="0"/>
                <w:sz w:val="18"/>
                <w:szCs w:val="18"/>
                <w:lang w:eastAsia="en-GB"/>
              </w:rPr>
              <w:pPrChange w:id="4882" w:author="Amandeep Virk" w:date="2019-04-09T15:44:00Z">
                <w:pPr>
                  <w:keepNext/>
                  <w:keepLines/>
                  <w:overflowPunct w:val="0"/>
                  <w:autoSpaceDE w:val="0"/>
                  <w:autoSpaceDN w:val="0"/>
                  <w:adjustRightInd w:val="0"/>
                  <w:spacing w:after="0"/>
                  <w:jc w:val="center"/>
                  <w:textAlignment w:val="baseline"/>
                </w:pPr>
              </w:pPrChange>
            </w:pPr>
            <w:del w:id="4883"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322A81D7" w14:textId="4F751D52" w:rsidR="00D95271" w:rsidRPr="00D95271" w:rsidDel="0079612E" w:rsidRDefault="00D95271">
            <w:pPr>
              <w:overflowPunct w:val="0"/>
              <w:autoSpaceDE w:val="0"/>
              <w:autoSpaceDN w:val="0"/>
              <w:adjustRightInd w:val="0"/>
              <w:textAlignment w:val="baseline"/>
              <w:rPr>
                <w:del w:id="4884" w:author="Amandeep Virk" w:date="2019-04-09T15:44:00Z"/>
                <w:rFonts w:ascii="Arial" w:hAnsi="Arial"/>
                <w:snapToGrid w:val="0"/>
                <w:sz w:val="18"/>
                <w:szCs w:val="18"/>
                <w:lang w:eastAsia="en-GB"/>
              </w:rPr>
              <w:pPrChange w:id="4885" w:author="Amandeep Virk" w:date="2019-04-09T15:44:00Z">
                <w:pPr>
                  <w:keepNext/>
                  <w:keepLines/>
                  <w:overflowPunct w:val="0"/>
                  <w:autoSpaceDE w:val="0"/>
                  <w:autoSpaceDN w:val="0"/>
                  <w:adjustRightInd w:val="0"/>
                  <w:spacing w:after="0"/>
                  <w:jc w:val="center"/>
                  <w:textAlignment w:val="baseline"/>
                </w:pPr>
              </w:pPrChange>
            </w:pPr>
            <w:del w:id="4886"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23C3D6E5" w14:textId="5AF2A270" w:rsidR="00D95271" w:rsidRPr="00D95271" w:rsidDel="0079612E" w:rsidRDefault="00D95271">
            <w:pPr>
              <w:overflowPunct w:val="0"/>
              <w:autoSpaceDE w:val="0"/>
              <w:autoSpaceDN w:val="0"/>
              <w:adjustRightInd w:val="0"/>
              <w:textAlignment w:val="baseline"/>
              <w:rPr>
                <w:del w:id="4887" w:author="Amandeep Virk" w:date="2019-04-09T15:44:00Z"/>
                <w:rFonts w:ascii="Arial" w:hAnsi="Arial"/>
                <w:snapToGrid w:val="0"/>
                <w:sz w:val="18"/>
                <w:szCs w:val="18"/>
                <w:lang w:eastAsia="en-GB"/>
              </w:rPr>
              <w:pPrChange w:id="488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F85C95D" w14:textId="55D3A104" w:rsidTr="00D95271">
        <w:trPr>
          <w:cantSplit/>
          <w:jc w:val="center"/>
          <w:del w:id="4889" w:author="Amandeep Virk" w:date="2019-04-09T15:44:00Z"/>
        </w:trPr>
        <w:tc>
          <w:tcPr>
            <w:tcW w:w="765" w:type="dxa"/>
            <w:tcBorders>
              <w:top w:val="nil"/>
              <w:bottom w:val="nil"/>
            </w:tcBorders>
            <w:shd w:val="clear" w:color="auto" w:fill="auto"/>
          </w:tcPr>
          <w:p w14:paraId="4C570BFA" w14:textId="4387B327" w:rsidR="00D95271" w:rsidRPr="00D95271" w:rsidDel="0079612E" w:rsidRDefault="00D95271">
            <w:pPr>
              <w:overflowPunct w:val="0"/>
              <w:autoSpaceDE w:val="0"/>
              <w:autoSpaceDN w:val="0"/>
              <w:adjustRightInd w:val="0"/>
              <w:textAlignment w:val="baseline"/>
              <w:rPr>
                <w:del w:id="4890" w:author="Amandeep Virk" w:date="2019-04-09T15:44:00Z"/>
                <w:rFonts w:ascii="Arial" w:hAnsi="Arial"/>
                <w:bCs/>
                <w:sz w:val="18"/>
                <w:lang w:eastAsia="en-GB"/>
              </w:rPr>
              <w:pPrChange w:id="4891"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4273653D" w14:textId="47F0C72B" w:rsidR="00D95271" w:rsidRPr="00D95271" w:rsidDel="0079612E" w:rsidRDefault="00D95271">
            <w:pPr>
              <w:overflowPunct w:val="0"/>
              <w:autoSpaceDE w:val="0"/>
              <w:autoSpaceDN w:val="0"/>
              <w:adjustRightInd w:val="0"/>
              <w:textAlignment w:val="baseline"/>
              <w:rPr>
                <w:del w:id="4892" w:author="Amandeep Virk" w:date="2019-04-09T15:44:00Z"/>
                <w:rFonts w:ascii="Arial" w:hAnsi="Arial"/>
                <w:bCs/>
                <w:sz w:val="18"/>
                <w:lang w:eastAsia="en-GB"/>
              </w:rPr>
              <w:pPrChange w:id="4893"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FFFB2D2" w14:textId="7B159AF4" w:rsidR="00D95271" w:rsidRPr="00D95271" w:rsidDel="0079612E" w:rsidRDefault="00D95271">
            <w:pPr>
              <w:overflowPunct w:val="0"/>
              <w:autoSpaceDE w:val="0"/>
              <w:autoSpaceDN w:val="0"/>
              <w:adjustRightInd w:val="0"/>
              <w:textAlignment w:val="baseline"/>
              <w:rPr>
                <w:del w:id="4894" w:author="Amandeep Virk" w:date="2019-04-09T15:44:00Z"/>
                <w:rFonts w:ascii="Arial" w:hAnsi="Arial"/>
                <w:snapToGrid w:val="0"/>
                <w:sz w:val="18"/>
                <w:lang w:eastAsia="en-GB"/>
              </w:rPr>
              <w:pPrChange w:id="4895" w:author="Amandeep Virk" w:date="2019-04-09T15:44:00Z">
                <w:pPr>
                  <w:keepNext/>
                  <w:keepLines/>
                  <w:overflowPunct w:val="0"/>
                  <w:autoSpaceDE w:val="0"/>
                  <w:autoSpaceDN w:val="0"/>
                  <w:adjustRightInd w:val="0"/>
                  <w:spacing w:after="0"/>
                  <w:jc w:val="center"/>
                  <w:textAlignment w:val="baseline"/>
                </w:pPr>
              </w:pPrChange>
            </w:pPr>
            <w:del w:id="4896"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6F7BFE13" w14:textId="06E676C9" w:rsidR="00D95271" w:rsidRPr="00D95271" w:rsidDel="0079612E" w:rsidRDefault="00D95271">
            <w:pPr>
              <w:overflowPunct w:val="0"/>
              <w:autoSpaceDE w:val="0"/>
              <w:autoSpaceDN w:val="0"/>
              <w:adjustRightInd w:val="0"/>
              <w:textAlignment w:val="baseline"/>
              <w:rPr>
                <w:del w:id="4897" w:author="Amandeep Virk" w:date="2019-04-09T15:44:00Z"/>
                <w:rFonts w:ascii="Arial" w:hAnsi="Arial"/>
                <w:snapToGrid w:val="0"/>
                <w:sz w:val="18"/>
                <w:lang w:eastAsia="en-GB"/>
              </w:rPr>
              <w:pPrChange w:id="4898" w:author="Amandeep Virk" w:date="2019-04-09T15:44:00Z">
                <w:pPr>
                  <w:keepNext/>
                  <w:keepLines/>
                  <w:overflowPunct w:val="0"/>
                  <w:autoSpaceDE w:val="0"/>
                  <w:autoSpaceDN w:val="0"/>
                  <w:adjustRightInd w:val="0"/>
                  <w:spacing w:after="0"/>
                  <w:jc w:val="center"/>
                  <w:textAlignment w:val="baseline"/>
                </w:pPr>
              </w:pPrChange>
            </w:pPr>
            <w:del w:id="4899"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02CF0C4D" w14:textId="52679F1C" w:rsidR="00D95271" w:rsidRPr="00D95271" w:rsidDel="0079612E" w:rsidRDefault="00D95271">
            <w:pPr>
              <w:overflowPunct w:val="0"/>
              <w:autoSpaceDE w:val="0"/>
              <w:autoSpaceDN w:val="0"/>
              <w:adjustRightInd w:val="0"/>
              <w:textAlignment w:val="baseline"/>
              <w:rPr>
                <w:del w:id="4900" w:author="Amandeep Virk" w:date="2019-04-09T15:44:00Z"/>
                <w:rFonts w:ascii="Arial" w:hAnsi="Arial"/>
                <w:snapToGrid w:val="0"/>
                <w:sz w:val="18"/>
                <w:szCs w:val="18"/>
                <w:lang w:eastAsia="en-GB"/>
              </w:rPr>
              <w:pPrChange w:id="4901"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C17A0F1" w14:textId="6C4FE7CF" w:rsidR="00D95271" w:rsidRPr="00D95271" w:rsidDel="0079612E" w:rsidRDefault="00D95271">
            <w:pPr>
              <w:overflowPunct w:val="0"/>
              <w:autoSpaceDE w:val="0"/>
              <w:autoSpaceDN w:val="0"/>
              <w:adjustRightInd w:val="0"/>
              <w:textAlignment w:val="baseline"/>
              <w:rPr>
                <w:del w:id="4902" w:author="Amandeep Virk" w:date="2019-04-09T15:44:00Z"/>
                <w:rFonts w:ascii="Arial" w:hAnsi="Arial"/>
                <w:snapToGrid w:val="0"/>
                <w:sz w:val="18"/>
                <w:szCs w:val="18"/>
                <w:lang w:eastAsia="en-GB"/>
              </w:rPr>
              <w:pPrChange w:id="490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1861586" w14:textId="507CECF4" w:rsidR="00D95271" w:rsidRPr="00D95271" w:rsidDel="0079612E" w:rsidRDefault="00D95271">
            <w:pPr>
              <w:overflowPunct w:val="0"/>
              <w:autoSpaceDE w:val="0"/>
              <w:autoSpaceDN w:val="0"/>
              <w:adjustRightInd w:val="0"/>
              <w:textAlignment w:val="baseline"/>
              <w:rPr>
                <w:del w:id="4904" w:author="Amandeep Virk" w:date="2019-04-09T15:44:00Z"/>
                <w:rFonts w:ascii="Arial" w:hAnsi="Arial"/>
                <w:snapToGrid w:val="0"/>
                <w:sz w:val="18"/>
                <w:szCs w:val="18"/>
                <w:lang w:eastAsia="en-GB"/>
              </w:rPr>
              <w:pPrChange w:id="490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FF4633C" w14:textId="639B371D" w:rsidR="00D95271" w:rsidRPr="00D95271" w:rsidDel="0079612E" w:rsidRDefault="00D95271">
            <w:pPr>
              <w:overflowPunct w:val="0"/>
              <w:autoSpaceDE w:val="0"/>
              <w:autoSpaceDN w:val="0"/>
              <w:adjustRightInd w:val="0"/>
              <w:textAlignment w:val="baseline"/>
              <w:rPr>
                <w:del w:id="4906" w:author="Amandeep Virk" w:date="2019-04-09T15:44:00Z"/>
                <w:rFonts w:ascii="Arial" w:hAnsi="Arial"/>
                <w:snapToGrid w:val="0"/>
                <w:sz w:val="18"/>
                <w:szCs w:val="18"/>
                <w:lang w:eastAsia="en-GB"/>
              </w:rPr>
              <w:pPrChange w:id="4907" w:author="Amandeep Virk" w:date="2019-04-09T15:44:00Z">
                <w:pPr>
                  <w:keepNext/>
                  <w:keepLines/>
                  <w:overflowPunct w:val="0"/>
                  <w:autoSpaceDE w:val="0"/>
                  <w:autoSpaceDN w:val="0"/>
                  <w:adjustRightInd w:val="0"/>
                  <w:spacing w:after="0"/>
                  <w:jc w:val="center"/>
                  <w:textAlignment w:val="baseline"/>
                </w:pPr>
              </w:pPrChange>
            </w:pPr>
            <w:del w:id="4908"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3D8FDF6C" w14:textId="549E31A5" w:rsidR="00D95271" w:rsidRPr="00D95271" w:rsidDel="0079612E" w:rsidRDefault="00D95271">
            <w:pPr>
              <w:overflowPunct w:val="0"/>
              <w:autoSpaceDE w:val="0"/>
              <w:autoSpaceDN w:val="0"/>
              <w:adjustRightInd w:val="0"/>
              <w:textAlignment w:val="baseline"/>
              <w:rPr>
                <w:del w:id="4909" w:author="Amandeep Virk" w:date="2019-04-09T15:44:00Z"/>
                <w:rFonts w:ascii="Arial" w:hAnsi="Arial"/>
                <w:snapToGrid w:val="0"/>
                <w:sz w:val="18"/>
                <w:szCs w:val="18"/>
                <w:lang w:eastAsia="en-GB"/>
              </w:rPr>
              <w:pPrChange w:id="4910" w:author="Amandeep Virk" w:date="2019-04-09T15:44:00Z">
                <w:pPr>
                  <w:keepNext/>
                  <w:keepLines/>
                  <w:overflowPunct w:val="0"/>
                  <w:autoSpaceDE w:val="0"/>
                  <w:autoSpaceDN w:val="0"/>
                  <w:adjustRightInd w:val="0"/>
                  <w:spacing w:after="0"/>
                  <w:jc w:val="center"/>
                  <w:textAlignment w:val="baseline"/>
                </w:pPr>
              </w:pPrChange>
            </w:pPr>
            <w:del w:id="4911"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537AF7EB" w14:textId="53E3662D" w:rsidR="00D95271" w:rsidRPr="00D95271" w:rsidDel="0079612E" w:rsidRDefault="00D95271">
            <w:pPr>
              <w:overflowPunct w:val="0"/>
              <w:autoSpaceDE w:val="0"/>
              <w:autoSpaceDN w:val="0"/>
              <w:adjustRightInd w:val="0"/>
              <w:textAlignment w:val="baseline"/>
              <w:rPr>
                <w:del w:id="4912" w:author="Amandeep Virk" w:date="2019-04-09T15:44:00Z"/>
                <w:rFonts w:ascii="Arial" w:hAnsi="Arial"/>
                <w:snapToGrid w:val="0"/>
                <w:sz w:val="18"/>
                <w:szCs w:val="18"/>
                <w:lang w:eastAsia="en-GB"/>
              </w:rPr>
              <w:pPrChange w:id="491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ECA46C2" w14:textId="4D5DCE5F" w:rsidTr="00D95271">
        <w:trPr>
          <w:cantSplit/>
          <w:jc w:val="center"/>
          <w:del w:id="4914" w:author="Amandeep Virk" w:date="2019-04-09T15:44:00Z"/>
        </w:trPr>
        <w:tc>
          <w:tcPr>
            <w:tcW w:w="765" w:type="dxa"/>
            <w:tcBorders>
              <w:top w:val="nil"/>
              <w:bottom w:val="single" w:sz="4" w:space="0" w:color="auto"/>
            </w:tcBorders>
            <w:shd w:val="clear" w:color="auto" w:fill="auto"/>
          </w:tcPr>
          <w:p w14:paraId="3A8ACA34" w14:textId="32D4FA09" w:rsidR="00D95271" w:rsidRPr="00D95271" w:rsidDel="0079612E" w:rsidRDefault="00D95271">
            <w:pPr>
              <w:overflowPunct w:val="0"/>
              <w:autoSpaceDE w:val="0"/>
              <w:autoSpaceDN w:val="0"/>
              <w:adjustRightInd w:val="0"/>
              <w:textAlignment w:val="baseline"/>
              <w:rPr>
                <w:del w:id="4915" w:author="Amandeep Virk" w:date="2019-04-09T15:44:00Z"/>
                <w:rFonts w:ascii="Arial" w:hAnsi="Arial"/>
                <w:bCs/>
                <w:sz w:val="18"/>
                <w:lang w:eastAsia="en-GB"/>
              </w:rPr>
              <w:pPrChange w:id="4916"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797C096D" w14:textId="2F88EE1B" w:rsidR="00D95271" w:rsidRPr="00D95271" w:rsidDel="0079612E" w:rsidRDefault="00D95271">
            <w:pPr>
              <w:overflowPunct w:val="0"/>
              <w:autoSpaceDE w:val="0"/>
              <w:autoSpaceDN w:val="0"/>
              <w:adjustRightInd w:val="0"/>
              <w:textAlignment w:val="baseline"/>
              <w:rPr>
                <w:del w:id="4917" w:author="Amandeep Virk" w:date="2019-04-09T15:44:00Z"/>
                <w:rFonts w:ascii="Arial" w:hAnsi="Arial"/>
                <w:bCs/>
                <w:sz w:val="18"/>
                <w:lang w:eastAsia="en-GB"/>
              </w:rPr>
              <w:pPrChange w:id="4918"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68280F4" w14:textId="33235C8C" w:rsidR="00D95271" w:rsidRPr="00D95271" w:rsidDel="0079612E" w:rsidRDefault="00D95271">
            <w:pPr>
              <w:overflowPunct w:val="0"/>
              <w:autoSpaceDE w:val="0"/>
              <w:autoSpaceDN w:val="0"/>
              <w:adjustRightInd w:val="0"/>
              <w:textAlignment w:val="baseline"/>
              <w:rPr>
                <w:del w:id="4919" w:author="Amandeep Virk" w:date="2019-04-09T15:44:00Z"/>
                <w:rFonts w:ascii="Arial" w:hAnsi="Arial"/>
                <w:snapToGrid w:val="0"/>
                <w:sz w:val="18"/>
                <w:lang w:eastAsia="en-GB"/>
              </w:rPr>
              <w:pPrChange w:id="4920" w:author="Amandeep Virk" w:date="2019-04-09T15:44:00Z">
                <w:pPr>
                  <w:keepNext/>
                  <w:keepLines/>
                  <w:overflowPunct w:val="0"/>
                  <w:autoSpaceDE w:val="0"/>
                  <w:autoSpaceDN w:val="0"/>
                  <w:adjustRightInd w:val="0"/>
                  <w:spacing w:after="0"/>
                  <w:jc w:val="center"/>
                  <w:textAlignment w:val="baseline"/>
                </w:pPr>
              </w:pPrChange>
            </w:pPr>
            <w:del w:id="4921"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7799C8E9" w14:textId="6EA23F6C" w:rsidR="00D95271" w:rsidRPr="00D95271" w:rsidDel="0079612E" w:rsidRDefault="00D95271">
            <w:pPr>
              <w:overflowPunct w:val="0"/>
              <w:autoSpaceDE w:val="0"/>
              <w:autoSpaceDN w:val="0"/>
              <w:adjustRightInd w:val="0"/>
              <w:textAlignment w:val="baseline"/>
              <w:rPr>
                <w:del w:id="4922" w:author="Amandeep Virk" w:date="2019-04-09T15:44:00Z"/>
                <w:rFonts w:ascii="Arial" w:hAnsi="Arial"/>
                <w:snapToGrid w:val="0"/>
                <w:sz w:val="18"/>
                <w:lang w:eastAsia="en-GB"/>
              </w:rPr>
              <w:pPrChange w:id="4923" w:author="Amandeep Virk" w:date="2019-04-09T15:44:00Z">
                <w:pPr>
                  <w:keepNext/>
                  <w:keepLines/>
                  <w:overflowPunct w:val="0"/>
                  <w:autoSpaceDE w:val="0"/>
                  <w:autoSpaceDN w:val="0"/>
                  <w:adjustRightInd w:val="0"/>
                  <w:spacing w:after="0"/>
                  <w:jc w:val="center"/>
                  <w:textAlignment w:val="baseline"/>
                </w:pPr>
              </w:pPrChange>
            </w:pPr>
            <w:del w:id="4924"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61BD7C4B" w14:textId="616806E5" w:rsidR="00D95271" w:rsidRPr="00D95271" w:rsidDel="0079612E" w:rsidRDefault="00D95271">
            <w:pPr>
              <w:overflowPunct w:val="0"/>
              <w:autoSpaceDE w:val="0"/>
              <w:autoSpaceDN w:val="0"/>
              <w:adjustRightInd w:val="0"/>
              <w:textAlignment w:val="baseline"/>
              <w:rPr>
                <w:del w:id="4925" w:author="Amandeep Virk" w:date="2019-04-09T15:44:00Z"/>
                <w:rFonts w:ascii="Arial" w:hAnsi="Arial"/>
                <w:snapToGrid w:val="0"/>
                <w:sz w:val="18"/>
                <w:szCs w:val="18"/>
                <w:lang w:eastAsia="en-GB"/>
              </w:rPr>
              <w:pPrChange w:id="4926"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D562795" w14:textId="6EDD7859" w:rsidR="00D95271" w:rsidRPr="00D95271" w:rsidDel="0079612E" w:rsidRDefault="00D95271">
            <w:pPr>
              <w:overflowPunct w:val="0"/>
              <w:autoSpaceDE w:val="0"/>
              <w:autoSpaceDN w:val="0"/>
              <w:adjustRightInd w:val="0"/>
              <w:textAlignment w:val="baseline"/>
              <w:rPr>
                <w:del w:id="4927" w:author="Amandeep Virk" w:date="2019-04-09T15:44:00Z"/>
                <w:rFonts w:ascii="Arial" w:hAnsi="Arial"/>
                <w:snapToGrid w:val="0"/>
                <w:sz w:val="18"/>
                <w:szCs w:val="18"/>
                <w:lang w:eastAsia="en-GB"/>
              </w:rPr>
              <w:pPrChange w:id="492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D394CE8" w14:textId="415EE385" w:rsidR="00D95271" w:rsidRPr="00D95271" w:rsidDel="0079612E" w:rsidRDefault="00D95271">
            <w:pPr>
              <w:overflowPunct w:val="0"/>
              <w:autoSpaceDE w:val="0"/>
              <w:autoSpaceDN w:val="0"/>
              <w:adjustRightInd w:val="0"/>
              <w:textAlignment w:val="baseline"/>
              <w:rPr>
                <w:del w:id="4929" w:author="Amandeep Virk" w:date="2019-04-09T15:44:00Z"/>
                <w:rFonts w:ascii="Arial" w:hAnsi="Arial"/>
                <w:snapToGrid w:val="0"/>
                <w:sz w:val="18"/>
                <w:szCs w:val="18"/>
                <w:lang w:eastAsia="en-GB"/>
              </w:rPr>
              <w:pPrChange w:id="493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A482897" w14:textId="704B4273" w:rsidR="00D95271" w:rsidRPr="00D95271" w:rsidDel="0079612E" w:rsidRDefault="00D95271">
            <w:pPr>
              <w:overflowPunct w:val="0"/>
              <w:autoSpaceDE w:val="0"/>
              <w:autoSpaceDN w:val="0"/>
              <w:adjustRightInd w:val="0"/>
              <w:textAlignment w:val="baseline"/>
              <w:rPr>
                <w:del w:id="4931" w:author="Amandeep Virk" w:date="2019-04-09T15:44:00Z"/>
                <w:rFonts w:ascii="Arial" w:hAnsi="Arial"/>
                <w:snapToGrid w:val="0"/>
                <w:sz w:val="18"/>
                <w:szCs w:val="18"/>
                <w:lang w:eastAsia="en-GB"/>
              </w:rPr>
              <w:pPrChange w:id="4932" w:author="Amandeep Virk" w:date="2019-04-09T15:44:00Z">
                <w:pPr>
                  <w:keepNext/>
                  <w:keepLines/>
                  <w:overflowPunct w:val="0"/>
                  <w:autoSpaceDE w:val="0"/>
                  <w:autoSpaceDN w:val="0"/>
                  <w:adjustRightInd w:val="0"/>
                  <w:spacing w:after="0"/>
                  <w:jc w:val="center"/>
                  <w:textAlignment w:val="baseline"/>
                </w:pPr>
              </w:pPrChange>
            </w:pPr>
            <w:del w:id="4933"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0D49E733" w14:textId="697BDE9E" w:rsidR="00D95271" w:rsidRPr="00D95271" w:rsidDel="0079612E" w:rsidRDefault="00D95271">
            <w:pPr>
              <w:overflowPunct w:val="0"/>
              <w:autoSpaceDE w:val="0"/>
              <w:autoSpaceDN w:val="0"/>
              <w:adjustRightInd w:val="0"/>
              <w:textAlignment w:val="baseline"/>
              <w:rPr>
                <w:del w:id="4934" w:author="Amandeep Virk" w:date="2019-04-09T15:44:00Z"/>
                <w:rFonts w:ascii="Arial" w:hAnsi="Arial"/>
                <w:snapToGrid w:val="0"/>
                <w:sz w:val="18"/>
                <w:szCs w:val="18"/>
                <w:lang w:eastAsia="en-GB"/>
              </w:rPr>
              <w:pPrChange w:id="4935" w:author="Amandeep Virk" w:date="2019-04-09T15:44:00Z">
                <w:pPr>
                  <w:keepNext/>
                  <w:keepLines/>
                  <w:overflowPunct w:val="0"/>
                  <w:autoSpaceDE w:val="0"/>
                  <w:autoSpaceDN w:val="0"/>
                  <w:adjustRightInd w:val="0"/>
                  <w:spacing w:after="0"/>
                  <w:jc w:val="center"/>
                  <w:textAlignment w:val="baseline"/>
                </w:pPr>
              </w:pPrChange>
            </w:pPr>
            <w:del w:id="4936"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673747CC" w14:textId="5018400B" w:rsidR="00D95271" w:rsidRPr="00D95271" w:rsidDel="0079612E" w:rsidRDefault="00D95271">
            <w:pPr>
              <w:overflowPunct w:val="0"/>
              <w:autoSpaceDE w:val="0"/>
              <w:autoSpaceDN w:val="0"/>
              <w:adjustRightInd w:val="0"/>
              <w:textAlignment w:val="baseline"/>
              <w:rPr>
                <w:del w:id="4937" w:author="Amandeep Virk" w:date="2019-04-09T15:44:00Z"/>
                <w:rFonts w:ascii="Arial" w:hAnsi="Arial"/>
                <w:snapToGrid w:val="0"/>
                <w:sz w:val="18"/>
                <w:szCs w:val="18"/>
                <w:lang w:eastAsia="en-GB"/>
              </w:rPr>
              <w:pPrChange w:id="493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F7B3759" w14:textId="00A6AE65" w:rsidTr="00D95271">
        <w:trPr>
          <w:cantSplit/>
          <w:jc w:val="center"/>
          <w:del w:id="4939" w:author="Amandeep Virk" w:date="2019-04-09T15:44:00Z"/>
        </w:trPr>
        <w:tc>
          <w:tcPr>
            <w:tcW w:w="765" w:type="dxa"/>
            <w:tcBorders>
              <w:top w:val="single" w:sz="4" w:space="0" w:color="auto"/>
              <w:bottom w:val="nil"/>
            </w:tcBorders>
            <w:shd w:val="clear" w:color="auto" w:fill="auto"/>
          </w:tcPr>
          <w:p w14:paraId="41095EA9" w14:textId="2B1768B0" w:rsidR="00D95271" w:rsidRPr="00D95271" w:rsidDel="0079612E" w:rsidRDefault="00D95271">
            <w:pPr>
              <w:overflowPunct w:val="0"/>
              <w:autoSpaceDE w:val="0"/>
              <w:autoSpaceDN w:val="0"/>
              <w:adjustRightInd w:val="0"/>
              <w:textAlignment w:val="baseline"/>
              <w:rPr>
                <w:del w:id="4940" w:author="Amandeep Virk" w:date="2019-04-09T15:44:00Z"/>
                <w:rFonts w:ascii="Arial" w:hAnsi="Arial"/>
                <w:sz w:val="18"/>
                <w:lang w:eastAsia="en-GB"/>
              </w:rPr>
              <w:pPrChange w:id="4941" w:author="Amandeep Virk" w:date="2019-04-09T15:44:00Z">
                <w:pPr>
                  <w:keepNext/>
                  <w:keepLines/>
                  <w:overflowPunct w:val="0"/>
                  <w:autoSpaceDE w:val="0"/>
                  <w:autoSpaceDN w:val="0"/>
                  <w:adjustRightInd w:val="0"/>
                  <w:spacing w:after="0"/>
                  <w:textAlignment w:val="baseline"/>
                </w:pPr>
              </w:pPrChange>
            </w:pPr>
            <w:del w:id="4942" w:author="Amandeep Virk" w:date="2019-04-09T15:44:00Z">
              <w:r w:rsidRPr="00D95271" w:rsidDel="0079612E">
                <w:rPr>
                  <w:rFonts w:ascii="Arial" w:hAnsi="Arial"/>
                  <w:bCs/>
                  <w:sz w:val="18"/>
                  <w:lang w:eastAsia="en-GB"/>
                </w:rPr>
                <w:delText>6.8.2.4</w:delText>
              </w:r>
              <w:r w:rsidRPr="00D95271" w:rsidDel="0079612E">
                <w:rPr>
                  <w:rFonts w:ascii="Arial" w:hAnsi="Arial"/>
                  <w:bCs/>
                  <w:sz w:val="18"/>
                  <w:lang w:eastAsia="en-GB"/>
                </w:rPr>
                <w:tab/>
              </w:r>
            </w:del>
          </w:p>
        </w:tc>
        <w:tc>
          <w:tcPr>
            <w:tcW w:w="1843" w:type="dxa"/>
            <w:tcBorders>
              <w:top w:val="single" w:sz="4" w:space="0" w:color="auto"/>
              <w:bottom w:val="nil"/>
            </w:tcBorders>
            <w:shd w:val="clear" w:color="auto" w:fill="auto"/>
          </w:tcPr>
          <w:p w14:paraId="1F815F99" w14:textId="3C17F21E" w:rsidR="00D95271" w:rsidRPr="00D95271" w:rsidDel="0079612E" w:rsidRDefault="00D95271">
            <w:pPr>
              <w:overflowPunct w:val="0"/>
              <w:autoSpaceDE w:val="0"/>
              <w:autoSpaceDN w:val="0"/>
              <w:adjustRightInd w:val="0"/>
              <w:textAlignment w:val="baseline"/>
              <w:rPr>
                <w:del w:id="4943" w:author="Amandeep Virk" w:date="2019-04-09T15:44:00Z"/>
                <w:rFonts w:ascii="Arial" w:hAnsi="Arial"/>
                <w:bCs/>
                <w:sz w:val="18"/>
                <w:lang w:eastAsia="en-GB"/>
              </w:rPr>
              <w:pPrChange w:id="4944" w:author="Amandeep Virk" w:date="2019-04-09T15:44:00Z">
                <w:pPr>
                  <w:keepNext/>
                  <w:keepLines/>
                  <w:overflowPunct w:val="0"/>
                  <w:autoSpaceDE w:val="0"/>
                  <w:autoSpaceDN w:val="0"/>
                  <w:adjustRightInd w:val="0"/>
                  <w:spacing w:after="0"/>
                  <w:textAlignment w:val="baseline"/>
                </w:pPr>
              </w:pPrChange>
            </w:pPr>
            <w:del w:id="4945" w:author="Amandeep Virk" w:date="2019-04-09T15:44:00Z">
              <w:r w:rsidRPr="00D95271" w:rsidDel="0079612E">
                <w:rPr>
                  <w:rFonts w:ascii="Arial" w:hAnsi="Arial"/>
                  <w:bCs/>
                  <w:sz w:val="18"/>
                  <w:lang w:eastAsia="en-GB"/>
                </w:rPr>
                <w:delText>Logical channel interactions</w:delText>
              </w:r>
            </w:del>
          </w:p>
        </w:tc>
        <w:tc>
          <w:tcPr>
            <w:tcW w:w="1134" w:type="dxa"/>
            <w:tcBorders>
              <w:top w:val="single" w:sz="4" w:space="0" w:color="auto"/>
              <w:bottom w:val="single" w:sz="4" w:space="0" w:color="auto"/>
            </w:tcBorders>
          </w:tcPr>
          <w:p w14:paraId="413D4121" w14:textId="7DB03BFE" w:rsidR="00D95271" w:rsidRPr="00D95271" w:rsidDel="0079612E" w:rsidRDefault="00D95271">
            <w:pPr>
              <w:overflowPunct w:val="0"/>
              <w:autoSpaceDE w:val="0"/>
              <w:autoSpaceDN w:val="0"/>
              <w:adjustRightInd w:val="0"/>
              <w:textAlignment w:val="baseline"/>
              <w:rPr>
                <w:del w:id="4946" w:author="Amandeep Virk" w:date="2019-04-09T15:44:00Z"/>
                <w:rFonts w:ascii="Arial" w:hAnsi="Arial"/>
                <w:snapToGrid w:val="0"/>
                <w:sz w:val="18"/>
                <w:lang w:eastAsia="en-GB"/>
              </w:rPr>
              <w:pPrChange w:id="4947" w:author="Amandeep Virk" w:date="2019-04-09T15:44:00Z">
                <w:pPr>
                  <w:keepNext/>
                  <w:keepLines/>
                  <w:overflowPunct w:val="0"/>
                  <w:autoSpaceDE w:val="0"/>
                  <w:autoSpaceDN w:val="0"/>
                  <w:adjustRightInd w:val="0"/>
                  <w:spacing w:after="0"/>
                  <w:jc w:val="center"/>
                  <w:textAlignment w:val="baseline"/>
                </w:pPr>
              </w:pPrChange>
            </w:pPr>
            <w:del w:id="494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5F872F1" w14:textId="6CFA69F8" w:rsidR="00D95271" w:rsidRPr="00D95271" w:rsidDel="0079612E" w:rsidRDefault="00D95271">
            <w:pPr>
              <w:overflowPunct w:val="0"/>
              <w:autoSpaceDE w:val="0"/>
              <w:autoSpaceDN w:val="0"/>
              <w:adjustRightInd w:val="0"/>
              <w:textAlignment w:val="baseline"/>
              <w:rPr>
                <w:del w:id="4949" w:author="Amandeep Virk" w:date="2019-04-09T15:44:00Z"/>
                <w:rFonts w:ascii="Arial" w:hAnsi="Arial"/>
                <w:snapToGrid w:val="0"/>
                <w:sz w:val="18"/>
                <w:lang w:eastAsia="en-GB"/>
              </w:rPr>
              <w:pPrChange w:id="4950" w:author="Amandeep Virk" w:date="2019-04-09T15:44:00Z">
                <w:pPr>
                  <w:keepNext/>
                  <w:keepLines/>
                  <w:overflowPunct w:val="0"/>
                  <w:autoSpaceDE w:val="0"/>
                  <w:autoSpaceDN w:val="0"/>
                  <w:adjustRightInd w:val="0"/>
                  <w:spacing w:after="0"/>
                  <w:jc w:val="center"/>
                  <w:textAlignment w:val="baseline"/>
                </w:pPr>
              </w:pPrChange>
            </w:pPr>
            <w:del w:id="4951"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075E6D3B" w14:textId="5DC0421B" w:rsidR="00D95271" w:rsidRPr="00D95271" w:rsidDel="0079612E" w:rsidRDefault="00D95271">
            <w:pPr>
              <w:overflowPunct w:val="0"/>
              <w:autoSpaceDE w:val="0"/>
              <w:autoSpaceDN w:val="0"/>
              <w:adjustRightInd w:val="0"/>
              <w:textAlignment w:val="baseline"/>
              <w:rPr>
                <w:del w:id="4952" w:author="Amandeep Virk" w:date="2019-04-09T15:44:00Z"/>
                <w:rFonts w:ascii="Arial" w:hAnsi="Arial"/>
                <w:snapToGrid w:val="0"/>
                <w:sz w:val="18"/>
                <w:szCs w:val="18"/>
                <w:lang w:eastAsia="en-GB"/>
              </w:rPr>
              <w:pPrChange w:id="4953"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C913691" w14:textId="33B4FF1E" w:rsidR="00D95271" w:rsidRPr="00D95271" w:rsidDel="0079612E" w:rsidRDefault="00D95271">
            <w:pPr>
              <w:overflowPunct w:val="0"/>
              <w:autoSpaceDE w:val="0"/>
              <w:autoSpaceDN w:val="0"/>
              <w:adjustRightInd w:val="0"/>
              <w:textAlignment w:val="baseline"/>
              <w:rPr>
                <w:del w:id="4954" w:author="Amandeep Virk" w:date="2019-04-09T15:44:00Z"/>
                <w:rFonts w:ascii="Arial" w:hAnsi="Arial"/>
                <w:snapToGrid w:val="0"/>
                <w:sz w:val="18"/>
                <w:szCs w:val="18"/>
                <w:lang w:eastAsia="en-GB"/>
              </w:rPr>
              <w:pPrChange w:id="495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9E7331C" w14:textId="41ABFEA9" w:rsidR="00D95271" w:rsidRPr="00D95271" w:rsidDel="0079612E" w:rsidRDefault="00D95271">
            <w:pPr>
              <w:overflowPunct w:val="0"/>
              <w:autoSpaceDE w:val="0"/>
              <w:autoSpaceDN w:val="0"/>
              <w:adjustRightInd w:val="0"/>
              <w:textAlignment w:val="baseline"/>
              <w:rPr>
                <w:del w:id="4956" w:author="Amandeep Virk" w:date="2019-04-09T15:44:00Z"/>
                <w:rFonts w:ascii="Arial" w:hAnsi="Arial"/>
                <w:snapToGrid w:val="0"/>
                <w:sz w:val="18"/>
                <w:szCs w:val="18"/>
                <w:lang w:eastAsia="en-GB"/>
              </w:rPr>
              <w:pPrChange w:id="495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5A0C297" w14:textId="7E556E49" w:rsidR="00D95271" w:rsidRPr="00D95271" w:rsidDel="0079612E" w:rsidRDefault="00D95271">
            <w:pPr>
              <w:overflowPunct w:val="0"/>
              <w:autoSpaceDE w:val="0"/>
              <w:autoSpaceDN w:val="0"/>
              <w:adjustRightInd w:val="0"/>
              <w:textAlignment w:val="baseline"/>
              <w:rPr>
                <w:del w:id="4958" w:author="Amandeep Virk" w:date="2019-04-09T15:44:00Z"/>
                <w:rFonts w:ascii="Arial" w:hAnsi="Arial"/>
                <w:snapToGrid w:val="0"/>
                <w:sz w:val="18"/>
                <w:szCs w:val="18"/>
                <w:lang w:eastAsia="en-GB"/>
              </w:rPr>
              <w:pPrChange w:id="4959" w:author="Amandeep Virk" w:date="2019-04-09T15:44:00Z">
                <w:pPr>
                  <w:keepNext/>
                  <w:keepLines/>
                  <w:overflowPunct w:val="0"/>
                  <w:autoSpaceDE w:val="0"/>
                  <w:autoSpaceDN w:val="0"/>
                  <w:adjustRightInd w:val="0"/>
                  <w:spacing w:after="0"/>
                  <w:jc w:val="center"/>
                  <w:textAlignment w:val="baseline"/>
                </w:pPr>
              </w:pPrChange>
            </w:pPr>
            <w:del w:id="4960" w:author="Amandeep Virk" w:date="2019-04-09T15:44:00Z">
              <w:r w:rsidRPr="00D95271" w:rsidDel="0079612E">
                <w:rPr>
                  <w:rFonts w:ascii="Arial" w:hAnsi="Arial"/>
                  <w:snapToGrid w:val="0"/>
                  <w:sz w:val="18"/>
                  <w:szCs w:val="18"/>
                  <w:lang w:eastAsia="en-GB"/>
                </w:rPr>
                <w:delText>C023</w:delText>
              </w:r>
            </w:del>
          </w:p>
        </w:tc>
        <w:tc>
          <w:tcPr>
            <w:tcW w:w="709" w:type="dxa"/>
            <w:tcBorders>
              <w:top w:val="single" w:sz="4" w:space="0" w:color="auto"/>
              <w:bottom w:val="single" w:sz="4" w:space="0" w:color="auto"/>
            </w:tcBorders>
          </w:tcPr>
          <w:p w14:paraId="7355F9C9" w14:textId="2E74DF01" w:rsidR="00D95271" w:rsidRPr="00D95271" w:rsidDel="0079612E" w:rsidRDefault="00D95271">
            <w:pPr>
              <w:overflowPunct w:val="0"/>
              <w:autoSpaceDE w:val="0"/>
              <w:autoSpaceDN w:val="0"/>
              <w:adjustRightInd w:val="0"/>
              <w:textAlignment w:val="baseline"/>
              <w:rPr>
                <w:del w:id="4961" w:author="Amandeep Virk" w:date="2019-04-09T15:44:00Z"/>
                <w:rFonts w:ascii="Arial" w:hAnsi="Arial"/>
                <w:snapToGrid w:val="0"/>
                <w:sz w:val="18"/>
                <w:szCs w:val="18"/>
                <w:lang w:eastAsia="en-GB"/>
              </w:rPr>
              <w:pPrChange w:id="4962" w:author="Amandeep Virk" w:date="2019-04-09T15:44:00Z">
                <w:pPr>
                  <w:keepNext/>
                  <w:keepLines/>
                  <w:overflowPunct w:val="0"/>
                  <w:autoSpaceDE w:val="0"/>
                  <w:autoSpaceDN w:val="0"/>
                  <w:adjustRightInd w:val="0"/>
                  <w:spacing w:after="0"/>
                  <w:jc w:val="center"/>
                  <w:textAlignment w:val="baseline"/>
                </w:pPr>
              </w:pPrChange>
            </w:pPr>
            <w:del w:id="4963" w:author="Amandeep Virk" w:date="2019-04-09T15:44:00Z">
              <w:r w:rsidRPr="00D95271" w:rsidDel="0079612E">
                <w:rPr>
                  <w:rFonts w:ascii="Arial" w:hAnsi="Arial"/>
                  <w:snapToGrid w:val="0"/>
                  <w:sz w:val="18"/>
                  <w:szCs w:val="18"/>
                  <w:lang w:eastAsia="en-GB"/>
                </w:rPr>
                <w:delText>C023</w:delText>
              </w:r>
            </w:del>
          </w:p>
        </w:tc>
        <w:tc>
          <w:tcPr>
            <w:tcW w:w="1134" w:type="dxa"/>
            <w:tcBorders>
              <w:top w:val="single" w:sz="4" w:space="0" w:color="auto"/>
              <w:bottom w:val="single" w:sz="4" w:space="0" w:color="auto"/>
            </w:tcBorders>
          </w:tcPr>
          <w:p w14:paraId="445C998B" w14:textId="549C0633" w:rsidR="00D95271" w:rsidRPr="00D95271" w:rsidDel="0079612E" w:rsidRDefault="00D95271">
            <w:pPr>
              <w:overflowPunct w:val="0"/>
              <w:autoSpaceDE w:val="0"/>
              <w:autoSpaceDN w:val="0"/>
              <w:adjustRightInd w:val="0"/>
              <w:textAlignment w:val="baseline"/>
              <w:rPr>
                <w:del w:id="4964" w:author="Amandeep Virk" w:date="2019-04-09T15:44:00Z"/>
                <w:rFonts w:ascii="Arial" w:hAnsi="Arial"/>
                <w:snapToGrid w:val="0"/>
                <w:sz w:val="18"/>
                <w:szCs w:val="18"/>
                <w:lang w:eastAsia="en-GB"/>
              </w:rPr>
              <w:pPrChange w:id="496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A3343D4" w14:textId="08019E14" w:rsidTr="00D95271">
        <w:trPr>
          <w:cantSplit/>
          <w:jc w:val="center"/>
          <w:del w:id="4966" w:author="Amandeep Virk" w:date="2019-04-09T15:44:00Z"/>
        </w:trPr>
        <w:tc>
          <w:tcPr>
            <w:tcW w:w="765" w:type="dxa"/>
            <w:tcBorders>
              <w:top w:val="nil"/>
              <w:bottom w:val="nil"/>
            </w:tcBorders>
            <w:shd w:val="clear" w:color="auto" w:fill="auto"/>
          </w:tcPr>
          <w:p w14:paraId="2507209C" w14:textId="157D0055" w:rsidR="00D95271" w:rsidRPr="00D95271" w:rsidDel="0079612E" w:rsidRDefault="00D95271">
            <w:pPr>
              <w:overflowPunct w:val="0"/>
              <w:autoSpaceDE w:val="0"/>
              <w:autoSpaceDN w:val="0"/>
              <w:adjustRightInd w:val="0"/>
              <w:textAlignment w:val="baseline"/>
              <w:rPr>
                <w:del w:id="4967" w:author="Amandeep Virk" w:date="2019-04-09T15:44:00Z"/>
                <w:rFonts w:ascii="Arial" w:hAnsi="Arial"/>
                <w:bCs/>
                <w:sz w:val="18"/>
                <w:lang w:eastAsia="en-GB"/>
              </w:rPr>
              <w:pPrChange w:id="4968"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1D7ABAE5" w14:textId="778273B9" w:rsidR="00D95271" w:rsidRPr="00D95271" w:rsidDel="0079612E" w:rsidRDefault="00D95271">
            <w:pPr>
              <w:overflowPunct w:val="0"/>
              <w:autoSpaceDE w:val="0"/>
              <w:autoSpaceDN w:val="0"/>
              <w:adjustRightInd w:val="0"/>
              <w:textAlignment w:val="baseline"/>
              <w:rPr>
                <w:del w:id="4969" w:author="Amandeep Virk" w:date="2019-04-09T15:44:00Z"/>
                <w:rFonts w:ascii="Arial" w:hAnsi="Arial"/>
                <w:bCs/>
                <w:sz w:val="18"/>
                <w:lang w:eastAsia="en-GB"/>
              </w:rPr>
              <w:pPrChange w:id="4970"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8609BD7" w14:textId="629E8A69" w:rsidR="00D95271" w:rsidRPr="00D95271" w:rsidDel="0079612E" w:rsidRDefault="00D95271">
            <w:pPr>
              <w:overflowPunct w:val="0"/>
              <w:autoSpaceDE w:val="0"/>
              <w:autoSpaceDN w:val="0"/>
              <w:adjustRightInd w:val="0"/>
              <w:textAlignment w:val="baseline"/>
              <w:rPr>
                <w:del w:id="4971" w:author="Amandeep Virk" w:date="2019-04-09T15:44:00Z"/>
                <w:rFonts w:ascii="Arial" w:hAnsi="Arial"/>
                <w:snapToGrid w:val="0"/>
                <w:sz w:val="18"/>
                <w:lang w:eastAsia="en-GB"/>
              </w:rPr>
              <w:pPrChange w:id="4972" w:author="Amandeep Virk" w:date="2019-04-09T15:44:00Z">
                <w:pPr>
                  <w:keepNext/>
                  <w:keepLines/>
                  <w:overflowPunct w:val="0"/>
                  <w:autoSpaceDE w:val="0"/>
                  <w:autoSpaceDN w:val="0"/>
                  <w:adjustRightInd w:val="0"/>
                  <w:spacing w:after="0"/>
                  <w:jc w:val="center"/>
                  <w:textAlignment w:val="baseline"/>
                </w:pPr>
              </w:pPrChange>
            </w:pPr>
            <w:del w:id="4973"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7D4746DE" w14:textId="7730CCA9" w:rsidR="00D95271" w:rsidRPr="00D95271" w:rsidDel="0079612E" w:rsidRDefault="00D95271">
            <w:pPr>
              <w:overflowPunct w:val="0"/>
              <w:autoSpaceDE w:val="0"/>
              <w:autoSpaceDN w:val="0"/>
              <w:adjustRightInd w:val="0"/>
              <w:textAlignment w:val="baseline"/>
              <w:rPr>
                <w:del w:id="4974" w:author="Amandeep Virk" w:date="2019-04-09T15:44:00Z"/>
                <w:rFonts w:ascii="Arial" w:hAnsi="Arial"/>
                <w:snapToGrid w:val="0"/>
                <w:sz w:val="18"/>
                <w:lang w:eastAsia="en-GB"/>
              </w:rPr>
              <w:pPrChange w:id="4975" w:author="Amandeep Virk" w:date="2019-04-09T15:44:00Z">
                <w:pPr>
                  <w:keepNext/>
                  <w:keepLines/>
                  <w:overflowPunct w:val="0"/>
                  <w:autoSpaceDE w:val="0"/>
                  <w:autoSpaceDN w:val="0"/>
                  <w:adjustRightInd w:val="0"/>
                  <w:spacing w:after="0"/>
                  <w:jc w:val="center"/>
                  <w:textAlignment w:val="baseline"/>
                </w:pPr>
              </w:pPrChange>
            </w:pPr>
            <w:del w:id="4976"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3276A298" w14:textId="26286C87" w:rsidR="00D95271" w:rsidRPr="00D95271" w:rsidDel="0079612E" w:rsidRDefault="00D95271">
            <w:pPr>
              <w:overflowPunct w:val="0"/>
              <w:autoSpaceDE w:val="0"/>
              <w:autoSpaceDN w:val="0"/>
              <w:adjustRightInd w:val="0"/>
              <w:textAlignment w:val="baseline"/>
              <w:rPr>
                <w:del w:id="4977" w:author="Amandeep Virk" w:date="2019-04-09T15:44:00Z"/>
                <w:rFonts w:ascii="Arial" w:hAnsi="Arial"/>
                <w:snapToGrid w:val="0"/>
                <w:sz w:val="18"/>
                <w:szCs w:val="18"/>
                <w:lang w:eastAsia="en-GB"/>
              </w:rPr>
              <w:pPrChange w:id="4978"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C486316" w14:textId="77D837B4" w:rsidR="00D95271" w:rsidRPr="00D95271" w:rsidDel="0079612E" w:rsidRDefault="00D95271">
            <w:pPr>
              <w:overflowPunct w:val="0"/>
              <w:autoSpaceDE w:val="0"/>
              <w:autoSpaceDN w:val="0"/>
              <w:adjustRightInd w:val="0"/>
              <w:textAlignment w:val="baseline"/>
              <w:rPr>
                <w:del w:id="4979" w:author="Amandeep Virk" w:date="2019-04-09T15:44:00Z"/>
                <w:rFonts w:ascii="Arial" w:hAnsi="Arial"/>
                <w:snapToGrid w:val="0"/>
                <w:sz w:val="18"/>
                <w:szCs w:val="18"/>
                <w:lang w:eastAsia="en-GB"/>
              </w:rPr>
              <w:pPrChange w:id="498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00DE981" w14:textId="3CDDEB3A" w:rsidR="00D95271" w:rsidRPr="00D95271" w:rsidDel="0079612E" w:rsidRDefault="00D95271">
            <w:pPr>
              <w:overflowPunct w:val="0"/>
              <w:autoSpaceDE w:val="0"/>
              <w:autoSpaceDN w:val="0"/>
              <w:adjustRightInd w:val="0"/>
              <w:textAlignment w:val="baseline"/>
              <w:rPr>
                <w:del w:id="4981" w:author="Amandeep Virk" w:date="2019-04-09T15:44:00Z"/>
                <w:rFonts w:ascii="Arial" w:hAnsi="Arial"/>
                <w:snapToGrid w:val="0"/>
                <w:sz w:val="18"/>
                <w:szCs w:val="18"/>
                <w:lang w:eastAsia="en-GB"/>
              </w:rPr>
              <w:pPrChange w:id="498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0C3E1A4" w14:textId="2895ED35" w:rsidR="00D95271" w:rsidRPr="00D95271" w:rsidDel="0079612E" w:rsidRDefault="00D95271">
            <w:pPr>
              <w:overflowPunct w:val="0"/>
              <w:autoSpaceDE w:val="0"/>
              <w:autoSpaceDN w:val="0"/>
              <w:adjustRightInd w:val="0"/>
              <w:textAlignment w:val="baseline"/>
              <w:rPr>
                <w:del w:id="4983" w:author="Amandeep Virk" w:date="2019-04-09T15:44:00Z"/>
                <w:rFonts w:ascii="Arial" w:hAnsi="Arial"/>
                <w:snapToGrid w:val="0"/>
                <w:sz w:val="18"/>
                <w:szCs w:val="18"/>
                <w:lang w:eastAsia="en-GB"/>
              </w:rPr>
              <w:pPrChange w:id="4984" w:author="Amandeep Virk" w:date="2019-04-09T15:44:00Z">
                <w:pPr>
                  <w:keepNext/>
                  <w:keepLines/>
                  <w:overflowPunct w:val="0"/>
                  <w:autoSpaceDE w:val="0"/>
                  <w:autoSpaceDN w:val="0"/>
                  <w:adjustRightInd w:val="0"/>
                  <w:spacing w:after="0"/>
                  <w:jc w:val="center"/>
                  <w:textAlignment w:val="baseline"/>
                </w:pPr>
              </w:pPrChange>
            </w:pPr>
            <w:del w:id="4985" w:author="Amandeep Virk" w:date="2019-04-09T15:44:00Z">
              <w:r w:rsidRPr="00D95271" w:rsidDel="0079612E">
                <w:rPr>
                  <w:rFonts w:ascii="Arial" w:hAnsi="Arial"/>
                  <w:snapToGrid w:val="0"/>
                  <w:sz w:val="18"/>
                  <w:szCs w:val="18"/>
                  <w:lang w:eastAsia="en-GB"/>
                </w:rPr>
                <w:delText>C023</w:delText>
              </w:r>
            </w:del>
          </w:p>
        </w:tc>
        <w:tc>
          <w:tcPr>
            <w:tcW w:w="709" w:type="dxa"/>
            <w:tcBorders>
              <w:top w:val="single" w:sz="4" w:space="0" w:color="auto"/>
              <w:bottom w:val="single" w:sz="4" w:space="0" w:color="auto"/>
            </w:tcBorders>
          </w:tcPr>
          <w:p w14:paraId="35B41A02" w14:textId="1AB9DBA1" w:rsidR="00D95271" w:rsidRPr="00D95271" w:rsidDel="0079612E" w:rsidRDefault="00D95271">
            <w:pPr>
              <w:overflowPunct w:val="0"/>
              <w:autoSpaceDE w:val="0"/>
              <w:autoSpaceDN w:val="0"/>
              <w:adjustRightInd w:val="0"/>
              <w:textAlignment w:val="baseline"/>
              <w:rPr>
                <w:del w:id="4986" w:author="Amandeep Virk" w:date="2019-04-09T15:44:00Z"/>
                <w:rFonts w:ascii="Arial" w:hAnsi="Arial"/>
                <w:snapToGrid w:val="0"/>
                <w:sz w:val="18"/>
                <w:szCs w:val="18"/>
                <w:lang w:eastAsia="en-GB"/>
              </w:rPr>
              <w:pPrChange w:id="4987" w:author="Amandeep Virk" w:date="2019-04-09T15:44:00Z">
                <w:pPr>
                  <w:keepNext/>
                  <w:keepLines/>
                  <w:overflowPunct w:val="0"/>
                  <w:autoSpaceDE w:val="0"/>
                  <w:autoSpaceDN w:val="0"/>
                  <w:adjustRightInd w:val="0"/>
                  <w:spacing w:after="0"/>
                  <w:jc w:val="center"/>
                  <w:textAlignment w:val="baseline"/>
                </w:pPr>
              </w:pPrChange>
            </w:pPr>
            <w:del w:id="4988" w:author="Amandeep Virk" w:date="2019-04-09T15:44:00Z">
              <w:r w:rsidRPr="00D95271" w:rsidDel="0079612E">
                <w:rPr>
                  <w:rFonts w:ascii="Arial" w:hAnsi="Arial"/>
                  <w:snapToGrid w:val="0"/>
                  <w:sz w:val="18"/>
                  <w:szCs w:val="18"/>
                  <w:lang w:eastAsia="en-GB"/>
                </w:rPr>
                <w:delText>C023</w:delText>
              </w:r>
            </w:del>
          </w:p>
        </w:tc>
        <w:tc>
          <w:tcPr>
            <w:tcW w:w="1134" w:type="dxa"/>
            <w:tcBorders>
              <w:top w:val="single" w:sz="4" w:space="0" w:color="auto"/>
              <w:bottom w:val="single" w:sz="4" w:space="0" w:color="auto"/>
            </w:tcBorders>
          </w:tcPr>
          <w:p w14:paraId="595698DD" w14:textId="672B6D01" w:rsidR="00D95271" w:rsidRPr="00D95271" w:rsidDel="0079612E" w:rsidRDefault="00D95271">
            <w:pPr>
              <w:overflowPunct w:val="0"/>
              <w:autoSpaceDE w:val="0"/>
              <w:autoSpaceDN w:val="0"/>
              <w:adjustRightInd w:val="0"/>
              <w:textAlignment w:val="baseline"/>
              <w:rPr>
                <w:del w:id="4989" w:author="Amandeep Virk" w:date="2019-04-09T15:44:00Z"/>
                <w:rFonts w:ascii="Arial" w:hAnsi="Arial"/>
                <w:snapToGrid w:val="0"/>
                <w:sz w:val="18"/>
                <w:szCs w:val="18"/>
                <w:lang w:eastAsia="en-GB"/>
              </w:rPr>
              <w:pPrChange w:id="499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3BCA178" w14:textId="7EEB797C" w:rsidTr="00D95271">
        <w:trPr>
          <w:cantSplit/>
          <w:jc w:val="center"/>
          <w:del w:id="4991" w:author="Amandeep Virk" w:date="2019-04-09T15:44:00Z"/>
        </w:trPr>
        <w:tc>
          <w:tcPr>
            <w:tcW w:w="765" w:type="dxa"/>
            <w:tcBorders>
              <w:top w:val="nil"/>
              <w:bottom w:val="single" w:sz="4" w:space="0" w:color="auto"/>
            </w:tcBorders>
            <w:shd w:val="clear" w:color="auto" w:fill="auto"/>
          </w:tcPr>
          <w:p w14:paraId="4BBE0B49" w14:textId="411A0928" w:rsidR="00D95271" w:rsidRPr="00D95271" w:rsidDel="0079612E" w:rsidRDefault="00D95271">
            <w:pPr>
              <w:overflowPunct w:val="0"/>
              <w:autoSpaceDE w:val="0"/>
              <w:autoSpaceDN w:val="0"/>
              <w:adjustRightInd w:val="0"/>
              <w:textAlignment w:val="baseline"/>
              <w:rPr>
                <w:del w:id="4992" w:author="Amandeep Virk" w:date="2019-04-09T15:44:00Z"/>
                <w:rFonts w:ascii="Arial" w:hAnsi="Arial"/>
                <w:bCs/>
                <w:sz w:val="18"/>
                <w:lang w:eastAsia="en-GB"/>
              </w:rPr>
              <w:pPrChange w:id="4993"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54C3BF3E" w14:textId="1EDE1D99" w:rsidR="00D95271" w:rsidRPr="00D95271" w:rsidDel="0079612E" w:rsidRDefault="00D95271">
            <w:pPr>
              <w:overflowPunct w:val="0"/>
              <w:autoSpaceDE w:val="0"/>
              <w:autoSpaceDN w:val="0"/>
              <w:adjustRightInd w:val="0"/>
              <w:textAlignment w:val="baseline"/>
              <w:rPr>
                <w:del w:id="4994" w:author="Amandeep Virk" w:date="2019-04-09T15:44:00Z"/>
                <w:rFonts w:ascii="Arial" w:hAnsi="Arial"/>
                <w:bCs/>
                <w:sz w:val="18"/>
                <w:lang w:eastAsia="en-GB"/>
              </w:rPr>
              <w:pPrChange w:id="4995"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748C918D" w14:textId="4A2236CC" w:rsidR="00D95271" w:rsidRPr="00D95271" w:rsidDel="0079612E" w:rsidRDefault="00D95271">
            <w:pPr>
              <w:overflowPunct w:val="0"/>
              <w:autoSpaceDE w:val="0"/>
              <w:autoSpaceDN w:val="0"/>
              <w:adjustRightInd w:val="0"/>
              <w:textAlignment w:val="baseline"/>
              <w:rPr>
                <w:del w:id="4996" w:author="Amandeep Virk" w:date="2019-04-09T15:44:00Z"/>
                <w:rFonts w:ascii="Arial" w:hAnsi="Arial"/>
                <w:snapToGrid w:val="0"/>
                <w:sz w:val="18"/>
                <w:lang w:eastAsia="en-GB"/>
              </w:rPr>
              <w:pPrChange w:id="4997" w:author="Amandeep Virk" w:date="2019-04-09T15:44:00Z">
                <w:pPr>
                  <w:keepNext/>
                  <w:keepLines/>
                  <w:overflowPunct w:val="0"/>
                  <w:autoSpaceDE w:val="0"/>
                  <w:autoSpaceDN w:val="0"/>
                  <w:adjustRightInd w:val="0"/>
                  <w:spacing w:after="0"/>
                  <w:jc w:val="center"/>
                  <w:textAlignment w:val="baseline"/>
                </w:pPr>
              </w:pPrChange>
            </w:pPr>
            <w:del w:id="4998"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4FB8BADE" w14:textId="1D9CFD23" w:rsidR="00D95271" w:rsidRPr="00D95271" w:rsidDel="0079612E" w:rsidRDefault="00D95271">
            <w:pPr>
              <w:overflowPunct w:val="0"/>
              <w:autoSpaceDE w:val="0"/>
              <w:autoSpaceDN w:val="0"/>
              <w:adjustRightInd w:val="0"/>
              <w:textAlignment w:val="baseline"/>
              <w:rPr>
                <w:del w:id="4999" w:author="Amandeep Virk" w:date="2019-04-09T15:44:00Z"/>
                <w:rFonts w:ascii="Arial" w:hAnsi="Arial"/>
                <w:snapToGrid w:val="0"/>
                <w:sz w:val="18"/>
                <w:lang w:eastAsia="en-GB"/>
              </w:rPr>
              <w:pPrChange w:id="5000" w:author="Amandeep Virk" w:date="2019-04-09T15:44:00Z">
                <w:pPr>
                  <w:keepNext/>
                  <w:keepLines/>
                  <w:overflowPunct w:val="0"/>
                  <w:autoSpaceDE w:val="0"/>
                  <w:autoSpaceDN w:val="0"/>
                  <w:adjustRightInd w:val="0"/>
                  <w:spacing w:after="0"/>
                  <w:jc w:val="center"/>
                  <w:textAlignment w:val="baseline"/>
                </w:pPr>
              </w:pPrChange>
            </w:pPr>
            <w:del w:id="5001"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7CE5BF2C" w14:textId="2AA7F711" w:rsidR="00D95271" w:rsidRPr="00D95271" w:rsidDel="0079612E" w:rsidRDefault="00D95271">
            <w:pPr>
              <w:overflowPunct w:val="0"/>
              <w:autoSpaceDE w:val="0"/>
              <w:autoSpaceDN w:val="0"/>
              <w:adjustRightInd w:val="0"/>
              <w:textAlignment w:val="baseline"/>
              <w:rPr>
                <w:del w:id="5002" w:author="Amandeep Virk" w:date="2019-04-09T15:44:00Z"/>
                <w:rFonts w:ascii="Arial" w:hAnsi="Arial"/>
                <w:snapToGrid w:val="0"/>
                <w:sz w:val="18"/>
                <w:szCs w:val="18"/>
                <w:lang w:eastAsia="en-GB"/>
              </w:rPr>
              <w:pPrChange w:id="5003"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4E3E3BD" w14:textId="08BE085E" w:rsidR="00D95271" w:rsidRPr="00D95271" w:rsidDel="0079612E" w:rsidRDefault="00D95271">
            <w:pPr>
              <w:overflowPunct w:val="0"/>
              <w:autoSpaceDE w:val="0"/>
              <w:autoSpaceDN w:val="0"/>
              <w:adjustRightInd w:val="0"/>
              <w:textAlignment w:val="baseline"/>
              <w:rPr>
                <w:del w:id="5004" w:author="Amandeep Virk" w:date="2019-04-09T15:44:00Z"/>
                <w:rFonts w:ascii="Arial" w:hAnsi="Arial"/>
                <w:snapToGrid w:val="0"/>
                <w:sz w:val="18"/>
                <w:szCs w:val="18"/>
                <w:lang w:eastAsia="en-GB"/>
              </w:rPr>
              <w:pPrChange w:id="500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5A47ABE" w14:textId="7D53B2AB" w:rsidR="00D95271" w:rsidRPr="00D95271" w:rsidDel="0079612E" w:rsidRDefault="00D95271">
            <w:pPr>
              <w:overflowPunct w:val="0"/>
              <w:autoSpaceDE w:val="0"/>
              <w:autoSpaceDN w:val="0"/>
              <w:adjustRightInd w:val="0"/>
              <w:textAlignment w:val="baseline"/>
              <w:rPr>
                <w:del w:id="5006" w:author="Amandeep Virk" w:date="2019-04-09T15:44:00Z"/>
                <w:rFonts w:ascii="Arial" w:hAnsi="Arial"/>
                <w:snapToGrid w:val="0"/>
                <w:sz w:val="18"/>
                <w:szCs w:val="18"/>
                <w:lang w:eastAsia="en-GB"/>
              </w:rPr>
              <w:pPrChange w:id="500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2057D87" w14:textId="0EFA56FD" w:rsidR="00D95271" w:rsidRPr="00D95271" w:rsidDel="0079612E" w:rsidRDefault="00D95271">
            <w:pPr>
              <w:overflowPunct w:val="0"/>
              <w:autoSpaceDE w:val="0"/>
              <w:autoSpaceDN w:val="0"/>
              <w:adjustRightInd w:val="0"/>
              <w:textAlignment w:val="baseline"/>
              <w:rPr>
                <w:del w:id="5008" w:author="Amandeep Virk" w:date="2019-04-09T15:44:00Z"/>
                <w:rFonts w:ascii="Arial" w:hAnsi="Arial"/>
                <w:snapToGrid w:val="0"/>
                <w:sz w:val="18"/>
                <w:szCs w:val="18"/>
                <w:lang w:eastAsia="en-GB"/>
              </w:rPr>
              <w:pPrChange w:id="5009" w:author="Amandeep Virk" w:date="2019-04-09T15:44:00Z">
                <w:pPr>
                  <w:keepNext/>
                  <w:keepLines/>
                  <w:overflowPunct w:val="0"/>
                  <w:autoSpaceDE w:val="0"/>
                  <w:autoSpaceDN w:val="0"/>
                  <w:adjustRightInd w:val="0"/>
                  <w:spacing w:after="0"/>
                  <w:jc w:val="center"/>
                  <w:textAlignment w:val="baseline"/>
                </w:pPr>
              </w:pPrChange>
            </w:pPr>
            <w:del w:id="5010" w:author="Amandeep Virk" w:date="2019-04-09T15:44:00Z">
              <w:r w:rsidRPr="00D95271" w:rsidDel="0079612E">
                <w:rPr>
                  <w:rFonts w:ascii="Arial" w:hAnsi="Arial"/>
                  <w:snapToGrid w:val="0"/>
                  <w:sz w:val="18"/>
                  <w:szCs w:val="18"/>
                  <w:lang w:eastAsia="en-GB"/>
                </w:rPr>
                <w:delText>C023</w:delText>
              </w:r>
            </w:del>
          </w:p>
        </w:tc>
        <w:tc>
          <w:tcPr>
            <w:tcW w:w="709" w:type="dxa"/>
            <w:tcBorders>
              <w:top w:val="single" w:sz="4" w:space="0" w:color="auto"/>
              <w:bottom w:val="single" w:sz="4" w:space="0" w:color="auto"/>
            </w:tcBorders>
          </w:tcPr>
          <w:p w14:paraId="77AD67DA" w14:textId="34E7EDF8" w:rsidR="00D95271" w:rsidRPr="00D95271" w:rsidDel="0079612E" w:rsidRDefault="00D95271">
            <w:pPr>
              <w:overflowPunct w:val="0"/>
              <w:autoSpaceDE w:val="0"/>
              <w:autoSpaceDN w:val="0"/>
              <w:adjustRightInd w:val="0"/>
              <w:textAlignment w:val="baseline"/>
              <w:rPr>
                <w:del w:id="5011" w:author="Amandeep Virk" w:date="2019-04-09T15:44:00Z"/>
                <w:rFonts w:ascii="Arial" w:hAnsi="Arial"/>
                <w:snapToGrid w:val="0"/>
                <w:sz w:val="18"/>
                <w:szCs w:val="18"/>
                <w:lang w:eastAsia="en-GB"/>
              </w:rPr>
              <w:pPrChange w:id="5012" w:author="Amandeep Virk" w:date="2019-04-09T15:44:00Z">
                <w:pPr>
                  <w:keepNext/>
                  <w:keepLines/>
                  <w:overflowPunct w:val="0"/>
                  <w:autoSpaceDE w:val="0"/>
                  <w:autoSpaceDN w:val="0"/>
                  <w:adjustRightInd w:val="0"/>
                  <w:spacing w:after="0"/>
                  <w:jc w:val="center"/>
                  <w:textAlignment w:val="baseline"/>
                </w:pPr>
              </w:pPrChange>
            </w:pPr>
            <w:del w:id="5013" w:author="Amandeep Virk" w:date="2019-04-09T15:44:00Z">
              <w:r w:rsidRPr="00D95271" w:rsidDel="0079612E">
                <w:rPr>
                  <w:rFonts w:ascii="Arial" w:hAnsi="Arial"/>
                  <w:snapToGrid w:val="0"/>
                  <w:sz w:val="18"/>
                  <w:szCs w:val="18"/>
                  <w:lang w:eastAsia="en-GB"/>
                </w:rPr>
                <w:delText>C023</w:delText>
              </w:r>
            </w:del>
          </w:p>
        </w:tc>
        <w:tc>
          <w:tcPr>
            <w:tcW w:w="1134" w:type="dxa"/>
            <w:tcBorders>
              <w:top w:val="single" w:sz="4" w:space="0" w:color="auto"/>
              <w:bottom w:val="single" w:sz="4" w:space="0" w:color="auto"/>
            </w:tcBorders>
          </w:tcPr>
          <w:p w14:paraId="5275FECB" w14:textId="40A11690" w:rsidR="00D95271" w:rsidRPr="00D95271" w:rsidDel="0079612E" w:rsidRDefault="00D95271">
            <w:pPr>
              <w:overflowPunct w:val="0"/>
              <w:autoSpaceDE w:val="0"/>
              <w:autoSpaceDN w:val="0"/>
              <w:adjustRightInd w:val="0"/>
              <w:textAlignment w:val="baseline"/>
              <w:rPr>
                <w:del w:id="5014" w:author="Amandeep Virk" w:date="2019-04-09T15:44:00Z"/>
                <w:rFonts w:ascii="Arial" w:hAnsi="Arial"/>
                <w:snapToGrid w:val="0"/>
                <w:sz w:val="18"/>
                <w:szCs w:val="18"/>
                <w:lang w:eastAsia="en-GB"/>
              </w:rPr>
              <w:pPrChange w:id="501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F30087C" w14:textId="46D11D6C" w:rsidTr="00D95271">
        <w:trPr>
          <w:cantSplit/>
          <w:jc w:val="center"/>
          <w:del w:id="5016" w:author="Amandeep Virk" w:date="2019-04-09T15:44:00Z"/>
        </w:trPr>
        <w:tc>
          <w:tcPr>
            <w:tcW w:w="765" w:type="dxa"/>
            <w:tcBorders>
              <w:top w:val="single" w:sz="4" w:space="0" w:color="auto"/>
              <w:bottom w:val="single" w:sz="4" w:space="0" w:color="auto"/>
            </w:tcBorders>
          </w:tcPr>
          <w:p w14:paraId="468B2567" w14:textId="2AA08ED2" w:rsidR="00D95271" w:rsidRPr="00D95271" w:rsidDel="0079612E" w:rsidRDefault="00D95271">
            <w:pPr>
              <w:overflowPunct w:val="0"/>
              <w:autoSpaceDE w:val="0"/>
              <w:autoSpaceDN w:val="0"/>
              <w:adjustRightInd w:val="0"/>
              <w:textAlignment w:val="baseline"/>
              <w:rPr>
                <w:del w:id="5017" w:author="Amandeep Virk" w:date="2019-04-09T15:44:00Z"/>
                <w:rFonts w:ascii="Arial" w:hAnsi="Arial"/>
                <w:sz w:val="18"/>
                <w:lang w:eastAsia="en-GB"/>
              </w:rPr>
              <w:pPrChange w:id="5018" w:author="Amandeep Virk" w:date="2019-04-09T15:44:00Z">
                <w:pPr>
                  <w:keepNext/>
                  <w:keepLines/>
                  <w:overflowPunct w:val="0"/>
                  <w:autoSpaceDE w:val="0"/>
                  <w:autoSpaceDN w:val="0"/>
                  <w:adjustRightInd w:val="0"/>
                  <w:spacing w:after="0"/>
                  <w:textAlignment w:val="baseline"/>
                </w:pPr>
              </w:pPrChange>
            </w:pPr>
            <w:del w:id="5019" w:author="Amandeep Virk" w:date="2019-04-09T15:44:00Z">
              <w:r w:rsidRPr="00D95271" w:rsidDel="0079612E">
                <w:rPr>
                  <w:rFonts w:ascii="Arial" w:hAnsi="Arial"/>
                  <w:sz w:val="18"/>
                  <w:lang w:eastAsia="en-GB"/>
                </w:rPr>
                <w:delText>6.9.1.1</w:delText>
              </w:r>
            </w:del>
          </w:p>
        </w:tc>
        <w:tc>
          <w:tcPr>
            <w:tcW w:w="1843" w:type="dxa"/>
            <w:tcBorders>
              <w:top w:val="single" w:sz="4" w:space="0" w:color="auto"/>
              <w:bottom w:val="single" w:sz="4" w:space="0" w:color="auto"/>
            </w:tcBorders>
          </w:tcPr>
          <w:p w14:paraId="6326ABB8" w14:textId="00799475" w:rsidR="00D95271" w:rsidRPr="00D95271" w:rsidDel="0079612E" w:rsidRDefault="00D95271">
            <w:pPr>
              <w:overflowPunct w:val="0"/>
              <w:autoSpaceDE w:val="0"/>
              <w:autoSpaceDN w:val="0"/>
              <w:adjustRightInd w:val="0"/>
              <w:textAlignment w:val="baseline"/>
              <w:rPr>
                <w:del w:id="5020" w:author="Amandeep Virk" w:date="2019-04-09T15:44:00Z"/>
                <w:rFonts w:ascii="Arial" w:hAnsi="Arial"/>
                <w:sz w:val="18"/>
                <w:lang w:eastAsia="en-GB"/>
              </w:rPr>
              <w:pPrChange w:id="5021" w:author="Amandeep Virk" w:date="2019-04-09T15:44:00Z">
                <w:pPr>
                  <w:keepNext/>
                  <w:keepLines/>
                  <w:overflowPunct w:val="0"/>
                  <w:autoSpaceDE w:val="0"/>
                  <w:autoSpaceDN w:val="0"/>
                  <w:adjustRightInd w:val="0"/>
                  <w:spacing w:after="0"/>
                  <w:textAlignment w:val="baseline"/>
                </w:pPr>
              </w:pPrChange>
            </w:pPr>
            <w:del w:id="5022" w:author="Amandeep Virk" w:date="2019-04-09T15:44:00Z">
              <w:r w:rsidRPr="00D95271" w:rsidDel="0079612E">
                <w:rPr>
                  <w:rFonts w:ascii="Arial" w:hAnsi="Arial"/>
                  <w:bCs/>
                  <w:sz w:val="18"/>
                  <w:lang w:eastAsia="en-GB"/>
                </w:rPr>
                <w:delText>GET RESPONSE</w:delText>
              </w:r>
            </w:del>
          </w:p>
        </w:tc>
        <w:tc>
          <w:tcPr>
            <w:tcW w:w="1134" w:type="dxa"/>
            <w:tcBorders>
              <w:top w:val="single" w:sz="4" w:space="0" w:color="auto"/>
              <w:bottom w:val="single" w:sz="4" w:space="0" w:color="auto"/>
            </w:tcBorders>
          </w:tcPr>
          <w:p w14:paraId="5D96A0BC" w14:textId="53410B5E" w:rsidR="00D95271" w:rsidRPr="00D95271" w:rsidDel="0079612E" w:rsidRDefault="00D95271">
            <w:pPr>
              <w:overflowPunct w:val="0"/>
              <w:autoSpaceDE w:val="0"/>
              <w:autoSpaceDN w:val="0"/>
              <w:adjustRightInd w:val="0"/>
              <w:textAlignment w:val="baseline"/>
              <w:rPr>
                <w:del w:id="5023" w:author="Amandeep Virk" w:date="2019-04-09T15:44:00Z"/>
                <w:rFonts w:ascii="Arial" w:hAnsi="Arial"/>
                <w:snapToGrid w:val="0"/>
                <w:sz w:val="18"/>
                <w:lang w:eastAsia="en-GB"/>
              </w:rPr>
              <w:pPrChange w:id="5024" w:author="Amandeep Virk" w:date="2019-04-09T15:44:00Z">
                <w:pPr>
                  <w:keepNext/>
                  <w:keepLines/>
                  <w:overflowPunct w:val="0"/>
                  <w:autoSpaceDE w:val="0"/>
                  <w:autoSpaceDN w:val="0"/>
                  <w:adjustRightInd w:val="0"/>
                  <w:spacing w:after="0"/>
                  <w:jc w:val="center"/>
                  <w:textAlignment w:val="baseline"/>
                </w:pPr>
              </w:pPrChange>
            </w:pPr>
            <w:del w:id="502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6A145E7" w14:textId="015DFE34" w:rsidR="00D95271" w:rsidRPr="00D95271" w:rsidDel="0079612E" w:rsidRDefault="00D95271">
            <w:pPr>
              <w:overflowPunct w:val="0"/>
              <w:autoSpaceDE w:val="0"/>
              <w:autoSpaceDN w:val="0"/>
              <w:adjustRightInd w:val="0"/>
              <w:textAlignment w:val="baseline"/>
              <w:rPr>
                <w:del w:id="5026" w:author="Amandeep Virk" w:date="2019-04-09T15:44:00Z"/>
                <w:rFonts w:ascii="Arial" w:hAnsi="Arial"/>
                <w:snapToGrid w:val="0"/>
                <w:sz w:val="18"/>
                <w:lang w:eastAsia="en-GB"/>
              </w:rPr>
              <w:pPrChange w:id="5027" w:author="Amandeep Virk" w:date="2019-04-09T15:44:00Z">
                <w:pPr>
                  <w:keepNext/>
                  <w:keepLines/>
                  <w:overflowPunct w:val="0"/>
                  <w:autoSpaceDE w:val="0"/>
                  <w:autoSpaceDN w:val="0"/>
                  <w:adjustRightInd w:val="0"/>
                  <w:spacing w:after="0"/>
                  <w:jc w:val="center"/>
                  <w:textAlignment w:val="baseline"/>
                </w:pPr>
              </w:pPrChange>
            </w:pPr>
            <w:del w:id="502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403A78E" w14:textId="0DEDC2CC" w:rsidR="00D95271" w:rsidRPr="00D95271" w:rsidDel="0079612E" w:rsidRDefault="00D95271">
            <w:pPr>
              <w:overflowPunct w:val="0"/>
              <w:autoSpaceDE w:val="0"/>
              <w:autoSpaceDN w:val="0"/>
              <w:adjustRightInd w:val="0"/>
              <w:textAlignment w:val="baseline"/>
              <w:rPr>
                <w:del w:id="5029" w:author="Amandeep Virk" w:date="2019-04-09T15:44:00Z"/>
                <w:rFonts w:ascii="Arial" w:hAnsi="Arial"/>
                <w:snapToGrid w:val="0"/>
                <w:sz w:val="18"/>
                <w:szCs w:val="18"/>
                <w:lang w:eastAsia="en-GB"/>
              </w:rPr>
              <w:pPrChange w:id="5030" w:author="Amandeep Virk" w:date="2019-04-09T15:44:00Z">
                <w:pPr>
                  <w:keepNext/>
                  <w:keepLines/>
                  <w:overflowPunct w:val="0"/>
                  <w:autoSpaceDE w:val="0"/>
                  <w:autoSpaceDN w:val="0"/>
                  <w:adjustRightInd w:val="0"/>
                  <w:spacing w:after="0"/>
                  <w:jc w:val="center"/>
                  <w:textAlignment w:val="baseline"/>
                </w:pPr>
              </w:pPrChange>
            </w:pPr>
            <w:del w:id="5031"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B3FB725" w14:textId="7556BE89" w:rsidR="00D95271" w:rsidRPr="00D95271" w:rsidDel="0079612E" w:rsidRDefault="00D95271">
            <w:pPr>
              <w:overflowPunct w:val="0"/>
              <w:autoSpaceDE w:val="0"/>
              <w:autoSpaceDN w:val="0"/>
              <w:adjustRightInd w:val="0"/>
              <w:textAlignment w:val="baseline"/>
              <w:rPr>
                <w:del w:id="5032" w:author="Amandeep Virk" w:date="2019-04-09T15:44:00Z"/>
                <w:rFonts w:ascii="Arial" w:hAnsi="Arial"/>
                <w:snapToGrid w:val="0"/>
                <w:sz w:val="18"/>
                <w:szCs w:val="18"/>
                <w:lang w:eastAsia="en-GB"/>
              </w:rPr>
              <w:pPrChange w:id="5033" w:author="Amandeep Virk" w:date="2019-04-09T15:44:00Z">
                <w:pPr>
                  <w:keepNext/>
                  <w:keepLines/>
                  <w:overflowPunct w:val="0"/>
                  <w:autoSpaceDE w:val="0"/>
                  <w:autoSpaceDN w:val="0"/>
                  <w:adjustRightInd w:val="0"/>
                  <w:spacing w:after="0"/>
                  <w:jc w:val="center"/>
                  <w:textAlignment w:val="baseline"/>
                </w:pPr>
              </w:pPrChange>
            </w:pPr>
            <w:del w:id="503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661E800" w14:textId="1BD87C7B" w:rsidR="00D95271" w:rsidRPr="00D95271" w:rsidDel="0079612E" w:rsidRDefault="00D95271">
            <w:pPr>
              <w:overflowPunct w:val="0"/>
              <w:autoSpaceDE w:val="0"/>
              <w:autoSpaceDN w:val="0"/>
              <w:adjustRightInd w:val="0"/>
              <w:textAlignment w:val="baseline"/>
              <w:rPr>
                <w:del w:id="5035" w:author="Amandeep Virk" w:date="2019-04-09T15:44:00Z"/>
                <w:rFonts w:ascii="Arial" w:hAnsi="Arial"/>
                <w:snapToGrid w:val="0"/>
                <w:sz w:val="18"/>
                <w:szCs w:val="18"/>
                <w:lang w:eastAsia="en-GB"/>
              </w:rPr>
              <w:pPrChange w:id="5036" w:author="Amandeep Virk" w:date="2019-04-09T15:44:00Z">
                <w:pPr>
                  <w:keepNext/>
                  <w:keepLines/>
                  <w:overflowPunct w:val="0"/>
                  <w:autoSpaceDE w:val="0"/>
                  <w:autoSpaceDN w:val="0"/>
                  <w:adjustRightInd w:val="0"/>
                  <w:spacing w:after="0"/>
                  <w:jc w:val="center"/>
                  <w:textAlignment w:val="baseline"/>
                </w:pPr>
              </w:pPrChange>
            </w:pPr>
            <w:del w:id="503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50E0E82" w14:textId="5B2C295D" w:rsidR="00D95271" w:rsidRPr="00D95271" w:rsidDel="0079612E" w:rsidRDefault="00D95271">
            <w:pPr>
              <w:overflowPunct w:val="0"/>
              <w:autoSpaceDE w:val="0"/>
              <w:autoSpaceDN w:val="0"/>
              <w:adjustRightInd w:val="0"/>
              <w:textAlignment w:val="baseline"/>
              <w:rPr>
                <w:del w:id="5038" w:author="Amandeep Virk" w:date="2019-04-09T15:44:00Z"/>
                <w:rFonts w:ascii="Arial" w:hAnsi="Arial"/>
                <w:snapToGrid w:val="0"/>
                <w:sz w:val="18"/>
                <w:szCs w:val="18"/>
                <w:lang w:eastAsia="en-GB"/>
              </w:rPr>
              <w:pPrChange w:id="5039" w:author="Amandeep Virk" w:date="2019-04-09T15:44:00Z">
                <w:pPr>
                  <w:keepNext/>
                  <w:keepLines/>
                  <w:overflowPunct w:val="0"/>
                  <w:autoSpaceDE w:val="0"/>
                  <w:autoSpaceDN w:val="0"/>
                  <w:adjustRightInd w:val="0"/>
                  <w:spacing w:after="0"/>
                  <w:jc w:val="center"/>
                  <w:textAlignment w:val="baseline"/>
                </w:pPr>
              </w:pPrChange>
            </w:pPr>
            <w:del w:id="504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74F6825" w14:textId="483BB4D8" w:rsidR="00D95271" w:rsidRPr="00D95271" w:rsidDel="0079612E" w:rsidRDefault="00D95271">
            <w:pPr>
              <w:overflowPunct w:val="0"/>
              <w:autoSpaceDE w:val="0"/>
              <w:autoSpaceDN w:val="0"/>
              <w:adjustRightInd w:val="0"/>
              <w:textAlignment w:val="baseline"/>
              <w:rPr>
                <w:del w:id="5041" w:author="Amandeep Virk" w:date="2019-04-09T15:44:00Z"/>
                <w:rFonts w:ascii="Arial" w:hAnsi="Arial"/>
                <w:snapToGrid w:val="0"/>
                <w:sz w:val="18"/>
                <w:szCs w:val="18"/>
                <w:lang w:eastAsia="en-GB"/>
              </w:rPr>
              <w:pPrChange w:id="5042" w:author="Amandeep Virk" w:date="2019-04-09T15:44:00Z">
                <w:pPr>
                  <w:keepNext/>
                  <w:keepLines/>
                  <w:overflowPunct w:val="0"/>
                  <w:autoSpaceDE w:val="0"/>
                  <w:autoSpaceDN w:val="0"/>
                  <w:adjustRightInd w:val="0"/>
                  <w:spacing w:after="0"/>
                  <w:jc w:val="center"/>
                  <w:textAlignment w:val="baseline"/>
                </w:pPr>
              </w:pPrChange>
            </w:pPr>
            <w:del w:id="5043"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C5B21E4" w14:textId="35959710" w:rsidR="00D95271" w:rsidRPr="00D95271" w:rsidDel="0079612E" w:rsidRDefault="00D95271">
            <w:pPr>
              <w:overflowPunct w:val="0"/>
              <w:autoSpaceDE w:val="0"/>
              <w:autoSpaceDN w:val="0"/>
              <w:adjustRightInd w:val="0"/>
              <w:textAlignment w:val="baseline"/>
              <w:rPr>
                <w:del w:id="5044" w:author="Amandeep Virk" w:date="2019-04-09T15:44:00Z"/>
                <w:rFonts w:ascii="Arial" w:hAnsi="Arial"/>
                <w:snapToGrid w:val="0"/>
                <w:sz w:val="18"/>
                <w:szCs w:val="18"/>
                <w:lang w:eastAsia="en-GB"/>
              </w:rPr>
              <w:pPrChange w:id="504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F18B9F0" w14:textId="757A4566" w:rsidTr="00D95271">
        <w:trPr>
          <w:cantSplit/>
          <w:jc w:val="center"/>
          <w:del w:id="5046" w:author="Amandeep Virk" w:date="2019-04-09T15:44:00Z"/>
        </w:trPr>
        <w:tc>
          <w:tcPr>
            <w:tcW w:w="765" w:type="dxa"/>
            <w:tcBorders>
              <w:top w:val="single" w:sz="4" w:space="0" w:color="auto"/>
              <w:bottom w:val="single" w:sz="4" w:space="0" w:color="auto"/>
            </w:tcBorders>
          </w:tcPr>
          <w:p w14:paraId="50C26306" w14:textId="5F62A58E" w:rsidR="00D95271" w:rsidRPr="00D95271" w:rsidDel="0079612E" w:rsidRDefault="00D95271">
            <w:pPr>
              <w:overflowPunct w:val="0"/>
              <w:autoSpaceDE w:val="0"/>
              <w:autoSpaceDN w:val="0"/>
              <w:adjustRightInd w:val="0"/>
              <w:textAlignment w:val="baseline"/>
              <w:rPr>
                <w:del w:id="5047" w:author="Amandeep Virk" w:date="2019-04-09T15:44:00Z"/>
                <w:rFonts w:ascii="Arial" w:hAnsi="Arial"/>
                <w:sz w:val="18"/>
                <w:lang w:eastAsia="en-GB"/>
              </w:rPr>
              <w:pPrChange w:id="5048" w:author="Amandeep Virk" w:date="2019-04-09T15:44:00Z">
                <w:pPr>
                  <w:keepNext/>
                  <w:keepLines/>
                  <w:overflowPunct w:val="0"/>
                  <w:autoSpaceDE w:val="0"/>
                  <w:autoSpaceDN w:val="0"/>
                  <w:adjustRightInd w:val="0"/>
                  <w:spacing w:after="0"/>
                  <w:textAlignment w:val="baseline"/>
                </w:pPr>
              </w:pPrChange>
            </w:pPr>
            <w:del w:id="5049" w:author="Amandeep Virk" w:date="2019-04-09T15:44:00Z">
              <w:r w:rsidRPr="00D95271" w:rsidDel="0079612E">
                <w:rPr>
                  <w:rFonts w:ascii="Arial" w:hAnsi="Arial"/>
                  <w:sz w:val="18"/>
                  <w:lang w:eastAsia="en-GB"/>
                </w:rPr>
                <w:delText>6.10</w:delText>
              </w:r>
            </w:del>
          </w:p>
        </w:tc>
        <w:tc>
          <w:tcPr>
            <w:tcW w:w="1843" w:type="dxa"/>
            <w:tcBorders>
              <w:top w:val="single" w:sz="4" w:space="0" w:color="auto"/>
              <w:bottom w:val="single" w:sz="4" w:space="0" w:color="auto"/>
            </w:tcBorders>
          </w:tcPr>
          <w:p w14:paraId="4C5DBF2F" w14:textId="5AC1D05D" w:rsidR="00D95271" w:rsidRPr="00D95271" w:rsidDel="0079612E" w:rsidRDefault="00D95271">
            <w:pPr>
              <w:overflowPunct w:val="0"/>
              <w:autoSpaceDE w:val="0"/>
              <w:autoSpaceDN w:val="0"/>
              <w:adjustRightInd w:val="0"/>
              <w:textAlignment w:val="baseline"/>
              <w:rPr>
                <w:del w:id="5050" w:author="Amandeep Virk" w:date="2019-04-09T15:44:00Z"/>
                <w:rFonts w:ascii="Arial" w:hAnsi="Arial"/>
                <w:sz w:val="18"/>
                <w:lang w:eastAsia="en-GB"/>
              </w:rPr>
              <w:pPrChange w:id="5051" w:author="Amandeep Virk" w:date="2019-04-09T15:44:00Z">
                <w:pPr>
                  <w:keepNext/>
                  <w:keepLines/>
                  <w:overflowPunct w:val="0"/>
                  <w:autoSpaceDE w:val="0"/>
                  <w:autoSpaceDN w:val="0"/>
                  <w:adjustRightInd w:val="0"/>
                  <w:spacing w:after="0"/>
                  <w:textAlignment w:val="baseline"/>
                </w:pPr>
              </w:pPrChange>
            </w:pPr>
            <w:del w:id="5052" w:author="Amandeep Virk" w:date="2019-04-09T15:44:00Z">
              <w:r w:rsidRPr="00D95271" w:rsidDel="0079612E">
                <w:rPr>
                  <w:rFonts w:ascii="Arial" w:hAnsi="Arial"/>
                  <w:bCs/>
                  <w:sz w:val="18"/>
                  <w:lang w:eastAsia="en-GB"/>
                </w:rPr>
                <w:delText>Application independent files</w:delText>
              </w:r>
            </w:del>
          </w:p>
        </w:tc>
        <w:tc>
          <w:tcPr>
            <w:tcW w:w="1134" w:type="dxa"/>
            <w:tcBorders>
              <w:top w:val="single" w:sz="4" w:space="0" w:color="auto"/>
              <w:bottom w:val="single" w:sz="4" w:space="0" w:color="auto"/>
            </w:tcBorders>
          </w:tcPr>
          <w:p w14:paraId="437C5E64" w14:textId="586362B0" w:rsidR="00D95271" w:rsidRPr="00D95271" w:rsidDel="0079612E" w:rsidRDefault="00D95271">
            <w:pPr>
              <w:overflowPunct w:val="0"/>
              <w:autoSpaceDE w:val="0"/>
              <w:autoSpaceDN w:val="0"/>
              <w:adjustRightInd w:val="0"/>
              <w:textAlignment w:val="baseline"/>
              <w:rPr>
                <w:del w:id="5053" w:author="Amandeep Virk" w:date="2019-04-09T15:44:00Z"/>
                <w:rFonts w:ascii="Arial" w:hAnsi="Arial"/>
                <w:snapToGrid w:val="0"/>
                <w:sz w:val="18"/>
                <w:lang w:eastAsia="en-GB"/>
              </w:rPr>
              <w:pPrChange w:id="5054" w:author="Amandeep Virk" w:date="2019-04-09T15:44:00Z">
                <w:pPr>
                  <w:keepNext/>
                  <w:keepLines/>
                  <w:overflowPunct w:val="0"/>
                  <w:autoSpaceDE w:val="0"/>
                  <w:autoSpaceDN w:val="0"/>
                  <w:adjustRightInd w:val="0"/>
                  <w:spacing w:after="0"/>
                  <w:jc w:val="center"/>
                  <w:textAlignment w:val="baseline"/>
                </w:pPr>
              </w:pPrChange>
            </w:pPr>
            <w:del w:id="505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53E06E3" w14:textId="77CDF125" w:rsidR="00D95271" w:rsidRPr="00D95271" w:rsidDel="0079612E" w:rsidRDefault="00D95271">
            <w:pPr>
              <w:overflowPunct w:val="0"/>
              <w:autoSpaceDE w:val="0"/>
              <w:autoSpaceDN w:val="0"/>
              <w:adjustRightInd w:val="0"/>
              <w:textAlignment w:val="baseline"/>
              <w:rPr>
                <w:del w:id="5056" w:author="Amandeep Virk" w:date="2019-04-09T15:44:00Z"/>
                <w:rFonts w:ascii="Arial" w:hAnsi="Arial"/>
                <w:snapToGrid w:val="0"/>
                <w:sz w:val="18"/>
                <w:lang w:eastAsia="en-GB"/>
              </w:rPr>
              <w:pPrChange w:id="5057" w:author="Amandeep Virk" w:date="2019-04-09T15:44:00Z">
                <w:pPr>
                  <w:keepNext/>
                  <w:keepLines/>
                  <w:overflowPunct w:val="0"/>
                  <w:autoSpaceDE w:val="0"/>
                  <w:autoSpaceDN w:val="0"/>
                  <w:adjustRightInd w:val="0"/>
                  <w:spacing w:after="0"/>
                  <w:jc w:val="center"/>
                  <w:textAlignment w:val="baseline"/>
                </w:pPr>
              </w:pPrChange>
            </w:pPr>
            <w:del w:id="505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79ADCCE" w14:textId="32A91845" w:rsidR="00D95271" w:rsidRPr="00D95271" w:rsidDel="0079612E" w:rsidRDefault="00D95271">
            <w:pPr>
              <w:overflowPunct w:val="0"/>
              <w:autoSpaceDE w:val="0"/>
              <w:autoSpaceDN w:val="0"/>
              <w:adjustRightInd w:val="0"/>
              <w:textAlignment w:val="baseline"/>
              <w:rPr>
                <w:del w:id="5059" w:author="Amandeep Virk" w:date="2019-04-09T15:44:00Z"/>
                <w:rFonts w:ascii="Arial" w:hAnsi="Arial"/>
                <w:snapToGrid w:val="0"/>
                <w:sz w:val="18"/>
                <w:szCs w:val="18"/>
                <w:lang w:eastAsia="en-GB"/>
              </w:rPr>
              <w:pPrChange w:id="5060" w:author="Amandeep Virk" w:date="2019-04-09T15:44:00Z">
                <w:pPr>
                  <w:keepNext/>
                  <w:keepLines/>
                  <w:overflowPunct w:val="0"/>
                  <w:autoSpaceDE w:val="0"/>
                  <w:autoSpaceDN w:val="0"/>
                  <w:adjustRightInd w:val="0"/>
                  <w:spacing w:after="0"/>
                  <w:jc w:val="center"/>
                  <w:textAlignment w:val="baseline"/>
                </w:pPr>
              </w:pPrChange>
            </w:pPr>
            <w:del w:id="5061"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B157000" w14:textId="1C14E46A" w:rsidR="00D95271" w:rsidRPr="00D95271" w:rsidDel="0079612E" w:rsidRDefault="00D95271">
            <w:pPr>
              <w:overflowPunct w:val="0"/>
              <w:autoSpaceDE w:val="0"/>
              <w:autoSpaceDN w:val="0"/>
              <w:adjustRightInd w:val="0"/>
              <w:textAlignment w:val="baseline"/>
              <w:rPr>
                <w:del w:id="5062" w:author="Amandeep Virk" w:date="2019-04-09T15:44:00Z"/>
                <w:rFonts w:ascii="Arial" w:hAnsi="Arial"/>
                <w:snapToGrid w:val="0"/>
                <w:sz w:val="18"/>
                <w:szCs w:val="18"/>
                <w:lang w:eastAsia="en-GB"/>
              </w:rPr>
              <w:pPrChange w:id="5063" w:author="Amandeep Virk" w:date="2019-04-09T15:44:00Z">
                <w:pPr>
                  <w:keepNext/>
                  <w:keepLines/>
                  <w:overflowPunct w:val="0"/>
                  <w:autoSpaceDE w:val="0"/>
                  <w:autoSpaceDN w:val="0"/>
                  <w:adjustRightInd w:val="0"/>
                  <w:spacing w:after="0"/>
                  <w:jc w:val="center"/>
                  <w:textAlignment w:val="baseline"/>
                </w:pPr>
              </w:pPrChange>
            </w:pPr>
            <w:del w:id="506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0768D6F" w14:textId="688B65B6" w:rsidR="00D95271" w:rsidRPr="00D95271" w:rsidDel="0079612E" w:rsidRDefault="00D95271">
            <w:pPr>
              <w:overflowPunct w:val="0"/>
              <w:autoSpaceDE w:val="0"/>
              <w:autoSpaceDN w:val="0"/>
              <w:adjustRightInd w:val="0"/>
              <w:textAlignment w:val="baseline"/>
              <w:rPr>
                <w:del w:id="5065" w:author="Amandeep Virk" w:date="2019-04-09T15:44:00Z"/>
                <w:rFonts w:ascii="Arial" w:hAnsi="Arial"/>
                <w:snapToGrid w:val="0"/>
                <w:sz w:val="18"/>
                <w:szCs w:val="18"/>
                <w:lang w:eastAsia="en-GB"/>
              </w:rPr>
              <w:pPrChange w:id="5066" w:author="Amandeep Virk" w:date="2019-04-09T15:44:00Z">
                <w:pPr>
                  <w:keepNext/>
                  <w:keepLines/>
                  <w:overflowPunct w:val="0"/>
                  <w:autoSpaceDE w:val="0"/>
                  <w:autoSpaceDN w:val="0"/>
                  <w:adjustRightInd w:val="0"/>
                  <w:spacing w:after="0"/>
                  <w:jc w:val="center"/>
                  <w:textAlignment w:val="baseline"/>
                </w:pPr>
              </w:pPrChange>
            </w:pPr>
            <w:del w:id="506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F1CC892" w14:textId="46C9E197" w:rsidR="00D95271" w:rsidRPr="00D95271" w:rsidDel="0079612E" w:rsidRDefault="00D95271">
            <w:pPr>
              <w:overflowPunct w:val="0"/>
              <w:autoSpaceDE w:val="0"/>
              <w:autoSpaceDN w:val="0"/>
              <w:adjustRightInd w:val="0"/>
              <w:textAlignment w:val="baseline"/>
              <w:rPr>
                <w:del w:id="5068" w:author="Amandeep Virk" w:date="2019-04-09T15:44:00Z"/>
                <w:rFonts w:ascii="Arial" w:hAnsi="Arial"/>
                <w:snapToGrid w:val="0"/>
                <w:sz w:val="18"/>
                <w:szCs w:val="18"/>
                <w:lang w:eastAsia="en-GB"/>
              </w:rPr>
              <w:pPrChange w:id="5069" w:author="Amandeep Virk" w:date="2019-04-09T15:44:00Z">
                <w:pPr>
                  <w:keepNext/>
                  <w:keepLines/>
                  <w:overflowPunct w:val="0"/>
                  <w:autoSpaceDE w:val="0"/>
                  <w:autoSpaceDN w:val="0"/>
                  <w:adjustRightInd w:val="0"/>
                  <w:spacing w:after="0"/>
                  <w:jc w:val="center"/>
                  <w:textAlignment w:val="baseline"/>
                </w:pPr>
              </w:pPrChange>
            </w:pPr>
            <w:del w:id="507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E475C6F" w14:textId="49E03BF7" w:rsidR="00D95271" w:rsidRPr="00D95271" w:rsidDel="0079612E" w:rsidRDefault="00D95271">
            <w:pPr>
              <w:overflowPunct w:val="0"/>
              <w:autoSpaceDE w:val="0"/>
              <w:autoSpaceDN w:val="0"/>
              <w:adjustRightInd w:val="0"/>
              <w:textAlignment w:val="baseline"/>
              <w:rPr>
                <w:del w:id="5071" w:author="Amandeep Virk" w:date="2019-04-09T15:44:00Z"/>
                <w:rFonts w:ascii="Arial" w:hAnsi="Arial"/>
                <w:snapToGrid w:val="0"/>
                <w:sz w:val="18"/>
                <w:szCs w:val="18"/>
                <w:lang w:eastAsia="en-GB"/>
              </w:rPr>
              <w:pPrChange w:id="5072" w:author="Amandeep Virk" w:date="2019-04-09T15:44:00Z">
                <w:pPr>
                  <w:keepNext/>
                  <w:keepLines/>
                  <w:overflowPunct w:val="0"/>
                  <w:autoSpaceDE w:val="0"/>
                  <w:autoSpaceDN w:val="0"/>
                  <w:adjustRightInd w:val="0"/>
                  <w:spacing w:after="0"/>
                  <w:jc w:val="center"/>
                  <w:textAlignment w:val="baseline"/>
                </w:pPr>
              </w:pPrChange>
            </w:pPr>
            <w:del w:id="5073"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2B1EE89" w14:textId="3A6951F7" w:rsidR="00D95271" w:rsidRPr="00D95271" w:rsidDel="0079612E" w:rsidRDefault="00D95271">
            <w:pPr>
              <w:overflowPunct w:val="0"/>
              <w:autoSpaceDE w:val="0"/>
              <w:autoSpaceDN w:val="0"/>
              <w:adjustRightInd w:val="0"/>
              <w:textAlignment w:val="baseline"/>
              <w:rPr>
                <w:del w:id="5074" w:author="Amandeep Virk" w:date="2019-04-09T15:44:00Z"/>
                <w:rFonts w:ascii="Arial" w:hAnsi="Arial"/>
                <w:snapToGrid w:val="0"/>
                <w:sz w:val="18"/>
                <w:szCs w:val="18"/>
                <w:lang w:eastAsia="en-GB"/>
              </w:rPr>
              <w:pPrChange w:id="507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4540743" w14:textId="22511AC0" w:rsidTr="00D95271">
        <w:trPr>
          <w:cantSplit/>
          <w:jc w:val="center"/>
          <w:del w:id="5076" w:author="Amandeep Virk" w:date="2019-04-09T15:44:00Z"/>
        </w:trPr>
        <w:tc>
          <w:tcPr>
            <w:tcW w:w="765" w:type="dxa"/>
            <w:tcBorders>
              <w:top w:val="single" w:sz="4" w:space="0" w:color="auto"/>
              <w:bottom w:val="nil"/>
            </w:tcBorders>
            <w:shd w:val="clear" w:color="auto" w:fill="auto"/>
          </w:tcPr>
          <w:p w14:paraId="12A2008F" w14:textId="6EC53DA2" w:rsidR="00D95271" w:rsidRPr="00D95271" w:rsidDel="0079612E" w:rsidRDefault="00D95271">
            <w:pPr>
              <w:overflowPunct w:val="0"/>
              <w:autoSpaceDE w:val="0"/>
              <w:autoSpaceDN w:val="0"/>
              <w:adjustRightInd w:val="0"/>
              <w:textAlignment w:val="baseline"/>
              <w:rPr>
                <w:del w:id="5077" w:author="Amandeep Virk" w:date="2019-04-09T15:44:00Z"/>
                <w:rFonts w:ascii="Arial" w:hAnsi="Arial"/>
                <w:sz w:val="18"/>
                <w:lang w:eastAsia="en-GB"/>
              </w:rPr>
              <w:pPrChange w:id="5078" w:author="Amandeep Virk" w:date="2019-04-09T15:44:00Z">
                <w:pPr>
                  <w:keepNext/>
                  <w:keepLines/>
                  <w:overflowPunct w:val="0"/>
                  <w:autoSpaceDE w:val="0"/>
                  <w:autoSpaceDN w:val="0"/>
                  <w:adjustRightInd w:val="0"/>
                  <w:spacing w:after="0"/>
                  <w:textAlignment w:val="baseline"/>
                </w:pPr>
              </w:pPrChange>
            </w:pPr>
            <w:del w:id="5079" w:author="Amandeep Virk" w:date="2019-04-09T15:44:00Z">
              <w:r w:rsidRPr="00D95271" w:rsidDel="0079612E">
                <w:rPr>
                  <w:rFonts w:ascii="Arial" w:hAnsi="Arial"/>
                  <w:sz w:val="18"/>
                  <w:lang w:eastAsia="en-GB"/>
                </w:rPr>
                <w:delText>7.1</w:delText>
              </w:r>
            </w:del>
          </w:p>
        </w:tc>
        <w:tc>
          <w:tcPr>
            <w:tcW w:w="1843" w:type="dxa"/>
            <w:tcBorders>
              <w:top w:val="single" w:sz="4" w:space="0" w:color="auto"/>
              <w:bottom w:val="nil"/>
            </w:tcBorders>
            <w:shd w:val="clear" w:color="auto" w:fill="auto"/>
          </w:tcPr>
          <w:p w14:paraId="6BFC35A7" w14:textId="169A0269" w:rsidR="00D95271" w:rsidRPr="00D95271" w:rsidDel="0079612E" w:rsidRDefault="00D95271">
            <w:pPr>
              <w:overflowPunct w:val="0"/>
              <w:autoSpaceDE w:val="0"/>
              <w:autoSpaceDN w:val="0"/>
              <w:adjustRightInd w:val="0"/>
              <w:textAlignment w:val="baseline"/>
              <w:rPr>
                <w:del w:id="5080" w:author="Amandeep Virk" w:date="2019-04-09T15:44:00Z"/>
                <w:rFonts w:ascii="Arial" w:hAnsi="Arial"/>
                <w:sz w:val="18"/>
                <w:lang w:eastAsia="en-GB"/>
              </w:rPr>
              <w:pPrChange w:id="5081" w:author="Amandeep Virk" w:date="2019-04-09T15:44:00Z">
                <w:pPr>
                  <w:keepNext/>
                  <w:keepLines/>
                  <w:overflowPunct w:val="0"/>
                  <w:autoSpaceDE w:val="0"/>
                  <w:autoSpaceDN w:val="0"/>
                  <w:adjustRightInd w:val="0"/>
                  <w:spacing w:after="0"/>
                  <w:textAlignment w:val="baseline"/>
                </w:pPr>
              </w:pPrChange>
            </w:pPr>
            <w:del w:id="5082" w:author="Amandeep Virk" w:date="2019-04-09T15:44:00Z">
              <w:r w:rsidRPr="00D95271" w:rsidDel="0079612E">
                <w:rPr>
                  <w:rFonts w:ascii="Arial" w:hAnsi="Arial"/>
                  <w:bCs/>
                  <w:sz w:val="18"/>
                  <w:lang w:eastAsia="en-GB"/>
                </w:rPr>
                <w:delText>Contents of the Elementary Files (EF)</w:delText>
              </w:r>
            </w:del>
          </w:p>
        </w:tc>
        <w:tc>
          <w:tcPr>
            <w:tcW w:w="1134" w:type="dxa"/>
            <w:tcBorders>
              <w:top w:val="single" w:sz="4" w:space="0" w:color="auto"/>
              <w:bottom w:val="single" w:sz="4" w:space="0" w:color="auto"/>
            </w:tcBorders>
          </w:tcPr>
          <w:p w14:paraId="45A3415A" w14:textId="2D5B2B32" w:rsidR="00D95271" w:rsidRPr="00D95271" w:rsidDel="0079612E" w:rsidRDefault="00D95271">
            <w:pPr>
              <w:overflowPunct w:val="0"/>
              <w:autoSpaceDE w:val="0"/>
              <w:autoSpaceDN w:val="0"/>
              <w:adjustRightInd w:val="0"/>
              <w:textAlignment w:val="baseline"/>
              <w:rPr>
                <w:del w:id="5083" w:author="Amandeep Virk" w:date="2019-04-09T15:44:00Z"/>
                <w:rFonts w:ascii="Arial" w:hAnsi="Arial"/>
                <w:snapToGrid w:val="0"/>
                <w:sz w:val="18"/>
                <w:lang w:eastAsia="en-GB"/>
              </w:rPr>
              <w:pPrChange w:id="5084" w:author="Amandeep Virk" w:date="2019-04-09T15:44:00Z">
                <w:pPr>
                  <w:keepNext/>
                  <w:keepLines/>
                  <w:overflowPunct w:val="0"/>
                  <w:autoSpaceDE w:val="0"/>
                  <w:autoSpaceDN w:val="0"/>
                  <w:adjustRightInd w:val="0"/>
                  <w:spacing w:after="0"/>
                  <w:jc w:val="center"/>
                  <w:textAlignment w:val="baseline"/>
                </w:pPr>
              </w:pPrChange>
            </w:pPr>
            <w:del w:id="508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30EF2F0" w14:textId="1D94E7B8" w:rsidR="00D95271" w:rsidRPr="00D95271" w:rsidDel="0079612E" w:rsidRDefault="00D95271">
            <w:pPr>
              <w:overflowPunct w:val="0"/>
              <w:autoSpaceDE w:val="0"/>
              <w:autoSpaceDN w:val="0"/>
              <w:adjustRightInd w:val="0"/>
              <w:textAlignment w:val="baseline"/>
              <w:rPr>
                <w:del w:id="5086" w:author="Amandeep Virk" w:date="2019-04-09T15:44:00Z"/>
                <w:rFonts w:ascii="Arial" w:hAnsi="Arial"/>
                <w:snapToGrid w:val="0"/>
                <w:sz w:val="18"/>
                <w:lang w:eastAsia="en-GB"/>
              </w:rPr>
              <w:pPrChange w:id="5087" w:author="Amandeep Virk" w:date="2019-04-09T15:44:00Z">
                <w:pPr>
                  <w:keepNext/>
                  <w:keepLines/>
                  <w:overflowPunct w:val="0"/>
                  <w:autoSpaceDE w:val="0"/>
                  <w:autoSpaceDN w:val="0"/>
                  <w:adjustRightInd w:val="0"/>
                  <w:spacing w:after="0"/>
                  <w:jc w:val="center"/>
                  <w:textAlignment w:val="baseline"/>
                </w:pPr>
              </w:pPrChange>
            </w:pPr>
            <w:del w:id="508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F8AA17B" w14:textId="748A4D6A" w:rsidR="00D95271" w:rsidRPr="00D95271" w:rsidDel="0079612E" w:rsidRDefault="00D95271">
            <w:pPr>
              <w:overflowPunct w:val="0"/>
              <w:autoSpaceDE w:val="0"/>
              <w:autoSpaceDN w:val="0"/>
              <w:adjustRightInd w:val="0"/>
              <w:textAlignment w:val="baseline"/>
              <w:rPr>
                <w:del w:id="5089" w:author="Amandeep Virk" w:date="2019-04-09T15:44:00Z"/>
                <w:rFonts w:ascii="Arial" w:hAnsi="Arial"/>
                <w:snapToGrid w:val="0"/>
                <w:sz w:val="18"/>
                <w:szCs w:val="18"/>
                <w:lang w:eastAsia="en-GB"/>
              </w:rPr>
              <w:pPrChange w:id="5090"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4619950" w14:textId="78C8D7F6" w:rsidR="00D95271" w:rsidRPr="00D95271" w:rsidDel="0079612E" w:rsidRDefault="00D95271">
            <w:pPr>
              <w:overflowPunct w:val="0"/>
              <w:autoSpaceDE w:val="0"/>
              <w:autoSpaceDN w:val="0"/>
              <w:adjustRightInd w:val="0"/>
              <w:textAlignment w:val="baseline"/>
              <w:rPr>
                <w:del w:id="5091" w:author="Amandeep Virk" w:date="2019-04-09T15:44:00Z"/>
                <w:rFonts w:ascii="Arial" w:hAnsi="Arial"/>
                <w:snapToGrid w:val="0"/>
                <w:sz w:val="18"/>
                <w:szCs w:val="18"/>
                <w:lang w:eastAsia="en-GB"/>
              </w:rPr>
              <w:pPrChange w:id="509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F4383A7" w14:textId="4C11ED54" w:rsidR="00D95271" w:rsidRPr="00D95271" w:rsidDel="0079612E" w:rsidRDefault="00D95271">
            <w:pPr>
              <w:overflowPunct w:val="0"/>
              <w:autoSpaceDE w:val="0"/>
              <w:autoSpaceDN w:val="0"/>
              <w:adjustRightInd w:val="0"/>
              <w:textAlignment w:val="baseline"/>
              <w:rPr>
                <w:del w:id="5093" w:author="Amandeep Virk" w:date="2019-04-09T15:44:00Z"/>
                <w:rFonts w:ascii="Arial" w:hAnsi="Arial"/>
                <w:snapToGrid w:val="0"/>
                <w:sz w:val="18"/>
                <w:szCs w:val="18"/>
                <w:lang w:eastAsia="en-GB"/>
              </w:rPr>
              <w:pPrChange w:id="509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C1E8599" w14:textId="66CA9E2F" w:rsidR="00D95271" w:rsidRPr="00D95271" w:rsidDel="0079612E" w:rsidRDefault="00D95271">
            <w:pPr>
              <w:overflowPunct w:val="0"/>
              <w:autoSpaceDE w:val="0"/>
              <w:autoSpaceDN w:val="0"/>
              <w:adjustRightInd w:val="0"/>
              <w:textAlignment w:val="baseline"/>
              <w:rPr>
                <w:del w:id="5095" w:author="Amandeep Virk" w:date="2019-04-09T15:44:00Z"/>
                <w:rFonts w:ascii="Arial" w:hAnsi="Arial"/>
                <w:snapToGrid w:val="0"/>
                <w:sz w:val="18"/>
                <w:szCs w:val="18"/>
                <w:lang w:eastAsia="en-GB"/>
              </w:rPr>
              <w:pPrChange w:id="5096" w:author="Amandeep Virk" w:date="2019-04-09T15:44:00Z">
                <w:pPr>
                  <w:keepNext/>
                  <w:keepLines/>
                  <w:overflowPunct w:val="0"/>
                  <w:autoSpaceDE w:val="0"/>
                  <w:autoSpaceDN w:val="0"/>
                  <w:adjustRightInd w:val="0"/>
                  <w:spacing w:after="0"/>
                  <w:jc w:val="center"/>
                  <w:textAlignment w:val="baseline"/>
                </w:pPr>
              </w:pPrChange>
            </w:pPr>
            <w:del w:id="509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9F7EF95" w14:textId="062355C8" w:rsidR="00D95271" w:rsidRPr="00D95271" w:rsidDel="0079612E" w:rsidRDefault="00D95271">
            <w:pPr>
              <w:overflowPunct w:val="0"/>
              <w:autoSpaceDE w:val="0"/>
              <w:autoSpaceDN w:val="0"/>
              <w:adjustRightInd w:val="0"/>
              <w:textAlignment w:val="baseline"/>
              <w:rPr>
                <w:del w:id="5098" w:author="Amandeep Virk" w:date="2019-04-09T15:44:00Z"/>
                <w:rFonts w:ascii="Arial" w:hAnsi="Arial"/>
                <w:snapToGrid w:val="0"/>
                <w:sz w:val="18"/>
                <w:szCs w:val="18"/>
                <w:lang w:eastAsia="en-GB"/>
              </w:rPr>
              <w:pPrChange w:id="5099" w:author="Amandeep Virk" w:date="2019-04-09T15:44:00Z">
                <w:pPr>
                  <w:keepNext/>
                  <w:keepLines/>
                  <w:overflowPunct w:val="0"/>
                  <w:autoSpaceDE w:val="0"/>
                  <w:autoSpaceDN w:val="0"/>
                  <w:adjustRightInd w:val="0"/>
                  <w:spacing w:after="0"/>
                  <w:jc w:val="center"/>
                  <w:textAlignment w:val="baseline"/>
                </w:pPr>
              </w:pPrChange>
            </w:pPr>
            <w:del w:id="510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7AF1F64" w14:textId="149E91EE" w:rsidR="00D95271" w:rsidRPr="00D95271" w:rsidDel="0079612E" w:rsidRDefault="00D95271">
            <w:pPr>
              <w:overflowPunct w:val="0"/>
              <w:autoSpaceDE w:val="0"/>
              <w:autoSpaceDN w:val="0"/>
              <w:adjustRightInd w:val="0"/>
              <w:textAlignment w:val="baseline"/>
              <w:rPr>
                <w:del w:id="5101" w:author="Amandeep Virk" w:date="2019-04-09T15:44:00Z"/>
                <w:rFonts w:ascii="Arial" w:hAnsi="Arial"/>
                <w:snapToGrid w:val="0"/>
                <w:sz w:val="18"/>
                <w:szCs w:val="18"/>
                <w:lang w:eastAsia="en-GB"/>
              </w:rPr>
              <w:pPrChange w:id="510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C5EAFCF" w14:textId="0A5DD1C4" w:rsidTr="00D95271">
        <w:trPr>
          <w:cantSplit/>
          <w:jc w:val="center"/>
          <w:del w:id="5103" w:author="Amandeep Virk" w:date="2019-04-09T15:44:00Z"/>
        </w:trPr>
        <w:tc>
          <w:tcPr>
            <w:tcW w:w="765" w:type="dxa"/>
            <w:tcBorders>
              <w:top w:val="nil"/>
              <w:bottom w:val="single" w:sz="4" w:space="0" w:color="auto"/>
            </w:tcBorders>
            <w:shd w:val="clear" w:color="auto" w:fill="auto"/>
          </w:tcPr>
          <w:p w14:paraId="16A75734" w14:textId="1C7BEF93" w:rsidR="00D95271" w:rsidRPr="00D95271" w:rsidDel="0079612E" w:rsidRDefault="00D95271">
            <w:pPr>
              <w:overflowPunct w:val="0"/>
              <w:autoSpaceDE w:val="0"/>
              <w:autoSpaceDN w:val="0"/>
              <w:adjustRightInd w:val="0"/>
              <w:textAlignment w:val="baseline"/>
              <w:rPr>
                <w:del w:id="5104" w:author="Amandeep Virk" w:date="2019-04-09T15:44:00Z"/>
                <w:rFonts w:ascii="Arial" w:hAnsi="Arial"/>
                <w:sz w:val="18"/>
                <w:lang w:eastAsia="en-GB"/>
              </w:rPr>
              <w:pPrChange w:id="5105"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2CC932C5" w14:textId="59A29A3D" w:rsidR="00D95271" w:rsidRPr="00D95271" w:rsidDel="0079612E" w:rsidRDefault="00D95271">
            <w:pPr>
              <w:overflowPunct w:val="0"/>
              <w:autoSpaceDE w:val="0"/>
              <w:autoSpaceDN w:val="0"/>
              <w:adjustRightInd w:val="0"/>
              <w:textAlignment w:val="baseline"/>
              <w:rPr>
                <w:del w:id="5106" w:author="Amandeep Virk" w:date="2019-04-09T15:44:00Z"/>
                <w:rFonts w:ascii="Arial" w:hAnsi="Arial"/>
                <w:bCs/>
                <w:sz w:val="18"/>
                <w:lang w:eastAsia="en-GB"/>
              </w:rPr>
              <w:pPrChange w:id="5107"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3DAD70FB" w14:textId="4E040D12" w:rsidR="00D95271" w:rsidRPr="00D95271" w:rsidDel="0079612E" w:rsidRDefault="00D95271">
            <w:pPr>
              <w:overflowPunct w:val="0"/>
              <w:autoSpaceDE w:val="0"/>
              <w:autoSpaceDN w:val="0"/>
              <w:adjustRightInd w:val="0"/>
              <w:textAlignment w:val="baseline"/>
              <w:rPr>
                <w:del w:id="5108" w:author="Amandeep Virk" w:date="2019-04-09T15:44:00Z"/>
                <w:rFonts w:ascii="Arial" w:hAnsi="Arial"/>
                <w:snapToGrid w:val="0"/>
                <w:sz w:val="18"/>
                <w:lang w:eastAsia="en-GB"/>
              </w:rPr>
              <w:pPrChange w:id="5109" w:author="Amandeep Virk" w:date="2019-04-09T15:44:00Z">
                <w:pPr>
                  <w:keepNext/>
                  <w:keepLines/>
                  <w:overflowPunct w:val="0"/>
                  <w:autoSpaceDE w:val="0"/>
                  <w:autoSpaceDN w:val="0"/>
                  <w:adjustRightInd w:val="0"/>
                  <w:spacing w:after="0"/>
                  <w:jc w:val="center"/>
                  <w:textAlignment w:val="baseline"/>
                </w:pPr>
              </w:pPrChange>
            </w:pPr>
            <w:del w:id="5110"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41D4169D" w14:textId="0C764F7F" w:rsidR="00D95271" w:rsidRPr="00D95271" w:rsidDel="0079612E" w:rsidRDefault="00D95271">
            <w:pPr>
              <w:overflowPunct w:val="0"/>
              <w:autoSpaceDE w:val="0"/>
              <w:autoSpaceDN w:val="0"/>
              <w:adjustRightInd w:val="0"/>
              <w:textAlignment w:val="baseline"/>
              <w:rPr>
                <w:del w:id="5111" w:author="Amandeep Virk" w:date="2019-04-09T15:44:00Z"/>
                <w:rFonts w:ascii="Arial" w:hAnsi="Arial"/>
                <w:snapToGrid w:val="0"/>
                <w:sz w:val="18"/>
                <w:lang w:eastAsia="en-GB"/>
              </w:rPr>
              <w:pPrChange w:id="5112" w:author="Amandeep Virk" w:date="2019-04-09T15:44:00Z">
                <w:pPr>
                  <w:keepNext/>
                  <w:keepLines/>
                  <w:overflowPunct w:val="0"/>
                  <w:autoSpaceDE w:val="0"/>
                  <w:autoSpaceDN w:val="0"/>
                  <w:adjustRightInd w:val="0"/>
                  <w:spacing w:after="0"/>
                  <w:jc w:val="center"/>
                  <w:textAlignment w:val="baseline"/>
                </w:pPr>
              </w:pPrChange>
            </w:pPr>
            <w:del w:id="511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0745F2E" w14:textId="31D47A74" w:rsidR="00D95271" w:rsidRPr="00D95271" w:rsidDel="0079612E" w:rsidRDefault="00D95271">
            <w:pPr>
              <w:overflowPunct w:val="0"/>
              <w:autoSpaceDE w:val="0"/>
              <w:autoSpaceDN w:val="0"/>
              <w:adjustRightInd w:val="0"/>
              <w:textAlignment w:val="baseline"/>
              <w:rPr>
                <w:del w:id="5114" w:author="Amandeep Virk" w:date="2019-04-09T15:44:00Z"/>
                <w:rFonts w:ascii="Arial" w:hAnsi="Arial"/>
                <w:snapToGrid w:val="0"/>
                <w:sz w:val="18"/>
                <w:szCs w:val="18"/>
                <w:lang w:eastAsia="en-GB"/>
              </w:rPr>
              <w:pPrChange w:id="5115" w:author="Amandeep Virk" w:date="2019-04-09T15:44:00Z">
                <w:pPr>
                  <w:keepNext/>
                  <w:keepLines/>
                  <w:overflowPunct w:val="0"/>
                  <w:autoSpaceDE w:val="0"/>
                  <w:autoSpaceDN w:val="0"/>
                  <w:adjustRightInd w:val="0"/>
                  <w:spacing w:after="0"/>
                  <w:jc w:val="center"/>
                  <w:textAlignment w:val="baseline"/>
                </w:pPr>
              </w:pPrChange>
            </w:pPr>
            <w:del w:id="5116"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B740888" w14:textId="3F6A7A46" w:rsidR="00D95271" w:rsidRPr="00D95271" w:rsidDel="0079612E" w:rsidRDefault="00D95271">
            <w:pPr>
              <w:overflowPunct w:val="0"/>
              <w:autoSpaceDE w:val="0"/>
              <w:autoSpaceDN w:val="0"/>
              <w:adjustRightInd w:val="0"/>
              <w:textAlignment w:val="baseline"/>
              <w:rPr>
                <w:del w:id="5117" w:author="Amandeep Virk" w:date="2019-04-09T15:44:00Z"/>
                <w:rFonts w:ascii="Arial" w:hAnsi="Arial"/>
                <w:snapToGrid w:val="0"/>
                <w:sz w:val="18"/>
                <w:szCs w:val="18"/>
                <w:lang w:eastAsia="en-GB"/>
              </w:rPr>
              <w:pPrChange w:id="5118" w:author="Amandeep Virk" w:date="2019-04-09T15:44:00Z">
                <w:pPr>
                  <w:keepNext/>
                  <w:keepLines/>
                  <w:overflowPunct w:val="0"/>
                  <w:autoSpaceDE w:val="0"/>
                  <w:autoSpaceDN w:val="0"/>
                  <w:adjustRightInd w:val="0"/>
                  <w:spacing w:after="0"/>
                  <w:jc w:val="center"/>
                  <w:textAlignment w:val="baseline"/>
                </w:pPr>
              </w:pPrChange>
            </w:pPr>
            <w:del w:id="511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D78124F" w14:textId="72E1A9DE" w:rsidR="00D95271" w:rsidRPr="00D95271" w:rsidDel="0079612E" w:rsidRDefault="00D95271">
            <w:pPr>
              <w:overflowPunct w:val="0"/>
              <w:autoSpaceDE w:val="0"/>
              <w:autoSpaceDN w:val="0"/>
              <w:adjustRightInd w:val="0"/>
              <w:textAlignment w:val="baseline"/>
              <w:rPr>
                <w:del w:id="5120" w:author="Amandeep Virk" w:date="2019-04-09T15:44:00Z"/>
                <w:rFonts w:ascii="Arial" w:hAnsi="Arial"/>
                <w:snapToGrid w:val="0"/>
                <w:sz w:val="18"/>
                <w:szCs w:val="18"/>
                <w:lang w:eastAsia="en-GB"/>
              </w:rPr>
              <w:pPrChange w:id="5121" w:author="Amandeep Virk" w:date="2019-04-09T15:44:00Z">
                <w:pPr>
                  <w:keepNext/>
                  <w:keepLines/>
                  <w:overflowPunct w:val="0"/>
                  <w:autoSpaceDE w:val="0"/>
                  <w:autoSpaceDN w:val="0"/>
                  <w:adjustRightInd w:val="0"/>
                  <w:spacing w:after="0"/>
                  <w:jc w:val="center"/>
                  <w:textAlignment w:val="baseline"/>
                </w:pPr>
              </w:pPrChange>
            </w:pPr>
            <w:del w:id="512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263624B" w14:textId="563E8CB4" w:rsidR="00D95271" w:rsidRPr="00D95271" w:rsidDel="0079612E" w:rsidRDefault="00D95271">
            <w:pPr>
              <w:overflowPunct w:val="0"/>
              <w:autoSpaceDE w:val="0"/>
              <w:autoSpaceDN w:val="0"/>
              <w:adjustRightInd w:val="0"/>
              <w:textAlignment w:val="baseline"/>
              <w:rPr>
                <w:del w:id="5123" w:author="Amandeep Virk" w:date="2019-04-09T15:44:00Z"/>
                <w:rFonts w:ascii="Arial" w:hAnsi="Arial"/>
                <w:snapToGrid w:val="0"/>
                <w:sz w:val="18"/>
                <w:szCs w:val="18"/>
                <w:lang w:eastAsia="en-GB"/>
              </w:rPr>
              <w:pPrChange w:id="512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9BE7D3C" w14:textId="38A8B453" w:rsidR="00D95271" w:rsidRPr="00D95271" w:rsidDel="0079612E" w:rsidRDefault="00D95271">
            <w:pPr>
              <w:overflowPunct w:val="0"/>
              <w:autoSpaceDE w:val="0"/>
              <w:autoSpaceDN w:val="0"/>
              <w:adjustRightInd w:val="0"/>
              <w:textAlignment w:val="baseline"/>
              <w:rPr>
                <w:del w:id="5125" w:author="Amandeep Virk" w:date="2019-04-09T15:44:00Z"/>
                <w:rFonts w:ascii="Arial" w:hAnsi="Arial"/>
                <w:snapToGrid w:val="0"/>
                <w:sz w:val="18"/>
                <w:szCs w:val="18"/>
                <w:lang w:eastAsia="en-GB"/>
              </w:rPr>
              <w:pPrChange w:id="5126"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5BD74429" w14:textId="3B1AB350" w:rsidR="00D95271" w:rsidRPr="00D95271" w:rsidDel="0079612E" w:rsidRDefault="00D95271">
            <w:pPr>
              <w:overflowPunct w:val="0"/>
              <w:autoSpaceDE w:val="0"/>
              <w:autoSpaceDN w:val="0"/>
              <w:adjustRightInd w:val="0"/>
              <w:textAlignment w:val="baseline"/>
              <w:rPr>
                <w:del w:id="5127" w:author="Amandeep Virk" w:date="2019-04-09T15:44:00Z"/>
                <w:rFonts w:ascii="Arial" w:hAnsi="Arial"/>
                <w:snapToGrid w:val="0"/>
                <w:sz w:val="18"/>
                <w:szCs w:val="18"/>
                <w:lang w:eastAsia="en-GB"/>
              </w:rPr>
              <w:pPrChange w:id="512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8B65CFE" w14:textId="1DDDD5AF" w:rsidTr="00D95271">
        <w:trPr>
          <w:cantSplit/>
          <w:jc w:val="center"/>
          <w:del w:id="5129" w:author="Amandeep Virk" w:date="2019-04-09T15:44:00Z"/>
        </w:trPr>
        <w:tc>
          <w:tcPr>
            <w:tcW w:w="765" w:type="dxa"/>
            <w:tcBorders>
              <w:top w:val="single" w:sz="4" w:space="0" w:color="auto"/>
              <w:bottom w:val="single" w:sz="4" w:space="0" w:color="auto"/>
            </w:tcBorders>
          </w:tcPr>
          <w:p w14:paraId="078B8D04" w14:textId="4C450D8A" w:rsidR="00D95271" w:rsidRPr="00D95271" w:rsidDel="0079612E" w:rsidRDefault="00D95271">
            <w:pPr>
              <w:overflowPunct w:val="0"/>
              <w:autoSpaceDE w:val="0"/>
              <w:autoSpaceDN w:val="0"/>
              <w:adjustRightInd w:val="0"/>
              <w:textAlignment w:val="baseline"/>
              <w:rPr>
                <w:del w:id="5130" w:author="Amandeep Virk" w:date="2019-04-09T15:44:00Z"/>
                <w:rFonts w:ascii="Arial" w:hAnsi="Arial"/>
                <w:sz w:val="18"/>
                <w:lang w:eastAsia="en-GB"/>
              </w:rPr>
              <w:pPrChange w:id="5131" w:author="Amandeep Virk" w:date="2019-04-09T15:44:00Z">
                <w:pPr>
                  <w:keepNext/>
                  <w:keepLines/>
                  <w:overflowPunct w:val="0"/>
                  <w:autoSpaceDE w:val="0"/>
                  <w:autoSpaceDN w:val="0"/>
                  <w:adjustRightInd w:val="0"/>
                  <w:spacing w:after="0"/>
                  <w:textAlignment w:val="baseline"/>
                </w:pPr>
              </w:pPrChange>
            </w:pPr>
            <w:del w:id="5132" w:author="Amandeep Virk" w:date="2019-04-09T15:44:00Z">
              <w:r w:rsidRPr="00D95271" w:rsidDel="0079612E">
                <w:rPr>
                  <w:rFonts w:ascii="Arial" w:hAnsi="Arial"/>
                  <w:sz w:val="18"/>
                  <w:lang w:eastAsia="en-GB"/>
                </w:rPr>
                <w:delText>7.2</w:delText>
              </w:r>
            </w:del>
          </w:p>
        </w:tc>
        <w:tc>
          <w:tcPr>
            <w:tcW w:w="1843" w:type="dxa"/>
            <w:tcBorders>
              <w:top w:val="single" w:sz="4" w:space="0" w:color="auto"/>
              <w:bottom w:val="single" w:sz="4" w:space="0" w:color="auto"/>
            </w:tcBorders>
          </w:tcPr>
          <w:p w14:paraId="0FAD8CD3" w14:textId="02794845" w:rsidR="00D95271" w:rsidRPr="00D95271" w:rsidDel="0079612E" w:rsidRDefault="00D95271">
            <w:pPr>
              <w:overflowPunct w:val="0"/>
              <w:autoSpaceDE w:val="0"/>
              <w:autoSpaceDN w:val="0"/>
              <w:adjustRightInd w:val="0"/>
              <w:textAlignment w:val="baseline"/>
              <w:rPr>
                <w:del w:id="5133" w:author="Amandeep Virk" w:date="2019-04-09T15:44:00Z"/>
                <w:rFonts w:ascii="Arial" w:hAnsi="Arial"/>
                <w:sz w:val="18"/>
                <w:lang w:eastAsia="en-GB"/>
              </w:rPr>
              <w:pPrChange w:id="5134" w:author="Amandeep Virk" w:date="2019-04-09T15:44:00Z">
                <w:pPr>
                  <w:keepNext/>
                  <w:keepLines/>
                  <w:overflowPunct w:val="0"/>
                  <w:autoSpaceDE w:val="0"/>
                  <w:autoSpaceDN w:val="0"/>
                  <w:adjustRightInd w:val="0"/>
                  <w:spacing w:after="0"/>
                  <w:textAlignment w:val="baseline"/>
                </w:pPr>
              </w:pPrChange>
            </w:pPr>
            <w:del w:id="5135" w:author="Amandeep Virk" w:date="2019-04-09T15:44:00Z">
              <w:r w:rsidRPr="00D95271" w:rsidDel="0079612E">
                <w:rPr>
                  <w:rFonts w:ascii="Arial" w:hAnsi="Arial"/>
                  <w:bCs/>
                  <w:sz w:val="18"/>
                  <w:lang w:eastAsia="en-GB"/>
                </w:rPr>
                <w:delText>Security features</w:delText>
              </w:r>
            </w:del>
          </w:p>
        </w:tc>
        <w:tc>
          <w:tcPr>
            <w:tcW w:w="1134" w:type="dxa"/>
            <w:tcBorders>
              <w:top w:val="single" w:sz="4" w:space="0" w:color="auto"/>
              <w:bottom w:val="single" w:sz="4" w:space="0" w:color="auto"/>
            </w:tcBorders>
          </w:tcPr>
          <w:p w14:paraId="1000413D" w14:textId="01D61F84" w:rsidR="00D95271" w:rsidRPr="00D95271" w:rsidDel="0079612E" w:rsidRDefault="00D95271">
            <w:pPr>
              <w:overflowPunct w:val="0"/>
              <w:autoSpaceDE w:val="0"/>
              <w:autoSpaceDN w:val="0"/>
              <w:adjustRightInd w:val="0"/>
              <w:textAlignment w:val="baseline"/>
              <w:rPr>
                <w:del w:id="5136" w:author="Amandeep Virk" w:date="2019-04-09T15:44:00Z"/>
                <w:rFonts w:ascii="Arial" w:hAnsi="Arial"/>
                <w:snapToGrid w:val="0"/>
                <w:sz w:val="18"/>
                <w:lang w:eastAsia="en-GB"/>
              </w:rPr>
              <w:pPrChange w:id="5137" w:author="Amandeep Virk" w:date="2019-04-09T15:44:00Z">
                <w:pPr>
                  <w:keepNext/>
                  <w:keepLines/>
                  <w:overflowPunct w:val="0"/>
                  <w:autoSpaceDE w:val="0"/>
                  <w:autoSpaceDN w:val="0"/>
                  <w:adjustRightInd w:val="0"/>
                  <w:spacing w:after="0"/>
                  <w:jc w:val="center"/>
                  <w:textAlignment w:val="baseline"/>
                </w:pPr>
              </w:pPrChange>
            </w:pPr>
            <w:del w:id="513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4D378AE" w14:textId="0E83B106" w:rsidR="00D95271" w:rsidRPr="00D95271" w:rsidDel="0079612E" w:rsidRDefault="00D95271">
            <w:pPr>
              <w:overflowPunct w:val="0"/>
              <w:autoSpaceDE w:val="0"/>
              <w:autoSpaceDN w:val="0"/>
              <w:adjustRightInd w:val="0"/>
              <w:textAlignment w:val="baseline"/>
              <w:rPr>
                <w:del w:id="5139" w:author="Amandeep Virk" w:date="2019-04-09T15:44:00Z"/>
                <w:rFonts w:ascii="Arial" w:hAnsi="Arial"/>
                <w:snapToGrid w:val="0"/>
                <w:sz w:val="18"/>
                <w:lang w:eastAsia="en-GB"/>
              </w:rPr>
              <w:pPrChange w:id="5140" w:author="Amandeep Virk" w:date="2019-04-09T15:44:00Z">
                <w:pPr>
                  <w:keepNext/>
                  <w:keepLines/>
                  <w:overflowPunct w:val="0"/>
                  <w:autoSpaceDE w:val="0"/>
                  <w:autoSpaceDN w:val="0"/>
                  <w:adjustRightInd w:val="0"/>
                  <w:spacing w:after="0"/>
                  <w:jc w:val="center"/>
                  <w:textAlignment w:val="baseline"/>
                </w:pPr>
              </w:pPrChange>
            </w:pPr>
            <w:del w:id="514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FC99BE7" w14:textId="6D2AE1C7" w:rsidR="00D95271" w:rsidRPr="00D95271" w:rsidDel="0079612E" w:rsidRDefault="00D95271">
            <w:pPr>
              <w:overflowPunct w:val="0"/>
              <w:autoSpaceDE w:val="0"/>
              <w:autoSpaceDN w:val="0"/>
              <w:adjustRightInd w:val="0"/>
              <w:textAlignment w:val="baseline"/>
              <w:rPr>
                <w:del w:id="5142" w:author="Amandeep Virk" w:date="2019-04-09T15:44:00Z"/>
                <w:rFonts w:ascii="Arial" w:hAnsi="Arial"/>
                <w:snapToGrid w:val="0"/>
                <w:sz w:val="18"/>
                <w:szCs w:val="18"/>
                <w:lang w:eastAsia="en-GB"/>
              </w:rPr>
              <w:pPrChange w:id="5143" w:author="Amandeep Virk" w:date="2019-04-09T15:44:00Z">
                <w:pPr>
                  <w:keepNext/>
                  <w:keepLines/>
                  <w:overflowPunct w:val="0"/>
                  <w:autoSpaceDE w:val="0"/>
                  <w:autoSpaceDN w:val="0"/>
                  <w:adjustRightInd w:val="0"/>
                  <w:spacing w:after="0"/>
                  <w:jc w:val="center"/>
                  <w:textAlignment w:val="baseline"/>
                </w:pPr>
              </w:pPrChange>
            </w:pPr>
            <w:del w:id="5144" w:author="Amandeep Virk" w:date="2019-04-09T15:44:00Z">
              <w:r w:rsidRPr="00D95271" w:rsidDel="0079612E">
                <w:rPr>
                  <w:rFonts w:ascii="Arial" w:hAnsi="Arial"/>
                  <w:snapToGrid w:val="0"/>
                  <w:sz w:val="18"/>
                  <w:szCs w:val="18"/>
                  <w:lang w:eastAsia="en-GB"/>
                </w:rPr>
                <w:delText>C016</w:delText>
              </w:r>
            </w:del>
          </w:p>
        </w:tc>
        <w:tc>
          <w:tcPr>
            <w:tcW w:w="708" w:type="dxa"/>
            <w:tcBorders>
              <w:top w:val="single" w:sz="4" w:space="0" w:color="auto"/>
              <w:bottom w:val="single" w:sz="4" w:space="0" w:color="auto"/>
            </w:tcBorders>
          </w:tcPr>
          <w:p w14:paraId="246ECDF4" w14:textId="21248720" w:rsidR="00D95271" w:rsidRPr="00D95271" w:rsidDel="0079612E" w:rsidRDefault="00D95271">
            <w:pPr>
              <w:overflowPunct w:val="0"/>
              <w:autoSpaceDE w:val="0"/>
              <w:autoSpaceDN w:val="0"/>
              <w:adjustRightInd w:val="0"/>
              <w:textAlignment w:val="baseline"/>
              <w:rPr>
                <w:del w:id="5145" w:author="Amandeep Virk" w:date="2019-04-09T15:44:00Z"/>
                <w:rFonts w:ascii="Arial" w:hAnsi="Arial"/>
                <w:snapToGrid w:val="0"/>
                <w:sz w:val="18"/>
                <w:szCs w:val="18"/>
                <w:lang w:eastAsia="en-GB"/>
              </w:rPr>
              <w:pPrChange w:id="5146" w:author="Amandeep Virk" w:date="2019-04-09T15:44:00Z">
                <w:pPr>
                  <w:keepNext/>
                  <w:keepLines/>
                  <w:overflowPunct w:val="0"/>
                  <w:autoSpaceDE w:val="0"/>
                  <w:autoSpaceDN w:val="0"/>
                  <w:adjustRightInd w:val="0"/>
                  <w:spacing w:after="0"/>
                  <w:jc w:val="center"/>
                  <w:textAlignment w:val="baseline"/>
                </w:pPr>
              </w:pPrChange>
            </w:pPr>
            <w:del w:id="5147"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49DFC5CF" w14:textId="11609365" w:rsidR="00D95271" w:rsidRPr="00D95271" w:rsidDel="0079612E" w:rsidRDefault="00D95271">
            <w:pPr>
              <w:overflowPunct w:val="0"/>
              <w:autoSpaceDE w:val="0"/>
              <w:autoSpaceDN w:val="0"/>
              <w:adjustRightInd w:val="0"/>
              <w:textAlignment w:val="baseline"/>
              <w:rPr>
                <w:del w:id="5148" w:author="Amandeep Virk" w:date="2019-04-09T15:44:00Z"/>
                <w:rFonts w:ascii="Arial" w:hAnsi="Arial"/>
                <w:snapToGrid w:val="0"/>
                <w:sz w:val="18"/>
                <w:szCs w:val="18"/>
                <w:lang w:eastAsia="en-GB"/>
              </w:rPr>
              <w:pPrChange w:id="5149" w:author="Amandeep Virk" w:date="2019-04-09T15:44:00Z">
                <w:pPr>
                  <w:keepNext/>
                  <w:keepLines/>
                  <w:overflowPunct w:val="0"/>
                  <w:autoSpaceDE w:val="0"/>
                  <w:autoSpaceDN w:val="0"/>
                  <w:adjustRightInd w:val="0"/>
                  <w:spacing w:after="0"/>
                  <w:jc w:val="center"/>
                  <w:textAlignment w:val="baseline"/>
                </w:pPr>
              </w:pPrChange>
            </w:pPr>
            <w:del w:id="5150"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8B46A92" w14:textId="41034915" w:rsidR="00D95271" w:rsidRPr="00D95271" w:rsidDel="0079612E" w:rsidRDefault="00D95271">
            <w:pPr>
              <w:overflowPunct w:val="0"/>
              <w:autoSpaceDE w:val="0"/>
              <w:autoSpaceDN w:val="0"/>
              <w:adjustRightInd w:val="0"/>
              <w:textAlignment w:val="baseline"/>
              <w:rPr>
                <w:del w:id="5151" w:author="Amandeep Virk" w:date="2019-04-09T15:44:00Z"/>
                <w:rFonts w:ascii="Arial" w:hAnsi="Arial"/>
                <w:snapToGrid w:val="0"/>
                <w:sz w:val="18"/>
                <w:szCs w:val="18"/>
                <w:lang w:eastAsia="en-GB"/>
              </w:rPr>
              <w:pPrChange w:id="5152" w:author="Amandeep Virk" w:date="2019-04-09T15:44:00Z">
                <w:pPr>
                  <w:keepNext/>
                  <w:keepLines/>
                  <w:overflowPunct w:val="0"/>
                  <w:autoSpaceDE w:val="0"/>
                  <w:autoSpaceDN w:val="0"/>
                  <w:adjustRightInd w:val="0"/>
                  <w:spacing w:after="0"/>
                  <w:jc w:val="center"/>
                  <w:textAlignment w:val="baseline"/>
                </w:pPr>
              </w:pPrChange>
            </w:pPr>
            <w:del w:id="5153"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C692ABF" w14:textId="361777BB" w:rsidR="00D95271" w:rsidRPr="00D95271" w:rsidDel="0079612E" w:rsidRDefault="00D95271">
            <w:pPr>
              <w:overflowPunct w:val="0"/>
              <w:autoSpaceDE w:val="0"/>
              <w:autoSpaceDN w:val="0"/>
              <w:adjustRightInd w:val="0"/>
              <w:textAlignment w:val="baseline"/>
              <w:rPr>
                <w:del w:id="5154" w:author="Amandeep Virk" w:date="2019-04-09T15:44:00Z"/>
                <w:rFonts w:ascii="Arial" w:hAnsi="Arial"/>
                <w:snapToGrid w:val="0"/>
                <w:sz w:val="18"/>
                <w:szCs w:val="18"/>
                <w:lang w:eastAsia="en-GB"/>
              </w:rPr>
              <w:pPrChange w:id="5155" w:author="Amandeep Virk" w:date="2019-04-09T15:44:00Z">
                <w:pPr>
                  <w:keepNext/>
                  <w:keepLines/>
                  <w:overflowPunct w:val="0"/>
                  <w:autoSpaceDE w:val="0"/>
                  <w:autoSpaceDN w:val="0"/>
                  <w:adjustRightInd w:val="0"/>
                  <w:spacing w:after="0"/>
                  <w:jc w:val="center"/>
                  <w:textAlignment w:val="baseline"/>
                </w:pPr>
              </w:pPrChange>
            </w:pPr>
            <w:del w:id="5156"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5999B4B5" w14:textId="3D591740" w:rsidR="00D95271" w:rsidRPr="00D95271" w:rsidDel="0079612E" w:rsidRDefault="00D95271">
            <w:pPr>
              <w:overflowPunct w:val="0"/>
              <w:autoSpaceDE w:val="0"/>
              <w:autoSpaceDN w:val="0"/>
              <w:adjustRightInd w:val="0"/>
              <w:textAlignment w:val="baseline"/>
              <w:rPr>
                <w:del w:id="5157" w:author="Amandeep Virk" w:date="2019-04-09T15:44:00Z"/>
                <w:rFonts w:ascii="Arial" w:hAnsi="Arial"/>
                <w:snapToGrid w:val="0"/>
                <w:sz w:val="18"/>
                <w:szCs w:val="18"/>
                <w:lang w:eastAsia="en-GB"/>
              </w:rPr>
              <w:pPrChange w:id="515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96A30CF" w14:textId="08285488" w:rsidTr="00D95271">
        <w:trPr>
          <w:cantSplit/>
          <w:jc w:val="center"/>
          <w:del w:id="5159" w:author="Amandeep Virk" w:date="2019-04-09T15:44:00Z"/>
        </w:trPr>
        <w:tc>
          <w:tcPr>
            <w:tcW w:w="765" w:type="dxa"/>
            <w:tcBorders>
              <w:top w:val="single" w:sz="4" w:space="0" w:color="auto"/>
              <w:bottom w:val="single" w:sz="4" w:space="0" w:color="auto"/>
            </w:tcBorders>
          </w:tcPr>
          <w:p w14:paraId="071A62EE" w14:textId="625B4F79" w:rsidR="00D95271" w:rsidRPr="00D95271" w:rsidDel="0079612E" w:rsidRDefault="00D95271">
            <w:pPr>
              <w:overflowPunct w:val="0"/>
              <w:autoSpaceDE w:val="0"/>
              <w:autoSpaceDN w:val="0"/>
              <w:adjustRightInd w:val="0"/>
              <w:textAlignment w:val="baseline"/>
              <w:rPr>
                <w:del w:id="5160" w:author="Amandeep Virk" w:date="2019-04-09T15:44:00Z"/>
                <w:rFonts w:ascii="Arial" w:hAnsi="Arial"/>
                <w:sz w:val="18"/>
                <w:lang w:eastAsia="en-GB"/>
              </w:rPr>
              <w:pPrChange w:id="5161" w:author="Amandeep Virk" w:date="2019-04-09T15:44:00Z">
                <w:pPr>
                  <w:keepNext/>
                  <w:keepLines/>
                  <w:overflowPunct w:val="0"/>
                  <w:autoSpaceDE w:val="0"/>
                  <w:autoSpaceDN w:val="0"/>
                  <w:adjustRightInd w:val="0"/>
                  <w:spacing w:after="0"/>
                  <w:textAlignment w:val="baseline"/>
                </w:pPr>
              </w:pPrChange>
            </w:pPr>
            <w:del w:id="5162" w:author="Amandeep Virk" w:date="2019-04-09T15:44:00Z">
              <w:r w:rsidRPr="00D95271" w:rsidDel="0079612E">
                <w:rPr>
                  <w:rFonts w:ascii="Arial" w:hAnsi="Arial"/>
                  <w:sz w:val="18"/>
                  <w:lang w:eastAsia="en-GB"/>
                </w:rPr>
                <w:delText>7.3.1</w:delText>
              </w:r>
            </w:del>
          </w:p>
        </w:tc>
        <w:tc>
          <w:tcPr>
            <w:tcW w:w="1843" w:type="dxa"/>
            <w:tcBorders>
              <w:top w:val="single" w:sz="4" w:space="0" w:color="auto"/>
              <w:bottom w:val="single" w:sz="4" w:space="0" w:color="auto"/>
            </w:tcBorders>
          </w:tcPr>
          <w:p w14:paraId="1A51F23F" w14:textId="24114A01" w:rsidR="00D95271" w:rsidRPr="00D95271" w:rsidDel="0079612E" w:rsidRDefault="00D95271">
            <w:pPr>
              <w:overflowPunct w:val="0"/>
              <w:autoSpaceDE w:val="0"/>
              <w:autoSpaceDN w:val="0"/>
              <w:adjustRightInd w:val="0"/>
              <w:textAlignment w:val="baseline"/>
              <w:rPr>
                <w:del w:id="5163" w:author="Amandeep Virk" w:date="2019-04-09T15:44:00Z"/>
                <w:rFonts w:ascii="Arial" w:hAnsi="Arial"/>
                <w:sz w:val="18"/>
                <w:lang w:eastAsia="en-GB"/>
              </w:rPr>
              <w:pPrChange w:id="5164" w:author="Amandeep Virk" w:date="2019-04-09T15:44:00Z">
                <w:pPr>
                  <w:keepNext/>
                  <w:keepLines/>
                  <w:overflowPunct w:val="0"/>
                  <w:autoSpaceDE w:val="0"/>
                  <w:autoSpaceDN w:val="0"/>
                  <w:adjustRightInd w:val="0"/>
                  <w:spacing w:after="0"/>
                  <w:textAlignment w:val="baseline"/>
                </w:pPr>
              </w:pPrChange>
            </w:pPr>
            <w:del w:id="5165" w:author="Amandeep Virk" w:date="2019-04-09T15:44:00Z">
              <w:r w:rsidRPr="00D95271" w:rsidDel="0079612E">
                <w:rPr>
                  <w:rFonts w:ascii="Arial" w:hAnsi="Arial"/>
                  <w:bCs/>
                  <w:sz w:val="18"/>
                  <w:lang w:eastAsia="en-GB"/>
                </w:rPr>
                <w:delText>AUTHENTICATE</w:delText>
              </w:r>
            </w:del>
          </w:p>
        </w:tc>
        <w:tc>
          <w:tcPr>
            <w:tcW w:w="1134" w:type="dxa"/>
            <w:tcBorders>
              <w:top w:val="single" w:sz="4" w:space="0" w:color="auto"/>
              <w:bottom w:val="single" w:sz="4" w:space="0" w:color="auto"/>
            </w:tcBorders>
          </w:tcPr>
          <w:p w14:paraId="54C70DB0" w14:textId="4650DDB5" w:rsidR="00D95271" w:rsidRPr="00D95271" w:rsidDel="0079612E" w:rsidRDefault="00D95271">
            <w:pPr>
              <w:overflowPunct w:val="0"/>
              <w:autoSpaceDE w:val="0"/>
              <w:autoSpaceDN w:val="0"/>
              <w:adjustRightInd w:val="0"/>
              <w:textAlignment w:val="baseline"/>
              <w:rPr>
                <w:del w:id="5166" w:author="Amandeep Virk" w:date="2019-04-09T15:44:00Z"/>
                <w:rFonts w:ascii="Arial" w:hAnsi="Arial"/>
                <w:snapToGrid w:val="0"/>
                <w:sz w:val="18"/>
                <w:lang w:eastAsia="en-GB"/>
              </w:rPr>
              <w:pPrChange w:id="5167" w:author="Amandeep Virk" w:date="2019-04-09T15:44:00Z">
                <w:pPr>
                  <w:keepNext/>
                  <w:keepLines/>
                  <w:overflowPunct w:val="0"/>
                  <w:autoSpaceDE w:val="0"/>
                  <w:autoSpaceDN w:val="0"/>
                  <w:adjustRightInd w:val="0"/>
                  <w:spacing w:after="0"/>
                  <w:jc w:val="center"/>
                  <w:textAlignment w:val="baseline"/>
                </w:pPr>
              </w:pPrChange>
            </w:pPr>
            <w:del w:id="516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364F89E" w14:textId="27563E53" w:rsidR="00D95271" w:rsidRPr="00D95271" w:rsidDel="0079612E" w:rsidRDefault="00D95271">
            <w:pPr>
              <w:overflowPunct w:val="0"/>
              <w:autoSpaceDE w:val="0"/>
              <w:autoSpaceDN w:val="0"/>
              <w:adjustRightInd w:val="0"/>
              <w:textAlignment w:val="baseline"/>
              <w:rPr>
                <w:del w:id="5169" w:author="Amandeep Virk" w:date="2019-04-09T15:44:00Z"/>
                <w:rFonts w:ascii="Arial" w:hAnsi="Arial"/>
                <w:snapToGrid w:val="0"/>
                <w:sz w:val="18"/>
                <w:lang w:eastAsia="en-GB"/>
              </w:rPr>
              <w:pPrChange w:id="5170" w:author="Amandeep Virk" w:date="2019-04-09T15:44:00Z">
                <w:pPr>
                  <w:keepNext/>
                  <w:keepLines/>
                  <w:overflowPunct w:val="0"/>
                  <w:autoSpaceDE w:val="0"/>
                  <w:autoSpaceDN w:val="0"/>
                  <w:adjustRightInd w:val="0"/>
                  <w:spacing w:after="0"/>
                  <w:jc w:val="center"/>
                  <w:textAlignment w:val="baseline"/>
                </w:pPr>
              </w:pPrChange>
            </w:pPr>
            <w:del w:id="517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3A2C3E2" w14:textId="32A1BA43" w:rsidR="00D95271" w:rsidRPr="00D95271" w:rsidDel="0079612E" w:rsidRDefault="00D95271">
            <w:pPr>
              <w:overflowPunct w:val="0"/>
              <w:autoSpaceDE w:val="0"/>
              <w:autoSpaceDN w:val="0"/>
              <w:adjustRightInd w:val="0"/>
              <w:textAlignment w:val="baseline"/>
              <w:rPr>
                <w:del w:id="5172" w:author="Amandeep Virk" w:date="2019-04-09T15:44:00Z"/>
                <w:rFonts w:ascii="Arial" w:hAnsi="Arial"/>
                <w:snapToGrid w:val="0"/>
                <w:sz w:val="18"/>
                <w:szCs w:val="18"/>
                <w:lang w:eastAsia="en-GB"/>
              </w:rPr>
              <w:pPrChange w:id="5173" w:author="Amandeep Virk" w:date="2019-04-09T15:44:00Z">
                <w:pPr>
                  <w:keepNext/>
                  <w:keepLines/>
                  <w:overflowPunct w:val="0"/>
                  <w:autoSpaceDE w:val="0"/>
                  <w:autoSpaceDN w:val="0"/>
                  <w:adjustRightInd w:val="0"/>
                  <w:spacing w:after="0"/>
                  <w:jc w:val="center"/>
                  <w:textAlignment w:val="baseline"/>
                </w:pPr>
              </w:pPrChange>
            </w:pPr>
            <w:del w:id="517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6415998" w14:textId="01737A74" w:rsidR="00D95271" w:rsidRPr="00D95271" w:rsidDel="0079612E" w:rsidRDefault="00D95271">
            <w:pPr>
              <w:overflowPunct w:val="0"/>
              <w:autoSpaceDE w:val="0"/>
              <w:autoSpaceDN w:val="0"/>
              <w:adjustRightInd w:val="0"/>
              <w:textAlignment w:val="baseline"/>
              <w:rPr>
                <w:del w:id="5175" w:author="Amandeep Virk" w:date="2019-04-09T15:44:00Z"/>
                <w:rFonts w:ascii="Arial" w:hAnsi="Arial"/>
                <w:snapToGrid w:val="0"/>
                <w:sz w:val="18"/>
                <w:szCs w:val="18"/>
                <w:lang w:eastAsia="en-GB"/>
              </w:rPr>
              <w:pPrChange w:id="5176" w:author="Amandeep Virk" w:date="2019-04-09T15:44:00Z">
                <w:pPr>
                  <w:keepNext/>
                  <w:keepLines/>
                  <w:overflowPunct w:val="0"/>
                  <w:autoSpaceDE w:val="0"/>
                  <w:autoSpaceDN w:val="0"/>
                  <w:adjustRightInd w:val="0"/>
                  <w:spacing w:after="0"/>
                  <w:jc w:val="center"/>
                  <w:textAlignment w:val="baseline"/>
                </w:pPr>
              </w:pPrChange>
            </w:pPr>
            <w:del w:id="517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416E14D" w14:textId="462D6D03" w:rsidR="00D95271" w:rsidRPr="00D95271" w:rsidDel="0079612E" w:rsidRDefault="00D95271">
            <w:pPr>
              <w:overflowPunct w:val="0"/>
              <w:autoSpaceDE w:val="0"/>
              <w:autoSpaceDN w:val="0"/>
              <w:adjustRightInd w:val="0"/>
              <w:textAlignment w:val="baseline"/>
              <w:rPr>
                <w:del w:id="5178" w:author="Amandeep Virk" w:date="2019-04-09T15:44:00Z"/>
                <w:rFonts w:ascii="Arial" w:hAnsi="Arial"/>
                <w:snapToGrid w:val="0"/>
                <w:sz w:val="18"/>
                <w:szCs w:val="18"/>
                <w:lang w:eastAsia="en-GB"/>
              </w:rPr>
              <w:pPrChange w:id="5179" w:author="Amandeep Virk" w:date="2019-04-09T15:44:00Z">
                <w:pPr>
                  <w:keepNext/>
                  <w:keepLines/>
                  <w:overflowPunct w:val="0"/>
                  <w:autoSpaceDE w:val="0"/>
                  <w:autoSpaceDN w:val="0"/>
                  <w:adjustRightInd w:val="0"/>
                  <w:spacing w:after="0"/>
                  <w:jc w:val="center"/>
                  <w:textAlignment w:val="baseline"/>
                </w:pPr>
              </w:pPrChange>
            </w:pPr>
            <w:del w:id="518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CCE32F1" w14:textId="57BBE0C2" w:rsidR="00D95271" w:rsidRPr="00D95271" w:rsidDel="0079612E" w:rsidRDefault="00D95271">
            <w:pPr>
              <w:overflowPunct w:val="0"/>
              <w:autoSpaceDE w:val="0"/>
              <w:autoSpaceDN w:val="0"/>
              <w:adjustRightInd w:val="0"/>
              <w:textAlignment w:val="baseline"/>
              <w:rPr>
                <w:del w:id="5181" w:author="Amandeep Virk" w:date="2019-04-09T15:44:00Z"/>
                <w:rFonts w:ascii="Arial" w:hAnsi="Arial"/>
                <w:snapToGrid w:val="0"/>
                <w:sz w:val="18"/>
                <w:szCs w:val="18"/>
                <w:lang w:eastAsia="en-GB"/>
              </w:rPr>
              <w:pPrChange w:id="5182" w:author="Amandeep Virk" w:date="2019-04-09T15:44:00Z">
                <w:pPr>
                  <w:keepNext/>
                  <w:keepLines/>
                  <w:overflowPunct w:val="0"/>
                  <w:autoSpaceDE w:val="0"/>
                  <w:autoSpaceDN w:val="0"/>
                  <w:adjustRightInd w:val="0"/>
                  <w:spacing w:after="0"/>
                  <w:jc w:val="center"/>
                  <w:textAlignment w:val="baseline"/>
                </w:pPr>
              </w:pPrChange>
            </w:pPr>
            <w:del w:id="518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D853DEF" w14:textId="5DAA6185" w:rsidR="00D95271" w:rsidRPr="00D95271" w:rsidDel="0079612E" w:rsidRDefault="00D95271">
            <w:pPr>
              <w:overflowPunct w:val="0"/>
              <w:autoSpaceDE w:val="0"/>
              <w:autoSpaceDN w:val="0"/>
              <w:adjustRightInd w:val="0"/>
              <w:textAlignment w:val="baseline"/>
              <w:rPr>
                <w:del w:id="5184" w:author="Amandeep Virk" w:date="2019-04-09T15:44:00Z"/>
                <w:rFonts w:ascii="Arial" w:hAnsi="Arial"/>
                <w:snapToGrid w:val="0"/>
                <w:sz w:val="18"/>
                <w:szCs w:val="18"/>
                <w:lang w:eastAsia="en-GB"/>
              </w:rPr>
              <w:pPrChange w:id="5185" w:author="Amandeep Virk" w:date="2019-04-09T15:44:00Z">
                <w:pPr>
                  <w:keepNext/>
                  <w:keepLines/>
                  <w:overflowPunct w:val="0"/>
                  <w:autoSpaceDE w:val="0"/>
                  <w:autoSpaceDN w:val="0"/>
                  <w:adjustRightInd w:val="0"/>
                  <w:spacing w:after="0"/>
                  <w:jc w:val="center"/>
                  <w:textAlignment w:val="baseline"/>
                </w:pPr>
              </w:pPrChange>
            </w:pPr>
            <w:del w:id="518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BA5F9BA" w14:textId="6C6C0C7F" w:rsidR="00D95271" w:rsidRPr="00D95271" w:rsidDel="0079612E" w:rsidRDefault="00D95271">
            <w:pPr>
              <w:overflowPunct w:val="0"/>
              <w:autoSpaceDE w:val="0"/>
              <w:autoSpaceDN w:val="0"/>
              <w:adjustRightInd w:val="0"/>
              <w:textAlignment w:val="baseline"/>
              <w:rPr>
                <w:del w:id="5187" w:author="Amandeep Virk" w:date="2019-04-09T15:44:00Z"/>
                <w:rFonts w:ascii="Arial" w:hAnsi="Arial"/>
                <w:snapToGrid w:val="0"/>
                <w:sz w:val="18"/>
                <w:szCs w:val="18"/>
                <w:lang w:eastAsia="en-GB"/>
              </w:rPr>
              <w:pPrChange w:id="518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112EDAE" w14:textId="3DF1490C" w:rsidTr="00D95271">
        <w:trPr>
          <w:cantSplit/>
          <w:jc w:val="center"/>
          <w:del w:id="5189" w:author="Amandeep Virk" w:date="2019-04-09T15:44:00Z"/>
        </w:trPr>
        <w:tc>
          <w:tcPr>
            <w:tcW w:w="765" w:type="dxa"/>
            <w:tcBorders>
              <w:top w:val="single" w:sz="4" w:space="0" w:color="auto"/>
              <w:bottom w:val="single" w:sz="4" w:space="0" w:color="auto"/>
            </w:tcBorders>
          </w:tcPr>
          <w:p w14:paraId="19DF3FAE" w14:textId="0E3FAA92" w:rsidR="00D95271" w:rsidRPr="00D95271" w:rsidDel="0079612E" w:rsidRDefault="00D95271">
            <w:pPr>
              <w:overflowPunct w:val="0"/>
              <w:autoSpaceDE w:val="0"/>
              <w:autoSpaceDN w:val="0"/>
              <w:adjustRightInd w:val="0"/>
              <w:textAlignment w:val="baseline"/>
              <w:rPr>
                <w:del w:id="5190" w:author="Amandeep Virk" w:date="2019-04-09T15:44:00Z"/>
                <w:rFonts w:ascii="Arial" w:hAnsi="Arial"/>
                <w:sz w:val="18"/>
                <w:lang w:eastAsia="en-GB"/>
              </w:rPr>
              <w:pPrChange w:id="5191" w:author="Amandeep Virk" w:date="2019-04-09T15:44:00Z">
                <w:pPr>
                  <w:keepNext/>
                  <w:keepLines/>
                  <w:overflowPunct w:val="0"/>
                  <w:autoSpaceDE w:val="0"/>
                  <w:autoSpaceDN w:val="0"/>
                  <w:adjustRightInd w:val="0"/>
                  <w:spacing w:after="0"/>
                  <w:textAlignment w:val="baseline"/>
                </w:pPr>
              </w:pPrChange>
            </w:pPr>
            <w:del w:id="5192" w:author="Amandeep Virk" w:date="2019-04-09T15:44:00Z">
              <w:r w:rsidRPr="00D95271" w:rsidDel="0079612E">
                <w:rPr>
                  <w:rFonts w:ascii="Arial" w:hAnsi="Arial"/>
                  <w:sz w:val="18"/>
                  <w:lang w:eastAsia="en-GB"/>
                </w:rPr>
                <w:delText>7.3.2.1</w:delText>
              </w:r>
            </w:del>
          </w:p>
        </w:tc>
        <w:tc>
          <w:tcPr>
            <w:tcW w:w="1843" w:type="dxa"/>
            <w:tcBorders>
              <w:top w:val="single" w:sz="4" w:space="0" w:color="auto"/>
              <w:bottom w:val="single" w:sz="4" w:space="0" w:color="auto"/>
            </w:tcBorders>
          </w:tcPr>
          <w:p w14:paraId="249ABED2" w14:textId="1D2A0E85" w:rsidR="00D95271" w:rsidRPr="00D95271" w:rsidDel="0079612E" w:rsidRDefault="00D95271">
            <w:pPr>
              <w:overflowPunct w:val="0"/>
              <w:autoSpaceDE w:val="0"/>
              <w:autoSpaceDN w:val="0"/>
              <w:adjustRightInd w:val="0"/>
              <w:textAlignment w:val="baseline"/>
              <w:rPr>
                <w:del w:id="5193" w:author="Amandeep Virk" w:date="2019-04-09T15:44:00Z"/>
                <w:rFonts w:ascii="Arial" w:hAnsi="Arial"/>
                <w:sz w:val="18"/>
                <w:lang w:eastAsia="en-GB"/>
              </w:rPr>
              <w:pPrChange w:id="5194" w:author="Amandeep Virk" w:date="2019-04-09T15:44:00Z">
                <w:pPr>
                  <w:keepNext/>
                  <w:keepLines/>
                  <w:overflowPunct w:val="0"/>
                  <w:autoSpaceDE w:val="0"/>
                  <w:autoSpaceDN w:val="0"/>
                  <w:adjustRightInd w:val="0"/>
                  <w:spacing w:after="0"/>
                  <w:textAlignment w:val="baseline"/>
                </w:pPr>
              </w:pPrChange>
            </w:pPr>
            <w:del w:id="5195" w:author="Amandeep Virk" w:date="2019-04-09T15:44:00Z">
              <w:r w:rsidRPr="00D95271" w:rsidDel="0079612E">
                <w:rPr>
                  <w:rFonts w:ascii="Arial" w:hAnsi="Arial"/>
                  <w:bCs/>
                  <w:sz w:val="18"/>
                  <w:lang w:eastAsia="en-GB"/>
                </w:rPr>
                <w:delText>Security management</w:delText>
              </w:r>
            </w:del>
          </w:p>
        </w:tc>
        <w:tc>
          <w:tcPr>
            <w:tcW w:w="1134" w:type="dxa"/>
            <w:tcBorders>
              <w:top w:val="single" w:sz="4" w:space="0" w:color="auto"/>
              <w:bottom w:val="single" w:sz="4" w:space="0" w:color="auto"/>
            </w:tcBorders>
          </w:tcPr>
          <w:p w14:paraId="5F973223" w14:textId="717BB7DD" w:rsidR="00D95271" w:rsidRPr="00D95271" w:rsidDel="0079612E" w:rsidRDefault="00D95271">
            <w:pPr>
              <w:overflowPunct w:val="0"/>
              <w:autoSpaceDE w:val="0"/>
              <w:autoSpaceDN w:val="0"/>
              <w:adjustRightInd w:val="0"/>
              <w:textAlignment w:val="baseline"/>
              <w:rPr>
                <w:del w:id="5196" w:author="Amandeep Virk" w:date="2019-04-09T15:44:00Z"/>
                <w:rFonts w:ascii="Arial" w:hAnsi="Arial"/>
                <w:snapToGrid w:val="0"/>
                <w:sz w:val="18"/>
                <w:lang w:eastAsia="en-GB"/>
              </w:rPr>
              <w:pPrChange w:id="5197" w:author="Amandeep Virk" w:date="2019-04-09T15:44:00Z">
                <w:pPr>
                  <w:keepNext/>
                  <w:keepLines/>
                  <w:overflowPunct w:val="0"/>
                  <w:autoSpaceDE w:val="0"/>
                  <w:autoSpaceDN w:val="0"/>
                  <w:adjustRightInd w:val="0"/>
                  <w:spacing w:after="0"/>
                  <w:jc w:val="center"/>
                  <w:textAlignment w:val="baseline"/>
                </w:pPr>
              </w:pPrChange>
            </w:pPr>
            <w:del w:id="519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66B5D3A" w14:textId="3249984A" w:rsidR="00D95271" w:rsidRPr="00D95271" w:rsidDel="0079612E" w:rsidRDefault="00D95271">
            <w:pPr>
              <w:overflowPunct w:val="0"/>
              <w:autoSpaceDE w:val="0"/>
              <w:autoSpaceDN w:val="0"/>
              <w:adjustRightInd w:val="0"/>
              <w:textAlignment w:val="baseline"/>
              <w:rPr>
                <w:del w:id="5199" w:author="Amandeep Virk" w:date="2019-04-09T15:44:00Z"/>
                <w:rFonts w:ascii="Arial" w:hAnsi="Arial"/>
                <w:snapToGrid w:val="0"/>
                <w:sz w:val="18"/>
                <w:lang w:eastAsia="en-GB"/>
              </w:rPr>
              <w:pPrChange w:id="5200" w:author="Amandeep Virk" w:date="2019-04-09T15:44:00Z">
                <w:pPr>
                  <w:keepNext/>
                  <w:keepLines/>
                  <w:overflowPunct w:val="0"/>
                  <w:autoSpaceDE w:val="0"/>
                  <w:autoSpaceDN w:val="0"/>
                  <w:adjustRightInd w:val="0"/>
                  <w:spacing w:after="0"/>
                  <w:jc w:val="center"/>
                  <w:textAlignment w:val="baseline"/>
                </w:pPr>
              </w:pPrChange>
            </w:pPr>
            <w:del w:id="520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FE46538" w14:textId="4C64243A" w:rsidR="00D95271" w:rsidRPr="00D95271" w:rsidDel="0079612E" w:rsidRDefault="00D95271">
            <w:pPr>
              <w:overflowPunct w:val="0"/>
              <w:autoSpaceDE w:val="0"/>
              <w:autoSpaceDN w:val="0"/>
              <w:adjustRightInd w:val="0"/>
              <w:textAlignment w:val="baseline"/>
              <w:rPr>
                <w:del w:id="5202" w:author="Amandeep Virk" w:date="2019-04-09T15:44:00Z"/>
                <w:rFonts w:ascii="Arial" w:hAnsi="Arial"/>
                <w:snapToGrid w:val="0"/>
                <w:sz w:val="18"/>
                <w:szCs w:val="18"/>
                <w:lang w:eastAsia="en-GB"/>
              </w:rPr>
              <w:pPrChange w:id="5203" w:author="Amandeep Virk" w:date="2019-04-09T15:44:00Z">
                <w:pPr>
                  <w:keepNext/>
                  <w:keepLines/>
                  <w:overflowPunct w:val="0"/>
                  <w:autoSpaceDE w:val="0"/>
                  <w:autoSpaceDN w:val="0"/>
                  <w:adjustRightInd w:val="0"/>
                  <w:spacing w:after="0"/>
                  <w:jc w:val="center"/>
                  <w:textAlignment w:val="baseline"/>
                </w:pPr>
              </w:pPrChange>
            </w:pPr>
            <w:del w:id="520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80BE572" w14:textId="38CE9AA4" w:rsidR="00D95271" w:rsidRPr="00D95271" w:rsidDel="0079612E" w:rsidRDefault="00D95271">
            <w:pPr>
              <w:overflowPunct w:val="0"/>
              <w:autoSpaceDE w:val="0"/>
              <w:autoSpaceDN w:val="0"/>
              <w:adjustRightInd w:val="0"/>
              <w:textAlignment w:val="baseline"/>
              <w:rPr>
                <w:del w:id="5205" w:author="Amandeep Virk" w:date="2019-04-09T15:44:00Z"/>
                <w:rFonts w:ascii="Arial" w:hAnsi="Arial"/>
                <w:snapToGrid w:val="0"/>
                <w:sz w:val="18"/>
                <w:szCs w:val="18"/>
                <w:lang w:eastAsia="en-GB"/>
              </w:rPr>
              <w:pPrChange w:id="5206" w:author="Amandeep Virk" w:date="2019-04-09T15:44:00Z">
                <w:pPr>
                  <w:keepNext/>
                  <w:keepLines/>
                  <w:overflowPunct w:val="0"/>
                  <w:autoSpaceDE w:val="0"/>
                  <w:autoSpaceDN w:val="0"/>
                  <w:adjustRightInd w:val="0"/>
                  <w:spacing w:after="0"/>
                  <w:jc w:val="center"/>
                  <w:textAlignment w:val="baseline"/>
                </w:pPr>
              </w:pPrChange>
            </w:pPr>
            <w:del w:id="520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B6E0090" w14:textId="690F49B0" w:rsidR="00D95271" w:rsidRPr="00D95271" w:rsidDel="0079612E" w:rsidRDefault="00D95271">
            <w:pPr>
              <w:overflowPunct w:val="0"/>
              <w:autoSpaceDE w:val="0"/>
              <w:autoSpaceDN w:val="0"/>
              <w:adjustRightInd w:val="0"/>
              <w:textAlignment w:val="baseline"/>
              <w:rPr>
                <w:del w:id="5208" w:author="Amandeep Virk" w:date="2019-04-09T15:44:00Z"/>
                <w:rFonts w:ascii="Arial" w:hAnsi="Arial"/>
                <w:snapToGrid w:val="0"/>
                <w:sz w:val="18"/>
                <w:szCs w:val="18"/>
                <w:lang w:eastAsia="en-GB"/>
              </w:rPr>
              <w:pPrChange w:id="5209" w:author="Amandeep Virk" w:date="2019-04-09T15:44:00Z">
                <w:pPr>
                  <w:keepNext/>
                  <w:keepLines/>
                  <w:overflowPunct w:val="0"/>
                  <w:autoSpaceDE w:val="0"/>
                  <w:autoSpaceDN w:val="0"/>
                  <w:adjustRightInd w:val="0"/>
                  <w:spacing w:after="0"/>
                  <w:jc w:val="center"/>
                  <w:textAlignment w:val="baseline"/>
                </w:pPr>
              </w:pPrChange>
            </w:pPr>
            <w:del w:id="521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61845FD" w14:textId="0A8AC30D" w:rsidR="00D95271" w:rsidRPr="00D95271" w:rsidDel="0079612E" w:rsidRDefault="00D95271">
            <w:pPr>
              <w:overflowPunct w:val="0"/>
              <w:autoSpaceDE w:val="0"/>
              <w:autoSpaceDN w:val="0"/>
              <w:adjustRightInd w:val="0"/>
              <w:textAlignment w:val="baseline"/>
              <w:rPr>
                <w:del w:id="5211" w:author="Amandeep Virk" w:date="2019-04-09T15:44:00Z"/>
                <w:rFonts w:ascii="Arial" w:hAnsi="Arial"/>
                <w:snapToGrid w:val="0"/>
                <w:sz w:val="18"/>
                <w:szCs w:val="18"/>
                <w:lang w:eastAsia="en-GB"/>
              </w:rPr>
              <w:pPrChange w:id="5212" w:author="Amandeep Virk" w:date="2019-04-09T15:44:00Z">
                <w:pPr>
                  <w:keepNext/>
                  <w:keepLines/>
                  <w:overflowPunct w:val="0"/>
                  <w:autoSpaceDE w:val="0"/>
                  <w:autoSpaceDN w:val="0"/>
                  <w:adjustRightInd w:val="0"/>
                  <w:spacing w:after="0"/>
                  <w:jc w:val="center"/>
                  <w:textAlignment w:val="baseline"/>
                </w:pPr>
              </w:pPrChange>
            </w:pPr>
            <w:del w:id="521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C41E528" w14:textId="08698299" w:rsidR="00D95271" w:rsidRPr="00D95271" w:rsidDel="0079612E" w:rsidRDefault="00D95271">
            <w:pPr>
              <w:overflowPunct w:val="0"/>
              <w:autoSpaceDE w:val="0"/>
              <w:autoSpaceDN w:val="0"/>
              <w:adjustRightInd w:val="0"/>
              <w:textAlignment w:val="baseline"/>
              <w:rPr>
                <w:del w:id="5214" w:author="Amandeep Virk" w:date="2019-04-09T15:44:00Z"/>
                <w:rFonts w:ascii="Arial" w:hAnsi="Arial"/>
                <w:snapToGrid w:val="0"/>
                <w:sz w:val="18"/>
                <w:szCs w:val="18"/>
                <w:lang w:eastAsia="en-GB"/>
              </w:rPr>
              <w:pPrChange w:id="5215" w:author="Amandeep Virk" w:date="2019-04-09T15:44:00Z">
                <w:pPr>
                  <w:keepNext/>
                  <w:keepLines/>
                  <w:overflowPunct w:val="0"/>
                  <w:autoSpaceDE w:val="0"/>
                  <w:autoSpaceDN w:val="0"/>
                  <w:adjustRightInd w:val="0"/>
                  <w:spacing w:after="0"/>
                  <w:jc w:val="center"/>
                  <w:textAlignment w:val="baseline"/>
                </w:pPr>
              </w:pPrChange>
            </w:pPr>
            <w:del w:id="521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7011F1A" w14:textId="52C3D5E3" w:rsidR="00D95271" w:rsidRPr="00D95271" w:rsidDel="0079612E" w:rsidRDefault="00D95271">
            <w:pPr>
              <w:overflowPunct w:val="0"/>
              <w:autoSpaceDE w:val="0"/>
              <w:autoSpaceDN w:val="0"/>
              <w:adjustRightInd w:val="0"/>
              <w:textAlignment w:val="baseline"/>
              <w:rPr>
                <w:del w:id="5217" w:author="Amandeep Virk" w:date="2019-04-09T15:44:00Z"/>
                <w:rFonts w:ascii="Arial" w:hAnsi="Arial"/>
                <w:snapToGrid w:val="0"/>
                <w:sz w:val="18"/>
                <w:szCs w:val="18"/>
                <w:lang w:eastAsia="en-GB"/>
              </w:rPr>
              <w:pPrChange w:id="521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3E28D8F" w14:textId="3AF92F7B" w:rsidTr="00D95271">
        <w:trPr>
          <w:cantSplit/>
          <w:jc w:val="center"/>
          <w:del w:id="5219" w:author="Amandeep Virk" w:date="2019-04-09T15:44:00Z"/>
        </w:trPr>
        <w:tc>
          <w:tcPr>
            <w:tcW w:w="765" w:type="dxa"/>
            <w:tcBorders>
              <w:top w:val="single" w:sz="4" w:space="0" w:color="auto"/>
              <w:bottom w:val="single" w:sz="4" w:space="0" w:color="auto"/>
            </w:tcBorders>
          </w:tcPr>
          <w:p w14:paraId="6E34FFC1" w14:textId="6C8C1431" w:rsidR="00D95271" w:rsidRPr="00D95271" w:rsidDel="0079612E" w:rsidRDefault="00D95271">
            <w:pPr>
              <w:overflowPunct w:val="0"/>
              <w:autoSpaceDE w:val="0"/>
              <w:autoSpaceDN w:val="0"/>
              <w:adjustRightInd w:val="0"/>
              <w:textAlignment w:val="baseline"/>
              <w:rPr>
                <w:del w:id="5220" w:author="Amandeep Virk" w:date="2019-04-09T15:44:00Z"/>
                <w:rFonts w:ascii="Arial" w:hAnsi="Arial"/>
                <w:sz w:val="18"/>
                <w:lang w:eastAsia="en-GB"/>
              </w:rPr>
              <w:pPrChange w:id="5221" w:author="Amandeep Virk" w:date="2019-04-09T15:44:00Z">
                <w:pPr>
                  <w:keepNext/>
                  <w:keepLines/>
                  <w:overflowPunct w:val="0"/>
                  <w:autoSpaceDE w:val="0"/>
                  <w:autoSpaceDN w:val="0"/>
                  <w:adjustRightInd w:val="0"/>
                  <w:spacing w:after="0"/>
                  <w:textAlignment w:val="baseline"/>
                </w:pPr>
              </w:pPrChange>
            </w:pPr>
            <w:del w:id="5222" w:author="Amandeep Virk" w:date="2019-04-09T15:44:00Z">
              <w:r w:rsidRPr="00D95271" w:rsidDel="0079612E">
                <w:rPr>
                  <w:rFonts w:ascii="Arial" w:hAnsi="Arial"/>
                  <w:sz w:val="18"/>
                  <w:lang w:eastAsia="en-GB"/>
                </w:rPr>
                <w:delText>7.3.2.2</w:delText>
              </w:r>
            </w:del>
          </w:p>
        </w:tc>
        <w:tc>
          <w:tcPr>
            <w:tcW w:w="1843" w:type="dxa"/>
            <w:tcBorders>
              <w:top w:val="single" w:sz="4" w:space="0" w:color="auto"/>
              <w:bottom w:val="single" w:sz="4" w:space="0" w:color="auto"/>
            </w:tcBorders>
          </w:tcPr>
          <w:p w14:paraId="02447D43" w14:textId="07632290" w:rsidR="00D95271" w:rsidRPr="00D95271" w:rsidDel="0079612E" w:rsidRDefault="00D95271">
            <w:pPr>
              <w:overflowPunct w:val="0"/>
              <w:autoSpaceDE w:val="0"/>
              <w:autoSpaceDN w:val="0"/>
              <w:adjustRightInd w:val="0"/>
              <w:textAlignment w:val="baseline"/>
              <w:rPr>
                <w:del w:id="5223" w:author="Amandeep Virk" w:date="2019-04-09T15:44:00Z"/>
                <w:rFonts w:ascii="Arial" w:hAnsi="Arial"/>
                <w:sz w:val="18"/>
                <w:lang w:eastAsia="en-GB"/>
              </w:rPr>
              <w:pPrChange w:id="5224" w:author="Amandeep Virk" w:date="2019-04-09T15:44:00Z">
                <w:pPr>
                  <w:keepNext/>
                  <w:keepLines/>
                  <w:overflowPunct w:val="0"/>
                  <w:autoSpaceDE w:val="0"/>
                  <w:autoSpaceDN w:val="0"/>
                  <w:adjustRightInd w:val="0"/>
                  <w:spacing w:after="0"/>
                  <w:textAlignment w:val="baseline"/>
                </w:pPr>
              </w:pPrChange>
            </w:pPr>
            <w:del w:id="5225" w:author="Amandeep Virk" w:date="2019-04-09T15:44:00Z">
              <w:r w:rsidRPr="00D95271" w:rsidDel="0079612E">
                <w:rPr>
                  <w:rFonts w:ascii="Arial" w:hAnsi="Arial"/>
                  <w:bCs/>
                  <w:sz w:val="18"/>
                  <w:lang w:eastAsia="en-GB"/>
                </w:rPr>
                <w:delText>Status Words of the Commands</w:delText>
              </w:r>
            </w:del>
          </w:p>
        </w:tc>
        <w:tc>
          <w:tcPr>
            <w:tcW w:w="1134" w:type="dxa"/>
            <w:tcBorders>
              <w:top w:val="single" w:sz="4" w:space="0" w:color="auto"/>
              <w:bottom w:val="single" w:sz="4" w:space="0" w:color="auto"/>
            </w:tcBorders>
          </w:tcPr>
          <w:p w14:paraId="1886276B" w14:textId="01319D39" w:rsidR="00D95271" w:rsidRPr="00D95271" w:rsidDel="0079612E" w:rsidRDefault="00D95271">
            <w:pPr>
              <w:overflowPunct w:val="0"/>
              <w:autoSpaceDE w:val="0"/>
              <w:autoSpaceDN w:val="0"/>
              <w:adjustRightInd w:val="0"/>
              <w:textAlignment w:val="baseline"/>
              <w:rPr>
                <w:del w:id="5226" w:author="Amandeep Virk" w:date="2019-04-09T15:44:00Z"/>
                <w:rFonts w:ascii="Arial" w:hAnsi="Arial"/>
                <w:snapToGrid w:val="0"/>
                <w:sz w:val="18"/>
                <w:lang w:eastAsia="en-GB"/>
              </w:rPr>
              <w:pPrChange w:id="5227" w:author="Amandeep Virk" w:date="2019-04-09T15:44:00Z">
                <w:pPr>
                  <w:keepNext/>
                  <w:keepLines/>
                  <w:overflowPunct w:val="0"/>
                  <w:autoSpaceDE w:val="0"/>
                  <w:autoSpaceDN w:val="0"/>
                  <w:adjustRightInd w:val="0"/>
                  <w:spacing w:after="0"/>
                  <w:jc w:val="center"/>
                  <w:textAlignment w:val="baseline"/>
                </w:pPr>
              </w:pPrChange>
            </w:pPr>
            <w:del w:id="5228"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6DA2F090" w14:textId="67693BF1" w:rsidR="00D95271" w:rsidRPr="00D95271" w:rsidDel="0079612E" w:rsidRDefault="00D95271">
            <w:pPr>
              <w:overflowPunct w:val="0"/>
              <w:autoSpaceDE w:val="0"/>
              <w:autoSpaceDN w:val="0"/>
              <w:adjustRightInd w:val="0"/>
              <w:textAlignment w:val="baseline"/>
              <w:rPr>
                <w:del w:id="5229" w:author="Amandeep Virk" w:date="2019-04-09T15:44:00Z"/>
                <w:rFonts w:ascii="Arial" w:hAnsi="Arial"/>
                <w:snapToGrid w:val="0"/>
                <w:sz w:val="18"/>
                <w:lang w:eastAsia="en-GB"/>
              </w:rPr>
              <w:pPrChange w:id="5230"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1EF3BA1A" w14:textId="4B2D7B25" w:rsidR="00D95271" w:rsidRPr="00D95271" w:rsidDel="0079612E" w:rsidRDefault="00D95271">
            <w:pPr>
              <w:overflowPunct w:val="0"/>
              <w:autoSpaceDE w:val="0"/>
              <w:autoSpaceDN w:val="0"/>
              <w:adjustRightInd w:val="0"/>
              <w:textAlignment w:val="baseline"/>
              <w:rPr>
                <w:del w:id="5231" w:author="Amandeep Virk" w:date="2019-04-09T15:44:00Z"/>
                <w:rFonts w:ascii="Arial" w:hAnsi="Arial"/>
                <w:snapToGrid w:val="0"/>
                <w:sz w:val="18"/>
                <w:szCs w:val="18"/>
                <w:lang w:eastAsia="en-GB"/>
              </w:rPr>
              <w:pPrChange w:id="523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7373F9B" w14:textId="2ADA23A4" w:rsidR="00D95271" w:rsidRPr="00D95271" w:rsidDel="0079612E" w:rsidRDefault="00D95271">
            <w:pPr>
              <w:overflowPunct w:val="0"/>
              <w:autoSpaceDE w:val="0"/>
              <w:autoSpaceDN w:val="0"/>
              <w:adjustRightInd w:val="0"/>
              <w:textAlignment w:val="baseline"/>
              <w:rPr>
                <w:del w:id="5233" w:author="Amandeep Virk" w:date="2019-04-09T15:44:00Z"/>
                <w:rFonts w:ascii="Arial" w:hAnsi="Arial"/>
                <w:snapToGrid w:val="0"/>
                <w:sz w:val="18"/>
                <w:szCs w:val="18"/>
                <w:lang w:eastAsia="en-GB"/>
              </w:rPr>
              <w:pPrChange w:id="523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D8FCDB6" w14:textId="0D962552" w:rsidR="00D95271" w:rsidRPr="00D95271" w:rsidDel="0079612E" w:rsidRDefault="00D95271">
            <w:pPr>
              <w:overflowPunct w:val="0"/>
              <w:autoSpaceDE w:val="0"/>
              <w:autoSpaceDN w:val="0"/>
              <w:adjustRightInd w:val="0"/>
              <w:textAlignment w:val="baseline"/>
              <w:rPr>
                <w:del w:id="5235" w:author="Amandeep Virk" w:date="2019-04-09T15:44:00Z"/>
                <w:rFonts w:ascii="Arial" w:hAnsi="Arial"/>
                <w:snapToGrid w:val="0"/>
                <w:sz w:val="18"/>
                <w:szCs w:val="18"/>
                <w:lang w:eastAsia="en-GB"/>
              </w:rPr>
              <w:pPrChange w:id="523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0D3A5FE" w14:textId="54226CFD" w:rsidR="00D95271" w:rsidRPr="00D95271" w:rsidDel="0079612E" w:rsidRDefault="00D95271">
            <w:pPr>
              <w:overflowPunct w:val="0"/>
              <w:autoSpaceDE w:val="0"/>
              <w:autoSpaceDN w:val="0"/>
              <w:adjustRightInd w:val="0"/>
              <w:textAlignment w:val="baseline"/>
              <w:rPr>
                <w:del w:id="5237" w:author="Amandeep Virk" w:date="2019-04-09T15:44:00Z"/>
                <w:rFonts w:ascii="Arial" w:hAnsi="Arial"/>
                <w:snapToGrid w:val="0"/>
                <w:sz w:val="18"/>
                <w:szCs w:val="18"/>
                <w:lang w:eastAsia="en-GB"/>
              </w:rPr>
              <w:pPrChange w:id="523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293EA40" w14:textId="47BC1A93" w:rsidR="00D95271" w:rsidRPr="00D95271" w:rsidDel="0079612E" w:rsidRDefault="00D95271">
            <w:pPr>
              <w:overflowPunct w:val="0"/>
              <w:autoSpaceDE w:val="0"/>
              <w:autoSpaceDN w:val="0"/>
              <w:adjustRightInd w:val="0"/>
              <w:textAlignment w:val="baseline"/>
              <w:rPr>
                <w:del w:id="5239" w:author="Amandeep Virk" w:date="2019-04-09T15:44:00Z"/>
                <w:rFonts w:ascii="Arial" w:hAnsi="Arial"/>
                <w:snapToGrid w:val="0"/>
                <w:sz w:val="18"/>
                <w:szCs w:val="18"/>
                <w:lang w:eastAsia="en-GB"/>
              </w:rPr>
              <w:pPrChange w:id="5240"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4F8E5F15" w14:textId="16544C20" w:rsidR="00D95271" w:rsidRPr="00D95271" w:rsidDel="0079612E" w:rsidRDefault="00D95271">
            <w:pPr>
              <w:overflowPunct w:val="0"/>
              <w:autoSpaceDE w:val="0"/>
              <w:autoSpaceDN w:val="0"/>
              <w:adjustRightInd w:val="0"/>
              <w:textAlignment w:val="baseline"/>
              <w:rPr>
                <w:del w:id="5241" w:author="Amandeep Virk" w:date="2019-04-09T15:44:00Z"/>
                <w:rFonts w:ascii="Arial" w:hAnsi="Arial"/>
                <w:snapToGrid w:val="0"/>
                <w:sz w:val="18"/>
                <w:szCs w:val="18"/>
                <w:lang w:eastAsia="en-GB"/>
              </w:rPr>
              <w:pPrChange w:id="524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4E7F106" w14:textId="783A075D" w:rsidTr="00D95271">
        <w:trPr>
          <w:cantSplit/>
          <w:jc w:val="center"/>
          <w:del w:id="5243" w:author="Amandeep Virk" w:date="2019-04-09T15:44:00Z"/>
        </w:trPr>
        <w:tc>
          <w:tcPr>
            <w:tcW w:w="765" w:type="dxa"/>
            <w:tcBorders>
              <w:top w:val="single" w:sz="4" w:space="0" w:color="auto"/>
              <w:bottom w:val="single" w:sz="4" w:space="0" w:color="auto"/>
            </w:tcBorders>
          </w:tcPr>
          <w:p w14:paraId="455D7420" w14:textId="049F62F2" w:rsidR="00D95271" w:rsidRPr="00D95271" w:rsidDel="0079612E" w:rsidRDefault="00D95271">
            <w:pPr>
              <w:overflowPunct w:val="0"/>
              <w:autoSpaceDE w:val="0"/>
              <w:autoSpaceDN w:val="0"/>
              <w:adjustRightInd w:val="0"/>
              <w:textAlignment w:val="baseline"/>
              <w:rPr>
                <w:del w:id="5244" w:author="Amandeep Virk" w:date="2019-04-09T15:44:00Z"/>
                <w:rFonts w:ascii="Arial" w:hAnsi="Arial"/>
                <w:sz w:val="18"/>
                <w:lang w:eastAsia="en-GB"/>
              </w:rPr>
              <w:pPrChange w:id="5245" w:author="Amandeep Virk" w:date="2019-04-09T15:44:00Z">
                <w:pPr>
                  <w:keepNext/>
                  <w:keepLines/>
                  <w:overflowPunct w:val="0"/>
                  <w:autoSpaceDE w:val="0"/>
                  <w:autoSpaceDN w:val="0"/>
                  <w:adjustRightInd w:val="0"/>
                  <w:spacing w:after="0"/>
                  <w:textAlignment w:val="baseline"/>
                </w:pPr>
              </w:pPrChange>
            </w:pPr>
            <w:del w:id="5246" w:author="Amandeep Virk" w:date="2019-04-09T15:44:00Z">
              <w:r w:rsidRPr="00D95271" w:rsidDel="0079612E">
                <w:rPr>
                  <w:rFonts w:ascii="Arial" w:hAnsi="Arial"/>
                  <w:sz w:val="18"/>
                  <w:lang w:eastAsia="en-GB"/>
                </w:rPr>
                <w:delText>8.1.1</w:delText>
              </w:r>
            </w:del>
          </w:p>
        </w:tc>
        <w:tc>
          <w:tcPr>
            <w:tcW w:w="1843" w:type="dxa"/>
            <w:tcBorders>
              <w:top w:val="single" w:sz="4" w:space="0" w:color="auto"/>
              <w:bottom w:val="single" w:sz="4" w:space="0" w:color="auto"/>
            </w:tcBorders>
          </w:tcPr>
          <w:p w14:paraId="2D3CCCEA" w14:textId="6ABFB94A" w:rsidR="00D95271" w:rsidRPr="00D95271" w:rsidDel="0079612E" w:rsidRDefault="00D95271">
            <w:pPr>
              <w:overflowPunct w:val="0"/>
              <w:autoSpaceDE w:val="0"/>
              <w:autoSpaceDN w:val="0"/>
              <w:adjustRightInd w:val="0"/>
              <w:textAlignment w:val="baseline"/>
              <w:rPr>
                <w:del w:id="5247" w:author="Amandeep Virk" w:date="2019-04-09T15:44:00Z"/>
                <w:rFonts w:ascii="Arial" w:hAnsi="Arial"/>
                <w:sz w:val="18"/>
                <w:lang w:eastAsia="en-GB"/>
              </w:rPr>
              <w:pPrChange w:id="5248" w:author="Amandeep Virk" w:date="2019-04-09T15:44:00Z">
                <w:pPr>
                  <w:keepNext/>
                  <w:keepLines/>
                  <w:overflowPunct w:val="0"/>
                  <w:autoSpaceDE w:val="0"/>
                  <w:autoSpaceDN w:val="0"/>
                  <w:adjustRightInd w:val="0"/>
                  <w:spacing w:after="0"/>
                  <w:textAlignment w:val="baseline"/>
                </w:pPr>
              </w:pPrChange>
            </w:pPr>
            <w:del w:id="5249" w:author="Amandeep Virk" w:date="2019-04-09T15:44:00Z">
              <w:r w:rsidRPr="00D95271" w:rsidDel="0079612E">
                <w:rPr>
                  <w:rFonts w:ascii="Arial" w:hAnsi="Arial"/>
                  <w:bCs/>
                  <w:sz w:val="18"/>
                  <w:lang w:eastAsia="en-GB"/>
                </w:rPr>
                <w:delText>GSM/USIM application interaction and restrictions</w:delText>
              </w:r>
            </w:del>
          </w:p>
        </w:tc>
        <w:tc>
          <w:tcPr>
            <w:tcW w:w="1134" w:type="dxa"/>
            <w:tcBorders>
              <w:top w:val="single" w:sz="4" w:space="0" w:color="auto"/>
              <w:bottom w:val="single" w:sz="4" w:space="0" w:color="auto"/>
            </w:tcBorders>
          </w:tcPr>
          <w:p w14:paraId="108DE5F5" w14:textId="58343AA0" w:rsidR="00D95271" w:rsidRPr="00D95271" w:rsidDel="0079612E" w:rsidRDefault="00D95271">
            <w:pPr>
              <w:overflowPunct w:val="0"/>
              <w:autoSpaceDE w:val="0"/>
              <w:autoSpaceDN w:val="0"/>
              <w:adjustRightInd w:val="0"/>
              <w:textAlignment w:val="baseline"/>
              <w:rPr>
                <w:del w:id="5250" w:author="Amandeep Virk" w:date="2019-04-09T15:44:00Z"/>
                <w:rFonts w:ascii="Arial" w:hAnsi="Arial"/>
                <w:snapToGrid w:val="0"/>
                <w:sz w:val="18"/>
                <w:lang w:eastAsia="en-GB"/>
              </w:rPr>
              <w:pPrChange w:id="5251" w:author="Amandeep Virk" w:date="2019-04-09T15:44:00Z">
                <w:pPr>
                  <w:keepNext/>
                  <w:keepLines/>
                  <w:overflowPunct w:val="0"/>
                  <w:autoSpaceDE w:val="0"/>
                  <w:autoSpaceDN w:val="0"/>
                  <w:adjustRightInd w:val="0"/>
                  <w:spacing w:after="0"/>
                  <w:jc w:val="center"/>
                  <w:textAlignment w:val="baseline"/>
                </w:pPr>
              </w:pPrChange>
            </w:pPr>
            <w:del w:id="525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EBB9D48" w14:textId="66B9F7CB" w:rsidR="00D95271" w:rsidRPr="00D95271" w:rsidDel="0079612E" w:rsidRDefault="00D95271">
            <w:pPr>
              <w:overflowPunct w:val="0"/>
              <w:autoSpaceDE w:val="0"/>
              <w:autoSpaceDN w:val="0"/>
              <w:adjustRightInd w:val="0"/>
              <w:textAlignment w:val="baseline"/>
              <w:rPr>
                <w:del w:id="5253" w:author="Amandeep Virk" w:date="2019-04-09T15:44:00Z"/>
                <w:rFonts w:ascii="Arial" w:hAnsi="Arial"/>
                <w:snapToGrid w:val="0"/>
                <w:sz w:val="18"/>
                <w:lang w:eastAsia="en-GB"/>
              </w:rPr>
              <w:pPrChange w:id="5254" w:author="Amandeep Virk" w:date="2019-04-09T15:44:00Z">
                <w:pPr>
                  <w:keepNext/>
                  <w:keepLines/>
                  <w:overflowPunct w:val="0"/>
                  <w:autoSpaceDE w:val="0"/>
                  <w:autoSpaceDN w:val="0"/>
                  <w:adjustRightInd w:val="0"/>
                  <w:spacing w:after="0"/>
                  <w:jc w:val="center"/>
                  <w:textAlignment w:val="baseline"/>
                </w:pPr>
              </w:pPrChange>
            </w:pPr>
            <w:del w:id="5255"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6E8D8C40" w14:textId="076427A0" w:rsidR="00D95271" w:rsidRPr="00D95271" w:rsidDel="0079612E" w:rsidRDefault="00D95271">
            <w:pPr>
              <w:overflowPunct w:val="0"/>
              <w:autoSpaceDE w:val="0"/>
              <w:autoSpaceDN w:val="0"/>
              <w:adjustRightInd w:val="0"/>
              <w:textAlignment w:val="baseline"/>
              <w:rPr>
                <w:del w:id="5256" w:author="Amandeep Virk" w:date="2019-04-09T15:44:00Z"/>
                <w:rFonts w:ascii="Arial" w:hAnsi="Arial"/>
                <w:snapToGrid w:val="0"/>
                <w:sz w:val="18"/>
                <w:szCs w:val="18"/>
                <w:lang w:eastAsia="en-GB"/>
              </w:rPr>
              <w:pPrChange w:id="525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74A5CD3" w14:textId="2850E8C9" w:rsidR="00D95271" w:rsidRPr="00D95271" w:rsidDel="0079612E" w:rsidRDefault="00D95271">
            <w:pPr>
              <w:overflowPunct w:val="0"/>
              <w:autoSpaceDE w:val="0"/>
              <w:autoSpaceDN w:val="0"/>
              <w:adjustRightInd w:val="0"/>
              <w:textAlignment w:val="baseline"/>
              <w:rPr>
                <w:del w:id="5258" w:author="Amandeep Virk" w:date="2019-04-09T15:44:00Z"/>
                <w:rFonts w:ascii="Arial" w:hAnsi="Arial"/>
                <w:snapToGrid w:val="0"/>
                <w:sz w:val="18"/>
                <w:szCs w:val="18"/>
                <w:lang w:eastAsia="en-GB"/>
              </w:rPr>
              <w:pPrChange w:id="525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AD7E1F3" w14:textId="42FF41AF" w:rsidR="00D95271" w:rsidRPr="00D95271" w:rsidDel="0079612E" w:rsidRDefault="00D95271">
            <w:pPr>
              <w:overflowPunct w:val="0"/>
              <w:autoSpaceDE w:val="0"/>
              <w:autoSpaceDN w:val="0"/>
              <w:adjustRightInd w:val="0"/>
              <w:textAlignment w:val="baseline"/>
              <w:rPr>
                <w:del w:id="5260" w:author="Amandeep Virk" w:date="2019-04-09T15:44:00Z"/>
                <w:rFonts w:ascii="Arial" w:hAnsi="Arial"/>
                <w:snapToGrid w:val="0"/>
                <w:sz w:val="18"/>
                <w:szCs w:val="18"/>
                <w:lang w:eastAsia="en-GB"/>
              </w:rPr>
              <w:pPrChange w:id="526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703CBD8" w14:textId="5587A82C" w:rsidR="00D95271" w:rsidRPr="00D95271" w:rsidDel="0079612E" w:rsidRDefault="00D95271">
            <w:pPr>
              <w:overflowPunct w:val="0"/>
              <w:autoSpaceDE w:val="0"/>
              <w:autoSpaceDN w:val="0"/>
              <w:adjustRightInd w:val="0"/>
              <w:textAlignment w:val="baseline"/>
              <w:rPr>
                <w:del w:id="5262" w:author="Amandeep Virk" w:date="2019-04-09T15:44:00Z"/>
                <w:rFonts w:ascii="Arial" w:hAnsi="Arial"/>
                <w:snapToGrid w:val="0"/>
                <w:sz w:val="18"/>
                <w:szCs w:val="18"/>
                <w:lang w:eastAsia="en-GB"/>
              </w:rPr>
              <w:pPrChange w:id="5263" w:author="Amandeep Virk" w:date="2019-04-09T15:44:00Z">
                <w:pPr>
                  <w:keepNext/>
                  <w:keepLines/>
                  <w:overflowPunct w:val="0"/>
                  <w:autoSpaceDE w:val="0"/>
                  <w:autoSpaceDN w:val="0"/>
                  <w:adjustRightInd w:val="0"/>
                  <w:spacing w:after="0"/>
                  <w:jc w:val="center"/>
                  <w:textAlignment w:val="baseline"/>
                </w:pPr>
              </w:pPrChange>
            </w:pPr>
            <w:del w:id="526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7AFE986" w14:textId="504B7268" w:rsidR="00D95271" w:rsidRPr="00D95271" w:rsidDel="0079612E" w:rsidRDefault="00D95271">
            <w:pPr>
              <w:overflowPunct w:val="0"/>
              <w:autoSpaceDE w:val="0"/>
              <w:autoSpaceDN w:val="0"/>
              <w:adjustRightInd w:val="0"/>
              <w:textAlignment w:val="baseline"/>
              <w:rPr>
                <w:del w:id="5265" w:author="Amandeep Virk" w:date="2019-04-09T15:44:00Z"/>
                <w:rFonts w:ascii="Arial" w:hAnsi="Arial"/>
                <w:snapToGrid w:val="0"/>
                <w:sz w:val="18"/>
                <w:szCs w:val="18"/>
                <w:lang w:eastAsia="en-GB"/>
              </w:rPr>
              <w:pPrChange w:id="5266" w:author="Amandeep Virk" w:date="2019-04-09T15:44:00Z">
                <w:pPr>
                  <w:keepNext/>
                  <w:keepLines/>
                  <w:overflowPunct w:val="0"/>
                  <w:autoSpaceDE w:val="0"/>
                  <w:autoSpaceDN w:val="0"/>
                  <w:adjustRightInd w:val="0"/>
                  <w:spacing w:after="0"/>
                  <w:jc w:val="center"/>
                  <w:textAlignment w:val="baseline"/>
                </w:pPr>
              </w:pPrChange>
            </w:pPr>
            <w:del w:id="5267"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29E7B2C" w14:textId="7970D220" w:rsidR="00D95271" w:rsidRPr="00D95271" w:rsidDel="0079612E" w:rsidRDefault="00D95271">
            <w:pPr>
              <w:overflowPunct w:val="0"/>
              <w:autoSpaceDE w:val="0"/>
              <w:autoSpaceDN w:val="0"/>
              <w:adjustRightInd w:val="0"/>
              <w:textAlignment w:val="baseline"/>
              <w:rPr>
                <w:del w:id="5268" w:author="Amandeep Virk" w:date="2019-04-09T15:44:00Z"/>
                <w:rFonts w:ascii="Arial" w:hAnsi="Arial"/>
                <w:snapToGrid w:val="0"/>
                <w:sz w:val="18"/>
                <w:szCs w:val="18"/>
                <w:lang w:eastAsia="en-GB"/>
              </w:rPr>
              <w:pPrChange w:id="526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2861862" w14:textId="3C7B71FB" w:rsidTr="00D95271">
        <w:trPr>
          <w:cantSplit/>
          <w:jc w:val="center"/>
          <w:del w:id="5270" w:author="Amandeep Virk" w:date="2019-04-09T15:44:00Z"/>
        </w:trPr>
        <w:tc>
          <w:tcPr>
            <w:tcW w:w="765" w:type="dxa"/>
            <w:tcBorders>
              <w:top w:val="single" w:sz="4" w:space="0" w:color="auto"/>
              <w:bottom w:val="nil"/>
            </w:tcBorders>
            <w:shd w:val="clear" w:color="auto" w:fill="auto"/>
          </w:tcPr>
          <w:p w14:paraId="211622D7" w14:textId="653970CC" w:rsidR="00D95271" w:rsidRPr="00D95271" w:rsidDel="0079612E" w:rsidRDefault="00D95271">
            <w:pPr>
              <w:overflowPunct w:val="0"/>
              <w:autoSpaceDE w:val="0"/>
              <w:autoSpaceDN w:val="0"/>
              <w:adjustRightInd w:val="0"/>
              <w:textAlignment w:val="baseline"/>
              <w:rPr>
                <w:del w:id="5271" w:author="Amandeep Virk" w:date="2019-04-09T15:44:00Z"/>
                <w:rFonts w:ascii="Arial" w:hAnsi="Arial"/>
                <w:sz w:val="18"/>
                <w:lang w:eastAsia="en-GB"/>
              </w:rPr>
              <w:pPrChange w:id="5272" w:author="Amandeep Virk" w:date="2019-04-09T15:44:00Z">
                <w:pPr>
                  <w:keepNext/>
                  <w:keepLines/>
                  <w:overflowPunct w:val="0"/>
                  <w:autoSpaceDE w:val="0"/>
                  <w:autoSpaceDN w:val="0"/>
                  <w:adjustRightInd w:val="0"/>
                  <w:spacing w:after="0"/>
                  <w:textAlignment w:val="baseline"/>
                </w:pPr>
              </w:pPrChange>
            </w:pPr>
            <w:del w:id="5273" w:author="Amandeep Virk" w:date="2019-04-09T15:44:00Z">
              <w:r w:rsidRPr="00D95271" w:rsidDel="0079612E">
                <w:rPr>
                  <w:rFonts w:ascii="Arial" w:hAnsi="Arial"/>
                  <w:sz w:val="18"/>
                  <w:lang w:eastAsia="en-GB"/>
                </w:rPr>
                <w:delText>8.2.1</w:delText>
              </w:r>
            </w:del>
          </w:p>
        </w:tc>
        <w:tc>
          <w:tcPr>
            <w:tcW w:w="1843" w:type="dxa"/>
            <w:tcBorders>
              <w:top w:val="single" w:sz="4" w:space="0" w:color="auto"/>
              <w:bottom w:val="nil"/>
            </w:tcBorders>
            <w:shd w:val="clear" w:color="auto" w:fill="auto"/>
          </w:tcPr>
          <w:p w14:paraId="69434A4D" w14:textId="5E208542" w:rsidR="00D95271" w:rsidRPr="00D95271" w:rsidDel="0079612E" w:rsidRDefault="00D95271">
            <w:pPr>
              <w:overflowPunct w:val="0"/>
              <w:autoSpaceDE w:val="0"/>
              <w:autoSpaceDN w:val="0"/>
              <w:adjustRightInd w:val="0"/>
              <w:textAlignment w:val="baseline"/>
              <w:rPr>
                <w:del w:id="5274" w:author="Amandeep Virk" w:date="2019-04-09T15:44:00Z"/>
                <w:rFonts w:ascii="Arial" w:hAnsi="Arial"/>
                <w:sz w:val="18"/>
                <w:lang w:eastAsia="en-GB"/>
              </w:rPr>
              <w:pPrChange w:id="5275" w:author="Amandeep Virk" w:date="2019-04-09T15:44:00Z">
                <w:pPr>
                  <w:keepNext/>
                  <w:keepLines/>
                  <w:overflowPunct w:val="0"/>
                  <w:autoSpaceDE w:val="0"/>
                  <w:autoSpaceDN w:val="0"/>
                  <w:adjustRightInd w:val="0"/>
                  <w:spacing w:after="0"/>
                  <w:textAlignment w:val="baseline"/>
                </w:pPr>
              </w:pPrChange>
            </w:pPr>
            <w:del w:id="5276" w:author="Amandeep Virk" w:date="2019-04-09T15:44:00Z">
              <w:r w:rsidRPr="00D95271" w:rsidDel="0079612E">
                <w:rPr>
                  <w:rFonts w:ascii="Arial" w:hAnsi="Arial"/>
                  <w:bCs/>
                  <w:sz w:val="18"/>
                  <w:lang w:eastAsia="en-GB"/>
                </w:rPr>
                <w:delText>Transmission speed</w:delText>
              </w:r>
            </w:del>
          </w:p>
        </w:tc>
        <w:tc>
          <w:tcPr>
            <w:tcW w:w="1134" w:type="dxa"/>
            <w:tcBorders>
              <w:top w:val="single" w:sz="4" w:space="0" w:color="auto"/>
              <w:bottom w:val="single" w:sz="4" w:space="0" w:color="auto"/>
            </w:tcBorders>
          </w:tcPr>
          <w:p w14:paraId="55864EA7" w14:textId="20A518DC" w:rsidR="00D95271" w:rsidRPr="00D95271" w:rsidDel="0079612E" w:rsidRDefault="00D95271">
            <w:pPr>
              <w:overflowPunct w:val="0"/>
              <w:autoSpaceDE w:val="0"/>
              <w:autoSpaceDN w:val="0"/>
              <w:adjustRightInd w:val="0"/>
              <w:textAlignment w:val="baseline"/>
              <w:rPr>
                <w:del w:id="5277" w:author="Amandeep Virk" w:date="2019-04-09T15:44:00Z"/>
                <w:rFonts w:ascii="Arial" w:hAnsi="Arial"/>
                <w:snapToGrid w:val="0"/>
                <w:sz w:val="18"/>
                <w:lang w:eastAsia="en-GB"/>
              </w:rPr>
              <w:pPrChange w:id="5278" w:author="Amandeep Virk" w:date="2019-04-09T15:44:00Z">
                <w:pPr>
                  <w:keepNext/>
                  <w:keepLines/>
                  <w:overflowPunct w:val="0"/>
                  <w:autoSpaceDE w:val="0"/>
                  <w:autoSpaceDN w:val="0"/>
                  <w:adjustRightInd w:val="0"/>
                  <w:spacing w:after="0"/>
                  <w:jc w:val="center"/>
                  <w:textAlignment w:val="baseline"/>
                </w:pPr>
              </w:pPrChange>
            </w:pPr>
            <w:del w:id="527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C843EFA" w14:textId="78B76844" w:rsidR="00D95271" w:rsidRPr="00D95271" w:rsidDel="0079612E" w:rsidRDefault="00D95271">
            <w:pPr>
              <w:overflowPunct w:val="0"/>
              <w:autoSpaceDE w:val="0"/>
              <w:autoSpaceDN w:val="0"/>
              <w:adjustRightInd w:val="0"/>
              <w:textAlignment w:val="baseline"/>
              <w:rPr>
                <w:del w:id="5280" w:author="Amandeep Virk" w:date="2019-04-09T15:44:00Z"/>
                <w:rFonts w:ascii="Arial" w:hAnsi="Arial"/>
                <w:snapToGrid w:val="0"/>
                <w:sz w:val="18"/>
                <w:lang w:eastAsia="en-GB"/>
              </w:rPr>
              <w:pPrChange w:id="5281" w:author="Amandeep Virk" w:date="2019-04-09T15:44:00Z">
                <w:pPr>
                  <w:keepNext/>
                  <w:keepLines/>
                  <w:overflowPunct w:val="0"/>
                  <w:autoSpaceDE w:val="0"/>
                  <w:autoSpaceDN w:val="0"/>
                  <w:adjustRightInd w:val="0"/>
                  <w:spacing w:after="0"/>
                  <w:jc w:val="center"/>
                  <w:textAlignment w:val="baseline"/>
                </w:pPr>
              </w:pPrChange>
            </w:pPr>
            <w:del w:id="5282"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1870BC4A" w14:textId="2F27E952" w:rsidR="00D95271" w:rsidRPr="00D95271" w:rsidDel="0079612E" w:rsidRDefault="00D95271">
            <w:pPr>
              <w:overflowPunct w:val="0"/>
              <w:autoSpaceDE w:val="0"/>
              <w:autoSpaceDN w:val="0"/>
              <w:adjustRightInd w:val="0"/>
              <w:textAlignment w:val="baseline"/>
              <w:rPr>
                <w:del w:id="5283" w:author="Amandeep Virk" w:date="2019-04-09T15:44:00Z"/>
                <w:rFonts w:ascii="Arial" w:hAnsi="Arial"/>
                <w:snapToGrid w:val="0"/>
                <w:sz w:val="18"/>
                <w:szCs w:val="18"/>
                <w:lang w:eastAsia="en-GB"/>
              </w:rPr>
              <w:pPrChange w:id="528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7F41097" w14:textId="292EC8EE" w:rsidR="00D95271" w:rsidRPr="00D95271" w:rsidDel="0079612E" w:rsidRDefault="00D95271">
            <w:pPr>
              <w:overflowPunct w:val="0"/>
              <w:autoSpaceDE w:val="0"/>
              <w:autoSpaceDN w:val="0"/>
              <w:adjustRightInd w:val="0"/>
              <w:textAlignment w:val="baseline"/>
              <w:rPr>
                <w:del w:id="5285" w:author="Amandeep Virk" w:date="2019-04-09T15:44:00Z"/>
                <w:rFonts w:ascii="Arial" w:hAnsi="Arial"/>
                <w:snapToGrid w:val="0"/>
                <w:sz w:val="18"/>
                <w:szCs w:val="18"/>
                <w:lang w:eastAsia="en-GB"/>
              </w:rPr>
              <w:pPrChange w:id="528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92D430E" w14:textId="02DF19A6" w:rsidR="00D95271" w:rsidRPr="00D95271" w:rsidDel="0079612E" w:rsidRDefault="00D95271">
            <w:pPr>
              <w:overflowPunct w:val="0"/>
              <w:autoSpaceDE w:val="0"/>
              <w:autoSpaceDN w:val="0"/>
              <w:adjustRightInd w:val="0"/>
              <w:textAlignment w:val="baseline"/>
              <w:rPr>
                <w:del w:id="5287" w:author="Amandeep Virk" w:date="2019-04-09T15:44:00Z"/>
                <w:rFonts w:ascii="Arial" w:hAnsi="Arial"/>
                <w:snapToGrid w:val="0"/>
                <w:sz w:val="18"/>
                <w:szCs w:val="18"/>
                <w:lang w:eastAsia="en-GB"/>
              </w:rPr>
              <w:pPrChange w:id="528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8722D87" w14:textId="43E797D9" w:rsidR="00D95271" w:rsidRPr="00D95271" w:rsidDel="0079612E" w:rsidRDefault="00D95271">
            <w:pPr>
              <w:overflowPunct w:val="0"/>
              <w:autoSpaceDE w:val="0"/>
              <w:autoSpaceDN w:val="0"/>
              <w:adjustRightInd w:val="0"/>
              <w:textAlignment w:val="baseline"/>
              <w:rPr>
                <w:del w:id="5289" w:author="Amandeep Virk" w:date="2019-04-09T15:44:00Z"/>
                <w:rFonts w:ascii="Arial" w:hAnsi="Arial"/>
                <w:snapToGrid w:val="0"/>
                <w:sz w:val="18"/>
                <w:szCs w:val="18"/>
                <w:lang w:eastAsia="en-GB"/>
              </w:rPr>
              <w:pPrChange w:id="5290" w:author="Amandeep Virk" w:date="2019-04-09T15:44:00Z">
                <w:pPr>
                  <w:keepNext/>
                  <w:keepLines/>
                  <w:overflowPunct w:val="0"/>
                  <w:autoSpaceDE w:val="0"/>
                  <w:autoSpaceDN w:val="0"/>
                  <w:adjustRightInd w:val="0"/>
                  <w:spacing w:after="0"/>
                  <w:jc w:val="center"/>
                  <w:textAlignment w:val="baseline"/>
                </w:pPr>
              </w:pPrChange>
            </w:pPr>
            <w:del w:id="5291"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5F496BC8" w14:textId="26B92F8F" w:rsidR="00D95271" w:rsidRPr="00D95271" w:rsidDel="0079612E" w:rsidRDefault="00D95271">
            <w:pPr>
              <w:overflowPunct w:val="0"/>
              <w:autoSpaceDE w:val="0"/>
              <w:autoSpaceDN w:val="0"/>
              <w:adjustRightInd w:val="0"/>
              <w:textAlignment w:val="baseline"/>
              <w:rPr>
                <w:del w:id="5292" w:author="Amandeep Virk" w:date="2019-04-09T15:44:00Z"/>
                <w:rFonts w:ascii="Arial" w:hAnsi="Arial"/>
                <w:snapToGrid w:val="0"/>
                <w:sz w:val="18"/>
                <w:szCs w:val="18"/>
                <w:lang w:eastAsia="en-GB"/>
              </w:rPr>
              <w:pPrChange w:id="5293" w:author="Amandeep Virk" w:date="2019-04-09T15:44:00Z">
                <w:pPr>
                  <w:keepNext/>
                  <w:keepLines/>
                  <w:overflowPunct w:val="0"/>
                  <w:autoSpaceDE w:val="0"/>
                  <w:autoSpaceDN w:val="0"/>
                  <w:adjustRightInd w:val="0"/>
                  <w:spacing w:after="0"/>
                  <w:jc w:val="center"/>
                  <w:textAlignment w:val="baseline"/>
                </w:pPr>
              </w:pPrChange>
            </w:pPr>
            <w:del w:id="5294"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1EB8CC66" w14:textId="2962559F" w:rsidR="00D95271" w:rsidRPr="00D95271" w:rsidDel="0079612E" w:rsidRDefault="00D95271">
            <w:pPr>
              <w:overflowPunct w:val="0"/>
              <w:autoSpaceDE w:val="0"/>
              <w:autoSpaceDN w:val="0"/>
              <w:adjustRightInd w:val="0"/>
              <w:textAlignment w:val="baseline"/>
              <w:rPr>
                <w:del w:id="5295" w:author="Amandeep Virk" w:date="2019-04-09T15:44:00Z"/>
                <w:rFonts w:ascii="Arial" w:hAnsi="Arial"/>
                <w:snapToGrid w:val="0"/>
                <w:sz w:val="18"/>
                <w:szCs w:val="18"/>
                <w:lang w:eastAsia="en-GB"/>
              </w:rPr>
              <w:pPrChange w:id="529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3FAD472" w14:textId="2077667D" w:rsidTr="00D95271">
        <w:trPr>
          <w:cantSplit/>
          <w:jc w:val="center"/>
          <w:del w:id="5297" w:author="Amandeep Virk" w:date="2019-04-09T15:44:00Z"/>
        </w:trPr>
        <w:tc>
          <w:tcPr>
            <w:tcW w:w="765" w:type="dxa"/>
            <w:tcBorders>
              <w:top w:val="nil"/>
              <w:bottom w:val="single" w:sz="4" w:space="0" w:color="auto"/>
            </w:tcBorders>
            <w:shd w:val="clear" w:color="auto" w:fill="auto"/>
          </w:tcPr>
          <w:p w14:paraId="5D622B56" w14:textId="66D06D05" w:rsidR="00D95271" w:rsidRPr="00D95271" w:rsidDel="0079612E" w:rsidRDefault="00D95271">
            <w:pPr>
              <w:overflowPunct w:val="0"/>
              <w:autoSpaceDE w:val="0"/>
              <w:autoSpaceDN w:val="0"/>
              <w:adjustRightInd w:val="0"/>
              <w:textAlignment w:val="baseline"/>
              <w:rPr>
                <w:del w:id="5298" w:author="Amandeep Virk" w:date="2019-04-09T15:44:00Z"/>
                <w:rFonts w:ascii="Arial" w:hAnsi="Arial"/>
                <w:sz w:val="18"/>
                <w:lang w:eastAsia="en-GB"/>
              </w:rPr>
              <w:pPrChange w:id="5299"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1A2563E0" w14:textId="64F3338D" w:rsidR="00D95271" w:rsidRPr="00D95271" w:rsidDel="0079612E" w:rsidRDefault="00D95271">
            <w:pPr>
              <w:overflowPunct w:val="0"/>
              <w:autoSpaceDE w:val="0"/>
              <w:autoSpaceDN w:val="0"/>
              <w:adjustRightInd w:val="0"/>
              <w:textAlignment w:val="baseline"/>
              <w:rPr>
                <w:del w:id="5300" w:author="Amandeep Virk" w:date="2019-04-09T15:44:00Z"/>
                <w:rFonts w:ascii="Arial" w:hAnsi="Arial"/>
                <w:bCs/>
                <w:sz w:val="18"/>
                <w:lang w:eastAsia="en-GB"/>
              </w:rPr>
              <w:pPrChange w:id="5301"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77555DA" w14:textId="610DA726" w:rsidR="00D95271" w:rsidRPr="00D95271" w:rsidDel="0079612E" w:rsidRDefault="00D95271">
            <w:pPr>
              <w:overflowPunct w:val="0"/>
              <w:autoSpaceDE w:val="0"/>
              <w:autoSpaceDN w:val="0"/>
              <w:adjustRightInd w:val="0"/>
              <w:textAlignment w:val="baseline"/>
              <w:rPr>
                <w:del w:id="5302" w:author="Amandeep Virk" w:date="2019-04-09T15:44:00Z"/>
                <w:rFonts w:ascii="Arial" w:hAnsi="Arial"/>
                <w:snapToGrid w:val="0"/>
                <w:sz w:val="18"/>
                <w:lang w:eastAsia="en-GB"/>
              </w:rPr>
              <w:pPrChange w:id="5303" w:author="Amandeep Virk" w:date="2019-04-09T15:44:00Z">
                <w:pPr>
                  <w:keepNext/>
                  <w:keepLines/>
                  <w:overflowPunct w:val="0"/>
                  <w:autoSpaceDE w:val="0"/>
                  <w:autoSpaceDN w:val="0"/>
                  <w:adjustRightInd w:val="0"/>
                  <w:spacing w:after="0"/>
                  <w:jc w:val="center"/>
                  <w:textAlignment w:val="baseline"/>
                </w:pPr>
              </w:pPrChange>
            </w:pPr>
            <w:del w:id="530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B6B5EFD" w14:textId="63D25177" w:rsidR="00D95271" w:rsidRPr="00D95271" w:rsidDel="0079612E" w:rsidRDefault="00D95271">
            <w:pPr>
              <w:overflowPunct w:val="0"/>
              <w:autoSpaceDE w:val="0"/>
              <w:autoSpaceDN w:val="0"/>
              <w:adjustRightInd w:val="0"/>
              <w:textAlignment w:val="baseline"/>
              <w:rPr>
                <w:del w:id="5305" w:author="Amandeep Virk" w:date="2019-04-09T15:44:00Z"/>
                <w:rFonts w:ascii="Arial" w:hAnsi="Arial"/>
                <w:snapToGrid w:val="0"/>
                <w:sz w:val="18"/>
                <w:lang w:eastAsia="en-GB"/>
              </w:rPr>
              <w:pPrChange w:id="5306" w:author="Amandeep Virk" w:date="2019-04-09T15:44:00Z">
                <w:pPr>
                  <w:keepNext/>
                  <w:keepLines/>
                  <w:overflowPunct w:val="0"/>
                  <w:autoSpaceDE w:val="0"/>
                  <w:autoSpaceDN w:val="0"/>
                  <w:adjustRightInd w:val="0"/>
                  <w:spacing w:after="0"/>
                  <w:jc w:val="center"/>
                  <w:textAlignment w:val="baseline"/>
                </w:pPr>
              </w:pPrChange>
            </w:pPr>
            <w:del w:id="5307"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41280519" w14:textId="168C3B51" w:rsidR="00D95271" w:rsidRPr="00D95271" w:rsidDel="0079612E" w:rsidRDefault="00D95271">
            <w:pPr>
              <w:overflowPunct w:val="0"/>
              <w:autoSpaceDE w:val="0"/>
              <w:autoSpaceDN w:val="0"/>
              <w:adjustRightInd w:val="0"/>
              <w:textAlignment w:val="baseline"/>
              <w:rPr>
                <w:del w:id="5308" w:author="Amandeep Virk" w:date="2019-04-09T15:44:00Z"/>
                <w:rFonts w:ascii="Arial" w:hAnsi="Arial"/>
                <w:snapToGrid w:val="0"/>
                <w:sz w:val="18"/>
                <w:szCs w:val="18"/>
                <w:lang w:eastAsia="en-GB"/>
              </w:rPr>
              <w:pPrChange w:id="5309"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7586D38" w14:textId="1CCC5A49" w:rsidR="00D95271" w:rsidRPr="00D95271" w:rsidDel="0079612E" w:rsidRDefault="00D95271">
            <w:pPr>
              <w:overflowPunct w:val="0"/>
              <w:autoSpaceDE w:val="0"/>
              <w:autoSpaceDN w:val="0"/>
              <w:adjustRightInd w:val="0"/>
              <w:textAlignment w:val="baseline"/>
              <w:rPr>
                <w:del w:id="5310" w:author="Amandeep Virk" w:date="2019-04-09T15:44:00Z"/>
                <w:rFonts w:ascii="Arial" w:hAnsi="Arial"/>
                <w:snapToGrid w:val="0"/>
                <w:sz w:val="18"/>
                <w:szCs w:val="18"/>
                <w:lang w:eastAsia="en-GB"/>
              </w:rPr>
              <w:pPrChange w:id="531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662CEB7" w14:textId="66B05D69" w:rsidR="00D95271" w:rsidRPr="00D95271" w:rsidDel="0079612E" w:rsidRDefault="00D95271">
            <w:pPr>
              <w:overflowPunct w:val="0"/>
              <w:autoSpaceDE w:val="0"/>
              <w:autoSpaceDN w:val="0"/>
              <w:adjustRightInd w:val="0"/>
              <w:textAlignment w:val="baseline"/>
              <w:rPr>
                <w:del w:id="5312" w:author="Amandeep Virk" w:date="2019-04-09T15:44:00Z"/>
                <w:rFonts w:ascii="Arial" w:hAnsi="Arial"/>
                <w:snapToGrid w:val="0"/>
                <w:sz w:val="18"/>
                <w:szCs w:val="18"/>
                <w:lang w:eastAsia="en-GB"/>
              </w:rPr>
              <w:pPrChange w:id="531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7A1265D" w14:textId="16FC7C82" w:rsidR="00D95271" w:rsidRPr="00D95271" w:rsidDel="0079612E" w:rsidRDefault="00D95271">
            <w:pPr>
              <w:overflowPunct w:val="0"/>
              <w:autoSpaceDE w:val="0"/>
              <w:autoSpaceDN w:val="0"/>
              <w:adjustRightInd w:val="0"/>
              <w:textAlignment w:val="baseline"/>
              <w:rPr>
                <w:del w:id="5314" w:author="Amandeep Virk" w:date="2019-04-09T15:44:00Z"/>
                <w:rFonts w:ascii="Arial" w:hAnsi="Arial"/>
                <w:snapToGrid w:val="0"/>
                <w:sz w:val="18"/>
                <w:szCs w:val="18"/>
                <w:lang w:eastAsia="en-GB"/>
              </w:rPr>
              <w:pPrChange w:id="5315" w:author="Amandeep Virk" w:date="2019-04-09T15:44:00Z">
                <w:pPr>
                  <w:keepNext/>
                  <w:keepLines/>
                  <w:overflowPunct w:val="0"/>
                  <w:autoSpaceDE w:val="0"/>
                  <w:autoSpaceDN w:val="0"/>
                  <w:adjustRightInd w:val="0"/>
                  <w:spacing w:after="0"/>
                  <w:jc w:val="center"/>
                  <w:textAlignment w:val="baseline"/>
                </w:pPr>
              </w:pPrChange>
            </w:pPr>
            <w:del w:id="531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C497621" w14:textId="6F414843" w:rsidR="00D95271" w:rsidRPr="00D95271" w:rsidDel="0079612E" w:rsidRDefault="00D95271">
            <w:pPr>
              <w:overflowPunct w:val="0"/>
              <w:autoSpaceDE w:val="0"/>
              <w:autoSpaceDN w:val="0"/>
              <w:adjustRightInd w:val="0"/>
              <w:textAlignment w:val="baseline"/>
              <w:rPr>
                <w:del w:id="5317" w:author="Amandeep Virk" w:date="2019-04-09T15:44:00Z"/>
                <w:rFonts w:ascii="Arial" w:hAnsi="Arial"/>
                <w:snapToGrid w:val="0"/>
                <w:sz w:val="18"/>
                <w:szCs w:val="18"/>
                <w:lang w:eastAsia="en-GB"/>
              </w:rPr>
              <w:pPrChange w:id="5318" w:author="Amandeep Virk" w:date="2019-04-09T15:44:00Z">
                <w:pPr>
                  <w:keepNext/>
                  <w:keepLines/>
                  <w:overflowPunct w:val="0"/>
                  <w:autoSpaceDE w:val="0"/>
                  <w:autoSpaceDN w:val="0"/>
                  <w:adjustRightInd w:val="0"/>
                  <w:spacing w:after="0"/>
                  <w:jc w:val="center"/>
                  <w:textAlignment w:val="baseline"/>
                </w:pPr>
              </w:pPrChange>
            </w:pPr>
            <w:del w:id="5319"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5945C09B" w14:textId="367E25A8" w:rsidR="00D95271" w:rsidRPr="00D95271" w:rsidDel="0079612E" w:rsidRDefault="00D95271">
            <w:pPr>
              <w:overflowPunct w:val="0"/>
              <w:autoSpaceDE w:val="0"/>
              <w:autoSpaceDN w:val="0"/>
              <w:adjustRightInd w:val="0"/>
              <w:textAlignment w:val="baseline"/>
              <w:rPr>
                <w:del w:id="5320" w:author="Amandeep Virk" w:date="2019-04-09T15:44:00Z"/>
                <w:rFonts w:ascii="Arial" w:hAnsi="Arial"/>
                <w:snapToGrid w:val="0"/>
                <w:sz w:val="18"/>
                <w:szCs w:val="18"/>
                <w:lang w:eastAsia="en-GB"/>
              </w:rPr>
              <w:pPrChange w:id="532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095372C" w14:textId="1554699D" w:rsidTr="00D95271">
        <w:trPr>
          <w:cantSplit/>
          <w:jc w:val="center"/>
          <w:del w:id="5322" w:author="Amandeep Virk" w:date="2019-04-09T15:44:00Z"/>
        </w:trPr>
        <w:tc>
          <w:tcPr>
            <w:tcW w:w="765" w:type="dxa"/>
            <w:tcBorders>
              <w:top w:val="single" w:sz="4" w:space="0" w:color="auto"/>
              <w:bottom w:val="single" w:sz="4" w:space="0" w:color="auto"/>
            </w:tcBorders>
          </w:tcPr>
          <w:p w14:paraId="28B506F6" w14:textId="1FA395B1" w:rsidR="00D95271" w:rsidRPr="00D95271" w:rsidDel="0079612E" w:rsidRDefault="00D95271">
            <w:pPr>
              <w:overflowPunct w:val="0"/>
              <w:autoSpaceDE w:val="0"/>
              <w:autoSpaceDN w:val="0"/>
              <w:adjustRightInd w:val="0"/>
              <w:textAlignment w:val="baseline"/>
              <w:rPr>
                <w:del w:id="5323" w:author="Amandeep Virk" w:date="2019-04-09T15:44:00Z"/>
                <w:rFonts w:ascii="Arial" w:hAnsi="Arial"/>
                <w:sz w:val="18"/>
                <w:lang w:eastAsia="en-GB"/>
              </w:rPr>
              <w:pPrChange w:id="5324" w:author="Amandeep Virk" w:date="2019-04-09T15:44:00Z">
                <w:pPr>
                  <w:keepNext/>
                  <w:keepLines/>
                  <w:overflowPunct w:val="0"/>
                  <w:autoSpaceDE w:val="0"/>
                  <w:autoSpaceDN w:val="0"/>
                  <w:adjustRightInd w:val="0"/>
                  <w:spacing w:after="0"/>
                  <w:textAlignment w:val="baseline"/>
                </w:pPr>
              </w:pPrChange>
            </w:pPr>
            <w:del w:id="5325" w:author="Amandeep Virk" w:date="2019-04-09T15:44:00Z">
              <w:r w:rsidRPr="00D95271" w:rsidDel="0079612E">
                <w:rPr>
                  <w:rFonts w:ascii="Arial" w:hAnsi="Arial"/>
                  <w:sz w:val="18"/>
                  <w:lang w:eastAsia="en-GB"/>
                </w:rPr>
                <w:delText>8.2.2</w:delText>
              </w:r>
            </w:del>
          </w:p>
        </w:tc>
        <w:tc>
          <w:tcPr>
            <w:tcW w:w="1843" w:type="dxa"/>
            <w:tcBorders>
              <w:top w:val="single" w:sz="4" w:space="0" w:color="auto"/>
              <w:bottom w:val="single" w:sz="4" w:space="0" w:color="auto"/>
            </w:tcBorders>
          </w:tcPr>
          <w:p w14:paraId="43D8D446" w14:textId="11CD1BEB" w:rsidR="00D95271" w:rsidRPr="00D95271" w:rsidDel="0079612E" w:rsidRDefault="00D95271">
            <w:pPr>
              <w:overflowPunct w:val="0"/>
              <w:autoSpaceDE w:val="0"/>
              <w:autoSpaceDN w:val="0"/>
              <w:adjustRightInd w:val="0"/>
              <w:textAlignment w:val="baseline"/>
              <w:rPr>
                <w:del w:id="5326" w:author="Amandeep Virk" w:date="2019-04-09T15:44:00Z"/>
                <w:rFonts w:ascii="Arial" w:hAnsi="Arial"/>
                <w:sz w:val="18"/>
                <w:lang w:eastAsia="en-GB"/>
              </w:rPr>
              <w:pPrChange w:id="5327" w:author="Amandeep Virk" w:date="2019-04-09T15:44:00Z">
                <w:pPr>
                  <w:keepNext/>
                  <w:keepLines/>
                  <w:overflowPunct w:val="0"/>
                  <w:autoSpaceDE w:val="0"/>
                  <w:autoSpaceDN w:val="0"/>
                  <w:adjustRightInd w:val="0"/>
                  <w:spacing w:after="0"/>
                  <w:textAlignment w:val="baseline"/>
                </w:pPr>
              </w:pPrChange>
            </w:pPr>
            <w:del w:id="5328" w:author="Amandeep Virk" w:date="2019-04-09T15:44:00Z">
              <w:r w:rsidRPr="00D95271" w:rsidDel="0079612E">
                <w:rPr>
                  <w:rFonts w:ascii="Arial" w:hAnsi="Arial"/>
                  <w:bCs/>
                  <w:sz w:val="18"/>
                  <w:lang w:eastAsia="en-GB"/>
                </w:rPr>
                <w:delText>Voltage classes</w:delText>
              </w:r>
            </w:del>
          </w:p>
        </w:tc>
        <w:tc>
          <w:tcPr>
            <w:tcW w:w="1134" w:type="dxa"/>
            <w:tcBorders>
              <w:top w:val="single" w:sz="4" w:space="0" w:color="auto"/>
              <w:bottom w:val="single" w:sz="4" w:space="0" w:color="auto"/>
            </w:tcBorders>
          </w:tcPr>
          <w:p w14:paraId="70545127" w14:textId="04B4B727" w:rsidR="00D95271" w:rsidRPr="00D95271" w:rsidDel="0079612E" w:rsidRDefault="00D95271">
            <w:pPr>
              <w:overflowPunct w:val="0"/>
              <w:autoSpaceDE w:val="0"/>
              <w:autoSpaceDN w:val="0"/>
              <w:adjustRightInd w:val="0"/>
              <w:textAlignment w:val="baseline"/>
              <w:rPr>
                <w:del w:id="5329" w:author="Amandeep Virk" w:date="2019-04-09T15:44:00Z"/>
                <w:rFonts w:ascii="Arial" w:hAnsi="Arial"/>
                <w:snapToGrid w:val="0"/>
                <w:sz w:val="18"/>
                <w:lang w:eastAsia="en-GB"/>
              </w:rPr>
              <w:pPrChange w:id="5330" w:author="Amandeep Virk" w:date="2019-04-09T15:44:00Z">
                <w:pPr>
                  <w:keepNext/>
                  <w:keepLines/>
                  <w:overflowPunct w:val="0"/>
                  <w:autoSpaceDE w:val="0"/>
                  <w:autoSpaceDN w:val="0"/>
                  <w:adjustRightInd w:val="0"/>
                  <w:spacing w:after="0"/>
                  <w:jc w:val="center"/>
                  <w:textAlignment w:val="baseline"/>
                </w:pPr>
              </w:pPrChange>
            </w:pPr>
            <w:del w:id="533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DBA2932" w14:textId="23E31029" w:rsidR="00D95271" w:rsidRPr="00D95271" w:rsidDel="0079612E" w:rsidRDefault="00D95271">
            <w:pPr>
              <w:overflowPunct w:val="0"/>
              <w:autoSpaceDE w:val="0"/>
              <w:autoSpaceDN w:val="0"/>
              <w:adjustRightInd w:val="0"/>
              <w:textAlignment w:val="baseline"/>
              <w:rPr>
                <w:del w:id="5332" w:author="Amandeep Virk" w:date="2019-04-09T15:44:00Z"/>
                <w:rFonts w:ascii="Arial" w:hAnsi="Arial"/>
                <w:snapToGrid w:val="0"/>
                <w:sz w:val="18"/>
                <w:lang w:eastAsia="en-GB"/>
              </w:rPr>
              <w:pPrChange w:id="5333" w:author="Amandeep Virk" w:date="2019-04-09T15:44:00Z">
                <w:pPr>
                  <w:keepNext/>
                  <w:keepLines/>
                  <w:overflowPunct w:val="0"/>
                  <w:autoSpaceDE w:val="0"/>
                  <w:autoSpaceDN w:val="0"/>
                  <w:adjustRightInd w:val="0"/>
                  <w:spacing w:after="0"/>
                  <w:jc w:val="center"/>
                  <w:textAlignment w:val="baseline"/>
                </w:pPr>
              </w:pPrChange>
            </w:pPr>
            <w:del w:id="5334"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19CB4FE3" w14:textId="58EFC930" w:rsidR="00D95271" w:rsidRPr="00D95271" w:rsidDel="0079612E" w:rsidRDefault="00D95271">
            <w:pPr>
              <w:overflowPunct w:val="0"/>
              <w:autoSpaceDE w:val="0"/>
              <w:autoSpaceDN w:val="0"/>
              <w:adjustRightInd w:val="0"/>
              <w:textAlignment w:val="baseline"/>
              <w:rPr>
                <w:del w:id="5335" w:author="Amandeep Virk" w:date="2019-04-09T15:44:00Z"/>
                <w:rFonts w:ascii="Arial" w:hAnsi="Arial"/>
                <w:snapToGrid w:val="0"/>
                <w:sz w:val="18"/>
                <w:szCs w:val="18"/>
                <w:lang w:eastAsia="en-GB"/>
              </w:rPr>
              <w:pPrChange w:id="5336"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7C48086" w14:textId="02061D8B" w:rsidR="00D95271" w:rsidRPr="00D95271" w:rsidDel="0079612E" w:rsidRDefault="00D95271">
            <w:pPr>
              <w:overflowPunct w:val="0"/>
              <w:autoSpaceDE w:val="0"/>
              <w:autoSpaceDN w:val="0"/>
              <w:adjustRightInd w:val="0"/>
              <w:textAlignment w:val="baseline"/>
              <w:rPr>
                <w:del w:id="5337" w:author="Amandeep Virk" w:date="2019-04-09T15:44:00Z"/>
                <w:rFonts w:ascii="Arial" w:hAnsi="Arial"/>
                <w:snapToGrid w:val="0"/>
                <w:sz w:val="18"/>
                <w:szCs w:val="18"/>
                <w:lang w:eastAsia="en-GB"/>
              </w:rPr>
              <w:pPrChange w:id="533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8834BFA" w14:textId="3FA80E93" w:rsidR="00D95271" w:rsidRPr="00D95271" w:rsidDel="0079612E" w:rsidRDefault="00D95271">
            <w:pPr>
              <w:overflowPunct w:val="0"/>
              <w:autoSpaceDE w:val="0"/>
              <w:autoSpaceDN w:val="0"/>
              <w:adjustRightInd w:val="0"/>
              <w:textAlignment w:val="baseline"/>
              <w:rPr>
                <w:del w:id="5339" w:author="Amandeep Virk" w:date="2019-04-09T15:44:00Z"/>
                <w:rFonts w:ascii="Arial" w:hAnsi="Arial"/>
                <w:snapToGrid w:val="0"/>
                <w:sz w:val="18"/>
                <w:szCs w:val="18"/>
                <w:lang w:eastAsia="en-GB"/>
              </w:rPr>
              <w:pPrChange w:id="534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006919C" w14:textId="2D43F645" w:rsidR="00D95271" w:rsidRPr="00D95271" w:rsidDel="0079612E" w:rsidRDefault="00D95271">
            <w:pPr>
              <w:overflowPunct w:val="0"/>
              <w:autoSpaceDE w:val="0"/>
              <w:autoSpaceDN w:val="0"/>
              <w:adjustRightInd w:val="0"/>
              <w:textAlignment w:val="baseline"/>
              <w:rPr>
                <w:del w:id="5341" w:author="Amandeep Virk" w:date="2019-04-09T15:44:00Z"/>
                <w:rFonts w:ascii="Arial" w:hAnsi="Arial"/>
                <w:snapToGrid w:val="0"/>
                <w:sz w:val="18"/>
                <w:szCs w:val="18"/>
                <w:lang w:eastAsia="en-GB"/>
              </w:rPr>
              <w:pPrChange w:id="5342" w:author="Amandeep Virk" w:date="2019-04-09T15:44:00Z">
                <w:pPr>
                  <w:keepNext/>
                  <w:keepLines/>
                  <w:overflowPunct w:val="0"/>
                  <w:autoSpaceDE w:val="0"/>
                  <w:autoSpaceDN w:val="0"/>
                  <w:adjustRightInd w:val="0"/>
                  <w:spacing w:after="0"/>
                  <w:jc w:val="center"/>
                  <w:textAlignment w:val="baseline"/>
                </w:pPr>
              </w:pPrChange>
            </w:pPr>
            <w:del w:id="534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70CD4B4" w14:textId="234B8FE2" w:rsidR="00D95271" w:rsidRPr="00D95271" w:rsidDel="0079612E" w:rsidRDefault="00D95271">
            <w:pPr>
              <w:overflowPunct w:val="0"/>
              <w:autoSpaceDE w:val="0"/>
              <w:autoSpaceDN w:val="0"/>
              <w:adjustRightInd w:val="0"/>
              <w:textAlignment w:val="baseline"/>
              <w:rPr>
                <w:del w:id="5344" w:author="Amandeep Virk" w:date="2019-04-09T15:44:00Z"/>
                <w:rFonts w:ascii="Arial" w:hAnsi="Arial"/>
                <w:snapToGrid w:val="0"/>
                <w:sz w:val="18"/>
                <w:szCs w:val="18"/>
                <w:lang w:eastAsia="en-GB"/>
              </w:rPr>
              <w:pPrChange w:id="5345" w:author="Amandeep Virk" w:date="2019-04-09T15:44:00Z">
                <w:pPr>
                  <w:keepNext/>
                  <w:keepLines/>
                  <w:overflowPunct w:val="0"/>
                  <w:autoSpaceDE w:val="0"/>
                  <w:autoSpaceDN w:val="0"/>
                  <w:adjustRightInd w:val="0"/>
                  <w:spacing w:after="0"/>
                  <w:jc w:val="center"/>
                  <w:textAlignment w:val="baseline"/>
                </w:pPr>
              </w:pPrChange>
            </w:pPr>
            <w:del w:id="534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248DEBA" w14:textId="24DB8A46" w:rsidR="00D95271" w:rsidRPr="00D95271" w:rsidDel="0079612E" w:rsidRDefault="00D95271">
            <w:pPr>
              <w:overflowPunct w:val="0"/>
              <w:autoSpaceDE w:val="0"/>
              <w:autoSpaceDN w:val="0"/>
              <w:adjustRightInd w:val="0"/>
              <w:textAlignment w:val="baseline"/>
              <w:rPr>
                <w:del w:id="5347" w:author="Amandeep Virk" w:date="2019-04-09T15:44:00Z"/>
                <w:rFonts w:ascii="Arial" w:hAnsi="Arial"/>
                <w:snapToGrid w:val="0"/>
                <w:sz w:val="18"/>
                <w:szCs w:val="18"/>
                <w:lang w:eastAsia="en-GB"/>
              </w:rPr>
              <w:pPrChange w:id="534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119DB20" w14:textId="5A4C1F3B" w:rsidTr="00D95271">
        <w:trPr>
          <w:cantSplit/>
          <w:jc w:val="center"/>
          <w:del w:id="5349" w:author="Amandeep Virk" w:date="2019-04-09T15:44:00Z"/>
        </w:trPr>
        <w:tc>
          <w:tcPr>
            <w:tcW w:w="765" w:type="dxa"/>
            <w:tcBorders>
              <w:top w:val="single" w:sz="4" w:space="0" w:color="auto"/>
              <w:bottom w:val="single" w:sz="4" w:space="0" w:color="auto"/>
            </w:tcBorders>
          </w:tcPr>
          <w:p w14:paraId="37727644" w14:textId="626458C4" w:rsidR="00D95271" w:rsidRPr="00D95271" w:rsidDel="0079612E" w:rsidRDefault="00D95271">
            <w:pPr>
              <w:overflowPunct w:val="0"/>
              <w:autoSpaceDE w:val="0"/>
              <w:autoSpaceDN w:val="0"/>
              <w:adjustRightInd w:val="0"/>
              <w:textAlignment w:val="baseline"/>
              <w:rPr>
                <w:del w:id="5350" w:author="Amandeep Virk" w:date="2019-04-09T15:44:00Z"/>
                <w:rFonts w:ascii="Arial" w:hAnsi="Arial"/>
                <w:sz w:val="18"/>
                <w:lang w:eastAsia="en-GB"/>
              </w:rPr>
              <w:pPrChange w:id="5351" w:author="Amandeep Virk" w:date="2019-04-09T15:44:00Z">
                <w:pPr>
                  <w:keepNext/>
                  <w:keepLines/>
                  <w:overflowPunct w:val="0"/>
                  <w:autoSpaceDE w:val="0"/>
                  <w:autoSpaceDN w:val="0"/>
                  <w:adjustRightInd w:val="0"/>
                  <w:spacing w:after="0"/>
                  <w:textAlignment w:val="baseline"/>
                </w:pPr>
              </w:pPrChange>
            </w:pPr>
            <w:del w:id="5352" w:author="Amandeep Virk" w:date="2019-04-09T15:44:00Z">
              <w:r w:rsidRPr="00D95271" w:rsidDel="0079612E">
                <w:rPr>
                  <w:rFonts w:ascii="Arial" w:hAnsi="Arial"/>
                  <w:sz w:val="18"/>
                  <w:lang w:eastAsia="en-GB"/>
                </w:rPr>
                <w:delText>8.2.3</w:delText>
              </w:r>
            </w:del>
          </w:p>
        </w:tc>
        <w:tc>
          <w:tcPr>
            <w:tcW w:w="1843" w:type="dxa"/>
            <w:tcBorders>
              <w:top w:val="single" w:sz="4" w:space="0" w:color="auto"/>
              <w:bottom w:val="single" w:sz="4" w:space="0" w:color="auto"/>
            </w:tcBorders>
          </w:tcPr>
          <w:p w14:paraId="3D2FF308" w14:textId="3E230792" w:rsidR="00D95271" w:rsidRPr="00D95271" w:rsidDel="0079612E" w:rsidRDefault="00D95271">
            <w:pPr>
              <w:overflowPunct w:val="0"/>
              <w:autoSpaceDE w:val="0"/>
              <w:autoSpaceDN w:val="0"/>
              <w:adjustRightInd w:val="0"/>
              <w:textAlignment w:val="baseline"/>
              <w:rPr>
                <w:del w:id="5353" w:author="Amandeep Virk" w:date="2019-04-09T15:44:00Z"/>
                <w:rFonts w:ascii="Arial" w:hAnsi="Arial"/>
                <w:sz w:val="18"/>
                <w:lang w:eastAsia="en-GB"/>
              </w:rPr>
              <w:pPrChange w:id="5354" w:author="Amandeep Virk" w:date="2019-04-09T15:44:00Z">
                <w:pPr>
                  <w:keepNext/>
                  <w:keepLines/>
                  <w:overflowPunct w:val="0"/>
                  <w:autoSpaceDE w:val="0"/>
                  <w:autoSpaceDN w:val="0"/>
                  <w:adjustRightInd w:val="0"/>
                  <w:spacing w:after="0"/>
                  <w:textAlignment w:val="baseline"/>
                </w:pPr>
              </w:pPrChange>
            </w:pPr>
            <w:del w:id="5355" w:author="Amandeep Virk" w:date="2019-04-09T15:44:00Z">
              <w:r w:rsidRPr="00D95271" w:rsidDel="0079612E">
                <w:rPr>
                  <w:rFonts w:ascii="Arial" w:hAnsi="Arial"/>
                  <w:bCs/>
                  <w:sz w:val="18"/>
                  <w:lang w:eastAsia="en-GB"/>
                </w:rPr>
                <w:delText>File Control Parameters (FCP)</w:delText>
              </w:r>
            </w:del>
          </w:p>
        </w:tc>
        <w:tc>
          <w:tcPr>
            <w:tcW w:w="1134" w:type="dxa"/>
            <w:tcBorders>
              <w:top w:val="single" w:sz="4" w:space="0" w:color="auto"/>
              <w:bottom w:val="single" w:sz="4" w:space="0" w:color="auto"/>
            </w:tcBorders>
          </w:tcPr>
          <w:p w14:paraId="738B5C0F" w14:textId="60E63EE8" w:rsidR="00D95271" w:rsidRPr="00D95271" w:rsidDel="0079612E" w:rsidRDefault="00D95271">
            <w:pPr>
              <w:overflowPunct w:val="0"/>
              <w:autoSpaceDE w:val="0"/>
              <w:autoSpaceDN w:val="0"/>
              <w:adjustRightInd w:val="0"/>
              <w:textAlignment w:val="baseline"/>
              <w:rPr>
                <w:del w:id="5356" w:author="Amandeep Virk" w:date="2019-04-09T15:44:00Z"/>
                <w:rFonts w:ascii="Arial" w:hAnsi="Arial"/>
                <w:snapToGrid w:val="0"/>
                <w:sz w:val="18"/>
                <w:lang w:eastAsia="en-GB"/>
              </w:rPr>
              <w:pPrChange w:id="5357" w:author="Amandeep Virk" w:date="2019-04-09T15:44:00Z">
                <w:pPr>
                  <w:keepNext/>
                  <w:keepLines/>
                  <w:overflowPunct w:val="0"/>
                  <w:autoSpaceDE w:val="0"/>
                  <w:autoSpaceDN w:val="0"/>
                  <w:adjustRightInd w:val="0"/>
                  <w:spacing w:after="0"/>
                  <w:jc w:val="center"/>
                  <w:textAlignment w:val="baseline"/>
                </w:pPr>
              </w:pPrChange>
            </w:pPr>
            <w:del w:id="535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457A9B4" w14:textId="7C08466F" w:rsidR="00D95271" w:rsidRPr="00D95271" w:rsidDel="0079612E" w:rsidRDefault="00D95271">
            <w:pPr>
              <w:overflowPunct w:val="0"/>
              <w:autoSpaceDE w:val="0"/>
              <w:autoSpaceDN w:val="0"/>
              <w:adjustRightInd w:val="0"/>
              <w:textAlignment w:val="baseline"/>
              <w:rPr>
                <w:del w:id="5359" w:author="Amandeep Virk" w:date="2019-04-09T15:44:00Z"/>
                <w:rFonts w:ascii="Arial" w:hAnsi="Arial"/>
                <w:snapToGrid w:val="0"/>
                <w:sz w:val="18"/>
                <w:lang w:eastAsia="en-GB"/>
              </w:rPr>
              <w:pPrChange w:id="5360" w:author="Amandeep Virk" w:date="2019-04-09T15:44:00Z">
                <w:pPr>
                  <w:keepNext/>
                  <w:keepLines/>
                  <w:overflowPunct w:val="0"/>
                  <w:autoSpaceDE w:val="0"/>
                  <w:autoSpaceDN w:val="0"/>
                  <w:adjustRightInd w:val="0"/>
                  <w:spacing w:after="0"/>
                  <w:jc w:val="center"/>
                  <w:textAlignment w:val="baseline"/>
                </w:pPr>
              </w:pPrChange>
            </w:pPr>
            <w:del w:id="5361"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72163AC6" w14:textId="64830FB3" w:rsidR="00D95271" w:rsidRPr="00D95271" w:rsidDel="0079612E" w:rsidRDefault="00D95271">
            <w:pPr>
              <w:overflowPunct w:val="0"/>
              <w:autoSpaceDE w:val="0"/>
              <w:autoSpaceDN w:val="0"/>
              <w:adjustRightInd w:val="0"/>
              <w:textAlignment w:val="baseline"/>
              <w:rPr>
                <w:del w:id="5362" w:author="Amandeep Virk" w:date="2019-04-09T15:44:00Z"/>
                <w:rFonts w:ascii="Arial" w:hAnsi="Arial"/>
                <w:snapToGrid w:val="0"/>
                <w:sz w:val="18"/>
                <w:szCs w:val="18"/>
                <w:lang w:eastAsia="en-GB"/>
              </w:rPr>
              <w:pPrChange w:id="5363"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9D9BCB5" w14:textId="12FE3E24" w:rsidR="00D95271" w:rsidRPr="00D95271" w:rsidDel="0079612E" w:rsidRDefault="00D95271">
            <w:pPr>
              <w:overflowPunct w:val="0"/>
              <w:autoSpaceDE w:val="0"/>
              <w:autoSpaceDN w:val="0"/>
              <w:adjustRightInd w:val="0"/>
              <w:textAlignment w:val="baseline"/>
              <w:rPr>
                <w:del w:id="5364" w:author="Amandeep Virk" w:date="2019-04-09T15:44:00Z"/>
                <w:rFonts w:ascii="Arial" w:hAnsi="Arial"/>
                <w:snapToGrid w:val="0"/>
                <w:sz w:val="18"/>
                <w:szCs w:val="18"/>
                <w:lang w:eastAsia="en-GB"/>
              </w:rPr>
              <w:pPrChange w:id="536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129527C" w14:textId="3EA2A513" w:rsidR="00D95271" w:rsidRPr="00D95271" w:rsidDel="0079612E" w:rsidRDefault="00D95271">
            <w:pPr>
              <w:overflowPunct w:val="0"/>
              <w:autoSpaceDE w:val="0"/>
              <w:autoSpaceDN w:val="0"/>
              <w:adjustRightInd w:val="0"/>
              <w:textAlignment w:val="baseline"/>
              <w:rPr>
                <w:del w:id="5366" w:author="Amandeep Virk" w:date="2019-04-09T15:44:00Z"/>
                <w:rFonts w:ascii="Arial" w:hAnsi="Arial"/>
                <w:snapToGrid w:val="0"/>
                <w:sz w:val="18"/>
                <w:szCs w:val="18"/>
                <w:lang w:eastAsia="en-GB"/>
              </w:rPr>
              <w:pPrChange w:id="536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94E13A5" w14:textId="00A39403" w:rsidR="00D95271" w:rsidRPr="00D95271" w:rsidDel="0079612E" w:rsidRDefault="00D95271">
            <w:pPr>
              <w:overflowPunct w:val="0"/>
              <w:autoSpaceDE w:val="0"/>
              <w:autoSpaceDN w:val="0"/>
              <w:adjustRightInd w:val="0"/>
              <w:textAlignment w:val="baseline"/>
              <w:rPr>
                <w:del w:id="5368" w:author="Amandeep Virk" w:date="2019-04-09T15:44:00Z"/>
                <w:rFonts w:ascii="Arial" w:hAnsi="Arial"/>
                <w:snapToGrid w:val="0"/>
                <w:sz w:val="18"/>
                <w:szCs w:val="18"/>
                <w:lang w:eastAsia="en-GB"/>
              </w:rPr>
              <w:pPrChange w:id="5369" w:author="Amandeep Virk" w:date="2019-04-09T15:44:00Z">
                <w:pPr>
                  <w:keepNext/>
                  <w:keepLines/>
                  <w:overflowPunct w:val="0"/>
                  <w:autoSpaceDE w:val="0"/>
                  <w:autoSpaceDN w:val="0"/>
                  <w:adjustRightInd w:val="0"/>
                  <w:spacing w:after="0"/>
                  <w:jc w:val="center"/>
                  <w:textAlignment w:val="baseline"/>
                </w:pPr>
              </w:pPrChange>
            </w:pPr>
            <w:del w:id="537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3548E69" w14:textId="1E71DCDB" w:rsidR="00D95271" w:rsidRPr="00D95271" w:rsidDel="0079612E" w:rsidRDefault="00D95271">
            <w:pPr>
              <w:overflowPunct w:val="0"/>
              <w:autoSpaceDE w:val="0"/>
              <w:autoSpaceDN w:val="0"/>
              <w:adjustRightInd w:val="0"/>
              <w:textAlignment w:val="baseline"/>
              <w:rPr>
                <w:del w:id="5371" w:author="Amandeep Virk" w:date="2019-04-09T15:44:00Z"/>
                <w:rFonts w:ascii="Arial" w:hAnsi="Arial"/>
                <w:snapToGrid w:val="0"/>
                <w:sz w:val="18"/>
                <w:szCs w:val="18"/>
                <w:lang w:eastAsia="en-GB"/>
              </w:rPr>
              <w:pPrChange w:id="5372" w:author="Amandeep Virk" w:date="2019-04-09T15:44:00Z">
                <w:pPr>
                  <w:keepNext/>
                  <w:keepLines/>
                  <w:overflowPunct w:val="0"/>
                  <w:autoSpaceDE w:val="0"/>
                  <w:autoSpaceDN w:val="0"/>
                  <w:adjustRightInd w:val="0"/>
                  <w:spacing w:after="0"/>
                  <w:jc w:val="center"/>
                  <w:textAlignment w:val="baseline"/>
                </w:pPr>
              </w:pPrChange>
            </w:pPr>
            <w:del w:id="5373"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DE83A86" w14:textId="11328605" w:rsidR="00D95271" w:rsidRPr="00D95271" w:rsidDel="0079612E" w:rsidRDefault="00D95271">
            <w:pPr>
              <w:overflowPunct w:val="0"/>
              <w:autoSpaceDE w:val="0"/>
              <w:autoSpaceDN w:val="0"/>
              <w:adjustRightInd w:val="0"/>
              <w:textAlignment w:val="baseline"/>
              <w:rPr>
                <w:del w:id="5374" w:author="Amandeep Virk" w:date="2019-04-09T15:44:00Z"/>
                <w:rFonts w:ascii="Arial" w:hAnsi="Arial"/>
                <w:snapToGrid w:val="0"/>
                <w:sz w:val="18"/>
                <w:szCs w:val="18"/>
                <w:lang w:eastAsia="en-GB"/>
              </w:rPr>
              <w:pPrChange w:id="537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0B200BC" w14:textId="72FD05DA" w:rsidTr="00D95271">
        <w:trPr>
          <w:cantSplit/>
          <w:jc w:val="center"/>
          <w:del w:id="5376" w:author="Amandeep Virk" w:date="2019-04-09T15:44:00Z"/>
        </w:trPr>
        <w:tc>
          <w:tcPr>
            <w:tcW w:w="765" w:type="dxa"/>
            <w:tcBorders>
              <w:top w:val="single" w:sz="4" w:space="0" w:color="auto"/>
              <w:bottom w:val="nil"/>
            </w:tcBorders>
            <w:shd w:val="clear" w:color="auto" w:fill="auto"/>
          </w:tcPr>
          <w:p w14:paraId="07F86087" w14:textId="3556FF7A" w:rsidR="00D95271" w:rsidRPr="00D95271" w:rsidDel="0079612E" w:rsidRDefault="00D95271">
            <w:pPr>
              <w:overflowPunct w:val="0"/>
              <w:autoSpaceDE w:val="0"/>
              <w:autoSpaceDN w:val="0"/>
              <w:adjustRightInd w:val="0"/>
              <w:textAlignment w:val="baseline"/>
              <w:rPr>
                <w:del w:id="5377" w:author="Amandeep Virk" w:date="2019-04-09T15:44:00Z"/>
                <w:rFonts w:ascii="Arial" w:hAnsi="Arial"/>
                <w:sz w:val="18"/>
                <w:lang w:eastAsia="en-GB"/>
              </w:rPr>
              <w:pPrChange w:id="5378" w:author="Amandeep Virk" w:date="2019-04-09T15:44:00Z">
                <w:pPr>
                  <w:keepNext/>
                  <w:keepLines/>
                  <w:overflowPunct w:val="0"/>
                  <w:autoSpaceDE w:val="0"/>
                  <w:autoSpaceDN w:val="0"/>
                  <w:adjustRightInd w:val="0"/>
                  <w:spacing w:after="0"/>
                  <w:textAlignment w:val="baseline"/>
                </w:pPr>
              </w:pPrChange>
            </w:pPr>
            <w:del w:id="5379" w:author="Amandeep Virk" w:date="2019-04-09T15:44:00Z">
              <w:r w:rsidRPr="00D95271" w:rsidDel="0079612E">
                <w:rPr>
                  <w:rFonts w:ascii="Arial" w:hAnsi="Arial"/>
                  <w:sz w:val="18"/>
                  <w:lang w:eastAsia="en-GB"/>
                </w:rPr>
                <w:delText>8.3</w:delText>
              </w:r>
            </w:del>
          </w:p>
        </w:tc>
        <w:tc>
          <w:tcPr>
            <w:tcW w:w="1843" w:type="dxa"/>
            <w:tcBorders>
              <w:top w:val="single" w:sz="4" w:space="0" w:color="auto"/>
              <w:bottom w:val="nil"/>
            </w:tcBorders>
            <w:shd w:val="clear" w:color="auto" w:fill="auto"/>
          </w:tcPr>
          <w:p w14:paraId="5E9BBEEF" w14:textId="6DCC4C6C" w:rsidR="00D95271" w:rsidRPr="00D95271" w:rsidDel="0079612E" w:rsidRDefault="00D95271">
            <w:pPr>
              <w:overflowPunct w:val="0"/>
              <w:autoSpaceDE w:val="0"/>
              <w:autoSpaceDN w:val="0"/>
              <w:adjustRightInd w:val="0"/>
              <w:textAlignment w:val="baseline"/>
              <w:rPr>
                <w:del w:id="5380" w:author="Amandeep Virk" w:date="2019-04-09T15:44:00Z"/>
                <w:rFonts w:ascii="Arial" w:hAnsi="Arial"/>
                <w:sz w:val="18"/>
                <w:lang w:eastAsia="en-GB"/>
              </w:rPr>
              <w:pPrChange w:id="5381" w:author="Amandeep Virk" w:date="2019-04-09T15:44:00Z">
                <w:pPr>
                  <w:keepNext/>
                  <w:keepLines/>
                  <w:overflowPunct w:val="0"/>
                  <w:autoSpaceDE w:val="0"/>
                  <w:autoSpaceDN w:val="0"/>
                  <w:adjustRightInd w:val="0"/>
                  <w:spacing w:after="0"/>
                  <w:textAlignment w:val="baseline"/>
                </w:pPr>
              </w:pPrChange>
            </w:pPr>
            <w:del w:id="5382" w:author="Amandeep Virk" w:date="2019-04-09T15:44:00Z">
              <w:r w:rsidRPr="00D95271" w:rsidDel="0079612E">
                <w:rPr>
                  <w:rFonts w:ascii="Arial" w:hAnsi="Arial"/>
                  <w:bCs/>
                  <w:sz w:val="18"/>
                  <w:lang w:eastAsia="en-GB"/>
                </w:rPr>
                <w:delText>User verification and file access conditions</w:delText>
              </w:r>
            </w:del>
          </w:p>
        </w:tc>
        <w:tc>
          <w:tcPr>
            <w:tcW w:w="1134" w:type="dxa"/>
            <w:tcBorders>
              <w:top w:val="single" w:sz="4" w:space="0" w:color="auto"/>
              <w:bottom w:val="single" w:sz="4" w:space="0" w:color="auto"/>
            </w:tcBorders>
          </w:tcPr>
          <w:p w14:paraId="17F8B0E4" w14:textId="519CBC3A" w:rsidR="00D95271" w:rsidRPr="00D95271" w:rsidDel="0079612E" w:rsidRDefault="00D95271">
            <w:pPr>
              <w:overflowPunct w:val="0"/>
              <w:autoSpaceDE w:val="0"/>
              <w:autoSpaceDN w:val="0"/>
              <w:adjustRightInd w:val="0"/>
              <w:textAlignment w:val="baseline"/>
              <w:rPr>
                <w:del w:id="5383" w:author="Amandeep Virk" w:date="2019-04-09T15:44:00Z"/>
                <w:rFonts w:ascii="Arial" w:hAnsi="Arial"/>
                <w:snapToGrid w:val="0"/>
                <w:sz w:val="18"/>
                <w:lang w:eastAsia="en-GB"/>
              </w:rPr>
              <w:pPrChange w:id="5384" w:author="Amandeep Virk" w:date="2019-04-09T15:44:00Z">
                <w:pPr>
                  <w:keepNext/>
                  <w:keepLines/>
                  <w:overflowPunct w:val="0"/>
                  <w:autoSpaceDE w:val="0"/>
                  <w:autoSpaceDN w:val="0"/>
                  <w:adjustRightInd w:val="0"/>
                  <w:spacing w:after="0"/>
                  <w:jc w:val="center"/>
                  <w:textAlignment w:val="baseline"/>
                </w:pPr>
              </w:pPrChange>
            </w:pPr>
            <w:del w:id="538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AA6DB0B" w14:textId="04EDD39E" w:rsidR="00D95271" w:rsidRPr="00D95271" w:rsidDel="0079612E" w:rsidRDefault="00D95271">
            <w:pPr>
              <w:overflowPunct w:val="0"/>
              <w:autoSpaceDE w:val="0"/>
              <w:autoSpaceDN w:val="0"/>
              <w:adjustRightInd w:val="0"/>
              <w:textAlignment w:val="baseline"/>
              <w:rPr>
                <w:del w:id="5386" w:author="Amandeep Virk" w:date="2019-04-09T15:44:00Z"/>
                <w:rFonts w:ascii="Arial" w:hAnsi="Arial"/>
                <w:snapToGrid w:val="0"/>
                <w:sz w:val="18"/>
                <w:lang w:eastAsia="en-GB"/>
              </w:rPr>
              <w:pPrChange w:id="5387" w:author="Amandeep Virk" w:date="2019-04-09T15:44:00Z">
                <w:pPr>
                  <w:keepNext/>
                  <w:keepLines/>
                  <w:overflowPunct w:val="0"/>
                  <w:autoSpaceDE w:val="0"/>
                  <w:autoSpaceDN w:val="0"/>
                  <w:adjustRightInd w:val="0"/>
                  <w:spacing w:after="0"/>
                  <w:jc w:val="center"/>
                  <w:textAlignment w:val="baseline"/>
                </w:pPr>
              </w:pPrChange>
            </w:pPr>
            <w:del w:id="5388"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2E2E0206" w14:textId="32DC0002" w:rsidR="00D95271" w:rsidRPr="00D95271" w:rsidDel="0079612E" w:rsidRDefault="00D95271">
            <w:pPr>
              <w:overflowPunct w:val="0"/>
              <w:autoSpaceDE w:val="0"/>
              <w:autoSpaceDN w:val="0"/>
              <w:adjustRightInd w:val="0"/>
              <w:textAlignment w:val="baseline"/>
              <w:rPr>
                <w:del w:id="5389" w:author="Amandeep Virk" w:date="2019-04-09T15:44:00Z"/>
                <w:rFonts w:ascii="Arial" w:hAnsi="Arial"/>
                <w:snapToGrid w:val="0"/>
                <w:sz w:val="18"/>
                <w:szCs w:val="18"/>
                <w:lang w:eastAsia="en-GB"/>
              </w:rPr>
              <w:pPrChange w:id="5390"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6106F88" w14:textId="3CF91BA0" w:rsidR="00D95271" w:rsidRPr="00D95271" w:rsidDel="0079612E" w:rsidRDefault="00D95271">
            <w:pPr>
              <w:overflowPunct w:val="0"/>
              <w:autoSpaceDE w:val="0"/>
              <w:autoSpaceDN w:val="0"/>
              <w:adjustRightInd w:val="0"/>
              <w:textAlignment w:val="baseline"/>
              <w:rPr>
                <w:del w:id="5391" w:author="Amandeep Virk" w:date="2019-04-09T15:44:00Z"/>
                <w:rFonts w:ascii="Arial" w:hAnsi="Arial"/>
                <w:snapToGrid w:val="0"/>
                <w:sz w:val="18"/>
                <w:szCs w:val="18"/>
                <w:lang w:eastAsia="en-GB"/>
              </w:rPr>
              <w:pPrChange w:id="539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F937598" w14:textId="3BA5AD3B" w:rsidR="00D95271" w:rsidRPr="00D95271" w:rsidDel="0079612E" w:rsidRDefault="00D95271">
            <w:pPr>
              <w:overflowPunct w:val="0"/>
              <w:autoSpaceDE w:val="0"/>
              <w:autoSpaceDN w:val="0"/>
              <w:adjustRightInd w:val="0"/>
              <w:textAlignment w:val="baseline"/>
              <w:rPr>
                <w:del w:id="5393" w:author="Amandeep Virk" w:date="2019-04-09T15:44:00Z"/>
                <w:rFonts w:ascii="Arial" w:hAnsi="Arial"/>
                <w:snapToGrid w:val="0"/>
                <w:sz w:val="18"/>
                <w:szCs w:val="18"/>
                <w:lang w:eastAsia="en-GB"/>
              </w:rPr>
              <w:pPrChange w:id="539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713231B" w14:textId="612986D4" w:rsidR="00D95271" w:rsidRPr="00D95271" w:rsidDel="0079612E" w:rsidRDefault="00D95271">
            <w:pPr>
              <w:overflowPunct w:val="0"/>
              <w:autoSpaceDE w:val="0"/>
              <w:autoSpaceDN w:val="0"/>
              <w:adjustRightInd w:val="0"/>
              <w:textAlignment w:val="baseline"/>
              <w:rPr>
                <w:del w:id="5395" w:author="Amandeep Virk" w:date="2019-04-09T15:44:00Z"/>
                <w:rFonts w:ascii="Arial" w:hAnsi="Arial"/>
                <w:snapToGrid w:val="0"/>
                <w:sz w:val="18"/>
                <w:szCs w:val="18"/>
                <w:lang w:eastAsia="en-GB"/>
              </w:rPr>
              <w:pPrChange w:id="5396" w:author="Amandeep Virk" w:date="2019-04-09T15:44:00Z">
                <w:pPr>
                  <w:keepNext/>
                  <w:keepLines/>
                  <w:overflowPunct w:val="0"/>
                  <w:autoSpaceDE w:val="0"/>
                  <w:autoSpaceDN w:val="0"/>
                  <w:adjustRightInd w:val="0"/>
                  <w:spacing w:after="0"/>
                  <w:jc w:val="center"/>
                  <w:textAlignment w:val="baseline"/>
                </w:pPr>
              </w:pPrChange>
            </w:pPr>
            <w:del w:id="5397"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4436A950" w14:textId="11264E35" w:rsidR="00D95271" w:rsidRPr="00D95271" w:rsidDel="0079612E" w:rsidRDefault="00D95271">
            <w:pPr>
              <w:overflowPunct w:val="0"/>
              <w:autoSpaceDE w:val="0"/>
              <w:autoSpaceDN w:val="0"/>
              <w:adjustRightInd w:val="0"/>
              <w:textAlignment w:val="baseline"/>
              <w:rPr>
                <w:del w:id="5398" w:author="Amandeep Virk" w:date="2019-04-09T15:44:00Z"/>
                <w:rFonts w:ascii="Arial" w:hAnsi="Arial"/>
                <w:snapToGrid w:val="0"/>
                <w:sz w:val="18"/>
                <w:szCs w:val="18"/>
                <w:lang w:eastAsia="en-GB"/>
              </w:rPr>
              <w:pPrChange w:id="5399" w:author="Amandeep Virk" w:date="2019-04-09T15:44:00Z">
                <w:pPr>
                  <w:keepNext/>
                  <w:keepLines/>
                  <w:overflowPunct w:val="0"/>
                  <w:autoSpaceDE w:val="0"/>
                  <w:autoSpaceDN w:val="0"/>
                  <w:adjustRightInd w:val="0"/>
                  <w:spacing w:after="0"/>
                  <w:jc w:val="center"/>
                  <w:textAlignment w:val="baseline"/>
                </w:pPr>
              </w:pPrChange>
            </w:pPr>
            <w:del w:id="5400"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000A2820" w14:textId="0592FCE8" w:rsidR="00D95271" w:rsidRPr="00D95271" w:rsidDel="0079612E" w:rsidRDefault="00D95271">
            <w:pPr>
              <w:overflowPunct w:val="0"/>
              <w:autoSpaceDE w:val="0"/>
              <w:autoSpaceDN w:val="0"/>
              <w:adjustRightInd w:val="0"/>
              <w:textAlignment w:val="baseline"/>
              <w:rPr>
                <w:del w:id="5401" w:author="Amandeep Virk" w:date="2019-04-09T15:44:00Z"/>
                <w:rFonts w:ascii="Arial" w:hAnsi="Arial"/>
                <w:snapToGrid w:val="0"/>
                <w:sz w:val="18"/>
                <w:szCs w:val="18"/>
                <w:lang w:eastAsia="en-GB"/>
              </w:rPr>
              <w:pPrChange w:id="540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41146AA" w14:textId="4EB24AEE" w:rsidTr="00D95271">
        <w:trPr>
          <w:cantSplit/>
          <w:jc w:val="center"/>
          <w:del w:id="5403" w:author="Amandeep Virk" w:date="2019-04-09T15:44:00Z"/>
        </w:trPr>
        <w:tc>
          <w:tcPr>
            <w:tcW w:w="765" w:type="dxa"/>
            <w:tcBorders>
              <w:top w:val="nil"/>
              <w:bottom w:val="single" w:sz="4" w:space="0" w:color="auto"/>
            </w:tcBorders>
            <w:shd w:val="clear" w:color="auto" w:fill="auto"/>
          </w:tcPr>
          <w:p w14:paraId="67D2ED1C" w14:textId="6FD67786" w:rsidR="00D95271" w:rsidRPr="00D95271" w:rsidDel="0079612E" w:rsidRDefault="00D95271">
            <w:pPr>
              <w:overflowPunct w:val="0"/>
              <w:autoSpaceDE w:val="0"/>
              <w:autoSpaceDN w:val="0"/>
              <w:adjustRightInd w:val="0"/>
              <w:textAlignment w:val="baseline"/>
              <w:rPr>
                <w:del w:id="5404" w:author="Amandeep Virk" w:date="2019-04-09T15:44:00Z"/>
                <w:rFonts w:ascii="Arial" w:hAnsi="Arial"/>
                <w:sz w:val="18"/>
                <w:lang w:eastAsia="en-GB"/>
              </w:rPr>
              <w:pPrChange w:id="5405"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21DF3738" w14:textId="11B44F49" w:rsidR="00D95271" w:rsidRPr="00D95271" w:rsidDel="0079612E" w:rsidRDefault="00D95271">
            <w:pPr>
              <w:overflowPunct w:val="0"/>
              <w:autoSpaceDE w:val="0"/>
              <w:autoSpaceDN w:val="0"/>
              <w:adjustRightInd w:val="0"/>
              <w:textAlignment w:val="baseline"/>
              <w:rPr>
                <w:del w:id="5406" w:author="Amandeep Virk" w:date="2019-04-09T15:44:00Z"/>
                <w:rFonts w:ascii="Arial" w:hAnsi="Arial"/>
                <w:bCs/>
                <w:sz w:val="18"/>
                <w:lang w:eastAsia="en-GB"/>
              </w:rPr>
              <w:pPrChange w:id="5407"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B563657" w14:textId="4D5263E2" w:rsidR="00D95271" w:rsidRPr="00D95271" w:rsidDel="0079612E" w:rsidRDefault="00D95271">
            <w:pPr>
              <w:overflowPunct w:val="0"/>
              <w:autoSpaceDE w:val="0"/>
              <w:autoSpaceDN w:val="0"/>
              <w:adjustRightInd w:val="0"/>
              <w:textAlignment w:val="baseline"/>
              <w:rPr>
                <w:del w:id="5408" w:author="Amandeep Virk" w:date="2019-04-09T15:44:00Z"/>
                <w:rFonts w:ascii="Arial" w:hAnsi="Arial"/>
                <w:snapToGrid w:val="0"/>
                <w:sz w:val="18"/>
                <w:lang w:eastAsia="en-GB"/>
              </w:rPr>
              <w:pPrChange w:id="5409" w:author="Amandeep Virk" w:date="2019-04-09T15:44:00Z">
                <w:pPr>
                  <w:keepNext/>
                  <w:keepLines/>
                  <w:overflowPunct w:val="0"/>
                  <w:autoSpaceDE w:val="0"/>
                  <w:autoSpaceDN w:val="0"/>
                  <w:adjustRightInd w:val="0"/>
                  <w:spacing w:after="0"/>
                  <w:jc w:val="center"/>
                  <w:textAlignment w:val="baseline"/>
                </w:pPr>
              </w:pPrChange>
            </w:pPr>
            <w:del w:id="5410"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056F56AA" w14:textId="6CCEB010" w:rsidR="00D95271" w:rsidRPr="00D95271" w:rsidDel="0079612E" w:rsidRDefault="00D95271">
            <w:pPr>
              <w:overflowPunct w:val="0"/>
              <w:autoSpaceDE w:val="0"/>
              <w:autoSpaceDN w:val="0"/>
              <w:adjustRightInd w:val="0"/>
              <w:textAlignment w:val="baseline"/>
              <w:rPr>
                <w:del w:id="5411" w:author="Amandeep Virk" w:date="2019-04-09T15:44:00Z"/>
                <w:rFonts w:ascii="Arial" w:hAnsi="Arial"/>
                <w:snapToGrid w:val="0"/>
                <w:sz w:val="18"/>
                <w:lang w:eastAsia="en-GB"/>
              </w:rPr>
              <w:pPrChange w:id="5412" w:author="Amandeep Virk" w:date="2019-04-09T15:44:00Z">
                <w:pPr>
                  <w:keepNext/>
                  <w:keepLines/>
                  <w:overflowPunct w:val="0"/>
                  <w:autoSpaceDE w:val="0"/>
                  <w:autoSpaceDN w:val="0"/>
                  <w:adjustRightInd w:val="0"/>
                  <w:spacing w:after="0"/>
                  <w:jc w:val="center"/>
                  <w:textAlignment w:val="baseline"/>
                </w:pPr>
              </w:pPrChange>
            </w:pPr>
            <w:del w:id="5413"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1B5C6DEF" w14:textId="50454348" w:rsidR="00D95271" w:rsidRPr="00D95271" w:rsidDel="0079612E" w:rsidRDefault="00D95271">
            <w:pPr>
              <w:overflowPunct w:val="0"/>
              <w:autoSpaceDE w:val="0"/>
              <w:autoSpaceDN w:val="0"/>
              <w:adjustRightInd w:val="0"/>
              <w:textAlignment w:val="baseline"/>
              <w:rPr>
                <w:del w:id="5414" w:author="Amandeep Virk" w:date="2019-04-09T15:44:00Z"/>
                <w:rFonts w:ascii="Arial" w:hAnsi="Arial"/>
                <w:snapToGrid w:val="0"/>
                <w:sz w:val="18"/>
                <w:szCs w:val="18"/>
                <w:lang w:eastAsia="en-GB"/>
              </w:rPr>
              <w:pPrChange w:id="5415"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3F229D0" w14:textId="0C330989" w:rsidR="00D95271" w:rsidRPr="00D95271" w:rsidDel="0079612E" w:rsidRDefault="00D95271">
            <w:pPr>
              <w:overflowPunct w:val="0"/>
              <w:autoSpaceDE w:val="0"/>
              <w:autoSpaceDN w:val="0"/>
              <w:adjustRightInd w:val="0"/>
              <w:textAlignment w:val="baseline"/>
              <w:rPr>
                <w:del w:id="5416" w:author="Amandeep Virk" w:date="2019-04-09T15:44:00Z"/>
                <w:rFonts w:ascii="Arial" w:hAnsi="Arial"/>
                <w:snapToGrid w:val="0"/>
                <w:sz w:val="18"/>
                <w:szCs w:val="18"/>
                <w:lang w:eastAsia="en-GB"/>
              </w:rPr>
              <w:pPrChange w:id="541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C3AEF0C" w14:textId="1D018139" w:rsidR="00D95271" w:rsidRPr="00D95271" w:rsidDel="0079612E" w:rsidRDefault="00D95271">
            <w:pPr>
              <w:overflowPunct w:val="0"/>
              <w:autoSpaceDE w:val="0"/>
              <w:autoSpaceDN w:val="0"/>
              <w:adjustRightInd w:val="0"/>
              <w:textAlignment w:val="baseline"/>
              <w:rPr>
                <w:del w:id="5418" w:author="Amandeep Virk" w:date="2019-04-09T15:44:00Z"/>
                <w:rFonts w:ascii="Arial" w:hAnsi="Arial"/>
                <w:snapToGrid w:val="0"/>
                <w:sz w:val="18"/>
                <w:szCs w:val="18"/>
                <w:lang w:eastAsia="en-GB"/>
              </w:rPr>
              <w:pPrChange w:id="541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BF17B12" w14:textId="5DC720E0" w:rsidR="00D95271" w:rsidRPr="00D95271" w:rsidDel="0079612E" w:rsidRDefault="00D95271">
            <w:pPr>
              <w:overflowPunct w:val="0"/>
              <w:autoSpaceDE w:val="0"/>
              <w:autoSpaceDN w:val="0"/>
              <w:adjustRightInd w:val="0"/>
              <w:textAlignment w:val="baseline"/>
              <w:rPr>
                <w:del w:id="5420" w:author="Amandeep Virk" w:date="2019-04-09T15:44:00Z"/>
                <w:rFonts w:ascii="Arial" w:hAnsi="Arial"/>
                <w:snapToGrid w:val="0"/>
                <w:sz w:val="18"/>
                <w:szCs w:val="18"/>
                <w:lang w:eastAsia="en-GB"/>
              </w:rPr>
              <w:pPrChange w:id="5421" w:author="Amandeep Virk" w:date="2019-04-09T15:44:00Z">
                <w:pPr>
                  <w:keepNext/>
                  <w:keepLines/>
                  <w:overflowPunct w:val="0"/>
                  <w:autoSpaceDE w:val="0"/>
                  <w:autoSpaceDN w:val="0"/>
                  <w:adjustRightInd w:val="0"/>
                  <w:spacing w:after="0"/>
                  <w:jc w:val="center"/>
                  <w:textAlignment w:val="baseline"/>
                </w:pPr>
              </w:pPrChange>
            </w:pPr>
            <w:del w:id="5422"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3A0B47F7" w14:textId="3B4521EB" w:rsidR="00D95271" w:rsidRPr="00D95271" w:rsidDel="0079612E" w:rsidRDefault="00D95271">
            <w:pPr>
              <w:overflowPunct w:val="0"/>
              <w:autoSpaceDE w:val="0"/>
              <w:autoSpaceDN w:val="0"/>
              <w:adjustRightInd w:val="0"/>
              <w:textAlignment w:val="baseline"/>
              <w:rPr>
                <w:del w:id="5423" w:author="Amandeep Virk" w:date="2019-04-09T15:44:00Z"/>
                <w:rFonts w:ascii="Arial" w:hAnsi="Arial"/>
                <w:snapToGrid w:val="0"/>
                <w:sz w:val="18"/>
                <w:szCs w:val="18"/>
                <w:lang w:eastAsia="en-GB"/>
              </w:rPr>
              <w:pPrChange w:id="5424" w:author="Amandeep Virk" w:date="2019-04-09T15:44:00Z">
                <w:pPr>
                  <w:keepNext/>
                  <w:keepLines/>
                  <w:overflowPunct w:val="0"/>
                  <w:autoSpaceDE w:val="0"/>
                  <w:autoSpaceDN w:val="0"/>
                  <w:adjustRightInd w:val="0"/>
                  <w:spacing w:after="0"/>
                  <w:jc w:val="center"/>
                  <w:textAlignment w:val="baseline"/>
                </w:pPr>
              </w:pPrChange>
            </w:pPr>
            <w:del w:id="5425" w:author="Amandeep Virk" w:date="2019-04-09T15:44:00Z">
              <w:r w:rsidRPr="00D95271" w:rsidDel="0079612E">
                <w:rPr>
                  <w:rFonts w:ascii="Arial" w:hAnsi="Arial"/>
                  <w:snapToGrid w:val="0"/>
                  <w:sz w:val="18"/>
                  <w:szCs w:val="18"/>
                  <w:lang w:eastAsia="en-GB"/>
                </w:rPr>
                <w:delText>C017</w:delText>
              </w:r>
            </w:del>
          </w:p>
        </w:tc>
        <w:tc>
          <w:tcPr>
            <w:tcW w:w="1134" w:type="dxa"/>
            <w:tcBorders>
              <w:top w:val="single" w:sz="4" w:space="0" w:color="auto"/>
              <w:bottom w:val="single" w:sz="4" w:space="0" w:color="auto"/>
            </w:tcBorders>
          </w:tcPr>
          <w:p w14:paraId="5DD4B42F" w14:textId="66330777" w:rsidR="00D95271" w:rsidRPr="00D95271" w:rsidDel="0079612E" w:rsidRDefault="00D95271">
            <w:pPr>
              <w:overflowPunct w:val="0"/>
              <w:autoSpaceDE w:val="0"/>
              <w:autoSpaceDN w:val="0"/>
              <w:adjustRightInd w:val="0"/>
              <w:textAlignment w:val="baseline"/>
              <w:rPr>
                <w:del w:id="5426" w:author="Amandeep Virk" w:date="2019-04-09T15:44:00Z"/>
                <w:rFonts w:ascii="Arial" w:hAnsi="Arial"/>
                <w:snapToGrid w:val="0"/>
                <w:sz w:val="18"/>
                <w:szCs w:val="18"/>
                <w:lang w:eastAsia="en-GB"/>
              </w:rPr>
              <w:pPrChange w:id="542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69213A8" w14:textId="35C7A947" w:rsidTr="00D95271">
        <w:trPr>
          <w:cantSplit/>
          <w:jc w:val="center"/>
          <w:del w:id="5428" w:author="Amandeep Virk" w:date="2019-04-09T15:44:00Z"/>
        </w:trPr>
        <w:tc>
          <w:tcPr>
            <w:tcW w:w="765" w:type="dxa"/>
            <w:tcBorders>
              <w:top w:val="single" w:sz="4" w:space="0" w:color="auto"/>
              <w:bottom w:val="single" w:sz="4" w:space="0" w:color="auto"/>
            </w:tcBorders>
          </w:tcPr>
          <w:p w14:paraId="65D0CE8F" w14:textId="28F1591D" w:rsidR="00D95271" w:rsidRPr="00D95271" w:rsidDel="0079612E" w:rsidRDefault="00D95271">
            <w:pPr>
              <w:overflowPunct w:val="0"/>
              <w:autoSpaceDE w:val="0"/>
              <w:autoSpaceDN w:val="0"/>
              <w:adjustRightInd w:val="0"/>
              <w:textAlignment w:val="baseline"/>
              <w:rPr>
                <w:del w:id="5429" w:author="Amandeep Virk" w:date="2019-04-09T15:44:00Z"/>
                <w:rFonts w:ascii="Arial" w:hAnsi="Arial"/>
                <w:sz w:val="18"/>
                <w:lang w:eastAsia="en-GB"/>
              </w:rPr>
              <w:pPrChange w:id="5430" w:author="Amandeep Virk" w:date="2019-04-09T15:44:00Z">
                <w:pPr>
                  <w:keepNext/>
                  <w:keepLines/>
                  <w:overflowPunct w:val="0"/>
                  <w:autoSpaceDE w:val="0"/>
                  <w:autoSpaceDN w:val="0"/>
                  <w:adjustRightInd w:val="0"/>
                  <w:spacing w:after="0"/>
                  <w:textAlignment w:val="baseline"/>
                </w:pPr>
              </w:pPrChange>
            </w:pPr>
            <w:del w:id="5431" w:author="Amandeep Virk" w:date="2019-04-09T15:44:00Z">
              <w:r w:rsidRPr="00D95271" w:rsidDel="0079612E">
                <w:rPr>
                  <w:rFonts w:ascii="Arial" w:hAnsi="Arial"/>
                  <w:sz w:val="18"/>
                  <w:lang w:eastAsia="en-GB"/>
                </w:rPr>
                <w:delText>8.4.1</w:delText>
              </w:r>
            </w:del>
          </w:p>
        </w:tc>
        <w:tc>
          <w:tcPr>
            <w:tcW w:w="1843" w:type="dxa"/>
            <w:tcBorders>
              <w:top w:val="single" w:sz="4" w:space="0" w:color="auto"/>
              <w:bottom w:val="single" w:sz="4" w:space="0" w:color="auto"/>
            </w:tcBorders>
          </w:tcPr>
          <w:p w14:paraId="169125E2" w14:textId="37EEEB93" w:rsidR="00D95271" w:rsidRPr="00D95271" w:rsidDel="0079612E" w:rsidRDefault="00D95271">
            <w:pPr>
              <w:overflowPunct w:val="0"/>
              <w:autoSpaceDE w:val="0"/>
              <w:autoSpaceDN w:val="0"/>
              <w:adjustRightInd w:val="0"/>
              <w:textAlignment w:val="baseline"/>
              <w:rPr>
                <w:del w:id="5432" w:author="Amandeep Virk" w:date="2019-04-09T15:44:00Z"/>
                <w:rFonts w:ascii="Arial" w:hAnsi="Arial"/>
                <w:sz w:val="18"/>
                <w:lang w:eastAsia="en-GB"/>
              </w:rPr>
              <w:pPrChange w:id="5433" w:author="Amandeep Virk" w:date="2019-04-09T15:44:00Z">
                <w:pPr>
                  <w:keepNext/>
                  <w:keepLines/>
                  <w:overflowPunct w:val="0"/>
                  <w:autoSpaceDE w:val="0"/>
                  <w:autoSpaceDN w:val="0"/>
                  <w:adjustRightInd w:val="0"/>
                  <w:spacing w:after="0"/>
                  <w:textAlignment w:val="baseline"/>
                </w:pPr>
              </w:pPrChange>
            </w:pPr>
            <w:del w:id="5434" w:author="Amandeep Virk" w:date="2019-04-09T15:44:00Z">
              <w:r w:rsidRPr="00D95271" w:rsidDel="0079612E">
                <w:rPr>
                  <w:rFonts w:ascii="Arial" w:hAnsi="Arial"/>
                  <w:bCs/>
                  <w:sz w:val="18"/>
                  <w:lang w:eastAsia="en-GB"/>
                </w:rPr>
                <w:delText>Contents of the EFs at the MF level</w:delText>
              </w:r>
            </w:del>
          </w:p>
        </w:tc>
        <w:tc>
          <w:tcPr>
            <w:tcW w:w="1134" w:type="dxa"/>
            <w:tcBorders>
              <w:top w:val="single" w:sz="4" w:space="0" w:color="auto"/>
              <w:bottom w:val="single" w:sz="4" w:space="0" w:color="auto"/>
            </w:tcBorders>
          </w:tcPr>
          <w:p w14:paraId="59671216" w14:textId="63D03F6A" w:rsidR="00D95271" w:rsidRPr="00D95271" w:rsidDel="0079612E" w:rsidRDefault="00D95271">
            <w:pPr>
              <w:overflowPunct w:val="0"/>
              <w:autoSpaceDE w:val="0"/>
              <w:autoSpaceDN w:val="0"/>
              <w:adjustRightInd w:val="0"/>
              <w:textAlignment w:val="baseline"/>
              <w:rPr>
                <w:del w:id="5435" w:author="Amandeep Virk" w:date="2019-04-09T15:44:00Z"/>
                <w:rFonts w:ascii="Arial" w:hAnsi="Arial"/>
                <w:snapToGrid w:val="0"/>
                <w:sz w:val="18"/>
                <w:lang w:eastAsia="en-GB"/>
              </w:rPr>
              <w:pPrChange w:id="5436" w:author="Amandeep Virk" w:date="2019-04-09T15:44:00Z">
                <w:pPr>
                  <w:keepNext/>
                  <w:keepLines/>
                  <w:overflowPunct w:val="0"/>
                  <w:autoSpaceDE w:val="0"/>
                  <w:autoSpaceDN w:val="0"/>
                  <w:adjustRightInd w:val="0"/>
                  <w:spacing w:after="0"/>
                  <w:jc w:val="center"/>
                  <w:textAlignment w:val="baseline"/>
                </w:pPr>
              </w:pPrChange>
            </w:pPr>
            <w:del w:id="543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22DBEAA" w14:textId="471DBD9E" w:rsidR="00D95271" w:rsidRPr="00D95271" w:rsidDel="0079612E" w:rsidRDefault="00D95271">
            <w:pPr>
              <w:overflowPunct w:val="0"/>
              <w:autoSpaceDE w:val="0"/>
              <w:autoSpaceDN w:val="0"/>
              <w:adjustRightInd w:val="0"/>
              <w:textAlignment w:val="baseline"/>
              <w:rPr>
                <w:del w:id="5438" w:author="Amandeep Virk" w:date="2019-04-09T15:44:00Z"/>
                <w:rFonts w:ascii="Arial" w:hAnsi="Arial"/>
                <w:snapToGrid w:val="0"/>
                <w:sz w:val="18"/>
                <w:lang w:eastAsia="en-GB"/>
              </w:rPr>
              <w:pPrChange w:id="5439" w:author="Amandeep Virk" w:date="2019-04-09T15:44:00Z">
                <w:pPr>
                  <w:keepNext/>
                  <w:keepLines/>
                  <w:overflowPunct w:val="0"/>
                  <w:autoSpaceDE w:val="0"/>
                  <w:autoSpaceDN w:val="0"/>
                  <w:adjustRightInd w:val="0"/>
                  <w:spacing w:after="0"/>
                  <w:jc w:val="center"/>
                  <w:textAlignment w:val="baseline"/>
                </w:pPr>
              </w:pPrChange>
            </w:pPr>
            <w:del w:id="5440"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0FF87673" w14:textId="5B0036C1" w:rsidR="00D95271" w:rsidRPr="00D95271" w:rsidDel="0079612E" w:rsidRDefault="00D95271">
            <w:pPr>
              <w:overflowPunct w:val="0"/>
              <w:autoSpaceDE w:val="0"/>
              <w:autoSpaceDN w:val="0"/>
              <w:adjustRightInd w:val="0"/>
              <w:textAlignment w:val="baseline"/>
              <w:rPr>
                <w:del w:id="5441" w:author="Amandeep Virk" w:date="2019-04-09T15:44:00Z"/>
                <w:rFonts w:ascii="Arial" w:hAnsi="Arial"/>
                <w:snapToGrid w:val="0"/>
                <w:sz w:val="18"/>
                <w:szCs w:val="18"/>
                <w:lang w:eastAsia="en-GB"/>
              </w:rPr>
              <w:pPrChange w:id="544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9E4C277" w14:textId="32417A95" w:rsidR="00D95271" w:rsidRPr="00D95271" w:rsidDel="0079612E" w:rsidRDefault="00D95271">
            <w:pPr>
              <w:overflowPunct w:val="0"/>
              <w:autoSpaceDE w:val="0"/>
              <w:autoSpaceDN w:val="0"/>
              <w:adjustRightInd w:val="0"/>
              <w:textAlignment w:val="baseline"/>
              <w:rPr>
                <w:del w:id="5443" w:author="Amandeep Virk" w:date="2019-04-09T15:44:00Z"/>
                <w:rFonts w:ascii="Arial" w:hAnsi="Arial"/>
                <w:snapToGrid w:val="0"/>
                <w:sz w:val="18"/>
                <w:szCs w:val="18"/>
                <w:lang w:eastAsia="en-GB"/>
              </w:rPr>
              <w:pPrChange w:id="544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8051AE8" w14:textId="15087242" w:rsidR="00D95271" w:rsidRPr="00D95271" w:rsidDel="0079612E" w:rsidRDefault="00D95271">
            <w:pPr>
              <w:overflowPunct w:val="0"/>
              <w:autoSpaceDE w:val="0"/>
              <w:autoSpaceDN w:val="0"/>
              <w:adjustRightInd w:val="0"/>
              <w:textAlignment w:val="baseline"/>
              <w:rPr>
                <w:del w:id="5445" w:author="Amandeep Virk" w:date="2019-04-09T15:44:00Z"/>
                <w:rFonts w:ascii="Arial" w:hAnsi="Arial"/>
                <w:snapToGrid w:val="0"/>
                <w:sz w:val="18"/>
                <w:szCs w:val="18"/>
                <w:lang w:eastAsia="en-GB"/>
              </w:rPr>
              <w:pPrChange w:id="544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6E621A8" w14:textId="00141670" w:rsidR="00D95271" w:rsidRPr="00D95271" w:rsidDel="0079612E" w:rsidRDefault="00D95271">
            <w:pPr>
              <w:overflowPunct w:val="0"/>
              <w:autoSpaceDE w:val="0"/>
              <w:autoSpaceDN w:val="0"/>
              <w:adjustRightInd w:val="0"/>
              <w:textAlignment w:val="baseline"/>
              <w:rPr>
                <w:del w:id="5447" w:author="Amandeep Virk" w:date="2019-04-09T15:44:00Z"/>
                <w:rFonts w:ascii="Arial" w:hAnsi="Arial"/>
                <w:snapToGrid w:val="0"/>
                <w:sz w:val="18"/>
                <w:szCs w:val="18"/>
                <w:lang w:eastAsia="en-GB"/>
              </w:rPr>
              <w:pPrChange w:id="5448" w:author="Amandeep Virk" w:date="2019-04-09T15:44:00Z">
                <w:pPr>
                  <w:keepNext/>
                  <w:keepLines/>
                  <w:overflowPunct w:val="0"/>
                  <w:autoSpaceDE w:val="0"/>
                  <w:autoSpaceDN w:val="0"/>
                  <w:adjustRightInd w:val="0"/>
                  <w:spacing w:after="0"/>
                  <w:jc w:val="center"/>
                  <w:textAlignment w:val="baseline"/>
                </w:pPr>
              </w:pPrChange>
            </w:pPr>
            <w:del w:id="544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5A5E8AB" w14:textId="1DAD6C9B" w:rsidR="00D95271" w:rsidRPr="00D95271" w:rsidDel="0079612E" w:rsidRDefault="00D95271">
            <w:pPr>
              <w:overflowPunct w:val="0"/>
              <w:autoSpaceDE w:val="0"/>
              <w:autoSpaceDN w:val="0"/>
              <w:adjustRightInd w:val="0"/>
              <w:textAlignment w:val="baseline"/>
              <w:rPr>
                <w:del w:id="5450" w:author="Amandeep Virk" w:date="2019-04-09T15:44:00Z"/>
                <w:rFonts w:ascii="Arial" w:hAnsi="Arial"/>
                <w:snapToGrid w:val="0"/>
                <w:sz w:val="18"/>
                <w:szCs w:val="18"/>
                <w:lang w:eastAsia="en-GB"/>
              </w:rPr>
              <w:pPrChange w:id="5451" w:author="Amandeep Virk" w:date="2019-04-09T15:44:00Z">
                <w:pPr>
                  <w:keepNext/>
                  <w:keepLines/>
                  <w:overflowPunct w:val="0"/>
                  <w:autoSpaceDE w:val="0"/>
                  <w:autoSpaceDN w:val="0"/>
                  <w:adjustRightInd w:val="0"/>
                  <w:spacing w:after="0"/>
                  <w:jc w:val="center"/>
                  <w:textAlignment w:val="baseline"/>
                </w:pPr>
              </w:pPrChange>
            </w:pPr>
            <w:del w:id="545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8DBE2A1" w14:textId="212C2657" w:rsidR="00D95271" w:rsidRPr="00D95271" w:rsidDel="0079612E" w:rsidRDefault="00D95271">
            <w:pPr>
              <w:overflowPunct w:val="0"/>
              <w:autoSpaceDE w:val="0"/>
              <w:autoSpaceDN w:val="0"/>
              <w:adjustRightInd w:val="0"/>
              <w:textAlignment w:val="baseline"/>
              <w:rPr>
                <w:del w:id="5453" w:author="Amandeep Virk" w:date="2019-04-09T15:44:00Z"/>
                <w:rFonts w:ascii="Arial" w:hAnsi="Arial"/>
                <w:snapToGrid w:val="0"/>
                <w:sz w:val="18"/>
                <w:szCs w:val="18"/>
                <w:lang w:eastAsia="en-GB"/>
              </w:rPr>
              <w:pPrChange w:id="545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486FC62" w14:textId="2FD5F443" w:rsidTr="00D95271">
        <w:trPr>
          <w:cantSplit/>
          <w:jc w:val="center"/>
          <w:del w:id="5455" w:author="Amandeep Virk" w:date="2019-04-09T15:44:00Z"/>
        </w:trPr>
        <w:tc>
          <w:tcPr>
            <w:tcW w:w="9738" w:type="dxa"/>
            <w:gridSpan w:val="10"/>
            <w:tcBorders>
              <w:top w:val="single" w:sz="4" w:space="0" w:color="auto"/>
              <w:bottom w:val="single" w:sz="4" w:space="0" w:color="auto"/>
            </w:tcBorders>
          </w:tcPr>
          <w:p w14:paraId="7D08CD59" w14:textId="47B5E22F" w:rsidR="00D95271" w:rsidRPr="00D95271" w:rsidDel="0079612E" w:rsidRDefault="00D95271">
            <w:pPr>
              <w:overflowPunct w:val="0"/>
              <w:autoSpaceDE w:val="0"/>
              <w:autoSpaceDN w:val="0"/>
              <w:adjustRightInd w:val="0"/>
              <w:textAlignment w:val="baseline"/>
              <w:rPr>
                <w:del w:id="5456" w:author="Amandeep Virk" w:date="2019-04-09T15:44:00Z"/>
                <w:rFonts w:ascii="Arial" w:hAnsi="Arial"/>
                <w:snapToGrid w:val="0"/>
                <w:sz w:val="18"/>
                <w:lang w:eastAsia="en-GB"/>
              </w:rPr>
              <w:pPrChange w:id="5457" w:author="Amandeep Virk" w:date="2019-04-09T15:44:00Z">
                <w:pPr>
                  <w:keepNext/>
                  <w:keepLines/>
                  <w:overflowPunct w:val="0"/>
                  <w:autoSpaceDE w:val="0"/>
                  <w:autoSpaceDN w:val="0"/>
                  <w:adjustRightInd w:val="0"/>
                  <w:spacing w:after="0"/>
                  <w:ind w:left="851" w:hanging="851"/>
                  <w:textAlignment w:val="baseline"/>
                </w:pPr>
              </w:pPrChange>
            </w:pPr>
            <w:del w:id="5458" w:author="Amandeep Virk" w:date="2019-04-09T15:44:00Z">
              <w:r w:rsidRPr="00D95271" w:rsidDel="0079612E">
                <w:rPr>
                  <w:rFonts w:ascii="Arial" w:hAnsi="Arial"/>
                  <w:snapToGrid w:val="0"/>
                  <w:sz w:val="18"/>
                  <w:lang w:eastAsia="en-GB"/>
                </w:rPr>
                <w:delText>C001</w:delText>
              </w:r>
              <w:r w:rsidRPr="00D95271" w:rsidDel="0079612E">
                <w:rPr>
                  <w:rFonts w:ascii="Arial" w:hAnsi="Arial"/>
                  <w:snapToGrid w:val="0"/>
                  <w:sz w:val="18"/>
                  <w:lang w:eastAsia="en-GB"/>
                </w:rPr>
                <w:tab/>
                <w:delText>IF O_ID1_UICC THEN M ELSE N/A</w:delText>
              </w:r>
            </w:del>
          </w:p>
          <w:p w14:paraId="55BACDCF" w14:textId="27B2F34D" w:rsidR="00D95271" w:rsidRPr="00D95271" w:rsidDel="0079612E" w:rsidRDefault="00D95271">
            <w:pPr>
              <w:overflowPunct w:val="0"/>
              <w:autoSpaceDE w:val="0"/>
              <w:autoSpaceDN w:val="0"/>
              <w:adjustRightInd w:val="0"/>
              <w:textAlignment w:val="baseline"/>
              <w:rPr>
                <w:del w:id="5459" w:author="Amandeep Virk" w:date="2019-04-09T15:44:00Z"/>
                <w:rFonts w:ascii="Arial" w:hAnsi="Arial"/>
                <w:snapToGrid w:val="0"/>
                <w:sz w:val="18"/>
                <w:lang w:eastAsia="en-GB"/>
              </w:rPr>
              <w:pPrChange w:id="5460" w:author="Amandeep Virk" w:date="2019-04-09T15:44:00Z">
                <w:pPr>
                  <w:keepNext/>
                  <w:keepLines/>
                  <w:overflowPunct w:val="0"/>
                  <w:autoSpaceDE w:val="0"/>
                  <w:autoSpaceDN w:val="0"/>
                  <w:adjustRightInd w:val="0"/>
                  <w:spacing w:after="0"/>
                  <w:ind w:left="851" w:hanging="851"/>
                  <w:textAlignment w:val="baseline"/>
                </w:pPr>
              </w:pPrChange>
            </w:pPr>
            <w:del w:id="5461" w:author="Amandeep Virk" w:date="2019-04-09T15:44:00Z">
              <w:r w:rsidRPr="00D95271" w:rsidDel="0079612E">
                <w:rPr>
                  <w:rFonts w:ascii="Arial" w:hAnsi="Arial"/>
                  <w:snapToGrid w:val="0"/>
                  <w:sz w:val="18"/>
                  <w:lang w:eastAsia="en-GB"/>
                </w:rPr>
                <w:delText>C002</w:delText>
              </w:r>
              <w:r w:rsidRPr="00D95271" w:rsidDel="0079612E">
                <w:rPr>
                  <w:rFonts w:ascii="Arial" w:hAnsi="Arial"/>
                  <w:snapToGrid w:val="0"/>
                  <w:sz w:val="18"/>
                  <w:lang w:eastAsia="en-GB"/>
                </w:rPr>
                <w:tab/>
                <w:delText>IF O_PLUG_IN_UICC THEN M ELSE N/A</w:delText>
              </w:r>
            </w:del>
          </w:p>
          <w:p w14:paraId="7A766F6A" w14:textId="172C9CBA" w:rsidR="00D95271" w:rsidRPr="00D95271" w:rsidDel="0079612E" w:rsidRDefault="00D95271">
            <w:pPr>
              <w:overflowPunct w:val="0"/>
              <w:autoSpaceDE w:val="0"/>
              <w:autoSpaceDN w:val="0"/>
              <w:adjustRightInd w:val="0"/>
              <w:textAlignment w:val="baseline"/>
              <w:rPr>
                <w:del w:id="5462" w:author="Amandeep Virk" w:date="2019-04-09T15:44:00Z"/>
                <w:rFonts w:ascii="Arial" w:hAnsi="Arial"/>
                <w:snapToGrid w:val="0"/>
                <w:sz w:val="18"/>
                <w:lang w:eastAsia="en-GB"/>
              </w:rPr>
              <w:pPrChange w:id="5463" w:author="Amandeep Virk" w:date="2019-04-09T15:44:00Z">
                <w:pPr>
                  <w:keepNext/>
                  <w:keepLines/>
                  <w:overflowPunct w:val="0"/>
                  <w:autoSpaceDE w:val="0"/>
                  <w:autoSpaceDN w:val="0"/>
                  <w:adjustRightInd w:val="0"/>
                  <w:spacing w:after="0"/>
                  <w:ind w:left="851" w:hanging="851"/>
                  <w:textAlignment w:val="baseline"/>
                </w:pPr>
              </w:pPrChange>
            </w:pPr>
            <w:del w:id="5464" w:author="Amandeep Virk" w:date="2019-04-09T15:44:00Z">
              <w:r w:rsidRPr="00D95271" w:rsidDel="0079612E">
                <w:rPr>
                  <w:rFonts w:ascii="Arial" w:hAnsi="Arial"/>
                  <w:snapToGrid w:val="0"/>
                  <w:sz w:val="18"/>
                  <w:lang w:eastAsia="en-GB"/>
                </w:rPr>
                <w:delText>C003</w:delText>
              </w:r>
              <w:r w:rsidRPr="00D95271" w:rsidDel="0079612E">
                <w:rPr>
                  <w:rFonts w:ascii="Arial" w:hAnsi="Arial"/>
                  <w:snapToGrid w:val="0"/>
                  <w:sz w:val="18"/>
                  <w:lang w:eastAsia="en-GB"/>
                </w:rPr>
                <w:tab/>
                <w:delText>IF O_MINI_UICC THEN M ELSE N/A</w:delText>
              </w:r>
            </w:del>
          </w:p>
          <w:p w14:paraId="2C9D20F5" w14:textId="077C76BF" w:rsidR="00D95271" w:rsidRPr="00D95271" w:rsidDel="0079612E" w:rsidRDefault="00D95271">
            <w:pPr>
              <w:overflowPunct w:val="0"/>
              <w:autoSpaceDE w:val="0"/>
              <w:autoSpaceDN w:val="0"/>
              <w:adjustRightInd w:val="0"/>
              <w:textAlignment w:val="baseline"/>
              <w:rPr>
                <w:del w:id="5465" w:author="Amandeep Virk" w:date="2019-04-09T15:44:00Z"/>
                <w:rFonts w:ascii="Arial" w:hAnsi="Arial"/>
                <w:sz w:val="18"/>
                <w:lang w:eastAsia="en-GB"/>
              </w:rPr>
              <w:pPrChange w:id="5466" w:author="Amandeep Virk" w:date="2019-04-09T15:44:00Z">
                <w:pPr>
                  <w:keepNext/>
                  <w:keepLines/>
                  <w:overflowPunct w:val="0"/>
                  <w:autoSpaceDE w:val="0"/>
                  <w:autoSpaceDN w:val="0"/>
                  <w:adjustRightInd w:val="0"/>
                  <w:spacing w:after="0"/>
                  <w:ind w:left="851" w:hanging="851"/>
                  <w:textAlignment w:val="baseline"/>
                </w:pPr>
              </w:pPrChange>
            </w:pPr>
            <w:del w:id="5467" w:author="Amandeep Virk" w:date="2019-04-09T15:44:00Z">
              <w:r w:rsidRPr="00D95271" w:rsidDel="0079612E">
                <w:rPr>
                  <w:rFonts w:ascii="Arial" w:hAnsi="Arial"/>
                  <w:snapToGrid w:val="0"/>
                  <w:sz w:val="18"/>
                  <w:szCs w:val="18"/>
                  <w:lang w:eastAsia="en-GB"/>
                </w:rPr>
                <w:delText>C004</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O_TYPE_1 THEN M ELSE N/A</w:delText>
              </w:r>
            </w:del>
          </w:p>
          <w:p w14:paraId="23061CC4" w14:textId="5D6DB528" w:rsidR="00D95271" w:rsidRPr="00D95271" w:rsidDel="0079612E" w:rsidRDefault="00D95271">
            <w:pPr>
              <w:overflowPunct w:val="0"/>
              <w:autoSpaceDE w:val="0"/>
              <w:autoSpaceDN w:val="0"/>
              <w:adjustRightInd w:val="0"/>
              <w:textAlignment w:val="baseline"/>
              <w:rPr>
                <w:del w:id="5468" w:author="Amandeep Virk" w:date="2019-04-09T15:44:00Z"/>
                <w:rFonts w:ascii="Arial" w:hAnsi="Arial"/>
                <w:sz w:val="18"/>
                <w:lang w:eastAsia="en-GB"/>
              </w:rPr>
              <w:pPrChange w:id="5469" w:author="Amandeep Virk" w:date="2019-04-09T15:44:00Z">
                <w:pPr>
                  <w:keepNext/>
                  <w:keepLines/>
                  <w:overflowPunct w:val="0"/>
                  <w:autoSpaceDE w:val="0"/>
                  <w:autoSpaceDN w:val="0"/>
                  <w:adjustRightInd w:val="0"/>
                  <w:spacing w:after="0"/>
                  <w:ind w:left="851" w:hanging="851"/>
                  <w:textAlignment w:val="baseline"/>
                </w:pPr>
              </w:pPrChange>
            </w:pPr>
            <w:del w:id="5470" w:author="Amandeep Virk" w:date="2019-04-09T15:44:00Z">
              <w:r w:rsidRPr="00D95271" w:rsidDel="0079612E">
                <w:rPr>
                  <w:rFonts w:ascii="Arial" w:hAnsi="Arial"/>
                  <w:snapToGrid w:val="0"/>
                  <w:sz w:val="18"/>
                  <w:szCs w:val="18"/>
                  <w:lang w:eastAsia="en-GB"/>
                </w:rPr>
                <w:delText>C005</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O_TYPE_2 THEN M ELSE N/A</w:delText>
              </w:r>
            </w:del>
          </w:p>
          <w:p w14:paraId="3C8A42CD" w14:textId="21CD62ED" w:rsidR="00D95271" w:rsidRPr="00D95271" w:rsidDel="0079612E" w:rsidRDefault="00D95271">
            <w:pPr>
              <w:overflowPunct w:val="0"/>
              <w:autoSpaceDE w:val="0"/>
              <w:autoSpaceDN w:val="0"/>
              <w:adjustRightInd w:val="0"/>
              <w:textAlignment w:val="baseline"/>
              <w:rPr>
                <w:del w:id="5471" w:author="Amandeep Virk" w:date="2019-04-09T15:44:00Z"/>
                <w:rFonts w:ascii="Arial" w:hAnsi="Arial"/>
                <w:sz w:val="18"/>
                <w:lang w:eastAsia="en-GB"/>
              </w:rPr>
              <w:pPrChange w:id="5472" w:author="Amandeep Virk" w:date="2019-04-09T15:44:00Z">
                <w:pPr>
                  <w:keepNext/>
                  <w:keepLines/>
                  <w:overflowPunct w:val="0"/>
                  <w:autoSpaceDE w:val="0"/>
                  <w:autoSpaceDN w:val="0"/>
                  <w:adjustRightInd w:val="0"/>
                  <w:spacing w:after="0"/>
                  <w:ind w:left="851" w:hanging="851"/>
                  <w:textAlignment w:val="baseline"/>
                </w:pPr>
              </w:pPrChange>
            </w:pPr>
            <w:del w:id="5473" w:author="Amandeep Virk" w:date="2019-04-09T15:44:00Z">
              <w:r w:rsidRPr="00D95271" w:rsidDel="0079612E">
                <w:rPr>
                  <w:rFonts w:ascii="Arial" w:hAnsi="Arial"/>
                  <w:snapToGrid w:val="0"/>
                  <w:sz w:val="18"/>
                  <w:szCs w:val="18"/>
                  <w:lang w:eastAsia="en-GB"/>
                </w:rPr>
                <w:delText>C006</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O_T0 THEN M ELSE N/A</w:delText>
              </w:r>
            </w:del>
          </w:p>
          <w:p w14:paraId="1F3183C6" w14:textId="71DF12DC" w:rsidR="00D95271" w:rsidRPr="00D95271" w:rsidDel="0079612E" w:rsidRDefault="00D95271">
            <w:pPr>
              <w:overflowPunct w:val="0"/>
              <w:autoSpaceDE w:val="0"/>
              <w:autoSpaceDN w:val="0"/>
              <w:adjustRightInd w:val="0"/>
              <w:textAlignment w:val="baseline"/>
              <w:rPr>
                <w:del w:id="5474" w:author="Amandeep Virk" w:date="2019-04-09T15:44:00Z"/>
                <w:rFonts w:ascii="Arial" w:hAnsi="Arial"/>
                <w:sz w:val="18"/>
                <w:lang w:eastAsia="en-GB"/>
              </w:rPr>
              <w:pPrChange w:id="5475" w:author="Amandeep Virk" w:date="2019-04-09T15:44:00Z">
                <w:pPr>
                  <w:keepNext/>
                  <w:keepLines/>
                  <w:overflowPunct w:val="0"/>
                  <w:autoSpaceDE w:val="0"/>
                  <w:autoSpaceDN w:val="0"/>
                  <w:adjustRightInd w:val="0"/>
                  <w:spacing w:after="0"/>
                  <w:ind w:left="851" w:hanging="851"/>
                  <w:textAlignment w:val="baseline"/>
                </w:pPr>
              </w:pPrChange>
            </w:pPr>
            <w:del w:id="5476" w:author="Amandeep Virk" w:date="2019-04-09T15:44:00Z">
              <w:r w:rsidRPr="00D95271" w:rsidDel="0079612E">
                <w:rPr>
                  <w:rFonts w:ascii="Arial" w:hAnsi="Arial"/>
                  <w:snapToGrid w:val="0"/>
                  <w:sz w:val="18"/>
                  <w:szCs w:val="18"/>
                  <w:lang w:eastAsia="en-GB"/>
                </w:rPr>
                <w:delText>C007</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O_T1 THEN M ELSE N/A</w:delText>
              </w:r>
            </w:del>
          </w:p>
          <w:p w14:paraId="4998F97A" w14:textId="50D93BD7" w:rsidR="00D95271" w:rsidRPr="00D95271" w:rsidDel="0079612E" w:rsidRDefault="00D95271">
            <w:pPr>
              <w:overflowPunct w:val="0"/>
              <w:autoSpaceDE w:val="0"/>
              <w:autoSpaceDN w:val="0"/>
              <w:adjustRightInd w:val="0"/>
              <w:textAlignment w:val="baseline"/>
              <w:rPr>
                <w:del w:id="5477" w:author="Amandeep Virk" w:date="2019-04-09T15:44:00Z"/>
                <w:rFonts w:ascii="Arial" w:hAnsi="Arial"/>
                <w:sz w:val="18"/>
                <w:lang w:eastAsia="en-GB"/>
              </w:rPr>
              <w:pPrChange w:id="5478" w:author="Amandeep Virk" w:date="2019-04-09T15:44:00Z">
                <w:pPr>
                  <w:keepNext/>
                  <w:keepLines/>
                  <w:overflowPunct w:val="0"/>
                  <w:autoSpaceDE w:val="0"/>
                  <w:autoSpaceDN w:val="0"/>
                  <w:adjustRightInd w:val="0"/>
                  <w:spacing w:after="0"/>
                  <w:ind w:left="851" w:hanging="851"/>
                  <w:textAlignment w:val="baseline"/>
                </w:pPr>
              </w:pPrChange>
            </w:pPr>
            <w:del w:id="5479" w:author="Amandeep Virk" w:date="2019-04-09T15:44:00Z">
              <w:r w:rsidRPr="00D95271" w:rsidDel="0079612E">
                <w:rPr>
                  <w:rFonts w:ascii="Arial" w:hAnsi="Arial"/>
                  <w:snapToGrid w:val="0"/>
                  <w:sz w:val="18"/>
                  <w:szCs w:val="18"/>
                  <w:lang w:eastAsia="en-GB"/>
                </w:rPr>
                <w:delText>C008</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O_MULTI_APP THEN M ELSE N/A</w:delText>
              </w:r>
            </w:del>
          </w:p>
          <w:p w14:paraId="0CA7A027" w14:textId="0DDDD6F0" w:rsidR="00D95271" w:rsidRPr="00D95271" w:rsidDel="0079612E" w:rsidRDefault="00D95271">
            <w:pPr>
              <w:overflowPunct w:val="0"/>
              <w:autoSpaceDE w:val="0"/>
              <w:autoSpaceDN w:val="0"/>
              <w:adjustRightInd w:val="0"/>
              <w:textAlignment w:val="baseline"/>
              <w:rPr>
                <w:del w:id="5480" w:author="Amandeep Virk" w:date="2019-04-09T15:44:00Z"/>
                <w:rFonts w:ascii="Arial" w:hAnsi="Arial"/>
                <w:sz w:val="18"/>
                <w:lang w:eastAsia="en-GB"/>
              </w:rPr>
              <w:pPrChange w:id="5481" w:author="Amandeep Virk" w:date="2019-04-09T15:44:00Z">
                <w:pPr>
                  <w:keepNext/>
                  <w:keepLines/>
                  <w:overflowPunct w:val="0"/>
                  <w:autoSpaceDE w:val="0"/>
                  <w:autoSpaceDN w:val="0"/>
                  <w:adjustRightInd w:val="0"/>
                  <w:spacing w:after="0"/>
                  <w:ind w:left="851" w:hanging="851"/>
                  <w:textAlignment w:val="baseline"/>
                </w:pPr>
              </w:pPrChange>
            </w:pPr>
            <w:del w:id="5482" w:author="Amandeep Virk" w:date="2019-04-09T15:44:00Z">
              <w:r w:rsidRPr="00D95271" w:rsidDel="0079612E">
                <w:rPr>
                  <w:rFonts w:ascii="Arial" w:hAnsi="Arial"/>
                  <w:snapToGrid w:val="0"/>
                  <w:sz w:val="18"/>
                  <w:szCs w:val="18"/>
                  <w:lang w:eastAsia="en-GB"/>
                </w:rPr>
                <w:delText>C009</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O_MONO_APP THEN M ELSE N/A</w:delText>
              </w:r>
            </w:del>
          </w:p>
          <w:p w14:paraId="15B7C20D" w14:textId="0C461063" w:rsidR="00D95271" w:rsidRPr="00D95271" w:rsidDel="0079612E" w:rsidRDefault="00D95271">
            <w:pPr>
              <w:overflowPunct w:val="0"/>
              <w:autoSpaceDE w:val="0"/>
              <w:autoSpaceDN w:val="0"/>
              <w:adjustRightInd w:val="0"/>
              <w:textAlignment w:val="baseline"/>
              <w:rPr>
                <w:del w:id="5483" w:author="Amandeep Virk" w:date="2019-04-09T15:44:00Z"/>
                <w:rFonts w:ascii="Arial" w:hAnsi="Arial"/>
                <w:bCs/>
                <w:sz w:val="18"/>
                <w:lang w:eastAsia="en-GB"/>
              </w:rPr>
              <w:pPrChange w:id="5484" w:author="Amandeep Virk" w:date="2019-04-09T15:44:00Z">
                <w:pPr>
                  <w:keepNext/>
                  <w:keepLines/>
                  <w:overflowPunct w:val="0"/>
                  <w:autoSpaceDE w:val="0"/>
                  <w:autoSpaceDN w:val="0"/>
                  <w:adjustRightInd w:val="0"/>
                  <w:spacing w:after="0"/>
                  <w:ind w:left="851" w:hanging="851"/>
                  <w:textAlignment w:val="baseline"/>
                </w:pPr>
              </w:pPrChange>
            </w:pPr>
            <w:del w:id="5485" w:author="Amandeep Virk" w:date="2019-04-09T15:44:00Z">
              <w:r w:rsidRPr="00D95271" w:rsidDel="0079612E">
                <w:rPr>
                  <w:rFonts w:ascii="Arial" w:hAnsi="Arial"/>
                  <w:sz w:val="18"/>
                  <w:lang w:eastAsia="en-GB"/>
                </w:rPr>
                <w:delText>C010</w:delText>
              </w:r>
              <w:r w:rsidRPr="00D95271" w:rsidDel="0079612E">
                <w:rPr>
                  <w:rFonts w:ascii="Arial" w:hAnsi="Arial"/>
                  <w:sz w:val="18"/>
                  <w:lang w:eastAsia="en-GB"/>
                </w:rPr>
                <w:tab/>
                <w:delText xml:space="preserve">IF </w:delText>
              </w:r>
              <w:r w:rsidRPr="00D95271" w:rsidDel="0079612E">
                <w:rPr>
                  <w:rFonts w:ascii="Arial" w:hAnsi="Arial"/>
                  <w:bCs/>
                  <w:sz w:val="18"/>
                  <w:lang w:eastAsia="en-GB"/>
                </w:rPr>
                <w:delText>O_LOG_CHANS THEN M ELSE N/A</w:delText>
              </w:r>
            </w:del>
          </w:p>
          <w:p w14:paraId="459C23F2" w14:textId="5691FDDE" w:rsidR="00D95271" w:rsidRPr="00D95271" w:rsidDel="0079612E" w:rsidRDefault="00D95271">
            <w:pPr>
              <w:overflowPunct w:val="0"/>
              <w:autoSpaceDE w:val="0"/>
              <w:autoSpaceDN w:val="0"/>
              <w:adjustRightInd w:val="0"/>
              <w:textAlignment w:val="baseline"/>
              <w:rPr>
                <w:del w:id="5486" w:author="Amandeep Virk" w:date="2019-04-09T15:44:00Z"/>
                <w:rFonts w:ascii="Arial" w:hAnsi="Arial"/>
                <w:bCs/>
                <w:sz w:val="18"/>
                <w:lang w:eastAsia="en-GB"/>
              </w:rPr>
              <w:pPrChange w:id="5487" w:author="Amandeep Virk" w:date="2019-04-09T15:44:00Z">
                <w:pPr>
                  <w:keepNext/>
                  <w:keepLines/>
                  <w:overflowPunct w:val="0"/>
                  <w:autoSpaceDE w:val="0"/>
                  <w:autoSpaceDN w:val="0"/>
                  <w:adjustRightInd w:val="0"/>
                  <w:spacing w:after="0"/>
                  <w:ind w:left="851" w:hanging="851"/>
                  <w:textAlignment w:val="baseline"/>
                </w:pPr>
              </w:pPrChange>
            </w:pPr>
            <w:del w:id="5488" w:author="Amandeep Virk" w:date="2019-04-09T15:44:00Z">
              <w:r w:rsidRPr="00D95271" w:rsidDel="0079612E">
                <w:rPr>
                  <w:rFonts w:ascii="Arial" w:hAnsi="Arial"/>
                  <w:sz w:val="18"/>
                  <w:lang w:eastAsia="en-GB"/>
                </w:rPr>
                <w:delText>C011</w:delText>
              </w:r>
              <w:r w:rsidRPr="00D95271" w:rsidDel="0079612E">
                <w:rPr>
                  <w:rFonts w:ascii="Arial" w:hAnsi="Arial"/>
                  <w:sz w:val="18"/>
                  <w:lang w:eastAsia="en-GB"/>
                </w:rPr>
                <w:tab/>
                <w:delText xml:space="preserve">IF (NOT </w:delText>
              </w:r>
              <w:r w:rsidRPr="00D95271" w:rsidDel="0079612E">
                <w:rPr>
                  <w:rFonts w:ascii="Arial" w:hAnsi="Arial"/>
                  <w:bCs/>
                  <w:sz w:val="18"/>
                  <w:lang w:eastAsia="en-GB"/>
                </w:rPr>
                <w:delText>O_LOG_CHANS) THEN M ELSE N/A</w:delText>
              </w:r>
            </w:del>
          </w:p>
          <w:p w14:paraId="121BCFBC" w14:textId="6C9097B6" w:rsidR="00D95271" w:rsidRPr="00D95271" w:rsidDel="0079612E" w:rsidRDefault="00D95271">
            <w:pPr>
              <w:overflowPunct w:val="0"/>
              <w:autoSpaceDE w:val="0"/>
              <w:autoSpaceDN w:val="0"/>
              <w:adjustRightInd w:val="0"/>
              <w:textAlignment w:val="baseline"/>
              <w:rPr>
                <w:del w:id="5489" w:author="Amandeep Virk" w:date="2019-04-09T15:44:00Z"/>
                <w:rFonts w:ascii="Arial" w:hAnsi="Arial"/>
                <w:bCs/>
                <w:sz w:val="18"/>
                <w:lang w:eastAsia="en-GB"/>
              </w:rPr>
              <w:pPrChange w:id="5490" w:author="Amandeep Virk" w:date="2019-04-09T15:44:00Z">
                <w:pPr>
                  <w:keepNext/>
                  <w:keepLines/>
                  <w:overflowPunct w:val="0"/>
                  <w:autoSpaceDE w:val="0"/>
                  <w:autoSpaceDN w:val="0"/>
                  <w:adjustRightInd w:val="0"/>
                  <w:spacing w:after="0"/>
                  <w:ind w:left="851" w:hanging="851"/>
                  <w:textAlignment w:val="baseline"/>
                </w:pPr>
              </w:pPrChange>
            </w:pPr>
            <w:del w:id="5491" w:author="Amandeep Virk" w:date="2019-04-09T15:44:00Z">
              <w:r w:rsidRPr="00D95271" w:rsidDel="0079612E">
                <w:rPr>
                  <w:rFonts w:ascii="Arial" w:hAnsi="Arial"/>
                  <w:bCs/>
                  <w:sz w:val="18"/>
                  <w:lang w:eastAsia="en-GB"/>
                </w:rPr>
                <w:delText>C012</w:delText>
              </w:r>
              <w:r w:rsidRPr="00D95271" w:rsidDel="0079612E">
                <w:rPr>
                  <w:rFonts w:ascii="Arial" w:hAnsi="Arial"/>
                  <w:bCs/>
                  <w:sz w:val="18"/>
                  <w:lang w:eastAsia="en-GB"/>
                </w:rPr>
                <w:tab/>
                <w:delText xml:space="preserve">IF </w:delText>
              </w:r>
              <w:r w:rsidRPr="00D95271" w:rsidDel="0079612E">
                <w:rPr>
                  <w:rFonts w:ascii="Arial" w:hAnsi="Arial"/>
                  <w:sz w:val="18"/>
                  <w:lang w:eastAsia="en-GB"/>
                </w:rPr>
                <w:delText xml:space="preserve">O_LOG_CHANS_34 </w:delText>
              </w:r>
              <w:r w:rsidRPr="00D95271" w:rsidDel="0079612E">
                <w:rPr>
                  <w:rFonts w:ascii="Arial" w:hAnsi="Arial"/>
                  <w:bCs/>
                  <w:sz w:val="18"/>
                  <w:lang w:eastAsia="en-GB"/>
                </w:rPr>
                <w:delText>THEN M ELSE N/A</w:delText>
              </w:r>
            </w:del>
          </w:p>
          <w:p w14:paraId="4FFD2A73" w14:textId="021921EC" w:rsidR="00D95271" w:rsidRPr="00D95271" w:rsidDel="0079612E" w:rsidRDefault="00D95271">
            <w:pPr>
              <w:overflowPunct w:val="0"/>
              <w:autoSpaceDE w:val="0"/>
              <w:autoSpaceDN w:val="0"/>
              <w:adjustRightInd w:val="0"/>
              <w:textAlignment w:val="baseline"/>
              <w:rPr>
                <w:del w:id="5492" w:author="Amandeep Virk" w:date="2019-04-09T15:44:00Z"/>
                <w:rFonts w:ascii="Arial" w:hAnsi="Arial"/>
                <w:bCs/>
                <w:sz w:val="18"/>
                <w:lang w:eastAsia="en-GB"/>
              </w:rPr>
              <w:pPrChange w:id="5493" w:author="Amandeep Virk" w:date="2019-04-09T15:44:00Z">
                <w:pPr>
                  <w:keepNext/>
                  <w:keepLines/>
                  <w:overflowPunct w:val="0"/>
                  <w:autoSpaceDE w:val="0"/>
                  <w:autoSpaceDN w:val="0"/>
                  <w:adjustRightInd w:val="0"/>
                  <w:spacing w:after="0"/>
                  <w:ind w:left="851" w:hanging="851"/>
                  <w:textAlignment w:val="baseline"/>
                </w:pPr>
              </w:pPrChange>
            </w:pPr>
            <w:del w:id="5494" w:author="Amandeep Virk" w:date="2019-04-09T15:44:00Z">
              <w:r w:rsidRPr="00D95271" w:rsidDel="0079612E">
                <w:rPr>
                  <w:rFonts w:ascii="Arial" w:hAnsi="Arial"/>
                  <w:bCs/>
                  <w:sz w:val="18"/>
                  <w:lang w:eastAsia="en-GB"/>
                </w:rPr>
                <w:delText>C013</w:delText>
              </w:r>
              <w:r w:rsidRPr="00D95271" w:rsidDel="0079612E">
                <w:rPr>
                  <w:rFonts w:ascii="Arial" w:hAnsi="Arial"/>
                  <w:bCs/>
                  <w:sz w:val="18"/>
                  <w:lang w:eastAsia="en-GB"/>
                </w:rPr>
                <w:tab/>
                <w:delText>IF (O_LOG_CHANS_34 AND O_SHAREABLE) THEN M ELSE N/A</w:delText>
              </w:r>
            </w:del>
          </w:p>
          <w:p w14:paraId="3E525EBC" w14:textId="19371781" w:rsidR="00D95271" w:rsidRPr="00D95271" w:rsidDel="0079612E" w:rsidRDefault="00D95271">
            <w:pPr>
              <w:overflowPunct w:val="0"/>
              <w:autoSpaceDE w:val="0"/>
              <w:autoSpaceDN w:val="0"/>
              <w:adjustRightInd w:val="0"/>
              <w:textAlignment w:val="baseline"/>
              <w:rPr>
                <w:del w:id="5495" w:author="Amandeep Virk" w:date="2019-04-09T15:44:00Z"/>
                <w:rFonts w:ascii="Arial" w:hAnsi="Arial"/>
                <w:bCs/>
                <w:sz w:val="18"/>
                <w:lang w:eastAsia="en-GB"/>
              </w:rPr>
              <w:pPrChange w:id="5496" w:author="Amandeep Virk" w:date="2019-04-09T15:44:00Z">
                <w:pPr>
                  <w:keepNext/>
                  <w:keepLines/>
                  <w:overflowPunct w:val="0"/>
                  <w:autoSpaceDE w:val="0"/>
                  <w:autoSpaceDN w:val="0"/>
                  <w:adjustRightInd w:val="0"/>
                  <w:spacing w:after="0"/>
                  <w:ind w:left="851" w:hanging="851"/>
                  <w:textAlignment w:val="baseline"/>
                </w:pPr>
              </w:pPrChange>
            </w:pPr>
            <w:del w:id="5497" w:author="Amandeep Virk" w:date="2019-04-09T15:44:00Z">
              <w:r w:rsidRPr="00D95271" w:rsidDel="0079612E">
                <w:rPr>
                  <w:rFonts w:ascii="Arial" w:hAnsi="Arial"/>
                  <w:bCs/>
                  <w:sz w:val="18"/>
                  <w:lang w:eastAsia="en-GB"/>
                </w:rPr>
                <w:delText>C014</w:delText>
              </w:r>
              <w:r w:rsidRPr="00D95271" w:rsidDel="0079612E">
                <w:rPr>
                  <w:rFonts w:ascii="Arial" w:hAnsi="Arial"/>
                  <w:bCs/>
                  <w:sz w:val="18"/>
                  <w:lang w:eastAsia="en-GB"/>
                </w:rPr>
                <w:tab/>
                <w:delText>IF (O_LOG_CHANS AND O_NON_SHAREABLE) THEN M ELSE N/A</w:delText>
              </w:r>
            </w:del>
          </w:p>
          <w:p w14:paraId="79092DC8" w14:textId="718D6F41" w:rsidR="00D95271" w:rsidRPr="00D95271" w:rsidDel="0079612E" w:rsidRDefault="00D95271">
            <w:pPr>
              <w:overflowPunct w:val="0"/>
              <w:autoSpaceDE w:val="0"/>
              <w:autoSpaceDN w:val="0"/>
              <w:adjustRightInd w:val="0"/>
              <w:textAlignment w:val="baseline"/>
              <w:rPr>
                <w:del w:id="5498" w:author="Amandeep Virk" w:date="2019-04-09T15:44:00Z"/>
                <w:rFonts w:ascii="Arial" w:hAnsi="Arial"/>
                <w:bCs/>
                <w:sz w:val="18"/>
                <w:lang w:eastAsia="en-GB"/>
              </w:rPr>
              <w:pPrChange w:id="5499" w:author="Amandeep Virk" w:date="2019-04-09T15:44:00Z">
                <w:pPr>
                  <w:keepNext/>
                  <w:keepLines/>
                  <w:overflowPunct w:val="0"/>
                  <w:autoSpaceDE w:val="0"/>
                  <w:autoSpaceDN w:val="0"/>
                  <w:adjustRightInd w:val="0"/>
                  <w:spacing w:after="0"/>
                  <w:ind w:left="851" w:hanging="851"/>
                  <w:textAlignment w:val="baseline"/>
                </w:pPr>
              </w:pPrChange>
            </w:pPr>
            <w:del w:id="5500" w:author="Amandeep Virk" w:date="2019-04-09T15:44:00Z">
              <w:r w:rsidRPr="00D95271" w:rsidDel="0079612E">
                <w:rPr>
                  <w:rFonts w:ascii="Arial" w:hAnsi="Arial"/>
                  <w:bCs/>
                  <w:sz w:val="18"/>
                  <w:lang w:eastAsia="en-GB"/>
                </w:rPr>
                <w:delText>C015</w:delText>
              </w:r>
              <w:r w:rsidRPr="00D95271" w:rsidDel="0079612E">
                <w:rPr>
                  <w:rFonts w:ascii="Arial" w:hAnsi="Arial"/>
                  <w:bCs/>
                  <w:sz w:val="18"/>
                  <w:lang w:eastAsia="en-GB"/>
                </w:rPr>
                <w:tab/>
                <w:delText>IF (O_LOG_CHANS AND O_SHAREABLE) THEN M ELSE N/A</w:delText>
              </w:r>
            </w:del>
          </w:p>
          <w:p w14:paraId="702E498A" w14:textId="4317F0F9" w:rsidR="00D95271" w:rsidRPr="00D95271" w:rsidDel="0079612E" w:rsidRDefault="00D95271">
            <w:pPr>
              <w:overflowPunct w:val="0"/>
              <w:autoSpaceDE w:val="0"/>
              <w:autoSpaceDN w:val="0"/>
              <w:adjustRightInd w:val="0"/>
              <w:textAlignment w:val="baseline"/>
              <w:rPr>
                <w:del w:id="5501" w:author="Amandeep Virk" w:date="2019-04-09T15:44:00Z"/>
                <w:rFonts w:ascii="Arial" w:hAnsi="Arial"/>
                <w:snapToGrid w:val="0"/>
                <w:sz w:val="18"/>
                <w:szCs w:val="18"/>
                <w:lang w:eastAsia="en-GB"/>
              </w:rPr>
              <w:pPrChange w:id="5502" w:author="Amandeep Virk" w:date="2019-04-09T15:44:00Z">
                <w:pPr>
                  <w:keepNext/>
                  <w:keepLines/>
                  <w:overflowPunct w:val="0"/>
                  <w:autoSpaceDE w:val="0"/>
                  <w:autoSpaceDN w:val="0"/>
                  <w:adjustRightInd w:val="0"/>
                  <w:spacing w:after="0"/>
                  <w:ind w:left="851" w:hanging="851"/>
                  <w:textAlignment w:val="baseline"/>
                </w:pPr>
              </w:pPrChange>
            </w:pPr>
            <w:del w:id="5503" w:author="Amandeep Virk" w:date="2019-04-09T15:44:00Z">
              <w:r w:rsidRPr="00D95271" w:rsidDel="0079612E">
                <w:rPr>
                  <w:rFonts w:ascii="Arial" w:hAnsi="Arial"/>
                  <w:snapToGrid w:val="0"/>
                  <w:sz w:val="18"/>
                  <w:szCs w:val="18"/>
                  <w:lang w:eastAsia="en-GB"/>
                </w:rPr>
                <w:delText>C016</w:delText>
              </w:r>
              <w:r w:rsidRPr="00D95271" w:rsidDel="0079612E">
                <w:rPr>
                  <w:rFonts w:ascii="Arial" w:hAnsi="Arial"/>
                  <w:snapToGrid w:val="0"/>
                  <w:sz w:val="18"/>
                  <w:szCs w:val="18"/>
                  <w:lang w:eastAsia="en-GB"/>
                </w:rPr>
                <w:tab/>
                <w:delText>IF</w:delText>
              </w:r>
              <w:r w:rsidRPr="00D95271" w:rsidDel="0079612E">
                <w:rPr>
                  <w:rFonts w:ascii="Arial" w:hAnsi="Arial"/>
                  <w:sz w:val="18"/>
                  <w:lang w:eastAsia="en-GB"/>
                </w:rPr>
                <w:delText xml:space="preserve"> </w:delText>
              </w:r>
              <w:r w:rsidRPr="00D95271" w:rsidDel="0079612E">
                <w:rPr>
                  <w:rFonts w:ascii="Arial" w:hAnsi="Arial"/>
                  <w:snapToGrid w:val="0"/>
                  <w:sz w:val="18"/>
                  <w:szCs w:val="18"/>
                  <w:lang w:eastAsia="en-GB"/>
                </w:rPr>
                <w:delText>O_MULTI_VER THEN M ELSE N/A</w:delText>
              </w:r>
            </w:del>
          </w:p>
          <w:p w14:paraId="3AC824F3" w14:textId="08845BA6" w:rsidR="00D95271" w:rsidRPr="00D95271" w:rsidDel="0079612E" w:rsidRDefault="00D95271">
            <w:pPr>
              <w:overflowPunct w:val="0"/>
              <w:autoSpaceDE w:val="0"/>
              <w:autoSpaceDN w:val="0"/>
              <w:adjustRightInd w:val="0"/>
              <w:textAlignment w:val="baseline"/>
              <w:rPr>
                <w:del w:id="5504" w:author="Amandeep Virk" w:date="2019-04-09T15:44:00Z"/>
                <w:rFonts w:ascii="Arial" w:hAnsi="Arial"/>
                <w:snapToGrid w:val="0"/>
                <w:sz w:val="18"/>
                <w:szCs w:val="18"/>
                <w:lang w:eastAsia="en-GB"/>
              </w:rPr>
              <w:pPrChange w:id="5505" w:author="Amandeep Virk" w:date="2019-04-09T15:44:00Z">
                <w:pPr>
                  <w:keepNext/>
                  <w:keepLines/>
                  <w:overflowPunct w:val="0"/>
                  <w:autoSpaceDE w:val="0"/>
                  <w:autoSpaceDN w:val="0"/>
                  <w:adjustRightInd w:val="0"/>
                  <w:spacing w:after="0"/>
                  <w:ind w:left="851" w:hanging="851"/>
                  <w:textAlignment w:val="baseline"/>
                </w:pPr>
              </w:pPrChange>
            </w:pPr>
            <w:del w:id="5506" w:author="Amandeep Virk" w:date="2019-04-09T15:44:00Z">
              <w:r w:rsidRPr="00D95271" w:rsidDel="0079612E">
                <w:rPr>
                  <w:rFonts w:ascii="Arial" w:hAnsi="Arial"/>
                  <w:snapToGrid w:val="0"/>
                  <w:sz w:val="18"/>
                  <w:szCs w:val="18"/>
                  <w:lang w:eastAsia="en-GB"/>
                </w:rPr>
                <w:delText>C017</w:delText>
              </w:r>
              <w:r w:rsidRPr="00D95271" w:rsidDel="0079612E">
                <w:rPr>
                  <w:rFonts w:ascii="Arial" w:hAnsi="Arial"/>
                  <w:snapToGrid w:val="0"/>
                  <w:sz w:val="18"/>
                  <w:szCs w:val="18"/>
                  <w:lang w:eastAsia="en-GB"/>
                </w:rPr>
                <w:tab/>
                <w:delText>IF O_SINGLE_VER THEN M ELSE N/A</w:delText>
              </w:r>
            </w:del>
          </w:p>
          <w:p w14:paraId="2B3E54D2" w14:textId="1F5002BD" w:rsidR="00D95271" w:rsidRPr="00D95271" w:rsidDel="0079612E" w:rsidRDefault="00D95271">
            <w:pPr>
              <w:overflowPunct w:val="0"/>
              <w:autoSpaceDE w:val="0"/>
              <w:autoSpaceDN w:val="0"/>
              <w:adjustRightInd w:val="0"/>
              <w:textAlignment w:val="baseline"/>
              <w:rPr>
                <w:del w:id="5507" w:author="Amandeep Virk" w:date="2019-04-09T15:44:00Z"/>
                <w:rFonts w:ascii="Arial" w:hAnsi="Arial"/>
                <w:sz w:val="18"/>
                <w:lang w:eastAsia="en-GB"/>
              </w:rPr>
              <w:pPrChange w:id="5508" w:author="Amandeep Virk" w:date="2019-04-09T15:44:00Z">
                <w:pPr>
                  <w:keepNext/>
                  <w:keepLines/>
                  <w:overflowPunct w:val="0"/>
                  <w:autoSpaceDE w:val="0"/>
                  <w:autoSpaceDN w:val="0"/>
                  <w:adjustRightInd w:val="0"/>
                  <w:spacing w:after="0"/>
                  <w:ind w:left="851" w:hanging="851"/>
                  <w:textAlignment w:val="baseline"/>
                </w:pPr>
              </w:pPrChange>
            </w:pPr>
            <w:del w:id="5509" w:author="Amandeep Virk" w:date="2019-04-09T15:44:00Z">
              <w:r w:rsidRPr="00D95271" w:rsidDel="0079612E">
                <w:rPr>
                  <w:rFonts w:ascii="Arial" w:hAnsi="Arial"/>
                  <w:snapToGrid w:val="0"/>
                  <w:sz w:val="18"/>
                  <w:szCs w:val="18"/>
                  <w:lang w:eastAsia="en-GB"/>
                </w:rPr>
                <w:delText>C018</w:delText>
              </w:r>
              <w:r w:rsidRPr="00D95271" w:rsidDel="0079612E">
                <w:rPr>
                  <w:rFonts w:ascii="Arial" w:hAnsi="Arial"/>
                  <w:snapToGrid w:val="0"/>
                  <w:sz w:val="18"/>
                  <w:szCs w:val="18"/>
                  <w:lang w:eastAsia="en-GB"/>
                </w:rPr>
                <w:tab/>
                <w:delText xml:space="preserve">IF (NOT </w:delText>
              </w:r>
              <w:r w:rsidRPr="00D95271" w:rsidDel="0079612E">
                <w:rPr>
                  <w:rFonts w:ascii="Arial" w:hAnsi="Arial"/>
                  <w:sz w:val="18"/>
                  <w:lang w:eastAsia="en-GB"/>
                </w:rPr>
                <w:delText>O_F_D_512_64) THEN M ELSE N/A</w:delText>
              </w:r>
            </w:del>
          </w:p>
          <w:p w14:paraId="1148CE44" w14:textId="350C11AE" w:rsidR="00D95271" w:rsidRPr="00D95271" w:rsidDel="0079612E" w:rsidRDefault="00D95271">
            <w:pPr>
              <w:overflowPunct w:val="0"/>
              <w:autoSpaceDE w:val="0"/>
              <w:autoSpaceDN w:val="0"/>
              <w:adjustRightInd w:val="0"/>
              <w:textAlignment w:val="baseline"/>
              <w:rPr>
                <w:del w:id="5510" w:author="Amandeep Virk" w:date="2019-04-09T15:44:00Z"/>
                <w:rFonts w:ascii="Arial" w:hAnsi="Arial"/>
                <w:sz w:val="18"/>
                <w:lang w:eastAsia="en-GB"/>
              </w:rPr>
              <w:pPrChange w:id="5511" w:author="Amandeep Virk" w:date="2019-04-09T15:44:00Z">
                <w:pPr>
                  <w:keepNext/>
                  <w:keepLines/>
                  <w:overflowPunct w:val="0"/>
                  <w:autoSpaceDE w:val="0"/>
                  <w:autoSpaceDN w:val="0"/>
                  <w:adjustRightInd w:val="0"/>
                  <w:spacing w:after="0"/>
                  <w:ind w:left="851" w:hanging="851"/>
                  <w:textAlignment w:val="baseline"/>
                </w:pPr>
              </w:pPrChange>
            </w:pPr>
            <w:del w:id="5512" w:author="Amandeep Virk" w:date="2019-04-09T15:44:00Z">
              <w:r w:rsidRPr="00D95271" w:rsidDel="0079612E">
                <w:rPr>
                  <w:rFonts w:ascii="Arial" w:hAnsi="Arial"/>
                  <w:snapToGrid w:val="0"/>
                  <w:sz w:val="18"/>
                  <w:szCs w:val="18"/>
                  <w:lang w:eastAsia="en-GB"/>
                </w:rPr>
                <w:delText>C019</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O_F_D_512_64 THEN M ELSE N/A</w:delText>
              </w:r>
            </w:del>
          </w:p>
          <w:p w14:paraId="311DAF3E" w14:textId="7DC33241" w:rsidR="00D95271" w:rsidRPr="00D95271" w:rsidDel="0079612E" w:rsidRDefault="00D95271">
            <w:pPr>
              <w:overflowPunct w:val="0"/>
              <w:autoSpaceDE w:val="0"/>
              <w:autoSpaceDN w:val="0"/>
              <w:adjustRightInd w:val="0"/>
              <w:textAlignment w:val="baseline"/>
              <w:rPr>
                <w:del w:id="5513" w:author="Amandeep Virk" w:date="2019-04-09T15:44:00Z"/>
                <w:rFonts w:ascii="Arial" w:hAnsi="Arial"/>
                <w:sz w:val="18"/>
                <w:lang w:eastAsia="en-GB"/>
              </w:rPr>
              <w:pPrChange w:id="5514" w:author="Amandeep Virk" w:date="2019-04-09T15:44:00Z">
                <w:pPr>
                  <w:keepNext/>
                  <w:keepLines/>
                  <w:overflowPunct w:val="0"/>
                  <w:autoSpaceDE w:val="0"/>
                  <w:autoSpaceDN w:val="0"/>
                  <w:adjustRightInd w:val="0"/>
                  <w:spacing w:after="0"/>
                  <w:ind w:left="851" w:hanging="851"/>
                  <w:textAlignment w:val="baseline"/>
                </w:pPr>
              </w:pPrChange>
            </w:pPr>
            <w:del w:id="5515" w:author="Amandeep Virk" w:date="2019-04-09T15:44:00Z">
              <w:r w:rsidRPr="00D95271" w:rsidDel="0079612E">
                <w:rPr>
                  <w:rFonts w:ascii="Arial" w:hAnsi="Arial"/>
                  <w:snapToGrid w:val="0"/>
                  <w:sz w:val="18"/>
                  <w:szCs w:val="18"/>
                  <w:lang w:eastAsia="en-GB"/>
                </w:rPr>
                <w:delText>C020</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O_LOW_IMPEDANCE THEN M ELSE N/A</w:delText>
              </w:r>
            </w:del>
          </w:p>
          <w:p w14:paraId="5AD89B43" w14:textId="446BD695" w:rsidR="00D95271" w:rsidRPr="00D95271" w:rsidDel="0079612E" w:rsidRDefault="00D95271">
            <w:pPr>
              <w:overflowPunct w:val="0"/>
              <w:autoSpaceDE w:val="0"/>
              <w:autoSpaceDN w:val="0"/>
              <w:adjustRightInd w:val="0"/>
              <w:textAlignment w:val="baseline"/>
              <w:rPr>
                <w:del w:id="5516" w:author="Amandeep Virk" w:date="2019-04-09T15:44:00Z"/>
                <w:rFonts w:ascii="Arial" w:hAnsi="Arial"/>
                <w:sz w:val="18"/>
                <w:lang w:eastAsia="en-GB"/>
              </w:rPr>
              <w:pPrChange w:id="5517" w:author="Amandeep Virk" w:date="2019-04-09T15:44:00Z">
                <w:pPr>
                  <w:keepNext/>
                  <w:keepLines/>
                  <w:overflowPunct w:val="0"/>
                  <w:autoSpaceDE w:val="0"/>
                  <w:autoSpaceDN w:val="0"/>
                  <w:adjustRightInd w:val="0"/>
                  <w:spacing w:after="0"/>
                  <w:ind w:left="851" w:hanging="851"/>
                  <w:textAlignment w:val="baseline"/>
                </w:pPr>
              </w:pPrChange>
            </w:pPr>
            <w:del w:id="5518" w:author="Amandeep Virk" w:date="2019-04-09T15:44:00Z">
              <w:r w:rsidRPr="00D95271" w:rsidDel="0079612E">
                <w:rPr>
                  <w:rFonts w:ascii="Arial" w:hAnsi="Arial"/>
                  <w:sz w:val="18"/>
                  <w:lang w:eastAsia="en-GB"/>
                </w:rPr>
                <w:delText>C021</w:delText>
              </w:r>
              <w:r w:rsidRPr="00D95271" w:rsidDel="0079612E">
                <w:rPr>
                  <w:rFonts w:ascii="Arial" w:hAnsi="Arial"/>
                  <w:sz w:val="18"/>
                  <w:lang w:eastAsia="en-GB"/>
                </w:rPr>
                <w:tab/>
                <w:delText>IF O_GET_CHALLENGE THEN M ELSE N/A</w:delText>
              </w:r>
            </w:del>
          </w:p>
          <w:p w14:paraId="42C94CF4" w14:textId="2F6199FE" w:rsidR="00D95271" w:rsidRPr="00D95271" w:rsidDel="0079612E" w:rsidRDefault="00D95271">
            <w:pPr>
              <w:overflowPunct w:val="0"/>
              <w:autoSpaceDE w:val="0"/>
              <w:autoSpaceDN w:val="0"/>
              <w:adjustRightInd w:val="0"/>
              <w:textAlignment w:val="baseline"/>
              <w:rPr>
                <w:del w:id="5519" w:author="Amandeep Virk" w:date="2019-04-09T15:44:00Z"/>
                <w:rFonts w:ascii="Arial" w:hAnsi="Arial"/>
                <w:sz w:val="18"/>
                <w:lang w:eastAsia="en-GB"/>
              </w:rPr>
              <w:pPrChange w:id="5520" w:author="Amandeep Virk" w:date="2019-04-09T15:44:00Z">
                <w:pPr>
                  <w:keepNext/>
                  <w:keepLines/>
                  <w:overflowPunct w:val="0"/>
                  <w:autoSpaceDE w:val="0"/>
                  <w:autoSpaceDN w:val="0"/>
                  <w:adjustRightInd w:val="0"/>
                  <w:spacing w:after="0"/>
                  <w:ind w:left="851" w:hanging="851"/>
                  <w:textAlignment w:val="baseline"/>
                </w:pPr>
              </w:pPrChange>
            </w:pPr>
            <w:del w:id="5521" w:author="Amandeep Virk" w:date="2019-04-09T15:44:00Z">
              <w:r w:rsidRPr="00D95271" w:rsidDel="0079612E">
                <w:rPr>
                  <w:rFonts w:ascii="Arial" w:hAnsi="Arial"/>
                  <w:snapToGrid w:val="0"/>
                  <w:sz w:val="18"/>
                  <w:szCs w:val="18"/>
                  <w:lang w:eastAsia="en-GB"/>
                </w:rPr>
                <w:delText>C022</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O_BER_TLV_FILES THEN M ELSE N/A</w:delText>
              </w:r>
            </w:del>
          </w:p>
          <w:p w14:paraId="3F9A10E5" w14:textId="360D1B1D" w:rsidR="00D95271" w:rsidRPr="00D95271" w:rsidDel="0079612E" w:rsidRDefault="00D95271">
            <w:pPr>
              <w:overflowPunct w:val="0"/>
              <w:autoSpaceDE w:val="0"/>
              <w:autoSpaceDN w:val="0"/>
              <w:adjustRightInd w:val="0"/>
              <w:textAlignment w:val="baseline"/>
              <w:rPr>
                <w:del w:id="5522" w:author="Amandeep Virk" w:date="2019-04-09T15:44:00Z"/>
                <w:rFonts w:ascii="Arial" w:hAnsi="Arial"/>
                <w:snapToGrid w:val="0"/>
                <w:sz w:val="18"/>
                <w:lang w:eastAsia="en-GB"/>
              </w:rPr>
              <w:pPrChange w:id="5523" w:author="Amandeep Virk" w:date="2019-04-09T15:44:00Z">
                <w:pPr>
                  <w:keepNext/>
                  <w:keepLines/>
                  <w:overflowPunct w:val="0"/>
                  <w:autoSpaceDE w:val="0"/>
                  <w:autoSpaceDN w:val="0"/>
                  <w:adjustRightInd w:val="0"/>
                  <w:spacing w:after="0"/>
                  <w:ind w:left="851" w:hanging="851"/>
                  <w:textAlignment w:val="baseline"/>
                </w:pPr>
              </w:pPrChange>
            </w:pPr>
            <w:del w:id="5524" w:author="Amandeep Virk" w:date="2019-04-09T15:44:00Z">
              <w:r w:rsidRPr="00D95271" w:rsidDel="0079612E">
                <w:rPr>
                  <w:rFonts w:ascii="Arial" w:hAnsi="Arial"/>
                  <w:sz w:val="18"/>
                  <w:lang w:eastAsia="en-GB"/>
                </w:rPr>
                <w:delText>C023</w:delText>
              </w:r>
              <w:r w:rsidRPr="00D95271" w:rsidDel="0079612E">
                <w:rPr>
                  <w:rFonts w:ascii="Arial" w:hAnsi="Arial"/>
                  <w:sz w:val="18"/>
                  <w:lang w:eastAsia="en-GB"/>
                </w:rPr>
                <w:tab/>
                <w:delText xml:space="preserve">IF (O_BER_TLV_FILES AND </w:delText>
              </w:r>
              <w:r w:rsidRPr="00D95271" w:rsidDel="0079612E">
                <w:rPr>
                  <w:rFonts w:ascii="Arial" w:hAnsi="Arial"/>
                  <w:bCs/>
                  <w:sz w:val="18"/>
                  <w:lang w:eastAsia="en-GB"/>
                </w:rPr>
                <w:delText>O_LOG_CHANS AND O_SHAREABLE) THEN M ELSE N/A</w:delText>
              </w:r>
            </w:del>
          </w:p>
        </w:tc>
      </w:tr>
    </w:tbl>
    <w:p w14:paraId="198CF141" w14:textId="4ECE27BA" w:rsidR="00D95271" w:rsidRPr="00D95271" w:rsidDel="00FE1451" w:rsidRDefault="00D95271" w:rsidP="0079612E">
      <w:pPr>
        <w:overflowPunct w:val="0"/>
        <w:autoSpaceDE w:val="0"/>
        <w:autoSpaceDN w:val="0"/>
        <w:adjustRightInd w:val="0"/>
        <w:textAlignment w:val="baseline"/>
        <w:rPr>
          <w:del w:id="5525" w:author="Amandeep Virk" w:date="2019-04-09T15:54:00Z"/>
          <w:lang w:eastAsia="en-GB"/>
        </w:rPr>
      </w:pPr>
    </w:p>
    <w:p w14:paraId="4F100030" w14:textId="33DC4335" w:rsidR="00D95271" w:rsidRPr="00D9527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526" w:name="_Toc227660817"/>
      <w:r w:rsidRPr="00D95271">
        <w:rPr>
          <w:rFonts w:ascii="Arial" w:hAnsi="Arial"/>
          <w:sz w:val="36"/>
          <w:lang w:eastAsia="en-GB"/>
        </w:rPr>
        <w:t>4</w:t>
      </w:r>
      <w:r w:rsidRPr="00D95271">
        <w:rPr>
          <w:rFonts w:ascii="Arial" w:hAnsi="Arial"/>
          <w:sz w:val="36"/>
          <w:lang w:eastAsia="en-GB"/>
        </w:rPr>
        <w:tab/>
      </w:r>
      <w:ins w:id="5527" w:author="Amandeep Virk" w:date="2019-04-09T15:46:00Z">
        <w:r w:rsidR="0079612E">
          <w:rPr>
            <w:rFonts w:ascii="Arial" w:hAnsi="Arial"/>
            <w:sz w:val="36"/>
            <w:lang w:eastAsia="en-GB"/>
          </w:rPr>
          <w:t>Re</w:t>
        </w:r>
      </w:ins>
      <w:ins w:id="5528" w:author="Amandeep Virk" w:date="2019-04-09T15:47:00Z">
        <w:r w:rsidR="0079612E">
          <w:rPr>
            <w:rFonts w:ascii="Arial" w:hAnsi="Arial"/>
            <w:sz w:val="36"/>
            <w:lang w:eastAsia="en-GB"/>
          </w:rPr>
          <w:t>quirements</w:t>
        </w:r>
      </w:ins>
      <w:del w:id="5529" w:author="Amandeep Virk" w:date="2019-04-09T15:47:00Z">
        <w:r w:rsidRPr="00D95271" w:rsidDel="0079612E">
          <w:rPr>
            <w:rFonts w:ascii="Arial" w:hAnsi="Arial"/>
            <w:sz w:val="36"/>
            <w:lang w:eastAsia="en-GB"/>
          </w:rPr>
          <w:delText>Test environment</w:delText>
        </w:r>
      </w:del>
      <w:bookmarkEnd w:id="5526"/>
    </w:p>
    <w:p w14:paraId="13E8A23A" w14:textId="32E90400" w:rsidR="0079612E" w:rsidRPr="00397EE5" w:rsidRDefault="0079612E" w:rsidP="0079612E">
      <w:pPr>
        <w:spacing w:after="160" w:line="259" w:lineRule="auto"/>
        <w:ind w:left="567" w:hanging="283"/>
        <w:rPr>
          <w:ins w:id="5530" w:author="Amandeep Virk" w:date="2019-04-09T15:47:00Z"/>
        </w:rPr>
      </w:pPr>
      <w:ins w:id="5531" w:author="Amandeep Virk" w:date="2019-04-09T15:47:00Z">
        <w:r w:rsidRPr="000C2813">
          <w:rPr>
            <w:lang w:val="en-US"/>
          </w:rPr>
          <w:t>The requirements of the present document are provided in 3GPP TS 31.12</w:t>
        </w:r>
        <w:r>
          <w:rPr>
            <w:lang w:val="en-US"/>
          </w:rPr>
          <w:t>2</w:t>
        </w:r>
        <w:r w:rsidRPr="000C2813">
          <w:rPr>
            <w:lang w:val="en-US"/>
          </w:rPr>
          <w:t xml:space="preserve"> [</w:t>
        </w:r>
        <w:r>
          <w:rPr>
            <w:lang w:val="en-US"/>
          </w:rPr>
          <w:t>20</w:t>
        </w:r>
        <w:r w:rsidRPr="000C2813">
          <w:rPr>
            <w:lang w:val="en-US"/>
          </w:rPr>
          <w:t>]</w:t>
        </w:r>
        <w:r>
          <w:rPr>
            <w:lang w:val="en-US"/>
          </w:rPr>
          <w:t>.</w:t>
        </w:r>
      </w:ins>
    </w:p>
    <w:p w14:paraId="33E40668" w14:textId="5705C879" w:rsidR="00D95271" w:rsidRPr="00D95271" w:rsidDel="0079612E" w:rsidRDefault="00D95271" w:rsidP="00D95271">
      <w:pPr>
        <w:overflowPunct w:val="0"/>
        <w:autoSpaceDE w:val="0"/>
        <w:autoSpaceDN w:val="0"/>
        <w:adjustRightInd w:val="0"/>
        <w:textAlignment w:val="baseline"/>
        <w:rPr>
          <w:del w:id="5532" w:author="Amandeep Virk" w:date="2019-04-09T15:47:00Z"/>
          <w:lang w:eastAsia="en-GB"/>
        </w:rPr>
      </w:pPr>
      <w:del w:id="5533" w:author="Amandeep Virk" w:date="2019-04-09T15:47:00Z">
        <w:r w:rsidRPr="00D95271" w:rsidDel="0079612E">
          <w:rPr>
            <w:lang w:eastAsia="en-GB"/>
          </w:rPr>
          <w:delText>This clause specifies several requirements which shall be met, and a number of rules which shall be adhered to before testing can proceed.</w:delText>
        </w:r>
      </w:del>
    </w:p>
    <w:p w14:paraId="4DD69CDF" w14:textId="304B41A1"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5534" w:author="Amandeep Virk" w:date="2019-04-09T15:49:00Z"/>
          <w:rFonts w:ascii="Arial" w:hAnsi="Arial"/>
          <w:sz w:val="32"/>
          <w:lang w:eastAsia="en-GB"/>
        </w:rPr>
      </w:pPr>
      <w:bookmarkStart w:id="5535" w:name="_Toc227660818"/>
      <w:del w:id="5536" w:author="Amandeep Virk" w:date="2019-04-09T15:49:00Z">
        <w:r w:rsidRPr="00D95271" w:rsidDel="0079612E">
          <w:rPr>
            <w:rFonts w:ascii="Arial" w:hAnsi="Arial"/>
            <w:sz w:val="32"/>
            <w:lang w:eastAsia="en-GB"/>
          </w:rPr>
          <w:delText>4.1</w:delText>
        </w:r>
        <w:r w:rsidRPr="00D95271" w:rsidDel="0079612E">
          <w:rPr>
            <w:rFonts w:ascii="Arial" w:hAnsi="Arial"/>
            <w:sz w:val="32"/>
            <w:lang w:eastAsia="en-GB"/>
          </w:rPr>
          <w:tab/>
          <w:delText>Test equipment</w:delText>
        </w:r>
        <w:bookmarkEnd w:id="5535"/>
      </w:del>
    </w:p>
    <w:p w14:paraId="3D4CEFBA" w14:textId="68FFF981" w:rsidR="00D95271" w:rsidRPr="00D95271" w:rsidDel="0079612E" w:rsidRDefault="00D95271" w:rsidP="00D95271">
      <w:pPr>
        <w:overflowPunct w:val="0"/>
        <w:autoSpaceDE w:val="0"/>
        <w:autoSpaceDN w:val="0"/>
        <w:adjustRightInd w:val="0"/>
        <w:textAlignment w:val="baseline"/>
        <w:rPr>
          <w:del w:id="5537" w:author="Amandeep Virk" w:date="2019-04-09T15:49:00Z"/>
          <w:lang w:eastAsia="en-GB"/>
        </w:rPr>
      </w:pPr>
      <w:del w:id="5538" w:author="Amandeep Virk" w:date="2019-04-09T15:49:00Z">
        <w:r w:rsidRPr="00D95271" w:rsidDel="0079612E">
          <w:rPr>
            <w:lang w:eastAsia="en-GB"/>
          </w:rPr>
          <w:delText>This subclause recommends a minimum specification for each of the items of test equipment referenced in the tests.</w:delText>
        </w:r>
      </w:del>
    </w:p>
    <w:p w14:paraId="4B958ECF" w14:textId="1CAAAE73"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539" w:author="Amandeep Virk" w:date="2019-04-09T15:49:00Z"/>
          <w:rFonts w:ascii="Arial" w:hAnsi="Arial"/>
          <w:sz w:val="28"/>
          <w:lang w:eastAsia="en-GB"/>
        </w:rPr>
      </w:pPr>
      <w:bookmarkStart w:id="5540" w:name="_Toc227660819"/>
      <w:del w:id="5541" w:author="Amandeep Virk" w:date="2019-04-09T15:49:00Z">
        <w:r w:rsidRPr="00D95271" w:rsidDel="0079612E">
          <w:rPr>
            <w:rFonts w:ascii="Arial" w:hAnsi="Arial"/>
            <w:sz w:val="28"/>
            <w:lang w:eastAsia="en-GB"/>
          </w:rPr>
          <w:delText>4.1.1</w:delText>
        </w:r>
        <w:r w:rsidRPr="00D95271" w:rsidDel="0079612E">
          <w:rPr>
            <w:rFonts w:ascii="Arial" w:hAnsi="Arial"/>
            <w:sz w:val="28"/>
            <w:lang w:eastAsia="en-GB"/>
          </w:rPr>
          <w:tab/>
          <w:delText>ME simulator</w:delText>
        </w:r>
        <w:bookmarkEnd w:id="5540"/>
      </w:del>
    </w:p>
    <w:p w14:paraId="439465AE" w14:textId="53AFF505" w:rsidR="00D95271" w:rsidRPr="00D95271" w:rsidDel="0079612E" w:rsidRDefault="00D95271" w:rsidP="00D95271">
      <w:pPr>
        <w:overflowPunct w:val="0"/>
        <w:autoSpaceDE w:val="0"/>
        <w:autoSpaceDN w:val="0"/>
        <w:adjustRightInd w:val="0"/>
        <w:textAlignment w:val="baseline"/>
        <w:rPr>
          <w:del w:id="5542" w:author="Amandeep Virk" w:date="2019-04-09T15:49:00Z"/>
          <w:lang w:eastAsia="en-GB"/>
        </w:rPr>
      </w:pPr>
      <w:del w:id="5543" w:author="Amandeep Virk" w:date="2019-04-09T15:49:00Z">
        <w:r w:rsidRPr="00D95271" w:rsidDel="0079612E">
          <w:rPr>
            <w:lang w:eastAsia="en-GB"/>
          </w:rPr>
          <w:delText xml:space="preserve">This item of equipment shall allow T = 0 and T = 1 protocol communications to take place on both ID-1 and plug-in </w:delText>
        </w:r>
        <w:r w:rsidRPr="00D95271" w:rsidDel="0079612E">
          <w:rPr>
            <w:rFonts w:hint="eastAsia"/>
            <w:lang w:eastAsia="en-GB"/>
          </w:rPr>
          <w:delText>UICCs</w:delText>
        </w:r>
        <w:r w:rsidRPr="00D95271" w:rsidDel="0079612E">
          <w:rPr>
            <w:lang w:eastAsia="en-GB"/>
          </w:rPr>
          <w:delText>. It shall be able to generate and send any command APDU and receive any of the possible responses. These commands may be generated manually, one at a time, or automatically from a predefined batch procedure containing one or more commands.</w:delText>
        </w:r>
      </w:del>
    </w:p>
    <w:p w14:paraId="2F0D8CD1" w14:textId="2057B422" w:rsidR="00D95271" w:rsidRPr="00D95271" w:rsidDel="0079612E" w:rsidRDefault="00D95271" w:rsidP="00D95271">
      <w:pPr>
        <w:overflowPunct w:val="0"/>
        <w:autoSpaceDE w:val="0"/>
        <w:autoSpaceDN w:val="0"/>
        <w:adjustRightInd w:val="0"/>
        <w:textAlignment w:val="baseline"/>
        <w:rPr>
          <w:del w:id="5544" w:author="Amandeep Virk" w:date="2019-04-09T15:49:00Z"/>
          <w:lang w:eastAsia="en-GB"/>
        </w:rPr>
      </w:pPr>
      <w:del w:id="5545" w:author="Amandeep Virk" w:date="2019-04-09T15:49:00Z">
        <w:r w:rsidRPr="00D95271" w:rsidDel="0079612E">
          <w:rPr>
            <w:lang w:eastAsia="en-GB"/>
          </w:rPr>
          <w:delText>The ME simulator shall be able to support clock stop modes.</w:delText>
        </w:r>
      </w:del>
    </w:p>
    <w:p w14:paraId="35E00824" w14:textId="7DB1334F" w:rsidR="00D95271" w:rsidRPr="00D95271" w:rsidDel="0079612E" w:rsidRDefault="00D95271" w:rsidP="00D95271">
      <w:pPr>
        <w:overflowPunct w:val="0"/>
        <w:autoSpaceDE w:val="0"/>
        <w:autoSpaceDN w:val="0"/>
        <w:adjustRightInd w:val="0"/>
        <w:textAlignment w:val="baseline"/>
        <w:rPr>
          <w:del w:id="5546" w:author="Amandeep Virk" w:date="2019-04-09T15:49:00Z"/>
          <w:lang w:eastAsia="en-GB"/>
        </w:rPr>
      </w:pPr>
      <w:del w:id="5547" w:author="Amandeep Virk" w:date="2019-04-09T15:49:00Z">
        <w:r w:rsidRPr="00D95271" w:rsidDel="0079612E">
          <w:rPr>
            <w:lang w:eastAsia="en-GB"/>
          </w:rPr>
          <w:delText xml:space="preserve">The ME simulator shall be able to accept an external clock signal to drive CLK (contact C3) of the </w:delText>
        </w:r>
        <w:r w:rsidRPr="00D95271" w:rsidDel="0079612E">
          <w:rPr>
            <w:rFonts w:hint="eastAsia"/>
            <w:lang w:eastAsia="en-GB"/>
          </w:rPr>
          <w:delText>UICC</w:delText>
        </w:r>
        <w:r w:rsidRPr="00D95271" w:rsidDel="0079612E">
          <w:rPr>
            <w:lang w:eastAsia="en-GB"/>
          </w:rPr>
          <w:delText>.</w:delText>
        </w:r>
      </w:del>
    </w:p>
    <w:p w14:paraId="6EA51B3A" w14:textId="76B11EC8" w:rsidR="00D95271" w:rsidRPr="00D95271" w:rsidDel="0079612E" w:rsidRDefault="00D95271" w:rsidP="00D95271">
      <w:pPr>
        <w:overflowPunct w:val="0"/>
        <w:autoSpaceDE w:val="0"/>
        <w:autoSpaceDN w:val="0"/>
        <w:adjustRightInd w:val="0"/>
        <w:textAlignment w:val="baseline"/>
        <w:rPr>
          <w:del w:id="5548" w:author="Amandeep Virk" w:date="2019-04-09T15:49:00Z"/>
          <w:lang w:eastAsia="en-GB"/>
        </w:rPr>
      </w:pPr>
      <w:del w:id="5549" w:author="Amandeep Virk" w:date="2019-04-09T15:49:00Z">
        <w:r w:rsidRPr="00D95271" w:rsidDel="0079612E">
          <w:rPr>
            <w:lang w:eastAsia="en-GB"/>
          </w:rPr>
          <w:delText xml:space="preserve">It shall be possible to access all the </w:delText>
        </w:r>
        <w:r w:rsidRPr="00D95271" w:rsidDel="0079612E">
          <w:rPr>
            <w:rFonts w:hint="eastAsia"/>
            <w:lang w:eastAsia="en-GB"/>
          </w:rPr>
          <w:delText>UICC</w:delText>
        </w:r>
        <w:r w:rsidRPr="00D95271" w:rsidDel="0079612E">
          <w:rPr>
            <w:lang w:eastAsia="en-GB"/>
          </w:rPr>
          <w:delText xml:space="preserve"> contacts either directly or through test points.</w:delText>
        </w:r>
      </w:del>
    </w:p>
    <w:p w14:paraId="4F126B38" w14:textId="2D666906"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550" w:author="Amandeep Virk" w:date="2019-04-09T15:49:00Z"/>
          <w:rFonts w:ascii="Arial" w:hAnsi="Arial"/>
          <w:sz w:val="28"/>
          <w:lang w:eastAsia="en-GB"/>
        </w:rPr>
      </w:pPr>
      <w:bookmarkStart w:id="5551" w:name="_Toc227660820"/>
      <w:del w:id="5552" w:author="Amandeep Virk" w:date="2019-04-09T15:49:00Z">
        <w:r w:rsidRPr="00D95271" w:rsidDel="0079612E">
          <w:rPr>
            <w:rFonts w:ascii="Arial" w:hAnsi="Arial"/>
            <w:sz w:val="28"/>
            <w:lang w:eastAsia="en-GB"/>
          </w:rPr>
          <w:delText>4.1.2</w:delText>
        </w:r>
        <w:r w:rsidRPr="00D95271" w:rsidDel="0079612E">
          <w:rPr>
            <w:rFonts w:ascii="Arial" w:hAnsi="Arial"/>
            <w:sz w:val="28"/>
            <w:lang w:eastAsia="en-GB"/>
          </w:rPr>
          <w:tab/>
          <w:delText>Signal generation device</w:delText>
        </w:r>
        <w:bookmarkEnd w:id="5551"/>
      </w:del>
    </w:p>
    <w:p w14:paraId="10A81398" w14:textId="179DD251"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5553" w:author="Amandeep Virk" w:date="2019-04-09T15:49:00Z"/>
          <w:rFonts w:ascii="Arial" w:hAnsi="Arial"/>
          <w:sz w:val="24"/>
          <w:lang w:eastAsia="en-GB"/>
        </w:rPr>
      </w:pPr>
      <w:bookmarkStart w:id="5554" w:name="_Toc227660821"/>
      <w:del w:id="5555" w:author="Amandeep Virk" w:date="2019-04-09T15:49:00Z">
        <w:r w:rsidRPr="00D95271" w:rsidDel="0079612E">
          <w:rPr>
            <w:rFonts w:ascii="Arial" w:hAnsi="Arial"/>
            <w:sz w:val="24"/>
            <w:lang w:eastAsia="en-GB"/>
          </w:rPr>
          <w:delText>4.1.2.1</w:delText>
        </w:r>
        <w:r w:rsidRPr="00D95271" w:rsidDel="0079612E">
          <w:rPr>
            <w:rFonts w:ascii="Arial" w:hAnsi="Arial"/>
            <w:sz w:val="24"/>
            <w:lang w:eastAsia="en-GB"/>
          </w:rPr>
          <w:tab/>
          <w:delText>Vcc</w:delText>
        </w:r>
        <w:bookmarkEnd w:id="5554"/>
      </w:del>
    </w:p>
    <w:p w14:paraId="1B04764D" w14:textId="052043E5" w:rsidR="00D95271" w:rsidRPr="00D95271" w:rsidDel="0079612E" w:rsidRDefault="00D95271" w:rsidP="00D95271">
      <w:pPr>
        <w:overflowPunct w:val="0"/>
        <w:autoSpaceDE w:val="0"/>
        <w:autoSpaceDN w:val="0"/>
        <w:adjustRightInd w:val="0"/>
        <w:textAlignment w:val="baseline"/>
        <w:rPr>
          <w:del w:id="5556" w:author="Amandeep Virk" w:date="2019-04-09T15:49:00Z"/>
          <w:lang w:eastAsia="en-GB"/>
        </w:rPr>
      </w:pPr>
      <w:del w:id="5557" w:author="Amandeep Virk" w:date="2019-04-09T15:49:00Z">
        <w:r w:rsidRPr="00D95271" w:rsidDel="0079612E">
          <w:rPr>
            <w:lang w:eastAsia="en-GB"/>
          </w:rPr>
          <w:delText xml:space="preserve">The voltage level for Vcc (contact C1) of the </w:delText>
        </w:r>
        <w:r w:rsidRPr="00D95271" w:rsidDel="0079612E">
          <w:rPr>
            <w:rFonts w:hint="eastAsia"/>
            <w:lang w:eastAsia="en-GB"/>
          </w:rPr>
          <w:delText>UICC</w:delText>
        </w:r>
        <w:r w:rsidRPr="00D95271" w:rsidDel="0079612E">
          <w:rPr>
            <w:lang w:eastAsia="en-GB"/>
          </w:rPr>
          <w:delText xml:space="preserve"> shall be adjustable between -0,5 V and 6,0 V to an accuracy of 1% of the nominal Vcc voltage (e.g. 50 mV for class A operating conditions).</w:delText>
        </w:r>
      </w:del>
    </w:p>
    <w:p w14:paraId="153B37C6" w14:textId="5FB6FA99" w:rsidR="00D95271" w:rsidRPr="00D95271" w:rsidDel="0079612E" w:rsidRDefault="00D95271" w:rsidP="00D95271">
      <w:pPr>
        <w:overflowPunct w:val="0"/>
        <w:autoSpaceDE w:val="0"/>
        <w:autoSpaceDN w:val="0"/>
        <w:adjustRightInd w:val="0"/>
        <w:textAlignment w:val="baseline"/>
        <w:rPr>
          <w:del w:id="5558" w:author="Amandeep Virk" w:date="2019-04-09T15:49:00Z"/>
          <w:i/>
          <w:lang w:eastAsia="en-GB"/>
        </w:rPr>
      </w:pPr>
      <w:del w:id="5559" w:author="Amandeep Virk" w:date="2019-04-09T15:49:00Z">
        <w:r w:rsidRPr="00D95271" w:rsidDel="0079612E">
          <w:rPr>
            <w:lang w:eastAsia="en-GB"/>
          </w:rPr>
          <w:delText xml:space="preserve">The ME simulator shall be able to source current on the Vcc contact in the range </w:delText>
        </w:r>
        <w:r w:rsidRPr="00D95271" w:rsidDel="0079612E">
          <w:rPr>
            <w:lang w:eastAsia="en-GB"/>
          </w:rPr>
          <w:noBreakHyphen/>
          <w:delText>2 mA to 12 mA statically and to deliver charges of &gt; 400 nAs without lowering the Vcc voltage for more than 10 % of Vcc nominal.</w:delText>
        </w:r>
        <w:r w:rsidRPr="00D95271" w:rsidDel="0079612E">
          <w:rPr>
            <w:i/>
            <w:vanish/>
            <w:lang w:eastAsia="en-GB"/>
          </w:rPr>
          <w:delText xml:space="preserve"> (to be able to detect current spikes generated by the </w:delText>
        </w:r>
        <w:r w:rsidRPr="00D95271" w:rsidDel="0079612E">
          <w:rPr>
            <w:rFonts w:hint="eastAsia"/>
            <w:i/>
            <w:vanish/>
            <w:lang w:eastAsia="en-GB"/>
          </w:rPr>
          <w:delText>UICC</w:delText>
        </w:r>
        <w:r w:rsidRPr="00D95271" w:rsidDel="0079612E">
          <w:rPr>
            <w:i/>
            <w:vanish/>
            <w:lang w:eastAsia="en-GB"/>
          </w:rPr>
          <w:delText>)</w:delText>
        </w:r>
      </w:del>
    </w:p>
    <w:p w14:paraId="1BD76B91" w14:textId="4C264A2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5560" w:author="Amandeep Virk" w:date="2019-04-09T15:49:00Z"/>
          <w:rFonts w:ascii="Arial" w:hAnsi="Arial"/>
          <w:sz w:val="24"/>
          <w:lang w:eastAsia="en-GB"/>
        </w:rPr>
      </w:pPr>
      <w:bookmarkStart w:id="5561" w:name="_Toc227660822"/>
      <w:del w:id="5562" w:author="Amandeep Virk" w:date="2019-04-09T15:49:00Z">
        <w:r w:rsidRPr="00D95271" w:rsidDel="0079612E">
          <w:rPr>
            <w:rFonts w:ascii="Arial" w:hAnsi="Arial"/>
            <w:sz w:val="24"/>
            <w:lang w:eastAsia="en-GB"/>
          </w:rPr>
          <w:delText>4.1.2.2</w:delText>
        </w:r>
        <w:r w:rsidRPr="00D95271" w:rsidDel="0079612E">
          <w:rPr>
            <w:rFonts w:ascii="Arial" w:hAnsi="Arial"/>
            <w:sz w:val="24"/>
            <w:lang w:eastAsia="en-GB"/>
          </w:rPr>
          <w:tab/>
          <w:delText>RST</w:delText>
        </w:r>
        <w:bookmarkEnd w:id="5561"/>
      </w:del>
    </w:p>
    <w:p w14:paraId="32465BD7" w14:textId="6E89F55A" w:rsidR="00D95271" w:rsidRPr="00D95271" w:rsidDel="0079612E" w:rsidRDefault="00D95271" w:rsidP="00D95271">
      <w:pPr>
        <w:overflowPunct w:val="0"/>
        <w:autoSpaceDE w:val="0"/>
        <w:autoSpaceDN w:val="0"/>
        <w:adjustRightInd w:val="0"/>
        <w:textAlignment w:val="baseline"/>
        <w:rPr>
          <w:del w:id="5563" w:author="Amandeep Virk" w:date="2019-04-09T15:49:00Z"/>
          <w:lang w:eastAsia="en-GB"/>
        </w:rPr>
      </w:pPr>
      <w:del w:id="5564" w:author="Amandeep Virk" w:date="2019-04-09T15:49:00Z">
        <w:r w:rsidRPr="00D95271" w:rsidDel="0079612E">
          <w:rPr>
            <w:lang w:eastAsia="en-GB"/>
          </w:rPr>
          <w:delText xml:space="preserve">The generated voltage level for RST (contact C2) of the </w:delText>
        </w:r>
        <w:r w:rsidRPr="00D95271" w:rsidDel="0079612E">
          <w:rPr>
            <w:rFonts w:hint="eastAsia"/>
            <w:lang w:eastAsia="en-GB"/>
          </w:rPr>
          <w:delText>UICC</w:delText>
        </w:r>
        <w:r w:rsidRPr="00D95271" w:rsidDel="0079612E">
          <w:rPr>
            <w:lang w:eastAsia="en-GB"/>
          </w:rPr>
          <w:delText xml:space="preserve"> shall be adjustable between -0,5 V and 6,0 V to an accuracy of 50 mV.</w:delText>
        </w:r>
      </w:del>
    </w:p>
    <w:p w14:paraId="503E097E" w14:textId="12354FBE" w:rsidR="00D95271" w:rsidRPr="00D95271" w:rsidDel="0079612E" w:rsidRDefault="00D95271" w:rsidP="00D95271">
      <w:pPr>
        <w:overflowPunct w:val="0"/>
        <w:autoSpaceDE w:val="0"/>
        <w:autoSpaceDN w:val="0"/>
        <w:adjustRightInd w:val="0"/>
        <w:textAlignment w:val="baseline"/>
        <w:rPr>
          <w:del w:id="5565" w:author="Amandeep Virk" w:date="2019-04-09T15:49:00Z"/>
          <w:lang w:eastAsia="en-GB"/>
        </w:rPr>
      </w:pPr>
      <w:del w:id="5566" w:author="Amandeep Virk" w:date="2019-04-09T15:49:00Z">
        <w:r w:rsidRPr="00D95271" w:rsidDel="0079612E">
          <w:rPr>
            <w:lang w:eastAsia="en-GB"/>
          </w:rPr>
          <w:delText>The rise and fall times shall be adjustable from 0 </w:delText>
        </w:r>
        <w:r w:rsidRPr="00D95271" w:rsidDel="0079612E">
          <w:rPr>
            <w:lang w:eastAsia="en-GB"/>
          </w:rPr>
          <w:sym w:font="Symbol" w:char="F06D"/>
        </w:r>
        <w:r w:rsidRPr="00D95271" w:rsidDel="0079612E">
          <w:rPr>
            <w:lang w:eastAsia="en-GB"/>
          </w:rPr>
          <w:delText>s to 500 </w:delText>
        </w:r>
        <w:r w:rsidRPr="00D95271" w:rsidDel="0079612E">
          <w:rPr>
            <w:lang w:eastAsia="en-GB"/>
          </w:rPr>
          <w:sym w:font="Symbol" w:char="F06D"/>
        </w:r>
        <w:r w:rsidRPr="00D95271" w:rsidDel="0079612E">
          <w:rPr>
            <w:lang w:eastAsia="en-GB"/>
          </w:rPr>
          <w:delText>s with an accuracy of 5 </w:delText>
        </w:r>
        <w:r w:rsidRPr="00D95271" w:rsidDel="0079612E">
          <w:rPr>
            <w:lang w:eastAsia="en-GB"/>
          </w:rPr>
          <w:sym w:font="Symbol" w:char="F06D"/>
        </w:r>
        <w:r w:rsidRPr="00D95271" w:rsidDel="0079612E">
          <w:rPr>
            <w:lang w:eastAsia="en-GB"/>
          </w:rPr>
          <w:delText xml:space="preserve">s. </w:delText>
        </w:r>
        <w:r w:rsidRPr="00D95271" w:rsidDel="0079612E">
          <w:rPr>
            <w:i/>
            <w:lang w:eastAsia="en-GB"/>
          </w:rPr>
          <w:delText>(to check if the USIM works with the defined rise and fall times.)</w:delText>
        </w:r>
      </w:del>
    </w:p>
    <w:p w14:paraId="76FEFE10" w14:textId="1E007AF2" w:rsidR="00D95271" w:rsidRPr="00D95271" w:rsidDel="0079612E" w:rsidRDefault="00D95271" w:rsidP="00D95271">
      <w:pPr>
        <w:overflowPunct w:val="0"/>
        <w:autoSpaceDE w:val="0"/>
        <w:autoSpaceDN w:val="0"/>
        <w:adjustRightInd w:val="0"/>
        <w:textAlignment w:val="baseline"/>
        <w:rPr>
          <w:del w:id="5567" w:author="Amandeep Virk" w:date="2019-04-09T15:49:00Z"/>
          <w:i/>
          <w:lang w:eastAsia="en-GB"/>
        </w:rPr>
      </w:pPr>
      <w:del w:id="5568" w:author="Amandeep Virk" w:date="2019-04-09T15:49:00Z">
        <w:r w:rsidRPr="00D95271" w:rsidDel="0079612E">
          <w:rPr>
            <w:lang w:eastAsia="en-GB"/>
          </w:rPr>
          <w:delText xml:space="preserve">The beginning of the rising edge shall be programmable from 1 clk-cycle to 50,000 clk-cycles after enabling the clk-line. </w:delText>
        </w:r>
        <w:r w:rsidRPr="00D95271" w:rsidDel="0079612E">
          <w:rPr>
            <w:i/>
            <w:vanish/>
            <w:lang w:eastAsia="en-GB"/>
          </w:rPr>
          <w:delText xml:space="preserve">(to check if the </w:delText>
        </w:r>
        <w:r w:rsidRPr="00D95271" w:rsidDel="0079612E">
          <w:rPr>
            <w:rFonts w:hint="eastAsia"/>
            <w:i/>
            <w:vanish/>
            <w:lang w:eastAsia="en-GB"/>
          </w:rPr>
          <w:delText>UICC</w:delText>
        </w:r>
        <w:r w:rsidRPr="00D95271" w:rsidDel="0079612E">
          <w:rPr>
            <w:i/>
            <w:vanish/>
            <w:lang w:eastAsia="en-GB"/>
          </w:rPr>
          <w:delText xml:space="preserve"> accepts the minimum and maximum clk-cycle values)</w:delText>
        </w:r>
      </w:del>
    </w:p>
    <w:p w14:paraId="2F659D1B" w14:textId="7561D471"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5569" w:author="Amandeep Virk" w:date="2019-04-09T15:49:00Z"/>
          <w:rFonts w:ascii="Arial" w:hAnsi="Arial"/>
          <w:sz w:val="24"/>
          <w:lang w:eastAsia="en-GB"/>
        </w:rPr>
      </w:pPr>
      <w:bookmarkStart w:id="5570" w:name="_Toc227660823"/>
      <w:del w:id="5571" w:author="Amandeep Virk" w:date="2019-04-09T15:49:00Z">
        <w:r w:rsidRPr="00D95271" w:rsidDel="0079612E">
          <w:rPr>
            <w:rFonts w:ascii="Arial" w:hAnsi="Arial"/>
            <w:sz w:val="24"/>
            <w:lang w:eastAsia="en-GB"/>
          </w:rPr>
          <w:delText>4.1.2.3</w:delText>
        </w:r>
        <w:r w:rsidRPr="00D95271" w:rsidDel="0079612E">
          <w:rPr>
            <w:rFonts w:ascii="Arial" w:hAnsi="Arial"/>
            <w:sz w:val="24"/>
            <w:lang w:eastAsia="en-GB"/>
          </w:rPr>
          <w:tab/>
          <w:delText>CLK</w:delText>
        </w:r>
        <w:bookmarkEnd w:id="5570"/>
      </w:del>
    </w:p>
    <w:p w14:paraId="6848E0DC" w14:textId="439C8E12" w:rsidR="00D95271" w:rsidRPr="00D95271" w:rsidDel="0079612E" w:rsidRDefault="00D95271" w:rsidP="00D95271">
      <w:pPr>
        <w:overflowPunct w:val="0"/>
        <w:autoSpaceDE w:val="0"/>
        <w:autoSpaceDN w:val="0"/>
        <w:adjustRightInd w:val="0"/>
        <w:textAlignment w:val="baseline"/>
        <w:rPr>
          <w:del w:id="5572" w:author="Amandeep Virk" w:date="2019-04-09T15:49:00Z"/>
          <w:lang w:eastAsia="en-GB"/>
        </w:rPr>
      </w:pPr>
      <w:del w:id="5573" w:author="Amandeep Virk" w:date="2019-04-09T15:49:00Z">
        <w:r w:rsidRPr="00D95271" w:rsidDel="0079612E">
          <w:rPr>
            <w:lang w:eastAsia="en-GB"/>
          </w:rPr>
          <w:delText xml:space="preserve">This item of equipment shall be able to generate square wave signals for the clock on the </w:delText>
        </w:r>
        <w:r w:rsidRPr="00D95271" w:rsidDel="0079612E">
          <w:rPr>
            <w:rFonts w:hint="eastAsia"/>
            <w:lang w:eastAsia="en-GB"/>
          </w:rPr>
          <w:delText>UICC</w:delText>
        </w:r>
        <w:r w:rsidRPr="00D95271" w:rsidDel="0079612E">
          <w:rPr>
            <w:lang w:eastAsia="en-GB"/>
          </w:rPr>
          <w:delText>, any of which can be a single-shot or continuous signal, in the range 1 MHz to 5 MHz. The voltage levels for both high and low states shall be adjustable between -0,5 V and 6,0 V to an accuracy of 0,1 V. The duty cycle of the clock signal shall be adjustable between 40 % and 60 % to an accuracy of 1 %. It shall also provide control over the following parameters:</w:delText>
        </w:r>
      </w:del>
    </w:p>
    <w:p w14:paraId="4EE73FC6" w14:textId="5B89F210" w:rsidR="00D95271" w:rsidRPr="00D95271" w:rsidDel="0079612E" w:rsidRDefault="00D95271" w:rsidP="00D95271">
      <w:pPr>
        <w:overflowPunct w:val="0"/>
        <w:autoSpaceDE w:val="0"/>
        <w:autoSpaceDN w:val="0"/>
        <w:adjustRightInd w:val="0"/>
        <w:textAlignment w:val="baseline"/>
        <w:rPr>
          <w:del w:id="5574" w:author="Amandeep Virk" w:date="2019-04-09T15:49:00Z"/>
          <w:lang w:eastAsia="en-GB"/>
        </w:rPr>
      </w:pPr>
      <w:del w:id="5575" w:author="Amandeep Virk" w:date="2019-04-09T15:49:00Z">
        <w:r w:rsidRPr="00D95271" w:rsidDel="0079612E">
          <w:rPr>
            <w:lang w:eastAsia="en-GB"/>
          </w:rPr>
          <w:delText>The voltage levels for both high and low states shall be adjustable between 0 V and 6 V to an accuracy of 1% of the nominal Vcc voltage. The duty cycle of the clock signal shall be adjustable between 40 % and 60 % to an accuracy of 1 % or 5 ns whichever is the worst.</w:delText>
        </w:r>
      </w:del>
    </w:p>
    <w:p w14:paraId="18865F55" w14:textId="561841A1" w:rsidR="00D95271" w:rsidRPr="00D95271" w:rsidDel="0079612E" w:rsidRDefault="00D95271" w:rsidP="00D95271">
      <w:pPr>
        <w:overflowPunct w:val="0"/>
        <w:autoSpaceDE w:val="0"/>
        <w:autoSpaceDN w:val="0"/>
        <w:adjustRightInd w:val="0"/>
        <w:textAlignment w:val="baseline"/>
        <w:rPr>
          <w:del w:id="5576" w:author="Amandeep Virk" w:date="2019-04-09T15:49:00Z"/>
          <w:lang w:eastAsia="en-GB"/>
        </w:rPr>
      </w:pPr>
      <w:del w:id="5577" w:author="Amandeep Virk" w:date="2019-04-09T15:49:00Z">
        <w:r w:rsidRPr="00D95271" w:rsidDel="0079612E">
          <w:rPr>
            <w:lang w:eastAsia="en-GB"/>
          </w:rPr>
          <w:delText>It shall also provide control over the following parameters:</w:delText>
        </w:r>
      </w:del>
    </w:p>
    <w:p w14:paraId="7603EF88" w14:textId="394CB513" w:rsidR="00D95271" w:rsidRPr="00D95271" w:rsidDel="0079612E" w:rsidRDefault="00D95271" w:rsidP="00D95271">
      <w:pPr>
        <w:overflowPunct w:val="0"/>
        <w:autoSpaceDE w:val="0"/>
        <w:autoSpaceDN w:val="0"/>
        <w:adjustRightInd w:val="0"/>
        <w:textAlignment w:val="baseline"/>
        <w:rPr>
          <w:del w:id="5578" w:author="Amandeep Virk" w:date="2019-04-09T15:49:00Z"/>
          <w:lang w:eastAsia="en-GB"/>
        </w:rPr>
      </w:pPr>
      <w:del w:id="5579" w:author="Amandeep Virk" w:date="2019-04-09T15:49:00Z">
        <w:r w:rsidRPr="00D95271" w:rsidDel="0079612E">
          <w:rPr>
            <w:lang w:eastAsia="en-GB"/>
          </w:rPr>
          <w:delText xml:space="preserve">- rise and fall time to an accuracy of 1 % or 5 ns whichever is the worst. </w:delText>
        </w:r>
        <w:r w:rsidRPr="00D95271" w:rsidDel="0079612E">
          <w:rPr>
            <w:i/>
            <w:lang w:eastAsia="en-GB"/>
          </w:rPr>
          <w:delText>(5 ns = 2,5 % accuracy for f</w:delText>
        </w:r>
        <w:r w:rsidRPr="00D95271" w:rsidDel="0079612E">
          <w:rPr>
            <w:i/>
            <w:vertAlign w:val="subscript"/>
            <w:lang w:eastAsia="en-GB"/>
          </w:rPr>
          <w:delText>max</w:delText>
        </w:r>
        <w:r w:rsidRPr="00D95271" w:rsidDel="0079612E">
          <w:rPr>
            <w:i/>
            <w:lang w:eastAsia="en-GB"/>
          </w:rPr>
          <w:delText xml:space="preserve"> = 5 MHz).</w:delText>
        </w:r>
      </w:del>
    </w:p>
    <w:p w14:paraId="10092254" w14:textId="3899BCFA"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5580" w:author="Amandeep Virk" w:date="2019-04-09T15:49:00Z"/>
          <w:rFonts w:ascii="Arial" w:hAnsi="Arial"/>
          <w:sz w:val="24"/>
          <w:lang w:eastAsia="en-GB"/>
        </w:rPr>
      </w:pPr>
      <w:bookmarkStart w:id="5581" w:name="_Toc227660824"/>
      <w:del w:id="5582" w:author="Amandeep Virk" w:date="2019-04-09T15:49:00Z">
        <w:r w:rsidRPr="00D95271" w:rsidDel="0079612E">
          <w:rPr>
            <w:rFonts w:ascii="Arial" w:hAnsi="Arial"/>
            <w:sz w:val="24"/>
            <w:lang w:eastAsia="en-GB"/>
          </w:rPr>
          <w:delText>4.1.2.4</w:delText>
        </w:r>
        <w:r w:rsidRPr="00D95271" w:rsidDel="0079612E">
          <w:rPr>
            <w:rFonts w:ascii="Arial" w:hAnsi="Arial"/>
            <w:sz w:val="24"/>
            <w:lang w:eastAsia="en-GB"/>
          </w:rPr>
          <w:tab/>
          <w:delText>I/O</w:delText>
        </w:r>
        <w:bookmarkEnd w:id="5581"/>
      </w:del>
    </w:p>
    <w:p w14:paraId="4976B5F9" w14:textId="5A23E7D5" w:rsidR="00D95271" w:rsidRPr="00D95271" w:rsidDel="0079612E" w:rsidRDefault="00D95271" w:rsidP="00D95271">
      <w:pPr>
        <w:overflowPunct w:val="0"/>
        <w:autoSpaceDE w:val="0"/>
        <w:autoSpaceDN w:val="0"/>
        <w:adjustRightInd w:val="0"/>
        <w:textAlignment w:val="baseline"/>
        <w:rPr>
          <w:del w:id="5583" w:author="Amandeep Virk" w:date="2019-04-09T15:49:00Z"/>
          <w:lang w:eastAsia="en-GB"/>
        </w:rPr>
      </w:pPr>
      <w:del w:id="5584" w:author="Amandeep Virk" w:date="2019-04-09T15:49:00Z">
        <w:r w:rsidRPr="00D95271" w:rsidDel="0079612E">
          <w:rPr>
            <w:lang w:eastAsia="en-GB"/>
          </w:rPr>
          <w:delText xml:space="preserve">The equipment shall be able to generate I/O-Signals according to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w:delText>
        </w:r>
      </w:del>
    </w:p>
    <w:p w14:paraId="6A2FF9E8" w14:textId="3F60B0E1" w:rsidR="00D95271" w:rsidRPr="00D95271" w:rsidDel="0079612E" w:rsidRDefault="00D95271" w:rsidP="00D95271">
      <w:pPr>
        <w:overflowPunct w:val="0"/>
        <w:autoSpaceDE w:val="0"/>
        <w:autoSpaceDN w:val="0"/>
        <w:adjustRightInd w:val="0"/>
        <w:textAlignment w:val="baseline"/>
        <w:rPr>
          <w:del w:id="5585" w:author="Amandeep Virk" w:date="2019-04-09T15:49:00Z"/>
          <w:lang w:eastAsia="en-GB"/>
        </w:rPr>
      </w:pPr>
      <w:del w:id="5586" w:author="Amandeep Virk" w:date="2019-04-09T15:49:00Z">
        <w:r w:rsidRPr="00D95271" w:rsidDel="0079612E">
          <w:rPr>
            <w:lang w:eastAsia="en-GB"/>
          </w:rPr>
          <w:delText>The voltage levels for high and low states shall be adjustable between -0,5 V and 6,0 V to an accuracy of 1 % of the nominal Vcc voltage. The I/O line in transmission mode (high bit) shall be programmable between state A (active driven output) and state Z (I/O-voltage-driver inactive, current source I-I/O-high active).</w:delText>
        </w:r>
      </w:del>
    </w:p>
    <w:p w14:paraId="4D931B10" w14:textId="597F1BA9" w:rsidR="00D95271" w:rsidRPr="00D95271" w:rsidDel="0079612E" w:rsidRDefault="00D95271" w:rsidP="00D95271">
      <w:pPr>
        <w:overflowPunct w:val="0"/>
        <w:autoSpaceDE w:val="0"/>
        <w:autoSpaceDN w:val="0"/>
        <w:adjustRightInd w:val="0"/>
        <w:textAlignment w:val="baseline"/>
        <w:rPr>
          <w:del w:id="5587" w:author="Amandeep Virk" w:date="2019-04-09T15:49:00Z"/>
          <w:lang w:eastAsia="en-GB"/>
        </w:rPr>
      </w:pPr>
      <w:del w:id="5588" w:author="Amandeep Virk" w:date="2019-04-09T15:49:00Z">
        <w:r w:rsidRPr="00D95271" w:rsidDel="0079612E">
          <w:rPr>
            <w:lang w:eastAsia="en-GB"/>
          </w:rPr>
          <w:delText>It shall also provide control over the rise and fall time of 100 ns to 1 000 ns with an accuracy of 50 ns.</w:delText>
        </w:r>
      </w:del>
    </w:p>
    <w:p w14:paraId="1F82103A" w14:textId="5AF4287D" w:rsidR="00D95271" w:rsidRPr="00D95271" w:rsidDel="0079612E" w:rsidRDefault="00D95271" w:rsidP="00D95271">
      <w:pPr>
        <w:overflowPunct w:val="0"/>
        <w:autoSpaceDE w:val="0"/>
        <w:autoSpaceDN w:val="0"/>
        <w:adjustRightInd w:val="0"/>
        <w:textAlignment w:val="baseline"/>
        <w:rPr>
          <w:del w:id="5589" w:author="Amandeep Virk" w:date="2019-04-09T15:49:00Z"/>
          <w:lang w:eastAsia="en-GB"/>
        </w:rPr>
      </w:pPr>
      <w:del w:id="5590" w:author="Amandeep Virk" w:date="2019-04-09T15:49:00Z">
        <w:r w:rsidRPr="00D95271" w:rsidDel="0079612E">
          <w:rPr>
            <w:lang w:eastAsia="en-GB"/>
          </w:rPr>
          <w:delText xml:space="preserve">The ME simulator shall be able to source and sink currents on the I/O contact in the range </w:delText>
        </w:r>
        <w:r w:rsidRPr="00D95271" w:rsidDel="0079612E">
          <w:rPr>
            <w:lang w:eastAsia="en-GB"/>
          </w:rPr>
          <w:noBreakHyphen/>
          <w:delText>20 </w:delText>
        </w:r>
        <w:r w:rsidRPr="00D95271" w:rsidDel="0079612E">
          <w:rPr>
            <w:lang w:eastAsia="en-GB"/>
          </w:rPr>
          <w:sym w:font="Symbol" w:char="F06D"/>
        </w:r>
        <w:r w:rsidRPr="00D95271" w:rsidDel="0079612E">
          <w:rPr>
            <w:lang w:eastAsia="en-GB"/>
          </w:rPr>
          <w:delText>A to +20 </w:delText>
        </w:r>
        <w:r w:rsidRPr="00D95271" w:rsidDel="0079612E">
          <w:rPr>
            <w:lang w:eastAsia="en-GB"/>
          </w:rPr>
          <w:sym w:font="Symbol" w:char="F06D"/>
        </w:r>
        <w:r w:rsidRPr="00D95271" w:rsidDel="0079612E">
          <w:rPr>
            <w:lang w:eastAsia="en-GB"/>
          </w:rPr>
          <w:delText xml:space="preserve">A in state high and 0 mA to </w:delText>
        </w:r>
        <w:r w:rsidRPr="00D95271" w:rsidDel="0079612E">
          <w:rPr>
            <w:lang w:eastAsia="en-GB"/>
          </w:rPr>
          <w:noBreakHyphen/>
          <w:delText>1 mA in state low (receiving mode) and shall be able to switch in transmission mode (outputting a high bit) between voltage and current driving mode.</w:delText>
        </w:r>
      </w:del>
    </w:p>
    <w:p w14:paraId="5BB54B9F" w14:textId="7F3382E2" w:rsidR="00D95271" w:rsidRPr="00D95271" w:rsidDel="0079612E" w:rsidRDefault="00D95271" w:rsidP="00D95271">
      <w:pPr>
        <w:overflowPunct w:val="0"/>
        <w:autoSpaceDE w:val="0"/>
        <w:autoSpaceDN w:val="0"/>
        <w:adjustRightInd w:val="0"/>
        <w:textAlignment w:val="baseline"/>
        <w:rPr>
          <w:del w:id="5591" w:author="Amandeep Virk" w:date="2019-04-09T15:49:00Z"/>
          <w:lang w:eastAsia="en-GB"/>
        </w:rPr>
      </w:pPr>
      <w:del w:id="5592" w:author="Amandeep Virk" w:date="2019-04-09T15:49:00Z">
        <w:r w:rsidRPr="00D95271" w:rsidDel="0079612E">
          <w:rPr>
            <w:lang w:eastAsia="en-GB"/>
          </w:rPr>
          <w:delText xml:space="preserve">The timing of the bitstream (jitter, guardtime, etu-value, etc.) on the I/O-Line shall be programmable with an accuracy of </w:delText>
        </w:r>
        <w:r w:rsidRPr="00D95271" w:rsidDel="0079612E">
          <w:rPr>
            <w:lang w:eastAsia="en-GB"/>
          </w:rPr>
          <w:sym w:font="Symbol" w:char="F0A3"/>
        </w:r>
        <w:r w:rsidRPr="00D95271" w:rsidDel="0079612E">
          <w:rPr>
            <w:lang w:eastAsia="en-GB"/>
          </w:rPr>
          <w:delText xml:space="preserve"> 0,01 etu or 2 clk-cycles whichever is the worst.</w:delText>
        </w:r>
      </w:del>
    </w:p>
    <w:p w14:paraId="552308B3" w14:textId="50AA5C7E"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593" w:author="Amandeep Virk" w:date="2019-04-09T15:49:00Z"/>
          <w:rFonts w:ascii="Arial" w:hAnsi="Arial"/>
          <w:sz w:val="28"/>
          <w:lang w:eastAsia="en-GB"/>
        </w:rPr>
      </w:pPr>
      <w:bookmarkStart w:id="5594" w:name="_Toc227660825"/>
      <w:del w:id="5595" w:author="Amandeep Virk" w:date="2019-04-09T15:49:00Z">
        <w:r w:rsidRPr="00D95271" w:rsidDel="0079612E">
          <w:rPr>
            <w:rFonts w:ascii="Arial" w:hAnsi="Arial"/>
            <w:sz w:val="28"/>
            <w:lang w:eastAsia="en-GB"/>
          </w:rPr>
          <w:delText>4.1.3</w:delText>
        </w:r>
        <w:r w:rsidRPr="00D95271" w:rsidDel="0079612E">
          <w:rPr>
            <w:rFonts w:ascii="Arial" w:hAnsi="Arial"/>
            <w:sz w:val="28"/>
            <w:lang w:eastAsia="en-GB"/>
          </w:rPr>
          <w:tab/>
          <w:delText>Precision force-inducing contacting device</w:delText>
        </w:r>
        <w:bookmarkEnd w:id="5594"/>
      </w:del>
    </w:p>
    <w:p w14:paraId="3C11911F" w14:textId="4CDE6E68" w:rsidR="00D95271" w:rsidRPr="00D95271" w:rsidDel="0079612E" w:rsidRDefault="00D95271" w:rsidP="00D95271">
      <w:pPr>
        <w:overflowPunct w:val="0"/>
        <w:autoSpaceDE w:val="0"/>
        <w:autoSpaceDN w:val="0"/>
        <w:adjustRightInd w:val="0"/>
        <w:textAlignment w:val="baseline"/>
        <w:rPr>
          <w:del w:id="5596" w:author="Amandeep Virk" w:date="2019-04-09T15:49:00Z"/>
          <w:lang w:eastAsia="en-GB"/>
        </w:rPr>
      </w:pPr>
      <w:del w:id="5597" w:author="Amandeep Virk" w:date="2019-04-09T15:49:00Z">
        <w:r w:rsidRPr="00D95271" w:rsidDel="0079612E">
          <w:rPr>
            <w:lang w:eastAsia="en-GB"/>
          </w:rPr>
          <w:delText xml:space="preserve">This item of equipment shall be able to apply a prescribed and maintained level of force onto one or more contacts of the </w:delText>
        </w:r>
        <w:r w:rsidRPr="00D95271" w:rsidDel="0079612E">
          <w:rPr>
            <w:rFonts w:hint="eastAsia"/>
            <w:lang w:eastAsia="en-GB"/>
          </w:rPr>
          <w:delText>UICC</w:delText>
        </w:r>
        <w:r w:rsidRPr="00D95271" w:rsidDel="0079612E">
          <w:rPr>
            <w:lang w:eastAsia="en-GB"/>
          </w:rPr>
          <w:delText>. The range shall be between 0 and 0,5 N and accurate to 0,01 N.</w:delText>
        </w:r>
      </w:del>
    </w:p>
    <w:p w14:paraId="08F920CA" w14:textId="4789240C"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598" w:author="Amandeep Virk" w:date="2019-04-09T15:49:00Z"/>
          <w:rFonts w:ascii="Arial" w:hAnsi="Arial"/>
          <w:sz w:val="28"/>
          <w:lang w:eastAsia="en-GB"/>
        </w:rPr>
      </w:pPr>
      <w:bookmarkStart w:id="5599" w:name="_Toc227660826"/>
      <w:del w:id="5600" w:author="Amandeep Virk" w:date="2019-04-09T15:49:00Z">
        <w:r w:rsidRPr="00D95271" w:rsidDel="0079612E">
          <w:rPr>
            <w:rFonts w:ascii="Arial" w:hAnsi="Arial"/>
            <w:sz w:val="28"/>
            <w:lang w:eastAsia="en-GB"/>
          </w:rPr>
          <w:delText>4.1.4</w:delText>
        </w:r>
        <w:r w:rsidRPr="00D95271" w:rsidDel="0079612E">
          <w:rPr>
            <w:rFonts w:ascii="Arial" w:hAnsi="Arial"/>
            <w:sz w:val="28"/>
            <w:lang w:eastAsia="en-GB"/>
          </w:rPr>
          <w:tab/>
          <w:delText>Temperature controllable environment</w:delText>
        </w:r>
        <w:bookmarkEnd w:id="5599"/>
      </w:del>
    </w:p>
    <w:p w14:paraId="586BA6A5" w14:textId="471740D2" w:rsidR="00D95271" w:rsidRPr="00D95271" w:rsidDel="0079612E" w:rsidRDefault="00D95271" w:rsidP="00D95271">
      <w:pPr>
        <w:overflowPunct w:val="0"/>
        <w:autoSpaceDE w:val="0"/>
        <w:autoSpaceDN w:val="0"/>
        <w:adjustRightInd w:val="0"/>
        <w:textAlignment w:val="baseline"/>
        <w:rPr>
          <w:del w:id="5601" w:author="Amandeep Virk" w:date="2019-04-09T15:49:00Z"/>
          <w:lang w:eastAsia="en-GB"/>
        </w:rPr>
      </w:pPr>
      <w:del w:id="5602" w:author="Amandeep Virk" w:date="2019-04-09T15:49:00Z">
        <w:r w:rsidRPr="00D95271" w:rsidDel="0079612E">
          <w:rPr>
            <w:lang w:eastAsia="en-GB"/>
          </w:rPr>
          <w:delText xml:space="preserve">This item of equipment shall be able to control the temperature of a chamber large enough to enclose the </w:delText>
        </w:r>
        <w:r w:rsidRPr="00D95271" w:rsidDel="0079612E">
          <w:rPr>
            <w:rFonts w:hint="eastAsia"/>
            <w:lang w:eastAsia="en-GB"/>
          </w:rPr>
          <w:delText>UICC</w:delText>
        </w:r>
        <w:r w:rsidRPr="00D95271" w:rsidDel="0079612E">
          <w:rPr>
            <w:lang w:eastAsia="en-GB"/>
          </w:rPr>
          <w:delText xml:space="preserve"> and the card reader. The range of temperature control shall be between </w:delText>
        </w:r>
        <w:r w:rsidRPr="00D95271" w:rsidDel="0079612E">
          <w:rPr>
            <w:lang w:eastAsia="en-GB"/>
          </w:rPr>
          <w:noBreakHyphen/>
          <w:delText>25 °C and +85 °C to an accuracy of 0,5 °C.</w:delText>
        </w:r>
      </w:del>
    </w:p>
    <w:p w14:paraId="34E4E9CC" w14:textId="32227D1B"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603" w:author="Amandeep Virk" w:date="2019-04-09T15:49:00Z"/>
          <w:rFonts w:ascii="Arial" w:hAnsi="Arial"/>
          <w:sz w:val="28"/>
          <w:lang w:eastAsia="en-GB"/>
        </w:rPr>
      </w:pPr>
      <w:bookmarkStart w:id="5604" w:name="_Toc227660827"/>
      <w:del w:id="5605" w:author="Amandeep Virk" w:date="2019-04-09T15:49:00Z">
        <w:r w:rsidRPr="00D95271" w:rsidDel="0079612E">
          <w:rPr>
            <w:rFonts w:ascii="Arial" w:hAnsi="Arial"/>
            <w:sz w:val="28"/>
            <w:lang w:eastAsia="en-GB"/>
          </w:rPr>
          <w:delText>4.1.5</w:delText>
        </w:r>
        <w:r w:rsidRPr="00D95271" w:rsidDel="0079612E">
          <w:rPr>
            <w:rFonts w:ascii="Arial" w:hAnsi="Arial"/>
            <w:sz w:val="28"/>
            <w:lang w:eastAsia="en-GB"/>
          </w:rPr>
          <w:tab/>
          <w:delText>Temperature measuring device</w:delText>
        </w:r>
        <w:bookmarkEnd w:id="5604"/>
      </w:del>
    </w:p>
    <w:p w14:paraId="4CEA197D" w14:textId="4B952DFA" w:rsidR="00D95271" w:rsidRPr="00D95271" w:rsidDel="0079612E" w:rsidRDefault="00D95271" w:rsidP="00D95271">
      <w:pPr>
        <w:overflowPunct w:val="0"/>
        <w:autoSpaceDE w:val="0"/>
        <w:autoSpaceDN w:val="0"/>
        <w:adjustRightInd w:val="0"/>
        <w:textAlignment w:val="baseline"/>
        <w:rPr>
          <w:del w:id="5606" w:author="Amandeep Virk" w:date="2019-04-09T15:49:00Z"/>
          <w:lang w:eastAsia="en-GB"/>
        </w:rPr>
      </w:pPr>
      <w:del w:id="5607" w:author="Amandeep Virk" w:date="2019-04-09T15:49:00Z">
        <w:r w:rsidRPr="00D95271" w:rsidDel="0079612E">
          <w:rPr>
            <w:lang w:eastAsia="en-GB"/>
          </w:rPr>
          <w:delText xml:space="preserve">This item of equipment shall be able to measure the temperature of the </w:delText>
        </w:r>
        <w:r w:rsidRPr="00D95271" w:rsidDel="0079612E">
          <w:rPr>
            <w:rFonts w:hint="eastAsia"/>
            <w:lang w:eastAsia="en-GB"/>
          </w:rPr>
          <w:delText>UICC</w:delText>
        </w:r>
        <w:r w:rsidRPr="00D95271" w:rsidDel="0079612E">
          <w:rPr>
            <w:lang w:eastAsia="en-GB"/>
          </w:rPr>
          <w:delText xml:space="preserve"> to within 0,5 °C. The range of this device shall allow measurement of temperatures between </w:delText>
        </w:r>
        <w:r w:rsidRPr="00D95271" w:rsidDel="0079612E">
          <w:rPr>
            <w:lang w:eastAsia="en-GB"/>
          </w:rPr>
          <w:noBreakHyphen/>
          <w:delText>25 °C and +85 °C.</w:delText>
        </w:r>
      </w:del>
    </w:p>
    <w:p w14:paraId="4BE0BD35" w14:textId="65713162"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608" w:author="Amandeep Virk" w:date="2019-04-09T15:49:00Z"/>
          <w:rFonts w:ascii="Arial" w:hAnsi="Arial"/>
          <w:sz w:val="28"/>
          <w:lang w:eastAsia="en-GB"/>
        </w:rPr>
      </w:pPr>
      <w:bookmarkStart w:id="5609" w:name="_Toc227660828"/>
      <w:del w:id="5610" w:author="Amandeep Virk" w:date="2019-04-09T15:49:00Z">
        <w:r w:rsidRPr="00D95271" w:rsidDel="0079612E">
          <w:rPr>
            <w:rFonts w:ascii="Arial" w:hAnsi="Arial"/>
            <w:sz w:val="28"/>
            <w:lang w:eastAsia="en-GB"/>
          </w:rPr>
          <w:delText>4.1.6</w:delText>
        </w:r>
        <w:r w:rsidRPr="00D95271" w:rsidDel="0079612E">
          <w:rPr>
            <w:rFonts w:ascii="Arial" w:hAnsi="Arial"/>
            <w:sz w:val="28"/>
            <w:lang w:eastAsia="en-GB"/>
          </w:rPr>
          <w:tab/>
          <w:delText>Voltage measuring device</w:delText>
        </w:r>
        <w:bookmarkEnd w:id="5609"/>
      </w:del>
    </w:p>
    <w:p w14:paraId="07C76A35" w14:textId="1293BAE6" w:rsidR="00D95271" w:rsidRPr="00D95271" w:rsidDel="0079612E" w:rsidRDefault="00D95271" w:rsidP="00D95271">
      <w:pPr>
        <w:overflowPunct w:val="0"/>
        <w:autoSpaceDE w:val="0"/>
        <w:autoSpaceDN w:val="0"/>
        <w:adjustRightInd w:val="0"/>
        <w:textAlignment w:val="baseline"/>
        <w:rPr>
          <w:del w:id="5611" w:author="Amandeep Virk" w:date="2019-04-09T15:49:00Z"/>
          <w:lang w:eastAsia="en-GB"/>
        </w:rPr>
      </w:pPr>
      <w:del w:id="5612" w:author="Amandeep Virk" w:date="2019-04-09T15:49:00Z">
        <w:r w:rsidRPr="00D95271" w:rsidDel="0079612E">
          <w:rPr>
            <w:lang w:eastAsia="en-GB"/>
          </w:rPr>
          <w:delText xml:space="preserve">This item of equipment shall be able to measure static and transient voltages on any one of the contacts of the </w:delText>
        </w:r>
        <w:r w:rsidRPr="00D95271" w:rsidDel="0079612E">
          <w:rPr>
            <w:rFonts w:hint="eastAsia"/>
            <w:lang w:eastAsia="en-GB"/>
          </w:rPr>
          <w:delText>UICC</w:delText>
        </w:r>
        <w:r w:rsidRPr="00D95271" w:rsidDel="0079612E">
          <w:rPr>
            <w:lang w:eastAsia="en-GB"/>
          </w:rPr>
          <w:delText xml:space="preserve">. The measurable voltage range shall be between </w:delText>
        </w:r>
        <w:r w:rsidRPr="00D95271" w:rsidDel="0079612E">
          <w:rPr>
            <w:lang w:eastAsia="en-GB"/>
          </w:rPr>
          <w:noBreakHyphen/>
          <w:delText>2 V and +7 V to an accuracy of 1% of the nominal Vcc voltage (e.g. 30 mV for class B operating conditions) with a timebase accuracy of 25 ns.</w:delText>
        </w:r>
      </w:del>
    </w:p>
    <w:p w14:paraId="08421F77" w14:textId="6764724B"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613" w:author="Amandeep Virk" w:date="2019-04-09T15:49:00Z"/>
          <w:rFonts w:ascii="Arial" w:hAnsi="Arial"/>
          <w:sz w:val="28"/>
          <w:lang w:eastAsia="en-GB"/>
        </w:rPr>
      </w:pPr>
      <w:bookmarkStart w:id="5614" w:name="_Toc227660829"/>
      <w:del w:id="5615" w:author="Amandeep Virk" w:date="2019-04-09T15:49:00Z">
        <w:r w:rsidRPr="00D95271" w:rsidDel="0079612E">
          <w:rPr>
            <w:rFonts w:ascii="Arial" w:hAnsi="Arial"/>
            <w:sz w:val="28"/>
            <w:lang w:eastAsia="en-GB"/>
          </w:rPr>
          <w:delText>4.1.7</w:delText>
        </w:r>
        <w:r w:rsidRPr="00D95271" w:rsidDel="0079612E">
          <w:rPr>
            <w:rFonts w:ascii="Arial" w:hAnsi="Arial"/>
            <w:sz w:val="28"/>
            <w:lang w:eastAsia="en-GB"/>
          </w:rPr>
          <w:tab/>
          <w:delText>Precision measuring device</w:delText>
        </w:r>
        <w:bookmarkEnd w:id="5614"/>
      </w:del>
    </w:p>
    <w:p w14:paraId="6BBDD226" w14:textId="1381A14F" w:rsidR="00D95271" w:rsidRPr="00D95271" w:rsidDel="0079612E" w:rsidRDefault="00D95271" w:rsidP="00D95271">
      <w:pPr>
        <w:overflowPunct w:val="0"/>
        <w:autoSpaceDE w:val="0"/>
        <w:autoSpaceDN w:val="0"/>
        <w:adjustRightInd w:val="0"/>
        <w:textAlignment w:val="baseline"/>
        <w:rPr>
          <w:del w:id="5616" w:author="Amandeep Virk" w:date="2019-04-09T15:49:00Z"/>
          <w:lang w:eastAsia="en-GB"/>
        </w:rPr>
      </w:pPr>
      <w:del w:id="5617" w:author="Amandeep Virk" w:date="2019-04-09T15:49:00Z">
        <w:r w:rsidRPr="00D95271" w:rsidDel="0079612E">
          <w:rPr>
            <w:lang w:eastAsia="en-GB"/>
          </w:rPr>
          <w:delText>This item of equipment shall be able to measure both linear and radius of curvature dimensions to an accuracy of 0,01 mm.</w:delText>
        </w:r>
      </w:del>
    </w:p>
    <w:p w14:paraId="6C33E54D" w14:textId="640B6A08"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618" w:author="Amandeep Virk" w:date="2019-04-09T15:49:00Z"/>
          <w:rFonts w:ascii="Arial" w:hAnsi="Arial"/>
          <w:sz w:val="28"/>
          <w:lang w:eastAsia="en-GB"/>
        </w:rPr>
      </w:pPr>
      <w:bookmarkStart w:id="5619" w:name="_Toc227660830"/>
      <w:del w:id="5620" w:author="Amandeep Virk" w:date="2019-04-09T15:49:00Z">
        <w:r w:rsidRPr="00D95271" w:rsidDel="0079612E">
          <w:rPr>
            <w:rFonts w:ascii="Arial" w:hAnsi="Arial"/>
            <w:sz w:val="28"/>
            <w:lang w:eastAsia="en-GB"/>
          </w:rPr>
          <w:delText>4.1.8</w:delText>
        </w:r>
        <w:r w:rsidRPr="00D95271" w:rsidDel="0079612E">
          <w:rPr>
            <w:rFonts w:ascii="Arial" w:hAnsi="Arial"/>
            <w:sz w:val="28"/>
            <w:lang w:eastAsia="en-GB"/>
          </w:rPr>
          <w:tab/>
          <w:delText>Current measuring device</w:delText>
        </w:r>
        <w:bookmarkEnd w:id="5619"/>
      </w:del>
    </w:p>
    <w:p w14:paraId="1DF0B196" w14:textId="165ADA84" w:rsidR="00D95271" w:rsidRPr="00D95271" w:rsidDel="0079612E" w:rsidRDefault="00D95271" w:rsidP="00D95271">
      <w:pPr>
        <w:overflowPunct w:val="0"/>
        <w:autoSpaceDE w:val="0"/>
        <w:autoSpaceDN w:val="0"/>
        <w:adjustRightInd w:val="0"/>
        <w:textAlignment w:val="baseline"/>
        <w:rPr>
          <w:del w:id="5621" w:author="Amandeep Virk" w:date="2019-04-09T15:49:00Z"/>
          <w:lang w:eastAsia="en-GB"/>
        </w:rPr>
      </w:pPr>
      <w:del w:id="5622" w:author="Amandeep Virk" w:date="2019-04-09T15:49:00Z">
        <w:r w:rsidRPr="00D95271" w:rsidDel="0079612E">
          <w:rPr>
            <w:lang w:eastAsia="en-GB"/>
          </w:rPr>
          <w:delText>This item of equipment shall be able to supervise the current levels for any one of the contacts of the USIM.</w:delText>
        </w:r>
      </w:del>
    </w:p>
    <w:p w14:paraId="35D98FA6" w14:textId="4CA84C6C" w:rsidR="00D95271" w:rsidRPr="00D95271" w:rsidDel="0079612E" w:rsidRDefault="00D95271" w:rsidP="00D95271">
      <w:pPr>
        <w:overflowPunct w:val="0"/>
        <w:autoSpaceDE w:val="0"/>
        <w:autoSpaceDN w:val="0"/>
        <w:adjustRightInd w:val="0"/>
        <w:textAlignment w:val="baseline"/>
        <w:rPr>
          <w:del w:id="5623" w:author="Amandeep Virk" w:date="2019-04-09T15:49:00Z"/>
          <w:lang w:eastAsia="en-GB"/>
        </w:rPr>
      </w:pPr>
      <w:del w:id="5624" w:author="Amandeep Virk" w:date="2019-04-09T15:49:00Z">
        <w:r w:rsidRPr="00D95271" w:rsidDel="0079612E">
          <w:rPr>
            <w:lang w:eastAsia="en-GB"/>
          </w:rPr>
          <w:delText xml:space="preserve">The simulator shall be able to detect an over - or underload with a time resolution of </w:delText>
        </w:r>
        <w:r w:rsidRPr="00D95271" w:rsidDel="0079612E">
          <w:rPr>
            <w:lang w:eastAsia="en-GB"/>
          </w:rPr>
          <w:sym w:font="Symbol" w:char="F0A3"/>
        </w:r>
        <w:r w:rsidRPr="00D95271" w:rsidDel="0079612E">
          <w:rPr>
            <w:lang w:eastAsia="en-GB"/>
          </w:rPr>
          <w:delText xml:space="preserve"> 100 ns.</w:delText>
        </w:r>
      </w:del>
    </w:p>
    <w:p w14:paraId="7668AA12" w14:textId="6F88B9C0" w:rsidR="00D95271" w:rsidRPr="00D95271" w:rsidDel="0079612E" w:rsidRDefault="00D95271" w:rsidP="00D95271">
      <w:pPr>
        <w:keepNext/>
        <w:keepLines/>
        <w:overflowPunct w:val="0"/>
        <w:autoSpaceDE w:val="0"/>
        <w:autoSpaceDN w:val="0"/>
        <w:adjustRightInd w:val="0"/>
        <w:spacing w:after="0"/>
        <w:jc w:val="center"/>
        <w:textAlignment w:val="baseline"/>
        <w:rPr>
          <w:del w:id="5625" w:author="Amandeep Virk" w:date="2019-04-09T15:49:00Z"/>
          <w:rFonts w:ascii="Arial" w:hAnsi="Arial"/>
          <w:b/>
          <w:sz w:val="8"/>
          <w:szCs w:val="8"/>
          <w:lang w:eastAsia="en-GB"/>
        </w:rPr>
      </w:pPr>
    </w:p>
    <w:tbl>
      <w:tblPr>
        <w:tblW w:w="0" w:type="auto"/>
        <w:tblInd w:w="63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60"/>
        <w:gridCol w:w="1139"/>
        <w:gridCol w:w="1177"/>
        <w:gridCol w:w="1259"/>
      </w:tblGrid>
      <w:tr w:rsidR="00D95271" w:rsidRPr="00D95271" w:rsidDel="0079612E" w14:paraId="5A7D054C" w14:textId="011FE813" w:rsidTr="00D95271">
        <w:trPr>
          <w:del w:id="5626" w:author="Amandeep Virk" w:date="2019-04-09T15:49:00Z"/>
        </w:trPr>
        <w:tc>
          <w:tcPr>
            <w:tcW w:w="1360" w:type="dxa"/>
            <w:tcBorders>
              <w:bottom w:val="single" w:sz="12" w:space="0" w:color="000000"/>
            </w:tcBorders>
          </w:tcPr>
          <w:p w14:paraId="28515B6B" w14:textId="6B4AF7E1" w:rsidR="00D95271" w:rsidRPr="00D95271" w:rsidDel="0079612E" w:rsidRDefault="00D95271" w:rsidP="00D95271">
            <w:pPr>
              <w:keepNext/>
              <w:keepLines/>
              <w:overflowPunct w:val="0"/>
              <w:autoSpaceDE w:val="0"/>
              <w:autoSpaceDN w:val="0"/>
              <w:adjustRightInd w:val="0"/>
              <w:spacing w:after="0"/>
              <w:jc w:val="center"/>
              <w:textAlignment w:val="baseline"/>
              <w:rPr>
                <w:del w:id="5627" w:author="Amandeep Virk" w:date="2019-04-09T15:49:00Z"/>
                <w:rFonts w:ascii="Arial" w:hAnsi="Arial"/>
                <w:b/>
                <w:sz w:val="18"/>
                <w:lang w:eastAsia="en-GB"/>
              </w:rPr>
            </w:pPr>
            <w:del w:id="5628" w:author="Amandeep Virk" w:date="2019-04-09T15:49:00Z">
              <w:r w:rsidRPr="00D95271" w:rsidDel="0079612E">
                <w:rPr>
                  <w:rFonts w:ascii="Arial" w:hAnsi="Arial"/>
                  <w:b/>
                  <w:sz w:val="18"/>
                  <w:lang w:eastAsia="en-GB"/>
                </w:rPr>
                <w:delText>Channel</w:delText>
              </w:r>
            </w:del>
          </w:p>
        </w:tc>
        <w:tc>
          <w:tcPr>
            <w:tcW w:w="1139" w:type="dxa"/>
            <w:tcBorders>
              <w:bottom w:val="single" w:sz="12" w:space="0" w:color="000000"/>
            </w:tcBorders>
          </w:tcPr>
          <w:p w14:paraId="542CDA7B" w14:textId="361459C4" w:rsidR="00D95271" w:rsidRPr="00D95271" w:rsidDel="0079612E" w:rsidRDefault="00D95271" w:rsidP="00D95271">
            <w:pPr>
              <w:keepNext/>
              <w:keepLines/>
              <w:overflowPunct w:val="0"/>
              <w:autoSpaceDE w:val="0"/>
              <w:autoSpaceDN w:val="0"/>
              <w:adjustRightInd w:val="0"/>
              <w:spacing w:after="0"/>
              <w:jc w:val="center"/>
              <w:textAlignment w:val="baseline"/>
              <w:rPr>
                <w:del w:id="5629" w:author="Amandeep Virk" w:date="2019-04-09T15:49:00Z"/>
                <w:rFonts w:ascii="Arial" w:hAnsi="Arial"/>
                <w:b/>
                <w:sz w:val="18"/>
                <w:lang w:eastAsia="en-GB"/>
              </w:rPr>
            </w:pPr>
            <w:del w:id="5630" w:author="Amandeep Virk" w:date="2019-04-09T15:49:00Z">
              <w:r w:rsidRPr="00D95271" w:rsidDel="0079612E">
                <w:rPr>
                  <w:rFonts w:ascii="Arial" w:hAnsi="Arial"/>
                  <w:b/>
                  <w:sz w:val="18"/>
                  <w:lang w:eastAsia="en-GB"/>
                </w:rPr>
                <w:delText>Minimum</w:delText>
              </w:r>
            </w:del>
          </w:p>
        </w:tc>
        <w:tc>
          <w:tcPr>
            <w:tcW w:w="1177" w:type="dxa"/>
            <w:tcBorders>
              <w:bottom w:val="single" w:sz="12" w:space="0" w:color="000000"/>
            </w:tcBorders>
          </w:tcPr>
          <w:p w14:paraId="57C68CE1" w14:textId="45C484C0" w:rsidR="00D95271" w:rsidRPr="00D95271" w:rsidDel="0079612E" w:rsidRDefault="00D95271" w:rsidP="00D95271">
            <w:pPr>
              <w:keepNext/>
              <w:keepLines/>
              <w:overflowPunct w:val="0"/>
              <w:autoSpaceDE w:val="0"/>
              <w:autoSpaceDN w:val="0"/>
              <w:adjustRightInd w:val="0"/>
              <w:spacing w:after="0"/>
              <w:jc w:val="center"/>
              <w:textAlignment w:val="baseline"/>
              <w:rPr>
                <w:del w:id="5631" w:author="Amandeep Virk" w:date="2019-04-09T15:49:00Z"/>
                <w:rFonts w:ascii="Arial" w:hAnsi="Arial"/>
                <w:b/>
                <w:sz w:val="18"/>
                <w:lang w:eastAsia="en-GB"/>
              </w:rPr>
            </w:pPr>
            <w:del w:id="5632" w:author="Amandeep Virk" w:date="2019-04-09T15:49:00Z">
              <w:r w:rsidRPr="00D95271" w:rsidDel="0079612E">
                <w:rPr>
                  <w:rFonts w:ascii="Arial" w:hAnsi="Arial"/>
                  <w:b/>
                  <w:sz w:val="18"/>
                  <w:lang w:eastAsia="en-GB"/>
                </w:rPr>
                <w:delText>Maximum</w:delText>
              </w:r>
            </w:del>
          </w:p>
        </w:tc>
        <w:tc>
          <w:tcPr>
            <w:tcW w:w="1259" w:type="dxa"/>
            <w:tcBorders>
              <w:bottom w:val="single" w:sz="12" w:space="0" w:color="000000"/>
            </w:tcBorders>
          </w:tcPr>
          <w:p w14:paraId="771778AA" w14:textId="1F259DB5" w:rsidR="00D95271" w:rsidRPr="00D95271" w:rsidDel="0079612E" w:rsidRDefault="00D95271" w:rsidP="00D95271">
            <w:pPr>
              <w:keepNext/>
              <w:keepLines/>
              <w:overflowPunct w:val="0"/>
              <w:autoSpaceDE w:val="0"/>
              <w:autoSpaceDN w:val="0"/>
              <w:adjustRightInd w:val="0"/>
              <w:spacing w:after="0"/>
              <w:jc w:val="center"/>
              <w:textAlignment w:val="baseline"/>
              <w:rPr>
                <w:del w:id="5633" w:author="Amandeep Virk" w:date="2019-04-09T15:49:00Z"/>
                <w:rFonts w:ascii="Arial" w:hAnsi="Arial"/>
                <w:b/>
                <w:sz w:val="18"/>
                <w:lang w:eastAsia="en-GB"/>
              </w:rPr>
            </w:pPr>
            <w:del w:id="5634" w:author="Amandeep Virk" w:date="2019-04-09T15:49:00Z">
              <w:r w:rsidRPr="00D95271" w:rsidDel="0079612E">
                <w:rPr>
                  <w:rFonts w:ascii="Arial" w:hAnsi="Arial"/>
                  <w:b/>
                  <w:sz w:val="18"/>
                  <w:lang w:eastAsia="en-GB"/>
                </w:rPr>
                <w:delText>Resolution</w:delText>
              </w:r>
            </w:del>
          </w:p>
        </w:tc>
      </w:tr>
      <w:tr w:rsidR="00D95271" w:rsidRPr="00D95271" w:rsidDel="0079612E" w14:paraId="6949C14B" w14:textId="20D0E48E" w:rsidTr="00D95271">
        <w:trPr>
          <w:del w:id="5635" w:author="Amandeep Virk" w:date="2019-04-09T15:49:00Z"/>
        </w:trPr>
        <w:tc>
          <w:tcPr>
            <w:tcW w:w="1360" w:type="dxa"/>
            <w:tcBorders>
              <w:top w:val="nil"/>
            </w:tcBorders>
          </w:tcPr>
          <w:p w14:paraId="0941120C" w14:textId="4016C0AC" w:rsidR="00D95271" w:rsidRPr="00D95271" w:rsidDel="0079612E" w:rsidRDefault="00D95271" w:rsidP="00D95271">
            <w:pPr>
              <w:keepNext/>
              <w:keepLines/>
              <w:overflowPunct w:val="0"/>
              <w:autoSpaceDE w:val="0"/>
              <w:autoSpaceDN w:val="0"/>
              <w:adjustRightInd w:val="0"/>
              <w:spacing w:after="0"/>
              <w:textAlignment w:val="baseline"/>
              <w:rPr>
                <w:del w:id="5636" w:author="Amandeep Virk" w:date="2019-04-09T15:49:00Z"/>
                <w:rFonts w:ascii="Arial" w:hAnsi="Arial"/>
                <w:sz w:val="18"/>
                <w:lang w:eastAsia="en-GB"/>
              </w:rPr>
            </w:pPr>
            <w:del w:id="5637" w:author="Amandeep Virk" w:date="2019-04-09T15:49:00Z">
              <w:r w:rsidRPr="00D95271" w:rsidDel="0079612E">
                <w:rPr>
                  <w:rFonts w:ascii="Arial" w:hAnsi="Arial"/>
                  <w:sz w:val="18"/>
                  <w:lang w:eastAsia="en-GB"/>
                </w:rPr>
                <w:delText>Vcc high</w:delText>
              </w:r>
            </w:del>
          </w:p>
        </w:tc>
        <w:tc>
          <w:tcPr>
            <w:tcW w:w="1139" w:type="dxa"/>
            <w:tcBorders>
              <w:top w:val="nil"/>
            </w:tcBorders>
          </w:tcPr>
          <w:p w14:paraId="205E1D3E" w14:textId="43EA60ED" w:rsidR="00D95271" w:rsidRPr="00D95271" w:rsidDel="0079612E" w:rsidRDefault="00D95271" w:rsidP="00D95271">
            <w:pPr>
              <w:keepNext/>
              <w:keepLines/>
              <w:overflowPunct w:val="0"/>
              <w:autoSpaceDE w:val="0"/>
              <w:autoSpaceDN w:val="0"/>
              <w:adjustRightInd w:val="0"/>
              <w:spacing w:after="0"/>
              <w:jc w:val="center"/>
              <w:textAlignment w:val="baseline"/>
              <w:rPr>
                <w:del w:id="5638" w:author="Amandeep Virk" w:date="2019-04-09T15:49:00Z"/>
                <w:rFonts w:ascii="Arial" w:hAnsi="Arial"/>
                <w:sz w:val="18"/>
                <w:lang w:eastAsia="en-GB"/>
              </w:rPr>
            </w:pPr>
            <w:del w:id="5639" w:author="Amandeep Virk" w:date="2019-04-09T15:49:00Z">
              <w:r w:rsidRPr="00D95271" w:rsidDel="0079612E">
                <w:rPr>
                  <w:rFonts w:ascii="Arial" w:hAnsi="Arial"/>
                  <w:sz w:val="18"/>
                  <w:lang w:eastAsia="en-GB"/>
                </w:rPr>
                <w:delText>-2 mA</w:delText>
              </w:r>
            </w:del>
          </w:p>
        </w:tc>
        <w:tc>
          <w:tcPr>
            <w:tcW w:w="1177" w:type="dxa"/>
            <w:tcBorders>
              <w:top w:val="nil"/>
            </w:tcBorders>
          </w:tcPr>
          <w:p w14:paraId="5594A6EB" w14:textId="11952C42" w:rsidR="00D95271" w:rsidRPr="00D95271" w:rsidDel="0079612E" w:rsidRDefault="00D95271" w:rsidP="00D95271">
            <w:pPr>
              <w:keepNext/>
              <w:keepLines/>
              <w:overflowPunct w:val="0"/>
              <w:autoSpaceDE w:val="0"/>
              <w:autoSpaceDN w:val="0"/>
              <w:adjustRightInd w:val="0"/>
              <w:spacing w:after="0"/>
              <w:jc w:val="center"/>
              <w:textAlignment w:val="baseline"/>
              <w:rPr>
                <w:del w:id="5640" w:author="Amandeep Virk" w:date="2019-04-09T15:49:00Z"/>
                <w:rFonts w:ascii="Arial" w:hAnsi="Arial"/>
                <w:sz w:val="18"/>
                <w:lang w:eastAsia="en-GB"/>
              </w:rPr>
            </w:pPr>
            <w:del w:id="5641" w:author="Amandeep Virk" w:date="2019-04-09T15:49:00Z">
              <w:r w:rsidRPr="00D95271" w:rsidDel="0079612E">
                <w:rPr>
                  <w:rFonts w:ascii="Arial" w:hAnsi="Arial"/>
                  <w:sz w:val="18"/>
                  <w:lang w:eastAsia="en-GB"/>
                </w:rPr>
                <w:delText>+12,5 mA</w:delText>
              </w:r>
            </w:del>
          </w:p>
        </w:tc>
        <w:tc>
          <w:tcPr>
            <w:tcW w:w="1259" w:type="dxa"/>
            <w:tcBorders>
              <w:top w:val="nil"/>
            </w:tcBorders>
          </w:tcPr>
          <w:p w14:paraId="42D46594" w14:textId="08F10170" w:rsidR="00D95271" w:rsidRPr="00D95271" w:rsidDel="0079612E" w:rsidRDefault="00D95271" w:rsidP="00D95271">
            <w:pPr>
              <w:keepNext/>
              <w:keepLines/>
              <w:overflowPunct w:val="0"/>
              <w:autoSpaceDE w:val="0"/>
              <w:autoSpaceDN w:val="0"/>
              <w:adjustRightInd w:val="0"/>
              <w:spacing w:after="0"/>
              <w:jc w:val="center"/>
              <w:textAlignment w:val="baseline"/>
              <w:rPr>
                <w:del w:id="5642" w:author="Amandeep Virk" w:date="2019-04-09T15:49:00Z"/>
                <w:rFonts w:ascii="Arial" w:hAnsi="Arial"/>
                <w:sz w:val="18"/>
                <w:lang w:eastAsia="en-GB"/>
              </w:rPr>
            </w:pPr>
            <w:del w:id="5643" w:author="Amandeep Virk" w:date="2019-04-09T15:49:00Z">
              <w:r w:rsidRPr="00D95271" w:rsidDel="0079612E">
                <w:rPr>
                  <w:rFonts w:ascii="Arial" w:hAnsi="Arial"/>
                  <w:sz w:val="18"/>
                  <w:lang w:eastAsia="en-GB"/>
                </w:rPr>
                <w:delText>125 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r>
      <w:tr w:rsidR="00D95271" w:rsidRPr="00D95271" w:rsidDel="0079612E" w14:paraId="1CDE01A6" w14:textId="5561391B" w:rsidTr="00D95271">
        <w:trPr>
          <w:del w:id="5644" w:author="Amandeep Virk" w:date="2019-04-09T15:49:00Z"/>
        </w:trPr>
        <w:tc>
          <w:tcPr>
            <w:tcW w:w="1360" w:type="dxa"/>
            <w:tcBorders>
              <w:top w:val="nil"/>
            </w:tcBorders>
          </w:tcPr>
          <w:p w14:paraId="4D8954FA" w14:textId="08DCDE47" w:rsidR="00D95271" w:rsidRPr="00D95271" w:rsidDel="0079612E" w:rsidRDefault="00D95271" w:rsidP="00D95271">
            <w:pPr>
              <w:keepNext/>
              <w:keepLines/>
              <w:overflowPunct w:val="0"/>
              <w:autoSpaceDE w:val="0"/>
              <w:autoSpaceDN w:val="0"/>
              <w:adjustRightInd w:val="0"/>
              <w:spacing w:after="0"/>
              <w:textAlignment w:val="baseline"/>
              <w:rPr>
                <w:del w:id="5645" w:author="Amandeep Virk" w:date="2019-04-09T15:49:00Z"/>
                <w:rFonts w:ascii="Arial" w:hAnsi="Arial"/>
                <w:sz w:val="18"/>
                <w:lang w:eastAsia="en-GB"/>
              </w:rPr>
            </w:pPr>
            <w:del w:id="5646" w:author="Amandeep Virk" w:date="2019-04-09T15:49:00Z">
              <w:r w:rsidRPr="00D95271" w:rsidDel="0079612E">
                <w:rPr>
                  <w:rFonts w:ascii="Arial" w:hAnsi="Arial"/>
                  <w:sz w:val="18"/>
                  <w:lang w:eastAsia="en-GB"/>
                </w:rPr>
                <w:delText>Vcc low</w:delText>
              </w:r>
            </w:del>
          </w:p>
        </w:tc>
        <w:tc>
          <w:tcPr>
            <w:tcW w:w="1139" w:type="dxa"/>
            <w:tcBorders>
              <w:top w:val="nil"/>
            </w:tcBorders>
          </w:tcPr>
          <w:p w14:paraId="288DE8E4" w14:textId="0ED7E83F" w:rsidR="00D95271" w:rsidRPr="00D95271" w:rsidDel="0079612E" w:rsidRDefault="00D95271" w:rsidP="00D95271">
            <w:pPr>
              <w:keepNext/>
              <w:keepLines/>
              <w:overflowPunct w:val="0"/>
              <w:autoSpaceDE w:val="0"/>
              <w:autoSpaceDN w:val="0"/>
              <w:adjustRightInd w:val="0"/>
              <w:spacing w:after="0"/>
              <w:jc w:val="center"/>
              <w:textAlignment w:val="baseline"/>
              <w:rPr>
                <w:del w:id="5647" w:author="Amandeep Virk" w:date="2019-04-09T15:49:00Z"/>
                <w:rFonts w:ascii="Arial" w:hAnsi="Arial"/>
                <w:sz w:val="18"/>
                <w:lang w:val="fr-FR" w:eastAsia="en-GB"/>
              </w:rPr>
            </w:pPr>
            <w:del w:id="5648" w:author="Amandeep Virk" w:date="2019-04-09T15:49:00Z">
              <w:r w:rsidRPr="00D95271" w:rsidDel="0079612E">
                <w:rPr>
                  <w:rFonts w:ascii="Arial" w:hAnsi="Arial"/>
                  <w:sz w:val="18"/>
                  <w:lang w:val="fr-FR" w:eastAsia="en-GB"/>
                </w:rPr>
                <w:delText>-2 mA</w:delText>
              </w:r>
            </w:del>
          </w:p>
        </w:tc>
        <w:tc>
          <w:tcPr>
            <w:tcW w:w="1177" w:type="dxa"/>
            <w:tcBorders>
              <w:top w:val="nil"/>
            </w:tcBorders>
          </w:tcPr>
          <w:p w14:paraId="672C4625" w14:textId="0BF56014" w:rsidR="00D95271" w:rsidRPr="00D95271" w:rsidDel="0079612E" w:rsidRDefault="00D95271" w:rsidP="00D95271">
            <w:pPr>
              <w:keepNext/>
              <w:keepLines/>
              <w:overflowPunct w:val="0"/>
              <w:autoSpaceDE w:val="0"/>
              <w:autoSpaceDN w:val="0"/>
              <w:adjustRightInd w:val="0"/>
              <w:spacing w:after="0"/>
              <w:jc w:val="center"/>
              <w:textAlignment w:val="baseline"/>
              <w:rPr>
                <w:del w:id="5649" w:author="Amandeep Virk" w:date="2019-04-09T15:49:00Z"/>
                <w:rFonts w:ascii="Arial" w:hAnsi="Arial"/>
                <w:sz w:val="18"/>
                <w:lang w:val="fr-FR" w:eastAsia="en-GB"/>
              </w:rPr>
            </w:pPr>
            <w:del w:id="5650" w:author="Amandeep Virk" w:date="2019-04-09T15:49:00Z">
              <w:r w:rsidRPr="00D95271" w:rsidDel="0079612E">
                <w:rPr>
                  <w:rFonts w:ascii="Arial" w:hAnsi="Arial"/>
                  <w:sz w:val="18"/>
                  <w:lang w:val="fr-FR" w:eastAsia="en-GB"/>
                </w:rPr>
                <w:delText>+12,5 mA</w:delText>
              </w:r>
            </w:del>
          </w:p>
        </w:tc>
        <w:tc>
          <w:tcPr>
            <w:tcW w:w="1259" w:type="dxa"/>
            <w:tcBorders>
              <w:top w:val="nil"/>
            </w:tcBorders>
          </w:tcPr>
          <w:p w14:paraId="288BF90C" w14:textId="5E64A029" w:rsidR="00D95271" w:rsidRPr="00D95271" w:rsidDel="0079612E" w:rsidRDefault="00D95271" w:rsidP="00D95271">
            <w:pPr>
              <w:keepNext/>
              <w:keepLines/>
              <w:overflowPunct w:val="0"/>
              <w:autoSpaceDE w:val="0"/>
              <w:autoSpaceDN w:val="0"/>
              <w:adjustRightInd w:val="0"/>
              <w:spacing w:after="0"/>
              <w:jc w:val="center"/>
              <w:textAlignment w:val="baseline"/>
              <w:rPr>
                <w:del w:id="5651" w:author="Amandeep Virk" w:date="2019-04-09T15:49:00Z"/>
                <w:rFonts w:ascii="Arial" w:hAnsi="Arial"/>
                <w:sz w:val="18"/>
                <w:lang w:val="fr-FR" w:eastAsia="en-GB"/>
              </w:rPr>
            </w:pPr>
            <w:del w:id="5652" w:author="Amandeep Virk" w:date="2019-04-09T15:49:00Z">
              <w:r w:rsidRPr="00D95271" w:rsidDel="0079612E">
                <w:rPr>
                  <w:rFonts w:ascii="Arial" w:hAnsi="Arial"/>
                  <w:sz w:val="18"/>
                  <w:lang w:val="fr-FR" w:eastAsia="en-GB"/>
                </w:rPr>
                <w:delText>125 </w:delText>
              </w:r>
              <w:r w:rsidRPr="00D95271" w:rsidDel="0079612E">
                <w:rPr>
                  <w:rFonts w:ascii="Arial" w:hAnsi="Arial"/>
                  <w:sz w:val="18"/>
                  <w:lang w:eastAsia="en-GB"/>
                </w:rPr>
                <w:sym w:font="Symbol" w:char="F06D"/>
              </w:r>
              <w:r w:rsidRPr="00D95271" w:rsidDel="0079612E">
                <w:rPr>
                  <w:rFonts w:ascii="Arial" w:hAnsi="Arial"/>
                  <w:sz w:val="18"/>
                  <w:lang w:val="fr-FR" w:eastAsia="en-GB"/>
                </w:rPr>
                <w:delText>A</w:delText>
              </w:r>
            </w:del>
          </w:p>
        </w:tc>
      </w:tr>
      <w:tr w:rsidR="00D95271" w:rsidRPr="00D95271" w:rsidDel="0079612E" w14:paraId="32677820" w14:textId="673B781E" w:rsidTr="00D95271">
        <w:trPr>
          <w:del w:id="5653" w:author="Amandeep Virk" w:date="2019-04-09T15:49:00Z"/>
        </w:trPr>
        <w:tc>
          <w:tcPr>
            <w:tcW w:w="1360" w:type="dxa"/>
            <w:tcBorders>
              <w:top w:val="nil"/>
            </w:tcBorders>
          </w:tcPr>
          <w:p w14:paraId="0BF2114E" w14:textId="0DD8B673" w:rsidR="00D95271" w:rsidRPr="00D95271" w:rsidDel="0079612E" w:rsidRDefault="00D95271" w:rsidP="00D95271">
            <w:pPr>
              <w:keepNext/>
              <w:keepLines/>
              <w:overflowPunct w:val="0"/>
              <w:autoSpaceDE w:val="0"/>
              <w:autoSpaceDN w:val="0"/>
              <w:adjustRightInd w:val="0"/>
              <w:spacing w:after="0"/>
              <w:textAlignment w:val="baseline"/>
              <w:rPr>
                <w:del w:id="5654" w:author="Amandeep Virk" w:date="2019-04-09T15:49:00Z"/>
                <w:rFonts w:ascii="Arial" w:hAnsi="Arial"/>
                <w:sz w:val="18"/>
                <w:lang w:val="fr-FR" w:eastAsia="en-GB"/>
              </w:rPr>
            </w:pPr>
          </w:p>
        </w:tc>
        <w:tc>
          <w:tcPr>
            <w:tcW w:w="1139" w:type="dxa"/>
            <w:tcBorders>
              <w:top w:val="nil"/>
            </w:tcBorders>
          </w:tcPr>
          <w:p w14:paraId="608E8233" w14:textId="4DDC13FF" w:rsidR="00D95271" w:rsidRPr="00D95271" w:rsidDel="0079612E" w:rsidRDefault="00D95271" w:rsidP="00D95271">
            <w:pPr>
              <w:keepNext/>
              <w:keepLines/>
              <w:overflowPunct w:val="0"/>
              <w:autoSpaceDE w:val="0"/>
              <w:autoSpaceDN w:val="0"/>
              <w:adjustRightInd w:val="0"/>
              <w:spacing w:after="0"/>
              <w:jc w:val="center"/>
              <w:textAlignment w:val="baseline"/>
              <w:rPr>
                <w:del w:id="5655" w:author="Amandeep Virk" w:date="2019-04-09T15:49:00Z"/>
                <w:rFonts w:ascii="Arial" w:hAnsi="Arial"/>
                <w:sz w:val="18"/>
                <w:lang w:val="fr-FR" w:eastAsia="en-GB"/>
              </w:rPr>
            </w:pPr>
          </w:p>
        </w:tc>
        <w:tc>
          <w:tcPr>
            <w:tcW w:w="1177" w:type="dxa"/>
            <w:tcBorders>
              <w:top w:val="nil"/>
            </w:tcBorders>
          </w:tcPr>
          <w:p w14:paraId="5625C674" w14:textId="0EF7FCA6" w:rsidR="00D95271" w:rsidRPr="00D95271" w:rsidDel="0079612E" w:rsidRDefault="00D95271" w:rsidP="00D95271">
            <w:pPr>
              <w:keepNext/>
              <w:keepLines/>
              <w:overflowPunct w:val="0"/>
              <w:autoSpaceDE w:val="0"/>
              <w:autoSpaceDN w:val="0"/>
              <w:adjustRightInd w:val="0"/>
              <w:spacing w:after="0"/>
              <w:jc w:val="center"/>
              <w:textAlignment w:val="baseline"/>
              <w:rPr>
                <w:del w:id="5656" w:author="Amandeep Virk" w:date="2019-04-09T15:49:00Z"/>
                <w:rFonts w:ascii="Arial" w:hAnsi="Arial"/>
                <w:sz w:val="18"/>
                <w:lang w:val="fr-FR" w:eastAsia="en-GB"/>
              </w:rPr>
            </w:pPr>
          </w:p>
        </w:tc>
        <w:tc>
          <w:tcPr>
            <w:tcW w:w="1259" w:type="dxa"/>
            <w:tcBorders>
              <w:top w:val="nil"/>
            </w:tcBorders>
          </w:tcPr>
          <w:p w14:paraId="023B2783" w14:textId="5AA42C11" w:rsidR="00D95271" w:rsidRPr="00D95271" w:rsidDel="0079612E" w:rsidRDefault="00D95271" w:rsidP="00D95271">
            <w:pPr>
              <w:keepNext/>
              <w:keepLines/>
              <w:overflowPunct w:val="0"/>
              <w:autoSpaceDE w:val="0"/>
              <w:autoSpaceDN w:val="0"/>
              <w:adjustRightInd w:val="0"/>
              <w:spacing w:after="0"/>
              <w:jc w:val="center"/>
              <w:textAlignment w:val="baseline"/>
              <w:rPr>
                <w:del w:id="5657" w:author="Amandeep Virk" w:date="2019-04-09T15:49:00Z"/>
                <w:rFonts w:ascii="Arial" w:hAnsi="Arial"/>
                <w:sz w:val="18"/>
                <w:lang w:val="fr-FR" w:eastAsia="en-GB"/>
              </w:rPr>
            </w:pPr>
          </w:p>
        </w:tc>
      </w:tr>
      <w:tr w:rsidR="00D95271" w:rsidRPr="00D95271" w:rsidDel="0079612E" w14:paraId="5FF47AE8" w14:textId="1BDFD31B" w:rsidTr="00D95271">
        <w:trPr>
          <w:del w:id="5658" w:author="Amandeep Virk" w:date="2019-04-09T15:49:00Z"/>
        </w:trPr>
        <w:tc>
          <w:tcPr>
            <w:tcW w:w="1360" w:type="dxa"/>
            <w:tcBorders>
              <w:top w:val="nil"/>
            </w:tcBorders>
          </w:tcPr>
          <w:p w14:paraId="46782B8F" w14:textId="6F7BFEF9" w:rsidR="00D95271" w:rsidRPr="00D95271" w:rsidDel="0079612E" w:rsidRDefault="00D95271" w:rsidP="00D95271">
            <w:pPr>
              <w:keepNext/>
              <w:keepLines/>
              <w:overflowPunct w:val="0"/>
              <w:autoSpaceDE w:val="0"/>
              <w:autoSpaceDN w:val="0"/>
              <w:adjustRightInd w:val="0"/>
              <w:spacing w:after="0"/>
              <w:textAlignment w:val="baseline"/>
              <w:rPr>
                <w:del w:id="5659" w:author="Amandeep Virk" w:date="2019-04-09T15:49:00Z"/>
                <w:rFonts w:ascii="Arial" w:hAnsi="Arial"/>
                <w:sz w:val="18"/>
                <w:lang w:val="fr-FR" w:eastAsia="en-GB"/>
              </w:rPr>
            </w:pPr>
            <w:del w:id="5660" w:author="Amandeep Virk" w:date="2019-04-09T15:49:00Z">
              <w:r w:rsidRPr="00D95271" w:rsidDel="0079612E">
                <w:rPr>
                  <w:rFonts w:ascii="Arial" w:hAnsi="Arial"/>
                  <w:sz w:val="18"/>
                  <w:lang w:val="fr-FR" w:eastAsia="en-GB"/>
                </w:rPr>
                <w:delText>Vcc Burst</w:delText>
              </w:r>
            </w:del>
          </w:p>
        </w:tc>
        <w:tc>
          <w:tcPr>
            <w:tcW w:w="1139" w:type="dxa"/>
            <w:tcBorders>
              <w:top w:val="nil"/>
            </w:tcBorders>
          </w:tcPr>
          <w:p w14:paraId="0B2BE5D1" w14:textId="02F17BC4" w:rsidR="00D95271" w:rsidRPr="00D95271" w:rsidDel="0079612E" w:rsidRDefault="00D95271" w:rsidP="00D95271">
            <w:pPr>
              <w:keepNext/>
              <w:keepLines/>
              <w:overflowPunct w:val="0"/>
              <w:autoSpaceDE w:val="0"/>
              <w:autoSpaceDN w:val="0"/>
              <w:adjustRightInd w:val="0"/>
              <w:spacing w:after="0"/>
              <w:jc w:val="center"/>
              <w:textAlignment w:val="baseline"/>
              <w:rPr>
                <w:del w:id="5661" w:author="Amandeep Virk" w:date="2019-04-09T15:49:00Z"/>
                <w:rFonts w:ascii="Arial" w:hAnsi="Arial"/>
                <w:sz w:val="18"/>
                <w:lang w:val="fr-FR" w:eastAsia="en-GB"/>
              </w:rPr>
            </w:pPr>
            <w:del w:id="5662" w:author="Amandeep Virk" w:date="2019-04-09T15:49:00Z">
              <w:r w:rsidRPr="00D95271" w:rsidDel="0079612E">
                <w:rPr>
                  <w:rFonts w:ascii="Arial" w:hAnsi="Arial"/>
                  <w:sz w:val="18"/>
                  <w:lang w:val="fr-FR" w:eastAsia="en-GB"/>
                </w:rPr>
                <w:delText xml:space="preserve">12 mA </w:delText>
              </w:r>
            </w:del>
          </w:p>
        </w:tc>
        <w:tc>
          <w:tcPr>
            <w:tcW w:w="1177" w:type="dxa"/>
            <w:tcBorders>
              <w:top w:val="nil"/>
            </w:tcBorders>
          </w:tcPr>
          <w:p w14:paraId="2E1C46BD" w14:textId="0525B180" w:rsidR="00D95271" w:rsidRPr="00D95271" w:rsidDel="0079612E" w:rsidRDefault="00D95271" w:rsidP="00D95271">
            <w:pPr>
              <w:keepNext/>
              <w:keepLines/>
              <w:overflowPunct w:val="0"/>
              <w:autoSpaceDE w:val="0"/>
              <w:autoSpaceDN w:val="0"/>
              <w:adjustRightInd w:val="0"/>
              <w:spacing w:after="0"/>
              <w:jc w:val="center"/>
              <w:textAlignment w:val="baseline"/>
              <w:rPr>
                <w:del w:id="5663" w:author="Amandeep Virk" w:date="2019-04-09T15:49:00Z"/>
                <w:rFonts w:ascii="Arial" w:hAnsi="Arial"/>
                <w:sz w:val="18"/>
                <w:lang w:val="fr-FR" w:eastAsia="en-GB"/>
              </w:rPr>
            </w:pPr>
            <w:del w:id="5664" w:author="Amandeep Virk" w:date="2019-04-09T15:49:00Z">
              <w:r w:rsidRPr="00D95271" w:rsidDel="0079612E">
                <w:rPr>
                  <w:rFonts w:ascii="Arial" w:hAnsi="Arial"/>
                  <w:sz w:val="18"/>
                  <w:lang w:val="fr-FR" w:eastAsia="en-GB"/>
                </w:rPr>
                <w:delText>+250 mA</w:delText>
              </w:r>
            </w:del>
          </w:p>
        </w:tc>
        <w:tc>
          <w:tcPr>
            <w:tcW w:w="1259" w:type="dxa"/>
            <w:tcBorders>
              <w:top w:val="nil"/>
            </w:tcBorders>
          </w:tcPr>
          <w:p w14:paraId="0DD282E6" w14:textId="12171DD3" w:rsidR="00D95271" w:rsidRPr="00D95271" w:rsidDel="0079612E" w:rsidRDefault="00D95271" w:rsidP="00D95271">
            <w:pPr>
              <w:keepNext/>
              <w:keepLines/>
              <w:overflowPunct w:val="0"/>
              <w:autoSpaceDE w:val="0"/>
              <w:autoSpaceDN w:val="0"/>
              <w:adjustRightInd w:val="0"/>
              <w:spacing w:after="0"/>
              <w:jc w:val="center"/>
              <w:textAlignment w:val="baseline"/>
              <w:rPr>
                <w:del w:id="5665" w:author="Amandeep Virk" w:date="2019-04-09T15:49:00Z"/>
                <w:rFonts w:ascii="Arial" w:hAnsi="Arial"/>
                <w:sz w:val="18"/>
                <w:lang w:val="fr-FR" w:eastAsia="en-GB"/>
              </w:rPr>
            </w:pPr>
            <w:del w:id="5666" w:author="Amandeep Virk" w:date="2019-04-09T15:49:00Z">
              <w:r w:rsidRPr="00D95271" w:rsidDel="0079612E">
                <w:rPr>
                  <w:rFonts w:ascii="Arial" w:hAnsi="Arial"/>
                  <w:sz w:val="18"/>
                  <w:lang w:val="fr-FR" w:eastAsia="en-GB"/>
                </w:rPr>
                <w:delText>2,5 mA</w:delText>
              </w:r>
            </w:del>
          </w:p>
        </w:tc>
      </w:tr>
      <w:tr w:rsidR="00D95271" w:rsidRPr="00D95271" w:rsidDel="0079612E" w14:paraId="5D9A9320" w14:textId="39743B1B" w:rsidTr="00D95271">
        <w:trPr>
          <w:del w:id="5667" w:author="Amandeep Virk" w:date="2019-04-09T15:49:00Z"/>
        </w:trPr>
        <w:tc>
          <w:tcPr>
            <w:tcW w:w="1360" w:type="dxa"/>
          </w:tcPr>
          <w:p w14:paraId="411C0FD1" w14:textId="74B26485" w:rsidR="00D95271" w:rsidRPr="00D95271" w:rsidDel="0079612E" w:rsidRDefault="00D95271" w:rsidP="00D95271">
            <w:pPr>
              <w:keepNext/>
              <w:keepLines/>
              <w:overflowPunct w:val="0"/>
              <w:autoSpaceDE w:val="0"/>
              <w:autoSpaceDN w:val="0"/>
              <w:adjustRightInd w:val="0"/>
              <w:spacing w:after="0"/>
              <w:textAlignment w:val="baseline"/>
              <w:rPr>
                <w:del w:id="5668" w:author="Amandeep Virk" w:date="2019-04-09T15:49:00Z"/>
                <w:rFonts w:ascii="Arial" w:hAnsi="Arial"/>
                <w:sz w:val="18"/>
                <w:lang w:val="fr-FR" w:eastAsia="en-GB"/>
              </w:rPr>
            </w:pPr>
            <w:del w:id="5669" w:author="Amandeep Virk" w:date="2019-04-09T15:49:00Z">
              <w:r w:rsidRPr="00D95271" w:rsidDel="0079612E">
                <w:rPr>
                  <w:rFonts w:ascii="Arial" w:hAnsi="Arial"/>
                  <w:sz w:val="18"/>
                  <w:lang w:val="fr-FR" w:eastAsia="en-GB"/>
                </w:rPr>
                <w:delText>RST/CLK</w:delText>
              </w:r>
            </w:del>
          </w:p>
          <w:p w14:paraId="6C97903A" w14:textId="7AC7433A" w:rsidR="00D95271" w:rsidRPr="00D95271" w:rsidDel="0079612E" w:rsidRDefault="00D95271" w:rsidP="00D95271">
            <w:pPr>
              <w:keepNext/>
              <w:keepLines/>
              <w:overflowPunct w:val="0"/>
              <w:autoSpaceDE w:val="0"/>
              <w:autoSpaceDN w:val="0"/>
              <w:adjustRightInd w:val="0"/>
              <w:spacing w:after="0"/>
              <w:textAlignment w:val="baseline"/>
              <w:rPr>
                <w:del w:id="5670" w:author="Amandeep Virk" w:date="2019-04-09T15:49:00Z"/>
                <w:rFonts w:ascii="Arial" w:hAnsi="Arial"/>
                <w:sz w:val="18"/>
                <w:lang w:eastAsia="en-GB"/>
              </w:rPr>
            </w:pPr>
            <w:del w:id="5671" w:author="Amandeep Virk" w:date="2019-04-09T15:49:00Z">
              <w:r w:rsidRPr="00D95271" w:rsidDel="0079612E">
                <w:rPr>
                  <w:rFonts w:ascii="Arial" w:hAnsi="Arial"/>
                  <w:sz w:val="18"/>
                  <w:lang w:eastAsia="en-GB"/>
                </w:rPr>
                <w:delText>High state</w:delText>
              </w:r>
            </w:del>
          </w:p>
        </w:tc>
        <w:tc>
          <w:tcPr>
            <w:tcW w:w="1139" w:type="dxa"/>
          </w:tcPr>
          <w:p w14:paraId="0D84EFF8" w14:textId="7C69E8D4" w:rsidR="00D95271" w:rsidRPr="00D95271" w:rsidDel="0079612E" w:rsidRDefault="00D95271" w:rsidP="00D95271">
            <w:pPr>
              <w:keepNext/>
              <w:keepLines/>
              <w:overflowPunct w:val="0"/>
              <w:autoSpaceDE w:val="0"/>
              <w:autoSpaceDN w:val="0"/>
              <w:adjustRightInd w:val="0"/>
              <w:spacing w:after="0"/>
              <w:jc w:val="center"/>
              <w:textAlignment w:val="baseline"/>
              <w:rPr>
                <w:del w:id="5672" w:author="Amandeep Virk" w:date="2019-04-09T15:49:00Z"/>
                <w:rFonts w:ascii="Arial" w:hAnsi="Arial"/>
                <w:sz w:val="18"/>
                <w:lang w:eastAsia="en-GB"/>
              </w:rPr>
            </w:pPr>
            <w:del w:id="5673" w:author="Amandeep Virk" w:date="2019-04-09T15:49:00Z">
              <w:r w:rsidRPr="00D95271" w:rsidDel="0079612E">
                <w:rPr>
                  <w:rFonts w:ascii="Arial" w:hAnsi="Arial"/>
                  <w:sz w:val="18"/>
                  <w:lang w:eastAsia="en-GB"/>
                </w:rPr>
                <w:delText>-50 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A </w:delText>
              </w:r>
            </w:del>
          </w:p>
        </w:tc>
        <w:tc>
          <w:tcPr>
            <w:tcW w:w="1177" w:type="dxa"/>
          </w:tcPr>
          <w:p w14:paraId="3FF6A9FA" w14:textId="1EEFD44E" w:rsidR="00D95271" w:rsidRPr="00D95271" w:rsidDel="0079612E" w:rsidRDefault="00D95271" w:rsidP="00D95271">
            <w:pPr>
              <w:keepNext/>
              <w:keepLines/>
              <w:overflowPunct w:val="0"/>
              <w:autoSpaceDE w:val="0"/>
              <w:autoSpaceDN w:val="0"/>
              <w:adjustRightInd w:val="0"/>
              <w:spacing w:after="0"/>
              <w:jc w:val="center"/>
              <w:textAlignment w:val="baseline"/>
              <w:rPr>
                <w:del w:id="5674" w:author="Amandeep Virk" w:date="2019-04-09T15:49:00Z"/>
                <w:rFonts w:ascii="Arial" w:hAnsi="Arial"/>
                <w:sz w:val="18"/>
                <w:lang w:eastAsia="en-GB"/>
              </w:rPr>
            </w:pPr>
            <w:del w:id="5675" w:author="Amandeep Virk" w:date="2019-04-09T15:49:00Z">
              <w:r w:rsidRPr="00D95271" w:rsidDel="0079612E">
                <w:rPr>
                  <w:rFonts w:ascii="Arial" w:hAnsi="Arial"/>
                  <w:sz w:val="18"/>
                  <w:lang w:eastAsia="en-GB"/>
                </w:rPr>
                <w:delText>+50 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259" w:type="dxa"/>
          </w:tcPr>
          <w:p w14:paraId="74E3AE17" w14:textId="5843BB45" w:rsidR="00D95271" w:rsidRPr="00D95271" w:rsidDel="0079612E" w:rsidRDefault="00D95271" w:rsidP="00D95271">
            <w:pPr>
              <w:keepNext/>
              <w:keepLines/>
              <w:overflowPunct w:val="0"/>
              <w:autoSpaceDE w:val="0"/>
              <w:autoSpaceDN w:val="0"/>
              <w:adjustRightInd w:val="0"/>
              <w:spacing w:after="0"/>
              <w:jc w:val="center"/>
              <w:textAlignment w:val="baseline"/>
              <w:rPr>
                <w:del w:id="5676" w:author="Amandeep Virk" w:date="2019-04-09T15:49:00Z"/>
                <w:rFonts w:ascii="Arial" w:hAnsi="Arial"/>
                <w:sz w:val="18"/>
                <w:lang w:eastAsia="en-GB"/>
              </w:rPr>
            </w:pPr>
            <w:del w:id="5677"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r>
      <w:tr w:rsidR="00D95271" w:rsidRPr="00D95271" w:rsidDel="0079612E" w14:paraId="466444F1" w14:textId="3064C670" w:rsidTr="00D95271">
        <w:trPr>
          <w:del w:id="5678" w:author="Amandeep Virk" w:date="2019-04-09T15:49:00Z"/>
        </w:trPr>
        <w:tc>
          <w:tcPr>
            <w:tcW w:w="1360" w:type="dxa"/>
          </w:tcPr>
          <w:p w14:paraId="0E0B2CB0" w14:textId="3B0C4A02" w:rsidR="00D95271" w:rsidRPr="00D95271" w:rsidDel="0079612E" w:rsidRDefault="00D95271" w:rsidP="00D95271">
            <w:pPr>
              <w:keepNext/>
              <w:keepLines/>
              <w:overflowPunct w:val="0"/>
              <w:autoSpaceDE w:val="0"/>
              <w:autoSpaceDN w:val="0"/>
              <w:adjustRightInd w:val="0"/>
              <w:spacing w:after="0"/>
              <w:textAlignment w:val="baseline"/>
              <w:rPr>
                <w:del w:id="5679" w:author="Amandeep Virk" w:date="2019-04-09T15:49:00Z"/>
                <w:rFonts w:ascii="Arial" w:hAnsi="Arial"/>
                <w:sz w:val="18"/>
                <w:lang w:eastAsia="en-GB"/>
              </w:rPr>
            </w:pPr>
            <w:del w:id="5680" w:author="Amandeep Virk" w:date="2019-04-09T15:49:00Z">
              <w:r w:rsidRPr="00D95271" w:rsidDel="0079612E">
                <w:rPr>
                  <w:rFonts w:ascii="Arial" w:hAnsi="Arial"/>
                  <w:sz w:val="18"/>
                  <w:lang w:eastAsia="en-GB"/>
                </w:rPr>
                <w:delText>RST/CLK</w:delText>
              </w:r>
            </w:del>
          </w:p>
          <w:p w14:paraId="5DBE0B4A" w14:textId="61800857" w:rsidR="00D95271" w:rsidRPr="00D95271" w:rsidDel="0079612E" w:rsidRDefault="00D95271" w:rsidP="00D95271">
            <w:pPr>
              <w:keepNext/>
              <w:keepLines/>
              <w:overflowPunct w:val="0"/>
              <w:autoSpaceDE w:val="0"/>
              <w:autoSpaceDN w:val="0"/>
              <w:adjustRightInd w:val="0"/>
              <w:spacing w:after="0"/>
              <w:textAlignment w:val="baseline"/>
              <w:rPr>
                <w:del w:id="5681" w:author="Amandeep Virk" w:date="2019-04-09T15:49:00Z"/>
                <w:rFonts w:ascii="Arial" w:hAnsi="Arial"/>
                <w:sz w:val="18"/>
                <w:lang w:eastAsia="en-GB"/>
              </w:rPr>
            </w:pPr>
            <w:del w:id="5682" w:author="Amandeep Virk" w:date="2019-04-09T15:49:00Z">
              <w:r w:rsidRPr="00D95271" w:rsidDel="0079612E">
                <w:rPr>
                  <w:rFonts w:ascii="Arial" w:hAnsi="Arial"/>
                  <w:sz w:val="18"/>
                  <w:lang w:eastAsia="en-GB"/>
                </w:rPr>
                <w:delText>Low state</w:delText>
              </w:r>
            </w:del>
          </w:p>
        </w:tc>
        <w:tc>
          <w:tcPr>
            <w:tcW w:w="1139" w:type="dxa"/>
          </w:tcPr>
          <w:p w14:paraId="5EC40E4B" w14:textId="15FCBDD4" w:rsidR="00D95271" w:rsidRPr="00D95271" w:rsidDel="0079612E" w:rsidRDefault="00D95271" w:rsidP="00D95271">
            <w:pPr>
              <w:keepNext/>
              <w:keepLines/>
              <w:overflowPunct w:val="0"/>
              <w:autoSpaceDE w:val="0"/>
              <w:autoSpaceDN w:val="0"/>
              <w:adjustRightInd w:val="0"/>
              <w:spacing w:after="0"/>
              <w:jc w:val="center"/>
              <w:textAlignment w:val="baseline"/>
              <w:rPr>
                <w:del w:id="5683" w:author="Amandeep Virk" w:date="2019-04-09T15:49:00Z"/>
                <w:rFonts w:ascii="Arial" w:hAnsi="Arial"/>
                <w:sz w:val="18"/>
                <w:lang w:eastAsia="en-GB"/>
              </w:rPr>
            </w:pPr>
            <w:del w:id="5684" w:author="Amandeep Virk" w:date="2019-04-09T15:49:00Z">
              <w:r w:rsidRPr="00D95271" w:rsidDel="0079612E">
                <w:rPr>
                  <w:rFonts w:ascii="Arial" w:hAnsi="Arial"/>
                  <w:sz w:val="18"/>
                  <w:lang w:eastAsia="en-GB"/>
                </w:rPr>
                <w:delText>-250 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177" w:type="dxa"/>
          </w:tcPr>
          <w:p w14:paraId="2265291E" w14:textId="46606DF1" w:rsidR="00D95271" w:rsidRPr="00D95271" w:rsidDel="0079612E" w:rsidRDefault="00D95271" w:rsidP="00D95271">
            <w:pPr>
              <w:keepNext/>
              <w:keepLines/>
              <w:overflowPunct w:val="0"/>
              <w:autoSpaceDE w:val="0"/>
              <w:autoSpaceDN w:val="0"/>
              <w:adjustRightInd w:val="0"/>
              <w:spacing w:after="0"/>
              <w:jc w:val="center"/>
              <w:textAlignment w:val="baseline"/>
              <w:rPr>
                <w:del w:id="5685" w:author="Amandeep Virk" w:date="2019-04-09T15:49:00Z"/>
                <w:rFonts w:ascii="Arial" w:hAnsi="Arial"/>
                <w:sz w:val="18"/>
                <w:lang w:eastAsia="en-GB"/>
              </w:rPr>
            </w:pPr>
            <w:del w:id="5686" w:author="Amandeep Virk" w:date="2019-04-09T15:49:00Z">
              <w:r w:rsidRPr="00D95271" w:rsidDel="0079612E">
                <w:rPr>
                  <w:rFonts w:ascii="Arial" w:hAnsi="Arial"/>
                  <w:sz w:val="18"/>
                  <w:lang w:eastAsia="en-GB"/>
                </w:rPr>
                <w:delText>+250 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259" w:type="dxa"/>
          </w:tcPr>
          <w:p w14:paraId="1DE71D85" w14:textId="53AD09FB" w:rsidR="00D95271" w:rsidRPr="00D95271" w:rsidDel="0079612E" w:rsidRDefault="00D95271" w:rsidP="00D95271">
            <w:pPr>
              <w:keepNext/>
              <w:keepLines/>
              <w:overflowPunct w:val="0"/>
              <w:autoSpaceDE w:val="0"/>
              <w:autoSpaceDN w:val="0"/>
              <w:adjustRightInd w:val="0"/>
              <w:spacing w:after="0"/>
              <w:jc w:val="center"/>
              <w:textAlignment w:val="baseline"/>
              <w:rPr>
                <w:del w:id="5687" w:author="Amandeep Virk" w:date="2019-04-09T15:49:00Z"/>
                <w:rFonts w:ascii="Arial" w:hAnsi="Arial"/>
                <w:sz w:val="18"/>
                <w:lang w:eastAsia="en-GB"/>
              </w:rPr>
            </w:pPr>
            <w:del w:id="5688" w:author="Amandeep Virk" w:date="2019-04-09T15:49:00Z">
              <w:r w:rsidRPr="00D95271" w:rsidDel="0079612E">
                <w:rPr>
                  <w:rFonts w:ascii="Arial" w:hAnsi="Arial"/>
                  <w:sz w:val="18"/>
                  <w:lang w:eastAsia="en-GB"/>
                </w:rPr>
                <w:delText>2,5 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r>
      <w:tr w:rsidR="00D95271" w:rsidRPr="00D95271" w:rsidDel="0079612E" w14:paraId="6BE7DD49" w14:textId="03C7A63F" w:rsidTr="00D95271">
        <w:trPr>
          <w:del w:id="5689" w:author="Amandeep Virk" w:date="2019-04-09T15:49:00Z"/>
        </w:trPr>
        <w:tc>
          <w:tcPr>
            <w:tcW w:w="1360" w:type="dxa"/>
          </w:tcPr>
          <w:p w14:paraId="0FB5B249" w14:textId="251D91E1" w:rsidR="00D95271" w:rsidRPr="00D95271" w:rsidDel="0079612E" w:rsidRDefault="00D95271" w:rsidP="00D95271">
            <w:pPr>
              <w:keepNext/>
              <w:keepLines/>
              <w:overflowPunct w:val="0"/>
              <w:autoSpaceDE w:val="0"/>
              <w:autoSpaceDN w:val="0"/>
              <w:adjustRightInd w:val="0"/>
              <w:spacing w:after="0"/>
              <w:textAlignment w:val="baseline"/>
              <w:rPr>
                <w:del w:id="5690" w:author="Amandeep Virk" w:date="2019-04-09T15:49:00Z"/>
                <w:rFonts w:ascii="Arial" w:hAnsi="Arial"/>
                <w:sz w:val="18"/>
                <w:lang w:eastAsia="en-GB"/>
              </w:rPr>
            </w:pPr>
            <w:del w:id="5691" w:author="Amandeep Virk" w:date="2019-04-09T15:49:00Z">
              <w:r w:rsidRPr="00D95271" w:rsidDel="0079612E">
                <w:rPr>
                  <w:rFonts w:ascii="Arial" w:hAnsi="Arial"/>
                  <w:sz w:val="18"/>
                  <w:lang w:eastAsia="en-GB"/>
                </w:rPr>
                <w:delText>I/O high state</w:delText>
              </w:r>
            </w:del>
          </w:p>
        </w:tc>
        <w:tc>
          <w:tcPr>
            <w:tcW w:w="1139" w:type="dxa"/>
          </w:tcPr>
          <w:p w14:paraId="4885611A" w14:textId="574D29F6" w:rsidR="00D95271" w:rsidRPr="00D95271" w:rsidDel="0079612E" w:rsidRDefault="00D95271" w:rsidP="00D95271">
            <w:pPr>
              <w:keepNext/>
              <w:keepLines/>
              <w:overflowPunct w:val="0"/>
              <w:autoSpaceDE w:val="0"/>
              <w:autoSpaceDN w:val="0"/>
              <w:adjustRightInd w:val="0"/>
              <w:spacing w:after="0"/>
              <w:jc w:val="center"/>
              <w:textAlignment w:val="baseline"/>
              <w:rPr>
                <w:del w:id="5692" w:author="Amandeep Virk" w:date="2019-04-09T15:49:00Z"/>
                <w:rFonts w:ascii="Arial" w:hAnsi="Arial"/>
                <w:sz w:val="18"/>
                <w:lang w:eastAsia="en-GB"/>
              </w:rPr>
            </w:pPr>
            <w:del w:id="5693" w:author="Amandeep Virk" w:date="2019-04-09T15:49:00Z">
              <w:r w:rsidRPr="00D95271" w:rsidDel="0079612E">
                <w:rPr>
                  <w:rFonts w:ascii="Arial" w:hAnsi="Arial"/>
                  <w:sz w:val="18"/>
                  <w:lang w:eastAsia="en-GB"/>
                </w:rPr>
                <w:delText>-50 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177" w:type="dxa"/>
          </w:tcPr>
          <w:p w14:paraId="3FEB0055" w14:textId="2608A86A" w:rsidR="00D95271" w:rsidRPr="00D95271" w:rsidDel="0079612E" w:rsidRDefault="00D95271" w:rsidP="00D95271">
            <w:pPr>
              <w:keepNext/>
              <w:keepLines/>
              <w:overflowPunct w:val="0"/>
              <w:autoSpaceDE w:val="0"/>
              <w:autoSpaceDN w:val="0"/>
              <w:adjustRightInd w:val="0"/>
              <w:spacing w:after="0"/>
              <w:jc w:val="center"/>
              <w:textAlignment w:val="baseline"/>
              <w:rPr>
                <w:del w:id="5694" w:author="Amandeep Virk" w:date="2019-04-09T15:49:00Z"/>
                <w:rFonts w:ascii="Arial" w:hAnsi="Arial"/>
                <w:sz w:val="18"/>
                <w:lang w:eastAsia="en-GB"/>
              </w:rPr>
            </w:pPr>
            <w:del w:id="5695" w:author="Amandeep Virk" w:date="2019-04-09T15:49:00Z">
              <w:r w:rsidRPr="00D95271" w:rsidDel="0079612E">
                <w:rPr>
                  <w:rFonts w:ascii="Arial" w:hAnsi="Arial"/>
                  <w:sz w:val="18"/>
                  <w:lang w:eastAsia="en-GB"/>
                </w:rPr>
                <w:delText>+50 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259" w:type="dxa"/>
          </w:tcPr>
          <w:p w14:paraId="35788735" w14:textId="05F42F4F" w:rsidR="00D95271" w:rsidRPr="00D95271" w:rsidDel="0079612E" w:rsidRDefault="00D95271" w:rsidP="00D95271">
            <w:pPr>
              <w:keepNext/>
              <w:keepLines/>
              <w:overflowPunct w:val="0"/>
              <w:autoSpaceDE w:val="0"/>
              <w:autoSpaceDN w:val="0"/>
              <w:adjustRightInd w:val="0"/>
              <w:spacing w:after="0"/>
              <w:jc w:val="center"/>
              <w:textAlignment w:val="baseline"/>
              <w:rPr>
                <w:del w:id="5696" w:author="Amandeep Virk" w:date="2019-04-09T15:49:00Z"/>
                <w:rFonts w:ascii="Arial" w:hAnsi="Arial"/>
                <w:sz w:val="18"/>
                <w:lang w:eastAsia="en-GB"/>
              </w:rPr>
            </w:pPr>
            <w:del w:id="5697"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r>
      <w:tr w:rsidR="00D95271" w:rsidRPr="00D95271" w:rsidDel="0079612E" w14:paraId="4D7880A6" w14:textId="4FE04589" w:rsidTr="00D95271">
        <w:trPr>
          <w:del w:id="5698" w:author="Amandeep Virk" w:date="2019-04-09T15:49:00Z"/>
        </w:trPr>
        <w:tc>
          <w:tcPr>
            <w:tcW w:w="1360" w:type="dxa"/>
          </w:tcPr>
          <w:p w14:paraId="39211BFA" w14:textId="1D416960" w:rsidR="00D95271" w:rsidRPr="00D95271" w:rsidDel="0079612E" w:rsidRDefault="00D95271" w:rsidP="00D95271">
            <w:pPr>
              <w:keepNext/>
              <w:keepLines/>
              <w:overflowPunct w:val="0"/>
              <w:autoSpaceDE w:val="0"/>
              <w:autoSpaceDN w:val="0"/>
              <w:adjustRightInd w:val="0"/>
              <w:spacing w:after="0"/>
              <w:textAlignment w:val="baseline"/>
              <w:rPr>
                <w:del w:id="5699" w:author="Amandeep Virk" w:date="2019-04-09T15:49:00Z"/>
                <w:rFonts w:ascii="Arial" w:hAnsi="Arial"/>
                <w:sz w:val="18"/>
                <w:lang w:eastAsia="en-GB"/>
              </w:rPr>
            </w:pPr>
            <w:del w:id="5700" w:author="Amandeep Virk" w:date="2019-04-09T15:49:00Z">
              <w:r w:rsidRPr="00D95271" w:rsidDel="0079612E">
                <w:rPr>
                  <w:rFonts w:ascii="Arial" w:hAnsi="Arial"/>
                  <w:sz w:val="18"/>
                  <w:lang w:eastAsia="en-GB"/>
                </w:rPr>
                <w:delText>I/O low state</w:delText>
              </w:r>
            </w:del>
          </w:p>
        </w:tc>
        <w:tc>
          <w:tcPr>
            <w:tcW w:w="1139" w:type="dxa"/>
          </w:tcPr>
          <w:p w14:paraId="463B135F" w14:textId="1CAE8729" w:rsidR="00D95271" w:rsidRPr="00D95271" w:rsidDel="0079612E" w:rsidRDefault="00D95271" w:rsidP="00D95271">
            <w:pPr>
              <w:keepNext/>
              <w:keepLines/>
              <w:overflowPunct w:val="0"/>
              <w:autoSpaceDE w:val="0"/>
              <w:autoSpaceDN w:val="0"/>
              <w:adjustRightInd w:val="0"/>
              <w:spacing w:after="0"/>
              <w:jc w:val="center"/>
              <w:textAlignment w:val="baseline"/>
              <w:rPr>
                <w:del w:id="5701" w:author="Amandeep Virk" w:date="2019-04-09T15:49:00Z"/>
                <w:rFonts w:ascii="Arial" w:hAnsi="Arial"/>
                <w:sz w:val="18"/>
                <w:lang w:eastAsia="en-GB"/>
              </w:rPr>
            </w:pPr>
            <w:del w:id="5702" w:author="Amandeep Virk" w:date="2019-04-09T15:49:00Z">
              <w:r w:rsidRPr="00D95271" w:rsidDel="0079612E">
                <w:rPr>
                  <w:rFonts w:ascii="Arial" w:hAnsi="Arial"/>
                  <w:sz w:val="18"/>
                  <w:lang w:eastAsia="en-GB"/>
                </w:rPr>
                <w:delText>-1 500 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A </w:delText>
              </w:r>
            </w:del>
          </w:p>
        </w:tc>
        <w:tc>
          <w:tcPr>
            <w:tcW w:w="1177" w:type="dxa"/>
          </w:tcPr>
          <w:p w14:paraId="6362FD46" w14:textId="0C060113" w:rsidR="00D95271" w:rsidRPr="00D95271" w:rsidDel="0079612E" w:rsidRDefault="00D95271" w:rsidP="00D95271">
            <w:pPr>
              <w:keepNext/>
              <w:keepLines/>
              <w:overflowPunct w:val="0"/>
              <w:autoSpaceDE w:val="0"/>
              <w:autoSpaceDN w:val="0"/>
              <w:adjustRightInd w:val="0"/>
              <w:spacing w:after="0"/>
              <w:jc w:val="center"/>
              <w:textAlignment w:val="baseline"/>
              <w:rPr>
                <w:del w:id="5703" w:author="Amandeep Virk" w:date="2019-04-09T15:49:00Z"/>
                <w:rFonts w:ascii="Arial" w:hAnsi="Arial"/>
                <w:sz w:val="18"/>
                <w:lang w:eastAsia="en-GB"/>
              </w:rPr>
            </w:pPr>
            <w:del w:id="5704" w:author="Amandeep Virk" w:date="2019-04-09T15:49:00Z">
              <w:r w:rsidRPr="00D95271" w:rsidDel="0079612E">
                <w:rPr>
                  <w:rFonts w:ascii="Arial" w:hAnsi="Arial"/>
                  <w:sz w:val="18"/>
                  <w:lang w:eastAsia="en-GB"/>
                </w:rPr>
                <w:delText>+1 500 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259" w:type="dxa"/>
          </w:tcPr>
          <w:p w14:paraId="679B577F" w14:textId="67129B64" w:rsidR="00D95271" w:rsidRPr="00D95271" w:rsidDel="0079612E" w:rsidRDefault="00D95271" w:rsidP="00D95271">
            <w:pPr>
              <w:keepNext/>
              <w:keepLines/>
              <w:overflowPunct w:val="0"/>
              <w:autoSpaceDE w:val="0"/>
              <w:autoSpaceDN w:val="0"/>
              <w:adjustRightInd w:val="0"/>
              <w:spacing w:after="0"/>
              <w:jc w:val="center"/>
              <w:textAlignment w:val="baseline"/>
              <w:rPr>
                <w:del w:id="5705" w:author="Amandeep Virk" w:date="2019-04-09T15:49:00Z"/>
                <w:rFonts w:ascii="Arial" w:hAnsi="Arial"/>
                <w:sz w:val="18"/>
                <w:lang w:eastAsia="en-GB"/>
              </w:rPr>
            </w:pPr>
            <w:del w:id="5706" w:author="Amandeep Virk" w:date="2019-04-09T15:49:00Z">
              <w:r w:rsidRPr="00D95271" w:rsidDel="0079612E">
                <w:rPr>
                  <w:rFonts w:ascii="Arial" w:hAnsi="Arial"/>
                  <w:sz w:val="18"/>
                  <w:lang w:eastAsia="en-GB"/>
                </w:rPr>
                <w:delText>15 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r>
    </w:tbl>
    <w:p w14:paraId="22EC2E28" w14:textId="69D87C6C" w:rsidR="00D95271" w:rsidRPr="00D95271" w:rsidDel="0079612E" w:rsidRDefault="00D95271" w:rsidP="00D95271">
      <w:pPr>
        <w:overflowPunct w:val="0"/>
        <w:autoSpaceDE w:val="0"/>
        <w:autoSpaceDN w:val="0"/>
        <w:adjustRightInd w:val="0"/>
        <w:textAlignment w:val="baseline"/>
        <w:rPr>
          <w:del w:id="5707" w:author="Amandeep Virk" w:date="2019-04-09T15:49:00Z"/>
          <w:lang w:eastAsia="en-GB"/>
        </w:rPr>
      </w:pPr>
    </w:p>
    <w:p w14:paraId="59B383CE" w14:textId="35C50D75"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708" w:author="Amandeep Virk" w:date="2019-04-09T15:49:00Z"/>
          <w:rFonts w:ascii="Arial" w:hAnsi="Arial"/>
          <w:sz w:val="28"/>
          <w:lang w:eastAsia="en-GB"/>
        </w:rPr>
      </w:pPr>
      <w:bookmarkStart w:id="5709" w:name="_Toc227660831"/>
      <w:del w:id="5710" w:author="Amandeep Virk" w:date="2019-04-09T15:49:00Z">
        <w:r w:rsidRPr="00D95271" w:rsidDel="0079612E">
          <w:rPr>
            <w:rFonts w:ascii="Arial" w:hAnsi="Arial"/>
            <w:sz w:val="28"/>
            <w:lang w:eastAsia="en-GB"/>
          </w:rPr>
          <w:delText>4.1.9</w:delText>
        </w:r>
        <w:r w:rsidRPr="00D95271" w:rsidDel="0079612E">
          <w:rPr>
            <w:rFonts w:ascii="Arial" w:hAnsi="Arial"/>
            <w:sz w:val="28"/>
            <w:lang w:eastAsia="en-GB"/>
          </w:rPr>
          <w:tab/>
          <w:delText>Timing Measurements on contact I/O</w:delText>
        </w:r>
        <w:bookmarkEnd w:id="5709"/>
      </w:del>
    </w:p>
    <w:p w14:paraId="56D4566B" w14:textId="291E14C5" w:rsidR="00D95271" w:rsidRPr="00D95271" w:rsidDel="0079612E" w:rsidRDefault="00D95271" w:rsidP="00D95271">
      <w:pPr>
        <w:overflowPunct w:val="0"/>
        <w:autoSpaceDE w:val="0"/>
        <w:autoSpaceDN w:val="0"/>
        <w:adjustRightInd w:val="0"/>
        <w:textAlignment w:val="baseline"/>
        <w:rPr>
          <w:del w:id="5711" w:author="Amandeep Virk" w:date="2019-04-09T15:49:00Z"/>
          <w:lang w:eastAsia="en-GB"/>
        </w:rPr>
      </w:pPr>
      <w:del w:id="5712" w:author="Amandeep Virk" w:date="2019-04-09T15:49:00Z">
        <w:r w:rsidRPr="00D95271" w:rsidDel="0079612E">
          <w:rPr>
            <w:lang w:eastAsia="en-GB"/>
          </w:rPr>
          <w:delText xml:space="preserve">To verify the timing of the I/O transmission from the </w:delText>
        </w:r>
        <w:r w:rsidRPr="00D95271" w:rsidDel="0079612E">
          <w:rPr>
            <w:rFonts w:hint="eastAsia"/>
            <w:lang w:eastAsia="en-GB"/>
          </w:rPr>
          <w:delText>UICC</w:delText>
        </w:r>
        <w:r w:rsidRPr="00D95271" w:rsidDel="0079612E">
          <w:rPr>
            <w:lang w:eastAsia="en-GB"/>
          </w:rPr>
          <w:delText xml:space="preserve">, the ME simulator shall be able to measure the I/O-Bit-Timing in clk-cycles with an accuracy of </w:delText>
        </w:r>
        <w:r w:rsidRPr="00D95271" w:rsidDel="0079612E">
          <w:rPr>
            <w:lang w:eastAsia="en-GB"/>
          </w:rPr>
          <w:sym w:font="Symbol" w:char="F0A3"/>
        </w:r>
        <w:r w:rsidRPr="00D95271" w:rsidDel="0079612E">
          <w:rPr>
            <w:lang w:eastAsia="en-GB"/>
          </w:rPr>
          <w:delText xml:space="preserve"> 0,01 etu or 2 clk-cycles whichever is the worst.</w:delText>
        </w:r>
      </w:del>
    </w:p>
    <w:p w14:paraId="2B0425E2" w14:textId="7026C15B"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5713" w:author="Amandeep Virk" w:date="2019-04-09T15:49:00Z"/>
          <w:rFonts w:ascii="Arial" w:hAnsi="Arial"/>
          <w:sz w:val="32"/>
          <w:lang w:eastAsia="en-GB"/>
        </w:rPr>
      </w:pPr>
      <w:bookmarkStart w:id="5714" w:name="_Toc227660832"/>
      <w:del w:id="5715" w:author="Amandeep Virk" w:date="2019-04-09T15:49:00Z">
        <w:r w:rsidRPr="00D95271" w:rsidDel="0079612E">
          <w:rPr>
            <w:rFonts w:ascii="Arial" w:hAnsi="Arial"/>
            <w:sz w:val="32"/>
            <w:lang w:eastAsia="en-GB"/>
          </w:rPr>
          <w:delText>4.2</w:delText>
        </w:r>
        <w:r w:rsidRPr="00D95271" w:rsidDel="0079612E">
          <w:rPr>
            <w:rFonts w:ascii="Arial" w:hAnsi="Arial"/>
            <w:sz w:val="32"/>
            <w:lang w:eastAsia="en-GB"/>
          </w:rPr>
          <w:tab/>
          <w:delText>IUT default conditions</w:delText>
        </w:r>
        <w:bookmarkEnd w:id="5714"/>
      </w:del>
    </w:p>
    <w:p w14:paraId="592E0EDD" w14:textId="121A1981" w:rsidR="00D95271" w:rsidRPr="00D95271" w:rsidDel="0079612E" w:rsidRDefault="00D95271" w:rsidP="00D95271">
      <w:pPr>
        <w:overflowPunct w:val="0"/>
        <w:autoSpaceDE w:val="0"/>
        <w:autoSpaceDN w:val="0"/>
        <w:adjustRightInd w:val="0"/>
        <w:textAlignment w:val="baseline"/>
        <w:rPr>
          <w:del w:id="5716" w:author="Amandeep Virk" w:date="2019-04-09T15:49:00Z"/>
          <w:lang w:eastAsia="en-GB"/>
        </w:rPr>
      </w:pPr>
      <w:del w:id="5717" w:author="Amandeep Virk" w:date="2019-04-09T15:49:00Z">
        <w:r w:rsidRPr="00D95271" w:rsidDel="0079612E">
          <w:rPr>
            <w:lang w:eastAsia="en-GB"/>
          </w:rPr>
          <w:delText>Unless otherwise stated, the following is default:</w:delText>
        </w:r>
      </w:del>
    </w:p>
    <w:p w14:paraId="56FD243A" w14:textId="0E511E2B" w:rsidR="00D95271" w:rsidRPr="00D95271" w:rsidDel="0079612E" w:rsidRDefault="00D95271" w:rsidP="00D95271">
      <w:pPr>
        <w:overflowPunct w:val="0"/>
        <w:autoSpaceDE w:val="0"/>
        <w:autoSpaceDN w:val="0"/>
        <w:adjustRightInd w:val="0"/>
        <w:ind w:left="568" w:hanging="284"/>
        <w:textAlignment w:val="baseline"/>
        <w:rPr>
          <w:del w:id="5718" w:author="Amandeep Virk" w:date="2019-04-09T15:49:00Z"/>
          <w:lang w:eastAsia="en-GB"/>
        </w:rPr>
      </w:pPr>
      <w:del w:id="5719" w:author="Amandeep Virk" w:date="2019-04-09T15:49:00Z">
        <w:r w:rsidRPr="00D95271" w:rsidDel="0079612E">
          <w:rPr>
            <w:lang w:eastAsia="en-GB"/>
          </w:rPr>
          <w:delText>-</w:delText>
        </w:r>
        <w:r w:rsidRPr="00D95271" w:rsidDel="0079612E">
          <w:rPr>
            <w:lang w:eastAsia="en-GB"/>
          </w:rPr>
          <w:tab/>
          <w:delText>The voltage level for Vcc (contact C1) shall be set to 3,0 V.</w:delText>
        </w:r>
      </w:del>
    </w:p>
    <w:p w14:paraId="4863AD25" w14:textId="58FF02DB" w:rsidR="00D95271" w:rsidRPr="00D95271" w:rsidDel="0079612E" w:rsidRDefault="00D95271" w:rsidP="00D95271">
      <w:pPr>
        <w:overflowPunct w:val="0"/>
        <w:autoSpaceDE w:val="0"/>
        <w:autoSpaceDN w:val="0"/>
        <w:adjustRightInd w:val="0"/>
        <w:ind w:left="568" w:hanging="284"/>
        <w:textAlignment w:val="baseline"/>
        <w:rPr>
          <w:del w:id="5720" w:author="Amandeep Virk" w:date="2019-04-09T15:49:00Z"/>
          <w:lang w:eastAsia="en-GB"/>
        </w:rPr>
      </w:pPr>
      <w:del w:id="5721" w:author="Amandeep Virk" w:date="2019-04-09T15:49:00Z">
        <w:r w:rsidRPr="00D95271" w:rsidDel="0079612E">
          <w:rPr>
            <w:lang w:eastAsia="en-GB"/>
          </w:rPr>
          <w:delText>-</w:delText>
        </w:r>
        <w:r w:rsidRPr="00D95271" w:rsidDel="0079612E">
          <w:rPr>
            <w:lang w:eastAsia="en-GB"/>
          </w:rPr>
          <w:tab/>
          <w:delText>The voltage levels for CLK (contact C3) shall be set to 0 V and 3,0 V for low and high respectively.</w:delText>
        </w:r>
      </w:del>
    </w:p>
    <w:p w14:paraId="32F649BF" w14:textId="63AB3887" w:rsidR="00D95271" w:rsidRPr="00D95271" w:rsidDel="0079612E" w:rsidRDefault="00D95271" w:rsidP="00D95271">
      <w:pPr>
        <w:overflowPunct w:val="0"/>
        <w:autoSpaceDE w:val="0"/>
        <w:autoSpaceDN w:val="0"/>
        <w:adjustRightInd w:val="0"/>
        <w:ind w:left="568" w:hanging="284"/>
        <w:textAlignment w:val="baseline"/>
        <w:rPr>
          <w:del w:id="5722" w:author="Amandeep Virk" w:date="2019-04-09T15:49:00Z"/>
          <w:lang w:eastAsia="en-GB"/>
        </w:rPr>
      </w:pPr>
      <w:del w:id="5723" w:author="Amandeep Virk" w:date="2019-04-09T15:49:00Z">
        <w:r w:rsidRPr="00D95271" w:rsidDel="0079612E">
          <w:rPr>
            <w:lang w:eastAsia="en-GB"/>
          </w:rPr>
          <w:delText>-</w:delText>
        </w:r>
        <w:r w:rsidRPr="00D95271" w:rsidDel="0079612E">
          <w:rPr>
            <w:lang w:eastAsia="en-GB"/>
          </w:rPr>
          <w:tab/>
          <w:delText>The clock frequency CLK (contact C3) shall be set to 5 MHz with duty cycle 50 %.</w:delText>
        </w:r>
      </w:del>
    </w:p>
    <w:p w14:paraId="2D77EE0B" w14:textId="280C7FEB" w:rsidR="00D95271" w:rsidRPr="00D95271" w:rsidDel="0079612E" w:rsidRDefault="00D95271" w:rsidP="00D95271">
      <w:pPr>
        <w:overflowPunct w:val="0"/>
        <w:autoSpaceDE w:val="0"/>
        <w:autoSpaceDN w:val="0"/>
        <w:adjustRightInd w:val="0"/>
        <w:ind w:left="568" w:hanging="284"/>
        <w:textAlignment w:val="baseline"/>
        <w:rPr>
          <w:del w:id="5724" w:author="Amandeep Virk" w:date="2019-04-09T15:49:00Z"/>
          <w:lang w:eastAsia="en-GB"/>
        </w:rPr>
      </w:pPr>
      <w:del w:id="5725" w:author="Amandeep Virk" w:date="2019-04-09T15:49:00Z">
        <w:r w:rsidRPr="00D95271" w:rsidDel="0079612E">
          <w:rPr>
            <w:lang w:eastAsia="en-GB"/>
          </w:rPr>
          <w:delText>-</w:delText>
        </w:r>
        <w:r w:rsidRPr="00D95271" w:rsidDel="0079612E">
          <w:rPr>
            <w:lang w:eastAsia="en-GB"/>
          </w:rPr>
          <w:tab/>
          <w:delText>The ME simulator generated low transmission voltage level for I/O (contact C7) shall be set to 0 V and the current sources for high transmission and reception shall be set to -20 </w:delText>
        </w:r>
        <w:r w:rsidRPr="00D95271" w:rsidDel="0079612E">
          <w:rPr>
            <w:lang w:eastAsia="en-GB"/>
          </w:rPr>
          <w:sym w:font="Symbol" w:char="F06D"/>
        </w:r>
        <w:r w:rsidRPr="00D95271" w:rsidDel="0079612E">
          <w:rPr>
            <w:lang w:eastAsia="en-GB"/>
          </w:rPr>
          <w:delText>A and +20 </w:delText>
        </w:r>
        <w:r w:rsidRPr="00D95271" w:rsidDel="0079612E">
          <w:rPr>
            <w:lang w:eastAsia="en-GB"/>
          </w:rPr>
          <w:sym w:font="Symbol" w:char="F06D"/>
        </w:r>
        <w:r w:rsidRPr="00D95271" w:rsidDel="0079612E">
          <w:rPr>
            <w:lang w:eastAsia="en-GB"/>
          </w:rPr>
          <w:delText>A respectively</w:delText>
        </w:r>
      </w:del>
    </w:p>
    <w:p w14:paraId="6CF3E4AD" w14:textId="78C094F1" w:rsidR="00D95271" w:rsidRPr="00D95271" w:rsidDel="0079612E" w:rsidRDefault="00D95271" w:rsidP="00D95271">
      <w:pPr>
        <w:overflowPunct w:val="0"/>
        <w:autoSpaceDE w:val="0"/>
        <w:autoSpaceDN w:val="0"/>
        <w:adjustRightInd w:val="0"/>
        <w:ind w:left="568" w:hanging="284"/>
        <w:textAlignment w:val="baseline"/>
        <w:rPr>
          <w:del w:id="5726" w:author="Amandeep Virk" w:date="2019-04-09T15:49:00Z"/>
          <w:lang w:eastAsia="en-GB"/>
        </w:rPr>
      </w:pPr>
      <w:del w:id="5727"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 xml:space="preserve">Any </w:delText>
        </w:r>
        <w:r w:rsidRPr="00D95271" w:rsidDel="0079612E">
          <w:rPr>
            <w:lang w:eastAsia="en-GB"/>
          </w:rPr>
          <w:delText>level 1 user verification requirement (</w:delText>
        </w:r>
        <w:r w:rsidRPr="00D95271" w:rsidDel="0079612E">
          <w:rPr>
            <w:rFonts w:hint="eastAsia"/>
            <w:lang w:eastAsia="en-GB"/>
          </w:rPr>
          <w:delText>PIN)</w:delText>
        </w:r>
        <w:r w:rsidRPr="00D95271" w:rsidDel="0079612E">
          <w:rPr>
            <w:lang w:eastAsia="en-GB"/>
          </w:rPr>
          <w:delText xml:space="preserve"> on the </w:delText>
        </w:r>
        <w:r w:rsidRPr="00D95271" w:rsidDel="0079612E">
          <w:rPr>
            <w:rFonts w:hint="eastAsia"/>
            <w:lang w:eastAsia="en-GB"/>
          </w:rPr>
          <w:delText>UICC</w:delText>
        </w:r>
        <w:r w:rsidRPr="00D95271" w:rsidDel="0079612E">
          <w:rPr>
            <w:lang w:eastAsia="en-GB"/>
          </w:rPr>
          <w:delText xml:space="preserve"> shall be enabled with three VERIFY </w:delText>
        </w:r>
        <w:r w:rsidRPr="00D95271" w:rsidDel="0079612E">
          <w:rPr>
            <w:rFonts w:hint="eastAsia"/>
            <w:lang w:eastAsia="en-GB"/>
          </w:rPr>
          <w:delText>PIN</w:delText>
        </w:r>
        <w:r w:rsidRPr="00D95271" w:rsidDel="0079612E">
          <w:rPr>
            <w:lang w:eastAsia="en-GB"/>
          </w:rPr>
          <w:delText xml:space="preserve"> attempts and ten UNBLOCK </w:delText>
        </w:r>
        <w:r w:rsidRPr="00D95271" w:rsidDel="0079612E">
          <w:rPr>
            <w:rFonts w:hint="eastAsia"/>
            <w:lang w:eastAsia="en-GB"/>
          </w:rPr>
          <w:delText>PIN</w:delText>
        </w:r>
        <w:r w:rsidRPr="00D95271" w:rsidDel="0079612E">
          <w:rPr>
            <w:lang w:eastAsia="en-GB"/>
          </w:rPr>
          <w:delText xml:space="preserve"> attempts remaining.</w:delText>
        </w:r>
      </w:del>
    </w:p>
    <w:p w14:paraId="6398A207" w14:textId="063BA0AC" w:rsidR="00D95271" w:rsidRPr="00D95271" w:rsidDel="0079612E" w:rsidRDefault="00D95271" w:rsidP="00D95271">
      <w:pPr>
        <w:overflowPunct w:val="0"/>
        <w:autoSpaceDE w:val="0"/>
        <w:autoSpaceDN w:val="0"/>
        <w:adjustRightInd w:val="0"/>
        <w:ind w:left="568" w:hanging="284"/>
        <w:textAlignment w:val="baseline"/>
        <w:rPr>
          <w:del w:id="5728" w:author="Amandeep Virk" w:date="2019-04-09T15:49:00Z"/>
          <w:lang w:eastAsia="en-GB"/>
        </w:rPr>
      </w:pPr>
      <w:del w:id="5729"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Any</w:delText>
        </w:r>
        <w:r w:rsidRPr="00D95271" w:rsidDel="0079612E">
          <w:rPr>
            <w:lang w:eastAsia="en-GB"/>
          </w:rPr>
          <w:delText xml:space="preserve"> level 2 user verification requirement (PIN2) </w:delText>
        </w:r>
        <w:r w:rsidRPr="00D95271" w:rsidDel="0079612E">
          <w:rPr>
            <w:rFonts w:hint="eastAsia"/>
            <w:lang w:eastAsia="en-GB"/>
          </w:rPr>
          <w:delText>on the UICC shall be enabled with t</w:delText>
        </w:r>
        <w:r w:rsidRPr="00D95271" w:rsidDel="0079612E">
          <w:rPr>
            <w:lang w:eastAsia="en-GB"/>
          </w:rPr>
          <w:delText xml:space="preserve">hree VERIFY </w:delText>
        </w:r>
        <w:r w:rsidRPr="00D95271" w:rsidDel="0079612E">
          <w:rPr>
            <w:rFonts w:hint="eastAsia"/>
            <w:lang w:eastAsia="en-GB"/>
          </w:rPr>
          <w:delText>PIN</w:delText>
        </w:r>
        <w:r w:rsidRPr="00D95271" w:rsidDel="0079612E">
          <w:rPr>
            <w:lang w:eastAsia="en-GB"/>
          </w:rPr>
          <w:delText xml:space="preserve">2 attempts and ten UNBLOCK </w:delText>
        </w:r>
        <w:r w:rsidRPr="00D95271" w:rsidDel="0079612E">
          <w:rPr>
            <w:rFonts w:hint="eastAsia"/>
            <w:lang w:eastAsia="en-GB"/>
          </w:rPr>
          <w:delText>PIN</w:delText>
        </w:r>
        <w:r w:rsidRPr="00D95271" w:rsidDel="0079612E">
          <w:rPr>
            <w:lang w:eastAsia="en-GB"/>
          </w:rPr>
          <w:delText>2 attempts remaining</w:delText>
        </w:r>
        <w:r w:rsidRPr="00D95271" w:rsidDel="0079612E">
          <w:rPr>
            <w:rFonts w:hint="eastAsia"/>
            <w:lang w:eastAsia="en-GB"/>
          </w:rPr>
          <w:delText>, if assigned</w:delText>
        </w:r>
        <w:r w:rsidRPr="00D95271" w:rsidDel="0079612E">
          <w:rPr>
            <w:lang w:eastAsia="en-GB"/>
          </w:rPr>
          <w:delText>.</w:delText>
        </w:r>
      </w:del>
    </w:p>
    <w:p w14:paraId="718CD702" w14:textId="388FAA98" w:rsidR="00D95271" w:rsidRPr="00D95271" w:rsidDel="0079612E" w:rsidRDefault="00D95271" w:rsidP="00D95271">
      <w:pPr>
        <w:overflowPunct w:val="0"/>
        <w:autoSpaceDE w:val="0"/>
        <w:autoSpaceDN w:val="0"/>
        <w:adjustRightInd w:val="0"/>
        <w:ind w:left="568" w:hanging="284"/>
        <w:textAlignment w:val="baseline"/>
        <w:rPr>
          <w:del w:id="5730" w:author="Amandeep Virk" w:date="2019-04-09T15:49:00Z"/>
          <w:lang w:eastAsia="en-GB"/>
        </w:rPr>
      </w:pPr>
      <w:del w:id="5731" w:author="Amandeep Virk" w:date="2019-04-09T15:49:00Z">
        <w:r w:rsidRPr="00D95271" w:rsidDel="0079612E">
          <w:rPr>
            <w:rFonts w:hint="eastAsia"/>
            <w:lang w:eastAsia="en-GB"/>
          </w:rPr>
          <w:delText>-</w:delText>
        </w:r>
        <w:r w:rsidRPr="00D95271" w:rsidDel="0079612E">
          <w:rPr>
            <w:rFonts w:hint="eastAsia"/>
            <w:lang w:eastAsia="en-GB"/>
          </w:rPr>
          <w:tab/>
          <w:delText>A Universal PIN on the UICC shall be enabled, if IUT is a multi-verification capable UICC.</w:delText>
        </w:r>
      </w:del>
    </w:p>
    <w:p w14:paraId="43215A38" w14:textId="01869505"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5732" w:author="Amandeep Virk" w:date="2019-04-09T15:49:00Z"/>
          <w:rFonts w:ascii="Arial" w:hAnsi="Arial"/>
          <w:sz w:val="32"/>
          <w:lang w:eastAsia="en-GB"/>
        </w:rPr>
      </w:pPr>
      <w:bookmarkStart w:id="5733" w:name="_Toc227660833"/>
      <w:del w:id="5734" w:author="Amandeep Virk" w:date="2019-04-09T15:49:00Z">
        <w:r w:rsidRPr="00D95271" w:rsidDel="0079612E">
          <w:rPr>
            <w:rFonts w:ascii="Arial" w:hAnsi="Arial"/>
            <w:sz w:val="32"/>
            <w:lang w:eastAsia="en-GB"/>
          </w:rPr>
          <w:delText>4.3</w:delText>
        </w:r>
        <w:r w:rsidRPr="00D95271" w:rsidDel="0079612E">
          <w:rPr>
            <w:rFonts w:ascii="Arial" w:hAnsi="Arial"/>
            <w:sz w:val="32"/>
            <w:lang w:eastAsia="en-GB"/>
          </w:rPr>
          <w:tab/>
          <w:delText>Default data formatting</w:delText>
        </w:r>
        <w:bookmarkEnd w:id="5733"/>
      </w:del>
    </w:p>
    <w:p w14:paraId="718EDECC" w14:textId="230FA381" w:rsidR="00D95271" w:rsidRPr="00D95271" w:rsidDel="0079612E" w:rsidRDefault="00D95271" w:rsidP="00D95271">
      <w:pPr>
        <w:overflowPunct w:val="0"/>
        <w:autoSpaceDE w:val="0"/>
        <w:autoSpaceDN w:val="0"/>
        <w:adjustRightInd w:val="0"/>
        <w:textAlignment w:val="baseline"/>
        <w:rPr>
          <w:del w:id="5735" w:author="Amandeep Virk" w:date="2019-04-09T15:49:00Z"/>
          <w:lang w:eastAsia="en-GB"/>
        </w:rPr>
      </w:pPr>
      <w:del w:id="5736" w:author="Amandeep Virk" w:date="2019-04-09T15:49:00Z">
        <w:r w:rsidRPr="00D95271" w:rsidDel="0079612E">
          <w:rPr>
            <w:lang w:eastAsia="en-GB"/>
          </w:rPr>
          <w:delText>All numeric data enclosed in single quotes (' ') in this document are hexadecimal data.</w:delText>
        </w:r>
      </w:del>
    </w:p>
    <w:p w14:paraId="11062AC1" w14:textId="6A565E10" w:rsidR="00D95271" w:rsidRPr="00D95271" w:rsidDel="0079612E" w:rsidRDefault="00D95271" w:rsidP="00D95271">
      <w:pPr>
        <w:overflowPunct w:val="0"/>
        <w:autoSpaceDE w:val="0"/>
        <w:autoSpaceDN w:val="0"/>
        <w:adjustRightInd w:val="0"/>
        <w:textAlignment w:val="baseline"/>
        <w:rPr>
          <w:del w:id="5737" w:author="Amandeep Virk" w:date="2019-04-09T15:49:00Z"/>
          <w:lang w:eastAsia="en-GB"/>
        </w:rPr>
      </w:pPr>
      <w:del w:id="5738" w:author="Amandeep Virk" w:date="2019-04-09T15:49:00Z">
        <w:r w:rsidRPr="00D95271" w:rsidDel="0079612E">
          <w:rPr>
            <w:lang w:eastAsia="en-GB"/>
          </w:rPr>
          <w:delText>Where 'X' is used in place of a hexadecimal digit, X ranges from '0' to 'F'. For example, the data '6X' ranges from '60' to '6F' inclusive.</w:delText>
        </w:r>
      </w:del>
    </w:p>
    <w:p w14:paraId="34A2DE4B" w14:textId="1C59D317" w:rsidR="00D95271" w:rsidRPr="00D95271" w:rsidDel="0079612E" w:rsidRDefault="00D95271" w:rsidP="00D95271">
      <w:pPr>
        <w:overflowPunct w:val="0"/>
        <w:autoSpaceDE w:val="0"/>
        <w:autoSpaceDN w:val="0"/>
        <w:adjustRightInd w:val="0"/>
        <w:textAlignment w:val="baseline"/>
        <w:rPr>
          <w:del w:id="5739" w:author="Amandeep Virk" w:date="2019-04-09T15:49:00Z"/>
          <w:lang w:eastAsia="en-GB"/>
        </w:rPr>
      </w:pPr>
      <w:del w:id="5740" w:author="Amandeep Virk" w:date="2019-04-09T15:49:00Z">
        <w:r w:rsidRPr="00D95271" w:rsidDel="0079612E">
          <w:rPr>
            <w:lang w:eastAsia="en-GB"/>
          </w:rPr>
          <w:delText>Where data is expressed as a group of bytes, it shall be in the following format: 'XX XX XX... XX', indicating first byte, second byte, third byte etc. in that order.</w:delText>
        </w:r>
      </w:del>
    </w:p>
    <w:p w14:paraId="6736B537" w14:textId="3D03E782" w:rsidR="00D95271" w:rsidRPr="00D95271" w:rsidDel="0079612E" w:rsidRDefault="00D95271" w:rsidP="00D95271">
      <w:pPr>
        <w:overflowPunct w:val="0"/>
        <w:autoSpaceDE w:val="0"/>
        <w:autoSpaceDN w:val="0"/>
        <w:adjustRightInd w:val="0"/>
        <w:textAlignment w:val="baseline"/>
        <w:rPr>
          <w:del w:id="5741" w:author="Amandeep Virk" w:date="2019-04-09T15:49:00Z"/>
          <w:lang w:eastAsia="en-GB"/>
        </w:rPr>
      </w:pPr>
      <w:del w:id="5742" w:author="Amandeep Virk" w:date="2019-04-09T15:49:00Z">
        <w:r w:rsidRPr="00D95271" w:rsidDel="0079612E">
          <w:rPr>
            <w:lang w:eastAsia="en-GB"/>
          </w:rPr>
          <w:delText>A string of digits shall be formatted with a continuous string of numeric data and enclosed with single quotes.  For example, the string 'XXXXXXXX' where X ranges from 0 to 9 inclusive.</w:delText>
        </w:r>
      </w:del>
    </w:p>
    <w:p w14:paraId="38D2F43E" w14:textId="07235009" w:rsidR="00D95271" w:rsidRPr="00D95271" w:rsidDel="0079612E" w:rsidRDefault="00D95271" w:rsidP="00D95271">
      <w:pPr>
        <w:keepNext/>
        <w:keepLines/>
        <w:overflowPunct w:val="0"/>
        <w:autoSpaceDE w:val="0"/>
        <w:autoSpaceDN w:val="0"/>
        <w:adjustRightInd w:val="0"/>
        <w:spacing w:before="180"/>
        <w:textAlignment w:val="baseline"/>
        <w:outlineLvl w:val="1"/>
        <w:rPr>
          <w:del w:id="5743" w:author="Amandeep Virk" w:date="2019-04-09T15:49:00Z"/>
          <w:rFonts w:ascii="Arial" w:hAnsi="Arial"/>
          <w:sz w:val="32"/>
          <w:lang w:eastAsia="en-GB"/>
        </w:rPr>
      </w:pPr>
      <w:bookmarkStart w:id="5744" w:name="_Toc227660834"/>
      <w:del w:id="5745" w:author="Amandeep Virk" w:date="2019-04-09T15:49:00Z">
        <w:r w:rsidRPr="00D95271" w:rsidDel="0079612E">
          <w:rPr>
            <w:rFonts w:ascii="Arial" w:hAnsi="Arial"/>
            <w:sz w:val="32"/>
            <w:lang w:eastAsia="en-GB"/>
          </w:rPr>
          <w:delText>4.4</w:delText>
        </w:r>
        <w:r w:rsidRPr="00D95271" w:rsidDel="0079612E">
          <w:rPr>
            <w:rFonts w:ascii="Arial" w:hAnsi="Arial"/>
            <w:sz w:val="32"/>
            <w:lang w:eastAsia="en-GB"/>
          </w:rPr>
          <w:tab/>
          <w:delText>Test definition and applicability</w:delText>
        </w:r>
        <w:bookmarkEnd w:id="5744"/>
      </w:del>
    </w:p>
    <w:p w14:paraId="0FF0D2A2" w14:textId="70C22E80" w:rsidR="00D95271" w:rsidRPr="00D95271" w:rsidDel="0079612E" w:rsidRDefault="00D95271" w:rsidP="00D95271">
      <w:pPr>
        <w:overflowPunct w:val="0"/>
        <w:autoSpaceDE w:val="0"/>
        <w:autoSpaceDN w:val="0"/>
        <w:adjustRightInd w:val="0"/>
        <w:textAlignment w:val="baseline"/>
        <w:rPr>
          <w:del w:id="5746" w:author="Amandeep Virk" w:date="2019-04-09T15:49:00Z"/>
          <w:lang w:eastAsia="en-GB"/>
        </w:rPr>
      </w:pPr>
      <w:del w:id="5747" w:author="Amandeep Virk" w:date="2019-04-09T15:49:00Z">
        <w:r w:rsidRPr="00D95271" w:rsidDel="0079612E">
          <w:rPr>
            <w:lang w:eastAsia="en-GB"/>
          </w:rPr>
          <w:delText>The following statements are applicable to the test definition and applicability clause for all test purposes contained within the present document:</w:delText>
        </w:r>
      </w:del>
    </w:p>
    <w:p w14:paraId="24CD37BE" w14:textId="63832341" w:rsidR="00D95271" w:rsidRPr="00D95271" w:rsidDel="0079612E" w:rsidRDefault="00D95271" w:rsidP="00D95271">
      <w:pPr>
        <w:overflowPunct w:val="0"/>
        <w:autoSpaceDE w:val="0"/>
        <w:autoSpaceDN w:val="0"/>
        <w:adjustRightInd w:val="0"/>
        <w:ind w:left="568" w:hanging="284"/>
        <w:textAlignment w:val="baseline"/>
        <w:rPr>
          <w:del w:id="5748" w:author="Amandeep Virk" w:date="2019-04-09T15:49:00Z"/>
          <w:lang w:eastAsia="en-GB"/>
        </w:rPr>
      </w:pPr>
      <w:del w:id="5749" w:author="Amandeep Virk" w:date="2019-04-09T15:49:00Z">
        <w:r w:rsidRPr="00D95271" w:rsidDel="0079612E">
          <w:rPr>
            <w:lang w:eastAsia="en-GB"/>
          </w:rPr>
          <w:delText>-</w:delText>
        </w:r>
        <w:r w:rsidRPr="00D95271" w:rsidDel="0079612E">
          <w:rPr>
            <w:lang w:eastAsia="en-GB"/>
          </w:rPr>
          <w:tab/>
          <w:delText xml:space="preserve">Unless otherwise stated, tests apply to both plug-in and ID-1 </w:delText>
        </w:r>
        <w:r w:rsidRPr="00D95271" w:rsidDel="0079612E">
          <w:rPr>
            <w:rFonts w:hint="eastAsia"/>
            <w:lang w:eastAsia="en-GB"/>
          </w:rPr>
          <w:delText>UICC</w:delText>
        </w:r>
        <w:r w:rsidRPr="00D95271" w:rsidDel="0079612E">
          <w:rPr>
            <w:lang w:eastAsia="en-GB"/>
          </w:rPr>
          <w:delText xml:space="preserve"> cards.</w:delText>
        </w:r>
      </w:del>
    </w:p>
    <w:p w14:paraId="6FE031E9" w14:textId="43BD7429" w:rsidR="00D95271" w:rsidRPr="00D95271" w:rsidDel="0079612E" w:rsidRDefault="00D95271" w:rsidP="00D95271">
      <w:pPr>
        <w:overflowPunct w:val="0"/>
        <w:autoSpaceDE w:val="0"/>
        <w:autoSpaceDN w:val="0"/>
        <w:adjustRightInd w:val="0"/>
        <w:ind w:left="568" w:hanging="284"/>
        <w:textAlignment w:val="baseline"/>
        <w:rPr>
          <w:del w:id="5750" w:author="Amandeep Virk" w:date="2019-04-09T15:49:00Z"/>
          <w:lang w:eastAsia="en-GB"/>
        </w:rPr>
      </w:pPr>
      <w:del w:id="5751" w:author="Amandeep Virk" w:date="2019-04-09T15:49:00Z">
        <w:r w:rsidRPr="00D95271" w:rsidDel="0079612E">
          <w:rPr>
            <w:rFonts w:hint="eastAsia"/>
            <w:lang w:eastAsia="en-GB"/>
          </w:rPr>
          <w:delText>-</w:delText>
        </w:r>
        <w:r w:rsidRPr="00D95271" w:rsidDel="0079612E">
          <w:rPr>
            <w:rFonts w:hint="eastAsia"/>
            <w:lang w:eastAsia="en-GB"/>
          </w:rPr>
          <w:tab/>
          <w:delText>Unless otherwise stated, tests apply to each protocol</w:delText>
        </w:r>
        <w:r w:rsidRPr="00D95271" w:rsidDel="0079612E">
          <w:rPr>
            <w:rFonts w:hint="eastAsia"/>
            <w:lang w:val="en-US" w:eastAsia="en-GB"/>
          </w:rPr>
          <w:delText xml:space="preserve"> supported by the UICC.</w:delText>
        </w:r>
      </w:del>
    </w:p>
    <w:p w14:paraId="06E7B933" w14:textId="3EEBC4A0" w:rsidR="00D95271" w:rsidRPr="00D95271" w:rsidDel="0079612E" w:rsidRDefault="00D95271" w:rsidP="00D95271">
      <w:pPr>
        <w:overflowPunct w:val="0"/>
        <w:autoSpaceDE w:val="0"/>
        <w:autoSpaceDN w:val="0"/>
        <w:adjustRightInd w:val="0"/>
        <w:ind w:left="568" w:hanging="284"/>
        <w:textAlignment w:val="baseline"/>
        <w:rPr>
          <w:del w:id="5752" w:author="Amandeep Virk" w:date="2019-04-09T15:49:00Z"/>
          <w:lang w:eastAsia="en-GB"/>
        </w:rPr>
      </w:pPr>
      <w:del w:id="5753" w:author="Amandeep Virk" w:date="2019-04-09T15:49:00Z">
        <w:r w:rsidRPr="00D95271" w:rsidDel="0079612E">
          <w:rPr>
            <w:rFonts w:hint="eastAsia"/>
            <w:lang w:eastAsia="en-GB"/>
          </w:rPr>
          <w:delText>-</w:delText>
        </w:r>
        <w:r w:rsidRPr="00D95271" w:rsidDel="0079612E">
          <w:rPr>
            <w:rFonts w:hint="eastAsia"/>
            <w:lang w:eastAsia="en-GB"/>
          </w:rPr>
          <w:tab/>
          <w:delText xml:space="preserve">The tests are performed on a UICC </w:delText>
        </w:r>
        <w:r w:rsidRPr="00D95271" w:rsidDel="0079612E">
          <w:rPr>
            <w:lang w:eastAsia="en-GB"/>
          </w:rPr>
          <w:delText xml:space="preserve">as </w:delText>
        </w:r>
        <w:r w:rsidRPr="00D95271" w:rsidDel="0079612E">
          <w:rPr>
            <w:rFonts w:hint="eastAsia"/>
            <w:lang w:eastAsia="en-GB"/>
          </w:rPr>
          <w:delText xml:space="preserve">defined in </w:delText>
        </w:r>
        <w:r w:rsidRPr="00D95271" w:rsidDel="0079612E">
          <w:rPr>
            <w:lang w:eastAsia="en-GB"/>
          </w:rPr>
          <w:delText>T</w:delText>
        </w:r>
        <w:r w:rsidRPr="00D95271" w:rsidDel="0079612E">
          <w:rPr>
            <w:rFonts w:hint="eastAsia"/>
            <w:lang w:eastAsia="en-GB"/>
          </w:rPr>
          <w:delText>S 31.101</w:delText>
        </w:r>
        <w:r w:rsidRPr="00D95271" w:rsidDel="0079612E">
          <w:rPr>
            <w:lang w:eastAsia="en-GB"/>
          </w:rPr>
          <w:delText> </w:delText>
        </w:r>
        <w:r w:rsidRPr="00D95271" w:rsidDel="0079612E">
          <w:rPr>
            <w:rFonts w:hint="eastAsia"/>
            <w:lang w:eastAsia="en-GB"/>
          </w:rPr>
          <w:delText>[</w:delText>
        </w:r>
        <w:r w:rsidRPr="00D95271" w:rsidDel="0079612E">
          <w:rPr>
            <w:noProof/>
            <w:lang w:eastAsia="en-GB"/>
          </w:rPr>
          <w:delText>2</w:delText>
        </w:r>
        <w:r w:rsidRPr="00D95271" w:rsidDel="0079612E">
          <w:rPr>
            <w:rFonts w:hint="eastAsia"/>
            <w:lang w:eastAsia="en-GB"/>
          </w:rPr>
          <w:delText xml:space="preserve">] with </w:delText>
        </w:r>
        <w:r w:rsidRPr="00D95271" w:rsidDel="0079612E">
          <w:rPr>
            <w:lang w:eastAsia="en-GB"/>
          </w:rPr>
          <w:delText xml:space="preserve">a </w:delText>
        </w:r>
        <w:r w:rsidRPr="00D95271" w:rsidDel="0079612E">
          <w:rPr>
            <w:rFonts w:hint="eastAsia"/>
            <w:lang w:eastAsia="en-GB"/>
          </w:rPr>
          <w:delText xml:space="preserve">USIM application </w:delText>
        </w:r>
        <w:r w:rsidRPr="00D95271" w:rsidDel="0079612E">
          <w:rPr>
            <w:lang w:eastAsia="en-GB"/>
          </w:rPr>
          <w:delText>as d</w:delText>
        </w:r>
        <w:r w:rsidRPr="00D95271" w:rsidDel="0079612E">
          <w:rPr>
            <w:rFonts w:hint="eastAsia"/>
            <w:lang w:eastAsia="en-GB"/>
          </w:rPr>
          <w:delText xml:space="preserve">efined in </w:delText>
        </w:r>
        <w:r w:rsidRPr="00D95271" w:rsidDel="0079612E">
          <w:rPr>
            <w:lang w:eastAsia="en-GB"/>
          </w:rPr>
          <w:delText>T</w:delText>
        </w:r>
        <w:r w:rsidRPr="00D95271" w:rsidDel="0079612E">
          <w:rPr>
            <w:rFonts w:hint="eastAsia"/>
            <w:lang w:eastAsia="en-GB"/>
          </w:rPr>
          <w:delText>S 31.102 [</w:delText>
        </w:r>
        <w:r w:rsidRPr="00D95271" w:rsidDel="0079612E">
          <w:rPr>
            <w:noProof/>
            <w:lang w:eastAsia="en-GB"/>
          </w:rPr>
          <w:delText>3</w:delText>
        </w:r>
        <w:r w:rsidRPr="00D95271" w:rsidDel="0079612E">
          <w:rPr>
            <w:rFonts w:hint="eastAsia"/>
            <w:lang w:eastAsia="en-GB"/>
          </w:rPr>
          <w:delText xml:space="preserve">]. </w:delText>
        </w:r>
        <w:r w:rsidRPr="00D95271" w:rsidDel="0079612E">
          <w:rPr>
            <w:lang w:eastAsia="en-GB"/>
          </w:rPr>
          <w:delText>T</w:delText>
        </w:r>
        <w:r w:rsidRPr="00D95271" w:rsidDel="0079612E">
          <w:rPr>
            <w:rFonts w:hint="eastAsia"/>
            <w:lang w:eastAsia="en-GB"/>
          </w:rPr>
          <w:delText xml:space="preserve">he tests to check the requirement of </w:delText>
        </w:r>
        <w:r w:rsidRPr="00D95271" w:rsidDel="0079612E">
          <w:rPr>
            <w:lang w:eastAsia="en-GB"/>
          </w:rPr>
          <w:delText>T</w:delText>
        </w:r>
        <w:r w:rsidRPr="00D95271" w:rsidDel="0079612E">
          <w:rPr>
            <w:rFonts w:hint="eastAsia"/>
            <w:lang w:eastAsia="en-GB"/>
          </w:rPr>
          <w:delText>S 31.101</w:delText>
        </w:r>
        <w:r w:rsidRPr="00D95271" w:rsidDel="0079612E">
          <w:rPr>
            <w:lang w:eastAsia="en-GB"/>
          </w:rPr>
          <w:delText> </w:delText>
        </w:r>
        <w:r w:rsidRPr="00D95271" w:rsidDel="0079612E">
          <w:rPr>
            <w:rFonts w:hint="eastAsia"/>
            <w:lang w:eastAsia="en-GB"/>
          </w:rPr>
          <w:delText>[</w:delText>
        </w:r>
        <w:r w:rsidRPr="00D95271" w:rsidDel="0079612E">
          <w:rPr>
            <w:noProof/>
            <w:lang w:eastAsia="en-GB"/>
          </w:rPr>
          <w:delText>2</w:delText>
        </w:r>
        <w:r w:rsidRPr="00D95271" w:rsidDel="0079612E">
          <w:rPr>
            <w:rFonts w:hint="eastAsia"/>
            <w:lang w:eastAsia="en-GB"/>
          </w:rPr>
          <w:delText xml:space="preserve">] use the files </w:delText>
        </w:r>
        <w:r w:rsidRPr="00D95271" w:rsidDel="0079612E">
          <w:rPr>
            <w:lang w:eastAsia="en-GB"/>
          </w:rPr>
          <w:delText xml:space="preserve">as </w:delText>
        </w:r>
        <w:r w:rsidRPr="00D95271" w:rsidDel="0079612E">
          <w:rPr>
            <w:rFonts w:hint="eastAsia"/>
            <w:lang w:eastAsia="en-GB"/>
          </w:rPr>
          <w:delText xml:space="preserve">defined in </w:delText>
        </w:r>
        <w:r w:rsidRPr="00D95271" w:rsidDel="0079612E">
          <w:rPr>
            <w:lang w:eastAsia="en-GB"/>
          </w:rPr>
          <w:delText>T</w:delText>
        </w:r>
        <w:r w:rsidRPr="00D95271" w:rsidDel="0079612E">
          <w:rPr>
            <w:rFonts w:hint="eastAsia"/>
            <w:lang w:eastAsia="en-GB"/>
          </w:rPr>
          <w:delText>S 31.102 [</w:delText>
        </w:r>
        <w:r w:rsidRPr="00D95271" w:rsidDel="0079612E">
          <w:rPr>
            <w:noProof/>
            <w:lang w:eastAsia="en-GB"/>
          </w:rPr>
          <w:delText>3</w:delText>
        </w:r>
        <w:r w:rsidRPr="00D95271" w:rsidDel="0079612E">
          <w:rPr>
            <w:rFonts w:hint="eastAsia"/>
            <w:lang w:eastAsia="en-GB"/>
          </w:rPr>
          <w:delText>].</w:delText>
        </w:r>
      </w:del>
    </w:p>
    <w:p w14:paraId="02B88F41" w14:textId="3B6B89A2" w:rsidR="00D95271" w:rsidRPr="00D95271" w:rsidDel="0079612E" w:rsidRDefault="00D95271" w:rsidP="00D95271">
      <w:pPr>
        <w:overflowPunct w:val="0"/>
        <w:autoSpaceDE w:val="0"/>
        <w:autoSpaceDN w:val="0"/>
        <w:adjustRightInd w:val="0"/>
        <w:ind w:left="568" w:hanging="284"/>
        <w:textAlignment w:val="baseline"/>
        <w:rPr>
          <w:del w:id="5754" w:author="Amandeep Virk" w:date="2019-04-09T15:49:00Z"/>
          <w:lang w:eastAsia="en-GB"/>
        </w:rPr>
      </w:pPr>
      <w:del w:id="5755" w:author="Amandeep Virk" w:date="2019-04-09T15:49:00Z">
        <w:r w:rsidRPr="00D95271" w:rsidDel="0079612E">
          <w:rPr>
            <w:rFonts w:hint="eastAsia"/>
            <w:lang w:eastAsia="en-GB"/>
          </w:rPr>
          <w:delText>-</w:delText>
        </w:r>
        <w:r w:rsidRPr="00D95271" w:rsidDel="0079612E">
          <w:rPr>
            <w:rFonts w:hint="eastAsia"/>
            <w:lang w:eastAsia="en-GB"/>
          </w:rPr>
          <w:tab/>
          <w:delText xml:space="preserve">Unless otherwise stated, the tests apply to single and </w:delText>
        </w:r>
        <w:r w:rsidRPr="00D95271" w:rsidDel="0079612E">
          <w:rPr>
            <w:lang w:eastAsia="en-GB"/>
          </w:rPr>
          <w:delText>multi-</w:delText>
        </w:r>
        <w:r w:rsidRPr="00D95271" w:rsidDel="0079612E">
          <w:rPr>
            <w:rFonts w:hint="eastAsia"/>
            <w:lang w:eastAsia="en-GB"/>
          </w:rPr>
          <w:delText>verification capable UICC</w:delText>
        </w:r>
        <w:r w:rsidRPr="00D95271" w:rsidDel="0079612E">
          <w:rPr>
            <w:lang w:eastAsia="en-GB"/>
          </w:rPr>
          <w:delText>s</w:delText>
        </w:r>
        <w:r w:rsidRPr="00D95271" w:rsidDel="0079612E">
          <w:rPr>
            <w:rFonts w:hint="eastAsia"/>
            <w:lang w:eastAsia="en-GB"/>
          </w:rPr>
          <w:delText xml:space="preserve"> with USIM application</w:delText>
        </w:r>
        <w:r w:rsidRPr="00D95271" w:rsidDel="0079612E">
          <w:rPr>
            <w:lang w:eastAsia="en-GB"/>
          </w:rPr>
          <w:delText>(s).</w:delText>
        </w:r>
        <w:r w:rsidRPr="00D95271" w:rsidDel="0079612E">
          <w:rPr>
            <w:rFonts w:hint="eastAsia"/>
            <w:lang w:eastAsia="en-GB"/>
          </w:rPr>
          <w:delText xml:space="preserve"> </w:delText>
        </w:r>
        <w:r w:rsidRPr="00D95271" w:rsidDel="0079612E">
          <w:rPr>
            <w:lang w:eastAsia="en-GB"/>
          </w:rPr>
          <w:delText>In the case of a multi-verification capable UICC, there shall be only one application.</w:delText>
        </w:r>
      </w:del>
    </w:p>
    <w:p w14:paraId="7D5C6D27" w14:textId="1F8CB19F"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5756" w:author="Amandeep Virk" w:date="2019-04-09T15:49:00Z"/>
          <w:rFonts w:ascii="Arial" w:hAnsi="Arial"/>
          <w:sz w:val="32"/>
          <w:lang w:eastAsia="en-GB"/>
        </w:rPr>
      </w:pPr>
      <w:bookmarkStart w:id="5757" w:name="_Toc227660835"/>
      <w:del w:id="5758" w:author="Amandeep Virk" w:date="2019-04-09T15:49:00Z">
        <w:r w:rsidRPr="00D95271" w:rsidDel="0079612E">
          <w:rPr>
            <w:rFonts w:ascii="Arial" w:hAnsi="Arial"/>
            <w:sz w:val="32"/>
            <w:lang w:eastAsia="en-GB"/>
          </w:rPr>
          <w:delText>4.5</w:delText>
        </w:r>
        <w:r w:rsidRPr="00D95271" w:rsidDel="0079612E">
          <w:rPr>
            <w:rFonts w:ascii="Arial" w:hAnsi="Arial"/>
            <w:sz w:val="32"/>
            <w:lang w:eastAsia="en-GB"/>
          </w:rPr>
          <w:tab/>
          <w:delText>Initial conditions</w:delText>
        </w:r>
        <w:bookmarkEnd w:id="5757"/>
      </w:del>
    </w:p>
    <w:p w14:paraId="5DD46861" w14:textId="17A58D08" w:rsidR="00D95271" w:rsidRPr="00D95271" w:rsidDel="0079612E" w:rsidRDefault="00D95271" w:rsidP="00D95271">
      <w:pPr>
        <w:overflowPunct w:val="0"/>
        <w:autoSpaceDE w:val="0"/>
        <w:autoSpaceDN w:val="0"/>
        <w:adjustRightInd w:val="0"/>
        <w:textAlignment w:val="baseline"/>
        <w:rPr>
          <w:del w:id="5759" w:author="Amandeep Virk" w:date="2019-04-09T15:49:00Z"/>
          <w:lang w:eastAsia="en-GB"/>
        </w:rPr>
      </w:pPr>
      <w:del w:id="5760" w:author="Amandeep Virk" w:date="2019-04-09T15:49:00Z">
        <w:r w:rsidRPr="00D95271" w:rsidDel="0079612E">
          <w:rPr>
            <w:rFonts w:hint="eastAsia"/>
            <w:lang w:eastAsia="en-GB"/>
          </w:rPr>
          <w:delText>Unless otherwise stated, all the PINs used in the test procedures shall be initially enabled.</w:delText>
        </w:r>
      </w:del>
    </w:p>
    <w:p w14:paraId="38B541B5" w14:textId="7FCA58BB" w:rsidR="00D95271" w:rsidRPr="00D95271" w:rsidDel="0079612E" w:rsidRDefault="00D95271" w:rsidP="00D95271">
      <w:pPr>
        <w:overflowPunct w:val="0"/>
        <w:autoSpaceDE w:val="0"/>
        <w:autoSpaceDN w:val="0"/>
        <w:adjustRightInd w:val="0"/>
        <w:textAlignment w:val="baseline"/>
        <w:rPr>
          <w:del w:id="5761" w:author="Amandeep Virk" w:date="2019-04-09T15:49:00Z"/>
          <w:lang w:eastAsia="en-GB"/>
        </w:rPr>
      </w:pPr>
      <w:del w:id="5762" w:author="Amandeep Virk" w:date="2019-04-09T15:49:00Z">
        <w:r w:rsidRPr="00D95271" w:rsidDel="0079612E">
          <w:rPr>
            <w:lang w:eastAsia="en-GB"/>
          </w:rPr>
          <w:delText xml:space="preserve">Figure 1 shows the files in the UICC which shall </w:delText>
        </w:r>
        <w:r w:rsidRPr="00D95271" w:rsidDel="0079612E">
          <w:rPr>
            <w:rFonts w:hint="eastAsia"/>
            <w:lang w:eastAsia="en-GB"/>
          </w:rPr>
          <w:delText xml:space="preserve">be </w:delText>
        </w:r>
        <w:r w:rsidRPr="00D95271" w:rsidDel="0079612E">
          <w:rPr>
            <w:lang w:eastAsia="en-GB"/>
          </w:rPr>
          <w:delText>used for the test procedures, in the case where the EFs are not mandatory, they may be replaced with other EFs of the same file structure.</w:delText>
        </w:r>
      </w:del>
    </w:p>
    <w:p w14:paraId="1CA688E2" w14:textId="10BAF599" w:rsidR="00D95271" w:rsidRPr="00D95271" w:rsidDel="0079612E" w:rsidRDefault="00D95271" w:rsidP="00D95271">
      <w:pPr>
        <w:overflowPunct w:val="0"/>
        <w:autoSpaceDE w:val="0"/>
        <w:autoSpaceDN w:val="0"/>
        <w:adjustRightInd w:val="0"/>
        <w:textAlignment w:val="baseline"/>
        <w:rPr>
          <w:del w:id="5763" w:author="Amandeep Virk" w:date="2019-04-09T15:49:00Z"/>
          <w:lang w:val="en-US" w:eastAsia="en-GB"/>
        </w:rPr>
      </w:pPr>
      <w:del w:id="5764" w:author="Amandeep Virk" w:date="2019-04-09T15:49:00Z">
        <w:r w:rsidRPr="00D95271" w:rsidDel="0079612E">
          <w:rPr>
            <w:lang w:val="en-US" w:eastAsia="en-GB"/>
          </w:rPr>
          <w:delText>Unless otherwise stated, all the EFs used in the test procedure shall be activated.</w:delText>
        </w:r>
      </w:del>
    </w:p>
    <w:p w14:paraId="3BDE0E8F" w14:textId="6F6CA534" w:rsidR="00D95271" w:rsidRPr="00D95271" w:rsidDel="0079612E" w:rsidRDefault="00D95271" w:rsidP="00D95271">
      <w:pPr>
        <w:keepNext/>
        <w:keepLines/>
        <w:overflowPunct w:val="0"/>
        <w:autoSpaceDE w:val="0"/>
        <w:autoSpaceDN w:val="0"/>
        <w:adjustRightInd w:val="0"/>
        <w:spacing w:after="0"/>
        <w:jc w:val="center"/>
        <w:textAlignment w:val="baseline"/>
        <w:rPr>
          <w:del w:id="5765" w:author="Amandeep Virk" w:date="2019-04-09T15:49:00Z"/>
          <w:rFonts w:ascii="Arial" w:hAnsi="Arial"/>
          <w:b/>
          <w:sz w:val="8"/>
          <w:szCs w:val="8"/>
          <w:lang w:eastAsia="en-GB"/>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D95271" w:rsidRPr="00D95271" w:rsidDel="0079612E" w14:paraId="2C84B8B8" w14:textId="48016515" w:rsidTr="00D95271">
        <w:trPr>
          <w:cantSplit/>
          <w:del w:id="5766" w:author="Amandeep Virk" w:date="2019-04-09T15:49:00Z"/>
        </w:trPr>
        <w:tc>
          <w:tcPr>
            <w:tcW w:w="270" w:type="dxa"/>
            <w:tcBorders>
              <w:top w:val="single" w:sz="4" w:space="0" w:color="auto"/>
              <w:left w:val="single" w:sz="4" w:space="0" w:color="auto"/>
            </w:tcBorders>
          </w:tcPr>
          <w:p w14:paraId="50E1503A" w14:textId="360AA5B1" w:rsidR="00D95271" w:rsidRPr="00D95271" w:rsidDel="0079612E" w:rsidRDefault="00D95271" w:rsidP="00D95271">
            <w:pPr>
              <w:keepNext/>
              <w:overflowPunct w:val="0"/>
              <w:autoSpaceDE w:val="0"/>
              <w:autoSpaceDN w:val="0"/>
              <w:adjustRightInd w:val="0"/>
              <w:spacing w:after="0"/>
              <w:jc w:val="center"/>
              <w:textAlignment w:val="baseline"/>
              <w:rPr>
                <w:del w:id="5767" w:author="Amandeep Virk" w:date="2019-04-09T15:49:00Z"/>
                <w:rFonts w:ascii="Courier New" w:hAnsi="Courier New"/>
                <w:noProof/>
                <w:sz w:val="18"/>
                <w:lang w:eastAsia="en-GB"/>
              </w:rPr>
            </w:pPr>
          </w:p>
        </w:tc>
        <w:tc>
          <w:tcPr>
            <w:tcW w:w="554" w:type="dxa"/>
            <w:tcBorders>
              <w:top w:val="single" w:sz="4" w:space="0" w:color="auto"/>
            </w:tcBorders>
          </w:tcPr>
          <w:p w14:paraId="6ECF9776" w14:textId="51833D0F" w:rsidR="00D95271" w:rsidRPr="00D95271" w:rsidDel="0079612E" w:rsidRDefault="00D95271" w:rsidP="00D95271">
            <w:pPr>
              <w:keepNext/>
              <w:overflowPunct w:val="0"/>
              <w:autoSpaceDE w:val="0"/>
              <w:autoSpaceDN w:val="0"/>
              <w:adjustRightInd w:val="0"/>
              <w:spacing w:after="0"/>
              <w:jc w:val="center"/>
              <w:textAlignment w:val="baseline"/>
              <w:rPr>
                <w:del w:id="5768" w:author="Amandeep Virk" w:date="2019-04-09T15:49:00Z"/>
                <w:rFonts w:ascii="Courier New" w:hAnsi="Courier New"/>
                <w:noProof/>
                <w:sz w:val="18"/>
                <w:lang w:eastAsia="en-GB"/>
              </w:rPr>
            </w:pPr>
          </w:p>
        </w:tc>
        <w:tc>
          <w:tcPr>
            <w:tcW w:w="554" w:type="dxa"/>
            <w:gridSpan w:val="2"/>
            <w:tcBorders>
              <w:top w:val="single" w:sz="4" w:space="0" w:color="auto"/>
            </w:tcBorders>
          </w:tcPr>
          <w:p w14:paraId="2CF27444" w14:textId="32CA4669" w:rsidR="00D95271" w:rsidRPr="00D95271" w:rsidDel="0079612E" w:rsidRDefault="00D95271" w:rsidP="00D95271">
            <w:pPr>
              <w:keepNext/>
              <w:overflowPunct w:val="0"/>
              <w:autoSpaceDE w:val="0"/>
              <w:autoSpaceDN w:val="0"/>
              <w:adjustRightInd w:val="0"/>
              <w:spacing w:after="0"/>
              <w:jc w:val="center"/>
              <w:textAlignment w:val="baseline"/>
              <w:rPr>
                <w:del w:id="5769" w:author="Amandeep Virk" w:date="2019-04-09T15:49:00Z"/>
                <w:rFonts w:ascii="Courier New" w:hAnsi="Courier New"/>
                <w:noProof/>
                <w:sz w:val="18"/>
                <w:lang w:eastAsia="en-GB"/>
              </w:rPr>
            </w:pPr>
          </w:p>
        </w:tc>
        <w:tc>
          <w:tcPr>
            <w:tcW w:w="270" w:type="dxa"/>
            <w:gridSpan w:val="2"/>
            <w:tcBorders>
              <w:top w:val="single" w:sz="4" w:space="0" w:color="auto"/>
            </w:tcBorders>
          </w:tcPr>
          <w:p w14:paraId="6C632BD8" w14:textId="14FBFB72" w:rsidR="00D95271" w:rsidRPr="00D95271" w:rsidDel="0079612E" w:rsidRDefault="00D95271" w:rsidP="00D95271">
            <w:pPr>
              <w:keepNext/>
              <w:overflowPunct w:val="0"/>
              <w:autoSpaceDE w:val="0"/>
              <w:autoSpaceDN w:val="0"/>
              <w:adjustRightInd w:val="0"/>
              <w:spacing w:after="0"/>
              <w:jc w:val="center"/>
              <w:textAlignment w:val="baseline"/>
              <w:rPr>
                <w:del w:id="5770" w:author="Amandeep Virk" w:date="2019-04-09T15:49:00Z"/>
                <w:rFonts w:ascii="Courier New" w:hAnsi="Courier New"/>
                <w:noProof/>
                <w:sz w:val="18"/>
                <w:lang w:eastAsia="en-GB"/>
              </w:rPr>
            </w:pPr>
          </w:p>
        </w:tc>
        <w:tc>
          <w:tcPr>
            <w:tcW w:w="304" w:type="dxa"/>
            <w:tcBorders>
              <w:top w:val="single" w:sz="4" w:space="0" w:color="auto"/>
            </w:tcBorders>
          </w:tcPr>
          <w:p w14:paraId="3395E0D3" w14:textId="21E9FAF7" w:rsidR="00D95271" w:rsidRPr="00D95271" w:rsidDel="0079612E" w:rsidRDefault="00D95271" w:rsidP="00D95271">
            <w:pPr>
              <w:keepNext/>
              <w:overflowPunct w:val="0"/>
              <w:autoSpaceDE w:val="0"/>
              <w:autoSpaceDN w:val="0"/>
              <w:adjustRightInd w:val="0"/>
              <w:spacing w:after="0"/>
              <w:jc w:val="center"/>
              <w:textAlignment w:val="baseline"/>
              <w:rPr>
                <w:del w:id="5771" w:author="Amandeep Virk" w:date="2019-04-09T15:49:00Z"/>
                <w:rFonts w:ascii="Courier New" w:hAnsi="Courier New"/>
                <w:noProof/>
                <w:sz w:val="18"/>
                <w:lang w:eastAsia="en-GB"/>
              </w:rPr>
            </w:pPr>
          </w:p>
        </w:tc>
        <w:tc>
          <w:tcPr>
            <w:tcW w:w="255" w:type="dxa"/>
            <w:gridSpan w:val="2"/>
            <w:tcBorders>
              <w:top w:val="single" w:sz="4" w:space="0" w:color="auto"/>
            </w:tcBorders>
          </w:tcPr>
          <w:p w14:paraId="17DED319" w14:textId="284D9233" w:rsidR="00D95271" w:rsidRPr="00D95271" w:rsidDel="0079612E" w:rsidRDefault="00D95271" w:rsidP="00D95271">
            <w:pPr>
              <w:keepNext/>
              <w:overflowPunct w:val="0"/>
              <w:autoSpaceDE w:val="0"/>
              <w:autoSpaceDN w:val="0"/>
              <w:adjustRightInd w:val="0"/>
              <w:spacing w:after="0"/>
              <w:jc w:val="center"/>
              <w:textAlignment w:val="baseline"/>
              <w:rPr>
                <w:del w:id="5772" w:author="Amandeep Virk" w:date="2019-04-09T15:49:00Z"/>
                <w:rFonts w:ascii="Courier New" w:hAnsi="Courier New"/>
                <w:noProof/>
                <w:sz w:val="18"/>
                <w:lang w:eastAsia="en-GB"/>
              </w:rPr>
            </w:pPr>
          </w:p>
        </w:tc>
        <w:tc>
          <w:tcPr>
            <w:tcW w:w="1134" w:type="dxa"/>
            <w:gridSpan w:val="5"/>
            <w:tcBorders>
              <w:top w:val="single" w:sz="4" w:space="0" w:color="auto"/>
            </w:tcBorders>
          </w:tcPr>
          <w:p w14:paraId="5A5534C1" w14:textId="42EE7868" w:rsidR="00D95271" w:rsidRPr="00D95271" w:rsidDel="0079612E" w:rsidRDefault="00D95271" w:rsidP="00D95271">
            <w:pPr>
              <w:keepNext/>
              <w:overflowPunct w:val="0"/>
              <w:autoSpaceDE w:val="0"/>
              <w:autoSpaceDN w:val="0"/>
              <w:adjustRightInd w:val="0"/>
              <w:spacing w:after="0"/>
              <w:jc w:val="center"/>
              <w:textAlignment w:val="baseline"/>
              <w:rPr>
                <w:del w:id="5773" w:author="Amandeep Virk" w:date="2019-04-09T15:49:00Z"/>
                <w:rFonts w:ascii="Courier New" w:hAnsi="Courier New"/>
                <w:noProof/>
                <w:sz w:val="18"/>
                <w:lang w:eastAsia="en-GB"/>
              </w:rPr>
            </w:pPr>
          </w:p>
        </w:tc>
        <w:tc>
          <w:tcPr>
            <w:tcW w:w="197" w:type="dxa"/>
            <w:gridSpan w:val="2"/>
            <w:tcBorders>
              <w:top w:val="single" w:sz="4" w:space="0" w:color="auto"/>
              <w:left w:val="nil"/>
            </w:tcBorders>
          </w:tcPr>
          <w:p w14:paraId="11D5C5AE" w14:textId="518E0B5E" w:rsidR="00D95271" w:rsidRPr="00D95271" w:rsidDel="0079612E" w:rsidRDefault="00D95271" w:rsidP="00D95271">
            <w:pPr>
              <w:keepNext/>
              <w:overflowPunct w:val="0"/>
              <w:autoSpaceDE w:val="0"/>
              <w:autoSpaceDN w:val="0"/>
              <w:adjustRightInd w:val="0"/>
              <w:spacing w:after="0"/>
              <w:jc w:val="center"/>
              <w:textAlignment w:val="baseline"/>
              <w:rPr>
                <w:del w:id="5774" w:author="Amandeep Virk" w:date="2019-04-09T15:49:00Z"/>
                <w:rFonts w:ascii="Courier New" w:hAnsi="Courier New"/>
                <w:noProof/>
                <w:sz w:val="18"/>
                <w:lang w:eastAsia="en-GB"/>
              </w:rPr>
            </w:pPr>
          </w:p>
        </w:tc>
        <w:tc>
          <w:tcPr>
            <w:tcW w:w="1192" w:type="dxa"/>
            <w:gridSpan w:val="4"/>
            <w:tcBorders>
              <w:top w:val="single" w:sz="4" w:space="0" w:color="auto"/>
            </w:tcBorders>
          </w:tcPr>
          <w:p w14:paraId="510D5776" w14:textId="5156E9F7" w:rsidR="00D95271" w:rsidRPr="00D95271" w:rsidDel="0079612E" w:rsidRDefault="00D95271" w:rsidP="00D95271">
            <w:pPr>
              <w:keepNext/>
              <w:overflowPunct w:val="0"/>
              <w:autoSpaceDE w:val="0"/>
              <w:autoSpaceDN w:val="0"/>
              <w:adjustRightInd w:val="0"/>
              <w:spacing w:after="0"/>
              <w:jc w:val="center"/>
              <w:textAlignment w:val="baseline"/>
              <w:rPr>
                <w:del w:id="5775" w:author="Amandeep Virk" w:date="2019-04-09T15:49:00Z"/>
                <w:rFonts w:ascii="Courier New" w:hAnsi="Courier New"/>
                <w:noProof/>
                <w:sz w:val="18"/>
                <w:lang w:eastAsia="en-GB"/>
              </w:rPr>
            </w:pPr>
          </w:p>
        </w:tc>
        <w:tc>
          <w:tcPr>
            <w:tcW w:w="255" w:type="dxa"/>
            <w:gridSpan w:val="2"/>
            <w:tcBorders>
              <w:top w:val="single" w:sz="4" w:space="0" w:color="auto"/>
            </w:tcBorders>
          </w:tcPr>
          <w:p w14:paraId="07E12D00" w14:textId="0E5A9A40" w:rsidR="00D95271" w:rsidRPr="00D95271" w:rsidDel="0079612E" w:rsidRDefault="00D95271" w:rsidP="00D95271">
            <w:pPr>
              <w:keepNext/>
              <w:overflowPunct w:val="0"/>
              <w:autoSpaceDE w:val="0"/>
              <w:autoSpaceDN w:val="0"/>
              <w:adjustRightInd w:val="0"/>
              <w:spacing w:after="0"/>
              <w:jc w:val="center"/>
              <w:textAlignment w:val="baseline"/>
              <w:rPr>
                <w:del w:id="5776" w:author="Amandeep Virk" w:date="2019-04-09T15:49:00Z"/>
                <w:rFonts w:ascii="Courier New" w:hAnsi="Courier New"/>
                <w:noProof/>
                <w:sz w:val="18"/>
                <w:lang w:eastAsia="en-GB"/>
              </w:rPr>
            </w:pPr>
          </w:p>
        </w:tc>
        <w:tc>
          <w:tcPr>
            <w:tcW w:w="1134" w:type="dxa"/>
            <w:gridSpan w:val="4"/>
            <w:tcBorders>
              <w:top w:val="single" w:sz="4" w:space="0" w:color="auto"/>
            </w:tcBorders>
          </w:tcPr>
          <w:p w14:paraId="64881863" w14:textId="44DC43D8" w:rsidR="00D95271" w:rsidRPr="00D95271" w:rsidDel="0079612E" w:rsidRDefault="00D95271" w:rsidP="00D95271">
            <w:pPr>
              <w:keepNext/>
              <w:overflowPunct w:val="0"/>
              <w:autoSpaceDE w:val="0"/>
              <w:autoSpaceDN w:val="0"/>
              <w:adjustRightInd w:val="0"/>
              <w:spacing w:after="0"/>
              <w:jc w:val="center"/>
              <w:textAlignment w:val="baseline"/>
              <w:rPr>
                <w:del w:id="5777" w:author="Amandeep Virk" w:date="2019-04-09T15:49:00Z"/>
                <w:rFonts w:ascii="Courier New" w:hAnsi="Courier New"/>
                <w:noProof/>
                <w:sz w:val="18"/>
                <w:lang w:eastAsia="en-GB"/>
              </w:rPr>
            </w:pPr>
          </w:p>
        </w:tc>
        <w:tc>
          <w:tcPr>
            <w:tcW w:w="255" w:type="dxa"/>
            <w:gridSpan w:val="2"/>
            <w:tcBorders>
              <w:top w:val="single" w:sz="4" w:space="0" w:color="auto"/>
            </w:tcBorders>
          </w:tcPr>
          <w:p w14:paraId="541C816E" w14:textId="512390F5" w:rsidR="00D95271" w:rsidRPr="00D95271" w:rsidDel="0079612E" w:rsidRDefault="00D95271" w:rsidP="00D95271">
            <w:pPr>
              <w:keepNext/>
              <w:overflowPunct w:val="0"/>
              <w:autoSpaceDE w:val="0"/>
              <w:autoSpaceDN w:val="0"/>
              <w:adjustRightInd w:val="0"/>
              <w:spacing w:after="0"/>
              <w:jc w:val="center"/>
              <w:textAlignment w:val="baseline"/>
              <w:rPr>
                <w:del w:id="5778" w:author="Amandeep Virk" w:date="2019-04-09T15:49:00Z"/>
                <w:rFonts w:ascii="Courier New" w:hAnsi="Courier New"/>
                <w:noProof/>
                <w:sz w:val="18"/>
                <w:lang w:eastAsia="en-GB"/>
              </w:rPr>
            </w:pPr>
          </w:p>
        </w:tc>
        <w:tc>
          <w:tcPr>
            <w:tcW w:w="1134" w:type="dxa"/>
            <w:gridSpan w:val="4"/>
            <w:tcBorders>
              <w:top w:val="single" w:sz="4" w:space="0" w:color="auto"/>
            </w:tcBorders>
          </w:tcPr>
          <w:p w14:paraId="649E2F47" w14:textId="5C7CD886" w:rsidR="00D95271" w:rsidRPr="00D95271" w:rsidDel="0079612E" w:rsidRDefault="00D95271" w:rsidP="00D95271">
            <w:pPr>
              <w:keepNext/>
              <w:overflowPunct w:val="0"/>
              <w:autoSpaceDE w:val="0"/>
              <w:autoSpaceDN w:val="0"/>
              <w:adjustRightInd w:val="0"/>
              <w:spacing w:after="0"/>
              <w:jc w:val="center"/>
              <w:textAlignment w:val="baseline"/>
              <w:rPr>
                <w:del w:id="5779" w:author="Amandeep Virk" w:date="2019-04-09T15:49:00Z"/>
                <w:rFonts w:ascii="Courier New" w:hAnsi="Courier New"/>
                <w:noProof/>
                <w:sz w:val="18"/>
                <w:lang w:eastAsia="en-GB"/>
              </w:rPr>
            </w:pPr>
          </w:p>
        </w:tc>
        <w:tc>
          <w:tcPr>
            <w:tcW w:w="1134" w:type="dxa"/>
            <w:gridSpan w:val="4"/>
            <w:tcBorders>
              <w:top w:val="single" w:sz="4" w:space="0" w:color="auto"/>
            </w:tcBorders>
          </w:tcPr>
          <w:p w14:paraId="23889A3A" w14:textId="3C8B7E7F" w:rsidR="00D95271" w:rsidRPr="00D95271" w:rsidDel="0079612E" w:rsidRDefault="00D95271" w:rsidP="00D95271">
            <w:pPr>
              <w:keepNext/>
              <w:overflowPunct w:val="0"/>
              <w:autoSpaceDE w:val="0"/>
              <w:autoSpaceDN w:val="0"/>
              <w:adjustRightInd w:val="0"/>
              <w:spacing w:after="0"/>
              <w:jc w:val="center"/>
              <w:textAlignment w:val="baseline"/>
              <w:rPr>
                <w:del w:id="5780" w:author="Amandeep Virk" w:date="2019-04-09T15:49:00Z"/>
                <w:rFonts w:ascii="Courier New" w:hAnsi="Courier New"/>
                <w:noProof/>
                <w:sz w:val="18"/>
                <w:lang w:eastAsia="en-GB"/>
              </w:rPr>
            </w:pPr>
          </w:p>
        </w:tc>
        <w:tc>
          <w:tcPr>
            <w:tcW w:w="808" w:type="dxa"/>
            <w:gridSpan w:val="2"/>
            <w:tcBorders>
              <w:top w:val="single" w:sz="4" w:space="0" w:color="auto"/>
            </w:tcBorders>
          </w:tcPr>
          <w:p w14:paraId="4A9157F8" w14:textId="4E80A49A" w:rsidR="00D95271" w:rsidRPr="00D95271" w:rsidDel="0079612E" w:rsidRDefault="00D95271" w:rsidP="00D95271">
            <w:pPr>
              <w:keepNext/>
              <w:overflowPunct w:val="0"/>
              <w:autoSpaceDE w:val="0"/>
              <w:autoSpaceDN w:val="0"/>
              <w:adjustRightInd w:val="0"/>
              <w:spacing w:after="0"/>
              <w:jc w:val="center"/>
              <w:textAlignment w:val="baseline"/>
              <w:rPr>
                <w:del w:id="5781" w:author="Amandeep Virk" w:date="2019-04-09T15:49:00Z"/>
                <w:rFonts w:ascii="Courier New" w:hAnsi="Courier New"/>
                <w:noProof/>
                <w:sz w:val="18"/>
                <w:lang w:eastAsia="en-GB"/>
              </w:rPr>
            </w:pPr>
          </w:p>
        </w:tc>
        <w:tc>
          <w:tcPr>
            <w:tcW w:w="270" w:type="dxa"/>
            <w:gridSpan w:val="2"/>
            <w:tcBorders>
              <w:top w:val="single" w:sz="4" w:space="0" w:color="auto"/>
              <w:right w:val="single" w:sz="4" w:space="0" w:color="auto"/>
            </w:tcBorders>
          </w:tcPr>
          <w:p w14:paraId="44E8A813" w14:textId="38379950" w:rsidR="00D95271" w:rsidRPr="00D95271" w:rsidDel="0079612E" w:rsidRDefault="00D95271" w:rsidP="00D95271">
            <w:pPr>
              <w:keepNext/>
              <w:overflowPunct w:val="0"/>
              <w:autoSpaceDE w:val="0"/>
              <w:autoSpaceDN w:val="0"/>
              <w:adjustRightInd w:val="0"/>
              <w:spacing w:after="0"/>
              <w:jc w:val="center"/>
              <w:textAlignment w:val="baseline"/>
              <w:rPr>
                <w:del w:id="5782" w:author="Amandeep Virk" w:date="2019-04-09T15:49:00Z"/>
                <w:rFonts w:ascii="Courier New" w:hAnsi="Courier New"/>
                <w:noProof/>
                <w:sz w:val="18"/>
                <w:lang w:eastAsia="en-GB"/>
              </w:rPr>
            </w:pPr>
          </w:p>
        </w:tc>
      </w:tr>
      <w:tr w:rsidR="00D95271" w:rsidRPr="00D95271" w:rsidDel="0079612E" w14:paraId="0D0E0111" w14:textId="6A3D0F4D" w:rsidTr="00D95271">
        <w:trPr>
          <w:cantSplit/>
          <w:del w:id="5783" w:author="Amandeep Virk" w:date="2019-04-09T15:49:00Z"/>
        </w:trPr>
        <w:tc>
          <w:tcPr>
            <w:tcW w:w="270" w:type="dxa"/>
            <w:tcBorders>
              <w:left w:val="single" w:sz="4" w:space="0" w:color="auto"/>
            </w:tcBorders>
          </w:tcPr>
          <w:p w14:paraId="7AAF402F" w14:textId="788FBA5B" w:rsidR="00D95271" w:rsidRPr="00D95271" w:rsidDel="0079612E" w:rsidRDefault="00D95271" w:rsidP="00D95271">
            <w:pPr>
              <w:keepNext/>
              <w:overflowPunct w:val="0"/>
              <w:autoSpaceDE w:val="0"/>
              <w:autoSpaceDN w:val="0"/>
              <w:adjustRightInd w:val="0"/>
              <w:spacing w:after="0"/>
              <w:jc w:val="center"/>
              <w:textAlignment w:val="baseline"/>
              <w:rPr>
                <w:del w:id="5784" w:author="Amandeep Virk" w:date="2019-04-09T15:49:00Z"/>
                <w:rFonts w:ascii="Courier New" w:hAnsi="Courier New"/>
                <w:noProof/>
                <w:sz w:val="18"/>
                <w:lang w:eastAsia="en-GB"/>
              </w:rPr>
            </w:pPr>
          </w:p>
        </w:tc>
        <w:tc>
          <w:tcPr>
            <w:tcW w:w="554" w:type="dxa"/>
          </w:tcPr>
          <w:p w14:paraId="303E4702" w14:textId="3CED2C32" w:rsidR="00D95271" w:rsidRPr="00D95271" w:rsidDel="0079612E" w:rsidRDefault="00D95271" w:rsidP="00D95271">
            <w:pPr>
              <w:keepNext/>
              <w:overflowPunct w:val="0"/>
              <w:autoSpaceDE w:val="0"/>
              <w:autoSpaceDN w:val="0"/>
              <w:adjustRightInd w:val="0"/>
              <w:spacing w:after="0"/>
              <w:jc w:val="center"/>
              <w:textAlignment w:val="baseline"/>
              <w:rPr>
                <w:del w:id="5785" w:author="Amandeep Virk" w:date="2019-04-09T15:49:00Z"/>
                <w:rFonts w:ascii="Courier New" w:hAnsi="Courier New"/>
                <w:noProof/>
                <w:sz w:val="18"/>
                <w:lang w:eastAsia="en-GB"/>
              </w:rPr>
            </w:pPr>
          </w:p>
        </w:tc>
        <w:tc>
          <w:tcPr>
            <w:tcW w:w="554" w:type="dxa"/>
            <w:gridSpan w:val="2"/>
          </w:tcPr>
          <w:p w14:paraId="6036DBFC" w14:textId="71C54CCF" w:rsidR="00D95271" w:rsidRPr="00D95271" w:rsidDel="0079612E" w:rsidRDefault="00D95271" w:rsidP="00D95271">
            <w:pPr>
              <w:keepNext/>
              <w:overflowPunct w:val="0"/>
              <w:autoSpaceDE w:val="0"/>
              <w:autoSpaceDN w:val="0"/>
              <w:adjustRightInd w:val="0"/>
              <w:spacing w:after="0"/>
              <w:jc w:val="center"/>
              <w:textAlignment w:val="baseline"/>
              <w:rPr>
                <w:del w:id="5786" w:author="Amandeep Virk" w:date="2019-04-09T15:49:00Z"/>
                <w:rFonts w:ascii="Courier New" w:hAnsi="Courier New"/>
                <w:noProof/>
                <w:sz w:val="18"/>
                <w:lang w:eastAsia="en-GB"/>
              </w:rPr>
            </w:pPr>
          </w:p>
        </w:tc>
        <w:tc>
          <w:tcPr>
            <w:tcW w:w="270" w:type="dxa"/>
            <w:gridSpan w:val="2"/>
          </w:tcPr>
          <w:p w14:paraId="33A23E98" w14:textId="39208873" w:rsidR="00D95271" w:rsidRPr="00D95271" w:rsidDel="0079612E" w:rsidRDefault="00D95271" w:rsidP="00D95271">
            <w:pPr>
              <w:keepNext/>
              <w:overflowPunct w:val="0"/>
              <w:autoSpaceDE w:val="0"/>
              <w:autoSpaceDN w:val="0"/>
              <w:adjustRightInd w:val="0"/>
              <w:spacing w:after="0"/>
              <w:jc w:val="center"/>
              <w:textAlignment w:val="baseline"/>
              <w:rPr>
                <w:del w:id="5787" w:author="Amandeep Virk" w:date="2019-04-09T15:49:00Z"/>
                <w:rFonts w:ascii="Courier New" w:hAnsi="Courier New"/>
                <w:noProof/>
                <w:sz w:val="18"/>
                <w:lang w:eastAsia="en-GB"/>
              </w:rPr>
            </w:pPr>
          </w:p>
        </w:tc>
        <w:tc>
          <w:tcPr>
            <w:tcW w:w="304" w:type="dxa"/>
          </w:tcPr>
          <w:p w14:paraId="72482435" w14:textId="301F894E" w:rsidR="00D95271" w:rsidRPr="00D95271" w:rsidDel="0079612E" w:rsidRDefault="00D95271" w:rsidP="00D95271">
            <w:pPr>
              <w:keepNext/>
              <w:overflowPunct w:val="0"/>
              <w:autoSpaceDE w:val="0"/>
              <w:autoSpaceDN w:val="0"/>
              <w:adjustRightInd w:val="0"/>
              <w:spacing w:after="0"/>
              <w:jc w:val="center"/>
              <w:textAlignment w:val="baseline"/>
              <w:rPr>
                <w:del w:id="5788" w:author="Amandeep Virk" w:date="2019-04-09T15:49:00Z"/>
                <w:rFonts w:ascii="Courier New" w:hAnsi="Courier New"/>
                <w:noProof/>
                <w:sz w:val="18"/>
                <w:lang w:eastAsia="en-GB"/>
              </w:rPr>
            </w:pPr>
          </w:p>
        </w:tc>
        <w:tc>
          <w:tcPr>
            <w:tcW w:w="255" w:type="dxa"/>
            <w:gridSpan w:val="2"/>
          </w:tcPr>
          <w:p w14:paraId="54A20109" w14:textId="44E353E5" w:rsidR="00D95271" w:rsidRPr="00D95271" w:rsidDel="0079612E" w:rsidRDefault="00D95271" w:rsidP="00D95271">
            <w:pPr>
              <w:keepNext/>
              <w:overflowPunct w:val="0"/>
              <w:autoSpaceDE w:val="0"/>
              <w:autoSpaceDN w:val="0"/>
              <w:adjustRightInd w:val="0"/>
              <w:spacing w:after="0"/>
              <w:jc w:val="center"/>
              <w:textAlignment w:val="baseline"/>
              <w:rPr>
                <w:del w:id="5789" w:author="Amandeep Virk" w:date="2019-04-09T15:49:00Z"/>
                <w:rFonts w:ascii="Courier New" w:hAnsi="Courier New"/>
                <w:noProof/>
                <w:sz w:val="18"/>
                <w:lang w:eastAsia="en-GB"/>
              </w:rPr>
            </w:pPr>
          </w:p>
        </w:tc>
        <w:tc>
          <w:tcPr>
            <w:tcW w:w="1134" w:type="dxa"/>
            <w:gridSpan w:val="5"/>
            <w:tcBorders>
              <w:top w:val="double" w:sz="4" w:space="0" w:color="auto"/>
              <w:left w:val="double" w:sz="4" w:space="0" w:color="auto"/>
              <w:right w:val="double" w:sz="4" w:space="0" w:color="auto"/>
            </w:tcBorders>
          </w:tcPr>
          <w:p w14:paraId="660E92CE" w14:textId="60165ADF" w:rsidR="00D95271" w:rsidRPr="00D95271" w:rsidDel="0079612E" w:rsidRDefault="00D95271" w:rsidP="00D95271">
            <w:pPr>
              <w:keepNext/>
              <w:overflowPunct w:val="0"/>
              <w:autoSpaceDE w:val="0"/>
              <w:autoSpaceDN w:val="0"/>
              <w:adjustRightInd w:val="0"/>
              <w:spacing w:after="0"/>
              <w:jc w:val="center"/>
              <w:textAlignment w:val="baseline"/>
              <w:rPr>
                <w:del w:id="5790" w:author="Amandeep Virk" w:date="2019-04-09T15:49:00Z"/>
                <w:rFonts w:ascii="Courier New" w:hAnsi="Courier New"/>
                <w:noProof/>
                <w:sz w:val="18"/>
                <w:lang w:eastAsia="en-GB"/>
              </w:rPr>
            </w:pPr>
            <w:del w:id="5791" w:author="Amandeep Virk" w:date="2019-04-09T15:49:00Z">
              <w:r w:rsidRPr="00D95271" w:rsidDel="0079612E">
                <w:rPr>
                  <w:rFonts w:ascii="Courier New" w:hAnsi="Courier New"/>
                  <w:noProof/>
                  <w:sz w:val="18"/>
                  <w:lang w:eastAsia="en-GB"/>
                </w:rPr>
                <w:delText>MF</w:delText>
              </w:r>
            </w:del>
          </w:p>
        </w:tc>
        <w:tc>
          <w:tcPr>
            <w:tcW w:w="197" w:type="dxa"/>
            <w:gridSpan w:val="2"/>
            <w:tcBorders>
              <w:left w:val="nil"/>
            </w:tcBorders>
          </w:tcPr>
          <w:p w14:paraId="5822CF30" w14:textId="54A8FF51" w:rsidR="00D95271" w:rsidRPr="00D95271" w:rsidDel="0079612E" w:rsidRDefault="00D95271" w:rsidP="00D95271">
            <w:pPr>
              <w:keepNext/>
              <w:overflowPunct w:val="0"/>
              <w:autoSpaceDE w:val="0"/>
              <w:autoSpaceDN w:val="0"/>
              <w:adjustRightInd w:val="0"/>
              <w:spacing w:after="0"/>
              <w:jc w:val="center"/>
              <w:textAlignment w:val="baseline"/>
              <w:rPr>
                <w:del w:id="5792" w:author="Amandeep Virk" w:date="2019-04-09T15:49:00Z"/>
                <w:rFonts w:ascii="Courier New" w:hAnsi="Courier New"/>
                <w:noProof/>
                <w:sz w:val="18"/>
                <w:lang w:eastAsia="en-GB"/>
              </w:rPr>
            </w:pPr>
          </w:p>
        </w:tc>
        <w:tc>
          <w:tcPr>
            <w:tcW w:w="1192" w:type="dxa"/>
            <w:gridSpan w:val="4"/>
          </w:tcPr>
          <w:p w14:paraId="4A7342EC" w14:textId="7257AC40" w:rsidR="00D95271" w:rsidRPr="00D95271" w:rsidDel="0079612E" w:rsidRDefault="00D95271" w:rsidP="00D95271">
            <w:pPr>
              <w:keepNext/>
              <w:overflowPunct w:val="0"/>
              <w:autoSpaceDE w:val="0"/>
              <w:autoSpaceDN w:val="0"/>
              <w:adjustRightInd w:val="0"/>
              <w:spacing w:after="0"/>
              <w:jc w:val="center"/>
              <w:textAlignment w:val="baseline"/>
              <w:rPr>
                <w:del w:id="5793" w:author="Amandeep Virk" w:date="2019-04-09T15:49:00Z"/>
                <w:rFonts w:ascii="Courier New" w:hAnsi="Courier New"/>
                <w:noProof/>
                <w:sz w:val="18"/>
                <w:lang w:eastAsia="en-GB"/>
              </w:rPr>
            </w:pPr>
          </w:p>
        </w:tc>
        <w:tc>
          <w:tcPr>
            <w:tcW w:w="255" w:type="dxa"/>
            <w:gridSpan w:val="2"/>
          </w:tcPr>
          <w:p w14:paraId="42DB3372" w14:textId="28780DAF" w:rsidR="00D95271" w:rsidRPr="00D95271" w:rsidDel="0079612E" w:rsidRDefault="00D95271" w:rsidP="00D95271">
            <w:pPr>
              <w:keepNext/>
              <w:overflowPunct w:val="0"/>
              <w:autoSpaceDE w:val="0"/>
              <w:autoSpaceDN w:val="0"/>
              <w:adjustRightInd w:val="0"/>
              <w:spacing w:after="0"/>
              <w:jc w:val="center"/>
              <w:textAlignment w:val="baseline"/>
              <w:rPr>
                <w:del w:id="5794" w:author="Amandeep Virk" w:date="2019-04-09T15:49:00Z"/>
                <w:rFonts w:ascii="Courier New" w:hAnsi="Courier New"/>
                <w:noProof/>
                <w:sz w:val="18"/>
                <w:lang w:eastAsia="en-GB"/>
              </w:rPr>
            </w:pPr>
          </w:p>
        </w:tc>
        <w:tc>
          <w:tcPr>
            <w:tcW w:w="1134" w:type="dxa"/>
            <w:gridSpan w:val="4"/>
          </w:tcPr>
          <w:p w14:paraId="6E5182D7" w14:textId="20B1C4EC" w:rsidR="00D95271" w:rsidRPr="00D95271" w:rsidDel="0079612E" w:rsidRDefault="00D95271" w:rsidP="00D95271">
            <w:pPr>
              <w:keepNext/>
              <w:overflowPunct w:val="0"/>
              <w:autoSpaceDE w:val="0"/>
              <w:autoSpaceDN w:val="0"/>
              <w:adjustRightInd w:val="0"/>
              <w:spacing w:after="0"/>
              <w:jc w:val="center"/>
              <w:textAlignment w:val="baseline"/>
              <w:rPr>
                <w:del w:id="5795" w:author="Amandeep Virk" w:date="2019-04-09T15:49:00Z"/>
                <w:rFonts w:ascii="Courier New" w:hAnsi="Courier New"/>
                <w:noProof/>
                <w:sz w:val="18"/>
                <w:lang w:eastAsia="en-GB"/>
              </w:rPr>
            </w:pPr>
          </w:p>
        </w:tc>
        <w:tc>
          <w:tcPr>
            <w:tcW w:w="255" w:type="dxa"/>
            <w:gridSpan w:val="2"/>
          </w:tcPr>
          <w:p w14:paraId="4815578F" w14:textId="5EDC5D1C" w:rsidR="00D95271" w:rsidRPr="00D95271" w:rsidDel="0079612E" w:rsidRDefault="00D95271" w:rsidP="00D95271">
            <w:pPr>
              <w:keepNext/>
              <w:overflowPunct w:val="0"/>
              <w:autoSpaceDE w:val="0"/>
              <w:autoSpaceDN w:val="0"/>
              <w:adjustRightInd w:val="0"/>
              <w:spacing w:after="0"/>
              <w:jc w:val="center"/>
              <w:textAlignment w:val="baseline"/>
              <w:rPr>
                <w:del w:id="5796" w:author="Amandeep Virk" w:date="2019-04-09T15:49:00Z"/>
                <w:rFonts w:ascii="Courier New" w:hAnsi="Courier New"/>
                <w:noProof/>
                <w:sz w:val="18"/>
                <w:lang w:eastAsia="en-GB"/>
              </w:rPr>
            </w:pPr>
          </w:p>
        </w:tc>
        <w:tc>
          <w:tcPr>
            <w:tcW w:w="1134" w:type="dxa"/>
            <w:gridSpan w:val="4"/>
          </w:tcPr>
          <w:p w14:paraId="75CCE0B0" w14:textId="46ECF109" w:rsidR="00D95271" w:rsidRPr="00D95271" w:rsidDel="0079612E" w:rsidRDefault="00D95271" w:rsidP="00D95271">
            <w:pPr>
              <w:keepNext/>
              <w:overflowPunct w:val="0"/>
              <w:autoSpaceDE w:val="0"/>
              <w:autoSpaceDN w:val="0"/>
              <w:adjustRightInd w:val="0"/>
              <w:spacing w:after="0"/>
              <w:jc w:val="center"/>
              <w:textAlignment w:val="baseline"/>
              <w:rPr>
                <w:del w:id="5797" w:author="Amandeep Virk" w:date="2019-04-09T15:49:00Z"/>
                <w:rFonts w:ascii="Courier New" w:hAnsi="Courier New"/>
                <w:noProof/>
                <w:sz w:val="18"/>
                <w:lang w:eastAsia="en-GB"/>
              </w:rPr>
            </w:pPr>
          </w:p>
        </w:tc>
        <w:tc>
          <w:tcPr>
            <w:tcW w:w="1134" w:type="dxa"/>
            <w:gridSpan w:val="4"/>
          </w:tcPr>
          <w:p w14:paraId="4FD4B4AD" w14:textId="0AE7B566" w:rsidR="00D95271" w:rsidRPr="00D95271" w:rsidDel="0079612E" w:rsidRDefault="00D95271" w:rsidP="00D95271">
            <w:pPr>
              <w:keepNext/>
              <w:overflowPunct w:val="0"/>
              <w:autoSpaceDE w:val="0"/>
              <w:autoSpaceDN w:val="0"/>
              <w:adjustRightInd w:val="0"/>
              <w:spacing w:after="0"/>
              <w:jc w:val="center"/>
              <w:textAlignment w:val="baseline"/>
              <w:rPr>
                <w:del w:id="5798" w:author="Amandeep Virk" w:date="2019-04-09T15:49:00Z"/>
                <w:rFonts w:ascii="Courier New" w:hAnsi="Courier New"/>
                <w:noProof/>
                <w:sz w:val="18"/>
                <w:lang w:eastAsia="en-GB"/>
              </w:rPr>
            </w:pPr>
          </w:p>
        </w:tc>
        <w:tc>
          <w:tcPr>
            <w:tcW w:w="808" w:type="dxa"/>
            <w:gridSpan w:val="2"/>
          </w:tcPr>
          <w:p w14:paraId="2E242AB0" w14:textId="7626B656" w:rsidR="00D95271" w:rsidRPr="00D95271" w:rsidDel="0079612E" w:rsidRDefault="00D95271" w:rsidP="00D95271">
            <w:pPr>
              <w:keepNext/>
              <w:overflowPunct w:val="0"/>
              <w:autoSpaceDE w:val="0"/>
              <w:autoSpaceDN w:val="0"/>
              <w:adjustRightInd w:val="0"/>
              <w:spacing w:after="0"/>
              <w:jc w:val="center"/>
              <w:textAlignment w:val="baseline"/>
              <w:rPr>
                <w:del w:id="5799" w:author="Amandeep Virk" w:date="2019-04-09T15:49:00Z"/>
                <w:rFonts w:ascii="Courier New" w:hAnsi="Courier New"/>
                <w:noProof/>
                <w:sz w:val="18"/>
                <w:lang w:eastAsia="en-GB"/>
              </w:rPr>
            </w:pPr>
          </w:p>
        </w:tc>
        <w:tc>
          <w:tcPr>
            <w:tcW w:w="270" w:type="dxa"/>
            <w:gridSpan w:val="2"/>
            <w:tcBorders>
              <w:right w:val="single" w:sz="4" w:space="0" w:color="auto"/>
            </w:tcBorders>
          </w:tcPr>
          <w:p w14:paraId="3C86739C" w14:textId="462DE87E" w:rsidR="00D95271" w:rsidRPr="00D95271" w:rsidDel="0079612E" w:rsidRDefault="00D95271" w:rsidP="00D95271">
            <w:pPr>
              <w:keepNext/>
              <w:overflowPunct w:val="0"/>
              <w:autoSpaceDE w:val="0"/>
              <w:autoSpaceDN w:val="0"/>
              <w:adjustRightInd w:val="0"/>
              <w:spacing w:after="0"/>
              <w:jc w:val="center"/>
              <w:textAlignment w:val="baseline"/>
              <w:rPr>
                <w:del w:id="5800" w:author="Amandeep Virk" w:date="2019-04-09T15:49:00Z"/>
                <w:rFonts w:ascii="Courier New" w:hAnsi="Courier New"/>
                <w:noProof/>
                <w:sz w:val="18"/>
                <w:lang w:eastAsia="en-GB"/>
              </w:rPr>
            </w:pPr>
          </w:p>
        </w:tc>
      </w:tr>
      <w:tr w:rsidR="00D95271" w:rsidRPr="00D95271" w:rsidDel="0079612E" w14:paraId="2A0F759A" w14:textId="5591858F" w:rsidTr="00D95271">
        <w:trPr>
          <w:cantSplit/>
          <w:del w:id="5801" w:author="Amandeep Virk" w:date="2019-04-09T15:49:00Z"/>
        </w:trPr>
        <w:tc>
          <w:tcPr>
            <w:tcW w:w="270" w:type="dxa"/>
            <w:tcBorders>
              <w:left w:val="single" w:sz="4" w:space="0" w:color="auto"/>
            </w:tcBorders>
          </w:tcPr>
          <w:p w14:paraId="6D4B9109" w14:textId="4380DB88" w:rsidR="00D95271" w:rsidRPr="00D95271" w:rsidDel="0079612E" w:rsidRDefault="00D95271" w:rsidP="00D95271">
            <w:pPr>
              <w:keepNext/>
              <w:overflowPunct w:val="0"/>
              <w:autoSpaceDE w:val="0"/>
              <w:autoSpaceDN w:val="0"/>
              <w:adjustRightInd w:val="0"/>
              <w:spacing w:after="0"/>
              <w:jc w:val="center"/>
              <w:textAlignment w:val="baseline"/>
              <w:rPr>
                <w:del w:id="5802" w:author="Amandeep Virk" w:date="2019-04-09T15:49:00Z"/>
                <w:rFonts w:ascii="Courier New" w:hAnsi="Courier New"/>
                <w:noProof/>
                <w:sz w:val="18"/>
                <w:lang w:eastAsia="en-GB"/>
              </w:rPr>
            </w:pPr>
          </w:p>
        </w:tc>
        <w:tc>
          <w:tcPr>
            <w:tcW w:w="554" w:type="dxa"/>
          </w:tcPr>
          <w:p w14:paraId="0707F864" w14:textId="4172D316" w:rsidR="00D95271" w:rsidRPr="00D95271" w:rsidDel="0079612E" w:rsidRDefault="00D95271" w:rsidP="00D95271">
            <w:pPr>
              <w:keepNext/>
              <w:overflowPunct w:val="0"/>
              <w:autoSpaceDE w:val="0"/>
              <w:autoSpaceDN w:val="0"/>
              <w:adjustRightInd w:val="0"/>
              <w:spacing w:after="0"/>
              <w:jc w:val="center"/>
              <w:textAlignment w:val="baseline"/>
              <w:rPr>
                <w:del w:id="5803" w:author="Amandeep Virk" w:date="2019-04-09T15:49:00Z"/>
                <w:rFonts w:ascii="Courier New" w:hAnsi="Courier New"/>
                <w:noProof/>
                <w:sz w:val="18"/>
                <w:lang w:eastAsia="en-GB"/>
              </w:rPr>
            </w:pPr>
          </w:p>
        </w:tc>
        <w:tc>
          <w:tcPr>
            <w:tcW w:w="554" w:type="dxa"/>
            <w:gridSpan w:val="2"/>
          </w:tcPr>
          <w:p w14:paraId="57D0BA04" w14:textId="6D18D54C" w:rsidR="00D95271" w:rsidRPr="00D95271" w:rsidDel="0079612E" w:rsidRDefault="00D95271" w:rsidP="00D95271">
            <w:pPr>
              <w:keepNext/>
              <w:overflowPunct w:val="0"/>
              <w:autoSpaceDE w:val="0"/>
              <w:autoSpaceDN w:val="0"/>
              <w:adjustRightInd w:val="0"/>
              <w:spacing w:after="0"/>
              <w:jc w:val="center"/>
              <w:textAlignment w:val="baseline"/>
              <w:rPr>
                <w:del w:id="5804" w:author="Amandeep Virk" w:date="2019-04-09T15:49:00Z"/>
                <w:rFonts w:ascii="Courier New" w:hAnsi="Courier New"/>
                <w:noProof/>
                <w:sz w:val="18"/>
                <w:lang w:eastAsia="en-GB"/>
              </w:rPr>
            </w:pPr>
          </w:p>
        </w:tc>
        <w:tc>
          <w:tcPr>
            <w:tcW w:w="270" w:type="dxa"/>
            <w:gridSpan w:val="2"/>
          </w:tcPr>
          <w:p w14:paraId="7D7D134D" w14:textId="6CBBAA6F" w:rsidR="00D95271" w:rsidRPr="00D95271" w:rsidDel="0079612E" w:rsidRDefault="00D95271" w:rsidP="00D95271">
            <w:pPr>
              <w:keepNext/>
              <w:overflowPunct w:val="0"/>
              <w:autoSpaceDE w:val="0"/>
              <w:autoSpaceDN w:val="0"/>
              <w:adjustRightInd w:val="0"/>
              <w:spacing w:after="0"/>
              <w:jc w:val="center"/>
              <w:textAlignment w:val="baseline"/>
              <w:rPr>
                <w:del w:id="5805" w:author="Amandeep Virk" w:date="2019-04-09T15:49:00Z"/>
                <w:rFonts w:ascii="Courier New" w:hAnsi="Courier New"/>
                <w:noProof/>
                <w:sz w:val="18"/>
                <w:lang w:eastAsia="en-GB"/>
              </w:rPr>
            </w:pPr>
          </w:p>
        </w:tc>
        <w:tc>
          <w:tcPr>
            <w:tcW w:w="304" w:type="dxa"/>
          </w:tcPr>
          <w:p w14:paraId="425A67BC" w14:textId="76865ED4" w:rsidR="00D95271" w:rsidRPr="00D95271" w:rsidDel="0079612E" w:rsidRDefault="00D95271" w:rsidP="00D95271">
            <w:pPr>
              <w:keepNext/>
              <w:overflowPunct w:val="0"/>
              <w:autoSpaceDE w:val="0"/>
              <w:autoSpaceDN w:val="0"/>
              <w:adjustRightInd w:val="0"/>
              <w:spacing w:after="0"/>
              <w:jc w:val="center"/>
              <w:textAlignment w:val="baseline"/>
              <w:rPr>
                <w:del w:id="5806" w:author="Amandeep Virk" w:date="2019-04-09T15:49:00Z"/>
                <w:rFonts w:ascii="Courier New" w:hAnsi="Courier New"/>
                <w:noProof/>
                <w:sz w:val="18"/>
                <w:lang w:eastAsia="en-GB"/>
              </w:rPr>
            </w:pPr>
          </w:p>
        </w:tc>
        <w:tc>
          <w:tcPr>
            <w:tcW w:w="255" w:type="dxa"/>
            <w:gridSpan w:val="2"/>
          </w:tcPr>
          <w:p w14:paraId="214A6D64" w14:textId="1BF0EA9F" w:rsidR="00D95271" w:rsidRPr="00D95271" w:rsidDel="0079612E" w:rsidRDefault="00D95271" w:rsidP="00D95271">
            <w:pPr>
              <w:keepNext/>
              <w:overflowPunct w:val="0"/>
              <w:autoSpaceDE w:val="0"/>
              <w:autoSpaceDN w:val="0"/>
              <w:adjustRightInd w:val="0"/>
              <w:spacing w:after="0"/>
              <w:jc w:val="center"/>
              <w:textAlignment w:val="baseline"/>
              <w:rPr>
                <w:del w:id="5807" w:author="Amandeep Virk" w:date="2019-04-09T15:49:00Z"/>
                <w:rFonts w:ascii="Courier New" w:hAnsi="Courier New"/>
                <w:noProof/>
                <w:sz w:val="18"/>
                <w:lang w:eastAsia="en-GB"/>
              </w:rPr>
            </w:pPr>
          </w:p>
        </w:tc>
        <w:tc>
          <w:tcPr>
            <w:tcW w:w="1134" w:type="dxa"/>
            <w:gridSpan w:val="5"/>
            <w:tcBorders>
              <w:left w:val="double" w:sz="4" w:space="0" w:color="auto"/>
              <w:bottom w:val="double" w:sz="4" w:space="0" w:color="auto"/>
              <w:right w:val="double" w:sz="4" w:space="0" w:color="auto"/>
            </w:tcBorders>
          </w:tcPr>
          <w:p w14:paraId="3F5363DA" w14:textId="04659621" w:rsidR="00D95271" w:rsidRPr="00D95271" w:rsidDel="0079612E" w:rsidRDefault="00D95271" w:rsidP="00D95271">
            <w:pPr>
              <w:keepNext/>
              <w:overflowPunct w:val="0"/>
              <w:autoSpaceDE w:val="0"/>
              <w:autoSpaceDN w:val="0"/>
              <w:adjustRightInd w:val="0"/>
              <w:spacing w:after="0"/>
              <w:jc w:val="center"/>
              <w:textAlignment w:val="baseline"/>
              <w:rPr>
                <w:del w:id="5808" w:author="Amandeep Virk" w:date="2019-04-09T15:49:00Z"/>
                <w:rFonts w:ascii="Courier New" w:hAnsi="Courier New"/>
                <w:noProof/>
                <w:sz w:val="18"/>
                <w:lang w:eastAsia="en-GB"/>
              </w:rPr>
            </w:pPr>
            <w:del w:id="5809" w:author="Amandeep Virk" w:date="2019-04-09T15:49:00Z">
              <w:r w:rsidRPr="00D95271" w:rsidDel="0079612E">
                <w:rPr>
                  <w:rFonts w:ascii="Courier New" w:hAnsi="Courier New"/>
                  <w:noProof/>
                  <w:sz w:val="18"/>
                  <w:lang w:eastAsia="en-GB"/>
                </w:rPr>
                <w:delText>'3F00'</w:delText>
              </w:r>
            </w:del>
          </w:p>
        </w:tc>
        <w:tc>
          <w:tcPr>
            <w:tcW w:w="197" w:type="dxa"/>
            <w:gridSpan w:val="2"/>
            <w:tcBorders>
              <w:left w:val="nil"/>
            </w:tcBorders>
          </w:tcPr>
          <w:p w14:paraId="7D2A89D1" w14:textId="483D2496" w:rsidR="00D95271" w:rsidRPr="00D95271" w:rsidDel="0079612E" w:rsidRDefault="00D95271" w:rsidP="00D95271">
            <w:pPr>
              <w:keepNext/>
              <w:overflowPunct w:val="0"/>
              <w:autoSpaceDE w:val="0"/>
              <w:autoSpaceDN w:val="0"/>
              <w:adjustRightInd w:val="0"/>
              <w:spacing w:after="0"/>
              <w:jc w:val="center"/>
              <w:textAlignment w:val="baseline"/>
              <w:rPr>
                <w:del w:id="5810" w:author="Amandeep Virk" w:date="2019-04-09T15:49:00Z"/>
                <w:rFonts w:ascii="Courier New" w:hAnsi="Courier New"/>
                <w:noProof/>
                <w:sz w:val="18"/>
                <w:lang w:eastAsia="en-GB"/>
              </w:rPr>
            </w:pPr>
          </w:p>
        </w:tc>
        <w:tc>
          <w:tcPr>
            <w:tcW w:w="625" w:type="dxa"/>
            <w:gridSpan w:val="2"/>
          </w:tcPr>
          <w:p w14:paraId="63F61F25" w14:textId="6CB17BF6" w:rsidR="00D95271" w:rsidRPr="00D95271" w:rsidDel="0079612E" w:rsidRDefault="00D95271" w:rsidP="00D95271">
            <w:pPr>
              <w:keepNext/>
              <w:overflowPunct w:val="0"/>
              <w:autoSpaceDE w:val="0"/>
              <w:autoSpaceDN w:val="0"/>
              <w:adjustRightInd w:val="0"/>
              <w:spacing w:after="0"/>
              <w:jc w:val="center"/>
              <w:textAlignment w:val="baseline"/>
              <w:rPr>
                <w:del w:id="5811" w:author="Amandeep Virk" w:date="2019-04-09T15:49:00Z"/>
                <w:rFonts w:ascii="Courier New" w:hAnsi="Courier New"/>
                <w:noProof/>
                <w:sz w:val="18"/>
                <w:lang w:eastAsia="en-GB"/>
              </w:rPr>
            </w:pPr>
          </w:p>
        </w:tc>
        <w:tc>
          <w:tcPr>
            <w:tcW w:w="567" w:type="dxa"/>
            <w:gridSpan w:val="2"/>
          </w:tcPr>
          <w:p w14:paraId="7415B0F8" w14:textId="6FED74AA" w:rsidR="00D95271" w:rsidRPr="00D95271" w:rsidDel="0079612E" w:rsidRDefault="00D95271" w:rsidP="00D95271">
            <w:pPr>
              <w:keepNext/>
              <w:overflowPunct w:val="0"/>
              <w:autoSpaceDE w:val="0"/>
              <w:autoSpaceDN w:val="0"/>
              <w:adjustRightInd w:val="0"/>
              <w:spacing w:after="0"/>
              <w:jc w:val="center"/>
              <w:textAlignment w:val="baseline"/>
              <w:rPr>
                <w:del w:id="5812" w:author="Amandeep Virk" w:date="2019-04-09T15:49:00Z"/>
                <w:rFonts w:ascii="Courier New" w:hAnsi="Courier New"/>
                <w:noProof/>
                <w:sz w:val="18"/>
                <w:lang w:eastAsia="en-GB"/>
              </w:rPr>
            </w:pPr>
          </w:p>
        </w:tc>
        <w:tc>
          <w:tcPr>
            <w:tcW w:w="255" w:type="dxa"/>
            <w:gridSpan w:val="2"/>
          </w:tcPr>
          <w:p w14:paraId="7F3314D3" w14:textId="03A197F8" w:rsidR="00D95271" w:rsidRPr="00D95271" w:rsidDel="0079612E" w:rsidRDefault="00D95271" w:rsidP="00D95271">
            <w:pPr>
              <w:keepNext/>
              <w:overflowPunct w:val="0"/>
              <w:autoSpaceDE w:val="0"/>
              <w:autoSpaceDN w:val="0"/>
              <w:adjustRightInd w:val="0"/>
              <w:spacing w:after="0"/>
              <w:jc w:val="center"/>
              <w:textAlignment w:val="baseline"/>
              <w:rPr>
                <w:del w:id="5813" w:author="Amandeep Virk" w:date="2019-04-09T15:49:00Z"/>
                <w:rFonts w:ascii="Courier New" w:hAnsi="Courier New"/>
                <w:noProof/>
                <w:sz w:val="18"/>
                <w:lang w:eastAsia="en-GB"/>
              </w:rPr>
            </w:pPr>
          </w:p>
        </w:tc>
        <w:tc>
          <w:tcPr>
            <w:tcW w:w="567" w:type="dxa"/>
            <w:gridSpan w:val="2"/>
          </w:tcPr>
          <w:p w14:paraId="65B2D0DF" w14:textId="694FC275" w:rsidR="00D95271" w:rsidRPr="00D95271" w:rsidDel="0079612E" w:rsidRDefault="00D95271" w:rsidP="00D95271">
            <w:pPr>
              <w:keepNext/>
              <w:overflowPunct w:val="0"/>
              <w:autoSpaceDE w:val="0"/>
              <w:autoSpaceDN w:val="0"/>
              <w:adjustRightInd w:val="0"/>
              <w:spacing w:after="0"/>
              <w:jc w:val="center"/>
              <w:textAlignment w:val="baseline"/>
              <w:rPr>
                <w:del w:id="5814" w:author="Amandeep Virk" w:date="2019-04-09T15:49:00Z"/>
                <w:rFonts w:ascii="Courier New" w:hAnsi="Courier New"/>
                <w:noProof/>
                <w:sz w:val="18"/>
                <w:lang w:eastAsia="en-GB"/>
              </w:rPr>
            </w:pPr>
          </w:p>
        </w:tc>
        <w:tc>
          <w:tcPr>
            <w:tcW w:w="567" w:type="dxa"/>
            <w:gridSpan w:val="2"/>
          </w:tcPr>
          <w:p w14:paraId="1803DC59" w14:textId="33E3F9A4" w:rsidR="00D95271" w:rsidRPr="00D95271" w:rsidDel="0079612E" w:rsidRDefault="00D95271" w:rsidP="00D95271">
            <w:pPr>
              <w:keepNext/>
              <w:overflowPunct w:val="0"/>
              <w:autoSpaceDE w:val="0"/>
              <w:autoSpaceDN w:val="0"/>
              <w:adjustRightInd w:val="0"/>
              <w:spacing w:after="0"/>
              <w:jc w:val="center"/>
              <w:textAlignment w:val="baseline"/>
              <w:rPr>
                <w:del w:id="5815" w:author="Amandeep Virk" w:date="2019-04-09T15:49:00Z"/>
                <w:rFonts w:ascii="Courier New" w:hAnsi="Courier New"/>
                <w:noProof/>
                <w:sz w:val="18"/>
                <w:lang w:eastAsia="en-GB"/>
              </w:rPr>
            </w:pPr>
          </w:p>
        </w:tc>
        <w:tc>
          <w:tcPr>
            <w:tcW w:w="255" w:type="dxa"/>
            <w:gridSpan w:val="2"/>
          </w:tcPr>
          <w:p w14:paraId="6728F3EF" w14:textId="4BECDB13" w:rsidR="00D95271" w:rsidRPr="00D95271" w:rsidDel="0079612E" w:rsidRDefault="00D95271" w:rsidP="00D95271">
            <w:pPr>
              <w:keepNext/>
              <w:overflowPunct w:val="0"/>
              <w:autoSpaceDE w:val="0"/>
              <w:autoSpaceDN w:val="0"/>
              <w:adjustRightInd w:val="0"/>
              <w:spacing w:after="0"/>
              <w:jc w:val="center"/>
              <w:textAlignment w:val="baseline"/>
              <w:rPr>
                <w:del w:id="5816" w:author="Amandeep Virk" w:date="2019-04-09T15:49:00Z"/>
                <w:rFonts w:ascii="Courier New" w:hAnsi="Courier New"/>
                <w:noProof/>
                <w:sz w:val="18"/>
                <w:lang w:eastAsia="en-GB"/>
              </w:rPr>
            </w:pPr>
          </w:p>
        </w:tc>
        <w:tc>
          <w:tcPr>
            <w:tcW w:w="567" w:type="dxa"/>
            <w:gridSpan w:val="2"/>
          </w:tcPr>
          <w:p w14:paraId="2922FB1B" w14:textId="589D4137" w:rsidR="00D95271" w:rsidRPr="00D95271" w:rsidDel="0079612E" w:rsidRDefault="00D95271" w:rsidP="00D95271">
            <w:pPr>
              <w:keepNext/>
              <w:overflowPunct w:val="0"/>
              <w:autoSpaceDE w:val="0"/>
              <w:autoSpaceDN w:val="0"/>
              <w:adjustRightInd w:val="0"/>
              <w:spacing w:after="0"/>
              <w:jc w:val="center"/>
              <w:textAlignment w:val="baseline"/>
              <w:rPr>
                <w:del w:id="5817" w:author="Amandeep Virk" w:date="2019-04-09T15:49:00Z"/>
                <w:rFonts w:ascii="Courier New" w:hAnsi="Courier New"/>
                <w:noProof/>
                <w:sz w:val="18"/>
                <w:lang w:eastAsia="en-GB"/>
              </w:rPr>
            </w:pPr>
          </w:p>
        </w:tc>
        <w:tc>
          <w:tcPr>
            <w:tcW w:w="567" w:type="dxa"/>
            <w:gridSpan w:val="2"/>
          </w:tcPr>
          <w:p w14:paraId="3E080823" w14:textId="23DBC89A" w:rsidR="00D95271" w:rsidRPr="00D95271" w:rsidDel="0079612E" w:rsidRDefault="00D95271" w:rsidP="00D95271">
            <w:pPr>
              <w:keepNext/>
              <w:overflowPunct w:val="0"/>
              <w:autoSpaceDE w:val="0"/>
              <w:autoSpaceDN w:val="0"/>
              <w:adjustRightInd w:val="0"/>
              <w:spacing w:after="0"/>
              <w:jc w:val="center"/>
              <w:textAlignment w:val="baseline"/>
              <w:rPr>
                <w:del w:id="5818" w:author="Amandeep Virk" w:date="2019-04-09T15:49:00Z"/>
                <w:rFonts w:ascii="Courier New" w:hAnsi="Courier New"/>
                <w:noProof/>
                <w:sz w:val="18"/>
                <w:lang w:eastAsia="en-GB"/>
              </w:rPr>
            </w:pPr>
          </w:p>
        </w:tc>
        <w:tc>
          <w:tcPr>
            <w:tcW w:w="1134" w:type="dxa"/>
            <w:gridSpan w:val="4"/>
          </w:tcPr>
          <w:p w14:paraId="552CEB93" w14:textId="41AB8BD2" w:rsidR="00D95271" w:rsidRPr="00D95271" w:rsidDel="0079612E" w:rsidRDefault="00D95271" w:rsidP="00D95271">
            <w:pPr>
              <w:keepNext/>
              <w:overflowPunct w:val="0"/>
              <w:autoSpaceDE w:val="0"/>
              <w:autoSpaceDN w:val="0"/>
              <w:adjustRightInd w:val="0"/>
              <w:spacing w:after="0"/>
              <w:jc w:val="center"/>
              <w:textAlignment w:val="baseline"/>
              <w:rPr>
                <w:del w:id="5819" w:author="Amandeep Virk" w:date="2019-04-09T15:49:00Z"/>
                <w:rFonts w:ascii="Courier New" w:hAnsi="Courier New"/>
                <w:noProof/>
                <w:sz w:val="18"/>
                <w:lang w:eastAsia="en-GB"/>
              </w:rPr>
            </w:pPr>
          </w:p>
        </w:tc>
        <w:tc>
          <w:tcPr>
            <w:tcW w:w="808" w:type="dxa"/>
            <w:gridSpan w:val="2"/>
          </w:tcPr>
          <w:p w14:paraId="37563D78" w14:textId="6D1FC2E4" w:rsidR="00D95271" w:rsidRPr="00D95271" w:rsidDel="0079612E" w:rsidRDefault="00D95271" w:rsidP="00D95271">
            <w:pPr>
              <w:keepNext/>
              <w:overflowPunct w:val="0"/>
              <w:autoSpaceDE w:val="0"/>
              <w:autoSpaceDN w:val="0"/>
              <w:adjustRightInd w:val="0"/>
              <w:spacing w:after="0"/>
              <w:jc w:val="center"/>
              <w:textAlignment w:val="baseline"/>
              <w:rPr>
                <w:del w:id="5820" w:author="Amandeep Virk" w:date="2019-04-09T15:49:00Z"/>
                <w:rFonts w:ascii="Courier New" w:hAnsi="Courier New"/>
                <w:noProof/>
                <w:sz w:val="18"/>
                <w:lang w:eastAsia="en-GB"/>
              </w:rPr>
            </w:pPr>
          </w:p>
        </w:tc>
        <w:tc>
          <w:tcPr>
            <w:tcW w:w="270" w:type="dxa"/>
            <w:gridSpan w:val="2"/>
            <w:tcBorders>
              <w:right w:val="single" w:sz="4" w:space="0" w:color="auto"/>
            </w:tcBorders>
          </w:tcPr>
          <w:p w14:paraId="028100FC" w14:textId="7684893B" w:rsidR="00D95271" w:rsidRPr="00D95271" w:rsidDel="0079612E" w:rsidRDefault="00D95271" w:rsidP="00D95271">
            <w:pPr>
              <w:keepNext/>
              <w:overflowPunct w:val="0"/>
              <w:autoSpaceDE w:val="0"/>
              <w:autoSpaceDN w:val="0"/>
              <w:adjustRightInd w:val="0"/>
              <w:spacing w:after="0"/>
              <w:jc w:val="center"/>
              <w:textAlignment w:val="baseline"/>
              <w:rPr>
                <w:del w:id="5821" w:author="Amandeep Virk" w:date="2019-04-09T15:49:00Z"/>
                <w:rFonts w:ascii="Courier New" w:hAnsi="Courier New"/>
                <w:noProof/>
                <w:sz w:val="18"/>
                <w:lang w:eastAsia="en-GB"/>
              </w:rPr>
            </w:pPr>
          </w:p>
        </w:tc>
      </w:tr>
      <w:tr w:rsidR="00D95271" w:rsidRPr="00D95271" w:rsidDel="0079612E" w14:paraId="6B215E9F" w14:textId="6E007653" w:rsidTr="00D95271">
        <w:trPr>
          <w:cantSplit/>
          <w:del w:id="5822" w:author="Amandeep Virk" w:date="2019-04-09T15:49:00Z"/>
        </w:trPr>
        <w:tc>
          <w:tcPr>
            <w:tcW w:w="270" w:type="dxa"/>
            <w:tcBorders>
              <w:left w:val="single" w:sz="4" w:space="0" w:color="auto"/>
            </w:tcBorders>
          </w:tcPr>
          <w:p w14:paraId="2E1F5550" w14:textId="4ABD92CB" w:rsidR="00D95271" w:rsidRPr="00D95271" w:rsidDel="0079612E" w:rsidRDefault="00D95271" w:rsidP="00D95271">
            <w:pPr>
              <w:keepNext/>
              <w:overflowPunct w:val="0"/>
              <w:autoSpaceDE w:val="0"/>
              <w:autoSpaceDN w:val="0"/>
              <w:adjustRightInd w:val="0"/>
              <w:spacing w:after="0"/>
              <w:jc w:val="center"/>
              <w:textAlignment w:val="baseline"/>
              <w:rPr>
                <w:del w:id="5823" w:author="Amandeep Virk" w:date="2019-04-09T15:49:00Z"/>
                <w:rFonts w:ascii="Courier New" w:hAnsi="Courier New"/>
                <w:noProof/>
                <w:sz w:val="18"/>
                <w:lang w:eastAsia="en-GB"/>
              </w:rPr>
            </w:pPr>
          </w:p>
        </w:tc>
        <w:tc>
          <w:tcPr>
            <w:tcW w:w="554" w:type="dxa"/>
          </w:tcPr>
          <w:p w14:paraId="0318A9AB" w14:textId="65B55966" w:rsidR="00D95271" w:rsidRPr="00D95271" w:rsidDel="0079612E" w:rsidRDefault="00D95271" w:rsidP="00D95271">
            <w:pPr>
              <w:keepNext/>
              <w:overflowPunct w:val="0"/>
              <w:autoSpaceDE w:val="0"/>
              <w:autoSpaceDN w:val="0"/>
              <w:adjustRightInd w:val="0"/>
              <w:spacing w:after="0"/>
              <w:jc w:val="center"/>
              <w:textAlignment w:val="baseline"/>
              <w:rPr>
                <w:del w:id="5824" w:author="Amandeep Virk" w:date="2019-04-09T15:49:00Z"/>
                <w:rFonts w:ascii="Courier New" w:hAnsi="Courier New"/>
                <w:noProof/>
                <w:sz w:val="18"/>
                <w:lang w:eastAsia="en-GB"/>
              </w:rPr>
            </w:pPr>
          </w:p>
        </w:tc>
        <w:tc>
          <w:tcPr>
            <w:tcW w:w="554" w:type="dxa"/>
            <w:gridSpan w:val="2"/>
          </w:tcPr>
          <w:p w14:paraId="6431C329" w14:textId="79338E38" w:rsidR="00D95271" w:rsidRPr="00D95271" w:rsidDel="0079612E" w:rsidRDefault="00D95271" w:rsidP="00D95271">
            <w:pPr>
              <w:keepNext/>
              <w:overflowPunct w:val="0"/>
              <w:autoSpaceDE w:val="0"/>
              <w:autoSpaceDN w:val="0"/>
              <w:adjustRightInd w:val="0"/>
              <w:spacing w:after="0"/>
              <w:jc w:val="center"/>
              <w:textAlignment w:val="baseline"/>
              <w:rPr>
                <w:del w:id="5825" w:author="Amandeep Virk" w:date="2019-04-09T15:49:00Z"/>
                <w:rFonts w:ascii="Courier New" w:hAnsi="Courier New"/>
                <w:noProof/>
                <w:sz w:val="18"/>
                <w:lang w:eastAsia="en-GB"/>
              </w:rPr>
            </w:pPr>
          </w:p>
        </w:tc>
        <w:tc>
          <w:tcPr>
            <w:tcW w:w="270" w:type="dxa"/>
            <w:gridSpan w:val="2"/>
          </w:tcPr>
          <w:p w14:paraId="6418E505" w14:textId="49E3F753" w:rsidR="00D95271" w:rsidRPr="00D95271" w:rsidDel="0079612E" w:rsidRDefault="00D95271" w:rsidP="00D95271">
            <w:pPr>
              <w:keepNext/>
              <w:overflowPunct w:val="0"/>
              <w:autoSpaceDE w:val="0"/>
              <w:autoSpaceDN w:val="0"/>
              <w:adjustRightInd w:val="0"/>
              <w:spacing w:after="0"/>
              <w:jc w:val="center"/>
              <w:textAlignment w:val="baseline"/>
              <w:rPr>
                <w:del w:id="5826" w:author="Amandeep Virk" w:date="2019-04-09T15:49:00Z"/>
                <w:rFonts w:ascii="Courier New" w:hAnsi="Courier New"/>
                <w:noProof/>
                <w:sz w:val="18"/>
                <w:lang w:eastAsia="en-GB"/>
              </w:rPr>
            </w:pPr>
          </w:p>
        </w:tc>
        <w:tc>
          <w:tcPr>
            <w:tcW w:w="304" w:type="dxa"/>
          </w:tcPr>
          <w:p w14:paraId="2A16DB97" w14:textId="49940418" w:rsidR="00D95271" w:rsidRPr="00D95271" w:rsidDel="0079612E" w:rsidRDefault="00D95271" w:rsidP="00D95271">
            <w:pPr>
              <w:keepNext/>
              <w:overflowPunct w:val="0"/>
              <w:autoSpaceDE w:val="0"/>
              <w:autoSpaceDN w:val="0"/>
              <w:adjustRightInd w:val="0"/>
              <w:spacing w:after="0"/>
              <w:jc w:val="center"/>
              <w:textAlignment w:val="baseline"/>
              <w:rPr>
                <w:del w:id="5827" w:author="Amandeep Virk" w:date="2019-04-09T15:49:00Z"/>
                <w:rFonts w:ascii="Courier New" w:hAnsi="Courier New"/>
                <w:noProof/>
                <w:sz w:val="18"/>
                <w:lang w:eastAsia="en-GB"/>
              </w:rPr>
            </w:pPr>
          </w:p>
        </w:tc>
        <w:tc>
          <w:tcPr>
            <w:tcW w:w="255" w:type="dxa"/>
            <w:gridSpan w:val="2"/>
          </w:tcPr>
          <w:p w14:paraId="49F3037A" w14:textId="4E6DD77F" w:rsidR="00D95271" w:rsidRPr="00D95271" w:rsidDel="0079612E" w:rsidRDefault="00D95271" w:rsidP="00D95271">
            <w:pPr>
              <w:keepNext/>
              <w:overflowPunct w:val="0"/>
              <w:autoSpaceDE w:val="0"/>
              <w:autoSpaceDN w:val="0"/>
              <w:adjustRightInd w:val="0"/>
              <w:spacing w:after="0"/>
              <w:jc w:val="center"/>
              <w:textAlignment w:val="baseline"/>
              <w:rPr>
                <w:del w:id="5828" w:author="Amandeep Virk" w:date="2019-04-09T15:49:00Z"/>
                <w:rFonts w:ascii="Courier New" w:hAnsi="Courier New"/>
                <w:noProof/>
                <w:sz w:val="18"/>
                <w:lang w:eastAsia="en-GB"/>
              </w:rPr>
            </w:pPr>
          </w:p>
        </w:tc>
        <w:tc>
          <w:tcPr>
            <w:tcW w:w="567" w:type="dxa"/>
            <w:gridSpan w:val="2"/>
          </w:tcPr>
          <w:p w14:paraId="0AD92E13" w14:textId="66F1079D" w:rsidR="00D95271" w:rsidRPr="00D95271" w:rsidDel="0079612E" w:rsidRDefault="00D95271" w:rsidP="00D95271">
            <w:pPr>
              <w:keepNext/>
              <w:overflowPunct w:val="0"/>
              <w:autoSpaceDE w:val="0"/>
              <w:autoSpaceDN w:val="0"/>
              <w:adjustRightInd w:val="0"/>
              <w:spacing w:after="0"/>
              <w:jc w:val="center"/>
              <w:textAlignment w:val="baseline"/>
              <w:rPr>
                <w:del w:id="5829" w:author="Amandeep Virk" w:date="2019-04-09T15:49:00Z"/>
                <w:rFonts w:ascii="Courier New" w:hAnsi="Courier New"/>
                <w:noProof/>
                <w:sz w:val="18"/>
                <w:lang w:eastAsia="en-GB"/>
              </w:rPr>
            </w:pPr>
          </w:p>
        </w:tc>
        <w:tc>
          <w:tcPr>
            <w:tcW w:w="567" w:type="dxa"/>
            <w:gridSpan w:val="3"/>
            <w:tcBorders>
              <w:left w:val="single" w:sz="6" w:space="0" w:color="auto"/>
            </w:tcBorders>
          </w:tcPr>
          <w:p w14:paraId="48C93EB5" w14:textId="47BE0221" w:rsidR="00D95271" w:rsidRPr="00D95271" w:rsidDel="0079612E" w:rsidRDefault="00D95271" w:rsidP="00D95271">
            <w:pPr>
              <w:keepNext/>
              <w:overflowPunct w:val="0"/>
              <w:autoSpaceDE w:val="0"/>
              <w:autoSpaceDN w:val="0"/>
              <w:adjustRightInd w:val="0"/>
              <w:spacing w:after="0"/>
              <w:jc w:val="center"/>
              <w:textAlignment w:val="baseline"/>
              <w:rPr>
                <w:del w:id="5830" w:author="Amandeep Virk" w:date="2019-04-09T15:49:00Z"/>
                <w:rFonts w:ascii="Courier New" w:hAnsi="Courier New"/>
                <w:noProof/>
                <w:sz w:val="18"/>
                <w:lang w:eastAsia="en-GB"/>
              </w:rPr>
            </w:pPr>
          </w:p>
        </w:tc>
        <w:tc>
          <w:tcPr>
            <w:tcW w:w="197" w:type="dxa"/>
            <w:gridSpan w:val="2"/>
          </w:tcPr>
          <w:p w14:paraId="6B777B3F" w14:textId="5F647BA3" w:rsidR="00D95271" w:rsidRPr="00D95271" w:rsidDel="0079612E" w:rsidRDefault="00D95271" w:rsidP="00D95271">
            <w:pPr>
              <w:keepNext/>
              <w:overflowPunct w:val="0"/>
              <w:autoSpaceDE w:val="0"/>
              <w:autoSpaceDN w:val="0"/>
              <w:adjustRightInd w:val="0"/>
              <w:spacing w:after="0"/>
              <w:jc w:val="center"/>
              <w:textAlignment w:val="baseline"/>
              <w:rPr>
                <w:del w:id="5831" w:author="Amandeep Virk" w:date="2019-04-09T15:49:00Z"/>
                <w:rFonts w:ascii="Courier New" w:hAnsi="Courier New"/>
                <w:noProof/>
                <w:sz w:val="18"/>
                <w:lang w:eastAsia="en-GB"/>
              </w:rPr>
            </w:pPr>
          </w:p>
        </w:tc>
        <w:tc>
          <w:tcPr>
            <w:tcW w:w="625" w:type="dxa"/>
            <w:gridSpan w:val="2"/>
          </w:tcPr>
          <w:p w14:paraId="61C00364" w14:textId="2CE7F947" w:rsidR="00D95271" w:rsidRPr="00D95271" w:rsidDel="0079612E" w:rsidRDefault="00D95271" w:rsidP="00D95271">
            <w:pPr>
              <w:keepNext/>
              <w:overflowPunct w:val="0"/>
              <w:autoSpaceDE w:val="0"/>
              <w:autoSpaceDN w:val="0"/>
              <w:adjustRightInd w:val="0"/>
              <w:spacing w:after="0"/>
              <w:jc w:val="center"/>
              <w:textAlignment w:val="baseline"/>
              <w:rPr>
                <w:del w:id="5832" w:author="Amandeep Virk" w:date="2019-04-09T15:49:00Z"/>
                <w:rFonts w:ascii="Courier New" w:hAnsi="Courier New"/>
                <w:noProof/>
                <w:sz w:val="18"/>
                <w:lang w:eastAsia="en-GB"/>
              </w:rPr>
            </w:pPr>
          </w:p>
        </w:tc>
        <w:tc>
          <w:tcPr>
            <w:tcW w:w="567" w:type="dxa"/>
            <w:gridSpan w:val="2"/>
          </w:tcPr>
          <w:p w14:paraId="1E4EF590" w14:textId="5A52E332" w:rsidR="00D95271" w:rsidRPr="00D95271" w:rsidDel="0079612E" w:rsidRDefault="00D95271" w:rsidP="00D95271">
            <w:pPr>
              <w:keepNext/>
              <w:overflowPunct w:val="0"/>
              <w:autoSpaceDE w:val="0"/>
              <w:autoSpaceDN w:val="0"/>
              <w:adjustRightInd w:val="0"/>
              <w:spacing w:after="0"/>
              <w:jc w:val="center"/>
              <w:textAlignment w:val="baseline"/>
              <w:rPr>
                <w:del w:id="5833" w:author="Amandeep Virk" w:date="2019-04-09T15:49:00Z"/>
                <w:rFonts w:ascii="Courier New" w:hAnsi="Courier New"/>
                <w:noProof/>
                <w:sz w:val="18"/>
                <w:lang w:eastAsia="en-GB"/>
              </w:rPr>
            </w:pPr>
          </w:p>
        </w:tc>
        <w:tc>
          <w:tcPr>
            <w:tcW w:w="255" w:type="dxa"/>
            <w:gridSpan w:val="2"/>
          </w:tcPr>
          <w:p w14:paraId="562F4DCF" w14:textId="38E2DD2A" w:rsidR="00D95271" w:rsidRPr="00D95271" w:rsidDel="0079612E" w:rsidRDefault="00D95271" w:rsidP="00D95271">
            <w:pPr>
              <w:keepNext/>
              <w:overflowPunct w:val="0"/>
              <w:autoSpaceDE w:val="0"/>
              <w:autoSpaceDN w:val="0"/>
              <w:adjustRightInd w:val="0"/>
              <w:spacing w:after="0"/>
              <w:jc w:val="center"/>
              <w:textAlignment w:val="baseline"/>
              <w:rPr>
                <w:del w:id="5834" w:author="Amandeep Virk" w:date="2019-04-09T15:49:00Z"/>
                <w:rFonts w:ascii="Courier New" w:hAnsi="Courier New"/>
                <w:noProof/>
                <w:sz w:val="18"/>
                <w:lang w:eastAsia="en-GB"/>
              </w:rPr>
            </w:pPr>
          </w:p>
        </w:tc>
        <w:tc>
          <w:tcPr>
            <w:tcW w:w="567" w:type="dxa"/>
            <w:gridSpan w:val="2"/>
          </w:tcPr>
          <w:p w14:paraId="6FC8D663" w14:textId="724B7297" w:rsidR="00D95271" w:rsidRPr="00D95271" w:rsidDel="0079612E" w:rsidRDefault="00D95271" w:rsidP="00D95271">
            <w:pPr>
              <w:keepNext/>
              <w:overflowPunct w:val="0"/>
              <w:autoSpaceDE w:val="0"/>
              <w:autoSpaceDN w:val="0"/>
              <w:adjustRightInd w:val="0"/>
              <w:spacing w:after="0"/>
              <w:jc w:val="center"/>
              <w:textAlignment w:val="baseline"/>
              <w:rPr>
                <w:del w:id="5835" w:author="Amandeep Virk" w:date="2019-04-09T15:49:00Z"/>
                <w:rFonts w:ascii="Courier New" w:hAnsi="Courier New"/>
                <w:noProof/>
                <w:sz w:val="18"/>
                <w:lang w:eastAsia="en-GB"/>
              </w:rPr>
            </w:pPr>
          </w:p>
        </w:tc>
        <w:tc>
          <w:tcPr>
            <w:tcW w:w="567" w:type="dxa"/>
            <w:gridSpan w:val="2"/>
          </w:tcPr>
          <w:p w14:paraId="06D58C27" w14:textId="5377FEFE" w:rsidR="00D95271" w:rsidRPr="00D95271" w:rsidDel="0079612E" w:rsidRDefault="00D95271" w:rsidP="00D95271">
            <w:pPr>
              <w:keepNext/>
              <w:overflowPunct w:val="0"/>
              <w:autoSpaceDE w:val="0"/>
              <w:autoSpaceDN w:val="0"/>
              <w:adjustRightInd w:val="0"/>
              <w:spacing w:after="0"/>
              <w:jc w:val="center"/>
              <w:textAlignment w:val="baseline"/>
              <w:rPr>
                <w:del w:id="5836" w:author="Amandeep Virk" w:date="2019-04-09T15:49:00Z"/>
                <w:rFonts w:ascii="Courier New" w:hAnsi="Courier New"/>
                <w:noProof/>
                <w:sz w:val="18"/>
                <w:lang w:eastAsia="en-GB"/>
              </w:rPr>
            </w:pPr>
          </w:p>
        </w:tc>
        <w:tc>
          <w:tcPr>
            <w:tcW w:w="255" w:type="dxa"/>
            <w:gridSpan w:val="2"/>
          </w:tcPr>
          <w:p w14:paraId="496E7521" w14:textId="3D7E4518" w:rsidR="00D95271" w:rsidRPr="00D95271" w:rsidDel="0079612E" w:rsidRDefault="00D95271" w:rsidP="00D95271">
            <w:pPr>
              <w:keepNext/>
              <w:overflowPunct w:val="0"/>
              <w:autoSpaceDE w:val="0"/>
              <w:autoSpaceDN w:val="0"/>
              <w:adjustRightInd w:val="0"/>
              <w:spacing w:after="0"/>
              <w:jc w:val="center"/>
              <w:textAlignment w:val="baseline"/>
              <w:rPr>
                <w:del w:id="5837" w:author="Amandeep Virk" w:date="2019-04-09T15:49:00Z"/>
                <w:rFonts w:ascii="Courier New" w:hAnsi="Courier New"/>
                <w:noProof/>
                <w:sz w:val="18"/>
                <w:lang w:eastAsia="en-GB"/>
              </w:rPr>
            </w:pPr>
          </w:p>
        </w:tc>
        <w:tc>
          <w:tcPr>
            <w:tcW w:w="567" w:type="dxa"/>
            <w:gridSpan w:val="2"/>
          </w:tcPr>
          <w:p w14:paraId="2D905F56" w14:textId="302D75FF" w:rsidR="00D95271" w:rsidRPr="00D95271" w:rsidDel="0079612E" w:rsidRDefault="00D95271" w:rsidP="00D95271">
            <w:pPr>
              <w:keepNext/>
              <w:overflowPunct w:val="0"/>
              <w:autoSpaceDE w:val="0"/>
              <w:autoSpaceDN w:val="0"/>
              <w:adjustRightInd w:val="0"/>
              <w:spacing w:after="0"/>
              <w:jc w:val="center"/>
              <w:textAlignment w:val="baseline"/>
              <w:rPr>
                <w:del w:id="5838" w:author="Amandeep Virk" w:date="2019-04-09T15:49:00Z"/>
                <w:rFonts w:ascii="Courier New" w:hAnsi="Courier New"/>
                <w:noProof/>
                <w:sz w:val="18"/>
                <w:lang w:eastAsia="en-GB"/>
              </w:rPr>
            </w:pPr>
          </w:p>
        </w:tc>
        <w:tc>
          <w:tcPr>
            <w:tcW w:w="567" w:type="dxa"/>
            <w:gridSpan w:val="2"/>
          </w:tcPr>
          <w:p w14:paraId="16A632BF" w14:textId="5B148E07" w:rsidR="00D95271" w:rsidRPr="00D95271" w:rsidDel="0079612E" w:rsidRDefault="00D95271" w:rsidP="00D95271">
            <w:pPr>
              <w:keepNext/>
              <w:overflowPunct w:val="0"/>
              <w:autoSpaceDE w:val="0"/>
              <w:autoSpaceDN w:val="0"/>
              <w:adjustRightInd w:val="0"/>
              <w:spacing w:after="0"/>
              <w:jc w:val="center"/>
              <w:textAlignment w:val="baseline"/>
              <w:rPr>
                <w:del w:id="5839" w:author="Amandeep Virk" w:date="2019-04-09T15:49:00Z"/>
                <w:rFonts w:ascii="Courier New" w:hAnsi="Courier New"/>
                <w:noProof/>
                <w:sz w:val="18"/>
                <w:lang w:eastAsia="en-GB"/>
              </w:rPr>
            </w:pPr>
          </w:p>
        </w:tc>
        <w:tc>
          <w:tcPr>
            <w:tcW w:w="1134" w:type="dxa"/>
            <w:gridSpan w:val="4"/>
          </w:tcPr>
          <w:p w14:paraId="00F58E53" w14:textId="3E998CF1" w:rsidR="00D95271" w:rsidRPr="00D95271" w:rsidDel="0079612E" w:rsidRDefault="00D95271" w:rsidP="00D95271">
            <w:pPr>
              <w:keepNext/>
              <w:overflowPunct w:val="0"/>
              <w:autoSpaceDE w:val="0"/>
              <w:autoSpaceDN w:val="0"/>
              <w:adjustRightInd w:val="0"/>
              <w:spacing w:after="0"/>
              <w:jc w:val="center"/>
              <w:textAlignment w:val="baseline"/>
              <w:rPr>
                <w:del w:id="5840" w:author="Amandeep Virk" w:date="2019-04-09T15:49:00Z"/>
                <w:rFonts w:ascii="Courier New" w:hAnsi="Courier New"/>
                <w:noProof/>
                <w:sz w:val="18"/>
                <w:lang w:eastAsia="en-GB"/>
              </w:rPr>
            </w:pPr>
          </w:p>
        </w:tc>
        <w:tc>
          <w:tcPr>
            <w:tcW w:w="808" w:type="dxa"/>
            <w:gridSpan w:val="2"/>
          </w:tcPr>
          <w:p w14:paraId="6761BDD2" w14:textId="23C0D0B2" w:rsidR="00D95271" w:rsidRPr="00D95271" w:rsidDel="0079612E" w:rsidRDefault="00D95271" w:rsidP="00D95271">
            <w:pPr>
              <w:keepNext/>
              <w:overflowPunct w:val="0"/>
              <w:autoSpaceDE w:val="0"/>
              <w:autoSpaceDN w:val="0"/>
              <w:adjustRightInd w:val="0"/>
              <w:spacing w:after="0"/>
              <w:jc w:val="center"/>
              <w:textAlignment w:val="baseline"/>
              <w:rPr>
                <w:del w:id="5841" w:author="Amandeep Virk" w:date="2019-04-09T15:49:00Z"/>
                <w:rFonts w:ascii="Courier New" w:hAnsi="Courier New"/>
                <w:noProof/>
                <w:sz w:val="18"/>
                <w:lang w:eastAsia="en-GB"/>
              </w:rPr>
            </w:pPr>
          </w:p>
        </w:tc>
        <w:tc>
          <w:tcPr>
            <w:tcW w:w="270" w:type="dxa"/>
            <w:gridSpan w:val="2"/>
            <w:tcBorders>
              <w:right w:val="single" w:sz="4" w:space="0" w:color="auto"/>
            </w:tcBorders>
          </w:tcPr>
          <w:p w14:paraId="2BBC1FEC" w14:textId="3712F9A8" w:rsidR="00D95271" w:rsidRPr="00D95271" w:rsidDel="0079612E" w:rsidRDefault="00D95271" w:rsidP="00D95271">
            <w:pPr>
              <w:keepNext/>
              <w:overflowPunct w:val="0"/>
              <w:autoSpaceDE w:val="0"/>
              <w:autoSpaceDN w:val="0"/>
              <w:adjustRightInd w:val="0"/>
              <w:spacing w:after="0"/>
              <w:jc w:val="center"/>
              <w:textAlignment w:val="baseline"/>
              <w:rPr>
                <w:del w:id="5842" w:author="Amandeep Virk" w:date="2019-04-09T15:49:00Z"/>
                <w:rFonts w:ascii="Courier New" w:hAnsi="Courier New"/>
                <w:noProof/>
                <w:sz w:val="18"/>
                <w:lang w:eastAsia="en-GB"/>
              </w:rPr>
            </w:pPr>
          </w:p>
        </w:tc>
      </w:tr>
      <w:tr w:rsidR="00D95271" w:rsidRPr="00D95271" w:rsidDel="0079612E" w14:paraId="60C38164" w14:textId="4E147103" w:rsidTr="00D95271">
        <w:trPr>
          <w:cantSplit/>
          <w:del w:id="5843" w:author="Amandeep Virk" w:date="2019-04-09T15:49:00Z"/>
        </w:trPr>
        <w:tc>
          <w:tcPr>
            <w:tcW w:w="270" w:type="dxa"/>
            <w:tcBorders>
              <w:left w:val="single" w:sz="4" w:space="0" w:color="auto"/>
            </w:tcBorders>
          </w:tcPr>
          <w:p w14:paraId="7A37FB4F" w14:textId="22C83541" w:rsidR="00D95271" w:rsidRPr="00D95271" w:rsidDel="0079612E" w:rsidRDefault="00D95271" w:rsidP="00D95271">
            <w:pPr>
              <w:keepNext/>
              <w:overflowPunct w:val="0"/>
              <w:autoSpaceDE w:val="0"/>
              <w:autoSpaceDN w:val="0"/>
              <w:adjustRightInd w:val="0"/>
              <w:spacing w:after="0"/>
              <w:jc w:val="center"/>
              <w:textAlignment w:val="baseline"/>
              <w:rPr>
                <w:del w:id="5844" w:author="Amandeep Virk" w:date="2019-04-09T15:49:00Z"/>
                <w:rFonts w:ascii="Courier New" w:hAnsi="Courier New"/>
                <w:noProof/>
                <w:sz w:val="18"/>
                <w:lang w:eastAsia="en-GB"/>
              </w:rPr>
            </w:pPr>
          </w:p>
        </w:tc>
        <w:tc>
          <w:tcPr>
            <w:tcW w:w="554" w:type="dxa"/>
          </w:tcPr>
          <w:p w14:paraId="50B10826" w14:textId="75AFD60D" w:rsidR="00D95271" w:rsidRPr="00D95271" w:rsidDel="0079612E" w:rsidRDefault="00D95271" w:rsidP="00D95271">
            <w:pPr>
              <w:keepNext/>
              <w:overflowPunct w:val="0"/>
              <w:autoSpaceDE w:val="0"/>
              <w:autoSpaceDN w:val="0"/>
              <w:adjustRightInd w:val="0"/>
              <w:spacing w:after="0"/>
              <w:jc w:val="center"/>
              <w:textAlignment w:val="baseline"/>
              <w:rPr>
                <w:del w:id="5845" w:author="Amandeep Virk" w:date="2019-04-09T15:49:00Z"/>
                <w:rFonts w:ascii="Courier New" w:hAnsi="Courier New"/>
                <w:noProof/>
                <w:sz w:val="18"/>
                <w:lang w:eastAsia="en-GB"/>
              </w:rPr>
            </w:pPr>
          </w:p>
        </w:tc>
        <w:tc>
          <w:tcPr>
            <w:tcW w:w="554" w:type="dxa"/>
            <w:gridSpan w:val="2"/>
          </w:tcPr>
          <w:p w14:paraId="32927CC9" w14:textId="75B3AFF3" w:rsidR="00D95271" w:rsidRPr="00D95271" w:rsidDel="0079612E" w:rsidRDefault="00D95271" w:rsidP="00D95271">
            <w:pPr>
              <w:keepNext/>
              <w:overflowPunct w:val="0"/>
              <w:autoSpaceDE w:val="0"/>
              <w:autoSpaceDN w:val="0"/>
              <w:adjustRightInd w:val="0"/>
              <w:spacing w:after="0"/>
              <w:jc w:val="center"/>
              <w:textAlignment w:val="baseline"/>
              <w:rPr>
                <w:del w:id="5846" w:author="Amandeep Virk" w:date="2019-04-09T15:49:00Z"/>
                <w:rFonts w:ascii="Courier New" w:hAnsi="Courier New"/>
                <w:noProof/>
                <w:sz w:val="18"/>
                <w:lang w:eastAsia="en-GB"/>
              </w:rPr>
            </w:pPr>
          </w:p>
        </w:tc>
        <w:tc>
          <w:tcPr>
            <w:tcW w:w="270" w:type="dxa"/>
            <w:gridSpan w:val="2"/>
          </w:tcPr>
          <w:p w14:paraId="38CA02D6" w14:textId="0971E79B" w:rsidR="00D95271" w:rsidRPr="00D95271" w:rsidDel="0079612E" w:rsidRDefault="00D95271" w:rsidP="00D95271">
            <w:pPr>
              <w:keepNext/>
              <w:overflowPunct w:val="0"/>
              <w:autoSpaceDE w:val="0"/>
              <w:autoSpaceDN w:val="0"/>
              <w:adjustRightInd w:val="0"/>
              <w:spacing w:after="0"/>
              <w:jc w:val="center"/>
              <w:textAlignment w:val="baseline"/>
              <w:rPr>
                <w:del w:id="5847" w:author="Amandeep Virk" w:date="2019-04-09T15:49:00Z"/>
                <w:rFonts w:ascii="Courier New" w:hAnsi="Courier New"/>
                <w:noProof/>
                <w:sz w:val="18"/>
                <w:lang w:eastAsia="en-GB"/>
              </w:rPr>
            </w:pPr>
          </w:p>
        </w:tc>
        <w:tc>
          <w:tcPr>
            <w:tcW w:w="304" w:type="dxa"/>
          </w:tcPr>
          <w:p w14:paraId="38DBA116" w14:textId="71CECF31" w:rsidR="00D95271" w:rsidRPr="00D95271" w:rsidDel="0079612E" w:rsidRDefault="00D95271" w:rsidP="00D95271">
            <w:pPr>
              <w:keepNext/>
              <w:overflowPunct w:val="0"/>
              <w:autoSpaceDE w:val="0"/>
              <w:autoSpaceDN w:val="0"/>
              <w:adjustRightInd w:val="0"/>
              <w:spacing w:after="0"/>
              <w:jc w:val="center"/>
              <w:textAlignment w:val="baseline"/>
              <w:rPr>
                <w:del w:id="5848" w:author="Amandeep Virk" w:date="2019-04-09T15:49:00Z"/>
                <w:rFonts w:ascii="Courier New" w:hAnsi="Courier New"/>
                <w:noProof/>
                <w:sz w:val="18"/>
                <w:lang w:eastAsia="en-GB"/>
              </w:rPr>
            </w:pPr>
          </w:p>
        </w:tc>
        <w:tc>
          <w:tcPr>
            <w:tcW w:w="255" w:type="dxa"/>
            <w:gridSpan w:val="2"/>
          </w:tcPr>
          <w:p w14:paraId="5CBF9E8F" w14:textId="25EF793F" w:rsidR="00D95271" w:rsidRPr="00D95271" w:rsidDel="0079612E" w:rsidRDefault="00D95271" w:rsidP="00D95271">
            <w:pPr>
              <w:keepNext/>
              <w:overflowPunct w:val="0"/>
              <w:autoSpaceDE w:val="0"/>
              <w:autoSpaceDN w:val="0"/>
              <w:adjustRightInd w:val="0"/>
              <w:spacing w:after="0"/>
              <w:jc w:val="center"/>
              <w:textAlignment w:val="baseline"/>
              <w:rPr>
                <w:del w:id="5849" w:author="Amandeep Virk" w:date="2019-04-09T15:49:00Z"/>
                <w:rFonts w:ascii="Courier New" w:hAnsi="Courier New"/>
                <w:noProof/>
                <w:sz w:val="18"/>
                <w:lang w:eastAsia="en-GB"/>
              </w:rPr>
            </w:pPr>
          </w:p>
        </w:tc>
        <w:tc>
          <w:tcPr>
            <w:tcW w:w="567" w:type="dxa"/>
            <w:gridSpan w:val="2"/>
          </w:tcPr>
          <w:p w14:paraId="3E32BE6C" w14:textId="6F0B35D5" w:rsidR="00D95271" w:rsidRPr="00D95271" w:rsidDel="0079612E" w:rsidRDefault="00D95271" w:rsidP="00D95271">
            <w:pPr>
              <w:keepNext/>
              <w:overflowPunct w:val="0"/>
              <w:autoSpaceDE w:val="0"/>
              <w:autoSpaceDN w:val="0"/>
              <w:adjustRightInd w:val="0"/>
              <w:spacing w:after="0"/>
              <w:jc w:val="center"/>
              <w:textAlignment w:val="baseline"/>
              <w:rPr>
                <w:del w:id="5850" w:author="Amandeep Virk" w:date="2019-04-09T15:49:00Z"/>
                <w:rFonts w:ascii="Courier New" w:hAnsi="Courier New"/>
                <w:noProof/>
                <w:sz w:val="18"/>
                <w:lang w:eastAsia="en-GB"/>
              </w:rPr>
            </w:pPr>
          </w:p>
        </w:tc>
        <w:tc>
          <w:tcPr>
            <w:tcW w:w="567" w:type="dxa"/>
            <w:gridSpan w:val="3"/>
            <w:tcBorders>
              <w:left w:val="single" w:sz="4" w:space="0" w:color="auto"/>
              <w:bottom w:val="single" w:sz="6" w:space="0" w:color="auto"/>
            </w:tcBorders>
          </w:tcPr>
          <w:p w14:paraId="3BC01358" w14:textId="1C1D2551" w:rsidR="00D95271" w:rsidRPr="00D95271" w:rsidDel="0079612E" w:rsidRDefault="00D95271" w:rsidP="00D95271">
            <w:pPr>
              <w:keepNext/>
              <w:overflowPunct w:val="0"/>
              <w:autoSpaceDE w:val="0"/>
              <w:autoSpaceDN w:val="0"/>
              <w:adjustRightInd w:val="0"/>
              <w:spacing w:after="0"/>
              <w:jc w:val="center"/>
              <w:textAlignment w:val="baseline"/>
              <w:rPr>
                <w:del w:id="5851" w:author="Amandeep Virk" w:date="2019-04-09T15:49:00Z"/>
                <w:rFonts w:ascii="Courier New" w:hAnsi="Courier New"/>
                <w:noProof/>
                <w:sz w:val="18"/>
                <w:lang w:eastAsia="en-GB"/>
              </w:rPr>
            </w:pPr>
          </w:p>
        </w:tc>
        <w:tc>
          <w:tcPr>
            <w:tcW w:w="197" w:type="dxa"/>
            <w:gridSpan w:val="2"/>
            <w:tcBorders>
              <w:bottom w:val="single" w:sz="6" w:space="0" w:color="auto"/>
            </w:tcBorders>
          </w:tcPr>
          <w:p w14:paraId="52B2F634" w14:textId="252D4E7F" w:rsidR="00D95271" w:rsidRPr="00D95271" w:rsidDel="0079612E" w:rsidRDefault="00D95271" w:rsidP="00D95271">
            <w:pPr>
              <w:keepNext/>
              <w:overflowPunct w:val="0"/>
              <w:autoSpaceDE w:val="0"/>
              <w:autoSpaceDN w:val="0"/>
              <w:adjustRightInd w:val="0"/>
              <w:spacing w:after="0"/>
              <w:jc w:val="center"/>
              <w:textAlignment w:val="baseline"/>
              <w:rPr>
                <w:del w:id="5852" w:author="Amandeep Virk" w:date="2019-04-09T15:49:00Z"/>
                <w:rFonts w:ascii="Courier New" w:hAnsi="Courier New"/>
                <w:noProof/>
                <w:sz w:val="18"/>
                <w:lang w:eastAsia="en-GB"/>
              </w:rPr>
            </w:pPr>
          </w:p>
        </w:tc>
        <w:tc>
          <w:tcPr>
            <w:tcW w:w="625" w:type="dxa"/>
            <w:gridSpan w:val="2"/>
          </w:tcPr>
          <w:p w14:paraId="369BFD8F" w14:textId="56292F35" w:rsidR="00D95271" w:rsidRPr="00D95271" w:rsidDel="0079612E" w:rsidRDefault="00D95271" w:rsidP="00D95271">
            <w:pPr>
              <w:keepNext/>
              <w:overflowPunct w:val="0"/>
              <w:autoSpaceDE w:val="0"/>
              <w:autoSpaceDN w:val="0"/>
              <w:adjustRightInd w:val="0"/>
              <w:spacing w:after="0"/>
              <w:jc w:val="center"/>
              <w:textAlignment w:val="baseline"/>
              <w:rPr>
                <w:del w:id="5853" w:author="Amandeep Virk" w:date="2019-04-09T15:49:00Z"/>
                <w:rFonts w:ascii="Courier New" w:hAnsi="Courier New"/>
                <w:noProof/>
                <w:sz w:val="18"/>
                <w:lang w:eastAsia="en-GB"/>
              </w:rPr>
            </w:pPr>
          </w:p>
        </w:tc>
        <w:tc>
          <w:tcPr>
            <w:tcW w:w="567" w:type="dxa"/>
            <w:gridSpan w:val="2"/>
          </w:tcPr>
          <w:p w14:paraId="195B3A88" w14:textId="0504F2A1" w:rsidR="00D95271" w:rsidRPr="00D95271" w:rsidDel="0079612E" w:rsidRDefault="00D95271" w:rsidP="00D95271">
            <w:pPr>
              <w:keepNext/>
              <w:overflowPunct w:val="0"/>
              <w:autoSpaceDE w:val="0"/>
              <w:autoSpaceDN w:val="0"/>
              <w:adjustRightInd w:val="0"/>
              <w:spacing w:after="0"/>
              <w:jc w:val="center"/>
              <w:textAlignment w:val="baseline"/>
              <w:rPr>
                <w:del w:id="5854" w:author="Amandeep Virk" w:date="2019-04-09T15:49:00Z"/>
                <w:rFonts w:ascii="Courier New" w:hAnsi="Courier New"/>
                <w:noProof/>
                <w:sz w:val="18"/>
                <w:lang w:eastAsia="en-GB"/>
              </w:rPr>
            </w:pPr>
          </w:p>
        </w:tc>
        <w:tc>
          <w:tcPr>
            <w:tcW w:w="255" w:type="dxa"/>
            <w:gridSpan w:val="2"/>
            <w:tcBorders>
              <w:bottom w:val="single" w:sz="6" w:space="0" w:color="auto"/>
            </w:tcBorders>
          </w:tcPr>
          <w:p w14:paraId="5BE1363E" w14:textId="29DCACF5" w:rsidR="00D95271" w:rsidRPr="00D95271" w:rsidDel="0079612E" w:rsidRDefault="00D95271" w:rsidP="00D95271">
            <w:pPr>
              <w:keepNext/>
              <w:overflowPunct w:val="0"/>
              <w:autoSpaceDE w:val="0"/>
              <w:autoSpaceDN w:val="0"/>
              <w:adjustRightInd w:val="0"/>
              <w:spacing w:after="0"/>
              <w:jc w:val="center"/>
              <w:textAlignment w:val="baseline"/>
              <w:rPr>
                <w:del w:id="5855" w:author="Amandeep Virk" w:date="2019-04-09T15:49:00Z"/>
                <w:rFonts w:ascii="Courier New" w:hAnsi="Courier New"/>
                <w:noProof/>
                <w:sz w:val="18"/>
                <w:lang w:eastAsia="en-GB"/>
              </w:rPr>
            </w:pPr>
          </w:p>
        </w:tc>
        <w:tc>
          <w:tcPr>
            <w:tcW w:w="567" w:type="dxa"/>
            <w:gridSpan w:val="2"/>
            <w:tcBorders>
              <w:bottom w:val="single" w:sz="6" w:space="0" w:color="auto"/>
            </w:tcBorders>
          </w:tcPr>
          <w:p w14:paraId="69EAC342" w14:textId="11E3FBC3" w:rsidR="00D95271" w:rsidRPr="00D95271" w:rsidDel="0079612E" w:rsidRDefault="00D95271" w:rsidP="00D95271">
            <w:pPr>
              <w:keepNext/>
              <w:overflowPunct w:val="0"/>
              <w:autoSpaceDE w:val="0"/>
              <w:autoSpaceDN w:val="0"/>
              <w:adjustRightInd w:val="0"/>
              <w:spacing w:after="0"/>
              <w:jc w:val="center"/>
              <w:textAlignment w:val="baseline"/>
              <w:rPr>
                <w:del w:id="5856" w:author="Amandeep Virk" w:date="2019-04-09T15:49:00Z"/>
                <w:rFonts w:ascii="Courier New" w:hAnsi="Courier New"/>
                <w:noProof/>
                <w:sz w:val="18"/>
                <w:lang w:eastAsia="en-GB"/>
              </w:rPr>
            </w:pPr>
          </w:p>
        </w:tc>
        <w:tc>
          <w:tcPr>
            <w:tcW w:w="567" w:type="dxa"/>
            <w:gridSpan w:val="2"/>
          </w:tcPr>
          <w:p w14:paraId="6E51B9E7" w14:textId="723E29A0" w:rsidR="00D95271" w:rsidRPr="00D95271" w:rsidDel="0079612E" w:rsidRDefault="00D95271" w:rsidP="00D95271">
            <w:pPr>
              <w:keepNext/>
              <w:overflowPunct w:val="0"/>
              <w:autoSpaceDE w:val="0"/>
              <w:autoSpaceDN w:val="0"/>
              <w:adjustRightInd w:val="0"/>
              <w:spacing w:after="0"/>
              <w:jc w:val="center"/>
              <w:textAlignment w:val="baseline"/>
              <w:rPr>
                <w:del w:id="5857" w:author="Amandeep Virk" w:date="2019-04-09T15:49:00Z"/>
                <w:rFonts w:ascii="Courier New" w:hAnsi="Courier New"/>
                <w:noProof/>
                <w:sz w:val="18"/>
                <w:lang w:eastAsia="en-GB"/>
              </w:rPr>
            </w:pPr>
          </w:p>
        </w:tc>
        <w:tc>
          <w:tcPr>
            <w:tcW w:w="255" w:type="dxa"/>
            <w:gridSpan w:val="2"/>
            <w:tcBorders>
              <w:bottom w:val="single" w:sz="6" w:space="0" w:color="auto"/>
            </w:tcBorders>
          </w:tcPr>
          <w:p w14:paraId="5055C795" w14:textId="55CFCB65" w:rsidR="00D95271" w:rsidRPr="00D95271" w:rsidDel="0079612E" w:rsidRDefault="00D95271" w:rsidP="00D95271">
            <w:pPr>
              <w:keepNext/>
              <w:overflowPunct w:val="0"/>
              <w:autoSpaceDE w:val="0"/>
              <w:autoSpaceDN w:val="0"/>
              <w:adjustRightInd w:val="0"/>
              <w:spacing w:after="0"/>
              <w:jc w:val="center"/>
              <w:textAlignment w:val="baseline"/>
              <w:rPr>
                <w:del w:id="5858" w:author="Amandeep Virk" w:date="2019-04-09T15:49:00Z"/>
                <w:rFonts w:ascii="Courier New" w:hAnsi="Courier New"/>
                <w:noProof/>
                <w:sz w:val="18"/>
                <w:lang w:eastAsia="en-GB"/>
              </w:rPr>
            </w:pPr>
          </w:p>
        </w:tc>
        <w:tc>
          <w:tcPr>
            <w:tcW w:w="567" w:type="dxa"/>
            <w:gridSpan w:val="2"/>
            <w:tcBorders>
              <w:bottom w:val="single" w:sz="6" w:space="0" w:color="auto"/>
            </w:tcBorders>
          </w:tcPr>
          <w:p w14:paraId="05D671EE" w14:textId="1FBACDAA" w:rsidR="00D95271" w:rsidRPr="00D95271" w:rsidDel="0079612E" w:rsidRDefault="00D95271" w:rsidP="00D95271">
            <w:pPr>
              <w:keepNext/>
              <w:overflowPunct w:val="0"/>
              <w:autoSpaceDE w:val="0"/>
              <w:autoSpaceDN w:val="0"/>
              <w:adjustRightInd w:val="0"/>
              <w:spacing w:after="0"/>
              <w:jc w:val="center"/>
              <w:textAlignment w:val="baseline"/>
              <w:rPr>
                <w:del w:id="5859" w:author="Amandeep Virk" w:date="2019-04-09T15:49:00Z"/>
                <w:rFonts w:ascii="Courier New" w:hAnsi="Courier New"/>
                <w:noProof/>
                <w:sz w:val="18"/>
                <w:lang w:eastAsia="en-GB"/>
              </w:rPr>
            </w:pPr>
          </w:p>
        </w:tc>
        <w:tc>
          <w:tcPr>
            <w:tcW w:w="567" w:type="dxa"/>
            <w:gridSpan w:val="2"/>
          </w:tcPr>
          <w:p w14:paraId="0EDD5FED" w14:textId="5C70C2C8" w:rsidR="00D95271" w:rsidRPr="00D95271" w:rsidDel="0079612E" w:rsidRDefault="00D95271" w:rsidP="00D95271">
            <w:pPr>
              <w:keepNext/>
              <w:overflowPunct w:val="0"/>
              <w:autoSpaceDE w:val="0"/>
              <w:autoSpaceDN w:val="0"/>
              <w:adjustRightInd w:val="0"/>
              <w:spacing w:after="0"/>
              <w:jc w:val="center"/>
              <w:textAlignment w:val="baseline"/>
              <w:rPr>
                <w:del w:id="5860" w:author="Amandeep Virk" w:date="2019-04-09T15:49:00Z"/>
                <w:rFonts w:ascii="Courier New" w:hAnsi="Courier New"/>
                <w:noProof/>
                <w:sz w:val="18"/>
                <w:lang w:eastAsia="en-GB"/>
              </w:rPr>
            </w:pPr>
          </w:p>
        </w:tc>
        <w:tc>
          <w:tcPr>
            <w:tcW w:w="1134" w:type="dxa"/>
            <w:gridSpan w:val="4"/>
          </w:tcPr>
          <w:p w14:paraId="5DB5BDDE" w14:textId="6CED4C31" w:rsidR="00D95271" w:rsidRPr="00D95271" w:rsidDel="0079612E" w:rsidRDefault="00D95271" w:rsidP="00D95271">
            <w:pPr>
              <w:keepNext/>
              <w:overflowPunct w:val="0"/>
              <w:autoSpaceDE w:val="0"/>
              <w:autoSpaceDN w:val="0"/>
              <w:adjustRightInd w:val="0"/>
              <w:spacing w:after="0"/>
              <w:jc w:val="center"/>
              <w:textAlignment w:val="baseline"/>
              <w:rPr>
                <w:del w:id="5861" w:author="Amandeep Virk" w:date="2019-04-09T15:49:00Z"/>
                <w:rFonts w:ascii="Courier New" w:hAnsi="Courier New"/>
                <w:noProof/>
                <w:sz w:val="18"/>
                <w:lang w:eastAsia="en-GB"/>
              </w:rPr>
            </w:pPr>
          </w:p>
        </w:tc>
        <w:tc>
          <w:tcPr>
            <w:tcW w:w="808" w:type="dxa"/>
            <w:gridSpan w:val="2"/>
          </w:tcPr>
          <w:p w14:paraId="2041E563" w14:textId="6690F653" w:rsidR="00D95271" w:rsidRPr="00D95271" w:rsidDel="0079612E" w:rsidRDefault="00D95271" w:rsidP="00D95271">
            <w:pPr>
              <w:keepNext/>
              <w:overflowPunct w:val="0"/>
              <w:autoSpaceDE w:val="0"/>
              <w:autoSpaceDN w:val="0"/>
              <w:adjustRightInd w:val="0"/>
              <w:spacing w:after="0"/>
              <w:jc w:val="center"/>
              <w:textAlignment w:val="baseline"/>
              <w:rPr>
                <w:del w:id="5862" w:author="Amandeep Virk" w:date="2019-04-09T15:49:00Z"/>
                <w:rFonts w:ascii="Courier New" w:hAnsi="Courier New"/>
                <w:noProof/>
                <w:sz w:val="18"/>
                <w:lang w:eastAsia="en-GB"/>
              </w:rPr>
            </w:pPr>
          </w:p>
        </w:tc>
        <w:tc>
          <w:tcPr>
            <w:tcW w:w="270" w:type="dxa"/>
            <w:gridSpan w:val="2"/>
            <w:tcBorders>
              <w:right w:val="single" w:sz="4" w:space="0" w:color="auto"/>
            </w:tcBorders>
          </w:tcPr>
          <w:p w14:paraId="1B09C47C" w14:textId="6246B82D" w:rsidR="00D95271" w:rsidRPr="00D95271" w:rsidDel="0079612E" w:rsidRDefault="00D95271" w:rsidP="00D95271">
            <w:pPr>
              <w:keepNext/>
              <w:overflowPunct w:val="0"/>
              <w:autoSpaceDE w:val="0"/>
              <w:autoSpaceDN w:val="0"/>
              <w:adjustRightInd w:val="0"/>
              <w:spacing w:after="0"/>
              <w:jc w:val="center"/>
              <w:textAlignment w:val="baseline"/>
              <w:rPr>
                <w:del w:id="5863" w:author="Amandeep Virk" w:date="2019-04-09T15:49:00Z"/>
                <w:rFonts w:ascii="Courier New" w:hAnsi="Courier New"/>
                <w:noProof/>
                <w:sz w:val="18"/>
                <w:lang w:eastAsia="en-GB"/>
              </w:rPr>
            </w:pPr>
          </w:p>
        </w:tc>
      </w:tr>
      <w:tr w:rsidR="00D95271" w:rsidRPr="00D95271" w:rsidDel="0079612E" w14:paraId="5E04B7A8" w14:textId="20A044B0" w:rsidTr="00D95271">
        <w:trPr>
          <w:cantSplit/>
          <w:del w:id="5864" w:author="Amandeep Virk" w:date="2019-04-09T15:49:00Z"/>
        </w:trPr>
        <w:tc>
          <w:tcPr>
            <w:tcW w:w="270" w:type="dxa"/>
            <w:tcBorders>
              <w:left w:val="single" w:sz="4" w:space="0" w:color="auto"/>
            </w:tcBorders>
          </w:tcPr>
          <w:p w14:paraId="4747C9F2" w14:textId="014051B1" w:rsidR="00D95271" w:rsidRPr="00D95271" w:rsidDel="0079612E" w:rsidRDefault="00D95271" w:rsidP="00D95271">
            <w:pPr>
              <w:keepNext/>
              <w:overflowPunct w:val="0"/>
              <w:autoSpaceDE w:val="0"/>
              <w:autoSpaceDN w:val="0"/>
              <w:adjustRightInd w:val="0"/>
              <w:spacing w:after="0"/>
              <w:jc w:val="center"/>
              <w:textAlignment w:val="baseline"/>
              <w:rPr>
                <w:del w:id="5865" w:author="Amandeep Virk" w:date="2019-04-09T15:49:00Z"/>
                <w:rFonts w:ascii="Courier New" w:hAnsi="Courier New"/>
                <w:noProof/>
                <w:sz w:val="18"/>
                <w:lang w:eastAsia="en-GB"/>
              </w:rPr>
            </w:pPr>
          </w:p>
        </w:tc>
        <w:tc>
          <w:tcPr>
            <w:tcW w:w="554" w:type="dxa"/>
          </w:tcPr>
          <w:p w14:paraId="281B22FB" w14:textId="1B8A9F5C" w:rsidR="00D95271" w:rsidRPr="00D95271" w:rsidDel="0079612E" w:rsidRDefault="00D95271" w:rsidP="00D95271">
            <w:pPr>
              <w:keepNext/>
              <w:overflowPunct w:val="0"/>
              <w:autoSpaceDE w:val="0"/>
              <w:autoSpaceDN w:val="0"/>
              <w:adjustRightInd w:val="0"/>
              <w:spacing w:after="0"/>
              <w:jc w:val="center"/>
              <w:textAlignment w:val="baseline"/>
              <w:rPr>
                <w:del w:id="5866" w:author="Amandeep Virk" w:date="2019-04-09T15:49:00Z"/>
                <w:rFonts w:ascii="Courier New" w:hAnsi="Courier New"/>
                <w:noProof/>
                <w:sz w:val="18"/>
                <w:lang w:eastAsia="en-GB"/>
              </w:rPr>
            </w:pPr>
          </w:p>
        </w:tc>
        <w:tc>
          <w:tcPr>
            <w:tcW w:w="554" w:type="dxa"/>
            <w:gridSpan w:val="2"/>
            <w:tcBorders>
              <w:top w:val="single" w:sz="4" w:space="0" w:color="auto"/>
              <w:left w:val="single" w:sz="4" w:space="0" w:color="auto"/>
            </w:tcBorders>
          </w:tcPr>
          <w:p w14:paraId="3419B766" w14:textId="30105EC5" w:rsidR="00D95271" w:rsidRPr="00D95271" w:rsidDel="0079612E" w:rsidRDefault="00D95271" w:rsidP="00D95271">
            <w:pPr>
              <w:keepNext/>
              <w:overflowPunct w:val="0"/>
              <w:autoSpaceDE w:val="0"/>
              <w:autoSpaceDN w:val="0"/>
              <w:adjustRightInd w:val="0"/>
              <w:spacing w:after="0"/>
              <w:jc w:val="center"/>
              <w:textAlignment w:val="baseline"/>
              <w:rPr>
                <w:del w:id="5867" w:author="Amandeep Virk" w:date="2019-04-09T15:49:00Z"/>
                <w:rFonts w:ascii="Courier New" w:hAnsi="Courier New"/>
                <w:noProof/>
                <w:sz w:val="18"/>
                <w:lang w:eastAsia="en-GB"/>
              </w:rPr>
            </w:pPr>
          </w:p>
        </w:tc>
        <w:tc>
          <w:tcPr>
            <w:tcW w:w="270" w:type="dxa"/>
            <w:gridSpan w:val="2"/>
            <w:tcBorders>
              <w:top w:val="single" w:sz="6" w:space="0" w:color="auto"/>
            </w:tcBorders>
          </w:tcPr>
          <w:p w14:paraId="599D9114" w14:textId="7F108271" w:rsidR="00D95271" w:rsidRPr="00D95271" w:rsidDel="0079612E" w:rsidRDefault="00D95271" w:rsidP="00D95271">
            <w:pPr>
              <w:keepNext/>
              <w:overflowPunct w:val="0"/>
              <w:autoSpaceDE w:val="0"/>
              <w:autoSpaceDN w:val="0"/>
              <w:adjustRightInd w:val="0"/>
              <w:spacing w:after="0"/>
              <w:jc w:val="center"/>
              <w:textAlignment w:val="baseline"/>
              <w:rPr>
                <w:del w:id="5868" w:author="Amandeep Virk" w:date="2019-04-09T15:49:00Z"/>
                <w:rFonts w:ascii="Courier New" w:hAnsi="Courier New"/>
                <w:noProof/>
                <w:sz w:val="18"/>
                <w:lang w:eastAsia="en-GB"/>
              </w:rPr>
            </w:pPr>
          </w:p>
        </w:tc>
        <w:tc>
          <w:tcPr>
            <w:tcW w:w="304" w:type="dxa"/>
            <w:tcBorders>
              <w:top w:val="single" w:sz="6" w:space="0" w:color="auto"/>
            </w:tcBorders>
          </w:tcPr>
          <w:p w14:paraId="0CD3A1FB" w14:textId="37692D90" w:rsidR="00D95271" w:rsidRPr="00D95271" w:rsidDel="0079612E" w:rsidRDefault="00D95271" w:rsidP="00D95271">
            <w:pPr>
              <w:keepNext/>
              <w:overflowPunct w:val="0"/>
              <w:autoSpaceDE w:val="0"/>
              <w:autoSpaceDN w:val="0"/>
              <w:adjustRightInd w:val="0"/>
              <w:spacing w:after="0"/>
              <w:jc w:val="center"/>
              <w:textAlignment w:val="baseline"/>
              <w:rPr>
                <w:del w:id="5869" w:author="Amandeep Virk" w:date="2019-04-09T15:49:00Z"/>
                <w:rFonts w:ascii="Courier New" w:hAnsi="Courier New"/>
                <w:noProof/>
                <w:sz w:val="18"/>
                <w:lang w:eastAsia="en-GB"/>
              </w:rPr>
            </w:pPr>
          </w:p>
        </w:tc>
        <w:tc>
          <w:tcPr>
            <w:tcW w:w="255" w:type="dxa"/>
            <w:gridSpan w:val="2"/>
            <w:tcBorders>
              <w:top w:val="single" w:sz="6" w:space="0" w:color="auto"/>
            </w:tcBorders>
          </w:tcPr>
          <w:p w14:paraId="2DF9DB5F" w14:textId="5905BCF6" w:rsidR="00D95271" w:rsidRPr="00D95271" w:rsidDel="0079612E" w:rsidRDefault="00D95271" w:rsidP="00D95271">
            <w:pPr>
              <w:keepNext/>
              <w:overflowPunct w:val="0"/>
              <w:autoSpaceDE w:val="0"/>
              <w:autoSpaceDN w:val="0"/>
              <w:adjustRightInd w:val="0"/>
              <w:spacing w:after="0"/>
              <w:jc w:val="center"/>
              <w:textAlignment w:val="baseline"/>
              <w:rPr>
                <w:del w:id="5870" w:author="Amandeep Virk" w:date="2019-04-09T15:49:00Z"/>
                <w:rFonts w:ascii="Courier New" w:hAnsi="Courier New"/>
                <w:noProof/>
                <w:sz w:val="18"/>
                <w:lang w:eastAsia="en-GB"/>
              </w:rPr>
            </w:pPr>
          </w:p>
        </w:tc>
        <w:tc>
          <w:tcPr>
            <w:tcW w:w="567" w:type="dxa"/>
            <w:gridSpan w:val="2"/>
            <w:tcBorders>
              <w:top w:val="single" w:sz="6" w:space="0" w:color="auto"/>
            </w:tcBorders>
          </w:tcPr>
          <w:p w14:paraId="6561A666" w14:textId="4C2F066D" w:rsidR="00D95271" w:rsidRPr="00D95271" w:rsidDel="0079612E" w:rsidRDefault="00D95271" w:rsidP="00D95271">
            <w:pPr>
              <w:keepNext/>
              <w:overflowPunct w:val="0"/>
              <w:autoSpaceDE w:val="0"/>
              <w:autoSpaceDN w:val="0"/>
              <w:adjustRightInd w:val="0"/>
              <w:spacing w:after="0"/>
              <w:jc w:val="center"/>
              <w:textAlignment w:val="baseline"/>
              <w:rPr>
                <w:del w:id="5871" w:author="Amandeep Virk" w:date="2019-04-09T15:49:00Z"/>
                <w:rFonts w:ascii="Courier New" w:hAnsi="Courier New"/>
                <w:noProof/>
                <w:sz w:val="18"/>
                <w:lang w:eastAsia="en-GB"/>
              </w:rPr>
            </w:pPr>
          </w:p>
        </w:tc>
        <w:tc>
          <w:tcPr>
            <w:tcW w:w="567" w:type="dxa"/>
            <w:gridSpan w:val="3"/>
            <w:tcBorders>
              <w:left w:val="single" w:sz="4" w:space="0" w:color="auto"/>
            </w:tcBorders>
          </w:tcPr>
          <w:p w14:paraId="6E397D8E" w14:textId="4316745D" w:rsidR="00D95271" w:rsidRPr="00D95271" w:rsidDel="0079612E" w:rsidRDefault="00D95271" w:rsidP="00D95271">
            <w:pPr>
              <w:keepNext/>
              <w:overflowPunct w:val="0"/>
              <w:autoSpaceDE w:val="0"/>
              <w:autoSpaceDN w:val="0"/>
              <w:adjustRightInd w:val="0"/>
              <w:spacing w:after="0"/>
              <w:jc w:val="center"/>
              <w:textAlignment w:val="baseline"/>
              <w:rPr>
                <w:del w:id="5872" w:author="Amandeep Virk" w:date="2019-04-09T15:49:00Z"/>
                <w:rFonts w:ascii="Courier New" w:hAnsi="Courier New"/>
                <w:noProof/>
                <w:sz w:val="18"/>
                <w:lang w:eastAsia="en-GB"/>
              </w:rPr>
            </w:pPr>
          </w:p>
        </w:tc>
        <w:tc>
          <w:tcPr>
            <w:tcW w:w="197" w:type="dxa"/>
            <w:gridSpan w:val="2"/>
          </w:tcPr>
          <w:p w14:paraId="2E929D02" w14:textId="4F7AFBC9" w:rsidR="00D95271" w:rsidRPr="00D95271" w:rsidDel="0079612E" w:rsidRDefault="00D95271" w:rsidP="00D95271">
            <w:pPr>
              <w:keepNext/>
              <w:overflowPunct w:val="0"/>
              <w:autoSpaceDE w:val="0"/>
              <w:autoSpaceDN w:val="0"/>
              <w:adjustRightInd w:val="0"/>
              <w:spacing w:after="0"/>
              <w:jc w:val="center"/>
              <w:textAlignment w:val="baseline"/>
              <w:rPr>
                <w:del w:id="5873" w:author="Amandeep Virk" w:date="2019-04-09T15:49:00Z"/>
                <w:rFonts w:ascii="Courier New" w:hAnsi="Courier New"/>
                <w:noProof/>
                <w:sz w:val="18"/>
                <w:lang w:eastAsia="en-GB"/>
              </w:rPr>
            </w:pPr>
          </w:p>
        </w:tc>
        <w:tc>
          <w:tcPr>
            <w:tcW w:w="625" w:type="dxa"/>
            <w:gridSpan w:val="2"/>
            <w:tcBorders>
              <w:top w:val="single" w:sz="6" w:space="0" w:color="auto"/>
            </w:tcBorders>
          </w:tcPr>
          <w:p w14:paraId="499E2945" w14:textId="3C1A2C5B" w:rsidR="00D95271" w:rsidRPr="00D95271" w:rsidDel="0079612E" w:rsidRDefault="00D95271" w:rsidP="00D95271">
            <w:pPr>
              <w:keepNext/>
              <w:overflowPunct w:val="0"/>
              <w:autoSpaceDE w:val="0"/>
              <w:autoSpaceDN w:val="0"/>
              <w:adjustRightInd w:val="0"/>
              <w:spacing w:after="0"/>
              <w:jc w:val="center"/>
              <w:textAlignment w:val="baseline"/>
              <w:rPr>
                <w:del w:id="5874" w:author="Amandeep Virk" w:date="2019-04-09T15:49:00Z"/>
                <w:rFonts w:ascii="Courier New" w:hAnsi="Courier New"/>
                <w:noProof/>
                <w:sz w:val="18"/>
                <w:lang w:eastAsia="en-GB"/>
              </w:rPr>
            </w:pPr>
          </w:p>
        </w:tc>
        <w:tc>
          <w:tcPr>
            <w:tcW w:w="567" w:type="dxa"/>
            <w:gridSpan w:val="2"/>
            <w:tcBorders>
              <w:top w:val="single" w:sz="6" w:space="0" w:color="auto"/>
              <w:left w:val="single" w:sz="4" w:space="0" w:color="auto"/>
            </w:tcBorders>
          </w:tcPr>
          <w:p w14:paraId="53A22A36" w14:textId="53246CD5" w:rsidR="00D95271" w:rsidRPr="00D95271" w:rsidDel="0079612E" w:rsidRDefault="00D95271" w:rsidP="00D95271">
            <w:pPr>
              <w:keepNext/>
              <w:overflowPunct w:val="0"/>
              <w:autoSpaceDE w:val="0"/>
              <w:autoSpaceDN w:val="0"/>
              <w:adjustRightInd w:val="0"/>
              <w:spacing w:after="0"/>
              <w:jc w:val="center"/>
              <w:textAlignment w:val="baseline"/>
              <w:rPr>
                <w:del w:id="5875" w:author="Amandeep Virk" w:date="2019-04-09T15:49:00Z"/>
                <w:rFonts w:ascii="Courier New" w:hAnsi="Courier New"/>
                <w:noProof/>
                <w:sz w:val="18"/>
                <w:lang w:eastAsia="en-GB"/>
              </w:rPr>
            </w:pPr>
          </w:p>
        </w:tc>
        <w:tc>
          <w:tcPr>
            <w:tcW w:w="255" w:type="dxa"/>
            <w:gridSpan w:val="2"/>
          </w:tcPr>
          <w:p w14:paraId="0F3A33E9" w14:textId="3770160D" w:rsidR="00D95271" w:rsidRPr="00D95271" w:rsidDel="0079612E" w:rsidRDefault="00D95271" w:rsidP="00D95271">
            <w:pPr>
              <w:keepNext/>
              <w:overflowPunct w:val="0"/>
              <w:autoSpaceDE w:val="0"/>
              <w:autoSpaceDN w:val="0"/>
              <w:adjustRightInd w:val="0"/>
              <w:spacing w:after="0"/>
              <w:jc w:val="center"/>
              <w:textAlignment w:val="baseline"/>
              <w:rPr>
                <w:del w:id="5876" w:author="Amandeep Virk" w:date="2019-04-09T15:49:00Z"/>
                <w:rFonts w:ascii="Courier New" w:hAnsi="Courier New"/>
                <w:noProof/>
                <w:sz w:val="18"/>
                <w:lang w:eastAsia="en-GB"/>
              </w:rPr>
            </w:pPr>
          </w:p>
        </w:tc>
        <w:tc>
          <w:tcPr>
            <w:tcW w:w="567" w:type="dxa"/>
            <w:gridSpan w:val="2"/>
          </w:tcPr>
          <w:p w14:paraId="46E62066" w14:textId="620AAF10" w:rsidR="00D95271" w:rsidRPr="00D95271" w:rsidDel="0079612E" w:rsidRDefault="00D95271" w:rsidP="00D95271">
            <w:pPr>
              <w:keepNext/>
              <w:overflowPunct w:val="0"/>
              <w:autoSpaceDE w:val="0"/>
              <w:autoSpaceDN w:val="0"/>
              <w:adjustRightInd w:val="0"/>
              <w:spacing w:after="0"/>
              <w:jc w:val="center"/>
              <w:textAlignment w:val="baseline"/>
              <w:rPr>
                <w:del w:id="5877"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0575D016" w14:textId="4EEAD772" w:rsidR="00D95271" w:rsidRPr="00D95271" w:rsidDel="0079612E" w:rsidRDefault="00D95271" w:rsidP="00D95271">
            <w:pPr>
              <w:keepNext/>
              <w:overflowPunct w:val="0"/>
              <w:autoSpaceDE w:val="0"/>
              <w:autoSpaceDN w:val="0"/>
              <w:adjustRightInd w:val="0"/>
              <w:spacing w:after="0"/>
              <w:jc w:val="center"/>
              <w:textAlignment w:val="baseline"/>
              <w:rPr>
                <w:del w:id="5878" w:author="Amandeep Virk" w:date="2019-04-09T15:49:00Z"/>
                <w:rFonts w:ascii="Courier New" w:hAnsi="Courier New"/>
                <w:noProof/>
                <w:sz w:val="18"/>
                <w:lang w:eastAsia="en-GB"/>
              </w:rPr>
            </w:pPr>
          </w:p>
        </w:tc>
        <w:tc>
          <w:tcPr>
            <w:tcW w:w="255" w:type="dxa"/>
            <w:gridSpan w:val="2"/>
          </w:tcPr>
          <w:p w14:paraId="13BC861B" w14:textId="22581A11" w:rsidR="00D95271" w:rsidRPr="00D95271" w:rsidDel="0079612E" w:rsidRDefault="00D95271" w:rsidP="00D95271">
            <w:pPr>
              <w:keepNext/>
              <w:overflowPunct w:val="0"/>
              <w:autoSpaceDE w:val="0"/>
              <w:autoSpaceDN w:val="0"/>
              <w:adjustRightInd w:val="0"/>
              <w:spacing w:after="0"/>
              <w:jc w:val="center"/>
              <w:textAlignment w:val="baseline"/>
              <w:rPr>
                <w:del w:id="5879" w:author="Amandeep Virk" w:date="2019-04-09T15:49:00Z"/>
                <w:rFonts w:ascii="Courier New" w:hAnsi="Courier New"/>
                <w:noProof/>
                <w:sz w:val="18"/>
                <w:lang w:eastAsia="en-GB"/>
              </w:rPr>
            </w:pPr>
          </w:p>
        </w:tc>
        <w:tc>
          <w:tcPr>
            <w:tcW w:w="567" w:type="dxa"/>
            <w:gridSpan w:val="2"/>
          </w:tcPr>
          <w:p w14:paraId="4271706E" w14:textId="28ECB600" w:rsidR="00D95271" w:rsidRPr="00D95271" w:rsidDel="0079612E" w:rsidRDefault="00D95271" w:rsidP="00D95271">
            <w:pPr>
              <w:keepNext/>
              <w:overflowPunct w:val="0"/>
              <w:autoSpaceDE w:val="0"/>
              <w:autoSpaceDN w:val="0"/>
              <w:adjustRightInd w:val="0"/>
              <w:spacing w:after="0"/>
              <w:jc w:val="center"/>
              <w:textAlignment w:val="baseline"/>
              <w:rPr>
                <w:del w:id="5880" w:author="Amandeep Virk" w:date="2019-04-09T15:49:00Z"/>
                <w:rFonts w:ascii="Courier New" w:hAnsi="Courier New"/>
                <w:noProof/>
                <w:sz w:val="18"/>
                <w:lang w:eastAsia="en-GB"/>
              </w:rPr>
            </w:pPr>
          </w:p>
        </w:tc>
        <w:tc>
          <w:tcPr>
            <w:tcW w:w="567" w:type="dxa"/>
            <w:gridSpan w:val="2"/>
            <w:tcBorders>
              <w:left w:val="single" w:sz="4" w:space="0" w:color="auto"/>
            </w:tcBorders>
          </w:tcPr>
          <w:p w14:paraId="14F315C3" w14:textId="1C0EDDD7" w:rsidR="00D95271" w:rsidRPr="00D95271" w:rsidDel="0079612E" w:rsidRDefault="00D95271" w:rsidP="00D95271">
            <w:pPr>
              <w:keepNext/>
              <w:overflowPunct w:val="0"/>
              <w:autoSpaceDE w:val="0"/>
              <w:autoSpaceDN w:val="0"/>
              <w:adjustRightInd w:val="0"/>
              <w:spacing w:after="0"/>
              <w:jc w:val="center"/>
              <w:textAlignment w:val="baseline"/>
              <w:rPr>
                <w:del w:id="5881" w:author="Amandeep Virk" w:date="2019-04-09T15:49:00Z"/>
                <w:rFonts w:ascii="Courier New" w:hAnsi="Courier New"/>
                <w:noProof/>
                <w:sz w:val="18"/>
                <w:lang w:eastAsia="en-GB"/>
              </w:rPr>
            </w:pPr>
          </w:p>
        </w:tc>
        <w:tc>
          <w:tcPr>
            <w:tcW w:w="1134" w:type="dxa"/>
            <w:gridSpan w:val="4"/>
          </w:tcPr>
          <w:p w14:paraId="4C969F99" w14:textId="016151A8" w:rsidR="00D95271" w:rsidRPr="00D95271" w:rsidDel="0079612E" w:rsidRDefault="00D95271" w:rsidP="00D95271">
            <w:pPr>
              <w:keepNext/>
              <w:overflowPunct w:val="0"/>
              <w:autoSpaceDE w:val="0"/>
              <w:autoSpaceDN w:val="0"/>
              <w:adjustRightInd w:val="0"/>
              <w:spacing w:after="0"/>
              <w:jc w:val="center"/>
              <w:textAlignment w:val="baseline"/>
              <w:rPr>
                <w:del w:id="5882" w:author="Amandeep Virk" w:date="2019-04-09T15:49:00Z"/>
                <w:rFonts w:ascii="Courier New" w:hAnsi="Courier New"/>
                <w:noProof/>
                <w:sz w:val="18"/>
                <w:lang w:eastAsia="en-GB"/>
              </w:rPr>
            </w:pPr>
          </w:p>
        </w:tc>
        <w:tc>
          <w:tcPr>
            <w:tcW w:w="808" w:type="dxa"/>
            <w:gridSpan w:val="2"/>
          </w:tcPr>
          <w:p w14:paraId="49758E8B" w14:textId="0D8657A0" w:rsidR="00D95271" w:rsidRPr="00D95271" w:rsidDel="0079612E" w:rsidRDefault="00D95271" w:rsidP="00D95271">
            <w:pPr>
              <w:keepNext/>
              <w:overflowPunct w:val="0"/>
              <w:autoSpaceDE w:val="0"/>
              <w:autoSpaceDN w:val="0"/>
              <w:adjustRightInd w:val="0"/>
              <w:spacing w:after="0"/>
              <w:jc w:val="center"/>
              <w:textAlignment w:val="baseline"/>
              <w:rPr>
                <w:del w:id="5883" w:author="Amandeep Virk" w:date="2019-04-09T15:49:00Z"/>
                <w:rFonts w:ascii="Courier New" w:hAnsi="Courier New"/>
                <w:noProof/>
                <w:sz w:val="18"/>
                <w:lang w:eastAsia="en-GB"/>
              </w:rPr>
            </w:pPr>
          </w:p>
        </w:tc>
        <w:tc>
          <w:tcPr>
            <w:tcW w:w="270" w:type="dxa"/>
            <w:gridSpan w:val="2"/>
            <w:tcBorders>
              <w:right w:val="single" w:sz="4" w:space="0" w:color="auto"/>
            </w:tcBorders>
          </w:tcPr>
          <w:p w14:paraId="3DEA3BCB" w14:textId="75DC5470" w:rsidR="00D95271" w:rsidRPr="00D95271" w:rsidDel="0079612E" w:rsidRDefault="00D95271" w:rsidP="00D95271">
            <w:pPr>
              <w:keepNext/>
              <w:overflowPunct w:val="0"/>
              <w:autoSpaceDE w:val="0"/>
              <w:autoSpaceDN w:val="0"/>
              <w:adjustRightInd w:val="0"/>
              <w:spacing w:after="0"/>
              <w:jc w:val="center"/>
              <w:textAlignment w:val="baseline"/>
              <w:rPr>
                <w:del w:id="5884" w:author="Amandeep Virk" w:date="2019-04-09T15:49:00Z"/>
                <w:rFonts w:ascii="Courier New" w:hAnsi="Courier New"/>
                <w:noProof/>
                <w:sz w:val="18"/>
                <w:lang w:eastAsia="en-GB"/>
              </w:rPr>
            </w:pPr>
          </w:p>
        </w:tc>
      </w:tr>
      <w:tr w:rsidR="00D95271" w:rsidRPr="00D95271" w:rsidDel="0079612E" w14:paraId="1BC542C0" w14:textId="0A09117E" w:rsidTr="00D95271">
        <w:trPr>
          <w:cantSplit/>
          <w:del w:id="5885" w:author="Amandeep Virk" w:date="2019-04-09T15:49:00Z"/>
        </w:trPr>
        <w:tc>
          <w:tcPr>
            <w:tcW w:w="270" w:type="dxa"/>
            <w:tcBorders>
              <w:left w:val="single" w:sz="4" w:space="0" w:color="auto"/>
            </w:tcBorders>
          </w:tcPr>
          <w:p w14:paraId="76068ADC" w14:textId="3F77D6B3" w:rsidR="00D95271" w:rsidRPr="00D95271" w:rsidDel="0079612E" w:rsidRDefault="00D95271" w:rsidP="00D95271">
            <w:pPr>
              <w:keepNext/>
              <w:overflowPunct w:val="0"/>
              <w:autoSpaceDE w:val="0"/>
              <w:autoSpaceDN w:val="0"/>
              <w:adjustRightInd w:val="0"/>
              <w:spacing w:after="0"/>
              <w:jc w:val="center"/>
              <w:textAlignment w:val="baseline"/>
              <w:rPr>
                <w:del w:id="5886" w:author="Amandeep Virk" w:date="2019-04-09T15:49:00Z"/>
                <w:rFonts w:ascii="Courier New" w:hAnsi="Courier New"/>
                <w:noProof/>
                <w:sz w:val="18"/>
                <w:lang w:eastAsia="en-GB"/>
              </w:rPr>
            </w:pPr>
          </w:p>
        </w:tc>
        <w:tc>
          <w:tcPr>
            <w:tcW w:w="1108" w:type="dxa"/>
            <w:gridSpan w:val="3"/>
            <w:tcBorders>
              <w:top w:val="double" w:sz="4" w:space="0" w:color="auto"/>
              <w:left w:val="double" w:sz="4" w:space="0" w:color="auto"/>
              <w:right w:val="double" w:sz="4" w:space="0" w:color="auto"/>
            </w:tcBorders>
          </w:tcPr>
          <w:p w14:paraId="740A0A29" w14:textId="1C7CDA1D" w:rsidR="00D95271" w:rsidRPr="00D95271" w:rsidDel="0079612E" w:rsidRDefault="00D95271" w:rsidP="00D95271">
            <w:pPr>
              <w:keepNext/>
              <w:overflowPunct w:val="0"/>
              <w:autoSpaceDE w:val="0"/>
              <w:autoSpaceDN w:val="0"/>
              <w:adjustRightInd w:val="0"/>
              <w:spacing w:after="0"/>
              <w:jc w:val="center"/>
              <w:textAlignment w:val="baseline"/>
              <w:rPr>
                <w:del w:id="5887" w:author="Amandeep Virk" w:date="2019-04-09T15:49:00Z"/>
                <w:rFonts w:ascii="Courier New" w:hAnsi="Courier New"/>
                <w:noProof/>
                <w:sz w:val="18"/>
                <w:lang w:eastAsia="en-GB"/>
              </w:rPr>
            </w:pPr>
            <w:del w:id="5888" w:author="Amandeep Virk" w:date="2019-04-09T15:49:00Z">
              <w:r w:rsidRPr="00D95271" w:rsidDel="0079612E">
                <w:rPr>
                  <w:rFonts w:ascii="Courier New" w:hAnsi="Courier New"/>
                  <w:noProof/>
                  <w:sz w:val="18"/>
                  <w:lang w:eastAsia="en-GB"/>
                </w:rPr>
                <w:delText>DF</w:delText>
              </w:r>
              <w:r w:rsidRPr="00D95271" w:rsidDel="0079612E">
                <w:rPr>
                  <w:rFonts w:ascii="Courier New" w:hAnsi="Courier New"/>
                  <w:noProof/>
                  <w:sz w:val="18"/>
                  <w:vertAlign w:val="subscript"/>
                  <w:lang w:eastAsia="en-GB"/>
                </w:rPr>
                <w:delText>TELECOM</w:delText>
              </w:r>
            </w:del>
          </w:p>
        </w:tc>
        <w:tc>
          <w:tcPr>
            <w:tcW w:w="270" w:type="dxa"/>
            <w:gridSpan w:val="2"/>
            <w:tcBorders>
              <w:left w:val="nil"/>
            </w:tcBorders>
          </w:tcPr>
          <w:p w14:paraId="4034CAFE" w14:textId="7CC84161" w:rsidR="00D95271" w:rsidRPr="00D95271" w:rsidDel="0079612E" w:rsidRDefault="00D95271" w:rsidP="00D95271">
            <w:pPr>
              <w:keepNext/>
              <w:overflowPunct w:val="0"/>
              <w:autoSpaceDE w:val="0"/>
              <w:autoSpaceDN w:val="0"/>
              <w:adjustRightInd w:val="0"/>
              <w:spacing w:after="0"/>
              <w:jc w:val="center"/>
              <w:textAlignment w:val="baseline"/>
              <w:rPr>
                <w:del w:id="5889" w:author="Amandeep Virk" w:date="2019-04-09T15:49:00Z"/>
                <w:rFonts w:ascii="Courier New" w:hAnsi="Courier New"/>
                <w:noProof/>
                <w:sz w:val="18"/>
                <w:lang w:eastAsia="en-GB"/>
              </w:rPr>
            </w:pPr>
          </w:p>
        </w:tc>
        <w:tc>
          <w:tcPr>
            <w:tcW w:w="304" w:type="dxa"/>
          </w:tcPr>
          <w:p w14:paraId="445C551B" w14:textId="298124F2" w:rsidR="00D95271" w:rsidRPr="00D95271" w:rsidDel="0079612E" w:rsidRDefault="00D95271" w:rsidP="00D95271">
            <w:pPr>
              <w:keepNext/>
              <w:overflowPunct w:val="0"/>
              <w:autoSpaceDE w:val="0"/>
              <w:autoSpaceDN w:val="0"/>
              <w:adjustRightInd w:val="0"/>
              <w:spacing w:after="0"/>
              <w:jc w:val="center"/>
              <w:textAlignment w:val="baseline"/>
              <w:rPr>
                <w:del w:id="5890" w:author="Amandeep Virk" w:date="2019-04-09T15:49:00Z"/>
                <w:rFonts w:ascii="Courier New" w:hAnsi="Courier New"/>
                <w:noProof/>
                <w:sz w:val="18"/>
                <w:lang w:eastAsia="en-GB"/>
              </w:rPr>
            </w:pPr>
          </w:p>
        </w:tc>
        <w:tc>
          <w:tcPr>
            <w:tcW w:w="255" w:type="dxa"/>
            <w:gridSpan w:val="2"/>
          </w:tcPr>
          <w:p w14:paraId="2539B6B1" w14:textId="5A731162" w:rsidR="00D95271" w:rsidRPr="00D95271" w:rsidDel="0079612E" w:rsidRDefault="00D95271" w:rsidP="00D95271">
            <w:pPr>
              <w:keepNext/>
              <w:overflowPunct w:val="0"/>
              <w:autoSpaceDE w:val="0"/>
              <w:autoSpaceDN w:val="0"/>
              <w:adjustRightInd w:val="0"/>
              <w:spacing w:after="0"/>
              <w:jc w:val="center"/>
              <w:textAlignment w:val="baseline"/>
              <w:rPr>
                <w:del w:id="5891" w:author="Amandeep Virk" w:date="2019-04-09T15:49:00Z"/>
                <w:rFonts w:ascii="Courier New" w:hAnsi="Courier New"/>
                <w:noProof/>
                <w:sz w:val="18"/>
                <w:lang w:eastAsia="en-GB"/>
              </w:rPr>
            </w:pPr>
          </w:p>
        </w:tc>
        <w:tc>
          <w:tcPr>
            <w:tcW w:w="1134" w:type="dxa"/>
            <w:gridSpan w:val="5"/>
            <w:tcBorders>
              <w:top w:val="single" w:sz="4" w:space="0" w:color="auto"/>
              <w:left w:val="single" w:sz="4" w:space="0" w:color="auto"/>
              <w:right w:val="single" w:sz="4" w:space="0" w:color="auto"/>
            </w:tcBorders>
          </w:tcPr>
          <w:p w14:paraId="32225B86" w14:textId="1697A4C7" w:rsidR="00D95271" w:rsidRPr="00D95271" w:rsidDel="0079612E" w:rsidRDefault="00D95271" w:rsidP="00D95271">
            <w:pPr>
              <w:keepNext/>
              <w:overflowPunct w:val="0"/>
              <w:autoSpaceDE w:val="0"/>
              <w:autoSpaceDN w:val="0"/>
              <w:adjustRightInd w:val="0"/>
              <w:spacing w:after="0"/>
              <w:jc w:val="center"/>
              <w:textAlignment w:val="baseline"/>
              <w:rPr>
                <w:del w:id="5892" w:author="Amandeep Virk" w:date="2019-04-09T15:49:00Z"/>
                <w:rFonts w:ascii="Courier New" w:hAnsi="Courier New"/>
                <w:noProof/>
                <w:sz w:val="18"/>
                <w:lang w:eastAsia="en-GB"/>
              </w:rPr>
            </w:pPr>
            <w:del w:id="5893"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DIR</w:delText>
              </w:r>
            </w:del>
          </w:p>
        </w:tc>
        <w:tc>
          <w:tcPr>
            <w:tcW w:w="197" w:type="dxa"/>
            <w:gridSpan w:val="2"/>
            <w:tcBorders>
              <w:left w:val="nil"/>
            </w:tcBorders>
          </w:tcPr>
          <w:p w14:paraId="6B1DF87F" w14:textId="529924DB" w:rsidR="00D95271" w:rsidRPr="00D95271" w:rsidDel="0079612E" w:rsidRDefault="00D95271" w:rsidP="00D95271">
            <w:pPr>
              <w:keepNext/>
              <w:overflowPunct w:val="0"/>
              <w:autoSpaceDE w:val="0"/>
              <w:autoSpaceDN w:val="0"/>
              <w:adjustRightInd w:val="0"/>
              <w:spacing w:after="0"/>
              <w:jc w:val="center"/>
              <w:textAlignment w:val="baseline"/>
              <w:rPr>
                <w:del w:id="5894" w:author="Amandeep Virk" w:date="2019-04-09T15:49:00Z"/>
                <w:rFonts w:ascii="Courier New" w:hAnsi="Courier New"/>
                <w:noProof/>
                <w:sz w:val="18"/>
                <w:lang w:eastAsia="en-GB"/>
              </w:rPr>
            </w:pPr>
          </w:p>
        </w:tc>
        <w:tc>
          <w:tcPr>
            <w:tcW w:w="1192" w:type="dxa"/>
            <w:gridSpan w:val="4"/>
            <w:tcBorders>
              <w:top w:val="single" w:sz="4" w:space="0" w:color="auto"/>
              <w:left w:val="single" w:sz="4" w:space="0" w:color="auto"/>
              <w:right w:val="single" w:sz="4" w:space="0" w:color="auto"/>
            </w:tcBorders>
          </w:tcPr>
          <w:p w14:paraId="77D311A6" w14:textId="70CA0274" w:rsidR="00D95271" w:rsidRPr="00D95271" w:rsidDel="0079612E" w:rsidRDefault="00D95271" w:rsidP="00D95271">
            <w:pPr>
              <w:keepNext/>
              <w:overflowPunct w:val="0"/>
              <w:autoSpaceDE w:val="0"/>
              <w:autoSpaceDN w:val="0"/>
              <w:adjustRightInd w:val="0"/>
              <w:spacing w:after="0"/>
              <w:jc w:val="center"/>
              <w:textAlignment w:val="baseline"/>
              <w:rPr>
                <w:del w:id="5895" w:author="Amandeep Virk" w:date="2019-04-09T15:49:00Z"/>
                <w:rFonts w:ascii="Courier New" w:hAnsi="Courier New"/>
                <w:noProof/>
                <w:sz w:val="18"/>
                <w:lang w:eastAsia="en-GB"/>
              </w:rPr>
            </w:pPr>
            <w:del w:id="5896"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PL</w:delText>
              </w:r>
            </w:del>
          </w:p>
        </w:tc>
        <w:tc>
          <w:tcPr>
            <w:tcW w:w="255" w:type="dxa"/>
            <w:gridSpan w:val="2"/>
            <w:tcBorders>
              <w:left w:val="nil"/>
            </w:tcBorders>
          </w:tcPr>
          <w:p w14:paraId="775914B2" w14:textId="10CD1E25" w:rsidR="00D95271" w:rsidRPr="00D95271" w:rsidDel="0079612E" w:rsidRDefault="00D95271" w:rsidP="00D95271">
            <w:pPr>
              <w:keepNext/>
              <w:overflowPunct w:val="0"/>
              <w:autoSpaceDE w:val="0"/>
              <w:autoSpaceDN w:val="0"/>
              <w:adjustRightInd w:val="0"/>
              <w:spacing w:after="0"/>
              <w:jc w:val="center"/>
              <w:textAlignment w:val="baseline"/>
              <w:rPr>
                <w:del w:id="5897"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tcPr>
          <w:p w14:paraId="2F7BF98F" w14:textId="22497814" w:rsidR="00D95271" w:rsidRPr="00D95271" w:rsidDel="0079612E" w:rsidRDefault="00D95271" w:rsidP="00D95271">
            <w:pPr>
              <w:keepNext/>
              <w:overflowPunct w:val="0"/>
              <w:autoSpaceDE w:val="0"/>
              <w:autoSpaceDN w:val="0"/>
              <w:adjustRightInd w:val="0"/>
              <w:spacing w:after="0"/>
              <w:jc w:val="center"/>
              <w:textAlignment w:val="baseline"/>
              <w:rPr>
                <w:del w:id="5898" w:author="Amandeep Virk" w:date="2019-04-09T15:49:00Z"/>
                <w:rFonts w:ascii="Courier New" w:hAnsi="Courier New"/>
                <w:noProof/>
                <w:sz w:val="18"/>
                <w:lang w:eastAsia="en-GB"/>
              </w:rPr>
            </w:pPr>
            <w:del w:id="5899"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ARR</w:delText>
              </w:r>
            </w:del>
          </w:p>
        </w:tc>
        <w:tc>
          <w:tcPr>
            <w:tcW w:w="255" w:type="dxa"/>
            <w:gridSpan w:val="2"/>
            <w:tcBorders>
              <w:left w:val="nil"/>
            </w:tcBorders>
          </w:tcPr>
          <w:p w14:paraId="4221B765" w14:textId="77905B99" w:rsidR="00D95271" w:rsidRPr="00D95271" w:rsidDel="0079612E" w:rsidRDefault="00D95271" w:rsidP="00D95271">
            <w:pPr>
              <w:keepNext/>
              <w:overflowPunct w:val="0"/>
              <w:autoSpaceDE w:val="0"/>
              <w:autoSpaceDN w:val="0"/>
              <w:adjustRightInd w:val="0"/>
              <w:spacing w:after="0"/>
              <w:jc w:val="center"/>
              <w:textAlignment w:val="baseline"/>
              <w:rPr>
                <w:del w:id="5900" w:author="Amandeep Virk" w:date="2019-04-09T15:49:00Z"/>
                <w:rFonts w:ascii="Courier New" w:hAnsi="Courier New"/>
                <w:noProof/>
                <w:sz w:val="18"/>
                <w:lang w:eastAsia="en-GB"/>
              </w:rPr>
            </w:pPr>
          </w:p>
        </w:tc>
        <w:tc>
          <w:tcPr>
            <w:tcW w:w="1134" w:type="dxa"/>
            <w:gridSpan w:val="4"/>
            <w:tcBorders>
              <w:top w:val="single" w:sz="4" w:space="0" w:color="auto"/>
              <w:left w:val="single" w:sz="4" w:space="0" w:color="auto"/>
              <w:right w:val="single" w:sz="4" w:space="0" w:color="auto"/>
            </w:tcBorders>
          </w:tcPr>
          <w:p w14:paraId="22856C5E" w14:textId="139A599A" w:rsidR="00D95271" w:rsidRPr="00D95271" w:rsidDel="0079612E" w:rsidRDefault="00D95271" w:rsidP="00D95271">
            <w:pPr>
              <w:keepNext/>
              <w:overflowPunct w:val="0"/>
              <w:autoSpaceDE w:val="0"/>
              <w:autoSpaceDN w:val="0"/>
              <w:adjustRightInd w:val="0"/>
              <w:spacing w:after="0"/>
              <w:jc w:val="center"/>
              <w:textAlignment w:val="baseline"/>
              <w:rPr>
                <w:del w:id="5901" w:author="Amandeep Virk" w:date="2019-04-09T15:49:00Z"/>
                <w:rFonts w:ascii="Courier New" w:hAnsi="Courier New"/>
                <w:noProof/>
                <w:sz w:val="18"/>
                <w:lang w:eastAsia="en-GB"/>
              </w:rPr>
            </w:pPr>
            <w:del w:id="5902"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ICCID</w:delText>
              </w:r>
            </w:del>
          </w:p>
        </w:tc>
        <w:tc>
          <w:tcPr>
            <w:tcW w:w="1134" w:type="dxa"/>
            <w:gridSpan w:val="4"/>
            <w:tcBorders>
              <w:left w:val="nil"/>
            </w:tcBorders>
          </w:tcPr>
          <w:p w14:paraId="739B2158" w14:textId="236C36F3" w:rsidR="00D95271" w:rsidRPr="00D95271" w:rsidDel="0079612E" w:rsidRDefault="00D95271" w:rsidP="00D95271">
            <w:pPr>
              <w:keepNext/>
              <w:overflowPunct w:val="0"/>
              <w:autoSpaceDE w:val="0"/>
              <w:autoSpaceDN w:val="0"/>
              <w:adjustRightInd w:val="0"/>
              <w:spacing w:after="0"/>
              <w:jc w:val="center"/>
              <w:textAlignment w:val="baseline"/>
              <w:rPr>
                <w:del w:id="5903" w:author="Amandeep Virk" w:date="2019-04-09T15:49:00Z"/>
                <w:rFonts w:ascii="Courier New" w:hAnsi="Courier New"/>
                <w:noProof/>
                <w:sz w:val="18"/>
                <w:lang w:eastAsia="en-GB"/>
              </w:rPr>
            </w:pPr>
          </w:p>
        </w:tc>
        <w:tc>
          <w:tcPr>
            <w:tcW w:w="808" w:type="dxa"/>
            <w:gridSpan w:val="2"/>
            <w:tcBorders>
              <w:left w:val="nil"/>
            </w:tcBorders>
          </w:tcPr>
          <w:p w14:paraId="215B2CF3" w14:textId="0984BF21" w:rsidR="00D95271" w:rsidRPr="00D95271" w:rsidDel="0079612E" w:rsidRDefault="00D95271" w:rsidP="00D95271">
            <w:pPr>
              <w:keepNext/>
              <w:overflowPunct w:val="0"/>
              <w:autoSpaceDE w:val="0"/>
              <w:autoSpaceDN w:val="0"/>
              <w:adjustRightInd w:val="0"/>
              <w:spacing w:after="0"/>
              <w:jc w:val="center"/>
              <w:textAlignment w:val="baseline"/>
              <w:rPr>
                <w:del w:id="5904" w:author="Amandeep Virk" w:date="2019-04-09T15:49:00Z"/>
                <w:rFonts w:ascii="Courier New" w:hAnsi="Courier New"/>
                <w:noProof/>
                <w:sz w:val="18"/>
                <w:lang w:eastAsia="en-GB"/>
              </w:rPr>
            </w:pPr>
          </w:p>
        </w:tc>
        <w:tc>
          <w:tcPr>
            <w:tcW w:w="270" w:type="dxa"/>
            <w:gridSpan w:val="2"/>
            <w:tcBorders>
              <w:left w:val="nil"/>
              <w:right w:val="single" w:sz="4" w:space="0" w:color="auto"/>
            </w:tcBorders>
          </w:tcPr>
          <w:p w14:paraId="41D8230B" w14:textId="44A506F7" w:rsidR="00D95271" w:rsidRPr="00D95271" w:rsidDel="0079612E" w:rsidRDefault="00D95271" w:rsidP="00D95271">
            <w:pPr>
              <w:keepNext/>
              <w:overflowPunct w:val="0"/>
              <w:autoSpaceDE w:val="0"/>
              <w:autoSpaceDN w:val="0"/>
              <w:adjustRightInd w:val="0"/>
              <w:spacing w:after="0"/>
              <w:jc w:val="center"/>
              <w:textAlignment w:val="baseline"/>
              <w:rPr>
                <w:del w:id="5905" w:author="Amandeep Virk" w:date="2019-04-09T15:49:00Z"/>
                <w:rFonts w:ascii="Courier New" w:hAnsi="Courier New"/>
                <w:noProof/>
                <w:sz w:val="18"/>
                <w:lang w:eastAsia="en-GB"/>
              </w:rPr>
            </w:pPr>
          </w:p>
        </w:tc>
      </w:tr>
      <w:tr w:rsidR="00D95271" w:rsidRPr="00D95271" w:rsidDel="0079612E" w14:paraId="2F7526F6" w14:textId="79B77C9E" w:rsidTr="00D95271">
        <w:trPr>
          <w:cantSplit/>
          <w:del w:id="5906" w:author="Amandeep Virk" w:date="2019-04-09T15:49:00Z"/>
        </w:trPr>
        <w:tc>
          <w:tcPr>
            <w:tcW w:w="270" w:type="dxa"/>
            <w:tcBorders>
              <w:left w:val="single" w:sz="4" w:space="0" w:color="auto"/>
            </w:tcBorders>
          </w:tcPr>
          <w:p w14:paraId="799E8CD9" w14:textId="18F0C77F" w:rsidR="00D95271" w:rsidRPr="00D95271" w:rsidDel="0079612E" w:rsidRDefault="00D95271" w:rsidP="00D95271">
            <w:pPr>
              <w:keepNext/>
              <w:overflowPunct w:val="0"/>
              <w:autoSpaceDE w:val="0"/>
              <w:autoSpaceDN w:val="0"/>
              <w:adjustRightInd w:val="0"/>
              <w:spacing w:after="0"/>
              <w:jc w:val="center"/>
              <w:textAlignment w:val="baseline"/>
              <w:rPr>
                <w:del w:id="5907" w:author="Amandeep Virk" w:date="2019-04-09T15:49:00Z"/>
                <w:rFonts w:ascii="Courier New" w:hAnsi="Courier New"/>
                <w:noProof/>
                <w:sz w:val="18"/>
                <w:lang w:eastAsia="en-GB"/>
              </w:rPr>
            </w:pPr>
          </w:p>
        </w:tc>
        <w:tc>
          <w:tcPr>
            <w:tcW w:w="1108" w:type="dxa"/>
            <w:gridSpan w:val="3"/>
            <w:tcBorders>
              <w:left w:val="double" w:sz="4" w:space="0" w:color="auto"/>
              <w:bottom w:val="double" w:sz="4" w:space="0" w:color="auto"/>
              <w:right w:val="double" w:sz="4" w:space="0" w:color="auto"/>
            </w:tcBorders>
          </w:tcPr>
          <w:p w14:paraId="528E5D83" w14:textId="7F474577" w:rsidR="00D95271" w:rsidRPr="00D95271" w:rsidDel="0079612E" w:rsidRDefault="00D95271" w:rsidP="00D95271">
            <w:pPr>
              <w:keepNext/>
              <w:overflowPunct w:val="0"/>
              <w:autoSpaceDE w:val="0"/>
              <w:autoSpaceDN w:val="0"/>
              <w:adjustRightInd w:val="0"/>
              <w:spacing w:after="0"/>
              <w:jc w:val="center"/>
              <w:textAlignment w:val="baseline"/>
              <w:rPr>
                <w:del w:id="5908" w:author="Amandeep Virk" w:date="2019-04-09T15:49:00Z"/>
                <w:rFonts w:ascii="Courier New" w:hAnsi="Courier New"/>
                <w:noProof/>
                <w:sz w:val="18"/>
                <w:lang w:eastAsia="en-GB"/>
              </w:rPr>
            </w:pPr>
            <w:del w:id="5909" w:author="Amandeep Virk" w:date="2019-04-09T15:49:00Z">
              <w:r w:rsidRPr="00D95271" w:rsidDel="0079612E">
                <w:rPr>
                  <w:rFonts w:ascii="Courier New" w:hAnsi="Courier New"/>
                  <w:noProof/>
                  <w:sz w:val="18"/>
                  <w:lang w:eastAsia="en-GB"/>
                </w:rPr>
                <w:delText>'7F10'</w:delText>
              </w:r>
            </w:del>
          </w:p>
        </w:tc>
        <w:tc>
          <w:tcPr>
            <w:tcW w:w="270" w:type="dxa"/>
            <w:gridSpan w:val="2"/>
            <w:tcBorders>
              <w:left w:val="nil"/>
            </w:tcBorders>
          </w:tcPr>
          <w:p w14:paraId="3AA64E05" w14:textId="6C40F50B" w:rsidR="00D95271" w:rsidRPr="00D95271" w:rsidDel="0079612E" w:rsidRDefault="00D95271" w:rsidP="00D95271">
            <w:pPr>
              <w:keepNext/>
              <w:overflowPunct w:val="0"/>
              <w:autoSpaceDE w:val="0"/>
              <w:autoSpaceDN w:val="0"/>
              <w:adjustRightInd w:val="0"/>
              <w:spacing w:after="0"/>
              <w:jc w:val="center"/>
              <w:textAlignment w:val="baseline"/>
              <w:rPr>
                <w:del w:id="5910" w:author="Amandeep Virk" w:date="2019-04-09T15:49:00Z"/>
                <w:rFonts w:ascii="Courier New" w:hAnsi="Courier New"/>
                <w:noProof/>
                <w:sz w:val="18"/>
                <w:lang w:eastAsia="en-GB"/>
              </w:rPr>
            </w:pPr>
          </w:p>
        </w:tc>
        <w:tc>
          <w:tcPr>
            <w:tcW w:w="304" w:type="dxa"/>
          </w:tcPr>
          <w:p w14:paraId="190BF115" w14:textId="130588EE" w:rsidR="00D95271" w:rsidRPr="00D95271" w:rsidDel="0079612E" w:rsidRDefault="00D95271" w:rsidP="00D95271">
            <w:pPr>
              <w:keepNext/>
              <w:overflowPunct w:val="0"/>
              <w:autoSpaceDE w:val="0"/>
              <w:autoSpaceDN w:val="0"/>
              <w:adjustRightInd w:val="0"/>
              <w:spacing w:after="0"/>
              <w:jc w:val="center"/>
              <w:textAlignment w:val="baseline"/>
              <w:rPr>
                <w:del w:id="5911" w:author="Amandeep Virk" w:date="2019-04-09T15:49:00Z"/>
                <w:rFonts w:ascii="Courier New" w:hAnsi="Courier New"/>
                <w:noProof/>
                <w:sz w:val="18"/>
                <w:lang w:eastAsia="en-GB"/>
              </w:rPr>
            </w:pPr>
          </w:p>
        </w:tc>
        <w:tc>
          <w:tcPr>
            <w:tcW w:w="255" w:type="dxa"/>
            <w:gridSpan w:val="2"/>
          </w:tcPr>
          <w:p w14:paraId="7A2C6F3E" w14:textId="5662D585" w:rsidR="00D95271" w:rsidRPr="00D95271" w:rsidDel="0079612E" w:rsidRDefault="00D95271" w:rsidP="00D95271">
            <w:pPr>
              <w:keepNext/>
              <w:overflowPunct w:val="0"/>
              <w:autoSpaceDE w:val="0"/>
              <w:autoSpaceDN w:val="0"/>
              <w:adjustRightInd w:val="0"/>
              <w:spacing w:after="0"/>
              <w:jc w:val="center"/>
              <w:textAlignment w:val="baseline"/>
              <w:rPr>
                <w:del w:id="5912" w:author="Amandeep Virk" w:date="2019-04-09T15:49:00Z"/>
                <w:rFonts w:ascii="Courier New" w:hAnsi="Courier New"/>
                <w:noProof/>
                <w:sz w:val="18"/>
                <w:lang w:eastAsia="en-GB"/>
              </w:rPr>
            </w:pPr>
          </w:p>
        </w:tc>
        <w:tc>
          <w:tcPr>
            <w:tcW w:w="1134" w:type="dxa"/>
            <w:gridSpan w:val="5"/>
            <w:tcBorders>
              <w:left w:val="single" w:sz="4" w:space="0" w:color="auto"/>
              <w:bottom w:val="single" w:sz="4" w:space="0" w:color="auto"/>
              <w:right w:val="single" w:sz="4" w:space="0" w:color="auto"/>
            </w:tcBorders>
          </w:tcPr>
          <w:p w14:paraId="15B49BB5" w14:textId="438FC377" w:rsidR="00D95271" w:rsidRPr="00D95271" w:rsidDel="0079612E" w:rsidRDefault="00D95271" w:rsidP="00D95271">
            <w:pPr>
              <w:keepNext/>
              <w:overflowPunct w:val="0"/>
              <w:autoSpaceDE w:val="0"/>
              <w:autoSpaceDN w:val="0"/>
              <w:adjustRightInd w:val="0"/>
              <w:spacing w:after="0"/>
              <w:jc w:val="center"/>
              <w:textAlignment w:val="baseline"/>
              <w:rPr>
                <w:del w:id="5913" w:author="Amandeep Virk" w:date="2019-04-09T15:49:00Z"/>
                <w:rFonts w:ascii="Courier New" w:hAnsi="Courier New"/>
                <w:noProof/>
                <w:sz w:val="18"/>
                <w:lang w:eastAsia="en-GB"/>
              </w:rPr>
            </w:pPr>
            <w:del w:id="5914" w:author="Amandeep Virk" w:date="2019-04-09T15:49:00Z">
              <w:r w:rsidRPr="00D95271" w:rsidDel="0079612E">
                <w:rPr>
                  <w:rFonts w:ascii="Courier New" w:hAnsi="Courier New" w:hint="eastAsia"/>
                  <w:noProof/>
                  <w:sz w:val="18"/>
                  <w:lang w:eastAsia="en-GB"/>
                </w:rPr>
                <w:delText>'</w:delText>
              </w:r>
              <w:r w:rsidRPr="00D95271" w:rsidDel="0079612E">
                <w:rPr>
                  <w:rFonts w:ascii="Courier New" w:hAnsi="Courier New"/>
                  <w:noProof/>
                  <w:sz w:val="18"/>
                  <w:lang w:eastAsia="en-GB"/>
                </w:rPr>
                <w:delText>2F00</w:delText>
              </w:r>
              <w:r w:rsidRPr="00D95271" w:rsidDel="0079612E">
                <w:rPr>
                  <w:rFonts w:ascii="Courier New" w:hAnsi="Courier New" w:hint="eastAsia"/>
                  <w:noProof/>
                  <w:sz w:val="18"/>
                  <w:lang w:eastAsia="en-GB"/>
                </w:rPr>
                <w:delText>'</w:delText>
              </w:r>
            </w:del>
          </w:p>
        </w:tc>
        <w:tc>
          <w:tcPr>
            <w:tcW w:w="197" w:type="dxa"/>
            <w:gridSpan w:val="2"/>
            <w:tcBorders>
              <w:left w:val="nil"/>
            </w:tcBorders>
          </w:tcPr>
          <w:p w14:paraId="4CC61DBC" w14:textId="7D4A7462" w:rsidR="00D95271" w:rsidRPr="00D95271" w:rsidDel="0079612E" w:rsidRDefault="00D95271" w:rsidP="00D95271">
            <w:pPr>
              <w:keepNext/>
              <w:overflowPunct w:val="0"/>
              <w:autoSpaceDE w:val="0"/>
              <w:autoSpaceDN w:val="0"/>
              <w:adjustRightInd w:val="0"/>
              <w:spacing w:after="0"/>
              <w:jc w:val="center"/>
              <w:textAlignment w:val="baseline"/>
              <w:rPr>
                <w:del w:id="5915" w:author="Amandeep Virk" w:date="2019-04-09T15:49:00Z"/>
                <w:rFonts w:ascii="Courier New" w:hAnsi="Courier New"/>
                <w:noProof/>
                <w:sz w:val="18"/>
                <w:lang w:eastAsia="en-GB"/>
              </w:rPr>
            </w:pPr>
          </w:p>
        </w:tc>
        <w:tc>
          <w:tcPr>
            <w:tcW w:w="1192" w:type="dxa"/>
            <w:gridSpan w:val="4"/>
            <w:tcBorders>
              <w:left w:val="single" w:sz="4" w:space="0" w:color="auto"/>
              <w:bottom w:val="single" w:sz="4" w:space="0" w:color="auto"/>
              <w:right w:val="single" w:sz="4" w:space="0" w:color="auto"/>
            </w:tcBorders>
          </w:tcPr>
          <w:p w14:paraId="676F8ADD" w14:textId="72D77CF5" w:rsidR="00D95271" w:rsidRPr="00D95271" w:rsidDel="0079612E" w:rsidRDefault="00D95271" w:rsidP="00D95271">
            <w:pPr>
              <w:keepNext/>
              <w:overflowPunct w:val="0"/>
              <w:autoSpaceDE w:val="0"/>
              <w:autoSpaceDN w:val="0"/>
              <w:adjustRightInd w:val="0"/>
              <w:spacing w:after="0"/>
              <w:jc w:val="center"/>
              <w:textAlignment w:val="baseline"/>
              <w:rPr>
                <w:del w:id="5916" w:author="Amandeep Virk" w:date="2019-04-09T15:49:00Z"/>
                <w:rFonts w:ascii="Courier New" w:hAnsi="Courier New"/>
                <w:noProof/>
                <w:sz w:val="18"/>
                <w:lang w:eastAsia="en-GB"/>
              </w:rPr>
            </w:pPr>
            <w:del w:id="5917" w:author="Amandeep Virk" w:date="2019-04-09T15:49:00Z">
              <w:r w:rsidRPr="00D95271" w:rsidDel="0079612E">
                <w:rPr>
                  <w:rFonts w:ascii="Courier New" w:hAnsi="Courier New"/>
                  <w:noProof/>
                  <w:sz w:val="18"/>
                  <w:lang w:eastAsia="en-GB"/>
                </w:rPr>
                <w:delText>'2F05</w:delText>
              </w:r>
              <w:r w:rsidRPr="00D95271" w:rsidDel="0079612E">
                <w:rPr>
                  <w:rFonts w:ascii="Courier New" w:hAnsi="Courier New" w:hint="eastAsia"/>
                  <w:noProof/>
                  <w:sz w:val="18"/>
                  <w:lang w:eastAsia="en-GB"/>
                </w:rPr>
                <w:delText>'</w:delText>
              </w:r>
            </w:del>
          </w:p>
        </w:tc>
        <w:tc>
          <w:tcPr>
            <w:tcW w:w="255" w:type="dxa"/>
            <w:gridSpan w:val="2"/>
            <w:tcBorders>
              <w:left w:val="nil"/>
            </w:tcBorders>
          </w:tcPr>
          <w:p w14:paraId="3D2F2AC2" w14:textId="4FE1B9D7" w:rsidR="00D95271" w:rsidRPr="00D95271" w:rsidDel="0079612E" w:rsidRDefault="00D95271" w:rsidP="00D95271">
            <w:pPr>
              <w:keepNext/>
              <w:overflowPunct w:val="0"/>
              <w:autoSpaceDE w:val="0"/>
              <w:autoSpaceDN w:val="0"/>
              <w:adjustRightInd w:val="0"/>
              <w:spacing w:after="0"/>
              <w:jc w:val="center"/>
              <w:textAlignment w:val="baseline"/>
              <w:rPr>
                <w:del w:id="5918"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tcPr>
          <w:p w14:paraId="55883296" w14:textId="21A34A3E" w:rsidR="00D95271" w:rsidRPr="00D95271" w:rsidDel="0079612E" w:rsidRDefault="00D95271" w:rsidP="00D95271">
            <w:pPr>
              <w:keepNext/>
              <w:overflowPunct w:val="0"/>
              <w:autoSpaceDE w:val="0"/>
              <w:autoSpaceDN w:val="0"/>
              <w:adjustRightInd w:val="0"/>
              <w:spacing w:after="0"/>
              <w:jc w:val="center"/>
              <w:textAlignment w:val="baseline"/>
              <w:rPr>
                <w:del w:id="5919" w:author="Amandeep Virk" w:date="2019-04-09T15:49:00Z"/>
                <w:rFonts w:ascii="Courier New" w:hAnsi="Courier New"/>
                <w:noProof/>
                <w:sz w:val="18"/>
                <w:lang w:eastAsia="en-GB"/>
              </w:rPr>
            </w:pPr>
            <w:del w:id="5920" w:author="Amandeep Virk" w:date="2019-04-09T15:49:00Z">
              <w:r w:rsidRPr="00D95271" w:rsidDel="0079612E">
                <w:rPr>
                  <w:rFonts w:ascii="Courier New" w:hAnsi="Courier New"/>
                  <w:noProof/>
                  <w:sz w:val="18"/>
                  <w:lang w:eastAsia="en-GB"/>
                </w:rPr>
                <w:delText>'2F06'</w:delText>
              </w:r>
            </w:del>
          </w:p>
        </w:tc>
        <w:tc>
          <w:tcPr>
            <w:tcW w:w="255" w:type="dxa"/>
            <w:gridSpan w:val="2"/>
            <w:tcBorders>
              <w:left w:val="nil"/>
            </w:tcBorders>
          </w:tcPr>
          <w:p w14:paraId="650983B9" w14:textId="1063FDE6" w:rsidR="00D95271" w:rsidRPr="00D95271" w:rsidDel="0079612E" w:rsidRDefault="00D95271" w:rsidP="00D95271">
            <w:pPr>
              <w:keepNext/>
              <w:overflowPunct w:val="0"/>
              <w:autoSpaceDE w:val="0"/>
              <w:autoSpaceDN w:val="0"/>
              <w:adjustRightInd w:val="0"/>
              <w:spacing w:after="0"/>
              <w:jc w:val="center"/>
              <w:textAlignment w:val="baseline"/>
              <w:rPr>
                <w:del w:id="5921" w:author="Amandeep Virk" w:date="2019-04-09T15:49:00Z"/>
                <w:rFonts w:ascii="Courier New" w:hAnsi="Courier New"/>
                <w:noProof/>
                <w:sz w:val="18"/>
                <w:lang w:eastAsia="en-GB"/>
              </w:rPr>
            </w:pPr>
          </w:p>
        </w:tc>
        <w:tc>
          <w:tcPr>
            <w:tcW w:w="1134" w:type="dxa"/>
            <w:gridSpan w:val="4"/>
            <w:tcBorders>
              <w:left w:val="single" w:sz="4" w:space="0" w:color="auto"/>
              <w:bottom w:val="single" w:sz="4" w:space="0" w:color="auto"/>
              <w:right w:val="single" w:sz="4" w:space="0" w:color="auto"/>
            </w:tcBorders>
          </w:tcPr>
          <w:p w14:paraId="390F4B3D" w14:textId="67101E12" w:rsidR="00D95271" w:rsidRPr="00D95271" w:rsidDel="0079612E" w:rsidRDefault="00D95271" w:rsidP="00D95271">
            <w:pPr>
              <w:keepNext/>
              <w:overflowPunct w:val="0"/>
              <w:autoSpaceDE w:val="0"/>
              <w:autoSpaceDN w:val="0"/>
              <w:adjustRightInd w:val="0"/>
              <w:spacing w:after="0"/>
              <w:jc w:val="center"/>
              <w:textAlignment w:val="baseline"/>
              <w:rPr>
                <w:del w:id="5922" w:author="Amandeep Virk" w:date="2019-04-09T15:49:00Z"/>
                <w:rFonts w:ascii="Courier New" w:hAnsi="Courier New"/>
                <w:noProof/>
                <w:sz w:val="18"/>
                <w:lang w:eastAsia="en-GB"/>
              </w:rPr>
            </w:pPr>
            <w:del w:id="5923" w:author="Amandeep Virk" w:date="2019-04-09T15:49:00Z">
              <w:r w:rsidRPr="00D95271" w:rsidDel="0079612E">
                <w:rPr>
                  <w:rFonts w:ascii="Courier New" w:hAnsi="Courier New"/>
                  <w:noProof/>
                  <w:sz w:val="18"/>
                  <w:lang w:eastAsia="en-GB"/>
                </w:rPr>
                <w:delText>'2FE2'</w:delText>
              </w:r>
            </w:del>
          </w:p>
        </w:tc>
        <w:tc>
          <w:tcPr>
            <w:tcW w:w="1134" w:type="dxa"/>
            <w:gridSpan w:val="4"/>
            <w:tcBorders>
              <w:left w:val="nil"/>
            </w:tcBorders>
          </w:tcPr>
          <w:p w14:paraId="1AC646BE" w14:textId="705E773F" w:rsidR="00D95271" w:rsidRPr="00D95271" w:rsidDel="0079612E" w:rsidRDefault="00D95271" w:rsidP="00D95271">
            <w:pPr>
              <w:keepNext/>
              <w:overflowPunct w:val="0"/>
              <w:autoSpaceDE w:val="0"/>
              <w:autoSpaceDN w:val="0"/>
              <w:adjustRightInd w:val="0"/>
              <w:spacing w:after="0"/>
              <w:jc w:val="center"/>
              <w:textAlignment w:val="baseline"/>
              <w:rPr>
                <w:del w:id="5924" w:author="Amandeep Virk" w:date="2019-04-09T15:49:00Z"/>
                <w:rFonts w:ascii="Courier New" w:hAnsi="Courier New"/>
                <w:noProof/>
                <w:sz w:val="18"/>
                <w:lang w:eastAsia="en-GB"/>
              </w:rPr>
            </w:pPr>
          </w:p>
        </w:tc>
        <w:tc>
          <w:tcPr>
            <w:tcW w:w="808" w:type="dxa"/>
            <w:gridSpan w:val="2"/>
            <w:tcBorders>
              <w:left w:val="nil"/>
            </w:tcBorders>
          </w:tcPr>
          <w:p w14:paraId="4394A9DC" w14:textId="73119C80" w:rsidR="00D95271" w:rsidRPr="00D95271" w:rsidDel="0079612E" w:rsidRDefault="00D95271" w:rsidP="00D95271">
            <w:pPr>
              <w:keepNext/>
              <w:overflowPunct w:val="0"/>
              <w:autoSpaceDE w:val="0"/>
              <w:autoSpaceDN w:val="0"/>
              <w:adjustRightInd w:val="0"/>
              <w:spacing w:after="0"/>
              <w:jc w:val="center"/>
              <w:textAlignment w:val="baseline"/>
              <w:rPr>
                <w:del w:id="5925" w:author="Amandeep Virk" w:date="2019-04-09T15:49:00Z"/>
                <w:rFonts w:ascii="Courier New" w:hAnsi="Courier New"/>
                <w:noProof/>
                <w:sz w:val="18"/>
                <w:lang w:eastAsia="en-GB"/>
              </w:rPr>
            </w:pPr>
          </w:p>
        </w:tc>
        <w:tc>
          <w:tcPr>
            <w:tcW w:w="270" w:type="dxa"/>
            <w:gridSpan w:val="2"/>
            <w:tcBorders>
              <w:left w:val="nil"/>
              <w:right w:val="single" w:sz="4" w:space="0" w:color="auto"/>
            </w:tcBorders>
          </w:tcPr>
          <w:p w14:paraId="394537A9" w14:textId="05ADDB02" w:rsidR="00D95271" w:rsidRPr="00D95271" w:rsidDel="0079612E" w:rsidRDefault="00D95271" w:rsidP="00D95271">
            <w:pPr>
              <w:keepNext/>
              <w:overflowPunct w:val="0"/>
              <w:autoSpaceDE w:val="0"/>
              <w:autoSpaceDN w:val="0"/>
              <w:adjustRightInd w:val="0"/>
              <w:spacing w:after="0"/>
              <w:jc w:val="center"/>
              <w:textAlignment w:val="baseline"/>
              <w:rPr>
                <w:del w:id="5926" w:author="Amandeep Virk" w:date="2019-04-09T15:49:00Z"/>
                <w:rFonts w:ascii="Courier New" w:hAnsi="Courier New"/>
                <w:noProof/>
                <w:sz w:val="18"/>
                <w:lang w:eastAsia="en-GB"/>
              </w:rPr>
            </w:pPr>
          </w:p>
        </w:tc>
      </w:tr>
      <w:tr w:rsidR="00D95271" w:rsidRPr="00D95271" w:rsidDel="0079612E" w14:paraId="4FEA44B9" w14:textId="1809AE64" w:rsidTr="00D95271">
        <w:trPr>
          <w:cantSplit/>
          <w:del w:id="5927" w:author="Amandeep Virk" w:date="2019-04-09T15:49:00Z"/>
        </w:trPr>
        <w:tc>
          <w:tcPr>
            <w:tcW w:w="270" w:type="dxa"/>
            <w:tcBorders>
              <w:left w:val="single" w:sz="4" w:space="0" w:color="auto"/>
            </w:tcBorders>
          </w:tcPr>
          <w:p w14:paraId="3C6479AB" w14:textId="0F34AFA3" w:rsidR="00D95271" w:rsidRPr="00D95271" w:rsidDel="0079612E" w:rsidRDefault="00D95271" w:rsidP="00D95271">
            <w:pPr>
              <w:keepNext/>
              <w:overflowPunct w:val="0"/>
              <w:autoSpaceDE w:val="0"/>
              <w:autoSpaceDN w:val="0"/>
              <w:adjustRightInd w:val="0"/>
              <w:spacing w:after="0"/>
              <w:jc w:val="center"/>
              <w:textAlignment w:val="baseline"/>
              <w:rPr>
                <w:del w:id="5928" w:author="Amandeep Virk" w:date="2019-04-09T15:49:00Z"/>
                <w:rFonts w:ascii="Courier New" w:hAnsi="Courier New"/>
                <w:noProof/>
                <w:sz w:val="18"/>
                <w:lang w:eastAsia="en-GB"/>
              </w:rPr>
            </w:pPr>
          </w:p>
        </w:tc>
        <w:tc>
          <w:tcPr>
            <w:tcW w:w="554" w:type="dxa"/>
          </w:tcPr>
          <w:p w14:paraId="759C67D7" w14:textId="7342CBF7" w:rsidR="00D95271" w:rsidRPr="00D95271" w:rsidDel="0079612E" w:rsidRDefault="00D95271" w:rsidP="00D95271">
            <w:pPr>
              <w:keepNext/>
              <w:overflowPunct w:val="0"/>
              <w:autoSpaceDE w:val="0"/>
              <w:autoSpaceDN w:val="0"/>
              <w:adjustRightInd w:val="0"/>
              <w:spacing w:after="0"/>
              <w:jc w:val="center"/>
              <w:textAlignment w:val="baseline"/>
              <w:rPr>
                <w:del w:id="5929" w:author="Amandeep Virk" w:date="2019-04-09T15:49:00Z"/>
                <w:rFonts w:ascii="Courier New" w:hAnsi="Courier New"/>
                <w:noProof/>
                <w:sz w:val="18"/>
                <w:lang w:eastAsia="en-GB"/>
              </w:rPr>
            </w:pPr>
          </w:p>
        </w:tc>
        <w:tc>
          <w:tcPr>
            <w:tcW w:w="554" w:type="dxa"/>
            <w:gridSpan w:val="2"/>
            <w:tcBorders>
              <w:left w:val="single" w:sz="4" w:space="0" w:color="auto"/>
            </w:tcBorders>
          </w:tcPr>
          <w:p w14:paraId="0C489154" w14:textId="6497B512" w:rsidR="00D95271" w:rsidRPr="00D95271" w:rsidDel="0079612E" w:rsidRDefault="00D95271" w:rsidP="00D95271">
            <w:pPr>
              <w:keepNext/>
              <w:overflowPunct w:val="0"/>
              <w:autoSpaceDE w:val="0"/>
              <w:autoSpaceDN w:val="0"/>
              <w:adjustRightInd w:val="0"/>
              <w:spacing w:after="0"/>
              <w:jc w:val="center"/>
              <w:textAlignment w:val="baseline"/>
              <w:rPr>
                <w:del w:id="5930" w:author="Amandeep Virk" w:date="2019-04-09T15:49:00Z"/>
                <w:rFonts w:ascii="Courier New" w:hAnsi="Courier New"/>
                <w:noProof/>
                <w:sz w:val="18"/>
                <w:lang w:eastAsia="en-GB"/>
              </w:rPr>
            </w:pPr>
          </w:p>
        </w:tc>
        <w:tc>
          <w:tcPr>
            <w:tcW w:w="270" w:type="dxa"/>
            <w:gridSpan w:val="2"/>
          </w:tcPr>
          <w:p w14:paraId="56FBFE7C" w14:textId="2B0A5493" w:rsidR="00D95271" w:rsidRPr="00D95271" w:rsidDel="0079612E" w:rsidRDefault="00D95271" w:rsidP="00D95271">
            <w:pPr>
              <w:keepNext/>
              <w:overflowPunct w:val="0"/>
              <w:autoSpaceDE w:val="0"/>
              <w:autoSpaceDN w:val="0"/>
              <w:adjustRightInd w:val="0"/>
              <w:spacing w:after="0"/>
              <w:jc w:val="center"/>
              <w:textAlignment w:val="baseline"/>
              <w:rPr>
                <w:del w:id="5931" w:author="Amandeep Virk" w:date="2019-04-09T15:49:00Z"/>
                <w:rFonts w:ascii="Courier New" w:hAnsi="Courier New"/>
                <w:noProof/>
                <w:sz w:val="18"/>
                <w:lang w:eastAsia="en-GB"/>
              </w:rPr>
            </w:pPr>
          </w:p>
        </w:tc>
        <w:tc>
          <w:tcPr>
            <w:tcW w:w="304" w:type="dxa"/>
          </w:tcPr>
          <w:p w14:paraId="1C5EB304" w14:textId="465B477F" w:rsidR="00D95271" w:rsidRPr="00D95271" w:rsidDel="0079612E" w:rsidRDefault="00D95271" w:rsidP="00D95271">
            <w:pPr>
              <w:keepNext/>
              <w:overflowPunct w:val="0"/>
              <w:autoSpaceDE w:val="0"/>
              <w:autoSpaceDN w:val="0"/>
              <w:adjustRightInd w:val="0"/>
              <w:spacing w:after="0"/>
              <w:jc w:val="center"/>
              <w:textAlignment w:val="baseline"/>
              <w:rPr>
                <w:del w:id="5932" w:author="Amandeep Virk" w:date="2019-04-09T15:49:00Z"/>
                <w:rFonts w:ascii="Courier New" w:hAnsi="Courier New"/>
                <w:noProof/>
                <w:sz w:val="18"/>
                <w:lang w:eastAsia="en-GB"/>
              </w:rPr>
            </w:pPr>
          </w:p>
        </w:tc>
        <w:tc>
          <w:tcPr>
            <w:tcW w:w="255" w:type="dxa"/>
            <w:gridSpan w:val="2"/>
          </w:tcPr>
          <w:p w14:paraId="78065D5E" w14:textId="36D2A08A" w:rsidR="00D95271" w:rsidRPr="00D95271" w:rsidDel="0079612E" w:rsidRDefault="00D95271" w:rsidP="00D95271">
            <w:pPr>
              <w:keepNext/>
              <w:overflowPunct w:val="0"/>
              <w:autoSpaceDE w:val="0"/>
              <w:autoSpaceDN w:val="0"/>
              <w:adjustRightInd w:val="0"/>
              <w:spacing w:after="0"/>
              <w:jc w:val="center"/>
              <w:textAlignment w:val="baseline"/>
              <w:rPr>
                <w:del w:id="5933" w:author="Amandeep Virk" w:date="2019-04-09T15:49:00Z"/>
                <w:rFonts w:ascii="Courier New" w:hAnsi="Courier New"/>
                <w:noProof/>
                <w:sz w:val="18"/>
                <w:lang w:eastAsia="en-GB"/>
              </w:rPr>
            </w:pPr>
          </w:p>
        </w:tc>
        <w:tc>
          <w:tcPr>
            <w:tcW w:w="1134" w:type="dxa"/>
            <w:gridSpan w:val="5"/>
          </w:tcPr>
          <w:p w14:paraId="2738D2D7" w14:textId="496599F6" w:rsidR="00D95271" w:rsidRPr="00D95271" w:rsidDel="0079612E" w:rsidRDefault="00D95271" w:rsidP="00D95271">
            <w:pPr>
              <w:overflowPunct w:val="0"/>
              <w:autoSpaceDE w:val="0"/>
              <w:autoSpaceDN w:val="0"/>
              <w:adjustRightInd w:val="0"/>
              <w:spacing w:after="0"/>
              <w:jc w:val="center"/>
              <w:textAlignment w:val="baseline"/>
              <w:rPr>
                <w:del w:id="5934" w:author="Amandeep Virk" w:date="2019-04-09T15:49:00Z"/>
                <w:rFonts w:ascii="Courier New" w:hAnsi="Courier New"/>
                <w:noProof/>
                <w:sz w:val="16"/>
                <w:lang w:eastAsia="en-GB"/>
              </w:rPr>
            </w:pPr>
          </w:p>
        </w:tc>
        <w:tc>
          <w:tcPr>
            <w:tcW w:w="197" w:type="dxa"/>
            <w:gridSpan w:val="2"/>
          </w:tcPr>
          <w:p w14:paraId="49FD46F7" w14:textId="59D04550" w:rsidR="00D95271" w:rsidRPr="00D95271" w:rsidDel="0079612E" w:rsidRDefault="00D95271" w:rsidP="00D95271">
            <w:pPr>
              <w:keepNext/>
              <w:overflowPunct w:val="0"/>
              <w:autoSpaceDE w:val="0"/>
              <w:autoSpaceDN w:val="0"/>
              <w:adjustRightInd w:val="0"/>
              <w:spacing w:after="0"/>
              <w:jc w:val="center"/>
              <w:textAlignment w:val="baseline"/>
              <w:rPr>
                <w:del w:id="5935" w:author="Amandeep Virk" w:date="2019-04-09T15:49:00Z"/>
                <w:rFonts w:ascii="Courier New" w:hAnsi="Courier New"/>
                <w:noProof/>
                <w:sz w:val="18"/>
                <w:lang w:eastAsia="en-GB"/>
              </w:rPr>
            </w:pPr>
          </w:p>
        </w:tc>
        <w:tc>
          <w:tcPr>
            <w:tcW w:w="1192" w:type="dxa"/>
            <w:gridSpan w:val="4"/>
          </w:tcPr>
          <w:p w14:paraId="149848CD" w14:textId="25FFEAD3" w:rsidR="00D95271" w:rsidRPr="00D95271" w:rsidDel="0079612E" w:rsidRDefault="00D95271" w:rsidP="00D95271">
            <w:pPr>
              <w:keepNext/>
              <w:overflowPunct w:val="0"/>
              <w:autoSpaceDE w:val="0"/>
              <w:autoSpaceDN w:val="0"/>
              <w:adjustRightInd w:val="0"/>
              <w:spacing w:after="0"/>
              <w:jc w:val="center"/>
              <w:textAlignment w:val="baseline"/>
              <w:rPr>
                <w:del w:id="5936" w:author="Amandeep Virk" w:date="2019-04-09T15:49:00Z"/>
                <w:rFonts w:ascii="Courier New" w:hAnsi="Courier New"/>
                <w:noProof/>
                <w:sz w:val="18"/>
                <w:lang w:eastAsia="en-GB"/>
              </w:rPr>
            </w:pPr>
          </w:p>
        </w:tc>
        <w:tc>
          <w:tcPr>
            <w:tcW w:w="255" w:type="dxa"/>
            <w:gridSpan w:val="2"/>
          </w:tcPr>
          <w:p w14:paraId="312D967F" w14:textId="65E0758B" w:rsidR="00D95271" w:rsidRPr="00D95271" w:rsidDel="0079612E" w:rsidRDefault="00D95271" w:rsidP="00D95271">
            <w:pPr>
              <w:keepNext/>
              <w:overflowPunct w:val="0"/>
              <w:autoSpaceDE w:val="0"/>
              <w:autoSpaceDN w:val="0"/>
              <w:adjustRightInd w:val="0"/>
              <w:spacing w:after="0"/>
              <w:jc w:val="center"/>
              <w:textAlignment w:val="baseline"/>
              <w:rPr>
                <w:del w:id="5937" w:author="Amandeep Virk" w:date="2019-04-09T15:49:00Z"/>
                <w:rFonts w:ascii="Courier New" w:hAnsi="Courier New"/>
                <w:noProof/>
                <w:sz w:val="18"/>
                <w:lang w:eastAsia="en-GB"/>
              </w:rPr>
            </w:pPr>
          </w:p>
        </w:tc>
        <w:tc>
          <w:tcPr>
            <w:tcW w:w="1134" w:type="dxa"/>
            <w:gridSpan w:val="4"/>
          </w:tcPr>
          <w:p w14:paraId="3CF35E8D" w14:textId="6F0A4DFA" w:rsidR="00D95271" w:rsidRPr="00D95271" w:rsidDel="0079612E" w:rsidRDefault="00D95271" w:rsidP="00D95271">
            <w:pPr>
              <w:keepNext/>
              <w:overflowPunct w:val="0"/>
              <w:autoSpaceDE w:val="0"/>
              <w:autoSpaceDN w:val="0"/>
              <w:adjustRightInd w:val="0"/>
              <w:spacing w:after="0"/>
              <w:jc w:val="center"/>
              <w:textAlignment w:val="baseline"/>
              <w:rPr>
                <w:del w:id="5938" w:author="Amandeep Virk" w:date="2019-04-09T15:49:00Z"/>
                <w:rFonts w:ascii="Courier New" w:hAnsi="Courier New"/>
                <w:noProof/>
                <w:sz w:val="18"/>
                <w:lang w:eastAsia="en-GB"/>
              </w:rPr>
            </w:pPr>
          </w:p>
        </w:tc>
        <w:tc>
          <w:tcPr>
            <w:tcW w:w="255" w:type="dxa"/>
            <w:gridSpan w:val="2"/>
          </w:tcPr>
          <w:p w14:paraId="5F7F2DF3" w14:textId="795E7304" w:rsidR="00D95271" w:rsidRPr="00D95271" w:rsidDel="0079612E" w:rsidRDefault="00D95271" w:rsidP="00D95271">
            <w:pPr>
              <w:keepNext/>
              <w:overflowPunct w:val="0"/>
              <w:autoSpaceDE w:val="0"/>
              <w:autoSpaceDN w:val="0"/>
              <w:adjustRightInd w:val="0"/>
              <w:spacing w:after="0"/>
              <w:jc w:val="center"/>
              <w:textAlignment w:val="baseline"/>
              <w:rPr>
                <w:del w:id="5939" w:author="Amandeep Virk" w:date="2019-04-09T15:49:00Z"/>
                <w:rFonts w:ascii="Courier New" w:hAnsi="Courier New"/>
                <w:noProof/>
                <w:sz w:val="18"/>
                <w:lang w:eastAsia="en-GB"/>
              </w:rPr>
            </w:pPr>
          </w:p>
        </w:tc>
        <w:tc>
          <w:tcPr>
            <w:tcW w:w="1134" w:type="dxa"/>
            <w:gridSpan w:val="4"/>
          </w:tcPr>
          <w:p w14:paraId="2D129E3E" w14:textId="376F62C1" w:rsidR="00D95271" w:rsidRPr="00D95271" w:rsidDel="0079612E" w:rsidRDefault="00D95271" w:rsidP="00D95271">
            <w:pPr>
              <w:keepNext/>
              <w:overflowPunct w:val="0"/>
              <w:autoSpaceDE w:val="0"/>
              <w:autoSpaceDN w:val="0"/>
              <w:adjustRightInd w:val="0"/>
              <w:spacing w:after="0"/>
              <w:jc w:val="center"/>
              <w:textAlignment w:val="baseline"/>
              <w:rPr>
                <w:del w:id="5940" w:author="Amandeep Virk" w:date="2019-04-09T15:49:00Z"/>
                <w:rFonts w:ascii="Courier New" w:hAnsi="Courier New"/>
                <w:noProof/>
                <w:sz w:val="18"/>
                <w:lang w:eastAsia="en-GB"/>
              </w:rPr>
            </w:pPr>
          </w:p>
        </w:tc>
        <w:tc>
          <w:tcPr>
            <w:tcW w:w="1134" w:type="dxa"/>
            <w:gridSpan w:val="4"/>
          </w:tcPr>
          <w:p w14:paraId="3E4D77A1" w14:textId="472C5B28" w:rsidR="00D95271" w:rsidRPr="00D95271" w:rsidDel="0079612E" w:rsidRDefault="00D95271" w:rsidP="00D95271">
            <w:pPr>
              <w:keepNext/>
              <w:overflowPunct w:val="0"/>
              <w:autoSpaceDE w:val="0"/>
              <w:autoSpaceDN w:val="0"/>
              <w:adjustRightInd w:val="0"/>
              <w:spacing w:after="0"/>
              <w:jc w:val="center"/>
              <w:textAlignment w:val="baseline"/>
              <w:rPr>
                <w:del w:id="5941" w:author="Amandeep Virk" w:date="2019-04-09T15:49:00Z"/>
                <w:rFonts w:ascii="Courier New" w:hAnsi="Courier New"/>
                <w:noProof/>
                <w:sz w:val="18"/>
                <w:lang w:eastAsia="en-GB"/>
              </w:rPr>
            </w:pPr>
          </w:p>
        </w:tc>
        <w:tc>
          <w:tcPr>
            <w:tcW w:w="808" w:type="dxa"/>
            <w:gridSpan w:val="2"/>
          </w:tcPr>
          <w:p w14:paraId="3CF343CA" w14:textId="0BB1ED98" w:rsidR="00D95271" w:rsidRPr="00D95271" w:rsidDel="0079612E" w:rsidRDefault="00D95271" w:rsidP="00D95271">
            <w:pPr>
              <w:keepNext/>
              <w:overflowPunct w:val="0"/>
              <w:autoSpaceDE w:val="0"/>
              <w:autoSpaceDN w:val="0"/>
              <w:adjustRightInd w:val="0"/>
              <w:spacing w:after="0"/>
              <w:jc w:val="center"/>
              <w:textAlignment w:val="baseline"/>
              <w:rPr>
                <w:del w:id="5942" w:author="Amandeep Virk" w:date="2019-04-09T15:49:00Z"/>
                <w:rFonts w:ascii="Courier New" w:hAnsi="Courier New"/>
                <w:noProof/>
                <w:sz w:val="18"/>
                <w:lang w:eastAsia="en-GB"/>
              </w:rPr>
            </w:pPr>
          </w:p>
        </w:tc>
        <w:tc>
          <w:tcPr>
            <w:tcW w:w="270" w:type="dxa"/>
            <w:gridSpan w:val="2"/>
            <w:tcBorders>
              <w:right w:val="single" w:sz="4" w:space="0" w:color="auto"/>
            </w:tcBorders>
          </w:tcPr>
          <w:p w14:paraId="5B7C703A" w14:textId="43F48E73" w:rsidR="00D95271" w:rsidRPr="00D95271" w:rsidDel="0079612E" w:rsidRDefault="00D95271" w:rsidP="00D95271">
            <w:pPr>
              <w:keepNext/>
              <w:overflowPunct w:val="0"/>
              <w:autoSpaceDE w:val="0"/>
              <w:autoSpaceDN w:val="0"/>
              <w:adjustRightInd w:val="0"/>
              <w:spacing w:after="0"/>
              <w:jc w:val="center"/>
              <w:textAlignment w:val="baseline"/>
              <w:rPr>
                <w:del w:id="5943" w:author="Amandeep Virk" w:date="2019-04-09T15:49:00Z"/>
                <w:rFonts w:ascii="Courier New" w:hAnsi="Courier New"/>
                <w:noProof/>
                <w:sz w:val="18"/>
                <w:lang w:eastAsia="en-GB"/>
              </w:rPr>
            </w:pPr>
          </w:p>
        </w:tc>
      </w:tr>
      <w:tr w:rsidR="00D95271" w:rsidRPr="00D95271" w:rsidDel="0079612E" w14:paraId="69D1A697" w14:textId="38E30A03" w:rsidTr="00D95271">
        <w:trPr>
          <w:cantSplit/>
          <w:del w:id="5944" w:author="Amandeep Virk" w:date="2019-04-09T15:49:00Z"/>
        </w:trPr>
        <w:tc>
          <w:tcPr>
            <w:tcW w:w="270" w:type="dxa"/>
            <w:tcBorders>
              <w:left w:val="single" w:sz="4" w:space="0" w:color="auto"/>
            </w:tcBorders>
          </w:tcPr>
          <w:p w14:paraId="695B5D5F" w14:textId="4673F949" w:rsidR="00D95271" w:rsidRPr="00D95271" w:rsidDel="0079612E" w:rsidRDefault="00D95271" w:rsidP="00D95271">
            <w:pPr>
              <w:keepNext/>
              <w:overflowPunct w:val="0"/>
              <w:autoSpaceDE w:val="0"/>
              <w:autoSpaceDN w:val="0"/>
              <w:adjustRightInd w:val="0"/>
              <w:spacing w:after="0"/>
              <w:jc w:val="center"/>
              <w:textAlignment w:val="baseline"/>
              <w:rPr>
                <w:del w:id="5945" w:author="Amandeep Virk" w:date="2019-04-09T15:49:00Z"/>
                <w:rFonts w:ascii="Courier New" w:hAnsi="Courier New"/>
                <w:noProof/>
                <w:sz w:val="18"/>
                <w:lang w:eastAsia="en-GB"/>
              </w:rPr>
            </w:pPr>
          </w:p>
        </w:tc>
        <w:tc>
          <w:tcPr>
            <w:tcW w:w="554" w:type="dxa"/>
          </w:tcPr>
          <w:p w14:paraId="711A027D" w14:textId="6A2F3FE1" w:rsidR="00D95271" w:rsidRPr="00D95271" w:rsidDel="0079612E" w:rsidRDefault="00D95271" w:rsidP="00D95271">
            <w:pPr>
              <w:keepNext/>
              <w:overflowPunct w:val="0"/>
              <w:autoSpaceDE w:val="0"/>
              <w:autoSpaceDN w:val="0"/>
              <w:adjustRightInd w:val="0"/>
              <w:spacing w:after="0"/>
              <w:jc w:val="center"/>
              <w:textAlignment w:val="baseline"/>
              <w:rPr>
                <w:del w:id="5946" w:author="Amandeep Virk" w:date="2019-04-09T15:49:00Z"/>
                <w:rFonts w:ascii="Courier New" w:hAnsi="Courier New"/>
                <w:noProof/>
                <w:sz w:val="18"/>
                <w:lang w:eastAsia="en-GB"/>
              </w:rPr>
            </w:pPr>
          </w:p>
        </w:tc>
        <w:tc>
          <w:tcPr>
            <w:tcW w:w="554" w:type="dxa"/>
            <w:gridSpan w:val="2"/>
            <w:tcBorders>
              <w:left w:val="single" w:sz="4" w:space="0" w:color="auto"/>
              <w:bottom w:val="single" w:sz="4" w:space="0" w:color="auto"/>
            </w:tcBorders>
          </w:tcPr>
          <w:p w14:paraId="0DDE74B7" w14:textId="31B29D31" w:rsidR="00D95271" w:rsidRPr="00D95271" w:rsidDel="0079612E" w:rsidRDefault="00D95271" w:rsidP="00D95271">
            <w:pPr>
              <w:keepNext/>
              <w:overflowPunct w:val="0"/>
              <w:autoSpaceDE w:val="0"/>
              <w:autoSpaceDN w:val="0"/>
              <w:adjustRightInd w:val="0"/>
              <w:spacing w:after="0"/>
              <w:jc w:val="center"/>
              <w:textAlignment w:val="baseline"/>
              <w:rPr>
                <w:del w:id="5947" w:author="Amandeep Virk" w:date="2019-04-09T15:49:00Z"/>
                <w:rFonts w:ascii="Courier New" w:hAnsi="Courier New"/>
                <w:noProof/>
                <w:sz w:val="18"/>
                <w:lang w:eastAsia="en-GB"/>
              </w:rPr>
            </w:pPr>
          </w:p>
        </w:tc>
        <w:tc>
          <w:tcPr>
            <w:tcW w:w="270" w:type="dxa"/>
            <w:gridSpan w:val="2"/>
            <w:tcBorders>
              <w:bottom w:val="single" w:sz="4" w:space="0" w:color="auto"/>
            </w:tcBorders>
          </w:tcPr>
          <w:p w14:paraId="2A305B56" w14:textId="2C451D58" w:rsidR="00D95271" w:rsidRPr="00D95271" w:rsidDel="0079612E" w:rsidRDefault="00D95271" w:rsidP="00D95271">
            <w:pPr>
              <w:keepNext/>
              <w:overflowPunct w:val="0"/>
              <w:autoSpaceDE w:val="0"/>
              <w:autoSpaceDN w:val="0"/>
              <w:adjustRightInd w:val="0"/>
              <w:spacing w:after="0"/>
              <w:jc w:val="center"/>
              <w:textAlignment w:val="baseline"/>
              <w:rPr>
                <w:del w:id="5948" w:author="Amandeep Virk" w:date="2019-04-09T15:49:00Z"/>
                <w:rFonts w:ascii="Courier New" w:hAnsi="Courier New"/>
                <w:noProof/>
                <w:sz w:val="18"/>
                <w:lang w:eastAsia="en-GB"/>
              </w:rPr>
            </w:pPr>
          </w:p>
        </w:tc>
        <w:tc>
          <w:tcPr>
            <w:tcW w:w="304" w:type="dxa"/>
          </w:tcPr>
          <w:p w14:paraId="1C2CB754" w14:textId="728389D0" w:rsidR="00D95271" w:rsidRPr="00D95271" w:rsidDel="0079612E" w:rsidRDefault="00D95271" w:rsidP="00D95271">
            <w:pPr>
              <w:keepNext/>
              <w:overflowPunct w:val="0"/>
              <w:autoSpaceDE w:val="0"/>
              <w:autoSpaceDN w:val="0"/>
              <w:adjustRightInd w:val="0"/>
              <w:spacing w:after="0"/>
              <w:jc w:val="center"/>
              <w:textAlignment w:val="baseline"/>
              <w:rPr>
                <w:del w:id="5949" w:author="Amandeep Virk" w:date="2019-04-09T15:49:00Z"/>
                <w:rFonts w:ascii="Courier New" w:hAnsi="Courier New"/>
                <w:noProof/>
                <w:sz w:val="18"/>
                <w:lang w:eastAsia="en-GB"/>
              </w:rPr>
            </w:pPr>
          </w:p>
        </w:tc>
        <w:tc>
          <w:tcPr>
            <w:tcW w:w="255" w:type="dxa"/>
            <w:gridSpan w:val="2"/>
          </w:tcPr>
          <w:p w14:paraId="7A81D71F" w14:textId="3B4AF064" w:rsidR="00D95271" w:rsidRPr="00D95271" w:rsidDel="0079612E" w:rsidRDefault="00D95271" w:rsidP="00D95271">
            <w:pPr>
              <w:keepNext/>
              <w:overflowPunct w:val="0"/>
              <w:autoSpaceDE w:val="0"/>
              <w:autoSpaceDN w:val="0"/>
              <w:adjustRightInd w:val="0"/>
              <w:spacing w:after="0"/>
              <w:jc w:val="center"/>
              <w:textAlignment w:val="baseline"/>
              <w:rPr>
                <w:del w:id="5950" w:author="Amandeep Virk" w:date="2019-04-09T15:49:00Z"/>
                <w:rFonts w:ascii="Courier New" w:hAnsi="Courier New"/>
                <w:noProof/>
                <w:sz w:val="18"/>
                <w:lang w:eastAsia="en-GB"/>
              </w:rPr>
            </w:pPr>
          </w:p>
        </w:tc>
        <w:tc>
          <w:tcPr>
            <w:tcW w:w="1134" w:type="dxa"/>
            <w:gridSpan w:val="5"/>
          </w:tcPr>
          <w:p w14:paraId="6226B6A6" w14:textId="44F501AC" w:rsidR="00D95271" w:rsidRPr="00D95271" w:rsidDel="0079612E" w:rsidRDefault="00D95271" w:rsidP="00D95271">
            <w:pPr>
              <w:overflowPunct w:val="0"/>
              <w:autoSpaceDE w:val="0"/>
              <w:autoSpaceDN w:val="0"/>
              <w:adjustRightInd w:val="0"/>
              <w:spacing w:after="0"/>
              <w:jc w:val="center"/>
              <w:textAlignment w:val="baseline"/>
              <w:rPr>
                <w:del w:id="5951" w:author="Amandeep Virk" w:date="2019-04-09T15:49:00Z"/>
                <w:rFonts w:ascii="Courier New" w:hAnsi="Courier New"/>
                <w:noProof/>
                <w:sz w:val="16"/>
                <w:lang w:eastAsia="en-GB"/>
              </w:rPr>
            </w:pPr>
          </w:p>
        </w:tc>
        <w:tc>
          <w:tcPr>
            <w:tcW w:w="197" w:type="dxa"/>
            <w:gridSpan w:val="2"/>
          </w:tcPr>
          <w:p w14:paraId="0239D7D9" w14:textId="064DF90E" w:rsidR="00D95271" w:rsidRPr="00D95271" w:rsidDel="0079612E" w:rsidRDefault="00D95271" w:rsidP="00D95271">
            <w:pPr>
              <w:keepNext/>
              <w:overflowPunct w:val="0"/>
              <w:autoSpaceDE w:val="0"/>
              <w:autoSpaceDN w:val="0"/>
              <w:adjustRightInd w:val="0"/>
              <w:spacing w:after="0"/>
              <w:jc w:val="center"/>
              <w:textAlignment w:val="baseline"/>
              <w:rPr>
                <w:del w:id="5952" w:author="Amandeep Virk" w:date="2019-04-09T15:49:00Z"/>
                <w:rFonts w:ascii="Courier New" w:hAnsi="Courier New"/>
                <w:noProof/>
                <w:sz w:val="18"/>
                <w:lang w:eastAsia="en-GB"/>
              </w:rPr>
            </w:pPr>
          </w:p>
        </w:tc>
        <w:tc>
          <w:tcPr>
            <w:tcW w:w="1192" w:type="dxa"/>
            <w:gridSpan w:val="4"/>
          </w:tcPr>
          <w:p w14:paraId="001A55A3" w14:textId="78585231" w:rsidR="00D95271" w:rsidRPr="00D95271" w:rsidDel="0079612E" w:rsidRDefault="00D95271" w:rsidP="00D95271">
            <w:pPr>
              <w:keepNext/>
              <w:overflowPunct w:val="0"/>
              <w:autoSpaceDE w:val="0"/>
              <w:autoSpaceDN w:val="0"/>
              <w:adjustRightInd w:val="0"/>
              <w:spacing w:after="0"/>
              <w:jc w:val="center"/>
              <w:textAlignment w:val="baseline"/>
              <w:rPr>
                <w:del w:id="5953" w:author="Amandeep Virk" w:date="2019-04-09T15:49:00Z"/>
                <w:rFonts w:ascii="Courier New" w:hAnsi="Courier New"/>
                <w:noProof/>
                <w:sz w:val="18"/>
                <w:lang w:eastAsia="en-GB"/>
              </w:rPr>
            </w:pPr>
          </w:p>
        </w:tc>
        <w:tc>
          <w:tcPr>
            <w:tcW w:w="255" w:type="dxa"/>
            <w:gridSpan w:val="2"/>
          </w:tcPr>
          <w:p w14:paraId="0D53EB5E" w14:textId="6F562645" w:rsidR="00D95271" w:rsidRPr="00D95271" w:rsidDel="0079612E" w:rsidRDefault="00D95271" w:rsidP="00D95271">
            <w:pPr>
              <w:keepNext/>
              <w:overflowPunct w:val="0"/>
              <w:autoSpaceDE w:val="0"/>
              <w:autoSpaceDN w:val="0"/>
              <w:adjustRightInd w:val="0"/>
              <w:spacing w:after="0"/>
              <w:jc w:val="center"/>
              <w:textAlignment w:val="baseline"/>
              <w:rPr>
                <w:del w:id="5954" w:author="Amandeep Virk" w:date="2019-04-09T15:49:00Z"/>
                <w:rFonts w:ascii="Courier New" w:hAnsi="Courier New"/>
                <w:noProof/>
                <w:sz w:val="18"/>
                <w:lang w:eastAsia="en-GB"/>
              </w:rPr>
            </w:pPr>
          </w:p>
        </w:tc>
        <w:tc>
          <w:tcPr>
            <w:tcW w:w="1134" w:type="dxa"/>
            <w:gridSpan w:val="4"/>
          </w:tcPr>
          <w:p w14:paraId="67793282" w14:textId="57072AAA" w:rsidR="00D95271" w:rsidRPr="00D95271" w:rsidDel="0079612E" w:rsidRDefault="00D95271" w:rsidP="00D95271">
            <w:pPr>
              <w:keepNext/>
              <w:overflowPunct w:val="0"/>
              <w:autoSpaceDE w:val="0"/>
              <w:autoSpaceDN w:val="0"/>
              <w:adjustRightInd w:val="0"/>
              <w:spacing w:after="0"/>
              <w:jc w:val="center"/>
              <w:textAlignment w:val="baseline"/>
              <w:rPr>
                <w:del w:id="5955" w:author="Amandeep Virk" w:date="2019-04-09T15:49:00Z"/>
                <w:rFonts w:ascii="Courier New" w:hAnsi="Courier New"/>
                <w:noProof/>
                <w:sz w:val="18"/>
                <w:lang w:eastAsia="en-GB"/>
              </w:rPr>
            </w:pPr>
          </w:p>
        </w:tc>
        <w:tc>
          <w:tcPr>
            <w:tcW w:w="255" w:type="dxa"/>
            <w:gridSpan w:val="2"/>
          </w:tcPr>
          <w:p w14:paraId="2F938C1D" w14:textId="48FC9080" w:rsidR="00D95271" w:rsidRPr="00D95271" w:rsidDel="0079612E" w:rsidRDefault="00D95271" w:rsidP="00D95271">
            <w:pPr>
              <w:keepNext/>
              <w:overflowPunct w:val="0"/>
              <w:autoSpaceDE w:val="0"/>
              <w:autoSpaceDN w:val="0"/>
              <w:adjustRightInd w:val="0"/>
              <w:spacing w:after="0"/>
              <w:jc w:val="center"/>
              <w:textAlignment w:val="baseline"/>
              <w:rPr>
                <w:del w:id="5956" w:author="Amandeep Virk" w:date="2019-04-09T15:49:00Z"/>
                <w:rFonts w:ascii="Courier New" w:hAnsi="Courier New"/>
                <w:noProof/>
                <w:sz w:val="18"/>
                <w:lang w:eastAsia="en-GB"/>
              </w:rPr>
            </w:pPr>
          </w:p>
        </w:tc>
        <w:tc>
          <w:tcPr>
            <w:tcW w:w="1134" w:type="dxa"/>
            <w:gridSpan w:val="4"/>
          </w:tcPr>
          <w:p w14:paraId="4A73065B" w14:textId="1C40690D" w:rsidR="00D95271" w:rsidRPr="00D95271" w:rsidDel="0079612E" w:rsidRDefault="00D95271" w:rsidP="00D95271">
            <w:pPr>
              <w:keepNext/>
              <w:overflowPunct w:val="0"/>
              <w:autoSpaceDE w:val="0"/>
              <w:autoSpaceDN w:val="0"/>
              <w:adjustRightInd w:val="0"/>
              <w:spacing w:after="0"/>
              <w:jc w:val="center"/>
              <w:textAlignment w:val="baseline"/>
              <w:rPr>
                <w:del w:id="5957" w:author="Amandeep Virk" w:date="2019-04-09T15:49:00Z"/>
                <w:rFonts w:ascii="Courier New" w:hAnsi="Courier New"/>
                <w:noProof/>
                <w:sz w:val="18"/>
                <w:lang w:eastAsia="en-GB"/>
              </w:rPr>
            </w:pPr>
          </w:p>
        </w:tc>
        <w:tc>
          <w:tcPr>
            <w:tcW w:w="1134" w:type="dxa"/>
            <w:gridSpan w:val="4"/>
          </w:tcPr>
          <w:p w14:paraId="39C7B863" w14:textId="6E0AD66F" w:rsidR="00D95271" w:rsidRPr="00D95271" w:rsidDel="0079612E" w:rsidRDefault="00D95271" w:rsidP="00D95271">
            <w:pPr>
              <w:keepNext/>
              <w:overflowPunct w:val="0"/>
              <w:autoSpaceDE w:val="0"/>
              <w:autoSpaceDN w:val="0"/>
              <w:adjustRightInd w:val="0"/>
              <w:spacing w:after="0"/>
              <w:jc w:val="center"/>
              <w:textAlignment w:val="baseline"/>
              <w:rPr>
                <w:del w:id="5958" w:author="Amandeep Virk" w:date="2019-04-09T15:49:00Z"/>
                <w:rFonts w:ascii="Courier New" w:hAnsi="Courier New"/>
                <w:noProof/>
                <w:sz w:val="18"/>
                <w:lang w:eastAsia="en-GB"/>
              </w:rPr>
            </w:pPr>
          </w:p>
        </w:tc>
        <w:tc>
          <w:tcPr>
            <w:tcW w:w="808" w:type="dxa"/>
            <w:gridSpan w:val="2"/>
          </w:tcPr>
          <w:p w14:paraId="3DF973F3" w14:textId="30D161CD" w:rsidR="00D95271" w:rsidRPr="00D95271" w:rsidDel="0079612E" w:rsidRDefault="00D95271" w:rsidP="00D95271">
            <w:pPr>
              <w:keepNext/>
              <w:overflowPunct w:val="0"/>
              <w:autoSpaceDE w:val="0"/>
              <w:autoSpaceDN w:val="0"/>
              <w:adjustRightInd w:val="0"/>
              <w:spacing w:after="0"/>
              <w:jc w:val="center"/>
              <w:textAlignment w:val="baseline"/>
              <w:rPr>
                <w:del w:id="5959" w:author="Amandeep Virk" w:date="2019-04-09T15:49:00Z"/>
                <w:rFonts w:ascii="Courier New" w:hAnsi="Courier New"/>
                <w:noProof/>
                <w:sz w:val="18"/>
                <w:lang w:eastAsia="en-GB"/>
              </w:rPr>
            </w:pPr>
          </w:p>
        </w:tc>
        <w:tc>
          <w:tcPr>
            <w:tcW w:w="270" w:type="dxa"/>
            <w:gridSpan w:val="2"/>
            <w:tcBorders>
              <w:right w:val="single" w:sz="4" w:space="0" w:color="auto"/>
            </w:tcBorders>
          </w:tcPr>
          <w:p w14:paraId="25E1FDC8" w14:textId="6BA1CA84" w:rsidR="00D95271" w:rsidRPr="00D95271" w:rsidDel="0079612E" w:rsidRDefault="00D95271" w:rsidP="00D95271">
            <w:pPr>
              <w:keepNext/>
              <w:overflowPunct w:val="0"/>
              <w:autoSpaceDE w:val="0"/>
              <w:autoSpaceDN w:val="0"/>
              <w:adjustRightInd w:val="0"/>
              <w:spacing w:after="0"/>
              <w:jc w:val="center"/>
              <w:textAlignment w:val="baseline"/>
              <w:rPr>
                <w:del w:id="5960" w:author="Amandeep Virk" w:date="2019-04-09T15:49:00Z"/>
                <w:rFonts w:ascii="Courier New" w:hAnsi="Courier New"/>
                <w:noProof/>
                <w:sz w:val="18"/>
                <w:lang w:eastAsia="en-GB"/>
              </w:rPr>
            </w:pPr>
          </w:p>
        </w:tc>
      </w:tr>
      <w:tr w:rsidR="00D95271" w:rsidRPr="00D95271" w:rsidDel="0079612E" w14:paraId="2FF22782" w14:textId="6D51DAD5" w:rsidTr="00D95271">
        <w:trPr>
          <w:cantSplit/>
          <w:del w:id="5961" w:author="Amandeep Virk" w:date="2019-04-09T15:49:00Z"/>
        </w:trPr>
        <w:tc>
          <w:tcPr>
            <w:tcW w:w="270" w:type="dxa"/>
            <w:tcBorders>
              <w:left w:val="single" w:sz="4" w:space="0" w:color="auto"/>
            </w:tcBorders>
          </w:tcPr>
          <w:p w14:paraId="2AF0CCE4" w14:textId="7903E9D5" w:rsidR="00D95271" w:rsidRPr="00D95271" w:rsidDel="0079612E" w:rsidRDefault="00D95271" w:rsidP="00D95271">
            <w:pPr>
              <w:keepNext/>
              <w:overflowPunct w:val="0"/>
              <w:autoSpaceDE w:val="0"/>
              <w:autoSpaceDN w:val="0"/>
              <w:adjustRightInd w:val="0"/>
              <w:spacing w:after="0"/>
              <w:jc w:val="center"/>
              <w:textAlignment w:val="baseline"/>
              <w:rPr>
                <w:del w:id="5962" w:author="Amandeep Virk" w:date="2019-04-09T15:49:00Z"/>
                <w:rFonts w:ascii="Courier New" w:hAnsi="Courier New"/>
                <w:noProof/>
                <w:sz w:val="18"/>
                <w:lang w:eastAsia="en-GB"/>
              </w:rPr>
            </w:pPr>
          </w:p>
        </w:tc>
        <w:tc>
          <w:tcPr>
            <w:tcW w:w="554" w:type="dxa"/>
          </w:tcPr>
          <w:p w14:paraId="72F11F17" w14:textId="262E7AEE" w:rsidR="00D95271" w:rsidRPr="00D95271" w:rsidDel="0079612E" w:rsidRDefault="00D95271" w:rsidP="00D95271">
            <w:pPr>
              <w:keepNext/>
              <w:overflowPunct w:val="0"/>
              <w:autoSpaceDE w:val="0"/>
              <w:autoSpaceDN w:val="0"/>
              <w:adjustRightInd w:val="0"/>
              <w:spacing w:after="0"/>
              <w:jc w:val="center"/>
              <w:textAlignment w:val="baseline"/>
              <w:rPr>
                <w:del w:id="5963" w:author="Amandeep Virk" w:date="2019-04-09T15:49:00Z"/>
                <w:rFonts w:ascii="Courier New" w:hAnsi="Courier New"/>
                <w:noProof/>
                <w:sz w:val="18"/>
                <w:lang w:eastAsia="en-GB"/>
              </w:rPr>
            </w:pPr>
          </w:p>
        </w:tc>
        <w:tc>
          <w:tcPr>
            <w:tcW w:w="554" w:type="dxa"/>
            <w:gridSpan w:val="2"/>
          </w:tcPr>
          <w:p w14:paraId="2742B483" w14:textId="602EBB53" w:rsidR="00D95271" w:rsidRPr="00D95271" w:rsidDel="0079612E" w:rsidRDefault="00D95271" w:rsidP="00D95271">
            <w:pPr>
              <w:keepNext/>
              <w:overflowPunct w:val="0"/>
              <w:autoSpaceDE w:val="0"/>
              <w:autoSpaceDN w:val="0"/>
              <w:adjustRightInd w:val="0"/>
              <w:spacing w:after="0"/>
              <w:jc w:val="center"/>
              <w:textAlignment w:val="baseline"/>
              <w:rPr>
                <w:del w:id="5964" w:author="Amandeep Virk" w:date="2019-04-09T15:49:00Z"/>
                <w:rFonts w:ascii="Courier New" w:hAnsi="Courier New"/>
                <w:noProof/>
                <w:sz w:val="18"/>
                <w:lang w:eastAsia="en-GB"/>
              </w:rPr>
            </w:pPr>
          </w:p>
        </w:tc>
        <w:tc>
          <w:tcPr>
            <w:tcW w:w="270" w:type="dxa"/>
            <w:gridSpan w:val="2"/>
          </w:tcPr>
          <w:p w14:paraId="4513C282" w14:textId="7BD54833" w:rsidR="00D95271" w:rsidRPr="00D95271" w:rsidDel="0079612E" w:rsidRDefault="00D95271" w:rsidP="00D95271">
            <w:pPr>
              <w:keepNext/>
              <w:overflowPunct w:val="0"/>
              <w:autoSpaceDE w:val="0"/>
              <w:autoSpaceDN w:val="0"/>
              <w:adjustRightInd w:val="0"/>
              <w:spacing w:after="0"/>
              <w:jc w:val="center"/>
              <w:textAlignment w:val="baseline"/>
              <w:rPr>
                <w:del w:id="5965" w:author="Amandeep Virk" w:date="2019-04-09T15:49:00Z"/>
                <w:rFonts w:ascii="Courier New" w:hAnsi="Courier New"/>
                <w:noProof/>
                <w:sz w:val="18"/>
                <w:lang w:eastAsia="en-GB"/>
              </w:rPr>
            </w:pPr>
          </w:p>
        </w:tc>
        <w:tc>
          <w:tcPr>
            <w:tcW w:w="304" w:type="dxa"/>
            <w:tcBorders>
              <w:top w:val="single" w:sz="4" w:space="0" w:color="auto"/>
            </w:tcBorders>
          </w:tcPr>
          <w:p w14:paraId="2219C28E" w14:textId="403FBFB1" w:rsidR="00D95271" w:rsidRPr="00D95271" w:rsidDel="0079612E" w:rsidRDefault="00D95271" w:rsidP="00D95271">
            <w:pPr>
              <w:keepNext/>
              <w:overflowPunct w:val="0"/>
              <w:autoSpaceDE w:val="0"/>
              <w:autoSpaceDN w:val="0"/>
              <w:adjustRightInd w:val="0"/>
              <w:spacing w:after="0"/>
              <w:jc w:val="center"/>
              <w:textAlignment w:val="baseline"/>
              <w:rPr>
                <w:del w:id="5966" w:author="Amandeep Virk" w:date="2019-04-09T15:49:00Z"/>
                <w:rFonts w:ascii="Courier New" w:hAnsi="Courier New"/>
                <w:noProof/>
                <w:sz w:val="18"/>
                <w:lang w:eastAsia="en-GB"/>
              </w:rPr>
            </w:pPr>
          </w:p>
        </w:tc>
        <w:tc>
          <w:tcPr>
            <w:tcW w:w="255" w:type="dxa"/>
            <w:gridSpan w:val="2"/>
            <w:tcBorders>
              <w:top w:val="single" w:sz="4" w:space="0" w:color="auto"/>
            </w:tcBorders>
          </w:tcPr>
          <w:p w14:paraId="51498672" w14:textId="68A9CA2E" w:rsidR="00D95271" w:rsidRPr="00D95271" w:rsidDel="0079612E" w:rsidRDefault="00D95271" w:rsidP="00D95271">
            <w:pPr>
              <w:keepNext/>
              <w:overflowPunct w:val="0"/>
              <w:autoSpaceDE w:val="0"/>
              <w:autoSpaceDN w:val="0"/>
              <w:adjustRightInd w:val="0"/>
              <w:spacing w:after="0"/>
              <w:jc w:val="center"/>
              <w:textAlignment w:val="baseline"/>
              <w:rPr>
                <w:del w:id="5967" w:author="Amandeep Virk" w:date="2019-04-09T15:49:00Z"/>
                <w:rFonts w:ascii="Courier New" w:hAnsi="Courier New"/>
                <w:noProof/>
                <w:sz w:val="18"/>
                <w:lang w:eastAsia="en-GB"/>
              </w:rPr>
            </w:pPr>
          </w:p>
        </w:tc>
        <w:tc>
          <w:tcPr>
            <w:tcW w:w="567" w:type="dxa"/>
            <w:gridSpan w:val="2"/>
            <w:tcBorders>
              <w:top w:val="single" w:sz="4" w:space="0" w:color="auto"/>
            </w:tcBorders>
          </w:tcPr>
          <w:p w14:paraId="0CB79A7C" w14:textId="54BE4198" w:rsidR="00D95271" w:rsidRPr="00D95271" w:rsidDel="0079612E" w:rsidRDefault="00D95271" w:rsidP="00D95271">
            <w:pPr>
              <w:overflowPunct w:val="0"/>
              <w:autoSpaceDE w:val="0"/>
              <w:autoSpaceDN w:val="0"/>
              <w:adjustRightInd w:val="0"/>
              <w:spacing w:after="0"/>
              <w:jc w:val="center"/>
              <w:textAlignment w:val="baseline"/>
              <w:rPr>
                <w:del w:id="5968" w:author="Amandeep Virk" w:date="2019-04-09T15:49:00Z"/>
                <w:rFonts w:ascii="Courier New" w:hAnsi="Courier New"/>
                <w:noProof/>
                <w:sz w:val="16"/>
                <w:lang w:eastAsia="en-GB"/>
              </w:rPr>
            </w:pPr>
          </w:p>
        </w:tc>
        <w:tc>
          <w:tcPr>
            <w:tcW w:w="567" w:type="dxa"/>
            <w:gridSpan w:val="3"/>
            <w:tcBorders>
              <w:top w:val="single" w:sz="4" w:space="0" w:color="auto"/>
              <w:left w:val="single" w:sz="4" w:space="0" w:color="auto"/>
            </w:tcBorders>
          </w:tcPr>
          <w:p w14:paraId="7AAE3D11" w14:textId="21E739DD" w:rsidR="00D95271" w:rsidRPr="00D95271" w:rsidDel="0079612E" w:rsidRDefault="00D95271" w:rsidP="00D95271">
            <w:pPr>
              <w:overflowPunct w:val="0"/>
              <w:autoSpaceDE w:val="0"/>
              <w:autoSpaceDN w:val="0"/>
              <w:adjustRightInd w:val="0"/>
              <w:spacing w:after="0"/>
              <w:jc w:val="center"/>
              <w:textAlignment w:val="baseline"/>
              <w:rPr>
                <w:del w:id="5969" w:author="Amandeep Virk" w:date="2019-04-09T15:49:00Z"/>
                <w:rFonts w:ascii="Courier New" w:hAnsi="Courier New"/>
                <w:noProof/>
                <w:sz w:val="16"/>
                <w:lang w:eastAsia="en-GB"/>
              </w:rPr>
            </w:pPr>
          </w:p>
        </w:tc>
        <w:tc>
          <w:tcPr>
            <w:tcW w:w="197" w:type="dxa"/>
            <w:gridSpan w:val="2"/>
            <w:tcBorders>
              <w:top w:val="single" w:sz="4" w:space="0" w:color="auto"/>
            </w:tcBorders>
          </w:tcPr>
          <w:p w14:paraId="0969B3F5" w14:textId="3EA39E5D" w:rsidR="00D95271" w:rsidRPr="00D95271" w:rsidDel="0079612E" w:rsidRDefault="00D95271" w:rsidP="00D95271">
            <w:pPr>
              <w:keepNext/>
              <w:overflowPunct w:val="0"/>
              <w:autoSpaceDE w:val="0"/>
              <w:autoSpaceDN w:val="0"/>
              <w:adjustRightInd w:val="0"/>
              <w:spacing w:after="0"/>
              <w:jc w:val="center"/>
              <w:textAlignment w:val="baseline"/>
              <w:rPr>
                <w:del w:id="5970" w:author="Amandeep Virk" w:date="2019-04-09T15:49:00Z"/>
                <w:rFonts w:ascii="Courier New" w:hAnsi="Courier New"/>
                <w:noProof/>
                <w:sz w:val="18"/>
                <w:lang w:eastAsia="en-GB"/>
              </w:rPr>
            </w:pPr>
          </w:p>
        </w:tc>
        <w:tc>
          <w:tcPr>
            <w:tcW w:w="625" w:type="dxa"/>
            <w:gridSpan w:val="2"/>
            <w:tcBorders>
              <w:top w:val="single" w:sz="4" w:space="0" w:color="auto"/>
            </w:tcBorders>
          </w:tcPr>
          <w:p w14:paraId="37297E5E" w14:textId="25FF2FC7" w:rsidR="00D95271" w:rsidRPr="00D95271" w:rsidDel="0079612E" w:rsidRDefault="00D95271" w:rsidP="00D95271">
            <w:pPr>
              <w:keepNext/>
              <w:overflowPunct w:val="0"/>
              <w:autoSpaceDE w:val="0"/>
              <w:autoSpaceDN w:val="0"/>
              <w:adjustRightInd w:val="0"/>
              <w:spacing w:after="0"/>
              <w:jc w:val="center"/>
              <w:textAlignment w:val="baseline"/>
              <w:rPr>
                <w:del w:id="5971" w:author="Amandeep Virk" w:date="2019-04-09T15:49:00Z"/>
                <w:rFonts w:ascii="Courier New" w:hAnsi="Courier New"/>
                <w:noProof/>
                <w:sz w:val="18"/>
                <w:lang w:eastAsia="en-GB"/>
              </w:rPr>
            </w:pPr>
          </w:p>
        </w:tc>
        <w:tc>
          <w:tcPr>
            <w:tcW w:w="567" w:type="dxa"/>
            <w:gridSpan w:val="2"/>
            <w:tcBorders>
              <w:left w:val="single" w:sz="4" w:space="0" w:color="auto"/>
            </w:tcBorders>
          </w:tcPr>
          <w:p w14:paraId="4DE1B71C" w14:textId="49D89E8A" w:rsidR="00D95271" w:rsidRPr="00D95271" w:rsidDel="0079612E" w:rsidRDefault="00D95271" w:rsidP="00D95271">
            <w:pPr>
              <w:keepNext/>
              <w:overflowPunct w:val="0"/>
              <w:autoSpaceDE w:val="0"/>
              <w:autoSpaceDN w:val="0"/>
              <w:adjustRightInd w:val="0"/>
              <w:spacing w:after="0"/>
              <w:jc w:val="center"/>
              <w:textAlignment w:val="baseline"/>
              <w:rPr>
                <w:del w:id="5972" w:author="Amandeep Virk" w:date="2019-04-09T15:49:00Z"/>
                <w:rFonts w:ascii="Courier New" w:hAnsi="Courier New"/>
                <w:noProof/>
                <w:sz w:val="18"/>
                <w:lang w:eastAsia="en-GB"/>
              </w:rPr>
            </w:pPr>
          </w:p>
        </w:tc>
        <w:tc>
          <w:tcPr>
            <w:tcW w:w="255" w:type="dxa"/>
            <w:gridSpan w:val="2"/>
          </w:tcPr>
          <w:p w14:paraId="673A9AA4" w14:textId="1646E548" w:rsidR="00D95271" w:rsidRPr="00D95271" w:rsidDel="0079612E" w:rsidRDefault="00D95271" w:rsidP="00D95271">
            <w:pPr>
              <w:keepNext/>
              <w:overflowPunct w:val="0"/>
              <w:autoSpaceDE w:val="0"/>
              <w:autoSpaceDN w:val="0"/>
              <w:adjustRightInd w:val="0"/>
              <w:spacing w:after="0"/>
              <w:jc w:val="center"/>
              <w:textAlignment w:val="baseline"/>
              <w:rPr>
                <w:del w:id="5973" w:author="Amandeep Virk" w:date="2019-04-09T15:49:00Z"/>
                <w:rFonts w:ascii="Courier New" w:hAnsi="Courier New"/>
                <w:noProof/>
                <w:sz w:val="18"/>
                <w:lang w:eastAsia="en-GB"/>
              </w:rPr>
            </w:pPr>
          </w:p>
        </w:tc>
        <w:tc>
          <w:tcPr>
            <w:tcW w:w="1134" w:type="dxa"/>
            <w:gridSpan w:val="4"/>
          </w:tcPr>
          <w:p w14:paraId="4E4B6DE1" w14:textId="38D6CA22" w:rsidR="00D95271" w:rsidRPr="00D95271" w:rsidDel="0079612E" w:rsidRDefault="00D95271" w:rsidP="00D95271">
            <w:pPr>
              <w:keepNext/>
              <w:overflowPunct w:val="0"/>
              <w:autoSpaceDE w:val="0"/>
              <w:autoSpaceDN w:val="0"/>
              <w:adjustRightInd w:val="0"/>
              <w:spacing w:after="0"/>
              <w:jc w:val="center"/>
              <w:textAlignment w:val="baseline"/>
              <w:rPr>
                <w:del w:id="5974" w:author="Amandeep Virk" w:date="2019-04-09T15:49:00Z"/>
                <w:rFonts w:ascii="Courier New" w:hAnsi="Courier New"/>
                <w:noProof/>
                <w:sz w:val="18"/>
                <w:lang w:eastAsia="en-GB"/>
              </w:rPr>
            </w:pPr>
          </w:p>
        </w:tc>
        <w:tc>
          <w:tcPr>
            <w:tcW w:w="255" w:type="dxa"/>
            <w:gridSpan w:val="2"/>
          </w:tcPr>
          <w:p w14:paraId="3EC32495" w14:textId="23153F10" w:rsidR="00D95271" w:rsidRPr="00D95271" w:rsidDel="0079612E" w:rsidRDefault="00D95271" w:rsidP="00D95271">
            <w:pPr>
              <w:keepNext/>
              <w:overflowPunct w:val="0"/>
              <w:autoSpaceDE w:val="0"/>
              <w:autoSpaceDN w:val="0"/>
              <w:adjustRightInd w:val="0"/>
              <w:spacing w:after="0"/>
              <w:jc w:val="center"/>
              <w:textAlignment w:val="baseline"/>
              <w:rPr>
                <w:del w:id="5975" w:author="Amandeep Virk" w:date="2019-04-09T15:49:00Z"/>
                <w:rFonts w:ascii="Courier New" w:hAnsi="Courier New"/>
                <w:noProof/>
                <w:sz w:val="18"/>
                <w:lang w:eastAsia="en-GB"/>
              </w:rPr>
            </w:pPr>
          </w:p>
        </w:tc>
        <w:tc>
          <w:tcPr>
            <w:tcW w:w="1134" w:type="dxa"/>
            <w:gridSpan w:val="4"/>
          </w:tcPr>
          <w:p w14:paraId="5F5F4BC8" w14:textId="012111F2" w:rsidR="00D95271" w:rsidRPr="00D95271" w:rsidDel="0079612E" w:rsidRDefault="00D95271" w:rsidP="00D95271">
            <w:pPr>
              <w:keepNext/>
              <w:overflowPunct w:val="0"/>
              <w:autoSpaceDE w:val="0"/>
              <w:autoSpaceDN w:val="0"/>
              <w:adjustRightInd w:val="0"/>
              <w:spacing w:after="0"/>
              <w:jc w:val="center"/>
              <w:textAlignment w:val="baseline"/>
              <w:rPr>
                <w:del w:id="5976" w:author="Amandeep Virk" w:date="2019-04-09T15:49:00Z"/>
                <w:rFonts w:ascii="Courier New" w:hAnsi="Courier New"/>
                <w:noProof/>
                <w:sz w:val="18"/>
                <w:lang w:eastAsia="en-GB"/>
              </w:rPr>
            </w:pPr>
          </w:p>
        </w:tc>
        <w:tc>
          <w:tcPr>
            <w:tcW w:w="1134" w:type="dxa"/>
            <w:gridSpan w:val="4"/>
          </w:tcPr>
          <w:p w14:paraId="65EB27D2" w14:textId="6CBA2F2D" w:rsidR="00D95271" w:rsidRPr="00D95271" w:rsidDel="0079612E" w:rsidRDefault="00D95271" w:rsidP="00D95271">
            <w:pPr>
              <w:keepNext/>
              <w:overflowPunct w:val="0"/>
              <w:autoSpaceDE w:val="0"/>
              <w:autoSpaceDN w:val="0"/>
              <w:adjustRightInd w:val="0"/>
              <w:spacing w:after="0"/>
              <w:jc w:val="center"/>
              <w:textAlignment w:val="baseline"/>
              <w:rPr>
                <w:del w:id="5977" w:author="Amandeep Virk" w:date="2019-04-09T15:49:00Z"/>
                <w:rFonts w:ascii="Courier New" w:hAnsi="Courier New"/>
                <w:noProof/>
                <w:sz w:val="18"/>
                <w:lang w:eastAsia="en-GB"/>
              </w:rPr>
            </w:pPr>
          </w:p>
        </w:tc>
        <w:tc>
          <w:tcPr>
            <w:tcW w:w="808" w:type="dxa"/>
            <w:gridSpan w:val="2"/>
          </w:tcPr>
          <w:p w14:paraId="0963A046" w14:textId="3DB0CF61" w:rsidR="00D95271" w:rsidRPr="00D95271" w:rsidDel="0079612E" w:rsidRDefault="00D95271" w:rsidP="00D95271">
            <w:pPr>
              <w:keepNext/>
              <w:overflowPunct w:val="0"/>
              <w:autoSpaceDE w:val="0"/>
              <w:autoSpaceDN w:val="0"/>
              <w:adjustRightInd w:val="0"/>
              <w:spacing w:after="0"/>
              <w:jc w:val="center"/>
              <w:textAlignment w:val="baseline"/>
              <w:rPr>
                <w:del w:id="5978" w:author="Amandeep Virk" w:date="2019-04-09T15:49:00Z"/>
                <w:rFonts w:ascii="Courier New" w:hAnsi="Courier New"/>
                <w:noProof/>
                <w:sz w:val="18"/>
                <w:lang w:eastAsia="en-GB"/>
              </w:rPr>
            </w:pPr>
          </w:p>
        </w:tc>
        <w:tc>
          <w:tcPr>
            <w:tcW w:w="270" w:type="dxa"/>
            <w:gridSpan w:val="2"/>
            <w:tcBorders>
              <w:right w:val="single" w:sz="4" w:space="0" w:color="auto"/>
            </w:tcBorders>
          </w:tcPr>
          <w:p w14:paraId="4E085001" w14:textId="43108F2F" w:rsidR="00D95271" w:rsidRPr="00D95271" w:rsidDel="0079612E" w:rsidRDefault="00D95271" w:rsidP="00D95271">
            <w:pPr>
              <w:keepNext/>
              <w:overflowPunct w:val="0"/>
              <w:autoSpaceDE w:val="0"/>
              <w:autoSpaceDN w:val="0"/>
              <w:adjustRightInd w:val="0"/>
              <w:spacing w:after="0"/>
              <w:jc w:val="center"/>
              <w:textAlignment w:val="baseline"/>
              <w:rPr>
                <w:del w:id="5979" w:author="Amandeep Virk" w:date="2019-04-09T15:49:00Z"/>
                <w:rFonts w:ascii="Courier New" w:hAnsi="Courier New"/>
                <w:noProof/>
                <w:sz w:val="18"/>
                <w:lang w:eastAsia="en-GB"/>
              </w:rPr>
            </w:pPr>
          </w:p>
        </w:tc>
      </w:tr>
      <w:tr w:rsidR="00D95271" w:rsidRPr="00D95271" w:rsidDel="0079612E" w14:paraId="08CDD7B0" w14:textId="0B503063" w:rsidTr="00D95271">
        <w:trPr>
          <w:cantSplit/>
          <w:del w:id="5980" w:author="Amandeep Virk" w:date="2019-04-09T15:49:00Z"/>
        </w:trPr>
        <w:tc>
          <w:tcPr>
            <w:tcW w:w="270" w:type="dxa"/>
            <w:tcBorders>
              <w:left w:val="single" w:sz="4" w:space="0" w:color="auto"/>
            </w:tcBorders>
          </w:tcPr>
          <w:p w14:paraId="77E26457" w14:textId="784518A2" w:rsidR="00D95271" w:rsidRPr="00D95271" w:rsidDel="0079612E" w:rsidRDefault="00D95271" w:rsidP="00D95271">
            <w:pPr>
              <w:keepNext/>
              <w:overflowPunct w:val="0"/>
              <w:autoSpaceDE w:val="0"/>
              <w:autoSpaceDN w:val="0"/>
              <w:adjustRightInd w:val="0"/>
              <w:spacing w:after="0"/>
              <w:jc w:val="center"/>
              <w:textAlignment w:val="baseline"/>
              <w:rPr>
                <w:del w:id="5981" w:author="Amandeep Virk" w:date="2019-04-09T15:49:00Z"/>
                <w:rFonts w:ascii="Courier New" w:hAnsi="Courier New"/>
                <w:noProof/>
                <w:sz w:val="18"/>
                <w:lang w:eastAsia="en-GB"/>
              </w:rPr>
            </w:pPr>
          </w:p>
        </w:tc>
        <w:tc>
          <w:tcPr>
            <w:tcW w:w="554" w:type="dxa"/>
          </w:tcPr>
          <w:p w14:paraId="43304DB3" w14:textId="0DCEF76A" w:rsidR="00D95271" w:rsidRPr="00D95271" w:rsidDel="0079612E" w:rsidRDefault="00D95271" w:rsidP="00D95271">
            <w:pPr>
              <w:keepNext/>
              <w:overflowPunct w:val="0"/>
              <w:autoSpaceDE w:val="0"/>
              <w:autoSpaceDN w:val="0"/>
              <w:adjustRightInd w:val="0"/>
              <w:spacing w:after="0"/>
              <w:jc w:val="center"/>
              <w:textAlignment w:val="baseline"/>
              <w:rPr>
                <w:del w:id="5982" w:author="Amandeep Virk" w:date="2019-04-09T15:49:00Z"/>
                <w:rFonts w:ascii="Courier New" w:hAnsi="Courier New"/>
                <w:noProof/>
                <w:sz w:val="18"/>
                <w:lang w:eastAsia="en-GB"/>
              </w:rPr>
            </w:pPr>
          </w:p>
        </w:tc>
        <w:tc>
          <w:tcPr>
            <w:tcW w:w="554" w:type="dxa"/>
            <w:gridSpan w:val="2"/>
          </w:tcPr>
          <w:p w14:paraId="2F219BAD" w14:textId="57F65B06" w:rsidR="00D95271" w:rsidRPr="00D95271" w:rsidDel="0079612E" w:rsidRDefault="00D95271" w:rsidP="00D95271">
            <w:pPr>
              <w:keepNext/>
              <w:overflowPunct w:val="0"/>
              <w:autoSpaceDE w:val="0"/>
              <w:autoSpaceDN w:val="0"/>
              <w:adjustRightInd w:val="0"/>
              <w:spacing w:after="0"/>
              <w:jc w:val="center"/>
              <w:textAlignment w:val="baseline"/>
              <w:rPr>
                <w:del w:id="5983" w:author="Amandeep Virk" w:date="2019-04-09T15:49:00Z"/>
                <w:rFonts w:ascii="Courier New" w:hAnsi="Courier New"/>
                <w:noProof/>
                <w:sz w:val="18"/>
                <w:lang w:eastAsia="en-GB"/>
              </w:rPr>
            </w:pPr>
          </w:p>
        </w:tc>
        <w:tc>
          <w:tcPr>
            <w:tcW w:w="270" w:type="dxa"/>
            <w:gridSpan w:val="2"/>
          </w:tcPr>
          <w:p w14:paraId="375E18E9" w14:textId="210ED3E4" w:rsidR="00D95271" w:rsidRPr="00D95271" w:rsidDel="0079612E" w:rsidRDefault="00D95271" w:rsidP="00D95271">
            <w:pPr>
              <w:keepNext/>
              <w:overflowPunct w:val="0"/>
              <w:autoSpaceDE w:val="0"/>
              <w:autoSpaceDN w:val="0"/>
              <w:adjustRightInd w:val="0"/>
              <w:spacing w:after="0"/>
              <w:jc w:val="center"/>
              <w:textAlignment w:val="baseline"/>
              <w:rPr>
                <w:del w:id="5984" w:author="Amandeep Virk" w:date="2019-04-09T15:49:00Z"/>
                <w:rFonts w:ascii="Courier New" w:hAnsi="Courier New"/>
                <w:noProof/>
                <w:sz w:val="18"/>
                <w:lang w:eastAsia="en-GB"/>
              </w:rPr>
            </w:pPr>
          </w:p>
        </w:tc>
        <w:tc>
          <w:tcPr>
            <w:tcW w:w="304" w:type="dxa"/>
          </w:tcPr>
          <w:p w14:paraId="2FEE6D0D" w14:textId="50E39C15" w:rsidR="00D95271" w:rsidRPr="00D95271" w:rsidDel="0079612E" w:rsidRDefault="00D95271" w:rsidP="00D95271">
            <w:pPr>
              <w:keepNext/>
              <w:overflowPunct w:val="0"/>
              <w:autoSpaceDE w:val="0"/>
              <w:autoSpaceDN w:val="0"/>
              <w:adjustRightInd w:val="0"/>
              <w:spacing w:after="0"/>
              <w:jc w:val="center"/>
              <w:textAlignment w:val="baseline"/>
              <w:rPr>
                <w:del w:id="5985" w:author="Amandeep Virk" w:date="2019-04-09T15:49:00Z"/>
                <w:rFonts w:ascii="Courier New" w:hAnsi="Courier New"/>
                <w:noProof/>
                <w:sz w:val="18"/>
                <w:lang w:eastAsia="en-GB"/>
              </w:rPr>
            </w:pPr>
          </w:p>
        </w:tc>
        <w:tc>
          <w:tcPr>
            <w:tcW w:w="255" w:type="dxa"/>
            <w:gridSpan w:val="2"/>
          </w:tcPr>
          <w:p w14:paraId="68DA4D5C" w14:textId="46E7ABB1" w:rsidR="00D95271" w:rsidRPr="00D95271" w:rsidDel="0079612E" w:rsidRDefault="00D95271" w:rsidP="00D95271">
            <w:pPr>
              <w:keepNext/>
              <w:overflowPunct w:val="0"/>
              <w:autoSpaceDE w:val="0"/>
              <w:autoSpaceDN w:val="0"/>
              <w:adjustRightInd w:val="0"/>
              <w:spacing w:after="0"/>
              <w:jc w:val="center"/>
              <w:textAlignment w:val="baseline"/>
              <w:rPr>
                <w:del w:id="5986" w:author="Amandeep Virk" w:date="2019-04-09T15:49:00Z"/>
                <w:rFonts w:ascii="Courier New" w:hAnsi="Courier New"/>
                <w:noProof/>
                <w:sz w:val="18"/>
                <w:lang w:eastAsia="en-GB"/>
              </w:rPr>
            </w:pPr>
          </w:p>
        </w:tc>
        <w:tc>
          <w:tcPr>
            <w:tcW w:w="1134" w:type="dxa"/>
            <w:gridSpan w:val="5"/>
            <w:tcBorders>
              <w:top w:val="single" w:sz="4" w:space="0" w:color="auto"/>
              <w:left w:val="single" w:sz="4" w:space="0" w:color="auto"/>
              <w:right w:val="single" w:sz="4" w:space="0" w:color="auto"/>
            </w:tcBorders>
          </w:tcPr>
          <w:p w14:paraId="19D6A0C2" w14:textId="3476458E" w:rsidR="00D95271" w:rsidRPr="00D95271" w:rsidDel="0079612E" w:rsidRDefault="00D95271" w:rsidP="00D95271">
            <w:pPr>
              <w:keepNext/>
              <w:overflowPunct w:val="0"/>
              <w:autoSpaceDE w:val="0"/>
              <w:autoSpaceDN w:val="0"/>
              <w:adjustRightInd w:val="0"/>
              <w:spacing w:after="0"/>
              <w:jc w:val="center"/>
              <w:textAlignment w:val="baseline"/>
              <w:rPr>
                <w:del w:id="5987" w:author="Amandeep Virk" w:date="2019-04-09T15:49:00Z"/>
                <w:rFonts w:ascii="Courier New" w:hAnsi="Courier New"/>
                <w:noProof/>
                <w:sz w:val="18"/>
                <w:lang w:eastAsia="en-GB"/>
              </w:rPr>
            </w:pPr>
            <w:del w:id="5988"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ARR</w:delText>
              </w:r>
            </w:del>
          </w:p>
        </w:tc>
        <w:tc>
          <w:tcPr>
            <w:tcW w:w="197" w:type="dxa"/>
            <w:gridSpan w:val="2"/>
            <w:tcBorders>
              <w:left w:val="nil"/>
            </w:tcBorders>
          </w:tcPr>
          <w:p w14:paraId="59E20040" w14:textId="385719C6" w:rsidR="00D95271" w:rsidRPr="00D95271" w:rsidDel="0079612E" w:rsidRDefault="00D95271" w:rsidP="00D95271">
            <w:pPr>
              <w:keepNext/>
              <w:overflowPunct w:val="0"/>
              <w:autoSpaceDE w:val="0"/>
              <w:autoSpaceDN w:val="0"/>
              <w:adjustRightInd w:val="0"/>
              <w:spacing w:after="0"/>
              <w:jc w:val="center"/>
              <w:textAlignment w:val="baseline"/>
              <w:rPr>
                <w:del w:id="5989" w:author="Amandeep Virk" w:date="2019-04-09T15:49:00Z"/>
                <w:rFonts w:ascii="Courier New" w:hAnsi="Courier New"/>
                <w:noProof/>
                <w:sz w:val="18"/>
                <w:lang w:eastAsia="en-GB"/>
              </w:rPr>
            </w:pPr>
          </w:p>
        </w:tc>
        <w:tc>
          <w:tcPr>
            <w:tcW w:w="1192" w:type="dxa"/>
            <w:gridSpan w:val="4"/>
            <w:tcBorders>
              <w:top w:val="single" w:sz="4" w:space="0" w:color="auto"/>
              <w:left w:val="single" w:sz="4" w:space="0" w:color="auto"/>
              <w:right w:val="single" w:sz="4" w:space="0" w:color="auto"/>
            </w:tcBorders>
          </w:tcPr>
          <w:p w14:paraId="4E3085EB" w14:textId="7E0A4D04" w:rsidR="00D95271" w:rsidRPr="00D95271" w:rsidDel="0079612E" w:rsidRDefault="00D95271" w:rsidP="00D95271">
            <w:pPr>
              <w:keepNext/>
              <w:overflowPunct w:val="0"/>
              <w:autoSpaceDE w:val="0"/>
              <w:autoSpaceDN w:val="0"/>
              <w:adjustRightInd w:val="0"/>
              <w:spacing w:after="0"/>
              <w:jc w:val="center"/>
              <w:textAlignment w:val="baseline"/>
              <w:rPr>
                <w:del w:id="5990" w:author="Amandeep Virk" w:date="2019-04-09T15:49:00Z"/>
                <w:rFonts w:ascii="Courier New" w:hAnsi="Courier New"/>
                <w:noProof/>
                <w:sz w:val="18"/>
                <w:lang w:eastAsia="en-GB"/>
              </w:rPr>
            </w:pPr>
            <w:del w:id="5991"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ADN</w:delText>
              </w:r>
            </w:del>
          </w:p>
        </w:tc>
        <w:tc>
          <w:tcPr>
            <w:tcW w:w="255" w:type="dxa"/>
            <w:gridSpan w:val="2"/>
            <w:tcBorders>
              <w:left w:val="nil"/>
            </w:tcBorders>
          </w:tcPr>
          <w:p w14:paraId="368E6D13" w14:textId="6C3997E6" w:rsidR="00D95271" w:rsidRPr="00D95271" w:rsidDel="0079612E" w:rsidRDefault="00D95271" w:rsidP="00D95271">
            <w:pPr>
              <w:keepNext/>
              <w:overflowPunct w:val="0"/>
              <w:autoSpaceDE w:val="0"/>
              <w:autoSpaceDN w:val="0"/>
              <w:adjustRightInd w:val="0"/>
              <w:spacing w:after="0"/>
              <w:jc w:val="center"/>
              <w:textAlignment w:val="baseline"/>
              <w:rPr>
                <w:del w:id="5992" w:author="Amandeep Virk" w:date="2019-04-09T15:49:00Z"/>
                <w:rFonts w:ascii="Courier New" w:hAnsi="Courier New"/>
                <w:noProof/>
                <w:sz w:val="18"/>
                <w:lang w:eastAsia="en-GB"/>
              </w:rPr>
            </w:pPr>
          </w:p>
        </w:tc>
        <w:tc>
          <w:tcPr>
            <w:tcW w:w="1134" w:type="dxa"/>
            <w:gridSpan w:val="4"/>
          </w:tcPr>
          <w:p w14:paraId="10FB508A" w14:textId="78853FB9" w:rsidR="00D95271" w:rsidRPr="00D95271" w:rsidDel="0079612E" w:rsidRDefault="00D95271" w:rsidP="00D95271">
            <w:pPr>
              <w:keepNext/>
              <w:overflowPunct w:val="0"/>
              <w:autoSpaceDE w:val="0"/>
              <w:autoSpaceDN w:val="0"/>
              <w:adjustRightInd w:val="0"/>
              <w:spacing w:after="0"/>
              <w:jc w:val="center"/>
              <w:textAlignment w:val="baseline"/>
              <w:rPr>
                <w:del w:id="5993" w:author="Amandeep Virk" w:date="2019-04-09T15:49:00Z"/>
                <w:rFonts w:ascii="Courier New" w:hAnsi="Courier New"/>
                <w:noProof/>
                <w:sz w:val="18"/>
                <w:lang w:eastAsia="en-GB"/>
              </w:rPr>
            </w:pPr>
          </w:p>
        </w:tc>
        <w:tc>
          <w:tcPr>
            <w:tcW w:w="255" w:type="dxa"/>
            <w:gridSpan w:val="2"/>
          </w:tcPr>
          <w:p w14:paraId="144D816C" w14:textId="2AEA8F13" w:rsidR="00D95271" w:rsidRPr="00D95271" w:rsidDel="0079612E" w:rsidRDefault="00D95271" w:rsidP="00D95271">
            <w:pPr>
              <w:keepNext/>
              <w:overflowPunct w:val="0"/>
              <w:autoSpaceDE w:val="0"/>
              <w:autoSpaceDN w:val="0"/>
              <w:adjustRightInd w:val="0"/>
              <w:spacing w:after="0"/>
              <w:jc w:val="center"/>
              <w:textAlignment w:val="baseline"/>
              <w:rPr>
                <w:del w:id="5994" w:author="Amandeep Virk" w:date="2019-04-09T15:49:00Z"/>
                <w:rFonts w:ascii="Courier New" w:hAnsi="Courier New"/>
                <w:noProof/>
                <w:sz w:val="18"/>
                <w:lang w:eastAsia="en-GB"/>
              </w:rPr>
            </w:pPr>
          </w:p>
        </w:tc>
        <w:tc>
          <w:tcPr>
            <w:tcW w:w="1134" w:type="dxa"/>
            <w:gridSpan w:val="4"/>
          </w:tcPr>
          <w:p w14:paraId="7C6AC40D" w14:textId="037F90EA" w:rsidR="00D95271" w:rsidRPr="00D95271" w:rsidDel="0079612E" w:rsidRDefault="00D95271" w:rsidP="00D95271">
            <w:pPr>
              <w:keepNext/>
              <w:overflowPunct w:val="0"/>
              <w:autoSpaceDE w:val="0"/>
              <w:autoSpaceDN w:val="0"/>
              <w:adjustRightInd w:val="0"/>
              <w:spacing w:after="0"/>
              <w:jc w:val="center"/>
              <w:textAlignment w:val="baseline"/>
              <w:rPr>
                <w:del w:id="5995" w:author="Amandeep Virk" w:date="2019-04-09T15:49:00Z"/>
                <w:rFonts w:ascii="Courier New" w:hAnsi="Courier New"/>
                <w:noProof/>
                <w:sz w:val="18"/>
                <w:lang w:eastAsia="en-GB"/>
              </w:rPr>
            </w:pPr>
          </w:p>
        </w:tc>
        <w:tc>
          <w:tcPr>
            <w:tcW w:w="1134" w:type="dxa"/>
            <w:gridSpan w:val="4"/>
          </w:tcPr>
          <w:p w14:paraId="26F0334A" w14:textId="4FE71FA6" w:rsidR="00D95271" w:rsidRPr="00D95271" w:rsidDel="0079612E" w:rsidRDefault="00D95271" w:rsidP="00D95271">
            <w:pPr>
              <w:keepNext/>
              <w:overflowPunct w:val="0"/>
              <w:autoSpaceDE w:val="0"/>
              <w:autoSpaceDN w:val="0"/>
              <w:adjustRightInd w:val="0"/>
              <w:spacing w:after="0"/>
              <w:jc w:val="center"/>
              <w:textAlignment w:val="baseline"/>
              <w:rPr>
                <w:del w:id="5996" w:author="Amandeep Virk" w:date="2019-04-09T15:49:00Z"/>
                <w:rFonts w:ascii="Courier New" w:hAnsi="Courier New"/>
                <w:noProof/>
                <w:sz w:val="18"/>
                <w:lang w:eastAsia="en-GB"/>
              </w:rPr>
            </w:pPr>
          </w:p>
        </w:tc>
        <w:tc>
          <w:tcPr>
            <w:tcW w:w="808" w:type="dxa"/>
            <w:gridSpan w:val="2"/>
          </w:tcPr>
          <w:p w14:paraId="67EC6E6E" w14:textId="70B5F772" w:rsidR="00D95271" w:rsidRPr="00D95271" w:rsidDel="0079612E" w:rsidRDefault="00D95271" w:rsidP="00D95271">
            <w:pPr>
              <w:keepNext/>
              <w:overflowPunct w:val="0"/>
              <w:autoSpaceDE w:val="0"/>
              <w:autoSpaceDN w:val="0"/>
              <w:adjustRightInd w:val="0"/>
              <w:spacing w:after="0"/>
              <w:jc w:val="center"/>
              <w:textAlignment w:val="baseline"/>
              <w:rPr>
                <w:del w:id="5997" w:author="Amandeep Virk" w:date="2019-04-09T15:49:00Z"/>
                <w:rFonts w:ascii="Courier New" w:hAnsi="Courier New"/>
                <w:noProof/>
                <w:sz w:val="18"/>
                <w:lang w:eastAsia="en-GB"/>
              </w:rPr>
            </w:pPr>
          </w:p>
        </w:tc>
        <w:tc>
          <w:tcPr>
            <w:tcW w:w="270" w:type="dxa"/>
            <w:gridSpan w:val="2"/>
            <w:tcBorders>
              <w:right w:val="single" w:sz="4" w:space="0" w:color="auto"/>
            </w:tcBorders>
          </w:tcPr>
          <w:p w14:paraId="745555EA" w14:textId="0FE2CFF2" w:rsidR="00D95271" w:rsidRPr="00D95271" w:rsidDel="0079612E" w:rsidRDefault="00D95271" w:rsidP="00D95271">
            <w:pPr>
              <w:keepNext/>
              <w:overflowPunct w:val="0"/>
              <w:autoSpaceDE w:val="0"/>
              <w:autoSpaceDN w:val="0"/>
              <w:adjustRightInd w:val="0"/>
              <w:spacing w:after="0"/>
              <w:jc w:val="center"/>
              <w:textAlignment w:val="baseline"/>
              <w:rPr>
                <w:del w:id="5998" w:author="Amandeep Virk" w:date="2019-04-09T15:49:00Z"/>
                <w:rFonts w:ascii="Courier New" w:hAnsi="Courier New"/>
                <w:noProof/>
                <w:sz w:val="18"/>
                <w:lang w:eastAsia="en-GB"/>
              </w:rPr>
            </w:pPr>
          </w:p>
        </w:tc>
      </w:tr>
      <w:tr w:rsidR="00D95271" w:rsidRPr="00D95271" w:rsidDel="0079612E" w14:paraId="658D7B37" w14:textId="09268055" w:rsidTr="00D95271">
        <w:trPr>
          <w:cantSplit/>
          <w:del w:id="5999" w:author="Amandeep Virk" w:date="2019-04-09T15:49:00Z"/>
        </w:trPr>
        <w:tc>
          <w:tcPr>
            <w:tcW w:w="270" w:type="dxa"/>
            <w:tcBorders>
              <w:left w:val="single" w:sz="4" w:space="0" w:color="auto"/>
            </w:tcBorders>
          </w:tcPr>
          <w:p w14:paraId="5BD84125" w14:textId="1E5D05A8" w:rsidR="00D95271" w:rsidRPr="00D95271" w:rsidDel="0079612E" w:rsidRDefault="00D95271" w:rsidP="00D95271">
            <w:pPr>
              <w:keepNext/>
              <w:overflowPunct w:val="0"/>
              <w:autoSpaceDE w:val="0"/>
              <w:autoSpaceDN w:val="0"/>
              <w:adjustRightInd w:val="0"/>
              <w:spacing w:after="0"/>
              <w:jc w:val="center"/>
              <w:textAlignment w:val="baseline"/>
              <w:rPr>
                <w:del w:id="6000" w:author="Amandeep Virk" w:date="2019-04-09T15:49:00Z"/>
                <w:rFonts w:ascii="Courier New" w:hAnsi="Courier New"/>
                <w:noProof/>
                <w:sz w:val="18"/>
                <w:lang w:eastAsia="en-GB"/>
              </w:rPr>
            </w:pPr>
          </w:p>
        </w:tc>
        <w:tc>
          <w:tcPr>
            <w:tcW w:w="554" w:type="dxa"/>
          </w:tcPr>
          <w:p w14:paraId="124809DA" w14:textId="71AEC0A4" w:rsidR="00D95271" w:rsidRPr="00D95271" w:rsidDel="0079612E" w:rsidRDefault="00D95271" w:rsidP="00D95271">
            <w:pPr>
              <w:keepNext/>
              <w:overflowPunct w:val="0"/>
              <w:autoSpaceDE w:val="0"/>
              <w:autoSpaceDN w:val="0"/>
              <w:adjustRightInd w:val="0"/>
              <w:spacing w:after="0"/>
              <w:jc w:val="center"/>
              <w:textAlignment w:val="baseline"/>
              <w:rPr>
                <w:del w:id="6001" w:author="Amandeep Virk" w:date="2019-04-09T15:49:00Z"/>
                <w:rFonts w:ascii="Courier New" w:hAnsi="Courier New"/>
                <w:noProof/>
                <w:sz w:val="18"/>
                <w:lang w:eastAsia="en-GB"/>
              </w:rPr>
            </w:pPr>
          </w:p>
        </w:tc>
        <w:tc>
          <w:tcPr>
            <w:tcW w:w="554" w:type="dxa"/>
            <w:gridSpan w:val="2"/>
          </w:tcPr>
          <w:p w14:paraId="70AEA8C3" w14:textId="58213FC6" w:rsidR="00D95271" w:rsidRPr="00D95271" w:rsidDel="0079612E" w:rsidRDefault="00D95271" w:rsidP="00D95271">
            <w:pPr>
              <w:keepNext/>
              <w:overflowPunct w:val="0"/>
              <w:autoSpaceDE w:val="0"/>
              <w:autoSpaceDN w:val="0"/>
              <w:adjustRightInd w:val="0"/>
              <w:spacing w:after="0"/>
              <w:jc w:val="center"/>
              <w:textAlignment w:val="baseline"/>
              <w:rPr>
                <w:del w:id="6002" w:author="Amandeep Virk" w:date="2019-04-09T15:49:00Z"/>
                <w:rFonts w:ascii="Courier New" w:hAnsi="Courier New"/>
                <w:noProof/>
                <w:sz w:val="18"/>
                <w:lang w:eastAsia="en-GB"/>
              </w:rPr>
            </w:pPr>
          </w:p>
        </w:tc>
        <w:tc>
          <w:tcPr>
            <w:tcW w:w="270" w:type="dxa"/>
            <w:gridSpan w:val="2"/>
          </w:tcPr>
          <w:p w14:paraId="778D465C" w14:textId="0E9873DD" w:rsidR="00D95271" w:rsidRPr="00D95271" w:rsidDel="0079612E" w:rsidRDefault="00D95271" w:rsidP="00D95271">
            <w:pPr>
              <w:keepNext/>
              <w:overflowPunct w:val="0"/>
              <w:autoSpaceDE w:val="0"/>
              <w:autoSpaceDN w:val="0"/>
              <w:adjustRightInd w:val="0"/>
              <w:spacing w:after="0"/>
              <w:jc w:val="center"/>
              <w:textAlignment w:val="baseline"/>
              <w:rPr>
                <w:del w:id="6003" w:author="Amandeep Virk" w:date="2019-04-09T15:49:00Z"/>
                <w:rFonts w:ascii="Courier New" w:hAnsi="Courier New"/>
                <w:noProof/>
                <w:sz w:val="18"/>
                <w:lang w:eastAsia="en-GB"/>
              </w:rPr>
            </w:pPr>
          </w:p>
        </w:tc>
        <w:tc>
          <w:tcPr>
            <w:tcW w:w="304" w:type="dxa"/>
          </w:tcPr>
          <w:p w14:paraId="01D12BA4" w14:textId="09A18C1A" w:rsidR="00D95271" w:rsidRPr="00D95271" w:rsidDel="0079612E" w:rsidRDefault="00D95271" w:rsidP="00D95271">
            <w:pPr>
              <w:keepNext/>
              <w:overflowPunct w:val="0"/>
              <w:autoSpaceDE w:val="0"/>
              <w:autoSpaceDN w:val="0"/>
              <w:adjustRightInd w:val="0"/>
              <w:spacing w:after="0"/>
              <w:jc w:val="center"/>
              <w:textAlignment w:val="baseline"/>
              <w:rPr>
                <w:del w:id="6004" w:author="Amandeep Virk" w:date="2019-04-09T15:49:00Z"/>
                <w:rFonts w:ascii="Courier New" w:hAnsi="Courier New"/>
                <w:noProof/>
                <w:sz w:val="18"/>
                <w:lang w:eastAsia="en-GB"/>
              </w:rPr>
            </w:pPr>
          </w:p>
        </w:tc>
        <w:tc>
          <w:tcPr>
            <w:tcW w:w="255" w:type="dxa"/>
            <w:gridSpan w:val="2"/>
          </w:tcPr>
          <w:p w14:paraId="5083DB90" w14:textId="1588785F" w:rsidR="00D95271" w:rsidRPr="00D95271" w:rsidDel="0079612E" w:rsidRDefault="00D95271" w:rsidP="00D95271">
            <w:pPr>
              <w:keepNext/>
              <w:overflowPunct w:val="0"/>
              <w:autoSpaceDE w:val="0"/>
              <w:autoSpaceDN w:val="0"/>
              <w:adjustRightInd w:val="0"/>
              <w:spacing w:after="0"/>
              <w:jc w:val="center"/>
              <w:textAlignment w:val="baseline"/>
              <w:rPr>
                <w:del w:id="6005" w:author="Amandeep Virk" w:date="2019-04-09T15:49:00Z"/>
                <w:rFonts w:ascii="Courier New" w:hAnsi="Courier New"/>
                <w:noProof/>
                <w:sz w:val="18"/>
                <w:lang w:eastAsia="en-GB"/>
              </w:rPr>
            </w:pPr>
          </w:p>
        </w:tc>
        <w:tc>
          <w:tcPr>
            <w:tcW w:w="1134" w:type="dxa"/>
            <w:gridSpan w:val="5"/>
            <w:tcBorders>
              <w:left w:val="single" w:sz="4" w:space="0" w:color="auto"/>
              <w:bottom w:val="single" w:sz="4" w:space="0" w:color="auto"/>
              <w:right w:val="single" w:sz="4" w:space="0" w:color="auto"/>
            </w:tcBorders>
          </w:tcPr>
          <w:p w14:paraId="6D8B0ADD" w14:textId="636A4D89" w:rsidR="00D95271" w:rsidRPr="00D95271" w:rsidDel="0079612E" w:rsidRDefault="00D95271" w:rsidP="00D95271">
            <w:pPr>
              <w:keepNext/>
              <w:overflowPunct w:val="0"/>
              <w:autoSpaceDE w:val="0"/>
              <w:autoSpaceDN w:val="0"/>
              <w:adjustRightInd w:val="0"/>
              <w:spacing w:after="0"/>
              <w:jc w:val="center"/>
              <w:textAlignment w:val="baseline"/>
              <w:rPr>
                <w:del w:id="6006" w:author="Amandeep Virk" w:date="2019-04-09T15:49:00Z"/>
                <w:rFonts w:ascii="Courier New" w:hAnsi="Courier New"/>
                <w:noProof/>
                <w:sz w:val="18"/>
                <w:lang w:eastAsia="en-GB"/>
              </w:rPr>
            </w:pPr>
            <w:del w:id="6007" w:author="Amandeep Virk" w:date="2019-04-09T15:49:00Z">
              <w:r w:rsidRPr="00D95271" w:rsidDel="0079612E">
                <w:rPr>
                  <w:rFonts w:ascii="Courier New" w:hAnsi="Courier New" w:hint="eastAsia"/>
                  <w:noProof/>
                  <w:sz w:val="18"/>
                  <w:lang w:eastAsia="en-GB"/>
                </w:rPr>
                <w:delText>'</w:delText>
              </w:r>
              <w:r w:rsidRPr="00D95271" w:rsidDel="0079612E">
                <w:rPr>
                  <w:rFonts w:ascii="Courier New" w:hAnsi="Courier New"/>
                  <w:noProof/>
                  <w:sz w:val="18"/>
                  <w:lang w:eastAsia="en-GB"/>
                </w:rPr>
                <w:delText>6F06</w:delText>
              </w:r>
              <w:r w:rsidRPr="00D95271" w:rsidDel="0079612E">
                <w:rPr>
                  <w:rFonts w:ascii="Courier New" w:hAnsi="Courier New" w:hint="eastAsia"/>
                  <w:noProof/>
                  <w:sz w:val="18"/>
                  <w:lang w:eastAsia="en-GB"/>
                </w:rPr>
                <w:delText>'</w:delText>
              </w:r>
            </w:del>
          </w:p>
        </w:tc>
        <w:tc>
          <w:tcPr>
            <w:tcW w:w="197" w:type="dxa"/>
            <w:gridSpan w:val="2"/>
            <w:tcBorders>
              <w:left w:val="nil"/>
            </w:tcBorders>
          </w:tcPr>
          <w:p w14:paraId="0A2CB22E" w14:textId="002D6A59" w:rsidR="00D95271" w:rsidRPr="00D95271" w:rsidDel="0079612E" w:rsidRDefault="00D95271" w:rsidP="00D95271">
            <w:pPr>
              <w:keepNext/>
              <w:overflowPunct w:val="0"/>
              <w:autoSpaceDE w:val="0"/>
              <w:autoSpaceDN w:val="0"/>
              <w:adjustRightInd w:val="0"/>
              <w:spacing w:after="0"/>
              <w:jc w:val="center"/>
              <w:textAlignment w:val="baseline"/>
              <w:rPr>
                <w:del w:id="6008" w:author="Amandeep Virk" w:date="2019-04-09T15:49:00Z"/>
                <w:rFonts w:ascii="Courier New" w:hAnsi="Courier New"/>
                <w:noProof/>
                <w:sz w:val="18"/>
                <w:lang w:eastAsia="en-GB"/>
              </w:rPr>
            </w:pPr>
          </w:p>
        </w:tc>
        <w:tc>
          <w:tcPr>
            <w:tcW w:w="1192" w:type="dxa"/>
            <w:gridSpan w:val="4"/>
            <w:tcBorders>
              <w:left w:val="single" w:sz="4" w:space="0" w:color="auto"/>
              <w:bottom w:val="single" w:sz="4" w:space="0" w:color="auto"/>
              <w:right w:val="single" w:sz="4" w:space="0" w:color="auto"/>
            </w:tcBorders>
          </w:tcPr>
          <w:p w14:paraId="6FBC45C8" w14:textId="117CBA67" w:rsidR="00D95271" w:rsidRPr="00D95271" w:rsidDel="0079612E" w:rsidRDefault="00D95271" w:rsidP="00D95271">
            <w:pPr>
              <w:keepNext/>
              <w:overflowPunct w:val="0"/>
              <w:autoSpaceDE w:val="0"/>
              <w:autoSpaceDN w:val="0"/>
              <w:adjustRightInd w:val="0"/>
              <w:spacing w:after="0"/>
              <w:jc w:val="center"/>
              <w:textAlignment w:val="baseline"/>
              <w:rPr>
                <w:del w:id="6009" w:author="Amandeep Virk" w:date="2019-04-09T15:49:00Z"/>
                <w:rFonts w:ascii="Courier New" w:hAnsi="Courier New"/>
                <w:noProof/>
                <w:sz w:val="18"/>
                <w:lang w:eastAsia="en-GB"/>
              </w:rPr>
            </w:pPr>
            <w:del w:id="6010" w:author="Amandeep Virk" w:date="2019-04-09T15:49:00Z">
              <w:r w:rsidRPr="00D95271" w:rsidDel="0079612E">
                <w:rPr>
                  <w:rFonts w:ascii="Courier New" w:hAnsi="Courier New"/>
                  <w:noProof/>
                  <w:sz w:val="18"/>
                  <w:lang w:eastAsia="en-GB"/>
                </w:rPr>
                <w:delText>'6F3A</w:delText>
              </w:r>
              <w:r w:rsidRPr="00D95271" w:rsidDel="0079612E">
                <w:rPr>
                  <w:rFonts w:ascii="Courier New" w:hAnsi="Courier New" w:hint="eastAsia"/>
                  <w:noProof/>
                  <w:sz w:val="18"/>
                  <w:lang w:eastAsia="en-GB"/>
                </w:rPr>
                <w:delText>'</w:delText>
              </w:r>
            </w:del>
          </w:p>
        </w:tc>
        <w:tc>
          <w:tcPr>
            <w:tcW w:w="255" w:type="dxa"/>
            <w:gridSpan w:val="2"/>
            <w:tcBorders>
              <w:left w:val="nil"/>
            </w:tcBorders>
          </w:tcPr>
          <w:p w14:paraId="24CDF6E7" w14:textId="7907B99C" w:rsidR="00D95271" w:rsidRPr="00D95271" w:rsidDel="0079612E" w:rsidRDefault="00D95271" w:rsidP="00D95271">
            <w:pPr>
              <w:keepNext/>
              <w:overflowPunct w:val="0"/>
              <w:autoSpaceDE w:val="0"/>
              <w:autoSpaceDN w:val="0"/>
              <w:adjustRightInd w:val="0"/>
              <w:spacing w:after="0"/>
              <w:jc w:val="center"/>
              <w:textAlignment w:val="baseline"/>
              <w:rPr>
                <w:del w:id="6011" w:author="Amandeep Virk" w:date="2019-04-09T15:49:00Z"/>
                <w:rFonts w:ascii="Courier New" w:hAnsi="Courier New"/>
                <w:noProof/>
                <w:sz w:val="18"/>
                <w:lang w:eastAsia="en-GB"/>
              </w:rPr>
            </w:pPr>
          </w:p>
        </w:tc>
        <w:tc>
          <w:tcPr>
            <w:tcW w:w="1134" w:type="dxa"/>
            <w:gridSpan w:val="4"/>
          </w:tcPr>
          <w:p w14:paraId="0C85CF77" w14:textId="38689EB7" w:rsidR="00D95271" w:rsidRPr="00D95271" w:rsidDel="0079612E" w:rsidRDefault="00D95271" w:rsidP="00D95271">
            <w:pPr>
              <w:keepNext/>
              <w:overflowPunct w:val="0"/>
              <w:autoSpaceDE w:val="0"/>
              <w:autoSpaceDN w:val="0"/>
              <w:adjustRightInd w:val="0"/>
              <w:spacing w:after="0"/>
              <w:jc w:val="center"/>
              <w:textAlignment w:val="baseline"/>
              <w:rPr>
                <w:del w:id="6012" w:author="Amandeep Virk" w:date="2019-04-09T15:49:00Z"/>
                <w:rFonts w:ascii="Courier New" w:hAnsi="Courier New"/>
                <w:noProof/>
                <w:sz w:val="18"/>
                <w:lang w:eastAsia="en-GB"/>
              </w:rPr>
            </w:pPr>
          </w:p>
        </w:tc>
        <w:tc>
          <w:tcPr>
            <w:tcW w:w="255" w:type="dxa"/>
            <w:gridSpan w:val="2"/>
          </w:tcPr>
          <w:p w14:paraId="0474D004" w14:textId="209DB4DD" w:rsidR="00D95271" w:rsidRPr="00D95271" w:rsidDel="0079612E" w:rsidRDefault="00D95271" w:rsidP="00D95271">
            <w:pPr>
              <w:keepNext/>
              <w:overflowPunct w:val="0"/>
              <w:autoSpaceDE w:val="0"/>
              <w:autoSpaceDN w:val="0"/>
              <w:adjustRightInd w:val="0"/>
              <w:spacing w:after="0"/>
              <w:jc w:val="center"/>
              <w:textAlignment w:val="baseline"/>
              <w:rPr>
                <w:del w:id="6013" w:author="Amandeep Virk" w:date="2019-04-09T15:49:00Z"/>
                <w:rFonts w:ascii="Courier New" w:hAnsi="Courier New"/>
                <w:noProof/>
                <w:sz w:val="18"/>
                <w:lang w:eastAsia="en-GB"/>
              </w:rPr>
            </w:pPr>
          </w:p>
        </w:tc>
        <w:tc>
          <w:tcPr>
            <w:tcW w:w="1134" w:type="dxa"/>
            <w:gridSpan w:val="4"/>
          </w:tcPr>
          <w:p w14:paraId="105CDD62" w14:textId="5D3048B7" w:rsidR="00D95271" w:rsidRPr="00D95271" w:rsidDel="0079612E" w:rsidRDefault="00D95271" w:rsidP="00D95271">
            <w:pPr>
              <w:keepNext/>
              <w:overflowPunct w:val="0"/>
              <w:autoSpaceDE w:val="0"/>
              <w:autoSpaceDN w:val="0"/>
              <w:adjustRightInd w:val="0"/>
              <w:spacing w:after="0"/>
              <w:jc w:val="center"/>
              <w:textAlignment w:val="baseline"/>
              <w:rPr>
                <w:del w:id="6014" w:author="Amandeep Virk" w:date="2019-04-09T15:49:00Z"/>
                <w:rFonts w:ascii="Courier New" w:hAnsi="Courier New"/>
                <w:noProof/>
                <w:sz w:val="18"/>
                <w:lang w:eastAsia="en-GB"/>
              </w:rPr>
            </w:pPr>
          </w:p>
        </w:tc>
        <w:tc>
          <w:tcPr>
            <w:tcW w:w="1134" w:type="dxa"/>
            <w:gridSpan w:val="4"/>
          </w:tcPr>
          <w:p w14:paraId="55A5A75B" w14:textId="20628ACB" w:rsidR="00D95271" w:rsidRPr="00D95271" w:rsidDel="0079612E" w:rsidRDefault="00D95271" w:rsidP="00D95271">
            <w:pPr>
              <w:keepNext/>
              <w:overflowPunct w:val="0"/>
              <w:autoSpaceDE w:val="0"/>
              <w:autoSpaceDN w:val="0"/>
              <w:adjustRightInd w:val="0"/>
              <w:spacing w:after="0"/>
              <w:jc w:val="center"/>
              <w:textAlignment w:val="baseline"/>
              <w:rPr>
                <w:del w:id="6015" w:author="Amandeep Virk" w:date="2019-04-09T15:49:00Z"/>
                <w:rFonts w:ascii="Courier New" w:hAnsi="Courier New"/>
                <w:noProof/>
                <w:sz w:val="18"/>
                <w:lang w:eastAsia="en-GB"/>
              </w:rPr>
            </w:pPr>
          </w:p>
        </w:tc>
        <w:tc>
          <w:tcPr>
            <w:tcW w:w="808" w:type="dxa"/>
            <w:gridSpan w:val="2"/>
          </w:tcPr>
          <w:p w14:paraId="4F123516" w14:textId="7F736050" w:rsidR="00D95271" w:rsidRPr="00D95271" w:rsidDel="0079612E" w:rsidRDefault="00D95271" w:rsidP="00D95271">
            <w:pPr>
              <w:keepNext/>
              <w:overflowPunct w:val="0"/>
              <w:autoSpaceDE w:val="0"/>
              <w:autoSpaceDN w:val="0"/>
              <w:adjustRightInd w:val="0"/>
              <w:spacing w:after="0"/>
              <w:jc w:val="center"/>
              <w:textAlignment w:val="baseline"/>
              <w:rPr>
                <w:del w:id="6016" w:author="Amandeep Virk" w:date="2019-04-09T15:49:00Z"/>
                <w:rFonts w:ascii="Courier New" w:hAnsi="Courier New"/>
                <w:noProof/>
                <w:sz w:val="18"/>
                <w:lang w:eastAsia="en-GB"/>
              </w:rPr>
            </w:pPr>
          </w:p>
        </w:tc>
        <w:tc>
          <w:tcPr>
            <w:tcW w:w="270" w:type="dxa"/>
            <w:gridSpan w:val="2"/>
            <w:tcBorders>
              <w:right w:val="single" w:sz="4" w:space="0" w:color="auto"/>
            </w:tcBorders>
          </w:tcPr>
          <w:p w14:paraId="088B5D78" w14:textId="0842E3B6" w:rsidR="00D95271" w:rsidRPr="00D95271" w:rsidDel="0079612E" w:rsidRDefault="00D95271" w:rsidP="00D95271">
            <w:pPr>
              <w:keepNext/>
              <w:overflowPunct w:val="0"/>
              <w:autoSpaceDE w:val="0"/>
              <w:autoSpaceDN w:val="0"/>
              <w:adjustRightInd w:val="0"/>
              <w:spacing w:after="0"/>
              <w:jc w:val="center"/>
              <w:textAlignment w:val="baseline"/>
              <w:rPr>
                <w:del w:id="6017" w:author="Amandeep Virk" w:date="2019-04-09T15:49:00Z"/>
                <w:rFonts w:ascii="Courier New" w:hAnsi="Courier New"/>
                <w:noProof/>
                <w:sz w:val="18"/>
                <w:lang w:eastAsia="en-GB"/>
              </w:rPr>
            </w:pPr>
          </w:p>
        </w:tc>
      </w:tr>
      <w:tr w:rsidR="00D95271" w:rsidRPr="00D95271" w:rsidDel="0079612E" w14:paraId="33C367A0" w14:textId="189E7DE2" w:rsidTr="00D95271">
        <w:trPr>
          <w:cantSplit/>
          <w:del w:id="6018" w:author="Amandeep Virk" w:date="2019-04-09T15:49:00Z"/>
        </w:trPr>
        <w:tc>
          <w:tcPr>
            <w:tcW w:w="270" w:type="dxa"/>
            <w:tcBorders>
              <w:left w:val="single" w:sz="4" w:space="0" w:color="auto"/>
            </w:tcBorders>
          </w:tcPr>
          <w:p w14:paraId="7FBCD6C7" w14:textId="2515EDBC" w:rsidR="00D95271" w:rsidRPr="00D95271" w:rsidDel="0079612E" w:rsidRDefault="00D95271" w:rsidP="00D95271">
            <w:pPr>
              <w:keepNext/>
              <w:overflowPunct w:val="0"/>
              <w:autoSpaceDE w:val="0"/>
              <w:autoSpaceDN w:val="0"/>
              <w:adjustRightInd w:val="0"/>
              <w:spacing w:after="0"/>
              <w:jc w:val="center"/>
              <w:textAlignment w:val="baseline"/>
              <w:rPr>
                <w:del w:id="6019" w:author="Amandeep Virk" w:date="2019-04-09T15:49:00Z"/>
                <w:rFonts w:ascii="Courier New" w:hAnsi="Courier New"/>
                <w:noProof/>
                <w:sz w:val="18"/>
                <w:lang w:eastAsia="en-GB"/>
              </w:rPr>
            </w:pPr>
          </w:p>
        </w:tc>
        <w:tc>
          <w:tcPr>
            <w:tcW w:w="554" w:type="dxa"/>
          </w:tcPr>
          <w:p w14:paraId="0A887C6B" w14:textId="554E0942" w:rsidR="00D95271" w:rsidRPr="00D95271" w:rsidDel="0079612E" w:rsidRDefault="00D95271" w:rsidP="00D95271">
            <w:pPr>
              <w:keepNext/>
              <w:overflowPunct w:val="0"/>
              <w:autoSpaceDE w:val="0"/>
              <w:autoSpaceDN w:val="0"/>
              <w:adjustRightInd w:val="0"/>
              <w:spacing w:after="0"/>
              <w:jc w:val="center"/>
              <w:textAlignment w:val="baseline"/>
              <w:rPr>
                <w:del w:id="6020" w:author="Amandeep Virk" w:date="2019-04-09T15:49:00Z"/>
                <w:rFonts w:ascii="Courier New" w:hAnsi="Courier New"/>
                <w:noProof/>
                <w:sz w:val="18"/>
                <w:lang w:eastAsia="en-GB"/>
              </w:rPr>
            </w:pPr>
          </w:p>
        </w:tc>
        <w:tc>
          <w:tcPr>
            <w:tcW w:w="554" w:type="dxa"/>
            <w:gridSpan w:val="2"/>
          </w:tcPr>
          <w:p w14:paraId="3119CC8B" w14:textId="2DC5F927" w:rsidR="00D95271" w:rsidRPr="00D95271" w:rsidDel="0079612E" w:rsidRDefault="00D95271" w:rsidP="00D95271">
            <w:pPr>
              <w:keepNext/>
              <w:overflowPunct w:val="0"/>
              <w:autoSpaceDE w:val="0"/>
              <w:autoSpaceDN w:val="0"/>
              <w:adjustRightInd w:val="0"/>
              <w:spacing w:after="0"/>
              <w:jc w:val="center"/>
              <w:textAlignment w:val="baseline"/>
              <w:rPr>
                <w:del w:id="6021" w:author="Amandeep Virk" w:date="2019-04-09T15:49:00Z"/>
                <w:rFonts w:ascii="Courier New" w:hAnsi="Courier New"/>
                <w:noProof/>
                <w:sz w:val="18"/>
                <w:lang w:eastAsia="en-GB"/>
              </w:rPr>
            </w:pPr>
          </w:p>
        </w:tc>
        <w:tc>
          <w:tcPr>
            <w:tcW w:w="270" w:type="dxa"/>
            <w:gridSpan w:val="2"/>
          </w:tcPr>
          <w:p w14:paraId="45C8C8C3" w14:textId="1EF40E48" w:rsidR="00D95271" w:rsidRPr="00D95271" w:rsidDel="0079612E" w:rsidRDefault="00D95271" w:rsidP="00D95271">
            <w:pPr>
              <w:keepNext/>
              <w:overflowPunct w:val="0"/>
              <w:autoSpaceDE w:val="0"/>
              <w:autoSpaceDN w:val="0"/>
              <w:adjustRightInd w:val="0"/>
              <w:spacing w:after="0"/>
              <w:jc w:val="center"/>
              <w:textAlignment w:val="baseline"/>
              <w:rPr>
                <w:del w:id="6022" w:author="Amandeep Virk" w:date="2019-04-09T15:49:00Z"/>
                <w:rFonts w:ascii="Courier New" w:hAnsi="Courier New"/>
                <w:noProof/>
                <w:sz w:val="18"/>
                <w:lang w:eastAsia="en-GB"/>
              </w:rPr>
            </w:pPr>
          </w:p>
        </w:tc>
        <w:tc>
          <w:tcPr>
            <w:tcW w:w="304" w:type="dxa"/>
          </w:tcPr>
          <w:p w14:paraId="42CAB9A1" w14:textId="13D4B414" w:rsidR="00D95271" w:rsidRPr="00D95271" w:rsidDel="0079612E" w:rsidRDefault="00D95271" w:rsidP="00D95271">
            <w:pPr>
              <w:keepNext/>
              <w:overflowPunct w:val="0"/>
              <w:autoSpaceDE w:val="0"/>
              <w:autoSpaceDN w:val="0"/>
              <w:adjustRightInd w:val="0"/>
              <w:spacing w:after="0"/>
              <w:jc w:val="center"/>
              <w:textAlignment w:val="baseline"/>
              <w:rPr>
                <w:del w:id="6023" w:author="Amandeep Virk" w:date="2019-04-09T15:49:00Z"/>
                <w:rFonts w:ascii="Courier New" w:hAnsi="Courier New"/>
                <w:noProof/>
                <w:sz w:val="18"/>
                <w:lang w:eastAsia="en-GB"/>
              </w:rPr>
            </w:pPr>
          </w:p>
        </w:tc>
        <w:tc>
          <w:tcPr>
            <w:tcW w:w="255" w:type="dxa"/>
            <w:gridSpan w:val="2"/>
          </w:tcPr>
          <w:p w14:paraId="764038B1" w14:textId="620D2786" w:rsidR="00D95271" w:rsidRPr="00D95271" w:rsidDel="0079612E" w:rsidRDefault="00D95271" w:rsidP="00D95271">
            <w:pPr>
              <w:keepNext/>
              <w:overflowPunct w:val="0"/>
              <w:autoSpaceDE w:val="0"/>
              <w:autoSpaceDN w:val="0"/>
              <w:adjustRightInd w:val="0"/>
              <w:spacing w:after="0"/>
              <w:jc w:val="center"/>
              <w:textAlignment w:val="baseline"/>
              <w:rPr>
                <w:del w:id="6024" w:author="Amandeep Virk" w:date="2019-04-09T15:49:00Z"/>
                <w:rFonts w:ascii="Courier New" w:hAnsi="Courier New"/>
                <w:noProof/>
                <w:sz w:val="18"/>
                <w:lang w:eastAsia="en-GB"/>
              </w:rPr>
            </w:pPr>
          </w:p>
        </w:tc>
        <w:tc>
          <w:tcPr>
            <w:tcW w:w="1134" w:type="dxa"/>
            <w:gridSpan w:val="5"/>
          </w:tcPr>
          <w:p w14:paraId="18CBCB06" w14:textId="2DB22BBA" w:rsidR="00D95271" w:rsidRPr="00D95271" w:rsidDel="0079612E" w:rsidRDefault="00D95271" w:rsidP="00D95271">
            <w:pPr>
              <w:overflowPunct w:val="0"/>
              <w:autoSpaceDE w:val="0"/>
              <w:autoSpaceDN w:val="0"/>
              <w:adjustRightInd w:val="0"/>
              <w:spacing w:after="0"/>
              <w:jc w:val="center"/>
              <w:textAlignment w:val="baseline"/>
              <w:rPr>
                <w:del w:id="6025" w:author="Amandeep Virk" w:date="2019-04-09T15:49:00Z"/>
                <w:rFonts w:ascii="Courier New" w:hAnsi="Courier New"/>
                <w:noProof/>
                <w:sz w:val="16"/>
                <w:lang w:eastAsia="en-GB"/>
              </w:rPr>
            </w:pPr>
          </w:p>
        </w:tc>
        <w:tc>
          <w:tcPr>
            <w:tcW w:w="197" w:type="dxa"/>
            <w:gridSpan w:val="2"/>
          </w:tcPr>
          <w:p w14:paraId="5D386E3C" w14:textId="27445590" w:rsidR="00D95271" w:rsidRPr="00D95271" w:rsidDel="0079612E" w:rsidRDefault="00D95271" w:rsidP="00D95271">
            <w:pPr>
              <w:keepNext/>
              <w:overflowPunct w:val="0"/>
              <w:autoSpaceDE w:val="0"/>
              <w:autoSpaceDN w:val="0"/>
              <w:adjustRightInd w:val="0"/>
              <w:spacing w:after="0"/>
              <w:jc w:val="center"/>
              <w:textAlignment w:val="baseline"/>
              <w:rPr>
                <w:del w:id="6026" w:author="Amandeep Virk" w:date="2019-04-09T15:49:00Z"/>
                <w:rFonts w:ascii="Courier New" w:hAnsi="Courier New"/>
                <w:noProof/>
                <w:sz w:val="18"/>
                <w:lang w:eastAsia="en-GB"/>
              </w:rPr>
            </w:pPr>
          </w:p>
        </w:tc>
        <w:tc>
          <w:tcPr>
            <w:tcW w:w="1192" w:type="dxa"/>
            <w:gridSpan w:val="4"/>
          </w:tcPr>
          <w:p w14:paraId="58E9D175" w14:textId="03934ABC" w:rsidR="00D95271" w:rsidRPr="00D95271" w:rsidDel="0079612E" w:rsidRDefault="00D95271" w:rsidP="00D95271">
            <w:pPr>
              <w:keepNext/>
              <w:overflowPunct w:val="0"/>
              <w:autoSpaceDE w:val="0"/>
              <w:autoSpaceDN w:val="0"/>
              <w:adjustRightInd w:val="0"/>
              <w:spacing w:after="0"/>
              <w:jc w:val="center"/>
              <w:textAlignment w:val="baseline"/>
              <w:rPr>
                <w:del w:id="6027" w:author="Amandeep Virk" w:date="2019-04-09T15:49:00Z"/>
                <w:rFonts w:ascii="Courier New" w:hAnsi="Courier New"/>
                <w:noProof/>
                <w:sz w:val="18"/>
                <w:lang w:eastAsia="en-GB"/>
              </w:rPr>
            </w:pPr>
          </w:p>
        </w:tc>
        <w:tc>
          <w:tcPr>
            <w:tcW w:w="255" w:type="dxa"/>
            <w:gridSpan w:val="2"/>
          </w:tcPr>
          <w:p w14:paraId="1D15514B" w14:textId="44A6C478" w:rsidR="00D95271" w:rsidRPr="00D95271" w:rsidDel="0079612E" w:rsidRDefault="00D95271" w:rsidP="00D95271">
            <w:pPr>
              <w:keepNext/>
              <w:overflowPunct w:val="0"/>
              <w:autoSpaceDE w:val="0"/>
              <w:autoSpaceDN w:val="0"/>
              <w:adjustRightInd w:val="0"/>
              <w:spacing w:after="0"/>
              <w:jc w:val="center"/>
              <w:textAlignment w:val="baseline"/>
              <w:rPr>
                <w:del w:id="6028" w:author="Amandeep Virk" w:date="2019-04-09T15:49:00Z"/>
                <w:rFonts w:ascii="Courier New" w:hAnsi="Courier New"/>
                <w:noProof/>
                <w:sz w:val="18"/>
                <w:lang w:eastAsia="en-GB"/>
              </w:rPr>
            </w:pPr>
          </w:p>
        </w:tc>
        <w:tc>
          <w:tcPr>
            <w:tcW w:w="1134" w:type="dxa"/>
            <w:gridSpan w:val="4"/>
          </w:tcPr>
          <w:p w14:paraId="55DC7147" w14:textId="4CCC15F2" w:rsidR="00D95271" w:rsidRPr="00D95271" w:rsidDel="0079612E" w:rsidRDefault="00D95271" w:rsidP="00D95271">
            <w:pPr>
              <w:keepNext/>
              <w:overflowPunct w:val="0"/>
              <w:autoSpaceDE w:val="0"/>
              <w:autoSpaceDN w:val="0"/>
              <w:adjustRightInd w:val="0"/>
              <w:spacing w:after="0"/>
              <w:jc w:val="center"/>
              <w:textAlignment w:val="baseline"/>
              <w:rPr>
                <w:del w:id="6029" w:author="Amandeep Virk" w:date="2019-04-09T15:49:00Z"/>
                <w:rFonts w:ascii="Courier New" w:hAnsi="Courier New"/>
                <w:noProof/>
                <w:sz w:val="18"/>
                <w:lang w:eastAsia="en-GB"/>
              </w:rPr>
            </w:pPr>
          </w:p>
        </w:tc>
        <w:tc>
          <w:tcPr>
            <w:tcW w:w="255" w:type="dxa"/>
            <w:gridSpan w:val="2"/>
          </w:tcPr>
          <w:p w14:paraId="04F29221" w14:textId="4C72C366" w:rsidR="00D95271" w:rsidRPr="00D95271" w:rsidDel="0079612E" w:rsidRDefault="00D95271" w:rsidP="00D95271">
            <w:pPr>
              <w:keepNext/>
              <w:overflowPunct w:val="0"/>
              <w:autoSpaceDE w:val="0"/>
              <w:autoSpaceDN w:val="0"/>
              <w:adjustRightInd w:val="0"/>
              <w:spacing w:after="0"/>
              <w:jc w:val="center"/>
              <w:textAlignment w:val="baseline"/>
              <w:rPr>
                <w:del w:id="6030" w:author="Amandeep Virk" w:date="2019-04-09T15:49:00Z"/>
                <w:rFonts w:ascii="Courier New" w:hAnsi="Courier New"/>
                <w:noProof/>
                <w:sz w:val="18"/>
                <w:lang w:eastAsia="en-GB"/>
              </w:rPr>
            </w:pPr>
          </w:p>
        </w:tc>
        <w:tc>
          <w:tcPr>
            <w:tcW w:w="1134" w:type="dxa"/>
            <w:gridSpan w:val="4"/>
          </w:tcPr>
          <w:p w14:paraId="68DCAD97" w14:textId="69BEFBC4" w:rsidR="00D95271" w:rsidRPr="00D95271" w:rsidDel="0079612E" w:rsidRDefault="00D95271" w:rsidP="00D95271">
            <w:pPr>
              <w:keepNext/>
              <w:overflowPunct w:val="0"/>
              <w:autoSpaceDE w:val="0"/>
              <w:autoSpaceDN w:val="0"/>
              <w:adjustRightInd w:val="0"/>
              <w:spacing w:after="0"/>
              <w:jc w:val="center"/>
              <w:textAlignment w:val="baseline"/>
              <w:rPr>
                <w:del w:id="6031" w:author="Amandeep Virk" w:date="2019-04-09T15:49:00Z"/>
                <w:rFonts w:ascii="Courier New" w:hAnsi="Courier New"/>
                <w:noProof/>
                <w:sz w:val="18"/>
                <w:lang w:eastAsia="en-GB"/>
              </w:rPr>
            </w:pPr>
          </w:p>
        </w:tc>
        <w:tc>
          <w:tcPr>
            <w:tcW w:w="1134" w:type="dxa"/>
            <w:gridSpan w:val="4"/>
          </w:tcPr>
          <w:p w14:paraId="74FC5D22" w14:textId="5ECD74A1" w:rsidR="00D95271" w:rsidRPr="00D95271" w:rsidDel="0079612E" w:rsidRDefault="00D95271" w:rsidP="00D95271">
            <w:pPr>
              <w:keepNext/>
              <w:overflowPunct w:val="0"/>
              <w:autoSpaceDE w:val="0"/>
              <w:autoSpaceDN w:val="0"/>
              <w:adjustRightInd w:val="0"/>
              <w:spacing w:after="0"/>
              <w:jc w:val="center"/>
              <w:textAlignment w:val="baseline"/>
              <w:rPr>
                <w:del w:id="6032" w:author="Amandeep Virk" w:date="2019-04-09T15:49:00Z"/>
                <w:rFonts w:ascii="Courier New" w:hAnsi="Courier New"/>
                <w:noProof/>
                <w:sz w:val="18"/>
                <w:lang w:eastAsia="en-GB"/>
              </w:rPr>
            </w:pPr>
          </w:p>
        </w:tc>
        <w:tc>
          <w:tcPr>
            <w:tcW w:w="808" w:type="dxa"/>
            <w:gridSpan w:val="2"/>
          </w:tcPr>
          <w:p w14:paraId="108DD50B" w14:textId="0B0029F2" w:rsidR="00D95271" w:rsidRPr="00D95271" w:rsidDel="0079612E" w:rsidRDefault="00D95271" w:rsidP="00D95271">
            <w:pPr>
              <w:keepNext/>
              <w:overflowPunct w:val="0"/>
              <w:autoSpaceDE w:val="0"/>
              <w:autoSpaceDN w:val="0"/>
              <w:adjustRightInd w:val="0"/>
              <w:spacing w:after="0"/>
              <w:jc w:val="center"/>
              <w:textAlignment w:val="baseline"/>
              <w:rPr>
                <w:del w:id="6033" w:author="Amandeep Virk" w:date="2019-04-09T15:49:00Z"/>
                <w:rFonts w:ascii="Courier New" w:hAnsi="Courier New"/>
                <w:noProof/>
                <w:sz w:val="18"/>
                <w:lang w:eastAsia="en-GB"/>
              </w:rPr>
            </w:pPr>
          </w:p>
        </w:tc>
        <w:tc>
          <w:tcPr>
            <w:tcW w:w="270" w:type="dxa"/>
            <w:gridSpan w:val="2"/>
            <w:tcBorders>
              <w:right w:val="single" w:sz="4" w:space="0" w:color="auto"/>
            </w:tcBorders>
          </w:tcPr>
          <w:p w14:paraId="2C32CBDB" w14:textId="2055DA25" w:rsidR="00D95271" w:rsidRPr="00D95271" w:rsidDel="0079612E" w:rsidRDefault="00D95271" w:rsidP="00D95271">
            <w:pPr>
              <w:keepNext/>
              <w:overflowPunct w:val="0"/>
              <w:autoSpaceDE w:val="0"/>
              <w:autoSpaceDN w:val="0"/>
              <w:adjustRightInd w:val="0"/>
              <w:spacing w:after="0"/>
              <w:jc w:val="center"/>
              <w:textAlignment w:val="baseline"/>
              <w:rPr>
                <w:del w:id="6034" w:author="Amandeep Virk" w:date="2019-04-09T15:49:00Z"/>
                <w:rFonts w:ascii="Courier New" w:hAnsi="Courier New"/>
                <w:noProof/>
                <w:sz w:val="18"/>
                <w:lang w:eastAsia="en-GB"/>
              </w:rPr>
            </w:pPr>
          </w:p>
        </w:tc>
      </w:tr>
      <w:tr w:rsidR="00D95271" w:rsidRPr="00D95271" w:rsidDel="0079612E" w14:paraId="33EEF064" w14:textId="153F0844" w:rsidTr="00D95271">
        <w:trPr>
          <w:cantSplit/>
          <w:del w:id="6035" w:author="Amandeep Virk" w:date="2019-04-09T15:49:00Z"/>
        </w:trPr>
        <w:tc>
          <w:tcPr>
            <w:tcW w:w="270" w:type="dxa"/>
            <w:tcBorders>
              <w:left w:val="single" w:sz="4" w:space="0" w:color="auto"/>
            </w:tcBorders>
          </w:tcPr>
          <w:p w14:paraId="6A6B4182" w14:textId="135002AC" w:rsidR="00D95271" w:rsidRPr="00D95271" w:rsidDel="0079612E" w:rsidRDefault="00D95271" w:rsidP="00D95271">
            <w:pPr>
              <w:keepNext/>
              <w:overflowPunct w:val="0"/>
              <w:autoSpaceDE w:val="0"/>
              <w:autoSpaceDN w:val="0"/>
              <w:adjustRightInd w:val="0"/>
              <w:spacing w:after="0"/>
              <w:jc w:val="center"/>
              <w:textAlignment w:val="baseline"/>
              <w:rPr>
                <w:del w:id="6036" w:author="Amandeep Virk" w:date="2019-04-09T15:49:00Z"/>
                <w:rFonts w:ascii="Courier New" w:hAnsi="Courier New"/>
                <w:noProof/>
                <w:sz w:val="18"/>
                <w:lang w:eastAsia="en-GB"/>
              </w:rPr>
            </w:pPr>
          </w:p>
        </w:tc>
        <w:tc>
          <w:tcPr>
            <w:tcW w:w="554" w:type="dxa"/>
          </w:tcPr>
          <w:p w14:paraId="2FBD1702" w14:textId="7F834377" w:rsidR="00D95271" w:rsidRPr="00D95271" w:rsidDel="0079612E" w:rsidRDefault="00D95271" w:rsidP="00D95271">
            <w:pPr>
              <w:keepNext/>
              <w:overflowPunct w:val="0"/>
              <w:autoSpaceDE w:val="0"/>
              <w:autoSpaceDN w:val="0"/>
              <w:adjustRightInd w:val="0"/>
              <w:spacing w:after="0"/>
              <w:jc w:val="center"/>
              <w:textAlignment w:val="baseline"/>
              <w:rPr>
                <w:del w:id="6037" w:author="Amandeep Virk" w:date="2019-04-09T15:49:00Z"/>
                <w:rFonts w:ascii="Courier New" w:hAnsi="Courier New"/>
                <w:noProof/>
                <w:sz w:val="18"/>
                <w:lang w:eastAsia="en-GB"/>
              </w:rPr>
            </w:pPr>
          </w:p>
        </w:tc>
        <w:tc>
          <w:tcPr>
            <w:tcW w:w="554" w:type="dxa"/>
            <w:gridSpan w:val="2"/>
          </w:tcPr>
          <w:p w14:paraId="04286818" w14:textId="69C03B44" w:rsidR="00D95271" w:rsidRPr="00D95271" w:rsidDel="0079612E" w:rsidRDefault="00D95271" w:rsidP="00D95271">
            <w:pPr>
              <w:keepNext/>
              <w:overflowPunct w:val="0"/>
              <w:autoSpaceDE w:val="0"/>
              <w:autoSpaceDN w:val="0"/>
              <w:adjustRightInd w:val="0"/>
              <w:spacing w:after="0"/>
              <w:jc w:val="center"/>
              <w:textAlignment w:val="baseline"/>
              <w:rPr>
                <w:del w:id="6038" w:author="Amandeep Virk" w:date="2019-04-09T15:49:00Z"/>
                <w:rFonts w:ascii="Courier New" w:hAnsi="Courier New"/>
                <w:noProof/>
                <w:sz w:val="18"/>
                <w:lang w:eastAsia="en-GB"/>
              </w:rPr>
            </w:pPr>
          </w:p>
        </w:tc>
        <w:tc>
          <w:tcPr>
            <w:tcW w:w="270" w:type="dxa"/>
            <w:gridSpan w:val="2"/>
          </w:tcPr>
          <w:p w14:paraId="1D2E1552" w14:textId="0EAE9678" w:rsidR="00D95271" w:rsidRPr="00D95271" w:rsidDel="0079612E" w:rsidRDefault="00D95271" w:rsidP="00D95271">
            <w:pPr>
              <w:keepNext/>
              <w:overflowPunct w:val="0"/>
              <w:autoSpaceDE w:val="0"/>
              <w:autoSpaceDN w:val="0"/>
              <w:adjustRightInd w:val="0"/>
              <w:spacing w:after="0"/>
              <w:jc w:val="center"/>
              <w:textAlignment w:val="baseline"/>
              <w:rPr>
                <w:del w:id="6039" w:author="Amandeep Virk" w:date="2019-04-09T15:49:00Z"/>
                <w:rFonts w:ascii="Courier New" w:hAnsi="Courier New"/>
                <w:noProof/>
                <w:sz w:val="18"/>
                <w:lang w:eastAsia="en-GB"/>
              </w:rPr>
            </w:pPr>
          </w:p>
        </w:tc>
        <w:tc>
          <w:tcPr>
            <w:tcW w:w="304" w:type="dxa"/>
          </w:tcPr>
          <w:p w14:paraId="0BF4B1E6" w14:textId="5ACF293F" w:rsidR="00D95271" w:rsidRPr="00D95271" w:rsidDel="0079612E" w:rsidRDefault="00D95271" w:rsidP="00D95271">
            <w:pPr>
              <w:keepNext/>
              <w:overflowPunct w:val="0"/>
              <w:autoSpaceDE w:val="0"/>
              <w:autoSpaceDN w:val="0"/>
              <w:adjustRightInd w:val="0"/>
              <w:spacing w:after="0"/>
              <w:jc w:val="center"/>
              <w:textAlignment w:val="baseline"/>
              <w:rPr>
                <w:del w:id="6040" w:author="Amandeep Virk" w:date="2019-04-09T15:49:00Z"/>
                <w:rFonts w:ascii="Courier New" w:hAnsi="Courier New"/>
                <w:noProof/>
                <w:sz w:val="18"/>
                <w:lang w:eastAsia="en-GB"/>
              </w:rPr>
            </w:pPr>
          </w:p>
        </w:tc>
        <w:tc>
          <w:tcPr>
            <w:tcW w:w="255" w:type="dxa"/>
            <w:gridSpan w:val="2"/>
          </w:tcPr>
          <w:p w14:paraId="4559867E" w14:textId="586E43CE" w:rsidR="00D95271" w:rsidRPr="00D95271" w:rsidDel="0079612E" w:rsidRDefault="00D95271" w:rsidP="00D95271">
            <w:pPr>
              <w:keepNext/>
              <w:overflowPunct w:val="0"/>
              <w:autoSpaceDE w:val="0"/>
              <w:autoSpaceDN w:val="0"/>
              <w:adjustRightInd w:val="0"/>
              <w:spacing w:after="0"/>
              <w:jc w:val="center"/>
              <w:textAlignment w:val="baseline"/>
              <w:rPr>
                <w:del w:id="6041" w:author="Amandeep Virk" w:date="2019-04-09T15:49:00Z"/>
                <w:rFonts w:ascii="Courier New" w:hAnsi="Courier New"/>
                <w:noProof/>
                <w:sz w:val="18"/>
                <w:lang w:eastAsia="en-GB"/>
              </w:rPr>
            </w:pPr>
          </w:p>
        </w:tc>
        <w:tc>
          <w:tcPr>
            <w:tcW w:w="1134" w:type="dxa"/>
            <w:gridSpan w:val="5"/>
          </w:tcPr>
          <w:p w14:paraId="1689639F" w14:textId="192C2196" w:rsidR="00D95271" w:rsidRPr="00D95271" w:rsidDel="0079612E" w:rsidRDefault="00D95271" w:rsidP="00D95271">
            <w:pPr>
              <w:overflowPunct w:val="0"/>
              <w:autoSpaceDE w:val="0"/>
              <w:autoSpaceDN w:val="0"/>
              <w:adjustRightInd w:val="0"/>
              <w:spacing w:after="0"/>
              <w:jc w:val="center"/>
              <w:textAlignment w:val="baseline"/>
              <w:rPr>
                <w:del w:id="6042" w:author="Amandeep Virk" w:date="2019-04-09T15:49:00Z"/>
                <w:rFonts w:ascii="Courier New" w:hAnsi="Courier New"/>
                <w:noProof/>
                <w:sz w:val="16"/>
                <w:lang w:eastAsia="en-GB"/>
              </w:rPr>
            </w:pPr>
          </w:p>
        </w:tc>
        <w:tc>
          <w:tcPr>
            <w:tcW w:w="197" w:type="dxa"/>
            <w:gridSpan w:val="2"/>
          </w:tcPr>
          <w:p w14:paraId="2FBF880E" w14:textId="4D11329C" w:rsidR="00D95271" w:rsidRPr="00D95271" w:rsidDel="0079612E" w:rsidRDefault="00D95271" w:rsidP="00D95271">
            <w:pPr>
              <w:keepNext/>
              <w:overflowPunct w:val="0"/>
              <w:autoSpaceDE w:val="0"/>
              <w:autoSpaceDN w:val="0"/>
              <w:adjustRightInd w:val="0"/>
              <w:spacing w:after="0"/>
              <w:jc w:val="center"/>
              <w:textAlignment w:val="baseline"/>
              <w:rPr>
                <w:del w:id="6043" w:author="Amandeep Virk" w:date="2019-04-09T15:49:00Z"/>
                <w:rFonts w:ascii="Courier New" w:hAnsi="Courier New"/>
                <w:noProof/>
                <w:sz w:val="18"/>
                <w:lang w:eastAsia="en-GB"/>
              </w:rPr>
            </w:pPr>
          </w:p>
        </w:tc>
        <w:tc>
          <w:tcPr>
            <w:tcW w:w="1192" w:type="dxa"/>
            <w:gridSpan w:val="4"/>
          </w:tcPr>
          <w:p w14:paraId="61D34AE3" w14:textId="27CF7093" w:rsidR="00D95271" w:rsidRPr="00D95271" w:rsidDel="0079612E" w:rsidRDefault="00D95271" w:rsidP="00D95271">
            <w:pPr>
              <w:keepNext/>
              <w:overflowPunct w:val="0"/>
              <w:autoSpaceDE w:val="0"/>
              <w:autoSpaceDN w:val="0"/>
              <w:adjustRightInd w:val="0"/>
              <w:spacing w:after="0"/>
              <w:jc w:val="center"/>
              <w:textAlignment w:val="baseline"/>
              <w:rPr>
                <w:del w:id="6044" w:author="Amandeep Virk" w:date="2019-04-09T15:49:00Z"/>
                <w:rFonts w:ascii="Courier New" w:hAnsi="Courier New"/>
                <w:noProof/>
                <w:sz w:val="18"/>
                <w:lang w:eastAsia="en-GB"/>
              </w:rPr>
            </w:pPr>
          </w:p>
        </w:tc>
        <w:tc>
          <w:tcPr>
            <w:tcW w:w="255" w:type="dxa"/>
            <w:gridSpan w:val="2"/>
          </w:tcPr>
          <w:p w14:paraId="01ECE373" w14:textId="5C1E9270" w:rsidR="00D95271" w:rsidRPr="00D95271" w:rsidDel="0079612E" w:rsidRDefault="00D95271" w:rsidP="00D95271">
            <w:pPr>
              <w:keepNext/>
              <w:overflowPunct w:val="0"/>
              <w:autoSpaceDE w:val="0"/>
              <w:autoSpaceDN w:val="0"/>
              <w:adjustRightInd w:val="0"/>
              <w:spacing w:after="0"/>
              <w:jc w:val="center"/>
              <w:textAlignment w:val="baseline"/>
              <w:rPr>
                <w:del w:id="6045" w:author="Amandeep Virk" w:date="2019-04-09T15:49:00Z"/>
                <w:rFonts w:ascii="Courier New" w:hAnsi="Courier New"/>
                <w:noProof/>
                <w:sz w:val="18"/>
                <w:lang w:eastAsia="en-GB"/>
              </w:rPr>
            </w:pPr>
          </w:p>
        </w:tc>
        <w:tc>
          <w:tcPr>
            <w:tcW w:w="1134" w:type="dxa"/>
            <w:gridSpan w:val="4"/>
          </w:tcPr>
          <w:p w14:paraId="77DE655A" w14:textId="1BE4C721" w:rsidR="00D95271" w:rsidRPr="00D95271" w:rsidDel="0079612E" w:rsidRDefault="00D95271" w:rsidP="00D95271">
            <w:pPr>
              <w:keepNext/>
              <w:overflowPunct w:val="0"/>
              <w:autoSpaceDE w:val="0"/>
              <w:autoSpaceDN w:val="0"/>
              <w:adjustRightInd w:val="0"/>
              <w:spacing w:after="0"/>
              <w:jc w:val="center"/>
              <w:textAlignment w:val="baseline"/>
              <w:rPr>
                <w:del w:id="6046" w:author="Amandeep Virk" w:date="2019-04-09T15:49:00Z"/>
                <w:rFonts w:ascii="Courier New" w:hAnsi="Courier New"/>
                <w:noProof/>
                <w:sz w:val="18"/>
                <w:lang w:eastAsia="en-GB"/>
              </w:rPr>
            </w:pPr>
          </w:p>
        </w:tc>
        <w:tc>
          <w:tcPr>
            <w:tcW w:w="255" w:type="dxa"/>
            <w:gridSpan w:val="2"/>
          </w:tcPr>
          <w:p w14:paraId="29E31ED7" w14:textId="32B7FACE" w:rsidR="00D95271" w:rsidRPr="00D95271" w:rsidDel="0079612E" w:rsidRDefault="00D95271" w:rsidP="00D95271">
            <w:pPr>
              <w:keepNext/>
              <w:overflowPunct w:val="0"/>
              <w:autoSpaceDE w:val="0"/>
              <w:autoSpaceDN w:val="0"/>
              <w:adjustRightInd w:val="0"/>
              <w:spacing w:after="0"/>
              <w:jc w:val="center"/>
              <w:textAlignment w:val="baseline"/>
              <w:rPr>
                <w:del w:id="6047" w:author="Amandeep Virk" w:date="2019-04-09T15:49:00Z"/>
                <w:rFonts w:ascii="Courier New" w:hAnsi="Courier New"/>
                <w:noProof/>
                <w:sz w:val="18"/>
                <w:lang w:eastAsia="en-GB"/>
              </w:rPr>
            </w:pPr>
          </w:p>
        </w:tc>
        <w:tc>
          <w:tcPr>
            <w:tcW w:w="1134" w:type="dxa"/>
            <w:gridSpan w:val="4"/>
          </w:tcPr>
          <w:p w14:paraId="0922F34D" w14:textId="571D850E" w:rsidR="00D95271" w:rsidRPr="00D95271" w:rsidDel="0079612E" w:rsidRDefault="00D95271" w:rsidP="00D95271">
            <w:pPr>
              <w:keepNext/>
              <w:overflowPunct w:val="0"/>
              <w:autoSpaceDE w:val="0"/>
              <w:autoSpaceDN w:val="0"/>
              <w:adjustRightInd w:val="0"/>
              <w:spacing w:after="0"/>
              <w:jc w:val="center"/>
              <w:textAlignment w:val="baseline"/>
              <w:rPr>
                <w:del w:id="6048" w:author="Amandeep Virk" w:date="2019-04-09T15:49:00Z"/>
                <w:rFonts w:ascii="Courier New" w:hAnsi="Courier New"/>
                <w:noProof/>
                <w:sz w:val="18"/>
                <w:lang w:eastAsia="en-GB"/>
              </w:rPr>
            </w:pPr>
          </w:p>
        </w:tc>
        <w:tc>
          <w:tcPr>
            <w:tcW w:w="1134" w:type="dxa"/>
            <w:gridSpan w:val="4"/>
          </w:tcPr>
          <w:p w14:paraId="1CDC989B" w14:textId="22864A39" w:rsidR="00D95271" w:rsidRPr="00D95271" w:rsidDel="0079612E" w:rsidRDefault="00D95271" w:rsidP="00D95271">
            <w:pPr>
              <w:keepNext/>
              <w:overflowPunct w:val="0"/>
              <w:autoSpaceDE w:val="0"/>
              <w:autoSpaceDN w:val="0"/>
              <w:adjustRightInd w:val="0"/>
              <w:spacing w:after="0"/>
              <w:jc w:val="center"/>
              <w:textAlignment w:val="baseline"/>
              <w:rPr>
                <w:del w:id="6049" w:author="Amandeep Virk" w:date="2019-04-09T15:49:00Z"/>
                <w:rFonts w:ascii="Courier New" w:hAnsi="Courier New"/>
                <w:noProof/>
                <w:sz w:val="18"/>
                <w:lang w:eastAsia="en-GB"/>
              </w:rPr>
            </w:pPr>
          </w:p>
        </w:tc>
        <w:tc>
          <w:tcPr>
            <w:tcW w:w="808" w:type="dxa"/>
            <w:gridSpan w:val="2"/>
          </w:tcPr>
          <w:p w14:paraId="55D73EA9" w14:textId="14DA21E9" w:rsidR="00D95271" w:rsidRPr="00D95271" w:rsidDel="0079612E" w:rsidRDefault="00D95271" w:rsidP="00D95271">
            <w:pPr>
              <w:keepNext/>
              <w:overflowPunct w:val="0"/>
              <w:autoSpaceDE w:val="0"/>
              <w:autoSpaceDN w:val="0"/>
              <w:adjustRightInd w:val="0"/>
              <w:spacing w:after="0"/>
              <w:jc w:val="center"/>
              <w:textAlignment w:val="baseline"/>
              <w:rPr>
                <w:del w:id="6050" w:author="Amandeep Virk" w:date="2019-04-09T15:49:00Z"/>
                <w:rFonts w:ascii="Courier New" w:hAnsi="Courier New"/>
                <w:noProof/>
                <w:sz w:val="18"/>
                <w:lang w:eastAsia="en-GB"/>
              </w:rPr>
            </w:pPr>
          </w:p>
        </w:tc>
        <w:tc>
          <w:tcPr>
            <w:tcW w:w="270" w:type="dxa"/>
            <w:gridSpan w:val="2"/>
            <w:tcBorders>
              <w:right w:val="single" w:sz="4" w:space="0" w:color="auto"/>
            </w:tcBorders>
          </w:tcPr>
          <w:p w14:paraId="3D8BB6C1" w14:textId="0F5399C6" w:rsidR="00D95271" w:rsidRPr="00D95271" w:rsidDel="0079612E" w:rsidRDefault="00D95271" w:rsidP="00D95271">
            <w:pPr>
              <w:keepNext/>
              <w:overflowPunct w:val="0"/>
              <w:autoSpaceDE w:val="0"/>
              <w:autoSpaceDN w:val="0"/>
              <w:adjustRightInd w:val="0"/>
              <w:spacing w:after="0"/>
              <w:jc w:val="center"/>
              <w:textAlignment w:val="baseline"/>
              <w:rPr>
                <w:del w:id="6051" w:author="Amandeep Virk" w:date="2019-04-09T15:49:00Z"/>
                <w:rFonts w:ascii="Courier New" w:hAnsi="Courier New"/>
                <w:noProof/>
                <w:sz w:val="18"/>
                <w:lang w:eastAsia="en-GB"/>
              </w:rPr>
            </w:pPr>
          </w:p>
        </w:tc>
      </w:tr>
      <w:tr w:rsidR="00D95271" w:rsidRPr="00D95271" w:rsidDel="0079612E" w14:paraId="5E0A3B59" w14:textId="47B2863C" w:rsidTr="00D95271">
        <w:trPr>
          <w:cantSplit/>
          <w:del w:id="6052" w:author="Amandeep Virk" w:date="2019-04-09T15:49:00Z"/>
        </w:trPr>
        <w:tc>
          <w:tcPr>
            <w:tcW w:w="270" w:type="dxa"/>
            <w:tcBorders>
              <w:left w:val="single" w:sz="4" w:space="0" w:color="auto"/>
            </w:tcBorders>
          </w:tcPr>
          <w:p w14:paraId="708903D7" w14:textId="2E2CC92F" w:rsidR="00D95271" w:rsidRPr="00D95271" w:rsidDel="0079612E" w:rsidRDefault="00D95271" w:rsidP="00D95271">
            <w:pPr>
              <w:keepNext/>
              <w:overflowPunct w:val="0"/>
              <w:autoSpaceDE w:val="0"/>
              <w:autoSpaceDN w:val="0"/>
              <w:adjustRightInd w:val="0"/>
              <w:spacing w:after="0"/>
              <w:jc w:val="center"/>
              <w:textAlignment w:val="baseline"/>
              <w:rPr>
                <w:del w:id="6053" w:author="Amandeep Virk" w:date="2019-04-09T15:49:00Z"/>
                <w:rFonts w:ascii="Courier New" w:hAnsi="Courier New"/>
                <w:noProof/>
                <w:sz w:val="18"/>
                <w:lang w:eastAsia="en-GB"/>
              </w:rPr>
            </w:pPr>
          </w:p>
        </w:tc>
        <w:tc>
          <w:tcPr>
            <w:tcW w:w="554" w:type="dxa"/>
          </w:tcPr>
          <w:p w14:paraId="5365554D" w14:textId="072ED78F" w:rsidR="00D95271" w:rsidRPr="00D95271" w:rsidDel="0079612E" w:rsidRDefault="00D95271" w:rsidP="00D95271">
            <w:pPr>
              <w:keepNext/>
              <w:overflowPunct w:val="0"/>
              <w:autoSpaceDE w:val="0"/>
              <w:autoSpaceDN w:val="0"/>
              <w:adjustRightInd w:val="0"/>
              <w:spacing w:after="0"/>
              <w:jc w:val="center"/>
              <w:textAlignment w:val="baseline"/>
              <w:rPr>
                <w:del w:id="6054" w:author="Amandeep Virk" w:date="2019-04-09T15:49:00Z"/>
                <w:rFonts w:ascii="Courier New" w:hAnsi="Courier New"/>
                <w:noProof/>
                <w:sz w:val="18"/>
                <w:lang w:eastAsia="en-GB"/>
              </w:rPr>
            </w:pPr>
          </w:p>
        </w:tc>
        <w:tc>
          <w:tcPr>
            <w:tcW w:w="554" w:type="dxa"/>
            <w:gridSpan w:val="2"/>
          </w:tcPr>
          <w:p w14:paraId="71865119" w14:textId="2B10475E" w:rsidR="00D95271" w:rsidRPr="00D95271" w:rsidDel="0079612E" w:rsidRDefault="00D95271" w:rsidP="00D95271">
            <w:pPr>
              <w:keepNext/>
              <w:overflowPunct w:val="0"/>
              <w:autoSpaceDE w:val="0"/>
              <w:autoSpaceDN w:val="0"/>
              <w:adjustRightInd w:val="0"/>
              <w:spacing w:after="0"/>
              <w:jc w:val="center"/>
              <w:textAlignment w:val="baseline"/>
              <w:rPr>
                <w:del w:id="6055" w:author="Amandeep Virk" w:date="2019-04-09T15:49:00Z"/>
                <w:rFonts w:ascii="Courier New" w:hAnsi="Courier New"/>
                <w:noProof/>
                <w:sz w:val="18"/>
                <w:lang w:eastAsia="en-GB"/>
              </w:rPr>
            </w:pPr>
          </w:p>
        </w:tc>
        <w:tc>
          <w:tcPr>
            <w:tcW w:w="270" w:type="dxa"/>
            <w:gridSpan w:val="2"/>
          </w:tcPr>
          <w:p w14:paraId="48E21C06" w14:textId="2A8EA064" w:rsidR="00D95271" w:rsidRPr="00D95271" w:rsidDel="0079612E" w:rsidRDefault="00D95271" w:rsidP="00D95271">
            <w:pPr>
              <w:keepNext/>
              <w:overflowPunct w:val="0"/>
              <w:autoSpaceDE w:val="0"/>
              <w:autoSpaceDN w:val="0"/>
              <w:adjustRightInd w:val="0"/>
              <w:spacing w:after="0"/>
              <w:jc w:val="center"/>
              <w:textAlignment w:val="baseline"/>
              <w:rPr>
                <w:del w:id="6056" w:author="Amandeep Virk" w:date="2019-04-09T15:49:00Z"/>
                <w:rFonts w:ascii="Courier New" w:hAnsi="Courier New"/>
                <w:noProof/>
                <w:sz w:val="18"/>
                <w:lang w:eastAsia="en-GB"/>
              </w:rPr>
            </w:pPr>
          </w:p>
        </w:tc>
        <w:tc>
          <w:tcPr>
            <w:tcW w:w="304" w:type="dxa"/>
          </w:tcPr>
          <w:p w14:paraId="2559FA68" w14:textId="3CABDB7E" w:rsidR="00D95271" w:rsidRPr="00D95271" w:rsidDel="0079612E" w:rsidRDefault="00D95271" w:rsidP="00D95271">
            <w:pPr>
              <w:keepNext/>
              <w:overflowPunct w:val="0"/>
              <w:autoSpaceDE w:val="0"/>
              <w:autoSpaceDN w:val="0"/>
              <w:adjustRightInd w:val="0"/>
              <w:spacing w:after="0"/>
              <w:jc w:val="center"/>
              <w:textAlignment w:val="baseline"/>
              <w:rPr>
                <w:del w:id="6057" w:author="Amandeep Virk" w:date="2019-04-09T15:49:00Z"/>
                <w:rFonts w:ascii="Courier New" w:hAnsi="Courier New"/>
                <w:noProof/>
                <w:sz w:val="18"/>
                <w:lang w:eastAsia="en-GB"/>
              </w:rPr>
            </w:pPr>
          </w:p>
        </w:tc>
        <w:tc>
          <w:tcPr>
            <w:tcW w:w="255" w:type="dxa"/>
            <w:gridSpan w:val="2"/>
          </w:tcPr>
          <w:p w14:paraId="07E834A9" w14:textId="28104F56" w:rsidR="00D95271" w:rsidRPr="00D95271" w:rsidDel="0079612E" w:rsidRDefault="00D95271" w:rsidP="00D95271">
            <w:pPr>
              <w:keepNext/>
              <w:overflowPunct w:val="0"/>
              <w:autoSpaceDE w:val="0"/>
              <w:autoSpaceDN w:val="0"/>
              <w:adjustRightInd w:val="0"/>
              <w:spacing w:after="0"/>
              <w:jc w:val="center"/>
              <w:textAlignment w:val="baseline"/>
              <w:rPr>
                <w:del w:id="6058" w:author="Amandeep Virk" w:date="2019-04-09T15:49:00Z"/>
                <w:rFonts w:ascii="Courier New" w:hAnsi="Courier New"/>
                <w:noProof/>
                <w:sz w:val="18"/>
                <w:lang w:eastAsia="en-GB"/>
              </w:rPr>
            </w:pPr>
          </w:p>
        </w:tc>
        <w:tc>
          <w:tcPr>
            <w:tcW w:w="1134" w:type="dxa"/>
            <w:gridSpan w:val="5"/>
          </w:tcPr>
          <w:p w14:paraId="7238F8CE" w14:textId="14C05290" w:rsidR="00D95271" w:rsidRPr="00D95271" w:rsidDel="0079612E" w:rsidRDefault="00D95271" w:rsidP="00D95271">
            <w:pPr>
              <w:overflowPunct w:val="0"/>
              <w:autoSpaceDE w:val="0"/>
              <w:autoSpaceDN w:val="0"/>
              <w:adjustRightInd w:val="0"/>
              <w:spacing w:after="0"/>
              <w:jc w:val="center"/>
              <w:textAlignment w:val="baseline"/>
              <w:rPr>
                <w:del w:id="6059" w:author="Amandeep Virk" w:date="2019-04-09T15:49:00Z"/>
                <w:rFonts w:ascii="Courier New" w:hAnsi="Courier New"/>
                <w:noProof/>
                <w:sz w:val="16"/>
                <w:lang w:eastAsia="en-GB"/>
              </w:rPr>
            </w:pPr>
          </w:p>
        </w:tc>
        <w:tc>
          <w:tcPr>
            <w:tcW w:w="197" w:type="dxa"/>
            <w:gridSpan w:val="2"/>
          </w:tcPr>
          <w:p w14:paraId="0EADE6A2" w14:textId="312C1A42" w:rsidR="00D95271" w:rsidRPr="00D95271" w:rsidDel="0079612E" w:rsidRDefault="00D95271" w:rsidP="00D95271">
            <w:pPr>
              <w:keepNext/>
              <w:overflowPunct w:val="0"/>
              <w:autoSpaceDE w:val="0"/>
              <w:autoSpaceDN w:val="0"/>
              <w:adjustRightInd w:val="0"/>
              <w:spacing w:after="0"/>
              <w:jc w:val="center"/>
              <w:textAlignment w:val="baseline"/>
              <w:rPr>
                <w:del w:id="6060" w:author="Amandeep Virk" w:date="2019-04-09T15:49:00Z"/>
                <w:rFonts w:ascii="Courier New" w:hAnsi="Courier New"/>
                <w:noProof/>
                <w:sz w:val="18"/>
                <w:lang w:eastAsia="en-GB"/>
              </w:rPr>
            </w:pPr>
          </w:p>
        </w:tc>
        <w:tc>
          <w:tcPr>
            <w:tcW w:w="1192" w:type="dxa"/>
            <w:gridSpan w:val="4"/>
          </w:tcPr>
          <w:p w14:paraId="407588A1" w14:textId="03F81572" w:rsidR="00D95271" w:rsidRPr="00D95271" w:rsidDel="0079612E" w:rsidRDefault="00D95271" w:rsidP="00D95271">
            <w:pPr>
              <w:keepNext/>
              <w:overflowPunct w:val="0"/>
              <w:autoSpaceDE w:val="0"/>
              <w:autoSpaceDN w:val="0"/>
              <w:adjustRightInd w:val="0"/>
              <w:spacing w:after="0"/>
              <w:jc w:val="center"/>
              <w:textAlignment w:val="baseline"/>
              <w:rPr>
                <w:del w:id="6061" w:author="Amandeep Virk" w:date="2019-04-09T15:49:00Z"/>
                <w:rFonts w:ascii="Courier New" w:hAnsi="Courier New"/>
                <w:noProof/>
                <w:sz w:val="18"/>
                <w:lang w:eastAsia="en-GB"/>
              </w:rPr>
            </w:pPr>
          </w:p>
        </w:tc>
        <w:tc>
          <w:tcPr>
            <w:tcW w:w="255" w:type="dxa"/>
            <w:gridSpan w:val="2"/>
          </w:tcPr>
          <w:p w14:paraId="78074FAB" w14:textId="5F5B641E" w:rsidR="00D95271" w:rsidRPr="00D95271" w:rsidDel="0079612E" w:rsidRDefault="00D95271" w:rsidP="00D95271">
            <w:pPr>
              <w:keepNext/>
              <w:overflowPunct w:val="0"/>
              <w:autoSpaceDE w:val="0"/>
              <w:autoSpaceDN w:val="0"/>
              <w:adjustRightInd w:val="0"/>
              <w:spacing w:after="0"/>
              <w:jc w:val="center"/>
              <w:textAlignment w:val="baseline"/>
              <w:rPr>
                <w:del w:id="6062" w:author="Amandeep Virk" w:date="2019-04-09T15:49:00Z"/>
                <w:rFonts w:ascii="Courier New" w:hAnsi="Courier New"/>
                <w:noProof/>
                <w:sz w:val="18"/>
                <w:lang w:eastAsia="en-GB"/>
              </w:rPr>
            </w:pPr>
          </w:p>
        </w:tc>
        <w:tc>
          <w:tcPr>
            <w:tcW w:w="1134" w:type="dxa"/>
            <w:gridSpan w:val="4"/>
          </w:tcPr>
          <w:p w14:paraId="4B884264" w14:textId="501CCB75" w:rsidR="00D95271" w:rsidRPr="00D95271" w:rsidDel="0079612E" w:rsidRDefault="00D95271" w:rsidP="00D95271">
            <w:pPr>
              <w:keepNext/>
              <w:overflowPunct w:val="0"/>
              <w:autoSpaceDE w:val="0"/>
              <w:autoSpaceDN w:val="0"/>
              <w:adjustRightInd w:val="0"/>
              <w:spacing w:after="0"/>
              <w:jc w:val="center"/>
              <w:textAlignment w:val="baseline"/>
              <w:rPr>
                <w:del w:id="6063" w:author="Amandeep Virk" w:date="2019-04-09T15:49:00Z"/>
                <w:rFonts w:ascii="Courier New" w:hAnsi="Courier New"/>
                <w:noProof/>
                <w:sz w:val="18"/>
                <w:lang w:eastAsia="en-GB"/>
              </w:rPr>
            </w:pPr>
          </w:p>
        </w:tc>
        <w:tc>
          <w:tcPr>
            <w:tcW w:w="255" w:type="dxa"/>
            <w:gridSpan w:val="2"/>
          </w:tcPr>
          <w:p w14:paraId="4567C620" w14:textId="7BB62B4E" w:rsidR="00D95271" w:rsidRPr="00D95271" w:rsidDel="0079612E" w:rsidRDefault="00D95271" w:rsidP="00D95271">
            <w:pPr>
              <w:keepNext/>
              <w:overflowPunct w:val="0"/>
              <w:autoSpaceDE w:val="0"/>
              <w:autoSpaceDN w:val="0"/>
              <w:adjustRightInd w:val="0"/>
              <w:spacing w:after="0"/>
              <w:jc w:val="center"/>
              <w:textAlignment w:val="baseline"/>
              <w:rPr>
                <w:del w:id="6064" w:author="Amandeep Virk" w:date="2019-04-09T15:49:00Z"/>
                <w:rFonts w:ascii="Courier New" w:hAnsi="Courier New"/>
                <w:noProof/>
                <w:sz w:val="18"/>
                <w:lang w:eastAsia="en-GB"/>
              </w:rPr>
            </w:pPr>
          </w:p>
        </w:tc>
        <w:tc>
          <w:tcPr>
            <w:tcW w:w="1134" w:type="dxa"/>
            <w:gridSpan w:val="4"/>
          </w:tcPr>
          <w:p w14:paraId="3928A4A0" w14:textId="16A84D71" w:rsidR="00D95271" w:rsidRPr="00D95271" w:rsidDel="0079612E" w:rsidRDefault="00D95271" w:rsidP="00D95271">
            <w:pPr>
              <w:keepNext/>
              <w:overflowPunct w:val="0"/>
              <w:autoSpaceDE w:val="0"/>
              <w:autoSpaceDN w:val="0"/>
              <w:adjustRightInd w:val="0"/>
              <w:spacing w:after="0"/>
              <w:jc w:val="center"/>
              <w:textAlignment w:val="baseline"/>
              <w:rPr>
                <w:del w:id="6065" w:author="Amandeep Virk" w:date="2019-04-09T15:49:00Z"/>
                <w:rFonts w:ascii="Courier New" w:hAnsi="Courier New"/>
                <w:noProof/>
                <w:sz w:val="18"/>
                <w:lang w:eastAsia="en-GB"/>
              </w:rPr>
            </w:pPr>
          </w:p>
        </w:tc>
        <w:tc>
          <w:tcPr>
            <w:tcW w:w="1134" w:type="dxa"/>
            <w:gridSpan w:val="4"/>
          </w:tcPr>
          <w:p w14:paraId="67405049" w14:textId="51AFB680" w:rsidR="00D95271" w:rsidRPr="00D95271" w:rsidDel="0079612E" w:rsidRDefault="00D95271" w:rsidP="00D95271">
            <w:pPr>
              <w:keepNext/>
              <w:overflowPunct w:val="0"/>
              <w:autoSpaceDE w:val="0"/>
              <w:autoSpaceDN w:val="0"/>
              <w:adjustRightInd w:val="0"/>
              <w:spacing w:after="0"/>
              <w:jc w:val="center"/>
              <w:textAlignment w:val="baseline"/>
              <w:rPr>
                <w:del w:id="6066" w:author="Amandeep Virk" w:date="2019-04-09T15:49:00Z"/>
                <w:rFonts w:ascii="Courier New" w:hAnsi="Courier New"/>
                <w:noProof/>
                <w:sz w:val="18"/>
                <w:lang w:eastAsia="en-GB"/>
              </w:rPr>
            </w:pPr>
          </w:p>
        </w:tc>
        <w:tc>
          <w:tcPr>
            <w:tcW w:w="808" w:type="dxa"/>
            <w:gridSpan w:val="2"/>
          </w:tcPr>
          <w:p w14:paraId="2954E945" w14:textId="5CF92D28" w:rsidR="00D95271" w:rsidRPr="00D95271" w:rsidDel="0079612E" w:rsidRDefault="00D95271" w:rsidP="00D95271">
            <w:pPr>
              <w:keepNext/>
              <w:overflowPunct w:val="0"/>
              <w:autoSpaceDE w:val="0"/>
              <w:autoSpaceDN w:val="0"/>
              <w:adjustRightInd w:val="0"/>
              <w:spacing w:after="0"/>
              <w:jc w:val="center"/>
              <w:textAlignment w:val="baseline"/>
              <w:rPr>
                <w:del w:id="6067" w:author="Amandeep Virk" w:date="2019-04-09T15:49:00Z"/>
                <w:rFonts w:ascii="Courier New" w:hAnsi="Courier New"/>
                <w:noProof/>
                <w:sz w:val="18"/>
                <w:lang w:eastAsia="en-GB"/>
              </w:rPr>
            </w:pPr>
          </w:p>
        </w:tc>
        <w:tc>
          <w:tcPr>
            <w:tcW w:w="270" w:type="dxa"/>
            <w:gridSpan w:val="2"/>
            <w:tcBorders>
              <w:right w:val="single" w:sz="4" w:space="0" w:color="auto"/>
            </w:tcBorders>
          </w:tcPr>
          <w:p w14:paraId="3985D35C" w14:textId="5E463D82" w:rsidR="00D95271" w:rsidRPr="00D95271" w:rsidDel="0079612E" w:rsidRDefault="00D95271" w:rsidP="00D95271">
            <w:pPr>
              <w:keepNext/>
              <w:overflowPunct w:val="0"/>
              <w:autoSpaceDE w:val="0"/>
              <w:autoSpaceDN w:val="0"/>
              <w:adjustRightInd w:val="0"/>
              <w:spacing w:after="0"/>
              <w:jc w:val="center"/>
              <w:textAlignment w:val="baseline"/>
              <w:rPr>
                <w:del w:id="6068" w:author="Amandeep Virk" w:date="2019-04-09T15:49:00Z"/>
                <w:rFonts w:ascii="Courier New" w:hAnsi="Courier New"/>
                <w:noProof/>
                <w:sz w:val="18"/>
                <w:lang w:eastAsia="en-GB"/>
              </w:rPr>
            </w:pPr>
          </w:p>
        </w:tc>
      </w:tr>
      <w:tr w:rsidR="00D95271" w:rsidRPr="00D95271" w:rsidDel="0079612E" w14:paraId="02FCF2CA" w14:textId="211EFFF5" w:rsidTr="00D95271">
        <w:trPr>
          <w:cantSplit/>
          <w:del w:id="6069" w:author="Amandeep Virk" w:date="2019-04-09T15:49:00Z"/>
        </w:trPr>
        <w:tc>
          <w:tcPr>
            <w:tcW w:w="270" w:type="dxa"/>
            <w:tcBorders>
              <w:left w:val="single" w:sz="4" w:space="0" w:color="auto"/>
            </w:tcBorders>
          </w:tcPr>
          <w:p w14:paraId="4993B7BF" w14:textId="26D475C1" w:rsidR="00D95271" w:rsidRPr="00D95271" w:rsidDel="0079612E" w:rsidRDefault="00D95271" w:rsidP="00D95271">
            <w:pPr>
              <w:keepNext/>
              <w:overflowPunct w:val="0"/>
              <w:autoSpaceDE w:val="0"/>
              <w:autoSpaceDN w:val="0"/>
              <w:adjustRightInd w:val="0"/>
              <w:spacing w:after="0"/>
              <w:jc w:val="center"/>
              <w:textAlignment w:val="baseline"/>
              <w:rPr>
                <w:del w:id="6070" w:author="Amandeep Virk" w:date="2019-04-09T15:49:00Z"/>
                <w:rFonts w:ascii="Courier New" w:hAnsi="Courier New"/>
                <w:noProof/>
                <w:sz w:val="18"/>
                <w:lang w:eastAsia="en-GB"/>
              </w:rPr>
            </w:pPr>
          </w:p>
        </w:tc>
        <w:tc>
          <w:tcPr>
            <w:tcW w:w="1134" w:type="dxa"/>
            <w:gridSpan w:val="4"/>
            <w:tcBorders>
              <w:top w:val="double" w:sz="4" w:space="0" w:color="auto"/>
              <w:left w:val="double" w:sz="4" w:space="0" w:color="auto"/>
              <w:right w:val="double" w:sz="4" w:space="0" w:color="auto"/>
            </w:tcBorders>
          </w:tcPr>
          <w:p w14:paraId="42FD023D" w14:textId="2EE1C4CC" w:rsidR="00D95271" w:rsidRPr="00D95271" w:rsidDel="0079612E" w:rsidRDefault="00D95271" w:rsidP="00D95271">
            <w:pPr>
              <w:keepNext/>
              <w:overflowPunct w:val="0"/>
              <w:autoSpaceDE w:val="0"/>
              <w:autoSpaceDN w:val="0"/>
              <w:adjustRightInd w:val="0"/>
              <w:spacing w:after="0"/>
              <w:jc w:val="center"/>
              <w:textAlignment w:val="baseline"/>
              <w:rPr>
                <w:del w:id="6071" w:author="Amandeep Virk" w:date="2019-04-09T15:49:00Z"/>
                <w:rFonts w:ascii="Courier New" w:hAnsi="Courier New"/>
                <w:noProof/>
                <w:sz w:val="18"/>
                <w:lang w:eastAsia="en-GB"/>
              </w:rPr>
            </w:pPr>
            <w:del w:id="6072" w:author="Amandeep Virk" w:date="2019-04-09T15:49:00Z">
              <w:r w:rsidRPr="00D95271" w:rsidDel="0079612E">
                <w:rPr>
                  <w:rFonts w:ascii="Courier New" w:hAnsi="Courier New"/>
                  <w:noProof/>
                  <w:sz w:val="18"/>
                  <w:lang w:eastAsia="en-GB"/>
                </w:rPr>
                <w:delText>ADF</w:delText>
              </w:r>
              <w:r w:rsidRPr="00D95271" w:rsidDel="0079612E">
                <w:rPr>
                  <w:rFonts w:ascii="Courier New" w:hAnsi="Courier New"/>
                  <w:noProof/>
                  <w:sz w:val="18"/>
                  <w:vertAlign w:val="subscript"/>
                  <w:lang w:eastAsia="en-GB"/>
                </w:rPr>
                <w:delText>USIM</w:delText>
              </w:r>
            </w:del>
          </w:p>
        </w:tc>
        <w:tc>
          <w:tcPr>
            <w:tcW w:w="1134" w:type="dxa"/>
            <w:gridSpan w:val="5"/>
          </w:tcPr>
          <w:p w14:paraId="7F4BAE8E" w14:textId="2647A38C" w:rsidR="00D95271" w:rsidRPr="00D95271" w:rsidDel="0079612E" w:rsidRDefault="00D95271" w:rsidP="00D95271">
            <w:pPr>
              <w:keepNext/>
              <w:overflowPunct w:val="0"/>
              <w:autoSpaceDE w:val="0"/>
              <w:autoSpaceDN w:val="0"/>
              <w:adjustRightInd w:val="0"/>
              <w:spacing w:after="0"/>
              <w:jc w:val="center"/>
              <w:textAlignment w:val="baseline"/>
              <w:rPr>
                <w:del w:id="6073" w:author="Amandeep Virk" w:date="2019-04-09T15:49:00Z"/>
                <w:rFonts w:ascii="Courier New" w:hAnsi="Courier New"/>
                <w:noProof/>
                <w:sz w:val="18"/>
                <w:lang w:eastAsia="en-GB"/>
              </w:rPr>
            </w:pPr>
          </w:p>
        </w:tc>
        <w:tc>
          <w:tcPr>
            <w:tcW w:w="255" w:type="dxa"/>
            <w:gridSpan w:val="2"/>
          </w:tcPr>
          <w:p w14:paraId="157479F8" w14:textId="2559F8BE" w:rsidR="00D95271" w:rsidRPr="00D95271" w:rsidDel="0079612E" w:rsidRDefault="00D95271" w:rsidP="00D95271">
            <w:pPr>
              <w:keepNext/>
              <w:overflowPunct w:val="0"/>
              <w:autoSpaceDE w:val="0"/>
              <w:autoSpaceDN w:val="0"/>
              <w:adjustRightInd w:val="0"/>
              <w:spacing w:after="0"/>
              <w:jc w:val="center"/>
              <w:textAlignment w:val="baseline"/>
              <w:rPr>
                <w:del w:id="6074" w:author="Amandeep Virk" w:date="2019-04-09T15:49:00Z"/>
                <w:rFonts w:ascii="Courier New" w:hAnsi="Courier New"/>
                <w:noProof/>
                <w:sz w:val="18"/>
                <w:lang w:eastAsia="en-GB"/>
              </w:rPr>
            </w:pPr>
          </w:p>
        </w:tc>
        <w:tc>
          <w:tcPr>
            <w:tcW w:w="1077" w:type="dxa"/>
            <w:gridSpan w:val="5"/>
          </w:tcPr>
          <w:p w14:paraId="3077E6A7" w14:textId="07A8646C" w:rsidR="00D95271" w:rsidRPr="00D95271" w:rsidDel="0079612E" w:rsidRDefault="00D95271" w:rsidP="00D95271">
            <w:pPr>
              <w:keepNext/>
              <w:overflowPunct w:val="0"/>
              <w:autoSpaceDE w:val="0"/>
              <w:autoSpaceDN w:val="0"/>
              <w:adjustRightInd w:val="0"/>
              <w:spacing w:after="0"/>
              <w:jc w:val="center"/>
              <w:textAlignment w:val="baseline"/>
              <w:rPr>
                <w:del w:id="6075" w:author="Amandeep Virk" w:date="2019-04-09T15:49:00Z"/>
                <w:rFonts w:ascii="Courier New" w:hAnsi="Courier New"/>
                <w:noProof/>
                <w:sz w:val="18"/>
                <w:lang w:eastAsia="en-GB"/>
              </w:rPr>
            </w:pPr>
          </w:p>
        </w:tc>
        <w:tc>
          <w:tcPr>
            <w:tcW w:w="312" w:type="dxa"/>
            <w:gridSpan w:val="2"/>
          </w:tcPr>
          <w:p w14:paraId="02D85A0E" w14:textId="62213D14" w:rsidR="00D95271" w:rsidRPr="00D95271" w:rsidDel="0079612E" w:rsidRDefault="00D95271" w:rsidP="00D95271">
            <w:pPr>
              <w:keepNext/>
              <w:overflowPunct w:val="0"/>
              <w:autoSpaceDE w:val="0"/>
              <w:autoSpaceDN w:val="0"/>
              <w:adjustRightInd w:val="0"/>
              <w:spacing w:after="0"/>
              <w:jc w:val="center"/>
              <w:textAlignment w:val="baseline"/>
              <w:rPr>
                <w:del w:id="6076" w:author="Amandeep Virk" w:date="2019-04-09T15:49:00Z"/>
                <w:rFonts w:ascii="Courier New" w:hAnsi="Courier New"/>
                <w:noProof/>
                <w:sz w:val="18"/>
                <w:lang w:eastAsia="en-GB"/>
              </w:rPr>
            </w:pPr>
          </w:p>
        </w:tc>
        <w:tc>
          <w:tcPr>
            <w:tcW w:w="1134" w:type="dxa"/>
            <w:gridSpan w:val="4"/>
          </w:tcPr>
          <w:p w14:paraId="41038634" w14:textId="30310ACC" w:rsidR="00D95271" w:rsidRPr="00D95271" w:rsidDel="0079612E" w:rsidRDefault="00D95271" w:rsidP="00D95271">
            <w:pPr>
              <w:keepNext/>
              <w:overflowPunct w:val="0"/>
              <w:autoSpaceDE w:val="0"/>
              <w:autoSpaceDN w:val="0"/>
              <w:adjustRightInd w:val="0"/>
              <w:spacing w:after="0"/>
              <w:jc w:val="center"/>
              <w:textAlignment w:val="baseline"/>
              <w:rPr>
                <w:del w:id="6077" w:author="Amandeep Virk" w:date="2019-04-09T15:49:00Z"/>
                <w:rFonts w:ascii="Courier New" w:hAnsi="Courier New"/>
                <w:noProof/>
                <w:sz w:val="18"/>
                <w:lang w:eastAsia="en-GB"/>
              </w:rPr>
            </w:pPr>
          </w:p>
        </w:tc>
        <w:tc>
          <w:tcPr>
            <w:tcW w:w="255" w:type="dxa"/>
            <w:gridSpan w:val="2"/>
            <w:tcBorders>
              <w:left w:val="nil"/>
            </w:tcBorders>
          </w:tcPr>
          <w:p w14:paraId="3F405ECC" w14:textId="6478087A" w:rsidR="00D95271" w:rsidRPr="00D95271" w:rsidDel="0079612E" w:rsidRDefault="00D95271" w:rsidP="00D95271">
            <w:pPr>
              <w:keepNext/>
              <w:overflowPunct w:val="0"/>
              <w:autoSpaceDE w:val="0"/>
              <w:autoSpaceDN w:val="0"/>
              <w:adjustRightInd w:val="0"/>
              <w:spacing w:after="0"/>
              <w:jc w:val="center"/>
              <w:textAlignment w:val="baseline"/>
              <w:rPr>
                <w:del w:id="6078" w:author="Amandeep Virk" w:date="2019-04-09T15:49:00Z"/>
                <w:rFonts w:ascii="Courier New" w:hAnsi="Courier New"/>
                <w:noProof/>
                <w:sz w:val="18"/>
                <w:lang w:eastAsia="en-GB"/>
              </w:rPr>
            </w:pPr>
          </w:p>
        </w:tc>
        <w:tc>
          <w:tcPr>
            <w:tcW w:w="1134" w:type="dxa"/>
            <w:gridSpan w:val="4"/>
          </w:tcPr>
          <w:p w14:paraId="238183CA" w14:textId="6BEA1E63" w:rsidR="00D95271" w:rsidRPr="00D95271" w:rsidDel="0079612E" w:rsidRDefault="00D95271" w:rsidP="00D95271">
            <w:pPr>
              <w:keepNext/>
              <w:overflowPunct w:val="0"/>
              <w:autoSpaceDE w:val="0"/>
              <w:autoSpaceDN w:val="0"/>
              <w:adjustRightInd w:val="0"/>
              <w:spacing w:after="0"/>
              <w:jc w:val="center"/>
              <w:textAlignment w:val="baseline"/>
              <w:rPr>
                <w:del w:id="6079" w:author="Amandeep Virk" w:date="2019-04-09T15:49:00Z"/>
                <w:rFonts w:ascii="Courier New" w:hAnsi="Courier New"/>
                <w:noProof/>
                <w:sz w:val="18"/>
                <w:lang w:eastAsia="en-GB"/>
              </w:rPr>
            </w:pPr>
          </w:p>
        </w:tc>
        <w:tc>
          <w:tcPr>
            <w:tcW w:w="255" w:type="dxa"/>
            <w:gridSpan w:val="2"/>
          </w:tcPr>
          <w:p w14:paraId="3AA9A164" w14:textId="0F9CB5A7" w:rsidR="00D95271" w:rsidRPr="00D95271" w:rsidDel="0079612E" w:rsidRDefault="00D95271" w:rsidP="00D95271">
            <w:pPr>
              <w:keepNext/>
              <w:overflowPunct w:val="0"/>
              <w:autoSpaceDE w:val="0"/>
              <w:autoSpaceDN w:val="0"/>
              <w:adjustRightInd w:val="0"/>
              <w:spacing w:after="0"/>
              <w:jc w:val="center"/>
              <w:textAlignment w:val="baseline"/>
              <w:rPr>
                <w:del w:id="6080" w:author="Amandeep Virk" w:date="2019-04-09T15:49:00Z"/>
                <w:rFonts w:ascii="Courier New" w:hAnsi="Courier New"/>
                <w:noProof/>
                <w:sz w:val="18"/>
                <w:lang w:eastAsia="en-GB"/>
              </w:rPr>
            </w:pPr>
          </w:p>
        </w:tc>
        <w:tc>
          <w:tcPr>
            <w:tcW w:w="1134" w:type="dxa"/>
            <w:gridSpan w:val="3"/>
          </w:tcPr>
          <w:p w14:paraId="18A15E56" w14:textId="09F17A8C" w:rsidR="00D95271" w:rsidRPr="00D95271" w:rsidDel="0079612E" w:rsidRDefault="00D95271" w:rsidP="00D95271">
            <w:pPr>
              <w:keepNext/>
              <w:overflowPunct w:val="0"/>
              <w:autoSpaceDE w:val="0"/>
              <w:autoSpaceDN w:val="0"/>
              <w:adjustRightInd w:val="0"/>
              <w:spacing w:after="0"/>
              <w:jc w:val="center"/>
              <w:textAlignment w:val="baseline"/>
              <w:rPr>
                <w:del w:id="6081" w:author="Amandeep Virk" w:date="2019-04-09T15:49:00Z"/>
                <w:rFonts w:ascii="Courier New" w:hAnsi="Courier New"/>
                <w:noProof/>
                <w:sz w:val="18"/>
                <w:lang w:eastAsia="en-GB"/>
              </w:rPr>
            </w:pPr>
          </w:p>
        </w:tc>
        <w:tc>
          <w:tcPr>
            <w:tcW w:w="255" w:type="dxa"/>
          </w:tcPr>
          <w:p w14:paraId="01ACB707" w14:textId="0FF70D27" w:rsidR="00D95271" w:rsidRPr="00D95271" w:rsidDel="0079612E" w:rsidRDefault="00D95271" w:rsidP="00D95271">
            <w:pPr>
              <w:keepNext/>
              <w:overflowPunct w:val="0"/>
              <w:autoSpaceDE w:val="0"/>
              <w:autoSpaceDN w:val="0"/>
              <w:adjustRightInd w:val="0"/>
              <w:spacing w:after="0"/>
              <w:jc w:val="center"/>
              <w:textAlignment w:val="baseline"/>
              <w:rPr>
                <w:del w:id="6082" w:author="Amandeep Virk" w:date="2019-04-09T15:49:00Z"/>
                <w:rFonts w:ascii="Courier New" w:hAnsi="Courier New"/>
                <w:noProof/>
                <w:sz w:val="18"/>
                <w:lang w:eastAsia="en-GB"/>
              </w:rPr>
            </w:pPr>
          </w:p>
        </w:tc>
        <w:tc>
          <w:tcPr>
            <w:tcW w:w="1134" w:type="dxa"/>
            <w:gridSpan w:val="4"/>
          </w:tcPr>
          <w:p w14:paraId="59F63A58" w14:textId="13C03ECD" w:rsidR="00D95271" w:rsidRPr="00D95271" w:rsidDel="0079612E" w:rsidRDefault="00D95271" w:rsidP="00D95271">
            <w:pPr>
              <w:keepNext/>
              <w:overflowPunct w:val="0"/>
              <w:autoSpaceDE w:val="0"/>
              <w:autoSpaceDN w:val="0"/>
              <w:adjustRightInd w:val="0"/>
              <w:spacing w:after="0"/>
              <w:jc w:val="center"/>
              <w:textAlignment w:val="baseline"/>
              <w:rPr>
                <w:del w:id="6083" w:author="Amandeep Virk" w:date="2019-04-09T15:49:00Z"/>
                <w:rFonts w:ascii="Courier New" w:hAnsi="Courier New"/>
                <w:noProof/>
                <w:sz w:val="18"/>
                <w:lang w:eastAsia="en-GB"/>
              </w:rPr>
            </w:pPr>
          </w:p>
        </w:tc>
        <w:tc>
          <w:tcPr>
            <w:tcW w:w="237" w:type="dxa"/>
            <w:tcBorders>
              <w:right w:val="single" w:sz="4" w:space="0" w:color="auto"/>
            </w:tcBorders>
          </w:tcPr>
          <w:p w14:paraId="562921A7" w14:textId="513609B3" w:rsidR="00D95271" w:rsidRPr="00D95271" w:rsidDel="0079612E" w:rsidRDefault="00D95271" w:rsidP="00D95271">
            <w:pPr>
              <w:keepNext/>
              <w:overflowPunct w:val="0"/>
              <w:autoSpaceDE w:val="0"/>
              <w:autoSpaceDN w:val="0"/>
              <w:adjustRightInd w:val="0"/>
              <w:spacing w:after="0"/>
              <w:jc w:val="center"/>
              <w:textAlignment w:val="baseline"/>
              <w:rPr>
                <w:del w:id="6084" w:author="Amandeep Virk" w:date="2019-04-09T15:49:00Z"/>
                <w:rFonts w:ascii="Courier New" w:hAnsi="Courier New"/>
                <w:noProof/>
                <w:sz w:val="18"/>
                <w:lang w:eastAsia="en-GB"/>
              </w:rPr>
            </w:pPr>
          </w:p>
        </w:tc>
      </w:tr>
      <w:tr w:rsidR="00D95271" w:rsidRPr="00D95271" w:rsidDel="0079612E" w14:paraId="59330831" w14:textId="2583C152" w:rsidTr="00D95271">
        <w:trPr>
          <w:cantSplit/>
          <w:del w:id="6085" w:author="Amandeep Virk" w:date="2019-04-09T15:49:00Z"/>
        </w:trPr>
        <w:tc>
          <w:tcPr>
            <w:tcW w:w="270" w:type="dxa"/>
            <w:tcBorders>
              <w:left w:val="single" w:sz="4" w:space="0" w:color="auto"/>
            </w:tcBorders>
          </w:tcPr>
          <w:p w14:paraId="3CFAF12C" w14:textId="3D4E0B02" w:rsidR="00D95271" w:rsidRPr="00D95271" w:rsidDel="0079612E" w:rsidRDefault="00D95271" w:rsidP="00D95271">
            <w:pPr>
              <w:keepNext/>
              <w:overflowPunct w:val="0"/>
              <w:autoSpaceDE w:val="0"/>
              <w:autoSpaceDN w:val="0"/>
              <w:adjustRightInd w:val="0"/>
              <w:spacing w:after="0"/>
              <w:jc w:val="center"/>
              <w:textAlignment w:val="baseline"/>
              <w:rPr>
                <w:del w:id="6086" w:author="Amandeep Virk" w:date="2019-04-09T15:49:00Z"/>
                <w:rFonts w:ascii="Courier New" w:hAnsi="Courier New"/>
                <w:noProof/>
                <w:sz w:val="18"/>
                <w:lang w:eastAsia="en-GB"/>
              </w:rPr>
            </w:pPr>
          </w:p>
        </w:tc>
        <w:tc>
          <w:tcPr>
            <w:tcW w:w="1134" w:type="dxa"/>
            <w:gridSpan w:val="4"/>
            <w:tcBorders>
              <w:left w:val="double" w:sz="4" w:space="0" w:color="auto"/>
              <w:bottom w:val="double" w:sz="4" w:space="0" w:color="auto"/>
              <w:right w:val="double" w:sz="4" w:space="0" w:color="auto"/>
            </w:tcBorders>
          </w:tcPr>
          <w:p w14:paraId="0202EAE6" w14:textId="76091D9F" w:rsidR="00D95271" w:rsidRPr="00D95271" w:rsidDel="0079612E" w:rsidRDefault="00D95271" w:rsidP="00D95271">
            <w:pPr>
              <w:keepNext/>
              <w:overflowPunct w:val="0"/>
              <w:autoSpaceDE w:val="0"/>
              <w:autoSpaceDN w:val="0"/>
              <w:adjustRightInd w:val="0"/>
              <w:spacing w:after="0"/>
              <w:jc w:val="center"/>
              <w:textAlignment w:val="baseline"/>
              <w:rPr>
                <w:del w:id="6087" w:author="Amandeep Virk" w:date="2019-04-09T15:49:00Z"/>
                <w:rFonts w:ascii="Courier New" w:hAnsi="Courier New"/>
                <w:noProof/>
                <w:sz w:val="18"/>
                <w:lang w:eastAsia="en-GB"/>
              </w:rPr>
            </w:pPr>
          </w:p>
        </w:tc>
        <w:tc>
          <w:tcPr>
            <w:tcW w:w="1134" w:type="dxa"/>
            <w:gridSpan w:val="5"/>
          </w:tcPr>
          <w:p w14:paraId="44FA2FBA" w14:textId="56C24B0E" w:rsidR="00D95271" w:rsidRPr="00D95271" w:rsidDel="0079612E" w:rsidRDefault="00D95271" w:rsidP="00D95271">
            <w:pPr>
              <w:keepNext/>
              <w:overflowPunct w:val="0"/>
              <w:autoSpaceDE w:val="0"/>
              <w:autoSpaceDN w:val="0"/>
              <w:adjustRightInd w:val="0"/>
              <w:spacing w:after="0"/>
              <w:jc w:val="center"/>
              <w:textAlignment w:val="baseline"/>
              <w:rPr>
                <w:del w:id="6088" w:author="Amandeep Virk" w:date="2019-04-09T15:49:00Z"/>
                <w:rFonts w:ascii="Courier New" w:hAnsi="Courier New"/>
                <w:noProof/>
                <w:sz w:val="18"/>
                <w:lang w:eastAsia="en-GB"/>
              </w:rPr>
            </w:pPr>
          </w:p>
        </w:tc>
        <w:tc>
          <w:tcPr>
            <w:tcW w:w="255" w:type="dxa"/>
            <w:gridSpan w:val="2"/>
          </w:tcPr>
          <w:p w14:paraId="4D05D8ED" w14:textId="76C6404F" w:rsidR="00D95271" w:rsidRPr="00D95271" w:rsidDel="0079612E" w:rsidRDefault="00D95271" w:rsidP="00D95271">
            <w:pPr>
              <w:keepNext/>
              <w:overflowPunct w:val="0"/>
              <w:autoSpaceDE w:val="0"/>
              <w:autoSpaceDN w:val="0"/>
              <w:adjustRightInd w:val="0"/>
              <w:spacing w:after="0"/>
              <w:jc w:val="center"/>
              <w:textAlignment w:val="baseline"/>
              <w:rPr>
                <w:del w:id="6089" w:author="Amandeep Virk" w:date="2019-04-09T15:49:00Z"/>
                <w:rFonts w:ascii="Courier New" w:hAnsi="Courier New"/>
                <w:noProof/>
                <w:sz w:val="18"/>
                <w:lang w:eastAsia="en-GB"/>
              </w:rPr>
            </w:pPr>
          </w:p>
        </w:tc>
        <w:tc>
          <w:tcPr>
            <w:tcW w:w="1077" w:type="dxa"/>
            <w:gridSpan w:val="5"/>
          </w:tcPr>
          <w:p w14:paraId="745FCB38" w14:textId="2E9E09F1" w:rsidR="00D95271" w:rsidRPr="00D95271" w:rsidDel="0079612E" w:rsidRDefault="00D95271" w:rsidP="00D95271">
            <w:pPr>
              <w:keepNext/>
              <w:overflowPunct w:val="0"/>
              <w:autoSpaceDE w:val="0"/>
              <w:autoSpaceDN w:val="0"/>
              <w:adjustRightInd w:val="0"/>
              <w:spacing w:after="0"/>
              <w:jc w:val="center"/>
              <w:textAlignment w:val="baseline"/>
              <w:rPr>
                <w:del w:id="6090" w:author="Amandeep Virk" w:date="2019-04-09T15:49:00Z"/>
                <w:rFonts w:ascii="Courier New" w:hAnsi="Courier New"/>
                <w:noProof/>
                <w:sz w:val="18"/>
                <w:lang w:eastAsia="en-GB"/>
              </w:rPr>
            </w:pPr>
          </w:p>
        </w:tc>
        <w:tc>
          <w:tcPr>
            <w:tcW w:w="312" w:type="dxa"/>
            <w:gridSpan w:val="2"/>
          </w:tcPr>
          <w:p w14:paraId="1A041C5B" w14:textId="7FF0241C" w:rsidR="00D95271" w:rsidRPr="00D95271" w:rsidDel="0079612E" w:rsidRDefault="00D95271" w:rsidP="00D95271">
            <w:pPr>
              <w:keepNext/>
              <w:overflowPunct w:val="0"/>
              <w:autoSpaceDE w:val="0"/>
              <w:autoSpaceDN w:val="0"/>
              <w:adjustRightInd w:val="0"/>
              <w:spacing w:after="0"/>
              <w:jc w:val="center"/>
              <w:textAlignment w:val="baseline"/>
              <w:rPr>
                <w:del w:id="6091" w:author="Amandeep Virk" w:date="2019-04-09T15:49:00Z"/>
                <w:rFonts w:ascii="Courier New" w:hAnsi="Courier New"/>
                <w:noProof/>
                <w:sz w:val="18"/>
                <w:lang w:eastAsia="en-GB"/>
              </w:rPr>
            </w:pPr>
          </w:p>
        </w:tc>
        <w:tc>
          <w:tcPr>
            <w:tcW w:w="1134" w:type="dxa"/>
            <w:gridSpan w:val="4"/>
          </w:tcPr>
          <w:p w14:paraId="2AC09006" w14:textId="3AA643E7" w:rsidR="00D95271" w:rsidRPr="00D95271" w:rsidDel="0079612E" w:rsidRDefault="00D95271" w:rsidP="00D95271">
            <w:pPr>
              <w:keepNext/>
              <w:overflowPunct w:val="0"/>
              <w:autoSpaceDE w:val="0"/>
              <w:autoSpaceDN w:val="0"/>
              <w:adjustRightInd w:val="0"/>
              <w:spacing w:after="0"/>
              <w:jc w:val="center"/>
              <w:textAlignment w:val="baseline"/>
              <w:rPr>
                <w:del w:id="6092" w:author="Amandeep Virk" w:date="2019-04-09T15:49:00Z"/>
                <w:rFonts w:ascii="Courier New" w:hAnsi="Courier New"/>
                <w:noProof/>
                <w:sz w:val="18"/>
                <w:lang w:eastAsia="en-GB"/>
              </w:rPr>
            </w:pPr>
          </w:p>
        </w:tc>
        <w:tc>
          <w:tcPr>
            <w:tcW w:w="255" w:type="dxa"/>
            <w:gridSpan w:val="2"/>
            <w:tcBorders>
              <w:left w:val="nil"/>
            </w:tcBorders>
          </w:tcPr>
          <w:p w14:paraId="3861FC2A" w14:textId="1787C6F8" w:rsidR="00D95271" w:rsidRPr="00D95271" w:rsidDel="0079612E" w:rsidRDefault="00D95271" w:rsidP="00D95271">
            <w:pPr>
              <w:keepNext/>
              <w:overflowPunct w:val="0"/>
              <w:autoSpaceDE w:val="0"/>
              <w:autoSpaceDN w:val="0"/>
              <w:adjustRightInd w:val="0"/>
              <w:spacing w:after="0"/>
              <w:jc w:val="center"/>
              <w:textAlignment w:val="baseline"/>
              <w:rPr>
                <w:del w:id="6093" w:author="Amandeep Virk" w:date="2019-04-09T15:49:00Z"/>
                <w:rFonts w:ascii="Courier New" w:hAnsi="Courier New"/>
                <w:noProof/>
                <w:sz w:val="18"/>
                <w:lang w:eastAsia="en-GB"/>
              </w:rPr>
            </w:pPr>
          </w:p>
        </w:tc>
        <w:tc>
          <w:tcPr>
            <w:tcW w:w="1134" w:type="dxa"/>
            <w:gridSpan w:val="4"/>
          </w:tcPr>
          <w:p w14:paraId="2213A3C3" w14:textId="4EE8C799" w:rsidR="00D95271" w:rsidRPr="00D95271" w:rsidDel="0079612E" w:rsidRDefault="00D95271" w:rsidP="00D95271">
            <w:pPr>
              <w:keepNext/>
              <w:overflowPunct w:val="0"/>
              <w:autoSpaceDE w:val="0"/>
              <w:autoSpaceDN w:val="0"/>
              <w:adjustRightInd w:val="0"/>
              <w:spacing w:after="0"/>
              <w:jc w:val="center"/>
              <w:textAlignment w:val="baseline"/>
              <w:rPr>
                <w:del w:id="6094" w:author="Amandeep Virk" w:date="2019-04-09T15:49:00Z"/>
                <w:rFonts w:ascii="Courier New" w:hAnsi="Courier New"/>
                <w:noProof/>
                <w:sz w:val="18"/>
                <w:lang w:eastAsia="en-GB"/>
              </w:rPr>
            </w:pPr>
          </w:p>
        </w:tc>
        <w:tc>
          <w:tcPr>
            <w:tcW w:w="255" w:type="dxa"/>
            <w:gridSpan w:val="2"/>
          </w:tcPr>
          <w:p w14:paraId="667E34C6" w14:textId="533E1890" w:rsidR="00D95271" w:rsidRPr="00D95271" w:rsidDel="0079612E" w:rsidRDefault="00D95271" w:rsidP="00D95271">
            <w:pPr>
              <w:keepNext/>
              <w:overflowPunct w:val="0"/>
              <w:autoSpaceDE w:val="0"/>
              <w:autoSpaceDN w:val="0"/>
              <w:adjustRightInd w:val="0"/>
              <w:spacing w:after="0"/>
              <w:jc w:val="center"/>
              <w:textAlignment w:val="baseline"/>
              <w:rPr>
                <w:del w:id="6095" w:author="Amandeep Virk" w:date="2019-04-09T15:49:00Z"/>
                <w:rFonts w:ascii="Courier New" w:hAnsi="Courier New"/>
                <w:noProof/>
                <w:sz w:val="18"/>
                <w:lang w:eastAsia="en-GB"/>
              </w:rPr>
            </w:pPr>
          </w:p>
        </w:tc>
        <w:tc>
          <w:tcPr>
            <w:tcW w:w="1134" w:type="dxa"/>
            <w:gridSpan w:val="3"/>
          </w:tcPr>
          <w:p w14:paraId="12BB6DF8" w14:textId="1041404E" w:rsidR="00D95271" w:rsidRPr="00D95271" w:rsidDel="0079612E" w:rsidRDefault="00D95271" w:rsidP="00D95271">
            <w:pPr>
              <w:keepNext/>
              <w:overflowPunct w:val="0"/>
              <w:autoSpaceDE w:val="0"/>
              <w:autoSpaceDN w:val="0"/>
              <w:adjustRightInd w:val="0"/>
              <w:spacing w:after="0"/>
              <w:jc w:val="center"/>
              <w:textAlignment w:val="baseline"/>
              <w:rPr>
                <w:del w:id="6096" w:author="Amandeep Virk" w:date="2019-04-09T15:49:00Z"/>
                <w:rFonts w:ascii="Courier New" w:hAnsi="Courier New"/>
                <w:noProof/>
                <w:sz w:val="18"/>
                <w:lang w:eastAsia="en-GB"/>
              </w:rPr>
            </w:pPr>
          </w:p>
        </w:tc>
        <w:tc>
          <w:tcPr>
            <w:tcW w:w="255" w:type="dxa"/>
          </w:tcPr>
          <w:p w14:paraId="3B7674FF" w14:textId="324CAAB5" w:rsidR="00D95271" w:rsidRPr="00D95271" w:rsidDel="0079612E" w:rsidRDefault="00D95271" w:rsidP="00D95271">
            <w:pPr>
              <w:keepNext/>
              <w:overflowPunct w:val="0"/>
              <w:autoSpaceDE w:val="0"/>
              <w:autoSpaceDN w:val="0"/>
              <w:adjustRightInd w:val="0"/>
              <w:spacing w:after="0"/>
              <w:jc w:val="center"/>
              <w:textAlignment w:val="baseline"/>
              <w:rPr>
                <w:del w:id="6097" w:author="Amandeep Virk" w:date="2019-04-09T15:49:00Z"/>
                <w:rFonts w:ascii="Courier New" w:hAnsi="Courier New"/>
                <w:noProof/>
                <w:sz w:val="18"/>
                <w:lang w:eastAsia="en-GB"/>
              </w:rPr>
            </w:pPr>
          </w:p>
        </w:tc>
        <w:tc>
          <w:tcPr>
            <w:tcW w:w="1134" w:type="dxa"/>
            <w:gridSpan w:val="4"/>
          </w:tcPr>
          <w:p w14:paraId="4A73336D" w14:textId="423DA856" w:rsidR="00D95271" w:rsidRPr="00D95271" w:rsidDel="0079612E" w:rsidRDefault="00D95271" w:rsidP="00D95271">
            <w:pPr>
              <w:keepNext/>
              <w:overflowPunct w:val="0"/>
              <w:autoSpaceDE w:val="0"/>
              <w:autoSpaceDN w:val="0"/>
              <w:adjustRightInd w:val="0"/>
              <w:spacing w:after="0"/>
              <w:jc w:val="center"/>
              <w:textAlignment w:val="baseline"/>
              <w:rPr>
                <w:del w:id="6098" w:author="Amandeep Virk" w:date="2019-04-09T15:49:00Z"/>
                <w:rFonts w:ascii="Courier New" w:hAnsi="Courier New"/>
                <w:noProof/>
                <w:sz w:val="18"/>
                <w:lang w:eastAsia="en-GB"/>
              </w:rPr>
            </w:pPr>
          </w:p>
        </w:tc>
        <w:tc>
          <w:tcPr>
            <w:tcW w:w="237" w:type="dxa"/>
            <w:tcBorders>
              <w:right w:val="single" w:sz="4" w:space="0" w:color="auto"/>
            </w:tcBorders>
          </w:tcPr>
          <w:p w14:paraId="4088BFCE" w14:textId="526FC920" w:rsidR="00D95271" w:rsidRPr="00D95271" w:rsidDel="0079612E" w:rsidRDefault="00D95271" w:rsidP="00D95271">
            <w:pPr>
              <w:keepNext/>
              <w:overflowPunct w:val="0"/>
              <w:autoSpaceDE w:val="0"/>
              <w:autoSpaceDN w:val="0"/>
              <w:adjustRightInd w:val="0"/>
              <w:spacing w:after="0"/>
              <w:jc w:val="center"/>
              <w:textAlignment w:val="baseline"/>
              <w:rPr>
                <w:del w:id="6099" w:author="Amandeep Virk" w:date="2019-04-09T15:49:00Z"/>
                <w:rFonts w:ascii="Courier New" w:hAnsi="Courier New"/>
                <w:noProof/>
                <w:sz w:val="18"/>
                <w:lang w:eastAsia="en-GB"/>
              </w:rPr>
            </w:pPr>
          </w:p>
        </w:tc>
      </w:tr>
      <w:tr w:rsidR="00D95271" w:rsidRPr="00D95271" w:rsidDel="0079612E" w14:paraId="5595D904" w14:textId="64311545" w:rsidTr="00D95271">
        <w:trPr>
          <w:cantSplit/>
          <w:del w:id="6100" w:author="Amandeep Virk" w:date="2019-04-09T15:49:00Z"/>
        </w:trPr>
        <w:tc>
          <w:tcPr>
            <w:tcW w:w="270" w:type="dxa"/>
            <w:tcBorders>
              <w:left w:val="single" w:sz="4" w:space="0" w:color="auto"/>
            </w:tcBorders>
          </w:tcPr>
          <w:p w14:paraId="15CE2F26" w14:textId="4A9C2175" w:rsidR="00D95271" w:rsidRPr="00D95271" w:rsidDel="0079612E" w:rsidRDefault="00D95271" w:rsidP="00D95271">
            <w:pPr>
              <w:keepNext/>
              <w:overflowPunct w:val="0"/>
              <w:autoSpaceDE w:val="0"/>
              <w:autoSpaceDN w:val="0"/>
              <w:adjustRightInd w:val="0"/>
              <w:spacing w:after="0"/>
              <w:jc w:val="center"/>
              <w:textAlignment w:val="baseline"/>
              <w:rPr>
                <w:del w:id="6101" w:author="Amandeep Virk" w:date="2019-04-09T15:49:00Z"/>
                <w:rFonts w:ascii="Courier New" w:hAnsi="Courier New"/>
                <w:noProof/>
                <w:sz w:val="18"/>
                <w:lang w:eastAsia="en-GB"/>
              </w:rPr>
            </w:pPr>
          </w:p>
        </w:tc>
        <w:tc>
          <w:tcPr>
            <w:tcW w:w="567" w:type="dxa"/>
            <w:gridSpan w:val="2"/>
            <w:tcBorders>
              <w:right w:val="single" w:sz="4" w:space="0" w:color="auto"/>
            </w:tcBorders>
          </w:tcPr>
          <w:p w14:paraId="21F37523" w14:textId="62BC67F5" w:rsidR="00D95271" w:rsidRPr="00D95271" w:rsidDel="0079612E" w:rsidRDefault="00D95271" w:rsidP="00D95271">
            <w:pPr>
              <w:keepNext/>
              <w:overflowPunct w:val="0"/>
              <w:autoSpaceDE w:val="0"/>
              <w:autoSpaceDN w:val="0"/>
              <w:adjustRightInd w:val="0"/>
              <w:spacing w:after="0"/>
              <w:jc w:val="center"/>
              <w:textAlignment w:val="baseline"/>
              <w:rPr>
                <w:del w:id="6102" w:author="Amandeep Virk" w:date="2019-04-09T15:49:00Z"/>
                <w:rFonts w:ascii="Courier New" w:hAnsi="Courier New"/>
                <w:noProof/>
                <w:sz w:val="18"/>
                <w:lang w:eastAsia="en-GB"/>
              </w:rPr>
            </w:pPr>
          </w:p>
        </w:tc>
        <w:tc>
          <w:tcPr>
            <w:tcW w:w="567" w:type="dxa"/>
            <w:gridSpan w:val="2"/>
            <w:tcBorders>
              <w:left w:val="single" w:sz="4" w:space="0" w:color="auto"/>
            </w:tcBorders>
          </w:tcPr>
          <w:p w14:paraId="13E17943" w14:textId="70ED15C4" w:rsidR="00D95271" w:rsidRPr="00D95271" w:rsidDel="0079612E" w:rsidRDefault="00D95271" w:rsidP="00D95271">
            <w:pPr>
              <w:keepNext/>
              <w:overflowPunct w:val="0"/>
              <w:autoSpaceDE w:val="0"/>
              <w:autoSpaceDN w:val="0"/>
              <w:adjustRightInd w:val="0"/>
              <w:spacing w:after="0"/>
              <w:jc w:val="center"/>
              <w:textAlignment w:val="baseline"/>
              <w:rPr>
                <w:del w:id="6103" w:author="Amandeep Virk" w:date="2019-04-09T15:49:00Z"/>
                <w:rFonts w:ascii="Courier New" w:hAnsi="Courier New"/>
                <w:noProof/>
                <w:sz w:val="18"/>
                <w:lang w:eastAsia="en-GB"/>
              </w:rPr>
            </w:pPr>
          </w:p>
        </w:tc>
        <w:tc>
          <w:tcPr>
            <w:tcW w:w="567" w:type="dxa"/>
            <w:gridSpan w:val="3"/>
          </w:tcPr>
          <w:p w14:paraId="4BF5C5FF" w14:textId="5268F265" w:rsidR="00D95271" w:rsidRPr="00D95271" w:rsidDel="0079612E" w:rsidRDefault="00D95271" w:rsidP="00D95271">
            <w:pPr>
              <w:keepNext/>
              <w:overflowPunct w:val="0"/>
              <w:autoSpaceDE w:val="0"/>
              <w:autoSpaceDN w:val="0"/>
              <w:adjustRightInd w:val="0"/>
              <w:spacing w:after="0"/>
              <w:jc w:val="center"/>
              <w:textAlignment w:val="baseline"/>
              <w:rPr>
                <w:del w:id="6104" w:author="Amandeep Virk" w:date="2019-04-09T15:49:00Z"/>
                <w:rFonts w:ascii="Courier New" w:hAnsi="Courier New"/>
                <w:noProof/>
                <w:sz w:val="18"/>
                <w:lang w:eastAsia="en-GB"/>
              </w:rPr>
            </w:pPr>
          </w:p>
        </w:tc>
        <w:tc>
          <w:tcPr>
            <w:tcW w:w="567" w:type="dxa"/>
            <w:gridSpan w:val="2"/>
          </w:tcPr>
          <w:p w14:paraId="2EB9AC7E" w14:textId="1F27DFA4" w:rsidR="00D95271" w:rsidRPr="00D95271" w:rsidDel="0079612E" w:rsidRDefault="00D95271" w:rsidP="00D95271">
            <w:pPr>
              <w:keepNext/>
              <w:overflowPunct w:val="0"/>
              <w:autoSpaceDE w:val="0"/>
              <w:autoSpaceDN w:val="0"/>
              <w:adjustRightInd w:val="0"/>
              <w:spacing w:after="0"/>
              <w:jc w:val="center"/>
              <w:textAlignment w:val="baseline"/>
              <w:rPr>
                <w:del w:id="6105" w:author="Amandeep Virk" w:date="2019-04-09T15:49:00Z"/>
                <w:rFonts w:ascii="Courier New" w:hAnsi="Courier New"/>
                <w:noProof/>
                <w:sz w:val="18"/>
                <w:lang w:eastAsia="en-GB"/>
              </w:rPr>
            </w:pPr>
          </w:p>
        </w:tc>
        <w:tc>
          <w:tcPr>
            <w:tcW w:w="255" w:type="dxa"/>
            <w:gridSpan w:val="2"/>
          </w:tcPr>
          <w:p w14:paraId="241B23FC" w14:textId="57BB4CFA" w:rsidR="00D95271" w:rsidRPr="00D95271" w:rsidDel="0079612E" w:rsidRDefault="00D95271" w:rsidP="00D95271">
            <w:pPr>
              <w:keepNext/>
              <w:overflowPunct w:val="0"/>
              <w:autoSpaceDE w:val="0"/>
              <w:autoSpaceDN w:val="0"/>
              <w:adjustRightInd w:val="0"/>
              <w:spacing w:after="0"/>
              <w:jc w:val="center"/>
              <w:textAlignment w:val="baseline"/>
              <w:rPr>
                <w:del w:id="6106" w:author="Amandeep Virk" w:date="2019-04-09T15:49:00Z"/>
                <w:rFonts w:ascii="Courier New" w:hAnsi="Courier New"/>
                <w:noProof/>
                <w:sz w:val="18"/>
                <w:lang w:eastAsia="en-GB"/>
              </w:rPr>
            </w:pPr>
          </w:p>
        </w:tc>
        <w:tc>
          <w:tcPr>
            <w:tcW w:w="567" w:type="dxa"/>
            <w:gridSpan w:val="3"/>
          </w:tcPr>
          <w:p w14:paraId="40403597" w14:textId="4784E7B7" w:rsidR="00D95271" w:rsidRPr="00D95271" w:rsidDel="0079612E" w:rsidRDefault="00D95271" w:rsidP="00D95271">
            <w:pPr>
              <w:keepNext/>
              <w:overflowPunct w:val="0"/>
              <w:autoSpaceDE w:val="0"/>
              <w:autoSpaceDN w:val="0"/>
              <w:adjustRightInd w:val="0"/>
              <w:spacing w:after="0"/>
              <w:jc w:val="center"/>
              <w:textAlignment w:val="baseline"/>
              <w:rPr>
                <w:del w:id="6107" w:author="Amandeep Virk" w:date="2019-04-09T15:49:00Z"/>
                <w:rFonts w:ascii="Courier New" w:hAnsi="Courier New"/>
                <w:noProof/>
                <w:sz w:val="18"/>
                <w:lang w:eastAsia="en-GB"/>
              </w:rPr>
            </w:pPr>
          </w:p>
        </w:tc>
        <w:tc>
          <w:tcPr>
            <w:tcW w:w="510" w:type="dxa"/>
            <w:gridSpan w:val="2"/>
          </w:tcPr>
          <w:p w14:paraId="7A54C0C9" w14:textId="50BA299A" w:rsidR="00D95271" w:rsidRPr="00D95271" w:rsidDel="0079612E" w:rsidRDefault="00D95271" w:rsidP="00D95271">
            <w:pPr>
              <w:keepNext/>
              <w:overflowPunct w:val="0"/>
              <w:autoSpaceDE w:val="0"/>
              <w:autoSpaceDN w:val="0"/>
              <w:adjustRightInd w:val="0"/>
              <w:spacing w:after="0"/>
              <w:jc w:val="center"/>
              <w:textAlignment w:val="baseline"/>
              <w:rPr>
                <w:del w:id="6108" w:author="Amandeep Virk" w:date="2019-04-09T15:49:00Z"/>
                <w:rFonts w:ascii="Courier New" w:hAnsi="Courier New"/>
                <w:noProof/>
                <w:sz w:val="18"/>
                <w:lang w:eastAsia="en-GB"/>
              </w:rPr>
            </w:pPr>
          </w:p>
        </w:tc>
        <w:tc>
          <w:tcPr>
            <w:tcW w:w="312" w:type="dxa"/>
            <w:gridSpan w:val="2"/>
          </w:tcPr>
          <w:p w14:paraId="2074E48B" w14:textId="10DAD5C9" w:rsidR="00D95271" w:rsidRPr="00D95271" w:rsidDel="0079612E" w:rsidRDefault="00D95271" w:rsidP="00D95271">
            <w:pPr>
              <w:keepNext/>
              <w:overflowPunct w:val="0"/>
              <w:autoSpaceDE w:val="0"/>
              <w:autoSpaceDN w:val="0"/>
              <w:adjustRightInd w:val="0"/>
              <w:spacing w:after="0"/>
              <w:jc w:val="center"/>
              <w:textAlignment w:val="baseline"/>
              <w:rPr>
                <w:del w:id="6109" w:author="Amandeep Virk" w:date="2019-04-09T15:49:00Z"/>
                <w:rFonts w:ascii="Courier New" w:hAnsi="Courier New"/>
                <w:noProof/>
                <w:sz w:val="18"/>
                <w:lang w:eastAsia="en-GB"/>
              </w:rPr>
            </w:pPr>
          </w:p>
        </w:tc>
        <w:tc>
          <w:tcPr>
            <w:tcW w:w="567" w:type="dxa"/>
            <w:gridSpan w:val="2"/>
          </w:tcPr>
          <w:p w14:paraId="3F707659" w14:textId="36483585" w:rsidR="00D95271" w:rsidRPr="00D95271" w:rsidDel="0079612E" w:rsidRDefault="00D95271" w:rsidP="00D95271">
            <w:pPr>
              <w:keepNext/>
              <w:overflowPunct w:val="0"/>
              <w:autoSpaceDE w:val="0"/>
              <w:autoSpaceDN w:val="0"/>
              <w:adjustRightInd w:val="0"/>
              <w:spacing w:after="0"/>
              <w:jc w:val="center"/>
              <w:textAlignment w:val="baseline"/>
              <w:rPr>
                <w:del w:id="6110" w:author="Amandeep Virk" w:date="2019-04-09T15:49:00Z"/>
                <w:rFonts w:ascii="Courier New" w:hAnsi="Courier New"/>
                <w:noProof/>
                <w:sz w:val="18"/>
                <w:lang w:eastAsia="en-GB"/>
              </w:rPr>
            </w:pPr>
          </w:p>
        </w:tc>
        <w:tc>
          <w:tcPr>
            <w:tcW w:w="567" w:type="dxa"/>
            <w:gridSpan w:val="2"/>
          </w:tcPr>
          <w:p w14:paraId="5879039B" w14:textId="0B39FD52" w:rsidR="00D95271" w:rsidRPr="00D95271" w:rsidDel="0079612E" w:rsidRDefault="00D95271" w:rsidP="00D95271">
            <w:pPr>
              <w:keepNext/>
              <w:overflowPunct w:val="0"/>
              <w:autoSpaceDE w:val="0"/>
              <w:autoSpaceDN w:val="0"/>
              <w:adjustRightInd w:val="0"/>
              <w:spacing w:after="0"/>
              <w:jc w:val="center"/>
              <w:textAlignment w:val="baseline"/>
              <w:rPr>
                <w:del w:id="6111" w:author="Amandeep Virk" w:date="2019-04-09T15:49:00Z"/>
                <w:rFonts w:ascii="Courier New" w:hAnsi="Courier New"/>
                <w:noProof/>
                <w:sz w:val="18"/>
                <w:lang w:eastAsia="en-GB"/>
              </w:rPr>
            </w:pPr>
          </w:p>
        </w:tc>
        <w:tc>
          <w:tcPr>
            <w:tcW w:w="255" w:type="dxa"/>
            <w:gridSpan w:val="2"/>
          </w:tcPr>
          <w:p w14:paraId="358C31E4" w14:textId="4AB7E9A3" w:rsidR="00D95271" w:rsidRPr="00D95271" w:rsidDel="0079612E" w:rsidRDefault="00D95271" w:rsidP="00D95271">
            <w:pPr>
              <w:keepNext/>
              <w:overflowPunct w:val="0"/>
              <w:autoSpaceDE w:val="0"/>
              <w:autoSpaceDN w:val="0"/>
              <w:adjustRightInd w:val="0"/>
              <w:spacing w:after="0"/>
              <w:jc w:val="center"/>
              <w:textAlignment w:val="baseline"/>
              <w:rPr>
                <w:del w:id="6112" w:author="Amandeep Virk" w:date="2019-04-09T15:49:00Z"/>
                <w:rFonts w:ascii="Courier New" w:hAnsi="Courier New"/>
                <w:noProof/>
                <w:sz w:val="18"/>
                <w:lang w:eastAsia="en-GB"/>
              </w:rPr>
            </w:pPr>
          </w:p>
        </w:tc>
        <w:tc>
          <w:tcPr>
            <w:tcW w:w="567" w:type="dxa"/>
            <w:gridSpan w:val="2"/>
          </w:tcPr>
          <w:p w14:paraId="5E62D6D6" w14:textId="0C8AEA8F" w:rsidR="00D95271" w:rsidRPr="00D95271" w:rsidDel="0079612E" w:rsidRDefault="00D95271" w:rsidP="00D95271">
            <w:pPr>
              <w:keepNext/>
              <w:overflowPunct w:val="0"/>
              <w:autoSpaceDE w:val="0"/>
              <w:autoSpaceDN w:val="0"/>
              <w:adjustRightInd w:val="0"/>
              <w:spacing w:after="0"/>
              <w:jc w:val="center"/>
              <w:textAlignment w:val="baseline"/>
              <w:rPr>
                <w:del w:id="6113" w:author="Amandeep Virk" w:date="2019-04-09T15:49:00Z"/>
                <w:rFonts w:ascii="Courier New" w:hAnsi="Courier New"/>
                <w:noProof/>
                <w:sz w:val="18"/>
                <w:lang w:eastAsia="en-GB"/>
              </w:rPr>
            </w:pPr>
          </w:p>
        </w:tc>
        <w:tc>
          <w:tcPr>
            <w:tcW w:w="567" w:type="dxa"/>
            <w:gridSpan w:val="2"/>
          </w:tcPr>
          <w:p w14:paraId="10D8B5DF" w14:textId="48552958" w:rsidR="00D95271" w:rsidRPr="00D95271" w:rsidDel="0079612E" w:rsidRDefault="00D95271" w:rsidP="00D95271">
            <w:pPr>
              <w:keepNext/>
              <w:overflowPunct w:val="0"/>
              <w:autoSpaceDE w:val="0"/>
              <w:autoSpaceDN w:val="0"/>
              <w:adjustRightInd w:val="0"/>
              <w:spacing w:after="0"/>
              <w:jc w:val="center"/>
              <w:textAlignment w:val="baseline"/>
              <w:rPr>
                <w:del w:id="6114" w:author="Amandeep Virk" w:date="2019-04-09T15:49:00Z"/>
                <w:rFonts w:ascii="Courier New" w:hAnsi="Courier New"/>
                <w:noProof/>
                <w:sz w:val="18"/>
                <w:lang w:eastAsia="en-GB"/>
              </w:rPr>
            </w:pPr>
          </w:p>
        </w:tc>
        <w:tc>
          <w:tcPr>
            <w:tcW w:w="255" w:type="dxa"/>
            <w:gridSpan w:val="2"/>
          </w:tcPr>
          <w:p w14:paraId="64C5F597" w14:textId="061FF40E" w:rsidR="00D95271" w:rsidRPr="00D95271" w:rsidDel="0079612E" w:rsidRDefault="00D95271" w:rsidP="00D95271">
            <w:pPr>
              <w:keepNext/>
              <w:overflowPunct w:val="0"/>
              <w:autoSpaceDE w:val="0"/>
              <w:autoSpaceDN w:val="0"/>
              <w:adjustRightInd w:val="0"/>
              <w:spacing w:after="0"/>
              <w:jc w:val="center"/>
              <w:textAlignment w:val="baseline"/>
              <w:rPr>
                <w:del w:id="6115" w:author="Amandeep Virk" w:date="2019-04-09T15:49:00Z"/>
                <w:rFonts w:ascii="Courier New" w:hAnsi="Courier New"/>
                <w:noProof/>
                <w:sz w:val="18"/>
                <w:lang w:eastAsia="en-GB"/>
              </w:rPr>
            </w:pPr>
          </w:p>
        </w:tc>
        <w:tc>
          <w:tcPr>
            <w:tcW w:w="567" w:type="dxa"/>
            <w:gridSpan w:val="2"/>
          </w:tcPr>
          <w:p w14:paraId="196B89EF" w14:textId="12E283D2" w:rsidR="00D95271" w:rsidRPr="00D95271" w:rsidDel="0079612E" w:rsidRDefault="00D95271" w:rsidP="00D95271">
            <w:pPr>
              <w:keepNext/>
              <w:overflowPunct w:val="0"/>
              <w:autoSpaceDE w:val="0"/>
              <w:autoSpaceDN w:val="0"/>
              <w:adjustRightInd w:val="0"/>
              <w:spacing w:after="0"/>
              <w:jc w:val="center"/>
              <w:textAlignment w:val="baseline"/>
              <w:rPr>
                <w:del w:id="6116" w:author="Amandeep Virk" w:date="2019-04-09T15:49:00Z"/>
                <w:rFonts w:ascii="Courier New" w:hAnsi="Courier New"/>
                <w:noProof/>
                <w:sz w:val="18"/>
                <w:lang w:eastAsia="en-GB"/>
              </w:rPr>
            </w:pPr>
          </w:p>
        </w:tc>
        <w:tc>
          <w:tcPr>
            <w:tcW w:w="567" w:type="dxa"/>
          </w:tcPr>
          <w:p w14:paraId="4D9754C3" w14:textId="16E7D4C0" w:rsidR="00D95271" w:rsidRPr="00D95271" w:rsidDel="0079612E" w:rsidRDefault="00D95271" w:rsidP="00D95271">
            <w:pPr>
              <w:keepNext/>
              <w:overflowPunct w:val="0"/>
              <w:autoSpaceDE w:val="0"/>
              <w:autoSpaceDN w:val="0"/>
              <w:adjustRightInd w:val="0"/>
              <w:spacing w:after="0"/>
              <w:jc w:val="center"/>
              <w:textAlignment w:val="baseline"/>
              <w:rPr>
                <w:del w:id="6117" w:author="Amandeep Virk" w:date="2019-04-09T15:49:00Z"/>
                <w:rFonts w:ascii="Courier New" w:hAnsi="Courier New"/>
                <w:noProof/>
                <w:sz w:val="18"/>
                <w:lang w:eastAsia="en-GB"/>
              </w:rPr>
            </w:pPr>
          </w:p>
        </w:tc>
        <w:tc>
          <w:tcPr>
            <w:tcW w:w="255" w:type="dxa"/>
          </w:tcPr>
          <w:p w14:paraId="419BACDC" w14:textId="56D98BD6" w:rsidR="00D95271" w:rsidRPr="00D95271" w:rsidDel="0079612E" w:rsidRDefault="00D95271" w:rsidP="00D95271">
            <w:pPr>
              <w:keepNext/>
              <w:overflowPunct w:val="0"/>
              <w:autoSpaceDE w:val="0"/>
              <w:autoSpaceDN w:val="0"/>
              <w:adjustRightInd w:val="0"/>
              <w:spacing w:after="0"/>
              <w:jc w:val="center"/>
              <w:textAlignment w:val="baseline"/>
              <w:rPr>
                <w:del w:id="6118" w:author="Amandeep Virk" w:date="2019-04-09T15:49:00Z"/>
                <w:rFonts w:ascii="Courier New" w:hAnsi="Courier New"/>
                <w:noProof/>
                <w:sz w:val="18"/>
                <w:lang w:eastAsia="en-GB"/>
              </w:rPr>
            </w:pPr>
          </w:p>
        </w:tc>
        <w:tc>
          <w:tcPr>
            <w:tcW w:w="1134" w:type="dxa"/>
            <w:gridSpan w:val="4"/>
          </w:tcPr>
          <w:p w14:paraId="0C433C9B" w14:textId="72D67285" w:rsidR="00D95271" w:rsidRPr="00D95271" w:rsidDel="0079612E" w:rsidRDefault="00D95271" w:rsidP="00D95271">
            <w:pPr>
              <w:keepNext/>
              <w:overflowPunct w:val="0"/>
              <w:autoSpaceDE w:val="0"/>
              <w:autoSpaceDN w:val="0"/>
              <w:adjustRightInd w:val="0"/>
              <w:spacing w:after="0"/>
              <w:jc w:val="center"/>
              <w:textAlignment w:val="baseline"/>
              <w:rPr>
                <w:del w:id="6119" w:author="Amandeep Virk" w:date="2019-04-09T15:49:00Z"/>
                <w:rFonts w:ascii="Courier New" w:hAnsi="Courier New"/>
                <w:noProof/>
                <w:sz w:val="18"/>
                <w:lang w:eastAsia="en-GB"/>
              </w:rPr>
            </w:pPr>
          </w:p>
        </w:tc>
        <w:tc>
          <w:tcPr>
            <w:tcW w:w="237" w:type="dxa"/>
            <w:tcBorders>
              <w:right w:val="single" w:sz="4" w:space="0" w:color="auto"/>
            </w:tcBorders>
          </w:tcPr>
          <w:p w14:paraId="0A78C122" w14:textId="27F45A18" w:rsidR="00D95271" w:rsidRPr="00D95271" w:rsidDel="0079612E" w:rsidRDefault="00D95271" w:rsidP="00D95271">
            <w:pPr>
              <w:keepNext/>
              <w:overflowPunct w:val="0"/>
              <w:autoSpaceDE w:val="0"/>
              <w:autoSpaceDN w:val="0"/>
              <w:adjustRightInd w:val="0"/>
              <w:spacing w:after="0"/>
              <w:jc w:val="center"/>
              <w:textAlignment w:val="baseline"/>
              <w:rPr>
                <w:del w:id="6120" w:author="Amandeep Virk" w:date="2019-04-09T15:49:00Z"/>
                <w:rFonts w:ascii="Courier New" w:hAnsi="Courier New"/>
                <w:noProof/>
                <w:sz w:val="18"/>
                <w:lang w:eastAsia="en-GB"/>
              </w:rPr>
            </w:pPr>
          </w:p>
        </w:tc>
      </w:tr>
      <w:tr w:rsidR="00D95271" w:rsidRPr="00D95271" w:rsidDel="0079612E" w14:paraId="03CC700E" w14:textId="7B4F4BD0" w:rsidTr="00D95271">
        <w:trPr>
          <w:del w:id="6121" w:author="Amandeep Virk" w:date="2019-04-09T15:49:00Z"/>
        </w:trPr>
        <w:tc>
          <w:tcPr>
            <w:tcW w:w="270" w:type="dxa"/>
            <w:tcBorders>
              <w:left w:val="single" w:sz="4" w:space="0" w:color="auto"/>
            </w:tcBorders>
          </w:tcPr>
          <w:p w14:paraId="70B359F9" w14:textId="4A09EE01" w:rsidR="00D95271" w:rsidRPr="00D95271" w:rsidDel="0079612E" w:rsidRDefault="00D95271" w:rsidP="00D95271">
            <w:pPr>
              <w:keepNext/>
              <w:overflowPunct w:val="0"/>
              <w:autoSpaceDE w:val="0"/>
              <w:autoSpaceDN w:val="0"/>
              <w:adjustRightInd w:val="0"/>
              <w:spacing w:after="0"/>
              <w:jc w:val="center"/>
              <w:textAlignment w:val="baseline"/>
              <w:rPr>
                <w:del w:id="6122" w:author="Amandeep Virk" w:date="2019-04-09T15:49:00Z"/>
                <w:rFonts w:ascii="Courier New" w:hAnsi="Courier New"/>
                <w:noProof/>
                <w:sz w:val="18"/>
                <w:lang w:eastAsia="en-GB"/>
              </w:rPr>
            </w:pPr>
          </w:p>
        </w:tc>
        <w:tc>
          <w:tcPr>
            <w:tcW w:w="567" w:type="dxa"/>
            <w:gridSpan w:val="2"/>
          </w:tcPr>
          <w:p w14:paraId="2B8F9866" w14:textId="79FC7274" w:rsidR="00D95271" w:rsidRPr="00D95271" w:rsidDel="0079612E" w:rsidRDefault="00D95271" w:rsidP="00D95271">
            <w:pPr>
              <w:keepNext/>
              <w:overflowPunct w:val="0"/>
              <w:autoSpaceDE w:val="0"/>
              <w:autoSpaceDN w:val="0"/>
              <w:adjustRightInd w:val="0"/>
              <w:spacing w:after="0"/>
              <w:jc w:val="center"/>
              <w:textAlignment w:val="baseline"/>
              <w:rPr>
                <w:del w:id="6123" w:author="Amandeep Virk" w:date="2019-04-09T15:49:00Z"/>
                <w:rFonts w:ascii="Courier New" w:hAnsi="Courier New"/>
                <w:noProof/>
                <w:sz w:val="18"/>
                <w:lang w:eastAsia="en-GB"/>
              </w:rPr>
            </w:pPr>
          </w:p>
        </w:tc>
        <w:tc>
          <w:tcPr>
            <w:tcW w:w="567" w:type="dxa"/>
            <w:gridSpan w:val="2"/>
            <w:tcBorders>
              <w:top w:val="single" w:sz="4" w:space="0" w:color="auto"/>
              <w:left w:val="single" w:sz="4" w:space="0" w:color="auto"/>
            </w:tcBorders>
          </w:tcPr>
          <w:p w14:paraId="3ED64D1B" w14:textId="64BFC107" w:rsidR="00D95271" w:rsidRPr="00D95271" w:rsidDel="0079612E" w:rsidRDefault="00D95271" w:rsidP="00D95271">
            <w:pPr>
              <w:keepNext/>
              <w:overflowPunct w:val="0"/>
              <w:autoSpaceDE w:val="0"/>
              <w:autoSpaceDN w:val="0"/>
              <w:adjustRightInd w:val="0"/>
              <w:spacing w:after="0"/>
              <w:jc w:val="center"/>
              <w:textAlignment w:val="baseline"/>
              <w:rPr>
                <w:del w:id="6124" w:author="Amandeep Virk" w:date="2019-04-09T15:49:00Z"/>
                <w:rFonts w:ascii="Courier New" w:hAnsi="Courier New"/>
                <w:noProof/>
                <w:sz w:val="18"/>
                <w:lang w:eastAsia="en-GB"/>
              </w:rPr>
            </w:pPr>
          </w:p>
        </w:tc>
        <w:tc>
          <w:tcPr>
            <w:tcW w:w="567" w:type="dxa"/>
            <w:gridSpan w:val="3"/>
            <w:tcBorders>
              <w:top w:val="single" w:sz="4" w:space="0" w:color="auto"/>
            </w:tcBorders>
          </w:tcPr>
          <w:p w14:paraId="3E58ECA9" w14:textId="2B5D112C" w:rsidR="00D95271" w:rsidRPr="00D95271" w:rsidDel="0079612E" w:rsidRDefault="00D95271" w:rsidP="00D95271">
            <w:pPr>
              <w:keepNext/>
              <w:overflowPunct w:val="0"/>
              <w:autoSpaceDE w:val="0"/>
              <w:autoSpaceDN w:val="0"/>
              <w:adjustRightInd w:val="0"/>
              <w:spacing w:after="0"/>
              <w:jc w:val="center"/>
              <w:textAlignment w:val="baseline"/>
              <w:rPr>
                <w:del w:id="6125" w:author="Amandeep Virk" w:date="2019-04-09T15:49:00Z"/>
                <w:rFonts w:ascii="Courier New" w:hAnsi="Courier New"/>
                <w:noProof/>
                <w:sz w:val="18"/>
                <w:lang w:eastAsia="en-GB"/>
              </w:rPr>
            </w:pPr>
          </w:p>
        </w:tc>
        <w:tc>
          <w:tcPr>
            <w:tcW w:w="567" w:type="dxa"/>
            <w:gridSpan w:val="2"/>
            <w:tcBorders>
              <w:left w:val="single" w:sz="4" w:space="0" w:color="auto"/>
            </w:tcBorders>
          </w:tcPr>
          <w:p w14:paraId="747BDFCA" w14:textId="2C68807B" w:rsidR="00D95271" w:rsidRPr="00D95271" w:rsidDel="0079612E" w:rsidRDefault="00D95271" w:rsidP="00D95271">
            <w:pPr>
              <w:keepNext/>
              <w:overflowPunct w:val="0"/>
              <w:autoSpaceDE w:val="0"/>
              <w:autoSpaceDN w:val="0"/>
              <w:adjustRightInd w:val="0"/>
              <w:spacing w:after="0"/>
              <w:jc w:val="center"/>
              <w:textAlignment w:val="baseline"/>
              <w:rPr>
                <w:del w:id="6126" w:author="Amandeep Virk" w:date="2019-04-09T15:49:00Z"/>
                <w:rFonts w:ascii="Courier New" w:hAnsi="Courier New"/>
                <w:noProof/>
                <w:sz w:val="18"/>
                <w:lang w:eastAsia="en-GB"/>
              </w:rPr>
            </w:pPr>
          </w:p>
        </w:tc>
        <w:tc>
          <w:tcPr>
            <w:tcW w:w="255" w:type="dxa"/>
            <w:gridSpan w:val="2"/>
          </w:tcPr>
          <w:p w14:paraId="4F4544C3" w14:textId="4015AAB4" w:rsidR="00D95271" w:rsidRPr="00D95271" w:rsidDel="0079612E" w:rsidRDefault="00D95271" w:rsidP="00D95271">
            <w:pPr>
              <w:keepNext/>
              <w:overflowPunct w:val="0"/>
              <w:autoSpaceDE w:val="0"/>
              <w:autoSpaceDN w:val="0"/>
              <w:adjustRightInd w:val="0"/>
              <w:spacing w:after="0"/>
              <w:jc w:val="center"/>
              <w:textAlignment w:val="baseline"/>
              <w:rPr>
                <w:del w:id="6127" w:author="Amandeep Virk" w:date="2019-04-09T15:49:00Z"/>
                <w:rFonts w:ascii="Courier New" w:hAnsi="Courier New"/>
                <w:noProof/>
                <w:sz w:val="18"/>
                <w:lang w:eastAsia="en-GB"/>
              </w:rPr>
            </w:pPr>
          </w:p>
        </w:tc>
        <w:tc>
          <w:tcPr>
            <w:tcW w:w="1077" w:type="dxa"/>
            <w:gridSpan w:val="5"/>
          </w:tcPr>
          <w:p w14:paraId="2F6BDAC3" w14:textId="1A4281D3" w:rsidR="00D95271" w:rsidRPr="00D95271" w:rsidDel="0079612E" w:rsidRDefault="00D95271" w:rsidP="00D95271">
            <w:pPr>
              <w:keepNext/>
              <w:overflowPunct w:val="0"/>
              <w:autoSpaceDE w:val="0"/>
              <w:autoSpaceDN w:val="0"/>
              <w:adjustRightInd w:val="0"/>
              <w:spacing w:after="0"/>
              <w:jc w:val="center"/>
              <w:textAlignment w:val="baseline"/>
              <w:rPr>
                <w:del w:id="6128" w:author="Amandeep Virk" w:date="2019-04-09T15:49:00Z"/>
                <w:rFonts w:ascii="Courier New" w:hAnsi="Courier New"/>
                <w:noProof/>
                <w:sz w:val="18"/>
                <w:lang w:eastAsia="en-GB"/>
              </w:rPr>
            </w:pPr>
          </w:p>
        </w:tc>
        <w:tc>
          <w:tcPr>
            <w:tcW w:w="312" w:type="dxa"/>
            <w:gridSpan w:val="2"/>
          </w:tcPr>
          <w:p w14:paraId="57B43039" w14:textId="047B4B9B" w:rsidR="00D95271" w:rsidRPr="00D95271" w:rsidDel="0079612E" w:rsidRDefault="00D95271" w:rsidP="00D95271">
            <w:pPr>
              <w:keepNext/>
              <w:overflowPunct w:val="0"/>
              <w:autoSpaceDE w:val="0"/>
              <w:autoSpaceDN w:val="0"/>
              <w:adjustRightInd w:val="0"/>
              <w:spacing w:after="0"/>
              <w:jc w:val="center"/>
              <w:textAlignment w:val="baseline"/>
              <w:rPr>
                <w:del w:id="6129" w:author="Amandeep Virk" w:date="2019-04-09T15:49:00Z"/>
                <w:rFonts w:ascii="Courier New" w:hAnsi="Courier New"/>
                <w:noProof/>
                <w:sz w:val="18"/>
                <w:lang w:eastAsia="en-GB"/>
              </w:rPr>
            </w:pPr>
          </w:p>
        </w:tc>
        <w:tc>
          <w:tcPr>
            <w:tcW w:w="1134" w:type="dxa"/>
            <w:gridSpan w:val="4"/>
          </w:tcPr>
          <w:p w14:paraId="36AADC31" w14:textId="09102585" w:rsidR="00D95271" w:rsidRPr="00D95271" w:rsidDel="0079612E" w:rsidRDefault="00D95271" w:rsidP="00D95271">
            <w:pPr>
              <w:keepNext/>
              <w:overflowPunct w:val="0"/>
              <w:autoSpaceDE w:val="0"/>
              <w:autoSpaceDN w:val="0"/>
              <w:adjustRightInd w:val="0"/>
              <w:spacing w:after="0"/>
              <w:jc w:val="center"/>
              <w:textAlignment w:val="baseline"/>
              <w:rPr>
                <w:del w:id="6130" w:author="Amandeep Virk" w:date="2019-04-09T15:49:00Z"/>
                <w:rFonts w:ascii="Courier New" w:hAnsi="Courier New"/>
                <w:noProof/>
                <w:sz w:val="18"/>
                <w:lang w:eastAsia="en-GB"/>
              </w:rPr>
            </w:pPr>
          </w:p>
        </w:tc>
        <w:tc>
          <w:tcPr>
            <w:tcW w:w="255" w:type="dxa"/>
            <w:gridSpan w:val="2"/>
          </w:tcPr>
          <w:p w14:paraId="53CE0357" w14:textId="4B7C193C" w:rsidR="00D95271" w:rsidRPr="00D95271" w:rsidDel="0079612E" w:rsidRDefault="00D95271" w:rsidP="00D95271">
            <w:pPr>
              <w:keepNext/>
              <w:overflowPunct w:val="0"/>
              <w:autoSpaceDE w:val="0"/>
              <w:autoSpaceDN w:val="0"/>
              <w:adjustRightInd w:val="0"/>
              <w:spacing w:after="0"/>
              <w:jc w:val="center"/>
              <w:textAlignment w:val="baseline"/>
              <w:rPr>
                <w:del w:id="6131" w:author="Amandeep Virk" w:date="2019-04-09T15:49:00Z"/>
                <w:rFonts w:ascii="Courier New" w:hAnsi="Courier New"/>
                <w:noProof/>
                <w:sz w:val="18"/>
                <w:lang w:eastAsia="en-GB"/>
              </w:rPr>
            </w:pPr>
          </w:p>
        </w:tc>
        <w:tc>
          <w:tcPr>
            <w:tcW w:w="1134" w:type="dxa"/>
            <w:gridSpan w:val="4"/>
          </w:tcPr>
          <w:p w14:paraId="2162FBA5" w14:textId="72E0FC4B" w:rsidR="00D95271" w:rsidRPr="00D95271" w:rsidDel="0079612E" w:rsidRDefault="00D95271" w:rsidP="00D95271">
            <w:pPr>
              <w:keepNext/>
              <w:overflowPunct w:val="0"/>
              <w:autoSpaceDE w:val="0"/>
              <w:autoSpaceDN w:val="0"/>
              <w:adjustRightInd w:val="0"/>
              <w:spacing w:after="0"/>
              <w:jc w:val="center"/>
              <w:textAlignment w:val="baseline"/>
              <w:rPr>
                <w:del w:id="6132" w:author="Amandeep Virk" w:date="2019-04-09T15:49:00Z"/>
                <w:rFonts w:ascii="Courier New" w:hAnsi="Courier New"/>
                <w:noProof/>
                <w:sz w:val="18"/>
                <w:lang w:eastAsia="en-GB"/>
              </w:rPr>
            </w:pPr>
          </w:p>
        </w:tc>
        <w:tc>
          <w:tcPr>
            <w:tcW w:w="255" w:type="dxa"/>
            <w:gridSpan w:val="2"/>
          </w:tcPr>
          <w:p w14:paraId="6D5CB704" w14:textId="3C3BBFDC" w:rsidR="00D95271" w:rsidRPr="00D95271" w:rsidDel="0079612E" w:rsidRDefault="00D95271" w:rsidP="00D95271">
            <w:pPr>
              <w:keepNext/>
              <w:overflowPunct w:val="0"/>
              <w:autoSpaceDE w:val="0"/>
              <w:autoSpaceDN w:val="0"/>
              <w:adjustRightInd w:val="0"/>
              <w:spacing w:after="0"/>
              <w:jc w:val="center"/>
              <w:textAlignment w:val="baseline"/>
              <w:rPr>
                <w:del w:id="6133" w:author="Amandeep Virk" w:date="2019-04-09T15:49:00Z"/>
                <w:rFonts w:ascii="Courier New" w:hAnsi="Courier New"/>
                <w:noProof/>
                <w:sz w:val="18"/>
                <w:lang w:eastAsia="en-GB"/>
              </w:rPr>
            </w:pPr>
          </w:p>
        </w:tc>
        <w:tc>
          <w:tcPr>
            <w:tcW w:w="1134" w:type="dxa"/>
            <w:gridSpan w:val="3"/>
          </w:tcPr>
          <w:p w14:paraId="18E5F8A3" w14:textId="5B3C2314" w:rsidR="00D95271" w:rsidRPr="00D95271" w:rsidDel="0079612E" w:rsidRDefault="00D95271" w:rsidP="00D95271">
            <w:pPr>
              <w:keepNext/>
              <w:overflowPunct w:val="0"/>
              <w:autoSpaceDE w:val="0"/>
              <w:autoSpaceDN w:val="0"/>
              <w:adjustRightInd w:val="0"/>
              <w:spacing w:after="0"/>
              <w:jc w:val="center"/>
              <w:textAlignment w:val="baseline"/>
              <w:rPr>
                <w:del w:id="6134" w:author="Amandeep Virk" w:date="2019-04-09T15:49:00Z"/>
                <w:rFonts w:ascii="Courier New" w:hAnsi="Courier New"/>
                <w:noProof/>
                <w:sz w:val="18"/>
                <w:lang w:eastAsia="en-GB"/>
              </w:rPr>
            </w:pPr>
          </w:p>
        </w:tc>
        <w:tc>
          <w:tcPr>
            <w:tcW w:w="255" w:type="dxa"/>
          </w:tcPr>
          <w:p w14:paraId="49803325" w14:textId="2D1A8D09" w:rsidR="00D95271" w:rsidRPr="00D95271" w:rsidDel="0079612E" w:rsidRDefault="00D95271" w:rsidP="00D95271">
            <w:pPr>
              <w:keepNext/>
              <w:overflowPunct w:val="0"/>
              <w:autoSpaceDE w:val="0"/>
              <w:autoSpaceDN w:val="0"/>
              <w:adjustRightInd w:val="0"/>
              <w:spacing w:after="0"/>
              <w:jc w:val="center"/>
              <w:textAlignment w:val="baseline"/>
              <w:rPr>
                <w:del w:id="6135" w:author="Amandeep Virk" w:date="2019-04-09T15:49:00Z"/>
                <w:rFonts w:ascii="Courier New" w:hAnsi="Courier New"/>
                <w:noProof/>
                <w:sz w:val="18"/>
                <w:lang w:eastAsia="en-GB"/>
              </w:rPr>
            </w:pPr>
          </w:p>
        </w:tc>
        <w:tc>
          <w:tcPr>
            <w:tcW w:w="1134" w:type="dxa"/>
            <w:gridSpan w:val="4"/>
          </w:tcPr>
          <w:p w14:paraId="5636F98B" w14:textId="6EA152C8" w:rsidR="00D95271" w:rsidRPr="00D95271" w:rsidDel="0079612E" w:rsidRDefault="00D95271" w:rsidP="00D95271">
            <w:pPr>
              <w:keepNext/>
              <w:overflowPunct w:val="0"/>
              <w:autoSpaceDE w:val="0"/>
              <w:autoSpaceDN w:val="0"/>
              <w:adjustRightInd w:val="0"/>
              <w:spacing w:after="0"/>
              <w:jc w:val="center"/>
              <w:textAlignment w:val="baseline"/>
              <w:rPr>
                <w:del w:id="6136" w:author="Amandeep Virk" w:date="2019-04-09T15:49:00Z"/>
                <w:rFonts w:ascii="Courier New" w:hAnsi="Courier New"/>
                <w:noProof/>
                <w:sz w:val="18"/>
                <w:lang w:eastAsia="en-GB"/>
              </w:rPr>
            </w:pPr>
          </w:p>
        </w:tc>
        <w:tc>
          <w:tcPr>
            <w:tcW w:w="237" w:type="dxa"/>
            <w:tcBorders>
              <w:right w:val="single" w:sz="4" w:space="0" w:color="auto"/>
            </w:tcBorders>
          </w:tcPr>
          <w:p w14:paraId="161020F1" w14:textId="3DF1AB8E" w:rsidR="00D95271" w:rsidRPr="00D95271" w:rsidDel="0079612E" w:rsidRDefault="00D95271" w:rsidP="00D95271">
            <w:pPr>
              <w:keepNext/>
              <w:overflowPunct w:val="0"/>
              <w:autoSpaceDE w:val="0"/>
              <w:autoSpaceDN w:val="0"/>
              <w:adjustRightInd w:val="0"/>
              <w:spacing w:after="0"/>
              <w:jc w:val="center"/>
              <w:textAlignment w:val="baseline"/>
              <w:rPr>
                <w:del w:id="6137" w:author="Amandeep Virk" w:date="2019-04-09T15:49:00Z"/>
                <w:rFonts w:ascii="Courier New" w:hAnsi="Courier New"/>
                <w:noProof/>
                <w:sz w:val="18"/>
                <w:lang w:eastAsia="en-GB"/>
              </w:rPr>
            </w:pPr>
          </w:p>
        </w:tc>
      </w:tr>
      <w:tr w:rsidR="00D95271" w:rsidRPr="00D95271" w:rsidDel="0079612E" w14:paraId="605EAE94" w14:textId="212A87EE" w:rsidTr="00D95271">
        <w:trPr>
          <w:cantSplit/>
          <w:del w:id="6138" w:author="Amandeep Virk" w:date="2019-04-09T15:49:00Z"/>
        </w:trPr>
        <w:tc>
          <w:tcPr>
            <w:tcW w:w="270" w:type="dxa"/>
            <w:tcBorders>
              <w:left w:val="single" w:sz="4" w:space="0" w:color="auto"/>
            </w:tcBorders>
          </w:tcPr>
          <w:p w14:paraId="54F38CE5" w14:textId="2C1C539D" w:rsidR="00D95271" w:rsidRPr="00D95271" w:rsidDel="0079612E" w:rsidRDefault="00D95271" w:rsidP="00D95271">
            <w:pPr>
              <w:keepNext/>
              <w:overflowPunct w:val="0"/>
              <w:autoSpaceDE w:val="0"/>
              <w:autoSpaceDN w:val="0"/>
              <w:adjustRightInd w:val="0"/>
              <w:spacing w:after="0"/>
              <w:jc w:val="center"/>
              <w:textAlignment w:val="baseline"/>
              <w:rPr>
                <w:del w:id="6139" w:author="Amandeep Virk" w:date="2019-04-09T15:49:00Z"/>
                <w:rFonts w:ascii="Courier New" w:hAnsi="Courier New"/>
                <w:noProof/>
                <w:sz w:val="18"/>
                <w:lang w:eastAsia="en-GB"/>
              </w:rPr>
            </w:pPr>
          </w:p>
        </w:tc>
        <w:tc>
          <w:tcPr>
            <w:tcW w:w="567" w:type="dxa"/>
            <w:gridSpan w:val="2"/>
          </w:tcPr>
          <w:p w14:paraId="1E7115CB" w14:textId="55C07AFC" w:rsidR="00D95271" w:rsidRPr="00D95271" w:rsidDel="0079612E" w:rsidRDefault="00D95271" w:rsidP="00D95271">
            <w:pPr>
              <w:keepNext/>
              <w:overflowPunct w:val="0"/>
              <w:autoSpaceDE w:val="0"/>
              <w:autoSpaceDN w:val="0"/>
              <w:adjustRightInd w:val="0"/>
              <w:spacing w:after="0"/>
              <w:jc w:val="center"/>
              <w:textAlignment w:val="baseline"/>
              <w:rPr>
                <w:del w:id="6140" w:author="Amandeep Virk" w:date="2019-04-09T15:49:00Z"/>
                <w:rFonts w:ascii="Courier New" w:hAnsi="Courier New"/>
                <w:noProof/>
                <w:sz w:val="18"/>
                <w:lang w:eastAsia="en-GB"/>
              </w:rPr>
            </w:pPr>
          </w:p>
        </w:tc>
        <w:tc>
          <w:tcPr>
            <w:tcW w:w="567" w:type="dxa"/>
            <w:gridSpan w:val="2"/>
            <w:tcBorders>
              <w:left w:val="single" w:sz="4" w:space="0" w:color="auto"/>
            </w:tcBorders>
          </w:tcPr>
          <w:p w14:paraId="735DD619" w14:textId="543B044A" w:rsidR="00D95271" w:rsidRPr="00D95271" w:rsidDel="0079612E" w:rsidRDefault="00D95271" w:rsidP="00D95271">
            <w:pPr>
              <w:keepNext/>
              <w:overflowPunct w:val="0"/>
              <w:autoSpaceDE w:val="0"/>
              <w:autoSpaceDN w:val="0"/>
              <w:adjustRightInd w:val="0"/>
              <w:spacing w:after="0"/>
              <w:jc w:val="center"/>
              <w:textAlignment w:val="baseline"/>
              <w:rPr>
                <w:del w:id="6141" w:author="Amandeep Virk" w:date="2019-04-09T15:49:00Z"/>
                <w:rFonts w:ascii="Courier New" w:hAnsi="Courier New"/>
                <w:noProof/>
                <w:sz w:val="18"/>
                <w:lang w:eastAsia="en-GB"/>
              </w:rPr>
            </w:pPr>
          </w:p>
        </w:tc>
        <w:tc>
          <w:tcPr>
            <w:tcW w:w="1134" w:type="dxa"/>
            <w:gridSpan w:val="5"/>
            <w:tcBorders>
              <w:top w:val="double" w:sz="4" w:space="0" w:color="auto"/>
              <w:left w:val="double" w:sz="4" w:space="0" w:color="auto"/>
              <w:right w:val="double" w:sz="4" w:space="0" w:color="auto"/>
            </w:tcBorders>
          </w:tcPr>
          <w:p w14:paraId="71EB769D" w14:textId="111DA91C" w:rsidR="00D95271" w:rsidRPr="00D95271" w:rsidDel="0079612E" w:rsidRDefault="00D95271" w:rsidP="00D95271">
            <w:pPr>
              <w:keepNext/>
              <w:overflowPunct w:val="0"/>
              <w:autoSpaceDE w:val="0"/>
              <w:autoSpaceDN w:val="0"/>
              <w:adjustRightInd w:val="0"/>
              <w:spacing w:after="0"/>
              <w:jc w:val="center"/>
              <w:textAlignment w:val="baseline"/>
              <w:rPr>
                <w:del w:id="6142" w:author="Amandeep Virk" w:date="2019-04-09T15:49:00Z"/>
                <w:rFonts w:ascii="Courier New" w:hAnsi="Courier New"/>
                <w:noProof/>
                <w:sz w:val="18"/>
                <w:lang w:eastAsia="en-GB"/>
              </w:rPr>
            </w:pPr>
            <w:del w:id="6143" w:author="Amandeep Virk" w:date="2019-04-09T15:49:00Z">
              <w:r w:rsidRPr="00D95271" w:rsidDel="0079612E">
                <w:rPr>
                  <w:rFonts w:ascii="Courier New" w:hAnsi="Courier New"/>
                  <w:noProof/>
                  <w:sz w:val="18"/>
                  <w:lang w:eastAsia="en-GB"/>
                </w:rPr>
                <w:delText>DF</w:delText>
              </w:r>
              <w:r w:rsidRPr="00D95271" w:rsidDel="0079612E">
                <w:rPr>
                  <w:rFonts w:ascii="Courier New" w:hAnsi="Courier New"/>
                  <w:noProof/>
                  <w:sz w:val="18"/>
                  <w:vertAlign w:val="subscript"/>
                  <w:lang w:eastAsia="en-GB"/>
                </w:rPr>
                <w:delText>PHONEBOOK</w:delText>
              </w:r>
            </w:del>
          </w:p>
        </w:tc>
        <w:tc>
          <w:tcPr>
            <w:tcW w:w="255" w:type="dxa"/>
            <w:gridSpan w:val="2"/>
            <w:tcBorders>
              <w:left w:val="nil"/>
            </w:tcBorders>
          </w:tcPr>
          <w:p w14:paraId="713256D9" w14:textId="39ED4B79" w:rsidR="00D95271" w:rsidRPr="00D95271" w:rsidDel="0079612E" w:rsidRDefault="00D95271" w:rsidP="00D95271">
            <w:pPr>
              <w:keepNext/>
              <w:overflowPunct w:val="0"/>
              <w:autoSpaceDE w:val="0"/>
              <w:autoSpaceDN w:val="0"/>
              <w:adjustRightInd w:val="0"/>
              <w:spacing w:after="0"/>
              <w:jc w:val="center"/>
              <w:textAlignment w:val="baseline"/>
              <w:rPr>
                <w:del w:id="6144" w:author="Amandeep Virk" w:date="2019-04-09T15:49:00Z"/>
                <w:rFonts w:ascii="Courier New" w:hAnsi="Courier New"/>
                <w:noProof/>
                <w:sz w:val="18"/>
                <w:lang w:eastAsia="en-GB"/>
              </w:rPr>
            </w:pPr>
          </w:p>
        </w:tc>
        <w:tc>
          <w:tcPr>
            <w:tcW w:w="1077" w:type="dxa"/>
            <w:gridSpan w:val="5"/>
          </w:tcPr>
          <w:p w14:paraId="333ABFBD" w14:textId="5F75328D" w:rsidR="00D95271" w:rsidRPr="00D95271" w:rsidDel="0079612E" w:rsidRDefault="00D95271" w:rsidP="00D95271">
            <w:pPr>
              <w:keepNext/>
              <w:overflowPunct w:val="0"/>
              <w:autoSpaceDE w:val="0"/>
              <w:autoSpaceDN w:val="0"/>
              <w:adjustRightInd w:val="0"/>
              <w:spacing w:after="0"/>
              <w:jc w:val="center"/>
              <w:textAlignment w:val="baseline"/>
              <w:rPr>
                <w:del w:id="6145" w:author="Amandeep Virk" w:date="2019-04-09T15:49:00Z"/>
                <w:rFonts w:ascii="Courier New" w:hAnsi="Courier New"/>
                <w:noProof/>
                <w:sz w:val="18"/>
                <w:lang w:eastAsia="en-GB"/>
              </w:rPr>
            </w:pPr>
          </w:p>
        </w:tc>
        <w:tc>
          <w:tcPr>
            <w:tcW w:w="312" w:type="dxa"/>
            <w:gridSpan w:val="2"/>
          </w:tcPr>
          <w:p w14:paraId="6FDA87B4" w14:textId="2E214402" w:rsidR="00D95271" w:rsidRPr="00D95271" w:rsidDel="0079612E" w:rsidRDefault="00D95271" w:rsidP="00D95271">
            <w:pPr>
              <w:keepNext/>
              <w:overflowPunct w:val="0"/>
              <w:autoSpaceDE w:val="0"/>
              <w:autoSpaceDN w:val="0"/>
              <w:adjustRightInd w:val="0"/>
              <w:spacing w:after="0"/>
              <w:jc w:val="center"/>
              <w:textAlignment w:val="baseline"/>
              <w:rPr>
                <w:del w:id="6146" w:author="Amandeep Virk" w:date="2019-04-09T15:49:00Z"/>
                <w:rFonts w:ascii="Courier New" w:hAnsi="Courier New"/>
                <w:noProof/>
                <w:sz w:val="18"/>
                <w:lang w:eastAsia="en-GB"/>
              </w:rPr>
            </w:pPr>
          </w:p>
        </w:tc>
        <w:tc>
          <w:tcPr>
            <w:tcW w:w="1134" w:type="dxa"/>
            <w:gridSpan w:val="4"/>
          </w:tcPr>
          <w:p w14:paraId="2D9500A0" w14:textId="4D3AD313" w:rsidR="00D95271" w:rsidRPr="00D95271" w:rsidDel="0079612E" w:rsidRDefault="00D95271" w:rsidP="00D95271">
            <w:pPr>
              <w:keepNext/>
              <w:overflowPunct w:val="0"/>
              <w:autoSpaceDE w:val="0"/>
              <w:autoSpaceDN w:val="0"/>
              <w:adjustRightInd w:val="0"/>
              <w:spacing w:after="0"/>
              <w:jc w:val="center"/>
              <w:textAlignment w:val="baseline"/>
              <w:rPr>
                <w:del w:id="6147" w:author="Amandeep Virk" w:date="2019-04-09T15:49:00Z"/>
                <w:rFonts w:ascii="Courier New" w:hAnsi="Courier New"/>
                <w:noProof/>
                <w:sz w:val="18"/>
                <w:lang w:eastAsia="en-GB"/>
              </w:rPr>
            </w:pPr>
          </w:p>
        </w:tc>
        <w:tc>
          <w:tcPr>
            <w:tcW w:w="255" w:type="dxa"/>
            <w:gridSpan w:val="2"/>
          </w:tcPr>
          <w:p w14:paraId="4845B3E5" w14:textId="64C04B47" w:rsidR="00D95271" w:rsidRPr="00D95271" w:rsidDel="0079612E" w:rsidRDefault="00D95271" w:rsidP="00D95271">
            <w:pPr>
              <w:keepNext/>
              <w:overflowPunct w:val="0"/>
              <w:autoSpaceDE w:val="0"/>
              <w:autoSpaceDN w:val="0"/>
              <w:adjustRightInd w:val="0"/>
              <w:spacing w:after="0"/>
              <w:jc w:val="center"/>
              <w:textAlignment w:val="baseline"/>
              <w:rPr>
                <w:del w:id="6148" w:author="Amandeep Virk" w:date="2019-04-09T15:49:00Z"/>
                <w:rFonts w:ascii="Courier New" w:hAnsi="Courier New"/>
                <w:noProof/>
                <w:sz w:val="18"/>
                <w:lang w:eastAsia="en-GB"/>
              </w:rPr>
            </w:pPr>
          </w:p>
        </w:tc>
        <w:tc>
          <w:tcPr>
            <w:tcW w:w="1134" w:type="dxa"/>
            <w:gridSpan w:val="4"/>
          </w:tcPr>
          <w:p w14:paraId="351333C1" w14:textId="4014D8A8" w:rsidR="00D95271" w:rsidRPr="00D95271" w:rsidDel="0079612E" w:rsidRDefault="00D95271" w:rsidP="00D95271">
            <w:pPr>
              <w:keepNext/>
              <w:overflowPunct w:val="0"/>
              <w:autoSpaceDE w:val="0"/>
              <w:autoSpaceDN w:val="0"/>
              <w:adjustRightInd w:val="0"/>
              <w:spacing w:after="0"/>
              <w:jc w:val="center"/>
              <w:textAlignment w:val="baseline"/>
              <w:rPr>
                <w:del w:id="6149" w:author="Amandeep Virk" w:date="2019-04-09T15:49:00Z"/>
                <w:rFonts w:ascii="Courier New" w:hAnsi="Courier New"/>
                <w:noProof/>
                <w:sz w:val="18"/>
                <w:lang w:eastAsia="en-GB"/>
              </w:rPr>
            </w:pPr>
          </w:p>
        </w:tc>
        <w:tc>
          <w:tcPr>
            <w:tcW w:w="255" w:type="dxa"/>
            <w:gridSpan w:val="2"/>
          </w:tcPr>
          <w:p w14:paraId="3CB54B9B" w14:textId="7AC87427" w:rsidR="00D95271" w:rsidRPr="00D95271" w:rsidDel="0079612E" w:rsidRDefault="00D95271" w:rsidP="00D95271">
            <w:pPr>
              <w:keepNext/>
              <w:overflowPunct w:val="0"/>
              <w:autoSpaceDE w:val="0"/>
              <w:autoSpaceDN w:val="0"/>
              <w:adjustRightInd w:val="0"/>
              <w:spacing w:after="0"/>
              <w:jc w:val="center"/>
              <w:textAlignment w:val="baseline"/>
              <w:rPr>
                <w:del w:id="6150" w:author="Amandeep Virk" w:date="2019-04-09T15:49:00Z"/>
                <w:rFonts w:ascii="Courier New" w:hAnsi="Courier New"/>
                <w:noProof/>
                <w:sz w:val="18"/>
                <w:lang w:eastAsia="en-GB"/>
              </w:rPr>
            </w:pPr>
          </w:p>
        </w:tc>
        <w:tc>
          <w:tcPr>
            <w:tcW w:w="1134" w:type="dxa"/>
            <w:gridSpan w:val="3"/>
          </w:tcPr>
          <w:p w14:paraId="122240A5" w14:textId="771CF52D" w:rsidR="00D95271" w:rsidRPr="00D95271" w:rsidDel="0079612E" w:rsidRDefault="00D95271" w:rsidP="00D95271">
            <w:pPr>
              <w:keepNext/>
              <w:overflowPunct w:val="0"/>
              <w:autoSpaceDE w:val="0"/>
              <w:autoSpaceDN w:val="0"/>
              <w:adjustRightInd w:val="0"/>
              <w:spacing w:after="0"/>
              <w:jc w:val="center"/>
              <w:textAlignment w:val="baseline"/>
              <w:rPr>
                <w:del w:id="6151" w:author="Amandeep Virk" w:date="2019-04-09T15:49:00Z"/>
                <w:rFonts w:ascii="Courier New" w:hAnsi="Courier New"/>
                <w:noProof/>
                <w:sz w:val="18"/>
                <w:lang w:eastAsia="en-GB"/>
              </w:rPr>
            </w:pPr>
          </w:p>
        </w:tc>
        <w:tc>
          <w:tcPr>
            <w:tcW w:w="255" w:type="dxa"/>
          </w:tcPr>
          <w:p w14:paraId="4716AA6B" w14:textId="2CF6A6AD" w:rsidR="00D95271" w:rsidRPr="00D95271" w:rsidDel="0079612E" w:rsidRDefault="00D95271" w:rsidP="00D95271">
            <w:pPr>
              <w:keepNext/>
              <w:overflowPunct w:val="0"/>
              <w:autoSpaceDE w:val="0"/>
              <w:autoSpaceDN w:val="0"/>
              <w:adjustRightInd w:val="0"/>
              <w:spacing w:after="0"/>
              <w:jc w:val="center"/>
              <w:textAlignment w:val="baseline"/>
              <w:rPr>
                <w:del w:id="6152" w:author="Amandeep Virk" w:date="2019-04-09T15:49:00Z"/>
                <w:rFonts w:ascii="Courier New" w:hAnsi="Courier New"/>
                <w:noProof/>
                <w:sz w:val="18"/>
                <w:lang w:eastAsia="en-GB"/>
              </w:rPr>
            </w:pPr>
          </w:p>
        </w:tc>
        <w:tc>
          <w:tcPr>
            <w:tcW w:w="1134" w:type="dxa"/>
            <w:gridSpan w:val="4"/>
          </w:tcPr>
          <w:p w14:paraId="4B94B8B7" w14:textId="0D6500E9" w:rsidR="00D95271" w:rsidRPr="00D95271" w:rsidDel="0079612E" w:rsidRDefault="00D95271" w:rsidP="00D95271">
            <w:pPr>
              <w:keepNext/>
              <w:overflowPunct w:val="0"/>
              <w:autoSpaceDE w:val="0"/>
              <w:autoSpaceDN w:val="0"/>
              <w:adjustRightInd w:val="0"/>
              <w:spacing w:after="0"/>
              <w:jc w:val="center"/>
              <w:textAlignment w:val="baseline"/>
              <w:rPr>
                <w:del w:id="6153" w:author="Amandeep Virk" w:date="2019-04-09T15:49:00Z"/>
                <w:rFonts w:ascii="Courier New" w:hAnsi="Courier New"/>
                <w:noProof/>
                <w:sz w:val="18"/>
                <w:lang w:eastAsia="en-GB"/>
              </w:rPr>
            </w:pPr>
          </w:p>
        </w:tc>
        <w:tc>
          <w:tcPr>
            <w:tcW w:w="237" w:type="dxa"/>
            <w:tcBorders>
              <w:right w:val="single" w:sz="4" w:space="0" w:color="auto"/>
            </w:tcBorders>
          </w:tcPr>
          <w:p w14:paraId="237F2943" w14:textId="76E097C0" w:rsidR="00D95271" w:rsidRPr="00D95271" w:rsidDel="0079612E" w:rsidRDefault="00D95271" w:rsidP="00D95271">
            <w:pPr>
              <w:keepNext/>
              <w:overflowPunct w:val="0"/>
              <w:autoSpaceDE w:val="0"/>
              <w:autoSpaceDN w:val="0"/>
              <w:adjustRightInd w:val="0"/>
              <w:spacing w:after="0"/>
              <w:jc w:val="center"/>
              <w:textAlignment w:val="baseline"/>
              <w:rPr>
                <w:del w:id="6154" w:author="Amandeep Virk" w:date="2019-04-09T15:49:00Z"/>
                <w:rFonts w:ascii="Courier New" w:hAnsi="Courier New"/>
                <w:noProof/>
                <w:sz w:val="18"/>
                <w:lang w:eastAsia="en-GB"/>
              </w:rPr>
            </w:pPr>
          </w:p>
        </w:tc>
      </w:tr>
      <w:tr w:rsidR="00D95271" w:rsidRPr="00D95271" w:rsidDel="0079612E" w14:paraId="7832FF52" w14:textId="15CE2B24" w:rsidTr="00D95271">
        <w:trPr>
          <w:cantSplit/>
          <w:del w:id="6155" w:author="Amandeep Virk" w:date="2019-04-09T15:49:00Z"/>
        </w:trPr>
        <w:tc>
          <w:tcPr>
            <w:tcW w:w="270" w:type="dxa"/>
            <w:tcBorders>
              <w:left w:val="single" w:sz="4" w:space="0" w:color="auto"/>
            </w:tcBorders>
          </w:tcPr>
          <w:p w14:paraId="2B5C494C" w14:textId="77AD6D94" w:rsidR="00D95271" w:rsidRPr="00D95271" w:rsidDel="0079612E" w:rsidRDefault="00D95271" w:rsidP="00D95271">
            <w:pPr>
              <w:keepNext/>
              <w:overflowPunct w:val="0"/>
              <w:autoSpaceDE w:val="0"/>
              <w:autoSpaceDN w:val="0"/>
              <w:adjustRightInd w:val="0"/>
              <w:spacing w:after="0"/>
              <w:jc w:val="center"/>
              <w:textAlignment w:val="baseline"/>
              <w:rPr>
                <w:del w:id="6156" w:author="Amandeep Virk" w:date="2019-04-09T15:49:00Z"/>
                <w:rFonts w:ascii="Courier New" w:hAnsi="Courier New"/>
                <w:noProof/>
                <w:sz w:val="18"/>
                <w:lang w:eastAsia="en-GB"/>
              </w:rPr>
            </w:pPr>
          </w:p>
        </w:tc>
        <w:tc>
          <w:tcPr>
            <w:tcW w:w="567" w:type="dxa"/>
            <w:gridSpan w:val="2"/>
          </w:tcPr>
          <w:p w14:paraId="0E74A0CF" w14:textId="5351C8D7" w:rsidR="00D95271" w:rsidRPr="00D95271" w:rsidDel="0079612E" w:rsidRDefault="00D95271" w:rsidP="00D95271">
            <w:pPr>
              <w:keepNext/>
              <w:overflowPunct w:val="0"/>
              <w:autoSpaceDE w:val="0"/>
              <w:autoSpaceDN w:val="0"/>
              <w:adjustRightInd w:val="0"/>
              <w:spacing w:after="0"/>
              <w:jc w:val="center"/>
              <w:textAlignment w:val="baseline"/>
              <w:rPr>
                <w:del w:id="6157" w:author="Amandeep Virk" w:date="2019-04-09T15:49:00Z"/>
                <w:rFonts w:ascii="Courier New" w:hAnsi="Courier New"/>
                <w:noProof/>
                <w:sz w:val="18"/>
                <w:lang w:eastAsia="en-GB"/>
              </w:rPr>
            </w:pPr>
          </w:p>
        </w:tc>
        <w:tc>
          <w:tcPr>
            <w:tcW w:w="567" w:type="dxa"/>
            <w:gridSpan w:val="2"/>
            <w:tcBorders>
              <w:left w:val="single" w:sz="4" w:space="0" w:color="auto"/>
            </w:tcBorders>
          </w:tcPr>
          <w:p w14:paraId="2B49E185" w14:textId="0392C689" w:rsidR="00D95271" w:rsidRPr="00D95271" w:rsidDel="0079612E" w:rsidRDefault="00D95271" w:rsidP="00D95271">
            <w:pPr>
              <w:keepNext/>
              <w:overflowPunct w:val="0"/>
              <w:autoSpaceDE w:val="0"/>
              <w:autoSpaceDN w:val="0"/>
              <w:adjustRightInd w:val="0"/>
              <w:spacing w:after="0"/>
              <w:jc w:val="center"/>
              <w:textAlignment w:val="baseline"/>
              <w:rPr>
                <w:del w:id="6158" w:author="Amandeep Virk" w:date="2019-04-09T15:49:00Z"/>
                <w:rFonts w:ascii="Courier New" w:hAnsi="Courier New"/>
                <w:noProof/>
                <w:sz w:val="18"/>
                <w:lang w:eastAsia="en-GB"/>
              </w:rPr>
            </w:pPr>
          </w:p>
        </w:tc>
        <w:tc>
          <w:tcPr>
            <w:tcW w:w="1134" w:type="dxa"/>
            <w:gridSpan w:val="5"/>
            <w:tcBorders>
              <w:left w:val="double" w:sz="4" w:space="0" w:color="auto"/>
              <w:bottom w:val="double" w:sz="4" w:space="0" w:color="auto"/>
              <w:right w:val="double" w:sz="4" w:space="0" w:color="auto"/>
            </w:tcBorders>
          </w:tcPr>
          <w:p w14:paraId="4C5D6742" w14:textId="4B13B383" w:rsidR="00D95271" w:rsidRPr="00D95271" w:rsidDel="0079612E" w:rsidRDefault="00D95271" w:rsidP="00D95271">
            <w:pPr>
              <w:keepNext/>
              <w:overflowPunct w:val="0"/>
              <w:autoSpaceDE w:val="0"/>
              <w:autoSpaceDN w:val="0"/>
              <w:adjustRightInd w:val="0"/>
              <w:spacing w:after="0"/>
              <w:jc w:val="center"/>
              <w:textAlignment w:val="baseline"/>
              <w:rPr>
                <w:del w:id="6159" w:author="Amandeep Virk" w:date="2019-04-09T15:49:00Z"/>
                <w:rFonts w:ascii="Courier New" w:hAnsi="Courier New"/>
                <w:noProof/>
                <w:sz w:val="18"/>
                <w:lang w:eastAsia="en-GB"/>
              </w:rPr>
            </w:pPr>
            <w:del w:id="6160" w:author="Amandeep Virk" w:date="2019-04-09T15:49:00Z">
              <w:r w:rsidRPr="00D95271" w:rsidDel="0079612E">
                <w:rPr>
                  <w:rFonts w:ascii="Courier New" w:hAnsi="Courier New"/>
                  <w:noProof/>
                  <w:sz w:val="18"/>
                  <w:lang w:eastAsia="en-GB"/>
                </w:rPr>
                <w:delText>'5F3A'</w:delText>
              </w:r>
            </w:del>
          </w:p>
        </w:tc>
        <w:tc>
          <w:tcPr>
            <w:tcW w:w="255" w:type="dxa"/>
            <w:gridSpan w:val="2"/>
            <w:tcBorders>
              <w:left w:val="nil"/>
            </w:tcBorders>
          </w:tcPr>
          <w:p w14:paraId="364F34CE" w14:textId="4DDA8F64" w:rsidR="00D95271" w:rsidRPr="00D95271" w:rsidDel="0079612E" w:rsidRDefault="00D95271" w:rsidP="00D95271">
            <w:pPr>
              <w:keepNext/>
              <w:overflowPunct w:val="0"/>
              <w:autoSpaceDE w:val="0"/>
              <w:autoSpaceDN w:val="0"/>
              <w:adjustRightInd w:val="0"/>
              <w:spacing w:after="0"/>
              <w:jc w:val="center"/>
              <w:textAlignment w:val="baseline"/>
              <w:rPr>
                <w:del w:id="6161" w:author="Amandeep Virk" w:date="2019-04-09T15:49:00Z"/>
                <w:rFonts w:ascii="Courier New" w:hAnsi="Courier New"/>
                <w:noProof/>
                <w:sz w:val="18"/>
                <w:lang w:eastAsia="en-GB"/>
              </w:rPr>
            </w:pPr>
          </w:p>
        </w:tc>
        <w:tc>
          <w:tcPr>
            <w:tcW w:w="1077" w:type="dxa"/>
            <w:gridSpan w:val="5"/>
          </w:tcPr>
          <w:p w14:paraId="17A996E9" w14:textId="54BBD142" w:rsidR="00D95271" w:rsidRPr="00D95271" w:rsidDel="0079612E" w:rsidRDefault="00D95271" w:rsidP="00D95271">
            <w:pPr>
              <w:keepNext/>
              <w:overflowPunct w:val="0"/>
              <w:autoSpaceDE w:val="0"/>
              <w:autoSpaceDN w:val="0"/>
              <w:adjustRightInd w:val="0"/>
              <w:spacing w:after="0"/>
              <w:jc w:val="center"/>
              <w:textAlignment w:val="baseline"/>
              <w:rPr>
                <w:del w:id="6162" w:author="Amandeep Virk" w:date="2019-04-09T15:49:00Z"/>
                <w:rFonts w:ascii="Courier New" w:hAnsi="Courier New"/>
                <w:noProof/>
                <w:sz w:val="18"/>
                <w:lang w:eastAsia="en-GB"/>
              </w:rPr>
            </w:pPr>
          </w:p>
        </w:tc>
        <w:tc>
          <w:tcPr>
            <w:tcW w:w="312" w:type="dxa"/>
            <w:gridSpan w:val="2"/>
          </w:tcPr>
          <w:p w14:paraId="600F147A" w14:textId="4457BA53" w:rsidR="00D95271" w:rsidRPr="00D95271" w:rsidDel="0079612E" w:rsidRDefault="00D95271" w:rsidP="00D95271">
            <w:pPr>
              <w:keepNext/>
              <w:overflowPunct w:val="0"/>
              <w:autoSpaceDE w:val="0"/>
              <w:autoSpaceDN w:val="0"/>
              <w:adjustRightInd w:val="0"/>
              <w:spacing w:after="0"/>
              <w:jc w:val="center"/>
              <w:textAlignment w:val="baseline"/>
              <w:rPr>
                <w:del w:id="6163" w:author="Amandeep Virk" w:date="2019-04-09T15:49:00Z"/>
                <w:rFonts w:ascii="Courier New" w:hAnsi="Courier New"/>
                <w:noProof/>
                <w:sz w:val="18"/>
                <w:lang w:eastAsia="en-GB"/>
              </w:rPr>
            </w:pPr>
          </w:p>
        </w:tc>
        <w:tc>
          <w:tcPr>
            <w:tcW w:w="1134" w:type="dxa"/>
            <w:gridSpan w:val="4"/>
          </w:tcPr>
          <w:p w14:paraId="3D917020" w14:textId="7493EAD3" w:rsidR="00D95271" w:rsidRPr="00D95271" w:rsidDel="0079612E" w:rsidRDefault="00D95271" w:rsidP="00D95271">
            <w:pPr>
              <w:keepNext/>
              <w:overflowPunct w:val="0"/>
              <w:autoSpaceDE w:val="0"/>
              <w:autoSpaceDN w:val="0"/>
              <w:adjustRightInd w:val="0"/>
              <w:spacing w:after="0"/>
              <w:jc w:val="center"/>
              <w:textAlignment w:val="baseline"/>
              <w:rPr>
                <w:del w:id="6164" w:author="Amandeep Virk" w:date="2019-04-09T15:49:00Z"/>
                <w:rFonts w:ascii="Courier New" w:hAnsi="Courier New"/>
                <w:noProof/>
                <w:sz w:val="18"/>
                <w:lang w:eastAsia="en-GB"/>
              </w:rPr>
            </w:pPr>
          </w:p>
        </w:tc>
        <w:tc>
          <w:tcPr>
            <w:tcW w:w="255" w:type="dxa"/>
            <w:gridSpan w:val="2"/>
          </w:tcPr>
          <w:p w14:paraId="0F87535F" w14:textId="69A49756" w:rsidR="00D95271" w:rsidRPr="00D95271" w:rsidDel="0079612E" w:rsidRDefault="00D95271" w:rsidP="00D95271">
            <w:pPr>
              <w:keepNext/>
              <w:overflowPunct w:val="0"/>
              <w:autoSpaceDE w:val="0"/>
              <w:autoSpaceDN w:val="0"/>
              <w:adjustRightInd w:val="0"/>
              <w:spacing w:after="0"/>
              <w:jc w:val="center"/>
              <w:textAlignment w:val="baseline"/>
              <w:rPr>
                <w:del w:id="6165" w:author="Amandeep Virk" w:date="2019-04-09T15:49:00Z"/>
                <w:rFonts w:ascii="Courier New" w:hAnsi="Courier New"/>
                <w:noProof/>
                <w:sz w:val="18"/>
                <w:lang w:eastAsia="en-GB"/>
              </w:rPr>
            </w:pPr>
          </w:p>
        </w:tc>
        <w:tc>
          <w:tcPr>
            <w:tcW w:w="1134" w:type="dxa"/>
            <w:gridSpan w:val="4"/>
          </w:tcPr>
          <w:p w14:paraId="55960B86" w14:textId="6A4EB3A7" w:rsidR="00D95271" w:rsidRPr="00D95271" w:rsidDel="0079612E" w:rsidRDefault="00D95271" w:rsidP="00D95271">
            <w:pPr>
              <w:keepNext/>
              <w:overflowPunct w:val="0"/>
              <w:autoSpaceDE w:val="0"/>
              <w:autoSpaceDN w:val="0"/>
              <w:adjustRightInd w:val="0"/>
              <w:spacing w:after="0"/>
              <w:jc w:val="center"/>
              <w:textAlignment w:val="baseline"/>
              <w:rPr>
                <w:del w:id="6166" w:author="Amandeep Virk" w:date="2019-04-09T15:49:00Z"/>
                <w:rFonts w:ascii="Courier New" w:hAnsi="Courier New"/>
                <w:noProof/>
                <w:sz w:val="18"/>
                <w:lang w:eastAsia="en-GB"/>
              </w:rPr>
            </w:pPr>
          </w:p>
        </w:tc>
        <w:tc>
          <w:tcPr>
            <w:tcW w:w="255" w:type="dxa"/>
            <w:gridSpan w:val="2"/>
          </w:tcPr>
          <w:p w14:paraId="7844ED5E" w14:textId="684EFFB5" w:rsidR="00D95271" w:rsidRPr="00D95271" w:rsidDel="0079612E" w:rsidRDefault="00D95271" w:rsidP="00D95271">
            <w:pPr>
              <w:keepNext/>
              <w:overflowPunct w:val="0"/>
              <w:autoSpaceDE w:val="0"/>
              <w:autoSpaceDN w:val="0"/>
              <w:adjustRightInd w:val="0"/>
              <w:spacing w:after="0"/>
              <w:jc w:val="center"/>
              <w:textAlignment w:val="baseline"/>
              <w:rPr>
                <w:del w:id="6167" w:author="Amandeep Virk" w:date="2019-04-09T15:49:00Z"/>
                <w:rFonts w:ascii="Courier New" w:hAnsi="Courier New"/>
                <w:noProof/>
                <w:sz w:val="18"/>
                <w:lang w:eastAsia="en-GB"/>
              </w:rPr>
            </w:pPr>
          </w:p>
        </w:tc>
        <w:tc>
          <w:tcPr>
            <w:tcW w:w="1134" w:type="dxa"/>
            <w:gridSpan w:val="3"/>
          </w:tcPr>
          <w:p w14:paraId="07531940" w14:textId="39B4AE20" w:rsidR="00D95271" w:rsidRPr="00D95271" w:rsidDel="0079612E" w:rsidRDefault="00D95271" w:rsidP="00D95271">
            <w:pPr>
              <w:keepNext/>
              <w:overflowPunct w:val="0"/>
              <w:autoSpaceDE w:val="0"/>
              <w:autoSpaceDN w:val="0"/>
              <w:adjustRightInd w:val="0"/>
              <w:spacing w:after="0"/>
              <w:jc w:val="center"/>
              <w:textAlignment w:val="baseline"/>
              <w:rPr>
                <w:del w:id="6168" w:author="Amandeep Virk" w:date="2019-04-09T15:49:00Z"/>
                <w:rFonts w:ascii="Courier New" w:hAnsi="Courier New"/>
                <w:noProof/>
                <w:sz w:val="18"/>
                <w:lang w:eastAsia="en-GB"/>
              </w:rPr>
            </w:pPr>
          </w:p>
        </w:tc>
        <w:tc>
          <w:tcPr>
            <w:tcW w:w="255" w:type="dxa"/>
          </w:tcPr>
          <w:p w14:paraId="19FC6785" w14:textId="6388E6A0" w:rsidR="00D95271" w:rsidRPr="00D95271" w:rsidDel="0079612E" w:rsidRDefault="00D95271" w:rsidP="00D95271">
            <w:pPr>
              <w:keepNext/>
              <w:overflowPunct w:val="0"/>
              <w:autoSpaceDE w:val="0"/>
              <w:autoSpaceDN w:val="0"/>
              <w:adjustRightInd w:val="0"/>
              <w:spacing w:after="0"/>
              <w:jc w:val="center"/>
              <w:textAlignment w:val="baseline"/>
              <w:rPr>
                <w:del w:id="6169" w:author="Amandeep Virk" w:date="2019-04-09T15:49:00Z"/>
                <w:rFonts w:ascii="Courier New" w:hAnsi="Courier New"/>
                <w:noProof/>
                <w:sz w:val="18"/>
                <w:lang w:eastAsia="en-GB"/>
              </w:rPr>
            </w:pPr>
          </w:p>
        </w:tc>
        <w:tc>
          <w:tcPr>
            <w:tcW w:w="1134" w:type="dxa"/>
            <w:gridSpan w:val="4"/>
          </w:tcPr>
          <w:p w14:paraId="031C26CC" w14:textId="160482A3" w:rsidR="00D95271" w:rsidRPr="00D95271" w:rsidDel="0079612E" w:rsidRDefault="00D95271" w:rsidP="00D95271">
            <w:pPr>
              <w:keepNext/>
              <w:overflowPunct w:val="0"/>
              <w:autoSpaceDE w:val="0"/>
              <w:autoSpaceDN w:val="0"/>
              <w:adjustRightInd w:val="0"/>
              <w:spacing w:after="0"/>
              <w:jc w:val="center"/>
              <w:textAlignment w:val="baseline"/>
              <w:rPr>
                <w:del w:id="6170" w:author="Amandeep Virk" w:date="2019-04-09T15:49:00Z"/>
                <w:rFonts w:ascii="Courier New" w:hAnsi="Courier New"/>
                <w:noProof/>
                <w:sz w:val="18"/>
                <w:lang w:eastAsia="en-GB"/>
              </w:rPr>
            </w:pPr>
          </w:p>
        </w:tc>
        <w:tc>
          <w:tcPr>
            <w:tcW w:w="237" w:type="dxa"/>
            <w:tcBorders>
              <w:right w:val="single" w:sz="4" w:space="0" w:color="auto"/>
            </w:tcBorders>
          </w:tcPr>
          <w:p w14:paraId="6A090C8A" w14:textId="46145A04" w:rsidR="00D95271" w:rsidRPr="00D95271" w:rsidDel="0079612E" w:rsidRDefault="00D95271" w:rsidP="00D95271">
            <w:pPr>
              <w:keepNext/>
              <w:overflowPunct w:val="0"/>
              <w:autoSpaceDE w:val="0"/>
              <w:autoSpaceDN w:val="0"/>
              <w:adjustRightInd w:val="0"/>
              <w:spacing w:after="0"/>
              <w:jc w:val="center"/>
              <w:textAlignment w:val="baseline"/>
              <w:rPr>
                <w:del w:id="6171" w:author="Amandeep Virk" w:date="2019-04-09T15:49:00Z"/>
                <w:rFonts w:ascii="Courier New" w:hAnsi="Courier New"/>
                <w:noProof/>
                <w:sz w:val="18"/>
                <w:lang w:eastAsia="en-GB"/>
              </w:rPr>
            </w:pPr>
          </w:p>
        </w:tc>
      </w:tr>
      <w:tr w:rsidR="00D95271" w:rsidRPr="00D95271" w:rsidDel="0079612E" w14:paraId="1B17AD35" w14:textId="24CE9227" w:rsidTr="00D95271">
        <w:trPr>
          <w:del w:id="6172" w:author="Amandeep Virk" w:date="2019-04-09T15:49:00Z"/>
        </w:trPr>
        <w:tc>
          <w:tcPr>
            <w:tcW w:w="270" w:type="dxa"/>
            <w:tcBorders>
              <w:left w:val="single" w:sz="4" w:space="0" w:color="auto"/>
            </w:tcBorders>
          </w:tcPr>
          <w:p w14:paraId="5779E0ED" w14:textId="2159B5D5" w:rsidR="00D95271" w:rsidRPr="00D95271" w:rsidDel="0079612E" w:rsidRDefault="00D95271" w:rsidP="00D95271">
            <w:pPr>
              <w:keepNext/>
              <w:overflowPunct w:val="0"/>
              <w:autoSpaceDE w:val="0"/>
              <w:autoSpaceDN w:val="0"/>
              <w:adjustRightInd w:val="0"/>
              <w:spacing w:after="0"/>
              <w:jc w:val="center"/>
              <w:textAlignment w:val="baseline"/>
              <w:rPr>
                <w:del w:id="6173" w:author="Amandeep Virk" w:date="2019-04-09T15:49:00Z"/>
                <w:rFonts w:ascii="Courier New" w:hAnsi="Courier New"/>
                <w:noProof/>
                <w:sz w:val="18"/>
                <w:lang w:eastAsia="en-GB"/>
              </w:rPr>
            </w:pPr>
          </w:p>
        </w:tc>
        <w:tc>
          <w:tcPr>
            <w:tcW w:w="567" w:type="dxa"/>
            <w:gridSpan w:val="2"/>
          </w:tcPr>
          <w:p w14:paraId="79B6D2EA" w14:textId="09A1773C" w:rsidR="00D95271" w:rsidRPr="00D95271" w:rsidDel="0079612E" w:rsidRDefault="00D95271" w:rsidP="00D95271">
            <w:pPr>
              <w:keepNext/>
              <w:overflowPunct w:val="0"/>
              <w:autoSpaceDE w:val="0"/>
              <w:autoSpaceDN w:val="0"/>
              <w:adjustRightInd w:val="0"/>
              <w:spacing w:after="0"/>
              <w:jc w:val="center"/>
              <w:textAlignment w:val="baseline"/>
              <w:rPr>
                <w:del w:id="6174" w:author="Amandeep Virk" w:date="2019-04-09T15:49:00Z"/>
                <w:rFonts w:ascii="Courier New" w:hAnsi="Courier New"/>
                <w:noProof/>
                <w:sz w:val="18"/>
                <w:lang w:eastAsia="en-GB"/>
              </w:rPr>
            </w:pPr>
          </w:p>
        </w:tc>
        <w:tc>
          <w:tcPr>
            <w:tcW w:w="567" w:type="dxa"/>
            <w:gridSpan w:val="2"/>
            <w:tcBorders>
              <w:left w:val="single" w:sz="4" w:space="0" w:color="auto"/>
            </w:tcBorders>
          </w:tcPr>
          <w:p w14:paraId="75C64DA5" w14:textId="1267FDE2" w:rsidR="00D95271" w:rsidRPr="00D95271" w:rsidDel="0079612E" w:rsidRDefault="00D95271" w:rsidP="00D95271">
            <w:pPr>
              <w:keepNext/>
              <w:overflowPunct w:val="0"/>
              <w:autoSpaceDE w:val="0"/>
              <w:autoSpaceDN w:val="0"/>
              <w:adjustRightInd w:val="0"/>
              <w:spacing w:after="0"/>
              <w:jc w:val="center"/>
              <w:textAlignment w:val="baseline"/>
              <w:rPr>
                <w:del w:id="6175" w:author="Amandeep Virk" w:date="2019-04-09T15:49:00Z"/>
                <w:rFonts w:ascii="Courier New" w:hAnsi="Courier New"/>
                <w:noProof/>
                <w:sz w:val="18"/>
                <w:lang w:eastAsia="en-GB"/>
              </w:rPr>
            </w:pPr>
          </w:p>
        </w:tc>
        <w:tc>
          <w:tcPr>
            <w:tcW w:w="567" w:type="dxa"/>
            <w:gridSpan w:val="3"/>
          </w:tcPr>
          <w:p w14:paraId="539DAFD9" w14:textId="3A838CB6" w:rsidR="00D95271" w:rsidRPr="00D95271" w:rsidDel="0079612E" w:rsidRDefault="00D95271" w:rsidP="00D95271">
            <w:pPr>
              <w:keepNext/>
              <w:overflowPunct w:val="0"/>
              <w:autoSpaceDE w:val="0"/>
              <w:autoSpaceDN w:val="0"/>
              <w:adjustRightInd w:val="0"/>
              <w:spacing w:after="0"/>
              <w:jc w:val="center"/>
              <w:textAlignment w:val="baseline"/>
              <w:rPr>
                <w:del w:id="6176" w:author="Amandeep Virk" w:date="2019-04-09T15:49:00Z"/>
                <w:rFonts w:ascii="Courier New" w:hAnsi="Courier New"/>
                <w:noProof/>
                <w:sz w:val="18"/>
                <w:lang w:eastAsia="en-GB"/>
              </w:rPr>
            </w:pPr>
          </w:p>
        </w:tc>
        <w:tc>
          <w:tcPr>
            <w:tcW w:w="567" w:type="dxa"/>
            <w:gridSpan w:val="2"/>
            <w:tcBorders>
              <w:left w:val="single" w:sz="4" w:space="0" w:color="auto"/>
            </w:tcBorders>
          </w:tcPr>
          <w:p w14:paraId="636FE9E0" w14:textId="63B9F224" w:rsidR="00D95271" w:rsidRPr="00D95271" w:rsidDel="0079612E" w:rsidRDefault="00D95271" w:rsidP="00D95271">
            <w:pPr>
              <w:keepNext/>
              <w:overflowPunct w:val="0"/>
              <w:autoSpaceDE w:val="0"/>
              <w:autoSpaceDN w:val="0"/>
              <w:adjustRightInd w:val="0"/>
              <w:spacing w:after="0"/>
              <w:jc w:val="center"/>
              <w:textAlignment w:val="baseline"/>
              <w:rPr>
                <w:del w:id="6177" w:author="Amandeep Virk" w:date="2019-04-09T15:49:00Z"/>
                <w:rFonts w:ascii="Courier New" w:hAnsi="Courier New"/>
                <w:noProof/>
                <w:sz w:val="18"/>
                <w:lang w:eastAsia="en-GB"/>
              </w:rPr>
            </w:pPr>
          </w:p>
        </w:tc>
        <w:tc>
          <w:tcPr>
            <w:tcW w:w="255" w:type="dxa"/>
            <w:gridSpan w:val="2"/>
            <w:tcBorders>
              <w:left w:val="nil"/>
            </w:tcBorders>
          </w:tcPr>
          <w:p w14:paraId="576C329B" w14:textId="6F8B289D" w:rsidR="00D95271" w:rsidRPr="00D95271" w:rsidDel="0079612E" w:rsidRDefault="00D95271" w:rsidP="00D95271">
            <w:pPr>
              <w:keepNext/>
              <w:overflowPunct w:val="0"/>
              <w:autoSpaceDE w:val="0"/>
              <w:autoSpaceDN w:val="0"/>
              <w:adjustRightInd w:val="0"/>
              <w:spacing w:after="0"/>
              <w:jc w:val="center"/>
              <w:textAlignment w:val="baseline"/>
              <w:rPr>
                <w:del w:id="6178" w:author="Amandeep Virk" w:date="2019-04-09T15:49:00Z"/>
                <w:rFonts w:ascii="Courier New" w:hAnsi="Courier New"/>
                <w:noProof/>
                <w:sz w:val="18"/>
                <w:lang w:eastAsia="en-GB"/>
              </w:rPr>
            </w:pPr>
          </w:p>
        </w:tc>
        <w:tc>
          <w:tcPr>
            <w:tcW w:w="1077" w:type="dxa"/>
            <w:gridSpan w:val="5"/>
          </w:tcPr>
          <w:p w14:paraId="6CDE444A" w14:textId="48A2118F" w:rsidR="00D95271" w:rsidRPr="00D95271" w:rsidDel="0079612E" w:rsidRDefault="00D95271" w:rsidP="00D95271">
            <w:pPr>
              <w:keepNext/>
              <w:overflowPunct w:val="0"/>
              <w:autoSpaceDE w:val="0"/>
              <w:autoSpaceDN w:val="0"/>
              <w:adjustRightInd w:val="0"/>
              <w:spacing w:after="0"/>
              <w:jc w:val="center"/>
              <w:textAlignment w:val="baseline"/>
              <w:rPr>
                <w:del w:id="6179" w:author="Amandeep Virk" w:date="2019-04-09T15:49:00Z"/>
                <w:rFonts w:ascii="Courier New" w:hAnsi="Courier New"/>
                <w:noProof/>
                <w:sz w:val="18"/>
                <w:lang w:eastAsia="en-GB"/>
              </w:rPr>
            </w:pPr>
          </w:p>
        </w:tc>
        <w:tc>
          <w:tcPr>
            <w:tcW w:w="312" w:type="dxa"/>
            <w:gridSpan w:val="2"/>
          </w:tcPr>
          <w:p w14:paraId="25EEBEE0" w14:textId="0C8884FA" w:rsidR="00D95271" w:rsidRPr="00D95271" w:rsidDel="0079612E" w:rsidRDefault="00D95271" w:rsidP="00D95271">
            <w:pPr>
              <w:keepNext/>
              <w:overflowPunct w:val="0"/>
              <w:autoSpaceDE w:val="0"/>
              <w:autoSpaceDN w:val="0"/>
              <w:adjustRightInd w:val="0"/>
              <w:spacing w:after="0"/>
              <w:jc w:val="center"/>
              <w:textAlignment w:val="baseline"/>
              <w:rPr>
                <w:del w:id="6180" w:author="Amandeep Virk" w:date="2019-04-09T15:49:00Z"/>
                <w:rFonts w:ascii="Courier New" w:hAnsi="Courier New"/>
                <w:noProof/>
                <w:sz w:val="18"/>
                <w:lang w:eastAsia="en-GB"/>
              </w:rPr>
            </w:pPr>
          </w:p>
        </w:tc>
        <w:tc>
          <w:tcPr>
            <w:tcW w:w="1134" w:type="dxa"/>
            <w:gridSpan w:val="4"/>
          </w:tcPr>
          <w:p w14:paraId="531D51BE" w14:textId="6C621F1E" w:rsidR="00D95271" w:rsidRPr="00D95271" w:rsidDel="0079612E" w:rsidRDefault="00D95271" w:rsidP="00D95271">
            <w:pPr>
              <w:keepNext/>
              <w:overflowPunct w:val="0"/>
              <w:autoSpaceDE w:val="0"/>
              <w:autoSpaceDN w:val="0"/>
              <w:adjustRightInd w:val="0"/>
              <w:spacing w:after="0"/>
              <w:jc w:val="center"/>
              <w:textAlignment w:val="baseline"/>
              <w:rPr>
                <w:del w:id="6181" w:author="Amandeep Virk" w:date="2019-04-09T15:49:00Z"/>
                <w:rFonts w:ascii="Courier New" w:hAnsi="Courier New"/>
                <w:noProof/>
                <w:sz w:val="18"/>
                <w:lang w:eastAsia="en-GB"/>
              </w:rPr>
            </w:pPr>
          </w:p>
        </w:tc>
        <w:tc>
          <w:tcPr>
            <w:tcW w:w="255" w:type="dxa"/>
            <w:gridSpan w:val="2"/>
          </w:tcPr>
          <w:p w14:paraId="26D5D2F9" w14:textId="0B50B9DD" w:rsidR="00D95271" w:rsidRPr="00D95271" w:rsidDel="0079612E" w:rsidRDefault="00D95271" w:rsidP="00D95271">
            <w:pPr>
              <w:keepNext/>
              <w:overflowPunct w:val="0"/>
              <w:autoSpaceDE w:val="0"/>
              <w:autoSpaceDN w:val="0"/>
              <w:adjustRightInd w:val="0"/>
              <w:spacing w:after="0"/>
              <w:jc w:val="center"/>
              <w:textAlignment w:val="baseline"/>
              <w:rPr>
                <w:del w:id="6182" w:author="Amandeep Virk" w:date="2019-04-09T15:49:00Z"/>
                <w:rFonts w:ascii="Courier New" w:hAnsi="Courier New"/>
                <w:noProof/>
                <w:sz w:val="18"/>
                <w:lang w:eastAsia="en-GB"/>
              </w:rPr>
            </w:pPr>
          </w:p>
        </w:tc>
        <w:tc>
          <w:tcPr>
            <w:tcW w:w="1134" w:type="dxa"/>
            <w:gridSpan w:val="4"/>
          </w:tcPr>
          <w:p w14:paraId="740B51FA" w14:textId="32F6FF6B" w:rsidR="00D95271" w:rsidRPr="00D95271" w:rsidDel="0079612E" w:rsidRDefault="00D95271" w:rsidP="00D95271">
            <w:pPr>
              <w:keepNext/>
              <w:overflowPunct w:val="0"/>
              <w:autoSpaceDE w:val="0"/>
              <w:autoSpaceDN w:val="0"/>
              <w:adjustRightInd w:val="0"/>
              <w:spacing w:after="0"/>
              <w:jc w:val="center"/>
              <w:textAlignment w:val="baseline"/>
              <w:rPr>
                <w:del w:id="6183" w:author="Amandeep Virk" w:date="2019-04-09T15:49:00Z"/>
                <w:rFonts w:ascii="Courier New" w:hAnsi="Courier New"/>
                <w:noProof/>
                <w:sz w:val="18"/>
                <w:lang w:eastAsia="en-GB"/>
              </w:rPr>
            </w:pPr>
          </w:p>
        </w:tc>
        <w:tc>
          <w:tcPr>
            <w:tcW w:w="255" w:type="dxa"/>
            <w:gridSpan w:val="2"/>
          </w:tcPr>
          <w:p w14:paraId="7154D483" w14:textId="48B1852F" w:rsidR="00D95271" w:rsidRPr="00D95271" w:rsidDel="0079612E" w:rsidRDefault="00D95271" w:rsidP="00D95271">
            <w:pPr>
              <w:keepNext/>
              <w:overflowPunct w:val="0"/>
              <w:autoSpaceDE w:val="0"/>
              <w:autoSpaceDN w:val="0"/>
              <w:adjustRightInd w:val="0"/>
              <w:spacing w:after="0"/>
              <w:jc w:val="center"/>
              <w:textAlignment w:val="baseline"/>
              <w:rPr>
                <w:del w:id="6184" w:author="Amandeep Virk" w:date="2019-04-09T15:49:00Z"/>
                <w:rFonts w:ascii="Courier New" w:hAnsi="Courier New"/>
                <w:noProof/>
                <w:sz w:val="18"/>
                <w:lang w:eastAsia="en-GB"/>
              </w:rPr>
            </w:pPr>
          </w:p>
        </w:tc>
        <w:tc>
          <w:tcPr>
            <w:tcW w:w="1134" w:type="dxa"/>
            <w:gridSpan w:val="3"/>
          </w:tcPr>
          <w:p w14:paraId="5E69869F" w14:textId="5D4F49B1" w:rsidR="00D95271" w:rsidRPr="00D95271" w:rsidDel="0079612E" w:rsidRDefault="00D95271" w:rsidP="00D95271">
            <w:pPr>
              <w:keepNext/>
              <w:overflowPunct w:val="0"/>
              <w:autoSpaceDE w:val="0"/>
              <w:autoSpaceDN w:val="0"/>
              <w:adjustRightInd w:val="0"/>
              <w:spacing w:after="0"/>
              <w:jc w:val="center"/>
              <w:textAlignment w:val="baseline"/>
              <w:rPr>
                <w:del w:id="6185" w:author="Amandeep Virk" w:date="2019-04-09T15:49:00Z"/>
                <w:rFonts w:ascii="Courier New" w:hAnsi="Courier New"/>
                <w:noProof/>
                <w:sz w:val="18"/>
                <w:lang w:eastAsia="en-GB"/>
              </w:rPr>
            </w:pPr>
          </w:p>
        </w:tc>
        <w:tc>
          <w:tcPr>
            <w:tcW w:w="255" w:type="dxa"/>
          </w:tcPr>
          <w:p w14:paraId="115E644C" w14:textId="45CB018A" w:rsidR="00D95271" w:rsidRPr="00D95271" w:rsidDel="0079612E" w:rsidRDefault="00D95271" w:rsidP="00D95271">
            <w:pPr>
              <w:keepNext/>
              <w:overflowPunct w:val="0"/>
              <w:autoSpaceDE w:val="0"/>
              <w:autoSpaceDN w:val="0"/>
              <w:adjustRightInd w:val="0"/>
              <w:spacing w:after="0"/>
              <w:jc w:val="center"/>
              <w:textAlignment w:val="baseline"/>
              <w:rPr>
                <w:del w:id="6186" w:author="Amandeep Virk" w:date="2019-04-09T15:49:00Z"/>
                <w:rFonts w:ascii="Courier New" w:hAnsi="Courier New"/>
                <w:noProof/>
                <w:sz w:val="18"/>
                <w:lang w:eastAsia="en-GB"/>
              </w:rPr>
            </w:pPr>
          </w:p>
        </w:tc>
        <w:tc>
          <w:tcPr>
            <w:tcW w:w="1134" w:type="dxa"/>
            <w:gridSpan w:val="4"/>
          </w:tcPr>
          <w:p w14:paraId="6D3A659D" w14:textId="1806D6BD" w:rsidR="00D95271" w:rsidRPr="00D95271" w:rsidDel="0079612E" w:rsidRDefault="00D95271" w:rsidP="00D95271">
            <w:pPr>
              <w:keepNext/>
              <w:overflowPunct w:val="0"/>
              <w:autoSpaceDE w:val="0"/>
              <w:autoSpaceDN w:val="0"/>
              <w:adjustRightInd w:val="0"/>
              <w:spacing w:after="0"/>
              <w:jc w:val="center"/>
              <w:textAlignment w:val="baseline"/>
              <w:rPr>
                <w:del w:id="6187" w:author="Amandeep Virk" w:date="2019-04-09T15:49:00Z"/>
                <w:rFonts w:ascii="Courier New" w:hAnsi="Courier New"/>
                <w:noProof/>
                <w:sz w:val="18"/>
                <w:lang w:eastAsia="en-GB"/>
              </w:rPr>
            </w:pPr>
          </w:p>
        </w:tc>
        <w:tc>
          <w:tcPr>
            <w:tcW w:w="237" w:type="dxa"/>
            <w:tcBorders>
              <w:right w:val="single" w:sz="4" w:space="0" w:color="auto"/>
            </w:tcBorders>
          </w:tcPr>
          <w:p w14:paraId="7459261A" w14:textId="5968CEB3" w:rsidR="00D95271" w:rsidRPr="00D95271" w:rsidDel="0079612E" w:rsidRDefault="00D95271" w:rsidP="00D95271">
            <w:pPr>
              <w:keepNext/>
              <w:overflowPunct w:val="0"/>
              <w:autoSpaceDE w:val="0"/>
              <w:autoSpaceDN w:val="0"/>
              <w:adjustRightInd w:val="0"/>
              <w:spacing w:after="0"/>
              <w:jc w:val="center"/>
              <w:textAlignment w:val="baseline"/>
              <w:rPr>
                <w:del w:id="6188" w:author="Amandeep Virk" w:date="2019-04-09T15:49:00Z"/>
                <w:rFonts w:ascii="Courier New" w:hAnsi="Courier New"/>
                <w:noProof/>
                <w:sz w:val="18"/>
                <w:lang w:eastAsia="en-GB"/>
              </w:rPr>
            </w:pPr>
          </w:p>
        </w:tc>
      </w:tr>
      <w:tr w:rsidR="00D95271" w:rsidRPr="00D95271" w:rsidDel="0079612E" w14:paraId="4723E070" w14:textId="18DE04D7" w:rsidTr="00D95271">
        <w:trPr>
          <w:cantSplit/>
          <w:del w:id="6189" w:author="Amandeep Virk" w:date="2019-04-09T15:49:00Z"/>
        </w:trPr>
        <w:tc>
          <w:tcPr>
            <w:tcW w:w="270" w:type="dxa"/>
            <w:tcBorders>
              <w:left w:val="single" w:sz="4" w:space="0" w:color="auto"/>
            </w:tcBorders>
          </w:tcPr>
          <w:p w14:paraId="765C842C" w14:textId="23C9B5F1" w:rsidR="00D95271" w:rsidRPr="00D95271" w:rsidDel="0079612E" w:rsidRDefault="00D95271" w:rsidP="00D95271">
            <w:pPr>
              <w:keepNext/>
              <w:overflowPunct w:val="0"/>
              <w:autoSpaceDE w:val="0"/>
              <w:autoSpaceDN w:val="0"/>
              <w:adjustRightInd w:val="0"/>
              <w:spacing w:after="0"/>
              <w:jc w:val="center"/>
              <w:textAlignment w:val="baseline"/>
              <w:rPr>
                <w:del w:id="6190" w:author="Amandeep Virk" w:date="2019-04-09T15:49:00Z"/>
                <w:rFonts w:ascii="Courier New" w:hAnsi="Courier New"/>
                <w:noProof/>
                <w:sz w:val="18"/>
                <w:lang w:eastAsia="en-GB"/>
              </w:rPr>
            </w:pPr>
          </w:p>
        </w:tc>
        <w:tc>
          <w:tcPr>
            <w:tcW w:w="567" w:type="dxa"/>
            <w:gridSpan w:val="2"/>
          </w:tcPr>
          <w:p w14:paraId="5647757B" w14:textId="0C5594E1" w:rsidR="00D95271" w:rsidRPr="00D95271" w:rsidDel="0079612E" w:rsidRDefault="00D95271" w:rsidP="00D95271">
            <w:pPr>
              <w:keepNext/>
              <w:overflowPunct w:val="0"/>
              <w:autoSpaceDE w:val="0"/>
              <w:autoSpaceDN w:val="0"/>
              <w:adjustRightInd w:val="0"/>
              <w:spacing w:after="0"/>
              <w:jc w:val="center"/>
              <w:textAlignment w:val="baseline"/>
              <w:rPr>
                <w:del w:id="6191" w:author="Amandeep Virk" w:date="2019-04-09T15:49:00Z"/>
                <w:rFonts w:ascii="Courier New" w:hAnsi="Courier New"/>
                <w:noProof/>
                <w:sz w:val="18"/>
                <w:lang w:eastAsia="en-GB"/>
              </w:rPr>
            </w:pPr>
          </w:p>
        </w:tc>
        <w:tc>
          <w:tcPr>
            <w:tcW w:w="567" w:type="dxa"/>
            <w:gridSpan w:val="2"/>
            <w:tcBorders>
              <w:left w:val="single" w:sz="4" w:space="0" w:color="auto"/>
            </w:tcBorders>
          </w:tcPr>
          <w:p w14:paraId="0E72E64C" w14:textId="4A3D234D" w:rsidR="00D95271" w:rsidRPr="00D95271" w:rsidDel="0079612E" w:rsidRDefault="00D95271" w:rsidP="00D95271">
            <w:pPr>
              <w:keepNext/>
              <w:overflowPunct w:val="0"/>
              <w:autoSpaceDE w:val="0"/>
              <w:autoSpaceDN w:val="0"/>
              <w:adjustRightInd w:val="0"/>
              <w:spacing w:after="0"/>
              <w:jc w:val="center"/>
              <w:textAlignment w:val="baseline"/>
              <w:rPr>
                <w:del w:id="6192" w:author="Amandeep Virk" w:date="2019-04-09T15:49:00Z"/>
                <w:rFonts w:ascii="Courier New" w:hAnsi="Courier New"/>
                <w:noProof/>
                <w:sz w:val="18"/>
                <w:lang w:eastAsia="en-GB"/>
              </w:rPr>
            </w:pPr>
          </w:p>
        </w:tc>
        <w:tc>
          <w:tcPr>
            <w:tcW w:w="567" w:type="dxa"/>
            <w:gridSpan w:val="3"/>
          </w:tcPr>
          <w:p w14:paraId="68F9B9B0" w14:textId="26801738" w:rsidR="00D95271" w:rsidRPr="00D95271" w:rsidDel="0079612E" w:rsidRDefault="00D95271" w:rsidP="00D95271">
            <w:pPr>
              <w:keepNext/>
              <w:overflowPunct w:val="0"/>
              <w:autoSpaceDE w:val="0"/>
              <w:autoSpaceDN w:val="0"/>
              <w:adjustRightInd w:val="0"/>
              <w:spacing w:after="0"/>
              <w:jc w:val="center"/>
              <w:textAlignment w:val="baseline"/>
              <w:rPr>
                <w:del w:id="6193" w:author="Amandeep Virk" w:date="2019-04-09T15:49:00Z"/>
                <w:rFonts w:ascii="Courier New" w:hAnsi="Courier New"/>
                <w:noProof/>
                <w:sz w:val="18"/>
                <w:lang w:eastAsia="en-GB"/>
              </w:rPr>
            </w:pPr>
          </w:p>
        </w:tc>
        <w:tc>
          <w:tcPr>
            <w:tcW w:w="567" w:type="dxa"/>
            <w:gridSpan w:val="2"/>
            <w:tcBorders>
              <w:top w:val="single" w:sz="4" w:space="0" w:color="auto"/>
              <w:left w:val="single" w:sz="4" w:space="0" w:color="auto"/>
            </w:tcBorders>
          </w:tcPr>
          <w:p w14:paraId="4F558B19" w14:textId="1B077572" w:rsidR="00D95271" w:rsidRPr="00D95271" w:rsidDel="0079612E" w:rsidRDefault="00D95271" w:rsidP="00D95271">
            <w:pPr>
              <w:keepNext/>
              <w:overflowPunct w:val="0"/>
              <w:autoSpaceDE w:val="0"/>
              <w:autoSpaceDN w:val="0"/>
              <w:adjustRightInd w:val="0"/>
              <w:spacing w:after="0"/>
              <w:jc w:val="center"/>
              <w:textAlignment w:val="baseline"/>
              <w:rPr>
                <w:del w:id="6194" w:author="Amandeep Virk" w:date="2019-04-09T15:49:00Z"/>
                <w:rFonts w:ascii="Courier New" w:hAnsi="Courier New"/>
                <w:noProof/>
                <w:sz w:val="18"/>
                <w:lang w:eastAsia="en-GB"/>
              </w:rPr>
            </w:pPr>
          </w:p>
        </w:tc>
        <w:tc>
          <w:tcPr>
            <w:tcW w:w="255" w:type="dxa"/>
            <w:gridSpan w:val="2"/>
            <w:tcBorders>
              <w:top w:val="single" w:sz="4" w:space="0" w:color="auto"/>
              <w:left w:val="nil"/>
            </w:tcBorders>
          </w:tcPr>
          <w:p w14:paraId="1FC62915" w14:textId="08314F70" w:rsidR="00D95271" w:rsidRPr="00D95271" w:rsidDel="0079612E" w:rsidRDefault="00D95271" w:rsidP="00D95271">
            <w:pPr>
              <w:keepNext/>
              <w:overflowPunct w:val="0"/>
              <w:autoSpaceDE w:val="0"/>
              <w:autoSpaceDN w:val="0"/>
              <w:adjustRightInd w:val="0"/>
              <w:spacing w:after="0"/>
              <w:jc w:val="center"/>
              <w:textAlignment w:val="baseline"/>
              <w:rPr>
                <w:del w:id="6195" w:author="Amandeep Virk" w:date="2019-04-09T15:49:00Z"/>
                <w:rFonts w:ascii="Courier New" w:hAnsi="Courier New"/>
                <w:noProof/>
                <w:sz w:val="18"/>
                <w:lang w:eastAsia="en-GB"/>
              </w:rPr>
            </w:pPr>
          </w:p>
        </w:tc>
        <w:tc>
          <w:tcPr>
            <w:tcW w:w="538" w:type="dxa"/>
            <w:tcBorders>
              <w:top w:val="single" w:sz="4" w:space="0" w:color="auto"/>
              <w:right w:val="single" w:sz="4" w:space="0" w:color="auto"/>
            </w:tcBorders>
          </w:tcPr>
          <w:p w14:paraId="1022CCCB" w14:textId="66C137EE" w:rsidR="00D95271" w:rsidRPr="00D95271" w:rsidDel="0079612E" w:rsidRDefault="00D95271" w:rsidP="00D95271">
            <w:pPr>
              <w:keepNext/>
              <w:overflowPunct w:val="0"/>
              <w:autoSpaceDE w:val="0"/>
              <w:autoSpaceDN w:val="0"/>
              <w:adjustRightInd w:val="0"/>
              <w:spacing w:after="0"/>
              <w:jc w:val="center"/>
              <w:textAlignment w:val="baseline"/>
              <w:rPr>
                <w:del w:id="6196" w:author="Amandeep Virk" w:date="2019-04-09T15:49:00Z"/>
                <w:rFonts w:ascii="Courier New" w:hAnsi="Courier New"/>
                <w:noProof/>
                <w:sz w:val="18"/>
                <w:lang w:eastAsia="en-GB"/>
              </w:rPr>
            </w:pPr>
          </w:p>
        </w:tc>
        <w:tc>
          <w:tcPr>
            <w:tcW w:w="539" w:type="dxa"/>
            <w:gridSpan w:val="4"/>
            <w:tcBorders>
              <w:left w:val="nil"/>
            </w:tcBorders>
          </w:tcPr>
          <w:p w14:paraId="22174A22" w14:textId="1D8B80CD" w:rsidR="00D95271" w:rsidRPr="00D95271" w:rsidDel="0079612E" w:rsidRDefault="00D95271" w:rsidP="00D95271">
            <w:pPr>
              <w:keepNext/>
              <w:overflowPunct w:val="0"/>
              <w:autoSpaceDE w:val="0"/>
              <w:autoSpaceDN w:val="0"/>
              <w:adjustRightInd w:val="0"/>
              <w:spacing w:after="0"/>
              <w:jc w:val="center"/>
              <w:textAlignment w:val="baseline"/>
              <w:rPr>
                <w:del w:id="6197" w:author="Amandeep Virk" w:date="2019-04-09T15:49:00Z"/>
                <w:rFonts w:ascii="Courier New" w:hAnsi="Courier New"/>
                <w:noProof/>
                <w:sz w:val="18"/>
                <w:lang w:eastAsia="en-GB"/>
              </w:rPr>
            </w:pPr>
          </w:p>
        </w:tc>
        <w:tc>
          <w:tcPr>
            <w:tcW w:w="312" w:type="dxa"/>
            <w:gridSpan w:val="2"/>
          </w:tcPr>
          <w:p w14:paraId="7283D1A4" w14:textId="0BD8FC10" w:rsidR="00D95271" w:rsidRPr="00D95271" w:rsidDel="0079612E" w:rsidRDefault="00D95271" w:rsidP="00D95271">
            <w:pPr>
              <w:keepNext/>
              <w:overflowPunct w:val="0"/>
              <w:autoSpaceDE w:val="0"/>
              <w:autoSpaceDN w:val="0"/>
              <w:adjustRightInd w:val="0"/>
              <w:spacing w:after="0"/>
              <w:jc w:val="center"/>
              <w:textAlignment w:val="baseline"/>
              <w:rPr>
                <w:del w:id="6198" w:author="Amandeep Virk" w:date="2019-04-09T15:49:00Z"/>
                <w:rFonts w:ascii="Courier New" w:hAnsi="Courier New"/>
                <w:noProof/>
                <w:sz w:val="18"/>
                <w:lang w:eastAsia="en-GB"/>
              </w:rPr>
            </w:pPr>
          </w:p>
        </w:tc>
        <w:tc>
          <w:tcPr>
            <w:tcW w:w="1134" w:type="dxa"/>
            <w:gridSpan w:val="4"/>
          </w:tcPr>
          <w:p w14:paraId="460E71DF" w14:textId="1E4A9F26" w:rsidR="00D95271" w:rsidRPr="00D95271" w:rsidDel="0079612E" w:rsidRDefault="00D95271" w:rsidP="00D95271">
            <w:pPr>
              <w:keepNext/>
              <w:overflowPunct w:val="0"/>
              <w:autoSpaceDE w:val="0"/>
              <w:autoSpaceDN w:val="0"/>
              <w:adjustRightInd w:val="0"/>
              <w:spacing w:after="0"/>
              <w:jc w:val="center"/>
              <w:textAlignment w:val="baseline"/>
              <w:rPr>
                <w:del w:id="6199" w:author="Amandeep Virk" w:date="2019-04-09T15:49:00Z"/>
                <w:rFonts w:ascii="Courier New" w:hAnsi="Courier New"/>
                <w:noProof/>
                <w:sz w:val="18"/>
                <w:lang w:eastAsia="en-GB"/>
              </w:rPr>
            </w:pPr>
          </w:p>
        </w:tc>
        <w:tc>
          <w:tcPr>
            <w:tcW w:w="255" w:type="dxa"/>
            <w:gridSpan w:val="2"/>
          </w:tcPr>
          <w:p w14:paraId="33334411" w14:textId="2FC82429" w:rsidR="00D95271" w:rsidRPr="00D95271" w:rsidDel="0079612E" w:rsidRDefault="00D95271" w:rsidP="00D95271">
            <w:pPr>
              <w:keepNext/>
              <w:overflowPunct w:val="0"/>
              <w:autoSpaceDE w:val="0"/>
              <w:autoSpaceDN w:val="0"/>
              <w:adjustRightInd w:val="0"/>
              <w:spacing w:after="0"/>
              <w:jc w:val="center"/>
              <w:textAlignment w:val="baseline"/>
              <w:rPr>
                <w:del w:id="6200" w:author="Amandeep Virk" w:date="2019-04-09T15:49:00Z"/>
                <w:rFonts w:ascii="Courier New" w:hAnsi="Courier New"/>
                <w:noProof/>
                <w:sz w:val="18"/>
                <w:lang w:eastAsia="en-GB"/>
              </w:rPr>
            </w:pPr>
          </w:p>
        </w:tc>
        <w:tc>
          <w:tcPr>
            <w:tcW w:w="1134" w:type="dxa"/>
            <w:gridSpan w:val="4"/>
          </w:tcPr>
          <w:p w14:paraId="50C701AA" w14:textId="2C200AF1" w:rsidR="00D95271" w:rsidRPr="00D95271" w:rsidDel="0079612E" w:rsidRDefault="00D95271" w:rsidP="00D95271">
            <w:pPr>
              <w:keepNext/>
              <w:overflowPunct w:val="0"/>
              <w:autoSpaceDE w:val="0"/>
              <w:autoSpaceDN w:val="0"/>
              <w:adjustRightInd w:val="0"/>
              <w:spacing w:after="0"/>
              <w:jc w:val="center"/>
              <w:textAlignment w:val="baseline"/>
              <w:rPr>
                <w:del w:id="6201" w:author="Amandeep Virk" w:date="2019-04-09T15:49:00Z"/>
                <w:rFonts w:ascii="Courier New" w:hAnsi="Courier New"/>
                <w:noProof/>
                <w:sz w:val="18"/>
                <w:lang w:eastAsia="en-GB"/>
              </w:rPr>
            </w:pPr>
          </w:p>
        </w:tc>
        <w:tc>
          <w:tcPr>
            <w:tcW w:w="255" w:type="dxa"/>
            <w:gridSpan w:val="2"/>
          </w:tcPr>
          <w:p w14:paraId="7D97A727" w14:textId="6450956B" w:rsidR="00D95271" w:rsidRPr="00D95271" w:rsidDel="0079612E" w:rsidRDefault="00D95271" w:rsidP="00D95271">
            <w:pPr>
              <w:keepNext/>
              <w:overflowPunct w:val="0"/>
              <w:autoSpaceDE w:val="0"/>
              <w:autoSpaceDN w:val="0"/>
              <w:adjustRightInd w:val="0"/>
              <w:spacing w:after="0"/>
              <w:jc w:val="center"/>
              <w:textAlignment w:val="baseline"/>
              <w:rPr>
                <w:del w:id="6202" w:author="Amandeep Virk" w:date="2019-04-09T15:49:00Z"/>
                <w:rFonts w:ascii="Courier New" w:hAnsi="Courier New"/>
                <w:noProof/>
                <w:sz w:val="18"/>
                <w:lang w:eastAsia="en-GB"/>
              </w:rPr>
            </w:pPr>
          </w:p>
        </w:tc>
        <w:tc>
          <w:tcPr>
            <w:tcW w:w="1134" w:type="dxa"/>
            <w:gridSpan w:val="3"/>
          </w:tcPr>
          <w:p w14:paraId="3DF47F8D" w14:textId="028109DC" w:rsidR="00D95271" w:rsidRPr="00D95271" w:rsidDel="0079612E" w:rsidRDefault="00D95271" w:rsidP="00D95271">
            <w:pPr>
              <w:keepNext/>
              <w:overflowPunct w:val="0"/>
              <w:autoSpaceDE w:val="0"/>
              <w:autoSpaceDN w:val="0"/>
              <w:adjustRightInd w:val="0"/>
              <w:spacing w:after="0"/>
              <w:jc w:val="center"/>
              <w:textAlignment w:val="baseline"/>
              <w:rPr>
                <w:del w:id="6203" w:author="Amandeep Virk" w:date="2019-04-09T15:49:00Z"/>
                <w:rFonts w:ascii="Courier New" w:hAnsi="Courier New"/>
                <w:noProof/>
                <w:sz w:val="18"/>
                <w:lang w:eastAsia="en-GB"/>
              </w:rPr>
            </w:pPr>
          </w:p>
        </w:tc>
        <w:tc>
          <w:tcPr>
            <w:tcW w:w="255" w:type="dxa"/>
          </w:tcPr>
          <w:p w14:paraId="67CE0BC7" w14:textId="2B63E430" w:rsidR="00D95271" w:rsidRPr="00D95271" w:rsidDel="0079612E" w:rsidRDefault="00D95271" w:rsidP="00D95271">
            <w:pPr>
              <w:keepNext/>
              <w:overflowPunct w:val="0"/>
              <w:autoSpaceDE w:val="0"/>
              <w:autoSpaceDN w:val="0"/>
              <w:adjustRightInd w:val="0"/>
              <w:spacing w:after="0"/>
              <w:jc w:val="center"/>
              <w:textAlignment w:val="baseline"/>
              <w:rPr>
                <w:del w:id="6204" w:author="Amandeep Virk" w:date="2019-04-09T15:49:00Z"/>
                <w:rFonts w:ascii="Courier New" w:hAnsi="Courier New"/>
                <w:noProof/>
                <w:sz w:val="18"/>
                <w:lang w:eastAsia="en-GB"/>
              </w:rPr>
            </w:pPr>
          </w:p>
        </w:tc>
        <w:tc>
          <w:tcPr>
            <w:tcW w:w="1134" w:type="dxa"/>
            <w:gridSpan w:val="4"/>
          </w:tcPr>
          <w:p w14:paraId="66A6BD0A" w14:textId="3235BFCF" w:rsidR="00D95271" w:rsidRPr="00D95271" w:rsidDel="0079612E" w:rsidRDefault="00D95271" w:rsidP="00D95271">
            <w:pPr>
              <w:keepNext/>
              <w:overflowPunct w:val="0"/>
              <w:autoSpaceDE w:val="0"/>
              <w:autoSpaceDN w:val="0"/>
              <w:adjustRightInd w:val="0"/>
              <w:spacing w:after="0"/>
              <w:jc w:val="center"/>
              <w:textAlignment w:val="baseline"/>
              <w:rPr>
                <w:del w:id="6205" w:author="Amandeep Virk" w:date="2019-04-09T15:49:00Z"/>
                <w:rFonts w:ascii="Courier New" w:hAnsi="Courier New"/>
                <w:noProof/>
                <w:sz w:val="18"/>
                <w:lang w:eastAsia="en-GB"/>
              </w:rPr>
            </w:pPr>
          </w:p>
        </w:tc>
        <w:tc>
          <w:tcPr>
            <w:tcW w:w="237" w:type="dxa"/>
            <w:tcBorders>
              <w:right w:val="single" w:sz="4" w:space="0" w:color="auto"/>
            </w:tcBorders>
          </w:tcPr>
          <w:p w14:paraId="25AF0A1E" w14:textId="530C45C9" w:rsidR="00D95271" w:rsidRPr="00D95271" w:rsidDel="0079612E" w:rsidRDefault="00D95271" w:rsidP="00D95271">
            <w:pPr>
              <w:keepNext/>
              <w:overflowPunct w:val="0"/>
              <w:autoSpaceDE w:val="0"/>
              <w:autoSpaceDN w:val="0"/>
              <w:adjustRightInd w:val="0"/>
              <w:spacing w:after="0"/>
              <w:jc w:val="center"/>
              <w:textAlignment w:val="baseline"/>
              <w:rPr>
                <w:del w:id="6206" w:author="Amandeep Virk" w:date="2019-04-09T15:49:00Z"/>
                <w:rFonts w:ascii="Courier New" w:hAnsi="Courier New"/>
                <w:noProof/>
                <w:sz w:val="18"/>
                <w:lang w:eastAsia="en-GB"/>
              </w:rPr>
            </w:pPr>
          </w:p>
        </w:tc>
      </w:tr>
      <w:tr w:rsidR="00D95271" w:rsidRPr="00D95271" w:rsidDel="0079612E" w14:paraId="6B4C4158" w14:textId="6606899F" w:rsidTr="00D95271">
        <w:trPr>
          <w:cantSplit/>
          <w:del w:id="6207" w:author="Amandeep Virk" w:date="2019-04-09T15:49:00Z"/>
        </w:trPr>
        <w:tc>
          <w:tcPr>
            <w:tcW w:w="270" w:type="dxa"/>
            <w:tcBorders>
              <w:left w:val="single" w:sz="4" w:space="0" w:color="auto"/>
            </w:tcBorders>
          </w:tcPr>
          <w:p w14:paraId="466603BA" w14:textId="186C7743" w:rsidR="00D95271" w:rsidRPr="00D95271" w:rsidDel="0079612E" w:rsidRDefault="00D95271" w:rsidP="00D95271">
            <w:pPr>
              <w:keepNext/>
              <w:overflowPunct w:val="0"/>
              <w:autoSpaceDE w:val="0"/>
              <w:autoSpaceDN w:val="0"/>
              <w:adjustRightInd w:val="0"/>
              <w:spacing w:after="0"/>
              <w:jc w:val="center"/>
              <w:textAlignment w:val="baseline"/>
              <w:rPr>
                <w:del w:id="6208" w:author="Amandeep Virk" w:date="2019-04-09T15:49:00Z"/>
                <w:rFonts w:ascii="Courier New" w:hAnsi="Courier New"/>
                <w:noProof/>
                <w:sz w:val="18"/>
                <w:lang w:eastAsia="en-GB"/>
              </w:rPr>
            </w:pPr>
          </w:p>
        </w:tc>
        <w:tc>
          <w:tcPr>
            <w:tcW w:w="567" w:type="dxa"/>
            <w:gridSpan w:val="2"/>
          </w:tcPr>
          <w:p w14:paraId="52A9C4A5" w14:textId="1427FFF0" w:rsidR="00D95271" w:rsidRPr="00D95271" w:rsidDel="0079612E" w:rsidRDefault="00D95271" w:rsidP="00D95271">
            <w:pPr>
              <w:keepNext/>
              <w:overflowPunct w:val="0"/>
              <w:autoSpaceDE w:val="0"/>
              <w:autoSpaceDN w:val="0"/>
              <w:adjustRightInd w:val="0"/>
              <w:spacing w:after="0"/>
              <w:jc w:val="center"/>
              <w:textAlignment w:val="baseline"/>
              <w:rPr>
                <w:del w:id="6209" w:author="Amandeep Virk" w:date="2019-04-09T15:49:00Z"/>
                <w:rFonts w:ascii="Courier New" w:hAnsi="Courier New"/>
                <w:noProof/>
                <w:sz w:val="18"/>
                <w:lang w:eastAsia="en-GB"/>
              </w:rPr>
            </w:pPr>
          </w:p>
        </w:tc>
        <w:tc>
          <w:tcPr>
            <w:tcW w:w="567" w:type="dxa"/>
            <w:gridSpan w:val="2"/>
            <w:tcBorders>
              <w:left w:val="single" w:sz="4" w:space="0" w:color="auto"/>
            </w:tcBorders>
          </w:tcPr>
          <w:p w14:paraId="55E9D21F" w14:textId="5D924F4F" w:rsidR="00D95271" w:rsidRPr="00D95271" w:rsidDel="0079612E" w:rsidRDefault="00D95271" w:rsidP="00D95271">
            <w:pPr>
              <w:keepNext/>
              <w:overflowPunct w:val="0"/>
              <w:autoSpaceDE w:val="0"/>
              <w:autoSpaceDN w:val="0"/>
              <w:adjustRightInd w:val="0"/>
              <w:spacing w:after="0"/>
              <w:jc w:val="center"/>
              <w:textAlignment w:val="baseline"/>
              <w:rPr>
                <w:del w:id="6210" w:author="Amandeep Virk" w:date="2019-04-09T15:49:00Z"/>
                <w:rFonts w:ascii="Courier New" w:hAnsi="Courier New"/>
                <w:noProof/>
                <w:sz w:val="18"/>
                <w:lang w:eastAsia="en-GB"/>
              </w:rPr>
            </w:pPr>
          </w:p>
        </w:tc>
        <w:tc>
          <w:tcPr>
            <w:tcW w:w="1134" w:type="dxa"/>
            <w:gridSpan w:val="5"/>
            <w:tcBorders>
              <w:top w:val="single" w:sz="4" w:space="0" w:color="auto"/>
              <w:left w:val="single" w:sz="4" w:space="0" w:color="auto"/>
              <w:right w:val="single" w:sz="4" w:space="0" w:color="auto"/>
            </w:tcBorders>
            <w:shd w:val="pct20" w:color="00FFFF" w:fill="auto"/>
          </w:tcPr>
          <w:p w14:paraId="062EC37C" w14:textId="3A627462" w:rsidR="00D95271" w:rsidRPr="00D95271" w:rsidDel="0079612E" w:rsidRDefault="00D95271" w:rsidP="00D95271">
            <w:pPr>
              <w:keepNext/>
              <w:overflowPunct w:val="0"/>
              <w:autoSpaceDE w:val="0"/>
              <w:autoSpaceDN w:val="0"/>
              <w:adjustRightInd w:val="0"/>
              <w:spacing w:after="0"/>
              <w:jc w:val="center"/>
              <w:textAlignment w:val="baseline"/>
              <w:rPr>
                <w:del w:id="6211" w:author="Amandeep Virk" w:date="2019-04-09T15:49:00Z"/>
                <w:rFonts w:ascii="Courier New" w:hAnsi="Courier New"/>
                <w:noProof/>
                <w:sz w:val="18"/>
                <w:lang w:eastAsia="en-GB"/>
              </w:rPr>
            </w:pPr>
            <w:del w:id="6212"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PBR</w:delText>
              </w:r>
            </w:del>
          </w:p>
        </w:tc>
        <w:tc>
          <w:tcPr>
            <w:tcW w:w="255" w:type="dxa"/>
            <w:gridSpan w:val="2"/>
            <w:tcBorders>
              <w:left w:val="nil"/>
            </w:tcBorders>
          </w:tcPr>
          <w:p w14:paraId="4B0E25D1" w14:textId="6E179E9A" w:rsidR="00D95271" w:rsidRPr="00D95271" w:rsidDel="0079612E" w:rsidRDefault="00D95271" w:rsidP="00D95271">
            <w:pPr>
              <w:keepNext/>
              <w:overflowPunct w:val="0"/>
              <w:autoSpaceDE w:val="0"/>
              <w:autoSpaceDN w:val="0"/>
              <w:adjustRightInd w:val="0"/>
              <w:spacing w:after="0"/>
              <w:jc w:val="center"/>
              <w:textAlignment w:val="baseline"/>
              <w:rPr>
                <w:del w:id="6213" w:author="Amandeep Virk" w:date="2019-04-09T15:49:00Z"/>
                <w:rFonts w:ascii="Courier New" w:hAnsi="Courier New"/>
                <w:noProof/>
                <w:sz w:val="18"/>
                <w:lang w:eastAsia="en-GB"/>
              </w:rPr>
            </w:pPr>
          </w:p>
        </w:tc>
        <w:tc>
          <w:tcPr>
            <w:tcW w:w="1077" w:type="dxa"/>
            <w:gridSpan w:val="5"/>
            <w:tcBorders>
              <w:top w:val="single" w:sz="4" w:space="0" w:color="auto"/>
              <w:left w:val="single" w:sz="4" w:space="0" w:color="auto"/>
              <w:right w:val="single" w:sz="4" w:space="0" w:color="auto"/>
            </w:tcBorders>
            <w:shd w:val="pct20" w:color="00FFFF" w:fill="auto"/>
          </w:tcPr>
          <w:p w14:paraId="78CD9E7C" w14:textId="2F40DEA9" w:rsidR="00D95271" w:rsidRPr="00D95271" w:rsidDel="0079612E" w:rsidRDefault="00D95271" w:rsidP="00D95271">
            <w:pPr>
              <w:keepNext/>
              <w:overflowPunct w:val="0"/>
              <w:autoSpaceDE w:val="0"/>
              <w:autoSpaceDN w:val="0"/>
              <w:adjustRightInd w:val="0"/>
              <w:spacing w:after="0"/>
              <w:jc w:val="center"/>
              <w:textAlignment w:val="baseline"/>
              <w:rPr>
                <w:del w:id="6214" w:author="Amandeep Virk" w:date="2019-04-09T15:49:00Z"/>
                <w:rFonts w:ascii="Courier New" w:hAnsi="Courier New"/>
                <w:noProof/>
                <w:sz w:val="18"/>
                <w:lang w:eastAsia="en-GB"/>
              </w:rPr>
            </w:pPr>
            <w:del w:id="6215"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ADN</w:delText>
              </w:r>
            </w:del>
          </w:p>
        </w:tc>
        <w:tc>
          <w:tcPr>
            <w:tcW w:w="312" w:type="dxa"/>
            <w:gridSpan w:val="2"/>
            <w:tcBorders>
              <w:left w:val="nil"/>
            </w:tcBorders>
          </w:tcPr>
          <w:p w14:paraId="0345F9E8" w14:textId="66AACBE3" w:rsidR="00D95271" w:rsidRPr="00D95271" w:rsidDel="0079612E" w:rsidRDefault="00D95271" w:rsidP="00D95271">
            <w:pPr>
              <w:keepNext/>
              <w:overflowPunct w:val="0"/>
              <w:autoSpaceDE w:val="0"/>
              <w:autoSpaceDN w:val="0"/>
              <w:adjustRightInd w:val="0"/>
              <w:spacing w:after="0"/>
              <w:jc w:val="center"/>
              <w:textAlignment w:val="baseline"/>
              <w:rPr>
                <w:del w:id="6216" w:author="Amandeep Virk" w:date="2019-04-09T15:49:00Z"/>
                <w:rFonts w:ascii="Courier New" w:hAnsi="Courier New"/>
                <w:noProof/>
                <w:sz w:val="18"/>
                <w:lang w:eastAsia="en-GB"/>
              </w:rPr>
            </w:pPr>
          </w:p>
        </w:tc>
        <w:tc>
          <w:tcPr>
            <w:tcW w:w="1134" w:type="dxa"/>
            <w:gridSpan w:val="4"/>
          </w:tcPr>
          <w:p w14:paraId="2E90DA53" w14:textId="415CC325" w:rsidR="00D95271" w:rsidRPr="00D95271" w:rsidDel="0079612E" w:rsidRDefault="00D95271" w:rsidP="00D95271">
            <w:pPr>
              <w:keepNext/>
              <w:overflowPunct w:val="0"/>
              <w:autoSpaceDE w:val="0"/>
              <w:autoSpaceDN w:val="0"/>
              <w:adjustRightInd w:val="0"/>
              <w:spacing w:after="0"/>
              <w:jc w:val="center"/>
              <w:textAlignment w:val="baseline"/>
              <w:rPr>
                <w:del w:id="6217" w:author="Amandeep Virk" w:date="2019-04-09T15:49:00Z"/>
                <w:rFonts w:ascii="Courier New" w:hAnsi="Courier New"/>
                <w:noProof/>
                <w:sz w:val="18"/>
                <w:lang w:eastAsia="en-GB"/>
              </w:rPr>
            </w:pPr>
          </w:p>
        </w:tc>
        <w:tc>
          <w:tcPr>
            <w:tcW w:w="255" w:type="dxa"/>
            <w:gridSpan w:val="2"/>
          </w:tcPr>
          <w:p w14:paraId="06147FF8" w14:textId="1EB729B3" w:rsidR="00D95271" w:rsidRPr="00D95271" w:rsidDel="0079612E" w:rsidRDefault="00D95271" w:rsidP="00D95271">
            <w:pPr>
              <w:keepNext/>
              <w:overflowPunct w:val="0"/>
              <w:autoSpaceDE w:val="0"/>
              <w:autoSpaceDN w:val="0"/>
              <w:adjustRightInd w:val="0"/>
              <w:spacing w:after="0"/>
              <w:jc w:val="center"/>
              <w:textAlignment w:val="baseline"/>
              <w:rPr>
                <w:del w:id="6218" w:author="Amandeep Virk" w:date="2019-04-09T15:49:00Z"/>
                <w:rFonts w:ascii="Courier New" w:hAnsi="Courier New"/>
                <w:noProof/>
                <w:sz w:val="18"/>
                <w:lang w:eastAsia="en-GB"/>
              </w:rPr>
            </w:pPr>
          </w:p>
        </w:tc>
        <w:tc>
          <w:tcPr>
            <w:tcW w:w="1134" w:type="dxa"/>
            <w:gridSpan w:val="4"/>
          </w:tcPr>
          <w:p w14:paraId="5B7E0118" w14:textId="73C787E6" w:rsidR="00D95271" w:rsidRPr="00D95271" w:rsidDel="0079612E" w:rsidRDefault="00D95271" w:rsidP="00D95271">
            <w:pPr>
              <w:keepNext/>
              <w:overflowPunct w:val="0"/>
              <w:autoSpaceDE w:val="0"/>
              <w:autoSpaceDN w:val="0"/>
              <w:adjustRightInd w:val="0"/>
              <w:spacing w:after="0"/>
              <w:jc w:val="center"/>
              <w:textAlignment w:val="baseline"/>
              <w:rPr>
                <w:del w:id="6219" w:author="Amandeep Virk" w:date="2019-04-09T15:49:00Z"/>
                <w:rFonts w:ascii="Courier New" w:hAnsi="Courier New"/>
                <w:noProof/>
                <w:sz w:val="18"/>
                <w:lang w:eastAsia="en-GB"/>
              </w:rPr>
            </w:pPr>
          </w:p>
        </w:tc>
        <w:tc>
          <w:tcPr>
            <w:tcW w:w="255" w:type="dxa"/>
            <w:gridSpan w:val="2"/>
          </w:tcPr>
          <w:p w14:paraId="0BFCD1CF" w14:textId="48B57485" w:rsidR="00D95271" w:rsidRPr="00D95271" w:rsidDel="0079612E" w:rsidRDefault="00D95271" w:rsidP="00D95271">
            <w:pPr>
              <w:keepNext/>
              <w:overflowPunct w:val="0"/>
              <w:autoSpaceDE w:val="0"/>
              <w:autoSpaceDN w:val="0"/>
              <w:adjustRightInd w:val="0"/>
              <w:spacing w:after="0"/>
              <w:jc w:val="center"/>
              <w:textAlignment w:val="baseline"/>
              <w:rPr>
                <w:del w:id="6220" w:author="Amandeep Virk" w:date="2019-04-09T15:49:00Z"/>
                <w:rFonts w:ascii="Courier New" w:hAnsi="Courier New"/>
                <w:noProof/>
                <w:sz w:val="18"/>
                <w:lang w:eastAsia="en-GB"/>
              </w:rPr>
            </w:pPr>
          </w:p>
        </w:tc>
        <w:tc>
          <w:tcPr>
            <w:tcW w:w="1134" w:type="dxa"/>
            <w:gridSpan w:val="3"/>
          </w:tcPr>
          <w:p w14:paraId="7D09AEBD" w14:textId="7443F6CB" w:rsidR="00D95271" w:rsidRPr="00D95271" w:rsidDel="0079612E" w:rsidRDefault="00D95271" w:rsidP="00D95271">
            <w:pPr>
              <w:keepNext/>
              <w:overflowPunct w:val="0"/>
              <w:autoSpaceDE w:val="0"/>
              <w:autoSpaceDN w:val="0"/>
              <w:adjustRightInd w:val="0"/>
              <w:spacing w:after="0"/>
              <w:jc w:val="center"/>
              <w:textAlignment w:val="baseline"/>
              <w:rPr>
                <w:del w:id="6221" w:author="Amandeep Virk" w:date="2019-04-09T15:49:00Z"/>
                <w:rFonts w:ascii="Courier New" w:hAnsi="Courier New"/>
                <w:noProof/>
                <w:sz w:val="18"/>
                <w:lang w:eastAsia="en-GB"/>
              </w:rPr>
            </w:pPr>
          </w:p>
        </w:tc>
        <w:tc>
          <w:tcPr>
            <w:tcW w:w="255" w:type="dxa"/>
          </w:tcPr>
          <w:p w14:paraId="77817FDE" w14:textId="6E5FB9D6" w:rsidR="00D95271" w:rsidRPr="00D95271" w:rsidDel="0079612E" w:rsidRDefault="00D95271" w:rsidP="00D95271">
            <w:pPr>
              <w:keepNext/>
              <w:overflowPunct w:val="0"/>
              <w:autoSpaceDE w:val="0"/>
              <w:autoSpaceDN w:val="0"/>
              <w:adjustRightInd w:val="0"/>
              <w:spacing w:after="0"/>
              <w:jc w:val="center"/>
              <w:textAlignment w:val="baseline"/>
              <w:rPr>
                <w:del w:id="6222" w:author="Amandeep Virk" w:date="2019-04-09T15:49:00Z"/>
                <w:rFonts w:ascii="Courier New" w:hAnsi="Courier New"/>
                <w:noProof/>
                <w:sz w:val="18"/>
                <w:lang w:eastAsia="en-GB"/>
              </w:rPr>
            </w:pPr>
          </w:p>
        </w:tc>
        <w:tc>
          <w:tcPr>
            <w:tcW w:w="1134" w:type="dxa"/>
            <w:gridSpan w:val="4"/>
          </w:tcPr>
          <w:p w14:paraId="3E13678D" w14:textId="69693CC1" w:rsidR="00D95271" w:rsidRPr="00D95271" w:rsidDel="0079612E" w:rsidRDefault="00D95271" w:rsidP="00D95271">
            <w:pPr>
              <w:keepNext/>
              <w:overflowPunct w:val="0"/>
              <w:autoSpaceDE w:val="0"/>
              <w:autoSpaceDN w:val="0"/>
              <w:adjustRightInd w:val="0"/>
              <w:spacing w:after="0"/>
              <w:jc w:val="center"/>
              <w:textAlignment w:val="baseline"/>
              <w:rPr>
                <w:del w:id="6223" w:author="Amandeep Virk" w:date="2019-04-09T15:49:00Z"/>
                <w:rFonts w:ascii="Courier New" w:hAnsi="Courier New"/>
                <w:noProof/>
                <w:sz w:val="18"/>
                <w:lang w:eastAsia="en-GB"/>
              </w:rPr>
            </w:pPr>
          </w:p>
        </w:tc>
        <w:tc>
          <w:tcPr>
            <w:tcW w:w="237" w:type="dxa"/>
            <w:tcBorders>
              <w:right w:val="single" w:sz="4" w:space="0" w:color="auto"/>
            </w:tcBorders>
          </w:tcPr>
          <w:p w14:paraId="09786877" w14:textId="054C9541" w:rsidR="00D95271" w:rsidRPr="00D95271" w:rsidDel="0079612E" w:rsidRDefault="00D95271" w:rsidP="00D95271">
            <w:pPr>
              <w:keepNext/>
              <w:overflowPunct w:val="0"/>
              <w:autoSpaceDE w:val="0"/>
              <w:autoSpaceDN w:val="0"/>
              <w:adjustRightInd w:val="0"/>
              <w:spacing w:after="0"/>
              <w:jc w:val="center"/>
              <w:textAlignment w:val="baseline"/>
              <w:rPr>
                <w:del w:id="6224" w:author="Amandeep Virk" w:date="2019-04-09T15:49:00Z"/>
                <w:rFonts w:ascii="Courier New" w:hAnsi="Courier New"/>
                <w:noProof/>
                <w:sz w:val="18"/>
                <w:lang w:eastAsia="en-GB"/>
              </w:rPr>
            </w:pPr>
          </w:p>
        </w:tc>
      </w:tr>
      <w:tr w:rsidR="00D95271" w:rsidRPr="00D95271" w:rsidDel="0079612E" w14:paraId="7CD940BC" w14:textId="24C58FFE" w:rsidTr="00D95271">
        <w:trPr>
          <w:cantSplit/>
          <w:del w:id="6225" w:author="Amandeep Virk" w:date="2019-04-09T15:49:00Z"/>
        </w:trPr>
        <w:tc>
          <w:tcPr>
            <w:tcW w:w="270" w:type="dxa"/>
            <w:tcBorders>
              <w:left w:val="single" w:sz="4" w:space="0" w:color="auto"/>
            </w:tcBorders>
          </w:tcPr>
          <w:p w14:paraId="6773BBEF" w14:textId="23DA7CA5" w:rsidR="00D95271" w:rsidRPr="00D95271" w:rsidDel="0079612E" w:rsidRDefault="00D95271" w:rsidP="00D95271">
            <w:pPr>
              <w:keepNext/>
              <w:overflowPunct w:val="0"/>
              <w:autoSpaceDE w:val="0"/>
              <w:autoSpaceDN w:val="0"/>
              <w:adjustRightInd w:val="0"/>
              <w:spacing w:after="0"/>
              <w:jc w:val="center"/>
              <w:textAlignment w:val="baseline"/>
              <w:rPr>
                <w:del w:id="6226" w:author="Amandeep Virk" w:date="2019-04-09T15:49:00Z"/>
                <w:rFonts w:ascii="Courier New" w:hAnsi="Courier New"/>
                <w:noProof/>
                <w:sz w:val="18"/>
                <w:lang w:eastAsia="en-GB"/>
              </w:rPr>
            </w:pPr>
          </w:p>
        </w:tc>
        <w:tc>
          <w:tcPr>
            <w:tcW w:w="567" w:type="dxa"/>
            <w:gridSpan w:val="2"/>
          </w:tcPr>
          <w:p w14:paraId="5DFDC079" w14:textId="0FEC7E4A" w:rsidR="00D95271" w:rsidRPr="00D95271" w:rsidDel="0079612E" w:rsidRDefault="00D95271" w:rsidP="00D95271">
            <w:pPr>
              <w:keepNext/>
              <w:overflowPunct w:val="0"/>
              <w:autoSpaceDE w:val="0"/>
              <w:autoSpaceDN w:val="0"/>
              <w:adjustRightInd w:val="0"/>
              <w:spacing w:after="0"/>
              <w:jc w:val="center"/>
              <w:textAlignment w:val="baseline"/>
              <w:rPr>
                <w:del w:id="6227" w:author="Amandeep Virk" w:date="2019-04-09T15:49:00Z"/>
                <w:rFonts w:ascii="Courier New" w:hAnsi="Courier New"/>
                <w:noProof/>
                <w:sz w:val="18"/>
                <w:lang w:eastAsia="en-GB"/>
              </w:rPr>
            </w:pPr>
          </w:p>
        </w:tc>
        <w:tc>
          <w:tcPr>
            <w:tcW w:w="567" w:type="dxa"/>
            <w:gridSpan w:val="2"/>
            <w:tcBorders>
              <w:left w:val="single" w:sz="4" w:space="0" w:color="auto"/>
            </w:tcBorders>
          </w:tcPr>
          <w:p w14:paraId="6ACDDD70" w14:textId="7EB5A722" w:rsidR="00D95271" w:rsidRPr="00D95271" w:rsidDel="0079612E" w:rsidRDefault="00D95271" w:rsidP="00D95271">
            <w:pPr>
              <w:keepNext/>
              <w:overflowPunct w:val="0"/>
              <w:autoSpaceDE w:val="0"/>
              <w:autoSpaceDN w:val="0"/>
              <w:adjustRightInd w:val="0"/>
              <w:spacing w:after="0"/>
              <w:jc w:val="center"/>
              <w:textAlignment w:val="baseline"/>
              <w:rPr>
                <w:del w:id="6228" w:author="Amandeep Virk" w:date="2019-04-09T15:49:00Z"/>
                <w:rFonts w:ascii="Courier New" w:hAnsi="Courier New"/>
                <w:noProof/>
                <w:sz w:val="18"/>
                <w:lang w:eastAsia="en-GB"/>
              </w:rPr>
            </w:pPr>
          </w:p>
        </w:tc>
        <w:tc>
          <w:tcPr>
            <w:tcW w:w="1134" w:type="dxa"/>
            <w:gridSpan w:val="5"/>
            <w:tcBorders>
              <w:left w:val="single" w:sz="4" w:space="0" w:color="auto"/>
              <w:bottom w:val="single" w:sz="4" w:space="0" w:color="auto"/>
              <w:right w:val="single" w:sz="4" w:space="0" w:color="auto"/>
            </w:tcBorders>
            <w:shd w:val="pct20" w:color="00FFFF" w:fill="auto"/>
          </w:tcPr>
          <w:p w14:paraId="76B4F8B6" w14:textId="19D9C3C8" w:rsidR="00D95271" w:rsidRPr="00D95271" w:rsidDel="0079612E" w:rsidRDefault="00D95271" w:rsidP="00D95271">
            <w:pPr>
              <w:keepNext/>
              <w:overflowPunct w:val="0"/>
              <w:autoSpaceDE w:val="0"/>
              <w:autoSpaceDN w:val="0"/>
              <w:adjustRightInd w:val="0"/>
              <w:spacing w:after="0"/>
              <w:jc w:val="center"/>
              <w:textAlignment w:val="baseline"/>
              <w:rPr>
                <w:del w:id="6229" w:author="Amandeep Virk" w:date="2019-04-09T15:49:00Z"/>
                <w:rFonts w:ascii="Courier New" w:hAnsi="Courier New"/>
                <w:noProof/>
                <w:sz w:val="18"/>
                <w:lang w:eastAsia="en-GB"/>
              </w:rPr>
            </w:pPr>
            <w:del w:id="6230" w:author="Amandeep Virk" w:date="2019-04-09T15:49:00Z">
              <w:r w:rsidRPr="00D95271" w:rsidDel="0079612E">
                <w:rPr>
                  <w:rFonts w:ascii="Courier New" w:hAnsi="Courier New"/>
                  <w:noProof/>
                  <w:sz w:val="18"/>
                  <w:lang w:eastAsia="en-GB"/>
                </w:rPr>
                <w:delText>'4F30'</w:delText>
              </w:r>
            </w:del>
          </w:p>
        </w:tc>
        <w:tc>
          <w:tcPr>
            <w:tcW w:w="255" w:type="dxa"/>
            <w:gridSpan w:val="2"/>
            <w:tcBorders>
              <w:left w:val="nil"/>
            </w:tcBorders>
          </w:tcPr>
          <w:p w14:paraId="17B65508" w14:textId="52389005" w:rsidR="00D95271" w:rsidRPr="00D95271" w:rsidDel="0079612E" w:rsidRDefault="00D95271" w:rsidP="00D95271">
            <w:pPr>
              <w:keepNext/>
              <w:overflowPunct w:val="0"/>
              <w:autoSpaceDE w:val="0"/>
              <w:autoSpaceDN w:val="0"/>
              <w:adjustRightInd w:val="0"/>
              <w:spacing w:after="0"/>
              <w:jc w:val="center"/>
              <w:textAlignment w:val="baseline"/>
              <w:rPr>
                <w:del w:id="6231" w:author="Amandeep Virk" w:date="2019-04-09T15:49:00Z"/>
                <w:rFonts w:ascii="Courier New" w:hAnsi="Courier New"/>
                <w:noProof/>
                <w:sz w:val="18"/>
                <w:lang w:eastAsia="en-GB"/>
              </w:rPr>
            </w:pPr>
          </w:p>
        </w:tc>
        <w:tc>
          <w:tcPr>
            <w:tcW w:w="1077" w:type="dxa"/>
            <w:gridSpan w:val="5"/>
            <w:tcBorders>
              <w:left w:val="single" w:sz="4" w:space="0" w:color="auto"/>
              <w:bottom w:val="single" w:sz="4" w:space="0" w:color="auto"/>
              <w:right w:val="single" w:sz="4" w:space="0" w:color="auto"/>
            </w:tcBorders>
            <w:shd w:val="pct20" w:color="00FFFF" w:fill="auto"/>
          </w:tcPr>
          <w:p w14:paraId="48E8D192" w14:textId="5EF9EAC7" w:rsidR="00D95271" w:rsidRPr="00D95271" w:rsidDel="0079612E" w:rsidRDefault="00D95271" w:rsidP="00D95271">
            <w:pPr>
              <w:keepNext/>
              <w:overflowPunct w:val="0"/>
              <w:autoSpaceDE w:val="0"/>
              <w:autoSpaceDN w:val="0"/>
              <w:adjustRightInd w:val="0"/>
              <w:spacing w:after="0"/>
              <w:jc w:val="center"/>
              <w:textAlignment w:val="baseline"/>
              <w:rPr>
                <w:del w:id="6232" w:author="Amandeep Virk" w:date="2019-04-09T15:49:00Z"/>
                <w:rFonts w:ascii="Courier New" w:hAnsi="Courier New"/>
                <w:noProof/>
                <w:sz w:val="18"/>
                <w:lang w:eastAsia="en-GB"/>
              </w:rPr>
            </w:pPr>
            <w:del w:id="6233" w:author="Amandeep Virk" w:date="2019-04-09T15:49:00Z">
              <w:r w:rsidRPr="00D95271" w:rsidDel="0079612E">
                <w:rPr>
                  <w:rFonts w:ascii="Courier New" w:hAnsi="Courier New"/>
                  <w:noProof/>
                  <w:sz w:val="18"/>
                  <w:lang w:eastAsia="en-GB"/>
                </w:rPr>
                <w:delText>'4F3A'</w:delText>
              </w:r>
            </w:del>
          </w:p>
        </w:tc>
        <w:tc>
          <w:tcPr>
            <w:tcW w:w="312" w:type="dxa"/>
            <w:gridSpan w:val="2"/>
            <w:tcBorders>
              <w:left w:val="nil"/>
            </w:tcBorders>
          </w:tcPr>
          <w:p w14:paraId="26BCBAB0" w14:textId="34B0C1C4" w:rsidR="00D95271" w:rsidRPr="00D95271" w:rsidDel="0079612E" w:rsidRDefault="00D95271" w:rsidP="00D95271">
            <w:pPr>
              <w:keepNext/>
              <w:overflowPunct w:val="0"/>
              <w:autoSpaceDE w:val="0"/>
              <w:autoSpaceDN w:val="0"/>
              <w:adjustRightInd w:val="0"/>
              <w:spacing w:after="0"/>
              <w:jc w:val="center"/>
              <w:textAlignment w:val="baseline"/>
              <w:rPr>
                <w:del w:id="6234" w:author="Amandeep Virk" w:date="2019-04-09T15:49:00Z"/>
                <w:rFonts w:ascii="Courier New" w:hAnsi="Courier New"/>
                <w:noProof/>
                <w:sz w:val="18"/>
                <w:lang w:eastAsia="en-GB"/>
              </w:rPr>
            </w:pPr>
          </w:p>
        </w:tc>
        <w:tc>
          <w:tcPr>
            <w:tcW w:w="1134" w:type="dxa"/>
            <w:gridSpan w:val="4"/>
          </w:tcPr>
          <w:p w14:paraId="3152B3F3" w14:textId="7C063E23" w:rsidR="00D95271" w:rsidRPr="00D95271" w:rsidDel="0079612E" w:rsidRDefault="00D95271" w:rsidP="00D95271">
            <w:pPr>
              <w:keepNext/>
              <w:overflowPunct w:val="0"/>
              <w:autoSpaceDE w:val="0"/>
              <w:autoSpaceDN w:val="0"/>
              <w:adjustRightInd w:val="0"/>
              <w:spacing w:after="0"/>
              <w:jc w:val="center"/>
              <w:textAlignment w:val="baseline"/>
              <w:rPr>
                <w:del w:id="6235" w:author="Amandeep Virk" w:date="2019-04-09T15:49:00Z"/>
                <w:rFonts w:ascii="Courier New" w:hAnsi="Courier New"/>
                <w:noProof/>
                <w:sz w:val="18"/>
                <w:lang w:eastAsia="en-GB"/>
              </w:rPr>
            </w:pPr>
          </w:p>
        </w:tc>
        <w:tc>
          <w:tcPr>
            <w:tcW w:w="255" w:type="dxa"/>
            <w:gridSpan w:val="2"/>
          </w:tcPr>
          <w:p w14:paraId="4CCE4C17" w14:textId="168ABEED" w:rsidR="00D95271" w:rsidRPr="00D95271" w:rsidDel="0079612E" w:rsidRDefault="00D95271" w:rsidP="00D95271">
            <w:pPr>
              <w:keepNext/>
              <w:overflowPunct w:val="0"/>
              <w:autoSpaceDE w:val="0"/>
              <w:autoSpaceDN w:val="0"/>
              <w:adjustRightInd w:val="0"/>
              <w:spacing w:after="0"/>
              <w:jc w:val="center"/>
              <w:textAlignment w:val="baseline"/>
              <w:rPr>
                <w:del w:id="6236" w:author="Amandeep Virk" w:date="2019-04-09T15:49:00Z"/>
                <w:rFonts w:ascii="Courier New" w:hAnsi="Courier New"/>
                <w:noProof/>
                <w:sz w:val="18"/>
                <w:lang w:eastAsia="en-GB"/>
              </w:rPr>
            </w:pPr>
          </w:p>
        </w:tc>
        <w:tc>
          <w:tcPr>
            <w:tcW w:w="1134" w:type="dxa"/>
            <w:gridSpan w:val="4"/>
          </w:tcPr>
          <w:p w14:paraId="2149EDE4" w14:textId="63CB4776" w:rsidR="00D95271" w:rsidRPr="00D95271" w:rsidDel="0079612E" w:rsidRDefault="00D95271" w:rsidP="00D95271">
            <w:pPr>
              <w:keepNext/>
              <w:overflowPunct w:val="0"/>
              <w:autoSpaceDE w:val="0"/>
              <w:autoSpaceDN w:val="0"/>
              <w:adjustRightInd w:val="0"/>
              <w:spacing w:after="0"/>
              <w:jc w:val="center"/>
              <w:textAlignment w:val="baseline"/>
              <w:rPr>
                <w:del w:id="6237" w:author="Amandeep Virk" w:date="2019-04-09T15:49:00Z"/>
                <w:rFonts w:ascii="Courier New" w:hAnsi="Courier New"/>
                <w:noProof/>
                <w:sz w:val="18"/>
                <w:lang w:eastAsia="en-GB"/>
              </w:rPr>
            </w:pPr>
          </w:p>
        </w:tc>
        <w:tc>
          <w:tcPr>
            <w:tcW w:w="255" w:type="dxa"/>
            <w:gridSpan w:val="2"/>
          </w:tcPr>
          <w:p w14:paraId="2C380E02" w14:textId="08817102" w:rsidR="00D95271" w:rsidRPr="00D95271" w:rsidDel="0079612E" w:rsidRDefault="00D95271" w:rsidP="00D95271">
            <w:pPr>
              <w:keepNext/>
              <w:overflowPunct w:val="0"/>
              <w:autoSpaceDE w:val="0"/>
              <w:autoSpaceDN w:val="0"/>
              <w:adjustRightInd w:val="0"/>
              <w:spacing w:after="0"/>
              <w:jc w:val="center"/>
              <w:textAlignment w:val="baseline"/>
              <w:rPr>
                <w:del w:id="6238" w:author="Amandeep Virk" w:date="2019-04-09T15:49:00Z"/>
                <w:rFonts w:ascii="Courier New" w:hAnsi="Courier New"/>
                <w:noProof/>
                <w:sz w:val="18"/>
                <w:lang w:eastAsia="en-GB"/>
              </w:rPr>
            </w:pPr>
          </w:p>
        </w:tc>
        <w:tc>
          <w:tcPr>
            <w:tcW w:w="1134" w:type="dxa"/>
            <w:gridSpan w:val="3"/>
          </w:tcPr>
          <w:p w14:paraId="7D7E35D2" w14:textId="68D905DB" w:rsidR="00D95271" w:rsidRPr="00D95271" w:rsidDel="0079612E" w:rsidRDefault="00D95271" w:rsidP="00D95271">
            <w:pPr>
              <w:keepNext/>
              <w:overflowPunct w:val="0"/>
              <w:autoSpaceDE w:val="0"/>
              <w:autoSpaceDN w:val="0"/>
              <w:adjustRightInd w:val="0"/>
              <w:spacing w:after="0"/>
              <w:jc w:val="center"/>
              <w:textAlignment w:val="baseline"/>
              <w:rPr>
                <w:del w:id="6239" w:author="Amandeep Virk" w:date="2019-04-09T15:49:00Z"/>
                <w:rFonts w:ascii="Courier New" w:hAnsi="Courier New"/>
                <w:noProof/>
                <w:sz w:val="18"/>
                <w:lang w:eastAsia="en-GB"/>
              </w:rPr>
            </w:pPr>
          </w:p>
        </w:tc>
        <w:tc>
          <w:tcPr>
            <w:tcW w:w="255" w:type="dxa"/>
          </w:tcPr>
          <w:p w14:paraId="6DE3A3FC" w14:textId="68C2A23C" w:rsidR="00D95271" w:rsidRPr="00D95271" w:rsidDel="0079612E" w:rsidRDefault="00D95271" w:rsidP="00D95271">
            <w:pPr>
              <w:keepNext/>
              <w:overflowPunct w:val="0"/>
              <w:autoSpaceDE w:val="0"/>
              <w:autoSpaceDN w:val="0"/>
              <w:adjustRightInd w:val="0"/>
              <w:spacing w:after="0"/>
              <w:jc w:val="center"/>
              <w:textAlignment w:val="baseline"/>
              <w:rPr>
                <w:del w:id="6240" w:author="Amandeep Virk" w:date="2019-04-09T15:49:00Z"/>
                <w:rFonts w:ascii="Courier New" w:hAnsi="Courier New"/>
                <w:noProof/>
                <w:sz w:val="18"/>
                <w:lang w:eastAsia="en-GB"/>
              </w:rPr>
            </w:pPr>
          </w:p>
        </w:tc>
        <w:tc>
          <w:tcPr>
            <w:tcW w:w="1134" w:type="dxa"/>
            <w:gridSpan w:val="4"/>
          </w:tcPr>
          <w:p w14:paraId="5116ED90" w14:textId="0DD6C56C" w:rsidR="00D95271" w:rsidRPr="00D95271" w:rsidDel="0079612E" w:rsidRDefault="00D95271" w:rsidP="00D95271">
            <w:pPr>
              <w:keepNext/>
              <w:overflowPunct w:val="0"/>
              <w:autoSpaceDE w:val="0"/>
              <w:autoSpaceDN w:val="0"/>
              <w:adjustRightInd w:val="0"/>
              <w:spacing w:after="0"/>
              <w:jc w:val="center"/>
              <w:textAlignment w:val="baseline"/>
              <w:rPr>
                <w:del w:id="6241" w:author="Amandeep Virk" w:date="2019-04-09T15:49:00Z"/>
                <w:rFonts w:ascii="Courier New" w:hAnsi="Courier New"/>
                <w:noProof/>
                <w:sz w:val="18"/>
                <w:lang w:eastAsia="en-GB"/>
              </w:rPr>
            </w:pPr>
          </w:p>
        </w:tc>
        <w:tc>
          <w:tcPr>
            <w:tcW w:w="237" w:type="dxa"/>
            <w:tcBorders>
              <w:right w:val="single" w:sz="4" w:space="0" w:color="auto"/>
            </w:tcBorders>
          </w:tcPr>
          <w:p w14:paraId="77A48041" w14:textId="036069C0" w:rsidR="00D95271" w:rsidRPr="00D95271" w:rsidDel="0079612E" w:rsidRDefault="00D95271" w:rsidP="00D95271">
            <w:pPr>
              <w:keepNext/>
              <w:overflowPunct w:val="0"/>
              <w:autoSpaceDE w:val="0"/>
              <w:autoSpaceDN w:val="0"/>
              <w:adjustRightInd w:val="0"/>
              <w:spacing w:after="0"/>
              <w:jc w:val="center"/>
              <w:textAlignment w:val="baseline"/>
              <w:rPr>
                <w:del w:id="6242" w:author="Amandeep Virk" w:date="2019-04-09T15:49:00Z"/>
                <w:rFonts w:ascii="Courier New" w:hAnsi="Courier New"/>
                <w:noProof/>
                <w:sz w:val="18"/>
                <w:lang w:eastAsia="en-GB"/>
              </w:rPr>
            </w:pPr>
          </w:p>
        </w:tc>
      </w:tr>
      <w:tr w:rsidR="00D95271" w:rsidRPr="00D95271" w:rsidDel="0079612E" w14:paraId="612B2CD3" w14:textId="7E52A461" w:rsidTr="00D95271">
        <w:trPr>
          <w:del w:id="6243" w:author="Amandeep Virk" w:date="2019-04-09T15:49:00Z"/>
        </w:trPr>
        <w:tc>
          <w:tcPr>
            <w:tcW w:w="270" w:type="dxa"/>
            <w:tcBorders>
              <w:left w:val="single" w:sz="4" w:space="0" w:color="auto"/>
            </w:tcBorders>
          </w:tcPr>
          <w:p w14:paraId="359567B4" w14:textId="4A31C150" w:rsidR="00D95271" w:rsidRPr="00D95271" w:rsidDel="0079612E" w:rsidRDefault="00D95271" w:rsidP="00D95271">
            <w:pPr>
              <w:keepNext/>
              <w:overflowPunct w:val="0"/>
              <w:autoSpaceDE w:val="0"/>
              <w:autoSpaceDN w:val="0"/>
              <w:adjustRightInd w:val="0"/>
              <w:spacing w:after="0"/>
              <w:jc w:val="center"/>
              <w:textAlignment w:val="baseline"/>
              <w:rPr>
                <w:del w:id="6244" w:author="Amandeep Virk" w:date="2019-04-09T15:49:00Z"/>
                <w:rFonts w:ascii="Courier New" w:hAnsi="Courier New"/>
                <w:noProof/>
                <w:sz w:val="18"/>
                <w:lang w:eastAsia="en-GB"/>
              </w:rPr>
            </w:pPr>
          </w:p>
        </w:tc>
        <w:tc>
          <w:tcPr>
            <w:tcW w:w="567" w:type="dxa"/>
            <w:gridSpan w:val="2"/>
          </w:tcPr>
          <w:p w14:paraId="3FB84486" w14:textId="71D2032F" w:rsidR="00D95271" w:rsidRPr="00D95271" w:rsidDel="0079612E" w:rsidRDefault="00D95271" w:rsidP="00D95271">
            <w:pPr>
              <w:keepNext/>
              <w:overflowPunct w:val="0"/>
              <w:autoSpaceDE w:val="0"/>
              <w:autoSpaceDN w:val="0"/>
              <w:adjustRightInd w:val="0"/>
              <w:spacing w:after="0"/>
              <w:jc w:val="center"/>
              <w:textAlignment w:val="baseline"/>
              <w:rPr>
                <w:del w:id="6245" w:author="Amandeep Virk" w:date="2019-04-09T15:49:00Z"/>
                <w:rFonts w:ascii="Courier New" w:hAnsi="Courier New"/>
                <w:noProof/>
                <w:sz w:val="18"/>
                <w:lang w:eastAsia="en-GB"/>
              </w:rPr>
            </w:pPr>
          </w:p>
        </w:tc>
        <w:tc>
          <w:tcPr>
            <w:tcW w:w="567" w:type="dxa"/>
            <w:gridSpan w:val="2"/>
            <w:tcBorders>
              <w:left w:val="single" w:sz="4" w:space="0" w:color="auto"/>
              <w:bottom w:val="single" w:sz="4" w:space="0" w:color="auto"/>
            </w:tcBorders>
          </w:tcPr>
          <w:p w14:paraId="1B29A43F" w14:textId="20D11C36" w:rsidR="00D95271" w:rsidRPr="00D95271" w:rsidDel="0079612E" w:rsidRDefault="00D95271" w:rsidP="00D95271">
            <w:pPr>
              <w:keepNext/>
              <w:overflowPunct w:val="0"/>
              <w:autoSpaceDE w:val="0"/>
              <w:autoSpaceDN w:val="0"/>
              <w:adjustRightInd w:val="0"/>
              <w:spacing w:after="0"/>
              <w:jc w:val="center"/>
              <w:textAlignment w:val="baseline"/>
              <w:rPr>
                <w:del w:id="6246" w:author="Amandeep Virk" w:date="2019-04-09T15:49:00Z"/>
                <w:rFonts w:ascii="Courier New" w:hAnsi="Courier New"/>
                <w:noProof/>
                <w:sz w:val="18"/>
                <w:lang w:eastAsia="en-GB"/>
              </w:rPr>
            </w:pPr>
          </w:p>
        </w:tc>
        <w:tc>
          <w:tcPr>
            <w:tcW w:w="567" w:type="dxa"/>
            <w:gridSpan w:val="3"/>
            <w:tcBorders>
              <w:bottom w:val="single" w:sz="4" w:space="0" w:color="auto"/>
            </w:tcBorders>
          </w:tcPr>
          <w:p w14:paraId="278EB704" w14:textId="1133FA18" w:rsidR="00D95271" w:rsidRPr="00D95271" w:rsidDel="0079612E" w:rsidRDefault="00D95271" w:rsidP="00D95271">
            <w:pPr>
              <w:keepNext/>
              <w:overflowPunct w:val="0"/>
              <w:autoSpaceDE w:val="0"/>
              <w:autoSpaceDN w:val="0"/>
              <w:adjustRightInd w:val="0"/>
              <w:spacing w:after="0"/>
              <w:jc w:val="center"/>
              <w:textAlignment w:val="baseline"/>
              <w:rPr>
                <w:del w:id="6247" w:author="Amandeep Virk" w:date="2019-04-09T15:49:00Z"/>
                <w:rFonts w:ascii="Courier New" w:hAnsi="Courier New"/>
                <w:noProof/>
                <w:sz w:val="18"/>
                <w:lang w:eastAsia="en-GB"/>
              </w:rPr>
            </w:pPr>
          </w:p>
        </w:tc>
        <w:tc>
          <w:tcPr>
            <w:tcW w:w="567" w:type="dxa"/>
            <w:gridSpan w:val="2"/>
            <w:tcBorders>
              <w:bottom w:val="single" w:sz="4" w:space="0" w:color="auto"/>
            </w:tcBorders>
          </w:tcPr>
          <w:p w14:paraId="290FDBC9" w14:textId="120E2038" w:rsidR="00D95271" w:rsidRPr="00D95271" w:rsidDel="0079612E" w:rsidRDefault="00D95271" w:rsidP="00D95271">
            <w:pPr>
              <w:keepNext/>
              <w:overflowPunct w:val="0"/>
              <w:autoSpaceDE w:val="0"/>
              <w:autoSpaceDN w:val="0"/>
              <w:adjustRightInd w:val="0"/>
              <w:spacing w:after="0"/>
              <w:jc w:val="center"/>
              <w:textAlignment w:val="baseline"/>
              <w:rPr>
                <w:del w:id="6248" w:author="Amandeep Virk" w:date="2019-04-09T15:49:00Z"/>
                <w:rFonts w:ascii="Courier New" w:hAnsi="Courier New"/>
                <w:noProof/>
                <w:sz w:val="18"/>
                <w:lang w:eastAsia="en-GB"/>
              </w:rPr>
            </w:pPr>
          </w:p>
        </w:tc>
        <w:tc>
          <w:tcPr>
            <w:tcW w:w="255" w:type="dxa"/>
            <w:gridSpan w:val="2"/>
            <w:tcBorders>
              <w:bottom w:val="single" w:sz="4" w:space="0" w:color="auto"/>
            </w:tcBorders>
          </w:tcPr>
          <w:p w14:paraId="606F84DC" w14:textId="42F6D258" w:rsidR="00D95271" w:rsidRPr="00D95271" w:rsidDel="0079612E" w:rsidRDefault="00D95271" w:rsidP="00D95271">
            <w:pPr>
              <w:keepNext/>
              <w:overflowPunct w:val="0"/>
              <w:autoSpaceDE w:val="0"/>
              <w:autoSpaceDN w:val="0"/>
              <w:adjustRightInd w:val="0"/>
              <w:spacing w:after="0"/>
              <w:jc w:val="center"/>
              <w:textAlignment w:val="baseline"/>
              <w:rPr>
                <w:del w:id="6249" w:author="Amandeep Virk" w:date="2019-04-09T15:49:00Z"/>
                <w:rFonts w:ascii="Courier New" w:hAnsi="Courier New"/>
                <w:noProof/>
                <w:sz w:val="18"/>
                <w:lang w:eastAsia="en-GB"/>
              </w:rPr>
            </w:pPr>
          </w:p>
        </w:tc>
        <w:tc>
          <w:tcPr>
            <w:tcW w:w="1077" w:type="dxa"/>
            <w:gridSpan w:val="5"/>
            <w:tcBorders>
              <w:bottom w:val="single" w:sz="4" w:space="0" w:color="auto"/>
            </w:tcBorders>
          </w:tcPr>
          <w:p w14:paraId="3148D9C5" w14:textId="11F0572F" w:rsidR="00D95271" w:rsidRPr="00D95271" w:rsidDel="0079612E" w:rsidRDefault="00D95271" w:rsidP="00D95271">
            <w:pPr>
              <w:keepNext/>
              <w:overflowPunct w:val="0"/>
              <w:autoSpaceDE w:val="0"/>
              <w:autoSpaceDN w:val="0"/>
              <w:adjustRightInd w:val="0"/>
              <w:spacing w:after="0"/>
              <w:jc w:val="center"/>
              <w:textAlignment w:val="baseline"/>
              <w:rPr>
                <w:del w:id="6250" w:author="Amandeep Virk" w:date="2019-04-09T15:49:00Z"/>
                <w:rFonts w:ascii="Courier New" w:hAnsi="Courier New"/>
                <w:noProof/>
                <w:sz w:val="18"/>
                <w:lang w:eastAsia="en-GB"/>
              </w:rPr>
            </w:pPr>
          </w:p>
        </w:tc>
        <w:tc>
          <w:tcPr>
            <w:tcW w:w="312" w:type="dxa"/>
            <w:gridSpan w:val="2"/>
            <w:tcBorders>
              <w:bottom w:val="single" w:sz="4" w:space="0" w:color="auto"/>
            </w:tcBorders>
          </w:tcPr>
          <w:p w14:paraId="52D718FB" w14:textId="4C4D580D" w:rsidR="00D95271" w:rsidRPr="00D95271" w:rsidDel="0079612E" w:rsidRDefault="00D95271" w:rsidP="00D95271">
            <w:pPr>
              <w:keepNext/>
              <w:overflowPunct w:val="0"/>
              <w:autoSpaceDE w:val="0"/>
              <w:autoSpaceDN w:val="0"/>
              <w:adjustRightInd w:val="0"/>
              <w:spacing w:after="0"/>
              <w:jc w:val="center"/>
              <w:textAlignment w:val="baseline"/>
              <w:rPr>
                <w:del w:id="6251" w:author="Amandeep Virk" w:date="2019-04-09T15:49:00Z"/>
                <w:rFonts w:ascii="Courier New" w:hAnsi="Courier New"/>
                <w:noProof/>
                <w:sz w:val="18"/>
                <w:lang w:eastAsia="en-GB"/>
              </w:rPr>
            </w:pPr>
          </w:p>
        </w:tc>
        <w:tc>
          <w:tcPr>
            <w:tcW w:w="1134" w:type="dxa"/>
            <w:gridSpan w:val="4"/>
          </w:tcPr>
          <w:p w14:paraId="20E63ACA" w14:textId="4E37CA7B" w:rsidR="00D95271" w:rsidRPr="00D95271" w:rsidDel="0079612E" w:rsidRDefault="00D95271" w:rsidP="00D95271">
            <w:pPr>
              <w:keepNext/>
              <w:overflowPunct w:val="0"/>
              <w:autoSpaceDE w:val="0"/>
              <w:autoSpaceDN w:val="0"/>
              <w:adjustRightInd w:val="0"/>
              <w:spacing w:after="0"/>
              <w:jc w:val="center"/>
              <w:textAlignment w:val="baseline"/>
              <w:rPr>
                <w:del w:id="6252" w:author="Amandeep Virk" w:date="2019-04-09T15:49:00Z"/>
                <w:rFonts w:ascii="Courier New" w:hAnsi="Courier New"/>
                <w:noProof/>
                <w:sz w:val="18"/>
                <w:lang w:eastAsia="en-GB"/>
              </w:rPr>
            </w:pPr>
          </w:p>
        </w:tc>
        <w:tc>
          <w:tcPr>
            <w:tcW w:w="255" w:type="dxa"/>
            <w:gridSpan w:val="2"/>
          </w:tcPr>
          <w:p w14:paraId="3B6A168C" w14:textId="4D5FAFC4" w:rsidR="00D95271" w:rsidRPr="00D95271" w:rsidDel="0079612E" w:rsidRDefault="00D95271" w:rsidP="00D95271">
            <w:pPr>
              <w:keepNext/>
              <w:overflowPunct w:val="0"/>
              <w:autoSpaceDE w:val="0"/>
              <w:autoSpaceDN w:val="0"/>
              <w:adjustRightInd w:val="0"/>
              <w:spacing w:after="0"/>
              <w:jc w:val="center"/>
              <w:textAlignment w:val="baseline"/>
              <w:rPr>
                <w:del w:id="6253" w:author="Amandeep Virk" w:date="2019-04-09T15:49:00Z"/>
                <w:rFonts w:ascii="Courier New" w:hAnsi="Courier New"/>
                <w:noProof/>
                <w:sz w:val="18"/>
                <w:lang w:eastAsia="en-GB"/>
              </w:rPr>
            </w:pPr>
          </w:p>
        </w:tc>
        <w:tc>
          <w:tcPr>
            <w:tcW w:w="1134" w:type="dxa"/>
            <w:gridSpan w:val="4"/>
          </w:tcPr>
          <w:p w14:paraId="6FEFD76B" w14:textId="6AE6DF4C" w:rsidR="00D95271" w:rsidRPr="00D95271" w:rsidDel="0079612E" w:rsidRDefault="00D95271" w:rsidP="00D95271">
            <w:pPr>
              <w:keepNext/>
              <w:overflowPunct w:val="0"/>
              <w:autoSpaceDE w:val="0"/>
              <w:autoSpaceDN w:val="0"/>
              <w:adjustRightInd w:val="0"/>
              <w:spacing w:after="0"/>
              <w:jc w:val="center"/>
              <w:textAlignment w:val="baseline"/>
              <w:rPr>
                <w:del w:id="6254" w:author="Amandeep Virk" w:date="2019-04-09T15:49:00Z"/>
                <w:rFonts w:ascii="Courier New" w:hAnsi="Courier New"/>
                <w:noProof/>
                <w:sz w:val="18"/>
                <w:lang w:eastAsia="en-GB"/>
              </w:rPr>
            </w:pPr>
          </w:p>
        </w:tc>
        <w:tc>
          <w:tcPr>
            <w:tcW w:w="255" w:type="dxa"/>
            <w:gridSpan w:val="2"/>
          </w:tcPr>
          <w:p w14:paraId="5F28068D" w14:textId="3611526F" w:rsidR="00D95271" w:rsidRPr="00D95271" w:rsidDel="0079612E" w:rsidRDefault="00D95271" w:rsidP="00D95271">
            <w:pPr>
              <w:keepNext/>
              <w:overflowPunct w:val="0"/>
              <w:autoSpaceDE w:val="0"/>
              <w:autoSpaceDN w:val="0"/>
              <w:adjustRightInd w:val="0"/>
              <w:spacing w:after="0"/>
              <w:jc w:val="center"/>
              <w:textAlignment w:val="baseline"/>
              <w:rPr>
                <w:del w:id="6255" w:author="Amandeep Virk" w:date="2019-04-09T15:49:00Z"/>
                <w:rFonts w:ascii="Courier New" w:hAnsi="Courier New"/>
                <w:noProof/>
                <w:sz w:val="18"/>
                <w:lang w:eastAsia="en-GB"/>
              </w:rPr>
            </w:pPr>
          </w:p>
        </w:tc>
        <w:tc>
          <w:tcPr>
            <w:tcW w:w="1134" w:type="dxa"/>
            <w:gridSpan w:val="3"/>
          </w:tcPr>
          <w:p w14:paraId="1D90319B" w14:textId="51942E7C" w:rsidR="00D95271" w:rsidRPr="00D95271" w:rsidDel="0079612E" w:rsidRDefault="00D95271" w:rsidP="00D95271">
            <w:pPr>
              <w:keepNext/>
              <w:overflowPunct w:val="0"/>
              <w:autoSpaceDE w:val="0"/>
              <w:autoSpaceDN w:val="0"/>
              <w:adjustRightInd w:val="0"/>
              <w:spacing w:after="0"/>
              <w:jc w:val="center"/>
              <w:textAlignment w:val="baseline"/>
              <w:rPr>
                <w:del w:id="6256" w:author="Amandeep Virk" w:date="2019-04-09T15:49:00Z"/>
                <w:rFonts w:ascii="Courier New" w:hAnsi="Courier New"/>
                <w:noProof/>
                <w:sz w:val="18"/>
                <w:lang w:eastAsia="en-GB"/>
              </w:rPr>
            </w:pPr>
          </w:p>
        </w:tc>
        <w:tc>
          <w:tcPr>
            <w:tcW w:w="255" w:type="dxa"/>
          </w:tcPr>
          <w:p w14:paraId="3FCBCDBE" w14:textId="3CC833CC" w:rsidR="00D95271" w:rsidRPr="00D95271" w:rsidDel="0079612E" w:rsidRDefault="00D95271" w:rsidP="00D95271">
            <w:pPr>
              <w:keepNext/>
              <w:overflowPunct w:val="0"/>
              <w:autoSpaceDE w:val="0"/>
              <w:autoSpaceDN w:val="0"/>
              <w:adjustRightInd w:val="0"/>
              <w:spacing w:after="0"/>
              <w:jc w:val="center"/>
              <w:textAlignment w:val="baseline"/>
              <w:rPr>
                <w:del w:id="6257" w:author="Amandeep Virk" w:date="2019-04-09T15:49:00Z"/>
                <w:rFonts w:ascii="Courier New" w:hAnsi="Courier New"/>
                <w:noProof/>
                <w:sz w:val="18"/>
                <w:lang w:eastAsia="en-GB"/>
              </w:rPr>
            </w:pPr>
          </w:p>
        </w:tc>
        <w:tc>
          <w:tcPr>
            <w:tcW w:w="1134" w:type="dxa"/>
            <w:gridSpan w:val="4"/>
          </w:tcPr>
          <w:p w14:paraId="08A0C1FA" w14:textId="6777F066" w:rsidR="00D95271" w:rsidRPr="00D95271" w:rsidDel="0079612E" w:rsidRDefault="00D95271" w:rsidP="00D95271">
            <w:pPr>
              <w:keepNext/>
              <w:overflowPunct w:val="0"/>
              <w:autoSpaceDE w:val="0"/>
              <w:autoSpaceDN w:val="0"/>
              <w:adjustRightInd w:val="0"/>
              <w:spacing w:after="0"/>
              <w:jc w:val="center"/>
              <w:textAlignment w:val="baseline"/>
              <w:rPr>
                <w:del w:id="6258" w:author="Amandeep Virk" w:date="2019-04-09T15:49:00Z"/>
                <w:rFonts w:ascii="Courier New" w:hAnsi="Courier New"/>
                <w:noProof/>
                <w:sz w:val="18"/>
                <w:lang w:eastAsia="en-GB"/>
              </w:rPr>
            </w:pPr>
          </w:p>
        </w:tc>
        <w:tc>
          <w:tcPr>
            <w:tcW w:w="237" w:type="dxa"/>
            <w:tcBorders>
              <w:right w:val="single" w:sz="4" w:space="0" w:color="auto"/>
            </w:tcBorders>
          </w:tcPr>
          <w:p w14:paraId="1A3E4008" w14:textId="7F4E6A58" w:rsidR="00D95271" w:rsidRPr="00D95271" w:rsidDel="0079612E" w:rsidRDefault="00D95271" w:rsidP="00D95271">
            <w:pPr>
              <w:keepNext/>
              <w:overflowPunct w:val="0"/>
              <w:autoSpaceDE w:val="0"/>
              <w:autoSpaceDN w:val="0"/>
              <w:adjustRightInd w:val="0"/>
              <w:spacing w:after="0"/>
              <w:jc w:val="center"/>
              <w:textAlignment w:val="baseline"/>
              <w:rPr>
                <w:del w:id="6259" w:author="Amandeep Virk" w:date="2019-04-09T15:49:00Z"/>
                <w:rFonts w:ascii="Courier New" w:hAnsi="Courier New"/>
                <w:noProof/>
                <w:sz w:val="18"/>
                <w:lang w:eastAsia="en-GB"/>
              </w:rPr>
            </w:pPr>
          </w:p>
        </w:tc>
      </w:tr>
      <w:tr w:rsidR="00D95271" w:rsidRPr="00D95271" w:rsidDel="0079612E" w14:paraId="01EE6982" w14:textId="7A376B67" w:rsidTr="00D95271">
        <w:trPr>
          <w:cantSplit/>
          <w:del w:id="6260" w:author="Amandeep Virk" w:date="2019-04-09T15:49:00Z"/>
        </w:trPr>
        <w:tc>
          <w:tcPr>
            <w:tcW w:w="270" w:type="dxa"/>
            <w:tcBorders>
              <w:left w:val="single" w:sz="4" w:space="0" w:color="auto"/>
            </w:tcBorders>
          </w:tcPr>
          <w:p w14:paraId="50638427" w14:textId="43792B87" w:rsidR="00D95271" w:rsidRPr="00D95271" w:rsidDel="0079612E" w:rsidRDefault="00D95271" w:rsidP="00D95271">
            <w:pPr>
              <w:keepNext/>
              <w:overflowPunct w:val="0"/>
              <w:autoSpaceDE w:val="0"/>
              <w:autoSpaceDN w:val="0"/>
              <w:adjustRightInd w:val="0"/>
              <w:spacing w:after="0"/>
              <w:jc w:val="center"/>
              <w:textAlignment w:val="baseline"/>
              <w:rPr>
                <w:del w:id="6261" w:author="Amandeep Virk" w:date="2019-04-09T15:49:00Z"/>
                <w:rFonts w:ascii="Courier New" w:hAnsi="Courier New"/>
                <w:noProof/>
                <w:sz w:val="18"/>
                <w:lang w:eastAsia="en-GB"/>
              </w:rPr>
            </w:pPr>
          </w:p>
        </w:tc>
        <w:tc>
          <w:tcPr>
            <w:tcW w:w="567" w:type="dxa"/>
            <w:gridSpan w:val="2"/>
          </w:tcPr>
          <w:p w14:paraId="14D19C6B" w14:textId="1A87B17D" w:rsidR="00D95271" w:rsidRPr="00D95271" w:rsidDel="0079612E" w:rsidRDefault="00D95271" w:rsidP="00D95271">
            <w:pPr>
              <w:keepNext/>
              <w:overflowPunct w:val="0"/>
              <w:autoSpaceDE w:val="0"/>
              <w:autoSpaceDN w:val="0"/>
              <w:adjustRightInd w:val="0"/>
              <w:spacing w:after="0"/>
              <w:jc w:val="center"/>
              <w:textAlignment w:val="baseline"/>
              <w:rPr>
                <w:del w:id="6262" w:author="Amandeep Virk" w:date="2019-04-09T15:49:00Z"/>
                <w:rFonts w:ascii="Courier New" w:hAnsi="Courier New"/>
                <w:noProof/>
                <w:sz w:val="18"/>
                <w:lang w:eastAsia="en-GB"/>
              </w:rPr>
            </w:pPr>
          </w:p>
        </w:tc>
        <w:tc>
          <w:tcPr>
            <w:tcW w:w="567" w:type="dxa"/>
            <w:gridSpan w:val="2"/>
            <w:tcBorders>
              <w:left w:val="single" w:sz="6" w:space="0" w:color="auto"/>
            </w:tcBorders>
          </w:tcPr>
          <w:p w14:paraId="486A7CF4" w14:textId="62B0BAE9" w:rsidR="00D95271" w:rsidRPr="00D95271" w:rsidDel="0079612E" w:rsidRDefault="00D95271" w:rsidP="00D95271">
            <w:pPr>
              <w:keepNext/>
              <w:overflowPunct w:val="0"/>
              <w:autoSpaceDE w:val="0"/>
              <w:autoSpaceDN w:val="0"/>
              <w:adjustRightInd w:val="0"/>
              <w:spacing w:after="0"/>
              <w:jc w:val="center"/>
              <w:textAlignment w:val="baseline"/>
              <w:rPr>
                <w:del w:id="6263" w:author="Amandeep Virk" w:date="2019-04-09T15:49:00Z"/>
                <w:rFonts w:ascii="Courier New" w:hAnsi="Courier New"/>
                <w:noProof/>
                <w:sz w:val="18"/>
                <w:lang w:eastAsia="en-GB"/>
              </w:rPr>
            </w:pPr>
          </w:p>
        </w:tc>
        <w:tc>
          <w:tcPr>
            <w:tcW w:w="567" w:type="dxa"/>
            <w:gridSpan w:val="3"/>
          </w:tcPr>
          <w:p w14:paraId="38486C71" w14:textId="30FF66D2" w:rsidR="00D95271" w:rsidRPr="00D95271" w:rsidDel="0079612E" w:rsidRDefault="00D95271" w:rsidP="00D95271">
            <w:pPr>
              <w:keepNext/>
              <w:overflowPunct w:val="0"/>
              <w:autoSpaceDE w:val="0"/>
              <w:autoSpaceDN w:val="0"/>
              <w:adjustRightInd w:val="0"/>
              <w:spacing w:after="0"/>
              <w:jc w:val="center"/>
              <w:textAlignment w:val="baseline"/>
              <w:rPr>
                <w:del w:id="6264" w:author="Amandeep Virk" w:date="2019-04-09T15:49:00Z"/>
                <w:rFonts w:ascii="Courier New" w:hAnsi="Courier New"/>
                <w:noProof/>
                <w:sz w:val="18"/>
                <w:lang w:eastAsia="en-GB"/>
              </w:rPr>
            </w:pPr>
          </w:p>
        </w:tc>
        <w:tc>
          <w:tcPr>
            <w:tcW w:w="567" w:type="dxa"/>
            <w:gridSpan w:val="2"/>
            <w:tcBorders>
              <w:left w:val="single" w:sz="6" w:space="0" w:color="auto"/>
            </w:tcBorders>
          </w:tcPr>
          <w:p w14:paraId="4D74EFAF" w14:textId="51184886" w:rsidR="00D95271" w:rsidRPr="00D95271" w:rsidDel="0079612E" w:rsidRDefault="00D95271" w:rsidP="00D95271">
            <w:pPr>
              <w:keepNext/>
              <w:overflowPunct w:val="0"/>
              <w:autoSpaceDE w:val="0"/>
              <w:autoSpaceDN w:val="0"/>
              <w:adjustRightInd w:val="0"/>
              <w:spacing w:after="0"/>
              <w:jc w:val="center"/>
              <w:textAlignment w:val="baseline"/>
              <w:rPr>
                <w:del w:id="6265" w:author="Amandeep Virk" w:date="2019-04-09T15:49:00Z"/>
                <w:rFonts w:ascii="Courier New" w:hAnsi="Courier New"/>
                <w:noProof/>
                <w:sz w:val="18"/>
                <w:lang w:eastAsia="en-GB"/>
              </w:rPr>
            </w:pPr>
          </w:p>
        </w:tc>
        <w:tc>
          <w:tcPr>
            <w:tcW w:w="255" w:type="dxa"/>
            <w:gridSpan w:val="2"/>
          </w:tcPr>
          <w:p w14:paraId="1A1BF51A" w14:textId="2BA32C66" w:rsidR="00D95271" w:rsidRPr="00D95271" w:rsidDel="0079612E" w:rsidRDefault="00D95271" w:rsidP="00D95271">
            <w:pPr>
              <w:keepNext/>
              <w:overflowPunct w:val="0"/>
              <w:autoSpaceDE w:val="0"/>
              <w:autoSpaceDN w:val="0"/>
              <w:adjustRightInd w:val="0"/>
              <w:spacing w:after="0"/>
              <w:jc w:val="center"/>
              <w:textAlignment w:val="baseline"/>
              <w:rPr>
                <w:del w:id="6266" w:author="Amandeep Virk" w:date="2019-04-09T15:49:00Z"/>
                <w:rFonts w:ascii="Courier New" w:hAnsi="Courier New"/>
                <w:noProof/>
                <w:sz w:val="18"/>
                <w:lang w:eastAsia="en-GB"/>
              </w:rPr>
            </w:pPr>
          </w:p>
        </w:tc>
        <w:tc>
          <w:tcPr>
            <w:tcW w:w="567" w:type="dxa"/>
            <w:gridSpan w:val="3"/>
          </w:tcPr>
          <w:p w14:paraId="3D96A8D5" w14:textId="2DEB183A" w:rsidR="00D95271" w:rsidRPr="00D95271" w:rsidDel="0079612E" w:rsidRDefault="00D95271" w:rsidP="00D95271">
            <w:pPr>
              <w:keepNext/>
              <w:overflowPunct w:val="0"/>
              <w:autoSpaceDE w:val="0"/>
              <w:autoSpaceDN w:val="0"/>
              <w:adjustRightInd w:val="0"/>
              <w:spacing w:after="0"/>
              <w:jc w:val="center"/>
              <w:textAlignment w:val="baseline"/>
              <w:rPr>
                <w:del w:id="6267" w:author="Amandeep Virk" w:date="2019-04-09T15:49:00Z"/>
                <w:rFonts w:ascii="Courier New" w:hAnsi="Courier New"/>
                <w:noProof/>
                <w:sz w:val="18"/>
                <w:lang w:eastAsia="en-GB"/>
              </w:rPr>
            </w:pPr>
          </w:p>
        </w:tc>
        <w:tc>
          <w:tcPr>
            <w:tcW w:w="510" w:type="dxa"/>
            <w:gridSpan w:val="2"/>
            <w:tcBorders>
              <w:left w:val="single" w:sz="6" w:space="0" w:color="auto"/>
            </w:tcBorders>
          </w:tcPr>
          <w:p w14:paraId="57D7CAAB" w14:textId="2F0D3460" w:rsidR="00D95271" w:rsidRPr="00D95271" w:rsidDel="0079612E" w:rsidRDefault="00D95271" w:rsidP="00D95271">
            <w:pPr>
              <w:keepNext/>
              <w:overflowPunct w:val="0"/>
              <w:autoSpaceDE w:val="0"/>
              <w:autoSpaceDN w:val="0"/>
              <w:adjustRightInd w:val="0"/>
              <w:spacing w:after="0"/>
              <w:jc w:val="center"/>
              <w:textAlignment w:val="baseline"/>
              <w:rPr>
                <w:del w:id="6268" w:author="Amandeep Virk" w:date="2019-04-09T15:49:00Z"/>
                <w:rFonts w:ascii="Courier New" w:hAnsi="Courier New"/>
                <w:noProof/>
                <w:sz w:val="18"/>
                <w:lang w:eastAsia="en-GB"/>
              </w:rPr>
            </w:pPr>
          </w:p>
        </w:tc>
        <w:tc>
          <w:tcPr>
            <w:tcW w:w="312" w:type="dxa"/>
            <w:gridSpan w:val="2"/>
          </w:tcPr>
          <w:p w14:paraId="0C86F36B" w14:textId="289F0F68" w:rsidR="00D95271" w:rsidRPr="00D95271" w:rsidDel="0079612E" w:rsidRDefault="00D95271" w:rsidP="00D95271">
            <w:pPr>
              <w:keepNext/>
              <w:overflowPunct w:val="0"/>
              <w:autoSpaceDE w:val="0"/>
              <w:autoSpaceDN w:val="0"/>
              <w:adjustRightInd w:val="0"/>
              <w:spacing w:after="0"/>
              <w:jc w:val="center"/>
              <w:textAlignment w:val="baseline"/>
              <w:rPr>
                <w:del w:id="6269" w:author="Amandeep Virk" w:date="2019-04-09T15:49:00Z"/>
                <w:rFonts w:ascii="Courier New" w:hAnsi="Courier New"/>
                <w:noProof/>
                <w:sz w:val="18"/>
                <w:lang w:eastAsia="en-GB"/>
              </w:rPr>
            </w:pPr>
          </w:p>
        </w:tc>
        <w:tc>
          <w:tcPr>
            <w:tcW w:w="567" w:type="dxa"/>
            <w:gridSpan w:val="2"/>
            <w:tcBorders>
              <w:top w:val="single" w:sz="6" w:space="0" w:color="auto"/>
            </w:tcBorders>
          </w:tcPr>
          <w:p w14:paraId="3034F590" w14:textId="791EDC06" w:rsidR="00D95271" w:rsidRPr="00D95271" w:rsidDel="0079612E" w:rsidRDefault="00D95271" w:rsidP="00D95271">
            <w:pPr>
              <w:keepNext/>
              <w:overflowPunct w:val="0"/>
              <w:autoSpaceDE w:val="0"/>
              <w:autoSpaceDN w:val="0"/>
              <w:adjustRightInd w:val="0"/>
              <w:spacing w:after="0"/>
              <w:jc w:val="center"/>
              <w:textAlignment w:val="baseline"/>
              <w:rPr>
                <w:del w:id="6270"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ABD56CC" w14:textId="2FEBCAD1" w:rsidR="00D95271" w:rsidRPr="00D95271" w:rsidDel="0079612E" w:rsidRDefault="00D95271" w:rsidP="00D95271">
            <w:pPr>
              <w:keepNext/>
              <w:overflowPunct w:val="0"/>
              <w:autoSpaceDE w:val="0"/>
              <w:autoSpaceDN w:val="0"/>
              <w:adjustRightInd w:val="0"/>
              <w:spacing w:after="0"/>
              <w:jc w:val="center"/>
              <w:textAlignment w:val="baseline"/>
              <w:rPr>
                <w:del w:id="6271" w:author="Amandeep Virk" w:date="2019-04-09T15:49:00Z"/>
                <w:rFonts w:ascii="Courier New" w:hAnsi="Courier New"/>
                <w:noProof/>
                <w:sz w:val="18"/>
                <w:lang w:eastAsia="en-GB"/>
              </w:rPr>
            </w:pPr>
          </w:p>
        </w:tc>
        <w:tc>
          <w:tcPr>
            <w:tcW w:w="255" w:type="dxa"/>
            <w:gridSpan w:val="2"/>
            <w:tcBorders>
              <w:top w:val="single" w:sz="6" w:space="0" w:color="auto"/>
            </w:tcBorders>
          </w:tcPr>
          <w:p w14:paraId="4CB7C6DF" w14:textId="03D0787D" w:rsidR="00D95271" w:rsidRPr="00D95271" w:rsidDel="0079612E" w:rsidRDefault="00D95271" w:rsidP="00D95271">
            <w:pPr>
              <w:keepNext/>
              <w:overflowPunct w:val="0"/>
              <w:autoSpaceDE w:val="0"/>
              <w:autoSpaceDN w:val="0"/>
              <w:adjustRightInd w:val="0"/>
              <w:spacing w:after="0"/>
              <w:jc w:val="center"/>
              <w:textAlignment w:val="baseline"/>
              <w:rPr>
                <w:del w:id="6272" w:author="Amandeep Virk" w:date="2019-04-09T15:49:00Z"/>
                <w:rFonts w:ascii="Courier New" w:hAnsi="Courier New"/>
                <w:noProof/>
                <w:sz w:val="18"/>
                <w:lang w:eastAsia="en-GB"/>
              </w:rPr>
            </w:pPr>
          </w:p>
        </w:tc>
        <w:tc>
          <w:tcPr>
            <w:tcW w:w="567" w:type="dxa"/>
            <w:gridSpan w:val="2"/>
            <w:tcBorders>
              <w:top w:val="single" w:sz="6" w:space="0" w:color="auto"/>
            </w:tcBorders>
          </w:tcPr>
          <w:p w14:paraId="41552F1B" w14:textId="6FAB0E9A" w:rsidR="00D95271" w:rsidRPr="00D95271" w:rsidDel="0079612E" w:rsidRDefault="00D95271" w:rsidP="00D95271">
            <w:pPr>
              <w:keepNext/>
              <w:overflowPunct w:val="0"/>
              <w:autoSpaceDE w:val="0"/>
              <w:autoSpaceDN w:val="0"/>
              <w:adjustRightInd w:val="0"/>
              <w:spacing w:after="0"/>
              <w:jc w:val="center"/>
              <w:textAlignment w:val="baseline"/>
              <w:rPr>
                <w:del w:id="6273"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BFCED55" w14:textId="105C16D2" w:rsidR="00D95271" w:rsidRPr="00D95271" w:rsidDel="0079612E" w:rsidRDefault="00D95271" w:rsidP="00D95271">
            <w:pPr>
              <w:keepNext/>
              <w:overflowPunct w:val="0"/>
              <w:autoSpaceDE w:val="0"/>
              <w:autoSpaceDN w:val="0"/>
              <w:adjustRightInd w:val="0"/>
              <w:spacing w:after="0"/>
              <w:jc w:val="center"/>
              <w:textAlignment w:val="baseline"/>
              <w:rPr>
                <w:del w:id="6274" w:author="Amandeep Virk" w:date="2019-04-09T15:49:00Z"/>
                <w:rFonts w:ascii="Courier New" w:hAnsi="Courier New"/>
                <w:noProof/>
                <w:sz w:val="18"/>
                <w:lang w:eastAsia="en-GB"/>
              </w:rPr>
            </w:pPr>
          </w:p>
        </w:tc>
        <w:tc>
          <w:tcPr>
            <w:tcW w:w="255" w:type="dxa"/>
            <w:gridSpan w:val="2"/>
            <w:tcBorders>
              <w:top w:val="single" w:sz="6" w:space="0" w:color="auto"/>
            </w:tcBorders>
          </w:tcPr>
          <w:p w14:paraId="3129BD82" w14:textId="37E426EB" w:rsidR="00D95271" w:rsidRPr="00D95271" w:rsidDel="0079612E" w:rsidRDefault="00D95271" w:rsidP="00D95271">
            <w:pPr>
              <w:keepNext/>
              <w:overflowPunct w:val="0"/>
              <w:autoSpaceDE w:val="0"/>
              <w:autoSpaceDN w:val="0"/>
              <w:adjustRightInd w:val="0"/>
              <w:spacing w:after="0"/>
              <w:jc w:val="center"/>
              <w:textAlignment w:val="baseline"/>
              <w:rPr>
                <w:del w:id="6275" w:author="Amandeep Virk" w:date="2019-04-09T15:49:00Z"/>
                <w:rFonts w:ascii="Courier New" w:hAnsi="Courier New"/>
                <w:noProof/>
                <w:sz w:val="18"/>
                <w:lang w:eastAsia="en-GB"/>
              </w:rPr>
            </w:pPr>
          </w:p>
        </w:tc>
        <w:tc>
          <w:tcPr>
            <w:tcW w:w="567" w:type="dxa"/>
            <w:gridSpan w:val="2"/>
            <w:tcBorders>
              <w:top w:val="single" w:sz="6" w:space="0" w:color="auto"/>
            </w:tcBorders>
          </w:tcPr>
          <w:p w14:paraId="2957DFCC" w14:textId="46B5DACA" w:rsidR="00D95271" w:rsidRPr="00D95271" w:rsidDel="0079612E" w:rsidRDefault="00D95271" w:rsidP="00D95271">
            <w:pPr>
              <w:keepNext/>
              <w:overflowPunct w:val="0"/>
              <w:autoSpaceDE w:val="0"/>
              <w:autoSpaceDN w:val="0"/>
              <w:adjustRightInd w:val="0"/>
              <w:spacing w:after="0"/>
              <w:jc w:val="center"/>
              <w:textAlignment w:val="baseline"/>
              <w:rPr>
                <w:del w:id="6276" w:author="Amandeep Virk" w:date="2019-04-09T15:49:00Z"/>
                <w:rFonts w:ascii="Courier New" w:hAnsi="Courier New"/>
                <w:noProof/>
                <w:sz w:val="18"/>
                <w:lang w:eastAsia="en-GB"/>
              </w:rPr>
            </w:pPr>
          </w:p>
        </w:tc>
        <w:tc>
          <w:tcPr>
            <w:tcW w:w="567" w:type="dxa"/>
            <w:tcBorders>
              <w:top w:val="single" w:sz="6" w:space="0" w:color="auto"/>
              <w:left w:val="single" w:sz="6" w:space="0" w:color="auto"/>
            </w:tcBorders>
          </w:tcPr>
          <w:p w14:paraId="2B315819" w14:textId="499753EB" w:rsidR="00D95271" w:rsidRPr="00D95271" w:rsidDel="0079612E" w:rsidRDefault="00D95271" w:rsidP="00D95271">
            <w:pPr>
              <w:keepNext/>
              <w:overflowPunct w:val="0"/>
              <w:autoSpaceDE w:val="0"/>
              <w:autoSpaceDN w:val="0"/>
              <w:adjustRightInd w:val="0"/>
              <w:spacing w:after="0"/>
              <w:jc w:val="center"/>
              <w:textAlignment w:val="baseline"/>
              <w:rPr>
                <w:del w:id="6277" w:author="Amandeep Virk" w:date="2019-04-09T15:49:00Z"/>
                <w:rFonts w:ascii="Courier New" w:hAnsi="Courier New"/>
                <w:noProof/>
                <w:sz w:val="18"/>
                <w:lang w:eastAsia="en-GB"/>
              </w:rPr>
            </w:pPr>
          </w:p>
        </w:tc>
        <w:tc>
          <w:tcPr>
            <w:tcW w:w="255" w:type="dxa"/>
            <w:tcBorders>
              <w:top w:val="single" w:sz="6" w:space="0" w:color="auto"/>
            </w:tcBorders>
          </w:tcPr>
          <w:p w14:paraId="1F0D7965" w14:textId="4D7B44B9" w:rsidR="00D95271" w:rsidRPr="00D95271" w:rsidDel="0079612E" w:rsidRDefault="00D95271" w:rsidP="00D95271">
            <w:pPr>
              <w:keepNext/>
              <w:overflowPunct w:val="0"/>
              <w:autoSpaceDE w:val="0"/>
              <w:autoSpaceDN w:val="0"/>
              <w:adjustRightInd w:val="0"/>
              <w:spacing w:after="0"/>
              <w:jc w:val="center"/>
              <w:textAlignment w:val="baseline"/>
              <w:rPr>
                <w:del w:id="6278" w:author="Amandeep Virk" w:date="2019-04-09T15:49:00Z"/>
                <w:rFonts w:ascii="Courier New" w:hAnsi="Courier New"/>
                <w:noProof/>
                <w:sz w:val="18"/>
                <w:lang w:eastAsia="en-GB"/>
              </w:rPr>
            </w:pPr>
          </w:p>
        </w:tc>
        <w:tc>
          <w:tcPr>
            <w:tcW w:w="567" w:type="dxa"/>
            <w:gridSpan w:val="2"/>
            <w:tcBorders>
              <w:top w:val="single" w:sz="6" w:space="0" w:color="auto"/>
            </w:tcBorders>
          </w:tcPr>
          <w:p w14:paraId="62F6E803" w14:textId="0D084BB2" w:rsidR="00D95271" w:rsidRPr="00D95271" w:rsidDel="0079612E" w:rsidRDefault="00D95271" w:rsidP="00D95271">
            <w:pPr>
              <w:keepNext/>
              <w:overflowPunct w:val="0"/>
              <w:autoSpaceDE w:val="0"/>
              <w:autoSpaceDN w:val="0"/>
              <w:adjustRightInd w:val="0"/>
              <w:spacing w:after="0"/>
              <w:jc w:val="center"/>
              <w:textAlignment w:val="baseline"/>
              <w:rPr>
                <w:del w:id="6279" w:author="Amandeep Virk" w:date="2019-04-09T15:49:00Z"/>
                <w:rFonts w:ascii="Courier New" w:hAnsi="Courier New"/>
                <w:noProof/>
                <w:sz w:val="18"/>
                <w:lang w:eastAsia="en-GB"/>
              </w:rPr>
            </w:pPr>
          </w:p>
        </w:tc>
        <w:tc>
          <w:tcPr>
            <w:tcW w:w="567" w:type="dxa"/>
            <w:gridSpan w:val="2"/>
            <w:tcBorders>
              <w:left w:val="single" w:sz="4" w:space="0" w:color="auto"/>
            </w:tcBorders>
          </w:tcPr>
          <w:p w14:paraId="352FB081" w14:textId="124CA104" w:rsidR="00D95271" w:rsidRPr="00D95271" w:rsidDel="0079612E" w:rsidRDefault="00D95271" w:rsidP="00D95271">
            <w:pPr>
              <w:keepNext/>
              <w:overflowPunct w:val="0"/>
              <w:autoSpaceDE w:val="0"/>
              <w:autoSpaceDN w:val="0"/>
              <w:adjustRightInd w:val="0"/>
              <w:spacing w:after="0"/>
              <w:jc w:val="center"/>
              <w:textAlignment w:val="baseline"/>
              <w:rPr>
                <w:del w:id="6280" w:author="Amandeep Virk" w:date="2019-04-09T15:49:00Z"/>
                <w:rFonts w:ascii="Courier New" w:hAnsi="Courier New"/>
                <w:noProof/>
                <w:sz w:val="18"/>
                <w:lang w:eastAsia="en-GB"/>
              </w:rPr>
            </w:pPr>
          </w:p>
        </w:tc>
        <w:tc>
          <w:tcPr>
            <w:tcW w:w="237" w:type="dxa"/>
            <w:tcBorders>
              <w:left w:val="nil"/>
              <w:right w:val="single" w:sz="4" w:space="0" w:color="auto"/>
            </w:tcBorders>
          </w:tcPr>
          <w:p w14:paraId="0193108C" w14:textId="20C9D685" w:rsidR="00D95271" w:rsidRPr="00D95271" w:rsidDel="0079612E" w:rsidRDefault="00D95271" w:rsidP="00D95271">
            <w:pPr>
              <w:keepNext/>
              <w:overflowPunct w:val="0"/>
              <w:autoSpaceDE w:val="0"/>
              <w:autoSpaceDN w:val="0"/>
              <w:adjustRightInd w:val="0"/>
              <w:spacing w:after="0"/>
              <w:jc w:val="center"/>
              <w:textAlignment w:val="baseline"/>
              <w:rPr>
                <w:del w:id="6281" w:author="Amandeep Virk" w:date="2019-04-09T15:49:00Z"/>
                <w:rFonts w:ascii="Courier New" w:hAnsi="Courier New"/>
                <w:noProof/>
                <w:sz w:val="18"/>
                <w:lang w:eastAsia="en-GB"/>
              </w:rPr>
            </w:pPr>
          </w:p>
        </w:tc>
      </w:tr>
      <w:tr w:rsidR="00D95271" w:rsidRPr="00D95271" w:rsidDel="0079612E" w14:paraId="5A025380" w14:textId="11AADD41" w:rsidTr="00D95271">
        <w:trPr>
          <w:del w:id="6282" w:author="Amandeep Virk" w:date="2019-04-09T15:49:00Z"/>
        </w:trPr>
        <w:tc>
          <w:tcPr>
            <w:tcW w:w="270" w:type="dxa"/>
            <w:tcBorders>
              <w:left w:val="single" w:sz="4" w:space="0" w:color="auto"/>
            </w:tcBorders>
          </w:tcPr>
          <w:p w14:paraId="32525EDE" w14:textId="3B204C60" w:rsidR="00D95271" w:rsidRPr="00D95271" w:rsidDel="0079612E" w:rsidRDefault="00D95271" w:rsidP="00D95271">
            <w:pPr>
              <w:keepNext/>
              <w:overflowPunct w:val="0"/>
              <w:autoSpaceDE w:val="0"/>
              <w:autoSpaceDN w:val="0"/>
              <w:adjustRightInd w:val="0"/>
              <w:spacing w:after="0"/>
              <w:jc w:val="center"/>
              <w:textAlignment w:val="baseline"/>
              <w:rPr>
                <w:del w:id="6283" w:author="Amandeep Virk" w:date="2019-04-09T15:49:00Z"/>
                <w:rFonts w:ascii="Courier New" w:hAnsi="Courier New"/>
                <w:noProof/>
                <w:sz w:val="18"/>
                <w:lang w:eastAsia="en-GB"/>
              </w:rPr>
            </w:pPr>
          </w:p>
        </w:tc>
        <w:tc>
          <w:tcPr>
            <w:tcW w:w="567" w:type="dxa"/>
            <w:gridSpan w:val="2"/>
          </w:tcPr>
          <w:p w14:paraId="1D0E4A4B" w14:textId="611EBF63" w:rsidR="00D95271" w:rsidRPr="00D95271" w:rsidDel="0079612E" w:rsidRDefault="00D95271" w:rsidP="00D95271">
            <w:pPr>
              <w:keepNext/>
              <w:overflowPunct w:val="0"/>
              <w:autoSpaceDE w:val="0"/>
              <w:autoSpaceDN w:val="0"/>
              <w:adjustRightInd w:val="0"/>
              <w:spacing w:after="0"/>
              <w:jc w:val="center"/>
              <w:textAlignment w:val="baseline"/>
              <w:rPr>
                <w:del w:id="6284" w:author="Amandeep Virk" w:date="2019-04-09T15:49:00Z"/>
                <w:rFonts w:ascii="Courier New" w:hAnsi="Courier New"/>
                <w:noProof/>
                <w:sz w:val="18"/>
                <w:lang w:eastAsia="en-GB"/>
              </w:rPr>
            </w:pPr>
          </w:p>
        </w:tc>
        <w:tc>
          <w:tcPr>
            <w:tcW w:w="567" w:type="dxa"/>
            <w:gridSpan w:val="2"/>
            <w:tcBorders>
              <w:left w:val="single" w:sz="6" w:space="0" w:color="auto"/>
            </w:tcBorders>
          </w:tcPr>
          <w:p w14:paraId="4844F00E" w14:textId="73A121DD" w:rsidR="00D95271" w:rsidRPr="00D95271" w:rsidDel="0079612E" w:rsidRDefault="00D95271" w:rsidP="00D95271">
            <w:pPr>
              <w:keepNext/>
              <w:overflowPunct w:val="0"/>
              <w:autoSpaceDE w:val="0"/>
              <w:autoSpaceDN w:val="0"/>
              <w:adjustRightInd w:val="0"/>
              <w:spacing w:after="0"/>
              <w:jc w:val="center"/>
              <w:textAlignment w:val="baseline"/>
              <w:rPr>
                <w:del w:id="6285" w:author="Amandeep Virk" w:date="2019-04-09T15:49:00Z"/>
                <w:rFonts w:ascii="Courier New" w:hAnsi="Courier New"/>
                <w:noProof/>
                <w:sz w:val="18"/>
                <w:lang w:eastAsia="en-GB"/>
              </w:rPr>
            </w:pPr>
          </w:p>
        </w:tc>
        <w:tc>
          <w:tcPr>
            <w:tcW w:w="1134" w:type="dxa"/>
            <w:gridSpan w:val="5"/>
            <w:tcBorders>
              <w:top w:val="single" w:sz="6" w:space="0" w:color="auto"/>
              <w:left w:val="single" w:sz="6" w:space="0" w:color="auto"/>
              <w:right w:val="single" w:sz="6" w:space="0" w:color="auto"/>
            </w:tcBorders>
            <w:shd w:val="pct20" w:color="FFFF00" w:fill="auto"/>
          </w:tcPr>
          <w:p w14:paraId="17BA3240" w14:textId="2DBB6240" w:rsidR="00D95271" w:rsidRPr="00D95271" w:rsidDel="0079612E" w:rsidRDefault="00D95271" w:rsidP="00D95271">
            <w:pPr>
              <w:keepNext/>
              <w:overflowPunct w:val="0"/>
              <w:autoSpaceDE w:val="0"/>
              <w:autoSpaceDN w:val="0"/>
              <w:adjustRightInd w:val="0"/>
              <w:spacing w:after="0"/>
              <w:jc w:val="center"/>
              <w:textAlignment w:val="baseline"/>
              <w:rPr>
                <w:del w:id="6286" w:author="Amandeep Virk" w:date="2019-04-09T15:49:00Z"/>
                <w:rFonts w:ascii="Courier New" w:hAnsi="Courier New"/>
                <w:noProof/>
                <w:sz w:val="18"/>
                <w:lang w:eastAsia="en-GB"/>
              </w:rPr>
            </w:pPr>
            <w:del w:id="6287"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ARR</w:delText>
              </w:r>
            </w:del>
          </w:p>
        </w:tc>
        <w:tc>
          <w:tcPr>
            <w:tcW w:w="255" w:type="dxa"/>
            <w:gridSpan w:val="2"/>
            <w:tcBorders>
              <w:left w:val="nil"/>
            </w:tcBorders>
          </w:tcPr>
          <w:p w14:paraId="5D268549" w14:textId="08B50DF1" w:rsidR="00D95271" w:rsidRPr="00D95271" w:rsidDel="0079612E" w:rsidRDefault="00D95271" w:rsidP="00D95271">
            <w:pPr>
              <w:keepNext/>
              <w:overflowPunct w:val="0"/>
              <w:autoSpaceDE w:val="0"/>
              <w:autoSpaceDN w:val="0"/>
              <w:adjustRightInd w:val="0"/>
              <w:spacing w:after="0"/>
              <w:jc w:val="center"/>
              <w:textAlignment w:val="baseline"/>
              <w:rPr>
                <w:del w:id="6288" w:author="Amandeep Virk" w:date="2019-04-09T15:49:00Z"/>
                <w:rFonts w:ascii="Courier New" w:hAnsi="Courier New"/>
                <w:noProof/>
                <w:sz w:val="18"/>
                <w:lang w:eastAsia="en-GB"/>
              </w:rPr>
            </w:pPr>
          </w:p>
        </w:tc>
        <w:tc>
          <w:tcPr>
            <w:tcW w:w="1077" w:type="dxa"/>
            <w:gridSpan w:val="5"/>
            <w:tcBorders>
              <w:top w:val="single" w:sz="6" w:space="0" w:color="auto"/>
              <w:left w:val="single" w:sz="6" w:space="0" w:color="auto"/>
              <w:right w:val="single" w:sz="6" w:space="0" w:color="auto"/>
            </w:tcBorders>
            <w:shd w:val="pct20" w:color="FFFF00" w:fill="auto"/>
          </w:tcPr>
          <w:p w14:paraId="29D418AA" w14:textId="27A952C2" w:rsidR="00D95271" w:rsidRPr="00D95271" w:rsidDel="0079612E" w:rsidRDefault="00D95271" w:rsidP="00D95271">
            <w:pPr>
              <w:keepNext/>
              <w:overflowPunct w:val="0"/>
              <w:autoSpaceDE w:val="0"/>
              <w:autoSpaceDN w:val="0"/>
              <w:adjustRightInd w:val="0"/>
              <w:spacing w:after="0"/>
              <w:jc w:val="center"/>
              <w:textAlignment w:val="baseline"/>
              <w:rPr>
                <w:del w:id="6289" w:author="Amandeep Virk" w:date="2019-04-09T15:49:00Z"/>
                <w:rFonts w:ascii="Courier New" w:hAnsi="Courier New"/>
                <w:noProof/>
                <w:sz w:val="18"/>
                <w:lang w:eastAsia="en-GB"/>
              </w:rPr>
            </w:pPr>
            <w:del w:id="6290"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IMSI</w:delText>
              </w:r>
            </w:del>
          </w:p>
        </w:tc>
        <w:tc>
          <w:tcPr>
            <w:tcW w:w="312" w:type="dxa"/>
            <w:gridSpan w:val="2"/>
            <w:tcBorders>
              <w:left w:val="nil"/>
            </w:tcBorders>
          </w:tcPr>
          <w:p w14:paraId="48C2EEC0" w14:textId="25D895A6" w:rsidR="00D95271" w:rsidRPr="00D95271" w:rsidDel="0079612E" w:rsidRDefault="00D95271" w:rsidP="00D95271">
            <w:pPr>
              <w:keepNext/>
              <w:overflowPunct w:val="0"/>
              <w:autoSpaceDE w:val="0"/>
              <w:autoSpaceDN w:val="0"/>
              <w:adjustRightInd w:val="0"/>
              <w:spacing w:after="0"/>
              <w:jc w:val="center"/>
              <w:textAlignment w:val="baseline"/>
              <w:rPr>
                <w:del w:id="6291"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794E100B" w14:textId="54A27AC7" w:rsidR="00D95271" w:rsidRPr="00D95271" w:rsidDel="0079612E" w:rsidRDefault="00D95271" w:rsidP="00D95271">
            <w:pPr>
              <w:keepNext/>
              <w:overflowPunct w:val="0"/>
              <w:autoSpaceDE w:val="0"/>
              <w:autoSpaceDN w:val="0"/>
              <w:adjustRightInd w:val="0"/>
              <w:spacing w:after="0"/>
              <w:jc w:val="center"/>
              <w:textAlignment w:val="baseline"/>
              <w:rPr>
                <w:del w:id="6292" w:author="Amandeep Virk" w:date="2019-04-09T15:49:00Z"/>
                <w:rFonts w:ascii="Courier New" w:hAnsi="Courier New"/>
                <w:noProof/>
                <w:sz w:val="18"/>
                <w:lang w:eastAsia="en-GB"/>
              </w:rPr>
            </w:pPr>
            <w:del w:id="6293"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Keys</w:delText>
              </w:r>
            </w:del>
          </w:p>
        </w:tc>
        <w:tc>
          <w:tcPr>
            <w:tcW w:w="255" w:type="dxa"/>
            <w:gridSpan w:val="2"/>
            <w:tcBorders>
              <w:left w:val="nil"/>
            </w:tcBorders>
          </w:tcPr>
          <w:p w14:paraId="42CA5D19" w14:textId="784CFC68" w:rsidR="00D95271" w:rsidRPr="00D95271" w:rsidDel="0079612E" w:rsidRDefault="00D95271" w:rsidP="00D95271">
            <w:pPr>
              <w:keepNext/>
              <w:overflowPunct w:val="0"/>
              <w:autoSpaceDE w:val="0"/>
              <w:autoSpaceDN w:val="0"/>
              <w:adjustRightInd w:val="0"/>
              <w:spacing w:after="0"/>
              <w:jc w:val="center"/>
              <w:textAlignment w:val="baseline"/>
              <w:rPr>
                <w:del w:id="6294"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68625F85" w14:textId="18666D79" w:rsidR="00D95271" w:rsidRPr="00D95271" w:rsidDel="0079612E" w:rsidRDefault="00D95271" w:rsidP="00D95271">
            <w:pPr>
              <w:keepNext/>
              <w:overflowPunct w:val="0"/>
              <w:autoSpaceDE w:val="0"/>
              <w:autoSpaceDN w:val="0"/>
              <w:adjustRightInd w:val="0"/>
              <w:spacing w:after="0"/>
              <w:jc w:val="center"/>
              <w:textAlignment w:val="baseline"/>
              <w:rPr>
                <w:del w:id="6295" w:author="Amandeep Virk" w:date="2019-04-09T15:49:00Z"/>
                <w:rFonts w:ascii="Courier New" w:hAnsi="Courier New"/>
                <w:noProof/>
                <w:sz w:val="18"/>
                <w:lang w:eastAsia="en-GB"/>
              </w:rPr>
            </w:pPr>
            <w:del w:id="6296"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 xml:space="preserve">KeysPS </w:delText>
              </w:r>
            </w:del>
          </w:p>
        </w:tc>
        <w:tc>
          <w:tcPr>
            <w:tcW w:w="255" w:type="dxa"/>
            <w:gridSpan w:val="2"/>
            <w:tcBorders>
              <w:left w:val="nil"/>
            </w:tcBorders>
          </w:tcPr>
          <w:p w14:paraId="20F7708C" w14:textId="2C828703" w:rsidR="00D95271" w:rsidRPr="00D95271" w:rsidDel="0079612E" w:rsidRDefault="00D95271" w:rsidP="00D95271">
            <w:pPr>
              <w:keepNext/>
              <w:overflowPunct w:val="0"/>
              <w:autoSpaceDE w:val="0"/>
              <w:autoSpaceDN w:val="0"/>
              <w:adjustRightInd w:val="0"/>
              <w:spacing w:after="0"/>
              <w:jc w:val="center"/>
              <w:textAlignment w:val="baseline"/>
              <w:rPr>
                <w:del w:id="6297" w:author="Amandeep Virk" w:date="2019-04-09T15:49:00Z"/>
                <w:rFonts w:ascii="Courier New" w:hAnsi="Courier New"/>
                <w:noProof/>
                <w:sz w:val="18"/>
                <w:lang w:eastAsia="en-GB"/>
              </w:rPr>
            </w:pPr>
          </w:p>
        </w:tc>
        <w:tc>
          <w:tcPr>
            <w:tcW w:w="1134" w:type="dxa"/>
            <w:gridSpan w:val="3"/>
            <w:tcBorders>
              <w:top w:val="single" w:sz="6" w:space="0" w:color="auto"/>
              <w:left w:val="single" w:sz="6" w:space="0" w:color="auto"/>
              <w:right w:val="single" w:sz="6" w:space="0" w:color="auto"/>
            </w:tcBorders>
            <w:shd w:val="pct20" w:color="FFFF00" w:fill="auto"/>
          </w:tcPr>
          <w:p w14:paraId="4FA56EAB" w14:textId="5CB31159" w:rsidR="00D95271" w:rsidRPr="00D95271" w:rsidDel="0079612E" w:rsidRDefault="00D95271" w:rsidP="00D95271">
            <w:pPr>
              <w:keepNext/>
              <w:overflowPunct w:val="0"/>
              <w:autoSpaceDE w:val="0"/>
              <w:autoSpaceDN w:val="0"/>
              <w:adjustRightInd w:val="0"/>
              <w:spacing w:after="0"/>
              <w:jc w:val="center"/>
              <w:textAlignment w:val="baseline"/>
              <w:rPr>
                <w:del w:id="6298" w:author="Amandeep Virk" w:date="2019-04-09T15:49:00Z"/>
                <w:rFonts w:ascii="Courier New" w:hAnsi="Courier New"/>
                <w:noProof/>
                <w:sz w:val="18"/>
                <w:lang w:eastAsia="en-GB"/>
              </w:rPr>
            </w:pPr>
            <w:del w:id="6299"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HPLMN</w:delText>
              </w:r>
            </w:del>
          </w:p>
        </w:tc>
        <w:tc>
          <w:tcPr>
            <w:tcW w:w="255" w:type="dxa"/>
            <w:tcBorders>
              <w:left w:val="nil"/>
            </w:tcBorders>
          </w:tcPr>
          <w:p w14:paraId="18937EB9" w14:textId="5CAD6F14" w:rsidR="00D95271" w:rsidRPr="00D95271" w:rsidDel="0079612E" w:rsidRDefault="00D95271" w:rsidP="00D95271">
            <w:pPr>
              <w:keepNext/>
              <w:overflowPunct w:val="0"/>
              <w:autoSpaceDE w:val="0"/>
              <w:autoSpaceDN w:val="0"/>
              <w:adjustRightInd w:val="0"/>
              <w:spacing w:after="0"/>
              <w:jc w:val="center"/>
              <w:textAlignment w:val="baseline"/>
              <w:rPr>
                <w:del w:id="6300" w:author="Amandeep Virk" w:date="2019-04-09T15:49:00Z"/>
                <w:rFonts w:ascii="Courier New" w:hAnsi="Courier New"/>
                <w:noProof/>
                <w:sz w:val="18"/>
                <w:lang w:eastAsia="en-GB"/>
              </w:rPr>
            </w:pPr>
          </w:p>
        </w:tc>
        <w:tc>
          <w:tcPr>
            <w:tcW w:w="1134" w:type="dxa"/>
            <w:gridSpan w:val="4"/>
            <w:tcBorders>
              <w:top w:val="single" w:sz="4" w:space="0" w:color="auto"/>
              <w:left w:val="single" w:sz="4" w:space="0" w:color="auto"/>
              <w:right w:val="single" w:sz="4" w:space="0" w:color="auto"/>
            </w:tcBorders>
            <w:shd w:val="pct20" w:color="FFFF00" w:fill="auto"/>
          </w:tcPr>
          <w:p w14:paraId="6D71488F" w14:textId="05DD4DED" w:rsidR="00D95271" w:rsidRPr="00D95271" w:rsidDel="0079612E" w:rsidRDefault="00D95271" w:rsidP="00D95271">
            <w:pPr>
              <w:keepNext/>
              <w:overflowPunct w:val="0"/>
              <w:autoSpaceDE w:val="0"/>
              <w:autoSpaceDN w:val="0"/>
              <w:adjustRightInd w:val="0"/>
              <w:spacing w:after="0"/>
              <w:jc w:val="center"/>
              <w:textAlignment w:val="baseline"/>
              <w:rPr>
                <w:del w:id="6301" w:author="Amandeep Virk" w:date="2019-04-09T15:49:00Z"/>
                <w:rFonts w:ascii="Courier New" w:hAnsi="Courier New"/>
                <w:noProof/>
                <w:sz w:val="18"/>
                <w:lang w:eastAsia="en-GB"/>
              </w:rPr>
            </w:pPr>
            <w:del w:id="6302"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UST</w:delText>
              </w:r>
            </w:del>
          </w:p>
        </w:tc>
        <w:tc>
          <w:tcPr>
            <w:tcW w:w="237" w:type="dxa"/>
            <w:tcBorders>
              <w:left w:val="nil"/>
              <w:right w:val="single" w:sz="4" w:space="0" w:color="auto"/>
            </w:tcBorders>
          </w:tcPr>
          <w:p w14:paraId="2DF98F7C" w14:textId="160324E3" w:rsidR="00D95271" w:rsidRPr="00D95271" w:rsidDel="0079612E" w:rsidRDefault="00D95271" w:rsidP="00D95271">
            <w:pPr>
              <w:keepNext/>
              <w:overflowPunct w:val="0"/>
              <w:autoSpaceDE w:val="0"/>
              <w:autoSpaceDN w:val="0"/>
              <w:adjustRightInd w:val="0"/>
              <w:spacing w:after="0"/>
              <w:jc w:val="center"/>
              <w:textAlignment w:val="baseline"/>
              <w:rPr>
                <w:del w:id="6303" w:author="Amandeep Virk" w:date="2019-04-09T15:49:00Z"/>
                <w:rFonts w:ascii="Courier New" w:hAnsi="Courier New"/>
                <w:noProof/>
                <w:sz w:val="18"/>
                <w:lang w:eastAsia="en-GB"/>
              </w:rPr>
            </w:pPr>
          </w:p>
        </w:tc>
      </w:tr>
      <w:tr w:rsidR="00D95271" w:rsidRPr="00D95271" w:rsidDel="0079612E" w14:paraId="303676D3" w14:textId="5F41E0F5" w:rsidTr="00D95271">
        <w:trPr>
          <w:del w:id="6304" w:author="Amandeep Virk" w:date="2019-04-09T15:49:00Z"/>
        </w:trPr>
        <w:tc>
          <w:tcPr>
            <w:tcW w:w="270" w:type="dxa"/>
            <w:tcBorders>
              <w:left w:val="single" w:sz="4" w:space="0" w:color="auto"/>
            </w:tcBorders>
          </w:tcPr>
          <w:p w14:paraId="264A2BF8" w14:textId="62F6B059" w:rsidR="00D95271" w:rsidRPr="00D95271" w:rsidDel="0079612E" w:rsidRDefault="00D95271" w:rsidP="00D95271">
            <w:pPr>
              <w:keepNext/>
              <w:overflowPunct w:val="0"/>
              <w:autoSpaceDE w:val="0"/>
              <w:autoSpaceDN w:val="0"/>
              <w:adjustRightInd w:val="0"/>
              <w:spacing w:after="0"/>
              <w:jc w:val="center"/>
              <w:textAlignment w:val="baseline"/>
              <w:rPr>
                <w:del w:id="6305" w:author="Amandeep Virk" w:date="2019-04-09T15:49:00Z"/>
                <w:rFonts w:ascii="Courier New" w:hAnsi="Courier New"/>
                <w:noProof/>
                <w:sz w:val="18"/>
                <w:lang w:eastAsia="en-GB"/>
              </w:rPr>
            </w:pPr>
          </w:p>
        </w:tc>
        <w:tc>
          <w:tcPr>
            <w:tcW w:w="567" w:type="dxa"/>
            <w:gridSpan w:val="2"/>
          </w:tcPr>
          <w:p w14:paraId="0685941A" w14:textId="2CD826D7" w:rsidR="00D95271" w:rsidRPr="00D95271" w:rsidDel="0079612E" w:rsidRDefault="00D95271" w:rsidP="00D95271">
            <w:pPr>
              <w:keepNext/>
              <w:overflowPunct w:val="0"/>
              <w:autoSpaceDE w:val="0"/>
              <w:autoSpaceDN w:val="0"/>
              <w:adjustRightInd w:val="0"/>
              <w:spacing w:after="0"/>
              <w:jc w:val="center"/>
              <w:textAlignment w:val="baseline"/>
              <w:rPr>
                <w:del w:id="6306" w:author="Amandeep Virk" w:date="2019-04-09T15:49:00Z"/>
                <w:rFonts w:ascii="Courier New" w:hAnsi="Courier New"/>
                <w:noProof/>
                <w:sz w:val="18"/>
                <w:lang w:eastAsia="en-GB"/>
              </w:rPr>
            </w:pPr>
          </w:p>
        </w:tc>
        <w:tc>
          <w:tcPr>
            <w:tcW w:w="567" w:type="dxa"/>
            <w:gridSpan w:val="2"/>
            <w:tcBorders>
              <w:left w:val="single" w:sz="6" w:space="0" w:color="auto"/>
            </w:tcBorders>
          </w:tcPr>
          <w:p w14:paraId="4D8F561A" w14:textId="7B56DE25" w:rsidR="00D95271" w:rsidRPr="00D95271" w:rsidDel="0079612E" w:rsidRDefault="00D95271" w:rsidP="00D95271">
            <w:pPr>
              <w:keepNext/>
              <w:overflowPunct w:val="0"/>
              <w:autoSpaceDE w:val="0"/>
              <w:autoSpaceDN w:val="0"/>
              <w:adjustRightInd w:val="0"/>
              <w:spacing w:after="0"/>
              <w:jc w:val="center"/>
              <w:textAlignment w:val="baseline"/>
              <w:rPr>
                <w:del w:id="6307" w:author="Amandeep Virk" w:date="2019-04-09T15:49:00Z"/>
                <w:rFonts w:ascii="Courier New" w:hAnsi="Courier New"/>
                <w:noProof/>
                <w:sz w:val="18"/>
                <w:lang w:eastAsia="en-GB"/>
              </w:rPr>
            </w:pPr>
          </w:p>
        </w:tc>
        <w:tc>
          <w:tcPr>
            <w:tcW w:w="1134" w:type="dxa"/>
            <w:gridSpan w:val="5"/>
            <w:tcBorders>
              <w:left w:val="single" w:sz="6" w:space="0" w:color="auto"/>
              <w:bottom w:val="single" w:sz="6" w:space="0" w:color="auto"/>
              <w:right w:val="single" w:sz="6" w:space="0" w:color="auto"/>
            </w:tcBorders>
            <w:shd w:val="pct20" w:color="FFFF00" w:fill="auto"/>
          </w:tcPr>
          <w:p w14:paraId="0EE7072E" w14:textId="4E951BB0" w:rsidR="00D95271" w:rsidRPr="00D95271" w:rsidDel="0079612E" w:rsidRDefault="00D95271" w:rsidP="00D95271">
            <w:pPr>
              <w:keepNext/>
              <w:overflowPunct w:val="0"/>
              <w:autoSpaceDE w:val="0"/>
              <w:autoSpaceDN w:val="0"/>
              <w:adjustRightInd w:val="0"/>
              <w:spacing w:after="0"/>
              <w:jc w:val="center"/>
              <w:textAlignment w:val="baseline"/>
              <w:rPr>
                <w:del w:id="6308" w:author="Amandeep Virk" w:date="2019-04-09T15:49:00Z"/>
                <w:rFonts w:ascii="Courier New" w:hAnsi="Courier New"/>
                <w:noProof/>
                <w:sz w:val="18"/>
                <w:lang w:eastAsia="en-GB"/>
              </w:rPr>
            </w:pPr>
            <w:del w:id="6309" w:author="Amandeep Virk" w:date="2019-04-09T15:49:00Z">
              <w:r w:rsidRPr="00D95271" w:rsidDel="0079612E">
                <w:rPr>
                  <w:rFonts w:ascii="Courier New" w:hAnsi="Courier New"/>
                  <w:noProof/>
                  <w:sz w:val="18"/>
                  <w:lang w:eastAsia="en-GB"/>
                </w:rPr>
                <w:delText>'6F06'</w:delText>
              </w:r>
            </w:del>
          </w:p>
        </w:tc>
        <w:tc>
          <w:tcPr>
            <w:tcW w:w="255" w:type="dxa"/>
            <w:gridSpan w:val="2"/>
            <w:tcBorders>
              <w:left w:val="nil"/>
            </w:tcBorders>
          </w:tcPr>
          <w:p w14:paraId="500B1A1F" w14:textId="49541EA8" w:rsidR="00D95271" w:rsidRPr="00D95271" w:rsidDel="0079612E" w:rsidRDefault="00D95271" w:rsidP="00D95271">
            <w:pPr>
              <w:keepNext/>
              <w:overflowPunct w:val="0"/>
              <w:autoSpaceDE w:val="0"/>
              <w:autoSpaceDN w:val="0"/>
              <w:adjustRightInd w:val="0"/>
              <w:spacing w:after="0"/>
              <w:jc w:val="center"/>
              <w:textAlignment w:val="baseline"/>
              <w:rPr>
                <w:del w:id="6310" w:author="Amandeep Virk" w:date="2019-04-09T15:49:00Z"/>
                <w:rFonts w:ascii="Courier New" w:hAnsi="Courier New"/>
                <w:noProof/>
                <w:sz w:val="18"/>
                <w:lang w:eastAsia="en-GB"/>
              </w:rPr>
            </w:pPr>
          </w:p>
        </w:tc>
        <w:tc>
          <w:tcPr>
            <w:tcW w:w="1077" w:type="dxa"/>
            <w:gridSpan w:val="5"/>
            <w:tcBorders>
              <w:left w:val="single" w:sz="6" w:space="0" w:color="auto"/>
              <w:bottom w:val="single" w:sz="6" w:space="0" w:color="auto"/>
              <w:right w:val="single" w:sz="6" w:space="0" w:color="auto"/>
            </w:tcBorders>
            <w:shd w:val="pct20" w:color="FFFF00" w:fill="auto"/>
          </w:tcPr>
          <w:p w14:paraId="54F5E9C2" w14:textId="3B28E634" w:rsidR="00D95271" w:rsidRPr="00D95271" w:rsidDel="0079612E" w:rsidRDefault="00D95271" w:rsidP="00D95271">
            <w:pPr>
              <w:keepNext/>
              <w:overflowPunct w:val="0"/>
              <w:autoSpaceDE w:val="0"/>
              <w:autoSpaceDN w:val="0"/>
              <w:adjustRightInd w:val="0"/>
              <w:spacing w:after="0"/>
              <w:jc w:val="center"/>
              <w:textAlignment w:val="baseline"/>
              <w:rPr>
                <w:del w:id="6311" w:author="Amandeep Virk" w:date="2019-04-09T15:49:00Z"/>
                <w:rFonts w:ascii="Courier New" w:hAnsi="Courier New"/>
                <w:noProof/>
                <w:sz w:val="18"/>
                <w:lang w:eastAsia="en-GB"/>
              </w:rPr>
            </w:pPr>
            <w:del w:id="6312" w:author="Amandeep Virk" w:date="2019-04-09T15:49:00Z">
              <w:r w:rsidRPr="00D95271" w:rsidDel="0079612E">
                <w:rPr>
                  <w:rFonts w:ascii="Courier New" w:hAnsi="Courier New"/>
                  <w:noProof/>
                  <w:sz w:val="18"/>
                  <w:lang w:eastAsia="en-GB"/>
                </w:rPr>
                <w:delText>'6F07'</w:delText>
              </w:r>
            </w:del>
          </w:p>
        </w:tc>
        <w:tc>
          <w:tcPr>
            <w:tcW w:w="312" w:type="dxa"/>
            <w:gridSpan w:val="2"/>
            <w:tcBorders>
              <w:left w:val="nil"/>
            </w:tcBorders>
          </w:tcPr>
          <w:p w14:paraId="791590CA" w14:textId="2B142432" w:rsidR="00D95271" w:rsidRPr="00D95271" w:rsidDel="0079612E" w:rsidRDefault="00D95271" w:rsidP="00D95271">
            <w:pPr>
              <w:keepNext/>
              <w:overflowPunct w:val="0"/>
              <w:autoSpaceDE w:val="0"/>
              <w:autoSpaceDN w:val="0"/>
              <w:adjustRightInd w:val="0"/>
              <w:spacing w:after="0"/>
              <w:jc w:val="center"/>
              <w:textAlignment w:val="baseline"/>
              <w:rPr>
                <w:del w:id="6313"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4B608301" w14:textId="3EBD5AB2" w:rsidR="00D95271" w:rsidRPr="00D95271" w:rsidDel="0079612E" w:rsidRDefault="00D95271" w:rsidP="00D95271">
            <w:pPr>
              <w:keepNext/>
              <w:overflowPunct w:val="0"/>
              <w:autoSpaceDE w:val="0"/>
              <w:autoSpaceDN w:val="0"/>
              <w:adjustRightInd w:val="0"/>
              <w:spacing w:after="0"/>
              <w:jc w:val="center"/>
              <w:textAlignment w:val="baseline"/>
              <w:rPr>
                <w:del w:id="6314" w:author="Amandeep Virk" w:date="2019-04-09T15:49:00Z"/>
                <w:rFonts w:ascii="Courier New" w:hAnsi="Courier New"/>
                <w:noProof/>
                <w:sz w:val="18"/>
                <w:lang w:eastAsia="en-GB"/>
              </w:rPr>
            </w:pPr>
            <w:del w:id="6315" w:author="Amandeep Virk" w:date="2019-04-09T15:49:00Z">
              <w:r w:rsidRPr="00D95271" w:rsidDel="0079612E">
                <w:rPr>
                  <w:rFonts w:ascii="Courier New" w:hAnsi="Courier New"/>
                  <w:noProof/>
                  <w:sz w:val="18"/>
                  <w:lang w:eastAsia="en-GB"/>
                </w:rPr>
                <w:delText>'6F08'</w:delText>
              </w:r>
            </w:del>
          </w:p>
        </w:tc>
        <w:tc>
          <w:tcPr>
            <w:tcW w:w="255" w:type="dxa"/>
            <w:gridSpan w:val="2"/>
            <w:tcBorders>
              <w:left w:val="nil"/>
            </w:tcBorders>
          </w:tcPr>
          <w:p w14:paraId="508E8D50" w14:textId="014D31EA" w:rsidR="00D95271" w:rsidRPr="00D95271" w:rsidDel="0079612E" w:rsidRDefault="00D95271" w:rsidP="00D95271">
            <w:pPr>
              <w:keepNext/>
              <w:overflowPunct w:val="0"/>
              <w:autoSpaceDE w:val="0"/>
              <w:autoSpaceDN w:val="0"/>
              <w:adjustRightInd w:val="0"/>
              <w:spacing w:after="0"/>
              <w:jc w:val="center"/>
              <w:textAlignment w:val="baseline"/>
              <w:rPr>
                <w:del w:id="6316"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07D008A3" w14:textId="098089EB" w:rsidR="00D95271" w:rsidRPr="00D95271" w:rsidDel="0079612E" w:rsidRDefault="00D95271" w:rsidP="00D95271">
            <w:pPr>
              <w:keepNext/>
              <w:overflowPunct w:val="0"/>
              <w:autoSpaceDE w:val="0"/>
              <w:autoSpaceDN w:val="0"/>
              <w:adjustRightInd w:val="0"/>
              <w:spacing w:after="0"/>
              <w:jc w:val="center"/>
              <w:textAlignment w:val="baseline"/>
              <w:rPr>
                <w:del w:id="6317" w:author="Amandeep Virk" w:date="2019-04-09T15:49:00Z"/>
                <w:rFonts w:ascii="Courier New" w:hAnsi="Courier New"/>
                <w:noProof/>
                <w:sz w:val="18"/>
                <w:lang w:eastAsia="en-GB"/>
              </w:rPr>
            </w:pPr>
            <w:del w:id="6318" w:author="Amandeep Virk" w:date="2019-04-09T15:49:00Z">
              <w:r w:rsidRPr="00D95271" w:rsidDel="0079612E">
                <w:rPr>
                  <w:rFonts w:ascii="Courier New" w:hAnsi="Courier New"/>
                  <w:noProof/>
                  <w:sz w:val="18"/>
                  <w:lang w:eastAsia="en-GB"/>
                </w:rPr>
                <w:delText>'6F09'</w:delText>
              </w:r>
            </w:del>
          </w:p>
        </w:tc>
        <w:tc>
          <w:tcPr>
            <w:tcW w:w="255" w:type="dxa"/>
            <w:gridSpan w:val="2"/>
            <w:tcBorders>
              <w:left w:val="nil"/>
            </w:tcBorders>
          </w:tcPr>
          <w:p w14:paraId="52E80F22" w14:textId="2337C0C9" w:rsidR="00D95271" w:rsidRPr="00D95271" w:rsidDel="0079612E" w:rsidRDefault="00D95271" w:rsidP="00D95271">
            <w:pPr>
              <w:keepNext/>
              <w:overflowPunct w:val="0"/>
              <w:autoSpaceDE w:val="0"/>
              <w:autoSpaceDN w:val="0"/>
              <w:adjustRightInd w:val="0"/>
              <w:spacing w:after="0"/>
              <w:jc w:val="center"/>
              <w:textAlignment w:val="baseline"/>
              <w:rPr>
                <w:del w:id="6319" w:author="Amandeep Virk" w:date="2019-04-09T15:49:00Z"/>
                <w:rFonts w:ascii="Courier New" w:hAnsi="Courier New"/>
                <w:noProof/>
                <w:sz w:val="18"/>
                <w:lang w:eastAsia="en-GB"/>
              </w:rPr>
            </w:pPr>
          </w:p>
        </w:tc>
        <w:tc>
          <w:tcPr>
            <w:tcW w:w="1134" w:type="dxa"/>
            <w:gridSpan w:val="3"/>
            <w:tcBorders>
              <w:left w:val="single" w:sz="6" w:space="0" w:color="auto"/>
              <w:bottom w:val="single" w:sz="6" w:space="0" w:color="auto"/>
              <w:right w:val="single" w:sz="6" w:space="0" w:color="auto"/>
            </w:tcBorders>
            <w:shd w:val="pct20" w:color="FFFF00" w:fill="auto"/>
          </w:tcPr>
          <w:p w14:paraId="2B9974DA" w14:textId="2CEB97C7" w:rsidR="00D95271" w:rsidRPr="00D95271" w:rsidDel="0079612E" w:rsidRDefault="00D95271" w:rsidP="00D95271">
            <w:pPr>
              <w:keepNext/>
              <w:overflowPunct w:val="0"/>
              <w:autoSpaceDE w:val="0"/>
              <w:autoSpaceDN w:val="0"/>
              <w:adjustRightInd w:val="0"/>
              <w:spacing w:after="0"/>
              <w:jc w:val="center"/>
              <w:textAlignment w:val="baseline"/>
              <w:rPr>
                <w:del w:id="6320" w:author="Amandeep Virk" w:date="2019-04-09T15:49:00Z"/>
                <w:rFonts w:ascii="Courier New" w:hAnsi="Courier New"/>
                <w:noProof/>
                <w:sz w:val="18"/>
                <w:lang w:eastAsia="en-GB"/>
              </w:rPr>
            </w:pPr>
            <w:del w:id="6321" w:author="Amandeep Virk" w:date="2019-04-09T15:49:00Z">
              <w:r w:rsidRPr="00D95271" w:rsidDel="0079612E">
                <w:rPr>
                  <w:rFonts w:ascii="Courier New" w:hAnsi="Courier New"/>
                  <w:noProof/>
                  <w:sz w:val="18"/>
                  <w:lang w:eastAsia="en-GB"/>
                </w:rPr>
                <w:delText>'6F31'</w:delText>
              </w:r>
            </w:del>
          </w:p>
        </w:tc>
        <w:tc>
          <w:tcPr>
            <w:tcW w:w="255" w:type="dxa"/>
            <w:tcBorders>
              <w:left w:val="nil"/>
            </w:tcBorders>
          </w:tcPr>
          <w:p w14:paraId="39249F72" w14:textId="652A8AB0" w:rsidR="00D95271" w:rsidRPr="00D95271" w:rsidDel="0079612E" w:rsidRDefault="00D95271" w:rsidP="00D95271">
            <w:pPr>
              <w:keepNext/>
              <w:overflowPunct w:val="0"/>
              <w:autoSpaceDE w:val="0"/>
              <w:autoSpaceDN w:val="0"/>
              <w:adjustRightInd w:val="0"/>
              <w:spacing w:after="0"/>
              <w:jc w:val="center"/>
              <w:textAlignment w:val="baseline"/>
              <w:rPr>
                <w:del w:id="6322" w:author="Amandeep Virk" w:date="2019-04-09T15:49:00Z"/>
                <w:rFonts w:ascii="Courier New" w:hAnsi="Courier New"/>
                <w:noProof/>
                <w:sz w:val="18"/>
                <w:lang w:eastAsia="en-GB"/>
              </w:rPr>
            </w:pPr>
          </w:p>
        </w:tc>
        <w:tc>
          <w:tcPr>
            <w:tcW w:w="1134" w:type="dxa"/>
            <w:gridSpan w:val="4"/>
            <w:tcBorders>
              <w:left w:val="single" w:sz="4" w:space="0" w:color="auto"/>
              <w:bottom w:val="single" w:sz="4" w:space="0" w:color="auto"/>
              <w:right w:val="single" w:sz="4" w:space="0" w:color="auto"/>
            </w:tcBorders>
            <w:shd w:val="pct20" w:color="FFFF00" w:fill="auto"/>
          </w:tcPr>
          <w:p w14:paraId="4D05A07F" w14:textId="2C177EE2" w:rsidR="00D95271" w:rsidRPr="00D95271" w:rsidDel="0079612E" w:rsidRDefault="00D95271" w:rsidP="00D95271">
            <w:pPr>
              <w:keepNext/>
              <w:overflowPunct w:val="0"/>
              <w:autoSpaceDE w:val="0"/>
              <w:autoSpaceDN w:val="0"/>
              <w:adjustRightInd w:val="0"/>
              <w:spacing w:after="0"/>
              <w:jc w:val="center"/>
              <w:textAlignment w:val="baseline"/>
              <w:rPr>
                <w:del w:id="6323" w:author="Amandeep Virk" w:date="2019-04-09T15:49:00Z"/>
                <w:rFonts w:ascii="Courier New" w:hAnsi="Courier New"/>
                <w:noProof/>
                <w:sz w:val="18"/>
                <w:lang w:eastAsia="en-GB"/>
              </w:rPr>
            </w:pPr>
            <w:del w:id="6324" w:author="Amandeep Virk" w:date="2019-04-09T15:49:00Z">
              <w:r w:rsidRPr="00D95271" w:rsidDel="0079612E">
                <w:rPr>
                  <w:rFonts w:ascii="Courier New" w:hAnsi="Courier New"/>
                  <w:noProof/>
                  <w:sz w:val="18"/>
                  <w:lang w:eastAsia="en-GB"/>
                </w:rPr>
                <w:delText>'6F38'</w:delText>
              </w:r>
            </w:del>
          </w:p>
        </w:tc>
        <w:tc>
          <w:tcPr>
            <w:tcW w:w="237" w:type="dxa"/>
            <w:tcBorders>
              <w:left w:val="nil"/>
              <w:right w:val="single" w:sz="4" w:space="0" w:color="auto"/>
            </w:tcBorders>
          </w:tcPr>
          <w:p w14:paraId="6BEAF7EF" w14:textId="1C6B6657" w:rsidR="00D95271" w:rsidRPr="00D95271" w:rsidDel="0079612E" w:rsidRDefault="00D95271" w:rsidP="00D95271">
            <w:pPr>
              <w:keepNext/>
              <w:overflowPunct w:val="0"/>
              <w:autoSpaceDE w:val="0"/>
              <w:autoSpaceDN w:val="0"/>
              <w:adjustRightInd w:val="0"/>
              <w:spacing w:after="0"/>
              <w:jc w:val="center"/>
              <w:textAlignment w:val="baseline"/>
              <w:rPr>
                <w:del w:id="6325" w:author="Amandeep Virk" w:date="2019-04-09T15:49:00Z"/>
                <w:rFonts w:ascii="Courier New" w:hAnsi="Courier New"/>
                <w:noProof/>
                <w:sz w:val="18"/>
                <w:lang w:eastAsia="en-GB"/>
              </w:rPr>
            </w:pPr>
          </w:p>
        </w:tc>
      </w:tr>
      <w:tr w:rsidR="00D95271" w:rsidRPr="00D95271" w:rsidDel="0079612E" w14:paraId="6D3ED5FB" w14:textId="33D2FF63" w:rsidTr="00D95271">
        <w:trPr>
          <w:del w:id="6326" w:author="Amandeep Virk" w:date="2019-04-09T15:49:00Z"/>
        </w:trPr>
        <w:tc>
          <w:tcPr>
            <w:tcW w:w="270" w:type="dxa"/>
            <w:tcBorders>
              <w:left w:val="single" w:sz="4" w:space="0" w:color="auto"/>
            </w:tcBorders>
          </w:tcPr>
          <w:p w14:paraId="34793ED1" w14:textId="7D601089" w:rsidR="00D95271" w:rsidRPr="00D95271" w:rsidDel="0079612E" w:rsidRDefault="00D95271" w:rsidP="00D95271">
            <w:pPr>
              <w:keepNext/>
              <w:overflowPunct w:val="0"/>
              <w:autoSpaceDE w:val="0"/>
              <w:autoSpaceDN w:val="0"/>
              <w:adjustRightInd w:val="0"/>
              <w:spacing w:after="0"/>
              <w:jc w:val="center"/>
              <w:textAlignment w:val="baseline"/>
              <w:rPr>
                <w:del w:id="6327" w:author="Amandeep Virk" w:date="2019-04-09T15:49:00Z"/>
                <w:rFonts w:ascii="Courier New" w:hAnsi="Courier New"/>
                <w:noProof/>
                <w:sz w:val="18"/>
                <w:lang w:eastAsia="en-GB"/>
              </w:rPr>
            </w:pPr>
          </w:p>
        </w:tc>
        <w:tc>
          <w:tcPr>
            <w:tcW w:w="567" w:type="dxa"/>
            <w:gridSpan w:val="2"/>
          </w:tcPr>
          <w:p w14:paraId="2A6B9A50" w14:textId="6967496F" w:rsidR="00D95271" w:rsidRPr="00D95271" w:rsidDel="0079612E" w:rsidRDefault="00D95271" w:rsidP="00D95271">
            <w:pPr>
              <w:keepNext/>
              <w:overflowPunct w:val="0"/>
              <w:autoSpaceDE w:val="0"/>
              <w:autoSpaceDN w:val="0"/>
              <w:adjustRightInd w:val="0"/>
              <w:spacing w:after="0"/>
              <w:jc w:val="center"/>
              <w:textAlignment w:val="baseline"/>
              <w:rPr>
                <w:del w:id="6328" w:author="Amandeep Virk" w:date="2019-04-09T15:49:00Z"/>
                <w:rFonts w:ascii="Courier New" w:hAnsi="Courier New"/>
                <w:noProof/>
                <w:sz w:val="18"/>
                <w:lang w:eastAsia="en-GB"/>
              </w:rPr>
            </w:pPr>
          </w:p>
        </w:tc>
        <w:tc>
          <w:tcPr>
            <w:tcW w:w="567" w:type="dxa"/>
            <w:gridSpan w:val="2"/>
            <w:tcBorders>
              <w:left w:val="single" w:sz="6" w:space="0" w:color="auto"/>
            </w:tcBorders>
          </w:tcPr>
          <w:p w14:paraId="7D0BC65A" w14:textId="3A79164B" w:rsidR="00D95271" w:rsidRPr="00D95271" w:rsidDel="0079612E" w:rsidRDefault="00D95271" w:rsidP="00D95271">
            <w:pPr>
              <w:keepNext/>
              <w:overflowPunct w:val="0"/>
              <w:autoSpaceDE w:val="0"/>
              <w:autoSpaceDN w:val="0"/>
              <w:adjustRightInd w:val="0"/>
              <w:spacing w:after="0"/>
              <w:jc w:val="center"/>
              <w:textAlignment w:val="baseline"/>
              <w:rPr>
                <w:del w:id="6329" w:author="Amandeep Virk" w:date="2019-04-09T15:49:00Z"/>
                <w:rFonts w:ascii="Courier New" w:hAnsi="Courier New"/>
                <w:noProof/>
                <w:sz w:val="18"/>
                <w:lang w:eastAsia="en-GB"/>
              </w:rPr>
            </w:pPr>
          </w:p>
        </w:tc>
        <w:tc>
          <w:tcPr>
            <w:tcW w:w="567" w:type="dxa"/>
            <w:gridSpan w:val="3"/>
          </w:tcPr>
          <w:p w14:paraId="47C55BFD" w14:textId="52591575" w:rsidR="00D95271" w:rsidRPr="00D95271" w:rsidDel="0079612E" w:rsidRDefault="00D95271" w:rsidP="00D95271">
            <w:pPr>
              <w:keepNext/>
              <w:overflowPunct w:val="0"/>
              <w:autoSpaceDE w:val="0"/>
              <w:autoSpaceDN w:val="0"/>
              <w:adjustRightInd w:val="0"/>
              <w:spacing w:after="0"/>
              <w:jc w:val="center"/>
              <w:textAlignment w:val="baseline"/>
              <w:rPr>
                <w:del w:id="6330" w:author="Amandeep Virk" w:date="2019-04-09T15:49:00Z"/>
                <w:rFonts w:ascii="Courier New" w:hAnsi="Courier New"/>
                <w:noProof/>
                <w:sz w:val="18"/>
                <w:lang w:eastAsia="en-GB"/>
              </w:rPr>
            </w:pPr>
          </w:p>
        </w:tc>
        <w:tc>
          <w:tcPr>
            <w:tcW w:w="567" w:type="dxa"/>
            <w:gridSpan w:val="2"/>
          </w:tcPr>
          <w:p w14:paraId="7966C4F6" w14:textId="3E991E05" w:rsidR="00D95271" w:rsidRPr="00D95271" w:rsidDel="0079612E" w:rsidRDefault="00D95271" w:rsidP="00D95271">
            <w:pPr>
              <w:keepNext/>
              <w:overflowPunct w:val="0"/>
              <w:autoSpaceDE w:val="0"/>
              <w:autoSpaceDN w:val="0"/>
              <w:adjustRightInd w:val="0"/>
              <w:spacing w:after="0"/>
              <w:jc w:val="center"/>
              <w:textAlignment w:val="baseline"/>
              <w:rPr>
                <w:del w:id="6331" w:author="Amandeep Virk" w:date="2019-04-09T15:49:00Z"/>
                <w:rFonts w:ascii="Courier New" w:hAnsi="Courier New"/>
                <w:noProof/>
                <w:sz w:val="18"/>
                <w:lang w:eastAsia="en-GB"/>
              </w:rPr>
            </w:pPr>
          </w:p>
        </w:tc>
        <w:tc>
          <w:tcPr>
            <w:tcW w:w="255" w:type="dxa"/>
            <w:gridSpan w:val="2"/>
          </w:tcPr>
          <w:p w14:paraId="769EF937" w14:textId="13216A9B" w:rsidR="00D95271" w:rsidRPr="00D95271" w:rsidDel="0079612E" w:rsidRDefault="00D95271" w:rsidP="00D95271">
            <w:pPr>
              <w:keepNext/>
              <w:overflowPunct w:val="0"/>
              <w:autoSpaceDE w:val="0"/>
              <w:autoSpaceDN w:val="0"/>
              <w:adjustRightInd w:val="0"/>
              <w:spacing w:after="0"/>
              <w:jc w:val="center"/>
              <w:textAlignment w:val="baseline"/>
              <w:rPr>
                <w:del w:id="6332" w:author="Amandeep Virk" w:date="2019-04-09T15:49:00Z"/>
                <w:rFonts w:ascii="Courier New" w:hAnsi="Courier New"/>
                <w:noProof/>
                <w:sz w:val="18"/>
                <w:lang w:eastAsia="en-GB"/>
              </w:rPr>
            </w:pPr>
          </w:p>
        </w:tc>
        <w:tc>
          <w:tcPr>
            <w:tcW w:w="1077" w:type="dxa"/>
            <w:gridSpan w:val="5"/>
          </w:tcPr>
          <w:p w14:paraId="4BCBA9E4" w14:textId="0403660C" w:rsidR="00D95271" w:rsidRPr="00D95271" w:rsidDel="0079612E" w:rsidRDefault="00D95271" w:rsidP="00D95271">
            <w:pPr>
              <w:keepNext/>
              <w:overflowPunct w:val="0"/>
              <w:autoSpaceDE w:val="0"/>
              <w:autoSpaceDN w:val="0"/>
              <w:adjustRightInd w:val="0"/>
              <w:spacing w:after="0"/>
              <w:jc w:val="center"/>
              <w:textAlignment w:val="baseline"/>
              <w:rPr>
                <w:del w:id="6333" w:author="Amandeep Virk" w:date="2019-04-09T15:49:00Z"/>
                <w:rFonts w:ascii="Courier New" w:hAnsi="Courier New"/>
                <w:noProof/>
                <w:sz w:val="18"/>
                <w:lang w:eastAsia="en-GB"/>
              </w:rPr>
            </w:pPr>
          </w:p>
        </w:tc>
        <w:tc>
          <w:tcPr>
            <w:tcW w:w="312" w:type="dxa"/>
            <w:gridSpan w:val="2"/>
          </w:tcPr>
          <w:p w14:paraId="5F4173DB" w14:textId="116E9482" w:rsidR="00D95271" w:rsidRPr="00D95271" w:rsidDel="0079612E" w:rsidRDefault="00D95271" w:rsidP="00D95271">
            <w:pPr>
              <w:keepNext/>
              <w:overflowPunct w:val="0"/>
              <w:autoSpaceDE w:val="0"/>
              <w:autoSpaceDN w:val="0"/>
              <w:adjustRightInd w:val="0"/>
              <w:spacing w:after="0"/>
              <w:jc w:val="center"/>
              <w:textAlignment w:val="baseline"/>
              <w:rPr>
                <w:del w:id="6334" w:author="Amandeep Virk" w:date="2019-04-09T15:49:00Z"/>
                <w:rFonts w:ascii="Courier New" w:hAnsi="Courier New"/>
                <w:noProof/>
                <w:sz w:val="18"/>
                <w:lang w:eastAsia="en-GB"/>
              </w:rPr>
            </w:pPr>
          </w:p>
        </w:tc>
        <w:tc>
          <w:tcPr>
            <w:tcW w:w="1134" w:type="dxa"/>
            <w:gridSpan w:val="4"/>
          </w:tcPr>
          <w:p w14:paraId="6D068534" w14:textId="5A43F0E7" w:rsidR="00D95271" w:rsidRPr="00D95271" w:rsidDel="0079612E" w:rsidRDefault="00D95271" w:rsidP="00D95271">
            <w:pPr>
              <w:keepNext/>
              <w:overflowPunct w:val="0"/>
              <w:autoSpaceDE w:val="0"/>
              <w:autoSpaceDN w:val="0"/>
              <w:adjustRightInd w:val="0"/>
              <w:spacing w:after="0"/>
              <w:jc w:val="center"/>
              <w:textAlignment w:val="baseline"/>
              <w:rPr>
                <w:del w:id="6335" w:author="Amandeep Virk" w:date="2019-04-09T15:49:00Z"/>
                <w:rFonts w:ascii="Courier New" w:hAnsi="Courier New"/>
                <w:noProof/>
                <w:sz w:val="18"/>
                <w:lang w:eastAsia="en-GB"/>
              </w:rPr>
            </w:pPr>
          </w:p>
        </w:tc>
        <w:tc>
          <w:tcPr>
            <w:tcW w:w="255" w:type="dxa"/>
            <w:gridSpan w:val="2"/>
          </w:tcPr>
          <w:p w14:paraId="2E310444" w14:textId="7B7DB82A" w:rsidR="00D95271" w:rsidRPr="00D95271" w:rsidDel="0079612E" w:rsidRDefault="00D95271" w:rsidP="00D95271">
            <w:pPr>
              <w:keepNext/>
              <w:overflowPunct w:val="0"/>
              <w:autoSpaceDE w:val="0"/>
              <w:autoSpaceDN w:val="0"/>
              <w:adjustRightInd w:val="0"/>
              <w:spacing w:after="0"/>
              <w:jc w:val="center"/>
              <w:textAlignment w:val="baseline"/>
              <w:rPr>
                <w:del w:id="6336" w:author="Amandeep Virk" w:date="2019-04-09T15:49:00Z"/>
                <w:rFonts w:ascii="Courier New" w:hAnsi="Courier New"/>
                <w:noProof/>
                <w:sz w:val="18"/>
                <w:lang w:eastAsia="en-GB"/>
              </w:rPr>
            </w:pPr>
          </w:p>
        </w:tc>
        <w:tc>
          <w:tcPr>
            <w:tcW w:w="1134" w:type="dxa"/>
            <w:gridSpan w:val="4"/>
          </w:tcPr>
          <w:p w14:paraId="297D7F98" w14:textId="210F12D4" w:rsidR="00D95271" w:rsidRPr="00D95271" w:rsidDel="0079612E" w:rsidRDefault="00D95271" w:rsidP="00D95271">
            <w:pPr>
              <w:keepNext/>
              <w:overflowPunct w:val="0"/>
              <w:autoSpaceDE w:val="0"/>
              <w:autoSpaceDN w:val="0"/>
              <w:adjustRightInd w:val="0"/>
              <w:spacing w:after="0"/>
              <w:jc w:val="center"/>
              <w:textAlignment w:val="baseline"/>
              <w:rPr>
                <w:del w:id="6337" w:author="Amandeep Virk" w:date="2019-04-09T15:49:00Z"/>
                <w:rFonts w:ascii="Courier New" w:hAnsi="Courier New"/>
                <w:noProof/>
                <w:sz w:val="18"/>
                <w:lang w:eastAsia="en-GB"/>
              </w:rPr>
            </w:pPr>
          </w:p>
        </w:tc>
        <w:tc>
          <w:tcPr>
            <w:tcW w:w="255" w:type="dxa"/>
            <w:gridSpan w:val="2"/>
          </w:tcPr>
          <w:p w14:paraId="4E94AA5B" w14:textId="5A521453" w:rsidR="00D95271" w:rsidRPr="00D95271" w:rsidDel="0079612E" w:rsidRDefault="00D95271" w:rsidP="00D95271">
            <w:pPr>
              <w:keepNext/>
              <w:overflowPunct w:val="0"/>
              <w:autoSpaceDE w:val="0"/>
              <w:autoSpaceDN w:val="0"/>
              <w:adjustRightInd w:val="0"/>
              <w:spacing w:after="0"/>
              <w:jc w:val="center"/>
              <w:textAlignment w:val="baseline"/>
              <w:rPr>
                <w:del w:id="6338" w:author="Amandeep Virk" w:date="2019-04-09T15:49:00Z"/>
                <w:rFonts w:ascii="Courier New" w:hAnsi="Courier New"/>
                <w:noProof/>
                <w:sz w:val="18"/>
                <w:lang w:eastAsia="en-GB"/>
              </w:rPr>
            </w:pPr>
          </w:p>
        </w:tc>
        <w:tc>
          <w:tcPr>
            <w:tcW w:w="1134" w:type="dxa"/>
            <w:gridSpan w:val="3"/>
          </w:tcPr>
          <w:p w14:paraId="3858517B" w14:textId="19E28EAB" w:rsidR="00D95271" w:rsidRPr="00D95271" w:rsidDel="0079612E" w:rsidRDefault="00D95271" w:rsidP="00D95271">
            <w:pPr>
              <w:keepNext/>
              <w:overflowPunct w:val="0"/>
              <w:autoSpaceDE w:val="0"/>
              <w:autoSpaceDN w:val="0"/>
              <w:adjustRightInd w:val="0"/>
              <w:spacing w:after="0"/>
              <w:jc w:val="center"/>
              <w:textAlignment w:val="baseline"/>
              <w:rPr>
                <w:del w:id="6339" w:author="Amandeep Virk" w:date="2019-04-09T15:49:00Z"/>
                <w:rFonts w:ascii="Courier New" w:hAnsi="Courier New"/>
                <w:noProof/>
                <w:sz w:val="18"/>
                <w:lang w:eastAsia="en-GB"/>
              </w:rPr>
            </w:pPr>
          </w:p>
        </w:tc>
        <w:tc>
          <w:tcPr>
            <w:tcW w:w="255" w:type="dxa"/>
          </w:tcPr>
          <w:p w14:paraId="2F3AAF28" w14:textId="2387F9C9" w:rsidR="00D95271" w:rsidRPr="00D95271" w:rsidDel="0079612E" w:rsidRDefault="00D95271" w:rsidP="00D95271">
            <w:pPr>
              <w:keepNext/>
              <w:overflowPunct w:val="0"/>
              <w:autoSpaceDE w:val="0"/>
              <w:autoSpaceDN w:val="0"/>
              <w:adjustRightInd w:val="0"/>
              <w:spacing w:after="0"/>
              <w:jc w:val="center"/>
              <w:textAlignment w:val="baseline"/>
              <w:rPr>
                <w:del w:id="6340" w:author="Amandeep Virk" w:date="2019-04-09T15:49:00Z"/>
                <w:rFonts w:ascii="Courier New" w:hAnsi="Courier New"/>
                <w:noProof/>
                <w:sz w:val="18"/>
                <w:lang w:eastAsia="en-GB"/>
              </w:rPr>
            </w:pPr>
          </w:p>
        </w:tc>
        <w:tc>
          <w:tcPr>
            <w:tcW w:w="1134" w:type="dxa"/>
            <w:gridSpan w:val="4"/>
          </w:tcPr>
          <w:p w14:paraId="795E5257" w14:textId="32864852" w:rsidR="00D95271" w:rsidRPr="00D95271" w:rsidDel="0079612E" w:rsidRDefault="00D95271" w:rsidP="00D95271">
            <w:pPr>
              <w:keepNext/>
              <w:overflowPunct w:val="0"/>
              <w:autoSpaceDE w:val="0"/>
              <w:autoSpaceDN w:val="0"/>
              <w:adjustRightInd w:val="0"/>
              <w:spacing w:after="0"/>
              <w:jc w:val="center"/>
              <w:textAlignment w:val="baseline"/>
              <w:rPr>
                <w:del w:id="6341" w:author="Amandeep Virk" w:date="2019-04-09T15:49:00Z"/>
                <w:rFonts w:ascii="Courier New" w:hAnsi="Courier New"/>
                <w:noProof/>
                <w:sz w:val="18"/>
                <w:lang w:eastAsia="en-GB"/>
              </w:rPr>
            </w:pPr>
          </w:p>
        </w:tc>
        <w:tc>
          <w:tcPr>
            <w:tcW w:w="237" w:type="dxa"/>
            <w:tcBorders>
              <w:right w:val="single" w:sz="4" w:space="0" w:color="auto"/>
            </w:tcBorders>
          </w:tcPr>
          <w:p w14:paraId="3289D861" w14:textId="64914362" w:rsidR="00D95271" w:rsidRPr="00D95271" w:rsidDel="0079612E" w:rsidRDefault="00D95271" w:rsidP="00D95271">
            <w:pPr>
              <w:keepNext/>
              <w:overflowPunct w:val="0"/>
              <w:autoSpaceDE w:val="0"/>
              <w:autoSpaceDN w:val="0"/>
              <w:adjustRightInd w:val="0"/>
              <w:spacing w:after="0"/>
              <w:jc w:val="center"/>
              <w:textAlignment w:val="baseline"/>
              <w:rPr>
                <w:del w:id="6342" w:author="Amandeep Virk" w:date="2019-04-09T15:49:00Z"/>
                <w:rFonts w:ascii="Courier New" w:hAnsi="Courier New"/>
                <w:noProof/>
                <w:sz w:val="18"/>
                <w:lang w:eastAsia="en-GB"/>
              </w:rPr>
            </w:pPr>
          </w:p>
        </w:tc>
      </w:tr>
      <w:tr w:rsidR="00D95271" w:rsidRPr="00D95271" w:rsidDel="0079612E" w14:paraId="7E2BC5EB" w14:textId="5B00F40D" w:rsidTr="00D95271">
        <w:trPr>
          <w:cantSplit/>
          <w:del w:id="6343" w:author="Amandeep Virk" w:date="2019-04-09T15:49:00Z"/>
        </w:trPr>
        <w:tc>
          <w:tcPr>
            <w:tcW w:w="270" w:type="dxa"/>
            <w:tcBorders>
              <w:left w:val="single" w:sz="4" w:space="0" w:color="auto"/>
            </w:tcBorders>
          </w:tcPr>
          <w:p w14:paraId="1EA3E8BC" w14:textId="409C4B50" w:rsidR="00D95271" w:rsidRPr="00D95271" w:rsidDel="0079612E" w:rsidRDefault="00D95271" w:rsidP="00D95271">
            <w:pPr>
              <w:keepNext/>
              <w:overflowPunct w:val="0"/>
              <w:autoSpaceDE w:val="0"/>
              <w:autoSpaceDN w:val="0"/>
              <w:adjustRightInd w:val="0"/>
              <w:spacing w:after="0"/>
              <w:jc w:val="center"/>
              <w:textAlignment w:val="baseline"/>
              <w:rPr>
                <w:del w:id="6344" w:author="Amandeep Virk" w:date="2019-04-09T15:49:00Z"/>
                <w:rFonts w:ascii="Courier New" w:hAnsi="Courier New"/>
                <w:noProof/>
                <w:sz w:val="18"/>
                <w:lang w:eastAsia="en-GB"/>
              </w:rPr>
            </w:pPr>
          </w:p>
        </w:tc>
        <w:tc>
          <w:tcPr>
            <w:tcW w:w="567" w:type="dxa"/>
            <w:gridSpan w:val="2"/>
          </w:tcPr>
          <w:p w14:paraId="1124332A" w14:textId="47020771" w:rsidR="00D95271" w:rsidRPr="00D95271" w:rsidDel="0079612E" w:rsidRDefault="00D95271" w:rsidP="00D95271">
            <w:pPr>
              <w:keepNext/>
              <w:overflowPunct w:val="0"/>
              <w:autoSpaceDE w:val="0"/>
              <w:autoSpaceDN w:val="0"/>
              <w:adjustRightInd w:val="0"/>
              <w:spacing w:after="0"/>
              <w:jc w:val="center"/>
              <w:textAlignment w:val="baseline"/>
              <w:rPr>
                <w:del w:id="6345"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34CB94F2" w14:textId="33E4498D" w:rsidR="00D95271" w:rsidRPr="00D95271" w:rsidDel="0079612E" w:rsidRDefault="00D95271" w:rsidP="00D95271">
            <w:pPr>
              <w:keepNext/>
              <w:overflowPunct w:val="0"/>
              <w:autoSpaceDE w:val="0"/>
              <w:autoSpaceDN w:val="0"/>
              <w:adjustRightInd w:val="0"/>
              <w:spacing w:after="0"/>
              <w:jc w:val="center"/>
              <w:textAlignment w:val="baseline"/>
              <w:rPr>
                <w:del w:id="6346" w:author="Amandeep Virk" w:date="2019-04-09T15:49:00Z"/>
                <w:rFonts w:ascii="Courier New" w:hAnsi="Courier New"/>
                <w:noProof/>
                <w:sz w:val="18"/>
                <w:lang w:eastAsia="en-GB"/>
              </w:rPr>
            </w:pPr>
          </w:p>
        </w:tc>
        <w:tc>
          <w:tcPr>
            <w:tcW w:w="567" w:type="dxa"/>
            <w:gridSpan w:val="3"/>
            <w:tcBorders>
              <w:top w:val="single" w:sz="6" w:space="0" w:color="auto"/>
            </w:tcBorders>
          </w:tcPr>
          <w:p w14:paraId="011DD4B8" w14:textId="57E67559" w:rsidR="00D95271" w:rsidRPr="00D95271" w:rsidDel="0079612E" w:rsidRDefault="00D95271" w:rsidP="00D95271">
            <w:pPr>
              <w:keepNext/>
              <w:overflowPunct w:val="0"/>
              <w:autoSpaceDE w:val="0"/>
              <w:autoSpaceDN w:val="0"/>
              <w:adjustRightInd w:val="0"/>
              <w:spacing w:after="0"/>
              <w:jc w:val="center"/>
              <w:textAlignment w:val="baseline"/>
              <w:rPr>
                <w:del w:id="6347"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0765149" w14:textId="3F30A9FA" w:rsidR="00D95271" w:rsidRPr="00D95271" w:rsidDel="0079612E" w:rsidRDefault="00D95271" w:rsidP="00D95271">
            <w:pPr>
              <w:keepNext/>
              <w:overflowPunct w:val="0"/>
              <w:autoSpaceDE w:val="0"/>
              <w:autoSpaceDN w:val="0"/>
              <w:adjustRightInd w:val="0"/>
              <w:spacing w:after="0"/>
              <w:jc w:val="center"/>
              <w:textAlignment w:val="baseline"/>
              <w:rPr>
                <w:del w:id="6348" w:author="Amandeep Virk" w:date="2019-04-09T15:49:00Z"/>
                <w:rFonts w:ascii="Courier New" w:hAnsi="Courier New"/>
                <w:noProof/>
                <w:sz w:val="18"/>
                <w:lang w:eastAsia="en-GB"/>
              </w:rPr>
            </w:pPr>
          </w:p>
        </w:tc>
        <w:tc>
          <w:tcPr>
            <w:tcW w:w="255" w:type="dxa"/>
            <w:gridSpan w:val="2"/>
            <w:tcBorders>
              <w:top w:val="single" w:sz="6" w:space="0" w:color="auto"/>
            </w:tcBorders>
          </w:tcPr>
          <w:p w14:paraId="06195170" w14:textId="48F5C312" w:rsidR="00D95271" w:rsidRPr="00D95271" w:rsidDel="0079612E" w:rsidRDefault="00D95271" w:rsidP="00D95271">
            <w:pPr>
              <w:keepNext/>
              <w:overflowPunct w:val="0"/>
              <w:autoSpaceDE w:val="0"/>
              <w:autoSpaceDN w:val="0"/>
              <w:adjustRightInd w:val="0"/>
              <w:spacing w:after="0"/>
              <w:jc w:val="center"/>
              <w:textAlignment w:val="baseline"/>
              <w:rPr>
                <w:del w:id="6349" w:author="Amandeep Virk" w:date="2019-04-09T15:49:00Z"/>
                <w:rFonts w:ascii="Courier New" w:hAnsi="Courier New"/>
                <w:noProof/>
                <w:sz w:val="18"/>
                <w:lang w:eastAsia="en-GB"/>
              </w:rPr>
            </w:pPr>
          </w:p>
        </w:tc>
        <w:tc>
          <w:tcPr>
            <w:tcW w:w="567" w:type="dxa"/>
            <w:gridSpan w:val="3"/>
            <w:tcBorders>
              <w:top w:val="single" w:sz="6" w:space="0" w:color="auto"/>
            </w:tcBorders>
          </w:tcPr>
          <w:p w14:paraId="1455F4B5" w14:textId="17496EEB" w:rsidR="00D95271" w:rsidRPr="00D95271" w:rsidDel="0079612E" w:rsidRDefault="00D95271" w:rsidP="00D95271">
            <w:pPr>
              <w:keepNext/>
              <w:overflowPunct w:val="0"/>
              <w:autoSpaceDE w:val="0"/>
              <w:autoSpaceDN w:val="0"/>
              <w:adjustRightInd w:val="0"/>
              <w:spacing w:after="0"/>
              <w:jc w:val="center"/>
              <w:textAlignment w:val="baseline"/>
              <w:rPr>
                <w:del w:id="6350" w:author="Amandeep Virk" w:date="2019-04-09T15:49:00Z"/>
                <w:rFonts w:ascii="Courier New" w:hAnsi="Courier New"/>
                <w:noProof/>
                <w:sz w:val="18"/>
                <w:lang w:eastAsia="en-GB"/>
              </w:rPr>
            </w:pPr>
          </w:p>
        </w:tc>
        <w:tc>
          <w:tcPr>
            <w:tcW w:w="510" w:type="dxa"/>
            <w:gridSpan w:val="2"/>
            <w:tcBorders>
              <w:top w:val="single" w:sz="6" w:space="0" w:color="auto"/>
              <w:left w:val="single" w:sz="6" w:space="0" w:color="auto"/>
            </w:tcBorders>
          </w:tcPr>
          <w:p w14:paraId="40996E04" w14:textId="7730FDFE" w:rsidR="00D95271" w:rsidRPr="00D95271" w:rsidDel="0079612E" w:rsidRDefault="00D95271" w:rsidP="00D95271">
            <w:pPr>
              <w:keepNext/>
              <w:overflowPunct w:val="0"/>
              <w:autoSpaceDE w:val="0"/>
              <w:autoSpaceDN w:val="0"/>
              <w:adjustRightInd w:val="0"/>
              <w:spacing w:after="0"/>
              <w:jc w:val="center"/>
              <w:textAlignment w:val="baseline"/>
              <w:rPr>
                <w:del w:id="6351" w:author="Amandeep Virk" w:date="2019-04-09T15:49:00Z"/>
                <w:rFonts w:ascii="Courier New" w:hAnsi="Courier New"/>
                <w:noProof/>
                <w:sz w:val="18"/>
                <w:lang w:eastAsia="en-GB"/>
              </w:rPr>
            </w:pPr>
          </w:p>
        </w:tc>
        <w:tc>
          <w:tcPr>
            <w:tcW w:w="312" w:type="dxa"/>
            <w:gridSpan w:val="2"/>
            <w:tcBorders>
              <w:top w:val="single" w:sz="6" w:space="0" w:color="auto"/>
            </w:tcBorders>
          </w:tcPr>
          <w:p w14:paraId="591E5403" w14:textId="2D8CE433" w:rsidR="00D95271" w:rsidRPr="00D95271" w:rsidDel="0079612E" w:rsidRDefault="00D95271" w:rsidP="00D95271">
            <w:pPr>
              <w:keepNext/>
              <w:overflowPunct w:val="0"/>
              <w:autoSpaceDE w:val="0"/>
              <w:autoSpaceDN w:val="0"/>
              <w:adjustRightInd w:val="0"/>
              <w:spacing w:after="0"/>
              <w:jc w:val="center"/>
              <w:textAlignment w:val="baseline"/>
              <w:rPr>
                <w:del w:id="6352" w:author="Amandeep Virk" w:date="2019-04-09T15:49:00Z"/>
                <w:rFonts w:ascii="Courier New" w:hAnsi="Courier New"/>
                <w:noProof/>
                <w:sz w:val="18"/>
                <w:lang w:eastAsia="en-GB"/>
              </w:rPr>
            </w:pPr>
          </w:p>
        </w:tc>
        <w:tc>
          <w:tcPr>
            <w:tcW w:w="567" w:type="dxa"/>
            <w:gridSpan w:val="2"/>
            <w:tcBorders>
              <w:top w:val="single" w:sz="6" w:space="0" w:color="auto"/>
            </w:tcBorders>
          </w:tcPr>
          <w:p w14:paraId="7B89D8A5" w14:textId="111B33CC" w:rsidR="00D95271" w:rsidRPr="00D95271" w:rsidDel="0079612E" w:rsidRDefault="00D95271" w:rsidP="00D95271">
            <w:pPr>
              <w:keepNext/>
              <w:overflowPunct w:val="0"/>
              <w:autoSpaceDE w:val="0"/>
              <w:autoSpaceDN w:val="0"/>
              <w:adjustRightInd w:val="0"/>
              <w:spacing w:after="0"/>
              <w:jc w:val="center"/>
              <w:textAlignment w:val="baseline"/>
              <w:rPr>
                <w:del w:id="6353"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2491ECF" w14:textId="5B9EE695" w:rsidR="00D95271" w:rsidRPr="00D95271" w:rsidDel="0079612E" w:rsidRDefault="00D95271" w:rsidP="00D95271">
            <w:pPr>
              <w:keepNext/>
              <w:overflowPunct w:val="0"/>
              <w:autoSpaceDE w:val="0"/>
              <w:autoSpaceDN w:val="0"/>
              <w:adjustRightInd w:val="0"/>
              <w:spacing w:after="0"/>
              <w:jc w:val="center"/>
              <w:textAlignment w:val="baseline"/>
              <w:rPr>
                <w:del w:id="6354" w:author="Amandeep Virk" w:date="2019-04-09T15:49:00Z"/>
                <w:rFonts w:ascii="Courier New" w:hAnsi="Courier New"/>
                <w:noProof/>
                <w:sz w:val="18"/>
                <w:lang w:eastAsia="en-GB"/>
              </w:rPr>
            </w:pPr>
          </w:p>
        </w:tc>
        <w:tc>
          <w:tcPr>
            <w:tcW w:w="255" w:type="dxa"/>
            <w:gridSpan w:val="2"/>
            <w:tcBorders>
              <w:top w:val="single" w:sz="6" w:space="0" w:color="auto"/>
            </w:tcBorders>
          </w:tcPr>
          <w:p w14:paraId="7A2FE88D" w14:textId="7A00DB49" w:rsidR="00D95271" w:rsidRPr="00D95271" w:rsidDel="0079612E" w:rsidRDefault="00D95271" w:rsidP="00D95271">
            <w:pPr>
              <w:keepNext/>
              <w:overflowPunct w:val="0"/>
              <w:autoSpaceDE w:val="0"/>
              <w:autoSpaceDN w:val="0"/>
              <w:adjustRightInd w:val="0"/>
              <w:spacing w:after="0"/>
              <w:jc w:val="center"/>
              <w:textAlignment w:val="baseline"/>
              <w:rPr>
                <w:del w:id="6355" w:author="Amandeep Virk" w:date="2019-04-09T15:49:00Z"/>
                <w:rFonts w:ascii="Courier New" w:hAnsi="Courier New"/>
                <w:noProof/>
                <w:sz w:val="18"/>
                <w:lang w:eastAsia="en-GB"/>
              </w:rPr>
            </w:pPr>
          </w:p>
        </w:tc>
        <w:tc>
          <w:tcPr>
            <w:tcW w:w="567" w:type="dxa"/>
            <w:gridSpan w:val="2"/>
            <w:tcBorders>
              <w:top w:val="single" w:sz="6" w:space="0" w:color="auto"/>
            </w:tcBorders>
          </w:tcPr>
          <w:p w14:paraId="1AF96515" w14:textId="0DE974B6" w:rsidR="00D95271" w:rsidRPr="00D95271" w:rsidDel="0079612E" w:rsidRDefault="00D95271" w:rsidP="00D95271">
            <w:pPr>
              <w:keepNext/>
              <w:overflowPunct w:val="0"/>
              <w:autoSpaceDE w:val="0"/>
              <w:autoSpaceDN w:val="0"/>
              <w:adjustRightInd w:val="0"/>
              <w:spacing w:after="0"/>
              <w:jc w:val="center"/>
              <w:textAlignment w:val="baseline"/>
              <w:rPr>
                <w:del w:id="6356"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6CA793D8" w14:textId="502F20E4" w:rsidR="00D95271" w:rsidRPr="00D95271" w:rsidDel="0079612E" w:rsidRDefault="00D95271" w:rsidP="00D95271">
            <w:pPr>
              <w:keepNext/>
              <w:overflowPunct w:val="0"/>
              <w:autoSpaceDE w:val="0"/>
              <w:autoSpaceDN w:val="0"/>
              <w:adjustRightInd w:val="0"/>
              <w:spacing w:after="0"/>
              <w:jc w:val="center"/>
              <w:textAlignment w:val="baseline"/>
              <w:rPr>
                <w:del w:id="6357" w:author="Amandeep Virk" w:date="2019-04-09T15:49:00Z"/>
                <w:rFonts w:ascii="Courier New" w:hAnsi="Courier New"/>
                <w:noProof/>
                <w:sz w:val="18"/>
                <w:lang w:eastAsia="en-GB"/>
              </w:rPr>
            </w:pPr>
          </w:p>
        </w:tc>
        <w:tc>
          <w:tcPr>
            <w:tcW w:w="255" w:type="dxa"/>
            <w:gridSpan w:val="2"/>
            <w:tcBorders>
              <w:top w:val="single" w:sz="6" w:space="0" w:color="auto"/>
            </w:tcBorders>
          </w:tcPr>
          <w:p w14:paraId="73DFAEAA" w14:textId="3B0D9C33" w:rsidR="00D95271" w:rsidRPr="00D95271" w:rsidDel="0079612E" w:rsidRDefault="00D95271" w:rsidP="00D95271">
            <w:pPr>
              <w:keepNext/>
              <w:overflowPunct w:val="0"/>
              <w:autoSpaceDE w:val="0"/>
              <w:autoSpaceDN w:val="0"/>
              <w:adjustRightInd w:val="0"/>
              <w:spacing w:after="0"/>
              <w:jc w:val="center"/>
              <w:textAlignment w:val="baseline"/>
              <w:rPr>
                <w:del w:id="6358" w:author="Amandeep Virk" w:date="2019-04-09T15:49:00Z"/>
                <w:rFonts w:ascii="Courier New" w:hAnsi="Courier New"/>
                <w:noProof/>
                <w:sz w:val="18"/>
                <w:lang w:eastAsia="en-GB"/>
              </w:rPr>
            </w:pPr>
          </w:p>
        </w:tc>
        <w:tc>
          <w:tcPr>
            <w:tcW w:w="567" w:type="dxa"/>
            <w:gridSpan w:val="2"/>
            <w:tcBorders>
              <w:top w:val="single" w:sz="6" w:space="0" w:color="auto"/>
            </w:tcBorders>
          </w:tcPr>
          <w:p w14:paraId="673CB0DB" w14:textId="142E3469" w:rsidR="00D95271" w:rsidRPr="00D95271" w:rsidDel="0079612E" w:rsidRDefault="00D95271" w:rsidP="00D95271">
            <w:pPr>
              <w:keepNext/>
              <w:overflowPunct w:val="0"/>
              <w:autoSpaceDE w:val="0"/>
              <w:autoSpaceDN w:val="0"/>
              <w:adjustRightInd w:val="0"/>
              <w:spacing w:after="0"/>
              <w:jc w:val="center"/>
              <w:textAlignment w:val="baseline"/>
              <w:rPr>
                <w:del w:id="6359" w:author="Amandeep Virk" w:date="2019-04-09T15:49:00Z"/>
                <w:rFonts w:ascii="Courier New" w:hAnsi="Courier New"/>
                <w:noProof/>
                <w:sz w:val="18"/>
                <w:lang w:eastAsia="en-GB"/>
              </w:rPr>
            </w:pPr>
          </w:p>
        </w:tc>
        <w:tc>
          <w:tcPr>
            <w:tcW w:w="567" w:type="dxa"/>
            <w:tcBorders>
              <w:top w:val="single" w:sz="6" w:space="0" w:color="auto"/>
              <w:left w:val="single" w:sz="6" w:space="0" w:color="auto"/>
            </w:tcBorders>
          </w:tcPr>
          <w:p w14:paraId="1E59C090" w14:textId="4B9D587D" w:rsidR="00D95271" w:rsidRPr="00D95271" w:rsidDel="0079612E" w:rsidRDefault="00D95271" w:rsidP="00D95271">
            <w:pPr>
              <w:keepNext/>
              <w:overflowPunct w:val="0"/>
              <w:autoSpaceDE w:val="0"/>
              <w:autoSpaceDN w:val="0"/>
              <w:adjustRightInd w:val="0"/>
              <w:spacing w:after="0"/>
              <w:jc w:val="center"/>
              <w:textAlignment w:val="baseline"/>
              <w:rPr>
                <w:del w:id="6360" w:author="Amandeep Virk" w:date="2019-04-09T15:49:00Z"/>
                <w:rFonts w:ascii="Courier New" w:hAnsi="Courier New"/>
                <w:noProof/>
                <w:sz w:val="18"/>
                <w:lang w:eastAsia="en-GB"/>
              </w:rPr>
            </w:pPr>
          </w:p>
        </w:tc>
        <w:tc>
          <w:tcPr>
            <w:tcW w:w="255" w:type="dxa"/>
            <w:tcBorders>
              <w:top w:val="single" w:sz="6" w:space="0" w:color="auto"/>
            </w:tcBorders>
          </w:tcPr>
          <w:p w14:paraId="743D2994" w14:textId="6E58A406" w:rsidR="00D95271" w:rsidRPr="00D95271" w:rsidDel="0079612E" w:rsidRDefault="00D95271" w:rsidP="00D95271">
            <w:pPr>
              <w:keepNext/>
              <w:overflowPunct w:val="0"/>
              <w:autoSpaceDE w:val="0"/>
              <w:autoSpaceDN w:val="0"/>
              <w:adjustRightInd w:val="0"/>
              <w:spacing w:after="0"/>
              <w:jc w:val="center"/>
              <w:textAlignment w:val="baseline"/>
              <w:rPr>
                <w:del w:id="6361" w:author="Amandeep Virk" w:date="2019-04-09T15:49:00Z"/>
                <w:rFonts w:ascii="Courier New" w:hAnsi="Courier New"/>
                <w:noProof/>
                <w:sz w:val="18"/>
                <w:lang w:eastAsia="en-GB"/>
              </w:rPr>
            </w:pPr>
          </w:p>
        </w:tc>
        <w:tc>
          <w:tcPr>
            <w:tcW w:w="567" w:type="dxa"/>
            <w:gridSpan w:val="2"/>
            <w:tcBorders>
              <w:top w:val="single" w:sz="6" w:space="0" w:color="auto"/>
              <w:right w:val="single" w:sz="4" w:space="0" w:color="auto"/>
            </w:tcBorders>
          </w:tcPr>
          <w:p w14:paraId="697107BA" w14:textId="59997A9B" w:rsidR="00D95271" w:rsidRPr="00D95271" w:rsidDel="0079612E" w:rsidRDefault="00D95271" w:rsidP="00D95271">
            <w:pPr>
              <w:keepNext/>
              <w:overflowPunct w:val="0"/>
              <w:autoSpaceDE w:val="0"/>
              <w:autoSpaceDN w:val="0"/>
              <w:adjustRightInd w:val="0"/>
              <w:spacing w:after="0"/>
              <w:jc w:val="center"/>
              <w:textAlignment w:val="baseline"/>
              <w:rPr>
                <w:del w:id="6362" w:author="Amandeep Virk" w:date="2019-04-09T15:49:00Z"/>
                <w:rFonts w:ascii="Courier New" w:hAnsi="Courier New"/>
                <w:noProof/>
                <w:sz w:val="18"/>
                <w:lang w:eastAsia="en-GB"/>
              </w:rPr>
            </w:pPr>
          </w:p>
        </w:tc>
        <w:tc>
          <w:tcPr>
            <w:tcW w:w="567" w:type="dxa"/>
            <w:gridSpan w:val="2"/>
            <w:tcBorders>
              <w:left w:val="nil"/>
            </w:tcBorders>
          </w:tcPr>
          <w:p w14:paraId="3042593E" w14:textId="70017308" w:rsidR="00D95271" w:rsidRPr="00D95271" w:rsidDel="0079612E" w:rsidRDefault="00D95271" w:rsidP="00D95271">
            <w:pPr>
              <w:keepNext/>
              <w:overflowPunct w:val="0"/>
              <w:autoSpaceDE w:val="0"/>
              <w:autoSpaceDN w:val="0"/>
              <w:adjustRightInd w:val="0"/>
              <w:spacing w:after="0"/>
              <w:jc w:val="center"/>
              <w:textAlignment w:val="baseline"/>
              <w:rPr>
                <w:del w:id="6363" w:author="Amandeep Virk" w:date="2019-04-09T15:49:00Z"/>
                <w:rFonts w:ascii="Courier New" w:hAnsi="Courier New"/>
                <w:noProof/>
                <w:sz w:val="18"/>
                <w:lang w:eastAsia="en-GB"/>
              </w:rPr>
            </w:pPr>
          </w:p>
        </w:tc>
        <w:tc>
          <w:tcPr>
            <w:tcW w:w="237" w:type="dxa"/>
            <w:tcBorders>
              <w:right w:val="single" w:sz="4" w:space="0" w:color="auto"/>
            </w:tcBorders>
          </w:tcPr>
          <w:p w14:paraId="7C665DDC" w14:textId="02A6FB3D" w:rsidR="00D95271" w:rsidRPr="00D95271" w:rsidDel="0079612E" w:rsidRDefault="00D95271" w:rsidP="00D95271">
            <w:pPr>
              <w:keepNext/>
              <w:overflowPunct w:val="0"/>
              <w:autoSpaceDE w:val="0"/>
              <w:autoSpaceDN w:val="0"/>
              <w:adjustRightInd w:val="0"/>
              <w:spacing w:after="0"/>
              <w:jc w:val="center"/>
              <w:textAlignment w:val="baseline"/>
              <w:rPr>
                <w:del w:id="6364" w:author="Amandeep Virk" w:date="2019-04-09T15:49:00Z"/>
                <w:rFonts w:ascii="Courier New" w:hAnsi="Courier New"/>
                <w:noProof/>
                <w:sz w:val="18"/>
                <w:lang w:eastAsia="en-GB"/>
              </w:rPr>
            </w:pPr>
          </w:p>
        </w:tc>
      </w:tr>
      <w:tr w:rsidR="00D95271" w:rsidRPr="00D95271" w:rsidDel="0079612E" w14:paraId="1B585123" w14:textId="6A697DBA" w:rsidTr="00D95271">
        <w:trPr>
          <w:del w:id="6365" w:author="Amandeep Virk" w:date="2019-04-09T15:49:00Z"/>
        </w:trPr>
        <w:tc>
          <w:tcPr>
            <w:tcW w:w="270" w:type="dxa"/>
            <w:tcBorders>
              <w:left w:val="single" w:sz="4" w:space="0" w:color="auto"/>
            </w:tcBorders>
          </w:tcPr>
          <w:p w14:paraId="7054B218" w14:textId="4E9F8CF6" w:rsidR="00D95271" w:rsidRPr="00D95271" w:rsidDel="0079612E" w:rsidRDefault="00D95271" w:rsidP="00D95271">
            <w:pPr>
              <w:keepNext/>
              <w:overflowPunct w:val="0"/>
              <w:autoSpaceDE w:val="0"/>
              <w:autoSpaceDN w:val="0"/>
              <w:adjustRightInd w:val="0"/>
              <w:spacing w:after="0"/>
              <w:jc w:val="center"/>
              <w:textAlignment w:val="baseline"/>
              <w:rPr>
                <w:del w:id="6366" w:author="Amandeep Virk" w:date="2019-04-09T15:49:00Z"/>
                <w:rFonts w:ascii="Courier New" w:hAnsi="Courier New"/>
                <w:noProof/>
                <w:sz w:val="18"/>
                <w:lang w:eastAsia="en-GB"/>
              </w:rPr>
            </w:pPr>
          </w:p>
        </w:tc>
        <w:tc>
          <w:tcPr>
            <w:tcW w:w="567" w:type="dxa"/>
            <w:gridSpan w:val="2"/>
          </w:tcPr>
          <w:p w14:paraId="7C4127F2" w14:textId="59EF9BF9" w:rsidR="00D95271" w:rsidRPr="00D95271" w:rsidDel="0079612E" w:rsidRDefault="00D95271" w:rsidP="00D95271">
            <w:pPr>
              <w:keepNext/>
              <w:overflowPunct w:val="0"/>
              <w:autoSpaceDE w:val="0"/>
              <w:autoSpaceDN w:val="0"/>
              <w:adjustRightInd w:val="0"/>
              <w:spacing w:after="0"/>
              <w:jc w:val="center"/>
              <w:textAlignment w:val="baseline"/>
              <w:rPr>
                <w:del w:id="6367" w:author="Amandeep Virk" w:date="2019-04-09T15:49:00Z"/>
                <w:rFonts w:ascii="Courier New" w:hAnsi="Courier New"/>
                <w:noProof/>
                <w:sz w:val="18"/>
                <w:lang w:eastAsia="en-GB"/>
              </w:rPr>
            </w:pPr>
          </w:p>
        </w:tc>
        <w:tc>
          <w:tcPr>
            <w:tcW w:w="567" w:type="dxa"/>
            <w:gridSpan w:val="2"/>
            <w:tcBorders>
              <w:left w:val="single" w:sz="6" w:space="0" w:color="auto"/>
            </w:tcBorders>
          </w:tcPr>
          <w:p w14:paraId="6AA65809" w14:textId="583F7ACB" w:rsidR="00D95271" w:rsidRPr="00D95271" w:rsidDel="0079612E" w:rsidRDefault="00D95271" w:rsidP="00D95271">
            <w:pPr>
              <w:keepNext/>
              <w:overflowPunct w:val="0"/>
              <w:autoSpaceDE w:val="0"/>
              <w:autoSpaceDN w:val="0"/>
              <w:adjustRightInd w:val="0"/>
              <w:spacing w:after="0"/>
              <w:jc w:val="center"/>
              <w:textAlignment w:val="baseline"/>
              <w:rPr>
                <w:del w:id="6368" w:author="Amandeep Virk" w:date="2019-04-09T15:49:00Z"/>
                <w:rFonts w:ascii="Courier New" w:hAnsi="Courier New"/>
                <w:noProof/>
                <w:sz w:val="18"/>
                <w:lang w:eastAsia="en-GB"/>
              </w:rPr>
            </w:pPr>
          </w:p>
        </w:tc>
        <w:tc>
          <w:tcPr>
            <w:tcW w:w="1134" w:type="dxa"/>
            <w:gridSpan w:val="5"/>
            <w:tcBorders>
              <w:top w:val="single" w:sz="6" w:space="0" w:color="auto"/>
              <w:left w:val="single" w:sz="6" w:space="0" w:color="auto"/>
              <w:right w:val="single" w:sz="6" w:space="0" w:color="auto"/>
            </w:tcBorders>
            <w:shd w:val="pct20" w:color="FFFF00" w:fill="auto"/>
          </w:tcPr>
          <w:p w14:paraId="0A8C4B7B" w14:textId="71C83E23" w:rsidR="00D95271" w:rsidRPr="00D95271" w:rsidDel="0079612E" w:rsidRDefault="00D95271" w:rsidP="00D95271">
            <w:pPr>
              <w:keepNext/>
              <w:overflowPunct w:val="0"/>
              <w:autoSpaceDE w:val="0"/>
              <w:autoSpaceDN w:val="0"/>
              <w:adjustRightInd w:val="0"/>
              <w:spacing w:after="0"/>
              <w:jc w:val="center"/>
              <w:textAlignment w:val="baseline"/>
              <w:rPr>
                <w:del w:id="6369" w:author="Amandeep Virk" w:date="2019-04-09T15:49:00Z"/>
                <w:rFonts w:ascii="Courier New" w:hAnsi="Courier New"/>
                <w:noProof/>
                <w:sz w:val="18"/>
                <w:lang w:eastAsia="en-GB"/>
              </w:rPr>
            </w:pPr>
            <w:del w:id="6370"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PUCT</w:delText>
              </w:r>
            </w:del>
          </w:p>
        </w:tc>
        <w:tc>
          <w:tcPr>
            <w:tcW w:w="255" w:type="dxa"/>
            <w:gridSpan w:val="2"/>
            <w:tcBorders>
              <w:left w:val="nil"/>
            </w:tcBorders>
          </w:tcPr>
          <w:p w14:paraId="43386AFA" w14:textId="2A04BD20" w:rsidR="00D95271" w:rsidRPr="00D95271" w:rsidDel="0079612E" w:rsidRDefault="00D95271" w:rsidP="00D95271">
            <w:pPr>
              <w:keepNext/>
              <w:overflowPunct w:val="0"/>
              <w:autoSpaceDE w:val="0"/>
              <w:autoSpaceDN w:val="0"/>
              <w:adjustRightInd w:val="0"/>
              <w:spacing w:after="0"/>
              <w:jc w:val="center"/>
              <w:textAlignment w:val="baseline"/>
              <w:rPr>
                <w:del w:id="6371" w:author="Amandeep Virk" w:date="2019-04-09T15:49:00Z"/>
                <w:rFonts w:ascii="Courier New" w:hAnsi="Courier New"/>
                <w:noProof/>
                <w:sz w:val="18"/>
                <w:lang w:eastAsia="en-GB"/>
              </w:rPr>
            </w:pPr>
          </w:p>
        </w:tc>
        <w:tc>
          <w:tcPr>
            <w:tcW w:w="1077" w:type="dxa"/>
            <w:gridSpan w:val="5"/>
            <w:tcBorders>
              <w:top w:val="single" w:sz="6" w:space="0" w:color="auto"/>
              <w:left w:val="single" w:sz="6" w:space="0" w:color="auto"/>
              <w:right w:val="single" w:sz="6" w:space="0" w:color="auto"/>
            </w:tcBorders>
            <w:shd w:val="pct20" w:color="FFFF00" w:fill="auto"/>
          </w:tcPr>
          <w:p w14:paraId="666CC29F" w14:textId="4B1380FE" w:rsidR="00D95271" w:rsidRPr="00D95271" w:rsidDel="0079612E" w:rsidRDefault="00D95271" w:rsidP="00D95271">
            <w:pPr>
              <w:keepNext/>
              <w:overflowPunct w:val="0"/>
              <w:autoSpaceDE w:val="0"/>
              <w:autoSpaceDN w:val="0"/>
              <w:adjustRightInd w:val="0"/>
              <w:spacing w:after="0"/>
              <w:jc w:val="center"/>
              <w:textAlignment w:val="baseline"/>
              <w:rPr>
                <w:del w:id="6372" w:author="Amandeep Virk" w:date="2019-04-09T15:49:00Z"/>
                <w:rFonts w:ascii="Courier New" w:hAnsi="Courier New"/>
                <w:noProof/>
                <w:sz w:val="18"/>
                <w:lang w:eastAsia="en-GB"/>
              </w:rPr>
            </w:pPr>
            <w:del w:id="6373"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START-HFN</w:delText>
              </w:r>
            </w:del>
          </w:p>
        </w:tc>
        <w:tc>
          <w:tcPr>
            <w:tcW w:w="312" w:type="dxa"/>
            <w:gridSpan w:val="2"/>
            <w:tcBorders>
              <w:left w:val="nil"/>
            </w:tcBorders>
          </w:tcPr>
          <w:p w14:paraId="75734ABD" w14:textId="46487161" w:rsidR="00D95271" w:rsidRPr="00D95271" w:rsidDel="0079612E" w:rsidRDefault="00D95271" w:rsidP="00D95271">
            <w:pPr>
              <w:keepNext/>
              <w:overflowPunct w:val="0"/>
              <w:autoSpaceDE w:val="0"/>
              <w:autoSpaceDN w:val="0"/>
              <w:adjustRightInd w:val="0"/>
              <w:spacing w:after="0"/>
              <w:jc w:val="center"/>
              <w:textAlignment w:val="baseline"/>
              <w:rPr>
                <w:del w:id="6374"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630733F6" w14:textId="5A4F59D5" w:rsidR="00D95271" w:rsidRPr="00D95271" w:rsidDel="0079612E" w:rsidRDefault="00D95271" w:rsidP="00D95271">
            <w:pPr>
              <w:keepNext/>
              <w:overflowPunct w:val="0"/>
              <w:autoSpaceDE w:val="0"/>
              <w:autoSpaceDN w:val="0"/>
              <w:adjustRightInd w:val="0"/>
              <w:spacing w:after="0"/>
              <w:jc w:val="center"/>
              <w:textAlignment w:val="baseline"/>
              <w:rPr>
                <w:del w:id="6375" w:author="Amandeep Virk" w:date="2019-04-09T15:49:00Z"/>
                <w:rFonts w:ascii="Courier New" w:hAnsi="Courier New"/>
                <w:noProof/>
                <w:sz w:val="18"/>
                <w:lang w:eastAsia="en-GB"/>
              </w:rPr>
            </w:pPr>
            <w:del w:id="6376"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THRESHOLD</w:delText>
              </w:r>
            </w:del>
          </w:p>
        </w:tc>
        <w:tc>
          <w:tcPr>
            <w:tcW w:w="255" w:type="dxa"/>
            <w:gridSpan w:val="2"/>
            <w:tcBorders>
              <w:left w:val="nil"/>
            </w:tcBorders>
          </w:tcPr>
          <w:p w14:paraId="26615596" w14:textId="3136362B" w:rsidR="00D95271" w:rsidRPr="00D95271" w:rsidDel="0079612E" w:rsidRDefault="00D95271" w:rsidP="00D95271">
            <w:pPr>
              <w:keepNext/>
              <w:overflowPunct w:val="0"/>
              <w:autoSpaceDE w:val="0"/>
              <w:autoSpaceDN w:val="0"/>
              <w:adjustRightInd w:val="0"/>
              <w:spacing w:after="0"/>
              <w:jc w:val="center"/>
              <w:textAlignment w:val="baseline"/>
              <w:rPr>
                <w:del w:id="6377"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7F1D2093" w14:textId="4FDFC555" w:rsidR="00D95271" w:rsidRPr="00D95271" w:rsidDel="0079612E" w:rsidRDefault="00D95271" w:rsidP="00D95271">
            <w:pPr>
              <w:keepNext/>
              <w:overflowPunct w:val="0"/>
              <w:autoSpaceDE w:val="0"/>
              <w:autoSpaceDN w:val="0"/>
              <w:adjustRightInd w:val="0"/>
              <w:spacing w:after="0"/>
              <w:jc w:val="center"/>
              <w:textAlignment w:val="baseline"/>
              <w:rPr>
                <w:del w:id="6378" w:author="Amandeep Virk" w:date="2019-04-09T15:49:00Z"/>
                <w:rFonts w:ascii="Courier New" w:hAnsi="Courier New"/>
                <w:noProof/>
                <w:sz w:val="18"/>
                <w:lang w:eastAsia="en-GB"/>
              </w:rPr>
            </w:pPr>
            <w:del w:id="6379"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LOCIPS</w:delText>
              </w:r>
            </w:del>
          </w:p>
        </w:tc>
        <w:tc>
          <w:tcPr>
            <w:tcW w:w="255" w:type="dxa"/>
            <w:gridSpan w:val="2"/>
            <w:tcBorders>
              <w:left w:val="nil"/>
            </w:tcBorders>
          </w:tcPr>
          <w:p w14:paraId="1B779360" w14:textId="56A231FB" w:rsidR="00D95271" w:rsidRPr="00D95271" w:rsidDel="0079612E" w:rsidRDefault="00D95271" w:rsidP="00D95271">
            <w:pPr>
              <w:keepNext/>
              <w:overflowPunct w:val="0"/>
              <w:autoSpaceDE w:val="0"/>
              <w:autoSpaceDN w:val="0"/>
              <w:adjustRightInd w:val="0"/>
              <w:spacing w:after="0"/>
              <w:jc w:val="center"/>
              <w:textAlignment w:val="baseline"/>
              <w:rPr>
                <w:del w:id="6380" w:author="Amandeep Virk" w:date="2019-04-09T15:49:00Z"/>
                <w:rFonts w:ascii="Courier New" w:hAnsi="Courier New"/>
                <w:noProof/>
                <w:sz w:val="18"/>
                <w:lang w:eastAsia="en-GB"/>
              </w:rPr>
            </w:pPr>
          </w:p>
        </w:tc>
        <w:tc>
          <w:tcPr>
            <w:tcW w:w="1134" w:type="dxa"/>
            <w:gridSpan w:val="3"/>
            <w:tcBorders>
              <w:top w:val="single" w:sz="6" w:space="0" w:color="auto"/>
              <w:left w:val="single" w:sz="6" w:space="0" w:color="auto"/>
              <w:right w:val="single" w:sz="6" w:space="0" w:color="auto"/>
            </w:tcBorders>
            <w:shd w:val="pct20" w:color="FFFF00" w:fill="auto"/>
          </w:tcPr>
          <w:p w14:paraId="555D99F9" w14:textId="56DEADF9" w:rsidR="00D95271" w:rsidRPr="00D95271" w:rsidDel="0079612E" w:rsidRDefault="00D95271" w:rsidP="00D95271">
            <w:pPr>
              <w:keepNext/>
              <w:overflowPunct w:val="0"/>
              <w:autoSpaceDE w:val="0"/>
              <w:autoSpaceDN w:val="0"/>
              <w:adjustRightInd w:val="0"/>
              <w:spacing w:after="0"/>
              <w:jc w:val="center"/>
              <w:textAlignment w:val="baseline"/>
              <w:rPr>
                <w:del w:id="6381" w:author="Amandeep Virk" w:date="2019-04-09T15:49:00Z"/>
                <w:rFonts w:ascii="Courier New" w:hAnsi="Courier New"/>
                <w:noProof/>
                <w:sz w:val="18"/>
                <w:lang w:eastAsia="en-GB"/>
              </w:rPr>
            </w:pPr>
            <w:del w:id="6382"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ACC</w:delText>
              </w:r>
            </w:del>
          </w:p>
        </w:tc>
        <w:tc>
          <w:tcPr>
            <w:tcW w:w="255" w:type="dxa"/>
            <w:tcBorders>
              <w:left w:val="nil"/>
            </w:tcBorders>
          </w:tcPr>
          <w:p w14:paraId="02E8C5F8" w14:textId="37C50578" w:rsidR="00D95271" w:rsidRPr="00D95271" w:rsidDel="0079612E" w:rsidRDefault="00D95271" w:rsidP="00D95271">
            <w:pPr>
              <w:keepNext/>
              <w:overflowPunct w:val="0"/>
              <w:autoSpaceDE w:val="0"/>
              <w:autoSpaceDN w:val="0"/>
              <w:adjustRightInd w:val="0"/>
              <w:spacing w:after="0"/>
              <w:jc w:val="center"/>
              <w:textAlignment w:val="baseline"/>
              <w:rPr>
                <w:del w:id="6383" w:author="Amandeep Virk" w:date="2019-04-09T15:49:00Z"/>
                <w:rFonts w:ascii="Courier New" w:hAnsi="Courier New"/>
                <w:noProof/>
                <w:sz w:val="18"/>
                <w:lang w:eastAsia="en-GB"/>
              </w:rPr>
            </w:pPr>
          </w:p>
        </w:tc>
        <w:tc>
          <w:tcPr>
            <w:tcW w:w="1134" w:type="dxa"/>
            <w:gridSpan w:val="4"/>
            <w:tcBorders>
              <w:top w:val="single" w:sz="4" w:space="0" w:color="auto"/>
              <w:left w:val="single" w:sz="4" w:space="0" w:color="auto"/>
              <w:right w:val="single" w:sz="4" w:space="0" w:color="auto"/>
            </w:tcBorders>
            <w:shd w:val="pct20" w:color="FFFF00" w:fill="auto"/>
          </w:tcPr>
          <w:p w14:paraId="36FF6CC6" w14:textId="7EE2C1F6" w:rsidR="00D95271" w:rsidRPr="00D95271" w:rsidDel="0079612E" w:rsidRDefault="00D95271" w:rsidP="00D95271">
            <w:pPr>
              <w:keepNext/>
              <w:overflowPunct w:val="0"/>
              <w:autoSpaceDE w:val="0"/>
              <w:autoSpaceDN w:val="0"/>
              <w:adjustRightInd w:val="0"/>
              <w:spacing w:after="0"/>
              <w:jc w:val="center"/>
              <w:textAlignment w:val="baseline"/>
              <w:rPr>
                <w:del w:id="6384" w:author="Amandeep Virk" w:date="2019-04-09T15:49:00Z"/>
                <w:rFonts w:ascii="Courier New" w:hAnsi="Courier New"/>
                <w:noProof/>
                <w:sz w:val="18"/>
                <w:lang w:eastAsia="en-GB"/>
              </w:rPr>
            </w:pPr>
            <w:del w:id="6385"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FPLMN</w:delText>
              </w:r>
            </w:del>
          </w:p>
        </w:tc>
        <w:tc>
          <w:tcPr>
            <w:tcW w:w="237" w:type="dxa"/>
            <w:tcBorders>
              <w:left w:val="nil"/>
              <w:right w:val="single" w:sz="4" w:space="0" w:color="auto"/>
            </w:tcBorders>
            <w:shd w:val="clear" w:color="FFFF00" w:fill="auto"/>
          </w:tcPr>
          <w:p w14:paraId="7FFCABD0" w14:textId="5C37F972" w:rsidR="00D95271" w:rsidRPr="00D95271" w:rsidDel="0079612E" w:rsidRDefault="00D95271" w:rsidP="00D95271">
            <w:pPr>
              <w:keepNext/>
              <w:overflowPunct w:val="0"/>
              <w:autoSpaceDE w:val="0"/>
              <w:autoSpaceDN w:val="0"/>
              <w:adjustRightInd w:val="0"/>
              <w:spacing w:after="0"/>
              <w:jc w:val="center"/>
              <w:textAlignment w:val="baseline"/>
              <w:rPr>
                <w:del w:id="6386" w:author="Amandeep Virk" w:date="2019-04-09T15:49:00Z"/>
                <w:rFonts w:ascii="Courier New" w:hAnsi="Courier New"/>
                <w:noProof/>
                <w:sz w:val="18"/>
                <w:lang w:eastAsia="en-GB"/>
              </w:rPr>
            </w:pPr>
          </w:p>
        </w:tc>
      </w:tr>
      <w:tr w:rsidR="00D95271" w:rsidRPr="00D95271" w:rsidDel="0079612E" w14:paraId="303D8762" w14:textId="7545B9FF" w:rsidTr="00D95271">
        <w:trPr>
          <w:del w:id="6387" w:author="Amandeep Virk" w:date="2019-04-09T15:49:00Z"/>
        </w:trPr>
        <w:tc>
          <w:tcPr>
            <w:tcW w:w="270" w:type="dxa"/>
            <w:tcBorders>
              <w:left w:val="single" w:sz="4" w:space="0" w:color="auto"/>
            </w:tcBorders>
          </w:tcPr>
          <w:p w14:paraId="262D67E2" w14:textId="6C093750" w:rsidR="00D95271" w:rsidRPr="00D95271" w:rsidDel="0079612E" w:rsidRDefault="00D95271" w:rsidP="00D95271">
            <w:pPr>
              <w:keepNext/>
              <w:overflowPunct w:val="0"/>
              <w:autoSpaceDE w:val="0"/>
              <w:autoSpaceDN w:val="0"/>
              <w:adjustRightInd w:val="0"/>
              <w:spacing w:after="0"/>
              <w:jc w:val="center"/>
              <w:textAlignment w:val="baseline"/>
              <w:rPr>
                <w:del w:id="6388" w:author="Amandeep Virk" w:date="2019-04-09T15:49:00Z"/>
                <w:rFonts w:ascii="Courier New" w:hAnsi="Courier New"/>
                <w:noProof/>
                <w:sz w:val="18"/>
                <w:lang w:eastAsia="en-GB"/>
              </w:rPr>
            </w:pPr>
          </w:p>
        </w:tc>
        <w:tc>
          <w:tcPr>
            <w:tcW w:w="567" w:type="dxa"/>
            <w:gridSpan w:val="2"/>
          </w:tcPr>
          <w:p w14:paraId="36F71D79" w14:textId="389BE3BC" w:rsidR="00D95271" w:rsidRPr="00D95271" w:rsidDel="0079612E" w:rsidRDefault="00D95271" w:rsidP="00D95271">
            <w:pPr>
              <w:keepNext/>
              <w:overflowPunct w:val="0"/>
              <w:autoSpaceDE w:val="0"/>
              <w:autoSpaceDN w:val="0"/>
              <w:adjustRightInd w:val="0"/>
              <w:spacing w:after="0"/>
              <w:jc w:val="center"/>
              <w:textAlignment w:val="baseline"/>
              <w:rPr>
                <w:del w:id="6389" w:author="Amandeep Virk" w:date="2019-04-09T15:49:00Z"/>
                <w:rFonts w:ascii="Courier New" w:hAnsi="Courier New"/>
                <w:noProof/>
                <w:sz w:val="18"/>
                <w:lang w:eastAsia="en-GB"/>
              </w:rPr>
            </w:pPr>
          </w:p>
        </w:tc>
        <w:tc>
          <w:tcPr>
            <w:tcW w:w="567" w:type="dxa"/>
            <w:gridSpan w:val="2"/>
            <w:tcBorders>
              <w:left w:val="single" w:sz="6" w:space="0" w:color="auto"/>
            </w:tcBorders>
          </w:tcPr>
          <w:p w14:paraId="413272AA" w14:textId="4F7C7DE2" w:rsidR="00D95271" w:rsidRPr="00D95271" w:rsidDel="0079612E" w:rsidRDefault="00D95271" w:rsidP="00D95271">
            <w:pPr>
              <w:keepNext/>
              <w:overflowPunct w:val="0"/>
              <w:autoSpaceDE w:val="0"/>
              <w:autoSpaceDN w:val="0"/>
              <w:adjustRightInd w:val="0"/>
              <w:spacing w:after="0"/>
              <w:jc w:val="center"/>
              <w:textAlignment w:val="baseline"/>
              <w:rPr>
                <w:del w:id="6390" w:author="Amandeep Virk" w:date="2019-04-09T15:49:00Z"/>
                <w:rFonts w:ascii="Courier New" w:hAnsi="Courier New"/>
                <w:noProof/>
                <w:sz w:val="18"/>
                <w:lang w:eastAsia="en-GB"/>
              </w:rPr>
            </w:pPr>
          </w:p>
        </w:tc>
        <w:tc>
          <w:tcPr>
            <w:tcW w:w="1134" w:type="dxa"/>
            <w:gridSpan w:val="5"/>
            <w:tcBorders>
              <w:left w:val="single" w:sz="6" w:space="0" w:color="auto"/>
              <w:bottom w:val="single" w:sz="6" w:space="0" w:color="auto"/>
              <w:right w:val="single" w:sz="6" w:space="0" w:color="auto"/>
            </w:tcBorders>
            <w:shd w:val="pct20" w:color="FFFF00" w:fill="auto"/>
          </w:tcPr>
          <w:p w14:paraId="4765B714" w14:textId="75F63817" w:rsidR="00D95271" w:rsidRPr="00D95271" w:rsidDel="0079612E" w:rsidRDefault="00D95271" w:rsidP="00D95271">
            <w:pPr>
              <w:keepNext/>
              <w:overflowPunct w:val="0"/>
              <w:autoSpaceDE w:val="0"/>
              <w:autoSpaceDN w:val="0"/>
              <w:adjustRightInd w:val="0"/>
              <w:spacing w:after="0"/>
              <w:jc w:val="center"/>
              <w:textAlignment w:val="baseline"/>
              <w:rPr>
                <w:del w:id="6391" w:author="Amandeep Virk" w:date="2019-04-09T15:49:00Z"/>
                <w:rFonts w:ascii="Courier New" w:hAnsi="Courier New"/>
                <w:noProof/>
                <w:sz w:val="18"/>
                <w:lang w:eastAsia="en-GB"/>
              </w:rPr>
            </w:pPr>
            <w:del w:id="6392" w:author="Amandeep Virk" w:date="2019-04-09T15:49:00Z">
              <w:r w:rsidRPr="00D95271" w:rsidDel="0079612E">
                <w:rPr>
                  <w:rFonts w:ascii="Courier New" w:hAnsi="Courier New"/>
                  <w:noProof/>
                  <w:sz w:val="18"/>
                  <w:lang w:eastAsia="en-GB"/>
                </w:rPr>
                <w:delText>'6F41'</w:delText>
              </w:r>
            </w:del>
          </w:p>
        </w:tc>
        <w:tc>
          <w:tcPr>
            <w:tcW w:w="255" w:type="dxa"/>
            <w:gridSpan w:val="2"/>
            <w:tcBorders>
              <w:left w:val="nil"/>
            </w:tcBorders>
          </w:tcPr>
          <w:p w14:paraId="242D5382" w14:textId="01D2C744" w:rsidR="00D95271" w:rsidRPr="00D95271" w:rsidDel="0079612E" w:rsidRDefault="00D95271" w:rsidP="00D95271">
            <w:pPr>
              <w:keepNext/>
              <w:overflowPunct w:val="0"/>
              <w:autoSpaceDE w:val="0"/>
              <w:autoSpaceDN w:val="0"/>
              <w:adjustRightInd w:val="0"/>
              <w:spacing w:after="0"/>
              <w:jc w:val="center"/>
              <w:textAlignment w:val="baseline"/>
              <w:rPr>
                <w:del w:id="6393" w:author="Amandeep Virk" w:date="2019-04-09T15:49:00Z"/>
                <w:rFonts w:ascii="Courier New" w:hAnsi="Courier New"/>
                <w:noProof/>
                <w:sz w:val="18"/>
                <w:lang w:eastAsia="en-GB"/>
              </w:rPr>
            </w:pPr>
          </w:p>
        </w:tc>
        <w:tc>
          <w:tcPr>
            <w:tcW w:w="1077" w:type="dxa"/>
            <w:gridSpan w:val="5"/>
            <w:tcBorders>
              <w:left w:val="single" w:sz="6" w:space="0" w:color="auto"/>
              <w:bottom w:val="single" w:sz="6" w:space="0" w:color="auto"/>
              <w:right w:val="single" w:sz="6" w:space="0" w:color="auto"/>
            </w:tcBorders>
            <w:shd w:val="pct20" w:color="FFFF00" w:fill="auto"/>
          </w:tcPr>
          <w:p w14:paraId="79E96283" w14:textId="0E332764" w:rsidR="00D95271" w:rsidRPr="00D95271" w:rsidDel="0079612E" w:rsidRDefault="00D95271" w:rsidP="00D95271">
            <w:pPr>
              <w:keepNext/>
              <w:overflowPunct w:val="0"/>
              <w:autoSpaceDE w:val="0"/>
              <w:autoSpaceDN w:val="0"/>
              <w:adjustRightInd w:val="0"/>
              <w:spacing w:after="0"/>
              <w:jc w:val="center"/>
              <w:textAlignment w:val="baseline"/>
              <w:rPr>
                <w:del w:id="6394" w:author="Amandeep Virk" w:date="2019-04-09T15:49:00Z"/>
                <w:rFonts w:ascii="Courier New" w:hAnsi="Courier New"/>
                <w:noProof/>
                <w:sz w:val="18"/>
                <w:lang w:eastAsia="en-GB"/>
              </w:rPr>
            </w:pPr>
            <w:del w:id="6395" w:author="Amandeep Virk" w:date="2019-04-09T15:49:00Z">
              <w:r w:rsidRPr="00D95271" w:rsidDel="0079612E">
                <w:rPr>
                  <w:rFonts w:ascii="Courier New" w:hAnsi="Courier New"/>
                  <w:noProof/>
                  <w:sz w:val="18"/>
                  <w:lang w:eastAsia="en-GB"/>
                </w:rPr>
                <w:delText>'6F5B'</w:delText>
              </w:r>
            </w:del>
          </w:p>
        </w:tc>
        <w:tc>
          <w:tcPr>
            <w:tcW w:w="312" w:type="dxa"/>
            <w:gridSpan w:val="2"/>
            <w:tcBorders>
              <w:left w:val="nil"/>
            </w:tcBorders>
          </w:tcPr>
          <w:p w14:paraId="097535F4" w14:textId="5B7AD6D5" w:rsidR="00D95271" w:rsidRPr="00D95271" w:rsidDel="0079612E" w:rsidRDefault="00D95271" w:rsidP="00D95271">
            <w:pPr>
              <w:keepNext/>
              <w:overflowPunct w:val="0"/>
              <w:autoSpaceDE w:val="0"/>
              <w:autoSpaceDN w:val="0"/>
              <w:adjustRightInd w:val="0"/>
              <w:spacing w:after="0"/>
              <w:jc w:val="center"/>
              <w:textAlignment w:val="baseline"/>
              <w:rPr>
                <w:del w:id="6396"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70A37694" w14:textId="1290A05E" w:rsidR="00D95271" w:rsidRPr="00D95271" w:rsidDel="0079612E" w:rsidRDefault="00D95271" w:rsidP="00D95271">
            <w:pPr>
              <w:keepNext/>
              <w:overflowPunct w:val="0"/>
              <w:autoSpaceDE w:val="0"/>
              <w:autoSpaceDN w:val="0"/>
              <w:adjustRightInd w:val="0"/>
              <w:spacing w:after="0"/>
              <w:jc w:val="center"/>
              <w:textAlignment w:val="baseline"/>
              <w:rPr>
                <w:del w:id="6397" w:author="Amandeep Virk" w:date="2019-04-09T15:49:00Z"/>
                <w:rFonts w:ascii="Courier New" w:hAnsi="Courier New"/>
                <w:noProof/>
                <w:sz w:val="18"/>
                <w:lang w:eastAsia="en-GB"/>
              </w:rPr>
            </w:pPr>
            <w:del w:id="6398" w:author="Amandeep Virk" w:date="2019-04-09T15:49:00Z">
              <w:r w:rsidRPr="00D95271" w:rsidDel="0079612E">
                <w:rPr>
                  <w:rFonts w:ascii="Courier New" w:hAnsi="Courier New"/>
                  <w:noProof/>
                  <w:sz w:val="18"/>
                  <w:lang w:eastAsia="en-GB"/>
                </w:rPr>
                <w:delText>'6F5C'</w:delText>
              </w:r>
            </w:del>
          </w:p>
        </w:tc>
        <w:tc>
          <w:tcPr>
            <w:tcW w:w="255" w:type="dxa"/>
            <w:gridSpan w:val="2"/>
            <w:tcBorders>
              <w:left w:val="nil"/>
            </w:tcBorders>
          </w:tcPr>
          <w:p w14:paraId="4A08FAA9" w14:textId="5164FAB5" w:rsidR="00D95271" w:rsidRPr="00D95271" w:rsidDel="0079612E" w:rsidRDefault="00D95271" w:rsidP="00D95271">
            <w:pPr>
              <w:keepNext/>
              <w:overflowPunct w:val="0"/>
              <w:autoSpaceDE w:val="0"/>
              <w:autoSpaceDN w:val="0"/>
              <w:adjustRightInd w:val="0"/>
              <w:spacing w:after="0"/>
              <w:jc w:val="center"/>
              <w:textAlignment w:val="baseline"/>
              <w:rPr>
                <w:del w:id="6399"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5584F8A4" w14:textId="29F2D350" w:rsidR="00D95271" w:rsidRPr="00D95271" w:rsidDel="0079612E" w:rsidRDefault="00D95271" w:rsidP="00D95271">
            <w:pPr>
              <w:keepNext/>
              <w:overflowPunct w:val="0"/>
              <w:autoSpaceDE w:val="0"/>
              <w:autoSpaceDN w:val="0"/>
              <w:adjustRightInd w:val="0"/>
              <w:spacing w:after="0"/>
              <w:jc w:val="center"/>
              <w:textAlignment w:val="baseline"/>
              <w:rPr>
                <w:del w:id="6400" w:author="Amandeep Virk" w:date="2019-04-09T15:49:00Z"/>
                <w:rFonts w:ascii="Courier New" w:hAnsi="Courier New"/>
                <w:noProof/>
                <w:sz w:val="18"/>
                <w:lang w:eastAsia="en-GB"/>
              </w:rPr>
            </w:pPr>
            <w:del w:id="6401" w:author="Amandeep Virk" w:date="2019-04-09T15:49:00Z">
              <w:r w:rsidRPr="00D95271" w:rsidDel="0079612E">
                <w:rPr>
                  <w:rFonts w:ascii="Courier New" w:hAnsi="Courier New"/>
                  <w:noProof/>
                  <w:sz w:val="18"/>
                  <w:lang w:eastAsia="en-GB"/>
                </w:rPr>
                <w:delText>'6F73'</w:delText>
              </w:r>
            </w:del>
          </w:p>
        </w:tc>
        <w:tc>
          <w:tcPr>
            <w:tcW w:w="255" w:type="dxa"/>
            <w:gridSpan w:val="2"/>
            <w:tcBorders>
              <w:left w:val="nil"/>
            </w:tcBorders>
          </w:tcPr>
          <w:p w14:paraId="69437DD9" w14:textId="63A16A91" w:rsidR="00D95271" w:rsidRPr="00D95271" w:rsidDel="0079612E" w:rsidRDefault="00D95271" w:rsidP="00D95271">
            <w:pPr>
              <w:keepNext/>
              <w:overflowPunct w:val="0"/>
              <w:autoSpaceDE w:val="0"/>
              <w:autoSpaceDN w:val="0"/>
              <w:adjustRightInd w:val="0"/>
              <w:spacing w:after="0"/>
              <w:jc w:val="center"/>
              <w:textAlignment w:val="baseline"/>
              <w:rPr>
                <w:del w:id="6402" w:author="Amandeep Virk" w:date="2019-04-09T15:49:00Z"/>
                <w:rFonts w:ascii="Courier New" w:hAnsi="Courier New"/>
                <w:noProof/>
                <w:sz w:val="18"/>
                <w:lang w:eastAsia="en-GB"/>
              </w:rPr>
            </w:pPr>
          </w:p>
        </w:tc>
        <w:tc>
          <w:tcPr>
            <w:tcW w:w="1134" w:type="dxa"/>
            <w:gridSpan w:val="3"/>
            <w:tcBorders>
              <w:left w:val="single" w:sz="6" w:space="0" w:color="auto"/>
              <w:bottom w:val="single" w:sz="6" w:space="0" w:color="auto"/>
              <w:right w:val="single" w:sz="6" w:space="0" w:color="auto"/>
            </w:tcBorders>
            <w:shd w:val="pct20" w:color="FFFF00" w:fill="auto"/>
          </w:tcPr>
          <w:p w14:paraId="5D3FD89A" w14:textId="428239F5" w:rsidR="00D95271" w:rsidRPr="00D95271" w:rsidDel="0079612E" w:rsidRDefault="00D95271" w:rsidP="00D95271">
            <w:pPr>
              <w:keepNext/>
              <w:overflowPunct w:val="0"/>
              <w:autoSpaceDE w:val="0"/>
              <w:autoSpaceDN w:val="0"/>
              <w:adjustRightInd w:val="0"/>
              <w:spacing w:after="0"/>
              <w:jc w:val="center"/>
              <w:textAlignment w:val="baseline"/>
              <w:rPr>
                <w:del w:id="6403" w:author="Amandeep Virk" w:date="2019-04-09T15:49:00Z"/>
                <w:rFonts w:ascii="Courier New" w:hAnsi="Courier New"/>
                <w:noProof/>
                <w:sz w:val="18"/>
                <w:lang w:eastAsia="en-GB"/>
              </w:rPr>
            </w:pPr>
            <w:del w:id="6404" w:author="Amandeep Virk" w:date="2019-04-09T15:49:00Z">
              <w:r w:rsidRPr="00D95271" w:rsidDel="0079612E">
                <w:rPr>
                  <w:rFonts w:ascii="Courier New" w:hAnsi="Courier New"/>
                  <w:noProof/>
                  <w:sz w:val="18"/>
                  <w:lang w:eastAsia="en-GB"/>
                </w:rPr>
                <w:delText>'6F78'</w:delText>
              </w:r>
            </w:del>
          </w:p>
        </w:tc>
        <w:tc>
          <w:tcPr>
            <w:tcW w:w="255" w:type="dxa"/>
            <w:tcBorders>
              <w:left w:val="nil"/>
            </w:tcBorders>
          </w:tcPr>
          <w:p w14:paraId="756585ED" w14:textId="18F63A75" w:rsidR="00D95271" w:rsidRPr="00D95271" w:rsidDel="0079612E" w:rsidRDefault="00D95271" w:rsidP="00D95271">
            <w:pPr>
              <w:keepNext/>
              <w:overflowPunct w:val="0"/>
              <w:autoSpaceDE w:val="0"/>
              <w:autoSpaceDN w:val="0"/>
              <w:adjustRightInd w:val="0"/>
              <w:spacing w:after="0"/>
              <w:jc w:val="center"/>
              <w:textAlignment w:val="baseline"/>
              <w:rPr>
                <w:del w:id="6405" w:author="Amandeep Virk" w:date="2019-04-09T15:49:00Z"/>
                <w:rFonts w:ascii="Courier New" w:hAnsi="Courier New"/>
                <w:noProof/>
                <w:sz w:val="18"/>
                <w:lang w:eastAsia="en-GB"/>
              </w:rPr>
            </w:pPr>
          </w:p>
        </w:tc>
        <w:tc>
          <w:tcPr>
            <w:tcW w:w="1134" w:type="dxa"/>
            <w:gridSpan w:val="4"/>
            <w:tcBorders>
              <w:left w:val="single" w:sz="4" w:space="0" w:color="auto"/>
              <w:bottom w:val="single" w:sz="4" w:space="0" w:color="auto"/>
              <w:right w:val="single" w:sz="4" w:space="0" w:color="auto"/>
            </w:tcBorders>
            <w:shd w:val="pct20" w:color="FFFF00" w:fill="auto"/>
          </w:tcPr>
          <w:p w14:paraId="52CFCA36" w14:textId="392D54CD" w:rsidR="00D95271" w:rsidRPr="00D95271" w:rsidDel="0079612E" w:rsidRDefault="00D95271" w:rsidP="00D95271">
            <w:pPr>
              <w:keepNext/>
              <w:overflowPunct w:val="0"/>
              <w:autoSpaceDE w:val="0"/>
              <w:autoSpaceDN w:val="0"/>
              <w:adjustRightInd w:val="0"/>
              <w:spacing w:after="0"/>
              <w:jc w:val="center"/>
              <w:textAlignment w:val="baseline"/>
              <w:rPr>
                <w:del w:id="6406" w:author="Amandeep Virk" w:date="2019-04-09T15:49:00Z"/>
                <w:rFonts w:ascii="Courier New" w:hAnsi="Courier New"/>
                <w:noProof/>
                <w:sz w:val="18"/>
                <w:lang w:eastAsia="en-GB"/>
              </w:rPr>
            </w:pPr>
            <w:del w:id="6407" w:author="Amandeep Virk" w:date="2019-04-09T15:49:00Z">
              <w:r w:rsidRPr="00D95271" w:rsidDel="0079612E">
                <w:rPr>
                  <w:rFonts w:ascii="Courier New" w:hAnsi="Courier New"/>
                  <w:noProof/>
                  <w:sz w:val="18"/>
                  <w:lang w:eastAsia="en-GB"/>
                </w:rPr>
                <w:delText>'6F7B'</w:delText>
              </w:r>
            </w:del>
          </w:p>
        </w:tc>
        <w:tc>
          <w:tcPr>
            <w:tcW w:w="237" w:type="dxa"/>
            <w:tcBorders>
              <w:left w:val="nil"/>
              <w:right w:val="single" w:sz="4" w:space="0" w:color="auto"/>
            </w:tcBorders>
            <w:shd w:val="clear" w:color="FFFF00" w:fill="auto"/>
          </w:tcPr>
          <w:p w14:paraId="088D4FDD" w14:textId="1B1AFC17" w:rsidR="00D95271" w:rsidRPr="00D95271" w:rsidDel="0079612E" w:rsidRDefault="00D95271" w:rsidP="00D95271">
            <w:pPr>
              <w:keepNext/>
              <w:overflowPunct w:val="0"/>
              <w:autoSpaceDE w:val="0"/>
              <w:autoSpaceDN w:val="0"/>
              <w:adjustRightInd w:val="0"/>
              <w:spacing w:after="0"/>
              <w:jc w:val="center"/>
              <w:textAlignment w:val="baseline"/>
              <w:rPr>
                <w:del w:id="6408" w:author="Amandeep Virk" w:date="2019-04-09T15:49:00Z"/>
                <w:rFonts w:ascii="Courier New" w:hAnsi="Courier New"/>
                <w:noProof/>
                <w:sz w:val="18"/>
                <w:lang w:eastAsia="en-GB"/>
              </w:rPr>
            </w:pPr>
          </w:p>
        </w:tc>
      </w:tr>
      <w:tr w:rsidR="00D95271" w:rsidRPr="00D95271" w:rsidDel="0079612E" w14:paraId="4DD3BF51" w14:textId="68172F90" w:rsidTr="00D95271">
        <w:trPr>
          <w:del w:id="6409" w:author="Amandeep Virk" w:date="2019-04-09T15:49:00Z"/>
        </w:trPr>
        <w:tc>
          <w:tcPr>
            <w:tcW w:w="270" w:type="dxa"/>
            <w:tcBorders>
              <w:left w:val="single" w:sz="4" w:space="0" w:color="auto"/>
            </w:tcBorders>
          </w:tcPr>
          <w:p w14:paraId="437F99FC" w14:textId="0EFD5BF5" w:rsidR="00D95271" w:rsidRPr="00D95271" w:rsidDel="0079612E" w:rsidRDefault="00D95271" w:rsidP="00D95271">
            <w:pPr>
              <w:keepNext/>
              <w:overflowPunct w:val="0"/>
              <w:autoSpaceDE w:val="0"/>
              <w:autoSpaceDN w:val="0"/>
              <w:adjustRightInd w:val="0"/>
              <w:spacing w:after="0"/>
              <w:jc w:val="center"/>
              <w:textAlignment w:val="baseline"/>
              <w:rPr>
                <w:del w:id="6410" w:author="Amandeep Virk" w:date="2019-04-09T15:49:00Z"/>
                <w:rFonts w:ascii="Courier New" w:hAnsi="Courier New"/>
                <w:noProof/>
                <w:sz w:val="18"/>
                <w:lang w:eastAsia="en-GB"/>
              </w:rPr>
            </w:pPr>
          </w:p>
        </w:tc>
        <w:tc>
          <w:tcPr>
            <w:tcW w:w="567" w:type="dxa"/>
            <w:gridSpan w:val="2"/>
          </w:tcPr>
          <w:p w14:paraId="11433B28" w14:textId="28BD8445" w:rsidR="00D95271" w:rsidRPr="00D95271" w:rsidDel="0079612E" w:rsidRDefault="00D95271" w:rsidP="00D95271">
            <w:pPr>
              <w:keepNext/>
              <w:overflowPunct w:val="0"/>
              <w:autoSpaceDE w:val="0"/>
              <w:autoSpaceDN w:val="0"/>
              <w:adjustRightInd w:val="0"/>
              <w:spacing w:after="0"/>
              <w:jc w:val="center"/>
              <w:textAlignment w:val="baseline"/>
              <w:rPr>
                <w:del w:id="6411" w:author="Amandeep Virk" w:date="2019-04-09T15:49:00Z"/>
                <w:rFonts w:ascii="Courier New" w:hAnsi="Courier New"/>
                <w:noProof/>
                <w:sz w:val="18"/>
                <w:lang w:eastAsia="en-GB"/>
              </w:rPr>
            </w:pPr>
          </w:p>
        </w:tc>
        <w:tc>
          <w:tcPr>
            <w:tcW w:w="567" w:type="dxa"/>
            <w:gridSpan w:val="2"/>
            <w:tcBorders>
              <w:left w:val="single" w:sz="6" w:space="0" w:color="auto"/>
            </w:tcBorders>
          </w:tcPr>
          <w:p w14:paraId="5B412281" w14:textId="098822BC" w:rsidR="00D95271" w:rsidRPr="00D95271" w:rsidDel="0079612E" w:rsidRDefault="00D95271" w:rsidP="00D95271">
            <w:pPr>
              <w:keepNext/>
              <w:overflowPunct w:val="0"/>
              <w:autoSpaceDE w:val="0"/>
              <w:autoSpaceDN w:val="0"/>
              <w:adjustRightInd w:val="0"/>
              <w:spacing w:after="0"/>
              <w:jc w:val="center"/>
              <w:textAlignment w:val="baseline"/>
              <w:rPr>
                <w:del w:id="6412" w:author="Amandeep Virk" w:date="2019-04-09T15:49:00Z"/>
                <w:rFonts w:ascii="Courier New" w:hAnsi="Courier New"/>
                <w:noProof/>
                <w:sz w:val="18"/>
                <w:lang w:eastAsia="en-GB"/>
              </w:rPr>
            </w:pPr>
          </w:p>
        </w:tc>
        <w:tc>
          <w:tcPr>
            <w:tcW w:w="567" w:type="dxa"/>
            <w:gridSpan w:val="3"/>
          </w:tcPr>
          <w:p w14:paraId="6CD598CF" w14:textId="46A94DB4" w:rsidR="00D95271" w:rsidRPr="00D95271" w:rsidDel="0079612E" w:rsidRDefault="00D95271" w:rsidP="00D95271">
            <w:pPr>
              <w:keepNext/>
              <w:overflowPunct w:val="0"/>
              <w:autoSpaceDE w:val="0"/>
              <w:autoSpaceDN w:val="0"/>
              <w:adjustRightInd w:val="0"/>
              <w:spacing w:after="0"/>
              <w:jc w:val="center"/>
              <w:textAlignment w:val="baseline"/>
              <w:rPr>
                <w:del w:id="6413" w:author="Amandeep Virk" w:date="2019-04-09T15:49:00Z"/>
                <w:rFonts w:ascii="Courier New" w:hAnsi="Courier New"/>
                <w:noProof/>
                <w:sz w:val="18"/>
                <w:lang w:eastAsia="en-GB"/>
              </w:rPr>
            </w:pPr>
          </w:p>
        </w:tc>
        <w:tc>
          <w:tcPr>
            <w:tcW w:w="567" w:type="dxa"/>
            <w:gridSpan w:val="2"/>
          </w:tcPr>
          <w:p w14:paraId="59543742" w14:textId="6816D033" w:rsidR="00D95271" w:rsidRPr="00D95271" w:rsidDel="0079612E" w:rsidRDefault="00D95271" w:rsidP="00D95271">
            <w:pPr>
              <w:keepNext/>
              <w:overflowPunct w:val="0"/>
              <w:autoSpaceDE w:val="0"/>
              <w:autoSpaceDN w:val="0"/>
              <w:adjustRightInd w:val="0"/>
              <w:spacing w:after="0"/>
              <w:jc w:val="center"/>
              <w:textAlignment w:val="baseline"/>
              <w:rPr>
                <w:del w:id="6414" w:author="Amandeep Virk" w:date="2019-04-09T15:49:00Z"/>
                <w:rFonts w:ascii="Courier New" w:hAnsi="Courier New"/>
                <w:noProof/>
                <w:sz w:val="18"/>
                <w:lang w:eastAsia="en-GB"/>
              </w:rPr>
            </w:pPr>
          </w:p>
        </w:tc>
        <w:tc>
          <w:tcPr>
            <w:tcW w:w="255" w:type="dxa"/>
            <w:gridSpan w:val="2"/>
          </w:tcPr>
          <w:p w14:paraId="0ED8B4C6" w14:textId="4E3E1E40" w:rsidR="00D95271" w:rsidRPr="00D95271" w:rsidDel="0079612E" w:rsidRDefault="00D95271" w:rsidP="00D95271">
            <w:pPr>
              <w:keepNext/>
              <w:overflowPunct w:val="0"/>
              <w:autoSpaceDE w:val="0"/>
              <w:autoSpaceDN w:val="0"/>
              <w:adjustRightInd w:val="0"/>
              <w:spacing w:after="0"/>
              <w:jc w:val="center"/>
              <w:textAlignment w:val="baseline"/>
              <w:rPr>
                <w:del w:id="6415" w:author="Amandeep Virk" w:date="2019-04-09T15:49:00Z"/>
                <w:rFonts w:ascii="Courier New" w:hAnsi="Courier New"/>
                <w:noProof/>
                <w:sz w:val="18"/>
                <w:lang w:eastAsia="en-GB"/>
              </w:rPr>
            </w:pPr>
          </w:p>
        </w:tc>
        <w:tc>
          <w:tcPr>
            <w:tcW w:w="1077" w:type="dxa"/>
            <w:gridSpan w:val="5"/>
          </w:tcPr>
          <w:p w14:paraId="2A9BC295" w14:textId="401B6267" w:rsidR="00D95271" w:rsidRPr="00D95271" w:rsidDel="0079612E" w:rsidRDefault="00D95271" w:rsidP="00D95271">
            <w:pPr>
              <w:keepNext/>
              <w:overflowPunct w:val="0"/>
              <w:autoSpaceDE w:val="0"/>
              <w:autoSpaceDN w:val="0"/>
              <w:adjustRightInd w:val="0"/>
              <w:spacing w:after="0"/>
              <w:jc w:val="center"/>
              <w:textAlignment w:val="baseline"/>
              <w:rPr>
                <w:del w:id="6416" w:author="Amandeep Virk" w:date="2019-04-09T15:49:00Z"/>
                <w:rFonts w:ascii="Courier New" w:hAnsi="Courier New"/>
                <w:noProof/>
                <w:sz w:val="18"/>
                <w:lang w:eastAsia="en-GB"/>
              </w:rPr>
            </w:pPr>
          </w:p>
        </w:tc>
        <w:tc>
          <w:tcPr>
            <w:tcW w:w="312" w:type="dxa"/>
            <w:gridSpan w:val="2"/>
          </w:tcPr>
          <w:p w14:paraId="34849FE0" w14:textId="759AEB7F" w:rsidR="00D95271" w:rsidRPr="00D95271" w:rsidDel="0079612E" w:rsidRDefault="00D95271" w:rsidP="00D95271">
            <w:pPr>
              <w:keepNext/>
              <w:overflowPunct w:val="0"/>
              <w:autoSpaceDE w:val="0"/>
              <w:autoSpaceDN w:val="0"/>
              <w:adjustRightInd w:val="0"/>
              <w:spacing w:after="0"/>
              <w:jc w:val="center"/>
              <w:textAlignment w:val="baseline"/>
              <w:rPr>
                <w:del w:id="6417" w:author="Amandeep Virk" w:date="2019-04-09T15:49:00Z"/>
                <w:rFonts w:ascii="Courier New" w:hAnsi="Courier New"/>
                <w:noProof/>
                <w:sz w:val="18"/>
                <w:lang w:eastAsia="en-GB"/>
              </w:rPr>
            </w:pPr>
          </w:p>
        </w:tc>
        <w:tc>
          <w:tcPr>
            <w:tcW w:w="1134" w:type="dxa"/>
            <w:gridSpan w:val="4"/>
          </w:tcPr>
          <w:p w14:paraId="5EF634BB" w14:textId="53495E6C" w:rsidR="00D95271" w:rsidRPr="00D95271" w:rsidDel="0079612E" w:rsidRDefault="00D95271" w:rsidP="00D95271">
            <w:pPr>
              <w:keepNext/>
              <w:overflowPunct w:val="0"/>
              <w:autoSpaceDE w:val="0"/>
              <w:autoSpaceDN w:val="0"/>
              <w:adjustRightInd w:val="0"/>
              <w:spacing w:after="0"/>
              <w:jc w:val="center"/>
              <w:textAlignment w:val="baseline"/>
              <w:rPr>
                <w:del w:id="6418" w:author="Amandeep Virk" w:date="2019-04-09T15:49:00Z"/>
                <w:rFonts w:ascii="Courier New" w:hAnsi="Courier New"/>
                <w:noProof/>
                <w:sz w:val="18"/>
                <w:lang w:eastAsia="en-GB"/>
              </w:rPr>
            </w:pPr>
          </w:p>
        </w:tc>
        <w:tc>
          <w:tcPr>
            <w:tcW w:w="255" w:type="dxa"/>
            <w:gridSpan w:val="2"/>
          </w:tcPr>
          <w:p w14:paraId="2651DA67" w14:textId="40B835AB" w:rsidR="00D95271" w:rsidRPr="00D95271" w:rsidDel="0079612E" w:rsidRDefault="00D95271" w:rsidP="00D95271">
            <w:pPr>
              <w:keepNext/>
              <w:overflowPunct w:val="0"/>
              <w:autoSpaceDE w:val="0"/>
              <w:autoSpaceDN w:val="0"/>
              <w:adjustRightInd w:val="0"/>
              <w:spacing w:after="0"/>
              <w:jc w:val="center"/>
              <w:textAlignment w:val="baseline"/>
              <w:rPr>
                <w:del w:id="6419" w:author="Amandeep Virk" w:date="2019-04-09T15:49:00Z"/>
                <w:rFonts w:ascii="Courier New" w:hAnsi="Courier New"/>
                <w:noProof/>
                <w:sz w:val="18"/>
                <w:lang w:eastAsia="en-GB"/>
              </w:rPr>
            </w:pPr>
          </w:p>
        </w:tc>
        <w:tc>
          <w:tcPr>
            <w:tcW w:w="1134" w:type="dxa"/>
            <w:gridSpan w:val="4"/>
          </w:tcPr>
          <w:p w14:paraId="2D346D8C" w14:textId="75EFB231" w:rsidR="00D95271" w:rsidRPr="00D95271" w:rsidDel="0079612E" w:rsidRDefault="00D95271" w:rsidP="00D95271">
            <w:pPr>
              <w:keepNext/>
              <w:overflowPunct w:val="0"/>
              <w:autoSpaceDE w:val="0"/>
              <w:autoSpaceDN w:val="0"/>
              <w:adjustRightInd w:val="0"/>
              <w:spacing w:after="0"/>
              <w:jc w:val="center"/>
              <w:textAlignment w:val="baseline"/>
              <w:rPr>
                <w:del w:id="6420" w:author="Amandeep Virk" w:date="2019-04-09T15:49:00Z"/>
                <w:rFonts w:ascii="Courier New" w:hAnsi="Courier New"/>
                <w:noProof/>
                <w:sz w:val="18"/>
                <w:lang w:eastAsia="en-GB"/>
              </w:rPr>
            </w:pPr>
          </w:p>
        </w:tc>
        <w:tc>
          <w:tcPr>
            <w:tcW w:w="255" w:type="dxa"/>
            <w:gridSpan w:val="2"/>
          </w:tcPr>
          <w:p w14:paraId="4F5B5C50" w14:textId="0793F02D" w:rsidR="00D95271" w:rsidRPr="00D95271" w:rsidDel="0079612E" w:rsidRDefault="00D95271" w:rsidP="00D95271">
            <w:pPr>
              <w:keepNext/>
              <w:overflowPunct w:val="0"/>
              <w:autoSpaceDE w:val="0"/>
              <w:autoSpaceDN w:val="0"/>
              <w:adjustRightInd w:val="0"/>
              <w:spacing w:after="0"/>
              <w:jc w:val="center"/>
              <w:textAlignment w:val="baseline"/>
              <w:rPr>
                <w:del w:id="6421" w:author="Amandeep Virk" w:date="2019-04-09T15:49:00Z"/>
                <w:rFonts w:ascii="Courier New" w:hAnsi="Courier New"/>
                <w:noProof/>
                <w:sz w:val="18"/>
                <w:lang w:eastAsia="en-GB"/>
              </w:rPr>
            </w:pPr>
          </w:p>
        </w:tc>
        <w:tc>
          <w:tcPr>
            <w:tcW w:w="1134" w:type="dxa"/>
            <w:gridSpan w:val="3"/>
          </w:tcPr>
          <w:p w14:paraId="7EF15BB3" w14:textId="517190E4" w:rsidR="00D95271" w:rsidRPr="00D95271" w:rsidDel="0079612E" w:rsidRDefault="00D95271" w:rsidP="00D95271">
            <w:pPr>
              <w:keepNext/>
              <w:overflowPunct w:val="0"/>
              <w:autoSpaceDE w:val="0"/>
              <w:autoSpaceDN w:val="0"/>
              <w:adjustRightInd w:val="0"/>
              <w:spacing w:after="0"/>
              <w:jc w:val="center"/>
              <w:textAlignment w:val="baseline"/>
              <w:rPr>
                <w:del w:id="6422" w:author="Amandeep Virk" w:date="2019-04-09T15:49:00Z"/>
                <w:rFonts w:ascii="Courier New" w:hAnsi="Courier New"/>
                <w:noProof/>
                <w:sz w:val="18"/>
                <w:lang w:eastAsia="en-GB"/>
              </w:rPr>
            </w:pPr>
          </w:p>
        </w:tc>
        <w:tc>
          <w:tcPr>
            <w:tcW w:w="255" w:type="dxa"/>
          </w:tcPr>
          <w:p w14:paraId="0C57DEC9" w14:textId="0CD04A8E" w:rsidR="00D95271" w:rsidRPr="00D95271" w:rsidDel="0079612E" w:rsidRDefault="00D95271" w:rsidP="00D95271">
            <w:pPr>
              <w:keepNext/>
              <w:overflowPunct w:val="0"/>
              <w:autoSpaceDE w:val="0"/>
              <w:autoSpaceDN w:val="0"/>
              <w:adjustRightInd w:val="0"/>
              <w:spacing w:after="0"/>
              <w:jc w:val="center"/>
              <w:textAlignment w:val="baseline"/>
              <w:rPr>
                <w:del w:id="6423" w:author="Amandeep Virk" w:date="2019-04-09T15:49:00Z"/>
                <w:rFonts w:ascii="Courier New" w:hAnsi="Courier New"/>
                <w:noProof/>
                <w:sz w:val="18"/>
                <w:lang w:eastAsia="en-GB"/>
              </w:rPr>
            </w:pPr>
          </w:p>
        </w:tc>
        <w:tc>
          <w:tcPr>
            <w:tcW w:w="1134" w:type="dxa"/>
            <w:gridSpan w:val="4"/>
          </w:tcPr>
          <w:p w14:paraId="220A8922" w14:textId="2DC8E741" w:rsidR="00D95271" w:rsidRPr="00D95271" w:rsidDel="0079612E" w:rsidRDefault="00D95271" w:rsidP="00D95271">
            <w:pPr>
              <w:keepNext/>
              <w:overflowPunct w:val="0"/>
              <w:autoSpaceDE w:val="0"/>
              <w:autoSpaceDN w:val="0"/>
              <w:adjustRightInd w:val="0"/>
              <w:spacing w:after="0"/>
              <w:jc w:val="center"/>
              <w:textAlignment w:val="baseline"/>
              <w:rPr>
                <w:del w:id="6424" w:author="Amandeep Virk" w:date="2019-04-09T15:49:00Z"/>
                <w:rFonts w:ascii="Courier New" w:hAnsi="Courier New"/>
                <w:noProof/>
                <w:sz w:val="18"/>
                <w:lang w:eastAsia="en-GB"/>
              </w:rPr>
            </w:pPr>
          </w:p>
        </w:tc>
        <w:tc>
          <w:tcPr>
            <w:tcW w:w="237" w:type="dxa"/>
            <w:tcBorders>
              <w:right w:val="single" w:sz="4" w:space="0" w:color="auto"/>
            </w:tcBorders>
          </w:tcPr>
          <w:p w14:paraId="093B951A" w14:textId="0F5C6EE6" w:rsidR="00D95271" w:rsidRPr="00D95271" w:rsidDel="0079612E" w:rsidRDefault="00D95271" w:rsidP="00D95271">
            <w:pPr>
              <w:keepNext/>
              <w:overflowPunct w:val="0"/>
              <w:autoSpaceDE w:val="0"/>
              <w:autoSpaceDN w:val="0"/>
              <w:adjustRightInd w:val="0"/>
              <w:spacing w:after="0"/>
              <w:jc w:val="center"/>
              <w:textAlignment w:val="baseline"/>
              <w:rPr>
                <w:del w:id="6425" w:author="Amandeep Virk" w:date="2019-04-09T15:49:00Z"/>
                <w:rFonts w:ascii="Courier New" w:hAnsi="Courier New"/>
                <w:noProof/>
                <w:sz w:val="18"/>
                <w:lang w:eastAsia="en-GB"/>
              </w:rPr>
            </w:pPr>
          </w:p>
        </w:tc>
      </w:tr>
      <w:tr w:rsidR="00D95271" w:rsidRPr="00D95271" w:rsidDel="0079612E" w14:paraId="23949684" w14:textId="7FE5D82F" w:rsidTr="00D95271">
        <w:trPr>
          <w:cantSplit/>
          <w:del w:id="6426" w:author="Amandeep Virk" w:date="2019-04-09T15:49:00Z"/>
        </w:trPr>
        <w:tc>
          <w:tcPr>
            <w:tcW w:w="270" w:type="dxa"/>
            <w:tcBorders>
              <w:left w:val="single" w:sz="4" w:space="0" w:color="auto"/>
            </w:tcBorders>
          </w:tcPr>
          <w:p w14:paraId="4F5F5B18" w14:textId="5C88A87D" w:rsidR="00D95271" w:rsidRPr="00D95271" w:rsidDel="0079612E" w:rsidRDefault="00D95271" w:rsidP="00D95271">
            <w:pPr>
              <w:keepNext/>
              <w:overflowPunct w:val="0"/>
              <w:autoSpaceDE w:val="0"/>
              <w:autoSpaceDN w:val="0"/>
              <w:adjustRightInd w:val="0"/>
              <w:spacing w:after="0"/>
              <w:jc w:val="center"/>
              <w:textAlignment w:val="baseline"/>
              <w:rPr>
                <w:del w:id="6427" w:author="Amandeep Virk" w:date="2019-04-09T15:49:00Z"/>
                <w:rFonts w:ascii="Courier New" w:hAnsi="Courier New"/>
                <w:noProof/>
                <w:sz w:val="18"/>
                <w:lang w:eastAsia="en-GB"/>
              </w:rPr>
            </w:pPr>
          </w:p>
        </w:tc>
        <w:tc>
          <w:tcPr>
            <w:tcW w:w="567" w:type="dxa"/>
            <w:gridSpan w:val="2"/>
          </w:tcPr>
          <w:p w14:paraId="18368B4D" w14:textId="01B4A2F3" w:rsidR="00D95271" w:rsidRPr="00D95271" w:rsidDel="0079612E" w:rsidRDefault="00D95271" w:rsidP="00D95271">
            <w:pPr>
              <w:keepNext/>
              <w:overflowPunct w:val="0"/>
              <w:autoSpaceDE w:val="0"/>
              <w:autoSpaceDN w:val="0"/>
              <w:adjustRightInd w:val="0"/>
              <w:spacing w:after="0"/>
              <w:jc w:val="center"/>
              <w:textAlignment w:val="baseline"/>
              <w:rPr>
                <w:del w:id="6428"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F8ACBCE" w14:textId="09DBE819" w:rsidR="00D95271" w:rsidRPr="00D95271" w:rsidDel="0079612E" w:rsidRDefault="00D95271" w:rsidP="00D95271">
            <w:pPr>
              <w:keepNext/>
              <w:overflowPunct w:val="0"/>
              <w:autoSpaceDE w:val="0"/>
              <w:autoSpaceDN w:val="0"/>
              <w:adjustRightInd w:val="0"/>
              <w:spacing w:after="0"/>
              <w:jc w:val="center"/>
              <w:textAlignment w:val="baseline"/>
              <w:rPr>
                <w:del w:id="6429" w:author="Amandeep Virk" w:date="2019-04-09T15:49:00Z"/>
                <w:rFonts w:ascii="Courier New" w:hAnsi="Courier New"/>
                <w:noProof/>
                <w:sz w:val="18"/>
                <w:lang w:eastAsia="en-GB"/>
              </w:rPr>
            </w:pPr>
          </w:p>
        </w:tc>
        <w:tc>
          <w:tcPr>
            <w:tcW w:w="567" w:type="dxa"/>
            <w:gridSpan w:val="3"/>
            <w:tcBorders>
              <w:top w:val="single" w:sz="6" w:space="0" w:color="auto"/>
            </w:tcBorders>
          </w:tcPr>
          <w:p w14:paraId="0AB99EF1" w14:textId="5463B3D1" w:rsidR="00D95271" w:rsidRPr="00D95271" w:rsidDel="0079612E" w:rsidRDefault="00D95271" w:rsidP="00D95271">
            <w:pPr>
              <w:keepNext/>
              <w:overflowPunct w:val="0"/>
              <w:autoSpaceDE w:val="0"/>
              <w:autoSpaceDN w:val="0"/>
              <w:adjustRightInd w:val="0"/>
              <w:spacing w:after="0"/>
              <w:jc w:val="center"/>
              <w:textAlignment w:val="baseline"/>
              <w:rPr>
                <w:del w:id="6430"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0E1335D5" w14:textId="0FF63442" w:rsidR="00D95271" w:rsidRPr="00D95271" w:rsidDel="0079612E" w:rsidRDefault="00D95271" w:rsidP="00D95271">
            <w:pPr>
              <w:keepNext/>
              <w:overflowPunct w:val="0"/>
              <w:autoSpaceDE w:val="0"/>
              <w:autoSpaceDN w:val="0"/>
              <w:adjustRightInd w:val="0"/>
              <w:spacing w:after="0"/>
              <w:jc w:val="center"/>
              <w:textAlignment w:val="baseline"/>
              <w:rPr>
                <w:del w:id="6431" w:author="Amandeep Virk" w:date="2019-04-09T15:49:00Z"/>
                <w:rFonts w:ascii="Courier New" w:hAnsi="Courier New"/>
                <w:noProof/>
                <w:sz w:val="18"/>
                <w:lang w:eastAsia="en-GB"/>
              </w:rPr>
            </w:pPr>
          </w:p>
        </w:tc>
        <w:tc>
          <w:tcPr>
            <w:tcW w:w="255" w:type="dxa"/>
            <w:gridSpan w:val="2"/>
            <w:tcBorders>
              <w:top w:val="single" w:sz="6" w:space="0" w:color="auto"/>
            </w:tcBorders>
          </w:tcPr>
          <w:p w14:paraId="1204DB4A" w14:textId="733F7C46" w:rsidR="00D95271" w:rsidRPr="00D95271" w:rsidDel="0079612E" w:rsidRDefault="00D95271" w:rsidP="00D95271">
            <w:pPr>
              <w:keepNext/>
              <w:overflowPunct w:val="0"/>
              <w:autoSpaceDE w:val="0"/>
              <w:autoSpaceDN w:val="0"/>
              <w:adjustRightInd w:val="0"/>
              <w:spacing w:after="0"/>
              <w:jc w:val="center"/>
              <w:textAlignment w:val="baseline"/>
              <w:rPr>
                <w:del w:id="6432" w:author="Amandeep Virk" w:date="2019-04-09T15:49:00Z"/>
                <w:rFonts w:ascii="Courier New" w:hAnsi="Courier New"/>
                <w:noProof/>
                <w:sz w:val="18"/>
                <w:lang w:eastAsia="en-GB"/>
              </w:rPr>
            </w:pPr>
          </w:p>
        </w:tc>
        <w:tc>
          <w:tcPr>
            <w:tcW w:w="567" w:type="dxa"/>
            <w:gridSpan w:val="3"/>
            <w:tcBorders>
              <w:top w:val="single" w:sz="6" w:space="0" w:color="auto"/>
            </w:tcBorders>
          </w:tcPr>
          <w:p w14:paraId="5F5D4E1E" w14:textId="658F8163" w:rsidR="00D95271" w:rsidRPr="00D95271" w:rsidDel="0079612E" w:rsidRDefault="00D95271" w:rsidP="00D95271">
            <w:pPr>
              <w:keepNext/>
              <w:overflowPunct w:val="0"/>
              <w:autoSpaceDE w:val="0"/>
              <w:autoSpaceDN w:val="0"/>
              <w:adjustRightInd w:val="0"/>
              <w:spacing w:after="0"/>
              <w:jc w:val="center"/>
              <w:textAlignment w:val="baseline"/>
              <w:rPr>
                <w:del w:id="6433" w:author="Amandeep Virk" w:date="2019-04-09T15:49:00Z"/>
                <w:rFonts w:ascii="Courier New" w:hAnsi="Courier New"/>
                <w:noProof/>
                <w:sz w:val="18"/>
                <w:lang w:eastAsia="en-GB"/>
              </w:rPr>
            </w:pPr>
          </w:p>
        </w:tc>
        <w:tc>
          <w:tcPr>
            <w:tcW w:w="510" w:type="dxa"/>
            <w:gridSpan w:val="2"/>
            <w:tcBorders>
              <w:top w:val="single" w:sz="6" w:space="0" w:color="auto"/>
              <w:left w:val="single" w:sz="6" w:space="0" w:color="auto"/>
            </w:tcBorders>
          </w:tcPr>
          <w:p w14:paraId="198AC37F" w14:textId="4D63ABD3" w:rsidR="00D95271" w:rsidRPr="00D95271" w:rsidDel="0079612E" w:rsidRDefault="00D95271" w:rsidP="00D95271">
            <w:pPr>
              <w:keepNext/>
              <w:overflowPunct w:val="0"/>
              <w:autoSpaceDE w:val="0"/>
              <w:autoSpaceDN w:val="0"/>
              <w:adjustRightInd w:val="0"/>
              <w:spacing w:after="0"/>
              <w:jc w:val="center"/>
              <w:textAlignment w:val="baseline"/>
              <w:rPr>
                <w:del w:id="6434" w:author="Amandeep Virk" w:date="2019-04-09T15:49:00Z"/>
                <w:rFonts w:ascii="Courier New" w:hAnsi="Courier New"/>
                <w:noProof/>
                <w:sz w:val="18"/>
                <w:lang w:eastAsia="en-GB"/>
              </w:rPr>
            </w:pPr>
          </w:p>
        </w:tc>
        <w:tc>
          <w:tcPr>
            <w:tcW w:w="312" w:type="dxa"/>
            <w:gridSpan w:val="2"/>
            <w:tcBorders>
              <w:top w:val="single" w:sz="6" w:space="0" w:color="auto"/>
            </w:tcBorders>
          </w:tcPr>
          <w:p w14:paraId="7B7A9681" w14:textId="03C396F9" w:rsidR="00D95271" w:rsidRPr="00D95271" w:rsidDel="0079612E" w:rsidRDefault="00D95271" w:rsidP="00D95271">
            <w:pPr>
              <w:keepNext/>
              <w:overflowPunct w:val="0"/>
              <w:autoSpaceDE w:val="0"/>
              <w:autoSpaceDN w:val="0"/>
              <w:adjustRightInd w:val="0"/>
              <w:spacing w:after="0"/>
              <w:jc w:val="center"/>
              <w:textAlignment w:val="baseline"/>
              <w:rPr>
                <w:del w:id="6435" w:author="Amandeep Virk" w:date="2019-04-09T15:49:00Z"/>
                <w:rFonts w:ascii="Courier New" w:hAnsi="Courier New"/>
                <w:noProof/>
                <w:sz w:val="18"/>
                <w:lang w:eastAsia="en-GB"/>
              </w:rPr>
            </w:pPr>
          </w:p>
        </w:tc>
        <w:tc>
          <w:tcPr>
            <w:tcW w:w="567" w:type="dxa"/>
            <w:gridSpan w:val="2"/>
            <w:tcBorders>
              <w:top w:val="single" w:sz="6" w:space="0" w:color="auto"/>
            </w:tcBorders>
          </w:tcPr>
          <w:p w14:paraId="28ECDBFC" w14:textId="01836F5B" w:rsidR="00D95271" w:rsidRPr="00D95271" w:rsidDel="0079612E" w:rsidRDefault="00D95271" w:rsidP="00D95271">
            <w:pPr>
              <w:keepNext/>
              <w:overflowPunct w:val="0"/>
              <w:autoSpaceDE w:val="0"/>
              <w:autoSpaceDN w:val="0"/>
              <w:adjustRightInd w:val="0"/>
              <w:spacing w:after="0"/>
              <w:jc w:val="center"/>
              <w:textAlignment w:val="baseline"/>
              <w:rPr>
                <w:del w:id="6436"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21C0159C" w14:textId="2A539F92" w:rsidR="00D95271" w:rsidRPr="00D95271" w:rsidDel="0079612E" w:rsidRDefault="00D95271" w:rsidP="00D95271">
            <w:pPr>
              <w:keepNext/>
              <w:overflowPunct w:val="0"/>
              <w:autoSpaceDE w:val="0"/>
              <w:autoSpaceDN w:val="0"/>
              <w:adjustRightInd w:val="0"/>
              <w:spacing w:after="0"/>
              <w:jc w:val="center"/>
              <w:textAlignment w:val="baseline"/>
              <w:rPr>
                <w:del w:id="6437" w:author="Amandeep Virk" w:date="2019-04-09T15:49:00Z"/>
                <w:rFonts w:ascii="Courier New" w:hAnsi="Courier New"/>
                <w:noProof/>
                <w:sz w:val="18"/>
                <w:lang w:eastAsia="en-GB"/>
              </w:rPr>
            </w:pPr>
          </w:p>
        </w:tc>
        <w:tc>
          <w:tcPr>
            <w:tcW w:w="255" w:type="dxa"/>
            <w:gridSpan w:val="2"/>
            <w:tcBorders>
              <w:top w:val="single" w:sz="6" w:space="0" w:color="auto"/>
            </w:tcBorders>
          </w:tcPr>
          <w:p w14:paraId="6109CAF3" w14:textId="651D6FA4" w:rsidR="00D95271" w:rsidRPr="00D95271" w:rsidDel="0079612E" w:rsidRDefault="00D95271" w:rsidP="00D95271">
            <w:pPr>
              <w:keepNext/>
              <w:overflowPunct w:val="0"/>
              <w:autoSpaceDE w:val="0"/>
              <w:autoSpaceDN w:val="0"/>
              <w:adjustRightInd w:val="0"/>
              <w:spacing w:after="0"/>
              <w:jc w:val="center"/>
              <w:textAlignment w:val="baseline"/>
              <w:rPr>
                <w:del w:id="6438" w:author="Amandeep Virk" w:date="2019-04-09T15:49:00Z"/>
                <w:rFonts w:ascii="Courier New" w:hAnsi="Courier New"/>
                <w:noProof/>
                <w:sz w:val="18"/>
                <w:lang w:eastAsia="en-GB"/>
              </w:rPr>
            </w:pPr>
          </w:p>
        </w:tc>
        <w:tc>
          <w:tcPr>
            <w:tcW w:w="567" w:type="dxa"/>
            <w:gridSpan w:val="2"/>
            <w:tcBorders>
              <w:top w:val="single" w:sz="6" w:space="0" w:color="auto"/>
            </w:tcBorders>
          </w:tcPr>
          <w:p w14:paraId="4FBBBED8" w14:textId="3550D67C" w:rsidR="00D95271" w:rsidRPr="00D95271" w:rsidDel="0079612E" w:rsidRDefault="00D95271" w:rsidP="00D95271">
            <w:pPr>
              <w:keepNext/>
              <w:overflowPunct w:val="0"/>
              <w:autoSpaceDE w:val="0"/>
              <w:autoSpaceDN w:val="0"/>
              <w:adjustRightInd w:val="0"/>
              <w:spacing w:after="0"/>
              <w:jc w:val="center"/>
              <w:textAlignment w:val="baseline"/>
              <w:rPr>
                <w:del w:id="6439"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09533E4" w14:textId="7941246A" w:rsidR="00D95271" w:rsidRPr="00D95271" w:rsidDel="0079612E" w:rsidRDefault="00D95271" w:rsidP="00D95271">
            <w:pPr>
              <w:keepNext/>
              <w:overflowPunct w:val="0"/>
              <w:autoSpaceDE w:val="0"/>
              <w:autoSpaceDN w:val="0"/>
              <w:adjustRightInd w:val="0"/>
              <w:spacing w:after="0"/>
              <w:jc w:val="center"/>
              <w:textAlignment w:val="baseline"/>
              <w:rPr>
                <w:del w:id="6440" w:author="Amandeep Virk" w:date="2019-04-09T15:49:00Z"/>
                <w:rFonts w:ascii="Courier New" w:hAnsi="Courier New"/>
                <w:noProof/>
                <w:sz w:val="18"/>
                <w:lang w:eastAsia="en-GB"/>
              </w:rPr>
            </w:pPr>
          </w:p>
        </w:tc>
        <w:tc>
          <w:tcPr>
            <w:tcW w:w="255" w:type="dxa"/>
            <w:gridSpan w:val="2"/>
            <w:tcBorders>
              <w:top w:val="single" w:sz="6" w:space="0" w:color="auto"/>
            </w:tcBorders>
          </w:tcPr>
          <w:p w14:paraId="26F4A059" w14:textId="531F00C0" w:rsidR="00D95271" w:rsidRPr="00D95271" w:rsidDel="0079612E" w:rsidRDefault="00D95271" w:rsidP="00D95271">
            <w:pPr>
              <w:keepNext/>
              <w:overflowPunct w:val="0"/>
              <w:autoSpaceDE w:val="0"/>
              <w:autoSpaceDN w:val="0"/>
              <w:adjustRightInd w:val="0"/>
              <w:spacing w:after="0"/>
              <w:jc w:val="center"/>
              <w:textAlignment w:val="baseline"/>
              <w:rPr>
                <w:del w:id="6441" w:author="Amandeep Virk" w:date="2019-04-09T15:49:00Z"/>
                <w:rFonts w:ascii="Courier New" w:hAnsi="Courier New"/>
                <w:noProof/>
                <w:sz w:val="18"/>
                <w:lang w:eastAsia="en-GB"/>
              </w:rPr>
            </w:pPr>
          </w:p>
        </w:tc>
        <w:tc>
          <w:tcPr>
            <w:tcW w:w="567" w:type="dxa"/>
            <w:gridSpan w:val="2"/>
            <w:tcBorders>
              <w:top w:val="single" w:sz="6" w:space="0" w:color="auto"/>
              <w:right w:val="single" w:sz="4" w:space="0" w:color="auto"/>
            </w:tcBorders>
          </w:tcPr>
          <w:p w14:paraId="11B84D2D" w14:textId="676CA488" w:rsidR="00D95271" w:rsidRPr="00D95271" w:rsidDel="0079612E" w:rsidRDefault="00D95271" w:rsidP="00D95271">
            <w:pPr>
              <w:keepNext/>
              <w:overflowPunct w:val="0"/>
              <w:autoSpaceDE w:val="0"/>
              <w:autoSpaceDN w:val="0"/>
              <w:adjustRightInd w:val="0"/>
              <w:spacing w:after="0"/>
              <w:jc w:val="center"/>
              <w:textAlignment w:val="baseline"/>
              <w:rPr>
                <w:del w:id="6442" w:author="Amandeep Virk" w:date="2019-04-09T15:49:00Z"/>
                <w:rFonts w:ascii="Courier New" w:hAnsi="Courier New"/>
                <w:noProof/>
                <w:sz w:val="18"/>
                <w:lang w:eastAsia="en-GB"/>
              </w:rPr>
            </w:pPr>
          </w:p>
        </w:tc>
        <w:tc>
          <w:tcPr>
            <w:tcW w:w="567" w:type="dxa"/>
            <w:tcBorders>
              <w:top w:val="single" w:sz="6" w:space="0" w:color="auto"/>
              <w:left w:val="single" w:sz="4" w:space="0" w:color="auto"/>
            </w:tcBorders>
          </w:tcPr>
          <w:p w14:paraId="66757ED4" w14:textId="4DF0ECFE" w:rsidR="00D95271" w:rsidRPr="00D95271" w:rsidDel="0079612E" w:rsidRDefault="00D95271" w:rsidP="00D95271">
            <w:pPr>
              <w:keepNext/>
              <w:overflowPunct w:val="0"/>
              <w:autoSpaceDE w:val="0"/>
              <w:autoSpaceDN w:val="0"/>
              <w:adjustRightInd w:val="0"/>
              <w:spacing w:after="0"/>
              <w:jc w:val="center"/>
              <w:textAlignment w:val="baseline"/>
              <w:rPr>
                <w:del w:id="6443" w:author="Amandeep Virk" w:date="2019-04-09T15:49:00Z"/>
                <w:rFonts w:ascii="Courier New" w:hAnsi="Courier New"/>
                <w:noProof/>
                <w:sz w:val="18"/>
                <w:lang w:eastAsia="en-GB"/>
              </w:rPr>
            </w:pPr>
          </w:p>
        </w:tc>
        <w:tc>
          <w:tcPr>
            <w:tcW w:w="255" w:type="dxa"/>
            <w:tcBorders>
              <w:top w:val="single" w:sz="6" w:space="0" w:color="auto"/>
            </w:tcBorders>
          </w:tcPr>
          <w:p w14:paraId="448F6FCB" w14:textId="2EC0A238" w:rsidR="00D95271" w:rsidRPr="00D95271" w:rsidDel="0079612E" w:rsidRDefault="00D95271" w:rsidP="00D95271">
            <w:pPr>
              <w:keepNext/>
              <w:overflowPunct w:val="0"/>
              <w:autoSpaceDE w:val="0"/>
              <w:autoSpaceDN w:val="0"/>
              <w:adjustRightInd w:val="0"/>
              <w:spacing w:after="0"/>
              <w:jc w:val="center"/>
              <w:textAlignment w:val="baseline"/>
              <w:rPr>
                <w:del w:id="6444" w:author="Amandeep Virk" w:date="2019-04-09T15:49:00Z"/>
                <w:rFonts w:ascii="Courier New" w:hAnsi="Courier New"/>
                <w:noProof/>
                <w:sz w:val="18"/>
                <w:lang w:eastAsia="en-GB"/>
              </w:rPr>
            </w:pPr>
          </w:p>
        </w:tc>
        <w:tc>
          <w:tcPr>
            <w:tcW w:w="567" w:type="dxa"/>
            <w:gridSpan w:val="2"/>
            <w:tcBorders>
              <w:top w:val="single" w:sz="6" w:space="0" w:color="auto"/>
              <w:right w:val="single" w:sz="4" w:space="0" w:color="auto"/>
            </w:tcBorders>
          </w:tcPr>
          <w:p w14:paraId="4DC0A459" w14:textId="2F1BFEEF" w:rsidR="00D95271" w:rsidRPr="00D95271" w:rsidDel="0079612E" w:rsidRDefault="00D95271" w:rsidP="00D95271">
            <w:pPr>
              <w:keepNext/>
              <w:overflowPunct w:val="0"/>
              <w:autoSpaceDE w:val="0"/>
              <w:autoSpaceDN w:val="0"/>
              <w:adjustRightInd w:val="0"/>
              <w:spacing w:after="0"/>
              <w:jc w:val="center"/>
              <w:textAlignment w:val="baseline"/>
              <w:rPr>
                <w:del w:id="6445" w:author="Amandeep Virk" w:date="2019-04-09T15:49:00Z"/>
                <w:rFonts w:ascii="Courier New" w:hAnsi="Courier New"/>
                <w:noProof/>
                <w:sz w:val="18"/>
                <w:lang w:eastAsia="en-GB"/>
              </w:rPr>
            </w:pPr>
          </w:p>
        </w:tc>
        <w:tc>
          <w:tcPr>
            <w:tcW w:w="567" w:type="dxa"/>
            <w:gridSpan w:val="2"/>
            <w:tcBorders>
              <w:left w:val="nil"/>
            </w:tcBorders>
          </w:tcPr>
          <w:p w14:paraId="726DCFDB" w14:textId="600FE054" w:rsidR="00D95271" w:rsidRPr="00D95271" w:rsidDel="0079612E" w:rsidRDefault="00D95271" w:rsidP="00D95271">
            <w:pPr>
              <w:keepNext/>
              <w:overflowPunct w:val="0"/>
              <w:autoSpaceDE w:val="0"/>
              <w:autoSpaceDN w:val="0"/>
              <w:adjustRightInd w:val="0"/>
              <w:spacing w:after="0"/>
              <w:jc w:val="center"/>
              <w:textAlignment w:val="baseline"/>
              <w:rPr>
                <w:del w:id="6446" w:author="Amandeep Virk" w:date="2019-04-09T15:49:00Z"/>
                <w:rFonts w:ascii="Courier New" w:hAnsi="Courier New"/>
                <w:noProof/>
                <w:sz w:val="18"/>
                <w:lang w:eastAsia="en-GB"/>
              </w:rPr>
            </w:pPr>
          </w:p>
        </w:tc>
        <w:tc>
          <w:tcPr>
            <w:tcW w:w="237" w:type="dxa"/>
            <w:tcBorders>
              <w:right w:val="single" w:sz="4" w:space="0" w:color="auto"/>
            </w:tcBorders>
          </w:tcPr>
          <w:p w14:paraId="79CC097A" w14:textId="5C1DD79F" w:rsidR="00D95271" w:rsidRPr="00D95271" w:rsidDel="0079612E" w:rsidRDefault="00D95271" w:rsidP="00D95271">
            <w:pPr>
              <w:keepNext/>
              <w:overflowPunct w:val="0"/>
              <w:autoSpaceDE w:val="0"/>
              <w:autoSpaceDN w:val="0"/>
              <w:adjustRightInd w:val="0"/>
              <w:spacing w:after="0"/>
              <w:jc w:val="center"/>
              <w:textAlignment w:val="baseline"/>
              <w:rPr>
                <w:del w:id="6447" w:author="Amandeep Virk" w:date="2019-04-09T15:49:00Z"/>
                <w:rFonts w:ascii="Courier New" w:hAnsi="Courier New"/>
                <w:noProof/>
                <w:sz w:val="18"/>
                <w:lang w:eastAsia="en-GB"/>
              </w:rPr>
            </w:pPr>
          </w:p>
        </w:tc>
      </w:tr>
      <w:tr w:rsidR="00D95271" w:rsidRPr="00D95271" w:rsidDel="0079612E" w14:paraId="1B1231B7" w14:textId="01ED0B34" w:rsidTr="00D95271">
        <w:trPr>
          <w:del w:id="6448" w:author="Amandeep Virk" w:date="2019-04-09T15:49:00Z"/>
        </w:trPr>
        <w:tc>
          <w:tcPr>
            <w:tcW w:w="270" w:type="dxa"/>
            <w:tcBorders>
              <w:left w:val="single" w:sz="4" w:space="0" w:color="auto"/>
            </w:tcBorders>
          </w:tcPr>
          <w:p w14:paraId="165F0FE9" w14:textId="2FA372B8" w:rsidR="00D95271" w:rsidRPr="00D95271" w:rsidDel="0079612E" w:rsidRDefault="00D95271" w:rsidP="00D95271">
            <w:pPr>
              <w:keepNext/>
              <w:overflowPunct w:val="0"/>
              <w:autoSpaceDE w:val="0"/>
              <w:autoSpaceDN w:val="0"/>
              <w:adjustRightInd w:val="0"/>
              <w:spacing w:after="0"/>
              <w:jc w:val="center"/>
              <w:textAlignment w:val="baseline"/>
              <w:rPr>
                <w:del w:id="6449" w:author="Amandeep Virk" w:date="2019-04-09T15:49:00Z"/>
                <w:rFonts w:ascii="Courier New" w:hAnsi="Courier New"/>
                <w:noProof/>
                <w:sz w:val="18"/>
                <w:lang w:eastAsia="en-GB"/>
              </w:rPr>
            </w:pPr>
          </w:p>
        </w:tc>
        <w:tc>
          <w:tcPr>
            <w:tcW w:w="567" w:type="dxa"/>
            <w:gridSpan w:val="2"/>
          </w:tcPr>
          <w:p w14:paraId="57F21BD5" w14:textId="2C74C932" w:rsidR="00D95271" w:rsidRPr="00D95271" w:rsidDel="0079612E" w:rsidRDefault="00D95271" w:rsidP="00D95271">
            <w:pPr>
              <w:keepNext/>
              <w:overflowPunct w:val="0"/>
              <w:autoSpaceDE w:val="0"/>
              <w:autoSpaceDN w:val="0"/>
              <w:adjustRightInd w:val="0"/>
              <w:spacing w:after="0"/>
              <w:jc w:val="center"/>
              <w:textAlignment w:val="baseline"/>
              <w:rPr>
                <w:del w:id="6450" w:author="Amandeep Virk" w:date="2019-04-09T15:49:00Z"/>
                <w:rFonts w:ascii="Courier New" w:hAnsi="Courier New"/>
                <w:noProof/>
                <w:sz w:val="18"/>
                <w:lang w:eastAsia="en-GB"/>
              </w:rPr>
            </w:pPr>
          </w:p>
        </w:tc>
        <w:tc>
          <w:tcPr>
            <w:tcW w:w="567" w:type="dxa"/>
            <w:gridSpan w:val="2"/>
            <w:tcBorders>
              <w:left w:val="single" w:sz="6" w:space="0" w:color="auto"/>
            </w:tcBorders>
          </w:tcPr>
          <w:p w14:paraId="7E22B170" w14:textId="17576087" w:rsidR="00D95271" w:rsidRPr="00D95271" w:rsidDel="0079612E" w:rsidRDefault="00D95271" w:rsidP="00D95271">
            <w:pPr>
              <w:keepNext/>
              <w:overflowPunct w:val="0"/>
              <w:autoSpaceDE w:val="0"/>
              <w:autoSpaceDN w:val="0"/>
              <w:adjustRightInd w:val="0"/>
              <w:spacing w:after="0"/>
              <w:jc w:val="center"/>
              <w:textAlignment w:val="baseline"/>
              <w:rPr>
                <w:del w:id="6451" w:author="Amandeep Virk" w:date="2019-04-09T15:49:00Z"/>
                <w:rFonts w:ascii="Courier New" w:hAnsi="Courier New"/>
                <w:noProof/>
                <w:sz w:val="18"/>
                <w:lang w:eastAsia="en-GB"/>
              </w:rPr>
            </w:pPr>
          </w:p>
        </w:tc>
        <w:tc>
          <w:tcPr>
            <w:tcW w:w="1134" w:type="dxa"/>
            <w:gridSpan w:val="5"/>
            <w:tcBorders>
              <w:top w:val="single" w:sz="6" w:space="0" w:color="auto"/>
              <w:left w:val="single" w:sz="6" w:space="0" w:color="auto"/>
              <w:right w:val="single" w:sz="6" w:space="0" w:color="auto"/>
            </w:tcBorders>
            <w:shd w:val="pct20" w:color="FFFF00" w:fill="auto"/>
          </w:tcPr>
          <w:p w14:paraId="13FE0795" w14:textId="5A608E26" w:rsidR="00D95271" w:rsidRPr="00D95271" w:rsidDel="0079612E" w:rsidRDefault="00D95271" w:rsidP="00D95271">
            <w:pPr>
              <w:keepNext/>
              <w:overflowPunct w:val="0"/>
              <w:autoSpaceDE w:val="0"/>
              <w:autoSpaceDN w:val="0"/>
              <w:adjustRightInd w:val="0"/>
              <w:spacing w:after="0"/>
              <w:jc w:val="center"/>
              <w:textAlignment w:val="baseline"/>
              <w:rPr>
                <w:del w:id="6452" w:author="Amandeep Virk" w:date="2019-04-09T15:49:00Z"/>
                <w:rFonts w:ascii="Courier New" w:hAnsi="Courier New"/>
                <w:noProof/>
                <w:sz w:val="18"/>
                <w:lang w:eastAsia="en-GB"/>
              </w:rPr>
            </w:pPr>
            <w:del w:id="6453"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LOCI</w:delText>
              </w:r>
            </w:del>
          </w:p>
        </w:tc>
        <w:tc>
          <w:tcPr>
            <w:tcW w:w="255" w:type="dxa"/>
            <w:gridSpan w:val="2"/>
            <w:tcBorders>
              <w:left w:val="nil"/>
            </w:tcBorders>
          </w:tcPr>
          <w:p w14:paraId="13759634" w14:textId="453A2DDB" w:rsidR="00D95271" w:rsidRPr="00D95271" w:rsidDel="0079612E" w:rsidRDefault="00D95271" w:rsidP="00D95271">
            <w:pPr>
              <w:keepNext/>
              <w:overflowPunct w:val="0"/>
              <w:autoSpaceDE w:val="0"/>
              <w:autoSpaceDN w:val="0"/>
              <w:adjustRightInd w:val="0"/>
              <w:spacing w:after="0"/>
              <w:jc w:val="center"/>
              <w:textAlignment w:val="baseline"/>
              <w:rPr>
                <w:del w:id="6454" w:author="Amandeep Virk" w:date="2019-04-09T15:49:00Z"/>
                <w:rFonts w:ascii="Courier New" w:hAnsi="Courier New"/>
                <w:noProof/>
                <w:sz w:val="18"/>
                <w:lang w:eastAsia="en-GB"/>
              </w:rPr>
            </w:pPr>
          </w:p>
        </w:tc>
        <w:tc>
          <w:tcPr>
            <w:tcW w:w="1077" w:type="dxa"/>
            <w:gridSpan w:val="5"/>
            <w:tcBorders>
              <w:top w:val="single" w:sz="6" w:space="0" w:color="auto"/>
              <w:left w:val="single" w:sz="6" w:space="0" w:color="auto"/>
              <w:right w:val="single" w:sz="6" w:space="0" w:color="auto"/>
            </w:tcBorders>
            <w:shd w:val="pct20" w:color="FFFF00" w:fill="auto"/>
          </w:tcPr>
          <w:p w14:paraId="21100FC6" w14:textId="2B2EDCE0" w:rsidR="00D95271" w:rsidRPr="00D95271" w:rsidDel="0079612E" w:rsidRDefault="00D95271" w:rsidP="00D95271">
            <w:pPr>
              <w:keepNext/>
              <w:overflowPunct w:val="0"/>
              <w:autoSpaceDE w:val="0"/>
              <w:autoSpaceDN w:val="0"/>
              <w:adjustRightInd w:val="0"/>
              <w:spacing w:after="0"/>
              <w:jc w:val="center"/>
              <w:textAlignment w:val="baseline"/>
              <w:rPr>
                <w:del w:id="6455" w:author="Amandeep Virk" w:date="2019-04-09T15:49:00Z"/>
                <w:rFonts w:ascii="Courier New" w:hAnsi="Courier New"/>
                <w:noProof/>
                <w:sz w:val="18"/>
                <w:lang w:eastAsia="en-GB"/>
              </w:rPr>
            </w:pPr>
            <w:del w:id="6456"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AD</w:delText>
              </w:r>
            </w:del>
          </w:p>
        </w:tc>
        <w:tc>
          <w:tcPr>
            <w:tcW w:w="312" w:type="dxa"/>
            <w:gridSpan w:val="2"/>
            <w:tcBorders>
              <w:left w:val="nil"/>
            </w:tcBorders>
          </w:tcPr>
          <w:p w14:paraId="0039F254" w14:textId="3FDC4A8D" w:rsidR="00D95271" w:rsidRPr="00D95271" w:rsidDel="0079612E" w:rsidRDefault="00D95271" w:rsidP="00D95271">
            <w:pPr>
              <w:keepNext/>
              <w:overflowPunct w:val="0"/>
              <w:autoSpaceDE w:val="0"/>
              <w:autoSpaceDN w:val="0"/>
              <w:adjustRightInd w:val="0"/>
              <w:spacing w:after="0"/>
              <w:jc w:val="center"/>
              <w:textAlignment w:val="baseline"/>
              <w:rPr>
                <w:del w:id="6457"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4A123A5C" w14:textId="0291F569" w:rsidR="00D95271" w:rsidRPr="00D95271" w:rsidDel="0079612E" w:rsidRDefault="00D95271" w:rsidP="00D95271">
            <w:pPr>
              <w:keepNext/>
              <w:overflowPunct w:val="0"/>
              <w:autoSpaceDE w:val="0"/>
              <w:autoSpaceDN w:val="0"/>
              <w:adjustRightInd w:val="0"/>
              <w:spacing w:after="0"/>
              <w:jc w:val="center"/>
              <w:textAlignment w:val="baseline"/>
              <w:rPr>
                <w:del w:id="6458" w:author="Amandeep Virk" w:date="2019-04-09T15:49:00Z"/>
                <w:rFonts w:ascii="Courier New" w:hAnsi="Courier New"/>
                <w:noProof/>
                <w:sz w:val="18"/>
                <w:lang w:eastAsia="en-GB"/>
              </w:rPr>
            </w:pPr>
            <w:del w:id="6459"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hint="eastAsia"/>
                  <w:noProof/>
                  <w:sz w:val="18"/>
                  <w:vertAlign w:val="subscript"/>
                  <w:lang w:eastAsia="en-GB"/>
                </w:rPr>
                <w:delText>ECC</w:delText>
              </w:r>
            </w:del>
          </w:p>
        </w:tc>
        <w:tc>
          <w:tcPr>
            <w:tcW w:w="255" w:type="dxa"/>
            <w:gridSpan w:val="2"/>
            <w:tcBorders>
              <w:left w:val="nil"/>
            </w:tcBorders>
          </w:tcPr>
          <w:p w14:paraId="3855BDF4" w14:textId="348081DB" w:rsidR="00D95271" w:rsidRPr="00D95271" w:rsidDel="0079612E" w:rsidRDefault="00D95271" w:rsidP="00D95271">
            <w:pPr>
              <w:keepNext/>
              <w:overflowPunct w:val="0"/>
              <w:autoSpaceDE w:val="0"/>
              <w:autoSpaceDN w:val="0"/>
              <w:adjustRightInd w:val="0"/>
              <w:spacing w:after="0"/>
              <w:jc w:val="center"/>
              <w:textAlignment w:val="baseline"/>
              <w:rPr>
                <w:del w:id="6460"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4C651C65" w14:textId="75BB2DA3" w:rsidR="00D95271" w:rsidRPr="00D95271" w:rsidDel="0079612E" w:rsidRDefault="00D95271" w:rsidP="00D95271">
            <w:pPr>
              <w:keepNext/>
              <w:overflowPunct w:val="0"/>
              <w:autoSpaceDE w:val="0"/>
              <w:autoSpaceDN w:val="0"/>
              <w:adjustRightInd w:val="0"/>
              <w:spacing w:after="0"/>
              <w:jc w:val="center"/>
              <w:textAlignment w:val="baseline"/>
              <w:rPr>
                <w:del w:id="6461" w:author="Amandeep Virk" w:date="2019-04-09T15:49:00Z"/>
                <w:rFonts w:ascii="Courier New" w:hAnsi="Courier New"/>
                <w:noProof/>
                <w:sz w:val="18"/>
                <w:lang w:val="fr-FR" w:eastAsia="en-GB"/>
              </w:rPr>
            </w:pPr>
            <w:del w:id="6462" w:author="Amandeep Virk" w:date="2019-04-09T15:49:00Z">
              <w:r w:rsidRPr="00D95271" w:rsidDel="0079612E">
                <w:rPr>
                  <w:rFonts w:ascii="Courier New" w:hAnsi="Courier New"/>
                  <w:noProof/>
                  <w:sz w:val="18"/>
                  <w:lang w:val="fr-FR" w:eastAsia="en-GB"/>
                </w:rPr>
                <w:delText>EF</w:delText>
              </w:r>
              <w:r w:rsidRPr="00D95271" w:rsidDel="0079612E">
                <w:rPr>
                  <w:rFonts w:ascii="Courier New" w:hAnsi="Courier New"/>
                  <w:noProof/>
                  <w:sz w:val="18"/>
                  <w:vertAlign w:val="subscript"/>
                  <w:lang w:val="fr-FR" w:eastAsia="en-GB"/>
                </w:rPr>
                <w:delText>FDN</w:delText>
              </w:r>
            </w:del>
          </w:p>
        </w:tc>
        <w:tc>
          <w:tcPr>
            <w:tcW w:w="255" w:type="dxa"/>
            <w:gridSpan w:val="2"/>
            <w:tcBorders>
              <w:left w:val="nil"/>
            </w:tcBorders>
          </w:tcPr>
          <w:p w14:paraId="5DFF37F7" w14:textId="28D2B4D0" w:rsidR="00D95271" w:rsidRPr="00D95271" w:rsidDel="0079612E" w:rsidRDefault="00D95271" w:rsidP="00D95271">
            <w:pPr>
              <w:keepNext/>
              <w:overflowPunct w:val="0"/>
              <w:autoSpaceDE w:val="0"/>
              <w:autoSpaceDN w:val="0"/>
              <w:adjustRightInd w:val="0"/>
              <w:spacing w:after="0"/>
              <w:jc w:val="center"/>
              <w:textAlignment w:val="baseline"/>
              <w:rPr>
                <w:del w:id="6463" w:author="Amandeep Virk" w:date="2019-04-09T15:49:00Z"/>
                <w:rFonts w:ascii="Courier New" w:hAnsi="Courier New"/>
                <w:noProof/>
                <w:sz w:val="18"/>
                <w:lang w:val="fr-FR" w:eastAsia="en-GB"/>
              </w:rPr>
            </w:pPr>
          </w:p>
        </w:tc>
        <w:tc>
          <w:tcPr>
            <w:tcW w:w="1134" w:type="dxa"/>
            <w:gridSpan w:val="3"/>
            <w:tcBorders>
              <w:top w:val="single" w:sz="6" w:space="0" w:color="auto"/>
              <w:left w:val="single" w:sz="6" w:space="0" w:color="auto"/>
              <w:right w:val="single" w:sz="6" w:space="0" w:color="auto"/>
            </w:tcBorders>
            <w:shd w:val="pct20" w:color="FFFF00" w:fill="auto"/>
          </w:tcPr>
          <w:p w14:paraId="2312E070" w14:textId="5472140A" w:rsidR="00D95271" w:rsidRPr="00D95271" w:rsidDel="0079612E" w:rsidRDefault="00D95271" w:rsidP="00D95271">
            <w:pPr>
              <w:keepNext/>
              <w:overflowPunct w:val="0"/>
              <w:autoSpaceDE w:val="0"/>
              <w:autoSpaceDN w:val="0"/>
              <w:adjustRightInd w:val="0"/>
              <w:spacing w:after="0"/>
              <w:jc w:val="center"/>
              <w:textAlignment w:val="baseline"/>
              <w:rPr>
                <w:del w:id="6464" w:author="Amandeep Virk" w:date="2019-04-09T15:49:00Z"/>
                <w:rFonts w:ascii="Courier New" w:hAnsi="Courier New"/>
                <w:noProof/>
                <w:sz w:val="18"/>
                <w:lang w:val="fr-FR" w:eastAsia="en-GB"/>
              </w:rPr>
            </w:pPr>
            <w:del w:id="6465" w:author="Amandeep Virk" w:date="2019-04-09T15:49:00Z">
              <w:r w:rsidRPr="00D95271" w:rsidDel="0079612E">
                <w:rPr>
                  <w:rFonts w:ascii="Courier New" w:hAnsi="Courier New"/>
                  <w:noProof/>
                  <w:sz w:val="18"/>
                  <w:lang w:val="fr-FR" w:eastAsia="en-GB"/>
                </w:rPr>
                <w:delText>EF</w:delText>
              </w:r>
              <w:r w:rsidRPr="00D95271" w:rsidDel="0079612E">
                <w:rPr>
                  <w:rFonts w:ascii="Courier New" w:hAnsi="Courier New"/>
                  <w:noProof/>
                  <w:sz w:val="18"/>
                  <w:vertAlign w:val="subscript"/>
                  <w:lang w:val="fr-FR" w:eastAsia="en-GB"/>
                </w:rPr>
                <w:delText>ICI</w:delText>
              </w:r>
            </w:del>
          </w:p>
        </w:tc>
        <w:tc>
          <w:tcPr>
            <w:tcW w:w="255" w:type="dxa"/>
            <w:tcBorders>
              <w:left w:val="nil"/>
            </w:tcBorders>
          </w:tcPr>
          <w:p w14:paraId="2638FD22" w14:textId="3777A557" w:rsidR="00D95271" w:rsidRPr="00D95271" w:rsidDel="0079612E" w:rsidRDefault="00D95271" w:rsidP="00D95271">
            <w:pPr>
              <w:keepNext/>
              <w:overflowPunct w:val="0"/>
              <w:autoSpaceDE w:val="0"/>
              <w:autoSpaceDN w:val="0"/>
              <w:adjustRightInd w:val="0"/>
              <w:spacing w:after="0"/>
              <w:jc w:val="center"/>
              <w:textAlignment w:val="baseline"/>
              <w:rPr>
                <w:del w:id="6466" w:author="Amandeep Virk" w:date="2019-04-09T15:49:00Z"/>
                <w:rFonts w:ascii="Courier New" w:hAnsi="Courier New"/>
                <w:noProof/>
                <w:sz w:val="18"/>
                <w:lang w:val="fr-FR" w:eastAsia="en-GB"/>
              </w:rPr>
            </w:pPr>
          </w:p>
        </w:tc>
        <w:tc>
          <w:tcPr>
            <w:tcW w:w="1134" w:type="dxa"/>
            <w:gridSpan w:val="4"/>
            <w:tcBorders>
              <w:top w:val="single" w:sz="4" w:space="0" w:color="auto"/>
              <w:left w:val="single" w:sz="4" w:space="0" w:color="auto"/>
              <w:right w:val="single" w:sz="4" w:space="0" w:color="auto"/>
            </w:tcBorders>
            <w:shd w:val="pct20" w:color="FFFF00" w:fill="auto"/>
          </w:tcPr>
          <w:p w14:paraId="7353D006" w14:textId="2F91BC41" w:rsidR="00D95271" w:rsidRPr="00D95271" w:rsidDel="0079612E" w:rsidRDefault="00D95271" w:rsidP="00D95271">
            <w:pPr>
              <w:keepNext/>
              <w:overflowPunct w:val="0"/>
              <w:autoSpaceDE w:val="0"/>
              <w:autoSpaceDN w:val="0"/>
              <w:adjustRightInd w:val="0"/>
              <w:spacing w:after="0"/>
              <w:jc w:val="center"/>
              <w:textAlignment w:val="baseline"/>
              <w:rPr>
                <w:del w:id="6467" w:author="Amandeep Virk" w:date="2019-04-09T15:49:00Z"/>
                <w:rFonts w:ascii="Courier New" w:hAnsi="Courier New"/>
                <w:noProof/>
                <w:sz w:val="18"/>
                <w:lang w:val="fr-FR" w:eastAsia="en-GB"/>
              </w:rPr>
            </w:pPr>
            <w:del w:id="6468" w:author="Amandeep Virk" w:date="2019-04-09T15:49:00Z">
              <w:r w:rsidRPr="00D95271" w:rsidDel="0079612E">
                <w:rPr>
                  <w:rFonts w:ascii="Courier New" w:hAnsi="Courier New"/>
                  <w:noProof/>
                  <w:sz w:val="18"/>
                  <w:lang w:val="fr-FR" w:eastAsia="en-GB"/>
                </w:rPr>
                <w:delText>EF</w:delText>
              </w:r>
              <w:r w:rsidRPr="00D95271" w:rsidDel="0079612E">
                <w:rPr>
                  <w:rFonts w:ascii="Courier New" w:hAnsi="Courier New"/>
                  <w:noProof/>
                  <w:sz w:val="18"/>
                  <w:vertAlign w:val="subscript"/>
                  <w:lang w:val="fr-FR" w:eastAsia="en-GB"/>
                </w:rPr>
                <w:delText>CCP2</w:delText>
              </w:r>
            </w:del>
          </w:p>
        </w:tc>
        <w:tc>
          <w:tcPr>
            <w:tcW w:w="237" w:type="dxa"/>
            <w:tcBorders>
              <w:left w:val="nil"/>
              <w:right w:val="single" w:sz="4" w:space="0" w:color="auto"/>
            </w:tcBorders>
            <w:shd w:val="clear" w:color="FFFF00" w:fill="auto"/>
          </w:tcPr>
          <w:p w14:paraId="71606BBD" w14:textId="04EFE33B" w:rsidR="00D95271" w:rsidRPr="00D95271" w:rsidDel="0079612E" w:rsidRDefault="00D95271" w:rsidP="00D95271">
            <w:pPr>
              <w:keepNext/>
              <w:overflowPunct w:val="0"/>
              <w:autoSpaceDE w:val="0"/>
              <w:autoSpaceDN w:val="0"/>
              <w:adjustRightInd w:val="0"/>
              <w:spacing w:after="0"/>
              <w:jc w:val="center"/>
              <w:textAlignment w:val="baseline"/>
              <w:rPr>
                <w:del w:id="6469" w:author="Amandeep Virk" w:date="2019-04-09T15:49:00Z"/>
                <w:rFonts w:ascii="Courier New" w:hAnsi="Courier New"/>
                <w:noProof/>
                <w:sz w:val="18"/>
                <w:lang w:val="fr-FR" w:eastAsia="en-GB"/>
              </w:rPr>
            </w:pPr>
          </w:p>
        </w:tc>
      </w:tr>
      <w:tr w:rsidR="00D95271" w:rsidRPr="00D95271" w:rsidDel="0079612E" w14:paraId="43B81DF6" w14:textId="377A4BBF" w:rsidTr="00D95271">
        <w:trPr>
          <w:del w:id="6470" w:author="Amandeep Virk" w:date="2019-04-09T15:49:00Z"/>
        </w:trPr>
        <w:tc>
          <w:tcPr>
            <w:tcW w:w="270" w:type="dxa"/>
            <w:tcBorders>
              <w:left w:val="single" w:sz="4" w:space="0" w:color="auto"/>
            </w:tcBorders>
          </w:tcPr>
          <w:p w14:paraId="2409FD4B" w14:textId="7DD38947" w:rsidR="00D95271" w:rsidRPr="00D95271" w:rsidDel="0079612E" w:rsidRDefault="00D95271" w:rsidP="00D95271">
            <w:pPr>
              <w:keepNext/>
              <w:overflowPunct w:val="0"/>
              <w:autoSpaceDE w:val="0"/>
              <w:autoSpaceDN w:val="0"/>
              <w:adjustRightInd w:val="0"/>
              <w:spacing w:after="0"/>
              <w:jc w:val="center"/>
              <w:textAlignment w:val="baseline"/>
              <w:rPr>
                <w:del w:id="6471" w:author="Amandeep Virk" w:date="2019-04-09T15:49:00Z"/>
                <w:rFonts w:ascii="Courier New" w:hAnsi="Courier New"/>
                <w:noProof/>
                <w:sz w:val="18"/>
                <w:lang w:val="fr-FR" w:eastAsia="en-GB"/>
              </w:rPr>
            </w:pPr>
          </w:p>
        </w:tc>
        <w:tc>
          <w:tcPr>
            <w:tcW w:w="567" w:type="dxa"/>
            <w:gridSpan w:val="2"/>
          </w:tcPr>
          <w:p w14:paraId="2E46E87C" w14:textId="37465C43" w:rsidR="00D95271" w:rsidRPr="00D95271" w:rsidDel="0079612E" w:rsidRDefault="00D95271" w:rsidP="00D95271">
            <w:pPr>
              <w:keepNext/>
              <w:overflowPunct w:val="0"/>
              <w:autoSpaceDE w:val="0"/>
              <w:autoSpaceDN w:val="0"/>
              <w:adjustRightInd w:val="0"/>
              <w:spacing w:after="0"/>
              <w:jc w:val="center"/>
              <w:textAlignment w:val="baseline"/>
              <w:rPr>
                <w:del w:id="6472" w:author="Amandeep Virk" w:date="2019-04-09T15:49:00Z"/>
                <w:rFonts w:ascii="Courier New" w:hAnsi="Courier New"/>
                <w:noProof/>
                <w:sz w:val="18"/>
                <w:lang w:val="fr-FR" w:eastAsia="en-GB"/>
              </w:rPr>
            </w:pPr>
          </w:p>
        </w:tc>
        <w:tc>
          <w:tcPr>
            <w:tcW w:w="567" w:type="dxa"/>
            <w:gridSpan w:val="2"/>
            <w:tcBorders>
              <w:left w:val="single" w:sz="6" w:space="0" w:color="auto"/>
            </w:tcBorders>
          </w:tcPr>
          <w:p w14:paraId="7151A666" w14:textId="214E3D4D" w:rsidR="00D95271" w:rsidRPr="00D95271" w:rsidDel="0079612E" w:rsidRDefault="00D95271" w:rsidP="00D95271">
            <w:pPr>
              <w:keepNext/>
              <w:overflowPunct w:val="0"/>
              <w:autoSpaceDE w:val="0"/>
              <w:autoSpaceDN w:val="0"/>
              <w:adjustRightInd w:val="0"/>
              <w:spacing w:after="0"/>
              <w:jc w:val="center"/>
              <w:textAlignment w:val="baseline"/>
              <w:rPr>
                <w:del w:id="6473" w:author="Amandeep Virk" w:date="2019-04-09T15:49:00Z"/>
                <w:rFonts w:ascii="Courier New" w:hAnsi="Courier New"/>
                <w:noProof/>
                <w:sz w:val="18"/>
                <w:lang w:val="fr-FR" w:eastAsia="en-GB"/>
              </w:rPr>
            </w:pPr>
          </w:p>
        </w:tc>
        <w:tc>
          <w:tcPr>
            <w:tcW w:w="1134" w:type="dxa"/>
            <w:gridSpan w:val="5"/>
            <w:tcBorders>
              <w:left w:val="single" w:sz="6" w:space="0" w:color="auto"/>
              <w:bottom w:val="single" w:sz="6" w:space="0" w:color="auto"/>
              <w:right w:val="single" w:sz="6" w:space="0" w:color="auto"/>
            </w:tcBorders>
            <w:shd w:val="pct20" w:color="FFFF00" w:fill="auto"/>
          </w:tcPr>
          <w:p w14:paraId="64699096" w14:textId="519266F9" w:rsidR="00D95271" w:rsidRPr="00D95271" w:rsidDel="0079612E" w:rsidRDefault="00D95271" w:rsidP="00D95271">
            <w:pPr>
              <w:keepNext/>
              <w:overflowPunct w:val="0"/>
              <w:autoSpaceDE w:val="0"/>
              <w:autoSpaceDN w:val="0"/>
              <w:adjustRightInd w:val="0"/>
              <w:spacing w:after="0"/>
              <w:jc w:val="center"/>
              <w:textAlignment w:val="baseline"/>
              <w:rPr>
                <w:del w:id="6474" w:author="Amandeep Virk" w:date="2019-04-09T15:49:00Z"/>
                <w:rFonts w:ascii="Courier New" w:hAnsi="Courier New"/>
                <w:noProof/>
                <w:sz w:val="18"/>
                <w:lang w:eastAsia="en-GB"/>
              </w:rPr>
            </w:pPr>
            <w:del w:id="6475" w:author="Amandeep Virk" w:date="2019-04-09T15:49:00Z">
              <w:r w:rsidRPr="00D95271" w:rsidDel="0079612E">
                <w:rPr>
                  <w:rFonts w:ascii="Courier New" w:hAnsi="Courier New"/>
                  <w:noProof/>
                  <w:sz w:val="18"/>
                  <w:lang w:eastAsia="en-GB"/>
                </w:rPr>
                <w:delText>'6F7E'</w:delText>
              </w:r>
            </w:del>
          </w:p>
        </w:tc>
        <w:tc>
          <w:tcPr>
            <w:tcW w:w="255" w:type="dxa"/>
            <w:gridSpan w:val="2"/>
            <w:tcBorders>
              <w:left w:val="nil"/>
            </w:tcBorders>
          </w:tcPr>
          <w:p w14:paraId="40DCBC4F" w14:textId="78853A8A" w:rsidR="00D95271" w:rsidRPr="00D95271" w:rsidDel="0079612E" w:rsidRDefault="00D95271" w:rsidP="00D95271">
            <w:pPr>
              <w:keepNext/>
              <w:overflowPunct w:val="0"/>
              <w:autoSpaceDE w:val="0"/>
              <w:autoSpaceDN w:val="0"/>
              <w:adjustRightInd w:val="0"/>
              <w:spacing w:after="0"/>
              <w:jc w:val="center"/>
              <w:textAlignment w:val="baseline"/>
              <w:rPr>
                <w:del w:id="6476" w:author="Amandeep Virk" w:date="2019-04-09T15:49:00Z"/>
                <w:rFonts w:ascii="Courier New" w:hAnsi="Courier New"/>
                <w:noProof/>
                <w:sz w:val="18"/>
                <w:lang w:eastAsia="en-GB"/>
              </w:rPr>
            </w:pPr>
          </w:p>
        </w:tc>
        <w:tc>
          <w:tcPr>
            <w:tcW w:w="1077" w:type="dxa"/>
            <w:gridSpan w:val="5"/>
            <w:tcBorders>
              <w:left w:val="single" w:sz="6" w:space="0" w:color="auto"/>
              <w:bottom w:val="single" w:sz="6" w:space="0" w:color="auto"/>
              <w:right w:val="single" w:sz="6" w:space="0" w:color="auto"/>
            </w:tcBorders>
            <w:shd w:val="pct20" w:color="FFFF00" w:fill="auto"/>
          </w:tcPr>
          <w:p w14:paraId="6F30F92A" w14:textId="2A23C967" w:rsidR="00D95271" w:rsidRPr="00D95271" w:rsidDel="0079612E" w:rsidRDefault="00D95271" w:rsidP="00D95271">
            <w:pPr>
              <w:keepNext/>
              <w:overflowPunct w:val="0"/>
              <w:autoSpaceDE w:val="0"/>
              <w:autoSpaceDN w:val="0"/>
              <w:adjustRightInd w:val="0"/>
              <w:spacing w:after="0"/>
              <w:jc w:val="center"/>
              <w:textAlignment w:val="baseline"/>
              <w:rPr>
                <w:del w:id="6477" w:author="Amandeep Virk" w:date="2019-04-09T15:49:00Z"/>
                <w:rFonts w:ascii="Courier New" w:hAnsi="Courier New"/>
                <w:noProof/>
                <w:sz w:val="18"/>
                <w:lang w:eastAsia="en-GB"/>
              </w:rPr>
            </w:pPr>
            <w:del w:id="6478" w:author="Amandeep Virk" w:date="2019-04-09T15:49:00Z">
              <w:r w:rsidRPr="00D95271" w:rsidDel="0079612E">
                <w:rPr>
                  <w:rFonts w:ascii="Courier New" w:hAnsi="Courier New"/>
                  <w:noProof/>
                  <w:sz w:val="18"/>
                  <w:lang w:eastAsia="en-GB"/>
                </w:rPr>
                <w:delText>'6FAD'</w:delText>
              </w:r>
            </w:del>
          </w:p>
        </w:tc>
        <w:tc>
          <w:tcPr>
            <w:tcW w:w="312" w:type="dxa"/>
            <w:gridSpan w:val="2"/>
            <w:tcBorders>
              <w:left w:val="nil"/>
            </w:tcBorders>
          </w:tcPr>
          <w:p w14:paraId="44D3B1A0" w14:textId="39F24544" w:rsidR="00D95271" w:rsidRPr="00D95271" w:rsidDel="0079612E" w:rsidRDefault="00D95271" w:rsidP="00D95271">
            <w:pPr>
              <w:keepNext/>
              <w:overflowPunct w:val="0"/>
              <w:autoSpaceDE w:val="0"/>
              <w:autoSpaceDN w:val="0"/>
              <w:adjustRightInd w:val="0"/>
              <w:spacing w:after="0"/>
              <w:jc w:val="center"/>
              <w:textAlignment w:val="baseline"/>
              <w:rPr>
                <w:del w:id="6479"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08521A39" w14:textId="1E581B2B" w:rsidR="00D95271" w:rsidRPr="00D95271" w:rsidDel="0079612E" w:rsidRDefault="00D95271" w:rsidP="00D95271">
            <w:pPr>
              <w:keepNext/>
              <w:overflowPunct w:val="0"/>
              <w:autoSpaceDE w:val="0"/>
              <w:autoSpaceDN w:val="0"/>
              <w:adjustRightInd w:val="0"/>
              <w:spacing w:after="0"/>
              <w:jc w:val="center"/>
              <w:textAlignment w:val="baseline"/>
              <w:rPr>
                <w:del w:id="6480" w:author="Amandeep Virk" w:date="2019-04-09T15:49:00Z"/>
                <w:rFonts w:ascii="Courier New" w:hAnsi="Courier New"/>
                <w:noProof/>
                <w:sz w:val="18"/>
                <w:lang w:eastAsia="en-GB"/>
              </w:rPr>
            </w:pPr>
            <w:del w:id="6481" w:author="Amandeep Virk" w:date="2019-04-09T15:49:00Z">
              <w:r w:rsidRPr="00D95271" w:rsidDel="0079612E">
                <w:rPr>
                  <w:rFonts w:ascii="Courier New" w:hAnsi="Courier New"/>
                  <w:noProof/>
                  <w:sz w:val="18"/>
                  <w:lang w:eastAsia="en-GB"/>
                </w:rPr>
                <w:delText>'6FB7'</w:delText>
              </w:r>
            </w:del>
          </w:p>
        </w:tc>
        <w:tc>
          <w:tcPr>
            <w:tcW w:w="255" w:type="dxa"/>
            <w:gridSpan w:val="2"/>
            <w:tcBorders>
              <w:left w:val="nil"/>
            </w:tcBorders>
          </w:tcPr>
          <w:p w14:paraId="50C4C10A" w14:textId="351715D1" w:rsidR="00D95271" w:rsidRPr="00D95271" w:rsidDel="0079612E" w:rsidRDefault="00D95271" w:rsidP="00D95271">
            <w:pPr>
              <w:keepNext/>
              <w:overflowPunct w:val="0"/>
              <w:autoSpaceDE w:val="0"/>
              <w:autoSpaceDN w:val="0"/>
              <w:adjustRightInd w:val="0"/>
              <w:spacing w:after="0"/>
              <w:jc w:val="center"/>
              <w:textAlignment w:val="baseline"/>
              <w:rPr>
                <w:del w:id="6482"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272E8FA6" w14:textId="51ACBA8E" w:rsidR="00D95271" w:rsidRPr="00D95271" w:rsidDel="0079612E" w:rsidRDefault="00D95271" w:rsidP="00D95271">
            <w:pPr>
              <w:keepNext/>
              <w:overflowPunct w:val="0"/>
              <w:autoSpaceDE w:val="0"/>
              <w:autoSpaceDN w:val="0"/>
              <w:adjustRightInd w:val="0"/>
              <w:spacing w:after="0"/>
              <w:jc w:val="center"/>
              <w:textAlignment w:val="baseline"/>
              <w:rPr>
                <w:del w:id="6483" w:author="Amandeep Virk" w:date="2019-04-09T15:49:00Z"/>
                <w:rFonts w:ascii="Courier New" w:hAnsi="Courier New"/>
                <w:noProof/>
                <w:sz w:val="18"/>
                <w:lang w:eastAsia="en-GB"/>
              </w:rPr>
            </w:pPr>
            <w:del w:id="6484" w:author="Amandeep Virk" w:date="2019-04-09T15:49:00Z">
              <w:r w:rsidRPr="00D95271" w:rsidDel="0079612E">
                <w:rPr>
                  <w:rFonts w:ascii="Courier New" w:hAnsi="Courier New"/>
                  <w:noProof/>
                  <w:sz w:val="18"/>
                  <w:lang w:eastAsia="en-GB"/>
                </w:rPr>
                <w:delText>'6F3B'</w:delText>
              </w:r>
            </w:del>
          </w:p>
        </w:tc>
        <w:tc>
          <w:tcPr>
            <w:tcW w:w="255" w:type="dxa"/>
            <w:gridSpan w:val="2"/>
            <w:tcBorders>
              <w:left w:val="nil"/>
            </w:tcBorders>
          </w:tcPr>
          <w:p w14:paraId="4049A62D" w14:textId="6A7DCC4D" w:rsidR="00D95271" w:rsidRPr="00D95271" w:rsidDel="0079612E" w:rsidRDefault="00D95271" w:rsidP="00D95271">
            <w:pPr>
              <w:keepNext/>
              <w:overflowPunct w:val="0"/>
              <w:autoSpaceDE w:val="0"/>
              <w:autoSpaceDN w:val="0"/>
              <w:adjustRightInd w:val="0"/>
              <w:spacing w:after="0"/>
              <w:jc w:val="center"/>
              <w:textAlignment w:val="baseline"/>
              <w:rPr>
                <w:del w:id="6485" w:author="Amandeep Virk" w:date="2019-04-09T15:49:00Z"/>
                <w:rFonts w:ascii="Courier New" w:hAnsi="Courier New"/>
                <w:noProof/>
                <w:sz w:val="18"/>
                <w:lang w:eastAsia="en-GB"/>
              </w:rPr>
            </w:pPr>
          </w:p>
        </w:tc>
        <w:tc>
          <w:tcPr>
            <w:tcW w:w="1134" w:type="dxa"/>
            <w:gridSpan w:val="3"/>
            <w:tcBorders>
              <w:left w:val="single" w:sz="6" w:space="0" w:color="auto"/>
              <w:bottom w:val="single" w:sz="6" w:space="0" w:color="auto"/>
              <w:right w:val="single" w:sz="6" w:space="0" w:color="auto"/>
            </w:tcBorders>
            <w:shd w:val="pct20" w:color="FFFF00" w:fill="auto"/>
          </w:tcPr>
          <w:p w14:paraId="6478E223" w14:textId="77138355" w:rsidR="00D95271" w:rsidRPr="00D95271" w:rsidDel="0079612E" w:rsidRDefault="00D95271" w:rsidP="00D95271">
            <w:pPr>
              <w:keepNext/>
              <w:overflowPunct w:val="0"/>
              <w:autoSpaceDE w:val="0"/>
              <w:autoSpaceDN w:val="0"/>
              <w:adjustRightInd w:val="0"/>
              <w:spacing w:after="0"/>
              <w:jc w:val="center"/>
              <w:textAlignment w:val="baseline"/>
              <w:rPr>
                <w:del w:id="6486" w:author="Amandeep Virk" w:date="2019-04-09T15:49:00Z"/>
                <w:rFonts w:ascii="Courier New" w:hAnsi="Courier New"/>
                <w:noProof/>
                <w:sz w:val="18"/>
                <w:lang w:eastAsia="en-GB"/>
              </w:rPr>
            </w:pPr>
            <w:del w:id="6487" w:author="Amandeep Virk" w:date="2019-04-09T15:49:00Z">
              <w:r w:rsidRPr="00D95271" w:rsidDel="0079612E">
                <w:rPr>
                  <w:rFonts w:ascii="Courier New" w:hAnsi="Courier New"/>
                  <w:noProof/>
                  <w:sz w:val="18"/>
                  <w:lang w:eastAsia="en-GB"/>
                </w:rPr>
                <w:delText>'6F80'</w:delText>
              </w:r>
            </w:del>
          </w:p>
        </w:tc>
        <w:tc>
          <w:tcPr>
            <w:tcW w:w="255" w:type="dxa"/>
            <w:tcBorders>
              <w:left w:val="nil"/>
            </w:tcBorders>
          </w:tcPr>
          <w:p w14:paraId="0C885819" w14:textId="42A23A28" w:rsidR="00D95271" w:rsidRPr="00D95271" w:rsidDel="0079612E" w:rsidRDefault="00D95271" w:rsidP="00D95271">
            <w:pPr>
              <w:keepNext/>
              <w:overflowPunct w:val="0"/>
              <w:autoSpaceDE w:val="0"/>
              <w:autoSpaceDN w:val="0"/>
              <w:adjustRightInd w:val="0"/>
              <w:spacing w:after="0"/>
              <w:jc w:val="center"/>
              <w:textAlignment w:val="baseline"/>
              <w:rPr>
                <w:del w:id="6488" w:author="Amandeep Virk" w:date="2019-04-09T15:49:00Z"/>
                <w:rFonts w:ascii="Courier New" w:hAnsi="Courier New"/>
                <w:noProof/>
                <w:sz w:val="18"/>
                <w:lang w:eastAsia="en-GB"/>
              </w:rPr>
            </w:pPr>
          </w:p>
        </w:tc>
        <w:tc>
          <w:tcPr>
            <w:tcW w:w="1134" w:type="dxa"/>
            <w:gridSpan w:val="4"/>
            <w:tcBorders>
              <w:left w:val="single" w:sz="4" w:space="0" w:color="auto"/>
              <w:bottom w:val="single" w:sz="4" w:space="0" w:color="auto"/>
              <w:right w:val="single" w:sz="4" w:space="0" w:color="auto"/>
            </w:tcBorders>
            <w:shd w:val="pct20" w:color="FFFF00" w:fill="auto"/>
          </w:tcPr>
          <w:p w14:paraId="65A86277" w14:textId="649DE81F" w:rsidR="00D95271" w:rsidRPr="00D95271" w:rsidDel="0079612E" w:rsidRDefault="00D95271" w:rsidP="00D95271">
            <w:pPr>
              <w:keepNext/>
              <w:overflowPunct w:val="0"/>
              <w:autoSpaceDE w:val="0"/>
              <w:autoSpaceDN w:val="0"/>
              <w:adjustRightInd w:val="0"/>
              <w:spacing w:after="0"/>
              <w:jc w:val="center"/>
              <w:textAlignment w:val="baseline"/>
              <w:rPr>
                <w:del w:id="6489" w:author="Amandeep Virk" w:date="2019-04-09T15:49:00Z"/>
                <w:rFonts w:ascii="Courier New" w:hAnsi="Courier New"/>
                <w:noProof/>
                <w:sz w:val="18"/>
                <w:lang w:eastAsia="en-GB"/>
              </w:rPr>
            </w:pPr>
            <w:del w:id="6490" w:author="Amandeep Virk" w:date="2019-04-09T15:49:00Z">
              <w:r w:rsidRPr="00D95271" w:rsidDel="0079612E">
                <w:rPr>
                  <w:rFonts w:ascii="Courier New" w:hAnsi="Courier New"/>
                  <w:noProof/>
                  <w:sz w:val="18"/>
                  <w:lang w:eastAsia="en-GB"/>
                </w:rPr>
                <w:delText>'6F4F'</w:delText>
              </w:r>
            </w:del>
          </w:p>
        </w:tc>
        <w:tc>
          <w:tcPr>
            <w:tcW w:w="237" w:type="dxa"/>
            <w:tcBorders>
              <w:left w:val="nil"/>
              <w:right w:val="single" w:sz="4" w:space="0" w:color="auto"/>
            </w:tcBorders>
            <w:shd w:val="clear" w:color="FFFF00" w:fill="auto"/>
          </w:tcPr>
          <w:p w14:paraId="07D64F98" w14:textId="18DED411" w:rsidR="00D95271" w:rsidRPr="00D95271" w:rsidDel="0079612E" w:rsidRDefault="00D95271" w:rsidP="00D95271">
            <w:pPr>
              <w:keepNext/>
              <w:overflowPunct w:val="0"/>
              <w:autoSpaceDE w:val="0"/>
              <w:autoSpaceDN w:val="0"/>
              <w:adjustRightInd w:val="0"/>
              <w:spacing w:after="0"/>
              <w:jc w:val="center"/>
              <w:textAlignment w:val="baseline"/>
              <w:rPr>
                <w:del w:id="6491" w:author="Amandeep Virk" w:date="2019-04-09T15:49:00Z"/>
                <w:rFonts w:ascii="Courier New" w:hAnsi="Courier New"/>
                <w:noProof/>
                <w:sz w:val="18"/>
                <w:lang w:eastAsia="en-GB"/>
              </w:rPr>
            </w:pPr>
          </w:p>
        </w:tc>
      </w:tr>
      <w:tr w:rsidR="00D95271" w:rsidRPr="00D95271" w:rsidDel="0079612E" w14:paraId="65848840" w14:textId="34BF42AA" w:rsidTr="00D95271">
        <w:trPr>
          <w:del w:id="6492" w:author="Amandeep Virk" w:date="2019-04-09T15:49:00Z"/>
        </w:trPr>
        <w:tc>
          <w:tcPr>
            <w:tcW w:w="270" w:type="dxa"/>
            <w:tcBorders>
              <w:left w:val="single" w:sz="4" w:space="0" w:color="auto"/>
            </w:tcBorders>
          </w:tcPr>
          <w:p w14:paraId="0962327F" w14:textId="69B8A15F" w:rsidR="00D95271" w:rsidRPr="00D95271" w:rsidDel="0079612E" w:rsidRDefault="00D95271" w:rsidP="00D95271">
            <w:pPr>
              <w:keepNext/>
              <w:overflowPunct w:val="0"/>
              <w:autoSpaceDE w:val="0"/>
              <w:autoSpaceDN w:val="0"/>
              <w:adjustRightInd w:val="0"/>
              <w:spacing w:after="0"/>
              <w:jc w:val="center"/>
              <w:textAlignment w:val="baseline"/>
              <w:rPr>
                <w:del w:id="6493" w:author="Amandeep Virk" w:date="2019-04-09T15:49:00Z"/>
                <w:rFonts w:ascii="Courier New" w:hAnsi="Courier New"/>
                <w:noProof/>
                <w:sz w:val="18"/>
                <w:lang w:eastAsia="en-GB"/>
              </w:rPr>
            </w:pPr>
          </w:p>
        </w:tc>
        <w:tc>
          <w:tcPr>
            <w:tcW w:w="567" w:type="dxa"/>
            <w:gridSpan w:val="2"/>
          </w:tcPr>
          <w:p w14:paraId="1737FA98" w14:textId="6B13A22F" w:rsidR="00D95271" w:rsidRPr="00D95271" w:rsidDel="0079612E" w:rsidRDefault="00D95271" w:rsidP="00D95271">
            <w:pPr>
              <w:keepNext/>
              <w:overflowPunct w:val="0"/>
              <w:autoSpaceDE w:val="0"/>
              <w:autoSpaceDN w:val="0"/>
              <w:adjustRightInd w:val="0"/>
              <w:spacing w:after="0"/>
              <w:jc w:val="center"/>
              <w:textAlignment w:val="baseline"/>
              <w:rPr>
                <w:del w:id="6494" w:author="Amandeep Virk" w:date="2019-04-09T15:49:00Z"/>
                <w:rFonts w:ascii="Courier New" w:hAnsi="Courier New"/>
                <w:noProof/>
                <w:sz w:val="18"/>
                <w:lang w:eastAsia="en-GB"/>
              </w:rPr>
            </w:pPr>
          </w:p>
        </w:tc>
        <w:tc>
          <w:tcPr>
            <w:tcW w:w="567" w:type="dxa"/>
            <w:gridSpan w:val="2"/>
            <w:tcBorders>
              <w:left w:val="single" w:sz="6" w:space="0" w:color="auto"/>
              <w:bottom w:val="single" w:sz="6" w:space="0" w:color="auto"/>
            </w:tcBorders>
          </w:tcPr>
          <w:p w14:paraId="5995657F" w14:textId="6B41DBC2" w:rsidR="00D95271" w:rsidRPr="00D95271" w:rsidDel="0079612E" w:rsidRDefault="00D95271" w:rsidP="00D95271">
            <w:pPr>
              <w:keepNext/>
              <w:overflowPunct w:val="0"/>
              <w:autoSpaceDE w:val="0"/>
              <w:autoSpaceDN w:val="0"/>
              <w:adjustRightInd w:val="0"/>
              <w:spacing w:after="0"/>
              <w:jc w:val="center"/>
              <w:textAlignment w:val="baseline"/>
              <w:rPr>
                <w:del w:id="6495" w:author="Amandeep Virk" w:date="2019-04-09T15:49:00Z"/>
                <w:rFonts w:ascii="Courier New" w:hAnsi="Courier New"/>
                <w:noProof/>
                <w:sz w:val="18"/>
                <w:lang w:eastAsia="en-GB"/>
              </w:rPr>
            </w:pPr>
          </w:p>
        </w:tc>
        <w:tc>
          <w:tcPr>
            <w:tcW w:w="567" w:type="dxa"/>
            <w:gridSpan w:val="3"/>
          </w:tcPr>
          <w:p w14:paraId="53638F87" w14:textId="589896E3" w:rsidR="00D95271" w:rsidRPr="00D95271" w:rsidDel="0079612E" w:rsidRDefault="00D95271" w:rsidP="00D95271">
            <w:pPr>
              <w:keepNext/>
              <w:overflowPunct w:val="0"/>
              <w:autoSpaceDE w:val="0"/>
              <w:autoSpaceDN w:val="0"/>
              <w:adjustRightInd w:val="0"/>
              <w:spacing w:after="0"/>
              <w:jc w:val="center"/>
              <w:textAlignment w:val="baseline"/>
              <w:rPr>
                <w:del w:id="6496" w:author="Amandeep Virk" w:date="2019-04-09T15:49:00Z"/>
                <w:rFonts w:ascii="Courier New" w:hAnsi="Courier New"/>
                <w:noProof/>
                <w:sz w:val="18"/>
                <w:lang w:eastAsia="en-GB"/>
              </w:rPr>
            </w:pPr>
          </w:p>
        </w:tc>
        <w:tc>
          <w:tcPr>
            <w:tcW w:w="567" w:type="dxa"/>
            <w:gridSpan w:val="2"/>
          </w:tcPr>
          <w:p w14:paraId="2D861871" w14:textId="70E17494" w:rsidR="00D95271" w:rsidRPr="00D95271" w:rsidDel="0079612E" w:rsidRDefault="00D95271" w:rsidP="00D95271">
            <w:pPr>
              <w:keepNext/>
              <w:overflowPunct w:val="0"/>
              <w:autoSpaceDE w:val="0"/>
              <w:autoSpaceDN w:val="0"/>
              <w:adjustRightInd w:val="0"/>
              <w:spacing w:after="0"/>
              <w:jc w:val="center"/>
              <w:textAlignment w:val="baseline"/>
              <w:rPr>
                <w:del w:id="6497" w:author="Amandeep Virk" w:date="2019-04-09T15:49:00Z"/>
                <w:rFonts w:ascii="Courier New" w:hAnsi="Courier New"/>
                <w:noProof/>
                <w:sz w:val="18"/>
                <w:lang w:eastAsia="en-GB"/>
              </w:rPr>
            </w:pPr>
          </w:p>
        </w:tc>
        <w:tc>
          <w:tcPr>
            <w:tcW w:w="255" w:type="dxa"/>
            <w:gridSpan w:val="2"/>
          </w:tcPr>
          <w:p w14:paraId="0C647E32" w14:textId="1442441C" w:rsidR="00D95271" w:rsidRPr="00D95271" w:rsidDel="0079612E" w:rsidRDefault="00D95271" w:rsidP="00D95271">
            <w:pPr>
              <w:keepNext/>
              <w:overflowPunct w:val="0"/>
              <w:autoSpaceDE w:val="0"/>
              <w:autoSpaceDN w:val="0"/>
              <w:adjustRightInd w:val="0"/>
              <w:spacing w:after="0"/>
              <w:jc w:val="center"/>
              <w:textAlignment w:val="baseline"/>
              <w:rPr>
                <w:del w:id="6498" w:author="Amandeep Virk" w:date="2019-04-09T15:49:00Z"/>
                <w:rFonts w:ascii="Courier New" w:hAnsi="Courier New"/>
                <w:noProof/>
                <w:sz w:val="18"/>
                <w:lang w:eastAsia="en-GB"/>
              </w:rPr>
            </w:pPr>
          </w:p>
        </w:tc>
        <w:tc>
          <w:tcPr>
            <w:tcW w:w="1077" w:type="dxa"/>
            <w:gridSpan w:val="5"/>
          </w:tcPr>
          <w:p w14:paraId="064A0129" w14:textId="4D3BA0D7" w:rsidR="00D95271" w:rsidRPr="00D95271" w:rsidDel="0079612E" w:rsidRDefault="00D95271" w:rsidP="00D95271">
            <w:pPr>
              <w:keepNext/>
              <w:overflowPunct w:val="0"/>
              <w:autoSpaceDE w:val="0"/>
              <w:autoSpaceDN w:val="0"/>
              <w:adjustRightInd w:val="0"/>
              <w:spacing w:after="0"/>
              <w:jc w:val="center"/>
              <w:textAlignment w:val="baseline"/>
              <w:rPr>
                <w:del w:id="6499" w:author="Amandeep Virk" w:date="2019-04-09T15:49:00Z"/>
                <w:rFonts w:ascii="Courier New" w:hAnsi="Courier New"/>
                <w:noProof/>
                <w:sz w:val="18"/>
                <w:lang w:eastAsia="en-GB"/>
              </w:rPr>
            </w:pPr>
          </w:p>
        </w:tc>
        <w:tc>
          <w:tcPr>
            <w:tcW w:w="312" w:type="dxa"/>
            <w:gridSpan w:val="2"/>
          </w:tcPr>
          <w:p w14:paraId="601B2FD3" w14:textId="03963A91" w:rsidR="00D95271" w:rsidRPr="00D95271" w:rsidDel="0079612E" w:rsidRDefault="00D95271" w:rsidP="00D95271">
            <w:pPr>
              <w:keepNext/>
              <w:overflowPunct w:val="0"/>
              <w:autoSpaceDE w:val="0"/>
              <w:autoSpaceDN w:val="0"/>
              <w:adjustRightInd w:val="0"/>
              <w:spacing w:after="0"/>
              <w:jc w:val="center"/>
              <w:textAlignment w:val="baseline"/>
              <w:rPr>
                <w:del w:id="6500" w:author="Amandeep Virk" w:date="2019-04-09T15:49:00Z"/>
                <w:rFonts w:ascii="Courier New" w:hAnsi="Courier New"/>
                <w:noProof/>
                <w:sz w:val="18"/>
                <w:lang w:eastAsia="en-GB"/>
              </w:rPr>
            </w:pPr>
          </w:p>
        </w:tc>
        <w:tc>
          <w:tcPr>
            <w:tcW w:w="1134" w:type="dxa"/>
            <w:gridSpan w:val="4"/>
          </w:tcPr>
          <w:p w14:paraId="0E0698C2" w14:textId="355173B7" w:rsidR="00D95271" w:rsidRPr="00D95271" w:rsidDel="0079612E" w:rsidRDefault="00D95271" w:rsidP="00D95271">
            <w:pPr>
              <w:keepNext/>
              <w:overflowPunct w:val="0"/>
              <w:autoSpaceDE w:val="0"/>
              <w:autoSpaceDN w:val="0"/>
              <w:adjustRightInd w:val="0"/>
              <w:spacing w:after="0"/>
              <w:jc w:val="center"/>
              <w:textAlignment w:val="baseline"/>
              <w:rPr>
                <w:del w:id="6501" w:author="Amandeep Virk" w:date="2019-04-09T15:49:00Z"/>
                <w:rFonts w:ascii="Courier New" w:hAnsi="Courier New"/>
                <w:noProof/>
                <w:sz w:val="18"/>
                <w:lang w:eastAsia="en-GB"/>
              </w:rPr>
            </w:pPr>
          </w:p>
        </w:tc>
        <w:tc>
          <w:tcPr>
            <w:tcW w:w="255" w:type="dxa"/>
            <w:gridSpan w:val="2"/>
          </w:tcPr>
          <w:p w14:paraId="2E1EFB8E" w14:textId="10D0FF50" w:rsidR="00D95271" w:rsidRPr="00D95271" w:rsidDel="0079612E" w:rsidRDefault="00D95271" w:rsidP="00D95271">
            <w:pPr>
              <w:keepNext/>
              <w:overflowPunct w:val="0"/>
              <w:autoSpaceDE w:val="0"/>
              <w:autoSpaceDN w:val="0"/>
              <w:adjustRightInd w:val="0"/>
              <w:spacing w:after="0"/>
              <w:jc w:val="center"/>
              <w:textAlignment w:val="baseline"/>
              <w:rPr>
                <w:del w:id="6502" w:author="Amandeep Virk" w:date="2019-04-09T15:49:00Z"/>
                <w:rFonts w:ascii="Courier New" w:hAnsi="Courier New"/>
                <w:noProof/>
                <w:sz w:val="18"/>
                <w:lang w:eastAsia="en-GB"/>
              </w:rPr>
            </w:pPr>
          </w:p>
        </w:tc>
        <w:tc>
          <w:tcPr>
            <w:tcW w:w="1134" w:type="dxa"/>
            <w:gridSpan w:val="4"/>
          </w:tcPr>
          <w:p w14:paraId="75A54F73" w14:textId="3CDF4CA5" w:rsidR="00D95271" w:rsidRPr="00D95271" w:rsidDel="0079612E" w:rsidRDefault="00D95271" w:rsidP="00D95271">
            <w:pPr>
              <w:keepNext/>
              <w:overflowPunct w:val="0"/>
              <w:autoSpaceDE w:val="0"/>
              <w:autoSpaceDN w:val="0"/>
              <w:adjustRightInd w:val="0"/>
              <w:spacing w:after="0"/>
              <w:jc w:val="center"/>
              <w:textAlignment w:val="baseline"/>
              <w:rPr>
                <w:del w:id="6503" w:author="Amandeep Virk" w:date="2019-04-09T15:49:00Z"/>
                <w:rFonts w:ascii="Courier New" w:hAnsi="Courier New"/>
                <w:noProof/>
                <w:sz w:val="18"/>
                <w:lang w:eastAsia="en-GB"/>
              </w:rPr>
            </w:pPr>
          </w:p>
        </w:tc>
        <w:tc>
          <w:tcPr>
            <w:tcW w:w="255" w:type="dxa"/>
            <w:gridSpan w:val="2"/>
          </w:tcPr>
          <w:p w14:paraId="61E5D8F3" w14:textId="5D8C32B3" w:rsidR="00D95271" w:rsidRPr="00D95271" w:rsidDel="0079612E" w:rsidRDefault="00D95271" w:rsidP="00D95271">
            <w:pPr>
              <w:keepNext/>
              <w:overflowPunct w:val="0"/>
              <w:autoSpaceDE w:val="0"/>
              <w:autoSpaceDN w:val="0"/>
              <w:adjustRightInd w:val="0"/>
              <w:spacing w:after="0"/>
              <w:jc w:val="center"/>
              <w:textAlignment w:val="baseline"/>
              <w:rPr>
                <w:del w:id="6504" w:author="Amandeep Virk" w:date="2019-04-09T15:49:00Z"/>
                <w:rFonts w:ascii="Courier New" w:hAnsi="Courier New"/>
                <w:noProof/>
                <w:sz w:val="18"/>
                <w:lang w:eastAsia="en-GB"/>
              </w:rPr>
            </w:pPr>
          </w:p>
        </w:tc>
        <w:tc>
          <w:tcPr>
            <w:tcW w:w="1134" w:type="dxa"/>
            <w:gridSpan w:val="3"/>
          </w:tcPr>
          <w:p w14:paraId="49C0CAF4" w14:textId="6681F848" w:rsidR="00D95271" w:rsidRPr="00D95271" w:rsidDel="0079612E" w:rsidRDefault="00D95271" w:rsidP="00D95271">
            <w:pPr>
              <w:keepNext/>
              <w:overflowPunct w:val="0"/>
              <w:autoSpaceDE w:val="0"/>
              <w:autoSpaceDN w:val="0"/>
              <w:adjustRightInd w:val="0"/>
              <w:spacing w:after="0"/>
              <w:jc w:val="center"/>
              <w:textAlignment w:val="baseline"/>
              <w:rPr>
                <w:del w:id="6505" w:author="Amandeep Virk" w:date="2019-04-09T15:49:00Z"/>
                <w:rFonts w:ascii="Courier New" w:hAnsi="Courier New"/>
                <w:noProof/>
                <w:sz w:val="18"/>
                <w:lang w:eastAsia="en-GB"/>
              </w:rPr>
            </w:pPr>
          </w:p>
        </w:tc>
        <w:tc>
          <w:tcPr>
            <w:tcW w:w="255" w:type="dxa"/>
          </w:tcPr>
          <w:p w14:paraId="0436C2F8" w14:textId="231EDAA5" w:rsidR="00D95271" w:rsidRPr="00D95271" w:rsidDel="0079612E" w:rsidRDefault="00D95271" w:rsidP="00D95271">
            <w:pPr>
              <w:keepNext/>
              <w:overflowPunct w:val="0"/>
              <w:autoSpaceDE w:val="0"/>
              <w:autoSpaceDN w:val="0"/>
              <w:adjustRightInd w:val="0"/>
              <w:spacing w:after="0"/>
              <w:jc w:val="center"/>
              <w:textAlignment w:val="baseline"/>
              <w:rPr>
                <w:del w:id="6506" w:author="Amandeep Virk" w:date="2019-04-09T15:49:00Z"/>
                <w:rFonts w:ascii="Courier New" w:hAnsi="Courier New"/>
                <w:noProof/>
                <w:sz w:val="18"/>
                <w:lang w:eastAsia="en-GB"/>
              </w:rPr>
            </w:pPr>
          </w:p>
        </w:tc>
        <w:tc>
          <w:tcPr>
            <w:tcW w:w="1134" w:type="dxa"/>
            <w:gridSpan w:val="4"/>
          </w:tcPr>
          <w:p w14:paraId="43E24CC8" w14:textId="71B6A269" w:rsidR="00D95271" w:rsidRPr="00D95271" w:rsidDel="0079612E" w:rsidRDefault="00D95271" w:rsidP="00D95271">
            <w:pPr>
              <w:keepNext/>
              <w:overflowPunct w:val="0"/>
              <w:autoSpaceDE w:val="0"/>
              <w:autoSpaceDN w:val="0"/>
              <w:adjustRightInd w:val="0"/>
              <w:spacing w:after="0"/>
              <w:jc w:val="center"/>
              <w:textAlignment w:val="baseline"/>
              <w:rPr>
                <w:del w:id="6507" w:author="Amandeep Virk" w:date="2019-04-09T15:49:00Z"/>
                <w:rFonts w:ascii="Courier New" w:hAnsi="Courier New"/>
                <w:noProof/>
                <w:sz w:val="18"/>
                <w:lang w:eastAsia="en-GB"/>
              </w:rPr>
            </w:pPr>
          </w:p>
        </w:tc>
        <w:tc>
          <w:tcPr>
            <w:tcW w:w="237" w:type="dxa"/>
            <w:tcBorders>
              <w:right w:val="single" w:sz="4" w:space="0" w:color="auto"/>
            </w:tcBorders>
          </w:tcPr>
          <w:p w14:paraId="5BA86055" w14:textId="06819860" w:rsidR="00D95271" w:rsidRPr="00D95271" w:rsidDel="0079612E" w:rsidRDefault="00D95271" w:rsidP="00D95271">
            <w:pPr>
              <w:keepNext/>
              <w:overflowPunct w:val="0"/>
              <w:autoSpaceDE w:val="0"/>
              <w:autoSpaceDN w:val="0"/>
              <w:adjustRightInd w:val="0"/>
              <w:spacing w:after="0"/>
              <w:jc w:val="center"/>
              <w:textAlignment w:val="baseline"/>
              <w:rPr>
                <w:del w:id="6508" w:author="Amandeep Virk" w:date="2019-04-09T15:49:00Z"/>
                <w:rFonts w:ascii="Courier New" w:hAnsi="Courier New"/>
                <w:noProof/>
                <w:sz w:val="18"/>
                <w:lang w:eastAsia="en-GB"/>
              </w:rPr>
            </w:pPr>
          </w:p>
        </w:tc>
      </w:tr>
      <w:tr w:rsidR="00D95271" w:rsidRPr="00D95271" w:rsidDel="0079612E" w14:paraId="3358CC79" w14:textId="10DCD28C" w:rsidTr="00D95271">
        <w:trPr>
          <w:cantSplit/>
          <w:del w:id="6509" w:author="Amandeep Virk" w:date="2019-04-09T15:49:00Z"/>
        </w:trPr>
        <w:tc>
          <w:tcPr>
            <w:tcW w:w="270" w:type="dxa"/>
            <w:tcBorders>
              <w:left w:val="single" w:sz="4" w:space="0" w:color="auto"/>
            </w:tcBorders>
          </w:tcPr>
          <w:p w14:paraId="286BE441" w14:textId="286D388B" w:rsidR="00D95271" w:rsidRPr="00D95271" w:rsidDel="0079612E" w:rsidRDefault="00D95271" w:rsidP="00D95271">
            <w:pPr>
              <w:keepNext/>
              <w:overflowPunct w:val="0"/>
              <w:autoSpaceDE w:val="0"/>
              <w:autoSpaceDN w:val="0"/>
              <w:adjustRightInd w:val="0"/>
              <w:spacing w:after="0"/>
              <w:jc w:val="center"/>
              <w:textAlignment w:val="baseline"/>
              <w:rPr>
                <w:del w:id="6510" w:author="Amandeep Virk" w:date="2019-04-09T15:49:00Z"/>
                <w:rFonts w:ascii="Courier New" w:hAnsi="Courier New"/>
                <w:noProof/>
                <w:sz w:val="18"/>
                <w:lang w:eastAsia="en-GB"/>
              </w:rPr>
            </w:pPr>
          </w:p>
        </w:tc>
        <w:tc>
          <w:tcPr>
            <w:tcW w:w="567" w:type="dxa"/>
            <w:gridSpan w:val="2"/>
          </w:tcPr>
          <w:p w14:paraId="4E2065C2" w14:textId="011EFC99" w:rsidR="00D95271" w:rsidRPr="00D95271" w:rsidDel="0079612E" w:rsidRDefault="00D95271" w:rsidP="00D95271">
            <w:pPr>
              <w:keepNext/>
              <w:overflowPunct w:val="0"/>
              <w:autoSpaceDE w:val="0"/>
              <w:autoSpaceDN w:val="0"/>
              <w:adjustRightInd w:val="0"/>
              <w:spacing w:after="0"/>
              <w:jc w:val="center"/>
              <w:textAlignment w:val="baseline"/>
              <w:rPr>
                <w:del w:id="6511" w:author="Amandeep Virk" w:date="2019-04-09T15:49:00Z"/>
                <w:rFonts w:ascii="Courier New" w:hAnsi="Courier New"/>
                <w:noProof/>
                <w:sz w:val="18"/>
                <w:lang w:eastAsia="en-GB"/>
              </w:rPr>
            </w:pPr>
          </w:p>
        </w:tc>
        <w:tc>
          <w:tcPr>
            <w:tcW w:w="567" w:type="dxa"/>
            <w:gridSpan w:val="2"/>
            <w:tcBorders>
              <w:top w:val="single" w:sz="6" w:space="0" w:color="auto"/>
              <w:left w:val="nil"/>
            </w:tcBorders>
          </w:tcPr>
          <w:p w14:paraId="4BEC9CA4" w14:textId="1CCD33BB" w:rsidR="00D95271" w:rsidRPr="00D95271" w:rsidDel="0079612E" w:rsidRDefault="00D95271" w:rsidP="00D95271">
            <w:pPr>
              <w:keepNext/>
              <w:overflowPunct w:val="0"/>
              <w:autoSpaceDE w:val="0"/>
              <w:autoSpaceDN w:val="0"/>
              <w:adjustRightInd w:val="0"/>
              <w:spacing w:after="0"/>
              <w:jc w:val="center"/>
              <w:textAlignment w:val="baseline"/>
              <w:rPr>
                <w:del w:id="6512" w:author="Amandeep Virk" w:date="2019-04-09T15:49:00Z"/>
                <w:rFonts w:ascii="Courier New" w:hAnsi="Courier New"/>
                <w:noProof/>
                <w:sz w:val="18"/>
                <w:lang w:eastAsia="en-GB"/>
              </w:rPr>
            </w:pPr>
          </w:p>
        </w:tc>
        <w:tc>
          <w:tcPr>
            <w:tcW w:w="567" w:type="dxa"/>
            <w:gridSpan w:val="3"/>
            <w:tcBorders>
              <w:top w:val="single" w:sz="6" w:space="0" w:color="auto"/>
            </w:tcBorders>
          </w:tcPr>
          <w:p w14:paraId="4F421F43" w14:textId="07463E9E" w:rsidR="00D95271" w:rsidRPr="00D95271" w:rsidDel="0079612E" w:rsidRDefault="00D95271" w:rsidP="00D95271">
            <w:pPr>
              <w:keepNext/>
              <w:overflowPunct w:val="0"/>
              <w:autoSpaceDE w:val="0"/>
              <w:autoSpaceDN w:val="0"/>
              <w:adjustRightInd w:val="0"/>
              <w:spacing w:after="0"/>
              <w:jc w:val="center"/>
              <w:textAlignment w:val="baseline"/>
              <w:rPr>
                <w:del w:id="6513"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36B62575" w14:textId="2CDCDC6C" w:rsidR="00D95271" w:rsidRPr="00D95271" w:rsidDel="0079612E" w:rsidRDefault="00D95271" w:rsidP="00D95271">
            <w:pPr>
              <w:keepNext/>
              <w:overflowPunct w:val="0"/>
              <w:autoSpaceDE w:val="0"/>
              <w:autoSpaceDN w:val="0"/>
              <w:adjustRightInd w:val="0"/>
              <w:spacing w:after="0"/>
              <w:jc w:val="center"/>
              <w:textAlignment w:val="baseline"/>
              <w:rPr>
                <w:del w:id="6514" w:author="Amandeep Virk" w:date="2019-04-09T15:49:00Z"/>
                <w:rFonts w:ascii="Courier New" w:hAnsi="Courier New"/>
                <w:noProof/>
                <w:sz w:val="18"/>
                <w:lang w:eastAsia="en-GB"/>
              </w:rPr>
            </w:pPr>
          </w:p>
        </w:tc>
        <w:tc>
          <w:tcPr>
            <w:tcW w:w="255" w:type="dxa"/>
            <w:gridSpan w:val="2"/>
            <w:tcBorders>
              <w:top w:val="single" w:sz="6" w:space="0" w:color="auto"/>
            </w:tcBorders>
          </w:tcPr>
          <w:p w14:paraId="04C7C45C" w14:textId="3000F317" w:rsidR="00D95271" w:rsidRPr="00D95271" w:rsidDel="0079612E" w:rsidRDefault="00D95271" w:rsidP="00D95271">
            <w:pPr>
              <w:keepNext/>
              <w:overflowPunct w:val="0"/>
              <w:autoSpaceDE w:val="0"/>
              <w:autoSpaceDN w:val="0"/>
              <w:adjustRightInd w:val="0"/>
              <w:spacing w:after="0"/>
              <w:jc w:val="center"/>
              <w:textAlignment w:val="baseline"/>
              <w:rPr>
                <w:del w:id="6515" w:author="Amandeep Virk" w:date="2019-04-09T15:49:00Z"/>
                <w:rFonts w:ascii="Courier New" w:hAnsi="Courier New"/>
                <w:noProof/>
                <w:sz w:val="18"/>
                <w:lang w:eastAsia="en-GB"/>
              </w:rPr>
            </w:pPr>
          </w:p>
        </w:tc>
        <w:tc>
          <w:tcPr>
            <w:tcW w:w="567" w:type="dxa"/>
            <w:gridSpan w:val="3"/>
            <w:tcBorders>
              <w:top w:val="single" w:sz="6" w:space="0" w:color="auto"/>
            </w:tcBorders>
          </w:tcPr>
          <w:p w14:paraId="7EC4C281" w14:textId="2F7A7F01" w:rsidR="00D95271" w:rsidRPr="00D95271" w:rsidDel="0079612E" w:rsidRDefault="00D95271" w:rsidP="00D95271">
            <w:pPr>
              <w:keepNext/>
              <w:overflowPunct w:val="0"/>
              <w:autoSpaceDE w:val="0"/>
              <w:autoSpaceDN w:val="0"/>
              <w:adjustRightInd w:val="0"/>
              <w:spacing w:after="0"/>
              <w:jc w:val="center"/>
              <w:textAlignment w:val="baseline"/>
              <w:rPr>
                <w:del w:id="6516" w:author="Amandeep Virk" w:date="2019-04-09T15:49:00Z"/>
                <w:rFonts w:ascii="Courier New" w:hAnsi="Courier New"/>
                <w:noProof/>
                <w:sz w:val="18"/>
                <w:lang w:eastAsia="en-GB"/>
              </w:rPr>
            </w:pPr>
          </w:p>
        </w:tc>
        <w:tc>
          <w:tcPr>
            <w:tcW w:w="510" w:type="dxa"/>
            <w:gridSpan w:val="2"/>
            <w:tcBorders>
              <w:top w:val="single" w:sz="6" w:space="0" w:color="auto"/>
              <w:left w:val="single" w:sz="6" w:space="0" w:color="auto"/>
            </w:tcBorders>
          </w:tcPr>
          <w:p w14:paraId="5D66BAD5" w14:textId="096709B1" w:rsidR="00D95271" w:rsidRPr="00D95271" w:rsidDel="0079612E" w:rsidRDefault="00D95271" w:rsidP="00D95271">
            <w:pPr>
              <w:keepNext/>
              <w:overflowPunct w:val="0"/>
              <w:autoSpaceDE w:val="0"/>
              <w:autoSpaceDN w:val="0"/>
              <w:adjustRightInd w:val="0"/>
              <w:spacing w:after="0"/>
              <w:jc w:val="center"/>
              <w:textAlignment w:val="baseline"/>
              <w:rPr>
                <w:del w:id="6517" w:author="Amandeep Virk" w:date="2019-04-09T15:49:00Z"/>
                <w:rFonts w:ascii="Courier New" w:hAnsi="Courier New"/>
                <w:noProof/>
                <w:sz w:val="18"/>
                <w:lang w:eastAsia="en-GB"/>
              </w:rPr>
            </w:pPr>
          </w:p>
        </w:tc>
        <w:tc>
          <w:tcPr>
            <w:tcW w:w="312" w:type="dxa"/>
            <w:gridSpan w:val="2"/>
            <w:tcBorders>
              <w:top w:val="single" w:sz="6" w:space="0" w:color="auto"/>
            </w:tcBorders>
          </w:tcPr>
          <w:p w14:paraId="491A73D7" w14:textId="50EB8F99" w:rsidR="00D95271" w:rsidRPr="00D95271" w:rsidDel="0079612E" w:rsidRDefault="00D95271" w:rsidP="00D95271">
            <w:pPr>
              <w:keepNext/>
              <w:overflowPunct w:val="0"/>
              <w:autoSpaceDE w:val="0"/>
              <w:autoSpaceDN w:val="0"/>
              <w:adjustRightInd w:val="0"/>
              <w:spacing w:after="0"/>
              <w:jc w:val="center"/>
              <w:textAlignment w:val="baseline"/>
              <w:rPr>
                <w:del w:id="6518" w:author="Amandeep Virk" w:date="2019-04-09T15:49:00Z"/>
                <w:rFonts w:ascii="Courier New" w:hAnsi="Courier New"/>
                <w:noProof/>
                <w:sz w:val="18"/>
                <w:lang w:eastAsia="en-GB"/>
              </w:rPr>
            </w:pPr>
          </w:p>
        </w:tc>
        <w:tc>
          <w:tcPr>
            <w:tcW w:w="567" w:type="dxa"/>
            <w:gridSpan w:val="2"/>
            <w:tcBorders>
              <w:top w:val="single" w:sz="6" w:space="0" w:color="auto"/>
            </w:tcBorders>
          </w:tcPr>
          <w:p w14:paraId="16DADF9E" w14:textId="77F0BCEE" w:rsidR="00D95271" w:rsidRPr="00D95271" w:rsidDel="0079612E" w:rsidRDefault="00D95271" w:rsidP="00D95271">
            <w:pPr>
              <w:keepNext/>
              <w:overflowPunct w:val="0"/>
              <w:autoSpaceDE w:val="0"/>
              <w:autoSpaceDN w:val="0"/>
              <w:adjustRightInd w:val="0"/>
              <w:spacing w:after="0"/>
              <w:jc w:val="center"/>
              <w:textAlignment w:val="baseline"/>
              <w:rPr>
                <w:del w:id="6519"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65C16213" w14:textId="698CDE9C" w:rsidR="00D95271" w:rsidRPr="00D95271" w:rsidDel="0079612E" w:rsidRDefault="00D95271" w:rsidP="00D95271">
            <w:pPr>
              <w:keepNext/>
              <w:overflowPunct w:val="0"/>
              <w:autoSpaceDE w:val="0"/>
              <w:autoSpaceDN w:val="0"/>
              <w:adjustRightInd w:val="0"/>
              <w:spacing w:after="0"/>
              <w:jc w:val="center"/>
              <w:textAlignment w:val="baseline"/>
              <w:rPr>
                <w:del w:id="6520" w:author="Amandeep Virk" w:date="2019-04-09T15:49:00Z"/>
                <w:rFonts w:ascii="Courier New" w:hAnsi="Courier New"/>
                <w:noProof/>
                <w:sz w:val="18"/>
                <w:lang w:eastAsia="en-GB"/>
              </w:rPr>
            </w:pPr>
          </w:p>
        </w:tc>
        <w:tc>
          <w:tcPr>
            <w:tcW w:w="255" w:type="dxa"/>
            <w:gridSpan w:val="2"/>
            <w:tcBorders>
              <w:top w:val="single" w:sz="6" w:space="0" w:color="auto"/>
            </w:tcBorders>
          </w:tcPr>
          <w:p w14:paraId="46DC5D27" w14:textId="5C44F317" w:rsidR="00D95271" w:rsidRPr="00D95271" w:rsidDel="0079612E" w:rsidRDefault="00D95271" w:rsidP="00D95271">
            <w:pPr>
              <w:keepNext/>
              <w:overflowPunct w:val="0"/>
              <w:autoSpaceDE w:val="0"/>
              <w:autoSpaceDN w:val="0"/>
              <w:adjustRightInd w:val="0"/>
              <w:spacing w:after="0"/>
              <w:jc w:val="center"/>
              <w:textAlignment w:val="baseline"/>
              <w:rPr>
                <w:del w:id="6521" w:author="Amandeep Virk" w:date="2019-04-09T15:49:00Z"/>
                <w:rFonts w:ascii="Courier New" w:hAnsi="Courier New"/>
                <w:noProof/>
                <w:sz w:val="18"/>
                <w:lang w:eastAsia="en-GB"/>
              </w:rPr>
            </w:pPr>
          </w:p>
        </w:tc>
        <w:tc>
          <w:tcPr>
            <w:tcW w:w="567" w:type="dxa"/>
            <w:gridSpan w:val="2"/>
            <w:tcBorders>
              <w:top w:val="single" w:sz="6" w:space="0" w:color="auto"/>
            </w:tcBorders>
          </w:tcPr>
          <w:p w14:paraId="0EEE6A60" w14:textId="5C2EB330" w:rsidR="00D95271" w:rsidRPr="00D95271" w:rsidDel="0079612E" w:rsidRDefault="00D95271" w:rsidP="00D95271">
            <w:pPr>
              <w:keepNext/>
              <w:overflowPunct w:val="0"/>
              <w:autoSpaceDE w:val="0"/>
              <w:autoSpaceDN w:val="0"/>
              <w:adjustRightInd w:val="0"/>
              <w:spacing w:after="0"/>
              <w:jc w:val="center"/>
              <w:textAlignment w:val="baseline"/>
              <w:rPr>
                <w:del w:id="6522" w:author="Amandeep Virk" w:date="2019-04-09T15:49:00Z"/>
                <w:rFonts w:ascii="Courier New" w:hAnsi="Courier New"/>
                <w:noProof/>
                <w:sz w:val="18"/>
                <w:lang w:eastAsia="en-GB"/>
              </w:rPr>
            </w:pPr>
          </w:p>
        </w:tc>
        <w:tc>
          <w:tcPr>
            <w:tcW w:w="567" w:type="dxa"/>
            <w:gridSpan w:val="2"/>
            <w:tcBorders>
              <w:left w:val="single" w:sz="6" w:space="0" w:color="auto"/>
            </w:tcBorders>
          </w:tcPr>
          <w:p w14:paraId="6B73AA1B" w14:textId="069D1F9E" w:rsidR="00D95271" w:rsidRPr="00D95271" w:rsidDel="0079612E" w:rsidRDefault="00D95271" w:rsidP="00D95271">
            <w:pPr>
              <w:keepNext/>
              <w:overflowPunct w:val="0"/>
              <w:autoSpaceDE w:val="0"/>
              <w:autoSpaceDN w:val="0"/>
              <w:adjustRightInd w:val="0"/>
              <w:spacing w:after="0"/>
              <w:jc w:val="center"/>
              <w:textAlignment w:val="baseline"/>
              <w:rPr>
                <w:del w:id="6523" w:author="Amandeep Virk" w:date="2019-04-09T15:49:00Z"/>
                <w:rFonts w:ascii="Courier New" w:hAnsi="Courier New"/>
                <w:noProof/>
                <w:sz w:val="18"/>
                <w:lang w:eastAsia="en-GB"/>
              </w:rPr>
            </w:pPr>
          </w:p>
        </w:tc>
        <w:tc>
          <w:tcPr>
            <w:tcW w:w="255" w:type="dxa"/>
            <w:gridSpan w:val="2"/>
          </w:tcPr>
          <w:p w14:paraId="4F51C7B7" w14:textId="54D2A872" w:rsidR="00D95271" w:rsidRPr="00D95271" w:rsidDel="0079612E" w:rsidRDefault="00D95271" w:rsidP="00D95271">
            <w:pPr>
              <w:keepNext/>
              <w:overflowPunct w:val="0"/>
              <w:autoSpaceDE w:val="0"/>
              <w:autoSpaceDN w:val="0"/>
              <w:adjustRightInd w:val="0"/>
              <w:spacing w:after="0"/>
              <w:jc w:val="center"/>
              <w:textAlignment w:val="baseline"/>
              <w:rPr>
                <w:del w:id="6524" w:author="Amandeep Virk" w:date="2019-04-09T15:49:00Z"/>
                <w:rFonts w:ascii="Courier New" w:hAnsi="Courier New"/>
                <w:noProof/>
                <w:sz w:val="18"/>
                <w:lang w:eastAsia="en-GB"/>
              </w:rPr>
            </w:pPr>
          </w:p>
        </w:tc>
        <w:tc>
          <w:tcPr>
            <w:tcW w:w="567" w:type="dxa"/>
            <w:gridSpan w:val="2"/>
          </w:tcPr>
          <w:p w14:paraId="0F67A5B4" w14:textId="3094F229" w:rsidR="00D95271" w:rsidRPr="00D95271" w:rsidDel="0079612E" w:rsidRDefault="00D95271" w:rsidP="00D95271">
            <w:pPr>
              <w:keepNext/>
              <w:overflowPunct w:val="0"/>
              <w:autoSpaceDE w:val="0"/>
              <w:autoSpaceDN w:val="0"/>
              <w:adjustRightInd w:val="0"/>
              <w:spacing w:after="0"/>
              <w:jc w:val="center"/>
              <w:textAlignment w:val="baseline"/>
              <w:rPr>
                <w:del w:id="6525" w:author="Amandeep Virk" w:date="2019-04-09T15:49:00Z"/>
                <w:rFonts w:ascii="Courier New" w:hAnsi="Courier New"/>
                <w:noProof/>
                <w:sz w:val="18"/>
                <w:lang w:eastAsia="en-GB"/>
              </w:rPr>
            </w:pPr>
          </w:p>
        </w:tc>
        <w:tc>
          <w:tcPr>
            <w:tcW w:w="567" w:type="dxa"/>
          </w:tcPr>
          <w:p w14:paraId="164CA54A" w14:textId="5D1AD314" w:rsidR="00D95271" w:rsidRPr="00D95271" w:rsidDel="0079612E" w:rsidRDefault="00D95271" w:rsidP="00D95271">
            <w:pPr>
              <w:keepNext/>
              <w:overflowPunct w:val="0"/>
              <w:autoSpaceDE w:val="0"/>
              <w:autoSpaceDN w:val="0"/>
              <w:adjustRightInd w:val="0"/>
              <w:spacing w:after="0"/>
              <w:jc w:val="center"/>
              <w:textAlignment w:val="baseline"/>
              <w:rPr>
                <w:del w:id="6526" w:author="Amandeep Virk" w:date="2019-04-09T15:49:00Z"/>
                <w:rFonts w:ascii="Courier New" w:hAnsi="Courier New"/>
                <w:noProof/>
                <w:sz w:val="18"/>
                <w:lang w:eastAsia="en-GB"/>
              </w:rPr>
            </w:pPr>
          </w:p>
        </w:tc>
        <w:tc>
          <w:tcPr>
            <w:tcW w:w="255" w:type="dxa"/>
          </w:tcPr>
          <w:p w14:paraId="156DB285" w14:textId="69208B57" w:rsidR="00D95271" w:rsidRPr="00D95271" w:rsidDel="0079612E" w:rsidRDefault="00D95271" w:rsidP="00D95271">
            <w:pPr>
              <w:keepNext/>
              <w:overflowPunct w:val="0"/>
              <w:autoSpaceDE w:val="0"/>
              <w:autoSpaceDN w:val="0"/>
              <w:adjustRightInd w:val="0"/>
              <w:spacing w:after="0"/>
              <w:jc w:val="center"/>
              <w:textAlignment w:val="baseline"/>
              <w:rPr>
                <w:del w:id="6527" w:author="Amandeep Virk" w:date="2019-04-09T15:49:00Z"/>
                <w:rFonts w:ascii="Courier New" w:hAnsi="Courier New"/>
                <w:noProof/>
                <w:sz w:val="18"/>
                <w:lang w:eastAsia="en-GB"/>
              </w:rPr>
            </w:pPr>
          </w:p>
        </w:tc>
        <w:tc>
          <w:tcPr>
            <w:tcW w:w="1134" w:type="dxa"/>
            <w:gridSpan w:val="4"/>
          </w:tcPr>
          <w:p w14:paraId="2C66595B" w14:textId="208E8A15" w:rsidR="00D95271" w:rsidRPr="00D95271" w:rsidDel="0079612E" w:rsidRDefault="00D95271" w:rsidP="00D95271">
            <w:pPr>
              <w:keepNext/>
              <w:overflowPunct w:val="0"/>
              <w:autoSpaceDE w:val="0"/>
              <w:autoSpaceDN w:val="0"/>
              <w:adjustRightInd w:val="0"/>
              <w:spacing w:after="0"/>
              <w:jc w:val="center"/>
              <w:textAlignment w:val="baseline"/>
              <w:rPr>
                <w:del w:id="6528" w:author="Amandeep Virk" w:date="2019-04-09T15:49:00Z"/>
                <w:rFonts w:ascii="Courier New" w:hAnsi="Courier New"/>
                <w:noProof/>
                <w:sz w:val="18"/>
                <w:lang w:eastAsia="en-GB"/>
              </w:rPr>
            </w:pPr>
          </w:p>
        </w:tc>
        <w:tc>
          <w:tcPr>
            <w:tcW w:w="237" w:type="dxa"/>
            <w:tcBorders>
              <w:right w:val="single" w:sz="4" w:space="0" w:color="auto"/>
            </w:tcBorders>
          </w:tcPr>
          <w:p w14:paraId="6D7EC502" w14:textId="17541CAD" w:rsidR="00D95271" w:rsidRPr="00D95271" w:rsidDel="0079612E" w:rsidRDefault="00D95271" w:rsidP="00D95271">
            <w:pPr>
              <w:keepNext/>
              <w:overflowPunct w:val="0"/>
              <w:autoSpaceDE w:val="0"/>
              <w:autoSpaceDN w:val="0"/>
              <w:adjustRightInd w:val="0"/>
              <w:spacing w:after="0"/>
              <w:jc w:val="center"/>
              <w:textAlignment w:val="baseline"/>
              <w:rPr>
                <w:del w:id="6529" w:author="Amandeep Virk" w:date="2019-04-09T15:49:00Z"/>
                <w:rFonts w:ascii="Courier New" w:hAnsi="Courier New"/>
                <w:noProof/>
                <w:sz w:val="18"/>
                <w:lang w:eastAsia="en-GB"/>
              </w:rPr>
            </w:pPr>
          </w:p>
        </w:tc>
      </w:tr>
      <w:tr w:rsidR="00D95271" w:rsidRPr="00D95271" w:rsidDel="0079612E" w14:paraId="05B6D5F4" w14:textId="2F889E74" w:rsidTr="00D95271">
        <w:trPr>
          <w:del w:id="6530" w:author="Amandeep Virk" w:date="2019-04-09T15:49:00Z"/>
        </w:trPr>
        <w:tc>
          <w:tcPr>
            <w:tcW w:w="270" w:type="dxa"/>
            <w:tcBorders>
              <w:left w:val="single" w:sz="4" w:space="0" w:color="auto"/>
            </w:tcBorders>
          </w:tcPr>
          <w:p w14:paraId="70A9036A" w14:textId="0285F318" w:rsidR="00D95271" w:rsidRPr="00D95271" w:rsidDel="0079612E" w:rsidRDefault="00D95271" w:rsidP="00D95271">
            <w:pPr>
              <w:keepNext/>
              <w:overflowPunct w:val="0"/>
              <w:autoSpaceDE w:val="0"/>
              <w:autoSpaceDN w:val="0"/>
              <w:adjustRightInd w:val="0"/>
              <w:spacing w:after="0"/>
              <w:jc w:val="center"/>
              <w:textAlignment w:val="baseline"/>
              <w:rPr>
                <w:del w:id="6531" w:author="Amandeep Virk" w:date="2019-04-09T15:49:00Z"/>
                <w:rFonts w:ascii="Courier New" w:hAnsi="Courier New"/>
                <w:noProof/>
                <w:sz w:val="18"/>
                <w:lang w:eastAsia="en-GB"/>
              </w:rPr>
            </w:pPr>
          </w:p>
        </w:tc>
        <w:tc>
          <w:tcPr>
            <w:tcW w:w="567" w:type="dxa"/>
            <w:gridSpan w:val="2"/>
          </w:tcPr>
          <w:p w14:paraId="1EF4E1F6" w14:textId="67CB95F7" w:rsidR="00D95271" w:rsidRPr="00D95271" w:rsidDel="0079612E" w:rsidRDefault="00D95271" w:rsidP="00D95271">
            <w:pPr>
              <w:keepNext/>
              <w:overflowPunct w:val="0"/>
              <w:autoSpaceDE w:val="0"/>
              <w:autoSpaceDN w:val="0"/>
              <w:adjustRightInd w:val="0"/>
              <w:spacing w:after="0"/>
              <w:jc w:val="center"/>
              <w:textAlignment w:val="baseline"/>
              <w:rPr>
                <w:del w:id="6532" w:author="Amandeep Virk" w:date="2019-04-09T15:49:00Z"/>
                <w:rFonts w:ascii="Courier New" w:hAnsi="Courier New"/>
                <w:noProof/>
                <w:sz w:val="18"/>
                <w:lang w:eastAsia="en-GB"/>
              </w:rPr>
            </w:pPr>
          </w:p>
        </w:tc>
        <w:tc>
          <w:tcPr>
            <w:tcW w:w="567" w:type="dxa"/>
            <w:gridSpan w:val="2"/>
            <w:tcBorders>
              <w:left w:val="nil"/>
            </w:tcBorders>
          </w:tcPr>
          <w:p w14:paraId="338D55F0" w14:textId="0845120F" w:rsidR="00D95271" w:rsidRPr="00D95271" w:rsidDel="0079612E" w:rsidRDefault="00D95271" w:rsidP="00D95271">
            <w:pPr>
              <w:keepNext/>
              <w:overflowPunct w:val="0"/>
              <w:autoSpaceDE w:val="0"/>
              <w:autoSpaceDN w:val="0"/>
              <w:adjustRightInd w:val="0"/>
              <w:spacing w:after="0"/>
              <w:jc w:val="center"/>
              <w:textAlignment w:val="baseline"/>
              <w:rPr>
                <w:del w:id="6533" w:author="Amandeep Virk" w:date="2019-04-09T15:49:00Z"/>
                <w:rFonts w:ascii="Courier New" w:hAnsi="Courier New"/>
                <w:noProof/>
                <w:sz w:val="18"/>
                <w:lang w:eastAsia="en-GB"/>
              </w:rPr>
            </w:pPr>
          </w:p>
        </w:tc>
        <w:tc>
          <w:tcPr>
            <w:tcW w:w="1134" w:type="dxa"/>
            <w:gridSpan w:val="5"/>
            <w:tcBorders>
              <w:top w:val="single" w:sz="6" w:space="0" w:color="auto"/>
              <w:left w:val="single" w:sz="6" w:space="0" w:color="auto"/>
              <w:right w:val="single" w:sz="6" w:space="0" w:color="auto"/>
            </w:tcBorders>
            <w:shd w:val="pct20" w:color="FFFF00" w:fill="auto"/>
          </w:tcPr>
          <w:p w14:paraId="50269B2C" w14:textId="28B0B59B" w:rsidR="00D95271" w:rsidRPr="00D95271" w:rsidDel="0079612E" w:rsidRDefault="00D95271" w:rsidP="00D95271">
            <w:pPr>
              <w:keepNext/>
              <w:overflowPunct w:val="0"/>
              <w:autoSpaceDE w:val="0"/>
              <w:autoSpaceDN w:val="0"/>
              <w:adjustRightInd w:val="0"/>
              <w:spacing w:after="0"/>
              <w:jc w:val="center"/>
              <w:textAlignment w:val="baseline"/>
              <w:rPr>
                <w:del w:id="6534" w:author="Amandeep Virk" w:date="2019-04-09T15:49:00Z"/>
                <w:rFonts w:ascii="Courier New" w:hAnsi="Courier New"/>
                <w:noProof/>
                <w:sz w:val="18"/>
                <w:lang w:eastAsia="en-GB"/>
              </w:rPr>
            </w:pPr>
            <w:del w:id="6535"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SMS</w:delText>
              </w:r>
            </w:del>
          </w:p>
        </w:tc>
        <w:tc>
          <w:tcPr>
            <w:tcW w:w="255" w:type="dxa"/>
            <w:gridSpan w:val="2"/>
            <w:tcBorders>
              <w:left w:val="nil"/>
            </w:tcBorders>
          </w:tcPr>
          <w:p w14:paraId="741BCFA8" w14:textId="1E33CC15" w:rsidR="00D95271" w:rsidRPr="00D95271" w:rsidDel="0079612E" w:rsidRDefault="00D95271" w:rsidP="00D95271">
            <w:pPr>
              <w:keepNext/>
              <w:overflowPunct w:val="0"/>
              <w:autoSpaceDE w:val="0"/>
              <w:autoSpaceDN w:val="0"/>
              <w:adjustRightInd w:val="0"/>
              <w:spacing w:after="0"/>
              <w:jc w:val="center"/>
              <w:textAlignment w:val="baseline"/>
              <w:rPr>
                <w:del w:id="6536" w:author="Amandeep Virk" w:date="2019-04-09T15:49:00Z"/>
                <w:rFonts w:ascii="Courier New" w:hAnsi="Courier New"/>
                <w:noProof/>
                <w:sz w:val="18"/>
                <w:lang w:eastAsia="en-GB"/>
              </w:rPr>
            </w:pPr>
          </w:p>
        </w:tc>
        <w:tc>
          <w:tcPr>
            <w:tcW w:w="1077" w:type="dxa"/>
            <w:gridSpan w:val="5"/>
            <w:tcBorders>
              <w:top w:val="single" w:sz="6" w:space="0" w:color="auto"/>
              <w:left w:val="single" w:sz="6" w:space="0" w:color="auto"/>
              <w:right w:val="single" w:sz="6" w:space="0" w:color="auto"/>
            </w:tcBorders>
            <w:shd w:val="pct20" w:color="FFFF00" w:fill="auto"/>
          </w:tcPr>
          <w:p w14:paraId="69FA56B7" w14:textId="52F62CCF" w:rsidR="00D95271" w:rsidRPr="00D95271" w:rsidDel="0079612E" w:rsidRDefault="00D95271" w:rsidP="00D95271">
            <w:pPr>
              <w:keepNext/>
              <w:overflowPunct w:val="0"/>
              <w:autoSpaceDE w:val="0"/>
              <w:autoSpaceDN w:val="0"/>
              <w:adjustRightInd w:val="0"/>
              <w:spacing w:after="0"/>
              <w:jc w:val="center"/>
              <w:textAlignment w:val="baseline"/>
              <w:rPr>
                <w:del w:id="6537" w:author="Amandeep Virk" w:date="2019-04-09T15:49:00Z"/>
                <w:rFonts w:ascii="Courier New" w:hAnsi="Courier New"/>
                <w:noProof/>
                <w:sz w:val="18"/>
                <w:lang w:eastAsia="en-GB"/>
              </w:rPr>
            </w:pPr>
            <w:del w:id="6538"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SMSS</w:delText>
              </w:r>
            </w:del>
          </w:p>
        </w:tc>
        <w:tc>
          <w:tcPr>
            <w:tcW w:w="312" w:type="dxa"/>
            <w:gridSpan w:val="2"/>
            <w:tcBorders>
              <w:left w:val="nil"/>
            </w:tcBorders>
          </w:tcPr>
          <w:p w14:paraId="43DD9FE5" w14:textId="4921D126" w:rsidR="00D95271" w:rsidRPr="00D95271" w:rsidDel="0079612E" w:rsidRDefault="00D95271" w:rsidP="00D95271">
            <w:pPr>
              <w:keepNext/>
              <w:overflowPunct w:val="0"/>
              <w:autoSpaceDE w:val="0"/>
              <w:autoSpaceDN w:val="0"/>
              <w:adjustRightInd w:val="0"/>
              <w:spacing w:after="0"/>
              <w:jc w:val="center"/>
              <w:textAlignment w:val="baseline"/>
              <w:rPr>
                <w:del w:id="6539"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284BDFDF" w14:textId="04DAF809" w:rsidR="00D95271" w:rsidRPr="00D95271" w:rsidDel="0079612E" w:rsidRDefault="00D95271" w:rsidP="00D95271">
            <w:pPr>
              <w:keepNext/>
              <w:overflowPunct w:val="0"/>
              <w:autoSpaceDE w:val="0"/>
              <w:autoSpaceDN w:val="0"/>
              <w:adjustRightInd w:val="0"/>
              <w:spacing w:after="0"/>
              <w:jc w:val="center"/>
              <w:textAlignment w:val="baseline"/>
              <w:rPr>
                <w:del w:id="6540" w:author="Amandeep Virk" w:date="2019-04-09T15:49:00Z"/>
                <w:rFonts w:ascii="Courier New" w:hAnsi="Courier New"/>
                <w:noProof/>
                <w:sz w:val="18"/>
                <w:lang w:eastAsia="en-GB"/>
              </w:rPr>
            </w:pPr>
            <w:del w:id="6541"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ACMmax</w:delText>
              </w:r>
            </w:del>
          </w:p>
        </w:tc>
        <w:tc>
          <w:tcPr>
            <w:tcW w:w="255" w:type="dxa"/>
            <w:gridSpan w:val="2"/>
            <w:tcBorders>
              <w:left w:val="nil"/>
            </w:tcBorders>
          </w:tcPr>
          <w:p w14:paraId="01D83306" w14:textId="5F6A1B28" w:rsidR="00D95271" w:rsidRPr="00D95271" w:rsidDel="0079612E" w:rsidRDefault="00D95271" w:rsidP="00D95271">
            <w:pPr>
              <w:keepNext/>
              <w:overflowPunct w:val="0"/>
              <w:autoSpaceDE w:val="0"/>
              <w:autoSpaceDN w:val="0"/>
              <w:adjustRightInd w:val="0"/>
              <w:spacing w:after="0"/>
              <w:jc w:val="center"/>
              <w:textAlignment w:val="baseline"/>
              <w:rPr>
                <w:del w:id="6542"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5E2A2BD1" w14:textId="67E12C9F" w:rsidR="00D95271" w:rsidRPr="00D95271" w:rsidDel="0079612E" w:rsidRDefault="00D95271" w:rsidP="00D95271">
            <w:pPr>
              <w:keepNext/>
              <w:overflowPunct w:val="0"/>
              <w:autoSpaceDE w:val="0"/>
              <w:autoSpaceDN w:val="0"/>
              <w:adjustRightInd w:val="0"/>
              <w:spacing w:after="0"/>
              <w:jc w:val="center"/>
              <w:textAlignment w:val="baseline"/>
              <w:rPr>
                <w:del w:id="6543" w:author="Amandeep Virk" w:date="2019-04-09T15:49:00Z"/>
                <w:rFonts w:ascii="Courier New" w:hAnsi="Courier New"/>
                <w:noProof/>
                <w:sz w:val="18"/>
                <w:lang w:eastAsia="en-GB"/>
              </w:rPr>
            </w:pPr>
            <w:del w:id="6544"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ACM</w:delText>
              </w:r>
            </w:del>
          </w:p>
        </w:tc>
        <w:tc>
          <w:tcPr>
            <w:tcW w:w="255" w:type="dxa"/>
            <w:gridSpan w:val="2"/>
            <w:tcBorders>
              <w:left w:val="nil"/>
            </w:tcBorders>
          </w:tcPr>
          <w:p w14:paraId="12DFEB70" w14:textId="4479B4EA" w:rsidR="00D95271" w:rsidRPr="00D95271" w:rsidDel="0079612E" w:rsidRDefault="00D95271" w:rsidP="00D95271">
            <w:pPr>
              <w:keepNext/>
              <w:overflowPunct w:val="0"/>
              <w:autoSpaceDE w:val="0"/>
              <w:autoSpaceDN w:val="0"/>
              <w:adjustRightInd w:val="0"/>
              <w:spacing w:after="0"/>
              <w:jc w:val="center"/>
              <w:textAlignment w:val="baseline"/>
              <w:rPr>
                <w:del w:id="6545" w:author="Amandeep Virk" w:date="2019-04-09T15:49:00Z"/>
                <w:rFonts w:ascii="Courier New" w:hAnsi="Courier New"/>
                <w:noProof/>
                <w:sz w:val="18"/>
                <w:lang w:eastAsia="en-GB"/>
              </w:rPr>
            </w:pPr>
          </w:p>
        </w:tc>
        <w:tc>
          <w:tcPr>
            <w:tcW w:w="1134" w:type="dxa"/>
            <w:gridSpan w:val="3"/>
          </w:tcPr>
          <w:p w14:paraId="3357F17E" w14:textId="0C1E5718" w:rsidR="00D95271" w:rsidRPr="00D95271" w:rsidDel="0079612E" w:rsidRDefault="00D95271" w:rsidP="00D95271">
            <w:pPr>
              <w:keepNext/>
              <w:overflowPunct w:val="0"/>
              <w:autoSpaceDE w:val="0"/>
              <w:autoSpaceDN w:val="0"/>
              <w:adjustRightInd w:val="0"/>
              <w:spacing w:after="0"/>
              <w:jc w:val="center"/>
              <w:textAlignment w:val="baseline"/>
              <w:rPr>
                <w:del w:id="6546" w:author="Amandeep Virk" w:date="2019-04-09T15:49:00Z"/>
                <w:rFonts w:ascii="Courier New" w:hAnsi="Courier New"/>
                <w:noProof/>
                <w:sz w:val="18"/>
                <w:lang w:eastAsia="en-GB"/>
              </w:rPr>
            </w:pPr>
          </w:p>
        </w:tc>
        <w:tc>
          <w:tcPr>
            <w:tcW w:w="255" w:type="dxa"/>
          </w:tcPr>
          <w:p w14:paraId="4FD84564" w14:textId="02FFDE48" w:rsidR="00D95271" w:rsidRPr="00D95271" w:rsidDel="0079612E" w:rsidRDefault="00D95271" w:rsidP="00D95271">
            <w:pPr>
              <w:keepNext/>
              <w:overflowPunct w:val="0"/>
              <w:autoSpaceDE w:val="0"/>
              <w:autoSpaceDN w:val="0"/>
              <w:adjustRightInd w:val="0"/>
              <w:spacing w:after="0"/>
              <w:jc w:val="center"/>
              <w:textAlignment w:val="baseline"/>
              <w:rPr>
                <w:del w:id="6547" w:author="Amandeep Virk" w:date="2019-04-09T15:49:00Z"/>
                <w:rFonts w:ascii="Courier New" w:hAnsi="Courier New"/>
                <w:noProof/>
                <w:sz w:val="18"/>
                <w:lang w:eastAsia="en-GB"/>
              </w:rPr>
            </w:pPr>
          </w:p>
        </w:tc>
        <w:tc>
          <w:tcPr>
            <w:tcW w:w="1134" w:type="dxa"/>
            <w:gridSpan w:val="4"/>
          </w:tcPr>
          <w:p w14:paraId="36EAE645" w14:textId="2CFF2A3A" w:rsidR="00D95271" w:rsidRPr="00D95271" w:rsidDel="0079612E" w:rsidRDefault="00D95271" w:rsidP="00D95271">
            <w:pPr>
              <w:keepNext/>
              <w:overflowPunct w:val="0"/>
              <w:autoSpaceDE w:val="0"/>
              <w:autoSpaceDN w:val="0"/>
              <w:adjustRightInd w:val="0"/>
              <w:spacing w:after="0"/>
              <w:jc w:val="center"/>
              <w:textAlignment w:val="baseline"/>
              <w:rPr>
                <w:del w:id="6548" w:author="Amandeep Virk" w:date="2019-04-09T15:49:00Z"/>
                <w:rFonts w:ascii="Courier New" w:hAnsi="Courier New"/>
                <w:noProof/>
                <w:sz w:val="18"/>
                <w:lang w:eastAsia="en-GB"/>
              </w:rPr>
            </w:pPr>
          </w:p>
        </w:tc>
        <w:tc>
          <w:tcPr>
            <w:tcW w:w="237" w:type="dxa"/>
            <w:tcBorders>
              <w:right w:val="single" w:sz="4" w:space="0" w:color="auto"/>
            </w:tcBorders>
          </w:tcPr>
          <w:p w14:paraId="6C90AFD8" w14:textId="5403C425" w:rsidR="00D95271" w:rsidRPr="00D95271" w:rsidDel="0079612E" w:rsidRDefault="00D95271" w:rsidP="00D95271">
            <w:pPr>
              <w:keepNext/>
              <w:overflowPunct w:val="0"/>
              <w:autoSpaceDE w:val="0"/>
              <w:autoSpaceDN w:val="0"/>
              <w:adjustRightInd w:val="0"/>
              <w:spacing w:after="0"/>
              <w:jc w:val="center"/>
              <w:textAlignment w:val="baseline"/>
              <w:rPr>
                <w:del w:id="6549" w:author="Amandeep Virk" w:date="2019-04-09T15:49:00Z"/>
                <w:rFonts w:ascii="Courier New" w:hAnsi="Courier New"/>
                <w:noProof/>
                <w:sz w:val="18"/>
                <w:lang w:eastAsia="en-GB"/>
              </w:rPr>
            </w:pPr>
          </w:p>
        </w:tc>
      </w:tr>
      <w:tr w:rsidR="00D95271" w:rsidRPr="00D95271" w:rsidDel="0079612E" w14:paraId="701F5230" w14:textId="3269132B" w:rsidTr="00D95271">
        <w:trPr>
          <w:del w:id="6550" w:author="Amandeep Virk" w:date="2019-04-09T15:49:00Z"/>
        </w:trPr>
        <w:tc>
          <w:tcPr>
            <w:tcW w:w="270" w:type="dxa"/>
            <w:tcBorders>
              <w:left w:val="single" w:sz="4" w:space="0" w:color="auto"/>
            </w:tcBorders>
          </w:tcPr>
          <w:p w14:paraId="523A9515" w14:textId="273387E8" w:rsidR="00D95271" w:rsidRPr="00D95271" w:rsidDel="0079612E" w:rsidRDefault="00D95271" w:rsidP="00D95271">
            <w:pPr>
              <w:keepNext/>
              <w:overflowPunct w:val="0"/>
              <w:autoSpaceDE w:val="0"/>
              <w:autoSpaceDN w:val="0"/>
              <w:adjustRightInd w:val="0"/>
              <w:spacing w:after="0"/>
              <w:jc w:val="center"/>
              <w:textAlignment w:val="baseline"/>
              <w:rPr>
                <w:del w:id="6551" w:author="Amandeep Virk" w:date="2019-04-09T15:49:00Z"/>
                <w:rFonts w:ascii="Courier New" w:hAnsi="Courier New"/>
                <w:noProof/>
                <w:sz w:val="18"/>
                <w:lang w:eastAsia="en-GB"/>
              </w:rPr>
            </w:pPr>
          </w:p>
        </w:tc>
        <w:tc>
          <w:tcPr>
            <w:tcW w:w="567" w:type="dxa"/>
            <w:gridSpan w:val="2"/>
          </w:tcPr>
          <w:p w14:paraId="2C761D3F" w14:textId="7EF198DB" w:rsidR="00D95271" w:rsidRPr="00D95271" w:rsidDel="0079612E" w:rsidRDefault="00D95271" w:rsidP="00D95271">
            <w:pPr>
              <w:keepNext/>
              <w:overflowPunct w:val="0"/>
              <w:autoSpaceDE w:val="0"/>
              <w:autoSpaceDN w:val="0"/>
              <w:adjustRightInd w:val="0"/>
              <w:spacing w:after="0"/>
              <w:jc w:val="center"/>
              <w:textAlignment w:val="baseline"/>
              <w:rPr>
                <w:del w:id="6552" w:author="Amandeep Virk" w:date="2019-04-09T15:49:00Z"/>
                <w:rFonts w:ascii="Courier New" w:hAnsi="Courier New"/>
                <w:noProof/>
                <w:sz w:val="18"/>
                <w:lang w:eastAsia="en-GB"/>
              </w:rPr>
            </w:pPr>
          </w:p>
        </w:tc>
        <w:tc>
          <w:tcPr>
            <w:tcW w:w="567" w:type="dxa"/>
            <w:gridSpan w:val="2"/>
            <w:tcBorders>
              <w:left w:val="nil"/>
            </w:tcBorders>
          </w:tcPr>
          <w:p w14:paraId="4A4CD2D4" w14:textId="15821800" w:rsidR="00D95271" w:rsidRPr="00D95271" w:rsidDel="0079612E" w:rsidRDefault="00D95271" w:rsidP="00D95271">
            <w:pPr>
              <w:keepNext/>
              <w:overflowPunct w:val="0"/>
              <w:autoSpaceDE w:val="0"/>
              <w:autoSpaceDN w:val="0"/>
              <w:adjustRightInd w:val="0"/>
              <w:spacing w:after="0"/>
              <w:jc w:val="center"/>
              <w:textAlignment w:val="baseline"/>
              <w:rPr>
                <w:del w:id="6553" w:author="Amandeep Virk" w:date="2019-04-09T15:49:00Z"/>
                <w:rFonts w:ascii="Courier New" w:hAnsi="Courier New"/>
                <w:noProof/>
                <w:sz w:val="18"/>
                <w:lang w:eastAsia="en-GB"/>
              </w:rPr>
            </w:pPr>
          </w:p>
        </w:tc>
        <w:tc>
          <w:tcPr>
            <w:tcW w:w="1134" w:type="dxa"/>
            <w:gridSpan w:val="5"/>
            <w:tcBorders>
              <w:left w:val="single" w:sz="6" w:space="0" w:color="auto"/>
              <w:bottom w:val="single" w:sz="6" w:space="0" w:color="auto"/>
              <w:right w:val="single" w:sz="6" w:space="0" w:color="auto"/>
            </w:tcBorders>
            <w:shd w:val="pct20" w:color="FFFF00" w:fill="auto"/>
          </w:tcPr>
          <w:p w14:paraId="0040D9CC" w14:textId="3ADF7704" w:rsidR="00D95271" w:rsidRPr="00D95271" w:rsidDel="0079612E" w:rsidRDefault="00D95271" w:rsidP="00D95271">
            <w:pPr>
              <w:keepNext/>
              <w:overflowPunct w:val="0"/>
              <w:autoSpaceDE w:val="0"/>
              <w:autoSpaceDN w:val="0"/>
              <w:adjustRightInd w:val="0"/>
              <w:spacing w:after="0"/>
              <w:jc w:val="center"/>
              <w:textAlignment w:val="baseline"/>
              <w:rPr>
                <w:del w:id="6554" w:author="Amandeep Virk" w:date="2019-04-09T15:49:00Z"/>
                <w:rFonts w:ascii="Courier New" w:hAnsi="Courier New"/>
                <w:noProof/>
                <w:sz w:val="18"/>
                <w:lang w:eastAsia="en-GB"/>
              </w:rPr>
            </w:pPr>
            <w:del w:id="6555" w:author="Amandeep Virk" w:date="2019-04-09T15:49:00Z">
              <w:r w:rsidRPr="00D95271" w:rsidDel="0079612E">
                <w:rPr>
                  <w:rFonts w:ascii="Courier New" w:hAnsi="Courier New"/>
                  <w:noProof/>
                  <w:sz w:val="18"/>
                  <w:lang w:eastAsia="en-GB"/>
                </w:rPr>
                <w:delText>'6F3C'</w:delText>
              </w:r>
            </w:del>
          </w:p>
        </w:tc>
        <w:tc>
          <w:tcPr>
            <w:tcW w:w="255" w:type="dxa"/>
            <w:gridSpan w:val="2"/>
            <w:tcBorders>
              <w:left w:val="nil"/>
            </w:tcBorders>
          </w:tcPr>
          <w:p w14:paraId="52F02539" w14:textId="29E5A514" w:rsidR="00D95271" w:rsidRPr="00D95271" w:rsidDel="0079612E" w:rsidRDefault="00D95271" w:rsidP="00D95271">
            <w:pPr>
              <w:keepNext/>
              <w:overflowPunct w:val="0"/>
              <w:autoSpaceDE w:val="0"/>
              <w:autoSpaceDN w:val="0"/>
              <w:adjustRightInd w:val="0"/>
              <w:spacing w:after="0"/>
              <w:jc w:val="center"/>
              <w:textAlignment w:val="baseline"/>
              <w:rPr>
                <w:del w:id="6556" w:author="Amandeep Virk" w:date="2019-04-09T15:49:00Z"/>
                <w:rFonts w:ascii="Courier New" w:hAnsi="Courier New"/>
                <w:noProof/>
                <w:sz w:val="18"/>
                <w:lang w:eastAsia="en-GB"/>
              </w:rPr>
            </w:pPr>
          </w:p>
        </w:tc>
        <w:tc>
          <w:tcPr>
            <w:tcW w:w="1077" w:type="dxa"/>
            <w:gridSpan w:val="5"/>
            <w:tcBorders>
              <w:left w:val="single" w:sz="6" w:space="0" w:color="auto"/>
              <w:bottom w:val="single" w:sz="6" w:space="0" w:color="auto"/>
              <w:right w:val="single" w:sz="6" w:space="0" w:color="auto"/>
            </w:tcBorders>
            <w:shd w:val="pct20" w:color="FFFF00" w:fill="auto"/>
          </w:tcPr>
          <w:p w14:paraId="61D0EBCD" w14:textId="69FAB4D3" w:rsidR="00D95271" w:rsidRPr="00D95271" w:rsidDel="0079612E" w:rsidRDefault="00D95271" w:rsidP="00D95271">
            <w:pPr>
              <w:keepNext/>
              <w:overflowPunct w:val="0"/>
              <w:autoSpaceDE w:val="0"/>
              <w:autoSpaceDN w:val="0"/>
              <w:adjustRightInd w:val="0"/>
              <w:spacing w:after="0"/>
              <w:jc w:val="center"/>
              <w:textAlignment w:val="baseline"/>
              <w:rPr>
                <w:del w:id="6557" w:author="Amandeep Virk" w:date="2019-04-09T15:49:00Z"/>
                <w:rFonts w:ascii="Courier New" w:hAnsi="Courier New"/>
                <w:noProof/>
                <w:sz w:val="18"/>
                <w:lang w:eastAsia="en-GB"/>
              </w:rPr>
            </w:pPr>
            <w:del w:id="6558" w:author="Amandeep Virk" w:date="2019-04-09T15:49:00Z">
              <w:r w:rsidRPr="00D95271" w:rsidDel="0079612E">
                <w:rPr>
                  <w:rFonts w:ascii="Courier New" w:hAnsi="Courier New"/>
                  <w:noProof/>
                  <w:sz w:val="18"/>
                  <w:lang w:eastAsia="en-GB"/>
                </w:rPr>
                <w:delText>'6F43'</w:delText>
              </w:r>
            </w:del>
          </w:p>
        </w:tc>
        <w:tc>
          <w:tcPr>
            <w:tcW w:w="312" w:type="dxa"/>
            <w:gridSpan w:val="2"/>
            <w:tcBorders>
              <w:left w:val="nil"/>
            </w:tcBorders>
          </w:tcPr>
          <w:p w14:paraId="26F2F582" w14:textId="51F7E435" w:rsidR="00D95271" w:rsidRPr="00D95271" w:rsidDel="0079612E" w:rsidRDefault="00D95271" w:rsidP="00D95271">
            <w:pPr>
              <w:keepNext/>
              <w:overflowPunct w:val="0"/>
              <w:autoSpaceDE w:val="0"/>
              <w:autoSpaceDN w:val="0"/>
              <w:adjustRightInd w:val="0"/>
              <w:spacing w:after="0"/>
              <w:jc w:val="center"/>
              <w:textAlignment w:val="baseline"/>
              <w:rPr>
                <w:del w:id="6559"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51C1547E" w14:textId="2DFAB220" w:rsidR="00D95271" w:rsidRPr="00D95271" w:rsidDel="0079612E" w:rsidRDefault="00D95271" w:rsidP="00D95271">
            <w:pPr>
              <w:keepNext/>
              <w:overflowPunct w:val="0"/>
              <w:autoSpaceDE w:val="0"/>
              <w:autoSpaceDN w:val="0"/>
              <w:adjustRightInd w:val="0"/>
              <w:spacing w:after="0"/>
              <w:jc w:val="center"/>
              <w:textAlignment w:val="baseline"/>
              <w:rPr>
                <w:del w:id="6560" w:author="Amandeep Virk" w:date="2019-04-09T15:49:00Z"/>
                <w:rFonts w:ascii="Courier New" w:hAnsi="Courier New"/>
                <w:noProof/>
                <w:sz w:val="18"/>
                <w:lang w:eastAsia="en-GB"/>
              </w:rPr>
            </w:pPr>
            <w:del w:id="6561" w:author="Amandeep Virk" w:date="2019-04-09T15:49:00Z">
              <w:r w:rsidRPr="00D95271" w:rsidDel="0079612E">
                <w:rPr>
                  <w:rFonts w:ascii="Courier New" w:hAnsi="Courier New"/>
                  <w:noProof/>
                  <w:sz w:val="18"/>
                  <w:lang w:eastAsia="en-GB"/>
                </w:rPr>
                <w:delText>'6F37'</w:delText>
              </w:r>
            </w:del>
          </w:p>
        </w:tc>
        <w:tc>
          <w:tcPr>
            <w:tcW w:w="255" w:type="dxa"/>
            <w:gridSpan w:val="2"/>
            <w:tcBorders>
              <w:left w:val="nil"/>
            </w:tcBorders>
          </w:tcPr>
          <w:p w14:paraId="00D33E91" w14:textId="05904C8C" w:rsidR="00D95271" w:rsidRPr="00D95271" w:rsidDel="0079612E" w:rsidRDefault="00D95271" w:rsidP="00D95271">
            <w:pPr>
              <w:keepNext/>
              <w:overflowPunct w:val="0"/>
              <w:autoSpaceDE w:val="0"/>
              <w:autoSpaceDN w:val="0"/>
              <w:adjustRightInd w:val="0"/>
              <w:spacing w:after="0"/>
              <w:jc w:val="center"/>
              <w:textAlignment w:val="baseline"/>
              <w:rPr>
                <w:del w:id="6562"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4313FD85" w14:textId="0BD53EF3" w:rsidR="00D95271" w:rsidRPr="00D95271" w:rsidDel="0079612E" w:rsidRDefault="00D95271" w:rsidP="00D95271">
            <w:pPr>
              <w:keepNext/>
              <w:overflowPunct w:val="0"/>
              <w:autoSpaceDE w:val="0"/>
              <w:autoSpaceDN w:val="0"/>
              <w:adjustRightInd w:val="0"/>
              <w:spacing w:after="0"/>
              <w:jc w:val="center"/>
              <w:textAlignment w:val="baseline"/>
              <w:rPr>
                <w:del w:id="6563" w:author="Amandeep Virk" w:date="2019-04-09T15:49:00Z"/>
                <w:rFonts w:ascii="Courier New" w:hAnsi="Courier New"/>
                <w:noProof/>
                <w:sz w:val="18"/>
                <w:lang w:eastAsia="en-GB"/>
              </w:rPr>
            </w:pPr>
            <w:del w:id="6564" w:author="Amandeep Virk" w:date="2019-04-09T15:49:00Z">
              <w:r w:rsidRPr="00D95271" w:rsidDel="0079612E">
                <w:rPr>
                  <w:rFonts w:ascii="Courier New" w:hAnsi="Courier New"/>
                  <w:noProof/>
                  <w:sz w:val="18"/>
                  <w:lang w:eastAsia="en-GB"/>
                </w:rPr>
                <w:delText>'6F39'</w:delText>
              </w:r>
            </w:del>
          </w:p>
        </w:tc>
        <w:tc>
          <w:tcPr>
            <w:tcW w:w="255" w:type="dxa"/>
            <w:gridSpan w:val="2"/>
            <w:tcBorders>
              <w:left w:val="nil"/>
            </w:tcBorders>
          </w:tcPr>
          <w:p w14:paraId="70F19DAC" w14:textId="0EDCAA93" w:rsidR="00D95271" w:rsidRPr="00D95271" w:rsidDel="0079612E" w:rsidRDefault="00D95271" w:rsidP="00D95271">
            <w:pPr>
              <w:keepNext/>
              <w:overflowPunct w:val="0"/>
              <w:autoSpaceDE w:val="0"/>
              <w:autoSpaceDN w:val="0"/>
              <w:adjustRightInd w:val="0"/>
              <w:spacing w:after="0"/>
              <w:jc w:val="center"/>
              <w:textAlignment w:val="baseline"/>
              <w:rPr>
                <w:del w:id="6565" w:author="Amandeep Virk" w:date="2019-04-09T15:49:00Z"/>
                <w:rFonts w:ascii="Courier New" w:hAnsi="Courier New"/>
                <w:noProof/>
                <w:sz w:val="18"/>
                <w:lang w:eastAsia="en-GB"/>
              </w:rPr>
            </w:pPr>
          </w:p>
        </w:tc>
        <w:tc>
          <w:tcPr>
            <w:tcW w:w="1134" w:type="dxa"/>
            <w:gridSpan w:val="3"/>
          </w:tcPr>
          <w:p w14:paraId="003ACA4C" w14:textId="42888904" w:rsidR="00D95271" w:rsidRPr="00D95271" w:rsidDel="0079612E" w:rsidRDefault="00D95271" w:rsidP="00D95271">
            <w:pPr>
              <w:keepNext/>
              <w:overflowPunct w:val="0"/>
              <w:autoSpaceDE w:val="0"/>
              <w:autoSpaceDN w:val="0"/>
              <w:adjustRightInd w:val="0"/>
              <w:spacing w:after="0"/>
              <w:jc w:val="center"/>
              <w:textAlignment w:val="baseline"/>
              <w:rPr>
                <w:del w:id="6566" w:author="Amandeep Virk" w:date="2019-04-09T15:49:00Z"/>
                <w:rFonts w:ascii="Courier New" w:hAnsi="Courier New"/>
                <w:noProof/>
                <w:sz w:val="18"/>
                <w:lang w:eastAsia="en-GB"/>
              </w:rPr>
            </w:pPr>
          </w:p>
        </w:tc>
        <w:tc>
          <w:tcPr>
            <w:tcW w:w="255" w:type="dxa"/>
          </w:tcPr>
          <w:p w14:paraId="6A6F6DFE" w14:textId="0AFD4077" w:rsidR="00D95271" w:rsidRPr="00D95271" w:rsidDel="0079612E" w:rsidRDefault="00D95271" w:rsidP="00D95271">
            <w:pPr>
              <w:keepNext/>
              <w:overflowPunct w:val="0"/>
              <w:autoSpaceDE w:val="0"/>
              <w:autoSpaceDN w:val="0"/>
              <w:adjustRightInd w:val="0"/>
              <w:spacing w:after="0"/>
              <w:jc w:val="center"/>
              <w:textAlignment w:val="baseline"/>
              <w:rPr>
                <w:del w:id="6567" w:author="Amandeep Virk" w:date="2019-04-09T15:49:00Z"/>
                <w:rFonts w:ascii="Courier New" w:hAnsi="Courier New"/>
                <w:noProof/>
                <w:sz w:val="18"/>
                <w:lang w:eastAsia="en-GB"/>
              </w:rPr>
            </w:pPr>
          </w:p>
        </w:tc>
        <w:tc>
          <w:tcPr>
            <w:tcW w:w="1134" w:type="dxa"/>
            <w:gridSpan w:val="4"/>
          </w:tcPr>
          <w:p w14:paraId="4FDBA5CE" w14:textId="309EB8D3" w:rsidR="00D95271" w:rsidRPr="00D95271" w:rsidDel="0079612E" w:rsidRDefault="00D95271" w:rsidP="00D95271">
            <w:pPr>
              <w:keepNext/>
              <w:overflowPunct w:val="0"/>
              <w:autoSpaceDE w:val="0"/>
              <w:autoSpaceDN w:val="0"/>
              <w:adjustRightInd w:val="0"/>
              <w:spacing w:after="0"/>
              <w:jc w:val="center"/>
              <w:textAlignment w:val="baseline"/>
              <w:rPr>
                <w:del w:id="6568" w:author="Amandeep Virk" w:date="2019-04-09T15:49:00Z"/>
                <w:rFonts w:ascii="Courier New" w:hAnsi="Courier New"/>
                <w:noProof/>
                <w:sz w:val="18"/>
                <w:lang w:eastAsia="en-GB"/>
              </w:rPr>
            </w:pPr>
          </w:p>
        </w:tc>
        <w:tc>
          <w:tcPr>
            <w:tcW w:w="237" w:type="dxa"/>
            <w:tcBorders>
              <w:right w:val="single" w:sz="4" w:space="0" w:color="auto"/>
            </w:tcBorders>
          </w:tcPr>
          <w:p w14:paraId="3874B3B7" w14:textId="542534D8" w:rsidR="00D95271" w:rsidRPr="00D95271" w:rsidDel="0079612E" w:rsidRDefault="00D95271" w:rsidP="00D95271">
            <w:pPr>
              <w:keepNext/>
              <w:overflowPunct w:val="0"/>
              <w:autoSpaceDE w:val="0"/>
              <w:autoSpaceDN w:val="0"/>
              <w:adjustRightInd w:val="0"/>
              <w:spacing w:after="0"/>
              <w:jc w:val="center"/>
              <w:textAlignment w:val="baseline"/>
              <w:rPr>
                <w:del w:id="6569" w:author="Amandeep Virk" w:date="2019-04-09T15:49:00Z"/>
                <w:rFonts w:ascii="Courier New" w:hAnsi="Courier New"/>
                <w:noProof/>
                <w:sz w:val="18"/>
                <w:lang w:eastAsia="en-GB"/>
              </w:rPr>
            </w:pPr>
          </w:p>
        </w:tc>
      </w:tr>
      <w:tr w:rsidR="00D95271" w:rsidRPr="00D95271" w:rsidDel="0079612E" w14:paraId="034D1E20" w14:textId="0D1EE44F" w:rsidTr="00D95271">
        <w:trPr>
          <w:del w:id="6570" w:author="Amandeep Virk" w:date="2019-04-09T15:49:00Z"/>
        </w:trPr>
        <w:tc>
          <w:tcPr>
            <w:tcW w:w="270" w:type="dxa"/>
            <w:tcBorders>
              <w:left w:val="single" w:sz="4" w:space="0" w:color="auto"/>
              <w:bottom w:val="single" w:sz="4" w:space="0" w:color="auto"/>
            </w:tcBorders>
          </w:tcPr>
          <w:p w14:paraId="7CA0EC0D" w14:textId="04112427" w:rsidR="00D95271" w:rsidRPr="00D95271" w:rsidDel="0079612E" w:rsidRDefault="00D95271" w:rsidP="00D95271">
            <w:pPr>
              <w:keepNext/>
              <w:overflowPunct w:val="0"/>
              <w:autoSpaceDE w:val="0"/>
              <w:autoSpaceDN w:val="0"/>
              <w:adjustRightInd w:val="0"/>
              <w:spacing w:after="0"/>
              <w:jc w:val="center"/>
              <w:textAlignment w:val="baseline"/>
              <w:rPr>
                <w:del w:id="6571" w:author="Amandeep Virk" w:date="2019-04-09T15:49:00Z"/>
                <w:rFonts w:ascii="Courier New" w:hAnsi="Courier New"/>
                <w:noProof/>
                <w:sz w:val="18"/>
                <w:lang w:eastAsia="en-GB"/>
              </w:rPr>
            </w:pPr>
          </w:p>
        </w:tc>
        <w:tc>
          <w:tcPr>
            <w:tcW w:w="567" w:type="dxa"/>
            <w:gridSpan w:val="2"/>
            <w:tcBorders>
              <w:bottom w:val="single" w:sz="4" w:space="0" w:color="auto"/>
            </w:tcBorders>
          </w:tcPr>
          <w:p w14:paraId="448CAF3A" w14:textId="20A4A33E" w:rsidR="00D95271" w:rsidRPr="00D95271" w:rsidDel="0079612E" w:rsidRDefault="00D95271" w:rsidP="00D95271">
            <w:pPr>
              <w:keepNext/>
              <w:overflowPunct w:val="0"/>
              <w:autoSpaceDE w:val="0"/>
              <w:autoSpaceDN w:val="0"/>
              <w:adjustRightInd w:val="0"/>
              <w:spacing w:after="0"/>
              <w:jc w:val="center"/>
              <w:textAlignment w:val="baseline"/>
              <w:rPr>
                <w:del w:id="6572" w:author="Amandeep Virk" w:date="2019-04-09T15:49:00Z"/>
                <w:rFonts w:ascii="Courier New" w:hAnsi="Courier New"/>
                <w:noProof/>
                <w:sz w:val="18"/>
                <w:lang w:eastAsia="en-GB"/>
              </w:rPr>
            </w:pPr>
          </w:p>
        </w:tc>
        <w:tc>
          <w:tcPr>
            <w:tcW w:w="567" w:type="dxa"/>
            <w:gridSpan w:val="2"/>
            <w:tcBorders>
              <w:left w:val="nil"/>
              <w:bottom w:val="single" w:sz="4" w:space="0" w:color="auto"/>
            </w:tcBorders>
          </w:tcPr>
          <w:p w14:paraId="642B0B53" w14:textId="67174867" w:rsidR="00D95271" w:rsidRPr="00D95271" w:rsidDel="0079612E" w:rsidRDefault="00D95271" w:rsidP="00D95271">
            <w:pPr>
              <w:keepNext/>
              <w:overflowPunct w:val="0"/>
              <w:autoSpaceDE w:val="0"/>
              <w:autoSpaceDN w:val="0"/>
              <w:adjustRightInd w:val="0"/>
              <w:spacing w:after="0"/>
              <w:jc w:val="center"/>
              <w:textAlignment w:val="baseline"/>
              <w:rPr>
                <w:del w:id="6573" w:author="Amandeep Virk" w:date="2019-04-09T15:49:00Z"/>
                <w:rFonts w:ascii="Courier New" w:hAnsi="Courier New"/>
                <w:noProof/>
                <w:sz w:val="18"/>
                <w:lang w:eastAsia="en-GB"/>
              </w:rPr>
            </w:pPr>
          </w:p>
        </w:tc>
        <w:tc>
          <w:tcPr>
            <w:tcW w:w="567" w:type="dxa"/>
            <w:gridSpan w:val="3"/>
            <w:tcBorders>
              <w:bottom w:val="single" w:sz="4" w:space="0" w:color="auto"/>
            </w:tcBorders>
          </w:tcPr>
          <w:p w14:paraId="625E6563" w14:textId="0341912E" w:rsidR="00D95271" w:rsidRPr="00D95271" w:rsidDel="0079612E" w:rsidRDefault="00D95271" w:rsidP="00D95271">
            <w:pPr>
              <w:keepNext/>
              <w:overflowPunct w:val="0"/>
              <w:autoSpaceDE w:val="0"/>
              <w:autoSpaceDN w:val="0"/>
              <w:adjustRightInd w:val="0"/>
              <w:spacing w:after="0"/>
              <w:jc w:val="center"/>
              <w:textAlignment w:val="baseline"/>
              <w:rPr>
                <w:del w:id="6574" w:author="Amandeep Virk" w:date="2019-04-09T15:49:00Z"/>
                <w:rFonts w:ascii="Courier New" w:hAnsi="Courier New"/>
                <w:noProof/>
                <w:sz w:val="18"/>
                <w:lang w:eastAsia="en-GB"/>
              </w:rPr>
            </w:pPr>
          </w:p>
        </w:tc>
        <w:tc>
          <w:tcPr>
            <w:tcW w:w="567" w:type="dxa"/>
            <w:gridSpan w:val="2"/>
            <w:tcBorders>
              <w:bottom w:val="single" w:sz="4" w:space="0" w:color="auto"/>
            </w:tcBorders>
          </w:tcPr>
          <w:p w14:paraId="5A6478EE" w14:textId="056B4B8F" w:rsidR="00D95271" w:rsidRPr="00D95271" w:rsidDel="0079612E" w:rsidRDefault="00D95271" w:rsidP="00D95271">
            <w:pPr>
              <w:keepNext/>
              <w:overflowPunct w:val="0"/>
              <w:autoSpaceDE w:val="0"/>
              <w:autoSpaceDN w:val="0"/>
              <w:adjustRightInd w:val="0"/>
              <w:spacing w:after="0"/>
              <w:jc w:val="center"/>
              <w:textAlignment w:val="baseline"/>
              <w:rPr>
                <w:del w:id="6575" w:author="Amandeep Virk" w:date="2019-04-09T15:49:00Z"/>
                <w:rFonts w:ascii="Courier New" w:hAnsi="Courier New"/>
                <w:noProof/>
                <w:sz w:val="18"/>
                <w:lang w:eastAsia="en-GB"/>
              </w:rPr>
            </w:pPr>
          </w:p>
        </w:tc>
        <w:tc>
          <w:tcPr>
            <w:tcW w:w="255" w:type="dxa"/>
            <w:gridSpan w:val="2"/>
            <w:tcBorders>
              <w:bottom w:val="single" w:sz="4" w:space="0" w:color="auto"/>
            </w:tcBorders>
          </w:tcPr>
          <w:p w14:paraId="5B8026DD" w14:textId="003E6920" w:rsidR="00D95271" w:rsidRPr="00D95271" w:rsidDel="0079612E" w:rsidRDefault="00D95271" w:rsidP="00D95271">
            <w:pPr>
              <w:keepNext/>
              <w:overflowPunct w:val="0"/>
              <w:autoSpaceDE w:val="0"/>
              <w:autoSpaceDN w:val="0"/>
              <w:adjustRightInd w:val="0"/>
              <w:spacing w:after="0"/>
              <w:jc w:val="center"/>
              <w:textAlignment w:val="baseline"/>
              <w:rPr>
                <w:del w:id="6576" w:author="Amandeep Virk" w:date="2019-04-09T15:49:00Z"/>
                <w:rFonts w:ascii="Courier New" w:hAnsi="Courier New"/>
                <w:noProof/>
                <w:sz w:val="18"/>
                <w:lang w:eastAsia="en-GB"/>
              </w:rPr>
            </w:pPr>
          </w:p>
        </w:tc>
        <w:tc>
          <w:tcPr>
            <w:tcW w:w="1077" w:type="dxa"/>
            <w:gridSpan w:val="5"/>
            <w:tcBorders>
              <w:bottom w:val="single" w:sz="4" w:space="0" w:color="auto"/>
            </w:tcBorders>
          </w:tcPr>
          <w:p w14:paraId="5E5FD568" w14:textId="75538F42" w:rsidR="00D95271" w:rsidRPr="00D95271" w:rsidDel="0079612E" w:rsidRDefault="00D95271" w:rsidP="00D95271">
            <w:pPr>
              <w:keepNext/>
              <w:overflowPunct w:val="0"/>
              <w:autoSpaceDE w:val="0"/>
              <w:autoSpaceDN w:val="0"/>
              <w:adjustRightInd w:val="0"/>
              <w:spacing w:after="0"/>
              <w:jc w:val="center"/>
              <w:textAlignment w:val="baseline"/>
              <w:rPr>
                <w:del w:id="6577" w:author="Amandeep Virk" w:date="2019-04-09T15:49:00Z"/>
                <w:rFonts w:ascii="Courier New" w:hAnsi="Courier New"/>
                <w:noProof/>
                <w:sz w:val="18"/>
                <w:lang w:eastAsia="en-GB"/>
              </w:rPr>
            </w:pPr>
          </w:p>
        </w:tc>
        <w:tc>
          <w:tcPr>
            <w:tcW w:w="312" w:type="dxa"/>
            <w:gridSpan w:val="2"/>
            <w:tcBorders>
              <w:bottom w:val="single" w:sz="4" w:space="0" w:color="auto"/>
            </w:tcBorders>
          </w:tcPr>
          <w:p w14:paraId="1D8AF0EB" w14:textId="21ABD317" w:rsidR="00D95271" w:rsidRPr="00D95271" w:rsidDel="0079612E" w:rsidRDefault="00D95271" w:rsidP="00D95271">
            <w:pPr>
              <w:keepNext/>
              <w:overflowPunct w:val="0"/>
              <w:autoSpaceDE w:val="0"/>
              <w:autoSpaceDN w:val="0"/>
              <w:adjustRightInd w:val="0"/>
              <w:spacing w:after="0"/>
              <w:jc w:val="center"/>
              <w:textAlignment w:val="baseline"/>
              <w:rPr>
                <w:del w:id="6578" w:author="Amandeep Virk" w:date="2019-04-09T15:49:00Z"/>
                <w:rFonts w:ascii="Courier New" w:hAnsi="Courier New"/>
                <w:noProof/>
                <w:sz w:val="18"/>
                <w:lang w:eastAsia="en-GB"/>
              </w:rPr>
            </w:pPr>
          </w:p>
        </w:tc>
        <w:tc>
          <w:tcPr>
            <w:tcW w:w="1134" w:type="dxa"/>
            <w:gridSpan w:val="4"/>
            <w:tcBorders>
              <w:bottom w:val="single" w:sz="4" w:space="0" w:color="auto"/>
            </w:tcBorders>
          </w:tcPr>
          <w:p w14:paraId="76491DB1" w14:textId="57CDDAEB" w:rsidR="00D95271" w:rsidRPr="00D95271" w:rsidDel="0079612E" w:rsidRDefault="00D95271" w:rsidP="00D95271">
            <w:pPr>
              <w:keepNext/>
              <w:overflowPunct w:val="0"/>
              <w:autoSpaceDE w:val="0"/>
              <w:autoSpaceDN w:val="0"/>
              <w:adjustRightInd w:val="0"/>
              <w:spacing w:after="0"/>
              <w:jc w:val="center"/>
              <w:textAlignment w:val="baseline"/>
              <w:rPr>
                <w:del w:id="6579" w:author="Amandeep Virk" w:date="2019-04-09T15:49:00Z"/>
                <w:rFonts w:ascii="Courier New" w:hAnsi="Courier New"/>
                <w:noProof/>
                <w:sz w:val="18"/>
                <w:lang w:eastAsia="en-GB"/>
              </w:rPr>
            </w:pPr>
          </w:p>
        </w:tc>
        <w:tc>
          <w:tcPr>
            <w:tcW w:w="255" w:type="dxa"/>
            <w:gridSpan w:val="2"/>
            <w:tcBorders>
              <w:bottom w:val="single" w:sz="4" w:space="0" w:color="auto"/>
            </w:tcBorders>
          </w:tcPr>
          <w:p w14:paraId="6E050396" w14:textId="0F5440BE" w:rsidR="00D95271" w:rsidRPr="00D95271" w:rsidDel="0079612E" w:rsidRDefault="00D95271" w:rsidP="00D95271">
            <w:pPr>
              <w:keepNext/>
              <w:overflowPunct w:val="0"/>
              <w:autoSpaceDE w:val="0"/>
              <w:autoSpaceDN w:val="0"/>
              <w:adjustRightInd w:val="0"/>
              <w:spacing w:after="0"/>
              <w:jc w:val="center"/>
              <w:textAlignment w:val="baseline"/>
              <w:rPr>
                <w:del w:id="6580" w:author="Amandeep Virk" w:date="2019-04-09T15:49:00Z"/>
                <w:rFonts w:ascii="Courier New" w:hAnsi="Courier New"/>
                <w:noProof/>
                <w:sz w:val="18"/>
                <w:lang w:eastAsia="en-GB"/>
              </w:rPr>
            </w:pPr>
          </w:p>
        </w:tc>
        <w:tc>
          <w:tcPr>
            <w:tcW w:w="1134" w:type="dxa"/>
            <w:gridSpan w:val="4"/>
            <w:tcBorders>
              <w:bottom w:val="single" w:sz="4" w:space="0" w:color="auto"/>
            </w:tcBorders>
          </w:tcPr>
          <w:p w14:paraId="51678E19" w14:textId="2E44648F" w:rsidR="00D95271" w:rsidRPr="00D95271" w:rsidDel="0079612E" w:rsidRDefault="00D95271" w:rsidP="00D95271">
            <w:pPr>
              <w:keepNext/>
              <w:overflowPunct w:val="0"/>
              <w:autoSpaceDE w:val="0"/>
              <w:autoSpaceDN w:val="0"/>
              <w:adjustRightInd w:val="0"/>
              <w:spacing w:after="0"/>
              <w:jc w:val="center"/>
              <w:textAlignment w:val="baseline"/>
              <w:rPr>
                <w:del w:id="6581" w:author="Amandeep Virk" w:date="2019-04-09T15:49:00Z"/>
                <w:rFonts w:ascii="Courier New" w:hAnsi="Courier New"/>
                <w:noProof/>
                <w:sz w:val="18"/>
                <w:lang w:eastAsia="en-GB"/>
              </w:rPr>
            </w:pPr>
          </w:p>
        </w:tc>
        <w:tc>
          <w:tcPr>
            <w:tcW w:w="255" w:type="dxa"/>
            <w:gridSpan w:val="2"/>
            <w:tcBorders>
              <w:bottom w:val="single" w:sz="4" w:space="0" w:color="auto"/>
            </w:tcBorders>
          </w:tcPr>
          <w:p w14:paraId="0CC3319F" w14:textId="10D289E2" w:rsidR="00D95271" w:rsidRPr="00D95271" w:rsidDel="0079612E" w:rsidRDefault="00D95271" w:rsidP="00D95271">
            <w:pPr>
              <w:keepNext/>
              <w:overflowPunct w:val="0"/>
              <w:autoSpaceDE w:val="0"/>
              <w:autoSpaceDN w:val="0"/>
              <w:adjustRightInd w:val="0"/>
              <w:spacing w:after="0"/>
              <w:jc w:val="center"/>
              <w:textAlignment w:val="baseline"/>
              <w:rPr>
                <w:del w:id="6582" w:author="Amandeep Virk" w:date="2019-04-09T15:49:00Z"/>
                <w:rFonts w:ascii="Courier New" w:hAnsi="Courier New"/>
                <w:noProof/>
                <w:sz w:val="18"/>
                <w:lang w:eastAsia="en-GB"/>
              </w:rPr>
            </w:pPr>
          </w:p>
        </w:tc>
        <w:tc>
          <w:tcPr>
            <w:tcW w:w="1134" w:type="dxa"/>
            <w:gridSpan w:val="3"/>
            <w:tcBorders>
              <w:bottom w:val="single" w:sz="4" w:space="0" w:color="auto"/>
            </w:tcBorders>
          </w:tcPr>
          <w:p w14:paraId="375360C0" w14:textId="780064F6" w:rsidR="00D95271" w:rsidRPr="00D95271" w:rsidDel="0079612E" w:rsidRDefault="00D95271" w:rsidP="00D95271">
            <w:pPr>
              <w:keepNext/>
              <w:overflowPunct w:val="0"/>
              <w:autoSpaceDE w:val="0"/>
              <w:autoSpaceDN w:val="0"/>
              <w:adjustRightInd w:val="0"/>
              <w:spacing w:after="0"/>
              <w:jc w:val="center"/>
              <w:textAlignment w:val="baseline"/>
              <w:rPr>
                <w:del w:id="6583" w:author="Amandeep Virk" w:date="2019-04-09T15:49:00Z"/>
                <w:rFonts w:ascii="Courier New" w:hAnsi="Courier New"/>
                <w:noProof/>
                <w:sz w:val="18"/>
                <w:lang w:eastAsia="en-GB"/>
              </w:rPr>
            </w:pPr>
          </w:p>
        </w:tc>
        <w:tc>
          <w:tcPr>
            <w:tcW w:w="255" w:type="dxa"/>
            <w:tcBorders>
              <w:bottom w:val="single" w:sz="4" w:space="0" w:color="auto"/>
            </w:tcBorders>
          </w:tcPr>
          <w:p w14:paraId="14B3843D" w14:textId="422E249B" w:rsidR="00D95271" w:rsidRPr="00D95271" w:rsidDel="0079612E" w:rsidRDefault="00D95271" w:rsidP="00D95271">
            <w:pPr>
              <w:keepNext/>
              <w:overflowPunct w:val="0"/>
              <w:autoSpaceDE w:val="0"/>
              <w:autoSpaceDN w:val="0"/>
              <w:adjustRightInd w:val="0"/>
              <w:spacing w:after="0"/>
              <w:jc w:val="center"/>
              <w:textAlignment w:val="baseline"/>
              <w:rPr>
                <w:del w:id="6584" w:author="Amandeep Virk" w:date="2019-04-09T15:49:00Z"/>
                <w:rFonts w:ascii="Courier New" w:hAnsi="Courier New"/>
                <w:noProof/>
                <w:sz w:val="18"/>
                <w:lang w:eastAsia="en-GB"/>
              </w:rPr>
            </w:pPr>
          </w:p>
        </w:tc>
        <w:tc>
          <w:tcPr>
            <w:tcW w:w="1134" w:type="dxa"/>
            <w:gridSpan w:val="4"/>
            <w:tcBorders>
              <w:bottom w:val="single" w:sz="4" w:space="0" w:color="auto"/>
            </w:tcBorders>
          </w:tcPr>
          <w:p w14:paraId="45E4CD82" w14:textId="7F3F363B" w:rsidR="00D95271" w:rsidRPr="00D95271" w:rsidDel="0079612E" w:rsidRDefault="00D95271" w:rsidP="00D95271">
            <w:pPr>
              <w:keepNext/>
              <w:overflowPunct w:val="0"/>
              <w:autoSpaceDE w:val="0"/>
              <w:autoSpaceDN w:val="0"/>
              <w:adjustRightInd w:val="0"/>
              <w:spacing w:after="0"/>
              <w:jc w:val="center"/>
              <w:textAlignment w:val="baseline"/>
              <w:rPr>
                <w:del w:id="6585" w:author="Amandeep Virk" w:date="2019-04-09T15:49:00Z"/>
                <w:rFonts w:ascii="Courier New" w:hAnsi="Courier New"/>
                <w:noProof/>
                <w:sz w:val="18"/>
                <w:lang w:eastAsia="en-GB"/>
              </w:rPr>
            </w:pPr>
          </w:p>
        </w:tc>
        <w:tc>
          <w:tcPr>
            <w:tcW w:w="237" w:type="dxa"/>
            <w:tcBorders>
              <w:bottom w:val="single" w:sz="4" w:space="0" w:color="auto"/>
              <w:right w:val="single" w:sz="4" w:space="0" w:color="auto"/>
            </w:tcBorders>
          </w:tcPr>
          <w:p w14:paraId="75ACDAA7" w14:textId="3710732A" w:rsidR="00D95271" w:rsidRPr="00D95271" w:rsidDel="0079612E" w:rsidRDefault="00D95271" w:rsidP="00D95271">
            <w:pPr>
              <w:keepNext/>
              <w:overflowPunct w:val="0"/>
              <w:autoSpaceDE w:val="0"/>
              <w:autoSpaceDN w:val="0"/>
              <w:adjustRightInd w:val="0"/>
              <w:spacing w:after="0"/>
              <w:jc w:val="center"/>
              <w:textAlignment w:val="baseline"/>
              <w:rPr>
                <w:del w:id="6586" w:author="Amandeep Virk" w:date="2019-04-09T15:49:00Z"/>
                <w:rFonts w:ascii="Courier New" w:hAnsi="Courier New"/>
                <w:noProof/>
                <w:sz w:val="18"/>
                <w:lang w:eastAsia="en-GB"/>
              </w:rPr>
            </w:pPr>
          </w:p>
        </w:tc>
      </w:tr>
    </w:tbl>
    <w:p w14:paraId="40896301" w14:textId="75295A33" w:rsidR="00D95271" w:rsidRPr="00D95271" w:rsidDel="0079612E" w:rsidRDefault="00D95271" w:rsidP="00D95271">
      <w:pPr>
        <w:overflowPunct w:val="0"/>
        <w:autoSpaceDE w:val="0"/>
        <w:autoSpaceDN w:val="0"/>
        <w:adjustRightInd w:val="0"/>
        <w:spacing w:after="0"/>
        <w:textAlignment w:val="baseline"/>
        <w:rPr>
          <w:del w:id="6587" w:author="Amandeep Virk" w:date="2019-04-09T15:49:00Z"/>
          <w:lang w:eastAsia="en-GB"/>
        </w:rPr>
      </w:pPr>
    </w:p>
    <w:p w14:paraId="71A7EBBD" w14:textId="2DD5CB14" w:rsidR="00D95271" w:rsidRPr="00D95271" w:rsidDel="0079612E" w:rsidRDefault="00D95271" w:rsidP="00D95271">
      <w:pPr>
        <w:keepLines/>
        <w:overflowPunct w:val="0"/>
        <w:autoSpaceDE w:val="0"/>
        <w:autoSpaceDN w:val="0"/>
        <w:adjustRightInd w:val="0"/>
        <w:spacing w:after="240"/>
        <w:jc w:val="center"/>
        <w:textAlignment w:val="baseline"/>
        <w:outlineLvl w:val="0"/>
        <w:rPr>
          <w:del w:id="6588" w:author="Amandeep Virk" w:date="2019-04-09T15:49:00Z"/>
          <w:rFonts w:ascii="Arial" w:hAnsi="Arial"/>
          <w:b/>
          <w:lang w:eastAsia="en-GB"/>
        </w:rPr>
      </w:pPr>
      <w:del w:id="6589" w:author="Amandeep Virk" w:date="2019-04-09T15:49:00Z">
        <w:r w:rsidRPr="00D95271" w:rsidDel="0079612E">
          <w:rPr>
            <w:rFonts w:ascii="Arial" w:hAnsi="Arial"/>
            <w:b/>
            <w:lang w:eastAsia="en-GB"/>
          </w:rPr>
          <w:delText>Figure 1: File identifiers and directory structures of UICC</w:delText>
        </w:r>
      </w:del>
    </w:p>
    <w:p w14:paraId="520BA25A" w14:textId="7DDC7F9A" w:rsidR="00D95271" w:rsidRPr="00D95271" w:rsidDel="0079612E" w:rsidRDefault="00D95271" w:rsidP="00D95271">
      <w:pPr>
        <w:overflowPunct w:val="0"/>
        <w:autoSpaceDE w:val="0"/>
        <w:autoSpaceDN w:val="0"/>
        <w:adjustRightInd w:val="0"/>
        <w:textAlignment w:val="baseline"/>
        <w:rPr>
          <w:del w:id="6590" w:author="Amandeep Virk" w:date="2019-04-09T15:49:00Z"/>
          <w:lang w:eastAsia="en-GB"/>
        </w:rPr>
      </w:pPr>
      <w:del w:id="6591" w:author="Amandeep Virk" w:date="2019-04-09T15:49:00Z">
        <w:r w:rsidRPr="00D95271" w:rsidDel="0079612E">
          <w:rPr>
            <w:lang w:eastAsia="en-GB"/>
          </w:rPr>
          <w:delText>The initial conditions for some of the EFs are given in the followings:</w:delText>
        </w:r>
      </w:del>
    </w:p>
    <w:p w14:paraId="236037BB" w14:textId="2B87A6E7" w:rsidR="00D95271" w:rsidRPr="00D95271" w:rsidDel="0079612E" w:rsidRDefault="00D95271" w:rsidP="00D95271">
      <w:pPr>
        <w:overflowPunct w:val="0"/>
        <w:autoSpaceDE w:val="0"/>
        <w:autoSpaceDN w:val="0"/>
        <w:adjustRightInd w:val="0"/>
        <w:ind w:left="284"/>
        <w:textAlignment w:val="baseline"/>
        <w:rPr>
          <w:del w:id="6592" w:author="Amandeep Virk" w:date="2019-04-09T15:49:00Z"/>
          <w:lang w:eastAsia="en-GB"/>
        </w:rPr>
      </w:pPr>
      <w:del w:id="6593" w:author="Amandeep Virk" w:date="2019-04-09T15:49:00Z">
        <w:r w:rsidRPr="00D95271" w:rsidDel="0079612E">
          <w:rPr>
            <w:lang w:eastAsia="en-GB"/>
          </w:rPr>
          <w:delText>-</w:delText>
        </w:r>
        <w:r w:rsidRPr="00D95271" w:rsidDel="0079612E">
          <w:rPr>
            <w:lang w:eastAsia="en-GB"/>
          </w:rPr>
          <w:tab/>
          <w:delText>PIN shall be set to '00000000'.</w:delText>
        </w:r>
      </w:del>
    </w:p>
    <w:p w14:paraId="3D46BD07" w14:textId="07D95DAD" w:rsidR="00D95271" w:rsidRPr="00D95271" w:rsidDel="0079612E" w:rsidRDefault="00D95271" w:rsidP="00D95271">
      <w:pPr>
        <w:overflowPunct w:val="0"/>
        <w:autoSpaceDE w:val="0"/>
        <w:autoSpaceDN w:val="0"/>
        <w:adjustRightInd w:val="0"/>
        <w:ind w:left="284"/>
        <w:textAlignment w:val="baseline"/>
        <w:rPr>
          <w:del w:id="6594" w:author="Amandeep Virk" w:date="2019-04-09T15:49:00Z"/>
          <w:lang w:eastAsia="en-GB"/>
        </w:rPr>
      </w:pPr>
      <w:del w:id="6595" w:author="Amandeep Virk" w:date="2019-04-09T15:49:00Z">
        <w:r w:rsidRPr="00D95271" w:rsidDel="0079612E">
          <w:rPr>
            <w:lang w:eastAsia="en-GB"/>
          </w:rPr>
          <w:delText>-</w:delText>
        </w:r>
        <w:r w:rsidRPr="00D95271" w:rsidDel="0079612E">
          <w:rPr>
            <w:lang w:eastAsia="en-GB"/>
          </w:rPr>
          <w:tab/>
          <w:delText>PIN</w:delText>
        </w:r>
        <w:r w:rsidRPr="00D95271" w:rsidDel="0079612E">
          <w:rPr>
            <w:rFonts w:hint="eastAsia"/>
            <w:lang w:eastAsia="en-GB"/>
          </w:rPr>
          <w:delText>2</w:delText>
        </w:r>
        <w:r w:rsidRPr="00D95271" w:rsidDel="0079612E">
          <w:rPr>
            <w:lang w:eastAsia="en-GB"/>
          </w:rPr>
          <w:delText xml:space="preserve"> shall be set to '</w:delText>
        </w:r>
        <w:r w:rsidRPr="00D95271" w:rsidDel="0079612E">
          <w:rPr>
            <w:rFonts w:hint="eastAsia"/>
            <w:lang w:eastAsia="en-GB"/>
          </w:rPr>
          <w:delText>11111111</w:delText>
        </w:r>
        <w:r w:rsidRPr="00D95271" w:rsidDel="0079612E">
          <w:rPr>
            <w:lang w:eastAsia="en-GB"/>
          </w:rPr>
          <w:delText>'.</w:delText>
        </w:r>
      </w:del>
    </w:p>
    <w:p w14:paraId="5DCE82F1" w14:textId="034D83B4" w:rsidR="00D95271" w:rsidRPr="00D95271" w:rsidDel="0079612E" w:rsidRDefault="00D95271" w:rsidP="00D95271">
      <w:pPr>
        <w:overflowPunct w:val="0"/>
        <w:autoSpaceDE w:val="0"/>
        <w:autoSpaceDN w:val="0"/>
        <w:adjustRightInd w:val="0"/>
        <w:ind w:left="284"/>
        <w:textAlignment w:val="baseline"/>
        <w:rPr>
          <w:del w:id="6596" w:author="Amandeep Virk" w:date="2019-04-09T15:49:00Z"/>
          <w:lang w:eastAsia="en-GB"/>
        </w:rPr>
      </w:pPr>
      <w:del w:id="6597" w:author="Amandeep Virk" w:date="2019-04-09T15:49:00Z">
        <w:r w:rsidRPr="00D95271" w:rsidDel="0079612E">
          <w:rPr>
            <w:lang w:eastAsia="en-GB"/>
          </w:rPr>
          <w:delText>-</w:delText>
        </w:r>
        <w:r w:rsidRPr="00D95271" w:rsidDel="0079612E">
          <w:rPr>
            <w:lang w:eastAsia="en-GB"/>
          </w:rPr>
          <w:tab/>
          <w:delText>Universal PIN shall be set to '</w:delText>
        </w:r>
        <w:r w:rsidRPr="00D95271" w:rsidDel="0079612E">
          <w:rPr>
            <w:rFonts w:hint="eastAsia"/>
            <w:lang w:eastAsia="en-GB"/>
          </w:rPr>
          <w:delText>22222222</w:delText>
        </w:r>
        <w:r w:rsidRPr="00D95271" w:rsidDel="0079612E">
          <w:rPr>
            <w:lang w:eastAsia="en-GB"/>
          </w:rPr>
          <w:delText>', if supported.</w:delText>
        </w:r>
      </w:del>
    </w:p>
    <w:p w14:paraId="568249BE" w14:textId="42A8C2AE" w:rsidR="00D95271" w:rsidRPr="00D95271" w:rsidDel="0079612E" w:rsidRDefault="00D95271" w:rsidP="00D95271">
      <w:pPr>
        <w:overflowPunct w:val="0"/>
        <w:autoSpaceDE w:val="0"/>
        <w:autoSpaceDN w:val="0"/>
        <w:adjustRightInd w:val="0"/>
        <w:ind w:left="284"/>
        <w:textAlignment w:val="baseline"/>
        <w:rPr>
          <w:del w:id="6598" w:author="Amandeep Virk" w:date="2019-04-09T15:49:00Z"/>
          <w:lang w:eastAsia="en-GB"/>
        </w:rPr>
      </w:pPr>
      <w:del w:id="6599" w:author="Amandeep Virk" w:date="2019-04-09T15:49:00Z">
        <w:r w:rsidRPr="00D95271" w:rsidDel="0079612E">
          <w:rPr>
            <w:lang w:eastAsia="en-GB"/>
          </w:rPr>
          <w:delText>-</w:delText>
        </w:r>
        <w:r w:rsidRPr="00D95271" w:rsidDel="0079612E">
          <w:rPr>
            <w:lang w:eastAsia="en-GB"/>
          </w:rPr>
          <w:tab/>
          <w:delText>EF</w:delText>
        </w:r>
        <w:r w:rsidRPr="00D95271" w:rsidDel="0079612E">
          <w:rPr>
            <w:vertAlign w:val="subscript"/>
            <w:lang w:eastAsia="en-GB"/>
          </w:rPr>
          <w:delText>FPLMN</w:delText>
        </w:r>
        <w:r w:rsidRPr="00D95271" w:rsidDel="0079612E">
          <w:rPr>
            <w:lang w:eastAsia="en-GB"/>
          </w:rPr>
          <w:delText xml:space="preserve"> shall contain the data string: '55 AA 0F 00 F0 FF 00 F0 FF 00 F0 FF'. </w:delText>
        </w:r>
      </w:del>
    </w:p>
    <w:p w14:paraId="5F53D0F8" w14:textId="571DC079" w:rsidR="00D95271" w:rsidRPr="00D95271" w:rsidDel="0079612E" w:rsidRDefault="00D95271" w:rsidP="00D95271">
      <w:pPr>
        <w:overflowPunct w:val="0"/>
        <w:autoSpaceDE w:val="0"/>
        <w:autoSpaceDN w:val="0"/>
        <w:adjustRightInd w:val="0"/>
        <w:ind w:left="284"/>
        <w:textAlignment w:val="baseline"/>
        <w:rPr>
          <w:del w:id="6600" w:author="Amandeep Virk" w:date="2019-04-09T15:49:00Z"/>
          <w:lang w:eastAsia="en-GB"/>
        </w:rPr>
      </w:pPr>
      <w:del w:id="6601" w:author="Amandeep Virk" w:date="2019-04-09T15:49:00Z">
        <w:r w:rsidRPr="00D95271" w:rsidDel="0079612E">
          <w:rPr>
            <w:lang w:eastAsia="en-GB"/>
          </w:rPr>
          <w:delText>-</w:delText>
        </w:r>
        <w:r w:rsidRPr="00D95271" w:rsidDel="0079612E">
          <w:rPr>
            <w:lang w:eastAsia="en-GB"/>
          </w:rPr>
          <w:tab/>
          <w:delText>EF</w:delText>
        </w:r>
        <w:r w:rsidRPr="00D95271" w:rsidDel="0079612E">
          <w:rPr>
            <w:vertAlign w:val="subscript"/>
            <w:lang w:eastAsia="en-GB"/>
          </w:rPr>
          <w:delText>LOCI</w:delText>
        </w:r>
        <w:r w:rsidRPr="00D95271" w:rsidDel="0079612E">
          <w:rPr>
            <w:lang w:eastAsia="en-GB"/>
          </w:rPr>
          <w:delText xml:space="preserve"> shall contain the data string: 'A1 A2 A3 A4 A5 A6 A7 A8 A9 00 00'.</w:delText>
        </w:r>
      </w:del>
    </w:p>
    <w:p w14:paraId="2D8496DB" w14:textId="03805D27" w:rsidR="00D95271" w:rsidRPr="00D95271" w:rsidDel="0079612E" w:rsidRDefault="00D95271" w:rsidP="00D95271">
      <w:pPr>
        <w:overflowPunct w:val="0"/>
        <w:autoSpaceDE w:val="0"/>
        <w:autoSpaceDN w:val="0"/>
        <w:adjustRightInd w:val="0"/>
        <w:ind w:left="568" w:hanging="284"/>
        <w:textAlignment w:val="baseline"/>
        <w:rPr>
          <w:del w:id="6602" w:author="Amandeep Virk" w:date="2019-04-09T15:49:00Z"/>
          <w:lang w:eastAsia="en-GB"/>
        </w:rPr>
      </w:pPr>
      <w:del w:id="6603" w:author="Amandeep Virk" w:date="2019-04-09T15:49:00Z">
        <w:r w:rsidRPr="00D95271" w:rsidDel="0079612E">
          <w:rPr>
            <w:lang w:eastAsia="en-GB"/>
          </w:rPr>
          <w:delText>-</w:delText>
        </w:r>
        <w:r w:rsidRPr="00D95271" w:rsidDel="0079612E">
          <w:rPr>
            <w:lang w:eastAsia="en-GB"/>
          </w:rPr>
          <w:tab/>
          <w:delText>The records in EF</w:delText>
        </w:r>
        <w:r w:rsidRPr="00D95271" w:rsidDel="0079612E">
          <w:rPr>
            <w:vertAlign w:val="subscript"/>
            <w:lang w:eastAsia="en-GB"/>
          </w:rPr>
          <w:delText>SMS</w:delText>
        </w:r>
        <w:r w:rsidRPr="00D95271" w:rsidDel="0079612E">
          <w:rPr>
            <w:lang w:eastAsia="en-GB"/>
          </w:rPr>
          <w:delText xml:space="preserve"> shall contain the following data for the first 20 bytes:</w:delText>
        </w:r>
      </w:del>
    </w:p>
    <w:p w14:paraId="529C2474" w14:textId="6E825876" w:rsidR="00D95271" w:rsidRPr="00D95271" w:rsidDel="0079612E" w:rsidRDefault="00D95271" w:rsidP="00D95271">
      <w:pPr>
        <w:keepNext/>
        <w:keepLines/>
        <w:overflowPunct w:val="0"/>
        <w:autoSpaceDE w:val="0"/>
        <w:autoSpaceDN w:val="0"/>
        <w:adjustRightInd w:val="0"/>
        <w:spacing w:after="0"/>
        <w:jc w:val="center"/>
        <w:textAlignment w:val="baseline"/>
        <w:rPr>
          <w:del w:id="6604"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D95271" w:rsidRPr="00D95271" w:rsidDel="0079612E" w14:paraId="00F70D37" w14:textId="371D7E03" w:rsidTr="00D95271">
        <w:trPr>
          <w:jc w:val="center"/>
          <w:del w:id="6605" w:author="Amandeep Virk" w:date="2019-04-09T15:49:00Z"/>
        </w:trPr>
        <w:tc>
          <w:tcPr>
            <w:tcW w:w="1283" w:type="dxa"/>
          </w:tcPr>
          <w:p w14:paraId="4B2F4843" w14:textId="790FA508" w:rsidR="00D95271" w:rsidRPr="00D95271" w:rsidDel="0079612E" w:rsidRDefault="00D95271" w:rsidP="00D95271">
            <w:pPr>
              <w:keepNext/>
              <w:keepLines/>
              <w:overflowPunct w:val="0"/>
              <w:autoSpaceDE w:val="0"/>
              <w:autoSpaceDN w:val="0"/>
              <w:adjustRightInd w:val="0"/>
              <w:spacing w:after="0"/>
              <w:textAlignment w:val="baseline"/>
              <w:rPr>
                <w:del w:id="6606" w:author="Amandeep Virk" w:date="2019-04-09T15:49:00Z"/>
                <w:rFonts w:ascii="Courier New" w:hAnsi="Courier New"/>
                <w:b/>
                <w:sz w:val="18"/>
                <w:lang w:eastAsia="en-GB"/>
              </w:rPr>
            </w:pPr>
            <w:del w:id="6607" w:author="Amandeep Virk" w:date="2019-04-09T15:49:00Z">
              <w:r w:rsidRPr="00D95271" w:rsidDel="0079612E">
                <w:rPr>
                  <w:rFonts w:ascii="Courier New" w:hAnsi="Courier New" w:hint="eastAsia"/>
                  <w:b/>
                  <w:sz w:val="18"/>
                  <w:lang w:eastAsia="en-GB"/>
                </w:rPr>
                <w:delText>1</w:delText>
              </w:r>
              <w:r w:rsidRPr="00D95271" w:rsidDel="0079612E">
                <w:rPr>
                  <w:rFonts w:ascii="Courier New" w:hAnsi="Courier New" w:hint="eastAsia"/>
                  <w:b/>
                  <w:sz w:val="18"/>
                  <w:vertAlign w:val="superscript"/>
                  <w:lang w:eastAsia="en-GB"/>
                </w:rPr>
                <w:delText>st</w:delText>
              </w:r>
              <w:r w:rsidRPr="00D95271" w:rsidDel="0079612E">
                <w:rPr>
                  <w:rFonts w:ascii="Courier New" w:hAnsi="Courier New" w:hint="eastAsia"/>
                  <w:b/>
                  <w:sz w:val="18"/>
                  <w:lang w:eastAsia="en-GB"/>
                </w:rPr>
                <w:delText xml:space="preserve"> record</w:delText>
              </w:r>
            </w:del>
          </w:p>
        </w:tc>
        <w:tc>
          <w:tcPr>
            <w:tcW w:w="6840" w:type="dxa"/>
          </w:tcPr>
          <w:p w14:paraId="6FF40F2C" w14:textId="4B668588" w:rsidR="00D95271" w:rsidRPr="00D95271" w:rsidDel="0079612E" w:rsidRDefault="00D95271" w:rsidP="00D95271">
            <w:pPr>
              <w:keepNext/>
              <w:keepLines/>
              <w:overflowPunct w:val="0"/>
              <w:autoSpaceDE w:val="0"/>
              <w:autoSpaceDN w:val="0"/>
              <w:adjustRightInd w:val="0"/>
              <w:spacing w:after="0"/>
              <w:textAlignment w:val="baseline"/>
              <w:rPr>
                <w:del w:id="6608" w:author="Amandeep Virk" w:date="2019-04-09T15:49:00Z"/>
                <w:rFonts w:ascii="Courier New" w:hAnsi="Courier New"/>
                <w:sz w:val="18"/>
                <w:lang w:val="pt-BR" w:eastAsia="en-GB"/>
              </w:rPr>
            </w:pPr>
            <w:del w:id="6609" w:author="Amandeep Virk" w:date="2019-04-09T15:49:00Z">
              <w:r w:rsidRPr="00D95271" w:rsidDel="0079612E">
                <w:rPr>
                  <w:rFonts w:ascii="Courier New" w:hAnsi="Courier New"/>
                  <w:sz w:val="18"/>
                  <w:lang w:val="pt-BR" w:eastAsia="en-GB"/>
                </w:rPr>
                <w:delText>'</w:delText>
              </w:r>
              <w:r w:rsidRPr="00D95271" w:rsidDel="0079612E">
                <w:rPr>
                  <w:rFonts w:ascii="Courier New" w:hAnsi="Courier New" w:hint="eastAsia"/>
                  <w:sz w:val="18"/>
                  <w:lang w:val="pt-BR" w:eastAsia="en-GB"/>
                </w:rPr>
                <w:delText xml:space="preserve">A0 A1 A2 B0 B1 B2 A0 A1 A2 A0 A1 A2 FF </w:delText>
              </w:r>
              <w:r w:rsidRPr="00D95271" w:rsidDel="0079612E">
                <w:rPr>
                  <w:rFonts w:ascii="Courier New" w:hAnsi="Courier New"/>
                  <w:sz w:val="18"/>
                  <w:lang w:val="pt-BR" w:eastAsia="en-GB"/>
                </w:rPr>
                <w:delText xml:space="preserve">A0 A1 A2 </w:delText>
              </w:r>
              <w:r w:rsidRPr="00D95271" w:rsidDel="0079612E">
                <w:rPr>
                  <w:rFonts w:ascii="Courier New" w:hAnsi="Courier New" w:hint="eastAsia"/>
                  <w:sz w:val="18"/>
                  <w:lang w:val="pt-BR" w:eastAsia="en-GB"/>
                </w:rPr>
                <w:delText>A3 A4 A5 A6</w:delText>
              </w:r>
              <w:r w:rsidRPr="00D95271" w:rsidDel="0079612E">
                <w:rPr>
                  <w:rFonts w:ascii="Courier New" w:hAnsi="Courier New"/>
                  <w:sz w:val="18"/>
                  <w:lang w:val="pt-BR" w:eastAsia="en-GB"/>
                </w:rPr>
                <w:delText>'</w:delText>
              </w:r>
            </w:del>
          </w:p>
        </w:tc>
      </w:tr>
      <w:tr w:rsidR="00D95271" w:rsidRPr="00D95271" w:rsidDel="0079612E" w14:paraId="09E7484C" w14:textId="487B19ED" w:rsidTr="00D95271">
        <w:trPr>
          <w:jc w:val="center"/>
          <w:del w:id="6610" w:author="Amandeep Virk" w:date="2019-04-09T15:49:00Z"/>
        </w:trPr>
        <w:tc>
          <w:tcPr>
            <w:tcW w:w="1283" w:type="dxa"/>
          </w:tcPr>
          <w:p w14:paraId="20C29EC5" w14:textId="2E5C1331" w:rsidR="00D95271" w:rsidRPr="00D95271" w:rsidDel="0079612E" w:rsidRDefault="00D95271" w:rsidP="00D95271">
            <w:pPr>
              <w:keepNext/>
              <w:keepLines/>
              <w:overflowPunct w:val="0"/>
              <w:autoSpaceDE w:val="0"/>
              <w:autoSpaceDN w:val="0"/>
              <w:adjustRightInd w:val="0"/>
              <w:spacing w:after="0"/>
              <w:textAlignment w:val="baseline"/>
              <w:rPr>
                <w:del w:id="6611" w:author="Amandeep Virk" w:date="2019-04-09T15:49:00Z"/>
                <w:rFonts w:ascii="Courier New" w:hAnsi="Courier New"/>
                <w:b/>
                <w:sz w:val="18"/>
                <w:lang w:eastAsia="en-GB"/>
              </w:rPr>
            </w:pPr>
            <w:del w:id="6612" w:author="Amandeep Virk" w:date="2019-04-09T15:49:00Z">
              <w:r w:rsidRPr="00D95271" w:rsidDel="0079612E">
                <w:rPr>
                  <w:rFonts w:ascii="Courier New" w:hAnsi="Courier New" w:hint="eastAsia"/>
                  <w:b/>
                  <w:sz w:val="18"/>
                  <w:lang w:eastAsia="en-GB"/>
                </w:rPr>
                <w:delText>2</w:delText>
              </w:r>
              <w:r w:rsidRPr="00D95271" w:rsidDel="0079612E">
                <w:rPr>
                  <w:rFonts w:ascii="Courier New" w:hAnsi="Courier New" w:hint="eastAsia"/>
                  <w:b/>
                  <w:sz w:val="18"/>
                  <w:vertAlign w:val="superscript"/>
                  <w:lang w:eastAsia="en-GB"/>
                </w:rPr>
                <w:delText>nd</w:delText>
              </w:r>
              <w:r w:rsidRPr="00D95271" w:rsidDel="0079612E">
                <w:rPr>
                  <w:rFonts w:ascii="Courier New" w:hAnsi="Courier New" w:hint="eastAsia"/>
                  <w:b/>
                  <w:sz w:val="18"/>
                  <w:lang w:eastAsia="en-GB"/>
                </w:rPr>
                <w:delText xml:space="preserve"> reco</w:delText>
              </w:r>
              <w:r w:rsidRPr="00D95271" w:rsidDel="0079612E">
                <w:rPr>
                  <w:rFonts w:ascii="Courier New" w:hAnsi="Courier New"/>
                  <w:b/>
                  <w:sz w:val="18"/>
                  <w:lang w:eastAsia="en-GB"/>
                </w:rPr>
                <w:delText>r</w:delText>
              </w:r>
              <w:r w:rsidRPr="00D95271" w:rsidDel="0079612E">
                <w:rPr>
                  <w:rFonts w:ascii="Courier New" w:hAnsi="Courier New" w:hint="eastAsia"/>
                  <w:b/>
                  <w:sz w:val="18"/>
                  <w:lang w:eastAsia="en-GB"/>
                </w:rPr>
                <w:delText>d</w:delText>
              </w:r>
            </w:del>
          </w:p>
        </w:tc>
        <w:tc>
          <w:tcPr>
            <w:tcW w:w="6840" w:type="dxa"/>
          </w:tcPr>
          <w:p w14:paraId="6551B05A" w14:textId="3EFB4461" w:rsidR="00D95271" w:rsidRPr="00D95271" w:rsidDel="0079612E" w:rsidRDefault="00D95271" w:rsidP="00D95271">
            <w:pPr>
              <w:keepNext/>
              <w:keepLines/>
              <w:overflowPunct w:val="0"/>
              <w:autoSpaceDE w:val="0"/>
              <w:autoSpaceDN w:val="0"/>
              <w:adjustRightInd w:val="0"/>
              <w:spacing w:after="0"/>
              <w:textAlignment w:val="baseline"/>
              <w:rPr>
                <w:del w:id="6613" w:author="Amandeep Virk" w:date="2019-04-09T15:49:00Z"/>
                <w:rFonts w:ascii="Courier New" w:hAnsi="Courier New"/>
                <w:sz w:val="18"/>
                <w:lang w:eastAsia="en-GB"/>
              </w:rPr>
            </w:pPr>
            <w:del w:id="6614"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 xml:space="preserve">B0 B1 B2 A0 A1 A2 A0 A1 A2 B0 B1 B2 FF </w:delText>
              </w:r>
              <w:r w:rsidRPr="00D95271" w:rsidDel="0079612E">
                <w:rPr>
                  <w:rFonts w:ascii="Courier New" w:hAnsi="Courier New"/>
                  <w:sz w:val="18"/>
                  <w:lang w:eastAsia="en-GB"/>
                </w:rPr>
                <w:delText xml:space="preserve">B0 </w:delText>
              </w:r>
              <w:r w:rsidRPr="00D95271" w:rsidDel="0079612E">
                <w:rPr>
                  <w:rFonts w:ascii="Courier New" w:hAnsi="Courier New" w:hint="eastAsia"/>
                  <w:sz w:val="18"/>
                  <w:lang w:eastAsia="en-GB"/>
                </w:rPr>
                <w:delText>B</w:delText>
              </w:r>
              <w:r w:rsidRPr="00D95271" w:rsidDel="0079612E">
                <w:rPr>
                  <w:rFonts w:ascii="Courier New" w:hAnsi="Courier New"/>
                  <w:sz w:val="18"/>
                  <w:lang w:eastAsia="en-GB"/>
                </w:rPr>
                <w:delText xml:space="preserve">1 </w:delText>
              </w:r>
              <w:r w:rsidRPr="00D95271" w:rsidDel="0079612E">
                <w:rPr>
                  <w:rFonts w:ascii="Courier New" w:hAnsi="Courier New" w:hint="eastAsia"/>
                  <w:sz w:val="18"/>
                  <w:lang w:eastAsia="en-GB"/>
                </w:rPr>
                <w:delText>B</w:delText>
              </w:r>
              <w:r w:rsidRPr="00D95271" w:rsidDel="0079612E">
                <w:rPr>
                  <w:rFonts w:ascii="Courier New" w:hAnsi="Courier New"/>
                  <w:sz w:val="18"/>
                  <w:lang w:eastAsia="en-GB"/>
                </w:rPr>
                <w:delText xml:space="preserve">2 </w:delText>
              </w:r>
              <w:r w:rsidRPr="00D95271" w:rsidDel="0079612E">
                <w:rPr>
                  <w:rFonts w:ascii="Courier New" w:hAnsi="Courier New" w:hint="eastAsia"/>
                  <w:sz w:val="18"/>
                  <w:lang w:eastAsia="en-GB"/>
                </w:rPr>
                <w:delText>B3 B4 B5 B6</w:delText>
              </w:r>
              <w:r w:rsidRPr="00D95271" w:rsidDel="0079612E">
                <w:rPr>
                  <w:rFonts w:ascii="Courier New" w:hAnsi="Courier New"/>
                  <w:sz w:val="18"/>
                  <w:lang w:eastAsia="en-GB"/>
                </w:rPr>
                <w:delText>'</w:delText>
              </w:r>
            </w:del>
          </w:p>
        </w:tc>
      </w:tr>
      <w:tr w:rsidR="00D95271" w:rsidRPr="00D95271" w:rsidDel="0079612E" w14:paraId="0A5C35FD" w14:textId="41A6A040" w:rsidTr="00D95271">
        <w:trPr>
          <w:jc w:val="center"/>
          <w:del w:id="6615" w:author="Amandeep Virk" w:date="2019-04-09T15:49:00Z"/>
        </w:trPr>
        <w:tc>
          <w:tcPr>
            <w:tcW w:w="1283" w:type="dxa"/>
          </w:tcPr>
          <w:p w14:paraId="08CD5472" w14:textId="5D6C36B2" w:rsidR="00D95271" w:rsidRPr="00D95271" w:rsidDel="0079612E" w:rsidRDefault="00D95271" w:rsidP="00D95271">
            <w:pPr>
              <w:keepNext/>
              <w:keepLines/>
              <w:overflowPunct w:val="0"/>
              <w:autoSpaceDE w:val="0"/>
              <w:autoSpaceDN w:val="0"/>
              <w:adjustRightInd w:val="0"/>
              <w:spacing w:after="0"/>
              <w:textAlignment w:val="baseline"/>
              <w:rPr>
                <w:del w:id="6616" w:author="Amandeep Virk" w:date="2019-04-09T15:49:00Z"/>
                <w:rFonts w:ascii="Courier New" w:hAnsi="Courier New"/>
                <w:b/>
                <w:sz w:val="18"/>
                <w:lang w:eastAsia="en-GB"/>
              </w:rPr>
            </w:pPr>
            <w:del w:id="6617" w:author="Amandeep Virk" w:date="2019-04-09T15:49:00Z">
              <w:r w:rsidRPr="00D95271" w:rsidDel="0079612E">
                <w:rPr>
                  <w:rFonts w:ascii="Courier New" w:hAnsi="Courier New" w:hint="eastAsia"/>
                  <w:b/>
                  <w:sz w:val="18"/>
                  <w:lang w:eastAsia="en-GB"/>
                </w:rPr>
                <w:delText>3</w:delText>
              </w:r>
              <w:r w:rsidRPr="00D95271" w:rsidDel="0079612E">
                <w:rPr>
                  <w:rFonts w:ascii="Courier New" w:hAnsi="Courier New" w:hint="eastAsia"/>
                  <w:b/>
                  <w:sz w:val="18"/>
                  <w:vertAlign w:val="superscript"/>
                  <w:lang w:eastAsia="en-GB"/>
                </w:rPr>
                <w:delText>rd</w:delText>
              </w:r>
              <w:r w:rsidRPr="00D95271" w:rsidDel="0079612E">
                <w:rPr>
                  <w:rFonts w:ascii="Courier New" w:hAnsi="Courier New" w:hint="eastAsia"/>
                  <w:b/>
                  <w:sz w:val="18"/>
                  <w:lang w:eastAsia="en-GB"/>
                </w:rPr>
                <w:delText xml:space="preserve"> record</w:delText>
              </w:r>
            </w:del>
          </w:p>
        </w:tc>
        <w:tc>
          <w:tcPr>
            <w:tcW w:w="6840" w:type="dxa"/>
          </w:tcPr>
          <w:p w14:paraId="482D3BCE" w14:textId="57250110" w:rsidR="00D95271" w:rsidRPr="00D95271" w:rsidDel="0079612E" w:rsidRDefault="00D95271" w:rsidP="00D95271">
            <w:pPr>
              <w:keepNext/>
              <w:keepLines/>
              <w:overflowPunct w:val="0"/>
              <w:autoSpaceDE w:val="0"/>
              <w:autoSpaceDN w:val="0"/>
              <w:adjustRightInd w:val="0"/>
              <w:spacing w:after="0"/>
              <w:textAlignment w:val="baseline"/>
              <w:rPr>
                <w:del w:id="6618" w:author="Amandeep Virk" w:date="2019-04-09T15:49:00Z"/>
                <w:rFonts w:ascii="Courier New" w:hAnsi="Courier New"/>
                <w:sz w:val="18"/>
                <w:lang w:val="pt-BR" w:eastAsia="en-GB"/>
              </w:rPr>
            </w:pPr>
            <w:del w:id="6619" w:author="Amandeep Virk" w:date="2019-04-09T15:49:00Z">
              <w:r w:rsidRPr="00D95271" w:rsidDel="0079612E">
                <w:rPr>
                  <w:rFonts w:ascii="Courier New" w:hAnsi="Courier New"/>
                  <w:sz w:val="18"/>
                  <w:lang w:val="pt-BR" w:eastAsia="en-GB"/>
                </w:rPr>
                <w:delText>'</w:delText>
              </w:r>
              <w:r w:rsidRPr="00D95271" w:rsidDel="0079612E">
                <w:rPr>
                  <w:rFonts w:ascii="Courier New" w:hAnsi="Courier New" w:hint="eastAsia"/>
                  <w:sz w:val="18"/>
                  <w:lang w:val="pt-BR" w:eastAsia="en-GB"/>
                </w:rPr>
                <w:delText xml:space="preserve">B0 B1 B2 A0 A1 A2 B0 B1 B2 A0 A1 A2 FF </w:delText>
              </w:r>
              <w:r w:rsidRPr="00D95271" w:rsidDel="0079612E">
                <w:rPr>
                  <w:rFonts w:ascii="Courier New" w:hAnsi="Courier New"/>
                  <w:sz w:val="18"/>
                  <w:lang w:val="pt-BR" w:eastAsia="en-GB"/>
                </w:rPr>
                <w:delText xml:space="preserve">C0 </w:delText>
              </w:r>
              <w:r w:rsidRPr="00D95271" w:rsidDel="0079612E">
                <w:rPr>
                  <w:rFonts w:ascii="Courier New" w:hAnsi="Courier New" w:hint="eastAsia"/>
                  <w:sz w:val="18"/>
                  <w:lang w:val="pt-BR" w:eastAsia="en-GB"/>
                </w:rPr>
                <w:delText>C</w:delText>
              </w:r>
              <w:r w:rsidRPr="00D95271" w:rsidDel="0079612E">
                <w:rPr>
                  <w:rFonts w:ascii="Courier New" w:hAnsi="Courier New"/>
                  <w:sz w:val="18"/>
                  <w:lang w:val="pt-BR" w:eastAsia="en-GB"/>
                </w:rPr>
                <w:delText xml:space="preserve">1 </w:delText>
              </w:r>
              <w:r w:rsidRPr="00D95271" w:rsidDel="0079612E">
                <w:rPr>
                  <w:rFonts w:ascii="Courier New" w:hAnsi="Courier New" w:hint="eastAsia"/>
                  <w:sz w:val="18"/>
                  <w:lang w:val="pt-BR" w:eastAsia="en-GB"/>
                </w:rPr>
                <w:delText>C</w:delText>
              </w:r>
              <w:r w:rsidRPr="00D95271" w:rsidDel="0079612E">
                <w:rPr>
                  <w:rFonts w:ascii="Courier New" w:hAnsi="Courier New"/>
                  <w:sz w:val="18"/>
                  <w:lang w:val="pt-BR" w:eastAsia="en-GB"/>
                </w:rPr>
                <w:delText xml:space="preserve">2 </w:delText>
              </w:r>
              <w:r w:rsidRPr="00D95271" w:rsidDel="0079612E">
                <w:rPr>
                  <w:rFonts w:ascii="Courier New" w:hAnsi="Courier New" w:hint="eastAsia"/>
                  <w:sz w:val="18"/>
                  <w:lang w:val="pt-BR" w:eastAsia="en-GB"/>
                </w:rPr>
                <w:delText>C3 C4 C5 C6</w:delText>
              </w:r>
              <w:r w:rsidRPr="00D95271" w:rsidDel="0079612E">
                <w:rPr>
                  <w:rFonts w:ascii="Courier New" w:hAnsi="Courier New"/>
                  <w:sz w:val="18"/>
                  <w:lang w:val="pt-BR" w:eastAsia="en-GB"/>
                </w:rPr>
                <w:delText>'</w:delText>
              </w:r>
            </w:del>
          </w:p>
        </w:tc>
      </w:tr>
      <w:tr w:rsidR="00D95271" w:rsidRPr="00D95271" w:rsidDel="0079612E" w14:paraId="4E8000B5" w14:textId="2E47D4C8" w:rsidTr="00D95271">
        <w:trPr>
          <w:jc w:val="center"/>
          <w:del w:id="6620" w:author="Amandeep Virk" w:date="2019-04-09T15:49:00Z"/>
        </w:trPr>
        <w:tc>
          <w:tcPr>
            <w:tcW w:w="1283" w:type="dxa"/>
          </w:tcPr>
          <w:p w14:paraId="0E8FF0D2" w14:textId="58C4CC98" w:rsidR="00D95271" w:rsidRPr="00D95271" w:rsidDel="0079612E" w:rsidRDefault="00D95271" w:rsidP="00D95271">
            <w:pPr>
              <w:keepNext/>
              <w:keepLines/>
              <w:overflowPunct w:val="0"/>
              <w:autoSpaceDE w:val="0"/>
              <w:autoSpaceDN w:val="0"/>
              <w:adjustRightInd w:val="0"/>
              <w:spacing w:after="0"/>
              <w:textAlignment w:val="baseline"/>
              <w:rPr>
                <w:del w:id="6621" w:author="Amandeep Virk" w:date="2019-04-09T15:49:00Z"/>
                <w:rFonts w:ascii="Courier New" w:hAnsi="Courier New"/>
                <w:b/>
                <w:sz w:val="18"/>
                <w:lang w:eastAsia="en-GB"/>
              </w:rPr>
            </w:pPr>
            <w:del w:id="6622" w:author="Amandeep Virk" w:date="2019-04-09T15:49:00Z">
              <w:r w:rsidRPr="00D95271" w:rsidDel="0079612E">
                <w:rPr>
                  <w:rFonts w:ascii="Courier New" w:hAnsi="Courier New" w:hint="eastAsia"/>
                  <w:b/>
                  <w:sz w:val="18"/>
                  <w:lang w:eastAsia="en-GB"/>
                </w:rPr>
                <w:delText>4</w:delText>
              </w:r>
              <w:r w:rsidRPr="00D95271" w:rsidDel="0079612E">
                <w:rPr>
                  <w:rFonts w:ascii="Courier New" w:hAnsi="Courier New" w:hint="eastAsia"/>
                  <w:b/>
                  <w:sz w:val="18"/>
                  <w:vertAlign w:val="superscript"/>
                  <w:lang w:eastAsia="en-GB"/>
                </w:rPr>
                <w:delText>th</w:delText>
              </w:r>
              <w:r w:rsidRPr="00D95271" w:rsidDel="0079612E">
                <w:rPr>
                  <w:rFonts w:ascii="Courier New" w:hAnsi="Courier New" w:hint="eastAsia"/>
                  <w:b/>
                  <w:sz w:val="18"/>
                  <w:lang w:eastAsia="en-GB"/>
                </w:rPr>
                <w:delText xml:space="preserve"> record</w:delText>
              </w:r>
            </w:del>
          </w:p>
        </w:tc>
        <w:tc>
          <w:tcPr>
            <w:tcW w:w="6840" w:type="dxa"/>
          </w:tcPr>
          <w:p w14:paraId="43166DD3" w14:textId="7D793735" w:rsidR="00D95271" w:rsidRPr="00D95271" w:rsidDel="0079612E" w:rsidRDefault="00D95271" w:rsidP="00D95271">
            <w:pPr>
              <w:keepNext/>
              <w:keepLines/>
              <w:overflowPunct w:val="0"/>
              <w:autoSpaceDE w:val="0"/>
              <w:autoSpaceDN w:val="0"/>
              <w:adjustRightInd w:val="0"/>
              <w:spacing w:after="0"/>
              <w:textAlignment w:val="baseline"/>
              <w:rPr>
                <w:del w:id="6623" w:author="Amandeep Virk" w:date="2019-04-09T15:49:00Z"/>
                <w:rFonts w:ascii="Courier New" w:hAnsi="Courier New"/>
                <w:sz w:val="18"/>
                <w:lang w:eastAsia="en-GB"/>
              </w:rPr>
            </w:pPr>
            <w:del w:id="6624"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 xml:space="preserve">A0 A1 A2 B0 B1 B2 B0 B1 B2 B0 B1 B2 FF </w:delText>
              </w:r>
              <w:r w:rsidRPr="00D95271" w:rsidDel="0079612E">
                <w:rPr>
                  <w:rFonts w:ascii="Courier New" w:hAnsi="Courier New"/>
                  <w:sz w:val="18"/>
                  <w:lang w:eastAsia="en-GB"/>
                </w:rPr>
                <w:delText xml:space="preserve">D0 </w:delText>
              </w:r>
              <w:r w:rsidRPr="00D95271" w:rsidDel="0079612E">
                <w:rPr>
                  <w:rFonts w:ascii="Courier New" w:hAnsi="Courier New" w:hint="eastAsia"/>
                  <w:sz w:val="18"/>
                  <w:lang w:eastAsia="en-GB"/>
                </w:rPr>
                <w:delText>D</w:delText>
              </w:r>
              <w:r w:rsidRPr="00D95271" w:rsidDel="0079612E">
                <w:rPr>
                  <w:rFonts w:ascii="Courier New" w:hAnsi="Courier New"/>
                  <w:sz w:val="18"/>
                  <w:lang w:eastAsia="en-GB"/>
                </w:rPr>
                <w:delText xml:space="preserve">1 </w:delText>
              </w:r>
              <w:r w:rsidRPr="00D95271" w:rsidDel="0079612E">
                <w:rPr>
                  <w:rFonts w:ascii="Courier New" w:hAnsi="Courier New" w:hint="eastAsia"/>
                  <w:sz w:val="18"/>
                  <w:lang w:eastAsia="en-GB"/>
                </w:rPr>
                <w:delText>D</w:delText>
              </w:r>
              <w:r w:rsidRPr="00D95271" w:rsidDel="0079612E">
                <w:rPr>
                  <w:rFonts w:ascii="Courier New" w:hAnsi="Courier New"/>
                  <w:sz w:val="18"/>
                  <w:lang w:eastAsia="en-GB"/>
                </w:rPr>
                <w:delText xml:space="preserve">2 </w:delText>
              </w:r>
              <w:r w:rsidRPr="00D95271" w:rsidDel="0079612E">
                <w:rPr>
                  <w:rFonts w:ascii="Courier New" w:hAnsi="Courier New" w:hint="eastAsia"/>
                  <w:sz w:val="18"/>
                  <w:lang w:eastAsia="en-GB"/>
                </w:rPr>
                <w:delText>D3 D4 D5 D6</w:delText>
              </w:r>
              <w:r w:rsidRPr="00D95271" w:rsidDel="0079612E">
                <w:rPr>
                  <w:rFonts w:ascii="Courier New" w:hAnsi="Courier New"/>
                  <w:sz w:val="18"/>
                  <w:lang w:eastAsia="en-GB"/>
                </w:rPr>
                <w:delText>'</w:delText>
              </w:r>
            </w:del>
          </w:p>
        </w:tc>
      </w:tr>
    </w:tbl>
    <w:p w14:paraId="1FA7FD6B" w14:textId="2AD2ABB4" w:rsidR="00D95271" w:rsidRPr="00D95271" w:rsidDel="0079612E" w:rsidRDefault="00D95271" w:rsidP="00D95271">
      <w:pPr>
        <w:overflowPunct w:val="0"/>
        <w:autoSpaceDE w:val="0"/>
        <w:autoSpaceDN w:val="0"/>
        <w:adjustRightInd w:val="0"/>
        <w:ind w:left="568"/>
        <w:textAlignment w:val="baseline"/>
        <w:rPr>
          <w:del w:id="6625" w:author="Amandeep Virk" w:date="2019-04-09T15:49:00Z"/>
          <w:lang w:eastAsia="en-GB"/>
        </w:rPr>
      </w:pPr>
      <w:del w:id="6626" w:author="Amandeep Virk" w:date="2019-04-09T15:49:00Z">
        <w:r w:rsidRPr="00D95271" w:rsidDel="0079612E">
          <w:rPr>
            <w:lang w:eastAsia="en-GB"/>
          </w:rPr>
          <w:delText xml:space="preserve">The data for the remainder of these </w:delText>
        </w:r>
        <w:r w:rsidRPr="00D95271" w:rsidDel="0079612E">
          <w:rPr>
            <w:rFonts w:hint="eastAsia"/>
            <w:lang w:eastAsia="en-GB"/>
          </w:rPr>
          <w:delText>four</w:delText>
        </w:r>
        <w:r w:rsidRPr="00D95271" w:rsidDel="0079612E">
          <w:rPr>
            <w:lang w:eastAsia="en-GB"/>
          </w:rPr>
          <w:delText xml:space="preserve"> records and for all other records shall be 'FF'. </w:delText>
        </w:r>
      </w:del>
    </w:p>
    <w:p w14:paraId="0AB1A74C" w14:textId="108A41D9" w:rsidR="00D95271" w:rsidRPr="00D95271" w:rsidDel="0079612E" w:rsidRDefault="00D95271" w:rsidP="00D95271">
      <w:pPr>
        <w:overflowPunct w:val="0"/>
        <w:autoSpaceDE w:val="0"/>
        <w:autoSpaceDN w:val="0"/>
        <w:adjustRightInd w:val="0"/>
        <w:ind w:left="568" w:hanging="284"/>
        <w:textAlignment w:val="baseline"/>
        <w:rPr>
          <w:del w:id="6627" w:author="Amandeep Virk" w:date="2019-04-09T15:49:00Z"/>
          <w:lang w:eastAsia="en-GB"/>
        </w:rPr>
      </w:pPr>
      <w:del w:id="6628" w:author="Amandeep Virk" w:date="2019-04-09T15:49:00Z">
        <w:r w:rsidRPr="00D95271" w:rsidDel="0079612E">
          <w:rPr>
            <w:lang w:eastAsia="en-GB"/>
          </w:rPr>
          <w:delText>-</w:delText>
        </w:r>
        <w:r w:rsidRPr="00D95271" w:rsidDel="0079612E">
          <w:rPr>
            <w:lang w:eastAsia="en-GB"/>
          </w:rPr>
          <w:tab/>
          <w:delText>The records in EF</w:delText>
        </w:r>
        <w:r w:rsidRPr="00D95271" w:rsidDel="0079612E">
          <w:rPr>
            <w:vertAlign w:val="subscript"/>
            <w:lang w:eastAsia="en-GB"/>
          </w:rPr>
          <w:delText>FDN</w:delText>
        </w:r>
        <w:r w:rsidRPr="00D95271" w:rsidDel="0079612E">
          <w:rPr>
            <w:lang w:eastAsia="en-GB"/>
          </w:rPr>
          <w:delText xml:space="preserve"> shall contain the following data for the first 10 bytes:</w:delText>
        </w:r>
      </w:del>
    </w:p>
    <w:p w14:paraId="5C6BD5A4" w14:textId="230CDA54" w:rsidR="00D95271" w:rsidRPr="00D95271" w:rsidDel="0079612E" w:rsidRDefault="00D95271" w:rsidP="00D95271">
      <w:pPr>
        <w:keepNext/>
        <w:keepLines/>
        <w:overflowPunct w:val="0"/>
        <w:autoSpaceDE w:val="0"/>
        <w:autoSpaceDN w:val="0"/>
        <w:adjustRightInd w:val="0"/>
        <w:spacing w:after="0"/>
        <w:jc w:val="center"/>
        <w:textAlignment w:val="baseline"/>
        <w:rPr>
          <w:del w:id="6629"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D95271" w:rsidRPr="00D95271" w:rsidDel="0079612E" w14:paraId="30D8FAF4" w14:textId="01E3170E" w:rsidTr="00D95271">
        <w:trPr>
          <w:jc w:val="center"/>
          <w:del w:id="6630" w:author="Amandeep Virk" w:date="2019-04-09T15:49:00Z"/>
        </w:trPr>
        <w:tc>
          <w:tcPr>
            <w:tcW w:w="1283" w:type="dxa"/>
          </w:tcPr>
          <w:p w14:paraId="2FEFD5E9" w14:textId="3F20A0B5" w:rsidR="00D95271" w:rsidRPr="00D95271" w:rsidDel="0079612E" w:rsidRDefault="00D95271" w:rsidP="00D95271">
            <w:pPr>
              <w:keepNext/>
              <w:keepLines/>
              <w:overflowPunct w:val="0"/>
              <w:autoSpaceDE w:val="0"/>
              <w:autoSpaceDN w:val="0"/>
              <w:adjustRightInd w:val="0"/>
              <w:spacing w:after="0"/>
              <w:textAlignment w:val="baseline"/>
              <w:rPr>
                <w:del w:id="6631" w:author="Amandeep Virk" w:date="2019-04-09T15:49:00Z"/>
                <w:rFonts w:ascii="Courier New" w:hAnsi="Courier New"/>
                <w:b/>
                <w:sz w:val="18"/>
                <w:lang w:eastAsia="en-GB"/>
              </w:rPr>
            </w:pPr>
            <w:del w:id="6632" w:author="Amandeep Virk" w:date="2019-04-09T15:49:00Z">
              <w:r w:rsidRPr="00D95271" w:rsidDel="0079612E">
                <w:rPr>
                  <w:rFonts w:ascii="Courier New" w:hAnsi="Courier New" w:hint="eastAsia"/>
                  <w:b/>
                  <w:sz w:val="18"/>
                  <w:lang w:eastAsia="en-GB"/>
                </w:rPr>
                <w:delText>1st record</w:delText>
              </w:r>
            </w:del>
          </w:p>
        </w:tc>
        <w:tc>
          <w:tcPr>
            <w:tcW w:w="6795" w:type="dxa"/>
          </w:tcPr>
          <w:p w14:paraId="1EEE239D" w14:textId="3A58F606" w:rsidR="00D95271" w:rsidRPr="00D95271" w:rsidDel="0079612E" w:rsidRDefault="00D95271" w:rsidP="00D95271">
            <w:pPr>
              <w:keepNext/>
              <w:keepLines/>
              <w:overflowPunct w:val="0"/>
              <w:autoSpaceDE w:val="0"/>
              <w:autoSpaceDN w:val="0"/>
              <w:adjustRightInd w:val="0"/>
              <w:spacing w:after="0"/>
              <w:textAlignment w:val="baseline"/>
              <w:rPr>
                <w:del w:id="6633" w:author="Amandeep Virk" w:date="2019-04-09T15:49:00Z"/>
                <w:rFonts w:ascii="Courier New" w:hAnsi="Courier New"/>
                <w:sz w:val="18"/>
                <w:lang w:val="pt-BR" w:eastAsia="en-GB"/>
              </w:rPr>
            </w:pPr>
            <w:del w:id="6634" w:author="Amandeep Virk" w:date="2019-04-09T15:49:00Z">
              <w:r w:rsidRPr="00D95271" w:rsidDel="0079612E">
                <w:rPr>
                  <w:rFonts w:ascii="Courier New" w:hAnsi="Courier New"/>
                  <w:sz w:val="18"/>
                  <w:lang w:val="pt-BR" w:eastAsia="en-GB"/>
                </w:rPr>
                <w:delText>'</w:delText>
              </w:r>
              <w:r w:rsidRPr="00D95271" w:rsidDel="0079612E">
                <w:rPr>
                  <w:rFonts w:ascii="Courier New" w:hAnsi="Courier New" w:hint="eastAsia"/>
                  <w:sz w:val="18"/>
                  <w:lang w:val="pt-BR" w:eastAsia="en-GB"/>
                </w:rPr>
                <w:delText>A0 A1 A2 B0 B1 B2 A0 A1 A2 A0</w:delText>
              </w:r>
              <w:r w:rsidRPr="00D95271" w:rsidDel="0079612E">
                <w:rPr>
                  <w:rFonts w:ascii="Courier New" w:hAnsi="Courier New"/>
                  <w:sz w:val="18"/>
                  <w:lang w:val="pt-BR" w:eastAsia="en-GB"/>
                </w:rPr>
                <w:delText>'</w:delText>
              </w:r>
            </w:del>
          </w:p>
        </w:tc>
      </w:tr>
      <w:tr w:rsidR="00D95271" w:rsidRPr="00D95271" w:rsidDel="0079612E" w14:paraId="19A0C4B6" w14:textId="11DE98CC" w:rsidTr="00D95271">
        <w:trPr>
          <w:jc w:val="center"/>
          <w:del w:id="6635" w:author="Amandeep Virk" w:date="2019-04-09T15:49:00Z"/>
        </w:trPr>
        <w:tc>
          <w:tcPr>
            <w:tcW w:w="1283" w:type="dxa"/>
          </w:tcPr>
          <w:p w14:paraId="0F202FF8" w14:textId="1676ADEC" w:rsidR="00D95271" w:rsidRPr="00D95271" w:rsidDel="0079612E" w:rsidRDefault="00D95271" w:rsidP="00D95271">
            <w:pPr>
              <w:keepNext/>
              <w:keepLines/>
              <w:overflowPunct w:val="0"/>
              <w:autoSpaceDE w:val="0"/>
              <w:autoSpaceDN w:val="0"/>
              <w:adjustRightInd w:val="0"/>
              <w:spacing w:after="0"/>
              <w:textAlignment w:val="baseline"/>
              <w:rPr>
                <w:del w:id="6636" w:author="Amandeep Virk" w:date="2019-04-09T15:49:00Z"/>
                <w:rFonts w:ascii="Courier New" w:hAnsi="Courier New"/>
                <w:b/>
                <w:sz w:val="18"/>
                <w:lang w:eastAsia="en-GB"/>
              </w:rPr>
            </w:pPr>
            <w:del w:id="6637" w:author="Amandeep Virk" w:date="2019-04-09T15:49:00Z">
              <w:r w:rsidRPr="00D95271" w:rsidDel="0079612E">
                <w:rPr>
                  <w:rFonts w:ascii="Courier New" w:hAnsi="Courier New" w:hint="eastAsia"/>
                  <w:b/>
                  <w:sz w:val="18"/>
                  <w:lang w:eastAsia="en-GB"/>
                </w:rPr>
                <w:delText>2nd reco</w:delText>
              </w:r>
              <w:r w:rsidRPr="00D95271" w:rsidDel="0079612E">
                <w:rPr>
                  <w:rFonts w:ascii="Courier New" w:hAnsi="Courier New"/>
                  <w:b/>
                  <w:sz w:val="18"/>
                  <w:lang w:eastAsia="en-GB"/>
                </w:rPr>
                <w:delText>r</w:delText>
              </w:r>
              <w:r w:rsidRPr="00D95271" w:rsidDel="0079612E">
                <w:rPr>
                  <w:rFonts w:ascii="Courier New" w:hAnsi="Courier New" w:hint="eastAsia"/>
                  <w:b/>
                  <w:sz w:val="18"/>
                  <w:lang w:eastAsia="en-GB"/>
                </w:rPr>
                <w:delText>d</w:delText>
              </w:r>
            </w:del>
          </w:p>
        </w:tc>
        <w:tc>
          <w:tcPr>
            <w:tcW w:w="6795" w:type="dxa"/>
          </w:tcPr>
          <w:p w14:paraId="60DD01F4" w14:textId="1F72CAE6" w:rsidR="00D95271" w:rsidRPr="00D95271" w:rsidDel="0079612E" w:rsidRDefault="00D95271" w:rsidP="00D95271">
            <w:pPr>
              <w:keepNext/>
              <w:keepLines/>
              <w:overflowPunct w:val="0"/>
              <w:autoSpaceDE w:val="0"/>
              <w:autoSpaceDN w:val="0"/>
              <w:adjustRightInd w:val="0"/>
              <w:spacing w:after="0"/>
              <w:textAlignment w:val="baseline"/>
              <w:rPr>
                <w:del w:id="6638" w:author="Amandeep Virk" w:date="2019-04-09T15:49:00Z"/>
                <w:rFonts w:ascii="Courier New" w:hAnsi="Courier New"/>
                <w:sz w:val="18"/>
                <w:lang w:val="pt-BR" w:eastAsia="en-GB"/>
              </w:rPr>
            </w:pPr>
            <w:del w:id="6639" w:author="Amandeep Virk" w:date="2019-04-09T15:49:00Z">
              <w:r w:rsidRPr="00D95271" w:rsidDel="0079612E">
                <w:rPr>
                  <w:rFonts w:ascii="Courier New" w:hAnsi="Courier New"/>
                  <w:sz w:val="18"/>
                  <w:lang w:val="pt-BR" w:eastAsia="en-GB"/>
                </w:rPr>
                <w:delText>'</w:delText>
              </w:r>
              <w:r w:rsidRPr="00D95271" w:rsidDel="0079612E">
                <w:rPr>
                  <w:rFonts w:ascii="Courier New" w:hAnsi="Courier New" w:hint="eastAsia"/>
                  <w:sz w:val="18"/>
                  <w:lang w:val="pt-BR" w:eastAsia="en-GB"/>
                </w:rPr>
                <w:delText>B0 B1 B2 A0 A1 A2 A0 A1 A2 B0</w:delText>
              </w:r>
              <w:r w:rsidRPr="00D95271" w:rsidDel="0079612E">
                <w:rPr>
                  <w:rFonts w:ascii="Courier New" w:hAnsi="Courier New"/>
                  <w:sz w:val="18"/>
                  <w:lang w:val="pt-BR" w:eastAsia="en-GB"/>
                </w:rPr>
                <w:delText>'</w:delText>
              </w:r>
            </w:del>
          </w:p>
        </w:tc>
      </w:tr>
      <w:tr w:rsidR="00D95271" w:rsidRPr="00D95271" w:rsidDel="0079612E" w14:paraId="2682A181" w14:textId="5E072646" w:rsidTr="00D95271">
        <w:trPr>
          <w:jc w:val="center"/>
          <w:del w:id="6640" w:author="Amandeep Virk" w:date="2019-04-09T15:49:00Z"/>
        </w:trPr>
        <w:tc>
          <w:tcPr>
            <w:tcW w:w="1283" w:type="dxa"/>
          </w:tcPr>
          <w:p w14:paraId="47A73024" w14:textId="23988947" w:rsidR="00D95271" w:rsidRPr="00D95271" w:rsidDel="0079612E" w:rsidRDefault="00D95271" w:rsidP="00D95271">
            <w:pPr>
              <w:keepNext/>
              <w:keepLines/>
              <w:overflowPunct w:val="0"/>
              <w:autoSpaceDE w:val="0"/>
              <w:autoSpaceDN w:val="0"/>
              <w:adjustRightInd w:val="0"/>
              <w:spacing w:after="0"/>
              <w:textAlignment w:val="baseline"/>
              <w:rPr>
                <w:del w:id="6641" w:author="Amandeep Virk" w:date="2019-04-09T15:49:00Z"/>
                <w:rFonts w:ascii="Courier New" w:hAnsi="Courier New"/>
                <w:b/>
                <w:sz w:val="18"/>
                <w:lang w:eastAsia="en-GB"/>
              </w:rPr>
            </w:pPr>
            <w:del w:id="6642" w:author="Amandeep Virk" w:date="2019-04-09T15:49:00Z">
              <w:r w:rsidRPr="00D95271" w:rsidDel="0079612E">
                <w:rPr>
                  <w:rFonts w:ascii="Courier New" w:hAnsi="Courier New" w:hint="eastAsia"/>
                  <w:b/>
                  <w:sz w:val="18"/>
                  <w:lang w:eastAsia="en-GB"/>
                </w:rPr>
                <w:delText>3rd record</w:delText>
              </w:r>
            </w:del>
          </w:p>
        </w:tc>
        <w:tc>
          <w:tcPr>
            <w:tcW w:w="6795" w:type="dxa"/>
          </w:tcPr>
          <w:p w14:paraId="73EEAD7E" w14:textId="221D6DB9" w:rsidR="00D95271" w:rsidRPr="00D95271" w:rsidDel="0079612E" w:rsidRDefault="00D95271" w:rsidP="00D95271">
            <w:pPr>
              <w:keepNext/>
              <w:keepLines/>
              <w:overflowPunct w:val="0"/>
              <w:autoSpaceDE w:val="0"/>
              <w:autoSpaceDN w:val="0"/>
              <w:adjustRightInd w:val="0"/>
              <w:spacing w:after="0"/>
              <w:textAlignment w:val="baseline"/>
              <w:rPr>
                <w:del w:id="6643" w:author="Amandeep Virk" w:date="2019-04-09T15:49:00Z"/>
                <w:rFonts w:ascii="Courier New" w:hAnsi="Courier New"/>
                <w:sz w:val="18"/>
                <w:lang w:eastAsia="en-GB"/>
              </w:rPr>
            </w:pPr>
            <w:del w:id="6644"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B0 B1 B2 A0 A1 A2 B0 B1 B2 A0</w:delText>
              </w:r>
              <w:r w:rsidRPr="00D95271" w:rsidDel="0079612E">
                <w:rPr>
                  <w:rFonts w:ascii="Courier New" w:hAnsi="Courier New"/>
                  <w:sz w:val="18"/>
                  <w:lang w:eastAsia="en-GB"/>
                </w:rPr>
                <w:delText>'</w:delText>
              </w:r>
            </w:del>
          </w:p>
        </w:tc>
      </w:tr>
      <w:tr w:rsidR="00D95271" w:rsidRPr="00D95271" w:rsidDel="0079612E" w14:paraId="19C81796" w14:textId="63BE6C51" w:rsidTr="00D95271">
        <w:trPr>
          <w:jc w:val="center"/>
          <w:del w:id="6645" w:author="Amandeep Virk" w:date="2019-04-09T15:49:00Z"/>
        </w:trPr>
        <w:tc>
          <w:tcPr>
            <w:tcW w:w="1283" w:type="dxa"/>
          </w:tcPr>
          <w:p w14:paraId="7C7A8689" w14:textId="535443FD" w:rsidR="00D95271" w:rsidRPr="00D95271" w:rsidDel="0079612E" w:rsidRDefault="00D95271" w:rsidP="00D95271">
            <w:pPr>
              <w:keepNext/>
              <w:keepLines/>
              <w:overflowPunct w:val="0"/>
              <w:autoSpaceDE w:val="0"/>
              <w:autoSpaceDN w:val="0"/>
              <w:adjustRightInd w:val="0"/>
              <w:spacing w:after="0"/>
              <w:textAlignment w:val="baseline"/>
              <w:rPr>
                <w:del w:id="6646" w:author="Amandeep Virk" w:date="2019-04-09T15:49:00Z"/>
                <w:rFonts w:ascii="Courier New" w:hAnsi="Courier New"/>
                <w:b/>
                <w:sz w:val="18"/>
                <w:lang w:eastAsia="en-GB"/>
              </w:rPr>
            </w:pPr>
            <w:del w:id="6647" w:author="Amandeep Virk" w:date="2019-04-09T15:49:00Z">
              <w:r w:rsidRPr="00D95271" w:rsidDel="0079612E">
                <w:rPr>
                  <w:rFonts w:ascii="Courier New" w:hAnsi="Courier New" w:hint="eastAsia"/>
                  <w:b/>
                  <w:sz w:val="18"/>
                  <w:lang w:eastAsia="en-GB"/>
                </w:rPr>
                <w:delText>4th record</w:delText>
              </w:r>
            </w:del>
          </w:p>
        </w:tc>
        <w:tc>
          <w:tcPr>
            <w:tcW w:w="6795" w:type="dxa"/>
          </w:tcPr>
          <w:p w14:paraId="03882A36" w14:textId="70075114" w:rsidR="00D95271" w:rsidRPr="00D95271" w:rsidDel="0079612E" w:rsidRDefault="00D95271" w:rsidP="00D95271">
            <w:pPr>
              <w:keepNext/>
              <w:keepLines/>
              <w:overflowPunct w:val="0"/>
              <w:autoSpaceDE w:val="0"/>
              <w:autoSpaceDN w:val="0"/>
              <w:adjustRightInd w:val="0"/>
              <w:spacing w:after="0"/>
              <w:textAlignment w:val="baseline"/>
              <w:rPr>
                <w:del w:id="6648" w:author="Amandeep Virk" w:date="2019-04-09T15:49:00Z"/>
                <w:rFonts w:ascii="Courier New" w:hAnsi="Courier New"/>
                <w:sz w:val="18"/>
                <w:lang w:eastAsia="en-GB"/>
              </w:rPr>
            </w:pPr>
            <w:del w:id="6649"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A0 A1 A2 B0 B1 B2 B0 B1 B2 B0</w:delText>
              </w:r>
              <w:r w:rsidRPr="00D95271" w:rsidDel="0079612E">
                <w:rPr>
                  <w:rFonts w:ascii="Courier New" w:hAnsi="Courier New"/>
                  <w:sz w:val="18"/>
                  <w:lang w:eastAsia="en-GB"/>
                </w:rPr>
                <w:delText>'</w:delText>
              </w:r>
            </w:del>
          </w:p>
        </w:tc>
      </w:tr>
    </w:tbl>
    <w:p w14:paraId="2C3D9149" w14:textId="33B2D1CE" w:rsidR="00D95271" w:rsidRPr="00D95271" w:rsidDel="0079612E" w:rsidRDefault="00D95271" w:rsidP="00D95271">
      <w:pPr>
        <w:overflowPunct w:val="0"/>
        <w:autoSpaceDE w:val="0"/>
        <w:autoSpaceDN w:val="0"/>
        <w:adjustRightInd w:val="0"/>
        <w:ind w:left="284" w:firstLine="284"/>
        <w:textAlignment w:val="baseline"/>
        <w:rPr>
          <w:del w:id="6650" w:author="Amandeep Virk" w:date="2019-04-09T15:49:00Z"/>
          <w:lang w:eastAsia="en-GB"/>
        </w:rPr>
      </w:pPr>
      <w:del w:id="6651" w:author="Amandeep Virk" w:date="2019-04-09T15:49:00Z">
        <w:r w:rsidRPr="00D95271" w:rsidDel="0079612E">
          <w:rPr>
            <w:lang w:eastAsia="en-GB"/>
          </w:rPr>
          <w:delText xml:space="preserve">The data for the remainder of these </w:delText>
        </w:r>
        <w:r w:rsidRPr="00D95271" w:rsidDel="0079612E">
          <w:rPr>
            <w:rFonts w:hint="eastAsia"/>
            <w:lang w:eastAsia="en-GB"/>
          </w:rPr>
          <w:delText>four</w:delText>
        </w:r>
        <w:r w:rsidRPr="00D95271" w:rsidDel="0079612E">
          <w:rPr>
            <w:lang w:eastAsia="en-GB"/>
          </w:rPr>
          <w:delText xml:space="preserve"> records and for all other records (if any) shall be</w:delText>
        </w:r>
        <w:r w:rsidRPr="00D95271" w:rsidDel="0079612E">
          <w:rPr>
            <w:i/>
            <w:lang w:eastAsia="en-GB"/>
          </w:rPr>
          <w:delText xml:space="preserve"> </w:delText>
        </w:r>
        <w:r w:rsidRPr="00D95271" w:rsidDel="0079612E">
          <w:rPr>
            <w:lang w:eastAsia="en-GB"/>
          </w:rPr>
          <w:delText>'FF'.</w:delText>
        </w:r>
      </w:del>
    </w:p>
    <w:p w14:paraId="50FB7569" w14:textId="32F8BDB4" w:rsidR="00D95271" w:rsidRPr="00D95271" w:rsidDel="0079612E" w:rsidRDefault="00D95271" w:rsidP="00D95271">
      <w:pPr>
        <w:overflowPunct w:val="0"/>
        <w:autoSpaceDE w:val="0"/>
        <w:autoSpaceDN w:val="0"/>
        <w:adjustRightInd w:val="0"/>
        <w:ind w:left="568" w:hanging="284"/>
        <w:textAlignment w:val="baseline"/>
        <w:rPr>
          <w:del w:id="6652" w:author="Amandeep Virk" w:date="2019-04-09T15:49:00Z"/>
          <w:lang w:eastAsia="en-GB"/>
        </w:rPr>
      </w:pPr>
      <w:del w:id="6653" w:author="Amandeep Virk" w:date="2019-04-09T15:49:00Z">
        <w:r w:rsidRPr="00D95271" w:rsidDel="0079612E">
          <w:rPr>
            <w:lang w:eastAsia="en-GB"/>
          </w:rPr>
          <w:delText>-</w:delText>
        </w:r>
        <w:r w:rsidRPr="00D95271" w:rsidDel="0079612E">
          <w:rPr>
            <w:lang w:eastAsia="en-GB"/>
          </w:rPr>
          <w:tab/>
          <w:delText>The records in EF</w:delText>
        </w:r>
        <w:r w:rsidRPr="00D95271" w:rsidDel="0079612E">
          <w:rPr>
            <w:vertAlign w:val="subscript"/>
            <w:lang w:eastAsia="en-GB"/>
          </w:rPr>
          <w:delText>CCP2</w:delText>
        </w:r>
        <w:r w:rsidRPr="00D95271" w:rsidDel="0079612E">
          <w:rPr>
            <w:lang w:eastAsia="en-GB"/>
          </w:rPr>
          <w:delText xml:space="preserve"> shall contain the following data:</w:delText>
        </w:r>
      </w:del>
    </w:p>
    <w:p w14:paraId="59D41974" w14:textId="0B9266BB" w:rsidR="00D95271" w:rsidRPr="00D95271" w:rsidDel="0079612E" w:rsidRDefault="00D95271" w:rsidP="00D95271">
      <w:pPr>
        <w:keepNext/>
        <w:keepLines/>
        <w:overflowPunct w:val="0"/>
        <w:autoSpaceDE w:val="0"/>
        <w:autoSpaceDN w:val="0"/>
        <w:adjustRightInd w:val="0"/>
        <w:spacing w:after="0"/>
        <w:jc w:val="center"/>
        <w:textAlignment w:val="baseline"/>
        <w:rPr>
          <w:del w:id="6654"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D95271" w:rsidRPr="00D95271" w:rsidDel="0079612E" w14:paraId="77D0E536" w14:textId="04E900D7" w:rsidTr="00D95271">
        <w:trPr>
          <w:jc w:val="center"/>
          <w:del w:id="6655" w:author="Amandeep Virk" w:date="2019-04-09T15:49:00Z"/>
        </w:trPr>
        <w:tc>
          <w:tcPr>
            <w:tcW w:w="1963" w:type="dxa"/>
          </w:tcPr>
          <w:p w14:paraId="38E16EF4" w14:textId="166354C7" w:rsidR="00D95271" w:rsidRPr="00D95271" w:rsidDel="0079612E" w:rsidRDefault="00D95271" w:rsidP="00D95271">
            <w:pPr>
              <w:keepNext/>
              <w:keepLines/>
              <w:overflowPunct w:val="0"/>
              <w:autoSpaceDE w:val="0"/>
              <w:autoSpaceDN w:val="0"/>
              <w:adjustRightInd w:val="0"/>
              <w:spacing w:after="0"/>
              <w:textAlignment w:val="baseline"/>
              <w:rPr>
                <w:del w:id="6656" w:author="Amandeep Virk" w:date="2019-04-09T15:49:00Z"/>
                <w:rFonts w:ascii="Courier New" w:hAnsi="Courier New"/>
                <w:b/>
                <w:sz w:val="18"/>
                <w:lang w:eastAsia="en-GB"/>
              </w:rPr>
            </w:pPr>
            <w:del w:id="6657" w:author="Amandeep Virk" w:date="2019-04-09T15:49:00Z">
              <w:r w:rsidRPr="00D95271" w:rsidDel="0079612E">
                <w:rPr>
                  <w:rFonts w:ascii="Courier New" w:hAnsi="Courier New" w:hint="eastAsia"/>
                  <w:b/>
                  <w:sz w:val="18"/>
                  <w:lang w:eastAsia="en-GB"/>
                </w:rPr>
                <w:delText>1</w:delText>
              </w:r>
              <w:r w:rsidRPr="00D95271" w:rsidDel="0079612E">
                <w:rPr>
                  <w:rFonts w:ascii="Courier New" w:hAnsi="Courier New" w:hint="eastAsia"/>
                  <w:b/>
                  <w:sz w:val="18"/>
                  <w:vertAlign w:val="superscript"/>
                  <w:lang w:eastAsia="en-GB"/>
                </w:rPr>
                <w:delText>st</w:delText>
              </w:r>
              <w:r w:rsidRPr="00D95271" w:rsidDel="0079612E">
                <w:rPr>
                  <w:rFonts w:ascii="Courier New" w:hAnsi="Courier New" w:hint="eastAsia"/>
                  <w:b/>
                  <w:sz w:val="18"/>
                  <w:lang w:eastAsia="en-GB"/>
                </w:rPr>
                <w:delText xml:space="preserve"> record</w:delText>
              </w:r>
            </w:del>
          </w:p>
        </w:tc>
        <w:tc>
          <w:tcPr>
            <w:tcW w:w="6120" w:type="dxa"/>
          </w:tcPr>
          <w:p w14:paraId="3B6A4B20" w14:textId="611BDC8D" w:rsidR="00D95271" w:rsidRPr="00D95271" w:rsidDel="0079612E" w:rsidRDefault="00D95271" w:rsidP="00D95271">
            <w:pPr>
              <w:keepNext/>
              <w:keepLines/>
              <w:overflowPunct w:val="0"/>
              <w:autoSpaceDE w:val="0"/>
              <w:autoSpaceDN w:val="0"/>
              <w:adjustRightInd w:val="0"/>
              <w:spacing w:after="0"/>
              <w:textAlignment w:val="baseline"/>
              <w:rPr>
                <w:del w:id="6658" w:author="Amandeep Virk" w:date="2019-04-09T15:49:00Z"/>
                <w:rFonts w:ascii="Courier New" w:hAnsi="Courier New"/>
                <w:sz w:val="18"/>
                <w:lang w:eastAsia="en-GB"/>
              </w:rPr>
            </w:pPr>
            <w:del w:id="6659" w:author="Amandeep Virk" w:date="2019-04-09T15:49:00Z">
              <w:r w:rsidRPr="00D95271" w:rsidDel="0079612E">
                <w:rPr>
                  <w:rFonts w:ascii="Courier New" w:hAnsi="Courier New"/>
                  <w:sz w:val="18"/>
                  <w:lang w:eastAsia="en-GB"/>
                </w:rPr>
                <w:delText>'10 11 12 13 14 15 16 17 18 19 1A 1B 1C 1D 1E'</w:delText>
              </w:r>
            </w:del>
          </w:p>
        </w:tc>
      </w:tr>
      <w:tr w:rsidR="00D95271" w:rsidRPr="00D95271" w:rsidDel="0079612E" w14:paraId="62CECBF3" w14:textId="5144A2D8" w:rsidTr="00D95271">
        <w:trPr>
          <w:jc w:val="center"/>
          <w:del w:id="6660" w:author="Amandeep Virk" w:date="2019-04-09T15:49:00Z"/>
        </w:trPr>
        <w:tc>
          <w:tcPr>
            <w:tcW w:w="1963" w:type="dxa"/>
          </w:tcPr>
          <w:p w14:paraId="23F6399C" w14:textId="4739F086" w:rsidR="00D95271" w:rsidRPr="00D95271" w:rsidDel="0079612E" w:rsidRDefault="00D95271" w:rsidP="00D95271">
            <w:pPr>
              <w:keepNext/>
              <w:keepLines/>
              <w:overflowPunct w:val="0"/>
              <w:autoSpaceDE w:val="0"/>
              <w:autoSpaceDN w:val="0"/>
              <w:adjustRightInd w:val="0"/>
              <w:spacing w:after="0"/>
              <w:textAlignment w:val="baseline"/>
              <w:rPr>
                <w:del w:id="6661" w:author="Amandeep Virk" w:date="2019-04-09T15:49:00Z"/>
                <w:rFonts w:ascii="Courier New" w:hAnsi="Courier New"/>
                <w:b/>
                <w:sz w:val="18"/>
                <w:lang w:eastAsia="en-GB"/>
              </w:rPr>
            </w:pPr>
            <w:del w:id="6662" w:author="Amandeep Virk" w:date="2019-04-09T15:49:00Z">
              <w:r w:rsidRPr="00D95271" w:rsidDel="0079612E">
                <w:rPr>
                  <w:rFonts w:ascii="Courier New" w:hAnsi="Courier New" w:hint="eastAsia"/>
                  <w:b/>
                  <w:sz w:val="18"/>
                  <w:lang w:eastAsia="en-GB"/>
                </w:rPr>
                <w:delText>2</w:delText>
              </w:r>
              <w:r w:rsidRPr="00D95271" w:rsidDel="0079612E">
                <w:rPr>
                  <w:rFonts w:ascii="Courier New" w:hAnsi="Courier New" w:hint="eastAsia"/>
                  <w:b/>
                  <w:sz w:val="18"/>
                  <w:vertAlign w:val="superscript"/>
                  <w:lang w:eastAsia="en-GB"/>
                </w:rPr>
                <w:delText>nd</w:delText>
              </w:r>
              <w:r w:rsidRPr="00D95271" w:rsidDel="0079612E">
                <w:rPr>
                  <w:rFonts w:ascii="Courier New" w:hAnsi="Courier New" w:hint="eastAsia"/>
                  <w:b/>
                  <w:sz w:val="18"/>
                  <w:lang w:eastAsia="en-GB"/>
                </w:rPr>
                <w:delText xml:space="preserve"> reco</w:delText>
              </w:r>
              <w:r w:rsidRPr="00D95271" w:rsidDel="0079612E">
                <w:rPr>
                  <w:rFonts w:ascii="Courier New" w:hAnsi="Courier New"/>
                  <w:b/>
                  <w:sz w:val="18"/>
                  <w:lang w:eastAsia="en-GB"/>
                </w:rPr>
                <w:delText>r</w:delText>
              </w:r>
              <w:r w:rsidRPr="00D95271" w:rsidDel="0079612E">
                <w:rPr>
                  <w:rFonts w:ascii="Courier New" w:hAnsi="Courier New" w:hint="eastAsia"/>
                  <w:b/>
                  <w:sz w:val="18"/>
                  <w:lang w:eastAsia="en-GB"/>
                </w:rPr>
                <w:delText>d</w:delText>
              </w:r>
            </w:del>
          </w:p>
        </w:tc>
        <w:tc>
          <w:tcPr>
            <w:tcW w:w="6120" w:type="dxa"/>
          </w:tcPr>
          <w:p w14:paraId="380CEC37" w14:textId="1C0A46A3" w:rsidR="00D95271" w:rsidRPr="00D95271" w:rsidDel="0079612E" w:rsidRDefault="00D95271" w:rsidP="00D95271">
            <w:pPr>
              <w:keepNext/>
              <w:keepLines/>
              <w:overflowPunct w:val="0"/>
              <w:autoSpaceDE w:val="0"/>
              <w:autoSpaceDN w:val="0"/>
              <w:adjustRightInd w:val="0"/>
              <w:spacing w:after="0"/>
              <w:textAlignment w:val="baseline"/>
              <w:rPr>
                <w:del w:id="6663" w:author="Amandeep Virk" w:date="2019-04-09T15:49:00Z"/>
                <w:rFonts w:ascii="Arial" w:hAnsi="Arial"/>
                <w:sz w:val="18"/>
                <w:lang w:eastAsia="en-GB"/>
              </w:rPr>
            </w:pPr>
            <w:del w:id="6664" w:author="Amandeep Virk" w:date="2019-04-09T15:49:00Z">
              <w:r w:rsidRPr="00D95271" w:rsidDel="0079612E">
                <w:rPr>
                  <w:rFonts w:ascii="Courier New" w:hAnsi="Courier New"/>
                  <w:sz w:val="18"/>
                  <w:lang w:eastAsia="en-GB"/>
                </w:rPr>
                <w:delText>'20 21 22 23 24 25 26 27 28 29 2A 2B 2C 2D 2E'</w:delText>
              </w:r>
            </w:del>
          </w:p>
        </w:tc>
      </w:tr>
      <w:tr w:rsidR="00D95271" w:rsidRPr="00D95271" w:rsidDel="0079612E" w14:paraId="6D7C8969" w14:textId="5237B114" w:rsidTr="00D95271">
        <w:trPr>
          <w:jc w:val="center"/>
          <w:del w:id="6665" w:author="Amandeep Virk" w:date="2019-04-09T15:49:00Z"/>
        </w:trPr>
        <w:tc>
          <w:tcPr>
            <w:tcW w:w="1963" w:type="dxa"/>
          </w:tcPr>
          <w:p w14:paraId="32731E8B" w14:textId="5B11939A" w:rsidR="00D95271" w:rsidRPr="00D95271" w:rsidDel="0079612E" w:rsidRDefault="00D95271" w:rsidP="00D95271">
            <w:pPr>
              <w:keepNext/>
              <w:keepLines/>
              <w:overflowPunct w:val="0"/>
              <w:autoSpaceDE w:val="0"/>
              <w:autoSpaceDN w:val="0"/>
              <w:adjustRightInd w:val="0"/>
              <w:spacing w:after="0"/>
              <w:textAlignment w:val="baseline"/>
              <w:rPr>
                <w:del w:id="6666" w:author="Amandeep Virk" w:date="2019-04-09T15:49:00Z"/>
                <w:rFonts w:ascii="Courier New" w:hAnsi="Courier New"/>
                <w:b/>
                <w:sz w:val="18"/>
                <w:lang w:eastAsia="en-GB"/>
              </w:rPr>
            </w:pPr>
            <w:del w:id="6667" w:author="Amandeep Virk" w:date="2019-04-09T15:49:00Z">
              <w:r w:rsidRPr="00D95271" w:rsidDel="0079612E">
                <w:rPr>
                  <w:rFonts w:ascii="Courier New" w:hAnsi="Courier New" w:hint="eastAsia"/>
                  <w:b/>
                  <w:sz w:val="18"/>
                  <w:lang w:eastAsia="en-GB"/>
                </w:rPr>
                <w:delText>2</w:delText>
              </w:r>
              <w:r w:rsidRPr="00D95271" w:rsidDel="0079612E">
                <w:rPr>
                  <w:rFonts w:ascii="Courier New" w:hAnsi="Courier New" w:hint="eastAsia"/>
                  <w:b/>
                  <w:sz w:val="18"/>
                  <w:vertAlign w:val="superscript"/>
                  <w:lang w:eastAsia="en-GB"/>
                </w:rPr>
                <w:delText>nd</w:delText>
              </w:r>
              <w:r w:rsidRPr="00D95271" w:rsidDel="0079612E">
                <w:rPr>
                  <w:rFonts w:ascii="Courier New" w:hAnsi="Courier New" w:hint="eastAsia"/>
                  <w:b/>
                  <w:sz w:val="18"/>
                  <w:lang w:eastAsia="en-GB"/>
                </w:rPr>
                <w:delText xml:space="preserve"> last record</w:delText>
              </w:r>
            </w:del>
          </w:p>
        </w:tc>
        <w:tc>
          <w:tcPr>
            <w:tcW w:w="6120" w:type="dxa"/>
          </w:tcPr>
          <w:p w14:paraId="0567783E" w14:textId="736058B3" w:rsidR="00D95271" w:rsidRPr="00D95271" w:rsidDel="0079612E" w:rsidRDefault="00D95271" w:rsidP="00D95271">
            <w:pPr>
              <w:keepNext/>
              <w:keepLines/>
              <w:overflowPunct w:val="0"/>
              <w:autoSpaceDE w:val="0"/>
              <w:autoSpaceDN w:val="0"/>
              <w:adjustRightInd w:val="0"/>
              <w:spacing w:after="0"/>
              <w:textAlignment w:val="baseline"/>
              <w:rPr>
                <w:del w:id="6668" w:author="Amandeep Virk" w:date="2019-04-09T15:49:00Z"/>
                <w:rFonts w:ascii="Arial" w:hAnsi="Arial"/>
                <w:sz w:val="18"/>
                <w:lang w:val="pt-BR" w:eastAsia="en-GB"/>
              </w:rPr>
            </w:pPr>
            <w:del w:id="6669" w:author="Amandeep Virk" w:date="2019-04-09T15:49:00Z">
              <w:r w:rsidRPr="00D95271" w:rsidDel="0079612E">
                <w:rPr>
                  <w:rFonts w:ascii="Courier New" w:hAnsi="Courier New"/>
                  <w:sz w:val="18"/>
                  <w:lang w:val="pt-BR" w:eastAsia="en-GB"/>
                </w:rPr>
                <w:delText>'E0 E1 E2 E3 E4 E5 E6 E7 E8 E9 EA EB EC ED EE'</w:delText>
              </w:r>
            </w:del>
          </w:p>
        </w:tc>
      </w:tr>
      <w:tr w:rsidR="00D95271" w:rsidRPr="00D95271" w:rsidDel="0079612E" w14:paraId="46BD4747" w14:textId="3CD8FB7E" w:rsidTr="00D95271">
        <w:trPr>
          <w:jc w:val="center"/>
          <w:del w:id="6670" w:author="Amandeep Virk" w:date="2019-04-09T15:49:00Z"/>
        </w:trPr>
        <w:tc>
          <w:tcPr>
            <w:tcW w:w="1963" w:type="dxa"/>
          </w:tcPr>
          <w:p w14:paraId="5DB06566" w14:textId="3D913564" w:rsidR="00D95271" w:rsidRPr="00D95271" w:rsidDel="0079612E" w:rsidRDefault="00D95271" w:rsidP="00D95271">
            <w:pPr>
              <w:keepNext/>
              <w:keepLines/>
              <w:overflowPunct w:val="0"/>
              <w:autoSpaceDE w:val="0"/>
              <w:autoSpaceDN w:val="0"/>
              <w:adjustRightInd w:val="0"/>
              <w:spacing w:after="0"/>
              <w:textAlignment w:val="baseline"/>
              <w:rPr>
                <w:del w:id="6671" w:author="Amandeep Virk" w:date="2019-04-09T15:49:00Z"/>
                <w:rFonts w:ascii="Courier New" w:hAnsi="Courier New"/>
                <w:b/>
                <w:sz w:val="18"/>
                <w:lang w:eastAsia="en-GB"/>
              </w:rPr>
            </w:pPr>
            <w:del w:id="6672" w:author="Amandeep Virk" w:date="2019-04-09T15:49:00Z">
              <w:r w:rsidRPr="00D95271" w:rsidDel="0079612E">
                <w:rPr>
                  <w:rFonts w:ascii="Courier New" w:hAnsi="Courier New" w:hint="eastAsia"/>
                  <w:b/>
                  <w:sz w:val="18"/>
                  <w:lang w:eastAsia="en-GB"/>
                </w:rPr>
                <w:delText>Last record</w:delText>
              </w:r>
            </w:del>
          </w:p>
        </w:tc>
        <w:tc>
          <w:tcPr>
            <w:tcW w:w="6120" w:type="dxa"/>
          </w:tcPr>
          <w:p w14:paraId="532ED564" w14:textId="2B2EC8C5" w:rsidR="00D95271" w:rsidRPr="00D95271" w:rsidDel="0079612E" w:rsidRDefault="00D95271" w:rsidP="00D95271">
            <w:pPr>
              <w:keepNext/>
              <w:keepLines/>
              <w:overflowPunct w:val="0"/>
              <w:autoSpaceDE w:val="0"/>
              <w:autoSpaceDN w:val="0"/>
              <w:adjustRightInd w:val="0"/>
              <w:spacing w:after="0"/>
              <w:textAlignment w:val="baseline"/>
              <w:rPr>
                <w:del w:id="6673" w:author="Amandeep Virk" w:date="2019-04-09T15:49:00Z"/>
                <w:rFonts w:ascii="Arial" w:hAnsi="Arial"/>
                <w:sz w:val="18"/>
                <w:lang w:eastAsia="en-GB"/>
              </w:rPr>
            </w:pPr>
            <w:del w:id="6674" w:author="Amandeep Virk" w:date="2019-04-09T15:49:00Z">
              <w:r w:rsidRPr="00D95271" w:rsidDel="0079612E">
                <w:rPr>
                  <w:rFonts w:ascii="Courier New" w:hAnsi="Courier New"/>
                  <w:sz w:val="18"/>
                  <w:lang w:eastAsia="en-GB"/>
                </w:rPr>
                <w:delText>'F0 F1 F2 F3 F4 F5 F6 F7 F8 F9 FA FB FC FD FE'</w:delText>
              </w:r>
            </w:del>
          </w:p>
        </w:tc>
      </w:tr>
    </w:tbl>
    <w:p w14:paraId="6664427C" w14:textId="40C6A040" w:rsidR="00D95271" w:rsidRPr="00D95271" w:rsidDel="0079612E" w:rsidRDefault="00D95271" w:rsidP="00D95271">
      <w:pPr>
        <w:overflowPunct w:val="0"/>
        <w:autoSpaceDE w:val="0"/>
        <w:autoSpaceDN w:val="0"/>
        <w:adjustRightInd w:val="0"/>
        <w:ind w:left="568" w:hanging="284"/>
        <w:textAlignment w:val="baseline"/>
        <w:rPr>
          <w:del w:id="6675" w:author="Amandeep Virk" w:date="2019-04-09T15:49:00Z"/>
          <w:lang w:eastAsia="en-GB"/>
        </w:rPr>
      </w:pPr>
      <w:del w:id="6676" w:author="Amandeep Virk" w:date="2019-04-09T15:49:00Z">
        <w:r w:rsidRPr="00D95271" w:rsidDel="0079612E">
          <w:rPr>
            <w:lang w:eastAsia="en-GB"/>
          </w:rPr>
          <w:delText>-</w:delText>
        </w:r>
        <w:r w:rsidRPr="00D95271" w:rsidDel="0079612E">
          <w:rPr>
            <w:lang w:eastAsia="en-GB"/>
          </w:rPr>
          <w:tab/>
          <w:delText>The records in EF</w:delText>
        </w:r>
        <w:r w:rsidRPr="00D95271" w:rsidDel="0079612E">
          <w:rPr>
            <w:vertAlign w:val="subscript"/>
            <w:lang w:eastAsia="en-GB"/>
          </w:rPr>
          <w:delText>ACM</w:delText>
        </w:r>
        <w:r w:rsidRPr="00D95271" w:rsidDel="0079612E">
          <w:rPr>
            <w:lang w:eastAsia="en-GB"/>
          </w:rPr>
          <w:delText xml:space="preserve"> shall contain the following data</w:delText>
        </w:r>
        <w:r w:rsidRPr="00D95271" w:rsidDel="0079612E">
          <w:rPr>
            <w:rFonts w:hint="eastAsia"/>
            <w:lang w:eastAsia="en-GB"/>
          </w:rPr>
          <w:delText>, if it is supported</w:delText>
        </w:r>
        <w:r w:rsidRPr="00D95271" w:rsidDel="0079612E">
          <w:rPr>
            <w:lang w:eastAsia="en-GB"/>
          </w:rPr>
          <w:delText>:</w:delText>
        </w:r>
      </w:del>
    </w:p>
    <w:p w14:paraId="2F578B21" w14:textId="1EFEA133" w:rsidR="00D95271" w:rsidRPr="00D95271" w:rsidDel="0079612E" w:rsidRDefault="00D95271" w:rsidP="00D95271">
      <w:pPr>
        <w:keepNext/>
        <w:keepLines/>
        <w:overflowPunct w:val="0"/>
        <w:autoSpaceDE w:val="0"/>
        <w:autoSpaceDN w:val="0"/>
        <w:adjustRightInd w:val="0"/>
        <w:spacing w:after="0"/>
        <w:jc w:val="center"/>
        <w:textAlignment w:val="baseline"/>
        <w:rPr>
          <w:del w:id="6677"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D95271" w:rsidRPr="00D95271" w:rsidDel="0079612E" w14:paraId="0727CCB4" w14:textId="0A38AE98" w:rsidTr="00D95271">
        <w:trPr>
          <w:jc w:val="center"/>
          <w:del w:id="6678" w:author="Amandeep Virk" w:date="2019-04-09T15:49:00Z"/>
        </w:trPr>
        <w:tc>
          <w:tcPr>
            <w:tcW w:w="1283" w:type="dxa"/>
          </w:tcPr>
          <w:p w14:paraId="4C814309" w14:textId="418C64A5" w:rsidR="00D95271" w:rsidRPr="00D95271" w:rsidDel="0079612E" w:rsidRDefault="00D95271" w:rsidP="00D95271">
            <w:pPr>
              <w:keepNext/>
              <w:keepLines/>
              <w:overflowPunct w:val="0"/>
              <w:autoSpaceDE w:val="0"/>
              <w:autoSpaceDN w:val="0"/>
              <w:adjustRightInd w:val="0"/>
              <w:spacing w:after="0"/>
              <w:textAlignment w:val="baseline"/>
              <w:rPr>
                <w:del w:id="6679" w:author="Amandeep Virk" w:date="2019-04-09T15:49:00Z"/>
                <w:rFonts w:ascii="Courier New" w:hAnsi="Courier New"/>
                <w:b/>
                <w:sz w:val="18"/>
                <w:lang w:eastAsia="en-GB"/>
              </w:rPr>
            </w:pPr>
            <w:del w:id="6680" w:author="Amandeep Virk" w:date="2019-04-09T15:49:00Z">
              <w:r w:rsidRPr="00D95271" w:rsidDel="0079612E">
                <w:rPr>
                  <w:rFonts w:ascii="Courier New" w:hAnsi="Courier New" w:hint="eastAsia"/>
                  <w:b/>
                  <w:sz w:val="18"/>
                  <w:lang w:eastAsia="en-GB"/>
                </w:rPr>
                <w:delText>1</w:delText>
              </w:r>
              <w:r w:rsidRPr="00D95271" w:rsidDel="0079612E">
                <w:rPr>
                  <w:rFonts w:ascii="Courier New" w:hAnsi="Courier New" w:hint="eastAsia"/>
                  <w:b/>
                  <w:sz w:val="18"/>
                  <w:vertAlign w:val="superscript"/>
                  <w:lang w:eastAsia="en-GB"/>
                </w:rPr>
                <w:delText>st</w:delText>
              </w:r>
              <w:r w:rsidRPr="00D95271" w:rsidDel="0079612E">
                <w:rPr>
                  <w:rFonts w:ascii="Courier New" w:hAnsi="Courier New" w:hint="eastAsia"/>
                  <w:b/>
                  <w:sz w:val="18"/>
                  <w:lang w:eastAsia="en-GB"/>
                </w:rPr>
                <w:delText xml:space="preserve"> record</w:delText>
              </w:r>
            </w:del>
          </w:p>
        </w:tc>
        <w:tc>
          <w:tcPr>
            <w:tcW w:w="6806" w:type="dxa"/>
          </w:tcPr>
          <w:p w14:paraId="15F58624" w14:textId="441C3C0E" w:rsidR="00D95271" w:rsidRPr="00D95271" w:rsidDel="0079612E" w:rsidRDefault="00D95271" w:rsidP="00D95271">
            <w:pPr>
              <w:keepNext/>
              <w:keepLines/>
              <w:overflowPunct w:val="0"/>
              <w:autoSpaceDE w:val="0"/>
              <w:autoSpaceDN w:val="0"/>
              <w:adjustRightInd w:val="0"/>
              <w:spacing w:after="0"/>
              <w:textAlignment w:val="baseline"/>
              <w:rPr>
                <w:del w:id="6681" w:author="Amandeep Virk" w:date="2019-04-09T15:49:00Z"/>
                <w:rFonts w:ascii="Courier New" w:hAnsi="Courier New"/>
                <w:sz w:val="18"/>
                <w:lang w:eastAsia="en-GB"/>
              </w:rPr>
            </w:pPr>
            <w:del w:id="6682" w:author="Amandeep Virk" w:date="2019-04-09T15:49:00Z">
              <w:r w:rsidRPr="00D95271" w:rsidDel="0079612E">
                <w:rPr>
                  <w:rFonts w:ascii="Courier New" w:hAnsi="Courier New"/>
                  <w:sz w:val="18"/>
                  <w:lang w:eastAsia="en-GB"/>
                </w:rPr>
                <w:delText>'00 00 01'(last updated record)</w:delText>
              </w:r>
            </w:del>
          </w:p>
        </w:tc>
      </w:tr>
      <w:tr w:rsidR="00D95271" w:rsidRPr="00D95271" w:rsidDel="0079612E" w14:paraId="6A8EBD00" w14:textId="3A425904" w:rsidTr="00D95271">
        <w:trPr>
          <w:jc w:val="center"/>
          <w:del w:id="6683" w:author="Amandeep Virk" w:date="2019-04-09T15:49:00Z"/>
        </w:trPr>
        <w:tc>
          <w:tcPr>
            <w:tcW w:w="1283" w:type="dxa"/>
          </w:tcPr>
          <w:p w14:paraId="1CE4BCA8" w14:textId="4B21888D" w:rsidR="00D95271" w:rsidRPr="00D95271" w:rsidDel="0079612E" w:rsidRDefault="00D95271" w:rsidP="00D95271">
            <w:pPr>
              <w:keepNext/>
              <w:keepLines/>
              <w:overflowPunct w:val="0"/>
              <w:autoSpaceDE w:val="0"/>
              <w:autoSpaceDN w:val="0"/>
              <w:adjustRightInd w:val="0"/>
              <w:spacing w:after="0"/>
              <w:textAlignment w:val="baseline"/>
              <w:rPr>
                <w:del w:id="6684" w:author="Amandeep Virk" w:date="2019-04-09T15:49:00Z"/>
                <w:rFonts w:ascii="Courier New" w:hAnsi="Courier New"/>
                <w:b/>
                <w:sz w:val="18"/>
                <w:lang w:eastAsia="en-GB"/>
              </w:rPr>
            </w:pPr>
            <w:del w:id="6685" w:author="Amandeep Virk" w:date="2019-04-09T15:49:00Z">
              <w:r w:rsidRPr="00D95271" w:rsidDel="0079612E">
                <w:rPr>
                  <w:rFonts w:ascii="Courier New" w:hAnsi="Courier New" w:hint="eastAsia"/>
                  <w:b/>
                  <w:sz w:val="18"/>
                  <w:lang w:eastAsia="en-GB"/>
                </w:rPr>
                <w:delText>2</w:delText>
              </w:r>
              <w:r w:rsidRPr="00D95271" w:rsidDel="0079612E">
                <w:rPr>
                  <w:rFonts w:ascii="Courier New" w:hAnsi="Courier New" w:hint="eastAsia"/>
                  <w:b/>
                  <w:sz w:val="18"/>
                  <w:vertAlign w:val="superscript"/>
                  <w:lang w:eastAsia="en-GB"/>
                </w:rPr>
                <w:delText>nd</w:delText>
              </w:r>
              <w:r w:rsidRPr="00D95271" w:rsidDel="0079612E">
                <w:rPr>
                  <w:rFonts w:ascii="Courier New" w:hAnsi="Courier New" w:hint="eastAsia"/>
                  <w:b/>
                  <w:sz w:val="18"/>
                  <w:lang w:eastAsia="en-GB"/>
                </w:rPr>
                <w:delText xml:space="preserve"> reco</w:delText>
              </w:r>
              <w:r w:rsidRPr="00D95271" w:rsidDel="0079612E">
                <w:rPr>
                  <w:rFonts w:ascii="Courier New" w:hAnsi="Courier New"/>
                  <w:b/>
                  <w:sz w:val="18"/>
                  <w:lang w:eastAsia="en-GB"/>
                </w:rPr>
                <w:delText>r</w:delText>
              </w:r>
              <w:r w:rsidRPr="00D95271" w:rsidDel="0079612E">
                <w:rPr>
                  <w:rFonts w:ascii="Courier New" w:hAnsi="Courier New" w:hint="eastAsia"/>
                  <w:b/>
                  <w:sz w:val="18"/>
                  <w:lang w:eastAsia="en-GB"/>
                </w:rPr>
                <w:delText>d</w:delText>
              </w:r>
            </w:del>
          </w:p>
        </w:tc>
        <w:tc>
          <w:tcPr>
            <w:tcW w:w="6806" w:type="dxa"/>
          </w:tcPr>
          <w:p w14:paraId="0E263367" w14:textId="60806F80" w:rsidR="00D95271" w:rsidRPr="00D95271" w:rsidDel="0079612E" w:rsidRDefault="00D95271" w:rsidP="00D95271">
            <w:pPr>
              <w:keepNext/>
              <w:keepLines/>
              <w:overflowPunct w:val="0"/>
              <w:autoSpaceDE w:val="0"/>
              <w:autoSpaceDN w:val="0"/>
              <w:adjustRightInd w:val="0"/>
              <w:spacing w:after="0"/>
              <w:textAlignment w:val="baseline"/>
              <w:rPr>
                <w:del w:id="6686" w:author="Amandeep Virk" w:date="2019-04-09T15:49:00Z"/>
                <w:rFonts w:ascii="Courier New" w:hAnsi="Courier New"/>
                <w:sz w:val="18"/>
                <w:lang w:eastAsia="en-GB"/>
              </w:rPr>
            </w:pPr>
            <w:del w:id="6687" w:author="Amandeep Virk" w:date="2019-04-09T15:49:00Z">
              <w:r w:rsidRPr="00D95271" w:rsidDel="0079612E">
                <w:rPr>
                  <w:rFonts w:ascii="Courier New" w:hAnsi="Courier New"/>
                  <w:sz w:val="18"/>
                  <w:lang w:eastAsia="en-GB"/>
                </w:rPr>
                <w:delText>'00 00 02'</w:delText>
              </w:r>
            </w:del>
          </w:p>
        </w:tc>
      </w:tr>
      <w:tr w:rsidR="00D95271" w:rsidRPr="00D95271" w:rsidDel="0079612E" w14:paraId="6C7458C7" w14:textId="27345EF5" w:rsidTr="00D95271">
        <w:trPr>
          <w:jc w:val="center"/>
          <w:del w:id="6688" w:author="Amandeep Virk" w:date="2019-04-09T15:49:00Z"/>
        </w:trPr>
        <w:tc>
          <w:tcPr>
            <w:tcW w:w="1283" w:type="dxa"/>
          </w:tcPr>
          <w:p w14:paraId="00F586E4" w14:textId="474C4603" w:rsidR="00D95271" w:rsidRPr="00D95271" w:rsidDel="0079612E" w:rsidRDefault="00D95271" w:rsidP="00D95271">
            <w:pPr>
              <w:keepNext/>
              <w:keepLines/>
              <w:overflowPunct w:val="0"/>
              <w:autoSpaceDE w:val="0"/>
              <w:autoSpaceDN w:val="0"/>
              <w:adjustRightInd w:val="0"/>
              <w:spacing w:after="0"/>
              <w:textAlignment w:val="baseline"/>
              <w:rPr>
                <w:del w:id="6689" w:author="Amandeep Virk" w:date="2019-04-09T15:49:00Z"/>
                <w:rFonts w:ascii="Courier New" w:hAnsi="Courier New"/>
                <w:b/>
                <w:sz w:val="18"/>
                <w:lang w:eastAsia="en-GB"/>
              </w:rPr>
            </w:pPr>
            <w:del w:id="6690" w:author="Amandeep Virk" w:date="2019-04-09T15:49:00Z">
              <w:r w:rsidRPr="00D95271" w:rsidDel="0079612E">
                <w:rPr>
                  <w:rFonts w:ascii="Courier New" w:hAnsi="Courier New" w:hint="eastAsia"/>
                  <w:b/>
                  <w:sz w:val="18"/>
                  <w:lang w:eastAsia="en-GB"/>
                </w:rPr>
                <w:delText>3</w:delText>
              </w:r>
              <w:r w:rsidRPr="00D95271" w:rsidDel="0079612E">
                <w:rPr>
                  <w:rFonts w:ascii="Courier New" w:hAnsi="Courier New" w:hint="eastAsia"/>
                  <w:b/>
                  <w:sz w:val="18"/>
                  <w:vertAlign w:val="superscript"/>
                  <w:lang w:eastAsia="en-GB"/>
                </w:rPr>
                <w:delText>rd</w:delText>
              </w:r>
              <w:r w:rsidRPr="00D95271" w:rsidDel="0079612E">
                <w:rPr>
                  <w:rFonts w:ascii="Courier New" w:hAnsi="Courier New" w:hint="eastAsia"/>
                  <w:b/>
                  <w:sz w:val="18"/>
                  <w:lang w:eastAsia="en-GB"/>
                </w:rPr>
                <w:delText xml:space="preserve"> record</w:delText>
              </w:r>
            </w:del>
          </w:p>
        </w:tc>
        <w:tc>
          <w:tcPr>
            <w:tcW w:w="6806" w:type="dxa"/>
          </w:tcPr>
          <w:p w14:paraId="66447CCB" w14:textId="6F9E4E72" w:rsidR="00D95271" w:rsidRPr="00D95271" w:rsidDel="0079612E" w:rsidRDefault="00D95271" w:rsidP="00D95271">
            <w:pPr>
              <w:keepNext/>
              <w:keepLines/>
              <w:overflowPunct w:val="0"/>
              <w:autoSpaceDE w:val="0"/>
              <w:autoSpaceDN w:val="0"/>
              <w:adjustRightInd w:val="0"/>
              <w:spacing w:after="0"/>
              <w:textAlignment w:val="baseline"/>
              <w:rPr>
                <w:del w:id="6691" w:author="Amandeep Virk" w:date="2019-04-09T15:49:00Z"/>
                <w:rFonts w:ascii="Courier New" w:hAnsi="Courier New"/>
                <w:sz w:val="18"/>
                <w:lang w:eastAsia="en-GB"/>
              </w:rPr>
            </w:pPr>
            <w:del w:id="6692" w:author="Amandeep Virk" w:date="2019-04-09T15:49:00Z">
              <w:r w:rsidRPr="00D95271" w:rsidDel="0079612E">
                <w:rPr>
                  <w:rFonts w:ascii="Courier New" w:hAnsi="Courier New"/>
                  <w:sz w:val="18"/>
                  <w:lang w:eastAsia="en-GB"/>
                </w:rPr>
                <w:delText>'00 00 03'</w:delText>
              </w:r>
            </w:del>
          </w:p>
        </w:tc>
      </w:tr>
      <w:tr w:rsidR="00D95271" w:rsidRPr="00D95271" w:rsidDel="0079612E" w14:paraId="3F884023" w14:textId="2D0F21D4" w:rsidTr="00D95271">
        <w:trPr>
          <w:jc w:val="center"/>
          <w:del w:id="6693" w:author="Amandeep Virk" w:date="2019-04-09T15:49:00Z"/>
        </w:trPr>
        <w:tc>
          <w:tcPr>
            <w:tcW w:w="1283" w:type="dxa"/>
          </w:tcPr>
          <w:p w14:paraId="467EB836" w14:textId="58ACA733" w:rsidR="00D95271" w:rsidRPr="00D95271" w:rsidDel="0079612E" w:rsidRDefault="00D95271" w:rsidP="00D95271">
            <w:pPr>
              <w:keepNext/>
              <w:keepLines/>
              <w:overflowPunct w:val="0"/>
              <w:autoSpaceDE w:val="0"/>
              <w:autoSpaceDN w:val="0"/>
              <w:adjustRightInd w:val="0"/>
              <w:spacing w:after="0"/>
              <w:textAlignment w:val="baseline"/>
              <w:rPr>
                <w:del w:id="6694" w:author="Amandeep Virk" w:date="2019-04-09T15:49:00Z"/>
                <w:rFonts w:ascii="Courier New" w:hAnsi="Courier New"/>
                <w:b/>
                <w:sz w:val="18"/>
                <w:lang w:eastAsia="en-GB"/>
              </w:rPr>
            </w:pPr>
            <w:del w:id="6695" w:author="Amandeep Virk" w:date="2019-04-09T15:49:00Z">
              <w:r w:rsidRPr="00D95271" w:rsidDel="0079612E">
                <w:rPr>
                  <w:rFonts w:ascii="Courier New" w:hAnsi="Courier New"/>
                  <w:b/>
                  <w:sz w:val="18"/>
                  <w:lang w:eastAsia="en-GB"/>
                </w:rPr>
                <w:delText>X</w:delText>
              </w:r>
              <w:r w:rsidRPr="00D95271" w:rsidDel="0079612E">
                <w:rPr>
                  <w:rFonts w:ascii="Courier New" w:hAnsi="Courier New"/>
                  <w:b/>
                  <w:sz w:val="18"/>
                  <w:vertAlign w:val="superscript"/>
                  <w:lang w:eastAsia="en-GB"/>
                </w:rPr>
                <w:delText>th</w:delText>
              </w:r>
              <w:r w:rsidRPr="00D95271" w:rsidDel="0079612E">
                <w:rPr>
                  <w:rFonts w:ascii="Courier New" w:hAnsi="Courier New"/>
                  <w:b/>
                  <w:sz w:val="18"/>
                  <w:lang w:eastAsia="en-GB"/>
                </w:rPr>
                <w:delText xml:space="preserve"> record</w:delText>
              </w:r>
            </w:del>
          </w:p>
        </w:tc>
        <w:tc>
          <w:tcPr>
            <w:tcW w:w="6806" w:type="dxa"/>
          </w:tcPr>
          <w:p w14:paraId="066DDB71" w14:textId="72972FBC" w:rsidR="00D95271" w:rsidRPr="00D95271" w:rsidDel="0079612E" w:rsidRDefault="00D95271" w:rsidP="00D95271">
            <w:pPr>
              <w:keepNext/>
              <w:keepLines/>
              <w:overflowPunct w:val="0"/>
              <w:autoSpaceDE w:val="0"/>
              <w:autoSpaceDN w:val="0"/>
              <w:adjustRightInd w:val="0"/>
              <w:spacing w:after="0"/>
              <w:textAlignment w:val="baseline"/>
              <w:rPr>
                <w:del w:id="6696" w:author="Amandeep Virk" w:date="2019-04-09T15:49:00Z"/>
                <w:rFonts w:ascii="Courier New" w:hAnsi="Courier New"/>
                <w:sz w:val="18"/>
                <w:lang w:eastAsia="en-GB"/>
              </w:rPr>
            </w:pPr>
            <w:del w:id="6697" w:author="Amandeep Virk" w:date="2019-04-09T15:49:00Z">
              <w:r w:rsidRPr="00D95271" w:rsidDel="0079612E">
                <w:rPr>
                  <w:rFonts w:ascii="Courier New" w:hAnsi="Courier New"/>
                  <w:sz w:val="18"/>
                  <w:lang w:eastAsia="en-GB"/>
                </w:rPr>
                <w:delText>'00 00' followed by byte value X (first updated record)</w:delText>
              </w:r>
            </w:del>
          </w:p>
        </w:tc>
      </w:tr>
    </w:tbl>
    <w:p w14:paraId="6911607E" w14:textId="3F5B32AB" w:rsidR="00D95271" w:rsidRPr="00D95271" w:rsidDel="0079612E" w:rsidRDefault="00D95271" w:rsidP="00D95271">
      <w:pPr>
        <w:overflowPunct w:val="0"/>
        <w:autoSpaceDE w:val="0"/>
        <w:autoSpaceDN w:val="0"/>
        <w:adjustRightInd w:val="0"/>
        <w:ind w:left="568" w:hanging="284"/>
        <w:textAlignment w:val="baseline"/>
        <w:rPr>
          <w:del w:id="6698" w:author="Amandeep Virk" w:date="2019-04-09T15:49:00Z"/>
          <w:lang w:eastAsia="en-GB"/>
        </w:rPr>
      </w:pPr>
      <w:del w:id="6699"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The records in EF</w:delText>
        </w:r>
        <w:r w:rsidRPr="00D95271" w:rsidDel="0079612E">
          <w:rPr>
            <w:rFonts w:hint="eastAsia"/>
            <w:vertAlign w:val="subscript"/>
            <w:lang w:eastAsia="en-GB"/>
          </w:rPr>
          <w:delText>ICI</w:delText>
        </w:r>
        <w:r w:rsidRPr="00D95271" w:rsidDel="0079612E">
          <w:rPr>
            <w:rFonts w:hint="eastAsia"/>
            <w:lang w:eastAsia="en-GB"/>
          </w:rPr>
          <w:delText xml:space="preserve"> </w:delText>
        </w:r>
        <w:r w:rsidRPr="00D95271" w:rsidDel="0079612E">
          <w:rPr>
            <w:lang w:eastAsia="en-GB"/>
          </w:rPr>
          <w:delText xml:space="preserve">shall </w:delText>
        </w:r>
        <w:r w:rsidRPr="00D95271" w:rsidDel="0079612E">
          <w:rPr>
            <w:rFonts w:hint="eastAsia"/>
            <w:lang w:eastAsia="en-GB"/>
          </w:rPr>
          <w:delText>contain the following data:</w:delText>
        </w:r>
      </w:del>
    </w:p>
    <w:p w14:paraId="5AAFC38C" w14:textId="28B3A9CE" w:rsidR="00D95271" w:rsidRPr="00D95271" w:rsidDel="0079612E" w:rsidRDefault="00D95271" w:rsidP="00D95271">
      <w:pPr>
        <w:keepNext/>
        <w:keepLines/>
        <w:overflowPunct w:val="0"/>
        <w:autoSpaceDE w:val="0"/>
        <w:autoSpaceDN w:val="0"/>
        <w:adjustRightInd w:val="0"/>
        <w:spacing w:after="0"/>
        <w:jc w:val="center"/>
        <w:textAlignment w:val="baseline"/>
        <w:rPr>
          <w:del w:id="6700"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D95271" w:rsidRPr="00D95271" w:rsidDel="0079612E" w14:paraId="4977E9BE" w14:textId="5C802AC4" w:rsidTr="00D95271">
        <w:trPr>
          <w:jc w:val="center"/>
          <w:del w:id="6701" w:author="Amandeep Virk" w:date="2019-04-09T15:49:00Z"/>
        </w:trPr>
        <w:tc>
          <w:tcPr>
            <w:tcW w:w="1283" w:type="dxa"/>
          </w:tcPr>
          <w:p w14:paraId="23EDC2C7" w14:textId="30B6C351" w:rsidR="00D95271" w:rsidRPr="00D95271" w:rsidDel="0079612E" w:rsidRDefault="00D95271" w:rsidP="00D95271">
            <w:pPr>
              <w:keepNext/>
              <w:keepLines/>
              <w:overflowPunct w:val="0"/>
              <w:autoSpaceDE w:val="0"/>
              <w:autoSpaceDN w:val="0"/>
              <w:adjustRightInd w:val="0"/>
              <w:spacing w:after="0"/>
              <w:textAlignment w:val="baseline"/>
              <w:rPr>
                <w:del w:id="6702" w:author="Amandeep Virk" w:date="2019-04-09T15:49:00Z"/>
                <w:rFonts w:ascii="Courier New" w:hAnsi="Courier New"/>
                <w:b/>
                <w:sz w:val="18"/>
                <w:lang w:eastAsia="en-GB"/>
              </w:rPr>
            </w:pPr>
            <w:del w:id="6703" w:author="Amandeep Virk" w:date="2019-04-09T15:49:00Z">
              <w:r w:rsidRPr="00D95271" w:rsidDel="0079612E">
                <w:rPr>
                  <w:rFonts w:ascii="Courier New" w:hAnsi="Courier New" w:hint="eastAsia"/>
                  <w:b/>
                  <w:sz w:val="18"/>
                  <w:lang w:eastAsia="en-GB"/>
                </w:rPr>
                <w:delText>1</w:delText>
              </w:r>
              <w:r w:rsidRPr="00D95271" w:rsidDel="0079612E">
                <w:rPr>
                  <w:rFonts w:ascii="Courier New" w:hAnsi="Courier New" w:hint="eastAsia"/>
                  <w:b/>
                  <w:sz w:val="18"/>
                  <w:vertAlign w:val="superscript"/>
                  <w:lang w:eastAsia="en-GB"/>
                </w:rPr>
                <w:delText>st</w:delText>
              </w:r>
              <w:r w:rsidRPr="00D95271" w:rsidDel="0079612E">
                <w:rPr>
                  <w:rFonts w:ascii="Courier New" w:hAnsi="Courier New"/>
                  <w:b/>
                  <w:sz w:val="18"/>
                  <w:lang w:eastAsia="en-GB"/>
                </w:rPr>
                <w:delText xml:space="preserve"> </w:delText>
              </w:r>
              <w:r w:rsidRPr="00D95271" w:rsidDel="0079612E">
                <w:rPr>
                  <w:rFonts w:ascii="Courier New" w:hAnsi="Courier New" w:hint="eastAsia"/>
                  <w:b/>
                  <w:sz w:val="18"/>
                  <w:lang w:eastAsia="en-GB"/>
                </w:rPr>
                <w:delText>record</w:delText>
              </w:r>
            </w:del>
          </w:p>
        </w:tc>
        <w:tc>
          <w:tcPr>
            <w:tcW w:w="6806" w:type="dxa"/>
          </w:tcPr>
          <w:p w14:paraId="73561BDD" w14:textId="5033563C" w:rsidR="00D95271" w:rsidRPr="00D95271" w:rsidDel="0079612E" w:rsidRDefault="00D95271" w:rsidP="00D95271">
            <w:pPr>
              <w:keepNext/>
              <w:keepLines/>
              <w:overflowPunct w:val="0"/>
              <w:autoSpaceDE w:val="0"/>
              <w:autoSpaceDN w:val="0"/>
              <w:adjustRightInd w:val="0"/>
              <w:spacing w:after="0"/>
              <w:textAlignment w:val="baseline"/>
              <w:rPr>
                <w:del w:id="6704" w:author="Amandeep Virk" w:date="2019-04-09T15:49:00Z"/>
                <w:rFonts w:ascii="Courier New" w:hAnsi="Courier New"/>
                <w:sz w:val="18"/>
                <w:lang w:eastAsia="en-GB"/>
              </w:rPr>
            </w:pPr>
            <w:del w:id="6705"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01</w:delText>
              </w:r>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 xml:space="preserve"> for all bytes</w:delText>
              </w:r>
            </w:del>
          </w:p>
        </w:tc>
      </w:tr>
      <w:tr w:rsidR="00D95271" w:rsidRPr="00D95271" w:rsidDel="0079612E" w14:paraId="5A7446CB" w14:textId="2E3F90C9" w:rsidTr="00D95271">
        <w:trPr>
          <w:jc w:val="center"/>
          <w:del w:id="6706" w:author="Amandeep Virk" w:date="2019-04-09T15:49:00Z"/>
        </w:trPr>
        <w:tc>
          <w:tcPr>
            <w:tcW w:w="1283" w:type="dxa"/>
          </w:tcPr>
          <w:p w14:paraId="184EECA0" w14:textId="68436485" w:rsidR="00D95271" w:rsidRPr="00D95271" w:rsidDel="0079612E" w:rsidRDefault="00D95271" w:rsidP="00D95271">
            <w:pPr>
              <w:keepNext/>
              <w:keepLines/>
              <w:tabs>
                <w:tab w:val="left" w:pos="256"/>
              </w:tabs>
              <w:overflowPunct w:val="0"/>
              <w:autoSpaceDE w:val="0"/>
              <w:autoSpaceDN w:val="0"/>
              <w:adjustRightInd w:val="0"/>
              <w:spacing w:after="0"/>
              <w:textAlignment w:val="baseline"/>
              <w:rPr>
                <w:del w:id="6707" w:author="Amandeep Virk" w:date="2019-04-09T15:49:00Z"/>
                <w:rFonts w:ascii="Courier New" w:hAnsi="Courier New"/>
                <w:b/>
                <w:sz w:val="18"/>
                <w:lang w:eastAsia="en-GB"/>
              </w:rPr>
            </w:pPr>
            <w:del w:id="6708" w:author="Amandeep Virk" w:date="2019-04-09T15:49:00Z">
              <w:r w:rsidRPr="00D95271" w:rsidDel="0079612E">
                <w:rPr>
                  <w:rFonts w:ascii="Courier New" w:hAnsi="Courier New" w:hint="eastAsia"/>
                  <w:b/>
                  <w:sz w:val="18"/>
                  <w:lang w:eastAsia="en-GB"/>
                </w:rPr>
                <w:delText>2</w:delText>
              </w:r>
              <w:r w:rsidRPr="00D95271" w:rsidDel="0079612E">
                <w:rPr>
                  <w:rFonts w:ascii="Courier New" w:hAnsi="Courier New" w:hint="eastAsia"/>
                  <w:b/>
                  <w:sz w:val="18"/>
                  <w:vertAlign w:val="superscript"/>
                  <w:lang w:eastAsia="en-GB"/>
                </w:rPr>
                <w:delText>nd</w:delText>
              </w:r>
              <w:r w:rsidRPr="00D95271" w:rsidDel="0079612E">
                <w:rPr>
                  <w:rFonts w:ascii="Courier New" w:hAnsi="Courier New" w:hint="eastAsia"/>
                  <w:b/>
                  <w:sz w:val="18"/>
                  <w:lang w:eastAsia="en-GB"/>
                </w:rPr>
                <w:delText xml:space="preserve"> reco</w:delText>
              </w:r>
              <w:r w:rsidRPr="00D95271" w:rsidDel="0079612E">
                <w:rPr>
                  <w:rFonts w:ascii="Courier New" w:hAnsi="Courier New"/>
                  <w:b/>
                  <w:sz w:val="18"/>
                  <w:lang w:eastAsia="en-GB"/>
                </w:rPr>
                <w:delText>r</w:delText>
              </w:r>
              <w:r w:rsidRPr="00D95271" w:rsidDel="0079612E">
                <w:rPr>
                  <w:rFonts w:ascii="Courier New" w:hAnsi="Courier New" w:hint="eastAsia"/>
                  <w:b/>
                  <w:sz w:val="18"/>
                  <w:lang w:eastAsia="en-GB"/>
                </w:rPr>
                <w:delText>d</w:delText>
              </w:r>
            </w:del>
          </w:p>
        </w:tc>
        <w:tc>
          <w:tcPr>
            <w:tcW w:w="6806" w:type="dxa"/>
          </w:tcPr>
          <w:p w14:paraId="26D87E5C" w14:textId="4A9AC334" w:rsidR="00D95271" w:rsidRPr="00D95271" w:rsidDel="0079612E" w:rsidRDefault="00D95271" w:rsidP="00D95271">
            <w:pPr>
              <w:keepNext/>
              <w:keepLines/>
              <w:overflowPunct w:val="0"/>
              <w:autoSpaceDE w:val="0"/>
              <w:autoSpaceDN w:val="0"/>
              <w:adjustRightInd w:val="0"/>
              <w:spacing w:after="0"/>
              <w:textAlignment w:val="baseline"/>
              <w:rPr>
                <w:del w:id="6709" w:author="Amandeep Virk" w:date="2019-04-09T15:49:00Z"/>
                <w:rFonts w:ascii="Courier New" w:hAnsi="Courier New"/>
                <w:sz w:val="18"/>
                <w:lang w:eastAsia="en-GB"/>
              </w:rPr>
            </w:pPr>
            <w:del w:id="6710"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02</w:delText>
              </w:r>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 xml:space="preserve"> for all bytes</w:delText>
              </w:r>
            </w:del>
          </w:p>
        </w:tc>
      </w:tr>
      <w:tr w:rsidR="00D95271" w:rsidRPr="00D95271" w:rsidDel="0079612E" w14:paraId="05C884A4" w14:textId="7B589A37" w:rsidTr="00D95271">
        <w:trPr>
          <w:jc w:val="center"/>
          <w:del w:id="6711" w:author="Amandeep Virk" w:date="2019-04-09T15:49:00Z"/>
        </w:trPr>
        <w:tc>
          <w:tcPr>
            <w:tcW w:w="1283" w:type="dxa"/>
          </w:tcPr>
          <w:p w14:paraId="39CCBC81" w14:textId="33F9C73B" w:rsidR="00D95271" w:rsidRPr="00D95271" w:rsidDel="0079612E" w:rsidRDefault="00D95271" w:rsidP="00D95271">
            <w:pPr>
              <w:keepNext/>
              <w:keepLines/>
              <w:overflowPunct w:val="0"/>
              <w:autoSpaceDE w:val="0"/>
              <w:autoSpaceDN w:val="0"/>
              <w:adjustRightInd w:val="0"/>
              <w:spacing w:after="0"/>
              <w:textAlignment w:val="baseline"/>
              <w:rPr>
                <w:del w:id="6712" w:author="Amandeep Virk" w:date="2019-04-09T15:49:00Z"/>
                <w:rFonts w:ascii="Courier New" w:hAnsi="Courier New"/>
                <w:b/>
                <w:sz w:val="18"/>
                <w:lang w:eastAsia="en-GB"/>
              </w:rPr>
            </w:pPr>
            <w:del w:id="6713" w:author="Amandeep Virk" w:date="2019-04-09T15:49:00Z">
              <w:r w:rsidRPr="00D95271" w:rsidDel="0079612E">
                <w:rPr>
                  <w:rFonts w:ascii="Courier New" w:hAnsi="Courier New" w:hint="eastAsia"/>
                  <w:b/>
                  <w:sz w:val="18"/>
                  <w:lang w:eastAsia="en-GB"/>
                </w:rPr>
                <w:delText>3</w:delText>
              </w:r>
              <w:r w:rsidRPr="00D95271" w:rsidDel="0079612E">
                <w:rPr>
                  <w:rFonts w:ascii="Courier New" w:hAnsi="Courier New" w:hint="eastAsia"/>
                  <w:b/>
                  <w:sz w:val="18"/>
                  <w:vertAlign w:val="superscript"/>
                  <w:lang w:eastAsia="en-GB"/>
                </w:rPr>
                <w:delText>rd</w:delText>
              </w:r>
              <w:r w:rsidRPr="00D95271" w:rsidDel="0079612E">
                <w:rPr>
                  <w:rFonts w:ascii="Courier New" w:hAnsi="Courier New" w:hint="eastAsia"/>
                  <w:b/>
                  <w:sz w:val="18"/>
                  <w:lang w:eastAsia="en-GB"/>
                </w:rPr>
                <w:delText xml:space="preserve"> record</w:delText>
              </w:r>
            </w:del>
          </w:p>
        </w:tc>
        <w:tc>
          <w:tcPr>
            <w:tcW w:w="6806" w:type="dxa"/>
          </w:tcPr>
          <w:p w14:paraId="7E6863C5" w14:textId="7108D823" w:rsidR="00D95271" w:rsidRPr="00D95271" w:rsidDel="0079612E" w:rsidRDefault="00D95271" w:rsidP="00D95271">
            <w:pPr>
              <w:keepNext/>
              <w:keepLines/>
              <w:overflowPunct w:val="0"/>
              <w:autoSpaceDE w:val="0"/>
              <w:autoSpaceDN w:val="0"/>
              <w:adjustRightInd w:val="0"/>
              <w:spacing w:after="0"/>
              <w:textAlignment w:val="baseline"/>
              <w:rPr>
                <w:del w:id="6714" w:author="Amandeep Virk" w:date="2019-04-09T15:49:00Z"/>
                <w:rFonts w:ascii="Courier New" w:hAnsi="Courier New"/>
                <w:sz w:val="18"/>
                <w:lang w:eastAsia="en-GB"/>
              </w:rPr>
            </w:pPr>
            <w:del w:id="6715"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03</w:delText>
              </w:r>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 xml:space="preserve"> for all bytes</w:delText>
              </w:r>
            </w:del>
          </w:p>
        </w:tc>
      </w:tr>
      <w:tr w:rsidR="00D95271" w:rsidRPr="00D95271" w:rsidDel="0079612E" w14:paraId="013D78E4" w14:textId="6D1C410A" w:rsidTr="00D95271">
        <w:trPr>
          <w:jc w:val="center"/>
          <w:del w:id="6716" w:author="Amandeep Virk" w:date="2019-04-09T15:49:00Z"/>
        </w:trPr>
        <w:tc>
          <w:tcPr>
            <w:tcW w:w="1283" w:type="dxa"/>
          </w:tcPr>
          <w:p w14:paraId="789535A8" w14:textId="66584866" w:rsidR="00D95271" w:rsidRPr="00D95271" w:rsidDel="0079612E" w:rsidRDefault="00D95271" w:rsidP="00D95271">
            <w:pPr>
              <w:keepNext/>
              <w:keepLines/>
              <w:tabs>
                <w:tab w:val="left" w:pos="256"/>
              </w:tabs>
              <w:overflowPunct w:val="0"/>
              <w:autoSpaceDE w:val="0"/>
              <w:autoSpaceDN w:val="0"/>
              <w:adjustRightInd w:val="0"/>
              <w:spacing w:after="0"/>
              <w:textAlignment w:val="baseline"/>
              <w:rPr>
                <w:del w:id="6717" w:author="Amandeep Virk" w:date="2019-04-09T15:49:00Z"/>
                <w:rFonts w:ascii="Courier New" w:hAnsi="Courier New"/>
                <w:b/>
                <w:sz w:val="18"/>
                <w:lang w:eastAsia="en-GB"/>
              </w:rPr>
            </w:pPr>
            <w:del w:id="6718" w:author="Amandeep Virk" w:date="2019-04-09T15:49:00Z">
              <w:r w:rsidRPr="00D95271" w:rsidDel="0079612E">
                <w:rPr>
                  <w:rFonts w:ascii="Courier New" w:hAnsi="Courier New"/>
                  <w:b/>
                  <w:sz w:val="18"/>
                  <w:lang w:eastAsia="en-GB"/>
                </w:rPr>
                <w:delText>X</w:delText>
              </w:r>
              <w:r w:rsidRPr="00D95271" w:rsidDel="0079612E">
                <w:rPr>
                  <w:rFonts w:ascii="Courier New" w:hAnsi="Courier New"/>
                  <w:b/>
                  <w:sz w:val="18"/>
                  <w:vertAlign w:val="superscript"/>
                  <w:lang w:eastAsia="en-GB"/>
                </w:rPr>
                <w:delText>th</w:delText>
              </w:r>
              <w:r w:rsidRPr="00D95271" w:rsidDel="0079612E">
                <w:rPr>
                  <w:rFonts w:ascii="Courier New" w:hAnsi="Courier New"/>
                  <w:b/>
                  <w:sz w:val="18"/>
                  <w:lang w:eastAsia="en-GB"/>
                </w:rPr>
                <w:delText xml:space="preserve"> record</w:delText>
              </w:r>
            </w:del>
          </w:p>
        </w:tc>
        <w:tc>
          <w:tcPr>
            <w:tcW w:w="6806" w:type="dxa"/>
          </w:tcPr>
          <w:p w14:paraId="0F386313" w14:textId="7AC83167" w:rsidR="00D95271" w:rsidRPr="00D95271" w:rsidDel="0079612E" w:rsidRDefault="00D95271" w:rsidP="00D95271">
            <w:pPr>
              <w:keepNext/>
              <w:keepLines/>
              <w:overflowPunct w:val="0"/>
              <w:autoSpaceDE w:val="0"/>
              <w:autoSpaceDN w:val="0"/>
              <w:adjustRightInd w:val="0"/>
              <w:spacing w:after="0"/>
              <w:textAlignment w:val="baseline"/>
              <w:rPr>
                <w:del w:id="6719" w:author="Amandeep Virk" w:date="2019-04-09T15:49:00Z"/>
                <w:rFonts w:ascii="Courier New" w:hAnsi="Courier New"/>
                <w:sz w:val="18"/>
                <w:lang w:eastAsia="en-GB"/>
              </w:rPr>
            </w:pPr>
            <w:del w:id="6720" w:author="Amandeep Virk" w:date="2019-04-09T15:49:00Z">
              <w:r w:rsidRPr="00D95271" w:rsidDel="0079612E">
                <w:rPr>
                  <w:rFonts w:ascii="Courier New" w:hAnsi="Courier New"/>
                  <w:sz w:val="18"/>
                  <w:lang w:eastAsia="en-GB"/>
                </w:rPr>
                <w:delText>byte value X</w:delText>
              </w:r>
              <w:r w:rsidRPr="00D95271" w:rsidDel="0079612E">
                <w:rPr>
                  <w:rFonts w:ascii="Courier New" w:hAnsi="Courier New" w:hint="eastAsia"/>
                  <w:sz w:val="18"/>
                  <w:lang w:eastAsia="en-GB"/>
                </w:rPr>
                <w:delText xml:space="preserve"> for all bytes</w:delText>
              </w:r>
            </w:del>
          </w:p>
        </w:tc>
      </w:tr>
    </w:tbl>
    <w:p w14:paraId="2E538404" w14:textId="5C43AC7F" w:rsidR="00D95271" w:rsidRPr="00D95271" w:rsidDel="0079612E" w:rsidRDefault="00D95271" w:rsidP="00D95271">
      <w:pPr>
        <w:overflowPunct w:val="0"/>
        <w:autoSpaceDE w:val="0"/>
        <w:autoSpaceDN w:val="0"/>
        <w:adjustRightInd w:val="0"/>
        <w:ind w:left="568" w:hanging="284"/>
        <w:textAlignment w:val="baseline"/>
        <w:rPr>
          <w:del w:id="6721" w:author="Amandeep Virk" w:date="2019-04-09T15:49:00Z"/>
          <w:lang w:eastAsia="en-GB"/>
        </w:rPr>
      </w:pPr>
      <w:del w:id="6722"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The records in EF</w:delText>
        </w:r>
        <w:r w:rsidRPr="00D95271" w:rsidDel="0079612E">
          <w:rPr>
            <w:vertAlign w:val="subscript"/>
            <w:lang w:eastAsia="en-GB"/>
          </w:rPr>
          <w:delText>ECC</w:delText>
        </w:r>
        <w:r w:rsidRPr="00D95271" w:rsidDel="0079612E">
          <w:rPr>
            <w:rFonts w:hint="eastAsia"/>
            <w:lang w:eastAsia="en-GB"/>
          </w:rPr>
          <w:delText xml:space="preserve"> </w:delText>
        </w:r>
        <w:r w:rsidRPr="00D95271" w:rsidDel="0079612E">
          <w:rPr>
            <w:lang w:eastAsia="en-GB"/>
          </w:rPr>
          <w:delText xml:space="preserve">shall </w:delText>
        </w:r>
        <w:r w:rsidRPr="00D95271" w:rsidDel="0079612E">
          <w:rPr>
            <w:rFonts w:hint="eastAsia"/>
            <w:lang w:eastAsia="en-GB"/>
          </w:rPr>
          <w:delText>contain the following data:</w:delText>
        </w:r>
      </w:del>
    </w:p>
    <w:p w14:paraId="54FC6857" w14:textId="2B3D5F7A" w:rsidR="00D95271" w:rsidRPr="00D95271" w:rsidDel="0079612E" w:rsidRDefault="00D95271" w:rsidP="00D95271">
      <w:pPr>
        <w:keepNext/>
        <w:keepLines/>
        <w:overflowPunct w:val="0"/>
        <w:autoSpaceDE w:val="0"/>
        <w:autoSpaceDN w:val="0"/>
        <w:adjustRightInd w:val="0"/>
        <w:spacing w:after="0"/>
        <w:jc w:val="center"/>
        <w:textAlignment w:val="baseline"/>
        <w:rPr>
          <w:del w:id="6723"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D95271" w:rsidRPr="00D95271" w:rsidDel="0079612E" w14:paraId="24024956" w14:textId="40D362BF" w:rsidTr="00D95271">
        <w:trPr>
          <w:jc w:val="center"/>
          <w:del w:id="6724" w:author="Amandeep Virk" w:date="2019-04-09T15:49:00Z"/>
        </w:trPr>
        <w:tc>
          <w:tcPr>
            <w:tcW w:w="2059" w:type="dxa"/>
          </w:tcPr>
          <w:p w14:paraId="723BC39B" w14:textId="4F11510D" w:rsidR="00D95271" w:rsidRPr="00D95271" w:rsidDel="0079612E" w:rsidRDefault="00D95271" w:rsidP="00D95271">
            <w:pPr>
              <w:keepNext/>
              <w:keepLines/>
              <w:overflowPunct w:val="0"/>
              <w:autoSpaceDE w:val="0"/>
              <w:autoSpaceDN w:val="0"/>
              <w:adjustRightInd w:val="0"/>
              <w:spacing w:after="0"/>
              <w:textAlignment w:val="baseline"/>
              <w:rPr>
                <w:del w:id="6725" w:author="Amandeep Virk" w:date="2019-04-09T15:49:00Z"/>
                <w:rFonts w:ascii="Courier New" w:hAnsi="Courier New"/>
                <w:b/>
                <w:sz w:val="18"/>
                <w:lang w:eastAsia="en-GB"/>
              </w:rPr>
            </w:pPr>
            <w:del w:id="6726" w:author="Amandeep Virk" w:date="2019-04-09T15:49:00Z">
              <w:r w:rsidRPr="00D95271" w:rsidDel="0079612E">
                <w:rPr>
                  <w:rFonts w:ascii="Courier New" w:hAnsi="Courier New"/>
                  <w:b/>
                  <w:sz w:val="18"/>
                  <w:lang w:eastAsia="en-GB"/>
                </w:rPr>
                <w:delText>1</w:delText>
              </w:r>
              <w:r w:rsidRPr="00D95271" w:rsidDel="0079612E">
                <w:rPr>
                  <w:rFonts w:ascii="Courier New" w:hAnsi="Courier New"/>
                  <w:b/>
                  <w:sz w:val="18"/>
                  <w:vertAlign w:val="superscript"/>
                  <w:lang w:eastAsia="en-GB"/>
                </w:rPr>
                <w:delText>st</w:delText>
              </w:r>
              <w:r w:rsidRPr="00D95271" w:rsidDel="0079612E">
                <w:rPr>
                  <w:rFonts w:ascii="Courier New" w:hAnsi="Courier New"/>
                  <w:b/>
                  <w:sz w:val="18"/>
                  <w:lang w:eastAsia="en-GB"/>
                </w:rPr>
                <w:delText xml:space="preserve"> record</w:delText>
              </w:r>
            </w:del>
          </w:p>
        </w:tc>
        <w:tc>
          <w:tcPr>
            <w:tcW w:w="6030" w:type="dxa"/>
          </w:tcPr>
          <w:p w14:paraId="79CC0C56" w14:textId="6CF9A8F3" w:rsidR="00D95271" w:rsidRPr="00D95271" w:rsidDel="0079612E" w:rsidRDefault="00D95271" w:rsidP="00D95271">
            <w:pPr>
              <w:keepNext/>
              <w:keepLines/>
              <w:overflowPunct w:val="0"/>
              <w:autoSpaceDE w:val="0"/>
              <w:autoSpaceDN w:val="0"/>
              <w:adjustRightInd w:val="0"/>
              <w:spacing w:after="0"/>
              <w:textAlignment w:val="baseline"/>
              <w:rPr>
                <w:del w:id="6727" w:author="Amandeep Virk" w:date="2019-04-09T15:49:00Z"/>
                <w:rFonts w:ascii="Courier New" w:hAnsi="Courier New"/>
                <w:sz w:val="18"/>
                <w:lang w:eastAsia="en-GB"/>
              </w:rPr>
            </w:pPr>
            <w:del w:id="6728" w:author="Amandeep Virk" w:date="2019-04-09T15:49:00Z">
              <w:r w:rsidRPr="00D95271" w:rsidDel="0079612E">
                <w:rPr>
                  <w:rFonts w:ascii="Courier New" w:hAnsi="Courier New"/>
                  <w:sz w:val="18"/>
                  <w:lang w:eastAsia="en-GB"/>
                </w:rPr>
                <w:delText>'21 F2 FF 54 45 53 54 00'</w:delText>
              </w:r>
            </w:del>
          </w:p>
        </w:tc>
      </w:tr>
      <w:tr w:rsidR="00D95271" w:rsidRPr="00D95271" w:rsidDel="0079612E" w14:paraId="105F4D7C" w14:textId="568739E4" w:rsidTr="00D95271">
        <w:trPr>
          <w:jc w:val="center"/>
          <w:del w:id="6729" w:author="Amandeep Virk" w:date="2019-04-09T15:49:00Z"/>
        </w:trPr>
        <w:tc>
          <w:tcPr>
            <w:tcW w:w="2059" w:type="dxa"/>
          </w:tcPr>
          <w:p w14:paraId="06C43918" w14:textId="24CC2F50" w:rsidR="00D95271" w:rsidRPr="00D95271" w:rsidDel="0079612E" w:rsidRDefault="00D95271" w:rsidP="00D95271">
            <w:pPr>
              <w:keepNext/>
              <w:keepLines/>
              <w:tabs>
                <w:tab w:val="left" w:pos="256"/>
              </w:tabs>
              <w:overflowPunct w:val="0"/>
              <w:autoSpaceDE w:val="0"/>
              <w:autoSpaceDN w:val="0"/>
              <w:adjustRightInd w:val="0"/>
              <w:spacing w:after="0"/>
              <w:textAlignment w:val="baseline"/>
              <w:rPr>
                <w:del w:id="6730" w:author="Amandeep Virk" w:date="2019-04-09T15:49:00Z"/>
                <w:rFonts w:ascii="Courier New" w:hAnsi="Courier New"/>
                <w:b/>
                <w:sz w:val="18"/>
                <w:lang w:eastAsia="en-GB"/>
              </w:rPr>
            </w:pPr>
            <w:del w:id="6731" w:author="Amandeep Virk" w:date="2019-04-09T15:49:00Z">
              <w:r w:rsidRPr="00D95271" w:rsidDel="0079612E">
                <w:rPr>
                  <w:rFonts w:ascii="Courier New" w:hAnsi="Courier New"/>
                  <w:b/>
                  <w:sz w:val="18"/>
                  <w:lang w:eastAsia="en-GB"/>
                </w:rPr>
                <w:delText>All other records</w:delText>
              </w:r>
            </w:del>
          </w:p>
        </w:tc>
        <w:tc>
          <w:tcPr>
            <w:tcW w:w="6030" w:type="dxa"/>
          </w:tcPr>
          <w:p w14:paraId="30CF00D2" w14:textId="483FE6D4" w:rsidR="00D95271" w:rsidRPr="00D95271" w:rsidDel="0079612E" w:rsidRDefault="00D95271" w:rsidP="00D95271">
            <w:pPr>
              <w:keepNext/>
              <w:keepLines/>
              <w:overflowPunct w:val="0"/>
              <w:autoSpaceDE w:val="0"/>
              <w:autoSpaceDN w:val="0"/>
              <w:adjustRightInd w:val="0"/>
              <w:spacing w:after="0"/>
              <w:textAlignment w:val="baseline"/>
              <w:rPr>
                <w:del w:id="6732" w:author="Amandeep Virk" w:date="2019-04-09T15:49:00Z"/>
                <w:rFonts w:ascii="Courier New" w:hAnsi="Courier New"/>
                <w:sz w:val="18"/>
                <w:lang w:eastAsia="en-GB"/>
              </w:rPr>
            </w:pPr>
            <w:del w:id="6733" w:author="Amandeep Virk" w:date="2019-04-09T15:49:00Z">
              <w:r w:rsidRPr="00D95271" w:rsidDel="0079612E">
                <w:rPr>
                  <w:rFonts w:ascii="Courier New" w:hAnsi="Courier New"/>
                  <w:sz w:val="18"/>
                  <w:lang w:eastAsia="en-GB"/>
                </w:rPr>
                <w:delText>'FF FF FF FF FF FF FF 00'</w:delText>
              </w:r>
            </w:del>
          </w:p>
        </w:tc>
      </w:tr>
    </w:tbl>
    <w:p w14:paraId="332C55AE" w14:textId="1CC4C8BB" w:rsidR="00D95271" w:rsidRPr="00D95271" w:rsidDel="0079612E" w:rsidRDefault="00D95271" w:rsidP="00D95271">
      <w:pPr>
        <w:overflowPunct w:val="0"/>
        <w:autoSpaceDE w:val="0"/>
        <w:autoSpaceDN w:val="0"/>
        <w:adjustRightInd w:val="0"/>
        <w:textAlignment w:val="baseline"/>
        <w:rPr>
          <w:del w:id="6734" w:author="Amandeep Virk" w:date="2019-04-09T15:49:00Z"/>
          <w:lang w:eastAsia="en-GB"/>
        </w:rPr>
      </w:pPr>
    </w:p>
    <w:p w14:paraId="46DFC090" w14:textId="6D59F481"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6735" w:author="Amandeep Virk" w:date="2019-04-09T15:49:00Z"/>
          <w:rFonts w:ascii="Arial" w:hAnsi="Arial"/>
          <w:sz w:val="32"/>
          <w:lang w:eastAsia="en-GB"/>
        </w:rPr>
      </w:pPr>
      <w:bookmarkStart w:id="6736" w:name="_Toc227660836"/>
      <w:del w:id="6737" w:author="Amandeep Virk" w:date="2019-04-09T15:49:00Z">
        <w:r w:rsidRPr="00D95271" w:rsidDel="0079612E">
          <w:rPr>
            <w:rFonts w:ascii="Arial" w:hAnsi="Arial"/>
            <w:sz w:val="32"/>
            <w:lang w:eastAsia="en-GB"/>
          </w:rPr>
          <w:delText>4.6</w:delText>
        </w:r>
        <w:r w:rsidRPr="00D95271" w:rsidDel="0079612E">
          <w:rPr>
            <w:rFonts w:ascii="Arial" w:hAnsi="Arial"/>
            <w:sz w:val="32"/>
            <w:lang w:eastAsia="en-GB"/>
          </w:rPr>
          <w:tab/>
          <w:delText>Test procedure</w:delText>
        </w:r>
        <w:bookmarkEnd w:id="6736"/>
      </w:del>
    </w:p>
    <w:p w14:paraId="10EB31AD" w14:textId="2F05F8FE" w:rsidR="00D95271" w:rsidRPr="00D95271" w:rsidDel="0079612E" w:rsidRDefault="00D95271" w:rsidP="00D95271">
      <w:pPr>
        <w:overflowPunct w:val="0"/>
        <w:autoSpaceDE w:val="0"/>
        <w:autoSpaceDN w:val="0"/>
        <w:adjustRightInd w:val="0"/>
        <w:textAlignment w:val="baseline"/>
        <w:rPr>
          <w:del w:id="6738" w:author="Amandeep Virk" w:date="2019-04-09T15:49:00Z"/>
          <w:lang w:eastAsia="en-GB"/>
        </w:rPr>
      </w:pPr>
      <w:del w:id="6739" w:author="Amandeep Virk" w:date="2019-04-09T15:49:00Z">
        <w:r w:rsidRPr="00D95271" w:rsidDel="0079612E">
          <w:rPr>
            <w:lang w:eastAsia="en-GB"/>
          </w:rPr>
          <w:delText>The following statements are applicable to the test procedure clause for all test purposes contained within the present document:</w:delText>
        </w:r>
      </w:del>
    </w:p>
    <w:p w14:paraId="29DD79C3" w14:textId="64D4FE12" w:rsidR="00D95271" w:rsidRPr="00D95271" w:rsidDel="0079612E" w:rsidRDefault="00D95271" w:rsidP="00D95271">
      <w:pPr>
        <w:overflowPunct w:val="0"/>
        <w:autoSpaceDE w:val="0"/>
        <w:autoSpaceDN w:val="0"/>
        <w:adjustRightInd w:val="0"/>
        <w:ind w:left="568" w:hanging="284"/>
        <w:textAlignment w:val="baseline"/>
        <w:rPr>
          <w:del w:id="6740" w:author="Amandeep Virk" w:date="2019-04-09T15:49:00Z"/>
          <w:lang w:eastAsia="en-GB"/>
        </w:rPr>
      </w:pPr>
      <w:del w:id="6741" w:author="Amandeep Virk" w:date="2019-04-09T15:49:00Z">
        <w:r w:rsidRPr="00D95271" w:rsidDel="0079612E">
          <w:rPr>
            <w:lang w:eastAsia="en-GB"/>
          </w:rPr>
          <w:delText>-</w:delText>
        </w:r>
        <w:r w:rsidRPr="00D95271" w:rsidDel="0079612E">
          <w:rPr>
            <w:lang w:eastAsia="en-GB"/>
          </w:rPr>
          <w:tab/>
          <w:delText>Unless otherwise stated, all steps within the test procedure shall be carried out in order.</w:delText>
        </w:r>
      </w:del>
    </w:p>
    <w:p w14:paraId="3095055B" w14:textId="5A23E482" w:rsidR="00D95271" w:rsidRPr="00D95271" w:rsidDel="0079612E" w:rsidRDefault="00D95271" w:rsidP="00D95271">
      <w:pPr>
        <w:overflowPunct w:val="0"/>
        <w:autoSpaceDE w:val="0"/>
        <w:autoSpaceDN w:val="0"/>
        <w:adjustRightInd w:val="0"/>
        <w:ind w:left="568" w:hanging="284"/>
        <w:textAlignment w:val="baseline"/>
        <w:rPr>
          <w:del w:id="6742" w:author="Amandeep Virk" w:date="2019-04-09T15:49:00Z"/>
          <w:lang w:eastAsia="en-GB"/>
        </w:rPr>
      </w:pPr>
      <w:del w:id="6743" w:author="Amandeep Virk" w:date="2019-04-09T15:49:00Z">
        <w:r w:rsidRPr="00D95271" w:rsidDel="0079612E">
          <w:rPr>
            <w:lang w:eastAsia="en-GB"/>
          </w:rPr>
          <w:delText>-</w:delText>
        </w:r>
        <w:r w:rsidRPr="00D95271" w:rsidDel="0079612E">
          <w:rPr>
            <w:lang w:eastAsia="en-GB"/>
          </w:rPr>
          <w:tab/>
          <w:delText>Unless otherwise stated, all test procedures shall be applicable to both T = 0 and T = 1 protocols.</w:delText>
        </w:r>
      </w:del>
    </w:p>
    <w:p w14:paraId="5FFB53E4" w14:textId="28357194" w:rsidR="00D95271" w:rsidRPr="00D95271" w:rsidDel="0079612E" w:rsidRDefault="00D95271" w:rsidP="00D95271">
      <w:pPr>
        <w:overflowPunct w:val="0"/>
        <w:autoSpaceDE w:val="0"/>
        <w:autoSpaceDN w:val="0"/>
        <w:adjustRightInd w:val="0"/>
        <w:ind w:left="568" w:hanging="284"/>
        <w:textAlignment w:val="baseline"/>
        <w:rPr>
          <w:del w:id="6744" w:author="Amandeep Virk" w:date="2019-04-09T15:49:00Z"/>
          <w:lang w:eastAsia="en-GB"/>
        </w:rPr>
      </w:pPr>
      <w:del w:id="6745" w:author="Amandeep Virk" w:date="2019-04-09T15:49:00Z">
        <w:r w:rsidRPr="00D95271" w:rsidDel="0079612E">
          <w:rPr>
            <w:lang w:eastAsia="en-GB"/>
          </w:rPr>
          <w:delText>-</w:delText>
        </w:r>
        <w:r w:rsidRPr="00D95271" w:rsidDel="0079612E">
          <w:rPr>
            <w:lang w:eastAsia="en-GB"/>
          </w:rPr>
          <w:tab/>
          <w:delTex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delText>
        </w:r>
      </w:del>
    </w:p>
    <w:p w14:paraId="47CE37E1" w14:textId="174B270B" w:rsidR="00D95271" w:rsidRPr="00D95271" w:rsidDel="0079612E" w:rsidRDefault="00D95271" w:rsidP="00D95271">
      <w:pPr>
        <w:overflowPunct w:val="0"/>
        <w:autoSpaceDE w:val="0"/>
        <w:autoSpaceDN w:val="0"/>
        <w:adjustRightInd w:val="0"/>
        <w:ind w:left="568" w:hanging="284"/>
        <w:textAlignment w:val="baseline"/>
        <w:rPr>
          <w:del w:id="6746" w:author="Amandeep Virk" w:date="2019-04-09T15:49:00Z"/>
          <w:lang w:eastAsia="en-GB"/>
        </w:rPr>
      </w:pPr>
      <w:del w:id="6747" w:author="Amandeep Virk" w:date="2019-04-09T15:49:00Z">
        <w:r w:rsidRPr="00D95271" w:rsidDel="0079612E">
          <w:rPr>
            <w:lang w:eastAsia="en-GB"/>
          </w:rPr>
          <w:delText>-</w:delText>
        </w:r>
        <w:r w:rsidRPr="00D95271" w:rsidDel="0079612E">
          <w:rPr>
            <w:lang w:eastAsia="en-GB"/>
          </w:rPr>
          <w:tab/>
          <w:delText xml:space="preserve">Unless otherwise stated, the </w:delText>
        </w:r>
        <w:r w:rsidRPr="00D95271" w:rsidDel="0079612E">
          <w:rPr>
            <w:rFonts w:hint="eastAsia"/>
            <w:lang w:eastAsia="en-GB"/>
          </w:rPr>
          <w:delText>Le</w:delText>
        </w:r>
        <w:r w:rsidRPr="00D95271" w:rsidDel="0079612E">
          <w:rPr>
            <w:lang w:eastAsia="en-GB"/>
          </w:rPr>
          <w:delText xml:space="preserve"> (P3) for all READ RECORD </w:delText>
        </w:r>
        <w:r w:rsidRPr="00D95271" w:rsidDel="0079612E">
          <w:rPr>
            <w:rFonts w:hint="eastAsia"/>
            <w:lang w:eastAsia="en-GB"/>
          </w:rPr>
          <w:delText xml:space="preserve">commands </w:delText>
        </w:r>
        <w:r w:rsidRPr="00D95271" w:rsidDel="0079612E">
          <w:rPr>
            <w:lang w:eastAsia="en-GB"/>
          </w:rPr>
          <w:delText xml:space="preserve">and </w:delText>
        </w:r>
        <w:r w:rsidRPr="00D95271" w:rsidDel="0079612E">
          <w:rPr>
            <w:rFonts w:hint="eastAsia"/>
            <w:lang w:eastAsia="en-GB"/>
          </w:rPr>
          <w:delText>Lc (P3) for all</w:delText>
        </w:r>
        <w:r w:rsidRPr="00D95271" w:rsidDel="0079612E">
          <w:rPr>
            <w:lang w:eastAsia="en-GB"/>
          </w:rPr>
          <w:delText xml:space="preserve"> UPDATE RECORD commands sent by the ME simulator is to be that of the record length of the EF currently selected. In the case where an EF is not currently selected, the length sent is to be 1 unless otherwise stated.</w:delText>
        </w:r>
      </w:del>
    </w:p>
    <w:p w14:paraId="4D429BB6" w14:textId="39258BE4" w:rsidR="00D95271" w:rsidRPr="00D95271" w:rsidDel="0079612E" w:rsidRDefault="00D95271" w:rsidP="00D95271">
      <w:pPr>
        <w:overflowPunct w:val="0"/>
        <w:autoSpaceDE w:val="0"/>
        <w:autoSpaceDN w:val="0"/>
        <w:adjustRightInd w:val="0"/>
        <w:ind w:left="568" w:hanging="284"/>
        <w:textAlignment w:val="baseline"/>
        <w:rPr>
          <w:del w:id="6748" w:author="Amandeep Virk" w:date="2019-04-09T15:49:00Z"/>
          <w:lang w:eastAsia="en-GB"/>
        </w:rPr>
      </w:pPr>
      <w:del w:id="6749" w:author="Amandeep Virk" w:date="2019-04-09T15:49:00Z">
        <w:r w:rsidRPr="00D95271" w:rsidDel="0079612E">
          <w:rPr>
            <w:lang w:eastAsia="en-GB"/>
          </w:rPr>
          <w:delText>-</w:delText>
        </w:r>
        <w:r w:rsidRPr="00D95271" w:rsidDel="0079612E">
          <w:rPr>
            <w:lang w:eastAsia="en-GB"/>
          </w:rPr>
          <w:tab/>
          <w:delText>Unless otherwise stated, the offset for all READ BINARY and UPDATE BINARY commands sent by the ME simulator is to be '00 00'.</w:delText>
        </w:r>
      </w:del>
    </w:p>
    <w:p w14:paraId="0F5C8151" w14:textId="561D1B91" w:rsidR="00D95271" w:rsidRPr="00D95271" w:rsidDel="0079612E" w:rsidRDefault="00D95271" w:rsidP="00D95271">
      <w:pPr>
        <w:overflowPunct w:val="0"/>
        <w:autoSpaceDE w:val="0"/>
        <w:autoSpaceDN w:val="0"/>
        <w:adjustRightInd w:val="0"/>
        <w:ind w:left="568" w:hanging="284"/>
        <w:textAlignment w:val="baseline"/>
        <w:rPr>
          <w:del w:id="6750" w:author="Amandeep Virk" w:date="2019-04-09T15:49:00Z"/>
          <w:lang w:eastAsia="en-GB"/>
        </w:rPr>
      </w:pPr>
      <w:del w:id="6751"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Unless otherwise specified, when the T</w:delText>
        </w:r>
        <w:r w:rsidRPr="00D95271" w:rsidDel="0079612E">
          <w:rPr>
            <w:lang w:eastAsia="en-GB"/>
          </w:rPr>
          <w:delText> </w:delText>
        </w:r>
        <w:r w:rsidRPr="00D95271" w:rsidDel="0079612E">
          <w:rPr>
            <w:rFonts w:hint="eastAsia"/>
            <w:lang w:eastAsia="en-GB"/>
          </w:rPr>
          <w:delText>=</w:delText>
        </w:r>
        <w:r w:rsidRPr="00D95271" w:rsidDel="0079612E">
          <w:rPr>
            <w:lang w:eastAsia="en-GB"/>
          </w:rPr>
          <w:delText> </w:delText>
        </w:r>
        <w:r w:rsidRPr="00D95271" w:rsidDel="0079612E">
          <w:rPr>
            <w:rFonts w:hint="eastAsia"/>
            <w:lang w:eastAsia="en-GB"/>
          </w:rPr>
          <w:delText xml:space="preserve">0 protocol is used, the </w:delText>
        </w:r>
        <w:r w:rsidRPr="00D95271" w:rsidDel="0079612E">
          <w:rPr>
            <w:lang w:eastAsia="en-GB"/>
          </w:rPr>
          <w:delText>necessary</w:delText>
        </w:r>
        <w:r w:rsidRPr="00D95271" w:rsidDel="0079612E">
          <w:rPr>
            <w:rFonts w:hint="eastAsia"/>
            <w:lang w:eastAsia="en-GB"/>
          </w:rPr>
          <w:delText xml:space="preserve"> GET RESPONSE commands are assumed to be sent, or the same command header is assumed to be resent with P3</w:delText>
        </w:r>
        <w:r w:rsidRPr="00D95271" w:rsidDel="0079612E">
          <w:rPr>
            <w:lang w:val="en-US" w:eastAsia="en-GB"/>
          </w:rPr>
          <w:delText> = </w:delText>
        </w:r>
        <w:r w:rsidRPr="00D95271" w:rsidDel="0079612E">
          <w:rPr>
            <w:rFonts w:hint="eastAsia"/>
            <w:lang w:eastAsia="en-GB"/>
          </w:rPr>
          <w:delText>L</w:delText>
        </w:r>
        <w:r w:rsidRPr="00D95271" w:rsidDel="0079612E">
          <w:rPr>
            <w:rFonts w:hint="eastAsia"/>
            <w:vertAlign w:val="subscript"/>
            <w:lang w:eastAsia="en-GB"/>
          </w:rPr>
          <w:delText>UICC</w:delText>
        </w:r>
        <w:r w:rsidRPr="00D95271" w:rsidDel="0079612E">
          <w:rPr>
            <w:rFonts w:hint="eastAsia"/>
            <w:lang w:eastAsia="en-GB"/>
          </w:rPr>
          <w:delText xml:space="preserve"> at the transport layer level in order to retrieve the available response data from </w:delText>
        </w:r>
        <w:r w:rsidRPr="00D95271" w:rsidDel="0079612E">
          <w:rPr>
            <w:lang w:eastAsia="en-GB"/>
          </w:rPr>
          <w:delText xml:space="preserve">the </w:delText>
        </w:r>
        <w:r w:rsidRPr="00D95271" w:rsidDel="0079612E">
          <w:rPr>
            <w:rFonts w:hint="eastAsia"/>
            <w:lang w:eastAsia="en-GB"/>
          </w:rPr>
          <w:delText>UICC.</w:delText>
        </w:r>
      </w:del>
    </w:p>
    <w:p w14:paraId="6AD9BEFD" w14:textId="7CF03AFF" w:rsidR="00D95271" w:rsidRPr="00D95271" w:rsidDel="0079612E" w:rsidRDefault="00D95271" w:rsidP="00D95271">
      <w:pPr>
        <w:overflowPunct w:val="0"/>
        <w:autoSpaceDE w:val="0"/>
        <w:autoSpaceDN w:val="0"/>
        <w:adjustRightInd w:val="0"/>
        <w:ind w:left="568" w:hanging="284"/>
        <w:textAlignment w:val="baseline"/>
        <w:rPr>
          <w:del w:id="6752" w:author="Amandeep Virk" w:date="2019-04-09T15:49:00Z"/>
          <w:lang w:eastAsia="en-GB"/>
        </w:rPr>
      </w:pPr>
      <w:del w:id="6753" w:author="Amandeep Virk" w:date="2019-04-09T15:49:00Z">
        <w:r w:rsidRPr="00D95271" w:rsidDel="0079612E">
          <w:rPr>
            <w:rFonts w:hint="eastAsia"/>
            <w:lang w:eastAsia="en-GB"/>
          </w:rPr>
          <w:delText>-</w:delText>
        </w:r>
        <w:r w:rsidRPr="00D95271" w:rsidDel="0079612E">
          <w:rPr>
            <w:rFonts w:hint="eastAsia"/>
            <w:lang w:eastAsia="en-GB"/>
          </w:rPr>
          <w:tab/>
        </w:r>
        <w:r w:rsidRPr="00D95271" w:rsidDel="0079612E">
          <w:rPr>
            <w:lang w:eastAsia="en-GB"/>
          </w:rPr>
          <w:delText>Unless otherwise stated, the length (</w:delText>
        </w:r>
        <w:r w:rsidRPr="00D95271" w:rsidDel="0079612E">
          <w:rPr>
            <w:rFonts w:hint="eastAsia"/>
            <w:lang w:eastAsia="en-GB"/>
          </w:rPr>
          <w:delText>Le</w:delText>
        </w:r>
        <w:r w:rsidRPr="00D95271" w:rsidDel="0079612E">
          <w:rPr>
            <w:lang w:eastAsia="en-GB"/>
          </w:rPr>
          <w:delText xml:space="preserve">) for all </w:delText>
        </w:r>
        <w:r w:rsidRPr="00D95271" w:rsidDel="0079612E">
          <w:rPr>
            <w:rFonts w:hint="eastAsia"/>
            <w:lang w:eastAsia="en-GB"/>
          </w:rPr>
          <w:delText xml:space="preserve">SELECT, </w:delText>
        </w:r>
        <w:r w:rsidRPr="00D95271" w:rsidDel="0079612E">
          <w:rPr>
            <w:lang w:eastAsia="en-GB"/>
          </w:rPr>
          <w:delText>STATUS and GET RESPONSE commands sent by the ME simulator is to be such that all available data is read.</w:delText>
        </w:r>
      </w:del>
    </w:p>
    <w:p w14:paraId="3E80E373" w14:textId="08FAC1A2" w:rsidR="00D95271" w:rsidRPr="00D95271" w:rsidDel="0079612E" w:rsidRDefault="00D95271" w:rsidP="00D95271">
      <w:pPr>
        <w:overflowPunct w:val="0"/>
        <w:autoSpaceDE w:val="0"/>
        <w:autoSpaceDN w:val="0"/>
        <w:adjustRightInd w:val="0"/>
        <w:ind w:left="568" w:hanging="284"/>
        <w:textAlignment w:val="baseline"/>
        <w:rPr>
          <w:del w:id="6754" w:author="Amandeep Virk" w:date="2019-04-09T15:49:00Z"/>
          <w:lang w:eastAsia="en-GB"/>
        </w:rPr>
      </w:pPr>
      <w:del w:id="6755" w:author="Amandeep Virk" w:date="2019-04-09T15:49:00Z">
        <w:r w:rsidRPr="00D95271" w:rsidDel="0079612E">
          <w:rPr>
            <w:lang w:eastAsia="en-GB"/>
          </w:rPr>
          <w:delText>-</w:delText>
        </w:r>
        <w:r w:rsidRPr="00D95271" w:rsidDel="0079612E">
          <w:rPr>
            <w:lang w:eastAsia="en-GB"/>
          </w:rPr>
          <w:tab/>
          <w:delText xml:space="preserve">Unless otherwise stated, the </w:delText>
        </w:r>
        <w:r w:rsidRPr="00D95271" w:rsidDel="0079612E">
          <w:rPr>
            <w:rFonts w:hint="eastAsia"/>
            <w:lang w:eastAsia="en-GB"/>
          </w:rPr>
          <w:delText>PIN</w:delText>
        </w:r>
        <w:r w:rsidRPr="00D95271" w:rsidDel="0079612E">
          <w:rPr>
            <w:lang w:eastAsia="en-GB"/>
          </w:rPr>
          <w:delText xml:space="preserve"> and Unblock PIN presented for VERIFY </w:delText>
        </w:r>
        <w:r w:rsidRPr="00D95271" w:rsidDel="0079612E">
          <w:rPr>
            <w:rFonts w:hint="eastAsia"/>
            <w:lang w:eastAsia="en-GB"/>
          </w:rPr>
          <w:delText>PIN</w:delText>
        </w:r>
        <w:r w:rsidRPr="00D95271" w:rsidDel="0079612E">
          <w:rPr>
            <w:lang w:eastAsia="en-GB"/>
          </w:rPr>
          <w:delText xml:space="preserve">, CHANGE </w:delText>
        </w:r>
        <w:r w:rsidRPr="00D95271" w:rsidDel="0079612E">
          <w:rPr>
            <w:rFonts w:hint="eastAsia"/>
            <w:lang w:eastAsia="en-GB"/>
          </w:rPr>
          <w:delText>PIN</w:delText>
        </w:r>
        <w:r w:rsidRPr="00D95271" w:rsidDel="0079612E">
          <w:rPr>
            <w:lang w:eastAsia="en-GB"/>
          </w:rPr>
          <w:delText xml:space="preserve">, DISABLE </w:delText>
        </w:r>
        <w:r w:rsidRPr="00D95271" w:rsidDel="0079612E">
          <w:rPr>
            <w:rFonts w:hint="eastAsia"/>
            <w:lang w:eastAsia="en-GB"/>
          </w:rPr>
          <w:delText>PIN</w:delText>
        </w:r>
        <w:r w:rsidRPr="00D95271" w:rsidDel="0079612E">
          <w:rPr>
            <w:lang w:eastAsia="en-GB"/>
          </w:rPr>
          <w:delText xml:space="preserve">, ENABLE </w:delText>
        </w:r>
        <w:r w:rsidRPr="00D95271" w:rsidDel="0079612E">
          <w:rPr>
            <w:rFonts w:hint="eastAsia"/>
            <w:lang w:eastAsia="en-GB"/>
          </w:rPr>
          <w:delText>PIN</w:delText>
        </w:r>
        <w:r w:rsidRPr="00D95271" w:rsidDel="0079612E">
          <w:rPr>
            <w:lang w:eastAsia="en-GB"/>
          </w:rPr>
          <w:delText xml:space="preserve"> and UNBLOCK </w:delText>
        </w:r>
        <w:r w:rsidRPr="00D95271" w:rsidDel="0079612E">
          <w:rPr>
            <w:rFonts w:hint="eastAsia"/>
            <w:lang w:eastAsia="en-GB"/>
          </w:rPr>
          <w:delText>PIN</w:delText>
        </w:r>
        <w:r w:rsidRPr="00D95271" w:rsidDel="0079612E">
          <w:rPr>
            <w:lang w:eastAsia="en-GB"/>
          </w:rPr>
          <w:delText xml:space="preserve"> commands sent by the ME simulator is to be correct.</w:delText>
        </w:r>
      </w:del>
    </w:p>
    <w:p w14:paraId="71A29036" w14:textId="5C179247" w:rsidR="00D95271" w:rsidRPr="00D95271" w:rsidDel="0079612E" w:rsidRDefault="00D95271" w:rsidP="00D95271">
      <w:pPr>
        <w:overflowPunct w:val="0"/>
        <w:autoSpaceDE w:val="0"/>
        <w:autoSpaceDN w:val="0"/>
        <w:adjustRightInd w:val="0"/>
        <w:ind w:left="568" w:hanging="284"/>
        <w:textAlignment w:val="baseline"/>
        <w:rPr>
          <w:del w:id="6756" w:author="Amandeep Virk" w:date="2019-04-09T15:49:00Z"/>
          <w:lang w:eastAsia="en-GB"/>
        </w:rPr>
      </w:pPr>
      <w:del w:id="6757" w:author="Amandeep Virk" w:date="2019-04-09T15:49:00Z">
        <w:r w:rsidRPr="00D95271" w:rsidDel="0079612E">
          <w:rPr>
            <w:rFonts w:hint="eastAsia"/>
            <w:lang w:eastAsia="en-GB"/>
          </w:rPr>
          <w:delText>-</w:delText>
        </w:r>
        <w:r w:rsidRPr="00D95271" w:rsidDel="0079612E">
          <w:rPr>
            <w:rFonts w:hint="eastAsia"/>
            <w:lang w:eastAsia="en-GB"/>
          </w:rPr>
          <w:tab/>
          <w:delText xml:space="preserve">Unless otherwise stated, a SELECT command sent to </w:delText>
        </w:r>
        <w:r w:rsidRPr="00D95271" w:rsidDel="0079612E">
          <w:rPr>
            <w:lang w:eastAsia="en-GB"/>
          </w:rPr>
          <w:delText xml:space="preserve">the </w:delText>
        </w:r>
        <w:r w:rsidRPr="00D95271" w:rsidDel="0079612E">
          <w:rPr>
            <w:rFonts w:hint="eastAsia"/>
            <w:lang w:eastAsia="en-GB"/>
          </w:rPr>
          <w:delText xml:space="preserve">UICC to select </w:delText>
        </w:r>
        <w:r w:rsidRPr="00D95271" w:rsidDel="0079612E">
          <w:rPr>
            <w:lang w:eastAsia="en-GB"/>
          </w:rPr>
          <w:delText>A</w:delText>
        </w:r>
        <w:r w:rsidRPr="00D95271" w:rsidDel="0079612E">
          <w:rPr>
            <w:rFonts w:hint="eastAsia"/>
            <w:lang w:eastAsia="en-GB"/>
          </w:rPr>
          <w:delText>DF</w:delText>
        </w:r>
        <w:r w:rsidRPr="00D95271" w:rsidDel="0079612E">
          <w:rPr>
            <w:rFonts w:hint="eastAsia"/>
            <w:vertAlign w:val="subscript"/>
            <w:lang w:eastAsia="en-GB"/>
          </w:rPr>
          <w:delText>USIM</w:delText>
        </w:r>
        <w:r w:rsidRPr="00D95271" w:rsidDel="0079612E">
          <w:rPr>
            <w:rFonts w:hint="eastAsia"/>
            <w:lang w:eastAsia="en-GB"/>
          </w:rPr>
          <w:delText xml:space="preserve"> is with the application</w:delText>
        </w:r>
        <w:r w:rsidRPr="00D95271" w:rsidDel="0079612E">
          <w:rPr>
            <w:lang w:eastAsia="en-GB"/>
          </w:rPr>
          <w:delText>'</w:delText>
        </w:r>
        <w:r w:rsidRPr="00D95271" w:rsidDel="0079612E">
          <w:rPr>
            <w:rFonts w:hint="eastAsia"/>
            <w:lang w:eastAsia="en-GB"/>
          </w:rPr>
          <w:delText>s AID, indicating in the command parameter that the application shall be activated.</w:delText>
        </w:r>
      </w:del>
    </w:p>
    <w:p w14:paraId="048354DE" w14:textId="4057FDED" w:rsidR="00D95271" w:rsidRPr="00D95271" w:rsidDel="0079612E" w:rsidRDefault="00D95271" w:rsidP="00D95271">
      <w:pPr>
        <w:overflowPunct w:val="0"/>
        <w:autoSpaceDE w:val="0"/>
        <w:autoSpaceDN w:val="0"/>
        <w:adjustRightInd w:val="0"/>
        <w:ind w:left="568" w:hanging="284"/>
        <w:textAlignment w:val="baseline"/>
        <w:rPr>
          <w:del w:id="6758" w:author="Amandeep Virk" w:date="2019-04-09T15:49:00Z"/>
          <w:lang w:eastAsia="en-GB"/>
        </w:rPr>
      </w:pPr>
      <w:del w:id="6759" w:author="Amandeep Virk" w:date="2019-04-09T15:49:00Z">
        <w:r w:rsidRPr="00D95271" w:rsidDel="0079612E">
          <w:rPr>
            <w:rFonts w:hint="eastAsia"/>
            <w:lang w:eastAsia="en-GB"/>
          </w:rPr>
          <w:delText>-</w:delText>
        </w:r>
        <w:r w:rsidRPr="00D95271" w:rsidDel="0079612E">
          <w:rPr>
            <w:rFonts w:hint="eastAsia"/>
            <w:lang w:eastAsia="en-GB"/>
          </w:rPr>
          <w:tab/>
          <w:delText>Unless otherwise stated, a SELECT command sent to the UICC is with P2 = </w:delText>
        </w:r>
        <w:r w:rsidRPr="00D95271" w:rsidDel="0079612E">
          <w:rPr>
            <w:lang w:eastAsia="en-GB"/>
          </w:rPr>
          <w:delText>'0</w:delText>
        </w:r>
        <w:r w:rsidRPr="00D95271" w:rsidDel="0079612E">
          <w:rPr>
            <w:rFonts w:hint="eastAsia"/>
            <w:lang w:eastAsia="en-GB"/>
          </w:rPr>
          <w:delText>4</w:delText>
        </w:r>
        <w:r w:rsidRPr="00D95271" w:rsidDel="0079612E">
          <w:rPr>
            <w:lang w:eastAsia="en-GB"/>
          </w:rPr>
          <w:delText>'</w:delText>
        </w:r>
        <w:r w:rsidRPr="00D95271" w:rsidDel="0079612E">
          <w:rPr>
            <w:rFonts w:hint="eastAsia"/>
            <w:lang w:eastAsia="en-GB"/>
          </w:rPr>
          <w:delText>, indicating that the FCP shall be returned.</w:delText>
        </w:r>
      </w:del>
    </w:p>
    <w:p w14:paraId="3D5B75D5" w14:textId="0AB54451" w:rsidR="00D95271" w:rsidRPr="00D95271" w:rsidDel="0079612E" w:rsidRDefault="00D95271" w:rsidP="00D95271">
      <w:pPr>
        <w:overflowPunct w:val="0"/>
        <w:autoSpaceDE w:val="0"/>
        <w:autoSpaceDN w:val="0"/>
        <w:adjustRightInd w:val="0"/>
        <w:ind w:left="568" w:hanging="284"/>
        <w:textAlignment w:val="baseline"/>
        <w:rPr>
          <w:del w:id="6760" w:author="Amandeep Virk" w:date="2019-04-09T15:49:00Z"/>
          <w:lang w:eastAsia="en-GB"/>
        </w:rPr>
      </w:pPr>
      <w:del w:id="6761" w:author="Amandeep Virk" w:date="2019-04-09T15:49:00Z">
        <w:r w:rsidRPr="00D95271" w:rsidDel="0079612E">
          <w:rPr>
            <w:lang w:eastAsia="en-GB"/>
          </w:rPr>
          <w:delText>-</w:delText>
        </w:r>
        <w:r w:rsidRPr="00D95271" w:rsidDel="0079612E">
          <w:rPr>
            <w:lang w:eastAsia="en-GB"/>
          </w:rPr>
          <w:tab/>
          <w:delText>Unless otherwise stated, all RETRIEVE DATA commands sent to the UICC shall be with P2 indicating "current EF".</w:delText>
        </w:r>
      </w:del>
    </w:p>
    <w:p w14:paraId="78C43428" w14:textId="1CF7F524" w:rsidR="00D95271" w:rsidRPr="00D95271" w:rsidDel="0079612E" w:rsidRDefault="00D95271" w:rsidP="00D95271">
      <w:pPr>
        <w:overflowPunct w:val="0"/>
        <w:autoSpaceDE w:val="0"/>
        <w:autoSpaceDN w:val="0"/>
        <w:adjustRightInd w:val="0"/>
        <w:ind w:left="568" w:hanging="284"/>
        <w:textAlignment w:val="baseline"/>
        <w:rPr>
          <w:del w:id="6762" w:author="Amandeep Virk" w:date="2019-04-09T15:49:00Z"/>
          <w:lang w:eastAsia="en-GB"/>
        </w:rPr>
      </w:pPr>
      <w:del w:id="6763" w:author="Amandeep Virk" w:date="2019-04-09T15:49:00Z">
        <w:r w:rsidRPr="00D95271" w:rsidDel="0079612E">
          <w:rPr>
            <w:lang w:eastAsia="en-GB"/>
          </w:rPr>
          <w:delText>-</w:delText>
        </w:r>
        <w:r w:rsidRPr="00D95271" w:rsidDel="0079612E">
          <w:rPr>
            <w:lang w:eastAsia="en-GB"/>
          </w:rPr>
          <w:tab/>
          <w:delText>Unless otherwise stated, all SET DATA commands sent to the UICC shall be with P2 indicating "current EF".</w:delText>
        </w:r>
      </w:del>
    </w:p>
    <w:p w14:paraId="1A11E330" w14:textId="6F842730" w:rsidR="00D95271" w:rsidRPr="00D95271" w:rsidDel="0079612E" w:rsidRDefault="00D95271" w:rsidP="00D95271">
      <w:pPr>
        <w:overflowPunct w:val="0"/>
        <w:autoSpaceDE w:val="0"/>
        <w:autoSpaceDN w:val="0"/>
        <w:adjustRightInd w:val="0"/>
        <w:ind w:left="568" w:hanging="284"/>
        <w:textAlignment w:val="baseline"/>
        <w:rPr>
          <w:del w:id="6764" w:author="Amandeep Virk" w:date="2019-04-09T15:49:00Z"/>
          <w:lang w:eastAsia="en-GB"/>
        </w:rPr>
      </w:pPr>
      <w:del w:id="6765" w:author="Amandeep Virk" w:date="2019-04-09T15:49:00Z">
        <w:r w:rsidRPr="00D95271" w:rsidDel="0079612E">
          <w:rPr>
            <w:lang w:eastAsia="en-GB"/>
          </w:rPr>
          <w:delText>-</w:delText>
        </w:r>
        <w:r w:rsidRPr="00D95271" w:rsidDel="0079612E">
          <w:rPr>
            <w:lang w:eastAsia="en-GB"/>
          </w:rPr>
          <w:tab/>
          <w:delText>Unless otherwise stated, all SET DATA commands sent to the UICC shall be sent with the maximum amount of data possible according to the data object being transmitted.</w:delText>
        </w:r>
      </w:del>
    </w:p>
    <w:p w14:paraId="3B455745" w14:textId="02A37671"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6766" w:author="Amandeep Virk" w:date="2019-04-09T15:49:00Z"/>
          <w:rFonts w:ascii="Arial" w:hAnsi="Arial"/>
          <w:sz w:val="32"/>
          <w:lang w:eastAsia="en-GB"/>
        </w:rPr>
      </w:pPr>
      <w:bookmarkStart w:id="6767" w:name="_Toc227660837"/>
      <w:del w:id="6768" w:author="Amandeep Virk" w:date="2019-04-09T15:49:00Z">
        <w:r w:rsidRPr="00D95271" w:rsidDel="0079612E">
          <w:rPr>
            <w:rFonts w:ascii="Arial" w:hAnsi="Arial"/>
            <w:sz w:val="32"/>
            <w:lang w:eastAsia="en-GB"/>
          </w:rPr>
          <w:delText>4.7</w:delText>
        </w:r>
        <w:r w:rsidRPr="00D95271" w:rsidDel="0079612E">
          <w:rPr>
            <w:rFonts w:ascii="Arial" w:hAnsi="Arial"/>
            <w:sz w:val="32"/>
            <w:lang w:eastAsia="en-GB"/>
          </w:rPr>
          <w:tab/>
          <w:delText>Test requirement</w:delText>
        </w:r>
        <w:bookmarkEnd w:id="6767"/>
      </w:del>
    </w:p>
    <w:p w14:paraId="6E31B9B2" w14:textId="7CA78CCF" w:rsidR="00D95271" w:rsidRPr="00D95271" w:rsidDel="0079612E" w:rsidRDefault="00D95271" w:rsidP="00D95271">
      <w:pPr>
        <w:overflowPunct w:val="0"/>
        <w:autoSpaceDE w:val="0"/>
        <w:autoSpaceDN w:val="0"/>
        <w:adjustRightInd w:val="0"/>
        <w:textAlignment w:val="baseline"/>
        <w:rPr>
          <w:del w:id="6769" w:author="Amandeep Virk" w:date="2019-04-09T15:49:00Z"/>
          <w:lang w:eastAsia="en-GB"/>
        </w:rPr>
      </w:pPr>
      <w:del w:id="6770" w:author="Amandeep Virk" w:date="2019-04-09T15:49:00Z">
        <w:r w:rsidRPr="00D95271" w:rsidDel="0079612E">
          <w:rPr>
            <w:lang w:eastAsia="en-GB"/>
          </w:rPr>
          <w:delText xml:space="preserve">Where steps within a test procedure involve a ME simulator sending one or more commands to the </w:delText>
        </w:r>
        <w:r w:rsidRPr="00D95271" w:rsidDel="0079612E">
          <w:rPr>
            <w:rFonts w:hint="eastAsia"/>
            <w:lang w:eastAsia="en-GB"/>
          </w:rPr>
          <w:delText>UICC</w:delText>
        </w:r>
        <w:r w:rsidRPr="00D95271" w:rsidDel="0079612E">
          <w:rPr>
            <w:lang w:eastAsia="en-GB"/>
          </w:rPr>
          <w:delText xml:space="preserve">, these commands are required to be correctly executed, with the </w:delText>
        </w:r>
        <w:r w:rsidRPr="00D95271" w:rsidDel="0079612E">
          <w:rPr>
            <w:rFonts w:hint="eastAsia"/>
            <w:lang w:eastAsia="en-GB"/>
          </w:rPr>
          <w:delText>UICC</w:delText>
        </w:r>
        <w:r w:rsidRPr="00D95271" w:rsidDel="0079612E">
          <w:rPr>
            <w:lang w:eastAsia="en-GB"/>
          </w:rPr>
          <w:delText xml:space="preserve"> responding with status conditions of '90 00', unless otherwise stated in the subclause for the test.</w:delText>
        </w:r>
      </w:del>
    </w:p>
    <w:p w14:paraId="04ADD462" w14:textId="7AEEE2D3" w:rsidR="00D95271" w:rsidRPr="00D95271" w:rsidDel="0079612E"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del w:id="6771" w:author="Amandeep Virk" w:date="2019-04-09T15:49:00Z"/>
          <w:rFonts w:ascii="Arial" w:hAnsi="Arial"/>
          <w:sz w:val="36"/>
          <w:lang w:eastAsia="en-GB"/>
        </w:rPr>
      </w:pPr>
      <w:bookmarkStart w:id="6772" w:name="_Toc227660838"/>
      <w:del w:id="6773" w:author="Amandeep Virk" w:date="2019-04-09T15:49:00Z">
        <w:r w:rsidRPr="00D95271" w:rsidDel="0079612E">
          <w:rPr>
            <w:rFonts w:ascii="Arial" w:hAnsi="Arial"/>
            <w:sz w:val="36"/>
            <w:lang w:eastAsia="en-GB"/>
          </w:rPr>
          <w:delText>5</w:delText>
        </w:r>
        <w:r w:rsidRPr="00D95271" w:rsidDel="0079612E">
          <w:rPr>
            <w:rFonts w:ascii="Arial" w:hAnsi="Arial"/>
            <w:sz w:val="36"/>
            <w:lang w:eastAsia="en-GB"/>
          </w:rPr>
          <w:tab/>
          <w:delText>Void</w:delText>
        </w:r>
        <w:bookmarkEnd w:id="6772"/>
      </w:del>
    </w:p>
    <w:p w14:paraId="1BB96AAD" w14:textId="3980BD0D" w:rsidR="00D95271" w:rsidRPr="00D95271" w:rsidDel="0079612E" w:rsidRDefault="00D95271" w:rsidP="00D95271">
      <w:pPr>
        <w:overflowPunct w:val="0"/>
        <w:autoSpaceDE w:val="0"/>
        <w:autoSpaceDN w:val="0"/>
        <w:adjustRightInd w:val="0"/>
        <w:textAlignment w:val="baseline"/>
        <w:rPr>
          <w:del w:id="6774" w:author="Amandeep Virk" w:date="2019-04-09T15:49:00Z"/>
          <w:lang w:eastAsia="en-GB"/>
        </w:rPr>
      </w:pPr>
    </w:p>
    <w:p w14:paraId="333E35BB" w14:textId="78D54007" w:rsidR="00D95271" w:rsidRPr="00D95271" w:rsidDel="0079612E"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del w:id="6775" w:author="Amandeep Virk" w:date="2019-04-09T15:49:00Z"/>
          <w:rFonts w:ascii="Arial" w:hAnsi="Arial"/>
          <w:sz w:val="36"/>
          <w:lang w:eastAsia="en-GB"/>
        </w:rPr>
      </w:pPr>
      <w:bookmarkStart w:id="6776" w:name="_Toc227660839"/>
      <w:del w:id="6777" w:author="Amandeep Virk" w:date="2019-04-09T15:49:00Z">
        <w:r w:rsidRPr="00D95271" w:rsidDel="0079612E">
          <w:rPr>
            <w:rFonts w:ascii="Arial" w:hAnsi="Arial"/>
            <w:sz w:val="36"/>
            <w:lang w:eastAsia="en-GB"/>
          </w:rPr>
          <w:delText>6</w:delText>
        </w:r>
        <w:r w:rsidRPr="00D95271" w:rsidDel="0079612E">
          <w:rPr>
            <w:rFonts w:ascii="Arial" w:hAnsi="Arial"/>
            <w:sz w:val="36"/>
            <w:lang w:eastAsia="en-GB"/>
          </w:rPr>
          <w:tab/>
          <w:delText xml:space="preserve">Test </w:delText>
        </w:r>
        <w:r w:rsidRPr="00D95271" w:rsidDel="0079612E">
          <w:rPr>
            <w:rFonts w:ascii="Arial" w:hAnsi="Arial" w:hint="eastAsia"/>
            <w:sz w:val="36"/>
            <w:lang w:eastAsia="en-GB"/>
          </w:rPr>
          <w:delText>Procedure</w:delText>
        </w:r>
        <w:r w:rsidRPr="00D95271" w:rsidDel="0079612E">
          <w:rPr>
            <w:rFonts w:ascii="Arial" w:hAnsi="Arial"/>
            <w:sz w:val="36"/>
            <w:lang w:eastAsia="en-GB"/>
          </w:rPr>
          <w:delText xml:space="preserve"> </w:delText>
        </w:r>
        <w:r w:rsidRPr="00D95271" w:rsidDel="0079612E">
          <w:rPr>
            <w:rFonts w:ascii="Arial" w:hAnsi="Arial" w:hint="eastAsia"/>
            <w:sz w:val="36"/>
            <w:lang w:eastAsia="en-GB"/>
          </w:rPr>
          <w:delText>(TS 102.221)</w:delText>
        </w:r>
        <w:bookmarkEnd w:id="6776"/>
      </w:del>
    </w:p>
    <w:p w14:paraId="74A01A53" w14:textId="55695FEB" w:rsidR="00D95271" w:rsidRPr="00D95271" w:rsidDel="0079612E" w:rsidRDefault="00D95271" w:rsidP="00D95271">
      <w:pPr>
        <w:overflowPunct w:val="0"/>
        <w:autoSpaceDE w:val="0"/>
        <w:autoSpaceDN w:val="0"/>
        <w:adjustRightInd w:val="0"/>
        <w:textAlignment w:val="baseline"/>
        <w:rPr>
          <w:del w:id="6778" w:author="Amandeep Virk" w:date="2019-04-09T15:49:00Z"/>
          <w:lang w:eastAsia="en-GB"/>
        </w:rPr>
      </w:pPr>
      <w:del w:id="6779" w:author="Amandeep Virk" w:date="2019-04-09T15:49:00Z">
        <w:r w:rsidRPr="00D95271" w:rsidDel="0079612E">
          <w:rPr>
            <w:rFonts w:hint="eastAsia"/>
            <w:lang w:eastAsia="en-GB"/>
          </w:rPr>
          <w:delText xml:space="preserve">This clause details </w:delText>
        </w:r>
        <w:r w:rsidRPr="00D95271" w:rsidDel="0079612E">
          <w:rPr>
            <w:lang w:eastAsia="en-GB"/>
          </w:rPr>
          <w:delText xml:space="preserve">all </w:delText>
        </w:r>
        <w:r w:rsidRPr="00D95271" w:rsidDel="0079612E">
          <w:rPr>
            <w:rFonts w:hint="eastAsia"/>
            <w:lang w:eastAsia="en-GB"/>
          </w:rPr>
          <w:delText xml:space="preserve">the tests </w:delText>
        </w:r>
        <w:r w:rsidRPr="00D95271" w:rsidDel="0079612E">
          <w:rPr>
            <w:lang w:eastAsia="en-GB"/>
          </w:rPr>
          <w:delText xml:space="preserve">for testing the IUT against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 This test suite allows testing of the IUT against the base specification with respect to:</w:delText>
        </w:r>
      </w:del>
    </w:p>
    <w:p w14:paraId="3D1EE8B9" w14:textId="5CC40CB3" w:rsidR="00D95271" w:rsidRPr="00D95271" w:rsidDel="0079612E" w:rsidRDefault="00D95271" w:rsidP="00D95271">
      <w:pPr>
        <w:overflowPunct w:val="0"/>
        <w:autoSpaceDE w:val="0"/>
        <w:autoSpaceDN w:val="0"/>
        <w:adjustRightInd w:val="0"/>
        <w:textAlignment w:val="baseline"/>
        <w:rPr>
          <w:del w:id="6780" w:author="Amandeep Virk" w:date="2019-04-09T15:49:00Z"/>
          <w:lang w:eastAsia="en-GB"/>
        </w:rPr>
      </w:pPr>
      <w:del w:id="6781" w:author="Amandeep Virk" w:date="2019-04-09T15:49:00Z">
        <w:r w:rsidRPr="00D95271" w:rsidDel="0079612E">
          <w:rPr>
            <w:rFonts w:hint="eastAsia"/>
            <w:lang w:eastAsia="en-GB"/>
          </w:rPr>
          <w:tab/>
          <w:delText>-</w:delText>
        </w:r>
        <w:r w:rsidRPr="00D95271" w:rsidDel="0079612E">
          <w:rPr>
            <w:rFonts w:hint="eastAsia"/>
            <w:lang w:eastAsia="en-GB"/>
          </w:rPr>
          <w:tab/>
          <w:delText>Physical characteristics</w:delText>
        </w:r>
      </w:del>
    </w:p>
    <w:p w14:paraId="65D2E3BC" w14:textId="682805B8" w:rsidR="00D95271" w:rsidRPr="00D95271" w:rsidDel="0079612E" w:rsidRDefault="00D95271" w:rsidP="00D95271">
      <w:pPr>
        <w:overflowPunct w:val="0"/>
        <w:autoSpaceDE w:val="0"/>
        <w:autoSpaceDN w:val="0"/>
        <w:adjustRightInd w:val="0"/>
        <w:textAlignment w:val="baseline"/>
        <w:rPr>
          <w:del w:id="6782" w:author="Amandeep Virk" w:date="2019-04-09T15:49:00Z"/>
          <w:lang w:eastAsia="en-GB"/>
        </w:rPr>
      </w:pPr>
      <w:del w:id="6783" w:author="Amandeep Virk" w:date="2019-04-09T15:49:00Z">
        <w:r w:rsidRPr="00D95271" w:rsidDel="0079612E">
          <w:rPr>
            <w:rFonts w:hint="eastAsia"/>
            <w:lang w:eastAsia="en-GB"/>
          </w:rPr>
          <w:tab/>
          <w:delText>-</w:delText>
        </w:r>
        <w:r w:rsidRPr="00D95271" w:rsidDel="0079612E">
          <w:rPr>
            <w:rFonts w:hint="eastAsia"/>
            <w:lang w:eastAsia="en-GB"/>
          </w:rPr>
          <w:tab/>
          <w:delText>Electrical specifications of the UICC - Terminal interface</w:delText>
        </w:r>
      </w:del>
    </w:p>
    <w:p w14:paraId="66779E07" w14:textId="07E409C6" w:rsidR="00D95271" w:rsidRPr="00D95271" w:rsidDel="0079612E" w:rsidRDefault="00D95271" w:rsidP="00D95271">
      <w:pPr>
        <w:overflowPunct w:val="0"/>
        <w:autoSpaceDE w:val="0"/>
        <w:autoSpaceDN w:val="0"/>
        <w:adjustRightInd w:val="0"/>
        <w:textAlignment w:val="baseline"/>
        <w:rPr>
          <w:del w:id="6784" w:author="Amandeep Virk" w:date="2019-04-09T15:49:00Z"/>
          <w:lang w:eastAsia="en-GB"/>
        </w:rPr>
      </w:pPr>
      <w:del w:id="6785" w:author="Amandeep Virk" w:date="2019-04-09T15:49:00Z">
        <w:r w:rsidRPr="00D95271" w:rsidDel="0079612E">
          <w:rPr>
            <w:rFonts w:hint="eastAsia"/>
            <w:lang w:eastAsia="en-GB"/>
          </w:rPr>
          <w:tab/>
          <w:delText>-</w:delText>
        </w:r>
        <w:r w:rsidRPr="00D95271" w:rsidDel="0079612E">
          <w:rPr>
            <w:rFonts w:hint="eastAsia"/>
            <w:lang w:eastAsia="en-GB"/>
          </w:rPr>
          <w:tab/>
          <w:delText>Initial communication establishment procedure</w:delText>
        </w:r>
      </w:del>
    </w:p>
    <w:p w14:paraId="15F6609E" w14:textId="08F18872" w:rsidR="00D95271" w:rsidRPr="00D95271" w:rsidDel="0079612E" w:rsidRDefault="00D95271" w:rsidP="00D95271">
      <w:pPr>
        <w:overflowPunct w:val="0"/>
        <w:autoSpaceDE w:val="0"/>
        <w:autoSpaceDN w:val="0"/>
        <w:adjustRightInd w:val="0"/>
        <w:textAlignment w:val="baseline"/>
        <w:rPr>
          <w:del w:id="6786" w:author="Amandeep Virk" w:date="2019-04-09T15:49:00Z"/>
          <w:lang w:eastAsia="en-GB"/>
        </w:rPr>
      </w:pPr>
      <w:del w:id="6787" w:author="Amandeep Virk" w:date="2019-04-09T15:49:00Z">
        <w:r w:rsidRPr="00D95271" w:rsidDel="0079612E">
          <w:rPr>
            <w:rFonts w:hint="eastAsia"/>
            <w:lang w:eastAsia="en-GB"/>
          </w:rPr>
          <w:tab/>
          <w:delText>-</w:delText>
        </w:r>
        <w:r w:rsidRPr="00D95271" w:rsidDel="0079612E">
          <w:rPr>
            <w:rFonts w:hint="eastAsia"/>
            <w:lang w:eastAsia="en-GB"/>
          </w:rPr>
          <w:tab/>
          <w:delText>Transmission protocol</w:delText>
        </w:r>
        <w:r w:rsidRPr="00D95271" w:rsidDel="0079612E">
          <w:rPr>
            <w:lang w:eastAsia="en-GB"/>
          </w:rPr>
          <w:delText>s</w:delText>
        </w:r>
      </w:del>
    </w:p>
    <w:p w14:paraId="27E53A5B" w14:textId="350C3875" w:rsidR="00D95271" w:rsidRPr="00D95271" w:rsidDel="0079612E" w:rsidRDefault="00D95271" w:rsidP="00D95271">
      <w:pPr>
        <w:overflowPunct w:val="0"/>
        <w:autoSpaceDE w:val="0"/>
        <w:autoSpaceDN w:val="0"/>
        <w:adjustRightInd w:val="0"/>
        <w:textAlignment w:val="baseline"/>
        <w:rPr>
          <w:del w:id="6788" w:author="Amandeep Virk" w:date="2019-04-09T15:49:00Z"/>
          <w:lang w:eastAsia="en-GB"/>
        </w:rPr>
      </w:pPr>
      <w:del w:id="6789" w:author="Amandeep Virk" w:date="2019-04-09T15:49:00Z">
        <w:r w:rsidRPr="00D95271" w:rsidDel="0079612E">
          <w:rPr>
            <w:rFonts w:hint="eastAsia"/>
            <w:lang w:eastAsia="en-GB"/>
          </w:rPr>
          <w:tab/>
          <w:delText>-</w:delText>
        </w:r>
        <w:r w:rsidRPr="00D95271" w:rsidDel="0079612E">
          <w:rPr>
            <w:rFonts w:hint="eastAsia"/>
            <w:lang w:eastAsia="en-GB"/>
          </w:rPr>
          <w:tab/>
          <w:delText>Application and File structure</w:delText>
        </w:r>
      </w:del>
    </w:p>
    <w:p w14:paraId="1FFC8E4D" w14:textId="30DEBF70" w:rsidR="00D95271" w:rsidRPr="00D95271" w:rsidDel="0079612E" w:rsidRDefault="00D95271" w:rsidP="00D95271">
      <w:pPr>
        <w:overflowPunct w:val="0"/>
        <w:autoSpaceDE w:val="0"/>
        <w:autoSpaceDN w:val="0"/>
        <w:adjustRightInd w:val="0"/>
        <w:textAlignment w:val="baseline"/>
        <w:rPr>
          <w:del w:id="6790" w:author="Amandeep Virk" w:date="2019-04-09T15:49:00Z"/>
          <w:lang w:eastAsia="en-GB"/>
        </w:rPr>
      </w:pPr>
      <w:del w:id="6791" w:author="Amandeep Virk" w:date="2019-04-09T15:49:00Z">
        <w:r w:rsidRPr="00D95271" w:rsidDel="0079612E">
          <w:rPr>
            <w:rFonts w:hint="eastAsia"/>
            <w:lang w:eastAsia="en-GB"/>
          </w:rPr>
          <w:tab/>
          <w:delText>-</w:delText>
        </w:r>
        <w:r w:rsidRPr="00D95271" w:rsidDel="0079612E">
          <w:rPr>
            <w:rFonts w:hint="eastAsia"/>
            <w:lang w:eastAsia="en-GB"/>
          </w:rPr>
          <w:tab/>
          <w:delText>Security features</w:delText>
        </w:r>
      </w:del>
    </w:p>
    <w:p w14:paraId="36EBE043" w14:textId="6C630AD8" w:rsidR="00D95271" w:rsidRPr="00D95271" w:rsidDel="0079612E" w:rsidRDefault="00D95271" w:rsidP="00D95271">
      <w:pPr>
        <w:overflowPunct w:val="0"/>
        <w:autoSpaceDE w:val="0"/>
        <w:autoSpaceDN w:val="0"/>
        <w:adjustRightInd w:val="0"/>
        <w:textAlignment w:val="baseline"/>
        <w:rPr>
          <w:del w:id="6792" w:author="Amandeep Virk" w:date="2019-04-09T15:49:00Z"/>
          <w:lang w:eastAsia="en-GB"/>
        </w:rPr>
      </w:pPr>
      <w:del w:id="6793" w:author="Amandeep Virk" w:date="2019-04-09T15:49:00Z">
        <w:r w:rsidRPr="00D95271" w:rsidDel="0079612E">
          <w:rPr>
            <w:rFonts w:hint="eastAsia"/>
            <w:lang w:eastAsia="en-GB"/>
          </w:rPr>
          <w:tab/>
          <w:delText>-</w:delText>
        </w:r>
        <w:r w:rsidRPr="00D95271" w:rsidDel="0079612E">
          <w:rPr>
            <w:rFonts w:hint="eastAsia"/>
            <w:lang w:eastAsia="en-GB"/>
          </w:rPr>
          <w:tab/>
          <w:delText>Structure of commands and responses</w:delText>
        </w:r>
      </w:del>
    </w:p>
    <w:p w14:paraId="12073E56" w14:textId="2EA3F489" w:rsidR="00D95271" w:rsidRPr="00D95271" w:rsidDel="0079612E" w:rsidRDefault="00D95271" w:rsidP="00D95271">
      <w:pPr>
        <w:overflowPunct w:val="0"/>
        <w:autoSpaceDE w:val="0"/>
        <w:autoSpaceDN w:val="0"/>
        <w:adjustRightInd w:val="0"/>
        <w:textAlignment w:val="baseline"/>
        <w:rPr>
          <w:del w:id="6794" w:author="Amandeep Virk" w:date="2019-04-09T15:49:00Z"/>
          <w:lang w:eastAsia="en-GB"/>
        </w:rPr>
      </w:pPr>
      <w:del w:id="6795" w:author="Amandeep Virk" w:date="2019-04-09T15:49:00Z">
        <w:r w:rsidRPr="00D95271" w:rsidDel="0079612E">
          <w:rPr>
            <w:rFonts w:hint="eastAsia"/>
            <w:lang w:eastAsia="en-GB"/>
          </w:rPr>
          <w:tab/>
          <w:delText>-</w:delText>
        </w:r>
        <w:r w:rsidRPr="00D95271" w:rsidDel="0079612E">
          <w:rPr>
            <w:rFonts w:hint="eastAsia"/>
            <w:lang w:eastAsia="en-GB"/>
          </w:rPr>
          <w:tab/>
          <w:delText>Commands</w:delText>
        </w:r>
      </w:del>
    </w:p>
    <w:p w14:paraId="3AEF3479" w14:textId="62E8ED2E" w:rsidR="00D95271" w:rsidRPr="00D95271" w:rsidDel="0079612E" w:rsidRDefault="00D95271" w:rsidP="00D95271">
      <w:pPr>
        <w:overflowPunct w:val="0"/>
        <w:autoSpaceDE w:val="0"/>
        <w:autoSpaceDN w:val="0"/>
        <w:adjustRightInd w:val="0"/>
        <w:textAlignment w:val="baseline"/>
        <w:rPr>
          <w:del w:id="6796" w:author="Amandeep Virk" w:date="2019-04-09T15:49:00Z"/>
          <w:lang w:eastAsia="en-GB"/>
        </w:rPr>
      </w:pPr>
      <w:del w:id="6797" w:author="Amandeep Virk" w:date="2019-04-09T15:49:00Z">
        <w:r w:rsidRPr="00D95271" w:rsidDel="0079612E">
          <w:rPr>
            <w:rFonts w:hint="eastAsia"/>
            <w:lang w:eastAsia="en-GB"/>
          </w:rPr>
          <w:tab/>
          <w:delText>-</w:delText>
        </w:r>
        <w:r w:rsidRPr="00D95271" w:rsidDel="0079612E">
          <w:rPr>
            <w:rFonts w:hint="eastAsia"/>
            <w:lang w:eastAsia="en-GB"/>
          </w:rPr>
          <w:tab/>
          <w:delText>Transmission Oriented Commands</w:delText>
        </w:r>
      </w:del>
    </w:p>
    <w:p w14:paraId="05BCC786" w14:textId="55A74800" w:rsidR="00D95271" w:rsidRPr="00D95271" w:rsidDel="0079612E" w:rsidRDefault="00D95271" w:rsidP="00D95271">
      <w:pPr>
        <w:overflowPunct w:val="0"/>
        <w:autoSpaceDE w:val="0"/>
        <w:autoSpaceDN w:val="0"/>
        <w:adjustRightInd w:val="0"/>
        <w:textAlignment w:val="baseline"/>
        <w:rPr>
          <w:del w:id="6798" w:author="Amandeep Virk" w:date="2019-04-09T15:49:00Z"/>
          <w:lang w:eastAsia="en-GB"/>
        </w:rPr>
      </w:pPr>
      <w:del w:id="6799" w:author="Amandeep Virk" w:date="2019-04-09T15:49:00Z">
        <w:r w:rsidRPr="00D95271" w:rsidDel="0079612E">
          <w:rPr>
            <w:rFonts w:hint="eastAsia"/>
            <w:lang w:eastAsia="en-GB"/>
          </w:rPr>
          <w:tab/>
          <w:delText>-</w:delText>
        </w:r>
        <w:r w:rsidRPr="00D95271" w:rsidDel="0079612E">
          <w:rPr>
            <w:rFonts w:hint="eastAsia"/>
            <w:lang w:eastAsia="en-GB"/>
          </w:rPr>
          <w:tab/>
          <w:delText>Application independent files</w:delText>
        </w:r>
      </w:del>
    </w:p>
    <w:p w14:paraId="363F10AF" w14:textId="5A084EDD"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6800" w:author="Amandeep Virk" w:date="2019-04-09T15:49:00Z"/>
          <w:rFonts w:ascii="Arial" w:hAnsi="Arial"/>
          <w:sz w:val="32"/>
          <w:lang w:eastAsia="en-GB"/>
        </w:rPr>
      </w:pPr>
      <w:bookmarkStart w:id="6801" w:name="_Toc227660840"/>
      <w:del w:id="6802" w:author="Amandeep Virk" w:date="2019-04-09T15:49:00Z">
        <w:r w:rsidRPr="00D95271" w:rsidDel="0079612E">
          <w:rPr>
            <w:rFonts w:ascii="Arial" w:hAnsi="Arial" w:hint="eastAsia"/>
            <w:sz w:val="32"/>
            <w:lang w:eastAsia="en-GB"/>
          </w:rPr>
          <w:delText>6.1</w:delText>
        </w:r>
        <w:r w:rsidRPr="00D95271" w:rsidDel="0079612E">
          <w:rPr>
            <w:rFonts w:ascii="Arial" w:hAnsi="Arial"/>
            <w:sz w:val="32"/>
            <w:lang w:eastAsia="en-GB"/>
          </w:rPr>
          <w:tab/>
          <w:delText>Physical characteristics</w:delText>
        </w:r>
        <w:bookmarkEnd w:id="6801"/>
      </w:del>
    </w:p>
    <w:p w14:paraId="2C6FDB79" w14:textId="0BC653D2" w:rsidR="00D95271" w:rsidRPr="00D95271" w:rsidDel="0079612E" w:rsidRDefault="00D95271" w:rsidP="00D95271">
      <w:pPr>
        <w:overflowPunct w:val="0"/>
        <w:autoSpaceDE w:val="0"/>
        <w:autoSpaceDN w:val="0"/>
        <w:adjustRightInd w:val="0"/>
        <w:textAlignment w:val="baseline"/>
        <w:rPr>
          <w:del w:id="6803" w:author="Amandeep Virk" w:date="2019-04-09T15:49:00Z"/>
          <w:lang w:eastAsia="en-GB"/>
        </w:rPr>
      </w:pPr>
      <w:del w:id="6804" w:author="Amandeep Virk" w:date="2019-04-09T15:49:00Z">
        <w:r w:rsidRPr="00D95271" w:rsidDel="0079612E">
          <w:rPr>
            <w:lang w:eastAsia="en-GB"/>
          </w:rPr>
          <w:delText>The tests in this subclause ensure that the IUT conforms to the specification for both format and layout and contacts.</w:delText>
        </w:r>
      </w:del>
    </w:p>
    <w:p w14:paraId="5A4378E3" w14:textId="7BF7CC2F"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6805" w:author="Amandeep Virk" w:date="2019-04-09T15:49:00Z"/>
          <w:rFonts w:ascii="Arial" w:hAnsi="Arial"/>
          <w:sz w:val="28"/>
          <w:lang w:eastAsia="en-GB"/>
        </w:rPr>
      </w:pPr>
      <w:bookmarkStart w:id="6806" w:name="_Toc227660841"/>
      <w:del w:id="6807" w:author="Amandeep Virk" w:date="2019-04-09T15:49:00Z">
        <w:r w:rsidRPr="00D95271" w:rsidDel="0079612E">
          <w:rPr>
            <w:rFonts w:ascii="Arial" w:hAnsi="Arial" w:hint="eastAsia"/>
            <w:sz w:val="28"/>
            <w:lang w:eastAsia="en-GB"/>
          </w:rPr>
          <w:delText>6.1.1</w:delText>
        </w:r>
        <w:r w:rsidRPr="00D95271" w:rsidDel="0079612E">
          <w:rPr>
            <w:rFonts w:ascii="Arial" w:hAnsi="Arial"/>
            <w:sz w:val="28"/>
            <w:lang w:eastAsia="en-GB"/>
          </w:rPr>
          <w:tab/>
          <w:delText xml:space="preserve">ID-1 </w:delText>
        </w:r>
        <w:r w:rsidRPr="00D95271" w:rsidDel="0079612E">
          <w:rPr>
            <w:rFonts w:ascii="Arial" w:hAnsi="Arial" w:hint="eastAsia"/>
            <w:sz w:val="28"/>
            <w:lang w:eastAsia="en-GB"/>
          </w:rPr>
          <w:delText>UICC</w:delText>
        </w:r>
        <w:bookmarkEnd w:id="6806"/>
      </w:del>
    </w:p>
    <w:p w14:paraId="698184B0" w14:textId="44306369"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08" w:author="Amandeep Virk" w:date="2019-04-09T15:49:00Z"/>
          <w:rFonts w:ascii="Arial" w:hAnsi="Arial"/>
          <w:sz w:val="24"/>
          <w:lang w:eastAsia="en-GB"/>
        </w:rPr>
      </w:pPr>
      <w:bookmarkStart w:id="6809" w:name="_Toc227660842"/>
      <w:del w:id="6810" w:author="Amandeep Virk" w:date="2019-04-09T15:49:00Z">
        <w:r w:rsidRPr="00D95271" w:rsidDel="0079612E">
          <w:rPr>
            <w:rFonts w:ascii="Arial" w:hAnsi="Arial" w:hint="eastAsia"/>
            <w:sz w:val="24"/>
            <w:lang w:eastAsia="en-GB"/>
          </w:rPr>
          <w:delText>6.1.1.1</w:delText>
        </w:r>
        <w:r w:rsidRPr="00D95271" w:rsidDel="0079612E">
          <w:rPr>
            <w:rFonts w:ascii="Arial" w:hAnsi="Arial"/>
            <w:sz w:val="24"/>
            <w:lang w:eastAsia="en-GB"/>
          </w:rPr>
          <w:tab/>
          <w:delText>Definition and applicability</w:delText>
        </w:r>
        <w:bookmarkEnd w:id="6809"/>
      </w:del>
    </w:p>
    <w:p w14:paraId="28CC472E" w14:textId="0F6297C7" w:rsidR="00D95271" w:rsidRPr="00D95271" w:rsidDel="0079612E" w:rsidRDefault="00D95271" w:rsidP="00D95271">
      <w:pPr>
        <w:overflowPunct w:val="0"/>
        <w:autoSpaceDE w:val="0"/>
        <w:autoSpaceDN w:val="0"/>
        <w:adjustRightInd w:val="0"/>
        <w:textAlignment w:val="baseline"/>
        <w:rPr>
          <w:del w:id="6811" w:author="Amandeep Virk" w:date="2019-04-09T15:49:00Z"/>
          <w:lang w:eastAsia="en-GB"/>
        </w:rPr>
      </w:pPr>
      <w:del w:id="6812" w:author="Amandeep Virk" w:date="2019-04-09T15:49:00Z">
        <w:r w:rsidRPr="00D95271" w:rsidDel="0079612E">
          <w:rPr>
            <w:lang w:eastAsia="en-GB"/>
          </w:rPr>
          <w:delText>See clause 3.5.3.</w:delText>
        </w:r>
      </w:del>
    </w:p>
    <w:p w14:paraId="3FD37120" w14:textId="099A82F9"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13" w:author="Amandeep Virk" w:date="2019-04-09T15:49:00Z"/>
          <w:rFonts w:ascii="Arial" w:hAnsi="Arial"/>
          <w:sz w:val="24"/>
          <w:lang w:eastAsia="en-GB"/>
        </w:rPr>
      </w:pPr>
      <w:bookmarkStart w:id="6814" w:name="_Toc227660843"/>
      <w:del w:id="6815" w:author="Amandeep Virk" w:date="2019-04-09T15:49:00Z">
        <w:r w:rsidRPr="00D95271" w:rsidDel="0079612E">
          <w:rPr>
            <w:rFonts w:ascii="Arial" w:hAnsi="Arial" w:hint="eastAsia"/>
            <w:sz w:val="24"/>
            <w:lang w:eastAsia="en-GB"/>
          </w:rPr>
          <w:delText>6.1.1</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6814"/>
      </w:del>
    </w:p>
    <w:p w14:paraId="2DA7A20E" w14:textId="079F30E6" w:rsidR="00D95271" w:rsidRPr="00D95271" w:rsidDel="0079612E" w:rsidRDefault="00D95271" w:rsidP="00D95271">
      <w:pPr>
        <w:keepNext/>
        <w:keepLines/>
        <w:overflowPunct w:val="0"/>
        <w:autoSpaceDE w:val="0"/>
        <w:autoSpaceDN w:val="0"/>
        <w:adjustRightInd w:val="0"/>
        <w:spacing w:after="0"/>
        <w:jc w:val="center"/>
        <w:textAlignment w:val="baseline"/>
        <w:rPr>
          <w:del w:id="6816" w:author="Amandeep Virk" w:date="2019-04-09T15:49:00Z"/>
          <w:rFonts w:ascii="Arial" w:hAnsi="Arial"/>
          <w:b/>
          <w:sz w:val="8"/>
          <w:szCs w:val="8"/>
          <w:lang w:eastAsia="en-GB"/>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640"/>
        <w:gridCol w:w="1350"/>
      </w:tblGrid>
      <w:tr w:rsidR="00D95271" w:rsidRPr="00D95271" w:rsidDel="0079612E" w14:paraId="65D2A50A" w14:textId="3558C369" w:rsidTr="00D95271">
        <w:trPr>
          <w:cantSplit/>
          <w:del w:id="6817" w:author="Amandeep Virk" w:date="2019-04-09T15:49:00Z"/>
        </w:trPr>
        <w:tc>
          <w:tcPr>
            <w:tcW w:w="0" w:type="auto"/>
          </w:tcPr>
          <w:p w14:paraId="1300CD3A" w14:textId="66CAA5FC" w:rsidR="00D95271" w:rsidRPr="00D95271" w:rsidDel="0079612E" w:rsidRDefault="00D95271" w:rsidP="00D95271">
            <w:pPr>
              <w:keepNext/>
              <w:overflowPunct w:val="0"/>
              <w:autoSpaceDE w:val="0"/>
              <w:autoSpaceDN w:val="0"/>
              <w:adjustRightInd w:val="0"/>
              <w:spacing w:after="0"/>
              <w:textAlignment w:val="baseline"/>
              <w:rPr>
                <w:del w:id="6818" w:author="Amandeep Virk" w:date="2019-04-09T15:49:00Z"/>
                <w:lang w:eastAsia="en-GB"/>
              </w:rPr>
            </w:pPr>
            <w:del w:id="6819" w:author="Amandeep Virk" w:date="2019-04-09T15:49:00Z">
              <w:r w:rsidRPr="00D95271" w:rsidDel="0079612E">
                <w:rPr>
                  <w:lang w:eastAsia="en-GB"/>
                </w:rPr>
                <w:delText>CR1</w:delText>
              </w:r>
              <w:r w:rsidRPr="00D95271" w:rsidDel="0079612E">
                <w:rPr>
                  <w:rFonts w:hint="eastAsia"/>
                  <w:lang w:eastAsia="en-GB"/>
                </w:rPr>
                <w:delText xml:space="preserve"> </w:delText>
              </w:r>
            </w:del>
          </w:p>
        </w:tc>
        <w:tc>
          <w:tcPr>
            <w:tcW w:w="0" w:type="auto"/>
          </w:tcPr>
          <w:p w14:paraId="20CDF141" w14:textId="7F2F07CA" w:rsidR="00D95271" w:rsidRPr="00D95271" w:rsidDel="0079612E" w:rsidRDefault="00D95271" w:rsidP="00D95271">
            <w:pPr>
              <w:keepNext/>
              <w:overflowPunct w:val="0"/>
              <w:autoSpaceDE w:val="0"/>
              <w:autoSpaceDN w:val="0"/>
              <w:adjustRightInd w:val="0"/>
              <w:spacing w:after="0"/>
              <w:textAlignment w:val="baseline"/>
              <w:rPr>
                <w:del w:id="6820" w:author="Amandeep Virk" w:date="2019-04-09T15:49:00Z"/>
                <w:lang w:eastAsia="en-GB"/>
              </w:rPr>
            </w:pPr>
            <w:del w:id="6821" w:author="Amandeep Virk" w:date="2019-04-09T15:49:00Z">
              <w:r w:rsidRPr="00D95271" w:rsidDel="0079612E">
                <w:rPr>
                  <w:lang w:eastAsia="en-GB"/>
                </w:rPr>
                <w:delText xml:space="preserve">Format and layout of the ID-1 </w:delText>
              </w:r>
              <w:r w:rsidRPr="00D95271" w:rsidDel="0079612E">
                <w:rPr>
                  <w:rFonts w:hint="eastAsia"/>
                  <w:lang w:eastAsia="en-GB"/>
                </w:rPr>
                <w:delText>UICC</w:delText>
              </w:r>
              <w:r w:rsidRPr="00D95271" w:rsidDel="0079612E">
                <w:rPr>
                  <w:lang w:eastAsia="en-GB"/>
                </w:rPr>
                <w:delText xml:space="preserve"> shall be in accordance with ISO 7816</w:delText>
              </w:r>
              <w:r w:rsidRPr="00D95271" w:rsidDel="0079612E">
                <w:rPr>
                  <w:lang w:eastAsia="en-GB"/>
                </w:rPr>
                <w:noBreakHyphen/>
                <w:delText>1 [</w:delText>
              </w:r>
              <w:r w:rsidRPr="00D95271" w:rsidDel="0079612E">
                <w:rPr>
                  <w:noProof/>
                  <w:lang w:eastAsia="en-GB"/>
                </w:rPr>
                <w:delText>4</w:delText>
              </w:r>
              <w:r w:rsidRPr="00D95271" w:rsidDel="0079612E">
                <w:rPr>
                  <w:lang w:eastAsia="en-GB"/>
                </w:rPr>
                <w:delText>] and ISO 7816</w:delText>
              </w:r>
              <w:r w:rsidRPr="00D95271" w:rsidDel="0079612E">
                <w:rPr>
                  <w:lang w:eastAsia="en-GB"/>
                </w:rPr>
                <w:noBreakHyphen/>
                <w:delText>2 [</w:delText>
              </w:r>
              <w:r w:rsidRPr="00D95271" w:rsidDel="0079612E">
                <w:rPr>
                  <w:noProof/>
                  <w:lang w:eastAsia="en-GB"/>
                </w:rPr>
                <w:delText>5</w:delText>
              </w:r>
              <w:r w:rsidRPr="00D95271" w:rsidDel="0079612E">
                <w:rPr>
                  <w:lang w:eastAsia="en-GB"/>
                </w:rPr>
                <w:delText>], unless otherwise specified.</w:delText>
              </w:r>
            </w:del>
          </w:p>
        </w:tc>
        <w:tc>
          <w:tcPr>
            <w:tcW w:w="0" w:type="auto"/>
          </w:tcPr>
          <w:p w14:paraId="17AD1385" w14:textId="4A4ADEF9" w:rsidR="00D95271" w:rsidRPr="00D95271" w:rsidDel="0079612E" w:rsidRDefault="00D95271" w:rsidP="00D95271">
            <w:pPr>
              <w:keepNext/>
              <w:overflowPunct w:val="0"/>
              <w:autoSpaceDE w:val="0"/>
              <w:autoSpaceDN w:val="0"/>
              <w:adjustRightInd w:val="0"/>
              <w:spacing w:after="0"/>
              <w:textAlignment w:val="baseline"/>
              <w:rPr>
                <w:del w:id="6822" w:author="Amandeep Virk" w:date="2019-04-09T15:49:00Z"/>
                <w:lang w:eastAsia="en-GB"/>
              </w:rPr>
            </w:pPr>
            <w:del w:id="6823" w:author="Amandeep Virk" w:date="2019-04-09T15:49:00Z">
              <w:r w:rsidRPr="00D95271" w:rsidDel="0079612E">
                <w:rPr>
                  <w:lang w:eastAsia="en-GB"/>
                </w:rPr>
                <w:delText>O_ID1_UICC</w:delText>
              </w:r>
            </w:del>
          </w:p>
        </w:tc>
      </w:tr>
      <w:tr w:rsidR="00D95271" w:rsidRPr="00D95271" w:rsidDel="0079612E" w14:paraId="3FFCD38A" w14:textId="2AA77EFF" w:rsidTr="00D95271">
        <w:trPr>
          <w:cantSplit/>
          <w:del w:id="6824" w:author="Amandeep Virk" w:date="2019-04-09T15:49:00Z"/>
        </w:trPr>
        <w:tc>
          <w:tcPr>
            <w:tcW w:w="0" w:type="auto"/>
          </w:tcPr>
          <w:p w14:paraId="5D1254A9" w14:textId="4B02CA35" w:rsidR="00D95271" w:rsidRPr="00D95271" w:rsidDel="0079612E" w:rsidRDefault="00D95271" w:rsidP="00D95271">
            <w:pPr>
              <w:keepNext/>
              <w:overflowPunct w:val="0"/>
              <w:autoSpaceDE w:val="0"/>
              <w:autoSpaceDN w:val="0"/>
              <w:adjustRightInd w:val="0"/>
              <w:spacing w:after="0"/>
              <w:textAlignment w:val="baseline"/>
              <w:rPr>
                <w:del w:id="6825" w:author="Amandeep Virk" w:date="2019-04-09T15:49:00Z"/>
                <w:lang w:eastAsia="en-GB"/>
              </w:rPr>
            </w:pPr>
            <w:del w:id="6826" w:author="Amandeep Virk" w:date="2019-04-09T15:49:00Z">
              <w:r w:rsidRPr="00D95271" w:rsidDel="0079612E">
                <w:rPr>
                  <w:lang w:eastAsia="en-GB"/>
                </w:rPr>
                <w:delText>CR</w:delText>
              </w:r>
              <w:r w:rsidRPr="00D95271" w:rsidDel="0079612E">
                <w:rPr>
                  <w:rFonts w:hint="eastAsia"/>
                  <w:lang w:eastAsia="en-GB"/>
                </w:rPr>
                <w:delText xml:space="preserve">2 </w:delText>
              </w:r>
            </w:del>
          </w:p>
        </w:tc>
        <w:tc>
          <w:tcPr>
            <w:tcW w:w="0" w:type="auto"/>
          </w:tcPr>
          <w:p w14:paraId="2346C40B" w14:textId="2048051A" w:rsidR="00D95271" w:rsidRPr="00D95271" w:rsidDel="0079612E" w:rsidRDefault="00D95271" w:rsidP="00D95271">
            <w:pPr>
              <w:keepNext/>
              <w:overflowPunct w:val="0"/>
              <w:autoSpaceDE w:val="0"/>
              <w:autoSpaceDN w:val="0"/>
              <w:adjustRightInd w:val="0"/>
              <w:spacing w:after="0"/>
              <w:textAlignment w:val="baseline"/>
              <w:rPr>
                <w:del w:id="6827" w:author="Amandeep Virk" w:date="2019-04-09T15:49:00Z"/>
                <w:lang w:eastAsia="en-GB"/>
              </w:rPr>
            </w:pPr>
            <w:del w:id="6828" w:author="Amandeep Virk" w:date="2019-04-09T15:49:00Z">
              <w:r w:rsidRPr="00D95271" w:rsidDel="0079612E">
                <w:rPr>
                  <w:lang w:eastAsia="en-GB"/>
                </w:rPr>
                <w:delText>Any embossing on the card shall be in accordance with ISO 7811</w:delText>
              </w:r>
              <w:r w:rsidRPr="00D95271" w:rsidDel="0079612E">
                <w:rPr>
                  <w:lang w:eastAsia="en-GB"/>
                </w:rPr>
                <w:noBreakHyphen/>
                <w:delText>1 [</w:delText>
              </w:r>
              <w:r w:rsidRPr="00D95271" w:rsidDel="0079612E">
                <w:rPr>
                  <w:noProof/>
                  <w:lang w:eastAsia="en-GB"/>
                </w:rPr>
                <w:delText>12</w:delText>
              </w:r>
              <w:r w:rsidRPr="00D95271" w:rsidDel="0079612E">
                <w:rPr>
                  <w:lang w:eastAsia="en-GB"/>
                </w:rPr>
                <w:delText>].</w:delText>
              </w:r>
            </w:del>
          </w:p>
        </w:tc>
        <w:tc>
          <w:tcPr>
            <w:tcW w:w="0" w:type="auto"/>
          </w:tcPr>
          <w:p w14:paraId="6CDB9C01" w14:textId="05F888DF" w:rsidR="00D95271" w:rsidRPr="00D95271" w:rsidDel="0079612E" w:rsidRDefault="00D95271" w:rsidP="00D95271">
            <w:pPr>
              <w:keepNext/>
              <w:overflowPunct w:val="0"/>
              <w:autoSpaceDE w:val="0"/>
              <w:autoSpaceDN w:val="0"/>
              <w:adjustRightInd w:val="0"/>
              <w:spacing w:after="0"/>
              <w:textAlignment w:val="baseline"/>
              <w:rPr>
                <w:del w:id="6829" w:author="Amandeep Virk" w:date="2019-04-09T15:49:00Z"/>
                <w:lang w:eastAsia="en-GB"/>
              </w:rPr>
            </w:pPr>
            <w:del w:id="6830" w:author="Amandeep Virk" w:date="2019-04-09T15:49:00Z">
              <w:r w:rsidRPr="00D95271" w:rsidDel="0079612E">
                <w:rPr>
                  <w:lang w:eastAsia="en-GB"/>
                </w:rPr>
                <w:delText>O_ID1_UICC</w:delText>
              </w:r>
            </w:del>
          </w:p>
        </w:tc>
      </w:tr>
      <w:tr w:rsidR="00D95271" w:rsidRPr="00D95271" w:rsidDel="0079612E" w14:paraId="1F3F7DE0" w14:textId="043013B9" w:rsidTr="00D95271">
        <w:trPr>
          <w:cantSplit/>
          <w:del w:id="6831" w:author="Amandeep Virk" w:date="2019-04-09T15:49:00Z"/>
        </w:trPr>
        <w:tc>
          <w:tcPr>
            <w:tcW w:w="0" w:type="auto"/>
          </w:tcPr>
          <w:p w14:paraId="614C34AA" w14:textId="77BC2FD6" w:rsidR="00D95271" w:rsidRPr="00D95271" w:rsidDel="0079612E" w:rsidRDefault="00D95271" w:rsidP="00D95271">
            <w:pPr>
              <w:keepNext/>
              <w:overflowPunct w:val="0"/>
              <w:autoSpaceDE w:val="0"/>
              <w:autoSpaceDN w:val="0"/>
              <w:adjustRightInd w:val="0"/>
              <w:spacing w:after="0"/>
              <w:textAlignment w:val="baseline"/>
              <w:rPr>
                <w:del w:id="6832" w:author="Amandeep Virk" w:date="2019-04-09T15:49:00Z"/>
                <w:lang w:eastAsia="en-GB"/>
              </w:rPr>
            </w:pPr>
            <w:del w:id="6833" w:author="Amandeep Virk" w:date="2019-04-09T15:49:00Z">
              <w:r w:rsidRPr="00D95271" w:rsidDel="0079612E">
                <w:rPr>
                  <w:lang w:eastAsia="en-GB"/>
                </w:rPr>
                <w:delText>CR</w:delText>
              </w:r>
              <w:r w:rsidRPr="00D95271" w:rsidDel="0079612E">
                <w:rPr>
                  <w:rFonts w:hint="eastAsia"/>
                  <w:lang w:eastAsia="en-GB"/>
                </w:rPr>
                <w:delText xml:space="preserve">3 </w:delText>
              </w:r>
            </w:del>
          </w:p>
        </w:tc>
        <w:tc>
          <w:tcPr>
            <w:tcW w:w="0" w:type="auto"/>
          </w:tcPr>
          <w:p w14:paraId="438D4E4D" w14:textId="2D8189FA" w:rsidR="00D95271" w:rsidRPr="00D95271" w:rsidDel="0079612E" w:rsidRDefault="00D95271" w:rsidP="00D95271">
            <w:pPr>
              <w:keepNext/>
              <w:overflowPunct w:val="0"/>
              <w:autoSpaceDE w:val="0"/>
              <w:autoSpaceDN w:val="0"/>
              <w:adjustRightInd w:val="0"/>
              <w:spacing w:after="0"/>
              <w:textAlignment w:val="baseline"/>
              <w:rPr>
                <w:del w:id="6834" w:author="Amandeep Virk" w:date="2019-04-09T15:49:00Z"/>
                <w:lang w:eastAsia="en-GB"/>
              </w:rPr>
            </w:pPr>
            <w:del w:id="6835" w:author="Amandeep Virk" w:date="2019-04-09T15:49:00Z">
              <w:r w:rsidRPr="00D95271" w:rsidDel="0079612E">
                <w:rPr>
                  <w:lang w:eastAsia="en-GB"/>
                </w:rPr>
                <w:delText>The contacts shall be located on the front (embossed face) of the card.</w:delText>
              </w:r>
            </w:del>
          </w:p>
        </w:tc>
        <w:tc>
          <w:tcPr>
            <w:tcW w:w="0" w:type="auto"/>
          </w:tcPr>
          <w:p w14:paraId="1F01B312" w14:textId="5D96FB35" w:rsidR="00D95271" w:rsidRPr="00D95271" w:rsidDel="0079612E" w:rsidRDefault="00D95271" w:rsidP="00D95271">
            <w:pPr>
              <w:keepNext/>
              <w:overflowPunct w:val="0"/>
              <w:autoSpaceDE w:val="0"/>
              <w:autoSpaceDN w:val="0"/>
              <w:adjustRightInd w:val="0"/>
              <w:spacing w:after="0"/>
              <w:textAlignment w:val="baseline"/>
              <w:rPr>
                <w:del w:id="6836" w:author="Amandeep Virk" w:date="2019-04-09T15:49:00Z"/>
                <w:lang w:eastAsia="en-GB"/>
              </w:rPr>
            </w:pPr>
            <w:del w:id="6837" w:author="Amandeep Virk" w:date="2019-04-09T15:49:00Z">
              <w:r w:rsidRPr="00D95271" w:rsidDel="0079612E">
                <w:rPr>
                  <w:lang w:eastAsia="en-GB"/>
                </w:rPr>
                <w:delText>O_ID1_UICC</w:delText>
              </w:r>
            </w:del>
          </w:p>
        </w:tc>
      </w:tr>
    </w:tbl>
    <w:p w14:paraId="61CCC706" w14:textId="3196BD7C" w:rsidR="00D95271" w:rsidRPr="00D95271" w:rsidDel="0079612E" w:rsidRDefault="00D95271" w:rsidP="00D95271">
      <w:pPr>
        <w:overflowPunct w:val="0"/>
        <w:autoSpaceDE w:val="0"/>
        <w:autoSpaceDN w:val="0"/>
        <w:adjustRightInd w:val="0"/>
        <w:textAlignment w:val="baseline"/>
        <w:rPr>
          <w:del w:id="6838" w:author="Amandeep Virk" w:date="2019-04-09T15:49:00Z"/>
          <w:lang w:eastAsia="en-GB"/>
        </w:rPr>
      </w:pPr>
      <w:del w:id="6839"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subclause 4.1</w:delText>
        </w:r>
        <w:r w:rsidRPr="00D95271" w:rsidDel="0079612E">
          <w:rPr>
            <w:rFonts w:hint="eastAsia"/>
            <w:lang w:eastAsia="en-GB"/>
          </w:rPr>
          <w:delText>.</w:delText>
        </w:r>
      </w:del>
    </w:p>
    <w:p w14:paraId="07FC2A6B" w14:textId="5FBE40D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40" w:author="Amandeep Virk" w:date="2019-04-09T15:49:00Z"/>
          <w:rFonts w:ascii="Arial" w:hAnsi="Arial"/>
          <w:sz w:val="24"/>
          <w:lang w:eastAsia="en-GB"/>
        </w:rPr>
      </w:pPr>
      <w:bookmarkStart w:id="6841" w:name="_Toc227660844"/>
      <w:del w:id="6842" w:author="Amandeep Virk" w:date="2019-04-09T15:49:00Z">
        <w:r w:rsidRPr="00D95271" w:rsidDel="0079612E">
          <w:rPr>
            <w:rFonts w:ascii="Arial" w:hAnsi="Arial"/>
            <w:sz w:val="24"/>
            <w:lang w:eastAsia="en-GB"/>
          </w:rPr>
          <w:delText>6.1.</w:delText>
        </w:r>
        <w:r w:rsidRPr="00D95271" w:rsidDel="0079612E">
          <w:rPr>
            <w:rFonts w:ascii="Arial" w:hAnsi="Arial" w:hint="eastAsia"/>
            <w:sz w:val="24"/>
            <w:lang w:eastAsia="en-GB"/>
          </w:rPr>
          <w:delText>1.</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6841"/>
      </w:del>
    </w:p>
    <w:p w14:paraId="6FF3FA4C" w14:textId="6E3CD3B1" w:rsidR="00D95271" w:rsidRPr="00D95271" w:rsidDel="0079612E" w:rsidRDefault="00D95271" w:rsidP="00D95271">
      <w:pPr>
        <w:overflowPunct w:val="0"/>
        <w:autoSpaceDE w:val="0"/>
        <w:autoSpaceDN w:val="0"/>
        <w:adjustRightInd w:val="0"/>
        <w:textAlignment w:val="baseline"/>
        <w:rPr>
          <w:del w:id="6843" w:author="Amandeep Virk" w:date="2019-04-09T15:49:00Z"/>
          <w:lang w:eastAsia="en-GB"/>
        </w:rPr>
      </w:pPr>
      <w:del w:id="6844"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DD634FC" w14:textId="1950C42D" w:rsidR="00D95271" w:rsidRPr="00D95271" w:rsidDel="0079612E" w:rsidRDefault="00D95271" w:rsidP="00D95271">
      <w:pPr>
        <w:keepLines/>
        <w:overflowPunct w:val="0"/>
        <w:autoSpaceDE w:val="0"/>
        <w:autoSpaceDN w:val="0"/>
        <w:adjustRightInd w:val="0"/>
        <w:ind w:left="1135" w:hanging="851"/>
        <w:textAlignment w:val="baseline"/>
        <w:rPr>
          <w:del w:id="6845" w:author="Amandeep Virk" w:date="2019-04-09T15:49:00Z"/>
          <w:lang w:eastAsia="en-GB"/>
        </w:rPr>
      </w:pPr>
      <w:del w:id="6846" w:author="Amandeep Virk" w:date="2019-04-09T15:49:00Z">
        <w:r w:rsidRPr="00D95271" w:rsidDel="0079612E">
          <w:rPr>
            <w:lang w:eastAsia="en-GB"/>
          </w:rPr>
          <w:delText>NOTE 1:</w:delText>
        </w:r>
        <w:r w:rsidRPr="00D95271" w:rsidDel="0079612E">
          <w:rPr>
            <w:lang w:eastAsia="en-GB"/>
          </w:rPr>
          <w:tab/>
          <w:delText xml:space="preserve">The testing of CR1 is outside the scope of </w:delText>
        </w:r>
        <w:r w:rsidRPr="00D95271" w:rsidDel="0079612E">
          <w:rPr>
            <w:rFonts w:hint="eastAsia"/>
            <w:lang w:eastAsia="en-GB"/>
          </w:rPr>
          <w:delText>the present document</w:delText>
        </w:r>
        <w:r w:rsidRPr="00D95271" w:rsidDel="0079612E">
          <w:rPr>
            <w:lang w:eastAsia="en-GB"/>
          </w:rPr>
          <w:delText>..</w:delText>
        </w:r>
      </w:del>
    </w:p>
    <w:p w14:paraId="1DBB9FA9" w14:textId="43479B7D" w:rsidR="00D95271" w:rsidRPr="00D95271" w:rsidDel="0079612E" w:rsidRDefault="00D95271" w:rsidP="00D95271">
      <w:pPr>
        <w:keepLines/>
        <w:overflowPunct w:val="0"/>
        <w:autoSpaceDE w:val="0"/>
        <w:autoSpaceDN w:val="0"/>
        <w:adjustRightInd w:val="0"/>
        <w:ind w:left="1135" w:hanging="851"/>
        <w:textAlignment w:val="baseline"/>
        <w:rPr>
          <w:del w:id="6847" w:author="Amandeep Virk" w:date="2019-04-09T15:49:00Z"/>
          <w:lang w:eastAsia="en-GB"/>
        </w:rPr>
      </w:pPr>
      <w:del w:id="6848" w:author="Amandeep Virk" w:date="2019-04-09T15:49:00Z">
        <w:r w:rsidRPr="00D95271" w:rsidDel="0079612E">
          <w:rPr>
            <w:lang w:eastAsia="en-GB"/>
          </w:rPr>
          <w:delText>NOTE 2:</w:delText>
        </w:r>
        <w:r w:rsidRPr="00D95271" w:rsidDel="0079612E">
          <w:rPr>
            <w:lang w:eastAsia="en-GB"/>
          </w:rPr>
          <w:tab/>
          <w:delText>The testing of CR</w:delText>
        </w:r>
        <w:r w:rsidRPr="00D95271" w:rsidDel="0079612E">
          <w:rPr>
            <w:rFonts w:hint="eastAsia"/>
            <w:lang w:eastAsia="en-GB"/>
          </w:rPr>
          <w:delText>2</w:delText>
        </w:r>
        <w:r w:rsidRPr="00D95271" w:rsidDel="0079612E">
          <w:rPr>
            <w:lang w:eastAsia="en-GB"/>
          </w:rPr>
          <w:delText xml:space="preserve"> is outside the scope of </w:delText>
        </w:r>
        <w:r w:rsidRPr="00D95271" w:rsidDel="0079612E">
          <w:rPr>
            <w:rFonts w:hint="eastAsia"/>
            <w:lang w:eastAsia="en-GB"/>
          </w:rPr>
          <w:delText>the present document</w:delText>
        </w:r>
        <w:r w:rsidRPr="00D95271" w:rsidDel="0079612E">
          <w:rPr>
            <w:lang w:eastAsia="en-GB"/>
          </w:rPr>
          <w:delText>.</w:delText>
        </w:r>
      </w:del>
    </w:p>
    <w:p w14:paraId="41E8D077" w14:textId="1E889EB3"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49" w:author="Amandeep Virk" w:date="2019-04-09T15:49:00Z"/>
          <w:rFonts w:ascii="Arial" w:hAnsi="Arial"/>
          <w:sz w:val="24"/>
          <w:lang w:eastAsia="en-GB"/>
        </w:rPr>
      </w:pPr>
      <w:bookmarkStart w:id="6850" w:name="_Toc227660845"/>
      <w:del w:id="6851" w:author="Amandeep Virk" w:date="2019-04-09T15:49:00Z">
        <w:r w:rsidRPr="00D95271" w:rsidDel="0079612E">
          <w:rPr>
            <w:rFonts w:ascii="Arial" w:hAnsi="Arial"/>
            <w:sz w:val="24"/>
            <w:lang w:eastAsia="en-GB"/>
          </w:rPr>
          <w:delText>6.1.</w:delText>
        </w:r>
        <w:r w:rsidRPr="00D95271" w:rsidDel="0079612E">
          <w:rPr>
            <w:rFonts w:ascii="Arial" w:hAnsi="Arial" w:hint="eastAsia"/>
            <w:sz w:val="24"/>
            <w:lang w:eastAsia="en-GB"/>
          </w:rPr>
          <w:delText>1.</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6850"/>
      </w:del>
    </w:p>
    <w:p w14:paraId="1B92364E" w14:textId="11BF3AB5" w:rsidR="00D95271" w:rsidRPr="00D95271" w:rsidDel="0079612E" w:rsidRDefault="00D95271" w:rsidP="00D95271">
      <w:pPr>
        <w:overflowPunct w:val="0"/>
        <w:autoSpaceDE w:val="0"/>
        <w:autoSpaceDN w:val="0"/>
        <w:adjustRightInd w:val="0"/>
        <w:textAlignment w:val="baseline"/>
        <w:outlineLvl w:val="0"/>
        <w:rPr>
          <w:del w:id="6852" w:author="Amandeep Virk" w:date="2019-04-09T15:49:00Z"/>
          <w:lang w:eastAsia="en-GB"/>
        </w:rPr>
      </w:pPr>
      <w:del w:id="6853" w:author="Amandeep Virk" w:date="2019-04-09T15:49:00Z">
        <w:r w:rsidRPr="00D95271" w:rsidDel="0079612E">
          <w:rPr>
            <w:b/>
            <w:lang w:eastAsia="en-GB"/>
          </w:rPr>
          <w:delText>Initial conditions</w:delText>
        </w:r>
      </w:del>
    </w:p>
    <w:p w14:paraId="533A1657" w14:textId="703BE1A1" w:rsidR="00D95271" w:rsidRPr="00D95271" w:rsidDel="0079612E" w:rsidRDefault="00D95271" w:rsidP="00D95271">
      <w:pPr>
        <w:overflowPunct w:val="0"/>
        <w:autoSpaceDE w:val="0"/>
        <w:autoSpaceDN w:val="0"/>
        <w:adjustRightInd w:val="0"/>
        <w:textAlignment w:val="baseline"/>
        <w:rPr>
          <w:del w:id="6854" w:author="Amandeep Virk" w:date="2019-04-09T15:49:00Z"/>
          <w:lang w:eastAsia="en-GB"/>
        </w:rPr>
      </w:pPr>
      <w:del w:id="6855" w:author="Amandeep Virk" w:date="2019-04-09T15:49:00Z">
        <w:r w:rsidRPr="00D95271" w:rsidDel="0079612E">
          <w:rPr>
            <w:lang w:eastAsia="en-GB"/>
          </w:rPr>
          <w:delText>N/A</w:delText>
        </w:r>
      </w:del>
    </w:p>
    <w:p w14:paraId="7677F6CC" w14:textId="444BE050" w:rsidR="00D95271" w:rsidRPr="00D95271" w:rsidDel="0079612E" w:rsidRDefault="00D95271" w:rsidP="00D95271">
      <w:pPr>
        <w:keepNext/>
        <w:overflowPunct w:val="0"/>
        <w:autoSpaceDE w:val="0"/>
        <w:autoSpaceDN w:val="0"/>
        <w:adjustRightInd w:val="0"/>
        <w:textAlignment w:val="baseline"/>
        <w:outlineLvl w:val="0"/>
        <w:rPr>
          <w:del w:id="6856" w:author="Amandeep Virk" w:date="2019-04-09T15:49:00Z"/>
          <w:b/>
          <w:lang w:eastAsia="en-GB"/>
        </w:rPr>
      </w:pPr>
      <w:del w:id="6857" w:author="Amandeep Virk" w:date="2019-04-09T15:49:00Z">
        <w:r w:rsidRPr="00D95271" w:rsidDel="0079612E">
          <w:rPr>
            <w:b/>
            <w:lang w:eastAsia="en-GB"/>
          </w:rPr>
          <w:delText>Test procedure 1</w:delText>
        </w:r>
      </w:del>
    </w:p>
    <w:p w14:paraId="7343DF3A" w14:textId="67C683C2" w:rsidR="00D95271" w:rsidRPr="00D95271" w:rsidDel="0079612E" w:rsidRDefault="00D95271" w:rsidP="00D95271">
      <w:pPr>
        <w:overflowPunct w:val="0"/>
        <w:autoSpaceDE w:val="0"/>
        <w:autoSpaceDN w:val="0"/>
        <w:adjustRightInd w:val="0"/>
        <w:ind w:left="568" w:hanging="284"/>
        <w:textAlignment w:val="baseline"/>
        <w:rPr>
          <w:del w:id="6858" w:author="Amandeep Virk" w:date="2019-04-09T15:49:00Z"/>
          <w:lang w:eastAsia="en-GB"/>
        </w:rPr>
      </w:pPr>
      <w:del w:id="6859" w:author="Amandeep Virk" w:date="2019-04-09T15:49:00Z">
        <w:r w:rsidRPr="00D95271" w:rsidDel="0079612E">
          <w:rPr>
            <w:lang w:eastAsia="en-GB"/>
          </w:rPr>
          <w:delText>a)</w:delText>
        </w:r>
        <w:r w:rsidRPr="00D95271" w:rsidDel="0079612E">
          <w:rPr>
            <w:lang w:eastAsia="en-GB"/>
          </w:rPr>
          <w:tab/>
          <w:delText>The card is examined for the following:</w:delText>
        </w:r>
      </w:del>
    </w:p>
    <w:p w14:paraId="0DD79C4D" w14:textId="7DAC9585" w:rsidR="00D95271" w:rsidRPr="00D95271" w:rsidDel="0079612E" w:rsidRDefault="00D95271" w:rsidP="00D95271">
      <w:pPr>
        <w:overflowPunct w:val="0"/>
        <w:autoSpaceDE w:val="0"/>
        <w:autoSpaceDN w:val="0"/>
        <w:adjustRightInd w:val="0"/>
        <w:ind w:left="568" w:hanging="284"/>
        <w:textAlignment w:val="baseline"/>
        <w:rPr>
          <w:del w:id="6860" w:author="Amandeep Virk" w:date="2019-04-09T15:49:00Z"/>
          <w:lang w:eastAsia="en-GB"/>
        </w:rPr>
      </w:pPr>
      <w:del w:id="6861" w:author="Amandeep Virk" w:date="2019-04-09T15:49:00Z">
        <w:r w:rsidRPr="00D95271" w:rsidDel="0079612E">
          <w:rPr>
            <w:lang w:eastAsia="en-GB"/>
          </w:rPr>
          <w:tab/>
          <w:delText>-</w:delText>
        </w:r>
        <w:r w:rsidRPr="00D95271" w:rsidDel="0079612E">
          <w:rPr>
            <w:lang w:eastAsia="en-GB"/>
          </w:rPr>
          <w:tab/>
          <w:delText>contact location.</w:delText>
        </w:r>
      </w:del>
    </w:p>
    <w:p w14:paraId="2393DC90" w14:textId="4864006A" w:rsidR="00D95271" w:rsidRPr="00D95271" w:rsidDel="0079612E" w:rsidRDefault="00D95271" w:rsidP="00D95271">
      <w:pPr>
        <w:overflowPunct w:val="0"/>
        <w:autoSpaceDE w:val="0"/>
        <w:autoSpaceDN w:val="0"/>
        <w:adjustRightInd w:val="0"/>
        <w:ind w:left="851" w:hanging="284"/>
        <w:textAlignment w:val="baseline"/>
        <w:rPr>
          <w:del w:id="6862" w:author="Amandeep Virk" w:date="2019-04-09T15:49:00Z"/>
          <w:i/>
          <w:lang w:eastAsia="en-GB"/>
        </w:rPr>
      </w:pPr>
      <w:del w:id="6863" w:author="Amandeep Virk" w:date="2019-04-09T15:49:00Z">
        <w:r w:rsidRPr="00D95271" w:rsidDel="0079612E">
          <w:rPr>
            <w:i/>
            <w:lang w:eastAsia="en-GB"/>
          </w:rPr>
          <w:delText>The card shall have been observed to exhibit the following [CR</w:delText>
        </w:r>
        <w:r w:rsidRPr="00D95271" w:rsidDel="0079612E">
          <w:rPr>
            <w:rFonts w:hint="eastAsia"/>
            <w:i/>
            <w:lang w:eastAsia="en-GB"/>
          </w:rPr>
          <w:delText>3</w:delText>
        </w:r>
        <w:r w:rsidRPr="00D95271" w:rsidDel="0079612E">
          <w:rPr>
            <w:i/>
            <w:lang w:eastAsia="en-GB"/>
          </w:rPr>
          <w:delText>]:</w:delText>
        </w:r>
      </w:del>
    </w:p>
    <w:p w14:paraId="7A8148B1" w14:textId="35A5D6F8" w:rsidR="00D95271" w:rsidRPr="00D95271" w:rsidDel="0079612E" w:rsidRDefault="00D95271" w:rsidP="00D95271">
      <w:pPr>
        <w:overflowPunct w:val="0"/>
        <w:autoSpaceDE w:val="0"/>
        <w:autoSpaceDN w:val="0"/>
        <w:adjustRightInd w:val="0"/>
        <w:ind w:left="851" w:hanging="284"/>
        <w:textAlignment w:val="baseline"/>
        <w:rPr>
          <w:del w:id="6864" w:author="Amandeep Virk" w:date="2019-04-09T15:49:00Z"/>
          <w:i/>
          <w:lang w:eastAsia="en-GB"/>
        </w:rPr>
      </w:pPr>
      <w:del w:id="6865" w:author="Amandeep Virk" w:date="2019-04-09T15:49:00Z">
        <w:r w:rsidRPr="00D95271" w:rsidDel="0079612E">
          <w:rPr>
            <w:i/>
            <w:lang w:eastAsia="en-GB"/>
          </w:rPr>
          <w:delText>-</w:delText>
        </w:r>
        <w:r w:rsidRPr="00D95271" w:rsidDel="0079612E">
          <w:rPr>
            <w:i/>
            <w:lang w:eastAsia="en-GB"/>
          </w:rPr>
          <w:tab/>
          <w:delText>contact location on the front of the card.</w:delText>
        </w:r>
      </w:del>
    </w:p>
    <w:p w14:paraId="4CCE99F9" w14:textId="562C6F93"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6866" w:author="Amandeep Virk" w:date="2019-04-09T15:49:00Z"/>
          <w:rFonts w:ascii="Arial" w:hAnsi="Arial"/>
          <w:sz w:val="28"/>
          <w:lang w:eastAsia="en-GB"/>
        </w:rPr>
      </w:pPr>
      <w:bookmarkStart w:id="6867" w:name="_Toc227660846"/>
      <w:bookmarkStart w:id="6868" w:name="DDE_LINK1"/>
      <w:del w:id="6869" w:author="Amandeep Virk" w:date="2019-04-09T15:49:00Z">
        <w:r w:rsidRPr="00D95271" w:rsidDel="0079612E">
          <w:rPr>
            <w:rFonts w:ascii="Arial" w:hAnsi="Arial" w:hint="eastAsia"/>
            <w:sz w:val="28"/>
            <w:lang w:eastAsia="en-GB"/>
          </w:rPr>
          <w:delText>6.1.2</w:delText>
        </w:r>
        <w:r w:rsidRPr="00D95271" w:rsidDel="0079612E">
          <w:rPr>
            <w:rFonts w:ascii="Arial" w:hAnsi="Arial"/>
            <w:sz w:val="28"/>
            <w:lang w:eastAsia="en-GB"/>
          </w:rPr>
          <w:tab/>
          <w:delText xml:space="preserve">Plug-in </w:delText>
        </w:r>
        <w:r w:rsidRPr="00D95271" w:rsidDel="0079612E">
          <w:rPr>
            <w:rFonts w:ascii="Arial" w:hAnsi="Arial" w:hint="eastAsia"/>
            <w:sz w:val="28"/>
            <w:lang w:eastAsia="en-GB"/>
          </w:rPr>
          <w:delText>UICC</w:delText>
        </w:r>
        <w:bookmarkEnd w:id="6867"/>
      </w:del>
    </w:p>
    <w:p w14:paraId="2CF5C00C" w14:textId="6BC482C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70" w:author="Amandeep Virk" w:date="2019-04-09T15:49:00Z"/>
          <w:rFonts w:ascii="Arial" w:hAnsi="Arial"/>
          <w:sz w:val="24"/>
          <w:lang w:eastAsia="en-GB"/>
        </w:rPr>
      </w:pPr>
      <w:bookmarkStart w:id="6871" w:name="_Toc227660847"/>
      <w:del w:id="6872" w:author="Amandeep Virk" w:date="2019-04-09T15:49:00Z">
        <w:r w:rsidRPr="00D95271" w:rsidDel="0079612E">
          <w:rPr>
            <w:rFonts w:ascii="Arial" w:hAnsi="Arial" w:hint="eastAsia"/>
            <w:sz w:val="24"/>
            <w:lang w:eastAsia="en-GB"/>
          </w:rPr>
          <w:delText>6.1.2.</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6871"/>
      </w:del>
    </w:p>
    <w:p w14:paraId="6AD556FC" w14:textId="6CDA11BD" w:rsidR="00D95271" w:rsidRPr="00D95271" w:rsidDel="0079612E" w:rsidRDefault="00D95271" w:rsidP="00D95271">
      <w:pPr>
        <w:overflowPunct w:val="0"/>
        <w:autoSpaceDE w:val="0"/>
        <w:autoSpaceDN w:val="0"/>
        <w:adjustRightInd w:val="0"/>
        <w:textAlignment w:val="baseline"/>
        <w:rPr>
          <w:del w:id="6873" w:author="Amandeep Virk" w:date="2019-04-09T15:49:00Z"/>
          <w:lang w:eastAsia="en-GB"/>
        </w:rPr>
      </w:pPr>
      <w:del w:id="6874" w:author="Amandeep Virk" w:date="2019-04-09T15:49:00Z">
        <w:r w:rsidRPr="00D95271" w:rsidDel="0079612E">
          <w:rPr>
            <w:lang w:eastAsia="en-GB"/>
          </w:rPr>
          <w:delText>See clause 3.5.3.</w:delText>
        </w:r>
      </w:del>
    </w:p>
    <w:p w14:paraId="1576FE75" w14:textId="2385175A"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75" w:author="Amandeep Virk" w:date="2019-04-09T15:49:00Z"/>
          <w:rFonts w:ascii="Arial" w:hAnsi="Arial"/>
          <w:sz w:val="24"/>
          <w:lang w:eastAsia="en-GB"/>
        </w:rPr>
      </w:pPr>
      <w:bookmarkStart w:id="6876" w:name="_Toc227660848"/>
      <w:del w:id="6877" w:author="Amandeep Virk" w:date="2019-04-09T15:49:00Z">
        <w:r w:rsidRPr="00D95271" w:rsidDel="0079612E">
          <w:rPr>
            <w:rFonts w:ascii="Arial" w:hAnsi="Arial" w:hint="eastAsia"/>
            <w:sz w:val="24"/>
            <w:lang w:eastAsia="en-GB"/>
          </w:rPr>
          <w:delText>6</w:delText>
        </w:r>
        <w:r w:rsidRPr="00D95271" w:rsidDel="0079612E">
          <w:rPr>
            <w:rFonts w:ascii="Arial" w:hAnsi="Arial"/>
            <w:sz w:val="24"/>
            <w:lang w:eastAsia="en-GB"/>
          </w:rPr>
          <w:delText>.</w:delText>
        </w:r>
        <w:r w:rsidRPr="00D95271" w:rsidDel="0079612E">
          <w:rPr>
            <w:rFonts w:ascii="Arial" w:hAnsi="Arial" w:hint="eastAsia"/>
            <w:sz w:val="24"/>
            <w:lang w:eastAsia="en-GB"/>
          </w:rPr>
          <w:delText>1.</w:delText>
        </w:r>
        <w:r w:rsidRPr="00D95271" w:rsidDel="0079612E">
          <w:rPr>
            <w:rFonts w:ascii="Arial" w:hAnsi="Arial"/>
            <w:sz w:val="24"/>
            <w:lang w:eastAsia="en-GB"/>
          </w:rPr>
          <w:delText>2.2</w:delText>
        </w:r>
        <w:r w:rsidRPr="00D95271" w:rsidDel="0079612E">
          <w:rPr>
            <w:rFonts w:ascii="Arial" w:hAnsi="Arial"/>
            <w:sz w:val="24"/>
            <w:lang w:eastAsia="en-GB"/>
          </w:rPr>
          <w:tab/>
          <w:delText>Conformance requirement</w:delText>
        </w:r>
        <w:bookmarkEnd w:id="6876"/>
      </w:del>
    </w:p>
    <w:p w14:paraId="110C7A31" w14:textId="43DDAC84" w:rsidR="00D95271" w:rsidRPr="00D95271" w:rsidDel="0079612E" w:rsidRDefault="00D95271" w:rsidP="00D95271">
      <w:pPr>
        <w:keepNext/>
        <w:keepLines/>
        <w:overflowPunct w:val="0"/>
        <w:autoSpaceDE w:val="0"/>
        <w:autoSpaceDN w:val="0"/>
        <w:adjustRightInd w:val="0"/>
        <w:spacing w:after="0"/>
        <w:jc w:val="center"/>
        <w:textAlignment w:val="baseline"/>
        <w:rPr>
          <w:del w:id="6878"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119"/>
        <w:gridCol w:w="1872"/>
      </w:tblGrid>
      <w:tr w:rsidR="00D95271" w:rsidRPr="00D95271" w:rsidDel="0079612E" w14:paraId="275EEB3E" w14:textId="5A9D14D4" w:rsidTr="00D95271">
        <w:trPr>
          <w:cantSplit/>
          <w:del w:id="6879" w:author="Amandeep Virk" w:date="2019-04-09T15:49:00Z"/>
        </w:trPr>
        <w:tc>
          <w:tcPr>
            <w:tcW w:w="0" w:type="auto"/>
          </w:tcPr>
          <w:p w14:paraId="26B8594F" w14:textId="2A300F1C" w:rsidR="00D95271" w:rsidRPr="00D95271" w:rsidDel="0079612E" w:rsidRDefault="00D95271" w:rsidP="00D95271">
            <w:pPr>
              <w:overflowPunct w:val="0"/>
              <w:autoSpaceDE w:val="0"/>
              <w:autoSpaceDN w:val="0"/>
              <w:adjustRightInd w:val="0"/>
              <w:spacing w:after="0"/>
              <w:textAlignment w:val="baseline"/>
              <w:rPr>
                <w:del w:id="6880" w:author="Amandeep Virk" w:date="2019-04-09T15:49:00Z"/>
                <w:lang w:eastAsia="en-GB"/>
              </w:rPr>
            </w:pPr>
            <w:del w:id="6881" w:author="Amandeep Virk" w:date="2019-04-09T15:49:00Z">
              <w:r w:rsidRPr="00D95271" w:rsidDel="0079612E">
                <w:rPr>
                  <w:lang w:eastAsia="en-GB"/>
                </w:rPr>
                <w:delText>CR1</w:delText>
              </w:r>
            </w:del>
          </w:p>
        </w:tc>
        <w:tc>
          <w:tcPr>
            <w:tcW w:w="0" w:type="auto"/>
          </w:tcPr>
          <w:p w14:paraId="0946E553" w14:textId="654EC2CC" w:rsidR="00D95271" w:rsidRPr="00D95271" w:rsidDel="0079612E" w:rsidRDefault="00D95271" w:rsidP="00D95271">
            <w:pPr>
              <w:overflowPunct w:val="0"/>
              <w:autoSpaceDE w:val="0"/>
              <w:autoSpaceDN w:val="0"/>
              <w:adjustRightInd w:val="0"/>
              <w:spacing w:after="0"/>
              <w:textAlignment w:val="baseline"/>
              <w:rPr>
                <w:del w:id="6882" w:author="Amandeep Virk" w:date="2019-04-09T15:49:00Z"/>
                <w:lang w:eastAsia="en-GB"/>
              </w:rPr>
            </w:pPr>
            <w:del w:id="6883" w:author="Amandeep Virk" w:date="2019-04-09T15:49:00Z">
              <w:r w:rsidRPr="00D95271" w:rsidDel="0079612E">
                <w:rPr>
                  <w:lang w:eastAsia="en-GB"/>
                </w:rPr>
                <w:delText>The format and layout of the plug-in card shall be in accordance with ISO 7816</w:delText>
              </w:r>
              <w:r w:rsidRPr="00D95271" w:rsidDel="0079612E">
                <w:rPr>
                  <w:lang w:eastAsia="en-GB"/>
                </w:rPr>
                <w:noBreakHyphen/>
                <w:delText>1 [</w:delText>
              </w:r>
              <w:r w:rsidRPr="00D95271" w:rsidDel="0079612E">
                <w:rPr>
                  <w:noProof/>
                  <w:lang w:eastAsia="en-GB"/>
                </w:rPr>
                <w:delText>4</w:delText>
              </w:r>
              <w:r w:rsidRPr="00D95271" w:rsidDel="0079612E">
                <w:rPr>
                  <w:lang w:eastAsia="en-GB"/>
                </w:rPr>
                <w:delText>] and ISO 7816</w:delText>
              </w:r>
              <w:r w:rsidRPr="00D95271" w:rsidDel="0079612E">
                <w:rPr>
                  <w:lang w:eastAsia="en-GB"/>
                </w:rPr>
                <w:noBreakHyphen/>
                <w:delText>2 [</w:delText>
              </w:r>
              <w:r w:rsidRPr="00D95271" w:rsidDel="0079612E">
                <w:rPr>
                  <w:noProof/>
                  <w:lang w:eastAsia="en-GB"/>
                </w:rPr>
                <w:delText>5</w:delText>
              </w:r>
              <w:r w:rsidRPr="00D95271" w:rsidDel="0079612E">
                <w:rPr>
                  <w:lang w:eastAsia="en-GB"/>
                </w:rPr>
                <w:delText>], unless otherwise specified.</w:delText>
              </w:r>
            </w:del>
          </w:p>
        </w:tc>
        <w:tc>
          <w:tcPr>
            <w:tcW w:w="0" w:type="auto"/>
          </w:tcPr>
          <w:p w14:paraId="7FD84869" w14:textId="1993EAA2" w:rsidR="00D95271" w:rsidRPr="00D95271" w:rsidDel="0079612E" w:rsidRDefault="00D95271" w:rsidP="00D95271">
            <w:pPr>
              <w:overflowPunct w:val="0"/>
              <w:autoSpaceDE w:val="0"/>
              <w:autoSpaceDN w:val="0"/>
              <w:adjustRightInd w:val="0"/>
              <w:spacing w:after="0"/>
              <w:textAlignment w:val="baseline"/>
              <w:rPr>
                <w:del w:id="6884" w:author="Amandeep Virk" w:date="2019-04-09T15:49:00Z"/>
                <w:lang w:eastAsia="en-GB"/>
              </w:rPr>
            </w:pPr>
            <w:del w:id="6885" w:author="Amandeep Virk" w:date="2019-04-09T15:49:00Z">
              <w:r w:rsidRPr="00D95271" w:rsidDel="0079612E">
                <w:rPr>
                  <w:lang w:eastAsia="en-GB"/>
                </w:rPr>
                <w:delText>O_PLUG_IN_UICC</w:delText>
              </w:r>
            </w:del>
          </w:p>
        </w:tc>
      </w:tr>
      <w:tr w:rsidR="00D95271" w:rsidRPr="00D95271" w:rsidDel="0079612E" w14:paraId="676C003F" w14:textId="078E1C50" w:rsidTr="00D95271">
        <w:trPr>
          <w:cantSplit/>
          <w:del w:id="6886" w:author="Amandeep Virk" w:date="2019-04-09T15:49:00Z"/>
        </w:trPr>
        <w:tc>
          <w:tcPr>
            <w:tcW w:w="0" w:type="auto"/>
          </w:tcPr>
          <w:p w14:paraId="7F73702D" w14:textId="60163B8B" w:rsidR="00D95271" w:rsidRPr="00D95271" w:rsidDel="0079612E" w:rsidRDefault="00D95271" w:rsidP="00D95271">
            <w:pPr>
              <w:overflowPunct w:val="0"/>
              <w:autoSpaceDE w:val="0"/>
              <w:autoSpaceDN w:val="0"/>
              <w:adjustRightInd w:val="0"/>
              <w:spacing w:after="0"/>
              <w:textAlignment w:val="baseline"/>
              <w:rPr>
                <w:del w:id="6887" w:author="Amandeep Virk" w:date="2019-04-09T15:49:00Z"/>
                <w:lang w:eastAsia="en-GB"/>
              </w:rPr>
            </w:pPr>
            <w:del w:id="6888" w:author="Amandeep Virk" w:date="2019-04-09T15:49:00Z">
              <w:r w:rsidRPr="00D95271" w:rsidDel="0079612E">
                <w:rPr>
                  <w:lang w:eastAsia="en-GB"/>
                </w:rPr>
                <w:delText>CR</w:delText>
              </w:r>
              <w:r w:rsidRPr="00D95271" w:rsidDel="0079612E">
                <w:rPr>
                  <w:rFonts w:hint="eastAsia"/>
                  <w:lang w:eastAsia="en-GB"/>
                </w:rPr>
                <w:delText>2</w:delText>
              </w:r>
            </w:del>
          </w:p>
        </w:tc>
        <w:tc>
          <w:tcPr>
            <w:tcW w:w="0" w:type="auto"/>
          </w:tcPr>
          <w:p w14:paraId="0AA37991" w14:textId="495EC3CE" w:rsidR="00D95271" w:rsidRPr="00D95271" w:rsidDel="0079612E" w:rsidRDefault="00D95271" w:rsidP="00D95271">
            <w:pPr>
              <w:overflowPunct w:val="0"/>
              <w:autoSpaceDE w:val="0"/>
              <w:autoSpaceDN w:val="0"/>
              <w:adjustRightInd w:val="0"/>
              <w:spacing w:after="0"/>
              <w:textAlignment w:val="baseline"/>
              <w:rPr>
                <w:del w:id="6889" w:author="Amandeep Virk" w:date="2019-04-09T15:49:00Z"/>
                <w:lang w:eastAsia="en-GB"/>
              </w:rPr>
            </w:pPr>
            <w:del w:id="6890" w:author="Amandeep Virk" w:date="2019-04-09T15:49:00Z">
              <w:r w:rsidRPr="00D95271" w:rsidDel="0079612E">
                <w:rPr>
                  <w:lang w:eastAsia="en-GB"/>
                </w:rPr>
                <w:delText xml:space="preserve">The dimensions of the plug-in </w:delText>
              </w:r>
              <w:r w:rsidRPr="00D95271" w:rsidDel="0079612E">
                <w:rPr>
                  <w:rFonts w:hint="eastAsia"/>
                  <w:lang w:eastAsia="en-GB"/>
                </w:rPr>
                <w:delText>UICC</w:delText>
              </w:r>
              <w:r w:rsidRPr="00D95271" w:rsidDel="0079612E">
                <w:rPr>
                  <w:lang w:eastAsia="en-GB"/>
                </w:rPr>
                <w:delText xml:space="preserve"> shall be in accordance with </w:delText>
              </w:r>
              <w:r w:rsidRPr="00D95271" w:rsidDel="0079612E">
                <w:rPr>
                  <w:rFonts w:hint="eastAsia"/>
                  <w:lang w:eastAsia="en-GB"/>
                </w:rPr>
                <w:delText>Figure</w:delText>
              </w:r>
              <w:r w:rsidRPr="00D95271" w:rsidDel="0079612E">
                <w:rPr>
                  <w:lang w:eastAsia="en-GB"/>
                </w:rPr>
                <w:delText> </w:delText>
              </w:r>
              <w:r w:rsidRPr="00D95271" w:rsidDel="0079612E">
                <w:rPr>
                  <w:rFonts w:hint="eastAsia"/>
                  <w:lang w:eastAsia="en-GB"/>
                </w:rPr>
                <w:delText>4.1</w:delText>
              </w:r>
              <w:r w:rsidRPr="00D95271" w:rsidDel="0079612E">
                <w:rPr>
                  <w:lang w:eastAsia="en-GB"/>
                </w:rPr>
                <w:delText xml:space="preserve"> of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w:delText>
              </w:r>
            </w:del>
          </w:p>
        </w:tc>
        <w:tc>
          <w:tcPr>
            <w:tcW w:w="0" w:type="auto"/>
          </w:tcPr>
          <w:p w14:paraId="3C7B7609" w14:textId="538A9BF6" w:rsidR="00D95271" w:rsidRPr="00D95271" w:rsidDel="0079612E" w:rsidRDefault="00D95271" w:rsidP="00D95271">
            <w:pPr>
              <w:overflowPunct w:val="0"/>
              <w:autoSpaceDE w:val="0"/>
              <w:autoSpaceDN w:val="0"/>
              <w:adjustRightInd w:val="0"/>
              <w:spacing w:after="0"/>
              <w:textAlignment w:val="baseline"/>
              <w:rPr>
                <w:del w:id="6891" w:author="Amandeep Virk" w:date="2019-04-09T15:49:00Z"/>
                <w:lang w:eastAsia="en-GB"/>
              </w:rPr>
            </w:pPr>
            <w:del w:id="6892" w:author="Amandeep Virk" w:date="2019-04-09T15:49:00Z">
              <w:r w:rsidRPr="00D95271" w:rsidDel="0079612E">
                <w:rPr>
                  <w:lang w:eastAsia="en-GB"/>
                </w:rPr>
                <w:delText>O_PLUG_IN_UICC</w:delText>
              </w:r>
            </w:del>
          </w:p>
        </w:tc>
      </w:tr>
    </w:tbl>
    <w:p w14:paraId="35526DF1" w14:textId="63142EF0" w:rsidR="00D95271" w:rsidRPr="00D95271" w:rsidDel="0079612E" w:rsidRDefault="00D95271" w:rsidP="00D95271">
      <w:pPr>
        <w:overflowPunct w:val="0"/>
        <w:autoSpaceDE w:val="0"/>
        <w:autoSpaceDN w:val="0"/>
        <w:adjustRightInd w:val="0"/>
        <w:textAlignment w:val="baseline"/>
        <w:rPr>
          <w:del w:id="6893" w:author="Amandeep Virk" w:date="2019-04-09T15:49:00Z"/>
          <w:lang w:eastAsia="en-GB"/>
        </w:rPr>
      </w:pPr>
      <w:del w:id="6894"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clause 4 and more specifically subclause </w:delText>
        </w:r>
        <w:r w:rsidRPr="00D95271" w:rsidDel="0079612E">
          <w:rPr>
            <w:rFonts w:hint="eastAsia"/>
            <w:lang w:eastAsia="en-GB"/>
          </w:rPr>
          <w:delText>4.2.</w:delText>
        </w:r>
      </w:del>
    </w:p>
    <w:p w14:paraId="36509676" w14:textId="40C2C501"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95" w:author="Amandeep Virk" w:date="2019-04-09T15:49:00Z"/>
          <w:rFonts w:ascii="Arial" w:hAnsi="Arial"/>
          <w:sz w:val="24"/>
          <w:lang w:eastAsia="en-GB"/>
        </w:rPr>
      </w:pPr>
      <w:bookmarkStart w:id="6896" w:name="_Toc227660849"/>
      <w:del w:id="6897"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2.3</w:delText>
        </w:r>
        <w:r w:rsidRPr="00D95271" w:rsidDel="0079612E">
          <w:rPr>
            <w:rFonts w:ascii="Arial" w:hAnsi="Arial"/>
            <w:sz w:val="24"/>
            <w:lang w:eastAsia="en-GB"/>
          </w:rPr>
          <w:tab/>
          <w:delText>Test purpose</w:delText>
        </w:r>
        <w:bookmarkEnd w:id="6896"/>
      </w:del>
    </w:p>
    <w:p w14:paraId="4CA8F386" w14:textId="6502485D" w:rsidR="00D95271" w:rsidRPr="00D95271" w:rsidDel="0079612E" w:rsidRDefault="00D95271" w:rsidP="00D95271">
      <w:pPr>
        <w:overflowPunct w:val="0"/>
        <w:autoSpaceDE w:val="0"/>
        <w:autoSpaceDN w:val="0"/>
        <w:adjustRightInd w:val="0"/>
        <w:textAlignment w:val="baseline"/>
        <w:rPr>
          <w:del w:id="6898" w:author="Amandeep Virk" w:date="2019-04-09T15:49:00Z"/>
          <w:lang w:eastAsia="en-GB"/>
        </w:rPr>
      </w:pPr>
      <w:del w:id="6899"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08934089" w14:textId="3B9D3F6C" w:rsidR="00D95271" w:rsidRPr="00D95271" w:rsidDel="0079612E" w:rsidRDefault="00D95271" w:rsidP="00D95271">
      <w:pPr>
        <w:keepLines/>
        <w:overflowPunct w:val="0"/>
        <w:autoSpaceDE w:val="0"/>
        <w:autoSpaceDN w:val="0"/>
        <w:adjustRightInd w:val="0"/>
        <w:ind w:left="1135" w:hanging="851"/>
        <w:textAlignment w:val="baseline"/>
        <w:rPr>
          <w:del w:id="6900" w:author="Amandeep Virk" w:date="2019-04-09T15:49:00Z"/>
          <w:lang w:eastAsia="en-GB"/>
        </w:rPr>
      </w:pPr>
      <w:del w:id="6901" w:author="Amandeep Virk" w:date="2019-04-09T15:49:00Z">
        <w:r w:rsidRPr="00D95271" w:rsidDel="0079612E">
          <w:rPr>
            <w:lang w:eastAsia="en-GB"/>
          </w:rPr>
          <w:delText>NOTE:</w:delText>
        </w:r>
        <w:r w:rsidRPr="00D95271" w:rsidDel="0079612E">
          <w:rPr>
            <w:lang w:eastAsia="en-GB"/>
          </w:rPr>
          <w:tab/>
          <w:delText xml:space="preserve">The testing of CR1 is outside the scope of </w:delText>
        </w:r>
        <w:r w:rsidRPr="00D95271" w:rsidDel="0079612E">
          <w:rPr>
            <w:rFonts w:hint="eastAsia"/>
            <w:lang w:eastAsia="en-GB"/>
          </w:rPr>
          <w:delText>the present document</w:delText>
        </w:r>
        <w:r w:rsidRPr="00D95271" w:rsidDel="0079612E">
          <w:rPr>
            <w:lang w:eastAsia="en-GB"/>
          </w:rPr>
          <w:delText xml:space="preserve">. </w:delText>
        </w:r>
      </w:del>
    </w:p>
    <w:p w14:paraId="141F8DFB" w14:textId="2A3EEE5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902" w:author="Amandeep Virk" w:date="2019-04-09T15:49:00Z"/>
          <w:rFonts w:ascii="Arial" w:hAnsi="Arial"/>
          <w:sz w:val="24"/>
          <w:lang w:eastAsia="en-GB"/>
        </w:rPr>
      </w:pPr>
      <w:bookmarkStart w:id="6903" w:name="_Toc227660850"/>
      <w:del w:id="6904"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2.4</w:delText>
        </w:r>
        <w:r w:rsidRPr="00D95271" w:rsidDel="0079612E">
          <w:rPr>
            <w:rFonts w:ascii="Arial" w:hAnsi="Arial"/>
            <w:sz w:val="24"/>
            <w:lang w:eastAsia="en-GB"/>
          </w:rPr>
          <w:tab/>
          <w:delText>Method of test</w:delText>
        </w:r>
        <w:bookmarkEnd w:id="6903"/>
      </w:del>
    </w:p>
    <w:p w14:paraId="1996913B" w14:textId="7554E3CD" w:rsidR="00D95271" w:rsidRPr="00D95271" w:rsidDel="0079612E" w:rsidRDefault="00D95271" w:rsidP="00D95271">
      <w:pPr>
        <w:overflowPunct w:val="0"/>
        <w:autoSpaceDE w:val="0"/>
        <w:autoSpaceDN w:val="0"/>
        <w:adjustRightInd w:val="0"/>
        <w:textAlignment w:val="baseline"/>
        <w:outlineLvl w:val="0"/>
        <w:rPr>
          <w:del w:id="6905" w:author="Amandeep Virk" w:date="2019-04-09T15:49:00Z"/>
          <w:lang w:eastAsia="en-GB"/>
        </w:rPr>
      </w:pPr>
      <w:del w:id="6906" w:author="Amandeep Virk" w:date="2019-04-09T15:49:00Z">
        <w:r w:rsidRPr="00D95271" w:rsidDel="0079612E">
          <w:rPr>
            <w:b/>
            <w:lang w:eastAsia="en-GB"/>
          </w:rPr>
          <w:delText>Initial conditions</w:delText>
        </w:r>
      </w:del>
    </w:p>
    <w:p w14:paraId="404E3D01" w14:textId="54B43512" w:rsidR="00D95271" w:rsidRPr="00D95271" w:rsidDel="0079612E" w:rsidRDefault="00D95271" w:rsidP="00D95271">
      <w:pPr>
        <w:overflowPunct w:val="0"/>
        <w:autoSpaceDE w:val="0"/>
        <w:autoSpaceDN w:val="0"/>
        <w:adjustRightInd w:val="0"/>
        <w:textAlignment w:val="baseline"/>
        <w:rPr>
          <w:del w:id="6907" w:author="Amandeep Virk" w:date="2019-04-09T15:49:00Z"/>
          <w:lang w:eastAsia="en-GB"/>
        </w:rPr>
      </w:pPr>
      <w:del w:id="6908" w:author="Amandeep Virk" w:date="2019-04-09T15:49:00Z">
        <w:r w:rsidRPr="00D95271" w:rsidDel="0079612E">
          <w:rPr>
            <w:lang w:eastAsia="en-GB"/>
          </w:rPr>
          <w:delText>N/A</w:delText>
        </w:r>
      </w:del>
    </w:p>
    <w:p w14:paraId="14872E86" w14:textId="2064C849" w:rsidR="00D95271" w:rsidRPr="00D95271" w:rsidDel="0079612E" w:rsidRDefault="00D95271" w:rsidP="00D95271">
      <w:pPr>
        <w:keepNext/>
        <w:overflowPunct w:val="0"/>
        <w:autoSpaceDE w:val="0"/>
        <w:autoSpaceDN w:val="0"/>
        <w:adjustRightInd w:val="0"/>
        <w:textAlignment w:val="baseline"/>
        <w:outlineLvl w:val="0"/>
        <w:rPr>
          <w:del w:id="6909" w:author="Amandeep Virk" w:date="2019-04-09T15:49:00Z"/>
          <w:b/>
          <w:lang w:eastAsia="en-GB"/>
        </w:rPr>
      </w:pPr>
      <w:del w:id="6910" w:author="Amandeep Virk" w:date="2019-04-09T15:49:00Z">
        <w:r w:rsidRPr="00D95271" w:rsidDel="0079612E">
          <w:rPr>
            <w:b/>
            <w:lang w:eastAsia="en-GB"/>
          </w:rPr>
          <w:delText>Test procedure 1</w:delText>
        </w:r>
      </w:del>
    </w:p>
    <w:p w14:paraId="21109862" w14:textId="06454A79" w:rsidR="00D95271" w:rsidRPr="00D95271" w:rsidDel="0079612E" w:rsidRDefault="00D95271" w:rsidP="00D95271">
      <w:pPr>
        <w:overflowPunct w:val="0"/>
        <w:autoSpaceDE w:val="0"/>
        <w:autoSpaceDN w:val="0"/>
        <w:adjustRightInd w:val="0"/>
        <w:textAlignment w:val="baseline"/>
        <w:rPr>
          <w:del w:id="6911" w:author="Amandeep Virk" w:date="2019-04-09T15:49:00Z"/>
          <w:lang w:eastAsia="en-GB"/>
        </w:rPr>
      </w:pPr>
      <w:del w:id="6912" w:author="Amandeep Virk" w:date="2019-04-09T15:49:00Z">
        <w:r w:rsidRPr="00D95271" w:rsidDel="0079612E">
          <w:rPr>
            <w:lang w:eastAsia="en-GB"/>
          </w:rPr>
          <w:delText>a)</w:delText>
        </w:r>
        <w:r w:rsidRPr="00D95271" w:rsidDel="0079612E">
          <w:rPr>
            <w:lang w:eastAsia="en-GB"/>
          </w:rPr>
          <w:tab/>
          <w:delText>The card is examined for the following:</w:delText>
        </w:r>
      </w:del>
    </w:p>
    <w:p w14:paraId="14B2A8F1" w14:textId="5328CCCC" w:rsidR="00D95271" w:rsidRPr="00D95271" w:rsidDel="0079612E" w:rsidRDefault="00D95271">
      <w:pPr>
        <w:numPr>
          <w:ilvl w:val="0"/>
          <w:numId w:val="10"/>
        </w:numPr>
        <w:tabs>
          <w:tab w:val="num" w:pos="928"/>
        </w:tabs>
        <w:overflowPunct w:val="0"/>
        <w:autoSpaceDE w:val="0"/>
        <w:autoSpaceDN w:val="0"/>
        <w:adjustRightInd w:val="0"/>
        <w:ind w:left="928"/>
        <w:textAlignment w:val="baseline"/>
        <w:rPr>
          <w:del w:id="6913" w:author="Amandeep Virk" w:date="2019-04-09T15:49:00Z"/>
          <w:lang w:eastAsia="en-GB"/>
        </w:rPr>
        <w:pPrChange w:id="6914" w:author="Amandeep Virk" w:date="2019-04-09T16:05:00Z">
          <w:pPr>
            <w:numPr>
              <w:numId w:val="52"/>
            </w:numPr>
            <w:tabs>
              <w:tab w:val="num" w:pos="644"/>
              <w:tab w:val="num" w:pos="928"/>
            </w:tabs>
            <w:overflowPunct w:val="0"/>
            <w:autoSpaceDE w:val="0"/>
            <w:autoSpaceDN w:val="0"/>
            <w:adjustRightInd w:val="0"/>
            <w:ind w:left="928" w:hanging="360"/>
            <w:textAlignment w:val="baseline"/>
          </w:pPr>
        </w:pPrChange>
      </w:pPr>
      <w:del w:id="6915" w:author="Amandeep Virk" w:date="2019-04-09T15:49:00Z">
        <w:r w:rsidRPr="00D95271" w:rsidDel="0079612E">
          <w:rPr>
            <w:lang w:eastAsia="en-GB"/>
          </w:rPr>
          <w:tab/>
          <w:delText>width;</w:delText>
        </w:r>
      </w:del>
    </w:p>
    <w:p w14:paraId="2507E804" w14:textId="0A6BDC38" w:rsidR="00D95271" w:rsidRPr="00D95271" w:rsidDel="0079612E" w:rsidRDefault="00D95271">
      <w:pPr>
        <w:numPr>
          <w:ilvl w:val="0"/>
          <w:numId w:val="10"/>
        </w:numPr>
        <w:tabs>
          <w:tab w:val="num" w:pos="928"/>
        </w:tabs>
        <w:overflowPunct w:val="0"/>
        <w:autoSpaceDE w:val="0"/>
        <w:autoSpaceDN w:val="0"/>
        <w:adjustRightInd w:val="0"/>
        <w:ind w:left="928"/>
        <w:textAlignment w:val="baseline"/>
        <w:rPr>
          <w:del w:id="6916" w:author="Amandeep Virk" w:date="2019-04-09T15:49:00Z"/>
          <w:lang w:eastAsia="en-GB"/>
        </w:rPr>
        <w:pPrChange w:id="6917" w:author="Amandeep Virk" w:date="2019-04-09T16:05:00Z">
          <w:pPr>
            <w:numPr>
              <w:numId w:val="52"/>
            </w:numPr>
            <w:tabs>
              <w:tab w:val="num" w:pos="644"/>
              <w:tab w:val="num" w:pos="928"/>
            </w:tabs>
            <w:overflowPunct w:val="0"/>
            <w:autoSpaceDE w:val="0"/>
            <w:autoSpaceDN w:val="0"/>
            <w:adjustRightInd w:val="0"/>
            <w:ind w:left="928" w:hanging="360"/>
            <w:textAlignment w:val="baseline"/>
          </w:pPr>
        </w:pPrChange>
      </w:pPr>
      <w:del w:id="6918" w:author="Amandeep Virk" w:date="2019-04-09T15:49:00Z">
        <w:r w:rsidRPr="00D95271" w:rsidDel="0079612E">
          <w:rPr>
            <w:lang w:eastAsia="en-GB"/>
          </w:rPr>
          <w:tab/>
          <w:delText>height;</w:delText>
        </w:r>
      </w:del>
    </w:p>
    <w:p w14:paraId="3B5C995A" w14:textId="47D0E4B6" w:rsidR="00D95271" w:rsidRPr="00D95271" w:rsidDel="0079612E" w:rsidRDefault="00D95271">
      <w:pPr>
        <w:numPr>
          <w:ilvl w:val="0"/>
          <w:numId w:val="10"/>
        </w:numPr>
        <w:tabs>
          <w:tab w:val="num" w:pos="928"/>
        </w:tabs>
        <w:overflowPunct w:val="0"/>
        <w:autoSpaceDE w:val="0"/>
        <w:autoSpaceDN w:val="0"/>
        <w:adjustRightInd w:val="0"/>
        <w:ind w:left="928"/>
        <w:textAlignment w:val="baseline"/>
        <w:rPr>
          <w:del w:id="6919" w:author="Amandeep Virk" w:date="2019-04-09T15:49:00Z"/>
          <w:lang w:eastAsia="en-GB"/>
        </w:rPr>
        <w:pPrChange w:id="6920" w:author="Amandeep Virk" w:date="2019-04-09T16:05:00Z">
          <w:pPr>
            <w:numPr>
              <w:numId w:val="52"/>
            </w:numPr>
            <w:tabs>
              <w:tab w:val="num" w:pos="644"/>
              <w:tab w:val="num" w:pos="928"/>
            </w:tabs>
            <w:overflowPunct w:val="0"/>
            <w:autoSpaceDE w:val="0"/>
            <w:autoSpaceDN w:val="0"/>
            <w:adjustRightInd w:val="0"/>
            <w:ind w:left="928" w:hanging="360"/>
            <w:textAlignment w:val="baseline"/>
          </w:pPr>
        </w:pPrChange>
      </w:pPr>
      <w:del w:id="6921" w:author="Amandeep Virk" w:date="2019-04-09T15:49:00Z">
        <w:r w:rsidRPr="00D95271" w:rsidDel="0079612E">
          <w:rPr>
            <w:lang w:eastAsia="en-GB"/>
          </w:rPr>
          <w:tab/>
          <w:delText>feature for orientation.</w:delText>
        </w:r>
      </w:del>
    </w:p>
    <w:p w14:paraId="6A73D880" w14:textId="250C0BCC" w:rsidR="00D95271" w:rsidRPr="00D95271" w:rsidDel="0079612E" w:rsidRDefault="00D95271" w:rsidP="00D95271">
      <w:pPr>
        <w:overflowPunct w:val="0"/>
        <w:autoSpaceDE w:val="0"/>
        <w:autoSpaceDN w:val="0"/>
        <w:adjustRightInd w:val="0"/>
        <w:ind w:left="851" w:hanging="284"/>
        <w:textAlignment w:val="baseline"/>
        <w:rPr>
          <w:del w:id="6922" w:author="Amandeep Virk" w:date="2019-04-09T15:49:00Z"/>
          <w:lang w:eastAsia="en-GB"/>
        </w:rPr>
      </w:pPr>
      <w:del w:id="6923" w:author="Amandeep Virk" w:date="2019-04-09T15:49:00Z">
        <w:r w:rsidRPr="00D95271" w:rsidDel="0079612E">
          <w:rPr>
            <w:i/>
            <w:lang w:eastAsia="en-GB"/>
          </w:rPr>
          <w:delText>The card shall have been observed to exhibit the following [CR2]:</w:delText>
        </w:r>
      </w:del>
    </w:p>
    <w:p w14:paraId="79459949" w14:textId="1A13CD79" w:rsidR="00D95271" w:rsidRPr="00D95271" w:rsidDel="0079612E" w:rsidRDefault="00D95271" w:rsidP="00D95271">
      <w:pPr>
        <w:overflowPunct w:val="0"/>
        <w:autoSpaceDE w:val="0"/>
        <w:autoSpaceDN w:val="0"/>
        <w:adjustRightInd w:val="0"/>
        <w:ind w:left="851" w:hanging="284"/>
        <w:textAlignment w:val="baseline"/>
        <w:rPr>
          <w:del w:id="6924" w:author="Amandeep Virk" w:date="2019-04-09T15:49:00Z"/>
          <w:lang w:eastAsia="en-GB"/>
        </w:rPr>
      </w:pPr>
      <w:del w:id="6925" w:author="Amandeep Virk" w:date="2019-04-09T15:49:00Z">
        <w:r w:rsidRPr="00D95271" w:rsidDel="0079612E">
          <w:rPr>
            <w:i/>
            <w:lang w:eastAsia="en-GB"/>
          </w:rPr>
          <w:delText>-</w:delText>
        </w:r>
        <w:r w:rsidRPr="00D95271" w:rsidDel="0079612E">
          <w:rPr>
            <w:i/>
            <w:lang w:eastAsia="en-GB"/>
          </w:rPr>
          <w:tab/>
          <w:delText>correct width and height;</w:delText>
        </w:r>
      </w:del>
    </w:p>
    <w:p w14:paraId="7E169035" w14:textId="13219204" w:rsidR="00D95271" w:rsidRPr="00D95271" w:rsidDel="0079612E" w:rsidRDefault="00D95271" w:rsidP="00D95271">
      <w:pPr>
        <w:overflowPunct w:val="0"/>
        <w:autoSpaceDE w:val="0"/>
        <w:autoSpaceDN w:val="0"/>
        <w:adjustRightInd w:val="0"/>
        <w:ind w:left="851" w:hanging="284"/>
        <w:textAlignment w:val="baseline"/>
        <w:rPr>
          <w:del w:id="6926" w:author="Amandeep Virk" w:date="2019-04-09T15:49:00Z"/>
          <w:lang w:eastAsia="en-GB"/>
        </w:rPr>
      </w:pPr>
      <w:del w:id="6927" w:author="Amandeep Virk" w:date="2019-04-09T15:49:00Z">
        <w:r w:rsidRPr="00D95271" w:rsidDel="0079612E">
          <w:rPr>
            <w:i/>
            <w:lang w:eastAsia="en-GB"/>
          </w:rPr>
          <w:delText>-</w:delText>
        </w:r>
        <w:r w:rsidRPr="00D95271" w:rsidDel="0079612E">
          <w:rPr>
            <w:i/>
            <w:lang w:eastAsia="en-GB"/>
          </w:rPr>
          <w:tab/>
          <w:delText>feature for orientation.</w:delText>
        </w:r>
      </w:del>
    </w:p>
    <w:p w14:paraId="42A749D9" w14:textId="78D1E190"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6928" w:author="Amandeep Virk" w:date="2019-04-09T15:49:00Z"/>
          <w:rFonts w:ascii="Arial" w:hAnsi="Arial"/>
          <w:sz w:val="28"/>
          <w:lang w:eastAsia="en-GB"/>
        </w:rPr>
      </w:pPr>
      <w:bookmarkStart w:id="6929" w:name="_Toc227660851"/>
      <w:del w:id="6930" w:author="Amandeep Virk" w:date="2019-04-09T15:49:00Z">
        <w:r w:rsidRPr="00D95271" w:rsidDel="0079612E">
          <w:rPr>
            <w:rFonts w:ascii="Arial" w:hAnsi="Arial" w:hint="eastAsia"/>
            <w:sz w:val="28"/>
            <w:lang w:eastAsia="en-GB"/>
          </w:rPr>
          <w:delText>6.1</w:delText>
        </w:r>
        <w:r w:rsidRPr="00D95271" w:rsidDel="0079612E">
          <w:rPr>
            <w:rFonts w:ascii="Arial" w:hAnsi="Arial"/>
            <w:sz w:val="28"/>
            <w:lang w:eastAsia="en-GB"/>
          </w:rPr>
          <w:delText>.</w:delText>
        </w:r>
        <w:r w:rsidRPr="00D95271" w:rsidDel="0079612E">
          <w:rPr>
            <w:rFonts w:ascii="Arial" w:hAnsi="Arial" w:hint="eastAsia"/>
            <w:sz w:val="28"/>
            <w:lang w:eastAsia="en-GB"/>
          </w:rPr>
          <w:delText>3</w:delText>
        </w:r>
        <w:r w:rsidRPr="00D95271" w:rsidDel="0079612E">
          <w:rPr>
            <w:rFonts w:ascii="Arial" w:hAnsi="Arial"/>
            <w:sz w:val="28"/>
            <w:lang w:eastAsia="en-GB"/>
          </w:rPr>
          <w:tab/>
          <w:delText>Temperature range for card operation</w:delText>
        </w:r>
        <w:bookmarkEnd w:id="6929"/>
      </w:del>
    </w:p>
    <w:p w14:paraId="26C8E8C5" w14:textId="25AC6D4B"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931" w:author="Amandeep Virk" w:date="2019-04-09T15:49:00Z"/>
          <w:rFonts w:ascii="Arial" w:hAnsi="Arial"/>
          <w:sz w:val="24"/>
          <w:lang w:eastAsia="en-GB"/>
        </w:rPr>
      </w:pPr>
      <w:bookmarkStart w:id="6932" w:name="_Toc227660852"/>
      <w:del w:id="6933"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6932"/>
      </w:del>
    </w:p>
    <w:p w14:paraId="0496865E" w14:textId="62E9952F" w:rsidR="00D95271" w:rsidRPr="00D95271" w:rsidDel="0079612E" w:rsidRDefault="00D95271" w:rsidP="00D95271">
      <w:pPr>
        <w:overflowPunct w:val="0"/>
        <w:autoSpaceDE w:val="0"/>
        <w:autoSpaceDN w:val="0"/>
        <w:adjustRightInd w:val="0"/>
        <w:textAlignment w:val="baseline"/>
        <w:rPr>
          <w:del w:id="6934" w:author="Amandeep Virk" w:date="2019-04-09T15:49:00Z"/>
          <w:lang w:eastAsia="en-GB"/>
        </w:rPr>
      </w:pPr>
      <w:del w:id="6935" w:author="Amandeep Virk" w:date="2019-04-09T15:49:00Z">
        <w:r w:rsidRPr="00D95271" w:rsidDel="0079612E">
          <w:rPr>
            <w:lang w:eastAsia="en-GB"/>
          </w:rPr>
          <w:delText>See clause 3.5.3.</w:delText>
        </w:r>
      </w:del>
    </w:p>
    <w:p w14:paraId="1DAD6B7D" w14:textId="4A904DF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936" w:author="Amandeep Virk" w:date="2019-04-09T15:49:00Z"/>
          <w:rFonts w:ascii="Arial" w:hAnsi="Arial"/>
          <w:sz w:val="24"/>
          <w:lang w:eastAsia="en-GB"/>
        </w:rPr>
      </w:pPr>
      <w:bookmarkStart w:id="6937" w:name="_Toc227660853"/>
      <w:del w:id="6938"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6937"/>
      </w:del>
    </w:p>
    <w:p w14:paraId="21015BC0" w14:textId="1D0BA2F2" w:rsidR="00D95271" w:rsidRPr="00D95271" w:rsidDel="0079612E" w:rsidRDefault="00D95271" w:rsidP="00D95271">
      <w:pPr>
        <w:keepNext/>
        <w:keepLines/>
        <w:overflowPunct w:val="0"/>
        <w:autoSpaceDE w:val="0"/>
        <w:autoSpaceDN w:val="0"/>
        <w:adjustRightInd w:val="0"/>
        <w:spacing w:after="0"/>
        <w:jc w:val="center"/>
        <w:textAlignment w:val="baseline"/>
        <w:rPr>
          <w:del w:id="6939"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98"/>
        <w:gridCol w:w="793"/>
      </w:tblGrid>
      <w:tr w:rsidR="00D95271" w:rsidRPr="00D95271" w:rsidDel="0079612E" w14:paraId="58D6DD5C" w14:textId="0EAF94A9" w:rsidTr="00D95271">
        <w:trPr>
          <w:cantSplit/>
          <w:del w:id="6940" w:author="Amandeep Virk" w:date="2019-04-09T15:49:00Z"/>
        </w:trPr>
        <w:tc>
          <w:tcPr>
            <w:tcW w:w="0" w:type="auto"/>
          </w:tcPr>
          <w:p w14:paraId="4C299736" w14:textId="6276E9D1" w:rsidR="00D95271" w:rsidRPr="00D95271" w:rsidDel="0079612E" w:rsidRDefault="00D95271" w:rsidP="00D95271">
            <w:pPr>
              <w:overflowPunct w:val="0"/>
              <w:autoSpaceDE w:val="0"/>
              <w:autoSpaceDN w:val="0"/>
              <w:adjustRightInd w:val="0"/>
              <w:spacing w:after="0"/>
              <w:textAlignment w:val="baseline"/>
              <w:rPr>
                <w:del w:id="6941" w:author="Amandeep Virk" w:date="2019-04-09T15:49:00Z"/>
                <w:lang w:eastAsia="en-GB"/>
              </w:rPr>
            </w:pPr>
            <w:del w:id="6942" w:author="Amandeep Virk" w:date="2019-04-09T15:49:00Z">
              <w:r w:rsidRPr="00D95271" w:rsidDel="0079612E">
                <w:rPr>
                  <w:lang w:eastAsia="en-GB"/>
                </w:rPr>
                <w:delText>CR1</w:delText>
              </w:r>
            </w:del>
          </w:p>
        </w:tc>
        <w:tc>
          <w:tcPr>
            <w:tcW w:w="0" w:type="auto"/>
          </w:tcPr>
          <w:p w14:paraId="729AD0E0" w14:textId="06F4D0D8" w:rsidR="00D95271" w:rsidRPr="00D95271" w:rsidDel="0079612E" w:rsidRDefault="00D95271" w:rsidP="00D95271">
            <w:pPr>
              <w:overflowPunct w:val="0"/>
              <w:autoSpaceDE w:val="0"/>
              <w:autoSpaceDN w:val="0"/>
              <w:adjustRightInd w:val="0"/>
              <w:spacing w:after="0"/>
              <w:textAlignment w:val="baseline"/>
              <w:rPr>
                <w:del w:id="6943" w:author="Amandeep Virk" w:date="2019-04-09T15:49:00Z"/>
                <w:lang w:eastAsia="en-GB"/>
              </w:rPr>
            </w:pPr>
            <w:del w:id="6944" w:author="Amandeep Virk" w:date="2019-04-09T15:49:00Z">
              <w:r w:rsidRPr="00D95271" w:rsidDel="0079612E">
                <w:rPr>
                  <w:lang w:eastAsia="en-GB"/>
                </w:rPr>
                <w:delText>The temperature range for full operational use shall be between –25 °C and +85 °C.</w:delText>
              </w:r>
            </w:del>
          </w:p>
        </w:tc>
        <w:tc>
          <w:tcPr>
            <w:tcW w:w="0" w:type="auto"/>
          </w:tcPr>
          <w:p w14:paraId="384C0E8C" w14:textId="78FCA0BE" w:rsidR="00D95271" w:rsidRPr="00D95271" w:rsidDel="0079612E" w:rsidRDefault="00D95271" w:rsidP="00D95271">
            <w:pPr>
              <w:overflowPunct w:val="0"/>
              <w:autoSpaceDE w:val="0"/>
              <w:autoSpaceDN w:val="0"/>
              <w:adjustRightInd w:val="0"/>
              <w:spacing w:after="0"/>
              <w:textAlignment w:val="baseline"/>
              <w:rPr>
                <w:del w:id="6945" w:author="Amandeep Virk" w:date="2019-04-09T15:49:00Z"/>
                <w:lang w:eastAsia="en-GB"/>
              </w:rPr>
            </w:pPr>
            <w:del w:id="6946" w:author="Amandeep Virk" w:date="2019-04-09T15:49:00Z">
              <w:r w:rsidRPr="00D95271" w:rsidDel="0079612E">
                <w:rPr>
                  <w:lang w:eastAsia="en-GB"/>
                </w:rPr>
                <w:delText>Rel-6 - …</w:delText>
              </w:r>
            </w:del>
          </w:p>
        </w:tc>
      </w:tr>
      <w:tr w:rsidR="00D95271" w:rsidRPr="00D95271" w:rsidDel="0079612E" w14:paraId="7C423026" w14:textId="187C6142" w:rsidTr="00D95271">
        <w:trPr>
          <w:cantSplit/>
          <w:del w:id="6947" w:author="Amandeep Virk" w:date="2019-04-09T15:49:00Z"/>
        </w:trPr>
        <w:tc>
          <w:tcPr>
            <w:tcW w:w="0" w:type="auto"/>
          </w:tcPr>
          <w:p w14:paraId="45F6FDB8" w14:textId="00E6BFC9" w:rsidR="00D95271" w:rsidRPr="00D95271" w:rsidDel="0079612E" w:rsidRDefault="00D95271" w:rsidP="00D95271">
            <w:pPr>
              <w:overflowPunct w:val="0"/>
              <w:autoSpaceDE w:val="0"/>
              <w:autoSpaceDN w:val="0"/>
              <w:adjustRightInd w:val="0"/>
              <w:spacing w:after="0"/>
              <w:textAlignment w:val="baseline"/>
              <w:rPr>
                <w:del w:id="6948" w:author="Amandeep Virk" w:date="2019-04-09T15:49:00Z"/>
                <w:lang w:eastAsia="en-GB"/>
              </w:rPr>
            </w:pPr>
            <w:del w:id="6949" w:author="Amandeep Virk" w:date="2019-04-09T15:49:00Z">
              <w:r w:rsidRPr="00D95271" w:rsidDel="0079612E">
                <w:rPr>
                  <w:lang w:eastAsia="en-GB"/>
                </w:rPr>
                <w:delText>CR2</w:delText>
              </w:r>
            </w:del>
          </w:p>
        </w:tc>
        <w:tc>
          <w:tcPr>
            <w:tcW w:w="0" w:type="auto"/>
          </w:tcPr>
          <w:p w14:paraId="2F7059E1" w14:textId="657C4125" w:rsidR="00D95271" w:rsidRPr="00D95271" w:rsidDel="0079612E" w:rsidRDefault="00D95271" w:rsidP="00D95271">
            <w:pPr>
              <w:overflowPunct w:val="0"/>
              <w:autoSpaceDE w:val="0"/>
              <w:autoSpaceDN w:val="0"/>
              <w:adjustRightInd w:val="0"/>
              <w:spacing w:after="0"/>
              <w:textAlignment w:val="baseline"/>
              <w:rPr>
                <w:del w:id="6950" w:author="Amandeep Virk" w:date="2019-04-09T15:49:00Z"/>
                <w:lang w:eastAsia="en-GB"/>
              </w:rPr>
            </w:pPr>
            <w:del w:id="6951" w:author="Amandeep Virk" w:date="2019-04-09T15:49:00Z">
              <w:r w:rsidRPr="00D95271" w:rsidDel="0079612E">
                <w:rPr>
                  <w:lang w:eastAsia="en-GB"/>
                </w:rPr>
                <w:delText>The temperature range for full operational use shall be between –25 °C and +70 °C with occasional peaks of up to +85 °C, where "occasional" means not more than 4 hours each time and not over 100 times during the life time of the card.</w:delText>
              </w:r>
            </w:del>
          </w:p>
        </w:tc>
        <w:tc>
          <w:tcPr>
            <w:tcW w:w="0" w:type="auto"/>
          </w:tcPr>
          <w:p w14:paraId="0434E502" w14:textId="6ADC1772" w:rsidR="00D95271" w:rsidRPr="00D95271" w:rsidDel="0079612E" w:rsidRDefault="00D95271" w:rsidP="00D95271">
            <w:pPr>
              <w:overflowPunct w:val="0"/>
              <w:autoSpaceDE w:val="0"/>
              <w:autoSpaceDN w:val="0"/>
              <w:adjustRightInd w:val="0"/>
              <w:spacing w:after="0"/>
              <w:textAlignment w:val="baseline"/>
              <w:rPr>
                <w:del w:id="6952" w:author="Amandeep Virk" w:date="2019-04-09T15:49:00Z"/>
                <w:lang w:eastAsia="en-GB"/>
              </w:rPr>
            </w:pPr>
            <w:del w:id="6953" w:author="Amandeep Virk" w:date="2019-04-09T15:49:00Z">
              <w:r w:rsidRPr="00D95271" w:rsidDel="0079612E">
                <w:rPr>
                  <w:lang w:eastAsia="en-GB"/>
                </w:rPr>
                <w:delText>R99 - Rel-5</w:delText>
              </w:r>
            </w:del>
          </w:p>
        </w:tc>
      </w:tr>
    </w:tbl>
    <w:p w14:paraId="123E2B60" w14:textId="7E2B5F01" w:rsidR="00D95271" w:rsidRPr="00D95271" w:rsidDel="0079612E" w:rsidRDefault="00D95271" w:rsidP="00D95271">
      <w:pPr>
        <w:overflowPunct w:val="0"/>
        <w:autoSpaceDE w:val="0"/>
        <w:autoSpaceDN w:val="0"/>
        <w:adjustRightInd w:val="0"/>
        <w:textAlignment w:val="baseline"/>
        <w:rPr>
          <w:del w:id="6954" w:author="Amandeep Virk" w:date="2019-04-09T15:49:00Z"/>
          <w:lang w:eastAsia="en-GB"/>
        </w:rPr>
      </w:pPr>
      <w:del w:id="6955"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4</w:delText>
        </w:r>
        <w:r w:rsidRPr="00D95271" w:rsidDel="0079612E">
          <w:rPr>
            <w:lang w:eastAsia="en-GB"/>
          </w:rPr>
          <w:delText>.4</w:delText>
        </w:r>
        <w:r w:rsidRPr="00D95271" w:rsidDel="0079612E">
          <w:rPr>
            <w:rFonts w:hint="eastAsia"/>
            <w:lang w:eastAsia="en-GB"/>
          </w:rPr>
          <w:delText>.</w:delText>
        </w:r>
      </w:del>
    </w:p>
    <w:p w14:paraId="7612C83B" w14:textId="24FF12F5"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956" w:author="Amandeep Virk" w:date="2019-04-09T15:49:00Z"/>
          <w:rFonts w:ascii="Arial" w:hAnsi="Arial"/>
          <w:sz w:val="24"/>
          <w:lang w:eastAsia="en-GB"/>
        </w:rPr>
      </w:pPr>
      <w:bookmarkStart w:id="6957" w:name="_Toc227660854"/>
      <w:del w:id="6958"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6957"/>
      </w:del>
    </w:p>
    <w:p w14:paraId="49986EC7" w14:textId="370593DE" w:rsidR="00D95271" w:rsidRPr="00D95271" w:rsidDel="0079612E" w:rsidRDefault="00D95271" w:rsidP="00D95271">
      <w:pPr>
        <w:overflowPunct w:val="0"/>
        <w:autoSpaceDE w:val="0"/>
        <w:autoSpaceDN w:val="0"/>
        <w:adjustRightInd w:val="0"/>
        <w:textAlignment w:val="baseline"/>
        <w:rPr>
          <w:del w:id="6959" w:author="Amandeep Virk" w:date="2019-04-09T15:49:00Z"/>
          <w:lang w:eastAsia="en-GB"/>
        </w:rPr>
      </w:pPr>
      <w:del w:id="6960"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7DE9F22" w14:textId="5179E57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961" w:author="Amandeep Virk" w:date="2019-04-09T15:49:00Z"/>
          <w:rFonts w:ascii="Arial" w:hAnsi="Arial"/>
          <w:sz w:val="24"/>
          <w:lang w:eastAsia="en-GB"/>
        </w:rPr>
      </w:pPr>
      <w:bookmarkStart w:id="6962" w:name="_Toc227660855"/>
      <w:del w:id="6963"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6962"/>
      </w:del>
    </w:p>
    <w:p w14:paraId="328BC933" w14:textId="5E3299C6" w:rsidR="00D95271" w:rsidRPr="00D95271" w:rsidDel="0079612E" w:rsidRDefault="00D95271" w:rsidP="00D95271">
      <w:pPr>
        <w:overflowPunct w:val="0"/>
        <w:autoSpaceDE w:val="0"/>
        <w:autoSpaceDN w:val="0"/>
        <w:adjustRightInd w:val="0"/>
        <w:textAlignment w:val="baseline"/>
        <w:outlineLvl w:val="0"/>
        <w:rPr>
          <w:del w:id="6964" w:author="Amandeep Virk" w:date="2019-04-09T15:49:00Z"/>
          <w:lang w:eastAsia="en-GB"/>
        </w:rPr>
      </w:pPr>
      <w:del w:id="6965" w:author="Amandeep Virk" w:date="2019-04-09T15:49:00Z">
        <w:r w:rsidRPr="00D95271" w:rsidDel="0079612E">
          <w:rPr>
            <w:b/>
            <w:lang w:eastAsia="en-GB"/>
          </w:rPr>
          <w:delText>Initial conditions</w:delText>
        </w:r>
      </w:del>
    </w:p>
    <w:p w14:paraId="37B26818" w14:textId="1F2ADC14" w:rsidR="00D95271" w:rsidRPr="00D95271" w:rsidDel="0079612E" w:rsidRDefault="00D95271" w:rsidP="00D95271">
      <w:pPr>
        <w:overflowPunct w:val="0"/>
        <w:autoSpaceDE w:val="0"/>
        <w:autoSpaceDN w:val="0"/>
        <w:adjustRightInd w:val="0"/>
        <w:ind w:left="568" w:hanging="284"/>
        <w:textAlignment w:val="baseline"/>
        <w:rPr>
          <w:del w:id="6966" w:author="Amandeep Virk" w:date="2019-04-09T15:49:00Z"/>
          <w:lang w:eastAsia="en-GB"/>
        </w:rPr>
      </w:pPr>
      <w:del w:id="6967"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placed in a temperature-controllable environment and connected to a ME simulator.</w:delText>
        </w:r>
      </w:del>
    </w:p>
    <w:p w14:paraId="52502DE5" w14:textId="79C10898" w:rsidR="00D95271" w:rsidRPr="00D95271" w:rsidDel="0079612E" w:rsidRDefault="00D95271" w:rsidP="00D95271">
      <w:pPr>
        <w:overflowPunct w:val="0"/>
        <w:autoSpaceDE w:val="0"/>
        <w:autoSpaceDN w:val="0"/>
        <w:adjustRightInd w:val="0"/>
        <w:ind w:left="568" w:hanging="284"/>
        <w:textAlignment w:val="baseline"/>
        <w:rPr>
          <w:del w:id="6968" w:author="Amandeep Virk" w:date="2019-04-09T15:49:00Z"/>
          <w:lang w:eastAsia="en-GB"/>
        </w:rPr>
      </w:pPr>
      <w:del w:id="6969" w:author="Amandeep Virk" w:date="2019-04-09T15:49:00Z">
        <w:r w:rsidRPr="00D95271" w:rsidDel="0079612E">
          <w:rPr>
            <w:lang w:eastAsia="en-GB"/>
          </w:rPr>
          <w:delText>2)</w:delText>
        </w:r>
        <w:r w:rsidRPr="00D95271" w:rsidDel="0079612E">
          <w:rPr>
            <w:lang w:eastAsia="en-GB"/>
          </w:rPr>
          <w:tab/>
          <w:delText xml:space="preserve">A temperature measuring device shall be connected to the surface of the </w:delText>
        </w:r>
        <w:r w:rsidRPr="00D95271" w:rsidDel="0079612E">
          <w:rPr>
            <w:rFonts w:hint="eastAsia"/>
            <w:lang w:eastAsia="en-GB"/>
          </w:rPr>
          <w:delText>UICC</w:delText>
        </w:r>
        <w:r w:rsidRPr="00D95271" w:rsidDel="0079612E">
          <w:rPr>
            <w:lang w:eastAsia="en-GB"/>
          </w:rPr>
          <w:delText>.</w:delText>
        </w:r>
      </w:del>
    </w:p>
    <w:p w14:paraId="68FD877A" w14:textId="6343E7DC" w:rsidR="00D95271" w:rsidRPr="00D95271" w:rsidDel="0079612E" w:rsidRDefault="00D95271" w:rsidP="00D95271">
      <w:pPr>
        <w:overflowPunct w:val="0"/>
        <w:autoSpaceDE w:val="0"/>
        <w:autoSpaceDN w:val="0"/>
        <w:adjustRightInd w:val="0"/>
        <w:ind w:left="568" w:hanging="284"/>
        <w:textAlignment w:val="baseline"/>
        <w:rPr>
          <w:del w:id="6970" w:author="Amandeep Virk" w:date="2019-04-09T15:49:00Z"/>
          <w:lang w:eastAsia="en-GB"/>
        </w:rPr>
      </w:pPr>
      <w:del w:id="6971" w:author="Amandeep Virk" w:date="2019-04-09T15:49:00Z">
        <w:r w:rsidRPr="00D95271" w:rsidDel="0079612E">
          <w:rPr>
            <w:lang w:eastAsia="en-GB"/>
          </w:rPr>
          <w:delText>3)</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have passed the Format and Layout tests in subclauses </w:delText>
        </w:r>
        <w:r w:rsidRPr="00D95271" w:rsidDel="0079612E">
          <w:rPr>
            <w:rFonts w:hint="eastAsia"/>
            <w:lang w:eastAsia="en-GB"/>
          </w:rPr>
          <w:delText xml:space="preserve">6.1.1 </w:delText>
        </w:r>
        <w:r w:rsidRPr="00D95271" w:rsidDel="0079612E">
          <w:rPr>
            <w:lang w:eastAsia="en-GB"/>
          </w:rPr>
          <w:delText xml:space="preserve">or </w:delText>
        </w:r>
        <w:r w:rsidRPr="00D95271" w:rsidDel="0079612E">
          <w:rPr>
            <w:rFonts w:hint="eastAsia"/>
            <w:lang w:eastAsia="en-GB"/>
          </w:rPr>
          <w:delText>6.1.2</w:delText>
        </w:r>
        <w:r w:rsidRPr="00D95271" w:rsidDel="0079612E">
          <w:rPr>
            <w:lang w:eastAsia="en-GB"/>
          </w:rPr>
          <w:delText>.</w:delText>
        </w:r>
      </w:del>
    </w:p>
    <w:p w14:paraId="614332A1" w14:textId="34F4FC64" w:rsidR="00D95271" w:rsidRPr="00D95271" w:rsidDel="0079612E" w:rsidRDefault="00D95271" w:rsidP="00D95271">
      <w:pPr>
        <w:tabs>
          <w:tab w:val="right" w:pos="9639"/>
        </w:tabs>
        <w:overflowPunct w:val="0"/>
        <w:autoSpaceDE w:val="0"/>
        <w:autoSpaceDN w:val="0"/>
        <w:adjustRightInd w:val="0"/>
        <w:textAlignment w:val="baseline"/>
        <w:outlineLvl w:val="0"/>
        <w:rPr>
          <w:del w:id="6972" w:author="Amandeep Virk" w:date="2019-04-09T15:49:00Z"/>
          <w:lang w:eastAsia="en-GB"/>
        </w:rPr>
      </w:pPr>
      <w:del w:id="6973" w:author="Amandeep Virk" w:date="2019-04-09T15:49:00Z">
        <w:r w:rsidRPr="00D95271" w:rsidDel="0079612E">
          <w:rPr>
            <w:b/>
            <w:lang w:eastAsia="en-GB"/>
          </w:rPr>
          <w:delText>Test procedure 1</w:delText>
        </w:r>
      </w:del>
    </w:p>
    <w:p w14:paraId="69FA2620" w14:textId="226CCF70" w:rsidR="00D95271" w:rsidRPr="00D95271" w:rsidDel="0079612E" w:rsidRDefault="00D95271" w:rsidP="00D95271">
      <w:pPr>
        <w:overflowPunct w:val="0"/>
        <w:autoSpaceDE w:val="0"/>
        <w:autoSpaceDN w:val="0"/>
        <w:adjustRightInd w:val="0"/>
        <w:ind w:left="568" w:hanging="284"/>
        <w:textAlignment w:val="baseline"/>
        <w:rPr>
          <w:del w:id="6974" w:author="Amandeep Virk" w:date="2019-04-09T15:49:00Z"/>
          <w:lang w:eastAsia="en-GB"/>
        </w:rPr>
      </w:pPr>
      <w:del w:id="6975" w:author="Amandeep Virk" w:date="2019-04-09T15:49:00Z">
        <w:r w:rsidRPr="00D95271" w:rsidDel="0079612E">
          <w:rPr>
            <w:lang w:eastAsia="en-GB"/>
          </w:rPr>
          <w:delText>a)</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set to +25 °C.</w:delText>
        </w:r>
      </w:del>
    </w:p>
    <w:p w14:paraId="3C957916" w14:textId="16E848DF" w:rsidR="00D95271" w:rsidRPr="00D95271" w:rsidDel="0079612E" w:rsidRDefault="00D95271" w:rsidP="00D95271">
      <w:pPr>
        <w:overflowPunct w:val="0"/>
        <w:autoSpaceDE w:val="0"/>
        <w:autoSpaceDN w:val="0"/>
        <w:adjustRightInd w:val="0"/>
        <w:ind w:left="568" w:hanging="284"/>
        <w:textAlignment w:val="baseline"/>
        <w:rPr>
          <w:del w:id="6976" w:author="Amandeep Virk" w:date="2019-04-09T15:49:00Z"/>
          <w:lang w:eastAsia="en-GB"/>
        </w:rPr>
      </w:pPr>
      <w:del w:id="6977"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4D530434" w14:textId="7F3FDE64" w:rsidR="00D95271" w:rsidRPr="00D95271" w:rsidDel="0079612E" w:rsidRDefault="00D95271" w:rsidP="00D95271">
      <w:pPr>
        <w:overflowPunct w:val="0"/>
        <w:autoSpaceDE w:val="0"/>
        <w:autoSpaceDN w:val="0"/>
        <w:adjustRightInd w:val="0"/>
        <w:ind w:left="568" w:hanging="284"/>
        <w:textAlignment w:val="baseline"/>
        <w:rPr>
          <w:del w:id="6978" w:author="Amandeep Virk" w:date="2019-04-09T15:49:00Z"/>
          <w:lang w:eastAsia="en-GB"/>
        </w:rPr>
      </w:pPr>
      <w:del w:id="6979" w:author="Amandeep Virk" w:date="2019-04-09T15:49:00Z">
        <w:r w:rsidRPr="00D95271" w:rsidDel="0079612E">
          <w:rPr>
            <w:lang w:eastAsia="en-GB"/>
          </w:rPr>
          <w:delText>c)</w:delText>
        </w:r>
        <w:r w:rsidRPr="00D95271" w:rsidDel="0079612E">
          <w:rPr>
            <w:lang w:eastAsia="en-GB"/>
          </w:rPr>
          <w:tab/>
          <w:delText xml:space="preserve">The ME simulator shall perform the </w:delText>
        </w:r>
        <w:r w:rsidRPr="00D95271" w:rsidDel="0079612E">
          <w:rPr>
            <w:rFonts w:hint="eastAsia"/>
            <w:lang w:eastAsia="en-GB"/>
          </w:rPr>
          <w:delText>USIM</w:delText>
        </w:r>
        <w:r w:rsidRPr="00D95271" w:rsidDel="0079612E">
          <w:rPr>
            <w:lang w:eastAsia="en-GB"/>
          </w:rPr>
          <w:delText xml:space="preserve"> initialisation procedure, as defined in T</w:delText>
        </w:r>
        <w:r w:rsidRPr="00D95271" w:rsidDel="0079612E">
          <w:rPr>
            <w:rFonts w:hint="eastAsia"/>
            <w:lang w:eastAsia="en-GB"/>
          </w:rPr>
          <w:delText>S 31.102 [</w:delText>
        </w:r>
        <w:r w:rsidRPr="00D95271" w:rsidDel="0079612E">
          <w:rPr>
            <w:noProof/>
            <w:lang w:eastAsia="en-GB"/>
          </w:rPr>
          <w:delText>3</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5.1.1</w:delText>
        </w:r>
        <w:r w:rsidRPr="00D95271" w:rsidDel="0079612E">
          <w:rPr>
            <w:lang w:eastAsia="en-GB"/>
          </w:rPr>
          <w:delText>.</w:delText>
        </w:r>
      </w:del>
    </w:p>
    <w:p w14:paraId="04D5161C" w14:textId="17E6CDE7" w:rsidR="00D95271" w:rsidRPr="00D95271" w:rsidDel="0079612E" w:rsidRDefault="00D95271" w:rsidP="00D95271">
      <w:pPr>
        <w:overflowPunct w:val="0"/>
        <w:autoSpaceDE w:val="0"/>
        <w:autoSpaceDN w:val="0"/>
        <w:adjustRightInd w:val="0"/>
        <w:ind w:left="851" w:hanging="284"/>
        <w:textAlignment w:val="baseline"/>
        <w:rPr>
          <w:del w:id="6980" w:author="Amandeep Virk" w:date="2019-04-09T15:49:00Z"/>
          <w:lang w:eastAsia="en-GB"/>
        </w:rPr>
      </w:pPr>
      <w:del w:id="6981"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[CR2].</w:delText>
        </w:r>
      </w:del>
    </w:p>
    <w:p w14:paraId="7DBDF421" w14:textId="227A4723" w:rsidR="00D95271" w:rsidRPr="00D95271" w:rsidDel="0079612E" w:rsidRDefault="00D95271" w:rsidP="00D95271">
      <w:pPr>
        <w:overflowPunct w:val="0"/>
        <w:autoSpaceDE w:val="0"/>
        <w:autoSpaceDN w:val="0"/>
        <w:adjustRightInd w:val="0"/>
        <w:ind w:left="568" w:hanging="284"/>
        <w:textAlignment w:val="baseline"/>
        <w:rPr>
          <w:del w:id="6982" w:author="Amandeep Virk" w:date="2019-04-09T15:49:00Z"/>
          <w:lang w:eastAsia="en-GB"/>
        </w:rPr>
      </w:pPr>
      <w:del w:id="6983" w:author="Amandeep Virk" w:date="2019-04-09T15:49:00Z">
        <w:r w:rsidRPr="00D95271" w:rsidDel="0079612E">
          <w:rPr>
            <w:lang w:eastAsia="en-GB"/>
          </w:rPr>
          <w:delText>d)</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reduced to –25 °C.</w:delText>
        </w:r>
      </w:del>
    </w:p>
    <w:p w14:paraId="7B4B8C86" w14:textId="4807C907" w:rsidR="00D95271" w:rsidRPr="00D95271" w:rsidDel="0079612E" w:rsidRDefault="00D95271" w:rsidP="00D95271">
      <w:pPr>
        <w:overflowPunct w:val="0"/>
        <w:autoSpaceDE w:val="0"/>
        <w:autoSpaceDN w:val="0"/>
        <w:adjustRightInd w:val="0"/>
        <w:ind w:left="568" w:hanging="284"/>
        <w:textAlignment w:val="baseline"/>
        <w:rPr>
          <w:del w:id="6984" w:author="Amandeep Virk" w:date="2019-04-09T15:49:00Z"/>
          <w:lang w:eastAsia="en-GB"/>
        </w:rPr>
      </w:pPr>
      <w:del w:id="6985" w:author="Amandeep Virk" w:date="2019-04-09T15:49:00Z">
        <w:r w:rsidRPr="00D95271" w:rsidDel="0079612E">
          <w:rPr>
            <w:lang w:eastAsia="en-GB"/>
          </w:rPr>
          <w:delText>e)</w:delText>
        </w:r>
        <w:r w:rsidRPr="00D95271" w:rsidDel="0079612E">
          <w:rPr>
            <w:lang w:eastAsia="en-GB"/>
          </w:rPr>
          <w:tab/>
          <w:delText>Steps b) and c) shall be repeated.</w:delText>
        </w:r>
      </w:del>
    </w:p>
    <w:p w14:paraId="1C5AD84F" w14:textId="79AC46DF" w:rsidR="00D95271" w:rsidRPr="00D95271" w:rsidDel="0079612E" w:rsidRDefault="00D95271" w:rsidP="00D95271">
      <w:pPr>
        <w:overflowPunct w:val="0"/>
        <w:autoSpaceDE w:val="0"/>
        <w:autoSpaceDN w:val="0"/>
        <w:adjustRightInd w:val="0"/>
        <w:ind w:left="851" w:hanging="284"/>
        <w:textAlignment w:val="baseline"/>
        <w:rPr>
          <w:del w:id="6986" w:author="Amandeep Virk" w:date="2019-04-09T15:49:00Z"/>
          <w:lang w:eastAsia="en-GB"/>
        </w:rPr>
      </w:pPr>
      <w:del w:id="6987"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[CR2].</w:delText>
        </w:r>
      </w:del>
    </w:p>
    <w:p w14:paraId="64290A44" w14:textId="71C54283" w:rsidR="00D95271" w:rsidRPr="00D95271" w:rsidDel="0079612E" w:rsidRDefault="00D95271" w:rsidP="00D95271">
      <w:pPr>
        <w:overflowPunct w:val="0"/>
        <w:autoSpaceDE w:val="0"/>
        <w:autoSpaceDN w:val="0"/>
        <w:adjustRightInd w:val="0"/>
        <w:ind w:left="568" w:hanging="284"/>
        <w:textAlignment w:val="baseline"/>
        <w:rPr>
          <w:del w:id="6988" w:author="Amandeep Virk" w:date="2019-04-09T15:49:00Z"/>
          <w:lang w:eastAsia="en-GB"/>
        </w:rPr>
      </w:pPr>
      <w:del w:id="6989" w:author="Amandeep Virk" w:date="2019-04-09T15:49:00Z">
        <w:r w:rsidRPr="00D95271" w:rsidDel="0079612E">
          <w:rPr>
            <w:lang w:eastAsia="en-GB"/>
          </w:rPr>
          <w:delText>f)</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increased to +70 °C.</w:delText>
        </w:r>
      </w:del>
    </w:p>
    <w:p w14:paraId="157BBC0E" w14:textId="37959918" w:rsidR="00D95271" w:rsidRPr="00D95271" w:rsidDel="0079612E" w:rsidRDefault="00D95271" w:rsidP="00D95271">
      <w:pPr>
        <w:overflowPunct w:val="0"/>
        <w:autoSpaceDE w:val="0"/>
        <w:autoSpaceDN w:val="0"/>
        <w:adjustRightInd w:val="0"/>
        <w:ind w:left="568" w:hanging="284"/>
        <w:textAlignment w:val="baseline"/>
        <w:rPr>
          <w:del w:id="6990" w:author="Amandeep Virk" w:date="2019-04-09T15:49:00Z"/>
          <w:lang w:eastAsia="en-GB"/>
        </w:rPr>
      </w:pPr>
      <w:del w:id="6991" w:author="Amandeep Virk" w:date="2019-04-09T15:49:00Z">
        <w:r w:rsidRPr="00D95271" w:rsidDel="0079612E">
          <w:rPr>
            <w:lang w:eastAsia="en-GB"/>
          </w:rPr>
          <w:delText>g)</w:delText>
        </w:r>
        <w:r w:rsidRPr="00D95271" w:rsidDel="0079612E">
          <w:rPr>
            <w:lang w:eastAsia="en-GB"/>
          </w:rPr>
          <w:tab/>
          <w:delText>Steps b) and c) shall be repeated.</w:delText>
        </w:r>
      </w:del>
    </w:p>
    <w:p w14:paraId="46EA2766" w14:textId="2EB53EDA" w:rsidR="00D95271" w:rsidRPr="00D95271" w:rsidDel="0079612E" w:rsidRDefault="00D95271" w:rsidP="00D95271">
      <w:pPr>
        <w:overflowPunct w:val="0"/>
        <w:autoSpaceDE w:val="0"/>
        <w:autoSpaceDN w:val="0"/>
        <w:adjustRightInd w:val="0"/>
        <w:ind w:left="851" w:hanging="284"/>
        <w:textAlignment w:val="baseline"/>
        <w:rPr>
          <w:del w:id="6992" w:author="Amandeep Virk" w:date="2019-04-09T15:49:00Z"/>
          <w:lang w:eastAsia="en-GB"/>
        </w:rPr>
      </w:pPr>
      <w:del w:id="6993"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[CR2].</w:delText>
        </w:r>
      </w:del>
    </w:p>
    <w:p w14:paraId="1FF64461" w14:textId="23EC2025" w:rsidR="00D95271" w:rsidRPr="00D95271" w:rsidDel="0079612E" w:rsidRDefault="00D95271" w:rsidP="00D95271">
      <w:pPr>
        <w:overflowPunct w:val="0"/>
        <w:autoSpaceDE w:val="0"/>
        <w:autoSpaceDN w:val="0"/>
        <w:adjustRightInd w:val="0"/>
        <w:ind w:left="568" w:hanging="284"/>
        <w:textAlignment w:val="baseline"/>
        <w:rPr>
          <w:del w:id="6994" w:author="Amandeep Virk" w:date="2019-04-09T15:49:00Z"/>
          <w:lang w:eastAsia="en-GB"/>
        </w:rPr>
      </w:pPr>
      <w:del w:id="6995" w:author="Amandeep Virk" w:date="2019-04-09T15:49:00Z">
        <w:r w:rsidRPr="00D95271" w:rsidDel="0079612E">
          <w:rPr>
            <w:lang w:eastAsia="en-GB"/>
          </w:rPr>
          <w:delText>h)</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increased to +85 °C.</w:delText>
        </w:r>
      </w:del>
    </w:p>
    <w:p w14:paraId="45AA0C4A" w14:textId="3499F672" w:rsidR="00D95271" w:rsidRPr="00D95271" w:rsidDel="0079612E" w:rsidRDefault="00D95271" w:rsidP="00D95271">
      <w:pPr>
        <w:overflowPunct w:val="0"/>
        <w:autoSpaceDE w:val="0"/>
        <w:autoSpaceDN w:val="0"/>
        <w:adjustRightInd w:val="0"/>
        <w:ind w:left="568" w:hanging="284"/>
        <w:textAlignment w:val="baseline"/>
        <w:rPr>
          <w:del w:id="6996" w:author="Amandeep Virk" w:date="2019-04-09T15:49:00Z"/>
          <w:lang w:eastAsia="en-GB"/>
        </w:rPr>
      </w:pPr>
      <w:del w:id="6997" w:author="Amandeep Virk" w:date="2019-04-09T15:49:00Z">
        <w:r w:rsidRPr="00D95271" w:rsidDel="0079612E">
          <w:rPr>
            <w:lang w:eastAsia="en-GB"/>
          </w:rPr>
          <w:delText>i)</w:delText>
        </w:r>
        <w:r w:rsidRPr="00D95271" w:rsidDel="0079612E">
          <w:rPr>
            <w:lang w:eastAsia="en-GB"/>
          </w:rPr>
          <w:tab/>
          <w:delText>Steps b) and c) shall be repeated continuously for a period of 4 hours.</w:delText>
        </w:r>
      </w:del>
    </w:p>
    <w:p w14:paraId="27A63E90" w14:textId="0BABF930" w:rsidR="00D95271" w:rsidRPr="00D95271" w:rsidDel="0079612E" w:rsidRDefault="00D95271" w:rsidP="00D95271">
      <w:pPr>
        <w:overflowPunct w:val="0"/>
        <w:autoSpaceDE w:val="0"/>
        <w:autoSpaceDN w:val="0"/>
        <w:adjustRightInd w:val="0"/>
        <w:ind w:left="851" w:hanging="284"/>
        <w:textAlignment w:val="baseline"/>
        <w:rPr>
          <w:del w:id="6998" w:author="Amandeep Virk" w:date="2019-04-09T15:49:00Z"/>
          <w:lang w:eastAsia="en-GB"/>
        </w:rPr>
      </w:pPr>
      <w:del w:id="6999"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[CR2].</w:delText>
        </w:r>
      </w:del>
    </w:p>
    <w:p w14:paraId="2FBADF53" w14:textId="2D8B1ABD" w:rsidR="00D95271" w:rsidRPr="00D95271" w:rsidDel="0079612E" w:rsidRDefault="00D95271" w:rsidP="00D95271">
      <w:pPr>
        <w:overflowPunct w:val="0"/>
        <w:autoSpaceDE w:val="0"/>
        <w:autoSpaceDN w:val="0"/>
        <w:adjustRightInd w:val="0"/>
        <w:ind w:left="568" w:hanging="284"/>
        <w:textAlignment w:val="baseline"/>
        <w:rPr>
          <w:del w:id="7000" w:author="Amandeep Virk" w:date="2019-04-09T15:49:00Z"/>
          <w:lang w:eastAsia="en-GB"/>
        </w:rPr>
      </w:pPr>
      <w:del w:id="7001" w:author="Amandeep Virk" w:date="2019-04-09T15:49:00Z">
        <w:r w:rsidRPr="00D95271" w:rsidDel="0079612E">
          <w:rPr>
            <w:lang w:eastAsia="en-GB"/>
          </w:rPr>
          <w:delText>j)</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reduced to +25 °C.</w:delText>
        </w:r>
      </w:del>
    </w:p>
    <w:p w14:paraId="2F1631CB" w14:textId="4C8D82B3" w:rsidR="00D95271" w:rsidRPr="00D95271" w:rsidDel="0079612E" w:rsidRDefault="00D95271" w:rsidP="00D95271">
      <w:pPr>
        <w:overflowPunct w:val="0"/>
        <w:autoSpaceDE w:val="0"/>
        <w:autoSpaceDN w:val="0"/>
        <w:adjustRightInd w:val="0"/>
        <w:ind w:left="568" w:hanging="284"/>
        <w:textAlignment w:val="baseline"/>
        <w:rPr>
          <w:del w:id="7002" w:author="Amandeep Virk" w:date="2019-04-09T15:49:00Z"/>
          <w:lang w:eastAsia="en-GB"/>
        </w:rPr>
      </w:pPr>
      <w:del w:id="7003" w:author="Amandeep Virk" w:date="2019-04-09T15:49:00Z">
        <w:r w:rsidRPr="00D95271" w:rsidDel="0079612E">
          <w:rPr>
            <w:lang w:eastAsia="en-GB"/>
          </w:rPr>
          <w:delText>k)</w:delText>
        </w:r>
        <w:r w:rsidRPr="00D95271" w:rsidDel="0079612E">
          <w:rPr>
            <w:lang w:eastAsia="en-GB"/>
          </w:rPr>
          <w:tab/>
          <w:delText>Steps h), i) and j) shall be repeated a further 99 times.</w:delText>
        </w:r>
      </w:del>
    </w:p>
    <w:p w14:paraId="01810CE5" w14:textId="0FA5D71F" w:rsidR="00D95271" w:rsidRPr="00D95271" w:rsidDel="0079612E" w:rsidRDefault="00D95271" w:rsidP="00D95271">
      <w:pPr>
        <w:overflowPunct w:val="0"/>
        <w:autoSpaceDE w:val="0"/>
        <w:autoSpaceDN w:val="0"/>
        <w:adjustRightInd w:val="0"/>
        <w:ind w:left="851" w:hanging="284"/>
        <w:textAlignment w:val="baseline"/>
        <w:rPr>
          <w:del w:id="7004" w:author="Amandeep Virk" w:date="2019-04-09T15:49:00Z"/>
          <w:lang w:eastAsia="en-GB"/>
        </w:rPr>
      </w:pPr>
      <w:del w:id="7005"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[CR2].</w:delText>
        </w:r>
      </w:del>
    </w:p>
    <w:p w14:paraId="4ED85FFE" w14:textId="6184EAB0" w:rsidR="00D95271" w:rsidRPr="00D95271" w:rsidDel="0079612E" w:rsidRDefault="00D95271" w:rsidP="00D95271">
      <w:pPr>
        <w:overflowPunct w:val="0"/>
        <w:autoSpaceDE w:val="0"/>
        <w:autoSpaceDN w:val="0"/>
        <w:adjustRightInd w:val="0"/>
        <w:ind w:left="851" w:hanging="284"/>
        <w:textAlignment w:val="baseline"/>
        <w:rPr>
          <w:del w:id="7006" w:author="Amandeep Virk" w:date="2019-04-09T15:49:00Z"/>
          <w:lang w:eastAsia="en-GB"/>
        </w:rPr>
      </w:pPr>
      <w:del w:id="7007"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satisfy the test requirements of subclauses </w:delText>
        </w:r>
        <w:r w:rsidRPr="00D95271" w:rsidDel="0079612E">
          <w:rPr>
            <w:rFonts w:hint="eastAsia"/>
            <w:i/>
            <w:lang w:eastAsia="en-GB"/>
          </w:rPr>
          <w:delText xml:space="preserve">6.1.1 </w:delText>
        </w:r>
        <w:r w:rsidRPr="00D95271" w:rsidDel="0079612E">
          <w:rPr>
            <w:i/>
            <w:lang w:eastAsia="en-GB"/>
          </w:rPr>
          <w:delText>or</w:delText>
        </w:r>
        <w:r w:rsidRPr="00D95271" w:rsidDel="0079612E">
          <w:rPr>
            <w:rFonts w:hint="eastAsia"/>
            <w:i/>
            <w:lang w:eastAsia="en-GB"/>
          </w:rPr>
          <w:delText xml:space="preserve"> 6.1.2 [CR2]</w:delText>
        </w:r>
        <w:r w:rsidRPr="00D95271" w:rsidDel="0079612E">
          <w:rPr>
            <w:i/>
            <w:lang w:eastAsia="en-GB"/>
          </w:rPr>
          <w:delText>.</w:delText>
        </w:r>
      </w:del>
    </w:p>
    <w:p w14:paraId="5DE772F5" w14:textId="087416C6" w:rsidR="00D95271" w:rsidRPr="00D95271" w:rsidDel="0079612E" w:rsidRDefault="00D95271" w:rsidP="00D95271">
      <w:pPr>
        <w:overflowPunct w:val="0"/>
        <w:autoSpaceDE w:val="0"/>
        <w:autoSpaceDN w:val="0"/>
        <w:adjustRightInd w:val="0"/>
        <w:textAlignment w:val="baseline"/>
        <w:outlineLvl w:val="0"/>
        <w:rPr>
          <w:del w:id="7008" w:author="Amandeep Virk" w:date="2019-04-09T15:49:00Z"/>
          <w:lang w:eastAsia="en-GB"/>
        </w:rPr>
      </w:pPr>
      <w:del w:id="7009" w:author="Amandeep Virk" w:date="2019-04-09T15:49:00Z">
        <w:r w:rsidRPr="00D95271" w:rsidDel="0079612E">
          <w:rPr>
            <w:b/>
            <w:lang w:eastAsia="en-GB"/>
          </w:rPr>
          <w:delText>Test procedure 2</w:delText>
        </w:r>
      </w:del>
    </w:p>
    <w:p w14:paraId="13320496" w14:textId="59BC6CB0" w:rsidR="00D95271" w:rsidRPr="00D95271" w:rsidDel="0079612E" w:rsidRDefault="00D95271" w:rsidP="00D95271">
      <w:pPr>
        <w:overflowPunct w:val="0"/>
        <w:autoSpaceDE w:val="0"/>
        <w:autoSpaceDN w:val="0"/>
        <w:adjustRightInd w:val="0"/>
        <w:ind w:left="568" w:hanging="284"/>
        <w:textAlignment w:val="baseline"/>
        <w:rPr>
          <w:del w:id="7010" w:author="Amandeep Virk" w:date="2019-04-09T15:49:00Z"/>
          <w:lang w:eastAsia="en-GB"/>
        </w:rPr>
      </w:pPr>
      <w:del w:id="7011" w:author="Amandeep Virk" w:date="2019-04-09T15:49:00Z">
        <w:r w:rsidRPr="00D95271" w:rsidDel="0079612E">
          <w:rPr>
            <w:lang w:eastAsia="en-GB"/>
          </w:rPr>
          <w:delText>a)</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set to +25 °C.</w:delText>
        </w:r>
      </w:del>
    </w:p>
    <w:p w14:paraId="00E6B155" w14:textId="4FEF99DA" w:rsidR="00D95271" w:rsidRPr="00D95271" w:rsidDel="0079612E" w:rsidRDefault="00D95271" w:rsidP="00D95271">
      <w:pPr>
        <w:overflowPunct w:val="0"/>
        <w:autoSpaceDE w:val="0"/>
        <w:autoSpaceDN w:val="0"/>
        <w:adjustRightInd w:val="0"/>
        <w:ind w:left="568" w:hanging="284"/>
        <w:textAlignment w:val="baseline"/>
        <w:rPr>
          <w:del w:id="7012" w:author="Amandeep Virk" w:date="2019-04-09T15:49:00Z"/>
          <w:lang w:eastAsia="en-GB"/>
        </w:rPr>
      </w:pPr>
      <w:del w:id="7013"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D2DBE41" w14:textId="7E4B68D2" w:rsidR="00D95271" w:rsidRPr="00D95271" w:rsidDel="0079612E" w:rsidRDefault="00D95271" w:rsidP="00D95271">
      <w:pPr>
        <w:overflowPunct w:val="0"/>
        <w:autoSpaceDE w:val="0"/>
        <w:autoSpaceDN w:val="0"/>
        <w:adjustRightInd w:val="0"/>
        <w:ind w:left="568" w:hanging="284"/>
        <w:textAlignment w:val="baseline"/>
        <w:rPr>
          <w:del w:id="7014" w:author="Amandeep Virk" w:date="2019-04-09T15:49:00Z"/>
          <w:lang w:eastAsia="en-GB"/>
        </w:rPr>
      </w:pPr>
      <w:del w:id="7015" w:author="Amandeep Virk" w:date="2019-04-09T15:49:00Z">
        <w:r w:rsidRPr="00D95271" w:rsidDel="0079612E">
          <w:rPr>
            <w:lang w:eastAsia="en-GB"/>
          </w:rPr>
          <w:delText>c)</w:delText>
        </w:r>
        <w:r w:rsidRPr="00D95271" w:rsidDel="0079612E">
          <w:rPr>
            <w:lang w:eastAsia="en-GB"/>
          </w:rPr>
          <w:tab/>
          <w:delText xml:space="preserve">The ME simulator shall perform the </w:delText>
        </w:r>
        <w:r w:rsidRPr="00D95271" w:rsidDel="0079612E">
          <w:rPr>
            <w:rFonts w:hint="eastAsia"/>
            <w:lang w:eastAsia="en-GB"/>
          </w:rPr>
          <w:delText>USIM</w:delText>
        </w:r>
        <w:r w:rsidRPr="00D95271" w:rsidDel="0079612E">
          <w:rPr>
            <w:lang w:eastAsia="en-GB"/>
          </w:rPr>
          <w:delText xml:space="preserve"> initialisation procedure, as defined in T</w:delText>
        </w:r>
        <w:r w:rsidRPr="00D95271" w:rsidDel="0079612E">
          <w:rPr>
            <w:rFonts w:hint="eastAsia"/>
            <w:lang w:eastAsia="en-GB"/>
          </w:rPr>
          <w:delText>S 31.102 [</w:delText>
        </w:r>
        <w:r w:rsidRPr="00D95271" w:rsidDel="0079612E">
          <w:rPr>
            <w:noProof/>
            <w:lang w:eastAsia="en-GB"/>
          </w:rPr>
          <w:delText>3</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5.1.1</w:delText>
        </w:r>
        <w:r w:rsidRPr="00D95271" w:rsidDel="0079612E">
          <w:rPr>
            <w:lang w:eastAsia="en-GB"/>
          </w:rPr>
          <w:delText>.</w:delText>
        </w:r>
      </w:del>
    </w:p>
    <w:p w14:paraId="4EE89C2E" w14:textId="735EF755" w:rsidR="00D95271" w:rsidRPr="00D95271" w:rsidDel="0079612E" w:rsidRDefault="00D95271" w:rsidP="00D95271">
      <w:pPr>
        <w:overflowPunct w:val="0"/>
        <w:autoSpaceDE w:val="0"/>
        <w:autoSpaceDN w:val="0"/>
        <w:adjustRightInd w:val="0"/>
        <w:ind w:left="851" w:hanging="284"/>
        <w:textAlignment w:val="baseline"/>
        <w:rPr>
          <w:del w:id="7016" w:author="Amandeep Virk" w:date="2019-04-09T15:49:00Z"/>
          <w:lang w:eastAsia="en-GB"/>
        </w:rPr>
      </w:pPr>
      <w:del w:id="7017"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[CR1].</w:delText>
        </w:r>
      </w:del>
    </w:p>
    <w:p w14:paraId="4CBC6A83" w14:textId="141B6C73" w:rsidR="00D95271" w:rsidRPr="00D95271" w:rsidDel="0079612E" w:rsidRDefault="00D95271" w:rsidP="00D95271">
      <w:pPr>
        <w:overflowPunct w:val="0"/>
        <w:autoSpaceDE w:val="0"/>
        <w:autoSpaceDN w:val="0"/>
        <w:adjustRightInd w:val="0"/>
        <w:ind w:left="568" w:hanging="284"/>
        <w:textAlignment w:val="baseline"/>
        <w:rPr>
          <w:del w:id="7018" w:author="Amandeep Virk" w:date="2019-04-09T15:49:00Z"/>
          <w:lang w:eastAsia="en-GB"/>
        </w:rPr>
      </w:pPr>
      <w:del w:id="7019" w:author="Amandeep Virk" w:date="2019-04-09T15:49:00Z">
        <w:r w:rsidRPr="00D95271" w:rsidDel="0079612E">
          <w:rPr>
            <w:lang w:eastAsia="en-GB"/>
          </w:rPr>
          <w:delText>d)</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reduced to –25 °C.</w:delText>
        </w:r>
      </w:del>
    </w:p>
    <w:p w14:paraId="734F04FE" w14:textId="7B1C221C" w:rsidR="00D95271" w:rsidRPr="00D95271" w:rsidDel="0079612E" w:rsidRDefault="00D95271" w:rsidP="00D95271">
      <w:pPr>
        <w:overflowPunct w:val="0"/>
        <w:autoSpaceDE w:val="0"/>
        <w:autoSpaceDN w:val="0"/>
        <w:adjustRightInd w:val="0"/>
        <w:ind w:left="568" w:hanging="284"/>
        <w:textAlignment w:val="baseline"/>
        <w:rPr>
          <w:del w:id="7020" w:author="Amandeep Virk" w:date="2019-04-09T15:49:00Z"/>
          <w:lang w:eastAsia="en-GB"/>
        </w:rPr>
      </w:pPr>
      <w:del w:id="7021" w:author="Amandeep Virk" w:date="2019-04-09T15:49:00Z">
        <w:r w:rsidRPr="00D95271" w:rsidDel="0079612E">
          <w:rPr>
            <w:lang w:eastAsia="en-GB"/>
          </w:rPr>
          <w:delText>e)</w:delText>
        </w:r>
        <w:r w:rsidRPr="00D95271" w:rsidDel="0079612E">
          <w:rPr>
            <w:lang w:eastAsia="en-GB"/>
          </w:rPr>
          <w:tab/>
          <w:delText>Steps b) and c) shall be repeated.</w:delText>
        </w:r>
      </w:del>
    </w:p>
    <w:p w14:paraId="397F8992" w14:textId="6FB42E35" w:rsidR="00D95271" w:rsidRPr="00D95271" w:rsidDel="0079612E" w:rsidRDefault="00D95271" w:rsidP="00D95271">
      <w:pPr>
        <w:overflowPunct w:val="0"/>
        <w:autoSpaceDE w:val="0"/>
        <w:autoSpaceDN w:val="0"/>
        <w:adjustRightInd w:val="0"/>
        <w:ind w:left="851" w:hanging="284"/>
        <w:textAlignment w:val="baseline"/>
        <w:rPr>
          <w:del w:id="7022" w:author="Amandeep Virk" w:date="2019-04-09T15:49:00Z"/>
          <w:lang w:eastAsia="en-GB"/>
        </w:rPr>
      </w:pPr>
      <w:del w:id="7023"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[CR1].</w:delText>
        </w:r>
      </w:del>
    </w:p>
    <w:p w14:paraId="6CCD8545" w14:textId="613F2F16" w:rsidR="00D95271" w:rsidRPr="00D95271" w:rsidDel="0079612E" w:rsidRDefault="00D95271" w:rsidP="00D95271">
      <w:pPr>
        <w:overflowPunct w:val="0"/>
        <w:autoSpaceDE w:val="0"/>
        <w:autoSpaceDN w:val="0"/>
        <w:adjustRightInd w:val="0"/>
        <w:ind w:left="568" w:hanging="284"/>
        <w:textAlignment w:val="baseline"/>
        <w:rPr>
          <w:del w:id="7024" w:author="Amandeep Virk" w:date="2019-04-09T15:49:00Z"/>
          <w:lang w:eastAsia="en-GB"/>
        </w:rPr>
      </w:pPr>
      <w:del w:id="7025" w:author="Amandeep Virk" w:date="2019-04-09T15:49:00Z">
        <w:r w:rsidRPr="00D95271" w:rsidDel="0079612E">
          <w:rPr>
            <w:lang w:eastAsia="en-GB"/>
          </w:rPr>
          <w:delText>f)</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increased to +85 °C.</w:delText>
        </w:r>
      </w:del>
    </w:p>
    <w:p w14:paraId="237EA31A" w14:textId="4FFE4E2F" w:rsidR="00D95271" w:rsidRPr="00D95271" w:rsidDel="0079612E" w:rsidRDefault="00D95271" w:rsidP="00D95271">
      <w:pPr>
        <w:overflowPunct w:val="0"/>
        <w:autoSpaceDE w:val="0"/>
        <w:autoSpaceDN w:val="0"/>
        <w:adjustRightInd w:val="0"/>
        <w:ind w:left="568" w:hanging="284"/>
        <w:textAlignment w:val="baseline"/>
        <w:rPr>
          <w:del w:id="7026" w:author="Amandeep Virk" w:date="2019-04-09T15:49:00Z"/>
          <w:lang w:eastAsia="en-GB"/>
        </w:rPr>
      </w:pPr>
      <w:del w:id="7027" w:author="Amandeep Virk" w:date="2019-04-09T15:49:00Z">
        <w:r w:rsidRPr="00D95271" w:rsidDel="0079612E">
          <w:rPr>
            <w:lang w:eastAsia="en-GB"/>
          </w:rPr>
          <w:delText>g)</w:delText>
        </w:r>
        <w:r w:rsidRPr="00D95271" w:rsidDel="0079612E">
          <w:rPr>
            <w:lang w:eastAsia="en-GB"/>
          </w:rPr>
          <w:tab/>
          <w:delText>Steps b) and c) shall be repeated.</w:delText>
        </w:r>
      </w:del>
    </w:p>
    <w:p w14:paraId="4C43D9D0" w14:textId="6D117A88" w:rsidR="00D95271" w:rsidRPr="00D95271" w:rsidDel="0079612E" w:rsidRDefault="00D95271" w:rsidP="00D95271">
      <w:pPr>
        <w:overflowPunct w:val="0"/>
        <w:autoSpaceDE w:val="0"/>
        <w:autoSpaceDN w:val="0"/>
        <w:adjustRightInd w:val="0"/>
        <w:ind w:left="851" w:hanging="284"/>
        <w:textAlignment w:val="baseline"/>
        <w:rPr>
          <w:del w:id="7028" w:author="Amandeep Virk" w:date="2019-04-09T15:49:00Z"/>
          <w:lang w:eastAsia="en-GB"/>
        </w:rPr>
      </w:pPr>
      <w:del w:id="7029"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[CR1].</w:delText>
        </w:r>
      </w:del>
    </w:p>
    <w:p w14:paraId="6207D155" w14:textId="1BED9AFC"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030" w:author="Amandeep Virk" w:date="2019-04-09T15:49:00Z"/>
          <w:rFonts w:ascii="Arial" w:hAnsi="Arial"/>
          <w:sz w:val="28"/>
          <w:lang w:eastAsia="en-GB"/>
        </w:rPr>
      </w:pPr>
      <w:bookmarkStart w:id="7031" w:name="_Toc227660856"/>
      <w:bookmarkEnd w:id="6868"/>
      <w:del w:id="7032" w:author="Amandeep Virk" w:date="2019-04-09T15:49:00Z">
        <w:r w:rsidRPr="00D95271" w:rsidDel="0079612E">
          <w:rPr>
            <w:rFonts w:ascii="Arial" w:hAnsi="Arial" w:hint="eastAsia"/>
            <w:sz w:val="28"/>
            <w:lang w:eastAsia="en-GB"/>
          </w:rPr>
          <w:delText>6.1</w:delText>
        </w:r>
        <w:r w:rsidRPr="00D95271" w:rsidDel="0079612E">
          <w:rPr>
            <w:rFonts w:ascii="Arial" w:hAnsi="Arial"/>
            <w:sz w:val="28"/>
            <w:lang w:eastAsia="en-GB"/>
          </w:rPr>
          <w:delText>.</w:delText>
        </w:r>
        <w:r w:rsidRPr="00D95271" w:rsidDel="0079612E">
          <w:rPr>
            <w:rFonts w:ascii="Arial" w:hAnsi="Arial" w:hint="eastAsia"/>
            <w:sz w:val="28"/>
            <w:lang w:eastAsia="en-GB"/>
          </w:rPr>
          <w:delText>4</w:delText>
        </w:r>
        <w:r w:rsidRPr="00D95271" w:rsidDel="0079612E">
          <w:rPr>
            <w:rFonts w:ascii="Arial" w:hAnsi="Arial"/>
            <w:sz w:val="28"/>
            <w:lang w:eastAsia="en-GB"/>
          </w:rPr>
          <w:tab/>
          <w:delText>Contacts</w:delText>
        </w:r>
        <w:bookmarkEnd w:id="7031"/>
      </w:del>
    </w:p>
    <w:p w14:paraId="60F6A2BD" w14:textId="04FB4CD9"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033" w:author="Amandeep Virk" w:date="2019-04-09T15:49:00Z"/>
          <w:rFonts w:ascii="Arial" w:hAnsi="Arial"/>
          <w:sz w:val="24"/>
          <w:lang w:eastAsia="en-GB"/>
        </w:rPr>
      </w:pPr>
      <w:bookmarkStart w:id="7034" w:name="_Toc227660857"/>
      <w:del w:id="7035"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7034"/>
      </w:del>
    </w:p>
    <w:p w14:paraId="70CE05F9" w14:textId="37BFD655" w:rsidR="00D95271" w:rsidRPr="00D95271" w:rsidDel="0079612E" w:rsidRDefault="00D95271" w:rsidP="00D95271">
      <w:pPr>
        <w:overflowPunct w:val="0"/>
        <w:autoSpaceDE w:val="0"/>
        <w:autoSpaceDN w:val="0"/>
        <w:adjustRightInd w:val="0"/>
        <w:textAlignment w:val="baseline"/>
        <w:rPr>
          <w:del w:id="7036" w:author="Amandeep Virk" w:date="2019-04-09T15:49:00Z"/>
          <w:lang w:eastAsia="en-GB"/>
        </w:rPr>
      </w:pPr>
      <w:del w:id="7037" w:author="Amandeep Virk" w:date="2019-04-09T15:49:00Z">
        <w:r w:rsidRPr="00D95271" w:rsidDel="0079612E">
          <w:rPr>
            <w:lang w:eastAsia="en-GB"/>
          </w:rPr>
          <w:delText>See clause 3.5.3.</w:delText>
        </w:r>
      </w:del>
    </w:p>
    <w:p w14:paraId="2AC80F14" w14:textId="4B152EA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038" w:author="Amandeep Virk" w:date="2019-04-09T15:49:00Z"/>
          <w:rFonts w:ascii="Arial" w:hAnsi="Arial"/>
          <w:sz w:val="24"/>
          <w:lang w:eastAsia="en-GB"/>
        </w:rPr>
      </w:pPr>
      <w:bookmarkStart w:id="7039" w:name="_Toc227660858"/>
      <w:del w:id="7040"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7039"/>
      </w:del>
    </w:p>
    <w:p w14:paraId="57F74237" w14:textId="06AB7817" w:rsidR="00D95271" w:rsidRPr="00D95271" w:rsidDel="0079612E" w:rsidRDefault="00D95271" w:rsidP="00D95271">
      <w:pPr>
        <w:keepNext/>
        <w:keepLines/>
        <w:overflowPunct w:val="0"/>
        <w:autoSpaceDE w:val="0"/>
        <w:autoSpaceDN w:val="0"/>
        <w:adjustRightInd w:val="0"/>
        <w:spacing w:after="0"/>
        <w:jc w:val="center"/>
        <w:textAlignment w:val="baseline"/>
        <w:rPr>
          <w:del w:id="7041"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1EC94109" w14:textId="7B1716CD" w:rsidTr="00D95271">
        <w:trPr>
          <w:cantSplit/>
          <w:del w:id="7042" w:author="Amandeep Virk" w:date="2019-04-09T15:49:00Z"/>
        </w:trPr>
        <w:tc>
          <w:tcPr>
            <w:tcW w:w="0" w:type="auto"/>
          </w:tcPr>
          <w:p w14:paraId="43B40A8D" w14:textId="31FDC356" w:rsidR="00D95271" w:rsidRPr="00D95271" w:rsidDel="0079612E" w:rsidRDefault="00D95271" w:rsidP="00D95271">
            <w:pPr>
              <w:overflowPunct w:val="0"/>
              <w:autoSpaceDE w:val="0"/>
              <w:autoSpaceDN w:val="0"/>
              <w:adjustRightInd w:val="0"/>
              <w:spacing w:after="0"/>
              <w:textAlignment w:val="baseline"/>
              <w:rPr>
                <w:del w:id="7043" w:author="Amandeep Virk" w:date="2019-04-09T15:49:00Z"/>
                <w:lang w:eastAsia="en-GB"/>
              </w:rPr>
            </w:pPr>
            <w:del w:id="7044" w:author="Amandeep Virk" w:date="2019-04-09T15:49:00Z">
              <w:r w:rsidRPr="00D95271" w:rsidDel="0079612E">
                <w:rPr>
                  <w:rFonts w:hint="eastAsia"/>
                  <w:lang w:eastAsia="en-GB"/>
                </w:rPr>
                <w:delText xml:space="preserve">CR1 </w:delText>
              </w:r>
            </w:del>
          </w:p>
        </w:tc>
        <w:tc>
          <w:tcPr>
            <w:tcW w:w="0" w:type="auto"/>
          </w:tcPr>
          <w:p w14:paraId="6D05A381" w14:textId="23D44D52" w:rsidR="00D95271" w:rsidRPr="00D95271" w:rsidDel="0079612E" w:rsidRDefault="00D95271" w:rsidP="00D95271">
            <w:pPr>
              <w:overflowPunct w:val="0"/>
              <w:autoSpaceDE w:val="0"/>
              <w:autoSpaceDN w:val="0"/>
              <w:adjustRightInd w:val="0"/>
              <w:spacing w:after="0"/>
              <w:textAlignment w:val="baseline"/>
              <w:rPr>
                <w:del w:id="7045" w:author="Amandeep Virk" w:date="2019-04-09T15:49:00Z"/>
                <w:lang w:eastAsia="en-GB"/>
              </w:rPr>
            </w:pPr>
            <w:del w:id="7046" w:author="Amandeep Virk" w:date="2019-04-09T15:49:00Z">
              <w:r w:rsidRPr="00D95271" w:rsidDel="0079612E">
                <w:rPr>
                  <w:rFonts w:hint="eastAsia"/>
                  <w:lang w:eastAsia="en-GB"/>
                </w:rPr>
                <w:delText>If c</w:delText>
              </w:r>
              <w:r w:rsidRPr="00D95271" w:rsidDel="0079612E">
                <w:rPr>
                  <w:lang w:eastAsia="en-GB"/>
                </w:rPr>
                <w:delText xml:space="preserve">ontacts C4 and C8 </w:delText>
              </w:r>
              <w:r w:rsidRPr="00D95271" w:rsidDel="0079612E">
                <w:rPr>
                  <w:rFonts w:hint="eastAsia"/>
                  <w:lang w:eastAsia="en-GB"/>
                </w:rPr>
                <w:delText>are provided</w:delText>
              </w:r>
              <w:r w:rsidRPr="00D95271" w:rsidDel="0079612E">
                <w:rPr>
                  <w:lang w:eastAsia="en-GB"/>
                </w:rPr>
                <w:delText>, they shall not be connected internally in the UICC if the UICC only contains a Telecom application.</w:delText>
              </w:r>
            </w:del>
          </w:p>
        </w:tc>
        <w:tc>
          <w:tcPr>
            <w:tcW w:w="0" w:type="auto"/>
          </w:tcPr>
          <w:p w14:paraId="0C5E755E" w14:textId="22A6FBD0" w:rsidR="00D95271" w:rsidRPr="00D95271" w:rsidDel="0079612E" w:rsidRDefault="00D95271" w:rsidP="00D95271">
            <w:pPr>
              <w:overflowPunct w:val="0"/>
              <w:autoSpaceDE w:val="0"/>
              <w:autoSpaceDN w:val="0"/>
              <w:adjustRightInd w:val="0"/>
              <w:spacing w:after="0"/>
              <w:textAlignment w:val="baseline"/>
              <w:rPr>
                <w:del w:id="7047" w:author="Amandeep Virk" w:date="2019-04-09T15:49:00Z"/>
                <w:lang w:eastAsia="en-GB"/>
              </w:rPr>
            </w:pPr>
            <w:del w:id="7048" w:author="Amandeep Virk" w:date="2019-04-09T15:49:00Z">
              <w:r w:rsidRPr="00D95271" w:rsidDel="0079612E">
                <w:rPr>
                  <w:lang w:eastAsia="en-GB"/>
                </w:rPr>
                <w:delText>M</w:delText>
              </w:r>
            </w:del>
          </w:p>
        </w:tc>
      </w:tr>
      <w:tr w:rsidR="00D95271" w:rsidRPr="00D95271" w:rsidDel="0079612E" w14:paraId="1344EC18" w14:textId="717189DD" w:rsidTr="00D95271">
        <w:trPr>
          <w:cantSplit/>
          <w:del w:id="7049" w:author="Amandeep Virk" w:date="2019-04-09T15:49:00Z"/>
        </w:trPr>
        <w:tc>
          <w:tcPr>
            <w:tcW w:w="0" w:type="auto"/>
          </w:tcPr>
          <w:p w14:paraId="29D0BE5A" w14:textId="4CB9D964" w:rsidR="00D95271" w:rsidRPr="00D95271" w:rsidDel="0079612E" w:rsidRDefault="00D95271" w:rsidP="00D95271">
            <w:pPr>
              <w:overflowPunct w:val="0"/>
              <w:autoSpaceDE w:val="0"/>
              <w:autoSpaceDN w:val="0"/>
              <w:adjustRightInd w:val="0"/>
              <w:spacing w:after="0"/>
              <w:textAlignment w:val="baseline"/>
              <w:rPr>
                <w:del w:id="7050" w:author="Amandeep Virk" w:date="2019-04-09T15:49:00Z"/>
                <w:lang w:eastAsia="en-GB"/>
              </w:rPr>
            </w:pPr>
            <w:del w:id="7051" w:author="Amandeep Virk" w:date="2019-04-09T15:49:00Z">
              <w:r w:rsidRPr="00D95271" w:rsidDel="0079612E">
                <w:rPr>
                  <w:lang w:eastAsia="en-GB"/>
                </w:rPr>
                <w:delText>CR</w:delText>
              </w:r>
              <w:r w:rsidRPr="00D95271" w:rsidDel="0079612E">
                <w:rPr>
                  <w:rFonts w:hint="eastAsia"/>
                  <w:lang w:eastAsia="en-GB"/>
                </w:rPr>
                <w:delText>2</w:delText>
              </w:r>
            </w:del>
          </w:p>
        </w:tc>
        <w:tc>
          <w:tcPr>
            <w:tcW w:w="0" w:type="auto"/>
          </w:tcPr>
          <w:p w14:paraId="4823527E" w14:textId="45B9B536" w:rsidR="00D95271" w:rsidRPr="00D95271" w:rsidDel="0079612E" w:rsidRDefault="00D95271" w:rsidP="00D95271">
            <w:pPr>
              <w:overflowPunct w:val="0"/>
              <w:autoSpaceDE w:val="0"/>
              <w:autoSpaceDN w:val="0"/>
              <w:adjustRightInd w:val="0"/>
              <w:spacing w:after="0"/>
              <w:textAlignment w:val="baseline"/>
              <w:rPr>
                <w:del w:id="7052" w:author="Amandeep Virk" w:date="2019-04-09T15:49:00Z"/>
                <w:lang w:eastAsia="en-GB"/>
              </w:rPr>
            </w:pPr>
            <w:del w:id="7053" w:author="Amandeep Virk" w:date="2019-04-09T15:49:00Z">
              <w:r w:rsidRPr="00D95271" w:rsidDel="0079612E">
                <w:rPr>
                  <w:lang w:eastAsia="en-GB"/>
                </w:rPr>
                <w:delText xml:space="preserve">Contact C6 shall not be bonded in the </w:delText>
              </w:r>
              <w:r w:rsidRPr="00D95271" w:rsidDel="0079612E">
                <w:rPr>
                  <w:rFonts w:hint="eastAsia"/>
                  <w:lang w:eastAsia="en-GB"/>
                </w:rPr>
                <w:delText>UICC</w:delText>
              </w:r>
              <w:r w:rsidRPr="00D95271" w:rsidDel="0079612E">
                <w:rPr>
                  <w:lang w:eastAsia="en-GB"/>
                </w:rPr>
                <w:delText xml:space="preserve"> for any function other than supplying Vpp.</w:delText>
              </w:r>
            </w:del>
          </w:p>
        </w:tc>
        <w:tc>
          <w:tcPr>
            <w:tcW w:w="0" w:type="auto"/>
          </w:tcPr>
          <w:p w14:paraId="0E2096C6" w14:textId="0069AF2A" w:rsidR="00D95271" w:rsidRPr="00D95271" w:rsidDel="0079612E" w:rsidRDefault="00D95271" w:rsidP="00D95271">
            <w:pPr>
              <w:overflowPunct w:val="0"/>
              <w:autoSpaceDE w:val="0"/>
              <w:autoSpaceDN w:val="0"/>
              <w:adjustRightInd w:val="0"/>
              <w:spacing w:after="0"/>
              <w:textAlignment w:val="baseline"/>
              <w:rPr>
                <w:del w:id="7054" w:author="Amandeep Virk" w:date="2019-04-09T15:49:00Z"/>
                <w:lang w:eastAsia="en-GB"/>
              </w:rPr>
            </w:pPr>
            <w:del w:id="7055" w:author="Amandeep Virk" w:date="2019-04-09T15:49:00Z">
              <w:r w:rsidRPr="00D95271" w:rsidDel="0079612E">
                <w:rPr>
                  <w:lang w:eastAsia="en-GB"/>
                </w:rPr>
                <w:delText>M</w:delText>
              </w:r>
            </w:del>
          </w:p>
        </w:tc>
      </w:tr>
      <w:tr w:rsidR="00D95271" w:rsidRPr="00D95271" w:rsidDel="0079612E" w14:paraId="44C6CCED" w14:textId="5EE4F602" w:rsidTr="00D95271">
        <w:trPr>
          <w:cantSplit/>
          <w:del w:id="7056" w:author="Amandeep Virk" w:date="2019-04-09T15:49:00Z"/>
        </w:trPr>
        <w:tc>
          <w:tcPr>
            <w:tcW w:w="0" w:type="auto"/>
          </w:tcPr>
          <w:p w14:paraId="5622171B" w14:textId="2BC2D88D" w:rsidR="00D95271" w:rsidRPr="00D95271" w:rsidDel="0079612E" w:rsidRDefault="00D95271" w:rsidP="00D95271">
            <w:pPr>
              <w:overflowPunct w:val="0"/>
              <w:autoSpaceDE w:val="0"/>
              <w:autoSpaceDN w:val="0"/>
              <w:adjustRightInd w:val="0"/>
              <w:spacing w:after="0"/>
              <w:textAlignment w:val="baseline"/>
              <w:rPr>
                <w:del w:id="7057" w:author="Amandeep Virk" w:date="2019-04-09T15:49:00Z"/>
                <w:lang w:eastAsia="en-GB"/>
              </w:rPr>
            </w:pPr>
            <w:del w:id="7058" w:author="Amandeep Virk" w:date="2019-04-09T15:49:00Z">
              <w:r w:rsidRPr="00D95271" w:rsidDel="0079612E">
                <w:rPr>
                  <w:rFonts w:hint="eastAsia"/>
                  <w:lang w:eastAsia="en-GB"/>
                </w:rPr>
                <w:delText>CR3</w:delText>
              </w:r>
            </w:del>
          </w:p>
        </w:tc>
        <w:tc>
          <w:tcPr>
            <w:tcW w:w="0" w:type="auto"/>
          </w:tcPr>
          <w:p w14:paraId="74DD3E19" w14:textId="5D11D605" w:rsidR="00D95271" w:rsidRPr="00D95271" w:rsidDel="0079612E" w:rsidRDefault="00D95271" w:rsidP="00D95271">
            <w:pPr>
              <w:overflowPunct w:val="0"/>
              <w:autoSpaceDE w:val="0"/>
              <w:autoSpaceDN w:val="0"/>
              <w:adjustRightInd w:val="0"/>
              <w:spacing w:after="0"/>
              <w:textAlignment w:val="baseline"/>
              <w:rPr>
                <w:del w:id="7059" w:author="Amandeep Virk" w:date="2019-04-09T15:49:00Z"/>
                <w:lang w:eastAsia="en-GB"/>
              </w:rPr>
            </w:pPr>
            <w:del w:id="7060" w:author="Amandeep Virk" w:date="2019-04-09T15:49:00Z">
              <w:r w:rsidRPr="00D95271" w:rsidDel="0079612E">
                <w:rPr>
                  <w:rFonts w:hint="eastAsia"/>
                  <w:lang w:eastAsia="en-GB"/>
                </w:rPr>
                <w:delText>Contact C6 on a UICC not supporting class A operating conditions shall be RFU.</w:delText>
              </w:r>
            </w:del>
          </w:p>
        </w:tc>
        <w:tc>
          <w:tcPr>
            <w:tcW w:w="0" w:type="auto"/>
          </w:tcPr>
          <w:p w14:paraId="66A4365F" w14:textId="104C6C57" w:rsidR="00D95271" w:rsidRPr="00D95271" w:rsidDel="0079612E" w:rsidRDefault="00D95271" w:rsidP="00D95271">
            <w:pPr>
              <w:overflowPunct w:val="0"/>
              <w:autoSpaceDE w:val="0"/>
              <w:autoSpaceDN w:val="0"/>
              <w:adjustRightInd w:val="0"/>
              <w:spacing w:after="0"/>
              <w:textAlignment w:val="baseline"/>
              <w:rPr>
                <w:del w:id="7061" w:author="Amandeep Virk" w:date="2019-04-09T15:49:00Z"/>
                <w:lang w:eastAsia="en-GB"/>
              </w:rPr>
            </w:pPr>
            <w:del w:id="7062" w:author="Amandeep Virk" w:date="2019-04-09T15:49:00Z">
              <w:r w:rsidRPr="00D95271" w:rsidDel="0079612E">
                <w:rPr>
                  <w:lang w:eastAsia="en-GB"/>
                </w:rPr>
                <w:delText>M</w:delText>
              </w:r>
            </w:del>
          </w:p>
        </w:tc>
      </w:tr>
    </w:tbl>
    <w:p w14:paraId="19B087F3" w14:textId="3C9A8631" w:rsidR="00D95271" w:rsidRPr="00D95271" w:rsidDel="0079612E" w:rsidRDefault="00D95271" w:rsidP="00D95271">
      <w:pPr>
        <w:overflowPunct w:val="0"/>
        <w:autoSpaceDE w:val="0"/>
        <w:autoSpaceDN w:val="0"/>
        <w:adjustRightInd w:val="0"/>
        <w:textAlignment w:val="baseline"/>
        <w:rPr>
          <w:del w:id="7063" w:author="Amandeep Virk" w:date="2019-04-09T15:49:00Z"/>
          <w:lang w:eastAsia="en-GB"/>
        </w:rPr>
      </w:pPr>
      <w:del w:id="7064"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16</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4.</w:delText>
        </w:r>
        <w:r w:rsidRPr="00D95271" w:rsidDel="0079612E">
          <w:rPr>
            <w:lang w:eastAsia="en-GB"/>
          </w:rPr>
          <w:delText>4</w:delText>
        </w:r>
        <w:r w:rsidRPr="00D95271" w:rsidDel="0079612E">
          <w:rPr>
            <w:rFonts w:hint="eastAsia"/>
            <w:lang w:eastAsia="en-GB"/>
          </w:rPr>
          <w:delText>.1.2</w:delText>
        </w:r>
        <w:r w:rsidRPr="00D95271" w:rsidDel="0079612E">
          <w:rPr>
            <w:lang w:eastAsia="en-GB"/>
          </w:rPr>
          <w:delText xml:space="preserve">; </w:delText>
        </w:r>
        <w:r w:rsidRPr="00D95271" w:rsidDel="0079612E">
          <w:rPr>
            <w:rFonts w:hint="eastAsia"/>
            <w:lang w:eastAsia="en-GB"/>
          </w:rPr>
          <w:delText>TS 102.221 [</w:delText>
        </w:r>
        <w:r w:rsidRPr="00D95271" w:rsidDel="0079612E">
          <w:rPr>
            <w:noProof/>
            <w:lang w:eastAsia="en-GB"/>
          </w:rPr>
          <w:delText>17</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4.</w:delText>
        </w:r>
        <w:r w:rsidRPr="00D95271" w:rsidDel="0079612E">
          <w:rPr>
            <w:lang w:eastAsia="en-GB"/>
          </w:rPr>
          <w:delText>4</w:delText>
        </w:r>
        <w:r w:rsidRPr="00D95271" w:rsidDel="0079612E">
          <w:rPr>
            <w:rFonts w:hint="eastAsia"/>
            <w:lang w:eastAsia="en-GB"/>
          </w:rPr>
          <w:delText>.1.2</w:delText>
        </w:r>
        <w:r w:rsidRPr="00D95271" w:rsidDel="0079612E">
          <w:rPr>
            <w:lang w:eastAsia="en-GB"/>
          </w:rPr>
          <w:delText xml:space="preserve">; </w:delText>
        </w:r>
        <w:r w:rsidRPr="00D95271" w:rsidDel="0079612E">
          <w:rPr>
            <w:rFonts w:hint="eastAsia"/>
            <w:lang w:eastAsia="en-GB"/>
          </w:rPr>
          <w:delText>TS 102.221 [</w:delText>
        </w:r>
        <w:r w:rsidRPr="00D95271" w:rsidDel="0079612E">
          <w:rPr>
            <w:noProof/>
            <w:lang w:eastAsia="en-GB"/>
          </w:rPr>
          <w:delText>18</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4.</w:delText>
        </w:r>
        <w:r w:rsidRPr="00D95271" w:rsidDel="0079612E">
          <w:rPr>
            <w:lang w:eastAsia="en-GB"/>
          </w:rPr>
          <w:delText>4</w:delText>
        </w:r>
        <w:r w:rsidRPr="00D95271" w:rsidDel="0079612E">
          <w:rPr>
            <w:rFonts w:hint="eastAsia"/>
            <w:lang w:eastAsia="en-GB"/>
          </w:rPr>
          <w:delText>.1.2</w:delText>
        </w:r>
        <w:r w:rsidRPr="00D95271" w:rsidDel="0079612E">
          <w:rPr>
            <w:lang w:eastAsia="en-GB"/>
          </w:rPr>
          <w:delText xml:space="preserv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4.</w:delText>
        </w:r>
        <w:r w:rsidRPr="00D95271" w:rsidDel="0079612E">
          <w:rPr>
            <w:lang w:eastAsia="en-GB"/>
          </w:rPr>
          <w:delText>5</w:delText>
        </w:r>
        <w:r w:rsidRPr="00D95271" w:rsidDel="0079612E">
          <w:rPr>
            <w:rFonts w:hint="eastAsia"/>
            <w:lang w:eastAsia="en-GB"/>
          </w:rPr>
          <w:delText>.1.2.</w:delText>
        </w:r>
      </w:del>
    </w:p>
    <w:p w14:paraId="245C45AD" w14:textId="4BD4F2B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065" w:author="Amandeep Virk" w:date="2019-04-09T15:49:00Z"/>
          <w:rFonts w:ascii="Arial" w:hAnsi="Arial"/>
          <w:sz w:val="24"/>
          <w:lang w:eastAsia="en-GB"/>
        </w:rPr>
      </w:pPr>
      <w:bookmarkStart w:id="7066" w:name="_Toc227660859"/>
      <w:del w:id="7067"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7066"/>
      </w:del>
    </w:p>
    <w:p w14:paraId="02E9D3DF" w14:textId="1AA60877" w:rsidR="00D95271" w:rsidRPr="00D95271" w:rsidDel="0079612E" w:rsidRDefault="00D95271" w:rsidP="00D95271">
      <w:pPr>
        <w:overflowPunct w:val="0"/>
        <w:autoSpaceDE w:val="0"/>
        <w:autoSpaceDN w:val="0"/>
        <w:adjustRightInd w:val="0"/>
        <w:textAlignment w:val="baseline"/>
        <w:rPr>
          <w:del w:id="7068" w:author="Amandeep Virk" w:date="2019-04-09T15:49:00Z"/>
          <w:lang w:eastAsia="en-GB"/>
        </w:rPr>
      </w:pPr>
      <w:del w:id="7069"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5F71B334" w14:textId="411F91A5" w:rsidR="00D95271" w:rsidRPr="00D95271" w:rsidDel="0079612E" w:rsidRDefault="00D95271" w:rsidP="00D95271">
      <w:pPr>
        <w:keepNext/>
        <w:keepLines/>
        <w:tabs>
          <w:tab w:val="left" w:pos="1425"/>
        </w:tabs>
        <w:overflowPunct w:val="0"/>
        <w:autoSpaceDE w:val="0"/>
        <w:autoSpaceDN w:val="0"/>
        <w:adjustRightInd w:val="0"/>
        <w:spacing w:before="120"/>
        <w:ind w:left="1425" w:hanging="1425"/>
        <w:textAlignment w:val="baseline"/>
        <w:outlineLvl w:val="3"/>
        <w:rPr>
          <w:del w:id="7070" w:author="Amandeep Virk" w:date="2019-04-09T15:49:00Z"/>
          <w:rFonts w:ascii="Arial" w:hAnsi="Arial"/>
          <w:sz w:val="24"/>
          <w:lang w:eastAsia="en-GB"/>
        </w:rPr>
      </w:pPr>
      <w:bookmarkStart w:id="7071" w:name="_Toc227660860"/>
      <w:del w:id="7072" w:author="Amandeep Virk" w:date="2019-04-09T15:49:00Z">
        <w:r w:rsidRPr="00D95271" w:rsidDel="0079612E">
          <w:rPr>
            <w:rFonts w:ascii="Arial" w:hAnsi="Arial" w:hint="eastAsia"/>
            <w:sz w:val="24"/>
            <w:lang w:eastAsia="en-GB"/>
          </w:rPr>
          <w:delText>6.1.4.4</w:delText>
        </w:r>
        <w:r w:rsidRPr="00D95271" w:rsidDel="0079612E">
          <w:rPr>
            <w:rFonts w:ascii="Arial" w:hAnsi="Arial" w:hint="eastAsia"/>
            <w:sz w:val="24"/>
            <w:lang w:eastAsia="en-GB"/>
          </w:rPr>
          <w:tab/>
        </w:r>
        <w:r w:rsidRPr="00D95271" w:rsidDel="0079612E">
          <w:rPr>
            <w:rFonts w:ascii="Arial" w:hAnsi="Arial"/>
            <w:sz w:val="24"/>
            <w:lang w:eastAsia="en-GB"/>
          </w:rPr>
          <w:delText>Method of test</w:delText>
        </w:r>
        <w:bookmarkEnd w:id="7071"/>
      </w:del>
    </w:p>
    <w:p w14:paraId="27F4BDA4" w14:textId="73233CF5" w:rsidR="00D95271" w:rsidRPr="00D95271" w:rsidDel="0079612E" w:rsidRDefault="00D95271" w:rsidP="00D95271">
      <w:pPr>
        <w:keepNext/>
        <w:overflowPunct w:val="0"/>
        <w:autoSpaceDE w:val="0"/>
        <w:autoSpaceDN w:val="0"/>
        <w:adjustRightInd w:val="0"/>
        <w:textAlignment w:val="baseline"/>
        <w:rPr>
          <w:del w:id="7073" w:author="Amandeep Virk" w:date="2019-04-09T15:49:00Z"/>
          <w:b/>
          <w:lang w:eastAsia="en-GB"/>
        </w:rPr>
      </w:pPr>
      <w:del w:id="7074" w:author="Amandeep Virk" w:date="2019-04-09T15:49:00Z">
        <w:r w:rsidRPr="00D95271" w:rsidDel="0079612E">
          <w:rPr>
            <w:b/>
            <w:lang w:eastAsia="en-GB"/>
          </w:rPr>
          <w:delText>Initial Conditions</w:delText>
        </w:r>
      </w:del>
    </w:p>
    <w:p w14:paraId="731C0EB2" w14:textId="0886F98F" w:rsidR="00D95271" w:rsidRPr="00D95271" w:rsidDel="0079612E" w:rsidRDefault="00D95271" w:rsidP="00D95271">
      <w:pPr>
        <w:tabs>
          <w:tab w:val="left" w:pos="2610"/>
        </w:tabs>
        <w:overflowPunct w:val="0"/>
        <w:autoSpaceDE w:val="0"/>
        <w:autoSpaceDN w:val="0"/>
        <w:adjustRightInd w:val="0"/>
        <w:textAlignment w:val="baseline"/>
        <w:rPr>
          <w:del w:id="7075" w:author="Amandeep Virk" w:date="2019-04-09T15:49:00Z"/>
          <w:lang w:eastAsia="en-GB"/>
        </w:rPr>
      </w:pPr>
      <w:del w:id="7076" w:author="Amandeep Virk" w:date="2019-04-09T15:49:00Z">
        <w:r w:rsidRPr="00D95271" w:rsidDel="0079612E">
          <w:rPr>
            <w:rFonts w:hint="eastAsia"/>
            <w:lang w:eastAsia="en-GB"/>
          </w:rPr>
          <w:delText>N/A</w:delText>
        </w:r>
      </w:del>
    </w:p>
    <w:p w14:paraId="166CC5DE" w14:textId="3D20A509" w:rsidR="00D95271" w:rsidRPr="00D95271" w:rsidDel="0079612E" w:rsidRDefault="00D95271" w:rsidP="00D95271">
      <w:pPr>
        <w:keepNext/>
        <w:overflowPunct w:val="0"/>
        <w:autoSpaceDE w:val="0"/>
        <w:autoSpaceDN w:val="0"/>
        <w:adjustRightInd w:val="0"/>
        <w:textAlignment w:val="baseline"/>
        <w:rPr>
          <w:del w:id="7077" w:author="Amandeep Virk" w:date="2019-04-09T15:49:00Z"/>
          <w:b/>
          <w:lang w:eastAsia="en-GB"/>
        </w:rPr>
      </w:pPr>
      <w:del w:id="7078" w:author="Amandeep Virk" w:date="2019-04-09T15:49:00Z">
        <w:r w:rsidRPr="00D95271" w:rsidDel="0079612E">
          <w:rPr>
            <w:b/>
            <w:lang w:eastAsia="en-GB"/>
          </w:rPr>
          <w:delText>Test Procedure</w:delText>
        </w:r>
      </w:del>
    </w:p>
    <w:p w14:paraId="65EF8B38" w14:textId="28682C0D" w:rsidR="00D95271" w:rsidRPr="00D95271" w:rsidDel="0079612E" w:rsidRDefault="00D95271" w:rsidP="00D95271">
      <w:pPr>
        <w:overflowPunct w:val="0"/>
        <w:autoSpaceDE w:val="0"/>
        <w:autoSpaceDN w:val="0"/>
        <w:adjustRightInd w:val="0"/>
        <w:textAlignment w:val="baseline"/>
        <w:rPr>
          <w:del w:id="7079" w:author="Amandeep Virk" w:date="2019-04-09T15:49:00Z"/>
          <w:lang w:eastAsia="en-GB"/>
        </w:rPr>
      </w:pPr>
      <w:del w:id="7080" w:author="Amandeep Virk" w:date="2019-04-09T15:49:00Z">
        <w:r w:rsidRPr="00D95271" w:rsidDel="0079612E">
          <w:rPr>
            <w:lang w:eastAsia="en-GB"/>
          </w:rPr>
          <w:delText>N/A</w:delText>
        </w:r>
      </w:del>
    </w:p>
    <w:p w14:paraId="31BCDEAD" w14:textId="2FC6FAB3"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081" w:author="Amandeep Virk" w:date="2019-04-09T15:49:00Z"/>
          <w:rFonts w:ascii="Arial" w:hAnsi="Arial"/>
          <w:sz w:val="28"/>
          <w:lang w:eastAsia="en-GB"/>
        </w:rPr>
      </w:pPr>
      <w:bookmarkStart w:id="7082" w:name="_Toc227660861"/>
      <w:del w:id="7083" w:author="Amandeep Virk" w:date="2019-04-09T15:49:00Z">
        <w:r w:rsidRPr="00D95271" w:rsidDel="0079612E">
          <w:rPr>
            <w:rFonts w:ascii="Arial" w:hAnsi="Arial" w:hint="eastAsia"/>
            <w:sz w:val="28"/>
            <w:lang w:eastAsia="en-GB"/>
          </w:rPr>
          <w:delText>6.1.</w:delText>
        </w:r>
        <w:r w:rsidRPr="00D95271" w:rsidDel="0079612E">
          <w:rPr>
            <w:rFonts w:ascii="Arial" w:hAnsi="Arial"/>
            <w:sz w:val="28"/>
            <w:lang w:eastAsia="en-GB"/>
          </w:rPr>
          <w:delText>5</w:delText>
        </w:r>
        <w:r w:rsidRPr="00D95271" w:rsidDel="0079612E">
          <w:rPr>
            <w:rFonts w:ascii="Arial" w:hAnsi="Arial"/>
            <w:sz w:val="28"/>
            <w:lang w:eastAsia="en-GB"/>
          </w:rPr>
          <w:tab/>
          <w:delText>Mini-</w:delText>
        </w:r>
        <w:r w:rsidRPr="00D95271" w:rsidDel="0079612E">
          <w:rPr>
            <w:rFonts w:ascii="Arial" w:hAnsi="Arial" w:hint="eastAsia"/>
            <w:sz w:val="28"/>
            <w:lang w:eastAsia="en-GB"/>
          </w:rPr>
          <w:delText>UICC</w:delText>
        </w:r>
        <w:bookmarkEnd w:id="7082"/>
      </w:del>
    </w:p>
    <w:p w14:paraId="35B76BF0" w14:textId="2F9508AC"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084" w:author="Amandeep Virk" w:date="2019-04-09T15:49:00Z"/>
          <w:rFonts w:ascii="Arial" w:hAnsi="Arial"/>
          <w:sz w:val="24"/>
          <w:lang w:eastAsia="en-GB"/>
        </w:rPr>
      </w:pPr>
      <w:bookmarkStart w:id="7085" w:name="_Toc227660862"/>
      <w:del w:id="7086"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5</w:delText>
        </w:r>
        <w:r w:rsidRPr="00D95271" w:rsidDel="0079612E">
          <w:rPr>
            <w:rFonts w:ascii="Arial" w:hAnsi="Arial" w:hint="eastAsia"/>
            <w:sz w:val="24"/>
            <w:lang w:eastAsia="en-GB"/>
          </w:rPr>
          <w:delText>.</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7085"/>
      </w:del>
    </w:p>
    <w:p w14:paraId="58B4AEE7" w14:textId="037A6D0E" w:rsidR="00D95271" w:rsidRPr="00D95271" w:rsidDel="0079612E" w:rsidRDefault="00D95271" w:rsidP="00D95271">
      <w:pPr>
        <w:overflowPunct w:val="0"/>
        <w:autoSpaceDE w:val="0"/>
        <w:autoSpaceDN w:val="0"/>
        <w:adjustRightInd w:val="0"/>
        <w:textAlignment w:val="baseline"/>
        <w:rPr>
          <w:del w:id="7087" w:author="Amandeep Virk" w:date="2019-04-09T15:49:00Z"/>
          <w:lang w:eastAsia="en-GB"/>
        </w:rPr>
      </w:pPr>
      <w:del w:id="7088" w:author="Amandeep Virk" w:date="2019-04-09T15:49:00Z">
        <w:r w:rsidRPr="00D95271" w:rsidDel="0079612E">
          <w:rPr>
            <w:lang w:eastAsia="en-GB"/>
          </w:rPr>
          <w:delText>See clause 3.5.3.</w:delText>
        </w:r>
      </w:del>
    </w:p>
    <w:p w14:paraId="26A6B028" w14:textId="4EE4CA3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089" w:author="Amandeep Virk" w:date="2019-04-09T15:49:00Z"/>
          <w:rFonts w:ascii="Arial" w:hAnsi="Arial"/>
          <w:sz w:val="24"/>
          <w:lang w:eastAsia="en-GB"/>
        </w:rPr>
      </w:pPr>
      <w:bookmarkStart w:id="7090" w:name="_Toc227660863"/>
      <w:del w:id="7091" w:author="Amandeep Virk" w:date="2019-04-09T15:49:00Z">
        <w:r w:rsidRPr="00D95271" w:rsidDel="0079612E">
          <w:rPr>
            <w:rFonts w:ascii="Arial" w:hAnsi="Arial" w:hint="eastAsia"/>
            <w:sz w:val="24"/>
            <w:lang w:eastAsia="en-GB"/>
          </w:rPr>
          <w:delText>6</w:delText>
        </w:r>
        <w:r w:rsidRPr="00D95271" w:rsidDel="0079612E">
          <w:rPr>
            <w:rFonts w:ascii="Arial" w:hAnsi="Arial"/>
            <w:sz w:val="24"/>
            <w:lang w:eastAsia="en-GB"/>
          </w:rPr>
          <w:delText>.</w:delText>
        </w:r>
        <w:r w:rsidRPr="00D95271" w:rsidDel="0079612E">
          <w:rPr>
            <w:rFonts w:ascii="Arial" w:hAnsi="Arial" w:hint="eastAsia"/>
            <w:sz w:val="24"/>
            <w:lang w:eastAsia="en-GB"/>
          </w:rPr>
          <w:delText>1.</w:delText>
        </w:r>
        <w:r w:rsidRPr="00D95271" w:rsidDel="0079612E">
          <w:rPr>
            <w:rFonts w:ascii="Arial" w:hAnsi="Arial"/>
            <w:sz w:val="24"/>
            <w:lang w:eastAsia="en-GB"/>
          </w:rPr>
          <w:delText>5.2</w:delText>
        </w:r>
        <w:r w:rsidRPr="00D95271" w:rsidDel="0079612E">
          <w:rPr>
            <w:rFonts w:ascii="Arial" w:hAnsi="Arial"/>
            <w:sz w:val="24"/>
            <w:lang w:eastAsia="en-GB"/>
          </w:rPr>
          <w:tab/>
          <w:delText>Conformance requirement</w:delText>
        </w:r>
        <w:bookmarkEnd w:id="7090"/>
      </w:del>
    </w:p>
    <w:p w14:paraId="63C0B902" w14:textId="3A2E7028" w:rsidR="00D95271" w:rsidRPr="00D95271" w:rsidDel="0079612E" w:rsidRDefault="00D95271" w:rsidP="00D95271">
      <w:pPr>
        <w:keepNext/>
        <w:keepLines/>
        <w:overflowPunct w:val="0"/>
        <w:autoSpaceDE w:val="0"/>
        <w:autoSpaceDN w:val="0"/>
        <w:adjustRightInd w:val="0"/>
        <w:spacing w:after="0"/>
        <w:jc w:val="center"/>
        <w:textAlignment w:val="baseline"/>
        <w:rPr>
          <w:del w:id="7092"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961"/>
        <w:gridCol w:w="2030"/>
      </w:tblGrid>
      <w:tr w:rsidR="00D95271" w:rsidRPr="00D95271" w:rsidDel="0079612E" w14:paraId="75E9A69C" w14:textId="78E876E2" w:rsidTr="00D95271">
        <w:trPr>
          <w:cantSplit/>
          <w:del w:id="7093" w:author="Amandeep Virk" w:date="2019-04-09T15:49:00Z"/>
        </w:trPr>
        <w:tc>
          <w:tcPr>
            <w:tcW w:w="0" w:type="auto"/>
          </w:tcPr>
          <w:p w14:paraId="738670B1" w14:textId="22916FA5" w:rsidR="00D95271" w:rsidRPr="00D95271" w:rsidDel="0079612E" w:rsidRDefault="00D95271" w:rsidP="00D95271">
            <w:pPr>
              <w:overflowPunct w:val="0"/>
              <w:autoSpaceDE w:val="0"/>
              <w:autoSpaceDN w:val="0"/>
              <w:adjustRightInd w:val="0"/>
              <w:spacing w:after="0"/>
              <w:textAlignment w:val="baseline"/>
              <w:rPr>
                <w:del w:id="7094" w:author="Amandeep Virk" w:date="2019-04-09T15:49:00Z"/>
                <w:lang w:eastAsia="en-GB"/>
              </w:rPr>
            </w:pPr>
            <w:del w:id="7095" w:author="Amandeep Virk" w:date="2019-04-09T15:49:00Z">
              <w:r w:rsidRPr="00D95271" w:rsidDel="0079612E">
                <w:rPr>
                  <w:lang w:eastAsia="en-GB"/>
                </w:rPr>
                <w:delText>CR1</w:delText>
              </w:r>
            </w:del>
          </w:p>
        </w:tc>
        <w:tc>
          <w:tcPr>
            <w:tcW w:w="0" w:type="auto"/>
          </w:tcPr>
          <w:p w14:paraId="079E36E2" w14:textId="2F71D68E" w:rsidR="00D95271" w:rsidRPr="00D95271" w:rsidDel="0079612E" w:rsidRDefault="00D95271" w:rsidP="00D95271">
            <w:pPr>
              <w:overflowPunct w:val="0"/>
              <w:autoSpaceDE w:val="0"/>
              <w:autoSpaceDN w:val="0"/>
              <w:adjustRightInd w:val="0"/>
              <w:spacing w:after="0"/>
              <w:textAlignment w:val="baseline"/>
              <w:rPr>
                <w:del w:id="7096" w:author="Amandeep Virk" w:date="2019-04-09T15:49:00Z"/>
                <w:lang w:eastAsia="en-GB"/>
              </w:rPr>
            </w:pPr>
            <w:del w:id="7097" w:author="Amandeep Virk" w:date="2019-04-09T15:49:00Z">
              <w:r w:rsidRPr="00D95271" w:rsidDel="0079612E">
                <w:rPr>
                  <w:lang w:eastAsia="en-GB"/>
                </w:rPr>
                <w:delText>The format and layout of the Mini-UICC shall be in accordance with ISO 7816</w:delText>
              </w:r>
              <w:r w:rsidRPr="00D95271" w:rsidDel="0079612E">
                <w:rPr>
                  <w:lang w:eastAsia="en-GB"/>
                </w:rPr>
                <w:noBreakHyphen/>
                <w:delText>1 [</w:delText>
              </w:r>
              <w:r w:rsidRPr="00D95271" w:rsidDel="0079612E">
                <w:rPr>
                  <w:noProof/>
                  <w:lang w:eastAsia="en-GB"/>
                </w:rPr>
                <w:delText>4</w:delText>
              </w:r>
              <w:r w:rsidRPr="00D95271" w:rsidDel="0079612E">
                <w:rPr>
                  <w:lang w:eastAsia="en-GB"/>
                </w:rPr>
                <w:delText>] and ISO 7816</w:delText>
              </w:r>
              <w:r w:rsidRPr="00D95271" w:rsidDel="0079612E">
                <w:rPr>
                  <w:lang w:eastAsia="en-GB"/>
                </w:rPr>
                <w:noBreakHyphen/>
                <w:delText>2 [</w:delText>
              </w:r>
              <w:r w:rsidRPr="00D95271" w:rsidDel="0079612E">
                <w:rPr>
                  <w:noProof/>
                  <w:lang w:eastAsia="en-GB"/>
                </w:rPr>
                <w:delText>5</w:delText>
              </w:r>
              <w:r w:rsidRPr="00D95271" w:rsidDel="0079612E">
                <w:rPr>
                  <w:lang w:eastAsia="en-GB"/>
                </w:rPr>
                <w:delText>], unless otherwise specified.</w:delText>
              </w:r>
            </w:del>
          </w:p>
        </w:tc>
        <w:tc>
          <w:tcPr>
            <w:tcW w:w="0" w:type="auto"/>
          </w:tcPr>
          <w:p w14:paraId="5BAC23E3" w14:textId="3D40C593" w:rsidR="00D95271" w:rsidRPr="00D95271" w:rsidDel="0079612E" w:rsidRDefault="00D95271" w:rsidP="00D95271">
            <w:pPr>
              <w:overflowPunct w:val="0"/>
              <w:autoSpaceDE w:val="0"/>
              <w:autoSpaceDN w:val="0"/>
              <w:adjustRightInd w:val="0"/>
              <w:spacing w:after="0"/>
              <w:textAlignment w:val="baseline"/>
              <w:rPr>
                <w:del w:id="7098" w:author="Amandeep Virk" w:date="2019-04-09T15:49:00Z"/>
                <w:lang w:eastAsia="en-GB"/>
              </w:rPr>
            </w:pPr>
            <w:del w:id="7099" w:author="Amandeep Virk" w:date="2019-04-09T15:49:00Z">
              <w:r w:rsidRPr="00D95271" w:rsidDel="0079612E">
                <w:rPr>
                  <w:lang w:eastAsia="en-GB"/>
                </w:rPr>
                <w:delText>Rel-6 - …: O_MINI_UICC</w:delText>
              </w:r>
            </w:del>
          </w:p>
        </w:tc>
      </w:tr>
      <w:tr w:rsidR="00D95271" w:rsidRPr="00D95271" w:rsidDel="0079612E" w14:paraId="69425581" w14:textId="2D86BA6B" w:rsidTr="00D95271">
        <w:trPr>
          <w:cantSplit/>
          <w:del w:id="7100" w:author="Amandeep Virk" w:date="2019-04-09T15:49:00Z"/>
        </w:trPr>
        <w:tc>
          <w:tcPr>
            <w:tcW w:w="0" w:type="auto"/>
          </w:tcPr>
          <w:p w14:paraId="1FA9A523" w14:textId="298D5362" w:rsidR="00D95271" w:rsidRPr="00D95271" w:rsidDel="0079612E" w:rsidRDefault="00D95271" w:rsidP="00D95271">
            <w:pPr>
              <w:overflowPunct w:val="0"/>
              <w:autoSpaceDE w:val="0"/>
              <w:autoSpaceDN w:val="0"/>
              <w:adjustRightInd w:val="0"/>
              <w:spacing w:after="0"/>
              <w:textAlignment w:val="baseline"/>
              <w:rPr>
                <w:del w:id="7101" w:author="Amandeep Virk" w:date="2019-04-09T15:49:00Z"/>
                <w:lang w:eastAsia="en-GB"/>
              </w:rPr>
            </w:pPr>
            <w:del w:id="7102" w:author="Amandeep Virk" w:date="2019-04-09T15:49:00Z">
              <w:r w:rsidRPr="00D95271" w:rsidDel="0079612E">
                <w:rPr>
                  <w:lang w:eastAsia="en-GB"/>
                </w:rPr>
                <w:delText>CR</w:delText>
              </w:r>
              <w:r w:rsidRPr="00D95271" w:rsidDel="0079612E">
                <w:rPr>
                  <w:rFonts w:hint="eastAsia"/>
                  <w:lang w:eastAsia="en-GB"/>
                </w:rPr>
                <w:delText>2</w:delText>
              </w:r>
            </w:del>
          </w:p>
        </w:tc>
        <w:tc>
          <w:tcPr>
            <w:tcW w:w="0" w:type="auto"/>
          </w:tcPr>
          <w:p w14:paraId="4A30E9EF" w14:textId="12EE2AED" w:rsidR="00D95271" w:rsidRPr="00D95271" w:rsidDel="0079612E" w:rsidRDefault="00D95271" w:rsidP="00D95271">
            <w:pPr>
              <w:overflowPunct w:val="0"/>
              <w:autoSpaceDE w:val="0"/>
              <w:autoSpaceDN w:val="0"/>
              <w:adjustRightInd w:val="0"/>
              <w:spacing w:after="0"/>
              <w:textAlignment w:val="baseline"/>
              <w:rPr>
                <w:del w:id="7103" w:author="Amandeep Virk" w:date="2019-04-09T15:49:00Z"/>
                <w:lang w:eastAsia="en-GB"/>
              </w:rPr>
            </w:pPr>
            <w:del w:id="7104" w:author="Amandeep Virk" w:date="2019-04-09T15:49:00Z">
              <w:r w:rsidRPr="00D95271" w:rsidDel="0079612E">
                <w:rPr>
                  <w:lang w:eastAsia="en-GB"/>
                </w:rPr>
                <w:delText>The dimensions of the Mini-</w:delText>
              </w:r>
              <w:r w:rsidRPr="00D95271" w:rsidDel="0079612E">
                <w:rPr>
                  <w:rFonts w:hint="eastAsia"/>
                  <w:lang w:eastAsia="en-GB"/>
                </w:rPr>
                <w:delText>UICC</w:delText>
              </w:r>
              <w:r w:rsidRPr="00D95271" w:rsidDel="0079612E">
                <w:rPr>
                  <w:lang w:eastAsia="en-GB"/>
                </w:rPr>
                <w:delText xml:space="preserve"> shall be in accordance with </w:delText>
              </w:r>
              <w:r w:rsidRPr="00D95271" w:rsidDel="0079612E">
                <w:rPr>
                  <w:rFonts w:hint="eastAsia"/>
                  <w:lang w:eastAsia="en-GB"/>
                </w:rPr>
                <w:delText>Figure</w:delText>
              </w:r>
              <w:r w:rsidRPr="00D95271" w:rsidDel="0079612E">
                <w:rPr>
                  <w:lang w:eastAsia="en-GB"/>
                </w:rPr>
                <w:delText> </w:delText>
              </w:r>
              <w:r w:rsidRPr="00D95271" w:rsidDel="0079612E">
                <w:rPr>
                  <w:rFonts w:hint="eastAsia"/>
                  <w:lang w:eastAsia="en-GB"/>
                </w:rPr>
                <w:delText>4.</w:delText>
              </w:r>
              <w:r w:rsidRPr="00D95271" w:rsidDel="0079612E">
                <w:rPr>
                  <w:lang w:eastAsia="en-GB"/>
                </w:rPr>
                <w:delText xml:space="preserve">2 of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w:delText>
              </w:r>
            </w:del>
          </w:p>
        </w:tc>
        <w:tc>
          <w:tcPr>
            <w:tcW w:w="0" w:type="auto"/>
          </w:tcPr>
          <w:p w14:paraId="518B54D5" w14:textId="55F184F6" w:rsidR="00D95271" w:rsidRPr="00D95271" w:rsidDel="0079612E" w:rsidRDefault="00D95271" w:rsidP="00D95271">
            <w:pPr>
              <w:overflowPunct w:val="0"/>
              <w:autoSpaceDE w:val="0"/>
              <w:autoSpaceDN w:val="0"/>
              <w:adjustRightInd w:val="0"/>
              <w:spacing w:after="0"/>
              <w:textAlignment w:val="baseline"/>
              <w:rPr>
                <w:del w:id="7105" w:author="Amandeep Virk" w:date="2019-04-09T15:49:00Z"/>
                <w:lang w:eastAsia="en-GB"/>
              </w:rPr>
            </w:pPr>
            <w:del w:id="7106" w:author="Amandeep Virk" w:date="2019-04-09T15:49:00Z">
              <w:r w:rsidRPr="00D95271" w:rsidDel="0079612E">
                <w:rPr>
                  <w:lang w:eastAsia="en-GB"/>
                </w:rPr>
                <w:delText>Rel-6 - …: O_MINI_UICC</w:delText>
              </w:r>
            </w:del>
          </w:p>
        </w:tc>
      </w:tr>
    </w:tbl>
    <w:p w14:paraId="30D725CF" w14:textId="5DD98A10" w:rsidR="00D95271" w:rsidRPr="00D95271" w:rsidDel="0079612E" w:rsidRDefault="00D95271" w:rsidP="00D95271">
      <w:pPr>
        <w:overflowPunct w:val="0"/>
        <w:autoSpaceDE w:val="0"/>
        <w:autoSpaceDN w:val="0"/>
        <w:adjustRightInd w:val="0"/>
        <w:textAlignment w:val="baseline"/>
        <w:rPr>
          <w:del w:id="7107" w:author="Amandeep Virk" w:date="2019-04-09T15:49:00Z"/>
          <w:lang w:eastAsia="en-GB"/>
        </w:rPr>
      </w:pPr>
      <w:del w:id="7108"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clause 4 and more specifically subclause </w:delText>
        </w:r>
        <w:r w:rsidRPr="00D95271" w:rsidDel="0079612E">
          <w:rPr>
            <w:rFonts w:hint="eastAsia"/>
            <w:lang w:eastAsia="en-GB"/>
          </w:rPr>
          <w:delText>4.</w:delText>
        </w:r>
        <w:r w:rsidRPr="00D95271" w:rsidDel="0079612E">
          <w:rPr>
            <w:lang w:eastAsia="en-GB"/>
          </w:rPr>
          <w:delText>3</w:delText>
        </w:r>
        <w:r w:rsidRPr="00D95271" w:rsidDel="0079612E">
          <w:rPr>
            <w:rFonts w:hint="eastAsia"/>
            <w:lang w:eastAsia="en-GB"/>
          </w:rPr>
          <w:delText>.</w:delText>
        </w:r>
      </w:del>
    </w:p>
    <w:p w14:paraId="48D237E9" w14:textId="1E55B5F4"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109" w:author="Amandeep Virk" w:date="2019-04-09T15:49:00Z"/>
          <w:rFonts w:ascii="Arial" w:hAnsi="Arial"/>
          <w:sz w:val="24"/>
          <w:lang w:eastAsia="en-GB"/>
        </w:rPr>
      </w:pPr>
      <w:bookmarkStart w:id="7110" w:name="_Toc227660864"/>
      <w:del w:id="7111"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5.3</w:delText>
        </w:r>
        <w:r w:rsidRPr="00D95271" w:rsidDel="0079612E">
          <w:rPr>
            <w:rFonts w:ascii="Arial" w:hAnsi="Arial"/>
            <w:sz w:val="24"/>
            <w:lang w:eastAsia="en-GB"/>
          </w:rPr>
          <w:tab/>
          <w:delText>Test purpose</w:delText>
        </w:r>
        <w:bookmarkEnd w:id="7110"/>
      </w:del>
    </w:p>
    <w:p w14:paraId="43B7CAF3" w14:textId="502ED4CD" w:rsidR="00D95271" w:rsidRPr="00D95271" w:rsidDel="0079612E" w:rsidRDefault="00D95271" w:rsidP="00D95271">
      <w:pPr>
        <w:overflowPunct w:val="0"/>
        <w:autoSpaceDE w:val="0"/>
        <w:autoSpaceDN w:val="0"/>
        <w:adjustRightInd w:val="0"/>
        <w:textAlignment w:val="baseline"/>
        <w:rPr>
          <w:del w:id="7112" w:author="Amandeep Virk" w:date="2019-04-09T15:49:00Z"/>
          <w:lang w:eastAsia="en-GB"/>
        </w:rPr>
      </w:pPr>
      <w:del w:id="7113"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CF195EE" w14:textId="196B78EE" w:rsidR="00D95271" w:rsidRPr="00D95271" w:rsidDel="0079612E" w:rsidRDefault="00D95271" w:rsidP="00D95271">
      <w:pPr>
        <w:keepLines/>
        <w:overflowPunct w:val="0"/>
        <w:autoSpaceDE w:val="0"/>
        <w:autoSpaceDN w:val="0"/>
        <w:adjustRightInd w:val="0"/>
        <w:ind w:left="1135" w:hanging="851"/>
        <w:textAlignment w:val="baseline"/>
        <w:rPr>
          <w:del w:id="7114" w:author="Amandeep Virk" w:date="2019-04-09T15:49:00Z"/>
          <w:lang w:eastAsia="en-GB"/>
        </w:rPr>
      </w:pPr>
      <w:del w:id="7115" w:author="Amandeep Virk" w:date="2019-04-09T15:49:00Z">
        <w:r w:rsidRPr="00D95271" w:rsidDel="0079612E">
          <w:rPr>
            <w:lang w:eastAsia="en-GB"/>
          </w:rPr>
          <w:delText>NOTE:</w:delText>
        </w:r>
        <w:r w:rsidRPr="00D95271" w:rsidDel="0079612E">
          <w:rPr>
            <w:lang w:eastAsia="en-GB"/>
          </w:rPr>
          <w:tab/>
          <w:delText xml:space="preserve">The testing of CR1 is outside the scope of </w:delText>
        </w:r>
        <w:r w:rsidRPr="00D95271" w:rsidDel="0079612E">
          <w:rPr>
            <w:rFonts w:hint="eastAsia"/>
            <w:lang w:eastAsia="en-GB"/>
          </w:rPr>
          <w:delText>the present document</w:delText>
        </w:r>
        <w:r w:rsidRPr="00D95271" w:rsidDel="0079612E">
          <w:rPr>
            <w:lang w:eastAsia="en-GB"/>
          </w:rPr>
          <w:delText xml:space="preserve">. </w:delText>
        </w:r>
      </w:del>
    </w:p>
    <w:p w14:paraId="5B11BA81" w14:textId="2DB9454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116" w:author="Amandeep Virk" w:date="2019-04-09T15:49:00Z"/>
          <w:rFonts w:ascii="Arial" w:hAnsi="Arial"/>
          <w:sz w:val="24"/>
          <w:lang w:eastAsia="en-GB"/>
        </w:rPr>
      </w:pPr>
      <w:bookmarkStart w:id="7117" w:name="_Toc227660865"/>
      <w:del w:id="7118"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5.4</w:delText>
        </w:r>
        <w:r w:rsidRPr="00D95271" w:rsidDel="0079612E">
          <w:rPr>
            <w:rFonts w:ascii="Arial" w:hAnsi="Arial"/>
            <w:sz w:val="24"/>
            <w:lang w:eastAsia="en-GB"/>
          </w:rPr>
          <w:tab/>
          <w:delText>Method of test</w:delText>
        </w:r>
        <w:bookmarkEnd w:id="7117"/>
      </w:del>
    </w:p>
    <w:p w14:paraId="522CC832" w14:textId="1C6C62F1" w:rsidR="00D95271" w:rsidRPr="00D95271" w:rsidDel="0079612E" w:rsidRDefault="00D95271" w:rsidP="00D95271">
      <w:pPr>
        <w:overflowPunct w:val="0"/>
        <w:autoSpaceDE w:val="0"/>
        <w:autoSpaceDN w:val="0"/>
        <w:adjustRightInd w:val="0"/>
        <w:textAlignment w:val="baseline"/>
        <w:outlineLvl w:val="0"/>
        <w:rPr>
          <w:del w:id="7119" w:author="Amandeep Virk" w:date="2019-04-09T15:49:00Z"/>
          <w:lang w:eastAsia="en-GB"/>
        </w:rPr>
      </w:pPr>
      <w:del w:id="7120" w:author="Amandeep Virk" w:date="2019-04-09T15:49:00Z">
        <w:r w:rsidRPr="00D95271" w:rsidDel="0079612E">
          <w:rPr>
            <w:b/>
            <w:lang w:eastAsia="en-GB"/>
          </w:rPr>
          <w:delText>Initial conditions</w:delText>
        </w:r>
      </w:del>
    </w:p>
    <w:p w14:paraId="1B08FE22" w14:textId="051C893A" w:rsidR="00D95271" w:rsidRPr="00D95271" w:rsidDel="0079612E" w:rsidRDefault="00D95271" w:rsidP="00D95271">
      <w:pPr>
        <w:overflowPunct w:val="0"/>
        <w:autoSpaceDE w:val="0"/>
        <w:autoSpaceDN w:val="0"/>
        <w:adjustRightInd w:val="0"/>
        <w:textAlignment w:val="baseline"/>
        <w:rPr>
          <w:del w:id="7121" w:author="Amandeep Virk" w:date="2019-04-09T15:49:00Z"/>
          <w:lang w:eastAsia="en-GB"/>
        </w:rPr>
      </w:pPr>
      <w:del w:id="7122" w:author="Amandeep Virk" w:date="2019-04-09T15:49:00Z">
        <w:r w:rsidRPr="00D95271" w:rsidDel="0079612E">
          <w:rPr>
            <w:lang w:eastAsia="en-GB"/>
          </w:rPr>
          <w:delText>N/A</w:delText>
        </w:r>
      </w:del>
    </w:p>
    <w:p w14:paraId="430A1B45" w14:textId="32C92919" w:rsidR="00D95271" w:rsidRPr="00D95271" w:rsidDel="0079612E" w:rsidRDefault="00D95271" w:rsidP="00D95271">
      <w:pPr>
        <w:keepNext/>
        <w:overflowPunct w:val="0"/>
        <w:autoSpaceDE w:val="0"/>
        <w:autoSpaceDN w:val="0"/>
        <w:adjustRightInd w:val="0"/>
        <w:textAlignment w:val="baseline"/>
        <w:outlineLvl w:val="0"/>
        <w:rPr>
          <w:del w:id="7123" w:author="Amandeep Virk" w:date="2019-04-09T15:49:00Z"/>
          <w:b/>
          <w:lang w:eastAsia="en-GB"/>
        </w:rPr>
      </w:pPr>
      <w:del w:id="7124" w:author="Amandeep Virk" w:date="2019-04-09T15:49:00Z">
        <w:r w:rsidRPr="00D95271" w:rsidDel="0079612E">
          <w:rPr>
            <w:b/>
            <w:lang w:eastAsia="en-GB"/>
          </w:rPr>
          <w:delText>Test procedure 1</w:delText>
        </w:r>
      </w:del>
    </w:p>
    <w:p w14:paraId="75C4F364" w14:textId="6A3A724E" w:rsidR="00D95271" w:rsidRPr="00D95271" w:rsidDel="0079612E" w:rsidRDefault="00D95271" w:rsidP="00D95271">
      <w:pPr>
        <w:overflowPunct w:val="0"/>
        <w:autoSpaceDE w:val="0"/>
        <w:autoSpaceDN w:val="0"/>
        <w:adjustRightInd w:val="0"/>
        <w:textAlignment w:val="baseline"/>
        <w:rPr>
          <w:del w:id="7125" w:author="Amandeep Virk" w:date="2019-04-09T15:49:00Z"/>
          <w:lang w:eastAsia="en-GB"/>
        </w:rPr>
      </w:pPr>
      <w:del w:id="7126" w:author="Amandeep Virk" w:date="2019-04-09T15:49:00Z">
        <w:r w:rsidRPr="00D95271" w:rsidDel="0079612E">
          <w:rPr>
            <w:lang w:eastAsia="en-GB"/>
          </w:rPr>
          <w:delText>a)</w:delText>
        </w:r>
        <w:r w:rsidRPr="00D95271" w:rsidDel="0079612E">
          <w:rPr>
            <w:lang w:eastAsia="en-GB"/>
          </w:rPr>
          <w:tab/>
          <w:delText>The card is examined for the following:</w:delText>
        </w:r>
      </w:del>
    </w:p>
    <w:p w14:paraId="1FBA2E8E" w14:textId="5F400C73" w:rsidR="00D95271" w:rsidRPr="00D95271" w:rsidDel="0079612E" w:rsidRDefault="00D95271" w:rsidP="00D95271">
      <w:pPr>
        <w:overflowPunct w:val="0"/>
        <w:autoSpaceDE w:val="0"/>
        <w:autoSpaceDN w:val="0"/>
        <w:adjustRightInd w:val="0"/>
        <w:ind w:left="284" w:firstLine="284"/>
        <w:textAlignment w:val="baseline"/>
        <w:rPr>
          <w:del w:id="7127" w:author="Amandeep Virk" w:date="2019-04-09T15:49:00Z"/>
          <w:lang w:eastAsia="en-GB"/>
        </w:rPr>
      </w:pPr>
      <w:del w:id="7128" w:author="Amandeep Virk" w:date="2019-04-09T15:49:00Z">
        <w:r w:rsidRPr="00D95271" w:rsidDel="0079612E">
          <w:rPr>
            <w:lang w:eastAsia="en-GB"/>
          </w:rPr>
          <w:delText>-</w:delText>
        </w:r>
        <w:r w:rsidRPr="00D95271" w:rsidDel="0079612E">
          <w:rPr>
            <w:lang w:eastAsia="en-GB"/>
          </w:rPr>
          <w:tab/>
          <w:delText>width</w:delText>
        </w:r>
      </w:del>
    </w:p>
    <w:p w14:paraId="4498AE5D" w14:textId="372A8A1E" w:rsidR="00D95271" w:rsidRPr="00D95271" w:rsidDel="0079612E" w:rsidRDefault="00D95271" w:rsidP="00D95271">
      <w:pPr>
        <w:overflowPunct w:val="0"/>
        <w:autoSpaceDE w:val="0"/>
        <w:autoSpaceDN w:val="0"/>
        <w:adjustRightInd w:val="0"/>
        <w:ind w:left="284" w:firstLine="284"/>
        <w:textAlignment w:val="baseline"/>
        <w:rPr>
          <w:del w:id="7129" w:author="Amandeep Virk" w:date="2019-04-09T15:49:00Z"/>
          <w:lang w:eastAsia="en-GB"/>
        </w:rPr>
      </w:pPr>
      <w:del w:id="7130" w:author="Amandeep Virk" w:date="2019-04-09T15:49:00Z">
        <w:r w:rsidRPr="00D95271" w:rsidDel="0079612E">
          <w:rPr>
            <w:lang w:eastAsia="en-GB"/>
          </w:rPr>
          <w:delText>-</w:delText>
        </w:r>
        <w:r w:rsidRPr="00D95271" w:rsidDel="0079612E">
          <w:rPr>
            <w:lang w:eastAsia="en-GB"/>
          </w:rPr>
          <w:tab/>
          <w:delText>height</w:delText>
        </w:r>
      </w:del>
    </w:p>
    <w:p w14:paraId="30660924" w14:textId="760181C7" w:rsidR="00D95271" w:rsidRPr="00D95271" w:rsidDel="0079612E" w:rsidRDefault="00D95271" w:rsidP="00D95271">
      <w:pPr>
        <w:overflowPunct w:val="0"/>
        <w:autoSpaceDE w:val="0"/>
        <w:autoSpaceDN w:val="0"/>
        <w:adjustRightInd w:val="0"/>
        <w:ind w:left="284" w:firstLine="284"/>
        <w:textAlignment w:val="baseline"/>
        <w:rPr>
          <w:del w:id="7131" w:author="Amandeep Virk" w:date="2019-04-09T15:49:00Z"/>
          <w:lang w:eastAsia="en-GB"/>
        </w:rPr>
      </w:pPr>
      <w:del w:id="7132" w:author="Amandeep Virk" w:date="2019-04-09T15:49:00Z">
        <w:r w:rsidRPr="00D95271" w:rsidDel="0079612E">
          <w:rPr>
            <w:lang w:eastAsia="en-GB"/>
          </w:rPr>
          <w:delText>-</w:delText>
        </w:r>
        <w:r w:rsidRPr="00D95271" w:rsidDel="0079612E">
          <w:rPr>
            <w:lang w:eastAsia="en-GB"/>
          </w:rPr>
          <w:tab/>
          <w:delText>feature for orientation</w:delText>
        </w:r>
      </w:del>
    </w:p>
    <w:p w14:paraId="55797E5F" w14:textId="07E4BC5B" w:rsidR="00D95271" w:rsidRPr="00D95271" w:rsidDel="0079612E" w:rsidRDefault="00D95271" w:rsidP="00D95271">
      <w:pPr>
        <w:overflowPunct w:val="0"/>
        <w:autoSpaceDE w:val="0"/>
        <w:autoSpaceDN w:val="0"/>
        <w:adjustRightInd w:val="0"/>
        <w:ind w:left="851" w:hanging="284"/>
        <w:textAlignment w:val="baseline"/>
        <w:rPr>
          <w:del w:id="7133" w:author="Amandeep Virk" w:date="2019-04-09T15:49:00Z"/>
          <w:lang w:eastAsia="en-GB"/>
        </w:rPr>
      </w:pPr>
      <w:del w:id="7134" w:author="Amandeep Virk" w:date="2019-04-09T15:49:00Z">
        <w:r w:rsidRPr="00D95271" w:rsidDel="0079612E">
          <w:rPr>
            <w:i/>
            <w:lang w:eastAsia="en-GB"/>
          </w:rPr>
          <w:delText>The card shall have been observed to exhibit the following [CR2]:</w:delText>
        </w:r>
      </w:del>
    </w:p>
    <w:p w14:paraId="30F1E99D" w14:textId="31DFF32F" w:rsidR="00D95271" w:rsidRPr="00D95271" w:rsidDel="0079612E" w:rsidRDefault="00D95271" w:rsidP="00D95271">
      <w:pPr>
        <w:overflowPunct w:val="0"/>
        <w:autoSpaceDE w:val="0"/>
        <w:autoSpaceDN w:val="0"/>
        <w:adjustRightInd w:val="0"/>
        <w:ind w:left="851" w:hanging="284"/>
        <w:textAlignment w:val="baseline"/>
        <w:rPr>
          <w:del w:id="7135" w:author="Amandeep Virk" w:date="2019-04-09T15:49:00Z"/>
          <w:lang w:eastAsia="en-GB"/>
        </w:rPr>
      </w:pPr>
      <w:del w:id="7136" w:author="Amandeep Virk" w:date="2019-04-09T15:49:00Z">
        <w:r w:rsidRPr="00D95271" w:rsidDel="0079612E">
          <w:rPr>
            <w:i/>
            <w:lang w:eastAsia="en-GB"/>
          </w:rPr>
          <w:delText>-</w:delText>
        </w:r>
        <w:r w:rsidRPr="00D95271" w:rsidDel="0079612E">
          <w:rPr>
            <w:i/>
            <w:lang w:eastAsia="en-GB"/>
          </w:rPr>
          <w:tab/>
          <w:delText>correct width and height;</w:delText>
        </w:r>
      </w:del>
    </w:p>
    <w:p w14:paraId="4B9C037A" w14:textId="77812338" w:rsidR="00D95271" w:rsidRPr="00D95271" w:rsidDel="0079612E" w:rsidRDefault="00D95271" w:rsidP="00D95271">
      <w:pPr>
        <w:overflowPunct w:val="0"/>
        <w:autoSpaceDE w:val="0"/>
        <w:autoSpaceDN w:val="0"/>
        <w:adjustRightInd w:val="0"/>
        <w:ind w:left="851" w:hanging="284"/>
        <w:textAlignment w:val="baseline"/>
        <w:rPr>
          <w:del w:id="7137" w:author="Amandeep Virk" w:date="2019-04-09T15:49:00Z"/>
          <w:i/>
          <w:lang w:eastAsia="en-GB"/>
        </w:rPr>
      </w:pPr>
      <w:del w:id="7138" w:author="Amandeep Virk" w:date="2019-04-09T15:49:00Z">
        <w:r w:rsidRPr="00D95271" w:rsidDel="0079612E">
          <w:rPr>
            <w:i/>
            <w:lang w:eastAsia="en-GB"/>
          </w:rPr>
          <w:delText>-</w:delText>
        </w:r>
        <w:r w:rsidRPr="00D95271" w:rsidDel="0079612E">
          <w:rPr>
            <w:i/>
            <w:lang w:eastAsia="en-GB"/>
          </w:rPr>
          <w:tab/>
          <w:delText>feature for orientation.</w:delText>
        </w:r>
      </w:del>
    </w:p>
    <w:p w14:paraId="3B3E3830" w14:textId="7D5868A1"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7139" w:author="Amandeep Virk" w:date="2019-04-09T15:49:00Z"/>
          <w:rFonts w:ascii="Arial" w:hAnsi="Arial"/>
          <w:sz w:val="32"/>
          <w:lang w:val="en-US" w:eastAsia="en-GB"/>
        </w:rPr>
      </w:pPr>
      <w:bookmarkStart w:id="7140" w:name="_Toc227660866"/>
      <w:del w:id="7141" w:author="Amandeep Virk" w:date="2019-04-09T15:49:00Z">
        <w:r w:rsidRPr="00D95271" w:rsidDel="0079612E">
          <w:rPr>
            <w:rFonts w:ascii="Arial" w:hAnsi="Arial" w:hint="eastAsia"/>
            <w:sz w:val="32"/>
            <w:lang w:val="en-US" w:eastAsia="en-GB"/>
          </w:rPr>
          <w:delText>6.2</w:delText>
        </w:r>
        <w:r w:rsidRPr="00D95271" w:rsidDel="0079612E">
          <w:rPr>
            <w:rFonts w:ascii="Arial" w:hAnsi="Arial" w:hint="eastAsia"/>
            <w:sz w:val="32"/>
            <w:lang w:val="en-US" w:eastAsia="en-GB"/>
          </w:rPr>
          <w:tab/>
        </w:r>
        <w:r w:rsidRPr="00D95271" w:rsidDel="0079612E">
          <w:rPr>
            <w:rFonts w:ascii="Arial" w:hAnsi="Arial"/>
            <w:sz w:val="32"/>
            <w:lang w:val="en-US" w:eastAsia="en-GB"/>
          </w:rPr>
          <w:delText>Electrical specifications of the UICC – Terminal</w:delText>
        </w:r>
        <w:r w:rsidRPr="00D95271" w:rsidDel="0079612E">
          <w:rPr>
            <w:rFonts w:ascii="Arial" w:hAnsi="Arial" w:hint="eastAsia"/>
            <w:sz w:val="32"/>
            <w:lang w:val="en-US" w:eastAsia="en-GB"/>
          </w:rPr>
          <w:delText xml:space="preserve"> </w:delText>
        </w:r>
        <w:r w:rsidRPr="00D95271" w:rsidDel="0079612E">
          <w:rPr>
            <w:rFonts w:ascii="Arial" w:hAnsi="Arial"/>
            <w:sz w:val="32"/>
            <w:lang w:val="en-US" w:eastAsia="en-GB"/>
          </w:rPr>
          <w:delText>interface</w:delText>
        </w:r>
        <w:bookmarkEnd w:id="7140"/>
      </w:del>
    </w:p>
    <w:p w14:paraId="5CFE4D3F" w14:textId="4268E694" w:rsidR="00D95271" w:rsidRPr="00D95271" w:rsidDel="0079612E" w:rsidRDefault="00D95271" w:rsidP="00D95271">
      <w:pPr>
        <w:overflowPunct w:val="0"/>
        <w:autoSpaceDE w:val="0"/>
        <w:autoSpaceDN w:val="0"/>
        <w:adjustRightInd w:val="0"/>
        <w:textAlignment w:val="baseline"/>
        <w:rPr>
          <w:del w:id="7142" w:author="Amandeep Virk" w:date="2019-04-09T15:49:00Z"/>
          <w:lang w:eastAsia="en-GB"/>
        </w:rPr>
      </w:pPr>
      <w:del w:id="7143" w:author="Amandeep Virk" w:date="2019-04-09T15:49:00Z">
        <w:r w:rsidRPr="00D95271" w:rsidDel="0079612E">
          <w:rPr>
            <w:lang w:eastAsia="en-GB"/>
          </w:rPr>
          <w:delText>The tests in this subclause ensure that the IUT conforms to the electrical specification for each of the contacts and the protocol.</w:delText>
        </w:r>
      </w:del>
    </w:p>
    <w:p w14:paraId="22E6527D" w14:textId="548B2901"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144" w:author="Amandeep Virk" w:date="2019-04-09T15:49:00Z"/>
          <w:rFonts w:ascii="Arial" w:hAnsi="Arial"/>
          <w:sz w:val="28"/>
          <w:lang w:eastAsia="en-GB"/>
        </w:rPr>
      </w:pPr>
      <w:bookmarkStart w:id="7145" w:name="_Toc227660867"/>
      <w:del w:id="7146" w:author="Amandeep Virk" w:date="2019-04-09T15:49:00Z">
        <w:r w:rsidRPr="00D95271" w:rsidDel="0079612E">
          <w:rPr>
            <w:rFonts w:ascii="Arial" w:hAnsi="Arial" w:hint="eastAsia"/>
            <w:sz w:val="28"/>
            <w:lang w:eastAsia="en-GB"/>
          </w:rPr>
          <w:delText>6.2</w:delText>
        </w:r>
        <w:r w:rsidRPr="00D95271" w:rsidDel="0079612E">
          <w:rPr>
            <w:rFonts w:ascii="Arial" w:hAnsi="Arial"/>
            <w:sz w:val="28"/>
            <w:lang w:eastAsia="en-GB"/>
          </w:rPr>
          <w:delText>.1</w:delText>
        </w:r>
        <w:r w:rsidRPr="00D95271" w:rsidDel="0079612E">
          <w:rPr>
            <w:rFonts w:ascii="Arial" w:hAnsi="Arial"/>
            <w:sz w:val="28"/>
            <w:lang w:eastAsia="en-GB"/>
          </w:rPr>
          <w:tab/>
          <w:delText>Supply voltage Vcc (contact C1)</w:delText>
        </w:r>
        <w:bookmarkEnd w:id="7145"/>
      </w:del>
    </w:p>
    <w:p w14:paraId="78F74EC3" w14:textId="7766BA4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147" w:author="Amandeep Virk" w:date="2019-04-09T15:49:00Z"/>
          <w:rFonts w:ascii="Arial" w:hAnsi="Arial"/>
          <w:sz w:val="24"/>
          <w:lang w:eastAsia="en-GB"/>
        </w:rPr>
      </w:pPr>
      <w:bookmarkStart w:id="7148" w:name="_Toc227660868"/>
      <w:del w:id="7149"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.1.1</w:delText>
        </w:r>
        <w:r w:rsidRPr="00D95271" w:rsidDel="0079612E">
          <w:rPr>
            <w:rFonts w:ascii="Arial" w:hAnsi="Arial"/>
            <w:sz w:val="24"/>
            <w:lang w:eastAsia="en-GB"/>
          </w:rPr>
          <w:tab/>
          <w:delText>Voltage limits</w:delText>
        </w:r>
        <w:bookmarkEnd w:id="7148"/>
      </w:del>
    </w:p>
    <w:p w14:paraId="42958860" w14:textId="50B8A62D"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150" w:author="Amandeep Virk" w:date="2019-04-09T15:49:00Z"/>
          <w:rFonts w:ascii="Arial" w:hAnsi="Arial"/>
          <w:sz w:val="22"/>
          <w:lang w:eastAsia="en-GB"/>
        </w:rPr>
      </w:pPr>
      <w:bookmarkStart w:id="7151" w:name="_Toc227660869"/>
      <w:del w:id="7152"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.1.1.1</w:delText>
        </w:r>
        <w:r w:rsidRPr="00D95271" w:rsidDel="0079612E">
          <w:rPr>
            <w:rFonts w:ascii="Arial" w:hAnsi="Arial"/>
            <w:sz w:val="22"/>
            <w:lang w:eastAsia="en-GB"/>
          </w:rPr>
          <w:tab/>
          <w:delText>Definition and applicability</w:delText>
        </w:r>
        <w:bookmarkEnd w:id="7151"/>
      </w:del>
    </w:p>
    <w:p w14:paraId="7D9D9653" w14:textId="56CBF399" w:rsidR="00D95271" w:rsidRPr="00D95271" w:rsidDel="0079612E" w:rsidRDefault="00D95271" w:rsidP="00D95271">
      <w:pPr>
        <w:overflowPunct w:val="0"/>
        <w:autoSpaceDE w:val="0"/>
        <w:autoSpaceDN w:val="0"/>
        <w:adjustRightInd w:val="0"/>
        <w:textAlignment w:val="baseline"/>
        <w:rPr>
          <w:del w:id="7153" w:author="Amandeep Virk" w:date="2019-04-09T15:49:00Z"/>
          <w:lang w:eastAsia="en-GB"/>
        </w:rPr>
      </w:pPr>
      <w:del w:id="7154" w:author="Amandeep Virk" w:date="2019-04-09T15:49:00Z">
        <w:r w:rsidRPr="00D95271" w:rsidDel="0079612E">
          <w:rPr>
            <w:lang w:eastAsia="en-GB"/>
          </w:rPr>
          <w:delText>See clause 3.5.3.</w:delText>
        </w:r>
      </w:del>
    </w:p>
    <w:p w14:paraId="219CEAFC" w14:textId="3735DE95"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155" w:author="Amandeep Virk" w:date="2019-04-09T15:49:00Z"/>
          <w:rFonts w:ascii="Arial" w:hAnsi="Arial"/>
          <w:sz w:val="22"/>
          <w:lang w:eastAsia="en-GB"/>
        </w:rPr>
      </w:pPr>
      <w:bookmarkStart w:id="7156" w:name="_Toc227660870"/>
      <w:del w:id="7157"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.1.1.2</w:delText>
        </w:r>
        <w:r w:rsidRPr="00D95271" w:rsidDel="0079612E">
          <w:rPr>
            <w:rFonts w:ascii="Arial" w:hAnsi="Arial"/>
            <w:sz w:val="22"/>
            <w:lang w:eastAsia="en-GB"/>
          </w:rPr>
          <w:tab/>
          <w:delText>Conformance requirement</w:delText>
        </w:r>
        <w:bookmarkEnd w:id="7156"/>
      </w:del>
    </w:p>
    <w:p w14:paraId="1BEF90B4" w14:textId="28A8C895" w:rsidR="00D95271" w:rsidRPr="00D95271" w:rsidDel="0079612E" w:rsidRDefault="00D95271" w:rsidP="00D95271">
      <w:pPr>
        <w:keepNext/>
        <w:keepLines/>
        <w:overflowPunct w:val="0"/>
        <w:autoSpaceDE w:val="0"/>
        <w:autoSpaceDN w:val="0"/>
        <w:adjustRightInd w:val="0"/>
        <w:spacing w:after="0"/>
        <w:jc w:val="center"/>
        <w:textAlignment w:val="baseline"/>
        <w:rPr>
          <w:del w:id="7158"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2AD15F33" w14:textId="75D19415" w:rsidTr="00D95271">
        <w:trPr>
          <w:cantSplit/>
          <w:del w:id="7159" w:author="Amandeep Virk" w:date="2019-04-09T15:49:00Z"/>
        </w:trPr>
        <w:tc>
          <w:tcPr>
            <w:tcW w:w="0" w:type="auto"/>
          </w:tcPr>
          <w:p w14:paraId="508F03FC" w14:textId="6E23B66C" w:rsidR="00D95271" w:rsidRPr="00D95271" w:rsidDel="0079612E" w:rsidRDefault="00D95271" w:rsidP="00D95271">
            <w:pPr>
              <w:overflowPunct w:val="0"/>
              <w:autoSpaceDE w:val="0"/>
              <w:autoSpaceDN w:val="0"/>
              <w:adjustRightInd w:val="0"/>
              <w:spacing w:after="0"/>
              <w:textAlignment w:val="baseline"/>
              <w:rPr>
                <w:del w:id="7160" w:author="Amandeep Virk" w:date="2019-04-09T15:49:00Z"/>
                <w:lang w:eastAsia="en-GB"/>
              </w:rPr>
            </w:pPr>
            <w:del w:id="7161" w:author="Amandeep Virk" w:date="2019-04-09T15:49:00Z">
              <w:r w:rsidRPr="00D95271" w:rsidDel="0079612E">
                <w:rPr>
                  <w:lang w:eastAsia="en-GB"/>
                </w:rPr>
                <w:delText>CR1</w:delText>
              </w:r>
            </w:del>
          </w:p>
        </w:tc>
        <w:tc>
          <w:tcPr>
            <w:tcW w:w="0" w:type="auto"/>
          </w:tcPr>
          <w:p w14:paraId="1998B609" w14:textId="7973E194" w:rsidR="00D95271" w:rsidRPr="00D95271" w:rsidDel="0079612E" w:rsidRDefault="00D95271" w:rsidP="00D95271">
            <w:pPr>
              <w:overflowPunct w:val="0"/>
              <w:autoSpaceDE w:val="0"/>
              <w:autoSpaceDN w:val="0"/>
              <w:adjustRightInd w:val="0"/>
              <w:spacing w:after="0"/>
              <w:textAlignment w:val="baseline"/>
              <w:rPr>
                <w:del w:id="7162" w:author="Amandeep Virk" w:date="2019-04-09T15:49:00Z"/>
                <w:lang w:eastAsia="en-GB"/>
              </w:rPr>
            </w:pPr>
            <w:del w:id="7163"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operate when the supply voltage on contact C1 (Vcc) is in the ranges specified in table 1:</w:delText>
              </w:r>
            </w:del>
          </w:p>
        </w:tc>
        <w:tc>
          <w:tcPr>
            <w:tcW w:w="0" w:type="auto"/>
          </w:tcPr>
          <w:p w14:paraId="128C48CB" w14:textId="6DA1DE14" w:rsidR="00D95271" w:rsidRPr="00D95271" w:rsidDel="0079612E" w:rsidRDefault="00D95271" w:rsidP="00D95271">
            <w:pPr>
              <w:overflowPunct w:val="0"/>
              <w:autoSpaceDE w:val="0"/>
              <w:autoSpaceDN w:val="0"/>
              <w:adjustRightInd w:val="0"/>
              <w:spacing w:after="0"/>
              <w:textAlignment w:val="baseline"/>
              <w:rPr>
                <w:del w:id="7164" w:author="Amandeep Virk" w:date="2019-04-09T15:49:00Z"/>
                <w:lang w:eastAsia="en-GB"/>
              </w:rPr>
            </w:pPr>
            <w:del w:id="7165" w:author="Amandeep Virk" w:date="2019-04-09T15:49:00Z">
              <w:r w:rsidRPr="00D95271" w:rsidDel="0079612E">
                <w:rPr>
                  <w:lang w:eastAsia="en-GB"/>
                </w:rPr>
                <w:delText>M</w:delText>
              </w:r>
            </w:del>
          </w:p>
        </w:tc>
      </w:tr>
    </w:tbl>
    <w:p w14:paraId="3D3DFDFF" w14:textId="042ADC59" w:rsidR="00D95271" w:rsidRPr="00D95271" w:rsidDel="0079612E" w:rsidRDefault="00D95271" w:rsidP="00D95271">
      <w:pPr>
        <w:keepNext/>
        <w:keepLines/>
        <w:overflowPunct w:val="0"/>
        <w:autoSpaceDE w:val="0"/>
        <w:autoSpaceDN w:val="0"/>
        <w:adjustRightInd w:val="0"/>
        <w:spacing w:before="60"/>
        <w:jc w:val="center"/>
        <w:textAlignment w:val="baseline"/>
        <w:rPr>
          <w:del w:id="7166" w:author="Amandeep Virk" w:date="2019-04-09T15:49:00Z"/>
          <w:rFonts w:ascii="Arial" w:hAnsi="Arial"/>
          <w:b/>
          <w:lang w:eastAsia="en-GB"/>
        </w:rPr>
      </w:pPr>
      <w:del w:id="7167" w:author="Amandeep Virk" w:date="2019-04-09T15:49:00Z">
        <w:r w:rsidRPr="00D95271" w:rsidDel="0079612E">
          <w:rPr>
            <w:rFonts w:ascii="Arial" w:hAnsi="Arial" w:hint="eastAsia"/>
            <w:b/>
            <w:lang w:eastAsia="en-GB"/>
          </w:rPr>
          <w:delText>Table 1: Electrical characteristics of Vcc under normal operating conditions</w:delText>
        </w:r>
      </w:del>
    </w:p>
    <w:tbl>
      <w:tblPr>
        <w:tblW w:w="0" w:type="auto"/>
        <w:tblInd w:w="268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19"/>
        <w:gridCol w:w="1134"/>
        <w:gridCol w:w="1134"/>
      </w:tblGrid>
      <w:tr w:rsidR="00D95271" w:rsidRPr="00D95271" w:rsidDel="0079612E" w14:paraId="12FA62D7" w14:textId="42CC8A1E" w:rsidTr="00D95271">
        <w:trPr>
          <w:del w:id="7168" w:author="Amandeep Virk" w:date="2019-04-09T15:49:00Z"/>
        </w:trPr>
        <w:tc>
          <w:tcPr>
            <w:tcW w:w="2919" w:type="dxa"/>
            <w:tcBorders>
              <w:bottom w:val="single" w:sz="12" w:space="0" w:color="000000"/>
            </w:tcBorders>
          </w:tcPr>
          <w:p w14:paraId="0E45EAA5" w14:textId="7B53F967" w:rsidR="00D95271" w:rsidRPr="00D95271" w:rsidDel="0079612E" w:rsidRDefault="00D95271" w:rsidP="00D95271">
            <w:pPr>
              <w:keepNext/>
              <w:keepLines/>
              <w:overflowPunct w:val="0"/>
              <w:autoSpaceDE w:val="0"/>
              <w:autoSpaceDN w:val="0"/>
              <w:adjustRightInd w:val="0"/>
              <w:spacing w:after="0"/>
              <w:jc w:val="center"/>
              <w:textAlignment w:val="baseline"/>
              <w:rPr>
                <w:del w:id="7169" w:author="Amandeep Virk" w:date="2019-04-09T15:49:00Z"/>
                <w:rFonts w:ascii="Arial" w:hAnsi="Arial"/>
                <w:b/>
                <w:sz w:val="18"/>
                <w:lang w:eastAsia="en-GB"/>
              </w:rPr>
            </w:pPr>
            <w:del w:id="7170" w:author="Amandeep Virk" w:date="2019-04-09T15:49:00Z">
              <w:r w:rsidRPr="00D95271" w:rsidDel="0079612E">
                <w:rPr>
                  <w:rFonts w:ascii="Arial" w:hAnsi="Arial" w:hint="eastAsia"/>
                  <w:b/>
                  <w:sz w:val="18"/>
                  <w:lang w:eastAsia="en-GB"/>
                </w:rPr>
                <w:delText>Operating Conditions</w:delText>
              </w:r>
            </w:del>
          </w:p>
        </w:tc>
        <w:tc>
          <w:tcPr>
            <w:tcW w:w="1134" w:type="dxa"/>
            <w:tcBorders>
              <w:bottom w:val="single" w:sz="12" w:space="0" w:color="000000"/>
            </w:tcBorders>
          </w:tcPr>
          <w:p w14:paraId="2B47689A" w14:textId="5F93D1A9" w:rsidR="00D95271" w:rsidRPr="00D95271" w:rsidDel="0079612E" w:rsidRDefault="00D95271" w:rsidP="00D95271">
            <w:pPr>
              <w:keepNext/>
              <w:keepLines/>
              <w:overflowPunct w:val="0"/>
              <w:autoSpaceDE w:val="0"/>
              <w:autoSpaceDN w:val="0"/>
              <w:adjustRightInd w:val="0"/>
              <w:spacing w:after="0"/>
              <w:jc w:val="center"/>
              <w:textAlignment w:val="baseline"/>
              <w:rPr>
                <w:del w:id="7171" w:author="Amandeep Virk" w:date="2019-04-09T15:49:00Z"/>
                <w:rFonts w:ascii="Arial" w:hAnsi="Arial"/>
                <w:b/>
                <w:sz w:val="18"/>
                <w:lang w:eastAsia="en-GB"/>
              </w:rPr>
            </w:pPr>
            <w:del w:id="7172" w:author="Amandeep Virk" w:date="2019-04-09T15:49:00Z">
              <w:r w:rsidRPr="00D95271" w:rsidDel="0079612E">
                <w:rPr>
                  <w:rFonts w:ascii="Arial" w:hAnsi="Arial"/>
                  <w:b/>
                  <w:sz w:val="18"/>
                  <w:lang w:eastAsia="en-GB"/>
                </w:rPr>
                <w:delText>Vmin /V</w:delText>
              </w:r>
            </w:del>
          </w:p>
        </w:tc>
        <w:tc>
          <w:tcPr>
            <w:tcW w:w="1134" w:type="dxa"/>
            <w:tcBorders>
              <w:bottom w:val="single" w:sz="12" w:space="0" w:color="000000"/>
            </w:tcBorders>
          </w:tcPr>
          <w:p w14:paraId="6D84994F" w14:textId="44DF3A4E" w:rsidR="00D95271" w:rsidRPr="00D95271" w:rsidDel="0079612E" w:rsidRDefault="00D95271" w:rsidP="00D95271">
            <w:pPr>
              <w:keepNext/>
              <w:keepLines/>
              <w:overflowPunct w:val="0"/>
              <w:autoSpaceDE w:val="0"/>
              <w:autoSpaceDN w:val="0"/>
              <w:adjustRightInd w:val="0"/>
              <w:spacing w:after="0"/>
              <w:jc w:val="center"/>
              <w:textAlignment w:val="baseline"/>
              <w:rPr>
                <w:del w:id="7173" w:author="Amandeep Virk" w:date="2019-04-09T15:49:00Z"/>
                <w:rFonts w:ascii="Arial" w:hAnsi="Arial"/>
                <w:b/>
                <w:sz w:val="18"/>
                <w:lang w:eastAsia="en-GB"/>
              </w:rPr>
            </w:pPr>
            <w:del w:id="7174" w:author="Amandeep Virk" w:date="2019-04-09T15:49:00Z">
              <w:r w:rsidRPr="00D95271" w:rsidDel="0079612E">
                <w:rPr>
                  <w:rFonts w:ascii="Arial" w:hAnsi="Arial"/>
                  <w:b/>
                  <w:sz w:val="18"/>
                  <w:lang w:eastAsia="en-GB"/>
                </w:rPr>
                <w:delText>Vmax /V</w:delText>
              </w:r>
            </w:del>
          </w:p>
        </w:tc>
      </w:tr>
      <w:tr w:rsidR="00D95271" w:rsidRPr="00D95271" w:rsidDel="0079612E" w14:paraId="5D232C0C" w14:textId="12EB2A96" w:rsidTr="00D95271">
        <w:trPr>
          <w:del w:id="7175" w:author="Amandeep Virk" w:date="2019-04-09T15:49:00Z"/>
        </w:trPr>
        <w:tc>
          <w:tcPr>
            <w:tcW w:w="2919" w:type="dxa"/>
            <w:tcBorders>
              <w:top w:val="nil"/>
            </w:tcBorders>
          </w:tcPr>
          <w:p w14:paraId="2AAE7E64" w14:textId="3BDB7B30" w:rsidR="00D95271" w:rsidRPr="00D95271" w:rsidDel="0079612E" w:rsidRDefault="00D95271" w:rsidP="00D95271">
            <w:pPr>
              <w:keepNext/>
              <w:keepLines/>
              <w:overflowPunct w:val="0"/>
              <w:autoSpaceDE w:val="0"/>
              <w:autoSpaceDN w:val="0"/>
              <w:adjustRightInd w:val="0"/>
              <w:spacing w:after="0"/>
              <w:jc w:val="center"/>
              <w:textAlignment w:val="baseline"/>
              <w:rPr>
                <w:del w:id="7176" w:author="Amandeep Virk" w:date="2019-04-09T15:49:00Z"/>
                <w:rFonts w:ascii="Arial" w:hAnsi="Arial"/>
                <w:sz w:val="18"/>
                <w:lang w:eastAsia="en-GB"/>
              </w:rPr>
            </w:pPr>
            <w:del w:id="7177" w:author="Amandeep Virk" w:date="2019-04-09T15:49:00Z">
              <w:r w:rsidRPr="00D95271" w:rsidDel="0079612E">
                <w:rPr>
                  <w:rFonts w:ascii="Arial" w:hAnsi="Arial" w:hint="eastAsia"/>
                  <w:sz w:val="18"/>
                  <w:lang w:eastAsia="en-GB"/>
                </w:rPr>
                <w:delText>Class A Operating Conditions</w:delText>
              </w:r>
            </w:del>
          </w:p>
        </w:tc>
        <w:tc>
          <w:tcPr>
            <w:tcW w:w="1134" w:type="dxa"/>
            <w:tcBorders>
              <w:top w:val="nil"/>
            </w:tcBorders>
          </w:tcPr>
          <w:p w14:paraId="03338338" w14:textId="6E11B58E" w:rsidR="00D95271" w:rsidRPr="00D95271" w:rsidDel="0079612E" w:rsidRDefault="00D95271" w:rsidP="00D95271">
            <w:pPr>
              <w:keepNext/>
              <w:keepLines/>
              <w:overflowPunct w:val="0"/>
              <w:autoSpaceDE w:val="0"/>
              <w:autoSpaceDN w:val="0"/>
              <w:adjustRightInd w:val="0"/>
              <w:spacing w:after="0"/>
              <w:jc w:val="center"/>
              <w:textAlignment w:val="baseline"/>
              <w:rPr>
                <w:del w:id="7178" w:author="Amandeep Virk" w:date="2019-04-09T15:49:00Z"/>
                <w:rFonts w:ascii="Arial" w:hAnsi="Arial"/>
                <w:sz w:val="18"/>
                <w:lang w:eastAsia="en-GB"/>
              </w:rPr>
            </w:pPr>
            <w:del w:id="7179" w:author="Amandeep Virk" w:date="2019-04-09T15:49:00Z">
              <w:r w:rsidRPr="00D95271" w:rsidDel="0079612E">
                <w:rPr>
                  <w:rFonts w:ascii="Arial" w:hAnsi="Arial"/>
                  <w:sz w:val="18"/>
                  <w:lang w:eastAsia="en-GB"/>
                </w:rPr>
                <w:delText>4,5</w:delText>
              </w:r>
            </w:del>
          </w:p>
        </w:tc>
        <w:tc>
          <w:tcPr>
            <w:tcW w:w="1134" w:type="dxa"/>
            <w:tcBorders>
              <w:top w:val="nil"/>
            </w:tcBorders>
          </w:tcPr>
          <w:p w14:paraId="6A3DBA5B" w14:textId="386EEF9D" w:rsidR="00D95271" w:rsidRPr="00D95271" w:rsidDel="0079612E" w:rsidRDefault="00D95271" w:rsidP="00D95271">
            <w:pPr>
              <w:keepNext/>
              <w:keepLines/>
              <w:overflowPunct w:val="0"/>
              <w:autoSpaceDE w:val="0"/>
              <w:autoSpaceDN w:val="0"/>
              <w:adjustRightInd w:val="0"/>
              <w:spacing w:after="0"/>
              <w:jc w:val="center"/>
              <w:textAlignment w:val="baseline"/>
              <w:rPr>
                <w:del w:id="7180" w:author="Amandeep Virk" w:date="2019-04-09T15:49:00Z"/>
                <w:rFonts w:ascii="Arial" w:hAnsi="Arial"/>
                <w:sz w:val="18"/>
                <w:lang w:eastAsia="en-GB"/>
              </w:rPr>
            </w:pPr>
            <w:del w:id="7181" w:author="Amandeep Virk" w:date="2019-04-09T15:49:00Z">
              <w:r w:rsidRPr="00D95271" w:rsidDel="0079612E">
                <w:rPr>
                  <w:rFonts w:ascii="Arial" w:hAnsi="Arial"/>
                  <w:sz w:val="18"/>
                  <w:lang w:eastAsia="en-GB"/>
                </w:rPr>
                <w:delText>5,5</w:delText>
              </w:r>
            </w:del>
          </w:p>
        </w:tc>
      </w:tr>
      <w:tr w:rsidR="00D95271" w:rsidRPr="00D95271" w:rsidDel="0079612E" w14:paraId="2B9D7343" w14:textId="6A5076D1" w:rsidTr="00D95271">
        <w:trPr>
          <w:del w:id="7182" w:author="Amandeep Virk" w:date="2019-04-09T15:49:00Z"/>
        </w:trPr>
        <w:tc>
          <w:tcPr>
            <w:tcW w:w="2919" w:type="dxa"/>
          </w:tcPr>
          <w:p w14:paraId="295DA3EC" w14:textId="62CD7A15" w:rsidR="00D95271" w:rsidRPr="00D95271" w:rsidDel="0079612E" w:rsidRDefault="00D95271" w:rsidP="00D95271">
            <w:pPr>
              <w:keepNext/>
              <w:keepLines/>
              <w:overflowPunct w:val="0"/>
              <w:autoSpaceDE w:val="0"/>
              <w:autoSpaceDN w:val="0"/>
              <w:adjustRightInd w:val="0"/>
              <w:spacing w:after="0"/>
              <w:jc w:val="center"/>
              <w:textAlignment w:val="baseline"/>
              <w:rPr>
                <w:del w:id="7183" w:author="Amandeep Virk" w:date="2019-04-09T15:49:00Z"/>
                <w:rFonts w:ascii="Arial" w:hAnsi="Arial"/>
                <w:sz w:val="18"/>
                <w:lang w:eastAsia="en-GB"/>
              </w:rPr>
            </w:pPr>
            <w:del w:id="7184" w:author="Amandeep Virk" w:date="2019-04-09T15:49:00Z">
              <w:r w:rsidRPr="00D95271" w:rsidDel="0079612E">
                <w:rPr>
                  <w:rFonts w:ascii="Arial" w:hAnsi="Arial" w:hint="eastAsia"/>
                  <w:sz w:val="18"/>
                  <w:lang w:eastAsia="en-GB"/>
                </w:rPr>
                <w:delText>Class B Operating Conditions</w:delText>
              </w:r>
            </w:del>
          </w:p>
        </w:tc>
        <w:tc>
          <w:tcPr>
            <w:tcW w:w="1134" w:type="dxa"/>
          </w:tcPr>
          <w:p w14:paraId="08666D3A" w14:textId="7FD15D4E" w:rsidR="00D95271" w:rsidRPr="00D95271" w:rsidDel="0079612E" w:rsidRDefault="00D95271" w:rsidP="00D95271">
            <w:pPr>
              <w:keepNext/>
              <w:keepLines/>
              <w:overflowPunct w:val="0"/>
              <w:autoSpaceDE w:val="0"/>
              <w:autoSpaceDN w:val="0"/>
              <w:adjustRightInd w:val="0"/>
              <w:spacing w:after="0"/>
              <w:jc w:val="center"/>
              <w:textAlignment w:val="baseline"/>
              <w:rPr>
                <w:del w:id="7185" w:author="Amandeep Virk" w:date="2019-04-09T15:49:00Z"/>
                <w:rFonts w:ascii="Arial" w:hAnsi="Arial"/>
                <w:sz w:val="18"/>
                <w:lang w:eastAsia="en-GB"/>
              </w:rPr>
            </w:pPr>
            <w:del w:id="7186" w:author="Amandeep Virk" w:date="2019-04-09T15:49:00Z">
              <w:r w:rsidRPr="00D95271" w:rsidDel="0079612E">
                <w:rPr>
                  <w:rFonts w:ascii="Arial" w:hAnsi="Arial"/>
                  <w:sz w:val="18"/>
                  <w:lang w:eastAsia="en-GB"/>
                </w:rPr>
                <w:delText>2,7</w:delText>
              </w:r>
            </w:del>
          </w:p>
        </w:tc>
        <w:tc>
          <w:tcPr>
            <w:tcW w:w="1134" w:type="dxa"/>
          </w:tcPr>
          <w:p w14:paraId="5C791167" w14:textId="1DF565D6" w:rsidR="00D95271" w:rsidRPr="00D95271" w:rsidDel="0079612E" w:rsidRDefault="00D95271" w:rsidP="00D95271">
            <w:pPr>
              <w:keepNext/>
              <w:keepLines/>
              <w:overflowPunct w:val="0"/>
              <w:autoSpaceDE w:val="0"/>
              <w:autoSpaceDN w:val="0"/>
              <w:adjustRightInd w:val="0"/>
              <w:spacing w:after="0"/>
              <w:jc w:val="center"/>
              <w:textAlignment w:val="baseline"/>
              <w:rPr>
                <w:del w:id="7187" w:author="Amandeep Virk" w:date="2019-04-09T15:49:00Z"/>
                <w:rFonts w:ascii="Arial" w:hAnsi="Arial"/>
                <w:sz w:val="18"/>
                <w:lang w:eastAsia="en-GB"/>
              </w:rPr>
            </w:pPr>
            <w:del w:id="7188" w:author="Amandeep Virk" w:date="2019-04-09T15:49:00Z">
              <w:r w:rsidRPr="00D95271" w:rsidDel="0079612E">
                <w:rPr>
                  <w:rFonts w:ascii="Arial" w:hAnsi="Arial"/>
                  <w:sz w:val="18"/>
                  <w:lang w:eastAsia="en-GB"/>
                </w:rPr>
                <w:delText>3,3</w:delText>
              </w:r>
            </w:del>
          </w:p>
        </w:tc>
      </w:tr>
      <w:tr w:rsidR="00D95271" w:rsidRPr="00D95271" w:rsidDel="0079612E" w14:paraId="2694C1D3" w14:textId="35EC9E2D" w:rsidTr="00D95271">
        <w:trPr>
          <w:del w:id="7189" w:author="Amandeep Virk" w:date="2019-04-09T15:49:00Z"/>
        </w:trPr>
        <w:tc>
          <w:tcPr>
            <w:tcW w:w="2919" w:type="dxa"/>
          </w:tcPr>
          <w:p w14:paraId="525B98D2" w14:textId="744405F7" w:rsidR="00D95271" w:rsidRPr="00D95271" w:rsidDel="0079612E" w:rsidRDefault="00D95271" w:rsidP="00D95271">
            <w:pPr>
              <w:keepNext/>
              <w:keepLines/>
              <w:overflowPunct w:val="0"/>
              <w:autoSpaceDE w:val="0"/>
              <w:autoSpaceDN w:val="0"/>
              <w:adjustRightInd w:val="0"/>
              <w:spacing w:after="0"/>
              <w:jc w:val="center"/>
              <w:textAlignment w:val="baseline"/>
              <w:rPr>
                <w:del w:id="7190" w:author="Amandeep Virk" w:date="2019-04-09T15:49:00Z"/>
                <w:rFonts w:ascii="Arial" w:hAnsi="Arial"/>
                <w:sz w:val="18"/>
                <w:lang w:eastAsia="en-GB"/>
              </w:rPr>
            </w:pPr>
            <w:del w:id="7191" w:author="Amandeep Virk" w:date="2019-04-09T15:49:00Z">
              <w:r w:rsidRPr="00D95271" w:rsidDel="0079612E">
                <w:rPr>
                  <w:rFonts w:ascii="Arial" w:hAnsi="Arial" w:hint="eastAsia"/>
                  <w:sz w:val="18"/>
                  <w:lang w:eastAsia="en-GB"/>
                </w:rPr>
                <w:delText>Class C Operating Conditions</w:delText>
              </w:r>
            </w:del>
          </w:p>
        </w:tc>
        <w:tc>
          <w:tcPr>
            <w:tcW w:w="1134" w:type="dxa"/>
          </w:tcPr>
          <w:p w14:paraId="1F029512" w14:textId="70A5CC50" w:rsidR="00D95271" w:rsidRPr="00D95271" w:rsidDel="0079612E" w:rsidRDefault="00D95271" w:rsidP="00D95271">
            <w:pPr>
              <w:keepNext/>
              <w:keepLines/>
              <w:overflowPunct w:val="0"/>
              <w:autoSpaceDE w:val="0"/>
              <w:autoSpaceDN w:val="0"/>
              <w:adjustRightInd w:val="0"/>
              <w:spacing w:after="0"/>
              <w:jc w:val="center"/>
              <w:textAlignment w:val="baseline"/>
              <w:rPr>
                <w:del w:id="7192" w:author="Amandeep Virk" w:date="2019-04-09T15:49:00Z"/>
                <w:rFonts w:ascii="Arial" w:hAnsi="Arial"/>
                <w:sz w:val="18"/>
                <w:lang w:eastAsia="en-GB"/>
              </w:rPr>
            </w:pPr>
            <w:del w:id="7193" w:author="Amandeep Virk" w:date="2019-04-09T15:49:00Z">
              <w:r w:rsidRPr="00D95271" w:rsidDel="0079612E">
                <w:rPr>
                  <w:rFonts w:ascii="Arial" w:hAnsi="Arial"/>
                  <w:sz w:val="18"/>
                  <w:lang w:eastAsia="en-GB"/>
                </w:rPr>
                <w:delText>1,62</w:delText>
              </w:r>
            </w:del>
          </w:p>
        </w:tc>
        <w:tc>
          <w:tcPr>
            <w:tcW w:w="1134" w:type="dxa"/>
          </w:tcPr>
          <w:p w14:paraId="411D92C7" w14:textId="239C155F" w:rsidR="00D95271" w:rsidRPr="00D95271" w:rsidDel="0079612E" w:rsidRDefault="00D95271" w:rsidP="00D95271">
            <w:pPr>
              <w:keepNext/>
              <w:keepLines/>
              <w:overflowPunct w:val="0"/>
              <w:autoSpaceDE w:val="0"/>
              <w:autoSpaceDN w:val="0"/>
              <w:adjustRightInd w:val="0"/>
              <w:spacing w:after="0"/>
              <w:jc w:val="center"/>
              <w:textAlignment w:val="baseline"/>
              <w:rPr>
                <w:del w:id="7194" w:author="Amandeep Virk" w:date="2019-04-09T15:49:00Z"/>
                <w:rFonts w:ascii="Arial" w:hAnsi="Arial"/>
                <w:sz w:val="18"/>
                <w:lang w:eastAsia="en-GB"/>
              </w:rPr>
            </w:pPr>
            <w:del w:id="7195" w:author="Amandeep Virk" w:date="2019-04-09T15:49:00Z">
              <w:r w:rsidRPr="00D95271" w:rsidDel="0079612E">
                <w:rPr>
                  <w:rFonts w:ascii="Arial" w:hAnsi="Arial"/>
                  <w:sz w:val="18"/>
                  <w:lang w:eastAsia="en-GB"/>
                </w:rPr>
                <w:delText>1,98</w:delText>
              </w:r>
            </w:del>
          </w:p>
        </w:tc>
      </w:tr>
    </w:tbl>
    <w:p w14:paraId="33DC73DA" w14:textId="517CF4D2" w:rsidR="00D95271" w:rsidRPr="00D95271" w:rsidDel="0079612E" w:rsidRDefault="00D95271" w:rsidP="00D95271">
      <w:pPr>
        <w:overflowPunct w:val="0"/>
        <w:autoSpaceDE w:val="0"/>
        <w:autoSpaceDN w:val="0"/>
        <w:adjustRightInd w:val="0"/>
        <w:textAlignment w:val="baseline"/>
        <w:rPr>
          <w:del w:id="7196" w:author="Amandeep Virk" w:date="2019-04-09T15:49:00Z"/>
          <w:lang w:eastAsia="en-GB"/>
        </w:rPr>
      </w:pPr>
    </w:p>
    <w:p w14:paraId="2B552E84" w14:textId="3CFA67F5" w:rsidR="00D95271" w:rsidRPr="00D95271" w:rsidDel="0079612E" w:rsidRDefault="00D95271" w:rsidP="00D95271">
      <w:pPr>
        <w:overflowPunct w:val="0"/>
        <w:autoSpaceDE w:val="0"/>
        <w:autoSpaceDN w:val="0"/>
        <w:adjustRightInd w:val="0"/>
        <w:textAlignment w:val="baseline"/>
        <w:rPr>
          <w:del w:id="7197" w:author="Amandeep Virk" w:date="2019-04-09T15:49:00Z"/>
          <w:lang w:eastAsia="en-GB"/>
        </w:rPr>
      </w:pPr>
      <w:del w:id="7198"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5.1.1, 5.2.1 and 5.3.1</w:delText>
        </w:r>
        <w:r w:rsidRPr="00D95271" w:rsidDel="0079612E">
          <w:rPr>
            <w:lang w:eastAsia="en-GB"/>
          </w:rPr>
          <w:delText>.</w:delText>
        </w:r>
      </w:del>
    </w:p>
    <w:p w14:paraId="7DE639E4" w14:textId="5B0ECAFE"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199" w:author="Amandeep Virk" w:date="2019-04-09T15:49:00Z"/>
          <w:rFonts w:ascii="Arial" w:hAnsi="Arial"/>
          <w:sz w:val="22"/>
          <w:lang w:eastAsia="en-GB"/>
        </w:rPr>
      </w:pPr>
      <w:bookmarkStart w:id="7200" w:name="_Toc227660871"/>
      <w:del w:id="7201"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.1.1.3</w:delText>
        </w:r>
        <w:r w:rsidRPr="00D95271" w:rsidDel="0079612E">
          <w:rPr>
            <w:rFonts w:ascii="Arial" w:hAnsi="Arial"/>
            <w:sz w:val="22"/>
            <w:lang w:eastAsia="en-GB"/>
          </w:rPr>
          <w:tab/>
          <w:delText>Test purpose</w:delText>
        </w:r>
        <w:bookmarkEnd w:id="7200"/>
      </w:del>
    </w:p>
    <w:p w14:paraId="0447EC06" w14:textId="7C213763" w:rsidR="00D95271" w:rsidRPr="00D95271" w:rsidDel="0079612E" w:rsidRDefault="00D95271" w:rsidP="00D95271">
      <w:pPr>
        <w:overflowPunct w:val="0"/>
        <w:autoSpaceDE w:val="0"/>
        <w:autoSpaceDN w:val="0"/>
        <w:adjustRightInd w:val="0"/>
        <w:textAlignment w:val="baseline"/>
        <w:rPr>
          <w:del w:id="7202" w:author="Amandeep Virk" w:date="2019-04-09T15:49:00Z"/>
          <w:lang w:eastAsia="en-GB"/>
        </w:rPr>
      </w:pPr>
      <w:del w:id="7203"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56364FF6" w14:textId="02BD3375"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204" w:author="Amandeep Virk" w:date="2019-04-09T15:49:00Z"/>
          <w:rFonts w:ascii="Arial" w:hAnsi="Arial"/>
          <w:sz w:val="22"/>
          <w:lang w:eastAsia="en-GB"/>
        </w:rPr>
      </w:pPr>
      <w:bookmarkStart w:id="7205" w:name="_Toc227660872"/>
      <w:del w:id="7206"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.1.1.4</w:delText>
        </w:r>
        <w:r w:rsidRPr="00D95271" w:rsidDel="0079612E">
          <w:rPr>
            <w:rFonts w:ascii="Arial" w:hAnsi="Arial"/>
            <w:sz w:val="22"/>
            <w:lang w:eastAsia="en-GB"/>
          </w:rPr>
          <w:tab/>
          <w:delText>Method of test</w:delText>
        </w:r>
        <w:bookmarkEnd w:id="7205"/>
      </w:del>
    </w:p>
    <w:p w14:paraId="7CA66987" w14:textId="549F834C" w:rsidR="00D95271" w:rsidRPr="00D95271" w:rsidDel="0079612E" w:rsidRDefault="00D95271" w:rsidP="00D95271">
      <w:pPr>
        <w:overflowPunct w:val="0"/>
        <w:autoSpaceDE w:val="0"/>
        <w:autoSpaceDN w:val="0"/>
        <w:adjustRightInd w:val="0"/>
        <w:textAlignment w:val="baseline"/>
        <w:outlineLvl w:val="0"/>
        <w:rPr>
          <w:del w:id="7207" w:author="Amandeep Virk" w:date="2019-04-09T15:49:00Z"/>
          <w:lang w:eastAsia="en-GB"/>
        </w:rPr>
      </w:pPr>
      <w:del w:id="7208" w:author="Amandeep Virk" w:date="2019-04-09T15:49:00Z">
        <w:r w:rsidRPr="00D95271" w:rsidDel="0079612E">
          <w:rPr>
            <w:b/>
            <w:lang w:eastAsia="en-GB"/>
          </w:rPr>
          <w:delText>Initial conditions</w:delText>
        </w:r>
      </w:del>
    </w:p>
    <w:p w14:paraId="172B6618" w14:textId="4B8D6FA0" w:rsidR="00D95271" w:rsidRPr="00D95271" w:rsidDel="0079612E" w:rsidRDefault="00D95271" w:rsidP="00D95271">
      <w:pPr>
        <w:overflowPunct w:val="0"/>
        <w:autoSpaceDE w:val="0"/>
        <w:autoSpaceDN w:val="0"/>
        <w:adjustRightInd w:val="0"/>
        <w:ind w:left="568" w:hanging="284"/>
        <w:textAlignment w:val="baseline"/>
        <w:rPr>
          <w:del w:id="7209" w:author="Amandeep Virk" w:date="2019-04-09T15:49:00Z"/>
          <w:lang w:eastAsia="en-GB"/>
        </w:rPr>
      </w:pPr>
      <w:del w:id="7210"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76F8588B" w14:textId="7EA6EF18" w:rsidR="00D95271" w:rsidRPr="00D95271" w:rsidDel="0079612E" w:rsidRDefault="00D95271" w:rsidP="00D95271">
      <w:pPr>
        <w:overflowPunct w:val="0"/>
        <w:autoSpaceDE w:val="0"/>
        <w:autoSpaceDN w:val="0"/>
        <w:adjustRightInd w:val="0"/>
        <w:textAlignment w:val="baseline"/>
        <w:outlineLvl w:val="0"/>
        <w:rPr>
          <w:del w:id="7211" w:author="Amandeep Virk" w:date="2019-04-09T15:49:00Z"/>
          <w:lang w:eastAsia="en-GB"/>
        </w:rPr>
      </w:pPr>
      <w:del w:id="7212" w:author="Amandeep Virk" w:date="2019-04-09T15:49:00Z">
        <w:r w:rsidRPr="00D95271" w:rsidDel="0079612E">
          <w:rPr>
            <w:b/>
            <w:lang w:eastAsia="en-GB"/>
          </w:rPr>
          <w:delText>Test procedure 1</w:delText>
        </w:r>
      </w:del>
    </w:p>
    <w:p w14:paraId="3069C4AF" w14:textId="0F2B5407" w:rsidR="00D95271" w:rsidRPr="00D95271" w:rsidDel="0079612E" w:rsidRDefault="00D95271" w:rsidP="00D95271">
      <w:pPr>
        <w:keepLines/>
        <w:overflowPunct w:val="0"/>
        <w:autoSpaceDE w:val="0"/>
        <w:autoSpaceDN w:val="0"/>
        <w:adjustRightInd w:val="0"/>
        <w:ind w:left="1135" w:hanging="851"/>
        <w:textAlignment w:val="baseline"/>
        <w:rPr>
          <w:del w:id="7213" w:author="Amandeep Virk" w:date="2019-04-09T15:49:00Z"/>
          <w:lang w:eastAsia="en-GB"/>
        </w:rPr>
      </w:pPr>
      <w:del w:id="7214" w:author="Amandeep Virk" w:date="2019-04-09T15:49:00Z">
        <w:r w:rsidRPr="00D95271" w:rsidDel="0079612E">
          <w:rPr>
            <w:lang w:eastAsia="en-GB"/>
          </w:rPr>
          <w:delText xml:space="preserve">NOTE: The voltage Vcc min/max depends on the voltage class the </w:delText>
        </w:r>
        <w:r w:rsidRPr="00D95271" w:rsidDel="0079612E">
          <w:rPr>
            <w:rFonts w:hint="eastAsia"/>
            <w:lang w:eastAsia="en-GB"/>
          </w:rPr>
          <w:delText>UICC</w:delText>
        </w:r>
        <w:r w:rsidRPr="00D95271" w:rsidDel="0079612E">
          <w:rPr>
            <w:lang w:eastAsia="en-GB"/>
          </w:rPr>
          <w:delText xml:space="preserve"> provides.</w:delText>
        </w:r>
      </w:del>
    </w:p>
    <w:p w14:paraId="64AB2E89" w14:textId="41F4C1F5" w:rsidR="00D95271" w:rsidRPr="00D95271" w:rsidDel="0079612E" w:rsidRDefault="00D95271" w:rsidP="00D95271">
      <w:pPr>
        <w:overflowPunct w:val="0"/>
        <w:autoSpaceDE w:val="0"/>
        <w:autoSpaceDN w:val="0"/>
        <w:adjustRightInd w:val="0"/>
        <w:ind w:left="568" w:hanging="284"/>
        <w:textAlignment w:val="baseline"/>
        <w:rPr>
          <w:del w:id="7215" w:author="Amandeep Virk" w:date="2019-04-09T15:49:00Z"/>
          <w:lang w:eastAsia="en-GB"/>
        </w:rPr>
      </w:pPr>
      <w:del w:id="7216" w:author="Amandeep Virk" w:date="2019-04-09T15:49:00Z">
        <w:r w:rsidRPr="00D95271" w:rsidDel="0079612E">
          <w:rPr>
            <w:lang w:eastAsia="en-GB"/>
          </w:rPr>
          <w:delText>a)</w:delText>
        </w:r>
        <w:r w:rsidRPr="00D95271" w:rsidDel="0079612E">
          <w:rPr>
            <w:lang w:eastAsia="en-GB"/>
          </w:rPr>
          <w:tab/>
          <w:delText xml:space="preserve">The </w:delText>
        </w:r>
        <w:r w:rsidRPr="00D95271" w:rsidDel="0079612E">
          <w:rPr>
            <w:rFonts w:hint="eastAsia"/>
            <w:lang w:eastAsia="en-GB"/>
          </w:rPr>
          <w:delText xml:space="preserve">following steps </w:delText>
        </w:r>
        <w:r w:rsidRPr="00D95271" w:rsidDel="0079612E">
          <w:rPr>
            <w:lang w:eastAsia="en-GB"/>
          </w:rPr>
          <w:delText xml:space="preserve">shall be repeated for every voltage class which the </w:delText>
        </w:r>
        <w:r w:rsidRPr="00D95271" w:rsidDel="0079612E">
          <w:rPr>
            <w:rFonts w:hint="eastAsia"/>
            <w:lang w:eastAsia="en-GB"/>
          </w:rPr>
          <w:delText>UICC</w:delText>
        </w:r>
        <w:r w:rsidRPr="00D95271" w:rsidDel="0079612E">
          <w:rPr>
            <w:lang w:eastAsia="en-GB"/>
          </w:rPr>
          <w:delText xml:space="preserve"> provides</w:delText>
        </w:r>
        <w:r w:rsidRPr="00D95271" w:rsidDel="0079612E">
          <w:rPr>
            <w:rFonts w:hint="eastAsia"/>
            <w:lang w:eastAsia="en-GB"/>
          </w:rPr>
          <w:delText>.</w:delText>
        </w:r>
      </w:del>
    </w:p>
    <w:p w14:paraId="16252A1E" w14:textId="126AA13C" w:rsidR="00D95271" w:rsidRPr="00D95271" w:rsidDel="0079612E" w:rsidRDefault="00D95271" w:rsidP="00D95271">
      <w:pPr>
        <w:overflowPunct w:val="0"/>
        <w:autoSpaceDE w:val="0"/>
        <w:autoSpaceDN w:val="0"/>
        <w:adjustRightInd w:val="0"/>
        <w:ind w:left="568" w:hanging="284"/>
        <w:textAlignment w:val="baseline"/>
        <w:rPr>
          <w:del w:id="7217" w:author="Amandeep Virk" w:date="2019-04-09T15:49:00Z"/>
          <w:lang w:eastAsia="en-GB"/>
        </w:rPr>
      </w:pPr>
      <w:del w:id="7218" w:author="Amandeep Virk" w:date="2019-04-09T15:49:00Z">
        <w:r w:rsidRPr="00D95271" w:rsidDel="0079612E">
          <w:rPr>
            <w:lang w:eastAsia="en-GB"/>
          </w:rPr>
          <w:delText>b)</w:delText>
        </w:r>
        <w:r w:rsidRPr="00D95271" w:rsidDel="0079612E">
          <w:rPr>
            <w:lang w:eastAsia="en-GB"/>
          </w:rPr>
          <w:tab/>
          <w:delText>The voltage source for contact C1 (Vcc) shall be set to</w:delText>
        </w:r>
        <w:r w:rsidRPr="00D95271" w:rsidDel="0079612E">
          <w:rPr>
            <w:rFonts w:hint="eastAsia"/>
            <w:lang w:eastAsia="en-GB"/>
          </w:rPr>
          <w:delText xml:space="preserve"> </w:delText>
        </w:r>
        <w:r w:rsidRPr="00D95271" w:rsidDel="0079612E">
          <w:rPr>
            <w:lang w:eastAsia="en-GB"/>
          </w:rPr>
          <w:delText xml:space="preserve">Vcc min, and the </w:delText>
        </w:r>
        <w:r w:rsidRPr="00D95271" w:rsidDel="0079612E">
          <w:rPr>
            <w:rFonts w:hint="eastAsia"/>
            <w:lang w:eastAsia="en-GB"/>
          </w:rPr>
          <w:delText>UICC</w:delText>
        </w:r>
        <w:r w:rsidRPr="00D95271" w:rsidDel="0079612E">
          <w:rPr>
            <w:lang w:eastAsia="en-GB"/>
          </w:rPr>
          <w:delText xml:space="preserve"> interface signals shall be powered from a Vcc min source.</w:delText>
        </w:r>
      </w:del>
    </w:p>
    <w:p w14:paraId="2ACD8D67" w14:textId="317529CF" w:rsidR="00D95271" w:rsidRPr="00D95271" w:rsidDel="0079612E" w:rsidRDefault="00D95271" w:rsidP="00D95271">
      <w:pPr>
        <w:overflowPunct w:val="0"/>
        <w:autoSpaceDE w:val="0"/>
        <w:autoSpaceDN w:val="0"/>
        <w:adjustRightInd w:val="0"/>
        <w:ind w:left="568" w:hanging="284"/>
        <w:textAlignment w:val="baseline"/>
        <w:rPr>
          <w:del w:id="7219" w:author="Amandeep Virk" w:date="2019-04-09T15:49:00Z"/>
          <w:lang w:eastAsia="en-GB"/>
        </w:rPr>
      </w:pPr>
      <w:del w:id="7220" w:author="Amandeep Virk" w:date="2019-04-09T15:49:00Z">
        <w:r w:rsidRPr="00D95271" w:rsidDel="0079612E">
          <w:rPr>
            <w:lang w:eastAsia="en-GB"/>
          </w:rPr>
          <w:delText>c)</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AB66D5B" w14:textId="5D9D6C38" w:rsidR="00D95271" w:rsidRPr="00D95271" w:rsidDel="0079612E" w:rsidRDefault="00D95271" w:rsidP="00D95271">
      <w:pPr>
        <w:overflowPunct w:val="0"/>
        <w:autoSpaceDE w:val="0"/>
        <w:autoSpaceDN w:val="0"/>
        <w:adjustRightInd w:val="0"/>
        <w:ind w:left="851" w:hanging="284"/>
        <w:textAlignment w:val="baseline"/>
        <w:rPr>
          <w:del w:id="7221" w:author="Amandeep Virk" w:date="2019-04-09T15:49:00Z"/>
          <w:lang w:eastAsia="en-GB"/>
        </w:rPr>
      </w:pPr>
      <w:del w:id="7222"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w:delText>
        </w:r>
      </w:del>
    </w:p>
    <w:p w14:paraId="338DF3BB" w14:textId="2A544366" w:rsidR="00D95271" w:rsidRPr="00D95271" w:rsidDel="0079612E" w:rsidRDefault="00D95271" w:rsidP="00D95271">
      <w:pPr>
        <w:overflowPunct w:val="0"/>
        <w:autoSpaceDE w:val="0"/>
        <w:autoSpaceDN w:val="0"/>
        <w:adjustRightInd w:val="0"/>
        <w:ind w:left="568" w:hanging="284"/>
        <w:textAlignment w:val="baseline"/>
        <w:rPr>
          <w:del w:id="7223" w:author="Amandeep Virk" w:date="2019-04-09T15:49:00Z"/>
          <w:lang w:eastAsia="en-GB"/>
        </w:rPr>
      </w:pPr>
      <w:del w:id="7224" w:author="Amandeep Virk" w:date="2019-04-09T15:49:00Z">
        <w:r w:rsidRPr="00D95271" w:rsidDel="0079612E">
          <w:rPr>
            <w:lang w:eastAsia="en-GB"/>
          </w:rPr>
          <w:delText>d)</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with new </w:delText>
        </w:r>
        <w:r w:rsidRPr="00D95271" w:rsidDel="0079612E">
          <w:rPr>
            <w:rFonts w:hint="eastAsia"/>
            <w:lang w:eastAsia="en-GB"/>
          </w:rPr>
          <w:delText>PIN</w:delText>
        </w:r>
        <w:r w:rsidRPr="00D95271" w:rsidDel="0079612E">
          <w:rPr>
            <w:lang w:eastAsia="en-GB"/>
          </w:rPr>
          <w:delText xml:space="preserve"> value of 8 zeros.</w:delText>
        </w:r>
      </w:del>
    </w:p>
    <w:p w14:paraId="67CC2532" w14:textId="7E39EB14" w:rsidR="00D95271" w:rsidRPr="00D95271" w:rsidDel="0079612E" w:rsidRDefault="00D95271" w:rsidP="00D95271">
      <w:pPr>
        <w:overflowPunct w:val="0"/>
        <w:autoSpaceDE w:val="0"/>
        <w:autoSpaceDN w:val="0"/>
        <w:adjustRightInd w:val="0"/>
        <w:ind w:left="851" w:hanging="284"/>
        <w:textAlignment w:val="baseline"/>
        <w:rPr>
          <w:del w:id="7225" w:author="Amandeep Virk" w:date="2019-04-09T15:49:00Z"/>
          <w:lang w:eastAsia="en-GB"/>
        </w:rPr>
      </w:pPr>
      <w:del w:id="7226" w:author="Amandeep Virk" w:date="2019-04-09T15:49:00Z">
        <w:r w:rsidRPr="00D95271" w:rsidDel="0079612E">
          <w:rPr>
            <w:i/>
            <w:lang w:eastAsia="en-GB"/>
          </w:rPr>
          <w:delText xml:space="preserve">The status condition returned by the </w:delText>
        </w:r>
        <w:r w:rsidRPr="00D95271" w:rsidDel="0079612E">
          <w:rPr>
            <w:rFonts w:hint="eastAsia"/>
            <w:i/>
            <w:lang w:eastAsia="en-GB"/>
          </w:rPr>
          <w:delText>UICC</w:delText>
        </w:r>
        <w:r w:rsidRPr="00D95271" w:rsidDel="0079612E">
          <w:rPr>
            <w:i/>
            <w:lang w:eastAsia="en-GB"/>
          </w:rPr>
          <w:delText xml:space="preserve"> shall be SW1 = '90', SW2 = '00' – normal ending of the command.</w:delText>
        </w:r>
      </w:del>
    </w:p>
    <w:p w14:paraId="1DBBEE52" w14:textId="4350334E" w:rsidR="00D95271" w:rsidRPr="00D95271" w:rsidDel="0079612E" w:rsidRDefault="00D95271" w:rsidP="00D95271">
      <w:pPr>
        <w:overflowPunct w:val="0"/>
        <w:autoSpaceDE w:val="0"/>
        <w:autoSpaceDN w:val="0"/>
        <w:adjustRightInd w:val="0"/>
        <w:ind w:left="568" w:hanging="284"/>
        <w:textAlignment w:val="baseline"/>
        <w:rPr>
          <w:del w:id="7227" w:author="Amandeep Virk" w:date="2019-04-09T15:49:00Z"/>
          <w:lang w:eastAsia="en-GB"/>
        </w:rPr>
      </w:pPr>
      <w:del w:id="7228" w:author="Amandeep Virk" w:date="2019-04-09T15:49:00Z">
        <w:r w:rsidRPr="00D95271" w:rsidDel="0079612E">
          <w:rPr>
            <w:lang w:eastAsia="en-GB"/>
          </w:rPr>
          <w:delText>e)</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4DB27CA1" w14:textId="07B85838" w:rsidR="00D95271" w:rsidRPr="00D95271" w:rsidDel="0079612E" w:rsidRDefault="00D95271" w:rsidP="00D95271">
      <w:pPr>
        <w:overflowPunct w:val="0"/>
        <w:autoSpaceDE w:val="0"/>
        <w:autoSpaceDN w:val="0"/>
        <w:adjustRightInd w:val="0"/>
        <w:ind w:left="851" w:hanging="284"/>
        <w:textAlignment w:val="baseline"/>
        <w:rPr>
          <w:del w:id="7229" w:author="Amandeep Virk" w:date="2019-04-09T15:49:00Z"/>
          <w:lang w:eastAsia="en-GB"/>
        </w:rPr>
      </w:pPr>
      <w:del w:id="7230"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w:delText>
        </w:r>
      </w:del>
    </w:p>
    <w:p w14:paraId="53641935" w14:textId="726E2F05" w:rsidR="00D95271" w:rsidRPr="00D95271" w:rsidDel="0079612E" w:rsidRDefault="00D95271" w:rsidP="00D95271">
      <w:pPr>
        <w:overflowPunct w:val="0"/>
        <w:autoSpaceDE w:val="0"/>
        <w:autoSpaceDN w:val="0"/>
        <w:adjustRightInd w:val="0"/>
        <w:ind w:left="568" w:hanging="284"/>
        <w:textAlignment w:val="baseline"/>
        <w:rPr>
          <w:del w:id="7231" w:author="Amandeep Virk" w:date="2019-04-09T15:49:00Z"/>
          <w:lang w:eastAsia="en-GB"/>
        </w:rPr>
      </w:pPr>
      <w:del w:id="7232" w:author="Amandeep Virk" w:date="2019-04-09T15:49:00Z">
        <w:r w:rsidRPr="00D95271" w:rsidDel="0079612E">
          <w:rPr>
            <w:lang w:eastAsia="en-GB"/>
          </w:rPr>
          <w:delText>f)</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to return the </w:delText>
        </w:r>
        <w:r w:rsidRPr="00D95271" w:rsidDel="0079612E">
          <w:rPr>
            <w:rFonts w:hint="eastAsia"/>
            <w:lang w:eastAsia="en-GB"/>
          </w:rPr>
          <w:delText>PIN</w:delText>
        </w:r>
        <w:r w:rsidRPr="00D95271" w:rsidDel="0079612E">
          <w:rPr>
            <w:lang w:eastAsia="en-GB"/>
          </w:rPr>
          <w:delText xml:space="preserve"> to its original value.</w:delText>
        </w:r>
      </w:del>
    </w:p>
    <w:p w14:paraId="4227F599" w14:textId="6E1A991F" w:rsidR="00D95271" w:rsidRPr="00D95271" w:rsidDel="0079612E" w:rsidRDefault="00D95271" w:rsidP="00D95271">
      <w:pPr>
        <w:overflowPunct w:val="0"/>
        <w:autoSpaceDE w:val="0"/>
        <w:autoSpaceDN w:val="0"/>
        <w:adjustRightInd w:val="0"/>
        <w:ind w:left="851" w:hanging="284"/>
        <w:textAlignment w:val="baseline"/>
        <w:rPr>
          <w:del w:id="7233" w:author="Amandeep Virk" w:date="2019-04-09T15:49:00Z"/>
          <w:lang w:eastAsia="en-GB"/>
        </w:rPr>
      </w:pPr>
      <w:del w:id="7234" w:author="Amandeep Virk" w:date="2019-04-09T15:49:00Z">
        <w:r w:rsidRPr="00D95271" w:rsidDel="0079612E">
          <w:rPr>
            <w:i/>
            <w:lang w:eastAsia="en-GB"/>
          </w:rPr>
          <w:delText xml:space="preserve">The status condition returned by the </w:delText>
        </w:r>
        <w:r w:rsidRPr="00D95271" w:rsidDel="0079612E">
          <w:rPr>
            <w:rFonts w:hint="eastAsia"/>
            <w:i/>
            <w:lang w:eastAsia="en-GB"/>
          </w:rPr>
          <w:delText>UICC</w:delText>
        </w:r>
        <w:r w:rsidRPr="00D95271" w:rsidDel="0079612E">
          <w:rPr>
            <w:i/>
            <w:lang w:eastAsia="en-GB"/>
          </w:rPr>
          <w:delText xml:space="preserve"> shall be SW1 = '90', SW2 = '00' – normal ending of the command.</w:delText>
        </w:r>
      </w:del>
    </w:p>
    <w:p w14:paraId="1205C547" w14:textId="48BABCFC" w:rsidR="00D95271" w:rsidRPr="00D95271" w:rsidDel="0079612E" w:rsidRDefault="00D95271" w:rsidP="00D95271">
      <w:pPr>
        <w:overflowPunct w:val="0"/>
        <w:autoSpaceDE w:val="0"/>
        <w:autoSpaceDN w:val="0"/>
        <w:adjustRightInd w:val="0"/>
        <w:ind w:left="568" w:hanging="284"/>
        <w:textAlignment w:val="baseline"/>
        <w:rPr>
          <w:del w:id="7235" w:author="Amandeep Virk" w:date="2019-04-09T15:49:00Z"/>
          <w:lang w:eastAsia="en-GB"/>
        </w:rPr>
      </w:pPr>
      <w:del w:id="7236" w:author="Amandeep Virk" w:date="2019-04-09T15:49:00Z">
        <w:r w:rsidRPr="00D95271" w:rsidDel="0079612E">
          <w:rPr>
            <w:lang w:eastAsia="en-GB"/>
          </w:rPr>
          <w:delText>g)</w:delText>
        </w:r>
        <w:r w:rsidRPr="00D95271" w:rsidDel="0079612E">
          <w:rPr>
            <w:lang w:eastAsia="en-GB"/>
          </w:rPr>
          <w:tab/>
          <w:delText>The voltage source for contact C1 (Vcc) shall be set to Vcc max.</w:delText>
        </w:r>
      </w:del>
    </w:p>
    <w:p w14:paraId="026DEE58" w14:textId="1AB596AB" w:rsidR="00D95271" w:rsidRPr="00D95271" w:rsidDel="0079612E" w:rsidRDefault="00D95271" w:rsidP="00D95271">
      <w:pPr>
        <w:overflowPunct w:val="0"/>
        <w:autoSpaceDE w:val="0"/>
        <w:autoSpaceDN w:val="0"/>
        <w:adjustRightInd w:val="0"/>
        <w:ind w:left="568" w:hanging="284"/>
        <w:textAlignment w:val="baseline"/>
        <w:rPr>
          <w:del w:id="7237" w:author="Amandeep Virk" w:date="2019-04-09T15:49:00Z"/>
          <w:lang w:eastAsia="en-GB"/>
        </w:rPr>
      </w:pPr>
      <w:del w:id="7238" w:author="Amandeep Virk" w:date="2019-04-09T15:49:00Z">
        <w:r w:rsidRPr="00D95271" w:rsidDel="0079612E">
          <w:rPr>
            <w:lang w:eastAsia="en-GB"/>
          </w:rPr>
          <w:delText>h)</w:delText>
        </w:r>
        <w:r w:rsidRPr="00D95271" w:rsidDel="0079612E">
          <w:rPr>
            <w:lang w:eastAsia="en-GB"/>
          </w:rPr>
          <w:tab/>
          <w:delText>S</w:delText>
        </w:r>
        <w:r w:rsidRPr="00D95271" w:rsidDel="0079612E">
          <w:rPr>
            <w:rFonts w:hint="eastAsia"/>
            <w:lang w:eastAsia="en-GB"/>
          </w:rPr>
          <w:delText>teps c)</w:delText>
        </w:r>
        <w:r w:rsidRPr="00D95271" w:rsidDel="0079612E">
          <w:rPr>
            <w:lang w:eastAsia="en-GB"/>
          </w:rPr>
          <w:delText xml:space="preserve"> to</w:delText>
        </w:r>
        <w:r w:rsidRPr="00D95271" w:rsidDel="0079612E">
          <w:rPr>
            <w:rFonts w:hint="eastAsia"/>
            <w:lang w:eastAsia="en-GB"/>
          </w:rPr>
          <w:delText xml:space="preserve"> f)</w:delText>
        </w:r>
        <w:r w:rsidRPr="00D95271" w:rsidDel="0079612E">
          <w:rPr>
            <w:lang w:eastAsia="en-GB"/>
          </w:rPr>
          <w:delText xml:space="preserve"> shall be repeated</w:delText>
        </w:r>
        <w:r w:rsidRPr="00D95271" w:rsidDel="0079612E">
          <w:rPr>
            <w:rFonts w:hint="eastAsia"/>
            <w:lang w:eastAsia="en-GB"/>
          </w:rPr>
          <w:delText xml:space="preserve"> for all the operating conditions supported by the UICC.</w:delText>
        </w:r>
      </w:del>
    </w:p>
    <w:p w14:paraId="4E5D4643" w14:textId="6045531A"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239" w:author="Amandeep Virk" w:date="2019-04-09T15:49:00Z"/>
          <w:rFonts w:ascii="Arial" w:hAnsi="Arial"/>
          <w:sz w:val="24"/>
          <w:lang w:eastAsia="en-GB"/>
        </w:rPr>
      </w:pPr>
      <w:bookmarkStart w:id="7240" w:name="_Toc227660873"/>
      <w:del w:id="7241"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.1.2</w:delText>
        </w:r>
        <w:r w:rsidRPr="00D95271" w:rsidDel="0079612E">
          <w:rPr>
            <w:rFonts w:ascii="Arial" w:hAnsi="Arial"/>
            <w:sz w:val="24"/>
            <w:lang w:eastAsia="en-GB"/>
          </w:rPr>
          <w:tab/>
          <w:delText>Idle current limits</w:delText>
        </w:r>
        <w:bookmarkEnd w:id="7240"/>
      </w:del>
    </w:p>
    <w:p w14:paraId="6B5D5D31" w14:textId="0CBCBE93"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242" w:author="Amandeep Virk" w:date="2019-04-09T15:49:00Z"/>
          <w:rFonts w:ascii="Arial" w:hAnsi="Arial"/>
          <w:sz w:val="22"/>
          <w:lang w:eastAsia="en-GB"/>
        </w:rPr>
      </w:pPr>
      <w:bookmarkStart w:id="7243" w:name="_Toc227660874"/>
      <w:del w:id="7244"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.1.2.1</w:delText>
        </w:r>
        <w:r w:rsidRPr="00D95271" w:rsidDel="0079612E">
          <w:rPr>
            <w:rFonts w:ascii="Arial" w:hAnsi="Arial"/>
            <w:sz w:val="22"/>
            <w:lang w:eastAsia="en-GB"/>
          </w:rPr>
          <w:tab/>
          <w:delText>Definition and applicability</w:delText>
        </w:r>
        <w:bookmarkEnd w:id="7243"/>
      </w:del>
    </w:p>
    <w:p w14:paraId="77CD245F" w14:textId="3FE7D5C9" w:rsidR="00D95271" w:rsidRPr="00D95271" w:rsidDel="0079612E" w:rsidRDefault="00D95271" w:rsidP="00D95271">
      <w:pPr>
        <w:overflowPunct w:val="0"/>
        <w:autoSpaceDE w:val="0"/>
        <w:autoSpaceDN w:val="0"/>
        <w:adjustRightInd w:val="0"/>
        <w:textAlignment w:val="baseline"/>
        <w:rPr>
          <w:del w:id="7245" w:author="Amandeep Virk" w:date="2019-04-09T15:49:00Z"/>
          <w:lang w:eastAsia="en-GB"/>
        </w:rPr>
      </w:pPr>
      <w:del w:id="7246" w:author="Amandeep Virk" w:date="2019-04-09T15:49:00Z">
        <w:r w:rsidRPr="00D95271" w:rsidDel="0079612E">
          <w:rPr>
            <w:lang w:eastAsia="en-GB"/>
          </w:rPr>
          <w:delText>See clause 3.5.3.</w:delText>
        </w:r>
      </w:del>
    </w:p>
    <w:p w14:paraId="13F94F38" w14:textId="5AAE194F"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247" w:author="Amandeep Virk" w:date="2019-04-09T15:49:00Z"/>
          <w:rFonts w:ascii="Arial" w:hAnsi="Arial"/>
          <w:sz w:val="22"/>
          <w:lang w:eastAsia="en-GB"/>
        </w:rPr>
      </w:pPr>
      <w:bookmarkStart w:id="7248" w:name="_Toc227660875"/>
      <w:del w:id="7249"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.1.2.2</w:delText>
        </w:r>
        <w:r w:rsidRPr="00D95271" w:rsidDel="0079612E">
          <w:rPr>
            <w:rFonts w:ascii="Arial" w:hAnsi="Arial"/>
            <w:sz w:val="22"/>
            <w:lang w:eastAsia="en-GB"/>
          </w:rPr>
          <w:tab/>
          <w:delText>Conformance requirement</w:delText>
        </w:r>
        <w:bookmarkEnd w:id="7248"/>
      </w:del>
    </w:p>
    <w:p w14:paraId="5E60D0D0" w14:textId="640DE468" w:rsidR="00D95271" w:rsidRPr="00D95271" w:rsidDel="0079612E" w:rsidRDefault="00D95271" w:rsidP="00D95271">
      <w:pPr>
        <w:keepNext/>
        <w:keepLines/>
        <w:overflowPunct w:val="0"/>
        <w:autoSpaceDE w:val="0"/>
        <w:autoSpaceDN w:val="0"/>
        <w:adjustRightInd w:val="0"/>
        <w:spacing w:after="0"/>
        <w:jc w:val="center"/>
        <w:textAlignment w:val="baseline"/>
        <w:rPr>
          <w:del w:id="7250"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761"/>
        <w:gridCol w:w="394"/>
      </w:tblGrid>
      <w:tr w:rsidR="00D95271" w:rsidRPr="00D95271" w:rsidDel="0079612E" w14:paraId="2477AFAA" w14:textId="4A92C9BB" w:rsidTr="00D95271">
        <w:trPr>
          <w:cantSplit/>
          <w:del w:id="7251" w:author="Amandeep Virk" w:date="2019-04-09T15:49:00Z"/>
        </w:trPr>
        <w:tc>
          <w:tcPr>
            <w:tcW w:w="0" w:type="auto"/>
          </w:tcPr>
          <w:p w14:paraId="4337A19D" w14:textId="04005B87" w:rsidR="00D95271" w:rsidRPr="00D95271" w:rsidDel="0079612E" w:rsidRDefault="00D95271" w:rsidP="00D95271">
            <w:pPr>
              <w:overflowPunct w:val="0"/>
              <w:autoSpaceDE w:val="0"/>
              <w:autoSpaceDN w:val="0"/>
              <w:adjustRightInd w:val="0"/>
              <w:spacing w:after="0"/>
              <w:textAlignment w:val="baseline"/>
              <w:rPr>
                <w:del w:id="7252" w:author="Amandeep Virk" w:date="2019-04-09T15:49:00Z"/>
                <w:lang w:eastAsia="en-GB"/>
              </w:rPr>
            </w:pPr>
            <w:del w:id="7253" w:author="Amandeep Virk" w:date="2019-04-09T15:49:00Z">
              <w:r w:rsidRPr="00D95271" w:rsidDel="0079612E">
                <w:rPr>
                  <w:lang w:eastAsia="en-GB"/>
                </w:rPr>
                <w:delText>CR1</w:delText>
              </w:r>
            </w:del>
          </w:p>
        </w:tc>
        <w:tc>
          <w:tcPr>
            <w:tcW w:w="0" w:type="auto"/>
          </w:tcPr>
          <w:p w14:paraId="483FED02" w14:textId="5D4FEDD8" w:rsidR="00D95271" w:rsidRPr="00D95271" w:rsidDel="0079612E" w:rsidRDefault="00D95271" w:rsidP="00D95271">
            <w:pPr>
              <w:overflowPunct w:val="0"/>
              <w:autoSpaceDE w:val="0"/>
              <w:autoSpaceDN w:val="0"/>
              <w:adjustRightInd w:val="0"/>
              <w:spacing w:after="0"/>
              <w:textAlignment w:val="baseline"/>
              <w:rPr>
                <w:del w:id="7254" w:author="Amandeep Virk" w:date="2019-04-09T15:49:00Z"/>
                <w:lang w:eastAsia="en-GB"/>
              </w:rPr>
            </w:pPr>
            <w:del w:id="7255" w:author="Amandeep Virk" w:date="2019-04-09T15:49:00Z">
              <w:r w:rsidRPr="00D95271" w:rsidDel="0079612E">
                <w:rPr>
                  <w:lang w:eastAsia="en-GB"/>
                </w:rPr>
                <w:delText xml:space="preserve">The idle current consumption of the </w:delText>
              </w:r>
              <w:r w:rsidRPr="00D95271" w:rsidDel="0079612E">
                <w:rPr>
                  <w:rFonts w:hint="eastAsia"/>
                  <w:lang w:eastAsia="en-GB"/>
                </w:rPr>
                <w:delText>UICC</w:delText>
              </w:r>
              <w:r w:rsidRPr="00D95271" w:rsidDel="0079612E">
                <w:rPr>
                  <w:lang w:eastAsia="en-GB"/>
                </w:rPr>
                <w:delText xml:space="preserve"> shall not exceed I</w:delText>
              </w:r>
              <w:r w:rsidRPr="00D95271" w:rsidDel="0079612E">
                <w:rPr>
                  <w:vertAlign w:val="subscript"/>
                  <w:lang w:eastAsia="en-GB"/>
                </w:rPr>
                <w:delText>max</w:delText>
              </w:r>
              <w:r w:rsidRPr="00D95271" w:rsidDel="0079612E">
                <w:rPr>
                  <w:lang w:eastAsia="en-GB"/>
                </w:rPr>
                <w:delText xml:space="preserve"> at 1 MHz, +25 </w:delText>
              </w:r>
              <w:r w:rsidRPr="00D95271" w:rsidDel="0079612E">
                <w:rPr>
                  <w:rFonts w:ascii="Arial" w:hAnsi="Arial"/>
                  <w:lang w:eastAsia="en-GB"/>
                </w:rPr>
                <w:delText>°</w:delText>
              </w:r>
              <w:r w:rsidRPr="00D95271" w:rsidDel="0079612E">
                <w:rPr>
                  <w:lang w:eastAsia="en-GB"/>
                </w:rPr>
                <w:delText>C and V</w:delText>
              </w:r>
              <w:r w:rsidRPr="00D95271" w:rsidDel="0079612E">
                <w:rPr>
                  <w:rFonts w:hint="eastAsia"/>
                  <w:lang w:eastAsia="en-GB"/>
                </w:rPr>
                <w:delText>cc</w:delText>
              </w:r>
              <w:r w:rsidRPr="00D95271" w:rsidDel="0079612E">
                <w:rPr>
                  <w:vertAlign w:val="subscript"/>
                  <w:lang w:eastAsia="en-GB"/>
                </w:rPr>
                <w:delText>max</w:delText>
              </w:r>
              <w:r w:rsidRPr="00D95271" w:rsidDel="0079612E">
                <w:rPr>
                  <w:lang w:eastAsia="en-GB"/>
                </w:rPr>
                <w:delText>.</w:delText>
              </w:r>
            </w:del>
          </w:p>
        </w:tc>
        <w:tc>
          <w:tcPr>
            <w:tcW w:w="0" w:type="auto"/>
          </w:tcPr>
          <w:p w14:paraId="577451EC" w14:textId="5E64580D" w:rsidR="00D95271" w:rsidRPr="00D95271" w:rsidDel="0079612E" w:rsidRDefault="00D95271" w:rsidP="00D95271">
            <w:pPr>
              <w:overflowPunct w:val="0"/>
              <w:autoSpaceDE w:val="0"/>
              <w:autoSpaceDN w:val="0"/>
              <w:adjustRightInd w:val="0"/>
              <w:spacing w:after="0"/>
              <w:textAlignment w:val="baseline"/>
              <w:rPr>
                <w:del w:id="7256" w:author="Amandeep Virk" w:date="2019-04-09T15:49:00Z"/>
                <w:lang w:eastAsia="en-GB"/>
              </w:rPr>
            </w:pPr>
            <w:del w:id="7257" w:author="Amandeep Virk" w:date="2019-04-09T15:49:00Z">
              <w:r w:rsidRPr="00D95271" w:rsidDel="0079612E">
                <w:rPr>
                  <w:lang w:eastAsia="en-GB"/>
                </w:rPr>
                <w:delText>M</w:delText>
              </w:r>
            </w:del>
          </w:p>
        </w:tc>
      </w:tr>
    </w:tbl>
    <w:p w14:paraId="1E9AD9F0" w14:textId="1ADD308E" w:rsidR="00D95271" w:rsidRPr="00D95271" w:rsidDel="0079612E" w:rsidRDefault="00D95271" w:rsidP="00D95271">
      <w:pPr>
        <w:keepNext/>
        <w:keepLines/>
        <w:overflowPunct w:val="0"/>
        <w:autoSpaceDE w:val="0"/>
        <w:autoSpaceDN w:val="0"/>
        <w:adjustRightInd w:val="0"/>
        <w:spacing w:before="60"/>
        <w:jc w:val="center"/>
        <w:textAlignment w:val="baseline"/>
        <w:outlineLvl w:val="0"/>
        <w:rPr>
          <w:del w:id="7258" w:author="Amandeep Virk" w:date="2019-04-09T15:49:00Z"/>
          <w:rFonts w:ascii="Arial" w:hAnsi="Arial"/>
          <w:b/>
          <w:lang w:eastAsia="en-GB"/>
        </w:rPr>
      </w:pPr>
      <w:del w:id="7259" w:author="Amandeep Virk" w:date="2019-04-09T15:49:00Z">
        <w:r w:rsidRPr="00D95271" w:rsidDel="0079612E">
          <w:rPr>
            <w:rFonts w:ascii="Arial" w:hAnsi="Arial"/>
            <w:b/>
            <w:lang w:eastAsia="en-GB"/>
          </w:rPr>
          <w:delText>Table</w:delText>
        </w:r>
        <w:r w:rsidRPr="00D95271" w:rsidDel="0079612E">
          <w:rPr>
            <w:rFonts w:ascii="Arial" w:hAnsi="Arial" w:hint="eastAsia"/>
            <w:b/>
            <w:lang w:eastAsia="en-GB"/>
          </w:rPr>
          <w:delText xml:space="preserve"> 2</w:delText>
        </w:r>
        <w:r w:rsidRPr="00D95271" w:rsidDel="0079612E">
          <w:rPr>
            <w:rFonts w:ascii="Arial" w:hAnsi="Arial"/>
            <w:b/>
            <w:lang w:eastAsia="en-GB"/>
          </w:rPr>
          <w:delText>: Current consumption in idle mode</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680"/>
        <w:gridCol w:w="2160"/>
        <w:gridCol w:w="3690"/>
      </w:tblGrid>
      <w:tr w:rsidR="00D95271" w:rsidRPr="00D95271" w:rsidDel="0079612E" w14:paraId="3D9A8156" w14:textId="40B0CCC0" w:rsidTr="00D95271">
        <w:trPr>
          <w:jc w:val="center"/>
          <w:del w:id="7260" w:author="Amandeep Virk" w:date="2019-04-09T15:49:00Z"/>
        </w:trPr>
        <w:tc>
          <w:tcPr>
            <w:tcW w:w="2680" w:type="dxa"/>
            <w:tcBorders>
              <w:bottom w:val="single" w:sz="12" w:space="0" w:color="000000"/>
            </w:tcBorders>
          </w:tcPr>
          <w:p w14:paraId="35A7831C" w14:textId="329C848A" w:rsidR="00D95271" w:rsidRPr="00D95271" w:rsidDel="0079612E" w:rsidRDefault="00D95271" w:rsidP="00D95271">
            <w:pPr>
              <w:keepNext/>
              <w:keepLines/>
              <w:overflowPunct w:val="0"/>
              <w:autoSpaceDE w:val="0"/>
              <w:autoSpaceDN w:val="0"/>
              <w:adjustRightInd w:val="0"/>
              <w:spacing w:after="0"/>
              <w:jc w:val="center"/>
              <w:textAlignment w:val="baseline"/>
              <w:rPr>
                <w:del w:id="7261" w:author="Amandeep Virk" w:date="2019-04-09T15:49:00Z"/>
                <w:rFonts w:ascii="Arial" w:hAnsi="Arial"/>
                <w:b/>
                <w:sz w:val="18"/>
                <w:lang w:eastAsia="en-GB"/>
              </w:rPr>
            </w:pPr>
            <w:del w:id="7262" w:author="Amandeep Virk" w:date="2019-04-09T15:49:00Z">
              <w:r w:rsidRPr="00D95271" w:rsidDel="0079612E">
                <w:rPr>
                  <w:rFonts w:ascii="Arial" w:hAnsi="Arial" w:hint="eastAsia"/>
                  <w:b/>
                  <w:sz w:val="18"/>
                  <w:lang w:eastAsia="en-GB"/>
                </w:rPr>
                <w:delText>Operating Conditions</w:delText>
              </w:r>
            </w:del>
          </w:p>
        </w:tc>
        <w:tc>
          <w:tcPr>
            <w:tcW w:w="2160" w:type="dxa"/>
            <w:tcBorders>
              <w:bottom w:val="single" w:sz="12" w:space="0" w:color="000000"/>
            </w:tcBorders>
          </w:tcPr>
          <w:p w14:paraId="765DA87A" w14:textId="666A57DA" w:rsidR="00D95271" w:rsidRPr="00D95271" w:rsidDel="0079612E" w:rsidRDefault="00D95271" w:rsidP="00D95271">
            <w:pPr>
              <w:keepNext/>
              <w:keepLines/>
              <w:overflowPunct w:val="0"/>
              <w:autoSpaceDE w:val="0"/>
              <w:autoSpaceDN w:val="0"/>
              <w:adjustRightInd w:val="0"/>
              <w:spacing w:after="0"/>
              <w:jc w:val="center"/>
              <w:textAlignment w:val="baseline"/>
              <w:rPr>
                <w:del w:id="7263" w:author="Amandeep Virk" w:date="2019-04-09T15:49:00Z"/>
                <w:rFonts w:ascii="Arial" w:hAnsi="Arial"/>
                <w:b/>
                <w:sz w:val="18"/>
                <w:lang w:eastAsia="en-GB"/>
              </w:rPr>
            </w:pPr>
            <w:del w:id="7264" w:author="Amandeep Virk" w:date="2019-04-09T15:49:00Z">
              <w:r w:rsidRPr="00D95271" w:rsidDel="0079612E">
                <w:rPr>
                  <w:rFonts w:ascii="Arial" w:hAnsi="Arial"/>
                  <w:b/>
                  <w:sz w:val="18"/>
                  <w:lang w:eastAsia="en-GB"/>
                </w:rPr>
                <w:delText>Imax /</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in idle state clk frequency 1 MHz </w:delText>
              </w:r>
            </w:del>
          </w:p>
        </w:tc>
        <w:tc>
          <w:tcPr>
            <w:tcW w:w="3690" w:type="dxa"/>
            <w:tcBorders>
              <w:bottom w:val="single" w:sz="12" w:space="0" w:color="000000"/>
            </w:tcBorders>
          </w:tcPr>
          <w:p w14:paraId="02155253" w14:textId="0AF5B154" w:rsidR="00D95271" w:rsidRPr="00D95271" w:rsidDel="0079612E" w:rsidRDefault="00D95271" w:rsidP="00D95271">
            <w:pPr>
              <w:keepNext/>
              <w:keepLines/>
              <w:overflowPunct w:val="0"/>
              <w:autoSpaceDE w:val="0"/>
              <w:autoSpaceDN w:val="0"/>
              <w:adjustRightInd w:val="0"/>
              <w:spacing w:after="0"/>
              <w:jc w:val="center"/>
              <w:textAlignment w:val="baseline"/>
              <w:rPr>
                <w:del w:id="7265" w:author="Amandeep Virk" w:date="2019-04-09T15:49:00Z"/>
                <w:rFonts w:ascii="Arial" w:hAnsi="Arial"/>
                <w:b/>
                <w:sz w:val="18"/>
                <w:lang w:eastAsia="en-GB"/>
              </w:rPr>
            </w:pPr>
            <w:del w:id="7266" w:author="Amandeep Virk" w:date="2019-04-09T15:49:00Z">
              <w:r w:rsidRPr="00D95271" w:rsidDel="0079612E">
                <w:rPr>
                  <w:rFonts w:ascii="Arial" w:hAnsi="Arial"/>
                  <w:b/>
                  <w:sz w:val="18"/>
                  <w:lang w:eastAsia="en-GB"/>
                </w:rPr>
                <w:delText>Vcc</w:delText>
              </w:r>
              <w:r w:rsidRPr="00D95271" w:rsidDel="0079612E">
                <w:rPr>
                  <w:rFonts w:ascii="Arial" w:hAnsi="Arial"/>
                  <w:b/>
                  <w:sz w:val="18"/>
                  <w:vertAlign w:val="subscript"/>
                  <w:lang w:eastAsia="en-GB"/>
                </w:rPr>
                <w:delText xml:space="preserve">max </w:delText>
              </w:r>
              <w:r w:rsidRPr="00D95271" w:rsidDel="0079612E">
                <w:rPr>
                  <w:rFonts w:ascii="Arial" w:hAnsi="Arial"/>
                  <w:b/>
                  <w:sz w:val="18"/>
                  <w:lang w:eastAsia="en-GB"/>
                </w:rPr>
                <w:delText>/V</w:delText>
              </w:r>
            </w:del>
          </w:p>
          <w:p w14:paraId="0703F354" w14:textId="0EA08F94" w:rsidR="00D95271" w:rsidRPr="00D95271" w:rsidDel="0079612E" w:rsidRDefault="00D95271" w:rsidP="00D95271">
            <w:pPr>
              <w:keepNext/>
              <w:keepLines/>
              <w:overflowPunct w:val="0"/>
              <w:autoSpaceDE w:val="0"/>
              <w:autoSpaceDN w:val="0"/>
              <w:adjustRightInd w:val="0"/>
              <w:spacing w:after="0"/>
              <w:jc w:val="center"/>
              <w:textAlignment w:val="baseline"/>
              <w:rPr>
                <w:del w:id="7267" w:author="Amandeep Virk" w:date="2019-04-09T15:49:00Z"/>
                <w:rFonts w:ascii="Arial" w:hAnsi="Arial"/>
                <w:b/>
                <w:sz w:val="18"/>
                <w:lang w:eastAsia="en-GB"/>
              </w:rPr>
            </w:pPr>
            <w:del w:id="7268" w:author="Amandeep Virk" w:date="2019-04-09T15:49:00Z">
              <w:r w:rsidRPr="00D95271" w:rsidDel="0079612E">
                <w:rPr>
                  <w:rFonts w:ascii="Arial" w:hAnsi="Arial"/>
                  <w:b/>
                  <w:sz w:val="18"/>
                  <w:lang w:eastAsia="en-GB"/>
                </w:rPr>
                <w:delText>maximum voltage on VCC during testing</w:delText>
              </w:r>
            </w:del>
          </w:p>
        </w:tc>
      </w:tr>
      <w:tr w:rsidR="00D95271" w:rsidRPr="00D95271" w:rsidDel="0079612E" w14:paraId="1C0E2868" w14:textId="7602666A" w:rsidTr="00D95271">
        <w:trPr>
          <w:jc w:val="center"/>
          <w:del w:id="7269" w:author="Amandeep Virk" w:date="2019-04-09T15:49:00Z"/>
        </w:trPr>
        <w:tc>
          <w:tcPr>
            <w:tcW w:w="2680" w:type="dxa"/>
            <w:tcBorders>
              <w:top w:val="nil"/>
            </w:tcBorders>
          </w:tcPr>
          <w:p w14:paraId="6B6083F7" w14:textId="59ABAD20" w:rsidR="00D95271" w:rsidRPr="00D95271" w:rsidDel="0079612E" w:rsidRDefault="00D95271" w:rsidP="00D95271">
            <w:pPr>
              <w:keepNext/>
              <w:keepLines/>
              <w:overflowPunct w:val="0"/>
              <w:autoSpaceDE w:val="0"/>
              <w:autoSpaceDN w:val="0"/>
              <w:adjustRightInd w:val="0"/>
              <w:spacing w:after="0"/>
              <w:textAlignment w:val="baseline"/>
              <w:rPr>
                <w:del w:id="7270" w:author="Amandeep Virk" w:date="2019-04-09T15:49:00Z"/>
                <w:rFonts w:ascii="Arial" w:hAnsi="Arial"/>
                <w:sz w:val="18"/>
                <w:lang w:eastAsia="en-GB"/>
              </w:rPr>
            </w:pPr>
            <w:del w:id="7271" w:author="Amandeep Virk" w:date="2019-04-09T15:49:00Z">
              <w:r w:rsidRPr="00D95271" w:rsidDel="0079612E">
                <w:rPr>
                  <w:rFonts w:ascii="Arial" w:hAnsi="Arial" w:hint="eastAsia"/>
                  <w:sz w:val="18"/>
                  <w:lang w:eastAsia="en-GB"/>
                </w:rPr>
                <w:delText>Class A Operating Conditions</w:delText>
              </w:r>
            </w:del>
          </w:p>
        </w:tc>
        <w:tc>
          <w:tcPr>
            <w:tcW w:w="2160" w:type="dxa"/>
            <w:tcBorders>
              <w:top w:val="nil"/>
            </w:tcBorders>
          </w:tcPr>
          <w:p w14:paraId="70B39370" w14:textId="2A1D9A7D" w:rsidR="00D95271" w:rsidRPr="00D95271" w:rsidDel="0079612E" w:rsidRDefault="00D95271" w:rsidP="00D95271">
            <w:pPr>
              <w:keepNext/>
              <w:keepLines/>
              <w:overflowPunct w:val="0"/>
              <w:autoSpaceDE w:val="0"/>
              <w:autoSpaceDN w:val="0"/>
              <w:adjustRightInd w:val="0"/>
              <w:spacing w:after="0"/>
              <w:jc w:val="center"/>
              <w:textAlignment w:val="baseline"/>
              <w:rPr>
                <w:del w:id="7272" w:author="Amandeep Virk" w:date="2019-04-09T15:49:00Z"/>
                <w:rFonts w:ascii="Arial" w:hAnsi="Arial"/>
                <w:sz w:val="18"/>
                <w:lang w:eastAsia="en-GB"/>
              </w:rPr>
            </w:pPr>
            <w:del w:id="7273" w:author="Amandeep Virk" w:date="2019-04-09T15:49:00Z">
              <w:r w:rsidRPr="00D95271" w:rsidDel="0079612E">
                <w:rPr>
                  <w:rFonts w:ascii="Arial" w:hAnsi="Arial"/>
                  <w:sz w:val="18"/>
                  <w:lang w:eastAsia="en-GB"/>
                </w:rPr>
                <w:delText>200</w:delText>
              </w:r>
            </w:del>
          </w:p>
        </w:tc>
        <w:tc>
          <w:tcPr>
            <w:tcW w:w="3690" w:type="dxa"/>
            <w:tcBorders>
              <w:top w:val="nil"/>
            </w:tcBorders>
          </w:tcPr>
          <w:p w14:paraId="342C2181" w14:textId="4CBC7C89" w:rsidR="00D95271" w:rsidRPr="00D95271" w:rsidDel="0079612E" w:rsidRDefault="00D95271" w:rsidP="00D95271">
            <w:pPr>
              <w:keepNext/>
              <w:keepLines/>
              <w:overflowPunct w:val="0"/>
              <w:autoSpaceDE w:val="0"/>
              <w:autoSpaceDN w:val="0"/>
              <w:adjustRightInd w:val="0"/>
              <w:spacing w:after="0"/>
              <w:jc w:val="center"/>
              <w:textAlignment w:val="baseline"/>
              <w:rPr>
                <w:del w:id="7274" w:author="Amandeep Virk" w:date="2019-04-09T15:49:00Z"/>
                <w:rFonts w:ascii="Arial" w:hAnsi="Arial"/>
                <w:sz w:val="18"/>
                <w:lang w:eastAsia="en-GB"/>
              </w:rPr>
            </w:pPr>
            <w:del w:id="7275" w:author="Amandeep Virk" w:date="2019-04-09T15:49:00Z">
              <w:r w:rsidRPr="00D95271" w:rsidDel="0079612E">
                <w:rPr>
                  <w:rFonts w:ascii="Arial" w:hAnsi="Arial"/>
                  <w:sz w:val="18"/>
                  <w:lang w:eastAsia="en-GB"/>
                </w:rPr>
                <w:delText>5,5</w:delText>
              </w:r>
            </w:del>
          </w:p>
        </w:tc>
      </w:tr>
      <w:tr w:rsidR="00D95271" w:rsidRPr="00D95271" w:rsidDel="0079612E" w14:paraId="4856646A" w14:textId="74259F69" w:rsidTr="00D95271">
        <w:trPr>
          <w:jc w:val="center"/>
          <w:del w:id="7276" w:author="Amandeep Virk" w:date="2019-04-09T15:49:00Z"/>
        </w:trPr>
        <w:tc>
          <w:tcPr>
            <w:tcW w:w="2680" w:type="dxa"/>
          </w:tcPr>
          <w:p w14:paraId="6630EFC0" w14:textId="551FD7C2" w:rsidR="00D95271" w:rsidRPr="00D95271" w:rsidDel="0079612E" w:rsidRDefault="00D95271" w:rsidP="00D95271">
            <w:pPr>
              <w:keepNext/>
              <w:keepLines/>
              <w:overflowPunct w:val="0"/>
              <w:autoSpaceDE w:val="0"/>
              <w:autoSpaceDN w:val="0"/>
              <w:adjustRightInd w:val="0"/>
              <w:spacing w:after="0"/>
              <w:textAlignment w:val="baseline"/>
              <w:rPr>
                <w:del w:id="7277" w:author="Amandeep Virk" w:date="2019-04-09T15:49:00Z"/>
                <w:rFonts w:ascii="Arial" w:hAnsi="Arial"/>
                <w:sz w:val="18"/>
                <w:lang w:eastAsia="en-GB"/>
              </w:rPr>
            </w:pPr>
            <w:del w:id="7278" w:author="Amandeep Virk" w:date="2019-04-09T15:49:00Z">
              <w:r w:rsidRPr="00D95271" w:rsidDel="0079612E">
                <w:rPr>
                  <w:rFonts w:ascii="Arial" w:hAnsi="Arial" w:hint="eastAsia"/>
                  <w:sz w:val="18"/>
                  <w:lang w:eastAsia="en-GB"/>
                </w:rPr>
                <w:delText>Class B Operating Conditions</w:delText>
              </w:r>
            </w:del>
          </w:p>
        </w:tc>
        <w:tc>
          <w:tcPr>
            <w:tcW w:w="2160" w:type="dxa"/>
          </w:tcPr>
          <w:p w14:paraId="7E6A8E02" w14:textId="41A51301" w:rsidR="00D95271" w:rsidRPr="00D95271" w:rsidDel="0079612E" w:rsidRDefault="00D95271" w:rsidP="00D95271">
            <w:pPr>
              <w:keepNext/>
              <w:keepLines/>
              <w:overflowPunct w:val="0"/>
              <w:autoSpaceDE w:val="0"/>
              <w:autoSpaceDN w:val="0"/>
              <w:adjustRightInd w:val="0"/>
              <w:spacing w:after="0"/>
              <w:jc w:val="center"/>
              <w:textAlignment w:val="baseline"/>
              <w:rPr>
                <w:del w:id="7279" w:author="Amandeep Virk" w:date="2019-04-09T15:49:00Z"/>
                <w:rFonts w:ascii="Arial" w:hAnsi="Arial"/>
                <w:sz w:val="18"/>
                <w:lang w:eastAsia="en-GB"/>
              </w:rPr>
            </w:pPr>
            <w:del w:id="7280" w:author="Amandeep Virk" w:date="2019-04-09T15:49:00Z">
              <w:r w:rsidRPr="00D95271" w:rsidDel="0079612E">
                <w:rPr>
                  <w:rFonts w:ascii="Arial" w:hAnsi="Arial"/>
                  <w:sz w:val="18"/>
                  <w:lang w:eastAsia="en-GB"/>
                </w:rPr>
                <w:delText>200</w:delText>
              </w:r>
            </w:del>
          </w:p>
        </w:tc>
        <w:tc>
          <w:tcPr>
            <w:tcW w:w="3690" w:type="dxa"/>
          </w:tcPr>
          <w:p w14:paraId="58D6ED31" w14:textId="74D6EBEB" w:rsidR="00D95271" w:rsidRPr="00D95271" w:rsidDel="0079612E" w:rsidRDefault="00D95271" w:rsidP="00D95271">
            <w:pPr>
              <w:keepNext/>
              <w:keepLines/>
              <w:overflowPunct w:val="0"/>
              <w:autoSpaceDE w:val="0"/>
              <w:autoSpaceDN w:val="0"/>
              <w:adjustRightInd w:val="0"/>
              <w:spacing w:after="0"/>
              <w:jc w:val="center"/>
              <w:textAlignment w:val="baseline"/>
              <w:rPr>
                <w:del w:id="7281" w:author="Amandeep Virk" w:date="2019-04-09T15:49:00Z"/>
                <w:rFonts w:ascii="Arial" w:hAnsi="Arial"/>
                <w:sz w:val="18"/>
                <w:lang w:eastAsia="en-GB"/>
              </w:rPr>
            </w:pPr>
            <w:del w:id="7282" w:author="Amandeep Virk" w:date="2019-04-09T15:49:00Z">
              <w:r w:rsidRPr="00D95271" w:rsidDel="0079612E">
                <w:rPr>
                  <w:rFonts w:ascii="Arial" w:hAnsi="Arial"/>
                  <w:sz w:val="18"/>
                  <w:lang w:eastAsia="en-GB"/>
                </w:rPr>
                <w:delText>3,3</w:delText>
              </w:r>
            </w:del>
          </w:p>
        </w:tc>
      </w:tr>
      <w:tr w:rsidR="00D95271" w:rsidRPr="00D95271" w:rsidDel="0079612E" w14:paraId="5570A186" w14:textId="12B64DB4" w:rsidTr="00D95271">
        <w:trPr>
          <w:jc w:val="center"/>
          <w:del w:id="7283" w:author="Amandeep Virk" w:date="2019-04-09T15:49:00Z"/>
        </w:trPr>
        <w:tc>
          <w:tcPr>
            <w:tcW w:w="2680" w:type="dxa"/>
          </w:tcPr>
          <w:p w14:paraId="35571AC3" w14:textId="52A6FC56" w:rsidR="00D95271" w:rsidRPr="00D95271" w:rsidDel="0079612E" w:rsidRDefault="00D95271" w:rsidP="00D95271">
            <w:pPr>
              <w:keepNext/>
              <w:keepLines/>
              <w:overflowPunct w:val="0"/>
              <w:autoSpaceDE w:val="0"/>
              <w:autoSpaceDN w:val="0"/>
              <w:adjustRightInd w:val="0"/>
              <w:spacing w:after="0"/>
              <w:textAlignment w:val="baseline"/>
              <w:rPr>
                <w:del w:id="7284" w:author="Amandeep Virk" w:date="2019-04-09T15:49:00Z"/>
                <w:rFonts w:ascii="Arial" w:hAnsi="Arial"/>
                <w:sz w:val="18"/>
                <w:lang w:eastAsia="en-GB"/>
              </w:rPr>
            </w:pPr>
            <w:del w:id="7285" w:author="Amandeep Virk" w:date="2019-04-09T15:49:00Z">
              <w:r w:rsidRPr="00D95271" w:rsidDel="0079612E">
                <w:rPr>
                  <w:rFonts w:ascii="Arial" w:hAnsi="Arial" w:hint="eastAsia"/>
                  <w:sz w:val="18"/>
                  <w:lang w:eastAsia="en-GB"/>
                </w:rPr>
                <w:delText>Class C Operating Conditions</w:delText>
              </w:r>
            </w:del>
          </w:p>
        </w:tc>
        <w:tc>
          <w:tcPr>
            <w:tcW w:w="2160" w:type="dxa"/>
          </w:tcPr>
          <w:p w14:paraId="69AA8606" w14:textId="6B2B4628" w:rsidR="00D95271" w:rsidRPr="00D95271" w:rsidDel="0079612E" w:rsidRDefault="00D95271" w:rsidP="00D95271">
            <w:pPr>
              <w:keepNext/>
              <w:keepLines/>
              <w:overflowPunct w:val="0"/>
              <w:autoSpaceDE w:val="0"/>
              <w:autoSpaceDN w:val="0"/>
              <w:adjustRightInd w:val="0"/>
              <w:spacing w:after="0"/>
              <w:jc w:val="center"/>
              <w:textAlignment w:val="baseline"/>
              <w:rPr>
                <w:del w:id="7286" w:author="Amandeep Virk" w:date="2019-04-09T15:49:00Z"/>
                <w:rFonts w:ascii="Arial" w:hAnsi="Arial"/>
                <w:sz w:val="18"/>
                <w:lang w:eastAsia="en-GB"/>
              </w:rPr>
            </w:pPr>
            <w:del w:id="7287" w:author="Amandeep Virk" w:date="2019-04-09T15:49:00Z">
              <w:r w:rsidRPr="00D95271" w:rsidDel="0079612E">
                <w:rPr>
                  <w:rFonts w:ascii="Arial" w:hAnsi="Arial"/>
                  <w:sz w:val="18"/>
                  <w:lang w:eastAsia="en-GB"/>
                </w:rPr>
                <w:delText>200</w:delText>
              </w:r>
            </w:del>
          </w:p>
        </w:tc>
        <w:tc>
          <w:tcPr>
            <w:tcW w:w="3690" w:type="dxa"/>
          </w:tcPr>
          <w:p w14:paraId="4DE4968E" w14:textId="762F6157" w:rsidR="00D95271" w:rsidRPr="00D95271" w:rsidDel="0079612E" w:rsidRDefault="00D95271" w:rsidP="00D95271">
            <w:pPr>
              <w:keepNext/>
              <w:keepLines/>
              <w:overflowPunct w:val="0"/>
              <w:autoSpaceDE w:val="0"/>
              <w:autoSpaceDN w:val="0"/>
              <w:adjustRightInd w:val="0"/>
              <w:spacing w:after="0"/>
              <w:jc w:val="center"/>
              <w:textAlignment w:val="baseline"/>
              <w:rPr>
                <w:del w:id="7288" w:author="Amandeep Virk" w:date="2019-04-09T15:49:00Z"/>
                <w:rFonts w:ascii="Arial" w:hAnsi="Arial"/>
                <w:sz w:val="18"/>
                <w:lang w:eastAsia="en-GB"/>
              </w:rPr>
            </w:pPr>
            <w:del w:id="7289" w:author="Amandeep Virk" w:date="2019-04-09T15:49:00Z">
              <w:r w:rsidRPr="00D95271" w:rsidDel="0079612E">
                <w:rPr>
                  <w:rFonts w:ascii="Arial" w:hAnsi="Arial"/>
                  <w:sz w:val="18"/>
                  <w:lang w:eastAsia="en-GB"/>
                </w:rPr>
                <w:delText>1,98</w:delText>
              </w:r>
            </w:del>
          </w:p>
        </w:tc>
      </w:tr>
    </w:tbl>
    <w:p w14:paraId="5CF166A6" w14:textId="76CFB90C" w:rsidR="00D95271" w:rsidRPr="00D95271" w:rsidDel="0079612E" w:rsidRDefault="00D95271" w:rsidP="00D95271">
      <w:pPr>
        <w:overflowPunct w:val="0"/>
        <w:autoSpaceDE w:val="0"/>
        <w:autoSpaceDN w:val="0"/>
        <w:adjustRightInd w:val="0"/>
        <w:textAlignment w:val="baseline"/>
        <w:rPr>
          <w:del w:id="7290" w:author="Amandeep Virk" w:date="2019-04-09T15:49:00Z"/>
          <w:lang w:eastAsia="en-GB"/>
        </w:rPr>
      </w:pPr>
    </w:p>
    <w:p w14:paraId="33FBC765" w14:textId="62F3F5A0" w:rsidR="00D95271" w:rsidRPr="00D95271" w:rsidDel="0079612E" w:rsidRDefault="00D95271" w:rsidP="00D95271">
      <w:pPr>
        <w:overflowPunct w:val="0"/>
        <w:autoSpaceDE w:val="0"/>
        <w:autoSpaceDN w:val="0"/>
        <w:adjustRightInd w:val="0"/>
        <w:textAlignment w:val="baseline"/>
        <w:rPr>
          <w:del w:id="7291" w:author="Amandeep Virk" w:date="2019-04-09T15:49:00Z"/>
          <w:lang w:eastAsia="en-GB"/>
        </w:rPr>
      </w:pPr>
      <w:del w:id="7292"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w:delText>
        </w:r>
        <w:r w:rsidRPr="00D95271" w:rsidDel="0079612E">
          <w:rPr>
            <w:rFonts w:hint="eastAsia"/>
            <w:lang w:eastAsia="en-GB"/>
          </w:rPr>
          <w:delText>subclause</w:delText>
        </w:r>
        <w:r w:rsidRPr="00D95271" w:rsidDel="0079612E">
          <w:rPr>
            <w:lang w:eastAsia="en-GB"/>
          </w:rPr>
          <w:delText>s</w:delText>
        </w:r>
        <w:r w:rsidRPr="00D95271" w:rsidDel="0079612E">
          <w:rPr>
            <w:rFonts w:hint="eastAsia"/>
            <w:lang w:eastAsia="en-GB"/>
          </w:rPr>
          <w:delText xml:space="preserve"> 5.1.1. 5.2.1, and 5.3.1</w:delText>
        </w:r>
      </w:del>
    </w:p>
    <w:p w14:paraId="5D1D4668" w14:textId="380C4750"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293" w:author="Amandeep Virk" w:date="2019-04-09T15:49:00Z"/>
          <w:rFonts w:ascii="Arial" w:hAnsi="Arial"/>
          <w:sz w:val="22"/>
          <w:lang w:eastAsia="en-GB"/>
        </w:rPr>
      </w:pPr>
      <w:bookmarkStart w:id="7294" w:name="_Toc227660876"/>
      <w:del w:id="7295"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.1.2.3</w:delText>
        </w:r>
        <w:r w:rsidRPr="00D95271" w:rsidDel="0079612E">
          <w:rPr>
            <w:rFonts w:ascii="Arial" w:hAnsi="Arial"/>
            <w:sz w:val="22"/>
            <w:lang w:eastAsia="en-GB"/>
          </w:rPr>
          <w:tab/>
          <w:delText>Test purpose</w:delText>
        </w:r>
        <w:bookmarkEnd w:id="7294"/>
      </w:del>
    </w:p>
    <w:p w14:paraId="4722E005" w14:textId="172F2605" w:rsidR="00D95271" w:rsidRPr="00D95271" w:rsidDel="0079612E" w:rsidRDefault="00D95271" w:rsidP="00D95271">
      <w:pPr>
        <w:overflowPunct w:val="0"/>
        <w:autoSpaceDE w:val="0"/>
        <w:autoSpaceDN w:val="0"/>
        <w:adjustRightInd w:val="0"/>
        <w:textAlignment w:val="baseline"/>
        <w:rPr>
          <w:del w:id="7296" w:author="Amandeep Virk" w:date="2019-04-09T15:49:00Z"/>
          <w:lang w:eastAsia="en-GB"/>
        </w:rPr>
      </w:pPr>
      <w:del w:id="7297"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1FF8EA4C" w14:textId="66467E33"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298" w:author="Amandeep Virk" w:date="2019-04-09T15:49:00Z"/>
          <w:rFonts w:ascii="Arial" w:hAnsi="Arial"/>
          <w:sz w:val="22"/>
          <w:lang w:eastAsia="en-GB"/>
        </w:rPr>
      </w:pPr>
      <w:bookmarkStart w:id="7299" w:name="_Toc227660877"/>
      <w:del w:id="7300"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.1.2.4</w:delText>
        </w:r>
        <w:r w:rsidRPr="00D95271" w:rsidDel="0079612E">
          <w:rPr>
            <w:rFonts w:ascii="Arial" w:hAnsi="Arial"/>
            <w:sz w:val="22"/>
            <w:lang w:eastAsia="en-GB"/>
          </w:rPr>
          <w:tab/>
          <w:delText>Method of test</w:delText>
        </w:r>
        <w:bookmarkEnd w:id="7299"/>
      </w:del>
    </w:p>
    <w:p w14:paraId="2B412E37" w14:textId="5C2E8744" w:rsidR="00D95271" w:rsidRPr="00D95271" w:rsidDel="0079612E" w:rsidRDefault="00D95271" w:rsidP="00D95271">
      <w:pPr>
        <w:overflowPunct w:val="0"/>
        <w:autoSpaceDE w:val="0"/>
        <w:autoSpaceDN w:val="0"/>
        <w:adjustRightInd w:val="0"/>
        <w:textAlignment w:val="baseline"/>
        <w:outlineLvl w:val="0"/>
        <w:rPr>
          <w:del w:id="7301" w:author="Amandeep Virk" w:date="2019-04-09T15:49:00Z"/>
          <w:lang w:eastAsia="en-GB"/>
        </w:rPr>
      </w:pPr>
      <w:del w:id="7302" w:author="Amandeep Virk" w:date="2019-04-09T15:49:00Z">
        <w:r w:rsidRPr="00D95271" w:rsidDel="0079612E">
          <w:rPr>
            <w:b/>
            <w:lang w:eastAsia="en-GB"/>
          </w:rPr>
          <w:delText>Initial conditions</w:delText>
        </w:r>
      </w:del>
    </w:p>
    <w:p w14:paraId="7E96CE31" w14:textId="6B246BCF" w:rsidR="00D95271" w:rsidRPr="00D95271" w:rsidDel="0079612E" w:rsidRDefault="00D95271" w:rsidP="00D95271">
      <w:pPr>
        <w:overflowPunct w:val="0"/>
        <w:autoSpaceDE w:val="0"/>
        <w:autoSpaceDN w:val="0"/>
        <w:adjustRightInd w:val="0"/>
        <w:ind w:left="568" w:hanging="284"/>
        <w:textAlignment w:val="baseline"/>
        <w:rPr>
          <w:del w:id="7303" w:author="Amandeep Virk" w:date="2019-04-09T15:49:00Z"/>
          <w:lang w:eastAsia="en-GB"/>
        </w:rPr>
      </w:pPr>
      <w:del w:id="7304"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7A712250" w14:textId="6F48C707" w:rsidR="00D95271" w:rsidRPr="00D95271" w:rsidDel="0079612E" w:rsidRDefault="00D95271" w:rsidP="00D95271">
      <w:pPr>
        <w:overflowPunct w:val="0"/>
        <w:autoSpaceDE w:val="0"/>
        <w:autoSpaceDN w:val="0"/>
        <w:adjustRightInd w:val="0"/>
        <w:ind w:left="568" w:hanging="284"/>
        <w:textAlignment w:val="baseline"/>
        <w:rPr>
          <w:del w:id="7305" w:author="Amandeep Virk" w:date="2019-04-09T15:49:00Z"/>
          <w:lang w:eastAsia="en-GB"/>
        </w:rPr>
      </w:pPr>
      <w:del w:id="7306" w:author="Amandeep Virk" w:date="2019-04-09T15:49:00Z">
        <w:r w:rsidRPr="00D95271" w:rsidDel="0079612E">
          <w:rPr>
            <w:lang w:eastAsia="en-GB"/>
          </w:rPr>
          <w:delText>2)</w:delText>
        </w:r>
        <w:r w:rsidRPr="00D95271" w:rsidDel="0079612E">
          <w:rPr>
            <w:lang w:eastAsia="en-GB"/>
          </w:rPr>
          <w:tab/>
          <w:delText>The frequency of the clock source shall be set to 1 MHz.</w:delText>
        </w:r>
      </w:del>
    </w:p>
    <w:p w14:paraId="613E4248" w14:textId="7DEBC0AE" w:rsidR="00D95271" w:rsidRPr="00D95271" w:rsidDel="0079612E" w:rsidRDefault="00D95271" w:rsidP="00D95271">
      <w:pPr>
        <w:overflowPunct w:val="0"/>
        <w:autoSpaceDE w:val="0"/>
        <w:autoSpaceDN w:val="0"/>
        <w:adjustRightInd w:val="0"/>
        <w:ind w:left="568" w:hanging="284"/>
        <w:textAlignment w:val="baseline"/>
        <w:rPr>
          <w:del w:id="7307" w:author="Amandeep Virk" w:date="2019-04-09T15:49:00Z"/>
          <w:lang w:eastAsia="en-GB"/>
        </w:rPr>
      </w:pPr>
      <w:del w:id="7308" w:author="Amandeep Virk" w:date="2019-04-09T15:49:00Z">
        <w:r w:rsidRPr="00D95271" w:rsidDel="0079612E">
          <w:rPr>
            <w:lang w:eastAsia="en-GB"/>
          </w:rPr>
          <w:delText>3)</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+25 </w:delText>
        </w:r>
        <w:r w:rsidRPr="00D95271" w:rsidDel="0079612E">
          <w:rPr>
            <w:rFonts w:ascii="Arial" w:hAnsi="Arial"/>
            <w:lang w:eastAsia="en-GB"/>
          </w:rPr>
          <w:delText>°</w:delText>
        </w:r>
        <w:r w:rsidRPr="00D95271" w:rsidDel="0079612E">
          <w:rPr>
            <w:lang w:eastAsia="en-GB"/>
          </w:rPr>
          <w:delText>C.</w:delText>
        </w:r>
      </w:del>
    </w:p>
    <w:p w14:paraId="2C81C1AA" w14:textId="4B0E85E7" w:rsidR="00D95271" w:rsidRPr="00D95271" w:rsidDel="0079612E" w:rsidRDefault="00D95271" w:rsidP="00D95271">
      <w:pPr>
        <w:overflowPunct w:val="0"/>
        <w:autoSpaceDE w:val="0"/>
        <w:autoSpaceDN w:val="0"/>
        <w:adjustRightInd w:val="0"/>
        <w:ind w:left="568" w:hanging="284"/>
        <w:textAlignment w:val="baseline"/>
        <w:rPr>
          <w:del w:id="7309" w:author="Amandeep Virk" w:date="2019-04-09T15:49:00Z"/>
          <w:lang w:eastAsia="en-GB"/>
        </w:rPr>
      </w:pPr>
      <w:del w:id="7310" w:author="Amandeep Virk" w:date="2019-04-09T15:49:00Z">
        <w:r w:rsidRPr="00D95271" w:rsidDel="0079612E">
          <w:rPr>
            <w:lang w:eastAsia="en-GB"/>
          </w:rPr>
          <w:delText>4)</w:delText>
        </w:r>
        <w:r w:rsidRPr="00D95271" w:rsidDel="0079612E">
          <w:rPr>
            <w:lang w:eastAsia="en-GB"/>
          </w:rPr>
          <w:tab/>
          <w:delText>The voltage on Vcc shall be set to Vcc</w:delText>
        </w:r>
        <w:r w:rsidRPr="00D95271" w:rsidDel="0079612E">
          <w:rPr>
            <w:vertAlign w:val="subscript"/>
            <w:lang w:eastAsia="en-GB"/>
          </w:rPr>
          <w:delText>max.</w:delText>
        </w:r>
      </w:del>
    </w:p>
    <w:p w14:paraId="08EF53C1" w14:textId="6653A70C" w:rsidR="00D95271" w:rsidRPr="00D95271" w:rsidDel="0079612E" w:rsidRDefault="00D95271" w:rsidP="00D95271">
      <w:pPr>
        <w:overflowPunct w:val="0"/>
        <w:autoSpaceDE w:val="0"/>
        <w:autoSpaceDN w:val="0"/>
        <w:adjustRightInd w:val="0"/>
        <w:textAlignment w:val="baseline"/>
        <w:outlineLvl w:val="0"/>
        <w:rPr>
          <w:del w:id="7311" w:author="Amandeep Virk" w:date="2019-04-09T15:49:00Z"/>
          <w:lang w:eastAsia="en-GB"/>
        </w:rPr>
      </w:pPr>
      <w:del w:id="7312" w:author="Amandeep Virk" w:date="2019-04-09T15:49:00Z">
        <w:r w:rsidRPr="00D95271" w:rsidDel="0079612E">
          <w:rPr>
            <w:b/>
            <w:lang w:eastAsia="en-GB"/>
          </w:rPr>
          <w:delText>Test procedure 1</w:delText>
        </w:r>
      </w:del>
    </w:p>
    <w:p w14:paraId="606CC10B" w14:textId="1DF24655" w:rsidR="00D95271" w:rsidRPr="00D95271" w:rsidDel="0079612E" w:rsidRDefault="00D95271" w:rsidP="00D95271">
      <w:pPr>
        <w:overflowPunct w:val="0"/>
        <w:autoSpaceDE w:val="0"/>
        <w:autoSpaceDN w:val="0"/>
        <w:adjustRightInd w:val="0"/>
        <w:ind w:left="568" w:hanging="284"/>
        <w:textAlignment w:val="baseline"/>
        <w:rPr>
          <w:del w:id="7313" w:author="Amandeep Virk" w:date="2019-04-09T15:49:00Z"/>
          <w:lang w:eastAsia="en-GB"/>
        </w:rPr>
      </w:pPr>
      <w:del w:id="7314"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4736AA19" w14:textId="56ED2310" w:rsidR="00D95271" w:rsidRPr="00D95271" w:rsidDel="0079612E" w:rsidRDefault="00D95271" w:rsidP="00D95271">
      <w:pPr>
        <w:overflowPunct w:val="0"/>
        <w:autoSpaceDE w:val="0"/>
        <w:autoSpaceDN w:val="0"/>
        <w:adjustRightInd w:val="0"/>
        <w:ind w:left="568" w:hanging="284"/>
        <w:textAlignment w:val="baseline"/>
        <w:rPr>
          <w:del w:id="7315" w:author="Amandeep Virk" w:date="2019-04-09T15:49:00Z"/>
          <w:lang w:eastAsia="en-GB"/>
        </w:rPr>
      </w:pPr>
      <w:del w:id="7316" w:author="Amandeep Virk" w:date="2019-04-09T15:49:00Z">
        <w:r w:rsidRPr="00D95271" w:rsidDel="0079612E">
          <w:rPr>
            <w:lang w:eastAsia="en-GB"/>
          </w:rPr>
          <w:delText>b)</w:delText>
        </w:r>
        <w:r w:rsidRPr="00D95271" w:rsidDel="0079612E">
          <w:rPr>
            <w:lang w:eastAsia="en-GB"/>
          </w:rPr>
          <w:tab/>
          <w:delText>The idle current consumption shall be measured after receiving the ATR over a period of ten seconds.</w:delText>
        </w:r>
      </w:del>
    </w:p>
    <w:p w14:paraId="17285887" w14:textId="343B5FB5" w:rsidR="00D95271" w:rsidRPr="00D95271" w:rsidDel="0079612E" w:rsidRDefault="00D95271" w:rsidP="00D95271">
      <w:pPr>
        <w:overflowPunct w:val="0"/>
        <w:autoSpaceDE w:val="0"/>
        <w:autoSpaceDN w:val="0"/>
        <w:adjustRightInd w:val="0"/>
        <w:ind w:left="851" w:hanging="284"/>
        <w:textAlignment w:val="baseline"/>
        <w:rPr>
          <w:del w:id="7317" w:author="Amandeep Virk" w:date="2019-04-09T15:49:00Z"/>
          <w:lang w:eastAsia="en-GB"/>
        </w:rPr>
      </w:pPr>
      <w:del w:id="7318" w:author="Amandeep Virk" w:date="2019-04-09T15:49:00Z">
        <w:r w:rsidRPr="00D95271" w:rsidDel="0079612E">
          <w:rPr>
            <w:i/>
            <w:lang w:eastAsia="en-GB"/>
          </w:rPr>
          <w:delText xml:space="preserve">The current consumption of the </w:delText>
        </w:r>
        <w:r w:rsidRPr="00D95271" w:rsidDel="0079612E">
          <w:rPr>
            <w:rFonts w:hint="eastAsia"/>
            <w:i/>
            <w:lang w:eastAsia="en-GB"/>
          </w:rPr>
          <w:delText>UICC</w:delText>
        </w:r>
        <w:r w:rsidRPr="00D95271" w:rsidDel="0079612E">
          <w:rPr>
            <w:i/>
            <w:lang w:eastAsia="en-GB"/>
          </w:rPr>
          <w:delText xml:space="preserve"> shall not exceed I</w:delText>
        </w:r>
        <w:r w:rsidRPr="00D95271" w:rsidDel="0079612E">
          <w:rPr>
            <w:i/>
            <w:vertAlign w:val="subscript"/>
            <w:lang w:eastAsia="en-GB"/>
          </w:rPr>
          <w:delText>max</w:delText>
        </w:r>
        <w:r w:rsidRPr="00D95271" w:rsidDel="0079612E">
          <w:rPr>
            <w:rFonts w:hint="eastAsia"/>
            <w:i/>
            <w:lang w:eastAsia="en-GB"/>
          </w:rPr>
          <w:delText xml:space="preserve"> [CR1].</w:delText>
        </w:r>
      </w:del>
    </w:p>
    <w:p w14:paraId="01D8E58C" w14:textId="44225BA9" w:rsidR="00D95271" w:rsidRPr="00D95271" w:rsidDel="0079612E" w:rsidRDefault="00D95271" w:rsidP="00D95271">
      <w:pPr>
        <w:overflowPunct w:val="0"/>
        <w:autoSpaceDE w:val="0"/>
        <w:autoSpaceDN w:val="0"/>
        <w:adjustRightInd w:val="0"/>
        <w:ind w:left="568" w:hanging="284"/>
        <w:textAlignment w:val="baseline"/>
        <w:rPr>
          <w:del w:id="7319" w:author="Amandeep Virk" w:date="2019-04-09T15:49:00Z"/>
          <w:lang w:eastAsia="en-GB"/>
        </w:rPr>
      </w:pPr>
      <w:del w:id="7320" w:author="Amandeep Virk" w:date="2019-04-09T15:49:00Z">
        <w:r w:rsidRPr="00D95271" w:rsidDel="0079612E">
          <w:rPr>
            <w:lang w:eastAsia="en-GB"/>
          </w:rPr>
          <w:delText>c)</w:delText>
        </w:r>
        <w:r w:rsidRPr="00D95271" w:rsidDel="0079612E">
          <w:rPr>
            <w:lang w:eastAsia="en-GB"/>
          </w:rPr>
          <w:tab/>
          <w:delText>S</w:delText>
        </w:r>
        <w:r w:rsidRPr="00D95271" w:rsidDel="0079612E">
          <w:rPr>
            <w:rFonts w:hint="eastAsia"/>
            <w:lang w:eastAsia="en-GB"/>
          </w:rPr>
          <w:delText xml:space="preserve">teps a) and b) </w:delText>
        </w:r>
        <w:r w:rsidRPr="00D95271" w:rsidDel="0079612E">
          <w:rPr>
            <w:lang w:eastAsia="en-GB"/>
          </w:rPr>
          <w:delText>shall be repeated</w:delText>
        </w:r>
        <w:r w:rsidRPr="00D95271" w:rsidDel="0079612E">
          <w:rPr>
            <w:rFonts w:hint="eastAsia"/>
            <w:lang w:eastAsia="en-GB"/>
          </w:rPr>
          <w:delText xml:space="preserve"> for all the operating conditions supported by the UICC.</w:delText>
        </w:r>
      </w:del>
    </w:p>
    <w:p w14:paraId="78EAEFAB" w14:textId="43F8397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321" w:author="Amandeep Virk" w:date="2019-04-09T15:49:00Z"/>
          <w:rFonts w:ascii="Arial" w:hAnsi="Arial"/>
          <w:sz w:val="24"/>
          <w:lang w:eastAsia="en-GB"/>
        </w:rPr>
      </w:pPr>
      <w:bookmarkStart w:id="7322" w:name="_Toc227660878"/>
      <w:del w:id="7323"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.1.</w:delText>
        </w:r>
        <w:r w:rsidRPr="00D95271" w:rsidDel="0079612E">
          <w:rPr>
            <w:rFonts w:ascii="Arial" w:hAnsi="Arial" w:hint="eastAsia"/>
            <w:sz w:val="24"/>
            <w:lang w:eastAsia="en-GB"/>
          </w:rPr>
          <w:delText>3</w:delText>
        </w:r>
        <w:r w:rsidRPr="00D95271" w:rsidDel="0079612E">
          <w:rPr>
            <w:rFonts w:ascii="Arial" w:hAnsi="Arial"/>
            <w:sz w:val="24"/>
            <w:lang w:eastAsia="en-GB"/>
          </w:rPr>
          <w:tab/>
          <w:delText>Current limits in clk-stop-mode</w:delText>
        </w:r>
        <w:bookmarkEnd w:id="7322"/>
      </w:del>
    </w:p>
    <w:p w14:paraId="67F95BB9" w14:textId="43FDCFA9"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324" w:author="Amandeep Virk" w:date="2019-04-09T15:49:00Z"/>
          <w:rFonts w:ascii="Arial" w:hAnsi="Arial"/>
          <w:sz w:val="22"/>
          <w:lang w:eastAsia="en-GB"/>
        </w:rPr>
      </w:pPr>
      <w:bookmarkStart w:id="7325" w:name="_Toc227660879"/>
      <w:del w:id="7326"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w:delText>
        </w:r>
        <w:r w:rsidRPr="00D95271" w:rsidDel="0079612E">
          <w:rPr>
            <w:rFonts w:ascii="Arial" w:hAnsi="Arial" w:hint="eastAsia"/>
            <w:sz w:val="22"/>
            <w:lang w:eastAsia="en-GB"/>
          </w:rPr>
          <w:delText>3</w:delText>
        </w:r>
        <w:r w:rsidRPr="00D95271" w:rsidDel="0079612E">
          <w:rPr>
            <w:rFonts w:ascii="Arial" w:hAnsi="Arial"/>
            <w:sz w:val="22"/>
            <w:lang w:eastAsia="en-GB"/>
          </w:rPr>
          <w:delText>.1</w:delText>
        </w:r>
        <w:r w:rsidRPr="00D95271" w:rsidDel="0079612E">
          <w:rPr>
            <w:rFonts w:ascii="Arial" w:hAnsi="Arial"/>
            <w:sz w:val="22"/>
            <w:lang w:eastAsia="en-GB"/>
          </w:rPr>
          <w:tab/>
          <w:delText>Definition and applicability</w:delText>
        </w:r>
        <w:bookmarkEnd w:id="7325"/>
      </w:del>
    </w:p>
    <w:p w14:paraId="6440A8A3" w14:textId="7B144D59" w:rsidR="00D95271" w:rsidRPr="00D95271" w:rsidDel="0079612E" w:rsidRDefault="00D95271" w:rsidP="00D95271">
      <w:pPr>
        <w:overflowPunct w:val="0"/>
        <w:autoSpaceDE w:val="0"/>
        <w:autoSpaceDN w:val="0"/>
        <w:adjustRightInd w:val="0"/>
        <w:textAlignment w:val="baseline"/>
        <w:rPr>
          <w:del w:id="7327" w:author="Amandeep Virk" w:date="2019-04-09T15:49:00Z"/>
          <w:lang w:eastAsia="en-GB"/>
        </w:rPr>
      </w:pPr>
      <w:del w:id="7328" w:author="Amandeep Virk" w:date="2019-04-09T15:49:00Z">
        <w:r w:rsidRPr="00D95271" w:rsidDel="0079612E">
          <w:rPr>
            <w:lang w:eastAsia="en-GB"/>
          </w:rPr>
          <w:delText>See clause 3.5.3.</w:delText>
        </w:r>
      </w:del>
    </w:p>
    <w:p w14:paraId="1F926CA7" w14:textId="47E2E42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329" w:author="Amandeep Virk" w:date="2019-04-09T15:49:00Z"/>
          <w:rFonts w:ascii="Arial" w:hAnsi="Arial"/>
          <w:sz w:val="22"/>
          <w:lang w:eastAsia="en-GB"/>
        </w:rPr>
      </w:pPr>
      <w:bookmarkStart w:id="7330" w:name="_Toc227660880"/>
      <w:del w:id="7331"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w:delText>
        </w:r>
        <w:r w:rsidRPr="00D95271" w:rsidDel="0079612E">
          <w:rPr>
            <w:rFonts w:ascii="Arial" w:hAnsi="Arial" w:hint="eastAsia"/>
            <w:sz w:val="22"/>
            <w:lang w:eastAsia="en-GB"/>
          </w:rPr>
          <w:delText>3</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7330"/>
      </w:del>
    </w:p>
    <w:p w14:paraId="4F5F0AAC" w14:textId="665789D4" w:rsidR="00D95271" w:rsidRPr="00D95271" w:rsidDel="0079612E" w:rsidRDefault="00D95271" w:rsidP="00D95271">
      <w:pPr>
        <w:keepNext/>
        <w:keepLines/>
        <w:overflowPunct w:val="0"/>
        <w:autoSpaceDE w:val="0"/>
        <w:autoSpaceDN w:val="0"/>
        <w:adjustRightInd w:val="0"/>
        <w:spacing w:after="0"/>
        <w:jc w:val="center"/>
        <w:textAlignment w:val="baseline"/>
        <w:rPr>
          <w:del w:id="7332"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092AA903" w14:textId="4A3B2AD2" w:rsidTr="00D95271">
        <w:trPr>
          <w:cantSplit/>
          <w:del w:id="7333" w:author="Amandeep Virk" w:date="2019-04-09T15:49:00Z"/>
        </w:trPr>
        <w:tc>
          <w:tcPr>
            <w:tcW w:w="0" w:type="auto"/>
          </w:tcPr>
          <w:p w14:paraId="0C2957AE" w14:textId="4C0156DE" w:rsidR="00D95271" w:rsidRPr="00D95271" w:rsidDel="0079612E" w:rsidRDefault="00D95271" w:rsidP="00D95271">
            <w:pPr>
              <w:overflowPunct w:val="0"/>
              <w:autoSpaceDE w:val="0"/>
              <w:autoSpaceDN w:val="0"/>
              <w:adjustRightInd w:val="0"/>
              <w:spacing w:after="0"/>
              <w:textAlignment w:val="baseline"/>
              <w:rPr>
                <w:del w:id="7334" w:author="Amandeep Virk" w:date="2019-04-09T15:49:00Z"/>
                <w:lang w:eastAsia="en-GB"/>
              </w:rPr>
            </w:pPr>
            <w:del w:id="7335" w:author="Amandeep Virk" w:date="2019-04-09T15:49:00Z">
              <w:r w:rsidRPr="00D95271" w:rsidDel="0079612E">
                <w:rPr>
                  <w:rFonts w:hint="eastAsia"/>
                  <w:lang w:eastAsia="en-GB"/>
                </w:rPr>
                <w:delText>CR</w:delText>
              </w:r>
              <w:r w:rsidRPr="00D95271" w:rsidDel="0079612E">
                <w:rPr>
                  <w:lang w:eastAsia="en-GB"/>
                </w:rPr>
                <w:delText>1</w:delText>
              </w:r>
            </w:del>
          </w:p>
        </w:tc>
        <w:tc>
          <w:tcPr>
            <w:tcW w:w="0" w:type="auto"/>
          </w:tcPr>
          <w:p w14:paraId="291576F8" w14:textId="78CBAFE5" w:rsidR="00D95271" w:rsidRPr="00D95271" w:rsidDel="0079612E" w:rsidRDefault="00D95271" w:rsidP="00D95271">
            <w:pPr>
              <w:overflowPunct w:val="0"/>
              <w:autoSpaceDE w:val="0"/>
              <w:autoSpaceDN w:val="0"/>
              <w:adjustRightInd w:val="0"/>
              <w:spacing w:after="0"/>
              <w:textAlignment w:val="baseline"/>
              <w:rPr>
                <w:del w:id="7336" w:author="Amandeep Virk" w:date="2019-04-09T15:49:00Z"/>
                <w:lang w:eastAsia="en-GB"/>
              </w:rPr>
            </w:pPr>
            <w:del w:id="7337" w:author="Amandeep Virk" w:date="2019-04-09T15:49:00Z">
              <w:r w:rsidRPr="00D95271" w:rsidDel="0079612E">
                <w:rPr>
                  <w:lang w:eastAsia="en-GB"/>
                </w:rPr>
                <w:delText xml:space="preserve">The clk stop mode current consumption of the </w:delText>
              </w:r>
              <w:r w:rsidRPr="00D95271" w:rsidDel="0079612E">
                <w:rPr>
                  <w:rFonts w:hint="eastAsia"/>
                  <w:lang w:eastAsia="en-GB"/>
                </w:rPr>
                <w:delText>UICC</w:delText>
              </w:r>
              <w:r w:rsidRPr="00D95271" w:rsidDel="0079612E">
                <w:rPr>
                  <w:lang w:eastAsia="en-GB"/>
                </w:rPr>
                <w:delText xml:space="preserve"> shall not exceed I</w:delText>
              </w:r>
              <w:r w:rsidRPr="00D95271" w:rsidDel="0079612E">
                <w:rPr>
                  <w:vertAlign w:val="subscript"/>
                  <w:lang w:eastAsia="en-GB"/>
                </w:rPr>
                <w:delText>max</w:delText>
              </w:r>
              <w:r w:rsidRPr="00D95271" w:rsidDel="0079612E">
                <w:rPr>
                  <w:lang w:eastAsia="en-GB"/>
                </w:rPr>
                <w:delText xml:space="preserve"> if clk stop mode is delivered by the </w:delText>
              </w:r>
              <w:r w:rsidRPr="00D95271" w:rsidDel="0079612E">
                <w:rPr>
                  <w:rFonts w:hint="eastAsia"/>
                  <w:lang w:eastAsia="en-GB"/>
                </w:rPr>
                <w:delText>UICC</w:delText>
              </w:r>
              <w:r w:rsidRPr="00D95271" w:rsidDel="0079612E">
                <w:rPr>
                  <w:lang w:eastAsia="en-GB"/>
                </w:rPr>
                <w:delText>.</w:delText>
              </w:r>
            </w:del>
          </w:p>
        </w:tc>
        <w:tc>
          <w:tcPr>
            <w:tcW w:w="0" w:type="auto"/>
          </w:tcPr>
          <w:p w14:paraId="3781C9E2" w14:textId="3927E2F9" w:rsidR="00D95271" w:rsidRPr="00D95271" w:rsidDel="0079612E" w:rsidRDefault="00D95271" w:rsidP="00D95271">
            <w:pPr>
              <w:overflowPunct w:val="0"/>
              <w:autoSpaceDE w:val="0"/>
              <w:autoSpaceDN w:val="0"/>
              <w:adjustRightInd w:val="0"/>
              <w:spacing w:after="0"/>
              <w:textAlignment w:val="baseline"/>
              <w:rPr>
                <w:del w:id="7338" w:author="Amandeep Virk" w:date="2019-04-09T15:49:00Z"/>
                <w:lang w:eastAsia="en-GB"/>
              </w:rPr>
            </w:pPr>
            <w:del w:id="7339" w:author="Amandeep Virk" w:date="2019-04-09T15:49:00Z">
              <w:r w:rsidRPr="00D95271" w:rsidDel="0079612E">
                <w:rPr>
                  <w:lang w:eastAsia="en-GB"/>
                </w:rPr>
                <w:delText>M</w:delText>
              </w:r>
            </w:del>
          </w:p>
        </w:tc>
      </w:tr>
    </w:tbl>
    <w:p w14:paraId="44A29DA0" w14:textId="15139B4A" w:rsidR="00D95271" w:rsidRPr="00D95271" w:rsidDel="0079612E" w:rsidRDefault="00D95271" w:rsidP="00D95271">
      <w:pPr>
        <w:keepNext/>
        <w:keepLines/>
        <w:overflowPunct w:val="0"/>
        <w:autoSpaceDE w:val="0"/>
        <w:autoSpaceDN w:val="0"/>
        <w:adjustRightInd w:val="0"/>
        <w:spacing w:before="60"/>
        <w:jc w:val="center"/>
        <w:textAlignment w:val="baseline"/>
        <w:outlineLvl w:val="0"/>
        <w:rPr>
          <w:del w:id="7340" w:author="Amandeep Virk" w:date="2019-04-09T15:49:00Z"/>
          <w:rFonts w:ascii="Arial" w:hAnsi="Arial"/>
          <w:b/>
          <w:lang w:eastAsia="en-GB"/>
        </w:rPr>
      </w:pPr>
      <w:del w:id="7341" w:author="Amandeep Virk" w:date="2019-04-09T15:49:00Z">
        <w:r w:rsidRPr="00D95271" w:rsidDel="0079612E">
          <w:rPr>
            <w:rFonts w:ascii="Arial" w:hAnsi="Arial"/>
            <w:b/>
            <w:lang w:eastAsia="en-GB"/>
          </w:rPr>
          <w:delText>Table</w:delText>
        </w:r>
        <w:r w:rsidRPr="00D95271" w:rsidDel="0079612E">
          <w:rPr>
            <w:rFonts w:ascii="Arial" w:hAnsi="Arial" w:hint="eastAsia"/>
            <w:b/>
            <w:lang w:eastAsia="en-GB"/>
          </w:rPr>
          <w:delText xml:space="preserve"> 3</w:delText>
        </w:r>
        <w:r w:rsidRPr="00D95271" w:rsidDel="0079612E">
          <w:rPr>
            <w:rFonts w:ascii="Arial" w:hAnsi="Arial"/>
            <w:b/>
            <w:lang w:eastAsia="en-GB"/>
          </w:rPr>
          <w:delText>: Current consumption in clk stop mode</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05"/>
        <w:gridCol w:w="2410"/>
        <w:gridCol w:w="3686"/>
      </w:tblGrid>
      <w:tr w:rsidR="00D95271" w:rsidRPr="00D95271" w:rsidDel="0079612E" w14:paraId="5FAF9AC7" w14:textId="1E7BF907" w:rsidTr="00D95271">
        <w:trPr>
          <w:jc w:val="center"/>
          <w:del w:id="7342" w:author="Amandeep Virk" w:date="2019-04-09T15:49:00Z"/>
        </w:trPr>
        <w:tc>
          <w:tcPr>
            <w:tcW w:w="2905" w:type="dxa"/>
            <w:tcBorders>
              <w:bottom w:val="single" w:sz="12" w:space="0" w:color="000000"/>
            </w:tcBorders>
          </w:tcPr>
          <w:p w14:paraId="2D85CC2E" w14:textId="2C39232D" w:rsidR="00D95271" w:rsidRPr="00D95271" w:rsidDel="0079612E" w:rsidRDefault="00D95271" w:rsidP="00D95271">
            <w:pPr>
              <w:keepNext/>
              <w:keepLines/>
              <w:overflowPunct w:val="0"/>
              <w:autoSpaceDE w:val="0"/>
              <w:autoSpaceDN w:val="0"/>
              <w:adjustRightInd w:val="0"/>
              <w:spacing w:after="0"/>
              <w:jc w:val="center"/>
              <w:textAlignment w:val="baseline"/>
              <w:rPr>
                <w:del w:id="7343" w:author="Amandeep Virk" w:date="2019-04-09T15:49:00Z"/>
                <w:rFonts w:ascii="Arial" w:hAnsi="Arial"/>
                <w:b/>
                <w:sz w:val="18"/>
                <w:lang w:eastAsia="en-GB"/>
              </w:rPr>
            </w:pPr>
          </w:p>
        </w:tc>
        <w:tc>
          <w:tcPr>
            <w:tcW w:w="2410" w:type="dxa"/>
            <w:tcBorders>
              <w:bottom w:val="single" w:sz="12" w:space="0" w:color="000000"/>
            </w:tcBorders>
          </w:tcPr>
          <w:p w14:paraId="00F6DE60" w14:textId="35FBA4F6" w:rsidR="00D95271" w:rsidRPr="00D95271" w:rsidDel="0079612E" w:rsidRDefault="00D95271" w:rsidP="00D95271">
            <w:pPr>
              <w:keepNext/>
              <w:keepLines/>
              <w:overflowPunct w:val="0"/>
              <w:autoSpaceDE w:val="0"/>
              <w:autoSpaceDN w:val="0"/>
              <w:adjustRightInd w:val="0"/>
              <w:spacing w:after="0"/>
              <w:jc w:val="center"/>
              <w:textAlignment w:val="baseline"/>
              <w:rPr>
                <w:del w:id="7344" w:author="Amandeep Virk" w:date="2019-04-09T15:49:00Z"/>
                <w:rFonts w:ascii="Arial" w:hAnsi="Arial"/>
                <w:b/>
                <w:sz w:val="18"/>
                <w:lang w:eastAsia="en-GB"/>
              </w:rPr>
            </w:pPr>
            <w:del w:id="7345" w:author="Amandeep Virk" w:date="2019-04-09T15:49:00Z">
              <w:r w:rsidRPr="00D95271" w:rsidDel="0079612E">
                <w:rPr>
                  <w:rFonts w:ascii="Arial" w:hAnsi="Arial"/>
                  <w:b/>
                  <w:sz w:val="18"/>
                  <w:lang w:eastAsia="en-GB"/>
                </w:rPr>
                <w:delText>Imax /</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in clk-stop mode </w:delText>
              </w:r>
            </w:del>
          </w:p>
          <w:p w14:paraId="19BDBE4D" w14:textId="11F43C26" w:rsidR="00D95271" w:rsidRPr="00D95271" w:rsidDel="0079612E" w:rsidRDefault="00D95271" w:rsidP="00D95271">
            <w:pPr>
              <w:keepNext/>
              <w:keepLines/>
              <w:overflowPunct w:val="0"/>
              <w:autoSpaceDE w:val="0"/>
              <w:autoSpaceDN w:val="0"/>
              <w:adjustRightInd w:val="0"/>
              <w:spacing w:after="0"/>
              <w:jc w:val="center"/>
              <w:textAlignment w:val="baseline"/>
              <w:rPr>
                <w:del w:id="7346" w:author="Amandeep Virk" w:date="2019-04-09T15:49:00Z"/>
                <w:rFonts w:ascii="Arial" w:hAnsi="Arial"/>
                <w:b/>
                <w:sz w:val="18"/>
                <w:lang w:eastAsia="en-GB"/>
              </w:rPr>
            </w:pPr>
          </w:p>
        </w:tc>
        <w:tc>
          <w:tcPr>
            <w:tcW w:w="3686" w:type="dxa"/>
            <w:tcBorders>
              <w:bottom w:val="single" w:sz="12" w:space="0" w:color="000000"/>
            </w:tcBorders>
          </w:tcPr>
          <w:p w14:paraId="1F3A5702" w14:textId="6C7822E0" w:rsidR="00D95271" w:rsidRPr="00D95271" w:rsidDel="0079612E" w:rsidRDefault="00D95271" w:rsidP="00D95271">
            <w:pPr>
              <w:keepNext/>
              <w:keepLines/>
              <w:overflowPunct w:val="0"/>
              <w:autoSpaceDE w:val="0"/>
              <w:autoSpaceDN w:val="0"/>
              <w:adjustRightInd w:val="0"/>
              <w:spacing w:after="0"/>
              <w:jc w:val="center"/>
              <w:textAlignment w:val="baseline"/>
              <w:rPr>
                <w:del w:id="7347" w:author="Amandeep Virk" w:date="2019-04-09T15:49:00Z"/>
                <w:rFonts w:ascii="Arial" w:hAnsi="Arial"/>
                <w:b/>
                <w:sz w:val="18"/>
                <w:lang w:eastAsia="en-GB"/>
              </w:rPr>
            </w:pPr>
            <w:del w:id="7348" w:author="Amandeep Virk" w:date="2019-04-09T15:49:00Z">
              <w:r w:rsidRPr="00D95271" w:rsidDel="0079612E">
                <w:rPr>
                  <w:rFonts w:ascii="Arial" w:hAnsi="Arial"/>
                  <w:b/>
                  <w:sz w:val="18"/>
                  <w:lang w:eastAsia="en-GB"/>
                </w:rPr>
                <w:delText>Vcc</w:delText>
              </w:r>
              <w:r w:rsidRPr="00D95271" w:rsidDel="0079612E">
                <w:rPr>
                  <w:rFonts w:ascii="Arial" w:hAnsi="Arial"/>
                  <w:b/>
                  <w:sz w:val="18"/>
                  <w:vertAlign w:val="subscript"/>
                  <w:lang w:eastAsia="en-GB"/>
                </w:rPr>
                <w:delText xml:space="preserve">max </w:delText>
              </w:r>
              <w:r w:rsidRPr="00D95271" w:rsidDel="0079612E">
                <w:rPr>
                  <w:rFonts w:ascii="Arial" w:hAnsi="Arial"/>
                  <w:b/>
                  <w:sz w:val="18"/>
                  <w:lang w:eastAsia="en-GB"/>
                </w:rPr>
                <w:delText>/V</w:delText>
              </w:r>
            </w:del>
          </w:p>
          <w:p w14:paraId="1C28AE33" w14:textId="57DEEECC" w:rsidR="00D95271" w:rsidRPr="00D95271" w:rsidDel="0079612E" w:rsidRDefault="00D95271" w:rsidP="00D95271">
            <w:pPr>
              <w:keepNext/>
              <w:keepLines/>
              <w:overflowPunct w:val="0"/>
              <w:autoSpaceDE w:val="0"/>
              <w:autoSpaceDN w:val="0"/>
              <w:adjustRightInd w:val="0"/>
              <w:spacing w:after="0"/>
              <w:jc w:val="center"/>
              <w:textAlignment w:val="baseline"/>
              <w:rPr>
                <w:del w:id="7349" w:author="Amandeep Virk" w:date="2019-04-09T15:49:00Z"/>
                <w:rFonts w:ascii="Arial" w:hAnsi="Arial"/>
                <w:b/>
                <w:sz w:val="18"/>
                <w:lang w:eastAsia="en-GB"/>
              </w:rPr>
            </w:pPr>
            <w:del w:id="7350" w:author="Amandeep Virk" w:date="2019-04-09T15:49:00Z">
              <w:r w:rsidRPr="00D95271" w:rsidDel="0079612E">
                <w:rPr>
                  <w:rFonts w:ascii="Arial" w:hAnsi="Arial"/>
                  <w:b/>
                  <w:sz w:val="18"/>
                  <w:lang w:eastAsia="en-GB"/>
                </w:rPr>
                <w:delText>maximum voltage on VCC during testing</w:delText>
              </w:r>
            </w:del>
          </w:p>
        </w:tc>
      </w:tr>
      <w:tr w:rsidR="00D95271" w:rsidRPr="00D95271" w:rsidDel="0079612E" w14:paraId="5AAC49F2" w14:textId="54C3A8BC" w:rsidTr="00D95271">
        <w:trPr>
          <w:jc w:val="center"/>
          <w:del w:id="7351" w:author="Amandeep Virk" w:date="2019-04-09T15:49:00Z"/>
        </w:trPr>
        <w:tc>
          <w:tcPr>
            <w:tcW w:w="2905" w:type="dxa"/>
            <w:tcBorders>
              <w:top w:val="nil"/>
            </w:tcBorders>
          </w:tcPr>
          <w:p w14:paraId="6ED1A7FC" w14:textId="150D511F" w:rsidR="00D95271" w:rsidRPr="00D95271" w:rsidDel="0079612E" w:rsidRDefault="00D95271" w:rsidP="00D95271">
            <w:pPr>
              <w:keepNext/>
              <w:keepLines/>
              <w:overflowPunct w:val="0"/>
              <w:autoSpaceDE w:val="0"/>
              <w:autoSpaceDN w:val="0"/>
              <w:adjustRightInd w:val="0"/>
              <w:spacing w:after="0"/>
              <w:textAlignment w:val="baseline"/>
              <w:rPr>
                <w:del w:id="7352" w:author="Amandeep Virk" w:date="2019-04-09T15:49:00Z"/>
                <w:rFonts w:ascii="Arial" w:hAnsi="Arial"/>
                <w:sz w:val="18"/>
                <w:lang w:eastAsia="en-GB"/>
              </w:rPr>
            </w:pPr>
            <w:del w:id="7353" w:author="Amandeep Virk" w:date="2019-04-09T15:49:00Z">
              <w:r w:rsidRPr="00D95271" w:rsidDel="0079612E">
                <w:rPr>
                  <w:rFonts w:ascii="Arial" w:hAnsi="Arial" w:hint="eastAsia"/>
                  <w:sz w:val="18"/>
                  <w:lang w:eastAsia="en-GB"/>
                </w:rPr>
                <w:delText>Class A Operating Conditions</w:delText>
              </w:r>
            </w:del>
          </w:p>
        </w:tc>
        <w:tc>
          <w:tcPr>
            <w:tcW w:w="2410" w:type="dxa"/>
            <w:tcBorders>
              <w:top w:val="nil"/>
            </w:tcBorders>
          </w:tcPr>
          <w:p w14:paraId="7C264F0D" w14:textId="3AEDC1FE" w:rsidR="00D95271" w:rsidRPr="00D95271" w:rsidDel="0079612E" w:rsidRDefault="00D95271" w:rsidP="00D95271">
            <w:pPr>
              <w:keepNext/>
              <w:keepLines/>
              <w:overflowPunct w:val="0"/>
              <w:autoSpaceDE w:val="0"/>
              <w:autoSpaceDN w:val="0"/>
              <w:adjustRightInd w:val="0"/>
              <w:spacing w:after="0"/>
              <w:jc w:val="center"/>
              <w:textAlignment w:val="baseline"/>
              <w:rPr>
                <w:del w:id="7354" w:author="Amandeep Virk" w:date="2019-04-09T15:49:00Z"/>
                <w:rFonts w:ascii="Arial" w:hAnsi="Arial"/>
                <w:sz w:val="18"/>
                <w:lang w:eastAsia="en-GB"/>
              </w:rPr>
            </w:pPr>
            <w:del w:id="7355" w:author="Amandeep Virk" w:date="2019-04-09T15:49:00Z">
              <w:r w:rsidRPr="00D95271" w:rsidDel="0079612E">
                <w:rPr>
                  <w:rFonts w:ascii="Arial" w:hAnsi="Arial"/>
                  <w:sz w:val="18"/>
                  <w:lang w:eastAsia="en-GB"/>
                </w:rPr>
                <w:delText>200</w:delText>
              </w:r>
            </w:del>
          </w:p>
        </w:tc>
        <w:tc>
          <w:tcPr>
            <w:tcW w:w="3686" w:type="dxa"/>
            <w:tcBorders>
              <w:top w:val="nil"/>
            </w:tcBorders>
          </w:tcPr>
          <w:p w14:paraId="64B3A420" w14:textId="4E37FBCC" w:rsidR="00D95271" w:rsidRPr="00D95271" w:rsidDel="0079612E" w:rsidRDefault="00D95271" w:rsidP="00D95271">
            <w:pPr>
              <w:keepNext/>
              <w:keepLines/>
              <w:overflowPunct w:val="0"/>
              <w:autoSpaceDE w:val="0"/>
              <w:autoSpaceDN w:val="0"/>
              <w:adjustRightInd w:val="0"/>
              <w:spacing w:after="0"/>
              <w:jc w:val="center"/>
              <w:textAlignment w:val="baseline"/>
              <w:rPr>
                <w:del w:id="7356" w:author="Amandeep Virk" w:date="2019-04-09T15:49:00Z"/>
                <w:rFonts w:ascii="Arial" w:hAnsi="Arial"/>
                <w:sz w:val="18"/>
                <w:lang w:eastAsia="en-GB"/>
              </w:rPr>
            </w:pPr>
            <w:del w:id="7357" w:author="Amandeep Virk" w:date="2019-04-09T15:49:00Z">
              <w:r w:rsidRPr="00D95271" w:rsidDel="0079612E">
                <w:rPr>
                  <w:rFonts w:ascii="Arial" w:hAnsi="Arial"/>
                  <w:sz w:val="18"/>
                  <w:lang w:eastAsia="en-GB"/>
                </w:rPr>
                <w:delText>5,5</w:delText>
              </w:r>
            </w:del>
          </w:p>
        </w:tc>
      </w:tr>
      <w:tr w:rsidR="00D95271" w:rsidRPr="00D95271" w:rsidDel="0079612E" w14:paraId="36A72F08" w14:textId="6ADB3FD9" w:rsidTr="00D95271">
        <w:trPr>
          <w:jc w:val="center"/>
          <w:del w:id="7358" w:author="Amandeep Virk" w:date="2019-04-09T15:49:00Z"/>
        </w:trPr>
        <w:tc>
          <w:tcPr>
            <w:tcW w:w="2905" w:type="dxa"/>
          </w:tcPr>
          <w:p w14:paraId="1E9DBF74" w14:textId="712D1627" w:rsidR="00D95271" w:rsidRPr="00D95271" w:rsidDel="0079612E" w:rsidRDefault="00D95271" w:rsidP="00D95271">
            <w:pPr>
              <w:keepNext/>
              <w:keepLines/>
              <w:overflowPunct w:val="0"/>
              <w:autoSpaceDE w:val="0"/>
              <w:autoSpaceDN w:val="0"/>
              <w:adjustRightInd w:val="0"/>
              <w:spacing w:after="0"/>
              <w:textAlignment w:val="baseline"/>
              <w:rPr>
                <w:del w:id="7359" w:author="Amandeep Virk" w:date="2019-04-09T15:49:00Z"/>
                <w:rFonts w:ascii="Arial" w:hAnsi="Arial"/>
                <w:sz w:val="18"/>
                <w:lang w:eastAsia="en-GB"/>
              </w:rPr>
            </w:pPr>
            <w:del w:id="7360" w:author="Amandeep Virk" w:date="2019-04-09T15:49:00Z">
              <w:r w:rsidRPr="00D95271" w:rsidDel="0079612E">
                <w:rPr>
                  <w:rFonts w:ascii="Arial" w:hAnsi="Arial" w:hint="eastAsia"/>
                  <w:sz w:val="18"/>
                  <w:lang w:eastAsia="en-GB"/>
                </w:rPr>
                <w:delText>Class B Operating Conditions</w:delText>
              </w:r>
            </w:del>
          </w:p>
        </w:tc>
        <w:tc>
          <w:tcPr>
            <w:tcW w:w="2410" w:type="dxa"/>
          </w:tcPr>
          <w:p w14:paraId="24C68641" w14:textId="69B7B88C" w:rsidR="00D95271" w:rsidRPr="00D95271" w:rsidDel="0079612E" w:rsidRDefault="00D95271" w:rsidP="00D95271">
            <w:pPr>
              <w:keepNext/>
              <w:keepLines/>
              <w:overflowPunct w:val="0"/>
              <w:autoSpaceDE w:val="0"/>
              <w:autoSpaceDN w:val="0"/>
              <w:adjustRightInd w:val="0"/>
              <w:spacing w:after="0"/>
              <w:jc w:val="center"/>
              <w:textAlignment w:val="baseline"/>
              <w:rPr>
                <w:del w:id="7361" w:author="Amandeep Virk" w:date="2019-04-09T15:49:00Z"/>
                <w:rFonts w:ascii="Arial" w:hAnsi="Arial"/>
                <w:sz w:val="18"/>
                <w:lang w:eastAsia="en-GB"/>
              </w:rPr>
            </w:pPr>
            <w:del w:id="7362" w:author="Amandeep Virk" w:date="2019-04-09T15:49:00Z">
              <w:r w:rsidRPr="00D95271" w:rsidDel="0079612E">
                <w:rPr>
                  <w:rFonts w:ascii="Arial" w:hAnsi="Arial"/>
                  <w:sz w:val="18"/>
                  <w:lang w:eastAsia="en-GB"/>
                </w:rPr>
                <w:delText>100</w:delText>
              </w:r>
            </w:del>
          </w:p>
        </w:tc>
        <w:tc>
          <w:tcPr>
            <w:tcW w:w="3686" w:type="dxa"/>
          </w:tcPr>
          <w:p w14:paraId="6F193F88" w14:textId="482FBFBB" w:rsidR="00D95271" w:rsidRPr="00D95271" w:rsidDel="0079612E" w:rsidRDefault="00D95271" w:rsidP="00D95271">
            <w:pPr>
              <w:keepNext/>
              <w:keepLines/>
              <w:overflowPunct w:val="0"/>
              <w:autoSpaceDE w:val="0"/>
              <w:autoSpaceDN w:val="0"/>
              <w:adjustRightInd w:val="0"/>
              <w:spacing w:after="0"/>
              <w:jc w:val="center"/>
              <w:textAlignment w:val="baseline"/>
              <w:rPr>
                <w:del w:id="7363" w:author="Amandeep Virk" w:date="2019-04-09T15:49:00Z"/>
                <w:rFonts w:ascii="Arial" w:hAnsi="Arial"/>
                <w:sz w:val="18"/>
                <w:lang w:eastAsia="en-GB"/>
              </w:rPr>
            </w:pPr>
            <w:del w:id="7364" w:author="Amandeep Virk" w:date="2019-04-09T15:49:00Z">
              <w:r w:rsidRPr="00D95271" w:rsidDel="0079612E">
                <w:rPr>
                  <w:rFonts w:ascii="Arial" w:hAnsi="Arial"/>
                  <w:sz w:val="18"/>
                  <w:lang w:eastAsia="en-GB"/>
                </w:rPr>
                <w:delText>3,3</w:delText>
              </w:r>
            </w:del>
          </w:p>
        </w:tc>
      </w:tr>
      <w:tr w:rsidR="00D95271" w:rsidRPr="00D95271" w:rsidDel="0079612E" w14:paraId="1B581BFE" w14:textId="4CBBF6CB" w:rsidTr="00D95271">
        <w:trPr>
          <w:jc w:val="center"/>
          <w:del w:id="7365" w:author="Amandeep Virk" w:date="2019-04-09T15:49:00Z"/>
        </w:trPr>
        <w:tc>
          <w:tcPr>
            <w:tcW w:w="2905" w:type="dxa"/>
          </w:tcPr>
          <w:p w14:paraId="46C40BAA" w14:textId="782D5CA4" w:rsidR="00D95271" w:rsidRPr="00D95271" w:rsidDel="0079612E" w:rsidRDefault="00D95271" w:rsidP="00D95271">
            <w:pPr>
              <w:keepNext/>
              <w:keepLines/>
              <w:overflowPunct w:val="0"/>
              <w:autoSpaceDE w:val="0"/>
              <w:autoSpaceDN w:val="0"/>
              <w:adjustRightInd w:val="0"/>
              <w:spacing w:after="0"/>
              <w:textAlignment w:val="baseline"/>
              <w:rPr>
                <w:del w:id="7366" w:author="Amandeep Virk" w:date="2019-04-09T15:49:00Z"/>
                <w:rFonts w:ascii="Arial" w:hAnsi="Arial"/>
                <w:sz w:val="18"/>
                <w:lang w:eastAsia="en-GB"/>
              </w:rPr>
            </w:pPr>
            <w:del w:id="7367" w:author="Amandeep Virk" w:date="2019-04-09T15:49:00Z">
              <w:r w:rsidRPr="00D95271" w:rsidDel="0079612E">
                <w:rPr>
                  <w:rFonts w:ascii="Arial" w:hAnsi="Arial" w:hint="eastAsia"/>
                  <w:sz w:val="18"/>
                  <w:lang w:eastAsia="en-GB"/>
                </w:rPr>
                <w:delText>Class C Operating Conditions</w:delText>
              </w:r>
            </w:del>
          </w:p>
        </w:tc>
        <w:tc>
          <w:tcPr>
            <w:tcW w:w="2410" w:type="dxa"/>
          </w:tcPr>
          <w:p w14:paraId="6A0056B7" w14:textId="7F4806AC" w:rsidR="00D95271" w:rsidRPr="00D95271" w:rsidDel="0079612E" w:rsidRDefault="00D95271" w:rsidP="00D95271">
            <w:pPr>
              <w:keepNext/>
              <w:keepLines/>
              <w:overflowPunct w:val="0"/>
              <w:autoSpaceDE w:val="0"/>
              <w:autoSpaceDN w:val="0"/>
              <w:adjustRightInd w:val="0"/>
              <w:spacing w:after="0"/>
              <w:jc w:val="center"/>
              <w:textAlignment w:val="baseline"/>
              <w:rPr>
                <w:del w:id="7368" w:author="Amandeep Virk" w:date="2019-04-09T15:49:00Z"/>
                <w:rFonts w:ascii="Arial" w:hAnsi="Arial"/>
                <w:sz w:val="18"/>
                <w:lang w:eastAsia="en-GB"/>
              </w:rPr>
            </w:pPr>
            <w:del w:id="7369" w:author="Amandeep Virk" w:date="2019-04-09T15:49:00Z">
              <w:r w:rsidRPr="00D95271" w:rsidDel="0079612E">
                <w:rPr>
                  <w:rFonts w:ascii="Arial" w:hAnsi="Arial"/>
                  <w:sz w:val="18"/>
                  <w:lang w:eastAsia="en-GB"/>
                </w:rPr>
                <w:delText>100</w:delText>
              </w:r>
            </w:del>
          </w:p>
        </w:tc>
        <w:tc>
          <w:tcPr>
            <w:tcW w:w="3686" w:type="dxa"/>
          </w:tcPr>
          <w:p w14:paraId="2A0BA225" w14:textId="0934E182" w:rsidR="00D95271" w:rsidRPr="00D95271" w:rsidDel="0079612E" w:rsidRDefault="00D95271" w:rsidP="00D95271">
            <w:pPr>
              <w:keepNext/>
              <w:keepLines/>
              <w:overflowPunct w:val="0"/>
              <w:autoSpaceDE w:val="0"/>
              <w:autoSpaceDN w:val="0"/>
              <w:adjustRightInd w:val="0"/>
              <w:spacing w:after="0"/>
              <w:jc w:val="center"/>
              <w:textAlignment w:val="baseline"/>
              <w:rPr>
                <w:del w:id="7370" w:author="Amandeep Virk" w:date="2019-04-09T15:49:00Z"/>
                <w:rFonts w:ascii="Arial" w:hAnsi="Arial"/>
                <w:sz w:val="18"/>
                <w:lang w:eastAsia="en-GB"/>
              </w:rPr>
            </w:pPr>
            <w:del w:id="7371" w:author="Amandeep Virk" w:date="2019-04-09T15:49:00Z">
              <w:r w:rsidRPr="00D95271" w:rsidDel="0079612E">
                <w:rPr>
                  <w:rFonts w:ascii="Arial" w:hAnsi="Arial"/>
                  <w:sz w:val="18"/>
                  <w:lang w:eastAsia="en-GB"/>
                </w:rPr>
                <w:delText>1,98</w:delText>
              </w:r>
            </w:del>
          </w:p>
        </w:tc>
      </w:tr>
    </w:tbl>
    <w:p w14:paraId="1E369BBE" w14:textId="61F796EC" w:rsidR="00D95271" w:rsidRPr="00D95271" w:rsidDel="0079612E" w:rsidRDefault="00D95271" w:rsidP="00D95271">
      <w:pPr>
        <w:overflowPunct w:val="0"/>
        <w:autoSpaceDE w:val="0"/>
        <w:autoSpaceDN w:val="0"/>
        <w:adjustRightInd w:val="0"/>
        <w:textAlignment w:val="baseline"/>
        <w:rPr>
          <w:del w:id="7372" w:author="Amandeep Virk" w:date="2019-04-09T15:49:00Z"/>
          <w:lang w:eastAsia="en-GB"/>
        </w:rPr>
      </w:pPr>
    </w:p>
    <w:p w14:paraId="300191E7" w14:textId="17757DBD" w:rsidR="00D95271" w:rsidRPr="00D95271" w:rsidDel="0079612E" w:rsidRDefault="00D95271" w:rsidP="00D95271">
      <w:pPr>
        <w:overflowPunct w:val="0"/>
        <w:autoSpaceDE w:val="0"/>
        <w:autoSpaceDN w:val="0"/>
        <w:adjustRightInd w:val="0"/>
        <w:textAlignment w:val="baseline"/>
        <w:rPr>
          <w:del w:id="7373" w:author="Amandeep Virk" w:date="2019-04-09T15:49:00Z"/>
          <w:lang w:eastAsia="en-GB"/>
        </w:rPr>
      </w:pPr>
      <w:del w:id="7374"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w:delText>
        </w:r>
        <w:r w:rsidRPr="00D95271" w:rsidDel="0079612E">
          <w:rPr>
            <w:rFonts w:hint="eastAsia"/>
            <w:lang w:eastAsia="en-GB"/>
          </w:rPr>
          <w:delText xml:space="preserve">clause 5 and </w:delText>
        </w:r>
        <w:r w:rsidRPr="00D95271" w:rsidDel="0079612E">
          <w:rPr>
            <w:lang w:eastAsia="en-GB"/>
          </w:rPr>
          <w:delText>more specifically</w:delText>
        </w:r>
        <w:r w:rsidRPr="00D95271" w:rsidDel="0079612E">
          <w:rPr>
            <w:rFonts w:hint="eastAsia"/>
            <w:lang w:eastAsia="en-GB"/>
          </w:rPr>
          <w:delText xml:space="preserve"> subclause</w:delText>
        </w:r>
        <w:r w:rsidRPr="00D95271" w:rsidDel="0079612E">
          <w:rPr>
            <w:lang w:eastAsia="en-GB"/>
          </w:rPr>
          <w:delText>s</w:delText>
        </w:r>
        <w:r w:rsidRPr="00D95271" w:rsidDel="0079612E">
          <w:rPr>
            <w:rFonts w:hint="eastAsia"/>
            <w:lang w:eastAsia="en-GB"/>
          </w:rPr>
          <w:delText xml:space="preserve"> 5.1.1</w:delText>
        </w:r>
        <w:r w:rsidRPr="00D95271" w:rsidDel="0079612E">
          <w:rPr>
            <w:lang w:eastAsia="en-GB"/>
          </w:rPr>
          <w:delText>, 5.2.1,</w:delText>
        </w:r>
        <w:r w:rsidRPr="00D95271" w:rsidDel="0079612E">
          <w:rPr>
            <w:rFonts w:hint="eastAsia"/>
            <w:lang w:eastAsia="en-GB"/>
          </w:rPr>
          <w:delText xml:space="preserve"> and 5.3.1.</w:delText>
        </w:r>
      </w:del>
    </w:p>
    <w:p w14:paraId="47472881" w14:textId="0B859845"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375" w:author="Amandeep Virk" w:date="2019-04-09T15:49:00Z"/>
          <w:rFonts w:ascii="Arial" w:hAnsi="Arial"/>
          <w:sz w:val="22"/>
          <w:lang w:eastAsia="en-GB"/>
        </w:rPr>
      </w:pPr>
      <w:bookmarkStart w:id="7376" w:name="_Toc227660881"/>
      <w:del w:id="7377"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w:delText>
        </w:r>
        <w:r w:rsidRPr="00D95271" w:rsidDel="0079612E">
          <w:rPr>
            <w:rFonts w:ascii="Arial" w:hAnsi="Arial" w:hint="eastAsia"/>
            <w:sz w:val="22"/>
            <w:lang w:eastAsia="en-GB"/>
          </w:rPr>
          <w:delText>3</w:delText>
        </w:r>
        <w:r w:rsidRPr="00D95271" w:rsidDel="0079612E">
          <w:rPr>
            <w:rFonts w:ascii="Arial" w:hAnsi="Arial"/>
            <w:sz w:val="22"/>
            <w:lang w:eastAsia="en-GB"/>
          </w:rPr>
          <w:delText>.3</w:delText>
        </w:r>
        <w:r w:rsidRPr="00D95271" w:rsidDel="0079612E">
          <w:rPr>
            <w:rFonts w:ascii="Arial" w:hAnsi="Arial"/>
            <w:sz w:val="22"/>
            <w:lang w:eastAsia="en-GB"/>
          </w:rPr>
          <w:tab/>
          <w:delText>Test purpose</w:delText>
        </w:r>
        <w:bookmarkEnd w:id="7376"/>
      </w:del>
    </w:p>
    <w:p w14:paraId="0FE9B1AF" w14:textId="2FE85981" w:rsidR="00D95271" w:rsidRPr="00D95271" w:rsidDel="0079612E" w:rsidRDefault="00D95271" w:rsidP="00D95271">
      <w:pPr>
        <w:overflowPunct w:val="0"/>
        <w:autoSpaceDE w:val="0"/>
        <w:autoSpaceDN w:val="0"/>
        <w:adjustRightInd w:val="0"/>
        <w:textAlignment w:val="baseline"/>
        <w:rPr>
          <w:del w:id="7378" w:author="Amandeep Virk" w:date="2019-04-09T15:49:00Z"/>
          <w:lang w:eastAsia="en-GB"/>
        </w:rPr>
      </w:pPr>
      <w:del w:id="7379"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135251BB" w14:textId="5FA3CCFB"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380" w:author="Amandeep Virk" w:date="2019-04-09T15:49:00Z"/>
          <w:rFonts w:ascii="Arial" w:hAnsi="Arial"/>
          <w:sz w:val="22"/>
          <w:lang w:eastAsia="en-GB"/>
        </w:rPr>
      </w:pPr>
      <w:bookmarkStart w:id="7381" w:name="_Toc227660882"/>
      <w:del w:id="7382"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w:delText>
        </w:r>
        <w:r w:rsidRPr="00D95271" w:rsidDel="0079612E">
          <w:rPr>
            <w:rFonts w:ascii="Arial" w:hAnsi="Arial" w:hint="eastAsia"/>
            <w:sz w:val="22"/>
            <w:lang w:eastAsia="en-GB"/>
          </w:rPr>
          <w:delText>3</w:delText>
        </w:r>
        <w:r w:rsidRPr="00D95271" w:rsidDel="0079612E">
          <w:rPr>
            <w:rFonts w:ascii="Arial" w:hAnsi="Arial"/>
            <w:sz w:val="22"/>
            <w:lang w:eastAsia="en-GB"/>
          </w:rPr>
          <w:delText>.4</w:delText>
        </w:r>
        <w:r w:rsidRPr="00D95271" w:rsidDel="0079612E">
          <w:rPr>
            <w:rFonts w:ascii="Arial" w:hAnsi="Arial"/>
            <w:sz w:val="22"/>
            <w:lang w:eastAsia="en-GB"/>
          </w:rPr>
          <w:tab/>
          <w:delText>Method of test</w:delText>
        </w:r>
        <w:bookmarkEnd w:id="7381"/>
      </w:del>
    </w:p>
    <w:p w14:paraId="58162D87" w14:textId="34E7CBF9" w:rsidR="00D95271" w:rsidRPr="00D95271" w:rsidDel="0079612E" w:rsidRDefault="00D95271" w:rsidP="00D95271">
      <w:pPr>
        <w:overflowPunct w:val="0"/>
        <w:autoSpaceDE w:val="0"/>
        <w:autoSpaceDN w:val="0"/>
        <w:adjustRightInd w:val="0"/>
        <w:textAlignment w:val="baseline"/>
        <w:outlineLvl w:val="0"/>
        <w:rPr>
          <w:del w:id="7383" w:author="Amandeep Virk" w:date="2019-04-09T15:49:00Z"/>
          <w:lang w:eastAsia="en-GB"/>
        </w:rPr>
      </w:pPr>
      <w:del w:id="7384" w:author="Amandeep Virk" w:date="2019-04-09T15:49:00Z">
        <w:r w:rsidRPr="00D95271" w:rsidDel="0079612E">
          <w:rPr>
            <w:b/>
            <w:lang w:eastAsia="en-GB"/>
          </w:rPr>
          <w:delText>Initial conditions</w:delText>
        </w:r>
      </w:del>
    </w:p>
    <w:p w14:paraId="65DD6F87" w14:textId="39A1A1E6" w:rsidR="00D95271" w:rsidRPr="00D95271" w:rsidDel="0079612E" w:rsidRDefault="00D95271" w:rsidP="00D95271">
      <w:pPr>
        <w:overflowPunct w:val="0"/>
        <w:autoSpaceDE w:val="0"/>
        <w:autoSpaceDN w:val="0"/>
        <w:adjustRightInd w:val="0"/>
        <w:ind w:left="568" w:hanging="284"/>
        <w:textAlignment w:val="baseline"/>
        <w:rPr>
          <w:del w:id="7385" w:author="Amandeep Virk" w:date="2019-04-09T15:49:00Z"/>
          <w:lang w:eastAsia="en-GB"/>
        </w:rPr>
      </w:pPr>
      <w:del w:id="7386"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7B0C85ED" w14:textId="35E2B5AC" w:rsidR="00D95271" w:rsidRPr="00D95271" w:rsidDel="0079612E" w:rsidRDefault="00D95271" w:rsidP="00D95271">
      <w:pPr>
        <w:overflowPunct w:val="0"/>
        <w:autoSpaceDE w:val="0"/>
        <w:autoSpaceDN w:val="0"/>
        <w:adjustRightInd w:val="0"/>
        <w:textAlignment w:val="baseline"/>
        <w:outlineLvl w:val="0"/>
        <w:rPr>
          <w:del w:id="7387" w:author="Amandeep Virk" w:date="2019-04-09T15:49:00Z"/>
          <w:lang w:eastAsia="en-GB"/>
        </w:rPr>
      </w:pPr>
      <w:del w:id="7388" w:author="Amandeep Virk" w:date="2019-04-09T15:49:00Z">
        <w:r w:rsidRPr="00D95271" w:rsidDel="0079612E">
          <w:rPr>
            <w:b/>
            <w:lang w:eastAsia="en-GB"/>
          </w:rPr>
          <w:delText>Test procedure 1</w:delText>
        </w:r>
      </w:del>
    </w:p>
    <w:p w14:paraId="2A7AC6EA" w14:textId="1819059E" w:rsidR="00D95271" w:rsidRPr="00D95271" w:rsidDel="0079612E" w:rsidRDefault="00D95271" w:rsidP="00D95271">
      <w:pPr>
        <w:overflowPunct w:val="0"/>
        <w:autoSpaceDE w:val="0"/>
        <w:autoSpaceDN w:val="0"/>
        <w:adjustRightInd w:val="0"/>
        <w:ind w:left="568" w:hanging="284"/>
        <w:textAlignment w:val="baseline"/>
        <w:rPr>
          <w:del w:id="7389" w:author="Amandeep Virk" w:date="2019-04-09T15:49:00Z"/>
          <w:lang w:eastAsia="en-GB"/>
        </w:rPr>
      </w:pPr>
      <w:del w:id="7390"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432DD58D" w14:textId="49D70B1C" w:rsidR="00D95271" w:rsidRPr="00D95271" w:rsidDel="0079612E" w:rsidRDefault="00D95271" w:rsidP="00D95271">
      <w:pPr>
        <w:overflowPunct w:val="0"/>
        <w:autoSpaceDE w:val="0"/>
        <w:autoSpaceDN w:val="0"/>
        <w:adjustRightInd w:val="0"/>
        <w:ind w:left="568" w:hanging="284"/>
        <w:textAlignment w:val="baseline"/>
        <w:rPr>
          <w:del w:id="7391" w:author="Amandeep Virk" w:date="2019-04-09T15:49:00Z"/>
          <w:lang w:eastAsia="en-GB"/>
        </w:rPr>
      </w:pPr>
      <w:del w:id="7392" w:author="Amandeep Virk" w:date="2019-04-09T15:49:00Z">
        <w:r w:rsidRPr="00D95271" w:rsidDel="0079612E">
          <w:rPr>
            <w:lang w:eastAsia="en-GB"/>
          </w:rPr>
          <w:delText>b)</w:delText>
        </w:r>
        <w:r w:rsidRPr="00D95271" w:rsidDel="0079612E">
          <w:rPr>
            <w:lang w:eastAsia="en-GB"/>
          </w:rPr>
          <w:tab/>
        </w:r>
        <w:r w:rsidRPr="00D95271" w:rsidDel="0079612E">
          <w:rPr>
            <w:rFonts w:hint="eastAsia"/>
            <w:lang w:eastAsia="en-GB"/>
          </w:rPr>
          <w:delText xml:space="preserve">The ME simulator </w:delText>
        </w:r>
        <w:r w:rsidRPr="00D95271" w:rsidDel="0079612E">
          <w:rPr>
            <w:lang w:eastAsia="en-GB"/>
          </w:rPr>
          <w:delText xml:space="preserve">shall </w:delText>
        </w:r>
        <w:r w:rsidRPr="00D95271" w:rsidDel="0079612E">
          <w:rPr>
            <w:rFonts w:hint="eastAsia"/>
            <w:lang w:eastAsia="en-GB"/>
          </w:rPr>
          <w:delText xml:space="preserve">wait at least </w:delText>
        </w:r>
        <w:r w:rsidRPr="00D95271" w:rsidDel="0079612E">
          <w:rPr>
            <w:lang w:eastAsia="en-GB"/>
          </w:rPr>
          <w:delText xml:space="preserve">for </w:delText>
        </w:r>
        <w:r w:rsidRPr="00D95271" w:rsidDel="0079612E">
          <w:rPr>
            <w:rFonts w:hint="eastAsia"/>
            <w:lang w:eastAsia="en-GB"/>
          </w:rPr>
          <w:delText>1</w:delText>
        </w:r>
        <w:r w:rsidRPr="00D95271" w:rsidDel="0079612E">
          <w:rPr>
            <w:lang w:eastAsia="en-GB"/>
          </w:rPr>
          <w:delText xml:space="preserve"> </w:delText>
        </w:r>
        <w:r w:rsidRPr="00D95271" w:rsidDel="0079612E">
          <w:rPr>
            <w:rFonts w:hint="eastAsia"/>
            <w:lang w:eastAsia="en-GB"/>
          </w:rPr>
          <w:delText>860</w:delText>
        </w:r>
        <w:r w:rsidRPr="00D95271" w:rsidDel="0079612E">
          <w:rPr>
            <w:lang w:eastAsia="en-GB"/>
          </w:rPr>
          <w:delText> </w:delText>
        </w:r>
        <w:r w:rsidRPr="00D95271" w:rsidDel="0079612E">
          <w:rPr>
            <w:rFonts w:hint="eastAsia"/>
            <w:lang w:eastAsia="en-GB"/>
          </w:rPr>
          <w:delText>clocks.</w:delText>
        </w:r>
      </w:del>
    </w:p>
    <w:p w14:paraId="50665432" w14:textId="3DBEFAA8" w:rsidR="00D95271" w:rsidRPr="00D95271" w:rsidDel="0079612E" w:rsidRDefault="00D95271" w:rsidP="00D95271">
      <w:pPr>
        <w:overflowPunct w:val="0"/>
        <w:autoSpaceDE w:val="0"/>
        <w:autoSpaceDN w:val="0"/>
        <w:adjustRightInd w:val="0"/>
        <w:ind w:left="568" w:hanging="284"/>
        <w:textAlignment w:val="baseline"/>
        <w:rPr>
          <w:del w:id="7393" w:author="Amandeep Virk" w:date="2019-04-09T15:49:00Z"/>
          <w:lang w:eastAsia="en-GB"/>
        </w:rPr>
      </w:pPr>
      <w:del w:id="7394" w:author="Amandeep Virk" w:date="2019-04-09T15:49:00Z">
        <w:r w:rsidRPr="00D95271" w:rsidDel="0079612E">
          <w:rPr>
            <w:lang w:eastAsia="en-GB"/>
          </w:rPr>
          <w:delText>c)</w:delText>
        </w:r>
        <w:r w:rsidRPr="00D95271" w:rsidDel="0079612E">
          <w:rPr>
            <w:lang w:eastAsia="en-GB"/>
          </w:rPr>
          <w:tab/>
          <w:delText xml:space="preserve">The ME simulator shall stop the clock according to the clock stop mode which was read in </w:delText>
        </w:r>
        <w:r w:rsidRPr="00D95271" w:rsidDel="0079612E">
          <w:rPr>
            <w:rFonts w:hint="eastAsia"/>
            <w:lang w:eastAsia="en-GB"/>
          </w:rPr>
          <w:delText>the ATR</w:delText>
        </w:r>
        <w:r w:rsidRPr="00D95271" w:rsidDel="0079612E">
          <w:rPr>
            <w:lang w:eastAsia="en-GB"/>
          </w:rPr>
          <w:delText>.</w:delText>
        </w:r>
      </w:del>
    </w:p>
    <w:p w14:paraId="00B8D111" w14:textId="1B5E4096" w:rsidR="00D95271" w:rsidRPr="00D95271" w:rsidDel="0079612E" w:rsidRDefault="00D95271" w:rsidP="00D95271">
      <w:pPr>
        <w:overflowPunct w:val="0"/>
        <w:autoSpaceDE w:val="0"/>
        <w:autoSpaceDN w:val="0"/>
        <w:adjustRightInd w:val="0"/>
        <w:ind w:left="568" w:hanging="284"/>
        <w:textAlignment w:val="baseline"/>
        <w:rPr>
          <w:del w:id="7395" w:author="Amandeep Virk" w:date="2019-04-09T15:49:00Z"/>
          <w:lang w:eastAsia="en-GB"/>
        </w:rPr>
      </w:pPr>
      <w:del w:id="7396" w:author="Amandeep Virk" w:date="2019-04-09T15:49:00Z">
        <w:r w:rsidRPr="00D95271" w:rsidDel="0079612E">
          <w:rPr>
            <w:lang w:eastAsia="en-GB"/>
          </w:rPr>
          <w:delText>d)</w:delText>
        </w:r>
        <w:r w:rsidRPr="00D95271" w:rsidDel="0079612E">
          <w:rPr>
            <w:lang w:eastAsia="en-GB"/>
          </w:rPr>
          <w:tab/>
          <w:delText>The current consumption shall be measured during clk stop mode over a period of ten seconds.</w:delText>
        </w:r>
      </w:del>
    </w:p>
    <w:p w14:paraId="4D3936EB" w14:textId="341A8C14" w:rsidR="00D95271" w:rsidRPr="00D95271" w:rsidDel="0079612E" w:rsidRDefault="00D95271" w:rsidP="00D95271">
      <w:pPr>
        <w:overflowPunct w:val="0"/>
        <w:autoSpaceDE w:val="0"/>
        <w:autoSpaceDN w:val="0"/>
        <w:adjustRightInd w:val="0"/>
        <w:ind w:left="851" w:hanging="284"/>
        <w:textAlignment w:val="baseline"/>
        <w:rPr>
          <w:del w:id="7397" w:author="Amandeep Virk" w:date="2019-04-09T15:49:00Z"/>
          <w:i/>
          <w:lang w:eastAsia="en-GB"/>
        </w:rPr>
      </w:pPr>
      <w:del w:id="7398" w:author="Amandeep Virk" w:date="2019-04-09T15:49:00Z">
        <w:r w:rsidRPr="00D95271" w:rsidDel="0079612E">
          <w:rPr>
            <w:i/>
            <w:lang w:eastAsia="en-GB"/>
          </w:rPr>
          <w:delText xml:space="preserve">The current consumption of the </w:delText>
        </w:r>
        <w:r w:rsidRPr="00D95271" w:rsidDel="0079612E">
          <w:rPr>
            <w:rFonts w:hint="eastAsia"/>
            <w:i/>
            <w:lang w:eastAsia="en-GB"/>
          </w:rPr>
          <w:delText>UICC</w:delText>
        </w:r>
        <w:r w:rsidRPr="00D95271" w:rsidDel="0079612E">
          <w:rPr>
            <w:i/>
            <w:lang w:eastAsia="en-GB"/>
          </w:rPr>
          <w:delText xml:space="preserve"> shall not exceed I</w:delText>
        </w:r>
        <w:r w:rsidRPr="00D95271" w:rsidDel="0079612E">
          <w:rPr>
            <w:i/>
            <w:vertAlign w:val="subscript"/>
            <w:lang w:eastAsia="en-GB"/>
          </w:rPr>
          <w:delText>max</w:delText>
        </w:r>
        <w:r w:rsidRPr="00D95271" w:rsidDel="0079612E">
          <w:rPr>
            <w:i/>
            <w:lang w:eastAsia="en-GB"/>
          </w:rPr>
          <w:delText xml:space="preserve"> in average during clk stop</w:delText>
        </w:r>
        <w:r w:rsidRPr="00D95271" w:rsidDel="0079612E">
          <w:rPr>
            <w:rFonts w:hint="eastAsia"/>
            <w:i/>
            <w:lang w:eastAsia="en-GB"/>
          </w:rPr>
          <w:delText xml:space="preserve"> </w:delText>
        </w:r>
        <w:r w:rsidRPr="00D95271" w:rsidDel="0079612E">
          <w:rPr>
            <w:i/>
            <w:lang w:eastAsia="en-GB"/>
          </w:rPr>
          <w:delText xml:space="preserve">mode </w:delText>
        </w:r>
        <w:r w:rsidRPr="00D95271" w:rsidDel="0079612E">
          <w:rPr>
            <w:rFonts w:hint="eastAsia"/>
            <w:i/>
            <w:lang w:eastAsia="en-GB"/>
          </w:rPr>
          <w:delText>[CR1]</w:delText>
        </w:r>
        <w:r w:rsidRPr="00D95271" w:rsidDel="0079612E">
          <w:rPr>
            <w:i/>
            <w:lang w:eastAsia="en-GB"/>
          </w:rPr>
          <w:delText>.</w:delText>
        </w:r>
      </w:del>
    </w:p>
    <w:p w14:paraId="26FCA2A0" w14:textId="622D9BCE" w:rsidR="00D95271" w:rsidRPr="00D95271" w:rsidDel="0079612E" w:rsidRDefault="00D95271" w:rsidP="00D95271">
      <w:pPr>
        <w:overflowPunct w:val="0"/>
        <w:autoSpaceDE w:val="0"/>
        <w:autoSpaceDN w:val="0"/>
        <w:adjustRightInd w:val="0"/>
        <w:ind w:left="568" w:hanging="284"/>
        <w:textAlignment w:val="baseline"/>
        <w:rPr>
          <w:del w:id="7399" w:author="Amandeep Virk" w:date="2019-04-09T15:49:00Z"/>
          <w:lang w:eastAsia="en-GB"/>
        </w:rPr>
      </w:pPr>
      <w:del w:id="7400" w:author="Amandeep Virk" w:date="2019-04-09T15:49:00Z">
        <w:r w:rsidRPr="00D95271" w:rsidDel="0079612E">
          <w:rPr>
            <w:lang w:eastAsia="en-GB"/>
          </w:rPr>
          <w:delText>e)</w:delText>
        </w:r>
        <w:r w:rsidRPr="00D95271" w:rsidDel="0079612E">
          <w:rPr>
            <w:lang w:eastAsia="en-GB"/>
          </w:rPr>
          <w:tab/>
          <w:delText>S</w:delText>
        </w:r>
        <w:r w:rsidRPr="00D95271" w:rsidDel="0079612E">
          <w:rPr>
            <w:rFonts w:hint="eastAsia"/>
            <w:lang w:eastAsia="en-GB"/>
          </w:rPr>
          <w:delText>teps a)</w:delText>
        </w:r>
        <w:r w:rsidRPr="00D95271" w:rsidDel="0079612E">
          <w:rPr>
            <w:lang w:eastAsia="en-GB"/>
          </w:rPr>
          <w:delText xml:space="preserve"> to</w:delText>
        </w:r>
        <w:r w:rsidRPr="00D95271" w:rsidDel="0079612E">
          <w:rPr>
            <w:rFonts w:hint="eastAsia"/>
            <w:lang w:eastAsia="en-GB"/>
          </w:rPr>
          <w:delText xml:space="preserve"> d) </w:delText>
        </w:r>
        <w:r w:rsidRPr="00D95271" w:rsidDel="0079612E">
          <w:rPr>
            <w:lang w:eastAsia="en-GB"/>
          </w:rPr>
          <w:delText>shall be repeated</w:delText>
        </w:r>
        <w:r w:rsidRPr="00D95271" w:rsidDel="0079612E">
          <w:rPr>
            <w:rFonts w:hint="eastAsia"/>
            <w:lang w:eastAsia="en-GB"/>
          </w:rPr>
          <w:delText xml:space="preserve"> for all the operating conditions supported by the UICC.</w:delText>
        </w:r>
      </w:del>
    </w:p>
    <w:p w14:paraId="44F79D7B" w14:textId="516F49CF"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401" w:author="Amandeep Virk" w:date="2019-04-09T15:49:00Z"/>
          <w:rFonts w:ascii="Arial" w:hAnsi="Arial"/>
          <w:sz w:val="28"/>
          <w:lang w:eastAsia="en-GB"/>
        </w:rPr>
      </w:pPr>
      <w:bookmarkStart w:id="7402" w:name="_Toc227660883"/>
      <w:del w:id="7403" w:author="Amandeep Virk" w:date="2019-04-09T15:49:00Z">
        <w:r w:rsidRPr="00D95271" w:rsidDel="0079612E">
          <w:rPr>
            <w:rFonts w:ascii="Arial" w:hAnsi="Arial" w:hint="eastAsia"/>
            <w:sz w:val="28"/>
            <w:lang w:eastAsia="en-GB"/>
          </w:rPr>
          <w:delText>6.2</w:delText>
        </w:r>
        <w:r w:rsidRPr="00D95271" w:rsidDel="0079612E">
          <w:rPr>
            <w:rFonts w:ascii="Arial" w:hAnsi="Arial"/>
            <w:sz w:val="28"/>
            <w:lang w:eastAsia="en-GB"/>
          </w:rPr>
          <w:delText>.2</w:delText>
        </w:r>
        <w:r w:rsidRPr="00D95271" w:rsidDel="0079612E">
          <w:rPr>
            <w:rFonts w:ascii="Arial" w:hAnsi="Arial"/>
            <w:sz w:val="28"/>
            <w:lang w:eastAsia="en-GB"/>
          </w:rPr>
          <w:tab/>
          <w:delText>Reset RST (contact C2)</w:delText>
        </w:r>
        <w:bookmarkEnd w:id="7402"/>
      </w:del>
    </w:p>
    <w:p w14:paraId="6A614ADA" w14:textId="080D9B44"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404" w:author="Amandeep Virk" w:date="2019-04-09T15:49:00Z"/>
          <w:rFonts w:ascii="Arial" w:hAnsi="Arial"/>
          <w:sz w:val="24"/>
          <w:lang w:eastAsia="en-GB"/>
        </w:rPr>
      </w:pPr>
      <w:bookmarkStart w:id="7405" w:name="_Toc227660884"/>
      <w:del w:id="7406"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.2.1</w:delText>
        </w:r>
        <w:r w:rsidRPr="00D95271" w:rsidDel="0079612E">
          <w:rPr>
            <w:rFonts w:ascii="Arial" w:hAnsi="Arial"/>
            <w:sz w:val="24"/>
            <w:lang w:eastAsia="en-GB"/>
          </w:rPr>
          <w:tab/>
          <w:delText>Static operation</w:delText>
        </w:r>
        <w:bookmarkEnd w:id="7405"/>
      </w:del>
    </w:p>
    <w:p w14:paraId="31817EDD" w14:textId="621ABB0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407" w:author="Amandeep Virk" w:date="2019-04-09T15:49:00Z"/>
          <w:rFonts w:ascii="Arial" w:hAnsi="Arial"/>
          <w:sz w:val="22"/>
          <w:lang w:eastAsia="en-GB"/>
        </w:rPr>
      </w:pPr>
      <w:bookmarkStart w:id="7408" w:name="_Toc227660885"/>
      <w:del w:id="7409"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.2.1.1</w:delText>
        </w:r>
        <w:r w:rsidRPr="00D95271" w:rsidDel="0079612E">
          <w:rPr>
            <w:rFonts w:ascii="Arial" w:hAnsi="Arial"/>
            <w:sz w:val="22"/>
            <w:lang w:eastAsia="en-GB"/>
          </w:rPr>
          <w:tab/>
          <w:delText>Definition and applicability</w:delText>
        </w:r>
        <w:bookmarkEnd w:id="7408"/>
      </w:del>
    </w:p>
    <w:p w14:paraId="4FECACD1" w14:textId="3685F1EE" w:rsidR="00D95271" w:rsidRPr="00D95271" w:rsidDel="0079612E" w:rsidRDefault="00D95271" w:rsidP="00D95271">
      <w:pPr>
        <w:overflowPunct w:val="0"/>
        <w:autoSpaceDE w:val="0"/>
        <w:autoSpaceDN w:val="0"/>
        <w:adjustRightInd w:val="0"/>
        <w:textAlignment w:val="baseline"/>
        <w:rPr>
          <w:del w:id="7410" w:author="Amandeep Virk" w:date="2019-04-09T15:49:00Z"/>
          <w:lang w:eastAsia="en-GB"/>
        </w:rPr>
      </w:pPr>
      <w:del w:id="7411" w:author="Amandeep Virk" w:date="2019-04-09T15:49:00Z">
        <w:r w:rsidRPr="00D95271" w:rsidDel="0079612E">
          <w:rPr>
            <w:lang w:eastAsia="en-GB"/>
          </w:rPr>
          <w:delText>See clause 3.5.3.</w:delText>
        </w:r>
      </w:del>
    </w:p>
    <w:p w14:paraId="45AEA12C" w14:textId="5E1079AA"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412" w:author="Amandeep Virk" w:date="2019-04-09T15:49:00Z"/>
          <w:rFonts w:ascii="Arial" w:hAnsi="Arial"/>
          <w:sz w:val="22"/>
          <w:lang w:eastAsia="en-GB"/>
        </w:rPr>
      </w:pPr>
      <w:bookmarkStart w:id="7413" w:name="_Toc227660886"/>
      <w:del w:id="7414"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.2.1.2</w:delText>
        </w:r>
        <w:r w:rsidRPr="00D95271" w:rsidDel="0079612E">
          <w:rPr>
            <w:rFonts w:ascii="Arial" w:hAnsi="Arial"/>
            <w:sz w:val="22"/>
            <w:lang w:eastAsia="en-GB"/>
          </w:rPr>
          <w:tab/>
          <w:delText>Conformance requirement</w:delText>
        </w:r>
        <w:bookmarkEnd w:id="7413"/>
      </w:del>
    </w:p>
    <w:p w14:paraId="5769E741" w14:textId="39184826" w:rsidR="00D95271" w:rsidRPr="00D95271" w:rsidDel="0079612E" w:rsidRDefault="00D95271" w:rsidP="00D95271">
      <w:pPr>
        <w:keepNext/>
        <w:keepLines/>
        <w:overflowPunct w:val="0"/>
        <w:autoSpaceDE w:val="0"/>
        <w:autoSpaceDN w:val="0"/>
        <w:adjustRightInd w:val="0"/>
        <w:spacing w:after="0"/>
        <w:jc w:val="center"/>
        <w:textAlignment w:val="baseline"/>
        <w:rPr>
          <w:del w:id="7415"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799"/>
        <w:gridCol w:w="394"/>
      </w:tblGrid>
      <w:tr w:rsidR="00D95271" w:rsidRPr="00D95271" w:rsidDel="0079612E" w14:paraId="0B5235C5" w14:textId="3E7B3E77" w:rsidTr="00D95271">
        <w:trPr>
          <w:cantSplit/>
          <w:del w:id="7416" w:author="Amandeep Virk" w:date="2019-04-09T15:49:00Z"/>
        </w:trPr>
        <w:tc>
          <w:tcPr>
            <w:tcW w:w="0" w:type="auto"/>
          </w:tcPr>
          <w:p w14:paraId="14D99364" w14:textId="7394A807" w:rsidR="00D95271" w:rsidRPr="00D95271" w:rsidDel="0079612E" w:rsidRDefault="00D95271" w:rsidP="00D95271">
            <w:pPr>
              <w:overflowPunct w:val="0"/>
              <w:autoSpaceDE w:val="0"/>
              <w:autoSpaceDN w:val="0"/>
              <w:adjustRightInd w:val="0"/>
              <w:spacing w:after="0"/>
              <w:textAlignment w:val="baseline"/>
              <w:rPr>
                <w:del w:id="7417" w:author="Amandeep Virk" w:date="2019-04-09T15:49:00Z"/>
                <w:lang w:eastAsia="en-GB"/>
              </w:rPr>
            </w:pPr>
            <w:del w:id="7418" w:author="Amandeep Virk" w:date="2019-04-09T15:49:00Z">
              <w:r w:rsidRPr="00D95271" w:rsidDel="0079612E">
                <w:rPr>
                  <w:lang w:eastAsia="en-GB"/>
                </w:rPr>
                <w:delText>CR1</w:delText>
              </w:r>
            </w:del>
          </w:p>
        </w:tc>
        <w:tc>
          <w:tcPr>
            <w:tcW w:w="0" w:type="auto"/>
          </w:tcPr>
          <w:p w14:paraId="79F81095" w14:textId="123AF645" w:rsidR="00D95271" w:rsidRPr="00D95271" w:rsidDel="0079612E" w:rsidRDefault="00D95271" w:rsidP="00D95271">
            <w:pPr>
              <w:overflowPunct w:val="0"/>
              <w:autoSpaceDE w:val="0"/>
              <w:autoSpaceDN w:val="0"/>
              <w:adjustRightInd w:val="0"/>
              <w:spacing w:after="0"/>
              <w:textAlignment w:val="baseline"/>
              <w:rPr>
                <w:del w:id="7419" w:author="Amandeep Virk" w:date="2019-04-09T15:49:00Z"/>
                <w:lang w:eastAsia="en-GB"/>
              </w:rPr>
            </w:pPr>
            <w:del w:id="7420"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operate within the limits for RST specified in table 4.</w:delText>
              </w:r>
            </w:del>
          </w:p>
        </w:tc>
        <w:tc>
          <w:tcPr>
            <w:tcW w:w="0" w:type="auto"/>
          </w:tcPr>
          <w:p w14:paraId="3CA1193E" w14:textId="7B065F19" w:rsidR="00D95271" w:rsidRPr="00D95271" w:rsidDel="0079612E" w:rsidRDefault="00D95271" w:rsidP="00D95271">
            <w:pPr>
              <w:overflowPunct w:val="0"/>
              <w:autoSpaceDE w:val="0"/>
              <w:autoSpaceDN w:val="0"/>
              <w:adjustRightInd w:val="0"/>
              <w:spacing w:after="0"/>
              <w:textAlignment w:val="baseline"/>
              <w:rPr>
                <w:del w:id="7421" w:author="Amandeep Virk" w:date="2019-04-09T15:49:00Z"/>
                <w:lang w:eastAsia="en-GB"/>
              </w:rPr>
            </w:pPr>
            <w:del w:id="7422" w:author="Amandeep Virk" w:date="2019-04-09T15:49:00Z">
              <w:r w:rsidRPr="00D95271" w:rsidDel="0079612E">
                <w:rPr>
                  <w:lang w:eastAsia="en-GB"/>
                </w:rPr>
                <w:delText>M</w:delText>
              </w:r>
            </w:del>
          </w:p>
        </w:tc>
      </w:tr>
    </w:tbl>
    <w:p w14:paraId="6BE57CAA" w14:textId="4DFB64C4" w:rsidR="00D95271" w:rsidRPr="00D95271" w:rsidDel="0079612E" w:rsidRDefault="00D95271" w:rsidP="00D95271">
      <w:pPr>
        <w:keepNext/>
        <w:keepLines/>
        <w:overflowPunct w:val="0"/>
        <w:autoSpaceDE w:val="0"/>
        <w:autoSpaceDN w:val="0"/>
        <w:adjustRightInd w:val="0"/>
        <w:spacing w:before="60"/>
        <w:jc w:val="center"/>
        <w:textAlignment w:val="baseline"/>
        <w:rPr>
          <w:del w:id="7423" w:author="Amandeep Virk" w:date="2019-04-09T15:49:00Z"/>
          <w:rFonts w:ascii="Arial" w:hAnsi="Arial"/>
          <w:b/>
          <w:lang w:eastAsia="en-GB"/>
        </w:rPr>
      </w:pPr>
      <w:del w:id="7424" w:author="Amandeep Virk" w:date="2019-04-09T15:49:00Z">
        <w:r w:rsidRPr="00D95271" w:rsidDel="0079612E">
          <w:rPr>
            <w:rFonts w:ascii="Arial" w:hAnsi="Arial" w:hint="eastAsia"/>
            <w:b/>
            <w:lang w:eastAsia="en-GB"/>
          </w:rPr>
          <w:delText>Table 4: Electrical characteristics of RST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913"/>
        <w:gridCol w:w="1181"/>
        <w:gridCol w:w="1181"/>
        <w:gridCol w:w="1182"/>
        <w:gridCol w:w="1181"/>
        <w:gridCol w:w="1181"/>
        <w:gridCol w:w="1182"/>
      </w:tblGrid>
      <w:tr w:rsidR="00D95271" w:rsidRPr="00D95271" w:rsidDel="0079612E" w14:paraId="7AF3D84A" w14:textId="1043327B" w:rsidTr="00D95271">
        <w:trPr>
          <w:jc w:val="center"/>
          <w:del w:id="7425" w:author="Amandeep Virk" w:date="2019-04-09T15:49:00Z"/>
        </w:trPr>
        <w:tc>
          <w:tcPr>
            <w:tcW w:w="1913" w:type="dxa"/>
            <w:tcBorders>
              <w:bottom w:val="single" w:sz="12" w:space="0" w:color="000000"/>
            </w:tcBorders>
          </w:tcPr>
          <w:p w14:paraId="5DEC6524" w14:textId="405594AF" w:rsidR="00D95271" w:rsidRPr="00D95271" w:rsidDel="0079612E" w:rsidRDefault="00D95271" w:rsidP="00D95271">
            <w:pPr>
              <w:keepNext/>
              <w:keepLines/>
              <w:overflowPunct w:val="0"/>
              <w:autoSpaceDE w:val="0"/>
              <w:autoSpaceDN w:val="0"/>
              <w:adjustRightInd w:val="0"/>
              <w:spacing w:after="0"/>
              <w:jc w:val="center"/>
              <w:textAlignment w:val="baseline"/>
              <w:rPr>
                <w:del w:id="7426" w:author="Amandeep Virk" w:date="2019-04-09T15:49:00Z"/>
                <w:rFonts w:ascii="Arial" w:hAnsi="Arial"/>
                <w:b/>
                <w:sz w:val="18"/>
                <w:lang w:eastAsia="en-GB"/>
              </w:rPr>
            </w:pPr>
            <w:del w:id="7427" w:author="Amandeep Virk" w:date="2019-04-09T15:49:00Z">
              <w:r w:rsidRPr="00D95271" w:rsidDel="0079612E">
                <w:rPr>
                  <w:rFonts w:ascii="Arial" w:hAnsi="Arial" w:hint="eastAsia"/>
                  <w:b/>
                  <w:sz w:val="18"/>
                  <w:lang w:eastAsia="en-GB"/>
                </w:rPr>
                <w:delText>Operating Conditions</w:delText>
              </w:r>
            </w:del>
          </w:p>
        </w:tc>
        <w:tc>
          <w:tcPr>
            <w:tcW w:w="1181" w:type="dxa"/>
            <w:tcBorders>
              <w:bottom w:val="single" w:sz="12" w:space="0" w:color="000000"/>
            </w:tcBorders>
          </w:tcPr>
          <w:p w14:paraId="50F0F8C2" w14:textId="02828980" w:rsidR="00D95271" w:rsidRPr="00D95271" w:rsidDel="0079612E" w:rsidRDefault="00D95271" w:rsidP="00D95271">
            <w:pPr>
              <w:keepNext/>
              <w:keepLines/>
              <w:overflowPunct w:val="0"/>
              <w:autoSpaceDE w:val="0"/>
              <w:autoSpaceDN w:val="0"/>
              <w:adjustRightInd w:val="0"/>
              <w:spacing w:after="0"/>
              <w:jc w:val="center"/>
              <w:textAlignment w:val="baseline"/>
              <w:rPr>
                <w:del w:id="7428" w:author="Amandeep Virk" w:date="2019-04-09T15:49:00Z"/>
                <w:rFonts w:ascii="Arial" w:hAnsi="Arial"/>
                <w:b/>
                <w:sz w:val="18"/>
                <w:lang w:eastAsia="en-GB"/>
              </w:rPr>
            </w:pPr>
            <w:del w:id="7429"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min/V </w:delText>
              </w:r>
            </w:del>
          </w:p>
        </w:tc>
        <w:tc>
          <w:tcPr>
            <w:tcW w:w="1181" w:type="dxa"/>
            <w:tcBorders>
              <w:bottom w:val="single" w:sz="12" w:space="0" w:color="000000"/>
            </w:tcBorders>
          </w:tcPr>
          <w:p w14:paraId="47840CC8" w14:textId="0BC26515" w:rsidR="00D95271" w:rsidRPr="00D95271" w:rsidDel="0079612E" w:rsidRDefault="00D95271" w:rsidP="00D95271">
            <w:pPr>
              <w:keepNext/>
              <w:keepLines/>
              <w:overflowPunct w:val="0"/>
              <w:autoSpaceDE w:val="0"/>
              <w:autoSpaceDN w:val="0"/>
              <w:adjustRightInd w:val="0"/>
              <w:spacing w:after="0"/>
              <w:jc w:val="center"/>
              <w:textAlignment w:val="baseline"/>
              <w:rPr>
                <w:del w:id="7430" w:author="Amandeep Virk" w:date="2019-04-09T15:49:00Z"/>
                <w:rFonts w:ascii="Arial" w:hAnsi="Arial"/>
                <w:b/>
                <w:sz w:val="18"/>
                <w:lang w:eastAsia="en-GB"/>
              </w:rPr>
            </w:pPr>
            <w:del w:id="7431"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max/V </w:delText>
              </w:r>
            </w:del>
          </w:p>
        </w:tc>
        <w:tc>
          <w:tcPr>
            <w:tcW w:w="1182" w:type="dxa"/>
            <w:tcBorders>
              <w:top w:val="single" w:sz="12" w:space="0" w:color="000000"/>
              <w:bottom w:val="single" w:sz="12" w:space="0" w:color="000000"/>
              <w:right w:val="single" w:sz="12" w:space="0" w:color="000000"/>
            </w:tcBorders>
          </w:tcPr>
          <w:p w14:paraId="2FEB3A7C" w14:textId="130F79BB" w:rsidR="00D95271" w:rsidRPr="00D95271" w:rsidDel="0079612E" w:rsidRDefault="00D95271" w:rsidP="00D95271">
            <w:pPr>
              <w:keepNext/>
              <w:keepLines/>
              <w:overflowPunct w:val="0"/>
              <w:autoSpaceDE w:val="0"/>
              <w:autoSpaceDN w:val="0"/>
              <w:adjustRightInd w:val="0"/>
              <w:spacing w:after="0"/>
              <w:jc w:val="center"/>
              <w:textAlignment w:val="baseline"/>
              <w:rPr>
                <w:del w:id="7432" w:author="Amandeep Virk" w:date="2019-04-09T15:49:00Z"/>
                <w:rFonts w:ascii="Arial" w:hAnsi="Arial"/>
                <w:b/>
                <w:sz w:val="18"/>
                <w:lang w:eastAsia="en-GB"/>
              </w:rPr>
            </w:pPr>
            <w:del w:id="7433"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1181" w:type="dxa"/>
            <w:tcBorders>
              <w:left w:val="nil"/>
              <w:bottom w:val="single" w:sz="12" w:space="0" w:color="000000"/>
            </w:tcBorders>
          </w:tcPr>
          <w:p w14:paraId="6E2F7B1D" w14:textId="28CE4490" w:rsidR="00D95271" w:rsidRPr="00D95271" w:rsidDel="0079612E" w:rsidRDefault="00D95271" w:rsidP="00D95271">
            <w:pPr>
              <w:keepNext/>
              <w:keepLines/>
              <w:overflowPunct w:val="0"/>
              <w:autoSpaceDE w:val="0"/>
              <w:autoSpaceDN w:val="0"/>
              <w:adjustRightInd w:val="0"/>
              <w:spacing w:after="0"/>
              <w:jc w:val="center"/>
              <w:textAlignment w:val="baseline"/>
              <w:rPr>
                <w:del w:id="7434" w:author="Amandeep Virk" w:date="2019-04-09T15:49:00Z"/>
                <w:rFonts w:ascii="Arial" w:hAnsi="Arial"/>
                <w:b/>
                <w:sz w:val="18"/>
                <w:lang w:eastAsia="en-GB"/>
              </w:rPr>
            </w:pPr>
            <w:del w:id="7435"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min/V </w:delText>
              </w:r>
            </w:del>
          </w:p>
        </w:tc>
        <w:tc>
          <w:tcPr>
            <w:tcW w:w="1181" w:type="dxa"/>
            <w:tcBorders>
              <w:bottom w:val="single" w:sz="12" w:space="0" w:color="000000"/>
            </w:tcBorders>
          </w:tcPr>
          <w:p w14:paraId="2E930019" w14:textId="5F08FE9E" w:rsidR="00D95271" w:rsidRPr="00D95271" w:rsidDel="0079612E" w:rsidRDefault="00D95271" w:rsidP="00D95271">
            <w:pPr>
              <w:keepNext/>
              <w:keepLines/>
              <w:overflowPunct w:val="0"/>
              <w:autoSpaceDE w:val="0"/>
              <w:autoSpaceDN w:val="0"/>
              <w:adjustRightInd w:val="0"/>
              <w:spacing w:after="0"/>
              <w:jc w:val="center"/>
              <w:textAlignment w:val="baseline"/>
              <w:rPr>
                <w:del w:id="7436" w:author="Amandeep Virk" w:date="2019-04-09T15:49:00Z"/>
                <w:rFonts w:ascii="Arial" w:hAnsi="Arial"/>
                <w:b/>
                <w:sz w:val="18"/>
                <w:lang w:eastAsia="en-GB"/>
              </w:rPr>
            </w:pPr>
            <w:del w:id="7437"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max/V </w:delText>
              </w:r>
            </w:del>
          </w:p>
        </w:tc>
        <w:tc>
          <w:tcPr>
            <w:tcW w:w="1182" w:type="dxa"/>
            <w:tcBorders>
              <w:bottom w:val="single" w:sz="12" w:space="0" w:color="000000"/>
            </w:tcBorders>
          </w:tcPr>
          <w:p w14:paraId="58777C99" w14:textId="603299CD" w:rsidR="00D95271" w:rsidRPr="00D95271" w:rsidDel="0079612E" w:rsidRDefault="00D95271" w:rsidP="00D95271">
            <w:pPr>
              <w:keepNext/>
              <w:keepLines/>
              <w:overflowPunct w:val="0"/>
              <w:autoSpaceDE w:val="0"/>
              <w:autoSpaceDN w:val="0"/>
              <w:adjustRightInd w:val="0"/>
              <w:spacing w:after="0"/>
              <w:jc w:val="center"/>
              <w:textAlignment w:val="baseline"/>
              <w:rPr>
                <w:del w:id="7438" w:author="Amandeep Virk" w:date="2019-04-09T15:49:00Z"/>
                <w:rFonts w:ascii="Arial" w:hAnsi="Arial"/>
                <w:b/>
                <w:sz w:val="18"/>
                <w:lang w:eastAsia="en-GB"/>
              </w:rPr>
            </w:pPr>
            <w:del w:id="7439"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r>
      <w:tr w:rsidR="00D95271" w:rsidRPr="00D95271" w:rsidDel="0079612E" w14:paraId="71A9A127" w14:textId="15F7B1A8" w:rsidTr="00D95271">
        <w:trPr>
          <w:jc w:val="center"/>
          <w:del w:id="7440" w:author="Amandeep Virk" w:date="2019-04-09T15:49:00Z"/>
        </w:trPr>
        <w:tc>
          <w:tcPr>
            <w:tcW w:w="1913" w:type="dxa"/>
            <w:tcBorders>
              <w:top w:val="nil"/>
            </w:tcBorders>
          </w:tcPr>
          <w:p w14:paraId="77BD7F7F" w14:textId="7CF44676" w:rsidR="00D95271" w:rsidRPr="00D95271" w:rsidDel="0079612E" w:rsidRDefault="00D95271" w:rsidP="00D95271">
            <w:pPr>
              <w:keepNext/>
              <w:keepLines/>
              <w:overflowPunct w:val="0"/>
              <w:autoSpaceDE w:val="0"/>
              <w:autoSpaceDN w:val="0"/>
              <w:adjustRightInd w:val="0"/>
              <w:spacing w:after="0"/>
              <w:textAlignment w:val="baseline"/>
              <w:rPr>
                <w:del w:id="7441" w:author="Amandeep Virk" w:date="2019-04-09T15:49:00Z"/>
                <w:rFonts w:ascii="Arial" w:hAnsi="Arial"/>
                <w:sz w:val="18"/>
                <w:lang w:eastAsia="en-GB"/>
              </w:rPr>
            </w:pPr>
            <w:del w:id="7442" w:author="Amandeep Virk" w:date="2019-04-09T15:49:00Z">
              <w:r w:rsidRPr="00D95271" w:rsidDel="0079612E">
                <w:rPr>
                  <w:rFonts w:ascii="Arial" w:hAnsi="Arial" w:hint="eastAsia"/>
                  <w:sz w:val="18"/>
                  <w:lang w:eastAsia="en-GB"/>
                </w:rPr>
                <w:delText>Class A Operating Conditions</w:delText>
              </w:r>
            </w:del>
          </w:p>
        </w:tc>
        <w:tc>
          <w:tcPr>
            <w:tcW w:w="1181" w:type="dxa"/>
            <w:tcBorders>
              <w:top w:val="nil"/>
            </w:tcBorders>
          </w:tcPr>
          <w:p w14:paraId="3BD12BA4" w14:textId="42401C65" w:rsidR="00D95271" w:rsidRPr="00D95271" w:rsidDel="0079612E" w:rsidRDefault="00D95271" w:rsidP="00D95271">
            <w:pPr>
              <w:keepNext/>
              <w:keepLines/>
              <w:overflowPunct w:val="0"/>
              <w:autoSpaceDE w:val="0"/>
              <w:autoSpaceDN w:val="0"/>
              <w:adjustRightInd w:val="0"/>
              <w:spacing w:after="0"/>
              <w:jc w:val="center"/>
              <w:textAlignment w:val="baseline"/>
              <w:rPr>
                <w:del w:id="7443" w:author="Amandeep Virk" w:date="2019-04-09T15:49:00Z"/>
                <w:rFonts w:ascii="Arial" w:hAnsi="Arial"/>
                <w:sz w:val="18"/>
                <w:lang w:eastAsia="en-GB"/>
              </w:rPr>
            </w:pPr>
            <w:del w:id="7444" w:author="Amandeep Virk" w:date="2019-04-09T15:49:00Z">
              <w:r w:rsidRPr="00D95271" w:rsidDel="0079612E">
                <w:rPr>
                  <w:rFonts w:ascii="Arial" w:hAnsi="Arial"/>
                  <w:sz w:val="18"/>
                  <w:lang w:eastAsia="en-GB"/>
                </w:rPr>
                <w:delText>-0,3</w:delText>
              </w:r>
            </w:del>
          </w:p>
        </w:tc>
        <w:tc>
          <w:tcPr>
            <w:tcW w:w="1181" w:type="dxa"/>
            <w:tcBorders>
              <w:top w:val="nil"/>
            </w:tcBorders>
          </w:tcPr>
          <w:p w14:paraId="6283F9D5" w14:textId="308E2E87" w:rsidR="00D95271" w:rsidRPr="00D95271" w:rsidDel="0079612E" w:rsidRDefault="00D95271" w:rsidP="00D95271">
            <w:pPr>
              <w:keepNext/>
              <w:keepLines/>
              <w:overflowPunct w:val="0"/>
              <w:autoSpaceDE w:val="0"/>
              <w:autoSpaceDN w:val="0"/>
              <w:adjustRightInd w:val="0"/>
              <w:spacing w:after="0"/>
              <w:jc w:val="center"/>
              <w:textAlignment w:val="baseline"/>
              <w:rPr>
                <w:del w:id="7445" w:author="Amandeep Virk" w:date="2019-04-09T15:49:00Z"/>
                <w:rFonts w:ascii="Arial" w:hAnsi="Arial"/>
                <w:sz w:val="18"/>
                <w:lang w:eastAsia="en-GB"/>
              </w:rPr>
            </w:pPr>
            <w:del w:id="7446" w:author="Amandeep Virk" w:date="2019-04-09T15:49:00Z">
              <w:r w:rsidRPr="00D95271" w:rsidDel="0079612E">
                <w:rPr>
                  <w:rFonts w:ascii="Arial" w:hAnsi="Arial"/>
                  <w:sz w:val="18"/>
                  <w:lang w:eastAsia="en-GB"/>
                </w:rPr>
                <w:delText>0,6</w:delText>
              </w:r>
            </w:del>
          </w:p>
        </w:tc>
        <w:tc>
          <w:tcPr>
            <w:tcW w:w="1182" w:type="dxa"/>
            <w:tcBorders>
              <w:top w:val="nil"/>
              <w:right w:val="single" w:sz="12" w:space="0" w:color="000000"/>
            </w:tcBorders>
          </w:tcPr>
          <w:p w14:paraId="7C14569D" w14:textId="599BB0BB" w:rsidR="00D95271" w:rsidRPr="00D95271" w:rsidDel="0079612E" w:rsidRDefault="00D95271" w:rsidP="00D95271">
            <w:pPr>
              <w:keepNext/>
              <w:keepLines/>
              <w:overflowPunct w:val="0"/>
              <w:autoSpaceDE w:val="0"/>
              <w:autoSpaceDN w:val="0"/>
              <w:adjustRightInd w:val="0"/>
              <w:spacing w:after="0"/>
              <w:jc w:val="center"/>
              <w:textAlignment w:val="baseline"/>
              <w:rPr>
                <w:del w:id="7447" w:author="Amandeep Virk" w:date="2019-04-09T15:49:00Z"/>
                <w:rFonts w:ascii="Arial" w:hAnsi="Arial"/>
                <w:sz w:val="18"/>
                <w:lang w:eastAsia="en-GB"/>
              </w:rPr>
            </w:pPr>
            <w:del w:id="7448" w:author="Amandeep Virk" w:date="2019-04-09T15:49:00Z">
              <w:r w:rsidRPr="00D95271" w:rsidDel="0079612E">
                <w:rPr>
                  <w:rFonts w:ascii="Arial" w:hAnsi="Arial"/>
                  <w:sz w:val="18"/>
                  <w:lang w:eastAsia="en-GB"/>
                </w:rPr>
                <w:delText>-200</w:delText>
              </w:r>
            </w:del>
          </w:p>
        </w:tc>
        <w:tc>
          <w:tcPr>
            <w:tcW w:w="1181" w:type="dxa"/>
            <w:tcBorders>
              <w:top w:val="nil"/>
              <w:left w:val="nil"/>
            </w:tcBorders>
          </w:tcPr>
          <w:p w14:paraId="334BB701" w14:textId="6B20436D" w:rsidR="00D95271" w:rsidRPr="00D95271" w:rsidDel="0079612E" w:rsidRDefault="00D95271" w:rsidP="00D95271">
            <w:pPr>
              <w:keepNext/>
              <w:keepLines/>
              <w:overflowPunct w:val="0"/>
              <w:autoSpaceDE w:val="0"/>
              <w:autoSpaceDN w:val="0"/>
              <w:adjustRightInd w:val="0"/>
              <w:spacing w:after="0"/>
              <w:jc w:val="center"/>
              <w:textAlignment w:val="baseline"/>
              <w:rPr>
                <w:del w:id="7449" w:author="Amandeep Virk" w:date="2019-04-09T15:49:00Z"/>
                <w:rFonts w:ascii="Arial" w:hAnsi="Arial"/>
                <w:sz w:val="18"/>
                <w:lang w:eastAsia="en-GB"/>
              </w:rPr>
            </w:pPr>
            <w:del w:id="7450" w:author="Amandeep Virk" w:date="2019-04-09T15:49:00Z">
              <w:r w:rsidRPr="00D95271" w:rsidDel="0079612E">
                <w:rPr>
                  <w:rFonts w:ascii="Arial" w:hAnsi="Arial"/>
                  <w:sz w:val="18"/>
                  <w:lang w:eastAsia="en-GB"/>
                </w:rPr>
                <w:delText xml:space="preserve">Vcc </w:delText>
              </w:r>
              <w:r w:rsidRPr="00D95271" w:rsidDel="0079612E">
                <w:rPr>
                  <w:rFonts w:ascii="Arial" w:hAnsi="Arial" w:hint="eastAsia"/>
                  <w:sz w:val="18"/>
                  <w:lang w:eastAsia="en-GB"/>
                </w:rPr>
                <w:delText>-</w:delText>
              </w:r>
              <w:r w:rsidRPr="00D95271" w:rsidDel="0079612E">
                <w:rPr>
                  <w:rFonts w:ascii="Arial" w:hAnsi="Arial"/>
                  <w:sz w:val="18"/>
                  <w:lang w:eastAsia="en-GB"/>
                </w:rPr>
                <w:delText xml:space="preserve"> </w:delText>
              </w:r>
              <w:r w:rsidRPr="00D95271" w:rsidDel="0079612E">
                <w:rPr>
                  <w:rFonts w:ascii="Arial" w:hAnsi="Arial" w:hint="eastAsia"/>
                  <w:sz w:val="18"/>
                  <w:lang w:eastAsia="en-GB"/>
                </w:rPr>
                <w:delText>0.7</w:delText>
              </w:r>
            </w:del>
          </w:p>
        </w:tc>
        <w:tc>
          <w:tcPr>
            <w:tcW w:w="1181" w:type="dxa"/>
            <w:tcBorders>
              <w:top w:val="nil"/>
            </w:tcBorders>
          </w:tcPr>
          <w:p w14:paraId="7AB85F7A" w14:textId="4FC789E2" w:rsidR="00D95271" w:rsidRPr="00D95271" w:rsidDel="0079612E" w:rsidRDefault="00D95271" w:rsidP="00D95271">
            <w:pPr>
              <w:keepNext/>
              <w:keepLines/>
              <w:overflowPunct w:val="0"/>
              <w:autoSpaceDE w:val="0"/>
              <w:autoSpaceDN w:val="0"/>
              <w:adjustRightInd w:val="0"/>
              <w:spacing w:after="0"/>
              <w:jc w:val="center"/>
              <w:textAlignment w:val="baseline"/>
              <w:rPr>
                <w:del w:id="7451" w:author="Amandeep Virk" w:date="2019-04-09T15:49:00Z"/>
                <w:rFonts w:ascii="Arial" w:hAnsi="Arial"/>
                <w:sz w:val="18"/>
                <w:lang w:eastAsia="en-GB"/>
              </w:rPr>
            </w:pPr>
            <w:del w:id="7452" w:author="Amandeep Virk" w:date="2019-04-09T15:49:00Z">
              <w:r w:rsidRPr="00D95271" w:rsidDel="0079612E">
                <w:rPr>
                  <w:rFonts w:ascii="Arial" w:hAnsi="Arial"/>
                  <w:sz w:val="18"/>
                  <w:lang w:eastAsia="en-GB"/>
                </w:rPr>
                <w:delText>Vcc +0,3</w:delText>
              </w:r>
            </w:del>
          </w:p>
        </w:tc>
        <w:tc>
          <w:tcPr>
            <w:tcW w:w="1182" w:type="dxa"/>
            <w:tcBorders>
              <w:top w:val="nil"/>
            </w:tcBorders>
          </w:tcPr>
          <w:p w14:paraId="0E33BB6B" w14:textId="3501827C" w:rsidR="00D95271" w:rsidRPr="00D95271" w:rsidDel="0079612E" w:rsidRDefault="00D95271" w:rsidP="00D95271">
            <w:pPr>
              <w:keepNext/>
              <w:keepLines/>
              <w:overflowPunct w:val="0"/>
              <w:autoSpaceDE w:val="0"/>
              <w:autoSpaceDN w:val="0"/>
              <w:adjustRightInd w:val="0"/>
              <w:spacing w:after="0"/>
              <w:jc w:val="center"/>
              <w:textAlignment w:val="baseline"/>
              <w:rPr>
                <w:del w:id="7453" w:author="Amandeep Virk" w:date="2019-04-09T15:49:00Z"/>
                <w:rFonts w:ascii="Arial" w:hAnsi="Arial"/>
                <w:sz w:val="18"/>
                <w:lang w:eastAsia="en-GB"/>
              </w:rPr>
            </w:pPr>
            <w:del w:id="7454" w:author="Amandeep Virk" w:date="2019-04-09T15:49:00Z">
              <w:r w:rsidRPr="00D95271" w:rsidDel="0079612E">
                <w:rPr>
                  <w:rFonts w:ascii="Arial" w:hAnsi="Arial"/>
                  <w:sz w:val="18"/>
                  <w:lang w:eastAsia="en-GB"/>
                </w:rPr>
                <w:delText>+20</w:delText>
              </w:r>
            </w:del>
          </w:p>
        </w:tc>
      </w:tr>
      <w:tr w:rsidR="00D95271" w:rsidRPr="00D95271" w:rsidDel="0079612E" w14:paraId="70130B33" w14:textId="7E411EDA" w:rsidTr="00D95271">
        <w:trPr>
          <w:jc w:val="center"/>
          <w:del w:id="7455" w:author="Amandeep Virk" w:date="2019-04-09T15:49:00Z"/>
        </w:trPr>
        <w:tc>
          <w:tcPr>
            <w:tcW w:w="1913" w:type="dxa"/>
          </w:tcPr>
          <w:p w14:paraId="13985898" w14:textId="5A672F01" w:rsidR="00D95271" w:rsidRPr="00D95271" w:rsidDel="0079612E" w:rsidRDefault="00D95271" w:rsidP="00D95271">
            <w:pPr>
              <w:keepNext/>
              <w:keepLines/>
              <w:overflowPunct w:val="0"/>
              <w:autoSpaceDE w:val="0"/>
              <w:autoSpaceDN w:val="0"/>
              <w:adjustRightInd w:val="0"/>
              <w:spacing w:after="0"/>
              <w:textAlignment w:val="baseline"/>
              <w:rPr>
                <w:del w:id="7456" w:author="Amandeep Virk" w:date="2019-04-09T15:49:00Z"/>
                <w:rFonts w:ascii="Arial" w:hAnsi="Arial"/>
                <w:sz w:val="18"/>
                <w:lang w:eastAsia="en-GB"/>
              </w:rPr>
            </w:pPr>
            <w:del w:id="7457" w:author="Amandeep Virk" w:date="2019-04-09T15:49:00Z">
              <w:r w:rsidRPr="00D95271" w:rsidDel="0079612E">
                <w:rPr>
                  <w:rFonts w:ascii="Arial" w:hAnsi="Arial" w:hint="eastAsia"/>
                  <w:sz w:val="18"/>
                  <w:lang w:eastAsia="en-GB"/>
                </w:rPr>
                <w:delText>Class B Operating Conditions</w:delText>
              </w:r>
            </w:del>
          </w:p>
        </w:tc>
        <w:tc>
          <w:tcPr>
            <w:tcW w:w="1181" w:type="dxa"/>
          </w:tcPr>
          <w:p w14:paraId="568B89C5" w14:textId="43832350" w:rsidR="00D95271" w:rsidRPr="00D95271" w:rsidDel="0079612E" w:rsidRDefault="00D95271" w:rsidP="00D95271">
            <w:pPr>
              <w:keepNext/>
              <w:keepLines/>
              <w:overflowPunct w:val="0"/>
              <w:autoSpaceDE w:val="0"/>
              <w:autoSpaceDN w:val="0"/>
              <w:adjustRightInd w:val="0"/>
              <w:spacing w:after="0"/>
              <w:jc w:val="center"/>
              <w:textAlignment w:val="baseline"/>
              <w:rPr>
                <w:del w:id="7458" w:author="Amandeep Virk" w:date="2019-04-09T15:49:00Z"/>
                <w:rFonts w:ascii="Arial" w:hAnsi="Arial"/>
                <w:sz w:val="18"/>
                <w:lang w:eastAsia="en-GB"/>
              </w:rPr>
            </w:pPr>
            <w:del w:id="7459" w:author="Amandeep Virk" w:date="2019-04-09T15:49:00Z">
              <w:r w:rsidRPr="00D95271" w:rsidDel="0079612E">
                <w:rPr>
                  <w:rFonts w:ascii="Arial" w:hAnsi="Arial"/>
                  <w:sz w:val="18"/>
                  <w:lang w:eastAsia="en-GB"/>
                </w:rPr>
                <w:delText>-0,3</w:delText>
              </w:r>
            </w:del>
          </w:p>
        </w:tc>
        <w:tc>
          <w:tcPr>
            <w:tcW w:w="1181" w:type="dxa"/>
          </w:tcPr>
          <w:p w14:paraId="42314081" w14:textId="17B09737" w:rsidR="00D95271" w:rsidRPr="00D95271" w:rsidDel="0079612E" w:rsidRDefault="00D95271" w:rsidP="00D95271">
            <w:pPr>
              <w:keepNext/>
              <w:keepLines/>
              <w:overflowPunct w:val="0"/>
              <w:autoSpaceDE w:val="0"/>
              <w:autoSpaceDN w:val="0"/>
              <w:adjustRightInd w:val="0"/>
              <w:spacing w:after="0"/>
              <w:jc w:val="center"/>
              <w:textAlignment w:val="baseline"/>
              <w:rPr>
                <w:del w:id="7460" w:author="Amandeep Virk" w:date="2019-04-09T15:49:00Z"/>
                <w:rFonts w:ascii="Arial" w:hAnsi="Arial"/>
                <w:sz w:val="18"/>
                <w:lang w:eastAsia="en-GB"/>
              </w:rPr>
            </w:pPr>
            <w:del w:id="7461"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182" w:type="dxa"/>
            <w:tcBorders>
              <w:right w:val="single" w:sz="12" w:space="0" w:color="000000"/>
            </w:tcBorders>
          </w:tcPr>
          <w:p w14:paraId="76846AF4" w14:textId="6CA5C87C" w:rsidR="00D95271" w:rsidRPr="00D95271" w:rsidDel="0079612E" w:rsidRDefault="00D95271" w:rsidP="00D95271">
            <w:pPr>
              <w:keepNext/>
              <w:keepLines/>
              <w:overflowPunct w:val="0"/>
              <w:autoSpaceDE w:val="0"/>
              <w:autoSpaceDN w:val="0"/>
              <w:adjustRightInd w:val="0"/>
              <w:spacing w:after="0"/>
              <w:jc w:val="center"/>
              <w:textAlignment w:val="baseline"/>
              <w:rPr>
                <w:del w:id="7462" w:author="Amandeep Virk" w:date="2019-04-09T15:49:00Z"/>
                <w:rFonts w:ascii="Arial" w:hAnsi="Arial"/>
                <w:sz w:val="18"/>
                <w:lang w:eastAsia="en-GB"/>
              </w:rPr>
            </w:pPr>
            <w:del w:id="7463" w:author="Amandeep Virk" w:date="2019-04-09T15:49:00Z">
              <w:r w:rsidRPr="00D95271" w:rsidDel="0079612E">
                <w:rPr>
                  <w:rFonts w:ascii="Arial" w:hAnsi="Arial"/>
                  <w:sz w:val="18"/>
                  <w:lang w:eastAsia="en-GB"/>
                </w:rPr>
                <w:delText>-200</w:delText>
              </w:r>
            </w:del>
          </w:p>
        </w:tc>
        <w:tc>
          <w:tcPr>
            <w:tcW w:w="1181" w:type="dxa"/>
            <w:tcBorders>
              <w:left w:val="nil"/>
            </w:tcBorders>
          </w:tcPr>
          <w:p w14:paraId="51080787" w14:textId="4ECAE702" w:rsidR="00D95271" w:rsidRPr="00D95271" w:rsidDel="0079612E" w:rsidRDefault="00D95271" w:rsidP="00D95271">
            <w:pPr>
              <w:keepNext/>
              <w:keepLines/>
              <w:overflowPunct w:val="0"/>
              <w:autoSpaceDE w:val="0"/>
              <w:autoSpaceDN w:val="0"/>
              <w:adjustRightInd w:val="0"/>
              <w:spacing w:after="0"/>
              <w:jc w:val="center"/>
              <w:textAlignment w:val="baseline"/>
              <w:rPr>
                <w:del w:id="7464" w:author="Amandeep Virk" w:date="2019-04-09T15:49:00Z"/>
                <w:rFonts w:ascii="Arial" w:hAnsi="Arial"/>
                <w:sz w:val="18"/>
                <w:lang w:eastAsia="en-GB"/>
              </w:rPr>
            </w:pPr>
            <w:del w:id="7465" w:author="Amandeep Virk" w:date="2019-04-09T15:49:00Z">
              <w:r w:rsidRPr="00D95271" w:rsidDel="0079612E">
                <w:rPr>
                  <w:rFonts w:ascii="Arial" w:hAnsi="Arial"/>
                  <w:sz w:val="18"/>
                  <w:lang w:eastAsia="en-GB"/>
                </w:rPr>
                <w:delText xml:space="preserve">0,8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181" w:type="dxa"/>
          </w:tcPr>
          <w:p w14:paraId="3C15ADAB" w14:textId="590D208D" w:rsidR="00D95271" w:rsidRPr="00D95271" w:rsidDel="0079612E" w:rsidRDefault="00D95271" w:rsidP="00D95271">
            <w:pPr>
              <w:keepNext/>
              <w:keepLines/>
              <w:overflowPunct w:val="0"/>
              <w:autoSpaceDE w:val="0"/>
              <w:autoSpaceDN w:val="0"/>
              <w:adjustRightInd w:val="0"/>
              <w:spacing w:after="0"/>
              <w:jc w:val="center"/>
              <w:textAlignment w:val="baseline"/>
              <w:rPr>
                <w:del w:id="7466" w:author="Amandeep Virk" w:date="2019-04-09T15:49:00Z"/>
                <w:rFonts w:ascii="Arial" w:hAnsi="Arial"/>
                <w:sz w:val="18"/>
                <w:lang w:eastAsia="en-GB"/>
              </w:rPr>
            </w:pPr>
            <w:del w:id="7467" w:author="Amandeep Virk" w:date="2019-04-09T15:49:00Z">
              <w:r w:rsidRPr="00D95271" w:rsidDel="0079612E">
                <w:rPr>
                  <w:rFonts w:ascii="Arial" w:hAnsi="Arial"/>
                  <w:sz w:val="18"/>
                  <w:lang w:eastAsia="en-GB"/>
                </w:rPr>
                <w:delText>Vcc +0,3</w:delText>
              </w:r>
            </w:del>
          </w:p>
        </w:tc>
        <w:tc>
          <w:tcPr>
            <w:tcW w:w="1182" w:type="dxa"/>
          </w:tcPr>
          <w:p w14:paraId="26B45AFB" w14:textId="67A69F7B" w:rsidR="00D95271" w:rsidRPr="00D95271" w:rsidDel="0079612E" w:rsidRDefault="00D95271" w:rsidP="00D95271">
            <w:pPr>
              <w:keepNext/>
              <w:keepLines/>
              <w:overflowPunct w:val="0"/>
              <w:autoSpaceDE w:val="0"/>
              <w:autoSpaceDN w:val="0"/>
              <w:adjustRightInd w:val="0"/>
              <w:spacing w:after="0"/>
              <w:jc w:val="center"/>
              <w:textAlignment w:val="baseline"/>
              <w:rPr>
                <w:del w:id="7468" w:author="Amandeep Virk" w:date="2019-04-09T15:49:00Z"/>
                <w:rFonts w:ascii="Arial" w:hAnsi="Arial"/>
                <w:sz w:val="18"/>
                <w:lang w:eastAsia="en-GB"/>
              </w:rPr>
            </w:pPr>
            <w:del w:id="7469" w:author="Amandeep Virk" w:date="2019-04-09T15:49:00Z">
              <w:r w:rsidRPr="00D95271" w:rsidDel="0079612E">
                <w:rPr>
                  <w:rFonts w:ascii="Arial" w:hAnsi="Arial"/>
                  <w:sz w:val="18"/>
                  <w:lang w:eastAsia="en-GB"/>
                </w:rPr>
                <w:delText>+20</w:delText>
              </w:r>
            </w:del>
          </w:p>
        </w:tc>
      </w:tr>
      <w:tr w:rsidR="00D95271" w:rsidRPr="00D95271" w:rsidDel="0079612E" w14:paraId="34A9ADF1" w14:textId="2DFE0714" w:rsidTr="00D95271">
        <w:trPr>
          <w:jc w:val="center"/>
          <w:del w:id="7470" w:author="Amandeep Virk" w:date="2019-04-09T15:49:00Z"/>
        </w:trPr>
        <w:tc>
          <w:tcPr>
            <w:tcW w:w="1913" w:type="dxa"/>
          </w:tcPr>
          <w:p w14:paraId="25A19053" w14:textId="56593EE0" w:rsidR="00D95271" w:rsidRPr="00D95271" w:rsidDel="0079612E" w:rsidRDefault="00D95271" w:rsidP="00D95271">
            <w:pPr>
              <w:keepNext/>
              <w:keepLines/>
              <w:overflowPunct w:val="0"/>
              <w:autoSpaceDE w:val="0"/>
              <w:autoSpaceDN w:val="0"/>
              <w:adjustRightInd w:val="0"/>
              <w:spacing w:after="0"/>
              <w:textAlignment w:val="baseline"/>
              <w:rPr>
                <w:del w:id="7471" w:author="Amandeep Virk" w:date="2019-04-09T15:49:00Z"/>
                <w:rFonts w:ascii="Arial" w:hAnsi="Arial"/>
                <w:sz w:val="18"/>
                <w:lang w:eastAsia="en-GB"/>
              </w:rPr>
            </w:pPr>
            <w:del w:id="7472" w:author="Amandeep Virk" w:date="2019-04-09T15:49:00Z">
              <w:r w:rsidRPr="00D95271" w:rsidDel="0079612E">
                <w:rPr>
                  <w:rFonts w:ascii="Arial" w:hAnsi="Arial" w:hint="eastAsia"/>
                  <w:sz w:val="18"/>
                  <w:lang w:eastAsia="en-GB"/>
                </w:rPr>
                <w:delText>Class C Operating Conditions</w:delText>
              </w:r>
            </w:del>
          </w:p>
        </w:tc>
        <w:tc>
          <w:tcPr>
            <w:tcW w:w="1181" w:type="dxa"/>
          </w:tcPr>
          <w:p w14:paraId="422A901A" w14:textId="38CDF988" w:rsidR="00D95271" w:rsidRPr="00D95271" w:rsidDel="0079612E" w:rsidRDefault="00D95271" w:rsidP="00D95271">
            <w:pPr>
              <w:keepNext/>
              <w:keepLines/>
              <w:overflowPunct w:val="0"/>
              <w:autoSpaceDE w:val="0"/>
              <w:autoSpaceDN w:val="0"/>
              <w:adjustRightInd w:val="0"/>
              <w:spacing w:after="0"/>
              <w:jc w:val="center"/>
              <w:textAlignment w:val="baseline"/>
              <w:rPr>
                <w:del w:id="7473" w:author="Amandeep Virk" w:date="2019-04-09T15:49:00Z"/>
                <w:rFonts w:ascii="Arial" w:hAnsi="Arial"/>
                <w:sz w:val="18"/>
                <w:lang w:eastAsia="en-GB"/>
              </w:rPr>
            </w:pPr>
            <w:del w:id="7474" w:author="Amandeep Virk" w:date="2019-04-09T15:49:00Z">
              <w:r w:rsidRPr="00D95271" w:rsidDel="0079612E">
                <w:rPr>
                  <w:rFonts w:ascii="Arial" w:hAnsi="Arial"/>
                  <w:sz w:val="18"/>
                  <w:lang w:eastAsia="en-GB"/>
                </w:rPr>
                <w:delText>-0,3</w:delText>
              </w:r>
            </w:del>
          </w:p>
        </w:tc>
        <w:tc>
          <w:tcPr>
            <w:tcW w:w="1181" w:type="dxa"/>
          </w:tcPr>
          <w:p w14:paraId="75E70803" w14:textId="2911B02F" w:rsidR="00D95271" w:rsidRPr="00D95271" w:rsidDel="0079612E" w:rsidRDefault="00D95271" w:rsidP="00D95271">
            <w:pPr>
              <w:keepNext/>
              <w:keepLines/>
              <w:overflowPunct w:val="0"/>
              <w:autoSpaceDE w:val="0"/>
              <w:autoSpaceDN w:val="0"/>
              <w:adjustRightInd w:val="0"/>
              <w:spacing w:after="0"/>
              <w:jc w:val="center"/>
              <w:textAlignment w:val="baseline"/>
              <w:rPr>
                <w:del w:id="7475" w:author="Amandeep Virk" w:date="2019-04-09T15:49:00Z"/>
                <w:rFonts w:ascii="Arial" w:hAnsi="Arial"/>
                <w:sz w:val="18"/>
                <w:lang w:eastAsia="en-GB"/>
              </w:rPr>
            </w:pPr>
            <w:del w:id="7476"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182" w:type="dxa"/>
            <w:tcBorders>
              <w:bottom w:val="single" w:sz="12" w:space="0" w:color="000000"/>
              <w:right w:val="single" w:sz="12" w:space="0" w:color="000000"/>
            </w:tcBorders>
          </w:tcPr>
          <w:p w14:paraId="3B2B61BD" w14:textId="26A0BF90" w:rsidR="00D95271" w:rsidRPr="00D95271" w:rsidDel="0079612E" w:rsidRDefault="00D95271" w:rsidP="00D95271">
            <w:pPr>
              <w:keepNext/>
              <w:keepLines/>
              <w:overflowPunct w:val="0"/>
              <w:autoSpaceDE w:val="0"/>
              <w:autoSpaceDN w:val="0"/>
              <w:adjustRightInd w:val="0"/>
              <w:spacing w:after="0"/>
              <w:jc w:val="center"/>
              <w:textAlignment w:val="baseline"/>
              <w:rPr>
                <w:del w:id="7477" w:author="Amandeep Virk" w:date="2019-04-09T15:49:00Z"/>
                <w:rFonts w:ascii="Arial" w:hAnsi="Arial"/>
                <w:sz w:val="18"/>
                <w:lang w:eastAsia="en-GB"/>
              </w:rPr>
            </w:pPr>
            <w:del w:id="7478" w:author="Amandeep Virk" w:date="2019-04-09T15:49:00Z">
              <w:r w:rsidRPr="00D95271" w:rsidDel="0079612E">
                <w:rPr>
                  <w:rFonts w:ascii="Arial" w:hAnsi="Arial"/>
                  <w:sz w:val="18"/>
                  <w:lang w:eastAsia="en-GB"/>
                </w:rPr>
                <w:delText>-200</w:delText>
              </w:r>
            </w:del>
          </w:p>
        </w:tc>
        <w:tc>
          <w:tcPr>
            <w:tcW w:w="1181" w:type="dxa"/>
            <w:tcBorders>
              <w:left w:val="nil"/>
            </w:tcBorders>
          </w:tcPr>
          <w:p w14:paraId="0A5152E0" w14:textId="0690EA63" w:rsidR="00D95271" w:rsidRPr="00D95271" w:rsidDel="0079612E" w:rsidRDefault="00D95271" w:rsidP="00D95271">
            <w:pPr>
              <w:keepNext/>
              <w:keepLines/>
              <w:overflowPunct w:val="0"/>
              <w:autoSpaceDE w:val="0"/>
              <w:autoSpaceDN w:val="0"/>
              <w:adjustRightInd w:val="0"/>
              <w:spacing w:after="0"/>
              <w:jc w:val="center"/>
              <w:textAlignment w:val="baseline"/>
              <w:rPr>
                <w:del w:id="7479" w:author="Amandeep Virk" w:date="2019-04-09T15:49:00Z"/>
                <w:rFonts w:ascii="Arial" w:hAnsi="Arial"/>
                <w:sz w:val="18"/>
                <w:lang w:eastAsia="en-GB"/>
              </w:rPr>
            </w:pPr>
            <w:del w:id="7480" w:author="Amandeep Virk" w:date="2019-04-09T15:49:00Z">
              <w:r w:rsidRPr="00D95271" w:rsidDel="0079612E">
                <w:rPr>
                  <w:rFonts w:ascii="Arial" w:hAnsi="Arial"/>
                  <w:sz w:val="18"/>
                  <w:lang w:eastAsia="en-GB"/>
                </w:rPr>
                <w:delText xml:space="preserve">0,8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181" w:type="dxa"/>
          </w:tcPr>
          <w:p w14:paraId="6CE50C3A" w14:textId="007C8394" w:rsidR="00D95271" w:rsidRPr="00D95271" w:rsidDel="0079612E" w:rsidRDefault="00D95271" w:rsidP="00D95271">
            <w:pPr>
              <w:keepNext/>
              <w:keepLines/>
              <w:overflowPunct w:val="0"/>
              <w:autoSpaceDE w:val="0"/>
              <w:autoSpaceDN w:val="0"/>
              <w:adjustRightInd w:val="0"/>
              <w:spacing w:after="0"/>
              <w:jc w:val="center"/>
              <w:textAlignment w:val="baseline"/>
              <w:rPr>
                <w:del w:id="7481" w:author="Amandeep Virk" w:date="2019-04-09T15:49:00Z"/>
                <w:rFonts w:ascii="Arial" w:hAnsi="Arial"/>
                <w:sz w:val="18"/>
                <w:lang w:eastAsia="en-GB"/>
              </w:rPr>
            </w:pPr>
            <w:del w:id="7482" w:author="Amandeep Virk" w:date="2019-04-09T15:49:00Z">
              <w:r w:rsidRPr="00D95271" w:rsidDel="0079612E">
                <w:rPr>
                  <w:rFonts w:ascii="Arial" w:hAnsi="Arial"/>
                  <w:sz w:val="18"/>
                  <w:lang w:eastAsia="en-GB"/>
                </w:rPr>
                <w:delText>Vcc +0,3</w:delText>
              </w:r>
            </w:del>
          </w:p>
        </w:tc>
        <w:tc>
          <w:tcPr>
            <w:tcW w:w="1182" w:type="dxa"/>
          </w:tcPr>
          <w:p w14:paraId="2A12F765" w14:textId="43D06D4D" w:rsidR="00D95271" w:rsidRPr="00D95271" w:rsidDel="0079612E" w:rsidRDefault="00D95271" w:rsidP="00D95271">
            <w:pPr>
              <w:keepNext/>
              <w:keepLines/>
              <w:overflowPunct w:val="0"/>
              <w:autoSpaceDE w:val="0"/>
              <w:autoSpaceDN w:val="0"/>
              <w:adjustRightInd w:val="0"/>
              <w:spacing w:after="0"/>
              <w:jc w:val="center"/>
              <w:textAlignment w:val="baseline"/>
              <w:rPr>
                <w:del w:id="7483" w:author="Amandeep Virk" w:date="2019-04-09T15:49:00Z"/>
                <w:rFonts w:ascii="Arial" w:hAnsi="Arial"/>
                <w:sz w:val="18"/>
                <w:lang w:eastAsia="en-GB"/>
              </w:rPr>
            </w:pPr>
            <w:del w:id="7484" w:author="Amandeep Virk" w:date="2019-04-09T15:49:00Z">
              <w:r w:rsidRPr="00D95271" w:rsidDel="0079612E">
                <w:rPr>
                  <w:rFonts w:ascii="Arial" w:hAnsi="Arial"/>
                  <w:sz w:val="18"/>
                  <w:lang w:eastAsia="en-GB"/>
                </w:rPr>
                <w:delText>+200</w:delText>
              </w:r>
            </w:del>
          </w:p>
        </w:tc>
      </w:tr>
    </w:tbl>
    <w:p w14:paraId="6C82BEA1" w14:textId="4D8785A2" w:rsidR="00D95271" w:rsidRPr="00D95271" w:rsidDel="0079612E" w:rsidRDefault="00D95271" w:rsidP="00D95271">
      <w:pPr>
        <w:keepLines/>
        <w:overflowPunct w:val="0"/>
        <w:autoSpaceDE w:val="0"/>
        <w:autoSpaceDN w:val="0"/>
        <w:adjustRightInd w:val="0"/>
        <w:ind w:left="1135" w:hanging="851"/>
        <w:textAlignment w:val="baseline"/>
        <w:rPr>
          <w:del w:id="7485" w:author="Amandeep Virk" w:date="2019-04-09T15:49:00Z"/>
          <w:lang w:eastAsia="en-GB"/>
        </w:rPr>
      </w:pPr>
      <w:del w:id="7486" w:author="Amandeep Virk" w:date="2019-04-09T15:49:00Z">
        <w:r w:rsidRPr="00D95271" w:rsidDel="0079612E">
          <w:rPr>
            <w:lang w:eastAsia="en-GB"/>
          </w:rPr>
          <w:delText>NOTE:</w:delText>
        </w:r>
        <w:r w:rsidRPr="00D95271" w:rsidDel="0079612E">
          <w:rPr>
            <w:lang w:eastAsia="en-GB"/>
          </w:rPr>
          <w:tab/>
          <w:delText>t</w:delText>
        </w:r>
        <w:r w:rsidRPr="00D95271" w:rsidDel="0079612E">
          <w:rPr>
            <w:vertAlign w:val="subscript"/>
            <w:lang w:eastAsia="en-GB"/>
          </w:rPr>
          <w:delText>R</w:delText>
        </w:r>
        <w:r w:rsidRPr="00D95271" w:rsidDel="0079612E">
          <w:rPr>
            <w:lang w:eastAsia="en-GB"/>
          </w:rPr>
          <w:delText xml:space="preserve"> and t</w:delText>
        </w:r>
        <w:r w:rsidRPr="00D95271" w:rsidDel="0079612E">
          <w:rPr>
            <w:vertAlign w:val="subscript"/>
            <w:lang w:eastAsia="en-GB"/>
          </w:rPr>
          <w:delText>F</w:delText>
        </w:r>
        <w:r w:rsidRPr="00D95271" w:rsidDel="0079612E">
          <w:rPr>
            <w:lang w:eastAsia="en-GB"/>
          </w:rPr>
          <w:delText xml:space="preserve"> shall not exceed 400 µs, with C</w:delText>
        </w:r>
        <w:r w:rsidRPr="00D95271" w:rsidDel="0079612E">
          <w:rPr>
            <w:vertAlign w:val="subscript"/>
            <w:lang w:eastAsia="en-GB"/>
          </w:rPr>
          <w:delText>out</w:delText>
        </w:r>
        <w:r w:rsidRPr="00D95271" w:rsidDel="0079612E">
          <w:rPr>
            <w:lang w:eastAsia="en-GB"/>
          </w:rPr>
          <w:delText xml:space="preserve"> and C</w:delText>
        </w:r>
        <w:r w:rsidRPr="00D95271" w:rsidDel="0079612E">
          <w:rPr>
            <w:vertAlign w:val="subscript"/>
            <w:lang w:eastAsia="en-GB"/>
          </w:rPr>
          <w:delText>in</w:delText>
        </w:r>
        <w:r w:rsidRPr="00D95271" w:rsidDel="0079612E">
          <w:rPr>
            <w:lang w:eastAsia="en-GB"/>
          </w:rPr>
          <w:delText xml:space="preserve"> equal to 30 pF.</w:delText>
        </w:r>
      </w:del>
    </w:p>
    <w:p w14:paraId="6ED81CA6" w14:textId="480614E7" w:rsidR="00D95271" w:rsidRPr="00D95271" w:rsidDel="0079612E" w:rsidRDefault="00D95271" w:rsidP="00D95271">
      <w:pPr>
        <w:overflowPunct w:val="0"/>
        <w:autoSpaceDE w:val="0"/>
        <w:autoSpaceDN w:val="0"/>
        <w:adjustRightInd w:val="0"/>
        <w:textAlignment w:val="baseline"/>
        <w:rPr>
          <w:del w:id="7487" w:author="Amandeep Virk" w:date="2019-04-09T15:49:00Z"/>
          <w:lang w:eastAsia="en-GB"/>
        </w:rPr>
      </w:pPr>
      <w:del w:id="7488"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subclauses </w:delText>
        </w:r>
        <w:r w:rsidRPr="00D95271" w:rsidDel="0079612E">
          <w:rPr>
            <w:rFonts w:hint="eastAsia"/>
            <w:lang w:eastAsia="en-GB"/>
          </w:rPr>
          <w:delText>5.1.2, 5.2.2 and 5.3.2</w:delText>
        </w:r>
        <w:r w:rsidRPr="00D95271" w:rsidDel="0079612E">
          <w:rPr>
            <w:lang w:eastAsia="en-GB"/>
          </w:rPr>
          <w:delText>.</w:delText>
        </w:r>
      </w:del>
    </w:p>
    <w:p w14:paraId="73CFF760" w14:textId="0CBF031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489" w:author="Amandeep Virk" w:date="2019-04-09T15:49:00Z"/>
          <w:rFonts w:ascii="Arial" w:hAnsi="Arial"/>
          <w:sz w:val="22"/>
          <w:lang w:eastAsia="en-GB"/>
        </w:rPr>
      </w:pPr>
      <w:bookmarkStart w:id="7490" w:name="_Toc227660887"/>
      <w:del w:id="7491"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.2.1.3</w:delText>
        </w:r>
        <w:r w:rsidRPr="00D95271" w:rsidDel="0079612E">
          <w:rPr>
            <w:rFonts w:ascii="Arial" w:hAnsi="Arial"/>
            <w:sz w:val="22"/>
            <w:lang w:eastAsia="en-GB"/>
          </w:rPr>
          <w:tab/>
          <w:delText>Test purpose</w:delText>
        </w:r>
        <w:bookmarkEnd w:id="7490"/>
      </w:del>
    </w:p>
    <w:p w14:paraId="0C520D72" w14:textId="1E973030" w:rsidR="00D95271" w:rsidRPr="00D95271" w:rsidDel="0079612E" w:rsidRDefault="00D95271" w:rsidP="00D95271">
      <w:pPr>
        <w:overflowPunct w:val="0"/>
        <w:autoSpaceDE w:val="0"/>
        <w:autoSpaceDN w:val="0"/>
        <w:adjustRightInd w:val="0"/>
        <w:textAlignment w:val="baseline"/>
        <w:rPr>
          <w:del w:id="7492" w:author="Amandeep Virk" w:date="2019-04-09T15:49:00Z"/>
          <w:lang w:eastAsia="en-GB"/>
        </w:rPr>
      </w:pPr>
      <w:del w:id="7493"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42DA93B9" w14:textId="786B8659"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494" w:author="Amandeep Virk" w:date="2019-04-09T15:49:00Z"/>
          <w:rFonts w:ascii="Arial" w:hAnsi="Arial"/>
          <w:sz w:val="22"/>
          <w:lang w:eastAsia="en-GB"/>
        </w:rPr>
      </w:pPr>
      <w:bookmarkStart w:id="7495" w:name="_Toc227660888"/>
      <w:del w:id="7496"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.2.1.4</w:delText>
        </w:r>
        <w:r w:rsidRPr="00D95271" w:rsidDel="0079612E">
          <w:rPr>
            <w:rFonts w:ascii="Arial" w:hAnsi="Arial"/>
            <w:sz w:val="22"/>
            <w:lang w:eastAsia="en-GB"/>
          </w:rPr>
          <w:tab/>
          <w:delText>Method of test</w:delText>
        </w:r>
        <w:bookmarkEnd w:id="7495"/>
      </w:del>
    </w:p>
    <w:p w14:paraId="5661FAB8" w14:textId="457D45C2" w:rsidR="00D95271" w:rsidRPr="00D95271" w:rsidDel="0079612E" w:rsidRDefault="00D95271" w:rsidP="00D95271">
      <w:pPr>
        <w:overflowPunct w:val="0"/>
        <w:autoSpaceDE w:val="0"/>
        <w:autoSpaceDN w:val="0"/>
        <w:adjustRightInd w:val="0"/>
        <w:textAlignment w:val="baseline"/>
        <w:outlineLvl w:val="0"/>
        <w:rPr>
          <w:del w:id="7497" w:author="Amandeep Virk" w:date="2019-04-09T15:49:00Z"/>
          <w:lang w:eastAsia="en-GB"/>
        </w:rPr>
      </w:pPr>
      <w:del w:id="7498" w:author="Amandeep Virk" w:date="2019-04-09T15:49:00Z">
        <w:r w:rsidRPr="00D95271" w:rsidDel="0079612E">
          <w:rPr>
            <w:b/>
            <w:lang w:eastAsia="en-GB"/>
          </w:rPr>
          <w:delText>Initial conditions</w:delText>
        </w:r>
      </w:del>
    </w:p>
    <w:p w14:paraId="07DC4EDF" w14:textId="5E37EBF6" w:rsidR="00D95271" w:rsidRPr="00D95271" w:rsidDel="0079612E" w:rsidRDefault="00D95271" w:rsidP="00D95271">
      <w:pPr>
        <w:overflowPunct w:val="0"/>
        <w:autoSpaceDE w:val="0"/>
        <w:autoSpaceDN w:val="0"/>
        <w:adjustRightInd w:val="0"/>
        <w:ind w:left="568" w:hanging="284"/>
        <w:textAlignment w:val="baseline"/>
        <w:rPr>
          <w:del w:id="7499" w:author="Amandeep Virk" w:date="2019-04-09T15:49:00Z"/>
          <w:lang w:eastAsia="en-GB"/>
        </w:rPr>
      </w:pPr>
      <w:del w:id="7500"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29CA7550" w14:textId="0A0A6B64" w:rsidR="00D95271" w:rsidRPr="00D95271" w:rsidDel="0079612E" w:rsidRDefault="00D95271" w:rsidP="00D95271">
      <w:pPr>
        <w:overflowPunct w:val="0"/>
        <w:autoSpaceDE w:val="0"/>
        <w:autoSpaceDN w:val="0"/>
        <w:adjustRightInd w:val="0"/>
        <w:ind w:left="568" w:hanging="284"/>
        <w:textAlignment w:val="baseline"/>
        <w:rPr>
          <w:del w:id="7501" w:author="Amandeep Virk" w:date="2019-04-09T15:49:00Z"/>
          <w:lang w:eastAsia="en-GB"/>
        </w:rPr>
      </w:pPr>
      <w:del w:id="7502" w:author="Amandeep Virk" w:date="2019-04-09T15:49:00Z">
        <w:r w:rsidRPr="00D95271" w:rsidDel="0079612E">
          <w:rPr>
            <w:lang w:eastAsia="en-GB"/>
          </w:rPr>
          <w:delText>2)</w:delText>
        </w:r>
        <w:r w:rsidRPr="00D95271" w:rsidDel="0079612E">
          <w:rPr>
            <w:lang w:eastAsia="en-GB"/>
          </w:rPr>
          <w:tab/>
          <w:delText xml:space="preserve">A current measuring device shall be connected to RST (contact C2) of the </w:delText>
        </w:r>
        <w:r w:rsidRPr="00D95271" w:rsidDel="0079612E">
          <w:rPr>
            <w:rFonts w:hint="eastAsia"/>
            <w:lang w:eastAsia="en-GB"/>
          </w:rPr>
          <w:delText>UICC</w:delText>
        </w:r>
        <w:r w:rsidRPr="00D95271" w:rsidDel="0079612E">
          <w:rPr>
            <w:lang w:eastAsia="en-GB"/>
          </w:rPr>
          <w:delText>.</w:delText>
        </w:r>
      </w:del>
    </w:p>
    <w:p w14:paraId="57034FA9" w14:textId="359ACB99" w:rsidR="00D95271" w:rsidRPr="00D95271" w:rsidDel="0079612E" w:rsidRDefault="00D95271" w:rsidP="00D95271">
      <w:pPr>
        <w:overflowPunct w:val="0"/>
        <w:autoSpaceDE w:val="0"/>
        <w:autoSpaceDN w:val="0"/>
        <w:adjustRightInd w:val="0"/>
        <w:ind w:left="568" w:hanging="284"/>
        <w:textAlignment w:val="baseline"/>
        <w:rPr>
          <w:del w:id="7503" w:author="Amandeep Virk" w:date="2019-04-09T15:49:00Z"/>
          <w:lang w:eastAsia="en-GB"/>
        </w:rPr>
      </w:pPr>
      <w:del w:id="7504" w:author="Amandeep Virk" w:date="2019-04-09T15:49:00Z">
        <w:r w:rsidRPr="00D95271" w:rsidDel="0079612E">
          <w:rPr>
            <w:lang w:eastAsia="en-GB"/>
          </w:rPr>
          <w:delText>3)</w:delText>
        </w:r>
        <w:r w:rsidRPr="00D95271" w:rsidDel="0079612E">
          <w:rPr>
            <w:lang w:eastAsia="en-GB"/>
          </w:rPr>
          <w:tab/>
          <w:delText>The capacitance, C</w:delText>
        </w:r>
        <w:r w:rsidRPr="00D95271" w:rsidDel="0079612E">
          <w:rPr>
            <w:vertAlign w:val="subscript"/>
            <w:lang w:eastAsia="en-GB"/>
          </w:rPr>
          <w:delText>in</w:delText>
        </w:r>
        <w:r w:rsidRPr="00D95271" w:rsidDel="0079612E">
          <w:rPr>
            <w:lang w:eastAsia="en-GB"/>
          </w:rPr>
          <w:delText>, of RST (contact C2) shall be measured to be 30 pF.</w:delText>
        </w:r>
      </w:del>
    </w:p>
    <w:p w14:paraId="3513D8D1" w14:textId="197C1581" w:rsidR="00D95271" w:rsidRPr="00D95271" w:rsidDel="0079612E" w:rsidRDefault="00D95271" w:rsidP="00D95271">
      <w:pPr>
        <w:overflowPunct w:val="0"/>
        <w:autoSpaceDE w:val="0"/>
        <w:autoSpaceDN w:val="0"/>
        <w:adjustRightInd w:val="0"/>
        <w:textAlignment w:val="baseline"/>
        <w:outlineLvl w:val="0"/>
        <w:rPr>
          <w:del w:id="7505" w:author="Amandeep Virk" w:date="2019-04-09T15:49:00Z"/>
          <w:lang w:eastAsia="en-GB"/>
        </w:rPr>
      </w:pPr>
      <w:del w:id="7506" w:author="Amandeep Virk" w:date="2019-04-09T15:49:00Z">
        <w:r w:rsidRPr="00D95271" w:rsidDel="0079612E">
          <w:rPr>
            <w:b/>
            <w:lang w:eastAsia="en-GB"/>
          </w:rPr>
          <w:delText>Test procedure 1</w:delText>
        </w:r>
      </w:del>
    </w:p>
    <w:p w14:paraId="55719C45" w14:textId="0289415F" w:rsidR="00D95271" w:rsidRPr="00D95271" w:rsidDel="0079612E" w:rsidRDefault="00D95271" w:rsidP="00D95271">
      <w:pPr>
        <w:overflowPunct w:val="0"/>
        <w:autoSpaceDE w:val="0"/>
        <w:autoSpaceDN w:val="0"/>
        <w:adjustRightInd w:val="0"/>
        <w:ind w:left="568" w:hanging="284"/>
        <w:textAlignment w:val="baseline"/>
        <w:outlineLvl w:val="0"/>
        <w:rPr>
          <w:del w:id="7507" w:author="Amandeep Virk" w:date="2019-04-09T15:49:00Z"/>
          <w:lang w:eastAsia="en-GB"/>
        </w:rPr>
      </w:pPr>
      <w:del w:id="7508" w:author="Amandeep Virk" w:date="2019-04-09T15:49:00Z">
        <w:r w:rsidRPr="00D95271" w:rsidDel="0079612E">
          <w:rPr>
            <w:lang w:eastAsia="en-GB"/>
          </w:rPr>
          <w:delText>a)</w:delText>
        </w:r>
        <w:r w:rsidRPr="00D95271" w:rsidDel="0079612E">
          <w:rPr>
            <w:lang w:eastAsia="en-GB"/>
          </w:rPr>
          <w:tab/>
          <w:delText>The following parameters shall be set for RST:</w:delText>
        </w:r>
      </w:del>
    </w:p>
    <w:p w14:paraId="0284F4D0" w14:textId="0A66A318" w:rsidR="00D95271" w:rsidRPr="00D95271" w:rsidDel="0079612E" w:rsidRDefault="00D95271" w:rsidP="00D95271">
      <w:pPr>
        <w:overflowPunct w:val="0"/>
        <w:autoSpaceDE w:val="0"/>
        <w:autoSpaceDN w:val="0"/>
        <w:adjustRightInd w:val="0"/>
        <w:ind w:left="568"/>
        <w:textAlignment w:val="baseline"/>
        <w:rPr>
          <w:del w:id="7509" w:author="Amandeep Virk" w:date="2019-04-09T15:49:00Z"/>
          <w:lang w:eastAsia="en-GB"/>
        </w:rPr>
      </w:pPr>
      <w:del w:id="7510"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OH</w:delText>
        </w:r>
        <w:r w:rsidRPr="00D95271" w:rsidDel="0079612E">
          <w:rPr>
            <w:lang w:eastAsia="en-GB"/>
          </w:rPr>
          <w:delText xml:space="preserve"> of the RST signal shall be set to V</w:delText>
        </w:r>
        <w:r w:rsidRPr="00D95271" w:rsidDel="0079612E">
          <w:rPr>
            <w:vertAlign w:val="subscript"/>
            <w:lang w:eastAsia="en-GB"/>
          </w:rPr>
          <w:delText>OH</w:delText>
        </w:r>
        <w:r w:rsidRPr="00D95271" w:rsidDel="0079612E">
          <w:rPr>
            <w:lang w:eastAsia="en-GB"/>
          </w:rPr>
          <w:delText xml:space="preserve"> min;</w:delText>
        </w:r>
      </w:del>
    </w:p>
    <w:p w14:paraId="41B078B3" w14:textId="07695C39" w:rsidR="00D95271" w:rsidRPr="00D95271" w:rsidDel="0079612E" w:rsidRDefault="00D95271" w:rsidP="00D95271">
      <w:pPr>
        <w:overflowPunct w:val="0"/>
        <w:autoSpaceDE w:val="0"/>
        <w:autoSpaceDN w:val="0"/>
        <w:adjustRightInd w:val="0"/>
        <w:ind w:left="568"/>
        <w:textAlignment w:val="baseline"/>
        <w:rPr>
          <w:del w:id="7511" w:author="Amandeep Virk" w:date="2019-04-09T15:49:00Z"/>
          <w:lang w:eastAsia="en-GB"/>
        </w:rPr>
      </w:pPr>
      <w:del w:id="7512"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OL</w:delText>
        </w:r>
        <w:r w:rsidRPr="00D95271" w:rsidDel="0079612E">
          <w:rPr>
            <w:lang w:eastAsia="en-GB"/>
          </w:rPr>
          <w:delText xml:space="preserve"> of the RST signal shall be set to V</w:delText>
        </w:r>
        <w:r w:rsidRPr="00D95271" w:rsidDel="0079612E">
          <w:rPr>
            <w:vertAlign w:val="subscript"/>
            <w:lang w:eastAsia="en-GB"/>
          </w:rPr>
          <w:delText>OL</w:delText>
        </w:r>
        <w:r w:rsidRPr="00D95271" w:rsidDel="0079612E">
          <w:rPr>
            <w:lang w:eastAsia="en-GB"/>
          </w:rPr>
          <w:delText xml:space="preserve"> min;</w:delText>
        </w:r>
      </w:del>
    </w:p>
    <w:p w14:paraId="2A133A28" w14:textId="64A04D9B" w:rsidR="00D95271" w:rsidRPr="00D95271" w:rsidDel="0079612E" w:rsidRDefault="00D95271" w:rsidP="00D95271">
      <w:pPr>
        <w:overflowPunct w:val="0"/>
        <w:autoSpaceDE w:val="0"/>
        <w:autoSpaceDN w:val="0"/>
        <w:adjustRightInd w:val="0"/>
        <w:ind w:left="568"/>
        <w:textAlignment w:val="baseline"/>
        <w:rPr>
          <w:del w:id="7513" w:author="Amandeep Virk" w:date="2019-04-09T15:49:00Z"/>
          <w:lang w:eastAsia="en-GB"/>
        </w:rPr>
      </w:pPr>
      <w:del w:id="7514" w:author="Amandeep Virk" w:date="2019-04-09T15:49:00Z">
        <w:r w:rsidRPr="00D95271" w:rsidDel="0079612E">
          <w:rPr>
            <w:lang w:eastAsia="en-GB"/>
          </w:rPr>
          <w:delText>-</w:delText>
        </w:r>
        <w:r w:rsidRPr="00D95271" w:rsidDel="0079612E">
          <w:rPr>
            <w:lang w:eastAsia="en-GB"/>
          </w:rPr>
          <w:tab/>
          <w:delText>t</w:delText>
        </w:r>
        <w:r w:rsidRPr="00D95271" w:rsidDel="0079612E">
          <w:rPr>
            <w:vertAlign w:val="subscript"/>
            <w:lang w:eastAsia="en-GB"/>
          </w:rPr>
          <w:delText>R</w:delText>
        </w:r>
        <w:r w:rsidRPr="00D95271" w:rsidDel="0079612E">
          <w:rPr>
            <w:lang w:eastAsia="en-GB"/>
          </w:rPr>
          <w:delText xml:space="preserve"> and t</w:delText>
        </w:r>
        <w:r w:rsidRPr="00D95271" w:rsidDel="0079612E">
          <w:rPr>
            <w:vertAlign w:val="subscript"/>
            <w:lang w:eastAsia="en-GB"/>
          </w:rPr>
          <w:delText>F</w:delText>
        </w:r>
        <w:r w:rsidRPr="00D95271" w:rsidDel="0079612E">
          <w:rPr>
            <w:lang w:eastAsia="en-GB"/>
          </w:rPr>
          <w:delText xml:space="preserve"> shall be set to 400 µs.</w:delText>
        </w:r>
      </w:del>
    </w:p>
    <w:p w14:paraId="3EAAD3D1" w14:textId="727091CA" w:rsidR="00D95271" w:rsidRPr="00D95271" w:rsidDel="0079612E" w:rsidRDefault="00D95271" w:rsidP="00D95271">
      <w:pPr>
        <w:overflowPunct w:val="0"/>
        <w:autoSpaceDE w:val="0"/>
        <w:autoSpaceDN w:val="0"/>
        <w:adjustRightInd w:val="0"/>
        <w:ind w:left="568" w:hanging="284"/>
        <w:textAlignment w:val="baseline"/>
        <w:outlineLvl w:val="0"/>
        <w:rPr>
          <w:del w:id="7515" w:author="Amandeep Virk" w:date="2019-04-09T15:49:00Z"/>
          <w:lang w:eastAsia="en-GB"/>
        </w:rPr>
      </w:pPr>
      <w:del w:id="7516"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3A8CD71C" w14:textId="45D20742" w:rsidR="00D95271" w:rsidRPr="00D95271" w:rsidDel="0079612E" w:rsidRDefault="00D95271" w:rsidP="00D95271">
      <w:pPr>
        <w:overflowPunct w:val="0"/>
        <w:autoSpaceDE w:val="0"/>
        <w:autoSpaceDN w:val="0"/>
        <w:adjustRightInd w:val="0"/>
        <w:ind w:left="851" w:hanging="284"/>
        <w:textAlignment w:val="baseline"/>
        <w:rPr>
          <w:del w:id="7517" w:author="Amandeep Virk" w:date="2019-04-09T15:49:00Z"/>
          <w:lang w:eastAsia="en-GB"/>
        </w:rPr>
      </w:pPr>
      <w:del w:id="7518"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[CR1].</w:delText>
        </w:r>
      </w:del>
    </w:p>
    <w:p w14:paraId="48253360" w14:textId="6C390F7A" w:rsidR="00D95271" w:rsidRPr="00D95271" w:rsidDel="0079612E" w:rsidRDefault="00D95271" w:rsidP="00D95271">
      <w:pPr>
        <w:overflowPunct w:val="0"/>
        <w:autoSpaceDE w:val="0"/>
        <w:autoSpaceDN w:val="0"/>
        <w:adjustRightInd w:val="0"/>
        <w:ind w:left="568" w:hanging="284"/>
        <w:textAlignment w:val="baseline"/>
        <w:outlineLvl w:val="0"/>
        <w:rPr>
          <w:del w:id="7519" w:author="Amandeep Virk" w:date="2019-04-09T15:49:00Z"/>
          <w:lang w:eastAsia="en-GB"/>
        </w:rPr>
      </w:pPr>
      <w:del w:id="7520" w:author="Amandeep Virk" w:date="2019-04-09T15:49:00Z">
        <w:r w:rsidRPr="00D95271" w:rsidDel="0079612E">
          <w:rPr>
            <w:lang w:eastAsia="en-GB"/>
          </w:rPr>
          <w:delText>c)</w:delText>
        </w:r>
        <w:r w:rsidRPr="00D95271" w:rsidDel="0079612E">
          <w:rPr>
            <w:lang w:eastAsia="en-GB"/>
          </w:rPr>
          <w:tab/>
          <w:delText>The following parameters shall be set for RST:</w:delText>
        </w:r>
      </w:del>
    </w:p>
    <w:p w14:paraId="5630BA6C" w14:textId="161BC04D" w:rsidR="00D95271" w:rsidRPr="00D95271" w:rsidDel="0079612E" w:rsidRDefault="00D95271" w:rsidP="00D95271">
      <w:pPr>
        <w:overflowPunct w:val="0"/>
        <w:autoSpaceDE w:val="0"/>
        <w:autoSpaceDN w:val="0"/>
        <w:adjustRightInd w:val="0"/>
        <w:ind w:left="568"/>
        <w:textAlignment w:val="baseline"/>
        <w:rPr>
          <w:del w:id="7521" w:author="Amandeep Virk" w:date="2019-04-09T15:49:00Z"/>
          <w:lang w:eastAsia="en-GB"/>
        </w:rPr>
      </w:pPr>
      <w:del w:id="7522"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OH</w:delText>
        </w:r>
        <w:r w:rsidRPr="00D95271" w:rsidDel="0079612E">
          <w:rPr>
            <w:lang w:eastAsia="en-GB"/>
          </w:rPr>
          <w:delText xml:space="preserve"> of the RST signal shall be set to V</w:delText>
        </w:r>
        <w:r w:rsidRPr="00D95271" w:rsidDel="0079612E">
          <w:rPr>
            <w:vertAlign w:val="subscript"/>
            <w:lang w:eastAsia="en-GB"/>
          </w:rPr>
          <w:delText>OH</w:delText>
        </w:r>
        <w:r w:rsidRPr="00D95271" w:rsidDel="0079612E">
          <w:rPr>
            <w:lang w:eastAsia="en-GB"/>
          </w:rPr>
          <w:delText xml:space="preserve"> max;</w:delText>
        </w:r>
      </w:del>
    </w:p>
    <w:p w14:paraId="266CA531" w14:textId="163EEDBF" w:rsidR="00D95271" w:rsidRPr="00D95271" w:rsidDel="0079612E" w:rsidRDefault="00D95271" w:rsidP="00D95271">
      <w:pPr>
        <w:overflowPunct w:val="0"/>
        <w:autoSpaceDE w:val="0"/>
        <w:autoSpaceDN w:val="0"/>
        <w:adjustRightInd w:val="0"/>
        <w:ind w:left="568"/>
        <w:textAlignment w:val="baseline"/>
        <w:rPr>
          <w:del w:id="7523" w:author="Amandeep Virk" w:date="2019-04-09T15:49:00Z"/>
          <w:lang w:eastAsia="en-GB"/>
        </w:rPr>
      </w:pPr>
      <w:del w:id="7524"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OL</w:delText>
        </w:r>
        <w:r w:rsidRPr="00D95271" w:rsidDel="0079612E">
          <w:rPr>
            <w:lang w:eastAsia="en-GB"/>
          </w:rPr>
          <w:delText xml:space="preserve"> of the RST signal shall be set to V</w:delText>
        </w:r>
        <w:r w:rsidRPr="00D95271" w:rsidDel="0079612E">
          <w:rPr>
            <w:vertAlign w:val="subscript"/>
            <w:lang w:eastAsia="en-GB"/>
          </w:rPr>
          <w:delText>OL</w:delText>
        </w:r>
        <w:r w:rsidRPr="00D95271" w:rsidDel="0079612E">
          <w:rPr>
            <w:lang w:eastAsia="en-GB"/>
          </w:rPr>
          <w:delText xml:space="preserve"> max;</w:delText>
        </w:r>
      </w:del>
    </w:p>
    <w:p w14:paraId="310A081E" w14:textId="3B151941" w:rsidR="00D95271" w:rsidRPr="00D95271" w:rsidDel="0079612E" w:rsidRDefault="00D95271" w:rsidP="00D95271">
      <w:pPr>
        <w:overflowPunct w:val="0"/>
        <w:autoSpaceDE w:val="0"/>
        <w:autoSpaceDN w:val="0"/>
        <w:adjustRightInd w:val="0"/>
        <w:ind w:left="568"/>
        <w:textAlignment w:val="baseline"/>
        <w:rPr>
          <w:del w:id="7525" w:author="Amandeep Virk" w:date="2019-04-09T15:49:00Z"/>
          <w:lang w:eastAsia="en-GB"/>
        </w:rPr>
      </w:pPr>
      <w:del w:id="7526" w:author="Amandeep Virk" w:date="2019-04-09T15:49:00Z">
        <w:r w:rsidRPr="00D95271" w:rsidDel="0079612E">
          <w:rPr>
            <w:lang w:eastAsia="en-GB"/>
          </w:rPr>
          <w:delText>-</w:delText>
        </w:r>
        <w:r w:rsidRPr="00D95271" w:rsidDel="0079612E">
          <w:rPr>
            <w:lang w:eastAsia="en-GB"/>
          </w:rPr>
          <w:tab/>
          <w:delText>t</w:delText>
        </w:r>
        <w:r w:rsidRPr="00D95271" w:rsidDel="0079612E">
          <w:rPr>
            <w:vertAlign w:val="subscript"/>
            <w:lang w:eastAsia="en-GB"/>
          </w:rPr>
          <w:delText>R</w:delText>
        </w:r>
        <w:r w:rsidRPr="00D95271" w:rsidDel="0079612E">
          <w:rPr>
            <w:lang w:eastAsia="en-GB"/>
          </w:rPr>
          <w:delText xml:space="preserve"> and t</w:delText>
        </w:r>
        <w:r w:rsidRPr="00D95271" w:rsidDel="0079612E">
          <w:rPr>
            <w:vertAlign w:val="subscript"/>
            <w:lang w:eastAsia="en-GB"/>
          </w:rPr>
          <w:delText>F</w:delText>
        </w:r>
        <w:r w:rsidRPr="00D95271" w:rsidDel="0079612E">
          <w:rPr>
            <w:lang w:eastAsia="en-GB"/>
          </w:rPr>
          <w:delText xml:space="preserve"> shall be set to 400 µs.</w:delText>
        </w:r>
      </w:del>
    </w:p>
    <w:p w14:paraId="68E62D07" w14:textId="6746540D" w:rsidR="00D95271" w:rsidRPr="00D95271" w:rsidDel="0079612E" w:rsidRDefault="00D95271" w:rsidP="00D95271">
      <w:pPr>
        <w:overflowPunct w:val="0"/>
        <w:autoSpaceDE w:val="0"/>
        <w:autoSpaceDN w:val="0"/>
        <w:adjustRightInd w:val="0"/>
        <w:ind w:left="568" w:hanging="284"/>
        <w:textAlignment w:val="baseline"/>
        <w:outlineLvl w:val="0"/>
        <w:rPr>
          <w:del w:id="7527" w:author="Amandeep Virk" w:date="2019-04-09T15:49:00Z"/>
          <w:lang w:eastAsia="en-GB"/>
        </w:rPr>
      </w:pPr>
      <w:del w:id="7528" w:author="Amandeep Virk" w:date="2019-04-09T15:49:00Z">
        <w:r w:rsidRPr="00D95271" w:rsidDel="0079612E">
          <w:rPr>
            <w:lang w:eastAsia="en-GB"/>
          </w:rPr>
          <w:delText>d)</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615A6658" w14:textId="1D29A05A" w:rsidR="00D95271" w:rsidRPr="00D95271" w:rsidDel="0079612E" w:rsidRDefault="00D95271" w:rsidP="00D95271">
      <w:pPr>
        <w:overflowPunct w:val="0"/>
        <w:autoSpaceDE w:val="0"/>
        <w:autoSpaceDN w:val="0"/>
        <w:adjustRightInd w:val="0"/>
        <w:ind w:left="851" w:hanging="284"/>
        <w:textAlignment w:val="baseline"/>
        <w:rPr>
          <w:del w:id="7529" w:author="Amandeep Virk" w:date="2019-04-09T15:49:00Z"/>
          <w:lang w:eastAsia="en-GB"/>
        </w:rPr>
      </w:pPr>
      <w:del w:id="7530"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[CR1].</w:delText>
        </w:r>
      </w:del>
    </w:p>
    <w:p w14:paraId="64152106" w14:textId="1944F49D" w:rsidR="00D95271" w:rsidRPr="00D95271" w:rsidDel="0079612E" w:rsidRDefault="00D95271" w:rsidP="00D95271">
      <w:pPr>
        <w:overflowPunct w:val="0"/>
        <w:autoSpaceDE w:val="0"/>
        <w:autoSpaceDN w:val="0"/>
        <w:adjustRightInd w:val="0"/>
        <w:ind w:left="568" w:hanging="284"/>
        <w:textAlignment w:val="baseline"/>
        <w:outlineLvl w:val="0"/>
        <w:rPr>
          <w:del w:id="7531" w:author="Amandeep Virk" w:date="2019-04-09T15:49:00Z"/>
          <w:lang w:eastAsia="en-GB"/>
        </w:rPr>
      </w:pPr>
      <w:del w:id="7532" w:author="Amandeep Virk" w:date="2019-04-09T15:49:00Z">
        <w:r w:rsidRPr="00D95271" w:rsidDel="0079612E">
          <w:rPr>
            <w:lang w:eastAsia="en-GB"/>
          </w:rPr>
          <w:delText>e)</w:delText>
        </w:r>
        <w:r w:rsidRPr="00D95271" w:rsidDel="0079612E">
          <w:rPr>
            <w:lang w:eastAsia="en-GB"/>
          </w:rPr>
          <w:tab/>
          <w:delText>S</w:delText>
        </w:r>
        <w:r w:rsidRPr="00D95271" w:rsidDel="0079612E">
          <w:rPr>
            <w:rFonts w:hint="eastAsia"/>
            <w:lang w:eastAsia="en-GB"/>
          </w:rPr>
          <w:delText>teps a)</w:delText>
        </w:r>
        <w:r w:rsidRPr="00D95271" w:rsidDel="0079612E">
          <w:rPr>
            <w:lang w:eastAsia="en-GB"/>
          </w:rPr>
          <w:delText xml:space="preserve"> to</w:delText>
        </w:r>
        <w:r w:rsidRPr="00D95271" w:rsidDel="0079612E">
          <w:rPr>
            <w:rFonts w:hint="eastAsia"/>
            <w:lang w:eastAsia="en-GB"/>
          </w:rPr>
          <w:delText xml:space="preserve"> d) </w:delText>
        </w:r>
        <w:r w:rsidRPr="00D95271" w:rsidDel="0079612E">
          <w:rPr>
            <w:lang w:eastAsia="en-GB"/>
          </w:rPr>
          <w:delText>shall be repeated</w:delText>
        </w:r>
        <w:r w:rsidRPr="00D95271" w:rsidDel="0079612E">
          <w:rPr>
            <w:rFonts w:hint="eastAsia"/>
            <w:lang w:eastAsia="en-GB"/>
          </w:rPr>
          <w:delText xml:space="preserve"> for all the operating conditions supported by the UICC.</w:delText>
        </w:r>
      </w:del>
    </w:p>
    <w:p w14:paraId="19A0C1F7" w14:textId="14FE35F3" w:rsidR="00D95271" w:rsidRPr="00D95271" w:rsidDel="0079612E" w:rsidRDefault="00D95271" w:rsidP="00D95271">
      <w:pPr>
        <w:overflowPunct w:val="0"/>
        <w:autoSpaceDE w:val="0"/>
        <w:autoSpaceDN w:val="0"/>
        <w:adjustRightInd w:val="0"/>
        <w:ind w:left="851" w:hanging="284"/>
        <w:textAlignment w:val="baseline"/>
        <w:rPr>
          <w:del w:id="7533" w:author="Amandeep Virk" w:date="2019-04-09T15:49:00Z"/>
          <w:lang w:eastAsia="en-GB"/>
        </w:rPr>
      </w:pPr>
      <w:del w:id="7534" w:author="Amandeep Virk" w:date="2019-04-09T15:49:00Z">
        <w:r w:rsidRPr="00D95271" w:rsidDel="0079612E">
          <w:rPr>
            <w:i/>
            <w:lang w:eastAsia="en-GB"/>
          </w:rPr>
          <w:delText>The following shall be true for all tests</w:delText>
        </w:r>
        <w:r w:rsidRPr="00D95271" w:rsidDel="0079612E">
          <w:rPr>
            <w:rFonts w:hint="eastAsia"/>
            <w:i/>
            <w:lang w:eastAsia="en-GB"/>
          </w:rPr>
          <w:delText xml:space="preserve"> [CR1]</w:delText>
        </w:r>
        <w:r w:rsidRPr="00D95271" w:rsidDel="0079612E">
          <w:rPr>
            <w:i/>
            <w:lang w:eastAsia="en-GB"/>
          </w:rPr>
          <w:delText>:</w:delText>
        </w:r>
      </w:del>
    </w:p>
    <w:p w14:paraId="473DF1F4" w14:textId="109A002D" w:rsidR="00D95271" w:rsidRPr="00D95271" w:rsidDel="0079612E" w:rsidRDefault="00D95271" w:rsidP="00D95271">
      <w:pPr>
        <w:overflowPunct w:val="0"/>
        <w:autoSpaceDE w:val="0"/>
        <w:autoSpaceDN w:val="0"/>
        <w:adjustRightInd w:val="0"/>
        <w:ind w:left="851" w:hanging="284"/>
        <w:textAlignment w:val="baseline"/>
        <w:rPr>
          <w:del w:id="7535" w:author="Amandeep Virk" w:date="2019-04-09T15:49:00Z"/>
          <w:i/>
          <w:lang w:eastAsia="en-GB"/>
        </w:rPr>
      </w:pPr>
      <w:del w:id="7536" w:author="Amandeep Virk" w:date="2019-04-09T15:49:00Z">
        <w:r w:rsidRPr="00D95271" w:rsidDel="0079612E">
          <w:rPr>
            <w:i/>
            <w:lang w:eastAsia="en-GB"/>
          </w:rPr>
          <w:delText>-</w:delText>
        </w:r>
        <w:r w:rsidRPr="00D95271" w:rsidDel="0079612E">
          <w:rPr>
            <w:i/>
            <w:lang w:eastAsia="en-GB"/>
          </w:rPr>
          <w:tab/>
          <w:delText>I</w:delText>
        </w:r>
        <w:r w:rsidRPr="00D95271" w:rsidDel="0079612E">
          <w:rPr>
            <w:i/>
            <w:vertAlign w:val="subscript"/>
            <w:lang w:eastAsia="en-GB"/>
          </w:rPr>
          <w:delText>OLmax</w:delText>
        </w:r>
        <w:r w:rsidRPr="00D95271" w:rsidDel="0079612E">
          <w:rPr>
            <w:i/>
            <w:lang w:eastAsia="en-GB"/>
          </w:rPr>
          <w:delText xml:space="preserve"> measured to be less than or equal to I</w:delText>
        </w:r>
        <w:r w:rsidRPr="00D95271" w:rsidDel="0079612E">
          <w:rPr>
            <w:i/>
            <w:vertAlign w:val="subscript"/>
            <w:lang w:eastAsia="en-GB"/>
          </w:rPr>
          <w:delText>OL</w:delText>
        </w:r>
        <w:r w:rsidRPr="00D95271" w:rsidDel="0079612E">
          <w:rPr>
            <w:i/>
            <w:lang w:eastAsia="en-GB"/>
          </w:rPr>
          <w:delText xml:space="preserve"> max;</w:delText>
        </w:r>
      </w:del>
    </w:p>
    <w:p w14:paraId="2E77F396" w14:textId="5BBCA8BD" w:rsidR="00D95271" w:rsidRPr="00D95271" w:rsidDel="0079612E" w:rsidRDefault="00D95271" w:rsidP="00D95271">
      <w:pPr>
        <w:overflowPunct w:val="0"/>
        <w:autoSpaceDE w:val="0"/>
        <w:autoSpaceDN w:val="0"/>
        <w:adjustRightInd w:val="0"/>
        <w:ind w:left="851" w:hanging="284"/>
        <w:textAlignment w:val="baseline"/>
        <w:rPr>
          <w:del w:id="7537" w:author="Amandeep Virk" w:date="2019-04-09T15:49:00Z"/>
          <w:i/>
          <w:lang w:eastAsia="en-GB"/>
        </w:rPr>
      </w:pPr>
      <w:del w:id="7538" w:author="Amandeep Virk" w:date="2019-04-09T15:49:00Z">
        <w:r w:rsidRPr="00D95271" w:rsidDel="0079612E">
          <w:rPr>
            <w:i/>
            <w:lang w:eastAsia="en-GB"/>
          </w:rPr>
          <w:delText>-</w:delText>
        </w:r>
        <w:r w:rsidRPr="00D95271" w:rsidDel="0079612E">
          <w:rPr>
            <w:i/>
            <w:lang w:eastAsia="en-GB"/>
          </w:rPr>
          <w:tab/>
          <w:delText>I</w:delText>
        </w:r>
        <w:r w:rsidRPr="00D95271" w:rsidDel="0079612E">
          <w:rPr>
            <w:i/>
            <w:vertAlign w:val="subscript"/>
            <w:lang w:eastAsia="en-GB"/>
          </w:rPr>
          <w:delText>OHmax</w:delText>
        </w:r>
        <w:r w:rsidRPr="00D95271" w:rsidDel="0079612E">
          <w:rPr>
            <w:i/>
            <w:lang w:eastAsia="en-GB"/>
          </w:rPr>
          <w:delText xml:space="preserve"> measured to be less than or equal to I</w:delText>
        </w:r>
        <w:r w:rsidRPr="00D95271" w:rsidDel="0079612E">
          <w:rPr>
            <w:i/>
            <w:vertAlign w:val="subscript"/>
            <w:lang w:eastAsia="en-GB"/>
          </w:rPr>
          <w:delText>OH</w:delText>
        </w:r>
        <w:r w:rsidRPr="00D95271" w:rsidDel="0079612E">
          <w:rPr>
            <w:i/>
            <w:lang w:eastAsia="en-GB"/>
          </w:rPr>
          <w:delText xml:space="preserve"> max</w:delText>
        </w:r>
        <w:r w:rsidRPr="00D95271" w:rsidDel="0079612E">
          <w:rPr>
            <w:rFonts w:hint="eastAsia"/>
            <w:i/>
            <w:lang w:eastAsia="en-GB"/>
          </w:rPr>
          <w:delText>.</w:delText>
        </w:r>
        <w:r w:rsidRPr="00D95271" w:rsidDel="0079612E">
          <w:rPr>
            <w:i/>
            <w:lang w:eastAsia="en-GB"/>
          </w:rPr>
          <w:delText xml:space="preserve"> </w:delText>
        </w:r>
      </w:del>
    </w:p>
    <w:p w14:paraId="4AC88214" w14:textId="6BCAF250"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539" w:author="Amandeep Virk" w:date="2019-04-09T15:49:00Z"/>
          <w:rFonts w:ascii="Arial" w:hAnsi="Arial"/>
          <w:sz w:val="28"/>
          <w:lang w:val="nl-BE" w:eastAsia="en-GB"/>
        </w:rPr>
      </w:pPr>
      <w:bookmarkStart w:id="7540" w:name="_Toc227660889"/>
      <w:del w:id="7541" w:author="Amandeep Virk" w:date="2019-04-09T15:49:00Z">
        <w:r w:rsidRPr="00D95271" w:rsidDel="0079612E">
          <w:rPr>
            <w:rFonts w:ascii="Arial" w:hAnsi="Arial" w:hint="eastAsia"/>
            <w:sz w:val="28"/>
            <w:lang w:val="nl-BE" w:eastAsia="en-GB"/>
          </w:rPr>
          <w:delText>6.2</w:delText>
        </w:r>
        <w:r w:rsidRPr="00D95271" w:rsidDel="0079612E">
          <w:rPr>
            <w:rFonts w:ascii="Arial" w:hAnsi="Arial"/>
            <w:sz w:val="28"/>
            <w:lang w:val="nl-BE" w:eastAsia="en-GB"/>
          </w:rPr>
          <w:delText>.3</w:delText>
        </w:r>
        <w:r w:rsidRPr="00D95271" w:rsidDel="0079612E">
          <w:rPr>
            <w:rFonts w:ascii="Arial" w:hAnsi="Arial"/>
            <w:sz w:val="28"/>
            <w:lang w:val="nl-BE" w:eastAsia="en-GB"/>
          </w:rPr>
          <w:tab/>
          <w:delText>Programming voltage Vpp (contact C6)</w:delText>
        </w:r>
        <w:bookmarkEnd w:id="7540"/>
      </w:del>
    </w:p>
    <w:p w14:paraId="09332923" w14:textId="4898135C"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542" w:author="Amandeep Virk" w:date="2019-04-09T15:49:00Z"/>
          <w:rFonts w:ascii="Arial" w:hAnsi="Arial"/>
          <w:sz w:val="24"/>
          <w:lang w:eastAsia="en-GB"/>
        </w:rPr>
      </w:pPr>
      <w:bookmarkStart w:id="7543" w:name="_Toc227660890"/>
      <w:del w:id="7544"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.1</w:delText>
        </w:r>
        <w:r w:rsidRPr="00D95271" w:rsidDel="0079612E">
          <w:rPr>
            <w:rFonts w:ascii="Arial" w:hAnsi="Arial"/>
            <w:sz w:val="24"/>
            <w:lang w:eastAsia="en-GB"/>
          </w:rPr>
          <w:tab/>
          <w:delText>Static operation</w:delText>
        </w:r>
        <w:bookmarkEnd w:id="7543"/>
      </w:del>
    </w:p>
    <w:p w14:paraId="0ABDDE76" w14:textId="298A9433"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545" w:author="Amandeep Virk" w:date="2019-04-09T15:49:00Z"/>
          <w:rFonts w:ascii="Arial" w:hAnsi="Arial"/>
          <w:sz w:val="22"/>
          <w:lang w:eastAsia="en-GB"/>
        </w:rPr>
      </w:pPr>
      <w:bookmarkStart w:id="7546" w:name="_Toc227660891"/>
      <w:del w:id="7547"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3</w:delText>
        </w:r>
        <w:r w:rsidRPr="00D95271" w:rsidDel="0079612E">
          <w:rPr>
            <w:rFonts w:ascii="Arial" w:hAnsi="Arial"/>
            <w:sz w:val="22"/>
            <w:lang w:eastAsia="en-GB"/>
          </w:rPr>
          <w:delText>.1.1</w:delText>
        </w:r>
        <w:r w:rsidRPr="00D95271" w:rsidDel="0079612E">
          <w:rPr>
            <w:rFonts w:ascii="Arial" w:hAnsi="Arial"/>
            <w:sz w:val="22"/>
            <w:lang w:eastAsia="en-GB"/>
          </w:rPr>
          <w:tab/>
          <w:delText>Definition and applicability</w:delText>
        </w:r>
        <w:bookmarkEnd w:id="7546"/>
      </w:del>
    </w:p>
    <w:p w14:paraId="310C17EE" w14:textId="44643D3C" w:rsidR="00D95271" w:rsidRPr="00D95271" w:rsidDel="0079612E" w:rsidRDefault="00D95271" w:rsidP="00D95271">
      <w:pPr>
        <w:overflowPunct w:val="0"/>
        <w:autoSpaceDE w:val="0"/>
        <w:autoSpaceDN w:val="0"/>
        <w:adjustRightInd w:val="0"/>
        <w:textAlignment w:val="baseline"/>
        <w:rPr>
          <w:del w:id="7548" w:author="Amandeep Virk" w:date="2019-04-09T15:49:00Z"/>
          <w:lang w:eastAsia="en-GB"/>
        </w:rPr>
      </w:pPr>
      <w:del w:id="7549" w:author="Amandeep Virk" w:date="2019-04-09T15:49:00Z">
        <w:r w:rsidRPr="00D95271" w:rsidDel="0079612E">
          <w:rPr>
            <w:lang w:eastAsia="en-GB"/>
          </w:rPr>
          <w:delText>See clause 3.5.3.</w:delText>
        </w:r>
      </w:del>
    </w:p>
    <w:p w14:paraId="37FECEBE" w14:textId="41F894B8"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550" w:author="Amandeep Virk" w:date="2019-04-09T15:49:00Z"/>
          <w:rFonts w:ascii="Arial" w:hAnsi="Arial"/>
          <w:sz w:val="22"/>
          <w:lang w:eastAsia="en-GB"/>
        </w:rPr>
      </w:pPr>
      <w:bookmarkStart w:id="7551" w:name="_Toc227660892"/>
      <w:del w:id="7552"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3</w:delText>
        </w:r>
        <w:r w:rsidRPr="00D95271" w:rsidDel="0079612E">
          <w:rPr>
            <w:rFonts w:ascii="Arial" w:hAnsi="Arial"/>
            <w:sz w:val="22"/>
            <w:lang w:eastAsia="en-GB"/>
          </w:rPr>
          <w:delText>.1.2</w:delText>
        </w:r>
        <w:r w:rsidRPr="00D95271" w:rsidDel="0079612E">
          <w:rPr>
            <w:rFonts w:ascii="Arial" w:hAnsi="Arial"/>
            <w:sz w:val="22"/>
            <w:lang w:eastAsia="en-GB"/>
          </w:rPr>
          <w:tab/>
          <w:delText>Conformance requirement</w:delText>
        </w:r>
        <w:bookmarkEnd w:id="7551"/>
      </w:del>
    </w:p>
    <w:p w14:paraId="454E1B3A" w14:textId="786E2E48" w:rsidR="00D95271" w:rsidRPr="00D95271" w:rsidDel="0079612E" w:rsidRDefault="00D95271" w:rsidP="00D95271">
      <w:pPr>
        <w:keepNext/>
        <w:keepLines/>
        <w:overflowPunct w:val="0"/>
        <w:autoSpaceDE w:val="0"/>
        <w:autoSpaceDN w:val="0"/>
        <w:adjustRightInd w:val="0"/>
        <w:spacing w:after="0"/>
        <w:jc w:val="center"/>
        <w:textAlignment w:val="baseline"/>
        <w:rPr>
          <w:del w:id="7553"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335B78F8" w14:textId="5FB8A321" w:rsidTr="00D95271">
        <w:trPr>
          <w:cantSplit/>
          <w:del w:id="7554" w:author="Amandeep Virk" w:date="2019-04-09T15:49:00Z"/>
        </w:trPr>
        <w:tc>
          <w:tcPr>
            <w:tcW w:w="0" w:type="auto"/>
          </w:tcPr>
          <w:p w14:paraId="60774F7E" w14:textId="330DBCED" w:rsidR="00D95271" w:rsidRPr="00D95271" w:rsidDel="0079612E" w:rsidRDefault="00D95271" w:rsidP="00D95271">
            <w:pPr>
              <w:overflowPunct w:val="0"/>
              <w:autoSpaceDE w:val="0"/>
              <w:autoSpaceDN w:val="0"/>
              <w:adjustRightInd w:val="0"/>
              <w:spacing w:after="0"/>
              <w:textAlignment w:val="baseline"/>
              <w:rPr>
                <w:del w:id="7555" w:author="Amandeep Virk" w:date="2019-04-09T15:49:00Z"/>
                <w:lang w:eastAsia="en-GB"/>
              </w:rPr>
            </w:pPr>
            <w:del w:id="7556" w:author="Amandeep Virk" w:date="2019-04-09T15:49:00Z">
              <w:r w:rsidRPr="00D95271" w:rsidDel="0079612E">
                <w:rPr>
                  <w:rFonts w:hint="eastAsia"/>
                  <w:lang w:eastAsia="en-GB"/>
                </w:rPr>
                <w:delText>CR1</w:delText>
              </w:r>
            </w:del>
          </w:p>
        </w:tc>
        <w:tc>
          <w:tcPr>
            <w:tcW w:w="0" w:type="auto"/>
          </w:tcPr>
          <w:p w14:paraId="5C31834B" w14:textId="25B25E8B" w:rsidR="00D95271" w:rsidRPr="00D95271" w:rsidDel="0079612E" w:rsidRDefault="00D95271" w:rsidP="00D95271">
            <w:pPr>
              <w:overflowPunct w:val="0"/>
              <w:autoSpaceDE w:val="0"/>
              <w:autoSpaceDN w:val="0"/>
              <w:adjustRightInd w:val="0"/>
              <w:spacing w:after="0"/>
              <w:textAlignment w:val="baseline"/>
              <w:rPr>
                <w:del w:id="7557" w:author="Amandeep Virk" w:date="2019-04-09T15:49:00Z"/>
                <w:lang w:eastAsia="en-GB"/>
              </w:rPr>
            </w:pPr>
            <w:del w:id="7558" w:author="Amandeep Virk" w:date="2019-04-09T15:49:00Z">
              <w:r w:rsidRPr="00D95271" w:rsidDel="0079612E">
                <w:rPr>
                  <w:lang w:eastAsia="en-GB"/>
                </w:rPr>
                <w:delText>The UICC shall not require any programming voltage on Vpp.</w:delText>
              </w:r>
            </w:del>
          </w:p>
        </w:tc>
        <w:tc>
          <w:tcPr>
            <w:tcW w:w="0" w:type="auto"/>
          </w:tcPr>
          <w:p w14:paraId="7286AB03" w14:textId="46E1CE6A" w:rsidR="00D95271" w:rsidRPr="00D95271" w:rsidDel="0079612E" w:rsidRDefault="00D95271" w:rsidP="00D95271">
            <w:pPr>
              <w:overflowPunct w:val="0"/>
              <w:autoSpaceDE w:val="0"/>
              <w:autoSpaceDN w:val="0"/>
              <w:adjustRightInd w:val="0"/>
              <w:spacing w:after="0"/>
              <w:textAlignment w:val="baseline"/>
              <w:rPr>
                <w:del w:id="7559" w:author="Amandeep Virk" w:date="2019-04-09T15:49:00Z"/>
                <w:lang w:eastAsia="en-GB"/>
              </w:rPr>
            </w:pPr>
            <w:del w:id="7560" w:author="Amandeep Virk" w:date="2019-04-09T15:49:00Z">
              <w:r w:rsidRPr="00D95271" w:rsidDel="0079612E">
                <w:rPr>
                  <w:lang w:eastAsia="en-GB"/>
                </w:rPr>
                <w:delText>M</w:delText>
              </w:r>
            </w:del>
          </w:p>
        </w:tc>
      </w:tr>
      <w:tr w:rsidR="00D95271" w:rsidRPr="00D95271" w:rsidDel="0079612E" w14:paraId="1FC2E06A" w14:textId="2226C58A" w:rsidTr="00D95271">
        <w:trPr>
          <w:cantSplit/>
          <w:del w:id="7561" w:author="Amandeep Virk" w:date="2019-04-09T15:49:00Z"/>
        </w:trPr>
        <w:tc>
          <w:tcPr>
            <w:tcW w:w="0" w:type="auto"/>
          </w:tcPr>
          <w:p w14:paraId="573C84B4" w14:textId="2CCED143" w:rsidR="00D95271" w:rsidRPr="00D95271" w:rsidDel="0079612E" w:rsidRDefault="00D95271" w:rsidP="00D95271">
            <w:pPr>
              <w:overflowPunct w:val="0"/>
              <w:autoSpaceDE w:val="0"/>
              <w:autoSpaceDN w:val="0"/>
              <w:adjustRightInd w:val="0"/>
              <w:spacing w:after="0"/>
              <w:textAlignment w:val="baseline"/>
              <w:rPr>
                <w:del w:id="7562" w:author="Amandeep Virk" w:date="2019-04-09T15:49:00Z"/>
                <w:lang w:eastAsia="en-GB"/>
              </w:rPr>
            </w:pPr>
            <w:del w:id="7563" w:author="Amandeep Virk" w:date="2019-04-09T15:49:00Z">
              <w:r w:rsidRPr="00D95271" w:rsidDel="0079612E">
                <w:rPr>
                  <w:rFonts w:hint="eastAsia"/>
                  <w:lang w:eastAsia="en-GB"/>
                </w:rPr>
                <w:delText>CR2</w:delText>
              </w:r>
            </w:del>
          </w:p>
        </w:tc>
        <w:tc>
          <w:tcPr>
            <w:tcW w:w="0" w:type="auto"/>
          </w:tcPr>
          <w:p w14:paraId="47BBD996" w14:textId="25420B04" w:rsidR="00D95271" w:rsidRPr="00D95271" w:rsidDel="0079612E" w:rsidRDefault="00D95271" w:rsidP="00D95271">
            <w:pPr>
              <w:overflowPunct w:val="0"/>
              <w:autoSpaceDE w:val="0"/>
              <w:autoSpaceDN w:val="0"/>
              <w:adjustRightInd w:val="0"/>
              <w:spacing w:after="0"/>
              <w:textAlignment w:val="baseline"/>
              <w:rPr>
                <w:del w:id="7564" w:author="Amandeep Virk" w:date="2019-04-09T15:49:00Z"/>
                <w:lang w:eastAsia="en-GB"/>
              </w:rPr>
            </w:pPr>
            <w:del w:id="7565" w:author="Amandeep Virk" w:date="2019-04-09T15:49:00Z">
              <w:r w:rsidRPr="00D95271" w:rsidDel="0079612E">
                <w:rPr>
                  <w:rFonts w:hint="eastAsia"/>
                  <w:lang w:eastAsia="en-GB"/>
                </w:rPr>
                <w:delText>If the Terminal supporting class A operating conditions only, provides contact C6, the same voltage shall be supplied on Vpp as on Vcc.</w:delText>
              </w:r>
            </w:del>
          </w:p>
        </w:tc>
        <w:tc>
          <w:tcPr>
            <w:tcW w:w="0" w:type="auto"/>
          </w:tcPr>
          <w:p w14:paraId="0C97346D" w14:textId="71AD5870" w:rsidR="00D95271" w:rsidRPr="00D95271" w:rsidDel="0079612E" w:rsidRDefault="00D95271" w:rsidP="00D95271">
            <w:pPr>
              <w:overflowPunct w:val="0"/>
              <w:autoSpaceDE w:val="0"/>
              <w:autoSpaceDN w:val="0"/>
              <w:adjustRightInd w:val="0"/>
              <w:spacing w:after="0"/>
              <w:textAlignment w:val="baseline"/>
              <w:rPr>
                <w:del w:id="7566" w:author="Amandeep Virk" w:date="2019-04-09T15:49:00Z"/>
                <w:lang w:eastAsia="en-GB"/>
              </w:rPr>
            </w:pPr>
            <w:del w:id="7567" w:author="Amandeep Virk" w:date="2019-04-09T15:49:00Z">
              <w:r w:rsidRPr="00D95271" w:rsidDel="0079612E">
                <w:rPr>
                  <w:lang w:eastAsia="en-GB"/>
                </w:rPr>
                <w:delText>M</w:delText>
              </w:r>
            </w:del>
          </w:p>
        </w:tc>
      </w:tr>
    </w:tbl>
    <w:p w14:paraId="1227F96F" w14:textId="3B84FD7F" w:rsidR="00D95271" w:rsidRPr="00D95271" w:rsidDel="0079612E" w:rsidRDefault="00D95271" w:rsidP="00D95271">
      <w:pPr>
        <w:overflowPunct w:val="0"/>
        <w:autoSpaceDE w:val="0"/>
        <w:autoSpaceDN w:val="0"/>
        <w:adjustRightInd w:val="0"/>
        <w:textAlignment w:val="baseline"/>
        <w:rPr>
          <w:del w:id="7568" w:author="Amandeep Virk" w:date="2019-04-09T15:49:00Z"/>
          <w:lang w:eastAsia="en-GB"/>
        </w:rPr>
      </w:pPr>
      <w:del w:id="7569"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sub</w:delText>
        </w:r>
        <w:r w:rsidRPr="00D95271" w:rsidDel="0079612E">
          <w:rPr>
            <w:rFonts w:hint="eastAsia"/>
            <w:lang w:eastAsia="en-GB"/>
          </w:rPr>
          <w:delText>clause 5.1.3.</w:delText>
        </w:r>
      </w:del>
    </w:p>
    <w:p w14:paraId="2298D046" w14:textId="14A4F191"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570" w:author="Amandeep Virk" w:date="2019-04-09T15:49:00Z"/>
          <w:rFonts w:ascii="Arial" w:hAnsi="Arial"/>
          <w:sz w:val="22"/>
          <w:lang w:eastAsia="en-GB"/>
        </w:rPr>
      </w:pPr>
      <w:bookmarkStart w:id="7571" w:name="_Toc227660893"/>
      <w:del w:id="7572"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3</w:delText>
        </w:r>
        <w:r w:rsidRPr="00D95271" w:rsidDel="0079612E">
          <w:rPr>
            <w:rFonts w:ascii="Arial" w:hAnsi="Arial"/>
            <w:sz w:val="22"/>
            <w:lang w:eastAsia="en-GB"/>
          </w:rPr>
          <w:delText>.1.3</w:delText>
        </w:r>
        <w:r w:rsidRPr="00D95271" w:rsidDel="0079612E">
          <w:rPr>
            <w:rFonts w:ascii="Arial" w:hAnsi="Arial"/>
            <w:sz w:val="22"/>
            <w:lang w:eastAsia="en-GB"/>
          </w:rPr>
          <w:tab/>
          <w:delText>Test purpose</w:delText>
        </w:r>
        <w:bookmarkEnd w:id="7571"/>
      </w:del>
    </w:p>
    <w:p w14:paraId="5B7AC2B4" w14:textId="2066BCA2" w:rsidR="00D95271" w:rsidRPr="00D95271" w:rsidDel="0079612E" w:rsidRDefault="00D95271" w:rsidP="00D95271">
      <w:pPr>
        <w:overflowPunct w:val="0"/>
        <w:autoSpaceDE w:val="0"/>
        <w:autoSpaceDN w:val="0"/>
        <w:adjustRightInd w:val="0"/>
        <w:textAlignment w:val="baseline"/>
        <w:rPr>
          <w:del w:id="7573" w:author="Amandeep Virk" w:date="2019-04-09T15:49:00Z"/>
          <w:lang w:eastAsia="en-GB"/>
        </w:rPr>
      </w:pPr>
      <w:del w:id="7574"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0F8C52DA" w14:textId="61636CA8"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575" w:author="Amandeep Virk" w:date="2019-04-09T15:49:00Z"/>
          <w:rFonts w:ascii="Arial" w:hAnsi="Arial"/>
          <w:sz w:val="22"/>
          <w:lang w:eastAsia="en-GB"/>
        </w:rPr>
      </w:pPr>
      <w:bookmarkStart w:id="7576" w:name="_Toc227660894"/>
      <w:del w:id="7577"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3</w:delText>
        </w:r>
        <w:r w:rsidRPr="00D95271" w:rsidDel="0079612E">
          <w:rPr>
            <w:rFonts w:ascii="Arial" w:hAnsi="Arial"/>
            <w:sz w:val="22"/>
            <w:lang w:eastAsia="en-GB"/>
          </w:rPr>
          <w:delText>.1.4</w:delText>
        </w:r>
        <w:r w:rsidRPr="00D95271" w:rsidDel="0079612E">
          <w:rPr>
            <w:rFonts w:ascii="Arial" w:hAnsi="Arial"/>
            <w:sz w:val="22"/>
            <w:lang w:eastAsia="en-GB"/>
          </w:rPr>
          <w:tab/>
          <w:delText>Method of test</w:delText>
        </w:r>
        <w:bookmarkEnd w:id="7576"/>
      </w:del>
    </w:p>
    <w:p w14:paraId="15533869" w14:textId="0F7D2D60" w:rsidR="00D95271" w:rsidRPr="00D95271" w:rsidDel="0079612E" w:rsidRDefault="00D95271" w:rsidP="00D95271">
      <w:pPr>
        <w:overflowPunct w:val="0"/>
        <w:autoSpaceDE w:val="0"/>
        <w:autoSpaceDN w:val="0"/>
        <w:adjustRightInd w:val="0"/>
        <w:textAlignment w:val="baseline"/>
        <w:outlineLvl w:val="0"/>
        <w:rPr>
          <w:del w:id="7578" w:author="Amandeep Virk" w:date="2019-04-09T15:49:00Z"/>
          <w:lang w:eastAsia="en-GB"/>
        </w:rPr>
      </w:pPr>
      <w:del w:id="7579" w:author="Amandeep Virk" w:date="2019-04-09T15:49:00Z">
        <w:r w:rsidRPr="00D95271" w:rsidDel="0079612E">
          <w:rPr>
            <w:b/>
            <w:lang w:eastAsia="en-GB"/>
          </w:rPr>
          <w:delText>Initial conditions</w:delText>
        </w:r>
      </w:del>
    </w:p>
    <w:p w14:paraId="34A7C500" w14:textId="7A6672B7" w:rsidR="00D95271" w:rsidRPr="00D95271" w:rsidDel="0079612E" w:rsidRDefault="00D95271" w:rsidP="00D95271">
      <w:pPr>
        <w:overflowPunct w:val="0"/>
        <w:autoSpaceDE w:val="0"/>
        <w:autoSpaceDN w:val="0"/>
        <w:adjustRightInd w:val="0"/>
        <w:ind w:left="568" w:hanging="284"/>
        <w:textAlignment w:val="baseline"/>
        <w:rPr>
          <w:del w:id="7580" w:author="Amandeep Virk" w:date="2019-04-09T15:49:00Z"/>
          <w:lang w:eastAsia="en-GB"/>
        </w:rPr>
      </w:pPr>
      <w:del w:id="7581"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233D54F6" w14:textId="41BD1D3D" w:rsidR="00D95271" w:rsidRPr="00D95271" w:rsidDel="0079612E" w:rsidRDefault="00D95271" w:rsidP="00D95271">
      <w:pPr>
        <w:overflowPunct w:val="0"/>
        <w:autoSpaceDE w:val="0"/>
        <w:autoSpaceDN w:val="0"/>
        <w:adjustRightInd w:val="0"/>
        <w:textAlignment w:val="baseline"/>
        <w:outlineLvl w:val="0"/>
        <w:rPr>
          <w:del w:id="7582" w:author="Amandeep Virk" w:date="2019-04-09T15:49:00Z"/>
          <w:lang w:eastAsia="en-GB"/>
        </w:rPr>
      </w:pPr>
      <w:del w:id="7583" w:author="Amandeep Virk" w:date="2019-04-09T15:49:00Z">
        <w:r w:rsidRPr="00D95271" w:rsidDel="0079612E">
          <w:rPr>
            <w:b/>
            <w:lang w:eastAsia="en-GB"/>
          </w:rPr>
          <w:delText>Test procedure 1</w:delText>
        </w:r>
      </w:del>
    </w:p>
    <w:p w14:paraId="02F1318B" w14:textId="0F177BFD" w:rsidR="00D95271" w:rsidRPr="00D95271" w:rsidDel="0079612E" w:rsidRDefault="00D95271">
      <w:pPr>
        <w:numPr>
          <w:ilvl w:val="0"/>
          <w:numId w:val="41"/>
        </w:numPr>
        <w:overflowPunct w:val="0"/>
        <w:autoSpaceDE w:val="0"/>
        <w:autoSpaceDN w:val="0"/>
        <w:adjustRightInd w:val="0"/>
        <w:textAlignment w:val="baseline"/>
        <w:rPr>
          <w:del w:id="7584" w:author="Amandeep Virk" w:date="2019-04-09T15:49:00Z"/>
          <w:lang w:eastAsia="en-GB"/>
        </w:rPr>
        <w:pPrChange w:id="7585" w:author="Amandeep Virk" w:date="2019-04-09T16:05:00Z">
          <w:pPr>
            <w:numPr>
              <w:numId w:val="65"/>
            </w:numPr>
            <w:tabs>
              <w:tab w:val="num" w:pos="360"/>
              <w:tab w:val="num" w:pos="720"/>
            </w:tabs>
            <w:overflowPunct w:val="0"/>
            <w:autoSpaceDE w:val="0"/>
            <w:autoSpaceDN w:val="0"/>
            <w:adjustRightInd w:val="0"/>
            <w:ind w:left="720" w:hanging="720"/>
            <w:textAlignment w:val="baseline"/>
          </w:pPr>
        </w:pPrChange>
      </w:pPr>
      <w:del w:id="7586" w:author="Amandeep Virk" w:date="2019-04-09T15:49:00Z">
        <w:r w:rsidRPr="00D95271" w:rsidDel="0079612E">
          <w:rPr>
            <w:lang w:eastAsia="en-GB"/>
          </w:rPr>
          <w:delText>Contact C6 shall be connected to ground by the ME simulator.</w:delText>
        </w:r>
      </w:del>
    </w:p>
    <w:p w14:paraId="7A06629B" w14:textId="7489BDF2" w:rsidR="00D95271" w:rsidRPr="00D95271" w:rsidDel="0079612E" w:rsidRDefault="00D95271">
      <w:pPr>
        <w:numPr>
          <w:ilvl w:val="0"/>
          <w:numId w:val="41"/>
        </w:numPr>
        <w:overflowPunct w:val="0"/>
        <w:autoSpaceDE w:val="0"/>
        <w:autoSpaceDN w:val="0"/>
        <w:adjustRightInd w:val="0"/>
        <w:textAlignment w:val="baseline"/>
        <w:rPr>
          <w:del w:id="7587" w:author="Amandeep Virk" w:date="2019-04-09T15:49:00Z"/>
          <w:lang w:eastAsia="en-GB"/>
        </w:rPr>
        <w:pPrChange w:id="7588" w:author="Amandeep Virk" w:date="2019-04-09T16:05:00Z">
          <w:pPr>
            <w:numPr>
              <w:numId w:val="65"/>
            </w:numPr>
            <w:tabs>
              <w:tab w:val="num" w:pos="360"/>
              <w:tab w:val="num" w:pos="720"/>
            </w:tabs>
            <w:overflowPunct w:val="0"/>
            <w:autoSpaceDE w:val="0"/>
            <w:autoSpaceDN w:val="0"/>
            <w:adjustRightInd w:val="0"/>
            <w:ind w:left="720" w:hanging="720"/>
            <w:textAlignment w:val="baseline"/>
          </w:pPr>
        </w:pPrChange>
      </w:pPr>
      <w:del w:id="7589" w:author="Amandeep Virk" w:date="2019-04-09T15:49:00Z">
        <w:r w:rsidRPr="00D95271" w:rsidDel="0079612E">
          <w:rPr>
            <w:lang w:eastAsia="en-GB"/>
          </w:rPr>
          <w:delText>Vcc shall be applied to contact C1.</w:delText>
        </w:r>
      </w:del>
    </w:p>
    <w:p w14:paraId="6201CE98" w14:textId="6348D0CB" w:rsidR="00D95271" w:rsidRPr="00D95271" w:rsidDel="0079612E" w:rsidRDefault="00D95271" w:rsidP="00D95271">
      <w:pPr>
        <w:overflowPunct w:val="0"/>
        <w:autoSpaceDE w:val="0"/>
        <w:autoSpaceDN w:val="0"/>
        <w:adjustRightInd w:val="0"/>
        <w:ind w:left="568" w:hanging="284"/>
        <w:textAlignment w:val="baseline"/>
        <w:rPr>
          <w:del w:id="7590" w:author="Amandeep Virk" w:date="2019-04-09T15:49:00Z"/>
          <w:lang w:eastAsia="en-GB"/>
        </w:rPr>
      </w:pPr>
      <w:del w:id="7591" w:author="Amandeep Virk" w:date="2019-04-09T15:49:00Z">
        <w:r w:rsidRPr="00D95271" w:rsidDel="0079612E">
          <w:rPr>
            <w:lang w:eastAsia="en-GB"/>
          </w:rPr>
          <w:delText>c)</w:delText>
        </w:r>
        <w:r w:rsidRPr="00D95271" w:rsidDel="0079612E">
          <w:rPr>
            <w:lang w:eastAsia="en-GB"/>
          </w:rPr>
          <w:tab/>
          <w:delText>Contact C2 (RST) shall be kept at low level, ground.</w:delText>
        </w:r>
      </w:del>
    </w:p>
    <w:p w14:paraId="7A5F788E" w14:textId="272B4A6F" w:rsidR="00D95271" w:rsidRPr="00D95271" w:rsidDel="0079612E" w:rsidRDefault="00D95271" w:rsidP="00D95271">
      <w:pPr>
        <w:overflowPunct w:val="0"/>
        <w:autoSpaceDE w:val="0"/>
        <w:autoSpaceDN w:val="0"/>
        <w:adjustRightInd w:val="0"/>
        <w:ind w:left="568" w:hanging="284"/>
        <w:textAlignment w:val="baseline"/>
        <w:rPr>
          <w:del w:id="7592" w:author="Amandeep Virk" w:date="2019-04-09T15:49:00Z"/>
          <w:lang w:eastAsia="en-GB"/>
        </w:rPr>
      </w:pPr>
      <w:del w:id="7593" w:author="Amandeep Virk" w:date="2019-04-09T15:49:00Z">
        <w:r w:rsidRPr="00D95271" w:rsidDel="0079612E">
          <w:rPr>
            <w:lang w:eastAsia="en-GB"/>
          </w:rPr>
          <w:delText>d)</w:delText>
        </w:r>
        <w:r w:rsidRPr="00D95271" w:rsidDel="0079612E">
          <w:rPr>
            <w:lang w:eastAsia="en-GB"/>
          </w:rPr>
          <w:tab/>
          <w:delText xml:space="preserve">A valid clock signal shall </w:delText>
        </w:r>
        <w:r w:rsidRPr="00D95271" w:rsidDel="0079612E">
          <w:rPr>
            <w:rFonts w:hint="eastAsia"/>
            <w:lang w:eastAsia="en-GB"/>
          </w:rPr>
          <w:delText xml:space="preserve">be </w:delText>
        </w:r>
        <w:r w:rsidRPr="00D95271" w:rsidDel="0079612E">
          <w:rPr>
            <w:lang w:eastAsia="en-GB"/>
          </w:rPr>
          <w:delText>applied to Contact C3.</w:delText>
        </w:r>
      </w:del>
    </w:p>
    <w:p w14:paraId="3BA0C989" w14:textId="42F318B2" w:rsidR="00D95271" w:rsidRPr="00D95271" w:rsidDel="0079612E" w:rsidRDefault="00D95271" w:rsidP="00D95271">
      <w:pPr>
        <w:overflowPunct w:val="0"/>
        <w:autoSpaceDE w:val="0"/>
        <w:autoSpaceDN w:val="0"/>
        <w:adjustRightInd w:val="0"/>
        <w:ind w:left="851" w:hanging="284"/>
        <w:textAlignment w:val="baseline"/>
        <w:rPr>
          <w:del w:id="7594" w:author="Amandeep Virk" w:date="2019-04-09T15:49:00Z"/>
          <w:i/>
          <w:lang w:eastAsia="en-GB"/>
        </w:rPr>
      </w:pPr>
      <w:del w:id="7595" w:author="Amandeep Virk" w:date="2019-04-09T15:49:00Z">
        <w:r w:rsidRPr="00D95271" w:rsidDel="0079612E">
          <w:rPr>
            <w:i/>
            <w:lang w:eastAsia="en-GB"/>
          </w:rPr>
          <w:delText>The dc power consumption on Contact C1 shall not exceed 10 mA under any condition [CR1</w:delText>
        </w:r>
        <w:r w:rsidRPr="00D95271" w:rsidDel="0079612E">
          <w:rPr>
            <w:rFonts w:hint="eastAsia"/>
            <w:i/>
            <w:lang w:eastAsia="en-GB"/>
          </w:rPr>
          <w:delText>, CR2</w:delText>
        </w:r>
        <w:r w:rsidRPr="00D95271" w:rsidDel="0079612E">
          <w:rPr>
            <w:i/>
            <w:lang w:eastAsia="en-GB"/>
          </w:rPr>
          <w:delText>].</w:delText>
        </w:r>
      </w:del>
    </w:p>
    <w:p w14:paraId="2260609E" w14:textId="4A4B91A3" w:rsidR="00D95271" w:rsidRPr="00D95271" w:rsidDel="0079612E" w:rsidRDefault="00D95271" w:rsidP="00D95271">
      <w:pPr>
        <w:overflowPunct w:val="0"/>
        <w:autoSpaceDE w:val="0"/>
        <w:autoSpaceDN w:val="0"/>
        <w:adjustRightInd w:val="0"/>
        <w:ind w:left="900" w:hanging="616"/>
        <w:jc w:val="both"/>
        <w:textAlignment w:val="baseline"/>
        <w:rPr>
          <w:del w:id="7596" w:author="Amandeep Virk" w:date="2019-04-09T15:49:00Z"/>
          <w:rFonts w:eastAsia="MS Mincho"/>
          <w:lang w:eastAsia="en-GB"/>
        </w:rPr>
      </w:pPr>
      <w:del w:id="7597" w:author="Amandeep Virk" w:date="2019-04-09T15:49:00Z">
        <w:r w:rsidRPr="00D95271" w:rsidDel="0079612E">
          <w:rPr>
            <w:rFonts w:eastAsia="MS Mincho"/>
            <w:lang w:eastAsia="en-GB"/>
          </w:rPr>
          <w:delText>NOTE:</w:delText>
        </w:r>
        <w:r w:rsidRPr="00D95271" w:rsidDel="0079612E">
          <w:rPr>
            <w:rFonts w:eastAsia="MS Mincho"/>
            <w:lang w:eastAsia="en-GB"/>
          </w:rPr>
          <w:tab/>
          <w:delText>This test ensures that Vpp and Vcc are not bonded together in the UICC, if this would be the case Vpp would also supply the UICC with current for its operation.</w:delText>
        </w:r>
      </w:del>
    </w:p>
    <w:p w14:paraId="66674AB0" w14:textId="1225B211" w:rsidR="00D95271" w:rsidRPr="00D95271" w:rsidDel="0079612E" w:rsidRDefault="00D95271" w:rsidP="00D95271">
      <w:pPr>
        <w:overflowPunct w:val="0"/>
        <w:autoSpaceDE w:val="0"/>
        <w:autoSpaceDN w:val="0"/>
        <w:adjustRightInd w:val="0"/>
        <w:ind w:left="568" w:hanging="284"/>
        <w:textAlignment w:val="baseline"/>
        <w:rPr>
          <w:del w:id="7598" w:author="Amandeep Virk" w:date="2019-04-09T15:49:00Z"/>
          <w:lang w:eastAsia="en-GB"/>
        </w:rPr>
      </w:pPr>
      <w:del w:id="7599" w:author="Amandeep Virk" w:date="2019-04-09T15:49:00Z">
        <w:r w:rsidRPr="00D95271" w:rsidDel="0079612E">
          <w:rPr>
            <w:lang w:eastAsia="en-GB"/>
          </w:rPr>
          <w:delText>e)</w:delText>
        </w:r>
        <w:r w:rsidRPr="00D95271" w:rsidDel="0079612E">
          <w:rPr>
            <w:lang w:eastAsia="en-GB"/>
          </w:rPr>
          <w:tab/>
        </w:r>
        <w:r w:rsidRPr="00D95271" w:rsidDel="0079612E">
          <w:rPr>
            <w:rFonts w:hint="eastAsia"/>
            <w:lang w:eastAsia="en-GB"/>
          </w:rPr>
          <w:delText>Contact C6 shall not be connected to the ME simulator.</w:delText>
        </w:r>
      </w:del>
    </w:p>
    <w:p w14:paraId="23A9321B" w14:textId="6A4BDDC7" w:rsidR="00D95271" w:rsidRPr="00D95271" w:rsidDel="0079612E" w:rsidRDefault="00D95271" w:rsidP="00D95271">
      <w:pPr>
        <w:overflowPunct w:val="0"/>
        <w:autoSpaceDE w:val="0"/>
        <w:autoSpaceDN w:val="0"/>
        <w:adjustRightInd w:val="0"/>
        <w:ind w:left="568" w:hanging="284"/>
        <w:textAlignment w:val="baseline"/>
        <w:rPr>
          <w:del w:id="7600" w:author="Amandeep Virk" w:date="2019-04-09T15:49:00Z"/>
          <w:lang w:eastAsia="en-GB"/>
        </w:rPr>
      </w:pPr>
      <w:del w:id="7601" w:author="Amandeep Virk" w:date="2019-04-09T15:49:00Z">
        <w:r w:rsidRPr="00D95271" w:rsidDel="0079612E">
          <w:rPr>
            <w:rFonts w:hint="eastAsia"/>
            <w:lang w:eastAsia="en-GB"/>
          </w:rPr>
          <w:delText>f)</w:delText>
        </w:r>
        <w:r w:rsidRPr="00D95271" w:rsidDel="0079612E">
          <w:rPr>
            <w:rFonts w:hint="eastAsia"/>
            <w:lang w:eastAsia="en-GB"/>
          </w:rPr>
          <w:tab/>
        </w:r>
        <w:r w:rsidRPr="00D95271" w:rsidDel="0079612E">
          <w:rPr>
            <w:lang w:eastAsia="en-GB"/>
          </w:rPr>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CF40C6D" w14:textId="69035C69" w:rsidR="00D95271" w:rsidRPr="00D95271" w:rsidDel="0079612E" w:rsidRDefault="00D95271" w:rsidP="00D95271">
      <w:pPr>
        <w:overflowPunct w:val="0"/>
        <w:autoSpaceDE w:val="0"/>
        <w:autoSpaceDN w:val="0"/>
        <w:adjustRightInd w:val="0"/>
        <w:ind w:left="568" w:hanging="284"/>
        <w:textAlignment w:val="baseline"/>
        <w:rPr>
          <w:del w:id="7602" w:author="Amandeep Virk" w:date="2019-04-09T15:49:00Z"/>
          <w:lang w:eastAsia="en-GB"/>
        </w:rPr>
      </w:pPr>
      <w:del w:id="7603" w:author="Amandeep Virk" w:date="2019-04-09T15:49:00Z">
        <w:r w:rsidRPr="00D95271" w:rsidDel="0079612E">
          <w:rPr>
            <w:rFonts w:hint="eastAsia"/>
            <w:lang w:eastAsia="en-GB"/>
          </w:rPr>
          <w:delText>g</w:delText>
        </w:r>
        <w:r w:rsidRPr="00D95271" w:rsidDel="0079612E">
          <w:rPr>
            <w:lang w:eastAsia="en-GB"/>
          </w:rPr>
          <w:delText>)</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with new </w:delText>
        </w:r>
        <w:r w:rsidRPr="00D95271" w:rsidDel="0079612E">
          <w:rPr>
            <w:rFonts w:hint="eastAsia"/>
            <w:lang w:eastAsia="en-GB"/>
          </w:rPr>
          <w:delText>PIN</w:delText>
        </w:r>
        <w:r w:rsidRPr="00D95271" w:rsidDel="0079612E">
          <w:rPr>
            <w:lang w:eastAsia="en-GB"/>
          </w:rPr>
          <w:delText xml:space="preserve"> value of 8 zeros.</w:delText>
        </w:r>
      </w:del>
    </w:p>
    <w:p w14:paraId="298D8A8A" w14:textId="15345947" w:rsidR="00D95271" w:rsidRPr="00D95271" w:rsidDel="0079612E" w:rsidRDefault="00D95271" w:rsidP="00D95271">
      <w:pPr>
        <w:overflowPunct w:val="0"/>
        <w:autoSpaceDE w:val="0"/>
        <w:autoSpaceDN w:val="0"/>
        <w:adjustRightInd w:val="0"/>
        <w:ind w:left="540" w:firstLine="27"/>
        <w:textAlignment w:val="baseline"/>
        <w:rPr>
          <w:del w:id="7604" w:author="Amandeep Virk" w:date="2019-04-09T15:49:00Z"/>
          <w:lang w:eastAsia="en-GB"/>
        </w:rPr>
      </w:pPr>
      <w:del w:id="7605" w:author="Amandeep Virk" w:date="2019-04-09T15:49:00Z">
        <w:r w:rsidRPr="00D95271" w:rsidDel="0079612E">
          <w:rPr>
            <w:rFonts w:hint="eastAsia"/>
            <w:i/>
            <w:lang w:eastAsia="en-GB"/>
          </w:rPr>
          <w:delText>The UICC operate</w:delText>
        </w:r>
        <w:r w:rsidRPr="00D95271" w:rsidDel="0079612E">
          <w:rPr>
            <w:i/>
            <w:lang w:eastAsia="en-GB"/>
          </w:rPr>
          <w:delText>s</w:delText>
        </w:r>
        <w:r w:rsidRPr="00D95271" w:rsidDel="0079612E">
          <w:rPr>
            <w:rFonts w:hint="eastAsia"/>
            <w:i/>
            <w:lang w:eastAsia="en-GB"/>
          </w:rPr>
          <w:delText xml:space="preserve"> successfully without requiring to set Vpp at programming state in protocol level</w:delText>
        </w:r>
        <w:r w:rsidRPr="00D95271" w:rsidDel="0079612E">
          <w:rPr>
            <w:i/>
            <w:lang w:eastAsia="en-GB"/>
          </w:rPr>
          <w:delText xml:space="preserve"> </w:delText>
        </w:r>
        <w:r w:rsidRPr="00D95271" w:rsidDel="0079612E">
          <w:rPr>
            <w:rFonts w:hint="eastAsia"/>
            <w:i/>
            <w:lang w:eastAsia="en-GB"/>
          </w:rPr>
          <w:delText>[CR1]</w:delText>
        </w:r>
        <w:r w:rsidRPr="00D95271" w:rsidDel="0079612E">
          <w:rPr>
            <w:i/>
            <w:lang w:eastAsia="en-GB"/>
          </w:rPr>
          <w:delText>.</w:delText>
        </w:r>
      </w:del>
    </w:p>
    <w:p w14:paraId="36089AEA" w14:textId="5F08AB0C" w:rsidR="00D95271" w:rsidRPr="00D95271" w:rsidDel="0079612E" w:rsidRDefault="00D95271" w:rsidP="00D95271">
      <w:pPr>
        <w:overflowPunct w:val="0"/>
        <w:autoSpaceDE w:val="0"/>
        <w:autoSpaceDN w:val="0"/>
        <w:adjustRightInd w:val="0"/>
        <w:ind w:left="568" w:hanging="284"/>
        <w:textAlignment w:val="baseline"/>
        <w:rPr>
          <w:del w:id="7606" w:author="Amandeep Virk" w:date="2019-04-09T15:49:00Z"/>
          <w:lang w:eastAsia="en-GB"/>
        </w:rPr>
      </w:pPr>
      <w:del w:id="7607" w:author="Amandeep Virk" w:date="2019-04-09T15:49:00Z">
        <w:r w:rsidRPr="00D95271" w:rsidDel="0079612E">
          <w:rPr>
            <w:rFonts w:hint="eastAsia"/>
            <w:lang w:eastAsia="en-GB"/>
          </w:rPr>
          <w:delText>h</w:delText>
        </w:r>
        <w:r w:rsidRPr="00D95271" w:rsidDel="0079612E">
          <w:rPr>
            <w:lang w:eastAsia="en-GB"/>
          </w:rPr>
          <w:delText>)</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032BC121" w14:textId="0E9908C4" w:rsidR="00D95271" w:rsidRPr="00D95271" w:rsidDel="0079612E" w:rsidRDefault="00D95271" w:rsidP="00D95271">
      <w:pPr>
        <w:overflowPunct w:val="0"/>
        <w:autoSpaceDE w:val="0"/>
        <w:autoSpaceDN w:val="0"/>
        <w:adjustRightInd w:val="0"/>
        <w:ind w:left="568" w:hanging="284"/>
        <w:textAlignment w:val="baseline"/>
        <w:rPr>
          <w:del w:id="7608" w:author="Amandeep Virk" w:date="2019-04-09T15:49:00Z"/>
          <w:lang w:eastAsia="en-GB"/>
        </w:rPr>
      </w:pPr>
      <w:del w:id="7609" w:author="Amandeep Virk" w:date="2019-04-09T15:49:00Z">
        <w:r w:rsidRPr="00D95271" w:rsidDel="0079612E">
          <w:rPr>
            <w:rFonts w:hint="eastAsia"/>
            <w:lang w:eastAsia="en-GB"/>
          </w:rPr>
          <w:delText>i</w:delText>
        </w:r>
        <w:r w:rsidRPr="00D95271" w:rsidDel="0079612E">
          <w:rPr>
            <w:lang w:eastAsia="en-GB"/>
          </w:rPr>
          <w:delText>)</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to return the </w:delText>
        </w:r>
        <w:r w:rsidRPr="00D95271" w:rsidDel="0079612E">
          <w:rPr>
            <w:rFonts w:hint="eastAsia"/>
            <w:lang w:eastAsia="en-GB"/>
          </w:rPr>
          <w:delText>PIN</w:delText>
        </w:r>
        <w:r w:rsidRPr="00D95271" w:rsidDel="0079612E">
          <w:rPr>
            <w:lang w:eastAsia="en-GB"/>
          </w:rPr>
          <w:delText xml:space="preserve"> to its original value.</w:delText>
        </w:r>
      </w:del>
    </w:p>
    <w:p w14:paraId="409CB25B" w14:textId="4AC4C3A9" w:rsidR="00D95271" w:rsidRPr="00D95271" w:rsidDel="0079612E" w:rsidRDefault="00D95271" w:rsidP="00D95271">
      <w:pPr>
        <w:overflowPunct w:val="0"/>
        <w:autoSpaceDE w:val="0"/>
        <w:autoSpaceDN w:val="0"/>
        <w:adjustRightInd w:val="0"/>
        <w:ind w:left="540" w:firstLine="27"/>
        <w:textAlignment w:val="baseline"/>
        <w:rPr>
          <w:del w:id="7610" w:author="Amandeep Virk" w:date="2019-04-09T15:49:00Z"/>
          <w:i/>
          <w:lang w:eastAsia="en-GB"/>
        </w:rPr>
      </w:pPr>
      <w:del w:id="7611" w:author="Amandeep Virk" w:date="2019-04-09T15:49:00Z">
        <w:r w:rsidRPr="00D95271" w:rsidDel="0079612E">
          <w:rPr>
            <w:rFonts w:hint="eastAsia"/>
            <w:i/>
            <w:lang w:eastAsia="en-GB"/>
          </w:rPr>
          <w:delText>The UICC operate</w:delText>
        </w:r>
        <w:r w:rsidRPr="00D95271" w:rsidDel="0079612E">
          <w:rPr>
            <w:i/>
            <w:lang w:eastAsia="en-GB"/>
          </w:rPr>
          <w:delText>s</w:delText>
        </w:r>
        <w:r w:rsidRPr="00D95271" w:rsidDel="0079612E">
          <w:rPr>
            <w:rFonts w:hint="eastAsia"/>
            <w:i/>
            <w:lang w:eastAsia="en-GB"/>
          </w:rPr>
          <w:delText xml:space="preserve"> successfully without requiring to set Vpp at programming state in protocol level [CR1]</w:delText>
        </w:r>
        <w:r w:rsidRPr="00D95271" w:rsidDel="0079612E">
          <w:rPr>
            <w:i/>
            <w:lang w:eastAsia="en-GB"/>
          </w:rPr>
          <w:delText>.</w:delText>
        </w:r>
      </w:del>
    </w:p>
    <w:p w14:paraId="56731CB5" w14:textId="79930A73" w:rsidR="00D95271" w:rsidRPr="00D95271" w:rsidDel="0079612E" w:rsidRDefault="00D95271" w:rsidP="00D95271">
      <w:pPr>
        <w:overflowPunct w:val="0"/>
        <w:autoSpaceDE w:val="0"/>
        <w:autoSpaceDN w:val="0"/>
        <w:adjustRightInd w:val="0"/>
        <w:ind w:left="568" w:hanging="284"/>
        <w:textAlignment w:val="baseline"/>
        <w:rPr>
          <w:del w:id="7612" w:author="Amandeep Virk" w:date="2019-04-09T15:49:00Z"/>
          <w:lang w:eastAsia="en-GB"/>
        </w:rPr>
      </w:pPr>
      <w:del w:id="7613" w:author="Amandeep Virk" w:date="2019-04-09T15:49:00Z">
        <w:r w:rsidRPr="00D95271" w:rsidDel="0079612E">
          <w:rPr>
            <w:rFonts w:hint="eastAsia"/>
            <w:lang w:eastAsia="en-GB"/>
          </w:rPr>
          <w:delText>j)</w:delText>
        </w:r>
        <w:r w:rsidRPr="00D95271" w:rsidDel="0079612E">
          <w:rPr>
            <w:rFonts w:hint="eastAsia"/>
            <w:lang w:eastAsia="en-GB"/>
          </w:rPr>
          <w:tab/>
          <w:delText>Contact C6 shall be connected to Vpp which has the same voltage as Vcc.</w:delText>
        </w:r>
      </w:del>
    </w:p>
    <w:p w14:paraId="19213FD2" w14:textId="7ACEF20F" w:rsidR="00D95271" w:rsidRPr="00D95271" w:rsidDel="0079612E" w:rsidRDefault="00D95271" w:rsidP="00D95271">
      <w:pPr>
        <w:overflowPunct w:val="0"/>
        <w:autoSpaceDE w:val="0"/>
        <w:autoSpaceDN w:val="0"/>
        <w:adjustRightInd w:val="0"/>
        <w:ind w:left="568" w:hanging="284"/>
        <w:textAlignment w:val="baseline"/>
        <w:rPr>
          <w:del w:id="7614" w:author="Amandeep Virk" w:date="2019-04-09T15:49:00Z"/>
          <w:lang w:eastAsia="en-GB"/>
        </w:rPr>
      </w:pPr>
      <w:del w:id="7615" w:author="Amandeep Virk" w:date="2019-04-09T15:49:00Z">
        <w:r w:rsidRPr="00D95271" w:rsidDel="0079612E">
          <w:rPr>
            <w:rFonts w:hint="eastAsia"/>
            <w:lang w:eastAsia="en-GB"/>
          </w:rPr>
          <w:delText>k)</w:delText>
        </w:r>
        <w:r w:rsidRPr="00D95271" w:rsidDel="0079612E">
          <w:rPr>
            <w:rFonts w:hint="eastAsia"/>
            <w:lang w:eastAsia="en-GB"/>
          </w:rPr>
          <w:tab/>
        </w:r>
        <w:r w:rsidRPr="00D95271" w:rsidDel="0079612E">
          <w:rPr>
            <w:lang w:eastAsia="en-GB"/>
          </w:rPr>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B9A1CA1" w14:textId="25562399" w:rsidR="00D95271" w:rsidRPr="00D95271" w:rsidDel="0079612E" w:rsidRDefault="00D95271" w:rsidP="00D95271">
      <w:pPr>
        <w:overflowPunct w:val="0"/>
        <w:autoSpaceDE w:val="0"/>
        <w:autoSpaceDN w:val="0"/>
        <w:adjustRightInd w:val="0"/>
        <w:ind w:left="568" w:hanging="284"/>
        <w:textAlignment w:val="baseline"/>
        <w:rPr>
          <w:del w:id="7616" w:author="Amandeep Virk" w:date="2019-04-09T15:49:00Z"/>
          <w:lang w:eastAsia="en-GB"/>
        </w:rPr>
      </w:pPr>
      <w:del w:id="7617" w:author="Amandeep Virk" w:date="2019-04-09T15:49:00Z">
        <w:r w:rsidRPr="00D95271" w:rsidDel="0079612E">
          <w:rPr>
            <w:rFonts w:hint="eastAsia"/>
            <w:lang w:eastAsia="en-GB"/>
          </w:rPr>
          <w:delText>l</w:delText>
        </w:r>
        <w:r w:rsidRPr="00D95271" w:rsidDel="0079612E">
          <w:rPr>
            <w:lang w:eastAsia="en-GB"/>
          </w:rPr>
          <w:delText>)</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with new </w:delText>
        </w:r>
        <w:r w:rsidRPr="00D95271" w:rsidDel="0079612E">
          <w:rPr>
            <w:rFonts w:hint="eastAsia"/>
            <w:lang w:eastAsia="en-GB"/>
          </w:rPr>
          <w:delText>PIN</w:delText>
        </w:r>
        <w:r w:rsidRPr="00D95271" w:rsidDel="0079612E">
          <w:rPr>
            <w:lang w:eastAsia="en-GB"/>
          </w:rPr>
          <w:delText xml:space="preserve"> value of 8 zeros.</w:delText>
        </w:r>
      </w:del>
    </w:p>
    <w:p w14:paraId="52490EF3" w14:textId="15F38198" w:rsidR="00D95271" w:rsidRPr="00D95271" w:rsidDel="0079612E" w:rsidRDefault="00D95271" w:rsidP="00D95271">
      <w:pPr>
        <w:overflowPunct w:val="0"/>
        <w:autoSpaceDE w:val="0"/>
        <w:autoSpaceDN w:val="0"/>
        <w:adjustRightInd w:val="0"/>
        <w:ind w:left="540" w:firstLine="27"/>
        <w:textAlignment w:val="baseline"/>
        <w:rPr>
          <w:del w:id="7618" w:author="Amandeep Virk" w:date="2019-04-09T15:49:00Z"/>
          <w:lang w:eastAsia="en-GB"/>
        </w:rPr>
      </w:pPr>
      <w:del w:id="7619" w:author="Amandeep Virk" w:date="2019-04-09T15:49:00Z">
        <w:r w:rsidRPr="00D95271" w:rsidDel="0079612E">
          <w:rPr>
            <w:rFonts w:hint="eastAsia"/>
            <w:i/>
            <w:lang w:eastAsia="en-GB"/>
          </w:rPr>
          <w:delText>The UICC operate</w:delText>
        </w:r>
        <w:r w:rsidRPr="00D95271" w:rsidDel="0079612E">
          <w:rPr>
            <w:i/>
            <w:lang w:eastAsia="en-GB"/>
          </w:rPr>
          <w:delText>s</w:delText>
        </w:r>
        <w:r w:rsidRPr="00D95271" w:rsidDel="0079612E">
          <w:rPr>
            <w:rFonts w:hint="eastAsia"/>
            <w:i/>
            <w:lang w:eastAsia="en-GB"/>
          </w:rPr>
          <w:delText xml:space="preserve"> successfully without requiring to set Vpp at programming state in protocol level</w:delText>
        </w:r>
        <w:r w:rsidRPr="00D95271" w:rsidDel="0079612E">
          <w:rPr>
            <w:i/>
            <w:lang w:eastAsia="en-GB"/>
          </w:rPr>
          <w:delText xml:space="preserve"> </w:delText>
        </w:r>
        <w:r w:rsidRPr="00D95271" w:rsidDel="0079612E">
          <w:rPr>
            <w:rFonts w:hint="eastAsia"/>
            <w:i/>
            <w:lang w:eastAsia="en-GB"/>
          </w:rPr>
          <w:delText>[CR2]</w:delText>
        </w:r>
        <w:r w:rsidRPr="00D95271" w:rsidDel="0079612E">
          <w:rPr>
            <w:i/>
            <w:lang w:eastAsia="en-GB"/>
          </w:rPr>
          <w:delText>.</w:delText>
        </w:r>
      </w:del>
    </w:p>
    <w:p w14:paraId="57CF5E89" w14:textId="6B0F6A1C" w:rsidR="00D95271" w:rsidRPr="00D95271" w:rsidDel="0079612E" w:rsidRDefault="00D95271" w:rsidP="00D95271">
      <w:pPr>
        <w:overflowPunct w:val="0"/>
        <w:autoSpaceDE w:val="0"/>
        <w:autoSpaceDN w:val="0"/>
        <w:adjustRightInd w:val="0"/>
        <w:ind w:left="568" w:hanging="284"/>
        <w:textAlignment w:val="baseline"/>
        <w:rPr>
          <w:del w:id="7620" w:author="Amandeep Virk" w:date="2019-04-09T15:49:00Z"/>
          <w:lang w:eastAsia="en-GB"/>
        </w:rPr>
      </w:pPr>
      <w:del w:id="7621" w:author="Amandeep Virk" w:date="2019-04-09T15:49:00Z">
        <w:r w:rsidRPr="00D95271" w:rsidDel="0079612E">
          <w:rPr>
            <w:rFonts w:hint="eastAsia"/>
            <w:lang w:eastAsia="en-GB"/>
          </w:rPr>
          <w:delText>m</w:delText>
        </w:r>
        <w:r w:rsidRPr="00D95271" w:rsidDel="0079612E">
          <w:rPr>
            <w:lang w:eastAsia="en-GB"/>
          </w:rPr>
          <w:delText>)</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496A9AF1" w14:textId="0E82924D" w:rsidR="00D95271" w:rsidRPr="00D95271" w:rsidDel="0079612E" w:rsidRDefault="00D95271" w:rsidP="00D95271">
      <w:pPr>
        <w:overflowPunct w:val="0"/>
        <w:autoSpaceDE w:val="0"/>
        <w:autoSpaceDN w:val="0"/>
        <w:adjustRightInd w:val="0"/>
        <w:ind w:left="568" w:hanging="284"/>
        <w:textAlignment w:val="baseline"/>
        <w:rPr>
          <w:del w:id="7622" w:author="Amandeep Virk" w:date="2019-04-09T15:49:00Z"/>
          <w:lang w:eastAsia="en-GB"/>
        </w:rPr>
      </w:pPr>
      <w:del w:id="7623" w:author="Amandeep Virk" w:date="2019-04-09T15:49:00Z">
        <w:r w:rsidRPr="00D95271" w:rsidDel="0079612E">
          <w:rPr>
            <w:rFonts w:hint="eastAsia"/>
            <w:lang w:eastAsia="en-GB"/>
          </w:rPr>
          <w:delText>n</w:delText>
        </w:r>
        <w:r w:rsidRPr="00D95271" w:rsidDel="0079612E">
          <w:rPr>
            <w:lang w:eastAsia="en-GB"/>
          </w:rPr>
          <w:delText>)</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to return the </w:delText>
        </w:r>
        <w:r w:rsidRPr="00D95271" w:rsidDel="0079612E">
          <w:rPr>
            <w:rFonts w:hint="eastAsia"/>
            <w:lang w:eastAsia="en-GB"/>
          </w:rPr>
          <w:delText>PIN</w:delText>
        </w:r>
        <w:r w:rsidRPr="00D95271" w:rsidDel="0079612E">
          <w:rPr>
            <w:lang w:eastAsia="en-GB"/>
          </w:rPr>
          <w:delText xml:space="preserve"> to its original value.</w:delText>
        </w:r>
      </w:del>
    </w:p>
    <w:p w14:paraId="19C6DBFB" w14:textId="7D4BAC80" w:rsidR="00D95271" w:rsidRPr="00D95271" w:rsidDel="0079612E" w:rsidRDefault="00D95271" w:rsidP="00D95271">
      <w:pPr>
        <w:overflowPunct w:val="0"/>
        <w:autoSpaceDE w:val="0"/>
        <w:autoSpaceDN w:val="0"/>
        <w:adjustRightInd w:val="0"/>
        <w:ind w:left="540" w:firstLine="27"/>
        <w:textAlignment w:val="baseline"/>
        <w:rPr>
          <w:del w:id="7624" w:author="Amandeep Virk" w:date="2019-04-09T15:49:00Z"/>
          <w:i/>
          <w:lang w:eastAsia="en-GB"/>
        </w:rPr>
      </w:pPr>
      <w:del w:id="7625" w:author="Amandeep Virk" w:date="2019-04-09T15:49:00Z">
        <w:r w:rsidRPr="00D95271" w:rsidDel="0079612E">
          <w:rPr>
            <w:rFonts w:hint="eastAsia"/>
            <w:i/>
            <w:lang w:eastAsia="en-GB"/>
          </w:rPr>
          <w:delText>The UICC operate</w:delText>
        </w:r>
        <w:r w:rsidRPr="00D95271" w:rsidDel="0079612E">
          <w:rPr>
            <w:i/>
            <w:lang w:eastAsia="en-GB"/>
          </w:rPr>
          <w:delText>s</w:delText>
        </w:r>
        <w:r w:rsidRPr="00D95271" w:rsidDel="0079612E">
          <w:rPr>
            <w:rFonts w:hint="eastAsia"/>
            <w:i/>
            <w:lang w:eastAsia="en-GB"/>
          </w:rPr>
          <w:delText xml:space="preserve"> successfully without requiring to set Vpp at programming state in protocol level [CR2]</w:delText>
        </w:r>
        <w:r w:rsidRPr="00D95271" w:rsidDel="0079612E">
          <w:rPr>
            <w:i/>
            <w:lang w:eastAsia="en-GB"/>
          </w:rPr>
          <w:delText>.</w:delText>
        </w:r>
      </w:del>
    </w:p>
    <w:p w14:paraId="7CF1EA25" w14:textId="75EF6BB1"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626" w:author="Amandeep Virk" w:date="2019-04-09T15:49:00Z"/>
          <w:rFonts w:ascii="Arial" w:hAnsi="Arial"/>
          <w:sz w:val="28"/>
          <w:lang w:eastAsia="en-GB"/>
        </w:rPr>
      </w:pPr>
      <w:bookmarkStart w:id="7627" w:name="_Toc227660895"/>
      <w:del w:id="7628" w:author="Amandeep Virk" w:date="2019-04-09T15:49:00Z">
        <w:r w:rsidRPr="00D95271" w:rsidDel="0079612E">
          <w:rPr>
            <w:rFonts w:ascii="Arial" w:hAnsi="Arial" w:hint="eastAsia"/>
            <w:sz w:val="28"/>
            <w:lang w:eastAsia="en-GB"/>
          </w:rPr>
          <w:delText>6.2</w:delText>
        </w:r>
        <w:r w:rsidRPr="00D95271" w:rsidDel="0079612E">
          <w:rPr>
            <w:rFonts w:ascii="Arial" w:hAnsi="Arial"/>
            <w:sz w:val="28"/>
            <w:lang w:eastAsia="en-GB"/>
          </w:rPr>
          <w:delText>.</w:delText>
        </w:r>
        <w:r w:rsidRPr="00D95271" w:rsidDel="0079612E">
          <w:rPr>
            <w:rFonts w:ascii="Arial" w:hAnsi="Arial" w:hint="eastAsia"/>
            <w:sz w:val="28"/>
            <w:lang w:eastAsia="en-GB"/>
          </w:rPr>
          <w:delText>4</w:delText>
        </w:r>
        <w:r w:rsidRPr="00D95271" w:rsidDel="0079612E">
          <w:rPr>
            <w:rFonts w:ascii="Arial" w:hAnsi="Arial"/>
            <w:sz w:val="28"/>
            <w:lang w:eastAsia="en-GB"/>
          </w:rPr>
          <w:tab/>
          <w:delText>Clock CLK (contact C3)</w:delText>
        </w:r>
        <w:bookmarkEnd w:id="7627"/>
      </w:del>
    </w:p>
    <w:p w14:paraId="67B095F5" w14:textId="65FD244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629" w:author="Amandeep Virk" w:date="2019-04-09T15:49:00Z"/>
          <w:rFonts w:ascii="Arial" w:hAnsi="Arial"/>
          <w:sz w:val="24"/>
          <w:lang w:eastAsia="en-GB"/>
        </w:rPr>
      </w:pPr>
      <w:bookmarkStart w:id="7630" w:name="_Toc227660896"/>
      <w:del w:id="7631"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.1</w:delText>
        </w:r>
        <w:r w:rsidRPr="00D95271" w:rsidDel="0079612E">
          <w:rPr>
            <w:rFonts w:ascii="Arial" w:hAnsi="Arial"/>
            <w:sz w:val="24"/>
            <w:lang w:eastAsia="en-GB"/>
          </w:rPr>
          <w:tab/>
          <w:delText>Frequency and duty cycle</w:delText>
        </w:r>
        <w:bookmarkEnd w:id="7630"/>
      </w:del>
    </w:p>
    <w:p w14:paraId="7C75D668" w14:textId="5D81216C"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632" w:author="Amandeep Virk" w:date="2019-04-09T15:49:00Z"/>
          <w:rFonts w:ascii="Arial" w:hAnsi="Arial"/>
          <w:sz w:val="22"/>
          <w:lang w:eastAsia="en-GB"/>
        </w:rPr>
      </w:pPr>
      <w:bookmarkStart w:id="7633" w:name="_Toc227660897"/>
      <w:del w:id="7634"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.1.1</w:delText>
        </w:r>
        <w:r w:rsidRPr="00D95271" w:rsidDel="0079612E">
          <w:rPr>
            <w:rFonts w:ascii="Arial" w:hAnsi="Arial"/>
            <w:sz w:val="22"/>
            <w:lang w:eastAsia="en-GB"/>
          </w:rPr>
          <w:tab/>
          <w:delText>Definition and applicability</w:delText>
        </w:r>
        <w:bookmarkEnd w:id="7633"/>
      </w:del>
    </w:p>
    <w:p w14:paraId="4FAF3E07" w14:textId="3DEC162F" w:rsidR="00D95271" w:rsidRPr="00D95271" w:rsidDel="0079612E" w:rsidRDefault="00D95271" w:rsidP="00D95271">
      <w:pPr>
        <w:overflowPunct w:val="0"/>
        <w:autoSpaceDE w:val="0"/>
        <w:autoSpaceDN w:val="0"/>
        <w:adjustRightInd w:val="0"/>
        <w:textAlignment w:val="baseline"/>
        <w:rPr>
          <w:del w:id="7635" w:author="Amandeep Virk" w:date="2019-04-09T15:49:00Z"/>
          <w:lang w:eastAsia="en-GB"/>
        </w:rPr>
      </w:pPr>
      <w:del w:id="7636" w:author="Amandeep Virk" w:date="2019-04-09T15:49:00Z">
        <w:r w:rsidRPr="00D95271" w:rsidDel="0079612E">
          <w:rPr>
            <w:lang w:eastAsia="en-GB"/>
          </w:rPr>
          <w:delText>See clause 3.5.3.</w:delText>
        </w:r>
      </w:del>
    </w:p>
    <w:p w14:paraId="10EB8244" w14:textId="643A9CE8"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637" w:author="Amandeep Virk" w:date="2019-04-09T15:49:00Z"/>
          <w:rFonts w:ascii="Arial" w:hAnsi="Arial"/>
          <w:sz w:val="22"/>
          <w:lang w:eastAsia="en-GB"/>
        </w:rPr>
      </w:pPr>
      <w:bookmarkStart w:id="7638" w:name="_Toc227660898"/>
      <w:del w:id="7639"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.1.2</w:delText>
        </w:r>
        <w:r w:rsidRPr="00D95271" w:rsidDel="0079612E">
          <w:rPr>
            <w:rFonts w:ascii="Arial" w:hAnsi="Arial"/>
            <w:sz w:val="22"/>
            <w:lang w:eastAsia="en-GB"/>
          </w:rPr>
          <w:tab/>
          <w:delText>Conformance requirement</w:delText>
        </w:r>
        <w:bookmarkEnd w:id="7638"/>
      </w:del>
    </w:p>
    <w:p w14:paraId="35F11783" w14:textId="37A24E2B" w:rsidR="00D95271" w:rsidRPr="00D95271" w:rsidDel="0079612E" w:rsidRDefault="00D95271" w:rsidP="00D95271">
      <w:pPr>
        <w:keepNext/>
        <w:keepLines/>
        <w:overflowPunct w:val="0"/>
        <w:autoSpaceDE w:val="0"/>
        <w:autoSpaceDN w:val="0"/>
        <w:adjustRightInd w:val="0"/>
        <w:spacing w:after="0"/>
        <w:jc w:val="center"/>
        <w:textAlignment w:val="baseline"/>
        <w:rPr>
          <w:del w:id="7640"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3"/>
        <w:gridCol w:w="394"/>
      </w:tblGrid>
      <w:tr w:rsidR="00D95271" w:rsidRPr="00D95271" w:rsidDel="0079612E" w14:paraId="0C27946A" w14:textId="7FF0B156" w:rsidTr="00D95271">
        <w:trPr>
          <w:cantSplit/>
          <w:del w:id="7641" w:author="Amandeep Virk" w:date="2019-04-09T15:49:00Z"/>
        </w:trPr>
        <w:tc>
          <w:tcPr>
            <w:tcW w:w="0" w:type="auto"/>
          </w:tcPr>
          <w:p w14:paraId="7D1FC7E4" w14:textId="689D91F3" w:rsidR="00D95271" w:rsidRPr="00D95271" w:rsidDel="0079612E" w:rsidRDefault="00D95271" w:rsidP="00D95271">
            <w:pPr>
              <w:overflowPunct w:val="0"/>
              <w:autoSpaceDE w:val="0"/>
              <w:autoSpaceDN w:val="0"/>
              <w:adjustRightInd w:val="0"/>
              <w:spacing w:after="0"/>
              <w:textAlignment w:val="baseline"/>
              <w:rPr>
                <w:del w:id="7642" w:author="Amandeep Virk" w:date="2019-04-09T15:49:00Z"/>
                <w:lang w:eastAsia="en-GB"/>
              </w:rPr>
            </w:pPr>
            <w:del w:id="7643" w:author="Amandeep Virk" w:date="2019-04-09T15:49:00Z">
              <w:r w:rsidRPr="00D95271" w:rsidDel="0079612E">
                <w:rPr>
                  <w:lang w:eastAsia="en-GB"/>
                </w:rPr>
                <w:delText>CR1</w:delText>
              </w:r>
            </w:del>
          </w:p>
        </w:tc>
        <w:tc>
          <w:tcPr>
            <w:tcW w:w="0" w:type="auto"/>
          </w:tcPr>
          <w:p w14:paraId="474464B9" w14:textId="78F2B914" w:rsidR="00D95271" w:rsidRPr="00D95271" w:rsidDel="0079612E" w:rsidRDefault="00D95271" w:rsidP="00D95271">
            <w:pPr>
              <w:overflowPunct w:val="0"/>
              <w:autoSpaceDE w:val="0"/>
              <w:autoSpaceDN w:val="0"/>
              <w:adjustRightInd w:val="0"/>
              <w:spacing w:after="0"/>
              <w:textAlignment w:val="baseline"/>
              <w:rPr>
                <w:del w:id="7644" w:author="Amandeep Virk" w:date="2019-04-09T15:49:00Z"/>
                <w:lang w:eastAsia="en-GB"/>
              </w:rPr>
            </w:pPr>
            <w:del w:id="7645"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not support an internal clock.</w:delText>
              </w:r>
            </w:del>
          </w:p>
        </w:tc>
        <w:tc>
          <w:tcPr>
            <w:tcW w:w="0" w:type="auto"/>
          </w:tcPr>
          <w:p w14:paraId="25D8E074" w14:textId="12B33479" w:rsidR="00D95271" w:rsidRPr="00D95271" w:rsidDel="0079612E" w:rsidRDefault="00D95271" w:rsidP="00D95271">
            <w:pPr>
              <w:overflowPunct w:val="0"/>
              <w:autoSpaceDE w:val="0"/>
              <w:autoSpaceDN w:val="0"/>
              <w:adjustRightInd w:val="0"/>
              <w:spacing w:after="0"/>
              <w:textAlignment w:val="baseline"/>
              <w:rPr>
                <w:del w:id="7646" w:author="Amandeep Virk" w:date="2019-04-09T15:49:00Z"/>
                <w:lang w:eastAsia="en-GB"/>
              </w:rPr>
            </w:pPr>
            <w:del w:id="7647" w:author="Amandeep Virk" w:date="2019-04-09T15:49:00Z">
              <w:r w:rsidRPr="00D95271" w:rsidDel="0079612E">
                <w:rPr>
                  <w:lang w:eastAsia="en-GB"/>
                </w:rPr>
                <w:delText>M</w:delText>
              </w:r>
            </w:del>
          </w:p>
        </w:tc>
      </w:tr>
      <w:tr w:rsidR="00D95271" w:rsidRPr="00D95271" w:rsidDel="0079612E" w14:paraId="63D7AB58" w14:textId="373F51E0" w:rsidTr="00D95271">
        <w:trPr>
          <w:cantSplit/>
          <w:del w:id="7648" w:author="Amandeep Virk" w:date="2019-04-09T15:49:00Z"/>
        </w:trPr>
        <w:tc>
          <w:tcPr>
            <w:tcW w:w="0" w:type="auto"/>
          </w:tcPr>
          <w:p w14:paraId="65756AEA" w14:textId="4FD036F6" w:rsidR="00D95271" w:rsidRPr="00D95271" w:rsidDel="0079612E" w:rsidRDefault="00D95271" w:rsidP="00D95271">
            <w:pPr>
              <w:overflowPunct w:val="0"/>
              <w:autoSpaceDE w:val="0"/>
              <w:autoSpaceDN w:val="0"/>
              <w:adjustRightInd w:val="0"/>
              <w:spacing w:after="0"/>
              <w:textAlignment w:val="baseline"/>
              <w:rPr>
                <w:del w:id="7649" w:author="Amandeep Virk" w:date="2019-04-09T15:49:00Z"/>
                <w:lang w:eastAsia="en-GB"/>
              </w:rPr>
            </w:pPr>
            <w:del w:id="7650" w:author="Amandeep Virk" w:date="2019-04-09T15:49:00Z">
              <w:r w:rsidRPr="00D95271" w:rsidDel="0079612E">
                <w:rPr>
                  <w:lang w:eastAsia="en-GB"/>
                </w:rPr>
                <w:delText>CR2</w:delText>
              </w:r>
            </w:del>
          </w:p>
        </w:tc>
        <w:tc>
          <w:tcPr>
            <w:tcW w:w="0" w:type="auto"/>
          </w:tcPr>
          <w:p w14:paraId="64938CFD" w14:textId="4B4BA245" w:rsidR="00D95271" w:rsidRPr="00D95271" w:rsidDel="0079612E" w:rsidRDefault="00D95271" w:rsidP="00D95271">
            <w:pPr>
              <w:overflowPunct w:val="0"/>
              <w:autoSpaceDE w:val="0"/>
              <w:autoSpaceDN w:val="0"/>
              <w:adjustRightInd w:val="0"/>
              <w:spacing w:after="0"/>
              <w:textAlignment w:val="baseline"/>
              <w:rPr>
                <w:del w:id="7651" w:author="Amandeep Virk" w:date="2019-04-09T15:49:00Z"/>
                <w:lang w:eastAsia="en-GB"/>
              </w:rPr>
            </w:pPr>
            <w:del w:id="7652"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support a duty cycle between 40% and 60% of the period during stable operation.</w:delText>
              </w:r>
            </w:del>
          </w:p>
        </w:tc>
        <w:tc>
          <w:tcPr>
            <w:tcW w:w="0" w:type="auto"/>
          </w:tcPr>
          <w:p w14:paraId="0B94BB07" w14:textId="2F9D0E6E" w:rsidR="00D95271" w:rsidRPr="00D95271" w:rsidDel="0079612E" w:rsidRDefault="00D95271" w:rsidP="00D95271">
            <w:pPr>
              <w:overflowPunct w:val="0"/>
              <w:autoSpaceDE w:val="0"/>
              <w:autoSpaceDN w:val="0"/>
              <w:adjustRightInd w:val="0"/>
              <w:spacing w:after="0"/>
              <w:textAlignment w:val="baseline"/>
              <w:rPr>
                <w:del w:id="7653" w:author="Amandeep Virk" w:date="2019-04-09T15:49:00Z"/>
                <w:lang w:eastAsia="en-GB"/>
              </w:rPr>
            </w:pPr>
            <w:del w:id="7654" w:author="Amandeep Virk" w:date="2019-04-09T15:49:00Z">
              <w:r w:rsidRPr="00D95271" w:rsidDel="0079612E">
                <w:rPr>
                  <w:lang w:eastAsia="en-GB"/>
                </w:rPr>
                <w:delText>M</w:delText>
              </w:r>
            </w:del>
          </w:p>
        </w:tc>
      </w:tr>
      <w:tr w:rsidR="00D95271" w:rsidRPr="00D95271" w:rsidDel="0079612E" w14:paraId="012BFBB4" w14:textId="78A01D79" w:rsidTr="00D95271">
        <w:trPr>
          <w:cantSplit/>
          <w:del w:id="7655" w:author="Amandeep Virk" w:date="2019-04-09T15:49:00Z"/>
        </w:trPr>
        <w:tc>
          <w:tcPr>
            <w:tcW w:w="0" w:type="auto"/>
          </w:tcPr>
          <w:p w14:paraId="63D54AD3" w14:textId="1334D5E5" w:rsidR="00D95271" w:rsidRPr="00D95271" w:rsidDel="0079612E" w:rsidRDefault="00D95271" w:rsidP="00D95271">
            <w:pPr>
              <w:overflowPunct w:val="0"/>
              <w:autoSpaceDE w:val="0"/>
              <w:autoSpaceDN w:val="0"/>
              <w:adjustRightInd w:val="0"/>
              <w:spacing w:after="0"/>
              <w:textAlignment w:val="baseline"/>
              <w:rPr>
                <w:del w:id="7656" w:author="Amandeep Virk" w:date="2019-04-09T15:49:00Z"/>
                <w:lang w:eastAsia="en-GB"/>
              </w:rPr>
            </w:pPr>
            <w:del w:id="7657" w:author="Amandeep Virk" w:date="2019-04-09T15:49:00Z">
              <w:r w:rsidRPr="00D95271" w:rsidDel="0079612E">
                <w:rPr>
                  <w:lang w:eastAsia="en-GB"/>
                </w:rPr>
                <w:delText>CR3</w:delText>
              </w:r>
            </w:del>
          </w:p>
        </w:tc>
        <w:tc>
          <w:tcPr>
            <w:tcW w:w="0" w:type="auto"/>
          </w:tcPr>
          <w:p w14:paraId="08A46429" w14:textId="6237B689" w:rsidR="00D95271" w:rsidRPr="00D95271" w:rsidDel="0079612E" w:rsidRDefault="00D95271" w:rsidP="00D95271">
            <w:pPr>
              <w:overflowPunct w:val="0"/>
              <w:autoSpaceDE w:val="0"/>
              <w:autoSpaceDN w:val="0"/>
              <w:adjustRightInd w:val="0"/>
              <w:spacing w:after="0"/>
              <w:textAlignment w:val="baseline"/>
              <w:rPr>
                <w:del w:id="7658" w:author="Amandeep Virk" w:date="2019-04-09T15:49:00Z"/>
                <w:lang w:eastAsia="en-GB"/>
              </w:rPr>
            </w:pPr>
            <w:del w:id="7659"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operate within the limits for CLK specified in table 5.</w:delText>
              </w:r>
            </w:del>
          </w:p>
        </w:tc>
        <w:tc>
          <w:tcPr>
            <w:tcW w:w="0" w:type="auto"/>
          </w:tcPr>
          <w:p w14:paraId="25A334C4" w14:textId="0E629FFB" w:rsidR="00D95271" w:rsidRPr="00D95271" w:rsidDel="0079612E" w:rsidRDefault="00D95271" w:rsidP="00D95271">
            <w:pPr>
              <w:overflowPunct w:val="0"/>
              <w:autoSpaceDE w:val="0"/>
              <w:autoSpaceDN w:val="0"/>
              <w:adjustRightInd w:val="0"/>
              <w:spacing w:after="0"/>
              <w:textAlignment w:val="baseline"/>
              <w:rPr>
                <w:del w:id="7660" w:author="Amandeep Virk" w:date="2019-04-09T15:49:00Z"/>
                <w:lang w:eastAsia="en-GB"/>
              </w:rPr>
            </w:pPr>
            <w:del w:id="7661" w:author="Amandeep Virk" w:date="2019-04-09T15:49:00Z">
              <w:r w:rsidRPr="00D95271" w:rsidDel="0079612E">
                <w:rPr>
                  <w:lang w:eastAsia="en-GB"/>
                </w:rPr>
                <w:delText>M</w:delText>
              </w:r>
            </w:del>
          </w:p>
        </w:tc>
      </w:tr>
    </w:tbl>
    <w:p w14:paraId="0F63DA39" w14:textId="2026F152" w:rsidR="00D95271" w:rsidRPr="00D95271" w:rsidDel="0079612E" w:rsidRDefault="00D95271" w:rsidP="00D95271">
      <w:pPr>
        <w:keepNext/>
        <w:keepLines/>
        <w:overflowPunct w:val="0"/>
        <w:autoSpaceDE w:val="0"/>
        <w:autoSpaceDN w:val="0"/>
        <w:adjustRightInd w:val="0"/>
        <w:spacing w:before="60"/>
        <w:jc w:val="center"/>
        <w:textAlignment w:val="baseline"/>
        <w:rPr>
          <w:del w:id="7662" w:author="Amandeep Virk" w:date="2019-04-09T15:49:00Z"/>
          <w:rFonts w:ascii="Arial" w:hAnsi="Arial"/>
          <w:b/>
          <w:lang w:eastAsia="en-GB"/>
        </w:rPr>
      </w:pPr>
      <w:del w:id="7663" w:author="Amandeep Virk" w:date="2019-04-09T15:49:00Z">
        <w:r w:rsidRPr="00D95271" w:rsidDel="0079612E">
          <w:rPr>
            <w:rFonts w:ascii="Arial" w:hAnsi="Arial" w:hint="eastAsia"/>
            <w:b/>
            <w:lang w:eastAsia="en-GB"/>
          </w:rPr>
          <w:delText>Table 5: Electrical characteristics of CLK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055"/>
        <w:gridCol w:w="992"/>
        <w:gridCol w:w="1134"/>
        <w:gridCol w:w="1134"/>
        <w:gridCol w:w="1276"/>
        <w:gridCol w:w="1276"/>
        <w:gridCol w:w="1203"/>
      </w:tblGrid>
      <w:tr w:rsidR="00D95271" w:rsidRPr="00D95271" w:rsidDel="0079612E" w14:paraId="69659BFB" w14:textId="59CB601B" w:rsidTr="00D95271">
        <w:trPr>
          <w:jc w:val="center"/>
          <w:del w:id="7664" w:author="Amandeep Virk" w:date="2019-04-09T15:49:00Z"/>
        </w:trPr>
        <w:tc>
          <w:tcPr>
            <w:tcW w:w="2055" w:type="dxa"/>
            <w:tcBorders>
              <w:top w:val="single" w:sz="12" w:space="0" w:color="000000"/>
              <w:bottom w:val="single" w:sz="12" w:space="0" w:color="000000"/>
              <w:right w:val="single" w:sz="12" w:space="0" w:color="000000"/>
            </w:tcBorders>
          </w:tcPr>
          <w:p w14:paraId="04B7682C" w14:textId="11049056" w:rsidR="00D95271" w:rsidRPr="00D95271" w:rsidDel="0079612E" w:rsidRDefault="00D95271" w:rsidP="00D95271">
            <w:pPr>
              <w:keepNext/>
              <w:keepLines/>
              <w:overflowPunct w:val="0"/>
              <w:autoSpaceDE w:val="0"/>
              <w:autoSpaceDN w:val="0"/>
              <w:adjustRightInd w:val="0"/>
              <w:spacing w:after="0"/>
              <w:jc w:val="center"/>
              <w:textAlignment w:val="baseline"/>
              <w:rPr>
                <w:del w:id="7665" w:author="Amandeep Virk" w:date="2019-04-09T15:49:00Z"/>
                <w:rFonts w:ascii="Arial" w:hAnsi="Arial"/>
                <w:b/>
                <w:sz w:val="18"/>
                <w:lang w:eastAsia="en-GB"/>
              </w:rPr>
            </w:pPr>
            <w:del w:id="7666" w:author="Amandeep Virk" w:date="2019-04-09T15:49:00Z">
              <w:r w:rsidRPr="00D95271" w:rsidDel="0079612E">
                <w:rPr>
                  <w:rFonts w:ascii="Arial" w:hAnsi="Arial" w:hint="eastAsia"/>
                  <w:b/>
                  <w:sz w:val="18"/>
                  <w:lang w:eastAsia="en-GB"/>
                </w:rPr>
                <w:delText>Operating Conditions</w:delText>
              </w:r>
            </w:del>
          </w:p>
        </w:tc>
        <w:tc>
          <w:tcPr>
            <w:tcW w:w="992" w:type="dxa"/>
            <w:tcBorders>
              <w:left w:val="nil"/>
              <w:bottom w:val="single" w:sz="12" w:space="0" w:color="000000"/>
            </w:tcBorders>
          </w:tcPr>
          <w:p w14:paraId="0B240617" w14:textId="687A6F80" w:rsidR="00D95271" w:rsidRPr="00D95271" w:rsidDel="0079612E" w:rsidRDefault="00D95271" w:rsidP="00D95271">
            <w:pPr>
              <w:keepNext/>
              <w:keepLines/>
              <w:overflowPunct w:val="0"/>
              <w:autoSpaceDE w:val="0"/>
              <w:autoSpaceDN w:val="0"/>
              <w:adjustRightInd w:val="0"/>
              <w:spacing w:after="0"/>
              <w:jc w:val="center"/>
              <w:textAlignment w:val="baseline"/>
              <w:rPr>
                <w:del w:id="7667" w:author="Amandeep Virk" w:date="2019-04-09T15:49:00Z"/>
                <w:rFonts w:ascii="Arial" w:hAnsi="Arial"/>
                <w:b/>
                <w:sz w:val="18"/>
                <w:lang w:eastAsia="en-GB"/>
              </w:rPr>
            </w:pPr>
            <w:del w:id="7668"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min/V </w:delText>
              </w:r>
            </w:del>
          </w:p>
        </w:tc>
        <w:tc>
          <w:tcPr>
            <w:tcW w:w="1134" w:type="dxa"/>
            <w:tcBorders>
              <w:bottom w:val="single" w:sz="12" w:space="0" w:color="000000"/>
            </w:tcBorders>
          </w:tcPr>
          <w:p w14:paraId="000A4EA1" w14:textId="715F9FB1" w:rsidR="00D95271" w:rsidRPr="00D95271" w:rsidDel="0079612E" w:rsidRDefault="00D95271" w:rsidP="00D95271">
            <w:pPr>
              <w:keepNext/>
              <w:keepLines/>
              <w:overflowPunct w:val="0"/>
              <w:autoSpaceDE w:val="0"/>
              <w:autoSpaceDN w:val="0"/>
              <w:adjustRightInd w:val="0"/>
              <w:spacing w:after="0"/>
              <w:jc w:val="center"/>
              <w:textAlignment w:val="baseline"/>
              <w:rPr>
                <w:del w:id="7669" w:author="Amandeep Virk" w:date="2019-04-09T15:49:00Z"/>
                <w:rFonts w:ascii="Arial" w:hAnsi="Arial"/>
                <w:b/>
                <w:sz w:val="18"/>
                <w:lang w:eastAsia="en-GB"/>
              </w:rPr>
            </w:pPr>
            <w:del w:id="7670"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max/V </w:delText>
              </w:r>
            </w:del>
          </w:p>
        </w:tc>
        <w:tc>
          <w:tcPr>
            <w:tcW w:w="1134" w:type="dxa"/>
            <w:tcBorders>
              <w:left w:val="nil"/>
              <w:bottom w:val="single" w:sz="12" w:space="0" w:color="000000"/>
            </w:tcBorders>
          </w:tcPr>
          <w:p w14:paraId="26771D0A" w14:textId="7CBEF76F" w:rsidR="00D95271" w:rsidRPr="00D95271" w:rsidDel="0079612E" w:rsidRDefault="00D95271" w:rsidP="00D95271">
            <w:pPr>
              <w:keepNext/>
              <w:keepLines/>
              <w:overflowPunct w:val="0"/>
              <w:autoSpaceDE w:val="0"/>
              <w:autoSpaceDN w:val="0"/>
              <w:adjustRightInd w:val="0"/>
              <w:spacing w:after="0"/>
              <w:jc w:val="center"/>
              <w:textAlignment w:val="baseline"/>
              <w:rPr>
                <w:del w:id="7671" w:author="Amandeep Virk" w:date="2019-04-09T15:49:00Z"/>
                <w:rFonts w:ascii="Arial" w:hAnsi="Arial"/>
                <w:b/>
                <w:sz w:val="18"/>
                <w:lang w:eastAsia="en-GB"/>
              </w:rPr>
            </w:pPr>
            <w:del w:id="7672"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min/V </w:delText>
              </w:r>
            </w:del>
          </w:p>
        </w:tc>
        <w:tc>
          <w:tcPr>
            <w:tcW w:w="1276" w:type="dxa"/>
            <w:tcBorders>
              <w:bottom w:val="single" w:sz="12" w:space="0" w:color="000000"/>
            </w:tcBorders>
          </w:tcPr>
          <w:p w14:paraId="42A1E0B6" w14:textId="68FE8E64" w:rsidR="00D95271" w:rsidRPr="00D95271" w:rsidDel="0079612E" w:rsidRDefault="00D95271" w:rsidP="00D95271">
            <w:pPr>
              <w:keepNext/>
              <w:keepLines/>
              <w:overflowPunct w:val="0"/>
              <w:autoSpaceDE w:val="0"/>
              <w:autoSpaceDN w:val="0"/>
              <w:adjustRightInd w:val="0"/>
              <w:spacing w:after="0"/>
              <w:jc w:val="center"/>
              <w:textAlignment w:val="baseline"/>
              <w:rPr>
                <w:del w:id="7673" w:author="Amandeep Virk" w:date="2019-04-09T15:49:00Z"/>
                <w:rFonts w:ascii="Arial" w:hAnsi="Arial"/>
                <w:b/>
                <w:sz w:val="18"/>
                <w:lang w:eastAsia="en-GB"/>
              </w:rPr>
            </w:pPr>
            <w:del w:id="7674"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max/V </w:delText>
              </w:r>
            </w:del>
          </w:p>
        </w:tc>
        <w:tc>
          <w:tcPr>
            <w:tcW w:w="1276" w:type="dxa"/>
            <w:tcBorders>
              <w:top w:val="single" w:sz="12" w:space="0" w:color="000000"/>
              <w:left w:val="single" w:sz="12" w:space="0" w:color="000000"/>
              <w:bottom w:val="single" w:sz="12" w:space="0" w:color="000000"/>
            </w:tcBorders>
          </w:tcPr>
          <w:p w14:paraId="57368E4E" w14:textId="14FEF1E7" w:rsidR="00D95271" w:rsidRPr="00D95271" w:rsidDel="0079612E" w:rsidRDefault="00D95271" w:rsidP="00D95271">
            <w:pPr>
              <w:keepNext/>
              <w:keepLines/>
              <w:overflowPunct w:val="0"/>
              <w:autoSpaceDE w:val="0"/>
              <w:autoSpaceDN w:val="0"/>
              <w:adjustRightInd w:val="0"/>
              <w:spacing w:after="0"/>
              <w:jc w:val="center"/>
              <w:textAlignment w:val="baseline"/>
              <w:rPr>
                <w:del w:id="7675" w:author="Amandeep Virk" w:date="2019-04-09T15:49:00Z"/>
                <w:rFonts w:ascii="Arial" w:hAnsi="Arial"/>
                <w:b/>
                <w:sz w:val="18"/>
                <w:lang w:eastAsia="en-GB"/>
              </w:rPr>
            </w:pPr>
            <w:del w:id="7676" w:author="Amandeep Virk" w:date="2019-04-09T15:49:00Z">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 xml:space="preserve">R </w:delText>
              </w:r>
              <w:r w:rsidRPr="00D95271" w:rsidDel="0079612E">
                <w:rPr>
                  <w:rFonts w:ascii="Arial" w:hAnsi="Arial"/>
                  <w:b/>
                  <w:sz w:val="18"/>
                  <w:lang w:eastAsia="en-GB"/>
                </w:rPr>
                <w:delText xml:space="preserve">&amp; </w:delText>
              </w:r>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F</w:delText>
              </w:r>
              <w:r w:rsidRPr="00D95271" w:rsidDel="0079612E">
                <w:rPr>
                  <w:rFonts w:ascii="Arial" w:hAnsi="Arial"/>
                  <w:b/>
                  <w:sz w:val="18"/>
                  <w:lang w:eastAsia="en-GB"/>
                </w:rPr>
                <w:delText xml:space="preserve"> max</w:delText>
              </w:r>
            </w:del>
          </w:p>
          <w:p w14:paraId="62FE22F2" w14:textId="1392F7B9" w:rsidR="00D95271" w:rsidRPr="00D95271" w:rsidDel="0079612E" w:rsidRDefault="00D95271" w:rsidP="00D95271">
            <w:pPr>
              <w:keepNext/>
              <w:keepLines/>
              <w:overflowPunct w:val="0"/>
              <w:autoSpaceDE w:val="0"/>
              <w:autoSpaceDN w:val="0"/>
              <w:adjustRightInd w:val="0"/>
              <w:spacing w:after="0"/>
              <w:jc w:val="center"/>
              <w:textAlignment w:val="baseline"/>
              <w:rPr>
                <w:del w:id="7677" w:author="Amandeep Virk" w:date="2019-04-09T15:49:00Z"/>
                <w:rFonts w:ascii="Arial" w:hAnsi="Arial"/>
                <w:b/>
                <w:sz w:val="18"/>
                <w:lang w:eastAsia="en-GB"/>
              </w:rPr>
            </w:pPr>
          </w:p>
        </w:tc>
        <w:tc>
          <w:tcPr>
            <w:tcW w:w="1203" w:type="dxa"/>
            <w:tcBorders>
              <w:bottom w:val="single" w:sz="12" w:space="0" w:color="000000"/>
            </w:tcBorders>
          </w:tcPr>
          <w:p w14:paraId="4A8F8B3C" w14:textId="08362EA8" w:rsidR="00D95271" w:rsidRPr="00D95271" w:rsidDel="0079612E" w:rsidRDefault="00D95271" w:rsidP="00D95271">
            <w:pPr>
              <w:keepNext/>
              <w:keepLines/>
              <w:overflowPunct w:val="0"/>
              <w:autoSpaceDE w:val="0"/>
              <w:autoSpaceDN w:val="0"/>
              <w:adjustRightInd w:val="0"/>
              <w:spacing w:after="0"/>
              <w:jc w:val="center"/>
              <w:textAlignment w:val="baseline"/>
              <w:rPr>
                <w:del w:id="7678" w:author="Amandeep Virk" w:date="2019-04-09T15:49:00Z"/>
                <w:rFonts w:ascii="Arial" w:hAnsi="Arial"/>
                <w:b/>
                <w:sz w:val="18"/>
                <w:lang w:eastAsia="en-GB"/>
              </w:rPr>
            </w:pPr>
            <w:del w:id="7679" w:author="Amandeep Virk" w:date="2019-04-09T15:49:00Z">
              <w:r w:rsidRPr="00D95271" w:rsidDel="0079612E">
                <w:rPr>
                  <w:rFonts w:ascii="Arial" w:hAnsi="Arial"/>
                  <w:b/>
                  <w:sz w:val="18"/>
                  <w:lang w:eastAsia="en-GB"/>
                </w:rPr>
                <w:delText>fmax /MHz</w:delText>
              </w:r>
            </w:del>
          </w:p>
          <w:p w14:paraId="7FDD5728" w14:textId="21A88A39" w:rsidR="00D95271" w:rsidRPr="00D95271" w:rsidDel="0079612E" w:rsidRDefault="00D95271" w:rsidP="00D95271">
            <w:pPr>
              <w:keepNext/>
              <w:keepLines/>
              <w:overflowPunct w:val="0"/>
              <w:autoSpaceDE w:val="0"/>
              <w:autoSpaceDN w:val="0"/>
              <w:adjustRightInd w:val="0"/>
              <w:spacing w:after="0"/>
              <w:jc w:val="center"/>
              <w:textAlignment w:val="baseline"/>
              <w:rPr>
                <w:del w:id="7680" w:author="Amandeep Virk" w:date="2019-04-09T15:49:00Z"/>
                <w:rFonts w:ascii="Arial" w:hAnsi="Arial"/>
                <w:b/>
                <w:sz w:val="18"/>
                <w:lang w:eastAsia="en-GB"/>
              </w:rPr>
            </w:pPr>
          </w:p>
        </w:tc>
      </w:tr>
      <w:tr w:rsidR="00D95271" w:rsidRPr="00D95271" w:rsidDel="0079612E" w14:paraId="4CF5AE84" w14:textId="0D016849" w:rsidTr="00D95271">
        <w:trPr>
          <w:jc w:val="center"/>
          <w:del w:id="7681" w:author="Amandeep Virk" w:date="2019-04-09T15:49:00Z"/>
        </w:trPr>
        <w:tc>
          <w:tcPr>
            <w:tcW w:w="2055" w:type="dxa"/>
            <w:tcBorders>
              <w:top w:val="nil"/>
              <w:right w:val="single" w:sz="12" w:space="0" w:color="000000"/>
            </w:tcBorders>
          </w:tcPr>
          <w:p w14:paraId="7A1DCF29" w14:textId="6A32DCE0" w:rsidR="00D95271" w:rsidRPr="00D95271" w:rsidDel="0079612E" w:rsidRDefault="00D95271" w:rsidP="00D95271">
            <w:pPr>
              <w:keepNext/>
              <w:keepLines/>
              <w:overflowPunct w:val="0"/>
              <w:autoSpaceDE w:val="0"/>
              <w:autoSpaceDN w:val="0"/>
              <w:adjustRightInd w:val="0"/>
              <w:spacing w:after="0"/>
              <w:textAlignment w:val="baseline"/>
              <w:rPr>
                <w:del w:id="7682" w:author="Amandeep Virk" w:date="2019-04-09T15:49:00Z"/>
                <w:rFonts w:ascii="Arial" w:hAnsi="Arial"/>
                <w:sz w:val="18"/>
                <w:lang w:eastAsia="en-GB"/>
              </w:rPr>
            </w:pPr>
            <w:del w:id="7683" w:author="Amandeep Virk" w:date="2019-04-09T15:49:00Z">
              <w:r w:rsidRPr="00D95271" w:rsidDel="0079612E">
                <w:rPr>
                  <w:rFonts w:ascii="Arial" w:hAnsi="Arial" w:hint="eastAsia"/>
                  <w:sz w:val="18"/>
                  <w:lang w:eastAsia="en-GB"/>
                </w:rPr>
                <w:delText>Class A Operating Conditions</w:delText>
              </w:r>
            </w:del>
          </w:p>
        </w:tc>
        <w:tc>
          <w:tcPr>
            <w:tcW w:w="992" w:type="dxa"/>
            <w:tcBorders>
              <w:top w:val="nil"/>
              <w:left w:val="nil"/>
            </w:tcBorders>
          </w:tcPr>
          <w:p w14:paraId="64A15612" w14:textId="3C505AE3" w:rsidR="00D95271" w:rsidRPr="00D95271" w:rsidDel="0079612E" w:rsidRDefault="00D95271" w:rsidP="00D95271">
            <w:pPr>
              <w:keepNext/>
              <w:keepLines/>
              <w:overflowPunct w:val="0"/>
              <w:autoSpaceDE w:val="0"/>
              <w:autoSpaceDN w:val="0"/>
              <w:adjustRightInd w:val="0"/>
              <w:spacing w:after="0"/>
              <w:jc w:val="center"/>
              <w:textAlignment w:val="baseline"/>
              <w:rPr>
                <w:del w:id="7684" w:author="Amandeep Virk" w:date="2019-04-09T15:49:00Z"/>
                <w:rFonts w:ascii="Arial" w:hAnsi="Arial"/>
                <w:sz w:val="18"/>
                <w:lang w:eastAsia="en-GB"/>
              </w:rPr>
            </w:pPr>
            <w:del w:id="7685" w:author="Amandeep Virk" w:date="2019-04-09T15:49:00Z">
              <w:r w:rsidRPr="00D95271" w:rsidDel="0079612E">
                <w:rPr>
                  <w:rFonts w:ascii="Arial" w:hAnsi="Arial"/>
                  <w:sz w:val="18"/>
                  <w:lang w:eastAsia="en-GB"/>
                </w:rPr>
                <w:delText>-0,3</w:delText>
              </w:r>
            </w:del>
          </w:p>
        </w:tc>
        <w:tc>
          <w:tcPr>
            <w:tcW w:w="1134" w:type="dxa"/>
            <w:tcBorders>
              <w:top w:val="nil"/>
            </w:tcBorders>
          </w:tcPr>
          <w:p w14:paraId="1C6FEC40" w14:textId="71BB8450" w:rsidR="00D95271" w:rsidRPr="00D95271" w:rsidDel="0079612E" w:rsidRDefault="00D95271" w:rsidP="00D95271">
            <w:pPr>
              <w:keepNext/>
              <w:keepLines/>
              <w:overflowPunct w:val="0"/>
              <w:autoSpaceDE w:val="0"/>
              <w:autoSpaceDN w:val="0"/>
              <w:adjustRightInd w:val="0"/>
              <w:spacing w:after="0"/>
              <w:jc w:val="center"/>
              <w:textAlignment w:val="baseline"/>
              <w:rPr>
                <w:del w:id="7686" w:author="Amandeep Virk" w:date="2019-04-09T15:49:00Z"/>
                <w:rFonts w:ascii="Arial" w:hAnsi="Arial"/>
                <w:sz w:val="18"/>
                <w:lang w:eastAsia="en-GB"/>
              </w:rPr>
            </w:pPr>
            <w:del w:id="7687" w:author="Amandeep Virk" w:date="2019-04-09T15:49:00Z">
              <w:r w:rsidRPr="00D95271" w:rsidDel="0079612E">
                <w:rPr>
                  <w:rFonts w:ascii="Arial" w:hAnsi="Arial"/>
                  <w:sz w:val="18"/>
                  <w:lang w:eastAsia="en-GB"/>
                </w:rPr>
                <w:delText>0,5</w:delText>
              </w:r>
            </w:del>
          </w:p>
        </w:tc>
        <w:tc>
          <w:tcPr>
            <w:tcW w:w="1134" w:type="dxa"/>
            <w:tcBorders>
              <w:top w:val="nil"/>
              <w:left w:val="nil"/>
            </w:tcBorders>
          </w:tcPr>
          <w:p w14:paraId="0CC70275" w14:textId="20319C6D" w:rsidR="00D95271" w:rsidRPr="00D95271" w:rsidDel="0079612E" w:rsidRDefault="00D95271" w:rsidP="00D95271">
            <w:pPr>
              <w:keepNext/>
              <w:keepLines/>
              <w:overflowPunct w:val="0"/>
              <w:autoSpaceDE w:val="0"/>
              <w:autoSpaceDN w:val="0"/>
              <w:adjustRightInd w:val="0"/>
              <w:spacing w:after="0"/>
              <w:jc w:val="center"/>
              <w:textAlignment w:val="baseline"/>
              <w:rPr>
                <w:del w:id="7688" w:author="Amandeep Virk" w:date="2019-04-09T15:49:00Z"/>
                <w:rFonts w:ascii="Arial" w:hAnsi="Arial"/>
                <w:sz w:val="18"/>
                <w:lang w:eastAsia="en-GB"/>
              </w:rPr>
            </w:pPr>
            <w:del w:id="7689"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276" w:type="dxa"/>
            <w:tcBorders>
              <w:top w:val="nil"/>
            </w:tcBorders>
          </w:tcPr>
          <w:p w14:paraId="49B6069D" w14:textId="2A4AB91F" w:rsidR="00D95271" w:rsidRPr="00D95271" w:rsidDel="0079612E" w:rsidRDefault="00D95271" w:rsidP="00D95271">
            <w:pPr>
              <w:keepNext/>
              <w:keepLines/>
              <w:overflowPunct w:val="0"/>
              <w:autoSpaceDE w:val="0"/>
              <w:autoSpaceDN w:val="0"/>
              <w:adjustRightInd w:val="0"/>
              <w:spacing w:after="0"/>
              <w:jc w:val="center"/>
              <w:textAlignment w:val="baseline"/>
              <w:rPr>
                <w:del w:id="7690" w:author="Amandeep Virk" w:date="2019-04-09T15:49:00Z"/>
                <w:rFonts w:ascii="Arial" w:hAnsi="Arial"/>
                <w:sz w:val="18"/>
                <w:lang w:eastAsia="en-GB"/>
              </w:rPr>
            </w:pPr>
            <w:del w:id="7691" w:author="Amandeep Virk" w:date="2019-04-09T15:49:00Z">
              <w:r w:rsidRPr="00D95271" w:rsidDel="0079612E">
                <w:rPr>
                  <w:rFonts w:ascii="Arial" w:hAnsi="Arial"/>
                  <w:sz w:val="18"/>
                  <w:lang w:eastAsia="en-GB"/>
                </w:rPr>
                <w:delText>Vcc +0,3</w:delText>
              </w:r>
            </w:del>
          </w:p>
        </w:tc>
        <w:tc>
          <w:tcPr>
            <w:tcW w:w="1276" w:type="dxa"/>
            <w:tcBorders>
              <w:top w:val="nil"/>
              <w:left w:val="single" w:sz="12" w:space="0" w:color="000000"/>
            </w:tcBorders>
          </w:tcPr>
          <w:p w14:paraId="67289325" w14:textId="5BDB87EB" w:rsidR="00D95271" w:rsidRPr="00D95271" w:rsidDel="0079612E" w:rsidRDefault="00D95271" w:rsidP="00D95271">
            <w:pPr>
              <w:keepNext/>
              <w:keepLines/>
              <w:overflowPunct w:val="0"/>
              <w:autoSpaceDE w:val="0"/>
              <w:autoSpaceDN w:val="0"/>
              <w:adjustRightInd w:val="0"/>
              <w:spacing w:after="0"/>
              <w:jc w:val="center"/>
              <w:textAlignment w:val="baseline"/>
              <w:rPr>
                <w:del w:id="7692" w:author="Amandeep Virk" w:date="2019-04-09T15:49:00Z"/>
                <w:rFonts w:ascii="Arial" w:hAnsi="Arial"/>
                <w:sz w:val="18"/>
                <w:lang w:eastAsia="en-GB"/>
              </w:rPr>
            </w:pPr>
            <w:del w:id="7693" w:author="Amandeep Virk" w:date="2019-04-09T15:49:00Z">
              <w:r w:rsidRPr="00D95271" w:rsidDel="0079612E">
                <w:rPr>
                  <w:rFonts w:ascii="Arial" w:hAnsi="Arial"/>
                  <w:sz w:val="18"/>
                  <w:lang w:eastAsia="en-GB"/>
                </w:rPr>
                <w:delText>9% with a max. of 0,5 </w:delText>
              </w:r>
              <w:r w:rsidRPr="00D95271" w:rsidDel="0079612E">
                <w:rPr>
                  <w:rFonts w:ascii="Arial" w:hAnsi="Arial"/>
                  <w:sz w:val="18"/>
                  <w:lang w:eastAsia="en-GB"/>
                </w:rPr>
                <w:sym w:font="Symbol" w:char="F06D"/>
              </w:r>
              <w:r w:rsidRPr="00D95271" w:rsidDel="0079612E">
                <w:rPr>
                  <w:rFonts w:ascii="Arial" w:hAnsi="Arial"/>
                  <w:sz w:val="18"/>
                  <w:lang w:eastAsia="en-GB"/>
                </w:rPr>
                <w:delText>s</w:delText>
              </w:r>
            </w:del>
          </w:p>
        </w:tc>
        <w:tc>
          <w:tcPr>
            <w:tcW w:w="1203" w:type="dxa"/>
            <w:tcBorders>
              <w:top w:val="nil"/>
            </w:tcBorders>
          </w:tcPr>
          <w:p w14:paraId="1AA1D1AE" w14:textId="0FFA364A" w:rsidR="00D95271" w:rsidRPr="00D95271" w:rsidDel="0079612E" w:rsidRDefault="00D95271" w:rsidP="00D95271">
            <w:pPr>
              <w:keepNext/>
              <w:keepLines/>
              <w:overflowPunct w:val="0"/>
              <w:autoSpaceDE w:val="0"/>
              <w:autoSpaceDN w:val="0"/>
              <w:adjustRightInd w:val="0"/>
              <w:spacing w:after="0"/>
              <w:jc w:val="center"/>
              <w:textAlignment w:val="baseline"/>
              <w:rPr>
                <w:del w:id="7694" w:author="Amandeep Virk" w:date="2019-04-09T15:49:00Z"/>
                <w:rFonts w:ascii="Arial" w:hAnsi="Arial"/>
                <w:sz w:val="18"/>
                <w:lang w:eastAsia="en-GB"/>
              </w:rPr>
            </w:pPr>
            <w:del w:id="7695" w:author="Amandeep Virk" w:date="2019-04-09T15:49:00Z">
              <w:r w:rsidRPr="00D95271" w:rsidDel="0079612E">
                <w:rPr>
                  <w:rFonts w:ascii="Arial" w:hAnsi="Arial"/>
                  <w:sz w:val="18"/>
                  <w:lang w:eastAsia="en-GB"/>
                </w:rPr>
                <w:delText>5</w:delText>
              </w:r>
            </w:del>
          </w:p>
        </w:tc>
      </w:tr>
      <w:tr w:rsidR="00D95271" w:rsidRPr="00D95271" w:rsidDel="0079612E" w14:paraId="61F42D6E" w14:textId="25AC5113" w:rsidTr="00D95271">
        <w:trPr>
          <w:jc w:val="center"/>
          <w:del w:id="7696" w:author="Amandeep Virk" w:date="2019-04-09T15:49:00Z"/>
        </w:trPr>
        <w:tc>
          <w:tcPr>
            <w:tcW w:w="2055" w:type="dxa"/>
            <w:tcBorders>
              <w:right w:val="single" w:sz="12" w:space="0" w:color="000000"/>
            </w:tcBorders>
          </w:tcPr>
          <w:p w14:paraId="0834E189" w14:textId="0A0A833A" w:rsidR="00D95271" w:rsidRPr="00D95271" w:rsidDel="0079612E" w:rsidRDefault="00D95271" w:rsidP="00D95271">
            <w:pPr>
              <w:keepNext/>
              <w:keepLines/>
              <w:overflowPunct w:val="0"/>
              <w:autoSpaceDE w:val="0"/>
              <w:autoSpaceDN w:val="0"/>
              <w:adjustRightInd w:val="0"/>
              <w:spacing w:after="0"/>
              <w:textAlignment w:val="baseline"/>
              <w:rPr>
                <w:del w:id="7697" w:author="Amandeep Virk" w:date="2019-04-09T15:49:00Z"/>
                <w:rFonts w:ascii="Arial" w:hAnsi="Arial"/>
                <w:sz w:val="18"/>
                <w:lang w:eastAsia="en-GB"/>
              </w:rPr>
            </w:pPr>
            <w:del w:id="7698" w:author="Amandeep Virk" w:date="2019-04-09T15:49:00Z">
              <w:r w:rsidRPr="00D95271" w:rsidDel="0079612E">
                <w:rPr>
                  <w:rFonts w:ascii="Arial" w:hAnsi="Arial" w:hint="eastAsia"/>
                  <w:sz w:val="18"/>
                  <w:lang w:eastAsia="en-GB"/>
                </w:rPr>
                <w:delText>Class B Operating Conditions</w:delText>
              </w:r>
            </w:del>
          </w:p>
        </w:tc>
        <w:tc>
          <w:tcPr>
            <w:tcW w:w="992" w:type="dxa"/>
            <w:tcBorders>
              <w:left w:val="nil"/>
            </w:tcBorders>
          </w:tcPr>
          <w:p w14:paraId="6FBD079A" w14:textId="5058FF38" w:rsidR="00D95271" w:rsidRPr="00D95271" w:rsidDel="0079612E" w:rsidRDefault="00D95271" w:rsidP="00D95271">
            <w:pPr>
              <w:keepNext/>
              <w:keepLines/>
              <w:overflowPunct w:val="0"/>
              <w:autoSpaceDE w:val="0"/>
              <w:autoSpaceDN w:val="0"/>
              <w:adjustRightInd w:val="0"/>
              <w:spacing w:after="0"/>
              <w:jc w:val="center"/>
              <w:textAlignment w:val="baseline"/>
              <w:rPr>
                <w:del w:id="7699" w:author="Amandeep Virk" w:date="2019-04-09T15:49:00Z"/>
                <w:rFonts w:ascii="Arial" w:hAnsi="Arial"/>
                <w:sz w:val="18"/>
                <w:lang w:eastAsia="en-GB"/>
              </w:rPr>
            </w:pPr>
            <w:del w:id="7700" w:author="Amandeep Virk" w:date="2019-04-09T15:49:00Z">
              <w:r w:rsidRPr="00D95271" w:rsidDel="0079612E">
                <w:rPr>
                  <w:rFonts w:ascii="Arial" w:hAnsi="Arial"/>
                  <w:sz w:val="18"/>
                  <w:lang w:eastAsia="en-GB"/>
                </w:rPr>
                <w:delText>-0,3</w:delText>
              </w:r>
            </w:del>
          </w:p>
        </w:tc>
        <w:tc>
          <w:tcPr>
            <w:tcW w:w="1134" w:type="dxa"/>
          </w:tcPr>
          <w:p w14:paraId="41D9A00C" w14:textId="22784494" w:rsidR="00D95271" w:rsidRPr="00D95271" w:rsidDel="0079612E" w:rsidRDefault="00D95271" w:rsidP="00D95271">
            <w:pPr>
              <w:keepNext/>
              <w:keepLines/>
              <w:overflowPunct w:val="0"/>
              <w:autoSpaceDE w:val="0"/>
              <w:autoSpaceDN w:val="0"/>
              <w:adjustRightInd w:val="0"/>
              <w:spacing w:after="0"/>
              <w:jc w:val="center"/>
              <w:textAlignment w:val="baseline"/>
              <w:rPr>
                <w:del w:id="7701" w:author="Amandeep Virk" w:date="2019-04-09T15:49:00Z"/>
                <w:rFonts w:ascii="Arial" w:hAnsi="Arial"/>
                <w:sz w:val="18"/>
                <w:lang w:eastAsia="en-GB"/>
              </w:rPr>
            </w:pPr>
            <w:del w:id="7702"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134" w:type="dxa"/>
            <w:tcBorders>
              <w:left w:val="nil"/>
            </w:tcBorders>
          </w:tcPr>
          <w:p w14:paraId="54DDC500" w14:textId="29BCE1A5" w:rsidR="00D95271" w:rsidRPr="00D95271" w:rsidDel="0079612E" w:rsidRDefault="00D95271" w:rsidP="00D95271">
            <w:pPr>
              <w:keepNext/>
              <w:keepLines/>
              <w:overflowPunct w:val="0"/>
              <w:autoSpaceDE w:val="0"/>
              <w:autoSpaceDN w:val="0"/>
              <w:adjustRightInd w:val="0"/>
              <w:spacing w:after="0"/>
              <w:jc w:val="center"/>
              <w:textAlignment w:val="baseline"/>
              <w:rPr>
                <w:del w:id="7703" w:author="Amandeep Virk" w:date="2019-04-09T15:49:00Z"/>
                <w:rFonts w:ascii="Arial" w:hAnsi="Arial"/>
                <w:sz w:val="18"/>
                <w:lang w:eastAsia="en-GB"/>
              </w:rPr>
            </w:pPr>
            <w:del w:id="7704" w:author="Amandeep Virk" w:date="2019-04-09T15:49:00Z">
              <w:r w:rsidRPr="00D95271" w:rsidDel="0079612E">
                <w:rPr>
                  <w:rFonts w:ascii="Arial" w:hAnsi="Arial" w:hint="eastAsia"/>
                  <w:sz w:val="18"/>
                  <w:lang w:eastAsia="en-GB"/>
                </w:rPr>
                <w:delText>0</w:delText>
              </w:r>
              <w:r w:rsidRPr="00D95271" w:rsidDel="0079612E">
                <w:rPr>
                  <w:rFonts w:ascii="Arial" w:hAnsi="Arial"/>
                  <w:sz w:val="18"/>
                  <w:lang w:eastAsia="en-GB"/>
                </w:rPr>
                <w:delText>,</w:delText>
              </w:r>
              <w:r w:rsidRPr="00D95271" w:rsidDel="0079612E">
                <w:rPr>
                  <w:rFonts w:ascii="Arial" w:hAnsi="Arial" w:hint="eastAsia"/>
                  <w:sz w:val="18"/>
                  <w:lang w:eastAsia="en-GB"/>
                </w:rPr>
                <w:delText>7</w:delText>
              </w:r>
              <w:r w:rsidRPr="00D95271" w:rsidDel="0079612E">
                <w:rPr>
                  <w:rFonts w:ascii="Arial" w:hAnsi="Arial"/>
                  <w:sz w:val="18"/>
                  <w:lang w:eastAsia="en-GB"/>
                </w:rPr>
                <w:delText xml:space="preserve">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276" w:type="dxa"/>
          </w:tcPr>
          <w:p w14:paraId="5ADB6644" w14:textId="4E293F9F" w:rsidR="00D95271" w:rsidRPr="00D95271" w:rsidDel="0079612E" w:rsidRDefault="00D95271" w:rsidP="00D95271">
            <w:pPr>
              <w:keepNext/>
              <w:keepLines/>
              <w:overflowPunct w:val="0"/>
              <w:autoSpaceDE w:val="0"/>
              <w:autoSpaceDN w:val="0"/>
              <w:adjustRightInd w:val="0"/>
              <w:spacing w:after="0"/>
              <w:jc w:val="center"/>
              <w:textAlignment w:val="baseline"/>
              <w:rPr>
                <w:del w:id="7705" w:author="Amandeep Virk" w:date="2019-04-09T15:49:00Z"/>
                <w:rFonts w:ascii="Arial" w:hAnsi="Arial"/>
                <w:sz w:val="18"/>
                <w:lang w:eastAsia="en-GB"/>
              </w:rPr>
            </w:pPr>
            <w:del w:id="7706" w:author="Amandeep Virk" w:date="2019-04-09T15:49:00Z">
              <w:r w:rsidRPr="00D95271" w:rsidDel="0079612E">
                <w:rPr>
                  <w:rFonts w:ascii="Arial" w:hAnsi="Arial"/>
                  <w:sz w:val="18"/>
                  <w:lang w:eastAsia="en-GB"/>
                </w:rPr>
                <w:delText>Vcc +0,3</w:delText>
              </w:r>
            </w:del>
          </w:p>
        </w:tc>
        <w:tc>
          <w:tcPr>
            <w:tcW w:w="1276" w:type="dxa"/>
            <w:tcBorders>
              <w:left w:val="single" w:sz="12" w:space="0" w:color="000000"/>
            </w:tcBorders>
          </w:tcPr>
          <w:p w14:paraId="2DEF33AB" w14:textId="1F7A97F2" w:rsidR="00D95271" w:rsidRPr="00D95271" w:rsidDel="0079612E" w:rsidRDefault="00D95271" w:rsidP="00D95271">
            <w:pPr>
              <w:keepNext/>
              <w:keepLines/>
              <w:overflowPunct w:val="0"/>
              <w:autoSpaceDE w:val="0"/>
              <w:autoSpaceDN w:val="0"/>
              <w:adjustRightInd w:val="0"/>
              <w:spacing w:after="0"/>
              <w:jc w:val="center"/>
              <w:textAlignment w:val="baseline"/>
              <w:rPr>
                <w:del w:id="7707" w:author="Amandeep Virk" w:date="2019-04-09T15:49:00Z"/>
                <w:rFonts w:ascii="Arial" w:hAnsi="Arial"/>
                <w:sz w:val="18"/>
                <w:lang w:eastAsia="en-GB"/>
              </w:rPr>
            </w:pPr>
            <w:del w:id="7708" w:author="Amandeep Virk" w:date="2019-04-09T15:49:00Z">
              <w:r w:rsidRPr="00D95271" w:rsidDel="0079612E">
                <w:rPr>
                  <w:rFonts w:ascii="Arial" w:hAnsi="Arial"/>
                  <w:sz w:val="18"/>
                  <w:lang w:eastAsia="en-GB"/>
                </w:rPr>
                <w:delText>50 ns</w:delText>
              </w:r>
            </w:del>
          </w:p>
        </w:tc>
        <w:tc>
          <w:tcPr>
            <w:tcW w:w="1203" w:type="dxa"/>
          </w:tcPr>
          <w:p w14:paraId="4C9DEF5A" w14:textId="3D23E8F2" w:rsidR="00D95271" w:rsidRPr="00D95271" w:rsidDel="0079612E" w:rsidRDefault="00D95271" w:rsidP="00D95271">
            <w:pPr>
              <w:keepNext/>
              <w:keepLines/>
              <w:overflowPunct w:val="0"/>
              <w:autoSpaceDE w:val="0"/>
              <w:autoSpaceDN w:val="0"/>
              <w:adjustRightInd w:val="0"/>
              <w:spacing w:after="0"/>
              <w:jc w:val="center"/>
              <w:textAlignment w:val="baseline"/>
              <w:rPr>
                <w:del w:id="7709" w:author="Amandeep Virk" w:date="2019-04-09T15:49:00Z"/>
                <w:rFonts w:ascii="Arial" w:hAnsi="Arial"/>
                <w:sz w:val="18"/>
                <w:lang w:eastAsia="en-GB"/>
              </w:rPr>
            </w:pPr>
            <w:del w:id="7710" w:author="Amandeep Virk" w:date="2019-04-09T15:49:00Z">
              <w:r w:rsidRPr="00D95271" w:rsidDel="0079612E">
                <w:rPr>
                  <w:rFonts w:ascii="Arial" w:hAnsi="Arial" w:hint="eastAsia"/>
                  <w:sz w:val="18"/>
                  <w:lang w:eastAsia="en-GB"/>
                </w:rPr>
                <w:delText>5</w:delText>
              </w:r>
            </w:del>
          </w:p>
        </w:tc>
      </w:tr>
      <w:tr w:rsidR="00D95271" w:rsidRPr="00D95271" w:rsidDel="0079612E" w14:paraId="3CD0ECDF" w14:textId="3AAFFFFB" w:rsidTr="00D95271">
        <w:trPr>
          <w:jc w:val="center"/>
          <w:del w:id="7711" w:author="Amandeep Virk" w:date="2019-04-09T15:49:00Z"/>
        </w:trPr>
        <w:tc>
          <w:tcPr>
            <w:tcW w:w="2055" w:type="dxa"/>
            <w:tcBorders>
              <w:right w:val="single" w:sz="12" w:space="0" w:color="000000"/>
            </w:tcBorders>
          </w:tcPr>
          <w:p w14:paraId="6F7FB7B7" w14:textId="1DD68869" w:rsidR="00D95271" w:rsidRPr="00D95271" w:rsidDel="0079612E" w:rsidRDefault="00D95271" w:rsidP="00D95271">
            <w:pPr>
              <w:keepNext/>
              <w:keepLines/>
              <w:overflowPunct w:val="0"/>
              <w:autoSpaceDE w:val="0"/>
              <w:autoSpaceDN w:val="0"/>
              <w:adjustRightInd w:val="0"/>
              <w:spacing w:after="0"/>
              <w:textAlignment w:val="baseline"/>
              <w:rPr>
                <w:del w:id="7712" w:author="Amandeep Virk" w:date="2019-04-09T15:49:00Z"/>
                <w:rFonts w:ascii="Arial" w:hAnsi="Arial"/>
                <w:sz w:val="18"/>
                <w:lang w:eastAsia="en-GB"/>
              </w:rPr>
            </w:pPr>
            <w:del w:id="7713" w:author="Amandeep Virk" w:date="2019-04-09T15:49:00Z">
              <w:r w:rsidRPr="00D95271" w:rsidDel="0079612E">
                <w:rPr>
                  <w:rFonts w:ascii="Arial" w:hAnsi="Arial" w:hint="eastAsia"/>
                  <w:sz w:val="18"/>
                  <w:lang w:eastAsia="en-GB"/>
                </w:rPr>
                <w:delText>Class C Operating Co</w:delText>
              </w:r>
              <w:r w:rsidRPr="00D95271" w:rsidDel="0079612E">
                <w:rPr>
                  <w:rFonts w:ascii="Arial" w:hAnsi="Arial"/>
                  <w:sz w:val="18"/>
                  <w:lang w:eastAsia="en-GB"/>
                </w:rPr>
                <w:delText>n</w:delText>
              </w:r>
              <w:r w:rsidRPr="00D95271" w:rsidDel="0079612E">
                <w:rPr>
                  <w:rFonts w:ascii="Arial" w:hAnsi="Arial" w:hint="eastAsia"/>
                  <w:sz w:val="18"/>
                  <w:lang w:eastAsia="en-GB"/>
                </w:rPr>
                <w:delText>ditions</w:delText>
              </w:r>
            </w:del>
          </w:p>
        </w:tc>
        <w:tc>
          <w:tcPr>
            <w:tcW w:w="992" w:type="dxa"/>
            <w:tcBorders>
              <w:left w:val="nil"/>
            </w:tcBorders>
          </w:tcPr>
          <w:p w14:paraId="11B7D0C2" w14:textId="4A3BD66C" w:rsidR="00D95271" w:rsidRPr="00D95271" w:rsidDel="0079612E" w:rsidRDefault="00D95271" w:rsidP="00D95271">
            <w:pPr>
              <w:keepNext/>
              <w:keepLines/>
              <w:overflowPunct w:val="0"/>
              <w:autoSpaceDE w:val="0"/>
              <w:autoSpaceDN w:val="0"/>
              <w:adjustRightInd w:val="0"/>
              <w:spacing w:after="0"/>
              <w:jc w:val="center"/>
              <w:textAlignment w:val="baseline"/>
              <w:rPr>
                <w:del w:id="7714" w:author="Amandeep Virk" w:date="2019-04-09T15:49:00Z"/>
                <w:rFonts w:ascii="Arial" w:hAnsi="Arial"/>
                <w:sz w:val="18"/>
                <w:lang w:eastAsia="en-GB"/>
              </w:rPr>
            </w:pPr>
            <w:del w:id="7715" w:author="Amandeep Virk" w:date="2019-04-09T15:49:00Z">
              <w:r w:rsidRPr="00D95271" w:rsidDel="0079612E">
                <w:rPr>
                  <w:rFonts w:ascii="Arial" w:hAnsi="Arial"/>
                  <w:sz w:val="18"/>
                  <w:lang w:eastAsia="en-GB"/>
                </w:rPr>
                <w:delText>-0,3</w:delText>
              </w:r>
            </w:del>
          </w:p>
        </w:tc>
        <w:tc>
          <w:tcPr>
            <w:tcW w:w="1134" w:type="dxa"/>
          </w:tcPr>
          <w:p w14:paraId="53D05DE5" w14:textId="1045BA7A" w:rsidR="00D95271" w:rsidRPr="00D95271" w:rsidDel="0079612E" w:rsidRDefault="00D95271" w:rsidP="00D95271">
            <w:pPr>
              <w:keepNext/>
              <w:keepLines/>
              <w:overflowPunct w:val="0"/>
              <w:autoSpaceDE w:val="0"/>
              <w:autoSpaceDN w:val="0"/>
              <w:adjustRightInd w:val="0"/>
              <w:spacing w:after="0"/>
              <w:jc w:val="center"/>
              <w:textAlignment w:val="baseline"/>
              <w:rPr>
                <w:del w:id="7716" w:author="Amandeep Virk" w:date="2019-04-09T15:49:00Z"/>
                <w:rFonts w:ascii="Arial" w:hAnsi="Arial"/>
                <w:sz w:val="18"/>
                <w:lang w:eastAsia="en-GB"/>
              </w:rPr>
            </w:pPr>
            <w:del w:id="7717"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134" w:type="dxa"/>
            <w:tcBorders>
              <w:left w:val="nil"/>
            </w:tcBorders>
          </w:tcPr>
          <w:p w14:paraId="7BAEF59A" w14:textId="64BA5D81" w:rsidR="00D95271" w:rsidRPr="00D95271" w:rsidDel="0079612E" w:rsidRDefault="00D95271" w:rsidP="00D95271">
            <w:pPr>
              <w:keepNext/>
              <w:keepLines/>
              <w:overflowPunct w:val="0"/>
              <w:autoSpaceDE w:val="0"/>
              <w:autoSpaceDN w:val="0"/>
              <w:adjustRightInd w:val="0"/>
              <w:spacing w:after="0"/>
              <w:jc w:val="center"/>
              <w:textAlignment w:val="baseline"/>
              <w:rPr>
                <w:del w:id="7718" w:author="Amandeep Virk" w:date="2019-04-09T15:49:00Z"/>
                <w:rFonts w:ascii="Arial" w:hAnsi="Arial"/>
                <w:sz w:val="18"/>
                <w:lang w:eastAsia="en-GB"/>
              </w:rPr>
            </w:pPr>
            <w:del w:id="7719" w:author="Amandeep Virk" w:date="2019-04-09T15:49:00Z">
              <w:r w:rsidRPr="00D95271" w:rsidDel="0079612E">
                <w:rPr>
                  <w:rFonts w:ascii="Arial" w:hAnsi="Arial" w:hint="eastAsia"/>
                  <w:sz w:val="18"/>
                  <w:lang w:eastAsia="en-GB"/>
                </w:rPr>
                <w:delText>0</w:delText>
              </w:r>
              <w:r w:rsidRPr="00D95271" w:rsidDel="0079612E">
                <w:rPr>
                  <w:rFonts w:ascii="Arial" w:hAnsi="Arial"/>
                  <w:sz w:val="18"/>
                  <w:lang w:eastAsia="en-GB"/>
                </w:rPr>
                <w:delText>,</w:delText>
              </w:r>
              <w:r w:rsidRPr="00D95271" w:rsidDel="0079612E">
                <w:rPr>
                  <w:rFonts w:ascii="Arial" w:hAnsi="Arial" w:hint="eastAsia"/>
                  <w:sz w:val="18"/>
                  <w:lang w:eastAsia="en-GB"/>
                </w:rPr>
                <w:delText>7</w:delText>
              </w:r>
              <w:r w:rsidRPr="00D95271" w:rsidDel="0079612E">
                <w:rPr>
                  <w:rFonts w:ascii="Arial" w:hAnsi="Arial"/>
                  <w:sz w:val="18"/>
                  <w:lang w:eastAsia="en-GB"/>
                </w:rPr>
                <w:delText xml:space="preserve">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276" w:type="dxa"/>
          </w:tcPr>
          <w:p w14:paraId="021105DE" w14:textId="5CA21479" w:rsidR="00D95271" w:rsidRPr="00D95271" w:rsidDel="0079612E" w:rsidRDefault="00D95271" w:rsidP="00D95271">
            <w:pPr>
              <w:keepNext/>
              <w:keepLines/>
              <w:overflowPunct w:val="0"/>
              <w:autoSpaceDE w:val="0"/>
              <w:autoSpaceDN w:val="0"/>
              <w:adjustRightInd w:val="0"/>
              <w:spacing w:after="0"/>
              <w:jc w:val="center"/>
              <w:textAlignment w:val="baseline"/>
              <w:rPr>
                <w:del w:id="7720" w:author="Amandeep Virk" w:date="2019-04-09T15:49:00Z"/>
                <w:rFonts w:ascii="Arial" w:hAnsi="Arial"/>
                <w:sz w:val="18"/>
                <w:lang w:eastAsia="en-GB"/>
              </w:rPr>
            </w:pPr>
            <w:del w:id="7721" w:author="Amandeep Virk" w:date="2019-04-09T15:49:00Z">
              <w:r w:rsidRPr="00D95271" w:rsidDel="0079612E">
                <w:rPr>
                  <w:rFonts w:ascii="Arial" w:hAnsi="Arial"/>
                  <w:sz w:val="18"/>
                  <w:lang w:eastAsia="en-GB"/>
                </w:rPr>
                <w:delText>Vcc +0,3</w:delText>
              </w:r>
            </w:del>
          </w:p>
        </w:tc>
        <w:tc>
          <w:tcPr>
            <w:tcW w:w="1276" w:type="dxa"/>
            <w:tcBorders>
              <w:left w:val="single" w:sz="12" w:space="0" w:color="000000"/>
            </w:tcBorders>
          </w:tcPr>
          <w:p w14:paraId="621ABEEF" w14:textId="50F85467" w:rsidR="00D95271" w:rsidRPr="00D95271" w:rsidDel="0079612E" w:rsidRDefault="00D95271" w:rsidP="00D95271">
            <w:pPr>
              <w:keepNext/>
              <w:keepLines/>
              <w:overflowPunct w:val="0"/>
              <w:autoSpaceDE w:val="0"/>
              <w:autoSpaceDN w:val="0"/>
              <w:adjustRightInd w:val="0"/>
              <w:spacing w:after="0"/>
              <w:jc w:val="center"/>
              <w:textAlignment w:val="baseline"/>
              <w:rPr>
                <w:del w:id="7722" w:author="Amandeep Virk" w:date="2019-04-09T15:49:00Z"/>
                <w:rFonts w:ascii="Arial" w:hAnsi="Arial"/>
                <w:sz w:val="18"/>
                <w:lang w:eastAsia="en-GB"/>
              </w:rPr>
            </w:pPr>
            <w:del w:id="7723" w:author="Amandeep Virk" w:date="2019-04-09T15:49:00Z">
              <w:r w:rsidRPr="00D95271" w:rsidDel="0079612E">
                <w:rPr>
                  <w:rFonts w:ascii="Arial" w:hAnsi="Arial"/>
                  <w:sz w:val="18"/>
                  <w:lang w:eastAsia="en-GB"/>
                </w:rPr>
                <w:delText>50 ns</w:delText>
              </w:r>
            </w:del>
          </w:p>
        </w:tc>
        <w:tc>
          <w:tcPr>
            <w:tcW w:w="1203" w:type="dxa"/>
          </w:tcPr>
          <w:p w14:paraId="371BB3E3" w14:textId="61CAC337" w:rsidR="00D95271" w:rsidRPr="00D95271" w:rsidDel="0079612E" w:rsidRDefault="00D95271" w:rsidP="00D95271">
            <w:pPr>
              <w:keepNext/>
              <w:keepLines/>
              <w:overflowPunct w:val="0"/>
              <w:autoSpaceDE w:val="0"/>
              <w:autoSpaceDN w:val="0"/>
              <w:adjustRightInd w:val="0"/>
              <w:spacing w:after="0"/>
              <w:jc w:val="center"/>
              <w:textAlignment w:val="baseline"/>
              <w:rPr>
                <w:del w:id="7724" w:author="Amandeep Virk" w:date="2019-04-09T15:49:00Z"/>
                <w:rFonts w:ascii="Arial" w:hAnsi="Arial"/>
                <w:sz w:val="18"/>
                <w:lang w:eastAsia="en-GB"/>
              </w:rPr>
            </w:pPr>
            <w:del w:id="7725" w:author="Amandeep Virk" w:date="2019-04-09T15:49:00Z">
              <w:r w:rsidRPr="00D95271" w:rsidDel="0079612E">
                <w:rPr>
                  <w:rFonts w:ascii="Arial" w:hAnsi="Arial" w:hint="eastAsia"/>
                  <w:sz w:val="18"/>
                  <w:lang w:eastAsia="en-GB"/>
                </w:rPr>
                <w:delText>5</w:delText>
              </w:r>
            </w:del>
          </w:p>
        </w:tc>
      </w:tr>
      <w:tr w:rsidR="00D95271" w:rsidRPr="00D95271" w:rsidDel="0079612E" w14:paraId="6C1CF412" w14:textId="16D7A127" w:rsidTr="00D95271">
        <w:trPr>
          <w:jc w:val="center"/>
          <w:del w:id="7726" w:author="Amandeep Virk" w:date="2019-04-09T15:49:00Z"/>
        </w:trPr>
        <w:tc>
          <w:tcPr>
            <w:tcW w:w="9070" w:type="dxa"/>
            <w:gridSpan w:val="7"/>
            <w:tcBorders>
              <w:bottom w:val="single" w:sz="12" w:space="0" w:color="000000"/>
            </w:tcBorders>
          </w:tcPr>
          <w:p w14:paraId="361C05F2" w14:textId="425D7829" w:rsidR="00D95271" w:rsidRPr="00D95271" w:rsidDel="0079612E" w:rsidRDefault="00D95271" w:rsidP="00D95271">
            <w:pPr>
              <w:keepNext/>
              <w:keepLines/>
              <w:overflowPunct w:val="0"/>
              <w:autoSpaceDE w:val="0"/>
              <w:autoSpaceDN w:val="0"/>
              <w:adjustRightInd w:val="0"/>
              <w:spacing w:after="0"/>
              <w:ind w:left="779" w:hanging="779"/>
              <w:textAlignment w:val="baseline"/>
              <w:rPr>
                <w:del w:id="7727" w:author="Amandeep Virk" w:date="2019-04-09T15:49:00Z"/>
                <w:rFonts w:ascii="Arial" w:hAnsi="Arial"/>
                <w:sz w:val="18"/>
                <w:lang w:eastAsia="en-GB"/>
              </w:rPr>
            </w:pPr>
            <w:del w:id="7728" w:author="Amandeep Virk" w:date="2019-04-09T15:49:00Z">
              <w:r w:rsidRPr="00D95271" w:rsidDel="0079612E">
                <w:rPr>
                  <w:rFonts w:ascii="Arial" w:hAnsi="Arial"/>
                  <w:sz w:val="18"/>
                  <w:lang w:eastAsia="en-GB"/>
                </w:rPr>
                <w:delText xml:space="preserve">NOTE: </w:delText>
              </w:r>
              <w:r w:rsidRPr="00D95271" w:rsidDel="0079612E">
                <w:rPr>
                  <w:rFonts w:ascii="Arial" w:hAnsi="Arial"/>
                  <w:sz w:val="18"/>
                  <w:lang w:eastAsia="en-GB"/>
                </w:rPr>
                <w:tab/>
              </w:r>
              <w:r w:rsidRPr="00D95271" w:rsidDel="0079612E">
                <w:rPr>
                  <w:rFonts w:ascii="Arial" w:hAnsi="Arial" w:hint="eastAsia"/>
                  <w:sz w:val="18"/>
                  <w:lang w:eastAsia="en-GB"/>
                </w:rPr>
                <w:delText>t</w:delText>
              </w:r>
              <w:r w:rsidRPr="00D95271" w:rsidDel="0079612E">
                <w:rPr>
                  <w:rFonts w:ascii="Arial" w:hAnsi="Arial"/>
                  <w:sz w:val="18"/>
                  <w:vertAlign w:val="subscript"/>
                  <w:lang w:eastAsia="en-GB"/>
                </w:rPr>
                <w:delText>R</w:delText>
              </w:r>
              <w:r w:rsidRPr="00D95271" w:rsidDel="0079612E">
                <w:rPr>
                  <w:rFonts w:ascii="Arial" w:hAnsi="Arial"/>
                  <w:sz w:val="18"/>
                  <w:lang w:eastAsia="en-GB"/>
                </w:rPr>
                <w:delText xml:space="preserve"> and </w:delText>
              </w:r>
              <w:r w:rsidRPr="00D95271" w:rsidDel="0079612E">
                <w:rPr>
                  <w:rFonts w:ascii="Arial" w:hAnsi="Arial" w:hint="eastAsia"/>
                  <w:sz w:val="18"/>
                  <w:lang w:eastAsia="en-GB"/>
                </w:rPr>
                <w:delText>t</w:delText>
              </w:r>
              <w:r w:rsidRPr="00D95271" w:rsidDel="0079612E">
                <w:rPr>
                  <w:rFonts w:ascii="Arial" w:hAnsi="Arial"/>
                  <w:sz w:val="18"/>
                  <w:vertAlign w:val="subscript"/>
                  <w:lang w:eastAsia="en-GB"/>
                </w:rPr>
                <w:delText>F</w:delText>
              </w:r>
              <w:r w:rsidRPr="00D95271" w:rsidDel="0079612E">
                <w:rPr>
                  <w:rFonts w:ascii="Arial" w:hAnsi="Arial"/>
                  <w:sz w:val="18"/>
                  <w:lang w:eastAsia="en-GB"/>
                </w:rPr>
                <w:delText xml:space="preserve"> have to be measured between 10 % and 90 % of V</w:delText>
              </w:r>
              <w:r w:rsidRPr="00D95271" w:rsidDel="0079612E">
                <w:rPr>
                  <w:rFonts w:ascii="Arial" w:hAnsi="Arial"/>
                  <w:sz w:val="18"/>
                  <w:vertAlign w:val="subscript"/>
                  <w:lang w:eastAsia="en-GB"/>
                </w:rPr>
                <w:delText>OL</w:delText>
              </w:r>
              <w:r w:rsidRPr="00D95271" w:rsidDel="0079612E">
                <w:rPr>
                  <w:rFonts w:ascii="Arial" w:hAnsi="Arial"/>
                  <w:sz w:val="18"/>
                  <w:lang w:eastAsia="en-GB"/>
                </w:rPr>
                <w:delText xml:space="preserve"> max and V</w:delText>
              </w:r>
              <w:r w:rsidRPr="00D95271" w:rsidDel="0079612E">
                <w:rPr>
                  <w:rFonts w:ascii="Arial" w:hAnsi="Arial"/>
                  <w:sz w:val="18"/>
                  <w:vertAlign w:val="subscript"/>
                  <w:lang w:eastAsia="en-GB"/>
                </w:rPr>
                <w:delText>OH</w:delText>
              </w:r>
              <w:r w:rsidRPr="00D95271" w:rsidDel="0079612E">
                <w:rPr>
                  <w:rFonts w:ascii="Arial" w:hAnsi="Arial"/>
                  <w:sz w:val="18"/>
                  <w:lang w:eastAsia="en-GB"/>
                </w:rPr>
                <w:delText xml:space="preserve"> min</w:delText>
              </w:r>
              <w:r w:rsidRPr="00D95271" w:rsidDel="0079612E">
                <w:rPr>
                  <w:rFonts w:ascii="Arial" w:hAnsi="Arial"/>
                  <w:sz w:val="18"/>
                  <w:vertAlign w:val="subscript"/>
                  <w:lang w:eastAsia="en-GB"/>
                </w:rPr>
                <w:delText xml:space="preserve">; </w:delText>
              </w:r>
              <w:r w:rsidRPr="00D95271" w:rsidDel="0079612E">
                <w:rPr>
                  <w:rFonts w:ascii="Arial" w:hAnsi="Arial"/>
                  <w:sz w:val="18"/>
                  <w:lang w:eastAsia="en-GB"/>
                </w:rPr>
                <w:delText>C</w:delText>
              </w:r>
              <w:r w:rsidRPr="00D95271" w:rsidDel="0079612E">
                <w:rPr>
                  <w:rFonts w:ascii="Arial" w:hAnsi="Arial"/>
                  <w:sz w:val="18"/>
                  <w:vertAlign w:val="subscript"/>
                  <w:lang w:eastAsia="en-GB"/>
                </w:rPr>
                <w:delText>in</w:delText>
              </w:r>
              <w:r w:rsidRPr="00D95271" w:rsidDel="0079612E">
                <w:rPr>
                  <w:rFonts w:ascii="Arial" w:hAnsi="Arial"/>
                  <w:sz w:val="18"/>
                  <w:lang w:eastAsia="en-GB"/>
                </w:rPr>
                <w:delText xml:space="preserve"> is equal to 30 pF.</w:delText>
              </w:r>
            </w:del>
          </w:p>
        </w:tc>
      </w:tr>
    </w:tbl>
    <w:p w14:paraId="2DCC4A9B" w14:textId="694E09FD" w:rsidR="00D95271" w:rsidRPr="00D95271" w:rsidDel="0079612E" w:rsidRDefault="00D95271" w:rsidP="00D95271">
      <w:pPr>
        <w:keepLines/>
        <w:overflowPunct w:val="0"/>
        <w:autoSpaceDE w:val="0"/>
        <w:autoSpaceDN w:val="0"/>
        <w:adjustRightInd w:val="0"/>
        <w:ind w:left="1135" w:hanging="851"/>
        <w:textAlignment w:val="baseline"/>
        <w:rPr>
          <w:del w:id="7729" w:author="Amandeep Virk" w:date="2019-04-09T15:49:00Z"/>
          <w:lang w:eastAsia="en-GB"/>
        </w:rPr>
      </w:pPr>
    </w:p>
    <w:p w14:paraId="1156DDB9" w14:textId="7BC9A1DB" w:rsidR="00D95271" w:rsidRPr="00D95271" w:rsidDel="0079612E" w:rsidRDefault="00D95271" w:rsidP="00D95271">
      <w:pPr>
        <w:keepLines/>
        <w:overflowPunct w:val="0"/>
        <w:autoSpaceDE w:val="0"/>
        <w:autoSpaceDN w:val="0"/>
        <w:adjustRightInd w:val="0"/>
        <w:ind w:left="1135" w:hanging="851"/>
        <w:textAlignment w:val="baseline"/>
        <w:rPr>
          <w:del w:id="7730" w:author="Amandeep Virk" w:date="2019-04-09T15:49:00Z"/>
          <w:lang w:eastAsia="en-GB"/>
        </w:rPr>
      </w:pPr>
      <w:del w:id="7731" w:author="Amandeep Virk" w:date="2019-04-09T15:49:00Z">
        <w:r w:rsidRPr="00D95271" w:rsidDel="0079612E">
          <w:rPr>
            <w:lang w:eastAsia="en-GB"/>
          </w:rPr>
          <w:delText xml:space="preserve">Calculation of the 10% and 90% thresholds for </w:delText>
        </w:r>
        <w:r w:rsidRPr="00D95271" w:rsidDel="0079612E">
          <w:rPr>
            <w:rFonts w:hint="eastAsia"/>
            <w:lang w:eastAsia="en-GB"/>
          </w:rPr>
          <w:delText>t</w:delText>
        </w:r>
        <w:r w:rsidRPr="00D95271" w:rsidDel="0079612E">
          <w:rPr>
            <w:vertAlign w:val="subscript"/>
            <w:lang w:eastAsia="en-GB"/>
          </w:rPr>
          <w:delText>R</w:delText>
        </w:r>
        <w:r w:rsidRPr="00D95271" w:rsidDel="0079612E">
          <w:rPr>
            <w:lang w:eastAsia="en-GB"/>
          </w:rPr>
          <w:delText xml:space="preserve">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measurements:</w:delText>
        </w:r>
      </w:del>
    </w:p>
    <w:p w14:paraId="4C84CBA3" w14:textId="1C16E854" w:rsidR="00D95271" w:rsidRPr="00D95271" w:rsidDel="0079612E" w:rsidRDefault="00D95271" w:rsidP="00D95271">
      <w:pPr>
        <w:keepLines/>
        <w:overflowPunct w:val="0"/>
        <w:autoSpaceDE w:val="0"/>
        <w:autoSpaceDN w:val="0"/>
        <w:adjustRightInd w:val="0"/>
        <w:ind w:left="1135" w:hanging="851"/>
        <w:textAlignment w:val="baseline"/>
        <w:rPr>
          <w:del w:id="7732" w:author="Amandeep Virk" w:date="2019-04-09T15:49:00Z"/>
          <w:sz w:val="16"/>
          <w:szCs w:val="16"/>
          <w:lang w:eastAsia="en-GB"/>
        </w:rPr>
      </w:pPr>
      <w:del w:id="7733" w:author="Amandeep Virk" w:date="2019-04-09T15:49:00Z">
        <w:r w:rsidRPr="00D95271" w:rsidDel="0079612E">
          <w:rPr>
            <w:sz w:val="16"/>
            <w:szCs w:val="16"/>
            <w:lang w:eastAsia="en-GB"/>
          </w:rPr>
          <w:delText>V</w:delText>
        </w:r>
        <w:r w:rsidRPr="00D95271" w:rsidDel="0079612E">
          <w:rPr>
            <w:sz w:val="16"/>
            <w:szCs w:val="16"/>
            <w:vertAlign w:val="subscript"/>
            <w:lang w:eastAsia="en-GB"/>
          </w:rPr>
          <w:delText xml:space="preserve">OL_threshold </w:delText>
        </w:r>
        <w:r w:rsidRPr="00D95271" w:rsidDel="0079612E">
          <w:rPr>
            <w:sz w:val="16"/>
            <w:szCs w:val="16"/>
            <w:lang w:eastAsia="en-GB"/>
          </w:rPr>
          <w:delText>= (V</w:delText>
        </w:r>
        <w:r w:rsidRPr="00D95271" w:rsidDel="0079612E">
          <w:rPr>
            <w:sz w:val="16"/>
            <w:szCs w:val="16"/>
            <w:vertAlign w:val="subscript"/>
            <w:lang w:eastAsia="en-GB"/>
          </w:rPr>
          <w:delText xml:space="preserve">OH min </w:delText>
        </w:r>
        <w:r w:rsidRPr="00D95271" w:rsidDel="0079612E">
          <w:rPr>
            <w:sz w:val="16"/>
            <w:szCs w:val="16"/>
            <w:lang w:eastAsia="en-GB"/>
          </w:rPr>
          <w:delText>- V</w:delText>
        </w:r>
        <w:r w:rsidRPr="00D95271" w:rsidDel="0079612E">
          <w:rPr>
            <w:sz w:val="16"/>
            <w:szCs w:val="16"/>
            <w:vertAlign w:val="subscript"/>
            <w:lang w:eastAsia="en-GB"/>
          </w:rPr>
          <w:delText>OLmax</w:delText>
        </w:r>
        <w:r w:rsidRPr="00D95271" w:rsidDel="0079612E">
          <w:rPr>
            <w:sz w:val="16"/>
            <w:szCs w:val="16"/>
            <w:lang w:eastAsia="en-GB"/>
          </w:rPr>
          <w:delText>)*10%+V</w:delText>
        </w:r>
        <w:r w:rsidRPr="00D95271" w:rsidDel="0079612E">
          <w:rPr>
            <w:sz w:val="16"/>
            <w:szCs w:val="16"/>
            <w:vertAlign w:val="subscript"/>
            <w:lang w:eastAsia="en-GB"/>
          </w:rPr>
          <w:delText>OL max</w:delText>
        </w:r>
        <w:r w:rsidRPr="00D95271" w:rsidDel="0079612E">
          <w:rPr>
            <w:sz w:val="16"/>
            <w:szCs w:val="16"/>
            <w:lang w:eastAsia="en-GB"/>
          </w:rPr>
          <w:delText xml:space="preserve"> </w:delText>
        </w:r>
      </w:del>
    </w:p>
    <w:p w14:paraId="1D85065B" w14:textId="3D2F7707" w:rsidR="00D95271" w:rsidRPr="00D95271" w:rsidDel="0079612E" w:rsidRDefault="00D95271" w:rsidP="00D95271">
      <w:pPr>
        <w:keepLines/>
        <w:overflowPunct w:val="0"/>
        <w:autoSpaceDE w:val="0"/>
        <w:autoSpaceDN w:val="0"/>
        <w:adjustRightInd w:val="0"/>
        <w:ind w:left="1135" w:hanging="851"/>
        <w:textAlignment w:val="baseline"/>
        <w:rPr>
          <w:del w:id="7734" w:author="Amandeep Virk" w:date="2019-04-09T15:49:00Z"/>
          <w:lang w:eastAsia="en-GB"/>
        </w:rPr>
      </w:pPr>
      <w:del w:id="7735" w:author="Amandeep Virk" w:date="2019-04-09T15:49:00Z">
        <w:r w:rsidRPr="00D95271" w:rsidDel="0079612E">
          <w:rPr>
            <w:sz w:val="16"/>
            <w:szCs w:val="16"/>
            <w:lang w:eastAsia="en-GB"/>
          </w:rPr>
          <w:delText>V</w:delText>
        </w:r>
        <w:r w:rsidRPr="00D95271" w:rsidDel="0079612E">
          <w:rPr>
            <w:sz w:val="16"/>
            <w:szCs w:val="16"/>
            <w:vertAlign w:val="subscript"/>
            <w:lang w:eastAsia="en-GB"/>
          </w:rPr>
          <w:delText xml:space="preserve">OH_threshold </w:delText>
        </w:r>
        <w:r w:rsidRPr="00D95271" w:rsidDel="0079612E">
          <w:rPr>
            <w:sz w:val="16"/>
            <w:szCs w:val="16"/>
            <w:lang w:eastAsia="en-GB"/>
          </w:rPr>
          <w:delText>= (V</w:delText>
        </w:r>
        <w:r w:rsidRPr="00D95271" w:rsidDel="0079612E">
          <w:rPr>
            <w:sz w:val="16"/>
            <w:szCs w:val="16"/>
            <w:vertAlign w:val="subscript"/>
            <w:lang w:eastAsia="en-GB"/>
          </w:rPr>
          <w:delText xml:space="preserve">OH min </w:delText>
        </w:r>
        <w:r w:rsidRPr="00D95271" w:rsidDel="0079612E">
          <w:rPr>
            <w:sz w:val="16"/>
            <w:szCs w:val="16"/>
            <w:lang w:eastAsia="en-GB"/>
          </w:rPr>
          <w:delText>- V</w:delText>
        </w:r>
        <w:r w:rsidRPr="00D95271" w:rsidDel="0079612E">
          <w:rPr>
            <w:sz w:val="16"/>
            <w:szCs w:val="16"/>
            <w:vertAlign w:val="subscript"/>
            <w:lang w:eastAsia="en-GB"/>
          </w:rPr>
          <w:delText>OLmax</w:delText>
        </w:r>
        <w:r w:rsidRPr="00D95271" w:rsidDel="0079612E">
          <w:rPr>
            <w:sz w:val="16"/>
            <w:szCs w:val="16"/>
            <w:lang w:eastAsia="en-GB"/>
          </w:rPr>
          <w:delText>)*90%+V</w:delText>
        </w:r>
        <w:r w:rsidRPr="00D95271" w:rsidDel="0079612E">
          <w:rPr>
            <w:sz w:val="16"/>
            <w:szCs w:val="16"/>
            <w:vertAlign w:val="subscript"/>
            <w:lang w:eastAsia="en-GB"/>
          </w:rPr>
          <w:delText>OL max</w:delText>
        </w:r>
      </w:del>
    </w:p>
    <w:p w14:paraId="1351983E" w14:textId="64789176" w:rsidR="00D95271" w:rsidRPr="00D95271" w:rsidDel="0079612E" w:rsidRDefault="00D95271" w:rsidP="00D95271">
      <w:pPr>
        <w:overflowPunct w:val="0"/>
        <w:autoSpaceDE w:val="0"/>
        <w:autoSpaceDN w:val="0"/>
        <w:adjustRightInd w:val="0"/>
        <w:textAlignment w:val="baseline"/>
        <w:rPr>
          <w:del w:id="7736" w:author="Amandeep Virk" w:date="2019-04-09T15:49:00Z"/>
          <w:lang w:eastAsia="en-GB"/>
        </w:rPr>
      </w:pPr>
      <w:del w:id="7737"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subclauses 5.</w:delText>
        </w:r>
        <w:r w:rsidRPr="00D95271" w:rsidDel="0079612E">
          <w:rPr>
            <w:rFonts w:hint="eastAsia"/>
            <w:lang w:eastAsia="en-GB"/>
          </w:rPr>
          <w:delText>1.4, 5.2.3 and 5.3.3</w:delText>
        </w:r>
        <w:r w:rsidRPr="00D95271" w:rsidDel="0079612E">
          <w:rPr>
            <w:lang w:eastAsia="en-GB"/>
          </w:rPr>
          <w:delText>.</w:delText>
        </w:r>
      </w:del>
    </w:p>
    <w:p w14:paraId="3C4A4B6E" w14:textId="6C5F086C"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738" w:author="Amandeep Virk" w:date="2019-04-09T15:49:00Z"/>
          <w:rFonts w:ascii="Arial" w:hAnsi="Arial"/>
          <w:sz w:val="22"/>
          <w:lang w:eastAsia="en-GB"/>
        </w:rPr>
      </w:pPr>
      <w:bookmarkStart w:id="7739" w:name="_Toc227660899"/>
      <w:del w:id="7740"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.1.3</w:delText>
        </w:r>
        <w:r w:rsidRPr="00D95271" w:rsidDel="0079612E">
          <w:rPr>
            <w:rFonts w:ascii="Arial" w:hAnsi="Arial"/>
            <w:sz w:val="22"/>
            <w:lang w:eastAsia="en-GB"/>
          </w:rPr>
          <w:tab/>
          <w:delText>Test purpose</w:delText>
        </w:r>
        <w:bookmarkEnd w:id="7739"/>
      </w:del>
    </w:p>
    <w:p w14:paraId="093C8AB0" w14:textId="3E4F6F74" w:rsidR="00D95271" w:rsidRPr="00D95271" w:rsidDel="0079612E" w:rsidRDefault="00D95271" w:rsidP="00D95271">
      <w:pPr>
        <w:overflowPunct w:val="0"/>
        <w:autoSpaceDE w:val="0"/>
        <w:autoSpaceDN w:val="0"/>
        <w:adjustRightInd w:val="0"/>
        <w:textAlignment w:val="baseline"/>
        <w:rPr>
          <w:del w:id="7741" w:author="Amandeep Virk" w:date="2019-04-09T15:49:00Z"/>
          <w:lang w:eastAsia="en-GB"/>
        </w:rPr>
      </w:pPr>
      <w:del w:id="7742"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2A13F9A" w14:textId="6E2D76C4" w:rsidR="00D95271" w:rsidRPr="00D95271" w:rsidDel="0079612E" w:rsidRDefault="00D95271" w:rsidP="00D95271">
      <w:pPr>
        <w:keepLines/>
        <w:overflowPunct w:val="0"/>
        <w:autoSpaceDE w:val="0"/>
        <w:autoSpaceDN w:val="0"/>
        <w:adjustRightInd w:val="0"/>
        <w:ind w:left="1135" w:hanging="851"/>
        <w:textAlignment w:val="baseline"/>
        <w:rPr>
          <w:del w:id="7743" w:author="Amandeep Virk" w:date="2019-04-09T15:49:00Z"/>
          <w:lang w:eastAsia="en-GB"/>
        </w:rPr>
      </w:pPr>
      <w:del w:id="7744" w:author="Amandeep Virk" w:date="2019-04-09T15:49:00Z">
        <w:r w:rsidRPr="00D95271" w:rsidDel="0079612E">
          <w:rPr>
            <w:lang w:eastAsia="en-GB"/>
          </w:rPr>
          <w:delText>NOTE:</w:delText>
        </w:r>
        <w:r w:rsidRPr="00D95271" w:rsidDel="0079612E">
          <w:rPr>
            <w:lang w:eastAsia="en-GB"/>
          </w:rPr>
          <w:tab/>
          <w:delText>CR1 shall not be tested as the</w:delText>
        </w:r>
        <w:r w:rsidRPr="00D95271" w:rsidDel="0079612E">
          <w:rPr>
            <w:rFonts w:hint="eastAsia"/>
            <w:lang w:eastAsia="en-GB"/>
          </w:rPr>
          <w:delText xml:space="preserve"> UICC support</w:delText>
        </w:r>
        <w:r w:rsidRPr="00D95271" w:rsidDel="0079612E">
          <w:rPr>
            <w:lang w:eastAsia="en-GB"/>
          </w:rPr>
          <w:delText>s</w:delText>
        </w:r>
        <w:r w:rsidRPr="00D95271" w:rsidDel="0079612E">
          <w:rPr>
            <w:rFonts w:hint="eastAsia"/>
            <w:lang w:eastAsia="en-GB"/>
          </w:rPr>
          <w:delText xml:space="preserve"> an internal clock.</w:delText>
        </w:r>
      </w:del>
    </w:p>
    <w:p w14:paraId="2F11E398" w14:textId="0521A405"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745" w:author="Amandeep Virk" w:date="2019-04-09T15:49:00Z"/>
          <w:rFonts w:ascii="Arial" w:hAnsi="Arial"/>
          <w:sz w:val="22"/>
          <w:lang w:eastAsia="en-GB"/>
        </w:rPr>
      </w:pPr>
      <w:bookmarkStart w:id="7746" w:name="_Toc227660900"/>
      <w:del w:id="7747"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.1.4</w:delText>
        </w:r>
        <w:r w:rsidRPr="00D95271" w:rsidDel="0079612E">
          <w:rPr>
            <w:rFonts w:ascii="Arial" w:hAnsi="Arial"/>
            <w:sz w:val="22"/>
            <w:lang w:eastAsia="en-GB"/>
          </w:rPr>
          <w:tab/>
          <w:delText>Method of test</w:delText>
        </w:r>
        <w:bookmarkEnd w:id="7746"/>
      </w:del>
    </w:p>
    <w:p w14:paraId="5C550061" w14:textId="7760F172" w:rsidR="00D95271" w:rsidRPr="00D95271" w:rsidDel="0079612E" w:rsidRDefault="00D95271" w:rsidP="00D95271">
      <w:pPr>
        <w:overflowPunct w:val="0"/>
        <w:autoSpaceDE w:val="0"/>
        <w:autoSpaceDN w:val="0"/>
        <w:adjustRightInd w:val="0"/>
        <w:textAlignment w:val="baseline"/>
        <w:outlineLvl w:val="0"/>
        <w:rPr>
          <w:del w:id="7748" w:author="Amandeep Virk" w:date="2019-04-09T15:49:00Z"/>
          <w:lang w:eastAsia="en-GB"/>
        </w:rPr>
      </w:pPr>
      <w:del w:id="7749" w:author="Amandeep Virk" w:date="2019-04-09T15:49:00Z">
        <w:r w:rsidRPr="00D95271" w:rsidDel="0079612E">
          <w:rPr>
            <w:b/>
            <w:lang w:eastAsia="en-GB"/>
          </w:rPr>
          <w:delText>Initial conditions</w:delText>
        </w:r>
      </w:del>
    </w:p>
    <w:p w14:paraId="43FC71FD" w14:textId="6879D49C" w:rsidR="00D95271" w:rsidRPr="00D95271" w:rsidDel="0079612E" w:rsidRDefault="00D95271" w:rsidP="00D95271">
      <w:pPr>
        <w:overflowPunct w:val="0"/>
        <w:autoSpaceDE w:val="0"/>
        <w:autoSpaceDN w:val="0"/>
        <w:adjustRightInd w:val="0"/>
        <w:ind w:left="568" w:hanging="284"/>
        <w:textAlignment w:val="baseline"/>
        <w:rPr>
          <w:del w:id="7750" w:author="Amandeep Virk" w:date="2019-04-09T15:49:00Z"/>
          <w:lang w:eastAsia="en-GB"/>
        </w:rPr>
      </w:pPr>
      <w:del w:id="7751"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46ADCE34" w14:textId="0135A98B" w:rsidR="00D95271" w:rsidRPr="00D95271" w:rsidDel="0079612E" w:rsidRDefault="00D95271" w:rsidP="00D95271">
      <w:pPr>
        <w:overflowPunct w:val="0"/>
        <w:autoSpaceDE w:val="0"/>
        <w:autoSpaceDN w:val="0"/>
        <w:adjustRightInd w:val="0"/>
        <w:textAlignment w:val="baseline"/>
        <w:outlineLvl w:val="0"/>
        <w:rPr>
          <w:del w:id="7752" w:author="Amandeep Virk" w:date="2019-04-09T15:49:00Z"/>
          <w:lang w:eastAsia="en-GB"/>
        </w:rPr>
      </w:pPr>
      <w:del w:id="7753" w:author="Amandeep Virk" w:date="2019-04-09T15:49:00Z">
        <w:r w:rsidRPr="00D95271" w:rsidDel="0079612E">
          <w:rPr>
            <w:b/>
            <w:lang w:eastAsia="en-GB"/>
          </w:rPr>
          <w:delText>Test procedure 1</w:delText>
        </w:r>
      </w:del>
    </w:p>
    <w:p w14:paraId="14CC6BD2" w14:textId="1A5366FC" w:rsidR="00D95271" w:rsidRPr="00D95271" w:rsidDel="0079612E" w:rsidRDefault="00D95271" w:rsidP="00D95271">
      <w:pPr>
        <w:overflowPunct w:val="0"/>
        <w:autoSpaceDE w:val="0"/>
        <w:autoSpaceDN w:val="0"/>
        <w:adjustRightInd w:val="0"/>
        <w:ind w:left="568" w:hanging="284"/>
        <w:textAlignment w:val="baseline"/>
        <w:rPr>
          <w:del w:id="7754" w:author="Amandeep Virk" w:date="2019-04-09T15:49:00Z"/>
          <w:lang w:eastAsia="en-GB"/>
        </w:rPr>
      </w:pPr>
      <w:del w:id="7755" w:author="Amandeep Virk" w:date="2019-04-09T15:49:00Z">
        <w:r w:rsidRPr="00D95271" w:rsidDel="0079612E">
          <w:rPr>
            <w:lang w:eastAsia="en-GB"/>
          </w:rPr>
          <w:delText>a)</w:delText>
        </w:r>
        <w:r w:rsidRPr="00D95271" w:rsidDel="0079612E">
          <w:rPr>
            <w:lang w:eastAsia="en-GB"/>
          </w:rPr>
          <w:tab/>
          <w:delText>The frequency of the clock source shall be set to 1 MHz.</w:delText>
        </w:r>
      </w:del>
    </w:p>
    <w:p w14:paraId="01512358" w14:textId="522D9DE7" w:rsidR="00D95271" w:rsidRPr="00D95271" w:rsidDel="0079612E" w:rsidRDefault="00D95271" w:rsidP="00D95271">
      <w:pPr>
        <w:overflowPunct w:val="0"/>
        <w:autoSpaceDE w:val="0"/>
        <w:autoSpaceDN w:val="0"/>
        <w:adjustRightInd w:val="0"/>
        <w:ind w:left="568" w:hanging="284"/>
        <w:textAlignment w:val="baseline"/>
        <w:rPr>
          <w:del w:id="7756" w:author="Amandeep Virk" w:date="2019-04-09T15:49:00Z"/>
          <w:lang w:eastAsia="en-GB"/>
        </w:rPr>
      </w:pPr>
      <w:del w:id="7757" w:author="Amandeep Virk" w:date="2019-04-09T15:49:00Z">
        <w:r w:rsidRPr="00D95271" w:rsidDel="0079612E">
          <w:rPr>
            <w:lang w:eastAsia="en-GB"/>
          </w:rPr>
          <w:delText>b)</w:delText>
        </w:r>
        <w:r w:rsidRPr="00D95271" w:rsidDel="0079612E">
          <w:rPr>
            <w:lang w:eastAsia="en-GB"/>
          </w:rPr>
          <w:tab/>
          <w:delText>The duty cycle of the clock source shall be set to 40 % high.</w:delText>
        </w:r>
      </w:del>
    </w:p>
    <w:p w14:paraId="20C5A875" w14:textId="7D4C5146" w:rsidR="00D95271" w:rsidRPr="00D95271" w:rsidDel="0079612E" w:rsidRDefault="00D95271" w:rsidP="00D95271">
      <w:pPr>
        <w:overflowPunct w:val="0"/>
        <w:autoSpaceDE w:val="0"/>
        <w:autoSpaceDN w:val="0"/>
        <w:adjustRightInd w:val="0"/>
        <w:ind w:left="568" w:hanging="284"/>
        <w:textAlignment w:val="baseline"/>
        <w:rPr>
          <w:del w:id="7758" w:author="Amandeep Virk" w:date="2019-04-09T15:49:00Z"/>
          <w:lang w:eastAsia="en-GB"/>
        </w:rPr>
      </w:pPr>
      <w:del w:id="7759" w:author="Amandeep Virk" w:date="2019-04-09T15:49:00Z">
        <w:r w:rsidRPr="00D95271" w:rsidDel="0079612E">
          <w:rPr>
            <w:lang w:eastAsia="en-GB"/>
          </w:rPr>
          <w:delText>c)</w:delText>
        </w:r>
        <w:r w:rsidRPr="00D95271" w:rsidDel="0079612E">
          <w:rPr>
            <w:lang w:eastAsia="en-GB"/>
          </w:rPr>
          <w:tab/>
          <w:delText>V</w:delText>
        </w:r>
        <w:r w:rsidRPr="00D95271" w:rsidDel="0079612E">
          <w:rPr>
            <w:vertAlign w:val="subscript"/>
            <w:lang w:eastAsia="en-GB"/>
          </w:rPr>
          <w:delText>OH</w:delText>
        </w:r>
        <w:r w:rsidRPr="00D95271" w:rsidDel="0079612E">
          <w:rPr>
            <w:lang w:eastAsia="en-GB"/>
          </w:rPr>
          <w:delText xml:space="preserve"> shall be set to V</w:delText>
        </w:r>
        <w:r w:rsidRPr="00D95271" w:rsidDel="0079612E">
          <w:rPr>
            <w:vertAlign w:val="subscript"/>
            <w:lang w:eastAsia="en-GB"/>
          </w:rPr>
          <w:delText xml:space="preserve">OH </w:delText>
        </w:r>
        <w:r w:rsidRPr="00D95271" w:rsidDel="0079612E">
          <w:rPr>
            <w:lang w:eastAsia="en-GB"/>
          </w:rPr>
          <w:delText>max and V</w:delText>
        </w:r>
        <w:r w:rsidRPr="00D95271" w:rsidDel="0079612E">
          <w:rPr>
            <w:vertAlign w:val="subscript"/>
            <w:lang w:eastAsia="en-GB"/>
          </w:rPr>
          <w:delText>OL</w:delText>
        </w:r>
        <w:r w:rsidRPr="00D95271" w:rsidDel="0079612E">
          <w:rPr>
            <w:lang w:eastAsia="en-GB"/>
          </w:rPr>
          <w:delText xml:space="preserve"> shall be set to V</w:delText>
        </w:r>
        <w:r w:rsidRPr="00D95271" w:rsidDel="0079612E">
          <w:rPr>
            <w:vertAlign w:val="subscript"/>
            <w:lang w:eastAsia="en-GB"/>
          </w:rPr>
          <w:delText xml:space="preserve">OL </w:delText>
        </w:r>
        <w:r w:rsidRPr="00D95271" w:rsidDel="0079612E">
          <w:rPr>
            <w:lang w:eastAsia="en-GB"/>
          </w:rPr>
          <w:delText>min.</w:delText>
        </w:r>
      </w:del>
    </w:p>
    <w:p w14:paraId="59DC60E7" w14:textId="7B627C06" w:rsidR="00D95271" w:rsidRPr="00D95271" w:rsidDel="0079612E" w:rsidRDefault="00D95271" w:rsidP="00D95271">
      <w:pPr>
        <w:overflowPunct w:val="0"/>
        <w:autoSpaceDE w:val="0"/>
        <w:autoSpaceDN w:val="0"/>
        <w:adjustRightInd w:val="0"/>
        <w:ind w:left="568" w:hanging="284"/>
        <w:textAlignment w:val="baseline"/>
        <w:rPr>
          <w:del w:id="7760" w:author="Amandeep Virk" w:date="2019-04-09T15:49:00Z"/>
          <w:lang w:eastAsia="en-GB"/>
        </w:rPr>
      </w:pPr>
      <w:del w:id="7761" w:author="Amandeep Virk" w:date="2019-04-09T15:49:00Z">
        <w:r w:rsidRPr="00D95271" w:rsidDel="0079612E">
          <w:rPr>
            <w:lang w:eastAsia="en-GB"/>
          </w:rPr>
          <w:delText>d)</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767E5F6F" w14:textId="2C8D9180" w:rsidR="00D95271" w:rsidRPr="00D95271" w:rsidDel="0079612E" w:rsidRDefault="00D95271" w:rsidP="00D95271">
      <w:pPr>
        <w:overflowPunct w:val="0"/>
        <w:autoSpaceDE w:val="0"/>
        <w:autoSpaceDN w:val="0"/>
        <w:adjustRightInd w:val="0"/>
        <w:ind w:left="851" w:hanging="284"/>
        <w:textAlignment w:val="baseline"/>
        <w:rPr>
          <w:del w:id="7762" w:author="Amandeep Virk" w:date="2019-04-09T15:49:00Z"/>
          <w:lang w:eastAsia="en-GB"/>
        </w:rPr>
      </w:pPr>
      <w:del w:id="7763"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w:delText>
        </w:r>
        <w:r w:rsidRPr="00D95271" w:rsidDel="0079612E">
          <w:rPr>
            <w:rFonts w:hint="eastAsia"/>
            <w:i/>
            <w:lang w:eastAsia="en-GB"/>
          </w:rPr>
          <w:delText>2</w:delText>
        </w:r>
        <w:r w:rsidRPr="00D95271" w:rsidDel="0079612E">
          <w:rPr>
            <w:i/>
            <w:lang w:eastAsia="en-GB"/>
          </w:rPr>
          <w:delText>, CR3].</w:delText>
        </w:r>
      </w:del>
    </w:p>
    <w:p w14:paraId="692021DA" w14:textId="6368D010" w:rsidR="00D95271" w:rsidRPr="00D95271" w:rsidDel="0079612E" w:rsidRDefault="00D95271" w:rsidP="00D95271">
      <w:pPr>
        <w:overflowPunct w:val="0"/>
        <w:autoSpaceDE w:val="0"/>
        <w:autoSpaceDN w:val="0"/>
        <w:adjustRightInd w:val="0"/>
        <w:ind w:left="568" w:hanging="284"/>
        <w:textAlignment w:val="baseline"/>
        <w:rPr>
          <w:del w:id="7764" w:author="Amandeep Virk" w:date="2019-04-09T15:49:00Z"/>
          <w:lang w:eastAsia="en-GB"/>
        </w:rPr>
      </w:pPr>
      <w:del w:id="7765" w:author="Amandeep Virk" w:date="2019-04-09T15:49:00Z">
        <w:r w:rsidRPr="00D95271" w:rsidDel="0079612E">
          <w:rPr>
            <w:lang w:eastAsia="en-GB"/>
          </w:rPr>
          <w:delText>e)</w:delText>
        </w:r>
        <w:r w:rsidRPr="00D95271" w:rsidDel="0079612E">
          <w:rPr>
            <w:lang w:eastAsia="en-GB"/>
          </w:rPr>
          <w:tab/>
          <w:delText>The duty cycle of the clock source shall be set to 60 % high.</w:delText>
        </w:r>
      </w:del>
    </w:p>
    <w:p w14:paraId="10BFA434" w14:textId="31CABDDD" w:rsidR="00D95271" w:rsidRPr="00D95271" w:rsidDel="0079612E" w:rsidRDefault="00D95271" w:rsidP="00D95271">
      <w:pPr>
        <w:overflowPunct w:val="0"/>
        <w:autoSpaceDE w:val="0"/>
        <w:autoSpaceDN w:val="0"/>
        <w:adjustRightInd w:val="0"/>
        <w:ind w:left="568" w:hanging="284"/>
        <w:textAlignment w:val="baseline"/>
        <w:rPr>
          <w:del w:id="7766" w:author="Amandeep Virk" w:date="2019-04-09T15:49:00Z"/>
          <w:lang w:eastAsia="en-GB"/>
        </w:rPr>
      </w:pPr>
      <w:del w:id="7767" w:author="Amandeep Virk" w:date="2019-04-09T15:49:00Z">
        <w:r w:rsidRPr="00D95271" w:rsidDel="0079612E">
          <w:rPr>
            <w:lang w:eastAsia="en-GB"/>
          </w:rPr>
          <w:delText>f)</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30B29F9" w14:textId="0E946DAB" w:rsidR="00D95271" w:rsidRPr="00D95271" w:rsidDel="0079612E" w:rsidRDefault="00D95271" w:rsidP="00D95271">
      <w:pPr>
        <w:overflowPunct w:val="0"/>
        <w:autoSpaceDE w:val="0"/>
        <w:autoSpaceDN w:val="0"/>
        <w:adjustRightInd w:val="0"/>
        <w:ind w:left="851" w:hanging="284"/>
        <w:textAlignment w:val="baseline"/>
        <w:rPr>
          <w:del w:id="7768" w:author="Amandeep Virk" w:date="2019-04-09T15:49:00Z"/>
          <w:lang w:eastAsia="en-GB"/>
        </w:rPr>
      </w:pPr>
      <w:del w:id="7769"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w:delText>
        </w:r>
        <w:r w:rsidRPr="00D95271" w:rsidDel="0079612E">
          <w:rPr>
            <w:rFonts w:hint="eastAsia"/>
            <w:i/>
            <w:lang w:eastAsia="en-GB"/>
          </w:rPr>
          <w:delText>2</w:delText>
        </w:r>
        <w:r w:rsidRPr="00D95271" w:rsidDel="0079612E">
          <w:rPr>
            <w:i/>
            <w:lang w:eastAsia="en-GB"/>
          </w:rPr>
          <w:delText>, CR3].</w:delText>
        </w:r>
      </w:del>
    </w:p>
    <w:p w14:paraId="7E55E914" w14:textId="1E9B976B" w:rsidR="00D95271" w:rsidRPr="00D95271" w:rsidDel="0079612E" w:rsidRDefault="00D95271" w:rsidP="00D95271">
      <w:pPr>
        <w:overflowPunct w:val="0"/>
        <w:autoSpaceDE w:val="0"/>
        <w:autoSpaceDN w:val="0"/>
        <w:adjustRightInd w:val="0"/>
        <w:ind w:left="568" w:hanging="284"/>
        <w:textAlignment w:val="baseline"/>
        <w:rPr>
          <w:del w:id="7770" w:author="Amandeep Virk" w:date="2019-04-09T15:49:00Z"/>
          <w:lang w:eastAsia="en-GB"/>
        </w:rPr>
      </w:pPr>
      <w:del w:id="7771" w:author="Amandeep Virk" w:date="2019-04-09T15:49:00Z">
        <w:r w:rsidRPr="00D95271" w:rsidDel="0079612E">
          <w:rPr>
            <w:lang w:eastAsia="en-GB"/>
          </w:rPr>
          <w:delText>g)</w:delText>
        </w:r>
        <w:r w:rsidRPr="00D95271" w:rsidDel="0079612E">
          <w:rPr>
            <w:lang w:eastAsia="en-GB"/>
          </w:rPr>
          <w:tab/>
          <w:delText>The frequency of the clock source shall be set to f</w:delText>
        </w:r>
        <w:r w:rsidRPr="00D95271" w:rsidDel="0079612E">
          <w:rPr>
            <w:vertAlign w:val="subscript"/>
            <w:lang w:eastAsia="en-GB"/>
          </w:rPr>
          <w:delText>max.</w:delText>
        </w:r>
      </w:del>
    </w:p>
    <w:p w14:paraId="40DBAA3D" w14:textId="520CA50F" w:rsidR="00D95271" w:rsidRPr="00D95271" w:rsidDel="0079612E" w:rsidRDefault="00D95271" w:rsidP="00D95271">
      <w:pPr>
        <w:overflowPunct w:val="0"/>
        <w:autoSpaceDE w:val="0"/>
        <w:autoSpaceDN w:val="0"/>
        <w:adjustRightInd w:val="0"/>
        <w:ind w:left="568" w:hanging="284"/>
        <w:textAlignment w:val="baseline"/>
        <w:rPr>
          <w:del w:id="7772" w:author="Amandeep Virk" w:date="2019-04-09T15:49:00Z"/>
          <w:lang w:eastAsia="en-GB"/>
        </w:rPr>
      </w:pPr>
      <w:del w:id="7773" w:author="Amandeep Virk" w:date="2019-04-09T15:49:00Z">
        <w:r w:rsidRPr="00D95271" w:rsidDel="0079612E">
          <w:rPr>
            <w:lang w:eastAsia="en-GB"/>
          </w:rPr>
          <w:delText>h)</w:delText>
        </w:r>
        <w:r w:rsidRPr="00D95271" w:rsidDel="0079612E">
          <w:rPr>
            <w:lang w:eastAsia="en-GB"/>
          </w:rPr>
          <w:tab/>
          <w:delText>The duty cycle of the clock source shall be set to 40 % high.</w:delText>
        </w:r>
      </w:del>
    </w:p>
    <w:p w14:paraId="461EB74F" w14:textId="5A1AA1E2" w:rsidR="00D95271" w:rsidRPr="00D95271" w:rsidDel="0079612E" w:rsidRDefault="00D95271" w:rsidP="00D95271">
      <w:pPr>
        <w:overflowPunct w:val="0"/>
        <w:autoSpaceDE w:val="0"/>
        <w:autoSpaceDN w:val="0"/>
        <w:adjustRightInd w:val="0"/>
        <w:ind w:left="568" w:hanging="284"/>
        <w:textAlignment w:val="baseline"/>
        <w:rPr>
          <w:del w:id="7774" w:author="Amandeep Virk" w:date="2019-04-09T15:49:00Z"/>
          <w:lang w:eastAsia="en-GB"/>
        </w:rPr>
      </w:pPr>
      <w:del w:id="7775" w:author="Amandeep Virk" w:date="2019-04-09T15:49:00Z">
        <w:r w:rsidRPr="00D95271" w:rsidDel="0079612E">
          <w:rPr>
            <w:lang w:eastAsia="en-GB"/>
          </w:rPr>
          <w:delText>i)</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36B20AD" w14:textId="6749E381" w:rsidR="00D95271" w:rsidRPr="00D95271" w:rsidDel="0079612E" w:rsidRDefault="00D95271" w:rsidP="00D95271">
      <w:pPr>
        <w:overflowPunct w:val="0"/>
        <w:autoSpaceDE w:val="0"/>
        <w:autoSpaceDN w:val="0"/>
        <w:adjustRightInd w:val="0"/>
        <w:ind w:left="851" w:hanging="284"/>
        <w:textAlignment w:val="baseline"/>
        <w:rPr>
          <w:del w:id="7776" w:author="Amandeep Virk" w:date="2019-04-09T15:49:00Z"/>
          <w:lang w:eastAsia="en-GB"/>
        </w:rPr>
      </w:pPr>
      <w:del w:id="7777"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w:delText>
        </w:r>
        <w:r w:rsidRPr="00D95271" w:rsidDel="0079612E">
          <w:rPr>
            <w:rFonts w:hint="eastAsia"/>
            <w:i/>
            <w:lang w:eastAsia="en-GB"/>
          </w:rPr>
          <w:delText>2</w:delText>
        </w:r>
        <w:r w:rsidRPr="00D95271" w:rsidDel="0079612E">
          <w:rPr>
            <w:i/>
            <w:lang w:eastAsia="en-GB"/>
          </w:rPr>
          <w:delText>, CR3].</w:delText>
        </w:r>
      </w:del>
    </w:p>
    <w:p w14:paraId="5FD1518E" w14:textId="4C981351" w:rsidR="00D95271" w:rsidRPr="00D95271" w:rsidDel="0079612E" w:rsidRDefault="00D95271" w:rsidP="00D95271">
      <w:pPr>
        <w:overflowPunct w:val="0"/>
        <w:autoSpaceDE w:val="0"/>
        <w:autoSpaceDN w:val="0"/>
        <w:adjustRightInd w:val="0"/>
        <w:ind w:left="568" w:hanging="284"/>
        <w:textAlignment w:val="baseline"/>
        <w:rPr>
          <w:del w:id="7778" w:author="Amandeep Virk" w:date="2019-04-09T15:49:00Z"/>
          <w:lang w:eastAsia="en-GB"/>
        </w:rPr>
      </w:pPr>
      <w:del w:id="7779" w:author="Amandeep Virk" w:date="2019-04-09T15:49:00Z">
        <w:r w:rsidRPr="00D95271" w:rsidDel="0079612E">
          <w:rPr>
            <w:lang w:eastAsia="en-GB"/>
          </w:rPr>
          <w:delText>j)</w:delText>
        </w:r>
        <w:r w:rsidRPr="00D95271" w:rsidDel="0079612E">
          <w:rPr>
            <w:lang w:eastAsia="en-GB"/>
          </w:rPr>
          <w:tab/>
          <w:delText>The duty cycle of the clock source shall be set to 60 % high.</w:delText>
        </w:r>
      </w:del>
    </w:p>
    <w:p w14:paraId="7C32A413" w14:textId="00D5D5E8" w:rsidR="00D95271" w:rsidRPr="00D95271" w:rsidDel="0079612E" w:rsidRDefault="00D95271" w:rsidP="00D95271">
      <w:pPr>
        <w:overflowPunct w:val="0"/>
        <w:autoSpaceDE w:val="0"/>
        <w:autoSpaceDN w:val="0"/>
        <w:adjustRightInd w:val="0"/>
        <w:ind w:left="568" w:hanging="284"/>
        <w:textAlignment w:val="baseline"/>
        <w:rPr>
          <w:del w:id="7780" w:author="Amandeep Virk" w:date="2019-04-09T15:49:00Z"/>
          <w:lang w:eastAsia="en-GB"/>
        </w:rPr>
      </w:pPr>
      <w:del w:id="7781" w:author="Amandeep Virk" w:date="2019-04-09T15:49:00Z">
        <w:r w:rsidRPr="00D95271" w:rsidDel="0079612E">
          <w:rPr>
            <w:lang w:eastAsia="en-GB"/>
          </w:rPr>
          <w:delText>k)</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3DCD77E5" w14:textId="4A59BE5E" w:rsidR="00D95271" w:rsidRPr="00D95271" w:rsidDel="0079612E" w:rsidRDefault="00D95271" w:rsidP="00D95271">
      <w:pPr>
        <w:overflowPunct w:val="0"/>
        <w:autoSpaceDE w:val="0"/>
        <w:autoSpaceDN w:val="0"/>
        <w:adjustRightInd w:val="0"/>
        <w:ind w:left="851" w:hanging="284"/>
        <w:textAlignment w:val="baseline"/>
        <w:rPr>
          <w:del w:id="7782" w:author="Amandeep Virk" w:date="2019-04-09T15:49:00Z"/>
          <w:lang w:eastAsia="en-GB"/>
        </w:rPr>
      </w:pPr>
      <w:del w:id="7783"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w:delText>
        </w:r>
        <w:r w:rsidRPr="00D95271" w:rsidDel="0079612E">
          <w:rPr>
            <w:rFonts w:hint="eastAsia"/>
            <w:i/>
            <w:lang w:eastAsia="en-GB"/>
          </w:rPr>
          <w:delText>2</w:delText>
        </w:r>
        <w:r w:rsidRPr="00D95271" w:rsidDel="0079612E">
          <w:rPr>
            <w:i/>
            <w:lang w:eastAsia="en-GB"/>
          </w:rPr>
          <w:delText>, CR3].</w:delText>
        </w:r>
      </w:del>
    </w:p>
    <w:p w14:paraId="0E7D63F0" w14:textId="76D2F458" w:rsidR="00D95271" w:rsidRPr="00D95271" w:rsidDel="0079612E" w:rsidRDefault="00D95271" w:rsidP="00D95271">
      <w:pPr>
        <w:overflowPunct w:val="0"/>
        <w:autoSpaceDE w:val="0"/>
        <w:autoSpaceDN w:val="0"/>
        <w:adjustRightInd w:val="0"/>
        <w:ind w:left="568" w:hanging="284"/>
        <w:textAlignment w:val="baseline"/>
        <w:rPr>
          <w:del w:id="7784" w:author="Amandeep Virk" w:date="2019-04-09T15:49:00Z"/>
          <w:lang w:eastAsia="en-GB"/>
        </w:rPr>
      </w:pPr>
      <w:del w:id="7785" w:author="Amandeep Virk" w:date="2019-04-09T15:49:00Z">
        <w:r w:rsidRPr="00D95271" w:rsidDel="0079612E">
          <w:rPr>
            <w:lang w:eastAsia="en-GB"/>
          </w:rPr>
          <w:delText>l)</w:delText>
        </w:r>
        <w:r w:rsidRPr="00D95271" w:rsidDel="0079612E">
          <w:rPr>
            <w:lang w:eastAsia="en-GB"/>
          </w:rPr>
          <w:tab/>
          <w:delText xml:space="preserve">Steps a) to </w:delText>
        </w:r>
        <w:r w:rsidRPr="00D95271" w:rsidDel="0079612E">
          <w:rPr>
            <w:rFonts w:hint="eastAsia"/>
            <w:lang w:eastAsia="en-GB"/>
          </w:rPr>
          <w:delText>j</w:delText>
        </w:r>
        <w:r w:rsidRPr="00D95271" w:rsidDel="0079612E">
          <w:rPr>
            <w:lang w:eastAsia="en-GB"/>
          </w:rPr>
          <w:delText>) shall be repeated with V</w:delText>
        </w:r>
        <w:r w:rsidRPr="00D95271" w:rsidDel="0079612E">
          <w:rPr>
            <w:vertAlign w:val="subscript"/>
            <w:lang w:eastAsia="en-GB"/>
          </w:rPr>
          <w:delText>OH</w:delText>
        </w:r>
        <w:r w:rsidRPr="00D95271" w:rsidDel="0079612E">
          <w:rPr>
            <w:lang w:eastAsia="en-GB"/>
          </w:rPr>
          <w:delText xml:space="preserve"> set to V</w:delText>
        </w:r>
        <w:r w:rsidRPr="00D95271" w:rsidDel="0079612E">
          <w:rPr>
            <w:vertAlign w:val="subscript"/>
            <w:lang w:eastAsia="en-GB"/>
          </w:rPr>
          <w:delText xml:space="preserve">OH </w:delText>
        </w:r>
        <w:r w:rsidRPr="00D95271" w:rsidDel="0079612E">
          <w:rPr>
            <w:lang w:eastAsia="en-GB"/>
          </w:rPr>
          <w:delText>min and V</w:delText>
        </w:r>
        <w:r w:rsidRPr="00D95271" w:rsidDel="0079612E">
          <w:rPr>
            <w:vertAlign w:val="subscript"/>
            <w:lang w:eastAsia="en-GB"/>
          </w:rPr>
          <w:delText>OL</w:delText>
        </w:r>
        <w:r w:rsidRPr="00D95271" w:rsidDel="0079612E">
          <w:rPr>
            <w:lang w:eastAsia="en-GB"/>
          </w:rPr>
          <w:delText xml:space="preserve"> set to V</w:delText>
        </w:r>
        <w:r w:rsidRPr="00D95271" w:rsidDel="0079612E">
          <w:rPr>
            <w:vertAlign w:val="subscript"/>
            <w:lang w:eastAsia="en-GB"/>
          </w:rPr>
          <w:delText xml:space="preserve">OL </w:delText>
        </w:r>
        <w:r w:rsidRPr="00D95271" w:rsidDel="0079612E">
          <w:rPr>
            <w:lang w:eastAsia="en-GB"/>
          </w:rPr>
          <w:delText>max.</w:delText>
        </w:r>
      </w:del>
    </w:p>
    <w:p w14:paraId="7B6F9632" w14:textId="1FDE0FE1" w:rsidR="00D95271" w:rsidRPr="00D95271" w:rsidDel="0079612E" w:rsidRDefault="00D95271" w:rsidP="00D95271">
      <w:pPr>
        <w:overflowPunct w:val="0"/>
        <w:autoSpaceDE w:val="0"/>
        <w:autoSpaceDN w:val="0"/>
        <w:adjustRightInd w:val="0"/>
        <w:ind w:left="568" w:hanging="284"/>
        <w:textAlignment w:val="baseline"/>
        <w:rPr>
          <w:del w:id="7786" w:author="Amandeep Virk" w:date="2019-04-09T15:49:00Z"/>
          <w:lang w:eastAsia="en-GB"/>
        </w:rPr>
      </w:pPr>
      <w:del w:id="7787" w:author="Amandeep Virk" w:date="2019-04-09T15:49:00Z">
        <w:r w:rsidRPr="00D95271" w:rsidDel="0079612E">
          <w:rPr>
            <w:lang w:eastAsia="en-GB"/>
          </w:rPr>
          <w:delText>m)</w:delText>
        </w:r>
        <w:r w:rsidRPr="00D95271" w:rsidDel="0079612E">
          <w:rPr>
            <w:lang w:eastAsia="en-GB"/>
          </w:rPr>
          <w:tab/>
          <w:delText xml:space="preserve">Steps a) to </w:delText>
        </w:r>
        <w:r w:rsidRPr="00D95271" w:rsidDel="0079612E">
          <w:rPr>
            <w:rFonts w:hint="eastAsia"/>
            <w:lang w:eastAsia="en-GB"/>
          </w:rPr>
          <w:delText>k</w:delText>
        </w:r>
        <w:r w:rsidRPr="00D95271" w:rsidDel="0079612E">
          <w:rPr>
            <w:lang w:eastAsia="en-GB"/>
          </w:rPr>
          <w:delText xml:space="preserve">) shall be repeated for all </w:delText>
        </w:r>
        <w:r w:rsidRPr="00D95271" w:rsidDel="0079612E">
          <w:rPr>
            <w:rFonts w:hint="eastAsia"/>
            <w:lang w:eastAsia="en-GB"/>
          </w:rPr>
          <w:delText>the operating conditions</w:delText>
        </w:r>
        <w:r w:rsidRPr="00D95271" w:rsidDel="0079612E">
          <w:rPr>
            <w:lang w:eastAsia="en-GB"/>
          </w:rPr>
          <w:delText xml:space="preserve"> supported by the </w:delText>
        </w:r>
        <w:r w:rsidRPr="00D95271" w:rsidDel="0079612E">
          <w:rPr>
            <w:rFonts w:hint="eastAsia"/>
            <w:lang w:eastAsia="en-GB"/>
          </w:rPr>
          <w:delText>UICC</w:delText>
        </w:r>
        <w:r w:rsidRPr="00D95271" w:rsidDel="0079612E">
          <w:rPr>
            <w:lang w:eastAsia="en-GB"/>
          </w:rPr>
          <w:delText>.</w:delText>
        </w:r>
      </w:del>
    </w:p>
    <w:p w14:paraId="02E1FC38" w14:textId="0CF87101"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788" w:author="Amandeep Virk" w:date="2019-04-09T15:49:00Z"/>
          <w:rFonts w:ascii="Arial" w:hAnsi="Arial"/>
          <w:sz w:val="24"/>
          <w:lang w:eastAsia="en-GB"/>
        </w:rPr>
      </w:pPr>
      <w:bookmarkStart w:id="7789" w:name="_Toc227660901"/>
      <w:del w:id="7790"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.2</w:delText>
        </w:r>
        <w:r w:rsidRPr="00D95271" w:rsidDel="0079612E">
          <w:rPr>
            <w:rFonts w:ascii="Arial" w:hAnsi="Arial"/>
            <w:sz w:val="24"/>
            <w:lang w:eastAsia="en-GB"/>
          </w:rPr>
          <w:tab/>
          <w:delText>Voltage and current</w:delText>
        </w:r>
        <w:bookmarkEnd w:id="7789"/>
      </w:del>
    </w:p>
    <w:p w14:paraId="3295B428" w14:textId="6B04BA6F"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791" w:author="Amandeep Virk" w:date="2019-04-09T15:49:00Z"/>
          <w:rFonts w:ascii="Arial" w:hAnsi="Arial"/>
          <w:sz w:val="22"/>
          <w:lang w:eastAsia="en-GB"/>
        </w:rPr>
      </w:pPr>
      <w:bookmarkStart w:id="7792" w:name="_Toc227660902"/>
      <w:del w:id="7793"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.2.1</w:delText>
        </w:r>
        <w:r w:rsidRPr="00D95271" w:rsidDel="0079612E">
          <w:rPr>
            <w:rFonts w:ascii="Arial" w:hAnsi="Arial"/>
            <w:sz w:val="22"/>
            <w:lang w:eastAsia="en-GB"/>
          </w:rPr>
          <w:tab/>
          <w:delText>Definition and applicability</w:delText>
        </w:r>
        <w:bookmarkEnd w:id="7792"/>
      </w:del>
    </w:p>
    <w:p w14:paraId="342D24C5" w14:textId="2F7117D5" w:rsidR="00D95271" w:rsidRPr="00D95271" w:rsidDel="0079612E" w:rsidRDefault="00D95271" w:rsidP="00D95271">
      <w:pPr>
        <w:overflowPunct w:val="0"/>
        <w:autoSpaceDE w:val="0"/>
        <w:autoSpaceDN w:val="0"/>
        <w:adjustRightInd w:val="0"/>
        <w:textAlignment w:val="baseline"/>
        <w:rPr>
          <w:del w:id="7794" w:author="Amandeep Virk" w:date="2019-04-09T15:49:00Z"/>
          <w:lang w:eastAsia="en-GB"/>
        </w:rPr>
      </w:pPr>
      <w:del w:id="7795" w:author="Amandeep Virk" w:date="2019-04-09T15:49:00Z">
        <w:r w:rsidRPr="00D95271" w:rsidDel="0079612E">
          <w:rPr>
            <w:lang w:eastAsia="en-GB"/>
          </w:rPr>
          <w:delText>See clause 3.5.3.</w:delText>
        </w:r>
      </w:del>
    </w:p>
    <w:p w14:paraId="42E879ED" w14:textId="4292EACA"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796" w:author="Amandeep Virk" w:date="2019-04-09T15:49:00Z"/>
          <w:rFonts w:ascii="Arial" w:hAnsi="Arial"/>
          <w:sz w:val="22"/>
          <w:lang w:eastAsia="en-GB"/>
        </w:rPr>
      </w:pPr>
      <w:bookmarkStart w:id="7797" w:name="_Toc227660903"/>
      <w:del w:id="7798"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.2.2</w:delText>
        </w:r>
        <w:r w:rsidRPr="00D95271" w:rsidDel="0079612E">
          <w:rPr>
            <w:rFonts w:ascii="Arial" w:hAnsi="Arial"/>
            <w:sz w:val="22"/>
            <w:lang w:eastAsia="en-GB"/>
          </w:rPr>
          <w:tab/>
          <w:delText>Conformance requirement</w:delText>
        </w:r>
        <w:bookmarkEnd w:id="7797"/>
      </w:del>
    </w:p>
    <w:p w14:paraId="6B9A4333" w14:textId="19461F34" w:rsidR="00D95271" w:rsidRPr="00D95271" w:rsidDel="0079612E" w:rsidRDefault="00D95271" w:rsidP="00D95271">
      <w:pPr>
        <w:keepNext/>
        <w:keepLines/>
        <w:overflowPunct w:val="0"/>
        <w:autoSpaceDE w:val="0"/>
        <w:autoSpaceDN w:val="0"/>
        <w:adjustRightInd w:val="0"/>
        <w:spacing w:after="0"/>
        <w:jc w:val="center"/>
        <w:textAlignment w:val="baseline"/>
        <w:rPr>
          <w:del w:id="7799"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832"/>
        <w:gridCol w:w="394"/>
      </w:tblGrid>
      <w:tr w:rsidR="00D95271" w:rsidRPr="00D95271" w:rsidDel="0079612E" w14:paraId="76BFE925" w14:textId="218268AF" w:rsidTr="00D95271">
        <w:trPr>
          <w:cantSplit/>
          <w:del w:id="7800" w:author="Amandeep Virk" w:date="2019-04-09T15:49:00Z"/>
        </w:trPr>
        <w:tc>
          <w:tcPr>
            <w:tcW w:w="0" w:type="auto"/>
          </w:tcPr>
          <w:p w14:paraId="1810EE05" w14:textId="3CF804E1" w:rsidR="00D95271" w:rsidRPr="00D95271" w:rsidDel="0079612E" w:rsidRDefault="00D95271" w:rsidP="00D95271">
            <w:pPr>
              <w:overflowPunct w:val="0"/>
              <w:autoSpaceDE w:val="0"/>
              <w:autoSpaceDN w:val="0"/>
              <w:adjustRightInd w:val="0"/>
              <w:spacing w:after="0"/>
              <w:textAlignment w:val="baseline"/>
              <w:rPr>
                <w:del w:id="7801" w:author="Amandeep Virk" w:date="2019-04-09T15:49:00Z"/>
                <w:lang w:eastAsia="en-GB"/>
              </w:rPr>
            </w:pPr>
            <w:del w:id="7802" w:author="Amandeep Virk" w:date="2019-04-09T15:49:00Z">
              <w:r w:rsidRPr="00D95271" w:rsidDel="0079612E">
                <w:rPr>
                  <w:lang w:eastAsia="en-GB"/>
                </w:rPr>
                <w:delText>CR1</w:delText>
              </w:r>
            </w:del>
          </w:p>
        </w:tc>
        <w:tc>
          <w:tcPr>
            <w:tcW w:w="0" w:type="auto"/>
          </w:tcPr>
          <w:p w14:paraId="5C87FE45" w14:textId="7DACB093" w:rsidR="00D95271" w:rsidRPr="00D95271" w:rsidDel="0079612E" w:rsidRDefault="00D95271" w:rsidP="00D95271">
            <w:pPr>
              <w:overflowPunct w:val="0"/>
              <w:autoSpaceDE w:val="0"/>
              <w:autoSpaceDN w:val="0"/>
              <w:adjustRightInd w:val="0"/>
              <w:spacing w:after="0"/>
              <w:textAlignment w:val="baseline"/>
              <w:rPr>
                <w:del w:id="7803" w:author="Amandeep Virk" w:date="2019-04-09T15:49:00Z"/>
                <w:lang w:eastAsia="en-GB"/>
              </w:rPr>
            </w:pPr>
            <w:del w:id="7804"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operate within the limits for CLK specified in table 6.</w:delText>
              </w:r>
            </w:del>
          </w:p>
        </w:tc>
        <w:tc>
          <w:tcPr>
            <w:tcW w:w="0" w:type="auto"/>
          </w:tcPr>
          <w:p w14:paraId="68328FB4" w14:textId="64FEE41F" w:rsidR="00D95271" w:rsidRPr="00D95271" w:rsidDel="0079612E" w:rsidRDefault="00D95271" w:rsidP="00D95271">
            <w:pPr>
              <w:overflowPunct w:val="0"/>
              <w:autoSpaceDE w:val="0"/>
              <w:autoSpaceDN w:val="0"/>
              <w:adjustRightInd w:val="0"/>
              <w:spacing w:after="0"/>
              <w:textAlignment w:val="baseline"/>
              <w:rPr>
                <w:del w:id="7805" w:author="Amandeep Virk" w:date="2019-04-09T15:49:00Z"/>
                <w:lang w:eastAsia="en-GB"/>
              </w:rPr>
            </w:pPr>
            <w:del w:id="7806" w:author="Amandeep Virk" w:date="2019-04-09T15:49:00Z">
              <w:r w:rsidRPr="00D95271" w:rsidDel="0079612E">
                <w:rPr>
                  <w:lang w:eastAsia="en-GB"/>
                </w:rPr>
                <w:delText>M</w:delText>
              </w:r>
            </w:del>
          </w:p>
        </w:tc>
      </w:tr>
    </w:tbl>
    <w:p w14:paraId="3B601AD7" w14:textId="405BE732" w:rsidR="00D95271" w:rsidRPr="00D95271" w:rsidDel="0079612E" w:rsidRDefault="00D95271" w:rsidP="00D95271">
      <w:pPr>
        <w:keepNext/>
        <w:keepLines/>
        <w:overflowPunct w:val="0"/>
        <w:autoSpaceDE w:val="0"/>
        <w:autoSpaceDN w:val="0"/>
        <w:adjustRightInd w:val="0"/>
        <w:spacing w:before="60"/>
        <w:jc w:val="center"/>
        <w:textAlignment w:val="baseline"/>
        <w:rPr>
          <w:del w:id="7807" w:author="Amandeep Virk" w:date="2019-04-09T15:49:00Z"/>
          <w:rFonts w:ascii="Arial" w:hAnsi="Arial"/>
          <w:b/>
          <w:lang w:eastAsia="en-GB"/>
        </w:rPr>
      </w:pPr>
      <w:del w:id="7808" w:author="Amandeep Virk" w:date="2019-04-09T15:49:00Z">
        <w:r w:rsidRPr="00D95271" w:rsidDel="0079612E">
          <w:rPr>
            <w:rFonts w:ascii="Arial" w:hAnsi="Arial" w:hint="eastAsia"/>
            <w:b/>
            <w:lang w:eastAsia="en-GB"/>
          </w:rPr>
          <w:delText>Table 6: Electrical characteristics of CLK</w:delText>
        </w:r>
        <w:r w:rsidRPr="00D95271" w:rsidDel="0079612E">
          <w:rPr>
            <w:rFonts w:ascii="Arial" w:hAnsi="Arial"/>
            <w:b/>
            <w:lang w:eastAsia="en-GB"/>
          </w:rPr>
          <w:delText xml:space="preserve"> with current limits</w:delText>
        </w:r>
        <w:r w:rsidRPr="00D95271" w:rsidDel="0079612E">
          <w:rPr>
            <w:rFonts w:ascii="Arial" w:hAnsi="Arial" w:hint="eastAsia"/>
            <w:b/>
            <w:lang w:eastAsia="en-GB"/>
          </w:rPr>
          <w:delText xml:space="preserve">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150"/>
        <w:gridCol w:w="900"/>
        <w:gridCol w:w="990"/>
        <w:gridCol w:w="900"/>
        <w:gridCol w:w="1040"/>
        <w:gridCol w:w="1120"/>
        <w:gridCol w:w="900"/>
        <w:gridCol w:w="1260"/>
        <w:gridCol w:w="1260"/>
      </w:tblGrid>
      <w:tr w:rsidR="00D95271" w:rsidRPr="00D95271" w:rsidDel="0079612E" w14:paraId="1387BC3A" w14:textId="59E4E148" w:rsidTr="00D95271">
        <w:trPr>
          <w:jc w:val="center"/>
          <w:del w:id="7809" w:author="Amandeep Virk" w:date="2019-04-09T15:49:00Z"/>
        </w:trPr>
        <w:tc>
          <w:tcPr>
            <w:tcW w:w="1150" w:type="dxa"/>
            <w:tcBorders>
              <w:top w:val="single" w:sz="12" w:space="0" w:color="000000"/>
              <w:bottom w:val="single" w:sz="12" w:space="0" w:color="000000"/>
              <w:right w:val="single" w:sz="12" w:space="0" w:color="000000"/>
            </w:tcBorders>
          </w:tcPr>
          <w:p w14:paraId="70F2813F" w14:textId="20C14122" w:rsidR="00D95271" w:rsidRPr="00D95271" w:rsidDel="0079612E" w:rsidRDefault="00D95271" w:rsidP="00D95271">
            <w:pPr>
              <w:keepNext/>
              <w:keepLines/>
              <w:overflowPunct w:val="0"/>
              <w:autoSpaceDE w:val="0"/>
              <w:autoSpaceDN w:val="0"/>
              <w:adjustRightInd w:val="0"/>
              <w:spacing w:after="0"/>
              <w:jc w:val="center"/>
              <w:textAlignment w:val="baseline"/>
              <w:rPr>
                <w:del w:id="7810" w:author="Amandeep Virk" w:date="2019-04-09T15:49:00Z"/>
                <w:rFonts w:ascii="Arial" w:hAnsi="Arial"/>
                <w:b/>
                <w:sz w:val="18"/>
                <w:lang w:eastAsia="en-GB"/>
              </w:rPr>
            </w:pPr>
            <w:del w:id="7811" w:author="Amandeep Virk" w:date="2019-04-09T15:49:00Z">
              <w:r w:rsidRPr="00D95271" w:rsidDel="0079612E">
                <w:rPr>
                  <w:rFonts w:ascii="Arial" w:hAnsi="Arial" w:hint="eastAsia"/>
                  <w:b/>
                  <w:sz w:val="18"/>
                  <w:lang w:eastAsia="en-GB"/>
                </w:rPr>
                <w:delText>Operating Conditions</w:delText>
              </w:r>
            </w:del>
          </w:p>
        </w:tc>
        <w:tc>
          <w:tcPr>
            <w:tcW w:w="900" w:type="dxa"/>
            <w:tcBorders>
              <w:left w:val="nil"/>
              <w:bottom w:val="single" w:sz="12" w:space="0" w:color="000000"/>
            </w:tcBorders>
          </w:tcPr>
          <w:p w14:paraId="2255313E" w14:textId="69AB7D8C" w:rsidR="00D95271" w:rsidRPr="00D95271" w:rsidDel="0079612E" w:rsidRDefault="00D95271" w:rsidP="00D95271">
            <w:pPr>
              <w:keepNext/>
              <w:keepLines/>
              <w:overflowPunct w:val="0"/>
              <w:autoSpaceDE w:val="0"/>
              <w:autoSpaceDN w:val="0"/>
              <w:adjustRightInd w:val="0"/>
              <w:spacing w:after="0"/>
              <w:jc w:val="center"/>
              <w:textAlignment w:val="baseline"/>
              <w:rPr>
                <w:del w:id="7812" w:author="Amandeep Virk" w:date="2019-04-09T15:49:00Z"/>
                <w:rFonts w:ascii="Arial" w:hAnsi="Arial"/>
                <w:b/>
                <w:sz w:val="18"/>
                <w:lang w:eastAsia="en-GB"/>
              </w:rPr>
            </w:pPr>
            <w:del w:id="7813"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min/V </w:delText>
              </w:r>
            </w:del>
          </w:p>
        </w:tc>
        <w:tc>
          <w:tcPr>
            <w:tcW w:w="990" w:type="dxa"/>
            <w:tcBorders>
              <w:bottom w:val="single" w:sz="12" w:space="0" w:color="000000"/>
            </w:tcBorders>
          </w:tcPr>
          <w:p w14:paraId="394EEBF8" w14:textId="69E80985" w:rsidR="00D95271" w:rsidRPr="00D95271" w:rsidDel="0079612E" w:rsidRDefault="00D95271" w:rsidP="00D95271">
            <w:pPr>
              <w:keepNext/>
              <w:keepLines/>
              <w:overflowPunct w:val="0"/>
              <w:autoSpaceDE w:val="0"/>
              <w:autoSpaceDN w:val="0"/>
              <w:adjustRightInd w:val="0"/>
              <w:spacing w:after="0"/>
              <w:jc w:val="center"/>
              <w:textAlignment w:val="baseline"/>
              <w:rPr>
                <w:del w:id="7814" w:author="Amandeep Virk" w:date="2019-04-09T15:49:00Z"/>
                <w:rFonts w:ascii="Arial" w:hAnsi="Arial"/>
                <w:b/>
                <w:sz w:val="18"/>
                <w:lang w:eastAsia="en-GB"/>
              </w:rPr>
            </w:pPr>
            <w:del w:id="7815"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max/V </w:delText>
              </w:r>
            </w:del>
          </w:p>
        </w:tc>
        <w:tc>
          <w:tcPr>
            <w:tcW w:w="900" w:type="dxa"/>
            <w:tcBorders>
              <w:top w:val="single" w:sz="12" w:space="0" w:color="000000"/>
              <w:bottom w:val="single" w:sz="12" w:space="0" w:color="000000"/>
              <w:right w:val="single" w:sz="12" w:space="0" w:color="000000"/>
            </w:tcBorders>
          </w:tcPr>
          <w:p w14:paraId="23BF57C5" w14:textId="461D874D" w:rsidR="00D95271" w:rsidRPr="00D95271" w:rsidDel="0079612E" w:rsidRDefault="00D95271" w:rsidP="00D95271">
            <w:pPr>
              <w:keepNext/>
              <w:keepLines/>
              <w:overflowPunct w:val="0"/>
              <w:autoSpaceDE w:val="0"/>
              <w:autoSpaceDN w:val="0"/>
              <w:adjustRightInd w:val="0"/>
              <w:spacing w:after="0"/>
              <w:jc w:val="center"/>
              <w:textAlignment w:val="baseline"/>
              <w:rPr>
                <w:del w:id="7816" w:author="Amandeep Virk" w:date="2019-04-09T15:49:00Z"/>
                <w:rFonts w:ascii="Arial" w:hAnsi="Arial"/>
                <w:b/>
                <w:sz w:val="18"/>
                <w:lang w:eastAsia="en-GB"/>
              </w:rPr>
            </w:pPr>
            <w:del w:id="7817"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1040" w:type="dxa"/>
            <w:tcBorders>
              <w:left w:val="nil"/>
              <w:bottom w:val="single" w:sz="12" w:space="0" w:color="000000"/>
            </w:tcBorders>
          </w:tcPr>
          <w:p w14:paraId="7E96EFC3" w14:textId="7CB1A0B4" w:rsidR="00D95271" w:rsidRPr="00D95271" w:rsidDel="0079612E" w:rsidRDefault="00D95271" w:rsidP="00D95271">
            <w:pPr>
              <w:keepNext/>
              <w:keepLines/>
              <w:overflowPunct w:val="0"/>
              <w:autoSpaceDE w:val="0"/>
              <w:autoSpaceDN w:val="0"/>
              <w:adjustRightInd w:val="0"/>
              <w:spacing w:after="0"/>
              <w:jc w:val="center"/>
              <w:textAlignment w:val="baseline"/>
              <w:rPr>
                <w:del w:id="7818" w:author="Amandeep Virk" w:date="2019-04-09T15:49:00Z"/>
                <w:rFonts w:ascii="Arial" w:hAnsi="Arial"/>
                <w:b/>
                <w:sz w:val="18"/>
                <w:lang w:eastAsia="en-GB"/>
              </w:rPr>
            </w:pPr>
            <w:del w:id="7819"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min/V </w:delText>
              </w:r>
            </w:del>
          </w:p>
        </w:tc>
        <w:tc>
          <w:tcPr>
            <w:tcW w:w="1120" w:type="dxa"/>
            <w:tcBorders>
              <w:bottom w:val="single" w:sz="12" w:space="0" w:color="000000"/>
            </w:tcBorders>
          </w:tcPr>
          <w:p w14:paraId="7F790BD0" w14:textId="00B1C370" w:rsidR="00D95271" w:rsidRPr="00D95271" w:rsidDel="0079612E" w:rsidRDefault="00D95271" w:rsidP="00D95271">
            <w:pPr>
              <w:keepNext/>
              <w:keepLines/>
              <w:overflowPunct w:val="0"/>
              <w:autoSpaceDE w:val="0"/>
              <w:autoSpaceDN w:val="0"/>
              <w:adjustRightInd w:val="0"/>
              <w:spacing w:after="0"/>
              <w:jc w:val="center"/>
              <w:textAlignment w:val="baseline"/>
              <w:rPr>
                <w:del w:id="7820" w:author="Amandeep Virk" w:date="2019-04-09T15:49:00Z"/>
                <w:rFonts w:ascii="Arial" w:hAnsi="Arial"/>
                <w:b/>
                <w:sz w:val="18"/>
                <w:lang w:eastAsia="en-GB"/>
              </w:rPr>
            </w:pPr>
            <w:del w:id="7821"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max/V </w:delText>
              </w:r>
            </w:del>
          </w:p>
        </w:tc>
        <w:tc>
          <w:tcPr>
            <w:tcW w:w="900" w:type="dxa"/>
            <w:tcBorders>
              <w:bottom w:val="single" w:sz="12" w:space="0" w:color="000000"/>
              <w:right w:val="nil"/>
            </w:tcBorders>
          </w:tcPr>
          <w:p w14:paraId="61C7340E" w14:textId="42025A4B" w:rsidR="00D95271" w:rsidRPr="00D95271" w:rsidDel="0079612E" w:rsidRDefault="00D95271" w:rsidP="00D95271">
            <w:pPr>
              <w:keepNext/>
              <w:keepLines/>
              <w:overflowPunct w:val="0"/>
              <w:autoSpaceDE w:val="0"/>
              <w:autoSpaceDN w:val="0"/>
              <w:adjustRightInd w:val="0"/>
              <w:spacing w:after="0"/>
              <w:jc w:val="center"/>
              <w:textAlignment w:val="baseline"/>
              <w:rPr>
                <w:del w:id="7822" w:author="Amandeep Virk" w:date="2019-04-09T15:49:00Z"/>
                <w:rFonts w:ascii="Arial" w:hAnsi="Arial"/>
                <w:b/>
                <w:sz w:val="18"/>
                <w:lang w:eastAsia="en-GB"/>
              </w:rPr>
            </w:pPr>
            <w:del w:id="7823"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1260" w:type="dxa"/>
            <w:tcBorders>
              <w:top w:val="single" w:sz="12" w:space="0" w:color="000000"/>
              <w:left w:val="single" w:sz="12" w:space="0" w:color="000000"/>
              <w:bottom w:val="single" w:sz="12" w:space="0" w:color="000000"/>
            </w:tcBorders>
          </w:tcPr>
          <w:p w14:paraId="3224E2EA" w14:textId="5E7F5B09" w:rsidR="00D95271" w:rsidRPr="00D95271" w:rsidDel="0079612E" w:rsidRDefault="00D95271" w:rsidP="00D95271">
            <w:pPr>
              <w:keepNext/>
              <w:keepLines/>
              <w:overflowPunct w:val="0"/>
              <w:autoSpaceDE w:val="0"/>
              <w:autoSpaceDN w:val="0"/>
              <w:adjustRightInd w:val="0"/>
              <w:spacing w:after="0"/>
              <w:jc w:val="center"/>
              <w:textAlignment w:val="baseline"/>
              <w:rPr>
                <w:del w:id="7824" w:author="Amandeep Virk" w:date="2019-04-09T15:49:00Z"/>
                <w:rFonts w:ascii="Arial" w:hAnsi="Arial"/>
                <w:b/>
                <w:sz w:val="18"/>
                <w:lang w:eastAsia="en-GB"/>
              </w:rPr>
            </w:pPr>
            <w:del w:id="7825" w:author="Amandeep Virk" w:date="2019-04-09T15:49:00Z">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 xml:space="preserve">R </w:delText>
              </w:r>
              <w:r w:rsidRPr="00D95271" w:rsidDel="0079612E">
                <w:rPr>
                  <w:rFonts w:ascii="Arial" w:hAnsi="Arial"/>
                  <w:b/>
                  <w:sz w:val="18"/>
                  <w:lang w:eastAsia="en-GB"/>
                </w:rPr>
                <w:delText xml:space="preserve">&amp; </w:delText>
              </w:r>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F</w:delText>
              </w:r>
              <w:r w:rsidRPr="00D95271" w:rsidDel="0079612E">
                <w:rPr>
                  <w:rFonts w:ascii="Arial" w:hAnsi="Arial"/>
                  <w:b/>
                  <w:sz w:val="18"/>
                  <w:lang w:eastAsia="en-GB"/>
                </w:rPr>
                <w:delText xml:space="preserve"> max</w:delText>
              </w:r>
            </w:del>
          </w:p>
          <w:p w14:paraId="4C21FF14" w14:textId="56D4404F" w:rsidR="00D95271" w:rsidRPr="00D95271" w:rsidDel="0079612E" w:rsidRDefault="00D95271" w:rsidP="00D95271">
            <w:pPr>
              <w:keepNext/>
              <w:keepLines/>
              <w:overflowPunct w:val="0"/>
              <w:autoSpaceDE w:val="0"/>
              <w:autoSpaceDN w:val="0"/>
              <w:adjustRightInd w:val="0"/>
              <w:spacing w:after="0"/>
              <w:jc w:val="center"/>
              <w:textAlignment w:val="baseline"/>
              <w:rPr>
                <w:del w:id="7826" w:author="Amandeep Virk" w:date="2019-04-09T15:49:00Z"/>
                <w:rFonts w:ascii="Arial" w:hAnsi="Arial"/>
                <w:b/>
                <w:sz w:val="18"/>
                <w:lang w:eastAsia="en-GB"/>
              </w:rPr>
            </w:pPr>
          </w:p>
        </w:tc>
        <w:tc>
          <w:tcPr>
            <w:tcW w:w="1260" w:type="dxa"/>
            <w:tcBorders>
              <w:bottom w:val="single" w:sz="12" w:space="0" w:color="000000"/>
            </w:tcBorders>
          </w:tcPr>
          <w:p w14:paraId="4F437476" w14:textId="27B400F3" w:rsidR="00D95271" w:rsidRPr="00D95271" w:rsidDel="0079612E" w:rsidRDefault="00D95271" w:rsidP="00D95271">
            <w:pPr>
              <w:keepNext/>
              <w:keepLines/>
              <w:overflowPunct w:val="0"/>
              <w:autoSpaceDE w:val="0"/>
              <w:autoSpaceDN w:val="0"/>
              <w:adjustRightInd w:val="0"/>
              <w:spacing w:after="0"/>
              <w:jc w:val="center"/>
              <w:textAlignment w:val="baseline"/>
              <w:rPr>
                <w:del w:id="7827" w:author="Amandeep Virk" w:date="2019-04-09T15:49:00Z"/>
                <w:rFonts w:ascii="Arial" w:hAnsi="Arial"/>
                <w:b/>
                <w:sz w:val="18"/>
                <w:lang w:eastAsia="en-GB"/>
              </w:rPr>
            </w:pPr>
            <w:del w:id="7828" w:author="Amandeep Virk" w:date="2019-04-09T15:49:00Z">
              <w:r w:rsidRPr="00D95271" w:rsidDel="0079612E">
                <w:rPr>
                  <w:rFonts w:ascii="Arial" w:hAnsi="Arial"/>
                  <w:b/>
                  <w:sz w:val="18"/>
                  <w:lang w:eastAsia="en-GB"/>
                </w:rPr>
                <w:delText>fmax /MHz</w:delText>
              </w:r>
            </w:del>
          </w:p>
          <w:p w14:paraId="69D7B6AB" w14:textId="3F95337C" w:rsidR="00D95271" w:rsidRPr="00D95271" w:rsidDel="0079612E" w:rsidRDefault="00D95271" w:rsidP="00D95271">
            <w:pPr>
              <w:keepNext/>
              <w:keepLines/>
              <w:overflowPunct w:val="0"/>
              <w:autoSpaceDE w:val="0"/>
              <w:autoSpaceDN w:val="0"/>
              <w:adjustRightInd w:val="0"/>
              <w:spacing w:after="0"/>
              <w:jc w:val="center"/>
              <w:textAlignment w:val="baseline"/>
              <w:rPr>
                <w:del w:id="7829" w:author="Amandeep Virk" w:date="2019-04-09T15:49:00Z"/>
                <w:rFonts w:ascii="Arial" w:hAnsi="Arial"/>
                <w:b/>
                <w:sz w:val="18"/>
                <w:lang w:eastAsia="en-GB"/>
              </w:rPr>
            </w:pPr>
          </w:p>
        </w:tc>
      </w:tr>
      <w:tr w:rsidR="00D95271" w:rsidRPr="00D95271" w:rsidDel="0079612E" w14:paraId="45A367B5" w14:textId="7687D08C" w:rsidTr="00D95271">
        <w:trPr>
          <w:jc w:val="center"/>
          <w:del w:id="7830" w:author="Amandeep Virk" w:date="2019-04-09T15:49:00Z"/>
        </w:trPr>
        <w:tc>
          <w:tcPr>
            <w:tcW w:w="1150" w:type="dxa"/>
            <w:tcBorders>
              <w:top w:val="nil"/>
              <w:right w:val="single" w:sz="12" w:space="0" w:color="000000"/>
            </w:tcBorders>
          </w:tcPr>
          <w:p w14:paraId="594CCB72" w14:textId="3CA35AB4" w:rsidR="00D95271" w:rsidRPr="00D95271" w:rsidDel="0079612E" w:rsidRDefault="00D95271" w:rsidP="00D95271">
            <w:pPr>
              <w:keepNext/>
              <w:keepLines/>
              <w:overflowPunct w:val="0"/>
              <w:autoSpaceDE w:val="0"/>
              <w:autoSpaceDN w:val="0"/>
              <w:adjustRightInd w:val="0"/>
              <w:spacing w:after="0"/>
              <w:textAlignment w:val="baseline"/>
              <w:rPr>
                <w:del w:id="7831" w:author="Amandeep Virk" w:date="2019-04-09T15:49:00Z"/>
                <w:rFonts w:ascii="Arial" w:hAnsi="Arial"/>
                <w:sz w:val="18"/>
                <w:lang w:eastAsia="en-GB"/>
              </w:rPr>
            </w:pPr>
            <w:del w:id="7832" w:author="Amandeep Virk" w:date="2019-04-09T15:49:00Z">
              <w:r w:rsidRPr="00D95271" w:rsidDel="0079612E">
                <w:rPr>
                  <w:rFonts w:ascii="Arial" w:hAnsi="Arial" w:hint="eastAsia"/>
                  <w:sz w:val="18"/>
                  <w:lang w:eastAsia="en-GB"/>
                </w:rPr>
                <w:delText>Class A Operating Conditions</w:delText>
              </w:r>
            </w:del>
          </w:p>
        </w:tc>
        <w:tc>
          <w:tcPr>
            <w:tcW w:w="900" w:type="dxa"/>
            <w:tcBorders>
              <w:top w:val="nil"/>
              <w:left w:val="nil"/>
            </w:tcBorders>
          </w:tcPr>
          <w:p w14:paraId="7225AE1A" w14:textId="61DB732C" w:rsidR="00D95271" w:rsidRPr="00D95271" w:rsidDel="0079612E" w:rsidRDefault="00D95271" w:rsidP="00D95271">
            <w:pPr>
              <w:keepNext/>
              <w:keepLines/>
              <w:overflowPunct w:val="0"/>
              <w:autoSpaceDE w:val="0"/>
              <w:autoSpaceDN w:val="0"/>
              <w:adjustRightInd w:val="0"/>
              <w:spacing w:after="0"/>
              <w:jc w:val="center"/>
              <w:textAlignment w:val="baseline"/>
              <w:rPr>
                <w:del w:id="7833" w:author="Amandeep Virk" w:date="2019-04-09T15:49:00Z"/>
                <w:rFonts w:ascii="Arial" w:hAnsi="Arial"/>
                <w:sz w:val="18"/>
                <w:lang w:eastAsia="en-GB"/>
              </w:rPr>
            </w:pPr>
            <w:del w:id="7834" w:author="Amandeep Virk" w:date="2019-04-09T15:49:00Z">
              <w:r w:rsidRPr="00D95271" w:rsidDel="0079612E">
                <w:rPr>
                  <w:rFonts w:ascii="Arial" w:hAnsi="Arial"/>
                  <w:sz w:val="18"/>
                  <w:lang w:eastAsia="en-GB"/>
                </w:rPr>
                <w:delText>-0,3</w:delText>
              </w:r>
            </w:del>
          </w:p>
        </w:tc>
        <w:tc>
          <w:tcPr>
            <w:tcW w:w="990" w:type="dxa"/>
            <w:tcBorders>
              <w:top w:val="nil"/>
            </w:tcBorders>
          </w:tcPr>
          <w:p w14:paraId="2A95058C" w14:textId="3ADE3946" w:rsidR="00D95271" w:rsidRPr="00D95271" w:rsidDel="0079612E" w:rsidRDefault="00D95271" w:rsidP="00D95271">
            <w:pPr>
              <w:keepNext/>
              <w:keepLines/>
              <w:overflowPunct w:val="0"/>
              <w:autoSpaceDE w:val="0"/>
              <w:autoSpaceDN w:val="0"/>
              <w:adjustRightInd w:val="0"/>
              <w:spacing w:after="0"/>
              <w:jc w:val="center"/>
              <w:textAlignment w:val="baseline"/>
              <w:rPr>
                <w:del w:id="7835" w:author="Amandeep Virk" w:date="2019-04-09T15:49:00Z"/>
                <w:rFonts w:ascii="Arial" w:hAnsi="Arial"/>
                <w:sz w:val="18"/>
                <w:lang w:eastAsia="en-GB"/>
              </w:rPr>
            </w:pPr>
            <w:del w:id="7836" w:author="Amandeep Virk" w:date="2019-04-09T15:49:00Z">
              <w:r w:rsidRPr="00D95271" w:rsidDel="0079612E">
                <w:rPr>
                  <w:rFonts w:ascii="Arial" w:hAnsi="Arial"/>
                  <w:sz w:val="18"/>
                  <w:lang w:eastAsia="en-GB"/>
                </w:rPr>
                <w:delText>0,5</w:delText>
              </w:r>
            </w:del>
          </w:p>
        </w:tc>
        <w:tc>
          <w:tcPr>
            <w:tcW w:w="900" w:type="dxa"/>
            <w:tcBorders>
              <w:top w:val="nil"/>
              <w:right w:val="single" w:sz="12" w:space="0" w:color="000000"/>
            </w:tcBorders>
          </w:tcPr>
          <w:p w14:paraId="32028721" w14:textId="7A48078C" w:rsidR="00D95271" w:rsidRPr="00D95271" w:rsidDel="0079612E" w:rsidRDefault="00D95271" w:rsidP="00D95271">
            <w:pPr>
              <w:keepNext/>
              <w:keepLines/>
              <w:overflowPunct w:val="0"/>
              <w:autoSpaceDE w:val="0"/>
              <w:autoSpaceDN w:val="0"/>
              <w:adjustRightInd w:val="0"/>
              <w:spacing w:after="0"/>
              <w:jc w:val="center"/>
              <w:textAlignment w:val="baseline"/>
              <w:rPr>
                <w:del w:id="7837" w:author="Amandeep Virk" w:date="2019-04-09T15:49:00Z"/>
                <w:rFonts w:ascii="Arial" w:hAnsi="Arial"/>
                <w:sz w:val="18"/>
                <w:lang w:eastAsia="en-GB"/>
              </w:rPr>
            </w:pPr>
            <w:del w:id="7838" w:author="Amandeep Virk" w:date="2019-04-09T15:49:00Z">
              <w:r w:rsidRPr="00D95271" w:rsidDel="0079612E">
                <w:rPr>
                  <w:rFonts w:ascii="Arial" w:hAnsi="Arial"/>
                  <w:sz w:val="18"/>
                  <w:lang w:eastAsia="en-GB"/>
                </w:rPr>
                <w:delText>-200</w:delText>
              </w:r>
            </w:del>
          </w:p>
        </w:tc>
        <w:tc>
          <w:tcPr>
            <w:tcW w:w="1040" w:type="dxa"/>
            <w:tcBorders>
              <w:top w:val="nil"/>
              <w:left w:val="nil"/>
            </w:tcBorders>
          </w:tcPr>
          <w:p w14:paraId="2606CA77" w14:textId="0C45840C" w:rsidR="00D95271" w:rsidRPr="00D95271" w:rsidDel="0079612E" w:rsidRDefault="00D95271" w:rsidP="00D95271">
            <w:pPr>
              <w:keepNext/>
              <w:keepLines/>
              <w:overflowPunct w:val="0"/>
              <w:autoSpaceDE w:val="0"/>
              <w:autoSpaceDN w:val="0"/>
              <w:adjustRightInd w:val="0"/>
              <w:spacing w:after="0"/>
              <w:jc w:val="center"/>
              <w:textAlignment w:val="baseline"/>
              <w:rPr>
                <w:del w:id="7839" w:author="Amandeep Virk" w:date="2019-04-09T15:49:00Z"/>
                <w:rFonts w:ascii="Arial" w:hAnsi="Arial"/>
                <w:sz w:val="18"/>
                <w:lang w:eastAsia="en-GB"/>
              </w:rPr>
            </w:pPr>
            <w:del w:id="7840"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120" w:type="dxa"/>
            <w:tcBorders>
              <w:top w:val="nil"/>
            </w:tcBorders>
          </w:tcPr>
          <w:p w14:paraId="6D920A06" w14:textId="61E77FAC" w:rsidR="00D95271" w:rsidRPr="00D95271" w:rsidDel="0079612E" w:rsidRDefault="00D95271" w:rsidP="00D95271">
            <w:pPr>
              <w:keepNext/>
              <w:keepLines/>
              <w:overflowPunct w:val="0"/>
              <w:autoSpaceDE w:val="0"/>
              <w:autoSpaceDN w:val="0"/>
              <w:adjustRightInd w:val="0"/>
              <w:spacing w:after="0"/>
              <w:jc w:val="center"/>
              <w:textAlignment w:val="baseline"/>
              <w:rPr>
                <w:del w:id="7841" w:author="Amandeep Virk" w:date="2019-04-09T15:49:00Z"/>
                <w:rFonts w:ascii="Arial" w:hAnsi="Arial"/>
                <w:sz w:val="18"/>
                <w:lang w:eastAsia="en-GB"/>
              </w:rPr>
            </w:pPr>
            <w:del w:id="7842" w:author="Amandeep Virk" w:date="2019-04-09T15:49:00Z">
              <w:r w:rsidRPr="00D95271" w:rsidDel="0079612E">
                <w:rPr>
                  <w:rFonts w:ascii="Arial" w:hAnsi="Arial"/>
                  <w:sz w:val="18"/>
                  <w:lang w:eastAsia="en-GB"/>
                </w:rPr>
                <w:delText>Vcc +0,3</w:delText>
              </w:r>
            </w:del>
          </w:p>
        </w:tc>
        <w:tc>
          <w:tcPr>
            <w:tcW w:w="900" w:type="dxa"/>
            <w:tcBorders>
              <w:top w:val="nil"/>
              <w:right w:val="nil"/>
            </w:tcBorders>
          </w:tcPr>
          <w:p w14:paraId="16977D5F" w14:textId="0919D5FC" w:rsidR="00D95271" w:rsidRPr="00D95271" w:rsidDel="0079612E" w:rsidRDefault="00D95271" w:rsidP="00D95271">
            <w:pPr>
              <w:keepNext/>
              <w:keepLines/>
              <w:overflowPunct w:val="0"/>
              <w:autoSpaceDE w:val="0"/>
              <w:autoSpaceDN w:val="0"/>
              <w:adjustRightInd w:val="0"/>
              <w:spacing w:after="0"/>
              <w:jc w:val="center"/>
              <w:textAlignment w:val="baseline"/>
              <w:rPr>
                <w:del w:id="7843" w:author="Amandeep Virk" w:date="2019-04-09T15:49:00Z"/>
                <w:rFonts w:ascii="Arial" w:hAnsi="Arial"/>
                <w:sz w:val="18"/>
                <w:lang w:eastAsia="en-GB"/>
              </w:rPr>
            </w:pPr>
            <w:del w:id="7844" w:author="Amandeep Virk" w:date="2019-04-09T15:49:00Z">
              <w:r w:rsidRPr="00D95271" w:rsidDel="0079612E">
                <w:rPr>
                  <w:rFonts w:ascii="Arial" w:hAnsi="Arial"/>
                  <w:sz w:val="18"/>
                  <w:lang w:eastAsia="en-GB"/>
                </w:rPr>
                <w:delText>+20</w:delText>
              </w:r>
            </w:del>
          </w:p>
        </w:tc>
        <w:tc>
          <w:tcPr>
            <w:tcW w:w="1260" w:type="dxa"/>
            <w:tcBorders>
              <w:top w:val="nil"/>
              <w:left w:val="single" w:sz="12" w:space="0" w:color="000000"/>
            </w:tcBorders>
          </w:tcPr>
          <w:p w14:paraId="4CB15C49" w14:textId="3AE9E6B6" w:rsidR="00D95271" w:rsidRPr="00D95271" w:rsidDel="0079612E" w:rsidRDefault="00D95271" w:rsidP="00D95271">
            <w:pPr>
              <w:keepNext/>
              <w:keepLines/>
              <w:overflowPunct w:val="0"/>
              <w:autoSpaceDE w:val="0"/>
              <w:autoSpaceDN w:val="0"/>
              <w:adjustRightInd w:val="0"/>
              <w:spacing w:after="0"/>
              <w:jc w:val="center"/>
              <w:textAlignment w:val="baseline"/>
              <w:rPr>
                <w:del w:id="7845" w:author="Amandeep Virk" w:date="2019-04-09T15:49:00Z"/>
                <w:rFonts w:ascii="Arial" w:hAnsi="Arial"/>
                <w:sz w:val="18"/>
                <w:lang w:eastAsia="en-GB"/>
              </w:rPr>
            </w:pPr>
            <w:del w:id="7846" w:author="Amandeep Virk" w:date="2019-04-09T15:49:00Z">
              <w:r w:rsidRPr="00D95271" w:rsidDel="0079612E">
                <w:rPr>
                  <w:rFonts w:ascii="Arial" w:hAnsi="Arial"/>
                  <w:sz w:val="18"/>
                  <w:lang w:eastAsia="en-GB"/>
                </w:rPr>
                <w:delText>9 % with a max. of 0,5 </w:delText>
              </w:r>
              <w:r w:rsidRPr="00D95271" w:rsidDel="0079612E">
                <w:rPr>
                  <w:rFonts w:ascii="Arial" w:hAnsi="Arial"/>
                  <w:sz w:val="18"/>
                  <w:lang w:eastAsia="en-GB"/>
                </w:rPr>
                <w:sym w:font="Symbol" w:char="F06D"/>
              </w:r>
              <w:r w:rsidRPr="00D95271" w:rsidDel="0079612E">
                <w:rPr>
                  <w:rFonts w:ascii="Arial" w:hAnsi="Arial"/>
                  <w:sz w:val="18"/>
                  <w:lang w:eastAsia="en-GB"/>
                </w:rPr>
                <w:delText>s</w:delText>
              </w:r>
            </w:del>
          </w:p>
        </w:tc>
        <w:tc>
          <w:tcPr>
            <w:tcW w:w="1260" w:type="dxa"/>
            <w:tcBorders>
              <w:top w:val="nil"/>
            </w:tcBorders>
          </w:tcPr>
          <w:p w14:paraId="4B2E2DE4" w14:textId="3A44A557" w:rsidR="00D95271" w:rsidRPr="00D95271" w:rsidDel="0079612E" w:rsidRDefault="00D95271" w:rsidP="00D95271">
            <w:pPr>
              <w:keepNext/>
              <w:keepLines/>
              <w:overflowPunct w:val="0"/>
              <w:autoSpaceDE w:val="0"/>
              <w:autoSpaceDN w:val="0"/>
              <w:adjustRightInd w:val="0"/>
              <w:spacing w:after="0"/>
              <w:jc w:val="center"/>
              <w:textAlignment w:val="baseline"/>
              <w:rPr>
                <w:del w:id="7847" w:author="Amandeep Virk" w:date="2019-04-09T15:49:00Z"/>
                <w:rFonts w:ascii="Arial" w:hAnsi="Arial"/>
                <w:sz w:val="18"/>
                <w:lang w:eastAsia="en-GB"/>
              </w:rPr>
            </w:pPr>
            <w:del w:id="7848" w:author="Amandeep Virk" w:date="2019-04-09T15:49:00Z">
              <w:r w:rsidRPr="00D95271" w:rsidDel="0079612E">
                <w:rPr>
                  <w:rFonts w:ascii="Arial" w:hAnsi="Arial"/>
                  <w:sz w:val="18"/>
                  <w:lang w:eastAsia="en-GB"/>
                </w:rPr>
                <w:delText>5</w:delText>
              </w:r>
            </w:del>
          </w:p>
        </w:tc>
      </w:tr>
      <w:tr w:rsidR="00D95271" w:rsidRPr="00D95271" w:rsidDel="0079612E" w14:paraId="5DF97DAA" w14:textId="6EFC30BF" w:rsidTr="00D95271">
        <w:trPr>
          <w:jc w:val="center"/>
          <w:del w:id="7849" w:author="Amandeep Virk" w:date="2019-04-09T15:49:00Z"/>
        </w:trPr>
        <w:tc>
          <w:tcPr>
            <w:tcW w:w="1150" w:type="dxa"/>
            <w:tcBorders>
              <w:right w:val="single" w:sz="12" w:space="0" w:color="000000"/>
            </w:tcBorders>
          </w:tcPr>
          <w:p w14:paraId="28CE6977" w14:textId="535871CF" w:rsidR="00D95271" w:rsidRPr="00D95271" w:rsidDel="0079612E" w:rsidRDefault="00D95271" w:rsidP="00D95271">
            <w:pPr>
              <w:keepNext/>
              <w:keepLines/>
              <w:overflowPunct w:val="0"/>
              <w:autoSpaceDE w:val="0"/>
              <w:autoSpaceDN w:val="0"/>
              <w:adjustRightInd w:val="0"/>
              <w:spacing w:after="0"/>
              <w:textAlignment w:val="baseline"/>
              <w:rPr>
                <w:del w:id="7850" w:author="Amandeep Virk" w:date="2019-04-09T15:49:00Z"/>
                <w:rFonts w:ascii="Arial" w:hAnsi="Arial"/>
                <w:sz w:val="18"/>
                <w:lang w:eastAsia="en-GB"/>
              </w:rPr>
            </w:pPr>
            <w:del w:id="7851" w:author="Amandeep Virk" w:date="2019-04-09T15:49:00Z">
              <w:r w:rsidRPr="00D95271" w:rsidDel="0079612E">
                <w:rPr>
                  <w:rFonts w:ascii="Arial" w:hAnsi="Arial" w:hint="eastAsia"/>
                  <w:sz w:val="18"/>
                  <w:lang w:eastAsia="en-GB"/>
                </w:rPr>
                <w:delText>Class B Operating Conditions</w:delText>
              </w:r>
            </w:del>
          </w:p>
        </w:tc>
        <w:tc>
          <w:tcPr>
            <w:tcW w:w="900" w:type="dxa"/>
            <w:tcBorders>
              <w:left w:val="nil"/>
            </w:tcBorders>
          </w:tcPr>
          <w:p w14:paraId="11B0C47D" w14:textId="03130239" w:rsidR="00D95271" w:rsidRPr="00D95271" w:rsidDel="0079612E" w:rsidRDefault="00D95271" w:rsidP="00D95271">
            <w:pPr>
              <w:keepNext/>
              <w:keepLines/>
              <w:overflowPunct w:val="0"/>
              <w:autoSpaceDE w:val="0"/>
              <w:autoSpaceDN w:val="0"/>
              <w:adjustRightInd w:val="0"/>
              <w:spacing w:after="0"/>
              <w:jc w:val="center"/>
              <w:textAlignment w:val="baseline"/>
              <w:rPr>
                <w:del w:id="7852" w:author="Amandeep Virk" w:date="2019-04-09T15:49:00Z"/>
                <w:rFonts w:ascii="Arial" w:hAnsi="Arial"/>
                <w:sz w:val="18"/>
                <w:lang w:eastAsia="en-GB"/>
              </w:rPr>
            </w:pPr>
            <w:del w:id="7853" w:author="Amandeep Virk" w:date="2019-04-09T15:49:00Z">
              <w:r w:rsidRPr="00D95271" w:rsidDel="0079612E">
                <w:rPr>
                  <w:rFonts w:ascii="Arial" w:hAnsi="Arial"/>
                  <w:sz w:val="18"/>
                  <w:lang w:eastAsia="en-GB"/>
                </w:rPr>
                <w:delText>-0,3</w:delText>
              </w:r>
            </w:del>
          </w:p>
        </w:tc>
        <w:tc>
          <w:tcPr>
            <w:tcW w:w="990" w:type="dxa"/>
          </w:tcPr>
          <w:p w14:paraId="456EA31C" w14:textId="636A2A65" w:rsidR="00D95271" w:rsidRPr="00D95271" w:rsidDel="0079612E" w:rsidRDefault="00D95271" w:rsidP="00D95271">
            <w:pPr>
              <w:keepNext/>
              <w:keepLines/>
              <w:overflowPunct w:val="0"/>
              <w:autoSpaceDE w:val="0"/>
              <w:autoSpaceDN w:val="0"/>
              <w:adjustRightInd w:val="0"/>
              <w:spacing w:after="0"/>
              <w:jc w:val="center"/>
              <w:textAlignment w:val="baseline"/>
              <w:rPr>
                <w:del w:id="7854" w:author="Amandeep Virk" w:date="2019-04-09T15:49:00Z"/>
                <w:rFonts w:ascii="Arial" w:hAnsi="Arial"/>
                <w:sz w:val="18"/>
                <w:lang w:eastAsia="en-GB"/>
              </w:rPr>
            </w:pPr>
            <w:del w:id="7855"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900" w:type="dxa"/>
            <w:tcBorders>
              <w:right w:val="single" w:sz="12" w:space="0" w:color="000000"/>
            </w:tcBorders>
          </w:tcPr>
          <w:p w14:paraId="40744FC0" w14:textId="7AE95DC4" w:rsidR="00D95271" w:rsidRPr="00D95271" w:rsidDel="0079612E" w:rsidRDefault="00D95271" w:rsidP="00D95271">
            <w:pPr>
              <w:keepNext/>
              <w:keepLines/>
              <w:overflowPunct w:val="0"/>
              <w:autoSpaceDE w:val="0"/>
              <w:autoSpaceDN w:val="0"/>
              <w:adjustRightInd w:val="0"/>
              <w:spacing w:after="0"/>
              <w:jc w:val="center"/>
              <w:textAlignment w:val="baseline"/>
              <w:rPr>
                <w:del w:id="7856" w:author="Amandeep Virk" w:date="2019-04-09T15:49:00Z"/>
                <w:rFonts w:ascii="Arial" w:hAnsi="Arial"/>
                <w:sz w:val="18"/>
                <w:lang w:eastAsia="en-GB"/>
              </w:rPr>
            </w:pPr>
            <w:del w:id="7857" w:author="Amandeep Virk" w:date="2019-04-09T15:49:00Z">
              <w:r w:rsidRPr="00D95271" w:rsidDel="0079612E">
                <w:rPr>
                  <w:rFonts w:ascii="Arial" w:hAnsi="Arial"/>
                  <w:sz w:val="18"/>
                  <w:lang w:eastAsia="en-GB"/>
                </w:rPr>
                <w:delText>-20</w:delText>
              </w:r>
            </w:del>
          </w:p>
        </w:tc>
        <w:tc>
          <w:tcPr>
            <w:tcW w:w="1040" w:type="dxa"/>
            <w:tcBorders>
              <w:left w:val="nil"/>
            </w:tcBorders>
          </w:tcPr>
          <w:p w14:paraId="492445C7" w14:textId="70E82DC8" w:rsidR="00D95271" w:rsidRPr="00D95271" w:rsidDel="0079612E" w:rsidRDefault="00D95271" w:rsidP="00D95271">
            <w:pPr>
              <w:keepNext/>
              <w:keepLines/>
              <w:overflowPunct w:val="0"/>
              <w:autoSpaceDE w:val="0"/>
              <w:autoSpaceDN w:val="0"/>
              <w:adjustRightInd w:val="0"/>
              <w:spacing w:after="0"/>
              <w:jc w:val="center"/>
              <w:textAlignment w:val="baseline"/>
              <w:rPr>
                <w:del w:id="7858" w:author="Amandeep Virk" w:date="2019-04-09T15:49:00Z"/>
                <w:rFonts w:ascii="Arial" w:hAnsi="Arial"/>
                <w:sz w:val="18"/>
                <w:lang w:eastAsia="en-GB"/>
              </w:rPr>
            </w:pPr>
            <w:del w:id="7859"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120" w:type="dxa"/>
          </w:tcPr>
          <w:p w14:paraId="0F95B2A5" w14:textId="16314234" w:rsidR="00D95271" w:rsidRPr="00D95271" w:rsidDel="0079612E" w:rsidRDefault="00D95271" w:rsidP="00D95271">
            <w:pPr>
              <w:keepNext/>
              <w:keepLines/>
              <w:overflowPunct w:val="0"/>
              <w:autoSpaceDE w:val="0"/>
              <w:autoSpaceDN w:val="0"/>
              <w:adjustRightInd w:val="0"/>
              <w:spacing w:after="0"/>
              <w:jc w:val="center"/>
              <w:textAlignment w:val="baseline"/>
              <w:rPr>
                <w:del w:id="7860" w:author="Amandeep Virk" w:date="2019-04-09T15:49:00Z"/>
                <w:rFonts w:ascii="Arial" w:hAnsi="Arial"/>
                <w:sz w:val="18"/>
                <w:lang w:eastAsia="en-GB"/>
              </w:rPr>
            </w:pPr>
            <w:del w:id="7861" w:author="Amandeep Virk" w:date="2019-04-09T15:49:00Z">
              <w:r w:rsidRPr="00D95271" w:rsidDel="0079612E">
                <w:rPr>
                  <w:rFonts w:ascii="Arial" w:hAnsi="Arial"/>
                  <w:sz w:val="18"/>
                  <w:lang w:eastAsia="en-GB"/>
                </w:rPr>
                <w:delText>Vcc +0,3</w:delText>
              </w:r>
            </w:del>
          </w:p>
        </w:tc>
        <w:tc>
          <w:tcPr>
            <w:tcW w:w="900" w:type="dxa"/>
            <w:tcBorders>
              <w:right w:val="nil"/>
            </w:tcBorders>
          </w:tcPr>
          <w:p w14:paraId="7CF32520" w14:textId="7AC571C5" w:rsidR="00D95271" w:rsidRPr="00D95271" w:rsidDel="0079612E" w:rsidRDefault="00D95271" w:rsidP="00D95271">
            <w:pPr>
              <w:keepNext/>
              <w:keepLines/>
              <w:overflowPunct w:val="0"/>
              <w:autoSpaceDE w:val="0"/>
              <w:autoSpaceDN w:val="0"/>
              <w:adjustRightInd w:val="0"/>
              <w:spacing w:after="0"/>
              <w:jc w:val="center"/>
              <w:textAlignment w:val="baseline"/>
              <w:rPr>
                <w:del w:id="7862" w:author="Amandeep Virk" w:date="2019-04-09T15:49:00Z"/>
                <w:rFonts w:ascii="Arial" w:hAnsi="Arial"/>
                <w:sz w:val="18"/>
                <w:lang w:eastAsia="en-GB"/>
              </w:rPr>
            </w:pPr>
            <w:del w:id="7863" w:author="Amandeep Virk" w:date="2019-04-09T15:49:00Z">
              <w:r w:rsidRPr="00D95271" w:rsidDel="0079612E">
                <w:rPr>
                  <w:rFonts w:ascii="Arial" w:hAnsi="Arial"/>
                  <w:sz w:val="18"/>
                  <w:lang w:eastAsia="en-GB"/>
                </w:rPr>
                <w:delText>+20</w:delText>
              </w:r>
            </w:del>
          </w:p>
        </w:tc>
        <w:tc>
          <w:tcPr>
            <w:tcW w:w="1260" w:type="dxa"/>
            <w:tcBorders>
              <w:left w:val="single" w:sz="12" w:space="0" w:color="000000"/>
            </w:tcBorders>
          </w:tcPr>
          <w:p w14:paraId="16E43DE1" w14:textId="03AA8B34" w:rsidR="00D95271" w:rsidRPr="00D95271" w:rsidDel="0079612E" w:rsidRDefault="00D95271" w:rsidP="00D95271">
            <w:pPr>
              <w:keepNext/>
              <w:keepLines/>
              <w:overflowPunct w:val="0"/>
              <w:autoSpaceDE w:val="0"/>
              <w:autoSpaceDN w:val="0"/>
              <w:adjustRightInd w:val="0"/>
              <w:spacing w:after="0"/>
              <w:jc w:val="center"/>
              <w:textAlignment w:val="baseline"/>
              <w:rPr>
                <w:del w:id="7864" w:author="Amandeep Virk" w:date="2019-04-09T15:49:00Z"/>
                <w:rFonts w:ascii="Arial" w:hAnsi="Arial"/>
                <w:sz w:val="18"/>
                <w:lang w:eastAsia="en-GB"/>
              </w:rPr>
            </w:pPr>
            <w:del w:id="7865" w:author="Amandeep Virk" w:date="2019-04-09T15:49:00Z">
              <w:r w:rsidRPr="00D95271" w:rsidDel="0079612E">
                <w:rPr>
                  <w:rFonts w:ascii="Arial" w:hAnsi="Arial"/>
                  <w:sz w:val="18"/>
                  <w:lang w:eastAsia="en-GB"/>
                </w:rPr>
                <w:delText>50 ns</w:delText>
              </w:r>
            </w:del>
          </w:p>
        </w:tc>
        <w:tc>
          <w:tcPr>
            <w:tcW w:w="1260" w:type="dxa"/>
          </w:tcPr>
          <w:p w14:paraId="4D26A0F4" w14:textId="7D563355" w:rsidR="00D95271" w:rsidRPr="00D95271" w:rsidDel="0079612E" w:rsidRDefault="00D95271" w:rsidP="00D95271">
            <w:pPr>
              <w:keepNext/>
              <w:keepLines/>
              <w:overflowPunct w:val="0"/>
              <w:autoSpaceDE w:val="0"/>
              <w:autoSpaceDN w:val="0"/>
              <w:adjustRightInd w:val="0"/>
              <w:spacing w:after="0"/>
              <w:jc w:val="center"/>
              <w:textAlignment w:val="baseline"/>
              <w:rPr>
                <w:del w:id="7866" w:author="Amandeep Virk" w:date="2019-04-09T15:49:00Z"/>
                <w:rFonts w:ascii="Arial" w:hAnsi="Arial"/>
                <w:sz w:val="18"/>
                <w:lang w:eastAsia="en-GB"/>
              </w:rPr>
            </w:pPr>
            <w:del w:id="7867" w:author="Amandeep Virk" w:date="2019-04-09T15:49:00Z">
              <w:r w:rsidRPr="00D95271" w:rsidDel="0079612E">
                <w:rPr>
                  <w:rFonts w:ascii="Arial" w:hAnsi="Arial" w:hint="eastAsia"/>
                  <w:sz w:val="18"/>
                  <w:lang w:eastAsia="en-GB"/>
                </w:rPr>
                <w:delText>5</w:delText>
              </w:r>
            </w:del>
          </w:p>
        </w:tc>
      </w:tr>
      <w:tr w:rsidR="00D95271" w:rsidRPr="00D95271" w:rsidDel="0079612E" w14:paraId="3D2B643C" w14:textId="4DD9A5F7" w:rsidTr="00D95271">
        <w:trPr>
          <w:jc w:val="center"/>
          <w:del w:id="7868" w:author="Amandeep Virk" w:date="2019-04-09T15:49:00Z"/>
        </w:trPr>
        <w:tc>
          <w:tcPr>
            <w:tcW w:w="1150" w:type="dxa"/>
            <w:tcBorders>
              <w:right w:val="single" w:sz="12" w:space="0" w:color="000000"/>
            </w:tcBorders>
          </w:tcPr>
          <w:p w14:paraId="4756D878" w14:textId="5BE70CBE" w:rsidR="00D95271" w:rsidRPr="00D95271" w:rsidDel="0079612E" w:rsidRDefault="00D95271" w:rsidP="00D95271">
            <w:pPr>
              <w:keepNext/>
              <w:keepLines/>
              <w:overflowPunct w:val="0"/>
              <w:autoSpaceDE w:val="0"/>
              <w:autoSpaceDN w:val="0"/>
              <w:adjustRightInd w:val="0"/>
              <w:spacing w:after="0"/>
              <w:textAlignment w:val="baseline"/>
              <w:rPr>
                <w:del w:id="7869" w:author="Amandeep Virk" w:date="2019-04-09T15:49:00Z"/>
                <w:rFonts w:ascii="Arial" w:hAnsi="Arial"/>
                <w:sz w:val="18"/>
                <w:lang w:eastAsia="en-GB"/>
              </w:rPr>
            </w:pPr>
            <w:del w:id="7870" w:author="Amandeep Virk" w:date="2019-04-09T15:49:00Z">
              <w:r w:rsidRPr="00D95271" w:rsidDel="0079612E">
                <w:rPr>
                  <w:rFonts w:ascii="Arial" w:hAnsi="Arial" w:hint="eastAsia"/>
                  <w:sz w:val="18"/>
                  <w:lang w:eastAsia="en-GB"/>
                </w:rPr>
                <w:delText>Class C Operating Conditions</w:delText>
              </w:r>
            </w:del>
          </w:p>
        </w:tc>
        <w:tc>
          <w:tcPr>
            <w:tcW w:w="900" w:type="dxa"/>
            <w:tcBorders>
              <w:left w:val="nil"/>
            </w:tcBorders>
          </w:tcPr>
          <w:p w14:paraId="69BB5B24" w14:textId="49E0AA84" w:rsidR="00D95271" w:rsidRPr="00D95271" w:rsidDel="0079612E" w:rsidRDefault="00D95271" w:rsidP="00D95271">
            <w:pPr>
              <w:keepNext/>
              <w:keepLines/>
              <w:overflowPunct w:val="0"/>
              <w:autoSpaceDE w:val="0"/>
              <w:autoSpaceDN w:val="0"/>
              <w:adjustRightInd w:val="0"/>
              <w:spacing w:after="0"/>
              <w:jc w:val="center"/>
              <w:textAlignment w:val="baseline"/>
              <w:rPr>
                <w:del w:id="7871" w:author="Amandeep Virk" w:date="2019-04-09T15:49:00Z"/>
                <w:rFonts w:ascii="Arial" w:hAnsi="Arial"/>
                <w:sz w:val="18"/>
                <w:lang w:eastAsia="en-GB"/>
              </w:rPr>
            </w:pPr>
            <w:del w:id="7872" w:author="Amandeep Virk" w:date="2019-04-09T15:49:00Z">
              <w:r w:rsidRPr="00D95271" w:rsidDel="0079612E">
                <w:rPr>
                  <w:rFonts w:ascii="Arial" w:hAnsi="Arial"/>
                  <w:sz w:val="18"/>
                  <w:lang w:eastAsia="en-GB"/>
                </w:rPr>
                <w:delText>-0,3</w:delText>
              </w:r>
            </w:del>
          </w:p>
        </w:tc>
        <w:tc>
          <w:tcPr>
            <w:tcW w:w="990" w:type="dxa"/>
          </w:tcPr>
          <w:p w14:paraId="53A47554" w14:textId="58CD30B8" w:rsidR="00D95271" w:rsidRPr="00D95271" w:rsidDel="0079612E" w:rsidRDefault="00D95271" w:rsidP="00D95271">
            <w:pPr>
              <w:keepNext/>
              <w:keepLines/>
              <w:overflowPunct w:val="0"/>
              <w:autoSpaceDE w:val="0"/>
              <w:autoSpaceDN w:val="0"/>
              <w:adjustRightInd w:val="0"/>
              <w:spacing w:after="0"/>
              <w:jc w:val="center"/>
              <w:textAlignment w:val="baseline"/>
              <w:rPr>
                <w:del w:id="7873" w:author="Amandeep Virk" w:date="2019-04-09T15:49:00Z"/>
                <w:rFonts w:ascii="Arial" w:hAnsi="Arial"/>
                <w:sz w:val="18"/>
                <w:lang w:eastAsia="en-GB"/>
              </w:rPr>
            </w:pPr>
            <w:del w:id="7874"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900" w:type="dxa"/>
            <w:tcBorders>
              <w:right w:val="single" w:sz="12" w:space="0" w:color="000000"/>
            </w:tcBorders>
          </w:tcPr>
          <w:p w14:paraId="6735FE04" w14:textId="52D2FB07" w:rsidR="00D95271" w:rsidRPr="00D95271" w:rsidDel="0079612E" w:rsidRDefault="00D95271" w:rsidP="00D95271">
            <w:pPr>
              <w:keepNext/>
              <w:keepLines/>
              <w:overflowPunct w:val="0"/>
              <w:autoSpaceDE w:val="0"/>
              <w:autoSpaceDN w:val="0"/>
              <w:adjustRightInd w:val="0"/>
              <w:spacing w:after="0"/>
              <w:jc w:val="center"/>
              <w:textAlignment w:val="baseline"/>
              <w:rPr>
                <w:del w:id="7875" w:author="Amandeep Virk" w:date="2019-04-09T15:49:00Z"/>
                <w:rFonts w:ascii="Arial" w:hAnsi="Arial"/>
                <w:sz w:val="18"/>
                <w:lang w:eastAsia="en-GB"/>
              </w:rPr>
            </w:pPr>
            <w:del w:id="7876" w:author="Amandeep Virk" w:date="2019-04-09T15:49:00Z">
              <w:r w:rsidRPr="00D95271" w:rsidDel="0079612E">
                <w:rPr>
                  <w:rFonts w:ascii="Arial" w:hAnsi="Arial"/>
                  <w:sz w:val="18"/>
                  <w:lang w:eastAsia="en-GB"/>
                </w:rPr>
                <w:delText>-20</w:delText>
              </w:r>
            </w:del>
          </w:p>
        </w:tc>
        <w:tc>
          <w:tcPr>
            <w:tcW w:w="1040" w:type="dxa"/>
            <w:tcBorders>
              <w:left w:val="nil"/>
            </w:tcBorders>
          </w:tcPr>
          <w:p w14:paraId="1D5ECBE0" w14:textId="6719B203" w:rsidR="00D95271" w:rsidRPr="00D95271" w:rsidDel="0079612E" w:rsidRDefault="00D95271" w:rsidP="00D95271">
            <w:pPr>
              <w:keepNext/>
              <w:keepLines/>
              <w:overflowPunct w:val="0"/>
              <w:autoSpaceDE w:val="0"/>
              <w:autoSpaceDN w:val="0"/>
              <w:adjustRightInd w:val="0"/>
              <w:spacing w:after="0"/>
              <w:jc w:val="center"/>
              <w:textAlignment w:val="baseline"/>
              <w:rPr>
                <w:del w:id="7877" w:author="Amandeep Virk" w:date="2019-04-09T15:49:00Z"/>
                <w:rFonts w:ascii="Arial" w:hAnsi="Arial"/>
                <w:sz w:val="18"/>
                <w:lang w:eastAsia="en-GB"/>
              </w:rPr>
            </w:pPr>
            <w:del w:id="7878" w:author="Amandeep Virk" w:date="2019-04-09T15:49:00Z">
              <w:r w:rsidRPr="00D95271" w:rsidDel="0079612E">
                <w:rPr>
                  <w:rFonts w:ascii="Arial" w:hAnsi="Arial"/>
                  <w:sz w:val="18"/>
                  <w:lang w:eastAsia="en-GB"/>
                </w:rPr>
                <w:delText xml:space="preserve">0,8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120" w:type="dxa"/>
          </w:tcPr>
          <w:p w14:paraId="58C023D8" w14:textId="5FCF186C" w:rsidR="00D95271" w:rsidRPr="00D95271" w:rsidDel="0079612E" w:rsidRDefault="00D95271" w:rsidP="00D95271">
            <w:pPr>
              <w:keepNext/>
              <w:keepLines/>
              <w:overflowPunct w:val="0"/>
              <w:autoSpaceDE w:val="0"/>
              <w:autoSpaceDN w:val="0"/>
              <w:adjustRightInd w:val="0"/>
              <w:spacing w:after="0"/>
              <w:jc w:val="center"/>
              <w:textAlignment w:val="baseline"/>
              <w:rPr>
                <w:del w:id="7879" w:author="Amandeep Virk" w:date="2019-04-09T15:49:00Z"/>
                <w:rFonts w:ascii="Arial" w:hAnsi="Arial"/>
                <w:sz w:val="18"/>
                <w:lang w:eastAsia="en-GB"/>
              </w:rPr>
            </w:pPr>
            <w:del w:id="7880" w:author="Amandeep Virk" w:date="2019-04-09T15:49:00Z">
              <w:r w:rsidRPr="00D95271" w:rsidDel="0079612E">
                <w:rPr>
                  <w:rFonts w:ascii="Arial" w:hAnsi="Arial"/>
                  <w:sz w:val="18"/>
                  <w:lang w:eastAsia="en-GB"/>
                </w:rPr>
                <w:delText>Vcc +0,3</w:delText>
              </w:r>
            </w:del>
          </w:p>
        </w:tc>
        <w:tc>
          <w:tcPr>
            <w:tcW w:w="900" w:type="dxa"/>
            <w:tcBorders>
              <w:right w:val="nil"/>
            </w:tcBorders>
          </w:tcPr>
          <w:p w14:paraId="5E2BFCA5" w14:textId="26E8CBCA" w:rsidR="00D95271" w:rsidRPr="00D95271" w:rsidDel="0079612E" w:rsidRDefault="00D95271" w:rsidP="00D95271">
            <w:pPr>
              <w:keepNext/>
              <w:keepLines/>
              <w:overflowPunct w:val="0"/>
              <w:autoSpaceDE w:val="0"/>
              <w:autoSpaceDN w:val="0"/>
              <w:adjustRightInd w:val="0"/>
              <w:spacing w:after="0"/>
              <w:jc w:val="center"/>
              <w:textAlignment w:val="baseline"/>
              <w:rPr>
                <w:del w:id="7881" w:author="Amandeep Virk" w:date="2019-04-09T15:49:00Z"/>
                <w:rFonts w:ascii="Arial" w:hAnsi="Arial"/>
                <w:sz w:val="18"/>
                <w:lang w:eastAsia="en-GB"/>
              </w:rPr>
            </w:pPr>
            <w:del w:id="7882" w:author="Amandeep Virk" w:date="2019-04-09T15:49:00Z">
              <w:r w:rsidRPr="00D95271" w:rsidDel="0079612E">
                <w:rPr>
                  <w:rFonts w:ascii="Arial" w:hAnsi="Arial"/>
                  <w:sz w:val="18"/>
                  <w:lang w:eastAsia="en-GB"/>
                </w:rPr>
                <w:delText>+20</w:delText>
              </w:r>
            </w:del>
          </w:p>
        </w:tc>
        <w:tc>
          <w:tcPr>
            <w:tcW w:w="1260" w:type="dxa"/>
            <w:tcBorders>
              <w:left w:val="single" w:sz="12" w:space="0" w:color="000000"/>
            </w:tcBorders>
          </w:tcPr>
          <w:p w14:paraId="5888245A" w14:textId="4BDED515" w:rsidR="00D95271" w:rsidRPr="00D95271" w:rsidDel="0079612E" w:rsidRDefault="00D95271" w:rsidP="00D95271">
            <w:pPr>
              <w:keepNext/>
              <w:keepLines/>
              <w:overflowPunct w:val="0"/>
              <w:autoSpaceDE w:val="0"/>
              <w:autoSpaceDN w:val="0"/>
              <w:adjustRightInd w:val="0"/>
              <w:spacing w:after="0"/>
              <w:jc w:val="center"/>
              <w:textAlignment w:val="baseline"/>
              <w:rPr>
                <w:del w:id="7883" w:author="Amandeep Virk" w:date="2019-04-09T15:49:00Z"/>
                <w:rFonts w:ascii="Arial" w:hAnsi="Arial"/>
                <w:sz w:val="18"/>
                <w:lang w:eastAsia="en-GB"/>
              </w:rPr>
            </w:pPr>
            <w:del w:id="7884" w:author="Amandeep Virk" w:date="2019-04-09T15:49:00Z">
              <w:r w:rsidRPr="00D95271" w:rsidDel="0079612E">
                <w:rPr>
                  <w:rFonts w:ascii="Arial" w:hAnsi="Arial"/>
                  <w:sz w:val="18"/>
                  <w:lang w:eastAsia="en-GB"/>
                </w:rPr>
                <w:delText>50 ns</w:delText>
              </w:r>
            </w:del>
          </w:p>
        </w:tc>
        <w:tc>
          <w:tcPr>
            <w:tcW w:w="1260" w:type="dxa"/>
          </w:tcPr>
          <w:p w14:paraId="79E76570" w14:textId="3EA15228" w:rsidR="00D95271" w:rsidRPr="00D95271" w:rsidDel="0079612E" w:rsidRDefault="00D95271" w:rsidP="00D95271">
            <w:pPr>
              <w:keepNext/>
              <w:keepLines/>
              <w:overflowPunct w:val="0"/>
              <w:autoSpaceDE w:val="0"/>
              <w:autoSpaceDN w:val="0"/>
              <w:adjustRightInd w:val="0"/>
              <w:spacing w:after="0"/>
              <w:jc w:val="center"/>
              <w:textAlignment w:val="baseline"/>
              <w:rPr>
                <w:del w:id="7885" w:author="Amandeep Virk" w:date="2019-04-09T15:49:00Z"/>
                <w:rFonts w:ascii="Arial" w:hAnsi="Arial"/>
                <w:sz w:val="18"/>
                <w:lang w:eastAsia="en-GB"/>
              </w:rPr>
            </w:pPr>
            <w:del w:id="7886" w:author="Amandeep Virk" w:date="2019-04-09T15:49:00Z">
              <w:r w:rsidRPr="00D95271" w:rsidDel="0079612E">
                <w:rPr>
                  <w:rFonts w:ascii="Arial" w:hAnsi="Arial" w:hint="eastAsia"/>
                  <w:sz w:val="18"/>
                  <w:lang w:eastAsia="en-GB"/>
                </w:rPr>
                <w:delText>5</w:delText>
              </w:r>
            </w:del>
          </w:p>
        </w:tc>
      </w:tr>
      <w:tr w:rsidR="00D95271" w:rsidRPr="00D95271" w:rsidDel="0079612E" w14:paraId="5D98CA3A" w14:textId="55FCC280" w:rsidTr="00D95271">
        <w:trPr>
          <w:jc w:val="center"/>
          <w:del w:id="7887" w:author="Amandeep Virk" w:date="2019-04-09T15:49:00Z"/>
        </w:trPr>
        <w:tc>
          <w:tcPr>
            <w:tcW w:w="9520" w:type="dxa"/>
            <w:gridSpan w:val="9"/>
            <w:tcBorders>
              <w:bottom w:val="single" w:sz="12" w:space="0" w:color="000000"/>
            </w:tcBorders>
          </w:tcPr>
          <w:p w14:paraId="44B13706" w14:textId="59FCE57D" w:rsidR="00D95271" w:rsidRPr="00D95271" w:rsidDel="0079612E" w:rsidRDefault="00D95271" w:rsidP="00D95271">
            <w:pPr>
              <w:keepNext/>
              <w:keepLines/>
              <w:overflowPunct w:val="0"/>
              <w:autoSpaceDE w:val="0"/>
              <w:autoSpaceDN w:val="0"/>
              <w:adjustRightInd w:val="0"/>
              <w:spacing w:after="0"/>
              <w:textAlignment w:val="baseline"/>
              <w:rPr>
                <w:del w:id="7888" w:author="Amandeep Virk" w:date="2019-04-09T15:49:00Z"/>
                <w:rFonts w:ascii="Arial" w:hAnsi="Arial"/>
                <w:sz w:val="18"/>
                <w:lang w:eastAsia="en-GB"/>
              </w:rPr>
            </w:pPr>
            <w:del w:id="7889" w:author="Amandeep Virk" w:date="2019-04-09T15:49:00Z">
              <w:r w:rsidRPr="00D95271" w:rsidDel="0079612E">
                <w:rPr>
                  <w:rFonts w:ascii="Arial" w:hAnsi="Arial"/>
                  <w:sz w:val="18"/>
                  <w:lang w:eastAsia="en-GB"/>
                </w:rPr>
                <w:delText xml:space="preserve">NOTE: </w:delText>
              </w:r>
              <w:r w:rsidRPr="00D95271" w:rsidDel="0079612E">
                <w:rPr>
                  <w:rFonts w:ascii="Arial" w:hAnsi="Arial"/>
                  <w:sz w:val="18"/>
                  <w:lang w:eastAsia="en-GB"/>
                </w:rPr>
                <w:tab/>
              </w:r>
              <w:r w:rsidRPr="00D95271" w:rsidDel="0079612E">
                <w:rPr>
                  <w:rFonts w:ascii="Arial" w:hAnsi="Arial" w:hint="eastAsia"/>
                  <w:sz w:val="18"/>
                  <w:lang w:eastAsia="en-GB"/>
                </w:rPr>
                <w:delText>t</w:delText>
              </w:r>
              <w:r w:rsidRPr="00D95271" w:rsidDel="0079612E">
                <w:rPr>
                  <w:rFonts w:ascii="Arial" w:hAnsi="Arial"/>
                  <w:sz w:val="18"/>
                  <w:vertAlign w:val="subscript"/>
                  <w:lang w:eastAsia="en-GB"/>
                </w:rPr>
                <w:delText>R</w:delText>
              </w:r>
              <w:r w:rsidRPr="00D95271" w:rsidDel="0079612E">
                <w:rPr>
                  <w:rFonts w:ascii="Arial" w:hAnsi="Arial"/>
                  <w:sz w:val="18"/>
                  <w:lang w:eastAsia="en-GB"/>
                </w:rPr>
                <w:delText xml:space="preserve"> and </w:delText>
              </w:r>
              <w:r w:rsidRPr="00D95271" w:rsidDel="0079612E">
                <w:rPr>
                  <w:rFonts w:ascii="Arial" w:hAnsi="Arial" w:hint="eastAsia"/>
                  <w:sz w:val="18"/>
                  <w:lang w:eastAsia="en-GB"/>
                </w:rPr>
                <w:delText>t</w:delText>
              </w:r>
              <w:r w:rsidRPr="00D95271" w:rsidDel="0079612E">
                <w:rPr>
                  <w:rFonts w:ascii="Arial" w:hAnsi="Arial"/>
                  <w:sz w:val="18"/>
                  <w:vertAlign w:val="subscript"/>
                  <w:lang w:eastAsia="en-GB"/>
                </w:rPr>
                <w:delText>F</w:delText>
              </w:r>
              <w:r w:rsidRPr="00D95271" w:rsidDel="0079612E">
                <w:rPr>
                  <w:rFonts w:ascii="Arial" w:hAnsi="Arial"/>
                  <w:sz w:val="18"/>
                  <w:lang w:eastAsia="en-GB"/>
                </w:rPr>
                <w:delText xml:space="preserve"> have to be measured between 10 % and 90 % of V</w:delText>
              </w:r>
              <w:r w:rsidRPr="00D95271" w:rsidDel="0079612E">
                <w:rPr>
                  <w:rFonts w:ascii="Arial" w:hAnsi="Arial"/>
                  <w:sz w:val="18"/>
                  <w:vertAlign w:val="subscript"/>
                  <w:lang w:eastAsia="en-GB"/>
                </w:rPr>
                <w:delText>OL</w:delText>
              </w:r>
              <w:r w:rsidRPr="00D95271" w:rsidDel="0079612E">
                <w:rPr>
                  <w:rFonts w:ascii="Arial" w:hAnsi="Arial"/>
                  <w:sz w:val="18"/>
                  <w:lang w:eastAsia="en-GB"/>
                </w:rPr>
                <w:delText xml:space="preserve"> max and V</w:delText>
              </w:r>
              <w:r w:rsidRPr="00D95271" w:rsidDel="0079612E">
                <w:rPr>
                  <w:rFonts w:ascii="Arial" w:hAnsi="Arial"/>
                  <w:sz w:val="18"/>
                  <w:vertAlign w:val="subscript"/>
                  <w:lang w:eastAsia="en-GB"/>
                </w:rPr>
                <w:delText>OH</w:delText>
              </w:r>
              <w:r w:rsidRPr="00D95271" w:rsidDel="0079612E">
                <w:rPr>
                  <w:rFonts w:ascii="Arial" w:hAnsi="Arial"/>
                  <w:sz w:val="18"/>
                  <w:lang w:eastAsia="en-GB"/>
                </w:rPr>
                <w:delText xml:space="preserve"> min</w:delText>
              </w:r>
              <w:r w:rsidRPr="00D95271" w:rsidDel="0079612E">
                <w:rPr>
                  <w:rFonts w:ascii="Arial" w:hAnsi="Arial"/>
                  <w:sz w:val="18"/>
                  <w:vertAlign w:val="subscript"/>
                  <w:lang w:eastAsia="en-GB"/>
                </w:rPr>
                <w:delText xml:space="preserve">; </w:delText>
              </w:r>
              <w:r w:rsidRPr="00D95271" w:rsidDel="0079612E">
                <w:rPr>
                  <w:rFonts w:ascii="Arial" w:hAnsi="Arial"/>
                  <w:sz w:val="18"/>
                  <w:lang w:eastAsia="en-GB"/>
                </w:rPr>
                <w:delText>C</w:delText>
              </w:r>
              <w:r w:rsidRPr="00D95271" w:rsidDel="0079612E">
                <w:rPr>
                  <w:rFonts w:ascii="Arial" w:hAnsi="Arial"/>
                  <w:sz w:val="18"/>
                  <w:vertAlign w:val="subscript"/>
                  <w:lang w:eastAsia="en-GB"/>
                </w:rPr>
                <w:delText>in</w:delText>
              </w:r>
              <w:r w:rsidRPr="00D95271" w:rsidDel="0079612E">
                <w:rPr>
                  <w:rFonts w:ascii="Arial" w:hAnsi="Arial"/>
                  <w:sz w:val="18"/>
                  <w:lang w:eastAsia="en-GB"/>
                </w:rPr>
                <w:delText xml:space="preserve"> is equal to 30 pF.</w:delText>
              </w:r>
            </w:del>
          </w:p>
        </w:tc>
      </w:tr>
    </w:tbl>
    <w:p w14:paraId="4993063C" w14:textId="5CBE9D63" w:rsidR="00D95271" w:rsidRPr="00D95271" w:rsidDel="0079612E" w:rsidRDefault="00D95271" w:rsidP="00D95271">
      <w:pPr>
        <w:keepLines/>
        <w:overflowPunct w:val="0"/>
        <w:autoSpaceDE w:val="0"/>
        <w:autoSpaceDN w:val="0"/>
        <w:adjustRightInd w:val="0"/>
        <w:ind w:left="851" w:hanging="851"/>
        <w:textAlignment w:val="baseline"/>
        <w:rPr>
          <w:del w:id="7890" w:author="Amandeep Virk" w:date="2019-04-09T15:49:00Z"/>
          <w:lang w:eastAsia="en-GB"/>
        </w:rPr>
      </w:pPr>
    </w:p>
    <w:p w14:paraId="28630C9B" w14:textId="336770A8" w:rsidR="00D95271" w:rsidRPr="00D95271" w:rsidDel="0079612E" w:rsidRDefault="00D95271" w:rsidP="00D95271">
      <w:pPr>
        <w:keepLines/>
        <w:overflowPunct w:val="0"/>
        <w:autoSpaceDE w:val="0"/>
        <w:autoSpaceDN w:val="0"/>
        <w:adjustRightInd w:val="0"/>
        <w:ind w:left="851" w:hanging="709"/>
        <w:textAlignment w:val="baseline"/>
        <w:rPr>
          <w:del w:id="7891" w:author="Amandeep Virk" w:date="2019-04-09T15:49:00Z"/>
          <w:lang w:eastAsia="en-GB"/>
        </w:rPr>
      </w:pPr>
      <w:del w:id="7892" w:author="Amandeep Virk" w:date="2019-04-09T15:49:00Z">
        <w:r w:rsidRPr="00D95271" w:rsidDel="0079612E">
          <w:rPr>
            <w:lang w:eastAsia="en-GB"/>
          </w:rPr>
          <w:delText xml:space="preserve">Calculation of the 10% and 90% thresholds for </w:delText>
        </w:r>
        <w:r w:rsidRPr="00D95271" w:rsidDel="0079612E">
          <w:rPr>
            <w:rFonts w:hint="eastAsia"/>
            <w:lang w:eastAsia="en-GB"/>
          </w:rPr>
          <w:delText>t</w:delText>
        </w:r>
        <w:r w:rsidRPr="00D95271" w:rsidDel="0079612E">
          <w:rPr>
            <w:vertAlign w:val="subscript"/>
            <w:lang w:eastAsia="en-GB"/>
          </w:rPr>
          <w:delText>R</w:delText>
        </w:r>
        <w:r w:rsidRPr="00D95271" w:rsidDel="0079612E">
          <w:rPr>
            <w:lang w:eastAsia="en-GB"/>
          </w:rPr>
          <w:delText xml:space="preserve">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measurements: </w:delText>
        </w:r>
      </w:del>
    </w:p>
    <w:p w14:paraId="7AE763DB" w14:textId="3D60930D" w:rsidR="00D95271" w:rsidRPr="00D95271" w:rsidDel="0079612E" w:rsidRDefault="00D95271" w:rsidP="00D95271">
      <w:pPr>
        <w:keepLines/>
        <w:overflowPunct w:val="0"/>
        <w:autoSpaceDE w:val="0"/>
        <w:autoSpaceDN w:val="0"/>
        <w:adjustRightInd w:val="0"/>
        <w:ind w:left="851" w:hanging="709"/>
        <w:textAlignment w:val="baseline"/>
        <w:rPr>
          <w:del w:id="7893" w:author="Amandeep Virk" w:date="2019-04-09T15:49:00Z"/>
          <w:sz w:val="16"/>
          <w:szCs w:val="16"/>
          <w:lang w:eastAsia="en-GB"/>
        </w:rPr>
      </w:pPr>
      <w:del w:id="7894" w:author="Amandeep Virk" w:date="2019-04-09T15:49:00Z">
        <w:r w:rsidRPr="00D95271" w:rsidDel="0079612E">
          <w:rPr>
            <w:sz w:val="16"/>
            <w:szCs w:val="16"/>
            <w:lang w:eastAsia="en-GB"/>
          </w:rPr>
          <w:delText>V</w:delText>
        </w:r>
        <w:r w:rsidRPr="00D95271" w:rsidDel="0079612E">
          <w:rPr>
            <w:sz w:val="16"/>
            <w:szCs w:val="16"/>
            <w:vertAlign w:val="subscript"/>
            <w:lang w:eastAsia="en-GB"/>
          </w:rPr>
          <w:delText xml:space="preserve">OL_threshold </w:delText>
        </w:r>
        <w:r w:rsidRPr="00D95271" w:rsidDel="0079612E">
          <w:rPr>
            <w:sz w:val="16"/>
            <w:szCs w:val="16"/>
            <w:lang w:eastAsia="en-GB"/>
          </w:rPr>
          <w:delText>= (V</w:delText>
        </w:r>
        <w:r w:rsidRPr="00D95271" w:rsidDel="0079612E">
          <w:rPr>
            <w:sz w:val="16"/>
            <w:szCs w:val="16"/>
            <w:vertAlign w:val="subscript"/>
            <w:lang w:eastAsia="en-GB"/>
          </w:rPr>
          <w:delText xml:space="preserve">OH min </w:delText>
        </w:r>
        <w:r w:rsidRPr="00D95271" w:rsidDel="0079612E">
          <w:rPr>
            <w:sz w:val="16"/>
            <w:szCs w:val="16"/>
            <w:lang w:eastAsia="en-GB"/>
          </w:rPr>
          <w:delText>- V</w:delText>
        </w:r>
        <w:r w:rsidRPr="00D95271" w:rsidDel="0079612E">
          <w:rPr>
            <w:sz w:val="16"/>
            <w:szCs w:val="16"/>
            <w:vertAlign w:val="subscript"/>
            <w:lang w:eastAsia="en-GB"/>
          </w:rPr>
          <w:delText>OLmax</w:delText>
        </w:r>
        <w:r w:rsidRPr="00D95271" w:rsidDel="0079612E">
          <w:rPr>
            <w:sz w:val="16"/>
            <w:szCs w:val="16"/>
            <w:lang w:eastAsia="en-GB"/>
          </w:rPr>
          <w:delText>)*10%+V</w:delText>
        </w:r>
        <w:r w:rsidRPr="00D95271" w:rsidDel="0079612E">
          <w:rPr>
            <w:sz w:val="16"/>
            <w:szCs w:val="16"/>
            <w:vertAlign w:val="subscript"/>
            <w:lang w:eastAsia="en-GB"/>
          </w:rPr>
          <w:delText>OL max</w:delText>
        </w:r>
        <w:r w:rsidRPr="00D95271" w:rsidDel="0079612E">
          <w:rPr>
            <w:sz w:val="16"/>
            <w:szCs w:val="16"/>
            <w:lang w:eastAsia="en-GB"/>
          </w:rPr>
          <w:delText xml:space="preserve"> </w:delText>
        </w:r>
      </w:del>
    </w:p>
    <w:p w14:paraId="19EEC8B0" w14:textId="2B6B07D3" w:rsidR="00D95271" w:rsidRPr="00D95271" w:rsidDel="0079612E" w:rsidRDefault="00D95271" w:rsidP="00D95271">
      <w:pPr>
        <w:overflowPunct w:val="0"/>
        <w:autoSpaceDE w:val="0"/>
        <w:autoSpaceDN w:val="0"/>
        <w:adjustRightInd w:val="0"/>
        <w:ind w:left="993" w:hanging="851"/>
        <w:textAlignment w:val="baseline"/>
        <w:rPr>
          <w:del w:id="7895" w:author="Amandeep Virk" w:date="2019-04-09T15:49:00Z"/>
          <w:lang w:eastAsia="en-GB"/>
        </w:rPr>
      </w:pPr>
      <w:del w:id="7896" w:author="Amandeep Virk" w:date="2019-04-09T15:49:00Z">
        <w:r w:rsidRPr="00D95271" w:rsidDel="0079612E">
          <w:rPr>
            <w:sz w:val="16"/>
            <w:szCs w:val="16"/>
            <w:lang w:eastAsia="en-GB"/>
          </w:rPr>
          <w:delText>V</w:delText>
        </w:r>
        <w:r w:rsidRPr="00D95271" w:rsidDel="0079612E">
          <w:rPr>
            <w:sz w:val="16"/>
            <w:szCs w:val="16"/>
            <w:vertAlign w:val="subscript"/>
            <w:lang w:eastAsia="en-GB"/>
          </w:rPr>
          <w:delText xml:space="preserve">OH_threshold </w:delText>
        </w:r>
        <w:r w:rsidRPr="00D95271" w:rsidDel="0079612E">
          <w:rPr>
            <w:sz w:val="16"/>
            <w:szCs w:val="16"/>
            <w:lang w:eastAsia="en-GB"/>
          </w:rPr>
          <w:delText>= (V</w:delText>
        </w:r>
        <w:r w:rsidRPr="00D95271" w:rsidDel="0079612E">
          <w:rPr>
            <w:sz w:val="16"/>
            <w:szCs w:val="16"/>
            <w:vertAlign w:val="subscript"/>
            <w:lang w:eastAsia="en-GB"/>
          </w:rPr>
          <w:delText xml:space="preserve">OH min </w:delText>
        </w:r>
        <w:r w:rsidRPr="00D95271" w:rsidDel="0079612E">
          <w:rPr>
            <w:sz w:val="16"/>
            <w:szCs w:val="16"/>
            <w:lang w:eastAsia="en-GB"/>
          </w:rPr>
          <w:delText>- V</w:delText>
        </w:r>
        <w:r w:rsidRPr="00D95271" w:rsidDel="0079612E">
          <w:rPr>
            <w:sz w:val="16"/>
            <w:szCs w:val="16"/>
            <w:vertAlign w:val="subscript"/>
            <w:lang w:eastAsia="en-GB"/>
          </w:rPr>
          <w:delText>OLmax</w:delText>
        </w:r>
        <w:r w:rsidRPr="00D95271" w:rsidDel="0079612E">
          <w:rPr>
            <w:sz w:val="16"/>
            <w:szCs w:val="16"/>
            <w:lang w:eastAsia="en-GB"/>
          </w:rPr>
          <w:delText>)*90%+V</w:delText>
        </w:r>
        <w:r w:rsidRPr="00D95271" w:rsidDel="0079612E">
          <w:rPr>
            <w:sz w:val="16"/>
            <w:szCs w:val="16"/>
            <w:vertAlign w:val="subscript"/>
            <w:lang w:eastAsia="en-GB"/>
          </w:rPr>
          <w:delText>OL max</w:delText>
        </w:r>
      </w:del>
    </w:p>
    <w:p w14:paraId="7895D2CA" w14:textId="2BE77A97" w:rsidR="00D95271" w:rsidRPr="00D95271" w:rsidDel="0079612E" w:rsidRDefault="00D95271" w:rsidP="00D95271">
      <w:pPr>
        <w:overflowPunct w:val="0"/>
        <w:autoSpaceDE w:val="0"/>
        <w:autoSpaceDN w:val="0"/>
        <w:adjustRightInd w:val="0"/>
        <w:textAlignment w:val="baseline"/>
        <w:rPr>
          <w:del w:id="7897" w:author="Amandeep Virk" w:date="2019-04-09T15:49:00Z"/>
          <w:lang w:eastAsia="en-GB"/>
        </w:rPr>
      </w:pPr>
      <w:del w:id="7898"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subclauses 5.1</w:delText>
        </w:r>
        <w:r w:rsidRPr="00D95271" w:rsidDel="0079612E">
          <w:rPr>
            <w:rFonts w:hint="eastAsia"/>
            <w:lang w:eastAsia="en-GB"/>
          </w:rPr>
          <w:delText>.4, 5.2.3 and 5.3.3.</w:delText>
        </w:r>
      </w:del>
    </w:p>
    <w:p w14:paraId="26C47AD5" w14:textId="47EB207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899" w:author="Amandeep Virk" w:date="2019-04-09T15:49:00Z"/>
          <w:rFonts w:ascii="Arial" w:hAnsi="Arial"/>
          <w:sz w:val="22"/>
          <w:lang w:eastAsia="en-GB"/>
        </w:rPr>
      </w:pPr>
      <w:bookmarkStart w:id="7900" w:name="_Toc227660904"/>
      <w:del w:id="7901"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.2.3</w:delText>
        </w:r>
        <w:r w:rsidRPr="00D95271" w:rsidDel="0079612E">
          <w:rPr>
            <w:rFonts w:ascii="Arial" w:hAnsi="Arial"/>
            <w:sz w:val="22"/>
            <w:lang w:eastAsia="en-GB"/>
          </w:rPr>
          <w:tab/>
          <w:delText>Test purpose</w:delText>
        </w:r>
        <w:bookmarkEnd w:id="7900"/>
      </w:del>
    </w:p>
    <w:p w14:paraId="5AA90323" w14:textId="5EE9539C" w:rsidR="00D95271" w:rsidRPr="00D95271" w:rsidDel="0079612E" w:rsidRDefault="00D95271" w:rsidP="00D95271">
      <w:pPr>
        <w:overflowPunct w:val="0"/>
        <w:autoSpaceDE w:val="0"/>
        <w:autoSpaceDN w:val="0"/>
        <w:adjustRightInd w:val="0"/>
        <w:textAlignment w:val="baseline"/>
        <w:rPr>
          <w:del w:id="7902" w:author="Amandeep Virk" w:date="2019-04-09T15:49:00Z"/>
          <w:lang w:eastAsia="en-GB"/>
        </w:rPr>
      </w:pPr>
      <w:del w:id="7903"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20EA33AD" w14:textId="2C2D94F9"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904" w:author="Amandeep Virk" w:date="2019-04-09T15:49:00Z"/>
          <w:rFonts w:ascii="Arial" w:hAnsi="Arial"/>
          <w:sz w:val="22"/>
          <w:lang w:eastAsia="en-GB"/>
        </w:rPr>
      </w:pPr>
      <w:bookmarkStart w:id="7905" w:name="_Toc227660905"/>
      <w:del w:id="7906"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.2.4</w:delText>
        </w:r>
        <w:r w:rsidRPr="00D95271" w:rsidDel="0079612E">
          <w:rPr>
            <w:rFonts w:ascii="Arial" w:hAnsi="Arial"/>
            <w:sz w:val="22"/>
            <w:lang w:eastAsia="en-GB"/>
          </w:rPr>
          <w:tab/>
          <w:delText>Method of test</w:delText>
        </w:r>
        <w:bookmarkEnd w:id="7905"/>
      </w:del>
    </w:p>
    <w:p w14:paraId="53CD4525" w14:textId="2F757879" w:rsidR="00D95271" w:rsidRPr="00D95271" w:rsidDel="0079612E" w:rsidRDefault="00D95271" w:rsidP="00D95271">
      <w:pPr>
        <w:overflowPunct w:val="0"/>
        <w:autoSpaceDE w:val="0"/>
        <w:autoSpaceDN w:val="0"/>
        <w:adjustRightInd w:val="0"/>
        <w:textAlignment w:val="baseline"/>
        <w:outlineLvl w:val="0"/>
        <w:rPr>
          <w:del w:id="7907" w:author="Amandeep Virk" w:date="2019-04-09T15:49:00Z"/>
          <w:lang w:eastAsia="en-GB"/>
        </w:rPr>
      </w:pPr>
      <w:del w:id="7908" w:author="Amandeep Virk" w:date="2019-04-09T15:49:00Z">
        <w:r w:rsidRPr="00D95271" w:rsidDel="0079612E">
          <w:rPr>
            <w:b/>
            <w:lang w:eastAsia="en-GB"/>
          </w:rPr>
          <w:delText>Initial conditions</w:delText>
        </w:r>
      </w:del>
    </w:p>
    <w:p w14:paraId="04E2795B" w14:textId="65999F1B" w:rsidR="00D95271" w:rsidRPr="00D95271" w:rsidDel="0079612E" w:rsidRDefault="00D95271" w:rsidP="00D95271">
      <w:pPr>
        <w:overflowPunct w:val="0"/>
        <w:autoSpaceDE w:val="0"/>
        <w:autoSpaceDN w:val="0"/>
        <w:adjustRightInd w:val="0"/>
        <w:ind w:left="568" w:hanging="284"/>
        <w:textAlignment w:val="baseline"/>
        <w:rPr>
          <w:del w:id="7909" w:author="Amandeep Virk" w:date="2019-04-09T15:49:00Z"/>
          <w:lang w:eastAsia="en-GB"/>
        </w:rPr>
      </w:pPr>
      <w:del w:id="7910"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7F565486" w14:textId="0DD132D9" w:rsidR="00D95271" w:rsidRPr="00D95271" w:rsidDel="0079612E" w:rsidRDefault="00D95271" w:rsidP="00D95271">
      <w:pPr>
        <w:overflowPunct w:val="0"/>
        <w:autoSpaceDE w:val="0"/>
        <w:autoSpaceDN w:val="0"/>
        <w:adjustRightInd w:val="0"/>
        <w:ind w:left="568" w:hanging="284"/>
        <w:textAlignment w:val="baseline"/>
        <w:rPr>
          <w:del w:id="7911" w:author="Amandeep Virk" w:date="2019-04-09T15:49:00Z"/>
          <w:lang w:eastAsia="en-GB"/>
        </w:rPr>
      </w:pPr>
      <w:del w:id="7912" w:author="Amandeep Virk" w:date="2019-04-09T15:49:00Z">
        <w:r w:rsidRPr="00D95271" w:rsidDel="0079612E">
          <w:rPr>
            <w:lang w:eastAsia="en-GB"/>
          </w:rPr>
          <w:delText>2)</w:delText>
        </w:r>
        <w:r w:rsidRPr="00D95271" w:rsidDel="0079612E">
          <w:rPr>
            <w:lang w:eastAsia="en-GB"/>
          </w:rPr>
          <w:tab/>
          <w:delText xml:space="preserve">A current measuring device shall be connected to CLK (contact C3) of the </w:delText>
        </w:r>
        <w:r w:rsidRPr="00D95271" w:rsidDel="0079612E">
          <w:rPr>
            <w:rFonts w:hint="eastAsia"/>
            <w:lang w:eastAsia="en-GB"/>
          </w:rPr>
          <w:delText>UICC</w:delText>
        </w:r>
        <w:r w:rsidRPr="00D95271" w:rsidDel="0079612E">
          <w:rPr>
            <w:lang w:eastAsia="en-GB"/>
          </w:rPr>
          <w:delText>.</w:delText>
        </w:r>
      </w:del>
    </w:p>
    <w:p w14:paraId="2DF588EC" w14:textId="349041FA" w:rsidR="00D95271" w:rsidRPr="00D95271" w:rsidDel="0079612E" w:rsidRDefault="00D95271" w:rsidP="00D95271">
      <w:pPr>
        <w:overflowPunct w:val="0"/>
        <w:autoSpaceDE w:val="0"/>
        <w:autoSpaceDN w:val="0"/>
        <w:adjustRightInd w:val="0"/>
        <w:ind w:left="568" w:hanging="284"/>
        <w:textAlignment w:val="baseline"/>
        <w:rPr>
          <w:del w:id="7913" w:author="Amandeep Virk" w:date="2019-04-09T15:49:00Z"/>
          <w:lang w:eastAsia="en-GB"/>
        </w:rPr>
      </w:pPr>
      <w:del w:id="7914" w:author="Amandeep Virk" w:date="2019-04-09T15:49:00Z">
        <w:r w:rsidRPr="00D95271" w:rsidDel="0079612E">
          <w:rPr>
            <w:lang w:eastAsia="en-GB"/>
          </w:rPr>
          <w:delText>3)</w:delText>
        </w:r>
        <w:r w:rsidRPr="00D95271" w:rsidDel="0079612E">
          <w:rPr>
            <w:lang w:eastAsia="en-GB"/>
          </w:rPr>
          <w:tab/>
          <w:delText xml:space="preserve">The capacitance of CLK (contact C3) shall be measured to be </w:delText>
        </w:r>
        <w:r w:rsidRPr="00D95271" w:rsidDel="0079612E">
          <w:rPr>
            <w:lang w:eastAsia="en-GB"/>
          </w:rPr>
          <w:sym w:font="Symbol" w:char="F0A3"/>
        </w:r>
        <w:r w:rsidRPr="00D95271" w:rsidDel="0079612E">
          <w:rPr>
            <w:lang w:eastAsia="en-GB"/>
          </w:rPr>
          <w:delText xml:space="preserve"> 30 pF.</w:delText>
        </w:r>
      </w:del>
    </w:p>
    <w:p w14:paraId="3F92A378" w14:textId="344EAEF4" w:rsidR="00D95271" w:rsidRPr="00D95271" w:rsidDel="0079612E" w:rsidRDefault="00D95271" w:rsidP="00D95271">
      <w:pPr>
        <w:overflowPunct w:val="0"/>
        <w:autoSpaceDE w:val="0"/>
        <w:autoSpaceDN w:val="0"/>
        <w:adjustRightInd w:val="0"/>
        <w:textAlignment w:val="baseline"/>
        <w:outlineLvl w:val="0"/>
        <w:rPr>
          <w:del w:id="7915" w:author="Amandeep Virk" w:date="2019-04-09T15:49:00Z"/>
          <w:lang w:eastAsia="en-GB"/>
        </w:rPr>
      </w:pPr>
      <w:del w:id="7916" w:author="Amandeep Virk" w:date="2019-04-09T15:49:00Z">
        <w:r w:rsidRPr="00D95271" w:rsidDel="0079612E">
          <w:rPr>
            <w:b/>
            <w:lang w:eastAsia="en-GB"/>
          </w:rPr>
          <w:delText>Test procedure 1</w:delText>
        </w:r>
      </w:del>
    </w:p>
    <w:p w14:paraId="77961559" w14:textId="499A90E5" w:rsidR="00D95271" w:rsidRPr="00D95271" w:rsidDel="0079612E" w:rsidRDefault="00D95271" w:rsidP="00D95271">
      <w:pPr>
        <w:overflowPunct w:val="0"/>
        <w:autoSpaceDE w:val="0"/>
        <w:autoSpaceDN w:val="0"/>
        <w:adjustRightInd w:val="0"/>
        <w:ind w:left="568" w:hanging="284"/>
        <w:textAlignment w:val="baseline"/>
        <w:rPr>
          <w:del w:id="7917" w:author="Amandeep Virk" w:date="2019-04-09T15:49:00Z"/>
          <w:lang w:eastAsia="en-GB"/>
        </w:rPr>
      </w:pPr>
      <w:del w:id="7918" w:author="Amandeep Virk" w:date="2019-04-09T15:49:00Z">
        <w:r w:rsidRPr="00D95271" w:rsidDel="0079612E">
          <w:rPr>
            <w:lang w:eastAsia="en-GB"/>
          </w:rPr>
          <w:delText>a)</w:delText>
        </w:r>
        <w:r w:rsidRPr="00D95271" w:rsidDel="0079612E">
          <w:rPr>
            <w:lang w:eastAsia="en-GB"/>
          </w:rPr>
          <w:tab/>
          <w:delText>The clock signal shall be set to 1 MHz.</w:delText>
        </w:r>
      </w:del>
    </w:p>
    <w:p w14:paraId="53BDE09B" w14:textId="49B57B41" w:rsidR="00D95271" w:rsidRPr="00D95271" w:rsidDel="0079612E" w:rsidRDefault="00D95271" w:rsidP="00D95271">
      <w:pPr>
        <w:overflowPunct w:val="0"/>
        <w:autoSpaceDE w:val="0"/>
        <w:autoSpaceDN w:val="0"/>
        <w:adjustRightInd w:val="0"/>
        <w:ind w:left="568" w:hanging="284"/>
        <w:textAlignment w:val="baseline"/>
        <w:rPr>
          <w:del w:id="7919" w:author="Amandeep Virk" w:date="2019-04-09T15:49:00Z"/>
          <w:lang w:eastAsia="en-GB"/>
        </w:rPr>
      </w:pPr>
      <w:del w:id="7920" w:author="Amandeep Virk" w:date="2019-04-09T15:49:00Z">
        <w:r w:rsidRPr="00D95271" w:rsidDel="0079612E">
          <w:rPr>
            <w:lang w:eastAsia="en-GB"/>
          </w:rPr>
          <w:delText>b)</w:delText>
        </w:r>
        <w:r w:rsidRPr="00D95271" w:rsidDel="0079612E">
          <w:rPr>
            <w:lang w:eastAsia="en-GB"/>
          </w:rPr>
          <w:tab/>
          <w:delText>The following parameters shall be set for CLK:</w:delText>
        </w:r>
      </w:del>
    </w:p>
    <w:p w14:paraId="365E7C17" w14:textId="615E6400" w:rsidR="00D95271" w:rsidRPr="00D95271" w:rsidDel="0079612E" w:rsidRDefault="00D95271" w:rsidP="00D95271">
      <w:pPr>
        <w:overflowPunct w:val="0"/>
        <w:autoSpaceDE w:val="0"/>
        <w:autoSpaceDN w:val="0"/>
        <w:adjustRightInd w:val="0"/>
        <w:ind w:left="851" w:hanging="284"/>
        <w:textAlignment w:val="baseline"/>
        <w:rPr>
          <w:del w:id="7921" w:author="Amandeep Virk" w:date="2019-04-09T15:49:00Z"/>
          <w:lang w:eastAsia="en-GB"/>
        </w:rPr>
      </w:pPr>
      <w:del w:id="7922"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OH</w:delText>
        </w:r>
        <w:r w:rsidRPr="00D95271" w:rsidDel="0079612E">
          <w:rPr>
            <w:lang w:eastAsia="en-GB"/>
          </w:rPr>
          <w:delText xml:space="preserve"> at V</w:delText>
        </w:r>
        <w:r w:rsidRPr="00D95271" w:rsidDel="0079612E">
          <w:rPr>
            <w:vertAlign w:val="subscript"/>
            <w:lang w:eastAsia="en-GB"/>
          </w:rPr>
          <w:delText>OH</w:delText>
        </w:r>
        <w:r w:rsidRPr="00D95271" w:rsidDel="0079612E">
          <w:rPr>
            <w:lang w:eastAsia="en-GB"/>
          </w:rPr>
          <w:delText>max;</w:delText>
        </w:r>
      </w:del>
    </w:p>
    <w:p w14:paraId="61CB59C4" w14:textId="6464D432" w:rsidR="00D95271" w:rsidRPr="00D95271" w:rsidDel="0079612E" w:rsidRDefault="00D95271" w:rsidP="00D95271">
      <w:pPr>
        <w:overflowPunct w:val="0"/>
        <w:autoSpaceDE w:val="0"/>
        <w:autoSpaceDN w:val="0"/>
        <w:adjustRightInd w:val="0"/>
        <w:ind w:left="851" w:hanging="284"/>
        <w:textAlignment w:val="baseline"/>
        <w:rPr>
          <w:del w:id="7923" w:author="Amandeep Virk" w:date="2019-04-09T15:49:00Z"/>
          <w:lang w:eastAsia="en-GB"/>
        </w:rPr>
      </w:pPr>
      <w:del w:id="7924"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OL</w:delText>
        </w:r>
        <w:r w:rsidRPr="00D95271" w:rsidDel="0079612E">
          <w:rPr>
            <w:lang w:eastAsia="en-GB"/>
          </w:rPr>
          <w:delText xml:space="preserve"> at V</w:delText>
        </w:r>
        <w:r w:rsidRPr="00D95271" w:rsidDel="0079612E">
          <w:rPr>
            <w:vertAlign w:val="subscript"/>
            <w:lang w:eastAsia="en-GB"/>
          </w:rPr>
          <w:delText>OL</w:delText>
        </w:r>
        <w:r w:rsidRPr="00D95271" w:rsidDel="0079612E">
          <w:rPr>
            <w:lang w:eastAsia="en-GB"/>
          </w:rPr>
          <w:delText>min;</w:delText>
        </w:r>
      </w:del>
    </w:p>
    <w:p w14:paraId="513FA51F" w14:textId="43B8E8DB" w:rsidR="00D95271" w:rsidRPr="00D95271" w:rsidDel="0079612E" w:rsidRDefault="00D95271" w:rsidP="00D95271">
      <w:pPr>
        <w:overflowPunct w:val="0"/>
        <w:autoSpaceDE w:val="0"/>
        <w:autoSpaceDN w:val="0"/>
        <w:adjustRightInd w:val="0"/>
        <w:ind w:left="851" w:hanging="284"/>
        <w:textAlignment w:val="baseline"/>
        <w:rPr>
          <w:del w:id="7925" w:author="Amandeep Virk" w:date="2019-04-09T15:49:00Z"/>
          <w:lang w:eastAsia="en-GB"/>
        </w:rPr>
      </w:pPr>
      <w:del w:id="7926" w:author="Amandeep Virk" w:date="2019-04-09T15:49:00Z">
        <w:r w:rsidRPr="00D95271" w:rsidDel="0079612E">
          <w:rPr>
            <w:lang w:eastAsia="en-GB"/>
          </w:rPr>
          <w:delText>-</w:delText>
        </w:r>
        <w:r w:rsidRPr="00D95271" w:rsidDel="0079612E">
          <w:rPr>
            <w:lang w:eastAsia="en-GB"/>
          </w:rPr>
          <w:tab/>
          <w:delText>t</w:delText>
        </w:r>
        <w:r w:rsidRPr="00D95271" w:rsidDel="0079612E">
          <w:rPr>
            <w:vertAlign w:val="subscript"/>
            <w:lang w:eastAsia="en-GB"/>
          </w:rPr>
          <w:delText>R</w:delText>
        </w:r>
        <w:r w:rsidRPr="00D95271" w:rsidDel="0079612E">
          <w:rPr>
            <w:lang w:eastAsia="en-GB"/>
          </w:rPr>
          <w:delText xml:space="preserve"> and t</w:delText>
        </w:r>
        <w:r w:rsidRPr="00D95271" w:rsidDel="0079612E">
          <w:rPr>
            <w:vertAlign w:val="subscript"/>
            <w:lang w:eastAsia="en-GB"/>
          </w:rPr>
          <w:delText>F</w:delText>
        </w:r>
        <w:r w:rsidRPr="00D95271" w:rsidDel="0079612E">
          <w:rPr>
            <w:lang w:eastAsia="en-GB"/>
          </w:rPr>
          <w:delText xml:space="preserve"> shall be set to t</w:delText>
        </w:r>
        <w:r w:rsidRPr="00D95271" w:rsidDel="0079612E">
          <w:rPr>
            <w:vertAlign w:val="subscript"/>
            <w:lang w:eastAsia="en-GB"/>
          </w:rPr>
          <w:delText xml:space="preserve">R </w:delText>
        </w:r>
        <w:r w:rsidRPr="00D95271" w:rsidDel="0079612E">
          <w:rPr>
            <w:lang w:eastAsia="en-GB"/>
          </w:rPr>
          <w:delText>max and t</w:delText>
        </w:r>
        <w:r w:rsidRPr="00D95271" w:rsidDel="0079612E">
          <w:rPr>
            <w:vertAlign w:val="subscript"/>
            <w:lang w:eastAsia="en-GB"/>
          </w:rPr>
          <w:delText xml:space="preserve">F </w:delText>
        </w:r>
        <w:r w:rsidRPr="00D95271" w:rsidDel="0079612E">
          <w:rPr>
            <w:lang w:eastAsia="en-GB"/>
          </w:rPr>
          <w:delText>max.</w:delText>
        </w:r>
      </w:del>
    </w:p>
    <w:p w14:paraId="11AE65D7" w14:textId="257275EF" w:rsidR="00D95271" w:rsidRPr="00D95271" w:rsidDel="0079612E" w:rsidRDefault="00D95271" w:rsidP="00D95271">
      <w:pPr>
        <w:overflowPunct w:val="0"/>
        <w:autoSpaceDE w:val="0"/>
        <w:autoSpaceDN w:val="0"/>
        <w:adjustRightInd w:val="0"/>
        <w:ind w:left="568" w:hanging="284"/>
        <w:textAlignment w:val="baseline"/>
        <w:rPr>
          <w:del w:id="7927" w:author="Amandeep Virk" w:date="2019-04-09T15:49:00Z"/>
          <w:lang w:eastAsia="en-GB"/>
        </w:rPr>
      </w:pPr>
      <w:del w:id="7928" w:author="Amandeep Virk" w:date="2019-04-09T15:49:00Z">
        <w:r w:rsidRPr="00D95271" w:rsidDel="0079612E">
          <w:rPr>
            <w:lang w:eastAsia="en-GB"/>
          </w:rPr>
          <w:delText>c)</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6A8598D5" w14:textId="43373E32" w:rsidR="00D95271" w:rsidRPr="00D95271" w:rsidDel="0079612E" w:rsidRDefault="00D95271" w:rsidP="00D95271">
      <w:pPr>
        <w:overflowPunct w:val="0"/>
        <w:autoSpaceDE w:val="0"/>
        <w:autoSpaceDN w:val="0"/>
        <w:adjustRightInd w:val="0"/>
        <w:ind w:left="851" w:hanging="284"/>
        <w:textAlignment w:val="baseline"/>
        <w:rPr>
          <w:del w:id="7929" w:author="Amandeep Virk" w:date="2019-04-09T15:49:00Z"/>
          <w:lang w:eastAsia="en-GB"/>
        </w:rPr>
      </w:pPr>
      <w:del w:id="7930"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[CR1].</w:delText>
        </w:r>
      </w:del>
    </w:p>
    <w:p w14:paraId="22451845" w14:textId="3959EC64" w:rsidR="00D95271" w:rsidRPr="00D95271" w:rsidDel="0079612E" w:rsidRDefault="00D95271" w:rsidP="00D95271">
      <w:pPr>
        <w:overflowPunct w:val="0"/>
        <w:autoSpaceDE w:val="0"/>
        <w:autoSpaceDN w:val="0"/>
        <w:adjustRightInd w:val="0"/>
        <w:ind w:left="568" w:hanging="284"/>
        <w:textAlignment w:val="baseline"/>
        <w:rPr>
          <w:del w:id="7931" w:author="Amandeep Virk" w:date="2019-04-09T15:49:00Z"/>
          <w:lang w:eastAsia="en-GB"/>
        </w:rPr>
      </w:pPr>
      <w:del w:id="7932" w:author="Amandeep Virk" w:date="2019-04-09T15:49:00Z">
        <w:r w:rsidRPr="00D95271" w:rsidDel="0079612E">
          <w:rPr>
            <w:lang w:eastAsia="en-GB"/>
          </w:rPr>
          <w:delText>d)</w:delText>
        </w:r>
        <w:r w:rsidRPr="00D95271" w:rsidDel="0079612E">
          <w:rPr>
            <w:lang w:eastAsia="en-GB"/>
          </w:rPr>
          <w:tab/>
          <w:delText>The following parameters shall be set for CLK:</w:delText>
        </w:r>
      </w:del>
    </w:p>
    <w:p w14:paraId="4FC0D054" w14:textId="66F765F7" w:rsidR="00D95271" w:rsidRPr="00D95271" w:rsidDel="0079612E" w:rsidRDefault="00D95271" w:rsidP="00D95271">
      <w:pPr>
        <w:overflowPunct w:val="0"/>
        <w:autoSpaceDE w:val="0"/>
        <w:autoSpaceDN w:val="0"/>
        <w:adjustRightInd w:val="0"/>
        <w:ind w:left="568" w:hanging="284"/>
        <w:textAlignment w:val="baseline"/>
        <w:rPr>
          <w:del w:id="7933" w:author="Amandeep Virk" w:date="2019-04-09T15:49:00Z"/>
          <w:lang w:eastAsia="en-GB"/>
        </w:rPr>
      </w:pPr>
      <w:del w:id="7934"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OH</w:delText>
        </w:r>
        <w:r w:rsidRPr="00D95271" w:rsidDel="0079612E">
          <w:rPr>
            <w:lang w:eastAsia="en-GB"/>
          </w:rPr>
          <w:delText xml:space="preserve"> at V</w:delText>
        </w:r>
        <w:r w:rsidRPr="00D95271" w:rsidDel="0079612E">
          <w:rPr>
            <w:vertAlign w:val="subscript"/>
            <w:lang w:eastAsia="en-GB"/>
          </w:rPr>
          <w:delText>OH</w:delText>
        </w:r>
        <w:r w:rsidRPr="00D95271" w:rsidDel="0079612E">
          <w:rPr>
            <w:lang w:eastAsia="en-GB"/>
          </w:rPr>
          <w:delText xml:space="preserve">min; </w:delText>
        </w:r>
      </w:del>
    </w:p>
    <w:p w14:paraId="33050860" w14:textId="2B96BC2A" w:rsidR="00D95271" w:rsidRPr="00D95271" w:rsidDel="0079612E" w:rsidRDefault="00D95271" w:rsidP="00D95271">
      <w:pPr>
        <w:overflowPunct w:val="0"/>
        <w:autoSpaceDE w:val="0"/>
        <w:autoSpaceDN w:val="0"/>
        <w:adjustRightInd w:val="0"/>
        <w:ind w:left="568" w:hanging="284"/>
        <w:textAlignment w:val="baseline"/>
        <w:rPr>
          <w:del w:id="7935" w:author="Amandeep Virk" w:date="2019-04-09T15:49:00Z"/>
          <w:lang w:eastAsia="en-GB"/>
        </w:rPr>
      </w:pPr>
      <w:del w:id="7936"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OL</w:delText>
        </w:r>
        <w:r w:rsidRPr="00D95271" w:rsidDel="0079612E">
          <w:rPr>
            <w:lang w:eastAsia="en-GB"/>
          </w:rPr>
          <w:delText xml:space="preserve"> at V</w:delText>
        </w:r>
        <w:r w:rsidRPr="00D95271" w:rsidDel="0079612E">
          <w:rPr>
            <w:vertAlign w:val="subscript"/>
            <w:lang w:eastAsia="en-GB"/>
          </w:rPr>
          <w:delText>OL</w:delText>
        </w:r>
        <w:r w:rsidRPr="00D95271" w:rsidDel="0079612E">
          <w:rPr>
            <w:lang w:eastAsia="en-GB"/>
          </w:rPr>
          <w:delText>max.</w:delText>
        </w:r>
      </w:del>
    </w:p>
    <w:p w14:paraId="631F06E4" w14:textId="7B632404" w:rsidR="00D95271" w:rsidRPr="00D95271" w:rsidDel="0079612E" w:rsidRDefault="00D95271" w:rsidP="00D95271">
      <w:pPr>
        <w:overflowPunct w:val="0"/>
        <w:autoSpaceDE w:val="0"/>
        <w:autoSpaceDN w:val="0"/>
        <w:adjustRightInd w:val="0"/>
        <w:ind w:left="568" w:hanging="284"/>
        <w:textAlignment w:val="baseline"/>
        <w:rPr>
          <w:del w:id="7937" w:author="Amandeep Virk" w:date="2019-04-09T15:49:00Z"/>
          <w:lang w:eastAsia="en-GB"/>
        </w:rPr>
      </w:pPr>
      <w:del w:id="7938" w:author="Amandeep Virk" w:date="2019-04-09T15:49:00Z">
        <w:r w:rsidRPr="00D95271" w:rsidDel="0079612E">
          <w:rPr>
            <w:lang w:eastAsia="en-GB"/>
          </w:rPr>
          <w:delText>e)</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385845A0" w14:textId="04E61C2A" w:rsidR="00D95271" w:rsidRPr="00D95271" w:rsidDel="0079612E" w:rsidRDefault="00D95271" w:rsidP="00D95271">
      <w:pPr>
        <w:overflowPunct w:val="0"/>
        <w:autoSpaceDE w:val="0"/>
        <w:autoSpaceDN w:val="0"/>
        <w:adjustRightInd w:val="0"/>
        <w:ind w:left="851" w:hanging="284"/>
        <w:textAlignment w:val="baseline"/>
        <w:rPr>
          <w:del w:id="7939" w:author="Amandeep Virk" w:date="2019-04-09T15:49:00Z"/>
          <w:lang w:eastAsia="en-GB"/>
        </w:rPr>
      </w:pPr>
      <w:del w:id="7940"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[CR1].</w:delText>
        </w:r>
      </w:del>
    </w:p>
    <w:p w14:paraId="2D73DB13" w14:textId="22EB1E99" w:rsidR="00D95271" w:rsidRPr="00D95271" w:rsidDel="0079612E" w:rsidRDefault="00D95271" w:rsidP="00D95271">
      <w:pPr>
        <w:overflowPunct w:val="0"/>
        <w:autoSpaceDE w:val="0"/>
        <w:autoSpaceDN w:val="0"/>
        <w:adjustRightInd w:val="0"/>
        <w:ind w:left="568" w:hanging="284"/>
        <w:textAlignment w:val="baseline"/>
        <w:rPr>
          <w:del w:id="7941" w:author="Amandeep Virk" w:date="2019-04-09T15:49:00Z"/>
          <w:lang w:eastAsia="en-GB"/>
        </w:rPr>
      </w:pPr>
      <w:del w:id="7942" w:author="Amandeep Virk" w:date="2019-04-09T15:49:00Z">
        <w:r w:rsidRPr="00D95271" w:rsidDel="0079612E">
          <w:rPr>
            <w:lang w:eastAsia="en-GB"/>
          </w:rPr>
          <w:delText>f)</w:delText>
        </w:r>
        <w:r w:rsidRPr="00D95271" w:rsidDel="0079612E">
          <w:rPr>
            <w:lang w:eastAsia="en-GB"/>
          </w:rPr>
          <w:tab/>
          <w:delText>Steps a) to e) shall be repeated with f</w:delText>
        </w:r>
        <w:r w:rsidRPr="00D95271" w:rsidDel="0079612E">
          <w:rPr>
            <w:vertAlign w:val="subscript"/>
            <w:lang w:eastAsia="en-GB"/>
          </w:rPr>
          <w:delText>clk</w:delText>
        </w:r>
        <w:r w:rsidRPr="00D95271" w:rsidDel="0079612E">
          <w:rPr>
            <w:lang w:eastAsia="en-GB"/>
          </w:rPr>
          <w:delText xml:space="preserve"> = f</w:delText>
        </w:r>
        <w:r w:rsidRPr="00D95271" w:rsidDel="0079612E">
          <w:rPr>
            <w:vertAlign w:val="subscript"/>
            <w:lang w:eastAsia="en-GB"/>
          </w:rPr>
          <w:delText>max</w:delText>
        </w:r>
        <w:r w:rsidRPr="00D95271" w:rsidDel="0079612E">
          <w:rPr>
            <w:lang w:eastAsia="en-GB"/>
          </w:rPr>
          <w:delText xml:space="preserve">, </w:delText>
        </w:r>
        <w:r w:rsidRPr="00D95271" w:rsidDel="0079612E">
          <w:rPr>
            <w:rFonts w:hint="eastAsia"/>
            <w:lang w:eastAsia="en-GB"/>
          </w:rPr>
          <w:delText>t</w:delText>
        </w:r>
        <w:r w:rsidRPr="00D95271" w:rsidDel="0079612E">
          <w:rPr>
            <w:vertAlign w:val="subscript"/>
            <w:lang w:eastAsia="en-GB"/>
          </w:rPr>
          <w:delText>R</w:delText>
        </w:r>
        <w:r w:rsidRPr="00D95271" w:rsidDel="0079612E">
          <w:rPr>
            <w:lang w:eastAsia="en-GB"/>
          </w:rPr>
          <w:delText xml:space="preserve"> =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 </w:delText>
        </w:r>
        <w:r w:rsidRPr="00D95271" w:rsidDel="0079612E">
          <w:rPr>
            <w:rFonts w:hint="eastAsia"/>
            <w:lang w:eastAsia="en-GB"/>
          </w:rPr>
          <w:delText>t</w:delText>
        </w:r>
        <w:r w:rsidRPr="00D95271" w:rsidDel="0079612E">
          <w:rPr>
            <w:vertAlign w:val="subscript"/>
            <w:lang w:eastAsia="en-GB"/>
          </w:rPr>
          <w:delText xml:space="preserve">f </w:delText>
        </w:r>
        <w:r w:rsidRPr="00D95271" w:rsidDel="0079612E">
          <w:rPr>
            <w:lang w:eastAsia="en-GB"/>
          </w:rPr>
          <w:delText>max.</w:delText>
        </w:r>
      </w:del>
    </w:p>
    <w:p w14:paraId="50A83A79" w14:textId="25511613" w:rsidR="00D95271" w:rsidRPr="00D95271" w:rsidDel="0079612E" w:rsidRDefault="00D95271" w:rsidP="00D95271">
      <w:pPr>
        <w:overflowPunct w:val="0"/>
        <w:autoSpaceDE w:val="0"/>
        <w:autoSpaceDN w:val="0"/>
        <w:adjustRightInd w:val="0"/>
        <w:ind w:left="568" w:hanging="284"/>
        <w:textAlignment w:val="baseline"/>
        <w:rPr>
          <w:del w:id="7943" w:author="Amandeep Virk" w:date="2019-04-09T15:49:00Z"/>
          <w:lang w:eastAsia="en-GB"/>
        </w:rPr>
      </w:pPr>
      <w:del w:id="7944" w:author="Amandeep Virk" w:date="2019-04-09T15:49:00Z">
        <w:r w:rsidRPr="00D95271" w:rsidDel="0079612E">
          <w:rPr>
            <w:lang w:eastAsia="en-GB"/>
          </w:rPr>
          <w:delText>g)</w:delText>
        </w:r>
        <w:r w:rsidRPr="00D95271" w:rsidDel="0079612E">
          <w:rPr>
            <w:lang w:eastAsia="en-GB"/>
          </w:rPr>
          <w:tab/>
          <w:delText xml:space="preserve">Steps a) to f) shall be repeated for all </w:delText>
        </w:r>
        <w:r w:rsidRPr="00D95271" w:rsidDel="0079612E">
          <w:rPr>
            <w:rFonts w:hint="eastAsia"/>
            <w:lang w:eastAsia="en-GB"/>
          </w:rPr>
          <w:delText>the operating conditions supported</w:delText>
        </w:r>
        <w:r w:rsidRPr="00D95271" w:rsidDel="0079612E">
          <w:rPr>
            <w:lang w:eastAsia="en-GB"/>
          </w:rPr>
          <w:delText xml:space="preserve"> by the </w:delText>
        </w:r>
        <w:r w:rsidRPr="00D95271" w:rsidDel="0079612E">
          <w:rPr>
            <w:rFonts w:hint="eastAsia"/>
            <w:lang w:eastAsia="en-GB"/>
          </w:rPr>
          <w:delText>UICC</w:delText>
        </w:r>
        <w:r w:rsidRPr="00D95271" w:rsidDel="0079612E">
          <w:rPr>
            <w:lang w:eastAsia="en-GB"/>
          </w:rPr>
          <w:delText>.</w:delText>
        </w:r>
      </w:del>
    </w:p>
    <w:p w14:paraId="60D8143D" w14:textId="27D46354" w:rsidR="00D95271" w:rsidRPr="00D95271" w:rsidDel="0079612E" w:rsidRDefault="00D95271" w:rsidP="00D95271">
      <w:pPr>
        <w:overflowPunct w:val="0"/>
        <w:autoSpaceDE w:val="0"/>
        <w:autoSpaceDN w:val="0"/>
        <w:adjustRightInd w:val="0"/>
        <w:ind w:left="851" w:hanging="284"/>
        <w:textAlignment w:val="baseline"/>
        <w:rPr>
          <w:del w:id="7945" w:author="Amandeep Virk" w:date="2019-04-09T15:49:00Z"/>
          <w:lang w:eastAsia="en-GB"/>
        </w:rPr>
      </w:pPr>
      <w:del w:id="7946" w:author="Amandeep Virk" w:date="2019-04-09T15:49:00Z">
        <w:r w:rsidRPr="00D95271" w:rsidDel="0079612E">
          <w:rPr>
            <w:i/>
            <w:lang w:eastAsia="en-GB"/>
          </w:rPr>
          <w:delText xml:space="preserve">The following shall be true for all </w:delText>
        </w:r>
        <w:r w:rsidRPr="00D95271" w:rsidDel="0079612E">
          <w:rPr>
            <w:rFonts w:hint="eastAsia"/>
            <w:i/>
            <w:lang w:eastAsia="en-GB"/>
          </w:rPr>
          <w:delText>the operating conditions</w:delText>
        </w:r>
        <w:r w:rsidRPr="00D95271" w:rsidDel="0079612E">
          <w:rPr>
            <w:i/>
            <w:lang w:eastAsia="en-GB"/>
          </w:rPr>
          <w:delText>:</w:delText>
        </w:r>
      </w:del>
    </w:p>
    <w:p w14:paraId="5C8D51A8" w14:textId="30F867B6" w:rsidR="00D95271" w:rsidRPr="00D95271" w:rsidDel="0079612E" w:rsidRDefault="00D95271" w:rsidP="00D95271">
      <w:pPr>
        <w:overflowPunct w:val="0"/>
        <w:autoSpaceDE w:val="0"/>
        <w:autoSpaceDN w:val="0"/>
        <w:adjustRightInd w:val="0"/>
        <w:ind w:left="851" w:hanging="284"/>
        <w:textAlignment w:val="baseline"/>
        <w:rPr>
          <w:del w:id="7947" w:author="Amandeep Virk" w:date="2019-04-09T15:49:00Z"/>
          <w:i/>
          <w:lang w:eastAsia="en-GB"/>
        </w:rPr>
      </w:pPr>
      <w:del w:id="7948" w:author="Amandeep Virk" w:date="2019-04-09T15:49:00Z">
        <w:r w:rsidRPr="00D95271" w:rsidDel="0079612E">
          <w:rPr>
            <w:i/>
            <w:lang w:eastAsia="en-GB"/>
          </w:rPr>
          <w:delText>-</w:delText>
        </w:r>
        <w:r w:rsidRPr="00D95271" w:rsidDel="0079612E">
          <w:rPr>
            <w:i/>
            <w:lang w:eastAsia="en-GB"/>
          </w:rPr>
          <w:tab/>
          <w:delText>I</w:delText>
        </w:r>
        <w:r w:rsidRPr="00D95271" w:rsidDel="0079612E">
          <w:rPr>
            <w:i/>
            <w:vertAlign w:val="subscript"/>
            <w:lang w:eastAsia="en-GB"/>
          </w:rPr>
          <w:delText>OHmax</w:delText>
        </w:r>
        <w:r w:rsidRPr="00D95271" w:rsidDel="0079612E">
          <w:rPr>
            <w:i/>
            <w:lang w:eastAsia="en-GB"/>
          </w:rPr>
          <w:delText xml:space="preserve"> measured shall be less than or equal to +20 </w:delText>
        </w:r>
        <w:r w:rsidRPr="00D95271" w:rsidDel="0079612E">
          <w:rPr>
            <w:rFonts w:ascii="Arial" w:hAnsi="Arial"/>
            <w:i/>
            <w:sz w:val="18"/>
            <w:lang w:eastAsia="en-GB"/>
          </w:rPr>
          <w:delText>µ</w:delText>
        </w:r>
        <w:r w:rsidRPr="00D95271" w:rsidDel="0079612E">
          <w:rPr>
            <w:i/>
            <w:lang w:eastAsia="en-GB"/>
          </w:rPr>
          <w:delText>A [CR1];</w:delText>
        </w:r>
      </w:del>
    </w:p>
    <w:p w14:paraId="348290A5" w14:textId="06046272" w:rsidR="00D95271" w:rsidRPr="00D95271" w:rsidDel="0079612E" w:rsidRDefault="00D95271" w:rsidP="00D95271">
      <w:pPr>
        <w:overflowPunct w:val="0"/>
        <w:autoSpaceDE w:val="0"/>
        <w:autoSpaceDN w:val="0"/>
        <w:adjustRightInd w:val="0"/>
        <w:ind w:left="851" w:hanging="284"/>
        <w:textAlignment w:val="baseline"/>
        <w:rPr>
          <w:del w:id="7949" w:author="Amandeep Virk" w:date="2019-04-09T15:49:00Z"/>
          <w:i/>
          <w:lang w:eastAsia="en-GB"/>
        </w:rPr>
      </w:pPr>
      <w:del w:id="7950" w:author="Amandeep Virk" w:date="2019-04-09T15:49:00Z">
        <w:r w:rsidRPr="00D95271" w:rsidDel="0079612E">
          <w:rPr>
            <w:i/>
            <w:lang w:eastAsia="en-GB"/>
          </w:rPr>
          <w:delText>-</w:delText>
        </w:r>
        <w:r w:rsidRPr="00D95271" w:rsidDel="0079612E">
          <w:rPr>
            <w:i/>
            <w:lang w:eastAsia="en-GB"/>
          </w:rPr>
          <w:tab/>
          <w:delText>I</w:delText>
        </w:r>
        <w:r w:rsidRPr="00D95271" w:rsidDel="0079612E">
          <w:rPr>
            <w:i/>
            <w:vertAlign w:val="subscript"/>
            <w:lang w:eastAsia="en-GB"/>
          </w:rPr>
          <w:delText>OLmax</w:delText>
        </w:r>
        <w:r w:rsidRPr="00D95271" w:rsidDel="0079612E">
          <w:rPr>
            <w:i/>
            <w:lang w:eastAsia="en-GB"/>
          </w:rPr>
          <w:delText xml:space="preserve"> measured shall be less than or equal to –200 </w:delText>
        </w:r>
        <w:r w:rsidRPr="00D95271" w:rsidDel="0079612E">
          <w:rPr>
            <w:rFonts w:ascii="Arial" w:hAnsi="Arial"/>
            <w:i/>
            <w:sz w:val="18"/>
            <w:lang w:eastAsia="en-GB"/>
          </w:rPr>
          <w:delText>µ</w:delText>
        </w:r>
        <w:r w:rsidRPr="00D95271" w:rsidDel="0079612E">
          <w:rPr>
            <w:i/>
            <w:lang w:eastAsia="en-GB"/>
          </w:rPr>
          <w:delText>A [CR1];</w:delText>
        </w:r>
      </w:del>
    </w:p>
    <w:p w14:paraId="0FF3D207" w14:textId="6373F138" w:rsidR="00D95271" w:rsidRPr="00D95271" w:rsidDel="0079612E" w:rsidRDefault="00D95271" w:rsidP="00D95271">
      <w:pPr>
        <w:overflowPunct w:val="0"/>
        <w:autoSpaceDE w:val="0"/>
        <w:autoSpaceDN w:val="0"/>
        <w:adjustRightInd w:val="0"/>
        <w:ind w:left="851" w:hanging="284"/>
        <w:textAlignment w:val="baseline"/>
        <w:rPr>
          <w:del w:id="7951" w:author="Amandeep Virk" w:date="2019-04-09T15:49:00Z"/>
          <w:i/>
          <w:lang w:eastAsia="en-GB"/>
        </w:rPr>
      </w:pPr>
      <w:del w:id="7952" w:author="Amandeep Virk" w:date="2019-04-09T15:49:00Z">
        <w:r w:rsidRPr="00D95271" w:rsidDel="0079612E">
          <w:rPr>
            <w:i/>
            <w:lang w:eastAsia="en-GB"/>
          </w:rPr>
          <w:delText>-</w:delText>
        </w:r>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w:delText>
        </w:r>
        <w:r w:rsidRPr="00D95271" w:rsidDel="0079612E">
          <w:rPr>
            <w:rFonts w:hint="eastAsia"/>
            <w:i/>
            <w:lang w:eastAsia="en-GB"/>
          </w:rPr>
          <w:delText>send the correct</w:delText>
        </w:r>
        <w:r w:rsidRPr="00D95271" w:rsidDel="0079612E">
          <w:rPr>
            <w:i/>
            <w:lang w:eastAsia="en-GB"/>
          </w:rPr>
          <w:delText xml:space="preserve"> ATR sequence after a reset</w:delText>
        </w:r>
        <w:r w:rsidRPr="00D95271" w:rsidDel="0079612E">
          <w:rPr>
            <w:rFonts w:hint="eastAsia"/>
            <w:i/>
            <w:lang w:eastAsia="en-GB"/>
          </w:rPr>
          <w:delText xml:space="preserve"> [CR1].</w:delText>
        </w:r>
      </w:del>
    </w:p>
    <w:p w14:paraId="17CCFFFB" w14:textId="227CB862"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953" w:author="Amandeep Virk" w:date="2019-04-09T15:49:00Z"/>
          <w:rFonts w:ascii="Arial" w:hAnsi="Arial"/>
          <w:sz w:val="28"/>
          <w:lang w:eastAsia="en-GB"/>
        </w:rPr>
      </w:pPr>
      <w:bookmarkStart w:id="7954" w:name="_Toc227660906"/>
      <w:del w:id="7955" w:author="Amandeep Virk" w:date="2019-04-09T15:49:00Z">
        <w:r w:rsidRPr="00D95271" w:rsidDel="0079612E">
          <w:rPr>
            <w:rFonts w:ascii="Arial" w:hAnsi="Arial" w:hint="eastAsia"/>
            <w:sz w:val="28"/>
            <w:lang w:eastAsia="en-GB"/>
          </w:rPr>
          <w:delText>6.2</w:delText>
        </w:r>
        <w:r w:rsidRPr="00D95271" w:rsidDel="0079612E">
          <w:rPr>
            <w:rFonts w:ascii="Arial" w:hAnsi="Arial"/>
            <w:sz w:val="28"/>
            <w:lang w:eastAsia="en-GB"/>
          </w:rPr>
          <w:delText>.</w:delText>
        </w:r>
        <w:r w:rsidRPr="00D95271" w:rsidDel="0079612E">
          <w:rPr>
            <w:rFonts w:ascii="Arial" w:hAnsi="Arial" w:hint="eastAsia"/>
            <w:sz w:val="28"/>
            <w:lang w:eastAsia="en-GB"/>
          </w:rPr>
          <w:delText>5</w:delText>
        </w:r>
        <w:r w:rsidRPr="00D95271" w:rsidDel="0079612E">
          <w:rPr>
            <w:rFonts w:ascii="Arial" w:hAnsi="Arial"/>
            <w:sz w:val="28"/>
            <w:lang w:eastAsia="en-GB"/>
          </w:rPr>
          <w:tab/>
          <w:delText>I/O (contact C7)</w:delText>
        </w:r>
        <w:bookmarkEnd w:id="7954"/>
      </w:del>
    </w:p>
    <w:p w14:paraId="2E8504D2" w14:textId="301C9C7B"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956" w:author="Amandeep Virk" w:date="2019-04-09T15:49:00Z"/>
          <w:rFonts w:ascii="Arial" w:hAnsi="Arial"/>
          <w:sz w:val="24"/>
          <w:lang w:eastAsia="en-GB"/>
        </w:rPr>
      </w:pPr>
      <w:bookmarkStart w:id="7957" w:name="_Toc227660907"/>
      <w:del w:id="7958"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w:delText>
        </w:r>
        <w:r w:rsidRPr="00D95271" w:rsidDel="0079612E">
          <w:rPr>
            <w:rFonts w:ascii="Arial" w:hAnsi="Arial" w:hint="eastAsia"/>
            <w:sz w:val="24"/>
            <w:lang w:eastAsia="en-GB"/>
          </w:rPr>
          <w:delText>5.1</w:delText>
        </w:r>
        <w:r w:rsidRPr="00D95271" w:rsidDel="0079612E">
          <w:rPr>
            <w:rFonts w:ascii="Arial" w:hAnsi="Arial"/>
            <w:sz w:val="24"/>
            <w:lang w:eastAsia="en-GB"/>
          </w:rPr>
          <w:tab/>
          <w:delText>Voltage and current</w:delText>
        </w:r>
        <w:bookmarkEnd w:id="7957"/>
      </w:del>
    </w:p>
    <w:p w14:paraId="4016AE73" w14:textId="2556A7A1"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959" w:author="Amandeep Virk" w:date="2019-04-09T15:49:00Z"/>
          <w:rFonts w:ascii="Arial" w:hAnsi="Arial"/>
          <w:sz w:val="22"/>
          <w:lang w:eastAsia="en-GB"/>
        </w:rPr>
      </w:pPr>
      <w:bookmarkStart w:id="7960" w:name="_Toc227660908"/>
      <w:del w:id="7961"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5</w:delText>
        </w:r>
        <w:r w:rsidRPr="00D95271" w:rsidDel="0079612E">
          <w:rPr>
            <w:rFonts w:ascii="Arial" w:hAnsi="Arial"/>
            <w:sz w:val="22"/>
            <w:lang w:eastAsia="en-GB"/>
          </w:rPr>
          <w:delText>.1.1</w:delText>
        </w:r>
        <w:r w:rsidRPr="00D95271" w:rsidDel="0079612E">
          <w:rPr>
            <w:rFonts w:ascii="Arial" w:hAnsi="Arial"/>
            <w:sz w:val="22"/>
            <w:lang w:eastAsia="en-GB"/>
          </w:rPr>
          <w:tab/>
          <w:delText>Definition and applicability</w:delText>
        </w:r>
        <w:bookmarkEnd w:id="7960"/>
      </w:del>
    </w:p>
    <w:p w14:paraId="412F5A87" w14:textId="08699273" w:rsidR="00D95271" w:rsidRPr="00D95271" w:rsidDel="0079612E" w:rsidRDefault="00D95271" w:rsidP="00D95271">
      <w:pPr>
        <w:overflowPunct w:val="0"/>
        <w:autoSpaceDE w:val="0"/>
        <w:autoSpaceDN w:val="0"/>
        <w:adjustRightInd w:val="0"/>
        <w:textAlignment w:val="baseline"/>
        <w:rPr>
          <w:del w:id="7962" w:author="Amandeep Virk" w:date="2019-04-09T15:49:00Z"/>
          <w:lang w:eastAsia="en-GB"/>
        </w:rPr>
      </w:pPr>
      <w:del w:id="7963" w:author="Amandeep Virk" w:date="2019-04-09T15:49:00Z">
        <w:r w:rsidRPr="00D95271" w:rsidDel="0079612E">
          <w:rPr>
            <w:lang w:eastAsia="en-GB"/>
          </w:rPr>
          <w:delText>See clause 3.5.3.</w:delText>
        </w:r>
      </w:del>
    </w:p>
    <w:p w14:paraId="50B0C455" w14:textId="0A08B968"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964" w:author="Amandeep Virk" w:date="2019-04-09T15:49:00Z"/>
          <w:rFonts w:ascii="Arial" w:hAnsi="Arial"/>
          <w:sz w:val="22"/>
          <w:lang w:eastAsia="en-GB"/>
        </w:rPr>
      </w:pPr>
      <w:bookmarkStart w:id="7965" w:name="_Toc227660909"/>
      <w:del w:id="7966"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5</w:delText>
        </w:r>
        <w:r w:rsidRPr="00D95271" w:rsidDel="0079612E">
          <w:rPr>
            <w:rFonts w:ascii="Arial" w:hAnsi="Arial"/>
            <w:sz w:val="22"/>
            <w:lang w:eastAsia="en-GB"/>
          </w:rPr>
          <w:delText>.1.2</w:delText>
        </w:r>
        <w:r w:rsidRPr="00D95271" w:rsidDel="0079612E">
          <w:rPr>
            <w:rFonts w:ascii="Arial" w:hAnsi="Arial"/>
            <w:sz w:val="22"/>
            <w:lang w:eastAsia="en-GB"/>
          </w:rPr>
          <w:tab/>
          <w:delText>Conformance requirement</w:delText>
        </w:r>
        <w:bookmarkEnd w:id="7965"/>
      </w:del>
    </w:p>
    <w:p w14:paraId="2868E22C" w14:textId="0BBD89B9" w:rsidR="00D95271" w:rsidRPr="00D95271" w:rsidDel="0079612E" w:rsidRDefault="00D95271" w:rsidP="00D95271">
      <w:pPr>
        <w:keepNext/>
        <w:keepLines/>
        <w:overflowPunct w:val="0"/>
        <w:autoSpaceDE w:val="0"/>
        <w:autoSpaceDN w:val="0"/>
        <w:adjustRightInd w:val="0"/>
        <w:spacing w:after="0"/>
        <w:jc w:val="center"/>
        <w:textAlignment w:val="baseline"/>
        <w:rPr>
          <w:del w:id="7967" w:author="Amandeep Virk" w:date="2019-04-09T15:49:00Z"/>
          <w:rFonts w:ascii="Arial" w:hAnsi="Arial"/>
          <w:b/>
          <w:sz w:val="8"/>
          <w:szCs w:val="8"/>
          <w:lang w:eastAsia="en-GB"/>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6"/>
        <w:gridCol w:w="394"/>
      </w:tblGrid>
      <w:tr w:rsidR="00D95271" w:rsidRPr="00D95271" w:rsidDel="0079612E" w14:paraId="55192969" w14:textId="526C4615" w:rsidTr="00D95271">
        <w:trPr>
          <w:cantSplit/>
          <w:del w:id="7968" w:author="Amandeep Virk" w:date="2019-04-09T15:49:00Z"/>
        </w:trPr>
        <w:tc>
          <w:tcPr>
            <w:tcW w:w="0" w:type="auto"/>
          </w:tcPr>
          <w:p w14:paraId="5AB97E09" w14:textId="015947DE" w:rsidR="00D95271" w:rsidRPr="00D95271" w:rsidDel="0079612E" w:rsidRDefault="00D95271" w:rsidP="00D95271">
            <w:pPr>
              <w:overflowPunct w:val="0"/>
              <w:autoSpaceDE w:val="0"/>
              <w:autoSpaceDN w:val="0"/>
              <w:adjustRightInd w:val="0"/>
              <w:spacing w:after="0"/>
              <w:textAlignment w:val="baseline"/>
              <w:rPr>
                <w:del w:id="7969" w:author="Amandeep Virk" w:date="2019-04-09T15:49:00Z"/>
                <w:lang w:eastAsia="en-GB"/>
              </w:rPr>
            </w:pPr>
            <w:del w:id="7970" w:author="Amandeep Virk" w:date="2019-04-09T15:49:00Z">
              <w:r w:rsidRPr="00D95271" w:rsidDel="0079612E">
                <w:rPr>
                  <w:lang w:eastAsia="en-GB"/>
                </w:rPr>
                <w:delText>CR1</w:delText>
              </w:r>
            </w:del>
          </w:p>
        </w:tc>
        <w:tc>
          <w:tcPr>
            <w:tcW w:w="0" w:type="auto"/>
          </w:tcPr>
          <w:p w14:paraId="1925071F" w14:textId="3E341901" w:rsidR="00D95271" w:rsidRPr="00D95271" w:rsidDel="0079612E" w:rsidRDefault="00D95271" w:rsidP="00D95271">
            <w:pPr>
              <w:overflowPunct w:val="0"/>
              <w:autoSpaceDE w:val="0"/>
              <w:autoSpaceDN w:val="0"/>
              <w:adjustRightInd w:val="0"/>
              <w:spacing w:after="0"/>
              <w:textAlignment w:val="baseline"/>
              <w:rPr>
                <w:del w:id="7971" w:author="Amandeep Virk" w:date="2019-04-09T15:49:00Z"/>
                <w:lang w:eastAsia="en-GB"/>
              </w:rPr>
            </w:pPr>
            <w:del w:id="7972"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operate within the limits for I/O specified in tables 7 and 8.</w:delText>
              </w:r>
            </w:del>
          </w:p>
        </w:tc>
        <w:tc>
          <w:tcPr>
            <w:tcW w:w="0" w:type="auto"/>
          </w:tcPr>
          <w:p w14:paraId="3C8F00A9" w14:textId="6FB01D98" w:rsidR="00D95271" w:rsidRPr="00D95271" w:rsidDel="0079612E" w:rsidRDefault="00D95271" w:rsidP="00D95271">
            <w:pPr>
              <w:overflowPunct w:val="0"/>
              <w:autoSpaceDE w:val="0"/>
              <w:autoSpaceDN w:val="0"/>
              <w:adjustRightInd w:val="0"/>
              <w:spacing w:after="0"/>
              <w:textAlignment w:val="baseline"/>
              <w:rPr>
                <w:del w:id="7973" w:author="Amandeep Virk" w:date="2019-04-09T15:49:00Z"/>
                <w:lang w:eastAsia="en-GB"/>
              </w:rPr>
            </w:pPr>
            <w:del w:id="7974" w:author="Amandeep Virk" w:date="2019-04-09T15:49:00Z">
              <w:r w:rsidRPr="00D95271" w:rsidDel="0079612E">
                <w:rPr>
                  <w:lang w:eastAsia="en-GB"/>
                </w:rPr>
                <w:delText>M</w:delText>
              </w:r>
            </w:del>
          </w:p>
        </w:tc>
      </w:tr>
      <w:tr w:rsidR="00D95271" w:rsidRPr="00D95271" w:rsidDel="0079612E" w14:paraId="4E8A78DD" w14:textId="4B9A7F45" w:rsidTr="00D95271">
        <w:trPr>
          <w:cantSplit/>
          <w:del w:id="7975" w:author="Amandeep Virk" w:date="2019-04-09T15:49:00Z"/>
        </w:trPr>
        <w:tc>
          <w:tcPr>
            <w:tcW w:w="0" w:type="auto"/>
          </w:tcPr>
          <w:p w14:paraId="41568F11" w14:textId="1EC962D5" w:rsidR="00D95271" w:rsidRPr="00D95271" w:rsidDel="0079612E" w:rsidRDefault="00D95271" w:rsidP="00D95271">
            <w:pPr>
              <w:overflowPunct w:val="0"/>
              <w:autoSpaceDE w:val="0"/>
              <w:autoSpaceDN w:val="0"/>
              <w:adjustRightInd w:val="0"/>
              <w:spacing w:after="0"/>
              <w:textAlignment w:val="baseline"/>
              <w:rPr>
                <w:del w:id="7976" w:author="Amandeep Virk" w:date="2019-04-09T15:49:00Z"/>
                <w:lang w:eastAsia="en-GB"/>
              </w:rPr>
            </w:pPr>
            <w:del w:id="7977" w:author="Amandeep Virk" w:date="2019-04-09T15:49:00Z">
              <w:r w:rsidRPr="00D95271" w:rsidDel="0079612E">
                <w:rPr>
                  <w:lang w:eastAsia="en-GB"/>
                </w:rPr>
                <w:delText>CR2</w:delText>
              </w:r>
            </w:del>
          </w:p>
        </w:tc>
        <w:tc>
          <w:tcPr>
            <w:tcW w:w="0" w:type="auto"/>
          </w:tcPr>
          <w:p w14:paraId="30BB4490" w14:textId="11465B9F" w:rsidR="00D95271" w:rsidRPr="00D95271" w:rsidDel="0079612E" w:rsidRDefault="00D95271" w:rsidP="00D95271">
            <w:pPr>
              <w:overflowPunct w:val="0"/>
              <w:autoSpaceDE w:val="0"/>
              <w:autoSpaceDN w:val="0"/>
              <w:adjustRightInd w:val="0"/>
              <w:spacing w:after="0"/>
              <w:textAlignment w:val="baseline"/>
              <w:rPr>
                <w:del w:id="7978" w:author="Amandeep Virk" w:date="2019-04-09T15:49:00Z"/>
                <w:lang w:eastAsia="en-GB"/>
              </w:rPr>
            </w:pPr>
            <w:del w:id="7979" w:author="Amandeep Virk" w:date="2019-04-09T15:49:00Z">
              <w:r w:rsidRPr="00D95271" w:rsidDel="0079612E">
                <w:rPr>
                  <w:lang w:eastAsia="en-GB"/>
                </w:rPr>
                <w:delText>When low impedance drivers are implemented on the I/O line, the I/O electrical circuit design shall ensure that potential contention on the line will not result in any permanent damage of the terminal or the UICC.</w:delText>
              </w:r>
            </w:del>
          </w:p>
        </w:tc>
        <w:tc>
          <w:tcPr>
            <w:tcW w:w="0" w:type="auto"/>
          </w:tcPr>
          <w:p w14:paraId="1B42036F" w14:textId="5335A226" w:rsidR="00D95271" w:rsidRPr="00D95271" w:rsidDel="0079612E" w:rsidRDefault="00D95271" w:rsidP="00D95271">
            <w:pPr>
              <w:overflowPunct w:val="0"/>
              <w:autoSpaceDE w:val="0"/>
              <w:autoSpaceDN w:val="0"/>
              <w:adjustRightInd w:val="0"/>
              <w:spacing w:after="0"/>
              <w:textAlignment w:val="baseline"/>
              <w:rPr>
                <w:del w:id="7980" w:author="Amandeep Virk" w:date="2019-04-09T15:49:00Z"/>
                <w:lang w:eastAsia="en-GB"/>
              </w:rPr>
            </w:pPr>
            <w:del w:id="7981" w:author="Amandeep Virk" w:date="2019-04-09T15:49:00Z">
              <w:r w:rsidRPr="00D95271" w:rsidDel="0079612E">
                <w:rPr>
                  <w:lang w:eastAsia="en-GB"/>
                </w:rPr>
                <w:delText>M</w:delText>
              </w:r>
            </w:del>
          </w:p>
        </w:tc>
      </w:tr>
    </w:tbl>
    <w:p w14:paraId="314B9153" w14:textId="2ACEBECA" w:rsidR="00D95271" w:rsidRPr="00D95271" w:rsidDel="0079612E" w:rsidRDefault="00D95271" w:rsidP="00D95271">
      <w:pPr>
        <w:keepNext/>
        <w:keepLines/>
        <w:overflowPunct w:val="0"/>
        <w:autoSpaceDE w:val="0"/>
        <w:autoSpaceDN w:val="0"/>
        <w:adjustRightInd w:val="0"/>
        <w:spacing w:before="60"/>
        <w:jc w:val="center"/>
        <w:textAlignment w:val="baseline"/>
        <w:rPr>
          <w:del w:id="7982" w:author="Amandeep Virk" w:date="2019-04-09T15:49:00Z"/>
          <w:rFonts w:ascii="Arial" w:hAnsi="Arial"/>
          <w:b/>
          <w:lang w:eastAsia="en-GB"/>
        </w:rPr>
      </w:pPr>
      <w:del w:id="7983" w:author="Amandeep Virk" w:date="2019-04-09T15:49:00Z">
        <w:r w:rsidRPr="00D95271" w:rsidDel="0079612E">
          <w:rPr>
            <w:rFonts w:ascii="Arial" w:hAnsi="Arial" w:hint="eastAsia"/>
            <w:b/>
            <w:lang w:eastAsia="en-GB"/>
          </w:rPr>
          <w:delText xml:space="preserve">Table 7: Electrical characteristics of </w:delText>
        </w:r>
        <w:r w:rsidRPr="00D95271" w:rsidDel="0079612E">
          <w:rPr>
            <w:rFonts w:ascii="Arial" w:hAnsi="Arial"/>
            <w:b/>
            <w:lang w:eastAsia="en-GB"/>
          </w:rPr>
          <w:delText xml:space="preserve">the </w:delText>
        </w:r>
        <w:r w:rsidRPr="00D95271" w:rsidDel="0079612E">
          <w:rPr>
            <w:rFonts w:ascii="Arial" w:hAnsi="Arial" w:hint="eastAsia"/>
            <w:b/>
            <w:lang w:eastAsia="en-GB"/>
          </w:rPr>
          <w:delText>output</w:delText>
        </w:r>
        <w:r w:rsidRPr="00D95271" w:rsidDel="0079612E">
          <w:rPr>
            <w:rFonts w:ascii="Arial" w:hAnsi="Arial"/>
            <w:b/>
            <w:lang w:eastAsia="en-GB"/>
          </w:rPr>
          <w:delText xml:space="preserve"> of the I/O</w:delText>
        </w:r>
        <w:r w:rsidRPr="00D95271" w:rsidDel="0079612E">
          <w:rPr>
            <w:rFonts w:ascii="Arial" w:hAnsi="Arial" w:hint="eastAsia"/>
            <w:b/>
            <w:lang w:eastAsia="en-GB"/>
          </w:rPr>
          <w:delText xml:space="preserve">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029"/>
        <w:gridCol w:w="854"/>
        <w:gridCol w:w="895"/>
        <w:gridCol w:w="962"/>
        <w:gridCol w:w="863"/>
        <w:gridCol w:w="903"/>
        <w:gridCol w:w="971"/>
        <w:gridCol w:w="1431"/>
        <w:gridCol w:w="873"/>
      </w:tblGrid>
      <w:tr w:rsidR="00D95271" w:rsidRPr="00D95271" w:rsidDel="0079612E" w14:paraId="3ED76140" w14:textId="2BD67532" w:rsidTr="00D95271">
        <w:trPr>
          <w:jc w:val="center"/>
          <w:del w:id="7984" w:author="Amandeep Virk" w:date="2019-04-09T15:49:00Z"/>
        </w:trPr>
        <w:tc>
          <w:tcPr>
            <w:tcW w:w="0" w:type="auto"/>
            <w:tcBorders>
              <w:top w:val="single" w:sz="12" w:space="0" w:color="000000"/>
              <w:bottom w:val="single" w:sz="12" w:space="0" w:color="000000"/>
              <w:right w:val="single" w:sz="12" w:space="0" w:color="000000"/>
            </w:tcBorders>
          </w:tcPr>
          <w:p w14:paraId="3B12EB3A" w14:textId="587A132A" w:rsidR="00D95271" w:rsidRPr="00D95271" w:rsidDel="0079612E" w:rsidRDefault="00D95271" w:rsidP="00D95271">
            <w:pPr>
              <w:keepNext/>
              <w:keepLines/>
              <w:overflowPunct w:val="0"/>
              <w:autoSpaceDE w:val="0"/>
              <w:autoSpaceDN w:val="0"/>
              <w:adjustRightInd w:val="0"/>
              <w:spacing w:after="0"/>
              <w:jc w:val="center"/>
              <w:textAlignment w:val="baseline"/>
              <w:rPr>
                <w:del w:id="7985" w:author="Amandeep Virk" w:date="2019-04-09T15:49:00Z"/>
                <w:rFonts w:ascii="Arial" w:hAnsi="Arial"/>
                <w:b/>
                <w:sz w:val="18"/>
                <w:lang w:eastAsia="en-GB"/>
              </w:rPr>
            </w:pPr>
            <w:del w:id="7986" w:author="Amandeep Virk" w:date="2019-04-09T15:49:00Z">
              <w:r w:rsidRPr="00D95271" w:rsidDel="0079612E">
                <w:rPr>
                  <w:rFonts w:ascii="Arial" w:hAnsi="Arial" w:hint="eastAsia"/>
                  <w:b/>
                  <w:sz w:val="18"/>
                  <w:lang w:eastAsia="en-GB"/>
                </w:rPr>
                <w:delText>Operating Conditions</w:delText>
              </w:r>
            </w:del>
          </w:p>
        </w:tc>
        <w:tc>
          <w:tcPr>
            <w:tcW w:w="0" w:type="auto"/>
            <w:tcBorders>
              <w:left w:val="nil"/>
              <w:bottom w:val="single" w:sz="12" w:space="0" w:color="000000"/>
            </w:tcBorders>
          </w:tcPr>
          <w:p w14:paraId="5FD6F43F" w14:textId="3CC7FCD9" w:rsidR="00D95271" w:rsidRPr="00D95271" w:rsidDel="0079612E" w:rsidRDefault="00D95271" w:rsidP="00D95271">
            <w:pPr>
              <w:keepNext/>
              <w:keepLines/>
              <w:overflowPunct w:val="0"/>
              <w:autoSpaceDE w:val="0"/>
              <w:autoSpaceDN w:val="0"/>
              <w:adjustRightInd w:val="0"/>
              <w:spacing w:after="0"/>
              <w:jc w:val="center"/>
              <w:textAlignment w:val="baseline"/>
              <w:rPr>
                <w:del w:id="7987" w:author="Amandeep Virk" w:date="2019-04-09T15:49:00Z"/>
                <w:rFonts w:ascii="Arial" w:hAnsi="Arial"/>
                <w:b/>
                <w:sz w:val="18"/>
                <w:lang w:eastAsia="en-GB"/>
              </w:rPr>
            </w:pPr>
            <w:del w:id="7988"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min/V </w:delText>
              </w:r>
            </w:del>
          </w:p>
        </w:tc>
        <w:tc>
          <w:tcPr>
            <w:tcW w:w="0" w:type="auto"/>
            <w:tcBorders>
              <w:bottom w:val="single" w:sz="12" w:space="0" w:color="000000"/>
            </w:tcBorders>
          </w:tcPr>
          <w:p w14:paraId="54650F78" w14:textId="72131596" w:rsidR="00D95271" w:rsidRPr="00D95271" w:rsidDel="0079612E" w:rsidRDefault="00D95271" w:rsidP="00D95271">
            <w:pPr>
              <w:keepNext/>
              <w:keepLines/>
              <w:overflowPunct w:val="0"/>
              <w:autoSpaceDE w:val="0"/>
              <w:autoSpaceDN w:val="0"/>
              <w:adjustRightInd w:val="0"/>
              <w:spacing w:after="0"/>
              <w:jc w:val="center"/>
              <w:textAlignment w:val="baseline"/>
              <w:rPr>
                <w:del w:id="7989" w:author="Amandeep Virk" w:date="2019-04-09T15:49:00Z"/>
                <w:rFonts w:ascii="Arial" w:hAnsi="Arial"/>
                <w:b/>
                <w:sz w:val="18"/>
                <w:lang w:eastAsia="en-GB"/>
              </w:rPr>
            </w:pPr>
            <w:del w:id="7990"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max/V </w:delText>
              </w:r>
            </w:del>
          </w:p>
        </w:tc>
        <w:tc>
          <w:tcPr>
            <w:tcW w:w="0" w:type="auto"/>
            <w:tcBorders>
              <w:top w:val="single" w:sz="12" w:space="0" w:color="000000"/>
              <w:bottom w:val="single" w:sz="12" w:space="0" w:color="000000"/>
              <w:right w:val="single" w:sz="12" w:space="0" w:color="000000"/>
            </w:tcBorders>
          </w:tcPr>
          <w:p w14:paraId="440F4EBA" w14:textId="65EA6254" w:rsidR="00D95271" w:rsidRPr="00D95271" w:rsidDel="0079612E" w:rsidRDefault="00D95271" w:rsidP="00D95271">
            <w:pPr>
              <w:keepNext/>
              <w:keepLines/>
              <w:overflowPunct w:val="0"/>
              <w:autoSpaceDE w:val="0"/>
              <w:autoSpaceDN w:val="0"/>
              <w:adjustRightInd w:val="0"/>
              <w:spacing w:after="0"/>
              <w:jc w:val="center"/>
              <w:textAlignment w:val="baseline"/>
              <w:rPr>
                <w:del w:id="7991" w:author="Amandeep Virk" w:date="2019-04-09T15:49:00Z"/>
                <w:rFonts w:ascii="Arial" w:hAnsi="Arial"/>
                <w:b/>
                <w:sz w:val="18"/>
                <w:lang w:eastAsia="en-GB"/>
              </w:rPr>
            </w:pPr>
            <w:del w:id="7992"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0" w:type="auto"/>
            <w:tcBorders>
              <w:left w:val="nil"/>
              <w:bottom w:val="single" w:sz="12" w:space="0" w:color="000000"/>
            </w:tcBorders>
          </w:tcPr>
          <w:p w14:paraId="1A4C1123" w14:textId="6D1A19EB" w:rsidR="00D95271" w:rsidRPr="00D95271" w:rsidDel="0079612E" w:rsidRDefault="00D95271" w:rsidP="00D95271">
            <w:pPr>
              <w:keepNext/>
              <w:keepLines/>
              <w:overflowPunct w:val="0"/>
              <w:autoSpaceDE w:val="0"/>
              <w:autoSpaceDN w:val="0"/>
              <w:adjustRightInd w:val="0"/>
              <w:spacing w:after="0"/>
              <w:jc w:val="center"/>
              <w:textAlignment w:val="baseline"/>
              <w:rPr>
                <w:del w:id="7993" w:author="Amandeep Virk" w:date="2019-04-09T15:49:00Z"/>
                <w:rFonts w:ascii="Arial" w:hAnsi="Arial"/>
                <w:b/>
                <w:sz w:val="18"/>
                <w:lang w:eastAsia="en-GB"/>
              </w:rPr>
            </w:pPr>
            <w:del w:id="7994"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min/V </w:delText>
              </w:r>
            </w:del>
          </w:p>
        </w:tc>
        <w:tc>
          <w:tcPr>
            <w:tcW w:w="0" w:type="auto"/>
            <w:tcBorders>
              <w:bottom w:val="single" w:sz="12" w:space="0" w:color="000000"/>
            </w:tcBorders>
          </w:tcPr>
          <w:p w14:paraId="733A1DD7" w14:textId="34119BD2" w:rsidR="00D95271" w:rsidRPr="00D95271" w:rsidDel="0079612E" w:rsidRDefault="00D95271" w:rsidP="00D95271">
            <w:pPr>
              <w:keepNext/>
              <w:keepLines/>
              <w:overflowPunct w:val="0"/>
              <w:autoSpaceDE w:val="0"/>
              <w:autoSpaceDN w:val="0"/>
              <w:adjustRightInd w:val="0"/>
              <w:spacing w:after="0"/>
              <w:jc w:val="center"/>
              <w:textAlignment w:val="baseline"/>
              <w:rPr>
                <w:del w:id="7995" w:author="Amandeep Virk" w:date="2019-04-09T15:49:00Z"/>
                <w:rFonts w:ascii="Arial" w:hAnsi="Arial"/>
                <w:b/>
                <w:sz w:val="18"/>
                <w:lang w:eastAsia="en-GB"/>
              </w:rPr>
            </w:pPr>
            <w:del w:id="7996"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max/V </w:delText>
              </w:r>
            </w:del>
          </w:p>
        </w:tc>
        <w:tc>
          <w:tcPr>
            <w:tcW w:w="0" w:type="auto"/>
            <w:tcBorders>
              <w:bottom w:val="single" w:sz="12" w:space="0" w:color="000000"/>
              <w:right w:val="nil"/>
            </w:tcBorders>
          </w:tcPr>
          <w:p w14:paraId="1797AECE" w14:textId="3E35D49D" w:rsidR="00D95271" w:rsidRPr="00D95271" w:rsidDel="0079612E" w:rsidRDefault="00D95271" w:rsidP="00D95271">
            <w:pPr>
              <w:keepNext/>
              <w:keepLines/>
              <w:overflowPunct w:val="0"/>
              <w:autoSpaceDE w:val="0"/>
              <w:autoSpaceDN w:val="0"/>
              <w:adjustRightInd w:val="0"/>
              <w:spacing w:after="0"/>
              <w:jc w:val="center"/>
              <w:textAlignment w:val="baseline"/>
              <w:rPr>
                <w:del w:id="7997" w:author="Amandeep Virk" w:date="2019-04-09T15:49:00Z"/>
                <w:rFonts w:ascii="Arial" w:hAnsi="Arial"/>
                <w:b/>
                <w:sz w:val="18"/>
                <w:lang w:eastAsia="en-GB"/>
              </w:rPr>
            </w:pPr>
            <w:del w:id="7998"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0" w:type="auto"/>
            <w:tcBorders>
              <w:bottom w:val="single" w:sz="12" w:space="0" w:color="000000"/>
            </w:tcBorders>
          </w:tcPr>
          <w:p w14:paraId="3119C551" w14:textId="7AF4B2A7" w:rsidR="00D95271" w:rsidRPr="00D95271" w:rsidDel="0079612E" w:rsidRDefault="00D95271" w:rsidP="00D95271">
            <w:pPr>
              <w:keepNext/>
              <w:keepLines/>
              <w:overflowPunct w:val="0"/>
              <w:autoSpaceDE w:val="0"/>
              <w:autoSpaceDN w:val="0"/>
              <w:adjustRightInd w:val="0"/>
              <w:spacing w:after="0"/>
              <w:jc w:val="center"/>
              <w:textAlignment w:val="baseline"/>
              <w:rPr>
                <w:del w:id="7999" w:author="Amandeep Virk" w:date="2019-04-09T15:49:00Z"/>
                <w:rFonts w:ascii="Arial" w:hAnsi="Arial"/>
                <w:b/>
                <w:sz w:val="18"/>
                <w:lang w:eastAsia="en-GB"/>
              </w:rPr>
            </w:pPr>
            <w:del w:id="8000" w:author="Amandeep Virk" w:date="2019-04-09T15:49:00Z">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 xml:space="preserve">R </w:delText>
              </w:r>
              <w:r w:rsidRPr="00D95271" w:rsidDel="0079612E">
                <w:rPr>
                  <w:rFonts w:ascii="Arial" w:hAnsi="Arial"/>
                  <w:b/>
                  <w:sz w:val="18"/>
                  <w:lang w:eastAsia="en-GB"/>
                </w:rPr>
                <w:delText xml:space="preserve">max &amp; </w:delText>
              </w:r>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F</w:delText>
              </w:r>
              <w:r w:rsidRPr="00D95271" w:rsidDel="0079612E">
                <w:rPr>
                  <w:rFonts w:ascii="Arial" w:hAnsi="Arial"/>
                  <w:b/>
                  <w:sz w:val="18"/>
                  <w:lang w:eastAsia="en-GB"/>
                </w:rPr>
                <w:delText xml:space="preserve"> max</w:delText>
              </w:r>
            </w:del>
          </w:p>
          <w:p w14:paraId="44B37BE8" w14:textId="18769CB8" w:rsidR="00D95271" w:rsidRPr="00D95271" w:rsidDel="0079612E" w:rsidRDefault="00D95271" w:rsidP="00D95271">
            <w:pPr>
              <w:keepNext/>
              <w:keepLines/>
              <w:overflowPunct w:val="0"/>
              <w:autoSpaceDE w:val="0"/>
              <w:autoSpaceDN w:val="0"/>
              <w:adjustRightInd w:val="0"/>
              <w:spacing w:after="0"/>
              <w:jc w:val="center"/>
              <w:textAlignment w:val="baseline"/>
              <w:rPr>
                <w:del w:id="8001" w:author="Amandeep Virk" w:date="2019-04-09T15:49:00Z"/>
                <w:rFonts w:ascii="Arial" w:hAnsi="Arial"/>
                <w:b/>
                <w:sz w:val="18"/>
                <w:lang w:eastAsia="en-GB"/>
              </w:rPr>
            </w:pPr>
          </w:p>
        </w:tc>
        <w:tc>
          <w:tcPr>
            <w:tcW w:w="0" w:type="auto"/>
            <w:tcBorders>
              <w:bottom w:val="single" w:sz="12" w:space="0" w:color="000000"/>
            </w:tcBorders>
          </w:tcPr>
          <w:p w14:paraId="34A55810" w14:textId="1966EFA0" w:rsidR="00D95271" w:rsidRPr="00D95271" w:rsidDel="0079612E" w:rsidRDefault="00D95271" w:rsidP="00D95271">
            <w:pPr>
              <w:keepNext/>
              <w:keepLines/>
              <w:overflowPunct w:val="0"/>
              <w:autoSpaceDE w:val="0"/>
              <w:autoSpaceDN w:val="0"/>
              <w:adjustRightInd w:val="0"/>
              <w:spacing w:after="0"/>
              <w:jc w:val="center"/>
              <w:textAlignment w:val="baseline"/>
              <w:rPr>
                <w:del w:id="8002" w:author="Amandeep Virk" w:date="2019-04-09T15:49:00Z"/>
                <w:rFonts w:ascii="Arial" w:hAnsi="Arial"/>
                <w:b/>
                <w:sz w:val="18"/>
                <w:lang w:eastAsia="en-GB"/>
              </w:rPr>
            </w:pPr>
            <w:del w:id="8003" w:author="Amandeep Virk" w:date="2019-04-09T15:49:00Z">
              <w:r w:rsidRPr="00D95271" w:rsidDel="0079612E">
                <w:rPr>
                  <w:rFonts w:ascii="Arial" w:hAnsi="Arial"/>
                  <w:b/>
                  <w:sz w:val="18"/>
                  <w:lang w:eastAsia="en-GB"/>
                </w:rPr>
                <w:delText>fmax /MHz</w:delText>
              </w:r>
            </w:del>
          </w:p>
          <w:p w14:paraId="46301D0D" w14:textId="1D038A1E" w:rsidR="00D95271" w:rsidRPr="00D95271" w:rsidDel="0079612E" w:rsidRDefault="00D95271" w:rsidP="00D95271">
            <w:pPr>
              <w:keepNext/>
              <w:keepLines/>
              <w:overflowPunct w:val="0"/>
              <w:autoSpaceDE w:val="0"/>
              <w:autoSpaceDN w:val="0"/>
              <w:adjustRightInd w:val="0"/>
              <w:spacing w:after="0"/>
              <w:jc w:val="center"/>
              <w:textAlignment w:val="baseline"/>
              <w:rPr>
                <w:del w:id="8004" w:author="Amandeep Virk" w:date="2019-04-09T15:49:00Z"/>
                <w:rFonts w:ascii="Arial" w:hAnsi="Arial"/>
                <w:b/>
                <w:sz w:val="18"/>
                <w:lang w:eastAsia="en-GB"/>
              </w:rPr>
            </w:pPr>
          </w:p>
        </w:tc>
      </w:tr>
      <w:tr w:rsidR="00D95271" w:rsidRPr="00D95271" w:rsidDel="0079612E" w14:paraId="033E7FEB" w14:textId="46288834" w:rsidTr="00D95271">
        <w:trPr>
          <w:jc w:val="center"/>
          <w:del w:id="8005" w:author="Amandeep Virk" w:date="2019-04-09T15:49:00Z"/>
        </w:trPr>
        <w:tc>
          <w:tcPr>
            <w:tcW w:w="0" w:type="auto"/>
            <w:tcBorders>
              <w:top w:val="nil"/>
              <w:right w:val="single" w:sz="12" w:space="0" w:color="000000"/>
            </w:tcBorders>
          </w:tcPr>
          <w:p w14:paraId="67BAB2CF" w14:textId="5D5ABFE7" w:rsidR="00D95271" w:rsidRPr="00D95271" w:rsidDel="0079612E" w:rsidRDefault="00D95271" w:rsidP="00D95271">
            <w:pPr>
              <w:keepNext/>
              <w:keepLines/>
              <w:overflowPunct w:val="0"/>
              <w:autoSpaceDE w:val="0"/>
              <w:autoSpaceDN w:val="0"/>
              <w:adjustRightInd w:val="0"/>
              <w:spacing w:after="0"/>
              <w:textAlignment w:val="baseline"/>
              <w:rPr>
                <w:del w:id="8006" w:author="Amandeep Virk" w:date="2019-04-09T15:49:00Z"/>
                <w:rFonts w:ascii="Arial" w:hAnsi="Arial"/>
                <w:sz w:val="18"/>
                <w:lang w:eastAsia="en-GB"/>
              </w:rPr>
            </w:pPr>
            <w:del w:id="8007" w:author="Amandeep Virk" w:date="2019-04-09T15:49:00Z">
              <w:r w:rsidRPr="00D95271" w:rsidDel="0079612E">
                <w:rPr>
                  <w:rFonts w:ascii="Arial" w:hAnsi="Arial" w:hint="eastAsia"/>
                  <w:sz w:val="18"/>
                  <w:lang w:eastAsia="en-GB"/>
                </w:rPr>
                <w:delText>Class A Operating Conditions</w:delText>
              </w:r>
            </w:del>
          </w:p>
        </w:tc>
        <w:tc>
          <w:tcPr>
            <w:tcW w:w="0" w:type="auto"/>
            <w:tcBorders>
              <w:top w:val="nil"/>
              <w:left w:val="nil"/>
            </w:tcBorders>
          </w:tcPr>
          <w:p w14:paraId="006A91E2" w14:textId="7D80D85B" w:rsidR="00D95271" w:rsidRPr="00D95271" w:rsidDel="0079612E" w:rsidRDefault="00D95271" w:rsidP="00D95271">
            <w:pPr>
              <w:keepNext/>
              <w:keepLines/>
              <w:overflowPunct w:val="0"/>
              <w:autoSpaceDE w:val="0"/>
              <w:autoSpaceDN w:val="0"/>
              <w:adjustRightInd w:val="0"/>
              <w:spacing w:after="0"/>
              <w:jc w:val="center"/>
              <w:textAlignment w:val="baseline"/>
              <w:rPr>
                <w:del w:id="8008" w:author="Amandeep Virk" w:date="2019-04-09T15:49:00Z"/>
                <w:rFonts w:ascii="Arial" w:hAnsi="Arial"/>
                <w:sz w:val="18"/>
                <w:lang w:eastAsia="en-GB"/>
              </w:rPr>
            </w:pPr>
            <w:del w:id="8009" w:author="Amandeep Virk" w:date="2019-04-09T15:49:00Z">
              <w:r w:rsidRPr="00D95271" w:rsidDel="0079612E">
                <w:rPr>
                  <w:rFonts w:ascii="Arial" w:hAnsi="Arial"/>
                  <w:sz w:val="18"/>
                  <w:lang w:eastAsia="en-GB"/>
                </w:rPr>
                <w:delText>-0,3</w:delText>
              </w:r>
            </w:del>
          </w:p>
        </w:tc>
        <w:tc>
          <w:tcPr>
            <w:tcW w:w="0" w:type="auto"/>
            <w:tcBorders>
              <w:top w:val="nil"/>
            </w:tcBorders>
          </w:tcPr>
          <w:p w14:paraId="136B470C" w14:textId="39724CD8" w:rsidR="00D95271" w:rsidRPr="00D95271" w:rsidDel="0079612E" w:rsidRDefault="00D95271" w:rsidP="00D95271">
            <w:pPr>
              <w:keepNext/>
              <w:keepLines/>
              <w:overflowPunct w:val="0"/>
              <w:autoSpaceDE w:val="0"/>
              <w:autoSpaceDN w:val="0"/>
              <w:adjustRightInd w:val="0"/>
              <w:spacing w:after="0"/>
              <w:jc w:val="center"/>
              <w:textAlignment w:val="baseline"/>
              <w:rPr>
                <w:del w:id="8010" w:author="Amandeep Virk" w:date="2019-04-09T15:49:00Z"/>
                <w:rFonts w:ascii="Arial" w:hAnsi="Arial"/>
                <w:sz w:val="18"/>
                <w:lang w:eastAsia="en-GB"/>
              </w:rPr>
            </w:pPr>
            <w:del w:id="8011" w:author="Amandeep Virk" w:date="2019-04-09T15:49:00Z">
              <w:r w:rsidRPr="00D95271" w:rsidDel="0079612E">
                <w:rPr>
                  <w:rFonts w:ascii="Arial" w:hAnsi="Arial" w:hint="eastAsia"/>
                  <w:sz w:val="18"/>
                  <w:lang w:eastAsia="en-GB"/>
                </w:rPr>
                <w:delText>0,4</w:delText>
              </w:r>
              <w:r w:rsidRPr="00D95271" w:rsidDel="0079612E">
                <w:rPr>
                  <w:rFonts w:ascii="Arial" w:hAnsi="Arial"/>
                  <w:sz w:val="18"/>
                  <w:lang w:eastAsia="en-GB"/>
                </w:rPr>
                <w:delText xml:space="preserve"> </w:delText>
              </w:r>
            </w:del>
          </w:p>
        </w:tc>
        <w:tc>
          <w:tcPr>
            <w:tcW w:w="0" w:type="auto"/>
            <w:tcBorders>
              <w:top w:val="nil"/>
              <w:right w:val="single" w:sz="12" w:space="0" w:color="000000"/>
            </w:tcBorders>
          </w:tcPr>
          <w:p w14:paraId="159156D4" w14:textId="70FACAA4" w:rsidR="00D95271" w:rsidRPr="00D95271" w:rsidDel="0079612E" w:rsidRDefault="00D95271" w:rsidP="00D95271">
            <w:pPr>
              <w:keepNext/>
              <w:keepLines/>
              <w:overflowPunct w:val="0"/>
              <w:autoSpaceDE w:val="0"/>
              <w:autoSpaceDN w:val="0"/>
              <w:adjustRightInd w:val="0"/>
              <w:spacing w:after="0"/>
              <w:jc w:val="center"/>
              <w:textAlignment w:val="baseline"/>
              <w:rPr>
                <w:del w:id="8012" w:author="Amandeep Virk" w:date="2019-04-09T15:49:00Z"/>
                <w:rFonts w:ascii="Arial" w:hAnsi="Arial"/>
                <w:sz w:val="18"/>
                <w:lang w:eastAsia="en-GB"/>
              </w:rPr>
            </w:pPr>
            <w:del w:id="8013" w:author="Amandeep Virk" w:date="2019-04-09T15:49:00Z">
              <w:r w:rsidRPr="00D95271" w:rsidDel="0079612E">
                <w:rPr>
                  <w:rFonts w:ascii="Arial" w:hAnsi="Arial"/>
                  <w:sz w:val="18"/>
                  <w:lang w:eastAsia="en-GB"/>
                </w:rPr>
                <w:delText>-1 000</w:delText>
              </w:r>
            </w:del>
          </w:p>
        </w:tc>
        <w:tc>
          <w:tcPr>
            <w:tcW w:w="0" w:type="auto"/>
            <w:tcBorders>
              <w:top w:val="nil"/>
              <w:left w:val="nil"/>
            </w:tcBorders>
          </w:tcPr>
          <w:p w14:paraId="03BCBC3A" w14:textId="603CDD0D" w:rsidR="00D95271" w:rsidRPr="00D95271" w:rsidDel="0079612E" w:rsidRDefault="00D95271" w:rsidP="00D95271">
            <w:pPr>
              <w:keepNext/>
              <w:keepLines/>
              <w:overflowPunct w:val="0"/>
              <w:autoSpaceDE w:val="0"/>
              <w:autoSpaceDN w:val="0"/>
              <w:adjustRightInd w:val="0"/>
              <w:spacing w:after="0"/>
              <w:jc w:val="center"/>
              <w:textAlignment w:val="baseline"/>
              <w:rPr>
                <w:del w:id="8014" w:author="Amandeep Virk" w:date="2019-04-09T15:49:00Z"/>
                <w:rFonts w:ascii="Arial" w:hAnsi="Arial"/>
                <w:sz w:val="18"/>
                <w:lang w:eastAsia="en-GB"/>
              </w:rPr>
            </w:pPr>
            <w:del w:id="8015" w:author="Amandeep Virk" w:date="2019-04-09T15:49:00Z">
              <w:r w:rsidRPr="00D95271" w:rsidDel="0079612E">
                <w:rPr>
                  <w:rFonts w:ascii="Arial" w:hAnsi="Arial"/>
                  <w:sz w:val="18"/>
                  <w:lang w:eastAsia="en-GB"/>
                </w:rPr>
                <w:delText>3,8</w:delText>
              </w:r>
            </w:del>
          </w:p>
        </w:tc>
        <w:tc>
          <w:tcPr>
            <w:tcW w:w="0" w:type="auto"/>
            <w:tcBorders>
              <w:top w:val="nil"/>
            </w:tcBorders>
          </w:tcPr>
          <w:p w14:paraId="7A8DB78C" w14:textId="19F93615" w:rsidR="00D95271" w:rsidRPr="00D95271" w:rsidDel="0079612E" w:rsidRDefault="00D95271" w:rsidP="00D95271">
            <w:pPr>
              <w:keepNext/>
              <w:keepLines/>
              <w:overflowPunct w:val="0"/>
              <w:autoSpaceDE w:val="0"/>
              <w:autoSpaceDN w:val="0"/>
              <w:adjustRightInd w:val="0"/>
              <w:spacing w:after="0"/>
              <w:jc w:val="center"/>
              <w:textAlignment w:val="baseline"/>
              <w:rPr>
                <w:del w:id="8016" w:author="Amandeep Virk" w:date="2019-04-09T15:49:00Z"/>
                <w:rFonts w:ascii="Arial" w:hAnsi="Arial"/>
                <w:sz w:val="18"/>
                <w:lang w:eastAsia="en-GB"/>
              </w:rPr>
            </w:pPr>
            <w:del w:id="8017" w:author="Amandeep Virk" w:date="2019-04-09T15:49:00Z">
              <w:r w:rsidRPr="00D95271" w:rsidDel="0079612E">
                <w:rPr>
                  <w:rFonts w:ascii="Arial" w:hAnsi="Arial"/>
                  <w:sz w:val="18"/>
                  <w:lang w:eastAsia="en-GB"/>
                </w:rPr>
                <w:delText>Vcc +0,3 V</w:delText>
              </w:r>
            </w:del>
          </w:p>
        </w:tc>
        <w:tc>
          <w:tcPr>
            <w:tcW w:w="0" w:type="auto"/>
            <w:tcBorders>
              <w:top w:val="nil"/>
              <w:right w:val="nil"/>
            </w:tcBorders>
          </w:tcPr>
          <w:p w14:paraId="29C78071" w14:textId="089C8EDC" w:rsidR="00D95271" w:rsidRPr="00D95271" w:rsidDel="0079612E" w:rsidRDefault="00D95271" w:rsidP="00D95271">
            <w:pPr>
              <w:keepNext/>
              <w:keepLines/>
              <w:overflowPunct w:val="0"/>
              <w:autoSpaceDE w:val="0"/>
              <w:autoSpaceDN w:val="0"/>
              <w:adjustRightInd w:val="0"/>
              <w:spacing w:after="0"/>
              <w:jc w:val="center"/>
              <w:textAlignment w:val="baseline"/>
              <w:rPr>
                <w:del w:id="8018" w:author="Amandeep Virk" w:date="2019-04-09T15:49:00Z"/>
                <w:rFonts w:ascii="Arial" w:hAnsi="Arial"/>
                <w:sz w:val="18"/>
                <w:lang w:eastAsia="en-GB"/>
              </w:rPr>
            </w:pPr>
            <w:del w:id="8019" w:author="Amandeep Virk" w:date="2019-04-09T15:49:00Z">
              <w:r w:rsidRPr="00D95271" w:rsidDel="0079612E">
                <w:rPr>
                  <w:rFonts w:ascii="Arial" w:hAnsi="Arial"/>
                  <w:sz w:val="18"/>
                  <w:lang w:eastAsia="en-GB"/>
                </w:rPr>
                <w:delText>+20</w:delText>
              </w:r>
            </w:del>
          </w:p>
        </w:tc>
        <w:tc>
          <w:tcPr>
            <w:tcW w:w="0" w:type="auto"/>
            <w:tcBorders>
              <w:top w:val="nil"/>
            </w:tcBorders>
          </w:tcPr>
          <w:p w14:paraId="6597339C" w14:textId="4308F78E" w:rsidR="00D95271" w:rsidRPr="00D95271" w:rsidDel="0079612E" w:rsidRDefault="00D95271" w:rsidP="00D95271">
            <w:pPr>
              <w:keepNext/>
              <w:keepLines/>
              <w:overflowPunct w:val="0"/>
              <w:autoSpaceDE w:val="0"/>
              <w:autoSpaceDN w:val="0"/>
              <w:adjustRightInd w:val="0"/>
              <w:spacing w:after="0"/>
              <w:jc w:val="center"/>
              <w:textAlignment w:val="baseline"/>
              <w:rPr>
                <w:del w:id="8020" w:author="Amandeep Virk" w:date="2019-04-09T15:49:00Z"/>
                <w:rFonts w:ascii="Arial" w:hAnsi="Arial"/>
                <w:sz w:val="18"/>
                <w:lang w:eastAsia="en-GB"/>
              </w:rPr>
            </w:pPr>
            <w:del w:id="8021"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s</w:delText>
              </w:r>
            </w:del>
          </w:p>
          <w:p w14:paraId="74A3C93A" w14:textId="4A0DD874" w:rsidR="00D95271" w:rsidRPr="00D95271" w:rsidDel="0079612E" w:rsidRDefault="00D95271" w:rsidP="00D95271">
            <w:pPr>
              <w:keepNext/>
              <w:keepLines/>
              <w:overflowPunct w:val="0"/>
              <w:autoSpaceDE w:val="0"/>
              <w:autoSpaceDN w:val="0"/>
              <w:adjustRightInd w:val="0"/>
              <w:spacing w:after="0"/>
              <w:jc w:val="center"/>
              <w:textAlignment w:val="baseline"/>
              <w:rPr>
                <w:del w:id="8022" w:author="Amandeep Virk" w:date="2019-04-09T15:49:00Z"/>
                <w:rFonts w:ascii="Arial" w:hAnsi="Arial"/>
                <w:sz w:val="18"/>
                <w:lang w:eastAsia="en-GB"/>
              </w:rPr>
            </w:pPr>
            <w:del w:id="8023" w:author="Amandeep Virk" w:date="2019-04-09T15:49:00Z">
              <w:r w:rsidRPr="00D95271" w:rsidDel="0079612E">
                <w:rPr>
                  <w:rFonts w:ascii="Arial" w:hAnsi="Arial"/>
                  <w:sz w:val="18"/>
                  <w:lang w:eastAsia="en-GB"/>
                </w:rPr>
                <w:delText>or 100 ns (see note 1)</w:delText>
              </w:r>
            </w:del>
          </w:p>
          <w:p w14:paraId="4A6BA2F1" w14:textId="78322B3F" w:rsidR="00D95271" w:rsidRPr="00D95271" w:rsidDel="0079612E" w:rsidRDefault="00D95271" w:rsidP="00D95271">
            <w:pPr>
              <w:keepNext/>
              <w:keepLines/>
              <w:overflowPunct w:val="0"/>
              <w:autoSpaceDE w:val="0"/>
              <w:autoSpaceDN w:val="0"/>
              <w:adjustRightInd w:val="0"/>
              <w:spacing w:after="0"/>
              <w:jc w:val="center"/>
              <w:textAlignment w:val="baseline"/>
              <w:rPr>
                <w:del w:id="8024" w:author="Amandeep Virk" w:date="2019-04-09T15:49:00Z"/>
                <w:rFonts w:ascii="Arial" w:hAnsi="Arial"/>
                <w:sz w:val="18"/>
                <w:lang w:eastAsia="en-GB"/>
              </w:rPr>
            </w:pPr>
            <w:del w:id="8025" w:author="Amandeep Virk" w:date="2019-04-09T15:49:00Z">
              <w:r w:rsidRPr="00D95271" w:rsidDel="0079612E">
                <w:rPr>
                  <w:rFonts w:ascii="Arial" w:hAnsi="Arial"/>
                  <w:sz w:val="18"/>
                  <w:lang w:eastAsia="en-GB"/>
                </w:rPr>
                <w:delText>or 400 ns (see note 2)</w:delText>
              </w:r>
            </w:del>
          </w:p>
        </w:tc>
        <w:tc>
          <w:tcPr>
            <w:tcW w:w="0" w:type="auto"/>
            <w:tcBorders>
              <w:top w:val="nil"/>
            </w:tcBorders>
          </w:tcPr>
          <w:p w14:paraId="1E56CE8B" w14:textId="37B216FC" w:rsidR="00D95271" w:rsidRPr="00D95271" w:rsidDel="0079612E" w:rsidRDefault="00D95271" w:rsidP="00D95271">
            <w:pPr>
              <w:keepNext/>
              <w:keepLines/>
              <w:overflowPunct w:val="0"/>
              <w:autoSpaceDE w:val="0"/>
              <w:autoSpaceDN w:val="0"/>
              <w:adjustRightInd w:val="0"/>
              <w:spacing w:after="0"/>
              <w:jc w:val="center"/>
              <w:textAlignment w:val="baseline"/>
              <w:rPr>
                <w:del w:id="8026" w:author="Amandeep Virk" w:date="2019-04-09T15:49:00Z"/>
                <w:rFonts w:ascii="Arial" w:hAnsi="Arial"/>
                <w:sz w:val="18"/>
                <w:lang w:eastAsia="en-GB"/>
              </w:rPr>
            </w:pPr>
            <w:del w:id="8027" w:author="Amandeep Virk" w:date="2019-04-09T15:49:00Z">
              <w:r w:rsidRPr="00D95271" w:rsidDel="0079612E">
                <w:rPr>
                  <w:rFonts w:ascii="Arial" w:hAnsi="Arial"/>
                  <w:sz w:val="18"/>
                  <w:lang w:eastAsia="en-GB"/>
                </w:rPr>
                <w:delText>5</w:delText>
              </w:r>
            </w:del>
          </w:p>
        </w:tc>
      </w:tr>
      <w:tr w:rsidR="00D95271" w:rsidRPr="00D95271" w:rsidDel="0079612E" w14:paraId="5B8C6F18" w14:textId="4BA825FD" w:rsidTr="00D95271">
        <w:trPr>
          <w:jc w:val="center"/>
          <w:del w:id="8028" w:author="Amandeep Virk" w:date="2019-04-09T15:49:00Z"/>
        </w:trPr>
        <w:tc>
          <w:tcPr>
            <w:tcW w:w="0" w:type="auto"/>
            <w:tcBorders>
              <w:right w:val="single" w:sz="12" w:space="0" w:color="000000"/>
            </w:tcBorders>
          </w:tcPr>
          <w:p w14:paraId="0FBE108C" w14:textId="1BFE17BF" w:rsidR="00D95271" w:rsidRPr="00D95271" w:rsidDel="0079612E" w:rsidRDefault="00D95271" w:rsidP="00D95271">
            <w:pPr>
              <w:keepNext/>
              <w:keepLines/>
              <w:overflowPunct w:val="0"/>
              <w:autoSpaceDE w:val="0"/>
              <w:autoSpaceDN w:val="0"/>
              <w:adjustRightInd w:val="0"/>
              <w:spacing w:after="0"/>
              <w:textAlignment w:val="baseline"/>
              <w:rPr>
                <w:del w:id="8029" w:author="Amandeep Virk" w:date="2019-04-09T15:49:00Z"/>
                <w:rFonts w:ascii="Arial" w:hAnsi="Arial"/>
                <w:sz w:val="18"/>
                <w:lang w:eastAsia="en-GB"/>
              </w:rPr>
            </w:pPr>
            <w:del w:id="8030" w:author="Amandeep Virk" w:date="2019-04-09T15:49:00Z">
              <w:r w:rsidRPr="00D95271" w:rsidDel="0079612E">
                <w:rPr>
                  <w:rFonts w:ascii="Arial" w:hAnsi="Arial" w:hint="eastAsia"/>
                  <w:sz w:val="18"/>
                  <w:lang w:eastAsia="en-GB"/>
                </w:rPr>
                <w:delText>Class B Operating Conditions</w:delText>
              </w:r>
            </w:del>
          </w:p>
        </w:tc>
        <w:tc>
          <w:tcPr>
            <w:tcW w:w="0" w:type="auto"/>
            <w:tcBorders>
              <w:left w:val="nil"/>
            </w:tcBorders>
          </w:tcPr>
          <w:p w14:paraId="098D8ADB" w14:textId="7DE1C097" w:rsidR="00D95271" w:rsidRPr="00D95271" w:rsidDel="0079612E" w:rsidRDefault="00D95271" w:rsidP="00D95271">
            <w:pPr>
              <w:keepNext/>
              <w:keepLines/>
              <w:overflowPunct w:val="0"/>
              <w:autoSpaceDE w:val="0"/>
              <w:autoSpaceDN w:val="0"/>
              <w:adjustRightInd w:val="0"/>
              <w:spacing w:after="0"/>
              <w:jc w:val="center"/>
              <w:textAlignment w:val="baseline"/>
              <w:rPr>
                <w:del w:id="8031" w:author="Amandeep Virk" w:date="2019-04-09T15:49:00Z"/>
                <w:rFonts w:ascii="Arial" w:hAnsi="Arial"/>
                <w:sz w:val="18"/>
                <w:lang w:eastAsia="en-GB"/>
              </w:rPr>
            </w:pPr>
            <w:del w:id="8032" w:author="Amandeep Virk" w:date="2019-04-09T15:49:00Z">
              <w:r w:rsidRPr="00D95271" w:rsidDel="0079612E">
                <w:rPr>
                  <w:rFonts w:ascii="Arial" w:hAnsi="Arial"/>
                  <w:sz w:val="18"/>
                  <w:lang w:eastAsia="en-GB"/>
                </w:rPr>
                <w:delText>-0,3</w:delText>
              </w:r>
            </w:del>
          </w:p>
        </w:tc>
        <w:tc>
          <w:tcPr>
            <w:tcW w:w="0" w:type="auto"/>
          </w:tcPr>
          <w:p w14:paraId="16149C53" w14:textId="58A668A0" w:rsidR="00D95271" w:rsidRPr="00D95271" w:rsidDel="0079612E" w:rsidRDefault="00D95271" w:rsidP="00D95271">
            <w:pPr>
              <w:keepNext/>
              <w:keepLines/>
              <w:overflowPunct w:val="0"/>
              <w:autoSpaceDE w:val="0"/>
              <w:autoSpaceDN w:val="0"/>
              <w:adjustRightInd w:val="0"/>
              <w:spacing w:after="0"/>
              <w:jc w:val="center"/>
              <w:textAlignment w:val="baseline"/>
              <w:rPr>
                <w:del w:id="8033" w:author="Amandeep Virk" w:date="2019-04-09T15:49:00Z"/>
                <w:rFonts w:ascii="Arial" w:hAnsi="Arial"/>
                <w:sz w:val="18"/>
                <w:lang w:eastAsia="en-GB"/>
              </w:rPr>
            </w:pPr>
            <w:del w:id="8034" w:author="Amandeep Virk" w:date="2019-04-09T15:49:00Z">
              <w:r w:rsidRPr="00D95271" w:rsidDel="0079612E">
                <w:rPr>
                  <w:rFonts w:ascii="Arial" w:hAnsi="Arial"/>
                  <w:sz w:val="18"/>
                  <w:lang w:eastAsia="en-GB"/>
                </w:rPr>
                <w:delText xml:space="preserve">0,4 </w:delText>
              </w:r>
            </w:del>
          </w:p>
        </w:tc>
        <w:tc>
          <w:tcPr>
            <w:tcW w:w="0" w:type="auto"/>
            <w:tcBorders>
              <w:right w:val="single" w:sz="12" w:space="0" w:color="000000"/>
            </w:tcBorders>
          </w:tcPr>
          <w:p w14:paraId="2FBDC870" w14:textId="0308A110" w:rsidR="00D95271" w:rsidRPr="00D95271" w:rsidDel="0079612E" w:rsidRDefault="00D95271" w:rsidP="00D95271">
            <w:pPr>
              <w:keepNext/>
              <w:keepLines/>
              <w:overflowPunct w:val="0"/>
              <w:autoSpaceDE w:val="0"/>
              <w:autoSpaceDN w:val="0"/>
              <w:adjustRightInd w:val="0"/>
              <w:spacing w:after="0"/>
              <w:jc w:val="center"/>
              <w:textAlignment w:val="baseline"/>
              <w:rPr>
                <w:del w:id="8035" w:author="Amandeep Virk" w:date="2019-04-09T15:49:00Z"/>
                <w:rFonts w:ascii="Arial" w:hAnsi="Arial"/>
                <w:sz w:val="18"/>
                <w:lang w:eastAsia="en-GB"/>
              </w:rPr>
            </w:pPr>
            <w:del w:id="8036" w:author="Amandeep Virk" w:date="2019-04-09T15:49:00Z">
              <w:r w:rsidRPr="00D95271" w:rsidDel="0079612E">
                <w:rPr>
                  <w:rFonts w:ascii="Arial" w:hAnsi="Arial"/>
                  <w:sz w:val="18"/>
                  <w:lang w:eastAsia="en-GB"/>
                </w:rPr>
                <w:delText>-1 000</w:delText>
              </w:r>
            </w:del>
          </w:p>
        </w:tc>
        <w:tc>
          <w:tcPr>
            <w:tcW w:w="0" w:type="auto"/>
            <w:tcBorders>
              <w:left w:val="nil"/>
            </w:tcBorders>
          </w:tcPr>
          <w:p w14:paraId="1EBF3194" w14:textId="79A7B1BC" w:rsidR="00D95271" w:rsidRPr="00D95271" w:rsidDel="0079612E" w:rsidRDefault="00D95271" w:rsidP="00D95271">
            <w:pPr>
              <w:keepNext/>
              <w:keepLines/>
              <w:overflowPunct w:val="0"/>
              <w:autoSpaceDE w:val="0"/>
              <w:autoSpaceDN w:val="0"/>
              <w:adjustRightInd w:val="0"/>
              <w:spacing w:after="0"/>
              <w:jc w:val="center"/>
              <w:textAlignment w:val="baseline"/>
              <w:rPr>
                <w:del w:id="8037" w:author="Amandeep Virk" w:date="2019-04-09T15:49:00Z"/>
                <w:rFonts w:ascii="Arial" w:hAnsi="Arial"/>
                <w:sz w:val="18"/>
                <w:lang w:eastAsia="en-GB"/>
              </w:rPr>
            </w:pPr>
            <w:del w:id="8038"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Pr>
          <w:p w14:paraId="27DDB9C8" w14:textId="315A7EBF" w:rsidR="00D95271" w:rsidRPr="00D95271" w:rsidDel="0079612E" w:rsidRDefault="00D95271" w:rsidP="00D95271">
            <w:pPr>
              <w:keepNext/>
              <w:keepLines/>
              <w:overflowPunct w:val="0"/>
              <w:autoSpaceDE w:val="0"/>
              <w:autoSpaceDN w:val="0"/>
              <w:adjustRightInd w:val="0"/>
              <w:spacing w:after="0"/>
              <w:jc w:val="center"/>
              <w:textAlignment w:val="baseline"/>
              <w:rPr>
                <w:del w:id="8039" w:author="Amandeep Virk" w:date="2019-04-09T15:49:00Z"/>
                <w:rFonts w:ascii="Arial" w:hAnsi="Arial"/>
                <w:sz w:val="18"/>
                <w:lang w:eastAsia="en-GB"/>
              </w:rPr>
            </w:pPr>
            <w:del w:id="8040" w:author="Amandeep Virk" w:date="2019-04-09T15:49:00Z">
              <w:r w:rsidRPr="00D95271" w:rsidDel="0079612E">
                <w:rPr>
                  <w:rFonts w:ascii="Arial" w:hAnsi="Arial"/>
                  <w:sz w:val="18"/>
                  <w:lang w:eastAsia="en-GB"/>
                </w:rPr>
                <w:delText>Vcc +0,3 V</w:delText>
              </w:r>
            </w:del>
          </w:p>
        </w:tc>
        <w:tc>
          <w:tcPr>
            <w:tcW w:w="0" w:type="auto"/>
            <w:tcBorders>
              <w:right w:val="nil"/>
            </w:tcBorders>
          </w:tcPr>
          <w:p w14:paraId="002CFE49" w14:textId="77BD2C31" w:rsidR="00D95271" w:rsidRPr="00D95271" w:rsidDel="0079612E" w:rsidRDefault="00D95271" w:rsidP="00D95271">
            <w:pPr>
              <w:keepNext/>
              <w:keepLines/>
              <w:overflowPunct w:val="0"/>
              <w:autoSpaceDE w:val="0"/>
              <w:autoSpaceDN w:val="0"/>
              <w:adjustRightInd w:val="0"/>
              <w:spacing w:after="0"/>
              <w:jc w:val="center"/>
              <w:textAlignment w:val="baseline"/>
              <w:rPr>
                <w:del w:id="8041" w:author="Amandeep Virk" w:date="2019-04-09T15:49:00Z"/>
                <w:rFonts w:ascii="Arial" w:hAnsi="Arial"/>
                <w:sz w:val="18"/>
                <w:lang w:eastAsia="en-GB"/>
              </w:rPr>
            </w:pPr>
            <w:del w:id="8042" w:author="Amandeep Virk" w:date="2019-04-09T15:49:00Z">
              <w:r w:rsidRPr="00D95271" w:rsidDel="0079612E">
                <w:rPr>
                  <w:rFonts w:ascii="Arial" w:hAnsi="Arial"/>
                  <w:sz w:val="18"/>
                  <w:lang w:eastAsia="en-GB"/>
                </w:rPr>
                <w:delText>+20</w:delText>
              </w:r>
            </w:del>
          </w:p>
        </w:tc>
        <w:tc>
          <w:tcPr>
            <w:tcW w:w="0" w:type="auto"/>
          </w:tcPr>
          <w:p w14:paraId="5923D4B7" w14:textId="155B343C" w:rsidR="00D95271" w:rsidRPr="00D95271" w:rsidDel="0079612E" w:rsidRDefault="00D95271" w:rsidP="00D95271">
            <w:pPr>
              <w:keepNext/>
              <w:keepLines/>
              <w:overflowPunct w:val="0"/>
              <w:autoSpaceDE w:val="0"/>
              <w:autoSpaceDN w:val="0"/>
              <w:adjustRightInd w:val="0"/>
              <w:spacing w:after="0"/>
              <w:jc w:val="center"/>
              <w:textAlignment w:val="baseline"/>
              <w:rPr>
                <w:del w:id="8043" w:author="Amandeep Virk" w:date="2019-04-09T15:49:00Z"/>
                <w:rFonts w:ascii="Arial" w:hAnsi="Arial"/>
                <w:sz w:val="18"/>
                <w:lang w:eastAsia="en-GB"/>
              </w:rPr>
            </w:pPr>
            <w:del w:id="8044"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s </w:delText>
              </w:r>
            </w:del>
          </w:p>
          <w:p w14:paraId="4EA4520A" w14:textId="66EF9379" w:rsidR="00D95271" w:rsidRPr="00D95271" w:rsidDel="0079612E" w:rsidRDefault="00D95271" w:rsidP="00D95271">
            <w:pPr>
              <w:keepNext/>
              <w:keepLines/>
              <w:overflowPunct w:val="0"/>
              <w:autoSpaceDE w:val="0"/>
              <w:autoSpaceDN w:val="0"/>
              <w:adjustRightInd w:val="0"/>
              <w:spacing w:after="0"/>
              <w:jc w:val="center"/>
              <w:textAlignment w:val="baseline"/>
              <w:rPr>
                <w:del w:id="8045" w:author="Amandeep Virk" w:date="2019-04-09T15:49:00Z"/>
                <w:rFonts w:ascii="Arial" w:hAnsi="Arial"/>
                <w:sz w:val="18"/>
                <w:lang w:eastAsia="en-GB"/>
              </w:rPr>
            </w:pPr>
            <w:del w:id="8046" w:author="Amandeep Virk" w:date="2019-04-09T15:49:00Z">
              <w:r w:rsidRPr="00D95271" w:rsidDel="0079612E">
                <w:rPr>
                  <w:rFonts w:ascii="Arial" w:hAnsi="Arial"/>
                  <w:sz w:val="18"/>
                  <w:lang w:eastAsia="en-GB"/>
                </w:rPr>
                <w:delText>or 100 ns (see note 1)</w:delText>
              </w:r>
            </w:del>
          </w:p>
          <w:p w14:paraId="10EC1E88" w14:textId="0FF97335" w:rsidR="00D95271" w:rsidRPr="00D95271" w:rsidDel="0079612E" w:rsidRDefault="00D95271" w:rsidP="00D95271">
            <w:pPr>
              <w:keepNext/>
              <w:keepLines/>
              <w:overflowPunct w:val="0"/>
              <w:autoSpaceDE w:val="0"/>
              <w:autoSpaceDN w:val="0"/>
              <w:adjustRightInd w:val="0"/>
              <w:spacing w:after="0"/>
              <w:jc w:val="center"/>
              <w:textAlignment w:val="baseline"/>
              <w:rPr>
                <w:del w:id="8047" w:author="Amandeep Virk" w:date="2019-04-09T15:49:00Z"/>
                <w:rFonts w:ascii="Arial" w:hAnsi="Arial"/>
                <w:sz w:val="18"/>
                <w:lang w:eastAsia="en-GB"/>
              </w:rPr>
            </w:pPr>
            <w:del w:id="8048" w:author="Amandeep Virk" w:date="2019-04-09T15:49:00Z">
              <w:r w:rsidRPr="00D95271" w:rsidDel="0079612E">
                <w:rPr>
                  <w:rFonts w:ascii="Arial" w:hAnsi="Arial"/>
                  <w:sz w:val="18"/>
                  <w:lang w:eastAsia="en-GB"/>
                </w:rPr>
                <w:delText>or 400 ns (see note 2)</w:delText>
              </w:r>
            </w:del>
          </w:p>
        </w:tc>
        <w:tc>
          <w:tcPr>
            <w:tcW w:w="0" w:type="auto"/>
          </w:tcPr>
          <w:p w14:paraId="4D5BF32A" w14:textId="0704511B" w:rsidR="00D95271" w:rsidRPr="00D95271" w:rsidDel="0079612E" w:rsidRDefault="00D95271" w:rsidP="00D95271">
            <w:pPr>
              <w:keepNext/>
              <w:keepLines/>
              <w:overflowPunct w:val="0"/>
              <w:autoSpaceDE w:val="0"/>
              <w:autoSpaceDN w:val="0"/>
              <w:adjustRightInd w:val="0"/>
              <w:spacing w:after="0"/>
              <w:jc w:val="center"/>
              <w:textAlignment w:val="baseline"/>
              <w:rPr>
                <w:del w:id="8049" w:author="Amandeep Virk" w:date="2019-04-09T15:49:00Z"/>
                <w:rFonts w:ascii="Arial" w:hAnsi="Arial"/>
                <w:sz w:val="18"/>
                <w:lang w:eastAsia="en-GB"/>
              </w:rPr>
            </w:pPr>
            <w:del w:id="8050" w:author="Amandeep Virk" w:date="2019-04-09T15:49:00Z">
              <w:r w:rsidRPr="00D95271" w:rsidDel="0079612E">
                <w:rPr>
                  <w:rFonts w:ascii="Arial" w:hAnsi="Arial"/>
                  <w:sz w:val="18"/>
                  <w:lang w:eastAsia="en-GB"/>
                </w:rPr>
                <w:delText>4</w:delText>
              </w:r>
            </w:del>
          </w:p>
        </w:tc>
      </w:tr>
      <w:tr w:rsidR="00D95271" w:rsidRPr="00D95271" w:rsidDel="0079612E" w14:paraId="0F86B1CA" w14:textId="6E1821D4" w:rsidTr="00D95271">
        <w:trPr>
          <w:jc w:val="center"/>
          <w:del w:id="8051" w:author="Amandeep Virk" w:date="2019-04-09T15:49:00Z"/>
        </w:trPr>
        <w:tc>
          <w:tcPr>
            <w:tcW w:w="0" w:type="auto"/>
            <w:tcBorders>
              <w:right w:val="single" w:sz="12" w:space="0" w:color="000000"/>
            </w:tcBorders>
          </w:tcPr>
          <w:p w14:paraId="358EC795" w14:textId="0CC6490F" w:rsidR="00D95271" w:rsidRPr="00D95271" w:rsidDel="0079612E" w:rsidRDefault="00D95271" w:rsidP="00D95271">
            <w:pPr>
              <w:keepNext/>
              <w:keepLines/>
              <w:overflowPunct w:val="0"/>
              <w:autoSpaceDE w:val="0"/>
              <w:autoSpaceDN w:val="0"/>
              <w:adjustRightInd w:val="0"/>
              <w:spacing w:after="0"/>
              <w:textAlignment w:val="baseline"/>
              <w:rPr>
                <w:del w:id="8052" w:author="Amandeep Virk" w:date="2019-04-09T15:49:00Z"/>
                <w:rFonts w:ascii="Arial" w:hAnsi="Arial"/>
                <w:sz w:val="18"/>
                <w:lang w:eastAsia="en-GB"/>
              </w:rPr>
            </w:pPr>
            <w:del w:id="8053" w:author="Amandeep Virk" w:date="2019-04-09T15:49:00Z">
              <w:r w:rsidRPr="00D95271" w:rsidDel="0079612E">
                <w:rPr>
                  <w:rFonts w:ascii="Arial" w:hAnsi="Arial" w:hint="eastAsia"/>
                  <w:sz w:val="18"/>
                  <w:lang w:eastAsia="en-GB"/>
                </w:rPr>
                <w:delText>Class C Operating Conditions</w:delText>
              </w:r>
            </w:del>
          </w:p>
        </w:tc>
        <w:tc>
          <w:tcPr>
            <w:tcW w:w="0" w:type="auto"/>
            <w:tcBorders>
              <w:left w:val="nil"/>
            </w:tcBorders>
          </w:tcPr>
          <w:p w14:paraId="418B6D21" w14:textId="2DED7860" w:rsidR="00D95271" w:rsidRPr="00D95271" w:rsidDel="0079612E" w:rsidRDefault="00D95271" w:rsidP="00D95271">
            <w:pPr>
              <w:keepNext/>
              <w:keepLines/>
              <w:overflowPunct w:val="0"/>
              <w:autoSpaceDE w:val="0"/>
              <w:autoSpaceDN w:val="0"/>
              <w:adjustRightInd w:val="0"/>
              <w:spacing w:after="0"/>
              <w:jc w:val="center"/>
              <w:textAlignment w:val="baseline"/>
              <w:rPr>
                <w:del w:id="8054" w:author="Amandeep Virk" w:date="2019-04-09T15:49:00Z"/>
                <w:rFonts w:ascii="Arial" w:hAnsi="Arial"/>
                <w:sz w:val="18"/>
                <w:lang w:eastAsia="en-GB"/>
              </w:rPr>
            </w:pPr>
            <w:del w:id="8055" w:author="Amandeep Virk" w:date="2019-04-09T15:49:00Z">
              <w:r w:rsidRPr="00D95271" w:rsidDel="0079612E">
                <w:rPr>
                  <w:rFonts w:ascii="Arial" w:hAnsi="Arial"/>
                  <w:sz w:val="18"/>
                  <w:lang w:eastAsia="en-GB"/>
                </w:rPr>
                <w:delText>-0,3</w:delText>
              </w:r>
            </w:del>
          </w:p>
        </w:tc>
        <w:tc>
          <w:tcPr>
            <w:tcW w:w="0" w:type="auto"/>
          </w:tcPr>
          <w:p w14:paraId="1CE66834" w14:textId="49A29C72" w:rsidR="00D95271" w:rsidRPr="00D95271" w:rsidDel="0079612E" w:rsidRDefault="00D95271" w:rsidP="00D95271">
            <w:pPr>
              <w:keepNext/>
              <w:keepLines/>
              <w:overflowPunct w:val="0"/>
              <w:autoSpaceDE w:val="0"/>
              <w:autoSpaceDN w:val="0"/>
              <w:adjustRightInd w:val="0"/>
              <w:spacing w:after="0"/>
              <w:jc w:val="center"/>
              <w:textAlignment w:val="baseline"/>
              <w:rPr>
                <w:del w:id="8056" w:author="Amandeep Virk" w:date="2019-04-09T15:49:00Z"/>
                <w:rFonts w:ascii="Arial" w:hAnsi="Arial"/>
                <w:sz w:val="18"/>
                <w:lang w:eastAsia="en-GB"/>
              </w:rPr>
            </w:pPr>
            <w:del w:id="8057" w:author="Amandeep Virk" w:date="2019-04-09T15:49:00Z">
              <w:r w:rsidRPr="00D95271" w:rsidDel="0079612E">
                <w:rPr>
                  <w:rFonts w:ascii="Arial" w:hAnsi="Arial"/>
                  <w:sz w:val="18"/>
                  <w:lang w:eastAsia="en-GB"/>
                </w:rPr>
                <w:delText>0,</w:delText>
              </w:r>
              <w:r w:rsidRPr="00D95271" w:rsidDel="0079612E">
                <w:rPr>
                  <w:rFonts w:ascii="Arial" w:hAnsi="Arial" w:hint="eastAsia"/>
                  <w:sz w:val="18"/>
                  <w:lang w:eastAsia="en-GB"/>
                </w:rPr>
                <w:delText>3</w:delText>
              </w:r>
              <w:r w:rsidRPr="00D95271" w:rsidDel="0079612E">
                <w:rPr>
                  <w:rFonts w:ascii="Arial" w:hAnsi="Arial"/>
                  <w:sz w:val="18"/>
                  <w:lang w:eastAsia="en-GB"/>
                </w:rPr>
                <w:delText xml:space="preserve"> </w:delText>
              </w:r>
            </w:del>
          </w:p>
        </w:tc>
        <w:tc>
          <w:tcPr>
            <w:tcW w:w="0" w:type="auto"/>
            <w:tcBorders>
              <w:right w:val="single" w:sz="12" w:space="0" w:color="000000"/>
            </w:tcBorders>
          </w:tcPr>
          <w:p w14:paraId="4E3844DE" w14:textId="7E589E66" w:rsidR="00D95271" w:rsidRPr="00D95271" w:rsidDel="0079612E" w:rsidRDefault="00D95271" w:rsidP="00D95271">
            <w:pPr>
              <w:keepNext/>
              <w:keepLines/>
              <w:overflowPunct w:val="0"/>
              <w:autoSpaceDE w:val="0"/>
              <w:autoSpaceDN w:val="0"/>
              <w:adjustRightInd w:val="0"/>
              <w:spacing w:after="0"/>
              <w:jc w:val="center"/>
              <w:textAlignment w:val="baseline"/>
              <w:rPr>
                <w:del w:id="8058" w:author="Amandeep Virk" w:date="2019-04-09T15:49:00Z"/>
                <w:rFonts w:ascii="Arial" w:hAnsi="Arial"/>
                <w:sz w:val="18"/>
                <w:lang w:eastAsia="en-GB"/>
              </w:rPr>
            </w:pPr>
            <w:del w:id="8059" w:author="Amandeep Virk" w:date="2019-04-09T15:49:00Z">
              <w:r w:rsidRPr="00D95271" w:rsidDel="0079612E">
                <w:rPr>
                  <w:rFonts w:ascii="Arial" w:hAnsi="Arial"/>
                  <w:sz w:val="18"/>
                  <w:lang w:eastAsia="en-GB"/>
                </w:rPr>
                <w:delText>-1 000</w:delText>
              </w:r>
            </w:del>
          </w:p>
        </w:tc>
        <w:tc>
          <w:tcPr>
            <w:tcW w:w="0" w:type="auto"/>
            <w:tcBorders>
              <w:left w:val="nil"/>
            </w:tcBorders>
          </w:tcPr>
          <w:p w14:paraId="5FB6D868" w14:textId="24258B44" w:rsidR="00D95271" w:rsidRPr="00D95271" w:rsidDel="0079612E" w:rsidRDefault="00D95271" w:rsidP="00D95271">
            <w:pPr>
              <w:keepNext/>
              <w:keepLines/>
              <w:overflowPunct w:val="0"/>
              <w:autoSpaceDE w:val="0"/>
              <w:autoSpaceDN w:val="0"/>
              <w:adjustRightInd w:val="0"/>
              <w:spacing w:after="0"/>
              <w:jc w:val="center"/>
              <w:textAlignment w:val="baseline"/>
              <w:rPr>
                <w:del w:id="8060" w:author="Amandeep Virk" w:date="2019-04-09T15:49:00Z"/>
                <w:rFonts w:ascii="Arial" w:hAnsi="Arial"/>
                <w:sz w:val="18"/>
                <w:lang w:eastAsia="en-GB"/>
              </w:rPr>
            </w:pPr>
            <w:del w:id="8061"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Pr>
          <w:p w14:paraId="0498ECDF" w14:textId="4F5C6640" w:rsidR="00D95271" w:rsidRPr="00D95271" w:rsidDel="0079612E" w:rsidRDefault="00D95271" w:rsidP="00D95271">
            <w:pPr>
              <w:keepNext/>
              <w:keepLines/>
              <w:overflowPunct w:val="0"/>
              <w:autoSpaceDE w:val="0"/>
              <w:autoSpaceDN w:val="0"/>
              <w:adjustRightInd w:val="0"/>
              <w:spacing w:after="0"/>
              <w:jc w:val="center"/>
              <w:textAlignment w:val="baseline"/>
              <w:rPr>
                <w:del w:id="8062" w:author="Amandeep Virk" w:date="2019-04-09T15:49:00Z"/>
                <w:rFonts w:ascii="Arial" w:hAnsi="Arial"/>
                <w:sz w:val="18"/>
                <w:lang w:eastAsia="en-GB"/>
              </w:rPr>
            </w:pPr>
            <w:del w:id="8063" w:author="Amandeep Virk" w:date="2019-04-09T15:49:00Z">
              <w:r w:rsidRPr="00D95271" w:rsidDel="0079612E">
                <w:rPr>
                  <w:rFonts w:ascii="Arial" w:hAnsi="Arial"/>
                  <w:sz w:val="18"/>
                  <w:lang w:eastAsia="en-GB"/>
                </w:rPr>
                <w:delText>Vcc +0,3 V</w:delText>
              </w:r>
            </w:del>
          </w:p>
        </w:tc>
        <w:tc>
          <w:tcPr>
            <w:tcW w:w="0" w:type="auto"/>
            <w:tcBorders>
              <w:right w:val="nil"/>
            </w:tcBorders>
          </w:tcPr>
          <w:p w14:paraId="79C3C761" w14:textId="26CB8815" w:rsidR="00D95271" w:rsidRPr="00D95271" w:rsidDel="0079612E" w:rsidRDefault="00D95271" w:rsidP="00D95271">
            <w:pPr>
              <w:keepNext/>
              <w:keepLines/>
              <w:overflowPunct w:val="0"/>
              <w:autoSpaceDE w:val="0"/>
              <w:autoSpaceDN w:val="0"/>
              <w:adjustRightInd w:val="0"/>
              <w:spacing w:after="0"/>
              <w:jc w:val="center"/>
              <w:textAlignment w:val="baseline"/>
              <w:rPr>
                <w:del w:id="8064" w:author="Amandeep Virk" w:date="2019-04-09T15:49:00Z"/>
                <w:rFonts w:ascii="Arial" w:hAnsi="Arial"/>
                <w:sz w:val="18"/>
                <w:lang w:eastAsia="en-GB"/>
              </w:rPr>
            </w:pPr>
            <w:del w:id="8065" w:author="Amandeep Virk" w:date="2019-04-09T15:49:00Z">
              <w:r w:rsidRPr="00D95271" w:rsidDel="0079612E">
                <w:rPr>
                  <w:rFonts w:ascii="Arial" w:hAnsi="Arial"/>
                  <w:sz w:val="18"/>
                  <w:lang w:eastAsia="en-GB"/>
                </w:rPr>
                <w:delText>+20</w:delText>
              </w:r>
            </w:del>
          </w:p>
        </w:tc>
        <w:tc>
          <w:tcPr>
            <w:tcW w:w="0" w:type="auto"/>
          </w:tcPr>
          <w:p w14:paraId="66C4C00F" w14:textId="732B4761" w:rsidR="00D95271" w:rsidRPr="00D95271" w:rsidDel="0079612E" w:rsidRDefault="00D95271" w:rsidP="00D95271">
            <w:pPr>
              <w:keepNext/>
              <w:keepLines/>
              <w:overflowPunct w:val="0"/>
              <w:autoSpaceDE w:val="0"/>
              <w:autoSpaceDN w:val="0"/>
              <w:adjustRightInd w:val="0"/>
              <w:spacing w:after="0"/>
              <w:jc w:val="center"/>
              <w:textAlignment w:val="baseline"/>
              <w:rPr>
                <w:del w:id="8066" w:author="Amandeep Virk" w:date="2019-04-09T15:49:00Z"/>
                <w:rFonts w:ascii="Arial" w:hAnsi="Arial"/>
                <w:sz w:val="18"/>
                <w:lang w:eastAsia="en-GB"/>
              </w:rPr>
            </w:pPr>
            <w:del w:id="8067"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s </w:delText>
              </w:r>
            </w:del>
          </w:p>
          <w:p w14:paraId="2508E7FA" w14:textId="5E5E45C1" w:rsidR="00D95271" w:rsidRPr="00D95271" w:rsidDel="0079612E" w:rsidRDefault="00D95271" w:rsidP="00D95271">
            <w:pPr>
              <w:keepNext/>
              <w:keepLines/>
              <w:overflowPunct w:val="0"/>
              <w:autoSpaceDE w:val="0"/>
              <w:autoSpaceDN w:val="0"/>
              <w:adjustRightInd w:val="0"/>
              <w:spacing w:after="0"/>
              <w:jc w:val="center"/>
              <w:textAlignment w:val="baseline"/>
              <w:rPr>
                <w:del w:id="8068" w:author="Amandeep Virk" w:date="2019-04-09T15:49:00Z"/>
                <w:rFonts w:ascii="Arial" w:hAnsi="Arial"/>
                <w:sz w:val="18"/>
                <w:lang w:eastAsia="en-GB"/>
              </w:rPr>
            </w:pPr>
            <w:del w:id="8069" w:author="Amandeep Virk" w:date="2019-04-09T15:49:00Z">
              <w:r w:rsidRPr="00D95271" w:rsidDel="0079612E">
                <w:rPr>
                  <w:rFonts w:ascii="Arial" w:hAnsi="Arial"/>
                  <w:sz w:val="18"/>
                  <w:lang w:eastAsia="en-GB"/>
                </w:rPr>
                <w:delText>or 100 ns (see note 1)</w:delText>
              </w:r>
            </w:del>
          </w:p>
          <w:p w14:paraId="61B82434" w14:textId="61A6DE25" w:rsidR="00D95271" w:rsidRPr="00D95271" w:rsidDel="0079612E" w:rsidRDefault="00D95271" w:rsidP="00D95271">
            <w:pPr>
              <w:keepNext/>
              <w:keepLines/>
              <w:overflowPunct w:val="0"/>
              <w:autoSpaceDE w:val="0"/>
              <w:autoSpaceDN w:val="0"/>
              <w:adjustRightInd w:val="0"/>
              <w:spacing w:after="0"/>
              <w:jc w:val="center"/>
              <w:textAlignment w:val="baseline"/>
              <w:rPr>
                <w:del w:id="8070" w:author="Amandeep Virk" w:date="2019-04-09T15:49:00Z"/>
                <w:rFonts w:ascii="Arial" w:hAnsi="Arial"/>
                <w:sz w:val="18"/>
                <w:lang w:eastAsia="en-GB"/>
              </w:rPr>
            </w:pPr>
            <w:del w:id="8071" w:author="Amandeep Virk" w:date="2019-04-09T15:49:00Z">
              <w:r w:rsidRPr="00D95271" w:rsidDel="0079612E">
                <w:rPr>
                  <w:rFonts w:ascii="Arial" w:hAnsi="Arial"/>
                  <w:sz w:val="18"/>
                  <w:lang w:eastAsia="en-GB"/>
                </w:rPr>
                <w:delText>or 400 ns (see note 2)</w:delText>
              </w:r>
            </w:del>
          </w:p>
        </w:tc>
        <w:tc>
          <w:tcPr>
            <w:tcW w:w="0" w:type="auto"/>
          </w:tcPr>
          <w:p w14:paraId="7051DC8B" w14:textId="2CF92BF5" w:rsidR="00D95271" w:rsidRPr="00D95271" w:rsidDel="0079612E" w:rsidRDefault="00D95271" w:rsidP="00D95271">
            <w:pPr>
              <w:keepNext/>
              <w:keepLines/>
              <w:overflowPunct w:val="0"/>
              <w:autoSpaceDE w:val="0"/>
              <w:autoSpaceDN w:val="0"/>
              <w:adjustRightInd w:val="0"/>
              <w:spacing w:after="0"/>
              <w:jc w:val="center"/>
              <w:textAlignment w:val="baseline"/>
              <w:rPr>
                <w:del w:id="8072" w:author="Amandeep Virk" w:date="2019-04-09T15:49:00Z"/>
                <w:rFonts w:ascii="Arial" w:hAnsi="Arial"/>
                <w:sz w:val="18"/>
                <w:lang w:eastAsia="en-GB"/>
              </w:rPr>
            </w:pPr>
            <w:del w:id="8073" w:author="Amandeep Virk" w:date="2019-04-09T15:49:00Z">
              <w:r w:rsidRPr="00D95271" w:rsidDel="0079612E">
                <w:rPr>
                  <w:rFonts w:ascii="Arial" w:hAnsi="Arial"/>
                  <w:sz w:val="18"/>
                  <w:lang w:eastAsia="en-GB"/>
                </w:rPr>
                <w:delText>4</w:delText>
              </w:r>
            </w:del>
          </w:p>
        </w:tc>
      </w:tr>
      <w:tr w:rsidR="00D95271" w:rsidRPr="00D95271" w:rsidDel="0079612E" w14:paraId="11917EC0" w14:textId="085334C7" w:rsidTr="00D95271">
        <w:trPr>
          <w:jc w:val="center"/>
          <w:del w:id="8074" w:author="Amandeep Virk" w:date="2019-04-09T15:49:00Z"/>
        </w:trPr>
        <w:tc>
          <w:tcPr>
            <w:tcW w:w="0" w:type="auto"/>
            <w:gridSpan w:val="9"/>
            <w:tcBorders>
              <w:bottom w:val="single" w:sz="12" w:space="0" w:color="000000"/>
            </w:tcBorders>
          </w:tcPr>
          <w:p w14:paraId="3D5F5E6F" w14:textId="2ED6BB53" w:rsidR="00D95271" w:rsidRPr="00D95271" w:rsidDel="0079612E" w:rsidRDefault="00D95271" w:rsidP="00D95271">
            <w:pPr>
              <w:keepNext/>
              <w:keepLines/>
              <w:overflowPunct w:val="0"/>
              <w:autoSpaceDE w:val="0"/>
              <w:autoSpaceDN w:val="0"/>
              <w:adjustRightInd w:val="0"/>
              <w:spacing w:after="0"/>
              <w:ind w:left="851" w:hanging="851"/>
              <w:textAlignment w:val="baseline"/>
              <w:rPr>
                <w:del w:id="8075" w:author="Amandeep Virk" w:date="2019-04-09T15:49:00Z"/>
                <w:rFonts w:ascii="Arial" w:hAnsi="Arial"/>
                <w:sz w:val="18"/>
                <w:lang w:eastAsia="en-GB"/>
              </w:rPr>
            </w:pPr>
            <w:del w:id="8076" w:author="Amandeep Virk" w:date="2019-04-09T15:49:00Z">
              <w:r w:rsidRPr="00D95271" w:rsidDel="0079612E">
                <w:rPr>
                  <w:rFonts w:ascii="Arial" w:hAnsi="Arial"/>
                  <w:sz w:val="18"/>
                  <w:lang w:eastAsia="en-GB"/>
                </w:rPr>
                <w:delText>NOTE 1:</w:delText>
              </w:r>
              <w:r w:rsidRPr="00D95271" w:rsidDel="0079612E">
                <w:rPr>
                  <w:rFonts w:ascii="Arial" w:hAnsi="Arial"/>
                  <w:sz w:val="18"/>
                  <w:lang w:eastAsia="en-GB"/>
                </w:rPr>
                <w:tab/>
                <w:delText>The value of 100 ns applies when the low impedance buffer is selected via a PPS procedure.</w:delText>
              </w:r>
            </w:del>
          </w:p>
          <w:p w14:paraId="0EB6B02E" w14:textId="7EDD3BFC" w:rsidR="00D95271" w:rsidRPr="00D95271" w:rsidDel="0079612E" w:rsidRDefault="00D95271" w:rsidP="00D95271">
            <w:pPr>
              <w:keepNext/>
              <w:keepLines/>
              <w:overflowPunct w:val="0"/>
              <w:autoSpaceDE w:val="0"/>
              <w:autoSpaceDN w:val="0"/>
              <w:adjustRightInd w:val="0"/>
              <w:spacing w:after="0"/>
              <w:textAlignment w:val="baseline"/>
              <w:rPr>
                <w:del w:id="8077" w:author="Amandeep Virk" w:date="2019-04-09T15:49:00Z"/>
                <w:rFonts w:ascii="Arial" w:hAnsi="Arial"/>
                <w:sz w:val="18"/>
                <w:lang w:eastAsia="en-GB"/>
              </w:rPr>
            </w:pPr>
            <w:del w:id="8078" w:author="Amandeep Virk" w:date="2019-04-09T15:49:00Z">
              <w:r w:rsidRPr="00D95271" w:rsidDel="0079612E">
                <w:rPr>
                  <w:rFonts w:ascii="Arial" w:hAnsi="Arial"/>
                  <w:sz w:val="18"/>
                  <w:lang w:eastAsia="en-GB"/>
                </w:rPr>
                <w:delText>NOTE 2:</w:delText>
              </w:r>
              <w:r w:rsidRPr="00D95271" w:rsidDel="0079612E">
                <w:rPr>
                  <w:rFonts w:ascii="Arial" w:hAnsi="Arial"/>
                  <w:sz w:val="18"/>
                  <w:lang w:eastAsia="en-GB"/>
                </w:rPr>
                <w:tab/>
                <w:delText>The value of 400 ns applies when the UICC supports (F, D) = (512, 64).</w:delText>
              </w:r>
            </w:del>
          </w:p>
        </w:tc>
      </w:tr>
    </w:tbl>
    <w:p w14:paraId="15B83B68" w14:textId="7B1C5E14" w:rsidR="00D95271" w:rsidRPr="00D95271" w:rsidDel="0079612E" w:rsidRDefault="00D95271" w:rsidP="00D95271">
      <w:pPr>
        <w:overflowPunct w:val="0"/>
        <w:autoSpaceDE w:val="0"/>
        <w:autoSpaceDN w:val="0"/>
        <w:adjustRightInd w:val="0"/>
        <w:spacing w:after="0"/>
        <w:textAlignment w:val="baseline"/>
        <w:rPr>
          <w:del w:id="8079" w:author="Amandeep Virk" w:date="2019-04-09T15:49:00Z"/>
          <w:lang w:eastAsia="en-GB"/>
        </w:rPr>
      </w:pPr>
    </w:p>
    <w:p w14:paraId="57CBCC56" w14:textId="7AA7CB5F" w:rsidR="00D95271" w:rsidRPr="00D95271" w:rsidDel="0079612E" w:rsidRDefault="00D95271" w:rsidP="00D95271">
      <w:pPr>
        <w:keepNext/>
        <w:keepLines/>
        <w:overflowPunct w:val="0"/>
        <w:autoSpaceDE w:val="0"/>
        <w:autoSpaceDN w:val="0"/>
        <w:adjustRightInd w:val="0"/>
        <w:spacing w:before="60"/>
        <w:jc w:val="center"/>
        <w:textAlignment w:val="baseline"/>
        <w:rPr>
          <w:del w:id="8080" w:author="Amandeep Virk" w:date="2019-04-09T15:49:00Z"/>
          <w:rFonts w:ascii="Arial" w:hAnsi="Arial"/>
          <w:b/>
          <w:lang w:eastAsia="en-GB"/>
        </w:rPr>
      </w:pPr>
      <w:del w:id="8081" w:author="Amandeep Virk" w:date="2019-04-09T15:49:00Z">
        <w:r w:rsidRPr="00D95271" w:rsidDel="0079612E">
          <w:rPr>
            <w:rFonts w:ascii="Arial" w:hAnsi="Arial" w:hint="eastAsia"/>
            <w:b/>
            <w:lang w:eastAsia="en-GB"/>
          </w:rPr>
          <w:delText xml:space="preserve">Table 8: Electrical characteristics of </w:delText>
        </w:r>
        <w:r w:rsidRPr="00D95271" w:rsidDel="0079612E">
          <w:rPr>
            <w:rFonts w:ascii="Arial" w:hAnsi="Arial"/>
            <w:b/>
            <w:lang w:eastAsia="en-GB"/>
          </w:rPr>
          <w:delText xml:space="preserve">the </w:delText>
        </w:r>
        <w:r w:rsidRPr="00D95271" w:rsidDel="0079612E">
          <w:rPr>
            <w:rFonts w:ascii="Arial" w:hAnsi="Arial" w:hint="eastAsia"/>
            <w:b/>
            <w:lang w:eastAsia="en-GB"/>
          </w:rPr>
          <w:delText>input</w:delText>
        </w:r>
        <w:r w:rsidRPr="00D95271" w:rsidDel="0079612E">
          <w:rPr>
            <w:rFonts w:ascii="Arial" w:hAnsi="Arial"/>
            <w:b/>
            <w:lang w:eastAsia="en-GB"/>
          </w:rPr>
          <w:delText xml:space="preserve"> of the I/O</w:delText>
        </w:r>
        <w:r w:rsidRPr="00D95271" w:rsidDel="0079612E">
          <w:rPr>
            <w:rFonts w:ascii="Arial" w:hAnsi="Arial" w:hint="eastAsia"/>
            <w:b/>
            <w:lang w:eastAsia="en-GB"/>
          </w:rPr>
          <w:delText xml:space="preserve">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057"/>
        <w:gridCol w:w="819"/>
        <w:gridCol w:w="883"/>
        <w:gridCol w:w="926"/>
        <w:gridCol w:w="829"/>
        <w:gridCol w:w="907"/>
        <w:gridCol w:w="1021"/>
        <w:gridCol w:w="1457"/>
        <w:gridCol w:w="882"/>
      </w:tblGrid>
      <w:tr w:rsidR="00D95271" w:rsidRPr="00D95271" w:rsidDel="0079612E" w14:paraId="4D298E76" w14:textId="5C3B88BD" w:rsidTr="00D95271">
        <w:trPr>
          <w:jc w:val="center"/>
          <w:del w:id="8082" w:author="Amandeep Virk" w:date="2019-04-09T15:49:00Z"/>
        </w:trPr>
        <w:tc>
          <w:tcPr>
            <w:tcW w:w="0" w:type="auto"/>
            <w:tcBorders>
              <w:top w:val="single" w:sz="12" w:space="0" w:color="000000"/>
              <w:bottom w:val="single" w:sz="12" w:space="0" w:color="000000"/>
              <w:right w:val="single" w:sz="12" w:space="0" w:color="000000"/>
            </w:tcBorders>
          </w:tcPr>
          <w:p w14:paraId="406AEAFD" w14:textId="1231F92B" w:rsidR="00D95271" w:rsidRPr="00D95271" w:rsidDel="0079612E" w:rsidRDefault="00D95271" w:rsidP="00D95271">
            <w:pPr>
              <w:keepNext/>
              <w:keepLines/>
              <w:overflowPunct w:val="0"/>
              <w:autoSpaceDE w:val="0"/>
              <w:autoSpaceDN w:val="0"/>
              <w:adjustRightInd w:val="0"/>
              <w:spacing w:after="0"/>
              <w:jc w:val="center"/>
              <w:textAlignment w:val="baseline"/>
              <w:rPr>
                <w:del w:id="8083" w:author="Amandeep Virk" w:date="2019-04-09T15:49:00Z"/>
                <w:rFonts w:ascii="Arial" w:hAnsi="Arial"/>
                <w:b/>
                <w:sz w:val="18"/>
                <w:lang w:eastAsia="en-GB"/>
              </w:rPr>
            </w:pPr>
            <w:del w:id="8084" w:author="Amandeep Virk" w:date="2019-04-09T15:49:00Z">
              <w:r w:rsidRPr="00D95271" w:rsidDel="0079612E">
                <w:rPr>
                  <w:rFonts w:ascii="Arial" w:hAnsi="Arial" w:hint="eastAsia"/>
                  <w:b/>
                  <w:sz w:val="18"/>
                  <w:lang w:eastAsia="en-GB"/>
                </w:rPr>
                <w:delText>Operating Conditions</w:delText>
              </w:r>
            </w:del>
          </w:p>
        </w:tc>
        <w:tc>
          <w:tcPr>
            <w:tcW w:w="0" w:type="auto"/>
            <w:tcBorders>
              <w:left w:val="nil"/>
              <w:bottom w:val="single" w:sz="12" w:space="0" w:color="000000"/>
            </w:tcBorders>
          </w:tcPr>
          <w:p w14:paraId="60C5CD64" w14:textId="47C6E12C" w:rsidR="00D95271" w:rsidRPr="00D95271" w:rsidDel="0079612E" w:rsidRDefault="00D95271" w:rsidP="00D95271">
            <w:pPr>
              <w:keepNext/>
              <w:keepLines/>
              <w:overflowPunct w:val="0"/>
              <w:autoSpaceDE w:val="0"/>
              <w:autoSpaceDN w:val="0"/>
              <w:adjustRightInd w:val="0"/>
              <w:spacing w:after="0"/>
              <w:jc w:val="center"/>
              <w:textAlignment w:val="baseline"/>
              <w:rPr>
                <w:del w:id="8085" w:author="Amandeep Virk" w:date="2019-04-09T15:49:00Z"/>
                <w:rFonts w:ascii="Arial" w:hAnsi="Arial"/>
                <w:b/>
                <w:sz w:val="18"/>
                <w:lang w:eastAsia="en-GB"/>
              </w:rPr>
            </w:pPr>
            <w:del w:id="8086"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IL</w:delText>
              </w:r>
              <w:r w:rsidRPr="00D95271" w:rsidDel="0079612E">
                <w:rPr>
                  <w:rFonts w:ascii="Arial" w:hAnsi="Arial"/>
                  <w:b/>
                  <w:sz w:val="18"/>
                  <w:lang w:eastAsia="en-GB"/>
                </w:rPr>
                <w:delText xml:space="preserve"> min/V </w:delText>
              </w:r>
            </w:del>
          </w:p>
        </w:tc>
        <w:tc>
          <w:tcPr>
            <w:tcW w:w="0" w:type="auto"/>
            <w:tcBorders>
              <w:bottom w:val="single" w:sz="12" w:space="0" w:color="000000"/>
            </w:tcBorders>
          </w:tcPr>
          <w:p w14:paraId="1F655B3C" w14:textId="18F10AC6" w:rsidR="00D95271" w:rsidRPr="00D95271" w:rsidDel="0079612E" w:rsidRDefault="00D95271" w:rsidP="00D95271">
            <w:pPr>
              <w:keepNext/>
              <w:keepLines/>
              <w:overflowPunct w:val="0"/>
              <w:autoSpaceDE w:val="0"/>
              <w:autoSpaceDN w:val="0"/>
              <w:adjustRightInd w:val="0"/>
              <w:spacing w:after="0"/>
              <w:jc w:val="center"/>
              <w:textAlignment w:val="baseline"/>
              <w:rPr>
                <w:del w:id="8087" w:author="Amandeep Virk" w:date="2019-04-09T15:49:00Z"/>
                <w:rFonts w:ascii="Arial" w:hAnsi="Arial"/>
                <w:b/>
                <w:sz w:val="18"/>
                <w:lang w:val="fr-FR" w:eastAsia="en-GB"/>
              </w:rPr>
            </w:pPr>
            <w:del w:id="8088" w:author="Amandeep Virk" w:date="2019-04-09T15:49:00Z">
              <w:r w:rsidRPr="00D95271" w:rsidDel="0079612E">
                <w:rPr>
                  <w:rFonts w:ascii="Arial" w:hAnsi="Arial"/>
                  <w:b/>
                  <w:sz w:val="18"/>
                  <w:lang w:val="fr-FR" w:eastAsia="en-GB"/>
                </w:rPr>
                <w:delText>V</w:delText>
              </w:r>
              <w:r w:rsidRPr="00D95271" w:rsidDel="0079612E">
                <w:rPr>
                  <w:rFonts w:ascii="Arial" w:hAnsi="Arial"/>
                  <w:b/>
                  <w:sz w:val="18"/>
                  <w:vertAlign w:val="subscript"/>
                  <w:lang w:val="fr-FR" w:eastAsia="en-GB"/>
                </w:rPr>
                <w:delText>IL</w:delText>
              </w:r>
              <w:r w:rsidRPr="00D95271" w:rsidDel="0079612E">
                <w:rPr>
                  <w:rFonts w:ascii="Arial" w:hAnsi="Arial"/>
                  <w:b/>
                  <w:sz w:val="18"/>
                  <w:lang w:val="fr-FR" w:eastAsia="en-GB"/>
                </w:rPr>
                <w:delText xml:space="preserve"> max/V </w:delText>
              </w:r>
            </w:del>
          </w:p>
        </w:tc>
        <w:tc>
          <w:tcPr>
            <w:tcW w:w="0" w:type="auto"/>
            <w:tcBorders>
              <w:top w:val="single" w:sz="12" w:space="0" w:color="000000"/>
              <w:bottom w:val="single" w:sz="12" w:space="0" w:color="000000"/>
              <w:right w:val="single" w:sz="12" w:space="0" w:color="000000"/>
            </w:tcBorders>
          </w:tcPr>
          <w:p w14:paraId="0E69C17A" w14:textId="543839F3" w:rsidR="00D95271" w:rsidRPr="00D95271" w:rsidDel="0079612E" w:rsidRDefault="00D95271" w:rsidP="00D95271">
            <w:pPr>
              <w:keepNext/>
              <w:keepLines/>
              <w:overflowPunct w:val="0"/>
              <w:autoSpaceDE w:val="0"/>
              <w:autoSpaceDN w:val="0"/>
              <w:adjustRightInd w:val="0"/>
              <w:spacing w:after="0"/>
              <w:jc w:val="center"/>
              <w:textAlignment w:val="baseline"/>
              <w:rPr>
                <w:del w:id="8089" w:author="Amandeep Virk" w:date="2019-04-09T15:49:00Z"/>
                <w:rFonts w:ascii="Arial" w:hAnsi="Arial"/>
                <w:b/>
                <w:sz w:val="18"/>
                <w:lang w:eastAsia="en-GB"/>
              </w:rPr>
            </w:pPr>
            <w:del w:id="8090"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IL</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0" w:type="auto"/>
            <w:tcBorders>
              <w:left w:val="nil"/>
              <w:bottom w:val="single" w:sz="12" w:space="0" w:color="000000"/>
            </w:tcBorders>
          </w:tcPr>
          <w:p w14:paraId="0A300D09" w14:textId="7BB846BE" w:rsidR="00D95271" w:rsidRPr="00D95271" w:rsidDel="0079612E" w:rsidRDefault="00D95271" w:rsidP="00D95271">
            <w:pPr>
              <w:keepNext/>
              <w:keepLines/>
              <w:overflowPunct w:val="0"/>
              <w:autoSpaceDE w:val="0"/>
              <w:autoSpaceDN w:val="0"/>
              <w:adjustRightInd w:val="0"/>
              <w:spacing w:after="0"/>
              <w:jc w:val="center"/>
              <w:textAlignment w:val="baseline"/>
              <w:rPr>
                <w:del w:id="8091" w:author="Amandeep Virk" w:date="2019-04-09T15:49:00Z"/>
                <w:rFonts w:ascii="Arial" w:hAnsi="Arial"/>
                <w:b/>
                <w:sz w:val="18"/>
                <w:lang w:eastAsia="en-GB"/>
              </w:rPr>
            </w:pPr>
            <w:del w:id="8092"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IH</w:delText>
              </w:r>
              <w:r w:rsidRPr="00D95271" w:rsidDel="0079612E">
                <w:rPr>
                  <w:rFonts w:ascii="Arial" w:hAnsi="Arial"/>
                  <w:b/>
                  <w:sz w:val="18"/>
                  <w:lang w:eastAsia="en-GB"/>
                </w:rPr>
                <w:delText xml:space="preserve"> min/V </w:delText>
              </w:r>
            </w:del>
          </w:p>
        </w:tc>
        <w:tc>
          <w:tcPr>
            <w:tcW w:w="0" w:type="auto"/>
            <w:tcBorders>
              <w:bottom w:val="single" w:sz="12" w:space="0" w:color="000000"/>
            </w:tcBorders>
          </w:tcPr>
          <w:p w14:paraId="7070D015" w14:textId="63CF38AF" w:rsidR="00D95271" w:rsidRPr="00D95271" w:rsidDel="0079612E" w:rsidRDefault="00D95271" w:rsidP="00D95271">
            <w:pPr>
              <w:keepNext/>
              <w:keepLines/>
              <w:overflowPunct w:val="0"/>
              <w:autoSpaceDE w:val="0"/>
              <w:autoSpaceDN w:val="0"/>
              <w:adjustRightInd w:val="0"/>
              <w:spacing w:after="0"/>
              <w:jc w:val="center"/>
              <w:textAlignment w:val="baseline"/>
              <w:rPr>
                <w:del w:id="8093" w:author="Amandeep Virk" w:date="2019-04-09T15:49:00Z"/>
                <w:rFonts w:ascii="Arial" w:hAnsi="Arial"/>
                <w:b/>
                <w:sz w:val="18"/>
                <w:lang w:eastAsia="en-GB"/>
              </w:rPr>
            </w:pPr>
            <w:del w:id="8094"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IH</w:delText>
              </w:r>
              <w:r w:rsidRPr="00D95271" w:rsidDel="0079612E">
                <w:rPr>
                  <w:rFonts w:ascii="Arial" w:hAnsi="Arial"/>
                  <w:b/>
                  <w:sz w:val="18"/>
                  <w:lang w:eastAsia="en-GB"/>
                </w:rPr>
                <w:delText xml:space="preserve"> max/V </w:delText>
              </w:r>
            </w:del>
          </w:p>
        </w:tc>
        <w:tc>
          <w:tcPr>
            <w:tcW w:w="0" w:type="auto"/>
            <w:tcBorders>
              <w:bottom w:val="single" w:sz="12" w:space="0" w:color="000000"/>
              <w:right w:val="nil"/>
            </w:tcBorders>
          </w:tcPr>
          <w:p w14:paraId="32EBB036" w14:textId="7758FB1D" w:rsidR="00D95271" w:rsidRPr="00D95271" w:rsidDel="0079612E" w:rsidRDefault="00D95271" w:rsidP="00D95271">
            <w:pPr>
              <w:keepNext/>
              <w:keepLines/>
              <w:overflowPunct w:val="0"/>
              <w:autoSpaceDE w:val="0"/>
              <w:autoSpaceDN w:val="0"/>
              <w:adjustRightInd w:val="0"/>
              <w:spacing w:after="0"/>
              <w:jc w:val="center"/>
              <w:textAlignment w:val="baseline"/>
              <w:rPr>
                <w:del w:id="8095" w:author="Amandeep Virk" w:date="2019-04-09T15:49:00Z"/>
                <w:rFonts w:ascii="Arial" w:hAnsi="Arial"/>
                <w:b/>
                <w:sz w:val="18"/>
                <w:lang w:eastAsia="en-GB"/>
              </w:rPr>
            </w:pPr>
            <w:del w:id="8096"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IH</w:delText>
              </w:r>
              <w:r w:rsidRPr="00D95271" w:rsidDel="0079612E">
                <w:rPr>
                  <w:rFonts w:ascii="Arial" w:hAnsi="Arial"/>
                  <w:b/>
                  <w:sz w:val="18"/>
                  <w:lang w:eastAsia="en-GB"/>
                </w:rPr>
                <w:delText xml:space="preserve"> min/max</w:delText>
              </w:r>
            </w:del>
          </w:p>
          <w:p w14:paraId="16D3E7C1" w14:textId="0B40E3FA" w:rsidR="00D95271" w:rsidRPr="00D95271" w:rsidDel="0079612E" w:rsidRDefault="00D95271" w:rsidP="00D95271">
            <w:pPr>
              <w:keepNext/>
              <w:keepLines/>
              <w:overflowPunct w:val="0"/>
              <w:autoSpaceDE w:val="0"/>
              <w:autoSpaceDN w:val="0"/>
              <w:adjustRightInd w:val="0"/>
              <w:spacing w:after="0"/>
              <w:jc w:val="center"/>
              <w:textAlignment w:val="baseline"/>
              <w:rPr>
                <w:del w:id="8097" w:author="Amandeep Virk" w:date="2019-04-09T15:49:00Z"/>
                <w:rFonts w:ascii="Arial" w:hAnsi="Arial"/>
                <w:b/>
                <w:sz w:val="18"/>
                <w:lang w:eastAsia="en-GB"/>
              </w:rPr>
            </w:pPr>
            <w:del w:id="8098" w:author="Amandeep Virk" w:date="2019-04-09T15:49:00Z">
              <w:r w:rsidRPr="00D95271" w:rsidDel="0079612E">
                <w:rPr>
                  <w:rFonts w:ascii="Arial" w:hAnsi="Arial"/>
                  <w:b/>
                  <w:sz w:val="18"/>
                  <w:lang w:eastAsia="en-GB"/>
                </w:rPr>
                <w:delText>/</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0" w:type="auto"/>
            <w:tcBorders>
              <w:bottom w:val="single" w:sz="12" w:space="0" w:color="000000"/>
            </w:tcBorders>
          </w:tcPr>
          <w:p w14:paraId="5A6E8C50" w14:textId="6CBD2438" w:rsidR="00D95271" w:rsidRPr="00D95271" w:rsidDel="0079612E" w:rsidRDefault="00D95271" w:rsidP="00D95271">
            <w:pPr>
              <w:keepNext/>
              <w:keepLines/>
              <w:overflowPunct w:val="0"/>
              <w:autoSpaceDE w:val="0"/>
              <w:autoSpaceDN w:val="0"/>
              <w:adjustRightInd w:val="0"/>
              <w:spacing w:after="0"/>
              <w:jc w:val="center"/>
              <w:textAlignment w:val="baseline"/>
              <w:rPr>
                <w:del w:id="8099" w:author="Amandeep Virk" w:date="2019-04-09T15:49:00Z"/>
                <w:rFonts w:ascii="Arial" w:hAnsi="Arial"/>
                <w:b/>
                <w:sz w:val="18"/>
                <w:lang w:eastAsia="en-GB"/>
              </w:rPr>
            </w:pPr>
            <w:del w:id="8100" w:author="Amandeep Virk" w:date="2019-04-09T15:49:00Z">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 xml:space="preserve">R </w:delText>
              </w:r>
              <w:r w:rsidRPr="00D95271" w:rsidDel="0079612E">
                <w:rPr>
                  <w:rFonts w:ascii="Arial" w:hAnsi="Arial"/>
                  <w:b/>
                  <w:sz w:val="18"/>
                  <w:lang w:eastAsia="en-GB"/>
                </w:rPr>
                <w:delText xml:space="preserve">max &amp; </w:delText>
              </w:r>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F</w:delText>
              </w:r>
              <w:r w:rsidRPr="00D95271" w:rsidDel="0079612E">
                <w:rPr>
                  <w:rFonts w:ascii="Arial" w:hAnsi="Arial"/>
                  <w:b/>
                  <w:sz w:val="18"/>
                  <w:lang w:eastAsia="en-GB"/>
                </w:rPr>
                <w:delText xml:space="preserve"> max</w:delText>
              </w:r>
            </w:del>
          </w:p>
          <w:p w14:paraId="5E09B18D" w14:textId="2F237BB2" w:rsidR="00D95271" w:rsidRPr="00D95271" w:rsidDel="0079612E" w:rsidRDefault="00D95271" w:rsidP="00D95271">
            <w:pPr>
              <w:keepNext/>
              <w:keepLines/>
              <w:overflowPunct w:val="0"/>
              <w:autoSpaceDE w:val="0"/>
              <w:autoSpaceDN w:val="0"/>
              <w:adjustRightInd w:val="0"/>
              <w:spacing w:after="0"/>
              <w:jc w:val="center"/>
              <w:textAlignment w:val="baseline"/>
              <w:rPr>
                <w:del w:id="8101" w:author="Amandeep Virk" w:date="2019-04-09T15:49:00Z"/>
                <w:rFonts w:ascii="Arial" w:hAnsi="Arial"/>
                <w:b/>
                <w:sz w:val="18"/>
                <w:lang w:eastAsia="en-GB"/>
              </w:rPr>
            </w:pPr>
          </w:p>
        </w:tc>
        <w:tc>
          <w:tcPr>
            <w:tcW w:w="0" w:type="auto"/>
            <w:tcBorders>
              <w:bottom w:val="single" w:sz="12" w:space="0" w:color="000000"/>
            </w:tcBorders>
          </w:tcPr>
          <w:p w14:paraId="34ED5BEB" w14:textId="7F4D1F2C" w:rsidR="00D95271" w:rsidRPr="00D95271" w:rsidDel="0079612E" w:rsidRDefault="00D95271" w:rsidP="00D95271">
            <w:pPr>
              <w:keepNext/>
              <w:keepLines/>
              <w:overflowPunct w:val="0"/>
              <w:autoSpaceDE w:val="0"/>
              <w:autoSpaceDN w:val="0"/>
              <w:adjustRightInd w:val="0"/>
              <w:spacing w:after="0"/>
              <w:jc w:val="center"/>
              <w:textAlignment w:val="baseline"/>
              <w:rPr>
                <w:del w:id="8102" w:author="Amandeep Virk" w:date="2019-04-09T15:49:00Z"/>
                <w:rFonts w:ascii="Arial" w:hAnsi="Arial"/>
                <w:b/>
                <w:sz w:val="18"/>
                <w:lang w:eastAsia="en-GB"/>
              </w:rPr>
            </w:pPr>
            <w:del w:id="8103" w:author="Amandeep Virk" w:date="2019-04-09T15:49:00Z">
              <w:r w:rsidRPr="00D95271" w:rsidDel="0079612E">
                <w:rPr>
                  <w:rFonts w:ascii="Arial" w:hAnsi="Arial"/>
                  <w:b/>
                  <w:sz w:val="18"/>
                  <w:lang w:eastAsia="en-GB"/>
                </w:rPr>
                <w:delText>fmax /MHz</w:delText>
              </w:r>
            </w:del>
          </w:p>
          <w:p w14:paraId="10EC1D37" w14:textId="4CB1CE13" w:rsidR="00D95271" w:rsidRPr="00D95271" w:rsidDel="0079612E" w:rsidRDefault="00D95271" w:rsidP="00D95271">
            <w:pPr>
              <w:keepNext/>
              <w:keepLines/>
              <w:overflowPunct w:val="0"/>
              <w:autoSpaceDE w:val="0"/>
              <w:autoSpaceDN w:val="0"/>
              <w:adjustRightInd w:val="0"/>
              <w:spacing w:after="0"/>
              <w:jc w:val="center"/>
              <w:textAlignment w:val="baseline"/>
              <w:rPr>
                <w:del w:id="8104" w:author="Amandeep Virk" w:date="2019-04-09T15:49:00Z"/>
                <w:rFonts w:ascii="Arial" w:hAnsi="Arial"/>
                <w:b/>
                <w:sz w:val="18"/>
                <w:lang w:eastAsia="en-GB"/>
              </w:rPr>
            </w:pPr>
          </w:p>
        </w:tc>
      </w:tr>
      <w:tr w:rsidR="00D95271" w:rsidRPr="00D95271" w:rsidDel="0079612E" w14:paraId="1FE942D6" w14:textId="1FDB1F07" w:rsidTr="00D95271">
        <w:trPr>
          <w:jc w:val="center"/>
          <w:del w:id="8105" w:author="Amandeep Virk" w:date="2019-04-09T15:49:00Z"/>
        </w:trPr>
        <w:tc>
          <w:tcPr>
            <w:tcW w:w="0" w:type="auto"/>
            <w:tcBorders>
              <w:top w:val="nil"/>
              <w:right w:val="single" w:sz="12" w:space="0" w:color="000000"/>
            </w:tcBorders>
          </w:tcPr>
          <w:p w14:paraId="4E4B29A5" w14:textId="72F9B2B1" w:rsidR="00D95271" w:rsidRPr="00D95271" w:rsidDel="0079612E" w:rsidRDefault="00D95271" w:rsidP="00D95271">
            <w:pPr>
              <w:keepNext/>
              <w:keepLines/>
              <w:overflowPunct w:val="0"/>
              <w:autoSpaceDE w:val="0"/>
              <w:autoSpaceDN w:val="0"/>
              <w:adjustRightInd w:val="0"/>
              <w:spacing w:after="0"/>
              <w:textAlignment w:val="baseline"/>
              <w:rPr>
                <w:del w:id="8106" w:author="Amandeep Virk" w:date="2019-04-09T15:49:00Z"/>
                <w:rFonts w:ascii="Arial" w:hAnsi="Arial"/>
                <w:sz w:val="18"/>
                <w:lang w:eastAsia="en-GB"/>
              </w:rPr>
            </w:pPr>
            <w:del w:id="8107" w:author="Amandeep Virk" w:date="2019-04-09T15:49:00Z">
              <w:r w:rsidRPr="00D95271" w:rsidDel="0079612E">
                <w:rPr>
                  <w:rFonts w:ascii="Arial" w:hAnsi="Arial" w:hint="eastAsia"/>
                  <w:sz w:val="18"/>
                  <w:lang w:eastAsia="en-GB"/>
                </w:rPr>
                <w:delText>Class A Operating Conditions</w:delText>
              </w:r>
            </w:del>
          </w:p>
        </w:tc>
        <w:tc>
          <w:tcPr>
            <w:tcW w:w="0" w:type="auto"/>
            <w:tcBorders>
              <w:top w:val="nil"/>
              <w:left w:val="nil"/>
            </w:tcBorders>
          </w:tcPr>
          <w:p w14:paraId="3489848C" w14:textId="7049300D" w:rsidR="00D95271" w:rsidRPr="00D95271" w:rsidDel="0079612E" w:rsidRDefault="00D95271" w:rsidP="00D95271">
            <w:pPr>
              <w:keepNext/>
              <w:keepLines/>
              <w:overflowPunct w:val="0"/>
              <w:autoSpaceDE w:val="0"/>
              <w:autoSpaceDN w:val="0"/>
              <w:adjustRightInd w:val="0"/>
              <w:spacing w:after="0"/>
              <w:jc w:val="center"/>
              <w:textAlignment w:val="baseline"/>
              <w:rPr>
                <w:del w:id="8108" w:author="Amandeep Virk" w:date="2019-04-09T15:49:00Z"/>
                <w:rFonts w:ascii="Arial" w:hAnsi="Arial"/>
                <w:sz w:val="18"/>
                <w:lang w:eastAsia="en-GB"/>
              </w:rPr>
            </w:pPr>
            <w:del w:id="8109" w:author="Amandeep Virk" w:date="2019-04-09T15:49:00Z">
              <w:r w:rsidRPr="00D95271" w:rsidDel="0079612E">
                <w:rPr>
                  <w:rFonts w:ascii="Arial" w:hAnsi="Arial"/>
                  <w:sz w:val="18"/>
                  <w:lang w:eastAsia="en-GB"/>
                </w:rPr>
                <w:delText>-0,3</w:delText>
              </w:r>
            </w:del>
          </w:p>
        </w:tc>
        <w:tc>
          <w:tcPr>
            <w:tcW w:w="0" w:type="auto"/>
            <w:tcBorders>
              <w:top w:val="nil"/>
            </w:tcBorders>
          </w:tcPr>
          <w:p w14:paraId="1AAEAE07" w14:textId="42C55763" w:rsidR="00D95271" w:rsidRPr="00D95271" w:rsidDel="0079612E" w:rsidRDefault="00D95271" w:rsidP="00D95271">
            <w:pPr>
              <w:keepNext/>
              <w:keepLines/>
              <w:overflowPunct w:val="0"/>
              <w:autoSpaceDE w:val="0"/>
              <w:autoSpaceDN w:val="0"/>
              <w:adjustRightInd w:val="0"/>
              <w:spacing w:after="0"/>
              <w:jc w:val="center"/>
              <w:textAlignment w:val="baseline"/>
              <w:rPr>
                <w:del w:id="8110" w:author="Amandeep Virk" w:date="2019-04-09T15:49:00Z"/>
                <w:rFonts w:ascii="Arial" w:hAnsi="Arial"/>
                <w:sz w:val="18"/>
                <w:lang w:eastAsia="en-GB"/>
              </w:rPr>
            </w:pPr>
            <w:del w:id="8111" w:author="Amandeep Virk" w:date="2019-04-09T15:49:00Z">
              <w:r w:rsidRPr="00D95271" w:rsidDel="0079612E">
                <w:rPr>
                  <w:rFonts w:ascii="Arial" w:hAnsi="Arial" w:hint="eastAsia"/>
                  <w:sz w:val="18"/>
                  <w:lang w:eastAsia="en-GB"/>
                </w:rPr>
                <w:delText>0.15 x Vcc</w:delText>
              </w:r>
            </w:del>
          </w:p>
        </w:tc>
        <w:tc>
          <w:tcPr>
            <w:tcW w:w="0" w:type="auto"/>
            <w:tcBorders>
              <w:top w:val="nil"/>
              <w:right w:val="single" w:sz="12" w:space="0" w:color="000000"/>
            </w:tcBorders>
          </w:tcPr>
          <w:p w14:paraId="3A56FABD" w14:textId="27B643C3" w:rsidR="00D95271" w:rsidRPr="00D95271" w:rsidDel="0079612E" w:rsidRDefault="00D95271" w:rsidP="00D95271">
            <w:pPr>
              <w:keepNext/>
              <w:keepLines/>
              <w:overflowPunct w:val="0"/>
              <w:autoSpaceDE w:val="0"/>
              <w:autoSpaceDN w:val="0"/>
              <w:adjustRightInd w:val="0"/>
              <w:spacing w:after="0"/>
              <w:jc w:val="center"/>
              <w:textAlignment w:val="baseline"/>
              <w:rPr>
                <w:del w:id="8112" w:author="Amandeep Virk" w:date="2019-04-09T15:49:00Z"/>
                <w:rFonts w:ascii="Arial" w:hAnsi="Arial"/>
                <w:sz w:val="18"/>
                <w:lang w:eastAsia="en-GB"/>
              </w:rPr>
            </w:pPr>
            <w:del w:id="8113" w:author="Amandeep Virk" w:date="2019-04-09T15:49:00Z">
              <w:r w:rsidRPr="00D95271" w:rsidDel="0079612E">
                <w:rPr>
                  <w:rFonts w:ascii="Arial" w:hAnsi="Arial"/>
                  <w:sz w:val="18"/>
                  <w:lang w:eastAsia="en-GB"/>
                </w:rPr>
                <w:delText>+1 000</w:delText>
              </w:r>
            </w:del>
          </w:p>
        </w:tc>
        <w:tc>
          <w:tcPr>
            <w:tcW w:w="0" w:type="auto"/>
            <w:tcBorders>
              <w:top w:val="nil"/>
              <w:left w:val="nil"/>
            </w:tcBorders>
          </w:tcPr>
          <w:p w14:paraId="35DE0757" w14:textId="05F12E58" w:rsidR="00D95271" w:rsidRPr="00D95271" w:rsidDel="0079612E" w:rsidRDefault="00D95271" w:rsidP="00D95271">
            <w:pPr>
              <w:keepNext/>
              <w:keepLines/>
              <w:overflowPunct w:val="0"/>
              <w:autoSpaceDE w:val="0"/>
              <w:autoSpaceDN w:val="0"/>
              <w:adjustRightInd w:val="0"/>
              <w:spacing w:after="0"/>
              <w:jc w:val="center"/>
              <w:textAlignment w:val="baseline"/>
              <w:rPr>
                <w:del w:id="8114" w:author="Amandeep Virk" w:date="2019-04-09T15:49:00Z"/>
                <w:rFonts w:ascii="Arial" w:hAnsi="Arial"/>
                <w:sz w:val="18"/>
                <w:lang w:eastAsia="en-GB"/>
              </w:rPr>
            </w:pPr>
            <w:del w:id="8115"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Borders>
              <w:top w:val="nil"/>
            </w:tcBorders>
          </w:tcPr>
          <w:p w14:paraId="21CC76EA" w14:textId="108BAC41" w:rsidR="00D95271" w:rsidRPr="00D95271" w:rsidDel="0079612E" w:rsidRDefault="00D95271" w:rsidP="00D95271">
            <w:pPr>
              <w:keepNext/>
              <w:keepLines/>
              <w:overflowPunct w:val="0"/>
              <w:autoSpaceDE w:val="0"/>
              <w:autoSpaceDN w:val="0"/>
              <w:adjustRightInd w:val="0"/>
              <w:spacing w:after="0"/>
              <w:jc w:val="center"/>
              <w:textAlignment w:val="baseline"/>
              <w:rPr>
                <w:del w:id="8116" w:author="Amandeep Virk" w:date="2019-04-09T15:49:00Z"/>
                <w:rFonts w:ascii="Arial" w:hAnsi="Arial"/>
                <w:sz w:val="18"/>
                <w:lang w:eastAsia="en-GB"/>
              </w:rPr>
            </w:pPr>
            <w:del w:id="8117" w:author="Amandeep Virk" w:date="2019-04-09T15:49:00Z">
              <w:r w:rsidRPr="00D95271" w:rsidDel="0079612E">
                <w:rPr>
                  <w:rFonts w:ascii="Arial" w:hAnsi="Arial"/>
                  <w:sz w:val="18"/>
                  <w:lang w:eastAsia="en-GB"/>
                </w:rPr>
                <w:delText>Vcc +0,3 V</w:delText>
              </w:r>
            </w:del>
          </w:p>
        </w:tc>
        <w:tc>
          <w:tcPr>
            <w:tcW w:w="0" w:type="auto"/>
            <w:tcBorders>
              <w:top w:val="nil"/>
              <w:right w:val="nil"/>
            </w:tcBorders>
          </w:tcPr>
          <w:p w14:paraId="3BFAAE79" w14:textId="38D103F0" w:rsidR="00D95271" w:rsidRPr="00D95271" w:rsidDel="0079612E" w:rsidRDefault="00D95271" w:rsidP="00D95271">
            <w:pPr>
              <w:keepNext/>
              <w:keepLines/>
              <w:overflowPunct w:val="0"/>
              <w:autoSpaceDE w:val="0"/>
              <w:autoSpaceDN w:val="0"/>
              <w:adjustRightInd w:val="0"/>
              <w:spacing w:after="0"/>
              <w:jc w:val="center"/>
              <w:textAlignment w:val="baseline"/>
              <w:rPr>
                <w:del w:id="8118" w:author="Amandeep Virk" w:date="2019-04-09T15:49:00Z"/>
                <w:rFonts w:ascii="Arial" w:hAnsi="Arial"/>
                <w:sz w:val="18"/>
                <w:lang w:eastAsia="en-GB"/>
              </w:rPr>
            </w:pPr>
            <w:del w:id="8119" w:author="Amandeep Virk" w:date="2019-04-09T15:49:00Z">
              <w:r w:rsidRPr="00D95271" w:rsidDel="0079612E">
                <w:rPr>
                  <w:rFonts w:ascii="Arial" w:hAnsi="Arial"/>
                  <w:sz w:val="18"/>
                  <w:lang w:eastAsia="en-GB"/>
                </w:rPr>
                <w:sym w:font="Symbol" w:char="F0B1"/>
              </w:r>
              <w:r w:rsidRPr="00D95271" w:rsidDel="0079612E">
                <w:rPr>
                  <w:rFonts w:ascii="Arial" w:hAnsi="Arial"/>
                  <w:sz w:val="18"/>
                  <w:lang w:eastAsia="en-GB"/>
                </w:rPr>
                <w:delText>20</w:delText>
              </w:r>
            </w:del>
          </w:p>
        </w:tc>
        <w:tc>
          <w:tcPr>
            <w:tcW w:w="0" w:type="auto"/>
            <w:tcBorders>
              <w:top w:val="nil"/>
            </w:tcBorders>
          </w:tcPr>
          <w:p w14:paraId="1B042C07" w14:textId="6D08550F" w:rsidR="00D95271" w:rsidRPr="00D95271" w:rsidDel="0079612E" w:rsidRDefault="00D95271" w:rsidP="00D95271">
            <w:pPr>
              <w:keepNext/>
              <w:keepLines/>
              <w:overflowPunct w:val="0"/>
              <w:autoSpaceDE w:val="0"/>
              <w:autoSpaceDN w:val="0"/>
              <w:adjustRightInd w:val="0"/>
              <w:spacing w:after="0"/>
              <w:jc w:val="center"/>
              <w:textAlignment w:val="baseline"/>
              <w:rPr>
                <w:del w:id="8120" w:author="Amandeep Virk" w:date="2019-04-09T15:49:00Z"/>
                <w:rFonts w:ascii="Arial" w:hAnsi="Arial"/>
                <w:sz w:val="18"/>
                <w:lang w:eastAsia="en-GB"/>
              </w:rPr>
            </w:pPr>
            <w:del w:id="8121"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s</w:delText>
              </w:r>
            </w:del>
          </w:p>
          <w:p w14:paraId="0A19DABE" w14:textId="73B40B25" w:rsidR="00D95271" w:rsidRPr="00D95271" w:rsidDel="0079612E" w:rsidRDefault="00D95271" w:rsidP="00D95271">
            <w:pPr>
              <w:keepNext/>
              <w:keepLines/>
              <w:overflowPunct w:val="0"/>
              <w:autoSpaceDE w:val="0"/>
              <w:autoSpaceDN w:val="0"/>
              <w:adjustRightInd w:val="0"/>
              <w:spacing w:after="0"/>
              <w:jc w:val="center"/>
              <w:textAlignment w:val="baseline"/>
              <w:rPr>
                <w:del w:id="8122" w:author="Amandeep Virk" w:date="2019-04-09T15:49:00Z"/>
                <w:rFonts w:ascii="Arial" w:hAnsi="Arial"/>
                <w:sz w:val="18"/>
                <w:lang w:eastAsia="en-GB"/>
              </w:rPr>
            </w:pPr>
            <w:del w:id="8123" w:author="Amandeep Virk" w:date="2019-04-09T15:49:00Z">
              <w:r w:rsidRPr="00D95271" w:rsidDel="0079612E">
                <w:rPr>
                  <w:rFonts w:ascii="Arial" w:hAnsi="Arial"/>
                  <w:sz w:val="18"/>
                  <w:lang w:eastAsia="en-GB"/>
                </w:rPr>
                <w:delText>or 100 ns (see note 1)</w:delText>
              </w:r>
            </w:del>
          </w:p>
          <w:p w14:paraId="1CE96878" w14:textId="2905C474" w:rsidR="00D95271" w:rsidRPr="00D95271" w:rsidDel="0079612E" w:rsidRDefault="00D95271" w:rsidP="00D95271">
            <w:pPr>
              <w:keepNext/>
              <w:keepLines/>
              <w:overflowPunct w:val="0"/>
              <w:autoSpaceDE w:val="0"/>
              <w:autoSpaceDN w:val="0"/>
              <w:adjustRightInd w:val="0"/>
              <w:spacing w:after="0"/>
              <w:jc w:val="center"/>
              <w:textAlignment w:val="baseline"/>
              <w:rPr>
                <w:del w:id="8124" w:author="Amandeep Virk" w:date="2019-04-09T15:49:00Z"/>
                <w:rFonts w:ascii="Arial" w:hAnsi="Arial"/>
                <w:sz w:val="18"/>
                <w:lang w:eastAsia="en-GB"/>
              </w:rPr>
            </w:pPr>
            <w:del w:id="8125" w:author="Amandeep Virk" w:date="2019-04-09T15:49:00Z">
              <w:r w:rsidRPr="00D95271" w:rsidDel="0079612E">
                <w:rPr>
                  <w:rFonts w:ascii="Arial" w:hAnsi="Arial"/>
                  <w:sz w:val="18"/>
                  <w:lang w:eastAsia="en-GB"/>
                </w:rPr>
                <w:delText>or 400 ns (see note 2)</w:delText>
              </w:r>
            </w:del>
          </w:p>
        </w:tc>
        <w:tc>
          <w:tcPr>
            <w:tcW w:w="0" w:type="auto"/>
            <w:tcBorders>
              <w:top w:val="nil"/>
            </w:tcBorders>
          </w:tcPr>
          <w:p w14:paraId="415974F9" w14:textId="5D4E4C89" w:rsidR="00D95271" w:rsidRPr="00D95271" w:rsidDel="0079612E" w:rsidRDefault="00D95271" w:rsidP="00D95271">
            <w:pPr>
              <w:keepNext/>
              <w:keepLines/>
              <w:overflowPunct w:val="0"/>
              <w:autoSpaceDE w:val="0"/>
              <w:autoSpaceDN w:val="0"/>
              <w:adjustRightInd w:val="0"/>
              <w:spacing w:after="0"/>
              <w:jc w:val="center"/>
              <w:textAlignment w:val="baseline"/>
              <w:rPr>
                <w:del w:id="8126" w:author="Amandeep Virk" w:date="2019-04-09T15:49:00Z"/>
                <w:rFonts w:ascii="Arial" w:hAnsi="Arial"/>
                <w:sz w:val="18"/>
                <w:lang w:eastAsia="en-GB"/>
              </w:rPr>
            </w:pPr>
            <w:del w:id="8127" w:author="Amandeep Virk" w:date="2019-04-09T15:49:00Z">
              <w:r w:rsidRPr="00D95271" w:rsidDel="0079612E">
                <w:rPr>
                  <w:rFonts w:ascii="Arial" w:hAnsi="Arial"/>
                  <w:sz w:val="18"/>
                  <w:lang w:eastAsia="en-GB"/>
                </w:rPr>
                <w:delText>5</w:delText>
              </w:r>
            </w:del>
          </w:p>
        </w:tc>
      </w:tr>
      <w:tr w:rsidR="00D95271" w:rsidRPr="00D95271" w:rsidDel="0079612E" w14:paraId="26CA9C38" w14:textId="436C42E4" w:rsidTr="00D95271">
        <w:trPr>
          <w:jc w:val="center"/>
          <w:del w:id="8128" w:author="Amandeep Virk" w:date="2019-04-09T15:49:00Z"/>
        </w:trPr>
        <w:tc>
          <w:tcPr>
            <w:tcW w:w="0" w:type="auto"/>
            <w:tcBorders>
              <w:right w:val="single" w:sz="12" w:space="0" w:color="000000"/>
            </w:tcBorders>
          </w:tcPr>
          <w:p w14:paraId="52B5BF11" w14:textId="344221AA" w:rsidR="00D95271" w:rsidRPr="00D95271" w:rsidDel="0079612E" w:rsidRDefault="00D95271" w:rsidP="00D95271">
            <w:pPr>
              <w:keepNext/>
              <w:keepLines/>
              <w:overflowPunct w:val="0"/>
              <w:autoSpaceDE w:val="0"/>
              <w:autoSpaceDN w:val="0"/>
              <w:adjustRightInd w:val="0"/>
              <w:spacing w:after="0"/>
              <w:textAlignment w:val="baseline"/>
              <w:rPr>
                <w:del w:id="8129" w:author="Amandeep Virk" w:date="2019-04-09T15:49:00Z"/>
                <w:rFonts w:ascii="Arial" w:hAnsi="Arial"/>
                <w:sz w:val="18"/>
                <w:lang w:eastAsia="en-GB"/>
              </w:rPr>
            </w:pPr>
            <w:del w:id="8130" w:author="Amandeep Virk" w:date="2019-04-09T15:49:00Z">
              <w:r w:rsidRPr="00D95271" w:rsidDel="0079612E">
                <w:rPr>
                  <w:rFonts w:ascii="Arial" w:hAnsi="Arial" w:hint="eastAsia"/>
                  <w:sz w:val="18"/>
                  <w:lang w:eastAsia="en-GB"/>
                </w:rPr>
                <w:delText>Class B Operating Conditions</w:delText>
              </w:r>
            </w:del>
          </w:p>
        </w:tc>
        <w:tc>
          <w:tcPr>
            <w:tcW w:w="0" w:type="auto"/>
            <w:tcBorders>
              <w:left w:val="nil"/>
            </w:tcBorders>
          </w:tcPr>
          <w:p w14:paraId="216FD947" w14:textId="68125398" w:rsidR="00D95271" w:rsidRPr="00D95271" w:rsidDel="0079612E" w:rsidRDefault="00D95271" w:rsidP="00D95271">
            <w:pPr>
              <w:keepNext/>
              <w:keepLines/>
              <w:overflowPunct w:val="0"/>
              <w:autoSpaceDE w:val="0"/>
              <w:autoSpaceDN w:val="0"/>
              <w:adjustRightInd w:val="0"/>
              <w:spacing w:after="0"/>
              <w:jc w:val="center"/>
              <w:textAlignment w:val="baseline"/>
              <w:rPr>
                <w:del w:id="8131" w:author="Amandeep Virk" w:date="2019-04-09T15:49:00Z"/>
                <w:rFonts w:ascii="Arial" w:hAnsi="Arial"/>
                <w:sz w:val="18"/>
                <w:lang w:eastAsia="en-GB"/>
              </w:rPr>
            </w:pPr>
            <w:del w:id="8132" w:author="Amandeep Virk" w:date="2019-04-09T15:49:00Z">
              <w:r w:rsidRPr="00D95271" w:rsidDel="0079612E">
                <w:rPr>
                  <w:rFonts w:ascii="Arial" w:hAnsi="Arial"/>
                  <w:sz w:val="18"/>
                  <w:lang w:eastAsia="en-GB"/>
                </w:rPr>
                <w:delText>-0,3</w:delText>
              </w:r>
            </w:del>
          </w:p>
        </w:tc>
        <w:tc>
          <w:tcPr>
            <w:tcW w:w="0" w:type="auto"/>
          </w:tcPr>
          <w:p w14:paraId="5AEF340F" w14:textId="3677515E" w:rsidR="00D95271" w:rsidRPr="00D95271" w:rsidDel="0079612E" w:rsidRDefault="00D95271" w:rsidP="00D95271">
            <w:pPr>
              <w:keepNext/>
              <w:keepLines/>
              <w:overflowPunct w:val="0"/>
              <w:autoSpaceDE w:val="0"/>
              <w:autoSpaceDN w:val="0"/>
              <w:adjustRightInd w:val="0"/>
              <w:spacing w:after="0"/>
              <w:jc w:val="center"/>
              <w:textAlignment w:val="baseline"/>
              <w:rPr>
                <w:del w:id="8133" w:author="Amandeep Virk" w:date="2019-04-09T15:49:00Z"/>
                <w:rFonts w:ascii="Arial" w:hAnsi="Arial"/>
                <w:sz w:val="18"/>
                <w:lang w:eastAsia="en-GB"/>
              </w:rPr>
            </w:pPr>
            <w:del w:id="8134"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Borders>
              <w:right w:val="single" w:sz="12" w:space="0" w:color="000000"/>
            </w:tcBorders>
          </w:tcPr>
          <w:p w14:paraId="25AD174A" w14:textId="1A7962E9" w:rsidR="00D95271" w:rsidRPr="00D95271" w:rsidDel="0079612E" w:rsidRDefault="00D95271" w:rsidP="00D95271">
            <w:pPr>
              <w:keepNext/>
              <w:keepLines/>
              <w:overflowPunct w:val="0"/>
              <w:autoSpaceDE w:val="0"/>
              <w:autoSpaceDN w:val="0"/>
              <w:adjustRightInd w:val="0"/>
              <w:spacing w:after="0"/>
              <w:jc w:val="center"/>
              <w:textAlignment w:val="baseline"/>
              <w:rPr>
                <w:del w:id="8135" w:author="Amandeep Virk" w:date="2019-04-09T15:49:00Z"/>
                <w:rFonts w:ascii="Arial" w:hAnsi="Arial"/>
                <w:sz w:val="18"/>
                <w:lang w:eastAsia="en-GB"/>
              </w:rPr>
            </w:pPr>
            <w:del w:id="8136" w:author="Amandeep Virk" w:date="2019-04-09T15:49:00Z">
              <w:r w:rsidRPr="00D95271" w:rsidDel="0079612E">
                <w:rPr>
                  <w:rFonts w:ascii="Arial" w:hAnsi="Arial"/>
                  <w:sz w:val="18"/>
                  <w:lang w:eastAsia="en-GB"/>
                </w:rPr>
                <w:delText>+1 000</w:delText>
              </w:r>
            </w:del>
          </w:p>
        </w:tc>
        <w:tc>
          <w:tcPr>
            <w:tcW w:w="0" w:type="auto"/>
            <w:tcBorders>
              <w:left w:val="nil"/>
            </w:tcBorders>
          </w:tcPr>
          <w:p w14:paraId="7C6344AD" w14:textId="73957A65" w:rsidR="00D95271" w:rsidRPr="00D95271" w:rsidDel="0079612E" w:rsidRDefault="00D95271" w:rsidP="00D95271">
            <w:pPr>
              <w:keepNext/>
              <w:keepLines/>
              <w:overflowPunct w:val="0"/>
              <w:autoSpaceDE w:val="0"/>
              <w:autoSpaceDN w:val="0"/>
              <w:adjustRightInd w:val="0"/>
              <w:spacing w:after="0"/>
              <w:jc w:val="center"/>
              <w:textAlignment w:val="baseline"/>
              <w:rPr>
                <w:del w:id="8137" w:author="Amandeep Virk" w:date="2019-04-09T15:49:00Z"/>
                <w:rFonts w:ascii="Arial" w:hAnsi="Arial"/>
                <w:sz w:val="18"/>
                <w:lang w:eastAsia="en-GB"/>
              </w:rPr>
            </w:pPr>
            <w:del w:id="8138"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Pr>
          <w:p w14:paraId="074E960A" w14:textId="48857CD6" w:rsidR="00D95271" w:rsidRPr="00D95271" w:rsidDel="0079612E" w:rsidRDefault="00D95271" w:rsidP="00D95271">
            <w:pPr>
              <w:keepNext/>
              <w:keepLines/>
              <w:overflowPunct w:val="0"/>
              <w:autoSpaceDE w:val="0"/>
              <w:autoSpaceDN w:val="0"/>
              <w:adjustRightInd w:val="0"/>
              <w:spacing w:after="0"/>
              <w:jc w:val="center"/>
              <w:textAlignment w:val="baseline"/>
              <w:rPr>
                <w:del w:id="8139" w:author="Amandeep Virk" w:date="2019-04-09T15:49:00Z"/>
                <w:rFonts w:ascii="Arial" w:hAnsi="Arial"/>
                <w:sz w:val="18"/>
                <w:lang w:eastAsia="en-GB"/>
              </w:rPr>
            </w:pPr>
            <w:del w:id="8140" w:author="Amandeep Virk" w:date="2019-04-09T15:49:00Z">
              <w:r w:rsidRPr="00D95271" w:rsidDel="0079612E">
                <w:rPr>
                  <w:rFonts w:ascii="Arial" w:hAnsi="Arial"/>
                  <w:sz w:val="18"/>
                  <w:lang w:eastAsia="en-GB"/>
                </w:rPr>
                <w:delText>Vcc +0,3 V</w:delText>
              </w:r>
            </w:del>
          </w:p>
        </w:tc>
        <w:tc>
          <w:tcPr>
            <w:tcW w:w="0" w:type="auto"/>
            <w:tcBorders>
              <w:right w:val="nil"/>
            </w:tcBorders>
          </w:tcPr>
          <w:p w14:paraId="6CDEB467" w14:textId="26F01DF5" w:rsidR="00D95271" w:rsidRPr="00D95271" w:rsidDel="0079612E" w:rsidRDefault="00D95271" w:rsidP="00D95271">
            <w:pPr>
              <w:keepNext/>
              <w:keepLines/>
              <w:overflowPunct w:val="0"/>
              <w:autoSpaceDE w:val="0"/>
              <w:autoSpaceDN w:val="0"/>
              <w:adjustRightInd w:val="0"/>
              <w:spacing w:after="0"/>
              <w:jc w:val="center"/>
              <w:textAlignment w:val="baseline"/>
              <w:rPr>
                <w:del w:id="8141" w:author="Amandeep Virk" w:date="2019-04-09T15:49:00Z"/>
                <w:rFonts w:ascii="Arial" w:hAnsi="Arial"/>
                <w:sz w:val="18"/>
                <w:lang w:eastAsia="en-GB"/>
              </w:rPr>
            </w:pPr>
            <w:del w:id="8142" w:author="Amandeep Virk" w:date="2019-04-09T15:49:00Z">
              <w:r w:rsidRPr="00D95271" w:rsidDel="0079612E">
                <w:rPr>
                  <w:rFonts w:ascii="Arial" w:hAnsi="Arial"/>
                  <w:sz w:val="18"/>
                  <w:lang w:eastAsia="en-GB"/>
                </w:rPr>
                <w:sym w:font="Symbol" w:char="F0B1"/>
              </w:r>
              <w:r w:rsidRPr="00D95271" w:rsidDel="0079612E">
                <w:rPr>
                  <w:rFonts w:ascii="Arial" w:hAnsi="Arial"/>
                  <w:sz w:val="18"/>
                  <w:lang w:eastAsia="en-GB"/>
                </w:rPr>
                <w:delText>20</w:delText>
              </w:r>
            </w:del>
          </w:p>
        </w:tc>
        <w:tc>
          <w:tcPr>
            <w:tcW w:w="0" w:type="auto"/>
          </w:tcPr>
          <w:p w14:paraId="36BBCB27" w14:textId="1C5FE476" w:rsidR="00D95271" w:rsidRPr="00D95271" w:rsidDel="0079612E" w:rsidRDefault="00D95271" w:rsidP="00D95271">
            <w:pPr>
              <w:keepNext/>
              <w:keepLines/>
              <w:overflowPunct w:val="0"/>
              <w:autoSpaceDE w:val="0"/>
              <w:autoSpaceDN w:val="0"/>
              <w:adjustRightInd w:val="0"/>
              <w:spacing w:after="0"/>
              <w:jc w:val="center"/>
              <w:textAlignment w:val="baseline"/>
              <w:rPr>
                <w:del w:id="8143" w:author="Amandeep Virk" w:date="2019-04-09T15:49:00Z"/>
                <w:rFonts w:ascii="Arial" w:hAnsi="Arial"/>
                <w:sz w:val="18"/>
                <w:lang w:eastAsia="en-GB"/>
              </w:rPr>
            </w:pPr>
            <w:del w:id="8144"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s </w:delText>
              </w:r>
            </w:del>
          </w:p>
          <w:p w14:paraId="5D6D7B32" w14:textId="25CC55E4" w:rsidR="00D95271" w:rsidRPr="00D95271" w:rsidDel="0079612E" w:rsidRDefault="00D95271" w:rsidP="00D95271">
            <w:pPr>
              <w:keepNext/>
              <w:keepLines/>
              <w:overflowPunct w:val="0"/>
              <w:autoSpaceDE w:val="0"/>
              <w:autoSpaceDN w:val="0"/>
              <w:adjustRightInd w:val="0"/>
              <w:spacing w:after="0"/>
              <w:jc w:val="center"/>
              <w:textAlignment w:val="baseline"/>
              <w:rPr>
                <w:del w:id="8145" w:author="Amandeep Virk" w:date="2019-04-09T15:49:00Z"/>
                <w:rFonts w:ascii="Arial" w:hAnsi="Arial"/>
                <w:sz w:val="18"/>
                <w:lang w:eastAsia="en-GB"/>
              </w:rPr>
            </w:pPr>
            <w:del w:id="8146" w:author="Amandeep Virk" w:date="2019-04-09T15:49:00Z">
              <w:r w:rsidRPr="00D95271" w:rsidDel="0079612E">
                <w:rPr>
                  <w:rFonts w:ascii="Arial" w:hAnsi="Arial"/>
                  <w:sz w:val="18"/>
                  <w:lang w:eastAsia="en-GB"/>
                </w:rPr>
                <w:delText>or 100 ns (see note 1)</w:delText>
              </w:r>
            </w:del>
          </w:p>
          <w:p w14:paraId="4C1C19CF" w14:textId="2B07C932" w:rsidR="00D95271" w:rsidRPr="00D95271" w:rsidDel="0079612E" w:rsidRDefault="00D95271" w:rsidP="00D95271">
            <w:pPr>
              <w:keepNext/>
              <w:keepLines/>
              <w:overflowPunct w:val="0"/>
              <w:autoSpaceDE w:val="0"/>
              <w:autoSpaceDN w:val="0"/>
              <w:adjustRightInd w:val="0"/>
              <w:spacing w:after="0"/>
              <w:jc w:val="center"/>
              <w:textAlignment w:val="baseline"/>
              <w:rPr>
                <w:del w:id="8147" w:author="Amandeep Virk" w:date="2019-04-09T15:49:00Z"/>
                <w:rFonts w:ascii="Arial" w:hAnsi="Arial"/>
                <w:sz w:val="18"/>
                <w:lang w:eastAsia="en-GB"/>
              </w:rPr>
            </w:pPr>
            <w:del w:id="8148" w:author="Amandeep Virk" w:date="2019-04-09T15:49:00Z">
              <w:r w:rsidRPr="00D95271" w:rsidDel="0079612E">
                <w:rPr>
                  <w:rFonts w:ascii="Arial" w:hAnsi="Arial"/>
                  <w:sz w:val="18"/>
                  <w:lang w:eastAsia="en-GB"/>
                </w:rPr>
                <w:delText>or 400 ns (see note 2)</w:delText>
              </w:r>
            </w:del>
          </w:p>
        </w:tc>
        <w:tc>
          <w:tcPr>
            <w:tcW w:w="0" w:type="auto"/>
          </w:tcPr>
          <w:p w14:paraId="6D170292" w14:textId="74A6F0AE" w:rsidR="00D95271" w:rsidRPr="00D95271" w:rsidDel="0079612E" w:rsidRDefault="00D95271" w:rsidP="00D95271">
            <w:pPr>
              <w:keepNext/>
              <w:keepLines/>
              <w:overflowPunct w:val="0"/>
              <w:autoSpaceDE w:val="0"/>
              <w:autoSpaceDN w:val="0"/>
              <w:adjustRightInd w:val="0"/>
              <w:spacing w:after="0"/>
              <w:jc w:val="center"/>
              <w:textAlignment w:val="baseline"/>
              <w:rPr>
                <w:del w:id="8149" w:author="Amandeep Virk" w:date="2019-04-09T15:49:00Z"/>
                <w:rFonts w:ascii="Arial" w:hAnsi="Arial"/>
                <w:sz w:val="18"/>
                <w:lang w:eastAsia="en-GB"/>
              </w:rPr>
            </w:pPr>
            <w:del w:id="8150" w:author="Amandeep Virk" w:date="2019-04-09T15:49:00Z">
              <w:r w:rsidRPr="00D95271" w:rsidDel="0079612E">
                <w:rPr>
                  <w:rFonts w:ascii="Arial" w:hAnsi="Arial"/>
                  <w:sz w:val="18"/>
                  <w:lang w:eastAsia="en-GB"/>
                </w:rPr>
                <w:delText>4</w:delText>
              </w:r>
            </w:del>
          </w:p>
        </w:tc>
      </w:tr>
      <w:tr w:rsidR="00D95271" w:rsidRPr="00D95271" w:rsidDel="0079612E" w14:paraId="7758215C" w14:textId="0071F35A" w:rsidTr="00D95271">
        <w:trPr>
          <w:jc w:val="center"/>
          <w:del w:id="8151" w:author="Amandeep Virk" w:date="2019-04-09T15:49:00Z"/>
        </w:trPr>
        <w:tc>
          <w:tcPr>
            <w:tcW w:w="0" w:type="auto"/>
            <w:tcBorders>
              <w:right w:val="single" w:sz="12" w:space="0" w:color="000000"/>
            </w:tcBorders>
          </w:tcPr>
          <w:p w14:paraId="45D7C984" w14:textId="2B4EEC16" w:rsidR="00D95271" w:rsidRPr="00D95271" w:rsidDel="0079612E" w:rsidRDefault="00D95271" w:rsidP="00D95271">
            <w:pPr>
              <w:keepNext/>
              <w:keepLines/>
              <w:overflowPunct w:val="0"/>
              <w:autoSpaceDE w:val="0"/>
              <w:autoSpaceDN w:val="0"/>
              <w:adjustRightInd w:val="0"/>
              <w:spacing w:after="0"/>
              <w:textAlignment w:val="baseline"/>
              <w:rPr>
                <w:del w:id="8152" w:author="Amandeep Virk" w:date="2019-04-09T15:49:00Z"/>
                <w:rFonts w:ascii="Arial" w:hAnsi="Arial"/>
                <w:sz w:val="18"/>
                <w:lang w:eastAsia="en-GB"/>
              </w:rPr>
            </w:pPr>
            <w:del w:id="8153" w:author="Amandeep Virk" w:date="2019-04-09T15:49:00Z">
              <w:r w:rsidRPr="00D95271" w:rsidDel="0079612E">
                <w:rPr>
                  <w:rFonts w:ascii="Arial" w:hAnsi="Arial" w:hint="eastAsia"/>
                  <w:sz w:val="18"/>
                  <w:lang w:eastAsia="en-GB"/>
                </w:rPr>
                <w:delText>Class C Operating Conditions</w:delText>
              </w:r>
            </w:del>
          </w:p>
        </w:tc>
        <w:tc>
          <w:tcPr>
            <w:tcW w:w="0" w:type="auto"/>
            <w:tcBorders>
              <w:left w:val="nil"/>
            </w:tcBorders>
          </w:tcPr>
          <w:p w14:paraId="025A9723" w14:textId="0DC3D7DE" w:rsidR="00D95271" w:rsidRPr="00D95271" w:rsidDel="0079612E" w:rsidRDefault="00D95271" w:rsidP="00D95271">
            <w:pPr>
              <w:keepNext/>
              <w:keepLines/>
              <w:overflowPunct w:val="0"/>
              <w:autoSpaceDE w:val="0"/>
              <w:autoSpaceDN w:val="0"/>
              <w:adjustRightInd w:val="0"/>
              <w:spacing w:after="0"/>
              <w:jc w:val="center"/>
              <w:textAlignment w:val="baseline"/>
              <w:rPr>
                <w:del w:id="8154" w:author="Amandeep Virk" w:date="2019-04-09T15:49:00Z"/>
                <w:rFonts w:ascii="Arial" w:hAnsi="Arial"/>
                <w:sz w:val="18"/>
                <w:lang w:eastAsia="en-GB"/>
              </w:rPr>
            </w:pPr>
            <w:del w:id="8155" w:author="Amandeep Virk" w:date="2019-04-09T15:49:00Z">
              <w:r w:rsidRPr="00D95271" w:rsidDel="0079612E">
                <w:rPr>
                  <w:rFonts w:ascii="Arial" w:hAnsi="Arial"/>
                  <w:sz w:val="18"/>
                  <w:lang w:eastAsia="en-GB"/>
                </w:rPr>
                <w:delText>-0,3</w:delText>
              </w:r>
            </w:del>
          </w:p>
        </w:tc>
        <w:tc>
          <w:tcPr>
            <w:tcW w:w="0" w:type="auto"/>
          </w:tcPr>
          <w:p w14:paraId="6864C672" w14:textId="58AC7C84" w:rsidR="00D95271" w:rsidRPr="00D95271" w:rsidDel="0079612E" w:rsidRDefault="00D95271" w:rsidP="00D95271">
            <w:pPr>
              <w:keepNext/>
              <w:keepLines/>
              <w:overflowPunct w:val="0"/>
              <w:autoSpaceDE w:val="0"/>
              <w:autoSpaceDN w:val="0"/>
              <w:adjustRightInd w:val="0"/>
              <w:spacing w:after="0"/>
              <w:jc w:val="center"/>
              <w:textAlignment w:val="baseline"/>
              <w:rPr>
                <w:del w:id="8156" w:author="Amandeep Virk" w:date="2019-04-09T15:49:00Z"/>
                <w:rFonts w:ascii="Arial" w:hAnsi="Arial"/>
                <w:sz w:val="18"/>
                <w:lang w:eastAsia="en-GB"/>
              </w:rPr>
            </w:pPr>
            <w:del w:id="8157"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Borders>
              <w:right w:val="single" w:sz="12" w:space="0" w:color="000000"/>
            </w:tcBorders>
          </w:tcPr>
          <w:p w14:paraId="7D1DEE1C" w14:textId="6C31B0A3" w:rsidR="00D95271" w:rsidRPr="00D95271" w:rsidDel="0079612E" w:rsidRDefault="00D95271" w:rsidP="00D95271">
            <w:pPr>
              <w:keepNext/>
              <w:keepLines/>
              <w:overflowPunct w:val="0"/>
              <w:autoSpaceDE w:val="0"/>
              <w:autoSpaceDN w:val="0"/>
              <w:adjustRightInd w:val="0"/>
              <w:spacing w:after="0"/>
              <w:jc w:val="center"/>
              <w:textAlignment w:val="baseline"/>
              <w:rPr>
                <w:del w:id="8158" w:author="Amandeep Virk" w:date="2019-04-09T15:49:00Z"/>
                <w:rFonts w:ascii="Arial" w:hAnsi="Arial"/>
                <w:sz w:val="18"/>
                <w:lang w:eastAsia="en-GB"/>
              </w:rPr>
            </w:pPr>
            <w:del w:id="8159" w:author="Amandeep Virk" w:date="2019-04-09T15:49:00Z">
              <w:r w:rsidRPr="00D95271" w:rsidDel="0079612E">
                <w:rPr>
                  <w:rFonts w:ascii="Arial" w:hAnsi="Arial"/>
                  <w:sz w:val="18"/>
                  <w:lang w:eastAsia="en-GB"/>
                </w:rPr>
                <w:delText>+1 000</w:delText>
              </w:r>
            </w:del>
          </w:p>
        </w:tc>
        <w:tc>
          <w:tcPr>
            <w:tcW w:w="0" w:type="auto"/>
            <w:tcBorders>
              <w:left w:val="nil"/>
            </w:tcBorders>
          </w:tcPr>
          <w:p w14:paraId="0044B232" w14:textId="148FD69A" w:rsidR="00D95271" w:rsidRPr="00D95271" w:rsidDel="0079612E" w:rsidRDefault="00D95271" w:rsidP="00D95271">
            <w:pPr>
              <w:keepNext/>
              <w:keepLines/>
              <w:overflowPunct w:val="0"/>
              <w:autoSpaceDE w:val="0"/>
              <w:autoSpaceDN w:val="0"/>
              <w:adjustRightInd w:val="0"/>
              <w:spacing w:after="0"/>
              <w:jc w:val="center"/>
              <w:textAlignment w:val="baseline"/>
              <w:rPr>
                <w:del w:id="8160" w:author="Amandeep Virk" w:date="2019-04-09T15:49:00Z"/>
                <w:rFonts w:ascii="Arial" w:hAnsi="Arial"/>
                <w:sz w:val="18"/>
                <w:lang w:eastAsia="en-GB"/>
              </w:rPr>
            </w:pPr>
            <w:del w:id="8161"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Pr>
          <w:p w14:paraId="6674CBC1" w14:textId="6D289C20" w:rsidR="00D95271" w:rsidRPr="00D95271" w:rsidDel="0079612E" w:rsidRDefault="00D95271" w:rsidP="00D95271">
            <w:pPr>
              <w:keepNext/>
              <w:keepLines/>
              <w:overflowPunct w:val="0"/>
              <w:autoSpaceDE w:val="0"/>
              <w:autoSpaceDN w:val="0"/>
              <w:adjustRightInd w:val="0"/>
              <w:spacing w:after="0"/>
              <w:jc w:val="center"/>
              <w:textAlignment w:val="baseline"/>
              <w:rPr>
                <w:del w:id="8162" w:author="Amandeep Virk" w:date="2019-04-09T15:49:00Z"/>
                <w:rFonts w:ascii="Arial" w:hAnsi="Arial"/>
                <w:sz w:val="18"/>
                <w:lang w:eastAsia="en-GB"/>
              </w:rPr>
            </w:pPr>
            <w:del w:id="8163" w:author="Amandeep Virk" w:date="2019-04-09T15:49:00Z">
              <w:r w:rsidRPr="00D95271" w:rsidDel="0079612E">
                <w:rPr>
                  <w:rFonts w:ascii="Arial" w:hAnsi="Arial"/>
                  <w:sz w:val="18"/>
                  <w:lang w:eastAsia="en-GB"/>
                </w:rPr>
                <w:delText>Vcc +0,3 V</w:delText>
              </w:r>
            </w:del>
          </w:p>
        </w:tc>
        <w:tc>
          <w:tcPr>
            <w:tcW w:w="0" w:type="auto"/>
            <w:tcBorders>
              <w:right w:val="nil"/>
            </w:tcBorders>
          </w:tcPr>
          <w:p w14:paraId="29B98FAC" w14:textId="2583D7D7" w:rsidR="00D95271" w:rsidRPr="00D95271" w:rsidDel="0079612E" w:rsidRDefault="00D95271" w:rsidP="00D95271">
            <w:pPr>
              <w:keepNext/>
              <w:keepLines/>
              <w:overflowPunct w:val="0"/>
              <w:autoSpaceDE w:val="0"/>
              <w:autoSpaceDN w:val="0"/>
              <w:adjustRightInd w:val="0"/>
              <w:spacing w:after="0"/>
              <w:jc w:val="center"/>
              <w:textAlignment w:val="baseline"/>
              <w:rPr>
                <w:del w:id="8164" w:author="Amandeep Virk" w:date="2019-04-09T15:49:00Z"/>
                <w:rFonts w:ascii="Arial" w:hAnsi="Arial"/>
                <w:sz w:val="18"/>
                <w:lang w:eastAsia="en-GB"/>
              </w:rPr>
            </w:pPr>
            <w:del w:id="8165" w:author="Amandeep Virk" w:date="2019-04-09T15:49:00Z">
              <w:r w:rsidRPr="00D95271" w:rsidDel="0079612E">
                <w:rPr>
                  <w:rFonts w:ascii="Arial" w:hAnsi="Arial"/>
                  <w:sz w:val="18"/>
                  <w:lang w:eastAsia="en-GB"/>
                </w:rPr>
                <w:sym w:font="Symbol" w:char="F0B1"/>
              </w:r>
              <w:r w:rsidRPr="00D95271" w:rsidDel="0079612E">
                <w:rPr>
                  <w:rFonts w:ascii="Arial" w:hAnsi="Arial"/>
                  <w:sz w:val="18"/>
                  <w:lang w:eastAsia="en-GB"/>
                </w:rPr>
                <w:delText>20</w:delText>
              </w:r>
            </w:del>
          </w:p>
        </w:tc>
        <w:tc>
          <w:tcPr>
            <w:tcW w:w="0" w:type="auto"/>
          </w:tcPr>
          <w:p w14:paraId="4EC97234" w14:textId="6D2E40EB" w:rsidR="00D95271" w:rsidRPr="00D95271" w:rsidDel="0079612E" w:rsidRDefault="00D95271" w:rsidP="00D95271">
            <w:pPr>
              <w:keepNext/>
              <w:keepLines/>
              <w:overflowPunct w:val="0"/>
              <w:autoSpaceDE w:val="0"/>
              <w:autoSpaceDN w:val="0"/>
              <w:adjustRightInd w:val="0"/>
              <w:spacing w:after="0"/>
              <w:jc w:val="center"/>
              <w:textAlignment w:val="baseline"/>
              <w:rPr>
                <w:del w:id="8166" w:author="Amandeep Virk" w:date="2019-04-09T15:49:00Z"/>
                <w:rFonts w:ascii="Arial" w:hAnsi="Arial"/>
                <w:sz w:val="18"/>
                <w:lang w:eastAsia="en-GB"/>
              </w:rPr>
            </w:pPr>
            <w:del w:id="8167"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s </w:delText>
              </w:r>
            </w:del>
          </w:p>
          <w:p w14:paraId="212F21FD" w14:textId="227D7ADF" w:rsidR="00D95271" w:rsidRPr="00D95271" w:rsidDel="0079612E" w:rsidRDefault="00D95271" w:rsidP="00D95271">
            <w:pPr>
              <w:keepNext/>
              <w:keepLines/>
              <w:overflowPunct w:val="0"/>
              <w:autoSpaceDE w:val="0"/>
              <w:autoSpaceDN w:val="0"/>
              <w:adjustRightInd w:val="0"/>
              <w:spacing w:after="0"/>
              <w:jc w:val="center"/>
              <w:textAlignment w:val="baseline"/>
              <w:rPr>
                <w:del w:id="8168" w:author="Amandeep Virk" w:date="2019-04-09T15:49:00Z"/>
                <w:rFonts w:ascii="Arial" w:hAnsi="Arial"/>
                <w:sz w:val="18"/>
                <w:lang w:eastAsia="en-GB"/>
              </w:rPr>
            </w:pPr>
            <w:del w:id="8169" w:author="Amandeep Virk" w:date="2019-04-09T15:49:00Z">
              <w:r w:rsidRPr="00D95271" w:rsidDel="0079612E">
                <w:rPr>
                  <w:rFonts w:ascii="Arial" w:hAnsi="Arial"/>
                  <w:sz w:val="18"/>
                  <w:lang w:eastAsia="en-GB"/>
                </w:rPr>
                <w:delText>or 100 ns (see note 1)</w:delText>
              </w:r>
            </w:del>
          </w:p>
          <w:p w14:paraId="2837AC5F" w14:textId="1569095B" w:rsidR="00D95271" w:rsidRPr="00D95271" w:rsidDel="0079612E" w:rsidRDefault="00D95271" w:rsidP="00D95271">
            <w:pPr>
              <w:keepNext/>
              <w:keepLines/>
              <w:overflowPunct w:val="0"/>
              <w:autoSpaceDE w:val="0"/>
              <w:autoSpaceDN w:val="0"/>
              <w:adjustRightInd w:val="0"/>
              <w:spacing w:after="0"/>
              <w:jc w:val="center"/>
              <w:textAlignment w:val="baseline"/>
              <w:rPr>
                <w:del w:id="8170" w:author="Amandeep Virk" w:date="2019-04-09T15:49:00Z"/>
                <w:rFonts w:ascii="Arial" w:hAnsi="Arial"/>
                <w:sz w:val="18"/>
                <w:lang w:eastAsia="en-GB"/>
              </w:rPr>
            </w:pPr>
            <w:del w:id="8171" w:author="Amandeep Virk" w:date="2019-04-09T15:49:00Z">
              <w:r w:rsidRPr="00D95271" w:rsidDel="0079612E">
                <w:rPr>
                  <w:rFonts w:ascii="Arial" w:hAnsi="Arial"/>
                  <w:sz w:val="18"/>
                  <w:lang w:eastAsia="en-GB"/>
                </w:rPr>
                <w:delText>or 400 ns (see note 2)</w:delText>
              </w:r>
            </w:del>
          </w:p>
        </w:tc>
        <w:tc>
          <w:tcPr>
            <w:tcW w:w="0" w:type="auto"/>
          </w:tcPr>
          <w:p w14:paraId="7ADC7A98" w14:textId="6EB06725" w:rsidR="00D95271" w:rsidRPr="00D95271" w:rsidDel="0079612E" w:rsidRDefault="00D95271" w:rsidP="00D95271">
            <w:pPr>
              <w:keepNext/>
              <w:keepLines/>
              <w:overflowPunct w:val="0"/>
              <w:autoSpaceDE w:val="0"/>
              <w:autoSpaceDN w:val="0"/>
              <w:adjustRightInd w:val="0"/>
              <w:spacing w:after="0"/>
              <w:jc w:val="center"/>
              <w:textAlignment w:val="baseline"/>
              <w:rPr>
                <w:del w:id="8172" w:author="Amandeep Virk" w:date="2019-04-09T15:49:00Z"/>
                <w:rFonts w:ascii="Arial" w:hAnsi="Arial"/>
                <w:sz w:val="18"/>
                <w:lang w:eastAsia="en-GB"/>
              </w:rPr>
            </w:pPr>
            <w:del w:id="8173" w:author="Amandeep Virk" w:date="2019-04-09T15:49:00Z">
              <w:r w:rsidRPr="00D95271" w:rsidDel="0079612E">
                <w:rPr>
                  <w:rFonts w:ascii="Arial" w:hAnsi="Arial"/>
                  <w:sz w:val="18"/>
                  <w:lang w:eastAsia="en-GB"/>
                </w:rPr>
                <w:delText>4</w:delText>
              </w:r>
            </w:del>
          </w:p>
        </w:tc>
      </w:tr>
      <w:tr w:rsidR="00D95271" w:rsidRPr="00D95271" w:rsidDel="0079612E" w14:paraId="4EA899F7" w14:textId="443FA14B" w:rsidTr="00D95271">
        <w:trPr>
          <w:jc w:val="center"/>
          <w:del w:id="8174" w:author="Amandeep Virk" w:date="2019-04-09T15:49:00Z"/>
        </w:trPr>
        <w:tc>
          <w:tcPr>
            <w:tcW w:w="0" w:type="auto"/>
            <w:gridSpan w:val="9"/>
            <w:tcBorders>
              <w:bottom w:val="single" w:sz="12" w:space="0" w:color="000000"/>
            </w:tcBorders>
          </w:tcPr>
          <w:p w14:paraId="0B04C847" w14:textId="2E916F61" w:rsidR="00D95271" w:rsidRPr="00D95271" w:rsidDel="0079612E" w:rsidRDefault="00D95271" w:rsidP="00D95271">
            <w:pPr>
              <w:keepNext/>
              <w:keepLines/>
              <w:overflowPunct w:val="0"/>
              <w:autoSpaceDE w:val="0"/>
              <w:autoSpaceDN w:val="0"/>
              <w:adjustRightInd w:val="0"/>
              <w:spacing w:after="0"/>
              <w:ind w:left="851" w:hanging="851"/>
              <w:textAlignment w:val="baseline"/>
              <w:rPr>
                <w:del w:id="8175" w:author="Amandeep Virk" w:date="2019-04-09T15:49:00Z"/>
                <w:rFonts w:ascii="Arial" w:hAnsi="Arial"/>
                <w:sz w:val="18"/>
                <w:lang w:eastAsia="en-GB"/>
              </w:rPr>
            </w:pPr>
            <w:del w:id="8176" w:author="Amandeep Virk" w:date="2019-04-09T15:49:00Z">
              <w:r w:rsidRPr="00D95271" w:rsidDel="0079612E">
                <w:rPr>
                  <w:rFonts w:ascii="Arial" w:hAnsi="Arial"/>
                  <w:sz w:val="18"/>
                  <w:lang w:eastAsia="en-GB"/>
                </w:rPr>
                <w:delText>NOTE 1:</w:delText>
              </w:r>
              <w:r w:rsidRPr="00D95271" w:rsidDel="0079612E">
                <w:rPr>
                  <w:rFonts w:ascii="Arial" w:hAnsi="Arial"/>
                  <w:sz w:val="18"/>
                  <w:lang w:eastAsia="en-GB"/>
                </w:rPr>
                <w:tab/>
                <w:delText>The value of 100 ns applies when the low impedance buffer is selected via a PPS procedure.</w:delText>
              </w:r>
            </w:del>
          </w:p>
          <w:p w14:paraId="5183F707" w14:textId="1C6AB21C" w:rsidR="00D95271" w:rsidRPr="00D95271" w:rsidDel="0079612E" w:rsidRDefault="00D95271" w:rsidP="00D95271">
            <w:pPr>
              <w:keepNext/>
              <w:keepLines/>
              <w:overflowPunct w:val="0"/>
              <w:autoSpaceDE w:val="0"/>
              <w:autoSpaceDN w:val="0"/>
              <w:adjustRightInd w:val="0"/>
              <w:spacing w:after="0"/>
              <w:textAlignment w:val="baseline"/>
              <w:rPr>
                <w:del w:id="8177" w:author="Amandeep Virk" w:date="2019-04-09T15:49:00Z"/>
                <w:rFonts w:ascii="Arial" w:hAnsi="Arial"/>
                <w:sz w:val="18"/>
                <w:lang w:eastAsia="en-GB"/>
              </w:rPr>
            </w:pPr>
            <w:del w:id="8178" w:author="Amandeep Virk" w:date="2019-04-09T15:49:00Z">
              <w:r w:rsidRPr="00D95271" w:rsidDel="0079612E">
                <w:rPr>
                  <w:rFonts w:ascii="Arial" w:hAnsi="Arial"/>
                  <w:sz w:val="18"/>
                  <w:lang w:eastAsia="en-GB"/>
                </w:rPr>
                <w:delText>NOTE 2:</w:delText>
              </w:r>
              <w:r w:rsidRPr="00D95271" w:rsidDel="0079612E">
                <w:rPr>
                  <w:rFonts w:ascii="Arial" w:hAnsi="Arial"/>
                  <w:sz w:val="18"/>
                  <w:lang w:eastAsia="en-GB"/>
                </w:rPr>
                <w:tab/>
                <w:delText>The value of 400 ns applies when the UICC supports (F, D) = (512, 64)</w:delText>
              </w:r>
            </w:del>
          </w:p>
        </w:tc>
      </w:tr>
    </w:tbl>
    <w:p w14:paraId="35276B14" w14:textId="581B9685" w:rsidR="00D95271" w:rsidRPr="00D95271" w:rsidDel="0079612E" w:rsidRDefault="00D95271" w:rsidP="00D95271">
      <w:pPr>
        <w:overflowPunct w:val="0"/>
        <w:autoSpaceDE w:val="0"/>
        <w:autoSpaceDN w:val="0"/>
        <w:adjustRightInd w:val="0"/>
        <w:spacing w:after="0"/>
        <w:textAlignment w:val="baseline"/>
        <w:rPr>
          <w:del w:id="8179" w:author="Amandeep Virk" w:date="2019-04-09T15:49:00Z"/>
          <w:lang w:eastAsia="en-GB"/>
        </w:rPr>
      </w:pPr>
    </w:p>
    <w:p w14:paraId="4443A9A5" w14:textId="7CAAD052" w:rsidR="00D95271" w:rsidRPr="00D95271" w:rsidDel="0079612E" w:rsidRDefault="00D95271" w:rsidP="00D95271">
      <w:pPr>
        <w:overflowPunct w:val="0"/>
        <w:autoSpaceDE w:val="0"/>
        <w:autoSpaceDN w:val="0"/>
        <w:adjustRightInd w:val="0"/>
        <w:textAlignment w:val="baseline"/>
        <w:rPr>
          <w:del w:id="8180" w:author="Amandeep Virk" w:date="2019-04-09T15:49:00Z"/>
          <w:lang w:eastAsia="en-GB"/>
        </w:rPr>
      </w:pPr>
      <w:del w:id="8181"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subclauses </w:delText>
        </w:r>
        <w:r w:rsidRPr="00D95271" w:rsidDel="0079612E">
          <w:rPr>
            <w:rFonts w:hint="eastAsia"/>
            <w:lang w:eastAsia="en-GB"/>
          </w:rPr>
          <w:delText>5.1.5, 5.2.4</w:delText>
        </w:r>
        <w:r w:rsidRPr="00D95271" w:rsidDel="0079612E">
          <w:rPr>
            <w:lang w:eastAsia="en-GB"/>
          </w:rPr>
          <w:delText>,</w:delText>
        </w:r>
        <w:r w:rsidRPr="00D95271" w:rsidDel="0079612E">
          <w:rPr>
            <w:rFonts w:hint="eastAsia"/>
            <w:lang w:eastAsia="en-GB"/>
          </w:rPr>
          <w:delText xml:space="preserve"> 5.3.4</w:delText>
        </w:r>
        <w:r w:rsidRPr="00D95271" w:rsidDel="0079612E">
          <w:rPr>
            <w:lang w:eastAsia="en-GB"/>
          </w:rPr>
          <w:delText xml:space="preserve"> and 6.3.2.</w:delText>
        </w:r>
      </w:del>
    </w:p>
    <w:p w14:paraId="72CFEE70" w14:textId="41033876"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182" w:author="Amandeep Virk" w:date="2019-04-09T15:49:00Z"/>
          <w:rFonts w:ascii="Arial" w:hAnsi="Arial"/>
          <w:sz w:val="22"/>
          <w:lang w:eastAsia="en-GB"/>
        </w:rPr>
      </w:pPr>
      <w:bookmarkStart w:id="8183" w:name="_Toc227660910"/>
      <w:del w:id="8184"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5</w:delText>
        </w:r>
        <w:r w:rsidRPr="00D95271" w:rsidDel="0079612E">
          <w:rPr>
            <w:rFonts w:ascii="Arial" w:hAnsi="Arial"/>
            <w:sz w:val="22"/>
            <w:lang w:eastAsia="en-GB"/>
          </w:rPr>
          <w:delText>.1.3</w:delText>
        </w:r>
        <w:r w:rsidRPr="00D95271" w:rsidDel="0079612E">
          <w:rPr>
            <w:rFonts w:ascii="Arial" w:hAnsi="Arial"/>
            <w:sz w:val="22"/>
            <w:lang w:eastAsia="en-GB"/>
          </w:rPr>
          <w:tab/>
          <w:delText>Test purpose</w:delText>
        </w:r>
        <w:bookmarkEnd w:id="8183"/>
      </w:del>
    </w:p>
    <w:p w14:paraId="2DFB342D" w14:textId="1E84987A" w:rsidR="00D95271" w:rsidRPr="00D95271" w:rsidDel="0079612E" w:rsidRDefault="00D95271" w:rsidP="00D95271">
      <w:pPr>
        <w:overflowPunct w:val="0"/>
        <w:autoSpaceDE w:val="0"/>
        <w:autoSpaceDN w:val="0"/>
        <w:adjustRightInd w:val="0"/>
        <w:textAlignment w:val="baseline"/>
        <w:rPr>
          <w:del w:id="8185" w:author="Amandeep Virk" w:date="2019-04-09T15:49:00Z"/>
          <w:lang w:eastAsia="en-GB"/>
        </w:rPr>
      </w:pPr>
      <w:del w:id="8186"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190D74FF" w14:textId="5FDA48C6" w:rsidR="00D95271" w:rsidRPr="00D95271" w:rsidDel="0079612E" w:rsidRDefault="00D95271" w:rsidP="00D95271">
      <w:pPr>
        <w:keepLines/>
        <w:overflowPunct w:val="0"/>
        <w:autoSpaceDE w:val="0"/>
        <w:autoSpaceDN w:val="0"/>
        <w:adjustRightInd w:val="0"/>
        <w:ind w:left="1135" w:hanging="851"/>
        <w:textAlignment w:val="baseline"/>
        <w:rPr>
          <w:del w:id="8187" w:author="Amandeep Virk" w:date="2019-04-09T15:49:00Z"/>
          <w:lang w:eastAsia="en-GB"/>
        </w:rPr>
      </w:pPr>
      <w:del w:id="8188" w:author="Amandeep Virk" w:date="2019-04-09T15:49:00Z">
        <w:r w:rsidRPr="00D95271" w:rsidDel="0079612E">
          <w:rPr>
            <w:lang w:eastAsia="en-GB"/>
          </w:rPr>
          <w:delText>NOTE: CR 2 is not tested.</w:delText>
        </w:r>
      </w:del>
    </w:p>
    <w:p w14:paraId="344E1B87" w14:textId="0A0DA2E6"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189" w:author="Amandeep Virk" w:date="2019-04-09T15:49:00Z"/>
          <w:rFonts w:ascii="Arial" w:hAnsi="Arial"/>
          <w:sz w:val="22"/>
          <w:lang w:eastAsia="en-GB"/>
        </w:rPr>
      </w:pPr>
      <w:bookmarkStart w:id="8190" w:name="_Toc227660911"/>
      <w:del w:id="8191"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5</w:delText>
        </w:r>
        <w:r w:rsidRPr="00D95271" w:rsidDel="0079612E">
          <w:rPr>
            <w:rFonts w:ascii="Arial" w:hAnsi="Arial"/>
            <w:sz w:val="22"/>
            <w:lang w:eastAsia="en-GB"/>
          </w:rPr>
          <w:delText>.1.4</w:delText>
        </w:r>
        <w:r w:rsidRPr="00D95271" w:rsidDel="0079612E">
          <w:rPr>
            <w:rFonts w:ascii="Arial" w:hAnsi="Arial"/>
            <w:sz w:val="22"/>
            <w:lang w:eastAsia="en-GB"/>
          </w:rPr>
          <w:tab/>
          <w:delText>Method of test</w:delText>
        </w:r>
        <w:bookmarkEnd w:id="8190"/>
      </w:del>
    </w:p>
    <w:p w14:paraId="3382C90F" w14:textId="4ED835F7" w:rsidR="00D95271" w:rsidRPr="00D95271" w:rsidDel="0079612E" w:rsidRDefault="00D95271" w:rsidP="00D95271">
      <w:pPr>
        <w:overflowPunct w:val="0"/>
        <w:autoSpaceDE w:val="0"/>
        <w:autoSpaceDN w:val="0"/>
        <w:adjustRightInd w:val="0"/>
        <w:textAlignment w:val="baseline"/>
        <w:outlineLvl w:val="0"/>
        <w:rPr>
          <w:del w:id="8192" w:author="Amandeep Virk" w:date="2019-04-09T15:49:00Z"/>
          <w:lang w:eastAsia="en-GB"/>
        </w:rPr>
      </w:pPr>
      <w:del w:id="8193" w:author="Amandeep Virk" w:date="2019-04-09T15:49:00Z">
        <w:r w:rsidRPr="00D95271" w:rsidDel="0079612E">
          <w:rPr>
            <w:b/>
            <w:lang w:eastAsia="en-GB"/>
          </w:rPr>
          <w:delText>Initial conditions</w:delText>
        </w:r>
      </w:del>
    </w:p>
    <w:p w14:paraId="3B681513" w14:textId="4ADB1C1F" w:rsidR="00D95271" w:rsidRPr="00D95271" w:rsidDel="0079612E" w:rsidRDefault="00D95271" w:rsidP="00D95271">
      <w:pPr>
        <w:overflowPunct w:val="0"/>
        <w:autoSpaceDE w:val="0"/>
        <w:autoSpaceDN w:val="0"/>
        <w:adjustRightInd w:val="0"/>
        <w:ind w:left="568" w:hanging="284"/>
        <w:textAlignment w:val="baseline"/>
        <w:rPr>
          <w:del w:id="8194" w:author="Amandeep Virk" w:date="2019-04-09T15:49:00Z"/>
          <w:lang w:eastAsia="en-GB"/>
        </w:rPr>
      </w:pPr>
      <w:del w:id="8195"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22FD3E77" w14:textId="6E8CFD22" w:rsidR="00D95271" w:rsidRPr="00D95271" w:rsidDel="0079612E" w:rsidRDefault="00D95271" w:rsidP="00D95271">
      <w:pPr>
        <w:overflowPunct w:val="0"/>
        <w:autoSpaceDE w:val="0"/>
        <w:autoSpaceDN w:val="0"/>
        <w:adjustRightInd w:val="0"/>
        <w:ind w:left="568" w:hanging="284"/>
        <w:textAlignment w:val="baseline"/>
        <w:rPr>
          <w:del w:id="8196" w:author="Amandeep Virk" w:date="2019-04-09T15:49:00Z"/>
          <w:lang w:eastAsia="en-GB"/>
        </w:rPr>
      </w:pPr>
      <w:del w:id="8197" w:author="Amandeep Virk" w:date="2019-04-09T15:49:00Z">
        <w:r w:rsidRPr="00D95271" w:rsidDel="0079612E">
          <w:rPr>
            <w:lang w:eastAsia="en-GB"/>
          </w:rPr>
          <w:delText>2)</w:delText>
        </w:r>
        <w:r w:rsidRPr="00D95271" w:rsidDel="0079612E">
          <w:rPr>
            <w:lang w:eastAsia="en-GB"/>
          </w:rPr>
          <w:tab/>
          <w:delText xml:space="preserve">A current measuring device shall be connected to I/O (contact C7) of the </w:delText>
        </w:r>
        <w:r w:rsidRPr="00D95271" w:rsidDel="0079612E">
          <w:rPr>
            <w:rFonts w:hint="eastAsia"/>
            <w:lang w:eastAsia="en-GB"/>
          </w:rPr>
          <w:delText>UICC</w:delText>
        </w:r>
        <w:r w:rsidRPr="00D95271" w:rsidDel="0079612E">
          <w:rPr>
            <w:lang w:eastAsia="en-GB"/>
          </w:rPr>
          <w:delText>.</w:delText>
        </w:r>
      </w:del>
    </w:p>
    <w:p w14:paraId="6852166C" w14:textId="5DC978CE" w:rsidR="00D95271" w:rsidRPr="00D95271" w:rsidDel="0079612E" w:rsidRDefault="00D95271" w:rsidP="00D95271">
      <w:pPr>
        <w:overflowPunct w:val="0"/>
        <w:autoSpaceDE w:val="0"/>
        <w:autoSpaceDN w:val="0"/>
        <w:adjustRightInd w:val="0"/>
        <w:ind w:left="568" w:hanging="284"/>
        <w:textAlignment w:val="baseline"/>
        <w:rPr>
          <w:del w:id="8198" w:author="Amandeep Virk" w:date="2019-04-09T15:49:00Z"/>
          <w:lang w:eastAsia="en-GB"/>
        </w:rPr>
      </w:pPr>
      <w:del w:id="8199" w:author="Amandeep Virk" w:date="2019-04-09T15:49:00Z">
        <w:r w:rsidRPr="00D95271" w:rsidDel="0079612E">
          <w:rPr>
            <w:lang w:eastAsia="en-GB"/>
          </w:rPr>
          <w:delText>3)</w:delText>
        </w:r>
        <w:r w:rsidRPr="00D95271" w:rsidDel="0079612E">
          <w:rPr>
            <w:lang w:eastAsia="en-GB"/>
          </w:rPr>
          <w:tab/>
          <w:delText>The capacitance, C</w:delText>
        </w:r>
        <w:r w:rsidRPr="00D95271" w:rsidDel="0079612E">
          <w:rPr>
            <w:vertAlign w:val="subscript"/>
            <w:lang w:eastAsia="en-GB"/>
          </w:rPr>
          <w:delText>out</w:delText>
        </w:r>
        <w:r w:rsidRPr="00D95271" w:rsidDel="0079612E">
          <w:rPr>
            <w:lang w:eastAsia="en-GB"/>
          </w:rPr>
          <w:delText xml:space="preserve"> and C</w:delText>
        </w:r>
        <w:r w:rsidRPr="00D95271" w:rsidDel="0079612E">
          <w:rPr>
            <w:vertAlign w:val="subscript"/>
            <w:lang w:eastAsia="en-GB"/>
          </w:rPr>
          <w:delText>in</w:delText>
        </w:r>
        <w:r w:rsidRPr="00D95271" w:rsidDel="0079612E">
          <w:rPr>
            <w:lang w:eastAsia="en-GB"/>
          </w:rPr>
          <w:delText>, of I/O (contact C7) shall be measured to be 30 pF.</w:delText>
        </w:r>
      </w:del>
    </w:p>
    <w:p w14:paraId="30331A1B" w14:textId="5FA15435" w:rsidR="00D95271" w:rsidRPr="00D95271" w:rsidDel="0079612E" w:rsidRDefault="00D95271" w:rsidP="00D95271">
      <w:pPr>
        <w:overflowPunct w:val="0"/>
        <w:autoSpaceDE w:val="0"/>
        <w:autoSpaceDN w:val="0"/>
        <w:adjustRightInd w:val="0"/>
        <w:textAlignment w:val="baseline"/>
        <w:outlineLvl w:val="0"/>
        <w:rPr>
          <w:del w:id="8200" w:author="Amandeep Virk" w:date="2019-04-09T15:49:00Z"/>
          <w:lang w:eastAsia="en-GB"/>
        </w:rPr>
      </w:pPr>
      <w:del w:id="8201" w:author="Amandeep Virk" w:date="2019-04-09T15:49:00Z">
        <w:r w:rsidRPr="00D95271" w:rsidDel="0079612E">
          <w:rPr>
            <w:b/>
            <w:lang w:eastAsia="en-GB"/>
          </w:rPr>
          <w:delText>Test procedure 1</w:delText>
        </w:r>
      </w:del>
    </w:p>
    <w:p w14:paraId="337D54BA" w14:textId="3E72C2B3" w:rsidR="00D95271" w:rsidRPr="00D95271" w:rsidDel="0079612E" w:rsidRDefault="00D95271" w:rsidP="00D95271">
      <w:pPr>
        <w:overflowPunct w:val="0"/>
        <w:autoSpaceDE w:val="0"/>
        <w:autoSpaceDN w:val="0"/>
        <w:adjustRightInd w:val="0"/>
        <w:ind w:left="568" w:hanging="284"/>
        <w:textAlignment w:val="baseline"/>
        <w:rPr>
          <w:del w:id="8202" w:author="Amandeep Virk" w:date="2019-04-09T15:49:00Z"/>
          <w:lang w:eastAsia="en-GB"/>
        </w:rPr>
      </w:pPr>
      <w:del w:id="8203" w:author="Amandeep Virk" w:date="2019-04-09T15:49:00Z">
        <w:r w:rsidRPr="00D95271" w:rsidDel="0079612E">
          <w:rPr>
            <w:lang w:eastAsia="en-GB"/>
          </w:rPr>
          <w:delText>a)</w:delText>
        </w:r>
        <w:r w:rsidRPr="00D95271" w:rsidDel="0079612E">
          <w:rPr>
            <w:lang w:eastAsia="en-GB"/>
          </w:rPr>
          <w:tab/>
          <w:delText xml:space="preserve">The ME simulator shall be set to the following maximum range allowed by the </w:delText>
        </w:r>
        <w:r w:rsidRPr="00D95271" w:rsidDel="0079612E">
          <w:rPr>
            <w:rFonts w:hint="eastAsia"/>
            <w:lang w:eastAsia="en-GB"/>
          </w:rPr>
          <w:delText>UICC</w:delText>
        </w:r>
      </w:del>
    </w:p>
    <w:p w14:paraId="6A283205" w14:textId="5D037258" w:rsidR="00D95271" w:rsidRPr="00D95271" w:rsidDel="0079612E" w:rsidRDefault="00D95271" w:rsidP="00D95271">
      <w:pPr>
        <w:overflowPunct w:val="0"/>
        <w:autoSpaceDE w:val="0"/>
        <w:autoSpaceDN w:val="0"/>
        <w:adjustRightInd w:val="0"/>
        <w:ind w:left="284" w:firstLine="284"/>
        <w:textAlignment w:val="baseline"/>
        <w:rPr>
          <w:del w:id="8204" w:author="Amandeep Virk" w:date="2019-04-09T15:49:00Z"/>
          <w:lang w:eastAsia="en-GB"/>
        </w:rPr>
      </w:pPr>
      <w:del w:id="8205" w:author="Amandeep Virk" w:date="2019-04-09T15:49:00Z">
        <w:r w:rsidRPr="00D95271" w:rsidDel="0079612E">
          <w:rPr>
            <w:lang w:eastAsia="en-GB"/>
          </w:rPr>
          <w:delText>-</w:delText>
        </w:r>
        <w:r w:rsidRPr="00D95271" w:rsidDel="0079612E">
          <w:rPr>
            <w:lang w:eastAsia="en-GB"/>
          </w:rPr>
          <w:tab/>
          <w:delText>Vcc to Vcc max;</w:delText>
        </w:r>
      </w:del>
    </w:p>
    <w:p w14:paraId="2313CA7A" w14:textId="5BB3DCFB" w:rsidR="00D95271" w:rsidRPr="00D95271" w:rsidDel="0079612E" w:rsidRDefault="00D95271" w:rsidP="00D95271">
      <w:pPr>
        <w:overflowPunct w:val="0"/>
        <w:autoSpaceDE w:val="0"/>
        <w:autoSpaceDN w:val="0"/>
        <w:adjustRightInd w:val="0"/>
        <w:ind w:left="284" w:firstLine="284"/>
        <w:textAlignment w:val="baseline"/>
        <w:rPr>
          <w:del w:id="8206" w:author="Amandeep Virk" w:date="2019-04-09T15:49:00Z"/>
          <w:lang w:eastAsia="en-GB"/>
        </w:rPr>
      </w:pPr>
      <w:del w:id="8207"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min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 xml:space="preserve">OH </w:delText>
        </w:r>
        <w:r w:rsidRPr="00D95271" w:rsidDel="0079612E">
          <w:rPr>
            <w:lang w:eastAsia="en-GB"/>
          </w:rPr>
          <w:delText>max;</w:delText>
        </w:r>
      </w:del>
    </w:p>
    <w:p w14:paraId="494B69EF" w14:textId="5C741572" w:rsidR="00D95271" w:rsidRPr="00D95271" w:rsidDel="0079612E" w:rsidRDefault="00D95271" w:rsidP="00D95271">
      <w:pPr>
        <w:overflowPunct w:val="0"/>
        <w:autoSpaceDE w:val="0"/>
        <w:autoSpaceDN w:val="0"/>
        <w:adjustRightInd w:val="0"/>
        <w:ind w:left="284" w:firstLine="284"/>
        <w:textAlignment w:val="baseline"/>
        <w:rPr>
          <w:del w:id="8208" w:author="Amandeep Virk" w:date="2019-04-09T15:49:00Z"/>
          <w:lang w:eastAsia="en-GB"/>
        </w:rPr>
      </w:pPr>
      <w:del w:id="8209"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 xml:space="preserve">IL </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max;</w:delText>
        </w:r>
      </w:del>
    </w:p>
    <w:p w14:paraId="6D2BD7D4" w14:textId="4F041F22" w:rsidR="00D95271" w:rsidRPr="00D95271" w:rsidDel="0079612E" w:rsidRDefault="00D95271" w:rsidP="00D95271">
      <w:pPr>
        <w:overflowPunct w:val="0"/>
        <w:autoSpaceDE w:val="0"/>
        <w:autoSpaceDN w:val="0"/>
        <w:adjustRightInd w:val="0"/>
        <w:ind w:left="284" w:firstLine="284"/>
        <w:textAlignment w:val="baseline"/>
        <w:rPr>
          <w:del w:id="8210" w:author="Amandeep Virk" w:date="2019-04-09T15:49:00Z"/>
          <w:lang w:eastAsia="en-GB"/>
        </w:rPr>
      </w:pPr>
      <w:del w:id="8211"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4603D055" w14:textId="16E64593" w:rsidR="00D95271" w:rsidRPr="00D95271" w:rsidDel="0079612E" w:rsidRDefault="00D95271" w:rsidP="00D95271">
      <w:pPr>
        <w:overflowPunct w:val="0"/>
        <w:autoSpaceDE w:val="0"/>
        <w:autoSpaceDN w:val="0"/>
        <w:adjustRightInd w:val="0"/>
        <w:ind w:left="568" w:hanging="284"/>
        <w:textAlignment w:val="baseline"/>
        <w:rPr>
          <w:del w:id="8212" w:author="Amandeep Virk" w:date="2019-04-09T15:49:00Z"/>
          <w:lang w:eastAsia="en-GB"/>
        </w:rPr>
      </w:pPr>
      <w:del w:id="8213"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1B5C3183" w14:textId="6FF72074" w:rsidR="00D95271" w:rsidRPr="00D95271" w:rsidDel="0079612E" w:rsidRDefault="00D95271" w:rsidP="00D95271">
      <w:pPr>
        <w:overflowPunct w:val="0"/>
        <w:autoSpaceDE w:val="0"/>
        <w:autoSpaceDN w:val="0"/>
        <w:adjustRightInd w:val="0"/>
        <w:ind w:left="568" w:hanging="284"/>
        <w:textAlignment w:val="baseline"/>
        <w:rPr>
          <w:del w:id="8214" w:author="Amandeep Virk" w:date="2019-04-09T15:49:00Z"/>
          <w:lang w:eastAsia="en-GB"/>
        </w:rPr>
      </w:pPr>
      <w:del w:id="8215" w:author="Amandeep Virk" w:date="2019-04-09T15:49:00Z">
        <w:r w:rsidRPr="00D95271" w:rsidDel="0079612E">
          <w:rPr>
            <w:lang w:eastAsia="en-GB"/>
          </w:rPr>
          <w:delText>c)</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3AE41FE5" w14:textId="1D68DAE9" w:rsidR="00D95271" w:rsidRPr="00D95271" w:rsidDel="0079612E" w:rsidRDefault="00D95271" w:rsidP="00D95271">
      <w:pPr>
        <w:overflowPunct w:val="0"/>
        <w:autoSpaceDE w:val="0"/>
        <w:autoSpaceDN w:val="0"/>
        <w:adjustRightInd w:val="0"/>
        <w:ind w:left="568" w:hanging="284"/>
        <w:textAlignment w:val="baseline"/>
        <w:rPr>
          <w:del w:id="8216" w:author="Amandeep Virk" w:date="2019-04-09T15:49:00Z"/>
          <w:lang w:eastAsia="en-GB"/>
        </w:rPr>
      </w:pPr>
      <w:del w:id="8217" w:author="Amandeep Virk" w:date="2019-04-09T15:49:00Z">
        <w:r w:rsidRPr="00D95271" w:rsidDel="0079612E">
          <w:rPr>
            <w:lang w:eastAsia="en-GB"/>
          </w:rPr>
          <w:delText>d)</w:delText>
        </w:r>
        <w:r w:rsidRPr="00D95271" w:rsidDel="0079612E">
          <w:rPr>
            <w:lang w:eastAsia="en-GB"/>
          </w:rPr>
          <w:tab/>
          <w:delText xml:space="preserve">The ME simulator shall be set to the following minimum range allowed by the </w:delText>
        </w:r>
        <w:r w:rsidRPr="00D95271" w:rsidDel="0079612E">
          <w:rPr>
            <w:rFonts w:hint="eastAsia"/>
            <w:lang w:eastAsia="en-GB"/>
          </w:rPr>
          <w:delText>UICC</w:delText>
        </w:r>
        <w:r w:rsidRPr="00D95271" w:rsidDel="0079612E">
          <w:rPr>
            <w:lang w:eastAsia="en-GB"/>
          </w:rPr>
          <w:delText xml:space="preserve"> with V</w:delText>
        </w:r>
        <w:r w:rsidRPr="00D95271" w:rsidDel="0079612E">
          <w:rPr>
            <w:vertAlign w:val="subscript"/>
            <w:lang w:eastAsia="en-GB"/>
          </w:rPr>
          <w:delText>OH</w:delText>
        </w:r>
        <w:r w:rsidRPr="00D95271" w:rsidDel="0079612E">
          <w:rPr>
            <w:lang w:eastAsia="en-GB"/>
          </w:rPr>
          <w:delText xml:space="preserve"> </w:delText>
        </w:r>
        <w:r w:rsidRPr="00D95271" w:rsidDel="0079612E">
          <w:rPr>
            <w:rFonts w:hint="eastAsia"/>
            <w:lang w:eastAsia="en-GB"/>
          </w:rPr>
          <w:delText>inactive</w:delText>
        </w:r>
        <w:r w:rsidRPr="00D95271" w:rsidDel="0079612E">
          <w:rPr>
            <w:lang w:eastAsia="en-GB"/>
          </w:rPr>
          <w:delText>:</w:delText>
        </w:r>
      </w:del>
    </w:p>
    <w:p w14:paraId="5CA85B99" w14:textId="5AA2CFAB" w:rsidR="00D95271" w:rsidRPr="00D95271" w:rsidDel="0079612E" w:rsidRDefault="00D95271" w:rsidP="00D95271">
      <w:pPr>
        <w:overflowPunct w:val="0"/>
        <w:autoSpaceDE w:val="0"/>
        <w:autoSpaceDN w:val="0"/>
        <w:adjustRightInd w:val="0"/>
        <w:ind w:left="568"/>
        <w:textAlignment w:val="baseline"/>
        <w:rPr>
          <w:del w:id="8218" w:author="Amandeep Virk" w:date="2019-04-09T15:49:00Z"/>
          <w:lang w:eastAsia="en-GB"/>
        </w:rPr>
      </w:pPr>
      <w:del w:id="8219" w:author="Amandeep Virk" w:date="2019-04-09T15:49:00Z">
        <w:r w:rsidRPr="00D95271" w:rsidDel="0079612E">
          <w:rPr>
            <w:lang w:eastAsia="en-GB"/>
          </w:rPr>
          <w:delText>-</w:delText>
        </w:r>
        <w:r w:rsidRPr="00D95271" w:rsidDel="0079612E">
          <w:rPr>
            <w:lang w:eastAsia="en-GB"/>
          </w:rPr>
          <w:tab/>
          <w:delText>Vcc to Vcc min;</w:delText>
        </w:r>
      </w:del>
    </w:p>
    <w:p w14:paraId="41CEDA64" w14:textId="394A2112" w:rsidR="00D95271" w:rsidRPr="00D95271" w:rsidDel="0079612E" w:rsidRDefault="00D95271" w:rsidP="00D95271">
      <w:pPr>
        <w:overflowPunct w:val="0"/>
        <w:autoSpaceDE w:val="0"/>
        <w:autoSpaceDN w:val="0"/>
        <w:adjustRightInd w:val="0"/>
        <w:ind w:left="284" w:firstLine="284"/>
        <w:textAlignment w:val="baseline"/>
        <w:rPr>
          <w:del w:id="8220" w:author="Amandeep Virk" w:date="2019-04-09T15:49:00Z"/>
          <w:lang w:eastAsia="en-GB"/>
        </w:rPr>
      </w:pPr>
      <w:del w:id="8221"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max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OH</w:delText>
        </w:r>
        <w:r w:rsidRPr="00D95271" w:rsidDel="0079612E">
          <w:rPr>
            <w:lang w:eastAsia="en-GB"/>
          </w:rPr>
          <w:delText xml:space="preserve"> min;</w:delText>
        </w:r>
      </w:del>
    </w:p>
    <w:p w14:paraId="379D180E" w14:textId="03E8F020" w:rsidR="00D95271" w:rsidRPr="00D95271" w:rsidDel="0079612E" w:rsidRDefault="00D95271" w:rsidP="00D95271">
      <w:pPr>
        <w:overflowPunct w:val="0"/>
        <w:autoSpaceDE w:val="0"/>
        <w:autoSpaceDN w:val="0"/>
        <w:adjustRightInd w:val="0"/>
        <w:ind w:left="284" w:firstLine="284"/>
        <w:textAlignment w:val="baseline"/>
        <w:rPr>
          <w:del w:id="8222" w:author="Amandeep Virk" w:date="2019-04-09T15:49:00Z"/>
          <w:lang w:eastAsia="en-GB"/>
        </w:rPr>
      </w:pPr>
      <w:del w:id="8223"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IL</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min;</w:delText>
        </w:r>
      </w:del>
    </w:p>
    <w:p w14:paraId="20B08FE1" w14:textId="58F94915" w:rsidR="00D95271" w:rsidRPr="00D95271" w:rsidDel="0079612E" w:rsidRDefault="00D95271" w:rsidP="00D95271">
      <w:pPr>
        <w:overflowPunct w:val="0"/>
        <w:autoSpaceDE w:val="0"/>
        <w:autoSpaceDN w:val="0"/>
        <w:adjustRightInd w:val="0"/>
        <w:ind w:left="568"/>
        <w:textAlignment w:val="baseline"/>
        <w:rPr>
          <w:del w:id="8224" w:author="Amandeep Virk" w:date="2019-04-09T15:49:00Z"/>
          <w:lang w:eastAsia="en-GB"/>
        </w:rPr>
      </w:pPr>
      <w:del w:id="8225"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308C6675" w14:textId="54859EF2" w:rsidR="00D95271" w:rsidRPr="00D95271" w:rsidDel="0079612E" w:rsidRDefault="00D95271" w:rsidP="00D95271">
      <w:pPr>
        <w:overflowPunct w:val="0"/>
        <w:autoSpaceDE w:val="0"/>
        <w:autoSpaceDN w:val="0"/>
        <w:adjustRightInd w:val="0"/>
        <w:ind w:left="568" w:hanging="284"/>
        <w:textAlignment w:val="baseline"/>
        <w:rPr>
          <w:del w:id="8226" w:author="Amandeep Virk" w:date="2019-04-09T15:49:00Z"/>
          <w:lang w:eastAsia="en-GB"/>
        </w:rPr>
      </w:pPr>
      <w:del w:id="8227" w:author="Amandeep Virk" w:date="2019-04-09T15:49:00Z">
        <w:r w:rsidRPr="00D95271" w:rsidDel="0079612E">
          <w:rPr>
            <w:lang w:eastAsia="en-GB"/>
          </w:rPr>
          <w:delText>e)</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1543676E" w14:textId="66463FAD" w:rsidR="00D95271" w:rsidRPr="00D95271" w:rsidDel="0079612E" w:rsidRDefault="00D95271" w:rsidP="00D95271">
      <w:pPr>
        <w:overflowPunct w:val="0"/>
        <w:autoSpaceDE w:val="0"/>
        <w:autoSpaceDN w:val="0"/>
        <w:adjustRightInd w:val="0"/>
        <w:ind w:left="568" w:hanging="284"/>
        <w:textAlignment w:val="baseline"/>
        <w:rPr>
          <w:del w:id="8228" w:author="Amandeep Virk" w:date="2019-04-09T15:49:00Z"/>
          <w:lang w:eastAsia="en-GB"/>
        </w:rPr>
      </w:pPr>
      <w:del w:id="8229" w:author="Amandeep Virk" w:date="2019-04-09T15:49:00Z">
        <w:r w:rsidRPr="00D95271" w:rsidDel="0079612E">
          <w:rPr>
            <w:lang w:eastAsia="en-GB"/>
          </w:rPr>
          <w:delText>f)</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55E3A108" w14:textId="77D7B0D7" w:rsidR="00D95271" w:rsidRPr="00D95271" w:rsidDel="0079612E" w:rsidRDefault="00D95271" w:rsidP="00D95271">
      <w:pPr>
        <w:overflowPunct w:val="0"/>
        <w:autoSpaceDE w:val="0"/>
        <w:autoSpaceDN w:val="0"/>
        <w:adjustRightInd w:val="0"/>
        <w:ind w:left="568" w:hanging="284"/>
        <w:textAlignment w:val="baseline"/>
        <w:rPr>
          <w:del w:id="8230" w:author="Amandeep Virk" w:date="2019-04-09T15:49:00Z"/>
          <w:lang w:eastAsia="en-GB"/>
        </w:rPr>
      </w:pPr>
      <w:del w:id="8231" w:author="Amandeep Virk" w:date="2019-04-09T15:49:00Z">
        <w:r w:rsidRPr="00D95271" w:rsidDel="0079612E">
          <w:rPr>
            <w:lang w:eastAsia="en-GB"/>
          </w:rPr>
          <w:delText>g)</w:delText>
        </w:r>
        <w:r w:rsidRPr="00D95271" w:rsidDel="0079612E">
          <w:rPr>
            <w:lang w:eastAsia="en-GB"/>
          </w:rPr>
          <w:tab/>
          <w:delText xml:space="preserve">Steps a) to </w:delText>
        </w:r>
        <w:r w:rsidRPr="00D95271" w:rsidDel="0079612E">
          <w:rPr>
            <w:rFonts w:hint="eastAsia"/>
            <w:lang w:eastAsia="en-GB"/>
          </w:rPr>
          <w:delText>f</w:delText>
        </w:r>
        <w:r w:rsidRPr="00D95271" w:rsidDel="0079612E">
          <w:rPr>
            <w:lang w:eastAsia="en-GB"/>
          </w:rPr>
          <w:delText xml:space="preserve">) shall be repeated for all </w:delText>
        </w:r>
        <w:r w:rsidRPr="00D95271" w:rsidDel="0079612E">
          <w:rPr>
            <w:rFonts w:hint="eastAsia"/>
            <w:lang w:eastAsia="en-GB"/>
          </w:rPr>
          <w:delText>the operating conditions supported by the UICC</w:delText>
        </w:r>
        <w:r w:rsidRPr="00D95271" w:rsidDel="0079612E">
          <w:rPr>
            <w:lang w:eastAsia="en-GB"/>
          </w:rPr>
          <w:delText>.</w:delText>
        </w:r>
      </w:del>
    </w:p>
    <w:p w14:paraId="18A580FB" w14:textId="6EE50327" w:rsidR="00D95271" w:rsidRPr="00D95271" w:rsidDel="0079612E" w:rsidRDefault="00D95271" w:rsidP="00D95271">
      <w:pPr>
        <w:overflowPunct w:val="0"/>
        <w:autoSpaceDE w:val="0"/>
        <w:autoSpaceDN w:val="0"/>
        <w:adjustRightInd w:val="0"/>
        <w:ind w:left="851" w:hanging="284"/>
        <w:textAlignment w:val="baseline"/>
        <w:rPr>
          <w:del w:id="8232" w:author="Amandeep Virk" w:date="2019-04-09T15:49:00Z"/>
          <w:lang w:eastAsia="en-GB"/>
        </w:rPr>
      </w:pPr>
      <w:del w:id="8233" w:author="Amandeep Virk" w:date="2019-04-09T15:49:00Z">
        <w:r w:rsidRPr="00D95271" w:rsidDel="0079612E">
          <w:rPr>
            <w:i/>
            <w:lang w:eastAsia="en-GB"/>
          </w:rPr>
          <w:delText xml:space="preserve">Acceptance criteria for all </w:delText>
        </w:r>
        <w:r w:rsidRPr="00D95271" w:rsidDel="0079612E">
          <w:rPr>
            <w:rFonts w:hint="eastAsia"/>
            <w:i/>
            <w:lang w:eastAsia="en-GB"/>
          </w:rPr>
          <w:delText>the operating conditions  [CR1]</w:delText>
        </w:r>
        <w:r w:rsidRPr="00D95271" w:rsidDel="0079612E">
          <w:rPr>
            <w:i/>
            <w:lang w:eastAsia="en-GB"/>
          </w:rPr>
          <w:delText>:</w:delText>
        </w:r>
      </w:del>
    </w:p>
    <w:p w14:paraId="2051E531" w14:textId="28F98014" w:rsidR="00D95271" w:rsidRPr="00D95271" w:rsidDel="0079612E" w:rsidRDefault="00D95271" w:rsidP="00D95271">
      <w:pPr>
        <w:tabs>
          <w:tab w:val="left" w:pos="1341"/>
        </w:tabs>
        <w:overflowPunct w:val="0"/>
        <w:autoSpaceDE w:val="0"/>
        <w:autoSpaceDN w:val="0"/>
        <w:adjustRightInd w:val="0"/>
        <w:ind w:left="851" w:hanging="284"/>
        <w:textAlignment w:val="baseline"/>
        <w:rPr>
          <w:del w:id="8234" w:author="Amandeep Virk" w:date="2019-04-09T15:49:00Z"/>
          <w:i/>
          <w:lang w:eastAsia="en-GB"/>
        </w:rPr>
      </w:pPr>
      <w:del w:id="8235"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OL</w:delText>
        </w:r>
        <w:r w:rsidRPr="00D95271" w:rsidDel="0079612E">
          <w:rPr>
            <w:i/>
            <w:lang w:eastAsia="en-GB"/>
          </w:rPr>
          <w:delText xml:space="preserve"> shall be between 0 mA and I</w:delText>
        </w:r>
        <w:r w:rsidRPr="00D95271" w:rsidDel="0079612E">
          <w:rPr>
            <w:i/>
            <w:vertAlign w:val="subscript"/>
            <w:lang w:eastAsia="en-GB"/>
          </w:rPr>
          <w:delText>OL</w:delText>
        </w:r>
        <w:r w:rsidRPr="00D95271" w:rsidDel="0079612E">
          <w:rPr>
            <w:i/>
            <w:lang w:eastAsia="en-GB"/>
          </w:rPr>
          <w:delText xml:space="preserve"> max;</w:delText>
        </w:r>
      </w:del>
    </w:p>
    <w:p w14:paraId="00D251A3" w14:textId="3D12D93B" w:rsidR="00D95271" w:rsidRPr="00D95271" w:rsidDel="0079612E" w:rsidRDefault="00D95271" w:rsidP="00D95271">
      <w:pPr>
        <w:overflowPunct w:val="0"/>
        <w:autoSpaceDE w:val="0"/>
        <w:autoSpaceDN w:val="0"/>
        <w:adjustRightInd w:val="0"/>
        <w:ind w:left="851" w:hanging="284"/>
        <w:textAlignment w:val="baseline"/>
        <w:rPr>
          <w:del w:id="8236" w:author="Amandeep Virk" w:date="2019-04-09T15:49:00Z"/>
          <w:i/>
          <w:lang w:eastAsia="en-GB"/>
        </w:rPr>
      </w:pPr>
      <w:del w:id="8237"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OH</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I</w:delText>
        </w:r>
        <w:r w:rsidRPr="00D95271" w:rsidDel="0079612E">
          <w:rPr>
            <w:i/>
            <w:vertAlign w:val="subscript"/>
            <w:lang w:eastAsia="en-GB"/>
          </w:rPr>
          <w:delText>OH</w:delText>
        </w:r>
        <w:r w:rsidRPr="00D95271" w:rsidDel="0079612E">
          <w:rPr>
            <w:i/>
            <w:lang w:eastAsia="en-GB"/>
          </w:rPr>
          <w:delText xml:space="preserve"> max;</w:delText>
        </w:r>
      </w:del>
    </w:p>
    <w:p w14:paraId="1F927C9C" w14:textId="41D607CF" w:rsidR="00D95271" w:rsidRPr="00D95271" w:rsidDel="0079612E" w:rsidRDefault="00D95271" w:rsidP="00D95271">
      <w:pPr>
        <w:overflowPunct w:val="0"/>
        <w:autoSpaceDE w:val="0"/>
        <w:autoSpaceDN w:val="0"/>
        <w:adjustRightInd w:val="0"/>
        <w:ind w:left="851" w:hanging="284"/>
        <w:textAlignment w:val="baseline"/>
        <w:rPr>
          <w:del w:id="8238" w:author="Amandeep Virk" w:date="2019-04-09T15:49:00Z"/>
          <w:i/>
          <w:lang w:eastAsia="en-GB"/>
        </w:rPr>
      </w:pPr>
      <w:del w:id="8239"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IL</w:delText>
        </w:r>
        <w:r w:rsidRPr="00D95271" w:rsidDel="0079612E">
          <w:rPr>
            <w:i/>
            <w:lang w:eastAsia="en-GB"/>
          </w:rPr>
          <w:delText xml:space="preserve"> shall be between V</w:delText>
        </w:r>
        <w:r w:rsidRPr="00D95271" w:rsidDel="0079612E">
          <w:rPr>
            <w:i/>
            <w:vertAlign w:val="subscript"/>
            <w:lang w:eastAsia="en-GB"/>
          </w:rPr>
          <w:delText>IL</w:delText>
        </w:r>
        <w:r w:rsidRPr="00D95271" w:rsidDel="0079612E">
          <w:rPr>
            <w:i/>
            <w:lang w:eastAsia="en-GB"/>
          </w:rPr>
          <w:delText xml:space="preserve"> min and V</w:delText>
        </w:r>
        <w:r w:rsidRPr="00D95271" w:rsidDel="0079612E">
          <w:rPr>
            <w:i/>
            <w:vertAlign w:val="subscript"/>
            <w:lang w:eastAsia="en-GB"/>
          </w:rPr>
          <w:delText>IL</w:delText>
        </w:r>
        <w:r w:rsidRPr="00D95271" w:rsidDel="0079612E">
          <w:rPr>
            <w:i/>
            <w:lang w:eastAsia="en-GB"/>
          </w:rPr>
          <w:delText xml:space="preserve"> max;</w:delText>
        </w:r>
      </w:del>
    </w:p>
    <w:p w14:paraId="51C32E76" w14:textId="6E2B9043" w:rsidR="00D95271" w:rsidRPr="00D95271" w:rsidDel="0079612E" w:rsidRDefault="00D95271" w:rsidP="00D95271">
      <w:pPr>
        <w:overflowPunct w:val="0"/>
        <w:autoSpaceDE w:val="0"/>
        <w:autoSpaceDN w:val="0"/>
        <w:adjustRightInd w:val="0"/>
        <w:ind w:left="851" w:hanging="284"/>
        <w:textAlignment w:val="baseline"/>
        <w:rPr>
          <w:del w:id="8240" w:author="Amandeep Virk" w:date="2019-04-09T15:49:00Z"/>
          <w:i/>
          <w:lang w:eastAsia="en-GB"/>
        </w:rPr>
      </w:pPr>
      <w:del w:id="8241"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IH</w:delText>
        </w:r>
        <w:r w:rsidRPr="00D95271" w:rsidDel="0079612E">
          <w:rPr>
            <w:i/>
            <w:lang w:eastAsia="en-GB"/>
          </w:rPr>
          <w:delText xml:space="preserve"> shall be between V</w:delText>
        </w:r>
        <w:r w:rsidRPr="00D95271" w:rsidDel="0079612E">
          <w:rPr>
            <w:i/>
            <w:vertAlign w:val="subscript"/>
            <w:lang w:eastAsia="en-GB"/>
          </w:rPr>
          <w:delText>IH</w:delText>
        </w:r>
        <w:r w:rsidRPr="00D95271" w:rsidDel="0079612E">
          <w:rPr>
            <w:i/>
            <w:lang w:eastAsia="en-GB"/>
          </w:rPr>
          <w:delText xml:space="preserve"> min and V</w:delText>
        </w:r>
        <w:r w:rsidRPr="00D95271" w:rsidDel="0079612E">
          <w:rPr>
            <w:i/>
            <w:vertAlign w:val="subscript"/>
            <w:lang w:eastAsia="en-GB"/>
          </w:rPr>
          <w:delText>IH</w:delText>
        </w:r>
        <w:r w:rsidRPr="00D95271" w:rsidDel="0079612E">
          <w:rPr>
            <w:i/>
            <w:lang w:eastAsia="en-GB"/>
          </w:rPr>
          <w:delText xml:space="preserve"> max;</w:delText>
        </w:r>
      </w:del>
    </w:p>
    <w:p w14:paraId="47DA3647" w14:textId="4F7CCF9F" w:rsidR="00D95271" w:rsidRPr="00D95271" w:rsidDel="0079612E" w:rsidRDefault="00D95271" w:rsidP="00D95271">
      <w:pPr>
        <w:overflowPunct w:val="0"/>
        <w:autoSpaceDE w:val="0"/>
        <w:autoSpaceDN w:val="0"/>
        <w:adjustRightInd w:val="0"/>
        <w:ind w:left="851" w:hanging="284"/>
        <w:textAlignment w:val="baseline"/>
        <w:rPr>
          <w:del w:id="8242" w:author="Amandeep Virk" w:date="2019-04-09T15:49:00Z"/>
          <w:i/>
          <w:lang w:eastAsia="en-GB"/>
        </w:rPr>
      </w:pPr>
      <w:del w:id="8243" w:author="Amandeep Virk" w:date="2019-04-09T15:49:00Z">
        <w:r w:rsidRPr="00D95271" w:rsidDel="0079612E">
          <w:rPr>
            <w:rFonts w:hint="eastAsia"/>
            <w:i/>
            <w:lang w:eastAsia="en-GB"/>
          </w:rPr>
          <w:delText>-</w:delText>
        </w:r>
        <w:r w:rsidRPr="00D95271" w:rsidDel="0079612E">
          <w:rPr>
            <w:rFonts w:hint="eastAsia"/>
            <w:i/>
            <w:lang w:eastAsia="en-GB"/>
          </w:rPr>
          <w:tab/>
          <w:delText>t</w:delText>
        </w:r>
        <w:r w:rsidRPr="00D95271" w:rsidDel="0079612E">
          <w:rPr>
            <w:i/>
            <w:vertAlign w:val="subscript"/>
            <w:lang w:eastAsia="en-GB"/>
          </w:rPr>
          <w:delText xml:space="preserve">R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R</w:delText>
        </w:r>
        <w:r w:rsidRPr="00D95271" w:rsidDel="0079612E">
          <w:rPr>
            <w:i/>
            <w:lang w:eastAsia="en-GB"/>
          </w:rPr>
          <w:delText xml:space="preserve"> max;</w:delText>
        </w:r>
      </w:del>
    </w:p>
    <w:p w14:paraId="19611604" w14:textId="4EA3226D" w:rsidR="00D95271" w:rsidRPr="00D95271" w:rsidDel="0079612E" w:rsidRDefault="00D95271" w:rsidP="00D95271">
      <w:pPr>
        <w:overflowPunct w:val="0"/>
        <w:autoSpaceDE w:val="0"/>
        <w:autoSpaceDN w:val="0"/>
        <w:adjustRightInd w:val="0"/>
        <w:ind w:left="851" w:hanging="284"/>
        <w:textAlignment w:val="baseline"/>
        <w:rPr>
          <w:del w:id="8244" w:author="Amandeep Virk" w:date="2019-04-09T15:49:00Z"/>
          <w:i/>
          <w:lang w:eastAsia="en-GB"/>
        </w:rPr>
      </w:pPr>
      <w:del w:id="8245" w:author="Amandeep Virk" w:date="2019-04-09T15:49:00Z">
        <w:r w:rsidRPr="00D95271" w:rsidDel="0079612E">
          <w:rPr>
            <w:i/>
            <w:lang w:eastAsia="en-GB"/>
          </w:rPr>
          <w:delText>-</w:delText>
        </w:r>
        <w:r w:rsidRPr="00D95271" w:rsidDel="0079612E">
          <w:rPr>
            <w:i/>
            <w:lang w:eastAsia="en-GB"/>
          </w:rPr>
          <w:tab/>
        </w:r>
        <w:r w:rsidRPr="00D95271" w:rsidDel="0079612E">
          <w:rPr>
            <w:rFonts w:hint="eastAsia"/>
            <w:i/>
            <w:lang w:eastAsia="en-GB"/>
          </w:rPr>
          <w:delText>t</w:delText>
        </w:r>
        <w:r w:rsidRPr="00D95271" w:rsidDel="0079612E">
          <w:rPr>
            <w:i/>
            <w:vertAlign w:val="subscript"/>
            <w:lang w:eastAsia="en-GB"/>
          </w:rPr>
          <w:delText xml:space="preserve">F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F</w:delText>
        </w:r>
        <w:r w:rsidRPr="00D95271" w:rsidDel="0079612E">
          <w:rPr>
            <w:i/>
            <w:lang w:eastAsia="en-GB"/>
          </w:rPr>
          <w:delText xml:space="preserve"> max.</w:delText>
        </w:r>
      </w:del>
    </w:p>
    <w:p w14:paraId="3C965139" w14:textId="636C805E" w:rsidR="00D95271" w:rsidRPr="00D95271" w:rsidDel="0079612E" w:rsidRDefault="00D95271" w:rsidP="00D95271">
      <w:pPr>
        <w:overflowPunct w:val="0"/>
        <w:autoSpaceDE w:val="0"/>
        <w:autoSpaceDN w:val="0"/>
        <w:adjustRightInd w:val="0"/>
        <w:ind w:left="284" w:hanging="284"/>
        <w:textAlignment w:val="baseline"/>
        <w:rPr>
          <w:del w:id="8246" w:author="Amandeep Virk" w:date="2019-04-09T15:49:00Z"/>
          <w:b/>
          <w:lang w:eastAsia="en-GB"/>
        </w:rPr>
      </w:pPr>
      <w:del w:id="8247" w:author="Amandeep Virk" w:date="2019-04-09T15:49:00Z">
        <w:r w:rsidRPr="00D95271" w:rsidDel="0079612E">
          <w:rPr>
            <w:b/>
            <w:lang w:eastAsia="en-GB"/>
          </w:rPr>
          <w:delText>Test procedure 2</w:delText>
        </w:r>
      </w:del>
    </w:p>
    <w:p w14:paraId="6DB6D344" w14:textId="3B36C77D" w:rsidR="00D95271" w:rsidRPr="00D95271" w:rsidDel="0079612E" w:rsidRDefault="00D95271" w:rsidP="00D95271">
      <w:pPr>
        <w:overflowPunct w:val="0"/>
        <w:autoSpaceDE w:val="0"/>
        <w:autoSpaceDN w:val="0"/>
        <w:adjustRightInd w:val="0"/>
        <w:ind w:left="568" w:hanging="284"/>
        <w:textAlignment w:val="baseline"/>
        <w:rPr>
          <w:del w:id="8248" w:author="Amandeep Virk" w:date="2019-04-09T15:49:00Z"/>
          <w:lang w:eastAsia="en-GB"/>
        </w:rPr>
      </w:pPr>
      <w:del w:id="8249" w:author="Amandeep Virk" w:date="2019-04-09T15:49:00Z">
        <w:r w:rsidRPr="00D95271" w:rsidDel="0079612E">
          <w:rPr>
            <w:lang w:eastAsia="en-GB"/>
          </w:rPr>
          <w:delText>a)</w:delText>
        </w:r>
        <w:r w:rsidRPr="00D95271" w:rsidDel="0079612E">
          <w:rPr>
            <w:lang w:eastAsia="en-GB"/>
          </w:rPr>
          <w:tab/>
          <w:delText xml:space="preserve">The ME simulator shall be set to the following maximum range allowed by the </w:delText>
        </w:r>
        <w:r w:rsidRPr="00D95271" w:rsidDel="0079612E">
          <w:rPr>
            <w:rFonts w:hint="eastAsia"/>
            <w:lang w:eastAsia="en-GB"/>
          </w:rPr>
          <w:delText>UICC</w:delText>
        </w:r>
      </w:del>
    </w:p>
    <w:p w14:paraId="19D3D68F" w14:textId="0B78A17F" w:rsidR="00D95271" w:rsidRPr="00D95271" w:rsidDel="0079612E" w:rsidRDefault="00D95271" w:rsidP="00D95271">
      <w:pPr>
        <w:overflowPunct w:val="0"/>
        <w:autoSpaceDE w:val="0"/>
        <w:autoSpaceDN w:val="0"/>
        <w:adjustRightInd w:val="0"/>
        <w:ind w:left="284" w:firstLine="284"/>
        <w:textAlignment w:val="baseline"/>
        <w:rPr>
          <w:del w:id="8250" w:author="Amandeep Virk" w:date="2019-04-09T15:49:00Z"/>
          <w:lang w:eastAsia="en-GB"/>
        </w:rPr>
      </w:pPr>
      <w:del w:id="8251" w:author="Amandeep Virk" w:date="2019-04-09T15:49:00Z">
        <w:r w:rsidRPr="00D95271" w:rsidDel="0079612E">
          <w:rPr>
            <w:lang w:eastAsia="en-GB"/>
          </w:rPr>
          <w:delText>-</w:delText>
        </w:r>
        <w:r w:rsidRPr="00D95271" w:rsidDel="0079612E">
          <w:rPr>
            <w:lang w:eastAsia="en-GB"/>
          </w:rPr>
          <w:tab/>
          <w:delText>Vcc to Vcc max;</w:delText>
        </w:r>
      </w:del>
    </w:p>
    <w:p w14:paraId="6EDAF35A" w14:textId="65938277" w:rsidR="00D95271" w:rsidRPr="00D95271" w:rsidDel="0079612E" w:rsidRDefault="00D95271" w:rsidP="00D95271">
      <w:pPr>
        <w:overflowPunct w:val="0"/>
        <w:autoSpaceDE w:val="0"/>
        <w:autoSpaceDN w:val="0"/>
        <w:adjustRightInd w:val="0"/>
        <w:ind w:left="284" w:firstLine="284"/>
        <w:textAlignment w:val="baseline"/>
        <w:rPr>
          <w:del w:id="8252" w:author="Amandeep Virk" w:date="2019-04-09T15:49:00Z"/>
          <w:lang w:eastAsia="en-GB"/>
        </w:rPr>
      </w:pPr>
      <w:del w:id="8253"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min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 xml:space="preserve">OH </w:delText>
        </w:r>
        <w:r w:rsidRPr="00D95271" w:rsidDel="0079612E">
          <w:rPr>
            <w:lang w:eastAsia="en-GB"/>
          </w:rPr>
          <w:delText>max;</w:delText>
        </w:r>
      </w:del>
    </w:p>
    <w:p w14:paraId="60B6C7DE" w14:textId="100FDBB9" w:rsidR="00D95271" w:rsidRPr="00D95271" w:rsidDel="0079612E" w:rsidRDefault="00D95271" w:rsidP="00D95271">
      <w:pPr>
        <w:overflowPunct w:val="0"/>
        <w:autoSpaceDE w:val="0"/>
        <w:autoSpaceDN w:val="0"/>
        <w:adjustRightInd w:val="0"/>
        <w:ind w:left="284" w:firstLine="284"/>
        <w:textAlignment w:val="baseline"/>
        <w:rPr>
          <w:del w:id="8254" w:author="Amandeep Virk" w:date="2019-04-09T15:49:00Z"/>
          <w:lang w:eastAsia="en-GB"/>
        </w:rPr>
      </w:pPr>
      <w:del w:id="8255"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 xml:space="preserve">IL </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max;</w:delText>
        </w:r>
      </w:del>
    </w:p>
    <w:p w14:paraId="5F1E795F" w14:textId="241B4C5E" w:rsidR="00D95271" w:rsidRPr="00D95271" w:rsidDel="0079612E" w:rsidRDefault="00D95271" w:rsidP="00D95271">
      <w:pPr>
        <w:overflowPunct w:val="0"/>
        <w:autoSpaceDE w:val="0"/>
        <w:autoSpaceDN w:val="0"/>
        <w:adjustRightInd w:val="0"/>
        <w:ind w:left="284" w:firstLine="284"/>
        <w:textAlignment w:val="baseline"/>
        <w:rPr>
          <w:del w:id="8256" w:author="Amandeep Virk" w:date="2019-04-09T15:49:00Z"/>
          <w:lang w:eastAsia="en-GB"/>
        </w:rPr>
      </w:pPr>
      <w:del w:id="8257"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2F2316AB" w14:textId="68F9E96C" w:rsidR="00D95271" w:rsidRPr="00D95271" w:rsidDel="0079612E" w:rsidRDefault="00D95271" w:rsidP="00D95271">
      <w:pPr>
        <w:overflowPunct w:val="0"/>
        <w:autoSpaceDE w:val="0"/>
        <w:autoSpaceDN w:val="0"/>
        <w:adjustRightInd w:val="0"/>
        <w:ind w:left="568" w:hanging="284"/>
        <w:textAlignment w:val="baseline"/>
        <w:rPr>
          <w:del w:id="8258" w:author="Amandeep Virk" w:date="2019-04-09T15:49:00Z"/>
          <w:lang w:eastAsia="en-GB"/>
        </w:rPr>
      </w:pPr>
      <w:del w:id="8259"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702959D6" w14:textId="3449A07C" w:rsidR="00D95271" w:rsidRPr="00D95271" w:rsidDel="0079612E" w:rsidRDefault="00D95271" w:rsidP="00D95271">
      <w:pPr>
        <w:overflowPunct w:val="0"/>
        <w:autoSpaceDE w:val="0"/>
        <w:autoSpaceDN w:val="0"/>
        <w:adjustRightInd w:val="0"/>
        <w:ind w:left="568" w:hanging="284"/>
        <w:textAlignment w:val="baseline"/>
        <w:rPr>
          <w:del w:id="8260" w:author="Amandeep Virk" w:date="2019-04-09T15:49:00Z"/>
          <w:lang w:eastAsia="en-GB"/>
        </w:rPr>
      </w:pPr>
      <w:del w:id="8261" w:author="Amandeep Virk" w:date="2019-04-09T15:49:00Z">
        <w:r w:rsidRPr="00D95271" w:rsidDel="0079612E">
          <w:rPr>
            <w:lang w:eastAsia="en-GB"/>
          </w:rPr>
          <w:delText>c)</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xml:space="preserve">, selecting </w:delText>
        </w:r>
        <w:r w:rsidRPr="00D95271" w:rsidDel="0079612E">
          <w:rPr>
            <w:rFonts w:hint="eastAsia"/>
            <w:lang w:eastAsia="en-GB"/>
          </w:rPr>
          <w:delText>(F,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 xml:space="preserve">(512, </w:delText>
        </w:r>
        <w:r w:rsidRPr="00D95271" w:rsidDel="0079612E">
          <w:rPr>
            <w:lang w:eastAsia="en-GB"/>
          </w:rPr>
          <w:delText>64</w:delText>
        </w:r>
        <w:r w:rsidRPr="00D95271" w:rsidDel="0079612E">
          <w:rPr>
            <w:rFonts w:hint="eastAsia"/>
            <w:lang w:eastAsia="en-GB"/>
          </w:rPr>
          <w:delText>)</w:delText>
        </w:r>
        <w:r w:rsidRPr="00D95271" w:rsidDel="0079612E">
          <w:rPr>
            <w:lang w:eastAsia="en-GB"/>
          </w:rPr>
          <w:delText>.</w:delText>
        </w:r>
      </w:del>
    </w:p>
    <w:p w14:paraId="7D685E06" w14:textId="72B9EF01" w:rsidR="00D95271" w:rsidRPr="00D95271" w:rsidDel="0079612E" w:rsidRDefault="00D95271" w:rsidP="00D95271">
      <w:pPr>
        <w:overflowPunct w:val="0"/>
        <w:autoSpaceDE w:val="0"/>
        <w:autoSpaceDN w:val="0"/>
        <w:adjustRightInd w:val="0"/>
        <w:ind w:left="540" w:firstLine="27"/>
        <w:textAlignment w:val="baseline"/>
        <w:rPr>
          <w:del w:id="8262" w:author="Amandeep Virk" w:date="2019-04-09T15:49:00Z"/>
          <w:lang w:eastAsia="en-GB"/>
        </w:rPr>
      </w:pPr>
      <w:del w:id="8263"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27EC12FA" w14:textId="5B1D48F3" w:rsidR="00D95271" w:rsidRPr="00D95271" w:rsidDel="0079612E" w:rsidRDefault="00D95271" w:rsidP="00D95271">
      <w:pPr>
        <w:overflowPunct w:val="0"/>
        <w:autoSpaceDE w:val="0"/>
        <w:autoSpaceDN w:val="0"/>
        <w:adjustRightInd w:val="0"/>
        <w:ind w:left="568" w:hanging="284"/>
        <w:textAlignment w:val="baseline"/>
        <w:rPr>
          <w:del w:id="8264" w:author="Amandeep Virk" w:date="2019-04-09T15:49:00Z"/>
          <w:lang w:eastAsia="en-GB"/>
        </w:rPr>
      </w:pPr>
      <w:del w:id="8265" w:author="Amandeep Virk" w:date="2019-04-09T15:49:00Z">
        <w:r w:rsidRPr="00D95271" w:rsidDel="0079612E">
          <w:rPr>
            <w:lang w:eastAsia="en-GB"/>
          </w:rPr>
          <w:delText>d)</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26A0D1F8" w14:textId="64F7916E" w:rsidR="00D95271" w:rsidRPr="00D95271" w:rsidDel="0079612E" w:rsidRDefault="00D95271" w:rsidP="00D95271">
      <w:pPr>
        <w:overflowPunct w:val="0"/>
        <w:autoSpaceDE w:val="0"/>
        <w:autoSpaceDN w:val="0"/>
        <w:adjustRightInd w:val="0"/>
        <w:ind w:left="568" w:hanging="284"/>
        <w:textAlignment w:val="baseline"/>
        <w:rPr>
          <w:del w:id="8266" w:author="Amandeep Virk" w:date="2019-04-09T15:49:00Z"/>
          <w:lang w:eastAsia="en-GB"/>
        </w:rPr>
      </w:pPr>
      <w:del w:id="8267" w:author="Amandeep Virk" w:date="2019-04-09T15:49:00Z">
        <w:r w:rsidRPr="00D95271" w:rsidDel="0079612E">
          <w:rPr>
            <w:lang w:eastAsia="en-GB"/>
          </w:rPr>
          <w:delText>e)</w:delText>
        </w:r>
        <w:r w:rsidRPr="00D95271" w:rsidDel="0079612E">
          <w:rPr>
            <w:lang w:eastAsia="en-GB"/>
          </w:rPr>
          <w:tab/>
          <w:delText xml:space="preserve">The ME simulator shall be set to the following minimum range allowed by the </w:delText>
        </w:r>
        <w:r w:rsidRPr="00D95271" w:rsidDel="0079612E">
          <w:rPr>
            <w:rFonts w:hint="eastAsia"/>
            <w:lang w:eastAsia="en-GB"/>
          </w:rPr>
          <w:delText>UICC</w:delText>
        </w:r>
        <w:r w:rsidRPr="00D95271" w:rsidDel="0079612E">
          <w:rPr>
            <w:lang w:eastAsia="en-GB"/>
          </w:rPr>
          <w:delText xml:space="preserve"> with V</w:delText>
        </w:r>
        <w:r w:rsidRPr="00D95271" w:rsidDel="0079612E">
          <w:rPr>
            <w:vertAlign w:val="subscript"/>
            <w:lang w:eastAsia="en-GB"/>
          </w:rPr>
          <w:delText>OH</w:delText>
        </w:r>
        <w:r w:rsidRPr="00D95271" w:rsidDel="0079612E">
          <w:rPr>
            <w:lang w:eastAsia="en-GB"/>
          </w:rPr>
          <w:delText xml:space="preserve"> </w:delText>
        </w:r>
        <w:r w:rsidRPr="00D95271" w:rsidDel="0079612E">
          <w:rPr>
            <w:rFonts w:hint="eastAsia"/>
            <w:lang w:eastAsia="en-GB"/>
          </w:rPr>
          <w:delText>inactive</w:delText>
        </w:r>
        <w:r w:rsidRPr="00D95271" w:rsidDel="0079612E">
          <w:rPr>
            <w:lang w:eastAsia="en-GB"/>
          </w:rPr>
          <w:delText>:</w:delText>
        </w:r>
      </w:del>
    </w:p>
    <w:p w14:paraId="02A3E612" w14:textId="089322CC" w:rsidR="00D95271" w:rsidRPr="00D95271" w:rsidDel="0079612E" w:rsidRDefault="00D95271" w:rsidP="00D95271">
      <w:pPr>
        <w:overflowPunct w:val="0"/>
        <w:autoSpaceDE w:val="0"/>
        <w:autoSpaceDN w:val="0"/>
        <w:adjustRightInd w:val="0"/>
        <w:ind w:left="568"/>
        <w:textAlignment w:val="baseline"/>
        <w:rPr>
          <w:del w:id="8268" w:author="Amandeep Virk" w:date="2019-04-09T15:49:00Z"/>
          <w:lang w:eastAsia="en-GB"/>
        </w:rPr>
      </w:pPr>
      <w:del w:id="8269" w:author="Amandeep Virk" w:date="2019-04-09T15:49:00Z">
        <w:r w:rsidRPr="00D95271" w:rsidDel="0079612E">
          <w:rPr>
            <w:lang w:eastAsia="en-GB"/>
          </w:rPr>
          <w:delText>-</w:delText>
        </w:r>
        <w:r w:rsidRPr="00D95271" w:rsidDel="0079612E">
          <w:rPr>
            <w:lang w:eastAsia="en-GB"/>
          </w:rPr>
          <w:tab/>
          <w:delText>Vcc to Vcc min;</w:delText>
        </w:r>
      </w:del>
    </w:p>
    <w:p w14:paraId="64BE053F" w14:textId="54BD79C6" w:rsidR="00D95271" w:rsidRPr="00D95271" w:rsidDel="0079612E" w:rsidRDefault="00D95271" w:rsidP="00D95271">
      <w:pPr>
        <w:overflowPunct w:val="0"/>
        <w:autoSpaceDE w:val="0"/>
        <w:autoSpaceDN w:val="0"/>
        <w:adjustRightInd w:val="0"/>
        <w:ind w:left="284" w:firstLine="284"/>
        <w:textAlignment w:val="baseline"/>
        <w:rPr>
          <w:del w:id="8270" w:author="Amandeep Virk" w:date="2019-04-09T15:49:00Z"/>
          <w:lang w:eastAsia="en-GB"/>
        </w:rPr>
      </w:pPr>
      <w:del w:id="8271"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max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OH</w:delText>
        </w:r>
        <w:r w:rsidRPr="00D95271" w:rsidDel="0079612E">
          <w:rPr>
            <w:lang w:eastAsia="en-GB"/>
          </w:rPr>
          <w:delText xml:space="preserve"> min;</w:delText>
        </w:r>
      </w:del>
    </w:p>
    <w:p w14:paraId="68DC3161" w14:textId="2AB9EEA7" w:rsidR="00D95271" w:rsidRPr="00D95271" w:rsidDel="0079612E" w:rsidRDefault="00D95271" w:rsidP="00D95271">
      <w:pPr>
        <w:overflowPunct w:val="0"/>
        <w:autoSpaceDE w:val="0"/>
        <w:autoSpaceDN w:val="0"/>
        <w:adjustRightInd w:val="0"/>
        <w:ind w:left="284" w:firstLine="284"/>
        <w:textAlignment w:val="baseline"/>
        <w:rPr>
          <w:del w:id="8272" w:author="Amandeep Virk" w:date="2019-04-09T15:49:00Z"/>
          <w:lang w:eastAsia="en-GB"/>
        </w:rPr>
      </w:pPr>
      <w:del w:id="8273"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IL</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min;</w:delText>
        </w:r>
      </w:del>
    </w:p>
    <w:p w14:paraId="625F51DE" w14:textId="723810A6" w:rsidR="00D95271" w:rsidRPr="00D95271" w:rsidDel="0079612E" w:rsidRDefault="00D95271" w:rsidP="00D95271">
      <w:pPr>
        <w:overflowPunct w:val="0"/>
        <w:autoSpaceDE w:val="0"/>
        <w:autoSpaceDN w:val="0"/>
        <w:adjustRightInd w:val="0"/>
        <w:ind w:left="568"/>
        <w:textAlignment w:val="baseline"/>
        <w:rPr>
          <w:del w:id="8274" w:author="Amandeep Virk" w:date="2019-04-09T15:49:00Z"/>
          <w:lang w:eastAsia="en-GB"/>
        </w:rPr>
      </w:pPr>
      <w:del w:id="8275"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7DD4A69C" w14:textId="14F8A21D" w:rsidR="00D95271" w:rsidRPr="00D95271" w:rsidDel="0079612E" w:rsidRDefault="00D95271" w:rsidP="00D95271">
      <w:pPr>
        <w:overflowPunct w:val="0"/>
        <w:autoSpaceDE w:val="0"/>
        <w:autoSpaceDN w:val="0"/>
        <w:adjustRightInd w:val="0"/>
        <w:ind w:left="568" w:hanging="284"/>
        <w:textAlignment w:val="baseline"/>
        <w:rPr>
          <w:del w:id="8276" w:author="Amandeep Virk" w:date="2019-04-09T15:49:00Z"/>
          <w:lang w:eastAsia="en-GB"/>
        </w:rPr>
      </w:pPr>
      <w:del w:id="8277" w:author="Amandeep Virk" w:date="2019-04-09T15:49:00Z">
        <w:r w:rsidRPr="00D95271" w:rsidDel="0079612E">
          <w:rPr>
            <w:lang w:eastAsia="en-GB"/>
          </w:rPr>
          <w:delText>f)</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62089D44" w14:textId="4BA1737F" w:rsidR="00D95271" w:rsidRPr="00D95271" w:rsidDel="0079612E" w:rsidRDefault="00D95271" w:rsidP="00D95271">
      <w:pPr>
        <w:overflowPunct w:val="0"/>
        <w:autoSpaceDE w:val="0"/>
        <w:autoSpaceDN w:val="0"/>
        <w:adjustRightInd w:val="0"/>
        <w:ind w:left="568" w:hanging="284"/>
        <w:textAlignment w:val="baseline"/>
        <w:rPr>
          <w:del w:id="8278" w:author="Amandeep Virk" w:date="2019-04-09T15:49:00Z"/>
          <w:lang w:eastAsia="en-GB"/>
        </w:rPr>
      </w:pPr>
      <w:del w:id="8279" w:author="Amandeep Virk" w:date="2019-04-09T15:49:00Z">
        <w:r w:rsidRPr="00D95271" w:rsidDel="0079612E">
          <w:rPr>
            <w:lang w:eastAsia="en-GB"/>
          </w:rPr>
          <w:delText>g)</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xml:space="preserve">, selecting </w:delText>
        </w:r>
        <w:r w:rsidRPr="00D95271" w:rsidDel="0079612E">
          <w:rPr>
            <w:rFonts w:hint="eastAsia"/>
            <w:lang w:eastAsia="en-GB"/>
          </w:rPr>
          <w:delText>(F,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 xml:space="preserve">(512, </w:delText>
        </w:r>
        <w:r w:rsidRPr="00D95271" w:rsidDel="0079612E">
          <w:rPr>
            <w:lang w:eastAsia="en-GB"/>
          </w:rPr>
          <w:delText>64</w:delText>
        </w:r>
        <w:r w:rsidRPr="00D95271" w:rsidDel="0079612E">
          <w:rPr>
            <w:rFonts w:hint="eastAsia"/>
            <w:lang w:eastAsia="en-GB"/>
          </w:rPr>
          <w:delText>)</w:delText>
        </w:r>
        <w:r w:rsidRPr="00D95271" w:rsidDel="0079612E">
          <w:rPr>
            <w:lang w:eastAsia="en-GB"/>
          </w:rPr>
          <w:delText>.</w:delText>
        </w:r>
      </w:del>
    </w:p>
    <w:p w14:paraId="7F86176F" w14:textId="677B0857" w:rsidR="00D95271" w:rsidRPr="00D95271" w:rsidDel="0079612E" w:rsidRDefault="00D95271" w:rsidP="00D95271">
      <w:pPr>
        <w:overflowPunct w:val="0"/>
        <w:autoSpaceDE w:val="0"/>
        <w:autoSpaceDN w:val="0"/>
        <w:adjustRightInd w:val="0"/>
        <w:ind w:left="540" w:firstLine="27"/>
        <w:textAlignment w:val="baseline"/>
        <w:rPr>
          <w:del w:id="8280" w:author="Amandeep Virk" w:date="2019-04-09T15:49:00Z"/>
          <w:lang w:eastAsia="en-GB"/>
        </w:rPr>
      </w:pPr>
      <w:del w:id="8281"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563E0671" w14:textId="2832578B" w:rsidR="00D95271" w:rsidRPr="00D95271" w:rsidDel="0079612E" w:rsidRDefault="00D95271" w:rsidP="00D95271">
      <w:pPr>
        <w:overflowPunct w:val="0"/>
        <w:autoSpaceDE w:val="0"/>
        <w:autoSpaceDN w:val="0"/>
        <w:adjustRightInd w:val="0"/>
        <w:ind w:left="568" w:hanging="284"/>
        <w:textAlignment w:val="baseline"/>
        <w:rPr>
          <w:del w:id="8282" w:author="Amandeep Virk" w:date="2019-04-09T15:49:00Z"/>
          <w:lang w:eastAsia="en-GB"/>
        </w:rPr>
      </w:pPr>
      <w:del w:id="8283" w:author="Amandeep Virk" w:date="2019-04-09T15:49:00Z">
        <w:r w:rsidRPr="00D95271" w:rsidDel="0079612E">
          <w:rPr>
            <w:lang w:eastAsia="en-GB"/>
          </w:rPr>
          <w:delText>h)</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248A067A" w14:textId="72F25CA8" w:rsidR="00D95271" w:rsidRPr="00D95271" w:rsidDel="0079612E" w:rsidRDefault="00D95271" w:rsidP="00D95271">
      <w:pPr>
        <w:overflowPunct w:val="0"/>
        <w:autoSpaceDE w:val="0"/>
        <w:autoSpaceDN w:val="0"/>
        <w:adjustRightInd w:val="0"/>
        <w:ind w:left="568" w:hanging="284"/>
        <w:textAlignment w:val="baseline"/>
        <w:rPr>
          <w:del w:id="8284" w:author="Amandeep Virk" w:date="2019-04-09T15:49:00Z"/>
          <w:lang w:eastAsia="en-GB"/>
        </w:rPr>
      </w:pPr>
      <w:del w:id="8285" w:author="Amandeep Virk" w:date="2019-04-09T15:49:00Z">
        <w:r w:rsidRPr="00D95271" w:rsidDel="0079612E">
          <w:rPr>
            <w:lang w:eastAsia="en-GB"/>
          </w:rPr>
          <w:delText>i)</w:delText>
        </w:r>
        <w:r w:rsidRPr="00D95271" w:rsidDel="0079612E">
          <w:rPr>
            <w:lang w:eastAsia="en-GB"/>
          </w:rPr>
          <w:tab/>
          <w:delText xml:space="preserve">Steps a) to h) shall be repeated for all </w:delText>
        </w:r>
        <w:r w:rsidRPr="00D95271" w:rsidDel="0079612E">
          <w:rPr>
            <w:rFonts w:hint="eastAsia"/>
            <w:lang w:eastAsia="en-GB"/>
          </w:rPr>
          <w:delText>the operating conditions supported by the UICC</w:delText>
        </w:r>
        <w:r w:rsidRPr="00D95271" w:rsidDel="0079612E">
          <w:rPr>
            <w:lang w:eastAsia="en-GB"/>
          </w:rPr>
          <w:delText>.</w:delText>
        </w:r>
      </w:del>
    </w:p>
    <w:p w14:paraId="5E273F99" w14:textId="4D5693B1" w:rsidR="00D95271" w:rsidRPr="00D95271" w:rsidDel="0079612E" w:rsidRDefault="00D95271" w:rsidP="00D95271">
      <w:pPr>
        <w:overflowPunct w:val="0"/>
        <w:autoSpaceDE w:val="0"/>
        <w:autoSpaceDN w:val="0"/>
        <w:adjustRightInd w:val="0"/>
        <w:ind w:left="851" w:hanging="284"/>
        <w:textAlignment w:val="baseline"/>
        <w:rPr>
          <w:del w:id="8286" w:author="Amandeep Virk" w:date="2019-04-09T15:49:00Z"/>
          <w:lang w:eastAsia="en-GB"/>
        </w:rPr>
      </w:pPr>
      <w:del w:id="8287" w:author="Amandeep Virk" w:date="2019-04-09T15:49:00Z">
        <w:r w:rsidRPr="00D95271" w:rsidDel="0079612E">
          <w:rPr>
            <w:i/>
            <w:lang w:eastAsia="en-GB"/>
          </w:rPr>
          <w:delText xml:space="preserve">Acceptance criteria for all </w:delText>
        </w:r>
        <w:r w:rsidRPr="00D95271" w:rsidDel="0079612E">
          <w:rPr>
            <w:rFonts w:hint="eastAsia"/>
            <w:i/>
            <w:lang w:eastAsia="en-GB"/>
          </w:rPr>
          <w:delText>the operating conditions  [CR1]</w:delText>
        </w:r>
        <w:r w:rsidRPr="00D95271" w:rsidDel="0079612E">
          <w:rPr>
            <w:i/>
            <w:lang w:eastAsia="en-GB"/>
          </w:rPr>
          <w:delText>:</w:delText>
        </w:r>
      </w:del>
    </w:p>
    <w:p w14:paraId="22BFC326" w14:textId="76D4CC41" w:rsidR="00D95271" w:rsidRPr="00D95271" w:rsidDel="0079612E" w:rsidRDefault="00D95271" w:rsidP="00D95271">
      <w:pPr>
        <w:tabs>
          <w:tab w:val="left" w:pos="1341"/>
        </w:tabs>
        <w:overflowPunct w:val="0"/>
        <w:autoSpaceDE w:val="0"/>
        <w:autoSpaceDN w:val="0"/>
        <w:adjustRightInd w:val="0"/>
        <w:ind w:left="851" w:hanging="284"/>
        <w:textAlignment w:val="baseline"/>
        <w:rPr>
          <w:del w:id="8288" w:author="Amandeep Virk" w:date="2019-04-09T15:49:00Z"/>
          <w:i/>
          <w:lang w:eastAsia="en-GB"/>
        </w:rPr>
      </w:pPr>
      <w:del w:id="8289"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OL</w:delText>
        </w:r>
        <w:r w:rsidRPr="00D95271" w:rsidDel="0079612E">
          <w:rPr>
            <w:i/>
            <w:lang w:eastAsia="en-GB"/>
          </w:rPr>
          <w:delText xml:space="preserve"> shall be between 0 mA and I</w:delText>
        </w:r>
        <w:r w:rsidRPr="00D95271" w:rsidDel="0079612E">
          <w:rPr>
            <w:i/>
            <w:vertAlign w:val="subscript"/>
            <w:lang w:eastAsia="en-GB"/>
          </w:rPr>
          <w:delText>OL</w:delText>
        </w:r>
        <w:r w:rsidRPr="00D95271" w:rsidDel="0079612E">
          <w:rPr>
            <w:i/>
            <w:lang w:eastAsia="en-GB"/>
          </w:rPr>
          <w:delText xml:space="preserve"> max;</w:delText>
        </w:r>
      </w:del>
    </w:p>
    <w:p w14:paraId="31AE583B" w14:textId="1E5D8218" w:rsidR="00D95271" w:rsidRPr="00D95271" w:rsidDel="0079612E" w:rsidRDefault="00D95271" w:rsidP="00D95271">
      <w:pPr>
        <w:overflowPunct w:val="0"/>
        <w:autoSpaceDE w:val="0"/>
        <w:autoSpaceDN w:val="0"/>
        <w:adjustRightInd w:val="0"/>
        <w:ind w:left="851" w:hanging="284"/>
        <w:textAlignment w:val="baseline"/>
        <w:rPr>
          <w:del w:id="8290" w:author="Amandeep Virk" w:date="2019-04-09T15:49:00Z"/>
          <w:i/>
          <w:lang w:eastAsia="en-GB"/>
        </w:rPr>
      </w:pPr>
      <w:del w:id="8291"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OH</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I</w:delText>
        </w:r>
        <w:r w:rsidRPr="00D95271" w:rsidDel="0079612E">
          <w:rPr>
            <w:i/>
            <w:vertAlign w:val="subscript"/>
            <w:lang w:eastAsia="en-GB"/>
          </w:rPr>
          <w:delText>OH</w:delText>
        </w:r>
        <w:r w:rsidRPr="00D95271" w:rsidDel="0079612E">
          <w:rPr>
            <w:i/>
            <w:lang w:eastAsia="en-GB"/>
          </w:rPr>
          <w:delText xml:space="preserve"> max;</w:delText>
        </w:r>
      </w:del>
    </w:p>
    <w:p w14:paraId="087B9798" w14:textId="24168DE6" w:rsidR="00D95271" w:rsidRPr="00D95271" w:rsidDel="0079612E" w:rsidRDefault="00D95271" w:rsidP="00D95271">
      <w:pPr>
        <w:overflowPunct w:val="0"/>
        <w:autoSpaceDE w:val="0"/>
        <w:autoSpaceDN w:val="0"/>
        <w:adjustRightInd w:val="0"/>
        <w:ind w:left="851" w:hanging="284"/>
        <w:textAlignment w:val="baseline"/>
        <w:rPr>
          <w:del w:id="8292" w:author="Amandeep Virk" w:date="2019-04-09T15:49:00Z"/>
          <w:i/>
          <w:lang w:eastAsia="en-GB"/>
        </w:rPr>
      </w:pPr>
      <w:del w:id="8293"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IL</w:delText>
        </w:r>
        <w:r w:rsidRPr="00D95271" w:rsidDel="0079612E">
          <w:rPr>
            <w:i/>
            <w:lang w:eastAsia="en-GB"/>
          </w:rPr>
          <w:delText xml:space="preserve"> shall be between V</w:delText>
        </w:r>
        <w:r w:rsidRPr="00D95271" w:rsidDel="0079612E">
          <w:rPr>
            <w:i/>
            <w:vertAlign w:val="subscript"/>
            <w:lang w:eastAsia="en-GB"/>
          </w:rPr>
          <w:delText>IL</w:delText>
        </w:r>
        <w:r w:rsidRPr="00D95271" w:rsidDel="0079612E">
          <w:rPr>
            <w:i/>
            <w:lang w:eastAsia="en-GB"/>
          </w:rPr>
          <w:delText xml:space="preserve"> min and V</w:delText>
        </w:r>
        <w:r w:rsidRPr="00D95271" w:rsidDel="0079612E">
          <w:rPr>
            <w:i/>
            <w:vertAlign w:val="subscript"/>
            <w:lang w:eastAsia="en-GB"/>
          </w:rPr>
          <w:delText>IL</w:delText>
        </w:r>
        <w:r w:rsidRPr="00D95271" w:rsidDel="0079612E">
          <w:rPr>
            <w:i/>
            <w:lang w:eastAsia="en-GB"/>
          </w:rPr>
          <w:delText xml:space="preserve"> max;</w:delText>
        </w:r>
      </w:del>
    </w:p>
    <w:p w14:paraId="087352A0" w14:textId="7B66E210" w:rsidR="00D95271" w:rsidRPr="00D95271" w:rsidDel="0079612E" w:rsidRDefault="00D95271" w:rsidP="00D95271">
      <w:pPr>
        <w:overflowPunct w:val="0"/>
        <w:autoSpaceDE w:val="0"/>
        <w:autoSpaceDN w:val="0"/>
        <w:adjustRightInd w:val="0"/>
        <w:ind w:left="851" w:hanging="284"/>
        <w:textAlignment w:val="baseline"/>
        <w:rPr>
          <w:del w:id="8294" w:author="Amandeep Virk" w:date="2019-04-09T15:49:00Z"/>
          <w:i/>
          <w:lang w:eastAsia="en-GB"/>
        </w:rPr>
      </w:pPr>
      <w:del w:id="8295"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IH</w:delText>
        </w:r>
        <w:r w:rsidRPr="00D95271" w:rsidDel="0079612E">
          <w:rPr>
            <w:i/>
            <w:lang w:eastAsia="en-GB"/>
          </w:rPr>
          <w:delText xml:space="preserve"> shall be between V</w:delText>
        </w:r>
        <w:r w:rsidRPr="00D95271" w:rsidDel="0079612E">
          <w:rPr>
            <w:i/>
            <w:vertAlign w:val="subscript"/>
            <w:lang w:eastAsia="en-GB"/>
          </w:rPr>
          <w:delText>IH</w:delText>
        </w:r>
        <w:r w:rsidRPr="00D95271" w:rsidDel="0079612E">
          <w:rPr>
            <w:i/>
            <w:lang w:eastAsia="en-GB"/>
          </w:rPr>
          <w:delText xml:space="preserve"> min and V</w:delText>
        </w:r>
        <w:r w:rsidRPr="00D95271" w:rsidDel="0079612E">
          <w:rPr>
            <w:i/>
            <w:vertAlign w:val="subscript"/>
            <w:lang w:eastAsia="en-GB"/>
          </w:rPr>
          <w:delText>IH</w:delText>
        </w:r>
        <w:r w:rsidRPr="00D95271" w:rsidDel="0079612E">
          <w:rPr>
            <w:i/>
            <w:lang w:eastAsia="en-GB"/>
          </w:rPr>
          <w:delText xml:space="preserve"> max;</w:delText>
        </w:r>
      </w:del>
    </w:p>
    <w:p w14:paraId="4B3584A3" w14:textId="4230FF49" w:rsidR="00D95271" w:rsidRPr="00D95271" w:rsidDel="0079612E" w:rsidRDefault="00D95271" w:rsidP="00D95271">
      <w:pPr>
        <w:overflowPunct w:val="0"/>
        <w:autoSpaceDE w:val="0"/>
        <w:autoSpaceDN w:val="0"/>
        <w:adjustRightInd w:val="0"/>
        <w:ind w:left="851" w:hanging="284"/>
        <w:textAlignment w:val="baseline"/>
        <w:rPr>
          <w:del w:id="8296" w:author="Amandeep Virk" w:date="2019-04-09T15:49:00Z"/>
          <w:i/>
          <w:lang w:eastAsia="en-GB"/>
        </w:rPr>
      </w:pPr>
      <w:del w:id="8297" w:author="Amandeep Virk" w:date="2019-04-09T15:49:00Z">
        <w:r w:rsidRPr="00D95271" w:rsidDel="0079612E">
          <w:rPr>
            <w:rFonts w:hint="eastAsia"/>
            <w:i/>
            <w:lang w:eastAsia="en-GB"/>
          </w:rPr>
          <w:delText>-</w:delText>
        </w:r>
        <w:r w:rsidRPr="00D95271" w:rsidDel="0079612E">
          <w:rPr>
            <w:rFonts w:hint="eastAsia"/>
            <w:i/>
            <w:lang w:eastAsia="en-GB"/>
          </w:rPr>
          <w:tab/>
          <w:delText>t</w:delText>
        </w:r>
        <w:r w:rsidRPr="00D95271" w:rsidDel="0079612E">
          <w:rPr>
            <w:i/>
            <w:vertAlign w:val="subscript"/>
            <w:lang w:eastAsia="en-GB"/>
          </w:rPr>
          <w:delText xml:space="preserve">R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R</w:delText>
        </w:r>
        <w:r w:rsidRPr="00D95271" w:rsidDel="0079612E">
          <w:rPr>
            <w:i/>
            <w:lang w:eastAsia="en-GB"/>
          </w:rPr>
          <w:delText xml:space="preserve"> max;</w:delText>
        </w:r>
      </w:del>
    </w:p>
    <w:p w14:paraId="5F2E4A1D" w14:textId="28684C0F" w:rsidR="00D95271" w:rsidRPr="00D95271" w:rsidDel="0079612E" w:rsidRDefault="00D95271" w:rsidP="00D95271">
      <w:pPr>
        <w:overflowPunct w:val="0"/>
        <w:autoSpaceDE w:val="0"/>
        <w:autoSpaceDN w:val="0"/>
        <w:adjustRightInd w:val="0"/>
        <w:ind w:left="851" w:hanging="284"/>
        <w:textAlignment w:val="baseline"/>
        <w:rPr>
          <w:del w:id="8298" w:author="Amandeep Virk" w:date="2019-04-09T15:49:00Z"/>
          <w:i/>
          <w:lang w:eastAsia="en-GB"/>
        </w:rPr>
      </w:pPr>
      <w:del w:id="8299" w:author="Amandeep Virk" w:date="2019-04-09T15:49:00Z">
        <w:r w:rsidRPr="00D95271" w:rsidDel="0079612E">
          <w:rPr>
            <w:i/>
            <w:lang w:eastAsia="en-GB"/>
          </w:rPr>
          <w:delText>-</w:delText>
        </w:r>
        <w:r w:rsidRPr="00D95271" w:rsidDel="0079612E">
          <w:rPr>
            <w:i/>
            <w:lang w:eastAsia="en-GB"/>
          </w:rPr>
          <w:tab/>
        </w:r>
        <w:r w:rsidRPr="00D95271" w:rsidDel="0079612E">
          <w:rPr>
            <w:rFonts w:hint="eastAsia"/>
            <w:i/>
            <w:lang w:eastAsia="en-GB"/>
          </w:rPr>
          <w:delText>t</w:delText>
        </w:r>
        <w:r w:rsidRPr="00D95271" w:rsidDel="0079612E">
          <w:rPr>
            <w:i/>
            <w:vertAlign w:val="subscript"/>
            <w:lang w:eastAsia="en-GB"/>
          </w:rPr>
          <w:delText xml:space="preserve">F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F</w:delText>
        </w:r>
        <w:r w:rsidRPr="00D95271" w:rsidDel="0079612E">
          <w:rPr>
            <w:i/>
            <w:lang w:eastAsia="en-GB"/>
          </w:rPr>
          <w:delText xml:space="preserve"> max.</w:delText>
        </w:r>
      </w:del>
    </w:p>
    <w:p w14:paraId="0DDE1FC4" w14:textId="18B4874D" w:rsidR="00D95271" w:rsidRPr="00D95271" w:rsidDel="0079612E" w:rsidRDefault="00D95271" w:rsidP="00D95271">
      <w:pPr>
        <w:overflowPunct w:val="0"/>
        <w:autoSpaceDE w:val="0"/>
        <w:autoSpaceDN w:val="0"/>
        <w:adjustRightInd w:val="0"/>
        <w:ind w:left="284" w:hanging="284"/>
        <w:textAlignment w:val="baseline"/>
        <w:rPr>
          <w:del w:id="8300" w:author="Amandeep Virk" w:date="2019-04-09T15:49:00Z"/>
          <w:lang w:eastAsia="en-GB"/>
        </w:rPr>
      </w:pPr>
      <w:del w:id="8301" w:author="Amandeep Virk" w:date="2019-04-09T15:49:00Z">
        <w:r w:rsidRPr="00D95271" w:rsidDel="0079612E">
          <w:rPr>
            <w:b/>
            <w:lang w:eastAsia="en-GB"/>
          </w:rPr>
          <w:delText>Test procedure 3</w:delText>
        </w:r>
      </w:del>
    </w:p>
    <w:p w14:paraId="1D7564E4" w14:textId="3CF1973E" w:rsidR="00D95271" w:rsidRPr="00D95271" w:rsidDel="0079612E" w:rsidRDefault="00D95271" w:rsidP="00D95271">
      <w:pPr>
        <w:overflowPunct w:val="0"/>
        <w:autoSpaceDE w:val="0"/>
        <w:autoSpaceDN w:val="0"/>
        <w:adjustRightInd w:val="0"/>
        <w:ind w:left="568" w:hanging="284"/>
        <w:textAlignment w:val="baseline"/>
        <w:rPr>
          <w:del w:id="8302" w:author="Amandeep Virk" w:date="2019-04-09T15:49:00Z"/>
          <w:lang w:eastAsia="en-GB"/>
        </w:rPr>
      </w:pPr>
      <w:del w:id="8303" w:author="Amandeep Virk" w:date="2019-04-09T15:49:00Z">
        <w:r w:rsidRPr="00D95271" w:rsidDel="0079612E">
          <w:rPr>
            <w:lang w:eastAsia="en-GB"/>
          </w:rPr>
          <w:delText>a)</w:delText>
        </w:r>
        <w:r w:rsidRPr="00D95271" w:rsidDel="0079612E">
          <w:rPr>
            <w:lang w:eastAsia="en-GB"/>
          </w:rPr>
          <w:tab/>
          <w:delText xml:space="preserve">The ME simulator shall be set to the following maximum range allowed by the </w:delText>
        </w:r>
        <w:r w:rsidRPr="00D95271" w:rsidDel="0079612E">
          <w:rPr>
            <w:rFonts w:hint="eastAsia"/>
            <w:lang w:eastAsia="en-GB"/>
          </w:rPr>
          <w:delText>UICC</w:delText>
        </w:r>
      </w:del>
    </w:p>
    <w:p w14:paraId="3BAC4BA1" w14:textId="1BAB18D2" w:rsidR="00D95271" w:rsidRPr="00D95271" w:rsidDel="0079612E" w:rsidRDefault="00D95271" w:rsidP="00D95271">
      <w:pPr>
        <w:overflowPunct w:val="0"/>
        <w:autoSpaceDE w:val="0"/>
        <w:autoSpaceDN w:val="0"/>
        <w:adjustRightInd w:val="0"/>
        <w:ind w:left="284" w:firstLine="284"/>
        <w:textAlignment w:val="baseline"/>
        <w:rPr>
          <w:del w:id="8304" w:author="Amandeep Virk" w:date="2019-04-09T15:49:00Z"/>
          <w:lang w:eastAsia="en-GB"/>
        </w:rPr>
      </w:pPr>
      <w:del w:id="8305" w:author="Amandeep Virk" w:date="2019-04-09T15:49:00Z">
        <w:r w:rsidRPr="00D95271" w:rsidDel="0079612E">
          <w:rPr>
            <w:lang w:eastAsia="en-GB"/>
          </w:rPr>
          <w:delText>-</w:delText>
        </w:r>
        <w:r w:rsidRPr="00D95271" w:rsidDel="0079612E">
          <w:rPr>
            <w:lang w:eastAsia="en-GB"/>
          </w:rPr>
          <w:tab/>
          <w:delText>Vcc to Vcc max;</w:delText>
        </w:r>
      </w:del>
    </w:p>
    <w:p w14:paraId="5BDE404B" w14:textId="567D7D48" w:rsidR="00D95271" w:rsidRPr="00D95271" w:rsidDel="0079612E" w:rsidRDefault="00D95271" w:rsidP="00D95271">
      <w:pPr>
        <w:overflowPunct w:val="0"/>
        <w:autoSpaceDE w:val="0"/>
        <w:autoSpaceDN w:val="0"/>
        <w:adjustRightInd w:val="0"/>
        <w:ind w:left="284" w:firstLine="284"/>
        <w:textAlignment w:val="baseline"/>
        <w:rPr>
          <w:del w:id="8306" w:author="Amandeep Virk" w:date="2019-04-09T15:49:00Z"/>
          <w:lang w:eastAsia="en-GB"/>
        </w:rPr>
      </w:pPr>
      <w:del w:id="8307"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min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 xml:space="preserve">OH </w:delText>
        </w:r>
        <w:r w:rsidRPr="00D95271" w:rsidDel="0079612E">
          <w:rPr>
            <w:lang w:eastAsia="en-GB"/>
          </w:rPr>
          <w:delText>max;</w:delText>
        </w:r>
      </w:del>
    </w:p>
    <w:p w14:paraId="78557128" w14:textId="2AA77B4D" w:rsidR="00D95271" w:rsidRPr="00D95271" w:rsidDel="0079612E" w:rsidRDefault="00D95271" w:rsidP="00D95271">
      <w:pPr>
        <w:overflowPunct w:val="0"/>
        <w:autoSpaceDE w:val="0"/>
        <w:autoSpaceDN w:val="0"/>
        <w:adjustRightInd w:val="0"/>
        <w:ind w:left="284" w:firstLine="284"/>
        <w:textAlignment w:val="baseline"/>
        <w:rPr>
          <w:del w:id="8308" w:author="Amandeep Virk" w:date="2019-04-09T15:49:00Z"/>
          <w:lang w:eastAsia="en-GB"/>
        </w:rPr>
      </w:pPr>
      <w:del w:id="8309"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 xml:space="preserve">IL </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max;</w:delText>
        </w:r>
      </w:del>
    </w:p>
    <w:p w14:paraId="00E30BAA" w14:textId="74E3077C" w:rsidR="00D95271" w:rsidRPr="00D95271" w:rsidDel="0079612E" w:rsidRDefault="00D95271" w:rsidP="00D95271">
      <w:pPr>
        <w:overflowPunct w:val="0"/>
        <w:autoSpaceDE w:val="0"/>
        <w:autoSpaceDN w:val="0"/>
        <w:adjustRightInd w:val="0"/>
        <w:ind w:left="284" w:firstLine="284"/>
        <w:textAlignment w:val="baseline"/>
        <w:rPr>
          <w:del w:id="8310" w:author="Amandeep Virk" w:date="2019-04-09T15:49:00Z"/>
          <w:lang w:eastAsia="en-GB"/>
        </w:rPr>
      </w:pPr>
      <w:del w:id="8311"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21431D40" w14:textId="726BDB5A" w:rsidR="00D95271" w:rsidRPr="00D95271" w:rsidDel="0079612E" w:rsidRDefault="00D95271" w:rsidP="00D95271">
      <w:pPr>
        <w:overflowPunct w:val="0"/>
        <w:autoSpaceDE w:val="0"/>
        <w:autoSpaceDN w:val="0"/>
        <w:adjustRightInd w:val="0"/>
        <w:ind w:left="568" w:hanging="284"/>
        <w:textAlignment w:val="baseline"/>
        <w:rPr>
          <w:del w:id="8312" w:author="Amandeep Virk" w:date="2019-04-09T15:49:00Z"/>
          <w:lang w:eastAsia="en-GB"/>
        </w:rPr>
      </w:pPr>
      <w:del w:id="8313"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6C5E556" w14:textId="2E0F277B" w:rsidR="00D95271" w:rsidRPr="00D95271" w:rsidDel="0079612E" w:rsidRDefault="00D95271" w:rsidP="00D95271">
      <w:pPr>
        <w:overflowPunct w:val="0"/>
        <w:autoSpaceDE w:val="0"/>
        <w:autoSpaceDN w:val="0"/>
        <w:adjustRightInd w:val="0"/>
        <w:ind w:left="568" w:hanging="284"/>
        <w:textAlignment w:val="baseline"/>
        <w:rPr>
          <w:del w:id="8314" w:author="Amandeep Virk" w:date="2019-04-09T15:49:00Z"/>
          <w:lang w:eastAsia="en-GB"/>
        </w:rPr>
      </w:pPr>
      <w:del w:id="8315" w:author="Amandeep Virk" w:date="2019-04-09T15:49:00Z">
        <w:r w:rsidRPr="00D95271" w:rsidDel="0079612E">
          <w:rPr>
            <w:lang w:eastAsia="en-GB"/>
          </w:rPr>
          <w:delText>c)</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using a value of PPS2 which selects low impedance drivers.</w:delText>
        </w:r>
      </w:del>
    </w:p>
    <w:p w14:paraId="10FBE55B" w14:textId="1B42D45A" w:rsidR="00D95271" w:rsidRPr="00D95271" w:rsidDel="0079612E" w:rsidRDefault="00D95271" w:rsidP="00D95271">
      <w:pPr>
        <w:overflowPunct w:val="0"/>
        <w:autoSpaceDE w:val="0"/>
        <w:autoSpaceDN w:val="0"/>
        <w:adjustRightInd w:val="0"/>
        <w:ind w:left="540" w:firstLine="27"/>
        <w:textAlignment w:val="baseline"/>
        <w:rPr>
          <w:del w:id="8316" w:author="Amandeep Virk" w:date="2019-04-09T15:49:00Z"/>
          <w:lang w:eastAsia="en-GB"/>
        </w:rPr>
      </w:pPr>
      <w:del w:id="8317"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2A9A8C5E" w14:textId="76BD8C4A" w:rsidR="00D95271" w:rsidRPr="00D95271" w:rsidDel="0079612E" w:rsidRDefault="00D95271" w:rsidP="00D95271">
      <w:pPr>
        <w:overflowPunct w:val="0"/>
        <w:autoSpaceDE w:val="0"/>
        <w:autoSpaceDN w:val="0"/>
        <w:adjustRightInd w:val="0"/>
        <w:ind w:left="568" w:hanging="284"/>
        <w:textAlignment w:val="baseline"/>
        <w:rPr>
          <w:del w:id="8318" w:author="Amandeep Virk" w:date="2019-04-09T15:49:00Z"/>
          <w:lang w:eastAsia="en-GB"/>
        </w:rPr>
      </w:pPr>
      <w:del w:id="8319" w:author="Amandeep Virk" w:date="2019-04-09T15:49:00Z">
        <w:r w:rsidRPr="00D95271" w:rsidDel="0079612E">
          <w:rPr>
            <w:lang w:eastAsia="en-GB"/>
          </w:rPr>
          <w:delText>d)</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0607CC1B" w14:textId="488C6450" w:rsidR="00D95271" w:rsidRPr="00D95271" w:rsidDel="0079612E" w:rsidRDefault="00D95271" w:rsidP="00D95271">
      <w:pPr>
        <w:overflowPunct w:val="0"/>
        <w:autoSpaceDE w:val="0"/>
        <w:autoSpaceDN w:val="0"/>
        <w:adjustRightInd w:val="0"/>
        <w:ind w:left="568" w:hanging="284"/>
        <w:textAlignment w:val="baseline"/>
        <w:rPr>
          <w:del w:id="8320" w:author="Amandeep Virk" w:date="2019-04-09T15:49:00Z"/>
          <w:lang w:eastAsia="en-GB"/>
        </w:rPr>
      </w:pPr>
      <w:del w:id="8321" w:author="Amandeep Virk" w:date="2019-04-09T15:49:00Z">
        <w:r w:rsidRPr="00D95271" w:rsidDel="0079612E">
          <w:rPr>
            <w:lang w:eastAsia="en-GB"/>
          </w:rPr>
          <w:delText>e)</w:delText>
        </w:r>
        <w:r w:rsidRPr="00D95271" w:rsidDel="0079612E">
          <w:rPr>
            <w:lang w:eastAsia="en-GB"/>
          </w:rPr>
          <w:tab/>
          <w:delText xml:space="preserve">The ME simulator shall be set to the following minimum range allowed by the </w:delText>
        </w:r>
        <w:r w:rsidRPr="00D95271" w:rsidDel="0079612E">
          <w:rPr>
            <w:rFonts w:hint="eastAsia"/>
            <w:lang w:eastAsia="en-GB"/>
          </w:rPr>
          <w:delText>UICC</w:delText>
        </w:r>
        <w:r w:rsidRPr="00D95271" w:rsidDel="0079612E">
          <w:rPr>
            <w:lang w:eastAsia="en-GB"/>
          </w:rPr>
          <w:delText xml:space="preserve"> with V</w:delText>
        </w:r>
        <w:r w:rsidRPr="00D95271" w:rsidDel="0079612E">
          <w:rPr>
            <w:vertAlign w:val="subscript"/>
            <w:lang w:eastAsia="en-GB"/>
          </w:rPr>
          <w:delText>OH</w:delText>
        </w:r>
        <w:r w:rsidRPr="00D95271" w:rsidDel="0079612E">
          <w:rPr>
            <w:lang w:eastAsia="en-GB"/>
          </w:rPr>
          <w:delText xml:space="preserve"> </w:delText>
        </w:r>
        <w:r w:rsidRPr="00D95271" w:rsidDel="0079612E">
          <w:rPr>
            <w:rFonts w:hint="eastAsia"/>
            <w:lang w:eastAsia="en-GB"/>
          </w:rPr>
          <w:delText>inactive</w:delText>
        </w:r>
        <w:r w:rsidRPr="00D95271" w:rsidDel="0079612E">
          <w:rPr>
            <w:lang w:eastAsia="en-GB"/>
          </w:rPr>
          <w:delText>:</w:delText>
        </w:r>
      </w:del>
    </w:p>
    <w:p w14:paraId="742DCA63" w14:textId="4CF12DC0" w:rsidR="00D95271" w:rsidRPr="00D95271" w:rsidDel="0079612E" w:rsidRDefault="00D95271" w:rsidP="00D95271">
      <w:pPr>
        <w:overflowPunct w:val="0"/>
        <w:autoSpaceDE w:val="0"/>
        <w:autoSpaceDN w:val="0"/>
        <w:adjustRightInd w:val="0"/>
        <w:ind w:left="568"/>
        <w:textAlignment w:val="baseline"/>
        <w:rPr>
          <w:del w:id="8322" w:author="Amandeep Virk" w:date="2019-04-09T15:49:00Z"/>
          <w:lang w:eastAsia="en-GB"/>
        </w:rPr>
      </w:pPr>
      <w:del w:id="8323" w:author="Amandeep Virk" w:date="2019-04-09T15:49:00Z">
        <w:r w:rsidRPr="00D95271" w:rsidDel="0079612E">
          <w:rPr>
            <w:lang w:eastAsia="en-GB"/>
          </w:rPr>
          <w:delText>-</w:delText>
        </w:r>
        <w:r w:rsidRPr="00D95271" w:rsidDel="0079612E">
          <w:rPr>
            <w:lang w:eastAsia="en-GB"/>
          </w:rPr>
          <w:tab/>
          <w:delText>Vcc to Vcc min;</w:delText>
        </w:r>
      </w:del>
    </w:p>
    <w:p w14:paraId="1BBA1E5B" w14:textId="4213F11B" w:rsidR="00D95271" w:rsidRPr="00D95271" w:rsidDel="0079612E" w:rsidRDefault="00D95271" w:rsidP="00D95271">
      <w:pPr>
        <w:overflowPunct w:val="0"/>
        <w:autoSpaceDE w:val="0"/>
        <w:autoSpaceDN w:val="0"/>
        <w:adjustRightInd w:val="0"/>
        <w:ind w:left="284" w:firstLine="284"/>
        <w:textAlignment w:val="baseline"/>
        <w:rPr>
          <w:del w:id="8324" w:author="Amandeep Virk" w:date="2019-04-09T15:49:00Z"/>
          <w:lang w:eastAsia="en-GB"/>
        </w:rPr>
      </w:pPr>
      <w:del w:id="8325"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max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OH</w:delText>
        </w:r>
        <w:r w:rsidRPr="00D95271" w:rsidDel="0079612E">
          <w:rPr>
            <w:lang w:eastAsia="en-GB"/>
          </w:rPr>
          <w:delText xml:space="preserve"> min;</w:delText>
        </w:r>
      </w:del>
    </w:p>
    <w:p w14:paraId="4E2B57F5" w14:textId="2A22909E" w:rsidR="00D95271" w:rsidRPr="00D95271" w:rsidDel="0079612E" w:rsidRDefault="00D95271" w:rsidP="00D95271">
      <w:pPr>
        <w:overflowPunct w:val="0"/>
        <w:autoSpaceDE w:val="0"/>
        <w:autoSpaceDN w:val="0"/>
        <w:adjustRightInd w:val="0"/>
        <w:ind w:left="284" w:firstLine="284"/>
        <w:textAlignment w:val="baseline"/>
        <w:rPr>
          <w:del w:id="8326" w:author="Amandeep Virk" w:date="2019-04-09T15:49:00Z"/>
          <w:lang w:eastAsia="en-GB"/>
        </w:rPr>
      </w:pPr>
      <w:del w:id="8327"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IL</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min;</w:delText>
        </w:r>
      </w:del>
    </w:p>
    <w:p w14:paraId="6FDA361B" w14:textId="58C10D87" w:rsidR="00D95271" w:rsidRPr="00D95271" w:rsidDel="0079612E" w:rsidRDefault="00D95271" w:rsidP="00D95271">
      <w:pPr>
        <w:overflowPunct w:val="0"/>
        <w:autoSpaceDE w:val="0"/>
        <w:autoSpaceDN w:val="0"/>
        <w:adjustRightInd w:val="0"/>
        <w:ind w:left="568"/>
        <w:textAlignment w:val="baseline"/>
        <w:rPr>
          <w:del w:id="8328" w:author="Amandeep Virk" w:date="2019-04-09T15:49:00Z"/>
          <w:lang w:eastAsia="en-GB"/>
        </w:rPr>
      </w:pPr>
      <w:del w:id="8329"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215A9D6D" w14:textId="17C381B2" w:rsidR="00D95271" w:rsidRPr="00D95271" w:rsidDel="0079612E" w:rsidRDefault="00D95271" w:rsidP="00D95271">
      <w:pPr>
        <w:overflowPunct w:val="0"/>
        <w:autoSpaceDE w:val="0"/>
        <w:autoSpaceDN w:val="0"/>
        <w:adjustRightInd w:val="0"/>
        <w:ind w:left="568" w:hanging="284"/>
        <w:textAlignment w:val="baseline"/>
        <w:rPr>
          <w:del w:id="8330" w:author="Amandeep Virk" w:date="2019-04-09T15:49:00Z"/>
          <w:lang w:eastAsia="en-GB"/>
        </w:rPr>
      </w:pPr>
      <w:del w:id="8331" w:author="Amandeep Virk" w:date="2019-04-09T15:49:00Z">
        <w:r w:rsidRPr="00D95271" w:rsidDel="0079612E">
          <w:rPr>
            <w:lang w:eastAsia="en-GB"/>
          </w:rPr>
          <w:delText>f)</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C561C91" w14:textId="6127817A" w:rsidR="00D95271" w:rsidRPr="00D95271" w:rsidDel="0079612E" w:rsidRDefault="00D95271" w:rsidP="00D95271">
      <w:pPr>
        <w:overflowPunct w:val="0"/>
        <w:autoSpaceDE w:val="0"/>
        <w:autoSpaceDN w:val="0"/>
        <w:adjustRightInd w:val="0"/>
        <w:ind w:left="568" w:hanging="284"/>
        <w:textAlignment w:val="baseline"/>
        <w:rPr>
          <w:del w:id="8332" w:author="Amandeep Virk" w:date="2019-04-09T15:49:00Z"/>
          <w:lang w:eastAsia="en-GB"/>
        </w:rPr>
      </w:pPr>
      <w:del w:id="8333" w:author="Amandeep Virk" w:date="2019-04-09T15:49:00Z">
        <w:r w:rsidRPr="00D95271" w:rsidDel="0079612E">
          <w:rPr>
            <w:lang w:eastAsia="en-GB"/>
          </w:rPr>
          <w:delText>g)</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using a value of PPS2 which selects low impedance drivers.</w:delText>
        </w:r>
      </w:del>
    </w:p>
    <w:p w14:paraId="7E92A277" w14:textId="5E900DE8" w:rsidR="00D95271" w:rsidRPr="00D95271" w:rsidDel="0079612E" w:rsidRDefault="00D95271" w:rsidP="00D95271">
      <w:pPr>
        <w:overflowPunct w:val="0"/>
        <w:autoSpaceDE w:val="0"/>
        <w:autoSpaceDN w:val="0"/>
        <w:adjustRightInd w:val="0"/>
        <w:ind w:left="540" w:firstLine="27"/>
        <w:textAlignment w:val="baseline"/>
        <w:rPr>
          <w:del w:id="8334" w:author="Amandeep Virk" w:date="2019-04-09T15:49:00Z"/>
          <w:lang w:eastAsia="en-GB"/>
        </w:rPr>
      </w:pPr>
      <w:del w:id="8335"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5A6FAD7C" w14:textId="3B026080" w:rsidR="00D95271" w:rsidRPr="00D95271" w:rsidDel="0079612E" w:rsidRDefault="00D95271" w:rsidP="00D95271">
      <w:pPr>
        <w:overflowPunct w:val="0"/>
        <w:autoSpaceDE w:val="0"/>
        <w:autoSpaceDN w:val="0"/>
        <w:adjustRightInd w:val="0"/>
        <w:ind w:left="568" w:hanging="284"/>
        <w:textAlignment w:val="baseline"/>
        <w:rPr>
          <w:del w:id="8336" w:author="Amandeep Virk" w:date="2019-04-09T15:49:00Z"/>
          <w:lang w:eastAsia="en-GB"/>
        </w:rPr>
      </w:pPr>
      <w:del w:id="8337" w:author="Amandeep Virk" w:date="2019-04-09T15:49:00Z">
        <w:r w:rsidRPr="00D95271" w:rsidDel="0079612E">
          <w:rPr>
            <w:lang w:eastAsia="en-GB"/>
          </w:rPr>
          <w:delText>h)</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095F4A70" w14:textId="1768FD8A" w:rsidR="00D95271" w:rsidRPr="00D95271" w:rsidDel="0079612E" w:rsidRDefault="00D95271" w:rsidP="00D95271">
      <w:pPr>
        <w:overflowPunct w:val="0"/>
        <w:autoSpaceDE w:val="0"/>
        <w:autoSpaceDN w:val="0"/>
        <w:adjustRightInd w:val="0"/>
        <w:ind w:left="568" w:hanging="284"/>
        <w:textAlignment w:val="baseline"/>
        <w:rPr>
          <w:del w:id="8338" w:author="Amandeep Virk" w:date="2019-04-09T15:49:00Z"/>
          <w:lang w:eastAsia="en-GB"/>
        </w:rPr>
      </w:pPr>
      <w:del w:id="8339" w:author="Amandeep Virk" w:date="2019-04-09T15:49:00Z">
        <w:r w:rsidRPr="00D95271" w:rsidDel="0079612E">
          <w:rPr>
            <w:lang w:eastAsia="en-GB"/>
          </w:rPr>
          <w:delText>i)</w:delText>
        </w:r>
        <w:r w:rsidRPr="00D95271" w:rsidDel="0079612E">
          <w:rPr>
            <w:lang w:eastAsia="en-GB"/>
          </w:rPr>
          <w:tab/>
          <w:delText xml:space="preserve">Steps a) to h) shall be repeated for all </w:delText>
        </w:r>
        <w:r w:rsidRPr="00D95271" w:rsidDel="0079612E">
          <w:rPr>
            <w:rFonts w:hint="eastAsia"/>
            <w:lang w:eastAsia="en-GB"/>
          </w:rPr>
          <w:delText>the operating conditions supported by the UICC</w:delText>
        </w:r>
        <w:r w:rsidRPr="00D95271" w:rsidDel="0079612E">
          <w:rPr>
            <w:lang w:eastAsia="en-GB"/>
          </w:rPr>
          <w:delText>.</w:delText>
        </w:r>
      </w:del>
    </w:p>
    <w:p w14:paraId="27B75CBE" w14:textId="284B8628" w:rsidR="00D95271" w:rsidRPr="00D95271" w:rsidDel="0079612E" w:rsidRDefault="00D95271" w:rsidP="00D95271">
      <w:pPr>
        <w:overflowPunct w:val="0"/>
        <w:autoSpaceDE w:val="0"/>
        <w:autoSpaceDN w:val="0"/>
        <w:adjustRightInd w:val="0"/>
        <w:ind w:left="851" w:hanging="284"/>
        <w:textAlignment w:val="baseline"/>
        <w:rPr>
          <w:del w:id="8340" w:author="Amandeep Virk" w:date="2019-04-09T15:49:00Z"/>
          <w:lang w:eastAsia="en-GB"/>
        </w:rPr>
      </w:pPr>
      <w:del w:id="8341" w:author="Amandeep Virk" w:date="2019-04-09T15:49:00Z">
        <w:r w:rsidRPr="00D95271" w:rsidDel="0079612E">
          <w:rPr>
            <w:i/>
            <w:lang w:eastAsia="en-GB"/>
          </w:rPr>
          <w:delText xml:space="preserve">Acceptance criteria for all </w:delText>
        </w:r>
        <w:r w:rsidRPr="00D95271" w:rsidDel="0079612E">
          <w:rPr>
            <w:rFonts w:hint="eastAsia"/>
            <w:i/>
            <w:lang w:eastAsia="en-GB"/>
          </w:rPr>
          <w:delText>the operating conditions  [CR1]</w:delText>
        </w:r>
        <w:r w:rsidRPr="00D95271" w:rsidDel="0079612E">
          <w:rPr>
            <w:i/>
            <w:lang w:eastAsia="en-GB"/>
          </w:rPr>
          <w:delText>:</w:delText>
        </w:r>
      </w:del>
    </w:p>
    <w:p w14:paraId="406DA563" w14:textId="08884C0A" w:rsidR="00D95271" w:rsidRPr="00D95271" w:rsidDel="0079612E" w:rsidRDefault="00D95271" w:rsidP="00D95271">
      <w:pPr>
        <w:tabs>
          <w:tab w:val="left" w:pos="1341"/>
        </w:tabs>
        <w:overflowPunct w:val="0"/>
        <w:autoSpaceDE w:val="0"/>
        <w:autoSpaceDN w:val="0"/>
        <w:adjustRightInd w:val="0"/>
        <w:ind w:left="851" w:hanging="284"/>
        <w:textAlignment w:val="baseline"/>
        <w:rPr>
          <w:del w:id="8342" w:author="Amandeep Virk" w:date="2019-04-09T15:49:00Z"/>
          <w:i/>
          <w:lang w:eastAsia="en-GB"/>
        </w:rPr>
      </w:pPr>
      <w:del w:id="8343"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OL</w:delText>
        </w:r>
        <w:r w:rsidRPr="00D95271" w:rsidDel="0079612E">
          <w:rPr>
            <w:i/>
            <w:lang w:eastAsia="en-GB"/>
          </w:rPr>
          <w:delText xml:space="preserve"> shall be between 0 mA and I</w:delText>
        </w:r>
        <w:r w:rsidRPr="00D95271" w:rsidDel="0079612E">
          <w:rPr>
            <w:i/>
            <w:vertAlign w:val="subscript"/>
            <w:lang w:eastAsia="en-GB"/>
          </w:rPr>
          <w:delText>OL</w:delText>
        </w:r>
        <w:r w:rsidRPr="00D95271" w:rsidDel="0079612E">
          <w:rPr>
            <w:i/>
            <w:lang w:eastAsia="en-GB"/>
          </w:rPr>
          <w:delText xml:space="preserve"> max;</w:delText>
        </w:r>
      </w:del>
    </w:p>
    <w:p w14:paraId="496EA1ED" w14:textId="31555759" w:rsidR="00D95271" w:rsidRPr="00D95271" w:rsidDel="0079612E" w:rsidRDefault="00D95271" w:rsidP="00D95271">
      <w:pPr>
        <w:overflowPunct w:val="0"/>
        <w:autoSpaceDE w:val="0"/>
        <w:autoSpaceDN w:val="0"/>
        <w:adjustRightInd w:val="0"/>
        <w:ind w:left="851" w:hanging="284"/>
        <w:textAlignment w:val="baseline"/>
        <w:rPr>
          <w:del w:id="8344" w:author="Amandeep Virk" w:date="2019-04-09T15:49:00Z"/>
          <w:i/>
          <w:lang w:eastAsia="en-GB"/>
        </w:rPr>
      </w:pPr>
      <w:del w:id="8345"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OH</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I</w:delText>
        </w:r>
        <w:r w:rsidRPr="00D95271" w:rsidDel="0079612E">
          <w:rPr>
            <w:i/>
            <w:vertAlign w:val="subscript"/>
            <w:lang w:eastAsia="en-GB"/>
          </w:rPr>
          <w:delText>OH</w:delText>
        </w:r>
        <w:r w:rsidRPr="00D95271" w:rsidDel="0079612E">
          <w:rPr>
            <w:i/>
            <w:lang w:eastAsia="en-GB"/>
          </w:rPr>
          <w:delText xml:space="preserve"> max;</w:delText>
        </w:r>
      </w:del>
    </w:p>
    <w:p w14:paraId="3446EE92" w14:textId="7B028E06" w:rsidR="00D95271" w:rsidRPr="00D95271" w:rsidDel="0079612E" w:rsidRDefault="00D95271" w:rsidP="00D95271">
      <w:pPr>
        <w:overflowPunct w:val="0"/>
        <w:autoSpaceDE w:val="0"/>
        <w:autoSpaceDN w:val="0"/>
        <w:adjustRightInd w:val="0"/>
        <w:ind w:left="851" w:hanging="284"/>
        <w:textAlignment w:val="baseline"/>
        <w:rPr>
          <w:del w:id="8346" w:author="Amandeep Virk" w:date="2019-04-09T15:49:00Z"/>
          <w:i/>
          <w:lang w:eastAsia="en-GB"/>
        </w:rPr>
      </w:pPr>
      <w:del w:id="8347"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IL</w:delText>
        </w:r>
        <w:r w:rsidRPr="00D95271" w:rsidDel="0079612E">
          <w:rPr>
            <w:i/>
            <w:lang w:eastAsia="en-GB"/>
          </w:rPr>
          <w:delText xml:space="preserve"> shall be between V</w:delText>
        </w:r>
        <w:r w:rsidRPr="00D95271" w:rsidDel="0079612E">
          <w:rPr>
            <w:i/>
            <w:vertAlign w:val="subscript"/>
            <w:lang w:eastAsia="en-GB"/>
          </w:rPr>
          <w:delText>IL</w:delText>
        </w:r>
        <w:r w:rsidRPr="00D95271" w:rsidDel="0079612E">
          <w:rPr>
            <w:i/>
            <w:lang w:eastAsia="en-GB"/>
          </w:rPr>
          <w:delText xml:space="preserve"> min and V</w:delText>
        </w:r>
        <w:r w:rsidRPr="00D95271" w:rsidDel="0079612E">
          <w:rPr>
            <w:i/>
            <w:vertAlign w:val="subscript"/>
            <w:lang w:eastAsia="en-GB"/>
          </w:rPr>
          <w:delText>IL</w:delText>
        </w:r>
        <w:r w:rsidRPr="00D95271" w:rsidDel="0079612E">
          <w:rPr>
            <w:i/>
            <w:lang w:eastAsia="en-GB"/>
          </w:rPr>
          <w:delText xml:space="preserve"> max;</w:delText>
        </w:r>
      </w:del>
    </w:p>
    <w:p w14:paraId="203B18FA" w14:textId="08435836" w:rsidR="00D95271" w:rsidRPr="00D95271" w:rsidDel="0079612E" w:rsidRDefault="00D95271" w:rsidP="00D95271">
      <w:pPr>
        <w:overflowPunct w:val="0"/>
        <w:autoSpaceDE w:val="0"/>
        <w:autoSpaceDN w:val="0"/>
        <w:adjustRightInd w:val="0"/>
        <w:ind w:left="851" w:hanging="284"/>
        <w:textAlignment w:val="baseline"/>
        <w:rPr>
          <w:del w:id="8348" w:author="Amandeep Virk" w:date="2019-04-09T15:49:00Z"/>
          <w:i/>
          <w:lang w:eastAsia="en-GB"/>
        </w:rPr>
      </w:pPr>
      <w:del w:id="8349"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IH</w:delText>
        </w:r>
        <w:r w:rsidRPr="00D95271" w:rsidDel="0079612E">
          <w:rPr>
            <w:i/>
            <w:lang w:eastAsia="en-GB"/>
          </w:rPr>
          <w:delText xml:space="preserve"> shall be between V</w:delText>
        </w:r>
        <w:r w:rsidRPr="00D95271" w:rsidDel="0079612E">
          <w:rPr>
            <w:i/>
            <w:vertAlign w:val="subscript"/>
            <w:lang w:eastAsia="en-GB"/>
          </w:rPr>
          <w:delText>IH</w:delText>
        </w:r>
        <w:r w:rsidRPr="00D95271" w:rsidDel="0079612E">
          <w:rPr>
            <w:i/>
            <w:lang w:eastAsia="en-GB"/>
          </w:rPr>
          <w:delText xml:space="preserve"> min and V</w:delText>
        </w:r>
        <w:r w:rsidRPr="00D95271" w:rsidDel="0079612E">
          <w:rPr>
            <w:i/>
            <w:vertAlign w:val="subscript"/>
            <w:lang w:eastAsia="en-GB"/>
          </w:rPr>
          <w:delText>IH</w:delText>
        </w:r>
        <w:r w:rsidRPr="00D95271" w:rsidDel="0079612E">
          <w:rPr>
            <w:i/>
            <w:lang w:eastAsia="en-GB"/>
          </w:rPr>
          <w:delText xml:space="preserve"> max;</w:delText>
        </w:r>
      </w:del>
    </w:p>
    <w:p w14:paraId="163A02AB" w14:textId="69235DAF" w:rsidR="00D95271" w:rsidRPr="00D95271" w:rsidDel="0079612E" w:rsidRDefault="00D95271" w:rsidP="00D95271">
      <w:pPr>
        <w:overflowPunct w:val="0"/>
        <w:autoSpaceDE w:val="0"/>
        <w:autoSpaceDN w:val="0"/>
        <w:adjustRightInd w:val="0"/>
        <w:ind w:left="851" w:hanging="284"/>
        <w:textAlignment w:val="baseline"/>
        <w:rPr>
          <w:del w:id="8350" w:author="Amandeep Virk" w:date="2019-04-09T15:49:00Z"/>
          <w:i/>
          <w:lang w:eastAsia="en-GB"/>
        </w:rPr>
      </w:pPr>
      <w:del w:id="8351" w:author="Amandeep Virk" w:date="2019-04-09T15:49:00Z">
        <w:r w:rsidRPr="00D95271" w:rsidDel="0079612E">
          <w:rPr>
            <w:rFonts w:hint="eastAsia"/>
            <w:i/>
            <w:lang w:eastAsia="en-GB"/>
          </w:rPr>
          <w:delText>-</w:delText>
        </w:r>
        <w:r w:rsidRPr="00D95271" w:rsidDel="0079612E">
          <w:rPr>
            <w:rFonts w:hint="eastAsia"/>
            <w:i/>
            <w:lang w:eastAsia="en-GB"/>
          </w:rPr>
          <w:tab/>
          <w:delText>t</w:delText>
        </w:r>
        <w:r w:rsidRPr="00D95271" w:rsidDel="0079612E">
          <w:rPr>
            <w:i/>
            <w:vertAlign w:val="subscript"/>
            <w:lang w:eastAsia="en-GB"/>
          </w:rPr>
          <w:delText xml:space="preserve">R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R</w:delText>
        </w:r>
        <w:r w:rsidRPr="00D95271" w:rsidDel="0079612E">
          <w:rPr>
            <w:i/>
            <w:lang w:eastAsia="en-GB"/>
          </w:rPr>
          <w:delText xml:space="preserve"> max;</w:delText>
        </w:r>
      </w:del>
    </w:p>
    <w:p w14:paraId="4A85176A" w14:textId="3B124DBD" w:rsidR="00D95271" w:rsidRPr="00D95271" w:rsidDel="0079612E" w:rsidRDefault="00D95271" w:rsidP="00D95271">
      <w:pPr>
        <w:overflowPunct w:val="0"/>
        <w:autoSpaceDE w:val="0"/>
        <w:autoSpaceDN w:val="0"/>
        <w:adjustRightInd w:val="0"/>
        <w:ind w:left="851" w:hanging="284"/>
        <w:textAlignment w:val="baseline"/>
        <w:rPr>
          <w:del w:id="8352" w:author="Amandeep Virk" w:date="2019-04-09T15:49:00Z"/>
          <w:i/>
          <w:lang w:eastAsia="en-GB"/>
        </w:rPr>
      </w:pPr>
      <w:del w:id="8353" w:author="Amandeep Virk" w:date="2019-04-09T15:49:00Z">
        <w:r w:rsidRPr="00D95271" w:rsidDel="0079612E">
          <w:rPr>
            <w:i/>
            <w:lang w:eastAsia="en-GB"/>
          </w:rPr>
          <w:delText>-</w:delText>
        </w:r>
        <w:r w:rsidRPr="00D95271" w:rsidDel="0079612E">
          <w:rPr>
            <w:i/>
            <w:lang w:eastAsia="en-GB"/>
          </w:rPr>
          <w:tab/>
        </w:r>
        <w:r w:rsidRPr="00D95271" w:rsidDel="0079612E">
          <w:rPr>
            <w:rFonts w:hint="eastAsia"/>
            <w:i/>
            <w:lang w:eastAsia="en-GB"/>
          </w:rPr>
          <w:delText>t</w:delText>
        </w:r>
        <w:r w:rsidRPr="00D95271" w:rsidDel="0079612E">
          <w:rPr>
            <w:i/>
            <w:vertAlign w:val="subscript"/>
            <w:lang w:eastAsia="en-GB"/>
          </w:rPr>
          <w:delText xml:space="preserve">F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F</w:delText>
        </w:r>
        <w:r w:rsidRPr="00D95271" w:rsidDel="0079612E">
          <w:rPr>
            <w:i/>
            <w:lang w:eastAsia="en-GB"/>
          </w:rPr>
          <w:delText xml:space="preserve"> max.</w:delText>
        </w:r>
      </w:del>
    </w:p>
    <w:p w14:paraId="6EE0074F" w14:textId="4A2463AD"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8354" w:author="Amandeep Virk" w:date="2019-04-09T15:49:00Z"/>
          <w:rFonts w:ascii="Arial" w:hAnsi="Arial"/>
          <w:sz w:val="32"/>
          <w:lang w:eastAsia="en-GB"/>
        </w:rPr>
      </w:pPr>
      <w:bookmarkStart w:id="8355" w:name="_Toc227660912"/>
      <w:del w:id="8356" w:author="Amandeep Virk" w:date="2019-04-09T15:49:00Z">
        <w:r w:rsidRPr="00D95271" w:rsidDel="0079612E">
          <w:rPr>
            <w:rFonts w:ascii="Arial" w:hAnsi="Arial" w:hint="eastAsia"/>
            <w:sz w:val="32"/>
            <w:lang w:eastAsia="en-GB"/>
          </w:rPr>
          <w:delText>6.3</w:delText>
        </w:r>
        <w:r w:rsidRPr="00D95271" w:rsidDel="0079612E">
          <w:rPr>
            <w:rFonts w:ascii="Arial" w:hAnsi="Arial"/>
            <w:sz w:val="32"/>
            <w:lang w:eastAsia="en-GB"/>
          </w:rPr>
          <w:tab/>
          <w:delText>Initial communication establishment</w:delText>
        </w:r>
        <w:r w:rsidRPr="00D95271" w:rsidDel="0079612E">
          <w:rPr>
            <w:rFonts w:ascii="Arial" w:hAnsi="Arial" w:hint="eastAsia"/>
            <w:sz w:val="32"/>
            <w:lang w:eastAsia="en-GB"/>
          </w:rPr>
          <w:delText xml:space="preserve"> procedure</w:delText>
        </w:r>
        <w:bookmarkEnd w:id="8355"/>
      </w:del>
    </w:p>
    <w:p w14:paraId="23855EAF" w14:textId="306C35A8"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8357" w:author="Amandeep Virk" w:date="2019-04-09T15:49:00Z"/>
          <w:rFonts w:ascii="Arial" w:hAnsi="Arial"/>
          <w:sz w:val="28"/>
          <w:lang w:eastAsia="en-GB"/>
        </w:rPr>
      </w:pPr>
      <w:bookmarkStart w:id="8358" w:name="_Toc227660913"/>
      <w:del w:id="8359" w:author="Amandeep Virk" w:date="2019-04-09T15:49:00Z">
        <w:r w:rsidRPr="00D95271" w:rsidDel="0079612E">
          <w:rPr>
            <w:rFonts w:ascii="Arial" w:hAnsi="Arial" w:hint="eastAsia"/>
            <w:sz w:val="28"/>
            <w:lang w:eastAsia="en-GB"/>
          </w:rPr>
          <w:delText>6.3.1</w:delText>
        </w:r>
        <w:r w:rsidRPr="00D95271" w:rsidDel="0079612E">
          <w:rPr>
            <w:rFonts w:ascii="Arial" w:hAnsi="Arial" w:hint="eastAsia"/>
            <w:sz w:val="28"/>
            <w:lang w:eastAsia="en-GB"/>
          </w:rPr>
          <w:tab/>
          <w:delText>Supply voltage switching</w:delText>
        </w:r>
        <w:bookmarkEnd w:id="8358"/>
        <w:r w:rsidRPr="00D95271" w:rsidDel="0079612E">
          <w:rPr>
            <w:rFonts w:ascii="Arial" w:hAnsi="Arial" w:hint="eastAsia"/>
            <w:sz w:val="28"/>
            <w:lang w:eastAsia="en-GB"/>
          </w:rPr>
          <w:delText xml:space="preserve"> </w:delText>
        </w:r>
      </w:del>
    </w:p>
    <w:p w14:paraId="4E8E1226" w14:textId="3C4C09BF"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360" w:author="Amandeep Virk" w:date="2019-04-09T15:49:00Z"/>
          <w:rFonts w:ascii="Arial" w:hAnsi="Arial"/>
          <w:sz w:val="24"/>
          <w:lang w:eastAsia="en-GB"/>
        </w:rPr>
      </w:pPr>
      <w:bookmarkStart w:id="8361" w:name="_Toc227660914"/>
      <w:del w:id="8362"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.1.1</w:delText>
        </w:r>
        <w:r w:rsidRPr="00D95271" w:rsidDel="0079612E">
          <w:rPr>
            <w:rFonts w:ascii="Arial" w:hAnsi="Arial"/>
            <w:sz w:val="24"/>
            <w:lang w:eastAsia="en-GB"/>
          </w:rPr>
          <w:tab/>
          <w:delText>Supply voltage classes</w:delText>
        </w:r>
        <w:bookmarkEnd w:id="8361"/>
      </w:del>
    </w:p>
    <w:p w14:paraId="3B5B2CF2" w14:textId="73167C2A"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63" w:author="Amandeep Virk" w:date="2019-04-09T15:49:00Z"/>
          <w:rFonts w:ascii="Arial" w:hAnsi="Arial"/>
          <w:sz w:val="22"/>
          <w:lang w:eastAsia="en-GB"/>
        </w:rPr>
      </w:pPr>
      <w:bookmarkStart w:id="8364" w:name="_Toc227660915"/>
      <w:del w:id="8365" w:author="Amandeep Virk" w:date="2019-04-09T15:49:00Z">
        <w:r w:rsidRPr="00D95271" w:rsidDel="0079612E">
          <w:rPr>
            <w:rFonts w:ascii="Arial" w:hAnsi="Arial" w:hint="eastAsia"/>
            <w:sz w:val="22"/>
            <w:lang w:eastAsia="en-GB"/>
          </w:rPr>
          <w:delText>6.3.1.1.1</w:delText>
        </w:r>
        <w:r w:rsidRPr="00D95271" w:rsidDel="0079612E">
          <w:rPr>
            <w:rFonts w:ascii="Arial" w:hAnsi="Arial"/>
            <w:sz w:val="22"/>
            <w:lang w:eastAsia="en-GB"/>
          </w:rPr>
          <w:tab/>
          <w:delText>Definition and applicability</w:delText>
        </w:r>
        <w:bookmarkEnd w:id="8364"/>
      </w:del>
    </w:p>
    <w:p w14:paraId="33D82465" w14:textId="40A63A50" w:rsidR="00D95271" w:rsidRPr="00D95271" w:rsidDel="0079612E" w:rsidRDefault="00D95271" w:rsidP="00D95271">
      <w:pPr>
        <w:overflowPunct w:val="0"/>
        <w:autoSpaceDE w:val="0"/>
        <w:autoSpaceDN w:val="0"/>
        <w:adjustRightInd w:val="0"/>
        <w:textAlignment w:val="baseline"/>
        <w:rPr>
          <w:del w:id="8366" w:author="Amandeep Virk" w:date="2019-04-09T15:49:00Z"/>
          <w:lang w:eastAsia="en-GB"/>
        </w:rPr>
      </w:pPr>
      <w:del w:id="8367" w:author="Amandeep Virk" w:date="2019-04-09T15:49:00Z">
        <w:r w:rsidRPr="00D95271" w:rsidDel="0079612E">
          <w:rPr>
            <w:lang w:eastAsia="en-GB"/>
          </w:rPr>
          <w:delText>See clause 3.5.3.</w:delText>
        </w:r>
      </w:del>
    </w:p>
    <w:p w14:paraId="05F9006D" w14:textId="25B3FC81"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68" w:author="Amandeep Virk" w:date="2019-04-09T15:49:00Z"/>
          <w:rFonts w:ascii="Arial" w:hAnsi="Arial"/>
          <w:sz w:val="22"/>
          <w:lang w:eastAsia="en-GB"/>
        </w:rPr>
      </w:pPr>
      <w:bookmarkStart w:id="8369" w:name="_Toc227660916"/>
      <w:del w:id="8370" w:author="Amandeep Virk" w:date="2019-04-09T15:49:00Z">
        <w:r w:rsidRPr="00D95271" w:rsidDel="0079612E">
          <w:rPr>
            <w:rFonts w:ascii="Arial" w:hAnsi="Arial" w:hint="eastAsia"/>
            <w:sz w:val="22"/>
            <w:lang w:eastAsia="en-GB"/>
          </w:rPr>
          <w:delText>6.3.1.1.</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8369"/>
      </w:del>
    </w:p>
    <w:p w14:paraId="3C91FEE2" w14:textId="04EA9850" w:rsidR="00D95271" w:rsidRPr="00D95271" w:rsidDel="0079612E" w:rsidRDefault="00D95271" w:rsidP="00D95271">
      <w:pPr>
        <w:keepNext/>
        <w:keepLines/>
        <w:overflowPunct w:val="0"/>
        <w:autoSpaceDE w:val="0"/>
        <w:autoSpaceDN w:val="0"/>
        <w:adjustRightInd w:val="0"/>
        <w:spacing w:after="0"/>
        <w:jc w:val="center"/>
        <w:textAlignment w:val="baseline"/>
        <w:rPr>
          <w:del w:id="8371"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915"/>
        <w:gridCol w:w="394"/>
      </w:tblGrid>
      <w:tr w:rsidR="00D95271" w:rsidRPr="00D95271" w:rsidDel="0079612E" w14:paraId="43A1F207" w14:textId="1FC0FCEE" w:rsidTr="00D95271">
        <w:trPr>
          <w:cantSplit/>
          <w:del w:id="8372" w:author="Amandeep Virk" w:date="2019-04-09T15:49:00Z"/>
        </w:trPr>
        <w:tc>
          <w:tcPr>
            <w:tcW w:w="0" w:type="auto"/>
          </w:tcPr>
          <w:p w14:paraId="47EC012A" w14:textId="36E1F86D" w:rsidR="00D95271" w:rsidRPr="00D95271" w:rsidDel="0079612E" w:rsidRDefault="00D95271" w:rsidP="00D95271">
            <w:pPr>
              <w:overflowPunct w:val="0"/>
              <w:autoSpaceDE w:val="0"/>
              <w:autoSpaceDN w:val="0"/>
              <w:adjustRightInd w:val="0"/>
              <w:spacing w:after="0"/>
              <w:textAlignment w:val="baseline"/>
              <w:rPr>
                <w:del w:id="8373" w:author="Amandeep Virk" w:date="2019-04-09T15:49:00Z"/>
                <w:lang w:eastAsia="en-GB"/>
              </w:rPr>
            </w:pPr>
            <w:del w:id="8374" w:author="Amandeep Virk" w:date="2019-04-09T15:49:00Z">
              <w:r w:rsidRPr="00D95271" w:rsidDel="0079612E">
                <w:rPr>
                  <w:rFonts w:hint="eastAsia"/>
                  <w:lang w:eastAsia="en-GB"/>
                </w:rPr>
                <w:delText>CR1</w:delText>
              </w:r>
            </w:del>
          </w:p>
        </w:tc>
        <w:tc>
          <w:tcPr>
            <w:tcW w:w="0" w:type="auto"/>
          </w:tcPr>
          <w:p w14:paraId="43F572A9" w14:textId="43330148" w:rsidR="00D95271" w:rsidRPr="00D95271" w:rsidDel="0079612E" w:rsidRDefault="00D95271" w:rsidP="00D95271">
            <w:pPr>
              <w:overflowPunct w:val="0"/>
              <w:autoSpaceDE w:val="0"/>
              <w:autoSpaceDN w:val="0"/>
              <w:adjustRightInd w:val="0"/>
              <w:spacing w:after="0"/>
              <w:textAlignment w:val="baseline"/>
              <w:rPr>
                <w:del w:id="8375" w:author="Amandeep Virk" w:date="2019-04-09T15:49:00Z"/>
                <w:lang w:eastAsia="en-GB"/>
              </w:rPr>
            </w:pPr>
            <w:del w:id="8376" w:author="Amandeep Virk" w:date="2019-04-09T15:49:00Z">
              <w:r w:rsidRPr="00D95271" w:rsidDel="0079612E">
                <w:rPr>
                  <w:lang w:eastAsia="en-GB"/>
                </w:rPr>
                <w:delText>The supply voltage class shall be indicated in the ATR.</w:delText>
              </w:r>
            </w:del>
          </w:p>
        </w:tc>
        <w:tc>
          <w:tcPr>
            <w:tcW w:w="0" w:type="auto"/>
          </w:tcPr>
          <w:p w14:paraId="3A3CA565" w14:textId="16C50798" w:rsidR="00D95271" w:rsidRPr="00D95271" w:rsidDel="0079612E" w:rsidRDefault="00D95271" w:rsidP="00D95271">
            <w:pPr>
              <w:overflowPunct w:val="0"/>
              <w:autoSpaceDE w:val="0"/>
              <w:autoSpaceDN w:val="0"/>
              <w:adjustRightInd w:val="0"/>
              <w:spacing w:after="0"/>
              <w:textAlignment w:val="baseline"/>
              <w:rPr>
                <w:del w:id="8377" w:author="Amandeep Virk" w:date="2019-04-09T15:49:00Z"/>
                <w:lang w:eastAsia="en-GB"/>
              </w:rPr>
            </w:pPr>
            <w:del w:id="8378" w:author="Amandeep Virk" w:date="2019-04-09T15:49:00Z">
              <w:r w:rsidRPr="00D95271" w:rsidDel="0079612E">
                <w:rPr>
                  <w:lang w:eastAsia="en-GB"/>
                </w:rPr>
                <w:delText>M</w:delText>
              </w:r>
            </w:del>
          </w:p>
        </w:tc>
      </w:tr>
      <w:tr w:rsidR="00D95271" w:rsidRPr="00D95271" w:rsidDel="0079612E" w14:paraId="40CB6CDE" w14:textId="17F3CCCA" w:rsidTr="00D95271">
        <w:trPr>
          <w:cantSplit/>
          <w:del w:id="8379" w:author="Amandeep Virk" w:date="2019-04-09T15:49:00Z"/>
        </w:trPr>
        <w:tc>
          <w:tcPr>
            <w:tcW w:w="0" w:type="auto"/>
          </w:tcPr>
          <w:p w14:paraId="36CEC452" w14:textId="49B3FE77" w:rsidR="00D95271" w:rsidRPr="00D95271" w:rsidDel="0079612E" w:rsidRDefault="00D95271" w:rsidP="00D95271">
            <w:pPr>
              <w:overflowPunct w:val="0"/>
              <w:autoSpaceDE w:val="0"/>
              <w:autoSpaceDN w:val="0"/>
              <w:adjustRightInd w:val="0"/>
              <w:spacing w:after="0"/>
              <w:textAlignment w:val="baseline"/>
              <w:rPr>
                <w:del w:id="8380" w:author="Amandeep Virk" w:date="2019-04-09T15:49:00Z"/>
                <w:lang w:eastAsia="en-GB"/>
              </w:rPr>
            </w:pPr>
            <w:del w:id="8381" w:author="Amandeep Virk" w:date="2019-04-09T15:49:00Z">
              <w:r w:rsidRPr="00D95271" w:rsidDel="0079612E">
                <w:rPr>
                  <w:lang w:eastAsia="en-GB"/>
                </w:rPr>
                <w:delText>CR2</w:delText>
              </w:r>
            </w:del>
          </w:p>
        </w:tc>
        <w:tc>
          <w:tcPr>
            <w:tcW w:w="0" w:type="auto"/>
          </w:tcPr>
          <w:p w14:paraId="354E4619" w14:textId="274B64A2" w:rsidR="00D95271" w:rsidRPr="00D95271" w:rsidDel="0079612E" w:rsidRDefault="00D95271" w:rsidP="00D95271">
            <w:pPr>
              <w:overflowPunct w:val="0"/>
              <w:autoSpaceDE w:val="0"/>
              <w:autoSpaceDN w:val="0"/>
              <w:adjustRightInd w:val="0"/>
              <w:spacing w:after="0"/>
              <w:textAlignment w:val="baseline"/>
              <w:rPr>
                <w:del w:id="8382" w:author="Amandeep Virk" w:date="2019-04-09T15:49:00Z"/>
                <w:lang w:eastAsia="en-GB"/>
              </w:rPr>
            </w:pPr>
            <w:del w:id="8383" w:author="Amandeep Virk" w:date="2019-04-09T15:49:00Z">
              <w:r w:rsidRPr="00D95271" w:rsidDel="0079612E">
                <w:rPr>
                  <w:rFonts w:hint="eastAsia"/>
                  <w:lang w:eastAsia="en-GB"/>
                </w:rPr>
                <w:delText>If the</w:delText>
              </w:r>
              <w:r w:rsidRPr="00D95271" w:rsidDel="0079612E">
                <w:rPr>
                  <w:lang w:eastAsia="en-GB"/>
                </w:rPr>
                <w:delText xml:space="preserve"> UICC </w:delText>
              </w:r>
              <w:r w:rsidRPr="00D95271" w:rsidDel="0079612E">
                <w:rPr>
                  <w:rFonts w:hint="eastAsia"/>
                  <w:lang w:eastAsia="en-GB"/>
                </w:rPr>
                <w:delText xml:space="preserve">supports several voltage classes, they shall be </w:delText>
              </w:r>
              <w:r w:rsidRPr="00D95271" w:rsidDel="0079612E">
                <w:rPr>
                  <w:lang w:eastAsia="en-GB"/>
                </w:rPr>
                <w:delText>consecutive.</w:delText>
              </w:r>
            </w:del>
          </w:p>
        </w:tc>
        <w:tc>
          <w:tcPr>
            <w:tcW w:w="0" w:type="auto"/>
          </w:tcPr>
          <w:p w14:paraId="16E3EB6D" w14:textId="12606AF4" w:rsidR="00D95271" w:rsidRPr="00D95271" w:rsidDel="0079612E" w:rsidRDefault="00D95271" w:rsidP="00D95271">
            <w:pPr>
              <w:overflowPunct w:val="0"/>
              <w:autoSpaceDE w:val="0"/>
              <w:autoSpaceDN w:val="0"/>
              <w:adjustRightInd w:val="0"/>
              <w:spacing w:after="0"/>
              <w:textAlignment w:val="baseline"/>
              <w:rPr>
                <w:del w:id="8384" w:author="Amandeep Virk" w:date="2019-04-09T15:49:00Z"/>
                <w:lang w:eastAsia="en-GB"/>
              </w:rPr>
            </w:pPr>
            <w:del w:id="8385" w:author="Amandeep Virk" w:date="2019-04-09T15:49:00Z">
              <w:r w:rsidRPr="00D95271" w:rsidDel="0079612E">
                <w:rPr>
                  <w:lang w:eastAsia="en-GB"/>
                </w:rPr>
                <w:delText>M</w:delText>
              </w:r>
            </w:del>
          </w:p>
        </w:tc>
      </w:tr>
    </w:tbl>
    <w:p w14:paraId="571C6A4C" w14:textId="0DC77CC4" w:rsidR="00D95271" w:rsidRPr="00D95271" w:rsidDel="0079612E" w:rsidRDefault="00D95271" w:rsidP="00D95271">
      <w:pPr>
        <w:overflowPunct w:val="0"/>
        <w:autoSpaceDE w:val="0"/>
        <w:autoSpaceDN w:val="0"/>
        <w:adjustRightInd w:val="0"/>
        <w:textAlignment w:val="baseline"/>
        <w:rPr>
          <w:del w:id="8386" w:author="Amandeep Virk" w:date="2019-04-09T15:49:00Z"/>
          <w:lang w:eastAsia="en-GB"/>
        </w:rPr>
      </w:pPr>
      <w:del w:id="8387"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6.2.1.</w:delText>
        </w:r>
      </w:del>
    </w:p>
    <w:p w14:paraId="7826C3CB" w14:textId="7DBAD6C0"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88" w:author="Amandeep Virk" w:date="2019-04-09T15:49:00Z"/>
          <w:rFonts w:ascii="Arial" w:hAnsi="Arial"/>
          <w:sz w:val="22"/>
          <w:lang w:eastAsia="en-GB"/>
        </w:rPr>
      </w:pPr>
      <w:bookmarkStart w:id="8389" w:name="_Toc227660917"/>
      <w:del w:id="8390"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1.1</w:delText>
        </w:r>
        <w:r w:rsidRPr="00D95271" w:rsidDel="0079612E">
          <w:rPr>
            <w:rFonts w:ascii="Arial" w:hAnsi="Arial"/>
            <w:sz w:val="22"/>
            <w:lang w:eastAsia="en-GB"/>
          </w:rPr>
          <w:delText>.3</w:delText>
        </w:r>
        <w:r w:rsidRPr="00D95271" w:rsidDel="0079612E">
          <w:rPr>
            <w:rFonts w:ascii="Arial" w:hAnsi="Arial"/>
            <w:sz w:val="22"/>
            <w:lang w:eastAsia="en-GB"/>
          </w:rPr>
          <w:tab/>
          <w:delText>Test purpose</w:delText>
        </w:r>
        <w:bookmarkEnd w:id="8389"/>
      </w:del>
    </w:p>
    <w:p w14:paraId="023228F4" w14:textId="5B54C7F7" w:rsidR="00D95271" w:rsidRPr="00D95271" w:rsidDel="0079612E" w:rsidRDefault="00D95271" w:rsidP="00D95271">
      <w:pPr>
        <w:overflowPunct w:val="0"/>
        <w:autoSpaceDE w:val="0"/>
        <w:autoSpaceDN w:val="0"/>
        <w:adjustRightInd w:val="0"/>
        <w:textAlignment w:val="baseline"/>
        <w:rPr>
          <w:del w:id="8391" w:author="Amandeep Virk" w:date="2019-04-09T15:49:00Z"/>
          <w:lang w:eastAsia="en-GB"/>
        </w:rPr>
      </w:pPr>
      <w:del w:id="8392"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5959C2D3" w14:textId="4EBB1ED4" w:rsidR="00D95271" w:rsidRPr="00D95271" w:rsidDel="0079612E" w:rsidRDefault="00D95271" w:rsidP="00D95271">
      <w:pPr>
        <w:keepLines/>
        <w:overflowPunct w:val="0"/>
        <w:autoSpaceDE w:val="0"/>
        <w:autoSpaceDN w:val="0"/>
        <w:adjustRightInd w:val="0"/>
        <w:ind w:left="1135" w:hanging="851"/>
        <w:textAlignment w:val="baseline"/>
        <w:rPr>
          <w:del w:id="8393" w:author="Amandeep Virk" w:date="2019-04-09T15:49:00Z"/>
          <w:lang w:eastAsia="en-GB"/>
        </w:rPr>
      </w:pPr>
      <w:del w:id="8394" w:author="Amandeep Virk" w:date="2019-04-09T15:49:00Z">
        <w:r w:rsidRPr="00D95271" w:rsidDel="0079612E">
          <w:rPr>
            <w:rFonts w:hint="eastAsia"/>
            <w:lang w:eastAsia="en-GB"/>
          </w:rPr>
          <w:delText>NOTE:</w:delText>
        </w:r>
        <w:r w:rsidRPr="00D95271" w:rsidDel="0079612E">
          <w:rPr>
            <w:rFonts w:hint="eastAsia"/>
            <w:lang w:eastAsia="en-GB"/>
          </w:rPr>
          <w:tab/>
          <w:delText>CR1 and CR2 are tested in subclause 7.4.1.</w:delText>
        </w:r>
      </w:del>
    </w:p>
    <w:p w14:paraId="6393FC9B" w14:textId="54CD8919"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95" w:author="Amandeep Virk" w:date="2019-04-09T15:49:00Z"/>
          <w:rFonts w:ascii="Arial" w:hAnsi="Arial"/>
          <w:sz w:val="22"/>
          <w:lang w:eastAsia="en-GB"/>
        </w:rPr>
      </w:pPr>
      <w:bookmarkStart w:id="8396" w:name="_Toc227660918"/>
      <w:del w:id="8397"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w:delText>
        </w:r>
        <w:r w:rsidRPr="00D95271" w:rsidDel="0079612E">
          <w:rPr>
            <w:rFonts w:ascii="Arial" w:hAnsi="Arial"/>
            <w:sz w:val="22"/>
            <w:lang w:eastAsia="en-GB"/>
          </w:rPr>
          <w:delText>.</w:delText>
        </w:r>
        <w:r w:rsidRPr="00D95271" w:rsidDel="0079612E">
          <w:rPr>
            <w:rFonts w:ascii="Arial" w:hAnsi="Arial" w:hint="eastAsia"/>
            <w:sz w:val="22"/>
            <w:lang w:eastAsia="en-GB"/>
          </w:rPr>
          <w:delText>1</w:delText>
        </w:r>
        <w:r w:rsidRPr="00D95271" w:rsidDel="0079612E">
          <w:rPr>
            <w:rFonts w:ascii="Arial" w:hAnsi="Arial"/>
            <w:sz w:val="22"/>
            <w:lang w:eastAsia="en-GB"/>
          </w:rPr>
          <w:delText>.4</w:delText>
        </w:r>
        <w:r w:rsidRPr="00D95271" w:rsidDel="0079612E">
          <w:rPr>
            <w:rFonts w:ascii="Arial" w:hAnsi="Arial"/>
            <w:sz w:val="22"/>
            <w:lang w:eastAsia="en-GB"/>
          </w:rPr>
          <w:tab/>
          <w:delText>Method of test</w:delText>
        </w:r>
        <w:bookmarkEnd w:id="8396"/>
      </w:del>
    </w:p>
    <w:p w14:paraId="3F4EC2FD" w14:textId="71165ADC" w:rsidR="00D95271" w:rsidRPr="00D95271" w:rsidDel="0079612E" w:rsidRDefault="00D95271" w:rsidP="00D95271">
      <w:pPr>
        <w:overflowPunct w:val="0"/>
        <w:autoSpaceDE w:val="0"/>
        <w:autoSpaceDN w:val="0"/>
        <w:adjustRightInd w:val="0"/>
        <w:textAlignment w:val="baseline"/>
        <w:outlineLvl w:val="0"/>
        <w:rPr>
          <w:del w:id="8398" w:author="Amandeep Virk" w:date="2019-04-09T15:49:00Z"/>
          <w:lang w:eastAsia="en-GB"/>
        </w:rPr>
      </w:pPr>
      <w:del w:id="8399" w:author="Amandeep Virk" w:date="2019-04-09T15:49:00Z">
        <w:r w:rsidRPr="00D95271" w:rsidDel="0079612E">
          <w:rPr>
            <w:b/>
            <w:lang w:eastAsia="en-GB"/>
          </w:rPr>
          <w:delText>Initial conditions</w:delText>
        </w:r>
      </w:del>
    </w:p>
    <w:p w14:paraId="4B9B4757" w14:textId="01A8AB54" w:rsidR="00D95271" w:rsidRPr="00D95271" w:rsidDel="0079612E" w:rsidRDefault="00D95271" w:rsidP="00D95271">
      <w:pPr>
        <w:overflowPunct w:val="0"/>
        <w:autoSpaceDE w:val="0"/>
        <w:autoSpaceDN w:val="0"/>
        <w:adjustRightInd w:val="0"/>
        <w:textAlignment w:val="baseline"/>
        <w:rPr>
          <w:del w:id="8400" w:author="Amandeep Virk" w:date="2019-04-09T15:49:00Z"/>
          <w:lang w:eastAsia="en-GB"/>
        </w:rPr>
      </w:pPr>
      <w:del w:id="8401" w:author="Amandeep Virk" w:date="2019-04-09T15:49:00Z">
        <w:r w:rsidRPr="00D95271" w:rsidDel="0079612E">
          <w:rPr>
            <w:lang w:eastAsia="en-GB"/>
          </w:rPr>
          <w:delText>N/A</w:delText>
        </w:r>
      </w:del>
    </w:p>
    <w:p w14:paraId="1F0CAFDF" w14:textId="1B253E20" w:rsidR="00D95271" w:rsidRPr="00D95271" w:rsidDel="0079612E" w:rsidRDefault="00D95271" w:rsidP="00D95271">
      <w:pPr>
        <w:overflowPunct w:val="0"/>
        <w:autoSpaceDE w:val="0"/>
        <w:autoSpaceDN w:val="0"/>
        <w:adjustRightInd w:val="0"/>
        <w:textAlignment w:val="baseline"/>
        <w:outlineLvl w:val="0"/>
        <w:rPr>
          <w:del w:id="8402" w:author="Amandeep Virk" w:date="2019-04-09T15:49:00Z"/>
          <w:lang w:eastAsia="en-GB"/>
        </w:rPr>
      </w:pPr>
      <w:del w:id="8403" w:author="Amandeep Virk" w:date="2019-04-09T15:49:00Z">
        <w:r w:rsidRPr="00D95271" w:rsidDel="0079612E">
          <w:rPr>
            <w:b/>
            <w:lang w:eastAsia="en-GB"/>
          </w:rPr>
          <w:delText>Test procedure</w:delText>
        </w:r>
      </w:del>
    </w:p>
    <w:p w14:paraId="44C3BAA1" w14:textId="1A8BA525" w:rsidR="00D95271" w:rsidRPr="00D95271" w:rsidDel="0079612E" w:rsidRDefault="00D95271" w:rsidP="00D95271">
      <w:pPr>
        <w:overflowPunct w:val="0"/>
        <w:autoSpaceDE w:val="0"/>
        <w:autoSpaceDN w:val="0"/>
        <w:adjustRightInd w:val="0"/>
        <w:textAlignment w:val="baseline"/>
        <w:rPr>
          <w:del w:id="8404" w:author="Amandeep Virk" w:date="2019-04-09T15:49:00Z"/>
          <w:i/>
          <w:lang w:eastAsia="en-GB"/>
        </w:rPr>
      </w:pPr>
      <w:del w:id="8405" w:author="Amandeep Virk" w:date="2019-04-09T15:49:00Z">
        <w:r w:rsidRPr="00D95271" w:rsidDel="0079612E">
          <w:rPr>
            <w:lang w:eastAsia="en-GB"/>
          </w:rPr>
          <w:delText>N/A</w:delText>
        </w:r>
      </w:del>
    </w:p>
    <w:p w14:paraId="23DB8A4E" w14:textId="40C04F4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406" w:author="Amandeep Virk" w:date="2019-04-09T15:49:00Z"/>
          <w:rFonts w:ascii="Arial" w:hAnsi="Arial"/>
          <w:sz w:val="24"/>
          <w:lang w:eastAsia="en-GB"/>
        </w:rPr>
      </w:pPr>
      <w:bookmarkStart w:id="8407" w:name="_Toc227660919"/>
      <w:del w:id="8408" w:author="Amandeep Virk" w:date="2019-04-09T15:49:00Z">
        <w:r w:rsidRPr="00D95271" w:rsidDel="0079612E">
          <w:rPr>
            <w:rFonts w:ascii="Arial" w:hAnsi="Arial" w:hint="eastAsia"/>
            <w:sz w:val="24"/>
            <w:lang w:eastAsia="en-GB"/>
          </w:rPr>
          <w:delText>6.3.1.2</w:delText>
        </w:r>
        <w:r w:rsidRPr="00D95271" w:rsidDel="0079612E">
          <w:rPr>
            <w:rFonts w:ascii="Arial" w:hAnsi="Arial" w:hint="eastAsia"/>
            <w:sz w:val="24"/>
            <w:lang w:eastAsia="en-GB"/>
          </w:rPr>
          <w:tab/>
        </w:r>
        <w:r w:rsidRPr="00D95271" w:rsidDel="0079612E">
          <w:rPr>
            <w:rFonts w:ascii="Arial" w:hAnsi="Arial"/>
            <w:sz w:val="24"/>
            <w:lang w:eastAsia="en-GB"/>
          </w:rPr>
          <w:delText>Power consumption of the UICC during ATR</w:delText>
        </w:r>
        <w:bookmarkEnd w:id="8407"/>
      </w:del>
    </w:p>
    <w:p w14:paraId="3855A7AE" w14:textId="0C3B2F0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409" w:author="Amandeep Virk" w:date="2019-04-09T15:49:00Z"/>
          <w:rFonts w:ascii="Arial" w:hAnsi="Arial"/>
          <w:sz w:val="22"/>
          <w:lang w:eastAsia="en-GB"/>
        </w:rPr>
      </w:pPr>
      <w:bookmarkStart w:id="8410" w:name="_Toc227660920"/>
      <w:del w:id="8411" w:author="Amandeep Virk" w:date="2019-04-09T15:49:00Z">
        <w:r w:rsidRPr="00D95271" w:rsidDel="0079612E">
          <w:rPr>
            <w:rFonts w:ascii="Arial" w:hAnsi="Arial" w:hint="eastAsia"/>
            <w:sz w:val="22"/>
            <w:lang w:eastAsia="en-GB"/>
          </w:rPr>
          <w:delText>6.3.1.2.1</w:delText>
        </w:r>
        <w:r w:rsidRPr="00D95271" w:rsidDel="0079612E">
          <w:rPr>
            <w:rFonts w:ascii="Arial" w:hAnsi="Arial"/>
            <w:sz w:val="22"/>
            <w:lang w:eastAsia="en-GB"/>
          </w:rPr>
          <w:tab/>
          <w:delText>Definition and applicability</w:delText>
        </w:r>
        <w:bookmarkEnd w:id="8410"/>
      </w:del>
    </w:p>
    <w:p w14:paraId="490E93C7" w14:textId="5587E526" w:rsidR="00D95271" w:rsidRPr="00D95271" w:rsidDel="0079612E" w:rsidRDefault="00D95271" w:rsidP="00D95271">
      <w:pPr>
        <w:overflowPunct w:val="0"/>
        <w:autoSpaceDE w:val="0"/>
        <w:autoSpaceDN w:val="0"/>
        <w:adjustRightInd w:val="0"/>
        <w:textAlignment w:val="baseline"/>
        <w:rPr>
          <w:del w:id="8412" w:author="Amandeep Virk" w:date="2019-04-09T15:49:00Z"/>
          <w:lang w:eastAsia="en-GB"/>
        </w:rPr>
      </w:pPr>
      <w:del w:id="8413" w:author="Amandeep Virk" w:date="2019-04-09T15:49:00Z">
        <w:r w:rsidRPr="00D95271" w:rsidDel="0079612E">
          <w:rPr>
            <w:lang w:eastAsia="en-GB"/>
          </w:rPr>
          <w:delText>See clause 3.5.3.</w:delText>
        </w:r>
      </w:del>
    </w:p>
    <w:p w14:paraId="4F4823C4" w14:textId="58C1591C"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414" w:author="Amandeep Virk" w:date="2019-04-09T15:49:00Z"/>
          <w:rFonts w:ascii="Arial" w:hAnsi="Arial"/>
          <w:sz w:val="22"/>
          <w:lang w:eastAsia="en-GB"/>
        </w:rPr>
      </w:pPr>
      <w:bookmarkStart w:id="8415" w:name="_Toc227660921"/>
      <w:del w:id="8416" w:author="Amandeep Virk" w:date="2019-04-09T15:49:00Z">
        <w:r w:rsidRPr="00D95271" w:rsidDel="0079612E">
          <w:rPr>
            <w:rFonts w:ascii="Arial" w:hAnsi="Arial" w:hint="eastAsia"/>
            <w:sz w:val="22"/>
            <w:lang w:eastAsia="en-GB"/>
          </w:rPr>
          <w:delText>6.3.1.2.</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8415"/>
      </w:del>
    </w:p>
    <w:p w14:paraId="1D90F451" w14:textId="0C847F49" w:rsidR="00D95271" w:rsidRPr="00D95271" w:rsidDel="0079612E" w:rsidRDefault="00D95271" w:rsidP="00D95271">
      <w:pPr>
        <w:keepNext/>
        <w:keepLines/>
        <w:overflowPunct w:val="0"/>
        <w:autoSpaceDE w:val="0"/>
        <w:autoSpaceDN w:val="0"/>
        <w:adjustRightInd w:val="0"/>
        <w:spacing w:after="0"/>
        <w:jc w:val="center"/>
        <w:textAlignment w:val="baseline"/>
        <w:rPr>
          <w:del w:id="8417"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1CECA8B7" w14:textId="59A49EE4" w:rsidTr="00D95271">
        <w:trPr>
          <w:cantSplit/>
          <w:del w:id="8418" w:author="Amandeep Virk" w:date="2019-04-09T15:49:00Z"/>
        </w:trPr>
        <w:tc>
          <w:tcPr>
            <w:tcW w:w="0" w:type="auto"/>
          </w:tcPr>
          <w:p w14:paraId="5CF9804B" w14:textId="4E750A93" w:rsidR="00D95271" w:rsidRPr="00D95271" w:rsidDel="0079612E" w:rsidRDefault="00D95271" w:rsidP="00D95271">
            <w:pPr>
              <w:keepNext/>
              <w:overflowPunct w:val="0"/>
              <w:autoSpaceDE w:val="0"/>
              <w:autoSpaceDN w:val="0"/>
              <w:adjustRightInd w:val="0"/>
              <w:spacing w:after="0"/>
              <w:textAlignment w:val="baseline"/>
              <w:rPr>
                <w:del w:id="8419" w:author="Amandeep Virk" w:date="2019-04-09T15:49:00Z"/>
                <w:lang w:eastAsia="en-GB"/>
              </w:rPr>
            </w:pPr>
            <w:del w:id="8420" w:author="Amandeep Virk" w:date="2019-04-09T15:49:00Z">
              <w:r w:rsidRPr="00D95271" w:rsidDel="0079612E">
                <w:rPr>
                  <w:lang w:eastAsia="en-GB"/>
                </w:rPr>
                <w:delText>CR</w:delText>
              </w:r>
              <w:r w:rsidRPr="00D95271" w:rsidDel="0079612E">
                <w:rPr>
                  <w:rFonts w:hint="eastAsia"/>
                  <w:lang w:eastAsia="en-GB"/>
                </w:rPr>
                <w:delText>1</w:delText>
              </w:r>
            </w:del>
          </w:p>
        </w:tc>
        <w:tc>
          <w:tcPr>
            <w:tcW w:w="0" w:type="auto"/>
          </w:tcPr>
          <w:p w14:paraId="6ABBB847" w14:textId="21B124DC" w:rsidR="00D95271" w:rsidRPr="00D95271" w:rsidDel="0079612E" w:rsidRDefault="00D95271" w:rsidP="00D95271">
            <w:pPr>
              <w:keepNext/>
              <w:overflowPunct w:val="0"/>
              <w:autoSpaceDE w:val="0"/>
              <w:autoSpaceDN w:val="0"/>
              <w:adjustRightInd w:val="0"/>
              <w:spacing w:after="0"/>
              <w:textAlignment w:val="baseline"/>
              <w:rPr>
                <w:del w:id="8421" w:author="Amandeep Virk" w:date="2019-04-09T15:49:00Z"/>
                <w:lang w:eastAsia="en-GB"/>
              </w:rPr>
            </w:pPr>
            <w:del w:id="8422" w:author="Amandeep Virk" w:date="2019-04-09T15:49:00Z">
              <w:r w:rsidRPr="00D95271" w:rsidDel="0079612E">
                <w:rPr>
                  <w:lang w:eastAsia="en-GB"/>
                </w:rPr>
                <w:delText xml:space="preserve">The UICC power consumption during the ATR </w:delText>
              </w:r>
              <w:r w:rsidRPr="00D95271" w:rsidDel="0079612E">
                <w:rPr>
                  <w:rFonts w:hint="eastAsia"/>
                  <w:lang w:eastAsia="en-GB"/>
                </w:rPr>
                <w:delText xml:space="preserve">at the maximum external clock CLK </w:delText>
              </w:r>
              <w:r w:rsidRPr="00D95271" w:rsidDel="0079612E">
                <w:rPr>
                  <w:lang w:eastAsia="en-GB"/>
                </w:rPr>
                <w:delText xml:space="preserve">shall </w:delText>
              </w:r>
              <w:r w:rsidRPr="00D95271" w:rsidDel="0079612E">
                <w:rPr>
                  <w:rFonts w:hint="eastAsia"/>
                  <w:lang w:eastAsia="en-GB"/>
                </w:rPr>
                <w:delText>not exceed the value defined in the table 6.2a in TS 102.221 [</w:delText>
              </w:r>
              <w:r w:rsidRPr="00D95271" w:rsidDel="0079612E">
                <w:rPr>
                  <w:noProof/>
                  <w:lang w:eastAsia="en-GB"/>
                </w:rPr>
                <w:delText>1</w:delText>
              </w:r>
              <w:r w:rsidRPr="00D95271" w:rsidDel="0079612E">
                <w:rPr>
                  <w:lang w:eastAsia="en-GB"/>
                </w:rPr>
                <w:delText>], subclause</w:delText>
              </w:r>
              <w:r w:rsidRPr="00D95271" w:rsidDel="0079612E">
                <w:rPr>
                  <w:rFonts w:hint="eastAsia"/>
                  <w:lang w:eastAsia="en-GB"/>
                </w:rPr>
                <w:delText xml:space="preserve"> 6.2.2, for each voltage class indicated in the ATR.</w:delText>
              </w:r>
            </w:del>
          </w:p>
        </w:tc>
        <w:tc>
          <w:tcPr>
            <w:tcW w:w="0" w:type="auto"/>
          </w:tcPr>
          <w:p w14:paraId="3E995F60" w14:textId="23DFBEBA" w:rsidR="00D95271" w:rsidRPr="00D95271" w:rsidDel="0079612E" w:rsidRDefault="00D95271" w:rsidP="00D95271">
            <w:pPr>
              <w:keepNext/>
              <w:overflowPunct w:val="0"/>
              <w:autoSpaceDE w:val="0"/>
              <w:autoSpaceDN w:val="0"/>
              <w:adjustRightInd w:val="0"/>
              <w:spacing w:after="0"/>
              <w:textAlignment w:val="baseline"/>
              <w:rPr>
                <w:del w:id="8423" w:author="Amandeep Virk" w:date="2019-04-09T15:49:00Z"/>
                <w:lang w:eastAsia="en-GB"/>
              </w:rPr>
            </w:pPr>
            <w:del w:id="8424" w:author="Amandeep Virk" w:date="2019-04-09T15:49:00Z">
              <w:r w:rsidRPr="00D95271" w:rsidDel="0079612E">
                <w:rPr>
                  <w:lang w:eastAsia="en-GB"/>
                </w:rPr>
                <w:delText>M</w:delText>
              </w:r>
            </w:del>
          </w:p>
        </w:tc>
      </w:tr>
      <w:tr w:rsidR="00D95271" w:rsidRPr="00D95271" w:rsidDel="0079612E" w14:paraId="063D2DD3" w14:textId="2C2B0E80" w:rsidTr="00D95271">
        <w:trPr>
          <w:cantSplit/>
          <w:del w:id="8425" w:author="Amandeep Virk" w:date="2019-04-09T15:49:00Z"/>
        </w:trPr>
        <w:tc>
          <w:tcPr>
            <w:tcW w:w="0" w:type="auto"/>
          </w:tcPr>
          <w:p w14:paraId="3E1128DB" w14:textId="641A08A6" w:rsidR="00D95271" w:rsidRPr="00D95271" w:rsidDel="0079612E" w:rsidRDefault="00D95271" w:rsidP="00D95271">
            <w:pPr>
              <w:keepNext/>
              <w:overflowPunct w:val="0"/>
              <w:autoSpaceDE w:val="0"/>
              <w:autoSpaceDN w:val="0"/>
              <w:adjustRightInd w:val="0"/>
              <w:spacing w:after="0"/>
              <w:textAlignment w:val="baseline"/>
              <w:rPr>
                <w:del w:id="8426" w:author="Amandeep Virk" w:date="2019-04-09T15:49:00Z"/>
                <w:lang w:eastAsia="en-GB"/>
              </w:rPr>
            </w:pPr>
            <w:del w:id="8427" w:author="Amandeep Virk" w:date="2019-04-09T15:49:00Z">
              <w:r w:rsidRPr="00D95271" w:rsidDel="0079612E">
                <w:rPr>
                  <w:lang w:eastAsia="en-GB"/>
                </w:rPr>
                <w:delText>CR</w:delText>
              </w:r>
              <w:r w:rsidRPr="00D95271" w:rsidDel="0079612E">
                <w:rPr>
                  <w:rFonts w:hint="eastAsia"/>
                  <w:lang w:eastAsia="en-GB"/>
                </w:rPr>
                <w:delText>2</w:delText>
              </w:r>
            </w:del>
          </w:p>
        </w:tc>
        <w:tc>
          <w:tcPr>
            <w:tcW w:w="0" w:type="auto"/>
          </w:tcPr>
          <w:p w14:paraId="33593220" w14:textId="3CF830C5" w:rsidR="00D95271" w:rsidRPr="00D95271" w:rsidDel="0079612E" w:rsidRDefault="00D95271" w:rsidP="00D95271">
            <w:pPr>
              <w:keepNext/>
              <w:overflowPunct w:val="0"/>
              <w:autoSpaceDE w:val="0"/>
              <w:autoSpaceDN w:val="0"/>
              <w:adjustRightInd w:val="0"/>
              <w:spacing w:after="0"/>
              <w:textAlignment w:val="baseline"/>
              <w:rPr>
                <w:del w:id="8428" w:author="Amandeep Virk" w:date="2019-04-09T15:49:00Z"/>
                <w:lang w:eastAsia="en-GB"/>
              </w:rPr>
            </w:pPr>
            <w:del w:id="8429" w:author="Amandeep Virk" w:date="2019-04-09T15:49:00Z">
              <w:r w:rsidRPr="00D95271" w:rsidDel="0079612E">
                <w:rPr>
                  <w:lang w:eastAsia="en-GB"/>
                </w:rPr>
                <w:delText xml:space="preserve">The UICC power consumption during the ATR </w:delText>
              </w:r>
              <w:r w:rsidRPr="00D95271" w:rsidDel="0079612E">
                <w:rPr>
                  <w:rFonts w:hint="eastAsia"/>
                  <w:lang w:eastAsia="en-GB"/>
                </w:rPr>
                <w:delText xml:space="preserve">at the 4MHz CLK </w:delText>
              </w:r>
              <w:r w:rsidRPr="00D95271" w:rsidDel="0079612E">
                <w:rPr>
                  <w:lang w:eastAsia="en-GB"/>
                </w:rPr>
                <w:delText xml:space="preserve">shall </w:delText>
              </w:r>
              <w:r w:rsidRPr="00D95271" w:rsidDel="0079612E">
                <w:rPr>
                  <w:rFonts w:hint="eastAsia"/>
                  <w:lang w:eastAsia="en-GB"/>
                </w:rPr>
                <w:delText>not exceed the value defined in the table 6.2b in TS 102.221 [</w:delText>
              </w:r>
              <w:r w:rsidRPr="00D95271" w:rsidDel="0079612E">
                <w:rPr>
                  <w:noProof/>
                  <w:lang w:eastAsia="en-GB"/>
                </w:rPr>
                <w:delText>1</w:delText>
              </w:r>
              <w:r w:rsidRPr="00D95271" w:rsidDel="0079612E">
                <w:rPr>
                  <w:lang w:eastAsia="en-GB"/>
                </w:rPr>
                <w:delText>], subclause</w:delText>
              </w:r>
              <w:r w:rsidRPr="00D95271" w:rsidDel="0079612E">
                <w:rPr>
                  <w:rFonts w:hint="eastAsia"/>
                  <w:lang w:eastAsia="en-GB"/>
                </w:rPr>
                <w:delText xml:space="preserve"> 6.2.2, for each voltage class indicated in the ATR.</w:delText>
              </w:r>
            </w:del>
          </w:p>
        </w:tc>
        <w:tc>
          <w:tcPr>
            <w:tcW w:w="0" w:type="auto"/>
          </w:tcPr>
          <w:p w14:paraId="7FE4C3EC" w14:textId="1873C3CB" w:rsidR="00D95271" w:rsidRPr="00D95271" w:rsidDel="0079612E" w:rsidRDefault="00D95271" w:rsidP="00D95271">
            <w:pPr>
              <w:keepNext/>
              <w:overflowPunct w:val="0"/>
              <w:autoSpaceDE w:val="0"/>
              <w:autoSpaceDN w:val="0"/>
              <w:adjustRightInd w:val="0"/>
              <w:spacing w:after="0"/>
              <w:textAlignment w:val="baseline"/>
              <w:rPr>
                <w:del w:id="8430" w:author="Amandeep Virk" w:date="2019-04-09T15:49:00Z"/>
                <w:lang w:eastAsia="en-GB"/>
              </w:rPr>
            </w:pPr>
            <w:del w:id="8431" w:author="Amandeep Virk" w:date="2019-04-09T15:49:00Z">
              <w:r w:rsidRPr="00D95271" w:rsidDel="0079612E">
                <w:rPr>
                  <w:lang w:eastAsia="en-GB"/>
                </w:rPr>
                <w:delText>M</w:delText>
              </w:r>
            </w:del>
          </w:p>
        </w:tc>
      </w:tr>
      <w:tr w:rsidR="00D95271" w:rsidRPr="00D95271" w:rsidDel="0079612E" w14:paraId="78EEEA52" w14:textId="4B338CC5" w:rsidTr="00D95271">
        <w:trPr>
          <w:cantSplit/>
          <w:del w:id="8432" w:author="Amandeep Virk" w:date="2019-04-09T15:49:00Z"/>
        </w:trPr>
        <w:tc>
          <w:tcPr>
            <w:tcW w:w="0" w:type="auto"/>
          </w:tcPr>
          <w:p w14:paraId="74139924" w14:textId="0AD8107B" w:rsidR="00D95271" w:rsidRPr="00D95271" w:rsidDel="0079612E" w:rsidRDefault="00D95271" w:rsidP="00D95271">
            <w:pPr>
              <w:keepNext/>
              <w:overflowPunct w:val="0"/>
              <w:autoSpaceDE w:val="0"/>
              <w:autoSpaceDN w:val="0"/>
              <w:adjustRightInd w:val="0"/>
              <w:spacing w:after="0"/>
              <w:textAlignment w:val="baseline"/>
              <w:rPr>
                <w:del w:id="8433" w:author="Amandeep Virk" w:date="2019-04-09T15:49:00Z"/>
                <w:lang w:eastAsia="en-GB"/>
              </w:rPr>
            </w:pPr>
            <w:del w:id="8434" w:author="Amandeep Virk" w:date="2019-04-09T15:49:00Z">
              <w:r w:rsidRPr="00D95271" w:rsidDel="0079612E">
                <w:rPr>
                  <w:rFonts w:hint="eastAsia"/>
                  <w:lang w:eastAsia="en-GB"/>
                </w:rPr>
                <w:delText>CR3</w:delText>
              </w:r>
            </w:del>
          </w:p>
        </w:tc>
        <w:tc>
          <w:tcPr>
            <w:tcW w:w="0" w:type="auto"/>
          </w:tcPr>
          <w:p w14:paraId="2EE701B3" w14:textId="01F395DC" w:rsidR="00D95271" w:rsidRPr="00D95271" w:rsidDel="0079612E" w:rsidRDefault="00D95271" w:rsidP="00D95271">
            <w:pPr>
              <w:keepNext/>
              <w:overflowPunct w:val="0"/>
              <w:autoSpaceDE w:val="0"/>
              <w:autoSpaceDN w:val="0"/>
              <w:adjustRightInd w:val="0"/>
              <w:spacing w:after="0"/>
              <w:textAlignment w:val="baseline"/>
              <w:rPr>
                <w:del w:id="8435" w:author="Amandeep Virk" w:date="2019-04-09T15:49:00Z"/>
                <w:lang w:eastAsia="en-GB"/>
              </w:rPr>
            </w:pPr>
            <w:del w:id="8436" w:author="Amandeep Virk" w:date="2019-04-09T15:49:00Z">
              <w:r w:rsidRPr="00D95271" w:rsidDel="0079612E">
                <w:rPr>
                  <w:lang w:eastAsia="en-GB"/>
                </w:rPr>
                <w:delText xml:space="preserve">The power consumption of the UICC is restricted to the values indicated in tables 6.2a and 6.2b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until an application is selected.</w:delText>
              </w:r>
            </w:del>
          </w:p>
        </w:tc>
        <w:tc>
          <w:tcPr>
            <w:tcW w:w="0" w:type="auto"/>
          </w:tcPr>
          <w:p w14:paraId="6F39012C" w14:textId="78C8D22A" w:rsidR="00D95271" w:rsidRPr="00D95271" w:rsidDel="0079612E" w:rsidRDefault="00D95271" w:rsidP="00D95271">
            <w:pPr>
              <w:keepNext/>
              <w:overflowPunct w:val="0"/>
              <w:autoSpaceDE w:val="0"/>
              <w:autoSpaceDN w:val="0"/>
              <w:adjustRightInd w:val="0"/>
              <w:spacing w:after="0"/>
              <w:textAlignment w:val="baseline"/>
              <w:rPr>
                <w:del w:id="8437" w:author="Amandeep Virk" w:date="2019-04-09T15:49:00Z"/>
                <w:lang w:eastAsia="en-GB"/>
              </w:rPr>
            </w:pPr>
            <w:del w:id="8438" w:author="Amandeep Virk" w:date="2019-04-09T15:49:00Z">
              <w:r w:rsidRPr="00D95271" w:rsidDel="0079612E">
                <w:rPr>
                  <w:lang w:eastAsia="en-GB"/>
                </w:rPr>
                <w:delText>M</w:delText>
              </w:r>
            </w:del>
          </w:p>
        </w:tc>
      </w:tr>
    </w:tbl>
    <w:p w14:paraId="00A03704" w14:textId="2812EE6D" w:rsidR="00D95271" w:rsidRPr="00D95271" w:rsidDel="0079612E" w:rsidRDefault="00D95271" w:rsidP="00D95271">
      <w:pPr>
        <w:overflowPunct w:val="0"/>
        <w:autoSpaceDE w:val="0"/>
        <w:autoSpaceDN w:val="0"/>
        <w:adjustRightInd w:val="0"/>
        <w:textAlignment w:val="baseline"/>
        <w:rPr>
          <w:del w:id="8439" w:author="Amandeep Virk" w:date="2019-04-09T15:49:00Z"/>
          <w:lang w:eastAsia="en-GB"/>
        </w:rPr>
      </w:pPr>
      <w:del w:id="8440"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subclauses </w:delText>
        </w:r>
        <w:r w:rsidRPr="00D95271" w:rsidDel="0079612E">
          <w:rPr>
            <w:rFonts w:hint="eastAsia"/>
            <w:lang w:eastAsia="en-GB"/>
          </w:rPr>
          <w:delText>6.2.2 and 6.2.3.</w:delText>
        </w:r>
      </w:del>
    </w:p>
    <w:p w14:paraId="1D6B453C" w14:textId="11D1A402"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441" w:author="Amandeep Virk" w:date="2019-04-09T15:49:00Z"/>
          <w:rFonts w:ascii="Arial" w:hAnsi="Arial"/>
          <w:sz w:val="22"/>
          <w:lang w:eastAsia="en-GB"/>
        </w:rPr>
      </w:pPr>
      <w:bookmarkStart w:id="8442" w:name="_Toc227660922"/>
      <w:del w:id="8443"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1.2</w:delText>
        </w:r>
        <w:r w:rsidRPr="00D95271" w:rsidDel="0079612E">
          <w:rPr>
            <w:rFonts w:ascii="Arial" w:hAnsi="Arial"/>
            <w:sz w:val="22"/>
            <w:lang w:eastAsia="en-GB"/>
          </w:rPr>
          <w:delText>.3</w:delText>
        </w:r>
        <w:r w:rsidRPr="00D95271" w:rsidDel="0079612E">
          <w:rPr>
            <w:rFonts w:ascii="Arial" w:hAnsi="Arial"/>
            <w:sz w:val="22"/>
            <w:lang w:eastAsia="en-GB"/>
          </w:rPr>
          <w:tab/>
          <w:delText>Test purpose</w:delText>
        </w:r>
        <w:bookmarkEnd w:id="8442"/>
      </w:del>
    </w:p>
    <w:p w14:paraId="374BCBCA" w14:textId="21F01252" w:rsidR="00D95271" w:rsidRPr="00D95271" w:rsidDel="0079612E" w:rsidRDefault="00D95271" w:rsidP="00D95271">
      <w:pPr>
        <w:overflowPunct w:val="0"/>
        <w:autoSpaceDE w:val="0"/>
        <w:autoSpaceDN w:val="0"/>
        <w:adjustRightInd w:val="0"/>
        <w:textAlignment w:val="baseline"/>
        <w:rPr>
          <w:del w:id="8444" w:author="Amandeep Virk" w:date="2019-04-09T15:49:00Z"/>
          <w:lang w:eastAsia="en-GB"/>
        </w:rPr>
      </w:pPr>
      <w:del w:id="8445"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1D5E42D" w14:textId="4F4F7F70"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446" w:author="Amandeep Virk" w:date="2019-04-09T15:49:00Z"/>
          <w:rFonts w:ascii="Arial" w:hAnsi="Arial"/>
          <w:sz w:val="22"/>
          <w:lang w:eastAsia="en-GB"/>
        </w:rPr>
      </w:pPr>
      <w:bookmarkStart w:id="8447" w:name="_Toc227660923"/>
      <w:del w:id="8448"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w:delText>
        </w:r>
        <w:r w:rsidRPr="00D95271" w:rsidDel="0079612E">
          <w:rPr>
            <w:rFonts w:ascii="Arial" w:hAnsi="Arial"/>
            <w:sz w:val="22"/>
            <w:lang w:eastAsia="en-GB"/>
          </w:rPr>
          <w:delText>.</w:delText>
        </w:r>
        <w:r w:rsidRPr="00D95271" w:rsidDel="0079612E">
          <w:rPr>
            <w:rFonts w:ascii="Arial" w:hAnsi="Arial" w:hint="eastAsia"/>
            <w:sz w:val="22"/>
            <w:lang w:eastAsia="en-GB"/>
          </w:rPr>
          <w:delText>2</w:delText>
        </w:r>
        <w:r w:rsidRPr="00D95271" w:rsidDel="0079612E">
          <w:rPr>
            <w:rFonts w:ascii="Arial" w:hAnsi="Arial"/>
            <w:sz w:val="22"/>
            <w:lang w:eastAsia="en-GB"/>
          </w:rPr>
          <w:delText>.4</w:delText>
        </w:r>
        <w:r w:rsidRPr="00D95271" w:rsidDel="0079612E">
          <w:rPr>
            <w:rFonts w:ascii="Arial" w:hAnsi="Arial"/>
            <w:sz w:val="22"/>
            <w:lang w:eastAsia="en-GB"/>
          </w:rPr>
          <w:tab/>
          <w:delText>Method of test</w:delText>
        </w:r>
        <w:bookmarkEnd w:id="8447"/>
      </w:del>
    </w:p>
    <w:p w14:paraId="359F8823" w14:textId="107AF09A" w:rsidR="00D95271" w:rsidRPr="00D95271" w:rsidDel="0079612E" w:rsidRDefault="00D95271" w:rsidP="00D95271">
      <w:pPr>
        <w:overflowPunct w:val="0"/>
        <w:autoSpaceDE w:val="0"/>
        <w:autoSpaceDN w:val="0"/>
        <w:adjustRightInd w:val="0"/>
        <w:textAlignment w:val="baseline"/>
        <w:outlineLvl w:val="0"/>
        <w:rPr>
          <w:del w:id="8449" w:author="Amandeep Virk" w:date="2019-04-09T15:49:00Z"/>
          <w:lang w:eastAsia="en-GB"/>
        </w:rPr>
      </w:pPr>
      <w:del w:id="8450" w:author="Amandeep Virk" w:date="2019-04-09T15:49:00Z">
        <w:r w:rsidRPr="00D95271" w:rsidDel="0079612E">
          <w:rPr>
            <w:b/>
            <w:lang w:eastAsia="en-GB"/>
          </w:rPr>
          <w:delText>Initial conditions</w:delText>
        </w:r>
      </w:del>
    </w:p>
    <w:p w14:paraId="44366EDF" w14:textId="576CEAD5" w:rsidR="00D95271" w:rsidRPr="00D95271" w:rsidDel="0079612E" w:rsidRDefault="00D95271" w:rsidP="00D95271">
      <w:pPr>
        <w:overflowPunct w:val="0"/>
        <w:autoSpaceDE w:val="0"/>
        <w:autoSpaceDN w:val="0"/>
        <w:adjustRightInd w:val="0"/>
        <w:ind w:left="568" w:hanging="284"/>
        <w:textAlignment w:val="baseline"/>
        <w:rPr>
          <w:del w:id="8451" w:author="Amandeep Virk" w:date="2019-04-09T15:49:00Z"/>
          <w:lang w:eastAsia="en-GB"/>
        </w:rPr>
      </w:pPr>
      <w:del w:id="8452"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774837C7" w14:textId="41C96BE1" w:rsidR="00D95271" w:rsidRPr="00D95271" w:rsidDel="0079612E" w:rsidRDefault="00D95271" w:rsidP="00D95271">
      <w:pPr>
        <w:overflowPunct w:val="0"/>
        <w:autoSpaceDE w:val="0"/>
        <w:autoSpaceDN w:val="0"/>
        <w:adjustRightInd w:val="0"/>
        <w:ind w:left="568" w:hanging="284"/>
        <w:textAlignment w:val="baseline"/>
        <w:rPr>
          <w:del w:id="8453" w:author="Amandeep Virk" w:date="2019-04-09T15:49:00Z"/>
          <w:lang w:eastAsia="en-GB"/>
        </w:rPr>
      </w:pPr>
      <w:del w:id="8454" w:author="Amandeep Virk" w:date="2019-04-09T15:49:00Z">
        <w:r w:rsidRPr="00D95271" w:rsidDel="0079612E">
          <w:rPr>
            <w:lang w:eastAsia="en-GB"/>
          </w:rPr>
          <w:delText>2)</w:delText>
        </w:r>
        <w:r w:rsidRPr="00D95271" w:rsidDel="0079612E">
          <w:rPr>
            <w:lang w:eastAsia="en-GB"/>
          </w:rPr>
          <w:tab/>
          <w:delText xml:space="preserve">PIN </w:delText>
        </w:r>
        <w:r w:rsidRPr="00D95271" w:rsidDel="0079612E">
          <w:rPr>
            <w:rFonts w:hint="eastAsia"/>
            <w:lang w:eastAsia="en-GB"/>
          </w:rPr>
          <w:delText>of the</w:delText>
        </w:r>
        <w:r w:rsidRPr="00D95271" w:rsidDel="0079612E">
          <w:rPr>
            <w:lang w:eastAsia="en-GB"/>
          </w:rPr>
          <w:delText xml:space="preserve"> UICC shall be set to '00000000'.</w:delText>
        </w:r>
      </w:del>
    </w:p>
    <w:p w14:paraId="2890B42C" w14:textId="13FCE350" w:rsidR="00D95271" w:rsidRPr="00D95271" w:rsidDel="0079612E" w:rsidRDefault="00D95271" w:rsidP="00D95271">
      <w:pPr>
        <w:overflowPunct w:val="0"/>
        <w:autoSpaceDE w:val="0"/>
        <w:autoSpaceDN w:val="0"/>
        <w:adjustRightInd w:val="0"/>
        <w:textAlignment w:val="baseline"/>
        <w:outlineLvl w:val="0"/>
        <w:rPr>
          <w:del w:id="8455" w:author="Amandeep Virk" w:date="2019-04-09T15:49:00Z"/>
          <w:lang w:eastAsia="en-GB"/>
        </w:rPr>
      </w:pPr>
      <w:del w:id="8456" w:author="Amandeep Virk" w:date="2019-04-09T15:49:00Z">
        <w:r w:rsidRPr="00D95271" w:rsidDel="0079612E">
          <w:rPr>
            <w:b/>
            <w:lang w:eastAsia="en-GB"/>
          </w:rPr>
          <w:delText>Test procedure 1</w:delText>
        </w:r>
      </w:del>
    </w:p>
    <w:p w14:paraId="525CBE98" w14:textId="7FBE988E" w:rsidR="00D95271" w:rsidRPr="00D95271" w:rsidDel="0079612E" w:rsidRDefault="00D95271" w:rsidP="00D95271">
      <w:pPr>
        <w:keepLines/>
        <w:overflowPunct w:val="0"/>
        <w:autoSpaceDE w:val="0"/>
        <w:autoSpaceDN w:val="0"/>
        <w:adjustRightInd w:val="0"/>
        <w:ind w:left="1135" w:hanging="851"/>
        <w:textAlignment w:val="baseline"/>
        <w:rPr>
          <w:del w:id="8457" w:author="Amandeep Virk" w:date="2019-04-09T15:49:00Z"/>
          <w:lang w:eastAsia="en-GB"/>
        </w:rPr>
      </w:pPr>
      <w:del w:id="8458" w:author="Amandeep Virk" w:date="2019-04-09T15:49:00Z">
        <w:r w:rsidRPr="00D95271" w:rsidDel="0079612E">
          <w:rPr>
            <w:lang w:eastAsia="en-GB"/>
          </w:rPr>
          <w:delText>NOTE:</w:delText>
        </w:r>
        <w:r w:rsidRPr="00D95271" w:rsidDel="0079612E">
          <w:rPr>
            <w:lang w:eastAsia="en-GB"/>
          </w:rPr>
          <w:tab/>
          <w:delText xml:space="preserve">Repeat the </w:delText>
        </w:r>
        <w:r w:rsidRPr="00D95271" w:rsidDel="0079612E">
          <w:rPr>
            <w:rFonts w:hint="eastAsia"/>
            <w:lang w:eastAsia="en-GB"/>
          </w:rPr>
          <w:delText xml:space="preserve">following steps </w:delText>
        </w:r>
        <w:r w:rsidRPr="00D95271" w:rsidDel="0079612E">
          <w:rPr>
            <w:lang w:eastAsia="en-GB"/>
          </w:rPr>
          <w:delText xml:space="preserve">for each voltage class supported by the </w:delText>
        </w:r>
        <w:r w:rsidRPr="00D95271" w:rsidDel="0079612E">
          <w:rPr>
            <w:rFonts w:hint="eastAsia"/>
            <w:lang w:eastAsia="en-GB"/>
          </w:rPr>
          <w:delText>UICC.</w:delText>
        </w:r>
      </w:del>
    </w:p>
    <w:p w14:paraId="4B08B96A" w14:textId="15D20300" w:rsidR="00D95271" w:rsidRPr="00D95271" w:rsidDel="0079612E" w:rsidRDefault="00D95271" w:rsidP="00D95271">
      <w:pPr>
        <w:overflowPunct w:val="0"/>
        <w:autoSpaceDE w:val="0"/>
        <w:autoSpaceDN w:val="0"/>
        <w:adjustRightInd w:val="0"/>
        <w:ind w:left="568" w:hanging="284"/>
        <w:textAlignment w:val="baseline"/>
        <w:rPr>
          <w:del w:id="8459" w:author="Amandeep Virk" w:date="2019-04-09T15:49:00Z"/>
          <w:lang w:eastAsia="en-GB"/>
        </w:rPr>
      </w:pPr>
      <w:del w:id="8460" w:author="Amandeep Virk" w:date="2019-04-09T15:49:00Z">
        <w:r w:rsidRPr="00D95271" w:rsidDel="0079612E">
          <w:rPr>
            <w:lang w:eastAsia="en-GB"/>
          </w:rPr>
          <w:delText>a)</w:delText>
        </w:r>
        <w:r w:rsidRPr="00D95271" w:rsidDel="0079612E">
          <w:rPr>
            <w:lang w:eastAsia="en-GB"/>
          </w:rPr>
          <w:tab/>
          <w:delText xml:space="preserve">The frequency of the clock source shall be set to </w:delText>
        </w:r>
        <w:r w:rsidRPr="00D95271" w:rsidDel="0079612E">
          <w:rPr>
            <w:rFonts w:hint="eastAsia"/>
            <w:lang w:eastAsia="en-GB"/>
          </w:rPr>
          <w:delText>4</w:delText>
        </w:r>
        <w:r w:rsidRPr="00D95271" w:rsidDel="0079612E">
          <w:rPr>
            <w:lang w:eastAsia="en-GB"/>
          </w:rPr>
          <w:delText> MHz.</w:delText>
        </w:r>
      </w:del>
    </w:p>
    <w:p w14:paraId="28BDFC70" w14:textId="29D5A7BF" w:rsidR="00D95271" w:rsidRPr="00D95271" w:rsidDel="0079612E" w:rsidRDefault="00D95271" w:rsidP="00D95271">
      <w:pPr>
        <w:overflowPunct w:val="0"/>
        <w:autoSpaceDE w:val="0"/>
        <w:autoSpaceDN w:val="0"/>
        <w:adjustRightInd w:val="0"/>
        <w:ind w:left="568" w:hanging="284"/>
        <w:textAlignment w:val="baseline"/>
        <w:rPr>
          <w:del w:id="8461" w:author="Amandeep Virk" w:date="2019-04-09T15:49:00Z"/>
          <w:lang w:eastAsia="en-GB"/>
        </w:rPr>
      </w:pPr>
      <w:del w:id="8462" w:author="Amandeep Virk" w:date="2019-04-09T15:49:00Z">
        <w:r w:rsidRPr="00D95271" w:rsidDel="0079612E">
          <w:rPr>
            <w:lang w:eastAsia="en-GB"/>
          </w:rPr>
          <w:delText>b)</w:delText>
        </w:r>
        <w:r w:rsidRPr="00D95271" w:rsidDel="0079612E">
          <w:rPr>
            <w:lang w:eastAsia="en-GB"/>
          </w:rPr>
          <w:tab/>
        </w:r>
        <w:r w:rsidRPr="00D95271" w:rsidDel="0079612E">
          <w:rPr>
            <w:rFonts w:hint="eastAsia"/>
            <w:lang w:eastAsia="en-GB"/>
          </w:rPr>
          <w:delText xml:space="preserve">The ME simulator shall reset </w:delText>
        </w:r>
        <w:r w:rsidRPr="00D95271" w:rsidDel="0079612E">
          <w:rPr>
            <w:lang w:eastAsia="en-GB"/>
          </w:rPr>
          <w:delText>the</w:delText>
        </w:r>
        <w:r w:rsidRPr="00D95271" w:rsidDel="0079612E">
          <w:rPr>
            <w:rFonts w:hint="eastAsia"/>
            <w:lang w:eastAsia="en-GB"/>
          </w:rPr>
          <w:delText xml:space="preserve"> UICC.</w:delText>
        </w:r>
      </w:del>
    </w:p>
    <w:p w14:paraId="1B8A21DE" w14:textId="39FEE58E" w:rsidR="00D95271" w:rsidRPr="00D95271" w:rsidDel="0079612E" w:rsidRDefault="00D95271" w:rsidP="00D95271">
      <w:pPr>
        <w:overflowPunct w:val="0"/>
        <w:autoSpaceDE w:val="0"/>
        <w:autoSpaceDN w:val="0"/>
        <w:adjustRightInd w:val="0"/>
        <w:ind w:left="540" w:firstLine="27"/>
        <w:textAlignment w:val="baseline"/>
        <w:rPr>
          <w:del w:id="8463" w:author="Amandeep Virk" w:date="2019-04-09T15:49:00Z"/>
          <w:lang w:eastAsia="en-GB"/>
        </w:rPr>
      </w:pPr>
      <w:del w:id="8464" w:author="Amandeep Virk" w:date="2019-04-09T15:49:00Z">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send the ATR sequence.</w:delText>
        </w:r>
      </w:del>
    </w:p>
    <w:p w14:paraId="1D41F893" w14:textId="11D33FAE" w:rsidR="00D95271" w:rsidRPr="00D95271" w:rsidDel="0079612E" w:rsidRDefault="00D95271" w:rsidP="00D95271">
      <w:pPr>
        <w:overflowPunct w:val="0"/>
        <w:autoSpaceDE w:val="0"/>
        <w:autoSpaceDN w:val="0"/>
        <w:adjustRightInd w:val="0"/>
        <w:ind w:left="568" w:hanging="284"/>
        <w:textAlignment w:val="baseline"/>
        <w:rPr>
          <w:del w:id="8465" w:author="Amandeep Virk" w:date="2019-04-09T15:49:00Z"/>
          <w:lang w:eastAsia="en-GB"/>
        </w:rPr>
      </w:pPr>
      <w:del w:id="8466" w:author="Amandeep Virk" w:date="2019-04-09T15:49:00Z">
        <w:r w:rsidRPr="00D95271" w:rsidDel="0079612E">
          <w:rPr>
            <w:lang w:eastAsia="en-GB"/>
          </w:rPr>
          <w:delText>c)</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with new </w:delText>
        </w:r>
        <w:r w:rsidRPr="00D95271" w:rsidDel="0079612E">
          <w:rPr>
            <w:rFonts w:hint="eastAsia"/>
            <w:lang w:eastAsia="en-GB"/>
          </w:rPr>
          <w:delText>PIN</w:delText>
        </w:r>
        <w:r w:rsidRPr="00D95271" w:rsidDel="0079612E">
          <w:rPr>
            <w:lang w:eastAsia="en-GB"/>
          </w:rPr>
          <w:delText xml:space="preserve"> value '10101010'.</w:delText>
        </w:r>
      </w:del>
    </w:p>
    <w:p w14:paraId="06E9D85A" w14:textId="2DC2CC97" w:rsidR="00D95271" w:rsidRPr="00D95271" w:rsidDel="0079612E" w:rsidRDefault="00D95271" w:rsidP="00D95271">
      <w:pPr>
        <w:overflowPunct w:val="0"/>
        <w:autoSpaceDE w:val="0"/>
        <w:autoSpaceDN w:val="0"/>
        <w:adjustRightInd w:val="0"/>
        <w:ind w:left="568" w:hanging="284"/>
        <w:textAlignment w:val="baseline"/>
        <w:rPr>
          <w:del w:id="8467" w:author="Amandeep Virk" w:date="2019-04-09T15:49:00Z"/>
          <w:lang w:eastAsia="en-GB"/>
        </w:rPr>
      </w:pPr>
      <w:del w:id="8468" w:author="Amandeep Virk" w:date="2019-04-09T15:49:00Z">
        <w:r w:rsidRPr="00D95271" w:rsidDel="0079612E">
          <w:rPr>
            <w:lang w:eastAsia="en-GB"/>
          </w:rPr>
          <w:delText>d)</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to return the </w:delText>
        </w:r>
        <w:r w:rsidRPr="00D95271" w:rsidDel="0079612E">
          <w:rPr>
            <w:rFonts w:hint="eastAsia"/>
            <w:lang w:eastAsia="en-GB"/>
          </w:rPr>
          <w:delText>PIN</w:delText>
        </w:r>
        <w:r w:rsidRPr="00D95271" w:rsidDel="0079612E">
          <w:rPr>
            <w:lang w:eastAsia="en-GB"/>
          </w:rPr>
          <w:delText xml:space="preserve"> to its original value.</w:delText>
        </w:r>
      </w:del>
    </w:p>
    <w:p w14:paraId="541DA9F8" w14:textId="1EA60C5F" w:rsidR="00D95271" w:rsidRPr="00D95271" w:rsidDel="0079612E" w:rsidRDefault="00D95271" w:rsidP="00D95271">
      <w:pPr>
        <w:overflowPunct w:val="0"/>
        <w:autoSpaceDE w:val="0"/>
        <w:autoSpaceDN w:val="0"/>
        <w:adjustRightInd w:val="0"/>
        <w:ind w:left="540" w:firstLine="27"/>
        <w:textAlignment w:val="baseline"/>
        <w:rPr>
          <w:del w:id="8469" w:author="Amandeep Virk" w:date="2019-04-09T15:49:00Z"/>
          <w:lang w:eastAsia="en-GB"/>
        </w:rPr>
      </w:pPr>
      <w:del w:id="8470" w:author="Amandeep Virk" w:date="2019-04-09T15:49:00Z">
        <w:r w:rsidRPr="00D95271" w:rsidDel="0079612E">
          <w:rPr>
            <w:i/>
            <w:lang w:eastAsia="en-GB"/>
          </w:rPr>
          <w:tab/>
          <w:delText xml:space="preserve">The current consumption of the </w:delText>
        </w:r>
        <w:r w:rsidRPr="00D95271" w:rsidDel="0079612E">
          <w:rPr>
            <w:rFonts w:hint="eastAsia"/>
            <w:i/>
            <w:lang w:eastAsia="en-GB"/>
          </w:rPr>
          <w:delText>UICC</w:delText>
        </w:r>
        <w:r w:rsidRPr="00D95271" w:rsidDel="0079612E">
          <w:rPr>
            <w:i/>
            <w:lang w:eastAsia="en-GB"/>
          </w:rPr>
          <w:delText xml:space="preserve"> shall not exceed the </w:delText>
        </w:r>
        <w:r w:rsidRPr="00D95271" w:rsidDel="0079612E">
          <w:rPr>
            <w:rFonts w:hint="eastAsia"/>
            <w:i/>
            <w:lang w:eastAsia="en-GB"/>
          </w:rPr>
          <w:delText>maximum</w:delText>
        </w:r>
        <w:r w:rsidRPr="00D95271" w:rsidDel="0079612E">
          <w:rPr>
            <w:i/>
            <w:lang w:eastAsia="en-GB"/>
          </w:rPr>
          <w:delText xml:space="preserve"> values given in table </w:delText>
        </w:r>
        <w:r w:rsidRPr="00D95271" w:rsidDel="0079612E">
          <w:rPr>
            <w:rFonts w:hint="eastAsia"/>
            <w:i/>
            <w:lang w:eastAsia="en-GB"/>
          </w:rPr>
          <w:delText>6.2b in TS 102.221 [</w:delText>
        </w:r>
        <w:r w:rsidRPr="00D95271" w:rsidDel="0079612E">
          <w:rPr>
            <w:i/>
            <w:noProof/>
            <w:lang w:eastAsia="en-GB"/>
          </w:rPr>
          <w:delText>1</w:delText>
        </w:r>
        <w:r w:rsidRPr="00D95271" w:rsidDel="0079612E">
          <w:rPr>
            <w:i/>
            <w:lang w:eastAsia="en-GB"/>
          </w:rPr>
          <w:delText>], subclause</w:delText>
        </w:r>
        <w:r w:rsidRPr="00D95271" w:rsidDel="0079612E">
          <w:rPr>
            <w:rFonts w:hint="eastAsia"/>
            <w:i/>
            <w:lang w:eastAsia="en-GB"/>
          </w:rPr>
          <w:delText xml:space="preserve"> 6.2.1</w:delText>
        </w:r>
        <w:r w:rsidRPr="00D95271" w:rsidDel="0079612E">
          <w:rPr>
            <w:i/>
            <w:lang w:eastAsia="en-GB"/>
          </w:rPr>
          <w:delText xml:space="preserve"> according to the </w:delText>
        </w:r>
        <w:r w:rsidRPr="00D95271" w:rsidDel="0079612E">
          <w:rPr>
            <w:rFonts w:hint="eastAsia"/>
            <w:i/>
            <w:lang w:eastAsia="en-GB"/>
          </w:rPr>
          <w:delText>voltage class during b), c) and d)</w:delText>
        </w:r>
        <w:r w:rsidRPr="00D95271" w:rsidDel="0079612E">
          <w:rPr>
            <w:i/>
            <w:lang w:eastAsia="en-GB"/>
          </w:rPr>
          <w:delText xml:space="preserve"> [CR1]</w:delText>
        </w:r>
        <w:r w:rsidRPr="00D95271" w:rsidDel="0079612E">
          <w:rPr>
            <w:rFonts w:hint="eastAsia"/>
            <w:i/>
            <w:lang w:eastAsia="en-GB"/>
          </w:rPr>
          <w:delText>.</w:delText>
        </w:r>
      </w:del>
    </w:p>
    <w:p w14:paraId="110E6E8E" w14:textId="69C877D6" w:rsidR="00D95271" w:rsidRPr="00D95271" w:rsidDel="0079612E" w:rsidRDefault="00D95271" w:rsidP="00D95271">
      <w:pPr>
        <w:overflowPunct w:val="0"/>
        <w:autoSpaceDE w:val="0"/>
        <w:autoSpaceDN w:val="0"/>
        <w:adjustRightInd w:val="0"/>
        <w:ind w:left="568" w:hanging="284"/>
        <w:textAlignment w:val="baseline"/>
        <w:rPr>
          <w:del w:id="8471" w:author="Amandeep Virk" w:date="2019-04-09T15:49:00Z"/>
          <w:lang w:eastAsia="en-GB"/>
        </w:rPr>
      </w:pPr>
      <w:del w:id="8472" w:author="Amandeep Virk" w:date="2019-04-09T15:49:00Z">
        <w:r w:rsidRPr="00D95271" w:rsidDel="0079612E">
          <w:rPr>
            <w:lang w:eastAsia="en-GB"/>
          </w:rPr>
          <w:delText>e)</w:delText>
        </w:r>
        <w:r w:rsidRPr="00D95271" w:rsidDel="0079612E">
          <w:rPr>
            <w:lang w:eastAsia="en-GB"/>
          </w:rPr>
          <w:tab/>
          <w:delText xml:space="preserve">The frequency of the clock source shall be set to </w:delText>
        </w:r>
        <w:r w:rsidRPr="00D95271" w:rsidDel="0079612E">
          <w:rPr>
            <w:rFonts w:hint="eastAsia"/>
            <w:lang w:eastAsia="en-GB"/>
          </w:rPr>
          <w:delText>the maximum frequency according to the voltage class</w:delText>
        </w:r>
        <w:r w:rsidRPr="00D95271" w:rsidDel="0079612E">
          <w:rPr>
            <w:lang w:eastAsia="en-GB"/>
          </w:rPr>
          <w:delText>.</w:delText>
        </w:r>
      </w:del>
    </w:p>
    <w:p w14:paraId="71B400CB" w14:textId="4EEED128" w:rsidR="00D95271" w:rsidRPr="00D95271" w:rsidDel="0079612E" w:rsidRDefault="00D95271" w:rsidP="00D95271">
      <w:pPr>
        <w:overflowPunct w:val="0"/>
        <w:autoSpaceDE w:val="0"/>
        <w:autoSpaceDN w:val="0"/>
        <w:adjustRightInd w:val="0"/>
        <w:ind w:left="568" w:hanging="284"/>
        <w:textAlignment w:val="baseline"/>
        <w:rPr>
          <w:del w:id="8473" w:author="Amandeep Virk" w:date="2019-04-09T15:49:00Z"/>
          <w:lang w:eastAsia="en-GB"/>
        </w:rPr>
      </w:pPr>
      <w:del w:id="8474" w:author="Amandeep Virk" w:date="2019-04-09T15:49:00Z">
        <w:r w:rsidRPr="00D95271" w:rsidDel="0079612E">
          <w:rPr>
            <w:lang w:eastAsia="en-GB"/>
          </w:rPr>
          <w:delText>f)</w:delText>
        </w:r>
        <w:r w:rsidRPr="00D95271" w:rsidDel="0079612E">
          <w:rPr>
            <w:lang w:eastAsia="en-GB"/>
          </w:rPr>
          <w:tab/>
        </w:r>
        <w:r w:rsidRPr="00D95271" w:rsidDel="0079612E">
          <w:rPr>
            <w:rFonts w:hint="eastAsia"/>
            <w:lang w:eastAsia="en-GB"/>
          </w:rPr>
          <w:delText xml:space="preserve">The ME simulator shall reset </w:delText>
        </w:r>
        <w:r w:rsidRPr="00D95271" w:rsidDel="0079612E">
          <w:rPr>
            <w:lang w:eastAsia="en-GB"/>
          </w:rPr>
          <w:delText>the</w:delText>
        </w:r>
        <w:r w:rsidRPr="00D95271" w:rsidDel="0079612E">
          <w:rPr>
            <w:rFonts w:hint="eastAsia"/>
            <w:lang w:eastAsia="en-GB"/>
          </w:rPr>
          <w:delText xml:space="preserve"> UICC.</w:delText>
        </w:r>
      </w:del>
    </w:p>
    <w:p w14:paraId="218F6954" w14:textId="5B065B82" w:rsidR="00D95271" w:rsidRPr="00D95271" w:rsidDel="0079612E" w:rsidRDefault="00D95271" w:rsidP="00D95271">
      <w:pPr>
        <w:overflowPunct w:val="0"/>
        <w:autoSpaceDE w:val="0"/>
        <w:autoSpaceDN w:val="0"/>
        <w:adjustRightInd w:val="0"/>
        <w:ind w:left="540" w:firstLine="27"/>
        <w:textAlignment w:val="baseline"/>
        <w:rPr>
          <w:del w:id="8475" w:author="Amandeep Virk" w:date="2019-04-09T15:49:00Z"/>
          <w:lang w:eastAsia="en-GB"/>
        </w:rPr>
      </w:pPr>
      <w:del w:id="8476" w:author="Amandeep Virk" w:date="2019-04-09T15:49:00Z">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send the ATR sequence.</w:delText>
        </w:r>
      </w:del>
    </w:p>
    <w:p w14:paraId="15C87F7A" w14:textId="5B05591E" w:rsidR="00D95271" w:rsidRPr="00D95271" w:rsidDel="0079612E" w:rsidRDefault="00D95271" w:rsidP="00D95271">
      <w:pPr>
        <w:overflowPunct w:val="0"/>
        <w:autoSpaceDE w:val="0"/>
        <w:autoSpaceDN w:val="0"/>
        <w:adjustRightInd w:val="0"/>
        <w:ind w:left="568" w:hanging="284"/>
        <w:textAlignment w:val="baseline"/>
        <w:rPr>
          <w:del w:id="8477" w:author="Amandeep Virk" w:date="2019-04-09T15:49:00Z"/>
          <w:lang w:eastAsia="en-GB"/>
        </w:rPr>
      </w:pPr>
      <w:del w:id="8478" w:author="Amandeep Virk" w:date="2019-04-09T15:49:00Z">
        <w:r w:rsidRPr="00D95271" w:rsidDel="0079612E">
          <w:rPr>
            <w:lang w:eastAsia="en-GB"/>
          </w:rPr>
          <w:delText>g)</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with new </w:delText>
        </w:r>
        <w:r w:rsidRPr="00D95271" w:rsidDel="0079612E">
          <w:rPr>
            <w:rFonts w:hint="eastAsia"/>
            <w:lang w:eastAsia="en-GB"/>
          </w:rPr>
          <w:delText>PIN</w:delText>
        </w:r>
        <w:r w:rsidRPr="00D95271" w:rsidDel="0079612E">
          <w:rPr>
            <w:lang w:eastAsia="en-GB"/>
          </w:rPr>
          <w:delText xml:space="preserve"> value of '10101010'.</w:delText>
        </w:r>
      </w:del>
    </w:p>
    <w:p w14:paraId="47CF3B7E" w14:textId="6670B308" w:rsidR="00D95271" w:rsidRPr="00D95271" w:rsidDel="0079612E" w:rsidRDefault="00D95271" w:rsidP="00D95271">
      <w:pPr>
        <w:overflowPunct w:val="0"/>
        <w:autoSpaceDE w:val="0"/>
        <w:autoSpaceDN w:val="0"/>
        <w:adjustRightInd w:val="0"/>
        <w:ind w:left="568" w:hanging="284"/>
        <w:textAlignment w:val="baseline"/>
        <w:rPr>
          <w:del w:id="8479" w:author="Amandeep Virk" w:date="2019-04-09T15:49:00Z"/>
          <w:lang w:eastAsia="en-GB"/>
        </w:rPr>
      </w:pPr>
      <w:del w:id="8480" w:author="Amandeep Virk" w:date="2019-04-09T15:49:00Z">
        <w:r w:rsidRPr="00D95271" w:rsidDel="0079612E">
          <w:rPr>
            <w:lang w:eastAsia="en-GB"/>
          </w:rPr>
          <w:delText>h)</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to return the </w:delText>
        </w:r>
        <w:r w:rsidRPr="00D95271" w:rsidDel="0079612E">
          <w:rPr>
            <w:rFonts w:hint="eastAsia"/>
            <w:lang w:eastAsia="en-GB"/>
          </w:rPr>
          <w:delText>PIN</w:delText>
        </w:r>
        <w:r w:rsidRPr="00D95271" w:rsidDel="0079612E">
          <w:rPr>
            <w:lang w:eastAsia="en-GB"/>
          </w:rPr>
          <w:delText xml:space="preserve"> to its original value.</w:delText>
        </w:r>
      </w:del>
    </w:p>
    <w:p w14:paraId="742A383F" w14:textId="1246E7FE" w:rsidR="00D95271" w:rsidRPr="00D95271" w:rsidDel="0079612E" w:rsidRDefault="00D95271" w:rsidP="00D95271">
      <w:pPr>
        <w:overflowPunct w:val="0"/>
        <w:autoSpaceDE w:val="0"/>
        <w:autoSpaceDN w:val="0"/>
        <w:adjustRightInd w:val="0"/>
        <w:ind w:left="540" w:firstLine="27"/>
        <w:textAlignment w:val="baseline"/>
        <w:rPr>
          <w:del w:id="8481" w:author="Amandeep Virk" w:date="2019-04-09T15:49:00Z"/>
          <w:lang w:eastAsia="en-GB"/>
        </w:rPr>
      </w:pPr>
      <w:del w:id="8482" w:author="Amandeep Virk" w:date="2019-04-09T15:49:00Z">
        <w:r w:rsidRPr="00D95271" w:rsidDel="0079612E">
          <w:rPr>
            <w:i/>
            <w:lang w:eastAsia="en-GB"/>
          </w:rPr>
          <w:tab/>
          <w:delText xml:space="preserve">The current consumption of the </w:delText>
        </w:r>
        <w:r w:rsidRPr="00D95271" w:rsidDel="0079612E">
          <w:rPr>
            <w:rFonts w:hint="eastAsia"/>
            <w:i/>
            <w:lang w:eastAsia="en-GB"/>
          </w:rPr>
          <w:delText>UICC</w:delText>
        </w:r>
        <w:r w:rsidRPr="00D95271" w:rsidDel="0079612E">
          <w:rPr>
            <w:i/>
            <w:lang w:eastAsia="en-GB"/>
          </w:rPr>
          <w:delText xml:space="preserve"> shall not exceed the </w:delText>
        </w:r>
        <w:r w:rsidRPr="00D95271" w:rsidDel="0079612E">
          <w:rPr>
            <w:rFonts w:hint="eastAsia"/>
            <w:i/>
            <w:lang w:eastAsia="en-GB"/>
          </w:rPr>
          <w:delText>maximum</w:delText>
        </w:r>
        <w:r w:rsidRPr="00D95271" w:rsidDel="0079612E">
          <w:rPr>
            <w:i/>
            <w:lang w:eastAsia="en-GB"/>
          </w:rPr>
          <w:delText xml:space="preserve"> values given in table </w:delText>
        </w:r>
        <w:r w:rsidRPr="00D95271" w:rsidDel="0079612E">
          <w:rPr>
            <w:rFonts w:hint="eastAsia"/>
            <w:i/>
            <w:lang w:eastAsia="en-GB"/>
          </w:rPr>
          <w:delText>6.2a in TS 102.221 [</w:delText>
        </w:r>
        <w:r w:rsidRPr="00D95271" w:rsidDel="0079612E">
          <w:rPr>
            <w:i/>
            <w:noProof/>
            <w:lang w:eastAsia="en-GB"/>
          </w:rPr>
          <w:delText>1</w:delText>
        </w:r>
        <w:r w:rsidRPr="00D95271" w:rsidDel="0079612E">
          <w:rPr>
            <w:i/>
            <w:lang w:eastAsia="en-GB"/>
          </w:rPr>
          <w:delText>], subclause</w:delText>
        </w:r>
        <w:r w:rsidRPr="00D95271" w:rsidDel="0079612E">
          <w:rPr>
            <w:rFonts w:hint="eastAsia"/>
            <w:i/>
            <w:lang w:eastAsia="en-GB"/>
          </w:rPr>
          <w:delText xml:space="preserve"> 6.2.1</w:delText>
        </w:r>
        <w:r w:rsidRPr="00D95271" w:rsidDel="0079612E">
          <w:rPr>
            <w:i/>
            <w:lang w:eastAsia="en-GB"/>
          </w:rPr>
          <w:delText xml:space="preserve"> according to the </w:delText>
        </w:r>
        <w:r w:rsidRPr="00D95271" w:rsidDel="0079612E">
          <w:rPr>
            <w:rFonts w:hint="eastAsia"/>
            <w:i/>
            <w:lang w:eastAsia="en-GB"/>
          </w:rPr>
          <w:delText>voltage class during f), g) and h)</w:delText>
        </w:r>
        <w:r w:rsidRPr="00D95271" w:rsidDel="0079612E">
          <w:rPr>
            <w:i/>
            <w:lang w:eastAsia="en-GB"/>
          </w:rPr>
          <w:delText xml:space="preserve"> [CR</w:delText>
        </w:r>
        <w:r w:rsidRPr="00D95271" w:rsidDel="0079612E">
          <w:rPr>
            <w:rFonts w:hint="eastAsia"/>
            <w:i/>
            <w:lang w:eastAsia="en-GB"/>
          </w:rPr>
          <w:delText>2</w:delText>
        </w:r>
        <w:r w:rsidRPr="00D95271" w:rsidDel="0079612E">
          <w:rPr>
            <w:i/>
            <w:lang w:eastAsia="en-GB"/>
          </w:rPr>
          <w:delText>]</w:delText>
        </w:r>
        <w:r w:rsidRPr="00D95271" w:rsidDel="0079612E">
          <w:rPr>
            <w:rFonts w:hint="eastAsia"/>
            <w:i/>
            <w:lang w:eastAsia="en-GB"/>
          </w:rPr>
          <w:delText>.</w:delText>
        </w:r>
      </w:del>
    </w:p>
    <w:p w14:paraId="12BCC32C" w14:textId="048809BC"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483" w:author="Amandeep Virk" w:date="2019-04-09T15:49:00Z"/>
          <w:rFonts w:ascii="Arial" w:hAnsi="Arial"/>
          <w:sz w:val="24"/>
          <w:lang w:eastAsia="en-GB"/>
        </w:rPr>
      </w:pPr>
      <w:bookmarkStart w:id="8484" w:name="_Toc227660924"/>
      <w:del w:id="8485"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.1.3</w:delText>
        </w:r>
        <w:r w:rsidRPr="00D95271" w:rsidDel="0079612E">
          <w:rPr>
            <w:rFonts w:ascii="Arial" w:hAnsi="Arial"/>
            <w:sz w:val="24"/>
            <w:lang w:eastAsia="en-GB"/>
          </w:rPr>
          <w:tab/>
          <w:delText>Application related electrical parameters</w:delText>
        </w:r>
        <w:bookmarkEnd w:id="8484"/>
      </w:del>
    </w:p>
    <w:p w14:paraId="6E98333E" w14:textId="6D98AFBB"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486" w:author="Amandeep Virk" w:date="2019-04-09T15:49:00Z"/>
          <w:rFonts w:ascii="Arial" w:hAnsi="Arial"/>
          <w:sz w:val="22"/>
          <w:lang w:eastAsia="en-GB"/>
        </w:rPr>
      </w:pPr>
      <w:bookmarkStart w:id="8487" w:name="_Toc227660925"/>
      <w:del w:id="8488" w:author="Amandeep Virk" w:date="2019-04-09T15:49:00Z">
        <w:r w:rsidRPr="00D95271" w:rsidDel="0079612E">
          <w:rPr>
            <w:rFonts w:ascii="Arial" w:hAnsi="Arial" w:hint="eastAsia"/>
            <w:sz w:val="22"/>
            <w:lang w:eastAsia="en-GB"/>
          </w:rPr>
          <w:delText>6.3.1.3.1</w:delText>
        </w:r>
        <w:r w:rsidRPr="00D95271" w:rsidDel="0079612E">
          <w:rPr>
            <w:rFonts w:ascii="Arial" w:hAnsi="Arial"/>
            <w:sz w:val="22"/>
            <w:lang w:eastAsia="en-GB"/>
          </w:rPr>
          <w:tab/>
          <w:delText>Definition and applicability</w:delText>
        </w:r>
        <w:bookmarkEnd w:id="8487"/>
      </w:del>
    </w:p>
    <w:p w14:paraId="5FF2BD92" w14:textId="159A99E3" w:rsidR="00D95271" w:rsidRPr="00D95271" w:rsidDel="0079612E" w:rsidRDefault="00D95271" w:rsidP="00D95271">
      <w:pPr>
        <w:overflowPunct w:val="0"/>
        <w:autoSpaceDE w:val="0"/>
        <w:autoSpaceDN w:val="0"/>
        <w:adjustRightInd w:val="0"/>
        <w:textAlignment w:val="baseline"/>
        <w:rPr>
          <w:del w:id="8489" w:author="Amandeep Virk" w:date="2019-04-09T15:49:00Z"/>
          <w:lang w:eastAsia="en-GB"/>
        </w:rPr>
      </w:pPr>
      <w:del w:id="8490" w:author="Amandeep Virk" w:date="2019-04-09T15:49:00Z">
        <w:r w:rsidRPr="00D95271" w:rsidDel="0079612E">
          <w:rPr>
            <w:lang w:eastAsia="en-GB"/>
          </w:rPr>
          <w:delText>See clause 3.5.3.</w:delText>
        </w:r>
      </w:del>
    </w:p>
    <w:p w14:paraId="7E5F612D" w14:textId="6EC2F0DA"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491" w:author="Amandeep Virk" w:date="2019-04-09T15:49:00Z"/>
          <w:rFonts w:ascii="Arial" w:hAnsi="Arial"/>
          <w:sz w:val="22"/>
          <w:lang w:eastAsia="en-GB"/>
        </w:rPr>
      </w:pPr>
      <w:bookmarkStart w:id="8492" w:name="_Toc227660926"/>
      <w:del w:id="8493" w:author="Amandeep Virk" w:date="2019-04-09T15:49:00Z">
        <w:r w:rsidRPr="00D95271" w:rsidDel="0079612E">
          <w:rPr>
            <w:rFonts w:ascii="Arial" w:hAnsi="Arial" w:hint="eastAsia"/>
            <w:sz w:val="22"/>
            <w:lang w:eastAsia="en-GB"/>
          </w:rPr>
          <w:delText>6.3.1.3.</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8492"/>
      </w:del>
    </w:p>
    <w:p w14:paraId="2C200511" w14:textId="479EDF72" w:rsidR="00D95271" w:rsidRPr="00D95271" w:rsidDel="0079612E" w:rsidRDefault="00D95271" w:rsidP="00D95271">
      <w:pPr>
        <w:keepNext/>
        <w:keepLines/>
        <w:overflowPunct w:val="0"/>
        <w:autoSpaceDE w:val="0"/>
        <w:autoSpaceDN w:val="0"/>
        <w:adjustRightInd w:val="0"/>
        <w:spacing w:after="0"/>
        <w:jc w:val="center"/>
        <w:textAlignment w:val="baseline"/>
        <w:rPr>
          <w:del w:id="8494"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4529E014" w14:textId="0FC1AA64" w:rsidTr="00D95271">
        <w:trPr>
          <w:cantSplit/>
          <w:del w:id="8495" w:author="Amandeep Virk" w:date="2019-04-09T15:49:00Z"/>
        </w:trPr>
        <w:tc>
          <w:tcPr>
            <w:tcW w:w="0" w:type="auto"/>
          </w:tcPr>
          <w:p w14:paraId="636F319E" w14:textId="4B8053ED" w:rsidR="00D95271" w:rsidRPr="00D95271" w:rsidDel="0079612E" w:rsidRDefault="00D95271" w:rsidP="00D95271">
            <w:pPr>
              <w:overflowPunct w:val="0"/>
              <w:autoSpaceDE w:val="0"/>
              <w:autoSpaceDN w:val="0"/>
              <w:adjustRightInd w:val="0"/>
              <w:spacing w:after="0"/>
              <w:textAlignment w:val="baseline"/>
              <w:rPr>
                <w:del w:id="8496" w:author="Amandeep Virk" w:date="2019-04-09T15:49:00Z"/>
                <w:lang w:eastAsia="en-GB"/>
              </w:rPr>
            </w:pPr>
            <w:del w:id="8497" w:author="Amandeep Virk" w:date="2019-04-09T15:49:00Z">
              <w:r w:rsidRPr="00D95271" w:rsidDel="0079612E">
                <w:rPr>
                  <w:lang w:eastAsia="en-GB"/>
                </w:rPr>
                <w:delText>CR1</w:delText>
              </w:r>
            </w:del>
          </w:p>
        </w:tc>
        <w:tc>
          <w:tcPr>
            <w:tcW w:w="0" w:type="auto"/>
          </w:tcPr>
          <w:p w14:paraId="3BCF6F70" w14:textId="1E4DAC7B" w:rsidR="00D95271" w:rsidRPr="00D95271" w:rsidDel="0079612E" w:rsidRDefault="00D95271" w:rsidP="00D95271">
            <w:pPr>
              <w:overflowPunct w:val="0"/>
              <w:autoSpaceDE w:val="0"/>
              <w:autoSpaceDN w:val="0"/>
              <w:adjustRightInd w:val="0"/>
              <w:spacing w:after="0"/>
              <w:textAlignment w:val="baseline"/>
              <w:rPr>
                <w:del w:id="8498" w:author="Amandeep Virk" w:date="2019-04-09T15:49:00Z"/>
                <w:lang w:eastAsia="en-GB"/>
              </w:rPr>
            </w:pPr>
            <w:del w:id="8499" w:author="Amandeep Virk" w:date="2019-04-09T15:49:00Z">
              <w:r w:rsidRPr="00D95271" w:rsidDel="0079612E">
                <w:rPr>
                  <w:rFonts w:hint="eastAsia"/>
                  <w:lang w:eastAsia="en-GB"/>
                </w:rPr>
                <w:delText>If an a</w:delText>
              </w:r>
              <w:r w:rsidRPr="00D95271" w:rsidDel="0079612E">
                <w:rPr>
                  <w:lang w:eastAsia="en-GB"/>
                </w:rPr>
                <w:delText xml:space="preserve">pplication specifies its own maximum power consumption values, </w:delText>
              </w:r>
              <w:r w:rsidRPr="00D95271" w:rsidDel="0079612E">
                <w:rPr>
                  <w:rFonts w:hint="eastAsia"/>
                  <w:lang w:eastAsia="en-GB"/>
                </w:rPr>
                <w:delText>it shall not exceed the maximum value defined in table 6.3 in TS 102.221 [</w:delText>
              </w:r>
              <w:r w:rsidRPr="00D95271" w:rsidDel="0079612E">
                <w:rPr>
                  <w:noProof/>
                  <w:lang w:eastAsia="en-GB"/>
                </w:rPr>
                <w:delText>1</w:delText>
              </w:r>
              <w:r w:rsidRPr="00D95271" w:rsidDel="0079612E">
                <w:rPr>
                  <w:lang w:eastAsia="en-GB"/>
                </w:rPr>
                <w:delText>], subclause</w:delText>
              </w:r>
              <w:r w:rsidRPr="00D95271" w:rsidDel="0079612E">
                <w:rPr>
                  <w:rFonts w:hint="eastAsia"/>
                  <w:lang w:eastAsia="en-GB"/>
                </w:rPr>
                <w:delText xml:space="preserve"> 6.2.3.</w:delText>
              </w:r>
            </w:del>
          </w:p>
        </w:tc>
        <w:tc>
          <w:tcPr>
            <w:tcW w:w="0" w:type="auto"/>
          </w:tcPr>
          <w:p w14:paraId="1FF2EAE4" w14:textId="24DEBB3C" w:rsidR="00D95271" w:rsidRPr="00D95271" w:rsidDel="0079612E" w:rsidRDefault="00D95271" w:rsidP="00D95271">
            <w:pPr>
              <w:overflowPunct w:val="0"/>
              <w:autoSpaceDE w:val="0"/>
              <w:autoSpaceDN w:val="0"/>
              <w:adjustRightInd w:val="0"/>
              <w:spacing w:after="0"/>
              <w:textAlignment w:val="baseline"/>
              <w:rPr>
                <w:del w:id="8500" w:author="Amandeep Virk" w:date="2019-04-09T15:49:00Z"/>
                <w:lang w:eastAsia="en-GB"/>
              </w:rPr>
            </w:pPr>
            <w:del w:id="8501" w:author="Amandeep Virk" w:date="2019-04-09T15:49:00Z">
              <w:r w:rsidRPr="00D95271" w:rsidDel="0079612E">
                <w:rPr>
                  <w:lang w:eastAsia="en-GB"/>
                </w:rPr>
                <w:delText>M</w:delText>
              </w:r>
            </w:del>
          </w:p>
        </w:tc>
      </w:tr>
      <w:tr w:rsidR="00D95271" w:rsidRPr="00D95271" w:rsidDel="0079612E" w14:paraId="5DA70A03" w14:textId="2F4AC099" w:rsidTr="00D95271">
        <w:trPr>
          <w:cantSplit/>
          <w:del w:id="8502" w:author="Amandeep Virk" w:date="2019-04-09T15:49:00Z"/>
        </w:trPr>
        <w:tc>
          <w:tcPr>
            <w:tcW w:w="0" w:type="auto"/>
          </w:tcPr>
          <w:p w14:paraId="72864265" w14:textId="418AE913" w:rsidR="00D95271" w:rsidRPr="00D95271" w:rsidDel="0079612E" w:rsidRDefault="00D95271" w:rsidP="00D95271">
            <w:pPr>
              <w:overflowPunct w:val="0"/>
              <w:autoSpaceDE w:val="0"/>
              <w:autoSpaceDN w:val="0"/>
              <w:adjustRightInd w:val="0"/>
              <w:spacing w:after="0"/>
              <w:textAlignment w:val="baseline"/>
              <w:rPr>
                <w:del w:id="8503" w:author="Amandeep Virk" w:date="2019-04-09T15:49:00Z"/>
                <w:lang w:eastAsia="en-GB"/>
              </w:rPr>
            </w:pPr>
            <w:del w:id="8504" w:author="Amandeep Virk" w:date="2019-04-09T15:49:00Z">
              <w:r w:rsidRPr="00D95271" w:rsidDel="0079612E">
                <w:rPr>
                  <w:lang w:eastAsia="en-GB"/>
                </w:rPr>
                <w:delText>CR</w:delText>
              </w:r>
              <w:r w:rsidRPr="00D95271" w:rsidDel="0079612E">
                <w:rPr>
                  <w:rFonts w:hint="eastAsia"/>
                  <w:lang w:eastAsia="en-GB"/>
                </w:rPr>
                <w:delText>2</w:delText>
              </w:r>
            </w:del>
          </w:p>
        </w:tc>
        <w:tc>
          <w:tcPr>
            <w:tcW w:w="0" w:type="auto"/>
          </w:tcPr>
          <w:p w14:paraId="23AE0272" w14:textId="7C3A1790" w:rsidR="00D95271" w:rsidRPr="00D95271" w:rsidDel="0079612E" w:rsidRDefault="00D95271" w:rsidP="00D95271">
            <w:pPr>
              <w:overflowPunct w:val="0"/>
              <w:autoSpaceDE w:val="0"/>
              <w:autoSpaceDN w:val="0"/>
              <w:adjustRightInd w:val="0"/>
              <w:spacing w:after="0"/>
              <w:textAlignment w:val="baseline"/>
              <w:rPr>
                <w:del w:id="8505" w:author="Amandeep Virk" w:date="2019-04-09T15:49:00Z"/>
                <w:lang w:eastAsia="en-GB"/>
              </w:rPr>
            </w:pPr>
            <w:del w:id="8506" w:author="Amandeep Virk" w:date="2019-04-09T15:49:00Z">
              <w:r w:rsidRPr="00D95271" w:rsidDel="0079612E">
                <w:rPr>
                  <w:rFonts w:hint="eastAsia"/>
                  <w:lang w:eastAsia="en-GB"/>
                </w:rPr>
                <w:delText>If an a</w:delText>
              </w:r>
              <w:r w:rsidRPr="00D95271" w:rsidDel="0079612E">
                <w:rPr>
                  <w:lang w:eastAsia="en-GB"/>
                </w:rPr>
                <w:delText xml:space="preserve">pplication specifies its own maximum power consumption values, </w:delText>
              </w:r>
              <w:r w:rsidRPr="00D95271" w:rsidDel="0079612E">
                <w:rPr>
                  <w:rFonts w:hint="eastAsia"/>
                  <w:lang w:eastAsia="en-GB"/>
                </w:rPr>
                <w:delText xml:space="preserve">the current consumption </w:delText>
              </w:r>
              <w:r w:rsidRPr="00D95271" w:rsidDel="0079612E">
                <w:rPr>
                  <w:lang w:eastAsia="en-GB"/>
                </w:rPr>
                <w:delText xml:space="preserve">shall conform to the voltage class indicated in the </w:delText>
              </w:r>
              <w:r w:rsidRPr="00D95271" w:rsidDel="0079612E">
                <w:rPr>
                  <w:rFonts w:hint="eastAsia"/>
                  <w:lang w:eastAsia="en-GB"/>
                </w:rPr>
                <w:delText>response for STATUS</w:delText>
              </w:r>
              <w:r w:rsidRPr="00D95271" w:rsidDel="0079612E">
                <w:rPr>
                  <w:lang w:eastAsia="en-GB"/>
                </w:rPr>
                <w:delText>/SELECT</w:delText>
              </w:r>
              <w:r w:rsidRPr="00D95271" w:rsidDel="0079612E">
                <w:rPr>
                  <w:rFonts w:hint="eastAsia"/>
                  <w:lang w:eastAsia="en-GB"/>
                </w:rPr>
                <w:delText xml:space="preserve"> command</w:delText>
              </w:r>
              <w:r w:rsidRPr="00D95271" w:rsidDel="0079612E">
                <w:rPr>
                  <w:lang w:eastAsia="en-GB"/>
                </w:rPr>
                <w:delText>s</w:delText>
              </w:r>
              <w:r w:rsidRPr="00D95271" w:rsidDel="0079612E">
                <w:rPr>
                  <w:rFonts w:hint="eastAsia"/>
                  <w:lang w:eastAsia="en-GB"/>
                </w:rPr>
                <w:delText>, while the application is selected.</w:delText>
              </w:r>
            </w:del>
          </w:p>
        </w:tc>
        <w:tc>
          <w:tcPr>
            <w:tcW w:w="0" w:type="auto"/>
          </w:tcPr>
          <w:p w14:paraId="65A09CAA" w14:textId="5BA6F67B" w:rsidR="00D95271" w:rsidRPr="00D95271" w:rsidDel="0079612E" w:rsidRDefault="00D95271" w:rsidP="00D95271">
            <w:pPr>
              <w:overflowPunct w:val="0"/>
              <w:autoSpaceDE w:val="0"/>
              <w:autoSpaceDN w:val="0"/>
              <w:adjustRightInd w:val="0"/>
              <w:spacing w:after="0"/>
              <w:textAlignment w:val="baseline"/>
              <w:rPr>
                <w:del w:id="8507" w:author="Amandeep Virk" w:date="2019-04-09T15:49:00Z"/>
                <w:lang w:eastAsia="en-GB"/>
              </w:rPr>
            </w:pPr>
            <w:del w:id="8508" w:author="Amandeep Virk" w:date="2019-04-09T15:49:00Z">
              <w:r w:rsidRPr="00D95271" w:rsidDel="0079612E">
                <w:rPr>
                  <w:lang w:eastAsia="en-GB"/>
                </w:rPr>
                <w:delText>M</w:delText>
              </w:r>
            </w:del>
          </w:p>
        </w:tc>
      </w:tr>
      <w:tr w:rsidR="00D95271" w:rsidRPr="00D95271" w:rsidDel="0079612E" w14:paraId="777679E5" w14:textId="66DCE563" w:rsidTr="00D95271">
        <w:trPr>
          <w:cantSplit/>
          <w:del w:id="8509" w:author="Amandeep Virk" w:date="2019-04-09T15:49:00Z"/>
        </w:trPr>
        <w:tc>
          <w:tcPr>
            <w:tcW w:w="0" w:type="auto"/>
          </w:tcPr>
          <w:p w14:paraId="6C37F046" w14:textId="58142C09" w:rsidR="00D95271" w:rsidRPr="00D95271" w:rsidDel="0079612E" w:rsidRDefault="00D95271" w:rsidP="00D95271">
            <w:pPr>
              <w:overflowPunct w:val="0"/>
              <w:autoSpaceDE w:val="0"/>
              <w:autoSpaceDN w:val="0"/>
              <w:adjustRightInd w:val="0"/>
              <w:spacing w:after="0"/>
              <w:textAlignment w:val="baseline"/>
              <w:rPr>
                <w:del w:id="8510" w:author="Amandeep Virk" w:date="2019-04-09T15:49:00Z"/>
                <w:lang w:eastAsia="en-GB"/>
              </w:rPr>
            </w:pPr>
            <w:del w:id="8511" w:author="Amandeep Virk" w:date="2019-04-09T15:49:00Z">
              <w:r w:rsidRPr="00D95271" w:rsidDel="0079612E">
                <w:rPr>
                  <w:lang w:eastAsia="en-GB"/>
                </w:rPr>
                <w:delText>CR</w:delText>
              </w:r>
              <w:r w:rsidRPr="00D95271" w:rsidDel="0079612E">
                <w:rPr>
                  <w:rFonts w:hint="eastAsia"/>
                  <w:lang w:eastAsia="en-GB"/>
                </w:rPr>
                <w:delText>3</w:delText>
              </w:r>
            </w:del>
          </w:p>
        </w:tc>
        <w:tc>
          <w:tcPr>
            <w:tcW w:w="0" w:type="auto"/>
          </w:tcPr>
          <w:p w14:paraId="3909AFCE" w14:textId="72ACC9F4" w:rsidR="00D95271" w:rsidRPr="00D95271" w:rsidDel="0079612E" w:rsidRDefault="00D95271" w:rsidP="00D95271">
            <w:pPr>
              <w:overflowPunct w:val="0"/>
              <w:autoSpaceDE w:val="0"/>
              <w:autoSpaceDN w:val="0"/>
              <w:adjustRightInd w:val="0"/>
              <w:spacing w:after="0"/>
              <w:textAlignment w:val="baseline"/>
              <w:rPr>
                <w:del w:id="8512" w:author="Amandeep Virk" w:date="2019-04-09T15:49:00Z"/>
                <w:lang w:eastAsia="en-GB"/>
              </w:rPr>
            </w:pPr>
            <w:del w:id="8513" w:author="Amandeep Virk" w:date="2019-04-09T15:49:00Z">
              <w:r w:rsidRPr="00D95271" w:rsidDel="0079612E">
                <w:rPr>
                  <w:rFonts w:hint="eastAsia"/>
                  <w:lang w:eastAsia="en-GB"/>
                </w:rPr>
                <w:delText>If an a</w:delText>
              </w:r>
              <w:r w:rsidRPr="00D95271" w:rsidDel="0079612E">
                <w:rPr>
                  <w:lang w:eastAsia="en-GB"/>
                </w:rPr>
                <w:delText xml:space="preserve">pplication </w:delText>
              </w:r>
              <w:r w:rsidRPr="00D95271" w:rsidDel="0079612E">
                <w:rPr>
                  <w:rFonts w:hint="eastAsia"/>
                  <w:lang w:eastAsia="en-GB"/>
                </w:rPr>
                <w:delText xml:space="preserve">does not </w:delText>
              </w:r>
              <w:r w:rsidRPr="00D95271" w:rsidDel="0079612E">
                <w:rPr>
                  <w:lang w:eastAsia="en-GB"/>
                </w:rPr>
                <w:delText xml:space="preserve">specify its own maximum power consumption values, </w:delText>
              </w:r>
              <w:r w:rsidRPr="00D95271" w:rsidDel="0079612E">
                <w:rPr>
                  <w:rFonts w:hint="eastAsia"/>
                  <w:lang w:eastAsia="en-GB"/>
                </w:rPr>
                <w:delText xml:space="preserve">the current consumption </w:delText>
              </w:r>
              <w:r w:rsidRPr="00D95271" w:rsidDel="0079612E">
                <w:rPr>
                  <w:lang w:eastAsia="en-GB"/>
                </w:rPr>
                <w:delText xml:space="preserve">shall conform to the </w:delText>
              </w:r>
              <w:r w:rsidRPr="00D95271" w:rsidDel="0079612E">
                <w:rPr>
                  <w:rFonts w:hint="eastAsia"/>
                  <w:lang w:eastAsia="en-GB"/>
                </w:rPr>
                <w:delText xml:space="preserve">values defined in </w:delText>
              </w:r>
              <w:r w:rsidRPr="00D95271" w:rsidDel="0079612E">
                <w:rPr>
                  <w:lang w:eastAsia="en-GB"/>
                </w:rPr>
                <w:delText xml:space="preserve">table </w:delText>
              </w:r>
              <w:r w:rsidRPr="00D95271" w:rsidDel="0079612E">
                <w:rPr>
                  <w:rFonts w:hint="eastAsia"/>
                  <w:lang w:eastAsia="en-GB"/>
                </w:rPr>
                <w:delText>6.4 in TS 102.221 [</w:delText>
              </w:r>
              <w:r w:rsidRPr="00D95271" w:rsidDel="0079612E">
                <w:rPr>
                  <w:noProof/>
                  <w:lang w:eastAsia="en-GB"/>
                </w:rPr>
                <w:delText>1</w:delText>
              </w:r>
              <w:r w:rsidRPr="00D95271" w:rsidDel="0079612E">
                <w:rPr>
                  <w:lang w:eastAsia="en-GB"/>
                </w:rPr>
                <w:delText>], subclause</w:delText>
              </w:r>
              <w:r w:rsidRPr="00D95271" w:rsidDel="0079612E">
                <w:rPr>
                  <w:rFonts w:hint="eastAsia"/>
                  <w:lang w:eastAsia="en-GB"/>
                </w:rPr>
                <w:delText xml:space="preserve"> 6.2.3, while the application is selected.</w:delText>
              </w:r>
            </w:del>
          </w:p>
        </w:tc>
        <w:tc>
          <w:tcPr>
            <w:tcW w:w="0" w:type="auto"/>
          </w:tcPr>
          <w:p w14:paraId="43AA4DC6" w14:textId="69CC8A27" w:rsidR="00D95271" w:rsidRPr="00D95271" w:rsidDel="0079612E" w:rsidRDefault="00D95271" w:rsidP="00D95271">
            <w:pPr>
              <w:overflowPunct w:val="0"/>
              <w:autoSpaceDE w:val="0"/>
              <w:autoSpaceDN w:val="0"/>
              <w:adjustRightInd w:val="0"/>
              <w:spacing w:after="0"/>
              <w:textAlignment w:val="baseline"/>
              <w:rPr>
                <w:del w:id="8514" w:author="Amandeep Virk" w:date="2019-04-09T15:49:00Z"/>
                <w:lang w:eastAsia="en-GB"/>
              </w:rPr>
            </w:pPr>
            <w:del w:id="8515" w:author="Amandeep Virk" w:date="2019-04-09T15:49:00Z">
              <w:r w:rsidRPr="00D95271" w:rsidDel="0079612E">
                <w:rPr>
                  <w:lang w:eastAsia="en-GB"/>
                </w:rPr>
                <w:delText>M</w:delText>
              </w:r>
            </w:del>
          </w:p>
        </w:tc>
      </w:tr>
    </w:tbl>
    <w:p w14:paraId="172F45A6" w14:textId="78B2EAB9" w:rsidR="00D95271" w:rsidRPr="00D95271" w:rsidDel="0079612E" w:rsidRDefault="00D95271" w:rsidP="00D95271">
      <w:pPr>
        <w:overflowPunct w:val="0"/>
        <w:autoSpaceDE w:val="0"/>
        <w:autoSpaceDN w:val="0"/>
        <w:adjustRightInd w:val="0"/>
        <w:textAlignment w:val="baseline"/>
        <w:rPr>
          <w:del w:id="8516" w:author="Amandeep Virk" w:date="2019-04-09T15:49:00Z"/>
          <w:lang w:eastAsia="en-GB"/>
        </w:rPr>
      </w:pPr>
      <w:del w:id="8517"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subclause</w:delText>
        </w:r>
        <w:r w:rsidRPr="00D95271" w:rsidDel="0079612E">
          <w:rPr>
            <w:rFonts w:hint="eastAsia"/>
            <w:lang w:eastAsia="en-GB"/>
          </w:rPr>
          <w:delText xml:space="preserve"> 6.2.3.</w:delText>
        </w:r>
      </w:del>
    </w:p>
    <w:p w14:paraId="0B8FA3BC" w14:textId="3A7B93BB"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518" w:author="Amandeep Virk" w:date="2019-04-09T15:49:00Z"/>
          <w:rFonts w:ascii="Arial" w:hAnsi="Arial"/>
          <w:sz w:val="22"/>
          <w:lang w:eastAsia="en-GB"/>
        </w:rPr>
      </w:pPr>
      <w:bookmarkStart w:id="8519" w:name="_Toc227660927"/>
      <w:del w:id="8520"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1.3</w:delText>
        </w:r>
        <w:r w:rsidRPr="00D95271" w:rsidDel="0079612E">
          <w:rPr>
            <w:rFonts w:ascii="Arial" w:hAnsi="Arial"/>
            <w:sz w:val="22"/>
            <w:lang w:eastAsia="en-GB"/>
          </w:rPr>
          <w:delText>.3</w:delText>
        </w:r>
        <w:r w:rsidRPr="00D95271" w:rsidDel="0079612E">
          <w:rPr>
            <w:rFonts w:ascii="Arial" w:hAnsi="Arial"/>
            <w:sz w:val="22"/>
            <w:lang w:eastAsia="en-GB"/>
          </w:rPr>
          <w:tab/>
          <w:delText>Test purpose</w:delText>
        </w:r>
        <w:bookmarkEnd w:id="8519"/>
      </w:del>
    </w:p>
    <w:p w14:paraId="20892024" w14:textId="601E0E3D" w:rsidR="00D95271" w:rsidRPr="00D95271" w:rsidDel="0079612E" w:rsidRDefault="00D95271" w:rsidP="00D95271">
      <w:pPr>
        <w:overflowPunct w:val="0"/>
        <w:autoSpaceDE w:val="0"/>
        <w:autoSpaceDN w:val="0"/>
        <w:adjustRightInd w:val="0"/>
        <w:textAlignment w:val="baseline"/>
        <w:rPr>
          <w:del w:id="8521" w:author="Amandeep Virk" w:date="2019-04-09T15:49:00Z"/>
          <w:lang w:eastAsia="en-GB"/>
        </w:rPr>
      </w:pPr>
      <w:del w:id="8522"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47A2CB70" w14:textId="6E74FB90"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523" w:author="Amandeep Virk" w:date="2019-04-09T15:49:00Z"/>
          <w:rFonts w:ascii="Arial" w:hAnsi="Arial"/>
          <w:sz w:val="22"/>
          <w:lang w:eastAsia="en-GB"/>
        </w:rPr>
      </w:pPr>
      <w:bookmarkStart w:id="8524" w:name="_Toc227660928"/>
      <w:del w:id="8525"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w:delText>
        </w:r>
        <w:r w:rsidRPr="00D95271" w:rsidDel="0079612E">
          <w:rPr>
            <w:rFonts w:ascii="Arial" w:hAnsi="Arial"/>
            <w:sz w:val="22"/>
            <w:lang w:eastAsia="en-GB"/>
          </w:rPr>
          <w:delText>.</w:delText>
        </w:r>
        <w:r w:rsidRPr="00D95271" w:rsidDel="0079612E">
          <w:rPr>
            <w:rFonts w:ascii="Arial" w:hAnsi="Arial" w:hint="eastAsia"/>
            <w:sz w:val="22"/>
            <w:lang w:eastAsia="en-GB"/>
          </w:rPr>
          <w:delText>3</w:delText>
        </w:r>
        <w:r w:rsidRPr="00D95271" w:rsidDel="0079612E">
          <w:rPr>
            <w:rFonts w:ascii="Arial" w:hAnsi="Arial"/>
            <w:sz w:val="22"/>
            <w:lang w:eastAsia="en-GB"/>
          </w:rPr>
          <w:delText>.4</w:delText>
        </w:r>
        <w:r w:rsidRPr="00D95271" w:rsidDel="0079612E">
          <w:rPr>
            <w:rFonts w:ascii="Arial" w:hAnsi="Arial"/>
            <w:sz w:val="22"/>
            <w:lang w:eastAsia="en-GB"/>
          </w:rPr>
          <w:tab/>
          <w:delText>Method of test</w:delText>
        </w:r>
        <w:bookmarkEnd w:id="8524"/>
      </w:del>
    </w:p>
    <w:p w14:paraId="4B6350AB" w14:textId="731E6426" w:rsidR="00D95271" w:rsidRPr="00D95271" w:rsidDel="0079612E" w:rsidRDefault="00D95271" w:rsidP="00D95271">
      <w:pPr>
        <w:overflowPunct w:val="0"/>
        <w:autoSpaceDE w:val="0"/>
        <w:autoSpaceDN w:val="0"/>
        <w:adjustRightInd w:val="0"/>
        <w:textAlignment w:val="baseline"/>
        <w:outlineLvl w:val="0"/>
        <w:rPr>
          <w:del w:id="8526" w:author="Amandeep Virk" w:date="2019-04-09T15:49:00Z"/>
          <w:lang w:eastAsia="en-GB"/>
        </w:rPr>
      </w:pPr>
      <w:del w:id="8527" w:author="Amandeep Virk" w:date="2019-04-09T15:49:00Z">
        <w:r w:rsidRPr="00D95271" w:rsidDel="0079612E">
          <w:rPr>
            <w:b/>
            <w:lang w:eastAsia="en-GB"/>
          </w:rPr>
          <w:delText>Initial conditions</w:delText>
        </w:r>
      </w:del>
    </w:p>
    <w:p w14:paraId="3C1A86D0" w14:textId="6FF50E06" w:rsidR="00D95271" w:rsidRPr="00D95271" w:rsidDel="0079612E" w:rsidRDefault="00D95271" w:rsidP="00D95271">
      <w:pPr>
        <w:overflowPunct w:val="0"/>
        <w:autoSpaceDE w:val="0"/>
        <w:autoSpaceDN w:val="0"/>
        <w:adjustRightInd w:val="0"/>
        <w:ind w:left="568" w:hanging="284"/>
        <w:textAlignment w:val="baseline"/>
        <w:rPr>
          <w:del w:id="8528" w:author="Amandeep Virk" w:date="2019-04-09T15:49:00Z"/>
          <w:lang w:eastAsia="en-GB"/>
        </w:rPr>
      </w:pPr>
      <w:del w:id="8529"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60B2B978" w14:textId="3F97C090" w:rsidR="00D95271" w:rsidRPr="00D95271" w:rsidDel="0079612E" w:rsidRDefault="00D95271" w:rsidP="00D95271">
      <w:pPr>
        <w:overflowPunct w:val="0"/>
        <w:autoSpaceDE w:val="0"/>
        <w:autoSpaceDN w:val="0"/>
        <w:adjustRightInd w:val="0"/>
        <w:textAlignment w:val="baseline"/>
        <w:outlineLvl w:val="0"/>
        <w:rPr>
          <w:del w:id="8530" w:author="Amandeep Virk" w:date="2019-04-09T15:49:00Z"/>
          <w:lang w:eastAsia="en-GB"/>
        </w:rPr>
      </w:pPr>
      <w:del w:id="8531" w:author="Amandeep Virk" w:date="2019-04-09T15:49:00Z">
        <w:r w:rsidRPr="00D95271" w:rsidDel="0079612E">
          <w:rPr>
            <w:b/>
            <w:lang w:eastAsia="en-GB"/>
          </w:rPr>
          <w:delText>Test procedure 1</w:delText>
        </w:r>
      </w:del>
    </w:p>
    <w:p w14:paraId="43821D9D" w14:textId="1701538F" w:rsidR="00D95271" w:rsidRPr="00D95271" w:rsidDel="0079612E" w:rsidRDefault="00D95271" w:rsidP="00D95271">
      <w:pPr>
        <w:keepLines/>
        <w:overflowPunct w:val="0"/>
        <w:autoSpaceDE w:val="0"/>
        <w:autoSpaceDN w:val="0"/>
        <w:adjustRightInd w:val="0"/>
        <w:ind w:left="1135" w:hanging="851"/>
        <w:textAlignment w:val="baseline"/>
        <w:outlineLvl w:val="0"/>
        <w:rPr>
          <w:del w:id="8532" w:author="Amandeep Virk" w:date="2019-04-09T15:49:00Z"/>
          <w:lang w:eastAsia="en-GB"/>
        </w:rPr>
      </w:pPr>
      <w:del w:id="8533" w:author="Amandeep Virk" w:date="2019-04-09T15:49:00Z">
        <w:r w:rsidRPr="00D95271" w:rsidDel="0079612E">
          <w:rPr>
            <w:rFonts w:hint="eastAsia"/>
            <w:lang w:eastAsia="en-GB"/>
          </w:rPr>
          <w:delText>NOTE:</w:delText>
        </w:r>
        <w:r w:rsidRPr="00D95271" w:rsidDel="0079612E">
          <w:rPr>
            <w:rFonts w:hint="eastAsia"/>
            <w:lang w:eastAsia="en-GB"/>
          </w:rPr>
          <w:tab/>
          <w:delText xml:space="preserve">Following steps </w:delText>
        </w:r>
        <w:r w:rsidRPr="00D95271" w:rsidDel="0079612E">
          <w:rPr>
            <w:lang w:eastAsia="en-GB"/>
          </w:rPr>
          <w:delText>shall be</w:delText>
        </w:r>
        <w:r w:rsidRPr="00D95271" w:rsidDel="0079612E">
          <w:rPr>
            <w:rFonts w:hint="eastAsia"/>
            <w:lang w:eastAsia="en-GB"/>
          </w:rPr>
          <w:delText xml:space="preserve"> repeated for each application in the UICC</w:delText>
        </w:r>
        <w:r w:rsidRPr="00D95271" w:rsidDel="0079612E">
          <w:rPr>
            <w:lang w:eastAsia="en-GB"/>
          </w:rPr>
          <w:delText>.</w:delText>
        </w:r>
      </w:del>
    </w:p>
    <w:p w14:paraId="71B6F4E3" w14:textId="4FD1937B" w:rsidR="00D95271" w:rsidRPr="00D95271" w:rsidDel="0079612E" w:rsidRDefault="00D95271" w:rsidP="00D95271">
      <w:pPr>
        <w:overflowPunct w:val="0"/>
        <w:autoSpaceDE w:val="0"/>
        <w:autoSpaceDN w:val="0"/>
        <w:adjustRightInd w:val="0"/>
        <w:ind w:left="568" w:hanging="284"/>
        <w:textAlignment w:val="baseline"/>
        <w:rPr>
          <w:del w:id="8534" w:author="Amandeep Virk" w:date="2019-04-09T15:49:00Z"/>
          <w:lang w:eastAsia="en-GB"/>
        </w:rPr>
      </w:pPr>
      <w:del w:id="8535" w:author="Amandeep Virk" w:date="2019-04-09T15:49:00Z">
        <w:r w:rsidRPr="00D95271" w:rsidDel="0079612E">
          <w:rPr>
            <w:lang w:eastAsia="en-GB"/>
          </w:rPr>
          <w:delText>a)</w:delText>
        </w:r>
        <w:r w:rsidRPr="00D95271" w:rsidDel="0079612E">
          <w:rPr>
            <w:lang w:eastAsia="en-GB"/>
          </w:rPr>
          <w:tab/>
        </w:r>
        <w:r w:rsidRPr="00D95271" w:rsidDel="0079612E">
          <w:rPr>
            <w:rFonts w:hint="eastAsia"/>
            <w:lang w:eastAsia="en-GB"/>
          </w:rPr>
          <w:delText xml:space="preserve">The ME simulator shall reset </w:delText>
        </w:r>
        <w:r w:rsidRPr="00D95271" w:rsidDel="0079612E">
          <w:rPr>
            <w:lang w:eastAsia="en-GB"/>
          </w:rPr>
          <w:delText>the</w:delText>
        </w:r>
        <w:r w:rsidRPr="00D95271" w:rsidDel="0079612E">
          <w:rPr>
            <w:rFonts w:hint="eastAsia"/>
            <w:lang w:eastAsia="en-GB"/>
          </w:rPr>
          <w:delText xml:space="preserve"> UICC.</w:delText>
        </w:r>
      </w:del>
    </w:p>
    <w:p w14:paraId="12DD950A" w14:textId="1A4AE390" w:rsidR="00D95271" w:rsidRPr="00D95271" w:rsidDel="0079612E" w:rsidRDefault="00D95271" w:rsidP="00D95271">
      <w:pPr>
        <w:overflowPunct w:val="0"/>
        <w:autoSpaceDE w:val="0"/>
        <w:autoSpaceDN w:val="0"/>
        <w:adjustRightInd w:val="0"/>
        <w:ind w:left="568" w:hanging="284"/>
        <w:textAlignment w:val="baseline"/>
        <w:rPr>
          <w:del w:id="8536" w:author="Amandeep Virk" w:date="2019-04-09T15:49:00Z"/>
          <w:lang w:eastAsia="en-GB"/>
        </w:rPr>
      </w:pPr>
      <w:del w:id="8537" w:author="Amandeep Virk" w:date="2019-04-09T15:49:00Z">
        <w:r w:rsidRPr="00D95271" w:rsidDel="0079612E">
          <w:rPr>
            <w:rFonts w:hint="eastAsia"/>
            <w:lang w:eastAsia="en-GB"/>
          </w:rPr>
          <w:delText>b)</w:delText>
        </w:r>
        <w:r w:rsidRPr="00D95271" w:rsidDel="0079612E">
          <w:rPr>
            <w:lang w:eastAsia="en-GB"/>
          </w:rPr>
          <w:tab/>
          <w:delText xml:space="preserve">The ME simulator shall send a SELECT command to the </w:delText>
        </w:r>
        <w:r w:rsidRPr="00D95271" w:rsidDel="0079612E">
          <w:rPr>
            <w:rFonts w:hint="eastAsia"/>
            <w:lang w:eastAsia="en-GB"/>
          </w:rPr>
          <w:delText>UICC</w:delText>
        </w:r>
        <w:r w:rsidRPr="00D95271" w:rsidDel="0079612E">
          <w:rPr>
            <w:lang w:eastAsia="en-GB"/>
          </w:rPr>
          <w:delText xml:space="preserve"> to select and activate</w:delText>
        </w:r>
        <w:r w:rsidRPr="00D95271" w:rsidDel="0079612E">
          <w:rPr>
            <w:rFonts w:hint="eastAsia"/>
            <w:lang w:eastAsia="en-GB"/>
          </w:rPr>
          <w:delText xml:space="preserve"> </w:delText>
        </w:r>
        <w:r w:rsidRPr="00D95271" w:rsidDel="0079612E">
          <w:rPr>
            <w:lang w:eastAsia="en-GB"/>
          </w:rPr>
          <w:delText xml:space="preserve">USIM </w:delText>
        </w:r>
        <w:r w:rsidRPr="00D95271" w:rsidDel="0079612E">
          <w:rPr>
            <w:rFonts w:hint="eastAsia"/>
            <w:lang w:eastAsia="en-GB"/>
          </w:rPr>
          <w:delText>application</w:delText>
        </w:r>
        <w:r w:rsidRPr="00D95271" w:rsidDel="0079612E">
          <w:rPr>
            <w:lang w:eastAsia="en-GB"/>
          </w:rPr>
          <w:delText>.</w:delText>
        </w:r>
      </w:del>
    </w:p>
    <w:p w14:paraId="59AB5BC0" w14:textId="5355F538" w:rsidR="00D95271" w:rsidRPr="00D95271" w:rsidDel="0079612E" w:rsidRDefault="00D95271" w:rsidP="00D95271">
      <w:pPr>
        <w:overflowPunct w:val="0"/>
        <w:autoSpaceDE w:val="0"/>
        <w:autoSpaceDN w:val="0"/>
        <w:adjustRightInd w:val="0"/>
        <w:ind w:left="568" w:hanging="284"/>
        <w:textAlignment w:val="baseline"/>
        <w:rPr>
          <w:del w:id="8538" w:author="Amandeep Virk" w:date="2019-04-09T15:49:00Z"/>
          <w:lang w:eastAsia="en-GB"/>
        </w:rPr>
      </w:pPr>
      <w:del w:id="8539" w:author="Amandeep Virk" w:date="2019-04-09T15:49:00Z">
        <w:r w:rsidRPr="00D95271" w:rsidDel="0079612E">
          <w:rPr>
            <w:rFonts w:hint="eastAsia"/>
            <w:lang w:eastAsia="en-GB"/>
          </w:rPr>
          <w:delText>c)</w:delText>
        </w:r>
        <w:r w:rsidRPr="00D95271" w:rsidDel="0079612E">
          <w:rPr>
            <w:lang w:eastAsia="en-GB"/>
          </w:rPr>
          <w:tab/>
        </w:r>
        <w:r w:rsidRPr="00D95271" w:rsidDel="0079612E">
          <w:rPr>
            <w:rFonts w:hint="eastAsia"/>
            <w:lang w:eastAsia="en-GB"/>
          </w:rPr>
          <w:delText xml:space="preserve">If the power consumption is present in the FCP, </w:delText>
        </w:r>
        <w:r w:rsidRPr="00D95271" w:rsidDel="0079612E">
          <w:rPr>
            <w:lang w:eastAsia="en-GB"/>
          </w:rPr>
          <w:delText xml:space="preserve">the </w:delText>
        </w:r>
        <w:r w:rsidRPr="00D95271" w:rsidDel="0079612E">
          <w:rPr>
            <w:rFonts w:hint="eastAsia"/>
            <w:lang w:eastAsia="en-GB"/>
          </w:rPr>
          <w:delText xml:space="preserve">following steps </w:delText>
        </w:r>
        <w:r w:rsidRPr="00D95271" w:rsidDel="0079612E">
          <w:rPr>
            <w:lang w:eastAsia="en-GB"/>
          </w:rPr>
          <w:delText>shall be</w:delText>
        </w:r>
        <w:r w:rsidRPr="00D95271" w:rsidDel="0079612E">
          <w:rPr>
            <w:rFonts w:hint="eastAsia"/>
            <w:lang w:eastAsia="en-GB"/>
          </w:rPr>
          <w:delText xml:space="preserve"> performed.</w:delText>
        </w:r>
      </w:del>
    </w:p>
    <w:p w14:paraId="1DEBBAA8" w14:textId="7A277516" w:rsidR="00D95271" w:rsidRPr="00D95271" w:rsidDel="0079612E" w:rsidRDefault="00D95271" w:rsidP="00D95271">
      <w:pPr>
        <w:overflowPunct w:val="0"/>
        <w:autoSpaceDE w:val="0"/>
        <w:autoSpaceDN w:val="0"/>
        <w:adjustRightInd w:val="0"/>
        <w:ind w:left="540" w:firstLine="27"/>
        <w:textAlignment w:val="baseline"/>
        <w:rPr>
          <w:del w:id="8540" w:author="Amandeep Virk" w:date="2019-04-09T15:49:00Z"/>
          <w:lang w:eastAsia="en-GB"/>
        </w:rPr>
      </w:pPr>
      <w:del w:id="8541" w:author="Amandeep Virk" w:date="2019-04-09T15:49:00Z">
        <w:r w:rsidRPr="00D95271" w:rsidDel="0079612E">
          <w:rPr>
            <w:i/>
            <w:lang w:eastAsia="en-GB"/>
          </w:rPr>
          <w:tab/>
        </w:r>
        <w:r w:rsidRPr="00D95271" w:rsidDel="0079612E">
          <w:rPr>
            <w:rFonts w:hint="eastAsia"/>
            <w:i/>
            <w:lang w:eastAsia="en-GB"/>
          </w:rPr>
          <w:delText>The power consumption in the FCP does not exceed maximum values defined in table 6.3 in TS 102.221 [</w:delText>
        </w:r>
        <w:r w:rsidRPr="00D95271" w:rsidDel="0079612E">
          <w:rPr>
            <w:i/>
            <w:noProof/>
            <w:lang w:eastAsia="en-GB"/>
          </w:rPr>
          <w:delText>1</w:delText>
        </w:r>
        <w:r w:rsidRPr="00D95271" w:rsidDel="0079612E">
          <w:rPr>
            <w:i/>
            <w:lang w:eastAsia="en-GB"/>
          </w:rPr>
          <w:delText>], subclause</w:delText>
        </w:r>
        <w:r w:rsidRPr="00D95271" w:rsidDel="0079612E">
          <w:rPr>
            <w:rFonts w:hint="eastAsia"/>
            <w:i/>
            <w:lang w:eastAsia="en-GB"/>
          </w:rPr>
          <w:delText xml:space="preserve"> 6.2.3</w:delText>
        </w:r>
        <w:r w:rsidRPr="00D95271" w:rsidDel="0079612E">
          <w:rPr>
            <w:i/>
            <w:lang w:eastAsia="en-GB"/>
          </w:rPr>
          <w:delText xml:space="preserve"> </w:delText>
        </w:r>
        <w:r w:rsidRPr="00D95271" w:rsidDel="0079612E">
          <w:rPr>
            <w:rFonts w:hint="eastAsia"/>
            <w:i/>
            <w:lang w:eastAsia="en-GB"/>
          </w:rPr>
          <w:delText>[CR1].</w:delText>
        </w:r>
      </w:del>
    </w:p>
    <w:p w14:paraId="776473B4" w14:textId="06D81EE5" w:rsidR="00D95271" w:rsidRPr="00D95271" w:rsidDel="0079612E" w:rsidRDefault="00D95271" w:rsidP="00D95271">
      <w:pPr>
        <w:overflowPunct w:val="0"/>
        <w:autoSpaceDE w:val="0"/>
        <w:autoSpaceDN w:val="0"/>
        <w:adjustRightInd w:val="0"/>
        <w:ind w:left="810" w:hanging="540"/>
        <w:textAlignment w:val="baseline"/>
        <w:rPr>
          <w:del w:id="8542" w:author="Amandeep Virk" w:date="2019-04-09T15:49:00Z"/>
          <w:lang w:eastAsia="en-GB"/>
        </w:rPr>
      </w:pPr>
      <w:del w:id="8543" w:author="Amandeep Virk" w:date="2019-04-09T15:49:00Z">
        <w:r w:rsidRPr="00D95271" w:rsidDel="0079612E">
          <w:rPr>
            <w:rFonts w:hint="eastAsia"/>
            <w:lang w:eastAsia="en-GB"/>
          </w:rPr>
          <w:delText>c-1)</w:delText>
        </w:r>
        <w:r w:rsidRPr="00D95271" w:rsidDel="0079612E">
          <w:rPr>
            <w:rFonts w:hint="eastAsia"/>
            <w:lang w:eastAsia="en-GB"/>
          </w:rPr>
          <w:tab/>
          <w:delText xml:space="preserve">The ME simulator shall send a VERIFY PIN command </w:delText>
        </w:r>
        <w:r w:rsidRPr="00D95271" w:rsidDel="0079612E">
          <w:rPr>
            <w:lang w:eastAsia="en-GB"/>
          </w:rPr>
          <w:delText xml:space="preserve">with </w:delText>
        </w:r>
        <w:r w:rsidRPr="00D95271" w:rsidDel="0079612E">
          <w:rPr>
            <w:rFonts w:hint="eastAsia"/>
            <w:lang w:eastAsia="en-GB"/>
          </w:rPr>
          <w:delText>PIN</w:delText>
        </w:r>
        <w:r w:rsidRPr="00D95271" w:rsidDel="0079612E">
          <w:rPr>
            <w:lang w:eastAsia="en-GB"/>
          </w:rPr>
          <w:delText xml:space="preserve"> to the UICC</w:delText>
        </w:r>
        <w:r w:rsidRPr="00D95271" w:rsidDel="0079612E">
          <w:rPr>
            <w:rFonts w:hint="eastAsia"/>
            <w:lang w:eastAsia="en-GB"/>
          </w:rPr>
          <w:delText>.</w:delText>
        </w:r>
      </w:del>
    </w:p>
    <w:p w14:paraId="63B7B4D4" w14:textId="05F1EAA2" w:rsidR="00D95271" w:rsidRPr="00D95271" w:rsidDel="0079612E" w:rsidRDefault="00D95271" w:rsidP="00D95271">
      <w:pPr>
        <w:overflowPunct w:val="0"/>
        <w:autoSpaceDE w:val="0"/>
        <w:autoSpaceDN w:val="0"/>
        <w:adjustRightInd w:val="0"/>
        <w:ind w:left="810" w:hanging="540"/>
        <w:textAlignment w:val="baseline"/>
        <w:rPr>
          <w:del w:id="8544" w:author="Amandeep Virk" w:date="2019-04-09T15:49:00Z"/>
          <w:lang w:eastAsia="en-GB"/>
        </w:rPr>
      </w:pPr>
      <w:del w:id="8545" w:author="Amandeep Virk" w:date="2019-04-09T15:49:00Z">
        <w:r w:rsidRPr="00D95271" w:rsidDel="0079612E">
          <w:rPr>
            <w:rFonts w:hint="eastAsia"/>
            <w:lang w:eastAsia="en-GB"/>
          </w:rPr>
          <w:delText>c-2)</w:delText>
        </w:r>
        <w:r w:rsidRPr="00D95271" w:rsidDel="0079612E">
          <w:rPr>
            <w:rFonts w:hint="eastAsia"/>
            <w:lang w:eastAsia="en-GB"/>
          </w:rPr>
          <w:tab/>
          <w:delText>The ME simulator shall send a SELECT command to select EF</w:delText>
        </w:r>
        <w:r w:rsidRPr="00D95271" w:rsidDel="0079612E">
          <w:rPr>
            <w:rFonts w:hint="eastAsia"/>
            <w:vertAlign w:val="subscript"/>
            <w:lang w:eastAsia="en-GB"/>
          </w:rPr>
          <w:delText>LOCI</w:delText>
        </w:r>
        <w:r w:rsidRPr="00D95271" w:rsidDel="0079612E">
          <w:rPr>
            <w:rFonts w:hint="eastAsia"/>
            <w:lang w:eastAsia="en-GB"/>
          </w:rPr>
          <w:delText>.</w:delText>
        </w:r>
      </w:del>
    </w:p>
    <w:p w14:paraId="19A10D59" w14:textId="00680D52" w:rsidR="00D95271" w:rsidRPr="00D95271" w:rsidDel="0079612E" w:rsidRDefault="00D95271" w:rsidP="00D95271">
      <w:pPr>
        <w:overflowPunct w:val="0"/>
        <w:autoSpaceDE w:val="0"/>
        <w:autoSpaceDN w:val="0"/>
        <w:adjustRightInd w:val="0"/>
        <w:ind w:left="810" w:hanging="540"/>
        <w:textAlignment w:val="baseline"/>
        <w:rPr>
          <w:del w:id="8546" w:author="Amandeep Virk" w:date="2019-04-09T15:49:00Z"/>
          <w:lang w:eastAsia="en-GB"/>
        </w:rPr>
      </w:pPr>
      <w:del w:id="8547" w:author="Amandeep Virk" w:date="2019-04-09T15:49:00Z">
        <w:r w:rsidRPr="00D95271" w:rsidDel="0079612E">
          <w:rPr>
            <w:rFonts w:hint="eastAsia"/>
            <w:lang w:eastAsia="en-GB"/>
          </w:rPr>
          <w:delText>c-3)</w:delText>
        </w:r>
        <w:r w:rsidRPr="00D95271" w:rsidDel="0079612E">
          <w:rPr>
            <w:rFonts w:hint="eastAsia"/>
            <w:lang w:eastAsia="en-GB"/>
          </w:rPr>
          <w:tab/>
          <w:delText xml:space="preserve">The ME simulator shall send an UPDATE BINARY </w:delText>
        </w:r>
        <w:r w:rsidRPr="00D95271" w:rsidDel="0079612E">
          <w:rPr>
            <w:lang w:eastAsia="en-GB"/>
          </w:rPr>
          <w:delText>command</w:delText>
        </w:r>
        <w:r w:rsidRPr="00D95271" w:rsidDel="0079612E">
          <w:rPr>
            <w:rFonts w:hint="eastAsia"/>
            <w:lang w:eastAsia="en-GB"/>
          </w:rPr>
          <w:delText xml:space="preserve"> with data</w:delText>
        </w:r>
        <w:r w:rsidRPr="00D95271" w:rsidDel="0079612E">
          <w:rPr>
            <w:lang w:eastAsia="en-GB"/>
          </w:rPr>
          <w:delText xml:space="preserve"> string</w:delText>
        </w:r>
        <w:r w:rsidRPr="00D95271" w:rsidDel="0079612E">
          <w:rPr>
            <w:rFonts w:hint="eastAsia"/>
            <w:lang w:eastAsia="en-GB"/>
          </w:rPr>
          <w:delText xml:space="preserve"> </w:delText>
        </w:r>
        <w:r w:rsidRPr="00D95271" w:rsidDel="0079612E">
          <w:rPr>
            <w:lang w:eastAsia="en-GB"/>
          </w:rPr>
          <w:delText>'</w:delText>
        </w:r>
        <w:r w:rsidRPr="00D95271" w:rsidDel="0079612E">
          <w:rPr>
            <w:rFonts w:hint="eastAsia"/>
            <w:lang w:eastAsia="en-GB"/>
          </w:rPr>
          <w:delText>11 22 33 44 55 66 77 88 99 AA BB</w:delText>
        </w:r>
        <w:r w:rsidRPr="00D95271" w:rsidDel="0079612E">
          <w:rPr>
            <w:lang w:eastAsia="en-GB"/>
          </w:rPr>
          <w:delText>'.</w:delText>
        </w:r>
      </w:del>
    </w:p>
    <w:p w14:paraId="5289CB20" w14:textId="6BF82CCE" w:rsidR="00D95271" w:rsidRPr="00D95271" w:rsidDel="0079612E" w:rsidRDefault="00D95271" w:rsidP="00D95271">
      <w:pPr>
        <w:overflowPunct w:val="0"/>
        <w:autoSpaceDE w:val="0"/>
        <w:autoSpaceDN w:val="0"/>
        <w:adjustRightInd w:val="0"/>
        <w:ind w:left="540" w:firstLine="27"/>
        <w:textAlignment w:val="baseline"/>
        <w:rPr>
          <w:del w:id="8548" w:author="Amandeep Virk" w:date="2019-04-09T15:49:00Z"/>
          <w:lang w:eastAsia="en-GB"/>
        </w:rPr>
      </w:pPr>
      <w:del w:id="8549" w:author="Amandeep Virk" w:date="2019-04-09T15:49:00Z">
        <w:r w:rsidRPr="00D95271" w:rsidDel="0079612E">
          <w:rPr>
            <w:i/>
            <w:lang w:eastAsia="en-GB"/>
          </w:rPr>
          <w:tab/>
          <w:delText xml:space="preserve">The </w:delText>
        </w:r>
        <w:r w:rsidRPr="00D95271" w:rsidDel="0079612E">
          <w:rPr>
            <w:rFonts w:hint="eastAsia"/>
            <w:i/>
            <w:lang w:eastAsia="en-GB"/>
          </w:rPr>
          <w:delText>power</w:delText>
        </w:r>
        <w:r w:rsidRPr="00D95271" w:rsidDel="0079612E">
          <w:rPr>
            <w:i/>
            <w:lang w:eastAsia="en-GB"/>
          </w:rPr>
          <w:delText xml:space="preserve"> consumption of the </w:delText>
        </w:r>
        <w:r w:rsidRPr="00D95271" w:rsidDel="0079612E">
          <w:rPr>
            <w:rFonts w:hint="eastAsia"/>
            <w:i/>
            <w:lang w:eastAsia="en-GB"/>
          </w:rPr>
          <w:delText>UICC</w:delText>
        </w:r>
        <w:r w:rsidRPr="00D95271" w:rsidDel="0079612E">
          <w:rPr>
            <w:i/>
            <w:lang w:eastAsia="en-GB"/>
          </w:rPr>
          <w:delText xml:space="preserve"> shall not exceed the maximum values given in the </w:delText>
        </w:r>
        <w:r w:rsidRPr="00D95271" w:rsidDel="0079612E">
          <w:rPr>
            <w:rFonts w:hint="eastAsia"/>
            <w:i/>
            <w:lang w:eastAsia="en-GB"/>
          </w:rPr>
          <w:delText>response data at b)</w:delText>
        </w:r>
        <w:r w:rsidRPr="00D95271" w:rsidDel="0079612E">
          <w:rPr>
            <w:i/>
            <w:lang w:eastAsia="en-GB"/>
          </w:rPr>
          <w:delText xml:space="preserve"> during </w:delText>
        </w:r>
        <w:r w:rsidRPr="00D95271" w:rsidDel="0079612E">
          <w:rPr>
            <w:rFonts w:hint="eastAsia"/>
            <w:i/>
            <w:lang w:eastAsia="en-GB"/>
          </w:rPr>
          <w:delText>c</w:delText>
        </w:r>
        <w:r w:rsidRPr="00D95271" w:rsidDel="0079612E">
          <w:rPr>
            <w:i/>
            <w:lang w:eastAsia="en-GB"/>
          </w:rPr>
          <w:noBreakHyphen/>
        </w:r>
        <w:r w:rsidRPr="00D95271" w:rsidDel="0079612E">
          <w:rPr>
            <w:rFonts w:hint="eastAsia"/>
            <w:i/>
            <w:lang w:eastAsia="en-GB"/>
          </w:rPr>
          <w:delText>1), c</w:delText>
        </w:r>
        <w:r w:rsidRPr="00D95271" w:rsidDel="0079612E">
          <w:rPr>
            <w:i/>
            <w:lang w:eastAsia="en-GB"/>
          </w:rPr>
          <w:noBreakHyphen/>
        </w:r>
        <w:r w:rsidRPr="00D95271" w:rsidDel="0079612E">
          <w:rPr>
            <w:rFonts w:hint="eastAsia"/>
            <w:i/>
            <w:lang w:eastAsia="en-GB"/>
          </w:rPr>
          <w:delText>2) and c</w:delText>
        </w:r>
        <w:r w:rsidRPr="00D95271" w:rsidDel="0079612E">
          <w:rPr>
            <w:i/>
            <w:lang w:eastAsia="en-GB"/>
          </w:rPr>
          <w:noBreakHyphen/>
        </w:r>
        <w:r w:rsidRPr="00D95271" w:rsidDel="0079612E">
          <w:rPr>
            <w:rFonts w:hint="eastAsia"/>
            <w:i/>
            <w:lang w:eastAsia="en-GB"/>
          </w:rPr>
          <w:delText>3) [CR2]</w:delText>
        </w:r>
        <w:r w:rsidRPr="00D95271" w:rsidDel="0079612E">
          <w:rPr>
            <w:i/>
            <w:lang w:eastAsia="en-GB"/>
          </w:rPr>
          <w:delText>.</w:delText>
        </w:r>
      </w:del>
    </w:p>
    <w:p w14:paraId="0B426285" w14:textId="4869A880" w:rsidR="00D95271" w:rsidRPr="00D95271" w:rsidDel="0079612E" w:rsidRDefault="00D95271" w:rsidP="00D95271">
      <w:pPr>
        <w:overflowPunct w:val="0"/>
        <w:autoSpaceDE w:val="0"/>
        <w:autoSpaceDN w:val="0"/>
        <w:adjustRightInd w:val="0"/>
        <w:ind w:left="568" w:hanging="284"/>
        <w:textAlignment w:val="baseline"/>
        <w:rPr>
          <w:del w:id="8550" w:author="Amandeep Virk" w:date="2019-04-09T15:49:00Z"/>
          <w:lang w:eastAsia="en-GB"/>
        </w:rPr>
      </w:pPr>
      <w:del w:id="8551" w:author="Amandeep Virk" w:date="2019-04-09T15:49:00Z">
        <w:r w:rsidRPr="00D95271" w:rsidDel="0079612E">
          <w:rPr>
            <w:rFonts w:hint="eastAsia"/>
            <w:lang w:eastAsia="en-GB"/>
          </w:rPr>
          <w:delText>d)</w:delText>
        </w:r>
        <w:r w:rsidRPr="00D95271" w:rsidDel="0079612E">
          <w:rPr>
            <w:lang w:eastAsia="en-GB"/>
          </w:rPr>
          <w:tab/>
        </w:r>
        <w:r w:rsidRPr="00D95271" w:rsidDel="0079612E">
          <w:rPr>
            <w:rFonts w:hint="eastAsia"/>
            <w:lang w:eastAsia="en-GB"/>
          </w:rPr>
          <w:delText xml:space="preserve">If the power consumption is not present in the FCP, following steps </w:delText>
        </w:r>
        <w:r w:rsidRPr="00D95271" w:rsidDel="0079612E">
          <w:rPr>
            <w:lang w:eastAsia="en-GB"/>
          </w:rPr>
          <w:delText>shall be</w:delText>
        </w:r>
        <w:r w:rsidRPr="00D95271" w:rsidDel="0079612E">
          <w:rPr>
            <w:rFonts w:hint="eastAsia"/>
            <w:lang w:eastAsia="en-GB"/>
          </w:rPr>
          <w:delText xml:space="preserve"> performed.</w:delText>
        </w:r>
      </w:del>
    </w:p>
    <w:p w14:paraId="0CCA3E45" w14:textId="27A3E8D9" w:rsidR="00D95271" w:rsidRPr="00D95271" w:rsidDel="0079612E" w:rsidRDefault="00D95271" w:rsidP="00D95271">
      <w:pPr>
        <w:overflowPunct w:val="0"/>
        <w:autoSpaceDE w:val="0"/>
        <w:autoSpaceDN w:val="0"/>
        <w:adjustRightInd w:val="0"/>
        <w:ind w:left="720" w:hanging="491"/>
        <w:textAlignment w:val="baseline"/>
        <w:rPr>
          <w:del w:id="8552" w:author="Amandeep Virk" w:date="2019-04-09T15:49:00Z"/>
          <w:lang w:eastAsia="en-GB"/>
        </w:rPr>
      </w:pPr>
      <w:del w:id="8553" w:author="Amandeep Virk" w:date="2019-04-09T15:49:00Z">
        <w:r w:rsidRPr="00D95271" w:rsidDel="0079612E">
          <w:rPr>
            <w:rFonts w:hint="eastAsia"/>
            <w:lang w:eastAsia="en-GB"/>
          </w:rPr>
          <w:delText>d-1)</w:delText>
        </w:r>
        <w:r w:rsidRPr="00D95271" w:rsidDel="0079612E">
          <w:rPr>
            <w:rFonts w:hint="eastAsia"/>
            <w:lang w:eastAsia="en-GB"/>
          </w:rPr>
          <w:tab/>
          <w:delText xml:space="preserve">The ME simulator shall send a VERIFY PIN command </w:delText>
        </w:r>
        <w:r w:rsidRPr="00D95271" w:rsidDel="0079612E">
          <w:rPr>
            <w:lang w:eastAsia="en-GB"/>
          </w:rPr>
          <w:delText xml:space="preserve">with </w:delText>
        </w:r>
        <w:r w:rsidRPr="00D95271" w:rsidDel="0079612E">
          <w:rPr>
            <w:rFonts w:hint="eastAsia"/>
            <w:lang w:eastAsia="en-GB"/>
          </w:rPr>
          <w:delText>PIN</w:delText>
        </w:r>
        <w:r w:rsidRPr="00D95271" w:rsidDel="0079612E">
          <w:rPr>
            <w:lang w:eastAsia="en-GB"/>
          </w:rPr>
          <w:delText xml:space="preserve"> to the UICC.</w:delText>
        </w:r>
      </w:del>
    </w:p>
    <w:p w14:paraId="45C38826" w14:textId="50E05F56" w:rsidR="00D95271" w:rsidRPr="00D95271" w:rsidDel="0079612E" w:rsidRDefault="00D95271" w:rsidP="00D95271">
      <w:pPr>
        <w:overflowPunct w:val="0"/>
        <w:autoSpaceDE w:val="0"/>
        <w:autoSpaceDN w:val="0"/>
        <w:adjustRightInd w:val="0"/>
        <w:ind w:left="720" w:hanging="491"/>
        <w:textAlignment w:val="baseline"/>
        <w:rPr>
          <w:del w:id="8554" w:author="Amandeep Virk" w:date="2019-04-09T15:49:00Z"/>
          <w:lang w:eastAsia="en-GB"/>
        </w:rPr>
      </w:pPr>
      <w:del w:id="8555" w:author="Amandeep Virk" w:date="2019-04-09T15:49:00Z">
        <w:r w:rsidRPr="00D95271" w:rsidDel="0079612E">
          <w:rPr>
            <w:rFonts w:hint="eastAsia"/>
            <w:lang w:eastAsia="en-GB"/>
          </w:rPr>
          <w:delText>d-2)</w:delText>
        </w:r>
        <w:r w:rsidRPr="00D95271" w:rsidDel="0079612E">
          <w:rPr>
            <w:rFonts w:hint="eastAsia"/>
            <w:lang w:eastAsia="en-GB"/>
          </w:rPr>
          <w:tab/>
          <w:delText>The ME simulator shall send a SELECT command to select EF</w:delText>
        </w:r>
        <w:r w:rsidRPr="00D95271" w:rsidDel="0079612E">
          <w:rPr>
            <w:rFonts w:hint="eastAsia"/>
            <w:vertAlign w:val="subscript"/>
            <w:lang w:eastAsia="en-GB"/>
          </w:rPr>
          <w:delText>LOCI</w:delText>
        </w:r>
        <w:r w:rsidRPr="00D95271" w:rsidDel="0079612E">
          <w:rPr>
            <w:rFonts w:hint="eastAsia"/>
            <w:lang w:eastAsia="en-GB"/>
          </w:rPr>
          <w:delText>.</w:delText>
        </w:r>
      </w:del>
    </w:p>
    <w:p w14:paraId="794B04A6" w14:textId="740580D0" w:rsidR="00D95271" w:rsidRPr="00D95271" w:rsidDel="0079612E" w:rsidRDefault="00D95271" w:rsidP="00D95271">
      <w:pPr>
        <w:overflowPunct w:val="0"/>
        <w:autoSpaceDE w:val="0"/>
        <w:autoSpaceDN w:val="0"/>
        <w:adjustRightInd w:val="0"/>
        <w:ind w:left="720" w:hanging="491"/>
        <w:textAlignment w:val="baseline"/>
        <w:rPr>
          <w:del w:id="8556" w:author="Amandeep Virk" w:date="2019-04-09T15:49:00Z"/>
          <w:lang w:eastAsia="en-GB"/>
        </w:rPr>
      </w:pPr>
      <w:del w:id="8557" w:author="Amandeep Virk" w:date="2019-04-09T15:49:00Z">
        <w:r w:rsidRPr="00D95271" w:rsidDel="0079612E">
          <w:rPr>
            <w:rFonts w:hint="eastAsia"/>
            <w:lang w:eastAsia="en-GB"/>
          </w:rPr>
          <w:delText>d-3)</w:delText>
        </w:r>
        <w:r w:rsidRPr="00D95271" w:rsidDel="0079612E">
          <w:rPr>
            <w:rFonts w:hint="eastAsia"/>
            <w:lang w:eastAsia="en-GB"/>
          </w:rPr>
          <w:tab/>
          <w:delText xml:space="preserve">The ME simulator shall send an UPDATE BINARY </w:delText>
        </w:r>
        <w:r w:rsidRPr="00D95271" w:rsidDel="0079612E">
          <w:rPr>
            <w:lang w:eastAsia="en-GB"/>
          </w:rPr>
          <w:delText>command</w:delText>
        </w:r>
        <w:r w:rsidRPr="00D95271" w:rsidDel="0079612E">
          <w:rPr>
            <w:rFonts w:hint="eastAsia"/>
            <w:lang w:eastAsia="en-GB"/>
          </w:rPr>
          <w:delText xml:space="preserve"> with data</w:delText>
        </w:r>
        <w:r w:rsidRPr="00D95271" w:rsidDel="0079612E">
          <w:rPr>
            <w:lang w:eastAsia="en-GB"/>
          </w:rPr>
          <w:delText xml:space="preserve"> string</w:delText>
        </w:r>
        <w:r w:rsidRPr="00D95271" w:rsidDel="0079612E">
          <w:rPr>
            <w:rFonts w:hint="eastAsia"/>
            <w:lang w:eastAsia="en-GB"/>
          </w:rPr>
          <w:delText xml:space="preserve"> </w:delText>
        </w:r>
        <w:r w:rsidRPr="00D95271" w:rsidDel="0079612E">
          <w:rPr>
            <w:lang w:eastAsia="en-GB"/>
          </w:rPr>
          <w:delText>'</w:delText>
        </w:r>
        <w:r w:rsidRPr="00D95271" w:rsidDel="0079612E">
          <w:rPr>
            <w:rFonts w:hint="eastAsia"/>
            <w:lang w:eastAsia="en-GB"/>
          </w:rPr>
          <w:delText>11 22 33 44 55 66 77 88 99 AA BB</w:delText>
        </w:r>
        <w:r w:rsidRPr="00D95271" w:rsidDel="0079612E">
          <w:rPr>
            <w:lang w:eastAsia="en-GB"/>
          </w:rPr>
          <w:delText>'.</w:delText>
        </w:r>
      </w:del>
    </w:p>
    <w:p w14:paraId="4DFE5541" w14:textId="35BAA2C0" w:rsidR="00D95271" w:rsidRPr="00D95271" w:rsidDel="0079612E" w:rsidRDefault="00D95271" w:rsidP="00D95271">
      <w:pPr>
        <w:overflowPunct w:val="0"/>
        <w:autoSpaceDE w:val="0"/>
        <w:autoSpaceDN w:val="0"/>
        <w:adjustRightInd w:val="0"/>
        <w:ind w:left="540" w:firstLine="27"/>
        <w:textAlignment w:val="baseline"/>
        <w:rPr>
          <w:del w:id="8558" w:author="Amandeep Virk" w:date="2019-04-09T15:49:00Z"/>
          <w:i/>
          <w:lang w:eastAsia="en-GB"/>
        </w:rPr>
      </w:pPr>
      <w:del w:id="8559" w:author="Amandeep Virk" w:date="2019-04-09T15:49:00Z">
        <w:r w:rsidRPr="00D95271" w:rsidDel="0079612E">
          <w:rPr>
            <w:i/>
            <w:lang w:eastAsia="en-GB"/>
          </w:rPr>
          <w:tab/>
          <w:delText xml:space="preserve">The </w:delText>
        </w:r>
        <w:r w:rsidRPr="00D95271" w:rsidDel="0079612E">
          <w:rPr>
            <w:rFonts w:hint="eastAsia"/>
            <w:i/>
            <w:lang w:eastAsia="en-GB"/>
          </w:rPr>
          <w:delText>power</w:delText>
        </w:r>
        <w:r w:rsidRPr="00D95271" w:rsidDel="0079612E">
          <w:rPr>
            <w:i/>
            <w:lang w:eastAsia="en-GB"/>
          </w:rPr>
          <w:delText xml:space="preserve"> consumption of the </w:delText>
        </w:r>
        <w:r w:rsidRPr="00D95271" w:rsidDel="0079612E">
          <w:rPr>
            <w:rFonts w:hint="eastAsia"/>
            <w:i/>
            <w:lang w:eastAsia="en-GB"/>
          </w:rPr>
          <w:delText>UICC</w:delText>
        </w:r>
        <w:r w:rsidRPr="00D95271" w:rsidDel="0079612E">
          <w:rPr>
            <w:i/>
            <w:lang w:eastAsia="en-GB"/>
          </w:rPr>
          <w:delText xml:space="preserve"> shall not exceed the maximum values defined in </w:delText>
        </w:r>
        <w:r w:rsidRPr="00D95271" w:rsidDel="0079612E">
          <w:rPr>
            <w:rFonts w:hint="eastAsia"/>
            <w:i/>
            <w:lang w:eastAsia="en-GB"/>
          </w:rPr>
          <w:delText>table 6.4 in TS 102.221 [</w:delText>
        </w:r>
        <w:r w:rsidRPr="00D95271" w:rsidDel="0079612E">
          <w:rPr>
            <w:i/>
            <w:noProof/>
            <w:lang w:eastAsia="en-GB"/>
          </w:rPr>
          <w:delText>1</w:delText>
        </w:r>
        <w:r w:rsidRPr="00D95271" w:rsidDel="0079612E">
          <w:rPr>
            <w:i/>
            <w:lang w:eastAsia="en-GB"/>
          </w:rPr>
          <w:delText>], subclause</w:delText>
        </w:r>
        <w:r w:rsidRPr="00D95271" w:rsidDel="0079612E">
          <w:rPr>
            <w:rFonts w:hint="eastAsia"/>
            <w:i/>
            <w:lang w:eastAsia="en-GB"/>
          </w:rPr>
          <w:delText xml:space="preserve"> 6.2.3</w:delText>
        </w:r>
        <w:r w:rsidRPr="00D95271" w:rsidDel="0079612E">
          <w:rPr>
            <w:i/>
            <w:lang w:eastAsia="en-GB"/>
          </w:rPr>
          <w:delText xml:space="preserve"> during </w:delText>
        </w:r>
        <w:r w:rsidRPr="00D95271" w:rsidDel="0079612E">
          <w:rPr>
            <w:rFonts w:hint="eastAsia"/>
            <w:i/>
            <w:lang w:eastAsia="en-GB"/>
          </w:rPr>
          <w:delText>d</w:delText>
        </w:r>
        <w:r w:rsidRPr="00D95271" w:rsidDel="0079612E">
          <w:rPr>
            <w:i/>
            <w:lang w:eastAsia="en-GB"/>
          </w:rPr>
          <w:noBreakHyphen/>
        </w:r>
        <w:r w:rsidRPr="00D95271" w:rsidDel="0079612E">
          <w:rPr>
            <w:rFonts w:hint="eastAsia"/>
            <w:i/>
            <w:lang w:eastAsia="en-GB"/>
          </w:rPr>
          <w:delText>1), d</w:delText>
        </w:r>
        <w:r w:rsidRPr="00D95271" w:rsidDel="0079612E">
          <w:rPr>
            <w:i/>
            <w:lang w:eastAsia="en-GB"/>
          </w:rPr>
          <w:noBreakHyphen/>
        </w:r>
        <w:r w:rsidRPr="00D95271" w:rsidDel="0079612E">
          <w:rPr>
            <w:rFonts w:hint="eastAsia"/>
            <w:i/>
            <w:lang w:eastAsia="en-GB"/>
          </w:rPr>
          <w:delText>2) and d</w:delText>
        </w:r>
        <w:r w:rsidRPr="00D95271" w:rsidDel="0079612E">
          <w:rPr>
            <w:i/>
            <w:lang w:eastAsia="en-GB"/>
          </w:rPr>
          <w:noBreakHyphen/>
        </w:r>
        <w:r w:rsidRPr="00D95271" w:rsidDel="0079612E">
          <w:rPr>
            <w:rFonts w:hint="eastAsia"/>
            <w:i/>
            <w:lang w:eastAsia="en-GB"/>
          </w:rPr>
          <w:delText>3) [CR3]</w:delText>
        </w:r>
        <w:r w:rsidRPr="00D95271" w:rsidDel="0079612E">
          <w:rPr>
            <w:i/>
            <w:lang w:eastAsia="en-GB"/>
          </w:rPr>
          <w:delText>.</w:delText>
        </w:r>
      </w:del>
    </w:p>
    <w:p w14:paraId="31198FAE" w14:textId="6EB0CBC6" w:rsidR="00D95271" w:rsidRPr="00D95271" w:rsidDel="0079612E" w:rsidRDefault="00D95271" w:rsidP="00D95271">
      <w:pPr>
        <w:overflowPunct w:val="0"/>
        <w:autoSpaceDE w:val="0"/>
        <w:autoSpaceDN w:val="0"/>
        <w:adjustRightInd w:val="0"/>
        <w:ind w:left="568" w:hanging="284"/>
        <w:textAlignment w:val="baseline"/>
        <w:rPr>
          <w:del w:id="8560" w:author="Amandeep Virk" w:date="2019-04-09T15:49:00Z"/>
          <w:lang w:eastAsia="en-GB"/>
        </w:rPr>
      </w:pPr>
      <w:del w:id="8561" w:author="Amandeep Virk" w:date="2019-04-09T15:49:00Z">
        <w:r w:rsidRPr="00D95271" w:rsidDel="0079612E">
          <w:rPr>
            <w:rFonts w:hint="eastAsia"/>
            <w:lang w:eastAsia="en-GB"/>
          </w:rPr>
          <w:delText>e)</w:delText>
        </w:r>
        <w:r w:rsidRPr="00D95271" w:rsidDel="0079612E">
          <w:rPr>
            <w:rFonts w:hint="eastAsia"/>
            <w:lang w:eastAsia="en-GB"/>
          </w:rPr>
          <w:tab/>
          <w:delText xml:space="preserve">The ME simulator shall send an UPDATE BINARY </w:delText>
        </w:r>
        <w:r w:rsidRPr="00D95271" w:rsidDel="0079612E">
          <w:rPr>
            <w:lang w:eastAsia="en-GB"/>
          </w:rPr>
          <w:delText>command</w:delText>
        </w:r>
        <w:r w:rsidRPr="00D95271" w:rsidDel="0079612E">
          <w:rPr>
            <w:rFonts w:hint="eastAsia"/>
            <w:lang w:eastAsia="en-GB"/>
          </w:rPr>
          <w:delText xml:space="preserve"> with data</w:delText>
        </w:r>
        <w:r w:rsidRPr="00D95271" w:rsidDel="0079612E">
          <w:rPr>
            <w:lang w:eastAsia="en-GB"/>
          </w:rPr>
          <w:delText xml:space="preserve"> string</w:delText>
        </w:r>
        <w:r w:rsidRPr="00D95271" w:rsidDel="0079612E">
          <w:rPr>
            <w:rFonts w:hint="eastAsia"/>
            <w:lang w:eastAsia="en-GB"/>
          </w:rPr>
          <w:delText xml:space="preserve"> </w:delText>
        </w:r>
        <w:r w:rsidRPr="00D95271" w:rsidDel="0079612E">
          <w:rPr>
            <w:lang w:eastAsia="en-GB"/>
          </w:rPr>
          <w:delText>'A1 A2 A3 A4 A5 A6 A7 A8 A9 00 00'.</w:delText>
        </w:r>
      </w:del>
    </w:p>
    <w:p w14:paraId="3CA9E3B9" w14:textId="636D3E31"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8562" w:author="Amandeep Virk" w:date="2019-04-09T15:49:00Z"/>
          <w:rFonts w:ascii="Arial" w:hAnsi="Arial"/>
          <w:sz w:val="28"/>
          <w:lang w:eastAsia="en-GB"/>
        </w:rPr>
      </w:pPr>
      <w:bookmarkStart w:id="8563" w:name="_Toc227660929"/>
      <w:del w:id="8564"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w:delText>
        </w:r>
        <w:r w:rsidRPr="00D95271" w:rsidDel="0079612E">
          <w:rPr>
            <w:rFonts w:ascii="Arial" w:hAnsi="Arial" w:hint="eastAsia"/>
            <w:sz w:val="28"/>
            <w:lang w:eastAsia="en-GB"/>
          </w:rPr>
          <w:delText>2</w:delText>
        </w:r>
        <w:r w:rsidRPr="00D95271" w:rsidDel="0079612E">
          <w:rPr>
            <w:rFonts w:ascii="Arial" w:hAnsi="Arial"/>
            <w:sz w:val="28"/>
            <w:lang w:eastAsia="en-GB"/>
          </w:rPr>
          <w:tab/>
          <w:delText>ATR content</w:delText>
        </w:r>
        <w:bookmarkEnd w:id="8563"/>
      </w:del>
    </w:p>
    <w:p w14:paraId="5C91FE0E" w14:textId="0D15BF3D"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565" w:author="Amandeep Virk" w:date="2019-04-09T15:49:00Z"/>
          <w:rFonts w:ascii="Arial" w:hAnsi="Arial"/>
          <w:sz w:val="24"/>
          <w:lang w:eastAsia="en-GB"/>
        </w:rPr>
      </w:pPr>
      <w:bookmarkStart w:id="8566" w:name="_Toc227660930"/>
      <w:del w:id="8567" w:author="Amandeep Virk" w:date="2019-04-09T15:49:00Z">
        <w:r w:rsidRPr="00D95271" w:rsidDel="0079612E">
          <w:rPr>
            <w:rFonts w:ascii="Arial" w:hAnsi="Arial" w:hint="eastAsia"/>
            <w:sz w:val="24"/>
            <w:lang w:eastAsia="en-GB"/>
          </w:rPr>
          <w:delText>6.3.2.1</w:delText>
        </w:r>
        <w:r w:rsidRPr="00D95271" w:rsidDel="0079612E">
          <w:rPr>
            <w:rFonts w:ascii="Arial" w:hAnsi="Arial" w:hint="eastAsia"/>
            <w:sz w:val="24"/>
            <w:lang w:eastAsia="en-GB"/>
          </w:rPr>
          <w:tab/>
          <w:delText>Major capabilities</w:delText>
        </w:r>
        <w:bookmarkEnd w:id="8566"/>
      </w:del>
    </w:p>
    <w:p w14:paraId="67CC54B9" w14:textId="545F9196"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568" w:author="Amandeep Virk" w:date="2019-04-09T15:49:00Z"/>
          <w:rFonts w:ascii="Arial" w:hAnsi="Arial"/>
          <w:sz w:val="22"/>
          <w:lang w:eastAsia="en-GB"/>
        </w:rPr>
      </w:pPr>
      <w:bookmarkStart w:id="8569" w:name="_Toc227660931"/>
      <w:del w:id="8570" w:author="Amandeep Virk" w:date="2019-04-09T15:49:00Z">
        <w:r w:rsidRPr="00D95271" w:rsidDel="0079612E">
          <w:rPr>
            <w:rFonts w:ascii="Arial" w:hAnsi="Arial" w:hint="eastAsia"/>
            <w:sz w:val="22"/>
            <w:lang w:eastAsia="en-GB"/>
          </w:rPr>
          <w:delText>6.3.2.1.1</w:delText>
        </w:r>
        <w:r w:rsidRPr="00D95271" w:rsidDel="0079612E">
          <w:rPr>
            <w:rFonts w:ascii="Arial" w:hAnsi="Arial"/>
            <w:sz w:val="22"/>
            <w:lang w:eastAsia="en-GB"/>
          </w:rPr>
          <w:tab/>
          <w:delText>Definition and applicability</w:delText>
        </w:r>
        <w:bookmarkEnd w:id="8569"/>
      </w:del>
    </w:p>
    <w:p w14:paraId="24DB1DCB" w14:textId="716104DA" w:rsidR="00D95271" w:rsidRPr="00D95271" w:rsidDel="0079612E" w:rsidRDefault="00D95271" w:rsidP="00D95271">
      <w:pPr>
        <w:overflowPunct w:val="0"/>
        <w:autoSpaceDE w:val="0"/>
        <w:autoSpaceDN w:val="0"/>
        <w:adjustRightInd w:val="0"/>
        <w:textAlignment w:val="baseline"/>
        <w:rPr>
          <w:del w:id="8571" w:author="Amandeep Virk" w:date="2019-04-09T15:49:00Z"/>
          <w:lang w:eastAsia="en-GB"/>
        </w:rPr>
      </w:pPr>
      <w:del w:id="8572" w:author="Amandeep Virk" w:date="2019-04-09T15:49:00Z">
        <w:r w:rsidRPr="00D95271" w:rsidDel="0079612E">
          <w:rPr>
            <w:lang w:eastAsia="en-GB"/>
          </w:rPr>
          <w:delText>See clause 3.5.3.</w:delText>
        </w:r>
      </w:del>
    </w:p>
    <w:p w14:paraId="0512AD65" w14:textId="1BFA582D"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573" w:author="Amandeep Virk" w:date="2019-04-09T15:49:00Z"/>
          <w:rFonts w:ascii="Arial" w:hAnsi="Arial"/>
          <w:sz w:val="22"/>
          <w:lang w:eastAsia="en-GB"/>
        </w:rPr>
      </w:pPr>
      <w:bookmarkStart w:id="8574" w:name="_Toc227660932"/>
      <w:del w:id="8575" w:author="Amandeep Virk" w:date="2019-04-09T15:49:00Z">
        <w:r w:rsidRPr="00D95271" w:rsidDel="0079612E">
          <w:rPr>
            <w:rFonts w:ascii="Arial" w:hAnsi="Arial" w:hint="eastAsia"/>
            <w:sz w:val="22"/>
            <w:lang w:eastAsia="en-GB"/>
          </w:rPr>
          <w:delText>6.3.2.1.</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8574"/>
      </w:del>
    </w:p>
    <w:p w14:paraId="3892BB75" w14:textId="6E1586AB" w:rsidR="00D95271" w:rsidRPr="00D95271" w:rsidDel="0079612E" w:rsidRDefault="00D95271" w:rsidP="00D95271">
      <w:pPr>
        <w:keepNext/>
        <w:keepLines/>
        <w:overflowPunct w:val="0"/>
        <w:autoSpaceDE w:val="0"/>
        <w:autoSpaceDN w:val="0"/>
        <w:adjustRightInd w:val="0"/>
        <w:spacing w:after="0"/>
        <w:jc w:val="center"/>
        <w:textAlignment w:val="baseline"/>
        <w:rPr>
          <w:del w:id="8576"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2"/>
        <w:gridCol w:w="394"/>
      </w:tblGrid>
      <w:tr w:rsidR="00D95271" w:rsidRPr="00D95271" w:rsidDel="0079612E" w14:paraId="167C7631" w14:textId="5AC25E9E" w:rsidTr="00D95271">
        <w:trPr>
          <w:cantSplit/>
          <w:del w:id="8577" w:author="Amandeep Virk" w:date="2019-04-09T15:49:00Z"/>
        </w:trPr>
        <w:tc>
          <w:tcPr>
            <w:tcW w:w="0" w:type="auto"/>
          </w:tcPr>
          <w:p w14:paraId="702E4115" w14:textId="7F17AA85" w:rsidR="00D95271" w:rsidRPr="00D95271" w:rsidDel="0079612E" w:rsidRDefault="00D95271" w:rsidP="00D95271">
            <w:pPr>
              <w:overflowPunct w:val="0"/>
              <w:autoSpaceDE w:val="0"/>
              <w:autoSpaceDN w:val="0"/>
              <w:adjustRightInd w:val="0"/>
              <w:spacing w:after="0"/>
              <w:textAlignment w:val="baseline"/>
              <w:rPr>
                <w:del w:id="8578" w:author="Amandeep Virk" w:date="2019-04-09T15:49:00Z"/>
                <w:lang w:eastAsia="en-GB"/>
              </w:rPr>
            </w:pPr>
            <w:del w:id="8579" w:author="Amandeep Virk" w:date="2019-04-09T15:49:00Z">
              <w:r w:rsidRPr="00D95271" w:rsidDel="0079612E">
                <w:rPr>
                  <w:rFonts w:hint="eastAsia"/>
                  <w:lang w:eastAsia="en-GB"/>
                </w:rPr>
                <w:delText>CR1</w:delText>
              </w:r>
            </w:del>
          </w:p>
        </w:tc>
        <w:tc>
          <w:tcPr>
            <w:tcW w:w="0" w:type="auto"/>
          </w:tcPr>
          <w:p w14:paraId="3983AAB4" w14:textId="6371AB29" w:rsidR="00D95271" w:rsidRPr="00D95271" w:rsidDel="0079612E" w:rsidRDefault="00D95271" w:rsidP="00D95271">
            <w:pPr>
              <w:overflowPunct w:val="0"/>
              <w:autoSpaceDE w:val="0"/>
              <w:autoSpaceDN w:val="0"/>
              <w:adjustRightInd w:val="0"/>
              <w:spacing w:after="0"/>
              <w:textAlignment w:val="baseline"/>
              <w:rPr>
                <w:del w:id="8580" w:author="Amandeep Virk" w:date="2019-04-09T15:49:00Z"/>
                <w:lang w:eastAsia="en-GB"/>
              </w:rPr>
            </w:pPr>
            <w:del w:id="8581" w:author="Amandeep Virk" w:date="2019-04-09T15:49:00Z">
              <w:r w:rsidRPr="00D95271" w:rsidDel="0079612E">
                <w:rPr>
                  <w:rFonts w:hint="eastAsia"/>
                  <w:lang w:eastAsia="en-GB"/>
                </w:rPr>
                <w:delText xml:space="preserve">The ATR </w:delText>
              </w:r>
              <w:r w:rsidRPr="00D95271" w:rsidDel="0079612E">
                <w:rPr>
                  <w:lang w:eastAsia="en-GB"/>
                </w:rPr>
                <w:delText>shall be in accordance with ISO/IEC 7816</w:delText>
              </w:r>
              <w:r w:rsidRPr="00D95271" w:rsidDel="0079612E">
                <w:rPr>
                  <w:lang w:eastAsia="en-GB"/>
                </w:rPr>
                <w:noBreakHyphen/>
                <w:delText>3 [</w:delText>
              </w:r>
              <w:r w:rsidRPr="00D95271" w:rsidDel="0079612E">
                <w:rPr>
                  <w:noProof/>
                  <w:lang w:eastAsia="en-GB"/>
                </w:rPr>
                <w:delText>6</w:delText>
              </w:r>
              <w:r w:rsidRPr="00D95271" w:rsidDel="0079612E">
                <w:rPr>
                  <w:lang w:eastAsia="en-GB"/>
                </w:rPr>
                <w:delText>].</w:delText>
              </w:r>
            </w:del>
          </w:p>
        </w:tc>
        <w:tc>
          <w:tcPr>
            <w:tcW w:w="0" w:type="auto"/>
          </w:tcPr>
          <w:p w14:paraId="0B38A0C6" w14:textId="1AC0351D" w:rsidR="00D95271" w:rsidRPr="00D95271" w:rsidDel="0079612E" w:rsidRDefault="00D95271" w:rsidP="00D95271">
            <w:pPr>
              <w:overflowPunct w:val="0"/>
              <w:autoSpaceDE w:val="0"/>
              <w:autoSpaceDN w:val="0"/>
              <w:adjustRightInd w:val="0"/>
              <w:spacing w:after="0"/>
              <w:textAlignment w:val="baseline"/>
              <w:rPr>
                <w:del w:id="8582" w:author="Amandeep Virk" w:date="2019-04-09T15:49:00Z"/>
                <w:lang w:eastAsia="en-GB"/>
              </w:rPr>
            </w:pPr>
            <w:del w:id="8583" w:author="Amandeep Virk" w:date="2019-04-09T15:49:00Z">
              <w:r w:rsidRPr="00D95271" w:rsidDel="0079612E">
                <w:rPr>
                  <w:lang w:eastAsia="en-GB"/>
                </w:rPr>
                <w:delText>M</w:delText>
              </w:r>
            </w:del>
          </w:p>
        </w:tc>
      </w:tr>
      <w:tr w:rsidR="00D95271" w:rsidRPr="00D95271" w:rsidDel="0079612E" w14:paraId="44F3B038" w14:textId="7389ADCC" w:rsidTr="00D95271">
        <w:trPr>
          <w:cantSplit/>
          <w:del w:id="8584" w:author="Amandeep Virk" w:date="2019-04-09T15:49:00Z"/>
        </w:trPr>
        <w:tc>
          <w:tcPr>
            <w:tcW w:w="0" w:type="auto"/>
          </w:tcPr>
          <w:p w14:paraId="3FCEFA5C" w14:textId="6DB4BF5E" w:rsidR="00D95271" w:rsidRPr="00D95271" w:rsidDel="0079612E" w:rsidRDefault="00D95271" w:rsidP="00D95271">
            <w:pPr>
              <w:overflowPunct w:val="0"/>
              <w:autoSpaceDE w:val="0"/>
              <w:autoSpaceDN w:val="0"/>
              <w:adjustRightInd w:val="0"/>
              <w:spacing w:after="0"/>
              <w:textAlignment w:val="baseline"/>
              <w:rPr>
                <w:del w:id="8585" w:author="Amandeep Virk" w:date="2019-04-09T15:49:00Z"/>
                <w:lang w:eastAsia="en-GB"/>
              </w:rPr>
            </w:pPr>
            <w:del w:id="8586" w:author="Amandeep Virk" w:date="2019-04-09T15:49:00Z">
              <w:r w:rsidRPr="00D95271" w:rsidDel="0079612E">
                <w:rPr>
                  <w:rFonts w:hint="eastAsia"/>
                  <w:lang w:eastAsia="en-GB"/>
                </w:rPr>
                <w:delText>CR2</w:delText>
              </w:r>
            </w:del>
          </w:p>
        </w:tc>
        <w:tc>
          <w:tcPr>
            <w:tcW w:w="0" w:type="auto"/>
          </w:tcPr>
          <w:p w14:paraId="02677CFC" w14:textId="49FA61D6" w:rsidR="00D95271" w:rsidRPr="00D95271" w:rsidDel="0079612E" w:rsidRDefault="00D95271" w:rsidP="00D95271">
            <w:pPr>
              <w:overflowPunct w:val="0"/>
              <w:autoSpaceDE w:val="0"/>
              <w:autoSpaceDN w:val="0"/>
              <w:adjustRightInd w:val="0"/>
              <w:spacing w:after="0"/>
              <w:textAlignment w:val="baseline"/>
              <w:rPr>
                <w:del w:id="8587" w:author="Amandeep Virk" w:date="2019-04-09T15:49:00Z"/>
                <w:lang w:eastAsia="en-GB"/>
              </w:rPr>
            </w:pPr>
            <w:del w:id="8588" w:author="Amandeep Virk" w:date="2019-04-09T15:49:00Z">
              <w:r w:rsidRPr="00D95271" w:rsidDel="0079612E">
                <w:rPr>
                  <w:rFonts w:hint="eastAsia"/>
                  <w:lang w:eastAsia="en-GB"/>
                </w:rPr>
                <w:delText>T</w:delText>
              </w:r>
              <w:r w:rsidRPr="00D95271" w:rsidDel="0079612E">
                <w:rPr>
                  <w:lang w:eastAsia="en-GB"/>
                </w:rPr>
                <w:delText> </w:delText>
              </w:r>
              <w:r w:rsidRPr="00D95271" w:rsidDel="0079612E">
                <w:rPr>
                  <w:rFonts w:hint="eastAsia"/>
                  <w:lang w:eastAsia="en-GB"/>
                </w:rPr>
                <w:delText>=</w:delText>
              </w:r>
              <w:r w:rsidRPr="00D95271" w:rsidDel="0079612E">
                <w:rPr>
                  <w:lang w:eastAsia="en-GB"/>
                </w:rPr>
                <w:delText> </w:delText>
              </w:r>
              <w:r w:rsidRPr="00D95271" w:rsidDel="0079612E">
                <w:rPr>
                  <w:rFonts w:hint="eastAsia"/>
                  <w:lang w:eastAsia="en-GB"/>
                </w:rPr>
                <w:delText>15 parameters shall be present in the ATR.</w:delText>
              </w:r>
            </w:del>
          </w:p>
        </w:tc>
        <w:tc>
          <w:tcPr>
            <w:tcW w:w="0" w:type="auto"/>
          </w:tcPr>
          <w:p w14:paraId="57326FB1" w14:textId="25882895" w:rsidR="00D95271" w:rsidRPr="00D95271" w:rsidDel="0079612E" w:rsidRDefault="00D95271" w:rsidP="00D95271">
            <w:pPr>
              <w:overflowPunct w:val="0"/>
              <w:autoSpaceDE w:val="0"/>
              <w:autoSpaceDN w:val="0"/>
              <w:adjustRightInd w:val="0"/>
              <w:spacing w:after="0"/>
              <w:textAlignment w:val="baseline"/>
              <w:rPr>
                <w:del w:id="8589" w:author="Amandeep Virk" w:date="2019-04-09T15:49:00Z"/>
                <w:lang w:eastAsia="en-GB"/>
              </w:rPr>
            </w:pPr>
            <w:del w:id="8590" w:author="Amandeep Virk" w:date="2019-04-09T15:49:00Z">
              <w:r w:rsidRPr="00D95271" w:rsidDel="0079612E">
                <w:rPr>
                  <w:lang w:eastAsia="en-GB"/>
                </w:rPr>
                <w:delText>M</w:delText>
              </w:r>
            </w:del>
          </w:p>
        </w:tc>
      </w:tr>
      <w:tr w:rsidR="00D95271" w:rsidRPr="00D95271" w:rsidDel="0079612E" w14:paraId="40E069F2" w14:textId="6D21AC47" w:rsidTr="00D95271">
        <w:trPr>
          <w:cantSplit/>
          <w:del w:id="8591" w:author="Amandeep Virk" w:date="2019-04-09T15:49:00Z"/>
        </w:trPr>
        <w:tc>
          <w:tcPr>
            <w:tcW w:w="0" w:type="auto"/>
          </w:tcPr>
          <w:p w14:paraId="53BC39CC" w14:textId="03DD6ADE" w:rsidR="00D95271" w:rsidRPr="00D95271" w:rsidDel="0079612E" w:rsidRDefault="00D95271" w:rsidP="00D95271">
            <w:pPr>
              <w:overflowPunct w:val="0"/>
              <w:autoSpaceDE w:val="0"/>
              <w:autoSpaceDN w:val="0"/>
              <w:adjustRightInd w:val="0"/>
              <w:spacing w:after="0"/>
              <w:textAlignment w:val="baseline"/>
              <w:rPr>
                <w:del w:id="8592" w:author="Amandeep Virk" w:date="2019-04-09T15:49:00Z"/>
                <w:lang w:eastAsia="en-GB"/>
              </w:rPr>
            </w:pPr>
            <w:del w:id="8593" w:author="Amandeep Virk" w:date="2019-04-09T15:49:00Z">
              <w:r w:rsidRPr="00D95271" w:rsidDel="0079612E">
                <w:rPr>
                  <w:rFonts w:hint="eastAsia"/>
                  <w:lang w:eastAsia="en-GB"/>
                </w:rPr>
                <w:delText>CR3</w:delText>
              </w:r>
            </w:del>
          </w:p>
        </w:tc>
        <w:tc>
          <w:tcPr>
            <w:tcW w:w="0" w:type="auto"/>
          </w:tcPr>
          <w:p w14:paraId="77021EB3" w14:textId="5A2304C7" w:rsidR="00D95271" w:rsidRPr="00D95271" w:rsidDel="0079612E" w:rsidRDefault="00D95271" w:rsidP="00D95271">
            <w:pPr>
              <w:overflowPunct w:val="0"/>
              <w:autoSpaceDE w:val="0"/>
              <w:autoSpaceDN w:val="0"/>
              <w:adjustRightInd w:val="0"/>
              <w:spacing w:after="0"/>
              <w:textAlignment w:val="baseline"/>
              <w:rPr>
                <w:del w:id="8594" w:author="Amandeep Virk" w:date="2019-04-09T15:49:00Z"/>
                <w:lang w:eastAsia="en-GB"/>
              </w:rPr>
            </w:pPr>
            <w:del w:id="8595" w:author="Amandeep Virk" w:date="2019-04-09T15:49:00Z">
              <w:r w:rsidRPr="00D95271" w:rsidDel="0079612E">
                <w:rPr>
                  <w:lang w:eastAsia="en-GB"/>
                </w:rPr>
                <w:delText>The category indicator</w:delText>
              </w:r>
              <w:r w:rsidRPr="00D95271" w:rsidDel="0079612E">
                <w:rPr>
                  <w:rFonts w:hint="eastAsia"/>
                  <w:lang w:eastAsia="en-GB"/>
                </w:rPr>
                <w:delText xml:space="preserve"> in the historical bytes shall be </w:delText>
              </w:r>
              <w:r w:rsidRPr="00D95271" w:rsidDel="0079612E">
                <w:rPr>
                  <w:lang w:eastAsia="en-GB"/>
                </w:rPr>
                <w:delText>'</w:delText>
              </w:r>
              <w:r w:rsidRPr="00D95271" w:rsidDel="0079612E">
                <w:rPr>
                  <w:rFonts w:hint="eastAsia"/>
                  <w:lang w:eastAsia="en-GB"/>
                </w:rPr>
                <w:delText>80</w:delText>
              </w:r>
              <w:r w:rsidRPr="00D95271" w:rsidDel="0079612E">
                <w:rPr>
                  <w:lang w:eastAsia="en-GB"/>
                </w:rPr>
                <w:delText>'</w:delText>
              </w:r>
              <w:r w:rsidRPr="00D95271" w:rsidDel="0079612E">
                <w:rPr>
                  <w:rFonts w:hint="eastAsia"/>
                  <w:lang w:eastAsia="en-GB"/>
                </w:rPr>
                <w:delText>.</w:delText>
              </w:r>
            </w:del>
          </w:p>
        </w:tc>
        <w:tc>
          <w:tcPr>
            <w:tcW w:w="0" w:type="auto"/>
          </w:tcPr>
          <w:p w14:paraId="27609FD5" w14:textId="0C7B315E" w:rsidR="00D95271" w:rsidRPr="00D95271" w:rsidDel="0079612E" w:rsidRDefault="00D95271" w:rsidP="00D95271">
            <w:pPr>
              <w:overflowPunct w:val="0"/>
              <w:autoSpaceDE w:val="0"/>
              <w:autoSpaceDN w:val="0"/>
              <w:adjustRightInd w:val="0"/>
              <w:spacing w:after="0"/>
              <w:textAlignment w:val="baseline"/>
              <w:rPr>
                <w:del w:id="8596" w:author="Amandeep Virk" w:date="2019-04-09T15:49:00Z"/>
                <w:lang w:eastAsia="en-GB"/>
              </w:rPr>
            </w:pPr>
            <w:del w:id="8597" w:author="Amandeep Virk" w:date="2019-04-09T15:49:00Z">
              <w:r w:rsidRPr="00D95271" w:rsidDel="0079612E">
                <w:rPr>
                  <w:lang w:eastAsia="en-GB"/>
                </w:rPr>
                <w:delText>M</w:delText>
              </w:r>
            </w:del>
          </w:p>
        </w:tc>
      </w:tr>
      <w:tr w:rsidR="00D95271" w:rsidRPr="00D95271" w:rsidDel="0079612E" w14:paraId="5BA10B36" w14:textId="20D5AAC7" w:rsidTr="00D95271">
        <w:trPr>
          <w:cantSplit/>
          <w:del w:id="8598" w:author="Amandeep Virk" w:date="2019-04-09T15:49:00Z"/>
        </w:trPr>
        <w:tc>
          <w:tcPr>
            <w:tcW w:w="0" w:type="auto"/>
          </w:tcPr>
          <w:p w14:paraId="7C4D5243" w14:textId="3FDB046C" w:rsidR="00D95271" w:rsidRPr="00D95271" w:rsidDel="0079612E" w:rsidRDefault="00D95271" w:rsidP="00D95271">
            <w:pPr>
              <w:overflowPunct w:val="0"/>
              <w:autoSpaceDE w:val="0"/>
              <w:autoSpaceDN w:val="0"/>
              <w:adjustRightInd w:val="0"/>
              <w:spacing w:after="0"/>
              <w:textAlignment w:val="baseline"/>
              <w:rPr>
                <w:del w:id="8599" w:author="Amandeep Virk" w:date="2019-04-09T15:49:00Z"/>
                <w:lang w:eastAsia="en-GB"/>
              </w:rPr>
            </w:pPr>
            <w:del w:id="8600" w:author="Amandeep Virk" w:date="2019-04-09T15:49:00Z">
              <w:r w:rsidRPr="00D95271" w:rsidDel="0079612E">
                <w:rPr>
                  <w:rFonts w:hint="eastAsia"/>
                  <w:lang w:eastAsia="en-GB"/>
                </w:rPr>
                <w:delText>CR4</w:delText>
              </w:r>
            </w:del>
          </w:p>
        </w:tc>
        <w:tc>
          <w:tcPr>
            <w:tcW w:w="0" w:type="auto"/>
          </w:tcPr>
          <w:p w14:paraId="3D59BD04" w14:textId="58AA81E0" w:rsidR="00D95271" w:rsidRPr="00D95271" w:rsidDel="0079612E" w:rsidRDefault="00D95271" w:rsidP="00D95271">
            <w:pPr>
              <w:overflowPunct w:val="0"/>
              <w:autoSpaceDE w:val="0"/>
              <w:autoSpaceDN w:val="0"/>
              <w:adjustRightInd w:val="0"/>
              <w:spacing w:after="0"/>
              <w:textAlignment w:val="baseline"/>
              <w:rPr>
                <w:del w:id="8601" w:author="Amandeep Virk" w:date="2019-04-09T15:49:00Z"/>
                <w:lang w:eastAsia="en-GB"/>
              </w:rPr>
            </w:pPr>
            <w:del w:id="8602" w:author="Amandeep Virk" w:date="2019-04-09T15:49:00Z">
              <w:r w:rsidRPr="00D95271" w:rsidDel="0079612E">
                <w:rPr>
                  <w:lang w:eastAsia="en-GB"/>
                </w:rPr>
                <w:delText xml:space="preserve">The first information sent by the card </w:delText>
              </w:r>
              <w:r w:rsidRPr="00D95271" w:rsidDel="0079612E">
                <w:rPr>
                  <w:rFonts w:hint="eastAsia"/>
                  <w:lang w:eastAsia="en-GB"/>
                </w:rPr>
                <w:delText xml:space="preserve">in the historical byte </w:delText>
              </w:r>
              <w:r w:rsidRPr="00D95271" w:rsidDel="0079612E">
                <w:rPr>
                  <w:lang w:eastAsia="en-GB"/>
                </w:rPr>
                <w:delText>shall be the "card service data" data object.</w:delText>
              </w:r>
            </w:del>
          </w:p>
        </w:tc>
        <w:tc>
          <w:tcPr>
            <w:tcW w:w="0" w:type="auto"/>
          </w:tcPr>
          <w:p w14:paraId="36B512DA" w14:textId="20456237" w:rsidR="00D95271" w:rsidRPr="00D95271" w:rsidDel="0079612E" w:rsidRDefault="00D95271" w:rsidP="00D95271">
            <w:pPr>
              <w:overflowPunct w:val="0"/>
              <w:autoSpaceDE w:val="0"/>
              <w:autoSpaceDN w:val="0"/>
              <w:adjustRightInd w:val="0"/>
              <w:spacing w:after="0"/>
              <w:textAlignment w:val="baseline"/>
              <w:rPr>
                <w:del w:id="8603" w:author="Amandeep Virk" w:date="2019-04-09T15:49:00Z"/>
                <w:lang w:eastAsia="en-GB"/>
              </w:rPr>
            </w:pPr>
            <w:del w:id="8604" w:author="Amandeep Virk" w:date="2019-04-09T15:49:00Z">
              <w:r w:rsidRPr="00D95271" w:rsidDel="0079612E">
                <w:rPr>
                  <w:lang w:eastAsia="en-GB"/>
                </w:rPr>
                <w:delText>M</w:delText>
              </w:r>
            </w:del>
          </w:p>
        </w:tc>
      </w:tr>
      <w:tr w:rsidR="00D95271" w:rsidRPr="00D95271" w:rsidDel="0079612E" w14:paraId="27734C3B" w14:textId="789612DC" w:rsidTr="00D95271">
        <w:trPr>
          <w:cantSplit/>
          <w:del w:id="8605" w:author="Amandeep Virk" w:date="2019-04-09T15:49:00Z"/>
        </w:trPr>
        <w:tc>
          <w:tcPr>
            <w:tcW w:w="0" w:type="auto"/>
          </w:tcPr>
          <w:p w14:paraId="4C380489" w14:textId="4005631E" w:rsidR="00D95271" w:rsidRPr="00D95271" w:rsidDel="0079612E" w:rsidRDefault="00D95271" w:rsidP="00D95271">
            <w:pPr>
              <w:overflowPunct w:val="0"/>
              <w:autoSpaceDE w:val="0"/>
              <w:autoSpaceDN w:val="0"/>
              <w:adjustRightInd w:val="0"/>
              <w:spacing w:after="0"/>
              <w:textAlignment w:val="baseline"/>
              <w:rPr>
                <w:del w:id="8606" w:author="Amandeep Virk" w:date="2019-04-09T15:49:00Z"/>
                <w:lang w:eastAsia="en-GB"/>
              </w:rPr>
            </w:pPr>
            <w:del w:id="8607" w:author="Amandeep Virk" w:date="2019-04-09T15:49:00Z">
              <w:r w:rsidRPr="00D95271" w:rsidDel="0079612E">
                <w:rPr>
                  <w:rFonts w:hint="eastAsia"/>
                  <w:lang w:eastAsia="en-GB"/>
                </w:rPr>
                <w:delText>CR5</w:delText>
              </w:r>
            </w:del>
          </w:p>
        </w:tc>
        <w:tc>
          <w:tcPr>
            <w:tcW w:w="0" w:type="auto"/>
          </w:tcPr>
          <w:p w14:paraId="1C12E785" w14:textId="4AF73B37" w:rsidR="00D95271" w:rsidRPr="00D95271" w:rsidDel="0079612E" w:rsidRDefault="00D95271" w:rsidP="00D95271">
            <w:pPr>
              <w:overflowPunct w:val="0"/>
              <w:autoSpaceDE w:val="0"/>
              <w:autoSpaceDN w:val="0"/>
              <w:adjustRightInd w:val="0"/>
              <w:spacing w:after="0"/>
              <w:textAlignment w:val="baseline"/>
              <w:rPr>
                <w:del w:id="8608" w:author="Amandeep Virk" w:date="2019-04-09T15:49:00Z"/>
                <w:lang w:eastAsia="en-GB"/>
              </w:rPr>
            </w:pPr>
            <w:del w:id="8609" w:author="Amandeep Virk" w:date="2019-04-09T15:49:00Z">
              <w:r w:rsidRPr="00D95271" w:rsidDel="0079612E">
                <w:rPr>
                  <w:lang w:eastAsia="en-GB"/>
                </w:rPr>
                <w:delText xml:space="preserve">The second information sent by the card </w:delText>
              </w:r>
              <w:r w:rsidRPr="00D95271" w:rsidDel="0079612E">
                <w:rPr>
                  <w:rFonts w:hint="eastAsia"/>
                  <w:lang w:eastAsia="en-GB"/>
                </w:rPr>
                <w:delText xml:space="preserve">in the historical </w:delText>
              </w:r>
              <w:r w:rsidRPr="00D95271" w:rsidDel="0079612E">
                <w:rPr>
                  <w:lang w:eastAsia="en-GB"/>
                </w:rPr>
                <w:delText>shall be the "card capabilities" data object.</w:delText>
              </w:r>
              <w:r w:rsidRPr="00D95271" w:rsidDel="0079612E">
                <w:rPr>
                  <w:rFonts w:hint="eastAsia"/>
                  <w:lang w:eastAsia="en-GB"/>
                </w:rPr>
                <w:delText xml:space="preserve"> </w:delText>
              </w:r>
            </w:del>
          </w:p>
        </w:tc>
        <w:tc>
          <w:tcPr>
            <w:tcW w:w="0" w:type="auto"/>
          </w:tcPr>
          <w:p w14:paraId="1C489470" w14:textId="09A7773D" w:rsidR="00D95271" w:rsidRPr="00D95271" w:rsidDel="0079612E" w:rsidRDefault="00D95271" w:rsidP="00D95271">
            <w:pPr>
              <w:overflowPunct w:val="0"/>
              <w:autoSpaceDE w:val="0"/>
              <w:autoSpaceDN w:val="0"/>
              <w:adjustRightInd w:val="0"/>
              <w:spacing w:after="0"/>
              <w:textAlignment w:val="baseline"/>
              <w:rPr>
                <w:del w:id="8610" w:author="Amandeep Virk" w:date="2019-04-09T15:49:00Z"/>
                <w:lang w:eastAsia="en-GB"/>
              </w:rPr>
            </w:pPr>
            <w:del w:id="8611" w:author="Amandeep Virk" w:date="2019-04-09T15:49:00Z">
              <w:r w:rsidRPr="00D95271" w:rsidDel="0079612E">
                <w:rPr>
                  <w:lang w:eastAsia="en-GB"/>
                </w:rPr>
                <w:delText>M</w:delText>
              </w:r>
            </w:del>
          </w:p>
        </w:tc>
      </w:tr>
      <w:tr w:rsidR="00D95271" w:rsidRPr="00D95271" w:rsidDel="0079612E" w14:paraId="69A40978" w14:textId="125BB559" w:rsidTr="00D95271">
        <w:trPr>
          <w:cantSplit/>
          <w:del w:id="8612" w:author="Amandeep Virk" w:date="2019-04-09T15:49:00Z"/>
        </w:trPr>
        <w:tc>
          <w:tcPr>
            <w:tcW w:w="0" w:type="auto"/>
          </w:tcPr>
          <w:p w14:paraId="0D40281D" w14:textId="305E6880" w:rsidR="00D95271" w:rsidRPr="00D95271" w:rsidDel="0079612E" w:rsidRDefault="00D95271" w:rsidP="00D95271">
            <w:pPr>
              <w:overflowPunct w:val="0"/>
              <w:autoSpaceDE w:val="0"/>
              <w:autoSpaceDN w:val="0"/>
              <w:adjustRightInd w:val="0"/>
              <w:spacing w:after="0"/>
              <w:textAlignment w:val="baseline"/>
              <w:rPr>
                <w:del w:id="8613" w:author="Amandeep Virk" w:date="2019-04-09T15:49:00Z"/>
                <w:lang w:eastAsia="en-GB"/>
              </w:rPr>
            </w:pPr>
            <w:del w:id="8614" w:author="Amandeep Virk" w:date="2019-04-09T15:49:00Z">
              <w:r w:rsidRPr="00D95271" w:rsidDel="0079612E">
                <w:rPr>
                  <w:rFonts w:hint="eastAsia"/>
                  <w:lang w:eastAsia="en-GB"/>
                </w:rPr>
                <w:delText>CR6</w:delText>
              </w:r>
            </w:del>
          </w:p>
        </w:tc>
        <w:tc>
          <w:tcPr>
            <w:tcW w:w="0" w:type="auto"/>
          </w:tcPr>
          <w:p w14:paraId="714F883F" w14:textId="204402E8" w:rsidR="00D95271" w:rsidRPr="00D95271" w:rsidDel="0079612E" w:rsidRDefault="00D95271" w:rsidP="00D95271">
            <w:pPr>
              <w:overflowPunct w:val="0"/>
              <w:autoSpaceDE w:val="0"/>
              <w:autoSpaceDN w:val="0"/>
              <w:adjustRightInd w:val="0"/>
              <w:spacing w:after="0"/>
              <w:textAlignment w:val="baseline"/>
              <w:rPr>
                <w:del w:id="8615" w:author="Amandeep Virk" w:date="2019-04-09T15:49:00Z"/>
                <w:lang w:eastAsia="en-GB"/>
              </w:rPr>
            </w:pPr>
            <w:del w:id="8616" w:author="Amandeep Virk" w:date="2019-04-09T15:49:00Z">
              <w:r w:rsidRPr="00D95271" w:rsidDel="0079612E">
                <w:rPr>
                  <w:lang w:eastAsia="en-GB"/>
                </w:rPr>
                <w:delText>The information carried by the historical bytes of the UICC shall follow clause 8 of ISO/IEC 7816</w:delText>
              </w:r>
              <w:r w:rsidRPr="00D95271" w:rsidDel="0079612E">
                <w:rPr>
                  <w:lang w:eastAsia="en-GB"/>
                </w:rPr>
                <w:noBreakHyphen/>
                <w:delText>4 [</w:delText>
              </w:r>
              <w:r w:rsidRPr="00D95271" w:rsidDel="0079612E">
                <w:rPr>
                  <w:noProof/>
                  <w:lang w:eastAsia="en-GB"/>
                </w:rPr>
                <w:delText>7</w:delText>
              </w:r>
              <w:r w:rsidRPr="00D95271" w:rsidDel="0079612E">
                <w:rPr>
                  <w:lang w:eastAsia="en-GB"/>
                </w:rPr>
                <w:delText>].</w:delText>
              </w:r>
            </w:del>
          </w:p>
        </w:tc>
        <w:tc>
          <w:tcPr>
            <w:tcW w:w="0" w:type="auto"/>
          </w:tcPr>
          <w:p w14:paraId="132ABD12" w14:textId="6C3041DD" w:rsidR="00D95271" w:rsidRPr="00D95271" w:rsidDel="0079612E" w:rsidRDefault="00D95271" w:rsidP="00D95271">
            <w:pPr>
              <w:overflowPunct w:val="0"/>
              <w:autoSpaceDE w:val="0"/>
              <w:autoSpaceDN w:val="0"/>
              <w:adjustRightInd w:val="0"/>
              <w:spacing w:after="0"/>
              <w:textAlignment w:val="baseline"/>
              <w:rPr>
                <w:del w:id="8617" w:author="Amandeep Virk" w:date="2019-04-09T15:49:00Z"/>
                <w:lang w:eastAsia="en-GB"/>
              </w:rPr>
            </w:pPr>
            <w:del w:id="8618" w:author="Amandeep Virk" w:date="2019-04-09T15:49:00Z">
              <w:r w:rsidRPr="00D95271" w:rsidDel="0079612E">
                <w:rPr>
                  <w:lang w:eastAsia="en-GB"/>
                </w:rPr>
                <w:delText>M</w:delText>
              </w:r>
            </w:del>
          </w:p>
        </w:tc>
      </w:tr>
    </w:tbl>
    <w:p w14:paraId="550C27B2" w14:textId="4D160795" w:rsidR="00D95271" w:rsidRPr="00D95271" w:rsidDel="0079612E" w:rsidRDefault="00D95271" w:rsidP="00D95271">
      <w:pPr>
        <w:overflowPunct w:val="0"/>
        <w:autoSpaceDE w:val="0"/>
        <w:autoSpaceDN w:val="0"/>
        <w:adjustRightInd w:val="0"/>
        <w:textAlignment w:val="baseline"/>
        <w:rPr>
          <w:del w:id="8619" w:author="Amandeep Virk" w:date="2019-04-09T15:49:00Z"/>
          <w:lang w:eastAsia="en-GB"/>
        </w:rPr>
      </w:pPr>
      <w:del w:id="8620"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sub</w:delText>
        </w:r>
        <w:r w:rsidRPr="00D95271" w:rsidDel="0079612E">
          <w:rPr>
            <w:rFonts w:hint="eastAsia"/>
            <w:lang w:eastAsia="en-GB"/>
          </w:rPr>
          <w:delText>clause 6.3</w:delText>
        </w:r>
      </w:del>
    </w:p>
    <w:p w14:paraId="4E5BAF1B" w14:textId="0A055B0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21" w:author="Amandeep Virk" w:date="2019-04-09T15:49:00Z"/>
          <w:rFonts w:ascii="Arial" w:hAnsi="Arial"/>
          <w:sz w:val="22"/>
          <w:lang w:eastAsia="en-GB"/>
        </w:rPr>
      </w:pPr>
      <w:bookmarkStart w:id="8622" w:name="_Toc227660933"/>
      <w:del w:id="8623"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2.1.</w:delText>
        </w:r>
        <w:r w:rsidRPr="00D95271" w:rsidDel="0079612E">
          <w:rPr>
            <w:rFonts w:ascii="Arial" w:hAnsi="Arial"/>
            <w:sz w:val="22"/>
            <w:lang w:eastAsia="en-GB"/>
          </w:rPr>
          <w:delText>3</w:delText>
        </w:r>
        <w:r w:rsidRPr="00D95271" w:rsidDel="0079612E">
          <w:rPr>
            <w:rFonts w:ascii="Arial" w:hAnsi="Arial"/>
            <w:sz w:val="22"/>
            <w:lang w:eastAsia="en-GB"/>
          </w:rPr>
          <w:tab/>
          <w:delText>Test purpose</w:delText>
        </w:r>
        <w:bookmarkEnd w:id="8622"/>
      </w:del>
    </w:p>
    <w:p w14:paraId="2E5977AD" w14:textId="6B8517EC" w:rsidR="00D95271" w:rsidRPr="00D95271" w:rsidDel="0079612E" w:rsidRDefault="00D95271" w:rsidP="00D95271">
      <w:pPr>
        <w:overflowPunct w:val="0"/>
        <w:autoSpaceDE w:val="0"/>
        <w:autoSpaceDN w:val="0"/>
        <w:adjustRightInd w:val="0"/>
        <w:textAlignment w:val="baseline"/>
        <w:rPr>
          <w:del w:id="8624" w:author="Amandeep Virk" w:date="2019-04-09T15:49:00Z"/>
          <w:lang w:eastAsia="en-GB"/>
        </w:rPr>
      </w:pPr>
      <w:del w:id="8625"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3950EBA9" w14:textId="29285FF6" w:rsidR="00D95271" w:rsidRPr="00D95271" w:rsidDel="0079612E" w:rsidRDefault="00D95271" w:rsidP="00D95271">
      <w:pPr>
        <w:keepLines/>
        <w:overflowPunct w:val="0"/>
        <w:autoSpaceDE w:val="0"/>
        <w:autoSpaceDN w:val="0"/>
        <w:adjustRightInd w:val="0"/>
        <w:ind w:left="1135" w:hanging="851"/>
        <w:textAlignment w:val="baseline"/>
        <w:rPr>
          <w:del w:id="8626" w:author="Amandeep Virk" w:date="2019-04-09T15:49:00Z"/>
          <w:lang w:eastAsia="en-GB"/>
        </w:rPr>
      </w:pPr>
      <w:del w:id="8627" w:author="Amandeep Virk" w:date="2019-04-09T15:49:00Z">
        <w:r w:rsidRPr="00D95271" w:rsidDel="0079612E">
          <w:rPr>
            <w:lang w:eastAsia="en-GB"/>
          </w:rPr>
          <w:delText>NOTE:</w:delText>
        </w:r>
        <w:r w:rsidRPr="00D95271" w:rsidDel="0079612E">
          <w:rPr>
            <w:lang w:eastAsia="en-GB"/>
          </w:rPr>
          <w:tab/>
          <w:delText xml:space="preserve">The testing of CR1 is outside the scope of </w:delText>
        </w:r>
        <w:r w:rsidRPr="00D95271" w:rsidDel="0079612E">
          <w:rPr>
            <w:rFonts w:hint="eastAsia"/>
            <w:lang w:eastAsia="en-GB"/>
          </w:rPr>
          <w:delText>the present document</w:delText>
        </w:r>
        <w:r w:rsidRPr="00D95271" w:rsidDel="0079612E">
          <w:rPr>
            <w:lang w:eastAsia="en-GB"/>
          </w:rPr>
          <w:delText>.</w:delText>
        </w:r>
      </w:del>
    </w:p>
    <w:p w14:paraId="706D74A1" w14:textId="5C7A5CD0"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28" w:author="Amandeep Virk" w:date="2019-04-09T15:49:00Z"/>
          <w:rFonts w:ascii="Arial" w:hAnsi="Arial"/>
          <w:sz w:val="22"/>
          <w:lang w:eastAsia="en-GB"/>
        </w:rPr>
      </w:pPr>
      <w:bookmarkStart w:id="8629" w:name="_Toc227660934"/>
      <w:del w:id="8630"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w:delText>
        </w:r>
        <w:r w:rsidRPr="00D95271" w:rsidDel="0079612E">
          <w:rPr>
            <w:rFonts w:ascii="Arial" w:hAnsi="Arial"/>
            <w:sz w:val="22"/>
            <w:lang w:eastAsia="en-GB"/>
          </w:rPr>
          <w:delText>.</w:delText>
        </w:r>
        <w:r w:rsidRPr="00D95271" w:rsidDel="0079612E">
          <w:rPr>
            <w:rFonts w:ascii="Arial" w:hAnsi="Arial" w:hint="eastAsia"/>
            <w:sz w:val="22"/>
            <w:lang w:eastAsia="en-GB"/>
          </w:rPr>
          <w:delText>1.</w:delText>
        </w:r>
        <w:r w:rsidRPr="00D95271" w:rsidDel="0079612E">
          <w:rPr>
            <w:rFonts w:ascii="Arial" w:hAnsi="Arial"/>
            <w:sz w:val="22"/>
            <w:lang w:eastAsia="en-GB"/>
          </w:rPr>
          <w:delText>4</w:delText>
        </w:r>
        <w:r w:rsidRPr="00D95271" w:rsidDel="0079612E">
          <w:rPr>
            <w:rFonts w:ascii="Arial" w:hAnsi="Arial"/>
            <w:sz w:val="22"/>
            <w:lang w:eastAsia="en-GB"/>
          </w:rPr>
          <w:tab/>
          <w:delText>Method of test</w:delText>
        </w:r>
        <w:bookmarkEnd w:id="8629"/>
      </w:del>
    </w:p>
    <w:p w14:paraId="32203435" w14:textId="19ED218C" w:rsidR="00D95271" w:rsidRPr="00D95271" w:rsidDel="0079612E" w:rsidRDefault="00D95271" w:rsidP="00D95271">
      <w:pPr>
        <w:overflowPunct w:val="0"/>
        <w:autoSpaceDE w:val="0"/>
        <w:autoSpaceDN w:val="0"/>
        <w:adjustRightInd w:val="0"/>
        <w:textAlignment w:val="baseline"/>
        <w:outlineLvl w:val="0"/>
        <w:rPr>
          <w:del w:id="8631" w:author="Amandeep Virk" w:date="2019-04-09T15:49:00Z"/>
          <w:lang w:eastAsia="en-GB"/>
        </w:rPr>
      </w:pPr>
      <w:del w:id="8632" w:author="Amandeep Virk" w:date="2019-04-09T15:49:00Z">
        <w:r w:rsidRPr="00D95271" w:rsidDel="0079612E">
          <w:rPr>
            <w:b/>
            <w:lang w:eastAsia="en-GB"/>
          </w:rPr>
          <w:delText>Initial conditions</w:delText>
        </w:r>
      </w:del>
    </w:p>
    <w:p w14:paraId="187FA881" w14:textId="1199EF95" w:rsidR="00D95271" w:rsidRPr="00D95271" w:rsidDel="0079612E" w:rsidRDefault="00D95271" w:rsidP="00D95271">
      <w:pPr>
        <w:overflowPunct w:val="0"/>
        <w:autoSpaceDE w:val="0"/>
        <w:autoSpaceDN w:val="0"/>
        <w:adjustRightInd w:val="0"/>
        <w:ind w:left="568" w:hanging="284"/>
        <w:textAlignment w:val="baseline"/>
        <w:rPr>
          <w:del w:id="8633" w:author="Amandeep Virk" w:date="2019-04-09T15:49:00Z"/>
          <w:lang w:eastAsia="en-GB"/>
        </w:rPr>
      </w:pPr>
      <w:del w:id="8634"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747008C5" w14:textId="75509A49" w:rsidR="00D95271" w:rsidRPr="00D95271" w:rsidDel="0079612E" w:rsidRDefault="00D95271" w:rsidP="00D95271">
      <w:pPr>
        <w:overflowPunct w:val="0"/>
        <w:autoSpaceDE w:val="0"/>
        <w:autoSpaceDN w:val="0"/>
        <w:adjustRightInd w:val="0"/>
        <w:textAlignment w:val="baseline"/>
        <w:outlineLvl w:val="0"/>
        <w:rPr>
          <w:del w:id="8635" w:author="Amandeep Virk" w:date="2019-04-09T15:49:00Z"/>
          <w:lang w:eastAsia="en-GB"/>
        </w:rPr>
      </w:pPr>
      <w:del w:id="8636" w:author="Amandeep Virk" w:date="2019-04-09T15:49:00Z">
        <w:r w:rsidRPr="00D95271" w:rsidDel="0079612E">
          <w:rPr>
            <w:b/>
            <w:lang w:eastAsia="en-GB"/>
          </w:rPr>
          <w:delText>Test procedure 1</w:delText>
        </w:r>
      </w:del>
    </w:p>
    <w:p w14:paraId="090D5858" w14:textId="174E35F5" w:rsidR="00D95271" w:rsidRPr="00D95271" w:rsidDel="0079612E" w:rsidRDefault="00D95271" w:rsidP="00D95271">
      <w:pPr>
        <w:overflowPunct w:val="0"/>
        <w:autoSpaceDE w:val="0"/>
        <w:autoSpaceDN w:val="0"/>
        <w:adjustRightInd w:val="0"/>
        <w:ind w:left="568" w:hanging="284"/>
        <w:textAlignment w:val="baseline"/>
        <w:rPr>
          <w:del w:id="8637" w:author="Amandeep Virk" w:date="2019-04-09T15:49:00Z"/>
          <w:lang w:eastAsia="en-GB"/>
        </w:rPr>
      </w:pPr>
      <w:del w:id="8638"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6002D54C" w14:textId="0360736B" w:rsidR="00D95271" w:rsidRPr="00D95271" w:rsidDel="0079612E" w:rsidRDefault="00D95271" w:rsidP="00D95271">
      <w:pPr>
        <w:overflowPunct w:val="0"/>
        <w:autoSpaceDE w:val="0"/>
        <w:autoSpaceDN w:val="0"/>
        <w:adjustRightInd w:val="0"/>
        <w:ind w:left="540" w:firstLine="27"/>
        <w:textAlignment w:val="baseline"/>
        <w:rPr>
          <w:del w:id="8639" w:author="Amandeep Virk" w:date="2019-04-09T15:49:00Z"/>
          <w:i/>
          <w:lang w:eastAsia="en-GB"/>
        </w:rPr>
      </w:pPr>
      <w:del w:id="8640" w:author="Amandeep Virk" w:date="2019-04-09T15:49:00Z">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w:delText>
        </w:r>
      </w:del>
    </w:p>
    <w:p w14:paraId="67BDC0B0" w14:textId="24BE028F" w:rsidR="00D95271" w:rsidRPr="00D95271" w:rsidDel="0079612E" w:rsidRDefault="00D95271" w:rsidP="00D95271">
      <w:pPr>
        <w:overflowPunct w:val="0"/>
        <w:autoSpaceDE w:val="0"/>
        <w:autoSpaceDN w:val="0"/>
        <w:adjustRightInd w:val="0"/>
        <w:ind w:left="540" w:firstLine="27"/>
        <w:textAlignment w:val="baseline"/>
        <w:rPr>
          <w:del w:id="8641" w:author="Amandeep Virk" w:date="2019-04-09T15:49:00Z"/>
          <w:i/>
          <w:lang w:eastAsia="en-GB"/>
        </w:rPr>
      </w:pPr>
      <w:del w:id="8642" w:author="Amandeep Virk" w:date="2019-04-09T15:49:00Z">
        <w:r w:rsidRPr="00D95271" w:rsidDel="0079612E">
          <w:rPr>
            <w:i/>
            <w:lang w:eastAsia="en-GB"/>
          </w:rPr>
          <w:tab/>
        </w:r>
        <w:r w:rsidRPr="00D95271" w:rsidDel="0079612E">
          <w:rPr>
            <w:rFonts w:hint="eastAsia"/>
            <w:i/>
            <w:lang w:eastAsia="en-GB"/>
          </w:rPr>
          <w:delText xml:space="preserve">The ATR </w:delText>
        </w:r>
        <w:r w:rsidRPr="00D95271" w:rsidDel="0079612E">
          <w:rPr>
            <w:i/>
            <w:lang w:eastAsia="en-GB"/>
          </w:rPr>
          <w:delText>shall be</w:delText>
        </w:r>
        <w:r w:rsidRPr="00D95271" w:rsidDel="0079612E">
          <w:rPr>
            <w:rFonts w:hint="eastAsia"/>
            <w:i/>
            <w:lang w:eastAsia="en-GB"/>
          </w:rPr>
          <w:delText xml:space="preserve"> </w:delText>
        </w:r>
        <w:r w:rsidRPr="00D95271" w:rsidDel="0079612E">
          <w:rPr>
            <w:i/>
            <w:lang w:eastAsia="en-GB"/>
          </w:rPr>
          <w:delText xml:space="preserve">in </w:delText>
        </w:r>
        <w:r w:rsidRPr="00D95271" w:rsidDel="0079612E">
          <w:rPr>
            <w:rFonts w:hint="eastAsia"/>
            <w:i/>
            <w:lang w:eastAsia="en-GB"/>
          </w:rPr>
          <w:delText>accordance with ISO/IEC</w:delText>
        </w:r>
        <w:r w:rsidRPr="00D95271" w:rsidDel="0079612E">
          <w:rPr>
            <w:i/>
            <w:lang w:eastAsia="en-GB"/>
          </w:rPr>
          <w:delText> </w:delText>
        </w:r>
        <w:r w:rsidRPr="00D95271" w:rsidDel="0079612E">
          <w:rPr>
            <w:rFonts w:hint="eastAsia"/>
            <w:i/>
            <w:lang w:eastAsia="en-GB"/>
          </w:rPr>
          <w:delText>7816</w:delText>
        </w:r>
        <w:r w:rsidRPr="00D95271" w:rsidDel="0079612E">
          <w:rPr>
            <w:i/>
            <w:lang w:eastAsia="en-GB"/>
          </w:rPr>
          <w:noBreakHyphen/>
        </w:r>
        <w:r w:rsidRPr="00D95271" w:rsidDel="0079612E">
          <w:rPr>
            <w:rFonts w:hint="eastAsia"/>
            <w:i/>
            <w:lang w:eastAsia="en-GB"/>
          </w:rPr>
          <w:delText>3 [</w:delText>
        </w:r>
        <w:r w:rsidRPr="00D95271" w:rsidDel="0079612E">
          <w:rPr>
            <w:i/>
            <w:noProof/>
            <w:lang w:eastAsia="en-GB"/>
          </w:rPr>
          <w:delText>6</w:delText>
        </w:r>
        <w:r w:rsidRPr="00D95271" w:rsidDel="0079612E">
          <w:rPr>
            <w:i/>
            <w:lang w:eastAsia="en-GB"/>
          </w:rPr>
          <w:delText>].</w:delText>
        </w:r>
      </w:del>
    </w:p>
    <w:p w14:paraId="75961858" w14:textId="1EFC97BB" w:rsidR="00D95271" w:rsidRPr="00D95271" w:rsidDel="0079612E" w:rsidRDefault="00D95271" w:rsidP="00D95271">
      <w:pPr>
        <w:overflowPunct w:val="0"/>
        <w:autoSpaceDE w:val="0"/>
        <w:autoSpaceDN w:val="0"/>
        <w:adjustRightInd w:val="0"/>
        <w:ind w:left="540" w:firstLine="27"/>
        <w:textAlignment w:val="baseline"/>
        <w:rPr>
          <w:del w:id="8643" w:author="Amandeep Virk" w:date="2019-04-09T15:49:00Z"/>
          <w:i/>
          <w:lang w:eastAsia="en-GB"/>
        </w:rPr>
      </w:pPr>
      <w:del w:id="8644" w:author="Amandeep Virk" w:date="2019-04-09T15:49:00Z">
        <w:r w:rsidRPr="00D95271" w:rsidDel="0079612E">
          <w:rPr>
            <w:i/>
            <w:lang w:eastAsia="en-GB"/>
          </w:rPr>
          <w:tab/>
          <w:delText xml:space="preserve">The following </w:delText>
        </w:r>
        <w:r w:rsidRPr="00D95271" w:rsidDel="0079612E">
          <w:rPr>
            <w:rFonts w:hint="eastAsia"/>
            <w:i/>
            <w:lang w:eastAsia="en-GB"/>
          </w:rPr>
          <w:delText xml:space="preserve">parameters </w:delText>
        </w:r>
        <w:r w:rsidRPr="00D95271" w:rsidDel="0079612E">
          <w:rPr>
            <w:i/>
            <w:lang w:eastAsia="en-GB"/>
          </w:rPr>
          <w:delText>shall be present:</w:delText>
        </w:r>
      </w:del>
    </w:p>
    <w:p w14:paraId="1A30E434" w14:textId="07947596" w:rsidR="00D95271" w:rsidRPr="00D95271" w:rsidDel="0079612E" w:rsidRDefault="00D95271" w:rsidP="00D95271">
      <w:pPr>
        <w:overflowPunct w:val="0"/>
        <w:autoSpaceDE w:val="0"/>
        <w:autoSpaceDN w:val="0"/>
        <w:adjustRightInd w:val="0"/>
        <w:ind w:left="540" w:firstLine="27"/>
        <w:textAlignment w:val="baseline"/>
        <w:rPr>
          <w:del w:id="8645" w:author="Amandeep Virk" w:date="2019-04-09T15:49:00Z"/>
          <w:i/>
          <w:lang w:eastAsia="en-GB"/>
        </w:rPr>
      </w:pPr>
      <w:del w:id="8646" w:author="Amandeep Virk" w:date="2019-04-09T15:49:00Z">
        <w:r w:rsidRPr="00D95271" w:rsidDel="0079612E">
          <w:rPr>
            <w:i/>
            <w:lang w:eastAsia="en-GB"/>
          </w:rPr>
          <w:tab/>
        </w:r>
        <w:r w:rsidRPr="00D95271" w:rsidDel="0079612E">
          <w:rPr>
            <w:rFonts w:hint="eastAsia"/>
            <w:i/>
            <w:lang w:eastAsia="en-GB"/>
          </w:rPr>
          <w:delText>-</w:delText>
        </w:r>
        <w:r w:rsidRPr="00D95271" w:rsidDel="0079612E">
          <w:rPr>
            <w:rFonts w:hint="eastAsia"/>
            <w:i/>
            <w:lang w:eastAsia="en-GB"/>
          </w:rPr>
          <w:tab/>
          <w:delText>T</w:delText>
        </w:r>
        <w:r w:rsidRPr="00D95271" w:rsidDel="0079612E">
          <w:rPr>
            <w:i/>
            <w:lang w:eastAsia="en-GB"/>
          </w:rPr>
          <w:delText> </w:delText>
        </w:r>
        <w:r w:rsidRPr="00D95271" w:rsidDel="0079612E">
          <w:rPr>
            <w:rFonts w:hint="eastAsia"/>
            <w:i/>
            <w:lang w:eastAsia="en-GB"/>
          </w:rPr>
          <w:delText>=</w:delText>
        </w:r>
        <w:r w:rsidRPr="00D95271" w:rsidDel="0079612E">
          <w:rPr>
            <w:i/>
            <w:lang w:eastAsia="en-GB"/>
          </w:rPr>
          <w:delText> </w:delText>
        </w:r>
        <w:r w:rsidRPr="00D95271" w:rsidDel="0079612E">
          <w:rPr>
            <w:rFonts w:hint="eastAsia"/>
            <w:i/>
            <w:lang w:eastAsia="en-GB"/>
          </w:rPr>
          <w:delText>15 parameter [CR2].</w:delText>
        </w:r>
      </w:del>
    </w:p>
    <w:p w14:paraId="60AF58A9" w14:textId="63323776" w:rsidR="00D95271" w:rsidRPr="00D95271" w:rsidDel="0079612E" w:rsidRDefault="00D95271" w:rsidP="00D95271">
      <w:pPr>
        <w:overflowPunct w:val="0"/>
        <w:autoSpaceDE w:val="0"/>
        <w:autoSpaceDN w:val="0"/>
        <w:adjustRightInd w:val="0"/>
        <w:ind w:left="540" w:firstLine="27"/>
        <w:textAlignment w:val="baseline"/>
        <w:rPr>
          <w:del w:id="8647" w:author="Amandeep Virk" w:date="2019-04-09T15:49:00Z"/>
          <w:i/>
          <w:lang w:eastAsia="en-GB"/>
        </w:rPr>
      </w:pPr>
      <w:del w:id="8648" w:author="Amandeep Virk" w:date="2019-04-09T15:49:00Z">
        <w:r w:rsidRPr="00D95271" w:rsidDel="0079612E">
          <w:rPr>
            <w:i/>
            <w:lang w:eastAsia="en-GB"/>
          </w:rPr>
          <w:tab/>
          <w:delText xml:space="preserve">The following </w:delText>
        </w:r>
        <w:r w:rsidRPr="00D95271" w:rsidDel="0079612E">
          <w:rPr>
            <w:rFonts w:hint="eastAsia"/>
            <w:i/>
            <w:lang w:eastAsia="en-GB"/>
          </w:rPr>
          <w:delText xml:space="preserve">parameters </w:delText>
        </w:r>
        <w:r w:rsidRPr="00D95271" w:rsidDel="0079612E">
          <w:rPr>
            <w:i/>
            <w:lang w:eastAsia="en-GB"/>
          </w:rPr>
          <w:delText>shall be present</w:delText>
        </w:r>
        <w:r w:rsidRPr="00D95271" w:rsidDel="0079612E">
          <w:rPr>
            <w:rFonts w:hint="eastAsia"/>
            <w:i/>
            <w:lang w:eastAsia="en-GB"/>
          </w:rPr>
          <w:delText xml:space="preserve"> and in the following order in the historical bytes</w:delText>
        </w:r>
        <w:r w:rsidRPr="00D95271" w:rsidDel="0079612E">
          <w:rPr>
            <w:i/>
            <w:lang w:eastAsia="en-GB"/>
          </w:rPr>
          <w:delText>:</w:delText>
        </w:r>
      </w:del>
    </w:p>
    <w:p w14:paraId="41E926F5" w14:textId="64C635C7" w:rsidR="00D95271" w:rsidRPr="00D95271" w:rsidDel="0079612E" w:rsidRDefault="00D95271" w:rsidP="00D95271">
      <w:pPr>
        <w:overflowPunct w:val="0"/>
        <w:autoSpaceDE w:val="0"/>
        <w:autoSpaceDN w:val="0"/>
        <w:adjustRightInd w:val="0"/>
        <w:ind w:left="540" w:firstLine="27"/>
        <w:textAlignment w:val="baseline"/>
        <w:rPr>
          <w:del w:id="8649" w:author="Amandeep Virk" w:date="2019-04-09T15:49:00Z"/>
          <w:i/>
          <w:lang w:eastAsia="en-GB"/>
        </w:rPr>
      </w:pPr>
      <w:del w:id="8650" w:author="Amandeep Virk" w:date="2019-04-09T15:49:00Z">
        <w:r w:rsidRPr="00D95271" w:rsidDel="0079612E">
          <w:rPr>
            <w:i/>
            <w:lang w:eastAsia="en-GB"/>
          </w:rPr>
          <w:tab/>
        </w:r>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The category indicator </w:delText>
        </w:r>
        <w:r w:rsidRPr="00D95271" w:rsidDel="0079612E">
          <w:rPr>
            <w:rFonts w:hint="eastAsia"/>
            <w:i/>
            <w:lang w:eastAsia="en-GB"/>
          </w:rPr>
          <w:delText>=</w:delText>
        </w:r>
        <w:r w:rsidRPr="00D95271" w:rsidDel="0079612E">
          <w:rPr>
            <w:i/>
            <w:lang w:eastAsia="en-GB"/>
          </w:rPr>
          <w:delText> '</w:delText>
        </w:r>
        <w:r w:rsidRPr="00D95271" w:rsidDel="0079612E">
          <w:rPr>
            <w:rFonts w:hint="eastAsia"/>
            <w:i/>
            <w:lang w:eastAsia="en-GB"/>
          </w:rPr>
          <w:delText>80</w:delText>
        </w:r>
        <w:r w:rsidRPr="00D95271" w:rsidDel="0079612E">
          <w:rPr>
            <w:i/>
            <w:lang w:eastAsia="en-GB"/>
          </w:rPr>
          <w:delText>'</w:delText>
        </w:r>
        <w:r w:rsidRPr="00D95271" w:rsidDel="0079612E">
          <w:rPr>
            <w:rFonts w:hint="eastAsia"/>
            <w:i/>
            <w:lang w:eastAsia="en-GB"/>
          </w:rPr>
          <w:delText xml:space="preserve"> [CR3]</w:delText>
        </w:r>
        <w:r w:rsidRPr="00D95271" w:rsidDel="0079612E">
          <w:rPr>
            <w:i/>
            <w:lang w:eastAsia="en-GB"/>
          </w:rPr>
          <w:delText>;</w:delText>
        </w:r>
      </w:del>
    </w:p>
    <w:p w14:paraId="28885D7F" w14:textId="0C16A63B" w:rsidR="00D95271" w:rsidRPr="00D95271" w:rsidDel="0079612E" w:rsidRDefault="00D95271" w:rsidP="00D95271">
      <w:pPr>
        <w:overflowPunct w:val="0"/>
        <w:autoSpaceDE w:val="0"/>
        <w:autoSpaceDN w:val="0"/>
        <w:adjustRightInd w:val="0"/>
        <w:ind w:left="540" w:firstLine="27"/>
        <w:textAlignment w:val="baseline"/>
        <w:rPr>
          <w:del w:id="8651" w:author="Amandeep Virk" w:date="2019-04-09T15:49:00Z"/>
          <w:i/>
          <w:lang w:eastAsia="en-GB"/>
        </w:rPr>
      </w:pPr>
      <w:del w:id="8652" w:author="Amandeep Virk" w:date="2019-04-09T15:49:00Z">
        <w:r w:rsidRPr="00D95271" w:rsidDel="0079612E">
          <w:rPr>
            <w:i/>
            <w:lang w:eastAsia="en-GB"/>
          </w:rPr>
          <w:tab/>
        </w:r>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"card service data" data object</w:delText>
        </w:r>
        <w:r w:rsidRPr="00D95271" w:rsidDel="0079612E">
          <w:rPr>
            <w:rFonts w:hint="eastAsia"/>
            <w:i/>
            <w:lang w:eastAsia="en-GB"/>
          </w:rPr>
          <w:delText xml:space="preserve"> [CR4]</w:delText>
        </w:r>
        <w:r w:rsidRPr="00D95271" w:rsidDel="0079612E">
          <w:rPr>
            <w:i/>
            <w:lang w:eastAsia="en-GB"/>
          </w:rPr>
          <w:delText>;</w:delText>
        </w:r>
      </w:del>
    </w:p>
    <w:p w14:paraId="12779879" w14:textId="0ABEBD81" w:rsidR="00D95271" w:rsidRPr="00D95271" w:rsidDel="0079612E" w:rsidRDefault="00D95271" w:rsidP="00D95271">
      <w:pPr>
        <w:overflowPunct w:val="0"/>
        <w:autoSpaceDE w:val="0"/>
        <w:autoSpaceDN w:val="0"/>
        <w:adjustRightInd w:val="0"/>
        <w:ind w:left="540" w:firstLine="27"/>
        <w:textAlignment w:val="baseline"/>
        <w:rPr>
          <w:del w:id="8653" w:author="Amandeep Virk" w:date="2019-04-09T15:49:00Z"/>
          <w:i/>
          <w:lang w:eastAsia="en-GB"/>
        </w:rPr>
      </w:pPr>
      <w:del w:id="8654" w:author="Amandeep Virk" w:date="2019-04-09T15:49:00Z">
        <w:r w:rsidRPr="00D95271" w:rsidDel="0079612E">
          <w:rPr>
            <w:i/>
            <w:lang w:eastAsia="en-GB"/>
          </w:rPr>
          <w:tab/>
        </w:r>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"card capabilities" data object</w:delText>
        </w:r>
        <w:r w:rsidRPr="00D95271" w:rsidDel="0079612E">
          <w:rPr>
            <w:rFonts w:hint="eastAsia"/>
            <w:i/>
            <w:lang w:eastAsia="en-GB"/>
          </w:rPr>
          <w:delText xml:space="preserve"> [CR5]</w:delText>
        </w:r>
        <w:r w:rsidRPr="00D95271" w:rsidDel="0079612E">
          <w:rPr>
            <w:i/>
            <w:lang w:eastAsia="en-GB"/>
          </w:rPr>
          <w:delText>.</w:delText>
        </w:r>
      </w:del>
    </w:p>
    <w:p w14:paraId="11210A70" w14:textId="33E088FC" w:rsidR="00D95271" w:rsidRPr="00D95271" w:rsidDel="0079612E" w:rsidRDefault="00D95271" w:rsidP="00D95271">
      <w:pPr>
        <w:overflowPunct w:val="0"/>
        <w:autoSpaceDE w:val="0"/>
        <w:autoSpaceDN w:val="0"/>
        <w:adjustRightInd w:val="0"/>
        <w:ind w:left="540" w:firstLine="27"/>
        <w:textAlignment w:val="baseline"/>
        <w:rPr>
          <w:del w:id="8655" w:author="Amandeep Virk" w:date="2019-04-09T15:49:00Z"/>
          <w:i/>
          <w:lang w:eastAsia="en-GB"/>
        </w:rPr>
      </w:pPr>
      <w:del w:id="8656" w:author="Amandeep Virk" w:date="2019-04-09T15:49:00Z">
        <w:r w:rsidRPr="00D95271" w:rsidDel="0079612E">
          <w:rPr>
            <w:i/>
            <w:lang w:eastAsia="en-GB"/>
          </w:rPr>
          <w:tab/>
          <w:delText xml:space="preserve">The </w:delText>
        </w:r>
        <w:r w:rsidRPr="00D95271" w:rsidDel="0079612E">
          <w:rPr>
            <w:rFonts w:hint="eastAsia"/>
            <w:i/>
            <w:lang w:eastAsia="en-GB"/>
          </w:rPr>
          <w:delText xml:space="preserve">historical bytes </w:delText>
        </w:r>
        <w:r w:rsidRPr="00D95271" w:rsidDel="0079612E">
          <w:rPr>
            <w:i/>
            <w:lang w:eastAsia="en-GB"/>
          </w:rPr>
          <w:delText xml:space="preserve">shall </w:delText>
        </w:r>
        <w:r w:rsidRPr="00D95271" w:rsidDel="0079612E">
          <w:rPr>
            <w:rFonts w:hint="eastAsia"/>
            <w:i/>
            <w:lang w:eastAsia="en-GB"/>
          </w:rPr>
          <w:delText>follow clause 8 of ISO/IEC</w:delText>
        </w:r>
        <w:r w:rsidRPr="00D95271" w:rsidDel="0079612E">
          <w:rPr>
            <w:i/>
            <w:lang w:eastAsia="en-GB"/>
          </w:rPr>
          <w:delText> </w:delText>
        </w:r>
        <w:r w:rsidRPr="00D95271" w:rsidDel="0079612E">
          <w:rPr>
            <w:rFonts w:hint="eastAsia"/>
            <w:i/>
            <w:lang w:eastAsia="en-GB"/>
          </w:rPr>
          <w:delText>7816</w:delText>
        </w:r>
        <w:r w:rsidRPr="00D95271" w:rsidDel="0079612E">
          <w:rPr>
            <w:i/>
            <w:lang w:eastAsia="en-GB"/>
          </w:rPr>
          <w:noBreakHyphen/>
        </w:r>
        <w:r w:rsidRPr="00D95271" w:rsidDel="0079612E">
          <w:rPr>
            <w:rFonts w:hint="eastAsia"/>
            <w:i/>
            <w:lang w:eastAsia="en-GB"/>
          </w:rPr>
          <w:delText>4 [</w:delText>
        </w:r>
        <w:r w:rsidRPr="00D95271" w:rsidDel="0079612E">
          <w:rPr>
            <w:i/>
            <w:noProof/>
            <w:lang w:eastAsia="en-GB"/>
          </w:rPr>
          <w:delText>7</w:delText>
        </w:r>
        <w:r w:rsidRPr="00D95271" w:rsidDel="0079612E">
          <w:rPr>
            <w:i/>
            <w:lang w:eastAsia="en-GB"/>
          </w:rPr>
          <w:delText>]</w:delText>
        </w:r>
        <w:r w:rsidRPr="00D95271" w:rsidDel="0079612E">
          <w:rPr>
            <w:rFonts w:hint="eastAsia"/>
            <w:i/>
            <w:lang w:eastAsia="en-GB"/>
          </w:rPr>
          <w:delText>[CR6].</w:delText>
        </w:r>
      </w:del>
    </w:p>
    <w:p w14:paraId="3B9A322B" w14:textId="09FBBD5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657" w:author="Amandeep Virk" w:date="2019-04-09T15:49:00Z"/>
          <w:rFonts w:ascii="Arial" w:hAnsi="Arial"/>
          <w:sz w:val="24"/>
          <w:lang w:eastAsia="en-GB"/>
        </w:rPr>
      </w:pPr>
      <w:bookmarkStart w:id="8658" w:name="_Toc227660935"/>
      <w:del w:id="8659"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2.2</w:delText>
        </w:r>
        <w:r w:rsidRPr="00D95271" w:rsidDel="0079612E">
          <w:rPr>
            <w:rFonts w:ascii="Arial" w:hAnsi="Arial"/>
            <w:sz w:val="24"/>
            <w:lang w:eastAsia="en-GB"/>
          </w:rPr>
          <w:tab/>
        </w:r>
        <w:r w:rsidRPr="00D95271" w:rsidDel="0079612E">
          <w:rPr>
            <w:rFonts w:ascii="Arial" w:hAnsi="Arial" w:hint="eastAsia"/>
            <w:sz w:val="24"/>
            <w:lang w:eastAsia="en-GB"/>
          </w:rPr>
          <w:delText>Speed enhancement</w:delText>
        </w:r>
        <w:bookmarkEnd w:id="8658"/>
        <w:r w:rsidRPr="00D95271" w:rsidDel="0079612E">
          <w:rPr>
            <w:rFonts w:ascii="Arial" w:hAnsi="Arial"/>
            <w:sz w:val="24"/>
            <w:lang w:eastAsia="en-GB"/>
          </w:rPr>
          <w:delText xml:space="preserve"> </w:delText>
        </w:r>
      </w:del>
    </w:p>
    <w:p w14:paraId="25838067" w14:textId="290C91FA"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60" w:author="Amandeep Virk" w:date="2019-04-09T15:49:00Z"/>
          <w:rFonts w:ascii="Arial" w:hAnsi="Arial"/>
          <w:sz w:val="22"/>
          <w:lang w:eastAsia="en-GB"/>
        </w:rPr>
      </w:pPr>
      <w:bookmarkStart w:id="8661" w:name="_Toc227660936"/>
      <w:del w:id="8662"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2.2.1</w:delText>
        </w:r>
        <w:r w:rsidRPr="00D95271" w:rsidDel="0079612E">
          <w:rPr>
            <w:rFonts w:ascii="Arial" w:hAnsi="Arial"/>
            <w:sz w:val="22"/>
            <w:lang w:eastAsia="en-GB"/>
          </w:rPr>
          <w:tab/>
          <w:delText>Definition and applicability</w:delText>
        </w:r>
        <w:bookmarkEnd w:id="8661"/>
      </w:del>
    </w:p>
    <w:p w14:paraId="40E1AEA8" w14:textId="6248F1D2" w:rsidR="00D95271" w:rsidRPr="00D95271" w:rsidDel="0079612E" w:rsidRDefault="00D95271" w:rsidP="00D95271">
      <w:pPr>
        <w:overflowPunct w:val="0"/>
        <w:autoSpaceDE w:val="0"/>
        <w:autoSpaceDN w:val="0"/>
        <w:adjustRightInd w:val="0"/>
        <w:textAlignment w:val="baseline"/>
        <w:rPr>
          <w:del w:id="8663" w:author="Amandeep Virk" w:date="2019-04-09T15:49:00Z"/>
          <w:lang w:eastAsia="en-GB"/>
        </w:rPr>
      </w:pPr>
      <w:del w:id="8664" w:author="Amandeep Virk" w:date="2019-04-09T15:49:00Z">
        <w:r w:rsidRPr="00D95271" w:rsidDel="0079612E">
          <w:rPr>
            <w:lang w:eastAsia="en-GB"/>
          </w:rPr>
          <w:delText>See clause 3.5.3.</w:delText>
        </w:r>
      </w:del>
    </w:p>
    <w:p w14:paraId="2CF64890" w14:textId="26B95516"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65" w:author="Amandeep Virk" w:date="2019-04-09T15:49:00Z"/>
          <w:rFonts w:ascii="Arial" w:hAnsi="Arial"/>
          <w:sz w:val="22"/>
          <w:lang w:eastAsia="en-GB"/>
        </w:rPr>
      </w:pPr>
      <w:bookmarkStart w:id="8666" w:name="_Toc227660937"/>
      <w:del w:id="8667"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2.2</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8666"/>
      </w:del>
    </w:p>
    <w:p w14:paraId="7F4A7481" w14:textId="2F01E843" w:rsidR="00D95271" w:rsidRPr="00D95271" w:rsidDel="0079612E" w:rsidRDefault="00D95271" w:rsidP="00D95271">
      <w:pPr>
        <w:keepNext/>
        <w:keepLines/>
        <w:overflowPunct w:val="0"/>
        <w:autoSpaceDE w:val="0"/>
        <w:autoSpaceDN w:val="0"/>
        <w:adjustRightInd w:val="0"/>
        <w:spacing w:after="0"/>
        <w:jc w:val="center"/>
        <w:textAlignment w:val="baseline"/>
        <w:rPr>
          <w:del w:id="8668"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100"/>
        <w:gridCol w:w="394"/>
      </w:tblGrid>
      <w:tr w:rsidR="00D95271" w:rsidRPr="00D95271" w:rsidDel="0079612E" w14:paraId="5D2F42BF" w14:textId="425E967E" w:rsidTr="00D95271">
        <w:trPr>
          <w:cantSplit/>
          <w:del w:id="8669" w:author="Amandeep Virk" w:date="2019-04-09T15:49:00Z"/>
        </w:trPr>
        <w:tc>
          <w:tcPr>
            <w:tcW w:w="0" w:type="auto"/>
          </w:tcPr>
          <w:p w14:paraId="666481E8" w14:textId="77381FD0" w:rsidR="00D95271" w:rsidRPr="00D95271" w:rsidDel="0079612E" w:rsidRDefault="00D95271" w:rsidP="00D95271">
            <w:pPr>
              <w:overflowPunct w:val="0"/>
              <w:autoSpaceDE w:val="0"/>
              <w:autoSpaceDN w:val="0"/>
              <w:adjustRightInd w:val="0"/>
              <w:spacing w:after="0"/>
              <w:textAlignment w:val="baseline"/>
              <w:rPr>
                <w:del w:id="8670" w:author="Amandeep Virk" w:date="2019-04-09T15:49:00Z"/>
                <w:lang w:eastAsia="en-GB"/>
              </w:rPr>
            </w:pPr>
            <w:del w:id="8671" w:author="Amandeep Virk" w:date="2019-04-09T15:49:00Z">
              <w:r w:rsidRPr="00D95271" w:rsidDel="0079612E">
                <w:rPr>
                  <w:rFonts w:hint="eastAsia"/>
                  <w:lang w:eastAsia="en-GB"/>
                </w:rPr>
                <w:delText>CR1</w:delText>
              </w:r>
            </w:del>
          </w:p>
        </w:tc>
        <w:tc>
          <w:tcPr>
            <w:tcW w:w="0" w:type="auto"/>
          </w:tcPr>
          <w:p w14:paraId="38D883AA" w14:textId="24527C43" w:rsidR="00D95271" w:rsidRPr="00D95271" w:rsidDel="0079612E" w:rsidRDefault="00D95271" w:rsidP="00D95271">
            <w:pPr>
              <w:overflowPunct w:val="0"/>
              <w:autoSpaceDE w:val="0"/>
              <w:autoSpaceDN w:val="0"/>
              <w:adjustRightInd w:val="0"/>
              <w:spacing w:after="0"/>
              <w:textAlignment w:val="baseline"/>
              <w:rPr>
                <w:del w:id="8672" w:author="Amandeep Virk" w:date="2019-04-09T15:49:00Z"/>
                <w:lang w:eastAsia="en-GB"/>
              </w:rPr>
            </w:pPr>
            <w:del w:id="8673" w:author="Amandeep Virk" w:date="2019-04-09T15:49:00Z">
              <w:r w:rsidRPr="00D95271" w:rsidDel="0079612E">
                <w:rPr>
                  <w:rFonts w:hint="eastAsia"/>
                  <w:lang w:eastAsia="en-GB"/>
                </w:rPr>
                <w:delText>T</w:delText>
              </w:r>
              <w:r w:rsidRPr="00D95271" w:rsidDel="0079612E">
                <w:rPr>
                  <w:lang w:eastAsia="en-GB"/>
                </w:rPr>
                <w:delText>he UICC shall at least support (F, D) = (512, 8) and (512, 16) in addition to (372, 1)</w:delText>
              </w:r>
              <w:r w:rsidRPr="00D95271" w:rsidDel="0079612E">
                <w:rPr>
                  <w:rFonts w:hint="eastAsia"/>
                  <w:lang w:eastAsia="en-GB"/>
                </w:rPr>
                <w:delText>.</w:delText>
              </w:r>
            </w:del>
          </w:p>
        </w:tc>
        <w:tc>
          <w:tcPr>
            <w:tcW w:w="0" w:type="auto"/>
          </w:tcPr>
          <w:p w14:paraId="653FD730" w14:textId="0B75D44F" w:rsidR="00D95271" w:rsidRPr="00D95271" w:rsidDel="0079612E" w:rsidRDefault="00D95271" w:rsidP="00D95271">
            <w:pPr>
              <w:overflowPunct w:val="0"/>
              <w:autoSpaceDE w:val="0"/>
              <w:autoSpaceDN w:val="0"/>
              <w:adjustRightInd w:val="0"/>
              <w:spacing w:after="0"/>
              <w:textAlignment w:val="baseline"/>
              <w:rPr>
                <w:del w:id="8674" w:author="Amandeep Virk" w:date="2019-04-09T15:49:00Z"/>
                <w:lang w:eastAsia="en-GB"/>
              </w:rPr>
            </w:pPr>
            <w:del w:id="8675" w:author="Amandeep Virk" w:date="2019-04-09T15:49:00Z">
              <w:r w:rsidRPr="00D95271" w:rsidDel="0079612E">
                <w:rPr>
                  <w:lang w:eastAsia="en-GB"/>
                </w:rPr>
                <w:delText>M</w:delText>
              </w:r>
            </w:del>
          </w:p>
        </w:tc>
      </w:tr>
      <w:tr w:rsidR="00D95271" w:rsidRPr="00D95271" w:rsidDel="0079612E" w14:paraId="175BAFD4" w14:textId="1971D7E1" w:rsidTr="00D95271">
        <w:trPr>
          <w:cantSplit/>
          <w:del w:id="8676" w:author="Amandeep Virk" w:date="2019-04-09T15:49:00Z"/>
        </w:trPr>
        <w:tc>
          <w:tcPr>
            <w:tcW w:w="0" w:type="auto"/>
          </w:tcPr>
          <w:p w14:paraId="79209251" w14:textId="41C037AA" w:rsidR="00D95271" w:rsidRPr="00D95271" w:rsidDel="0079612E" w:rsidRDefault="00D95271" w:rsidP="00D95271">
            <w:pPr>
              <w:overflowPunct w:val="0"/>
              <w:autoSpaceDE w:val="0"/>
              <w:autoSpaceDN w:val="0"/>
              <w:adjustRightInd w:val="0"/>
              <w:spacing w:after="0"/>
              <w:textAlignment w:val="baseline"/>
              <w:rPr>
                <w:del w:id="8677" w:author="Amandeep Virk" w:date="2019-04-09T15:49:00Z"/>
                <w:lang w:eastAsia="en-GB"/>
              </w:rPr>
            </w:pPr>
            <w:del w:id="8678" w:author="Amandeep Virk" w:date="2019-04-09T15:49:00Z">
              <w:r w:rsidRPr="00D95271" w:rsidDel="0079612E">
                <w:rPr>
                  <w:rFonts w:hint="eastAsia"/>
                  <w:lang w:eastAsia="en-GB"/>
                </w:rPr>
                <w:delText>CR2</w:delText>
              </w:r>
            </w:del>
          </w:p>
        </w:tc>
        <w:tc>
          <w:tcPr>
            <w:tcW w:w="0" w:type="auto"/>
          </w:tcPr>
          <w:p w14:paraId="719A3412" w14:textId="6F993BDE" w:rsidR="00D95271" w:rsidRPr="00D95271" w:rsidDel="0079612E" w:rsidRDefault="00D95271" w:rsidP="00D95271">
            <w:pPr>
              <w:overflowPunct w:val="0"/>
              <w:autoSpaceDE w:val="0"/>
              <w:autoSpaceDN w:val="0"/>
              <w:adjustRightInd w:val="0"/>
              <w:spacing w:after="0"/>
              <w:textAlignment w:val="baseline"/>
              <w:rPr>
                <w:del w:id="8679" w:author="Amandeep Virk" w:date="2019-04-09T15:49:00Z"/>
                <w:lang w:eastAsia="en-GB"/>
              </w:rPr>
            </w:pPr>
            <w:del w:id="8680" w:author="Amandeep Virk" w:date="2019-04-09T15:49:00Z">
              <w:r w:rsidRPr="00D95271" w:rsidDel="0079612E">
                <w:rPr>
                  <w:rFonts w:hint="eastAsia"/>
                  <w:lang w:eastAsia="en-GB"/>
                </w:rPr>
                <w:delText>(F,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w:delText>
              </w:r>
              <w:r w:rsidRPr="00D95271" w:rsidDel="0079612E">
                <w:rPr>
                  <w:rFonts w:hint="eastAsia"/>
                  <w:lang w:eastAsia="en-GB"/>
                </w:rPr>
                <w:delText>=</w:delText>
              </w:r>
              <w:r w:rsidRPr="00D95271" w:rsidDel="0079612E">
                <w:rPr>
                  <w:lang w:eastAsia="en-GB"/>
                </w:rPr>
                <w:delText> </w:delText>
              </w:r>
              <w:r w:rsidRPr="00D95271" w:rsidDel="0079612E">
                <w:rPr>
                  <w:rFonts w:hint="eastAsia"/>
                  <w:lang w:eastAsia="en-GB"/>
                </w:rPr>
                <w:delText>(372,</w:delText>
              </w:r>
              <w:r w:rsidRPr="00D95271" w:rsidDel="0079612E">
                <w:rPr>
                  <w:lang w:eastAsia="en-GB"/>
                </w:rPr>
                <w:delText xml:space="preserve"> </w:delText>
              </w:r>
              <w:r w:rsidRPr="00D95271" w:rsidDel="0079612E">
                <w:rPr>
                  <w:rFonts w:hint="eastAsia"/>
                  <w:lang w:eastAsia="en-GB"/>
                </w:rPr>
                <w:delText xml:space="preserve">1) </w:delText>
              </w:r>
              <w:r w:rsidRPr="00D95271" w:rsidDel="0079612E">
                <w:rPr>
                  <w:lang w:eastAsia="en-GB"/>
                </w:rPr>
                <w:delText>shall be</w:delText>
              </w:r>
              <w:r w:rsidRPr="00D95271" w:rsidDel="0079612E">
                <w:rPr>
                  <w:rFonts w:hint="eastAsia"/>
                  <w:lang w:eastAsia="en-GB"/>
                </w:rPr>
                <w:delText xml:space="preserve"> the default value.</w:delText>
              </w:r>
            </w:del>
          </w:p>
        </w:tc>
        <w:tc>
          <w:tcPr>
            <w:tcW w:w="0" w:type="auto"/>
          </w:tcPr>
          <w:p w14:paraId="43CC801D" w14:textId="649A95CD" w:rsidR="00D95271" w:rsidRPr="00D95271" w:rsidDel="0079612E" w:rsidRDefault="00D95271" w:rsidP="00D95271">
            <w:pPr>
              <w:overflowPunct w:val="0"/>
              <w:autoSpaceDE w:val="0"/>
              <w:autoSpaceDN w:val="0"/>
              <w:adjustRightInd w:val="0"/>
              <w:spacing w:after="0"/>
              <w:textAlignment w:val="baseline"/>
              <w:rPr>
                <w:del w:id="8681" w:author="Amandeep Virk" w:date="2019-04-09T15:49:00Z"/>
                <w:lang w:eastAsia="en-GB"/>
              </w:rPr>
            </w:pPr>
            <w:del w:id="8682" w:author="Amandeep Virk" w:date="2019-04-09T15:49:00Z">
              <w:r w:rsidRPr="00D95271" w:rsidDel="0079612E">
                <w:rPr>
                  <w:lang w:eastAsia="en-GB"/>
                </w:rPr>
                <w:delText>M</w:delText>
              </w:r>
            </w:del>
          </w:p>
        </w:tc>
      </w:tr>
    </w:tbl>
    <w:p w14:paraId="337522F2" w14:textId="11BFB64F" w:rsidR="00D95271" w:rsidRPr="00D95271" w:rsidDel="0079612E" w:rsidRDefault="00D95271" w:rsidP="00D95271">
      <w:pPr>
        <w:overflowPunct w:val="0"/>
        <w:autoSpaceDE w:val="0"/>
        <w:autoSpaceDN w:val="0"/>
        <w:adjustRightInd w:val="0"/>
        <w:textAlignment w:val="baseline"/>
        <w:rPr>
          <w:del w:id="8683" w:author="Amandeep Virk" w:date="2019-04-09T15:49:00Z"/>
          <w:lang w:eastAsia="en-GB"/>
        </w:rPr>
      </w:pPr>
      <w:del w:id="8684"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xml:space="preserve">], subclause </w:delText>
        </w:r>
        <w:r w:rsidRPr="00D95271" w:rsidDel="0079612E">
          <w:rPr>
            <w:rFonts w:hint="eastAsia"/>
            <w:lang w:eastAsia="en-GB"/>
          </w:rPr>
          <w:delText>6.3.2</w:delText>
        </w:r>
        <w:r w:rsidRPr="00D95271" w:rsidDel="0079612E">
          <w:rPr>
            <w:lang w:eastAsia="en-GB"/>
          </w:rPr>
          <w:delText>.</w:delText>
        </w:r>
      </w:del>
    </w:p>
    <w:p w14:paraId="2FCA69F8" w14:textId="18D1A83B"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85" w:author="Amandeep Virk" w:date="2019-04-09T15:49:00Z"/>
          <w:rFonts w:ascii="Arial" w:hAnsi="Arial"/>
          <w:sz w:val="22"/>
          <w:lang w:eastAsia="en-GB"/>
        </w:rPr>
      </w:pPr>
      <w:bookmarkStart w:id="8686" w:name="_Toc227660938"/>
      <w:del w:id="8687"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2.2.3</w:delText>
        </w:r>
        <w:r w:rsidRPr="00D95271" w:rsidDel="0079612E">
          <w:rPr>
            <w:rFonts w:ascii="Arial" w:hAnsi="Arial"/>
            <w:sz w:val="22"/>
            <w:lang w:eastAsia="en-GB"/>
          </w:rPr>
          <w:tab/>
          <w:delText>Test purpose</w:delText>
        </w:r>
        <w:bookmarkEnd w:id="8686"/>
      </w:del>
    </w:p>
    <w:p w14:paraId="03501096" w14:textId="2A57582A" w:rsidR="00D95271" w:rsidRPr="00D95271" w:rsidDel="0079612E" w:rsidRDefault="00D95271" w:rsidP="00D95271">
      <w:pPr>
        <w:overflowPunct w:val="0"/>
        <w:autoSpaceDE w:val="0"/>
        <w:autoSpaceDN w:val="0"/>
        <w:adjustRightInd w:val="0"/>
        <w:textAlignment w:val="baseline"/>
        <w:rPr>
          <w:del w:id="8688" w:author="Amandeep Virk" w:date="2019-04-09T15:49:00Z"/>
          <w:lang w:eastAsia="en-GB"/>
        </w:rPr>
      </w:pPr>
      <w:del w:id="8689"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3198F487" w14:textId="1E249AB3"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90" w:author="Amandeep Virk" w:date="2019-04-09T15:49:00Z"/>
          <w:rFonts w:ascii="Arial" w:hAnsi="Arial"/>
          <w:sz w:val="22"/>
          <w:lang w:eastAsia="en-GB"/>
        </w:rPr>
      </w:pPr>
      <w:bookmarkStart w:id="8691" w:name="_Toc227660939"/>
      <w:del w:id="8692"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2.2.4</w:delText>
        </w:r>
        <w:r w:rsidRPr="00D95271" w:rsidDel="0079612E">
          <w:rPr>
            <w:rFonts w:ascii="Arial" w:hAnsi="Arial"/>
            <w:sz w:val="22"/>
            <w:lang w:eastAsia="en-GB"/>
          </w:rPr>
          <w:tab/>
          <w:delText>Method of test</w:delText>
        </w:r>
        <w:bookmarkEnd w:id="8691"/>
      </w:del>
    </w:p>
    <w:p w14:paraId="53E9B510" w14:textId="6C2AE5E8" w:rsidR="00D95271" w:rsidRPr="00D95271" w:rsidDel="0079612E" w:rsidRDefault="00D95271" w:rsidP="00D95271">
      <w:pPr>
        <w:overflowPunct w:val="0"/>
        <w:autoSpaceDE w:val="0"/>
        <w:autoSpaceDN w:val="0"/>
        <w:adjustRightInd w:val="0"/>
        <w:textAlignment w:val="baseline"/>
        <w:outlineLvl w:val="0"/>
        <w:rPr>
          <w:del w:id="8693" w:author="Amandeep Virk" w:date="2019-04-09T15:49:00Z"/>
          <w:lang w:eastAsia="en-GB"/>
        </w:rPr>
      </w:pPr>
      <w:del w:id="8694" w:author="Amandeep Virk" w:date="2019-04-09T15:49:00Z">
        <w:r w:rsidRPr="00D95271" w:rsidDel="0079612E">
          <w:rPr>
            <w:b/>
            <w:lang w:eastAsia="en-GB"/>
          </w:rPr>
          <w:delText>Initial conditions</w:delText>
        </w:r>
      </w:del>
    </w:p>
    <w:p w14:paraId="47D4055F" w14:textId="01376283" w:rsidR="00D95271" w:rsidRPr="00D95271" w:rsidDel="0079612E" w:rsidRDefault="00D95271" w:rsidP="00D95271">
      <w:pPr>
        <w:overflowPunct w:val="0"/>
        <w:autoSpaceDE w:val="0"/>
        <w:autoSpaceDN w:val="0"/>
        <w:adjustRightInd w:val="0"/>
        <w:ind w:left="568" w:hanging="284"/>
        <w:textAlignment w:val="baseline"/>
        <w:rPr>
          <w:del w:id="8695" w:author="Amandeep Virk" w:date="2019-04-09T15:49:00Z"/>
          <w:lang w:eastAsia="en-GB"/>
        </w:rPr>
      </w:pPr>
      <w:del w:id="8696"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2BDEF032" w14:textId="37E914DC" w:rsidR="00D95271" w:rsidRPr="00D95271" w:rsidDel="0079612E" w:rsidRDefault="00D95271" w:rsidP="00D95271">
      <w:pPr>
        <w:overflowPunct w:val="0"/>
        <w:autoSpaceDE w:val="0"/>
        <w:autoSpaceDN w:val="0"/>
        <w:adjustRightInd w:val="0"/>
        <w:textAlignment w:val="baseline"/>
        <w:outlineLvl w:val="0"/>
        <w:rPr>
          <w:del w:id="8697" w:author="Amandeep Virk" w:date="2019-04-09T15:49:00Z"/>
          <w:lang w:eastAsia="en-GB"/>
        </w:rPr>
      </w:pPr>
      <w:del w:id="8698" w:author="Amandeep Virk" w:date="2019-04-09T15:49:00Z">
        <w:r w:rsidRPr="00D95271" w:rsidDel="0079612E">
          <w:rPr>
            <w:b/>
            <w:lang w:eastAsia="en-GB"/>
          </w:rPr>
          <w:delText>Test Procedure 1</w:delText>
        </w:r>
      </w:del>
    </w:p>
    <w:p w14:paraId="22B16A1C" w14:textId="179398AB" w:rsidR="00D95271" w:rsidRPr="00D95271" w:rsidDel="0079612E" w:rsidRDefault="00D95271" w:rsidP="00D95271">
      <w:pPr>
        <w:overflowPunct w:val="0"/>
        <w:autoSpaceDE w:val="0"/>
        <w:autoSpaceDN w:val="0"/>
        <w:adjustRightInd w:val="0"/>
        <w:ind w:left="568" w:hanging="284"/>
        <w:textAlignment w:val="baseline"/>
        <w:rPr>
          <w:del w:id="8699" w:author="Amandeep Virk" w:date="2019-04-09T15:49:00Z"/>
          <w:lang w:eastAsia="en-GB"/>
        </w:rPr>
      </w:pPr>
      <w:del w:id="8700" w:author="Amandeep Virk" w:date="2019-04-09T15:49:00Z">
        <w:r w:rsidRPr="00D95271" w:rsidDel="0079612E">
          <w:rPr>
            <w:lang w:eastAsia="en-GB"/>
          </w:rPr>
          <w:delText>a)</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0B4073A4" w14:textId="7A12BD0E" w:rsidR="00D95271" w:rsidRPr="00D95271" w:rsidDel="0079612E" w:rsidRDefault="00D95271" w:rsidP="00D95271">
      <w:pPr>
        <w:overflowPunct w:val="0"/>
        <w:autoSpaceDE w:val="0"/>
        <w:autoSpaceDN w:val="0"/>
        <w:adjustRightInd w:val="0"/>
        <w:ind w:left="568" w:hanging="284"/>
        <w:textAlignment w:val="baseline"/>
        <w:rPr>
          <w:del w:id="8701" w:author="Amandeep Virk" w:date="2019-04-09T15:49:00Z"/>
          <w:lang w:eastAsia="en-GB"/>
        </w:rPr>
      </w:pPr>
      <w:del w:id="8702" w:author="Amandeep Virk" w:date="2019-04-09T15:49:00Z">
        <w:r w:rsidRPr="00D95271" w:rsidDel="0079612E">
          <w:rPr>
            <w:lang w:eastAsia="en-GB"/>
          </w:rPr>
          <w:delText>b)</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selecting T = 0 protocol</w:delText>
        </w:r>
        <w:r w:rsidRPr="00D95271" w:rsidDel="0079612E">
          <w:rPr>
            <w:rFonts w:hint="eastAsia"/>
            <w:lang w:eastAsia="en-GB"/>
          </w:rPr>
          <w:delText xml:space="preserve"> and (F,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(512, 8)</w:delText>
        </w:r>
        <w:r w:rsidRPr="00D95271" w:rsidDel="0079612E">
          <w:rPr>
            <w:lang w:eastAsia="en-GB"/>
          </w:rPr>
          <w:delText>.</w:delText>
        </w:r>
      </w:del>
    </w:p>
    <w:p w14:paraId="42A10849" w14:textId="31857D2B" w:rsidR="00D95271" w:rsidRPr="00D95271" w:rsidDel="0079612E" w:rsidRDefault="00D95271" w:rsidP="00D95271">
      <w:pPr>
        <w:overflowPunct w:val="0"/>
        <w:autoSpaceDE w:val="0"/>
        <w:autoSpaceDN w:val="0"/>
        <w:adjustRightInd w:val="0"/>
        <w:ind w:left="540" w:firstLine="27"/>
        <w:textAlignment w:val="baseline"/>
        <w:rPr>
          <w:del w:id="8703" w:author="Amandeep Virk" w:date="2019-04-09T15:49:00Z"/>
          <w:lang w:eastAsia="en-GB"/>
        </w:rPr>
      </w:pPr>
      <w:del w:id="8704"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36C7AAB7" w14:textId="369BD033" w:rsidR="00D95271" w:rsidRPr="00D95271" w:rsidDel="0079612E" w:rsidRDefault="00D95271" w:rsidP="00D95271">
      <w:pPr>
        <w:overflowPunct w:val="0"/>
        <w:autoSpaceDE w:val="0"/>
        <w:autoSpaceDN w:val="0"/>
        <w:adjustRightInd w:val="0"/>
        <w:ind w:left="568" w:hanging="284"/>
        <w:textAlignment w:val="baseline"/>
        <w:rPr>
          <w:del w:id="8705" w:author="Amandeep Virk" w:date="2019-04-09T15:49:00Z"/>
          <w:lang w:eastAsia="en-GB"/>
        </w:rPr>
      </w:pPr>
      <w:del w:id="8706" w:author="Amandeep Virk" w:date="2019-04-09T15:49:00Z">
        <w:r w:rsidRPr="00D95271" w:rsidDel="0079612E">
          <w:rPr>
            <w:lang w:eastAsia="en-GB"/>
          </w:rPr>
          <w:delText>c)</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r w:rsidRPr="00D95271" w:rsidDel="0079612E">
          <w:rPr>
            <w:rFonts w:hint="eastAsia"/>
            <w:lang w:eastAsia="en-GB"/>
          </w:rPr>
          <w:delText xml:space="preserve"> at (F,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(512, 8)</w:delText>
        </w:r>
        <w:r w:rsidRPr="00D95271" w:rsidDel="0079612E">
          <w:rPr>
            <w:lang w:eastAsia="en-GB"/>
          </w:rPr>
          <w:delText>.</w:delText>
        </w:r>
      </w:del>
    </w:p>
    <w:p w14:paraId="24ED1249" w14:textId="154EC543" w:rsidR="00D95271" w:rsidRPr="00D95271" w:rsidDel="0079612E" w:rsidRDefault="00D95271" w:rsidP="00D95271">
      <w:pPr>
        <w:overflowPunct w:val="0"/>
        <w:autoSpaceDE w:val="0"/>
        <w:autoSpaceDN w:val="0"/>
        <w:adjustRightInd w:val="0"/>
        <w:ind w:left="540" w:firstLine="27"/>
        <w:textAlignment w:val="baseline"/>
        <w:rPr>
          <w:del w:id="8707" w:author="Amandeep Virk" w:date="2019-04-09T15:49:00Z"/>
          <w:lang w:eastAsia="en-GB"/>
        </w:rPr>
      </w:pPr>
      <w:del w:id="8708"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 xml:space="preserve">a </w:delText>
        </w:r>
        <w:r w:rsidRPr="00D95271" w:rsidDel="0079612E">
          <w:rPr>
            <w:rFonts w:hint="eastAsia"/>
            <w:i/>
            <w:lang w:eastAsia="en-GB"/>
          </w:rPr>
          <w:delText>valid FCP [CR1].</w:delText>
        </w:r>
      </w:del>
    </w:p>
    <w:p w14:paraId="35E35243" w14:textId="4AA36934" w:rsidR="00D95271" w:rsidRPr="00D95271" w:rsidDel="0079612E" w:rsidRDefault="00D95271" w:rsidP="00D95271">
      <w:pPr>
        <w:overflowPunct w:val="0"/>
        <w:autoSpaceDE w:val="0"/>
        <w:autoSpaceDN w:val="0"/>
        <w:adjustRightInd w:val="0"/>
        <w:ind w:left="568" w:hanging="284"/>
        <w:textAlignment w:val="baseline"/>
        <w:rPr>
          <w:del w:id="8709" w:author="Amandeep Virk" w:date="2019-04-09T15:49:00Z"/>
          <w:lang w:eastAsia="en-GB"/>
        </w:rPr>
      </w:pPr>
      <w:del w:id="8710" w:author="Amandeep Virk" w:date="2019-04-09T15:49:00Z">
        <w:r w:rsidRPr="00D95271" w:rsidDel="0079612E">
          <w:rPr>
            <w:lang w:eastAsia="en-GB"/>
          </w:rPr>
          <w:delText>d)</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6CD7A2B6" w14:textId="59E545E7" w:rsidR="00D95271" w:rsidRPr="00D95271" w:rsidDel="0079612E" w:rsidRDefault="00D95271" w:rsidP="00D95271">
      <w:pPr>
        <w:overflowPunct w:val="0"/>
        <w:autoSpaceDE w:val="0"/>
        <w:autoSpaceDN w:val="0"/>
        <w:adjustRightInd w:val="0"/>
        <w:ind w:left="568" w:hanging="284"/>
        <w:textAlignment w:val="baseline"/>
        <w:rPr>
          <w:del w:id="8711" w:author="Amandeep Virk" w:date="2019-04-09T15:49:00Z"/>
          <w:lang w:eastAsia="en-GB"/>
        </w:rPr>
      </w:pPr>
      <w:del w:id="8712" w:author="Amandeep Virk" w:date="2019-04-09T15:49:00Z">
        <w:r w:rsidRPr="00D95271" w:rsidDel="0079612E">
          <w:rPr>
            <w:lang w:eastAsia="en-GB"/>
          </w:rPr>
          <w:delText>e)</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selecting T = 0 protocol</w:delText>
        </w:r>
        <w:r w:rsidRPr="00D95271" w:rsidDel="0079612E">
          <w:rPr>
            <w:rFonts w:hint="eastAsia"/>
            <w:lang w:eastAsia="en-GB"/>
          </w:rPr>
          <w:delText xml:space="preserve"> and (F, D)</w:delText>
        </w:r>
        <w:r w:rsidRPr="00D95271" w:rsidDel="0079612E">
          <w:rPr>
            <w:lang w:eastAsia="en-GB"/>
          </w:rPr>
          <w:delText> = </w:delText>
        </w:r>
        <w:r w:rsidRPr="00D95271" w:rsidDel="0079612E">
          <w:rPr>
            <w:rFonts w:hint="eastAsia"/>
            <w:lang w:eastAsia="en-GB"/>
          </w:rPr>
          <w:delText>(512, 16)</w:delText>
        </w:r>
        <w:r w:rsidRPr="00D95271" w:rsidDel="0079612E">
          <w:rPr>
            <w:lang w:eastAsia="en-GB"/>
          </w:rPr>
          <w:delText>.</w:delText>
        </w:r>
      </w:del>
    </w:p>
    <w:p w14:paraId="278A202C" w14:textId="42DCB250" w:rsidR="00D95271" w:rsidRPr="00D95271" w:rsidDel="0079612E" w:rsidRDefault="00D95271" w:rsidP="00D95271">
      <w:pPr>
        <w:overflowPunct w:val="0"/>
        <w:autoSpaceDE w:val="0"/>
        <w:autoSpaceDN w:val="0"/>
        <w:adjustRightInd w:val="0"/>
        <w:ind w:left="630" w:hanging="63"/>
        <w:textAlignment w:val="baseline"/>
        <w:rPr>
          <w:del w:id="8713" w:author="Amandeep Virk" w:date="2019-04-09T15:49:00Z"/>
          <w:lang w:eastAsia="en-GB"/>
        </w:rPr>
      </w:pPr>
      <w:del w:id="8714" w:author="Amandeep Virk" w:date="2019-04-09T15:49:00Z">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7900FBCB" w14:textId="4DEDCEA7" w:rsidR="00D95271" w:rsidRPr="00D95271" w:rsidDel="0079612E" w:rsidRDefault="00D95271" w:rsidP="00D95271">
      <w:pPr>
        <w:overflowPunct w:val="0"/>
        <w:autoSpaceDE w:val="0"/>
        <w:autoSpaceDN w:val="0"/>
        <w:adjustRightInd w:val="0"/>
        <w:ind w:left="568" w:hanging="284"/>
        <w:textAlignment w:val="baseline"/>
        <w:rPr>
          <w:del w:id="8715" w:author="Amandeep Virk" w:date="2019-04-09T15:49:00Z"/>
          <w:lang w:eastAsia="en-GB"/>
        </w:rPr>
      </w:pPr>
      <w:del w:id="8716" w:author="Amandeep Virk" w:date="2019-04-09T15:49:00Z">
        <w:r w:rsidRPr="00D95271" w:rsidDel="0079612E">
          <w:rPr>
            <w:lang w:eastAsia="en-GB"/>
          </w:rPr>
          <w:delText>f)</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r w:rsidRPr="00D95271" w:rsidDel="0079612E">
          <w:rPr>
            <w:rFonts w:hint="eastAsia"/>
            <w:lang w:eastAsia="en-GB"/>
          </w:rPr>
          <w:delText xml:space="preserve"> at (F,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(512, 16)</w:delText>
        </w:r>
        <w:r w:rsidRPr="00D95271" w:rsidDel="0079612E">
          <w:rPr>
            <w:lang w:eastAsia="en-GB"/>
          </w:rPr>
          <w:delText>.</w:delText>
        </w:r>
      </w:del>
    </w:p>
    <w:p w14:paraId="35C88359" w14:textId="525563F5" w:rsidR="00D95271" w:rsidRPr="00D95271" w:rsidDel="0079612E" w:rsidRDefault="00D95271" w:rsidP="00D95271">
      <w:pPr>
        <w:overflowPunct w:val="0"/>
        <w:autoSpaceDE w:val="0"/>
        <w:autoSpaceDN w:val="0"/>
        <w:adjustRightInd w:val="0"/>
        <w:ind w:left="540" w:firstLine="27"/>
        <w:textAlignment w:val="baseline"/>
        <w:rPr>
          <w:del w:id="8717" w:author="Amandeep Virk" w:date="2019-04-09T15:49:00Z"/>
          <w:lang w:eastAsia="en-GB"/>
        </w:rPr>
      </w:pPr>
      <w:del w:id="8718"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 xml:space="preserve">a </w:delText>
        </w:r>
        <w:r w:rsidRPr="00D95271" w:rsidDel="0079612E">
          <w:rPr>
            <w:rFonts w:hint="eastAsia"/>
            <w:i/>
            <w:lang w:eastAsia="en-GB"/>
          </w:rPr>
          <w:delText>valid FCP [CR1].</w:delText>
        </w:r>
      </w:del>
    </w:p>
    <w:p w14:paraId="6863B6AF" w14:textId="40A5A610" w:rsidR="00D95271" w:rsidRPr="00D95271" w:rsidDel="0079612E" w:rsidRDefault="00D95271" w:rsidP="00D95271">
      <w:pPr>
        <w:overflowPunct w:val="0"/>
        <w:autoSpaceDE w:val="0"/>
        <w:autoSpaceDN w:val="0"/>
        <w:adjustRightInd w:val="0"/>
        <w:ind w:left="568" w:hanging="284"/>
        <w:textAlignment w:val="baseline"/>
        <w:rPr>
          <w:del w:id="8719" w:author="Amandeep Virk" w:date="2019-04-09T15:49:00Z"/>
          <w:lang w:eastAsia="en-GB"/>
        </w:rPr>
      </w:pPr>
      <w:del w:id="8720" w:author="Amandeep Virk" w:date="2019-04-09T15:49:00Z">
        <w:r w:rsidRPr="00D95271" w:rsidDel="0079612E">
          <w:rPr>
            <w:rFonts w:hint="eastAsia"/>
            <w:lang w:eastAsia="en-GB"/>
          </w:rPr>
          <w:delText>g</w:delText>
        </w:r>
        <w:r w:rsidRPr="00D95271" w:rsidDel="0079612E">
          <w:rPr>
            <w:lang w:eastAsia="en-GB"/>
          </w:rPr>
          <w:delText>)</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5464511B" w14:textId="566E2C91" w:rsidR="00D95271" w:rsidRPr="00D95271" w:rsidDel="0079612E" w:rsidRDefault="00D95271" w:rsidP="00D95271">
      <w:pPr>
        <w:overflowPunct w:val="0"/>
        <w:autoSpaceDE w:val="0"/>
        <w:autoSpaceDN w:val="0"/>
        <w:adjustRightInd w:val="0"/>
        <w:ind w:left="568" w:hanging="284"/>
        <w:textAlignment w:val="baseline"/>
        <w:rPr>
          <w:del w:id="8721" w:author="Amandeep Virk" w:date="2019-04-09T15:49:00Z"/>
          <w:lang w:eastAsia="en-GB"/>
        </w:rPr>
      </w:pPr>
      <w:del w:id="8722" w:author="Amandeep Virk" w:date="2019-04-09T15:49:00Z">
        <w:r w:rsidRPr="00D95271" w:rsidDel="0079612E">
          <w:rPr>
            <w:rFonts w:hint="eastAsia"/>
            <w:lang w:eastAsia="en-GB"/>
          </w:rPr>
          <w:delText>h</w:delText>
        </w:r>
        <w:r w:rsidRPr="00D95271" w:rsidDel="0079612E">
          <w:rPr>
            <w:lang w:eastAsia="en-GB"/>
          </w:rPr>
          <w:delText>)</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r w:rsidRPr="00D95271" w:rsidDel="0079612E">
          <w:rPr>
            <w:rFonts w:hint="eastAsia"/>
            <w:lang w:eastAsia="en-GB"/>
          </w:rPr>
          <w:delText xml:space="preserve"> at (F,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(372,</w:delText>
        </w:r>
        <w:r w:rsidRPr="00D95271" w:rsidDel="0079612E">
          <w:rPr>
            <w:lang w:eastAsia="en-GB"/>
          </w:rPr>
          <w:delText xml:space="preserve"> </w:delText>
        </w:r>
        <w:r w:rsidRPr="00D95271" w:rsidDel="0079612E">
          <w:rPr>
            <w:rFonts w:hint="eastAsia"/>
            <w:lang w:eastAsia="en-GB"/>
          </w:rPr>
          <w:delText>1)</w:delText>
        </w:r>
        <w:r w:rsidRPr="00D95271" w:rsidDel="0079612E">
          <w:rPr>
            <w:lang w:eastAsia="en-GB"/>
          </w:rPr>
          <w:delText>.</w:delText>
        </w:r>
      </w:del>
    </w:p>
    <w:p w14:paraId="27886A7A" w14:textId="16E57810" w:rsidR="00D95271" w:rsidRPr="00D95271" w:rsidDel="0079612E" w:rsidRDefault="00D95271" w:rsidP="00D95271">
      <w:pPr>
        <w:overflowPunct w:val="0"/>
        <w:autoSpaceDE w:val="0"/>
        <w:autoSpaceDN w:val="0"/>
        <w:adjustRightInd w:val="0"/>
        <w:ind w:left="540" w:firstLine="27"/>
        <w:textAlignment w:val="baseline"/>
        <w:rPr>
          <w:del w:id="8723" w:author="Amandeep Virk" w:date="2019-04-09T15:49:00Z"/>
          <w:lang w:eastAsia="en-GB"/>
        </w:rPr>
      </w:pPr>
      <w:del w:id="8724"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 xml:space="preserve">a </w:delText>
        </w:r>
        <w:r w:rsidRPr="00D95271" w:rsidDel="0079612E">
          <w:rPr>
            <w:rFonts w:hint="eastAsia"/>
            <w:i/>
            <w:lang w:eastAsia="en-GB"/>
          </w:rPr>
          <w:delText>valid FCP [CR2].</w:delText>
        </w:r>
      </w:del>
    </w:p>
    <w:p w14:paraId="376992DA" w14:textId="31A8BBED" w:rsidR="00D95271" w:rsidRPr="00D95271" w:rsidDel="0079612E" w:rsidRDefault="00D95271" w:rsidP="00D95271">
      <w:pPr>
        <w:overflowPunct w:val="0"/>
        <w:autoSpaceDE w:val="0"/>
        <w:autoSpaceDN w:val="0"/>
        <w:adjustRightInd w:val="0"/>
        <w:ind w:left="568" w:hanging="284"/>
        <w:textAlignment w:val="baseline"/>
        <w:rPr>
          <w:del w:id="8725" w:author="Amandeep Virk" w:date="2019-04-09T15:49:00Z"/>
          <w:lang w:eastAsia="en-GB"/>
        </w:rPr>
      </w:pPr>
      <w:del w:id="8726" w:author="Amandeep Virk" w:date="2019-04-09T15:49:00Z">
        <w:r w:rsidRPr="00D95271" w:rsidDel="0079612E">
          <w:rPr>
            <w:lang w:eastAsia="en-GB"/>
          </w:rPr>
          <w:delText>i)</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68338870" w14:textId="78BD0334" w:rsidR="00D95271" w:rsidRPr="00D95271" w:rsidDel="0079612E" w:rsidRDefault="00D95271" w:rsidP="00D95271">
      <w:pPr>
        <w:overflowPunct w:val="0"/>
        <w:autoSpaceDE w:val="0"/>
        <w:autoSpaceDN w:val="0"/>
        <w:adjustRightInd w:val="0"/>
        <w:ind w:left="568" w:hanging="284"/>
        <w:textAlignment w:val="baseline"/>
        <w:rPr>
          <w:del w:id="8727" w:author="Amandeep Virk" w:date="2019-04-09T15:49:00Z"/>
          <w:lang w:eastAsia="en-GB"/>
        </w:rPr>
      </w:pPr>
      <w:del w:id="8728" w:author="Amandeep Virk" w:date="2019-04-09T15:49:00Z">
        <w:r w:rsidRPr="00D95271" w:rsidDel="0079612E">
          <w:rPr>
            <w:lang w:eastAsia="en-GB"/>
          </w:rPr>
          <w:delText>j)</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selecting T = 0 protocol</w:delText>
        </w:r>
        <w:r w:rsidRPr="00D95271" w:rsidDel="0079612E">
          <w:rPr>
            <w:rFonts w:hint="eastAsia"/>
            <w:lang w:eastAsia="en-GB"/>
          </w:rPr>
          <w:delText xml:space="preserve"> and (F, D)</w:delText>
        </w:r>
        <w:r w:rsidRPr="00D95271" w:rsidDel="0079612E">
          <w:rPr>
            <w:lang w:eastAsia="en-GB"/>
          </w:rPr>
          <w:delText> = </w:delText>
        </w:r>
        <w:r w:rsidRPr="00D95271" w:rsidDel="0079612E">
          <w:rPr>
            <w:rFonts w:hint="eastAsia"/>
            <w:lang w:eastAsia="en-GB"/>
          </w:rPr>
          <w:delText>(372, 1)</w:delText>
        </w:r>
        <w:r w:rsidRPr="00D95271" w:rsidDel="0079612E">
          <w:rPr>
            <w:lang w:eastAsia="en-GB"/>
          </w:rPr>
          <w:delText>.</w:delText>
        </w:r>
      </w:del>
    </w:p>
    <w:p w14:paraId="1C062953" w14:textId="59A85FD2" w:rsidR="00D95271" w:rsidRPr="00D95271" w:rsidDel="0079612E" w:rsidRDefault="00D95271" w:rsidP="00D95271">
      <w:pPr>
        <w:overflowPunct w:val="0"/>
        <w:autoSpaceDE w:val="0"/>
        <w:autoSpaceDN w:val="0"/>
        <w:adjustRightInd w:val="0"/>
        <w:ind w:left="540" w:firstLine="27"/>
        <w:textAlignment w:val="baseline"/>
        <w:rPr>
          <w:del w:id="8729" w:author="Amandeep Virk" w:date="2019-04-09T15:49:00Z"/>
          <w:lang w:eastAsia="en-GB"/>
        </w:rPr>
      </w:pPr>
      <w:del w:id="8730"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336C1990" w14:textId="19087DD0" w:rsidR="00D95271" w:rsidRPr="00D95271" w:rsidDel="0079612E" w:rsidRDefault="00D95271" w:rsidP="00D95271">
      <w:pPr>
        <w:overflowPunct w:val="0"/>
        <w:autoSpaceDE w:val="0"/>
        <w:autoSpaceDN w:val="0"/>
        <w:adjustRightInd w:val="0"/>
        <w:ind w:left="568" w:hanging="284"/>
        <w:textAlignment w:val="baseline"/>
        <w:rPr>
          <w:del w:id="8731" w:author="Amandeep Virk" w:date="2019-04-09T15:49:00Z"/>
          <w:lang w:eastAsia="en-GB"/>
        </w:rPr>
      </w:pPr>
      <w:del w:id="8732" w:author="Amandeep Virk" w:date="2019-04-09T15:49:00Z">
        <w:r w:rsidRPr="00D95271" w:rsidDel="0079612E">
          <w:rPr>
            <w:lang w:eastAsia="en-GB"/>
          </w:rPr>
          <w:delText>k)</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r w:rsidRPr="00D95271" w:rsidDel="0079612E">
          <w:rPr>
            <w:rFonts w:hint="eastAsia"/>
            <w:lang w:eastAsia="en-GB"/>
          </w:rPr>
          <w:delText xml:space="preserve"> at (F,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(372,</w:delText>
        </w:r>
        <w:r w:rsidRPr="00D95271" w:rsidDel="0079612E">
          <w:rPr>
            <w:lang w:eastAsia="en-GB"/>
          </w:rPr>
          <w:delText xml:space="preserve"> </w:delText>
        </w:r>
        <w:r w:rsidRPr="00D95271" w:rsidDel="0079612E">
          <w:rPr>
            <w:rFonts w:hint="eastAsia"/>
            <w:lang w:eastAsia="en-GB"/>
          </w:rPr>
          <w:delText>1)</w:delText>
        </w:r>
        <w:r w:rsidRPr="00D95271" w:rsidDel="0079612E">
          <w:rPr>
            <w:lang w:eastAsia="en-GB"/>
          </w:rPr>
          <w:delText>.</w:delText>
        </w:r>
      </w:del>
    </w:p>
    <w:p w14:paraId="551D7CEE" w14:textId="5FAF9E96" w:rsidR="00D95271" w:rsidRPr="00D95271" w:rsidDel="0079612E" w:rsidRDefault="00D95271" w:rsidP="00D95271">
      <w:pPr>
        <w:overflowPunct w:val="0"/>
        <w:autoSpaceDE w:val="0"/>
        <w:autoSpaceDN w:val="0"/>
        <w:adjustRightInd w:val="0"/>
        <w:ind w:left="540" w:firstLine="27"/>
        <w:textAlignment w:val="baseline"/>
        <w:rPr>
          <w:del w:id="8733" w:author="Amandeep Virk" w:date="2019-04-09T15:49:00Z"/>
          <w:i/>
          <w:lang w:eastAsia="en-GB"/>
        </w:rPr>
      </w:pPr>
      <w:del w:id="8734"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 xml:space="preserve">a </w:delText>
        </w:r>
        <w:r w:rsidRPr="00D95271" w:rsidDel="0079612E">
          <w:rPr>
            <w:rFonts w:hint="eastAsia"/>
            <w:i/>
            <w:lang w:eastAsia="en-GB"/>
          </w:rPr>
          <w:delText>valid FCP [CR1].</w:delText>
        </w:r>
      </w:del>
    </w:p>
    <w:p w14:paraId="674EAB92" w14:textId="1C515484"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735" w:author="Amandeep Virk" w:date="2019-04-09T15:49:00Z"/>
          <w:rFonts w:ascii="Arial" w:hAnsi="Arial"/>
          <w:sz w:val="24"/>
          <w:lang w:eastAsia="en-GB"/>
        </w:rPr>
      </w:pPr>
      <w:bookmarkStart w:id="8736" w:name="_Toc227660940"/>
      <w:del w:id="8737" w:author="Amandeep Virk" w:date="2019-04-09T15:49:00Z">
        <w:r w:rsidRPr="00D95271" w:rsidDel="0079612E">
          <w:rPr>
            <w:rFonts w:ascii="Arial" w:hAnsi="Arial"/>
            <w:sz w:val="24"/>
            <w:lang w:eastAsia="en-GB"/>
          </w:rPr>
          <w:delText>6.3.2.3</w:delText>
        </w:r>
        <w:r w:rsidRPr="00D95271" w:rsidDel="0079612E">
          <w:rPr>
            <w:rFonts w:ascii="Arial" w:hAnsi="Arial"/>
            <w:sz w:val="24"/>
            <w:lang w:eastAsia="en-GB"/>
          </w:rPr>
          <w:tab/>
          <w:delText>Global Interface bytes</w:delText>
        </w:r>
        <w:bookmarkEnd w:id="8736"/>
      </w:del>
    </w:p>
    <w:p w14:paraId="5018FC92" w14:textId="455996E4"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738" w:author="Amandeep Virk" w:date="2019-04-09T15:49:00Z"/>
          <w:rFonts w:ascii="Arial" w:hAnsi="Arial"/>
          <w:sz w:val="22"/>
          <w:lang w:eastAsia="en-GB"/>
        </w:rPr>
      </w:pPr>
      <w:bookmarkStart w:id="8739" w:name="_Toc227660941"/>
      <w:del w:id="8740" w:author="Amandeep Virk" w:date="2019-04-09T15:49:00Z">
        <w:r w:rsidRPr="00D95271" w:rsidDel="0079612E">
          <w:rPr>
            <w:rFonts w:ascii="Arial" w:hAnsi="Arial"/>
            <w:sz w:val="22"/>
            <w:lang w:eastAsia="en-GB"/>
          </w:rPr>
          <w:delText>6.3.2.3</w:delText>
        </w:r>
        <w:r w:rsidRPr="00D95271" w:rsidDel="0079612E">
          <w:rPr>
            <w:rFonts w:ascii="Arial" w:hAnsi="Arial" w:hint="eastAsia"/>
            <w:sz w:val="22"/>
            <w:lang w:eastAsia="en-GB"/>
          </w:rPr>
          <w:delText>.1</w:delText>
        </w:r>
        <w:r w:rsidRPr="00D95271" w:rsidDel="0079612E">
          <w:rPr>
            <w:rFonts w:ascii="Arial" w:hAnsi="Arial"/>
            <w:sz w:val="22"/>
            <w:lang w:eastAsia="en-GB"/>
          </w:rPr>
          <w:tab/>
          <w:delText>Definition and applicability</w:delText>
        </w:r>
        <w:bookmarkEnd w:id="8739"/>
      </w:del>
    </w:p>
    <w:p w14:paraId="699E4288" w14:textId="18FE7AA7" w:rsidR="00D95271" w:rsidRPr="00D95271" w:rsidDel="0079612E" w:rsidRDefault="00D95271" w:rsidP="00D95271">
      <w:pPr>
        <w:overflowPunct w:val="0"/>
        <w:autoSpaceDE w:val="0"/>
        <w:autoSpaceDN w:val="0"/>
        <w:adjustRightInd w:val="0"/>
        <w:textAlignment w:val="baseline"/>
        <w:rPr>
          <w:del w:id="8741" w:author="Amandeep Virk" w:date="2019-04-09T15:49:00Z"/>
          <w:lang w:eastAsia="en-GB"/>
        </w:rPr>
      </w:pPr>
      <w:del w:id="8742" w:author="Amandeep Virk" w:date="2019-04-09T15:49:00Z">
        <w:r w:rsidRPr="00D95271" w:rsidDel="0079612E">
          <w:rPr>
            <w:lang w:eastAsia="en-GB"/>
          </w:rPr>
          <w:delText>See clause 3.5.3.</w:delText>
        </w:r>
      </w:del>
    </w:p>
    <w:p w14:paraId="776B3EE8" w14:textId="3DF95E41"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743" w:author="Amandeep Virk" w:date="2019-04-09T15:49:00Z"/>
          <w:rFonts w:ascii="Arial" w:hAnsi="Arial"/>
          <w:sz w:val="22"/>
          <w:lang w:eastAsia="en-GB"/>
        </w:rPr>
      </w:pPr>
      <w:bookmarkStart w:id="8744" w:name="_Toc227660942"/>
      <w:del w:id="8745" w:author="Amandeep Virk" w:date="2019-04-09T15:49:00Z">
        <w:r w:rsidRPr="00D95271" w:rsidDel="0079612E">
          <w:rPr>
            <w:rFonts w:ascii="Arial" w:hAnsi="Arial"/>
            <w:sz w:val="22"/>
            <w:lang w:eastAsia="en-GB"/>
          </w:rPr>
          <w:delText>6.3.2.3.2</w:delText>
        </w:r>
        <w:r w:rsidRPr="00D95271" w:rsidDel="0079612E">
          <w:rPr>
            <w:rFonts w:ascii="Arial" w:hAnsi="Arial"/>
            <w:sz w:val="22"/>
            <w:lang w:eastAsia="en-GB"/>
          </w:rPr>
          <w:tab/>
          <w:delText>Conformance requirement</w:delText>
        </w:r>
        <w:bookmarkEnd w:id="8744"/>
      </w:del>
    </w:p>
    <w:p w14:paraId="685952E0" w14:textId="22A1CA91" w:rsidR="00D95271" w:rsidRPr="00D95271" w:rsidDel="0079612E" w:rsidRDefault="00D95271" w:rsidP="00D95271">
      <w:pPr>
        <w:keepNext/>
        <w:keepLines/>
        <w:overflowPunct w:val="0"/>
        <w:autoSpaceDE w:val="0"/>
        <w:autoSpaceDN w:val="0"/>
        <w:adjustRightInd w:val="0"/>
        <w:spacing w:after="0"/>
        <w:jc w:val="center"/>
        <w:textAlignment w:val="baseline"/>
        <w:rPr>
          <w:del w:id="8746"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4"/>
        <w:gridCol w:w="887"/>
      </w:tblGrid>
      <w:tr w:rsidR="00D95271" w:rsidRPr="00D95271" w:rsidDel="0079612E" w14:paraId="555C8B89" w14:textId="6AFC25E4" w:rsidTr="00D95271">
        <w:trPr>
          <w:cantSplit/>
          <w:del w:id="8747" w:author="Amandeep Virk" w:date="2019-04-09T15:49:00Z"/>
        </w:trPr>
        <w:tc>
          <w:tcPr>
            <w:tcW w:w="0" w:type="auto"/>
          </w:tcPr>
          <w:p w14:paraId="45CD3A4F" w14:textId="33E4E62E" w:rsidR="00D95271" w:rsidRPr="00D95271" w:rsidDel="0079612E" w:rsidRDefault="00D95271" w:rsidP="00D95271">
            <w:pPr>
              <w:overflowPunct w:val="0"/>
              <w:autoSpaceDE w:val="0"/>
              <w:autoSpaceDN w:val="0"/>
              <w:adjustRightInd w:val="0"/>
              <w:spacing w:after="0"/>
              <w:textAlignment w:val="baseline"/>
              <w:rPr>
                <w:del w:id="8748" w:author="Amandeep Virk" w:date="2019-04-09T15:49:00Z"/>
                <w:lang w:eastAsia="en-GB"/>
              </w:rPr>
            </w:pPr>
            <w:del w:id="8749" w:author="Amandeep Virk" w:date="2019-04-09T15:49:00Z">
              <w:r w:rsidRPr="00D95271" w:rsidDel="0079612E">
                <w:rPr>
                  <w:lang w:eastAsia="en-GB"/>
                </w:rPr>
                <w:delText>CR1</w:delText>
              </w:r>
            </w:del>
          </w:p>
        </w:tc>
        <w:tc>
          <w:tcPr>
            <w:tcW w:w="0" w:type="auto"/>
          </w:tcPr>
          <w:p w14:paraId="6D42C7DB" w14:textId="371F625A" w:rsidR="00D95271" w:rsidRPr="00D95271" w:rsidDel="0079612E" w:rsidRDefault="00D95271" w:rsidP="00D95271">
            <w:pPr>
              <w:overflowPunct w:val="0"/>
              <w:autoSpaceDE w:val="0"/>
              <w:autoSpaceDN w:val="0"/>
              <w:adjustRightInd w:val="0"/>
              <w:spacing w:after="0"/>
              <w:textAlignment w:val="baseline"/>
              <w:rPr>
                <w:del w:id="8750" w:author="Amandeep Virk" w:date="2019-04-09T15:49:00Z"/>
                <w:lang w:eastAsia="en-GB"/>
              </w:rPr>
            </w:pPr>
            <w:del w:id="8751" w:author="Amandeep Virk" w:date="2019-04-09T15:49:00Z">
              <w:r w:rsidRPr="00D95271" w:rsidDel="0079612E">
                <w:rPr>
                  <w:lang w:eastAsia="en-GB"/>
                </w:rPr>
                <w:delText>The content and coding of the first TAi (i &gt; 2) after T=15 is defined in ISO/IEC 7816-3 [6]</w:delText>
              </w:r>
            </w:del>
          </w:p>
        </w:tc>
        <w:tc>
          <w:tcPr>
            <w:tcW w:w="0" w:type="auto"/>
          </w:tcPr>
          <w:p w14:paraId="35FA10A0" w14:textId="4A0CE00D" w:rsidR="00D95271" w:rsidRPr="00D95271" w:rsidDel="0079612E" w:rsidRDefault="00D95271" w:rsidP="00D95271">
            <w:pPr>
              <w:overflowPunct w:val="0"/>
              <w:autoSpaceDE w:val="0"/>
              <w:autoSpaceDN w:val="0"/>
              <w:adjustRightInd w:val="0"/>
              <w:spacing w:after="0"/>
              <w:textAlignment w:val="baseline"/>
              <w:rPr>
                <w:del w:id="8752" w:author="Amandeep Virk" w:date="2019-04-09T15:49:00Z"/>
                <w:lang w:eastAsia="en-GB"/>
              </w:rPr>
            </w:pPr>
            <w:del w:id="8753" w:author="Amandeep Virk" w:date="2019-04-09T15:49:00Z">
              <w:r w:rsidRPr="00D95271" w:rsidDel="0079612E">
                <w:rPr>
                  <w:lang w:eastAsia="en-GB"/>
                </w:rPr>
                <w:delText>Rel-6 - …</w:delText>
              </w:r>
            </w:del>
          </w:p>
        </w:tc>
      </w:tr>
      <w:tr w:rsidR="00D95271" w:rsidRPr="00D95271" w:rsidDel="0079612E" w14:paraId="487C4A35" w14:textId="687E2A4F" w:rsidTr="00D95271">
        <w:trPr>
          <w:cantSplit/>
          <w:del w:id="8754" w:author="Amandeep Virk" w:date="2019-04-09T15:49:00Z"/>
        </w:trPr>
        <w:tc>
          <w:tcPr>
            <w:tcW w:w="0" w:type="auto"/>
          </w:tcPr>
          <w:p w14:paraId="5A61F690" w14:textId="66468D7E" w:rsidR="00D95271" w:rsidRPr="00D95271" w:rsidDel="0079612E" w:rsidRDefault="00D95271" w:rsidP="00D95271">
            <w:pPr>
              <w:overflowPunct w:val="0"/>
              <w:autoSpaceDE w:val="0"/>
              <w:autoSpaceDN w:val="0"/>
              <w:adjustRightInd w:val="0"/>
              <w:spacing w:after="0"/>
              <w:textAlignment w:val="baseline"/>
              <w:rPr>
                <w:del w:id="8755" w:author="Amandeep Virk" w:date="2019-04-09T15:49:00Z"/>
                <w:lang w:eastAsia="en-GB"/>
              </w:rPr>
            </w:pPr>
            <w:del w:id="8756" w:author="Amandeep Virk" w:date="2019-04-09T15:49:00Z">
              <w:r w:rsidRPr="00D95271" w:rsidDel="0079612E">
                <w:rPr>
                  <w:lang w:eastAsia="en-GB"/>
                </w:rPr>
                <w:delText>CR2</w:delText>
              </w:r>
            </w:del>
          </w:p>
        </w:tc>
        <w:tc>
          <w:tcPr>
            <w:tcW w:w="0" w:type="auto"/>
          </w:tcPr>
          <w:p w14:paraId="7B3CCC73" w14:textId="3BAF09BE" w:rsidR="00D95271" w:rsidRPr="00D95271" w:rsidDel="0079612E" w:rsidRDefault="00D95271" w:rsidP="00D95271">
            <w:pPr>
              <w:overflowPunct w:val="0"/>
              <w:autoSpaceDE w:val="0"/>
              <w:autoSpaceDN w:val="0"/>
              <w:adjustRightInd w:val="0"/>
              <w:spacing w:after="0"/>
              <w:textAlignment w:val="baseline"/>
              <w:rPr>
                <w:del w:id="8757" w:author="Amandeep Virk" w:date="2019-04-09T15:49:00Z"/>
                <w:lang w:eastAsia="en-GB"/>
              </w:rPr>
            </w:pPr>
            <w:del w:id="8758" w:author="Amandeep Virk" w:date="2019-04-09T15:49:00Z">
              <w:r w:rsidRPr="00D95271" w:rsidDel="0079612E">
                <w:rPr>
                  <w:lang w:eastAsia="en-GB"/>
                </w:rPr>
                <w:delText>The content and coding of the first TBi (i &gt; 2) after T=15 shall be as indicated in Table 6.7 of TS 102 221 [1], as reproduced in table 8a.</w:delText>
              </w:r>
            </w:del>
          </w:p>
        </w:tc>
        <w:tc>
          <w:tcPr>
            <w:tcW w:w="0" w:type="auto"/>
          </w:tcPr>
          <w:p w14:paraId="667C4552" w14:textId="4515983D" w:rsidR="00D95271" w:rsidRPr="00D95271" w:rsidDel="0079612E" w:rsidRDefault="00D95271" w:rsidP="00D95271">
            <w:pPr>
              <w:overflowPunct w:val="0"/>
              <w:autoSpaceDE w:val="0"/>
              <w:autoSpaceDN w:val="0"/>
              <w:adjustRightInd w:val="0"/>
              <w:spacing w:after="0"/>
              <w:textAlignment w:val="baseline"/>
              <w:rPr>
                <w:del w:id="8759" w:author="Amandeep Virk" w:date="2019-04-09T15:49:00Z"/>
                <w:lang w:eastAsia="en-GB"/>
              </w:rPr>
            </w:pPr>
            <w:del w:id="8760" w:author="Amandeep Virk" w:date="2019-04-09T15:49:00Z">
              <w:r w:rsidRPr="00D95271" w:rsidDel="0079612E">
                <w:rPr>
                  <w:lang w:eastAsia="en-GB"/>
                </w:rPr>
                <w:delText>Rel-6 - …</w:delText>
              </w:r>
            </w:del>
          </w:p>
        </w:tc>
      </w:tr>
    </w:tbl>
    <w:p w14:paraId="6337B0EA" w14:textId="4B2A03D9" w:rsidR="00D95271" w:rsidRPr="00D95271" w:rsidDel="0079612E" w:rsidRDefault="00D95271" w:rsidP="00D95271">
      <w:pPr>
        <w:overflowPunct w:val="0"/>
        <w:autoSpaceDE w:val="0"/>
        <w:autoSpaceDN w:val="0"/>
        <w:adjustRightInd w:val="0"/>
        <w:ind w:left="900" w:hanging="616"/>
        <w:textAlignment w:val="baseline"/>
        <w:rPr>
          <w:del w:id="8761" w:author="Amandeep Virk" w:date="2019-04-09T15:49:00Z"/>
          <w:lang w:eastAsia="en-GB"/>
        </w:rPr>
      </w:pPr>
    </w:p>
    <w:p w14:paraId="6A8ADCCB" w14:textId="0FB0852B" w:rsidR="00D95271" w:rsidRPr="00D95271" w:rsidDel="0079612E" w:rsidRDefault="00D95271" w:rsidP="00D95271">
      <w:pPr>
        <w:keepNext/>
        <w:keepLines/>
        <w:overflowPunct w:val="0"/>
        <w:autoSpaceDE w:val="0"/>
        <w:autoSpaceDN w:val="0"/>
        <w:adjustRightInd w:val="0"/>
        <w:spacing w:before="60"/>
        <w:jc w:val="center"/>
        <w:textAlignment w:val="baseline"/>
        <w:rPr>
          <w:del w:id="8762" w:author="Amandeep Virk" w:date="2019-04-09T15:49:00Z"/>
          <w:rFonts w:ascii="Arial" w:hAnsi="Arial"/>
          <w:b/>
          <w:lang w:eastAsia="en-GB"/>
        </w:rPr>
      </w:pPr>
      <w:del w:id="8763" w:author="Amandeep Virk" w:date="2019-04-09T15:49:00Z">
        <w:r w:rsidRPr="00D95271" w:rsidDel="0079612E">
          <w:rPr>
            <w:rFonts w:ascii="Arial" w:hAnsi="Arial" w:hint="eastAsia"/>
            <w:b/>
            <w:lang w:eastAsia="en-GB"/>
          </w:rPr>
          <w:delText xml:space="preserve">Table </w:delText>
        </w:r>
        <w:r w:rsidRPr="00D95271" w:rsidDel="0079612E">
          <w:rPr>
            <w:rFonts w:ascii="Arial" w:hAnsi="Arial"/>
            <w:b/>
            <w:lang w:eastAsia="en-GB"/>
          </w:rPr>
          <w:delText>8a</w:delText>
        </w:r>
        <w:r w:rsidRPr="00D95271" w:rsidDel="0079612E">
          <w:rPr>
            <w:rFonts w:ascii="Arial" w:hAnsi="Arial" w:hint="eastAsia"/>
            <w:b/>
            <w:lang w:eastAsia="en-GB"/>
          </w:rPr>
          <w:delText xml:space="preserve">: </w:delText>
        </w:r>
        <w:r w:rsidRPr="00D95271" w:rsidDel="0079612E">
          <w:rPr>
            <w:rFonts w:ascii="Arial" w:hAnsi="Arial"/>
            <w:b/>
            <w:lang w:eastAsia="en-GB"/>
          </w:rPr>
          <w:delText>Coding of the first TB</w:delText>
        </w:r>
        <w:r w:rsidRPr="00D95271" w:rsidDel="0079612E">
          <w:rPr>
            <w:rFonts w:ascii="Arial" w:hAnsi="Arial" w:cs="Arial"/>
            <w:b/>
            <w:position w:val="-4"/>
            <w:sz w:val="16"/>
            <w:lang w:eastAsia="en-GB"/>
          </w:rPr>
          <w:delText>i</w:delText>
        </w:r>
        <w:r w:rsidRPr="00D95271" w:rsidDel="0079612E">
          <w:rPr>
            <w:rFonts w:ascii="Arial" w:hAnsi="Arial"/>
            <w:b/>
            <w:lang w:eastAsia="en-GB"/>
          </w:rPr>
          <w:delText xml:space="preserve"> (i &gt; 2) after T=15 of the ATR</w:delText>
        </w:r>
      </w:del>
    </w:p>
    <w:tbl>
      <w:tblPr>
        <w:tblW w:w="0" w:type="auto"/>
        <w:jc w:val="center"/>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4358"/>
      </w:tblGrid>
      <w:tr w:rsidR="00D95271" w:rsidRPr="00D95271" w:rsidDel="0079612E" w14:paraId="3371BFED" w14:textId="26F0F0AD" w:rsidTr="00D95271">
        <w:trPr>
          <w:cantSplit/>
          <w:jc w:val="center"/>
          <w:del w:id="8764" w:author="Amandeep Virk" w:date="2019-04-09T15:49:00Z"/>
        </w:trPr>
        <w:tc>
          <w:tcPr>
            <w:tcW w:w="548" w:type="dxa"/>
            <w:tcBorders>
              <w:top w:val="single" w:sz="8" w:space="0" w:color="000000"/>
              <w:left w:val="single" w:sz="8" w:space="0" w:color="000000"/>
              <w:bottom w:val="single" w:sz="8" w:space="0" w:color="000000"/>
            </w:tcBorders>
          </w:tcPr>
          <w:p w14:paraId="6C454524" w14:textId="01F16C36" w:rsidR="00D95271" w:rsidRPr="00D95271" w:rsidDel="0079612E" w:rsidRDefault="00D95271" w:rsidP="00D95271">
            <w:pPr>
              <w:keepNext/>
              <w:keepLines/>
              <w:overflowPunct w:val="0"/>
              <w:autoSpaceDE w:val="0"/>
              <w:autoSpaceDN w:val="0"/>
              <w:adjustRightInd w:val="0"/>
              <w:spacing w:after="0"/>
              <w:jc w:val="center"/>
              <w:textAlignment w:val="baseline"/>
              <w:rPr>
                <w:del w:id="8765" w:author="Amandeep Virk" w:date="2019-04-09T15:49:00Z"/>
                <w:rFonts w:ascii="Arial" w:hAnsi="Arial"/>
                <w:b/>
                <w:sz w:val="18"/>
                <w:lang w:eastAsia="en-GB"/>
              </w:rPr>
            </w:pPr>
            <w:del w:id="8766" w:author="Amandeep Virk" w:date="2019-04-09T15:49:00Z">
              <w:r w:rsidRPr="00D95271" w:rsidDel="0079612E">
                <w:rPr>
                  <w:rFonts w:ascii="Arial" w:hAnsi="Arial"/>
                  <w:b/>
                  <w:sz w:val="18"/>
                  <w:lang w:eastAsia="en-GB"/>
                </w:rPr>
                <w:delText>b8</w:delText>
              </w:r>
            </w:del>
          </w:p>
        </w:tc>
        <w:tc>
          <w:tcPr>
            <w:tcW w:w="548" w:type="dxa"/>
            <w:tcBorders>
              <w:top w:val="single" w:sz="8" w:space="0" w:color="000000"/>
              <w:left w:val="single" w:sz="8" w:space="0" w:color="000000"/>
              <w:bottom w:val="single" w:sz="8" w:space="0" w:color="000000"/>
            </w:tcBorders>
          </w:tcPr>
          <w:p w14:paraId="387A5769" w14:textId="25D0FFD4" w:rsidR="00D95271" w:rsidRPr="00D95271" w:rsidDel="0079612E" w:rsidRDefault="00D95271" w:rsidP="00D95271">
            <w:pPr>
              <w:keepNext/>
              <w:keepLines/>
              <w:overflowPunct w:val="0"/>
              <w:autoSpaceDE w:val="0"/>
              <w:autoSpaceDN w:val="0"/>
              <w:adjustRightInd w:val="0"/>
              <w:spacing w:after="0"/>
              <w:jc w:val="center"/>
              <w:textAlignment w:val="baseline"/>
              <w:rPr>
                <w:del w:id="8767" w:author="Amandeep Virk" w:date="2019-04-09T15:49:00Z"/>
                <w:rFonts w:ascii="Arial" w:hAnsi="Arial"/>
                <w:b/>
                <w:sz w:val="18"/>
                <w:lang w:eastAsia="en-GB"/>
              </w:rPr>
            </w:pPr>
            <w:del w:id="8768" w:author="Amandeep Virk" w:date="2019-04-09T15:49:00Z">
              <w:r w:rsidRPr="00D95271" w:rsidDel="0079612E">
                <w:rPr>
                  <w:rFonts w:ascii="Arial" w:hAnsi="Arial"/>
                  <w:b/>
                  <w:sz w:val="18"/>
                  <w:lang w:eastAsia="en-GB"/>
                </w:rPr>
                <w:delText>b7</w:delText>
              </w:r>
            </w:del>
          </w:p>
        </w:tc>
        <w:tc>
          <w:tcPr>
            <w:tcW w:w="543" w:type="dxa"/>
            <w:tcBorders>
              <w:top w:val="single" w:sz="8" w:space="0" w:color="000000"/>
              <w:left w:val="single" w:sz="8" w:space="0" w:color="000000"/>
              <w:bottom w:val="single" w:sz="8" w:space="0" w:color="000000"/>
            </w:tcBorders>
          </w:tcPr>
          <w:p w14:paraId="48782F2F" w14:textId="5DF321F0" w:rsidR="00D95271" w:rsidRPr="00D95271" w:rsidDel="0079612E" w:rsidRDefault="00D95271" w:rsidP="00D95271">
            <w:pPr>
              <w:keepNext/>
              <w:keepLines/>
              <w:overflowPunct w:val="0"/>
              <w:autoSpaceDE w:val="0"/>
              <w:autoSpaceDN w:val="0"/>
              <w:adjustRightInd w:val="0"/>
              <w:spacing w:after="0"/>
              <w:jc w:val="center"/>
              <w:textAlignment w:val="baseline"/>
              <w:rPr>
                <w:del w:id="8769" w:author="Amandeep Virk" w:date="2019-04-09T15:49:00Z"/>
                <w:rFonts w:ascii="Arial" w:hAnsi="Arial"/>
                <w:b/>
                <w:sz w:val="18"/>
                <w:lang w:eastAsia="en-GB"/>
              </w:rPr>
            </w:pPr>
            <w:del w:id="8770" w:author="Amandeep Virk" w:date="2019-04-09T15:49:00Z">
              <w:r w:rsidRPr="00D95271" w:rsidDel="0079612E">
                <w:rPr>
                  <w:rFonts w:ascii="Arial" w:hAnsi="Arial"/>
                  <w:b/>
                  <w:sz w:val="18"/>
                  <w:lang w:eastAsia="en-GB"/>
                </w:rPr>
                <w:delText>b6</w:delText>
              </w:r>
            </w:del>
          </w:p>
        </w:tc>
        <w:tc>
          <w:tcPr>
            <w:tcW w:w="553" w:type="dxa"/>
            <w:tcBorders>
              <w:top w:val="single" w:sz="8" w:space="0" w:color="000000"/>
              <w:left w:val="single" w:sz="8" w:space="0" w:color="000000"/>
              <w:bottom w:val="single" w:sz="8" w:space="0" w:color="000000"/>
            </w:tcBorders>
          </w:tcPr>
          <w:p w14:paraId="45B70853" w14:textId="5369CE53" w:rsidR="00D95271" w:rsidRPr="00D95271" w:rsidDel="0079612E" w:rsidRDefault="00D95271" w:rsidP="00D95271">
            <w:pPr>
              <w:keepNext/>
              <w:keepLines/>
              <w:overflowPunct w:val="0"/>
              <w:autoSpaceDE w:val="0"/>
              <w:autoSpaceDN w:val="0"/>
              <w:adjustRightInd w:val="0"/>
              <w:spacing w:after="0"/>
              <w:jc w:val="center"/>
              <w:textAlignment w:val="baseline"/>
              <w:rPr>
                <w:del w:id="8771" w:author="Amandeep Virk" w:date="2019-04-09T15:49:00Z"/>
                <w:rFonts w:ascii="Arial" w:hAnsi="Arial"/>
                <w:b/>
                <w:sz w:val="18"/>
                <w:lang w:eastAsia="en-GB"/>
              </w:rPr>
            </w:pPr>
            <w:del w:id="8772" w:author="Amandeep Virk" w:date="2019-04-09T15:49:00Z">
              <w:r w:rsidRPr="00D95271" w:rsidDel="0079612E">
                <w:rPr>
                  <w:rFonts w:ascii="Arial" w:hAnsi="Arial"/>
                  <w:b/>
                  <w:sz w:val="18"/>
                  <w:lang w:eastAsia="en-GB"/>
                </w:rPr>
                <w:delText>b5</w:delText>
              </w:r>
            </w:del>
          </w:p>
        </w:tc>
        <w:tc>
          <w:tcPr>
            <w:tcW w:w="548" w:type="dxa"/>
            <w:tcBorders>
              <w:top w:val="single" w:sz="8" w:space="0" w:color="000000"/>
              <w:left w:val="single" w:sz="8" w:space="0" w:color="000000"/>
              <w:bottom w:val="single" w:sz="8" w:space="0" w:color="000000"/>
            </w:tcBorders>
          </w:tcPr>
          <w:p w14:paraId="19C7215C" w14:textId="1D1D33B3" w:rsidR="00D95271" w:rsidRPr="00D95271" w:rsidDel="0079612E" w:rsidRDefault="00D95271" w:rsidP="00D95271">
            <w:pPr>
              <w:keepNext/>
              <w:keepLines/>
              <w:overflowPunct w:val="0"/>
              <w:autoSpaceDE w:val="0"/>
              <w:autoSpaceDN w:val="0"/>
              <w:adjustRightInd w:val="0"/>
              <w:spacing w:after="0"/>
              <w:jc w:val="center"/>
              <w:textAlignment w:val="baseline"/>
              <w:rPr>
                <w:del w:id="8773" w:author="Amandeep Virk" w:date="2019-04-09T15:49:00Z"/>
                <w:rFonts w:ascii="Arial" w:hAnsi="Arial"/>
                <w:b/>
                <w:sz w:val="18"/>
                <w:lang w:eastAsia="en-GB"/>
              </w:rPr>
            </w:pPr>
            <w:del w:id="8774" w:author="Amandeep Virk" w:date="2019-04-09T15:49:00Z">
              <w:r w:rsidRPr="00D95271" w:rsidDel="0079612E">
                <w:rPr>
                  <w:rFonts w:ascii="Arial" w:hAnsi="Arial"/>
                  <w:b/>
                  <w:sz w:val="18"/>
                  <w:lang w:eastAsia="en-GB"/>
                </w:rPr>
                <w:delText>b4</w:delText>
              </w:r>
            </w:del>
          </w:p>
        </w:tc>
        <w:tc>
          <w:tcPr>
            <w:tcW w:w="548" w:type="dxa"/>
            <w:tcBorders>
              <w:top w:val="single" w:sz="8" w:space="0" w:color="000000"/>
              <w:left w:val="single" w:sz="8" w:space="0" w:color="000000"/>
              <w:bottom w:val="single" w:sz="8" w:space="0" w:color="000000"/>
            </w:tcBorders>
          </w:tcPr>
          <w:p w14:paraId="07578BA9" w14:textId="045522F0" w:rsidR="00D95271" w:rsidRPr="00D95271" w:rsidDel="0079612E" w:rsidRDefault="00D95271" w:rsidP="00D95271">
            <w:pPr>
              <w:keepNext/>
              <w:keepLines/>
              <w:overflowPunct w:val="0"/>
              <w:autoSpaceDE w:val="0"/>
              <w:autoSpaceDN w:val="0"/>
              <w:adjustRightInd w:val="0"/>
              <w:spacing w:after="0"/>
              <w:jc w:val="center"/>
              <w:textAlignment w:val="baseline"/>
              <w:rPr>
                <w:del w:id="8775" w:author="Amandeep Virk" w:date="2019-04-09T15:49:00Z"/>
                <w:rFonts w:ascii="Arial" w:hAnsi="Arial"/>
                <w:b/>
                <w:sz w:val="18"/>
                <w:lang w:eastAsia="en-GB"/>
              </w:rPr>
            </w:pPr>
            <w:del w:id="8776" w:author="Amandeep Virk" w:date="2019-04-09T15:49:00Z">
              <w:r w:rsidRPr="00D95271" w:rsidDel="0079612E">
                <w:rPr>
                  <w:rFonts w:ascii="Arial" w:hAnsi="Arial"/>
                  <w:b/>
                  <w:sz w:val="18"/>
                  <w:lang w:eastAsia="en-GB"/>
                </w:rPr>
                <w:delText>b3</w:delText>
              </w:r>
            </w:del>
          </w:p>
        </w:tc>
        <w:tc>
          <w:tcPr>
            <w:tcW w:w="548" w:type="dxa"/>
            <w:tcBorders>
              <w:top w:val="single" w:sz="8" w:space="0" w:color="000000"/>
              <w:left w:val="single" w:sz="8" w:space="0" w:color="000000"/>
              <w:bottom w:val="single" w:sz="8" w:space="0" w:color="000000"/>
            </w:tcBorders>
          </w:tcPr>
          <w:p w14:paraId="44957F94" w14:textId="5129FA8C" w:rsidR="00D95271" w:rsidRPr="00D95271" w:rsidDel="0079612E" w:rsidRDefault="00D95271" w:rsidP="00D95271">
            <w:pPr>
              <w:keepNext/>
              <w:keepLines/>
              <w:overflowPunct w:val="0"/>
              <w:autoSpaceDE w:val="0"/>
              <w:autoSpaceDN w:val="0"/>
              <w:adjustRightInd w:val="0"/>
              <w:spacing w:after="0"/>
              <w:jc w:val="center"/>
              <w:textAlignment w:val="baseline"/>
              <w:rPr>
                <w:del w:id="8777" w:author="Amandeep Virk" w:date="2019-04-09T15:49:00Z"/>
                <w:rFonts w:ascii="Arial" w:hAnsi="Arial"/>
                <w:b/>
                <w:sz w:val="18"/>
                <w:lang w:eastAsia="en-GB"/>
              </w:rPr>
            </w:pPr>
            <w:del w:id="8778" w:author="Amandeep Virk" w:date="2019-04-09T15:49:00Z">
              <w:r w:rsidRPr="00D95271" w:rsidDel="0079612E">
                <w:rPr>
                  <w:rFonts w:ascii="Arial" w:hAnsi="Arial"/>
                  <w:b/>
                  <w:sz w:val="18"/>
                  <w:lang w:eastAsia="en-GB"/>
                </w:rPr>
                <w:delText>b2</w:delText>
              </w:r>
            </w:del>
          </w:p>
        </w:tc>
        <w:tc>
          <w:tcPr>
            <w:tcW w:w="548" w:type="dxa"/>
            <w:tcBorders>
              <w:top w:val="single" w:sz="8" w:space="0" w:color="000000"/>
              <w:left w:val="single" w:sz="8" w:space="0" w:color="000000"/>
              <w:bottom w:val="single" w:sz="8" w:space="0" w:color="000000"/>
            </w:tcBorders>
          </w:tcPr>
          <w:p w14:paraId="364C188C" w14:textId="3AF7E11D" w:rsidR="00D95271" w:rsidRPr="00D95271" w:rsidDel="0079612E" w:rsidRDefault="00D95271" w:rsidP="00D95271">
            <w:pPr>
              <w:keepNext/>
              <w:keepLines/>
              <w:overflowPunct w:val="0"/>
              <w:autoSpaceDE w:val="0"/>
              <w:autoSpaceDN w:val="0"/>
              <w:adjustRightInd w:val="0"/>
              <w:spacing w:after="0"/>
              <w:jc w:val="center"/>
              <w:textAlignment w:val="baseline"/>
              <w:rPr>
                <w:del w:id="8779" w:author="Amandeep Virk" w:date="2019-04-09T15:49:00Z"/>
                <w:rFonts w:ascii="Arial" w:hAnsi="Arial"/>
                <w:b/>
                <w:sz w:val="18"/>
                <w:lang w:eastAsia="en-GB"/>
              </w:rPr>
            </w:pPr>
            <w:del w:id="8780" w:author="Amandeep Virk" w:date="2019-04-09T15:49:00Z">
              <w:r w:rsidRPr="00D95271" w:rsidDel="0079612E">
                <w:rPr>
                  <w:rFonts w:ascii="Arial" w:hAnsi="Arial"/>
                  <w:b/>
                  <w:sz w:val="18"/>
                  <w:lang w:eastAsia="en-GB"/>
                </w:rPr>
                <w:delText>b1</w:delText>
              </w:r>
            </w:del>
          </w:p>
        </w:tc>
        <w:tc>
          <w:tcPr>
            <w:tcW w:w="4358" w:type="dxa"/>
            <w:tcBorders>
              <w:top w:val="single" w:sz="8" w:space="0" w:color="000000"/>
              <w:left w:val="single" w:sz="8" w:space="0" w:color="000000"/>
              <w:bottom w:val="single" w:sz="8" w:space="0" w:color="000000"/>
              <w:right w:val="single" w:sz="8" w:space="0" w:color="000000"/>
            </w:tcBorders>
          </w:tcPr>
          <w:p w14:paraId="20568D26" w14:textId="5283D78C" w:rsidR="00D95271" w:rsidRPr="00D95271" w:rsidDel="0079612E" w:rsidRDefault="00D95271" w:rsidP="00D95271">
            <w:pPr>
              <w:keepNext/>
              <w:keepLines/>
              <w:overflowPunct w:val="0"/>
              <w:autoSpaceDE w:val="0"/>
              <w:autoSpaceDN w:val="0"/>
              <w:adjustRightInd w:val="0"/>
              <w:spacing w:after="0"/>
              <w:jc w:val="center"/>
              <w:textAlignment w:val="baseline"/>
              <w:rPr>
                <w:del w:id="8781" w:author="Amandeep Virk" w:date="2019-04-09T15:49:00Z"/>
                <w:rFonts w:ascii="Arial" w:hAnsi="Arial"/>
                <w:b/>
                <w:sz w:val="18"/>
                <w:lang w:eastAsia="en-GB"/>
              </w:rPr>
            </w:pPr>
            <w:del w:id="8782" w:author="Amandeep Virk" w:date="2019-04-09T15:49:00Z">
              <w:r w:rsidRPr="00D95271" w:rsidDel="0079612E">
                <w:rPr>
                  <w:rFonts w:ascii="Arial" w:hAnsi="Arial"/>
                  <w:b/>
                  <w:sz w:val="18"/>
                  <w:lang w:eastAsia="en-GB"/>
                </w:rPr>
                <w:delText>Meaning</w:delText>
              </w:r>
            </w:del>
          </w:p>
        </w:tc>
      </w:tr>
      <w:tr w:rsidR="00D95271" w:rsidRPr="00D95271" w:rsidDel="0079612E" w14:paraId="7193F3E2" w14:textId="4DE00969" w:rsidTr="00D95271">
        <w:trPr>
          <w:cantSplit/>
          <w:jc w:val="center"/>
          <w:del w:id="8783" w:author="Amandeep Virk" w:date="2019-04-09T15:49:00Z"/>
        </w:trPr>
        <w:tc>
          <w:tcPr>
            <w:tcW w:w="548" w:type="dxa"/>
            <w:tcBorders>
              <w:left w:val="single" w:sz="8" w:space="0" w:color="000000"/>
              <w:bottom w:val="single" w:sz="8" w:space="0" w:color="000000"/>
            </w:tcBorders>
          </w:tcPr>
          <w:p w14:paraId="2DDCA7C3" w14:textId="044DD606" w:rsidR="00D95271" w:rsidRPr="00D95271" w:rsidDel="0079612E" w:rsidRDefault="00D95271" w:rsidP="00D95271">
            <w:pPr>
              <w:keepNext/>
              <w:keepLines/>
              <w:overflowPunct w:val="0"/>
              <w:autoSpaceDE w:val="0"/>
              <w:autoSpaceDN w:val="0"/>
              <w:adjustRightInd w:val="0"/>
              <w:spacing w:after="0"/>
              <w:jc w:val="center"/>
              <w:textAlignment w:val="baseline"/>
              <w:rPr>
                <w:del w:id="8784" w:author="Amandeep Virk" w:date="2019-04-09T15:49:00Z"/>
                <w:rFonts w:ascii="Arial" w:hAnsi="Arial"/>
                <w:sz w:val="18"/>
                <w:lang w:eastAsia="en-GB"/>
              </w:rPr>
            </w:pPr>
            <w:del w:id="8785" w:author="Amandeep Virk" w:date="2019-04-09T15:49:00Z">
              <w:r w:rsidRPr="00D95271" w:rsidDel="0079612E">
                <w:rPr>
                  <w:rFonts w:ascii="Arial" w:hAnsi="Arial"/>
                  <w:sz w:val="18"/>
                  <w:lang w:eastAsia="en-GB"/>
                </w:rPr>
                <w:delText>0</w:delText>
              </w:r>
            </w:del>
          </w:p>
        </w:tc>
        <w:tc>
          <w:tcPr>
            <w:tcW w:w="548" w:type="dxa"/>
            <w:tcBorders>
              <w:left w:val="single" w:sz="8" w:space="0" w:color="000000"/>
              <w:bottom w:val="single" w:sz="8" w:space="0" w:color="000000"/>
            </w:tcBorders>
            <w:shd w:val="clear" w:color="auto" w:fill="FFFFFF"/>
          </w:tcPr>
          <w:p w14:paraId="051CB451" w14:textId="391847FF" w:rsidR="00D95271" w:rsidRPr="00D95271" w:rsidDel="0079612E" w:rsidRDefault="00D95271" w:rsidP="00D95271">
            <w:pPr>
              <w:keepNext/>
              <w:keepLines/>
              <w:overflowPunct w:val="0"/>
              <w:autoSpaceDE w:val="0"/>
              <w:autoSpaceDN w:val="0"/>
              <w:adjustRightInd w:val="0"/>
              <w:spacing w:after="0"/>
              <w:jc w:val="center"/>
              <w:textAlignment w:val="baseline"/>
              <w:rPr>
                <w:del w:id="8786" w:author="Amandeep Virk" w:date="2019-04-09T15:49:00Z"/>
                <w:rFonts w:ascii="Arial" w:hAnsi="Arial"/>
                <w:sz w:val="18"/>
                <w:lang w:eastAsia="en-GB"/>
              </w:rPr>
            </w:pPr>
            <w:del w:id="8787" w:author="Amandeep Virk" w:date="2019-04-09T15:49:00Z">
              <w:r w:rsidRPr="00D95271" w:rsidDel="0079612E">
                <w:rPr>
                  <w:rFonts w:ascii="Arial" w:hAnsi="Arial"/>
                  <w:sz w:val="18"/>
                  <w:lang w:eastAsia="en-GB"/>
                </w:rPr>
                <w:delText>0</w:delText>
              </w:r>
            </w:del>
          </w:p>
        </w:tc>
        <w:tc>
          <w:tcPr>
            <w:tcW w:w="543" w:type="dxa"/>
            <w:tcBorders>
              <w:left w:val="single" w:sz="8" w:space="0" w:color="000000"/>
              <w:bottom w:val="single" w:sz="8" w:space="0" w:color="000000"/>
            </w:tcBorders>
            <w:shd w:val="clear" w:color="auto" w:fill="FFFFFF"/>
          </w:tcPr>
          <w:p w14:paraId="393E3E0D" w14:textId="738ED4BB" w:rsidR="00D95271" w:rsidRPr="00D95271" w:rsidDel="0079612E" w:rsidRDefault="00D95271" w:rsidP="00D95271">
            <w:pPr>
              <w:keepNext/>
              <w:keepLines/>
              <w:overflowPunct w:val="0"/>
              <w:autoSpaceDE w:val="0"/>
              <w:autoSpaceDN w:val="0"/>
              <w:adjustRightInd w:val="0"/>
              <w:spacing w:after="0"/>
              <w:jc w:val="center"/>
              <w:textAlignment w:val="baseline"/>
              <w:rPr>
                <w:del w:id="8788" w:author="Amandeep Virk" w:date="2019-04-09T15:49:00Z"/>
                <w:rFonts w:ascii="Arial" w:hAnsi="Arial"/>
                <w:sz w:val="18"/>
                <w:lang w:eastAsia="en-GB"/>
              </w:rPr>
            </w:pPr>
            <w:del w:id="8789" w:author="Amandeep Virk" w:date="2019-04-09T15:49:00Z">
              <w:r w:rsidRPr="00D95271" w:rsidDel="0079612E">
                <w:rPr>
                  <w:rFonts w:ascii="Arial" w:hAnsi="Arial"/>
                  <w:sz w:val="18"/>
                  <w:lang w:eastAsia="en-GB"/>
                </w:rPr>
                <w:delText>0</w:delText>
              </w:r>
            </w:del>
          </w:p>
        </w:tc>
        <w:tc>
          <w:tcPr>
            <w:tcW w:w="553" w:type="dxa"/>
            <w:tcBorders>
              <w:left w:val="single" w:sz="8" w:space="0" w:color="000000"/>
              <w:bottom w:val="single" w:sz="8" w:space="0" w:color="000000"/>
            </w:tcBorders>
            <w:shd w:val="clear" w:color="auto" w:fill="FFFFFF"/>
          </w:tcPr>
          <w:p w14:paraId="23DF3C29" w14:textId="4983F4A2" w:rsidR="00D95271" w:rsidRPr="00D95271" w:rsidDel="0079612E" w:rsidRDefault="00D95271" w:rsidP="00D95271">
            <w:pPr>
              <w:keepNext/>
              <w:keepLines/>
              <w:overflowPunct w:val="0"/>
              <w:autoSpaceDE w:val="0"/>
              <w:autoSpaceDN w:val="0"/>
              <w:adjustRightInd w:val="0"/>
              <w:spacing w:after="0"/>
              <w:jc w:val="center"/>
              <w:textAlignment w:val="baseline"/>
              <w:rPr>
                <w:del w:id="8790" w:author="Amandeep Virk" w:date="2019-04-09T15:49:00Z"/>
                <w:rFonts w:ascii="Arial" w:hAnsi="Arial"/>
                <w:sz w:val="18"/>
                <w:lang w:eastAsia="en-GB"/>
              </w:rPr>
            </w:pPr>
            <w:del w:id="8791" w:author="Amandeep Virk" w:date="2019-04-09T15:49:00Z">
              <w:r w:rsidRPr="00D95271" w:rsidDel="0079612E">
                <w:rPr>
                  <w:rFonts w:ascii="Arial" w:hAnsi="Arial"/>
                  <w:sz w:val="18"/>
                  <w:lang w:eastAsia="en-GB"/>
                </w:rPr>
                <w:delText>0</w:delText>
              </w:r>
            </w:del>
          </w:p>
        </w:tc>
        <w:tc>
          <w:tcPr>
            <w:tcW w:w="548" w:type="dxa"/>
            <w:tcBorders>
              <w:left w:val="single" w:sz="8" w:space="0" w:color="000000"/>
              <w:bottom w:val="single" w:sz="8" w:space="0" w:color="000000"/>
            </w:tcBorders>
            <w:shd w:val="clear" w:color="auto" w:fill="FFFFFF"/>
          </w:tcPr>
          <w:p w14:paraId="4613B6A7" w14:textId="664CB780" w:rsidR="00D95271" w:rsidRPr="00D95271" w:rsidDel="0079612E" w:rsidRDefault="00D95271" w:rsidP="00D95271">
            <w:pPr>
              <w:keepNext/>
              <w:keepLines/>
              <w:overflowPunct w:val="0"/>
              <w:autoSpaceDE w:val="0"/>
              <w:autoSpaceDN w:val="0"/>
              <w:adjustRightInd w:val="0"/>
              <w:spacing w:after="0"/>
              <w:jc w:val="center"/>
              <w:textAlignment w:val="baseline"/>
              <w:rPr>
                <w:del w:id="8792" w:author="Amandeep Virk" w:date="2019-04-09T15:49:00Z"/>
                <w:rFonts w:ascii="Arial" w:hAnsi="Arial"/>
                <w:sz w:val="18"/>
                <w:lang w:eastAsia="en-GB"/>
              </w:rPr>
            </w:pPr>
            <w:del w:id="8793" w:author="Amandeep Virk" w:date="2019-04-09T15:49:00Z">
              <w:r w:rsidRPr="00D95271" w:rsidDel="0079612E">
                <w:rPr>
                  <w:rFonts w:ascii="Arial" w:hAnsi="Arial"/>
                  <w:sz w:val="18"/>
                  <w:lang w:eastAsia="en-GB"/>
                </w:rPr>
                <w:delText>0</w:delText>
              </w:r>
            </w:del>
          </w:p>
        </w:tc>
        <w:tc>
          <w:tcPr>
            <w:tcW w:w="548" w:type="dxa"/>
            <w:tcBorders>
              <w:left w:val="single" w:sz="8" w:space="0" w:color="000000"/>
              <w:bottom w:val="single" w:sz="8" w:space="0" w:color="000000"/>
            </w:tcBorders>
            <w:shd w:val="clear" w:color="auto" w:fill="FFFFFF"/>
          </w:tcPr>
          <w:p w14:paraId="7D5302A0" w14:textId="2828A2BC" w:rsidR="00D95271" w:rsidRPr="00D95271" w:rsidDel="0079612E" w:rsidRDefault="00D95271" w:rsidP="00D95271">
            <w:pPr>
              <w:keepNext/>
              <w:keepLines/>
              <w:overflowPunct w:val="0"/>
              <w:autoSpaceDE w:val="0"/>
              <w:autoSpaceDN w:val="0"/>
              <w:adjustRightInd w:val="0"/>
              <w:spacing w:after="0"/>
              <w:jc w:val="center"/>
              <w:textAlignment w:val="baseline"/>
              <w:rPr>
                <w:del w:id="8794" w:author="Amandeep Virk" w:date="2019-04-09T15:49:00Z"/>
                <w:rFonts w:ascii="Arial" w:hAnsi="Arial"/>
                <w:sz w:val="18"/>
                <w:lang w:eastAsia="en-GB"/>
              </w:rPr>
            </w:pPr>
            <w:del w:id="8795" w:author="Amandeep Virk" w:date="2019-04-09T15:49:00Z">
              <w:r w:rsidRPr="00D95271" w:rsidDel="0079612E">
                <w:rPr>
                  <w:rFonts w:ascii="Arial" w:hAnsi="Arial"/>
                  <w:sz w:val="18"/>
                  <w:lang w:eastAsia="en-GB"/>
                </w:rPr>
                <w:delText>0</w:delText>
              </w:r>
            </w:del>
          </w:p>
        </w:tc>
        <w:tc>
          <w:tcPr>
            <w:tcW w:w="548" w:type="dxa"/>
            <w:tcBorders>
              <w:left w:val="single" w:sz="8" w:space="0" w:color="000000"/>
              <w:bottom w:val="single" w:sz="8" w:space="0" w:color="000000"/>
            </w:tcBorders>
          </w:tcPr>
          <w:p w14:paraId="7498ABC8" w14:textId="39F7DC17" w:rsidR="00D95271" w:rsidRPr="00D95271" w:rsidDel="0079612E" w:rsidRDefault="00D95271" w:rsidP="00D95271">
            <w:pPr>
              <w:keepNext/>
              <w:keepLines/>
              <w:overflowPunct w:val="0"/>
              <w:autoSpaceDE w:val="0"/>
              <w:autoSpaceDN w:val="0"/>
              <w:adjustRightInd w:val="0"/>
              <w:spacing w:after="0"/>
              <w:jc w:val="center"/>
              <w:textAlignment w:val="baseline"/>
              <w:rPr>
                <w:del w:id="8796" w:author="Amandeep Virk" w:date="2019-04-09T15:49:00Z"/>
                <w:rFonts w:ascii="Arial" w:hAnsi="Arial"/>
                <w:sz w:val="18"/>
                <w:lang w:eastAsia="en-GB"/>
              </w:rPr>
            </w:pPr>
            <w:del w:id="8797" w:author="Amandeep Virk" w:date="2019-04-09T15:49:00Z">
              <w:r w:rsidRPr="00D95271" w:rsidDel="0079612E">
                <w:rPr>
                  <w:rFonts w:ascii="Arial" w:hAnsi="Arial"/>
                  <w:sz w:val="18"/>
                  <w:lang w:eastAsia="en-GB"/>
                </w:rPr>
                <w:delText>0</w:delText>
              </w:r>
            </w:del>
          </w:p>
        </w:tc>
        <w:tc>
          <w:tcPr>
            <w:tcW w:w="548" w:type="dxa"/>
            <w:tcBorders>
              <w:left w:val="single" w:sz="8" w:space="0" w:color="000000"/>
              <w:bottom w:val="single" w:sz="8" w:space="0" w:color="000000"/>
            </w:tcBorders>
          </w:tcPr>
          <w:p w14:paraId="20031B02" w14:textId="74C3375E" w:rsidR="00D95271" w:rsidRPr="00D95271" w:rsidDel="0079612E" w:rsidRDefault="00D95271" w:rsidP="00D95271">
            <w:pPr>
              <w:keepNext/>
              <w:keepLines/>
              <w:overflowPunct w:val="0"/>
              <w:autoSpaceDE w:val="0"/>
              <w:autoSpaceDN w:val="0"/>
              <w:adjustRightInd w:val="0"/>
              <w:spacing w:after="0"/>
              <w:jc w:val="center"/>
              <w:textAlignment w:val="baseline"/>
              <w:rPr>
                <w:del w:id="8798" w:author="Amandeep Virk" w:date="2019-04-09T15:49:00Z"/>
                <w:rFonts w:ascii="Arial" w:hAnsi="Arial"/>
                <w:sz w:val="18"/>
                <w:lang w:eastAsia="en-GB"/>
              </w:rPr>
            </w:pPr>
            <w:del w:id="8799" w:author="Amandeep Virk" w:date="2019-04-09T15:49:00Z">
              <w:r w:rsidRPr="00D95271" w:rsidDel="0079612E">
                <w:rPr>
                  <w:rFonts w:ascii="Arial" w:hAnsi="Arial"/>
                  <w:sz w:val="18"/>
                  <w:lang w:eastAsia="en-GB"/>
                </w:rPr>
                <w:delText>0</w:delText>
              </w:r>
            </w:del>
          </w:p>
        </w:tc>
        <w:tc>
          <w:tcPr>
            <w:tcW w:w="4358" w:type="dxa"/>
            <w:tcBorders>
              <w:left w:val="single" w:sz="8" w:space="0" w:color="000000"/>
              <w:bottom w:val="single" w:sz="8" w:space="0" w:color="000000"/>
              <w:right w:val="single" w:sz="8" w:space="0" w:color="000000"/>
            </w:tcBorders>
          </w:tcPr>
          <w:p w14:paraId="322FDF3D" w14:textId="00300943" w:rsidR="00D95271" w:rsidRPr="00D95271" w:rsidDel="0079612E" w:rsidRDefault="00D95271" w:rsidP="00D95271">
            <w:pPr>
              <w:keepNext/>
              <w:keepLines/>
              <w:overflowPunct w:val="0"/>
              <w:autoSpaceDE w:val="0"/>
              <w:autoSpaceDN w:val="0"/>
              <w:adjustRightInd w:val="0"/>
              <w:spacing w:after="0"/>
              <w:textAlignment w:val="baseline"/>
              <w:rPr>
                <w:del w:id="8800" w:author="Amandeep Virk" w:date="2019-04-09T15:49:00Z"/>
                <w:rFonts w:ascii="Arial" w:hAnsi="Arial"/>
                <w:sz w:val="18"/>
                <w:lang w:eastAsia="en-GB"/>
              </w:rPr>
            </w:pPr>
            <w:del w:id="8801" w:author="Amandeep Virk" w:date="2019-04-09T15:49:00Z">
              <w:r w:rsidRPr="00D95271" w:rsidDel="0079612E">
                <w:rPr>
                  <w:rFonts w:ascii="Arial" w:hAnsi="Arial"/>
                  <w:sz w:val="18"/>
                  <w:lang w:eastAsia="en-GB"/>
                </w:rPr>
                <w:delText>No additional global interface parameters supported</w:delText>
              </w:r>
            </w:del>
          </w:p>
        </w:tc>
      </w:tr>
      <w:tr w:rsidR="00D95271" w:rsidRPr="00D95271" w:rsidDel="0079612E" w14:paraId="301A9558" w14:textId="429BC748" w:rsidTr="00D95271">
        <w:trPr>
          <w:cantSplit/>
          <w:jc w:val="center"/>
          <w:del w:id="8802" w:author="Amandeep Virk" w:date="2019-04-09T15:49:00Z"/>
        </w:trPr>
        <w:tc>
          <w:tcPr>
            <w:tcW w:w="548" w:type="dxa"/>
            <w:tcBorders>
              <w:left w:val="single" w:sz="8" w:space="0" w:color="000000"/>
              <w:bottom w:val="single" w:sz="8" w:space="0" w:color="000000"/>
            </w:tcBorders>
          </w:tcPr>
          <w:p w14:paraId="5400254E" w14:textId="26D5D238" w:rsidR="00D95271" w:rsidRPr="00D95271" w:rsidDel="0079612E" w:rsidRDefault="00D95271" w:rsidP="00D95271">
            <w:pPr>
              <w:keepNext/>
              <w:keepLines/>
              <w:overflowPunct w:val="0"/>
              <w:autoSpaceDE w:val="0"/>
              <w:autoSpaceDN w:val="0"/>
              <w:adjustRightInd w:val="0"/>
              <w:spacing w:after="0"/>
              <w:jc w:val="center"/>
              <w:textAlignment w:val="baseline"/>
              <w:rPr>
                <w:del w:id="8803" w:author="Amandeep Virk" w:date="2019-04-09T15:49:00Z"/>
                <w:rFonts w:ascii="Arial" w:hAnsi="Arial"/>
                <w:sz w:val="18"/>
                <w:lang w:eastAsia="en-GB"/>
              </w:rPr>
            </w:pPr>
            <w:del w:id="8804" w:author="Amandeep Virk" w:date="2019-04-09T15:49:00Z">
              <w:r w:rsidRPr="00D95271" w:rsidDel="0079612E">
                <w:rPr>
                  <w:rFonts w:ascii="Arial" w:hAnsi="Arial"/>
                  <w:sz w:val="18"/>
                  <w:lang w:eastAsia="en-GB"/>
                </w:rPr>
                <w:delText>1</w:delText>
              </w:r>
            </w:del>
          </w:p>
        </w:tc>
        <w:tc>
          <w:tcPr>
            <w:tcW w:w="548" w:type="dxa"/>
            <w:tcBorders>
              <w:left w:val="single" w:sz="8" w:space="0" w:color="000000"/>
              <w:bottom w:val="single" w:sz="8" w:space="0" w:color="000000"/>
            </w:tcBorders>
            <w:shd w:val="clear" w:color="auto" w:fill="FFFFFF"/>
          </w:tcPr>
          <w:p w14:paraId="24A3F316" w14:textId="73EE84BC" w:rsidR="00D95271" w:rsidRPr="00D95271" w:rsidDel="0079612E" w:rsidRDefault="00D95271" w:rsidP="00D95271">
            <w:pPr>
              <w:keepNext/>
              <w:keepLines/>
              <w:overflowPunct w:val="0"/>
              <w:autoSpaceDE w:val="0"/>
              <w:autoSpaceDN w:val="0"/>
              <w:adjustRightInd w:val="0"/>
              <w:spacing w:after="0"/>
              <w:jc w:val="center"/>
              <w:textAlignment w:val="baseline"/>
              <w:rPr>
                <w:del w:id="8805" w:author="Amandeep Virk" w:date="2019-04-09T15:49:00Z"/>
                <w:rFonts w:ascii="Arial" w:hAnsi="Arial"/>
                <w:sz w:val="18"/>
                <w:lang w:eastAsia="en-GB"/>
              </w:rPr>
            </w:pPr>
            <w:del w:id="8806" w:author="Amandeep Virk" w:date="2019-04-09T15:49:00Z">
              <w:r w:rsidRPr="00D95271" w:rsidDel="0079612E">
                <w:rPr>
                  <w:rFonts w:ascii="Arial" w:hAnsi="Arial"/>
                  <w:sz w:val="18"/>
                  <w:lang w:eastAsia="en-GB"/>
                </w:rPr>
                <w:delText>-</w:delText>
              </w:r>
            </w:del>
          </w:p>
        </w:tc>
        <w:tc>
          <w:tcPr>
            <w:tcW w:w="543" w:type="dxa"/>
            <w:tcBorders>
              <w:left w:val="single" w:sz="8" w:space="0" w:color="000000"/>
              <w:bottom w:val="single" w:sz="8" w:space="0" w:color="000000"/>
            </w:tcBorders>
            <w:shd w:val="clear" w:color="auto" w:fill="FFFFFF"/>
          </w:tcPr>
          <w:p w14:paraId="40B14CFD" w14:textId="20670AB3" w:rsidR="00D95271" w:rsidRPr="00D95271" w:rsidDel="0079612E" w:rsidRDefault="00D95271" w:rsidP="00D95271">
            <w:pPr>
              <w:keepNext/>
              <w:keepLines/>
              <w:overflowPunct w:val="0"/>
              <w:autoSpaceDE w:val="0"/>
              <w:autoSpaceDN w:val="0"/>
              <w:adjustRightInd w:val="0"/>
              <w:spacing w:after="0"/>
              <w:jc w:val="center"/>
              <w:textAlignment w:val="baseline"/>
              <w:rPr>
                <w:del w:id="8807" w:author="Amandeep Virk" w:date="2019-04-09T15:49:00Z"/>
                <w:rFonts w:ascii="Arial" w:hAnsi="Arial"/>
                <w:sz w:val="18"/>
                <w:lang w:eastAsia="en-GB"/>
              </w:rPr>
            </w:pPr>
            <w:del w:id="8808" w:author="Amandeep Virk" w:date="2019-04-09T15:49:00Z">
              <w:r w:rsidRPr="00D95271" w:rsidDel="0079612E">
                <w:rPr>
                  <w:rFonts w:ascii="Arial" w:hAnsi="Arial"/>
                  <w:sz w:val="18"/>
                  <w:lang w:eastAsia="en-GB"/>
                </w:rPr>
                <w:delText>-</w:delText>
              </w:r>
            </w:del>
          </w:p>
        </w:tc>
        <w:tc>
          <w:tcPr>
            <w:tcW w:w="553" w:type="dxa"/>
            <w:tcBorders>
              <w:left w:val="single" w:sz="8" w:space="0" w:color="000000"/>
              <w:bottom w:val="single" w:sz="8" w:space="0" w:color="000000"/>
            </w:tcBorders>
            <w:shd w:val="clear" w:color="auto" w:fill="FFFFFF"/>
          </w:tcPr>
          <w:p w14:paraId="6CE35003" w14:textId="2C1225CF" w:rsidR="00D95271" w:rsidRPr="00D95271" w:rsidDel="0079612E" w:rsidRDefault="00D95271" w:rsidP="00D95271">
            <w:pPr>
              <w:keepNext/>
              <w:keepLines/>
              <w:overflowPunct w:val="0"/>
              <w:autoSpaceDE w:val="0"/>
              <w:autoSpaceDN w:val="0"/>
              <w:adjustRightInd w:val="0"/>
              <w:spacing w:after="0"/>
              <w:jc w:val="center"/>
              <w:textAlignment w:val="baseline"/>
              <w:rPr>
                <w:del w:id="8809" w:author="Amandeep Virk" w:date="2019-04-09T15:49:00Z"/>
                <w:rFonts w:ascii="Arial" w:hAnsi="Arial"/>
                <w:sz w:val="18"/>
                <w:lang w:eastAsia="en-GB"/>
              </w:rPr>
            </w:pPr>
            <w:del w:id="8810" w:author="Amandeep Virk" w:date="2019-04-09T15:49:00Z">
              <w:r w:rsidRPr="00D95271" w:rsidDel="0079612E">
                <w:rPr>
                  <w:rFonts w:ascii="Arial" w:hAnsi="Arial"/>
                  <w:sz w:val="18"/>
                  <w:lang w:eastAsia="en-GB"/>
                </w:rPr>
                <w:delText>1</w:delText>
              </w:r>
            </w:del>
          </w:p>
        </w:tc>
        <w:tc>
          <w:tcPr>
            <w:tcW w:w="548" w:type="dxa"/>
            <w:tcBorders>
              <w:left w:val="single" w:sz="8" w:space="0" w:color="000000"/>
              <w:bottom w:val="single" w:sz="8" w:space="0" w:color="000000"/>
            </w:tcBorders>
            <w:shd w:val="clear" w:color="auto" w:fill="FFFFFF"/>
          </w:tcPr>
          <w:p w14:paraId="67817594" w14:textId="4F413331" w:rsidR="00D95271" w:rsidRPr="00D95271" w:rsidDel="0079612E" w:rsidRDefault="00D95271" w:rsidP="00D95271">
            <w:pPr>
              <w:keepNext/>
              <w:keepLines/>
              <w:overflowPunct w:val="0"/>
              <w:autoSpaceDE w:val="0"/>
              <w:autoSpaceDN w:val="0"/>
              <w:adjustRightInd w:val="0"/>
              <w:spacing w:after="0"/>
              <w:jc w:val="center"/>
              <w:textAlignment w:val="baseline"/>
              <w:rPr>
                <w:del w:id="8811" w:author="Amandeep Virk" w:date="2019-04-09T15:49:00Z"/>
                <w:rFonts w:ascii="Arial" w:hAnsi="Arial"/>
                <w:sz w:val="18"/>
                <w:lang w:eastAsia="en-GB"/>
              </w:rPr>
            </w:pPr>
            <w:del w:id="8812" w:author="Amandeep Virk" w:date="2019-04-09T15:49:00Z">
              <w:r w:rsidRPr="00D95271" w:rsidDel="0079612E">
                <w:rPr>
                  <w:rFonts w:ascii="Arial" w:hAnsi="Arial"/>
                  <w:sz w:val="18"/>
                  <w:lang w:eastAsia="en-GB"/>
                </w:rPr>
                <w:delText>-</w:delText>
              </w:r>
            </w:del>
          </w:p>
        </w:tc>
        <w:tc>
          <w:tcPr>
            <w:tcW w:w="548" w:type="dxa"/>
            <w:tcBorders>
              <w:left w:val="single" w:sz="8" w:space="0" w:color="000000"/>
              <w:bottom w:val="single" w:sz="8" w:space="0" w:color="000000"/>
            </w:tcBorders>
            <w:shd w:val="clear" w:color="auto" w:fill="FFFFFF"/>
          </w:tcPr>
          <w:p w14:paraId="6C889D95" w14:textId="1355B319" w:rsidR="00D95271" w:rsidRPr="00D95271" w:rsidDel="0079612E" w:rsidRDefault="00D95271" w:rsidP="00D95271">
            <w:pPr>
              <w:keepNext/>
              <w:keepLines/>
              <w:overflowPunct w:val="0"/>
              <w:autoSpaceDE w:val="0"/>
              <w:autoSpaceDN w:val="0"/>
              <w:adjustRightInd w:val="0"/>
              <w:spacing w:after="0"/>
              <w:jc w:val="center"/>
              <w:textAlignment w:val="baseline"/>
              <w:rPr>
                <w:del w:id="8813" w:author="Amandeep Virk" w:date="2019-04-09T15:49:00Z"/>
                <w:rFonts w:ascii="Arial" w:hAnsi="Arial"/>
                <w:sz w:val="18"/>
                <w:lang w:eastAsia="en-GB"/>
              </w:rPr>
            </w:pPr>
            <w:del w:id="8814" w:author="Amandeep Virk" w:date="2019-04-09T15:49:00Z">
              <w:r w:rsidRPr="00D95271" w:rsidDel="0079612E">
                <w:rPr>
                  <w:rFonts w:ascii="Arial" w:hAnsi="Arial"/>
                  <w:sz w:val="18"/>
                  <w:lang w:eastAsia="en-GB"/>
                </w:rPr>
                <w:delText>-</w:delText>
              </w:r>
            </w:del>
          </w:p>
        </w:tc>
        <w:tc>
          <w:tcPr>
            <w:tcW w:w="548" w:type="dxa"/>
            <w:tcBorders>
              <w:left w:val="single" w:sz="8" w:space="0" w:color="000000"/>
              <w:bottom w:val="single" w:sz="8" w:space="0" w:color="000000"/>
            </w:tcBorders>
          </w:tcPr>
          <w:p w14:paraId="50124FC5" w14:textId="59C486D2" w:rsidR="00D95271" w:rsidRPr="00D95271" w:rsidDel="0079612E" w:rsidRDefault="00D95271" w:rsidP="00D95271">
            <w:pPr>
              <w:keepNext/>
              <w:keepLines/>
              <w:overflowPunct w:val="0"/>
              <w:autoSpaceDE w:val="0"/>
              <w:autoSpaceDN w:val="0"/>
              <w:adjustRightInd w:val="0"/>
              <w:spacing w:after="0"/>
              <w:jc w:val="center"/>
              <w:textAlignment w:val="baseline"/>
              <w:rPr>
                <w:del w:id="8815" w:author="Amandeep Virk" w:date="2019-04-09T15:49:00Z"/>
                <w:rFonts w:ascii="Arial" w:hAnsi="Arial"/>
                <w:sz w:val="18"/>
                <w:lang w:eastAsia="en-GB"/>
              </w:rPr>
            </w:pPr>
            <w:del w:id="8816" w:author="Amandeep Virk" w:date="2019-04-09T15:49:00Z">
              <w:r w:rsidRPr="00D95271" w:rsidDel="0079612E">
                <w:rPr>
                  <w:rFonts w:ascii="Arial" w:hAnsi="Arial"/>
                  <w:sz w:val="18"/>
                  <w:lang w:eastAsia="en-GB"/>
                </w:rPr>
                <w:delText>-</w:delText>
              </w:r>
            </w:del>
          </w:p>
        </w:tc>
        <w:tc>
          <w:tcPr>
            <w:tcW w:w="548" w:type="dxa"/>
            <w:tcBorders>
              <w:left w:val="single" w:sz="8" w:space="0" w:color="000000"/>
              <w:bottom w:val="single" w:sz="8" w:space="0" w:color="000000"/>
            </w:tcBorders>
          </w:tcPr>
          <w:p w14:paraId="698B0F1B" w14:textId="6374FDBB" w:rsidR="00D95271" w:rsidRPr="00D95271" w:rsidDel="0079612E" w:rsidRDefault="00D95271" w:rsidP="00D95271">
            <w:pPr>
              <w:keepNext/>
              <w:keepLines/>
              <w:overflowPunct w:val="0"/>
              <w:autoSpaceDE w:val="0"/>
              <w:autoSpaceDN w:val="0"/>
              <w:adjustRightInd w:val="0"/>
              <w:spacing w:after="0"/>
              <w:jc w:val="center"/>
              <w:textAlignment w:val="baseline"/>
              <w:rPr>
                <w:del w:id="8817" w:author="Amandeep Virk" w:date="2019-04-09T15:49:00Z"/>
                <w:rFonts w:ascii="Arial" w:hAnsi="Arial"/>
                <w:sz w:val="18"/>
                <w:lang w:eastAsia="en-GB"/>
              </w:rPr>
            </w:pPr>
            <w:del w:id="8818" w:author="Amandeep Virk" w:date="2019-04-09T15:49:00Z">
              <w:r w:rsidRPr="00D95271" w:rsidDel="0079612E">
                <w:rPr>
                  <w:rFonts w:ascii="Arial" w:hAnsi="Arial"/>
                  <w:sz w:val="18"/>
                  <w:lang w:eastAsia="en-GB"/>
                </w:rPr>
                <w:delText>-</w:delText>
              </w:r>
            </w:del>
          </w:p>
        </w:tc>
        <w:tc>
          <w:tcPr>
            <w:tcW w:w="4358" w:type="dxa"/>
            <w:tcBorders>
              <w:left w:val="single" w:sz="8" w:space="0" w:color="000000"/>
              <w:bottom w:val="single" w:sz="8" w:space="0" w:color="000000"/>
              <w:right w:val="single" w:sz="8" w:space="0" w:color="000000"/>
            </w:tcBorders>
          </w:tcPr>
          <w:p w14:paraId="16CF7725" w14:textId="1A36C7CD" w:rsidR="00D95271" w:rsidRPr="00D95271" w:rsidDel="0079612E" w:rsidRDefault="00D95271" w:rsidP="00D95271">
            <w:pPr>
              <w:keepNext/>
              <w:keepLines/>
              <w:overflowPunct w:val="0"/>
              <w:autoSpaceDE w:val="0"/>
              <w:autoSpaceDN w:val="0"/>
              <w:adjustRightInd w:val="0"/>
              <w:spacing w:after="0"/>
              <w:textAlignment w:val="baseline"/>
              <w:rPr>
                <w:del w:id="8819" w:author="Amandeep Virk" w:date="2019-04-09T15:49:00Z"/>
                <w:rFonts w:ascii="Arial" w:hAnsi="Arial"/>
                <w:sz w:val="18"/>
                <w:lang w:eastAsia="en-GB"/>
              </w:rPr>
            </w:pPr>
            <w:del w:id="8820" w:author="Amandeep Virk" w:date="2019-04-09T15:49:00Z">
              <w:r w:rsidRPr="00D95271" w:rsidDel="0079612E">
                <w:rPr>
                  <w:rFonts w:ascii="Arial" w:hAnsi="Arial"/>
                  <w:sz w:val="18"/>
                  <w:lang w:eastAsia="en-GB"/>
                </w:rPr>
                <w:delText>Low Impedance drivers and protocol available on the I/O line available (see clause 7.2.1)</w:delText>
              </w:r>
            </w:del>
          </w:p>
        </w:tc>
      </w:tr>
      <w:tr w:rsidR="00D95271" w:rsidRPr="00D95271" w:rsidDel="0079612E" w14:paraId="5CA1295E" w14:textId="3E6BC4D5" w:rsidTr="00D95271">
        <w:trPr>
          <w:cantSplit/>
          <w:jc w:val="center"/>
          <w:del w:id="8821" w:author="Amandeep Virk" w:date="2019-04-09T15:49:00Z"/>
        </w:trPr>
        <w:tc>
          <w:tcPr>
            <w:tcW w:w="8742" w:type="dxa"/>
            <w:gridSpan w:val="9"/>
            <w:tcBorders>
              <w:left w:val="single" w:sz="8" w:space="0" w:color="000000"/>
              <w:bottom w:val="single" w:sz="8" w:space="0" w:color="000000"/>
              <w:right w:val="single" w:sz="8" w:space="0" w:color="000000"/>
            </w:tcBorders>
          </w:tcPr>
          <w:p w14:paraId="06E00EB7" w14:textId="6D38FDC1" w:rsidR="00D95271" w:rsidRPr="00D95271" w:rsidDel="0079612E" w:rsidRDefault="00D95271" w:rsidP="00D95271">
            <w:pPr>
              <w:keepNext/>
              <w:keepLines/>
              <w:overflowPunct w:val="0"/>
              <w:autoSpaceDE w:val="0"/>
              <w:autoSpaceDN w:val="0"/>
              <w:adjustRightInd w:val="0"/>
              <w:spacing w:after="0"/>
              <w:ind w:left="851" w:hanging="851"/>
              <w:textAlignment w:val="baseline"/>
              <w:rPr>
                <w:del w:id="8822" w:author="Amandeep Virk" w:date="2019-04-09T15:49:00Z"/>
                <w:rFonts w:ascii="Arial" w:hAnsi="Arial"/>
                <w:sz w:val="18"/>
                <w:lang w:eastAsia="en-GB"/>
              </w:rPr>
            </w:pPr>
            <w:del w:id="8823" w:author="Amandeep Virk" w:date="2019-04-09T15:49:00Z">
              <w:r w:rsidRPr="00D95271" w:rsidDel="0079612E">
                <w:rPr>
                  <w:rFonts w:ascii="Arial" w:hAnsi="Arial"/>
                  <w:sz w:val="18"/>
                  <w:lang w:eastAsia="en-GB"/>
                </w:rPr>
                <w:delText>NOTE:</w:delText>
              </w:r>
              <w:r w:rsidRPr="00D95271" w:rsidDel="0079612E">
                <w:rPr>
                  <w:rFonts w:ascii="Arial" w:hAnsi="Arial"/>
                  <w:sz w:val="18"/>
                  <w:lang w:eastAsia="en-GB"/>
                </w:rPr>
                <w:tab/>
                <w:delText>Any other value is RFU.</w:delText>
              </w:r>
            </w:del>
          </w:p>
        </w:tc>
      </w:tr>
    </w:tbl>
    <w:p w14:paraId="2DBCDF67" w14:textId="476AF2A0" w:rsidR="00D95271" w:rsidRPr="00D95271" w:rsidDel="0079612E" w:rsidRDefault="00D95271" w:rsidP="00D95271">
      <w:pPr>
        <w:overflowPunct w:val="0"/>
        <w:autoSpaceDE w:val="0"/>
        <w:autoSpaceDN w:val="0"/>
        <w:adjustRightInd w:val="0"/>
        <w:textAlignment w:val="baseline"/>
        <w:rPr>
          <w:del w:id="8824" w:author="Amandeep Virk" w:date="2019-04-09T15:49:00Z"/>
          <w:lang w:eastAsia="en-GB"/>
        </w:rPr>
      </w:pPr>
    </w:p>
    <w:p w14:paraId="41D34D9B" w14:textId="5041BB56" w:rsidR="00D95271" w:rsidRPr="00D95271" w:rsidDel="0079612E" w:rsidRDefault="00D95271" w:rsidP="00D95271">
      <w:pPr>
        <w:overflowPunct w:val="0"/>
        <w:autoSpaceDE w:val="0"/>
        <w:autoSpaceDN w:val="0"/>
        <w:adjustRightInd w:val="0"/>
        <w:textAlignment w:val="baseline"/>
        <w:rPr>
          <w:del w:id="8825" w:author="Amandeep Virk" w:date="2019-04-09T15:49:00Z"/>
          <w:lang w:eastAsia="en-GB"/>
        </w:rPr>
      </w:pPr>
      <w:del w:id="8826" w:author="Amandeep Virk" w:date="2019-04-09T15:49:00Z">
        <w:r w:rsidRPr="00D95271" w:rsidDel="0079612E">
          <w:rPr>
            <w:lang w:eastAsia="en-GB"/>
          </w:rPr>
          <w:delText xml:space="preserve">Reference: </w:delText>
        </w:r>
        <w:r w:rsidRPr="00D95271" w:rsidDel="0079612E">
          <w:rPr>
            <w:rFonts w:hint="eastAsia"/>
            <w:lang w:eastAsia="en-GB"/>
          </w:rPr>
          <w:delText>TS 102</w:delText>
        </w:r>
        <w:r w:rsidRPr="00D95271" w:rsidDel="0079612E">
          <w:rPr>
            <w:lang w:eastAsia="en-GB"/>
          </w:rPr>
          <w:delText xml:space="preserve"> </w:delText>
        </w:r>
        <w:r w:rsidRPr="00D95271" w:rsidDel="0079612E">
          <w:rPr>
            <w:rFonts w:hint="eastAsia"/>
            <w:lang w:eastAsia="en-GB"/>
          </w:rPr>
          <w:delText>221 [</w:delText>
        </w:r>
        <w:r w:rsidRPr="00D95271" w:rsidDel="0079612E">
          <w:rPr>
            <w:noProof/>
            <w:lang w:eastAsia="en-GB"/>
          </w:rPr>
          <w:delText>1</w:delText>
        </w:r>
        <w:r w:rsidRPr="00D95271" w:rsidDel="0079612E">
          <w:rPr>
            <w:lang w:eastAsia="en-GB"/>
          </w:rPr>
          <w:delText xml:space="preserve">], subclause </w:delText>
        </w:r>
        <w:r w:rsidRPr="00D95271" w:rsidDel="0079612E">
          <w:rPr>
            <w:rFonts w:hint="eastAsia"/>
            <w:lang w:eastAsia="en-GB"/>
          </w:rPr>
          <w:delText>6.3.</w:delText>
        </w:r>
        <w:r w:rsidRPr="00D95271" w:rsidDel="0079612E">
          <w:rPr>
            <w:lang w:eastAsia="en-GB"/>
          </w:rPr>
          <w:delText>3.</w:delText>
        </w:r>
      </w:del>
    </w:p>
    <w:p w14:paraId="62550F52" w14:textId="25BCEDB6"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827" w:author="Amandeep Virk" w:date="2019-04-09T15:49:00Z"/>
          <w:rFonts w:ascii="Arial" w:hAnsi="Arial"/>
          <w:sz w:val="22"/>
          <w:lang w:eastAsia="en-GB"/>
        </w:rPr>
      </w:pPr>
      <w:bookmarkStart w:id="8828" w:name="_Toc227660943"/>
      <w:del w:id="8829" w:author="Amandeep Virk" w:date="2019-04-09T15:49:00Z">
        <w:r w:rsidRPr="00D95271" w:rsidDel="0079612E">
          <w:rPr>
            <w:rFonts w:ascii="Arial" w:hAnsi="Arial"/>
            <w:sz w:val="22"/>
            <w:lang w:eastAsia="en-GB"/>
          </w:rPr>
          <w:delText>6.3.2.3</w:delText>
        </w:r>
        <w:r w:rsidRPr="00D95271" w:rsidDel="0079612E">
          <w:rPr>
            <w:rFonts w:ascii="Arial" w:hAnsi="Arial" w:hint="eastAsia"/>
            <w:sz w:val="22"/>
            <w:lang w:eastAsia="en-GB"/>
          </w:rPr>
          <w:delText>.3</w:delText>
        </w:r>
        <w:r w:rsidRPr="00D95271" w:rsidDel="0079612E">
          <w:rPr>
            <w:rFonts w:ascii="Arial" w:hAnsi="Arial"/>
            <w:sz w:val="22"/>
            <w:lang w:eastAsia="en-GB"/>
          </w:rPr>
          <w:tab/>
          <w:delText>Test purpose</w:delText>
        </w:r>
        <w:bookmarkEnd w:id="8828"/>
      </w:del>
    </w:p>
    <w:p w14:paraId="743998B9" w14:textId="650BF7C8" w:rsidR="00D95271" w:rsidRPr="00D95271" w:rsidDel="0079612E" w:rsidRDefault="00D95271" w:rsidP="00D95271">
      <w:pPr>
        <w:overflowPunct w:val="0"/>
        <w:autoSpaceDE w:val="0"/>
        <w:autoSpaceDN w:val="0"/>
        <w:adjustRightInd w:val="0"/>
        <w:textAlignment w:val="baseline"/>
        <w:rPr>
          <w:del w:id="8830" w:author="Amandeep Virk" w:date="2019-04-09T15:49:00Z"/>
          <w:lang w:eastAsia="en-GB"/>
        </w:rPr>
      </w:pPr>
      <w:del w:id="8831"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60A4EC8A" w14:textId="3FB74B60" w:rsidR="00D95271" w:rsidRPr="00D95271" w:rsidDel="0079612E" w:rsidRDefault="00D95271" w:rsidP="00D95271">
      <w:pPr>
        <w:keepLines/>
        <w:overflowPunct w:val="0"/>
        <w:autoSpaceDE w:val="0"/>
        <w:autoSpaceDN w:val="0"/>
        <w:adjustRightInd w:val="0"/>
        <w:ind w:left="1135" w:hanging="851"/>
        <w:textAlignment w:val="baseline"/>
        <w:rPr>
          <w:del w:id="8832" w:author="Amandeep Virk" w:date="2019-04-09T15:49:00Z"/>
          <w:lang w:eastAsia="en-GB"/>
        </w:rPr>
      </w:pPr>
      <w:del w:id="8833" w:author="Amandeep Virk" w:date="2019-04-09T15:49:00Z">
        <w:r w:rsidRPr="00D95271" w:rsidDel="0079612E">
          <w:rPr>
            <w:lang w:eastAsia="en-GB"/>
          </w:rPr>
          <w:delText>NOTE:</w:delText>
        </w:r>
        <w:r w:rsidRPr="00D95271" w:rsidDel="0079612E">
          <w:rPr>
            <w:lang w:eastAsia="en-GB"/>
          </w:rPr>
          <w:tab/>
          <w:delText xml:space="preserve">The testing of CR1 is outside the scope of </w:delText>
        </w:r>
        <w:r w:rsidRPr="00D95271" w:rsidDel="0079612E">
          <w:rPr>
            <w:rFonts w:hint="eastAsia"/>
            <w:lang w:eastAsia="en-GB"/>
          </w:rPr>
          <w:delText>the present document</w:delText>
        </w:r>
        <w:r w:rsidRPr="00D95271" w:rsidDel="0079612E">
          <w:rPr>
            <w:lang w:eastAsia="en-GB"/>
          </w:rPr>
          <w:delText>.</w:delText>
        </w:r>
      </w:del>
    </w:p>
    <w:p w14:paraId="32134360" w14:textId="42AE0FB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834" w:author="Amandeep Virk" w:date="2019-04-09T15:49:00Z"/>
          <w:rFonts w:ascii="Arial" w:hAnsi="Arial"/>
          <w:sz w:val="22"/>
          <w:lang w:eastAsia="en-GB"/>
        </w:rPr>
      </w:pPr>
      <w:bookmarkStart w:id="8835" w:name="_Toc227660944"/>
      <w:del w:id="8836" w:author="Amandeep Virk" w:date="2019-04-09T15:49:00Z">
        <w:r w:rsidRPr="00D95271" w:rsidDel="0079612E">
          <w:rPr>
            <w:rFonts w:ascii="Arial" w:hAnsi="Arial"/>
            <w:sz w:val="22"/>
            <w:lang w:eastAsia="en-GB"/>
          </w:rPr>
          <w:delText>6.3.2.3</w:delText>
        </w:r>
        <w:r w:rsidRPr="00D95271" w:rsidDel="0079612E">
          <w:rPr>
            <w:rFonts w:ascii="Arial" w:hAnsi="Arial" w:hint="eastAsia"/>
            <w:sz w:val="22"/>
            <w:lang w:eastAsia="en-GB"/>
          </w:rPr>
          <w:delText>.4</w:delText>
        </w:r>
        <w:r w:rsidRPr="00D95271" w:rsidDel="0079612E">
          <w:rPr>
            <w:rFonts w:ascii="Arial" w:hAnsi="Arial"/>
            <w:sz w:val="22"/>
            <w:lang w:eastAsia="en-GB"/>
          </w:rPr>
          <w:tab/>
          <w:delText>Method of test</w:delText>
        </w:r>
        <w:bookmarkEnd w:id="8835"/>
      </w:del>
    </w:p>
    <w:p w14:paraId="280C7A2A" w14:textId="00AD2706" w:rsidR="00D95271" w:rsidRPr="00D95271" w:rsidDel="0079612E" w:rsidRDefault="00D95271" w:rsidP="00D95271">
      <w:pPr>
        <w:overflowPunct w:val="0"/>
        <w:autoSpaceDE w:val="0"/>
        <w:autoSpaceDN w:val="0"/>
        <w:adjustRightInd w:val="0"/>
        <w:textAlignment w:val="baseline"/>
        <w:outlineLvl w:val="0"/>
        <w:rPr>
          <w:del w:id="8837" w:author="Amandeep Virk" w:date="2019-04-09T15:49:00Z"/>
          <w:lang w:eastAsia="en-GB"/>
        </w:rPr>
      </w:pPr>
      <w:del w:id="8838" w:author="Amandeep Virk" w:date="2019-04-09T15:49:00Z">
        <w:r w:rsidRPr="00D95271" w:rsidDel="0079612E">
          <w:rPr>
            <w:b/>
            <w:lang w:eastAsia="en-GB"/>
          </w:rPr>
          <w:delText>Initial conditions</w:delText>
        </w:r>
      </w:del>
    </w:p>
    <w:p w14:paraId="01B77142" w14:textId="0DBECA47" w:rsidR="00D95271" w:rsidRPr="00D95271" w:rsidDel="0079612E" w:rsidRDefault="00D95271" w:rsidP="00D95271">
      <w:pPr>
        <w:overflowPunct w:val="0"/>
        <w:autoSpaceDE w:val="0"/>
        <w:autoSpaceDN w:val="0"/>
        <w:adjustRightInd w:val="0"/>
        <w:ind w:left="568" w:hanging="284"/>
        <w:textAlignment w:val="baseline"/>
        <w:rPr>
          <w:del w:id="8839" w:author="Amandeep Virk" w:date="2019-04-09T15:49:00Z"/>
          <w:lang w:eastAsia="en-GB"/>
        </w:rPr>
      </w:pPr>
      <w:del w:id="8840"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758095D7" w14:textId="14170E47" w:rsidR="00D95271" w:rsidRPr="00D95271" w:rsidDel="0079612E" w:rsidRDefault="00D95271" w:rsidP="00D95271">
      <w:pPr>
        <w:overflowPunct w:val="0"/>
        <w:autoSpaceDE w:val="0"/>
        <w:autoSpaceDN w:val="0"/>
        <w:adjustRightInd w:val="0"/>
        <w:textAlignment w:val="baseline"/>
        <w:outlineLvl w:val="0"/>
        <w:rPr>
          <w:del w:id="8841" w:author="Amandeep Virk" w:date="2019-04-09T15:49:00Z"/>
          <w:lang w:eastAsia="en-GB"/>
        </w:rPr>
      </w:pPr>
      <w:del w:id="8842" w:author="Amandeep Virk" w:date="2019-04-09T15:49:00Z">
        <w:r w:rsidRPr="00D95271" w:rsidDel="0079612E">
          <w:rPr>
            <w:b/>
            <w:lang w:eastAsia="en-GB"/>
          </w:rPr>
          <w:delText>Test Procedure 1</w:delText>
        </w:r>
      </w:del>
    </w:p>
    <w:p w14:paraId="61014108" w14:textId="7F7F5A3D" w:rsidR="00D95271" w:rsidRPr="00D95271" w:rsidDel="0079612E" w:rsidRDefault="00D95271" w:rsidP="00D95271">
      <w:pPr>
        <w:overflowPunct w:val="0"/>
        <w:autoSpaceDE w:val="0"/>
        <w:autoSpaceDN w:val="0"/>
        <w:adjustRightInd w:val="0"/>
        <w:ind w:left="568" w:hanging="284"/>
        <w:textAlignment w:val="baseline"/>
        <w:rPr>
          <w:del w:id="8843" w:author="Amandeep Virk" w:date="2019-04-09T15:49:00Z"/>
          <w:lang w:eastAsia="en-GB"/>
        </w:rPr>
      </w:pPr>
      <w:del w:id="8844" w:author="Amandeep Virk" w:date="2019-04-09T15:49:00Z">
        <w:r w:rsidRPr="00D95271" w:rsidDel="0079612E">
          <w:rPr>
            <w:lang w:eastAsia="en-GB"/>
          </w:rPr>
          <w:delText>a)</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0828BE48" w14:textId="0315924A" w:rsidR="00D95271" w:rsidRPr="00D95271" w:rsidDel="0079612E" w:rsidRDefault="00D95271" w:rsidP="00D95271">
      <w:pPr>
        <w:overflowPunct w:val="0"/>
        <w:autoSpaceDE w:val="0"/>
        <w:autoSpaceDN w:val="0"/>
        <w:adjustRightInd w:val="0"/>
        <w:ind w:firstLine="568"/>
        <w:textAlignment w:val="baseline"/>
        <w:rPr>
          <w:del w:id="8845" w:author="Amandeep Virk" w:date="2019-04-09T15:49:00Z"/>
          <w:i/>
          <w:lang w:eastAsia="en-GB"/>
        </w:rPr>
      </w:pPr>
      <w:del w:id="8846" w:author="Amandeep Virk" w:date="2019-04-09T15:49:00Z">
        <w:r w:rsidRPr="00D95271" w:rsidDel="0079612E">
          <w:rPr>
            <w:rFonts w:hint="eastAsia"/>
            <w:i/>
            <w:lang w:eastAsia="en-GB"/>
          </w:rPr>
          <w:delText xml:space="preserve">The </w:delText>
        </w:r>
        <w:r w:rsidRPr="00D95271" w:rsidDel="0079612E">
          <w:rPr>
            <w:i/>
            <w:lang w:eastAsia="en-GB"/>
          </w:rPr>
          <w:delText>following shall be true of the returned ATR:</w:delText>
        </w:r>
      </w:del>
    </w:p>
    <w:p w14:paraId="1E1872A0" w14:textId="431B2C16" w:rsidR="00D95271" w:rsidRPr="00D95271" w:rsidDel="0079612E" w:rsidRDefault="00D95271" w:rsidP="00D95271">
      <w:pPr>
        <w:overflowPunct w:val="0"/>
        <w:autoSpaceDE w:val="0"/>
        <w:autoSpaceDN w:val="0"/>
        <w:adjustRightInd w:val="0"/>
        <w:ind w:left="851" w:hanging="284"/>
        <w:textAlignment w:val="baseline"/>
        <w:rPr>
          <w:del w:id="8847" w:author="Amandeep Virk" w:date="2019-04-09T15:49:00Z"/>
          <w:i/>
          <w:lang w:eastAsia="en-GB"/>
        </w:rPr>
      </w:pPr>
      <w:del w:id="8848" w:author="Amandeep Virk" w:date="2019-04-09T15:49:00Z">
        <w:r w:rsidRPr="00D95271" w:rsidDel="0079612E">
          <w:rPr>
            <w:lang w:eastAsia="en-GB"/>
          </w:rPr>
          <w:delText>-</w:delText>
        </w:r>
        <w:r w:rsidRPr="00D95271" w:rsidDel="0079612E">
          <w:rPr>
            <w:lang w:eastAsia="en-GB"/>
          </w:rPr>
          <w:tab/>
          <w:delText>If the first TBi (i &gt; 2) is present after T=15, then its value shall be either '00' or '90' [CR2].</w:delText>
        </w:r>
      </w:del>
    </w:p>
    <w:p w14:paraId="2AF22CE2" w14:textId="33393190"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8849" w:author="Amandeep Virk" w:date="2019-04-09T15:49:00Z"/>
          <w:rFonts w:ascii="Arial" w:hAnsi="Arial"/>
          <w:sz w:val="28"/>
          <w:lang w:eastAsia="en-GB"/>
        </w:rPr>
      </w:pPr>
      <w:bookmarkStart w:id="8850" w:name="_Toc227660945"/>
      <w:del w:id="8851"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w:delText>
        </w:r>
        <w:r w:rsidRPr="00D95271" w:rsidDel="0079612E">
          <w:rPr>
            <w:rFonts w:ascii="Arial" w:hAnsi="Arial" w:hint="eastAsia"/>
            <w:sz w:val="28"/>
            <w:lang w:eastAsia="en-GB"/>
          </w:rPr>
          <w:delText>3</w:delText>
        </w:r>
        <w:r w:rsidRPr="00D95271" w:rsidDel="0079612E">
          <w:rPr>
            <w:rFonts w:ascii="Arial" w:hAnsi="Arial"/>
            <w:sz w:val="28"/>
            <w:lang w:eastAsia="en-GB"/>
          </w:rPr>
          <w:tab/>
          <w:delText>P</w:delText>
        </w:r>
        <w:r w:rsidRPr="00D95271" w:rsidDel="0079612E">
          <w:rPr>
            <w:rFonts w:ascii="Arial" w:hAnsi="Arial" w:hint="eastAsia"/>
            <w:sz w:val="28"/>
            <w:lang w:eastAsia="en-GB"/>
          </w:rPr>
          <w:delText>P</w:delText>
        </w:r>
        <w:r w:rsidRPr="00D95271" w:rsidDel="0079612E">
          <w:rPr>
            <w:rFonts w:ascii="Arial" w:hAnsi="Arial"/>
            <w:sz w:val="28"/>
            <w:lang w:eastAsia="en-GB"/>
          </w:rPr>
          <w:delText>S procedure</w:delText>
        </w:r>
        <w:bookmarkEnd w:id="8850"/>
      </w:del>
    </w:p>
    <w:p w14:paraId="27B09BE4" w14:textId="19AC01D2"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852" w:author="Amandeep Virk" w:date="2019-04-09T15:49:00Z"/>
          <w:rFonts w:ascii="Arial" w:hAnsi="Arial"/>
          <w:sz w:val="24"/>
          <w:lang w:eastAsia="en-GB"/>
        </w:rPr>
      </w:pPr>
      <w:bookmarkStart w:id="8853" w:name="_Toc227660946"/>
      <w:del w:id="8854"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3.1</w:delText>
        </w:r>
        <w:r w:rsidRPr="00D95271" w:rsidDel="0079612E">
          <w:rPr>
            <w:rFonts w:ascii="Arial" w:hAnsi="Arial"/>
            <w:sz w:val="24"/>
            <w:lang w:eastAsia="en-GB"/>
          </w:rPr>
          <w:tab/>
          <w:delText>Definition and applicability</w:delText>
        </w:r>
        <w:bookmarkEnd w:id="8853"/>
      </w:del>
    </w:p>
    <w:p w14:paraId="3D593FBD" w14:textId="76CE8EAE" w:rsidR="00D95271" w:rsidRPr="00D95271" w:rsidDel="0079612E" w:rsidRDefault="00D95271" w:rsidP="00D95271">
      <w:pPr>
        <w:overflowPunct w:val="0"/>
        <w:autoSpaceDE w:val="0"/>
        <w:autoSpaceDN w:val="0"/>
        <w:adjustRightInd w:val="0"/>
        <w:textAlignment w:val="baseline"/>
        <w:rPr>
          <w:del w:id="8855" w:author="Amandeep Virk" w:date="2019-04-09T15:49:00Z"/>
          <w:lang w:eastAsia="en-GB"/>
        </w:rPr>
      </w:pPr>
      <w:del w:id="8856" w:author="Amandeep Virk" w:date="2019-04-09T15:49:00Z">
        <w:r w:rsidRPr="00D95271" w:rsidDel="0079612E">
          <w:rPr>
            <w:lang w:eastAsia="en-GB"/>
          </w:rPr>
          <w:delText>See clause 3.5.3.</w:delText>
        </w:r>
      </w:del>
    </w:p>
    <w:p w14:paraId="23EEFB32" w14:textId="0F971D4B"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857" w:author="Amandeep Virk" w:date="2019-04-09T15:49:00Z"/>
          <w:rFonts w:ascii="Arial" w:hAnsi="Arial"/>
          <w:sz w:val="24"/>
          <w:lang w:eastAsia="en-GB"/>
        </w:rPr>
      </w:pPr>
      <w:bookmarkStart w:id="8858" w:name="_Toc227660947"/>
      <w:del w:id="8859"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8858"/>
      </w:del>
    </w:p>
    <w:p w14:paraId="22277639" w14:textId="334B7C7F" w:rsidR="00D95271" w:rsidRPr="00D95271" w:rsidDel="0079612E" w:rsidRDefault="00D95271" w:rsidP="00D95271">
      <w:pPr>
        <w:keepNext/>
        <w:keepLines/>
        <w:overflowPunct w:val="0"/>
        <w:autoSpaceDE w:val="0"/>
        <w:autoSpaceDN w:val="0"/>
        <w:adjustRightInd w:val="0"/>
        <w:spacing w:after="0"/>
        <w:jc w:val="center"/>
        <w:textAlignment w:val="baseline"/>
        <w:rPr>
          <w:del w:id="8860"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15CE7ADD" w14:textId="3DB6ED7A" w:rsidTr="00D95271">
        <w:trPr>
          <w:cantSplit/>
          <w:del w:id="8861" w:author="Amandeep Virk" w:date="2019-04-09T15:49:00Z"/>
        </w:trPr>
        <w:tc>
          <w:tcPr>
            <w:tcW w:w="0" w:type="auto"/>
          </w:tcPr>
          <w:p w14:paraId="5EEF2001" w14:textId="71F3DB17" w:rsidR="00D95271" w:rsidRPr="00D95271" w:rsidDel="0079612E" w:rsidRDefault="00D95271" w:rsidP="00D95271">
            <w:pPr>
              <w:overflowPunct w:val="0"/>
              <w:autoSpaceDE w:val="0"/>
              <w:autoSpaceDN w:val="0"/>
              <w:adjustRightInd w:val="0"/>
              <w:spacing w:after="0"/>
              <w:textAlignment w:val="baseline"/>
              <w:rPr>
                <w:del w:id="8862" w:author="Amandeep Virk" w:date="2019-04-09T15:49:00Z"/>
                <w:lang w:eastAsia="en-GB"/>
              </w:rPr>
            </w:pPr>
            <w:del w:id="8863" w:author="Amandeep Virk" w:date="2019-04-09T15:49:00Z">
              <w:r w:rsidRPr="00D95271" w:rsidDel="0079612E">
                <w:rPr>
                  <w:lang w:eastAsia="en-GB"/>
                </w:rPr>
                <w:delText>CR1</w:delText>
              </w:r>
            </w:del>
          </w:p>
        </w:tc>
        <w:tc>
          <w:tcPr>
            <w:tcW w:w="0" w:type="auto"/>
          </w:tcPr>
          <w:p w14:paraId="16ABA227" w14:textId="4FB20098" w:rsidR="00D95271" w:rsidRPr="00D95271" w:rsidDel="0079612E" w:rsidRDefault="00D95271" w:rsidP="00D95271">
            <w:pPr>
              <w:overflowPunct w:val="0"/>
              <w:autoSpaceDE w:val="0"/>
              <w:autoSpaceDN w:val="0"/>
              <w:adjustRightInd w:val="0"/>
              <w:spacing w:after="0"/>
              <w:textAlignment w:val="baseline"/>
              <w:rPr>
                <w:del w:id="8864" w:author="Amandeep Virk" w:date="2019-04-09T15:49:00Z"/>
                <w:lang w:eastAsia="en-GB"/>
              </w:rPr>
            </w:pPr>
            <w:del w:id="8865" w:author="Amandeep Virk" w:date="2019-04-09T15:49:00Z">
              <w:r w:rsidRPr="00D95271" w:rsidDel="0079612E">
                <w:rPr>
                  <w:rFonts w:hint="eastAsia"/>
                  <w:lang w:eastAsia="en-GB"/>
                </w:rPr>
                <w:delText>The UICC shall support the PPS procedure in order to use transmission parameters</w:delText>
              </w:r>
              <w:r w:rsidRPr="00D95271" w:rsidDel="0079612E">
                <w:rPr>
                  <w:lang w:eastAsia="en-GB"/>
                </w:rPr>
                <w:delText xml:space="preserve"> other than the default values</w:delText>
              </w:r>
              <w:r w:rsidRPr="00D95271" w:rsidDel="0079612E">
                <w:rPr>
                  <w:rFonts w:hint="eastAsia"/>
                  <w:lang w:eastAsia="en-GB"/>
                </w:rPr>
                <w:delText>.</w:delText>
              </w:r>
            </w:del>
          </w:p>
        </w:tc>
        <w:tc>
          <w:tcPr>
            <w:tcW w:w="0" w:type="auto"/>
          </w:tcPr>
          <w:p w14:paraId="51787933" w14:textId="7ACDA16E" w:rsidR="00D95271" w:rsidRPr="00D95271" w:rsidDel="0079612E" w:rsidRDefault="00D95271" w:rsidP="00D95271">
            <w:pPr>
              <w:overflowPunct w:val="0"/>
              <w:autoSpaceDE w:val="0"/>
              <w:autoSpaceDN w:val="0"/>
              <w:adjustRightInd w:val="0"/>
              <w:spacing w:after="0"/>
              <w:textAlignment w:val="baseline"/>
              <w:rPr>
                <w:del w:id="8866" w:author="Amandeep Virk" w:date="2019-04-09T15:49:00Z"/>
                <w:lang w:eastAsia="en-GB"/>
              </w:rPr>
            </w:pPr>
            <w:del w:id="8867" w:author="Amandeep Virk" w:date="2019-04-09T15:49:00Z">
              <w:r w:rsidRPr="00D95271" w:rsidDel="0079612E">
                <w:rPr>
                  <w:lang w:eastAsia="en-GB"/>
                </w:rPr>
                <w:delText>M</w:delText>
              </w:r>
            </w:del>
          </w:p>
        </w:tc>
      </w:tr>
      <w:tr w:rsidR="00D95271" w:rsidRPr="00D95271" w:rsidDel="0079612E" w14:paraId="7FDF7156" w14:textId="4644EA71" w:rsidTr="00D95271">
        <w:trPr>
          <w:cantSplit/>
          <w:del w:id="8868" w:author="Amandeep Virk" w:date="2019-04-09T15:49:00Z"/>
        </w:trPr>
        <w:tc>
          <w:tcPr>
            <w:tcW w:w="0" w:type="auto"/>
          </w:tcPr>
          <w:p w14:paraId="2D4C21E4" w14:textId="2DC1262E" w:rsidR="00D95271" w:rsidRPr="00D95271" w:rsidDel="0079612E" w:rsidRDefault="00D95271" w:rsidP="00D95271">
            <w:pPr>
              <w:overflowPunct w:val="0"/>
              <w:autoSpaceDE w:val="0"/>
              <w:autoSpaceDN w:val="0"/>
              <w:adjustRightInd w:val="0"/>
              <w:spacing w:after="0"/>
              <w:textAlignment w:val="baseline"/>
              <w:rPr>
                <w:del w:id="8869" w:author="Amandeep Virk" w:date="2019-04-09T15:49:00Z"/>
                <w:lang w:eastAsia="en-GB"/>
              </w:rPr>
            </w:pPr>
            <w:del w:id="8870" w:author="Amandeep Virk" w:date="2019-04-09T15:49:00Z">
              <w:r w:rsidRPr="00D95271" w:rsidDel="0079612E">
                <w:rPr>
                  <w:rFonts w:hint="eastAsia"/>
                  <w:lang w:eastAsia="en-GB"/>
                </w:rPr>
                <w:delText>CR2</w:delText>
              </w:r>
            </w:del>
          </w:p>
        </w:tc>
        <w:tc>
          <w:tcPr>
            <w:tcW w:w="0" w:type="auto"/>
          </w:tcPr>
          <w:p w14:paraId="5CBCE4BE" w14:textId="12B3EA95" w:rsidR="00D95271" w:rsidRPr="00D95271" w:rsidDel="0079612E" w:rsidRDefault="00D95271" w:rsidP="00D95271">
            <w:pPr>
              <w:overflowPunct w:val="0"/>
              <w:autoSpaceDE w:val="0"/>
              <w:autoSpaceDN w:val="0"/>
              <w:adjustRightInd w:val="0"/>
              <w:spacing w:after="0"/>
              <w:textAlignment w:val="baseline"/>
              <w:rPr>
                <w:del w:id="8871" w:author="Amandeep Virk" w:date="2019-04-09T15:49:00Z"/>
                <w:lang w:eastAsia="en-GB"/>
              </w:rPr>
            </w:pPr>
            <w:del w:id="8872"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respond to a P</w:delText>
              </w:r>
              <w:r w:rsidRPr="00D95271" w:rsidDel="0079612E">
                <w:rPr>
                  <w:rFonts w:hint="eastAsia"/>
                  <w:lang w:eastAsia="en-GB"/>
                </w:rPr>
                <w:delText>P</w:delText>
              </w:r>
              <w:r w:rsidRPr="00D95271" w:rsidDel="0079612E">
                <w:rPr>
                  <w:lang w:eastAsia="en-GB"/>
                </w:rPr>
                <w:delText>S-Request from the terminal with a P</w:delText>
              </w:r>
              <w:r w:rsidRPr="00D95271" w:rsidDel="0079612E">
                <w:rPr>
                  <w:rFonts w:hint="eastAsia"/>
                  <w:lang w:eastAsia="en-GB"/>
                </w:rPr>
                <w:delText>P</w:delText>
              </w:r>
              <w:r w:rsidRPr="00D95271" w:rsidDel="0079612E">
                <w:rPr>
                  <w:lang w:eastAsia="en-GB"/>
                </w:rPr>
                <w:delText>S-Response.</w:delText>
              </w:r>
            </w:del>
          </w:p>
        </w:tc>
        <w:tc>
          <w:tcPr>
            <w:tcW w:w="0" w:type="auto"/>
          </w:tcPr>
          <w:p w14:paraId="55A040B6" w14:textId="1B3B1FF0" w:rsidR="00D95271" w:rsidRPr="00D95271" w:rsidDel="0079612E" w:rsidRDefault="00D95271" w:rsidP="00D95271">
            <w:pPr>
              <w:overflowPunct w:val="0"/>
              <w:autoSpaceDE w:val="0"/>
              <w:autoSpaceDN w:val="0"/>
              <w:adjustRightInd w:val="0"/>
              <w:spacing w:after="0"/>
              <w:textAlignment w:val="baseline"/>
              <w:rPr>
                <w:del w:id="8873" w:author="Amandeep Virk" w:date="2019-04-09T15:49:00Z"/>
                <w:lang w:eastAsia="en-GB"/>
              </w:rPr>
            </w:pPr>
            <w:del w:id="8874" w:author="Amandeep Virk" w:date="2019-04-09T15:49:00Z">
              <w:r w:rsidRPr="00D95271" w:rsidDel="0079612E">
                <w:rPr>
                  <w:lang w:eastAsia="en-GB"/>
                </w:rPr>
                <w:delText>M</w:delText>
              </w:r>
            </w:del>
          </w:p>
        </w:tc>
      </w:tr>
      <w:tr w:rsidR="00D95271" w:rsidRPr="00D95271" w:rsidDel="0079612E" w14:paraId="34BD3A42" w14:textId="24C80280" w:rsidTr="00D95271">
        <w:trPr>
          <w:cantSplit/>
          <w:del w:id="8875" w:author="Amandeep Virk" w:date="2019-04-09T15:49:00Z"/>
        </w:trPr>
        <w:tc>
          <w:tcPr>
            <w:tcW w:w="0" w:type="auto"/>
          </w:tcPr>
          <w:p w14:paraId="3A0BEDAC" w14:textId="5CE2C9FD" w:rsidR="00D95271" w:rsidRPr="00D95271" w:rsidDel="0079612E" w:rsidRDefault="00D95271" w:rsidP="00D95271">
            <w:pPr>
              <w:overflowPunct w:val="0"/>
              <w:autoSpaceDE w:val="0"/>
              <w:autoSpaceDN w:val="0"/>
              <w:adjustRightInd w:val="0"/>
              <w:spacing w:after="0"/>
              <w:textAlignment w:val="baseline"/>
              <w:rPr>
                <w:del w:id="8876" w:author="Amandeep Virk" w:date="2019-04-09T15:49:00Z"/>
                <w:lang w:eastAsia="en-GB"/>
              </w:rPr>
            </w:pPr>
            <w:del w:id="8877" w:author="Amandeep Virk" w:date="2019-04-09T15:49:00Z">
              <w:r w:rsidRPr="00D95271" w:rsidDel="0079612E">
                <w:rPr>
                  <w:rFonts w:hint="eastAsia"/>
                  <w:lang w:eastAsia="en-GB"/>
                </w:rPr>
                <w:delText>CR3</w:delText>
              </w:r>
            </w:del>
          </w:p>
        </w:tc>
        <w:tc>
          <w:tcPr>
            <w:tcW w:w="0" w:type="auto"/>
          </w:tcPr>
          <w:p w14:paraId="76A9BC05" w14:textId="29D1304D" w:rsidR="00D95271" w:rsidRPr="00D95271" w:rsidDel="0079612E" w:rsidRDefault="00D95271" w:rsidP="00D95271">
            <w:pPr>
              <w:overflowPunct w:val="0"/>
              <w:autoSpaceDE w:val="0"/>
              <w:autoSpaceDN w:val="0"/>
              <w:adjustRightInd w:val="0"/>
              <w:spacing w:after="0"/>
              <w:textAlignment w:val="baseline"/>
              <w:rPr>
                <w:del w:id="8878" w:author="Amandeep Virk" w:date="2019-04-09T15:49:00Z"/>
                <w:lang w:eastAsia="en-GB"/>
              </w:rPr>
            </w:pPr>
            <w:del w:id="8879" w:author="Amandeep Virk" w:date="2019-04-09T15:49:00Z">
              <w:r w:rsidRPr="00D95271" w:rsidDel="0079612E">
                <w:rPr>
                  <w:rFonts w:hint="eastAsia"/>
                  <w:lang w:eastAsia="en-GB"/>
                </w:rPr>
                <w:delText xml:space="preserve">If the transmission parameters </w:delText>
              </w:r>
              <w:r w:rsidRPr="00D95271" w:rsidDel="0079612E">
                <w:rPr>
                  <w:lang w:eastAsia="en-GB"/>
                </w:rPr>
                <w:delText>are indicated in the ATR</w:delText>
              </w:r>
              <w:r w:rsidRPr="00D95271" w:rsidDel="0079612E">
                <w:rPr>
                  <w:rFonts w:hint="eastAsia"/>
                  <w:lang w:eastAsia="en-GB"/>
                </w:rPr>
                <w:delText xml:space="preserve">, these shall be </w:delText>
              </w:r>
              <w:r w:rsidRPr="00D95271" w:rsidDel="0079612E">
                <w:rPr>
                  <w:lang w:eastAsia="en-GB"/>
                </w:rPr>
                <w:delText>interpreted</w:delText>
              </w:r>
              <w:r w:rsidRPr="00D95271" w:rsidDel="0079612E">
                <w:rPr>
                  <w:rFonts w:hint="eastAsia"/>
                  <w:lang w:eastAsia="en-GB"/>
                </w:rPr>
                <w:delText xml:space="preserve"> in accordance with </w:delText>
              </w:r>
              <w:r w:rsidRPr="00D95271" w:rsidDel="0079612E">
                <w:rPr>
                  <w:lang w:eastAsia="en-GB"/>
                </w:rPr>
                <w:delText>ISO/IEC 7816</w:delText>
              </w:r>
              <w:r w:rsidRPr="00D95271" w:rsidDel="0079612E">
                <w:rPr>
                  <w:lang w:eastAsia="en-GB"/>
                </w:rPr>
                <w:noBreakHyphen/>
                <w:delText>3 [</w:delText>
              </w:r>
              <w:r w:rsidRPr="00D95271" w:rsidDel="0079612E">
                <w:rPr>
                  <w:noProof/>
                  <w:lang w:eastAsia="en-GB"/>
                </w:rPr>
                <w:delText>6</w:delText>
              </w:r>
              <w:r w:rsidRPr="00D95271" w:rsidDel="0079612E">
                <w:rPr>
                  <w:lang w:eastAsia="en-GB"/>
                </w:rPr>
                <w:delText>].</w:delText>
              </w:r>
            </w:del>
          </w:p>
        </w:tc>
        <w:tc>
          <w:tcPr>
            <w:tcW w:w="0" w:type="auto"/>
          </w:tcPr>
          <w:p w14:paraId="689EF22B" w14:textId="5936C247" w:rsidR="00D95271" w:rsidRPr="00D95271" w:rsidDel="0079612E" w:rsidRDefault="00D95271" w:rsidP="00D95271">
            <w:pPr>
              <w:overflowPunct w:val="0"/>
              <w:autoSpaceDE w:val="0"/>
              <w:autoSpaceDN w:val="0"/>
              <w:adjustRightInd w:val="0"/>
              <w:spacing w:after="0"/>
              <w:textAlignment w:val="baseline"/>
              <w:rPr>
                <w:del w:id="8880" w:author="Amandeep Virk" w:date="2019-04-09T15:49:00Z"/>
                <w:lang w:eastAsia="en-GB"/>
              </w:rPr>
            </w:pPr>
            <w:del w:id="8881" w:author="Amandeep Virk" w:date="2019-04-09T15:49:00Z">
              <w:r w:rsidRPr="00D95271" w:rsidDel="0079612E">
                <w:rPr>
                  <w:lang w:eastAsia="en-GB"/>
                </w:rPr>
                <w:delText>M</w:delText>
              </w:r>
            </w:del>
          </w:p>
        </w:tc>
      </w:tr>
    </w:tbl>
    <w:p w14:paraId="5A70B943" w14:textId="5291A476" w:rsidR="00D95271" w:rsidRPr="00D95271" w:rsidDel="0079612E" w:rsidRDefault="00D95271" w:rsidP="00D95271">
      <w:pPr>
        <w:overflowPunct w:val="0"/>
        <w:autoSpaceDE w:val="0"/>
        <w:autoSpaceDN w:val="0"/>
        <w:adjustRightInd w:val="0"/>
        <w:textAlignment w:val="baseline"/>
        <w:rPr>
          <w:del w:id="8882" w:author="Amandeep Virk" w:date="2019-04-09T15:49:00Z"/>
          <w:lang w:eastAsia="en-GB"/>
        </w:rPr>
      </w:pPr>
      <w:del w:id="8883"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subclause 6.4.</w:delText>
        </w:r>
      </w:del>
    </w:p>
    <w:p w14:paraId="31801D87" w14:textId="3B023B54"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884" w:author="Amandeep Virk" w:date="2019-04-09T15:49:00Z"/>
          <w:rFonts w:ascii="Arial" w:hAnsi="Arial"/>
          <w:sz w:val="24"/>
          <w:lang w:eastAsia="en-GB"/>
        </w:rPr>
      </w:pPr>
      <w:bookmarkStart w:id="8885" w:name="_Toc227660948"/>
      <w:del w:id="8886"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3.3</w:delText>
        </w:r>
        <w:r w:rsidRPr="00D95271" w:rsidDel="0079612E">
          <w:rPr>
            <w:rFonts w:ascii="Arial" w:hAnsi="Arial"/>
            <w:sz w:val="24"/>
            <w:lang w:eastAsia="en-GB"/>
          </w:rPr>
          <w:tab/>
          <w:delText>Test purpose</w:delText>
        </w:r>
        <w:bookmarkEnd w:id="8885"/>
      </w:del>
    </w:p>
    <w:p w14:paraId="1AF983E2" w14:textId="378E1C0C" w:rsidR="00D95271" w:rsidRPr="00D95271" w:rsidDel="0079612E" w:rsidRDefault="00D95271" w:rsidP="00D95271">
      <w:pPr>
        <w:overflowPunct w:val="0"/>
        <w:autoSpaceDE w:val="0"/>
        <w:autoSpaceDN w:val="0"/>
        <w:adjustRightInd w:val="0"/>
        <w:textAlignment w:val="baseline"/>
        <w:rPr>
          <w:del w:id="8887" w:author="Amandeep Virk" w:date="2019-04-09T15:49:00Z"/>
          <w:lang w:eastAsia="en-GB"/>
        </w:rPr>
      </w:pPr>
      <w:del w:id="8888"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14545A6" w14:textId="06CF7CC9" w:rsidR="00D95271" w:rsidRPr="00D95271" w:rsidDel="0079612E" w:rsidRDefault="00D95271" w:rsidP="00D95271">
      <w:pPr>
        <w:keepLines/>
        <w:overflowPunct w:val="0"/>
        <w:autoSpaceDE w:val="0"/>
        <w:autoSpaceDN w:val="0"/>
        <w:adjustRightInd w:val="0"/>
        <w:ind w:left="1135" w:hanging="851"/>
        <w:textAlignment w:val="baseline"/>
        <w:rPr>
          <w:del w:id="8889" w:author="Amandeep Virk" w:date="2019-04-09T15:49:00Z"/>
          <w:lang w:eastAsia="en-GB"/>
        </w:rPr>
      </w:pPr>
      <w:del w:id="8890" w:author="Amandeep Virk" w:date="2019-04-09T15:49:00Z">
        <w:r w:rsidRPr="00D95271" w:rsidDel="0079612E">
          <w:rPr>
            <w:rFonts w:hint="eastAsia"/>
            <w:lang w:eastAsia="en-GB"/>
          </w:rPr>
          <w:delText>NOTE:</w:delText>
        </w:r>
        <w:r w:rsidRPr="00D95271" w:rsidDel="0079612E">
          <w:rPr>
            <w:rFonts w:hint="eastAsia"/>
            <w:lang w:eastAsia="en-GB"/>
          </w:rPr>
          <w:tab/>
          <w:delText>CR3 is not tested as it is out of the scope of the present document.</w:delText>
        </w:r>
      </w:del>
    </w:p>
    <w:p w14:paraId="098DD543" w14:textId="533A1479"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891" w:author="Amandeep Virk" w:date="2019-04-09T15:49:00Z"/>
          <w:rFonts w:ascii="Arial" w:hAnsi="Arial"/>
          <w:sz w:val="24"/>
          <w:lang w:eastAsia="en-GB"/>
        </w:rPr>
      </w:pPr>
      <w:bookmarkStart w:id="8892" w:name="_Toc227660949"/>
      <w:del w:id="8893"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.3</w:delText>
        </w:r>
        <w:r w:rsidRPr="00D95271" w:rsidDel="0079612E">
          <w:rPr>
            <w:rFonts w:ascii="Arial" w:hAnsi="Arial" w:hint="eastAsia"/>
            <w:sz w:val="24"/>
            <w:lang w:eastAsia="en-GB"/>
          </w:rPr>
          <w:delText>.4</w:delText>
        </w:r>
        <w:r w:rsidRPr="00D95271" w:rsidDel="0079612E">
          <w:rPr>
            <w:rFonts w:ascii="Arial" w:hAnsi="Arial"/>
            <w:sz w:val="24"/>
            <w:lang w:eastAsia="en-GB"/>
          </w:rPr>
          <w:tab/>
          <w:delText>Method of test</w:delText>
        </w:r>
        <w:bookmarkEnd w:id="8892"/>
      </w:del>
    </w:p>
    <w:p w14:paraId="213B2ACE" w14:textId="33402FF7" w:rsidR="00D95271" w:rsidRPr="00D95271" w:rsidDel="0079612E" w:rsidRDefault="00D95271" w:rsidP="00D95271">
      <w:pPr>
        <w:overflowPunct w:val="0"/>
        <w:autoSpaceDE w:val="0"/>
        <w:autoSpaceDN w:val="0"/>
        <w:adjustRightInd w:val="0"/>
        <w:textAlignment w:val="baseline"/>
        <w:outlineLvl w:val="0"/>
        <w:rPr>
          <w:del w:id="8894" w:author="Amandeep Virk" w:date="2019-04-09T15:49:00Z"/>
          <w:lang w:eastAsia="en-GB"/>
        </w:rPr>
      </w:pPr>
      <w:del w:id="8895" w:author="Amandeep Virk" w:date="2019-04-09T15:49:00Z">
        <w:r w:rsidRPr="00D95271" w:rsidDel="0079612E">
          <w:rPr>
            <w:b/>
            <w:lang w:eastAsia="en-GB"/>
          </w:rPr>
          <w:delText>Initial conditions</w:delText>
        </w:r>
      </w:del>
    </w:p>
    <w:p w14:paraId="75E5F4E7" w14:textId="407CE1E2" w:rsidR="00D95271" w:rsidRPr="00D95271" w:rsidDel="0079612E" w:rsidRDefault="00D95271" w:rsidP="00D95271">
      <w:pPr>
        <w:overflowPunct w:val="0"/>
        <w:autoSpaceDE w:val="0"/>
        <w:autoSpaceDN w:val="0"/>
        <w:adjustRightInd w:val="0"/>
        <w:ind w:left="568" w:hanging="284"/>
        <w:textAlignment w:val="baseline"/>
        <w:rPr>
          <w:del w:id="8896" w:author="Amandeep Virk" w:date="2019-04-09T15:49:00Z"/>
          <w:lang w:eastAsia="en-GB"/>
        </w:rPr>
      </w:pPr>
      <w:del w:id="8897"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11F13A7B" w14:textId="1E8E26F0" w:rsidR="00D95271" w:rsidRPr="00D95271" w:rsidDel="0079612E" w:rsidRDefault="00D95271" w:rsidP="00D95271">
      <w:pPr>
        <w:overflowPunct w:val="0"/>
        <w:autoSpaceDE w:val="0"/>
        <w:autoSpaceDN w:val="0"/>
        <w:adjustRightInd w:val="0"/>
        <w:textAlignment w:val="baseline"/>
        <w:outlineLvl w:val="0"/>
        <w:rPr>
          <w:del w:id="8898" w:author="Amandeep Virk" w:date="2019-04-09T15:49:00Z"/>
          <w:lang w:eastAsia="en-GB"/>
        </w:rPr>
      </w:pPr>
      <w:del w:id="8899" w:author="Amandeep Virk" w:date="2019-04-09T15:49:00Z">
        <w:r w:rsidRPr="00D95271" w:rsidDel="0079612E">
          <w:rPr>
            <w:b/>
            <w:lang w:eastAsia="en-GB"/>
          </w:rPr>
          <w:delText>Test Procedure 1</w:delText>
        </w:r>
      </w:del>
    </w:p>
    <w:p w14:paraId="6E5D3E32" w14:textId="78A2AA81" w:rsidR="00D95271" w:rsidRPr="00D95271" w:rsidDel="0079612E" w:rsidRDefault="00D95271" w:rsidP="00D95271">
      <w:pPr>
        <w:overflowPunct w:val="0"/>
        <w:autoSpaceDE w:val="0"/>
        <w:autoSpaceDN w:val="0"/>
        <w:adjustRightInd w:val="0"/>
        <w:ind w:left="568" w:hanging="284"/>
        <w:textAlignment w:val="baseline"/>
        <w:rPr>
          <w:del w:id="8900" w:author="Amandeep Virk" w:date="2019-04-09T15:49:00Z"/>
          <w:lang w:eastAsia="en-GB"/>
        </w:rPr>
      </w:pPr>
      <w:del w:id="8901" w:author="Amandeep Virk" w:date="2019-04-09T15:49:00Z">
        <w:r w:rsidRPr="00D95271" w:rsidDel="0079612E">
          <w:rPr>
            <w:lang w:eastAsia="en-GB"/>
          </w:rPr>
          <w:delText>a)</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0A28093E" w14:textId="656CA975" w:rsidR="00D95271" w:rsidRPr="00D95271" w:rsidDel="0079612E" w:rsidRDefault="00D95271" w:rsidP="00D95271">
      <w:pPr>
        <w:overflowPunct w:val="0"/>
        <w:autoSpaceDE w:val="0"/>
        <w:autoSpaceDN w:val="0"/>
        <w:adjustRightInd w:val="0"/>
        <w:ind w:left="568" w:hanging="284"/>
        <w:textAlignment w:val="baseline"/>
        <w:rPr>
          <w:del w:id="8902" w:author="Amandeep Virk" w:date="2019-04-09T15:49:00Z"/>
          <w:lang w:eastAsia="en-GB"/>
        </w:rPr>
      </w:pPr>
      <w:del w:id="8903" w:author="Amandeep Virk" w:date="2019-04-09T15:49:00Z">
        <w:r w:rsidRPr="00D95271" w:rsidDel="0079612E">
          <w:rPr>
            <w:lang w:eastAsia="en-GB"/>
          </w:rPr>
          <w:delText>b)</w:delText>
        </w:r>
        <w:r w:rsidRPr="00D95271" w:rsidDel="0079612E">
          <w:rPr>
            <w:lang w:eastAsia="en-GB"/>
          </w:rPr>
          <w:tab/>
          <w:delText>Steps c) to d) shall only be carried out if the ATR contains the first TBi (i &gt; 2) after T=15.</w:delText>
        </w:r>
      </w:del>
    </w:p>
    <w:p w14:paraId="3CF7336A" w14:textId="12D70173" w:rsidR="00D95271" w:rsidRPr="00D95271" w:rsidDel="0079612E" w:rsidRDefault="00D95271" w:rsidP="00D95271">
      <w:pPr>
        <w:overflowPunct w:val="0"/>
        <w:autoSpaceDE w:val="0"/>
        <w:autoSpaceDN w:val="0"/>
        <w:adjustRightInd w:val="0"/>
        <w:ind w:left="568" w:hanging="284"/>
        <w:textAlignment w:val="baseline"/>
        <w:rPr>
          <w:del w:id="8904" w:author="Amandeep Virk" w:date="2019-04-09T15:49:00Z"/>
          <w:lang w:eastAsia="en-GB"/>
        </w:rPr>
      </w:pPr>
      <w:del w:id="8905" w:author="Amandeep Virk" w:date="2019-04-09T15:49:00Z">
        <w:r w:rsidRPr="00D95271" w:rsidDel="0079612E">
          <w:rPr>
            <w:lang w:eastAsia="en-GB"/>
          </w:rPr>
          <w:delText>c)</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containing a value of PPS2 equal to '00'.</w:delText>
        </w:r>
      </w:del>
    </w:p>
    <w:p w14:paraId="727C4392" w14:textId="6143F481" w:rsidR="00D95271" w:rsidRPr="00D95271" w:rsidDel="0079612E" w:rsidRDefault="00D95271" w:rsidP="00D95271">
      <w:pPr>
        <w:overflowPunct w:val="0"/>
        <w:autoSpaceDE w:val="0"/>
        <w:autoSpaceDN w:val="0"/>
        <w:adjustRightInd w:val="0"/>
        <w:ind w:left="540" w:firstLine="27"/>
        <w:textAlignment w:val="baseline"/>
        <w:rPr>
          <w:del w:id="8906" w:author="Amandeep Virk" w:date="2019-04-09T15:49:00Z"/>
          <w:lang w:eastAsia="en-GB"/>
        </w:rPr>
      </w:pPr>
      <w:del w:id="8907"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 [CR1, CR2].</w:delText>
        </w:r>
      </w:del>
    </w:p>
    <w:p w14:paraId="24391E9E" w14:textId="5E2497F4" w:rsidR="00D95271" w:rsidRPr="00D95271" w:rsidDel="0079612E" w:rsidRDefault="00D95271" w:rsidP="00D95271">
      <w:pPr>
        <w:overflowPunct w:val="0"/>
        <w:autoSpaceDE w:val="0"/>
        <w:autoSpaceDN w:val="0"/>
        <w:adjustRightInd w:val="0"/>
        <w:ind w:left="568" w:hanging="284"/>
        <w:textAlignment w:val="baseline"/>
        <w:rPr>
          <w:del w:id="8908" w:author="Amandeep Virk" w:date="2019-04-09T15:49:00Z"/>
          <w:lang w:eastAsia="en-GB"/>
        </w:rPr>
      </w:pPr>
      <w:del w:id="8909" w:author="Amandeep Virk" w:date="2019-04-09T15:49:00Z">
        <w:r w:rsidRPr="00D95271" w:rsidDel="0079612E">
          <w:rPr>
            <w:lang w:eastAsia="en-GB"/>
          </w:rPr>
          <w:delText>d)</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del>
    </w:p>
    <w:p w14:paraId="3E586080" w14:textId="09A88B25" w:rsidR="00D95271" w:rsidRPr="00D95271" w:rsidDel="0079612E" w:rsidRDefault="00D95271" w:rsidP="00D95271">
      <w:pPr>
        <w:overflowPunct w:val="0"/>
        <w:autoSpaceDE w:val="0"/>
        <w:autoSpaceDN w:val="0"/>
        <w:adjustRightInd w:val="0"/>
        <w:ind w:left="540" w:firstLine="27"/>
        <w:textAlignment w:val="baseline"/>
        <w:rPr>
          <w:del w:id="8910" w:author="Amandeep Virk" w:date="2019-04-09T15:49:00Z"/>
          <w:lang w:eastAsia="en-GB"/>
        </w:rPr>
      </w:pPr>
      <w:del w:id="8911"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a status word indicating successful command execution</w:delText>
        </w:r>
        <w:r w:rsidRPr="00D95271" w:rsidDel="0079612E">
          <w:rPr>
            <w:rFonts w:hint="eastAsia"/>
            <w:i/>
            <w:lang w:eastAsia="en-GB"/>
          </w:rPr>
          <w:delText>.</w:delText>
        </w:r>
      </w:del>
    </w:p>
    <w:p w14:paraId="5F7AE4D1" w14:textId="11F7306A" w:rsidR="00D95271" w:rsidRPr="00D95271" w:rsidDel="0079612E" w:rsidRDefault="00D95271" w:rsidP="00D95271">
      <w:pPr>
        <w:overflowPunct w:val="0"/>
        <w:autoSpaceDE w:val="0"/>
        <w:autoSpaceDN w:val="0"/>
        <w:adjustRightInd w:val="0"/>
        <w:ind w:left="568" w:hanging="284"/>
        <w:textAlignment w:val="baseline"/>
        <w:rPr>
          <w:del w:id="8912" w:author="Amandeep Virk" w:date="2019-04-09T15:49:00Z"/>
          <w:lang w:eastAsia="en-GB"/>
        </w:rPr>
      </w:pPr>
      <w:del w:id="8913" w:author="Amandeep Virk" w:date="2019-04-09T15:49:00Z">
        <w:r w:rsidRPr="00D95271" w:rsidDel="0079612E">
          <w:rPr>
            <w:lang w:eastAsia="en-GB"/>
          </w:rPr>
          <w:delText>e)</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08A9095C" w14:textId="1C34865A" w:rsidR="00D95271" w:rsidRPr="00D95271" w:rsidDel="0079612E" w:rsidRDefault="00D95271" w:rsidP="00D95271">
      <w:pPr>
        <w:overflowPunct w:val="0"/>
        <w:autoSpaceDE w:val="0"/>
        <w:autoSpaceDN w:val="0"/>
        <w:adjustRightInd w:val="0"/>
        <w:ind w:left="568" w:hanging="284"/>
        <w:textAlignment w:val="baseline"/>
        <w:rPr>
          <w:del w:id="8914" w:author="Amandeep Virk" w:date="2019-04-09T15:49:00Z"/>
          <w:lang w:eastAsia="en-GB"/>
        </w:rPr>
      </w:pPr>
      <w:del w:id="8915" w:author="Amandeep Virk" w:date="2019-04-09T15:49:00Z">
        <w:r w:rsidRPr="00D95271" w:rsidDel="0079612E">
          <w:rPr>
            <w:lang w:eastAsia="en-GB"/>
          </w:rPr>
          <w:delText>f)</w:delText>
        </w:r>
        <w:r w:rsidRPr="00D95271" w:rsidDel="0079612E">
          <w:rPr>
            <w:lang w:eastAsia="en-GB"/>
          </w:rPr>
          <w:tab/>
          <w:delText>Steps g) to h) shall only be carried out if the ATR contains the first TBi (i &gt; 2) after T=15 with a value of '90'.</w:delText>
        </w:r>
      </w:del>
    </w:p>
    <w:p w14:paraId="57D8C352" w14:textId="0176C229" w:rsidR="00D95271" w:rsidRPr="00D95271" w:rsidDel="0079612E" w:rsidRDefault="00D95271" w:rsidP="00D95271">
      <w:pPr>
        <w:overflowPunct w:val="0"/>
        <w:autoSpaceDE w:val="0"/>
        <w:autoSpaceDN w:val="0"/>
        <w:adjustRightInd w:val="0"/>
        <w:ind w:left="568" w:hanging="284"/>
        <w:textAlignment w:val="baseline"/>
        <w:rPr>
          <w:del w:id="8916" w:author="Amandeep Virk" w:date="2019-04-09T15:49:00Z"/>
          <w:lang w:eastAsia="en-GB"/>
        </w:rPr>
      </w:pPr>
      <w:del w:id="8917" w:author="Amandeep Virk" w:date="2019-04-09T15:49:00Z">
        <w:r w:rsidRPr="00D95271" w:rsidDel="0079612E">
          <w:rPr>
            <w:lang w:eastAsia="en-GB"/>
          </w:rPr>
          <w:delText>g)</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containing a value of PPS2 equal to '90'.</w:delText>
        </w:r>
      </w:del>
    </w:p>
    <w:p w14:paraId="31CA03C5" w14:textId="23F81977" w:rsidR="00D95271" w:rsidRPr="00D95271" w:rsidDel="0079612E" w:rsidRDefault="00D95271" w:rsidP="00D95271">
      <w:pPr>
        <w:overflowPunct w:val="0"/>
        <w:autoSpaceDE w:val="0"/>
        <w:autoSpaceDN w:val="0"/>
        <w:adjustRightInd w:val="0"/>
        <w:ind w:left="540" w:firstLine="27"/>
        <w:textAlignment w:val="baseline"/>
        <w:rPr>
          <w:del w:id="8918" w:author="Amandeep Virk" w:date="2019-04-09T15:49:00Z"/>
          <w:lang w:eastAsia="en-GB"/>
        </w:rPr>
      </w:pPr>
      <w:del w:id="8919"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 [CR1, CR2].</w:delText>
        </w:r>
      </w:del>
    </w:p>
    <w:p w14:paraId="2DFF7462" w14:textId="23E809EA" w:rsidR="00D95271" w:rsidRPr="00D95271" w:rsidDel="0079612E" w:rsidRDefault="00D95271" w:rsidP="00D95271">
      <w:pPr>
        <w:overflowPunct w:val="0"/>
        <w:autoSpaceDE w:val="0"/>
        <w:autoSpaceDN w:val="0"/>
        <w:adjustRightInd w:val="0"/>
        <w:ind w:left="568" w:hanging="284"/>
        <w:textAlignment w:val="baseline"/>
        <w:rPr>
          <w:del w:id="8920" w:author="Amandeep Virk" w:date="2019-04-09T15:49:00Z"/>
          <w:lang w:eastAsia="en-GB"/>
        </w:rPr>
      </w:pPr>
      <w:del w:id="8921" w:author="Amandeep Virk" w:date="2019-04-09T15:49:00Z">
        <w:r w:rsidRPr="00D95271" w:rsidDel="0079612E">
          <w:rPr>
            <w:lang w:eastAsia="en-GB"/>
          </w:rPr>
          <w:delText>h)</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del>
    </w:p>
    <w:p w14:paraId="3C20A8F2" w14:textId="52ADFB10" w:rsidR="00D95271" w:rsidRPr="00D95271" w:rsidDel="0079612E" w:rsidRDefault="00D95271" w:rsidP="00D95271">
      <w:pPr>
        <w:overflowPunct w:val="0"/>
        <w:autoSpaceDE w:val="0"/>
        <w:autoSpaceDN w:val="0"/>
        <w:adjustRightInd w:val="0"/>
        <w:ind w:left="540" w:firstLine="27"/>
        <w:textAlignment w:val="baseline"/>
        <w:rPr>
          <w:del w:id="8922" w:author="Amandeep Virk" w:date="2019-04-09T15:49:00Z"/>
          <w:lang w:eastAsia="en-GB"/>
        </w:rPr>
      </w:pPr>
      <w:del w:id="8923"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a status word indicating successful command execution</w:delText>
        </w:r>
        <w:r w:rsidRPr="00D95271" w:rsidDel="0079612E">
          <w:rPr>
            <w:rFonts w:hint="eastAsia"/>
            <w:i/>
            <w:lang w:eastAsia="en-GB"/>
          </w:rPr>
          <w:delText>.</w:delText>
        </w:r>
      </w:del>
    </w:p>
    <w:p w14:paraId="4BFE217B" w14:textId="312FFE30"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8924" w:author="Amandeep Virk" w:date="2019-04-09T15:49:00Z"/>
          <w:rFonts w:ascii="Arial" w:hAnsi="Arial"/>
          <w:sz w:val="28"/>
          <w:lang w:eastAsia="en-GB"/>
        </w:rPr>
      </w:pPr>
      <w:bookmarkStart w:id="8925" w:name="_Toc227660950"/>
      <w:del w:id="8926"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.4</w:delText>
        </w:r>
        <w:r w:rsidRPr="00D95271" w:rsidDel="0079612E">
          <w:rPr>
            <w:rFonts w:ascii="Arial" w:hAnsi="Arial"/>
            <w:sz w:val="28"/>
            <w:lang w:eastAsia="en-GB"/>
          </w:rPr>
          <w:tab/>
        </w:r>
        <w:r w:rsidRPr="00D95271" w:rsidDel="0079612E">
          <w:rPr>
            <w:rFonts w:ascii="Arial" w:hAnsi="Arial" w:hint="eastAsia"/>
            <w:sz w:val="28"/>
            <w:lang w:eastAsia="en-GB"/>
          </w:rPr>
          <w:delText>Reset</w:delText>
        </w:r>
        <w:r w:rsidRPr="00D95271" w:rsidDel="0079612E">
          <w:rPr>
            <w:rFonts w:ascii="Arial" w:hAnsi="Arial"/>
            <w:sz w:val="28"/>
            <w:lang w:eastAsia="en-GB"/>
          </w:rPr>
          <w:delText xml:space="preserve"> procedures</w:delText>
        </w:r>
        <w:bookmarkEnd w:id="8925"/>
      </w:del>
    </w:p>
    <w:p w14:paraId="6F575627" w14:textId="5EAC20D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927" w:author="Amandeep Virk" w:date="2019-04-09T15:49:00Z"/>
          <w:rFonts w:ascii="Arial" w:hAnsi="Arial"/>
          <w:sz w:val="24"/>
          <w:lang w:eastAsia="en-GB"/>
        </w:rPr>
      </w:pPr>
      <w:bookmarkStart w:id="8928" w:name="_Toc227660951"/>
      <w:del w:id="8929"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4.1</w:delText>
        </w:r>
        <w:r w:rsidRPr="00D95271" w:rsidDel="0079612E">
          <w:rPr>
            <w:rFonts w:ascii="Arial" w:hAnsi="Arial"/>
            <w:sz w:val="24"/>
            <w:lang w:eastAsia="en-GB"/>
          </w:rPr>
          <w:tab/>
          <w:delText>Definition and applicability</w:delText>
        </w:r>
        <w:bookmarkEnd w:id="8928"/>
      </w:del>
    </w:p>
    <w:p w14:paraId="04911AA5" w14:textId="0C74AC8E" w:rsidR="00D95271" w:rsidRPr="00D95271" w:rsidDel="0079612E" w:rsidRDefault="00D95271" w:rsidP="00D95271">
      <w:pPr>
        <w:overflowPunct w:val="0"/>
        <w:autoSpaceDE w:val="0"/>
        <w:autoSpaceDN w:val="0"/>
        <w:adjustRightInd w:val="0"/>
        <w:textAlignment w:val="baseline"/>
        <w:rPr>
          <w:del w:id="8930" w:author="Amandeep Virk" w:date="2019-04-09T15:49:00Z"/>
          <w:lang w:eastAsia="en-GB"/>
        </w:rPr>
      </w:pPr>
      <w:del w:id="8931" w:author="Amandeep Virk" w:date="2019-04-09T15:49:00Z">
        <w:r w:rsidRPr="00D95271" w:rsidDel="0079612E">
          <w:rPr>
            <w:lang w:eastAsia="en-GB"/>
          </w:rPr>
          <w:delText>See clause 3.5.3.</w:delText>
        </w:r>
      </w:del>
    </w:p>
    <w:p w14:paraId="4DB7E4D0" w14:textId="27B7A194"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932" w:author="Amandeep Virk" w:date="2019-04-09T15:49:00Z"/>
          <w:rFonts w:ascii="Arial" w:hAnsi="Arial"/>
          <w:sz w:val="24"/>
          <w:lang w:eastAsia="en-GB"/>
        </w:rPr>
      </w:pPr>
      <w:bookmarkStart w:id="8933" w:name="_Toc227660952"/>
      <w:del w:id="8934"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8933"/>
      </w:del>
    </w:p>
    <w:p w14:paraId="22D1D43C" w14:textId="4ABE686E" w:rsidR="00D95271" w:rsidRPr="00D95271" w:rsidDel="0079612E" w:rsidRDefault="00D95271" w:rsidP="00D95271">
      <w:pPr>
        <w:keepNext/>
        <w:keepLines/>
        <w:overflowPunct w:val="0"/>
        <w:autoSpaceDE w:val="0"/>
        <w:autoSpaceDN w:val="0"/>
        <w:adjustRightInd w:val="0"/>
        <w:spacing w:after="0"/>
        <w:jc w:val="center"/>
        <w:textAlignment w:val="baseline"/>
        <w:rPr>
          <w:del w:id="8935"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79"/>
        <w:gridCol w:w="1912"/>
      </w:tblGrid>
      <w:tr w:rsidR="00D95271" w:rsidRPr="00D95271" w:rsidDel="0079612E" w14:paraId="3B253054" w14:textId="5F85C3D6" w:rsidTr="00D95271">
        <w:trPr>
          <w:cantSplit/>
          <w:del w:id="8936" w:author="Amandeep Virk" w:date="2019-04-09T15:49:00Z"/>
        </w:trPr>
        <w:tc>
          <w:tcPr>
            <w:tcW w:w="0" w:type="auto"/>
          </w:tcPr>
          <w:p w14:paraId="66C7BF03" w14:textId="05B9309C" w:rsidR="00D95271" w:rsidRPr="00D95271" w:rsidDel="0079612E" w:rsidRDefault="00D95271" w:rsidP="00D95271">
            <w:pPr>
              <w:overflowPunct w:val="0"/>
              <w:autoSpaceDE w:val="0"/>
              <w:autoSpaceDN w:val="0"/>
              <w:adjustRightInd w:val="0"/>
              <w:spacing w:after="0"/>
              <w:textAlignment w:val="baseline"/>
              <w:rPr>
                <w:del w:id="8937" w:author="Amandeep Virk" w:date="2019-04-09T15:49:00Z"/>
                <w:lang w:eastAsia="en-GB"/>
              </w:rPr>
            </w:pPr>
            <w:del w:id="8938" w:author="Amandeep Virk" w:date="2019-04-09T15:49:00Z">
              <w:r w:rsidRPr="00D95271" w:rsidDel="0079612E">
                <w:rPr>
                  <w:rFonts w:hint="eastAsia"/>
                  <w:lang w:eastAsia="en-GB"/>
                </w:rPr>
                <w:delText>CR1</w:delText>
              </w:r>
            </w:del>
          </w:p>
        </w:tc>
        <w:tc>
          <w:tcPr>
            <w:tcW w:w="0" w:type="auto"/>
          </w:tcPr>
          <w:p w14:paraId="17F7BF4B" w14:textId="27FCA7C7" w:rsidR="00D95271" w:rsidRPr="00D95271" w:rsidDel="0079612E" w:rsidRDefault="00D95271" w:rsidP="00D95271">
            <w:pPr>
              <w:overflowPunct w:val="0"/>
              <w:autoSpaceDE w:val="0"/>
              <w:autoSpaceDN w:val="0"/>
              <w:adjustRightInd w:val="0"/>
              <w:spacing w:after="0"/>
              <w:textAlignment w:val="baseline"/>
              <w:rPr>
                <w:del w:id="8939" w:author="Amandeep Virk" w:date="2019-04-09T15:49:00Z"/>
                <w:lang w:eastAsia="en-GB"/>
              </w:rPr>
            </w:pPr>
            <w:del w:id="8940" w:author="Amandeep Virk" w:date="2019-04-09T15:49:00Z">
              <w:r w:rsidRPr="00D95271" w:rsidDel="0079612E">
                <w:rPr>
                  <w:rFonts w:hint="eastAsia"/>
                  <w:lang w:eastAsia="en-GB"/>
                </w:rPr>
                <w:delText xml:space="preserve">After a </w:delText>
              </w:r>
              <w:r w:rsidRPr="00D95271" w:rsidDel="0079612E">
                <w:rPr>
                  <w:lang w:eastAsia="en-GB"/>
                </w:rPr>
                <w:delText>cold reset</w:delText>
              </w:r>
              <w:r w:rsidRPr="00D95271" w:rsidDel="0079612E">
                <w:rPr>
                  <w:rFonts w:hint="eastAsia"/>
                  <w:lang w:eastAsia="en-GB"/>
                </w:rPr>
                <w:delText>,</w:delText>
              </w:r>
              <w:r w:rsidRPr="00D95271" w:rsidDel="0079612E">
                <w:rPr>
                  <w:lang w:eastAsia="en-GB"/>
                </w:rPr>
                <w:delText xml:space="preserve"> the UICC shall enter the negotiable mode</w:delText>
              </w:r>
              <w:r w:rsidRPr="00D95271" w:rsidDel="0079612E">
                <w:rPr>
                  <w:rFonts w:hint="eastAsia"/>
                  <w:lang w:eastAsia="en-GB"/>
                </w:rPr>
                <w:delText>.</w:delText>
              </w:r>
            </w:del>
          </w:p>
        </w:tc>
        <w:tc>
          <w:tcPr>
            <w:tcW w:w="0" w:type="auto"/>
          </w:tcPr>
          <w:p w14:paraId="167254A0" w14:textId="518E6A03" w:rsidR="00D95271" w:rsidRPr="00D95271" w:rsidDel="0079612E" w:rsidRDefault="00D95271" w:rsidP="00D95271">
            <w:pPr>
              <w:overflowPunct w:val="0"/>
              <w:autoSpaceDE w:val="0"/>
              <w:autoSpaceDN w:val="0"/>
              <w:adjustRightInd w:val="0"/>
              <w:spacing w:after="0"/>
              <w:textAlignment w:val="baseline"/>
              <w:rPr>
                <w:del w:id="8941" w:author="Amandeep Virk" w:date="2019-04-09T15:49:00Z"/>
                <w:lang w:eastAsia="en-GB"/>
              </w:rPr>
            </w:pPr>
            <w:del w:id="8942" w:author="Amandeep Virk" w:date="2019-04-09T15:49:00Z">
              <w:r w:rsidRPr="00D95271" w:rsidDel="0079612E">
                <w:rPr>
                  <w:lang w:eastAsia="en-GB"/>
                </w:rPr>
                <w:delText>M</w:delText>
              </w:r>
            </w:del>
          </w:p>
        </w:tc>
      </w:tr>
      <w:tr w:rsidR="00D95271" w:rsidRPr="00D95271" w:rsidDel="0079612E" w14:paraId="6038763A" w14:textId="42977E64" w:rsidTr="00D95271">
        <w:trPr>
          <w:cantSplit/>
          <w:del w:id="8943" w:author="Amandeep Virk" w:date="2019-04-09T15:49:00Z"/>
        </w:trPr>
        <w:tc>
          <w:tcPr>
            <w:tcW w:w="0" w:type="auto"/>
          </w:tcPr>
          <w:p w14:paraId="1CBBD4D1" w14:textId="29B6E546" w:rsidR="00D95271" w:rsidRPr="00D95271" w:rsidDel="0079612E" w:rsidRDefault="00D95271" w:rsidP="00D95271">
            <w:pPr>
              <w:overflowPunct w:val="0"/>
              <w:autoSpaceDE w:val="0"/>
              <w:autoSpaceDN w:val="0"/>
              <w:adjustRightInd w:val="0"/>
              <w:spacing w:after="0"/>
              <w:textAlignment w:val="baseline"/>
              <w:rPr>
                <w:del w:id="8944" w:author="Amandeep Virk" w:date="2019-04-09T15:49:00Z"/>
                <w:lang w:eastAsia="en-GB"/>
              </w:rPr>
            </w:pPr>
            <w:del w:id="8945" w:author="Amandeep Virk" w:date="2019-04-09T15:49:00Z">
              <w:r w:rsidRPr="00D95271" w:rsidDel="0079612E">
                <w:rPr>
                  <w:lang w:eastAsia="en-GB"/>
                </w:rPr>
                <w:delText>CR2</w:delText>
              </w:r>
            </w:del>
          </w:p>
        </w:tc>
        <w:tc>
          <w:tcPr>
            <w:tcW w:w="0" w:type="auto"/>
          </w:tcPr>
          <w:p w14:paraId="6CE028A5" w14:textId="688683EC" w:rsidR="00D95271" w:rsidRPr="00D95271" w:rsidDel="0079612E" w:rsidRDefault="00D95271" w:rsidP="00D95271">
            <w:pPr>
              <w:overflowPunct w:val="0"/>
              <w:autoSpaceDE w:val="0"/>
              <w:autoSpaceDN w:val="0"/>
              <w:adjustRightInd w:val="0"/>
              <w:spacing w:after="0"/>
              <w:textAlignment w:val="baseline"/>
              <w:rPr>
                <w:del w:id="8946" w:author="Amandeep Virk" w:date="2019-04-09T15:49:00Z"/>
                <w:lang w:eastAsia="en-GB"/>
              </w:rPr>
            </w:pPr>
            <w:del w:id="8947" w:author="Amandeep Virk" w:date="2019-04-09T15:49:00Z">
              <w:r w:rsidRPr="00D95271" w:rsidDel="0079612E">
                <w:rPr>
                  <w:lang w:eastAsia="en-GB"/>
                </w:rPr>
                <w:delText>After a cold reset, the security status shall be reset.</w:delText>
              </w:r>
            </w:del>
          </w:p>
        </w:tc>
        <w:tc>
          <w:tcPr>
            <w:tcW w:w="0" w:type="auto"/>
          </w:tcPr>
          <w:p w14:paraId="6E843029" w14:textId="0B7FD83E" w:rsidR="00D95271" w:rsidRPr="00D95271" w:rsidDel="0079612E" w:rsidRDefault="00D95271" w:rsidP="00D95271">
            <w:pPr>
              <w:overflowPunct w:val="0"/>
              <w:autoSpaceDE w:val="0"/>
              <w:autoSpaceDN w:val="0"/>
              <w:adjustRightInd w:val="0"/>
              <w:spacing w:after="0"/>
              <w:textAlignment w:val="baseline"/>
              <w:rPr>
                <w:del w:id="8948" w:author="Amandeep Virk" w:date="2019-04-09T15:49:00Z"/>
                <w:lang w:eastAsia="en-GB"/>
              </w:rPr>
            </w:pPr>
            <w:del w:id="8949" w:author="Amandeep Virk" w:date="2019-04-09T15:49:00Z">
              <w:r w:rsidRPr="00D95271" w:rsidDel="0079612E">
                <w:rPr>
                  <w:lang w:eastAsia="en-GB"/>
                </w:rPr>
                <w:delText>M</w:delText>
              </w:r>
            </w:del>
          </w:p>
        </w:tc>
      </w:tr>
      <w:tr w:rsidR="00D95271" w:rsidRPr="00D95271" w:rsidDel="0079612E" w14:paraId="529A8B06" w14:textId="4547C27B" w:rsidTr="00D95271">
        <w:trPr>
          <w:cantSplit/>
          <w:del w:id="8950" w:author="Amandeep Virk" w:date="2019-04-09T15:49:00Z"/>
        </w:trPr>
        <w:tc>
          <w:tcPr>
            <w:tcW w:w="0" w:type="auto"/>
          </w:tcPr>
          <w:p w14:paraId="711C671C" w14:textId="2AB5A050" w:rsidR="00D95271" w:rsidRPr="00D95271" w:rsidDel="0079612E" w:rsidRDefault="00D95271" w:rsidP="00D95271">
            <w:pPr>
              <w:overflowPunct w:val="0"/>
              <w:autoSpaceDE w:val="0"/>
              <w:autoSpaceDN w:val="0"/>
              <w:adjustRightInd w:val="0"/>
              <w:spacing w:after="0"/>
              <w:textAlignment w:val="baseline"/>
              <w:rPr>
                <w:del w:id="8951" w:author="Amandeep Virk" w:date="2019-04-09T15:49:00Z"/>
                <w:lang w:eastAsia="en-GB"/>
              </w:rPr>
            </w:pPr>
            <w:del w:id="8952" w:author="Amandeep Virk" w:date="2019-04-09T15:49:00Z">
              <w:r w:rsidRPr="00D95271" w:rsidDel="0079612E">
                <w:rPr>
                  <w:rFonts w:hint="eastAsia"/>
                  <w:lang w:eastAsia="en-GB"/>
                </w:rPr>
                <w:delText>CR</w:delText>
              </w:r>
              <w:r w:rsidRPr="00D95271" w:rsidDel="0079612E">
                <w:rPr>
                  <w:lang w:eastAsia="en-GB"/>
                </w:rPr>
                <w:delText>3</w:delText>
              </w:r>
            </w:del>
          </w:p>
        </w:tc>
        <w:tc>
          <w:tcPr>
            <w:tcW w:w="0" w:type="auto"/>
          </w:tcPr>
          <w:p w14:paraId="69AC876B" w14:textId="1680EED3" w:rsidR="00D95271" w:rsidRPr="00D95271" w:rsidDel="0079612E" w:rsidRDefault="00D95271" w:rsidP="00D95271">
            <w:pPr>
              <w:overflowPunct w:val="0"/>
              <w:autoSpaceDE w:val="0"/>
              <w:autoSpaceDN w:val="0"/>
              <w:adjustRightInd w:val="0"/>
              <w:spacing w:after="0"/>
              <w:textAlignment w:val="baseline"/>
              <w:rPr>
                <w:del w:id="8953" w:author="Amandeep Virk" w:date="2019-04-09T15:49:00Z"/>
                <w:lang w:eastAsia="en-GB"/>
              </w:rPr>
            </w:pPr>
            <w:del w:id="8954" w:author="Amandeep Virk" w:date="2019-04-09T15:49:00Z">
              <w:r w:rsidRPr="00D95271" w:rsidDel="0079612E">
                <w:rPr>
                  <w:rFonts w:hint="eastAsia"/>
                  <w:lang w:eastAsia="en-GB"/>
                </w:rPr>
                <w:delText>After a warm</w:delText>
              </w:r>
              <w:r w:rsidRPr="00D95271" w:rsidDel="0079612E">
                <w:rPr>
                  <w:lang w:eastAsia="en-GB"/>
                </w:rPr>
                <w:delText xml:space="preserve"> reset</w:delText>
              </w:r>
              <w:r w:rsidRPr="00D95271" w:rsidDel="0079612E">
                <w:rPr>
                  <w:rFonts w:hint="eastAsia"/>
                  <w:lang w:eastAsia="en-GB"/>
                </w:rPr>
                <w:delText>,</w:delText>
              </w:r>
              <w:r w:rsidRPr="00D95271" w:rsidDel="0079612E">
                <w:rPr>
                  <w:lang w:eastAsia="en-GB"/>
                </w:rPr>
                <w:delText xml:space="preserve"> the UICC shall enter </w:delText>
              </w:r>
              <w:r w:rsidRPr="00D95271" w:rsidDel="0079612E">
                <w:rPr>
                  <w:rFonts w:hint="eastAsia"/>
                  <w:lang w:eastAsia="en-GB"/>
                </w:rPr>
                <w:delText xml:space="preserve">either </w:delText>
              </w:r>
              <w:r w:rsidRPr="00D95271" w:rsidDel="0079612E">
                <w:rPr>
                  <w:lang w:eastAsia="en-GB"/>
                </w:rPr>
                <w:delText>the negotiable mode (Type 1 UICC)</w:delText>
              </w:r>
              <w:r w:rsidRPr="00D95271" w:rsidDel="0079612E">
                <w:rPr>
                  <w:rFonts w:hint="eastAsia"/>
                  <w:lang w:eastAsia="en-GB"/>
                </w:rPr>
                <w:delText xml:space="preserve"> or the specific mode </w:delText>
              </w:r>
              <w:r w:rsidRPr="00D95271" w:rsidDel="0079612E">
                <w:rPr>
                  <w:lang w:eastAsia="en-GB"/>
                </w:rPr>
                <w:delText>(Type 2 UICC).</w:delText>
              </w:r>
            </w:del>
          </w:p>
        </w:tc>
        <w:tc>
          <w:tcPr>
            <w:tcW w:w="0" w:type="auto"/>
          </w:tcPr>
          <w:p w14:paraId="1AD40397" w14:textId="7E81668A" w:rsidR="00D95271" w:rsidRPr="00D95271" w:rsidDel="0079612E" w:rsidRDefault="00D95271" w:rsidP="00D95271">
            <w:pPr>
              <w:overflowPunct w:val="0"/>
              <w:autoSpaceDE w:val="0"/>
              <w:autoSpaceDN w:val="0"/>
              <w:adjustRightInd w:val="0"/>
              <w:spacing w:after="0"/>
              <w:textAlignment w:val="baseline"/>
              <w:rPr>
                <w:del w:id="8955" w:author="Amandeep Virk" w:date="2019-04-09T15:49:00Z"/>
                <w:lang w:eastAsia="en-GB"/>
              </w:rPr>
            </w:pPr>
            <w:del w:id="8956" w:author="Amandeep Virk" w:date="2019-04-09T15:49:00Z">
              <w:r w:rsidRPr="00D95271" w:rsidDel="0079612E">
                <w:rPr>
                  <w:lang w:eastAsia="en-GB"/>
                </w:rPr>
                <w:delText>M</w:delText>
              </w:r>
            </w:del>
          </w:p>
        </w:tc>
      </w:tr>
      <w:tr w:rsidR="00D95271" w:rsidRPr="00D95271" w:rsidDel="0079612E" w14:paraId="3278FF2E" w14:textId="753CF75E" w:rsidTr="00D95271">
        <w:trPr>
          <w:cantSplit/>
          <w:del w:id="8957" w:author="Amandeep Virk" w:date="2019-04-09T15:49:00Z"/>
        </w:trPr>
        <w:tc>
          <w:tcPr>
            <w:tcW w:w="0" w:type="auto"/>
          </w:tcPr>
          <w:p w14:paraId="0DD456D9" w14:textId="6CFCB662" w:rsidR="00D95271" w:rsidRPr="00D95271" w:rsidDel="0079612E" w:rsidRDefault="00D95271" w:rsidP="00D95271">
            <w:pPr>
              <w:overflowPunct w:val="0"/>
              <w:autoSpaceDE w:val="0"/>
              <w:autoSpaceDN w:val="0"/>
              <w:adjustRightInd w:val="0"/>
              <w:spacing w:after="0"/>
              <w:textAlignment w:val="baseline"/>
              <w:rPr>
                <w:del w:id="8958" w:author="Amandeep Virk" w:date="2019-04-09T15:49:00Z"/>
                <w:lang w:eastAsia="en-GB"/>
              </w:rPr>
            </w:pPr>
            <w:del w:id="8959" w:author="Amandeep Virk" w:date="2019-04-09T15:49:00Z">
              <w:r w:rsidRPr="00D95271" w:rsidDel="0079612E">
                <w:rPr>
                  <w:lang w:eastAsia="en-GB"/>
                </w:rPr>
                <w:delText>CR4</w:delText>
              </w:r>
            </w:del>
          </w:p>
        </w:tc>
        <w:tc>
          <w:tcPr>
            <w:tcW w:w="0" w:type="auto"/>
          </w:tcPr>
          <w:p w14:paraId="26148B5D" w14:textId="35EDB54E" w:rsidR="00D95271" w:rsidRPr="00D95271" w:rsidDel="0079612E" w:rsidRDefault="00D95271" w:rsidP="00D95271">
            <w:pPr>
              <w:overflowPunct w:val="0"/>
              <w:autoSpaceDE w:val="0"/>
              <w:autoSpaceDN w:val="0"/>
              <w:adjustRightInd w:val="0"/>
              <w:spacing w:after="0"/>
              <w:textAlignment w:val="baseline"/>
              <w:rPr>
                <w:del w:id="8960" w:author="Amandeep Virk" w:date="2019-04-09T15:49:00Z"/>
                <w:lang w:eastAsia="en-GB"/>
              </w:rPr>
            </w:pPr>
            <w:del w:id="8961" w:author="Amandeep Virk" w:date="2019-04-09T15:49:00Z">
              <w:r w:rsidRPr="00D95271" w:rsidDel="0079612E">
                <w:rPr>
                  <w:lang w:eastAsia="en-GB"/>
                </w:rPr>
                <w:delText>If the UICC enters the specific mode, it shall present the same protocol and interface parameters (Fi, Di) as in the specific session prior to the warm reset.</w:delText>
              </w:r>
            </w:del>
          </w:p>
        </w:tc>
        <w:tc>
          <w:tcPr>
            <w:tcW w:w="0" w:type="auto"/>
          </w:tcPr>
          <w:p w14:paraId="7D334207" w14:textId="7B5133CB" w:rsidR="00D95271" w:rsidRPr="00D95271" w:rsidDel="0079612E" w:rsidRDefault="00D95271" w:rsidP="00D95271">
            <w:pPr>
              <w:overflowPunct w:val="0"/>
              <w:autoSpaceDE w:val="0"/>
              <w:autoSpaceDN w:val="0"/>
              <w:adjustRightInd w:val="0"/>
              <w:spacing w:after="0"/>
              <w:textAlignment w:val="baseline"/>
              <w:rPr>
                <w:del w:id="8962" w:author="Amandeep Virk" w:date="2019-04-09T15:49:00Z"/>
                <w:lang w:eastAsia="en-GB"/>
              </w:rPr>
            </w:pPr>
            <w:del w:id="8963" w:author="Amandeep Virk" w:date="2019-04-09T15:49:00Z">
              <w:r w:rsidRPr="00D95271" w:rsidDel="0079612E">
                <w:rPr>
                  <w:lang w:eastAsia="en-GB"/>
                </w:rPr>
                <w:delText>(R99) Rel-6 - …: O_TYPE_2</w:delText>
              </w:r>
            </w:del>
          </w:p>
        </w:tc>
      </w:tr>
      <w:tr w:rsidR="00D95271" w:rsidRPr="00D95271" w:rsidDel="0079612E" w14:paraId="0F5D51C6" w14:textId="3D7CBE77" w:rsidTr="00D95271">
        <w:trPr>
          <w:cantSplit/>
          <w:del w:id="8964" w:author="Amandeep Virk" w:date="2019-04-09T15:49:00Z"/>
        </w:trPr>
        <w:tc>
          <w:tcPr>
            <w:tcW w:w="0" w:type="auto"/>
          </w:tcPr>
          <w:p w14:paraId="66E24C45" w14:textId="3EEABE78" w:rsidR="00D95271" w:rsidRPr="00D95271" w:rsidDel="0079612E" w:rsidRDefault="00D95271" w:rsidP="00D95271">
            <w:pPr>
              <w:overflowPunct w:val="0"/>
              <w:autoSpaceDE w:val="0"/>
              <w:autoSpaceDN w:val="0"/>
              <w:adjustRightInd w:val="0"/>
              <w:spacing w:after="0"/>
              <w:textAlignment w:val="baseline"/>
              <w:rPr>
                <w:del w:id="8965" w:author="Amandeep Virk" w:date="2019-04-09T15:49:00Z"/>
                <w:lang w:eastAsia="en-GB"/>
              </w:rPr>
            </w:pPr>
            <w:del w:id="8966" w:author="Amandeep Virk" w:date="2019-04-09T15:49:00Z">
              <w:r w:rsidRPr="00D95271" w:rsidDel="0079612E">
                <w:rPr>
                  <w:lang w:eastAsia="en-GB"/>
                </w:rPr>
                <w:delText>CR5</w:delText>
              </w:r>
            </w:del>
          </w:p>
        </w:tc>
        <w:tc>
          <w:tcPr>
            <w:tcW w:w="0" w:type="auto"/>
          </w:tcPr>
          <w:p w14:paraId="1294D4A0" w14:textId="7F9B01F5" w:rsidR="00D95271" w:rsidRPr="00D95271" w:rsidDel="0079612E" w:rsidRDefault="00D95271" w:rsidP="00D95271">
            <w:pPr>
              <w:overflowPunct w:val="0"/>
              <w:autoSpaceDE w:val="0"/>
              <w:autoSpaceDN w:val="0"/>
              <w:adjustRightInd w:val="0"/>
              <w:spacing w:after="0"/>
              <w:textAlignment w:val="baseline"/>
              <w:rPr>
                <w:del w:id="8967" w:author="Amandeep Virk" w:date="2019-04-09T15:49:00Z"/>
                <w:lang w:eastAsia="en-GB"/>
              </w:rPr>
            </w:pPr>
            <w:del w:id="8968" w:author="Amandeep Virk" w:date="2019-04-09T15:49:00Z">
              <w:r w:rsidRPr="00D95271" w:rsidDel="0079612E">
                <w:rPr>
                  <w:lang w:eastAsia="en-GB"/>
                </w:rPr>
                <w:delText>The UICC shall respond with an identical ATR after every warm reset issued within the same session regardless of what application was active.</w:delText>
              </w:r>
            </w:del>
          </w:p>
        </w:tc>
        <w:tc>
          <w:tcPr>
            <w:tcW w:w="0" w:type="auto"/>
          </w:tcPr>
          <w:p w14:paraId="72ADC4A1" w14:textId="78A71926" w:rsidR="00D95271" w:rsidRPr="00D95271" w:rsidDel="0079612E" w:rsidRDefault="00D95271" w:rsidP="00D95271">
            <w:pPr>
              <w:overflowPunct w:val="0"/>
              <w:autoSpaceDE w:val="0"/>
              <w:autoSpaceDN w:val="0"/>
              <w:adjustRightInd w:val="0"/>
              <w:spacing w:after="0"/>
              <w:textAlignment w:val="baseline"/>
              <w:rPr>
                <w:del w:id="8969" w:author="Amandeep Virk" w:date="2019-04-09T15:49:00Z"/>
                <w:lang w:eastAsia="en-GB"/>
              </w:rPr>
            </w:pPr>
            <w:del w:id="8970" w:author="Amandeep Virk" w:date="2019-04-09T15:49:00Z">
              <w:r w:rsidRPr="00D95271" w:rsidDel="0079612E">
                <w:rPr>
                  <w:lang w:eastAsia="en-GB"/>
                </w:rPr>
                <w:delText>(R99) Rel-6 - …</w:delText>
              </w:r>
            </w:del>
          </w:p>
        </w:tc>
      </w:tr>
      <w:tr w:rsidR="00D95271" w:rsidRPr="00D95271" w:rsidDel="0079612E" w14:paraId="3CB8DAD0" w14:textId="2830FD78" w:rsidTr="00D95271">
        <w:trPr>
          <w:cantSplit/>
          <w:del w:id="8971" w:author="Amandeep Virk" w:date="2019-04-09T15:49:00Z"/>
        </w:trPr>
        <w:tc>
          <w:tcPr>
            <w:tcW w:w="0" w:type="auto"/>
          </w:tcPr>
          <w:p w14:paraId="0A16C105" w14:textId="75A3B837" w:rsidR="00D95271" w:rsidRPr="00D95271" w:rsidDel="0079612E" w:rsidRDefault="00D95271" w:rsidP="00D95271">
            <w:pPr>
              <w:overflowPunct w:val="0"/>
              <w:autoSpaceDE w:val="0"/>
              <w:autoSpaceDN w:val="0"/>
              <w:adjustRightInd w:val="0"/>
              <w:spacing w:after="0"/>
              <w:textAlignment w:val="baseline"/>
              <w:rPr>
                <w:del w:id="8972" w:author="Amandeep Virk" w:date="2019-04-09T15:49:00Z"/>
                <w:lang w:eastAsia="en-GB"/>
              </w:rPr>
            </w:pPr>
            <w:del w:id="8973" w:author="Amandeep Virk" w:date="2019-04-09T15:49:00Z">
              <w:r w:rsidRPr="00D95271" w:rsidDel="0079612E">
                <w:rPr>
                  <w:lang w:eastAsia="en-GB"/>
                </w:rPr>
                <w:delText>CR6</w:delText>
              </w:r>
            </w:del>
          </w:p>
        </w:tc>
        <w:tc>
          <w:tcPr>
            <w:tcW w:w="0" w:type="auto"/>
          </w:tcPr>
          <w:p w14:paraId="25F7971D" w14:textId="24DEFFC8" w:rsidR="00D95271" w:rsidRPr="00D95271" w:rsidDel="0079612E" w:rsidRDefault="00D95271" w:rsidP="00D95271">
            <w:pPr>
              <w:overflowPunct w:val="0"/>
              <w:autoSpaceDE w:val="0"/>
              <w:autoSpaceDN w:val="0"/>
              <w:adjustRightInd w:val="0"/>
              <w:spacing w:after="0"/>
              <w:textAlignment w:val="baseline"/>
              <w:rPr>
                <w:del w:id="8974" w:author="Amandeep Virk" w:date="2019-04-09T15:49:00Z"/>
                <w:lang w:eastAsia="en-GB"/>
              </w:rPr>
            </w:pPr>
            <w:del w:id="8975" w:author="Amandeep Virk" w:date="2019-04-09T15:49:00Z">
              <w:r w:rsidRPr="00D95271" w:rsidDel="0079612E">
                <w:rPr>
                  <w:lang w:eastAsia="en-GB"/>
                </w:rPr>
                <w:delText>After a warm reset, the security status shall be reset.</w:delText>
              </w:r>
            </w:del>
          </w:p>
        </w:tc>
        <w:tc>
          <w:tcPr>
            <w:tcW w:w="0" w:type="auto"/>
          </w:tcPr>
          <w:p w14:paraId="266CF327" w14:textId="1A07616B" w:rsidR="00D95271" w:rsidRPr="00D95271" w:rsidDel="0079612E" w:rsidRDefault="00D95271" w:rsidP="00D95271">
            <w:pPr>
              <w:overflowPunct w:val="0"/>
              <w:autoSpaceDE w:val="0"/>
              <w:autoSpaceDN w:val="0"/>
              <w:adjustRightInd w:val="0"/>
              <w:spacing w:after="0"/>
              <w:textAlignment w:val="baseline"/>
              <w:rPr>
                <w:del w:id="8976" w:author="Amandeep Virk" w:date="2019-04-09T15:49:00Z"/>
                <w:lang w:eastAsia="en-GB"/>
              </w:rPr>
            </w:pPr>
            <w:del w:id="8977" w:author="Amandeep Virk" w:date="2019-04-09T15:49:00Z">
              <w:r w:rsidRPr="00D95271" w:rsidDel="0079612E">
                <w:rPr>
                  <w:lang w:eastAsia="en-GB"/>
                </w:rPr>
                <w:delText>M</w:delText>
              </w:r>
            </w:del>
          </w:p>
        </w:tc>
      </w:tr>
      <w:tr w:rsidR="00D95271" w:rsidRPr="00D95271" w:rsidDel="0079612E" w14:paraId="01945DA1" w14:textId="2B468841" w:rsidTr="00D95271">
        <w:trPr>
          <w:cantSplit/>
          <w:del w:id="8978" w:author="Amandeep Virk" w:date="2019-04-09T15:49:00Z"/>
        </w:trPr>
        <w:tc>
          <w:tcPr>
            <w:tcW w:w="0" w:type="auto"/>
          </w:tcPr>
          <w:p w14:paraId="1AAF2785" w14:textId="7A78B5E3" w:rsidR="00D95271" w:rsidRPr="00D95271" w:rsidDel="0079612E" w:rsidRDefault="00D95271" w:rsidP="00D95271">
            <w:pPr>
              <w:overflowPunct w:val="0"/>
              <w:autoSpaceDE w:val="0"/>
              <w:autoSpaceDN w:val="0"/>
              <w:adjustRightInd w:val="0"/>
              <w:spacing w:after="0"/>
              <w:textAlignment w:val="baseline"/>
              <w:rPr>
                <w:del w:id="8979" w:author="Amandeep Virk" w:date="2019-04-09T15:49:00Z"/>
                <w:lang w:eastAsia="en-GB"/>
              </w:rPr>
            </w:pPr>
            <w:del w:id="8980" w:author="Amandeep Virk" w:date="2019-04-09T15:49:00Z">
              <w:r w:rsidRPr="00D95271" w:rsidDel="0079612E">
                <w:rPr>
                  <w:lang w:eastAsia="en-GB"/>
                </w:rPr>
                <w:delText>CR7</w:delText>
              </w:r>
            </w:del>
          </w:p>
        </w:tc>
        <w:tc>
          <w:tcPr>
            <w:tcW w:w="0" w:type="auto"/>
          </w:tcPr>
          <w:p w14:paraId="4C8BD782" w14:textId="47AFDD7E" w:rsidR="00D95271" w:rsidRPr="00D95271" w:rsidDel="0079612E" w:rsidRDefault="00D95271" w:rsidP="00D95271">
            <w:pPr>
              <w:overflowPunct w:val="0"/>
              <w:autoSpaceDE w:val="0"/>
              <w:autoSpaceDN w:val="0"/>
              <w:adjustRightInd w:val="0"/>
              <w:spacing w:after="0"/>
              <w:textAlignment w:val="baseline"/>
              <w:rPr>
                <w:del w:id="8981" w:author="Amandeep Virk" w:date="2019-04-09T15:49:00Z"/>
                <w:lang w:eastAsia="en-GB"/>
              </w:rPr>
            </w:pPr>
            <w:del w:id="8982" w:author="Amandeep Virk" w:date="2019-04-09T15:49:00Z">
              <w:r w:rsidRPr="00D95271" w:rsidDel="0079612E">
                <w:rPr>
                  <w:lang w:eastAsia="en-GB"/>
                </w:rPr>
                <w:delText>A type 1 UICC shall always enter the negotiable mode after a warm reset.</w:delText>
              </w:r>
            </w:del>
          </w:p>
        </w:tc>
        <w:tc>
          <w:tcPr>
            <w:tcW w:w="0" w:type="auto"/>
          </w:tcPr>
          <w:p w14:paraId="2BD766ED" w14:textId="40D0F4A7" w:rsidR="00D95271" w:rsidRPr="00D95271" w:rsidDel="0079612E" w:rsidRDefault="00D95271" w:rsidP="00D95271">
            <w:pPr>
              <w:overflowPunct w:val="0"/>
              <w:autoSpaceDE w:val="0"/>
              <w:autoSpaceDN w:val="0"/>
              <w:adjustRightInd w:val="0"/>
              <w:spacing w:after="0"/>
              <w:textAlignment w:val="baseline"/>
              <w:rPr>
                <w:del w:id="8983" w:author="Amandeep Virk" w:date="2019-04-09T15:49:00Z"/>
                <w:lang w:eastAsia="en-GB"/>
              </w:rPr>
            </w:pPr>
            <w:del w:id="8984" w:author="Amandeep Virk" w:date="2019-04-09T15:49:00Z">
              <w:r w:rsidRPr="00D95271" w:rsidDel="0079612E">
                <w:rPr>
                  <w:lang w:eastAsia="en-GB"/>
                </w:rPr>
                <w:delText>(R99) Rel-6 - …: O_TYPE_1</w:delText>
              </w:r>
            </w:del>
          </w:p>
        </w:tc>
      </w:tr>
      <w:tr w:rsidR="00D95271" w:rsidRPr="00D95271" w:rsidDel="0079612E" w14:paraId="27A68A4F" w14:textId="20E0DB48" w:rsidTr="00D95271">
        <w:trPr>
          <w:cantSplit/>
          <w:del w:id="8985" w:author="Amandeep Virk" w:date="2019-04-09T15:49:00Z"/>
        </w:trPr>
        <w:tc>
          <w:tcPr>
            <w:tcW w:w="0" w:type="auto"/>
          </w:tcPr>
          <w:p w14:paraId="33D8A090" w14:textId="4BE5FA6F" w:rsidR="00D95271" w:rsidRPr="00D95271" w:rsidDel="0079612E" w:rsidRDefault="00D95271" w:rsidP="00D95271">
            <w:pPr>
              <w:overflowPunct w:val="0"/>
              <w:autoSpaceDE w:val="0"/>
              <w:autoSpaceDN w:val="0"/>
              <w:adjustRightInd w:val="0"/>
              <w:spacing w:after="0"/>
              <w:textAlignment w:val="baseline"/>
              <w:rPr>
                <w:del w:id="8986" w:author="Amandeep Virk" w:date="2019-04-09T15:49:00Z"/>
                <w:lang w:eastAsia="en-GB"/>
              </w:rPr>
            </w:pPr>
            <w:del w:id="8987" w:author="Amandeep Virk" w:date="2019-04-09T15:49:00Z">
              <w:r w:rsidRPr="00D95271" w:rsidDel="0079612E">
                <w:rPr>
                  <w:lang w:eastAsia="en-GB"/>
                </w:rPr>
                <w:delText>CR8</w:delText>
              </w:r>
            </w:del>
          </w:p>
        </w:tc>
        <w:tc>
          <w:tcPr>
            <w:tcW w:w="0" w:type="auto"/>
          </w:tcPr>
          <w:p w14:paraId="18947B33" w14:textId="50C53F7A" w:rsidR="00D95271" w:rsidRPr="00D95271" w:rsidDel="0079612E" w:rsidRDefault="00D95271" w:rsidP="00D95271">
            <w:pPr>
              <w:overflowPunct w:val="0"/>
              <w:autoSpaceDE w:val="0"/>
              <w:autoSpaceDN w:val="0"/>
              <w:adjustRightInd w:val="0"/>
              <w:spacing w:after="0"/>
              <w:textAlignment w:val="baseline"/>
              <w:rPr>
                <w:del w:id="8988" w:author="Amandeep Virk" w:date="2019-04-09T15:49:00Z"/>
                <w:lang w:eastAsia="en-GB"/>
              </w:rPr>
            </w:pPr>
            <w:del w:id="8989" w:author="Amandeep Virk" w:date="2019-04-09T15:49:00Z">
              <w:r w:rsidRPr="00D95271" w:rsidDel="0079612E">
                <w:rPr>
                  <w:lang w:eastAsia="en-GB"/>
                </w:rPr>
                <w:delText>A type 2 UICC shall always enter the specific mode after a warm reset.</w:delText>
              </w:r>
            </w:del>
          </w:p>
        </w:tc>
        <w:tc>
          <w:tcPr>
            <w:tcW w:w="0" w:type="auto"/>
          </w:tcPr>
          <w:p w14:paraId="13470C10" w14:textId="3A210C47" w:rsidR="00D95271" w:rsidRPr="00D95271" w:rsidDel="0079612E" w:rsidRDefault="00D95271" w:rsidP="00D95271">
            <w:pPr>
              <w:overflowPunct w:val="0"/>
              <w:autoSpaceDE w:val="0"/>
              <w:autoSpaceDN w:val="0"/>
              <w:adjustRightInd w:val="0"/>
              <w:spacing w:after="0"/>
              <w:textAlignment w:val="baseline"/>
              <w:rPr>
                <w:del w:id="8990" w:author="Amandeep Virk" w:date="2019-04-09T15:49:00Z"/>
                <w:lang w:eastAsia="en-GB"/>
              </w:rPr>
            </w:pPr>
            <w:del w:id="8991" w:author="Amandeep Virk" w:date="2019-04-09T15:49:00Z">
              <w:r w:rsidRPr="00D95271" w:rsidDel="0079612E">
                <w:rPr>
                  <w:lang w:eastAsia="en-GB"/>
                </w:rPr>
                <w:delText>(R99) Rel-6 - …: O_TYPE_2</w:delText>
              </w:r>
            </w:del>
          </w:p>
        </w:tc>
      </w:tr>
    </w:tbl>
    <w:p w14:paraId="3B14B548" w14:textId="52DABCAA" w:rsidR="00D95271" w:rsidRPr="00D95271" w:rsidDel="0079612E" w:rsidRDefault="00D95271" w:rsidP="00D95271">
      <w:pPr>
        <w:overflowPunct w:val="0"/>
        <w:autoSpaceDE w:val="0"/>
        <w:autoSpaceDN w:val="0"/>
        <w:adjustRightInd w:val="0"/>
        <w:textAlignment w:val="baseline"/>
        <w:rPr>
          <w:del w:id="8992" w:author="Amandeep Virk" w:date="2019-04-09T15:49:00Z"/>
          <w:lang w:eastAsia="en-GB"/>
        </w:rPr>
      </w:pPr>
      <w:del w:id="8993"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xml:space="preserve">], subclause </w:delText>
        </w:r>
        <w:r w:rsidRPr="00D95271" w:rsidDel="0079612E">
          <w:rPr>
            <w:rFonts w:hint="eastAsia"/>
            <w:lang w:eastAsia="en-GB"/>
          </w:rPr>
          <w:delText>6.5</w:delText>
        </w:r>
        <w:r w:rsidRPr="00D95271" w:rsidDel="0079612E">
          <w:rPr>
            <w:lang w:eastAsia="en-GB"/>
          </w:rPr>
          <w:delText>.</w:delText>
        </w:r>
      </w:del>
    </w:p>
    <w:p w14:paraId="247B4C4F" w14:textId="667570A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994" w:author="Amandeep Virk" w:date="2019-04-09T15:49:00Z"/>
          <w:rFonts w:ascii="Arial" w:hAnsi="Arial"/>
          <w:sz w:val="24"/>
          <w:lang w:eastAsia="en-GB"/>
        </w:rPr>
      </w:pPr>
      <w:bookmarkStart w:id="8995" w:name="_Toc227660953"/>
      <w:del w:id="8996"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4.3</w:delText>
        </w:r>
        <w:r w:rsidRPr="00D95271" w:rsidDel="0079612E">
          <w:rPr>
            <w:rFonts w:ascii="Arial" w:hAnsi="Arial"/>
            <w:sz w:val="24"/>
            <w:lang w:eastAsia="en-GB"/>
          </w:rPr>
          <w:tab/>
          <w:delText>Test purpose</w:delText>
        </w:r>
        <w:bookmarkEnd w:id="8995"/>
      </w:del>
    </w:p>
    <w:p w14:paraId="292B36E3" w14:textId="166F97AF" w:rsidR="00D95271" w:rsidRPr="00D95271" w:rsidDel="0079612E" w:rsidRDefault="00D95271" w:rsidP="00D95271">
      <w:pPr>
        <w:overflowPunct w:val="0"/>
        <w:autoSpaceDE w:val="0"/>
        <w:autoSpaceDN w:val="0"/>
        <w:adjustRightInd w:val="0"/>
        <w:textAlignment w:val="baseline"/>
        <w:rPr>
          <w:del w:id="8997" w:author="Amandeep Virk" w:date="2019-04-09T15:49:00Z"/>
          <w:lang w:eastAsia="en-GB"/>
        </w:rPr>
      </w:pPr>
      <w:del w:id="8998"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9E5612D" w14:textId="3AAEF47A"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999" w:author="Amandeep Virk" w:date="2019-04-09T15:49:00Z"/>
          <w:rFonts w:ascii="Arial" w:hAnsi="Arial"/>
          <w:sz w:val="24"/>
          <w:lang w:eastAsia="en-GB"/>
        </w:rPr>
      </w:pPr>
      <w:bookmarkStart w:id="9000" w:name="_Toc227660954"/>
      <w:del w:id="9001"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4.4</w:delText>
        </w:r>
        <w:r w:rsidRPr="00D95271" w:rsidDel="0079612E">
          <w:rPr>
            <w:rFonts w:ascii="Arial" w:hAnsi="Arial"/>
            <w:sz w:val="24"/>
            <w:lang w:eastAsia="en-GB"/>
          </w:rPr>
          <w:tab/>
          <w:delText>Method of test</w:delText>
        </w:r>
        <w:bookmarkEnd w:id="9000"/>
      </w:del>
    </w:p>
    <w:p w14:paraId="6FCDFCD2" w14:textId="5FC46F7C" w:rsidR="00D95271" w:rsidRPr="00D95271" w:rsidDel="0079612E" w:rsidRDefault="00D95271" w:rsidP="00D95271">
      <w:pPr>
        <w:overflowPunct w:val="0"/>
        <w:autoSpaceDE w:val="0"/>
        <w:autoSpaceDN w:val="0"/>
        <w:adjustRightInd w:val="0"/>
        <w:textAlignment w:val="baseline"/>
        <w:outlineLvl w:val="0"/>
        <w:rPr>
          <w:del w:id="9002" w:author="Amandeep Virk" w:date="2019-04-09T15:49:00Z"/>
          <w:lang w:eastAsia="en-GB"/>
        </w:rPr>
      </w:pPr>
      <w:del w:id="9003" w:author="Amandeep Virk" w:date="2019-04-09T15:49:00Z">
        <w:r w:rsidRPr="00D95271" w:rsidDel="0079612E">
          <w:rPr>
            <w:b/>
            <w:lang w:eastAsia="en-GB"/>
          </w:rPr>
          <w:delText>Initial conditions</w:delText>
        </w:r>
      </w:del>
    </w:p>
    <w:p w14:paraId="4C68FFB2" w14:textId="2ADC3374" w:rsidR="00D95271" w:rsidRPr="00D95271" w:rsidDel="0079612E" w:rsidRDefault="00D95271" w:rsidP="00D95271">
      <w:pPr>
        <w:overflowPunct w:val="0"/>
        <w:autoSpaceDE w:val="0"/>
        <w:autoSpaceDN w:val="0"/>
        <w:adjustRightInd w:val="0"/>
        <w:ind w:left="568" w:hanging="284"/>
        <w:textAlignment w:val="baseline"/>
        <w:rPr>
          <w:del w:id="9004" w:author="Amandeep Virk" w:date="2019-04-09T15:49:00Z"/>
          <w:lang w:eastAsia="en-GB"/>
        </w:rPr>
      </w:pPr>
      <w:del w:id="9005"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73262FCB" w14:textId="35951EB6" w:rsidR="00D95271" w:rsidRPr="00D95271" w:rsidDel="0079612E" w:rsidRDefault="00D95271" w:rsidP="00D95271">
      <w:pPr>
        <w:overflowPunct w:val="0"/>
        <w:autoSpaceDE w:val="0"/>
        <w:autoSpaceDN w:val="0"/>
        <w:adjustRightInd w:val="0"/>
        <w:textAlignment w:val="baseline"/>
        <w:outlineLvl w:val="0"/>
        <w:rPr>
          <w:del w:id="9006" w:author="Amandeep Virk" w:date="2019-04-09T15:49:00Z"/>
          <w:lang w:eastAsia="en-GB"/>
        </w:rPr>
      </w:pPr>
      <w:del w:id="9007" w:author="Amandeep Virk" w:date="2019-04-09T15:49:00Z">
        <w:r w:rsidRPr="00D95271" w:rsidDel="0079612E">
          <w:rPr>
            <w:b/>
            <w:lang w:eastAsia="en-GB"/>
          </w:rPr>
          <w:delText>Test Procedure 1</w:delText>
        </w:r>
      </w:del>
    </w:p>
    <w:p w14:paraId="1B0480AD" w14:textId="786EA055" w:rsidR="00D95271" w:rsidRPr="00D95271" w:rsidDel="0079612E" w:rsidRDefault="00D95271" w:rsidP="00D95271">
      <w:pPr>
        <w:overflowPunct w:val="0"/>
        <w:autoSpaceDE w:val="0"/>
        <w:autoSpaceDN w:val="0"/>
        <w:adjustRightInd w:val="0"/>
        <w:ind w:left="568" w:hanging="284"/>
        <w:textAlignment w:val="baseline"/>
        <w:rPr>
          <w:del w:id="9008" w:author="Amandeep Virk" w:date="2019-04-09T15:49:00Z"/>
          <w:lang w:eastAsia="en-GB"/>
        </w:rPr>
      </w:pPr>
      <w:del w:id="9009"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16C91F21" w14:textId="2BECE8F8" w:rsidR="00D95271" w:rsidRPr="00D95271" w:rsidDel="0079612E" w:rsidRDefault="00D95271" w:rsidP="00D95271">
      <w:pPr>
        <w:overflowPunct w:val="0"/>
        <w:autoSpaceDE w:val="0"/>
        <w:autoSpaceDN w:val="0"/>
        <w:adjustRightInd w:val="0"/>
        <w:ind w:left="568" w:hanging="284"/>
        <w:textAlignment w:val="baseline"/>
        <w:rPr>
          <w:del w:id="9010" w:author="Amandeep Virk" w:date="2019-04-09T15:49:00Z"/>
          <w:lang w:eastAsia="en-GB"/>
        </w:rPr>
      </w:pPr>
      <w:del w:id="9011" w:author="Amandeep Virk" w:date="2019-04-09T15:49:00Z">
        <w:r w:rsidRPr="00D95271" w:rsidDel="0079612E">
          <w:rPr>
            <w:lang w:eastAsia="en-GB"/>
          </w:rPr>
          <w:delText>b)</w:delText>
        </w:r>
        <w:r w:rsidRPr="00D95271" w:rsidDel="0079612E">
          <w:rPr>
            <w:lang w:eastAsia="en-GB"/>
          </w:rPr>
          <w:tab/>
          <w:delText xml:space="preserve">The ME simulator shall send a </w:delText>
        </w:r>
        <w:r w:rsidRPr="00D95271" w:rsidDel="0079612E">
          <w:rPr>
            <w:rFonts w:hint="eastAsia"/>
            <w:lang w:eastAsia="en-GB"/>
          </w:rPr>
          <w:delText xml:space="preserve">VERIFY PIN command </w:delText>
        </w:r>
        <w:r w:rsidRPr="00D95271" w:rsidDel="0079612E">
          <w:rPr>
            <w:lang w:eastAsia="en-GB"/>
          </w:rPr>
          <w:delText xml:space="preserve">with PIN </w:delText>
        </w:r>
        <w:r w:rsidRPr="00D95271" w:rsidDel="0079612E">
          <w:rPr>
            <w:rFonts w:hint="eastAsia"/>
            <w:lang w:eastAsia="en-GB"/>
          </w:rPr>
          <w:delText>to the UICC.</w:delText>
        </w:r>
      </w:del>
    </w:p>
    <w:p w14:paraId="3CBBE3E5" w14:textId="0D306F4F" w:rsidR="00D95271" w:rsidRPr="00D95271" w:rsidDel="0079612E" w:rsidRDefault="00D95271" w:rsidP="00D95271">
      <w:pPr>
        <w:overflowPunct w:val="0"/>
        <w:autoSpaceDE w:val="0"/>
        <w:autoSpaceDN w:val="0"/>
        <w:adjustRightInd w:val="0"/>
        <w:ind w:left="568" w:hanging="284"/>
        <w:textAlignment w:val="baseline"/>
        <w:rPr>
          <w:del w:id="9012" w:author="Amandeep Virk" w:date="2019-04-09T15:49:00Z"/>
          <w:lang w:eastAsia="en-GB"/>
        </w:rPr>
      </w:pPr>
      <w:del w:id="9013" w:author="Amandeep Virk" w:date="2019-04-09T15:49:00Z">
        <w:r w:rsidRPr="00D95271" w:rsidDel="0079612E">
          <w:rPr>
            <w:lang w:eastAsia="en-GB"/>
          </w:rPr>
          <w:delText>c)</w:delText>
        </w:r>
        <w:r w:rsidRPr="00D95271" w:rsidDel="0079612E">
          <w:rPr>
            <w:lang w:eastAsia="en-GB"/>
          </w:rPr>
          <w:tab/>
          <w:delText xml:space="preserve">The ME simulator shall </w:delText>
        </w:r>
        <w:r w:rsidRPr="00D95271" w:rsidDel="0079612E">
          <w:rPr>
            <w:rFonts w:hint="eastAsia"/>
            <w:lang w:eastAsia="en-GB"/>
          </w:rPr>
          <w:delText xml:space="preserve">cold </w:delText>
        </w:r>
        <w:r w:rsidRPr="00D95271" w:rsidDel="0079612E">
          <w:rPr>
            <w:lang w:eastAsia="en-GB"/>
          </w:rPr>
          <w:delText xml:space="preserve">reset the </w:delText>
        </w:r>
        <w:r w:rsidRPr="00D95271" w:rsidDel="0079612E">
          <w:rPr>
            <w:rFonts w:hint="eastAsia"/>
            <w:lang w:eastAsia="en-GB"/>
          </w:rPr>
          <w:delText>UICC</w:delText>
        </w:r>
        <w:r w:rsidRPr="00D95271" w:rsidDel="0079612E">
          <w:rPr>
            <w:lang w:eastAsia="en-GB"/>
          </w:rPr>
          <w:delText>.</w:delText>
        </w:r>
      </w:del>
    </w:p>
    <w:p w14:paraId="0F2296CB" w14:textId="073A04F3" w:rsidR="00D95271" w:rsidRPr="00D95271" w:rsidDel="0079612E" w:rsidRDefault="00D95271" w:rsidP="00D95271">
      <w:pPr>
        <w:overflowPunct w:val="0"/>
        <w:autoSpaceDE w:val="0"/>
        <w:autoSpaceDN w:val="0"/>
        <w:adjustRightInd w:val="0"/>
        <w:ind w:left="540" w:firstLine="27"/>
        <w:textAlignment w:val="baseline"/>
        <w:rPr>
          <w:del w:id="9014" w:author="Amandeep Virk" w:date="2019-04-09T15:49:00Z"/>
          <w:lang w:eastAsia="en-GB"/>
        </w:rPr>
      </w:pPr>
      <w:del w:id="9015" w:author="Amandeep Virk" w:date="2019-04-09T15:49:00Z">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 </w:delText>
        </w:r>
        <w:r w:rsidRPr="00D95271" w:rsidDel="0079612E">
          <w:rPr>
            <w:rFonts w:hint="eastAsia"/>
            <w:i/>
            <w:lang w:eastAsia="en-GB"/>
          </w:rPr>
          <w:delText xml:space="preserve">The specific mode byte TA(2) shall not </w:delText>
        </w:r>
        <w:r w:rsidRPr="00D95271" w:rsidDel="0079612E">
          <w:rPr>
            <w:i/>
            <w:lang w:eastAsia="en-GB"/>
          </w:rPr>
          <w:delText xml:space="preserve">be </w:delText>
        </w:r>
        <w:r w:rsidRPr="00D95271" w:rsidDel="0079612E">
          <w:rPr>
            <w:rFonts w:hint="eastAsia"/>
            <w:i/>
            <w:lang w:eastAsia="en-GB"/>
          </w:rPr>
          <w:delText>present within the ATR returned by the UICC [CR1].</w:delText>
        </w:r>
      </w:del>
    </w:p>
    <w:p w14:paraId="3CFFB1FA" w14:textId="06707D1B" w:rsidR="00D95271" w:rsidRPr="00D95271" w:rsidDel="0079612E" w:rsidRDefault="00D95271" w:rsidP="00D95271">
      <w:pPr>
        <w:overflowPunct w:val="0"/>
        <w:autoSpaceDE w:val="0"/>
        <w:autoSpaceDN w:val="0"/>
        <w:adjustRightInd w:val="0"/>
        <w:ind w:left="568" w:hanging="284"/>
        <w:textAlignment w:val="baseline"/>
        <w:rPr>
          <w:del w:id="9016" w:author="Amandeep Virk" w:date="2019-04-09T15:49:00Z"/>
          <w:lang w:eastAsia="en-GB"/>
        </w:rPr>
      </w:pPr>
      <w:del w:id="9017" w:author="Amandeep Virk" w:date="2019-04-09T15:49:00Z">
        <w:r w:rsidRPr="00D95271" w:rsidDel="0079612E">
          <w:rPr>
            <w:lang w:eastAsia="en-GB"/>
          </w:rPr>
          <w:delText>d)</w:delText>
        </w:r>
        <w:r w:rsidRPr="00D95271" w:rsidDel="0079612E">
          <w:rPr>
            <w:lang w:eastAsia="en-GB"/>
          </w:rPr>
          <w:tab/>
          <w:delText xml:space="preserve">The ME simulator shall send a SELECT command to the </w:delText>
        </w:r>
        <w:r w:rsidRPr="00D95271" w:rsidDel="0079612E">
          <w:rPr>
            <w:rFonts w:hint="eastAsia"/>
            <w:lang w:eastAsia="en-GB"/>
          </w:rPr>
          <w:delText>UICC</w:delText>
        </w:r>
        <w:r w:rsidRPr="00D95271" w:rsidDel="0079612E">
          <w:rPr>
            <w:lang w:eastAsia="en-GB"/>
          </w:rPr>
          <w:delText xml:space="preserve"> to select EF</w:delText>
        </w:r>
        <w:r w:rsidRPr="00D95271" w:rsidDel="0079612E">
          <w:rPr>
            <w:rFonts w:hint="eastAsia"/>
            <w:vertAlign w:val="subscript"/>
            <w:lang w:eastAsia="en-GB"/>
          </w:rPr>
          <w:delText>PL</w:delText>
        </w:r>
        <w:r w:rsidRPr="00D95271" w:rsidDel="0079612E">
          <w:rPr>
            <w:vertAlign w:val="subscript"/>
            <w:lang w:eastAsia="en-GB"/>
          </w:rPr>
          <w:delText>.</w:delText>
        </w:r>
      </w:del>
    </w:p>
    <w:p w14:paraId="385BA18E" w14:textId="09A84197" w:rsidR="00D95271" w:rsidRPr="00D95271" w:rsidDel="0079612E" w:rsidRDefault="00D95271" w:rsidP="00D95271">
      <w:pPr>
        <w:overflowPunct w:val="0"/>
        <w:autoSpaceDE w:val="0"/>
        <w:autoSpaceDN w:val="0"/>
        <w:adjustRightInd w:val="0"/>
        <w:ind w:left="568" w:hanging="284"/>
        <w:textAlignment w:val="baseline"/>
        <w:rPr>
          <w:del w:id="9018" w:author="Amandeep Virk" w:date="2019-04-09T15:49:00Z"/>
          <w:lang w:eastAsia="en-GB"/>
        </w:rPr>
      </w:pPr>
      <w:del w:id="9019" w:author="Amandeep Virk" w:date="2019-04-09T15:49:00Z">
        <w:r w:rsidRPr="00D95271" w:rsidDel="0079612E">
          <w:rPr>
            <w:lang w:eastAsia="en-GB"/>
          </w:rPr>
          <w:delText>e)</w:delText>
        </w:r>
        <w:r w:rsidRPr="00D95271" w:rsidDel="0079612E">
          <w:rPr>
            <w:lang w:eastAsia="en-GB"/>
          </w:rPr>
          <w:tab/>
        </w:r>
        <w:r w:rsidRPr="00D95271" w:rsidDel="0079612E">
          <w:rPr>
            <w:rFonts w:hint="eastAsia"/>
            <w:lang w:eastAsia="en-GB"/>
          </w:rPr>
          <w:delText>The ME simulator shall send</w:delText>
        </w:r>
        <w:r w:rsidRPr="00D95271" w:rsidDel="0079612E">
          <w:rPr>
            <w:lang w:eastAsia="en-GB"/>
          </w:rPr>
          <w:delText xml:space="preserve"> an</w:delText>
        </w:r>
        <w:r w:rsidRPr="00D95271" w:rsidDel="0079612E">
          <w:rPr>
            <w:rFonts w:hint="eastAsia"/>
            <w:lang w:eastAsia="en-GB"/>
          </w:rPr>
          <w:delText xml:space="preserve"> UPDATE BINARY command </w:delText>
        </w:r>
        <w:r w:rsidRPr="00D95271" w:rsidDel="0079612E">
          <w:rPr>
            <w:lang w:eastAsia="en-GB"/>
          </w:rPr>
          <w:delText xml:space="preserve">using a length of </w:delText>
        </w:r>
        <w:r w:rsidRPr="00D95271" w:rsidDel="0079612E">
          <w:rPr>
            <w:rFonts w:hint="eastAsia"/>
            <w:lang w:eastAsia="en-GB"/>
          </w:rPr>
          <w:delText>2</w:delText>
        </w:r>
        <w:r w:rsidRPr="00D95271" w:rsidDel="0079612E">
          <w:rPr>
            <w:lang w:eastAsia="en-GB"/>
          </w:rPr>
          <w:delText xml:space="preserve"> bytes, and data string '</w:delText>
        </w:r>
        <w:r w:rsidRPr="00D95271" w:rsidDel="0079612E">
          <w:rPr>
            <w:rFonts w:hint="eastAsia"/>
            <w:lang w:eastAsia="en-GB"/>
          </w:rPr>
          <w:delText>00 00</w:delText>
        </w:r>
        <w:r w:rsidRPr="00D95271" w:rsidDel="0079612E">
          <w:rPr>
            <w:lang w:eastAsia="en-GB"/>
          </w:rPr>
          <w:delText>' to the UICC</w:delText>
        </w:r>
        <w:r w:rsidRPr="00D95271" w:rsidDel="0079612E">
          <w:rPr>
            <w:rFonts w:hint="eastAsia"/>
            <w:lang w:eastAsia="en-GB"/>
          </w:rPr>
          <w:delText>.</w:delText>
        </w:r>
      </w:del>
    </w:p>
    <w:p w14:paraId="2E51A758" w14:textId="42F0BB27" w:rsidR="00D95271" w:rsidRPr="00D95271" w:rsidDel="0079612E" w:rsidRDefault="00D95271" w:rsidP="00D95271">
      <w:pPr>
        <w:overflowPunct w:val="0"/>
        <w:autoSpaceDE w:val="0"/>
        <w:autoSpaceDN w:val="0"/>
        <w:adjustRightInd w:val="0"/>
        <w:ind w:left="540" w:firstLine="27"/>
        <w:textAlignment w:val="baseline"/>
        <w:rPr>
          <w:del w:id="9020" w:author="Amandeep Virk" w:date="2019-04-09T15:49:00Z"/>
          <w:lang w:eastAsia="en-GB"/>
        </w:rPr>
      </w:pPr>
      <w:del w:id="9021" w:author="Amandeep Virk" w:date="2019-04-09T15:49:00Z">
        <w:r w:rsidRPr="00D95271" w:rsidDel="0079612E">
          <w:rPr>
            <w:i/>
            <w:lang w:eastAsia="en-GB"/>
          </w:rPr>
          <w:tab/>
          <w:delText xml:space="preserve">The status condition returned by the </w:delText>
        </w:r>
        <w:r w:rsidRPr="00D95271" w:rsidDel="0079612E">
          <w:rPr>
            <w:rFonts w:hint="eastAsia"/>
            <w:i/>
            <w:lang w:eastAsia="en-GB"/>
          </w:rPr>
          <w:delText>UICC</w:delText>
        </w:r>
        <w:r w:rsidRPr="00D95271" w:rsidDel="0079612E">
          <w:rPr>
            <w:i/>
            <w:lang w:eastAsia="en-GB"/>
          </w:rPr>
          <w:delText xml:space="preserve"> shall be SW1 = '</w:delText>
        </w:r>
        <w:r w:rsidRPr="00D95271" w:rsidDel="0079612E">
          <w:rPr>
            <w:rFonts w:hint="eastAsia"/>
            <w:i/>
            <w:lang w:eastAsia="en-GB"/>
          </w:rPr>
          <w:delText>69</w:delText>
        </w:r>
        <w:r w:rsidRPr="00D95271" w:rsidDel="0079612E">
          <w:rPr>
            <w:i/>
            <w:lang w:eastAsia="en-GB"/>
          </w:rPr>
          <w:delText>', SW2 = '</w:delText>
        </w:r>
        <w:r w:rsidRPr="00D95271" w:rsidDel="0079612E">
          <w:rPr>
            <w:rFonts w:hint="eastAsia"/>
            <w:i/>
            <w:lang w:eastAsia="en-GB"/>
          </w:rPr>
          <w:delText>82</w:delText>
        </w:r>
        <w:r w:rsidRPr="00D95271" w:rsidDel="0079612E">
          <w:rPr>
            <w:i/>
            <w:lang w:eastAsia="en-GB"/>
          </w:rPr>
          <w:delText>' - Security status not satisfied [CR2].</w:delText>
        </w:r>
      </w:del>
    </w:p>
    <w:p w14:paraId="0D8D9DE2" w14:textId="3CEF09B8" w:rsidR="00D95271" w:rsidRPr="00D95271" w:rsidDel="0079612E" w:rsidRDefault="00D95271" w:rsidP="00D95271">
      <w:pPr>
        <w:overflowPunct w:val="0"/>
        <w:autoSpaceDE w:val="0"/>
        <w:autoSpaceDN w:val="0"/>
        <w:adjustRightInd w:val="0"/>
        <w:ind w:left="568" w:hanging="284"/>
        <w:textAlignment w:val="baseline"/>
        <w:rPr>
          <w:del w:id="9022" w:author="Amandeep Virk" w:date="2019-04-09T15:49:00Z"/>
          <w:lang w:eastAsia="en-GB"/>
        </w:rPr>
      </w:pPr>
      <w:del w:id="9023" w:author="Amandeep Virk" w:date="2019-04-09T15:49:00Z">
        <w:r w:rsidRPr="00D95271" w:rsidDel="0079612E">
          <w:rPr>
            <w:lang w:eastAsia="en-GB"/>
          </w:rPr>
          <w:delText>f)</w:delText>
        </w:r>
        <w:r w:rsidRPr="00D95271" w:rsidDel="0079612E">
          <w:rPr>
            <w:lang w:eastAsia="en-GB"/>
          </w:rPr>
          <w:tab/>
          <w:delText xml:space="preserve">The ME simulator shall send a </w:delText>
        </w:r>
        <w:r w:rsidRPr="00D95271" w:rsidDel="0079612E">
          <w:rPr>
            <w:rFonts w:hint="eastAsia"/>
            <w:lang w:eastAsia="en-GB"/>
          </w:rPr>
          <w:delText xml:space="preserve">VERIFY PIN command </w:delText>
        </w:r>
        <w:r w:rsidRPr="00D95271" w:rsidDel="0079612E">
          <w:rPr>
            <w:lang w:eastAsia="en-GB"/>
          </w:rPr>
          <w:delText xml:space="preserve">with PIN </w:delText>
        </w:r>
        <w:r w:rsidRPr="00D95271" w:rsidDel="0079612E">
          <w:rPr>
            <w:rFonts w:hint="eastAsia"/>
            <w:lang w:eastAsia="en-GB"/>
          </w:rPr>
          <w:delText>to the UICC.</w:delText>
        </w:r>
      </w:del>
    </w:p>
    <w:p w14:paraId="0CEEA273" w14:textId="1E674840" w:rsidR="00D95271" w:rsidRPr="00D95271" w:rsidDel="0079612E" w:rsidRDefault="00D95271" w:rsidP="00D95271">
      <w:pPr>
        <w:overflowPunct w:val="0"/>
        <w:autoSpaceDE w:val="0"/>
        <w:autoSpaceDN w:val="0"/>
        <w:adjustRightInd w:val="0"/>
        <w:ind w:left="568" w:hanging="284"/>
        <w:textAlignment w:val="baseline"/>
        <w:rPr>
          <w:del w:id="9024" w:author="Amandeep Virk" w:date="2019-04-09T15:49:00Z"/>
          <w:lang w:eastAsia="en-GB"/>
        </w:rPr>
      </w:pPr>
      <w:del w:id="9025" w:author="Amandeep Virk" w:date="2019-04-09T15:49:00Z">
        <w:r w:rsidRPr="00D95271" w:rsidDel="0079612E">
          <w:rPr>
            <w:lang w:eastAsia="en-GB"/>
          </w:rPr>
          <w:delText>g)</w:delText>
        </w:r>
        <w:r w:rsidRPr="00D95271" w:rsidDel="0079612E">
          <w:rPr>
            <w:lang w:eastAsia="en-GB"/>
          </w:rPr>
          <w:tab/>
          <w:delText xml:space="preserve">The ME simulator shall </w:delText>
        </w:r>
        <w:r w:rsidRPr="00D95271" w:rsidDel="0079612E">
          <w:rPr>
            <w:rFonts w:hint="eastAsia"/>
            <w:lang w:eastAsia="en-GB"/>
          </w:rPr>
          <w:delText xml:space="preserve">warm </w:delText>
        </w:r>
        <w:r w:rsidRPr="00D95271" w:rsidDel="0079612E">
          <w:rPr>
            <w:lang w:eastAsia="en-GB"/>
          </w:rPr>
          <w:delText xml:space="preserve">reset the </w:delText>
        </w:r>
        <w:r w:rsidRPr="00D95271" w:rsidDel="0079612E">
          <w:rPr>
            <w:rFonts w:hint="eastAsia"/>
            <w:lang w:eastAsia="en-GB"/>
          </w:rPr>
          <w:delText>UICC</w:delText>
        </w:r>
        <w:r w:rsidRPr="00D95271" w:rsidDel="0079612E">
          <w:rPr>
            <w:lang w:eastAsia="en-GB"/>
          </w:rPr>
          <w:delText>.</w:delText>
        </w:r>
      </w:del>
    </w:p>
    <w:p w14:paraId="39DAC3DC" w14:textId="3B86A533" w:rsidR="00D95271" w:rsidRPr="00D95271" w:rsidDel="0079612E" w:rsidRDefault="00D95271" w:rsidP="00D95271">
      <w:pPr>
        <w:overflowPunct w:val="0"/>
        <w:autoSpaceDE w:val="0"/>
        <w:autoSpaceDN w:val="0"/>
        <w:adjustRightInd w:val="0"/>
        <w:ind w:left="540" w:firstLine="27"/>
        <w:textAlignment w:val="baseline"/>
        <w:rPr>
          <w:del w:id="9026" w:author="Amandeep Virk" w:date="2019-04-09T15:49:00Z"/>
          <w:lang w:eastAsia="en-GB"/>
        </w:rPr>
      </w:pPr>
      <w:del w:id="9027" w:author="Amandeep Virk" w:date="2019-04-09T15:49:00Z">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w:delText>
        </w:r>
        <w:r w:rsidRPr="00D95271" w:rsidDel="0079612E">
          <w:rPr>
            <w:rFonts w:hint="eastAsia"/>
            <w:i/>
            <w:lang w:eastAsia="en-GB"/>
          </w:rPr>
          <w:delText xml:space="preserve"> [CR</w:delText>
        </w:r>
        <w:r w:rsidRPr="00D95271" w:rsidDel="0079612E">
          <w:rPr>
            <w:i/>
            <w:lang w:eastAsia="en-GB"/>
          </w:rPr>
          <w:delText>3</w:delText>
        </w:r>
        <w:r w:rsidRPr="00D95271" w:rsidDel="0079612E">
          <w:rPr>
            <w:rFonts w:hint="eastAsia"/>
            <w:i/>
            <w:lang w:eastAsia="en-GB"/>
          </w:rPr>
          <w:delText>].</w:delText>
        </w:r>
      </w:del>
    </w:p>
    <w:p w14:paraId="18989D99" w14:textId="01CEFCBC" w:rsidR="00D95271" w:rsidRPr="00D95271" w:rsidDel="0079612E" w:rsidRDefault="00D95271" w:rsidP="00D95271">
      <w:pPr>
        <w:overflowPunct w:val="0"/>
        <w:autoSpaceDE w:val="0"/>
        <w:autoSpaceDN w:val="0"/>
        <w:adjustRightInd w:val="0"/>
        <w:ind w:left="568" w:hanging="284"/>
        <w:textAlignment w:val="baseline"/>
        <w:rPr>
          <w:del w:id="9028" w:author="Amandeep Virk" w:date="2019-04-09T15:49:00Z"/>
          <w:lang w:eastAsia="en-GB"/>
        </w:rPr>
      </w:pPr>
      <w:del w:id="9029" w:author="Amandeep Virk" w:date="2019-04-09T15:49:00Z">
        <w:r w:rsidRPr="00D95271" w:rsidDel="0079612E">
          <w:rPr>
            <w:lang w:eastAsia="en-GB"/>
          </w:rPr>
          <w:delText>h)</w:delText>
        </w:r>
        <w:r w:rsidRPr="00D95271" w:rsidDel="0079612E">
          <w:rPr>
            <w:lang w:eastAsia="en-GB"/>
          </w:rPr>
          <w:tab/>
          <w:delText xml:space="preserve">The ME simulator shall send a SELECT command to the </w:delText>
        </w:r>
        <w:r w:rsidRPr="00D95271" w:rsidDel="0079612E">
          <w:rPr>
            <w:rFonts w:hint="eastAsia"/>
            <w:lang w:eastAsia="en-GB"/>
          </w:rPr>
          <w:delText>UICC</w:delText>
        </w:r>
        <w:r w:rsidRPr="00D95271" w:rsidDel="0079612E">
          <w:rPr>
            <w:lang w:eastAsia="en-GB"/>
          </w:rPr>
          <w:delText xml:space="preserve"> to select EF</w:delText>
        </w:r>
        <w:r w:rsidRPr="00D95271" w:rsidDel="0079612E">
          <w:rPr>
            <w:rFonts w:hint="eastAsia"/>
            <w:vertAlign w:val="subscript"/>
            <w:lang w:eastAsia="en-GB"/>
          </w:rPr>
          <w:delText>PL</w:delText>
        </w:r>
        <w:r w:rsidRPr="00D95271" w:rsidDel="0079612E">
          <w:rPr>
            <w:lang w:eastAsia="en-GB"/>
          </w:rPr>
          <w:delText>.</w:delText>
        </w:r>
      </w:del>
    </w:p>
    <w:p w14:paraId="31E2C5C8" w14:textId="264E253A" w:rsidR="00D95271" w:rsidRPr="00D95271" w:rsidDel="0079612E" w:rsidRDefault="00D95271" w:rsidP="00D95271">
      <w:pPr>
        <w:overflowPunct w:val="0"/>
        <w:autoSpaceDE w:val="0"/>
        <w:autoSpaceDN w:val="0"/>
        <w:adjustRightInd w:val="0"/>
        <w:ind w:left="568" w:hanging="284"/>
        <w:textAlignment w:val="baseline"/>
        <w:rPr>
          <w:del w:id="9030" w:author="Amandeep Virk" w:date="2019-04-09T15:49:00Z"/>
          <w:lang w:eastAsia="en-GB"/>
        </w:rPr>
      </w:pPr>
      <w:del w:id="9031" w:author="Amandeep Virk" w:date="2019-04-09T15:49:00Z">
        <w:r w:rsidRPr="00D95271" w:rsidDel="0079612E">
          <w:rPr>
            <w:lang w:eastAsia="en-GB"/>
          </w:rPr>
          <w:delText>i)</w:delText>
        </w:r>
        <w:r w:rsidRPr="00D95271" w:rsidDel="0079612E">
          <w:rPr>
            <w:lang w:eastAsia="en-GB"/>
          </w:rPr>
          <w:tab/>
        </w:r>
        <w:r w:rsidRPr="00D95271" w:rsidDel="0079612E">
          <w:rPr>
            <w:rFonts w:hint="eastAsia"/>
            <w:lang w:eastAsia="en-GB"/>
          </w:rPr>
          <w:delText>The ME simulator shall send</w:delText>
        </w:r>
        <w:r w:rsidRPr="00D95271" w:rsidDel="0079612E">
          <w:rPr>
            <w:lang w:eastAsia="en-GB"/>
          </w:rPr>
          <w:delText xml:space="preserve"> an</w:delText>
        </w:r>
        <w:r w:rsidRPr="00D95271" w:rsidDel="0079612E">
          <w:rPr>
            <w:rFonts w:hint="eastAsia"/>
            <w:lang w:eastAsia="en-GB"/>
          </w:rPr>
          <w:delText xml:space="preserve"> UPDATE BINARY command </w:delText>
        </w:r>
        <w:r w:rsidRPr="00D95271" w:rsidDel="0079612E">
          <w:rPr>
            <w:lang w:eastAsia="en-GB"/>
          </w:rPr>
          <w:delText xml:space="preserve">using a length of </w:delText>
        </w:r>
        <w:r w:rsidRPr="00D95271" w:rsidDel="0079612E">
          <w:rPr>
            <w:rFonts w:hint="eastAsia"/>
            <w:lang w:eastAsia="en-GB"/>
          </w:rPr>
          <w:delText>2</w:delText>
        </w:r>
        <w:r w:rsidRPr="00D95271" w:rsidDel="0079612E">
          <w:rPr>
            <w:lang w:eastAsia="en-GB"/>
          </w:rPr>
          <w:delText xml:space="preserve"> bytes, and data string '</w:delText>
        </w:r>
        <w:r w:rsidRPr="00D95271" w:rsidDel="0079612E">
          <w:rPr>
            <w:rFonts w:hint="eastAsia"/>
            <w:lang w:eastAsia="en-GB"/>
          </w:rPr>
          <w:delText>00 00</w:delText>
        </w:r>
        <w:r w:rsidRPr="00D95271" w:rsidDel="0079612E">
          <w:rPr>
            <w:lang w:eastAsia="en-GB"/>
          </w:rPr>
          <w:delText>' to the UICC</w:delText>
        </w:r>
        <w:r w:rsidRPr="00D95271" w:rsidDel="0079612E">
          <w:rPr>
            <w:rFonts w:hint="eastAsia"/>
            <w:lang w:eastAsia="en-GB"/>
          </w:rPr>
          <w:delText>.</w:delText>
        </w:r>
      </w:del>
    </w:p>
    <w:p w14:paraId="63CA6345" w14:textId="294FA70D" w:rsidR="00D95271" w:rsidRPr="00D95271" w:rsidDel="0079612E" w:rsidRDefault="00D95271" w:rsidP="00D95271">
      <w:pPr>
        <w:overflowPunct w:val="0"/>
        <w:autoSpaceDE w:val="0"/>
        <w:autoSpaceDN w:val="0"/>
        <w:adjustRightInd w:val="0"/>
        <w:ind w:left="540" w:firstLine="27"/>
        <w:textAlignment w:val="baseline"/>
        <w:rPr>
          <w:del w:id="9032" w:author="Amandeep Virk" w:date="2019-04-09T15:49:00Z"/>
          <w:i/>
          <w:lang w:eastAsia="en-GB"/>
        </w:rPr>
      </w:pPr>
      <w:del w:id="9033" w:author="Amandeep Virk" w:date="2019-04-09T15:49:00Z">
        <w:r w:rsidRPr="00D95271" w:rsidDel="0079612E">
          <w:rPr>
            <w:i/>
            <w:lang w:eastAsia="en-GB"/>
          </w:rPr>
          <w:tab/>
          <w:delText xml:space="preserve">The status condition returned by the </w:delText>
        </w:r>
        <w:r w:rsidRPr="00D95271" w:rsidDel="0079612E">
          <w:rPr>
            <w:rFonts w:hint="eastAsia"/>
            <w:i/>
            <w:lang w:eastAsia="en-GB"/>
          </w:rPr>
          <w:delText>UICC</w:delText>
        </w:r>
        <w:r w:rsidRPr="00D95271" w:rsidDel="0079612E">
          <w:rPr>
            <w:i/>
            <w:lang w:eastAsia="en-GB"/>
          </w:rPr>
          <w:delText xml:space="preserve"> shall be SW1 = '</w:delText>
        </w:r>
        <w:r w:rsidRPr="00D95271" w:rsidDel="0079612E">
          <w:rPr>
            <w:rFonts w:hint="eastAsia"/>
            <w:i/>
            <w:lang w:eastAsia="en-GB"/>
          </w:rPr>
          <w:delText>69</w:delText>
        </w:r>
        <w:r w:rsidRPr="00D95271" w:rsidDel="0079612E">
          <w:rPr>
            <w:i/>
            <w:lang w:eastAsia="en-GB"/>
          </w:rPr>
          <w:delText>', SW2 = '</w:delText>
        </w:r>
        <w:r w:rsidRPr="00D95271" w:rsidDel="0079612E">
          <w:rPr>
            <w:rFonts w:hint="eastAsia"/>
            <w:i/>
            <w:lang w:eastAsia="en-GB"/>
          </w:rPr>
          <w:delText>82</w:delText>
        </w:r>
        <w:r w:rsidRPr="00D95271" w:rsidDel="0079612E">
          <w:rPr>
            <w:i/>
            <w:lang w:eastAsia="en-GB"/>
          </w:rPr>
          <w:delText>' - Security status not satisfied [CR6].</w:delText>
        </w:r>
      </w:del>
    </w:p>
    <w:p w14:paraId="664F3132" w14:textId="7452B283" w:rsidR="00D95271" w:rsidRPr="00D95271" w:rsidDel="0079612E" w:rsidRDefault="00D95271" w:rsidP="00D95271">
      <w:pPr>
        <w:overflowPunct w:val="0"/>
        <w:autoSpaceDE w:val="0"/>
        <w:autoSpaceDN w:val="0"/>
        <w:adjustRightInd w:val="0"/>
        <w:textAlignment w:val="baseline"/>
        <w:outlineLvl w:val="0"/>
        <w:rPr>
          <w:del w:id="9034" w:author="Amandeep Virk" w:date="2019-04-09T15:49:00Z"/>
          <w:i/>
          <w:lang w:eastAsia="en-GB"/>
        </w:rPr>
      </w:pPr>
      <w:del w:id="9035" w:author="Amandeep Virk" w:date="2019-04-09T15:49:00Z">
        <w:r w:rsidRPr="00D95271" w:rsidDel="0079612E">
          <w:rPr>
            <w:b/>
            <w:lang w:eastAsia="en-GB"/>
          </w:rPr>
          <w:delText>Test Procedure 2</w:delText>
        </w:r>
      </w:del>
    </w:p>
    <w:p w14:paraId="071F30EC" w14:textId="06350666" w:rsidR="00D95271" w:rsidRPr="00D95271" w:rsidDel="0079612E" w:rsidRDefault="00D95271" w:rsidP="00D95271">
      <w:pPr>
        <w:overflowPunct w:val="0"/>
        <w:autoSpaceDE w:val="0"/>
        <w:autoSpaceDN w:val="0"/>
        <w:adjustRightInd w:val="0"/>
        <w:ind w:left="568" w:hanging="284"/>
        <w:textAlignment w:val="baseline"/>
        <w:rPr>
          <w:del w:id="9036" w:author="Amandeep Virk" w:date="2019-04-09T15:49:00Z"/>
          <w:lang w:eastAsia="en-GB"/>
        </w:rPr>
      </w:pPr>
      <w:del w:id="9037"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52A47479" w14:textId="53C9DCD6" w:rsidR="00D95271" w:rsidRPr="00D95271" w:rsidDel="0079612E" w:rsidRDefault="00D95271" w:rsidP="00D95271">
      <w:pPr>
        <w:overflowPunct w:val="0"/>
        <w:autoSpaceDE w:val="0"/>
        <w:autoSpaceDN w:val="0"/>
        <w:adjustRightInd w:val="0"/>
        <w:ind w:left="568" w:hanging="284"/>
        <w:textAlignment w:val="baseline"/>
        <w:rPr>
          <w:del w:id="9038" w:author="Amandeep Virk" w:date="2019-04-09T15:49:00Z"/>
          <w:lang w:eastAsia="en-GB"/>
        </w:rPr>
      </w:pPr>
      <w:del w:id="9039" w:author="Amandeep Virk" w:date="2019-04-09T15:49:00Z">
        <w:r w:rsidRPr="00D95271" w:rsidDel="0079612E">
          <w:rPr>
            <w:lang w:eastAsia="en-GB"/>
          </w:rPr>
          <w:delText>b)</w:delText>
        </w:r>
        <w:r w:rsidRPr="00D95271" w:rsidDel="0079612E">
          <w:rPr>
            <w:lang w:eastAsia="en-GB"/>
          </w:rPr>
          <w:tab/>
          <w:delText xml:space="preserve">The ME simulator shall </w:delText>
        </w:r>
        <w:r w:rsidRPr="00D95271" w:rsidDel="0079612E">
          <w:rPr>
            <w:rFonts w:hint="eastAsia"/>
            <w:lang w:eastAsia="en-GB"/>
          </w:rPr>
          <w:delText xml:space="preserve">warm </w:delText>
        </w:r>
        <w:r w:rsidRPr="00D95271" w:rsidDel="0079612E">
          <w:rPr>
            <w:lang w:eastAsia="en-GB"/>
          </w:rPr>
          <w:delText xml:space="preserve">reset the </w:delText>
        </w:r>
        <w:r w:rsidRPr="00D95271" w:rsidDel="0079612E">
          <w:rPr>
            <w:rFonts w:hint="eastAsia"/>
            <w:lang w:eastAsia="en-GB"/>
          </w:rPr>
          <w:delText>UICC</w:delText>
        </w:r>
        <w:r w:rsidRPr="00D95271" w:rsidDel="0079612E">
          <w:rPr>
            <w:lang w:eastAsia="en-GB"/>
          </w:rPr>
          <w:delText>.</w:delText>
        </w:r>
      </w:del>
    </w:p>
    <w:p w14:paraId="0A151C47" w14:textId="0229E6DF" w:rsidR="00D95271" w:rsidRPr="00D95271" w:rsidDel="0079612E" w:rsidRDefault="00D95271" w:rsidP="00D95271">
      <w:pPr>
        <w:overflowPunct w:val="0"/>
        <w:autoSpaceDE w:val="0"/>
        <w:autoSpaceDN w:val="0"/>
        <w:adjustRightInd w:val="0"/>
        <w:textAlignment w:val="baseline"/>
        <w:rPr>
          <w:del w:id="9040" w:author="Amandeep Virk" w:date="2019-04-09T15:49:00Z"/>
          <w:lang w:eastAsia="en-GB"/>
        </w:rPr>
      </w:pPr>
      <w:del w:id="9041" w:author="Amandeep Virk" w:date="2019-04-09T15:49:00Z">
        <w:r w:rsidRPr="00D95271" w:rsidDel="0079612E">
          <w:rPr>
            <w:lang w:eastAsia="en-GB"/>
          </w:rPr>
          <w:tab/>
          <w:delText>c)</w:delText>
        </w:r>
        <w:r w:rsidRPr="00D95271" w:rsidDel="0079612E">
          <w:rPr>
            <w:lang w:eastAsia="en-GB"/>
          </w:rPr>
          <w:tab/>
          <w:delText>The ME simulator shall send a SELECT command to the UICC to select and activate the USIM application.</w:delText>
        </w:r>
      </w:del>
    </w:p>
    <w:p w14:paraId="66EA8CDC" w14:textId="1C8AA66C" w:rsidR="00D95271" w:rsidRPr="00D95271" w:rsidDel="0079612E" w:rsidRDefault="00D95271" w:rsidP="00D95271">
      <w:pPr>
        <w:overflowPunct w:val="0"/>
        <w:autoSpaceDE w:val="0"/>
        <w:autoSpaceDN w:val="0"/>
        <w:adjustRightInd w:val="0"/>
        <w:textAlignment w:val="baseline"/>
        <w:rPr>
          <w:del w:id="9042" w:author="Amandeep Virk" w:date="2019-04-09T15:49:00Z"/>
          <w:lang w:eastAsia="en-GB"/>
        </w:rPr>
      </w:pPr>
      <w:del w:id="9043" w:author="Amandeep Virk" w:date="2019-04-09T15:49:00Z">
        <w:r w:rsidRPr="00D95271" w:rsidDel="0079612E">
          <w:rPr>
            <w:lang w:eastAsia="en-GB"/>
          </w:rPr>
          <w:tab/>
          <w:delText>d)</w:delText>
        </w:r>
        <w:r w:rsidRPr="00D95271" w:rsidDel="0079612E">
          <w:rPr>
            <w:lang w:eastAsia="en-GB"/>
          </w:rPr>
          <w:tab/>
          <w:delText>The ME simulator shall warm reset the UICC.</w:delText>
        </w:r>
      </w:del>
    </w:p>
    <w:p w14:paraId="4F2AAF2F" w14:textId="3AF859EA" w:rsidR="00D95271" w:rsidRPr="00D95271" w:rsidDel="0079612E" w:rsidRDefault="00D95271" w:rsidP="00D95271">
      <w:pPr>
        <w:overflowPunct w:val="0"/>
        <w:autoSpaceDE w:val="0"/>
        <w:autoSpaceDN w:val="0"/>
        <w:adjustRightInd w:val="0"/>
        <w:textAlignment w:val="baseline"/>
        <w:rPr>
          <w:del w:id="9044" w:author="Amandeep Virk" w:date="2019-04-09T15:49:00Z"/>
          <w:i/>
          <w:lang w:eastAsia="en-GB"/>
        </w:rPr>
      </w:pPr>
      <w:del w:id="9045" w:author="Amandeep Virk" w:date="2019-04-09T15:49:00Z">
        <w:r w:rsidRPr="00D95271" w:rsidDel="0079612E">
          <w:rPr>
            <w:lang w:eastAsia="en-GB"/>
          </w:rPr>
          <w:tab/>
        </w:r>
        <w:r w:rsidRPr="00D95271" w:rsidDel="0079612E">
          <w:rPr>
            <w:lang w:eastAsia="en-GB"/>
          </w:rPr>
          <w:tab/>
        </w:r>
        <w:r w:rsidRPr="00D95271" w:rsidDel="0079612E">
          <w:rPr>
            <w:i/>
            <w:lang w:eastAsia="en-GB"/>
          </w:rPr>
          <w:delText>The UICC shall respond with an identical ATR to that returned in response to step b) [CR5].</w:delText>
        </w:r>
      </w:del>
    </w:p>
    <w:p w14:paraId="338F810E" w14:textId="649E434B" w:rsidR="00D95271" w:rsidRPr="00D95271" w:rsidDel="0079612E" w:rsidRDefault="00D95271" w:rsidP="00D95271">
      <w:pPr>
        <w:overflowPunct w:val="0"/>
        <w:autoSpaceDE w:val="0"/>
        <w:autoSpaceDN w:val="0"/>
        <w:adjustRightInd w:val="0"/>
        <w:textAlignment w:val="baseline"/>
        <w:rPr>
          <w:del w:id="9046" w:author="Amandeep Virk" w:date="2019-04-09T15:49:00Z"/>
          <w:b/>
          <w:lang w:eastAsia="en-GB"/>
        </w:rPr>
      </w:pPr>
      <w:del w:id="9047" w:author="Amandeep Virk" w:date="2019-04-09T15:49:00Z">
        <w:r w:rsidRPr="00D95271" w:rsidDel="0079612E">
          <w:rPr>
            <w:b/>
            <w:lang w:eastAsia="en-GB"/>
          </w:rPr>
          <w:delText>Test Procedure 3</w:delText>
        </w:r>
      </w:del>
    </w:p>
    <w:p w14:paraId="2356CDE7" w14:textId="61BD70D4" w:rsidR="00D95271" w:rsidRPr="00D95271" w:rsidDel="0079612E" w:rsidRDefault="00D95271" w:rsidP="00D95271">
      <w:pPr>
        <w:overflowPunct w:val="0"/>
        <w:autoSpaceDE w:val="0"/>
        <w:autoSpaceDN w:val="0"/>
        <w:adjustRightInd w:val="0"/>
        <w:ind w:left="568" w:hanging="284"/>
        <w:textAlignment w:val="baseline"/>
        <w:rPr>
          <w:del w:id="9048" w:author="Amandeep Virk" w:date="2019-04-09T15:49:00Z"/>
          <w:lang w:eastAsia="en-GB"/>
        </w:rPr>
      </w:pPr>
      <w:del w:id="9049"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5425EC43" w14:textId="3B9E7299" w:rsidR="00D95271" w:rsidRPr="00D95271" w:rsidDel="0079612E" w:rsidRDefault="00D95271" w:rsidP="00D95271">
      <w:pPr>
        <w:overflowPunct w:val="0"/>
        <w:autoSpaceDE w:val="0"/>
        <w:autoSpaceDN w:val="0"/>
        <w:adjustRightInd w:val="0"/>
        <w:textAlignment w:val="baseline"/>
        <w:rPr>
          <w:del w:id="9050" w:author="Amandeep Virk" w:date="2019-04-09T15:49:00Z"/>
          <w:lang w:eastAsia="en-GB"/>
        </w:rPr>
      </w:pPr>
      <w:del w:id="9051" w:author="Amandeep Virk" w:date="2019-04-09T15:49:00Z">
        <w:r w:rsidRPr="00D95271" w:rsidDel="0079612E">
          <w:rPr>
            <w:lang w:eastAsia="en-GB"/>
          </w:rPr>
          <w:tab/>
          <w:delText>b)</w:delText>
        </w:r>
        <w:r w:rsidRPr="00D95271" w:rsidDel="0079612E">
          <w:rPr>
            <w:lang w:eastAsia="en-GB"/>
          </w:rPr>
          <w:tab/>
          <w:delText>The ME simulator shall warm reset the UICC.</w:delText>
        </w:r>
      </w:del>
    </w:p>
    <w:p w14:paraId="4DE59BE8" w14:textId="740245C1" w:rsidR="00D95271" w:rsidRPr="00D95271" w:rsidDel="0079612E" w:rsidRDefault="00D95271" w:rsidP="00D95271">
      <w:pPr>
        <w:overflowPunct w:val="0"/>
        <w:autoSpaceDE w:val="0"/>
        <w:autoSpaceDN w:val="0"/>
        <w:adjustRightInd w:val="0"/>
        <w:ind w:left="568"/>
        <w:textAlignment w:val="baseline"/>
        <w:rPr>
          <w:del w:id="9052" w:author="Amandeep Virk" w:date="2019-04-09T15:49:00Z"/>
          <w:i/>
          <w:lang w:eastAsia="en-GB"/>
        </w:rPr>
      </w:pPr>
      <w:del w:id="9053"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 </w:delText>
        </w:r>
        <w:r w:rsidRPr="00D95271" w:rsidDel="0079612E">
          <w:rPr>
            <w:rFonts w:hint="eastAsia"/>
            <w:i/>
            <w:lang w:eastAsia="en-GB"/>
          </w:rPr>
          <w:delText xml:space="preserve">The specific mode byte TA(2) shall not </w:delText>
        </w:r>
        <w:r w:rsidRPr="00D95271" w:rsidDel="0079612E">
          <w:rPr>
            <w:i/>
            <w:lang w:eastAsia="en-GB"/>
          </w:rPr>
          <w:delText xml:space="preserve">be </w:delText>
        </w:r>
        <w:r w:rsidRPr="00D95271" w:rsidDel="0079612E">
          <w:rPr>
            <w:rFonts w:hint="eastAsia"/>
            <w:i/>
            <w:lang w:eastAsia="en-GB"/>
          </w:rPr>
          <w:delText>present within the ATR returned by the UICC [CR</w:delText>
        </w:r>
        <w:r w:rsidRPr="00D95271" w:rsidDel="0079612E">
          <w:rPr>
            <w:i/>
            <w:lang w:eastAsia="en-GB"/>
          </w:rPr>
          <w:delText>7</w:delText>
        </w:r>
        <w:r w:rsidRPr="00D95271" w:rsidDel="0079612E">
          <w:rPr>
            <w:rFonts w:hint="eastAsia"/>
            <w:i/>
            <w:lang w:eastAsia="en-GB"/>
          </w:rPr>
          <w:delText>].</w:delText>
        </w:r>
      </w:del>
    </w:p>
    <w:p w14:paraId="7C9AFDC0" w14:textId="50D32F72" w:rsidR="00D95271" w:rsidRPr="00D95271" w:rsidDel="0079612E" w:rsidRDefault="00D95271" w:rsidP="00D95271">
      <w:pPr>
        <w:overflowPunct w:val="0"/>
        <w:autoSpaceDE w:val="0"/>
        <w:autoSpaceDN w:val="0"/>
        <w:adjustRightInd w:val="0"/>
        <w:ind w:left="568" w:hanging="284"/>
        <w:textAlignment w:val="baseline"/>
        <w:rPr>
          <w:del w:id="9054" w:author="Amandeep Virk" w:date="2019-04-09T15:49:00Z"/>
          <w:lang w:eastAsia="en-GB"/>
        </w:rPr>
      </w:pPr>
      <w:del w:id="9055" w:author="Amandeep Virk" w:date="2019-04-09T15:49:00Z">
        <w:r w:rsidRPr="00D95271" w:rsidDel="0079612E">
          <w:rPr>
            <w:lang w:eastAsia="en-GB"/>
          </w:rPr>
          <w:delText>c)</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6105B339" w14:textId="50D008C5" w:rsidR="00D95271" w:rsidRPr="00D95271" w:rsidDel="0079612E" w:rsidRDefault="00D95271" w:rsidP="00D95271">
      <w:pPr>
        <w:overflowPunct w:val="0"/>
        <w:autoSpaceDE w:val="0"/>
        <w:autoSpaceDN w:val="0"/>
        <w:adjustRightInd w:val="0"/>
        <w:textAlignment w:val="baseline"/>
        <w:rPr>
          <w:del w:id="9056" w:author="Amandeep Virk" w:date="2019-04-09T15:49:00Z"/>
          <w:iCs/>
          <w:lang w:eastAsia="en-GB"/>
        </w:rPr>
      </w:pPr>
      <w:del w:id="9057" w:author="Amandeep Virk" w:date="2019-04-09T15:49:00Z">
        <w:r w:rsidRPr="00D95271" w:rsidDel="0079612E">
          <w:rPr>
            <w:iCs/>
            <w:lang w:eastAsia="en-GB"/>
          </w:rPr>
          <w:tab/>
          <w:delText>d)</w:delText>
        </w:r>
        <w:r w:rsidRPr="00D95271" w:rsidDel="0079612E">
          <w:rPr>
            <w:iCs/>
            <w:lang w:eastAsia="en-GB"/>
          </w:rPr>
          <w:tab/>
          <w:delText>The ME simulator shall warm reset the UICC.</w:delText>
        </w:r>
      </w:del>
    </w:p>
    <w:p w14:paraId="32B970F1" w14:textId="24853284" w:rsidR="00D95271" w:rsidRPr="00D95271" w:rsidDel="0079612E" w:rsidRDefault="00D95271" w:rsidP="00D95271">
      <w:pPr>
        <w:overflowPunct w:val="0"/>
        <w:autoSpaceDE w:val="0"/>
        <w:autoSpaceDN w:val="0"/>
        <w:adjustRightInd w:val="0"/>
        <w:ind w:left="568"/>
        <w:textAlignment w:val="baseline"/>
        <w:rPr>
          <w:del w:id="9058" w:author="Amandeep Virk" w:date="2019-04-09T15:49:00Z"/>
          <w:i/>
          <w:lang w:eastAsia="en-GB"/>
        </w:rPr>
      </w:pPr>
      <w:del w:id="9059"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 </w:delText>
        </w:r>
        <w:r w:rsidRPr="00D95271" w:rsidDel="0079612E">
          <w:rPr>
            <w:rFonts w:hint="eastAsia"/>
            <w:i/>
            <w:lang w:eastAsia="en-GB"/>
          </w:rPr>
          <w:delText xml:space="preserve">The specific mode byte TA(2) shall not </w:delText>
        </w:r>
        <w:r w:rsidRPr="00D95271" w:rsidDel="0079612E">
          <w:rPr>
            <w:i/>
            <w:lang w:eastAsia="en-GB"/>
          </w:rPr>
          <w:delText xml:space="preserve">be </w:delText>
        </w:r>
        <w:r w:rsidRPr="00D95271" w:rsidDel="0079612E">
          <w:rPr>
            <w:rFonts w:hint="eastAsia"/>
            <w:i/>
            <w:lang w:eastAsia="en-GB"/>
          </w:rPr>
          <w:delText>present within the ATR returned by the UICC [CR</w:delText>
        </w:r>
        <w:r w:rsidRPr="00D95271" w:rsidDel="0079612E">
          <w:rPr>
            <w:i/>
            <w:lang w:eastAsia="en-GB"/>
          </w:rPr>
          <w:delText>7</w:delText>
        </w:r>
        <w:r w:rsidRPr="00D95271" w:rsidDel="0079612E">
          <w:rPr>
            <w:rFonts w:hint="eastAsia"/>
            <w:i/>
            <w:lang w:eastAsia="en-GB"/>
          </w:rPr>
          <w:delText>].</w:delText>
        </w:r>
      </w:del>
    </w:p>
    <w:p w14:paraId="0F2EA239" w14:textId="24EFAFD9" w:rsidR="00D95271" w:rsidRPr="00D95271" w:rsidDel="0079612E" w:rsidRDefault="00D95271" w:rsidP="00D95271">
      <w:pPr>
        <w:overflowPunct w:val="0"/>
        <w:autoSpaceDE w:val="0"/>
        <w:autoSpaceDN w:val="0"/>
        <w:adjustRightInd w:val="0"/>
        <w:textAlignment w:val="baseline"/>
        <w:rPr>
          <w:del w:id="9060" w:author="Amandeep Virk" w:date="2019-04-09T15:49:00Z"/>
          <w:b/>
          <w:lang w:eastAsia="en-GB"/>
        </w:rPr>
      </w:pPr>
      <w:del w:id="9061" w:author="Amandeep Virk" w:date="2019-04-09T15:49:00Z">
        <w:r w:rsidRPr="00D95271" w:rsidDel="0079612E">
          <w:rPr>
            <w:b/>
            <w:lang w:eastAsia="en-GB"/>
          </w:rPr>
          <w:delText>Test Procedure 4</w:delText>
        </w:r>
      </w:del>
    </w:p>
    <w:p w14:paraId="0B1221ED" w14:textId="3AFF37D6" w:rsidR="00D95271" w:rsidRPr="00D95271" w:rsidDel="0079612E" w:rsidRDefault="00D95271" w:rsidP="00D95271">
      <w:pPr>
        <w:overflowPunct w:val="0"/>
        <w:autoSpaceDE w:val="0"/>
        <w:autoSpaceDN w:val="0"/>
        <w:adjustRightInd w:val="0"/>
        <w:ind w:left="568" w:hanging="284"/>
        <w:textAlignment w:val="baseline"/>
        <w:rPr>
          <w:del w:id="9062" w:author="Amandeep Virk" w:date="2019-04-09T15:49:00Z"/>
          <w:lang w:eastAsia="en-GB"/>
        </w:rPr>
      </w:pPr>
      <w:del w:id="9063"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51AC43EF" w14:textId="6C0DE575" w:rsidR="00D95271" w:rsidRPr="00D95271" w:rsidDel="0079612E" w:rsidRDefault="00D95271" w:rsidP="00D95271">
      <w:pPr>
        <w:overflowPunct w:val="0"/>
        <w:autoSpaceDE w:val="0"/>
        <w:autoSpaceDN w:val="0"/>
        <w:adjustRightInd w:val="0"/>
        <w:textAlignment w:val="baseline"/>
        <w:rPr>
          <w:del w:id="9064" w:author="Amandeep Virk" w:date="2019-04-09T15:49:00Z"/>
          <w:lang w:eastAsia="en-GB"/>
        </w:rPr>
      </w:pPr>
      <w:del w:id="9065" w:author="Amandeep Virk" w:date="2019-04-09T15:49:00Z">
        <w:r w:rsidRPr="00D95271" w:rsidDel="0079612E">
          <w:rPr>
            <w:lang w:eastAsia="en-GB"/>
          </w:rPr>
          <w:tab/>
          <w:delText>b)</w:delText>
        </w:r>
        <w:r w:rsidRPr="00D95271" w:rsidDel="0079612E">
          <w:rPr>
            <w:lang w:eastAsia="en-GB"/>
          </w:rPr>
          <w:tab/>
          <w:delText>The ME simulator shall warm reset the UICC.</w:delText>
        </w:r>
      </w:del>
    </w:p>
    <w:p w14:paraId="58B70290" w14:textId="0E02BAD2" w:rsidR="00D95271" w:rsidRPr="00D95271" w:rsidDel="0079612E" w:rsidRDefault="00D95271" w:rsidP="00D95271">
      <w:pPr>
        <w:overflowPunct w:val="0"/>
        <w:autoSpaceDE w:val="0"/>
        <w:autoSpaceDN w:val="0"/>
        <w:adjustRightInd w:val="0"/>
        <w:ind w:left="568"/>
        <w:textAlignment w:val="baseline"/>
        <w:rPr>
          <w:del w:id="9066" w:author="Amandeep Virk" w:date="2019-04-09T15:49:00Z"/>
          <w:i/>
          <w:lang w:eastAsia="en-GB"/>
        </w:rPr>
      </w:pPr>
      <w:del w:id="9067"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w:delText>
        </w:r>
      </w:del>
    </w:p>
    <w:p w14:paraId="7FEA26E0" w14:textId="342DB7AD" w:rsidR="00D95271" w:rsidRPr="00D95271" w:rsidDel="0079612E" w:rsidRDefault="00D95271" w:rsidP="00D95271">
      <w:pPr>
        <w:overflowPunct w:val="0"/>
        <w:autoSpaceDE w:val="0"/>
        <w:autoSpaceDN w:val="0"/>
        <w:adjustRightInd w:val="0"/>
        <w:ind w:left="568"/>
        <w:textAlignment w:val="baseline"/>
        <w:rPr>
          <w:del w:id="9068" w:author="Amandeep Virk" w:date="2019-04-09T15:49:00Z"/>
          <w:i/>
          <w:lang w:eastAsia="en-GB"/>
        </w:rPr>
      </w:pPr>
      <w:del w:id="9069" w:author="Amandeep Virk" w:date="2019-04-09T15:49:00Z">
        <w:r w:rsidRPr="00D95271" w:rsidDel="0079612E">
          <w:rPr>
            <w:i/>
            <w:lang w:eastAsia="en-GB"/>
          </w:rPr>
          <w:delText xml:space="preserve"> </w:delText>
        </w:r>
        <w:r w:rsidRPr="00D95271" w:rsidDel="0079612E">
          <w:rPr>
            <w:rFonts w:hint="eastAsia"/>
            <w:i/>
            <w:lang w:eastAsia="en-GB"/>
          </w:rPr>
          <w:delText xml:space="preserve">The specific mode byte TA(2) shall </w:delText>
        </w:r>
        <w:r w:rsidRPr="00D95271" w:rsidDel="0079612E">
          <w:rPr>
            <w:i/>
            <w:lang w:eastAsia="en-GB"/>
          </w:rPr>
          <w:delText xml:space="preserve">be </w:delText>
        </w:r>
        <w:r w:rsidRPr="00D95271" w:rsidDel="0079612E">
          <w:rPr>
            <w:rFonts w:hint="eastAsia"/>
            <w:i/>
            <w:lang w:eastAsia="en-GB"/>
          </w:rPr>
          <w:delText>present within the ATR returned by the UICC [CR</w:delText>
        </w:r>
        <w:r w:rsidRPr="00D95271" w:rsidDel="0079612E">
          <w:rPr>
            <w:i/>
            <w:lang w:eastAsia="en-GB"/>
          </w:rPr>
          <w:delText>8</w:delText>
        </w:r>
        <w:r w:rsidRPr="00D95271" w:rsidDel="0079612E">
          <w:rPr>
            <w:rFonts w:hint="eastAsia"/>
            <w:i/>
            <w:lang w:eastAsia="en-GB"/>
          </w:rPr>
          <w:delText>].</w:delText>
        </w:r>
      </w:del>
    </w:p>
    <w:p w14:paraId="54E2540A" w14:textId="769BBCE8" w:rsidR="00D95271" w:rsidRPr="00D95271" w:rsidDel="0079612E" w:rsidRDefault="00D95271" w:rsidP="00D95271">
      <w:pPr>
        <w:overflowPunct w:val="0"/>
        <w:autoSpaceDE w:val="0"/>
        <w:autoSpaceDN w:val="0"/>
        <w:adjustRightInd w:val="0"/>
        <w:textAlignment w:val="baseline"/>
        <w:rPr>
          <w:del w:id="9070" w:author="Amandeep Virk" w:date="2019-04-09T15:49:00Z"/>
          <w:lang w:eastAsia="en-GB"/>
        </w:rPr>
      </w:pPr>
      <w:del w:id="9071" w:author="Amandeep Virk" w:date="2019-04-09T15:49:00Z">
        <w:r w:rsidRPr="00D95271" w:rsidDel="0079612E">
          <w:rPr>
            <w:lang w:eastAsia="en-GB"/>
          </w:rPr>
          <w:tab/>
          <w:delText>c)</w:delText>
        </w:r>
        <w:r w:rsidRPr="00D95271" w:rsidDel="0079612E">
          <w:rPr>
            <w:lang w:eastAsia="en-GB"/>
          </w:rPr>
          <w:tab/>
          <w:delText>The ME simulator shall cold reset the UICC.</w:delText>
        </w:r>
      </w:del>
    </w:p>
    <w:p w14:paraId="09BED66F" w14:textId="4FAAFB34" w:rsidR="00D95271" w:rsidRPr="00D95271" w:rsidDel="0079612E" w:rsidRDefault="00D95271" w:rsidP="00D95271">
      <w:pPr>
        <w:overflowPunct w:val="0"/>
        <w:autoSpaceDE w:val="0"/>
        <w:autoSpaceDN w:val="0"/>
        <w:adjustRightInd w:val="0"/>
        <w:textAlignment w:val="baseline"/>
        <w:rPr>
          <w:del w:id="9072" w:author="Amandeep Virk" w:date="2019-04-09T15:49:00Z"/>
          <w:lang w:eastAsia="en-GB"/>
        </w:rPr>
      </w:pPr>
      <w:del w:id="9073" w:author="Amandeep Virk" w:date="2019-04-09T15:49:00Z">
        <w:r w:rsidRPr="00D95271" w:rsidDel="0079612E">
          <w:rPr>
            <w:lang w:eastAsia="en-GB"/>
          </w:rPr>
          <w:tab/>
          <w:delText>d)</w:delText>
        </w:r>
        <w:r w:rsidRPr="00D95271" w:rsidDel="0079612E">
          <w:rPr>
            <w:lang w:eastAsia="en-GB"/>
          </w:rPr>
          <w:tab/>
          <w:delText>The ME simulator shall send a PPS-Request to the UICC, selecting T=0 protocol and (F, D) = (512, 8)</w:delText>
        </w:r>
      </w:del>
    </w:p>
    <w:p w14:paraId="793508C8" w14:textId="10B97129" w:rsidR="00D95271" w:rsidRPr="00D95271" w:rsidDel="0079612E" w:rsidRDefault="00D95271" w:rsidP="00D95271">
      <w:pPr>
        <w:overflowPunct w:val="0"/>
        <w:autoSpaceDE w:val="0"/>
        <w:autoSpaceDN w:val="0"/>
        <w:adjustRightInd w:val="0"/>
        <w:textAlignment w:val="baseline"/>
        <w:rPr>
          <w:del w:id="9074" w:author="Amandeep Virk" w:date="2019-04-09T15:49:00Z"/>
          <w:i/>
          <w:lang w:eastAsia="en-GB"/>
        </w:rPr>
      </w:pPr>
      <w:del w:id="9075" w:author="Amandeep Virk" w:date="2019-04-09T15:49:00Z">
        <w:r w:rsidRPr="00D95271" w:rsidDel="0079612E">
          <w:rPr>
            <w:lang w:eastAsia="en-GB"/>
          </w:rPr>
          <w:tab/>
        </w:r>
        <w:r w:rsidRPr="00D95271" w:rsidDel="0079612E">
          <w:rPr>
            <w:lang w:eastAsia="en-GB"/>
          </w:rPr>
          <w:tab/>
        </w:r>
        <w:r w:rsidRPr="00D95271" w:rsidDel="0079612E">
          <w:rPr>
            <w:i/>
            <w:lang w:eastAsia="en-GB"/>
          </w:rPr>
          <w:delText>The UICC shall send a valid PPS-Response indicating support for the requested parameters.</w:delText>
        </w:r>
      </w:del>
    </w:p>
    <w:p w14:paraId="029EE429" w14:textId="1501CB16" w:rsidR="00D95271" w:rsidRPr="00D95271" w:rsidDel="0079612E" w:rsidRDefault="00D95271" w:rsidP="00D95271">
      <w:pPr>
        <w:overflowPunct w:val="0"/>
        <w:autoSpaceDE w:val="0"/>
        <w:autoSpaceDN w:val="0"/>
        <w:adjustRightInd w:val="0"/>
        <w:textAlignment w:val="baseline"/>
        <w:rPr>
          <w:del w:id="9076" w:author="Amandeep Virk" w:date="2019-04-09T15:49:00Z"/>
          <w:lang w:eastAsia="en-GB"/>
        </w:rPr>
      </w:pPr>
      <w:del w:id="9077" w:author="Amandeep Virk" w:date="2019-04-09T15:49:00Z">
        <w:r w:rsidRPr="00D95271" w:rsidDel="0079612E">
          <w:rPr>
            <w:lang w:eastAsia="en-GB"/>
          </w:rPr>
          <w:tab/>
          <w:delText>e)</w:delText>
        </w:r>
        <w:r w:rsidRPr="00D95271" w:rsidDel="0079612E">
          <w:rPr>
            <w:lang w:eastAsia="en-GB"/>
          </w:rPr>
          <w:tab/>
          <w:delText>The ME simulator shall warm reset the UICC.</w:delText>
        </w:r>
      </w:del>
    </w:p>
    <w:p w14:paraId="24A3A3FB" w14:textId="00D8B987" w:rsidR="00D95271" w:rsidRPr="00D95271" w:rsidDel="0079612E" w:rsidRDefault="00D95271" w:rsidP="00D95271">
      <w:pPr>
        <w:overflowPunct w:val="0"/>
        <w:autoSpaceDE w:val="0"/>
        <w:autoSpaceDN w:val="0"/>
        <w:adjustRightInd w:val="0"/>
        <w:ind w:left="568"/>
        <w:textAlignment w:val="baseline"/>
        <w:rPr>
          <w:del w:id="9078" w:author="Amandeep Virk" w:date="2019-04-09T15:49:00Z"/>
          <w:i/>
          <w:lang w:eastAsia="en-GB"/>
        </w:rPr>
      </w:pPr>
      <w:del w:id="9079" w:author="Amandeep Virk" w:date="2019-04-09T15:49:00Z">
        <w:r w:rsidRPr="00D95271" w:rsidDel="0079612E">
          <w:rPr>
            <w:i/>
            <w:lang w:eastAsia="en-GB"/>
          </w:rPr>
          <w:delText>The UICC shall send the valid ATR sequence.</w:delText>
        </w:r>
      </w:del>
    </w:p>
    <w:p w14:paraId="34D698AC" w14:textId="6F03FEB3" w:rsidR="00D95271" w:rsidRPr="00D95271" w:rsidDel="0079612E" w:rsidRDefault="00D95271" w:rsidP="00D95271">
      <w:pPr>
        <w:overflowPunct w:val="0"/>
        <w:autoSpaceDE w:val="0"/>
        <w:autoSpaceDN w:val="0"/>
        <w:adjustRightInd w:val="0"/>
        <w:ind w:left="568"/>
        <w:textAlignment w:val="baseline"/>
        <w:rPr>
          <w:del w:id="9080" w:author="Amandeep Virk" w:date="2019-04-09T15:49:00Z"/>
          <w:i/>
          <w:lang w:eastAsia="en-GB"/>
        </w:rPr>
      </w:pPr>
      <w:del w:id="9081" w:author="Amandeep Virk" w:date="2019-04-09T15:49:00Z">
        <w:r w:rsidRPr="00D95271" w:rsidDel="0079612E">
          <w:rPr>
            <w:rFonts w:hint="eastAsia"/>
            <w:i/>
            <w:lang w:eastAsia="en-GB"/>
          </w:rPr>
          <w:delText xml:space="preserve">The specific mode byte TA(2) shall </w:delText>
        </w:r>
        <w:r w:rsidRPr="00D95271" w:rsidDel="0079612E">
          <w:rPr>
            <w:i/>
            <w:lang w:eastAsia="en-GB"/>
          </w:rPr>
          <w:delText xml:space="preserve">be </w:delText>
        </w:r>
        <w:r w:rsidRPr="00D95271" w:rsidDel="0079612E">
          <w:rPr>
            <w:rFonts w:hint="eastAsia"/>
            <w:i/>
            <w:lang w:eastAsia="en-GB"/>
          </w:rPr>
          <w:delText>present within the ATR returned by the UICC [CR</w:delText>
        </w:r>
        <w:r w:rsidRPr="00D95271" w:rsidDel="0079612E">
          <w:rPr>
            <w:i/>
            <w:lang w:eastAsia="en-GB"/>
          </w:rPr>
          <w:delText>8</w:delText>
        </w:r>
        <w:r w:rsidRPr="00D95271" w:rsidDel="0079612E">
          <w:rPr>
            <w:rFonts w:hint="eastAsia"/>
            <w:i/>
            <w:lang w:eastAsia="en-GB"/>
          </w:rPr>
          <w:delText>].</w:delText>
        </w:r>
      </w:del>
    </w:p>
    <w:p w14:paraId="27ABC9B7" w14:textId="7D1825C0" w:rsidR="00D95271" w:rsidRPr="00D95271" w:rsidDel="0079612E" w:rsidRDefault="00D95271" w:rsidP="00D95271">
      <w:pPr>
        <w:overflowPunct w:val="0"/>
        <w:autoSpaceDE w:val="0"/>
        <w:autoSpaceDN w:val="0"/>
        <w:adjustRightInd w:val="0"/>
        <w:ind w:left="568"/>
        <w:textAlignment w:val="baseline"/>
        <w:rPr>
          <w:del w:id="9082" w:author="Amandeep Virk" w:date="2019-04-09T15:49:00Z"/>
          <w:lang w:eastAsia="en-GB"/>
        </w:rPr>
      </w:pPr>
      <w:del w:id="9083" w:author="Amandeep Virk" w:date="2019-04-09T15:49:00Z">
        <w:r w:rsidRPr="00D95271" w:rsidDel="0079612E">
          <w:rPr>
            <w:i/>
            <w:lang w:eastAsia="en-GB"/>
          </w:rPr>
          <w:delText>The Global Interface Character TA1 shall indicate (F, D) values of (512, 8) [CR4].</w:delText>
        </w:r>
      </w:del>
    </w:p>
    <w:p w14:paraId="0466330C" w14:textId="31E32001"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9084" w:author="Amandeep Virk" w:date="2019-04-09T15:49:00Z"/>
          <w:rFonts w:ascii="Arial" w:hAnsi="Arial"/>
          <w:sz w:val="28"/>
          <w:lang w:eastAsia="en-GB"/>
        </w:rPr>
      </w:pPr>
      <w:bookmarkStart w:id="9085" w:name="_Toc227660955"/>
      <w:del w:id="9086"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w:delText>
        </w:r>
        <w:r w:rsidRPr="00D95271" w:rsidDel="0079612E">
          <w:rPr>
            <w:rFonts w:ascii="Arial" w:hAnsi="Arial" w:hint="eastAsia"/>
            <w:sz w:val="28"/>
            <w:lang w:eastAsia="en-GB"/>
          </w:rPr>
          <w:delText>5</w:delText>
        </w:r>
        <w:r w:rsidRPr="00D95271" w:rsidDel="0079612E">
          <w:rPr>
            <w:rFonts w:ascii="Arial" w:hAnsi="Arial"/>
            <w:sz w:val="28"/>
            <w:lang w:eastAsia="en-GB"/>
          </w:rPr>
          <w:tab/>
        </w:r>
        <w:r w:rsidRPr="00D95271" w:rsidDel="0079612E">
          <w:rPr>
            <w:rFonts w:ascii="Arial" w:hAnsi="Arial" w:hint="eastAsia"/>
            <w:sz w:val="28"/>
            <w:lang w:eastAsia="en-GB"/>
          </w:rPr>
          <w:delText>Clock stop mode</w:delText>
        </w:r>
        <w:bookmarkEnd w:id="9085"/>
      </w:del>
    </w:p>
    <w:p w14:paraId="5FC1045C" w14:textId="50DC8345"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087" w:author="Amandeep Virk" w:date="2019-04-09T15:49:00Z"/>
          <w:rFonts w:ascii="Arial" w:hAnsi="Arial"/>
          <w:sz w:val="24"/>
          <w:lang w:eastAsia="en-GB"/>
        </w:rPr>
      </w:pPr>
      <w:bookmarkStart w:id="9088" w:name="_Toc227660956"/>
      <w:del w:id="9089"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5</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9088"/>
      </w:del>
    </w:p>
    <w:p w14:paraId="0AD135AF" w14:textId="36A4CA87" w:rsidR="00D95271" w:rsidRPr="00D95271" w:rsidDel="0079612E" w:rsidRDefault="00D95271" w:rsidP="00D95271">
      <w:pPr>
        <w:overflowPunct w:val="0"/>
        <w:autoSpaceDE w:val="0"/>
        <w:autoSpaceDN w:val="0"/>
        <w:adjustRightInd w:val="0"/>
        <w:textAlignment w:val="baseline"/>
        <w:rPr>
          <w:del w:id="9090" w:author="Amandeep Virk" w:date="2019-04-09T15:49:00Z"/>
          <w:lang w:eastAsia="en-GB"/>
        </w:rPr>
      </w:pPr>
      <w:del w:id="9091" w:author="Amandeep Virk" w:date="2019-04-09T15:49:00Z">
        <w:r w:rsidRPr="00D95271" w:rsidDel="0079612E">
          <w:rPr>
            <w:lang w:eastAsia="en-GB"/>
          </w:rPr>
          <w:delText>See clause 3.5.3.</w:delText>
        </w:r>
      </w:del>
    </w:p>
    <w:p w14:paraId="17054282" w14:textId="474D857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092" w:author="Amandeep Virk" w:date="2019-04-09T15:49:00Z"/>
          <w:rFonts w:ascii="Arial" w:hAnsi="Arial"/>
          <w:sz w:val="24"/>
          <w:lang w:eastAsia="en-GB"/>
        </w:rPr>
      </w:pPr>
      <w:bookmarkStart w:id="9093" w:name="_Toc227660957"/>
      <w:del w:id="9094"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5</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9093"/>
      </w:del>
    </w:p>
    <w:p w14:paraId="3FD53717" w14:textId="0406161A" w:rsidR="00D95271" w:rsidRPr="00D95271" w:rsidDel="0079612E" w:rsidRDefault="00D95271" w:rsidP="00D95271">
      <w:pPr>
        <w:keepNext/>
        <w:keepLines/>
        <w:overflowPunct w:val="0"/>
        <w:autoSpaceDE w:val="0"/>
        <w:autoSpaceDN w:val="0"/>
        <w:adjustRightInd w:val="0"/>
        <w:spacing w:after="0"/>
        <w:jc w:val="center"/>
        <w:textAlignment w:val="baseline"/>
        <w:rPr>
          <w:del w:id="9095"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4193"/>
        <w:gridCol w:w="394"/>
      </w:tblGrid>
      <w:tr w:rsidR="00D95271" w:rsidRPr="00D95271" w:rsidDel="0079612E" w14:paraId="49DF5C5E" w14:textId="2B3BD1D3" w:rsidTr="00D95271">
        <w:trPr>
          <w:cantSplit/>
          <w:del w:id="9096" w:author="Amandeep Virk" w:date="2019-04-09T15:49:00Z"/>
        </w:trPr>
        <w:tc>
          <w:tcPr>
            <w:tcW w:w="0" w:type="auto"/>
          </w:tcPr>
          <w:p w14:paraId="71AF3A3B" w14:textId="788A9E30" w:rsidR="00D95271" w:rsidRPr="00D95271" w:rsidDel="0079612E" w:rsidRDefault="00D95271" w:rsidP="00D95271">
            <w:pPr>
              <w:overflowPunct w:val="0"/>
              <w:autoSpaceDE w:val="0"/>
              <w:autoSpaceDN w:val="0"/>
              <w:adjustRightInd w:val="0"/>
              <w:spacing w:after="0"/>
              <w:textAlignment w:val="baseline"/>
              <w:rPr>
                <w:del w:id="9097" w:author="Amandeep Virk" w:date="2019-04-09T15:49:00Z"/>
                <w:lang w:eastAsia="en-GB"/>
              </w:rPr>
            </w:pPr>
            <w:del w:id="9098" w:author="Amandeep Virk" w:date="2019-04-09T15:49:00Z">
              <w:r w:rsidRPr="00D95271" w:rsidDel="0079612E">
                <w:rPr>
                  <w:lang w:eastAsia="en-GB"/>
                </w:rPr>
                <w:delText>CR1</w:delText>
              </w:r>
            </w:del>
          </w:p>
        </w:tc>
        <w:tc>
          <w:tcPr>
            <w:tcW w:w="0" w:type="auto"/>
          </w:tcPr>
          <w:p w14:paraId="6A59D135" w14:textId="78E380DC" w:rsidR="00D95271" w:rsidRPr="00D95271" w:rsidDel="0079612E" w:rsidRDefault="00D95271" w:rsidP="00D95271">
            <w:pPr>
              <w:overflowPunct w:val="0"/>
              <w:autoSpaceDE w:val="0"/>
              <w:autoSpaceDN w:val="0"/>
              <w:adjustRightInd w:val="0"/>
              <w:spacing w:after="0"/>
              <w:textAlignment w:val="baseline"/>
              <w:rPr>
                <w:del w:id="9099" w:author="Amandeep Virk" w:date="2019-04-09T15:49:00Z"/>
                <w:lang w:eastAsia="en-GB"/>
              </w:rPr>
            </w:pPr>
            <w:del w:id="9100" w:author="Amandeep Virk" w:date="2019-04-09T15:49:00Z">
              <w:r w:rsidRPr="00D95271" w:rsidDel="0079612E">
                <w:rPr>
                  <w:lang w:eastAsia="en-GB"/>
                </w:rPr>
                <w:delText>The UICC shall support the clock stop procedure.</w:delText>
              </w:r>
            </w:del>
          </w:p>
        </w:tc>
        <w:tc>
          <w:tcPr>
            <w:tcW w:w="0" w:type="auto"/>
          </w:tcPr>
          <w:p w14:paraId="12BBCE20" w14:textId="4AD367A4" w:rsidR="00D95271" w:rsidRPr="00D95271" w:rsidDel="0079612E" w:rsidRDefault="00D95271" w:rsidP="00D95271">
            <w:pPr>
              <w:overflowPunct w:val="0"/>
              <w:autoSpaceDE w:val="0"/>
              <w:autoSpaceDN w:val="0"/>
              <w:adjustRightInd w:val="0"/>
              <w:spacing w:after="0"/>
              <w:textAlignment w:val="baseline"/>
              <w:rPr>
                <w:del w:id="9101" w:author="Amandeep Virk" w:date="2019-04-09T15:49:00Z"/>
                <w:lang w:eastAsia="en-GB"/>
              </w:rPr>
            </w:pPr>
            <w:del w:id="9102" w:author="Amandeep Virk" w:date="2019-04-09T15:49:00Z">
              <w:r w:rsidRPr="00D95271" w:rsidDel="0079612E">
                <w:rPr>
                  <w:lang w:eastAsia="en-GB"/>
                </w:rPr>
                <w:delText>M</w:delText>
              </w:r>
            </w:del>
          </w:p>
        </w:tc>
      </w:tr>
    </w:tbl>
    <w:p w14:paraId="18E76B93" w14:textId="68BE81F3" w:rsidR="00D95271" w:rsidRPr="00D95271" w:rsidDel="0079612E" w:rsidRDefault="00D95271" w:rsidP="00D95271">
      <w:pPr>
        <w:overflowPunct w:val="0"/>
        <w:autoSpaceDE w:val="0"/>
        <w:autoSpaceDN w:val="0"/>
        <w:adjustRightInd w:val="0"/>
        <w:textAlignment w:val="baseline"/>
        <w:rPr>
          <w:del w:id="9103" w:author="Amandeep Virk" w:date="2019-04-09T15:49:00Z"/>
          <w:lang w:eastAsia="en-GB"/>
        </w:rPr>
      </w:pPr>
      <w:del w:id="9104"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6</w:delText>
        </w:r>
        <w:r w:rsidRPr="00D95271" w:rsidDel="0079612E">
          <w:rPr>
            <w:lang w:eastAsia="en-GB"/>
          </w:rPr>
          <w:delText>.6.</w:delText>
        </w:r>
      </w:del>
    </w:p>
    <w:p w14:paraId="0116AFB0" w14:textId="5DBF34F0"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05" w:author="Amandeep Virk" w:date="2019-04-09T15:49:00Z"/>
          <w:rFonts w:ascii="Arial" w:hAnsi="Arial"/>
          <w:sz w:val="24"/>
          <w:lang w:eastAsia="en-GB"/>
        </w:rPr>
      </w:pPr>
      <w:bookmarkStart w:id="9106" w:name="_Toc227660958"/>
      <w:del w:id="9107"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5</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9106"/>
      </w:del>
    </w:p>
    <w:p w14:paraId="5E5E98C6" w14:textId="424B592C" w:rsidR="00D95271" w:rsidRPr="00D95271" w:rsidDel="0079612E" w:rsidRDefault="00D95271" w:rsidP="00D95271">
      <w:pPr>
        <w:overflowPunct w:val="0"/>
        <w:autoSpaceDE w:val="0"/>
        <w:autoSpaceDN w:val="0"/>
        <w:adjustRightInd w:val="0"/>
        <w:textAlignment w:val="baseline"/>
        <w:rPr>
          <w:del w:id="9108" w:author="Amandeep Virk" w:date="2019-04-09T15:49:00Z"/>
          <w:lang w:eastAsia="en-GB"/>
        </w:rPr>
      </w:pPr>
      <w:del w:id="9109"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6E17D9B7" w14:textId="557607D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10" w:author="Amandeep Virk" w:date="2019-04-09T15:49:00Z"/>
          <w:rFonts w:ascii="Arial" w:hAnsi="Arial"/>
          <w:sz w:val="24"/>
          <w:lang w:eastAsia="en-GB"/>
        </w:rPr>
      </w:pPr>
      <w:bookmarkStart w:id="9111" w:name="_Toc227660959"/>
      <w:del w:id="9112"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5</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9111"/>
      </w:del>
    </w:p>
    <w:p w14:paraId="24083B77" w14:textId="2083D659" w:rsidR="00D95271" w:rsidRPr="00D95271" w:rsidDel="0079612E" w:rsidRDefault="00D95271" w:rsidP="00D95271">
      <w:pPr>
        <w:overflowPunct w:val="0"/>
        <w:autoSpaceDE w:val="0"/>
        <w:autoSpaceDN w:val="0"/>
        <w:adjustRightInd w:val="0"/>
        <w:textAlignment w:val="baseline"/>
        <w:outlineLvl w:val="0"/>
        <w:rPr>
          <w:del w:id="9113" w:author="Amandeep Virk" w:date="2019-04-09T15:49:00Z"/>
          <w:lang w:eastAsia="en-GB"/>
        </w:rPr>
      </w:pPr>
      <w:del w:id="9114" w:author="Amandeep Virk" w:date="2019-04-09T15:49:00Z">
        <w:r w:rsidRPr="00D95271" w:rsidDel="0079612E">
          <w:rPr>
            <w:b/>
            <w:lang w:eastAsia="en-GB"/>
          </w:rPr>
          <w:delText>Initial conditions</w:delText>
        </w:r>
      </w:del>
    </w:p>
    <w:p w14:paraId="6ADE12FA" w14:textId="577821DF" w:rsidR="00D95271" w:rsidRPr="00D95271" w:rsidDel="0079612E" w:rsidRDefault="00D95271" w:rsidP="00D95271">
      <w:pPr>
        <w:overflowPunct w:val="0"/>
        <w:autoSpaceDE w:val="0"/>
        <w:autoSpaceDN w:val="0"/>
        <w:adjustRightInd w:val="0"/>
        <w:ind w:left="568" w:hanging="284"/>
        <w:textAlignment w:val="baseline"/>
        <w:rPr>
          <w:del w:id="9115" w:author="Amandeep Virk" w:date="2019-04-09T15:49:00Z"/>
          <w:lang w:eastAsia="en-GB"/>
        </w:rPr>
      </w:pPr>
      <w:del w:id="9116"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648AFD59" w14:textId="55B79A62" w:rsidR="00D95271" w:rsidRPr="00D95271" w:rsidDel="0079612E" w:rsidRDefault="00D95271" w:rsidP="00D95271">
      <w:pPr>
        <w:overflowPunct w:val="0"/>
        <w:autoSpaceDE w:val="0"/>
        <w:autoSpaceDN w:val="0"/>
        <w:adjustRightInd w:val="0"/>
        <w:textAlignment w:val="baseline"/>
        <w:outlineLvl w:val="0"/>
        <w:rPr>
          <w:del w:id="9117" w:author="Amandeep Virk" w:date="2019-04-09T15:49:00Z"/>
          <w:lang w:eastAsia="en-GB"/>
        </w:rPr>
      </w:pPr>
      <w:del w:id="9118" w:author="Amandeep Virk" w:date="2019-04-09T15:49:00Z">
        <w:r w:rsidRPr="00D95271" w:rsidDel="0079612E">
          <w:rPr>
            <w:b/>
            <w:lang w:eastAsia="en-GB"/>
          </w:rPr>
          <w:delText>Test procedure 1</w:delText>
        </w:r>
      </w:del>
    </w:p>
    <w:p w14:paraId="43263B57" w14:textId="6CFD6A32" w:rsidR="00D95271" w:rsidRPr="00D95271" w:rsidDel="0079612E" w:rsidRDefault="00D95271" w:rsidP="00D95271">
      <w:pPr>
        <w:overflowPunct w:val="0"/>
        <w:autoSpaceDE w:val="0"/>
        <w:autoSpaceDN w:val="0"/>
        <w:adjustRightInd w:val="0"/>
        <w:ind w:left="568" w:hanging="284"/>
        <w:textAlignment w:val="baseline"/>
        <w:rPr>
          <w:del w:id="9119" w:author="Amandeep Virk" w:date="2019-04-09T15:49:00Z"/>
          <w:lang w:eastAsia="en-GB"/>
        </w:rPr>
      </w:pPr>
      <w:del w:id="9120"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CBF43AF" w14:textId="5E26E656" w:rsidR="00D95271" w:rsidRPr="00D95271" w:rsidDel="0079612E" w:rsidRDefault="00D95271" w:rsidP="00D95271">
      <w:pPr>
        <w:overflowPunct w:val="0"/>
        <w:autoSpaceDE w:val="0"/>
        <w:autoSpaceDN w:val="0"/>
        <w:adjustRightInd w:val="0"/>
        <w:ind w:left="540" w:firstLine="27"/>
        <w:textAlignment w:val="baseline"/>
        <w:rPr>
          <w:del w:id="9121" w:author="Amandeep Virk" w:date="2019-04-09T15:49:00Z"/>
          <w:i/>
          <w:lang w:eastAsia="en-GB"/>
        </w:rPr>
      </w:pPr>
      <w:del w:id="9122" w:author="Amandeep Virk" w:date="2019-04-09T15:49:00Z">
        <w:r w:rsidRPr="00D95271" w:rsidDel="0079612E">
          <w:rPr>
            <w:i/>
            <w:lang w:eastAsia="en-GB"/>
          </w:rPr>
          <w:tab/>
        </w:r>
        <w:r w:rsidRPr="00D95271" w:rsidDel="0079612E">
          <w:rPr>
            <w:rFonts w:hint="eastAsia"/>
            <w:i/>
            <w:lang w:eastAsia="en-GB"/>
          </w:rPr>
          <w:delText>The ATR shall contain a following character:</w:delText>
        </w:r>
      </w:del>
    </w:p>
    <w:p w14:paraId="40946A90" w14:textId="149C85F8" w:rsidR="00D95271" w:rsidRPr="00D95271" w:rsidDel="0079612E" w:rsidRDefault="00D95271" w:rsidP="00D95271">
      <w:pPr>
        <w:overflowPunct w:val="0"/>
        <w:autoSpaceDE w:val="0"/>
        <w:autoSpaceDN w:val="0"/>
        <w:adjustRightInd w:val="0"/>
        <w:ind w:left="540" w:firstLine="27"/>
        <w:textAlignment w:val="baseline"/>
        <w:rPr>
          <w:del w:id="9123" w:author="Amandeep Virk" w:date="2019-04-09T15:49:00Z"/>
          <w:i/>
          <w:lang w:eastAsia="en-GB"/>
        </w:rPr>
      </w:pPr>
      <w:del w:id="9124" w:author="Amandeep Virk" w:date="2019-04-09T15:49:00Z">
        <w:r w:rsidRPr="00D95271" w:rsidDel="0079612E">
          <w:rPr>
            <w:i/>
            <w:lang w:eastAsia="en-GB"/>
          </w:rPr>
          <w:tab/>
          <w:delText>-</w:delText>
        </w:r>
        <w:r w:rsidRPr="00D95271" w:rsidDel="0079612E">
          <w:rPr>
            <w:i/>
            <w:lang w:eastAsia="en-GB"/>
          </w:rPr>
          <w:tab/>
        </w:r>
        <w:r w:rsidRPr="00D95271" w:rsidDel="0079612E">
          <w:rPr>
            <w:rFonts w:hint="eastAsia"/>
            <w:i/>
            <w:lang w:eastAsia="en-GB"/>
          </w:rPr>
          <w:delText>TA(i) after the first occurrence of T = 15 in TD(i-1) for i&gt;2;</w:delText>
        </w:r>
      </w:del>
    </w:p>
    <w:p w14:paraId="18C8F5EC" w14:textId="629E63AA" w:rsidR="00D95271" w:rsidRPr="00D95271" w:rsidDel="0079612E" w:rsidRDefault="00D95271" w:rsidP="00D95271">
      <w:pPr>
        <w:overflowPunct w:val="0"/>
        <w:autoSpaceDE w:val="0"/>
        <w:autoSpaceDN w:val="0"/>
        <w:adjustRightInd w:val="0"/>
        <w:ind w:left="540" w:firstLine="27"/>
        <w:textAlignment w:val="baseline"/>
        <w:rPr>
          <w:del w:id="9125" w:author="Amandeep Virk" w:date="2019-04-09T15:49:00Z"/>
          <w:i/>
          <w:lang w:eastAsia="en-GB"/>
        </w:rPr>
      </w:pPr>
      <w:del w:id="9126" w:author="Amandeep Virk" w:date="2019-04-09T15:49:00Z">
        <w:r w:rsidRPr="00D95271" w:rsidDel="0079612E">
          <w:rPr>
            <w:i/>
            <w:lang w:eastAsia="en-GB"/>
          </w:rPr>
          <w:delText>-</w:delText>
        </w:r>
        <w:r w:rsidRPr="00D95271" w:rsidDel="0079612E">
          <w:rPr>
            <w:i/>
            <w:lang w:eastAsia="en-GB"/>
          </w:rPr>
          <w:tab/>
        </w:r>
        <w:r w:rsidRPr="00D95271" w:rsidDel="0079612E">
          <w:rPr>
            <w:rFonts w:hint="eastAsia"/>
            <w:i/>
            <w:lang w:eastAsia="en-GB"/>
          </w:rPr>
          <w:delText xml:space="preserve">Both b8 and b7 shall not </w:delText>
        </w:r>
        <w:r w:rsidRPr="00D95271" w:rsidDel="0079612E">
          <w:rPr>
            <w:i/>
            <w:lang w:eastAsia="en-GB"/>
          </w:rPr>
          <w:delText xml:space="preserve">be </w:delText>
        </w:r>
        <w:r w:rsidRPr="00D95271" w:rsidDel="0079612E">
          <w:rPr>
            <w:rFonts w:hint="eastAsia"/>
            <w:i/>
            <w:lang w:eastAsia="en-GB"/>
          </w:rPr>
          <w:delText>equal to zero</w:delText>
        </w:r>
        <w:r w:rsidRPr="00D95271" w:rsidDel="0079612E">
          <w:rPr>
            <w:i/>
            <w:lang w:eastAsia="en-GB"/>
          </w:rPr>
          <w:delText xml:space="preserve"> </w:delText>
        </w:r>
        <w:r w:rsidRPr="00D95271" w:rsidDel="0079612E">
          <w:rPr>
            <w:rFonts w:hint="eastAsia"/>
            <w:i/>
            <w:lang w:eastAsia="en-GB"/>
          </w:rPr>
          <w:delText>[CR1]</w:delText>
        </w:r>
        <w:r w:rsidRPr="00D95271" w:rsidDel="0079612E">
          <w:rPr>
            <w:i/>
            <w:lang w:eastAsia="en-GB"/>
          </w:rPr>
          <w:delText>.</w:delText>
        </w:r>
      </w:del>
    </w:p>
    <w:p w14:paraId="708F2FE1" w14:textId="0DE6EE23" w:rsidR="00D95271" w:rsidRPr="00D95271" w:rsidDel="0079612E" w:rsidRDefault="00D95271" w:rsidP="00D95271">
      <w:pPr>
        <w:overflowPunct w:val="0"/>
        <w:autoSpaceDE w:val="0"/>
        <w:autoSpaceDN w:val="0"/>
        <w:adjustRightInd w:val="0"/>
        <w:ind w:left="568" w:hanging="284"/>
        <w:textAlignment w:val="baseline"/>
        <w:rPr>
          <w:del w:id="9127" w:author="Amandeep Virk" w:date="2019-04-09T15:49:00Z"/>
          <w:lang w:eastAsia="en-GB"/>
        </w:rPr>
      </w:pPr>
      <w:del w:id="9128" w:author="Amandeep Virk" w:date="2019-04-09T15:49:00Z">
        <w:r w:rsidRPr="00D95271" w:rsidDel="0079612E">
          <w:rPr>
            <w:lang w:eastAsia="en-GB"/>
          </w:rPr>
          <w:delText>b)</w:delText>
        </w:r>
        <w:r w:rsidRPr="00D95271" w:rsidDel="0079612E">
          <w:rPr>
            <w:lang w:eastAsia="en-GB"/>
          </w:rPr>
          <w:tab/>
          <w:delText xml:space="preserve">The ME simulator shall stop the clock according to the clock stop mode </w:delText>
        </w:r>
        <w:r w:rsidRPr="00D95271" w:rsidDel="0079612E">
          <w:rPr>
            <w:rFonts w:hint="eastAsia"/>
            <w:lang w:eastAsia="en-GB"/>
          </w:rPr>
          <w:delText xml:space="preserve">after </w:delText>
        </w:r>
        <w:r w:rsidRPr="00D95271" w:rsidDel="0079612E">
          <w:rPr>
            <w:lang w:eastAsia="en-GB"/>
          </w:rPr>
          <w:delText xml:space="preserve">the </w:delText>
        </w:r>
        <w:r w:rsidRPr="00D95271" w:rsidDel="0079612E">
          <w:rPr>
            <w:rFonts w:hint="eastAsia"/>
            <w:lang w:eastAsia="en-GB"/>
          </w:rPr>
          <w:delText>ATR</w:delText>
        </w:r>
        <w:r w:rsidRPr="00D95271" w:rsidDel="0079612E">
          <w:rPr>
            <w:lang w:eastAsia="en-GB"/>
          </w:rPr>
          <w:delText>.</w:delText>
        </w:r>
      </w:del>
    </w:p>
    <w:p w14:paraId="402CC014" w14:textId="6F4A6A23" w:rsidR="00D95271" w:rsidRPr="00D95271" w:rsidDel="0079612E" w:rsidRDefault="00D95271" w:rsidP="00D95271">
      <w:pPr>
        <w:overflowPunct w:val="0"/>
        <w:autoSpaceDE w:val="0"/>
        <w:autoSpaceDN w:val="0"/>
        <w:adjustRightInd w:val="0"/>
        <w:ind w:left="568" w:hanging="284"/>
        <w:textAlignment w:val="baseline"/>
        <w:rPr>
          <w:del w:id="9129" w:author="Amandeep Virk" w:date="2019-04-09T15:49:00Z"/>
          <w:lang w:eastAsia="en-GB"/>
        </w:rPr>
      </w:pPr>
      <w:del w:id="9130" w:author="Amandeep Virk" w:date="2019-04-09T15:49:00Z">
        <w:r w:rsidRPr="00D95271" w:rsidDel="0079612E">
          <w:rPr>
            <w:lang w:eastAsia="en-GB"/>
          </w:rPr>
          <w:delText>c)</w:delText>
        </w:r>
        <w:r w:rsidRPr="00D95271" w:rsidDel="0079612E">
          <w:rPr>
            <w:lang w:eastAsia="en-GB"/>
          </w:rPr>
          <w:tab/>
          <w:delText>The ME simulator shall pause for 10 seconds, then starts the clock again.</w:delText>
        </w:r>
      </w:del>
    </w:p>
    <w:p w14:paraId="0FD18421" w14:textId="7D60F81D" w:rsidR="00D95271" w:rsidRPr="00D95271" w:rsidDel="0079612E" w:rsidRDefault="00D95271" w:rsidP="00D95271">
      <w:pPr>
        <w:overflowPunct w:val="0"/>
        <w:autoSpaceDE w:val="0"/>
        <w:autoSpaceDN w:val="0"/>
        <w:adjustRightInd w:val="0"/>
        <w:ind w:left="568" w:hanging="284"/>
        <w:textAlignment w:val="baseline"/>
        <w:rPr>
          <w:del w:id="9131" w:author="Amandeep Virk" w:date="2019-04-09T15:49:00Z"/>
          <w:lang w:eastAsia="en-GB"/>
        </w:rPr>
      </w:pPr>
      <w:del w:id="9132" w:author="Amandeep Virk" w:date="2019-04-09T15:49:00Z">
        <w:r w:rsidRPr="00D95271" w:rsidDel="0079612E">
          <w:rPr>
            <w:lang w:eastAsia="en-GB"/>
          </w:rPr>
          <w:delText>d)</w:delText>
        </w:r>
        <w:r w:rsidRPr="00D95271" w:rsidDel="0079612E">
          <w:rPr>
            <w:lang w:eastAsia="en-GB"/>
          </w:rPr>
          <w:tab/>
        </w:r>
        <w:r w:rsidRPr="00D95271" w:rsidDel="0079612E">
          <w:rPr>
            <w:rFonts w:hint="eastAsia"/>
            <w:lang w:eastAsia="en-GB"/>
          </w:rPr>
          <w:delText xml:space="preserve">The ME simulator </w:delText>
        </w:r>
        <w:r w:rsidRPr="00D95271" w:rsidDel="0079612E">
          <w:rPr>
            <w:lang w:eastAsia="en-GB"/>
          </w:rPr>
          <w:delText xml:space="preserve">shall </w:delText>
        </w:r>
        <w:r w:rsidRPr="00D95271" w:rsidDel="0079612E">
          <w:rPr>
            <w:rFonts w:hint="eastAsia"/>
            <w:lang w:eastAsia="en-GB"/>
          </w:rPr>
          <w:delText xml:space="preserve">wait </w:delText>
        </w:r>
        <w:r w:rsidRPr="00D95271" w:rsidDel="0079612E">
          <w:rPr>
            <w:lang w:eastAsia="en-GB"/>
          </w:rPr>
          <w:delText xml:space="preserve">for </w:delText>
        </w:r>
        <w:r w:rsidRPr="00D95271" w:rsidDel="0079612E">
          <w:rPr>
            <w:rFonts w:hint="eastAsia"/>
            <w:lang w:eastAsia="en-GB"/>
          </w:rPr>
          <w:delText>more than 744 clock cycles after having started the clock, and then</w:delText>
        </w:r>
        <w:r w:rsidRPr="00D95271" w:rsidDel="0079612E">
          <w:rPr>
            <w:lang w:eastAsia="en-GB"/>
          </w:rPr>
          <w:delText xml:space="preserve"> shall send a SELECT command to the </w:delText>
        </w:r>
        <w:r w:rsidRPr="00D95271" w:rsidDel="0079612E">
          <w:rPr>
            <w:rFonts w:hint="eastAsia"/>
            <w:lang w:eastAsia="en-GB"/>
          </w:rPr>
          <w:delText>UICC</w:delText>
        </w:r>
        <w:r w:rsidRPr="00D95271" w:rsidDel="0079612E">
          <w:rPr>
            <w:lang w:eastAsia="en-GB"/>
          </w:rPr>
          <w:delText xml:space="preserve"> to select the EF</w:delText>
        </w:r>
        <w:r w:rsidRPr="00D95271" w:rsidDel="0079612E">
          <w:rPr>
            <w:vertAlign w:val="subscript"/>
            <w:lang w:eastAsia="en-GB"/>
          </w:rPr>
          <w:delText>ICCID</w:delText>
        </w:r>
        <w:r w:rsidRPr="00D95271" w:rsidDel="0079612E">
          <w:rPr>
            <w:lang w:eastAsia="en-GB"/>
          </w:rPr>
          <w:delText>.</w:delText>
        </w:r>
      </w:del>
    </w:p>
    <w:p w14:paraId="73C696B0" w14:textId="7C3DD86F" w:rsidR="00D95271" w:rsidRPr="00D95271" w:rsidDel="0079612E" w:rsidRDefault="00D95271" w:rsidP="00D95271">
      <w:pPr>
        <w:overflowPunct w:val="0"/>
        <w:autoSpaceDE w:val="0"/>
        <w:autoSpaceDN w:val="0"/>
        <w:adjustRightInd w:val="0"/>
        <w:ind w:left="540" w:firstLine="27"/>
        <w:textAlignment w:val="baseline"/>
        <w:rPr>
          <w:del w:id="9133" w:author="Amandeep Virk" w:date="2019-04-09T15:49:00Z"/>
          <w:lang w:eastAsia="en-GB"/>
        </w:rPr>
      </w:pPr>
      <w:del w:id="9134" w:author="Amandeep Virk" w:date="2019-04-09T15:49:00Z">
        <w:r w:rsidRPr="00D95271" w:rsidDel="0079612E">
          <w:rPr>
            <w:i/>
            <w:lang w:eastAsia="en-GB"/>
          </w:rPr>
          <w:tab/>
        </w:r>
        <w:r w:rsidRPr="00D95271" w:rsidDel="0079612E">
          <w:rPr>
            <w:rFonts w:hint="eastAsia"/>
            <w:i/>
            <w:lang w:eastAsia="en-GB"/>
          </w:rPr>
          <w:delText>The SELECT command shall be executed successfully [CR1]</w:delText>
        </w:r>
        <w:r w:rsidRPr="00D95271" w:rsidDel="0079612E">
          <w:rPr>
            <w:i/>
            <w:lang w:eastAsia="en-GB"/>
          </w:rPr>
          <w:delText>.</w:delText>
        </w:r>
      </w:del>
    </w:p>
    <w:p w14:paraId="248FE0B0" w14:textId="3BDCDA99"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9135" w:author="Amandeep Virk" w:date="2019-04-09T15:49:00Z"/>
          <w:rFonts w:ascii="Arial" w:hAnsi="Arial"/>
          <w:sz w:val="28"/>
          <w:lang w:eastAsia="en-GB"/>
        </w:rPr>
      </w:pPr>
      <w:bookmarkStart w:id="9136" w:name="_Toc227660960"/>
      <w:del w:id="9137"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.6</w:delText>
        </w:r>
        <w:r w:rsidRPr="00D95271" w:rsidDel="0079612E">
          <w:rPr>
            <w:rFonts w:ascii="Arial" w:hAnsi="Arial"/>
            <w:sz w:val="28"/>
            <w:lang w:eastAsia="en-GB"/>
          </w:rPr>
          <w:tab/>
          <w:delText>Bit/character duration and sampling time</w:delText>
        </w:r>
        <w:bookmarkEnd w:id="9136"/>
      </w:del>
    </w:p>
    <w:p w14:paraId="3EAB986E" w14:textId="3386CBE3"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38" w:author="Amandeep Virk" w:date="2019-04-09T15:49:00Z"/>
          <w:rFonts w:ascii="Arial" w:hAnsi="Arial"/>
          <w:sz w:val="24"/>
          <w:lang w:eastAsia="en-GB"/>
        </w:rPr>
      </w:pPr>
      <w:bookmarkStart w:id="9139" w:name="_Toc227660961"/>
      <w:del w:id="9140"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6</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9139"/>
      </w:del>
    </w:p>
    <w:p w14:paraId="58037B4B" w14:textId="554893A3" w:rsidR="00D95271" w:rsidRPr="00D95271" w:rsidDel="0079612E" w:rsidRDefault="00D95271" w:rsidP="00D95271">
      <w:pPr>
        <w:overflowPunct w:val="0"/>
        <w:autoSpaceDE w:val="0"/>
        <w:autoSpaceDN w:val="0"/>
        <w:adjustRightInd w:val="0"/>
        <w:textAlignment w:val="baseline"/>
        <w:rPr>
          <w:del w:id="9141" w:author="Amandeep Virk" w:date="2019-04-09T15:49:00Z"/>
          <w:lang w:eastAsia="en-GB"/>
        </w:rPr>
      </w:pPr>
      <w:del w:id="9142" w:author="Amandeep Virk" w:date="2019-04-09T15:49:00Z">
        <w:r w:rsidRPr="00D95271" w:rsidDel="0079612E">
          <w:rPr>
            <w:lang w:eastAsia="en-GB"/>
          </w:rPr>
          <w:delText>See clause 3.5.3.</w:delText>
        </w:r>
      </w:del>
    </w:p>
    <w:p w14:paraId="189DC317" w14:textId="79116A6E"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43" w:author="Amandeep Virk" w:date="2019-04-09T15:49:00Z"/>
          <w:rFonts w:ascii="Arial" w:hAnsi="Arial"/>
          <w:sz w:val="24"/>
          <w:lang w:eastAsia="en-GB"/>
        </w:rPr>
      </w:pPr>
      <w:bookmarkStart w:id="9144" w:name="_Toc227660962"/>
      <w:del w:id="9145"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6</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9144"/>
      </w:del>
    </w:p>
    <w:p w14:paraId="775210D6" w14:textId="2C2D000A" w:rsidR="00D95271" w:rsidRPr="00D95271" w:rsidDel="0079612E" w:rsidRDefault="00D95271" w:rsidP="00D95271">
      <w:pPr>
        <w:keepNext/>
        <w:keepLines/>
        <w:overflowPunct w:val="0"/>
        <w:autoSpaceDE w:val="0"/>
        <w:autoSpaceDN w:val="0"/>
        <w:adjustRightInd w:val="0"/>
        <w:spacing w:after="0"/>
        <w:jc w:val="center"/>
        <w:textAlignment w:val="baseline"/>
        <w:rPr>
          <w:del w:id="9146"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5C247501" w14:textId="71D423AE" w:rsidTr="00D95271">
        <w:trPr>
          <w:cantSplit/>
          <w:del w:id="9147" w:author="Amandeep Virk" w:date="2019-04-09T15:49:00Z"/>
        </w:trPr>
        <w:tc>
          <w:tcPr>
            <w:tcW w:w="0" w:type="auto"/>
          </w:tcPr>
          <w:p w14:paraId="225CC686" w14:textId="20B0D77E" w:rsidR="00D95271" w:rsidRPr="00D95271" w:rsidDel="0079612E" w:rsidRDefault="00D95271" w:rsidP="00D95271">
            <w:pPr>
              <w:overflowPunct w:val="0"/>
              <w:autoSpaceDE w:val="0"/>
              <w:autoSpaceDN w:val="0"/>
              <w:adjustRightInd w:val="0"/>
              <w:spacing w:after="0"/>
              <w:textAlignment w:val="baseline"/>
              <w:rPr>
                <w:del w:id="9148" w:author="Amandeep Virk" w:date="2019-04-09T15:49:00Z"/>
                <w:lang w:eastAsia="en-GB"/>
              </w:rPr>
            </w:pPr>
            <w:del w:id="9149" w:author="Amandeep Virk" w:date="2019-04-09T15:49:00Z">
              <w:r w:rsidRPr="00D95271" w:rsidDel="0079612E">
                <w:rPr>
                  <w:lang w:eastAsia="en-GB"/>
                </w:rPr>
                <w:delText>CR</w:delText>
              </w:r>
              <w:r w:rsidRPr="00D95271" w:rsidDel="0079612E">
                <w:rPr>
                  <w:rFonts w:hint="eastAsia"/>
                  <w:lang w:eastAsia="en-GB"/>
                </w:rPr>
                <w:delText>1</w:delText>
              </w:r>
            </w:del>
          </w:p>
        </w:tc>
        <w:tc>
          <w:tcPr>
            <w:tcW w:w="0" w:type="auto"/>
          </w:tcPr>
          <w:p w14:paraId="5C38C1FE" w14:textId="07175529" w:rsidR="00D95271" w:rsidRPr="00D95271" w:rsidDel="0079612E" w:rsidRDefault="00D95271" w:rsidP="00D95271">
            <w:pPr>
              <w:overflowPunct w:val="0"/>
              <w:autoSpaceDE w:val="0"/>
              <w:autoSpaceDN w:val="0"/>
              <w:adjustRightInd w:val="0"/>
              <w:spacing w:after="0"/>
              <w:textAlignment w:val="baseline"/>
              <w:rPr>
                <w:del w:id="9150" w:author="Amandeep Virk" w:date="2019-04-09T15:49:00Z"/>
                <w:lang w:eastAsia="en-GB"/>
              </w:rPr>
            </w:pPr>
            <w:del w:id="9151" w:author="Amandeep Virk" w:date="2019-04-09T15:49:00Z">
              <w:r w:rsidRPr="00D95271" w:rsidDel="0079612E">
                <w:rPr>
                  <w:lang w:eastAsia="en-GB"/>
                </w:rPr>
                <w:delText>The bit/character duration and sampling time specified in ISO/IEC 7816</w:delText>
              </w:r>
              <w:r w:rsidRPr="00D95271" w:rsidDel="0079612E">
                <w:rPr>
                  <w:lang w:eastAsia="en-GB"/>
                </w:rPr>
                <w:noBreakHyphen/>
                <w:delText>3 [</w:delText>
              </w:r>
              <w:r w:rsidRPr="00D95271" w:rsidDel="0079612E">
                <w:rPr>
                  <w:noProof/>
                  <w:lang w:eastAsia="en-GB"/>
                </w:rPr>
                <w:delText>6</w:delText>
              </w:r>
              <w:r w:rsidRPr="00D95271" w:rsidDel="0079612E">
                <w:rPr>
                  <w:lang w:eastAsia="en-GB"/>
                </w:rPr>
                <w:delText xml:space="preserve">], subclause </w:delText>
              </w:r>
              <w:r w:rsidRPr="00D95271" w:rsidDel="0079612E">
                <w:rPr>
                  <w:rFonts w:hint="eastAsia"/>
                  <w:lang w:eastAsia="en-GB"/>
                </w:rPr>
                <w:delText xml:space="preserve">6.3.2 </w:delText>
              </w:r>
              <w:r w:rsidRPr="00D95271" w:rsidDel="0079612E">
                <w:rPr>
                  <w:lang w:eastAsia="en-GB"/>
                </w:rPr>
                <w:delText>are valid for all communications.</w:delText>
              </w:r>
            </w:del>
          </w:p>
        </w:tc>
        <w:tc>
          <w:tcPr>
            <w:tcW w:w="0" w:type="auto"/>
          </w:tcPr>
          <w:p w14:paraId="087719C6" w14:textId="252AB0FA" w:rsidR="00D95271" w:rsidRPr="00D95271" w:rsidDel="0079612E" w:rsidRDefault="00D95271" w:rsidP="00D95271">
            <w:pPr>
              <w:overflowPunct w:val="0"/>
              <w:autoSpaceDE w:val="0"/>
              <w:autoSpaceDN w:val="0"/>
              <w:adjustRightInd w:val="0"/>
              <w:spacing w:after="0"/>
              <w:textAlignment w:val="baseline"/>
              <w:rPr>
                <w:del w:id="9152" w:author="Amandeep Virk" w:date="2019-04-09T15:49:00Z"/>
                <w:lang w:eastAsia="en-GB"/>
              </w:rPr>
            </w:pPr>
            <w:del w:id="9153" w:author="Amandeep Virk" w:date="2019-04-09T15:49:00Z">
              <w:r w:rsidRPr="00D95271" w:rsidDel="0079612E">
                <w:rPr>
                  <w:lang w:eastAsia="en-GB"/>
                </w:rPr>
                <w:delText>M</w:delText>
              </w:r>
            </w:del>
          </w:p>
        </w:tc>
      </w:tr>
    </w:tbl>
    <w:p w14:paraId="7DA98A6A" w14:textId="08875168" w:rsidR="00D95271" w:rsidRPr="00D95271" w:rsidDel="0079612E" w:rsidRDefault="00D95271" w:rsidP="00D95271">
      <w:pPr>
        <w:overflowPunct w:val="0"/>
        <w:autoSpaceDE w:val="0"/>
        <w:autoSpaceDN w:val="0"/>
        <w:adjustRightInd w:val="0"/>
        <w:textAlignment w:val="baseline"/>
        <w:rPr>
          <w:del w:id="9154" w:author="Amandeep Virk" w:date="2019-04-09T15:49:00Z"/>
          <w:lang w:eastAsia="en-GB"/>
        </w:rPr>
      </w:pPr>
      <w:del w:id="9155"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6.</w:delText>
        </w:r>
        <w:r w:rsidRPr="00D95271" w:rsidDel="0079612E">
          <w:rPr>
            <w:lang w:eastAsia="en-GB"/>
          </w:rPr>
          <w:delText>7.</w:delText>
        </w:r>
      </w:del>
    </w:p>
    <w:p w14:paraId="6C3009A7" w14:textId="08AF8B05"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56" w:author="Amandeep Virk" w:date="2019-04-09T15:49:00Z"/>
          <w:rFonts w:ascii="Arial" w:hAnsi="Arial"/>
          <w:sz w:val="24"/>
          <w:lang w:eastAsia="en-GB"/>
        </w:rPr>
      </w:pPr>
      <w:bookmarkStart w:id="9157" w:name="_Toc227660963"/>
      <w:del w:id="9158"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6</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9157"/>
      </w:del>
    </w:p>
    <w:p w14:paraId="09EF4355" w14:textId="0192FDAA" w:rsidR="00D95271" w:rsidRPr="00D95271" w:rsidDel="0079612E" w:rsidRDefault="00D95271" w:rsidP="00D95271">
      <w:pPr>
        <w:overflowPunct w:val="0"/>
        <w:autoSpaceDE w:val="0"/>
        <w:autoSpaceDN w:val="0"/>
        <w:adjustRightInd w:val="0"/>
        <w:textAlignment w:val="baseline"/>
        <w:rPr>
          <w:del w:id="9159" w:author="Amandeep Virk" w:date="2019-04-09T15:49:00Z"/>
          <w:lang w:eastAsia="en-GB"/>
        </w:rPr>
      </w:pPr>
      <w:del w:id="9160"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3AF6CA81" w14:textId="34FA43E1" w:rsidR="00D95271" w:rsidRPr="00D95271" w:rsidDel="0079612E" w:rsidRDefault="00D95271" w:rsidP="00D95271">
      <w:pPr>
        <w:keepLines/>
        <w:overflowPunct w:val="0"/>
        <w:autoSpaceDE w:val="0"/>
        <w:autoSpaceDN w:val="0"/>
        <w:adjustRightInd w:val="0"/>
        <w:ind w:left="1135" w:hanging="851"/>
        <w:textAlignment w:val="baseline"/>
        <w:rPr>
          <w:del w:id="9161" w:author="Amandeep Virk" w:date="2019-04-09T15:49:00Z"/>
          <w:lang w:eastAsia="en-GB"/>
        </w:rPr>
      </w:pPr>
      <w:del w:id="9162" w:author="Amandeep Virk" w:date="2019-04-09T15:49:00Z">
        <w:r w:rsidRPr="00D95271" w:rsidDel="0079612E">
          <w:rPr>
            <w:lang w:eastAsia="en-GB"/>
          </w:rPr>
          <w:delText>NOTE:</w:delText>
        </w:r>
        <w:r w:rsidRPr="00D95271" w:rsidDel="0079612E">
          <w:rPr>
            <w:lang w:eastAsia="en-GB"/>
          </w:rPr>
          <w:tab/>
          <w:delText xml:space="preserve">The testing of </w:delText>
        </w:r>
        <w:r w:rsidRPr="00D95271" w:rsidDel="0079612E">
          <w:rPr>
            <w:rFonts w:hint="eastAsia"/>
            <w:lang w:eastAsia="en-GB"/>
          </w:rPr>
          <w:delText>CR1</w:delText>
        </w:r>
        <w:r w:rsidRPr="00D95271" w:rsidDel="0079612E">
          <w:rPr>
            <w:lang w:eastAsia="en-GB"/>
          </w:rPr>
          <w:delText xml:space="preserve"> is outside the scope of </w:delText>
        </w:r>
        <w:r w:rsidRPr="00D95271" w:rsidDel="0079612E">
          <w:rPr>
            <w:rFonts w:hint="eastAsia"/>
            <w:lang w:eastAsia="en-GB"/>
          </w:rPr>
          <w:delText>the present document</w:delText>
        </w:r>
        <w:r w:rsidRPr="00D95271" w:rsidDel="0079612E">
          <w:rPr>
            <w:lang w:eastAsia="en-GB"/>
          </w:rPr>
          <w:delText>.</w:delText>
        </w:r>
      </w:del>
    </w:p>
    <w:p w14:paraId="28C37A4D" w14:textId="00E613C9"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63" w:author="Amandeep Virk" w:date="2019-04-09T15:49:00Z"/>
          <w:rFonts w:ascii="Arial" w:hAnsi="Arial"/>
          <w:sz w:val="24"/>
          <w:lang w:eastAsia="en-GB"/>
        </w:rPr>
      </w:pPr>
      <w:bookmarkStart w:id="9164" w:name="_Toc227660964"/>
      <w:del w:id="9165"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6</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9164"/>
      </w:del>
    </w:p>
    <w:p w14:paraId="6E37A1BA" w14:textId="12860ED0" w:rsidR="00D95271" w:rsidRPr="00D95271" w:rsidDel="0079612E" w:rsidRDefault="00D95271" w:rsidP="00D95271">
      <w:pPr>
        <w:overflowPunct w:val="0"/>
        <w:autoSpaceDE w:val="0"/>
        <w:autoSpaceDN w:val="0"/>
        <w:adjustRightInd w:val="0"/>
        <w:textAlignment w:val="baseline"/>
        <w:outlineLvl w:val="0"/>
        <w:rPr>
          <w:del w:id="9166" w:author="Amandeep Virk" w:date="2019-04-09T15:49:00Z"/>
          <w:lang w:eastAsia="en-GB"/>
        </w:rPr>
      </w:pPr>
      <w:del w:id="9167" w:author="Amandeep Virk" w:date="2019-04-09T15:49:00Z">
        <w:r w:rsidRPr="00D95271" w:rsidDel="0079612E">
          <w:rPr>
            <w:b/>
            <w:lang w:eastAsia="en-GB"/>
          </w:rPr>
          <w:delText>Initial conditions</w:delText>
        </w:r>
      </w:del>
    </w:p>
    <w:p w14:paraId="674460E4" w14:textId="74574F3A" w:rsidR="00D95271" w:rsidRPr="00D95271" w:rsidDel="0079612E" w:rsidRDefault="00D95271" w:rsidP="00D95271">
      <w:pPr>
        <w:overflowPunct w:val="0"/>
        <w:autoSpaceDE w:val="0"/>
        <w:autoSpaceDN w:val="0"/>
        <w:adjustRightInd w:val="0"/>
        <w:textAlignment w:val="baseline"/>
        <w:outlineLvl w:val="0"/>
        <w:rPr>
          <w:del w:id="9168" w:author="Amandeep Virk" w:date="2019-04-09T15:49:00Z"/>
          <w:lang w:eastAsia="en-GB"/>
        </w:rPr>
      </w:pPr>
      <w:del w:id="9169" w:author="Amandeep Virk" w:date="2019-04-09T15:49:00Z">
        <w:r w:rsidRPr="00D95271" w:rsidDel="0079612E">
          <w:rPr>
            <w:lang w:eastAsia="en-GB"/>
          </w:rPr>
          <w:delText>N/A</w:delText>
        </w:r>
      </w:del>
    </w:p>
    <w:p w14:paraId="454602A3" w14:textId="030E43D9" w:rsidR="00D95271" w:rsidRPr="00D95271" w:rsidDel="0079612E" w:rsidRDefault="00D95271" w:rsidP="00D95271">
      <w:pPr>
        <w:overflowPunct w:val="0"/>
        <w:autoSpaceDE w:val="0"/>
        <w:autoSpaceDN w:val="0"/>
        <w:adjustRightInd w:val="0"/>
        <w:textAlignment w:val="baseline"/>
        <w:outlineLvl w:val="0"/>
        <w:rPr>
          <w:del w:id="9170" w:author="Amandeep Virk" w:date="2019-04-09T15:49:00Z"/>
          <w:lang w:eastAsia="en-GB"/>
        </w:rPr>
      </w:pPr>
      <w:del w:id="9171" w:author="Amandeep Virk" w:date="2019-04-09T15:49:00Z">
        <w:r w:rsidRPr="00D95271" w:rsidDel="0079612E">
          <w:rPr>
            <w:b/>
            <w:lang w:eastAsia="en-GB"/>
          </w:rPr>
          <w:delText xml:space="preserve">Test </w:delText>
        </w:r>
        <w:r w:rsidRPr="00D95271" w:rsidDel="0079612E">
          <w:rPr>
            <w:rFonts w:hint="eastAsia"/>
            <w:b/>
            <w:lang w:eastAsia="en-GB"/>
          </w:rPr>
          <w:delText>procedure</w:delText>
        </w:r>
      </w:del>
    </w:p>
    <w:p w14:paraId="29E01210" w14:textId="1AFB6153" w:rsidR="00D95271" w:rsidRPr="00D95271" w:rsidDel="0079612E" w:rsidRDefault="00D95271" w:rsidP="00D95271">
      <w:pPr>
        <w:overflowPunct w:val="0"/>
        <w:autoSpaceDE w:val="0"/>
        <w:autoSpaceDN w:val="0"/>
        <w:adjustRightInd w:val="0"/>
        <w:textAlignment w:val="baseline"/>
        <w:outlineLvl w:val="0"/>
        <w:rPr>
          <w:del w:id="9172" w:author="Amandeep Virk" w:date="2019-04-09T15:49:00Z"/>
          <w:lang w:eastAsia="en-GB"/>
        </w:rPr>
      </w:pPr>
      <w:del w:id="9173" w:author="Amandeep Virk" w:date="2019-04-09T15:49:00Z">
        <w:r w:rsidRPr="00D95271" w:rsidDel="0079612E">
          <w:rPr>
            <w:rFonts w:hint="eastAsia"/>
            <w:lang w:eastAsia="en-GB"/>
          </w:rPr>
          <w:delText>N/A</w:delText>
        </w:r>
      </w:del>
    </w:p>
    <w:p w14:paraId="1421CA67" w14:textId="2DCCCBD3"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9174" w:author="Amandeep Virk" w:date="2019-04-09T15:49:00Z"/>
          <w:rFonts w:ascii="Arial" w:hAnsi="Arial"/>
          <w:sz w:val="28"/>
          <w:lang w:eastAsia="en-GB"/>
        </w:rPr>
      </w:pPr>
      <w:bookmarkStart w:id="9175" w:name="_Toc227660965"/>
      <w:del w:id="9176"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w:delText>
        </w:r>
        <w:r w:rsidRPr="00D95271" w:rsidDel="0079612E">
          <w:rPr>
            <w:rFonts w:ascii="Arial" w:hAnsi="Arial" w:hint="eastAsia"/>
            <w:sz w:val="28"/>
            <w:lang w:eastAsia="en-GB"/>
          </w:rPr>
          <w:delText>7</w:delText>
        </w:r>
        <w:r w:rsidRPr="00D95271" w:rsidDel="0079612E">
          <w:rPr>
            <w:rFonts w:ascii="Arial" w:hAnsi="Arial"/>
            <w:sz w:val="28"/>
            <w:lang w:eastAsia="en-GB"/>
          </w:rPr>
          <w:tab/>
          <w:delText>Error handling</w:delText>
        </w:r>
        <w:bookmarkEnd w:id="9175"/>
      </w:del>
    </w:p>
    <w:p w14:paraId="6F5E9C0B" w14:textId="5F5996DF"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77" w:author="Amandeep Virk" w:date="2019-04-09T15:49:00Z"/>
          <w:rFonts w:ascii="Arial" w:hAnsi="Arial"/>
          <w:sz w:val="24"/>
          <w:lang w:eastAsia="en-GB"/>
        </w:rPr>
      </w:pPr>
      <w:bookmarkStart w:id="9178" w:name="_Toc227660966"/>
      <w:del w:id="9179"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7</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9178"/>
      </w:del>
    </w:p>
    <w:p w14:paraId="1B954EE7" w14:textId="0AFDC2DB" w:rsidR="00D95271" w:rsidRPr="00D95271" w:rsidDel="0079612E" w:rsidRDefault="00D95271" w:rsidP="00D95271">
      <w:pPr>
        <w:overflowPunct w:val="0"/>
        <w:autoSpaceDE w:val="0"/>
        <w:autoSpaceDN w:val="0"/>
        <w:adjustRightInd w:val="0"/>
        <w:textAlignment w:val="baseline"/>
        <w:rPr>
          <w:del w:id="9180" w:author="Amandeep Virk" w:date="2019-04-09T15:49:00Z"/>
          <w:lang w:eastAsia="en-GB"/>
        </w:rPr>
      </w:pPr>
      <w:del w:id="9181" w:author="Amandeep Virk" w:date="2019-04-09T15:49:00Z">
        <w:r w:rsidRPr="00D95271" w:rsidDel="0079612E">
          <w:rPr>
            <w:lang w:eastAsia="en-GB"/>
          </w:rPr>
          <w:delText>See clause 3.5.3.</w:delText>
        </w:r>
      </w:del>
    </w:p>
    <w:p w14:paraId="4A00C5F7" w14:textId="4B2E898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82" w:author="Amandeep Virk" w:date="2019-04-09T15:49:00Z"/>
          <w:rFonts w:ascii="Arial" w:hAnsi="Arial"/>
          <w:sz w:val="24"/>
          <w:lang w:eastAsia="en-GB"/>
        </w:rPr>
      </w:pPr>
      <w:bookmarkStart w:id="9183" w:name="_Toc227660967"/>
      <w:del w:id="9184"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7</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9183"/>
      </w:del>
    </w:p>
    <w:p w14:paraId="1AB76A9A" w14:textId="535ED2FD" w:rsidR="00D95271" w:rsidRPr="00D95271" w:rsidDel="0079612E" w:rsidRDefault="00D95271" w:rsidP="00D95271">
      <w:pPr>
        <w:keepNext/>
        <w:keepLines/>
        <w:overflowPunct w:val="0"/>
        <w:autoSpaceDE w:val="0"/>
        <w:autoSpaceDN w:val="0"/>
        <w:adjustRightInd w:val="0"/>
        <w:spacing w:after="0"/>
        <w:jc w:val="center"/>
        <w:textAlignment w:val="baseline"/>
        <w:rPr>
          <w:del w:id="9185"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2985BB57" w14:textId="2398D752" w:rsidTr="00D95271">
        <w:trPr>
          <w:cantSplit/>
          <w:del w:id="9186" w:author="Amandeep Virk" w:date="2019-04-09T15:49:00Z"/>
        </w:trPr>
        <w:tc>
          <w:tcPr>
            <w:tcW w:w="0" w:type="auto"/>
          </w:tcPr>
          <w:p w14:paraId="09814F92" w14:textId="0F193A70" w:rsidR="00D95271" w:rsidRPr="00D95271" w:rsidDel="0079612E" w:rsidRDefault="00D95271" w:rsidP="00D95271">
            <w:pPr>
              <w:overflowPunct w:val="0"/>
              <w:autoSpaceDE w:val="0"/>
              <w:autoSpaceDN w:val="0"/>
              <w:adjustRightInd w:val="0"/>
              <w:spacing w:after="0"/>
              <w:textAlignment w:val="baseline"/>
              <w:rPr>
                <w:del w:id="9187" w:author="Amandeep Virk" w:date="2019-04-09T15:49:00Z"/>
                <w:lang w:eastAsia="en-GB"/>
              </w:rPr>
            </w:pPr>
            <w:del w:id="9188" w:author="Amandeep Virk" w:date="2019-04-09T15:49:00Z">
              <w:r w:rsidRPr="00D95271" w:rsidDel="0079612E">
                <w:rPr>
                  <w:lang w:eastAsia="en-GB"/>
                </w:rPr>
                <w:delText>CR</w:delText>
              </w:r>
              <w:r w:rsidRPr="00D95271" w:rsidDel="0079612E">
                <w:rPr>
                  <w:rFonts w:hint="eastAsia"/>
                  <w:lang w:eastAsia="en-GB"/>
                </w:rPr>
                <w:delText>1</w:delText>
              </w:r>
            </w:del>
          </w:p>
        </w:tc>
        <w:tc>
          <w:tcPr>
            <w:tcW w:w="0" w:type="auto"/>
          </w:tcPr>
          <w:p w14:paraId="40D63B4D" w14:textId="266E48C8" w:rsidR="00D95271" w:rsidRPr="00D95271" w:rsidDel="0079612E" w:rsidRDefault="00D95271" w:rsidP="00D95271">
            <w:pPr>
              <w:overflowPunct w:val="0"/>
              <w:autoSpaceDE w:val="0"/>
              <w:autoSpaceDN w:val="0"/>
              <w:adjustRightInd w:val="0"/>
              <w:spacing w:after="0"/>
              <w:textAlignment w:val="baseline"/>
              <w:rPr>
                <w:del w:id="9189" w:author="Amandeep Virk" w:date="2019-04-09T15:49:00Z"/>
                <w:lang w:eastAsia="en-GB"/>
              </w:rPr>
            </w:pPr>
            <w:del w:id="9190" w:author="Amandeep Virk" w:date="2019-04-09T15:49:00Z">
              <w:r w:rsidRPr="00D95271" w:rsidDel="0079612E">
                <w:rPr>
                  <w:lang w:eastAsia="en-GB"/>
                </w:rPr>
                <w:delText>Error detection and character repetition specified in ISO/IEC 7816</w:delText>
              </w:r>
              <w:r w:rsidRPr="00D95271" w:rsidDel="0079612E">
                <w:rPr>
                  <w:lang w:eastAsia="en-GB"/>
                </w:rPr>
                <w:noBreakHyphen/>
                <w:delText>3 [</w:delText>
              </w:r>
              <w:r w:rsidRPr="00D95271" w:rsidDel="0079612E">
                <w:rPr>
                  <w:noProof/>
                  <w:lang w:eastAsia="en-GB"/>
                </w:rPr>
                <w:delText>6</w:delText>
              </w:r>
              <w:r w:rsidRPr="00D95271" w:rsidDel="0079612E">
                <w:rPr>
                  <w:lang w:eastAsia="en-GB"/>
                </w:rPr>
                <w:delText>], subclause 6.3.3</w:delText>
              </w:r>
              <w:r w:rsidRPr="00D95271" w:rsidDel="0079612E">
                <w:rPr>
                  <w:rFonts w:hint="eastAsia"/>
                  <w:lang w:eastAsia="en-GB"/>
                </w:rPr>
                <w:delText xml:space="preserve"> </w:delText>
              </w:r>
              <w:r w:rsidRPr="00D95271" w:rsidDel="0079612E">
                <w:rPr>
                  <w:lang w:eastAsia="en-GB"/>
                </w:rPr>
                <w:delText xml:space="preserve">is mandatory for the </w:delText>
              </w:r>
              <w:r w:rsidRPr="00D95271" w:rsidDel="0079612E">
                <w:rPr>
                  <w:rFonts w:hint="eastAsia"/>
                  <w:lang w:eastAsia="en-GB"/>
                </w:rPr>
                <w:delText>UICC</w:delText>
              </w:r>
              <w:r w:rsidRPr="00D95271" w:rsidDel="0079612E">
                <w:rPr>
                  <w:lang w:eastAsia="en-GB"/>
                </w:rPr>
                <w:delText xml:space="preserve"> for all communications using T = 0.</w:delText>
              </w:r>
            </w:del>
          </w:p>
        </w:tc>
        <w:tc>
          <w:tcPr>
            <w:tcW w:w="0" w:type="auto"/>
          </w:tcPr>
          <w:p w14:paraId="75ADD9B4" w14:textId="6FEAF3D3" w:rsidR="00D95271" w:rsidRPr="00D95271" w:rsidDel="0079612E" w:rsidRDefault="00D95271" w:rsidP="00D95271">
            <w:pPr>
              <w:overflowPunct w:val="0"/>
              <w:autoSpaceDE w:val="0"/>
              <w:autoSpaceDN w:val="0"/>
              <w:adjustRightInd w:val="0"/>
              <w:spacing w:after="0"/>
              <w:textAlignment w:val="baseline"/>
              <w:rPr>
                <w:del w:id="9191" w:author="Amandeep Virk" w:date="2019-04-09T15:49:00Z"/>
                <w:lang w:eastAsia="en-GB"/>
              </w:rPr>
            </w:pPr>
            <w:del w:id="9192" w:author="Amandeep Virk" w:date="2019-04-09T15:49:00Z">
              <w:r w:rsidRPr="00D95271" w:rsidDel="0079612E">
                <w:rPr>
                  <w:lang w:eastAsia="en-GB"/>
                </w:rPr>
                <w:delText>M</w:delText>
              </w:r>
            </w:del>
          </w:p>
        </w:tc>
      </w:tr>
    </w:tbl>
    <w:p w14:paraId="0A70B048" w14:textId="15F0A34D" w:rsidR="00D95271" w:rsidRPr="00D95271" w:rsidDel="0079612E" w:rsidRDefault="00D95271" w:rsidP="00D95271">
      <w:pPr>
        <w:overflowPunct w:val="0"/>
        <w:autoSpaceDE w:val="0"/>
        <w:autoSpaceDN w:val="0"/>
        <w:adjustRightInd w:val="0"/>
        <w:textAlignment w:val="baseline"/>
        <w:rPr>
          <w:del w:id="9193" w:author="Amandeep Virk" w:date="2019-04-09T15:49:00Z"/>
          <w:lang w:eastAsia="en-GB"/>
        </w:rPr>
      </w:pPr>
      <w:del w:id="9194"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xml:space="preserve">], subclause </w:delText>
        </w:r>
        <w:r w:rsidRPr="00D95271" w:rsidDel="0079612E">
          <w:rPr>
            <w:rFonts w:hint="eastAsia"/>
            <w:lang w:eastAsia="en-GB"/>
          </w:rPr>
          <w:delText>6.</w:delText>
        </w:r>
        <w:r w:rsidRPr="00D95271" w:rsidDel="0079612E">
          <w:rPr>
            <w:lang w:eastAsia="en-GB"/>
          </w:rPr>
          <w:delText>8</w:delText>
        </w:r>
        <w:r w:rsidRPr="00D95271" w:rsidDel="0079612E">
          <w:rPr>
            <w:rFonts w:hint="eastAsia"/>
            <w:lang w:eastAsia="en-GB"/>
          </w:rPr>
          <w:delText>.</w:delText>
        </w:r>
      </w:del>
    </w:p>
    <w:p w14:paraId="20276C10" w14:textId="27A15A1F"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95" w:author="Amandeep Virk" w:date="2019-04-09T15:49:00Z"/>
          <w:rFonts w:ascii="Arial" w:hAnsi="Arial"/>
          <w:sz w:val="24"/>
          <w:lang w:eastAsia="en-GB"/>
        </w:rPr>
      </w:pPr>
      <w:bookmarkStart w:id="9196" w:name="_Toc227660968"/>
      <w:del w:id="9197"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7</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9196"/>
      </w:del>
    </w:p>
    <w:p w14:paraId="2369543E" w14:textId="2F10B45A" w:rsidR="00D95271" w:rsidRPr="00D95271" w:rsidDel="0079612E" w:rsidRDefault="00D95271" w:rsidP="00D95271">
      <w:pPr>
        <w:overflowPunct w:val="0"/>
        <w:autoSpaceDE w:val="0"/>
        <w:autoSpaceDN w:val="0"/>
        <w:adjustRightInd w:val="0"/>
        <w:textAlignment w:val="baseline"/>
        <w:rPr>
          <w:del w:id="9198" w:author="Amandeep Virk" w:date="2019-04-09T15:49:00Z"/>
          <w:lang w:eastAsia="en-GB"/>
        </w:rPr>
      </w:pPr>
      <w:del w:id="9199"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1AD18B5E" w14:textId="74995E52"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200" w:author="Amandeep Virk" w:date="2019-04-09T15:49:00Z"/>
          <w:rFonts w:ascii="Arial" w:hAnsi="Arial"/>
          <w:sz w:val="24"/>
          <w:lang w:eastAsia="en-GB"/>
        </w:rPr>
      </w:pPr>
      <w:bookmarkStart w:id="9201" w:name="_Toc227660969"/>
      <w:del w:id="9202"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7</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9201"/>
      </w:del>
    </w:p>
    <w:p w14:paraId="73DC5B81" w14:textId="18B3A6F1" w:rsidR="00D95271" w:rsidRPr="00D95271" w:rsidDel="0079612E" w:rsidRDefault="00D95271" w:rsidP="00D95271">
      <w:pPr>
        <w:overflowPunct w:val="0"/>
        <w:autoSpaceDE w:val="0"/>
        <w:autoSpaceDN w:val="0"/>
        <w:adjustRightInd w:val="0"/>
        <w:textAlignment w:val="baseline"/>
        <w:outlineLvl w:val="0"/>
        <w:rPr>
          <w:del w:id="9203" w:author="Amandeep Virk" w:date="2019-04-09T15:49:00Z"/>
          <w:lang w:eastAsia="en-GB"/>
        </w:rPr>
      </w:pPr>
      <w:del w:id="9204" w:author="Amandeep Virk" w:date="2019-04-09T15:49:00Z">
        <w:r w:rsidRPr="00D95271" w:rsidDel="0079612E">
          <w:rPr>
            <w:b/>
            <w:lang w:eastAsia="en-GB"/>
          </w:rPr>
          <w:delText>Initial conditions</w:delText>
        </w:r>
      </w:del>
    </w:p>
    <w:p w14:paraId="67AF5334" w14:textId="1F115730" w:rsidR="00D95271" w:rsidRPr="00D95271" w:rsidDel="0079612E" w:rsidRDefault="00D95271" w:rsidP="00D95271">
      <w:pPr>
        <w:overflowPunct w:val="0"/>
        <w:autoSpaceDE w:val="0"/>
        <w:autoSpaceDN w:val="0"/>
        <w:adjustRightInd w:val="0"/>
        <w:ind w:left="568" w:hanging="284"/>
        <w:textAlignment w:val="baseline"/>
        <w:rPr>
          <w:del w:id="9205" w:author="Amandeep Virk" w:date="2019-04-09T15:49:00Z"/>
          <w:lang w:eastAsia="en-GB"/>
        </w:rPr>
      </w:pPr>
      <w:del w:id="9206"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4C17EF18" w14:textId="4511A2F3" w:rsidR="00D95271" w:rsidRPr="00D95271" w:rsidDel="0079612E" w:rsidRDefault="00D95271" w:rsidP="00D95271">
      <w:pPr>
        <w:overflowPunct w:val="0"/>
        <w:autoSpaceDE w:val="0"/>
        <w:autoSpaceDN w:val="0"/>
        <w:adjustRightInd w:val="0"/>
        <w:textAlignment w:val="baseline"/>
        <w:outlineLvl w:val="0"/>
        <w:rPr>
          <w:del w:id="9207" w:author="Amandeep Virk" w:date="2019-04-09T15:49:00Z"/>
          <w:lang w:eastAsia="en-GB"/>
        </w:rPr>
      </w:pPr>
      <w:del w:id="9208" w:author="Amandeep Virk" w:date="2019-04-09T15:49:00Z">
        <w:r w:rsidRPr="00D95271" w:rsidDel="0079612E">
          <w:rPr>
            <w:b/>
            <w:lang w:eastAsia="en-GB"/>
          </w:rPr>
          <w:delText>Test procedure</w:delText>
        </w:r>
        <w:r w:rsidRPr="00D95271" w:rsidDel="0079612E">
          <w:rPr>
            <w:rFonts w:hint="eastAsia"/>
            <w:b/>
            <w:lang w:eastAsia="en-GB"/>
          </w:rPr>
          <w:delText xml:space="preserve"> </w:delText>
        </w:r>
        <w:r w:rsidRPr="00D95271" w:rsidDel="0079612E">
          <w:rPr>
            <w:b/>
            <w:lang w:eastAsia="en-GB"/>
          </w:rPr>
          <w:delText>1</w:delText>
        </w:r>
      </w:del>
    </w:p>
    <w:p w14:paraId="4D3C5990" w14:textId="500236C7" w:rsidR="00D95271" w:rsidRPr="00D95271" w:rsidDel="0079612E" w:rsidRDefault="00D95271" w:rsidP="00D95271">
      <w:pPr>
        <w:keepLines/>
        <w:overflowPunct w:val="0"/>
        <w:autoSpaceDE w:val="0"/>
        <w:autoSpaceDN w:val="0"/>
        <w:adjustRightInd w:val="0"/>
        <w:ind w:left="1135" w:hanging="851"/>
        <w:textAlignment w:val="baseline"/>
        <w:rPr>
          <w:del w:id="9209" w:author="Amandeep Virk" w:date="2019-04-09T15:49:00Z"/>
          <w:lang w:eastAsia="en-GB"/>
        </w:rPr>
      </w:pPr>
      <w:del w:id="9210" w:author="Amandeep Virk" w:date="2019-04-09T15:49:00Z">
        <w:r w:rsidRPr="00D95271" w:rsidDel="0079612E">
          <w:rPr>
            <w:lang w:eastAsia="en-GB"/>
          </w:rPr>
          <w:delText>NOTE:</w:delText>
        </w:r>
        <w:r w:rsidRPr="00D95271" w:rsidDel="0079612E">
          <w:rPr>
            <w:lang w:eastAsia="en-GB"/>
          </w:rPr>
          <w:tab/>
          <w:delText xml:space="preserve">The following steps shall be performed for </w:delText>
        </w:r>
        <w:r w:rsidRPr="00D95271" w:rsidDel="0079612E">
          <w:rPr>
            <w:rFonts w:hint="eastAsia"/>
            <w:lang w:eastAsia="en-GB"/>
          </w:rPr>
          <w:delText>each</w:delText>
        </w:r>
        <w:r w:rsidRPr="00D95271" w:rsidDel="0079612E">
          <w:rPr>
            <w:lang w:eastAsia="en-GB"/>
          </w:rPr>
          <w:delText xml:space="preserve"> </w:delText>
        </w:r>
        <w:r w:rsidRPr="00D95271" w:rsidDel="0079612E">
          <w:rPr>
            <w:rFonts w:hint="eastAsia"/>
            <w:lang w:eastAsia="en-GB"/>
          </w:rPr>
          <w:delText>communication speed supported by the UICC</w:delText>
        </w:r>
        <w:r w:rsidRPr="00D95271" w:rsidDel="0079612E">
          <w:rPr>
            <w:lang w:eastAsia="en-GB"/>
          </w:rPr>
          <w:delText xml:space="preserve"> for T = 0</w:delText>
        </w:r>
        <w:r w:rsidRPr="00D95271" w:rsidDel="0079612E">
          <w:rPr>
            <w:rFonts w:hint="eastAsia"/>
            <w:lang w:eastAsia="en-GB"/>
          </w:rPr>
          <w:delText>.</w:delText>
        </w:r>
      </w:del>
    </w:p>
    <w:p w14:paraId="1F44CE18" w14:textId="350C8EC8" w:rsidR="00D95271" w:rsidRPr="00D95271" w:rsidDel="0079612E" w:rsidRDefault="00D95271" w:rsidP="00D95271">
      <w:pPr>
        <w:overflowPunct w:val="0"/>
        <w:autoSpaceDE w:val="0"/>
        <w:autoSpaceDN w:val="0"/>
        <w:adjustRightInd w:val="0"/>
        <w:ind w:left="568" w:hanging="284"/>
        <w:textAlignment w:val="baseline"/>
        <w:rPr>
          <w:del w:id="9211" w:author="Amandeep Virk" w:date="2019-04-09T15:49:00Z"/>
          <w:lang w:eastAsia="en-GB"/>
        </w:rPr>
      </w:pPr>
      <w:del w:id="9212" w:author="Amandeep Virk" w:date="2019-04-09T15:49:00Z">
        <w:r w:rsidRPr="00D95271" w:rsidDel="0079612E">
          <w:rPr>
            <w:lang w:eastAsia="en-GB"/>
          </w:rPr>
          <w:delText>a)</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2DA32DF6" w14:textId="2B93FCBE" w:rsidR="00D95271" w:rsidRPr="00D95271" w:rsidDel="0079612E" w:rsidRDefault="00D95271" w:rsidP="00D95271">
      <w:pPr>
        <w:overflowPunct w:val="0"/>
        <w:autoSpaceDE w:val="0"/>
        <w:autoSpaceDN w:val="0"/>
        <w:adjustRightInd w:val="0"/>
        <w:ind w:left="568" w:hanging="284"/>
        <w:textAlignment w:val="baseline"/>
        <w:rPr>
          <w:del w:id="9213" w:author="Amandeep Virk" w:date="2019-04-09T15:49:00Z"/>
          <w:lang w:eastAsia="en-GB"/>
        </w:rPr>
      </w:pPr>
      <w:del w:id="9214" w:author="Amandeep Virk" w:date="2019-04-09T15:49:00Z">
        <w:r w:rsidRPr="00D95271" w:rsidDel="0079612E">
          <w:rPr>
            <w:lang w:eastAsia="en-GB"/>
          </w:rPr>
          <w:delText>b)</w:delText>
        </w:r>
        <w:r w:rsidRPr="00D95271" w:rsidDel="0079612E">
          <w:rPr>
            <w:lang w:eastAsia="en-GB"/>
          </w:rPr>
          <w:tab/>
        </w:r>
        <w:r w:rsidRPr="00D95271" w:rsidDel="0079612E">
          <w:rPr>
            <w:rFonts w:hint="eastAsia"/>
            <w:lang w:eastAsia="en-GB"/>
          </w:rPr>
          <w:delText xml:space="preserve">The ME simulator </w:delText>
        </w:r>
        <w:r w:rsidRPr="00D95271" w:rsidDel="0079612E">
          <w:rPr>
            <w:lang w:eastAsia="en-GB"/>
          </w:rPr>
          <w:delText xml:space="preserve">shall </w:delText>
        </w:r>
        <w:r w:rsidRPr="00D95271" w:rsidDel="0079612E">
          <w:rPr>
            <w:rFonts w:hint="eastAsia"/>
            <w:lang w:eastAsia="en-GB"/>
          </w:rPr>
          <w:delText xml:space="preserve">request character </w:delText>
        </w:r>
        <w:r w:rsidRPr="00D95271" w:rsidDel="0079612E">
          <w:rPr>
            <w:lang w:eastAsia="en-GB"/>
          </w:rPr>
          <w:delText>repetition</w:delText>
        </w:r>
        <w:r w:rsidRPr="00D95271" w:rsidDel="0079612E">
          <w:rPr>
            <w:rFonts w:hint="eastAsia"/>
            <w:lang w:eastAsia="en-GB"/>
          </w:rPr>
          <w:delText xml:space="preserve"> (i.e. transmits an error signal during the guard time) to the UICC for all character frames during the ATR.</w:delText>
        </w:r>
      </w:del>
    </w:p>
    <w:p w14:paraId="6826F588" w14:textId="5809ECE2" w:rsidR="00D95271" w:rsidRPr="00D95271" w:rsidDel="0079612E" w:rsidRDefault="00D95271" w:rsidP="00D95271">
      <w:pPr>
        <w:overflowPunct w:val="0"/>
        <w:autoSpaceDE w:val="0"/>
        <w:autoSpaceDN w:val="0"/>
        <w:adjustRightInd w:val="0"/>
        <w:ind w:left="540" w:firstLine="27"/>
        <w:textAlignment w:val="baseline"/>
        <w:rPr>
          <w:del w:id="9215" w:author="Amandeep Virk" w:date="2019-04-09T15:49:00Z"/>
          <w:lang w:eastAsia="en-GB"/>
        </w:rPr>
      </w:pPr>
      <w:del w:id="9216" w:author="Amandeep Virk" w:date="2019-04-09T15:49:00Z">
        <w:r w:rsidRPr="00D95271" w:rsidDel="0079612E">
          <w:rPr>
            <w:i/>
            <w:lang w:eastAsia="en-GB"/>
          </w:rPr>
          <w:tab/>
        </w:r>
        <w:r w:rsidRPr="00D95271" w:rsidDel="0079612E">
          <w:rPr>
            <w:rFonts w:hint="eastAsia"/>
            <w:i/>
            <w:lang w:eastAsia="en-GB"/>
          </w:rPr>
          <w:delText>The UICC shall send the valid ATR with character repetition [CR1].</w:delText>
        </w:r>
      </w:del>
    </w:p>
    <w:p w14:paraId="39A640F7" w14:textId="0EEBB035" w:rsidR="00D95271" w:rsidRPr="00D95271" w:rsidDel="0079612E" w:rsidRDefault="00D95271" w:rsidP="00D95271">
      <w:pPr>
        <w:overflowPunct w:val="0"/>
        <w:autoSpaceDE w:val="0"/>
        <w:autoSpaceDN w:val="0"/>
        <w:adjustRightInd w:val="0"/>
        <w:ind w:left="568" w:hanging="284"/>
        <w:textAlignment w:val="baseline"/>
        <w:rPr>
          <w:del w:id="9217" w:author="Amandeep Virk" w:date="2019-04-09T15:49:00Z"/>
          <w:lang w:eastAsia="en-GB"/>
        </w:rPr>
      </w:pPr>
      <w:del w:id="9218" w:author="Amandeep Virk" w:date="2019-04-09T15:49:00Z">
        <w:r w:rsidRPr="00D95271" w:rsidDel="0079612E">
          <w:rPr>
            <w:lang w:eastAsia="en-GB"/>
          </w:rPr>
          <w:delText>c)</w:delText>
        </w:r>
        <w:r w:rsidRPr="00D95271" w:rsidDel="0079612E">
          <w:rPr>
            <w:lang w:eastAsia="en-GB"/>
          </w:rPr>
          <w:tab/>
          <w:delText xml:space="preserve">The ME simulator shall send a </w:delText>
        </w:r>
        <w:r w:rsidRPr="00D95271" w:rsidDel="0079612E">
          <w:rPr>
            <w:rFonts w:hint="eastAsia"/>
            <w:lang w:eastAsia="en-GB"/>
          </w:rPr>
          <w:delText xml:space="preserve">correct </w:delText>
        </w:r>
        <w:r w:rsidRPr="00D95271" w:rsidDel="0079612E">
          <w:rPr>
            <w:lang w:eastAsia="en-GB"/>
          </w:rPr>
          <w:delText>P</w:delText>
        </w:r>
        <w:r w:rsidRPr="00D95271" w:rsidDel="0079612E">
          <w:rPr>
            <w:rFonts w:hint="eastAsia"/>
            <w:lang w:eastAsia="en-GB"/>
          </w:rPr>
          <w:delText>P</w:delText>
        </w:r>
        <w:r w:rsidRPr="00D95271" w:rsidDel="0079612E">
          <w:rPr>
            <w:lang w:eastAsia="en-GB"/>
          </w:rPr>
          <w:delText>S</w:delText>
        </w:r>
        <w:r w:rsidRPr="00D95271" w:rsidDel="0079612E">
          <w:rPr>
            <w:rFonts w:hint="eastAsia"/>
            <w:lang w:eastAsia="en-GB"/>
          </w:rPr>
          <w:delText xml:space="preserve"> r</w:delText>
        </w:r>
        <w:r w:rsidRPr="00D95271" w:rsidDel="0079612E">
          <w:rPr>
            <w:lang w:eastAsia="en-GB"/>
          </w:rPr>
          <w:delText xml:space="preserve">equest to the </w:delText>
        </w:r>
        <w:r w:rsidRPr="00D95271" w:rsidDel="0079612E">
          <w:rPr>
            <w:rFonts w:hint="eastAsia"/>
            <w:lang w:eastAsia="en-GB"/>
          </w:rPr>
          <w:delText>UICC (conditional)</w:delText>
        </w:r>
        <w:r w:rsidRPr="00D95271" w:rsidDel="0079612E">
          <w:rPr>
            <w:lang w:eastAsia="en-GB"/>
          </w:rPr>
          <w:delText>.</w:delText>
        </w:r>
      </w:del>
    </w:p>
    <w:p w14:paraId="3A172669" w14:textId="41BF5FBA" w:rsidR="00D95271" w:rsidRPr="00D95271" w:rsidDel="0079612E" w:rsidRDefault="00D95271" w:rsidP="00D95271">
      <w:pPr>
        <w:overflowPunct w:val="0"/>
        <w:autoSpaceDE w:val="0"/>
        <w:autoSpaceDN w:val="0"/>
        <w:adjustRightInd w:val="0"/>
        <w:ind w:left="568" w:hanging="284"/>
        <w:textAlignment w:val="baseline"/>
        <w:rPr>
          <w:del w:id="9219" w:author="Amandeep Virk" w:date="2019-04-09T15:49:00Z"/>
          <w:lang w:eastAsia="en-GB"/>
        </w:rPr>
      </w:pPr>
      <w:del w:id="9220" w:author="Amandeep Virk" w:date="2019-04-09T15:49:00Z">
        <w:r w:rsidRPr="00D95271" w:rsidDel="0079612E">
          <w:rPr>
            <w:lang w:eastAsia="en-GB"/>
          </w:rPr>
          <w:delText>d)</w:delText>
        </w:r>
        <w:r w:rsidRPr="00D95271" w:rsidDel="0079612E">
          <w:rPr>
            <w:lang w:eastAsia="en-GB"/>
          </w:rPr>
          <w:tab/>
          <w:delText xml:space="preserve">The ME simulator shall send a SELECT command to the </w:delText>
        </w:r>
        <w:r w:rsidRPr="00D95271" w:rsidDel="0079612E">
          <w:rPr>
            <w:rFonts w:hint="eastAsia"/>
            <w:lang w:eastAsia="en-GB"/>
          </w:rPr>
          <w:delText>UICC</w:delText>
        </w:r>
        <w:r w:rsidRPr="00D95271" w:rsidDel="0079612E">
          <w:rPr>
            <w:lang w:eastAsia="en-GB"/>
          </w:rPr>
          <w:delText xml:space="preserve"> to select the MF</w:delText>
        </w:r>
        <w:r w:rsidRPr="00D95271" w:rsidDel="0079612E">
          <w:rPr>
            <w:rFonts w:hint="eastAsia"/>
            <w:lang w:eastAsia="en-GB"/>
          </w:rPr>
          <w:delText xml:space="preserve"> with incorrect character parity for all character frames</w:delText>
        </w:r>
        <w:r w:rsidRPr="00D95271" w:rsidDel="0079612E">
          <w:rPr>
            <w:lang w:eastAsia="en-GB"/>
          </w:rPr>
          <w:delText>.</w:delText>
        </w:r>
      </w:del>
    </w:p>
    <w:p w14:paraId="25296C74" w14:textId="17F5CC81" w:rsidR="00D95271" w:rsidRPr="00D95271" w:rsidDel="0079612E" w:rsidRDefault="00D95271" w:rsidP="00D95271">
      <w:pPr>
        <w:overflowPunct w:val="0"/>
        <w:autoSpaceDE w:val="0"/>
        <w:autoSpaceDN w:val="0"/>
        <w:adjustRightInd w:val="0"/>
        <w:ind w:left="540" w:firstLine="27"/>
        <w:textAlignment w:val="baseline"/>
        <w:rPr>
          <w:del w:id="9221" w:author="Amandeep Virk" w:date="2019-04-09T15:49:00Z"/>
          <w:lang w:eastAsia="en-GB"/>
        </w:rPr>
      </w:pPr>
      <w:del w:id="9222" w:author="Amandeep Virk" w:date="2019-04-09T15:49:00Z">
        <w:r w:rsidRPr="00D95271" w:rsidDel="0079612E">
          <w:rPr>
            <w:i/>
            <w:lang w:eastAsia="en-GB"/>
          </w:rPr>
          <w:tab/>
        </w:r>
        <w:r w:rsidRPr="00D95271" w:rsidDel="0079612E">
          <w:rPr>
            <w:rFonts w:hint="eastAsia"/>
            <w:i/>
            <w:lang w:eastAsia="en-GB"/>
          </w:rPr>
          <w:delText>The UICC shall request character repetition (i.e. transmits an error signal during the guard time) for all character frames [CR1].</w:delText>
        </w:r>
      </w:del>
    </w:p>
    <w:p w14:paraId="41325D9B" w14:textId="040BCC2E" w:rsidR="00D95271" w:rsidRPr="00D95271" w:rsidDel="0079612E" w:rsidRDefault="00D95271" w:rsidP="00D95271">
      <w:pPr>
        <w:overflowPunct w:val="0"/>
        <w:autoSpaceDE w:val="0"/>
        <w:autoSpaceDN w:val="0"/>
        <w:adjustRightInd w:val="0"/>
        <w:ind w:left="568" w:hanging="284"/>
        <w:textAlignment w:val="baseline"/>
        <w:rPr>
          <w:del w:id="9223" w:author="Amandeep Virk" w:date="2019-04-09T15:49:00Z"/>
          <w:lang w:eastAsia="en-GB"/>
        </w:rPr>
      </w:pPr>
      <w:del w:id="9224" w:author="Amandeep Virk" w:date="2019-04-09T15:49:00Z">
        <w:r w:rsidRPr="00D95271" w:rsidDel="0079612E">
          <w:rPr>
            <w:lang w:eastAsia="en-GB"/>
          </w:rPr>
          <w:delText>e)</w:delText>
        </w:r>
        <w:r w:rsidRPr="00D95271" w:rsidDel="0079612E">
          <w:rPr>
            <w:lang w:eastAsia="en-GB"/>
          </w:rPr>
          <w:tab/>
          <w:delText xml:space="preserve">The ME simulator shall </w:delText>
        </w:r>
        <w:r w:rsidRPr="00D95271" w:rsidDel="0079612E">
          <w:rPr>
            <w:rFonts w:hint="eastAsia"/>
            <w:lang w:eastAsia="en-GB"/>
          </w:rPr>
          <w:delText>receive the response from the UICC but request character repetition for all character frames.</w:delText>
        </w:r>
      </w:del>
    </w:p>
    <w:p w14:paraId="443DD761" w14:textId="04FC5F50" w:rsidR="00D95271" w:rsidRPr="00D95271" w:rsidDel="0079612E" w:rsidRDefault="00D95271" w:rsidP="00D95271">
      <w:pPr>
        <w:overflowPunct w:val="0"/>
        <w:autoSpaceDE w:val="0"/>
        <w:autoSpaceDN w:val="0"/>
        <w:adjustRightInd w:val="0"/>
        <w:ind w:left="540" w:firstLine="27"/>
        <w:textAlignment w:val="baseline"/>
        <w:rPr>
          <w:del w:id="9225" w:author="Amandeep Virk" w:date="2019-04-09T15:49:00Z"/>
          <w:lang w:eastAsia="en-GB"/>
        </w:rPr>
      </w:pPr>
      <w:del w:id="9226" w:author="Amandeep Virk" w:date="2019-04-09T15:49:00Z">
        <w:r w:rsidRPr="00D95271" w:rsidDel="0079612E">
          <w:rPr>
            <w:i/>
            <w:lang w:eastAsia="en-GB"/>
          </w:rPr>
          <w:tab/>
        </w:r>
        <w:r w:rsidRPr="00D95271" w:rsidDel="0079612E">
          <w:rPr>
            <w:rFonts w:hint="eastAsia"/>
            <w:i/>
            <w:lang w:eastAsia="en-GB"/>
          </w:rPr>
          <w:delText>The UICC shall send the valid FCP with character repetition [CR1].</w:delText>
        </w:r>
      </w:del>
    </w:p>
    <w:p w14:paraId="137C7670" w14:textId="00E4EAB5"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9227" w:author="Amandeep Virk" w:date="2019-04-09T15:49:00Z"/>
          <w:rFonts w:ascii="Arial" w:hAnsi="Arial"/>
          <w:sz w:val="28"/>
          <w:lang w:eastAsia="en-GB"/>
        </w:rPr>
      </w:pPr>
      <w:bookmarkStart w:id="9228" w:name="_Toc227660970"/>
      <w:del w:id="9229"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w:delText>
        </w:r>
        <w:r w:rsidRPr="00D95271" w:rsidDel="0079612E">
          <w:rPr>
            <w:rFonts w:ascii="Arial" w:hAnsi="Arial" w:hint="eastAsia"/>
            <w:sz w:val="28"/>
            <w:lang w:eastAsia="en-GB"/>
          </w:rPr>
          <w:delText>8</w:delText>
        </w:r>
        <w:r w:rsidRPr="00D95271" w:rsidDel="0079612E">
          <w:rPr>
            <w:rFonts w:ascii="Arial" w:hAnsi="Arial"/>
            <w:sz w:val="28"/>
            <w:lang w:eastAsia="en-GB"/>
          </w:rPr>
          <w:tab/>
          <w:delText>Compatibility</w:delText>
        </w:r>
        <w:bookmarkEnd w:id="9228"/>
      </w:del>
    </w:p>
    <w:p w14:paraId="28D86421" w14:textId="44128EC3"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230" w:author="Amandeep Virk" w:date="2019-04-09T15:49:00Z"/>
          <w:rFonts w:ascii="Arial" w:hAnsi="Arial"/>
          <w:sz w:val="24"/>
          <w:lang w:eastAsia="en-GB"/>
        </w:rPr>
      </w:pPr>
      <w:bookmarkStart w:id="9231" w:name="_Toc227660971"/>
      <w:del w:id="9232"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8</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9231"/>
      </w:del>
    </w:p>
    <w:p w14:paraId="10861DBC" w14:textId="16FB97AD" w:rsidR="00D95271" w:rsidRPr="00D95271" w:rsidDel="0079612E" w:rsidRDefault="00D95271" w:rsidP="00D95271">
      <w:pPr>
        <w:overflowPunct w:val="0"/>
        <w:autoSpaceDE w:val="0"/>
        <w:autoSpaceDN w:val="0"/>
        <w:adjustRightInd w:val="0"/>
        <w:textAlignment w:val="baseline"/>
        <w:rPr>
          <w:del w:id="9233" w:author="Amandeep Virk" w:date="2019-04-09T15:49:00Z"/>
          <w:lang w:eastAsia="en-GB"/>
        </w:rPr>
      </w:pPr>
      <w:del w:id="9234" w:author="Amandeep Virk" w:date="2019-04-09T15:49:00Z">
        <w:r w:rsidRPr="00D95271" w:rsidDel="0079612E">
          <w:rPr>
            <w:lang w:eastAsia="en-GB"/>
          </w:rPr>
          <w:delText>See clause 3.5.3.</w:delText>
        </w:r>
      </w:del>
    </w:p>
    <w:p w14:paraId="042F5D50" w14:textId="453AE60F"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235" w:author="Amandeep Virk" w:date="2019-04-09T15:49:00Z"/>
          <w:rFonts w:ascii="Arial" w:hAnsi="Arial"/>
          <w:sz w:val="24"/>
          <w:lang w:eastAsia="en-GB"/>
        </w:rPr>
      </w:pPr>
      <w:bookmarkStart w:id="9236" w:name="_Toc227660972"/>
      <w:del w:id="9237"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8</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9236"/>
      </w:del>
    </w:p>
    <w:p w14:paraId="281B7964" w14:textId="7F989C7F" w:rsidR="00D95271" w:rsidRPr="00D95271" w:rsidDel="0079612E" w:rsidRDefault="00D95271" w:rsidP="00D95271">
      <w:pPr>
        <w:keepNext/>
        <w:keepLines/>
        <w:overflowPunct w:val="0"/>
        <w:autoSpaceDE w:val="0"/>
        <w:autoSpaceDN w:val="0"/>
        <w:adjustRightInd w:val="0"/>
        <w:spacing w:after="0"/>
        <w:jc w:val="center"/>
        <w:textAlignment w:val="baseline"/>
        <w:rPr>
          <w:del w:id="9238"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45A75FA0" w14:textId="3BF2CF02" w:rsidTr="00D95271">
        <w:trPr>
          <w:cantSplit/>
          <w:del w:id="9239" w:author="Amandeep Virk" w:date="2019-04-09T15:49:00Z"/>
        </w:trPr>
        <w:tc>
          <w:tcPr>
            <w:tcW w:w="0" w:type="auto"/>
          </w:tcPr>
          <w:p w14:paraId="410CB510" w14:textId="15F0F297" w:rsidR="00D95271" w:rsidRPr="00D95271" w:rsidDel="0079612E" w:rsidRDefault="00D95271" w:rsidP="00D95271">
            <w:pPr>
              <w:overflowPunct w:val="0"/>
              <w:autoSpaceDE w:val="0"/>
              <w:autoSpaceDN w:val="0"/>
              <w:adjustRightInd w:val="0"/>
              <w:spacing w:after="0"/>
              <w:textAlignment w:val="baseline"/>
              <w:rPr>
                <w:del w:id="9240" w:author="Amandeep Virk" w:date="2019-04-09T15:49:00Z"/>
                <w:lang w:eastAsia="en-GB"/>
              </w:rPr>
            </w:pPr>
            <w:del w:id="9241" w:author="Amandeep Virk" w:date="2019-04-09T15:49:00Z">
              <w:r w:rsidRPr="00D95271" w:rsidDel="0079612E">
                <w:rPr>
                  <w:lang w:eastAsia="en-GB"/>
                </w:rPr>
                <w:delText>CR</w:delText>
              </w:r>
              <w:r w:rsidRPr="00D95271" w:rsidDel="0079612E">
                <w:rPr>
                  <w:rFonts w:hint="eastAsia"/>
                  <w:lang w:eastAsia="en-GB"/>
                </w:rPr>
                <w:delText>1</w:delText>
              </w:r>
            </w:del>
          </w:p>
        </w:tc>
        <w:tc>
          <w:tcPr>
            <w:tcW w:w="0" w:type="auto"/>
          </w:tcPr>
          <w:p w14:paraId="1F8B0872" w14:textId="4AA99DC4" w:rsidR="00D95271" w:rsidRPr="00D95271" w:rsidDel="0079612E" w:rsidRDefault="00D95271" w:rsidP="00D95271">
            <w:pPr>
              <w:overflowPunct w:val="0"/>
              <w:autoSpaceDE w:val="0"/>
              <w:autoSpaceDN w:val="0"/>
              <w:adjustRightInd w:val="0"/>
              <w:spacing w:after="0"/>
              <w:textAlignment w:val="baseline"/>
              <w:rPr>
                <w:del w:id="9242" w:author="Amandeep Virk" w:date="2019-04-09T15:49:00Z"/>
                <w:lang w:eastAsia="en-GB"/>
              </w:rPr>
            </w:pPr>
            <w:del w:id="9243" w:author="Amandeep Virk" w:date="2019-04-09T15:49:00Z">
              <w:r w:rsidRPr="00D95271" w:rsidDel="0079612E">
                <w:rPr>
                  <w:lang w:eastAsia="en-GB"/>
                </w:rPr>
                <w:delText>UICCs that are used in applications where the supply voltage class detection is based on the STATUS response shall support this procedure in addition to the supply voltage class indication in the ATR</w:delText>
              </w:r>
              <w:r w:rsidRPr="00D95271" w:rsidDel="0079612E">
                <w:rPr>
                  <w:rFonts w:hint="eastAsia"/>
                  <w:lang w:eastAsia="en-GB"/>
                </w:rPr>
                <w:delText>.</w:delText>
              </w:r>
            </w:del>
          </w:p>
        </w:tc>
        <w:tc>
          <w:tcPr>
            <w:tcW w:w="0" w:type="auto"/>
          </w:tcPr>
          <w:p w14:paraId="33CFCAE4" w14:textId="6816561F" w:rsidR="00D95271" w:rsidRPr="00D95271" w:rsidDel="0079612E" w:rsidRDefault="00D95271" w:rsidP="00D95271">
            <w:pPr>
              <w:overflowPunct w:val="0"/>
              <w:autoSpaceDE w:val="0"/>
              <w:autoSpaceDN w:val="0"/>
              <w:adjustRightInd w:val="0"/>
              <w:spacing w:after="0"/>
              <w:textAlignment w:val="baseline"/>
              <w:rPr>
                <w:del w:id="9244" w:author="Amandeep Virk" w:date="2019-04-09T15:49:00Z"/>
                <w:lang w:eastAsia="en-GB"/>
              </w:rPr>
            </w:pPr>
            <w:del w:id="9245" w:author="Amandeep Virk" w:date="2019-04-09T15:49:00Z">
              <w:r w:rsidRPr="00D95271" w:rsidDel="0079612E">
                <w:rPr>
                  <w:lang w:eastAsia="en-GB"/>
                </w:rPr>
                <w:delText>M</w:delText>
              </w:r>
            </w:del>
          </w:p>
        </w:tc>
      </w:tr>
    </w:tbl>
    <w:p w14:paraId="410C4BF3" w14:textId="1F0E04B4" w:rsidR="00D95271" w:rsidRPr="00D95271" w:rsidDel="0079612E" w:rsidRDefault="00D95271" w:rsidP="00D95271">
      <w:pPr>
        <w:overflowPunct w:val="0"/>
        <w:autoSpaceDE w:val="0"/>
        <w:autoSpaceDN w:val="0"/>
        <w:adjustRightInd w:val="0"/>
        <w:textAlignment w:val="baseline"/>
        <w:rPr>
          <w:del w:id="9246" w:author="Amandeep Virk" w:date="2019-04-09T15:49:00Z"/>
          <w:lang w:eastAsia="en-GB"/>
        </w:rPr>
      </w:pPr>
      <w:del w:id="9247"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xml:space="preserve">], subclause </w:delText>
        </w:r>
        <w:r w:rsidRPr="00D95271" w:rsidDel="0079612E">
          <w:rPr>
            <w:rFonts w:hint="eastAsia"/>
            <w:lang w:eastAsia="en-GB"/>
          </w:rPr>
          <w:delText>6.</w:delText>
        </w:r>
        <w:r w:rsidRPr="00D95271" w:rsidDel="0079612E">
          <w:rPr>
            <w:lang w:eastAsia="en-GB"/>
          </w:rPr>
          <w:delText>9.</w:delText>
        </w:r>
      </w:del>
    </w:p>
    <w:p w14:paraId="0FCA866B" w14:textId="13E4A75F"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248" w:author="Amandeep Virk" w:date="2019-04-09T15:49:00Z"/>
          <w:rFonts w:ascii="Arial" w:hAnsi="Arial"/>
          <w:sz w:val="24"/>
          <w:lang w:eastAsia="en-GB"/>
        </w:rPr>
      </w:pPr>
      <w:bookmarkStart w:id="9249" w:name="_Toc227660973"/>
      <w:del w:id="9250"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8</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9249"/>
      </w:del>
    </w:p>
    <w:p w14:paraId="679361E1" w14:textId="5D51B7BC" w:rsidR="00D95271" w:rsidRPr="00D95271" w:rsidDel="0079612E" w:rsidRDefault="00D95271" w:rsidP="00D95271">
      <w:pPr>
        <w:overflowPunct w:val="0"/>
        <w:autoSpaceDE w:val="0"/>
        <w:autoSpaceDN w:val="0"/>
        <w:adjustRightInd w:val="0"/>
        <w:textAlignment w:val="baseline"/>
        <w:rPr>
          <w:del w:id="9251" w:author="Amandeep Virk" w:date="2019-04-09T15:49:00Z"/>
          <w:lang w:eastAsia="en-GB"/>
        </w:rPr>
      </w:pPr>
      <w:del w:id="9252"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1C1ED89F" w14:textId="564F96D3" w:rsidR="00D95271" w:rsidRPr="00D95271" w:rsidDel="0079612E" w:rsidRDefault="00D95271" w:rsidP="00D95271">
      <w:pPr>
        <w:keepLines/>
        <w:overflowPunct w:val="0"/>
        <w:autoSpaceDE w:val="0"/>
        <w:autoSpaceDN w:val="0"/>
        <w:adjustRightInd w:val="0"/>
        <w:ind w:left="1135" w:hanging="851"/>
        <w:textAlignment w:val="baseline"/>
        <w:rPr>
          <w:del w:id="9253" w:author="Amandeep Virk" w:date="2019-04-09T15:49:00Z"/>
          <w:lang w:eastAsia="en-GB"/>
        </w:rPr>
      </w:pPr>
      <w:del w:id="9254" w:author="Amandeep Virk" w:date="2019-04-09T15:49:00Z">
        <w:r w:rsidRPr="00D95271" w:rsidDel="0079612E">
          <w:rPr>
            <w:rFonts w:hint="eastAsia"/>
            <w:lang w:eastAsia="en-GB"/>
          </w:rPr>
          <w:delText>NOTE 1:</w:delText>
        </w:r>
        <w:r w:rsidRPr="00D95271" w:rsidDel="0079612E">
          <w:rPr>
            <w:rFonts w:hint="eastAsia"/>
            <w:lang w:eastAsia="en-GB"/>
          </w:rPr>
          <w:tab/>
          <w:delText xml:space="preserve">The supply voltage class indication in </w:delText>
        </w:r>
        <w:r w:rsidRPr="00D95271" w:rsidDel="0079612E">
          <w:rPr>
            <w:lang w:eastAsia="en-GB"/>
          </w:rPr>
          <w:delText>the</w:delText>
        </w:r>
        <w:r w:rsidRPr="00D95271" w:rsidDel="0079612E">
          <w:rPr>
            <w:rFonts w:hint="eastAsia"/>
            <w:lang w:eastAsia="en-GB"/>
          </w:rPr>
          <w:delText xml:space="preserve"> ATR and STATUS response are tested respectively in subclause 6.3.1 and subclause 6.8.1.2 in the present document as they are mandatory for all the UICCs</w:delText>
        </w:r>
        <w:r w:rsidRPr="00D95271" w:rsidDel="0079612E">
          <w:rPr>
            <w:lang w:eastAsia="en-GB"/>
          </w:rPr>
          <w:delText xml:space="preserve"> except the UICCs supporting class A operating condition only</w:delText>
        </w:r>
        <w:r w:rsidRPr="00D95271" w:rsidDel="0079612E">
          <w:rPr>
            <w:rFonts w:hint="eastAsia"/>
            <w:lang w:eastAsia="en-GB"/>
          </w:rPr>
          <w:delText>.</w:delText>
        </w:r>
      </w:del>
    </w:p>
    <w:p w14:paraId="6669041B" w14:textId="06D3149C" w:rsidR="00D95271" w:rsidRPr="00D95271" w:rsidDel="0079612E" w:rsidRDefault="00D95271" w:rsidP="00D95271">
      <w:pPr>
        <w:keepLines/>
        <w:overflowPunct w:val="0"/>
        <w:autoSpaceDE w:val="0"/>
        <w:autoSpaceDN w:val="0"/>
        <w:adjustRightInd w:val="0"/>
        <w:ind w:left="1135" w:hanging="851"/>
        <w:textAlignment w:val="baseline"/>
        <w:rPr>
          <w:del w:id="9255" w:author="Amandeep Virk" w:date="2019-04-09T15:49:00Z"/>
          <w:lang w:eastAsia="en-GB"/>
        </w:rPr>
      </w:pPr>
      <w:del w:id="9256" w:author="Amandeep Virk" w:date="2019-04-09T15:49:00Z">
        <w:r w:rsidRPr="00D95271" w:rsidDel="0079612E">
          <w:rPr>
            <w:rFonts w:hint="eastAsia"/>
            <w:lang w:eastAsia="en-GB"/>
          </w:rPr>
          <w:delText>NOTE 2:</w:delText>
        </w:r>
        <w:r w:rsidRPr="00D95271" w:rsidDel="0079612E">
          <w:rPr>
            <w:rFonts w:hint="eastAsia"/>
            <w:lang w:eastAsia="en-GB"/>
          </w:rPr>
          <w:tab/>
          <w:delText>The supply voltage class detection based on STATUS response for compatibility purpose is out of the scope of the present document.</w:delText>
        </w:r>
      </w:del>
    </w:p>
    <w:p w14:paraId="65CF706D" w14:textId="728889F2"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257" w:author="Amandeep Virk" w:date="2019-04-09T15:49:00Z"/>
          <w:rFonts w:ascii="Arial" w:hAnsi="Arial"/>
          <w:sz w:val="24"/>
          <w:lang w:eastAsia="en-GB"/>
        </w:rPr>
      </w:pPr>
      <w:bookmarkStart w:id="9258" w:name="_Toc227660974"/>
      <w:del w:id="9259"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8</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9258"/>
      </w:del>
    </w:p>
    <w:p w14:paraId="6218DFA9" w14:textId="39B31740" w:rsidR="00D95271" w:rsidRPr="00D95271" w:rsidDel="0079612E" w:rsidRDefault="00D95271" w:rsidP="00D95271">
      <w:pPr>
        <w:overflowPunct w:val="0"/>
        <w:autoSpaceDE w:val="0"/>
        <w:autoSpaceDN w:val="0"/>
        <w:adjustRightInd w:val="0"/>
        <w:textAlignment w:val="baseline"/>
        <w:outlineLvl w:val="0"/>
        <w:rPr>
          <w:del w:id="9260" w:author="Amandeep Virk" w:date="2019-04-09T15:49:00Z"/>
          <w:lang w:eastAsia="en-GB"/>
        </w:rPr>
      </w:pPr>
      <w:del w:id="9261" w:author="Amandeep Virk" w:date="2019-04-09T15:49:00Z">
        <w:r w:rsidRPr="00D95271" w:rsidDel="0079612E">
          <w:rPr>
            <w:b/>
            <w:lang w:eastAsia="en-GB"/>
          </w:rPr>
          <w:delText>Initial conditions</w:delText>
        </w:r>
      </w:del>
    </w:p>
    <w:p w14:paraId="6F493CF8" w14:textId="76C05293" w:rsidR="00D95271" w:rsidRPr="00D95271" w:rsidDel="0079612E" w:rsidRDefault="00D95271" w:rsidP="00D95271">
      <w:pPr>
        <w:overflowPunct w:val="0"/>
        <w:autoSpaceDE w:val="0"/>
        <w:autoSpaceDN w:val="0"/>
        <w:adjustRightInd w:val="0"/>
        <w:textAlignment w:val="baseline"/>
        <w:outlineLvl w:val="0"/>
        <w:rPr>
          <w:del w:id="9262" w:author="Amandeep Virk" w:date="2019-04-09T15:49:00Z"/>
          <w:lang w:eastAsia="en-GB"/>
        </w:rPr>
      </w:pPr>
      <w:del w:id="9263" w:author="Amandeep Virk" w:date="2019-04-09T15:49:00Z">
        <w:r w:rsidRPr="00D95271" w:rsidDel="0079612E">
          <w:rPr>
            <w:lang w:eastAsia="en-GB"/>
          </w:rPr>
          <w:delText>N/A</w:delText>
        </w:r>
      </w:del>
    </w:p>
    <w:p w14:paraId="67B4E97B" w14:textId="1063C537" w:rsidR="00D95271" w:rsidRPr="00D95271" w:rsidDel="0079612E" w:rsidRDefault="00D95271" w:rsidP="00D95271">
      <w:pPr>
        <w:overflowPunct w:val="0"/>
        <w:autoSpaceDE w:val="0"/>
        <w:autoSpaceDN w:val="0"/>
        <w:adjustRightInd w:val="0"/>
        <w:textAlignment w:val="baseline"/>
        <w:outlineLvl w:val="0"/>
        <w:rPr>
          <w:del w:id="9264" w:author="Amandeep Virk" w:date="2019-04-09T15:49:00Z"/>
          <w:lang w:eastAsia="en-GB"/>
        </w:rPr>
      </w:pPr>
      <w:del w:id="9265" w:author="Amandeep Virk" w:date="2019-04-09T15:49:00Z">
        <w:r w:rsidRPr="00D95271" w:rsidDel="0079612E">
          <w:rPr>
            <w:b/>
            <w:lang w:eastAsia="en-GB"/>
          </w:rPr>
          <w:delText>Test procedure</w:delText>
        </w:r>
      </w:del>
    </w:p>
    <w:p w14:paraId="226E0966" w14:textId="10D06276" w:rsidR="00D95271" w:rsidRPr="00D95271" w:rsidDel="0079612E" w:rsidRDefault="00D95271" w:rsidP="00D95271">
      <w:pPr>
        <w:overflowPunct w:val="0"/>
        <w:autoSpaceDE w:val="0"/>
        <w:autoSpaceDN w:val="0"/>
        <w:adjustRightInd w:val="0"/>
        <w:textAlignment w:val="baseline"/>
        <w:outlineLvl w:val="0"/>
        <w:rPr>
          <w:del w:id="9266" w:author="Amandeep Virk" w:date="2019-04-09T15:49:00Z"/>
          <w:lang w:eastAsia="en-GB"/>
        </w:rPr>
      </w:pPr>
      <w:del w:id="9267" w:author="Amandeep Virk" w:date="2019-04-09T15:49:00Z">
        <w:r w:rsidRPr="00D95271" w:rsidDel="0079612E">
          <w:rPr>
            <w:lang w:eastAsia="en-GB"/>
          </w:rPr>
          <w:delText>N/A</w:delText>
        </w:r>
      </w:del>
    </w:p>
    <w:p w14:paraId="726B4F3D" w14:textId="34495B69"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9268" w:author="Amandeep Virk" w:date="2019-04-09T15:52:00Z"/>
          <w:rFonts w:ascii="Arial" w:hAnsi="Arial"/>
          <w:sz w:val="32"/>
          <w:lang w:eastAsia="en-GB"/>
        </w:rPr>
      </w:pPr>
      <w:bookmarkStart w:id="9269" w:name="_Toc227660975"/>
      <w:del w:id="9270" w:author="Amandeep Virk" w:date="2019-04-09T15:52:00Z">
        <w:r w:rsidRPr="00D95271" w:rsidDel="00FE1451">
          <w:rPr>
            <w:rFonts w:ascii="Arial" w:hAnsi="Arial" w:hint="eastAsia"/>
            <w:sz w:val="32"/>
            <w:lang w:eastAsia="en-GB"/>
          </w:rPr>
          <w:delText>6.4</w:delText>
        </w:r>
        <w:r w:rsidRPr="00D95271" w:rsidDel="00FE1451">
          <w:rPr>
            <w:rFonts w:ascii="Arial" w:hAnsi="Arial"/>
            <w:sz w:val="32"/>
            <w:lang w:eastAsia="en-GB"/>
          </w:rPr>
          <w:tab/>
          <w:delText>Transmission Protocols</w:delText>
        </w:r>
        <w:bookmarkEnd w:id="9269"/>
      </w:del>
    </w:p>
    <w:p w14:paraId="19CBD86A" w14:textId="45693451"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9271" w:author="Amandeep Virk" w:date="2019-04-09T15:52:00Z"/>
          <w:rFonts w:ascii="Arial" w:hAnsi="Arial"/>
          <w:sz w:val="28"/>
          <w:lang w:eastAsia="en-GB"/>
        </w:rPr>
      </w:pPr>
      <w:bookmarkStart w:id="9272" w:name="_Toc227660976"/>
      <w:del w:id="9273" w:author="Amandeep Virk" w:date="2019-04-09T15:52:00Z">
        <w:r w:rsidRPr="00D95271" w:rsidDel="00FE1451">
          <w:rPr>
            <w:rFonts w:ascii="Arial" w:hAnsi="Arial" w:hint="eastAsia"/>
            <w:sz w:val="28"/>
            <w:lang w:eastAsia="en-GB"/>
          </w:rPr>
          <w:delText>6.4.1</w:delText>
        </w:r>
        <w:r w:rsidRPr="00D95271" w:rsidDel="00FE1451">
          <w:rPr>
            <w:rFonts w:ascii="Arial" w:hAnsi="Arial" w:hint="eastAsia"/>
            <w:sz w:val="28"/>
            <w:lang w:eastAsia="en-GB"/>
          </w:rPr>
          <w:tab/>
        </w:r>
        <w:r w:rsidRPr="00D95271" w:rsidDel="00FE1451">
          <w:rPr>
            <w:rFonts w:ascii="Arial" w:hAnsi="Arial"/>
            <w:sz w:val="28"/>
            <w:lang w:eastAsia="en-GB"/>
          </w:rPr>
          <w:delText>Physical Layer</w:delText>
        </w:r>
        <w:bookmarkEnd w:id="9272"/>
      </w:del>
    </w:p>
    <w:p w14:paraId="3C3A1AB9" w14:textId="7008D8CC"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274" w:author="Amandeep Virk" w:date="2019-04-09T15:52:00Z"/>
          <w:rFonts w:ascii="Arial" w:hAnsi="Arial"/>
          <w:sz w:val="24"/>
          <w:lang w:eastAsia="en-GB"/>
        </w:rPr>
      </w:pPr>
      <w:bookmarkStart w:id="9275" w:name="_Toc227660977"/>
      <w:del w:id="9276" w:author="Amandeep Virk" w:date="2019-04-09T15:52:00Z">
        <w:r w:rsidRPr="00D95271" w:rsidDel="00FE1451">
          <w:rPr>
            <w:rFonts w:ascii="Arial" w:hAnsi="Arial" w:hint="eastAsia"/>
            <w:sz w:val="24"/>
            <w:lang w:eastAsia="en-GB"/>
          </w:rPr>
          <w:delText>6.4.1.1</w:delText>
        </w:r>
        <w:r w:rsidRPr="00D95271" w:rsidDel="00FE1451">
          <w:rPr>
            <w:rFonts w:ascii="Arial" w:hAnsi="Arial" w:hint="eastAsia"/>
            <w:sz w:val="24"/>
            <w:lang w:eastAsia="en-GB"/>
          </w:rPr>
          <w:tab/>
          <w:delText>Definition and applicability</w:delText>
        </w:r>
        <w:bookmarkEnd w:id="9275"/>
      </w:del>
    </w:p>
    <w:p w14:paraId="1C1FF83C" w14:textId="1E71EDFE" w:rsidR="00D95271" w:rsidRPr="00D95271" w:rsidDel="00FE1451" w:rsidRDefault="00D95271" w:rsidP="00D95271">
      <w:pPr>
        <w:overflowPunct w:val="0"/>
        <w:autoSpaceDE w:val="0"/>
        <w:autoSpaceDN w:val="0"/>
        <w:adjustRightInd w:val="0"/>
        <w:textAlignment w:val="baseline"/>
        <w:rPr>
          <w:del w:id="9277" w:author="Amandeep Virk" w:date="2019-04-09T15:52:00Z"/>
          <w:lang w:eastAsia="en-GB"/>
        </w:rPr>
      </w:pPr>
      <w:del w:id="9278" w:author="Amandeep Virk" w:date="2019-04-09T15:52:00Z">
        <w:r w:rsidRPr="00D95271" w:rsidDel="00FE1451">
          <w:rPr>
            <w:lang w:eastAsia="en-GB"/>
          </w:rPr>
          <w:delText>See clause 3.5.3.</w:delText>
        </w:r>
      </w:del>
    </w:p>
    <w:p w14:paraId="1182E526" w14:textId="55FDEC6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279" w:author="Amandeep Virk" w:date="2019-04-09T15:52:00Z"/>
          <w:rFonts w:ascii="Arial" w:hAnsi="Arial"/>
          <w:sz w:val="24"/>
          <w:lang w:eastAsia="en-GB"/>
        </w:rPr>
      </w:pPr>
      <w:bookmarkStart w:id="9280" w:name="_Toc227660978"/>
      <w:del w:id="9281" w:author="Amandeep Virk" w:date="2019-04-09T15:52:00Z">
        <w:r w:rsidRPr="00D95271" w:rsidDel="00FE1451">
          <w:rPr>
            <w:rFonts w:ascii="Arial" w:hAnsi="Arial"/>
            <w:sz w:val="24"/>
            <w:lang w:eastAsia="en-GB"/>
          </w:rPr>
          <w:delText>6.4.1.2</w:delText>
        </w:r>
        <w:r w:rsidRPr="00D95271" w:rsidDel="00FE1451">
          <w:rPr>
            <w:rFonts w:ascii="Arial" w:hAnsi="Arial"/>
            <w:sz w:val="24"/>
            <w:lang w:eastAsia="en-GB"/>
          </w:rPr>
          <w:tab/>
        </w:r>
        <w:r w:rsidRPr="00D95271" w:rsidDel="00FE1451">
          <w:rPr>
            <w:rFonts w:ascii="Arial" w:hAnsi="Arial" w:hint="eastAsia"/>
            <w:sz w:val="24"/>
            <w:lang w:eastAsia="en-GB"/>
          </w:rPr>
          <w:delText>Conformance requirement</w:delText>
        </w:r>
        <w:bookmarkEnd w:id="9280"/>
      </w:del>
    </w:p>
    <w:p w14:paraId="659DA3FE" w14:textId="096338BD" w:rsidR="00D95271" w:rsidRPr="00D95271" w:rsidDel="00FE1451" w:rsidRDefault="00D95271" w:rsidP="00D95271">
      <w:pPr>
        <w:keepNext/>
        <w:keepLines/>
        <w:overflowPunct w:val="0"/>
        <w:autoSpaceDE w:val="0"/>
        <w:autoSpaceDN w:val="0"/>
        <w:adjustRightInd w:val="0"/>
        <w:spacing w:after="0"/>
        <w:jc w:val="center"/>
        <w:textAlignment w:val="baseline"/>
        <w:rPr>
          <w:del w:id="928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676CEC01" w14:textId="6530B7B3" w:rsidTr="00D95271">
        <w:trPr>
          <w:cantSplit/>
          <w:del w:id="9283" w:author="Amandeep Virk" w:date="2019-04-09T15:52:00Z"/>
        </w:trPr>
        <w:tc>
          <w:tcPr>
            <w:tcW w:w="0" w:type="auto"/>
          </w:tcPr>
          <w:p w14:paraId="6BA92229" w14:textId="3E844DCD" w:rsidR="00D95271" w:rsidRPr="00D95271" w:rsidDel="00FE1451" w:rsidRDefault="00D95271" w:rsidP="00D95271">
            <w:pPr>
              <w:overflowPunct w:val="0"/>
              <w:autoSpaceDE w:val="0"/>
              <w:autoSpaceDN w:val="0"/>
              <w:adjustRightInd w:val="0"/>
              <w:spacing w:after="0"/>
              <w:textAlignment w:val="baseline"/>
              <w:rPr>
                <w:del w:id="9284" w:author="Amandeep Virk" w:date="2019-04-09T15:52:00Z"/>
                <w:lang w:eastAsia="en-GB"/>
              </w:rPr>
            </w:pPr>
            <w:del w:id="9285" w:author="Amandeep Virk" w:date="2019-04-09T15:52:00Z">
              <w:r w:rsidRPr="00D95271" w:rsidDel="00FE1451">
                <w:rPr>
                  <w:rFonts w:hint="eastAsia"/>
                  <w:lang w:eastAsia="en-GB"/>
                </w:rPr>
                <w:delText>CR1</w:delText>
              </w:r>
            </w:del>
          </w:p>
        </w:tc>
        <w:tc>
          <w:tcPr>
            <w:tcW w:w="0" w:type="auto"/>
          </w:tcPr>
          <w:p w14:paraId="52906565" w14:textId="28692131" w:rsidR="00D95271" w:rsidRPr="00D95271" w:rsidDel="00FE1451" w:rsidRDefault="00D95271" w:rsidP="00D95271">
            <w:pPr>
              <w:overflowPunct w:val="0"/>
              <w:autoSpaceDE w:val="0"/>
              <w:autoSpaceDN w:val="0"/>
              <w:adjustRightInd w:val="0"/>
              <w:spacing w:after="0"/>
              <w:textAlignment w:val="baseline"/>
              <w:rPr>
                <w:del w:id="9286" w:author="Amandeep Virk" w:date="2019-04-09T15:52:00Z"/>
                <w:lang w:eastAsia="en-GB"/>
              </w:rPr>
            </w:pPr>
            <w:del w:id="9287" w:author="Amandeep Virk" w:date="2019-04-09T15:52:00Z">
              <w:r w:rsidRPr="00D95271" w:rsidDel="00FE1451">
                <w:rPr>
                  <w:lang w:eastAsia="en-GB"/>
                </w:rPr>
                <w:delText>Both protocols T = 0 and T = 1 shall use the physical layer and character frame as defined in subclause 7.2.1.</w:delText>
              </w:r>
            </w:del>
          </w:p>
        </w:tc>
        <w:tc>
          <w:tcPr>
            <w:tcW w:w="0" w:type="auto"/>
          </w:tcPr>
          <w:p w14:paraId="088EC01E" w14:textId="642B1E27" w:rsidR="00D95271" w:rsidRPr="00D95271" w:rsidDel="00FE1451" w:rsidRDefault="00D95271" w:rsidP="00D95271">
            <w:pPr>
              <w:overflowPunct w:val="0"/>
              <w:autoSpaceDE w:val="0"/>
              <w:autoSpaceDN w:val="0"/>
              <w:adjustRightInd w:val="0"/>
              <w:spacing w:after="0"/>
              <w:textAlignment w:val="baseline"/>
              <w:rPr>
                <w:del w:id="9288" w:author="Amandeep Virk" w:date="2019-04-09T15:52:00Z"/>
                <w:lang w:eastAsia="en-GB"/>
              </w:rPr>
            </w:pPr>
            <w:del w:id="9289" w:author="Amandeep Virk" w:date="2019-04-09T15:52:00Z">
              <w:r w:rsidRPr="00D95271" w:rsidDel="00FE1451">
                <w:rPr>
                  <w:lang w:eastAsia="en-GB"/>
                </w:rPr>
                <w:delText>M</w:delText>
              </w:r>
            </w:del>
          </w:p>
        </w:tc>
      </w:tr>
    </w:tbl>
    <w:p w14:paraId="58A6C98A" w14:textId="7FBEDDE9" w:rsidR="00D95271" w:rsidRPr="00D95271" w:rsidDel="00FE1451" w:rsidRDefault="00D95271" w:rsidP="00D95271">
      <w:pPr>
        <w:overflowPunct w:val="0"/>
        <w:autoSpaceDE w:val="0"/>
        <w:autoSpaceDN w:val="0"/>
        <w:adjustRightInd w:val="0"/>
        <w:textAlignment w:val="baseline"/>
        <w:rPr>
          <w:del w:id="9290" w:author="Amandeep Virk" w:date="2019-04-09T15:52:00Z"/>
          <w:lang w:eastAsia="en-GB"/>
        </w:rPr>
      </w:pPr>
      <w:del w:id="9291"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7.1</w:delText>
        </w:r>
        <w:r w:rsidRPr="00D95271" w:rsidDel="00FE1451">
          <w:rPr>
            <w:lang w:eastAsia="en-GB"/>
          </w:rPr>
          <w:delText>.</w:delText>
        </w:r>
      </w:del>
    </w:p>
    <w:p w14:paraId="118E918C" w14:textId="302AEB0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292" w:author="Amandeep Virk" w:date="2019-04-09T15:52:00Z"/>
          <w:rFonts w:ascii="Arial" w:hAnsi="Arial"/>
          <w:sz w:val="24"/>
          <w:lang w:eastAsia="en-GB"/>
        </w:rPr>
      </w:pPr>
      <w:bookmarkStart w:id="9293" w:name="_Toc227660979"/>
      <w:del w:id="9294" w:author="Amandeep Virk" w:date="2019-04-09T15:52:00Z">
        <w:r w:rsidRPr="00D95271" w:rsidDel="00FE1451">
          <w:rPr>
            <w:rFonts w:ascii="Arial" w:hAnsi="Arial" w:hint="eastAsia"/>
            <w:sz w:val="24"/>
            <w:lang w:eastAsia="en-GB"/>
          </w:rPr>
          <w:delText>6.4.1.3</w:delText>
        </w:r>
        <w:r w:rsidRPr="00D95271" w:rsidDel="00FE1451">
          <w:rPr>
            <w:rFonts w:ascii="Arial" w:hAnsi="Arial"/>
            <w:sz w:val="24"/>
            <w:lang w:eastAsia="en-GB"/>
          </w:rPr>
          <w:tab/>
          <w:delText>Test purpose</w:delText>
        </w:r>
        <w:bookmarkEnd w:id="9293"/>
      </w:del>
    </w:p>
    <w:p w14:paraId="2572563E" w14:textId="6CF9D9DE" w:rsidR="00D95271" w:rsidRPr="00D95271" w:rsidDel="00FE1451" w:rsidRDefault="00D95271" w:rsidP="00D95271">
      <w:pPr>
        <w:overflowPunct w:val="0"/>
        <w:autoSpaceDE w:val="0"/>
        <w:autoSpaceDN w:val="0"/>
        <w:adjustRightInd w:val="0"/>
        <w:textAlignment w:val="baseline"/>
        <w:rPr>
          <w:del w:id="9295" w:author="Amandeep Virk" w:date="2019-04-09T15:52:00Z"/>
          <w:lang w:eastAsia="en-GB"/>
        </w:rPr>
      </w:pPr>
      <w:del w:id="9296" w:author="Amandeep Virk" w:date="2019-04-09T15:52:00Z">
        <w:r w:rsidRPr="00D95271" w:rsidDel="00FE1451">
          <w:rPr>
            <w:lang w:eastAsia="en-GB"/>
          </w:rPr>
          <w:delText xml:space="preserve">To verify that the </w:delText>
        </w:r>
        <w:r w:rsidRPr="00D95271" w:rsidDel="00FE1451">
          <w:rPr>
            <w:rFonts w:hint="eastAsia"/>
            <w:lang w:eastAsia="en-GB"/>
          </w:rPr>
          <w:delText xml:space="preserve">physical layer function </w:delText>
        </w:r>
        <w:r w:rsidRPr="00D95271" w:rsidDel="00FE1451">
          <w:rPr>
            <w:lang w:eastAsia="en-GB"/>
          </w:rPr>
          <w:delText>conforms to the above requirements.</w:delText>
        </w:r>
      </w:del>
    </w:p>
    <w:p w14:paraId="2E634CB6" w14:textId="40258116" w:rsidR="00D95271" w:rsidRPr="00D95271" w:rsidDel="00FE1451" w:rsidRDefault="00D95271" w:rsidP="00D95271">
      <w:pPr>
        <w:keepLines/>
        <w:overflowPunct w:val="0"/>
        <w:autoSpaceDE w:val="0"/>
        <w:autoSpaceDN w:val="0"/>
        <w:adjustRightInd w:val="0"/>
        <w:ind w:left="1135" w:hanging="851"/>
        <w:textAlignment w:val="baseline"/>
        <w:rPr>
          <w:del w:id="9297" w:author="Amandeep Virk" w:date="2019-04-09T15:52:00Z"/>
          <w:lang w:eastAsia="en-GB"/>
        </w:rPr>
      </w:pPr>
      <w:del w:id="9298" w:author="Amandeep Virk" w:date="2019-04-09T15:52:00Z">
        <w:r w:rsidRPr="00D95271" w:rsidDel="00FE1451">
          <w:rPr>
            <w:rFonts w:hint="eastAsia"/>
            <w:lang w:eastAsia="en-GB"/>
          </w:rPr>
          <w:delText>NOTE:</w:delText>
        </w:r>
        <w:r w:rsidRPr="00D95271" w:rsidDel="00FE1451">
          <w:rPr>
            <w:rFonts w:hint="eastAsia"/>
            <w:lang w:eastAsia="en-GB"/>
          </w:rPr>
          <w:tab/>
          <w:delText xml:space="preserve">CR1 is tested in the </w:delText>
        </w:r>
        <w:r w:rsidRPr="00D95271" w:rsidDel="00FE1451">
          <w:rPr>
            <w:lang w:eastAsia="en-GB"/>
          </w:rPr>
          <w:delText>sub</w:delText>
        </w:r>
        <w:r w:rsidRPr="00D95271" w:rsidDel="00FE1451">
          <w:rPr>
            <w:rFonts w:hint="eastAsia"/>
            <w:lang w:eastAsia="en-GB"/>
          </w:rPr>
          <w:delText>clause 6.4.2.1</w:delText>
        </w:r>
      </w:del>
    </w:p>
    <w:p w14:paraId="3282A0D5" w14:textId="79D5FEC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299" w:author="Amandeep Virk" w:date="2019-04-09T15:52:00Z"/>
          <w:rFonts w:ascii="Arial" w:hAnsi="Arial"/>
          <w:sz w:val="24"/>
          <w:lang w:eastAsia="en-GB"/>
        </w:rPr>
      </w:pPr>
      <w:bookmarkStart w:id="9300" w:name="_Toc227660980"/>
      <w:del w:id="9301" w:author="Amandeep Virk" w:date="2019-04-09T15:52:00Z">
        <w:r w:rsidRPr="00D95271" w:rsidDel="00FE1451">
          <w:rPr>
            <w:rFonts w:ascii="Arial" w:hAnsi="Arial" w:hint="eastAsia"/>
            <w:sz w:val="24"/>
            <w:lang w:eastAsia="en-GB"/>
          </w:rPr>
          <w:delText>6.4.1.4</w:delText>
        </w:r>
        <w:r w:rsidRPr="00D95271" w:rsidDel="00FE1451">
          <w:rPr>
            <w:rFonts w:ascii="Arial" w:hAnsi="Arial" w:hint="eastAsia"/>
            <w:sz w:val="24"/>
            <w:lang w:eastAsia="en-GB"/>
          </w:rPr>
          <w:tab/>
          <w:delText>Method of test</w:delText>
        </w:r>
        <w:bookmarkEnd w:id="9300"/>
      </w:del>
    </w:p>
    <w:p w14:paraId="5860E67E" w14:textId="0204B105" w:rsidR="00D95271" w:rsidRPr="00D95271" w:rsidDel="00FE1451" w:rsidRDefault="00D95271" w:rsidP="00D95271">
      <w:pPr>
        <w:overflowPunct w:val="0"/>
        <w:autoSpaceDE w:val="0"/>
        <w:autoSpaceDN w:val="0"/>
        <w:adjustRightInd w:val="0"/>
        <w:textAlignment w:val="baseline"/>
        <w:outlineLvl w:val="0"/>
        <w:rPr>
          <w:del w:id="9302" w:author="Amandeep Virk" w:date="2019-04-09T15:52:00Z"/>
          <w:lang w:eastAsia="en-GB"/>
        </w:rPr>
      </w:pPr>
      <w:del w:id="9303" w:author="Amandeep Virk" w:date="2019-04-09T15:52:00Z">
        <w:r w:rsidRPr="00D95271" w:rsidDel="00FE1451">
          <w:rPr>
            <w:b/>
            <w:lang w:eastAsia="en-GB"/>
          </w:rPr>
          <w:delText>Initial conditions</w:delText>
        </w:r>
      </w:del>
    </w:p>
    <w:p w14:paraId="187744D2" w14:textId="0A62E3AC" w:rsidR="00D95271" w:rsidRPr="00D95271" w:rsidDel="00FE1451" w:rsidRDefault="00D95271" w:rsidP="00D95271">
      <w:pPr>
        <w:overflowPunct w:val="0"/>
        <w:autoSpaceDE w:val="0"/>
        <w:autoSpaceDN w:val="0"/>
        <w:adjustRightInd w:val="0"/>
        <w:textAlignment w:val="baseline"/>
        <w:outlineLvl w:val="0"/>
        <w:rPr>
          <w:del w:id="9304" w:author="Amandeep Virk" w:date="2019-04-09T15:52:00Z"/>
          <w:lang w:eastAsia="en-GB"/>
        </w:rPr>
      </w:pPr>
      <w:del w:id="9305" w:author="Amandeep Virk" w:date="2019-04-09T15:52:00Z">
        <w:r w:rsidRPr="00D95271" w:rsidDel="00FE1451">
          <w:rPr>
            <w:lang w:eastAsia="en-GB"/>
          </w:rPr>
          <w:delText>N/A</w:delText>
        </w:r>
      </w:del>
    </w:p>
    <w:p w14:paraId="3297E5FC" w14:textId="35C0F305" w:rsidR="00D95271" w:rsidRPr="00D95271" w:rsidDel="00FE1451" w:rsidRDefault="00D95271" w:rsidP="00D95271">
      <w:pPr>
        <w:overflowPunct w:val="0"/>
        <w:autoSpaceDE w:val="0"/>
        <w:autoSpaceDN w:val="0"/>
        <w:adjustRightInd w:val="0"/>
        <w:textAlignment w:val="baseline"/>
        <w:outlineLvl w:val="0"/>
        <w:rPr>
          <w:del w:id="9306" w:author="Amandeep Virk" w:date="2019-04-09T15:52:00Z"/>
          <w:lang w:eastAsia="en-GB"/>
        </w:rPr>
      </w:pPr>
      <w:del w:id="9307" w:author="Amandeep Virk" w:date="2019-04-09T15:52:00Z">
        <w:r w:rsidRPr="00D95271" w:rsidDel="00FE1451">
          <w:rPr>
            <w:b/>
            <w:lang w:eastAsia="en-GB"/>
          </w:rPr>
          <w:delText>Test procedure</w:delText>
        </w:r>
      </w:del>
    </w:p>
    <w:p w14:paraId="085EC925" w14:textId="6795CB81" w:rsidR="00D95271" w:rsidRPr="00D95271" w:rsidDel="00FE1451" w:rsidRDefault="00D95271" w:rsidP="00D95271">
      <w:pPr>
        <w:overflowPunct w:val="0"/>
        <w:autoSpaceDE w:val="0"/>
        <w:autoSpaceDN w:val="0"/>
        <w:adjustRightInd w:val="0"/>
        <w:textAlignment w:val="baseline"/>
        <w:outlineLvl w:val="0"/>
        <w:rPr>
          <w:del w:id="9308" w:author="Amandeep Virk" w:date="2019-04-09T15:52:00Z"/>
          <w:lang w:eastAsia="en-GB"/>
        </w:rPr>
      </w:pPr>
      <w:del w:id="9309" w:author="Amandeep Virk" w:date="2019-04-09T15:52:00Z">
        <w:r w:rsidRPr="00D95271" w:rsidDel="00FE1451">
          <w:rPr>
            <w:lang w:eastAsia="en-GB"/>
          </w:rPr>
          <w:delText>N/A</w:delText>
        </w:r>
      </w:del>
    </w:p>
    <w:p w14:paraId="375746B1" w14:textId="78AD059A"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9310" w:author="Amandeep Virk" w:date="2019-04-09T15:52:00Z"/>
          <w:rFonts w:ascii="Arial" w:hAnsi="Arial"/>
          <w:sz w:val="28"/>
          <w:lang w:eastAsia="en-GB"/>
        </w:rPr>
      </w:pPr>
      <w:bookmarkStart w:id="9311" w:name="_Toc227660981"/>
      <w:del w:id="9312" w:author="Amandeep Virk" w:date="2019-04-09T15:52:00Z">
        <w:r w:rsidRPr="00D95271" w:rsidDel="00FE1451">
          <w:rPr>
            <w:rFonts w:ascii="Arial" w:hAnsi="Arial" w:hint="eastAsia"/>
            <w:sz w:val="28"/>
            <w:lang w:eastAsia="en-GB"/>
          </w:rPr>
          <w:delText>6.4.2</w:delText>
        </w:r>
        <w:r w:rsidRPr="00D95271" w:rsidDel="00FE1451">
          <w:rPr>
            <w:rFonts w:ascii="Arial" w:hAnsi="Arial" w:hint="eastAsia"/>
            <w:sz w:val="28"/>
            <w:lang w:eastAsia="en-GB"/>
          </w:rPr>
          <w:tab/>
          <w:delText>Data Link Layer</w:delText>
        </w:r>
        <w:bookmarkEnd w:id="9311"/>
      </w:del>
    </w:p>
    <w:p w14:paraId="2A3FBB42" w14:textId="1C68F68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313" w:author="Amandeep Virk" w:date="2019-04-09T15:52:00Z"/>
          <w:rFonts w:ascii="Arial" w:hAnsi="Arial"/>
          <w:sz w:val="24"/>
          <w:lang w:eastAsia="en-GB"/>
        </w:rPr>
      </w:pPr>
      <w:bookmarkStart w:id="9314" w:name="_Toc227660982"/>
      <w:del w:id="9315" w:author="Amandeep Virk" w:date="2019-04-09T15:52:00Z">
        <w:r w:rsidRPr="00D95271" w:rsidDel="00FE1451">
          <w:rPr>
            <w:rFonts w:ascii="Arial" w:hAnsi="Arial" w:hint="eastAsia"/>
            <w:sz w:val="24"/>
            <w:lang w:eastAsia="en-GB"/>
          </w:rPr>
          <w:delText>6.4</w:delText>
        </w:r>
        <w:r w:rsidRPr="00D95271" w:rsidDel="00FE1451">
          <w:rPr>
            <w:rFonts w:ascii="Arial" w:hAnsi="Arial"/>
            <w:sz w:val="24"/>
            <w:lang w:eastAsia="en-GB"/>
          </w:rPr>
          <w:delText>.</w:delText>
        </w:r>
        <w:r w:rsidRPr="00D95271" w:rsidDel="00FE1451">
          <w:rPr>
            <w:rFonts w:ascii="Arial" w:hAnsi="Arial" w:hint="eastAsia"/>
            <w:sz w:val="24"/>
            <w:lang w:eastAsia="en-GB"/>
          </w:rPr>
          <w:delText>2.</w:delText>
        </w:r>
        <w:r w:rsidRPr="00D95271" w:rsidDel="00FE1451">
          <w:rPr>
            <w:rFonts w:ascii="Arial" w:hAnsi="Arial"/>
            <w:sz w:val="24"/>
            <w:lang w:eastAsia="en-GB"/>
          </w:rPr>
          <w:delText>1</w:delText>
        </w:r>
        <w:r w:rsidRPr="00D95271" w:rsidDel="00FE1451">
          <w:rPr>
            <w:rFonts w:ascii="Arial" w:hAnsi="Arial"/>
            <w:sz w:val="24"/>
            <w:lang w:eastAsia="en-GB"/>
          </w:rPr>
          <w:tab/>
        </w:r>
        <w:r w:rsidRPr="00D95271" w:rsidDel="00FE1451">
          <w:rPr>
            <w:rFonts w:ascii="Arial" w:hAnsi="Arial" w:hint="eastAsia"/>
            <w:sz w:val="24"/>
            <w:lang w:eastAsia="en-GB"/>
          </w:rPr>
          <w:delText>Character Frame</w:delText>
        </w:r>
        <w:bookmarkEnd w:id="9314"/>
      </w:del>
    </w:p>
    <w:p w14:paraId="69FFAD56" w14:textId="263DC92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316" w:author="Amandeep Virk" w:date="2019-04-09T15:52:00Z"/>
          <w:rFonts w:ascii="Arial" w:hAnsi="Arial"/>
          <w:sz w:val="22"/>
          <w:lang w:eastAsia="en-GB"/>
        </w:rPr>
      </w:pPr>
      <w:bookmarkStart w:id="9317" w:name="_Toc227660983"/>
      <w:del w:id="9318" w:author="Amandeep Virk" w:date="2019-04-09T15:52:00Z">
        <w:r w:rsidRPr="00D95271" w:rsidDel="00FE1451">
          <w:rPr>
            <w:rFonts w:ascii="Arial" w:hAnsi="Arial" w:hint="eastAsia"/>
            <w:sz w:val="22"/>
            <w:lang w:eastAsia="en-GB"/>
          </w:rPr>
          <w:delText>6.4</w:delText>
        </w:r>
        <w:r w:rsidRPr="00D95271" w:rsidDel="00FE1451">
          <w:rPr>
            <w:rFonts w:ascii="Arial" w:hAnsi="Arial"/>
            <w:sz w:val="22"/>
            <w:lang w:eastAsia="en-GB"/>
          </w:rPr>
          <w:delText>.</w:delText>
        </w:r>
        <w:r w:rsidRPr="00D95271" w:rsidDel="00FE1451">
          <w:rPr>
            <w:rFonts w:ascii="Arial" w:hAnsi="Arial" w:hint="eastAsia"/>
            <w:sz w:val="22"/>
            <w:lang w:eastAsia="en-GB"/>
          </w:rPr>
          <w:delText>2.</w:delText>
        </w:r>
        <w:r w:rsidRPr="00D95271" w:rsidDel="00FE1451">
          <w:rPr>
            <w:rFonts w:ascii="Arial" w:hAnsi="Arial"/>
            <w:sz w:val="22"/>
            <w:lang w:eastAsia="en-GB"/>
          </w:rPr>
          <w:delText>1</w:delText>
        </w:r>
        <w:r w:rsidRPr="00D95271" w:rsidDel="00FE1451">
          <w:rPr>
            <w:rFonts w:ascii="Arial" w:hAnsi="Arial" w:hint="eastAsia"/>
            <w:sz w:val="22"/>
            <w:lang w:eastAsia="en-GB"/>
          </w:rPr>
          <w:delText>.1</w:delText>
        </w:r>
        <w:r w:rsidRPr="00D95271" w:rsidDel="00FE1451">
          <w:rPr>
            <w:rFonts w:ascii="Arial" w:hAnsi="Arial"/>
            <w:sz w:val="22"/>
            <w:lang w:eastAsia="en-GB"/>
          </w:rPr>
          <w:tab/>
          <w:delText>Definition and applicability</w:delText>
        </w:r>
        <w:bookmarkEnd w:id="9317"/>
      </w:del>
    </w:p>
    <w:p w14:paraId="10A9BEB2" w14:textId="2B5BADBF" w:rsidR="00D95271" w:rsidRPr="00D95271" w:rsidDel="00FE1451" w:rsidRDefault="00D95271" w:rsidP="00D95271">
      <w:pPr>
        <w:overflowPunct w:val="0"/>
        <w:autoSpaceDE w:val="0"/>
        <w:autoSpaceDN w:val="0"/>
        <w:adjustRightInd w:val="0"/>
        <w:textAlignment w:val="baseline"/>
        <w:rPr>
          <w:del w:id="9319" w:author="Amandeep Virk" w:date="2019-04-09T15:52:00Z"/>
          <w:lang w:eastAsia="en-GB"/>
        </w:rPr>
      </w:pPr>
      <w:del w:id="9320" w:author="Amandeep Virk" w:date="2019-04-09T15:52:00Z">
        <w:r w:rsidRPr="00D95271" w:rsidDel="00FE1451">
          <w:rPr>
            <w:lang w:eastAsia="en-GB"/>
          </w:rPr>
          <w:delText>See clause 3.5.3.</w:delText>
        </w:r>
      </w:del>
    </w:p>
    <w:p w14:paraId="5B056F34" w14:textId="593D9F4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321" w:author="Amandeep Virk" w:date="2019-04-09T15:52:00Z"/>
          <w:rFonts w:ascii="Arial" w:hAnsi="Arial"/>
          <w:sz w:val="22"/>
          <w:lang w:eastAsia="en-GB"/>
        </w:rPr>
      </w:pPr>
      <w:bookmarkStart w:id="9322" w:name="_Toc227660984"/>
      <w:del w:id="9323" w:author="Amandeep Virk" w:date="2019-04-09T15:52:00Z">
        <w:r w:rsidRPr="00D95271" w:rsidDel="00FE1451">
          <w:rPr>
            <w:rFonts w:ascii="Arial" w:hAnsi="Arial" w:hint="eastAsia"/>
            <w:sz w:val="22"/>
            <w:lang w:eastAsia="en-GB"/>
          </w:rPr>
          <w:delText>6.4</w:delText>
        </w:r>
        <w:r w:rsidRPr="00D95271" w:rsidDel="00FE1451">
          <w:rPr>
            <w:rFonts w:ascii="Arial" w:hAnsi="Arial"/>
            <w:sz w:val="22"/>
            <w:lang w:eastAsia="en-GB"/>
          </w:rPr>
          <w:delText>.</w:delText>
        </w:r>
        <w:r w:rsidRPr="00D95271" w:rsidDel="00FE1451">
          <w:rPr>
            <w:rFonts w:ascii="Arial" w:hAnsi="Arial" w:hint="eastAsia"/>
            <w:sz w:val="22"/>
            <w:lang w:eastAsia="en-GB"/>
          </w:rPr>
          <w:delText>2.1.</w:delText>
        </w:r>
        <w:r w:rsidRPr="00D95271" w:rsidDel="00FE1451">
          <w:rPr>
            <w:rFonts w:ascii="Arial" w:hAnsi="Arial"/>
            <w:sz w:val="22"/>
            <w:lang w:eastAsia="en-GB"/>
          </w:rPr>
          <w:delText>2</w:delText>
        </w:r>
        <w:r w:rsidRPr="00D95271" w:rsidDel="00FE1451">
          <w:rPr>
            <w:rFonts w:ascii="Arial" w:hAnsi="Arial"/>
            <w:sz w:val="22"/>
            <w:lang w:eastAsia="en-GB"/>
          </w:rPr>
          <w:tab/>
          <w:delText>Conformance requirement</w:delText>
        </w:r>
        <w:bookmarkEnd w:id="9322"/>
      </w:del>
    </w:p>
    <w:p w14:paraId="7A881519" w14:textId="2C13306B" w:rsidR="00D95271" w:rsidRPr="00D95271" w:rsidDel="00FE1451" w:rsidRDefault="00D95271" w:rsidP="00D95271">
      <w:pPr>
        <w:keepNext/>
        <w:keepLines/>
        <w:overflowPunct w:val="0"/>
        <w:autoSpaceDE w:val="0"/>
        <w:autoSpaceDN w:val="0"/>
        <w:adjustRightInd w:val="0"/>
        <w:spacing w:after="0"/>
        <w:jc w:val="center"/>
        <w:textAlignment w:val="baseline"/>
        <w:rPr>
          <w:del w:id="932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495"/>
        <w:gridCol w:w="2396"/>
      </w:tblGrid>
      <w:tr w:rsidR="00D95271" w:rsidRPr="00D95271" w:rsidDel="00FE1451" w14:paraId="3DB867CB" w14:textId="41167310" w:rsidTr="00D95271">
        <w:trPr>
          <w:cantSplit/>
          <w:del w:id="9325" w:author="Amandeep Virk" w:date="2019-04-09T15:52:00Z"/>
        </w:trPr>
        <w:tc>
          <w:tcPr>
            <w:tcW w:w="0" w:type="auto"/>
          </w:tcPr>
          <w:p w14:paraId="519E5FE9" w14:textId="1498DE1E" w:rsidR="00D95271" w:rsidRPr="00D95271" w:rsidDel="00FE1451" w:rsidRDefault="00D95271" w:rsidP="00D95271">
            <w:pPr>
              <w:keepNext/>
              <w:overflowPunct w:val="0"/>
              <w:autoSpaceDE w:val="0"/>
              <w:autoSpaceDN w:val="0"/>
              <w:adjustRightInd w:val="0"/>
              <w:spacing w:after="0"/>
              <w:textAlignment w:val="baseline"/>
              <w:rPr>
                <w:del w:id="9326" w:author="Amandeep Virk" w:date="2019-04-09T15:52:00Z"/>
                <w:lang w:eastAsia="en-GB"/>
              </w:rPr>
            </w:pPr>
            <w:del w:id="9327" w:author="Amandeep Virk" w:date="2019-04-09T15:52:00Z">
              <w:r w:rsidRPr="00D95271" w:rsidDel="00FE1451">
                <w:rPr>
                  <w:rFonts w:hint="eastAsia"/>
                  <w:lang w:eastAsia="en-GB"/>
                </w:rPr>
                <w:delText>CR</w:delText>
              </w:r>
              <w:r w:rsidRPr="00D95271" w:rsidDel="00FE1451">
                <w:rPr>
                  <w:lang w:eastAsia="en-GB"/>
                </w:rPr>
                <w:delText>1</w:delText>
              </w:r>
            </w:del>
          </w:p>
        </w:tc>
        <w:tc>
          <w:tcPr>
            <w:tcW w:w="0" w:type="auto"/>
          </w:tcPr>
          <w:p w14:paraId="43D242FD" w14:textId="287343E2" w:rsidR="00D95271" w:rsidRPr="00D95271" w:rsidDel="00FE1451" w:rsidRDefault="00D95271" w:rsidP="00D95271">
            <w:pPr>
              <w:keepNext/>
              <w:overflowPunct w:val="0"/>
              <w:autoSpaceDE w:val="0"/>
              <w:autoSpaceDN w:val="0"/>
              <w:adjustRightInd w:val="0"/>
              <w:spacing w:after="0"/>
              <w:textAlignment w:val="baseline"/>
              <w:rPr>
                <w:del w:id="9328" w:author="Amandeep Virk" w:date="2019-04-09T15:52:00Z"/>
                <w:lang w:eastAsia="en-GB"/>
              </w:rPr>
            </w:pPr>
            <w:del w:id="9329" w:author="Amandeep Virk" w:date="2019-04-09T15:52:00Z">
              <w:r w:rsidRPr="00D95271" w:rsidDel="00FE1451">
                <w:rPr>
                  <w:lang w:eastAsia="en-GB"/>
                </w:rPr>
                <w:delText>Before the transmission of a character, the I/O line shall be in state H.</w:delText>
              </w:r>
            </w:del>
          </w:p>
        </w:tc>
        <w:tc>
          <w:tcPr>
            <w:tcW w:w="0" w:type="auto"/>
          </w:tcPr>
          <w:p w14:paraId="7460B97A" w14:textId="690006EC" w:rsidR="00D95271" w:rsidRPr="00D95271" w:rsidDel="00FE1451" w:rsidRDefault="00D95271" w:rsidP="00D95271">
            <w:pPr>
              <w:keepNext/>
              <w:overflowPunct w:val="0"/>
              <w:autoSpaceDE w:val="0"/>
              <w:autoSpaceDN w:val="0"/>
              <w:adjustRightInd w:val="0"/>
              <w:spacing w:after="0"/>
              <w:textAlignment w:val="baseline"/>
              <w:rPr>
                <w:del w:id="9330" w:author="Amandeep Virk" w:date="2019-04-09T15:52:00Z"/>
                <w:lang w:eastAsia="en-GB"/>
              </w:rPr>
            </w:pPr>
            <w:del w:id="9331" w:author="Amandeep Virk" w:date="2019-04-09T15:52:00Z">
              <w:r w:rsidRPr="00D95271" w:rsidDel="00FE1451">
                <w:rPr>
                  <w:lang w:eastAsia="en-GB"/>
                </w:rPr>
                <w:delText>M</w:delText>
              </w:r>
            </w:del>
          </w:p>
        </w:tc>
      </w:tr>
      <w:tr w:rsidR="00D95271" w:rsidRPr="00D95271" w:rsidDel="00FE1451" w14:paraId="0521AFDB" w14:textId="78971D9F" w:rsidTr="00D95271">
        <w:trPr>
          <w:cantSplit/>
          <w:del w:id="9332" w:author="Amandeep Virk" w:date="2019-04-09T15:52:00Z"/>
        </w:trPr>
        <w:tc>
          <w:tcPr>
            <w:tcW w:w="0" w:type="auto"/>
            <w:tcBorders>
              <w:bottom w:val="single" w:sz="4" w:space="0" w:color="auto"/>
            </w:tcBorders>
          </w:tcPr>
          <w:p w14:paraId="6672B4EE" w14:textId="08C973F9" w:rsidR="00D95271" w:rsidRPr="00D95271" w:rsidDel="00FE1451" w:rsidRDefault="00D95271" w:rsidP="00D95271">
            <w:pPr>
              <w:keepNext/>
              <w:overflowPunct w:val="0"/>
              <w:autoSpaceDE w:val="0"/>
              <w:autoSpaceDN w:val="0"/>
              <w:adjustRightInd w:val="0"/>
              <w:spacing w:after="0"/>
              <w:textAlignment w:val="baseline"/>
              <w:rPr>
                <w:del w:id="9333" w:author="Amandeep Virk" w:date="2019-04-09T15:52:00Z"/>
                <w:lang w:eastAsia="en-GB"/>
              </w:rPr>
            </w:pPr>
            <w:del w:id="9334" w:author="Amandeep Virk" w:date="2019-04-09T15:52:00Z">
              <w:r w:rsidRPr="00D95271" w:rsidDel="00FE1451">
                <w:rPr>
                  <w:rFonts w:hint="eastAsia"/>
                  <w:lang w:eastAsia="en-GB"/>
                </w:rPr>
                <w:delText>CR</w:delText>
              </w:r>
              <w:r w:rsidRPr="00D95271" w:rsidDel="00FE1451">
                <w:rPr>
                  <w:lang w:eastAsia="en-GB"/>
                </w:rPr>
                <w:delText>2</w:delText>
              </w:r>
            </w:del>
          </w:p>
        </w:tc>
        <w:tc>
          <w:tcPr>
            <w:tcW w:w="0" w:type="auto"/>
            <w:tcBorders>
              <w:bottom w:val="single" w:sz="4" w:space="0" w:color="auto"/>
            </w:tcBorders>
          </w:tcPr>
          <w:p w14:paraId="5993F4A9" w14:textId="2D807F68" w:rsidR="00D95271" w:rsidRPr="00D95271" w:rsidDel="00FE1451" w:rsidRDefault="00D95271" w:rsidP="00D95271">
            <w:pPr>
              <w:keepNext/>
              <w:overflowPunct w:val="0"/>
              <w:autoSpaceDE w:val="0"/>
              <w:autoSpaceDN w:val="0"/>
              <w:adjustRightInd w:val="0"/>
              <w:spacing w:after="0"/>
              <w:textAlignment w:val="baseline"/>
              <w:rPr>
                <w:del w:id="9335" w:author="Amandeep Virk" w:date="2019-04-09T15:52:00Z"/>
                <w:lang w:eastAsia="en-GB"/>
              </w:rPr>
            </w:pPr>
            <w:del w:id="9336" w:author="Amandeep Virk" w:date="2019-04-09T15:52:00Z">
              <w:r w:rsidRPr="00D95271" w:rsidDel="00FE1451">
                <w:rPr>
                  <w:lang w:eastAsia="en-GB"/>
                </w:rPr>
                <w:delText xml:space="preserve">A character </w:delText>
              </w:r>
              <w:r w:rsidRPr="00D95271" w:rsidDel="00FE1451">
                <w:rPr>
                  <w:rFonts w:hint="eastAsia"/>
                  <w:lang w:eastAsia="en-GB"/>
                </w:rPr>
                <w:delText xml:space="preserve">shall </w:delText>
              </w:r>
              <w:r w:rsidRPr="00D95271" w:rsidDel="00FE1451">
                <w:rPr>
                  <w:lang w:eastAsia="en-GB"/>
                </w:rPr>
                <w:delText>consist of 10 consecutive bits:</w:delText>
              </w:r>
            </w:del>
          </w:p>
          <w:p w14:paraId="1C1DEE4F" w14:textId="0141417D" w:rsidR="00D95271" w:rsidRPr="00D95271" w:rsidDel="00FE1451" w:rsidRDefault="00D95271" w:rsidP="00D95271">
            <w:pPr>
              <w:keepNext/>
              <w:overflowPunct w:val="0"/>
              <w:autoSpaceDE w:val="0"/>
              <w:autoSpaceDN w:val="0"/>
              <w:adjustRightInd w:val="0"/>
              <w:spacing w:after="0"/>
              <w:textAlignment w:val="baseline"/>
              <w:rPr>
                <w:del w:id="9337" w:author="Amandeep Virk" w:date="2019-04-09T15:52:00Z"/>
                <w:lang w:eastAsia="en-GB"/>
              </w:rPr>
            </w:pPr>
            <w:del w:id="9338" w:author="Amandeep Virk" w:date="2019-04-09T15:52:00Z">
              <w:r w:rsidRPr="00D95271" w:rsidDel="00FE1451">
                <w:rPr>
                  <w:lang w:eastAsia="en-GB"/>
                </w:rPr>
                <w:delText>-</w:delText>
              </w:r>
              <w:r w:rsidRPr="00D95271" w:rsidDel="00FE1451">
                <w:rPr>
                  <w:lang w:eastAsia="en-GB"/>
                </w:rPr>
                <w:tab/>
                <w:delText>1 start bit in state L;</w:delText>
              </w:r>
            </w:del>
          </w:p>
          <w:p w14:paraId="434C0A4A" w14:textId="3F79FB07" w:rsidR="00D95271" w:rsidRPr="00D95271" w:rsidDel="00FE1451" w:rsidRDefault="00D95271" w:rsidP="00D95271">
            <w:pPr>
              <w:keepNext/>
              <w:overflowPunct w:val="0"/>
              <w:autoSpaceDE w:val="0"/>
              <w:autoSpaceDN w:val="0"/>
              <w:adjustRightInd w:val="0"/>
              <w:spacing w:after="0"/>
              <w:textAlignment w:val="baseline"/>
              <w:rPr>
                <w:del w:id="9339" w:author="Amandeep Virk" w:date="2019-04-09T15:52:00Z"/>
                <w:lang w:eastAsia="en-GB"/>
              </w:rPr>
            </w:pPr>
            <w:del w:id="9340" w:author="Amandeep Virk" w:date="2019-04-09T15:52:00Z">
              <w:r w:rsidRPr="00D95271" w:rsidDel="00FE1451">
                <w:rPr>
                  <w:lang w:eastAsia="en-GB"/>
                </w:rPr>
                <w:delText>-</w:delText>
              </w:r>
              <w:r w:rsidRPr="00D95271" w:rsidDel="00FE1451">
                <w:rPr>
                  <w:lang w:eastAsia="en-GB"/>
                </w:rPr>
                <w:tab/>
                <w:delText>8 bits, which comprise the data byte;</w:delText>
              </w:r>
            </w:del>
          </w:p>
          <w:p w14:paraId="57339E8F" w14:textId="45A0123C" w:rsidR="00D95271" w:rsidRPr="00D95271" w:rsidDel="00FE1451" w:rsidRDefault="00D95271" w:rsidP="00D95271">
            <w:pPr>
              <w:keepNext/>
              <w:overflowPunct w:val="0"/>
              <w:autoSpaceDE w:val="0"/>
              <w:autoSpaceDN w:val="0"/>
              <w:adjustRightInd w:val="0"/>
              <w:spacing w:after="0"/>
              <w:textAlignment w:val="baseline"/>
              <w:rPr>
                <w:del w:id="9341" w:author="Amandeep Virk" w:date="2019-04-09T15:52:00Z"/>
                <w:lang w:eastAsia="en-GB"/>
              </w:rPr>
            </w:pPr>
            <w:del w:id="9342" w:author="Amandeep Virk" w:date="2019-04-09T15:52:00Z">
              <w:r w:rsidRPr="00D95271" w:rsidDel="00FE1451">
                <w:rPr>
                  <w:lang w:eastAsia="en-GB"/>
                </w:rPr>
                <w:delText>-</w:delText>
              </w:r>
              <w:r w:rsidRPr="00D95271" w:rsidDel="00FE1451">
                <w:rPr>
                  <w:lang w:eastAsia="en-GB"/>
                </w:rPr>
                <w:tab/>
                <w:delText>1 even parity checking bit.</w:delText>
              </w:r>
            </w:del>
          </w:p>
        </w:tc>
        <w:tc>
          <w:tcPr>
            <w:tcW w:w="0" w:type="auto"/>
            <w:tcBorders>
              <w:bottom w:val="single" w:sz="4" w:space="0" w:color="auto"/>
            </w:tcBorders>
          </w:tcPr>
          <w:p w14:paraId="7256C071" w14:textId="28E8732C" w:rsidR="00D95271" w:rsidRPr="00D95271" w:rsidDel="00FE1451" w:rsidRDefault="00D95271" w:rsidP="00D95271">
            <w:pPr>
              <w:keepNext/>
              <w:overflowPunct w:val="0"/>
              <w:autoSpaceDE w:val="0"/>
              <w:autoSpaceDN w:val="0"/>
              <w:adjustRightInd w:val="0"/>
              <w:spacing w:after="0"/>
              <w:textAlignment w:val="baseline"/>
              <w:rPr>
                <w:del w:id="9343" w:author="Amandeep Virk" w:date="2019-04-09T15:52:00Z"/>
                <w:lang w:eastAsia="en-GB"/>
              </w:rPr>
            </w:pPr>
            <w:del w:id="9344" w:author="Amandeep Virk" w:date="2019-04-09T15:52:00Z">
              <w:r w:rsidRPr="00D95271" w:rsidDel="00FE1451">
                <w:rPr>
                  <w:lang w:eastAsia="en-GB"/>
                </w:rPr>
                <w:delText>M</w:delText>
              </w:r>
            </w:del>
          </w:p>
        </w:tc>
      </w:tr>
      <w:tr w:rsidR="00D95271" w:rsidRPr="00D95271" w:rsidDel="00FE1451" w14:paraId="375054A9" w14:textId="566DD7DE" w:rsidTr="00D95271">
        <w:trPr>
          <w:cantSplit/>
          <w:del w:id="9345" w:author="Amandeep Virk" w:date="2019-04-09T15:52:00Z"/>
        </w:trPr>
        <w:tc>
          <w:tcPr>
            <w:tcW w:w="0" w:type="auto"/>
          </w:tcPr>
          <w:p w14:paraId="78642153" w14:textId="623C55FC" w:rsidR="00D95271" w:rsidRPr="00D95271" w:rsidDel="00FE1451" w:rsidRDefault="00D95271" w:rsidP="00D95271">
            <w:pPr>
              <w:keepNext/>
              <w:overflowPunct w:val="0"/>
              <w:autoSpaceDE w:val="0"/>
              <w:autoSpaceDN w:val="0"/>
              <w:adjustRightInd w:val="0"/>
              <w:spacing w:after="0"/>
              <w:textAlignment w:val="baseline"/>
              <w:rPr>
                <w:del w:id="9346" w:author="Amandeep Virk" w:date="2019-04-09T15:52:00Z"/>
                <w:lang w:eastAsia="en-GB"/>
              </w:rPr>
            </w:pPr>
            <w:del w:id="9347" w:author="Amandeep Virk" w:date="2019-04-09T15:52:00Z">
              <w:r w:rsidRPr="00D95271" w:rsidDel="00FE1451">
                <w:rPr>
                  <w:rFonts w:hint="eastAsia"/>
                  <w:lang w:eastAsia="en-GB"/>
                </w:rPr>
                <w:delText>CR</w:delText>
              </w:r>
              <w:r w:rsidRPr="00D95271" w:rsidDel="00FE1451">
                <w:rPr>
                  <w:lang w:eastAsia="en-GB"/>
                </w:rPr>
                <w:delText>3</w:delText>
              </w:r>
            </w:del>
          </w:p>
        </w:tc>
        <w:tc>
          <w:tcPr>
            <w:tcW w:w="0" w:type="auto"/>
          </w:tcPr>
          <w:p w14:paraId="345F52E8" w14:textId="768D0388" w:rsidR="00D95271" w:rsidRPr="00D95271" w:rsidDel="00FE1451" w:rsidRDefault="00D95271" w:rsidP="00D95271">
            <w:pPr>
              <w:keepNext/>
              <w:overflowPunct w:val="0"/>
              <w:autoSpaceDE w:val="0"/>
              <w:autoSpaceDN w:val="0"/>
              <w:adjustRightInd w:val="0"/>
              <w:spacing w:after="0"/>
              <w:textAlignment w:val="baseline"/>
              <w:rPr>
                <w:del w:id="9348" w:author="Amandeep Virk" w:date="2019-04-09T15:52:00Z"/>
                <w:lang w:eastAsia="en-GB"/>
              </w:rPr>
            </w:pPr>
            <w:del w:id="9349" w:author="Amandeep Virk" w:date="2019-04-09T15:52:00Z">
              <w:r w:rsidRPr="00D95271" w:rsidDel="00FE1451">
                <w:rPr>
                  <w:lang w:eastAsia="en-GB"/>
                </w:rPr>
                <w:delText xml:space="preserve">The parity bit </w:delText>
              </w:r>
              <w:r w:rsidRPr="00D95271" w:rsidDel="00FE1451">
                <w:rPr>
                  <w:rFonts w:hint="eastAsia"/>
                  <w:lang w:eastAsia="en-GB"/>
                </w:rPr>
                <w:delText xml:space="preserve">shall be </w:delText>
              </w:r>
              <w:r w:rsidRPr="00D95271" w:rsidDel="00FE1451">
                <w:rPr>
                  <w:lang w:eastAsia="en-GB"/>
                </w:rPr>
                <w:delText>set, in a way, that there is an even number of bits set to '1' including the parity bit in the character frame.</w:delText>
              </w:r>
            </w:del>
          </w:p>
        </w:tc>
        <w:tc>
          <w:tcPr>
            <w:tcW w:w="0" w:type="auto"/>
          </w:tcPr>
          <w:p w14:paraId="47FC5B88" w14:textId="1ACD70D2" w:rsidR="00D95271" w:rsidRPr="00D95271" w:rsidDel="00FE1451" w:rsidRDefault="00D95271" w:rsidP="00D95271">
            <w:pPr>
              <w:keepNext/>
              <w:overflowPunct w:val="0"/>
              <w:autoSpaceDE w:val="0"/>
              <w:autoSpaceDN w:val="0"/>
              <w:adjustRightInd w:val="0"/>
              <w:spacing w:after="0"/>
              <w:textAlignment w:val="baseline"/>
              <w:rPr>
                <w:del w:id="9350" w:author="Amandeep Virk" w:date="2019-04-09T15:52:00Z"/>
                <w:lang w:eastAsia="en-GB"/>
              </w:rPr>
            </w:pPr>
            <w:del w:id="9351" w:author="Amandeep Virk" w:date="2019-04-09T15:52:00Z">
              <w:r w:rsidRPr="00D95271" w:rsidDel="00FE1451">
                <w:rPr>
                  <w:lang w:eastAsia="en-GB"/>
                </w:rPr>
                <w:delText>M</w:delText>
              </w:r>
            </w:del>
          </w:p>
        </w:tc>
      </w:tr>
      <w:tr w:rsidR="00D95271" w:rsidRPr="00D95271" w:rsidDel="00FE1451" w14:paraId="7F75356B" w14:textId="12EFB638" w:rsidTr="00D95271">
        <w:trPr>
          <w:cantSplit/>
          <w:del w:id="9352" w:author="Amandeep Virk" w:date="2019-04-09T15:52:00Z"/>
        </w:trPr>
        <w:tc>
          <w:tcPr>
            <w:tcW w:w="0" w:type="auto"/>
          </w:tcPr>
          <w:p w14:paraId="1FCCB296" w14:textId="010F5BE3" w:rsidR="00D95271" w:rsidRPr="00D95271" w:rsidDel="00FE1451" w:rsidRDefault="00D95271" w:rsidP="00D95271">
            <w:pPr>
              <w:keepNext/>
              <w:overflowPunct w:val="0"/>
              <w:autoSpaceDE w:val="0"/>
              <w:autoSpaceDN w:val="0"/>
              <w:adjustRightInd w:val="0"/>
              <w:spacing w:after="0"/>
              <w:textAlignment w:val="baseline"/>
              <w:rPr>
                <w:del w:id="9353" w:author="Amandeep Virk" w:date="2019-04-09T15:52:00Z"/>
                <w:lang w:eastAsia="en-GB"/>
              </w:rPr>
            </w:pPr>
            <w:del w:id="9354" w:author="Amandeep Virk" w:date="2019-04-09T15:52:00Z">
              <w:r w:rsidRPr="00D95271" w:rsidDel="00FE1451">
                <w:rPr>
                  <w:rFonts w:hint="eastAsia"/>
                  <w:lang w:eastAsia="en-GB"/>
                </w:rPr>
                <w:delText>CR</w:delText>
              </w:r>
              <w:r w:rsidRPr="00D95271" w:rsidDel="00FE1451">
                <w:rPr>
                  <w:lang w:eastAsia="en-GB"/>
                </w:rPr>
                <w:delText>4</w:delText>
              </w:r>
            </w:del>
          </w:p>
        </w:tc>
        <w:tc>
          <w:tcPr>
            <w:tcW w:w="0" w:type="auto"/>
          </w:tcPr>
          <w:p w14:paraId="0AEBDA25" w14:textId="3BB9C1D2" w:rsidR="00D95271" w:rsidRPr="00D95271" w:rsidDel="00FE1451" w:rsidRDefault="00D95271" w:rsidP="00D95271">
            <w:pPr>
              <w:keepNext/>
              <w:overflowPunct w:val="0"/>
              <w:autoSpaceDE w:val="0"/>
              <w:autoSpaceDN w:val="0"/>
              <w:adjustRightInd w:val="0"/>
              <w:spacing w:after="0"/>
              <w:textAlignment w:val="baseline"/>
              <w:rPr>
                <w:del w:id="9355" w:author="Amandeep Virk" w:date="2019-04-09T15:52:00Z"/>
                <w:lang w:eastAsia="en-GB"/>
              </w:rPr>
            </w:pPr>
            <w:del w:id="9356" w:author="Amandeep Virk" w:date="2019-04-09T15:52:00Z">
              <w:r w:rsidRPr="00D95271" w:rsidDel="00FE1451">
                <w:rPr>
                  <w:lang w:eastAsia="en-GB"/>
                </w:rPr>
                <w:delText>The receiver shall confirm the existence of a start bit before 0.7 etu (receiver time).</w:delText>
              </w:r>
            </w:del>
          </w:p>
        </w:tc>
        <w:tc>
          <w:tcPr>
            <w:tcW w:w="0" w:type="auto"/>
          </w:tcPr>
          <w:p w14:paraId="151C7305" w14:textId="604D5CD8" w:rsidR="00D95271" w:rsidRPr="00D95271" w:rsidDel="00FE1451" w:rsidRDefault="00D95271" w:rsidP="00D95271">
            <w:pPr>
              <w:keepNext/>
              <w:overflowPunct w:val="0"/>
              <w:autoSpaceDE w:val="0"/>
              <w:autoSpaceDN w:val="0"/>
              <w:adjustRightInd w:val="0"/>
              <w:spacing w:after="0"/>
              <w:textAlignment w:val="baseline"/>
              <w:rPr>
                <w:del w:id="9357" w:author="Amandeep Virk" w:date="2019-04-09T15:52:00Z"/>
                <w:lang w:eastAsia="en-GB"/>
              </w:rPr>
            </w:pPr>
            <w:del w:id="9358" w:author="Amandeep Virk" w:date="2019-04-09T15:52:00Z">
              <w:r w:rsidRPr="00D95271" w:rsidDel="00FE1451">
                <w:rPr>
                  <w:lang w:eastAsia="en-GB"/>
                </w:rPr>
                <w:delText>M</w:delText>
              </w:r>
            </w:del>
          </w:p>
        </w:tc>
      </w:tr>
      <w:tr w:rsidR="00D95271" w:rsidRPr="00D95271" w:rsidDel="00FE1451" w14:paraId="0FCCCDD6" w14:textId="7424A8DF" w:rsidTr="00D95271">
        <w:trPr>
          <w:cantSplit/>
          <w:del w:id="9359" w:author="Amandeep Virk" w:date="2019-04-09T15:52:00Z"/>
        </w:trPr>
        <w:tc>
          <w:tcPr>
            <w:tcW w:w="0" w:type="auto"/>
          </w:tcPr>
          <w:p w14:paraId="4E8F4953" w14:textId="2295099B" w:rsidR="00D95271" w:rsidRPr="00D95271" w:rsidDel="00FE1451" w:rsidRDefault="00D95271" w:rsidP="00D95271">
            <w:pPr>
              <w:keepNext/>
              <w:overflowPunct w:val="0"/>
              <w:autoSpaceDE w:val="0"/>
              <w:autoSpaceDN w:val="0"/>
              <w:adjustRightInd w:val="0"/>
              <w:spacing w:after="0"/>
              <w:textAlignment w:val="baseline"/>
              <w:rPr>
                <w:del w:id="9360" w:author="Amandeep Virk" w:date="2019-04-09T15:52:00Z"/>
                <w:lang w:eastAsia="en-GB"/>
              </w:rPr>
            </w:pPr>
            <w:del w:id="9361" w:author="Amandeep Virk" w:date="2019-04-09T15:52:00Z">
              <w:r w:rsidRPr="00D95271" w:rsidDel="00FE1451">
                <w:rPr>
                  <w:rFonts w:hint="eastAsia"/>
                  <w:lang w:eastAsia="en-GB"/>
                </w:rPr>
                <w:delText>CR</w:delText>
              </w:r>
              <w:r w:rsidRPr="00D95271" w:rsidDel="00FE1451">
                <w:rPr>
                  <w:lang w:eastAsia="en-GB"/>
                </w:rPr>
                <w:delText>5</w:delText>
              </w:r>
            </w:del>
          </w:p>
        </w:tc>
        <w:tc>
          <w:tcPr>
            <w:tcW w:w="0" w:type="auto"/>
          </w:tcPr>
          <w:p w14:paraId="69FCCDF1" w14:textId="4A9E4D62" w:rsidR="00D95271" w:rsidRPr="00D95271" w:rsidDel="00FE1451" w:rsidRDefault="00D95271" w:rsidP="00D95271">
            <w:pPr>
              <w:keepNext/>
              <w:overflowPunct w:val="0"/>
              <w:autoSpaceDE w:val="0"/>
              <w:autoSpaceDN w:val="0"/>
              <w:adjustRightInd w:val="0"/>
              <w:spacing w:after="0"/>
              <w:textAlignment w:val="baseline"/>
              <w:rPr>
                <w:del w:id="9362" w:author="Amandeep Virk" w:date="2019-04-09T15:52:00Z"/>
                <w:lang w:eastAsia="en-GB"/>
              </w:rPr>
            </w:pPr>
            <w:del w:id="9363" w:author="Amandeep Virk" w:date="2019-04-09T15:52:00Z">
              <w:r w:rsidRPr="00D95271" w:rsidDel="00FE1451">
                <w:rPr>
                  <w:lang w:eastAsia="en-GB"/>
                </w:rPr>
                <w:delText>Then the subsequent bits shall be received at intervals of (n + 0.5 ± 0.2) etu (n being the rank of the bit).</w:delText>
              </w:r>
            </w:del>
          </w:p>
        </w:tc>
        <w:tc>
          <w:tcPr>
            <w:tcW w:w="0" w:type="auto"/>
          </w:tcPr>
          <w:p w14:paraId="227579C2" w14:textId="360B8CC8" w:rsidR="00D95271" w:rsidRPr="00D95271" w:rsidDel="00FE1451" w:rsidRDefault="00D95271" w:rsidP="00D95271">
            <w:pPr>
              <w:keepNext/>
              <w:overflowPunct w:val="0"/>
              <w:autoSpaceDE w:val="0"/>
              <w:autoSpaceDN w:val="0"/>
              <w:adjustRightInd w:val="0"/>
              <w:spacing w:after="0"/>
              <w:textAlignment w:val="baseline"/>
              <w:rPr>
                <w:del w:id="9364" w:author="Amandeep Virk" w:date="2019-04-09T15:52:00Z"/>
                <w:lang w:eastAsia="en-GB"/>
              </w:rPr>
            </w:pPr>
            <w:del w:id="9365" w:author="Amandeep Virk" w:date="2019-04-09T15:52:00Z">
              <w:r w:rsidRPr="00D95271" w:rsidDel="00FE1451">
                <w:rPr>
                  <w:lang w:eastAsia="en-GB"/>
                </w:rPr>
                <w:delText>M</w:delText>
              </w:r>
            </w:del>
          </w:p>
        </w:tc>
      </w:tr>
      <w:tr w:rsidR="00D95271" w:rsidRPr="00D95271" w:rsidDel="00FE1451" w14:paraId="24851CE4" w14:textId="1AB2E8FB" w:rsidTr="00D95271">
        <w:trPr>
          <w:cantSplit/>
          <w:del w:id="9366" w:author="Amandeep Virk" w:date="2019-04-09T15:52:00Z"/>
        </w:trPr>
        <w:tc>
          <w:tcPr>
            <w:tcW w:w="0" w:type="auto"/>
          </w:tcPr>
          <w:p w14:paraId="3F0153B9" w14:textId="78954BDC" w:rsidR="00D95271" w:rsidRPr="00D95271" w:rsidDel="00FE1451" w:rsidRDefault="00D95271" w:rsidP="00D95271">
            <w:pPr>
              <w:keepNext/>
              <w:overflowPunct w:val="0"/>
              <w:autoSpaceDE w:val="0"/>
              <w:autoSpaceDN w:val="0"/>
              <w:adjustRightInd w:val="0"/>
              <w:spacing w:after="0"/>
              <w:textAlignment w:val="baseline"/>
              <w:rPr>
                <w:del w:id="9367" w:author="Amandeep Virk" w:date="2019-04-09T15:52:00Z"/>
                <w:lang w:eastAsia="en-GB"/>
              </w:rPr>
            </w:pPr>
            <w:del w:id="9368" w:author="Amandeep Virk" w:date="2019-04-09T15:52:00Z">
              <w:r w:rsidRPr="00D95271" w:rsidDel="00FE1451">
                <w:rPr>
                  <w:rFonts w:hint="eastAsia"/>
                  <w:lang w:eastAsia="en-GB"/>
                </w:rPr>
                <w:delText>CR</w:delText>
              </w:r>
              <w:r w:rsidRPr="00D95271" w:rsidDel="00FE1451">
                <w:rPr>
                  <w:lang w:eastAsia="en-GB"/>
                </w:rPr>
                <w:delText>6</w:delText>
              </w:r>
            </w:del>
          </w:p>
        </w:tc>
        <w:tc>
          <w:tcPr>
            <w:tcW w:w="0" w:type="auto"/>
          </w:tcPr>
          <w:p w14:paraId="30F5B6E6" w14:textId="7A253A89" w:rsidR="00D95271" w:rsidRPr="00D95271" w:rsidDel="00FE1451" w:rsidRDefault="00D95271" w:rsidP="00D95271">
            <w:pPr>
              <w:keepNext/>
              <w:overflowPunct w:val="0"/>
              <w:autoSpaceDE w:val="0"/>
              <w:autoSpaceDN w:val="0"/>
              <w:adjustRightInd w:val="0"/>
              <w:spacing w:after="0"/>
              <w:textAlignment w:val="baseline"/>
              <w:rPr>
                <w:del w:id="9369" w:author="Amandeep Virk" w:date="2019-04-09T15:52:00Z"/>
                <w:lang w:eastAsia="en-GB"/>
              </w:rPr>
            </w:pPr>
            <w:del w:id="9370" w:author="Amandeep Virk" w:date="2019-04-09T15:52:00Z">
              <w:r w:rsidRPr="00D95271" w:rsidDel="00FE1451">
                <w:rPr>
                  <w:lang w:eastAsia="en-GB"/>
                </w:rPr>
                <w:delText>Within a character, the time from the leading edge of the start bit to the trailing edge of the nth bit shall be (n ± 0.2) etu.</w:delText>
              </w:r>
            </w:del>
          </w:p>
        </w:tc>
        <w:tc>
          <w:tcPr>
            <w:tcW w:w="0" w:type="auto"/>
          </w:tcPr>
          <w:p w14:paraId="5D767576" w14:textId="0143A238" w:rsidR="00D95271" w:rsidRPr="00D95271" w:rsidDel="00FE1451" w:rsidRDefault="00D95271" w:rsidP="00D95271">
            <w:pPr>
              <w:keepNext/>
              <w:overflowPunct w:val="0"/>
              <w:autoSpaceDE w:val="0"/>
              <w:autoSpaceDN w:val="0"/>
              <w:adjustRightInd w:val="0"/>
              <w:spacing w:after="0"/>
              <w:textAlignment w:val="baseline"/>
              <w:rPr>
                <w:del w:id="9371" w:author="Amandeep Virk" w:date="2019-04-09T15:52:00Z"/>
                <w:lang w:eastAsia="en-GB"/>
              </w:rPr>
            </w:pPr>
            <w:del w:id="9372" w:author="Amandeep Virk" w:date="2019-04-09T15:52:00Z">
              <w:r w:rsidRPr="00D95271" w:rsidDel="00FE1451">
                <w:rPr>
                  <w:lang w:eastAsia="en-GB"/>
                </w:rPr>
                <w:delText>M</w:delText>
              </w:r>
            </w:del>
          </w:p>
        </w:tc>
      </w:tr>
      <w:tr w:rsidR="00D95271" w:rsidRPr="00D95271" w:rsidDel="00FE1451" w14:paraId="21D06CEF" w14:textId="72B967E3" w:rsidTr="00D95271">
        <w:trPr>
          <w:cantSplit/>
          <w:del w:id="9373" w:author="Amandeep Virk" w:date="2019-04-09T15:52:00Z"/>
        </w:trPr>
        <w:tc>
          <w:tcPr>
            <w:tcW w:w="0" w:type="auto"/>
          </w:tcPr>
          <w:p w14:paraId="21B21552" w14:textId="4D3A48F6" w:rsidR="00D95271" w:rsidRPr="00D95271" w:rsidDel="00FE1451" w:rsidRDefault="00D95271" w:rsidP="00D95271">
            <w:pPr>
              <w:keepNext/>
              <w:overflowPunct w:val="0"/>
              <w:autoSpaceDE w:val="0"/>
              <w:autoSpaceDN w:val="0"/>
              <w:adjustRightInd w:val="0"/>
              <w:spacing w:after="0"/>
              <w:textAlignment w:val="baseline"/>
              <w:rPr>
                <w:del w:id="9374" w:author="Amandeep Virk" w:date="2019-04-09T15:52:00Z"/>
                <w:lang w:eastAsia="en-GB"/>
              </w:rPr>
            </w:pPr>
            <w:del w:id="9375" w:author="Amandeep Virk" w:date="2019-04-09T15:52:00Z">
              <w:r w:rsidRPr="00D95271" w:rsidDel="00FE1451">
                <w:rPr>
                  <w:rFonts w:hint="eastAsia"/>
                  <w:lang w:eastAsia="en-GB"/>
                </w:rPr>
                <w:delText>CR</w:delText>
              </w:r>
              <w:r w:rsidRPr="00D95271" w:rsidDel="00FE1451">
                <w:rPr>
                  <w:lang w:eastAsia="en-GB"/>
                </w:rPr>
                <w:delText>7</w:delText>
              </w:r>
            </w:del>
          </w:p>
        </w:tc>
        <w:tc>
          <w:tcPr>
            <w:tcW w:w="0" w:type="auto"/>
          </w:tcPr>
          <w:p w14:paraId="47E8B0FF" w14:textId="21A5A688" w:rsidR="00D95271" w:rsidRPr="00D95271" w:rsidDel="00FE1451" w:rsidRDefault="00D95271" w:rsidP="00D95271">
            <w:pPr>
              <w:keepNext/>
              <w:overflowPunct w:val="0"/>
              <w:autoSpaceDE w:val="0"/>
              <w:autoSpaceDN w:val="0"/>
              <w:adjustRightInd w:val="0"/>
              <w:spacing w:after="0"/>
              <w:textAlignment w:val="baseline"/>
              <w:rPr>
                <w:del w:id="9376" w:author="Amandeep Virk" w:date="2019-04-09T15:52:00Z"/>
                <w:lang w:eastAsia="en-GB"/>
              </w:rPr>
            </w:pPr>
            <w:del w:id="9377" w:author="Amandeep Virk" w:date="2019-04-09T15:52:00Z">
              <w:r w:rsidRPr="00D95271" w:rsidDel="00FE1451">
                <w:rPr>
                  <w:lang w:eastAsia="en-GB"/>
                </w:rPr>
                <w:delText xml:space="preserve">The interval between the leading edges of the start bits of two consecutive characters </w:delText>
              </w:r>
              <w:r w:rsidRPr="00D95271" w:rsidDel="00FE1451">
                <w:rPr>
                  <w:rFonts w:hint="eastAsia"/>
                  <w:lang w:eastAsia="en-GB"/>
                </w:rPr>
                <w:delText>shall</w:delText>
              </w:r>
              <w:r w:rsidRPr="00D95271" w:rsidDel="00FE1451">
                <w:rPr>
                  <w:lang w:eastAsia="en-GB"/>
                </w:rPr>
                <w:delText xml:space="preserve"> comprise the character duration (10 ± 0.2) etu, plus a guardtime.</w:delText>
              </w:r>
            </w:del>
          </w:p>
        </w:tc>
        <w:tc>
          <w:tcPr>
            <w:tcW w:w="0" w:type="auto"/>
          </w:tcPr>
          <w:p w14:paraId="44DB080B" w14:textId="6AF27683" w:rsidR="00D95271" w:rsidRPr="00D95271" w:rsidDel="00FE1451" w:rsidRDefault="00D95271" w:rsidP="00D95271">
            <w:pPr>
              <w:keepNext/>
              <w:overflowPunct w:val="0"/>
              <w:autoSpaceDE w:val="0"/>
              <w:autoSpaceDN w:val="0"/>
              <w:adjustRightInd w:val="0"/>
              <w:spacing w:after="0"/>
              <w:textAlignment w:val="baseline"/>
              <w:rPr>
                <w:del w:id="9378" w:author="Amandeep Virk" w:date="2019-04-09T15:52:00Z"/>
                <w:lang w:eastAsia="en-GB"/>
              </w:rPr>
            </w:pPr>
            <w:del w:id="9379" w:author="Amandeep Virk" w:date="2019-04-09T15:52:00Z">
              <w:r w:rsidRPr="00D95271" w:rsidDel="00FE1451">
                <w:rPr>
                  <w:lang w:eastAsia="en-GB"/>
                </w:rPr>
                <w:delText>M</w:delText>
              </w:r>
            </w:del>
          </w:p>
        </w:tc>
      </w:tr>
      <w:tr w:rsidR="00D95271" w:rsidRPr="00D95271" w:rsidDel="00FE1451" w14:paraId="4DB96380" w14:textId="3A6FB19C" w:rsidTr="00D95271">
        <w:trPr>
          <w:cantSplit/>
          <w:del w:id="9380" w:author="Amandeep Virk" w:date="2019-04-09T15:52:00Z"/>
        </w:trPr>
        <w:tc>
          <w:tcPr>
            <w:tcW w:w="0" w:type="auto"/>
          </w:tcPr>
          <w:p w14:paraId="53EFC59E" w14:textId="3BDF41C1" w:rsidR="00D95271" w:rsidRPr="00D95271" w:rsidDel="00FE1451" w:rsidRDefault="00D95271" w:rsidP="00D95271">
            <w:pPr>
              <w:keepNext/>
              <w:overflowPunct w:val="0"/>
              <w:autoSpaceDE w:val="0"/>
              <w:autoSpaceDN w:val="0"/>
              <w:adjustRightInd w:val="0"/>
              <w:spacing w:after="0"/>
              <w:textAlignment w:val="baseline"/>
              <w:rPr>
                <w:del w:id="9381" w:author="Amandeep Virk" w:date="2019-04-09T15:52:00Z"/>
                <w:lang w:eastAsia="en-GB"/>
              </w:rPr>
            </w:pPr>
            <w:del w:id="9382" w:author="Amandeep Virk" w:date="2019-04-09T15:52:00Z">
              <w:r w:rsidRPr="00D95271" w:rsidDel="00FE1451">
                <w:rPr>
                  <w:rFonts w:hint="eastAsia"/>
                  <w:lang w:eastAsia="en-GB"/>
                </w:rPr>
                <w:delText>CR</w:delText>
              </w:r>
              <w:r w:rsidRPr="00D95271" w:rsidDel="00FE1451">
                <w:rPr>
                  <w:lang w:eastAsia="en-GB"/>
                </w:rPr>
                <w:delText>8</w:delText>
              </w:r>
            </w:del>
          </w:p>
        </w:tc>
        <w:tc>
          <w:tcPr>
            <w:tcW w:w="0" w:type="auto"/>
          </w:tcPr>
          <w:p w14:paraId="307D3277" w14:textId="6801D92A" w:rsidR="00D95271" w:rsidRPr="00D95271" w:rsidDel="00FE1451" w:rsidRDefault="00D95271" w:rsidP="00D95271">
            <w:pPr>
              <w:keepNext/>
              <w:overflowPunct w:val="0"/>
              <w:autoSpaceDE w:val="0"/>
              <w:autoSpaceDN w:val="0"/>
              <w:adjustRightInd w:val="0"/>
              <w:spacing w:after="0"/>
              <w:textAlignment w:val="baseline"/>
              <w:rPr>
                <w:del w:id="9383" w:author="Amandeep Virk" w:date="2019-04-09T15:52:00Z"/>
                <w:lang w:eastAsia="en-GB"/>
              </w:rPr>
            </w:pPr>
            <w:del w:id="9384" w:author="Amandeep Virk" w:date="2019-04-09T15:52:00Z">
              <w:r w:rsidRPr="00D95271" w:rsidDel="00FE1451">
                <w:rPr>
                  <w:lang w:eastAsia="en-GB"/>
                </w:rPr>
                <w:delText>Under error free transmission, during the guardtime both the UICC and the ME shall be in reception mode (I/O line in state H).</w:delText>
              </w:r>
            </w:del>
          </w:p>
        </w:tc>
        <w:tc>
          <w:tcPr>
            <w:tcW w:w="0" w:type="auto"/>
          </w:tcPr>
          <w:p w14:paraId="4E05C091" w14:textId="29F51692" w:rsidR="00D95271" w:rsidRPr="00D95271" w:rsidDel="00FE1451" w:rsidRDefault="00D95271" w:rsidP="00D95271">
            <w:pPr>
              <w:keepNext/>
              <w:overflowPunct w:val="0"/>
              <w:autoSpaceDE w:val="0"/>
              <w:autoSpaceDN w:val="0"/>
              <w:adjustRightInd w:val="0"/>
              <w:spacing w:after="0"/>
              <w:textAlignment w:val="baseline"/>
              <w:rPr>
                <w:del w:id="9385" w:author="Amandeep Virk" w:date="2019-04-09T15:52:00Z"/>
                <w:lang w:eastAsia="en-GB"/>
              </w:rPr>
            </w:pPr>
            <w:del w:id="9386" w:author="Amandeep Virk" w:date="2019-04-09T15:52:00Z">
              <w:r w:rsidRPr="00D95271" w:rsidDel="00FE1451">
                <w:rPr>
                  <w:lang w:eastAsia="en-GB"/>
                </w:rPr>
                <w:delText>M</w:delText>
              </w:r>
            </w:del>
          </w:p>
        </w:tc>
      </w:tr>
      <w:tr w:rsidR="00D95271" w:rsidRPr="00D95271" w:rsidDel="00FE1451" w14:paraId="05CBAC44" w14:textId="0444151B" w:rsidTr="00D95271">
        <w:trPr>
          <w:cantSplit/>
          <w:del w:id="9387" w:author="Amandeep Virk" w:date="2019-04-09T15:52:00Z"/>
        </w:trPr>
        <w:tc>
          <w:tcPr>
            <w:tcW w:w="0" w:type="auto"/>
          </w:tcPr>
          <w:p w14:paraId="5C2B03C2" w14:textId="70543C53" w:rsidR="00D95271" w:rsidRPr="00D95271" w:rsidDel="00FE1451" w:rsidRDefault="00D95271" w:rsidP="00D95271">
            <w:pPr>
              <w:keepNext/>
              <w:overflowPunct w:val="0"/>
              <w:autoSpaceDE w:val="0"/>
              <w:autoSpaceDN w:val="0"/>
              <w:adjustRightInd w:val="0"/>
              <w:spacing w:after="0"/>
              <w:textAlignment w:val="baseline"/>
              <w:rPr>
                <w:del w:id="9388" w:author="Amandeep Virk" w:date="2019-04-09T15:52:00Z"/>
                <w:lang w:eastAsia="en-GB"/>
              </w:rPr>
            </w:pPr>
            <w:del w:id="9389" w:author="Amandeep Virk" w:date="2019-04-09T15:52:00Z">
              <w:r w:rsidRPr="00D95271" w:rsidDel="00FE1451">
                <w:rPr>
                  <w:rFonts w:hint="eastAsia"/>
                  <w:lang w:eastAsia="en-GB"/>
                </w:rPr>
                <w:delText>CR</w:delText>
              </w:r>
              <w:r w:rsidRPr="00D95271" w:rsidDel="00FE1451">
                <w:rPr>
                  <w:lang w:eastAsia="en-GB"/>
                </w:rPr>
                <w:delText>9</w:delText>
              </w:r>
            </w:del>
          </w:p>
        </w:tc>
        <w:tc>
          <w:tcPr>
            <w:tcW w:w="0" w:type="auto"/>
          </w:tcPr>
          <w:p w14:paraId="793C16A5" w14:textId="5DBDFF87" w:rsidR="00D95271" w:rsidRPr="00D95271" w:rsidDel="00FE1451" w:rsidRDefault="00D95271" w:rsidP="00D95271">
            <w:pPr>
              <w:keepNext/>
              <w:overflowPunct w:val="0"/>
              <w:autoSpaceDE w:val="0"/>
              <w:autoSpaceDN w:val="0"/>
              <w:adjustRightInd w:val="0"/>
              <w:spacing w:after="0"/>
              <w:textAlignment w:val="baseline"/>
              <w:rPr>
                <w:del w:id="9390" w:author="Amandeep Virk" w:date="2019-04-09T15:52:00Z"/>
                <w:lang w:eastAsia="en-GB"/>
              </w:rPr>
            </w:pPr>
            <w:del w:id="9391" w:author="Amandeep Virk" w:date="2019-04-09T15:52:00Z">
              <w:r w:rsidRPr="00D95271" w:rsidDel="00FE1451">
                <w:rPr>
                  <w:lang w:eastAsia="en-GB"/>
                </w:rPr>
                <w:delText>The data shall always be passed over the I/O line with the most significant byte first.</w:delText>
              </w:r>
            </w:del>
          </w:p>
        </w:tc>
        <w:tc>
          <w:tcPr>
            <w:tcW w:w="0" w:type="auto"/>
          </w:tcPr>
          <w:p w14:paraId="113DAABC" w14:textId="5D00D6FA" w:rsidR="00D95271" w:rsidRPr="00D95271" w:rsidDel="00FE1451" w:rsidRDefault="00D95271" w:rsidP="00D95271">
            <w:pPr>
              <w:keepNext/>
              <w:overflowPunct w:val="0"/>
              <w:autoSpaceDE w:val="0"/>
              <w:autoSpaceDN w:val="0"/>
              <w:adjustRightInd w:val="0"/>
              <w:spacing w:after="0"/>
              <w:textAlignment w:val="baseline"/>
              <w:rPr>
                <w:del w:id="9392" w:author="Amandeep Virk" w:date="2019-04-09T15:52:00Z"/>
                <w:lang w:eastAsia="en-GB"/>
              </w:rPr>
            </w:pPr>
            <w:del w:id="9393" w:author="Amandeep Virk" w:date="2019-04-09T15:52:00Z">
              <w:r w:rsidRPr="00D95271" w:rsidDel="00FE1451">
                <w:rPr>
                  <w:lang w:eastAsia="en-GB"/>
                </w:rPr>
                <w:delText>M</w:delText>
              </w:r>
            </w:del>
          </w:p>
        </w:tc>
      </w:tr>
      <w:tr w:rsidR="00D95271" w:rsidRPr="00D95271" w:rsidDel="00FE1451" w14:paraId="1562B2E1" w14:textId="50CF9FBB" w:rsidTr="00D95271">
        <w:trPr>
          <w:cantSplit/>
          <w:del w:id="9394" w:author="Amandeep Virk" w:date="2019-04-09T15:52:00Z"/>
        </w:trPr>
        <w:tc>
          <w:tcPr>
            <w:tcW w:w="0" w:type="auto"/>
          </w:tcPr>
          <w:p w14:paraId="719C687E" w14:textId="33E37E57" w:rsidR="00D95271" w:rsidRPr="00D95271" w:rsidDel="00FE1451" w:rsidRDefault="00D95271" w:rsidP="00D95271">
            <w:pPr>
              <w:keepNext/>
              <w:overflowPunct w:val="0"/>
              <w:autoSpaceDE w:val="0"/>
              <w:autoSpaceDN w:val="0"/>
              <w:adjustRightInd w:val="0"/>
              <w:spacing w:after="0"/>
              <w:textAlignment w:val="baseline"/>
              <w:rPr>
                <w:del w:id="9395" w:author="Amandeep Virk" w:date="2019-04-09T15:52:00Z"/>
                <w:lang w:eastAsia="en-GB"/>
              </w:rPr>
            </w:pPr>
            <w:del w:id="9396" w:author="Amandeep Virk" w:date="2019-04-09T15:52:00Z">
              <w:r w:rsidRPr="00D95271" w:rsidDel="00FE1451">
                <w:rPr>
                  <w:rFonts w:hint="eastAsia"/>
                  <w:lang w:eastAsia="en-GB"/>
                </w:rPr>
                <w:delText>CR</w:delText>
              </w:r>
              <w:r w:rsidRPr="00D95271" w:rsidDel="00FE1451">
                <w:rPr>
                  <w:lang w:eastAsia="en-GB"/>
                </w:rPr>
                <w:delText>10</w:delText>
              </w:r>
            </w:del>
          </w:p>
        </w:tc>
        <w:tc>
          <w:tcPr>
            <w:tcW w:w="0" w:type="auto"/>
          </w:tcPr>
          <w:p w14:paraId="1861A808" w14:textId="7D5A1D6A" w:rsidR="00D95271" w:rsidRPr="00D95271" w:rsidDel="00FE1451" w:rsidRDefault="00D95271" w:rsidP="00D95271">
            <w:pPr>
              <w:keepNext/>
              <w:overflowPunct w:val="0"/>
              <w:autoSpaceDE w:val="0"/>
              <w:autoSpaceDN w:val="0"/>
              <w:adjustRightInd w:val="0"/>
              <w:spacing w:after="0"/>
              <w:textAlignment w:val="baseline"/>
              <w:rPr>
                <w:del w:id="9397" w:author="Amandeep Virk" w:date="2019-04-09T15:52:00Z"/>
                <w:lang w:eastAsia="en-GB"/>
              </w:rPr>
            </w:pPr>
            <w:del w:id="9398" w:author="Amandeep Virk" w:date="2019-04-09T15:52:00Z">
              <w:r w:rsidRPr="00D95271" w:rsidDel="00FE1451">
                <w:rPr>
                  <w:lang w:eastAsia="en-GB"/>
                </w:rPr>
                <w:delText>The order of bits within a byte (that is, whether the least significant or most significant bit is transferred first) shall be specified in character TS returned in the answer to reset.</w:delText>
              </w:r>
            </w:del>
          </w:p>
        </w:tc>
        <w:tc>
          <w:tcPr>
            <w:tcW w:w="0" w:type="auto"/>
          </w:tcPr>
          <w:p w14:paraId="7577F0ED" w14:textId="05275409" w:rsidR="00D95271" w:rsidRPr="00D95271" w:rsidDel="00FE1451" w:rsidRDefault="00D95271" w:rsidP="00D95271">
            <w:pPr>
              <w:keepNext/>
              <w:overflowPunct w:val="0"/>
              <w:autoSpaceDE w:val="0"/>
              <w:autoSpaceDN w:val="0"/>
              <w:adjustRightInd w:val="0"/>
              <w:spacing w:after="0"/>
              <w:textAlignment w:val="baseline"/>
              <w:rPr>
                <w:del w:id="9399" w:author="Amandeep Virk" w:date="2019-04-09T15:52:00Z"/>
                <w:lang w:eastAsia="en-GB"/>
              </w:rPr>
            </w:pPr>
            <w:del w:id="9400" w:author="Amandeep Virk" w:date="2019-04-09T15:52:00Z">
              <w:r w:rsidRPr="00D95271" w:rsidDel="00FE1451">
                <w:rPr>
                  <w:lang w:eastAsia="en-GB"/>
                </w:rPr>
                <w:delText>M</w:delText>
              </w:r>
            </w:del>
          </w:p>
        </w:tc>
      </w:tr>
      <w:tr w:rsidR="00D95271" w:rsidRPr="00D95271" w:rsidDel="00FE1451" w14:paraId="36A4808D" w14:textId="0C877F1F" w:rsidTr="00D95271">
        <w:trPr>
          <w:cantSplit/>
          <w:del w:id="9401" w:author="Amandeep Virk" w:date="2019-04-09T15:52:00Z"/>
        </w:trPr>
        <w:tc>
          <w:tcPr>
            <w:tcW w:w="0" w:type="auto"/>
          </w:tcPr>
          <w:p w14:paraId="0675221B" w14:textId="482FA731" w:rsidR="00D95271" w:rsidRPr="00D95271" w:rsidDel="00FE1451" w:rsidRDefault="00D95271" w:rsidP="00D95271">
            <w:pPr>
              <w:keepNext/>
              <w:overflowPunct w:val="0"/>
              <w:autoSpaceDE w:val="0"/>
              <w:autoSpaceDN w:val="0"/>
              <w:adjustRightInd w:val="0"/>
              <w:spacing w:after="0"/>
              <w:textAlignment w:val="baseline"/>
              <w:rPr>
                <w:del w:id="9402" w:author="Amandeep Virk" w:date="2019-04-09T15:52:00Z"/>
                <w:lang w:eastAsia="en-GB"/>
              </w:rPr>
            </w:pPr>
            <w:del w:id="9403" w:author="Amandeep Virk" w:date="2019-04-09T15:52:00Z">
              <w:r w:rsidRPr="00D95271" w:rsidDel="00FE1451">
                <w:rPr>
                  <w:lang w:eastAsia="en-GB"/>
                </w:rPr>
                <w:delText>CR11</w:delText>
              </w:r>
            </w:del>
          </w:p>
        </w:tc>
        <w:tc>
          <w:tcPr>
            <w:tcW w:w="0" w:type="auto"/>
          </w:tcPr>
          <w:p w14:paraId="56AA1A68" w14:textId="685BEFE2" w:rsidR="00D95271" w:rsidRPr="00D95271" w:rsidDel="00FE1451" w:rsidRDefault="00D95271" w:rsidP="00D95271">
            <w:pPr>
              <w:keepNext/>
              <w:overflowPunct w:val="0"/>
              <w:autoSpaceDE w:val="0"/>
              <w:autoSpaceDN w:val="0"/>
              <w:adjustRightInd w:val="0"/>
              <w:spacing w:after="0"/>
              <w:textAlignment w:val="baseline"/>
              <w:rPr>
                <w:del w:id="9404" w:author="Amandeep Virk" w:date="2019-04-09T15:52:00Z"/>
                <w:lang w:eastAsia="en-GB"/>
              </w:rPr>
            </w:pPr>
            <w:del w:id="9405" w:author="Amandeep Virk" w:date="2019-04-09T15:52:00Z">
              <w:r w:rsidRPr="00D95271" w:rsidDel="00FE1451">
                <w:rPr>
                  <w:lang w:eastAsia="en-GB"/>
                </w:rPr>
                <w:delText>If the low impedance driver on the I/O line has been selected, then during the transmission state the transmitter shall drive the I/O line to the desired level using the low impedance driver, with the exception of the error indication period.</w:delText>
              </w:r>
            </w:del>
          </w:p>
        </w:tc>
        <w:tc>
          <w:tcPr>
            <w:tcW w:w="0" w:type="auto"/>
          </w:tcPr>
          <w:p w14:paraId="56C3F540" w14:textId="2A0E956F" w:rsidR="00D95271" w:rsidRPr="00D95271" w:rsidDel="00FE1451" w:rsidRDefault="00D95271" w:rsidP="00D95271">
            <w:pPr>
              <w:keepNext/>
              <w:overflowPunct w:val="0"/>
              <w:autoSpaceDE w:val="0"/>
              <w:autoSpaceDN w:val="0"/>
              <w:adjustRightInd w:val="0"/>
              <w:spacing w:after="0"/>
              <w:textAlignment w:val="baseline"/>
              <w:rPr>
                <w:del w:id="9406" w:author="Amandeep Virk" w:date="2019-04-09T15:52:00Z"/>
                <w:lang w:eastAsia="en-GB"/>
              </w:rPr>
            </w:pPr>
            <w:del w:id="9407" w:author="Amandeep Virk" w:date="2019-04-09T15:52:00Z">
              <w:r w:rsidRPr="00D95271" w:rsidDel="00FE1451">
                <w:rPr>
                  <w:lang w:eastAsia="en-GB"/>
                </w:rPr>
                <w:delText>Rel-6 - …: O_LOW_IMPEDANCE</w:delText>
              </w:r>
            </w:del>
          </w:p>
        </w:tc>
      </w:tr>
      <w:tr w:rsidR="00D95271" w:rsidRPr="00D95271" w:rsidDel="00FE1451" w14:paraId="5C1F12B1" w14:textId="22B07F68" w:rsidTr="00D95271">
        <w:trPr>
          <w:cantSplit/>
          <w:del w:id="9408" w:author="Amandeep Virk" w:date="2019-04-09T15:52:00Z"/>
        </w:trPr>
        <w:tc>
          <w:tcPr>
            <w:tcW w:w="0" w:type="auto"/>
          </w:tcPr>
          <w:p w14:paraId="5FE47511" w14:textId="452479CA" w:rsidR="00D95271" w:rsidRPr="00D95271" w:rsidDel="00FE1451" w:rsidRDefault="00D95271" w:rsidP="00D95271">
            <w:pPr>
              <w:keepNext/>
              <w:overflowPunct w:val="0"/>
              <w:autoSpaceDE w:val="0"/>
              <w:autoSpaceDN w:val="0"/>
              <w:adjustRightInd w:val="0"/>
              <w:spacing w:after="0"/>
              <w:textAlignment w:val="baseline"/>
              <w:rPr>
                <w:del w:id="9409" w:author="Amandeep Virk" w:date="2019-04-09T15:52:00Z"/>
                <w:lang w:eastAsia="en-GB"/>
              </w:rPr>
            </w:pPr>
            <w:del w:id="9410" w:author="Amandeep Virk" w:date="2019-04-09T15:52:00Z">
              <w:r w:rsidRPr="00D95271" w:rsidDel="00FE1451">
                <w:rPr>
                  <w:lang w:eastAsia="en-GB"/>
                </w:rPr>
                <w:delText>CR12</w:delText>
              </w:r>
            </w:del>
          </w:p>
        </w:tc>
        <w:tc>
          <w:tcPr>
            <w:tcW w:w="0" w:type="auto"/>
          </w:tcPr>
          <w:p w14:paraId="5A6BF0D4" w14:textId="5EB07C1C" w:rsidR="00D95271" w:rsidRPr="00D95271" w:rsidDel="00FE1451" w:rsidRDefault="00D95271" w:rsidP="00D95271">
            <w:pPr>
              <w:keepNext/>
              <w:overflowPunct w:val="0"/>
              <w:autoSpaceDE w:val="0"/>
              <w:autoSpaceDN w:val="0"/>
              <w:adjustRightInd w:val="0"/>
              <w:spacing w:after="0"/>
              <w:textAlignment w:val="baseline"/>
              <w:rPr>
                <w:del w:id="9411" w:author="Amandeep Virk" w:date="2019-04-09T15:52:00Z"/>
                <w:lang w:eastAsia="en-GB"/>
              </w:rPr>
            </w:pPr>
            <w:del w:id="9412" w:author="Amandeep Virk" w:date="2019-04-09T15:52:00Z">
              <w:r w:rsidRPr="00D95271" w:rsidDel="00FE1451">
                <w:rPr>
                  <w:lang w:eastAsia="en-GB"/>
                </w:rPr>
                <w:delText>If the low impedance driver on the I/O line has been selected, then when the communication direction is changed, the entity that is in turn to transmit, terminal or UICC, shall drive the I/O line to the high level using the low impedance driver during the interface inactivity period.</w:delText>
              </w:r>
            </w:del>
          </w:p>
        </w:tc>
        <w:tc>
          <w:tcPr>
            <w:tcW w:w="0" w:type="auto"/>
          </w:tcPr>
          <w:p w14:paraId="7A02E52E" w14:textId="33962905" w:rsidR="00D95271" w:rsidRPr="00D95271" w:rsidDel="00FE1451" w:rsidRDefault="00D95271" w:rsidP="00D95271">
            <w:pPr>
              <w:keepNext/>
              <w:overflowPunct w:val="0"/>
              <w:autoSpaceDE w:val="0"/>
              <w:autoSpaceDN w:val="0"/>
              <w:adjustRightInd w:val="0"/>
              <w:spacing w:after="0"/>
              <w:textAlignment w:val="baseline"/>
              <w:rPr>
                <w:del w:id="9413" w:author="Amandeep Virk" w:date="2019-04-09T15:52:00Z"/>
                <w:lang w:eastAsia="en-GB"/>
              </w:rPr>
            </w:pPr>
            <w:del w:id="9414" w:author="Amandeep Virk" w:date="2019-04-09T15:52:00Z">
              <w:r w:rsidRPr="00D95271" w:rsidDel="00FE1451">
                <w:rPr>
                  <w:lang w:eastAsia="en-GB"/>
                </w:rPr>
                <w:delText>Rel-6 - …: O_LOW_IMPEDANCE</w:delText>
              </w:r>
            </w:del>
          </w:p>
        </w:tc>
      </w:tr>
    </w:tbl>
    <w:p w14:paraId="2F1CE93E" w14:textId="5AB5CAD3" w:rsidR="00D95271" w:rsidRPr="00D95271" w:rsidDel="00FE1451" w:rsidRDefault="00D95271" w:rsidP="00D95271">
      <w:pPr>
        <w:tabs>
          <w:tab w:val="left" w:pos="7560"/>
        </w:tabs>
        <w:overflowPunct w:val="0"/>
        <w:autoSpaceDE w:val="0"/>
        <w:autoSpaceDN w:val="0"/>
        <w:adjustRightInd w:val="0"/>
        <w:textAlignment w:val="baseline"/>
        <w:rPr>
          <w:del w:id="9415" w:author="Amandeep Virk" w:date="2019-04-09T15:52:00Z"/>
          <w:lang w:eastAsia="en-GB"/>
        </w:rPr>
      </w:pPr>
      <w:del w:id="9416"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7.2.1</w:delText>
        </w:r>
        <w:r w:rsidRPr="00D95271" w:rsidDel="00FE1451">
          <w:rPr>
            <w:lang w:eastAsia="en-GB"/>
          </w:rPr>
          <w:delText>.</w:delText>
        </w:r>
      </w:del>
    </w:p>
    <w:p w14:paraId="032CBA4E" w14:textId="381A6F4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417" w:author="Amandeep Virk" w:date="2019-04-09T15:52:00Z"/>
          <w:rFonts w:ascii="Arial" w:hAnsi="Arial"/>
          <w:sz w:val="22"/>
          <w:lang w:eastAsia="en-GB"/>
        </w:rPr>
      </w:pPr>
      <w:bookmarkStart w:id="9418" w:name="_Toc227660985"/>
      <w:del w:id="9419" w:author="Amandeep Virk" w:date="2019-04-09T15:52:00Z">
        <w:r w:rsidRPr="00D95271" w:rsidDel="00FE1451">
          <w:rPr>
            <w:rFonts w:ascii="Arial" w:hAnsi="Arial" w:hint="eastAsia"/>
            <w:sz w:val="22"/>
            <w:lang w:eastAsia="en-GB"/>
          </w:rPr>
          <w:delText>6.4.2.1.3</w:delText>
        </w:r>
        <w:r w:rsidRPr="00D95271" w:rsidDel="00FE1451">
          <w:rPr>
            <w:rFonts w:ascii="Arial" w:hAnsi="Arial"/>
            <w:sz w:val="22"/>
            <w:lang w:eastAsia="en-GB"/>
          </w:rPr>
          <w:tab/>
          <w:delText>Test purpose</w:delText>
        </w:r>
        <w:bookmarkEnd w:id="9418"/>
      </w:del>
    </w:p>
    <w:p w14:paraId="65F40073" w14:textId="21C17186" w:rsidR="00D95271" w:rsidRPr="00D95271" w:rsidDel="00FE1451" w:rsidRDefault="00D95271" w:rsidP="00D95271">
      <w:pPr>
        <w:overflowPunct w:val="0"/>
        <w:autoSpaceDE w:val="0"/>
        <w:autoSpaceDN w:val="0"/>
        <w:adjustRightInd w:val="0"/>
        <w:textAlignment w:val="baseline"/>
        <w:rPr>
          <w:del w:id="9420" w:author="Amandeep Virk" w:date="2019-04-09T15:52:00Z"/>
          <w:lang w:eastAsia="en-GB"/>
        </w:rPr>
      </w:pPr>
      <w:del w:id="9421" w:author="Amandeep Virk" w:date="2019-04-09T15:52:00Z">
        <w:r w:rsidRPr="00D95271" w:rsidDel="00FE1451">
          <w:rPr>
            <w:lang w:eastAsia="en-GB"/>
          </w:rPr>
          <w:delText>To verify that the Physical Layer</w:delText>
        </w:r>
        <w:r w:rsidRPr="00D95271" w:rsidDel="00FE1451">
          <w:rPr>
            <w:rFonts w:hint="eastAsia"/>
            <w:lang w:eastAsia="en-GB"/>
          </w:rPr>
          <w:delText xml:space="preserve"> function </w:delText>
        </w:r>
        <w:r w:rsidRPr="00D95271" w:rsidDel="00FE1451">
          <w:rPr>
            <w:lang w:eastAsia="en-GB"/>
          </w:rPr>
          <w:delText>conforms to the above requirements.</w:delText>
        </w:r>
      </w:del>
    </w:p>
    <w:p w14:paraId="5CC22BDF" w14:textId="02572012" w:rsidR="00D95271" w:rsidRPr="00D95271" w:rsidDel="00FE1451" w:rsidRDefault="00D95271" w:rsidP="00D95271">
      <w:pPr>
        <w:keepLines/>
        <w:overflowPunct w:val="0"/>
        <w:autoSpaceDE w:val="0"/>
        <w:autoSpaceDN w:val="0"/>
        <w:adjustRightInd w:val="0"/>
        <w:ind w:left="990" w:hanging="706"/>
        <w:textAlignment w:val="baseline"/>
        <w:rPr>
          <w:del w:id="9422" w:author="Amandeep Virk" w:date="2019-04-09T15:52:00Z"/>
          <w:lang w:eastAsia="en-GB"/>
        </w:rPr>
      </w:pPr>
      <w:del w:id="9423" w:author="Amandeep Virk" w:date="2019-04-09T15:52: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 xml:space="preserve">: </w:delText>
        </w:r>
        <w:r w:rsidRPr="00D95271" w:rsidDel="00FE1451">
          <w:rPr>
            <w:lang w:eastAsia="en-GB"/>
          </w:rPr>
          <w:delText>CR11 is not tested, with the exception of the requirement to not drive the I/O line during the error indication period, which is tested in clause 6.4.2.2.</w:delText>
        </w:r>
      </w:del>
    </w:p>
    <w:p w14:paraId="2019F0AA" w14:textId="66B7FD5D" w:rsidR="00D95271" w:rsidRPr="00D95271" w:rsidDel="00FE1451" w:rsidRDefault="00D95271" w:rsidP="00D95271">
      <w:pPr>
        <w:keepLines/>
        <w:overflowPunct w:val="0"/>
        <w:autoSpaceDE w:val="0"/>
        <w:autoSpaceDN w:val="0"/>
        <w:adjustRightInd w:val="0"/>
        <w:ind w:left="990" w:hanging="706"/>
        <w:textAlignment w:val="baseline"/>
        <w:rPr>
          <w:del w:id="9424" w:author="Amandeep Virk" w:date="2019-04-09T15:52:00Z"/>
          <w:lang w:eastAsia="en-GB"/>
        </w:rPr>
      </w:pPr>
      <w:del w:id="9425" w:author="Amandeep Virk" w:date="2019-04-09T15:52: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 xml:space="preserve">: </w:delText>
        </w:r>
        <w:r w:rsidRPr="00D95271" w:rsidDel="00FE1451">
          <w:rPr>
            <w:lang w:eastAsia="en-GB"/>
          </w:rPr>
          <w:delText>CR12 is not tested.</w:delText>
        </w:r>
      </w:del>
    </w:p>
    <w:p w14:paraId="1E327DC1" w14:textId="32C292F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426" w:author="Amandeep Virk" w:date="2019-04-09T15:52:00Z"/>
          <w:rFonts w:ascii="Arial" w:hAnsi="Arial"/>
          <w:sz w:val="22"/>
          <w:lang w:eastAsia="en-GB"/>
        </w:rPr>
      </w:pPr>
      <w:bookmarkStart w:id="9427" w:name="_Toc227660986"/>
      <w:del w:id="9428" w:author="Amandeep Virk" w:date="2019-04-09T15:52:00Z">
        <w:r w:rsidRPr="00D95271" w:rsidDel="00FE1451">
          <w:rPr>
            <w:rFonts w:ascii="Arial" w:hAnsi="Arial" w:hint="eastAsia"/>
            <w:sz w:val="22"/>
            <w:lang w:eastAsia="en-GB"/>
          </w:rPr>
          <w:delText>6.4.2.1.4</w:delText>
        </w:r>
        <w:r w:rsidRPr="00D95271" w:rsidDel="00FE1451">
          <w:rPr>
            <w:rFonts w:ascii="Arial" w:hAnsi="Arial"/>
            <w:sz w:val="22"/>
            <w:lang w:eastAsia="en-GB"/>
          </w:rPr>
          <w:tab/>
          <w:delText>Method of test</w:delText>
        </w:r>
        <w:bookmarkEnd w:id="9427"/>
      </w:del>
    </w:p>
    <w:p w14:paraId="120F2058" w14:textId="2636B18F" w:rsidR="00D95271" w:rsidRPr="00D95271" w:rsidDel="00FE1451" w:rsidRDefault="00D95271" w:rsidP="00D95271">
      <w:pPr>
        <w:overflowPunct w:val="0"/>
        <w:autoSpaceDE w:val="0"/>
        <w:autoSpaceDN w:val="0"/>
        <w:adjustRightInd w:val="0"/>
        <w:textAlignment w:val="baseline"/>
        <w:outlineLvl w:val="0"/>
        <w:rPr>
          <w:del w:id="9429" w:author="Amandeep Virk" w:date="2019-04-09T15:52:00Z"/>
          <w:lang w:eastAsia="en-GB"/>
        </w:rPr>
      </w:pPr>
      <w:del w:id="9430" w:author="Amandeep Virk" w:date="2019-04-09T15:52:00Z">
        <w:r w:rsidRPr="00D95271" w:rsidDel="00FE1451">
          <w:rPr>
            <w:b/>
            <w:lang w:eastAsia="en-GB"/>
          </w:rPr>
          <w:delText>Initial conditions</w:delText>
        </w:r>
      </w:del>
    </w:p>
    <w:p w14:paraId="69589187" w14:textId="7909D1A1" w:rsidR="00D95271" w:rsidRPr="00D95271" w:rsidDel="00FE1451" w:rsidRDefault="00D95271">
      <w:pPr>
        <w:numPr>
          <w:ilvl w:val="0"/>
          <w:numId w:val="53"/>
        </w:numPr>
        <w:overflowPunct w:val="0"/>
        <w:autoSpaceDE w:val="0"/>
        <w:autoSpaceDN w:val="0"/>
        <w:adjustRightInd w:val="0"/>
        <w:textAlignment w:val="baseline"/>
        <w:rPr>
          <w:del w:id="9431" w:author="Amandeep Virk" w:date="2019-04-09T15:52:00Z"/>
          <w:lang w:eastAsia="en-GB"/>
        </w:rPr>
        <w:pPrChange w:id="9432" w:author="Amandeep Virk" w:date="2019-04-09T16:05:00Z">
          <w:pPr>
            <w:numPr>
              <w:numId w:val="66"/>
            </w:numPr>
            <w:tabs>
              <w:tab w:val="num" w:pos="360"/>
              <w:tab w:val="num" w:pos="720"/>
            </w:tabs>
            <w:overflowPunct w:val="0"/>
            <w:autoSpaceDE w:val="0"/>
            <w:autoSpaceDN w:val="0"/>
            <w:adjustRightInd w:val="0"/>
            <w:ind w:left="720" w:hanging="720"/>
            <w:textAlignment w:val="baseline"/>
          </w:pPr>
        </w:pPrChange>
      </w:pPr>
      <w:del w:id="9433" w:author="Amandeep Virk" w:date="2019-04-09T15:52:00Z">
        <w:r w:rsidRPr="00D95271" w:rsidDel="00FE1451">
          <w:rPr>
            <w:lang w:eastAsia="en-GB"/>
          </w:rPr>
          <w:delText>The UICC shall be connected to a ME simulator.</w:delText>
        </w:r>
      </w:del>
    </w:p>
    <w:p w14:paraId="05D3E5C7" w14:textId="2D7DBE0E" w:rsidR="00D95271" w:rsidRPr="00D95271" w:rsidDel="00FE1451" w:rsidRDefault="00D95271" w:rsidP="00D95271">
      <w:pPr>
        <w:overflowPunct w:val="0"/>
        <w:autoSpaceDE w:val="0"/>
        <w:autoSpaceDN w:val="0"/>
        <w:adjustRightInd w:val="0"/>
        <w:textAlignment w:val="baseline"/>
        <w:outlineLvl w:val="0"/>
        <w:rPr>
          <w:del w:id="9434" w:author="Amandeep Virk" w:date="2019-04-09T15:52:00Z"/>
          <w:lang w:eastAsia="en-GB"/>
        </w:rPr>
      </w:pPr>
      <w:del w:id="9435" w:author="Amandeep Virk" w:date="2019-04-09T15:52:00Z">
        <w:r w:rsidRPr="00D95271" w:rsidDel="00FE1451">
          <w:rPr>
            <w:b/>
            <w:lang w:eastAsia="en-GB"/>
          </w:rPr>
          <w:delText>Test procedure 1</w:delText>
        </w:r>
      </w:del>
    </w:p>
    <w:p w14:paraId="2D22AED4" w14:textId="6C2C9401" w:rsidR="00D95271" w:rsidRPr="00D95271" w:rsidDel="00FE1451" w:rsidRDefault="00D95271" w:rsidP="00D95271">
      <w:pPr>
        <w:overflowPunct w:val="0"/>
        <w:autoSpaceDE w:val="0"/>
        <w:autoSpaceDN w:val="0"/>
        <w:adjustRightInd w:val="0"/>
        <w:ind w:left="568" w:hanging="284"/>
        <w:textAlignment w:val="baseline"/>
        <w:rPr>
          <w:del w:id="9436" w:author="Amandeep Virk" w:date="2019-04-09T15:52:00Z"/>
          <w:lang w:eastAsia="en-GB"/>
        </w:rPr>
      </w:pPr>
      <w:del w:id="9437" w:author="Amandeep Virk" w:date="2019-04-09T15:52:00Z">
        <w:r w:rsidRPr="00D95271" w:rsidDel="00FE1451">
          <w:rPr>
            <w:lang w:eastAsia="en-GB"/>
          </w:rPr>
          <w:delText>a)</w:delText>
        </w:r>
        <w:r w:rsidRPr="00D95271" w:rsidDel="00FE1451">
          <w:rPr>
            <w:lang w:eastAsia="en-GB"/>
          </w:rPr>
          <w:tab/>
          <w:delText>The f</w:delText>
        </w:r>
        <w:r w:rsidRPr="00D95271" w:rsidDel="00FE1451">
          <w:rPr>
            <w:rFonts w:hint="eastAsia"/>
            <w:lang w:eastAsia="en-GB"/>
          </w:rPr>
          <w:delText>ollowing steps b)</w:delText>
        </w:r>
        <w:r w:rsidRPr="00D95271" w:rsidDel="00FE1451">
          <w:rPr>
            <w:lang w:eastAsia="en-GB"/>
          </w:rPr>
          <w:delText xml:space="preserve"> to</w:delText>
        </w:r>
        <w:r w:rsidRPr="00D95271" w:rsidDel="00FE1451">
          <w:rPr>
            <w:rFonts w:hint="eastAsia"/>
            <w:lang w:eastAsia="en-GB"/>
          </w:rPr>
          <w:delText xml:space="preserve"> </w:delText>
        </w:r>
        <w:r w:rsidRPr="00D95271" w:rsidDel="00FE1451">
          <w:rPr>
            <w:lang w:eastAsia="en-GB"/>
          </w:rPr>
          <w:delText>h</w:delText>
        </w:r>
        <w:r w:rsidRPr="00D95271" w:rsidDel="00FE1451">
          <w:rPr>
            <w:rFonts w:hint="eastAsia"/>
            <w:lang w:eastAsia="en-GB"/>
          </w:rPr>
          <w:delText xml:space="preserve">) </w:delText>
        </w:r>
        <w:r w:rsidRPr="00D95271" w:rsidDel="00FE1451">
          <w:rPr>
            <w:lang w:eastAsia="en-GB"/>
          </w:rPr>
          <w:delText xml:space="preserve">shall be </w:delText>
        </w:r>
        <w:r w:rsidRPr="00D95271" w:rsidDel="00FE1451">
          <w:rPr>
            <w:rFonts w:hint="eastAsia"/>
            <w:lang w:eastAsia="en-GB"/>
          </w:rPr>
          <w:delText>repeated for the all communication speeds and protocols supported by the UICC</w:delText>
        </w:r>
        <w:r w:rsidRPr="00D95271" w:rsidDel="00FE1451">
          <w:rPr>
            <w:lang w:eastAsia="en-GB"/>
          </w:rPr>
          <w:delText>, and both with and without selecting low impedance drivers if the UICC supports low impedance drivers</w:delText>
        </w:r>
        <w:r w:rsidRPr="00D95271" w:rsidDel="00FE1451">
          <w:rPr>
            <w:rFonts w:hint="eastAsia"/>
            <w:lang w:eastAsia="en-GB"/>
          </w:rPr>
          <w:delText>.</w:delText>
        </w:r>
      </w:del>
    </w:p>
    <w:p w14:paraId="2699C2F3" w14:textId="2F41D1DE" w:rsidR="00D95271" w:rsidRPr="00D95271" w:rsidDel="00FE1451" w:rsidRDefault="00D95271" w:rsidP="00D95271">
      <w:pPr>
        <w:overflowPunct w:val="0"/>
        <w:autoSpaceDE w:val="0"/>
        <w:autoSpaceDN w:val="0"/>
        <w:adjustRightInd w:val="0"/>
        <w:ind w:left="568" w:hanging="284"/>
        <w:textAlignment w:val="baseline"/>
        <w:rPr>
          <w:del w:id="9438" w:author="Amandeep Virk" w:date="2019-04-09T15:52:00Z"/>
          <w:lang w:eastAsia="en-GB"/>
        </w:rPr>
      </w:pPr>
      <w:del w:id="9439" w:author="Amandeep Virk" w:date="2019-04-09T15:52:00Z">
        <w:r w:rsidRPr="00D95271" w:rsidDel="00FE1451">
          <w:rPr>
            <w:lang w:eastAsia="en-GB"/>
          </w:rPr>
          <w:delText>b)</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73D8A623" w14:textId="3FAE8851" w:rsidR="00D95271" w:rsidRPr="00D95271" w:rsidDel="00FE1451" w:rsidRDefault="00D95271" w:rsidP="00D95271">
      <w:pPr>
        <w:overflowPunct w:val="0"/>
        <w:autoSpaceDE w:val="0"/>
        <w:autoSpaceDN w:val="0"/>
        <w:adjustRightInd w:val="0"/>
        <w:ind w:left="540"/>
        <w:textAlignment w:val="baseline"/>
        <w:rPr>
          <w:del w:id="9440" w:author="Amandeep Virk" w:date="2019-04-09T15:52:00Z"/>
          <w:lang w:eastAsia="en-GB"/>
        </w:rPr>
      </w:pPr>
      <w:del w:id="9441" w:author="Amandeep Virk" w:date="2019-04-09T15:52:00Z">
        <w:r w:rsidRPr="00D95271" w:rsidDel="00FE1451">
          <w:rPr>
            <w:i/>
            <w:lang w:eastAsia="en-GB"/>
          </w:rPr>
          <w:delText xml:space="preserve">The </w:delText>
        </w:r>
        <w:r w:rsidRPr="00D95271" w:rsidDel="00FE1451">
          <w:rPr>
            <w:rFonts w:hint="eastAsia"/>
            <w:i/>
            <w:lang w:eastAsia="en-GB"/>
          </w:rPr>
          <w:delText>UICC shall send a valid ATR [CR</w:delText>
        </w:r>
        <w:r w:rsidRPr="00D95271" w:rsidDel="00FE1451">
          <w:rPr>
            <w:i/>
            <w:lang w:eastAsia="en-GB"/>
          </w:rPr>
          <w:delText>5</w:delText>
        </w:r>
        <w:r w:rsidRPr="00D95271" w:rsidDel="00FE1451">
          <w:rPr>
            <w:rFonts w:hint="eastAsia"/>
            <w:i/>
            <w:lang w:eastAsia="en-GB"/>
          </w:rPr>
          <w:delText>]</w:delText>
        </w:r>
        <w:r w:rsidRPr="00D95271" w:rsidDel="00FE1451">
          <w:rPr>
            <w:i/>
            <w:lang w:eastAsia="en-GB"/>
          </w:rPr>
          <w:delText>.</w:delText>
        </w:r>
      </w:del>
    </w:p>
    <w:p w14:paraId="596A7FF4" w14:textId="4801F389" w:rsidR="00D95271" w:rsidRPr="00D95271" w:rsidDel="00FE1451" w:rsidRDefault="00D95271" w:rsidP="00D95271">
      <w:pPr>
        <w:overflowPunct w:val="0"/>
        <w:autoSpaceDE w:val="0"/>
        <w:autoSpaceDN w:val="0"/>
        <w:adjustRightInd w:val="0"/>
        <w:ind w:left="568" w:hanging="284"/>
        <w:textAlignment w:val="baseline"/>
        <w:rPr>
          <w:del w:id="9442" w:author="Amandeep Virk" w:date="2019-04-09T15:52:00Z"/>
          <w:lang w:eastAsia="en-GB"/>
        </w:rPr>
      </w:pPr>
      <w:del w:id="9443" w:author="Amandeep Virk" w:date="2019-04-09T15:52:00Z">
        <w:r w:rsidRPr="00D95271" w:rsidDel="00FE1451">
          <w:rPr>
            <w:lang w:eastAsia="en-GB"/>
          </w:rPr>
          <w:delText>c)</w:delText>
        </w:r>
        <w:r w:rsidRPr="00D95271" w:rsidDel="00FE1451">
          <w:rPr>
            <w:lang w:eastAsia="en-GB"/>
          </w:rPr>
          <w:tab/>
          <w:delText>The ME simulator shall send a P</w:delText>
        </w:r>
        <w:r w:rsidRPr="00D95271" w:rsidDel="00FE1451">
          <w:rPr>
            <w:rFonts w:hint="eastAsia"/>
            <w:lang w:eastAsia="en-GB"/>
          </w:rPr>
          <w:delText>P</w:delText>
        </w:r>
        <w:r w:rsidRPr="00D95271" w:rsidDel="00FE1451">
          <w:rPr>
            <w:lang w:eastAsia="en-GB"/>
          </w:rPr>
          <w:delText xml:space="preserve">S-Request </w:delText>
        </w:r>
        <w:r w:rsidRPr="00D95271" w:rsidDel="00FE1451">
          <w:rPr>
            <w:rFonts w:hint="eastAsia"/>
            <w:lang w:eastAsia="en-GB"/>
          </w:rPr>
          <w:delText>to select a valid protocol</w:delText>
        </w:r>
        <w:r w:rsidRPr="00D95271" w:rsidDel="00FE1451">
          <w:rPr>
            <w:lang w:eastAsia="en-GB"/>
          </w:rPr>
          <w:delText>, a valid</w:delText>
        </w:r>
        <w:r w:rsidRPr="00D95271" w:rsidDel="00FE1451">
          <w:rPr>
            <w:rFonts w:hint="eastAsia"/>
            <w:lang w:eastAsia="en-GB"/>
          </w:rPr>
          <w:delText xml:space="preserve"> communication speed</w:delText>
        </w:r>
        <w:r w:rsidRPr="00D95271" w:rsidDel="00FE1451">
          <w:rPr>
            <w:lang w:eastAsia="en-GB"/>
          </w:rPr>
          <w:delText xml:space="preserve"> and low impedance drivers (if relevant)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del>
    </w:p>
    <w:p w14:paraId="65BB9B90" w14:textId="7AB3BFD6" w:rsidR="00D95271" w:rsidRPr="00D95271" w:rsidDel="00FE1451" w:rsidRDefault="00D95271" w:rsidP="00D95271">
      <w:pPr>
        <w:overflowPunct w:val="0"/>
        <w:autoSpaceDE w:val="0"/>
        <w:autoSpaceDN w:val="0"/>
        <w:adjustRightInd w:val="0"/>
        <w:ind w:left="540" w:firstLine="27"/>
        <w:textAlignment w:val="baseline"/>
        <w:rPr>
          <w:del w:id="9444" w:author="Amandeep Virk" w:date="2019-04-09T15:52:00Z"/>
          <w:lang w:eastAsia="en-GB"/>
        </w:rPr>
      </w:pPr>
      <w:del w:id="9445" w:author="Amandeep Virk" w:date="2019-04-09T15:52:00Z">
        <w:r w:rsidRPr="00D95271" w:rsidDel="00FE1451">
          <w:rPr>
            <w:i/>
            <w:lang w:eastAsia="en-GB"/>
          </w:rPr>
          <w:tab/>
          <w:delText xml:space="preserve">The </w:delText>
        </w:r>
        <w:r w:rsidRPr="00D95271" w:rsidDel="00FE1451">
          <w:rPr>
            <w:rFonts w:hint="eastAsia"/>
            <w:i/>
            <w:lang w:eastAsia="en-GB"/>
          </w:rPr>
          <w:delText>UICC shall send a valid PPS-Response [CR</w:delText>
        </w:r>
        <w:r w:rsidRPr="00D95271" w:rsidDel="00FE1451">
          <w:rPr>
            <w:i/>
            <w:lang w:eastAsia="en-GB"/>
          </w:rPr>
          <w:delText>5</w:delText>
        </w:r>
        <w:r w:rsidRPr="00D95271" w:rsidDel="00FE1451">
          <w:rPr>
            <w:rFonts w:hint="eastAsia"/>
            <w:i/>
            <w:lang w:eastAsia="en-GB"/>
          </w:rPr>
          <w:delText>]</w:delText>
        </w:r>
        <w:r w:rsidRPr="00D95271" w:rsidDel="00FE1451">
          <w:rPr>
            <w:i/>
            <w:lang w:eastAsia="en-GB"/>
          </w:rPr>
          <w:delText>.</w:delText>
        </w:r>
      </w:del>
    </w:p>
    <w:p w14:paraId="694BE10A" w14:textId="3EA4E42E" w:rsidR="00D95271" w:rsidRPr="00D95271" w:rsidDel="00FE1451" w:rsidRDefault="00D95271" w:rsidP="00D95271">
      <w:pPr>
        <w:overflowPunct w:val="0"/>
        <w:autoSpaceDE w:val="0"/>
        <w:autoSpaceDN w:val="0"/>
        <w:adjustRightInd w:val="0"/>
        <w:ind w:left="568" w:hanging="284"/>
        <w:textAlignment w:val="baseline"/>
        <w:rPr>
          <w:del w:id="9446" w:author="Amandeep Virk" w:date="2019-04-09T15:52:00Z"/>
          <w:lang w:eastAsia="en-GB"/>
        </w:rPr>
      </w:pPr>
      <w:del w:id="9447" w:author="Amandeep Virk" w:date="2019-04-09T15:52:00Z">
        <w:r w:rsidRPr="00D95271" w:rsidDel="00FE1451">
          <w:rPr>
            <w:lang w:eastAsia="en-GB"/>
          </w:rPr>
          <w:delText>d)</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1F0534E5" w14:textId="63FFE2EA" w:rsidR="00D95271" w:rsidRPr="00D95271" w:rsidDel="00FE1451" w:rsidRDefault="00D95271" w:rsidP="00D95271">
      <w:pPr>
        <w:overflowPunct w:val="0"/>
        <w:autoSpaceDE w:val="0"/>
        <w:autoSpaceDN w:val="0"/>
        <w:adjustRightInd w:val="0"/>
        <w:ind w:left="540" w:firstLine="27"/>
        <w:textAlignment w:val="baseline"/>
        <w:rPr>
          <w:del w:id="9448" w:author="Amandeep Virk" w:date="2019-04-09T15:52:00Z"/>
          <w:i/>
          <w:lang w:eastAsia="en-GB"/>
        </w:rPr>
      </w:pPr>
      <w:del w:id="9449" w:author="Amandeep Virk" w:date="2019-04-09T15:52:00Z">
        <w:r w:rsidRPr="00D95271" w:rsidDel="00FE1451">
          <w:rPr>
            <w:i/>
            <w:lang w:eastAsia="en-GB"/>
          </w:rPr>
          <w:tab/>
          <w:delText>The status condition returned by the UICC shall be SW1 = '90', SW2 = '00' – normal ending of the command [CR5].</w:delText>
        </w:r>
      </w:del>
    </w:p>
    <w:p w14:paraId="25CAFD20" w14:textId="6AB11AB9" w:rsidR="00D95271" w:rsidRPr="00D95271" w:rsidDel="00FE1451" w:rsidRDefault="00D95271" w:rsidP="00D95271">
      <w:pPr>
        <w:overflowPunct w:val="0"/>
        <w:autoSpaceDE w:val="0"/>
        <w:autoSpaceDN w:val="0"/>
        <w:adjustRightInd w:val="0"/>
        <w:ind w:left="568" w:hanging="284"/>
        <w:textAlignment w:val="baseline"/>
        <w:rPr>
          <w:del w:id="9450" w:author="Amandeep Virk" w:date="2019-04-09T15:52:00Z"/>
          <w:lang w:eastAsia="en-GB"/>
        </w:rPr>
      </w:pPr>
      <w:del w:id="9451" w:author="Amandeep Virk" w:date="2019-04-09T15:52:00Z">
        <w:r w:rsidRPr="00D95271" w:rsidDel="00FE1451">
          <w:rPr>
            <w:lang w:eastAsia="en-GB"/>
          </w:rPr>
          <w:delText>e)</w:delText>
        </w:r>
        <w:r w:rsidRPr="00D95271" w:rsidDel="00FE1451">
          <w:rPr>
            <w:lang w:eastAsia="en-GB"/>
          </w:rPr>
          <w:tab/>
          <w:delText>The ME simulator shall send a VERIFY PIN command with PIN to the UICC.</w:delText>
        </w:r>
      </w:del>
    </w:p>
    <w:p w14:paraId="775D767C" w14:textId="2552570C" w:rsidR="00D95271" w:rsidRPr="00D95271" w:rsidDel="00FE1451" w:rsidRDefault="00D95271" w:rsidP="00D95271">
      <w:pPr>
        <w:overflowPunct w:val="0"/>
        <w:autoSpaceDE w:val="0"/>
        <w:autoSpaceDN w:val="0"/>
        <w:adjustRightInd w:val="0"/>
        <w:ind w:left="568" w:hanging="284"/>
        <w:textAlignment w:val="baseline"/>
        <w:rPr>
          <w:del w:id="9452" w:author="Amandeep Virk" w:date="2019-04-09T15:52:00Z"/>
          <w:lang w:eastAsia="en-GB"/>
        </w:rPr>
      </w:pPr>
      <w:del w:id="9453" w:author="Amandeep Virk" w:date="2019-04-09T15:52:00Z">
        <w:r w:rsidRPr="00D95271" w:rsidDel="00FE1451">
          <w:rPr>
            <w:lang w:eastAsia="en-GB"/>
          </w:rPr>
          <w:delText>f)</w:delText>
        </w:r>
        <w:r w:rsidRPr="00D95271" w:rsidDel="00FE1451">
          <w:rPr>
            <w:lang w:eastAsia="en-GB"/>
          </w:rPr>
          <w:tab/>
          <w:delText>The ME simulator shall send a SELECT command to the UICC to select EF</w:delText>
        </w:r>
        <w:r w:rsidRPr="00D95271" w:rsidDel="00FE1451">
          <w:rPr>
            <w:vertAlign w:val="subscript"/>
            <w:lang w:eastAsia="en-GB"/>
          </w:rPr>
          <w:delText>FPLMN</w:delText>
        </w:r>
        <w:r w:rsidRPr="00D95271" w:rsidDel="00FE1451">
          <w:rPr>
            <w:lang w:eastAsia="en-GB"/>
          </w:rPr>
          <w:delText>.</w:delText>
        </w:r>
      </w:del>
    </w:p>
    <w:p w14:paraId="57976649" w14:textId="3F74FE8A" w:rsidR="00D95271" w:rsidRPr="00D95271" w:rsidDel="00FE1451" w:rsidRDefault="00D95271" w:rsidP="00D95271">
      <w:pPr>
        <w:overflowPunct w:val="0"/>
        <w:autoSpaceDE w:val="0"/>
        <w:autoSpaceDN w:val="0"/>
        <w:adjustRightInd w:val="0"/>
        <w:ind w:left="568" w:hanging="284"/>
        <w:textAlignment w:val="baseline"/>
        <w:rPr>
          <w:del w:id="9454" w:author="Amandeep Virk" w:date="2019-04-09T15:52:00Z"/>
          <w:lang w:eastAsia="en-GB"/>
        </w:rPr>
      </w:pPr>
      <w:del w:id="9455" w:author="Amandeep Virk" w:date="2019-04-09T15:52:00Z">
        <w:r w:rsidRPr="00D95271" w:rsidDel="00FE1451">
          <w:rPr>
            <w:lang w:eastAsia="en-GB"/>
          </w:rPr>
          <w:delText>g)</w:delText>
        </w:r>
        <w:r w:rsidRPr="00D95271" w:rsidDel="00FE1451">
          <w:rPr>
            <w:lang w:eastAsia="en-GB"/>
          </w:rPr>
          <w:tab/>
          <w:delText>The ME simulator shall send an UPDATE BINARY to update EF</w:delText>
        </w:r>
        <w:r w:rsidRPr="00D95271" w:rsidDel="00FE1451">
          <w:rPr>
            <w:vertAlign w:val="subscript"/>
            <w:lang w:eastAsia="en-GB"/>
          </w:rPr>
          <w:delText>FPLMN</w:delText>
        </w:r>
        <w:r w:rsidRPr="00D95271" w:rsidDel="00FE1451">
          <w:rPr>
            <w:lang w:eastAsia="en-GB"/>
          </w:rPr>
          <w:delText xml:space="preserve"> with data string '55 AA 0F 00 F0 FF 00 F0 FF 00 F0 FF'</w:delText>
        </w:r>
      </w:del>
    </w:p>
    <w:p w14:paraId="663BE671" w14:textId="5D41C8A2" w:rsidR="00D95271" w:rsidRPr="00D95271" w:rsidDel="00FE1451" w:rsidRDefault="00D95271" w:rsidP="00D95271">
      <w:pPr>
        <w:overflowPunct w:val="0"/>
        <w:autoSpaceDE w:val="0"/>
        <w:autoSpaceDN w:val="0"/>
        <w:adjustRightInd w:val="0"/>
        <w:ind w:left="540" w:firstLine="27"/>
        <w:textAlignment w:val="baseline"/>
        <w:rPr>
          <w:del w:id="9456" w:author="Amandeep Virk" w:date="2019-04-09T15:52:00Z"/>
          <w:lang w:eastAsia="en-GB"/>
        </w:rPr>
      </w:pPr>
      <w:del w:id="9457" w:author="Amandeep Virk" w:date="2019-04-09T15:52:00Z">
        <w:r w:rsidRPr="00D95271" w:rsidDel="00FE1451">
          <w:rPr>
            <w:i/>
            <w:lang w:eastAsia="en-GB"/>
          </w:rPr>
          <w:tab/>
          <w:delText>The f</w:delText>
        </w:r>
        <w:r w:rsidRPr="00D95271" w:rsidDel="00FE1451">
          <w:rPr>
            <w:rFonts w:hint="eastAsia"/>
            <w:i/>
            <w:lang w:eastAsia="en-GB"/>
          </w:rPr>
          <w:delText>ollowing conditions shall be true for all character frames</w:delText>
        </w:r>
        <w:r w:rsidRPr="00D95271" w:rsidDel="00FE1451">
          <w:rPr>
            <w:rFonts w:hint="eastAsia"/>
            <w:lang w:eastAsia="en-GB"/>
          </w:rPr>
          <w:delText>:</w:delText>
        </w:r>
      </w:del>
    </w:p>
    <w:p w14:paraId="23047AC8" w14:textId="7D27AF28" w:rsidR="00D95271" w:rsidRPr="00D95271" w:rsidDel="00FE1451" w:rsidRDefault="00D95271" w:rsidP="00D95271">
      <w:pPr>
        <w:overflowPunct w:val="0"/>
        <w:autoSpaceDE w:val="0"/>
        <w:autoSpaceDN w:val="0"/>
        <w:adjustRightInd w:val="0"/>
        <w:ind w:left="540" w:firstLine="27"/>
        <w:textAlignment w:val="baseline"/>
        <w:rPr>
          <w:del w:id="9458" w:author="Amandeep Virk" w:date="2019-04-09T15:52:00Z"/>
          <w:i/>
          <w:lang w:eastAsia="en-GB"/>
        </w:rPr>
      </w:pPr>
      <w:del w:id="9459" w:author="Amandeep Virk" w:date="2019-04-09T15:52:00Z">
        <w:r w:rsidRPr="00D95271" w:rsidDel="00FE1451">
          <w:rPr>
            <w:i/>
            <w:lang w:eastAsia="en-GB"/>
          </w:rPr>
          <w:delText>-</w:delText>
        </w:r>
        <w:r w:rsidRPr="00D95271" w:rsidDel="00FE1451">
          <w:rPr>
            <w:i/>
            <w:lang w:eastAsia="en-GB"/>
          </w:rPr>
          <w:tab/>
          <w:delText>Before the transmission of a character, the I/O line shall be in state H [CR1];</w:delText>
        </w:r>
      </w:del>
    </w:p>
    <w:p w14:paraId="7DE71C8D" w14:textId="2B0F3E76" w:rsidR="00D95271" w:rsidRPr="00D95271" w:rsidDel="00FE1451" w:rsidRDefault="00D95271" w:rsidP="00D95271">
      <w:pPr>
        <w:overflowPunct w:val="0"/>
        <w:autoSpaceDE w:val="0"/>
        <w:autoSpaceDN w:val="0"/>
        <w:adjustRightInd w:val="0"/>
        <w:ind w:left="540" w:firstLine="27"/>
        <w:textAlignment w:val="baseline"/>
        <w:rPr>
          <w:del w:id="9460" w:author="Amandeep Virk" w:date="2019-04-09T15:52:00Z"/>
          <w:i/>
          <w:lang w:eastAsia="en-GB"/>
        </w:rPr>
      </w:pPr>
      <w:del w:id="9461" w:author="Amandeep Virk" w:date="2019-04-09T15:52:00Z">
        <w:r w:rsidRPr="00D95271" w:rsidDel="00FE1451">
          <w:rPr>
            <w:i/>
            <w:lang w:eastAsia="en-GB"/>
          </w:rPr>
          <w:tab/>
          <w:delText>-</w:delText>
        </w:r>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consist</w:delText>
        </w:r>
        <w:r w:rsidRPr="00D95271" w:rsidDel="00FE1451">
          <w:rPr>
            <w:rFonts w:hint="eastAsia"/>
            <w:i/>
            <w:lang w:eastAsia="en-GB"/>
          </w:rPr>
          <w:delText>s</w:delText>
        </w:r>
        <w:r w:rsidRPr="00D95271" w:rsidDel="00FE1451">
          <w:rPr>
            <w:i/>
            <w:lang w:eastAsia="en-GB"/>
          </w:rPr>
          <w:delText xml:space="preserve"> of 10 consecutive </w:delText>
        </w:r>
        <w:r w:rsidRPr="00D95271" w:rsidDel="00FE1451">
          <w:rPr>
            <w:rFonts w:hint="eastAsia"/>
            <w:i/>
            <w:lang w:eastAsia="en-GB"/>
          </w:rPr>
          <w:delText>bits [CR</w:delText>
        </w:r>
        <w:r w:rsidRPr="00D95271" w:rsidDel="00FE1451">
          <w:rPr>
            <w:i/>
            <w:lang w:eastAsia="en-GB"/>
          </w:rPr>
          <w:delText>2</w:delText>
        </w:r>
        <w:r w:rsidRPr="00D95271" w:rsidDel="00FE1451">
          <w:rPr>
            <w:rFonts w:hint="eastAsia"/>
            <w:i/>
            <w:lang w:eastAsia="en-GB"/>
          </w:rPr>
          <w:delText>]</w:delText>
        </w:r>
        <w:r w:rsidRPr="00D95271" w:rsidDel="00FE1451">
          <w:rPr>
            <w:i/>
            <w:lang w:eastAsia="en-GB"/>
          </w:rPr>
          <w:delText>;</w:delText>
        </w:r>
      </w:del>
    </w:p>
    <w:p w14:paraId="263F3B85" w14:textId="438EB743" w:rsidR="00D95271" w:rsidRPr="00D95271" w:rsidDel="00FE1451" w:rsidRDefault="00D95271" w:rsidP="00D95271">
      <w:pPr>
        <w:overflowPunct w:val="0"/>
        <w:autoSpaceDE w:val="0"/>
        <w:autoSpaceDN w:val="0"/>
        <w:adjustRightInd w:val="0"/>
        <w:ind w:left="540" w:firstLine="27"/>
        <w:textAlignment w:val="baseline"/>
        <w:rPr>
          <w:del w:id="9462" w:author="Amandeep Virk" w:date="2019-04-09T15:52:00Z"/>
          <w:i/>
          <w:lang w:eastAsia="en-GB"/>
        </w:rPr>
      </w:pPr>
      <w:del w:id="9463"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There is </w:delText>
        </w:r>
        <w:r w:rsidRPr="00D95271" w:rsidDel="00FE1451">
          <w:rPr>
            <w:i/>
            <w:lang w:eastAsia="en-GB"/>
          </w:rPr>
          <w:delText>an even number of bits set to '1' including the parity bit</w:delText>
        </w:r>
        <w:r w:rsidRPr="00D95271" w:rsidDel="00FE1451">
          <w:rPr>
            <w:rFonts w:hint="eastAsia"/>
            <w:i/>
            <w:lang w:eastAsia="en-GB"/>
          </w:rPr>
          <w:delText xml:space="preserve"> [CR</w:delText>
        </w:r>
        <w:r w:rsidRPr="00D95271" w:rsidDel="00FE1451">
          <w:rPr>
            <w:i/>
            <w:lang w:eastAsia="en-GB"/>
          </w:rPr>
          <w:delText>3</w:delText>
        </w:r>
        <w:r w:rsidRPr="00D95271" w:rsidDel="00FE1451">
          <w:rPr>
            <w:rFonts w:hint="eastAsia"/>
            <w:i/>
            <w:lang w:eastAsia="en-GB"/>
          </w:rPr>
          <w:delText>]</w:delText>
        </w:r>
        <w:r w:rsidRPr="00D95271" w:rsidDel="00FE1451">
          <w:rPr>
            <w:i/>
            <w:lang w:eastAsia="en-GB"/>
          </w:rPr>
          <w:delText>;</w:delText>
        </w:r>
      </w:del>
    </w:p>
    <w:p w14:paraId="62DB1F2D" w14:textId="3E1C50E7" w:rsidR="00D95271" w:rsidRPr="00D95271" w:rsidDel="00FE1451" w:rsidRDefault="00D95271" w:rsidP="00D95271">
      <w:pPr>
        <w:overflowPunct w:val="0"/>
        <w:autoSpaceDE w:val="0"/>
        <w:autoSpaceDN w:val="0"/>
        <w:adjustRightInd w:val="0"/>
        <w:ind w:left="540" w:firstLine="27"/>
        <w:textAlignment w:val="baseline"/>
        <w:rPr>
          <w:del w:id="9464" w:author="Amandeep Virk" w:date="2019-04-09T15:52:00Z"/>
          <w:i/>
          <w:lang w:eastAsia="en-GB"/>
        </w:rPr>
      </w:pPr>
      <w:del w:id="9465" w:author="Amandeep Virk" w:date="2019-04-09T15:52:00Z">
        <w:r w:rsidRPr="00D95271" w:rsidDel="00FE1451">
          <w:rPr>
            <w:i/>
            <w:lang w:eastAsia="en-GB"/>
          </w:rPr>
          <w:tab/>
          <w:delText>-</w:delText>
        </w:r>
        <w:r w:rsidRPr="00D95271" w:rsidDel="00FE1451">
          <w:rPr>
            <w:i/>
            <w:lang w:eastAsia="en-GB"/>
          </w:rPr>
          <w:tab/>
          <w:delText>The existence of the start bit shall be confirmed to be at least 0.7 etu</w:delText>
        </w:r>
        <w:r w:rsidRPr="00D95271" w:rsidDel="00FE1451">
          <w:rPr>
            <w:rFonts w:hint="eastAsia"/>
            <w:i/>
            <w:lang w:eastAsia="en-GB"/>
          </w:rPr>
          <w:delText xml:space="preserve"> [CR</w:delText>
        </w:r>
        <w:r w:rsidRPr="00D95271" w:rsidDel="00FE1451">
          <w:rPr>
            <w:i/>
            <w:lang w:eastAsia="en-GB"/>
          </w:rPr>
          <w:delText>4</w:delText>
        </w:r>
        <w:r w:rsidRPr="00D95271" w:rsidDel="00FE1451">
          <w:rPr>
            <w:rFonts w:hint="eastAsia"/>
            <w:i/>
            <w:lang w:eastAsia="en-GB"/>
          </w:rPr>
          <w:delText>]</w:delText>
        </w:r>
        <w:r w:rsidRPr="00D95271" w:rsidDel="00FE1451">
          <w:rPr>
            <w:i/>
            <w:lang w:eastAsia="en-GB"/>
          </w:rPr>
          <w:delText>;</w:delText>
        </w:r>
      </w:del>
    </w:p>
    <w:p w14:paraId="0B47F497" w14:textId="6057866D" w:rsidR="00D95271" w:rsidRPr="00D95271" w:rsidDel="00FE1451" w:rsidRDefault="00D95271" w:rsidP="00D95271">
      <w:pPr>
        <w:overflowPunct w:val="0"/>
        <w:autoSpaceDE w:val="0"/>
        <w:autoSpaceDN w:val="0"/>
        <w:adjustRightInd w:val="0"/>
        <w:ind w:left="540" w:firstLine="27"/>
        <w:textAlignment w:val="baseline"/>
        <w:rPr>
          <w:del w:id="9466" w:author="Amandeep Virk" w:date="2019-04-09T15:52:00Z"/>
          <w:i/>
          <w:lang w:eastAsia="en-GB"/>
        </w:rPr>
      </w:pPr>
      <w:del w:id="9467" w:author="Amandeep Virk" w:date="2019-04-09T15:52:00Z">
        <w:r w:rsidRPr="00D95271" w:rsidDel="00FE1451">
          <w:rPr>
            <w:i/>
            <w:lang w:eastAsia="en-GB"/>
          </w:rPr>
          <w:delText>-</w:delText>
        </w:r>
        <w:r w:rsidRPr="00D95271" w:rsidDel="00FE1451">
          <w:rPr>
            <w:i/>
            <w:lang w:eastAsia="en-GB"/>
          </w:rPr>
          <w:tab/>
          <w:delText>The subsequent bits shall be received at intervals of (n + 0.5 ± 0.2) etu (n being the rank of the bit) [CR5];</w:delText>
        </w:r>
      </w:del>
    </w:p>
    <w:p w14:paraId="627F0644" w14:textId="7B84CC22" w:rsidR="00D95271" w:rsidRPr="00D95271" w:rsidDel="00FE1451" w:rsidRDefault="00D95271" w:rsidP="00D95271">
      <w:pPr>
        <w:overflowPunct w:val="0"/>
        <w:autoSpaceDE w:val="0"/>
        <w:autoSpaceDN w:val="0"/>
        <w:adjustRightInd w:val="0"/>
        <w:ind w:left="540" w:firstLine="14"/>
        <w:textAlignment w:val="baseline"/>
        <w:rPr>
          <w:del w:id="9468" w:author="Amandeep Virk" w:date="2019-04-09T15:52:00Z"/>
          <w:i/>
          <w:lang w:eastAsia="en-GB"/>
        </w:rPr>
      </w:pPr>
      <w:del w:id="946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time from the leading edge of the start bit to the trailing edge of the </w:delText>
        </w:r>
        <w:r w:rsidRPr="00D95271" w:rsidDel="00FE1451">
          <w:rPr>
            <w:rFonts w:hint="eastAsia"/>
            <w:i/>
            <w:lang w:eastAsia="en-GB"/>
          </w:rPr>
          <w:delText>N</w:delText>
        </w:r>
        <w:r w:rsidRPr="00D95271" w:rsidDel="00FE1451">
          <w:rPr>
            <w:i/>
            <w:lang w:eastAsia="en-GB"/>
          </w:rPr>
          <w:delText>th bit shall be (</w:delText>
        </w:r>
        <w:r w:rsidRPr="00D95271" w:rsidDel="00FE1451">
          <w:rPr>
            <w:rFonts w:hint="eastAsia"/>
            <w:i/>
            <w:lang w:eastAsia="en-GB"/>
          </w:rPr>
          <w:delText>N</w:delText>
        </w:r>
        <w:r w:rsidRPr="00D95271" w:rsidDel="00FE1451">
          <w:rPr>
            <w:i/>
            <w:lang w:eastAsia="en-GB"/>
          </w:rPr>
          <w:delText> ± 0.2) etu</w:delText>
        </w:r>
        <w:r w:rsidRPr="00D95271" w:rsidDel="00FE1451">
          <w:rPr>
            <w:rFonts w:hint="eastAsia"/>
            <w:i/>
            <w:lang w:eastAsia="en-GB"/>
          </w:rPr>
          <w:delText xml:space="preserve"> [CR</w:delText>
        </w:r>
        <w:r w:rsidRPr="00D95271" w:rsidDel="00FE1451">
          <w:rPr>
            <w:i/>
            <w:lang w:eastAsia="en-GB"/>
          </w:rPr>
          <w:delText>6</w:delText>
        </w:r>
        <w:r w:rsidRPr="00D95271" w:rsidDel="00FE1451">
          <w:rPr>
            <w:rFonts w:hint="eastAsia"/>
            <w:i/>
            <w:lang w:eastAsia="en-GB"/>
          </w:rPr>
          <w:delText>]</w:delText>
        </w:r>
        <w:r w:rsidRPr="00D95271" w:rsidDel="00FE1451">
          <w:rPr>
            <w:i/>
            <w:lang w:eastAsia="en-GB"/>
          </w:rPr>
          <w:delText>;</w:delText>
        </w:r>
      </w:del>
    </w:p>
    <w:p w14:paraId="3E204E7F" w14:textId="4259CE83" w:rsidR="00D95271" w:rsidRPr="00D95271" w:rsidDel="00FE1451" w:rsidRDefault="00D95271" w:rsidP="00D95271">
      <w:pPr>
        <w:overflowPunct w:val="0"/>
        <w:autoSpaceDE w:val="0"/>
        <w:autoSpaceDN w:val="0"/>
        <w:adjustRightInd w:val="0"/>
        <w:ind w:left="852" w:hanging="285"/>
        <w:textAlignment w:val="baseline"/>
        <w:rPr>
          <w:del w:id="9470" w:author="Amandeep Virk" w:date="2019-04-09T15:52:00Z"/>
          <w:i/>
          <w:lang w:eastAsia="en-GB"/>
        </w:rPr>
      </w:pPr>
      <w:del w:id="9471" w:author="Amandeep Virk" w:date="2019-04-09T15:52:00Z">
        <w:r w:rsidRPr="00D95271" w:rsidDel="00FE1451">
          <w:rPr>
            <w:i/>
            <w:lang w:eastAsia="en-GB"/>
          </w:rPr>
          <w:delText>-</w:delText>
        </w:r>
        <w:r w:rsidRPr="00D95271" w:rsidDel="00FE1451">
          <w:rPr>
            <w:i/>
            <w:lang w:eastAsia="en-GB"/>
          </w:rPr>
          <w:tab/>
          <w:delText xml:space="preserve">The interval between the leading edges of the start bits of two consecutive characters </w:delText>
        </w:r>
        <w:r w:rsidRPr="00D95271" w:rsidDel="00FE1451">
          <w:rPr>
            <w:rFonts w:hint="eastAsia"/>
            <w:i/>
            <w:lang w:eastAsia="en-GB"/>
          </w:rPr>
          <w:delText xml:space="preserve">shall </w:delText>
        </w:r>
        <w:r w:rsidRPr="00D95271" w:rsidDel="00FE1451">
          <w:rPr>
            <w:i/>
            <w:lang w:eastAsia="en-GB"/>
          </w:rPr>
          <w:delText>comprise the character duration (10 ± 0.2) etu, plus a guardtime [CR7];</w:delText>
        </w:r>
      </w:del>
    </w:p>
    <w:p w14:paraId="78703846" w14:textId="0A54600B" w:rsidR="00D95271" w:rsidRPr="00D95271" w:rsidDel="00FE1451" w:rsidRDefault="00D95271" w:rsidP="00D95271">
      <w:pPr>
        <w:overflowPunct w:val="0"/>
        <w:autoSpaceDE w:val="0"/>
        <w:autoSpaceDN w:val="0"/>
        <w:adjustRightInd w:val="0"/>
        <w:ind w:left="852" w:hanging="285"/>
        <w:textAlignment w:val="baseline"/>
        <w:rPr>
          <w:del w:id="9472" w:author="Amandeep Virk" w:date="2019-04-09T15:52:00Z"/>
          <w:i/>
          <w:lang w:eastAsia="en-GB"/>
        </w:rPr>
      </w:pPr>
      <w:del w:id="9473" w:author="Amandeep Virk" w:date="2019-04-09T15:52:00Z">
        <w:r w:rsidRPr="00D95271" w:rsidDel="00FE1451">
          <w:rPr>
            <w:i/>
            <w:lang w:eastAsia="en-GB"/>
          </w:rPr>
          <w:delText xml:space="preserve">- </w:delText>
        </w:r>
        <w:r w:rsidRPr="00D95271" w:rsidDel="00FE1451">
          <w:rPr>
            <w:i/>
            <w:lang w:eastAsia="en-GB"/>
          </w:rPr>
          <w:tab/>
          <w:delText>The data shall always be passed over the I/O line with the most significant byte first [CR8];</w:delText>
        </w:r>
      </w:del>
    </w:p>
    <w:p w14:paraId="042BC2FB" w14:textId="672CBA1B" w:rsidR="00D95271" w:rsidRPr="00D95271" w:rsidDel="00FE1451" w:rsidRDefault="00D95271" w:rsidP="00D95271">
      <w:pPr>
        <w:overflowPunct w:val="0"/>
        <w:autoSpaceDE w:val="0"/>
        <w:autoSpaceDN w:val="0"/>
        <w:adjustRightInd w:val="0"/>
        <w:ind w:left="540" w:firstLine="27"/>
        <w:textAlignment w:val="baseline"/>
        <w:rPr>
          <w:del w:id="9474" w:author="Amandeep Virk" w:date="2019-04-09T15:52:00Z"/>
          <w:i/>
          <w:lang w:eastAsia="en-GB"/>
        </w:rPr>
      </w:pPr>
      <w:del w:id="9475" w:author="Amandeep Virk" w:date="2019-04-09T15:52:00Z">
        <w:r w:rsidRPr="00D95271" w:rsidDel="00FE1451">
          <w:rPr>
            <w:i/>
            <w:lang w:eastAsia="en-GB"/>
          </w:rPr>
          <w:delText>-</w:delText>
        </w:r>
        <w:r w:rsidRPr="00D95271" w:rsidDel="00FE1451">
          <w:rPr>
            <w:i/>
            <w:lang w:eastAsia="en-GB"/>
          </w:rPr>
          <w:tab/>
          <w:delText>The order of bits within a byte</w:delText>
        </w:r>
        <w:r w:rsidRPr="00D95271" w:rsidDel="00FE1451">
          <w:rPr>
            <w:rFonts w:hint="eastAsia"/>
            <w:i/>
            <w:lang w:eastAsia="en-GB"/>
          </w:rPr>
          <w:delText xml:space="preserve"> </w:delText>
        </w:r>
        <w:r w:rsidRPr="00D95271" w:rsidDel="00FE1451">
          <w:rPr>
            <w:i/>
            <w:lang w:eastAsia="en-GB"/>
          </w:rPr>
          <w:delText xml:space="preserve">shall be specified in character TS returned in the </w:delText>
        </w:r>
        <w:r w:rsidRPr="00D95271" w:rsidDel="00FE1451">
          <w:rPr>
            <w:rFonts w:hint="eastAsia"/>
            <w:i/>
            <w:lang w:eastAsia="en-GB"/>
          </w:rPr>
          <w:delText>ATR</w:delText>
        </w:r>
        <w:r w:rsidRPr="00D95271" w:rsidDel="00FE1451">
          <w:rPr>
            <w:i/>
            <w:lang w:eastAsia="en-GB"/>
          </w:rPr>
          <w:delText xml:space="preserve"> [CR10].</w:delText>
        </w:r>
      </w:del>
    </w:p>
    <w:p w14:paraId="1DE3B9E1" w14:textId="2A4A2818" w:rsidR="00D95271" w:rsidRPr="00D95271" w:rsidDel="00FE1451" w:rsidRDefault="00D95271" w:rsidP="00D95271">
      <w:pPr>
        <w:overflowPunct w:val="0"/>
        <w:autoSpaceDE w:val="0"/>
        <w:autoSpaceDN w:val="0"/>
        <w:adjustRightInd w:val="0"/>
        <w:ind w:left="568" w:hanging="284"/>
        <w:textAlignment w:val="baseline"/>
        <w:rPr>
          <w:del w:id="9476" w:author="Amandeep Virk" w:date="2019-04-09T15:52:00Z"/>
          <w:lang w:eastAsia="en-GB"/>
        </w:rPr>
      </w:pPr>
      <w:del w:id="9477" w:author="Amandeep Virk" w:date="2019-04-09T15:52:00Z">
        <w:r w:rsidRPr="00D95271" w:rsidDel="00FE1451">
          <w:rPr>
            <w:lang w:eastAsia="en-GB"/>
          </w:rPr>
          <w:delText>h)</w:delText>
        </w:r>
        <w:r w:rsidRPr="00D95271" w:rsidDel="00FE1451">
          <w:rPr>
            <w:lang w:eastAsia="en-GB"/>
          </w:rPr>
          <w:tab/>
        </w:r>
        <w:r w:rsidRPr="00D95271" w:rsidDel="00FE1451">
          <w:rPr>
            <w:rFonts w:hint="eastAsia"/>
            <w:lang w:eastAsia="en-GB"/>
          </w:rPr>
          <w:delText xml:space="preserve">The ME simulator shall send a </w:delText>
        </w:r>
        <w:r w:rsidRPr="00D95271" w:rsidDel="00FE1451">
          <w:rPr>
            <w:lang w:eastAsia="en-GB"/>
          </w:rPr>
          <w:delText>READ BINARY to the UICC.</w:delText>
        </w:r>
      </w:del>
    </w:p>
    <w:p w14:paraId="445EA409" w14:textId="79F0E726" w:rsidR="00D95271" w:rsidRPr="00D95271" w:rsidDel="00FE1451" w:rsidRDefault="00D95271" w:rsidP="00D95271">
      <w:pPr>
        <w:overflowPunct w:val="0"/>
        <w:autoSpaceDE w:val="0"/>
        <w:autoSpaceDN w:val="0"/>
        <w:adjustRightInd w:val="0"/>
        <w:ind w:left="851" w:hanging="284"/>
        <w:textAlignment w:val="baseline"/>
        <w:rPr>
          <w:del w:id="9478" w:author="Amandeep Virk" w:date="2019-04-09T15:52:00Z"/>
          <w:i/>
          <w:lang w:eastAsia="en-GB"/>
        </w:rPr>
      </w:pPr>
      <w:del w:id="9479" w:author="Amandeep Virk" w:date="2019-04-09T15:52:00Z">
        <w:r w:rsidRPr="00D95271" w:rsidDel="00FE1451">
          <w:rPr>
            <w:i/>
            <w:lang w:eastAsia="en-GB"/>
          </w:rPr>
          <w:delText>The data string returned by the UICC shall be '55 AA 0F 00 F0 FF 00 F0 FF 00 F0 FF'.</w:delText>
        </w:r>
      </w:del>
    </w:p>
    <w:p w14:paraId="7DC7C90E" w14:textId="5D4C93BF" w:rsidR="00D95271" w:rsidRPr="00D95271" w:rsidDel="00FE1451" w:rsidRDefault="00D95271" w:rsidP="00D95271">
      <w:pPr>
        <w:overflowPunct w:val="0"/>
        <w:autoSpaceDE w:val="0"/>
        <w:autoSpaceDN w:val="0"/>
        <w:adjustRightInd w:val="0"/>
        <w:ind w:left="851" w:hanging="284"/>
        <w:textAlignment w:val="baseline"/>
        <w:rPr>
          <w:del w:id="9480" w:author="Amandeep Virk" w:date="2019-04-09T15:52:00Z"/>
          <w:i/>
          <w:lang w:eastAsia="en-GB"/>
        </w:rPr>
      </w:pPr>
      <w:del w:id="9481" w:author="Amandeep Virk" w:date="2019-04-09T15:52:00Z">
        <w:r w:rsidRPr="00D95271" w:rsidDel="00FE1451">
          <w:rPr>
            <w:i/>
            <w:lang w:eastAsia="en-GB"/>
          </w:rPr>
          <w:delText>The f</w:delText>
        </w:r>
        <w:r w:rsidRPr="00D95271" w:rsidDel="00FE1451">
          <w:rPr>
            <w:rFonts w:hint="eastAsia"/>
            <w:i/>
            <w:lang w:eastAsia="en-GB"/>
          </w:rPr>
          <w:delText xml:space="preserve">ollowing conditions shall be true for all character frames: </w:delText>
        </w:r>
      </w:del>
    </w:p>
    <w:p w14:paraId="74790B7A" w14:textId="5DCCEBC3" w:rsidR="00D95271" w:rsidRPr="00D95271" w:rsidDel="00FE1451" w:rsidRDefault="00D95271" w:rsidP="00D95271">
      <w:pPr>
        <w:overflowPunct w:val="0"/>
        <w:autoSpaceDE w:val="0"/>
        <w:autoSpaceDN w:val="0"/>
        <w:adjustRightInd w:val="0"/>
        <w:ind w:left="540" w:firstLine="27"/>
        <w:textAlignment w:val="baseline"/>
        <w:rPr>
          <w:del w:id="9482" w:author="Amandeep Virk" w:date="2019-04-09T15:52:00Z"/>
          <w:i/>
          <w:lang w:eastAsia="en-GB"/>
        </w:rPr>
      </w:pPr>
      <w:del w:id="9483" w:author="Amandeep Virk" w:date="2019-04-09T15:52:00Z">
        <w:r w:rsidRPr="00D95271" w:rsidDel="00FE1451">
          <w:rPr>
            <w:i/>
            <w:lang w:eastAsia="en-GB"/>
          </w:rPr>
          <w:delText>-</w:delText>
        </w:r>
        <w:r w:rsidRPr="00D95271" w:rsidDel="00FE1451">
          <w:rPr>
            <w:i/>
            <w:lang w:eastAsia="en-GB"/>
          </w:rPr>
          <w:tab/>
          <w:delText>Before the transmission of a character, the I/O line shall be in state H [CR1];</w:delText>
        </w:r>
      </w:del>
    </w:p>
    <w:p w14:paraId="62BA4F03" w14:textId="60A1F9AA" w:rsidR="00D95271" w:rsidRPr="00D95271" w:rsidDel="00FE1451" w:rsidRDefault="00D95271" w:rsidP="00D95271">
      <w:pPr>
        <w:overflowPunct w:val="0"/>
        <w:autoSpaceDE w:val="0"/>
        <w:autoSpaceDN w:val="0"/>
        <w:adjustRightInd w:val="0"/>
        <w:ind w:left="540" w:firstLine="27"/>
        <w:textAlignment w:val="baseline"/>
        <w:rPr>
          <w:del w:id="9484" w:author="Amandeep Virk" w:date="2019-04-09T15:52:00Z"/>
          <w:i/>
          <w:lang w:eastAsia="en-GB"/>
        </w:rPr>
      </w:pPr>
      <w:del w:id="9485" w:author="Amandeep Virk" w:date="2019-04-09T15:52:00Z">
        <w:r w:rsidRPr="00D95271" w:rsidDel="00FE1451">
          <w:rPr>
            <w:i/>
            <w:lang w:eastAsia="en-GB"/>
          </w:rPr>
          <w:tab/>
          <w:delText>-</w:delText>
        </w:r>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consist</w:delText>
        </w:r>
        <w:r w:rsidRPr="00D95271" w:rsidDel="00FE1451">
          <w:rPr>
            <w:rFonts w:hint="eastAsia"/>
            <w:i/>
            <w:lang w:eastAsia="en-GB"/>
          </w:rPr>
          <w:delText>s</w:delText>
        </w:r>
        <w:r w:rsidRPr="00D95271" w:rsidDel="00FE1451">
          <w:rPr>
            <w:i/>
            <w:lang w:eastAsia="en-GB"/>
          </w:rPr>
          <w:delText xml:space="preserve"> of 10 consecutive </w:delText>
        </w:r>
        <w:r w:rsidRPr="00D95271" w:rsidDel="00FE1451">
          <w:rPr>
            <w:rFonts w:hint="eastAsia"/>
            <w:i/>
            <w:lang w:eastAsia="en-GB"/>
          </w:rPr>
          <w:delText>bits [CR</w:delText>
        </w:r>
        <w:r w:rsidRPr="00D95271" w:rsidDel="00FE1451">
          <w:rPr>
            <w:i/>
            <w:lang w:eastAsia="en-GB"/>
          </w:rPr>
          <w:delText>2</w:delText>
        </w:r>
        <w:r w:rsidRPr="00D95271" w:rsidDel="00FE1451">
          <w:rPr>
            <w:rFonts w:hint="eastAsia"/>
            <w:i/>
            <w:lang w:eastAsia="en-GB"/>
          </w:rPr>
          <w:delText>]</w:delText>
        </w:r>
        <w:r w:rsidRPr="00D95271" w:rsidDel="00FE1451">
          <w:rPr>
            <w:i/>
            <w:lang w:eastAsia="en-GB"/>
          </w:rPr>
          <w:delText>;</w:delText>
        </w:r>
      </w:del>
    </w:p>
    <w:p w14:paraId="2076247F" w14:textId="2452395C" w:rsidR="00D95271" w:rsidRPr="00D95271" w:rsidDel="00FE1451" w:rsidRDefault="00D95271" w:rsidP="00D95271">
      <w:pPr>
        <w:overflowPunct w:val="0"/>
        <w:autoSpaceDE w:val="0"/>
        <w:autoSpaceDN w:val="0"/>
        <w:adjustRightInd w:val="0"/>
        <w:ind w:left="540" w:firstLine="27"/>
        <w:textAlignment w:val="baseline"/>
        <w:rPr>
          <w:del w:id="9486" w:author="Amandeep Virk" w:date="2019-04-09T15:52:00Z"/>
          <w:i/>
          <w:lang w:eastAsia="en-GB"/>
        </w:rPr>
      </w:pPr>
      <w:del w:id="948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There is </w:delText>
        </w:r>
        <w:r w:rsidRPr="00D95271" w:rsidDel="00FE1451">
          <w:rPr>
            <w:i/>
            <w:lang w:eastAsia="en-GB"/>
          </w:rPr>
          <w:delText>an even number of bits set to '1' including the parity bit</w:delText>
        </w:r>
        <w:r w:rsidRPr="00D95271" w:rsidDel="00FE1451">
          <w:rPr>
            <w:rFonts w:hint="eastAsia"/>
            <w:i/>
            <w:lang w:eastAsia="en-GB"/>
          </w:rPr>
          <w:delText xml:space="preserve"> [CR</w:delText>
        </w:r>
        <w:r w:rsidRPr="00D95271" w:rsidDel="00FE1451">
          <w:rPr>
            <w:i/>
            <w:lang w:eastAsia="en-GB"/>
          </w:rPr>
          <w:delText>3</w:delText>
        </w:r>
        <w:r w:rsidRPr="00D95271" w:rsidDel="00FE1451">
          <w:rPr>
            <w:rFonts w:hint="eastAsia"/>
            <w:i/>
            <w:lang w:eastAsia="en-GB"/>
          </w:rPr>
          <w:delText>]</w:delText>
        </w:r>
        <w:r w:rsidRPr="00D95271" w:rsidDel="00FE1451">
          <w:rPr>
            <w:i/>
            <w:lang w:eastAsia="en-GB"/>
          </w:rPr>
          <w:delText>;</w:delText>
        </w:r>
      </w:del>
    </w:p>
    <w:p w14:paraId="6F62E005" w14:textId="627038E5" w:rsidR="00D95271" w:rsidRPr="00D95271" w:rsidDel="00FE1451" w:rsidRDefault="00D95271" w:rsidP="00D95271">
      <w:pPr>
        <w:overflowPunct w:val="0"/>
        <w:autoSpaceDE w:val="0"/>
        <w:autoSpaceDN w:val="0"/>
        <w:adjustRightInd w:val="0"/>
        <w:ind w:left="540" w:firstLine="27"/>
        <w:textAlignment w:val="baseline"/>
        <w:rPr>
          <w:del w:id="9488" w:author="Amandeep Virk" w:date="2019-04-09T15:52:00Z"/>
          <w:i/>
          <w:lang w:eastAsia="en-GB"/>
        </w:rPr>
      </w:pPr>
      <w:del w:id="9489" w:author="Amandeep Virk" w:date="2019-04-09T15:52:00Z">
        <w:r w:rsidRPr="00D95271" w:rsidDel="00FE1451">
          <w:rPr>
            <w:i/>
            <w:lang w:eastAsia="en-GB"/>
          </w:rPr>
          <w:tab/>
          <w:delText>-</w:delText>
        </w:r>
        <w:r w:rsidRPr="00D95271" w:rsidDel="00FE1451">
          <w:rPr>
            <w:i/>
            <w:lang w:eastAsia="en-GB"/>
          </w:rPr>
          <w:tab/>
          <w:delText>The existence of the start bit shall be confirmed to be at least 0.7 etu</w:delText>
        </w:r>
        <w:r w:rsidRPr="00D95271" w:rsidDel="00FE1451">
          <w:rPr>
            <w:rFonts w:hint="eastAsia"/>
            <w:i/>
            <w:lang w:eastAsia="en-GB"/>
          </w:rPr>
          <w:delText xml:space="preserve"> [CR</w:delText>
        </w:r>
        <w:r w:rsidRPr="00D95271" w:rsidDel="00FE1451">
          <w:rPr>
            <w:i/>
            <w:lang w:eastAsia="en-GB"/>
          </w:rPr>
          <w:delText>4</w:delText>
        </w:r>
        <w:r w:rsidRPr="00D95271" w:rsidDel="00FE1451">
          <w:rPr>
            <w:rFonts w:hint="eastAsia"/>
            <w:i/>
            <w:lang w:eastAsia="en-GB"/>
          </w:rPr>
          <w:delText>]</w:delText>
        </w:r>
        <w:r w:rsidRPr="00D95271" w:rsidDel="00FE1451">
          <w:rPr>
            <w:i/>
            <w:lang w:eastAsia="en-GB"/>
          </w:rPr>
          <w:delText>;</w:delText>
        </w:r>
      </w:del>
    </w:p>
    <w:p w14:paraId="3F390F63" w14:textId="06439E62" w:rsidR="00D95271" w:rsidRPr="00D95271" w:rsidDel="00FE1451" w:rsidRDefault="00D95271" w:rsidP="00D95271">
      <w:pPr>
        <w:overflowPunct w:val="0"/>
        <w:autoSpaceDE w:val="0"/>
        <w:autoSpaceDN w:val="0"/>
        <w:adjustRightInd w:val="0"/>
        <w:ind w:left="540" w:firstLine="27"/>
        <w:textAlignment w:val="baseline"/>
        <w:rPr>
          <w:del w:id="9490" w:author="Amandeep Virk" w:date="2019-04-09T15:52:00Z"/>
          <w:i/>
          <w:lang w:eastAsia="en-GB"/>
        </w:rPr>
      </w:pPr>
      <w:del w:id="9491" w:author="Amandeep Virk" w:date="2019-04-09T15:52:00Z">
        <w:r w:rsidRPr="00D95271" w:rsidDel="00FE1451">
          <w:rPr>
            <w:i/>
            <w:lang w:eastAsia="en-GB"/>
          </w:rPr>
          <w:delText>-</w:delText>
        </w:r>
        <w:r w:rsidRPr="00D95271" w:rsidDel="00FE1451">
          <w:rPr>
            <w:i/>
            <w:lang w:eastAsia="en-GB"/>
          </w:rPr>
          <w:tab/>
          <w:delText>The subsequent bits shall be received at intervals of (n + 0.5 ± 0.2) etu (n being the rank of the bit) [CR5];</w:delText>
        </w:r>
      </w:del>
    </w:p>
    <w:p w14:paraId="0B100E47" w14:textId="64FEF22E" w:rsidR="00D95271" w:rsidRPr="00D95271" w:rsidDel="00FE1451" w:rsidRDefault="00D95271" w:rsidP="00D95271">
      <w:pPr>
        <w:overflowPunct w:val="0"/>
        <w:autoSpaceDE w:val="0"/>
        <w:autoSpaceDN w:val="0"/>
        <w:adjustRightInd w:val="0"/>
        <w:ind w:left="852" w:hanging="283"/>
        <w:textAlignment w:val="baseline"/>
        <w:rPr>
          <w:del w:id="9492" w:author="Amandeep Virk" w:date="2019-04-09T15:52:00Z"/>
          <w:i/>
          <w:lang w:eastAsia="en-GB"/>
        </w:rPr>
      </w:pPr>
      <w:del w:id="9493"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time from the leading edge of the start bit to the trailing edge of the </w:delText>
        </w:r>
        <w:r w:rsidRPr="00D95271" w:rsidDel="00FE1451">
          <w:rPr>
            <w:rFonts w:hint="eastAsia"/>
            <w:i/>
            <w:lang w:eastAsia="en-GB"/>
          </w:rPr>
          <w:delText>N</w:delText>
        </w:r>
        <w:r w:rsidRPr="00D95271" w:rsidDel="00FE1451">
          <w:rPr>
            <w:i/>
            <w:lang w:eastAsia="en-GB"/>
          </w:rPr>
          <w:delText>th bit shall be (</w:delText>
        </w:r>
        <w:r w:rsidRPr="00D95271" w:rsidDel="00FE1451">
          <w:rPr>
            <w:rFonts w:hint="eastAsia"/>
            <w:i/>
            <w:lang w:eastAsia="en-GB"/>
          </w:rPr>
          <w:delText>N</w:delText>
        </w:r>
        <w:r w:rsidRPr="00D95271" w:rsidDel="00FE1451">
          <w:rPr>
            <w:i/>
            <w:lang w:eastAsia="en-GB"/>
          </w:rPr>
          <w:delText xml:space="preserve"> ± 0.2) etu</w:delText>
        </w:r>
        <w:r w:rsidRPr="00D95271" w:rsidDel="00FE1451">
          <w:rPr>
            <w:rFonts w:hint="eastAsia"/>
            <w:i/>
            <w:lang w:eastAsia="en-GB"/>
          </w:rPr>
          <w:delText xml:space="preserve"> [CR</w:delText>
        </w:r>
        <w:r w:rsidRPr="00D95271" w:rsidDel="00FE1451">
          <w:rPr>
            <w:i/>
            <w:lang w:eastAsia="en-GB"/>
          </w:rPr>
          <w:delText>6</w:delText>
        </w:r>
        <w:r w:rsidRPr="00D95271" w:rsidDel="00FE1451">
          <w:rPr>
            <w:rFonts w:hint="eastAsia"/>
            <w:i/>
            <w:lang w:eastAsia="en-GB"/>
          </w:rPr>
          <w:delText>]</w:delText>
        </w:r>
        <w:r w:rsidRPr="00D95271" w:rsidDel="00FE1451">
          <w:rPr>
            <w:i/>
            <w:lang w:eastAsia="en-GB"/>
          </w:rPr>
          <w:delText>;</w:delText>
        </w:r>
      </w:del>
    </w:p>
    <w:p w14:paraId="02006DF2" w14:textId="00BCE41B" w:rsidR="00D95271" w:rsidRPr="00D95271" w:rsidDel="00FE1451" w:rsidRDefault="00D95271" w:rsidP="00D95271">
      <w:pPr>
        <w:overflowPunct w:val="0"/>
        <w:autoSpaceDE w:val="0"/>
        <w:autoSpaceDN w:val="0"/>
        <w:adjustRightInd w:val="0"/>
        <w:ind w:left="852" w:hanging="285"/>
        <w:textAlignment w:val="baseline"/>
        <w:rPr>
          <w:del w:id="9494" w:author="Amandeep Virk" w:date="2019-04-09T15:52:00Z"/>
          <w:i/>
          <w:lang w:eastAsia="en-GB"/>
        </w:rPr>
      </w:pPr>
      <w:del w:id="9495" w:author="Amandeep Virk" w:date="2019-04-09T15:52:00Z">
        <w:r w:rsidRPr="00D95271" w:rsidDel="00FE1451">
          <w:rPr>
            <w:i/>
            <w:lang w:eastAsia="en-GB"/>
          </w:rPr>
          <w:delText>-</w:delText>
        </w:r>
        <w:r w:rsidRPr="00D95271" w:rsidDel="00FE1451">
          <w:rPr>
            <w:i/>
            <w:lang w:eastAsia="en-GB"/>
          </w:rPr>
          <w:tab/>
          <w:delText xml:space="preserve">The interval between the leading edges of the start bits of two consecutive characters </w:delText>
        </w:r>
        <w:r w:rsidRPr="00D95271" w:rsidDel="00FE1451">
          <w:rPr>
            <w:rFonts w:hint="eastAsia"/>
            <w:i/>
            <w:lang w:eastAsia="en-GB"/>
          </w:rPr>
          <w:delText xml:space="preserve">shall </w:delText>
        </w:r>
        <w:r w:rsidRPr="00D95271" w:rsidDel="00FE1451">
          <w:rPr>
            <w:i/>
            <w:lang w:eastAsia="en-GB"/>
          </w:rPr>
          <w:delText>comprise the character duration (10 ± 0.2) etu, plus a guardtime [CR7];</w:delText>
        </w:r>
      </w:del>
    </w:p>
    <w:p w14:paraId="6586A093" w14:textId="132F91EB" w:rsidR="00D95271" w:rsidRPr="00D95271" w:rsidDel="00FE1451" w:rsidRDefault="00D95271" w:rsidP="00D95271">
      <w:pPr>
        <w:overflowPunct w:val="0"/>
        <w:autoSpaceDE w:val="0"/>
        <w:autoSpaceDN w:val="0"/>
        <w:adjustRightInd w:val="0"/>
        <w:ind w:left="852" w:hanging="285"/>
        <w:textAlignment w:val="baseline"/>
        <w:rPr>
          <w:del w:id="9496" w:author="Amandeep Virk" w:date="2019-04-09T15:52:00Z"/>
          <w:i/>
          <w:lang w:eastAsia="en-GB"/>
        </w:rPr>
      </w:pPr>
      <w:del w:id="9497" w:author="Amandeep Virk" w:date="2019-04-09T15:52:00Z">
        <w:r w:rsidRPr="00D95271" w:rsidDel="00FE1451">
          <w:rPr>
            <w:i/>
            <w:lang w:eastAsia="en-GB"/>
          </w:rPr>
          <w:delText xml:space="preserve">- </w:delText>
        </w:r>
        <w:r w:rsidRPr="00D95271" w:rsidDel="00FE1451">
          <w:rPr>
            <w:i/>
            <w:lang w:eastAsia="en-GB"/>
          </w:rPr>
          <w:tab/>
          <w:delText>The data shall always be passed over the I/O line with the most significant byte first [CR8];</w:delText>
        </w:r>
      </w:del>
    </w:p>
    <w:p w14:paraId="78CB0211" w14:textId="6CAD6893" w:rsidR="00D95271" w:rsidRPr="00D95271" w:rsidDel="00FE1451" w:rsidRDefault="00D95271" w:rsidP="00D95271">
      <w:pPr>
        <w:overflowPunct w:val="0"/>
        <w:autoSpaceDE w:val="0"/>
        <w:autoSpaceDN w:val="0"/>
        <w:adjustRightInd w:val="0"/>
        <w:ind w:left="852" w:hanging="285"/>
        <w:textAlignment w:val="baseline"/>
        <w:rPr>
          <w:del w:id="9498" w:author="Amandeep Virk" w:date="2019-04-09T15:52:00Z"/>
          <w:i/>
          <w:lang w:eastAsia="en-GB"/>
        </w:rPr>
      </w:pPr>
      <w:del w:id="9499" w:author="Amandeep Virk" w:date="2019-04-09T15:52:00Z">
        <w:r w:rsidRPr="00D95271" w:rsidDel="00FE1451">
          <w:rPr>
            <w:i/>
            <w:lang w:eastAsia="en-GB"/>
          </w:rPr>
          <w:delText xml:space="preserve">- </w:delText>
        </w:r>
        <w:r w:rsidRPr="00D95271" w:rsidDel="00FE1451">
          <w:rPr>
            <w:i/>
            <w:lang w:eastAsia="en-GB"/>
          </w:rPr>
          <w:tab/>
        </w:r>
        <w:r w:rsidRPr="00D95271" w:rsidDel="00FE1451">
          <w:rPr>
            <w:rFonts w:hint="eastAsia"/>
            <w:i/>
            <w:lang w:eastAsia="en-GB"/>
          </w:rPr>
          <w:delText>The response data sent from the UICC shall be p</w:delText>
        </w:r>
        <w:r w:rsidRPr="00D95271" w:rsidDel="00FE1451">
          <w:rPr>
            <w:i/>
            <w:lang w:eastAsia="en-GB"/>
          </w:rPr>
          <w:delText>assed over the I/O line with the most significant byte firs</w:delText>
        </w:r>
        <w:r w:rsidRPr="00D95271" w:rsidDel="00FE1451">
          <w:rPr>
            <w:rFonts w:hint="eastAsia"/>
            <w:i/>
            <w:lang w:eastAsia="en-GB"/>
          </w:rPr>
          <w:delText>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1F1B2EC7" w14:textId="03746FFD" w:rsidR="00D95271" w:rsidRPr="00D95271" w:rsidDel="00FE1451" w:rsidRDefault="00D95271" w:rsidP="00D95271">
      <w:pPr>
        <w:overflowPunct w:val="0"/>
        <w:autoSpaceDE w:val="0"/>
        <w:autoSpaceDN w:val="0"/>
        <w:adjustRightInd w:val="0"/>
        <w:ind w:left="540" w:firstLine="27"/>
        <w:textAlignment w:val="baseline"/>
        <w:rPr>
          <w:del w:id="9500" w:author="Amandeep Virk" w:date="2019-04-09T15:52:00Z"/>
          <w:i/>
          <w:lang w:eastAsia="en-GB"/>
        </w:rPr>
      </w:pPr>
      <w:del w:id="9501" w:author="Amandeep Virk" w:date="2019-04-09T15:52:00Z">
        <w:r w:rsidRPr="00D95271" w:rsidDel="00FE1451">
          <w:rPr>
            <w:i/>
            <w:lang w:eastAsia="en-GB"/>
          </w:rPr>
          <w:delText>-</w:delText>
        </w:r>
        <w:r w:rsidRPr="00D95271" w:rsidDel="00FE1451">
          <w:rPr>
            <w:i/>
            <w:lang w:eastAsia="en-GB"/>
          </w:rPr>
          <w:tab/>
          <w:delText>The order of bits within a byte</w:delText>
        </w:r>
        <w:r w:rsidRPr="00D95271" w:rsidDel="00FE1451">
          <w:rPr>
            <w:rFonts w:hint="eastAsia"/>
            <w:i/>
            <w:lang w:eastAsia="en-GB"/>
          </w:rPr>
          <w:delText xml:space="preserve"> </w:delText>
        </w:r>
        <w:r w:rsidRPr="00D95271" w:rsidDel="00FE1451">
          <w:rPr>
            <w:i/>
            <w:lang w:eastAsia="en-GB"/>
          </w:rPr>
          <w:delText xml:space="preserve">shall be specified in character TS returned in the </w:delText>
        </w:r>
        <w:r w:rsidRPr="00D95271" w:rsidDel="00FE1451">
          <w:rPr>
            <w:rFonts w:hint="eastAsia"/>
            <w:i/>
            <w:lang w:eastAsia="en-GB"/>
          </w:rPr>
          <w:delText>ATR</w:delText>
        </w:r>
        <w:r w:rsidRPr="00D95271" w:rsidDel="00FE1451">
          <w:rPr>
            <w:i/>
            <w:lang w:eastAsia="en-GB"/>
          </w:rPr>
          <w:delText xml:space="preserve"> [CR10].</w:delText>
        </w:r>
      </w:del>
    </w:p>
    <w:p w14:paraId="70DE51A5" w14:textId="6A2D4F41" w:rsidR="00D95271" w:rsidRPr="00D95271" w:rsidDel="00FE1451" w:rsidRDefault="00D95271" w:rsidP="00D95271">
      <w:pPr>
        <w:overflowPunct w:val="0"/>
        <w:autoSpaceDE w:val="0"/>
        <w:autoSpaceDN w:val="0"/>
        <w:adjustRightInd w:val="0"/>
        <w:ind w:left="568" w:hanging="284"/>
        <w:textAlignment w:val="baseline"/>
        <w:rPr>
          <w:del w:id="9502" w:author="Amandeep Virk" w:date="2019-04-09T15:52:00Z"/>
          <w:lang w:eastAsia="en-GB"/>
        </w:rPr>
      </w:pPr>
      <w:del w:id="9503" w:author="Amandeep Virk" w:date="2019-04-09T15:52:00Z">
        <w:r w:rsidRPr="00D95271" w:rsidDel="00FE1451">
          <w:rPr>
            <w:lang w:eastAsia="en-GB"/>
          </w:rPr>
          <w:delText>i)</w:delText>
        </w:r>
        <w:r w:rsidRPr="00D95271" w:rsidDel="00FE1451">
          <w:rPr>
            <w:lang w:eastAsia="en-GB"/>
          </w:rPr>
          <w:tab/>
        </w:r>
        <w:r w:rsidRPr="00D95271" w:rsidDel="00FE1451">
          <w:rPr>
            <w:rFonts w:hint="eastAsia"/>
            <w:lang w:eastAsia="en-GB"/>
          </w:rPr>
          <w:delText>T</w:delText>
        </w:r>
        <w:r w:rsidRPr="00D95271" w:rsidDel="00FE1451">
          <w:rPr>
            <w:lang w:eastAsia="en-GB"/>
          </w:rPr>
          <w:delText>he time from the leading edge of the start bit to the trailing edge of the nth bit shall be</w:delText>
        </w:r>
        <w:r w:rsidRPr="00D95271" w:rsidDel="00FE1451">
          <w:rPr>
            <w:rFonts w:hint="eastAsia"/>
            <w:lang w:eastAsia="en-GB"/>
          </w:rPr>
          <w:delText xml:space="preserve"> set to be </w:delText>
        </w:r>
        <w:r w:rsidRPr="00D95271" w:rsidDel="00FE1451">
          <w:rPr>
            <w:lang w:eastAsia="en-GB"/>
          </w:rPr>
          <w:delText xml:space="preserve">(n </w:delText>
        </w:r>
        <w:r w:rsidRPr="00D95271" w:rsidDel="00FE1451">
          <w:rPr>
            <w:rFonts w:hint="eastAsia"/>
            <w:lang w:eastAsia="en-GB"/>
          </w:rPr>
          <w:delText>+</w:delText>
        </w:r>
        <w:r w:rsidRPr="00D95271" w:rsidDel="00FE1451">
          <w:rPr>
            <w:lang w:eastAsia="en-GB"/>
          </w:rPr>
          <w:delText xml:space="preserve"> 0.</w:delText>
        </w:r>
        <w:r w:rsidRPr="00D95271" w:rsidDel="00FE1451">
          <w:rPr>
            <w:rFonts w:hint="eastAsia"/>
            <w:lang w:eastAsia="en-GB"/>
          </w:rPr>
          <w:delText>2</w:delText>
        </w:r>
        <w:r w:rsidRPr="00D95271" w:rsidDel="00FE1451">
          <w:rPr>
            <w:lang w:eastAsia="en-GB"/>
          </w:rPr>
          <w:delText>) etu</w:delText>
        </w:r>
        <w:r w:rsidRPr="00D95271" w:rsidDel="00FE1451">
          <w:rPr>
            <w:rFonts w:hint="eastAsia"/>
            <w:lang w:eastAsia="en-GB"/>
          </w:rPr>
          <w:delText>.</w:delText>
        </w:r>
      </w:del>
    </w:p>
    <w:p w14:paraId="1BEF207A" w14:textId="27072F93" w:rsidR="00D95271" w:rsidRPr="00D95271" w:rsidDel="00FE1451" w:rsidRDefault="00D95271" w:rsidP="00D95271">
      <w:pPr>
        <w:overflowPunct w:val="0"/>
        <w:autoSpaceDE w:val="0"/>
        <w:autoSpaceDN w:val="0"/>
        <w:adjustRightInd w:val="0"/>
        <w:ind w:left="568" w:hanging="284"/>
        <w:textAlignment w:val="baseline"/>
        <w:rPr>
          <w:del w:id="9504" w:author="Amandeep Virk" w:date="2019-04-09T15:52:00Z"/>
          <w:lang w:eastAsia="en-GB"/>
        </w:rPr>
      </w:pPr>
      <w:del w:id="9505" w:author="Amandeep Virk" w:date="2019-04-09T15:52:00Z">
        <w:r w:rsidRPr="00D95271" w:rsidDel="00FE1451">
          <w:rPr>
            <w:lang w:eastAsia="en-GB"/>
          </w:rPr>
          <w:delText>j)</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3FBDB3C6" w14:textId="52E28FB6" w:rsidR="00D95271" w:rsidRPr="00D95271" w:rsidDel="00FE1451" w:rsidRDefault="00D95271" w:rsidP="00D95271">
      <w:pPr>
        <w:overflowPunct w:val="0"/>
        <w:autoSpaceDE w:val="0"/>
        <w:autoSpaceDN w:val="0"/>
        <w:adjustRightInd w:val="0"/>
        <w:ind w:left="540"/>
        <w:textAlignment w:val="baseline"/>
        <w:rPr>
          <w:del w:id="9506" w:author="Amandeep Virk" w:date="2019-04-09T15:52:00Z"/>
          <w:lang w:eastAsia="en-GB"/>
        </w:rPr>
      </w:pPr>
      <w:del w:id="9507" w:author="Amandeep Virk" w:date="2019-04-09T15:52:00Z">
        <w:r w:rsidRPr="00D95271" w:rsidDel="00FE1451">
          <w:rPr>
            <w:i/>
            <w:lang w:eastAsia="en-GB"/>
          </w:rPr>
          <w:delText xml:space="preserve">The </w:delText>
        </w:r>
        <w:r w:rsidRPr="00D95271" w:rsidDel="00FE1451">
          <w:rPr>
            <w:rFonts w:hint="eastAsia"/>
            <w:i/>
            <w:lang w:eastAsia="en-GB"/>
          </w:rPr>
          <w:delText>UICC shall send a valid ATR [CR</w:delText>
        </w:r>
        <w:r w:rsidRPr="00D95271" w:rsidDel="00FE1451">
          <w:rPr>
            <w:i/>
            <w:lang w:eastAsia="en-GB"/>
          </w:rPr>
          <w:delText>5</w:delText>
        </w:r>
        <w:r w:rsidRPr="00D95271" w:rsidDel="00FE1451">
          <w:rPr>
            <w:rFonts w:hint="eastAsia"/>
            <w:i/>
            <w:lang w:eastAsia="en-GB"/>
          </w:rPr>
          <w:delText>]</w:delText>
        </w:r>
        <w:r w:rsidRPr="00D95271" w:rsidDel="00FE1451">
          <w:rPr>
            <w:i/>
            <w:lang w:eastAsia="en-GB"/>
          </w:rPr>
          <w:delText>.</w:delText>
        </w:r>
      </w:del>
    </w:p>
    <w:p w14:paraId="6BA68965" w14:textId="0510D6F2" w:rsidR="00D95271" w:rsidRPr="00D95271" w:rsidDel="00FE1451" w:rsidRDefault="00D95271" w:rsidP="00D95271">
      <w:pPr>
        <w:overflowPunct w:val="0"/>
        <w:autoSpaceDE w:val="0"/>
        <w:autoSpaceDN w:val="0"/>
        <w:adjustRightInd w:val="0"/>
        <w:ind w:left="568" w:hanging="284"/>
        <w:textAlignment w:val="baseline"/>
        <w:rPr>
          <w:del w:id="9508" w:author="Amandeep Virk" w:date="2019-04-09T15:52:00Z"/>
          <w:lang w:eastAsia="en-GB"/>
        </w:rPr>
      </w:pPr>
      <w:del w:id="9509" w:author="Amandeep Virk" w:date="2019-04-09T15:52:00Z">
        <w:r w:rsidRPr="00D95271" w:rsidDel="00FE1451">
          <w:rPr>
            <w:lang w:eastAsia="en-GB"/>
          </w:rPr>
          <w:delText>k)</w:delText>
        </w:r>
        <w:r w:rsidRPr="00D95271" w:rsidDel="00FE1451">
          <w:rPr>
            <w:lang w:eastAsia="en-GB"/>
          </w:rPr>
          <w:tab/>
          <w:delText>The ME simulator shall send a P</w:delText>
        </w:r>
        <w:r w:rsidRPr="00D95271" w:rsidDel="00FE1451">
          <w:rPr>
            <w:rFonts w:hint="eastAsia"/>
            <w:lang w:eastAsia="en-GB"/>
          </w:rPr>
          <w:delText>P</w:delText>
        </w:r>
        <w:r w:rsidRPr="00D95271" w:rsidDel="00FE1451">
          <w:rPr>
            <w:lang w:eastAsia="en-GB"/>
          </w:rPr>
          <w:delText xml:space="preserve">S-Request </w:delText>
        </w:r>
        <w:r w:rsidRPr="00D95271" w:rsidDel="00FE1451">
          <w:rPr>
            <w:rFonts w:hint="eastAsia"/>
            <w:lang w:eastAsia="en-GB"/>
          </w:rPr>
          <w:delText>to select a valid protocol</w:delText>
        </w:r>
        <w:r w:rsidRPr="00D95271" w:rsidDel="00FE1451">
          <w:rPr>
            <w:lang w:eastAsia="en-GB"/>
          </w:rPr>
          <w:delText>,</w:delText>
        </w:r>
        <w:r w:rsidRPr="00D95271" w:rsidDel="00FE1451">
          <w:rPr>
            <w:rFonts w:hint="eastAsia"/>
            <w:lang w:eastAsia="en-GB"/>
          </w:rPr>
          <w:delText xml:space="preserve"> a</w:delText>
        </w:r>
        <w:r w:rsidRPr="00D95271" w:rsidDel="00FE1451">
          <w:rPr>
            <w:lang w:eastAsia="en-GB"/>
          </w:rPr>
          <w:delText xml:space="preserve"> valid</w:delText>
        </w:r>
        <w:r w:rsidRPr="00D95271" w:rsidDel="00FE1451">
          <w:rPr>
            <w:rFonts w:hint="eastAsia"/>
            <w:lang w:eastAsia="en-GB"/>
          </w:rPr>
          <w:delText xml:space="preserve"> communication speed</w:delText>
        </w:r>
        <w:r w:rsidRPr="00D95271" w:rsidDel="00FE1451">
          <w:rPr>
            <w:lang w:eastAsia="en-GB"/>
          </w:rPr>
          <w:delText xml:space="preserve"> and low impedance drivers (if relevant)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del>
    </w:p>
    <w:p w14:paraId="6EF1D90E" w14:textId="17B8A932" w:rsidR="00D95271" w:rsidRPr="00D95271" w:rsidDel="00FE1451" w:rsidRDefault="00D95271" w:rsidP="00D95271">
      <w:pPr>
        <w:overflowPunct w:val="0"/>
        <w:autoSpaceDE w:val="0"/>
        <w:autoSpaceDN w:val="0"/>
        <w:adjustRightInd w:val="0"/>
        <w:ind w:left="540" w:firstLine="27"/>
        <w:textAlignment w:val="baseline"/>
        <w:rPr>
          <w:del w:id="9510" w:author="Amandeep Virk" w:date="2019-04-09T15:52:00Z"/>
          <w:lang w:eastAsia="en-GB"/>
        </w:rPr>
      </w:pPr>
      <w:del w:id="9511" w:author="Amandeep Virk" w:date="2019-04-09T15:52:00Z">
        <w:r w:rsidRPr="00D95271" w:rsidDel="00FE1451">
          <w:rPr>
            <w:i/>
            <w:lang w:eastAsia="en-GB"/>
          </w:rPr>
          <w:tab/>
          <w:delText xml:space="preserve">The </w:delText>
        </w:r>
        <w:r w:rsidRPr="00D95271" w:rsidDel="00FE1451">
          <w:rPr>
            <w:rFonts w:hint="eastAsia"/>
            <w:i/>
            <w:lang w:eastAsia="en-GB"/>
          </w:rPr>
          <w:delText>UICC shall send a valid PPS-Response [CR</w:delText>
        </w:r>
        <w:r w:rsidRPr="00D95271" w:rsidDel="00FE1451">
          <w:rPr>
            <w:i/>
            <w:lang w:eastAsia="en-GB"/>
          </w:rPr>
          <w:delText>5</w:delText>
        </w:r>
        <w:r w:rsidRPr="00D95271" w:rsidDel="00FE1451">
          <w:rPr>
            <w:rFonts w:hint="eastAsia"/>
            <w:i/>
            <w:lang w:eastAsia="en-GB"/>
          </w:rPr>
          <w:delText>]</w:delText>
        </w:r>
        <w:r w:rsidRPr="00D95271" w:rsidDel="00FE1451">
          <w:rPr>
            <w:i/>
            <w:lang w:eastAsia="en-GB"/>
          </w:rPr>
          <w:delText>.</w:delText>
        </w:r>
      </w:del>
    </w:p>
    <w:p w14:paraId="4F20E78B" w14:textId="6D7ED0FD" w:rsidR="00D95271" w:rsidRPr="00D95271" w:rsidDel="00FE1451" w:rsidRDefault="00D95271" w:rsidP="00D95271">
      <w:pPr>
        <w:overflowPunct w:val="0"/>
        <w:autoSpaceDE w:val="0"/>
        <w:autoSpaceDN w:val="0"/>
        <w:adjustRightInd w:val="0"/>
        <w:ind w:left="568" w:hanging="284"/>
        <w:textAlignment w:val="baseline"/>
        <w:rPr>
          <w:del w:id="9512" w:author="Amandeep Virk" w:date="2019-04-09T15:52:00Z"/>
          <w:lang w:eastAsia="en-GB"/>
        </w:rPr>
      </w:pPr>
      <w:del w:id="9513" w:author="Amandeep Virk" w:date="2019-04-09T15:52:00Z">
        <w:r w:rsidRPr="00D95271" w:rsidDel="00FE1451">
          <w:rPr>
            <w:lang w:eastAsia="en-GB"/>
          </w:rPr>
          <w:delText>l)</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3C5FAA45" w14:textId="5402F58E" w:rsidR="00D95271" w:rsidRPr="00D95271" w:rsidDel="00FE1451" w:rsidRDefault="00D95271" w:rsidP="00D95271">
      <w:pPr>
        <w:overflowPunct w:val="0"/>
        <w:autoSpaceDE w:val="0"/>
        <w:autoSpaceDN w:val="0"/>
        <w:adjustRightInd w:val="0"/>
        <w:ind w:left="540" w:firstLine="27"/>
        <w:textAlignment w:val="baseline"/>
        <w:rPr>
          <w:del w:id="9514" w:author="Amandeep Virk" w:date="2019-04-09T15:52:00Z"/>
          <w:i/>
          <w:lang w:eastAsia="en-GB"/>
        </w:rPr>
      </w:pPr>
      <w:del w:id="9515" w:author="Amandeep Virk" w:date="2019-04-09T15:52:00Z">
        <w:r w:rsidRPr="00D95271" w:rsidDel="00FE1451">
          <w:rPr>
            <w:i/>
            <w:lang w:eastAsia="en-GB"/>
          </w:rPr>
          <w:tab/>
          <w:delText>The status condition returned by the UICC shall be SW1 = '90', SW2 = '00' – normal ending of the command [CR5].</w:delText>
        </w:r>
      </w:del>
    </w:p>
    <w:p w14:paraId="3D13ECB0" w14:textId="109338D5" w:rsidR="00D95271" w:rsidRPr="00D95271" w:rsidDel="00FE1451" w:rsidRDefault="00D95271" w:rsidP="00D95271">
      <w:pPr>
        <w:overflowPunct w:val="0"/>
        <w:autoSpaceDE w:val="0"/>
        <w:autoSpaceDN w:val="0"/>
        <w:adjustRightInd w:val="0"/>
        <w:ind w:left="568" w:hanging="284"/>
        <w:textAlignment w:val="baseline"/>
        <w:rPr>
          <w:del w:id="9516" w:author="Amandeep Virk" w:date="2019-04-09T15:52:00Z"/>
          <w:lang w:eastAsia="en-GB"/>
        </w:rPr>
      </w:pPr>
      <w:del w:id="9517" w:author="Amandeep Virk" w:date="2019-04-09T15:52:00Z">
        <w:r w:rsidRPr="00D95271" w:rsidDel="00FE1451">
          <w:rPr>
            <w:lang w:eastAsia="en-GB"/>
          </w:rPr>
          <w:delText>m)</w:delText>
        </w:r>
        <w:r w:rsidRPr="00D95271" w:rsidDel="00FE1451">
          <w:rPr>
            <w:lang w:eastAsia="en-GB"/>
          </w:rPr>
          <w:tab/>
          <w:delText>The ME simulator shall send a VERIFY PIN command with PIN to the UICC.</w:delText>
        </w:r>
      </w:del>
    </w:p>
    <w:p w14:paraId="406BEAB0" w14:textId="71EABC5A" w:rsidR="00D95271" w:rsidRPr="00D95271" w:rsidDel="00FE1451" w:rsidRDefault="00D95271" w:rsidP="00D95271">
      <w:pPr>
        <w:overflowPunct w:val="0"/>
        <w:autoSpaceDE w:val="0"/>
        <w:autoSpaceDN w:val="0"/>
        <w:adjustRightInd w:val="0"/>
        <w:ind w:left="568" w:hanging="284"/>
        <w:textAlignment w:val="baseline"/>
        <w:rPr>
          <w:del w:id="9518" w:author="Amandeep Virk" w:date="2019-04-09T15:52:00Z"/>
          <w:lang w:eastAsia="en-GB"/>
        </w:rPr>
      </w:pPr>
      <w:del w:id="9519" w:author="Amandeep Virk" w:date="2019-04-09T15:52:00Z">
        <w:r w:rsidRPr="00D95271" w:rsidDel="00FE1451">
          <w:rPr>
            <w:lang w:eastAsia="en-GB"/>
          </w:rPr>
          <w:delText>n)</w:delText>
        </w:r>
        <w:r w:rsidRPr="00D95271" w:rsidDel="00FE1451">
          <w:rPr>
            <w:lang w:eastAsia="en-GB"/>
          </w:rPr>
          <w:tab/>
          <w:delText>The ME simulator shall send a SELECT command to the UICC to select EF</w:delText>
        </w:r>
        <w:r w:rsidRPr="00D95271" w:rsidDel="00FE1451">
          <w:rPr>
            <w:vertAlign w:val="subscript"/>
            <w:lang w:eastAsia="en-GB"/>
          </w:rPr>
          <w:delText>FPLMN</w:delText>
        </w:r>
        <w:r w:rsidRPr="00D95271" w:rsidDel="00FE1451">
          <w:rPr>
            <w:lang w:eastAsia="en-GB"/>
          </w:rPr>
          <w:delText>.</w:delText>
        </w:r>
      </w:del>
    </w:p>
    <w:p w14:paraId="0717381C" w14:textId="50FD6F23" w:rsidR="00D95271" w:rsidRPr="00D95271" w:rsidDel="00FE1451" w:rsidRDefault="00D95271" w:rsidP="00D95271">
      <w:pPr>
        <w:overflowPunct w:val="0"/>
        <w:autoSpaceDE w:val="0"/>
        <w:autoSpaceDN w:val="0"/>
        <w:adjustRightInd w:val="0"/>
        <w:ind w:left="568" w:hanging="284"/>
        <w:textAlignment w:val="baseline"/>
        <w:rPr>
          <w:del w:id="9520" w:author="Amandeep Virk" w:date="2019-04-09T15:52:00Z"/>
          <w:lang w:eastAsia="en-GB"/>
        </w:rPr>
      </w:pPr>
      <w:del w:id="9521" w:author="Amandeep Virk" w:date="2019-04-09T15:52:00Z">
        <w:r w:rsidRPr="00D95271" w:rsidDel="00FE1451">
          <w:rPr>
            <w:lang w:eastAsia="en-GB"/>
          </w:rPr>
          <w:delText>o)</w:delText>
        </w:r>
        <w:r w:rsidRPr="00D95271" w:rsidDel="00FE1451">
          <w:rPr>
            <w:lang w:eastAsia="en-GB"/>
          </w:rPr>
          <w:tab/>
        </w:r>
        <w:r w:rsidRPr="00D95271" w:rsidDel="00FE1451">
          <w:rPr>
            <w:rFonts w:hint="eastAsia"/>
            <w:lang w:eastAsia="en-GB"/>
          </w:rPr>
          <w:delText xml:space="preserve">The ME simulator shall send a </w:delText>
        </w:r>
        <w:r w:rsidRPr="00D95271" w:rsidDel="00FE1451">
          <w:rPr>
            <w:lang w:eastAsia="en-GB"/>
          </w:rPr>
          <w:delText>READ BINARY to the UICC.</w:delText>
        </w:r>
      </w:del>
    </w:p>
    <w:p w14:paraId="20D0394E" w14:textId="259D68EF" w:rsidR="00D95271" w:rsidRPr="00D95271" w:rsidDel="00FE1451" w:rsidRDefault="00D95271" w:rsidP="00D95271">
      <w:pPr>
        <w:overflowPunct w:val="0"/>
        <w:autoSpaceDE w:val="0"/>
        <w:autoSpaceDN w:val="0"/>
        <w:adjustRightInd w:val="0"/>
        <w:ind w:left="851" w:hanging="284"/>
        <w:textAlignment w:val="baseline"/>
        <w:rPr>
          <w:del w:id="9522" w:author="Amandeep Virk" w:date="2019-04-09T15:52:00Z"/>
          <w:i/>
          <w:lang w:eastAsia="en-GB"/>
        </w:rPr>
      </w:pPr>
      <w:del w:id="9523" w:author="Amandeep Virk" w:date="2019-04-09T15:52:00Z">
        <w:r w:rsidRPr="00D95271" w:rsidDel="00FE1451">
          <w:rPr>
            <w:i/>
            <w:lang w:eastAsia="en-GB"/>
          </w:rPr>
          <w:delText>The data string returned by the UICC shall be '55 AA 0F 00 F0 FF 00 F0 FF 00 F0 FF';</w:delText>
        </w:r>
      </w:del>
    </w:p>
    <w:p w14:paraId="6F33227A" w14:textId="68E24E46" w:rsidR="00D95271" w:rsidRPr="00D95271" w:rsidDel="00FE1451" w:rsidRDefault="00D95271" w:rsidP="00D95271">
      <w:pPr>
        <w:overflowPunct w:val="0"/>
        <w:autoSpaceDE w:val="0"/>
        <w:autoSpaceDN w:val="0"/>
        <w:adjustRightInd w:val="0"/>
        <w:ind w:left="851" w:hanging="284"/>
        <w:textAlignment w:val="baseline"/>
        <w:rPr>
          <w:del w:id="9524" w:author="Amandeep Virk" w:date="2019-04-09T15:52:00Z"/>
          <w:i/>
          <w:lang w:eastAsia="en-GB"/>
        </w:rPr>
      </w:pPr>
      <w:del w:id="9525" w:author="Amandeep Virk" w:date="2019-04-09T15:52:00Z">
        <w:r w:rsidRPr="00D95271" w:rsidDel="00FE1451">
          <w:rPr>
            <w:i/>
            <w:lang w:eastAsia="en-GB"/>
          </w:rPr>
          <w:delText>The f</w:delText>
        </w:r>
        <w:r w:rsidRPr="00D95271" w:rsidDel="00FE1451">
          <w:rPr>
            <w:rFonts w:hint="eastAsia"/>
            <w:i/>
            <w:lang w:eastAsia="en-GB"/>
          </w:rPr>
          <w:delText>ollowing conditions shall be true for all character frames:</w:delText>
        </w:r>
      </w:del>
    </w:p>
    <w:p w14:paraId="17BE848E" w14:textId="0D9DA9BE" w:rsidR="00D95271" w:rsidRPr="00D95271" w:rsidDel="00FE1451" w:rsidRDefault="00D95271" w:rsidP="00D95271">
      <w:pPr>
        <w:overflowPunct w:val="0"/>
        <w:autoSpaceDE w:val="0"/>
        <w:autoSpaceDN w:val="0"/>
        <w:adjustRightInd w:val="0"/>
        <w:ind w:left="540" w:firstLine="27"/>
        <w:textAlignment w:val="baseline"/>
        <w:rPr>
          <w:del w:id="9526" w:author="Amandeep Virk" w:date="2019-04-09T15:52:00Z"/>
          <w:i/>
          <w:lang w:eastAsia="en-GB"/>
        </w:rPr>
      </w:pPr>
      <w:del w:id="9527" w:author="Amandeep Virk" w:date="2019-04-09T15:52:00Z">
        <w:r w:rsidRPr="00D95271" w:rsidDel="00FE1451">
          <w:rPr>
            <w:i/>
            <w:lang w:eastAsia="en-GB"/>
          </w:rPr>
          <w:delText>-</w:delText>
        </w:r>
        <w:r w:rsidRPr="00D95271" w:rsidDel="00FE1451">
          <w:rPr>
            <w:i/>
            <w:lang w:eastAsia="en-GB"/>
          </w:rPr>
          <w:tab/>
          <w:delText>Before the transmission of a character, the I/O line shall be in state H [CR1];</w:delText>
        </w:r>
      </w:del>
    </w:p>
    <w:p w14:paraId="02EFF429" w14:textId="199506D3" w:rsidR="00D95271" w:rsidRPr="00D95271" w:rsidDel="00FE1451" w:rsidRDefault="00D95271" w:rsidP="00D95271">
      <w:pPr>
        <w:overflowPunct w:val="0"/>
        <w:autoSpaceDE w:val="0"/>
        <w:autoSpaceDN w:val="0"/>
        <w:adjustRightInd w:val="0"/>
        <w:ind w:left="540" w:firstLine="27"/>
        <w:textAlignment w:val="baseline"/>
        <w:rPr>
          <w:del w:id="9528" w:author="Amandeep Virk" w:date="2019-04-09T15:52:00Z"/>
          <w:i/>
          <w:lang w:eastAsia="en-GB"/>
        </w:rPr>
      </w:pPr>
      <w:del w:id="9529" w:author="Amandeep Virk" w:date="2019-04-09T15:52:00Z">
        <w:r w:rsidRPr="00D95271" w:rsidDel="00FE1451">
          <w:rPr>
            <w:i/>
            <w:lang w:eastAsia="en-GB"/>
          </w:rPr>
          <w:tab/>
          <w:delText>-</w:delText>
        </w:r>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consist</w:delText>
        </w:r>
        <w:r w:rsidRPr="00D95271" w:rsidDel="00FE1451">
          <w:rPr>
            <w:rFonts w:hint="eastAsia"/>
            <w:i/>
            <w:lang w:eastAsia="en-GB"/>
          </w:rPr>
          <w:delText>s</w:delText>
        </w:r>
        <w:r w:rsidRPr="00D95271" w:rsidDel="00FE1451">
          <w:rPr>
            <w:i/>
            <w:lang w:eastAsia="en-GB"/>
          </w:rPr>
          <w:delText xml:space="preserve"> of 10 consecutive </w:delText>
        </w:r>
        <w:r w:rsidRPr="00D95271" w:rsidDel="00FE1451">
          <w:rPr>
            <w:rFonts w:hint="eastAsia"/>
            <w:i/>
            <w:lang w:eastAsia="en-GB"/>
          </w:rPr>
          <w:delText>bits [CR</w:delText>
        </w:r>
        <w:r w:rsidRPr="00D95271" w:rsidDel="00FE1451">
          <w:rPr>
            <w:i/>
            <w:lang w:eastAsia="en-GB"/>
          </w:rPr>
          <w:delText>2</w:delText>
        </w:r>
        <w:r w:rsidRPr="00D95271" w:rsidDel="00FE1451">
          <w:rPr>
            <w:rFonts w:hint="eastAsia"/>
            <w:i/>
            <w:lang w:eastAsia="en-GB"/>
          </w:rPr>
          <w:delText>]</w:delText>
        </w:r>
        <w:r w:rsidRPr="00D95271" w:rsidDel="00FE1451">
          <w:rPr>
            <w:i/>
            <w:lang w:eastAsia="en-GB"/>
          </w:rPr>
          <w:delText>;</w:delText>
        </w:r>
      </w:del>
    </w:p>
    <w:p w14:paraId="4A7681B1" w14:textId="32AA7920" w:rsidR="00D95271" w:rsidRPr="00D95271" w:rsidDel="00FE1451" w:rsidRDefault="00D95271" w:rsidP="00D95271">
      <w:pPr>
        <w:overflowPunct w:val="0"/>
        <w:autoSpaceDE w:val="0"/>
        <w:autoSpaceDN w:val="0"/>
        <w:adjustRightInd w:val="0"/>
        <w:ind w:left="540" w:firstLine="27"/>
        <w:textAlignment w:val="baseline"/>
        <w:rPr>
          <w:del w:id="9530" w:author="Amandeep Virk" w:date="2019-04-09T15:52:00Z"/>
          <w:i/>
          <w:lang w:eastAsia="en-GB"/>
        </w:rPr>
      </w:pPr>
      <w:del w:id="953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There is </w:delText>
        </w:r>
        <w:r w:rsidRPr="00D95271" w:rsidDel="00FE1451">
          <w:rPr>
            <w:i/>
            <w:lang w:eastAsia="en-GB"/>
          </w:rPr>
          <w:delText>an even number of bits set to '1' including the parity bit</w:delText>
        </w:r>
        <w:r w:rsidRPr="00D95271" w:rsidDel="00FE1451">
          <w:rPr>
            <w:rFonts w:hint="eastAsia"/>
            <w:i/>
            <w:lang w:eastAsia="en-GB"/>
          </w:rPr>
          <w:delText xml:space="preserve"> [CR</w:delText>
        </w:r>
        <w:r w:rsidRPr="00D95271" w:rsidDel="00FE1451">
          <w:rPr>
            <w:i/>
            <w:lang w:eastAsia="en-GB"/>
          </w:rPr>
          <w:delText>3</w:delText>
        </w:r>
        <w:r w:rsidRPr="00D95271" w:rsidDel="00FE1451">
          <w:rPr>
            <w:rFonts w:hint="eastAsia"/>
            <w:i/>
            <w:lang w:eastAsia="en-GB"/>
          </w:rPr>
          <w:delText>]</w:delText>
        </w:r>
        <w:r w:rsidRPr="00D95271" w:rsidDel="00FE1451">
          <w:rPr>
            <w:i/>
            <w:lang w:eastAsia="en-GB"/>
          </w:rPr>
          <w:delText>;</w:delText>
        </w:r>
      </w:del>
    </w:p>
    <w:p w14:paraId="3F5A3101" w14:textId="3D9177C7" w:rsidR="00D95271" w:rsidRPr="00D95271" w:rsidDel="00FE1451" w:rsidRDefault="00D95271" w:rsidP="00D95271">
      <w:pPr>
        <w:overflowPunct w:val="0"/>
        <w:autoSpaceDE w:val="0"/>
        <w:autoSpaceDN w:val="0"/>
        <w:adjustRightInd w:val="0"/>
        <w:ind w:left="540" w:firstLine="27"/>
        <w:textAlignment w:val="baseline"/>
        <w:rPr>
          <w:del w:id="9532" w:author="Amandeep Virk" w:date="2019-04-09T15:52:00Z"/>
          <w:i/>
          <w:lang w:eastAsia="en-GB"/>
        </w:rPr>
      </w:pPr>
      <w:del w:id="9533" w:author="Amandeep Virk" w:date="2019-04-09T15:52:00Z">
        <w:r w:rsidRPr="00D95271" w:rsidDel="00FE1451">
          <w:rPr>
            <w:i/>
            <w:lang w:eastAsia="en-GB"/>
          </w:rPr>
          <w:tab/>
          <w:delText>-</w:delText>
        </w:r>
        <w:r w:rsidRPr="00D95271" w:rsidDel="00FE1451">
          <w:rPr>
            <w:i/>
            <w:lang w:eastAsia="en-GB"/>
          </w:rPr>
          <w:tab/>
          <w:delText>The existence of the start bit shall be confirmed to be at least 0.7 etu</w:delText>
        </w:r>
        <w:r w:rsidRPr="00D95271" w:rsidDel="00FE1451">
          <w:rPr>
            <w:rFonts w:hint="eastAsia"/>
            <w:i/>
            <w:lang w:eastAsia="en-GB"/>
          </w:rPr>
          <w:delText xml:space="preserve"> [CR</w:delText>
        </w:r>
        <w:r w:rsidRPr="00D95271" w:rsidDel="00FE1451">
          <w:rPr>
            <w:i/>
            <w:lang w:eastAsia="en-GB"/>
          </w:rPr>
          <w:delText>4</w:delText>
        </w:r>
        <w:r w:rsidRPr="00D95271" w:rsidDel="00FE1451">
          <w:rPr>
            <w:rFonts w:hint="eastAsia"/>
            <w:i/>
            <w:lang w:eastAsia="en-GB"/>
          </w:rPr>
          <w:delText>]</w:delText>
        </w:r>
        <w:r w:rsidRPr="00D95271" w:rsidDel="00FE1451">
          <w:rPr>
            <w:i/>
            <w:lang w:eastAsia="en-GB"/>
          </w:rPr>
          <w:delText>;</w:delText>
        </w:r>
      </w:del>
    </w:p>
    <w:p w14:paraId="0216CBB5" w14:textId="53CFD929" w:rsidR="00D95271" w:rsidRPr="00D95271" w:rsidDel="00FE1451" w:rsidRDefault="00D95271" w:rsidP="00D95271">
      <w:pPr>
        <w:overflowPunct w:val="0"/>
        <w:autoSpaceDE w:val="0"/>
        <w:autoSpaceDN w:val="0"/>
        <w:adjustRightInd w:val="0"/>
        <w:ind w:left="540" w:firstLine="27"/>
        <w:textAlignment w:val="baseline"/>
        <w:rPr>
          <w:del w:id="9534" w:author="Amandeep Virk" w:date="2019-04-09T15:52:00Z"/>
          <w:i/>
          <w:lang w:eastAsia="en-GB"/>
        </w:rPr>
      </w:pPr>
      <w:del w:id="9535" w:author="Amandeep Virk" w:date="2019-04-09T15:52:00Z">
        <w:r w:rsidRPr="00D95271" w:rsidDel="00FE1451">
          <w:rPr>
            <w:i/>
            <w:lang w:eastAsia="en-GB"/>
          </w:rPr>
          <w:delText>-</w:delText>
        </w:r>
        <w:r w:rsidRPr="00D95271" w:rsidDel="00FE1451">
          <w:rPr>
            <w:i/>
            <w:lang w:eastAsia="en-GB"/>
          </w:rPr>
          <w:tab/>
          <w:delText>The subsequent bits shall be received at intervals of (n + 0.5 ± 0.2) etu (n being the rank of the bit) [CR5];</w:delText>
        </w:r>
      </w:del>
    </w:p>
    <w:p w14:paraId="3F919826" w14:textId="4F059505" w:rsidR="00D95271" w:rsidRPr="00D95271" w:rsidDel="00FE1451" w:rsidRDefault="00D95271" w:rsidP="00D95271">
      <w:pPr>
        <w:overflowPunct w:val="0"/>
        <w:autoSpaceDE w:val="0"/>
        <w:autoSpaceDN w:val="0"/>
        <w:adjustRightInd w:val="0"/>
        <w:ind w:left="852" w:hanging="283"/>
        <w:textAlignment w:val="baseline"/>
        <w:rPr>
          <w:del w:id="9536" w:author="Amandeep Virk" w:date="2019-04-09T15:52:00Z"/>
          <w:i/>
          <w:lang w:eastAsia="en-GB"/>
        </w:rPr>
      </w:pPr>
      <w:del w:id="953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time from the leading edge of the start bit to the trailing edge of the </w:delText>
        </w:r>
        <w:r w:rsidRPr="00D95271" w:rsidDel="00FE1451">
          <w:rPr>
            <w:rFonts w:hint="eastAsia"/>
            <w:i/>
            <w:lang w:eastAsia="en-GB"/>
          </w:rPr>
          <w:delText>N</w:delText>
        </w:r>
        <w:r w:rsidRPr="00D95271" w:rsidDel="00FE1451">
          <w:rPr>
            <w:i/>
            <w:lang w:eastAsia="en-GB"/>
          </w:rPr>
          <w:delText>th bit shall be (</w:delText>
        </w:r>
        <w:r w:rsidRPr="00D95271" w:rsidDel="00FE1451">
          <w:rPr>
            <w:rFonts w:hint="eastAsia"/>
            <w:i/>
            <w:lang w:eastAsia="en-GB"/>
          </w:rPr>
          <w:delText>N</w:delText>
        </w:r>
        <w:r w:rsidRPr="00D95271" w:rsidDel="00FE1451">
          <w:rPr>
            <w:i/>
            <w:lang w:eastAsia="en-GB"/>
          </w:rPr>
          <w:delText xml:space="preserve"> ± 0.2) etu</w:delText>
        </w:r>
        <w:r w:rsidRPr="00D95271" w:rsidDel="00FE1451">
          <w:rPr>
            <w:rFonts w:hint="eastAsia"/>
            <w:i/>
            <w:lang w:eastAsia="en-GB"/>
          </w:rPr>
          <w:delText xml:space="preserve"> [CR</w:delText>
        </w:r>
        <w:r w:rsidRPr="00D95271" w:rsidDel="00FE1451">
          <w:rPr>
            <w:i/>
            <w:lang w:eastAsia="en-GB"/>
          </w:rPr>
          <w:delText>6</w:delText>
        </w:r>
        <w:r w:rsidRPr="00D95271" w:rsidDel="00FE1451">
          <w:rPr>
            <w:rFonts w:hint="eastAsia"/>
            <w:i/>
            <w:lang w:eastAsia="en-GB"/>
          </w:rPr>
          <w:delText>]</w:delText>
        </w:r>
        <w:r w:rsidRPr="00D95271" w:rsidDel="00FE1451">
          <w:rPr>
            <w:i/>
            <w:lang w:eastAsia="en-GB"/>
          </w:rPr>
          <w:delText>;</w:delText>
        </w:r>
      </w:del>
    </w:p>
    <w:p w14:paraId="4F86C8E4" w14:textId="7BC0E1BA" w:rsidR="00D95271" w:rsidRPr="00D95271" w:rsidDel="00FE1451" w:rsidRDefault="00D95271" w:rsidP="00D95271">
      <w:pPr>
        <w:overflowPunct w:val="0"/>
        <w:autoSpaceDE w:val="0"/>
        <w:autoSpaceDN w:val="0"/>
        <w:adjustRightInd w:val="0"/>
        <w:ind w:left="852" w:hanging="285"/>
        <w:textAlignment w:val="baseline"/>
        <w:rPr>
          <w:del w:id="9538" w:author="Amandeep Virk" w:date="2019-04-09T15:52:00Z"/>
          <w:i/>
          <w:lang w:eastAsia="en-GB"/>
        </w:rPr>
      </w:pPr>
      <w:del w:id="9539" w:author="Amandeep Virk" w:date="2019-04-09T15:52:00Z">
        <w:r w:rsidRPr="00D95271" w:rsidDel="00FE1451">
          <w:rPr>
            <w:i/>
            <w:lang w:eastAsia="en-GB"/>
          </w:rPr>
          <w:delText>-</w:delText>
        </w:r>
        <w:r w:rsidRPr="00D95271" w:rsidDel="00FE1451">
          <w:rPr>
            <w:i/>
            <w:lang w:eastAsia="en-GB"/>
          </w:rPr>
          <w:tab/>
          <w:delText xml:space="preserve">The interval between the leading edges of the start bits of two consecutive characters </w:delText>
        </w:r>
        <w:r w:rsidRPr="00D95271" w:rsidDel="00FE1451">
          <w:rPr>
            <w:rFonts w:hint="eastAsia"/>
            <w:i/>
            <w:lang w:eastAsia="en-GB"/>
          </w:rPr>
          <w:delText xml:space="preserve">shall </w:delText>
        </w:r>
        <w:r w:rsidRPr="00D95271" w:rsidDel="00FE1451">
          <w:rPr>
            <w:i/>
            <w:lang w:eastAsia="en-GB"/>
          </w:rPr>
          <w:delText>comprise the character duration (10 ± 0.2) etu, plus a guardtime [CR7];</w:delText>
        </w:r>
      </w:del>
    </w:p>
    <w:p w14:paraId="00D5B091" w14:textId="31A093A2" w:rsidR="00D95271" w:rsidRPr="00D95271" w:rsidDel="00FE1451" w:rsidRDefault="00D95271" w:rsidP="00D95271">
      <w:pPr>
        <w:overflowPunct w:val="0"/>
        <w:autoSpaceDE w:val="0"/>
        <w:autoSpaceDN w:val="0"/>
        <w:adjustRightInd w:val="0"/>
        <w:ind w:left="852" w:hanging="285"/>
        <w:textAlignment w:val="baseline"/>
        <w:rPr>
          <w:del w:id="9540" w:author="Amandeep Virk" w:date="2019-04-09T15:52:00Z"/>
          <w:i/>
          <w:lang w:eastAsia="en-GB"/>
        </w:rPr>
      </w:pPr>
      <w:del w:id="9541" w:author="Amandeep Virk" w:date="2019-04-09T15:52:00Z">
        <w:r w:rsidRPr="00D95271" w:rsidDel="00FE1451">
          <w:rPr>
            <w:i/>
            <w:lang w:eastAsia="en-GB"/>
          </w:rPr>
          <w:delText xml:space="preserve">- </w:delText>
        </w:r>
        <w:r w:rsidRPr="00D95271" w:rsidDel="00FE1451">
          <w:rPr>
            <w:i/>
            <w:lang w:eastAsia="en-GB"/>
          </w:rPr>
          <w:tab/>
          <w:delText>The data shall always be passed over the I/O line with the most significant byte first [CR8];</w:delText>
        </w:r>
      </w:del>
    </w:p>
    <w:p w14:paraId="20E36712" w14:textId="51F49689" w:rsidR="00D95271" w:rsidRPr="00D95271" w:rsidDel="00FE1451" w:rsidRDefault="00D95271" w:rsidP="00D95271">
      <w:pPr>
        <w:overflowPunct w:val="0"/>
        <w:autoSpaceDE w:val="0"/>
        <w:autoSpaceDN w:val="0"/>
        <w:adjustRightInd w:val="0"/>
        <w:ind w:left="852" w:hanging="285"/>
        <w:textAlignment w:val="baseline"/>
        <w:rPr>
          <w:del w:id="9542" w:author="Amandeep Virk" w:date="2019-04-09T15:52:00Z"/>
          <w:i/>
          <w:lang w:eastAsia="en-GB"/>
        </w:rPr>
      </w:pPr>
      <w:del w:id="9543" w:author="Amandeep Virk" w:date="2019-04-09T15:52:00Z">
        <w:r w:rsidRPr="00D95271" w:rsidDel="00FE1451">
          <w:rPr>
            <w:i/>
            <w:lang w:eastAsia="en-GB"/>
          </w:rPr>
          <w:delText xml:space="preserve">- </w:delText>
        </w:r>
        <w:r w:rsidRPr="00D95271" w:rsidDel="00FE1451">
          <w:rPr>
            <w:i/>
            <w:lang w:eastAsia="en-GB"/>
          </w:rPr>
          <w:tab/>
        </w:r>
        <w:r w:rsidRPr="00D95271" w:rsidDel="00FE1451">
          <w:rPr>
            <w:rFonts w:hint="eastAsia"/>
            <w:i/>
            <w:lang w:eastAsia="en-GB"/>
          </w:rPr>
          <w:delText>The response data sent from the UICC shall be p</w:delText>
        </w:r>
        <w:r w:rsidRPr="00D95271" w:rsidDel="00FE1451">
          <w:rPr>
            <w:i/>
            <w:lang w:eastAsia="en-GB"/>
          </w:rPr>
          <w:delText>assed over the I/O line with the most significant byte firs</w:delText>
        </w:r>
        <w:r w:rsidRPr="00D95271" w:rsidDel="00FE1451">
          <w:rPr>
            <w:rFonts w:hint="eastAsia"/>
            <w:i/>
            <w:lang w:eastAsia="en-GB"/>
          </w:rPr>
          <w:delText>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4EF5E073" w14:textId="326FE25D" w:rsidR="00D95271" w:rsidRPr="00D95271" w:rsidDel="00FE1451" w:rsidRDefault="00D95271" w:rsidP="00D95271">
      <w:pPr>
        <w:overflowPunct w:val="0"/>
        <w:autoSpaceDE w:val="0"/>
        <w:autoSpaceDN w:val="0"/>
        <w:adjustRightInd w:val="0"/>
        <w:ind w:left="540" w:firstLine="27"/>
        <w:textAlignment w:val="baseline"/>
        <w:rPr>
          <w:del w:id="9544" w:author="Amandeep Virk" w:date="2019-04-09T15:52:00Z"/>
          <w:i/>
          <w:lang w:eastAsia="en-GB"/>
        </w:rPr>
      </w:pPr>
      <w:del w:id="9545" w:author="Amandeep Virk" w:date="2019-04-09T15:52:00Z">
        <w:r w:rsidRPr="00D95271" w:rsidDel="00FE1451">
          <w:rPr>
            <w:i/>
            <w:lang w:eastAsia="en-GB"/>
          </w:rPr>
          <w:delText>-</w:delText>
        </w:r>
        <w:r w:rsidRPr="00D95271" w:rsidDel="00FE1451">
          <w:rPr>
            <w:i/>
            <w:lang w:eastAsia="en-GB"/>
          </w:rPr>
          <w:tab/>
          <w:delText>The order of bits within a byte</w:delText>
        </w:r>
        <w:r w:rsidRPr="00D95271" w:rsidDel="00FE1451">
          <w:rPr>
            <w:rFonts w:hint="eastAsia"/>
            <w:i/>
            <w:lang w:eastAsia="en-GB"/>
          </w:rPr>
          <w:delText xml:space="preserve"> </w:delText>
        </w:r>
        <w:r w:rsidRPr="00D95271" w:rsidDel="00FE1451">
          <w:rPr>
            <w:i/>
            <w:lang w:eastAsia="en-GB"/>
          </w:rPr>
          <w:delText xml:space="preserve">shall be specified in character TS returned in the </w:delText>
        </w:r>
        <w:r w:rsidRPr="00D95271" w:rsidDel="00FE1451">
          <w:rPr>
            <w:rFonts w:hint="eastAsia"/>
            <w:i/>
            <w:lang w:eastAsia="en-GB"/>
          </w:rPr>
          <w:delText>ATR</w:delText>
        </w:r>
        <w:r w:rsidRPr="00D95271" w:rsidDel="00FE1451">
          <w:rPr>
            <w:i/>
            <w:lang w:eastAsia="en-GB"/>
          </w:rPr>
          <w:delText xml:space="preserve"> [CR10].</w:delText>
        </w:r>
      </w:del>
    </w:p>
    <w:p w14:paraId="49B088FC" w14:textId="3D73E25F" w:rsidR="00D95271" w:rsidRPr="00D95271" w:rsidDel="00FE1451" w:rsidRDefault="00D95271" w:rsidP="00D95271">
      <w:pPr>
        <w:overflowPunct w:val="0"/>
        <w:autoSpaceDE w:val="0"/>
        <w:autoSpaceDN w:val="0"/>
        <w:adjustRightInd w:val="0"/>
        <w:ind w:left="568" w:hanging="284"/>
        <w:textAlignment w:val="baseline"/>
        <w:rPr>
          <w:del w:id="9546" w:author="Amandeep Virk" w:date="2019-04-09T15:52:00Z"/>
          <w:lang w:eastAsia="en-GB"/>
        </w:rPr>
      </w:pPr>
      <w:del w:id="9547" w:author="Amandeep Virk" w:date="2019-04-09T15:52:00Z">
        <w:r w:rsidRPr="00D95271" w:rsidDel="00FE1451">
          <w:rPr>
            <w:lang w:eastAsia="en-GB"/>
          </w:rPr>
          <w:delText>p)</w:delText>
        </w:r>
        <w:r w:rsidRPr="00D95271" w:rsidDel="00FE1451">
          <w:rPr>
            <w:lang w:eastAsia="en-GB"/>
          </w:rPr>
          <w:tab/>
        </w:r>
        <w:r w:rsidRPr="00D95271" w:rsidDel="00FE1451">
          <w:rPr>
            <w:rFonts w:hint="eastAsia"/>
            <w:lang w:eastAsia="en-GB"/>
          </w:rPr>
          <w:delText>T</w:delText>
        </w:r>
        <w:r w:rsidRPr="00D95271" w:rsidDel="00FE1451">
          <w:rPr>
            <w:lang w:eastAsia="en-GB"/>
          </w:rPr>
          <w:delText>he time from the leading edge of the start bit to the trailing edge of the nth bit shall be</w:delText>
        </w:r>
        <w:r w:rsidRPr="00D95271" w:rsidDel="00FE1451">
          <w:rPr>
            <w:rFonts w:hint="eastAsia"/>
            <w:lang w:eastAsia="en-GB"/>
          </w:rPr>
          <w:delText xml:space="preserve"> set to be </w:delText>
        </w:r>
        <w:r w:rsidRPr="00D95271" w:rsidDel="00FE1451">
          <w:rPr>
            <w:lang w:eastAsia="en-GB"/>
          </w:rPr>
          <w:delText xml:space="preserve">(n </w:delText>
        </w:r>
        <w:r w:rsidRPr="00D95271" w:rsidDel="00FE1451">
          <w:rPr>
            <w:rFonts w:hint="eastAsia"/>
            <w:lang w:eastAsia="en-GB"/>
          </w:rPr>
          <w:delText>-</w:delText>
        </w:r>
        <w:r w:rsidRPr="00D95271" w:rsidDel="00FE1451">
          <w:rPr>
            <w:lang w:eastAsia="en-GB"/>
          </w:rPr>
          <w:delText xml:space="preserve"> 0.</w:delText>
        </w:r>
        <w:r w:rsidRPr="00D95271" w:rsidDel="00FE1451">
          <w:rPr>
            <w:rFonts w:hint="eastAsia"/>
            <w:lang w:eastAsia="en-GB"/>
          </w:rPr>
          <w:delText>2</w:delText>
        </w:r>
        <w:r w:rsidRPr="00D95271" w:rsidDel="00FE1451">
          <w:rPr>
            <w:lang w:eastAsia="en-GB"/>
          </w:rPr>
          <w:delText>) etu.</w:delText>
        </w:r>
      </w:del>
    </w:p>
    <w:p w14:paraId="14840E9B" w14:textId="1A741B5A" w:rsidR="00D95271" w:rsidRPr="00D95271" w:rsidDel="00FE1451" w:rsidRDefault="00D95271" w:rsidP="00D95271">
      <w:pPr>
        <w:overflowPunct w:val="0"/>
        <w:autoSpaceDE w:val="0"/>
        <w:autoSpaceDN w:val="0"/>
        <w:adjustRightInd w:val="0"/>
        <w:ind w:left="568" w:hanging="284"/>
        <w:textAlignment w:val="baseline"/>
        <w:rPr>
          <w:del w:id="9548" w:author="Amandeep Virk" w:date="2019-04-09T15:52:00Z"/>
          <w:lang w:eastAsia="en-GB"/>
        </w:rPr>
      </w:pPr>
      <w:del w:id="9549" w:author="Amandeep Virk" w:date="2019-04-09T15:52:00Z">
        <w:r w:rsidRPr="00D95271" w:rsidDel="00FE1451">
          <w:rPr>
            <w:lang w:eastAsia="en-GB"/>
          </w:rPr>
          <w:delText>q)</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293108BB" w14:textId="72262386" w:rsidR="00D95271" w:rsidRPr="00D95271" w:rsidDel="00FE1451" w:rsidRDefault="00D95271" w:rsidP="00D95271">
      <w:pPr>
        <w:overflowPunct w:val="0"/>
        <w:autoSpaceDE w:val="0"/>
        <w:autoSpaceDN w:val="0"/>
        <w:adjustRightInd w:val="0"/>
        <w:ind w:left="540" w:firstLine="27"/>
        <w:textAlignment w:val="baseline"/>
        <w:rPr>
          <w:del w:id="9550" w:author="Amandeep Virk" w:date="2019-04-09T15:52:00Z"/>
          <w:lang w:eastAsia="en-GB"/>
        </w:rPr>
      </w:pPr>
      <w:del w:id="9551" w:author="Amandeep Virk" w:date="2019-04-09T15:52:00Z">
        <w:r w:rsidRPr="00D95271" w:rsidDel="00FE1451">
          <w:rPr>
            <w:i/>
            <w:lang w:eastAsia="en-GB"/>
          </w:rPr>
          <w:tab/>
          <w:delText xml:space="preserve">The </w:delText>
        </w:r>
        <w:r w:rsidRPr="00D95271" w:rsidDel="00FE1451">
          <w:rPr>
            <w:rFonts w:hint="eastAsia"/>
            <w:i/>
            <w:lang w:eastAsia="en-GB"/>
          </w:rPr>
          <w:delText>UICC shall send a valid ATR [CR</w:delText>
        </w:r>
        <w:r w:rsidRPr="00D95271" w:rsidDel="00FE1451">
          <w:rPr>
            <w:i/>
            <w:lang w:eastAsia="en-GB"/>
          </w:rPr>
          <w:delText>2</w:delText>
        </w:r>
        <w:r w:rsidRPr="00D95271" w:rsidDel="00FE1451">
          <w:rPr>
            <w:rFonts w:hint="eastAsia"/>
            <w:i/>
            <w:lang w:eastAsia="en-GB"/>
          </w:rPr>
          <w:delText>,</w:delText>
        </w:r>
        <w:r w:rsidRPr="00D95271" w:rsidDel="00FE1451">
          <w:rPr>
            <w:i/>
            <w:lang w:eastAsia="en-GB"/>
          </w:rPr>
          <w:delText xml:space="preserve"> CR5</w:delText>
        </w:r>
        <w:r w:rsidRPr="00D95271" w:rsidDel="00FE1451">
          <w:rPr>
            <w:rFonts w:hint="eastAsia"/>
            <w:i/>
            <w:lang w:eastAsia="en-GB"/>
          </w:rPr>
          <w:delText>]</w:delText>
        </w:r>
        <w:r w:rsidRPr="00D95271" w:rsidDel="00FE1451">
          <w:rPr>
            <w:i/>
            <w:lang w:eastAsia="en-GB"/>
          </w:rPr>
          <w:delText>.</w:delText>
        </w:r>
      </w:del>
    </w:p>
    <w:p w14:paraId="5928BF28" w14:textId="08F7C354" w:rsidR="00D95271" w:rsidRPr="00D95271" w:rsidDel="00FE1451" w:rsidRDefault="00D95271" w:rsidP="00D95271">
      <w:pPr>
        <w:overflowPunct w:val="0"/>
        <w:autoSpaceDE w:val="0"/>
        <w:autoSpaceDN w:val="0"/>
        <w:adjustRightInd w:val="0"/>
        <w:ind w:left="568" w:hanging="284"/>
        <w:textAlignment w:val="baseline"/>
        <w:rPr>
          <w:del w:id="9552" w:author="Amandeep Virk" w:date="2019-04-09T15:52:00Z"/>
          <w:lang w:eastAsia="en-GB"/>
        </w:rPr>
      </w:pPr>
      <w:del w:id="9553" w:author="Amandeep Virk" w:date="2019-04-09T15:52:00Z">
        <w:r w:rsidRPr="00D95271" w:rsidDel="00FE1451">
          <w:rPr>
            <w:lang w:eastAsia="en-GB"/>
          </w:rPr>
          <w:delText>r)</w:delText>
        </w:r>
        <w:r w:rsidRPr="00D95271" w:rsidDel="00FE1451">
          <w:rPr>
            <w:lang w:eastAsia="en-GB"/>
          </w:rPr>
          <w:tab/>
          <w:delText>The ME simulator shall send a P</w:delText>
        </w:r>
        <w:r w:rsidRPr="00D95271" w:rsidDel="00FE1451">
          <w:rPr>
            <w:rFonts w:hint="eastAsia"/>
            <w:lang w:eastAsia="en-GB"/>
          </w:rPr>
          <w:delText>P</w:delText>
        </w:r>
        <w:r w:rsidRPr="00D95271" w:rsidDel="00FE1451">
          <w:rPr>
            <w:lang w:eastAsia="en-GB"/>
          </w:rPr>
          <w:delText xml:space="preserve">S-Request </w:delText>
        </w:r>
        <w:r w:rsidRPr="00D95271" w:rsidDel="00FE1451">
          <w:rPr>
            <w:rFonts w:hint="eastAsia"/>
            <w:lang w:eastAsia="en-GB"/>
          </w:rPr>
          <w:delText>to select a valid protocol</w:delText>
        </w:r>
        <w:r w:rsidRPr="00D95271" w:rsidDel="00FE1451">
          <w:rPr>
            <w:lang w:eastAsia="en-GB"/>
          </w:rPr>
          <w:delText>,</w:delText>
        </w:r>
        <w:r w:rsidRPr="00D95271" w:rsidDel="00FE1451">
          <w:rPr>
            <w:rFonts w:hint="eastAsia"/>
            <w:lang w:eastAsia="en-GB"/>
          </w:rPr>
          <w:delText xml:space="preserve"> a</w:delText>
        </w:r>
        <w:r w:rsidRPr="00D95271" w:rsidDel="00FE1451">
          <w:rPr>
            <w:lang w:eastAsia="en-GB"/>
          </w:rPr>
          <w:delText xml:space="preserve"> valid</w:delText>
        </w:r>
        <w:r w:rsidRPr="00D95271" w:rsidDel="00FE1451">
          <w:rPr>
            <w:rFonts w:hint="eastAsia"/>
            <w:lang w:eastAsia="en-GB"/>
          </w:rPr>
          <w:delText xml:space="preserve"> communication speed</w:delText>
        </w:r>
        <w:r w:rsidRPr="00D95271" w:rsidDel="00FE1451">
          <w:rPr>
            <w:lang w:eastAsia="en-GB"/>
          </w:rPr>
          <w:delText xml:space="preserve"> and low impedance drivers (if relevant)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del>
    </w:p>
    <w:p w14:paraId="0B3A377A" w14:textId="30B4DCDC" w:rsidR="00D95271" w:rsidRPr="00D95271" w:rsidDel="00FE1451" w:rsidRDefault="00D95271" w:rsidP="00D95271">
      <w:pPr>
        <w:overflowPunct w:val="0"/>
        <w:autoSpaceDE w:val="0"/>
        <w:autoSpaceDN w:val="0"/>
        <w:adjustRightInd w:val="0"/>
        <w:ind w:left="540" w:firstLine="27"/>
        <w:textAlignment w:val="baseline"/>
        <w:rPr>
          <w:del w:id="9554" w:author="Amandeep Virk" w:date="2019-04-09T15:52:00Z"/>
          <w:lang w:eastAsia="en-GB"/>
        </w:rPr>
      </w:pPr>
      <w:del w:id="9555" w:author="Amandeep Virk" w:date="2019-04-09T15:52:00Z">
        <w:r w:rsidRPr="00D95271" w:rsidDel="00FE1451">
          <w:rPr>
            <w:i/>
            <w:lang w:eastAsia="en-GB"/>
          </w:rPr>
          <w:tab/>
          <w:delText xml:space="preserve">The </w:delText>
        </w:r>
        <w:r w:rsidRPr="00D95271" w:rsidDel="00FE1451">
          <w:rPr>
            <w:rFonts w:hint="eastAsia"/>
            <w:i/>
            <w:lang w:eastAsia="en-GB"/>
          </w:rPr>
          <w:delText>UICC shall send a valid PPS-Response [CR</w:delText>
        </w:r>
        <w:r w:rsidRPr="00D95271" w:rsidDel="00FE1451">
          <w:rPr>
            <w:i/>
            <w:lang w:eastAsia="en-GB"/>
          </w:rPr>
          <w:delText>4</w:delText>
        </w:r>
        <w:r w:rsidRPr="00D95271" w:rsidDel="00FE1451">
          <w:rPr>
            <w:rFonts w:hint="eastAsia"/>
            <w:i/>
            <w:lang w:eastAsia="en-GB"/>
          </w:rPr>
          <w:delText>,</w:delText>
        </w:r>
        <w:r w:rsidRPr="00D95271" w:rsidDel="00FE1451">
          <w:rPr>
            <w:i/>
            <w:lang w:eastAsia="en-GB"/>
          </w:rPr>
          <w:delText xml:space="preserve"> CR5</w:delText>
        </w:r>
        <w:r w:rsidRPr="00D95271" w:rsidDel="00FE1451">
          <w:rPr>
            <w:rFonts w:hint="eastAsia"/>
            <w:i/>
            <w:lang w:eastAsia="en-GB"/>
          </w:rPr>
          <w:delText>]</w:delText>
        </w:r>
        <w:r w:rsidRPr="00D95271" w:rsidDel="00FE1451">
          <w:rPr>
            <w:i/>
            <w:lang w:eastAsia="en-GB"/>
          </w:rPr>
          <w:delText>.</w:delText>
        </w:r>
      </w:del>
    </w:p>
    <w:p w14:paraId="536F03E8" w14:textId="2CA9DCE6" w:rsidR="00D95271" w:rsidRPr="00D95271" w:rsidDel="00FE1451" w:rsidRDefault="00D95271" w:rsidP="00D95271">
      <w:pPr>
        <w:overflowPunct w:val="0"/>
        <w:autoSpaceDE w:val="0"/>
        <w:autoSpaceDN w:val="0"/>
        <w:adjustRightInd w:val="0"/>
        <w:ind w:left="568" w:hanging="284"/>
        <w:textAlignment w:val="baseline"/>
        <w:rPr>
          <w:del w:id="9556" w:author="Amandeep Virk" w:date="2019-04-09T15:52:00Z"/>
          <w:lang w:eastAsia="en-GB"/>
        </w:rPr>
      </w:pPr>
      <w:del w:id="9557" w:author="Amandeep Virk" w:date="2019-04-09T15:52:00Z">
        <w:r w:rsidRPr="00D95271" w:rsidDel="00FE1451">
          <w:rPr>
            <w:lang w:eastAsia="en-GB"/>
          </w:rPr>
          <w:delText>s)</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64F5CB26" w14:textId="42F23479" w:rsidR="00D95271" w:rsidRPr="00D95271" w:rsidDel="00FE1451" w:rsidRDefault="00D95271" w:rsidP="00D95271">
      <w:pPr>
        <w:overflowPunct w:val="0"/>
        <w:autoSpaceDE w:val="0"/>
        <w:autoSpaceDN w:val="0"/>
        <w:adjustRightInd w:val="0"/>
        <w:ind w:left="540" w:firstLine="27"/>
        <w:textAlignment w:val="baseline"/>
        <w:rPr>
          <w:del w:id="9558" w:author="Amandeep Virk" w:date="2019-04-09T15:52:00Z"/>
          <w:i/>
          <w:lang w:eastAsia="en-GB"/>
        </w:rPr>
      </w:pPr>
      <w:del w:id="9559" w:author="Amandeep Virk" w:date="2019-04-09T15:52:00Z">
        <w:r w:rsidRPr="00D95271" w:rsidDel="00FE1451">
          <w:rPr>
            <w:i/>
            <w:lang w:eastAsia="en-GB"/>
          </w:rPr>
          <w:tab/>
          <w:delText>The status condition returned by the UICC shall be SW1 = '90', SW2 = '00' –normal ending of the command [CR4</w:delText>
        </w:r>
        <w:r w:rsidRPr="00D95271" w:rsidDel="00FE1451">
          <w:rPr>
            <w:rFonts w:hint="eastAsia"/>
            <w:i/>
            <w:lang w:eastAsia="en-GB"/>
          </w:rPr>
          <w:delText>,</w:delText>
        </w:r>
        <w:r w:rsidRPr="00D95271" w:rsidDel="00FE1451">
          <w:rPr>
            <w:i/>
            <w:lang w:eastAsia="en-GB"/>
          </w:rPr>
          <w:delText> CR5].</w:delText>
        </w:r>
      </w:del>
    </w:p>
    <w:p w14:paraId="447F51E9" w14:textId="60D3CEDC" w:rsidR="00D95271" w:rsidRPr="00D95271" w:rsidDel="00FE1451" w:rsidRDefault="00D95271" w:rsidP="00D95271">
      <w:pPr>
        <w:overflowPunct w:val="0"/>
        <w:autoSpaceDE w:val="0"/>
        <w:autoSpaceDN w:val="0"/>
        <w:adjustRightInd w:val="0"/>
        <w:ind w:left="568" w:hanging="284"/>
        <w:textAlignment w:val="baseline"/>
        <w:rPr>
          <w:del w:id="9560" w:author="Amandeep Virk" w:date="2019-04-09T15:52:00Z"/>
          <w:lang w:eastAsia="en-GB"/>
        </w:rPr>
      </w:pPr>
      <w:del w:id="9561" w:author="Amandeep Virk" w:date="2019-04-09T15:52:00Z">
        <w:r w:rsidRPr="00D95271" w:rsidDel="00FE1451">
          <w:rPr>
            <w:lang w:eastAsia="en-GB"/>
          </w:rPr>
          <w:delText>t)</w:delText>
        </w:r>
        <w:r w:rsidRPr="00D95271" w:rsidDel="00FE1451">
          <w:rPr>
            <w:lang w:eastAsia="en-GB"/>
          </w:rPr>
          <w:tab/>
          <w:delText>The ME simulator shall send a VERIFY PIN command with PIN to the UICC.</w:delText>
        </w:r>
      </w:del>
    </w:p>
    <w:p w14:paraId="63764111" w14:textId="5CED2CC2" w:rsidR="00D95271" w:rsidRPr="00D95271" w:rsidDel="00FE1451" w:rsidRDefault="00D95271" w:rsidP="00D95271">
      <w:pPr>
        <w:overflowPunct w:val="0"/>
        <w:autoSpaceDE w:val="0"/>
        <w:autoSpaceDN w:val="0"/>
        <w:adjustRightInd w:val="0"/>
        <w:ind w:left="568" w:hanging="284"/>
        <w:textAlignment w:val="baseline"/>
        <w:rPr>
          <w:del w:id="9562" w:author="Amandeep Virk" w:date="2019-04-09T15:52:00Z"/>
          <w:lang w:eastAsia="en-GB"/>
        </w:rPr>
      </w:pPr>
      <w:del w:id="9563" w:author="Amandeep Virk" w:date="2019-04-09T15:52:00Z">
        <w:r w:rsidRPr="00D95271" w:rsidDel="00FE1451">
          <w:rPr>
            <w:lang w:eastAsia="en-GB"/>
          </w:rPr>
          <w:delText>u)</w:delText>
        </w:r>
        <w:r w:rsidRPr="00D95271" w:rsidDel="00FE1451">
          <w:rPr>
            <w:lang w:eastAsia="en-GB"/>
          </w:rPr>
          <w:tab/>
          <w:delText>The ME simulator shall send a SELECT command to the UICC to select EF</w:delText>
        </w:r>
        <w:r w:rsidRPr="00D95271" w:rsidDel="00FE1451">
          <w:rPr>
            <w:vertAlign w:val="subscript"/>
            <w:lang w:eastAsia="en-GB"/>
          </w:rPr>
          <w:delText>FPLMN</w:delText>
        </w:r>
        <w:r w:rsidRPr="00D95271" w:rsidDel="00FE1451">
          <w:rPr>
            <w:lang w:eastAsia="en-GB"/>
          </w:rPr>
          <w:delText>.</w:delText>
        </w:r>
      </w:del>
    </w:p>
    <w:p w14:paraId="4AAB18D2" w14:textId="73040042" w:rsidR="00D95271" w:rsidRPr="00D95271" w:rsidDel="00FE1451" w:rsidRDefault="00D95271" w:rsidP="00D95271">
      <w:pPr>
        <w:overflowPunct w:val="0"/>
        <w:autoSpaceDE w:val="0"/>
        <w:autoSpaceDN w:val="0"/>
        <w:adjustRightInd w:val="0"/>
        <w:ind w:left="568" w:hanging="284"/>
        <w:textAlignment w:val="baseline"/>
        <w:rPr>
          <w:del w:id="9564" w:author="Amandeep Virk" w:date="2019-04-09T15:52:00Z"/>
          <w:lang w:eastAsia="en-GB"/>
        </w:rPr>
      </w:pPr>
      <w:del w:id="9565" w:author="Amandeep Virk" w:date="2019-04-09T15:52:00Z">
        <w:r w:rsidRPr="00D95271" w:rsidDel="00FE1451">
          <w:rPr>
            <w:lang w:eastAsia="en-GB"/>
          </w:rPr>
          <w:delText>v)</w:delText>
        </w:r>
        <w:r w:rsidRPr="00D95271" w:rsidDel="00FE1451">
          <w:rPr>
            <w:lang w:eastAsia="en-GB"/>
          </w:rPr>
          <w:tab/>
        </w:r>
        <w:r w:rsidRPr="00D95271" w:rsidDel="00FE1451">
          <w:rPr>
            <w:rFonts w:hint="eastAsia"/>
            <w:lang w:eastAsia="en-GB"/>
          </w:rPr>
          <w:delText xml:space="preserve">The ME simulator shall send a </w:delText>
        </w:r>
        <w:r w:rsidRPr="00D95271" w:rsidDel="00FE1451">
          <w:rPr>
            <w:lang w:eastAsia="en-GB"/>
          </w:rPr>
          <w:delText>READ BINARY to the UICC.</w:delText>
        </w:r>
      </w:del>
    </w:p>
    <w:p w14:paraId="20E3FC7E" w14:textId="1807C591" w:rsidR="00D95271" w:rsidRPr="00D95271" w:rsidDel="00FE1451" w:rsidRDefault="00D95271" w:rsidP="00D95271">
      <w:pPr>
        <w:overflowPunct w:val="0"/>
        <w:autoSpaceDE w:val="0"/>
        <w:autoSpaceDN w:val="0"/>
        <w:adjustRightInd w:val="0"/>
        <w:ind w:left="851" w:hanging="284"/>
        <w:textAlignment w:val="baseline"/>
        <w:rPr>
          <w:del w:id="9566" w:author="Amandeep Virk" w:date="2019-04-09T15:52:00Z"/>
          <w:i/>
          <w:lang w:eastAsia="en-GB"/>
        </w:rPr>
      </w:pPr>
      <w:del w:id="9567" w:author="Amandeep Virk" w:date="2019-04-09T15:52:00Z">
        <w:r w:rsidRPr="00D95271" w:rsidDel="00FE1451">
          <w:rPr>
            <w:i/>
            <w:lang w:eastAsia="en-GB"/>
          </w:rPr>
          <w:delText>The data string returned by the UICC shall be '55 AA 0F 00 F0 FF 00 F0 FF 00 F0 FF'.</w:delText>
        </w:r>
      </w:del>
    </w:p>
    <w:p w14:paraId="655A3D32" w14:textId="56D65094" w:rsidR="00D95271" w:rsidRPr="00D95271" w:rsidDel="00FE1451" w:rsidRDefault="00D95271" w:rsidP="00D95271">
      <w:pPr>
        <w:overflowPunct w:val="0"/>
        <w:autoSpaceDE w:val="0"/>
        <w:autoSpaceDN w:val="0"/>
        <w:adjustRightInd w:val="0"/>
        <w:ind w:left="851" w:hanging="284"/>
        <w:textAlignment w:val="baseline"/>
        <w:rPr>
          <w:del w:id="9568" w:author="Amandeep Virk" w:date="2019-04-09T15:52:00Z"/>
          <w:i/>
          <w:lang w:eastAsia="en-GB"/>
        </w:rPr>
      </w:pPr>
      <w:del w:id="9569" w:author="Amandeep Virk" w:date="2019-04-09T15:52:00Z">
        <w:r w:rsidRPr="00D95271" w:rsidDel="00FE1451">
          <w:rPr>
            <w:i/>
            <w:lang w:eastAsia="en-GB"/>
          </w:rPr>
          <w:delText>The f</w:delText>
        </w:r>
        <w:r w:rsidRPr="00D95271" w:rsidDel="00FE1451">
          <w:rPr>
            <w:rFonts w:hint="eastAsia"/>
            <w:i/>
            <w:lang w:eastAsia="en-GB"/>
          </w:rPr>
          <w:delText xml:space="preserve">ollowing conditions shall be true for all character frames: </w:delText>
        </w:r>
      </w:del>
    </w:p>
    <w:p w14:paraId="51EA95AF" w14:textId="76DE1AD3" w:rsidR="00D95271" w:rsidRPr="00D95271" w:rsidDel="00FE1451" w:rsidRDefault="00D95271" w:rsidP="00D95271">
      <w:pPr>
        <w:overflowPunct w:val="0"/>
        <w:autoSpaceDE w:val="0"/>
        <w:autoSpaceDN w:val="0"/>
        <w:adjustRightInd w:val="0"/>
        <w:ind w:left="851" w:hanging="284"/>
        <w:textAlignment w:val="baseline"/>
        <w:rPr>
          <w:del w:id="9570" w:author="Amandeep Virk" w:date="2019-04-09T15:52:00Z"/>
          <w:i/>
          <w:lang w:eastAsia="en-GB"/>
        </w:rPr>
      </w:pPr>
      <w:del w:id="9571" w:author="Amandeep Virk" w:date="2019-04-09T15:52:00Z">
        <w:r w:rsidRPr="00D95271" w:rsidDel="00FE1451">
          <w:rPr>
            <w:i/>
            <w:lang w:eastAsia="en-GB"/>
          </w:rPr>
          <w:delText>-</w:delText>
        </w:r>
        <w:r w:rsidRPr="00D95271" w:rsidDel="00FE1451">
          <w:rPr>
            <w:i/>
            <w:lang w:eastAsia="en-GB"/>
          </w:rPr>
          <w:tab/>
          <w:delText>Before the transmission of a character, the I/O line shall be in state H [CR1];</w:delText>
        </w:r>
      </w:del>
    </w:p>
    <w:p w14:paraId="2F7D3158" w14:textId="358E3661" w:rsidR="00D95271" w:rsidRPr="00D95271" w:rsidDel="00FE1451" w:rsidRDefault="00D95271" w:rsidP="00D95271">
      <w:pPr>
        <w:overflowPunct w:val="0"/>
        <w:autoSpaceDE w:val="0"/>
        <w:autoSpaceDN w:val="0"/>
        <w:adjustRightInd w:val="0"/>
        <w:ind w:left="540" w:firstLine="27"/>
        <w:textAlignment w:val="baseline"/>
        <w:rPr>
          <w:del w:id="9572" w:author="Amandeep Virk" w:date="2019-04-09T15:52:00Z"/>
          <w:i/>
          <w:lang w:eastAsia="en-GB"/>
        </w:rPr>
      </w:pPr>
      <w:del w:id="9573" w:author="Amandeep Virk" w:date="2019-04-09T15:52:00Z">
        <w:r w:rsidRPr="00D95271" w:rsidDel="00FE1451">
          <w:rPr>
            <w:i/>
            <w:lang w:eastAsia="en-GB"/>
          </w:rPr>
          <w:tab/>
          <w:delText>-</w:delText>
        </w:r>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consist</w:delText>
        </w:r>
        <w:r w:rsidRPr="00D95271" w:rsidDel="00FE1451">
          <w:rPr>
            <w:rFonts w:hint="eastAsia"/>
            <w:i/>
            <w:lang w:eastAsia="en-GB"/>
          </w:rPr>
          <w:delText>s</w:delText>
        </w:r>
        <w:r w:rsidRPr="00D95271" w:rsidDel="00FE1451">
          <w:rPr>
            <w:i/>
            <w:lang w:eastAsia="en-GB"/>
          </w:rPr>
          <w:delText xml:space="preserve"> of 10 consecutive </w:delText>
        </w:r>
        <w:r w:rsidRPr="00D95271" w:rsidDel="00FE1451">
          <w:rPr>
            <w:rFonts w:hint="eastAsia"/>
            <w:i/>
            <w:lang w:eastAsia="en-GB"/>
          </w:rPr>
          <w:delText>bits [CR</w:delText>
        </w:r>
        <w:r w:rsidRPr="00D95271" w:rsidDel="00FE1451">
          <w:rPr>
            <w:i/>
            <w:lang w:eastAsia="en-GB"/>
          </w:rPr>
          <w:delText>2</w:delText>
        </w:r>
        <w:r w:rsidRPr="00D95271" w:rsidDel="00FE1451">
          <w:rPr>
            <w:rFonts w:hint="eastAsia"/>
            <w:i/>
            <w:lang w:eastAsia="en-GB"/>
          </w:rPr>
          <w:delText>]</w:delText>
        </w:r>
        <w:r w:rsidRPr="00D95271" w:rsidDel="00FE1451">
          <w:rPr>
            <w:i/>
            <w:lang w:eastAsia="en-GB"/>
          </w:rPr>
          <w:delText>;</w:delText>
        </w:r>
      </w:del>
    </w:p>
    <w:p w14:paraId="70DABD7B" w14:textId="448BB381" w:rsidR="00D95271" w:rsidRPr="00D95271" w:rsidDel="00FE1451" w:rsidRDefault="00D95271" w:rsidP="00D95271">
      <w:pPr>
        <w:overflowPunct w:val="0"/>
        <w:autoSpaceDE w:val="0"/>
        <w:autoSpaceDN w:val="0"/>
        <w:adjustRightInd w:val="0"/>
        <w:ind w:left="540" w:firstLine="27"/>
        <w:textAlignment w:val="baseline"/>
        <w:rPr>
          <w:del w:id="9574" w:author="Amandeep Virk" w:date="2019-04-09T15:52:00Z"/>
          <w:i/>
          <w:lang w:eastAsia="en-GB"/>
        </w:rPr>
      </w:pPr>
      <w:del w:id="9575"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There is </w:delText>
        </w:r>
        <w:r w:rsidRPr="00D95271" w:rsidDel="00FE1451">
          <w:rPr>
            <w:i/>
            <w:lang w:eastAsia="en-GB"/>
          </w:rPr>
          <w:delText>an even number of bits set to '1' including the parity bit</w:delText>
        </w:r>
        <w:r w:rsidRPr="00D95271" w:rsidDel="00FE1451">
          <w:rPr>
            <w:rFonts w:hint="eastAsia"/>
            <w:i/>
            <w:lang w:eastAsia="en-GB"/>
          </w:rPr>
          <w:delText xml:space="preserve"> [CR</w:delText>
        </w:r>
        <w:r w:rsidRPr="00D95271" w:rsidDel="00FE1451">
          <w:rPr>
            <w:i/>
            <w:lang w:eastAsia="en-GB"/>
          </w:rPr>
          <w:delText>3</w:delText>
        </w:r>
        <w:r w:rsidRPr="00D95271" w:rsidDel="00FE1451">
          <w:rPr>
            <w:rFonts w:hint="eastAsia"/>
            <w:i/>
            <w:lang w:eastAsia="en-GB"/>
          </w:rPr>
          <w:delText>]</w:delText>
        </w:r>
        <w:r w:rsidRPr="00D95271" w:rsidDel="00FE1451">
          <w:rPr>
            <w:i/>
            <w:lang w:eastAsia="en-GB"/>
          </w:rPr>
          <w:delText>;</w:delText>
        </w:r>
      </w:del>
    </w:p>
    <w:p w14:paraId="12A40096" w14:textId="2CC11408" w:rsidR="00D95271" w:rsidRPr="00D95271" w:rsidDel="00FE1451" w:rsidRDefault="00D95271" w:rsidP="00D95271">
      <w:pPr>
        <w:overflowPunct w:val="0"/>
        <w:autoSpaceDE w:val="0"/>
        <w:autoSpaceDN w:val="0"/>
        <w:adjustRightInd w:val="0"/>
        <w:ind w:left="540" w:firstLine="27"/>
        <w:textAlignment w:val="baseline"/>
        <w:rPr>
          <w:del w:id="9576" w:author="Amandeep Virk" w:date="2019-04-09T15:52:00Z"/>
          <w:i/>
          <w:lang w:eastAsia="en-GB"/>
        </w:rPr>
      </w:pPr>
      <w:del w:id="9577" w:author="Amandeep Virk" w:date="2019-04-09T15:52:00Z">
        <w:r w:rsidRPr="00D95271" w:rsidDel="00FE1451">
          <w:rPr>
            <w:i/>
            <w:lang w:eastAsia="en-GB"/>
          </w:rPr>
          <w:tab/>
          <w:delText>-</w:delText>
        </w:r>
        <w:r w:rsidRPr="00D95271" w:rsidDel="00FE1451">
          <w:rPr>
            <w:i/>
            <w:lang w:eastAsia="en-GB"/>
          </w:rPr>
          <w:tab/>
          <w:delText>The existence of the start bit shall be confirmed to be at least 0.7 etu</w:delText>
        </w:r>
        <w:r w:rsidRPr="00D95271" w:rsidDel="00FE1451">
          <w:rPr>
            <w:rFonts w:hint="eastAsia"/>
            <w:i/>
            <w:lang w:eastAsia="en-GB"/>
          </w:rPr>
          <w:delText xml:space="preserve"> [CR</w:delText>
        </w:r>
        <w:r w:rsidRPr="00D95271" w:rsidDel="00FE1451">
          <w:rPr>
            <w:i/>
            <w:lang w:eastAsia="en-GB"/>
          </w:rPr>
          <w:delText>4</w:delText>
        </w:r>
        <w:r w:rsidRPr="00D95271" w:rsidDel="00FE1451">
          <w:rPr>
            <w:rFonts w:hint="eastAsia"/>
            <w:i/>
            <w:lang w:eastAsia="en-GB"/>
          </w:rPr>
          <w:delText>]</w:delText>
        </w:r>
        <w:r w:rsidRPr="00D95271" w:rsidDel="00FE1451">
          <w:rPr>
            <w:i/>
            <w:lang w:eastAsia="en-GB"/>
          </w:rPr>
          <w:delText>;</w:delText>
        </w:r>
      </w:del>
    </w:p>
    <w:p w14:paraId="38B7395C" w14:textId="1C972D08" w:rsidR="00D95271" w:rsidRPr="00D95271" w:rsidDel="00FE1451" w:rsidRDefault="00D95271" w:rsidP="00D95271">
      <w:pPr>
        <w:overflowPunct w:val="0"/>
        <w:autoSpaceDE w:val="0"/>
        <w:autoSpaceDN w:val="0"/>
        <w:adjustRightInd w:val="0"/>
        <w:ind w:left="540" w:firstLine="27"/>
        <w:textAlignment w:val="baseline"/>
        <w:rPr>
          <w:del w:id="9578" w:author="Amandeep Virk" w:date="2019-04-09T15:52:00Z"/>
          <w:i/>
          <w:lang w:eastAsia="en-GB"/>
        </w:rPr>
      </w:pPr>
      <w:del w:id="9579" w:author="Amandeep Virk" w:date="2019-04-09T15:52:00Z">
        <w:r w:rsidRPr="00D95271" w:rsidDel="00FE1451">
          <w:rPr>
            <w:i/>
            <w:lang w:eastAsia="en-GB"/>
          </w:rPr>
          <w:delText>-</w:delText>
        </w:r>
        <w:r w:rsidRPr="00D95271" w:rsidDel="00FE1451">
          <w:rPr>
            <w:i/>
            <w:lang w:eastAsia="en-GB"/>
          </w:rPr>
          <w:tab/>
          <w:delText>The subsequent bits shall be received at intervals of (n + 0.5 ± 0.2) etu (n being the rank of the bit) [CR5];</w:delText>
        </w:r>
      </w:del>
    </w:p>
    <w:p w14:paraId="6820411B" w14:textId="4F2367A4" w:rsidR="00D95271" w:rsidRPr="00D95271" w:rsidDel="00FE1451" w:rsidRDefault="00D95271" w:rsidP="00D95271">
      <w:pPr>
        <w:overflowPunct w:val="0"/>
        <w:autoSpaceDE w:val="0"/>
        <w:autoSpaceDN w:val="0"/>
        <w:adjustRightInd w:val="0"/>
        <w:ind w:left="852" w:hanging="283"/>
        <w:textAlignment w:val="baseline"/>
        <w:rPr>
          <w:del w:id="9580" w:author="Amandeep Virk" w:date="2019-04-09T15:52:00Z"/>
          <w:i/>
          <w:lang w:eastAsia="en-GB"/>
        </w:rPr>
      </w:pPr>
      <w:del w:id="958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time from the leading edge of the start bit to the trailing edge of the </w:delText>
        </w:r>
        <w:r w:rsidRPr="00D95271" w:rsidDel="00FE1451">
          <w:rPr>
            <w:rFonts w:hint="eastAsia"/>
            <w:i/>
            <w:lang w:eastAsia="en-GB"/>
          </w:rPr>
          <w:delText>N</w:delText>
        </w:r>
        <w:r w:rsidRPr="00D95271" w:rsidDel="00FE1451">
          <w:rPr>
            <w:i/>
            <w:lang w:eastAsia="en-GB"/>
          </w:rPr>
          <w:delText>th bit shall be (</w:delText>
        </w:r>
        <w:r w:rsidRPr="00D95271" w:rsidDel="00FE1451">
          <w:rPr>
            <w:rFonts w:hint="eastAsia"/>
            <w:i/>
            <w:lang w:eastAsia="en-GB"/>
          </w:rPr>
          <w:delText>N</w:delText>
        </w:r>
        <w:r w:rsidRPr="00D95271" w:rsidDel="00FE1451">
          <w:rPr>
            <w:i/>
            <w:lang w:eastAsia="en-GB"/>
          </w:rPr>
          <w:delText xml:space="preserve"> ± 0.2) etu</w:delText>
        </w:r>
        <w:r w:rsidRPr="00D95271" w:rsidDel="00FE1451">
          <w:rPr>
            <w:rFonts w:hint="eastAsia"/>
            <w:i/>
            <w:lang w:eastAsia="en-GB"/>
          </w:rPr>
          <w:delText xml:space="preserve"> [CR</w:delText>
        </w:r>
        <w:r w:rsidRPr="00D95271" w:rsidDel="00FE1451">
          <w:rPr>
            <w:i/>
            <w:lang w:eastAsia="en-GB"/>
          </w:rPr>
          <w:delText>6</w:delText>
        </w:r>
        <w:r w:rsidRPr="00D95271" w:rsidDel="00FE1451">
          <w:rPr>
            <w:rFonts w:hint="eastAsia"/>
            <w:i/>
            <w:lang w:eastAsia="en-GB"/>
          </w:rPr>
          <w:delText>]</w:delText>
        </w:r>
        <w:r w:rsidRPr="00D95271" w:rsidDel="00FE1451">
          <w:rPr>
            <w:i/>
            <w:lang w:eastAsia="en-GB"/>
          </w:rPr>
          <w:delText>;</w:delText>
        </w:r>
      </w:del>
    </w:p>
    <w:p w14:paraId="386E9BF9" w14:textId="16BE8669" w:rsidR="00D95271" w:rsidRPr="00D95271" w:rsidDel="00FE1451" w:rsidRDefault="00D95271" w:rsidP="00D95271">
      <w:pPr>
        <w:overflowPunct w:val="0"/>
        <w:autoSpaceDE w:val="0"/>
        <w:autoSpaceDN w:val="0"/>
        <w:adjustRightInd w:val="0"/>
        <w:ind w:left="852" w:hanging="285"/>
        <w:textAlignment w:val="baseline"/>
        <w:rPr>
          <w:del w:id="9582" w:author="Amandeep Virk" w:date="2019-04-09T15:52:00Z"/>
          <w:i/>
          <w:lang w:eastAsia="en-GB"/>
        </w:rPr>
      </w:pPr>
      <w:del w:id="9583" w:author="Amandeep Virk" w:date="2019-04-09T15:52:00Z">
        <w:r w:rsidRPr="00D95271" w:rsidDel="00FE1451">
          <w:rPr>
            <w:i/>
            <w:lang w:eastAsia="en-GB"/>
          </w:rPr>
          <w:delText>-</w:delText>
        </w:r>
        <w:r w:rsidRPr="00D95271" w:rsidDel="00FE1451">
          <w:rPr>
            <w:i/>
            <w:lang w:eastAsia="en-GB"/>
          </w:rPr>
          <w:tab/>
          <w:delText xml:space="preserve">The interval between the leading edges of the start bits of two consecutive characters </w:delText>
        </w:r>
        <w:r w:rsidRPr="00D95271" w:rsidDel="00FE1451">
          <w:rPr>
            <w:rFonts w:hint="eastAsia"/>
            <w:i/>
            <w:lang w:eastAsia="en-GB"/>
          </w:rPr>
          <w:delText xml:space="preserve">shall </w:delText>
        </w:r>
        <w:r w:rsidRPr="00D95271" w:rsidDel="00FE1451">
          <w:rPr>
            <w:i/>
            <w:lang w:eastAsia="en-GB"/>
          </w:rPr>
          <w:delText>comprise the character duration (10 ± 0.2) etu, plus a guardtime [CR7];</w:delText>
        </w:r>
      </w:del>
    </w:p>
    <w:p w14:paraId="06628045" w14:textId="263737EC" w:rsidR="00D95271" w:rsidRPr="00D95271" w:rsidDel="00FE1451" w:rsidRDefault="00D95271" w:rsidP="00D95271">
      <w:pPr>
        <w:overflowPunct w:val="0"/>
        <w:autoSpaceDE w:val="0"/>
        <w:autoSpaceDN w:val="0"/>
        <w:adjustRightInd w:val="0"/>
        <w:ind w:left="852" w:hanging="285"/>
        <w:textAlignment w:val="baseline"/>
        <w:rPr>
          <w:del w:id="9584" w:author="Amandeep Virk" w:date="2019-04-09T15:52:00Z"/>
          <w:i/>
          <w:lang w:eastAsia="en-GB"/>
        </w:rPr>
      </w:pPr>
      <w:del w:id="9585" w:author="Amandeep Virk" w:date="2019-04-09T15:52:00Z">
        <w:r w:rsidRPr="00D95271" w:rsidDel="00FE1451">
          <w:rPr>
            <w:i/>
            <w:lang w:eastAsia="en-GB"/>
          </w:rPr>
          <w:delText xml:space="preserve">- </w:delText>
        </w:r>
        <w:r w:rsidRPr="00D95271" w:rsidDel="00FE1451">
          <w:rPr>
            <w:i/>
            <w:lang w:eastAsia="en-GB"/>
          </w:rPr>
          <w:tab/>
          <w:delText>The data shall always be passed over the I/O line with the most significant byte first [CR8];</w:delText>
        </w:r>
      </w:del>
    </w:p>
    <w:p w14:paraId="0BDF7E42" w14:textId="769AFCE1" w:rsidR="00D95271" w:rsidRPr="00D95271" w:rsidDel="00FE1451" w:rsidRDefault="00D95271" w:rsidP="00D95271">
      <w:pPr>
        <w:overflowPunct w:val="0"/>
        <w:autoSpaceDE w:val="0"/>
        <w:autoSpaceDN w:val="0"/>
        <w:adjustRightInd w:val="0"/>
        <w:ind w:left="852" w:hanging="285"/>
        <w:textAlignment w:val="baseline"/>
        <w:rPr>
          <w:del w:id="9586" w:author="Amandeep Virk" w:date="2019-04-09T15:52:00Z"/>
          <w:i/>
          <w:lang w:eastAsia="en-GB"/>
        </w:rPr>
      </w:pPr>
      <w:del w:id="9587" w:author="Amandeep Virk" w:date="2019-04-09T15:52:00Z">
        <w:r w:rsidRPr="00D95271" w:rsidDel="00FE1451">
          <w:rPr>
            <w:i/>
            <w:lang w:eastAsia="en-GB"/>
          </w:rPr>
          <w:delText xml:space="preserve">- </w:delText>
        </w:r>
        <w:r w:rsidRPr="00D95271" w:rsidDel="00FE1451">
          <w:rPr>
            <w:i/>
            <w:lang w:eastAsia="en-GB"/>
          </w:rPr>
          <w:tab/>
        </w:r>
        <w:r w:rsidRPr="00D95271" w:rsidDel="00FE1451">
          <w:rPr>
            <w:rFonts w:hint="eastAsia"/>
            <w:i/>
            <w:lang w:eastAsia="en-GB"/>
          </w:rPr>
          <w:delText>The response data sent from the UICC shall be p</w:delText>
        </w:r>
        <w:r w:rsidRPr="00D95271" w:rsidDel="00FE1451">
          <w:rPr>
            <w:i/>
            <w:lang w:eastAsia="en-GB"/>
          </w:rPr>
          <w:delText>assed over the I/O line with the most significant byte firs</w:delText>
        </w:r>
        <w:r w:rsidRPr="00D95271" w:rsidDel="00FE1451">
          <w:rPr>
            <w:rFonts w:hint="eastAsia"/>
            <w:i/>
            <w:lang w:eastAsia="en-GB"/>
          </w:rPr>
          <w:delText>t [CR]</w:delText>
        </w:r>
        <w:r w:rsidRPr="00D95271" w:rsidDel="00FE1451">
          <w:rPr>
            <w:i/>
            <w:lang w:eastAsia="en-GB"/>
          </w:rPr>
          <w:delText>;</w:delText>
        </w:r>
      </w:del>
    </w:p>
    <w:p w14:paraId="17FB5D61" w14:textId="326739D8" w:rsidR="00D95271" w:rsidRPr="00D95271" w:rsidDel="00FE1451" w:rsidRDefault="00D95271" w:rsidP="00D95271">
      <w:pPr>
        <w:overflowPunct w:val="0"/>
        <w:autoSpaceDE w:val="0"/>
        <w:autoSpaceDN w:val="0"/>
        <w:adjustRightInd w:val="0"/>
        <w:ind w:left="540" w:firstLine="27"/>
        <w:textAlignment w:val="baseline"/>
        <w:rPr>
          <w:del w:id="9588" w:author="Amandeep Virk" w:date="2019-04-09T15:52:00Z"/>
          <w:i/>
          <w:lang w:eastAsia="en-GB"/>
        </w:rPr>
      </w:pPr>
      <w:del w:id="9589" w:author="Amandeep Virk" w:date="2019-04-09T15:52:00Z">
        <w:r w:rsidRPr="00D95271" w:rsidDel="00FE1451">
          <w:rPr>
            <w:i/>
            <w:lang w:eastAsia="en-GB"/>
          </w:rPr>
          <w:delText>-</w:delText>
        </w:r>
        <w:r w:rsidRPr="00D95271" w:rsidDel="00FE1451">
          <w:rPr>
            <w:i/>
            <w:lang w:eastAsia="en-GB"/>
          </w:rPr>
          <w:tab/>
          <w:delText>The order of bits within a byte</w:delText>
        </w:r>
        <w:r w:rsidRPr="00D95271" w:rsidDel="00FE1451">
          <w:rPr>
            <w:rFonts w:hint="eastAsia"/>
            <w:i/>
            <w:lang w:eastAsia="en-GB"/>
          </w:rPr>
          <w:delText xml:space="preserve"> </w:delText>
        </w:r>
        <w:r w:rsidRPr="00D95271" w:rsidDel="00FE1451">
          <w:rPr>
            <w:i/>
            <w:lang w:eastAsia="en-GB"/>
          </w:rPr>
          <w:delText xml:space="preserve">shall be specified in character TS returned in the </w:delText>
        </w:r>
        <w:r w:rsidRPr="00D95271" w:rsidDel="00FE1451">
          <w:rPr>
            <w:rFonts w:hint="eastAsia"/>
            <w:i/>
            <w:lang w:eastAsia="en-GB"/>
          </w:rPr>
          <w:delText>ATR</w:delText>
        </w:r>
        <w:r w:rsidRPr="00D95271" w:rsidDel="00FE1451">
          <w:rPr>
            <w:i/>
            <w:lang w:eastAsia="en-GB"/>
          </w:rPr>
          <w:delText xml:space="preserve"> [CR10].</w:delText>
        </w:r>
      </w:del>
    </w:p>
    <w:p w14:paraId="213A1CF2" w14:textId="5CFF334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590" w:author="Amandeep Virk" w:date="2019-04-09T15:52:00Z"/>
          <w:rFonts w:ascii="Arial" w:hAnsi="Arial"/>
          <w:sz w:val="24"/>
          <w:lang w:eastAsia="en-GB"/>
        </w:rPr>
      </w:pPr>
      <w:bookmarkStart w:id="9591" w:name="_Toc227660987"/>
      <w:del w:id="9592" w:author="Amandeep Virk" w:date="2019-04-09T15:52:00Z">
        <w:r w:rsidRPr="00D95271" w:rsidDel="00FE1451">
          <w:rPr>
            <w:rFonts w:ascii="Arial" w:hAnsi="Arial" w:hint="eastAsia"/>
            <w:sz w:val="24"/>
            <w:lang w:eastAsia="en-GB"/>
          </w:rPr>
          <w:delText>6.4</w:delText>
        </w:r>
        <w:r w:rsidRPr="00D95271" w:rsidDel="00FE1451">
          <w:rPr>
            <w:rFonts w:ascii="Arial" w:hAnsi="Arial"/>
            <w:sz w:val="24"/>
            <w:lang w:eastAsia="en-GB"/>
          </w:rPr>
          <w:delText>.2</w:delText>
        </w:r>
        <w:r w:rsidRPr="00D95271" w:rsidDel="00FE1451">
          <w:rPr>
            <w:rFonts w:ascii="Arial" w:hAnsi="Arial" w:hint="eastAsia"/>
            <w:sz w:val="24"/>
            <w:lang w:eastAsia="en-GB"/>
          </w:rPr>
          <w:delText>.2</w:delText>
        </w:r>
        <w:r w:rsidRPr="00D95271" w:rsidDel="00FE1451">
          <w:rPr>
            <w:rFonts w:ascii="Arial" w:hAnsi="Arial"/>
            <w:sz w:val="24"/>
            <w:lang w:eastAsia="en-GB"/>
          </w:rPr>
          <w:tab/>
          <w:delText>Transmission Protocol T = 0</w:delText>
        </w:r>
        <w:bookmarkEnd w:id="9591"/>
      </w:del>
    </w:p>
    <w:p w14:paraId="4D752710" w14:textId="37F4F4A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593" w:author="Amandeep Virk" w:date="2019-04-09T15:52:00Z"/>
          <w:rFonts w:ascii="Arial" w:hAnsi="Arial"/>
          <w:sz w:val="22"/>
          <w:lang w:eastAsia="en-GB"/>
        </w:rPr>
      </w:pPr>
      <w:bookmarkStart w:id="9594" w:name="_Toc227660988"/>
      <w:del w:id="9595" w:author="Amandeep Virk" w:date="2019-04-09T15:52:00Z">
        <w:r w:rsidRPr="00D95271" w:rsidDel="00FE1451">
          <w:rPr>
            <w:rFonts w:ascii="Arial" w:hAnsi="Arial" w:hint="eastAsia"/>
            <w:sz w:val="22"/>
            <w:lang w:eastAsia="en-GB"/>
          </w:rPr>
          <w:delText>6.4</w:delText>
        </w:r>
        <w:r w:rsidRPr="00D95271" w:rsidDel="00FE1451">
          <w:rPr>
            <w:rFonts w:ascii="Arial" w:hAnsi="Arial"/>
            <w:sz w:val="22"/>
            <w:lang w:eastAsia="en-GB"/>
          </w:rPr>
          <w:delText>.</w:delText>
        </w:r>
        <w:r w:rsidRPr="00D95271" w:rsidDel="00FE1451">
          <w:rPr>
            <w:rFonts w:ascii="Arial" w:hAnsi="Arial" w:hint="eastAsia"/>
            <w:sz w:val="22"/>
            <w:lang w:eastAsia="en-GB"/>
          </w:rPr>
          <w:delText>2.2.1</w:delText>
        </w:r>
        <w:r w:rsidRPr="00D95271" w:rsidDel="00FE1451">
          <w:rPr>
            <w:rFonts w:ascii="Arial" w:hAnsi="Arial"/>
            <w:sz w:val="22"/>
            <w:lang w:eastAsia="en-GB"/>
          </w:rPr>
          <w:tab/>
          <w:delText>Definition and applicability</w:delText>
        </w:r>
        <w:bookmarkEnd w:id="9594"/>
      </w:del>
    </w:p>
    <w:p w14:paraId="22685EAA" w14:textId="4B59B4BB" w:rsidR="00D95271" w:rsidRPr="00D95271" w:rsidDel="00FE1451" w:rsidRDefault="00D95271" w:rsidP="00D95271">
      <w:pPr>
        <w:overflowPunct w:val="0"/>
        <w:autoSpaceDE w:val="0"/>
        <w:autoSpaceDN w:val="0"/>
        <w:adjustRightInd w:val="0"/>
        <w:textAlignment w:val="baseline"/>
        <w:rPr>
          <w:del w:id="9596" w:author="Amandeep Virk" w:date="2019-04-09T15:52:00Z"/>
          <w:lang w:eastAsia="en-GB"/>
        </w:rPr>
      </w:pPr>
      <w:del w:id="9597" w:author="Amandeep Virk" w:date="2019-04-09T15:52:00Z">
        <w:r w:rsidRPr="00D95271" w:rsidDel="00FE1451">
          <w:rPr>
            <w:lang w:eastAsia="en-GB"/>
          </w:rPr>
          <w:delText>See clause 3.5.3.</w:delText>
        </w:r>
      </w:del>
    </w:p>
    <w:p w14:paraId="19046F09" w14:textId="4B182CA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598" w:author="Amandeep Virk" w:date="2019-04-09T15:52:00Z"/>
          <w:rFonts w:ascii="Arial" w:hAnsi="Arial"/>
          <w:sz w:val="22"/>
          <w:lang w:eastAsia="en-GB"/>
        </w:rPr>
      </w:pPr>
      <w:bookmarkStart w:id="9599" w:name="_Toc227660989"/>
      <w:del w:id="9600" w:author="Amandeep Virk" w:date="2019-04-09T15:52:00Z">
        <w:r w:rsidRPr="00D95271" w:rsidDel="00FE1451">
          <w:rPr>
            <w:rFonts w:ascii="Arial" w:hAnsi="Arial" w:hint="eastAsia"/>
            <w:sz w:val="22"/>
            <w:lang w:eastAsia="en-GB"/>
          </w:rPr>
          <w:delText>6.4</w:delText>
        </w:r>
        <w:r w:rsidRPr="00D95271" w:rsidDel="00FE1451">
          <w:rPr>
            <w:rFonts w:ascii="Arial" w:hAnsi="Arial"/>
            <w:sz w:val="22"/>
            <w:lang w:eastAsia="en-GB"/>
          </w:rPr>
          <w:delText>.</w:delText>
        </w:r>
        <w:r w:rsidRPr="00D95271" w:rsidDel="00FE1451">
          <w:rPr>
            <w:rFonts w:ascii="Arial" w:hAnsi="Arial" w:hint="eastAsia"/>
            <w:sz w:val="22"/>
            <w:lang w:eastAsia="en-GB"/>
          </w:rPr>
          <w:delText>2.</w:delText>
        </w:r>
        <w:r w:rsidRPr="00D95271" w:rsidDel="00FE1451">
          <w:rPr>
            <w:rFonts w:ascii="Arial" w:hAnsi="Arial"/>
            <w:sz w:val="22"/>
            <w:lang w:eastAsia="en-GB"/>
          </w:rPr>
          <w:delText>2</w:delText>
        </w:r>
        <w:r w:rsidRPr="00D95271" w:rsidDel="00FE1451">
          <w:rPr>
            <w:rFonts w:ascii="Arial" w:hAnsi="Arial" w:hint="eastAsia"/>
            <w:sz w:val="22"/>
            <w:lang w:eastAsia="en-GB"/>
          </w:rPr>
          <w:delText>.2</w:delText>
        </w:r>
        <w:r w:rsidRPr="00D95271" w:rsidDel="00FE1451">
          <w:rPr>
            <w:rFonts w:ascii="Arial" w:hAnsi="Arial"/>
            <w:sz w:val="22"/>
            <w:lang w:eastAsia="en-GB"/>
          </w:rPr>
          <w:tab/>
          <w:delText>Conformance requirement</w:delText>
        </w:r>
        <w:bookmarkEnd w:id="9599"/>
      </w:del>
    </w:p>
    <w:p w14:paraId="5A24667D" w14:textId="79750E4D" w:rsidR="00D95271" w:rsidRPr="00D95271" w:rsidDel="00FE1451" w:rsidRDefault="00D95271" w:rsidP="00D95271">
      <w:pPr>
        <w:keepNext/>
        <w:keepLines/>
        <w:overflowPunct w:val="0"/>
        <w:autoSpaceDE w:val="0"/>
        <w:autoSpaceDN w:val="0"/>
        <w:adjustRightInd w:val="0"/>
        <w:spacing w:after="0"/>
        <w:jc w:val="center"/>
        <w:textAlignment w:val="baseline"/>
        <w:rPr>
          <w:del w:id="9601"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381"/>
        <w:gridCol w:w="2510"/>
      </w:tblGrid>
      <w:tr w:rsidR="00D95271" w:rsidRPr="00D95271" w:rsidDel="00FE1451" w14:paraId="6E7809D7" w14:textId="6139369C" w:rsidTr="00D95271">
        <w:trPr>
          <w:cantSplit/>
          <w:del w:id="9602" w:author="Amandeep Virk" w:date="2019-04-09T15:52:00Z"/>
        </w:trPr>
        <w:tc>
          <w:tcPr>
            <w:tcW w:w="0" w:type="auto"/>
          </w:tcPr>
          <w:p w14:paraId="417CA86B" w14:textId="1AB29CCE" w:rsidR="00D95271" w:rsidRPr="00D95271" w:rsidDel="00FE1451" w:rsidRDefault="00D95271" w:rsidP="00D95271">
            <w:pPr>
              <w:keepNext/>
              <w:overflowPunct w:val="0"/>
              <w:autoSpaceDE w:val="0"/>
              <w:autoSpaceDN w:val="0"/>
              <w:adjustRightInd w:val="0"/>
              <w:spacing w:after="0"/>
              <w:textAlignment w:val="baseline"/>
              <w:rPr>
                <w:del w:id="9603" w:author="Amandeep Virk" w:date="2019-04-09T15:52:00Z"/>
                <w:lang w:eastAsia="en-GB"/>
              </w:rPr>
            </w:pPr>
            <w:del w:id="9604" w:author="Amandeep Virk" w:date="2019-04-09T15:52:00Z">
              <w:r w:rsidRPr="00D95271" w:rsidDel="00FE1451">
                <w:rPr>
                  <w:rFonts w:hint="eastAsia"/>
                  <w:lang w:eastAsia="en-GB"/>
                </w:rPr>
                <w:delText>CR1</w:delText>
              </w:r>
            </w:del>
          </w:p>
        </w:tc>
        <w:tc>
          <w:tcPr>
            <w:tcW w:w="0" w:type="auto"/>
          </w:tcPr>
          <w:p w14:paraId="6655F6FF" w14:textId="52073F23" w:rsidR="00D95271" w:rsidRPr="00D95271" w:rsidDel="00FE1451" w:rsidRDefault="00D95271" w:rsidP="00D95271">
            <w:pPr>
              <w:keepNext/>
              <w:overflowPunct w:val="0"/>
              <w:autoSpaceDE w:val="0"/>
              <w:autoSpaceDN w:val="0"/>
              <w:adjustRightInd w:val="0"/>
              <w:spacing w:after="0"/>
              <w:textAlignment w:val="baseline"/>
              <w:rPr>
                <w:del w:id="9605" w:author="Amandeep Virk" w:date="2019-04-09T15:52:00Z"/>
                <w:lang w:eastAsia="en-GB"/>
              </w:rPr>
            </w:pPr>
            <w:del w:id="9606" w:author="Amandeep Virk" w:date="2019-04-09T15:52:00Z">
              <w:r w:rsidRPr="00D95271" w:rsidDel="00FE1451">
                <w:rPr>
                  <w:lang w:eastAsia="en-GB"/>
                </w:rPr>
                <w:delText>The UICC shall support either T=0 or T=1 or both protocols.</w:delText>
              </w:r>
            </w:del>
          </w:p>
        </w:tc>
        <w:tc>
          <w:tcPr>
            <w:tcW w:w="0" w:type="auto"/>
          </w:tcPr>
          <w:p w14:paraId="0AF18495" w14:textId="7B0DF33C" w:rsidR="00D95271" w:rsidRPr="00D95271" w:rsidDel="00FE1451" w:rsidRDefault="00D95271" w:rsidP="00D95271">
            <w:pPr>
              <w:keepNext/>
              <w:overflowPunct w:val="0"/>
              <w:autoSpaceDE w:val="0"/>
              <w:autoSpaceDN w:val="0"/>
              <w:adjustRightInd w:val="0"/>
              <w:spacing w:after="0"/>
              <w:textAlignment w:val="baseline"/>
              <w:rPr>
                <w:del w:id="9607" w:author="Amandeep Virk" w:date="2019-04-09T15:52:00Z"/>
                <w:lang w:eastAsia="en-GB"/>
              </w:rPr>
            </w:pPr>
            <w:del w:id="9608" w:author="Amandeep Virk" w:date="2019-04-09T15:52:00Z">
              <w:r w:rsidRPr="00D95271" w:rsidDel="00FE1451">
                <w:rPr>
                  <w:lang w:eastAsia="en-GB"/>
                </w:rPr>
                <w:delText>O_T0</w:delText>
              </w:r>
            </w:del>
          </w:p>
        </w:tc>
      </w:tr>
      <w:tr w:rsidR="00D95271" w:rsidRPr="00D95271" w:rsidDel="00FE1451" w14:paraId="4AC3ED5A" w14:textId="3C829410" w:rsidTr="00D95271">
        <w:trPr>
          <w:cantSplit/>
          <w:del w:id="9609" w:author="Amandeep Virk" w:date="2019-04-09T15:52:00Z"/>
        </w:trPr>
        <w:tc>
          <w:tcPr>
            <w:tcW w:w="0" w:type="auto"/>
          </w:tcPr>
          <w:p w14:paraId="0E1E6269" w14:textId="6AF0FB93" w:rsidR="00D95271" w:rsidRPr="00D95271" w:rsidDel="00FE1451" w:rsidRDefault="00D95271" w:rsidP="00D95271">
            <w:pPr>
              <w:keepNext/>
              <w:overflowPunct w:val="0"/>
              <w:autoSpaceDE w:val="0"/>
              <w:autoSpaceDN w:val="0"/>
              <w:adjustRightInd w:val="0"/>
              <w:spacing w:after="0"/>
              <w:textAlignment w:val="baseline"/>
              <w:rPr>
                <w:del w:id="9610" w:author="Amandeep Virk" w:date="2019-04-09T15:52:00Z"/>
                <w:lang w:eastAsia="en-GB"/>
              </w:rPr>
            </w:pPr>
            <w:del w:id="9611" w:author="Amandeep Virk" w:date="2019-04-09T15:52:00Z">
              <w:r w:rsidRPr="00D95271" w:rsidDel="00FE1451">
                <w:rPr>
                  <w:rFonts w:hint="eastAsia"/>
                  <w:lang w:eastAsia="en-GB"/>
                </w:rPr>
                <w:delText>CR2</w:delText>
              </w:r>
            </w:del>
          </w:p>
        </w:tc>
        <w:tc>
          <w:tcPr>
            <w:tcW w:w="0" w:type="auto"/>
          </w:tcPr>
          <w:p w14:paraId="3EB21FCD" w14:textId="6A88531E" w:rsidR="00D95271" w:rsidRPr="00D95271" w:rsidDel="00FE1451" w:rsidRDefault="00D95271" w:rsidP="00D95271">
            <w:pPr>
              <w:keepNext/>
              <w:overflowPunct w:val="0"/>
              <w:autoSpaceDE w:val="0"/>
              <w:autoSpaceDN w:val="0"/>
              <w:adjustRightInd w:val="0"/>
              <w:spacing w:after="0"/>
              <w:textAlignment w:val="baseline"/>
              <w:rPr>
                <w:del w:id="9612" w:author="Amandeep Virk" w:date="2019-04-09T15:52:00Z"/>
                <w:lang w:eastAsia="en-GB"/>
              </w:rPr>
            </w:pPr>
            <w:del w:id="9613" w:author="Amandeep Virk" w:date="2019-04-09T15:52:00Z">
              <w:r w:rsidRPr="00D95271" w:rsidDel="00FE1451">
                <w:rPr>
                  <w:lang w:eastAsia="en-GB"/>
                </w:rPr>
                <w:delText xml:space="preserve">The protocol </w:delText>
              </w:r>
              <w:r w:rsidRPr="00D95271" w:rsidDel="00FE1451">
                <w:rPr>
                  <w:rFonts w:hint="eastAsia"/>
                  <w:lang w:eastAsia="en-GB"/>
                </w:rPr>
                <w:delText xml:space="preserve">shall </w:delText>
              </w:r>
              <w:r w:rsidRPr="00D95271" w:rsidDel="00FE1451">
                <w:rPr>
                  <w:lang w:eastAsia="en-GB"/>
                </w:rPr>
                <w:delText>start after either the answer to reset or a successful PPS exchange.</w:delText>
              </w:r>
            </w:del>
          </w:p>
        </w:tc>
        <w:tc>
          <w:tcPr>
            <w:tcW w:w="0" w:type="auto"/>
          </w:tcPr>
          <w:p w14:paraId="527AC427" w14:textId="0AE98AE8" w:rsidR="00D95271" w:rsidRPr="00D95271" w:rsidDel="00FE1451" w:rsidRDefault="00D95271" w:rsidP="00D95271">
            <w:pPr>
              <w:keepNext/>
              <w:overflowPunct w:val="0"/>
              <w:autoSpaceDE w:val="0"/>
              <w:autoSpaceDN w:val="0"/>
              <w:adjustRightInd w:val="0"/>
              <w:spacing w:after="0"/>
              <w:textAlignment w:val="baseline"/>
              <w:rPr>
                <w:del w:id="9614" w:author="Amandeep Virk" w:date="2019-04-09T15:52:00Z"/>
                <w:lang w:eastAsia="en-GB"/>
              </w:rPr>
            </w:pPr>
            <w:del w:id="9615" w:author="Amandeep Virk" w:date="2019-04-09T15:52:00Z">
              <w:r w:rsidRPr="00D95271" w:rsidDel="00FE1451">
                <w:rPr>
                  <w:lang w:eastAsia="en-GB"/>
                </w:rPr>
                <w:delText>O_T0</w:delText>
              </w:r>
            </w:del>
          </w:p>
        </w:tc>
      </w:tr>
      <w:tr w:rsidR="00D95271" w:rsidRPr="00D95271" w:rsidDel="00FE1451" w14:paraId="76A0567D" w14:textId="246EF0A8" w:rsidTr="00D95271">
        <w:trPr>
          <w:cantSplit/>
          <w:del w:id="9616" w:author="Amandeep Virk" w:date="2019-04-09T15:52:00Z"/>
        </w:trPr>
        <w:tc>
          <w:tcPr>
            <w:tcW w:w="0" w:type="auto"/>
          </w:tcPr>
          <w:p w14:paraId="59755FB9" w14:textId="787702F9" w:rsidR="00D95271" w:rsidRPr="00D95271" w:rsidDel="00FE1451" w:rsidRDefault="00D95271" w:rsidP="00D95271">
            <w:pPr>
              <w:keepNext/>
              <w:overflowPunct w:val="0"/>
              <w:autoSpaceDE w:val="0"/>
              <w:autoSpaceDN w:val="0"/>
              <w:adjustRightInd w:val="0"/>
              <w:spacing w:after="0"/>
              <w:textAlignment w:val="baseline"/>
              <w:rPr>
                <w:del w:id="9617" w:author="Amandeep Virk" w:date="2019-04-09T15:52:00Z"/>
                <w:lang w:eastAsia="en-GB"/>
              </w:rPr>
            </w:pPr>
            <w:del w:id="9618" w:author="Amandeep Virk" w:date="2019-04-09T15:52:00Z">
              <w:r w:rsidRPr="00D95271" w:rsidDel="00FE1451">
                <w:rPr>
                  <w:rFonts w:hint="eastAsia"/>
                  <w:lang w:eastAsia="en-GB"/>
                </w:rPr>
                <w:delText>CR3</w:delText>
              </w:r>
            </w:del>
          </w:p>
        </w:tc>
        <w:tc>
          <w:tcPr>
            <w:tcW w:w="0" w:type="auto"/>
          </w:tcPr>
          <w:p w14:paraId="06E627BC" w14:textId="6453D3E8" w:rsidR="00D95271" w:rsidRPr="00D95271" w:rsidDel="00FE1451" w:rsidRDefault="00D95271" w:rsidP="00D95271">
            <w:pPr>
              <w:keepNext/>
              <w:overflowPunct w:val="0"/>
              <w:autoSpaceDE w:val="0"/>
              <w:autoSpaceDN w:val="0"/>
              <w:adjustRightInd w:val="0"/>
              <w:spacing w:after="0"/>
              <w:textAlignment w:val="baseline"/>
              <w:rPr>
                <w:del w:id="9619" w:author="Amandeep Virk" w:date="2019-04-09T15:52:00Z"/>
                <w:lang w:eastAsia="en-GB"/>
              </w:rPr>
            </w:pPr>
            <w:del w:id="9620" w:author="Amandeep Virk" w:date="2019-04-09T15:52:00Z">
              <w:r w:rsidRPr="00D95271" w:rsidDel="00FE1451">
                <w:rPr>
                  <w:lang w:eastAsia="en-GB"/>
                </w:rPr>
                <w:delText>The minimum interval between the leading edge of the start bits of two consecutive characters shall be at least 12 etus.</w:delText>
              </w:r>
            </w:del>
          </w:p>
        </w:tc>
        <w:tc>
          <w:tcPr>
            <w:tcW w:w="0" w:type="auto"/>
          </w:tcPr>
          <w:p w14:paraId="468EFD83" w14:textId="7EF5529B" w:rsidR="00D95271" w:rsidRPr="00D95271" w:rsidDel="00FE1451" w:rsidRDefault="00D95271" w:rsidP="00D95271">
            <w:pPr>
              <w:keepNext/>
              <w:overflowPunct w:val="0"/>
              <w:autoSpaceDE w:val="0"/>
              <w:autoSpaceDN w:val="0"/>
              <w:adjustRightInd w:val="0"/>
              <w:spacing w:after="0"/>
              <w:textAlignment w:val="baseline"/>
              <w:rPr>
                <w:del w:id="9621" w:author="Amandeep Virk" w:date="2019-04-09T15:52:00Z"/>
                <w:lang w:eastAsia="en-GB"/>
              </w:rPr>
            </w:pPr>
            <w:del w:id="9622" w:author="Amandeep Virk" w:date="2019-04-09T15:52:00Z">
              <w:r w:rsidRPr="00D95271" w:rsidDel="00FE1451">
                <w:rPr>
                  <w:lang w:eastAsia="en-GB"/>
                </w:rPr>
                <w:delText>O_T0</w:delText>
              </w:r>
            </w:del>
          </w:p>
        </w:tc>
      </w:tr>
      <w:tr w:rsidR="00D95271" w:rsidRPr="00D95271" w:rsidDel="00FE1451" w14:paraId="45922241" w14:textId="34157241" w:rsidTr="00D95271">
        <w:trPr>
          <w:cantSplit/>
          <w:del w:id="9623" w:author="Amandeep Virk" w:date="2019-04-09T15:52:00Z"/>
        </w:trPr>
        <w:tc>
          <w:tcPr>
            <w:tcW w:w="0" w:type="auto"/>
          </w:tcPr>
          <w:p w14:paraId="0022F9B1" w14:textId="4F1329AF" w:rsidR="00D95271" w:rsidRPr="00D95271" w:rsidDel="00FE1451" w:rsidRDefault="00D95271" w:rsidP="00D95271">
            <w:pPr>
              <w:keepNext/>
              <w:overflowPunct w:val="0"/>
              <w:autoSpaceDE w:val="0"/>
              <w:autoSpaceDN w:val="0"/>
              <w:adjustRightInd w:val="0"/>
              <w:spacing w:after="0"/>
              <w:textAlignment w:val="baseline"/>
              <w:rPr>
                <w:del w:id="9624" w:author="Amandeep Virk" w:date="2019-04-09T15:52:00Z"/>
                <w:lang w:eastAsia="en-GB"/>
              </w:rPr>
            </w:pPr>
            <w:del w:id="9625" w:author="Amandeep Virk" w:date="2019-04-09T15:52:00Z">
              <w:r w:rsidRPr="00D95271" w:rsidDel="00FE1451">
                <w:rPr>
                  <w:rFonts w:hint="eastAsia"/>
                  <w:lang w:eastAsia="en-GB"/>
                </w:rPr>
                <w:delText>CR4</w:delText>
              </w:r>
            </w:del>
          </w:p>
        </w:tc>
        <w:tc>
          <w:tcPr>
            <w:tcW w:w="0" w:type="auto"/>
          </w:tcPr>
          <w:p w14:paraId="58D1AD94" w14:textId="18DF78D7" w:rsidR="00D95271" w:rsidRPr="00D95271" w:rsidDel="00FE1451" w:rsidRDefault="00D95271" w:rsidP="00D95271">
            <w:pPr>
              <w:keepNext/>
              <w:overflowPunct w:val="0"/>
              <w:autoSpaceDE w:val="0"/>
              <w:autoSpaceDN w:val="0"/>
              <w:adjustRightInd w:val="0"/>
              <w:spacing w:after="0"/>
              <w:textAlignment w:val="baseline"/>
              <w:rPr>
                <w:del w:id="9626" w:author="Amandeep Virk" w:date="2019-04-09T15:52:00Z"/>
                <w:lang w:eastAsia="en-GB"/>
              </w:rPr>
            </w:pPr>
            <w:del w:id="9627" w:author="Amandeep Virk" w:date="2019-04-09T15:52:00Z">
              <w:r w:rsidRPr="00D95271" w:rsidDel="00FE1451">
                <w:rPr>
                  <w:lang w:eastAsia="en-GB"/>
                </w:rPr>
                <w:delText>The value of the WWT shall not exceed 960 </w:delText>
              </w:r>
              <w:r w:rsidRPr="00D95271" w:rsidDel="00FE1451">
                <w:rPr>
                  <w:lang w:eastAsia="en-GB"/>
                </w:rPr>
                <w:sym w:font="Symbol" w:char="F0B4"/>
              </w:r>
              <w:r w:rsidRPr="00D95271" w:rsidDel="00FE1451">
                <w:rPr>
                  <w:lang w:eastAsia="en-GB"/>
                </w:rPr>
                <w:delText> WI </w:delText>
              </w:r>
              <w:r w:rsidRPr="00D95271" w:rsidDel="00FE1451">
                <w:rPr>
                  <w:lang w:eastAsia="en-GB"/>
                </w:rPr>
                <w:sym w:font="Symbol" w:char="F0B4"/>
              </w:r>
              <w:r w:rsidRPr="00D95271" w:rsidDel="00FE1451">
                <w:rPr>
                  <w:lang w:eastAsia="en-GB"/>
                </w:rPr>
                <w:delText> Fi/f.</w:delText>
              </w:r>
            </w:del>
          </w:p>
        </w:tc>
        <w:tc>
          <w:tcPr>
            <w:tcW w:w="0" w:type="auto"/>
          </w:tcPr>
          <w:p w14:paraId="7EFCDC08" w14:textId="502B9C3B" w:rsidR="00D95271" w:rsidRPr="00D95271" w:rsidDel="00FE1451" w:rsidRDefault="00D95271" w:rsidP="00D95271">
            <w:pPr>
              <w:keepNext/>
              <w:overflowPunct w:val="0"/>
              <w:autoSpaceDE w:val="0"/>
              <w:autoSpaceDN w:val="0"/>
              <w:adjustRightInd w:val="0"/>
              <w:spacing w:after="0"/>
              <w:textAlignment w:val="baseline"/>
              <w:rPr>
                <w:del w:id="9628" w:author="Amandeep Virk" w:date="2019-04-09T15:52:00Z"/>
                <w:lang w:eastAsia="en-GB"/>
              </w:rPr>
            </w:pPr>
            <w:del w:id="9629" w:author="Amandeep Virk" w:date="2019-04-09T15:52:00Z">
              <w:r w:rsidRPr="00D95271" w:rsidDel="00FE1451">
                <w:rPr>
                  <w:lang w:eastAsia="en-GB"/>
                </w:rPr>
                <w:delText>O_T0</w:delText>
              </w:r>
            </w:del>
          </w:p>
        </w:tc>
      </w:tr>
      <w:tr w:rsidR="00D95271" w:rsidRPr="00D95271" w:rsidDel="00FE1451" w14:paraId="62539E42" w14:textId="210FE49D" w:rsidTr="00D95271">
        <w:trPr>
          <w:cantSplit/>
          <w:del w:id="9630" w:author="Amandeep Virk" w:date="2019-04-09T15:52:00Z"/>
        </w:trPr>
        <w:tc>
          <w:tcPr>
            <w:tcW w:w="0" w:type="auto"/>
          </w:tcPr>
          <w:p w14:paraId="1239017D" w14:textId="35CCF3E4" w:rsidR="00D95271" w:rsidRPr="00D95271" w:rsidDel="00FE1451" w:rsidRDefault="00D95271" w:rsidP="00D95271">
            <w:pPr>
              <w:keepNext/>
              <w:overflowPunct w:val="0"/>
              <w:autoSpaceDE w:val="0"/>
              <w:autoSpaceDN w:val="0"/>
              <w:adjustRightInd w:val="0"/>
              <w:spacing w:after="0"/>
              <w:textAlignment w:val="baseline"/>
              <w:rPr>
                <w:del w:id="9631" w:author="Amandeep Virk" w:date="2019-04-09T15:52:00Z"/>
                <w:lang w:eastAsia="en-GB"/>
              </w:rPr>
            </w:pPr>
            <w:del w:id="9632" w:author="Amandeep Virk" w:date="2019-04-09T15:52:00Z">
              <w:r w:rsidRPr="00D95271" w:rsidDel="00FE1451">
                <w:rPr>
                  <w:rFonts w:hint="eastAsia"/>
                  <w:lang w:eastAsia="en-GB"/>
                </w:rPr>
                <w:delText>CR5</w:delText>
              </w:r>
            </w:del>
          </w:p>
        </w:tc>
        <w:tc>
          <w:tcPr>
            <w:tcW w:w="0" w:type="auto"/>
          </w:tcPr>
          <w:p w14:paraId="2FFAE523" w14:textId="4FA076BE" w:rsidR="00D95271" w:rsidRPr="00D95271" w:rsidDel="00FE1451" w:rsidRDefault="00D95271" w:rsidP="00D95271">
            <w:pPr>
              <w:keepNext/>
              <w:overflowPunct w:val="0"/>
              <w:autoSpaceDE w:val="0"/>
              <w:autoSpaceDN w:val="0"/>
              <w:adjustRightInd w:val="0"/>
              <w:spacing w:after="0"/>
              <w:textAlignment w:val="baseline"/>
              <w:rPr>
                <w:del w:id="9633" w:author="Amandeep Virk" w:date="2019-04-09T15:52:00Z"/>
                <w:lang w:eastAsia="en-GB"/>
              </w:rPr>
            </w:pPr>
            <w:del w:id="9634" w:author="Amandeep Virk" w:date="2019-04-09T15:52:00Z">
              <w:r w:rsidRPr="00D95271" w:rsidDel="00FE1451">
                <w:rPr>
                  <w:lang w:eastAsia="en-GB"/>
                </w:rPr>
                <w:delText>Void.</w:delText>
              </w:r>
            </w:del>
          </w:p>
        </w:tc>
        <w:tc>
          <w:tcPr>
            <w:tcW w:w="0" w:type="auto"/>
          </w:tcPr>
          <w:p w14:paraId="4735498E" w14:textId="59F82E2A" w:rsidR="00D95271" w:rsidRPr="00D95271" w:rsidDel="00FE1451" w:rsidRDefault="00D95271" w:rsidP="00D95271">
            <w:pPr>
              <w:keepNext/>
              <w:overflowPunct w:val="0"/>
              <w:autoSpaceDE w:val="0"/>
              <w:autoSpaceDN w:val="0"/>
              <w:adjustRightInd w:val="0"/>
              <w:spacing w:after="0"/>
              <w:textAlignment w:val="baseline"/>
              <w:rPr>
                <w:del w:id="9635" w:author="Amandeep Virk" w:date="2019-04-09T15:52:00Z"/>
                <w:lang w:eastAsia="en-GB"/>
              </w:rPr>
            </w:pPr>
            <w:del w:id="9636" w:author="Amandeep Virk" w:date="2019-04-09T15:52:00Z">
              <w:r w:rsidRPr="00D95271" w:rsidDel="00FE1451">
                <w:rPr>
                  <w:lang w:eastAsia="en-GB"/>
                </w:rPr>
                <w:delText>O_T0</w:delText>
              </w:r>
            </w:del>
          </w:p>
        </w:tc>
      </w:tr>
      <w:tr w:rsidR="00D95271" w:rsidRPr="00D95271" w:rsidDel="00FE1451" w14:paraId="78395576" w14:textId="4CA95844" w:rsidTr="00D95271">
        <w:trPr>
          <w:cantSplit/>
          <w:del w:id="9637" w:author="Amandeep Virk" w:date="2019-04-09T15:52:00Z"/>
        </w:trPr>
        <w:tc>
          <w:tcPr>
            <w:tcW w:w="0" w:type="auto"/>
          </w:tcPr>
          <w:p w14:paraId="3CEB235E" w14:textId="79C22F54" w:rsidR="00D95271" w:rsidRPr="00D95271" w:rsidDel="00FE1451" w:rsidRDefault="00D95271" w:rsidP="00D95271">
            <w:pPr>
              <w:keepNext/>
              <w:overflowPunct w:val="0"/>
              <w:autoSpaceDE w:val="0"/>
              <w:autoSpaceDN w:val="0"/>
              <w:adjustRightInd w:val="0"/>
              <w:spacing w:after="0"/>
              <w:textAlignment w:val="baseline"/>
              <w:rPr>
                <w:del w:id="9638" w:author="Amandeep Virk" w:date="2019-04-09T15:52:00Z"/>
                <w:lang w:eastAsia="en-GB"/>
              </w:rPr>
            </w:pPr>
            <w:del w:id="9639" w:author="Amandeep Virk" w:date="2019-04-09T15:52:00Z">
              <w:r w:rsidRPr="00D95271" w:rsidDel="00FE1451">
                <w:rPr>
                  <w:rFonts w:hint="eastAsia"/>
                  <w:lang w:eastAsia="en-GB"/>
                </w:rPr>
                <w:delText>CR6</w:delText>
              </w:r>
            </w:del>
          </w:p>
        </w:tc>
        <w:tc>
          <w:tcPr>
            <w:tcW w:w="0" w:type="auto"/>
          </w:tcPr>
          <w:p w14:paraId="23B89B60" w14:textId="431ED4D7" w:rsidR="00D95271" w:rsidRPr="00D95271" w:rsidDel="00FE1451" w:rsidRDefault="00D95271" w:rsidP="00D95271">
            <w:pPr>
              <w:keepNext/>
              <w:overflowPunct w:val="0"/>
              <w:autoSpaceDE w:val="0"/>
              <w:autoSpaceDN w:val="0"/>
              <w:adjustRightInd w:val="0"/>
              <w:spacing w:after="0"/>
              <w:textAlignment w:val="baseline"/>
              <w:rPr>
                <w:del w:id="9640" w:author="Amandeep Virk" w:date="2019-04-09T15:52:00Z"/>
                <w:lang w:eastAsia="en-GB"/>
              </w:rPr>
            </w:pPr>
            <w:del w:id="9641" w:author="Amandeep Virk" w:date="2019-04-09T15:52:00Z">
              <w:r w:rsidRPr="00D95271" w:rsidDel="00FE1451">
                <w:rPr>
                  <w:lang w:eastAsia="en-GB"/>
                </w:rPr>
                <w:delText>When the UICC has received the command header, a response containing a procedure byte or a status byte shall be sent to the terminal.</w:delText>
              </w:r>
            </w:del>
          </w:p>
        </w:tc>
        <w:tc>
          <w:tcPr>
            <w:tcW w:w="0" w:type="auto"/>
          </w:tcPr>
          <w:p w14:paraId="7C2D7DA0" w14:textId="10D814F9" w:rsidR="00D95271" w:rsidRPr="00D95271" w:rsidDel="00FE1451" w:rsidRDefault="00D95271" w:rsidP="00D95271">
            <w:pPr>
              <w:keepNext/>
              <w:overflowPunct w:val="0"/>
              <w:autoSpaceDE w:val="0"/>
              <w:autoSpaceDN w:val="0"/>
              <w:adjustRightInd w:val="0"/>
              <w:spacing w:after="0"/>
              <w:textAlignment w:val="baseline"/>
              <w:rPr>
                <w:del w:id="9642" w:author="Amandeep Virk" w:date="2019-04-09T15:52:00Z"/>
                <w:lang w:eastAsia="en-GB"/>
              </w:rPr>
            </w:pPr>
            <w:del w:id="9643" w:author="Amandeep Virk" w:date="2019-04-09T15:52:00Z">
              <w:r w:rsidRPr="00D95271" w:rsidDel="00FE1451">
                <w:rPr>
                  <w:lang w:eastAsia="en-GB"/>
                </w:rPr>
                <w:delText>O_T0</w:delText>
              </w:r>
            </w:del>
          </w:p>
        </w:tc>
      </w:tr>
      <w:tr w:rsidR="00D95271" w:rsidRPr="00D95271" w:rsidDel="00FE1451" w14:paraId="7D48994E" w14:textId="55A3E042" w:rsidTr="00D95271">
        <w:trPr>
          <w:cantSplit/>
          <w:del w:id="9644" w:author="Amandeep Virk" w:date="2019-04-09T15:52:00Z"/>
        </w:trPr>
        <w:tc>
          <w:tcPr>
            <w:tcW w:w="0" w:type="auto"/>
          </w:tcPr>
          <w:p w14:paraId="4A909743" w14:textId="17AC114E" w:rsidR="00D95271" w:rsidRPr="00D95271" w:rsidDel="00FE1451" w:rsidRDefault="00D95271" w:rsidP="00D95271">
            <w:pPr>
              <w:keepNext/>
              <w:overflowPunct w:val="0"/>
              <w:autoSpaceDE w:val="0"/>
              <w:autoSpaceDN w:val="0"/>
              <w:adjustRightInd w:val="0"/>
              <w:spacing w:after="0"/>
              <w:textAlignment w:val="baseline"/>
              <w:rPr>
                <w:del w:id="9645" w:author="Amandeep Virk" w:date="2019-04-09T15:52:00Z"/>
                <w:lang w:eastAsia="en-GB"/>
              </w:rPr>
            </w:pPr>
            <w:del w:id="9646" w:author="Amandeep Virk" w:date="2019-04-09T15:52:00Z">
              <w:r w:rsidRPr="00D95271" w:rsidDel="00FE1451">
                <w:rPr>
                  <w:rFonts w:hint="eastAsia"/>
                  <w:lang w:eastAsia="en-GB"/>
                </w:rPr>
                <w:delText>CR7</w:delText>
              </w:r>
            </w:del>
          </w:p>
        </w:tc>
        <w:tc>
          <w:tcPr>
            <w:tcW w:w="0" w:type="auto"/>
          </w:tcPr>
          <w:p w14:paraId="2807C7DF" w14:textId="54D09842" w:rsidR="00D95271" w:rsidRPr="00D95271" w:rsidDel="00FE1451" w:rsidRDefault="00D95271" w:rsidP="00D95271">
            <w:pPr>
              <w:keepNext/>
              <w:overflowPunct w:val="0"/>
              <w:autoSpaceDE w:val="0"/>
              <w:autoSpaceDN w:val="0"/>
              <w:adjustRightInd w:val="0"/>
              <w:spacing w:after="0"/>
              <w:textAlignment w:val="baseline"/>
              <w:rPr>
                <w:del w:id="9647" w:author="Amandeep Virk" w:date="2019-04-09T15:52:00Z"/>
                <w:lang w:eastAsia="en-GB"/>
              </w:rPr>
            </w:pPr>
            <w:del w:id="9648" w:author="Amandeep Virk" w:date="2019-04-09T15:52:00Z">
              <w:r w:rsidRPr="00D95271" w:rsidDel="00FE1451">
                <w:rPr>
                  <w:lang w:eastAsia="en-GB"/>
                </w:rPr>
                <w:delText>Both the terminal and the UICC shall be able to keep track of the direction of the data flow and who has the access to the I/O-line.</w:delText>
              </w:r>
            </w:del>
          </w:p>
        </w:tc>
        <w:tc>
          <w:tcPr>
            <w:tcW w:w="0" w:type="auto"/>
          </w:tcPr>
          <w:p w14:paraId="4D8B8A61" w14:textId="616E0ADE" w:rsidR="00D95271" w:rsidRPr="00D95271" w:rsidDel="00FE1451" w:rsidRDefault="00D95271" w:rsidP="00D95271">
            <w:pPr>
              <w:keepNext/>
              <w:overflowPunct w:val="0"/>
              <w:autoSpaceDE w:val="0"/>
              <w:autoSpaceDN w:val="0"/>
              <w:adjustRightInd w:val="0"/>
              <w:spacing w:after="0"/>
              <w:textAlignment w:val="baseline"/>
              <w:rPr>
                <w:del w:id="9649" w:author="Amandeep Virk" w:date="2019-04-09T15:52:00Z"/>
                <w:lang w:eastAsia="en-GB"/>
              </w:rPr>
            </w:pPr>
            <w:del w:id="9650" w:author="Amandeep Virk" w:date="2019-04-09T15:52:00Z">
              <w:r w:rsidRPr="00D95271" w:rsidDel="00FE1451">
                <w:rPr>
                  <w:lang w:eastAsia="en-GB"/>
                </w:rPr>
                <w:delText>O_T0</w:delText>
              </w:r>
            </w:del>
          </w:p>
        </w:tc>
      </w:tr>
      <w:tr w:rsidR="00D95271" w:rsidRPr="00D95271" w:rsidDel="00FE1451" w14:paraId="203725A8" w14:textId="7E41B1CB" w:rsidTr="00D95271">
        <w:trPr>
          <w:cantSplit/>
          <w:del w:id="9651" w:author="Amandeep Virk" w:date="2019-04-09T15:52:00Z"/>
        </w:trPr>
        <w:tc>
          <w:tcPr>
            <w:tcW w:w="0" w:type="auto"/>
          </w:tcPr>
          <w:p w14:paraId="652E3F04" w14:textId="0ADF1640" w:rsidR="00D95271" w:rsidRPr="00D95271" w:rsidDel="00FE1451" w:rsidRDefault="00D95271" w:rsidP="00D95271">
            <w:pPr>
              <w:keepNext/>
              <w:overflowPunct w:val="0"/>
              <w:autoSpaceDE w:val="0"/>
              <w:autoSpaceDN w:val="0"/>
              <w:adjustRightInd w:val="0"/>
              <w:spacing w:after="0"/>
              <w:textAlignment w:val="baseline"/>
              <w:rPr>
                <w:del w:id="9652" w:author="Amandeep Virk" w:date="2019-04-09T15:52:00Z"/>
                <w:lang w:eastAsia="en-GB"/>
              </w:rPr>
            </w:pPr>
            <w:del w:id="9653" w:author="Amandeep Virk" w:date="2019-04-09T15:52:00Z">
              <w:r w:rsidRPr="00D95271" w:rsidDel="00FE1451">
                <w:rPr>
                  <w:rFonts w:hint="eastAsia"/>
                  <w:lang w:eastAsia="en-GB"/>
                </w:rPr>
                <w:delText>CR8</w:delText>
              </w:r>
            </w:del>
          </w:p>
        </w:tc>
        <w:tc>
          <w:tcPr>
            <w:tcW w:w="0" w:type="auto"/>
          </w:tcPr>
          <w:p w14:paraId="3A347C0F" w14:textId="62A5C50E" w:rsidR="00D95271" w:rsidRPr="00D95271" w:rsidDel="00FE1451" w:rsidRDefault="00D95271" w:rsidP="00D95271">
            <w:pPr>
              <w:keepNext/>
              <w:overflowPunct w:val="0"/>
              <w:autoSpaceDE w:val="0"/>
              <w:autoSpaceDN w:val="0"/>
              <w:adjustRightInd w:val="0"/>
              <w:spacing w:after="0"/>
              <w:textAlignment w:val="baseline"/>
              <w:rPr>
                <w:del w:id="9654" w:author="Amandeep Virk" w:date="2019-04-09T15:52:00Z"/>
                <w:lang w:eastAsia="en-GB"/>
              </w:rPr>
            </w:pPr>
            <w:del w:id="9655" w:author="Amandeep Virk" w:date="2019-04-09T15:52:00Z">
              <w:r w:rsidRPr="00D95271" w:rsidDel="00FE1451">
                <w:rPr>
                  <w:lang w:eastAsia="en-GB"/>
                </w:rPr>
                <w:delText xml:space="preserve">Procedure bytes </w:delText>
              </w:r>
              <w:r w:rsidRPr="00D95271" w:rsidDel="00FE1451">
                <w:rPr>
                  <w:rFonts w:hint="eastAsia"/>
                  <w:lang w:eastAsia="en-GB"/>
                </w:rPr>
                <w:delText xml:space="preserve">shall be </w:delText>
              </w:r>
              <w:r w:rsidRPr="00D95271" w:rsidDel="00FE1451">
                <w:rPr>
                  <w:lang w:eastAsia="en-GB"/>
                </w:rPr>
                <w:delText>used to keep up the communication between the terminal and the UICC.</w:delText>
              </w:r>
            </w:del>
          </w:p>
        </w:tc>
        <w:tc>
          <w:tcPr>
            <w:tcW w:w="0" w:type="auto"/>
          </w:tcPr>
          <w:p w14:paraId="0A880BBE" w14:textId="0C85A619" w:rsidR="00D95271" w:rsidRPr="00D95271" w:rsidDel="00FE1451" w:rsidRDefault="00D95271" w:rsidP="00D95271">
            <w:pPr>
              <w:keepNext/>
              <w:overflowPunct w:val="0"/>
              <w:autoSpaceDE w:val="0"/>
              <w:autoSpaceDN w:val="0"/>
              <w:adjustRightInd w:val="0"/>
              <w:spacing w:after="0"/>
              <w:textAlignment w:val="baseline"/>
              <w:rPr>
                <w:del w:id="9656" w:author="Amandeep Virk" w:date="2019-04-09T15:52:00Z"/>
                <w:lang w:eastAsia="en-GB"/>
              </w:rPr>
            </w:pPr>
            <w:del w:id="9657" w:author="Amandeep Virk" w:date="2019-04-09T15:52:00Z">
              <w:r w:rsidRPr="00D95271" w:rsidDel="00FE1451">
                <w:rPr>
                  <w:lang w:eastAsia="en-GB"/>
                </w:rPr>
                <w:delText>O_T0</w:delText>
              </w:r>
            </w:del>
          </w:p>
        </w:tc>
      </w:tr>
      <w:tr w:rsidR="00D95271" w:rsidRPr="00D95271" w:rsidDel="00FE1451" w14:paraId="4AE09349" w14:textId="3AA6FF27" w:rsidTr="00D95271">
        <w:trPr>
          <w:cantSplit/>
          <w:del w:id="9658" w:author="Amandeep Virk" w:date="2019-04-09T15:52:00Z"/>
        </w:trPr>
        <w:tc>
          <w:tcPr>
            <w:tcW w:w="0" w:type="auto"/>
          </w:tcPr>
          <w:p w14:paraId="7EAC6941" w14:textId="394EB919" w:rsidR="00D95271" w:rsidRPr="00D95271" w:rsidDel="00FE1451" w:rsidRDefault="00D95271" w:rsidP="00D95271">
            <w:pPr>
              <w:keepNext/>
              <w:overflowPunct w:val="0"/>
              <w:autoSpaceDE w:val="0"/>
              <w:autoSpaceDN w:val="0"/>
              <w:adjustRightInd w:val="0"/>
              <w:spacing w:after="0"/>
              <w:textAlignment w:val="baseline"/>
              <w:rPr>
                <w:del w:id="9659" w:author="Amandeep Virk" w:date="2019-04-09T15:52:00Z"/>
                <w:lang w:eastAsia="en-GB"/>
              </w:rPr>
            </w:pPr>
            <w:del w:id="9660" w:author="Amandeep Virk" w:date="2019-04-09T15:52:00Z">
              <w:r w:rsidRPr="00D95271" w:rsidDel="00FE1451">
                <w:rPr>
                  <w:rFonts w:hint="eastAsia"/>
                  <w:lang w:eastAsia="en-GB"/>
                </w:rPr>
                <w:delText>CR9</w:delText>
              </w:r>
            </w:del>
          </w:p>
        </w:tc>
        <w:tc>
          <w:tcPr>
            <w:tcW w:w="0" w:type="auto"/>
          </w:tcPr>
          <w:p w14:paraId="374EF0E7" w14:textId="3E5CBAA5" w:rsidR="00D95271" w:rsidRPr="00D95271" w:rsidDel="00FE1451" w:rsidRDefault="00D95271" w:rsidP="00D95271">
            <w:pPr>
              <w:keepNext/>
              <w:overflowPunct w:val="0"/>
              <w:autoSpaceDE w:val="0"/>
              <w:autoSpaceDN w:val="0"/>
              <w:adjustRightInd w:val="0"/>
              <w:spacing w:after="0"/>
              <w:textAlignment w:val="baseline"/>
              <w:rPr>
                <w:del w:id="9661" w:author="Amandeep Virk" w:date="2019-04-09T15:52:00Z"/>
                <w:lang w:eastAsia="en-GB"/>
              </w:rPr>
            </w:pPr>
            <w:del w:id="9662" w:author="Amandeep Virk" w:date="2019-04-09T15:52:00Z">
              <w:r w:rsidRPr="00D95271" w:rsidDel="00FE1451">
                <w:rPr>
                  <w:lang w:eastAsia="en-GB"/>
                </w:rPr>
                <w:delText>The status bytes SW1 SW2 form an end sequence indicating the status of the UICC at the end of a command.</w:delText>
              </w:r>
            </w:del>
          </w:p>
        </w:tc>
        <w:tc>
          <w:tcPr>
            <w:tcW w:w="0" w:type="auto"/>
          </w:tcPr>
          <w:p w14:paraId="6A7CA55B" w14:textId="06711107" w:rsidR="00D95271" w:rsidRPr="00D95271" w:rsidDel="00FE1451" w:rsidRDefault="00D95271" w:rsidP="00D95271">
            <w:pPr>
              <w:keepNext/>
              <w:overflowPunct w:val="0"/>
              <w:autoSpaceDE w:val="0"/>
              <w:autoSpaceDN w:val="0"/>
              <w:adjustRightInd w:val="0"/>
              <w:spacing w:after="0"/>
              <w:textAlignment w:val="baseline"/>
              <w:rPr>
                <w:del w:id="9663" w:author="Amandeep Virk" w:date="2019-04-09T15:52:00Z"/>
                <w:lang w:eastAsia="en-GB"/>
              </w:rPr>
            </w:pPr>
            <w:del w:id="9664" w:author="Amandeep Virk" w:date="2019-04-09T15:52:00Z">
              <w:r w:rsidRPr="00D95271" w:rsidDel="00FE1451">
                <w:rPr>
                  <w:lang w:eastAsia="en-GB"/>
                </w:rPr>
                <w:delText>O_T0</w:delText>
              </w:r>
            </w:del>
          </w:p>
        </w:tc>
      </w:tr>
      <w:tr w:rsidR="00D95271" w:rsidRPr="00D95271" w:rsidDel="00FE1451" w14:paraId="39095E9A" w14:textId="0F064DFF" w:rsidTr="00D95271">
        <w:trPr>
          <w:cantSplit/>
          <w:del w:id="9665" w:author="Amandeep Virk" w:date="2019-04-09T15:52:00Z"/>
        </w:trPr>
        <w:tc>
          <w:tcPr>
            <w:tcW w:w="0" w:type="auto"/>
          </w:tcPr>
          <w:p w14:paraId="247F41B2" w14:textId="33974B31" w:rsidR="00D95271" w:rsidRPr="00D95271" w:rsidDel="00FE1451" w:rsidRDefault="00D95271" w:rsidP="00D95271">
            <w:pPr>
              <w:keepNext/>
              <w:overflowPunct w:val="0"/>
              <w:autoSpaceDE w:val="0"/>
              <w:autoSpaceDN w:val="0"/>
              <w:adjustRightInd w:val="0"/>
              <w:spacing w:after="0"/>
              <w:textAlignment w:val="baseline"/>
              <w:rPr>
                <w:del w:id="9666" w:author="Amandeep Virk" w:date="2019-04-09T15:52:00Z"/>
                <w:lang w:eastAsia="en-GB"/>
              </w:rPr>
            </w:pPr>
            <w:del w:id="9667" w:author="Amandeep Virk" w:date="2019-04-09T15:52:00Z">
              <w:r w:rsidRPr="00D95271" w:rsidDel="00FE1451">
                <w:rPr>
                  <w:rFonts w:hint="eastAsia"/>
                  <w:lang w:eastAsia="en-GB"/>
                </w:rPr>
                <w:delText>CR10</w:delText>
              </w:r>
            </w:del>
          </w:p>
        </w:tc>
        <w:tc>
          <w:tcPr>
            <w:tcW w:w="0" w:type="auto"/>
          </w:tcPr>
          <w:p w14:paraId="41080BE7" w14:textId="19DE95C5" w:rsidR="00D95271" w:rsidRPr="00D95271" w:rsidDel="00FE1451" w:rsidRDefault="00D95271" w:rsidP="00D95271">
            <w:pPr>
              <w:keepNext/>
              <w:overflowPunct w:val="0"/>
              <w:autoSpaceDE w:val="0"/>
              <w:autoSpaceDN w:val="0"/>
              <w:adjustRightInd w:val="0"/>
              <w:spacing w:after="0"/>
              <w:textAlignment w:val="baseline"/>
              <w:rPr>
                <w:del w:id="9668" w:author="Amandeep Virk" w:date="2019-04-09T15:52:00Z"/>
                <w:lang w:eastAsia="en-GB"/>
              </w:rPr>
            </w:pPr>
            <w:del w:id="9669" w:author="Amandeep Virk" w:date="2019-04-09T15:52:00Z">
              <w:r w:rsidRPr="00D95271" w:rsidDel="00FE1451">
                <w:rPr>
                  <w:lang w:eastAsia="en-GB"/>
                </w:rPr>
                <w:delText>A normal ending of a command shall be indicated by SW1 SW2 = '90 00'.</w:delText>
              </w:r>
            </w:del>
          </w:p>
        </w:tc>
        <w:tc>
          <w:tcPr>
            <w:tcW w:w="0" w:type="auto"/>
          </w:tcPr>
          <w:p w14:paraId="6CBD6645" w14:textId="0B246A15" w:rsidR="00D95271" w:rsidRPr="00D95271" w:rsidDel="00FE1451" w:rsidRDefault="00D95271" w:rsidP="00D95271">
            <w:pPr>
              <w:keepNext/>
              <w:overflowPunct w:val="0"/>
              <w:autoSpaceDE w:val="0"/>
              <w:autoSpaceDN w:val="0"/>
              <w:adjustRightInd w:val="0"/>
              <w:spacing w:after="0"/>
              <w:textAlignment w:val="baseline"/>
              <w:rPr>
                <w:del w:id="9670" w:author="Amandeep Virk" w:date="2019-04-09T15:52:00Z"/>
                <w:lang w:eastAsia="en-GB"/>
              </w:rPr>
            </w:pPr>
            <w:del w:id="9671" w:author="Amandeep Virk" w:date="2019-04-09T15:52:00Z">
              <w:r w:rsidRPr="00D95271" w:rsidDel="00FE1451">
                <w:rPr>
                  <w:lang w:eastAsia="en-GB"/>
                </w:rPr>
                <w:delText>O_T0</w:delText>
              </w:r>
            </w:del>
          </w:p>
        </w:tc>
      </w:tr>
      <w:tr w:rsidR="00D95271" w:rsidRPr="00D95271" w:rsidDel="00FE1451" w14:paraId="748C7F98" w14:textId="782E8D25" w:rsidTr="00D95271">
        <w:trPr>
          <w:cantSplit/>
          <w:del w:id="9672" w:author="Amandeep Virk" w:date="2019-04-09T15:52:00Z"/>
        </w:trPr>
        <w:tc>
          <w:tcPr>
            <w:tcW w:w="0" w:type="auto"/>
          </w:tcPr>
          <w:p w14:paraId="377F0566" w14:textId="7FEAE31C" w:rsidR="00D95271" w:rsidRPr="00D95271" w:rsidDel="00FE1451" w:rsidRDefault="00D95271" w:rsidP="00D95271">
            <w:pPr>
              <w:keepNext/>
              <w:overflowPunct w:val="0"/>
              <w:autoSpaceDE w:val="0"/>
              <w:autoSpaceDN w:val="0"/>
              <w:adjustRightInd w:val="0"/>
              <w:spacing w:after="0"/>
              <w:textAlignment w:val="baseline"/>
              <w:rPr>
                <w:del w:id="9673" w:author="Amandeep Virk" w:date="2019-04-09T15:52:00Z"/>
                <w:lang w:eastAsia="en-GB"/>
              </w:rPr>
            </w:pPr>
            <w:del w:id="9674" w:author="Amandeep Virk" w:date="2019-04-09T15:52:00Z">
              <w:r w:rsidRPr="00D95271" w:rsidDel="00FE1451">
                <w:rPr>
                  <w:rFonts w:hint="eastAsia"/>
                  <w:lang w:eastAsia="en-GB"/>
                </w:rPr>
                <w:delText>CR11</w:delText>
              </w:r>
            </w:del>
          </w:p>
        </w:tc>
        <w:tc>
          <w:tcPr>
            <w:tcW w:w="0" w:type="auto"/>
          </w:tcPr>
          <w:p w14:paraId="1EFEF086" w14:textId="641F12FB" w:rsidR="00D95271" w:rsidRPr="00D95271" w:rsidDel="00FE1451" w:rsidRDefault="00D95271" w:rsidP="00D95271">
            <w:pPr>
              <w:keepNext/>
              <w:overflowPunct w:val="0"/>
              <w:autoSpaceDE w:val="0"/>
              <w:autoSpaceDN w:val="0"/>
              <w:adjustRightInd w:val="0"/>
              <w:spacing w:after="0"/>
              <w:textAlignment w:val="baseline"/>
              <w:rPr>
                <w:del w:id="9675" w:author="Amandeep Virk" w:date="2019-04-09T15:52:00Z"/>
                <w:lang w:eastAsia="en-GB"/>
              </w:rPr>
            </w:pPr>
            <w:del w:id="9676" w:author="Amandeep Virk" w:date="2019-04-09T15:52:00Z">
              <w:r w:rsidRPr="00D95271" w:rsidDel="00FE1451">
                <w:rPr>
                  <w:lang w:eastAsia="en-GB"/>
                </w:rPr>
                <w:delText>The error detection and correction procedure shall be mandatory for T=0 protocol</w:delText>
              </w:r>
              <w:r w:rsidRPr="00D95271" w:rsidDel="00FE1451">
                <w:rPr>
                  <w:rFonts w:hint="eastAsia"/>
                  <w:lang w:eastAsia="en-GB"/>
                </w:rPr>
                <w:delText>.</w:delText>
              </w:r>
            </w:del>
          </w:p>
        </w:tc>
        <w:tc>
          <w:tcPr>
            <w:tcW w:w="0" w:type="auto"/>
          </w:tcPr>
          <w:p w14:paraId="355E0FAF" w14:textId="17281807" w:rsidR="00D95271" w:rsidRPr="00D95271" w:rsidDel="00FE1451" w:rsidRDefault="00D95271" w:rsidP="00D95271">
            <w:pPr>
              <w:keepNext/>
              <w:overflowPunct w:val="0"/>
              <w:autoSpaceDE w:val="0"/>
              <w:autoSpaceDN w:val="0"/>
              <w:adjustRightInd w:val="0"/>
              <w:spacing w:after="0"/>
              <w:textAlignment w:val="baseline"/>
              <w:rPr>
                <w:del w:id="9677" w:author="Amandeep Virk" w:date="2019-04-09T15:52:00Z"/>
                <w:lang w:eastAsia="en-GB"/>
              </w:rPr>
            </w:pPr>
            <w:del w:id="9678" w:author="Amandeep Virk" w:date="2019-04-09T15:52:00Z">
              <w:r w:rsidRPr="00D95271" w:rsidDel="00FE1451">
                <w:rPr>
                  <w:lang w:eastAsia="en-GB"/>
                </w:rPr>
                <w:delText>O_T0</w:delText>
              </w:r>
            </w:del>
          </w:p>
        </w:tc>
      </w:tr>
      <w:tr w:rsidR="00D95271" w:rsidRPr="00D95271" w:rsidDel="00FE1451" w14:paraId="567C8C8C" w14:textId="639A9A8E" w:rsidTr="00D95271">
        <w:trPr>
          <w:cantSplit/>
          <w:del w:id="9679" w:author="Amandeep Virk" w:date="2019-04-09T15:52:00Z"/>
        </w:trPr>
        <w:tc>
          <w:tcPr>
            <w:tcW w:w="0" w:type="auto"/>
          </w:tcPr>
          <w:p w14:paraId="4D07CDF3" w14:textId="2CE9C505" w:rsidR="00D95271" w:rsidRPr="00D95271" w:rsidDel="00FE1451" w:rsidRDefault="00D95271" w:rsidP="00D95271">
            <w:pPr>
              <w:keepNext/>
              <w:overflowPunct w:val="0"/>
              <w:autoSpaceDE w:val="0"/>
              <w:autoSpaceDN w:val="0"/>
              <w:adjustRightInd w:val="0"/>
              <w:spacing w:after="0"/>
              <w:textAlignment w:val="baseline"/>
              <w:rPr>
                <w:del w:id="9680" w:author="Amandeep Virk" w:date="2019-04-09T15:52:00Z"/>
                <w:lang w:eastAsia="en-GB"/>
              </w:rPr>
            </w:pPr>
            <w:del w:id="9681" w:author="Amandeep Virk" w:date="2019-04-09T15:52:00Z">
              <w:r w:rsidRPr="00D95271" w:rsidDel="00FE1451">
                <w:rPr>
                  <w:rFonts w:hint="eastAsia"/>
                  <w:lang w:eastAsia="en-GB"/>
                </w:rPr>
                <w:delText>CR12</w:delText>
              </w:r>
            </w:del>
          </w:p>
        </w:tc>
        <w:tc>
          <w:tcPr>
            <w:tcW w:w="0" w:type="auto"/>
          </w:tcPr>
          <w:p w14:paraId="3F74B420" w14:textId="15557C4B" w:rsidR="00D95271" w:rsidRPr="00D95271" w:rsidDel="00FE1451" w:rsidRDefault="00D95271" w:rsidP="00D95271">
            <w:pPr>
              <w:keepNext/>
              <w:overflowPunct w:val="0"/>
              <w:autoSpaceDE w:val="0"/>
              <w:autoSpaceDN w:val="0"/>
              <w:adjustRightInd w:val="0"/>
              <w:spacing w:after="0"/>
              <w:textAlignment w:val="baseline"/>
              <w:rPr>
                <w:del w:id="9682" w:author="Amandeep Virk" w:date="2019-04-09T15:52:00Z"/>
                <w:lang w:eastAsia="en-GB"/>
              </w:rPr>
            </w:pPr>
            <w:del w:id="9683" w:author="Amandeep Virk" w:date="2019-04-09T15:52:00Z">
              <w:r w:rsidRPr="00D95271" w:rsidDel="00FE1451">
                <w:rPr>
                  <w:lang w:eastAsia="en-GB"/>
                </w:rPr>
                <w:delText>An error, from the receivers point of view, is defined by an incorrect parity and is indicated on the I/O line, which is set to state L after (10.5 ± 0.2) etus after the leading edge of the start bit for the character</w:delText>
              </w:r>
              <w:r w:rsidRPr="00D95271" w:rsidDel="00FE1451">
                <w:rPr>
                  <w:rFonts w:hint="eastAsia"/>
                  <w:lang w:eastAsia="en-GB"/>
                </w:rPr>
                <w:delText>, and t</w:delText>
              </w:r>
              <w:r w:rsidRPr="00D95271" w:rsidDel="00FE1451">
                <w:rPr>
                  <w:lang w:eastAsia="en-GB"/>
                </w:rPr>
                <w:delText>he I/O line shall be in state L for a maximum of 2 etus and a minimum of 1 etu.</w:delText>
              </w:r>
            </w:del>
          </w:p>
        </w:tc>
        <w:tc>
          <w:tcPr>
            <w:tcW w:w="0" w:type="auto"/>
          </w:tcPr>
          <w:p w14:paraId="7B2F0916" w14:textId="0B8E0D22" w:rsidR="00D95271" w:rsidRPr="00D95271" w:rsidDel="00FE1451" w:rsidRDefault="00D95271" w:rsidP="00D95271">
            <w:pPr>
              <w:keepNext/>
              <w:overflowPunct w:val="0"/>
              <w:autoSpaceDE w:val="0"/>
              <w:autoSpaceDN w:val="0"/>
              <w:adjustRightInd w:val="0"/>
              <w:spacing w:after="0"/>
              <w:textAlignment w:val="baseline"/>
              <w:rPr>
                <w:del w:id="9684" w:author="Amandeep Virk" w:date="2019-04-09T15:52:00Z"/>
                <w:lang w:eastAsia="en-GB"/>
              </w:rPr>
            </w:pPr>
            <w:del w:id="9685" w:author="Amandeep Virk" w:date="2019-04-09T15:52:00Z">
              <w:r w:rsidRPr="00D95271" w:rsidDel="00FE1451">
                <w:rPr>
                  <w:lang w:eastAsia="en-GB"/>
                </w:rPr>
                <w:delText>O_T0</w:delText>
              </w:r>
            </w:del>
          </w:p>
        </w:tc>
      </w:tr>
      <w:tr w:rsidR="00D95271" w:rsidRPr="00D95271" w:rsidDel="00FE1451" w14:paraId="320A34D9" w14:textId="03A004CA" w:rsidTr="00D95271">
        <w:trPr>
          <w:cantSplit/>
          <w:del w:id="9686" w:author="Amandeep Virk" w:date="2019-04-09T15:52:00Z"/>
        </w:trPr>
        <w:tc>
          <w:tcPr>
            <w:tcW w:w="0" w:type="auto"/>
          </w:tcPr>
          <w:p w14:paraId="0328C4EF" w14:textId="3D28252F" w:rsidR="00D95271" w:rsidRPr="00D95271" w:rsidDel="00FE1451" w:rsidRDefault="00D95271" w:rsidP="00D95271">
            <w:pPr>
              <w:keepNext/>
              <w:overflowPunct w:val="0"/>
              <w:autoSpaceDE w:val="0"/>
              <w:autoSpaceDN w:val="0"/>
              <w:adjustRightInd w:val="0"/>
              <w:spacing w:after="0"/>
              <w:textAlignment w:val="baseline"/>
              <w:rPr>
                <w:del w:id="9687" w:author="Amandeep Virk" w:date="2019-04-09T15:52:00Z"/>
                <w:lang w:eastAsia="en-GB"/>
              </w:rPr>
            </w:pPr>
            <w:del w:id="9688" w:author="Amandeep Virk" w:date="2019-04-09T15:52:00Z">
              <w:r w:rsidRPr="00D95271" w:rsidDel="00FE1451">
                <w:rPr>
                  <w:lang w:eastAsia="en-GB"/>
                </w:rPr>
                <w:delText>CR13</w:delText>
              </w:r>
            </w:del>
          </w:p>
        </w:tc>
        <w:tc>
          <w:tcPr>
            <w:tcW w:w="0" w:type="auto"/>
          </w:tcPr>
          <w:p w14:paraId="4E17B1C8" w14:textId="48274F9E" w:rsidR="00D95271" w:rsidRPr="00D95271" w:rsidDel="00FE1451" w:rsidRDefault="00D95271" w:rsidP="00D95271">
            <w:pPr>
              <w:keepNext/>
              <w:overflowPunct w:val="0"/>
              <w:autoSpaceDE w:val="0"/>
              <w:autoSpaceDN w:val="0"/>
              <w:adjustRightInd w:val="0"/>
              <w:spacing w:after="0"/>
              <w:textAlignment w:val="baseline"/>
              <w:rPr>
                <w:del w:id="9689" w:author="Amandeep Virk" w:date="2019-04-09T15:52:00Z"/>
                <w:lang w:eastAsia="en-GB"/>
              </w:rPr>
            </w:pPr>
            <w:del w:id="9690" w:author="Amandeep Virk" w:date="2019-04-09T15:52:00Z">
              <w:r w:rsidRPr="00D95271" w:rsidDel="00FE1451">
                <w:rPr>
                  <w:lang w:eastAsia="en-GB"/>
                </w:rPr>
                <w:delText>The transmitter shall check the I/O line for parity error indication at (11 ± 0.2) etus starting from the leading edge of the start bit, in the character being transmitted.</w:delText>
              </w:r>
            </w:del>
          </w:p>
        </w:tc>
        <w:tc>
          <w:tcPr>
            <w:tcW w:w="0" w:type="auto"/>
          </w:tcPr>
          <w:p w14:paraId="7E0C1EE5" w14:textId="27264E8B" w:rsidR="00D95271" w:rsidRPr="00D95271" w:rsidDel="00FE1451" w:rsidRDefault="00D95271" w:rsidP="00D95271">
            <w:pPr>
              <w:keepNext/>
              <w:overflowPunct w:val="0"/>
              <w:autoSpaceDE w:val="0"/>
              <w:autoSpaceDN w:val="0"/>
              <w:adjustRightInd w:val="0"/>
              <w:spacing w:after="0"/>
              <w:textAlignment w:val="baseline"/>
              <w:rPr>
                <w:del w:id="9691" w:author="Amandeep Virk" w:date="2019-04-09T15:52:00Z"/>
                <w:lang w:eastAsia="en-GB"/>
              </w:rPr>
            </w:pPr>
            <w:del w:id="9692" w:author="Amandeep Virk" w:date="2019-04-09T15:52:00Z">
              <w:r w:rsidRPr="00D95271" w:rsidDel="00FE1451">
                <w:rPr>
                  <w:lang w:eastAsia="en-GB"/>
                </w:rPr>
                <w:delText>O_T0</w:delText>
              </w:r>
            </w:del>
          </w:p>
        </w:tc>
      </w:tr>
      <w:tr w:rsidR="00D95271" w:rsidRPr="00D95271" w:rsidDel="00FE1451" w14:paraId="5004E0D0" w14:textId="3688B210" w:rsidTr="00D95271">
        <w:trPr>
          <w:cantSplit/>
          <w:del w:id="9693" w:author="Amandeep Virk" w:date="2019-04-09T15:52:00Z"/>
        </w:trPr>
        <w:tc>
          <w:tcPr>
            <w:tcW w:w="0" w:type="auto"/>
          </w:tcPr>
          <w:p w14:paraId="4C9A33D6" w14:textId="2CE46824" w:rsidR="00D95271" w:rsidRPr="00D95271" w:rsidDel="00FE1451" w:rsidRDefault="00D95271" w:rsidP="00D95271">
            <w:pPr>
              <w:keepNext/>
              <w:overflowPunct w:val="0"/>
              <w:autoSpaceDE w:val="0"/>
              <w:autoSpaceDN w:val="0"/>
              <w:adjustRightInd w:val="0"/>
              <w:spacing w:after="0"/>
              <w:textAlignment w:val="baseline"/>
              <w:rPr>
                <w:del w:id="9694" w:author="Amandeep Virk" w:date="2019-04-09T15:52:00Z"/>
                <w:lang w:eastAsia="en-GB"/>
              </w:rPr>
            </w:pPr>
            <w:del w:id="9695" w:author="Amandeep Virk" w:date="2019-04-09T15:52:00Z">
              <w:r w:rsidRPr="00D95271" w:rsidDel="00FE1451">
                <w:rPr>
                  <w:lang w:eastAsia="en-GB"/>
                </w:rPr>
                <w:delText>CR14</w:delText>
              </w:r>
            </w:del>
          </w:p>
        </w:tc>
        <w:tc>
          <w:tcPr>
            <w:tcW w:w="0" w:type="auto"/>
          </w:tcPr>
          <w:p w14:paraId="52C36BC3" w14:textId="1A5C6280" w:rsidR="00D95271" w:rsidRPr="00D95271" w:rsidDel="00FE1451" w:rsidRDefault="00D95271" w:rsidP="00D95271">
            <w:pPr>
              <w:keepNext/>
              <w:overflowPunct w:val="0"/>
              <w:autoSpaceDE w:val="0"/>
              <w:autoSpaceDN w:val="0"/>
              <w:adjustRightInd w:val="0"/>
              <w:spacing w:after="0"/>
              <w:textAlignment w:val="baseline"/>
              <w:rPr>
                <w:del w:id="9696" w:author="Amandeep Virk" w:date="2019-04-09T15:52:00Z"/>
                <w:lang w:eastAsia="en-GB"/>
              </w:rPr>
            </w:pPr>
            <w:del w:id="9697" w:author="Amandeep Virk" w:date="2019-04-09T15:52:00Z">
              <w:r w:rsidRPr="00D95271" w:rsidDel="00FE1451">
                <w:rPr>
                  <w:lang w:eastAsia="en-GB"/>
                </w:rPr>
                <w:delText>If the UICC or terminal as receiver detects a parity error in a character just received, it shall set the I/O line to state L at (10.5 ± 0.2) etus after the leading edge of the start bit for the character for a maximum of 2 etus to indicate the error to the sender.</w:delText>
              </w:r>
            </w:del>
          </w:p>
        </w:tc>
        <w:tc>
          <w:tcPr>
            <w:tcW w:w="0" w:type="auto"/>
          </w:tcPr>
          <w:p w14:paraId="2E09FB92" w14:textId="653B7F1F" w:rsidR="00D95271" w:rsidRPr="00D95271" w:rsidDel="00FE1451" w:rsidRDefault="00D95271" w:rsidP="00D95271">
            <w:pPr>
              <w:keepNext/>
              <w:overflowPunct w:val="0"/>
              <w:autoSpaceDE w:val="0"/>
              <w:autoSpaceDN w:val="0"/>
              <w:adjustRightInd w:val="0"/>
              <w:spacing w:after="0"/>
              <w:textAlignment w:val="baseline"/>
              <w:rPr>
                <w:del w:id="9698" w:author="Amandeep Virk" w:date="2019-04-09T15:52:00Z"/>
                <w:lang w:eastAsia="en-GB"/>
              </w:rPr>
            </w:pPr>
            <w:del w:id="9699" w:author="Amandeep Virk" w:date="2019-04-09T15:52:00Z">
              <w:r w:rsidRPr="00D95271" w:rsidDel="00FE1451">
                <w:rPr>
                  <w:lang w:eastAsia="en-GB"/>
                </w:rPr>
                <w:delText>O_T0</w:delText>
              </w:r>
            </w:del>
          </w:p>
        </w:tc>
      </w:tr>
      <w:tr w:rsidR="00D95271" w:rsidRPr="00D95271" w:rsidDel="00FE1451" w14:paraId="110AFABE" w14:textId="632C4D85" w:rsidTr="00D95271">
        <w:trPr>
          <w:cantSplit/>
          <w:del w:id="9700" w:author="Amandeep Virk" w:date="2019-04-09T15:52:00Z"/>
        </w:trPr>
        <w:tc>
          <w:tcPr>
            <w:tcW w:w="0" w:type="auto"/>
          </w:tcPr>
          <w:p w14:paraId="66315E0E" w14:textId="3523D592" w:rsidR="00D95271" w:rsidRPr="00D95271" w:rsidDel="00FE1451" w:rsidRDefault="00D95271" w:rsidP="00D95271">
            <w:pPr>
              <w:keepNext/>
              <w:overflowPunct w:val="0"/>
              <w:autoSpaceDE w:val="0"/>
              <w:autoSpaceDN w:val="0"/>
              <w:adjustRightInd w:val="0"/>
              <w:spacing w:after="0"/>
              <w:textAlignment w:val="baseline"/>
              <w:rPr>
                <w:del w:id="9701" w:author="Amandeep Virk" w:date="2019-04-09T15:52:00Z"/>
                <w:lang w:eastAsia="en-GB"/>
              </w:rPr>
            </w:pPr>
            <w:del w:id="9702" w:author="Amandeep Virk" w:date="2019-04-09T15:52:00Z">
              <w:r w:rsidRPr="00D95271" w:rsidDel="00FE1451">
                <w:rPr>
                  <w:lang w:eastAsia="en-GB"/>
                </w:rPr>
                <w:delText>CR15</w:delText>
              </w:r>
            </w:del>
          </w:p>
        </w:tc>
        <w:tc>
          <w:tcPr>
            <w:tcW w:w="0" w:type="auto"/>
          </w:tcPr>
          <w:p w14:paraId="0EF23EC4" w14:textId="3AC52000" w:rsidR="00D95271" w:rsidRPr="00D95271" w:rsidDel="00FE1451" w:rsidRDefault="00D95271" w:rsidP="00D95271">
            <w:pPr>
              <w:keepNext/>
              <w:overflowPunct w:val="0"/>
              <w:autoSpaceDE w:val="0"/>
              <w:autoSpaceDN w:val="0"/>
              <w:adjustRightInd w:val="0"/>
              <w:spacing w:after="0"/>
              <w:textAlignment w:val="baseline"/>
              <w:rPr>
                <w:del w:id="9703" w:author="Amandeep Virk" w:date="2019-04-09T15:52:00Z"/>
                <w:lang w:eastAsia="en-GB"/>
              </w:rPr>
            </w:pPr>
            <w:del w:id="9704" w:author="Amandeep Virk" w:date="2019-04-09T15:52:00Z">
              <w:r w:rsidRPr="00D95271" w:rsidDel="00FE1451">
                <w:rPr>
                  <w:lang w:eastAsia="en-GB"/>
                </w:rPr>
                <w:delText>If the transmitter detects an error indication at (11 ± 0.2) etus from the leading edge of the start bit, in the character being transmitted, the character shall be sent again after a minimum delay of 2 etus.</w:delText>
              </w:r>
            </w:del>
          </w:p>
        </w:tc>
        <w:tc>
          <w:tcPr>
            <w:tcW w:w="0" w:type="auto"/>
          </w:tcPr>
          <w:p w14:paraId="7E5EAC75" w14:textId="3769714C" w:rsidR="00D95271" w:rsidRPr="00D95271" w:rsidDel="00FE1451" w:rsidRDefault="00D95271" w:rsidP="00D95271">
            <w:pPr>
              <w:keepNext/>
              <w:overflowPunct w:val="0"/>
              <w:autoSpaceDE w:val="0"/>
              <w:autoSpaceDN w:val="0"/>
              <w:adjustRightInd w:val="0"/>
              <w:spacing w:after="0"/>
              <w:textAlignment w:val="baseline"/>
              <w:rPr>
                <w:del w:id="9705" w:author="Amandeep Virk" w:date="2019-04-09T15:52:00Z"/>
                <w:lang w:eastAsia="en-GB"/>
              </w:rPr>
            </w:pPr>
            <w:del w:id="9706" w:author="Amandeep Virk" w:date="2019-04-09T15:52:00Z">
              <w:r w:rsidRPr="00D95271" w:rsidDel="00FE1451">
                <w:rPr>
                  <w:lang w:eastAsia="en-GB"/>
                </w:rPr>
                <w:delText>O_T0</w:delText>
              </w:r>
            </w:del>
          </w:p>
        </w:tc>
      </w:tr>
      <w:tr w:rsidR="00D95271" w:rsidRPr="00D95271" w:rsidDel="00FE1451" w14:paraId="77667589" w14:textId="19940CA3" w:rsidTr="00D95271">
        <w:trPr>
          <w:cantSplit/>
          <w:del w:id="9707" w:author="Amandeep Virk" w:date="2019-04-09T15:52:00Z"/>
        </w:trPr>
        <w:tc>
          <w:tcPr>
            <w:tcW w:w="0" w:type="auto"/>
          </w:tcPr>
          <w:p w14:paraId="6D4216C6" w14:textId="35A6CA26" w:rsidR="00D95271" w:rsidRPr="00D95271" w:rsidDel="00FE1451" w:rsidRDefault="00D95271" w:rsidP="00D95271">
            <w:pPr>
              <w:keepNext/>
              <w:overflowPunct w:val="0"/>
              <w:autoSpaceDE w:val="0"/>
              <w:autoSpaceDN w:val="0"/>
              <w:adjustRightInd w:val="0"/>
              <w:spacing w:after="0"/>
              <w:textAlignment w:val="baseline"/>
              <w:rPr>
                <w:del w:id="9708" w:author="Amandeep Virk" w:date="2019-04-09T15:52:00Z"/>
                <w:lang w:eastAsia="en-GB"/>
              </w:rPr>
            </w:pPr>
            <w:del w:id="9709" w:author="Amandeep Virk" w:date="2019-04-09T15:52:00Z">
              <w:r w:rsidRPr="00D95271" w:rsidDel="00FE1451">
                <w:rPr>
                  <w:lang w:eastAsia="en-GB"/>
                </w:rPr>
                <w:delText>CR16</w:delText>
              </w:r>
            </w:del>
          </w:p>
        </w:tc>
        <w:tc>
          <w:tcPr>
            <w:tcW w:w="0" w:type="auto"/>
          </w:tcPr>
          <w:p w14:paraId="1B709C46" w14:textId="28366029" w:rsidR="00D95271" w:rsidRPr="00D95271" w:rsidDel="00FE1451" w:rsidRDefault="00D95271" w:rsidP="00D95271">
            <w:pPr>
              <w:keepNext/>
              <w:overflowPunct w:val="0"/>
              <w:autoSpaceDE w:val="0"/>
              <w:autoSpaceDN w:val="0"/>
              <w:adjustRightInd w:val="0"/>
              <w:spacing w:after="0"/>
              <w:textAlignment w:val="baseline"/>
              <w:rPr>
                <w:del w:id="9710" w:author="Amandeep Virk" w:date="2019-04-09T15:52:00Z"/>
                <w:lang w:eastAsia="en-GB"/>
              </w:rPr>
            </w:pPr>
            <w:del w:id="9711" w:author="Amandeep Virk" w:date="2019-04-09T15:52:00Z">
              <w:r w:rsidRPr="00D95271" w:rsidDel="00FE1451">
                <w:rPr>
                  <w:lang w:eastAsia="en-GB"/>
                </w:rPr>
                <w:delText>If the low impedance driver on the I/O line has been selected, then during the transmission state the transmitter shall not drive the I/O line during the error indication period.</w:delText>
              </w:r>
            </w:del>
          </w:p>
        </w:tc>
        <w:tc>
          <w:tcPr>
            <w:tcW w:w="0" w:type="auto"/>
          </w:tcPr>
          <w:p w14:paraId="4A27E419" w14:textId="4913D9B7" w:rsidR="00D95271" w:rsidRPr="00D95271" w:rsidDel="00FE1451" w:rsidRDefault="00D95271" w:rsidP="00D95271">
            <w:pPr>
              <w:keepNext/>
              <w:overflowPunct w:val="0"/>
              <w:autoSpaceDE w:val="0"/>
              <w:autoSpaceDN w:val="0"/>
              <w:adjustRightInd w:val="0"/>
              <w:spacing w:after="0"/>
              <w:textAlignment w:val="baseline"/>
              <w:rPr>
                <w:del w:id="9712" w:author="Amandeep Virk" w:date="2019-04-09T15:52:00Z"/>
                <w:lang w:eastAsia="en-GB"/>
              </w:rPr>
            </w:pPr>
            <w:del w:id="9713" w:author="Amandeep Virk" w:date="2019-04-09T15:52:00Z">
              <w:r w:rsidRPr="00D95271" w:rsidDel="00FE1451">
                <w:rPr>
                  <w:lang w:eastAsia="en-GB"/>
                </w:rPr>
                <w:delText>Rel-6 - …: O_T0, O_LOW_IMPEDANCE</w:delText>
              </w:r>
            </w:del>
          </w:p>
        </w:tc>
      </w:tr>
    </w:tbl>
    <w:p w14:paraId="30B7FC89" w14:textId="6DDBE3E8" w:rsidR="00D95271" w:rsidRPr="00D95271" w:rsidDel="00FE1451" w:rsidRDefault="00D95271" w:rsidP="00D95271">
      <w:pPr>
        <w:overflowPunct w:val="0"/>
        <w:autoSpaceDE w:val="0"/>
        <w:autoSpaceDN w:val="0"/>
        <w:adjustRightInd w:val="0"/>
        <w:textAlignment w:val="baseline"/>
        <w:rPr>
          <w:del w:id="9714" w:author="Amandeep Virk" w:date="2019-04-09T15:52:00Z"/>
          <w:lang w:eastAsia="en-GB"/>
        </w:rPr>
      </w:pPr>
      <w:del w:id="9715"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w:delText>
        </w:r>
        <w:r w:rsidRPr="00D95271" w:rsidDel="00FE1451">
          <w:rPr>
            <w:rFonts w:hint="eastAsia"/>
            <w:lang w:eastAsia="en-GB"/>
          </w:rPr>
          <w:delText>clause 7</w:delText>
        </w:r>
        <w:r w:rsidRPr="00D95271" w:rsidDel="00FE1451">
          <w:rPr>
            <w:lang w:eastAsia="en-GB"/>
          </w:rPr>
          <w:delText xml:space="preserve"> and more specifically</w:delText>
        </w:r>
        <w:r w:rsidRPr="00D95271" w:rsidDel="00FE1451">
          <w:rPr>
            <w:rFonts w:hint="eastAsia"/>
            <w:lang w:eastAsia="en-GB"/>
          </w:rPr>
          <w:delText xml:space="preserve"> </w:delText>
        </w:r>
        <w:r w:rsidRPr="00D95271" w:rsidDel="00FE1451">
          <w:rPr>
            <w:lang w:eastAsia="en-GB"/>
          </w:rPr>
          <w:delText xml:space="preserve">subclause 7.2.1.1, </w:delText>
        </w:r>
        <w:r w:rsidRPr="00D95271" w:rsidDel="00FE1451">
          <w:rPr>
            <w:rFonts w:hint="eastAsia"/>
            <w:lang w:eastAsia="en-GB"/>
          </w:rPr>
          <w:delText>7.2.2.1, 7.2.2.3 and 7.2.2.4</w:delText>
        </w:r>
        <w:r w:rsidRPr="00D95271" w:rsidDel="00FE1451">
          <w:rPr>
            <w:lang w:eastAsia="en-GB"/>
          </w:rPr>
          <w:delText>.</w:delText>
        </w:r>
      </w:del>
    </w:p>
    <w:p w14:paraId="1D5FDFAD" w14:textId="0513552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716" w:author="Amandeep Virk" w:date="2019-04-09T15:52:00Z"/>
          <w:rFonts w:ascii="Arial" w:hAnsi="Arial"/>
          <w:sz w:val="22"/>
          <w:lang w:eastAsia="en-GB"/>
        </w:rPr>
      </w:pPr>
      <w:bookmarkStart w:id="9717" w:name="_Toc227660990"/>
      <w:del w:id="9718" w:author="Amandeep Virk" w:date="2019-04-09T15:52:00Z">
        <w:r w:rsidRPr="00D95271" w:rsidDel="00FE1451">
          <w:rPr>
            <w:rFonts w:ascii="Arial" w:hAnsi="Arial" w:hint="eastAsia"/>
            <w:sz w:val="22"/>
            <w:lang w:eastAsia="en-GB"/>
          </w:rPr>
          <w:delText>6.4.2.2.3</w:delText>
        </w:r>
        <w:r w:rsidRPr="00D95271" w:rsidDel="00FE1451">
          <w:rPr>
            <w:rFonts w:ascii="Arial" w:hAnsi="Arial"/>
            <w:sz w:val="22"/>
            <w:lang w:eastAsia="en-GB"/>
          </w:rPr>
          <w:tab/>
          <w:delText>Test purpose</w:delText>
        </w:r>
        <w:bookmarkEnd w:id="9717"/>
      </w:del>
    </w:p>
    <w:p w14:paraId="0214A367" w14:textId="267A5445" w:rsidR="00D95271" w:rsidRPr="00D95271" w:rsidDel="00FE1451" w:rsidRDefault="00D95271" w:rsidP="00D95271">
      <w:pPr>
        <w:overflowPunct w:val="0"/>
        <w:autoSpaceDE w:val="0"/>
        <w:autoSpaceDN w:val="0"/>
        <w:adjustRightInd w:val="0"/>
        <w:textAlignment w:val="baseline"/>
        <w:rPr>
          <w:del w:id="9719" w:author="Amandeep Virk" w:date="2019-04-09T15:52:00Z"/>
          <w:lang w:eastAsia="en-GB"/>
        </w:rPr>
      </w:pPr>
      <w:del w:id="9720" w:author="Amandeep Virk" w:date="2019-04-09T15:52:00Z">
        <w:r w:rsidRPr="00D95271" w:rsidDel="00FE1451">
          <w:rPr>
            <w:lang w:eastAsia="en-GB"/>
          </w:rPr>
          <w:delText>To verify that the Physical Layer</w:delText>
        </w:r>
        <w:r w:rsidRPr="00D95271" w:rsidDel="00FE1451">
          <w:rPr>
            <w:rFonts w:hint="eastAsia"/>
            <w:lang w:eastAsia="en-GB"/>
          </w:rPr>
          <w:delText xml:space="preserve"> function </w:delText>
        </w:r>
        <w:r w:rsidRPr="00D95271" w:rsidDel="00FE1451">
          <w:rPr>
            <w:lang w:eastAsia="en-GB"/>
          </w:rPr>
          <w:delText>conforms to the above requirements.</w:delText>
        </w:r>
      </w:del>
    </w:p>
    <w:p w14:paraId="6CCD58B1" w14:textId="366E2E44" w:rsidR="00D95271" w:rsidRPr="00D95271" w:rsidDel="00FE1451" w:rsidRDefault="00D95271" w:rsidP="00D95271">
      <w:pPr>
        <w:overflowPunct w:val="0"/>
        <w:autoSpaceDE w:val="0"/>
        <w:autoSpaceDN w:val="0"/>
        <w:adjustRightInd w:val="0"/>
        <w:ind w:left="568" w:hanging="284"/>
        <w:textAlignment w:val="baseline"/>
        <w:rPr>
          <w:del w:id="9721" w:author="Amandeep Virk" w:date="2019-04-09T15:52:00Z"/>
          <w:lang w:eastAsia="en-GB"/>
        </w:rPr>
      </w:pPr>
      <w:del w:id="9722" w:author="Amandeep Virk" w:date="2019-04-09T15:52:00Z">
        <w:r w:rsidRPr="00D95271" w:rsidDel="00FE1451">
          <w:rPr>
            <w:rFonts w:hint="eastAsia"/>
            <w:lang w:eastAsia="en-GB"/>
          </w:rPr>
          <w:delText>NOTE :</w:delText>
        </w:r>
        <w:r w:rsidRPr="00D95271" w:rsidDel="00FE1451">
          <w:rPr>
            <w:rFonts w:hint="eastAsia"/>
            <w:lang w:eastAsia="en-GB"/>
          </w:rPr>
          <w:tab/>
          <w:delText>CR6 to</w:delText>
        </w:r>
        <w:r w:rsidRPr="00D95271" w:rsidDel="00FE1451">
          <w:rPr>
            <w:lang w:eastAsia="en-GB"/>
          </w:rPr>
          <w:delText xml:space="preserve"> </w:delText>
        </w:r>
        <w:r w:rsidRPr="00D95271" w:rsidDel="00FE1451">
          <w:rPr>
            <w:rFonts w:hint="eastAsia"/>
            <w:lang w:eastAsia="en-GB"/>
          </w:rPr>
          <w:delText>CR10 are tested in the subclause 6.8.</w:delText>
        </w:r>
      </w:del>
    </w:p>
    <w:p w14:paraId="1CD079F0" w14:textId="4174E8B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723" w:author="Amandeep Virk" w:date="2019-04-09T15:52:00Z"/>
          <w:rFonts w:ascii="Arial" w:hAnsi="Arial"/>
          <w:sz w:val="22"/>
          <w:lang w:eastAsia="en-GB"/>
        </w:rPr>
      </w:pPr>
      <w:bookmarkStart w:id="9724" w:name="_Toc227660991"/>
      <w:del w:id="9725" w:author="Amandeep Virk" w:date="2019-04-09T15:52:00Z">
        <w:r w:rsidRPr="00D95271" w:rsidDel="00FE1451">
          <w:rPr>
            <w:rFonts w:ascii="Arial" w:hAnsi="Arial" w:hint="eastAsia"/>
            <w:sz w:val="22"/>
            <w:lang w:eastAsia="en-GB"/>
          </w:rPr>
          <w:delText>6.4.2.2.4</w:delText>
        </w:r>
        <w:r w:rsidRPr="00D95271" w:rsidDel="00FE1451">
          <w:rPr>
            <w:rFonts w:ascii="Arial" w:hAnsi="Arial"/>
            <w:sz w:val="22"/>
            <w:lang w:eastAsia="en-GB"/>
          </w:rPr>
          <w:tab/>
          <w:delText>Method of test</w:delText>
        </w:r>
        <w:bookmarkEnd w:id="9724"/>
      </w:del>
    </w:p>
    <w:p w14:paraId="04E2AB81" w14:textId="264BF02E" w:rsidR="00D95271" w:rsidRPr="00D95271" w:rsidDel="00FE1451" w:rsidRDefault="00D95271" w:rsidP="00D95271">
      <w:pPr>
        <w:overflowPunct w:val="0"/>
        <w:autoSpaceDE w:val="0"/>
        <w:autoSpaceDN w:val="0"/>
        <w:adjustRightInd w:val="0"/>
        <w:textAlignment w:val="baseline"/>
        <w:outlineLvl w:val="0"/>
        <w:rPr>
          <w:del w:id="9726" w:author="Amandeep Virk" w:date="2019-04-09T15:52:00Z"/>
          <w:lang w:eastAsia="en-GB"/>
        </w:rPr>
      </w:pPr>
      <w:del w:id="9727" w:author="Amandeep Virk" w:date="2019-04-09T15:52:00Z">
        <w:r w:rsidRPr="00D95271" w:rsidDel="00FE1451">
          <w:rPr>
            <w:b/>
            <w:lang w:eastAsia="en-GB"/>
          </w:rPr>
          <w:delText>Initial conditions</w:delText>
        </w:r>
      </w:del>
    </w:p>
    <w:p w14:paraId="06DA3A00" w14:textId="0C6381AC" w:rsidR="00D95271" w:rsidRPr="00D95271" w:rsidDel="00FE1451" w:rsidRDefault="00D95271">
      <w:pPr>
        <w:numPr>
          <w:ilvl w:val="0"/>
          <w:numId w:val="54"/>
        </w:numPr>
        <w:overflowPunct w:val="0"/>
        <w:autoSpaceDE w:val="0"/>
        <w:autoSpaceDN w:val="0"/>
        <w:adjustRightInd w:val="0"/>
        <w:textAlignment w:val="baseline"/>
        <w:rPr>
          <w:del w:id="9728" w:author="Amandeep Virk" w:date="2019-04-09T15:52:00Z"/>
          <w:lang w:eastAsia="en-GB"/>
        </w:rPr>
        <w:pPrChange w:id="9729" w:author="Amandeep Virk" w:date="2019-04-09T16:05:00Z">
          <w:pPr>
            <w:numPr>
              <w:numId w:val="67"/>
            </w:numPr>
            <w:tabs>
              <w:tab w:val="num" w:pos="360"/>
              <w:tab w:val="num" w:pos="720"/>
            </w:tabs>
            <w:overflowPunct w:val="0"/>
            <w:autoSpaceDE w:val="0"/>
            <w:autoSpaceDN w:val="0"/>
            <w:adjustRightInd w:val="0"/>
            <w:ind w:left="720" w:hanging="720"/>
            <w:textAlignment w:val="baseline"/>
          </w:pPr>
        </w:pPrChange>
      </w:pPr>
      <w:del w:id="9730" w:author="Amandeep Virk" w:date="2019-04-09T15:52:00Z">
        <w:r w:rsidRPr="00D95271" w:rsidDel="00FE1451">
          <w:rPr>
            <w:lang w:eastAsia="en-GB"/>
          </w:rPr>
          <w:delText>The UICC shall be connected to a ME simulator.</w:delText>
        </w:r>
      </w:del>
    </w:p>
    <w:p w14:paraId="7CEFC612" w14:textId="77F977D2" w:rsidR="00D95271" w:rsidRPr="00D95271" w:rsidDel="00FE1451" w:rsidRDefault="00D95271">
      <w:pPr>
        <w:numPr>
          <w:ilvl w:val="0"/>
          <w:numId w:val="54"/>
        </w:numPr>
        <w:overflowPunct w:val="0"/>
        <w:autoSpaceDE w:val="0"/>
        <w:autoSpaceDN w:val="0"/>
        <w:adjustRightInd w:val="0"/>
        <w:textAlignment w:val="baseline"/>
        <w:rPr>
          <w:del w:id="9731" w:author="Amandeep Virk" w:date="2019-04-09T15:52:00Z"/>
          <w:lang w:eastAsia="en-GB"/>
        </w:rPr>
        <w:pPrChange w:id="9732" w:author="Amandeep Virk" w:date="2019-04-09T16:05:00Z">
          <w:pPr>
            <w:numPr>
              <w:numId w:val="67"/>
            </w:numPr>
            <w:tabs>
              <w:tab w:val="num" w:pos="360"/>
              <w:tab w:val="num" w:pos="720"/>
            </w:tabs>
            <w:overflowPunct w:val="0"/>
            <w:autoSpaceDE w:val="0"/>
            <w:autoSpaceDN w:val="0"/>
            <w:adjustRightInd w:val="0"/>
            <w:ind w:left="720" w:hanging="720"/>
            <w:textAlignment w:val="baseline"/>
          </w:pPr>
        </w:pPrChange>
      </w:pPr>
      <w:del w:id="9733" w:author="Amandeep Virk" w:date="2019-04-09T15:52:00Z">
        <w:r w:rsidRPr="00D95271" w:rsidDel="00FE1451">
          <w:rPr>
            <w:lang w:eastAsia="en-GB"/>
          </w:rPr>
          <w:delText>EF</w:delText>
        </w:r>
        <w:r w:rsidRPr="00D95271" w:rsidDel="00FE1451">
          <w:rPr>
            <w:vertAlign w:val="subscript"/>
            <w:lang w:eastAsia="en-GB"/>
          </w:rPr>
          <w:delText>FPLMN</w:delText>
        </w:r>
        <w:r w:rsidRPr="00D95271" w:rsidDel="00FE1451">
          <w:rPr>
            <w:lang w:eastAsia="en-GB"/>
          </w:rPr>
          <w:delText xml:space="preserve"> shall contain the data string: '55 AA 0F 00 F0 FF 00 F0 FF 00 F0 FF'.</w:delText>
        </w:r>
      </w:del>
    </w:p>
    <w:p w14:paraId="158EA9F6" w14:textId="39896049" w:rsidR="00D95271" w:rsidRPr="00D95271" w:rsidDel="00FE1451" w:rsidRDefault="00D95271" w:rsidP="00D95271">
      <w:pPr>
        <w:overflowPunct w:val="0"/>
        <w:autoSpaceDE w:val="0"/>
        <w:autoSpaceDN w:val="0"/>
        <w:adjustRightInd w:val="0"/>
        <w:textAlignment w:val="baseline"/>
        <w:outlineLvl w:val="0"/>
        <w:rPr>
          <w:del w:id="9734" w:author="Amandeep Virk" w:date="2019-04-09T15:52:00Z"/>
          <w:lang w:eastAsia="en-GB"/>
        </w:rPr>
      </w:pPr>
      <w:del w:id="9735" w:author="Amandeep Virk" w:date="2019-04-09T15:52:00Z">
        <w:r w:rsidRPr="00D95271" w:rsidDel="00FE1451">
          <w:rPr>
            <w:b/>
            <w:lang w:eastAsia="en-GB"/>
          </w:rPr>
          <w:delText>Test procedure 1</w:delText>
        </w:r>
      </w:del>
    </w:p>
    <w:p w14:paraId="1D1AFAF1" w14:textId="67472B38" w:rsidR="00D95271" w:rsidRPr="00D95271" w:rsidDel="00FE1451" w:rsidRDefault="00D95271" w:rsidP="00D95271">
      <w:pPr>
        <w:overflowPunct w:val="0"/>
        <w:autoSpaceDE w:val="0"/>
        <w:autoSpaceDN w:val="0"/>
        <w:adjustRightInd w:val="0"/>
        <w:ind w:left="568" w:hanging="284"/>
        <w:textAlignment w:val="baseline"/>
        <w:rPr>
          <w:del w:id="9736" w:author="Amandeep Virk" w:date="2019-04-09T15:52:00Z"/>
          <w:lang w:eastAsia="en-GB"/>
        </w:rPr>
      </w:pPr>
      <w:del w:id="9737" w:author="Amandeep Virk" w:date="2019-04-09T15:52:00Z">
        <w:r w:rsidRPr="00D95271" w:rsidDel="00FE1451">
          <w:rPr>
            <w:lang w:eastAsia="en-GB"/>
          </w:rPr>
          <w:delText>a)</w:delText>
        </w:r>
        <w:r w:rsidRPr="00D95271" w:rsidDel="00FE1451">
          <w:rPr>
            <w:lang w:eastAsia="en-GB"/>
          </w:rPr>
          <w:tab/>
          <w:delText>S</w:delText>
        </w:r>
        <w:r w:rsidRPr="00D95271" w:rsidDel="00FE1451">
          <w:rPr>
            <w:rFonts w:hint="eastAsia"/>
            <w:lang w:eastAsia="en-GB"/>
          </w:rPr>
          <w:delText>teps b)</w:delText>
        </w:r>
        <w:r w:rsidRPr="00D95271" w:rsidDel="00FE1451">
          <w:rPr>
            <w:lang w:eastAsia="en-GB"/>
          </w:rPr>
          <w:delText xml:space="preserve"> to g)</w:delText>
        </w:r>
        <w:r w:rsidRPr="00D95271" w:rsidDel="00FE1451">
          <w:rPr>
            <w:rFonts w:hint="eastAsia"/>
            <w:lang w:eastAsia="en-GB"/>
          </w:rPr>
          <w:delText xml:space="preserve"> </w:delText>
        </w:r>
        <w:r w:rsidRPr="00D95271" w:rsidDel="00FE1451">
          <w:rPr>
            <w:lang w:eastAsia="en-GB"/>
          </w:rPr>
          <w:delText xml:space="preserve">shall be </w:delText>
        </w:r>
        <w:r w:rsidRPr="00D95271" w:rsidDel="00FE1451">
          <w:rPr>
            <w:rFonts w:hint="eastAsia"/>
            <w:lang w:eastAsia="en-GB"/>
          </w:rPr>
          <w:delText>repeated for the all communication speeds supported by the UICC.</w:delText>
        </w:r>
      </w:del>
    </w:p>
    <w:p w14:paraId="2F19A859" w14:textId="56A0D845" w:rsidR="00D95271" w:rsidRPr="00D95271" w:rsidDel="00FE1451" w:rsidRDefault="00D95271" w:rsidP="00D95271">
      <w:pPr>
        <w:overflowPunct w:val="0"/>
        <w:autoSpaceDE w:val="0"/>
        <w:autoSpaceDN w:val="0"/>
        <w:adjustRightInd w:val="0"/>
        <w:ind w:left="568" w:hanging="284"/>
        <w:textAlignment w:val="baseline"/>
        <w:rPr>
          <w:del w:id="9738" w:author="Amandeep Virk" w:date="2019-04-09T15:52:00Z"/>
          <w:lang w:eastAsia="en-GB"/>
        </w:rPr>
      </w:pPr>
      <w:del w:id="9739"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The ME simulator shall </w:delText>
        </w:r>
        <w:r w:rsidRPr="00D95271" w:rsidDel="00FE1451">
          <w:rPr>
            <w:lang w:eastAsia="en-GB"/>
          </w:rPr>
          <w:delText xml:space="preserve">cold </w:delText>
        </w:r>
        <w:r w:rsidRPr="00D95271" w:rsidDel="00FE1451">
          <w:rPr>
            <w:rFonts w:hint="eastAsia"/>
            <w:lang w:eastAsia="en-GB"/>
          </w:rPr>
          <w:delText>reset the UICC.</w:delText>
        </w:r>
      </w:del>
    </w:p>
    <w:p w14:paraId="065C2C09" w14:textId="15C22DCF" w:rsidR="00D95271" w:rsidRPr="00D95271" w:rsidDel="00FE1451" w:rsidRDefault="00D95271" w:rsidP="00D95271">
      <w:pPr>
        <w:overflowPunct w:val="0"/>
        <w:autoSpaceDE w:val="0"/>
        <w:autoSpaceDN w:val="0"/>
        <w:adjustRightInd w:val="0"/>
        <w:ind w:left="568" w:hanging="284"/>
        <w:textAlignment w:val="baseline"/>
        <w:rPr>
          <w:del w:id="9740" w:author="Amandeep Virk" w:date="2019-04-09T15:52:00Z"/>
          <w:lang w:eastAsia="en-GB"/>
        </w:rPr>
      </w:pPr>
      <w:del w:id="9741" w:author="Amandeep Virk" w:date="2019-04-09T15:52:00Z">
        <w:r w:rsidRPr="00D95271" w:rsidDel="00FE1451">
          <w:rPr>
            <w:lang w:eastAsia="en-GB"/>
          </w:rPr>
          <w:delText>c)</w:delText>
        </w:r>
        <w:r w:rsidRPr="00D95271" w:rsidDel="00FE1451">
          <w:rPr>
            <w:lang w:eastAsia="en-GB"/>
          </w:rPr>
          <w:tab/>
          <w:delText xml:space="preserve">The ME simulator shall send </w:delText>
        </w:r>
        <w:r w:rsidRPr="00D95271" w:rsidDel="00FE1451">
          <w:rPr>
            <w:rFonts w:hint="eastAsia"/>
            <w:lang w:eastAsia="en-GB"/>
          </w:rPr>
          <w:delText>a PPS-Request</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 xml:space="preserve"> to </w:delText>
        </w:r>
        <w:r w:rsidRPr="00D95271" w:rsidDel="00FE1451">
          <w:rPr>
            <w:rFonts w:hint="eastAsia"/>
            <w:lang w:eastAsia="en-GB"/>
          </w:rPr>
          <w:delText>select the T = 0 protocol and the selected communication speed</w:delText>
        </w:r>
        <w:r w:rsidRPr="00D95271" w:rsidDel="00FE1451">
          <w:rPr>
            <w:lang w:eastAsia="en-GB"/>
          </w:rPr>
          <w:delText>.</w:delText>
        </w:r>
      </w:del>
    </w:p>
    <w:p w14:paraId="1912169C" w14:textId="62D128C9" w:rsidR="00D95271" w:rsidRPr="00D95271" w:rsidDel="00FE1451" w:rsidRDefault="00D95271" w:rsidP="00D95271">
      <w:pPr>
        <w:overflowPunct w:val="0"/>
        <w:autoSpaceDE w:val="0"/>
        <w:autoSpaceDN w:val="0"/>
        <w:adjustRightInd w:val="0"/>
        <w:ind w:left="540" w:firstLine="27"/>
        <w:textAlignment w:val="baseline"/>
        <w:rPr>
          <w:del w:id="9742" w:author="Amandeep Virk" w:date="2019-04-09T15:52:00Z"/>
          <w:lang w:eastAsia="en-GB"/>
        </w:rPr>
      </w:pPr>
      <w:del w:id="9743" w:author="Amandeep Virk" w:date="2019-04-09T15:52:00Z">
        <w:r w:rsidRPr="00D95271" w:rsidDel="00FE1451">
          <w:rPr>
            <w:i/>
            <w:lang w:eastAsia="en-GB"/>
          </w:rPr>
          <w:tab/>
        </w:r>
        <w:r w:rsidRPr="00D95271" w:rsidDel="00FE1451">
          <w:rPr>
            <w:rFonts w:hint="eastAsia"/>
            <w:i/>
            <w:lang w:eastAsia="en-GB"/>
          </w:rPr>
          <w:delText xml:space="preserve">The UICC </w:delText>
        </w:r>
        <w:r w:rsidRPr="00D95271" w:rsidDel="00FE1451">
          <w:rPr>
            <w:i/>
            <w:lang w:eastAsia="en-GB"/>
          </w:rPr>
          <w:delText>shall send a valid P</w:delText>
        </w:r>
        <w:r w:rsidRPr="00D95271" w:rsidDel="00FE1451">
          <w:rPr>
            <w:rFonts w:hint="eastAsia"/>
            <w:i/>
            <w:lang w:eastAsia="en-GB"/>
          </w:rPr>
          <w:delText>P</w:delText>
        </w:r>
        <w:r w:rsidRPr="00D95271" w:rsidDel="00FE1451">
          <w:rPr>
            <w:i/>
            <w:lang w:eastAsia="en-GB"/>
          </w:rPr>
          <w:delText>S-Response indicating support for the T=0 protocol and the selected communication speed</w:delText>
        </w:r>
        <w:r w:rsidRPr="00D95271" w:rsidDel="00FE1451">
          <w:rPr>
            <w:rFonts w:hint="eastAsia"/>
            <w:i/>
            <w:lang w:eastAsia="en-GB"/>
          </w:rPr>
          <w:delText xml:space="preserve"> [CR1]</w:delText>
        </w:r>
        <w:r w:rsidRPr="00D95271" w:rsidDel="00FE1451">
          <w:rPr>
            <w:i/>
            <w:lang w:eastAsia="en-GB"/>
          </w:rPr>
          <w:delText>.</w:delText>
        </w:r>
      </w:del>
    </w:p>
    <w:p w14:paraId="65FA2122" w14:textId="0E2CC3DD" w:rsidR="00D95271" w:rsidRPr="00D95271" w:rsidDel="00FE1451" w:rsidRDefault="00D95271" w:rsidP="00D95271">
      <w:pPr>
        <w:overflowPunct w:val="0"/>
        <w:autoSpaceDE w:val="0"/>
        <w:autoSpaceDN w:val="0"/>
        <w:adjustRightInd w:val="0"/>
        <w:ind w:left="568" w:hanging="284"/>
        <w:textAlignment w:val="baseline"/>
        <w:rPr>
          <w:del w:id="9744" w:author="Amandeep Virk" w:date="2019-04-09T15:52:00Z"/>
          <w:lang w:eastAsia="en-GB"/>
        </w:rPr>
      </w:pPr>
      <w:del w:id="9745" w:author="Amandeep Virk" w:date="2019-04-09T15:52:00Z">
        <w:r w:rsidRPr="00D95271" w:rsidDel="00FE1451">
          <w:rPr>
            <w:lang w:eastAsia="en-GB"/>
          </w:rPr>
          <w:delText>d)</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47D5F39C" w14:textId="6662A324" w:rsidR="00D95271" w:rsidRPr="00D95271" w:rsidDel="00FE1451" w:rsidRDefault="00D95271" w:rsidP="00D95271">
      <w:pPr>
        <w:overflowPunct w:val="0"/>
        <w:autoSpaceDE w:val="0"/>
        <w:autoSpaceDN w:val="0"/>
        <w:adjustRightInd w:val="0"/>
        <w:ind w:left="568" w:hanging="284"/>
        <w:textAlignment w:val="baseline"/>
        <w:rPr>
          <w:del w:id="9746" w:author="Amandeep Virk" w:date="2019-04-09T15:52:00Z"/>
          <w:lang w:eastAsia="en-GB"/>
        </w:rPr>
      </w:pPr>
      <w:del w:id="9747" w:author="Amandeep Virk" w:date="2019-04-09T15:52:00Z">
        <w:r w:rsidRPr="00D95271" w:rsidDel="00FE1451">
          <w:rPr>
            <w:lang w:eastAsia="en-GB"/>
          </w:rPr>
          <w:delText>e)</w:delText>
        </w:r>
        <w:r w:rsidRPr="00D95271" w:rsidDel="00FE1451">
          <w:rPr>
            <w:lang w:eastAsia="en-GB"/>
          </w:rPr>
          <w:tab/>
          <w:delText>The ME simulator shall send a VERIFY PIN with PIN to the UICC.</w:delText>
        </w:r>
      </w:del>
    </w:p>
    <w:p w14:paraId="75EF94D7" w14:textId="4BADB200" w:rsidR="00D95271" w:rsidRPr="00D95271" w:rsidDel="00FE1451" w:rsidRDefault="00D95271" w:rsidP="00D95271">
      <w:pPr>
        <w:overflowPunct w:val="0"/>
        <w:autoSpaceDE w:val="0"/>
        <w:autoSpaceDN w:val="0"/>
        <w:adjustRightInd w:val="0"/>
        <w:ind w:left="568" w:hanging="284"/>
        <w:textAlignment w:val="baseline"/>
        <w:rPr>
          <w:del w:id="9748" w:author="Amandeep Virk" w:date="2019-04-09T15:52:00Z"/>
          <w:lang w:eastAsia="en-GB"/>
        </w:rPr>
      </w:pPr>
      <w:del w:id="9749" w:author="Amandeep Virk" w:date="2019-04-09T15:52:00Z">
        <w:r w:rsidRPr="00D95271" w:rsidDel="00FE1451">
          <w:rPr>
            <w:lang w:eastAsia="en-GB"/>
          </w:rPr>
          <w:delText>f)</w:delText>
        </w:r>
        <w:r w:rsidRPr="00D95271" w:rsidDel="00FE1451">
          <w:rPr>
            <w:lang w:eastAsia="en-GB"/>
          </w:rPr>
          <w:tab/>
          <w:delText xml:space="preserve">The ME simulator shall send a 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FPLMN</w:delText>
        </w:r>
        <w:r w:rsidRPr="00D95271" w:rsidDel="00FE1451">
          <w:rPr>
            <w:lang w:eastAsia="en-GB"/>
          </w:rPr>
          <w:delText>.</w:delText>
        </w:r>
      </w:del>
    </w:p>
    <w:p w14:paraId="032DEEE6" w14:textId="6192882F" w:rsidR="00D95271" w:rsidRPr="00D95271" w:rsidDel="00FE1451" w:rsidRDefault="00D95271" w:rsidP="00D95271">
      <w:pPr>
        <w:overflowPunct w:val="0"/>
        <w:autoSpaceDE w:val="0"/>
        <w:autoSpaceDN w:val="0"/>
        <w:adjustRightInd w:val="0"/>
        <w:ind w:left="568" w:hanging="284"/>
        <w:textAlignment w:val="baseline"/>
        <w:rPr>
          <w:del w:id="9750" w:author="Amandeep Virk" w:date="2019-04-09T15:52:00Z"/>
          <w:lang w:eastAsia="en-GB"/>
        </w:rPr>
      </w:pPr>
      <w:del w:id="9751" w:author="Amandeep Virk" w:date="2019-04-09T15:52:00Z">
        <w:r w:rsidRPr="00D95271" w:rsidDel="00FE1451">
          <w:rPr>
            <w:lang w:eastAsia="en-GB"/>
          </w:rPr>
          <w:delText>g)</w:delText>
        </w:r>
        <w:r w:rsidRPr="00D95271" w:rsidDel="00FE1451">
          <w:rPr>
            <w:lang w:eastAsia="en-GB"/>
          </w:rPr>
          <w:tab/>
          <w:delText>The ME simulator shall send a READ BINARY command to the UICC.</w:delText>
        </w:r>
      </w:del>
    </w:p>
    <w:p w14:paraId="1432AB86" w14:textId="4E382710" w:rsidR="00D95271" w:rsidRPr="00D95271" w:rsidDel="00FE1451" w:rsidRDefault="00D95271" w:rsidP="00D95271">
      <w:pPr>
        <w:overflowPunct w:val="0"/>
        <w:autoSpaceDE w:val="0"/>
        <w:autoSpaceDN w:val="0"/>
        <w:adjustRightInd w:val="0"/>
        <w:ind w:left="540" w:firstLine="27"/>
        <w:textAlignment w:val="baseline"/>
        <w:rPr>
          <w:del w:id="9752" w:author="Amandeep Virk" w:date="2019-04-09T15:52:00Z"/>
          <w:lang w:eastAsia="en-GB"/>
        </w:rPr>
      </w:pPr>
      <w:del w:id="9753" w:author="Amandeep Virk" w:date="2019-04-09T15:52:00Z">
        <w:r w:rsidRPr="00D95271" w:rsidDel="00FE1451">
          <w:rPr>
            <w:i/>
            <w:lang w:eastAsia="en-GB"/>
          </w:rPr>
          <w:tab/>
          <w:delText xml:space="preserve">The </w:delText>
        </w:r>
        <w:r w:rsidRPr="00D95271" w:rsidDel="00FE1451">
          <w:rPr>
            <w:rFonts w:hint="eastAsia"/>
            <w:i/>
            <w:lang w:eastAsia="en-GB"/>
          </w:rPr>
          <w:delText>UICC</w:delText>
        </w:r>
        <w:r w:rsidRPr="00D95271" w:rsidDel="00FE1451">
          <w:rPr>
            <w:i/>
            <w:lang w:eastAsia="en-GB"/>
          </w:rPr>
          <w:delText xml:space="preserve"> shall send the data string '55 AA 0F 00 F0 FF 00 F0 FF 00 F0 FF' followed by SW1 = '90' and SW2 = '00'</w:delText>
        </w:r>
        <w:r w:rsidRPr="00D95271" w:rsidDel="00FE1451">
          <w:rPr>
            <w:rFonts w:hint="eastAsia"/>
            <w:i/>
            <w:lang w:eastAsia="en-GB"/>
          </w:rPr>
          <w:delText xml:space="preserve"> </w:delText>
        </w:r>
        <w:r w:rsidRPr="00D95271" w:rsidDel="00FE1451">
          <w:rPr>
            <w:i/>
            <w:lang w:eastAsia="en-GB"/>
          </w:rPr>
          <w:delText xml:space="preserve">– normal ending of the command </w:delText>
        </w:r>
        <w:r w:rsidRPr="00D95271" w:rsidDel="00FE1451">
          <w:rPr>
            <w:rFonts w:hint="eastAsia"/>
            <w:i/>
            <w:lang w:eastAsia="en-GB"/>
          </w:rPr>
          <w:delText>[CR2]</w:delText>
        </w:r>
        <w:r w:rsidRPr="00D95271" w:rsidDel="00FE1451">
          <w:rPr>
            <w:i/>
            <w:lang w:eastAsia="en-GB"/>
          </w:rPr>
          <w:delText>.</w:delText>
        </w:r>
      </w:del>
    </w:p>
    <w:p w14:paraId="76EAEF79" w14:textId="52D85776" w:rsidR="00D95271" w:rsidRPr="00D95271" w:rsidDel="00FE1451" w:rsidRDefault="00D95271" w:rsidP="00D95271">
      <w:pPr>
        <w:overflowPunct w:val="0"/>
        <w:autoSpaceDE w:val="0"/>
        <w:autoSpaceDN w:val="0"/>
        <w:adjustRightInd w:val="0"/>
        <w:ind w:left="540" w:firstLine="27"/>
        <w:textAlignment w:val="baseline"/>
        <w:rPr>
          <w:del w:id="9754" w:author="Amandeep Virk" w:date="2019-04-09T15:52:00Z"/>
          <w:i/>
          <w:lang w:eastAsia="en-GB"/>
        </w:rPr>
      </w:pPr>
      <w:del w:id="9755" w:author="Amandeep Virk" w:date="2019-04-09T15:52:00Z">
        <w:r w:rsidRPr="00D95271" w:rsidDel="00FE1451">
          <w:rPr>
            <w:lang w:eastAsia="en-GB"/>
          </w:rPr>
          <w:tab/>
        </w:r>
        <w:r w:rsidRPr="00D95271" w:rsidDel="00FE1451">
          <w:rPr>
            <w:i/>
            <w:lang w:eastAsia="en-GB"/>
          </w:rPr>
          <w:delText>The following shall be true of the response data:</w:delText>
        </w:r>
      </w:del>
    </w:p>
    <w:p w14:paraId="2DF1E3DA" w14:textId="36452DAD" w:rsidR="00D95271" w:rsidRPr="00D95271" w:rsidDel="00FE1451" w:rsidRDefault="00D95271" w:rsidP="00D95271">
      <w:pPr>
        <w:overflowPunct w:val="0"/>
        <w:autoSpaceDE w:val="0"/>
        <w:autoSpaceDN w:val="0"/>
        <w:adjustRightInd w:val="0"/>
        <w:ind w:left="810" w:hanging="243"/>
        <w:textAlignment w:val="baseline"/>
        <w:rPr>
          <w:del w:id="9756" w:author="Amandeep Virk" w:date="2019-04-09T15:52:00Z"/>
          <w:i/>
          <w:lang w:eastAsia="en-GB"/>
        </w:rPr>
      </w:pPr>
      <w:del w:id="9757" w:author="Amandeep Virk" w:date="2019-04-09T15:52:00Z">
        <w:r w:rsidRPr="00D95271" w:rsidDel="00FE1451">
          <w:rPr>
            <w:i/>
            <w:lang w:eastAsia="en-GB"/>
          </w:rPr>
          <w:delText>-</w:delText>
        </w:r>
        <w:r w:rsidRPr="00D95271" w:rsidDel="00FE1451">
          <w:rPr>
            <w:i/>
            <w:lang w:eastAsia="en-GB"/>
          </w:rPr>
          <w:tab/>
          <w:delText>The interval between the leading edge of the start bits of two consecutive characters shall be at least 12 etus</w:delText>
        </w:r>
        <w:r w:rsidRPr="00D95271" w:rsidDel="00FE1451">
          <w:rPr>
            <w:rFonts w:hint="eastAsia"/>
            <w:i/>
            <w:lang w:eastAsia="en-GB"/>
          </w:rPr>
          <w:delText xml:space="preserve"> [CR3]</w:delText>
        </w:r>
        <w:r w:rsidRPr="00D95271" w:rsidDel="00FE1451">
          <w:rPr>
            <w:i/>
            <w:lang w:eastAsia="en-GB"/>
          </w:rPr>
          <w:delText>;</w:delText>
        </w:r>
      </w:del>
    </w:p>
    <w:p w14:paraId="33BEF571" w14:textId="7F47CCA0" w:rsidR="00D95271" w:rsidRPr="00D95271" w:rsidDel="00FE1451" w:rsidRDefault="00D95271" w:rsidP="00D95271">
      <w:pPr>
        <w:overflowPunct w:val="0"/>
        <w:autoSpaceDE w:val="0"/>
        <w:autoSpaceDN w:val="0"/>
        <w:adjustRightInd w:val="0"/>
        <w:ind w:left="540" w:firstLine="27"/>
        <w:textAlignment w:val="baseline"/>
        <w:rPr>
          <w:del w:id="9758" w:author="Amandeep Virk" w:date="2019-04-09T15:52:00Z"/>
          <w:i/>
          <w:lang w:eastAsia="en-GB"/>
        </w:rPr>
      </w:pPr>
      <w:del w:id="9759" w:author="Amandeep Virk" w:date="2019-04-09T15:52:00Z">
        <w:r w:rsidRPr="00D95271" w:rsidDel="00FE1451">
          <w:rPr>
            <w:i/>
            <w:lang w:eastAsia="en-GB"/>
          </w:rPr>
          <w:tab/>
        </w:r>
        <w:r w:rsidRPr="00D95271" w:rsidDel="00FE1451">
          <w:rPr>
            <w:rFonts w:hint="eastAsia"/>
            <w:i/>
            <w:lang w:eastAsia="en-GB"/>
          </w:rPr>
          <w:delText>-</w:delText>
        </w:r>
        <w:r w:rsidRPr="00D95271" w:rsidDel="00FE1451">
          <w:rPr>
            <w:rFonts w:hint="eastAsia"/>
            <w:i/>
            <w:lang w:eastAsia="en-GB"/>
          </w:rPr>
          <w:tab/>
        </w:r>
        <w:r w:rsidRPr="00D95271" w:rsidDel="00FE1451">
          <w:rPr>
            <w:i/>
            <w:lang w:eastAsia="en-GB"/>
          </w:rPr>
          <w:delText>The value of the WWT shall not exceed 960 </w:delText>
        </w:r>
        <w:r w:rsidRPr="00D95271" w:rsidDel="00FE1451">
          <w:rPr>
            <w:i/>
            <w:lang w:eastAsia="en-GB"/>
          </w:rPr>
          <w:sym w:font="Symbol" w:char="F0B4"/>
        </w:r>
        <w:r w:rsidRPr="00D95271" w:rsidDel="00FE1451">
          <w:rPr>
            <w:i/>
            <w:lang w:eastAsia="en-GB"/>
          </w:rPr>
          <w:delText> WI </w:delText>
        </w:r>
        <w:r w:rsidRPr="00D95271" w:rsidDel="00FE1451">
          <w:rPr>
            <w:i/>
            <w:lang w:eastAsia="en-GB"/>
          </w:rPr>
          <w:sym w:font="Symbol" w:char="F0B4"/>
        </w:r>
        <w:r w:rsidRPr="00D95271" w:rsidDel="00FE1451">
          <w:rPr>
            <w:i/>
            <w:lang w:eastAsia="en-GB"/>
          </w:rPr>
          <w:delText> Fi/f</w:delText>
        </w:r>
        <w:r w:rsidRPr="00D95271" w:rsidDel="00FE1451">
          <w:rPr>
            <w:rFonts w:hint="eastAsia"/>
            <w:i/>
            <w:lang w:eastAsia="en-GB"/>
          </w:rPr>
          <w:delText xml:space="preserve"> [CR4]</w:delText>
        </w:r>
        <w:r w:rsidRPr="00D95271" w:rsidDel="00FE1451">
          <w:rPr>
            <w:i/>
            <w:lang w:eastAsia="en-GB"/>
          </w:rPr>
          <w:delText>;</w:delText>
        </w:r>
      </w:del>
    </w:p>
    <w:p w14:paraId="3FDAC253" w14:textId="369624EB" w:rsidR="00D95271" w:rsidRPr="00D95271" w:rsidDel="00FE1451" w:rsidRDefault="00D95271" w:rsidP="00D95271">
      <w:pPr>
        <w:overflowPunct w:val="0"/>
        <w:autoSpaceDE w:val="0"/>
        <w:autoSpaceDN w:val="0"/>
        <w:adjustRightInd w:val="0"/>
        <w:ind w:left="284"/>
        <w:textAlignment w:val="baseline"/>
        <w:rPr>
          <w:del w:id="9760" w:author="Amandeep Virk" w:date="2019-04-09T15:52:00Z"/>
          <w:lang w:eastAsia="en-GB"/>
        </w:rPr>
      </w:pPr>
      <w:del w:id="9761" w:author="Amandeep Virk" w:date="2019-04-09T15:52:00Z">
        <w:r w:rsidRPr="00D95271" w:rsidDel="00FE1451">
          <w:rPr>
            <w:lang w:eastAsia="en-GB"/>
          </w:rPr>
          <w:delText>h)</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465DAE90" w14:textId="554AC1B3" w:rsidR="00D95271" w:rsidRPr="00D95271" w:rsidDel="00FE1451" w:rsidRDefault="00D95271" w:rsidP="00D95271">
      <w:pPr>
        <w:overflowPunct w:val="0"/>
        <w:autoSpaceDE w:val="0"/>
        <w:autoSpaceDN w:val="0"/>
        <w:adjustRightInd w:val="0"/>
        <w:ind w:left="568" w:hanging="284"/>
        <w:textAlignment w:val="baseline"/>
        <w:rPr>
          <w:del w:id="9762" w:author="Amandeep Virk" w:date="2019-04-09T15:52:00Z"/>
          <w:lang w:eastAsia="en-GB"/>
        </w:rPr>
      </w:pPr>
      <w:del w:id="9763" w:author="Amandeep Virk" w:date="2019-04-09T15:52:00Z">
        <w:r w:rsidRPr="00D95271" w:rsidDel="00FE1451">
          <w:rPr>
            <w:lang w:eastAsia="en-GB"/>
          </w:rPr>
          <w:delText>i)</w:delText>
        </w:r>
        <w:r w:rsidRPr="00D95271" w:rsidDel="00FE1451">
          <w:rPr>
            <w:lang w:eastAsia="en-GB"/>
          </w:rPr>
          <w:tab/>
        </w:r>
        <w:r w:rsidRPr="00D95271" w:rsidDel="00FE1451">
          <w:rPr>
            <w:rFonts w:hint="eastAsia"/>
            <w:lang w:eastAsia="en-GB"/>
          </w:rPr>
          <w:delText xml:space="preserve">The ME simulator </w:delText>
        </w:r>
        <w:r w:rsidRPr="00D95271" w:rsidDel="00FE1451">
          <w:rPr>
            <w:lang w:eastAsia="en-GB"/>
          </w:rPr>
          <w:delText xml:space="preserve">shall </w:delText>
        </w:r>
        <w:r w:rsidRPr="00D95271" w:rsidDel="00FE1451">
          <w:rPr>
            <w:rFonts w:hint="eastAsia"/>
            <w:lang w:eastAsia="en-GB"/>
          </w:rPr>
          <w:delText xml:space="preserve">request character </w:delText>
        </w:r>
        <w:r w:rsidRPr="00D95271" w:rsidDel="00FE1451">
          <w:rPr>
            <w:lang w:eastAsia="en-GB"/>
          </w:rPr>
          <w:delText>repetition</w:delText>
        </w:r>
        <w:r w:rsidRPr="00D95271" w:rsidDel="00FE1451">
          <w:rPr>
            <w:rFonts w:hint="eastAsia"/>
            <w:lang w:eastAsia="en-GB"/>
          </w:rPr>
          <w:delText xml:space="preserve"> (i.e. transmits an error signal during the guard time) to the UICC for all character frames during the ATR.</w:delText>
        </w:r>
      </w:del>
    </w:p>
    <w:p w14:paraId="12FE9DF0" w14:textId="5C3DCF37" w:rsidR="00D95271" w:rsidRPr="00D95271" w:rsidDel="00FE1451" w:rsidRDefault="00D95271" w:rsidP="00D95271">
      <w:pPr>
        <w:overflowPunct w:val="0"/>
        <w:autoSpaceDE w:val="0"/>
        <w:autoSpaceDN w:val="0"/>
        <w:adjustRightInd w:val="0"/>
        <w:ind w:left="540" w:firstLine="27"/>
        <w:textAlignment w:val="baseline"/>
        <w:rPr>
          <w:del w:id="9764" w:author="Amandeep Virk" w:date="2019-04-09T15:52:00Z"/>
          <w:i/>
          <w:iCs/>
          <w:lang w:eastAsia="en-GB"/>
        </w:rPr>
      </w:pPr>
      <w:del w:id="9765" w:author="Amandeep Virk" w:date="2019-04-09T15:52:00Z">
        <w:r w:rsidRPr="00D95271" w:rsidDel="00FE1451">
          <w:rPr>
            <w:i/>
            <w:iCs/>
            <w:lang w:eastAsia="en-GB"/>
          </w:rPr>
          <w:tab/>
        </w:r>
        <w:r w:rsidRPr="00D95271" w:rsidDel="00FE1451">
          <w:rPr>
            <w:rFonts w:hint="eastAsia"/>
            <w:i/>
            <w:iCs/>
            <w:lang w:eastAsia="en-GB"/>
          </w:rPr>
          <w:delText>The UICC shall send the valid ATR with character repetition [CR11].</w:delText>
        </w:r>
      </w:del>
    </w:p>
    <w:p w14:paraId="4CFDA893" w14:textId="510AE436" w:rsidR="00D95271" w:rsidRPr="00D95271" w:rsidDel="00FE1451" w:rsidRDefault="00D95271" w:rsidP="00D95271">
      <w:pPr>
        <w:overflowPunct w:val="0"/>
        <w:autoSpaceDE w:val="0"/>
        <w:autoSpaceDN w:val="0"/>
        <w:adjustRightInd w:val="0"/>
        <w:ind w:left="568" w:hanging="284"/>
        <w:textAlignment w:val="baseline"/>
        <w:rPr>
          <w:del w:id="9766" w:author="Amandeep Virk" w:date="2019-04-09T15:52:00Z"/>
          <w:lang w:eastAsia="en-GB"/>
        </w:rPr>
      </w:pPr>
      <w:del w:id="9767" w:author="Amandeep Virk" w:date="2019-04-09T15:52:00Z">
        <w:r w:rsidRPr="00D95271" w:rsidDel="00FE1451">
          <w:rPr>
            <w:lang w:eastAsia="en-GB"/>
          </w:rPr>
          <w:delText>j)</w:delText>
        </w:r>
        <w:r w:rsidRPr="00D95271" w:rsidDel="00FE1451">
          <w:rPr>
            <w:lang w:eastAsia="en-GB"/>
          </w:rPr>
          <w:tab/>
          <w:delText xml:space="preserve">The ME simulator shall send </w:delText>
        </w:r>
        <w:r w:rsidRPr="00D95271" w:rsidDel="00FE1451">
          <w:rPr>
            <w:rFonts w:hint="eastAsia"/>
            <w:lang w:eastAsia="en-GB"/>
          </w:rPr>
          <w:delText>a PPS-Request</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 xml:space="preserve"> to </w:delText>
        </w:r>
        <w:r w:rsidRPr="00D95271" w:rsidDel="00FE1451">
          <w:rPr>
            <w:rFonts w:hint="eastAsia"/>
            <w:lang w:eastAsia="en-GB"/>
          </w:rPr>
          <w:delText>select the T = 0 protocol</w:delText>
        </w:r>
        <w:r w:rsidRPr="00D95271" w:rsidDel="00FE1451">
          <w:rPr>
            <w:lang w:eastAsia="en-GB"/>
          </w:rPr>
          <w:delText>,</w:delText>
        </w:r>
        <w:r w:rsidRPr="00D95271" w:rsidDel="00FE1451">
          <w:rPr>
            <w:rFonts w:hint="eastAsia"/>
            <w:lang w:eastAsia="en-GB"/>
          </w:rPr>
          <w:delText xml:space="preserve"> the selected communication speed</w:delText>
        </w:r>
        <w:r w:rsidRPr="00D95271" w:rsidDel="00FE1451">
          <w:rPr>
            <w:lang w:eastAsia="en-GB"/>
          </w:rPr>
          <w:delText xml:space="preserve"> and low impedance drivers (if relevant).</w:delText>
        </w:r>
      </w:del>
    </w:p>
    <w:p w14:paraId="3A38E592" w14:textId="07C085D3" w:rsidR="00D95271" w:rsidRPr="00D95271" w:rsidDel="00FE1451" w:rsidRDefault="00D95271" w:rsidP="00D95271">
      <w:pPr>
        <w:overflowPunct w:val="0"/>
        <w:autoSpaceDE w:val="0"/>
        <w:autoSpaceDN w:val="0"/>
        <w:adjustRightInd w:val="0"/>
        <w:ind w:left="568" w:hanging="284"/>
        <w:textAlignment w:val="baseline"/>
        <w:rPr>
          <w:del w:id="9768" w:author="Amandeep Virk" w:date="2019-04-09T15:52:00Z"/>
          <w:lang w:eastAsia="en-GB"/>
        </w:rPr>
      </w:pPr>
      <w:del w:id="9769" w:author="Amandeep Virk" w:date="2019-04-09T15:52:00Z">
        <w:r w:rsidRPr="00D95271" w:rsidDel="00FE1451">
          <w:rPr>
            <w:lang w:eastAsia="en-GB"/>
          </w:rPr>
          <w:delText>k)</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33CBE789" w14:textId="03EA210F" w:rsidR="00D95271" w:rsidRPr="00D95271" w:rsidDel="00FE1451" w:rsidRDefault="00D95271" w:rsidP="00D95271">
      <w:pPr>
        <w:overflowPunct w:val="0"/>
        <w:autoSpaceDE w:val="0"/>
        <w:autoSpaceDN w:val="0"/>
        <w:adjustRightInd w:val="0"/>
        <w:ind w:left="568" w:hanging="284"/>
        <w:textAlignment w:val="baseline"/>
        <w:rPr>
          <w:del w:id="9770" w:author="Amandeep Virk" w:date="2019-04-09T15:52:00Z"/>
          <w:lang w:eastAsia="en-GB"/>
        </w:rPr>
      </w:pPr>
      <w:del w:id="9771" w:author="Amandeep Virk" w:date="2019-04-09T15:52:00Z">
        <w:r w:rsidRPr="00D95271" w:rsidDel="00FE1451">
          <w:rPr>
            <w:lang w:eastAsia="en-GB"/>
          </w:rPr>
          <w:delText>l)</w:delText>
        </w:r>
        <w:r w:rsidRPr="00D95271" w:rsidDel="00FE1451">
          <w:rPr>
            <w:lang w:eastAsia="en-GB"/>
          </w:rPr>
          <w:tab/>
          <w:delText>The ME simulator shall send a VERIFY PIN with PIN to the UICC.</w:delText>
        </w:r>
      </w:del>
    </w:p>
    <w:p w14:paraId="307E2FEA" w14:textId="0AE9650E" w:rsidR="00D95271" w:rsidRPr="00D95271" w:rsidDel="00FE1451" w:rsidRDefault="00D95271" w:rsidP="00D95271">
      <w:pPr>
        <w:overflowPunct w:val="0"/>
        <w:autoSpaceDE w:val="0"/>
        <w:autoSpaceDN w:val="0"/>
        <w:adjustRightInd w:val="0"/>
        <w:ind w:left="568" w:hanging="284"/>
        <w:textAlignment w:val="baseline"/>
        <w:rPr>
          <w:del w:id="9772" w:author="Amandeep Virk" w:date="2019-04-09T15:52:00Z"/>
          <w:lang w:eastAsia="en-GB"/>
        </w:rPr>
      </w:pPr>
      <w:del w:id="9773" w:author="Amandeep Virk" w:date="2019-04-09T15:52:00Z">
        <w:r w:rsidRPr="00D95271" w:rsidDel="00FE1451">
          <w:rPr>
            <w:lang w:eastAsia="en-GB"/>
          </w:rPr>
          <w:delText>m)</w:delText>
        </w:r>
        <w:r w:rsidRPr="00D95271" w:rsidDel="00FE1451">
          <w:rPr>
            <w:lang w:eastAsia="en-GB"/>
          </w:rPr>
          <w:tab/>
          <w:delText xml:space="preserve">The ME simulator shall send a 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FPLMN</w:delText>
        </w:r>
        <w:r w:rsidRPr="00D95271" w:rsidDel="00FE1451">
          <w:rPr>
            <w:lang w:eastAsia="en-GB"/>
          </w:rPr>
          <w:delText>.</w:delText>
        </w:r>
      </w:del>
    </w:p>
    <w:p w14:paraId="7400DFDF" w14:textId="5CE6B9EB" w:rsidR="00D95271" w:rsidRPr="00D95271" w:rsidDel="00FE1451" w:rsidRDefault="00D95271" w:rsidP="00D95271">
      <w:pPr>
        <w:overflowPunct w:val="0"/>
        <w:autoSpaceDE w:val="0"/>
        <w:autoSpaceDN w:val="0"/>
        <w:adjustRightInd w:val="0"/>
        <w:ind w:left="568" w:hanging="284"/>
        <w:textAlignment w:val="baseline"/>
        <w:rPr>
          <w:del w:id="9774" w:author="Amandeep Virk" w:date="2019-04-09T15:52:00Z"/>
          <w:lang w:eastAsia="en-GB"/>
        </w:rPr>
      </w:pPr>
      <w:del w:id="9775" w:author="Amandeep Virk" w:date="2019-04-09T15:52:00Z">
        <w:r w:rsidRPr="00D95271" w:rsidDel="00FE1451">
          <w:rPr>
            <w:lang w:eastAsia="en-GB"/>
          </w:rPr>
          <w:delText>n)</w:delText>
        </w:r>
        <w:r w:rsidRPr="00D95271" w:rsidDel="00FE1451">
          <w:rPr>
            <w:lang w:eastAsia="en-GB"/>
          </w:rPr>
          <w:tab/>
          <w:delText xml:space="preserve">The ME simulator shall send a READ BINARY command to the UICC </w:delText>
        </w:r>
        <w:r w:rsidRPr="00D95271" w:rsidDel="00FE1451">
          <w:rPr>
            <w:rFonts w:hint="eastAsia"/>
            <w:lang w:eastAsia="en-GB"/>
          </w:rPr>
          <w:delText>with incorrect character parity for all character frames</w:delText>
        </w:r>
        <w:r w:rsidRPr="00D95271" w:rsidDel="00FE1451">
          <w:rPr>
            <w:lang w:eastAsia="en-GB"/>
          </w:rPr>
          <w:delText>.</w:delText>
        </w:r>
      </w:del>
    </w:p>
    <w:p w14:paraId="6099733C" w14:textId="026B992A" w:rsidR="00D95271" w:rsidRPr="00D95271" w:rsidDel="00FE1451" w:rsidRDefault="00D95271" w:rsidP="00D95271">
      <w:pPr>
        <w:overflowPunct w:val="0"/>
        <w:autoSpaceDE w:val="0"/>
        <w:autoSpaceDN w:val="0"/>
        <w:adjustRightInd w:val="0"/>
        <w:ind w:left="540"/>
        <w:textAlignment w:val="baseline"/>
        <w:rPr>
          <w:del w:id="9776" w:author="Amandeep Virk" w:date="2019-04-09T15:52:00Z"/>
          <w:i/>
          <w:lang w:eastAsia="en-GB"/>
        </w:rPr>
      </w:pPr>
      <w:del w:id="9777" w:author="Amandeep Virk" w:date="2019-04-09T15:52:00Z">
        <w:r w:rsidRPr="00D95271" w:rsidDel="00FE1451">
          <w:rPr>
            <w:i/>
            <w:lang w:eastAsia="en-GB"/>
          </w:rPr>
          <w:delText>The UICC shall request character repetition for all character frames, indicating the error to the sender by setting the I/O line to state L at (10,5 +- 0,2) etu after the leading edge of the start bit of each character with a parity error for a maximum of 2 etu and a minimum of 1 etu. [CR 11, CR 12, CR14]</w:delText>
        </w:r>
      </w:del>
    </w:p>
    <w:p w14:paraId="79E69D22" w14:textId="74DF89FD" w:rsidR="00D95271" w:rsidRPr="00D95271" w:rsidDel="00FE1451" w:rsidRDefault="00D95271" w:rsidP="00D95271">
      <w:pPr>
        <w:overflowPunct w:val="0"/>
        <w:autoSpaceDE w:val="0"/>
        <w:autoSpaceDN w:val="0"/>
        <w:adjustRightInd w:val="0"/>
        <w:ind w:left="568" w:hanging="284"/>
        <w:textAlignment w:val="baseline"/>
        <w:rPr>
          <w:del w:id="9778" w:author="Amandeep Virk" w:date="2019-04-09T15:52:00Z"/>
          <w:lang w:eastAsia="en-GB"/>
        </w:rPr>
      </w:pPr>
      <w:del w:id="9779" w:author="Amandeep Virk" w:date="2019-04-09T15:52:00Z">
        <w:r w:rsidRPr="00D95271" w:rsidDel="00FE1451">
          <w:rPr>
            <w:lang w:eastAsia="en-GB"/>
          </w:rPr>
          <w:delText>o)</w:delText>
        </w:r>
        <w:r w:rsidRPr="00D95271" w:rsidDel="00FE1451">
          <w:rPr>
            <w:lang w:eastAsia="en-GB"/>
          </w:rPr>
          <w:tab/>
          <w:delText>The ME simulator shall re-send a READ BINARY command to the UICC.</w:delText>
        </w:r>
      </w:del>
    </w:p>
    <w:p w14:paraId="1F27277A" w14:textId="1A804EAB" w:rsidR="00D95271" w:rsidRPr="00D95271" w:rsidDel="00FE1451" w:rsidRDefault="00D95271" w:rsidP="00D95271">
      <w:pPr>
        <w:overflowPunct w:val="0"/>
        <w:autoSpaceDE w:val="0"/>
        <w:autoSpaceDN w:val="0"/>
        <w:adjustRightInd w:val="0"/>
        <w:ind w:left="568" w:hanging="284"/>
        <w:textAlignment w:val="baseline"/>
        <w:rPr>
          <w:del w:id="9780" w:author="Amandeep Virk" w:date="2019-04-09T15:52:00Z"/>
          <w:lang w:eastAsia="en-GB"/>
        </w:rPr>
      </w:pPr>
      <w:del w:id="9781" w:author="Amandeep Virk" w:date="2019-04-09T15:52:00Z">
        <w:r w:rsidRPr="00D95271" w:rsidDel="00FE1451">
          <w:rPr>
            <w:lang w:eastAsia="en-GB"/>
          </w:rPr>
          <w:delText>p)</w:delText>
        </w:r>
        <w:r w:rsidRPr="00D95271" w:rsidDel="00FE1451">
          <w:rPr>
            <w:lang w:eastAsia="en-GB"/>
          </w:rPr>
          <w:tab/>
          <w:delText xml:space="preserve">The ME simulator shall </w:delText>
        </w:r>
        <w:r w:rsidRPr="00D95271" w:rsidDel="00FE1451">
          <w:rPr>
            <w:rFonts w:hint="eastAsia"/>
            <w:lang w:eastAsia="en-GB"/>
          </w:rPr>
          <w:delText>request character repetition for all character frames</w:delText>
        </w:r>
        <w:r w:rsidRPr="00D95271" w:rsidDel="00FE1451">
          <w:rPr>
            <w:lang w:eastAsia="en-GB"/>
          </w:rPr>
          <w:delText xml:space="preserve"> from the UICC</w:delText>
        </w:r>
        <w:r w:rsidRPr="00D95271" w:rsidDel="00FE1451">
          <w:rPr>
            <w:rFonts w:hint="eastAsia"/>
            <w:lang w:eastAsia="en-GB"/>
          </w:rPr>
          <w:delText>.</w:delText>
        </w:r>
      </w:del>
    </w:p>
    <w:p w14:paraId="3C222C31" w14:textId="0DC7375D" w:rsidR="00D95271" w:rsidRPr="00D95271" w:rsidDel="00FE1451" w:rsidRDefault="00D95271" w:rsidP="00D95271">
      <w:pPr>
        <w:overflowPunct w:val="0"/>
        <w:autoSpaceDE w:val="0"/>
        <w:autoSpaceDN w:val="0"/>
        <w:adjustRightInd w:val="0"/>
        <w:ind w:left="540" w:firstLine="27"/>
        <w:textAlignment w:val="baseline"/>
        <w:rPr>
          <w:del w:id="9782" w:author="Amandeep Virk" w:date="2019-04-09T15:52:00Z"/>
          <w:lang w:eastAsia="en-GB"/>
        </w:rPr>
      </w:pPr>
      <w:del w:id="9783" w:author="Amandeep Virk" w:date="2019-04-09T15:52:00Z">
        <w:r w:rsidRPr="00D95271" w:rsidDel="00FE1451">
          <w:rPr>
            <w:i/>
            <w:lang w:eastAsia="en-GB"/>
          </w:rPr>
          <w:delText xml:space="preserve">The </w:delText>
        </w:r>
        <w:r w:rsidRPr="00D95271" w:rsidDel="00FE1451">
          <w:rPr>
            <w:rFonts w:hint="eastAsia"/>
            <w:i/>
            <w:lang w:eastAsia="en-GB"/>
          </w:rPr>
          <w:delText>UICC</w:delText>
        </w:r>
        <w:r w:rsidRPr="00D95271" w:rsidDel="00FE1451">
          <w:rPr>
            <w:i/>
            <w:lang w:eastAsia="en-GB"/>
          </w:rPr>
          <w:delText xml:space="preserve"> shall send the data string '55 AA 0F 00 F0 FF 00 F0 FF 00 F0 FF' followed by SW1 = '90' and SW2 = '00'</w:delText>
        </w:r>
        <w:r w:rsidRPr="00D95271" w:rsidDel="00FE1451">
          <w:rPr>
            <w:rFonts w:hint="eastAsia"/>
            <w:i/>
            <w:lang w:eastAsia="en-GB"/>
          </w:rPr>
          <w:delText xml:space="preserve"> </w:delText>
        </w:r>
        <w:r w:rsidRPr="00D95271" w:rsidDel="00FE1451">
          <w:rPr>
            <w:i/>
            <w:lang w:eastAsia="en-GB"/>
          </w:rPr>
          <w:delText xml:space="preserve">– normal ending of the command </w:delText>
        </w:r>
        <w:r w:rsidRPr="00D95271" w:rsidDel="00FE1451">
          <w:rPr>
            <w:rFonts w:hint="eastAsia"/>
            <w:i/>
            <w:lang w:eastAsia="en-GB"/>
          </w:rPr>
          <w:delText>[CR</w:delText>
        </w:r>
        <w:r w:rsidRPr="00D95271" w:rsidDel="00FE1451">
          <w:rPr>
            <w:i/>
            <w:lang w:eastAsia="en-GB"/>
          </w:rPr>
          <w:delText>11</w:delText>
        </w:r>
        <w:r w:rsidRPr="00D95271" w:rsidDel="00FE1451">
          <w:rPr>
            <w:rFonts w:hint="eastAsia"/>
            <w:i/>
            <w:lang w:eastAsia="en-GB"/>
          </w:rPr>
          <w:delText>]</w:delText>
        </w:r>
        <w:r w:rsidRPr="00D95271" w:rsidDel="00FE1451">
          <w:rPr>
            <w:i/>
            <w:lang w:eastAsia="en-GB"/>
          </w:rPr>
          <w:delText>.</w:delText>
        </w:r>
      </w:del>
    </w:p>
    <w:p w14:paraId="06062879" w14:textId="55C4A478" w:rsidR="00D95271" w:rsidRPr="00D95271" w:rsidDel="00FE1451" w:rsidRDefault="00D95271" w:rsidP="00D95271">
      <w:pPr>
        <w:overflowPunct w:val="0"/>
        <w:autoSpaceDE w:val="0"/>
        <w:autoSpaceDN w:val="0"/>
        <w:adjustRightInd w:val="0"/>
        <w:ind w:left="540" w:firstLine="28"/>
        <w:textAlignment w:val="baseline"/>
        <w:rPr>
          <w:del w:id="9784" w:author="Amandeep Virk" w:date="2019-04-09T15:52:00Z"/>
          <w:i/>
          <w:lang w:eastAsia="en-GB"/>
        </w:rPr>
      </w:pPr>
      <w:del w:id="9785" w:author="Amandeep Virk" w:date="2019-04-09T15:52:00Z">
        <w:r w:rsidRPr="00D95271" w:rsidDel="00FE1451">
          <w:rPr>
            <w:i/>
            <w:lang w:eastAsia="en-GB"/>
          </w:rPr>
          <w:delText>The following shall be true of the response data:</w:delText>
        </w:r>
      </w:del>
    </w:p>
    <w:p w14:paraId="354B672D" w14:textId="6992B70E" w:rsidR="00D95271" w:rsidRPr="00D95271" w:rsidDel="00FE1451" w:rsidRDefault="00D95271" w:rsidP="00D95271">
      <w:pPr>
        <w:overflowPunct w:val="0"/>
        <w:autoSpaceDE w:val="0"/>
        <w:autoSpaceDN w:val="0"/>
        <w:adjustRightInd w:val="0"/>
        <w:ind w:left="810"/>
        <w:textAlignment w:val="baseline"/>
        <w:rPr>
          <w:del w:id="9786" w:author="Amandeep Virk" w:date="2019-04-09T15:52:00Z"/>
          <w:i/>
          <w:lang w:eastAsia="en-GB"/>
        </w:rPr>
      </w:pPr>
      <w:del w:id="9787" w:author="Amandeep Virk" w:date="2019-04-09T15:52:00Z">
        <w:r w:rsidRPr="00D95271" w:rsidDel="00FE1451">
          <w:rPr>
            <w:i/>
            <w:lang w:eastAsia="en-GB"/>
          </w:rPr>
          <w:delText>The UICC shall check the I/O line for a parity error indication at (11 ± 0,2) etu starting from the leading edge of the start bit of the character being transmitted and the character shall be sent again after a minimum delay of 2 etu. [CR13, CR15, CR16]</w:delText>
        </w:r>
      </w:del>
    </w:p>
    <w:p w14:paraId="28C1EC2F" w14:textId="3C857C76" w:rsidR="00D95271" w:rsidRPr="00D95271" w:rsidDel="00FE1451" w:rsidRDefault="00D95271" w:rsidP="00D95271">
      <w:pPr>
        <w:keepNext/>
        <w:keepLines/>
        <w:tabs>
          <w:tab w:val="left" w:pos="1425"/>
        </w:tabs>
        <w:overflowPunct w:val="0"/>
        <w:autoSpaceDE w:val="0"/>
        <w:autoSpaceDN w:val="0"/>
        <w:adjustRightInd w:val="0"/>
        <w:spacing w:before="120"/>
        <w:ind w:left="1425" w:hanging="1425"/>
        <w:textAlignment w:val="baseline"/>
        <w:outlineLvl w:val="3"/>
        <w:rPr>
          <w:del w:id="9788" w:author="Amandeep Virk" w:date="2019-04-09T15:52:00Z"/>
          <w:rFonts w:ascii="Arial" w:hAnsi="Arial"/>
          <w:sz w:val="24"/>
          <w:lang w:eastAsia="en-GB"/>
        </w:rPr>
      </w:pPr>
      <w:bookmarkStart w:id="9789" w:name="_Toc227660992"/>
      <w:del w:id="9790" w:author="Amandeep Virk" w:date="2019-04-09T15:52:00Z">
        <w:r w:rsidRPr="00D95271" w:rsidDel="00FE1451">
          <w:rPr>
            <w:rFonts w:ascii="Arial" w:hAnsi="Arial"/>
            <w:sz w:val="24"/>
            <w:lang w:eastAsia="en-GB"/>
          </w:rPr>
          <w:delText>6.4.2.3</w:delText>
        </w:r>
        <w:r w:rsidRPr="00D95271" w:rsidDel="00FE1451">
          <w:rPr>
            <w:rFonts w:ascii="Arial" w:hAnsi="Arial"/>
            <w:sz w:val="24"/>
            <w:lang w:eastAsia="en-GB"/>
          </w:rPr>
          <w:tab/>
          <w:delText>Transmission Protocol T = 1</w:delText>
        </w:r>
        <w:bookmarkEnd w:id="9789"/>
      </w:del>
    </w:p>
    <w:p w14:paraId="328EA1D0" w14:textId="3C08D23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791" w:author="Amandeep Virk" w:date="2019-04-09T15:52:00Z"/>
          <w:rFonts w:ascii="Arial" w:hAnsi="Arial"/>
          <w:sz w:val="22"/>
          <w:lang w:eastAsia="en-GB"/>
        </w:rPr>
      </w:pPr>
      <w:bookmarkStart w:id="9792" w:name="_Toc227660993"/>
      <w:del w:id="9793" w:author="Amandeep Virk" w:date="2019-04-09T15:52:00Z">
        <w:r w:rsidRPr="00D95271" w:rsidDel="00FE1451">
          <w:rPr>
            <w:rFonts w:ascii="Arial" w:hAnsi="Arial" w:hint="eastAsia"/>
            <w:sz w:val="22"/>
            <w:lang w:eastAsia="en-GB"/>
          </w:rPr>
          <w:delText>6.4</w:delText>
        </w:r>
        <w:r w:rsidRPr="00D95271" w:rsidDel="00FE1451">
          <w:rPr>
            <w:rFonts w:ascii="Arial" w:hAnsi="Arial"/>
            <w:sz w:val="22"/>
            <w:lang w:eastAsia="en-GB"/>
          </w:rPr>
          <w:delText>.</w:delText>
        </w:r>
        <w:r w:rsidRPr="00D95271" w:rsidDel="00FE1451">
          <w:rPr>
            <w:rFonts w:ascii="Arial" w:hAnsi="Arial" w:hint="eastAsia"/>
            <w:sz w:val="22"/>
            <w:lang w:eastAsia="en-GB"/>
          </w:rPr>
          <w:delText>2.</w:delText>
        </w:r>
        <w:r w:rsidRPr="00D95271" w:rsidDel="00FE1451">
          <w:rPr>
            <w:rFonts w:ascii="Arial" w:hAnsi="Arial"/>
            <w:sz w:val="22"/>
            <w:lang w:eastAsia="en-GB"/>
          </w:rPr>
          <w:delText>3</w:delText>
        </w:r>
        <w:r w:rsidRPr="00D95271" w:rsidDel="00FE1451">
          <w:rPr>
            <w:rFonts w:ascii="Arial" w:hAnsi="Arial" w:hint="eastAsia"/>
            <w:sz w:val="22"/>
            <w:lang w:eastAsia="en-GB"/>
          </w:rPr>
          <w:delText>.1</w:delText>
        </w:r>
        <w:r w:rsidRPr="00D95271" w:rsidDel="00FE1451">
          <w:rPr>
            <w:rFonts w:ascii="Arial" w:hAnsi="Arial"/>
            <w:sz w:val="22"/>
            <w:lang w:eastAsia="en-GB"/>
          </w:rPr>
          <w:tab/>
          <w:delText>Timing and specific options for blocks sent with T = 1</w:delText>
        </w:r>
        <w:bookmarkEnd w:id="9792"/>
      </w:del>
    </w:p>
    <w:p w14:paraId="24E28121" w14:textId="76CC5374" w:rsidR="00D95271" w:rsidRPr="00D95271" w:rsidDel="00FE1451" w:rsidRDefault="00D95271" w:rsidP="00D95271">
      <w:pPr>
        <w:overflowPunct w:val="0"/>
        <w:autoSpaceDE w:val="0"/>
        <w:autoSpaceDN w:val="0"/>
        <w:adjustRightInd w:val="0"/>
        <w:textAlignment w:val="baseline"/>
        <w:rPr>
          <w:del w:id="9794" w:author="Amandeep Virk" w:date="2019-04-09T15:52:00Z"/>
          <w:lang w:eastAsia="en-GB"/>
        </w:rPr>
      </w:pPr>
      <w:del w:id="9795" w:author="Amandeep Virk" w:date="2019-04-09T15:52:00Z">
        <w:r w:rsidRPr="00D95271" w:rsidDel="00FE1451">
          <w:rPr>
            <w:lang w:eastAsia="en-GB"/>
          </w:rPr>
          <w:delText>This subclause defines conformance tests regarding timing, information field sizes and error detection parameters for blocks sent with T = 1.</w:delText>
        </w:r>
      </w:del>
    </w:p>
    <w:p w14:paraId="20809D4A" w14:textId="03BD0E38" w:rsidR="00D95271" w:rsidRPr="00D95271" w:rsidDel="00FE1451" w:rsidRDefault="00D95271" w:rsidP="00D95271">
      <w:pPr>
        <w:overflowPunct w:val="0"/>
        <w:autoSpaceDE w:val="0"/>
        <w:autoSpaceDN w:val="0"/>
        <w:adjustRightInd w:val="0"/>
        <w:textAlignment w:val="baseline"/>
        <w:rPr>
          <w:del w:id="9796" w:author="Amandeep Virk" w:date="2019-04-09T15:52:00Z"/>
          <w:lang w:eastAsia="en-GB"/>
        </w:rPr>
      </w:pPr>
      <w:del w:id="9797" w:author="Amandeep Virk" w:date="2019-04-09T15:52:00Z">
        <w:r w:rsidRPr="00D95271" w:rsidDel="00FE1451">
          <w:rPr>
            <w:lang w:eastAsia="en-GB"/>
          </w:rPr>
          <w:delText>The tests defined in this subclause only apply where the UICC under test supports the T = 1 protocol. If the UICC under test does not support the T = 1 protocol, then these tests do not apply.</w:delText>
        </w:r>
      </w:del>
    </w:p>
    <w:p w14:paraId="011EF29C" w14:textId="0A52E874" w:rsidR="00D95271" w:rsidRPr="00D95271" w:rsidDel="00FE1451" w:rsidRDefault="00D95271" w:rsidP="00D95271">
      <w:pPr>
        <w:overflowPunct w:val="0"/>
        <w:autoSpaceDE w:val="0"/>
        <w:autoSpaceDN w:val="0"/>
        <w:adjustRightInd w:val="0"/>
        <w:textAlignment w:val="baseline"/>
        <w:rPr>
          <w:del w:id="9798" w:author="Amandeep Virk" w:date="2019-04-09T15:52:00Z"/>
          <w:lang w:eastAsia="en-GB"/>
        </w:rPr>
      </w:pPr>
      <w:del w:id="9799" w:author="Amandeep Virk" w:date="2019-04-09T15:52:00Z">
        <w:r w:rsidRPr="00D95271" w:rsidDel="00FE1451">
          <w:rPr>
            <w:lang w:eastAsia="en-GB"/>
          </w:rPr>
          <w:delText>The tests in this subclause assume that the T = 1 protocol is the first indicated protocol for the UICC. If the UICC under test supports T = 1 but it is not the first indicated protocol, then each test must be extended to configure the UICC to employ the T = 1 protocol, e.g. via the PPS mechanism.</w:delText>
        </w:r>
      </w:del>
    </w:p>
    <w:p w14:paraId="1B4DEC2B" w14:textId="29AC5C5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9800" w:author="Amandeep Virk" w:date="2019-04-09T15:52:00Z"/>
          <w:rFonts w:ascii="Arial" w:hAnsi="Arial"/>
          <w:lang w:eastAsia="en-GB"/>
        </w:rPr>
      </w:pPr>
      <w:bookmarkStart w:id="9801" w:name="_Toc227660994"/>
      <w:del w:id="9802" w:author="Amandeep Virk" w:date="2019-04-09T15:52:00Z">
        <w:r w:rsidRPr="00D95271" w:rsidDel="00FE1451">
          <w:rPr>
            <w:rFonts w:ascii="Arial" w:hAnsi="Arial"/>
            <w:lang w:eastAsia="en-GB"/>
          </w:rPr>
          <w:delText>6.4.2.3.1.1</w:delText>
        </w:r>
        <w:r w:rsidRPr="00D95271" w:rsidDel="00FE1451">
          <w:rPr>
            <w:rFonts w:ascii="Arial" w:hAnsi="Arial"/>
            <w:lang w:eastAsia="en-GB"/>
          </w:rPr>
          <w:tab/>
          <w:delText>Information field size</w:delText>
        </w:r>
        <w:bookmarkEnd w:id="9801"/>
      </w:del>
    </w:p>
    <w:p w14:paraId="1769E885" w14:textId="545F6A4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803" w:author="Amandeep Virk" w:date="2019-04-09T15:52:00Z"/>
          <w:rFonts w:ascii="Arial" w:hAnsi="Arial"/>
          <w:lang w:eastAsia="en-GB"/>
        </w:rPr>
      </w:pPr>
      <w:bookmarkStart w:id="9804" w:name="_Toc227660995"/>
      <w:del w:id="9805" w:author="Amandeep Virk" w:date="2019-04-09T15:52:00Z">
        <w:r w:rsidRPr="00D95271" w:rsidDel="00FE1451">
          <w:rPr>
            <w:rFonts w:ascii="Arial" w:hAnsi="Arial"/>
            <w:lang w:eastAsia="en-GB"/>
          </w:rPr>
          <w:delText>6.4.2.3.1.1.1</w:delText>
        </w:r>
        <w:r w:rsidRPr="00D95271" w:rsidDel="00FE1451">
          <w:rPr>
            <w:rFonts w:ascii="Arial" w:hAnsi="Arial"/>
            <w:lang w:eastAsia="en-GB"/>
          </w:rPr>
          <w:tab/>
          <w:delText>Definition and applicability</w:delText>
        </w:r>
        <w:bookmarkEnd w:id="9804"/>
      </w:del>
    </w:p>
    <w:p w14:paraId="5509EC73" w14:textId="6B7CABC9" w:rsidR="00D95271" w:rsidRPr="00D95271" w:rsidDel="00FE1451" w:rsidRDefault="00D95271" w:rsidP="00D95271">
      <w:pPr>
        <w:overflowPunct w:val="0"/>
        <w:autoSpaceDE w:val="0"/>
        <w:autoSpaceDN w:val="0"/>
        <w:adjustRightInd w:val="0"/>
        <w:textAlignment w:val="baseline"/>
        <w:rPr>
          <w:del w:id="9806" w:author="Amandeep Virk" w:date="2019-04-09T15:52:00Z"/>
          <w:lang w:eastAsia="en-GB"/>
        </w:rPr>
      </w:pPr>
      <w:del w:id="9807" w:author="Amandeep Virk" w:date="2019-04-09T15:52:00Z">
        <w:r w:rsidRPr="00D95271" w:rsidDel="00FE1451">
          <w:rPr>
            <w:lang w:eastAsia="en-GB"/>
          </w:rPr>
          <w:delText>See clause 3.5.3.</w:delText>
        </w:r>
      </w:del>
    </w:p>
    <w:p w14:paraId="78C0EDD3" w14:textId="28D72C3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808" w:author="Amandeep Virk" w:date="2019-04-09T15:52:00Z"/>
          <w:rFonts w:ascii="Arial" w:hAnsi="Arial"/>
          <w:lang w:eastAsia="en-GB"/>
        </w:rPr>
      </w:pPr>
      <w:bookmarkStart w:id="9809" w:name="_Toc227660996"/>
      <w:del w:id="9810" w:author="Amandeep Virk" w:date="2019-04-09T15:52:00Z">
        <w:r w:rsidRPr="00D95271" w:rsidDel="00FE1451">
          <w:rPr>
            <w:rFonts w:ascii="Arial" w:hAnsi="Arial"/>
            <w:lang w:eastAsia="en-GB"/>
          </w:rPr>
          <w:delText>6.4.2.3.1.1.2</w:delText>
        </w:r>
        <w:r w:rsidRPr="00D95271" w:rsidDel="00FE1451">
          <w:rPr>
            <w:rFonts w:ascii="Arial" w:hAnsi="Arial"/>
            <w:lang w:eastAsia="en-GB"/>
          </w:rPr>
          <w:tab/>
          <w:delText>Conformance requirement</w:delText>
        </w:r>
        <w:bookmarkEnd w:id="9809"/>
      </w:del>
    </w:p>
    <w:p w14:paraId="1C70AB58" w14:textId="61C9017E" w:rsidR="00D95271" w:rsidRPr="00D95271" w:rsidDel="00FE1451" w:rsidRDefault="00D95271" w:rsidP="00D95271">
      <w:pPr>
        <w:keepNext/>
        <w:keepLines/>
        <w:overflowPunct w:val="0"/>
        <w:autoSpaceDE w:val="0"/>
        <w:autoSpaceDN w:val="0"/>
        <w:adjustRightInd w:val="0"/>
        <w:spacing w:after="0"/>
        <w:jc w:val="center"/>
        <w:textAlignment w:val="baseline"/>
        <w:rPr>
          <w:del w:id="9811"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504706DE" w14:textId="1E3BF38B" w:rsidTr="00D95271">
        <w:trPr>
          <w:cantSplit/>
          <w:del w:id="9812" w:author="Amandeep Virk" w:date="2019-04-09T15:52:00Z"/>
        </w:trPr>
        <w:tc>
          <w:tcPr>
            <w:tcW w:w="0" w:type="auto"/>
          </w:tcPr>
          <w:p w14:paraId="296A13D4" w14:textId="774B16BC" w:rsidR="00D95271" w:rsidRPr="00D95271" w:rsidDel="00FE1451" w:rsidRDefault="00D95271" w:rsidP="00D95271">
            <w:pPr>
              <w:keepNext/>
              <w:overflowPunct w:val="0"/>
              <w:autoSpaceDE w:val="0"/>
              <w:autoSpaceDN w:val="0"/>
              <w:adjustRightInd w:val="0"/>
              <w:spacing w:after="0"/>
              <w:textAlignment w:val="baseline"/>
              <w:rPr>
                <w:del w:id="9813" w:author="Amandeep Virk" w:date="2019-04-09T15:52:00Z"/>
                <w:lang w:eastAsia="en-GB"/>
              </w:rPr>
            </w:pPr>
            <w:del w:id="9814" w:author="Amandeep Virk" w:date="2019-04-09T15:52:00Z">
              <w:r w:rsidRPr="00D95271" w:rsidDel="00FE1451">
                <w:rPr>
                  <w:lang w:eastAsia="en-GB"/>
                </w:rPr>
                <w:delText>CR1</w:delText>
              </w:r>
            </w:del>
          </w:p>
        </w:tc>
        <w:tc>
          <w:tcPr>
            <w:tcW w:w="0" w:type="auto"/>
          </w:tcPr>
          <w:p w14:paraId="65878315" w14:textId="1A3971F4" w:rsidR="00D95271" w:rsidRPr="00D95271" w:rsidDel="00FE1451" w:rsidRDefault="00D95271" w:rsidP="00D95271">
            <w:pPr>
              <w:keepNext/>
              <w:overflowPunct w:val="0"/>
              <w:autoSpaceDE w:val="0"/>
              <w:autoSpaceDN w:val="0"/>
              <w:adjustRightInd w:val="0"/>
              <w:spacing w:after="0"/>
              <w:textAlignment w:val="baseline"/>
              <w:rPr>
                <w:del w:id="9815" w:author="Amandeep Virk" w:date="2019-04-09T15:52:00Z"/>
                <w:lang w:eastAsia="en-GB"/>
              </w:rPr>
            </w:pPr>
            <w:del w:id="9816" w:author="Amandeep Virk" w:date="2019-04-09T15:52:00Z">
              <w:r w:rsidRPr="00D95271" w:rsidDel="00FE1451">
                <w:rPr>
                  <w:lang w:eastAsia="en-GB"/>
                </w:rPr>
                <w:delText>IFSC shall be the maximum length of information field of blocks that can be received by the UICC.</w:delText>
              </w:r>
            </w:del>
          </w:p>
        </w:tc>
        <w:tc>
          <w:tcPr>
            <w:tcW w:w="0" w:type="auto"/>
          </w:tcPr>
          <w:p w14:paraId="1ABC9905" w14:textId="28D56978" w:rsidR="00D95271" w:rsidRPr="00D95271" w:rsidDel="00FE1451" w:rsidRDefault="00D95271" w:rsidP="00D95271">
            <w:pPr>
              <w:keepNext/>
              <w:overflowPunct w:val="0"/>
              <w:autoSpaceDE w:val="0"/>
              <w:autoSpaceDN w:val="0"/>
              <w:adjustRightInd w:val="0"/>
              <w:spacing w:after="0"/>
              <w:textAlignment w:val="baseline"/>
              <w:rPr>
                <w:del w:id="9817" w:author="Amandeep Virk" w:date="2019-04-09T15:52:00Z"/>
                <w:lang w:eastAsia="en-GB"/>
              </w:rPr>
            </w:pPr>
            <w:del w:id="9818" w:author="Amandeep Virk" w:date="2019-04-09T15:52:00Z">
              <w:r w:rsidRPr="00D95271" w:rsidDel="00FE1451">
                <w:rPr>
                  <w:lang w:eastAsia="en-GB"/>
                </w:rPr>
                <w:delText>O_T1</w:delText>
              </w:r>
            </w:del>
          </w:p>
        </w:tc>
      </w:tr>
      <w:tr w:rsidR="00D95271" w:rsidRPr="00D95271" w:rsidDel="00FE1451" w14:paraId="779844EA" w14:textId="7CA3E63D" w:rsidTr="00D95271">
        <w:trPr>
          <w:cantSplit/>
          <w:del w:id="9819" w:author="Amandeep Virk" w:date="2019-04-09T15:52:00Z"/>
        </w:trPr>
        <w:tc>
          <w:tcPr>
            <w:tcW w:w="0" w:type="auto"/>
          </w:tcPr>
          <w:p w14:paraId="4FDF5960" w14:textId="7CFAD1E4" w:rsidR="00D95271" w:rsidRPr="00D95271" w:rsidDel="00FE1451" w:rsidRDefault="00D95271" w:rsidP="00D95271">
            <w:pPr>
              <w:keepNext/>
              <w:overflowPunct w:val="0"/>
              <w:autoSpaceDE w:val="0"/>
              <w:autoSpaceDN w:val="0"/>
              <w:adjustRightInd w:val="0"/>
              <w:spacing w:after="0"/>
              <w:textAlignment w:val="baseline"/>
              <w:rPr>
                <w:del w:id="9820" w:author="Amandeep Virk" w:date="2019-04-09T15:52:00Z"/>
                <w:lang w:eastAsia="en-GB"/>
              </w:rPr>
            </w:pPr>
            <w:del w:id="9821" w:author="Amandeep Virk" w:date="2019-04-09T15:52:00Z">
              <w:r w:rsidRPr="00D95271" w:rsidDel="00FE1451">
                <w:rPr>
                  <w:lang w:eastAsia="en-GB"/>
                </w:rPr>
                <w:delText>CR2</w:delText>
              </w:r>
            </w:del>
          </w:p>
        </w:tc>
        <w:tc>
          <w:tcPr>
            <w:tcW w:w="0" w:type="auto"/>
          </w:tcPr>
          <w:p w14:paraId="467492D6" w14:textId="3D531316" w:rsidR="00D95271" w:rsidRPr="00D95271" w:rsidDel="00FE1451" w:rsidRDefault="00D95271" w:rsidP="00D95271">
            <w:pPr>
              <w:keepNext/>
              <w:overflowPunct w:val="0"/>
              <w:autoSpaceDE w:val="0"/>
              <w:autoSpaceDN w:val="0"/>
              <w:adjustRightInd w:val="0"/>
              <w:spacing w:after="0"/>
              <w:textAlignment w:val="baseline"/>
              <w:rPr>
                <w:del w:id="9822" w:author="Amandeep Virk" w:date="2019-04-09T15:52:00Z"/>
                <w:lang w:eastAsia="en-GB"/>
              </w:rPr>
            </w:pPr>
            <w:del w:id="9823" w:author="Amandeep Virk" w:date="2019-04-09T15:52:00Z">
              <w:r w:rsidRPr="00D95271" w:rsidDel="00FE1451">
                <w:rPr>
                  <w:lang w:eastAsia="en-GB"/>
                </w:rPr>
                <w:delText>The default value of the IFSC shall be 32 bytes and another value may be indicated in TA3 of the ATR.</w:delText>
              </w:r>
            </w:del>
          </w:p>
        </w:tc>
        <w:tc>
          <w:tcPr>
            <w:tcW w:w="0" w:type="auto"/>
          </w:tcPr>
          <w:p w14:paraId="01320937" w14:textId="37100530" w:rsidR="00D95271" w:rsidRPr="00D95271" w:rsidDel="00FE1451" w:rsidRDefault="00D95271" w:rsidP="00D95271">
            <w:pPr>
              <w:keepNext/>
              <w:overflowPunct w:val="0"/>
              <w:autoSpaceDE w:val="0"/>
              <w:autoSpaceDN w:val="0"/>
              <w:adjustRightInd w:val="0"/>
              <w:spacing w:after="0"/>
              <w:textAlignment w:val="baseline"/>
              <w:rPr>
                <w:del w:id="9824" w:author="Amandeep Virk" w:date="2019-04-09T15:52:00Z"/>
                <w:lang w:eastAsia="en-GB"/>
              </w:rPr>
            </w:pPr>
            <w:del w:id="9825" w:author="Amandeep Virk" w:date="2019-04-09T15:52:00Z">
              <w:r w:rsidRPr="00D95271" w:rsidDel="00FE1451">
                <w:rPr>
                  <w:lang w:eastAsia="en-GB"/>
                </w:rPr>
                <w:delText>O_T1</w:delText>
              </w:r>
            </w:del>
          </w:p>
        </w:tc>
      </w:tr>
      <w:tr w:rsidR="00D95271" w:rsidRPr="00D95271" w:rsidDel="00FE1451" w14:paraId="4686527C" w14:textId="7682197E" w:rsidTr="00D95271">
        <w:trPr>
          <w:cantSplit/>
          <w:del w:id="9826" w:author="Amandeep Virk" w:date="2019-04-09T15:52:00Z"/>
        </w:trPr>
        <w:tc>
          <w:tcPr>
            <w:tcW w:w="0" w:type="auto"/>
          </w:tcPr>
          <w:p w14:paraId="2798BF38" w14:textId="36C4B044" w:rsidR="00D95271" w:rsidRPr="00D95271" w:rsidDel="00FE1451" w:rsidRDefault="00D95271" w:rsidP="00D95271">
            <w:pPr>
              <w:keepNext/>
              <w:overflowPunct w:val="0"/>
              <w:autoSpaceDE w:val="0"/>
              <w:autoSpaceDN w:val="0"/>
              <w:adjustRightInd w:val="0"/>
              <w:spacing w:after="0"/>
              <w:textAlignment w:val="baseline"/>
              <w:rPr>
                <w:del w:id="9827" w:author="Amandeep Virk" w:date="2019-04-09T15:52:00Z"/>
                <w:lang w:eastAsia="en-GB"/>
              </w:rPr>
            </w:pPr>
            <w:del w:id="9828" w:author="Amandeep Virk" w:date="2019-04-09T15:52:00Z">
              <w:r w:rsidRPr="00D95271" w:rsidDel="00FE1451">
                <w:rPr>
                  <w:lang w:eastAsia="en-GB"/>
                </w:rPr>
                <w:delText>CR3</w:delText>
              </w:r>
            </w:del>
          </w:p>
        </w:tc>
        <w:tc>
          <w:tcPr>
            <w:tcW w:w="0" w:type="auto"/>
          </w:tcPr>
          <w:p w14:paraId="29EC9040" w14:textId="62A58BD3" w:rsidR="00D95271" w:rsidRPr="00D95271" w:rsidDel="00FE1451" w:rsidRDefault="00D95271" w:rsidP="00D95271">
            <w:pPr>
              <w:keepNext/>
              <w:overflowPunct w:val="0"/>
              <w:autoSpaceDE w:val="0"/>
              <w:autoSpaceDN w:val="0"/>
              <w:adjustRightInd w:val="0"/>
              <w:spacing w:after="0"/>
              <w:textAlignment w:val="baseline"/>
              <w:rPr>
                <w:del w:id="9829" w:author="Amandeep Virk" w:date="2019-04-09T15:52:00Z"/>
                <w:lang w:eastAsia="en-GB"/>
              </w:rPr>
            </w:pPr>
            <w:del w:id="9830" w:author="Amandeep Virk" w:date="2019-04-09T15:52:00Z">
              <w:r w:rsidRPr="00D95271" w:rsidDel="00FE1451">
                <w:rPr>
                  <w:lang w:eastAsia="en-GB"/>
                </w:rPr>
                <w:delText>IFSD shall be the maximum length of information field of blocks that the terminal can receive.</w:delText>
              </w:r>
            </w:del>
          </w:p>
        </w:tc>
        <w:tc>
          <w:tcPr>
            <w:tcW w:w="0" w:type="auto"/>
          </w:tcPr>
          <w:p w14:paraId="7366B6F9" w14:textId="03F203A2" w:rsidR="00D95271" w:rsidRPr="00D95271" w:rsidDel="00FE1451" w:rsidRDefault="00D95271" w:rsidP="00D95271">
            <w:pPr>
              <w:keepNext/>
              <w:overflowPunct w:val="0"/>
              <w:autoSpaceDE w:val="0"/>
              <w:autoSpaceDN w:val="0"/>
              <w:adjustRightInd w:val="0"/>
              <w:spacing w:after="0"/>
              <w:textAlignment w:val="baseline"/>
              <w:rPr>
                <w:del w:id="9831" w:author="Amandeep Virk" w:date="2019-04-09T15:52:00Z"/>
                <w:lang w:eastAsia="en-GB"/>
              </w:rPr>
            </w:pPr>
            <w:del w:id="9832" w:author="Amandeep Virk" w:date="2019-04-09T15:52:00Z">
              <w:r w:rsidRPr="00D95271" w:rsidDel="00FE1451">
                <w:rPr>
                  <w:lang w:eastAsia="en-GB"/>
                </w:rPr>
                <w:delText>O_T1</w:delText>
              </w:r>
            </w:del>
          </w:p>
        </w:tc>
      </w:tr>
      <w:tr w:rsidR="00D95271" w:rsidRPr="00D95271" w:rsidDel="00FE1451" w14:paraId="134AA322" w14:textId="2AC23D56" w:rsidTr="00D95271">
        <w:trPr>
          <w:cantSplit/>
          <w:del w:id="9833" w:author="Amandeep Virk" w:date="2019-04-09T15:52:00Z"/>
        </w:trPr>
        <w:tc>
          <w:tcPr>
            <w:tcW w:w="0" w:type="auto"/>
          </w:tcPr>
          <w:p w14:paraId="2A174BC5" w14:textId="7818E716" w:rsidR="00D95271" w:rsidRPr="00D95271" w:rsidDel="00FE1451" w:rsidRDefault="00D95271" w:rsidP="00D95271">
            <w:pPr>
              <w:keepNext/>
              <w:overflowPunct w:val="0"/>
              <w:autoSpaceDE w:val="0"/>
              <w:autoSpaceDN w:val="0"/>
              <w:adjustRightInd w:val="0"/>
              <w:spacing w:after="0"/>
              <w:textAlignment w:val="baseline"/>
              <w:rPr>
                <w:del w:id="9834" w:author="Amandeep Virk" w:date="2019-04-09T15:52:00Z"/>
                <w:lang w:eastAsia="en-GB"/>
              </w:rPr>
            </w:pPr>
            <w:del w:id="9835" w:author="Amandeep Virk" w:date="2019-04-09T15:52:00Z">
              <w:r w:rsidRPr="00D95271" w:rsidDel="00FE1451">
                <w:rPr>
                  <w:lang w:eastAsia="en-GB"/>
                </w:rPr>
                <w:delText>CR4</w:delText>
              </w:r>
            </w:del>
          </w:p>
        </w:tc>
        <w:tc>
          <w:tcPr>
            <w:tcW w:w="0" w:type="auto"/>
          </w:tcPr>
          <w:p w14:paraId="5AC28D8C" w14:textId="6E6641FB" w:rsidR="00D95271" w:rsidRPr="00D95271" w:rsidDel="00FE1451" w:rsidRDefault="00D95271" w:rsidP="00D95271">
            <w:pPr>
              <w:keepNext/>
              <w:overflowPunct w:val="0"/>
              <w:autoSpaceDE w:val="0"/>
              <w:autoSpaceDN w:val="0"/>
              <w:adjustRightInd w:val="0"/>
              <w:spacing w:after="0"/>
              <w:textAlignment w:val="baseline"/>
              <w:rPr>
                <w:del w:id="9836" w:author="Amandeep Virk" w:date="2019-04-09T15:52:00Z"/>
                <w:lang w:eastAsia="en-GB"/>
              </w:rPr>
            </w:pPr>
            <w:del w:id="9837" w:author="Amandeep Virk" w:date="2019-04-09T15:52:00Z">
              <w:r w:rsidRPr="00D95271" w:rsidDel="00FE1451">
                <w:rPr>
                  <w:lang w:eastAsia="en-GB"/>
                </w:rPr>
                <w:delText>IFSD shall have a default value of 32 bytes and may be adjusted during the card session.</w:delText>
              </w:r>
            </w:del>
          </w:p>
        </w:tc>
        <w:tc>
          <w:tcPr>
            <w:tcW w:w="0" w:type="auto"/>
          </w:tcPr>
          <w:p w14:paraId="74BD0A8C" w14:textId="63FE3849" w:rsidR="00D95271" w:rsidRPr="00D95271" w:rsidDel="00FE1451" w:rsidRDefault="00D95271" w:rsidP="00D95271">
            <w:pPr>
              <w:keepNext/>
              <w:overflowPunct w:val="0"/>
              <w:autoSpaceDE w:val="0"/>
              <w:autoSpaceDN w:val="0"/>
              <w:adjustRightInd w:val="0"/>
              <w:spacing w:after="0"/>
              <w:textAlignment w:val="baseline"/>
              <w:rPr>
                <w:del w:id="9838" w:author="Amandeep Virk" w:date="2019-04-09T15:52:00Z"/>
                <w:lang w:eastAsia="en-GB"/>
              </w:rPr>
            </w:pPr>
            <w:del w:id="9839" w:author="Amandeep Virk" w:date="2019-04-09T15:52:00Z">
              <w:r w:rsidRPr="00D95271" w:rsidDel="00FE1451">
                <w:rPr>
                  <w:lang w:eastAsia="en-GB"/>
                </w:rPr>
                <w:delText>O_T1</w:delText>
              </w:r>
            </w:del>
          </w:p>
        </w:tc>
      </w:tr>
      <w:tr w:rsidR="00D95271" w:rsidRPr="00D95271" w:rsidDel="00FE1451" w14:paraId="28541DBA" w14:textId="10571C85" w:rsidTr="00D95271">
        <w:trPr>
          <w:cantSplit/>
          <w:del w:id="9840" w:author="Amandeep Virk" w:date="2019-04-09T15:52:00Z"/>
        </w:trPr>
        <w:tc>
          <w:tcPr>
            <w:tcW w:w="0" w:type="auto"/>
          </w:tcPr>
          <w:p w14:paraId="31611603" w14:textId="78B7C689" w:rsidR="00D95271" w:rsidRPr="00D95271" w:rsidDel="00FE1451" w:rsidRDefault="00D95271" w:rsidP="00D95271">
            <w:pPr>
              <w:keepNext/>
              <w:overflowPunct w:val="0"/>
              <w:autoSpaceDE w:val="0"/>
              <w:autoSpaceDN w:val="0"/>
              <w:adjustRightInd w:val="0"/>
              <w:spacing w:after="0"/>
              <w:textAlignment w:val="baseline"/>
              <w:rPr>
                <w:del w:id="9841" w:author="Amandeep Virk" w:date="2019-04-09T15:52:00Z"/>
                <w:lang w:eastAsia="en-GB"/>
              </w:rPr>
            </w:pPr>
            <w:del w:id="9842" w:author="Amandeep Virk" w:date="2019-04-09T15:52:00Z">
              <w:r w:rsidRPr="00D95271" w:rsidDel="00FE1451">
                <w:rPr>
                  <w:lang w:eastAsia="en-GB"/>
                </w:rPr>
                <w:delText>CR5</w:delText>
              </w:r>
            </w:del>
          </w:p>
        </w:tc>
        <w:tc>
          <w:tcPr>
            <w:tcW w:w="0" w:type="auto"/>
          </w:tcPr>
          <w:p w14:paraId="74962F94" w14:textId="3D485BBF" w:rsidR="00D95271" w:rsidRPr="00D95271" w:rsidDel="00FE1451" w:rsidRDefault="00D95271" w:rsidP="00D95271">
            <w:pPr>
              <w:keepNext/>
              <w:overflowPunct w:val="0"/>
              <w:autoSpaceDE w:val="0"/>
              <w:autoSpaceDN w:val="0"/>
              <w:adjustRightInd w:val="0"/>
              <w:spacing w:after="0"/>
              <w:textAlignment w:val="baseline"/>
              <w:rPr>
                <w:del w:id="9843" w:author="Amandeep Virk" w:date="2019-04-09T15:52:00Z"/>
                <w:lang w:eastAsia="en-GB"/>
              </w:rPr>
            </w:pPr>
            <w:del w:id="9844" w:author="Amandeep Virk" w:date="2019-04-09T15:52:00Z">
              <w:r w:rsidRPr="00D95271" w:rsidDel="00FE1451">
                <w:rPr>
                  <w:lang w:eastAsia="en-GB"/>
                </w:rPr>
                <w:delText>The maximum value of the IFSD shall be 254 bytes.</w:delText>
              </w:r>
            </w:del>
          </w:p>
        </w:tc>
        <w:tc>
          <w:tcPr>
            <w:tcW w:w="0" w:type="auto"/>
          </w:tcPr>
          <w:p w14:paraId="40AC2D56" w14:textId="1BF49078" w:rsidR="00D95271" w:rsidRPr="00D95271" w:rsidDel="00FE1451" w:rsidRDefault="00D95271" w:rsidP="00D95271">
            <w:pPr>
              <w:keepNext/>
              <w:overflowPunct w:val="0"/>
              <w:autoSpaceDE w:val="0"/>
              <w:autoSpaceDN w:val="0"/>
              <w:adjustRightInd w:val="0"/>
              <w:spacing w:after="0"/>
              <w:textAlignment w:val="baseline"/>
              <w:rPr>
                <w:del w:id="9845" w:author="Amandeep Virk" w:date="2019-04-09T15:52:00Z"/>
                <w:lang w:eastAsia="en-GB"/>
              </w:rPr>
            </w:pPr>
            <w:del w:id="9846" w:author="Amandeep Virk" w:date="2019-04-09T15:52:00Z">
              <w:r w:rsidRPr="00D95271" w:rsidDel="00FE1451">
                <w:rPr>
                  <w:lang w:eastAsia="en-GB"/>
                </w:rPr>
                <w:delText>O_T1</w:delText>
              </w:r>
            </w:del>
          </w:p>
        </w:tc>
      </w:tr>
    </w:tbl>
    <w:p w14:paraId="3E05281C" w14:textId="3D1BCD67" w:rsidR="00D95271" w:rsidRPr="00D95271" w:rsidDel="00FE1451" w:rsidRDefault="00D95271" w:rsidP="00D95271">
      <w:pPr>
        <w:overflowPunct w:val="0"/>
        <w:autoSpaceDE w:val="0"/>
        <w:autoSpaceDN w:val="0"/>
        <w:adjustRightInd w:val="0"/>
        <w:textAlignment w:val="baseline"/>
        <w:rPr>
          <w:del w:id="9847" w:author="Amandeep Virk" w:date="2019-04-09T15:52:00Z"/>
          <w:lang w:eastAsia="en-GB"/>
        </w:rPr>
      </w:pPr>
      <w:del w:id="984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7.2.3.1.1</w:delText>
        </w:r>
      </w:del>
    </w:p>
    <w:p w14:paraId="66E09535" w14:textId="6EA3AB1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849" w:author="Amandeep Virk" w:date="2019-04-09T15:52:00Z"/>
          <w:rFonts w:ascii="Arial" w:hAnsi="Arial"/>
          <w:lang w:eastAsia="en-GB"/>
        </w:rPr>
      </w:pPr>
      <w:bookmarkStart w:id="9850" w:name="_Toc227660997"/>
      <w:del w:id="9851" w:author="Amandeep Virk" w:date="2019-04-09T15:52:00Z">
        <w:r w:rsidRPr="00D95271" w:rsidDel="00FE1451">
          <w:rPr>
            <w:rFonts w:ascii="Arial" w:hAnsi="Arial"/>
            <w:lang w:eastAsia="en-GB"/>
          </w:rPr>
          <w:delText>6.4.2.3.1.1.3</w:delText>
        </w:r>
        <w:r w:rsidRPr="00D95271" w:rsidDel="00FE1451">
          <w:rPr>
            <w:rFonts w:ascii="Arial" w:hAnsi="Arial"/>
            <w:lang w:eastAsia="en-GB"/>
          </w:rPr>
          <w:tab/>
          <w:delText>Test purpose</w:delText>
        </w:r>
        <w:bookmarkEnd w:id="9850"/>
      </w:del>
    </w:p>
    <w:p w14:paraId="50C906B1" w14:textId="286FA81B" w:rsidR="00D95271" w:rsidRPr="00D95271" w:rsidDel="00FE1451" w:rsidRDefault="00D95271" w:rsidP="00D95271">
      <w:pPr>
        <w:overflowPunct w:val="0"/>
        <w:autoSpaceDE w:val="0"/>
        <w:autoSpaceDN w:val="0"/>
        <w:adjustRightInd w:val="0"/>
        <w:textAlignment w:val="baseline"/>
        <w:rPr>
          <w:del w:id="9852" w:author="Amandeep Virk" w:date="2019-04-09T15:52:00Z"/>
          <w:lang w:eastAsia="en-GB"/>
        </w:rPr>
      </w:pPr>
      <w:del w:id="9853" w:author="Amandeep Virk" w:date="2019-04-09T15:52:00Z">
        <w:r w:rsidRPr="00D95271" w:rsidDel="00FE1451">
          <w:rPr>
            <w:lang w:eastAsia="en-GB"/>
          </w:rPr>
          <w:delText xml:space="preserve">To verify that an I-block from the UICC has an INF field of length </w:delText>
        </w:r>
        <w:r w:rsidRPr="00D95271" w:rsidDel="00FE1451">
          <w:rPr>
            <w:lang w:eastAsia="en-GB"/>
          </w:rPr>
          <w:sym w:font="Symbol" w:char="F0A3"/>
        </w:r>
        <w:r w:rsidRPr="00D95271" w:rsidDel="00FE1451">
          <w:rPr>
            <w:lang w:eastAsia="en-GB"/>
          </w:rPr>
          <w:delText xml:space="preserve"> IFSD.</w:delText>
        </w:r>
      </w:del>
    </w:p>
    <w:p w14:paraId="4B12987B" w14:textId="02858856" w:rsidR="00D95271" w:rsidRPr="00D95271" w:rsidDel="00FE1451" w:rsidRDefault="00D95271" w:rsidP="00D95271">
      <w:pPr>
        <w:keepLines/>
        <w:overflowPunct w:val="0"/>
        <w:autoSpaceDE w:val="0"/>
        <w:autoSpaceDN w:val="0"/>
        <w:adjustRightInd w:val="0"/>
        <w:ind w:left="1135" w:hanging="851"/>
        <w:textAlignment w:val="baseline"/>
        <w:rPr>
          <w:del w:id="9854" w:author="Amandeep Virk" w:date="2019-04-09T15:52:00Z"/>
          <w:lang w:eastAsia="en-GB"/>
        </w:rPr>
      </w:pPr>
      <w:del w:id="9855" w:author="Amandeep Virk" w:date="2019-04-09T15:52:00Z">
        <w:r w:rsidRPr="00D95271" w:rsidDel="00FE1451">
          <w:rPr>
            <w:lang w:eastAsia="en-GB"/>
          </w:rPr>
          <w:delText>NOTE:</w:delText>
        </w:r>
        <w:r w:rsidRPr="00D95271" w:rsidDel="00FE1451">
          <w:rPr>
            <w:lang w:eastAsia="en-GB"/>
          </w:rPr>
          <w:tab/>
          <w:delText xml:space="preserve">CR1 </w:delText>
        </w:r>
        <w:r w:rsidRPr="00D95271" w:rsidDel="00FE1451">
          <w:rPr>
            <w:rFonts w:hint="eastAsia"/>
            <w:lang w:eastAsia="en-GB"/>
          </w:rPr>
          <w:delText>and</w:delText>
        </w:r>
        <w:r w:rsidRPr="00D95271" w:rsidDel="00FE1451">
          <w:rPr>
            <w:lang w:eastAsia="en-GB"/>
          </w:rPr>
          <w:delText xml:space="preserve"> CR2 shall not be tested as it depends on the capability of the UICC.</w:delText>
        </w:r>
      </w:del>
    </w:p>
    <w:p w14:paraId="23707AE8" w14:textId="57CC049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856" w:author="Amandeep Virk" w:date="2019-04-09T15:52:00Z"/>
          <w:rFonts w:ascii="Arial" w:hAnsi="Arial"/>
          <w:lang w:eastAsia="en-GB"/>
        </w:rPr>
      </w:pPr>
      <w:bookmarkStart w:id="9857" w:name="_Toc227660998"/>
      <w:del w:id="9858" w:author="Amandeep Virk" w:date="2019-04-09T15:52:00Z">
        <w:r w:rsidRPr="00D95271" w:rsidDel="00FE1451">
          <w:rPr>
            <w:rFonts w:ascii="Arial" w:hAnsi="Arial"/>
            <w:lang w:eastAsia="en-GB"/>
          </w:rPr>
          <w:delText>6.4.2.3.1.1.4</w:delText>
        </w:r>
        <w:r w:rsidRPr="00D95271" w:rsidDel="00FE1451">
          <w:rPr>
            <w:rFonts w:ascii="Arial" w:hAnsi="Arial"/>
            <w:lang w:eastAsia="en-GB"/>
          </w:rPr>
          <w:tab/>
          <w:delText>Method of test</w:delText>
        </w:r>
        <w:bookmarkEnd w:id="9857"/>
      </w:del>
    </w:p>
    <w:p w14:paraId="2D27D00D" w14:textId="0A223F14" w:rsidR="00D95271" w:rsidRPr="00D95271" w:rsidDel="00FE1451" w:rsidRDefault="00D95271" w:rsidP="00D95271">
      <w:pPr>
        <w:keepLines/>
        <w:overflowPunct w:val="0"/>
        <w:autoSpaceDE w:val="0"/>
        <w:autoSpaceDN w:val="0"/>
        <w:adjustRightInd w:val="0"/>
        <w:ind w:left="1135" w:hanging="851"/>
        <w:textAlignment w:val="baseline"/>
        <w:rPr>
          <w:del w:id="9859" w:author="Amandeep Virk" w:date="2019-04-09T15:52:00Z"/>
          <w:b/>
          <w:lang w:eastAsia="en-GB"/>
        </w:rPr>
      </w:pPr>
      <w:del w:id="9860" w:author="Amandeep Virk" w:date="2019-04-09T15:52:00Z">
        <w:r w:rsidRPr="00D95271" w:rsidDel="00FE1451">
          <w:rPr>
            <w:lang w:eastAsia="en-GB"/>
          </w:rPr>
          <w:delText>NOTE:</w:delText>
        </w:r>
        <w:r w:rsidRPr="00D95271" w:rsidDel="00FE1451">
          <w:rPr>
            <w:lang w:eastAsia="en-GB"/>
          </w:rPr>
          <w:tab/>
          <w:delText>When EF</w:delText>
        </w:r>
        <w:r w:rsidRPr="00D95271" w:rsidDel="00FE1451">
          <w:rPr>
            <w:vertAlign w:val="subscript"/>
            <w:lang w:eastAsia="en-GB"/>
          </w:rPr>
          <w:delText>SMS</w:delText>
        </w:r>
        <w:r w:rsidRPr="00D95271" w:rsidDel="00FE1451">
          <w:rPr>
            <w:lang w:eastAsia="en-GB"/>
          </w:rPr>
          <w:delText xml:space="preserve"> is not supported by the UICC, any supported linear EF </w:delText>
        </w:r>
        <w:r w:rsidRPr="00D95271" w:rsidDel="00FE1451">
          <w:rPr>
            <w:rFonts w:hint="eastAsia"/>
            <w:lang w:eastAsia="en-GB"/>
          </w:rPr>
          <w:delText xml:space="preserve">with record length more than or equal to 31 bytes </w:delText>
        </w:r>
        <w:r w:rsidRPr="00D95271" w:rsidDel="00FE1451">
          <w:rPr>
            <w:lang w:eastAsia="en-GB"/>
          </w:rPr>
          <w:delText>may be chosen.</w:delText>
        </w:r>
      </w:del>
    </w:p>
    <w:p w14:paraId="6B655E48" w14:textId="0527CF3F" w:rsidR="00D95271" w:rsidRPr="00D95271" w:rsidDel="00FE1451" w:rsidRDefault="00D95271" w:rsidP="00D95271">
      <w:pPr>
        <w:overflowPunct w:val="0"/>
        <w:autoSpaceDE w:val="0"/>
        <w:autoSpaceDN w:val="0"/>
        <w:adjustRightInd w:val="0"/>
        <w:textAlignment w:val="baseline"/>
        <w:outlineLvl w:val="0"/>
        <w:rPr>
          <w:del w:id="9861" w:author="Amandeep Virk" w:date="2019-04-09T15:52:00Z"/>
          <w:lang w:eastAsia="en-GB"/>
        </w:rPr>
      </w:pPr>
      <w:del w:id="9862" w:author="Amandeep Virk" w:date="2019-04-09T15:52:00Z">
        <w:r w:rsidRPr="00D95271" w:rsidDel="00FE1451">
          <w:rPr>
            <w:b/>
            <w:lang w:eastAsia="en-GB"/>
          </w:rPr>
          <w:delText>Initial conditions</w:delText>
        </w:r>
      </w:del>
    </w:p>
    <w:p w14:paraId="2ADEEF03" w14:textId="1E9D84EC" w:rsidR="00D95271" w:rsidRPr="00D95271" w:rsidDel="00FE1451" w:rsidRDefault="00D95271" w:rsidP="00D95271">
      <w:pPr>
        <w:overflowPunct w:val="0"/>
        <w:autoSpaceDE w:val="0"/>
        <w:autoSpaceDN w:val="0"/>
        <w:adjustRightInd w:val="0"/>
        <w:ind w:firstLine="284"/>
        <w:textAlignment w:val="baseline"/>
        <w:rPr>
          <w:del w:id="9863" w:author="Amandeep Virk" w:date="2019-04-09T15:52:00Z"/>
          <w:lang w:eastAsia="en-GB"/>
        </w:rPr>
      </w:pPr>
      <w:del w:id="9864"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45840D7F" w14:textId="70B59D51" w:rsidR="00D95271" w:rsidRPr="00D95271" w:rsidDel="00FE1451" w:rsidRDefault="00D95271" w:rsidP="00D95271">
      <w:pPr>
        <w:overflowPunct w:val="0"/>
        <w:autoSpaceDE w:val="0"/>
        <w:autoSpaceDN w:val="0"/>
        <w:adjustRightInd w:val="0"/>
        <w:textAlignment w:val="baseline"/>
        <w:outlineLvl w:val="0"/>
        <w:rPr>
          <w:del w:id="9865" w:author="Amandeep Virk" w:date="2019-04-09T15:52:00Z"/>
          <w:lang w:eastAsia="en-GB"/>
        </w:rPr>
      </w:pPr>
      <w:del w:id="9866" w:author="Amandeep Virk" w:date="2019-04-09T15:52:00Z">
        <w:r w:rsidRPr="00D95271" w:rsidDel="00FE1451">
          <w:rPr>
            <w:b/>
            <w:lang w:eastAsia="en-GB"/>
          </w:rPr>
          <w:delText>Test procedure 1</w:delText>
        </w:r>
      </w:del>
    </w:p>
    <w:p w14:paraId="76069EF2" w14:textId="04C19C51" w:rsidR="00D95271" w:rsidRPr="00D95271" w:rsidDel="00FE1451" w:rsidRDefault="00D95271" w:rsidP="00D95271">
      <w:pPr>
        <w:overflowPunct w:val="0"/>
        <w:autoSpaceDE w:val="0"/>
        <w:autoSpaceDN w:val="0"/>
        <w:adjustRightInd w:val="0"/>
        <w:ind w:firstLine="284"/>
        <w:textAlignment w:val="baseline"/>
        <w:rPr>
          <w:del w:id="9867" w:author="Amandeep Virk" w:date="2019-04-09T15:52:00Z"/>
          <w:lang w:eastAsia="en-GB"/>
        </w:rPr>
      </w:pPr>
      <w:del w:id="9868"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770C93A3" w14:textId="4F0E1F41" w:rsidR="00D95271" w:rsidRPr="00D95271" w:rsidDel="00FE1451" w:rsidRDefault="00D95271" w:rsidP="00D95271">
      <w:pPr>
        <w:overflowPunct w:val="0"/>
        <w:autoSpaceDE w:val="0"/>
        <w:autoSpaceDN w:val="0"/>
        <w:adjustRightInd w:val="0"/>
        <w:ind w:left="567" w:hanging="283"/>
        <w:textAlignment w:val="baseline"/>
        <w:rPr>
          <w:del w:id="9869" w:author="Amandeep Virk" w:date="2019-04-09T15:52:00Z"/>
          <w:lang w:eastAsia="en-GB"/>
        </w:rPr>
      </w:pPr>
      <w:del w:id="9870"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r w:rsidRPr="00D95271" w:rsidDel="00FE1451">
          <w:rPr>
            <w:rFonts w:hint="eastAsia"/>
            <w:lang w:eastAsia="en-GB"/>
          </w:rPr>
          <w:delText>.</w:delText>
        </w:r>
      </w:del>
    </w:p>
    <w:p w14:paraId="3888B972" w14:textId="265AB284" w:rsidR="00D95271" w:rsidRPr="00D95271" w:rsidDel="00FE1451" w:rsidRDefault="00D95271" w:rsidP="00D95271">
      <w:pPr>
        <w:overflowPunct w:val="0"/>
        <w:autoSpaceDE w:val="0"/>
        <w:autoSpaceDN w:val="0"/>
        <w:adjustRightInd w:val="0"/>
        <w:ind w:firstLine="284"/>
        <w:textAlignment w:val="baseline"/>
        <w:rPr>
          <w:del w:id="9871" w:author="Amandeep Virk" w:date="2019-04-09T15:52:00Z"/>
          <w:lang w:eastAsia="en-GB"/>
        </w:rPr>
      </w:pPr>
      <w:del w:id="9872"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SMS</w:delText>
        </w:r>
        <w:r w:rsidRPr="00D95271" w:rsidDel="00FE1451">
          <w:rPr>
            <w:lang w:eastAsia="en-GB"/>
          </w:rPr>
          <w:delText>.</w:delText>
        </w:r>
      </w:del>
    </w:p>
    <w:p w14:paraId="703F0D2C" w14:textId="007F4175" w:rsidR="00D95271" w:rsidRPr="00D95271" w:rsidDel="00FE1451" w:rsidRDefault="00D95271" w:rsidP="00D95271">
      <w:pPr>
        <w:overflowPunct w:val="0"/>
        <w:autoSpaceDE w:val="0"/>
        <w:autoSpaceDN w:val="0"/>
        <w:adjustRightInd w:val="0"/>
        <w:ind w:firstLine="284"/>
        <w:textAlignment w:val="baseline"/>
        <w:rPr>
          <w:del w:id="9873" w:author="Amandeep Virk" w:date="2019-04-09T15:52:00Z"/>
          <w:lang w:eastAsia="en-GB"/>
        </w:rPr>
      </w:pPr>
      <w:del w:id="9874" w:author="Amandeep Virk" w:date="2019-04-09T15:52:00Z">
        <w:r w:rsidRPr="00D95271" w:rsidDel="00FE1451">
          <w:rPr>
            <w:lang w:eastAsia="en-GB"/>
          </w:rPr>
          <w:delText>d)</w:delText>
        </w:r>
        <w:r w:rsidRPr="00D95271" w:rsidDel="00FE1451">
          <w:rPr>
            <w:lang w:eastAsia="en-GB"/>
          </w:rPr>
          <w:tab/>
          <w:delText>The ME simulator shall send a VERIFY command with PIN to the UICC.</w:delText>
        </w:r>
      </w:del>
    </w:p>
    <w:p w14:paraId="3DE94B1E" w14:textId="75EF3121" w:rsidR="00D95271" w:rsidRPr="00D95271" w:rsidDel="00FE1451" w:rsidRDefault="00D95271" w:rsidP="00D95271">
      <w:pPr>
        <w:overflowPunct w:val="0"/>
        <w:autoSpaceDE w:val="0"/>
        <w:autoSpaceDN w:val="0"/>
        <w:adjustRightInd w:val="0"/>
        <w:ind w:firstLine="284"/>
        <w:textAlignment w:val="baseline"/>
        <w:rPr>
          <w:del w:id="9875" w:author="Amandeep Virk" w:date="2019-04-09T15:52:00Z"/>
          <w:lang w:eastAsia="en-GB"/>
        </w:rPr>
      </w:pPr>
      <w:del w:id="9876" w:author="Amandeep Virk" w:date="2019-04-09T15:52:00Z">
        <w:r w:rsidRPr="00D95271" w:rsidDel="00FE1451">
          <w:rPr>
            <w:lang w:eastAsia="en-GB"/>
          </w:rPr>
          <w:delText>e)</w:delText>
        </w:r>
        <w:r w:rsidRPr="00D95271" w:rsidDel="00FE1451">
          <w:rPr>
            <w:lang w:eastAsia="en-GB"/>
          </w:rPr>
          <w:tab/>
          <w:delText>The ME simulator shall send a READ RECORD command to read record 1 from EF</w:delText>
        </w:r>
        <w:r w:rsidRPr="00D95271" w:rsidDel="00FE1451">
          <w:rPr>
            <w:vertAlign w:val="subscript"/>
            <w:lang w:eastAsia="en-GB"/>
          </w:rPr>
          <w:delText>SMS</w:delText>
        </w:r>
        <w:r w:rsidRPr="00D95271" w:rsidDel="00FE1451">
          <w:rPr>
            <w:lang w:eastAsia="en-GB"/>
          </w:rPr>
          <w:delText>.</w:delText>
        </w:r>
      </w:del>
    </w:p>
    <w:p w14:paraId="39F39ABC" w14:textId="77C677AC" w:rsidR="00D95271" w:rsidRPr="00D95271" w:rsidDel="00FE1451" w:rsidRDefault="00D95271" w:rsidP="00D95271">
      <w:pPr>
        <w:overflowPunct w:val="0"/>
        <w:autoSpaceDE w:val="0"/>
        <w:autoSpaceDN w:val="0"/>
        <w:adjustRightInd w:val="0"/>
        <w:ind w:left="568"/>
        <w:textAlignment w:val="baseline"/>
        <w:rPr>
          <w:del w:id="9877" w:author="Amandeep Virk" w:date="2019-04-09T15:52:00Z"/>
          <w:i/>
          <w:lang w:eastAsia="en-GB"/>
        </w:rPr>
      </w:pPr>
      <w:del w:id="9878" w:author="Amandeep Virk" w:date="2019-04-09T15:52:00Z">
        <w:r w:rsidRPr="00D95271" w:rsidDel="00FE1451">
          <w:rPr>
            <w:i/>
            <w:lang w:eastAsia="en-GB"/>
          </w:rPr>
          <w:delText xml:space="preserve">The UICC shall return the contents of record 1 in a series of chained I-blocks , whose INF fields are </w:delText>
        </w:r>
        <w:r w:rsidRPr="00D95271" w:rsidDel="00FE1451">
          <w:rPr>
            <w:i/>
            <w:lang w:eastAsia="en-GB"/>
          </w:rPr>
          <w:sym w:font="Symbol" w:char="F0A3"/>
        </w:r>
        <w:r w:rsidRPr="00D95271" w:rsidDel="00FE1451">
          <w:rPr>
            <w:i/>
            <w:lang w:eastAsia="en-GB"/>
          </w:rPr>
          <w:delText> IFSD, i.e. less than or equal to 32 bytes in length [CR3, CR4].</w:delText>
        </w:r>
      </w:del>
    </w:p>
    <w:p w14:paraId="5183FA29" w14:textId="297ECCDE" w:rsidR="00D95271" w:rsidRPr="00D95271" w:rsidDel="00FE1451" w:rsidRDefault="00D95271" w:rsidP="00D95271">
      <w:pPr>
        <w:overflowPunct w:val="0"/>
        <w:autoSpaceDE w:val="0"/>
        <w:autoSpaceDN w:val="0"/>
        <w:adjustRightInd w:val="0"/>
        <w:ind w:firstLine="284"/>
        <w:textAlignment w:val="baseline"/>
        <w:rPr>
          <w:del w:id="9879" w:author="Amandeep Virk" w:date="2019-04-09T15:52:00Z"/>
          <w:lang w:eastAsia="en-GB"/>
        </w:rPr>
      </w:pPr>
      <w:del w:id="9880" w:author="Amandeep Virk" w:date="2019-04-09T15:52:00Z">
        <w:r w:rsidRPr="00D95271" w:rsidDel="00FE1451">
          <w:rPr>
            <w:lang w:eastAsia="en-GB"/>
          </w:rPr>
          <w:delText>f)</w:delText>
        </w:r>
        <w:r w:rsidRPr="00D95271" w:rsidDel="00FE1451">
          <w:rPr>
            <w:lang w:eastAsia="en-GB"/>
          </w:rPr>
          <w:tab/>
          <w:delText>The ME simulator shall reset the UICC</w:delText>
        </w:r>
        <w:r w:rsidRPr="00D95271" w:rsidDel="00FE1451">
          <w:rPr>
            <w:rFonts w:hint="eastAsia"/>
            <w:lang w:eastAsia="en-GB"/>
          </w:rPr>
          <w:delText>.</w:delText>
        </w:r>
      </w:del>
    </w:p>
    <w:p w14:paraId="4F20C4E5" w14:textId="37A708C8" w:rsidR="00D95271" w:rsidRPr="00D95271" w:rsidDel="00FE1451" w:rsidRDefault="00D95271" w:rsidP="00D95271">
      <w:pPr>
        <w:overflowPunct w:val="0"/>
        <w:autoSpaceDE w:val="0"/>
        <w:autoSpaceDN w:val="0"/>
        <w:adjustRightInd w:val="0"/>
        <w:ind w:left="568" w:hanging="284"/>
        <w:textAlignment w:val="baseline"/>
        <w:rPr>
          <w:del w:id="9881" w:author="Amandeep Virk" w:date="2019-04-09T15:52:00Z"/>
          <w:lang w:eastAsia="en-GB"/>
        </w:rPr>
      </w:pPr>
      <w:del w:id="9882" w:author="Amandeep Virk" w:date="2019-04-09T15:52:00Z">
        <w:r w:rsidRPr="00D95271" w:rsidDel="00FE1451">
          <w:rPr>
            <w:lang w:eastAsia="en-GB"/>
          </w:rPr>
          <w:delText>g)</w:delText>
        </w:r>
        <w:r w:rsidRPr="00D95271" w:rsidDel="00FE1451">
          <w:rPr>
            <w:lang w:eastAsia="en-GB"/>
          </w:rPr>
          <w:tab/>
          <w:delText>The ME simulator shall send an IFS REQUEST to the UICC, requesting an adjustment of IFSD to 255 bytes.</w:delText>
        </w:r>
      </w:del>
    </w:p>
    <w:p w14:paraId="372E6267" w14:textId="1E08BC39" w:rsidR="00D95271" w:rsidRPr="00D95271" w:rsidDel="00FE1451" w:rsidRDefault="00D95271" w:rsidP="00D95271">
      <w:pPr>
        <w:overflowPunct w:val="0"/>
        <w:autoSpaceDE w:val="0"/>
        <w:autoSpaceDN w:val="0"/>
        <w:adjustRightInd w:val="0"/>
        <w:ind w:left="568"/>
        <w:textAlignment w:val="baseline"/>
        <w:rPr>
          <w:del w:id="9883" w:author="Amandeep Virk" w:date="2019-04-09T15:52:00Z"/>
          <w:i/>
          <w:lang w:eastAsia="en-GB"/>
        </w:rPr>
      </w:pPr>
      <w:del w:id="9884" w:author="Amandeep Virk" w:date="2019-04-09T15:52:00Z">
        <w:r w:rsidRPr="00D95271" w:rsidDel="00FE1451">
          <w:rPr>
            <w:i/>
            <w:lang w:eastAsia="en-GB"/>
          </w:rPr>
          <w:delText>The UICC shall reject the request and respond with an R-block with bits b1-b4 in the PCB-byte having a value of '2' – other errors [CR5].</w:delText>
        </w:r>
      </w:del>
    </w:p>
    <w:p w14:paraId="0981E1C3" w14:textId="30ECF1E5" w:rsidR="00D95271" w:rsidRPr="00D95271" w:rsidDel="00FE1451" w:rsidRDefault="00D95271" w:rsidP="00D95271">
      <w:pPr>
        <w:overflowPunct w:val="0"/>
        <w:autoSpaceDE w:val="0"/>
        <w:autoSpaceDN w:val="0"/>
        <w:adjustRightInd w:val="0"/>
        <w:ind w:left="568" w:hanging="284"/>
        <w:textAlignment w:val="baseline"/>
        <w:rPr>
          <w:del w:id="9885" w:author="Amandeep Virk" w:date="2019-04-09T15:52:00Z"/>
          <w:lang w:eastAsia="en-GB"/>
        </w:rPr>
      </w:pPr>
      <w:del w:id="9886" w:author="Amandeep Virk" w:date="2019-04-09T15:52:00Z">
        <w:r w:rsidRPr="00D95271" w:rsidDel="00FE1451">
          <w:rPr>
            <w:lang w:eastAsia="en-GB"/>
          </w:rPr>
          <w:delText>h)</w:delText>
        </w:r>
        <w:r w:rsidRPr="00D95271" w:rsidDel="00FE1451">
          <w:rPr>
            <w:lang w:eastAsia="en-GB"/>
          </w:rPr>
          <w:tab/>
          <w:delText>The ME simulator shall reset the UICC</w:delText>
        </w:r>
        <w:r w:rsidRPr="00D95271" w:rsidDel="00FE1451">
          <w:rPr>
            <w:rFonts w:hint="eastAsia"/>
            <w:lang w:eastAsia="en-GB"/>
          </w:rPr>
          <w:delText>.</w:delText>
        </w:r>
      </w:del>
    </w:p>
    <w:p w14:paraId="56BEAF3C" w14:textId="1E2AAEE3" w:rsidR="00D95271" w:rsidRPr="00D95271" w:rsidDel="00FE1451" w:rsidRDefault="00D95271" w:rsidP="00D95271">
      <w:pPr>
        <w:overflowPunct w:val="0"/>
        <w:autoSpaceDE w:val="0"/>
        <w:autoSpaceDN w:val="0"/>
        <w:adjustRightInd w:val="0"/>
        <w:ind w:left="568" w:hanging="284"/>
        <w:textAlignment w:val="baseline"/>
        <w:rPr>
          <w:del w:id="9887" w:author="Amandeep Virk" w:date="2019-04-09T15:52:00Z"/>
          <w:lang w:eastAsia="en-GB"/>
        </w:rPr>
      </w:pPr>
      <w:del w:id="9888" w:author="Amandeep Virk" w:date="2019-04-09T15:52:00Z">
        <w:r w:rsidRPr="00D95271" w:rsidDel="00FE1451">
          <w:rPr>
            <w:lang w:eastAsia="en-GB"/>
          </w:rPr>
          <w:delText>i)</w:delText>
        </w:r>
        <w:r w:rsidRPr="00D95271" w:rsidDel="00FE1451">
          <w:rPr>
            <w:lang w:eastAsia="en-GB"/>
          </w:rPr>
          <w:tab/>
          <w:delText>The ME simulator shall send an IFS REQUEST to the UICC, requesting an adjustment of IFSD to 254 bytes.</w:delText>
        </w:r>
      </w:del>
    </w:p>
    <w:p w14:paraId="6C556FE1" w14:textId="791682B0" w:rsidR="00D95271" w:rsidRPr="00D95271" w:rsidDel="00FE1451" w:rsidRDefault="00D95271" w:rsidP="00D95271">
      <w:pPr>
        <w:overflowPunct w:val="0"/>
        <w:autoSpaceDE w:val="0"/>
        <w:autoSpaceDN w:val="0"/>
        <w:adjustRightInd w:val="0"/>
        <w:ind w:left="568" w:hanging="284"/>
        <w:textAlignment w:val="baseline"/>
        <w:rPr>
          <w:del w:id="9889" w:author="Amandeep Virk" w:date="2019-04-09T15:52:00Z"/>
          <w:lang w:eastAsia="en-GB"/>
        </w:rPr>
      </w:pPr>
      <w:del w:id="9890" w:author="Amandeep Virk" w:date="2019-04-09T15:52:00Z">
        <w:r w:rsidRPr="00D95271" w:rsidDel="00FE1451">
          <w:rPr>
            <w:lang w:eastAsia="en-GB"/>
          </w:rPr>
          <w:delText>j)</w:delText>
        </w:r>
        <w:r w:rsidRPr="00D95271" w:rsidDel="00FE1451">
          <w:rPr>
            <w:lang w:eastAsia="en-GB"/>
          </w:rPr>
          <w:tab/>
          <w:delText>The ME simulator shall send a SELECT command to the UICC to select and activate the USIM application</w:delText>
        </w:r>
        <w:r w:rsidRPr="00D95271" w:rsidDel="00FE1451">
          <w:rPr>
            <w:rFonts w:hint="eastAsia"/>
            <w:lang w:eastAsia="en-GB"/>
          </w:rPr>
          <w:delText>.</w:delText>
        </w:r>
      </w:del>
    </w:p>
    <w:p w14:paraId="24B1F7D6" w14:textId="5E4DFC57" w:rsidR="00D95271" w:rsidRPr="00D95271" w:rsidDel="00FE1451" w:rsidRDefault="00D95271" w:rsidP="00D95271">
      <w:pPr>
        <w:overflowPunct w:val="0"/>
        <w:autoSpaceDE w:val="0"/>
        <w:autoSpaceDN w:val="0"/>
        <w:adjustRightInd w:val="0"/>
        <w:ind w:left="568" w:hanging="284"/>
        <w:textAlignment w:val="baseline"/>
        <w:rPr>
          <w:del w:id="9891" w:author="Amandeep Virk" w:date="2019-04-09T15:52:00Z"/>
          <w:lang w:eastAsia="en-GB"/>
        </w:rPr>
      </w:pPr>
      <w:del w:id="9892" w:author="Amandeep Virk" w:date="2019-04-09T15:52:00Z">
        <w:r w:rsidRPr="00D95271" w:rsidDel="00FE1451">
          <w:rPr>
            <w:lang w:eastAsia="en-GB"/>
          </w:rPr>
          <w:delText>k)</w:delText>
        </w:r>
        <w:r w:rsidRPr="00D95271" w:rsidDel="00FE1451">
          <w:rPr>
            <w:lang w:eastAsia="en-GB"/>
          </w:rPr>
          <w:tab/>
          <w:delText>The ME simulator shall send a SELECT command to the UICC to select EF</w:delText>
        </w:r>
        <w:r w:rsidRPr="00D95271" w:rsidDel="00FE1451">
          <w:rPr>
            <w:vertAlign w:val="subscript"/>
            <w:lang w:eastAsia="en-GB"/>
          </w:rPr>
          <w:delText>SMS</w:delText>
        </w:r>
        <w:r w:rsidRPr="00D95271" w:rsidDel="00FE1451">
          <w:rPr>
            <w:lang w:eastAsia="en-GB"/>
          </w:rPr>
          <w:delText>.</w:delText>
        </w:r>
      </w:del>
    </w:p>
    <w:p w14:paraId="5A7D9233" w14:textId="70A03600" w:rsidR="00D95271" w:rsidRPr="00D95271" w:rsidDel="00FE1451" w:rsidRDefault="00D95271" w:rsidP="00D95271">
      <w:pPr>
        <w:overflowPunct w:val="0"/>
        <w:autoSpaceDE w:val="0"/>
        <w:autoSpaceDN w:val="0"/>
        <w:adjustRightInd w:val="0"/>
        <w:ind w:left="568" w:hanging="284"/>
        <w:textAlignment w:val="baseline"/>
        <w:rPr>
          <w:del w:id="9893" w:author="Amandeep Virk" w:date="2019-04-09T15:52:00Z"/>
          <w:lang w:eastAsia="en-GB"/>
        </w:rPr>
      </w:pPr>
      <w:del w:id="9894" w:author="Amandeep Virk" w:date="2019-04-09T15:52:00Z">
        <w:r w:rsidRPr="00D95271" w:rsidDel="00FE1451">
          <w:rPr>
            <w:lang w:eastAsia="en-GB"/>
          </w:rPr>
          <w:delText>l)</w:delText>
        </w:r>
        <w:r w:rsidRPr="00D95271" w:rsidDel="00FE1451">
          <w:rPr>
            <w:lang w:eastAsia="en-GB"/>
          </w:rPr>
          <w:tab/>
          <w:delText>The ME simulator shall send a VERIFY command with PIN to the UICC.</w:delText>
        </w:r>
      </w:del>
    </w:p>
    <w:p w14:paraId="1E5E96FB" w14:textId="583A7E88" w:rsidR="00D95271" w:rsidRPr="00D95271" w:rsidDel="00FE1451" w:rsidRDefault="00D95271" w:rsidP="00D95271">
      <w:pPr>
        <w:overflowPunct w:val="0"/>
        <w:autoSpaceDE w:val="0"/>
        <w:autoSpaceDN w:val="0"/>
        <w:adjustRightInd w:val="0"/>
        <w:ind w:left="568" w:hanging="284"/>
        <w:textAlignment w:val="baseline"/>
        <w:rPr>
          <w:del w:id="9895" w:author="Amandeep Virk" w:date="2019-04-09T15:52:00Z"/>
          <w:lang w:eastAsia="en-GB"/>
        </w:rPr>
      </w:pPr>
      <w:del w:id="9896" w:author="Amandeep Virk" w:date="2019-04-09T15:52:00Z">
        <w:r w:rsidRPr="00D95271" w:rsidDel="00FE1451">
          <w:rPr>
            <w:lang w:eastAsia="en-GB"/>
          </w:rPr>
          <w:delText>m)</w:delText>
        </w:r>
        <w:r w:rsidRPr="00D95271" w:rsidDel="00FE1451">
          <w:rPr>
            <w:lang w:eastAsia="en-GB"/>
          </w:rPr>
          <w:tab/>
          <w:delText>The ME simulator shall send a READ RECORD command to read record 1 from EF</w:delText>
        </w:r>
        <w:r w:rsidRPr="00D95271" w:rsidDel="00FE1451">
          <w:rPr>
            <w:vertAlign w:val="subscript"/>
            <w:lang w:eastAsia="en-GB"/>
          </w:rPr>
          <w:delText>SMS</w:delText>
        </w:r>
        <w:r w:rsidRPr="00D95271" w:rsidDel="00FE1451">
          <w:rPr>
            <w:lang w:eastAsia="en-GB"/>
          </w:rPr>
          <w:delText>.</w:delText>
        </w:r>
      </w:del>
    </w:p>
    <w:p w14:paraId="2DD2D69A" w14:textId="60080F94" w:rsidR="00D95271" w:rsidRPr="00D95271" w:rsidDel="00FE1451" w:rsidRDefault="00D95271" w:rsidP="00D95271">
      <w:pPr>
        <w:overflowPunct w:val="0"/>
        <w:autoSpaceDE w:val="0"/>
        <w:autoSpaceDN w:val="0"/>
        <w:adjustRightInd w:val="0"/>
        <w:ind w:left="568"/>
        <w:textAlignment w:val="baseline"/>
        <w:rPr>
          <w:del w:id="9897" w:author="Amandeep Virk" w:date="2019-04-09T15:52:00Z"/>
          <w:i/>
          <w:lang w:eastAsia="en-GB"/>
        </w:rPr>
      </w:pPr>
      <w:del w:id="9898" w:author="Amandeep Virk" w:date="2019-04-09T15:52:00Z">
        <w:r w:rsidRPr="00D95271" w:rsidDel="00FE1451">
          <w:rPr>
            <w:i/>
            <w:lang w:eastAsia="en-GB"/>
          </w:rPr>
          <w:delText>The UICC returns the contents of record 1 in a single I-block or multiple I-blocks [CR5].</w:delText>
        </w:r>
      </w:del>
    </w:p>
    <w:p w14:paraId="0C7FAD5C" w14:textId="304A7FC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9899" w:author="Amandeep Virk" w:date="2019-04-09T15:52:00Z"/>
          <w:rFonts w:ascii="Arial" w:hAnsi="Arial"/>
          <w:lang w:eastAsia="en-GB"/>
        </w:rPr>
      </w:pPr>
      <w:bookmarkStart w:id="9900" w:name="_Toc227660999"/>
      <w:del w:id="9901" w:author="Amandeep Virk" w:date="2019-04-09T15:52:00Z">
        <w:r w:rsidRPr="00D95271" w:rsidDel="00FE1451">
          <w:rPr>
            <w:rFonts w:ascii="Arial" w:hAnsi="Arial"/>
            <w:lang w:eastAsia="en-GB"/>
          </w:rPr>
          <w:delText>6.4.2.3.1.2</w:delText>
        </w:r>
        <w:r w:rsidRPr="00D95271" w:rsidDel="00FE1451">
          <w:rPr>
            <w:rFonts w:ascii="Arial" w:hAnsi="Arial"/>
            <w:lang w:eastAsia="en-GB"/>
          </w:rPr>
          <w:tab/>
          <w:delText>Character waiting integer</w:delText>
        </w:r>
        <w:bookmarkEnd w:id="9900"/>
      </w:del>
    </w:p>
    <w:p w14:paraId="192A6CFA" w14:textId="3514B50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02" w:author="Amandeep Virk" w:date="2019-04-09T15:52:00Z"/>
          <w:rFonts w:ascii="Arial" w:hAnsi="Arial"/>
          <w:lang w:eastAsia="en-GB"/>
        </w:rPr>
      </w:pPr>
      <w:bookmarkStart w:id="9903" w:name="_Toc227661000"/>
      <w:del w:id="9904" w:author="Amandeep Virk" w:date="2019-04-09T15:52:00Z">
        <w:r w:rsidRPr="00D95271" w:rsidDel="00FE1451">
          <w:rPr>
            <w:rFonts w:ascii="Arial" w:hAnsi="Arial"/>
            <w:lang w:eastAsia="en-GB"/>
          </w:rPr>
          <w:delText>6.4.2.3.1.2.1</w:delText>
        </w:r>
        <w:r w:rsidRPr="00D95271" w:rsidDel="00FE1451">
          <w:rPr>
            <w:rFonts w:ascii="Arial" w:hAnsi="Arial"/>
            <w:lang w:eastAsia="en-GB"/>
          </w:rPr>
          <w:tab/>
          <w:delText>Definition and applicability</w:delText>
        </w:r>
        <w:bookmarkEnd w:id="9903"/>
      </w:del>
    </w:p>
    <w:p w14:paraId="0BA38266" w14:textId="7672CA07" w:rsidR="00D95271" w:rsidRPr="00D95271" w:rsidDel="00FE1451" w:rsidRDefault="00D95271" w:rsidP="00D95271">
      <w:pPr>
        <w:overflowPunct w:val="0"/>
        <w:autoSpaceDE w:val="0"/>
        <w:autoSpaceDN w:val="0"/>
        <w:adjustRightInd w:val="0"/>
        <w:textAlignment w:val="baseline"/>
        <w:rPr>
          <w:del w:id="9905" w:author="Amandeep Virk" w:date="2019-04-09T15:52:00Z"/>
          <w:lang w:eastAsia="en-GB"/>
        </w:rPr>
      </w:pPr>
      <w:del w:id="9906" w:author="Amandeep Virk" w:date="2019-04-09T15:52:00Z">
        <w:r w:rsidRPr="00D95271" w:rsidDel="00FE1451">
          <w:rPr>
            <w:lang w:eastAsia="en-GB"/>
          </w:rPr>
          <w:delText>See clause 3.5.3.</w:delText>
        </w:r>
      </w:del>
    </w:p>
    <w:p w14:paraId="1ACE32C9" w14:textId="2CBD569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07" w:author="Amandeep Virk" w:date="2019-04-09T15:52:00Z"/>
          <w:rFonts w:ascii="Arial" w:hAnsi="Arial"/>
          <w:lang w:eastAsia="en-GB"/>
        </w:rPr>
      </w:pPr>
      <w:bookmarkStart w:id="9908" w:name="_Toc227661001"/>
      <w:del w:id="9909" w:author="Amandeep Virk" w:date="2019-04-09T15:52:00Z">
        <w:r w:rsidRPr="00D95271" w:rsidDel="00FE1451">
          <w:rPr>
            <w:rFonts w:ascii="Arial" w:hAnsi="Arial"/>
            <w:lang w:eastAsia="en-GB"/>
          </w:rPr>
          <w:delText>6.4.2.3.1.2.2</w:delText>
        </w:r>
        <w:r w:rsidRPr="00D95271" w:rsidDel="00FE1451">
          <w:rPr>
            <w:rFonts w:ascii="Arial" w:hAnsi="Arial"/>
            <w:lang w:eastAsia="en-GB"/>
          </w:rPr>
          <w:tab/>
          <w:delText>Conformance requirement</w:delText>
        </w:r>
        <w:bookmarkEnd w:id="9908"/>
      </w:del>
    </w:p>
    <w:p w14:paraId="737F178B" w14:textId="76B0D0C6" w:rsidR="00D95271" w:rsidRPr="00D95271" w:rsidDel="00FE1451" w:rsidRDefault="00D95271" w:rsidP="00D95271">
      <w:pPr>
        <w:keepNext/>
        <w:keepLines/>
        <w:overflowPunct w:val="0"/>
        <w:autoSpaceDE w:val="0"/>
        <w:autoSpaceDN w:val="0"/>
        <w:adjustRightInd w:val="0"/>
        <w:spacing w:after="0"/>
        <w:jc w:val="center"/>
        <w:textAlignment w:val="baseline"/>
        <w:rPr>
          <w:del w:id="991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0110895B" w14:textId="181C03F6" w:rsidTr="00D95271">
        <w:trPr>
          <w:cantSplit/>
          <w:del w:id="9911" w:author="Amandeep Virk" w:date="2019-04-09T15:52:00Z"/>
        </w:trPr>
        <w:tc>
          <w:tcPr>
            <w:tcW w:w="0" w:type="auto"/>
          </w:tcPr>
          <w:p w14:paraId="6DB7171F" w14:textId="784632EA" w:rsidR="00D95271" w:rsidRPr="00D95271" w:rsidDel="00FE1451" w:rsidRDefault="00D95271" w:rsidP="00D95271">
            <w:pPr>
              <w:overflowPunct w:val="0"/>
              <w:autoSpaceDE w:val="0"/>
              <w:autoSpaceDN w:val="0"/>
              <w:adjustRightInd w:val="0"/>
              <w:spacing w:after="0"/>
              <w:textAlignment w:val="baseline"/>
              <w:rPr>
                <w:del w:id="9912" w:author="Amandeep Virk" w:date="2019-04-09T15:52:00Z"/>
                <w:lang w:eastAsia="en-GB"/>
              </w:rPr>
            </w:pPr>
            <w:del w:id="9913" w:author="Amandeep Virk" w:date="2019-04-09T15:52:00Z">
              <w:r w:rsidRPr="00D95271" w:rsidDel="00FE1451">
                <w:rPr>
                  <w:lang w:eastAsia="en-GB"/>
                </w:rPr>
                <w:delText>CR1</w:delText>
              </w:r>
            </w:del>
          </w:p>
        </w:tc>
        <w:tc>
          <w:tcPr>
            <w:tcW w:w="0" w:type="auto"/>
          </w:tcPr>
          <w:p w14:paraId="23FEE232" w14:textId="2AE7FD18" w:rsidR="00D95271" w:rsidRPr="00D95271" w:rsidDel="00FE1451" w:rsidRDefault="00D95271" w:rsidP="00D95271">
            <w:pPr>
              <w:overflowPunct w:val="0"/>
              <w:autoSpaceDE w:val="0"/>
              <w:autoSpaceDN w:val="0"/>
              <w:adjustRightInd w:val="0"/>
              <w:spacing w:after="0"/>
              <w:textAlignment w:val="baseline"/>
              <w:rPr>
                <w:del w:id="9914" w:author="Amandeep Virk" w:date="2019-04-09T15:52:00Z"/>
                <w:lang w:eastAsia="en-GB"/>
              </w:rPr>
            </w:pPr>
            <w:del w:id="9915" w:author="Amandeep Virk" w:date="2019-04-09T15:52:00Z">
              <w:r w:rsidRPr="00D95271" w:rsidDel="00FE1451">
                <w:rPr>
                  <w:lang w:eastAsia="en-GB"/>
                </w:rPr>
                <w:delText>CWI is used to calculate CWT and shall be in the range from 0 to 5. The value shall be set in bits b4 to b1 in TB3.</w:delText>
              </w:r>
            </w:del>
          </w:p>
        </w:tc>
        <w:tc>
          <w:tcPr>
            <w:tcW w:w="0" w:type="auto"/>
          </w:tcPr>
          <w:p w14:paraId="04385B3B" w14:textId="20E54F32" w:rsidR="00D95271" w:rsidRPr="00D95271" w:rsidDel="00FE1451" w:rsidRDefault="00D95271" w:rsidP="00D95271">
            <w:pPr>
              <w:overflowPunct w:val="0"/>
              <w:autoSpaceDE w:val="0"/>
              <w:autoSpaceDN w:val="0"/>
              <w:adjustRightInd w:val="0"/>
              <w:spacing w:after="0"/>
              <w:textAlignment w:val="baseline"/>
              <w:rPr>
                <w:del w:id="9916" w:author="Amandeep Virk" w:date="2019-04-09T15:52:00Z"/>
                <w:lang w:eastAsia="en-GB"/>
              </w:rPr>
            </w:pPr>
            <w:del w:id="9917" w:author="Amandeep Virk" w:date="2019-04-09T15:52:00Z">
              <w:r w:rsidRPr="00D95271" w:rsidDel="00FE1451">
                <w:rPr>
                  <w:lang w:eastAsia="en-GB"/>
                </w:rPr>
                <w:delText>O_T1</w:delText>
              </w:r>
            </w:del>
          </w:p>
        </w:tc>
      </w:tr>
    </w:tbl>
    <w:p w14:paraId="72720DE5" w14:textId="21675CD4" w:rsidR="00D95271" w:rsidRPr="00D95271" w:rsidDel="00FE1451" w:rsidRDefault="00D95271" w:rsidP="00D95271">
      <w:pPr>
        <w:overflowPunct w:val="0"/>
        <w:autoSpaceDE w:val="0"/>
        <w:autoSpaceDN w:val="0"/>
        <w:adjustRightInd w:val="0"/>
        <w:textAlignment w:val="baseline"/>
        <w:rPr>
          <w:del w:id="9918" w:author="Amandeep Virk" w:date="2019-04-09T15:52:00Z"/>
          <w:lang w:eastAsia="en-GB"/>
        </w:rPr>
      </w:pPr>
      <w:del w:id="9919"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7.2.3.1.2</w:delText>
        </w:r>
        <w:r w:rsidRPr="00D95271" w:rsidDel="00FE1451">
          <w:rPr>
            <w:lang w:eastAsia="en-GB"/>
          </w:rPr>
          <w:delText>.</w:delText>
        </w:r>
      </w:del>
    </w:p>
    <w:p w14:paraId="1C8BFFFB" w14:textId="1560E4C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20" w:author="Amandeep Virk" w:date="2019-04-09T15:52:00Z"/>
          <w:rFonts w:ascii="Arial" w:hAnsi="Arial"/>
          <w:lang w:eastAsia="en-GB"/>
        </w:rPr>
      </w:pPr>
      <w:bookmarkStart w:id="9921" w:name="_Toc227661002"/>
      <w:del w:id="9922" w:author="Amandeep Virk" w:date="2019-04-09T15:52:00Z">
        <w:r w:rsidRPr="00D95271" w:rsidDel="00FE1451">
          <w:rPr>
            <w:rFonts w:ascii="Arial" w:hAnsi="Arial"/>
            <w:lang w:eastAsia="en-GB"/>
          </w:rPr>
          <w:delText>6.4.2.3.1.2.3</w:delText>
        </w:r>
        <w:r w:rsidRPr="00D95271" w:rsidDel="00FE1451">
          <w:rPr>
            <w:rFonts w:ascii="Arial" w:hAnsi="Arial"/>
            <w:lang w:eastAsia="en-GB"/>
          </w:rPr>
          <w:tab/>
          <w:delText>Test purpose</w:delText>
        </w:r>
        <w:bookmarkEnd w:id="9921"/>
      </w:del>
    </w:p>
    <w:p w14:paraId="41E813E1" w14:textId="413606EE" w:rsidR="00D95271" w:rsidRPr="00D95271" w:rsidDel="00FE1451" w:rsidRDefault="00D95271" w:rsidP="00D95271">
      <w:pPr>
        <w:overflowPunct w:val="0"/>
        <w:autoSpaceDE w:val="0"/>
        <w:autoSpaceDN w:val="0"/>
        <w:adjustRightInd w:val="0"/>
        <w:textAlignment w:val="baseline"/>
        <w:rPr>
          <w:del w:id="9923" w:author="Amandeep Virk" w:date="2019-04-09T15:52:00Z"/>
          <w:lang w:eastAsia="en-GB"/>
        </w:rPr>
      </w:pPr>
      <w:del w:id="9924" w:author="Amandeep Virk" w:date="2019-04-09T15:52:00Z">
        <w:r w:rsidRPr="00D95271" w:rsidDel="00FE1451">
          <w:rPr>
            <w:lang w:eastAsia="en-GB"/>
          </w:rPr>
          <w:delText>To verify that, if TB3 is present in the ATR, then the CWI, as coded in TB3, is in the range from 0 to 5.</w:delText>
        </w:r>
      </w:del>
    </w:p>
    <w:p w14:paraId="7F4F7474" w14:textId="3C9F62D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25" w:author="Amandeep Virk" w:date="2019-04-09T15:52:00Z"/>
          <w:rFonts w:ascii="Arial" w:hAnsi="Arial"/>
          <w:lang w:eastAsia="en-GB"/>
        </w:rPr>
      </w:pPr>
      <w:bookmarkStart w:id="9926" w:name="_Toc227661003"/>
      <w:del w:id="9927" w:author="Amandeep Virk" w:date="2019-04-09T15:52:00Z">
        <w:r w:rsidRPr="00D95271" w:rsidDel="00FE1451">
          <w:rPr>
            <w:rFonts w:ascii="Arial" w:hAnsi="Arial"/>
            <w:lang w:eastAsia="en-GB"/>
          </w:rPr>
          <w:delText>6.4.2.3.1.2.4</w:delText>
        </w:r>
        <w:r w:rsidRPr="00D95271" w:rsidDel="00FE1451">
          <w:rPr>
            <w:rFonts w:ascii="Arial" w:hAnsi="Arial"/>
            <w:lang w:eastAsia="en-GB"/>
          </w:rPr>
          <w:tab/>
          <w:delText>Method of test</w:delText>
        </w:r>
        <w:bookmarkEnd w:id="9926"/>
      </w:del>
    </w:p>
    <w:p w14:paraId="26337E8D" w14:textId="3D191148" w:rsidR="00D95271" w:rsidRPr="00D95271" w:rsidDel="00FE1451" w:rsidRDefault="00D95271" w:rsidP="00D95271">
      <w:pPr>
        <w:overflowPunct w:val="0"/>
        <w:autoSpaceDE w:val="0"/>
        <w:autoSpaceDN w:val="0"/>
        <w:adjustRightInd w:val="0"/>
        <w:textAlignment w:val="baseline"/>
        <w:outlineLvl w:val="0"/>
        <w:rPr>
          <w:del w:id="9928" w:author="Amandeep Virk" w:date="2019-04-09T15:52:00Z"/>
          <w:lang w:eastAsia="en-GB"/>
        </w:rPr>
      </w:pPr>
      <w:del w:id="9929" w:author="Amandeep Virk" w:date="2019-04-09T15:52:00Z">
        <w:r w:rsidRPr="00D95271" w:rsidDel="00FE1451">
          <w:rPr>
            <w:b/>
            <w:lang w:eastAsia="en-GB"/>
          </w:rPr>
          <w:delText>Initial conditions</w:delText>
        </w:r>
      </w:del>
    </w:p>
    <w:p w14:paraId="208ABD2B" w14:textId="1AA48170" w:rsidR="00D95271" w:rsidRPr="00D95271" w:rsidDel="00FE1451" w:rsidRDefault="00D95271" w:rsidP="00D95271">
      <w:pPr>
        <w:overflowPunct w:val="0"/>
        <w:autoSpaceDE w:val="0"/>
        <w:autoSpaceDN w:val="0"/>
        <w:adjustRightInd w:val="0"/>
        <w:ind w:firstLine="284"/>
        <w:textAlignment w:val="baseline"/>
        <w:rPr>
          <w:del w:id="9930" w:author="Amandeep Virk" w:date="2019-04-09T15:52:00Z"/>
          <w:lang w:eastAsia="en-GB"/>
        </w:rPr>
      </w:pPr>
      <w:del w:id="9931"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587DB37" w14:textId="7371E819" w:rsidR="00D95271" w:rsidRPr="00D95271" w:rsidDel="00FE1451" w:rsidRDefault="00D95271" w:rsidP="00D95271">
      <w:pPr>
        <w:overflowPunct w:val="0"/>
        <w:autoSpaceDE w:val="0"/>
        <w:autoSpaceDN w:val="0"/>
        <w:adjustRightInd w:val="0"/>
        <w:textAlignment w:val="baseline"/>
        <w:outlineLvl w:val="0"/>
        <w:rPr>
          <w:del w:id="9932" w:author="Amandeep Virk" w:date="2019-04-09T15:52:00Z"/>
          <w:lang w:eastAsia="en-GB"/>
        </w:rPr>
      </w:pPr>
      <w:del w:id="9933" w:author="Amandeep Virk" w:date="2019-04-09T15:52:00Z">
        <w:r w:rsidRPr="00D95271" w:rsidDel="00FE1451">
          <w:rPr>
            <w:b/>
            <w:lang w:eastAsia="en-GB"/>
          </w:rPr>
          <w:delText>Test procedure 1</w:delText>
        </w:r>
      </w:del>
    </w:p>
    <w:p w14:paraId="47F1701F" w14:textId="403B98E8" w:rsidR="00D95271" w:rsidRPr="00D95271" w:rsidDel="00FE1451" w:rsidRDefault="00D95271" w:rsidP="00D95271">
      <w:pPr>
        <w:overflowPunct w:val="0"/>
        <w:autoSpaceDE w:val="0"/>
        <w:autoSpaceDN w:val="0"/>
        <w:adjustRightInd w:val="0"/>
        <w:ind w:firstLine="284"/>
        <w:textAlignment w:val="baseline"/>
        <w:rPr>
          <w:del w:id="9934" w:author="Amandeep Virk" w:date="2019-04-09T15:52:00Z"/>
          <w:lang w:eastAsia="en-GB"/>
        </w:rPr>
      </w:pPr>
      <w:del w:id="9935"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1467365F" w14:textId="4965CFFA" w:rsidR="00D95271" w:rsidRPr="00D95271" w:rsidDel="00FE1451" w:rsidRDefault="00D95271" w:rsidP="00D95271">
      <w:pPr>
        <w:overflowPunct w:val="0"/>
        <w:autoSpaceDE w:val="0"/>
        <w:autoSpaceDN w:val="0"/>
        <w:adjustRightInd w:val="0"/>
        <w:ind w:left="851" w:hanging="284"/>
        <w:textAlignment w:val="baseline"/>
        <w:rPr>
          <w:del w:id="9936" w:author="Amandeep Virk" w:date="2019-04-09T15:52:00Z"/>
          <w:i/>
          <w:lang w:eastAsia="en-GB"/>
        </w:rPr>
      </w:pPr>
      <w:del w:id="9937" w:author="Amandeep Virk" w:date="2019-04-09T15:52:00Z">
        <w:r w:rsidRPr="00D95271" w:rsidDel="00FE1451">
          <w:rPr>
            <w:i/>
            <w:lang w:eastAsia="en-GB"/>
          </w:rPr>
          <w:delText>The UICC shall respond with an ATR. If TB3 is present, bits b1-b4 shall be in the range 0 to 5 [CR1].</w:delText>
        </w:r>
      </w:del>
    </w:p>
    <w:p w14:paraId="569D9D92" w14:textId="2F71A32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9938" w:author="Amandeep Virk" w:date="2019-04-09T15:52:00Z"/>
          <w:rFonts w:ascii="Arial" w:hAnsi="Arial"/>
          <w:lang w:eastAsia="en-GB"/>
        </w:rPr>
      </w:pPr>
      <w:bookmarkStart w:id="9939" w:name="_Toc227661004"/>
      <w:del w:id="9940" w:author="Amandeep Virk" w:date="2019-04-09T15:52:00Z">
        <w:r w:rsidRPr="00D95271" w:rsidDel="00FE1451">
          <w:rPr>
            <w:rFonts w:ascii="Arial" w:hAnsi="Arial"/>
            <w:lang w:eastAsia="en-GB"/>
          </w:rPr>
          <w:delText>6.4.2.3.1.3</w:delText>
        </w:r>
        <w:r w:rsidRPr="00D95271" w:rsidDel="00FE1451">
          <w:rPr>
            <w:rFonts w:ascii="Arial" w:hAnsi="Arial"/>
            <w:lang w:eastAsia="en-GB"/>
          </w:rPr>
          <w:tab/>
          <w:delText>Character waiting time</w:delText>
        </w:r>
        <w:bookmarkEnd w:id="9939"/>
      </w:del>
    </w:p>
    <w:p w14:paraId="77B2D9AE" w14:textId="358DF19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41" w:author="Amandeep Virk" w:date="2019-04-09T15:52:00Z"/>
          <w:rFonts w:ascii="Arial" w:hAnsi="Arial"/>
          <w:lang w:eastAsia="en-GB"/>
        </w:rPr>
      </w:pPr>
      <w:bookmarkStart w:id="9942" w:name="_Toc227661005"/>
      <w:del w:id="9943" w:author="Amandeep Virk" w:date="2019-04-09T15:52:00Z">
        <w:r w:rsidRPr="00D95271" w:rsidDel="00FE1451">
          <w:rPr>
            <w:rFonts w:ascii="Arial" w:hAnsi="Arial"/>
            <w:lang w:eastAsia="en-GB"/>
          </w:rPr>
          <w:delText>6.4.2.3.1.3.1</w:delText>
        </w:r>
        <w:r w:rsidRPr="00D95271" w:rsidDel="00FE1451">
          <w:rPr>
            <w:rFonts w:ascii="Arial" w:hAnsi="Arial"/>
            <w:lang w:eastAsia="en-GB"/>
          </w:rPr>
          <w:tab/>
          <w:delText>Definition and applicability</w:delText>
        </w:r>
        <w:bookmarkEnd w:id="9942"/>
      </w:del>
    </w:p>
    <w:p w14:paraId="2355DAC7" w14:textId="21799AC0" w:rsidR="00D95271" w:rsidRPr="00D95271" w:rsidDel="00FE1451" w:rsidRDefault="00D95271" w:rsidP="00D95271">
      <w:pPr>
        <w:overflowPunct w:val="0"/>
        <w:autoSpaceDE w:val="0"/>
        <w:autoSpaceDN w:val="0"/>
        <w:adjustRightInd w:val="0"/>
        <w:textAlignment w:val="baseline"/>
        <w:rPr>
          <w:del w:id="9944" w:author="Amandeep Virk" w:date="2019-04-09T15:52:00Z"/>
          <w:lang w:eastAsia="en-GB"/>
        </w:rPr>
      </w:pPr>
      <w:del w:id="9945" w:author="Amandeep Virk" w:date="2019-04-09T15:52:00Z">
        <w:r w:rsidRPr="00D95271" w:rsidDel="00FE1451">
          <w:rPr>
            <w:lang w:eastAsia="en-GB"/>
          </w:rPr>
          <w:delText>See clause 3.5.3.</w:delText>
        </w:r>
      </w:del>
    </w:p>
    <w:p w14:paraId="2FB6D3CB" w14:textId="5132856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46" w:author="Amandeep Virk" w:date="2019-04-09T15:52:00Z"/>
          <w:rFonts w:ascii="Arial" w:hAnsi="Arial"/>
          <w:lang w:eastAsia="en-GB"/>
        </w:rPr>
      </w:pPr>
      <w:bookmarkStart w:id="9947" w:name="_Toc227661006"/>
      <w:del w:id="9948" w:author="Amandeep Virk" w:date="2019-04-09T15:52:00Z">
        <w:r w:rsidRPr="00D95271" w:rsidDel="00FE1451">
          <w:rPr>
            <w:rFonts w:ascii="Arial" w:hAnsi="Arial"/>
            <w:lang w:eastAsia="en-GB"/>
          </w:rPr>
          <w:delText>6.4.2.3.1.3.2</w:delText>
        </w:r>
        <w:r w:rsidRPr="00D95271" w:rsidDel="00FE1451">
          <w:rPr>
            <w:rFonts w:ascii="Arial" w:hAnsi="Arial"/>
            <w:lang w:eastAsia="en-GB"/>
          </w:rPr>
          <w:tab/>
          <w:delText>Conformance requirement</w:delText>
        </w:r>
        <w:bookmarkEnd w:id="9947"/>
      </w:del>
    </w:p>
    <w:p w14:paraId="13E7E1E0" w14:textId="1A33949C" w:rsidR="00D95271" w:rsidRPr="00D95271" w:rsidDel="00FE1451" w:rsidRDefault="00D95271" w:rsidP="00D95271">
      <w:pPr>
        <w:keepNext/>
        <w:keepLines/>
        <w:overflowPunct w:val="0"/>
        <w:autoSpaceDE w:val="0"/>
        <w:autoSpaceDN w:val="0"/>
        <w:adjustRightInd w:val="0"/>
        <w:spacing w:after="0"/>
        <w:jc w:val="center"/>
        <w:textAlignment w:val="baseline"/>
        <w:rPr>
          <w:del w:id="994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6AC48164" w14:textId="5E9D080C" w:rsidTr="00D95271">
        <w:trPr>
          <w:cantSplit/>
          <w:del w:id="9950" w:author="Amandeep Virk" w:date="2019-04-09T15:52:00Z"/>
        </w:trPr>
        <w:tc>
          <w:tcPr>
            <w:tcW w:w="0" w:type="auto"/>
          </w:tcPr>
          <w:p w14:paraId="41D0FAA8" w14:textId="47D8EB41" w:rsidR="00D95271" w:rsidRPr="00D95271" w:rsidDel="00FE1451" w:rsidRDefault="00D95271" w:rsidP="00D95271">
            <w:pPr>
              <w:overflowPunct w:val="0"/>
              <w:autoSpaceDE w:val="0"/>
              <w:autoSpaceDN w:val="0"/>
              <w:adjustRightInd w:val="0"/>
              <w:spacing w:after="0"/>
              <w:textAlignment w:val="baseline"/>
              <w:rPr>
                <w:del w:id="9951" w:author="Amandeep Virk" w:date="2019-04-09T15:52:00Z"/>
                <w:lang w:eastAsia="en-GB"/>
              </w:rPr>
            </w:pPr>
            <w:del w:id="9952" w:author="Amandeep Virk" w:date="2019-04-09T15:52:00Z">
              <w:r w:rsidRPr="00D95271" w:rsidDel="00FE1451">
                <w:rPr>
                  <w:lang w:eastAsia="en-GB"/>
                </w:rPr>
                <w:delText>CR1</w:delText>
              </w:r>
            </w:del>
          </w:p>
        </w:tc>
        <w:tc>
          <w:tcPr>
            <w:tcW w:w="0" w:type="auto"/>
          </w:tcPr>
          <w:p w14:paraId="092CE649" w14:textId="67C5FA7F" w:rsidR="00D95271" w:rsidRPr="00D95271" w:rsidDel="00FE1451" w:rsidRDefault="00D95271" w:rsidP="00D95271">
            <w:pPr>
              <w:overflowPunct w:val="0"/>
              <w:autoSpaceDE w:val="0"/>
              <w:autoSpaceDN w:val="0"/>
              <w:adjustRightInd w:val="0"/>
              <w:spacing w:after="0"/>
              <w:textAlignment w:val="baseline"/>
              <w:rPr>
                <w:del w:id="9953" w:author="Amandeep Virk" w:date="2019-04-09T15:52:00Z"/>
                <w:lang w:eastAsia="en-GB"/>
              </w:rPr>
            </w:pPr>
            <w:del w:id="9954" w:author="Amandeep Virk" w:date="2019-04-09T15:52:00Z">
              <w:r w:rsidRPr="00D95271" w:rsidDel="00FE1451">
                <w:rPr>
                  <w:lang w:eastAsia="en-GB"/>
                </w:rPr>
                <w:delText>CWT is defined as the maximum delay between the leading edges of two consecutive characters in the block.</w:delText>
              </w:r>
            </w:del>
          </w:p>
        </w:tc>
        <w:tc>
          <w:tcPr>
            <w:tcW w:w="0" w:type="auto"/>
          </w:tcPr>
          <w:p w14:paraId="1A8B3D89" w14:textId="3127CAD5" w:rsidR="00D95271" w:rsidRPr="00D95271" w:rsidDel="00FE1451" w:rsidRDefault="00D95271" w:rsidP="00D95271">
            <w:pPr>
              <w:overflowPunct w:val="0"/>
              <w:autoSpaceDE w:val="0"/>
              <w:autoSpaceDN w:val="0"/>
              <w:adjustRightInd w:val="0"/>
              <w:spacing w:after="0"/>
              <w:textAlignment w:val="baseline"/>
              <w:rPr>
                <w:del w:id="9955" w:author="Amandeep Virk" w:date="2019-04-09T15:52:00Z"/>
                <w:lang w:eastAsia="en-GB"/>
              </w:rPr>
            </w:pPr>
            <w:del w:id="9956" w:author="Amandeep Virk" w:date="2019-04-09T15:52:00Z">
              <w:r w:rsidRPr="00D95271" w:rsidDel="00FE1451">
                <w:rPr>
                  <w:lang w:eastAsia="en-GB"/>
                </w:rPr>
                <w:delText>O_T1</w:delText>
              </w:r>
            </w:del>
          </w:p>
        </w:tc>
      </w:tr>
    </w:tbl>
    <w:p w14:paraId="0FA4C441" w14:textId="3675ACFD" w:rsidR="00D95271" w:rsidRPr="00D95271" w:rsidDel="00FE1451" w:rsidRDefault="00D95271" w:rsidP="00D95271">
      <w:pPr>
        <w:overflowPunct w:val="0"/>
        <w:autoSpaceDE w:val="0"/>
        <w:autoSpaceDN w:val="0"/>
        <w:adjustRightInd w:val="0"/>
        <w:textAlignment w:val="baseline"/>
        <w:rPr>
          <w:del w:id="9957" w:author="Amandeep Virk" w:date="2019-04-09T15:52:00Z"/>
          <w:lang w:eastAsia="en-GB"/>
        </w:rPr>
      </w:pPr>
      <w:del w:id="995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7.2.3.1.3</w:delText>
        </w:r>
        <w:r w:rsidRPr="00D95271" w:rsidDel="00FE1451">
          <w:rPr>
            <w:lang w:eastAsia="en-GB"/>
          </w:rPr>
          <w:delText>.</w:delText>
        </w:r>
      </w:del>
    </w:p>
    <w:p w14:paraId="3F09ACE2" w14:textId="5B7A42B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59" w:author="Amandeep Virk" w:date="2019-04-09T15:52:00Z"/>
          <w:rFonts w:ascii="Arial" w:hAnsi="Arial"/>
          <w:lang w:eastAsia="en-GB"/>
        </w:rPr>
      </w:pPr>
      <w:bookmarkStart w:id="9960" w:name="_Toc227661007"/>
      <w:del w:id="9961" w:author="Amandeep Virk" w:date="2019-04-09T15:52:00Z">
        <w:r w:rsidRPr="00D95271" w:rsidDel="00FE1451">
          <w:rPr>
            <w:rFonts w:ascii="Arial" w:hAnsi="Arial"/>
            <w:lang w:eastAsia="en-GB"/>
          </w:rPr>
          <w:delText>6.4.2.3.1.3.3</w:delText>
        </w:r>
        <w:r w:rsidRPr="00D95271" w:rsidDel="00FE1451">
          <w:rPr>
            <w:rFonts w:ascii="Arial" w:hAnsi="Arial"/>
            <w:lang w:eastAsia="en-GB"/>
          </w:rPr>
          <w:tab/>
          <w:delText>Test purpose</w:delText>
        </w:r>
        <w:bookmarkEnd w:id="9960"/>
      </w:del>
    </w:p>
    <w:p w14:paraId="713A2793" w14:textId="7C5F753F" w:rsidR="00D95271" w:rsidRPr="00D95271" w:rsidDel="00FE1451" w:rsidRDefault="00D95271" w:rsidP="00D95271">
      <w:pPr>
        <w:overflowPunct w:val="0"/>
        <w:autoSpaceDE w:val="0"/>
        <w:autoSpaceDN w:val="0"/>
        <w:adjustRightInd w:val="0"/>
        <w:textAlignment w:val="baseline"/>
        <w:rPr>
          <w:del w:id="9962" w:author="Amandeep Virk" w:date="2019-04-09T15:52:00Z"/>
          <w:lang w:eastAsia="en-GB"/>
        </w:rPr>
      </w:pPr>
      <w:del w:id="9963" w:author="Amandeep Virk" w:date="2019-04-09T15:52:00Z">
        <w:r w:rsidRPr="00D95271" w:rsidDel="00FE1451">
          <w:rPr>
            <w:lang w:eastAsia="en-GB"/>
          </w:rPr>
          <w:delText>To verify that the maximum delay between two consecutive characters in a block sent by the UICC is CWT.</w:delText>
        </w:r>
      </w:del>
    </w:p>
    <w:p w14:paraId="5F0D2B8F" w14:textId="7521E63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64" w:author="Amandeep Virk" w:date="2019-04-09T15:52:00Z"/>
          <w:rFonts w:ascii="Arial" w:hAnsi="Arial"/>
          <w:lang w:eastAsia="en-GB"/>
        </w:rPr>
      </w:pPr>
      <w:bookmarkStart w:id="9965" w:name="_Toc227661008"/>
      <w:del w:id="9966" w:author="Amandeep Virk" w:date="2019-04-09T15:52:00Z">
        <w:r w:rsidRPr="00D95271" w:rsidDel="00FE1451">
          <w:rPr>
            <w:rFonts w:ascii="Arial" w:hAnsi="Arial"/>
            <w:lang w:eastAsia="en-GB"/>
          </w:rPr>
          <w:delText>6.4.2.3.1.3.4</w:delText>
        </w:r>
        <w:r w:rsidRPr="00D95271" w:rsidDel="00FE1451">
          <w:rPr>
            <w:rFonts w:ascii="Arial" w:hAnsi="Arial"/>
            <w:lang w:eastAsia="en-GB"/>
          </w:rPr>
          <w:tab/>
          <w:delText>Method of test</w:delText>
        </w:r>
        <w:bookmarkEnd w:id="9965"/>
      </w:del>
    </w:p>
    <w:p w14:paraId="174D0237" w14:textId="5FED2127" w:rsidR="00D95271" w:rsidRPr="00D95271" w:rsidDel="00FE1451" w:rsidRDefault="00D95271" w:rsidP="00D95271">
      <w:pPr>
        <w:overflowPunct w:val="0"/>
        <w:autoSpaceDE w:val="0"/>
        <w:autoSpaceDN w:val="0"/>
        <w:adjustRightInd w:val="0"/>
        <w:textAlignment w:val="baseline"/>
        <w:rPr>
          <w:del w:id="9967" w:author="Amandeep Virk" w:date="2019-04-09T15:52:00Z"/>
          <w:lang w:eastAsia="en-GB"/>
        </w:rPr>
      </w:pPr>
      <w:del w:id="9968" w:author="Amandeep Virk" w:date="2019-04-09T15:52:00Z">
        <w:r w:rsidRPr="00D95271" w:rsidDel="00FE1451">
          <w:rPr>
            <w:b/>
            <w:lang w:eastAsia="en-GB"/>
          </w:rPr>
          <w:delText>Initial conditions</w:delText>
        </w:r>
      </w:del>
    </w:p>
    <w:p w14:paraId="005AB5BA" w14:textId="7903D4A6" w:rsidR="00D95271" w:rsidRPr="00D95271" w:rsidDel="00FE1451" w:rsidRDefault="00D95271" w:rsidP="00D95271">
      <w:pPr>
        <w:overflowPunct w:val="0"/>
        <w:autoSpaceDE w:val="0"/>
        <w:autoSpaceDN w:val="0"/>
        <w:adjustRightInd w:val="0"/>
        <w:ind w:firstLine="284"/>
        <w:textAlignment w:val="baseline"/>
        <w:rPr>
          <w:del w:id="9969" w:author="Amandeep Virk" w:date="2019-04-09T15:52:00Z"/>
          <w:lang w:eastAsia="en-GB"/>
        </w:rPr>
      </w:pPr>
      <w:del w:id="9970"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2FA4776" w14:textId="19BC6B95" w:rsidR="00D95271" w:rsidRPr="00D95271" w:rsidDel="00FE1451" w:rsidRDefault="00D95271" w:rsidP="00D95271">
      <w:pPr>
        <w:overflowPunct w:val="0"/>
        <w:autoSpaceDE w:val="0"/>
        <w:autoSpaceDN w:val="0"/>
        <w:adjustRightInd w:val="0"/>
        <w:textAlignment w:val="baseline"/>
        <w:outlineLvl w:val="0"/>
        <w:rPr>
          <w:del w:id="9971" w:author="Amandeep Virk" w:date="2019-04-09T15:52:00Z"/>
          <w:lang w:eastAsia="en-GB"/>
        </w:rPr>
      </w:pPr>
      <w:del w:id="9972" w:author="Amandeep Virk" w:date="2019-04-09T15:52:00Z">
        <w:r w:rsidRPr="00D95271" w:rsidDel="00FE1451">
          <w:rPr>
            <w:b/>
            <w:lang w:eastAsia="en-GB"/>
          </w:rPr>
          <w:delText>Test procedure 1</w:delText>
        </w:r>
      </w:del>
    </w:p>
    <w:p w14:paraId="469437C2" w14:textId="5CD77ED9" w:rsidR="00D95271" w:rsidRPr="00D95271" w:rsidDel="00FE1451" w:rsidRDefault="00D95271" w:rsidP="00D95271">
      <w:pPr>
        <w:overflowPunct w:val="0"/>
        <w:autoSpaceDE w:val="0"/>
        <w:autoSpaceDN w:val="0"/>
        <w:adjustRightInd w:val="0"/>
        <w:ind w:firstLine="284"/>
        <w:textAlignment w:val="baseline"/>
        <w:rPr>
          <w:del w:id="9973" w:author="Amandeep Virk" w:date="2019-04-09T15:52:00Z"/>
          <w:lang w:eastAsia="en-GB"/>
        </w:rPr>
      </w:pPr>
      <w:del w:id="9974"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3F2BF70D" w14:textId="3A3D1913" w:rsidR="00D95271" w:rsidRPr="00D95271" w:rsidDel="00FE1451" w:rsidRDefault="00D95271" w:rsidP="00D95271">
      <w:pPr>
        <w:overflowPunct w:val="0"/>
        <w:autoSpaceDE w:val="0"/>
        <w:autoSpaceDN w:val="0"/>
        <w:adjustRightInd w:val="0"/>
        <w:ind w:firstLine="284"/>
        <w:textAlignment w:val="baseline"/>
        <w:rPr>
          <w:del w:id="9975" w:author="Amandeep Virk" w:date="2019-04-09T15:52:00Z"/>
          <w:lang w:eastAsia="en-GB"/>
        </w:rPr>
      </w:pPr>
      <w:del w:id="9976"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r w:rsidRPr="00D95271" w:rsidDel="00FE1451">
          <w:rPr>
            <w:rFonts w:hint="eastAsia"/>
            <w:lang w:eastAsia="en-GB"/>
          </w:rPr>
          <w:delText>.</w:delText>
        </w:r>
      </w:del>
    </w:p>
    <w:p w14:paraId="14B184F1" w14:textId="3E2A130D" w:rsidR="00D95271" w:rsidRPr="00D95271" w:rsidDel="00FE1451" w:rsidRDefault="00D95271" w:rsidP="00D95271">
      <w:pPr>
        <w:overflowPunct w:val="0"/>
        <w:autoSpaceDE w:val="0"/>
        <w:autoSpaceDN w:val="0"/>
        <w:adjustRightInd w:val="0"/>
        <w:ind w:left="568"/>
        <w:textAlignment w:val="baseline"/>
        <w:rPr>
          <w:del w:id="9977" w:author="Amandeep Virk" w:date="2019-04-09T15:52:00Z"/>
          <w:i/>
          <w:lang w:eastAsia="en-GB"/>
        </w:rPr>
      </w:pPr>
      <w:del w:id="9978" w:author="Amandeep Virk" w:date="2019-04-09T15:52:00Z">
        <w:r w:rsidRPr="00D95271" w:rsidDel="00FE1451">
          <w:rPr>
            <w:i/>
            <w:lang w:eastAsia="en-GB"/>
          </w:rPr>
          <w:delText>The ME simulator shall measure the delay between the leading edges of each pair of consecutive characters sent by the UICC in its I-block response to the SELECT command. The maximum delay between the leading edges of each pair of consecutive characters shall be &lt; CWT [CR1].</w:delText>
        </w:r>
      </w:del>
    </w:p>
    <w:p w14:paraId="7945D582" w14:textId="6F29C1D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9979" w:author="Amandeep Virk" w:date="2019-04-09T15:52:00Z"/>
          <w:rFonts w:ascii="Arial" w:hAnsi="Arial"/>
          <w:lang w:eastAsia="en-GB"/>
        </w:rPr>
      </w:pPr>
      <w:bookmarkStart w:id="9980" w:name="_Toc227661009"/>
      <w:del w:id="9981" w:author="Amandeep Virk" w:date="2019-04-09T15:52:00Z">
        <w:r w:rsidRPr="00D95271" w:rsidDel="00FE1451">
          <w:rPr>
            <w:rFonts w:ascii="Arial" w:hAnsi="Arial"/>
            <w:lang w:eastAsia="en-GB"/>
          </w:rPr>
          <w:delText>6.4.2.3.1.4</w:delText>
        </w:r>
        <w:r w:rsidRPr="00D95271" w:rsidDel="00FE1451">
          <w:rPr>
            <w:rFonts w:ascii="Arial" w:hAnsi="Arial"/>
            <w:lang w:eastAsia="en-GB"/>
          </w:rPr>
          <w:tab/>
          <w:delText>Block guard time</w:delText>
        </w:r>
        <w:bookmarkEnd w:id="9980"/>
      </w:del>
    </w:p>
    <w:p w14:paraId="071CD2C4" w14:textId="761CDA2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82" w:author="Amandeep Virk" w:date="2019-04-09T15:52:00Z"/>
          <w:rFonts w:ascii="Arial" w:hAnsi="Arial"/>
          <w:lang w:eastAsia="en-GB"/>
        </w:rPr>
      </w:pPr>
      <w:bookmarkStart w:id="9983" w:name="_Toc227661010"/>
      <w:del w:id="9984" w:author="Amandeep Virk" w:date="2019-04-09T15:52:00Z">
        <w:r w:rsidRPr="00D95271" w:rsidDel="00FE1451">
          <w:rPr>
            <w:rFonts w:ascii="Arial" w:hAnsi="Arial"/>
            <w:lang w:eastAsia="en-GB"/>
          </w:rPr>
          <w:delText>6.4.2.3.1.4.1</w:delText>
        </w:r>
        <w:r w:rsidRPr="00D95271" w:rsidDel="00FE1451">
          <w:rPr>
            <w:rFonts w:ascii="Arial" w:hAnsi="Arial"/>
            <w:lang w:eastAsia="en-GB"/>
          </w:rPr>
          <w:tab/>
          <w:delText>Definition and applicability</w:delText>
        </w:r>
        <w:bookmarkEnd w:id="9983"/>
      </w:del>
    </w:p>
    <w:p w14:paraId="77CE6A76" w14:textId="4BE8F403" w:rsidR="00D95271" w:rsidRPr="00D95271" w:rsidDel="00FE1451" w:rsidRDefault="00D95271" w:rsidP="00D95271">
      <w:pPr>
        <w:overflowPunct w:val="0"/>
        <w:autoSpaceDE w:val="0"/>
        <w:autoSpaceDN w:val="0"/>
        <w:adjustRightInd w:val="0"/>
        <w:textAlignment w:val="baseline"/>
        <w:rPr>
          <w:del w:id="9985" w:author="Amandeep Virk" w:date="2019-04-09T15:52:00Z"/>
          <w:lang w:eastAsia="en-GB"/>
        </w:rPr>
      </w:pPr>
      <w:del w:id="9986" w:author="Amandeep Virk" w:date="2019-04-09T15:52:00Z">
        <w:r w:rsidRPr="00D95271" w:rsidDel="00FE1451">
          <w:rPr>
            <w:lang w:eastAsia="en-GB"/>
          </w:rPr>
          <w:delText>See clause 3.5.3.</w:delText>
        </w:r>
      </w:del>
    </w:p>
    <w:p w14:paraId="44D73916" w14:textId="42E5F0A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87" w:author="Amandeep Virk" w:date="2019-04-09T15:52:00Z"/>
          <w:rFonts w:ascii="Arial" w:hAnsi="Arial"/>
          <w:lang w:eastAsia="en-GB"/>
        </w:rPr>
      </w:pPr>
      <w:bookmarkStart w:id="9988" w:name="_Toc227661011"/>
      <w:del w:id="9989" w:author="Amandeep Virk" w:date="2019-04-09T15:52:00Z">
        <w:r w:rsidRPr="00D95271" w:rsidDel="00FE1451">
          <w:rPr>
            <w:rFonts w:ascii="Arial" w:hAnsi="Arial"/>
            <w:lang w:eastAsia="en-GB"/>
          </w:rPr>
          <w:delText>6.4.2.3.1.4.2</w:delText>
        </w:r>
        <w:r w:rsidRPr="00D95271" w:rsidDel="00FE1451">
          <w:rPr>
            <w:rFonts w:ascii="Arial" w:hAnsi="Arial"/>
            <w:lang w:eastAsia="en-GB"/>
          </w:rPr>
          <w:tab/>
          <w:delText>Conformance requirement</w:delText>
        </w:r>
        <w:bookmarkEnd w:id="9988"/>
      </w:del>
    </w:p>
    <w:p w14:paraId="0FB5E387" w14:textId="0A4D2CA7" w:rsidR="00D95271" w:rsidRPr="00D95271" w:rsidDel="00FE1451" w:rsidRDefault="00D95271" w:rsidP="00D95271">
      <w:pPr>
        <w:keepNext/>
        <w:keepLines/>
        <w:overflowPunct w:val="0"/>
        <w:autoSpaceDE w:val="0"/>
        <w:autoSpaceDN w:val="0"/>
        <w:adjustRightInd w:val="0"/>
        <w:spacing w:after="0"/>
        <w:jc w:val="center"/>
        <w:textAlignment w:val="baseline"/>
        <w:rPr>
          <w:del w:id="999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5CD94065" w14:textId="3755BDCA" w:rsidTr="00D95271">
        <w:trPr>
          <w:cantSplit/>
          <w:del w:id="9991" w:author="Amandeep Virk" w:date="2019-04-09T15:52:00Z"/>
        </w:trPr>
        <w:tc>
          <w:tcPr>
            <w:tcW w:w="0" w:type="auto"/>
          </w:tcPr>
          <w:p w14:paraId="4FE6600C" w14:textId="4DB6C62E" w:rsidR="00D95271" w:rsidRPr="00D95271" w:rsidDel="00FE1451" w:rsidRDefault="00D95271" w:rsidP="00D95271">
            <w:pPr>
              <w:overflowPunct w:val="0"/>
              <w:autoSpaceDE w:val="0"/>
              <w:autoSpaceDN w:val="0"/>
              <w:adjustRightInd w:val="0"/>
              <w:spacing w:after="0"/>
              <w:textAlignment w:val="baseline"/>
              <w:rPr>
                <w:del w:id="9992" w:author="Amandeep Virk" w:date="2019-04-09T15:52:00Z"/>
                <w:lang w:eastAsia="en-GB"/>
              </w:rPr>
            </w:pPr>
            <w:del w:id="9993" w:author="Amandeep Virk" w:date="2019-04-09T15:52:00Z">
              <w:r w:rsidRPr="00D95271" w:rsidDel="00FE1451">
                <w:rPr>
                  <w:lang w:eastAsia="en-GB"/>
                </w:rPr>
                <w:delText>CR1</w:delText>
              </w:r>
            </w:del>
          </w:p>
        </w:tc>
        <w:tc>
          <w:tcPr>
            <w:tcW w:w="0" w:type="auto"/>
          </w:tcPr>
          <w:p w14:paraId="53FF9A6E" w14:textId="77DD9F6F" w:rsidR="00D95271" w:rsidRPr="00D95271" w:rsidDel="00FE1451" w:rsidRDefault="00D95271" w:rsidP="00D95271">
            <w:pPr>
              <w:overflowPunct w:val="0"/>
              <w:autoSpaceDE w:val="0"/>
              <w:autoSpaceDN w:val="0"/>
              <w:adjustRightInd w:val="0"/>
              <w:spacing w:after="0"/>
              <w:textAlignment w:val="baseline"/>
              <w:rPr>
                <w:del w:id="9994" w:author="Amandeep Virk" w:date="2019-04-09T15:52:00Z"/>
                <w:lang w:eastAsia="en-GB"/>
              </w:rPr>
            </w:pPr>
            <w:del w:id="9995" w:author="Amandeep Virk" w:date="2019-04-09T15:52:00Z">
              <w:r w:rsidRPr="00D95271" w:rsidDel="00FE1451">
                <w:rPr>
                  <w:lang w:eastAsia="en-GB"/>
                </w:rPr>
                <w:delText>The delay between the last character of a block received by the UICC and the first character of the next block sent from the UICC shall be in the interval: BGT &lt; delay &lt; BWT.</w:delText>
              </w:r>
            </w:del>
          </w:p>
        </w:tc>
        <w:tc>
          <w:tcPr>
            <w:tcW w:w="0" w:type="auto"/>
          </w:tcPr>
          <w:p w14:paraId="0FD44149" w14:textId="0C3A6588" w:rsidR="00D95271" w:rsidRPr="00D95271" w:rsidDel="00FE1451" w:rsidRDefault="00D95271" w:rsidP="00D95271">
            <w:pPr>
              <w:overflowPunct w:val="0"/>
              <w:autoSpaceDE w:val="0"/>
              <w:autoSpaceDN w:val="0"/>
              <w:adjustRightInd w:val="0"/>
              <w:spacing w:after="0"/>
              <w:textAlignment w:val="baseline"/>
              <w:rPr>
                <w:del w:id="9996" w:author="Amandeep Virk" w:date="2019-04-09T15:52:00Z"/>
                <w:lang w:eastAsia="en-GB"/>
              </w:rPr>
            </w:pPr>
            <w:del w:id="9997" w:author="Amandeep Virk" w:date="2019-04-09T15:52:00Z">
              <w:r w:rsidRPr="00D95271" w:rsidDel="00FE1451">
                <w:rPr>
                  <w:lang w:eastAsia="en-GB"/>
                </w:rPr>
                <w:delText>O_T1</w:delText>
              </w:r>
            </w:del>
          </w:p>
        </w:tc>
      </w:tr>
    </w:tbl>
    <w:p w14:paraId="15884959" w14:textId="5B0E0A9E" w:rsidR="00D95271" w:rsidRPr="00D95271" w:rsidDel="00FE1451" w:rsidRDefault="00D95271" w:rsidP="00D95271">
      <w:pPr>
        <w:overflowPunct w:val="0"/>
        <w:autoSpaceDE w:val="0"/>
        <w:autoSpaceDN w:val="0"/>
        <w:adjustRightInd w:val="0"/>
        <w:textAlignment w:val="baseline"/>
        <w:rPr>
          <w:del w:id="9998" w:author="Amandeep Virk" w:date="2019-04-09T15:52:00Z"/>
          <w:lang w:eastAsia="en-GB"/>
        </w:rPr>
      </w:pPr>
      <w:del w:id="9999"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7.2.3.1.5</w:delText>
        </w:r>
        <w:r w:rsidRPr="00D95271" w:rsidDel="00FE1451">
          <w:rPr>
            <w:lang w:eastAsia="en-GB"/>
          </w:rPr>
          <w:delText>.</w:delText>
        </w:r>
      </w:del>
    </w:p>
    <w:p w14:paraId="287288F7" w14:textId="44BA384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00" w:author="Amandeep Virk" w:date="2019-04-09T15:52:00Z"/>
          <w:rFonts w:ascii="Arial" w:hAnsi="Arial"/>
          <w:lang w:eastAsia="en-GB"/>
        </w:rPr>
      </w:pPr>
      <w:bookmarkStart w:id="10001" w:name="_Toc227661012"/>
      <w:del w:id="10002" w:author="Amandeep Virk" w:date="2019-04-09T15:52:00Z">
        <w:r w:rsidRPr="00D95271" w:rsidDel="00FE1451">
          <w:rPr>
            <w:rFonts w:ascii="Arial" w:hAnsi="Arial"/>
            <w:lang w:eastAsia="en-GB"/>
          </w:rPr>
          <w:delText>6.4.2.3.1.4.3</w:delText>
        </w:r>
        <w:r w:rsidRPr="00D95271" w:rsidDel="00FE1451">
          <w:rPr>
            <w:rFonts w:ascii="Arial" w:hAnsi="Arial"/>
            <w:lang w:eastAsia="en-GB"/>
          </w:rPr>
          <w:tab/>
          <w:delText>Test purpose</w:delText>
        </w:r>
        <w:bookmarkEnd w:id="10001"/>
      </w:del>
    </w:p>
    <w:p w14:paraId="4CFD36F5" w14:textId="473D1ACB" w:rsidR="00D95271" w:rsidRPr="00D95271" w:rsidDel="00FE1451" w:rsidRDefault="00D95271" w:rsidP="00D95271">
      <w:pPr>
        <w:overflowPunct w:val="0"/>
        <w:autoSpaceDE w:val="0"/>
        <w:autoSpaceDN w:val="0"/>
        <w:adjustRightInd w:val="0"/>
        <w:textAlignment w:val="baseline"/>
        <w:rPr>
          <w:del w:id="10003" w:author="Amandeep Virk" w:date="2019-04-09T15:52:00Z"/>
          <w:lang w:eastAsia="en-GB"/>
        </w:rPr>
      </w:pPr>
      <w:del w:id="10004" w:author="Amandeep Virk" w:date="2019-04-09T15:52:00Z">
        <w:r w:rsidRPr="00D95271" w:rsidDel="00FE1451">
          <w:rPr>
            <w:lang w:eastAsia="en-GB"/>
          </w:rPr>
          <w:delText>To verify that, except after an S(WTX request) and S(WTX response), the delay between the last character of a block sent by the Terminal and the first character of a block sent by the UICC is between BGT and BWT.</w:delText>
        </w:r>
      </w:del>
    </w:p>
    <w:p w14:paraId="29323CEE" w14:textId="0E39AA8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05" w:author="Amandeep Virk" w:date="2019-04-09T15:52:00Z"/>
          <w:rFonts w:ascii="Arial" w:hAnsi="Arial"/>
          <w:lang w:eastAsia="en-GB"/>
        </w:rPr>
      </w:pPr>
      <w:bookmarkStart w:id="10006" w:name="_Toc227661013"/>
      <w:del w:id="10007" w:author="Amandeep Virk" w:date="2019-04-09T15:52:00Z">
        <w:r w:rsidRPr="00D95271" w:rsidDel="00FE1451">
          <w:rPr>
            <w:rFonts w:ascii="Arial" w:hAnsi="Arial"/>
            <w:lang w:eastAsia="en-GB"/>
          </w:rPr>
          <w:delText>6.4.2.3.1.4.4</w:delText>
        </w:r>
        <w:r w:rsidRPr="00D95271" w:rsidDel="00FE1451">
          <w:rPr>
            <w:rFonts w:ascii="Arial" w:hAnsi="Arial"/>
            <w:lang w:eastAsia="en-GB"/>
          </w:rPr>
          <w:tab/>
          <w:delText>Method of test</w:delText>
        </w:r>
        <w:bookmarkEnd w:id="10006"/>
      </w:del>
    </w:p>
    <w:p w14:paraId="07584DD5" w14:textId="10BD76AD" w:rsidR="00D95271" w:rsidRPr="00D95271" w:rsidDel="00FE1451" w:rsidRDefault="00D95271" w:rsidP="00D95271">
      <w:pPr>
        <w:overflowPunct w:val="0"/>
        <w:autoSpaceDE w:val="0"/>
        <w:autoSpaceDN w:val="0"/>
        <w:adjustRightInd w:val="0"/>
        <w:textAlignment w:val="baseline"/>
        <w:outlineLvl w:val="0"/>
        <w:rPr>
          <w:del w:id="10008" w:author="Amandeep Virk" w:date="2019-04-09T15:52:00Z"/>
          <w:lang w:eastAsia="en-GB"/>
        </w:rPr>
      </w:pPr>
      <w:del w:id="10009" w:author="Amandeep Virk" w:date="2019-04-09T15:52:00Z">
        <w:r w:rsidRPr="00D95271" w:rsidDel="00FE1451">
          <w:rPr>
            <w:b/>
            <w:lang w:eastAsia="en-GB"/>
          </w:rPr>
          <w:delText>Initial conditions</w:delText>
        </w:r>
      </w:del>
    </w:p>
    <w:p w14:paraId="61AE8FE9" w14:textId="42BE27F4" w:rsidR="00D95271" w:rsidRPr="00D95271" w:rsidDel="00FE1451" w:rsidRDefault="00D95271" w:rsidP="00D95271">
      <w:pPr>
        <w:tabs>
          <w:tab w:val="num" w:pos="644"/>
        </w:tabs>
        <w:overflowPunct w:val="0"/>
        <w:autoSpaceDE w:val="0"/>
        <w:autoSpaceDN w:val="0"/>
        <w:adjustRightInd w:val="0"/>
        <w:ind w:firstLine="284"/>
        <w:textAlignment w:val="baseline"/>
        <w:rPr>
          <w:del w:id="10010" w:author="Amandeep Virk" w:date="2019-04-09T15:52:00Z"/>
          <w:lang w:eastAsia="en-GB"/>
        </w:rPr>
      </w:pPr>
      <w:del w:id="10011"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0D3CBF1" w14:textId="140F9927" w:rsidR="00D95271" w:rsidRPr="00D95271" w:rsidDel="00FE1451" w:rsidRDefault="00D95271" w:rsidP="00D95271">
      <w:pPr>
        <w:keepNext/>
        <w:overflowPunct w:val="0"/>
        <w:autoSpaceDE w:val="0"/>
        <w:autoSpaceDN w:val="0"/>
        <w:adjustRightInd w:val="0"/>
        <w:textAlignment w:val="baseline"/>
        <w:rPr>
          <w:del w:id="10012" w:author="Amandeep Virk" w:date="2019-04-09T15:52:00Z"/>
          <w:b/>
          <w:lang w:eastAsia="en-GB"/>
        </w:rPr>
      </w:pPr>
      <w:del w:id="10013" w:author="Amandeep Virk" w:date="2019-04-09T15:52:00Z">
        <w:r w:rsidRPr="00D95271" w:rsidDel="00FE1451">
          <w:rPr>
            <w:b/>
            <w:lang w:eastAsia="en-GB"/>
          </w:rPr>
          <w:delText>Test procedure 1</w:delText>
        </w:r>
      </w:del>
    </w:p>
    <w:p w14:paraId="58439E69" w14:textId="20ABFE18" w:rsidR="00D95271" w:rsidRPr="00D95271" w:rsidDel="00FE1451" w:rsidRDefault="00D95271" w:rsidP="00D95271">
      <w:pPr>
        <w:overflowPunct w:val="0"/>
        <w:autoSpaceDE w:val="0"/>
        <w:autoSpaceDN w:val="0"/>
        <w:adjustRightInd w:val="0"/>
        <w:ind w:firstLine="284"/>
        <w:textAlignment w:val="baseline"/>
        <w:rPr>
          <w:del w:id="10014" w:author="Amandeep Virk" w:date="2019-04-09T15:52:00Z"/>
          <w:lang w:eastAsia="en-GB"/>
        </w:rPr>
      </w:pPr>
      <w:del w:id="10015"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35211563" w14:textId="11BC7A4C" w:rsidR="00D95271" w:rsidRPr="00D95271" w:rsidDel="00FE1451" w:rsidRDefault="00D95271" w:rsidP="00D95271">
      <w:pPr>
        <w:overflowPunct w:val="0"/>
        <w:autoSpaceDE w:val="0"/>
        <w:autoSpaceDN w:val="0"/>
        <w:adjustRightInd w:val="0"/>
        <w:ind w:left="568" w:hanging="284"/>
        <w:textAlignment w:val="baseline"/>
        <w:rPr>
          <w:del w:id="10016" w:author="Amandeep Virk" w:date="2019-04-09T15:52:00Z"/>
          <w:lang w:eastAsia="en-GB"/>
        </w:rPr>
      </w:pPr>
      <w:del w:id="10017"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r w:rsidRPr="00D95271" w:rsidDel="00FE1451">
          <w:rPr>
            <w:rFonts w:hint="eastAsia"/>
            <w:lang w:eastAsia="en-GB"/>
          </w:rPr>
          <w:delText>.</w:delText>
        </w:r>
      </w:del>
    </w:p>
    <w:p w14:paraId="513E43D7" w14:textId="1E960AAF" w:rsidR="00D95271" w:rsidRPr="00D95271" w:rsidDel="00FE1451" w:rsidRDefault="00D95271" w:rsidP="00D95271">
      <w:pPr>
        <w:overflowPunct w:val="0"/>
        <w:autoSpaceDE w:val="0"/>
        <w:autoSpaceDN w:val="0"/>
        <w:adjustRightInd w:val="0"/>
        <w:ind w:left="568"/>
        <w:textAlignment w:val="baseline"/>
        <w:rPr>
          <w:del w:id="10018" w:author="Amandeep Virk" w:date="2019-04-09T15:52:00Z"/>
          <w:i/>
          <w:lang w:eastAsia="en-GB"/>
        </w:rPr>
      </w:pPr>
      <w:del w:id="10019" w:author="Amandeep Virk" w:date="2019-04-09T15:52:00Z">
        <w:r w:rsidRPr="00D95271" w:rsidDel="00FE1451">
          <w:rPr>
            <w:i/>
            <w:lang w:eastAsia="en-GB"/>
          </w:rPr>
          <w:delText>The ME simulator shall measure the delay between the leading edge of the last character in the I-block SELECT command received by the UICC and the leading edge of the first character in its I-block response to the SELECT command. The measured delay shall be in the range: BGT &lt; delay &lt; BWT [CR1].</w:delText>
        </w:r>
      </w:del>
    </w:p>
    <w:p w14:paraId="5CBD76E1" w14:textId="7D24A7EC" w:rsidR="00D95271" w:rsidRPr="00D95271" w:rsidDel="00FE1451" w:rsidRDefault="00D95271" w:rsidP="00D95271">
      <w:pPr>
        <w:overflowPunct w:val="0"/>
        <w:autoSpaceDE w:val="0"/>
        <w:autoSpaceDN w:val="0"/>
        <w:adjustRightInd w:val="0"/>
        <w:ind w:left="540" w:hanging="270"/>
        <w:textAlignment w:val="baseline"/>
        <w:rPr>
          <w:del w:id="10020" w:author="Amandeep Virk" w:date="2019-04-09T15:52:00Z"/>
          <w:lang w:eastAsia="en-GB"/>
        </w:rPr>
      </w:pPr>
      <w:del w:id="10021"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terminate the USIM application at 22 etu after the UICC send the last character in b).</w:delText>
        </w:r>
      </w:del>
    </w:p>
    <w:p w14:paraId="6B868587" w14:textId="1429CAEF" w:rsidR="00D95271" w:rsidRPr="00D95271" w:rsidDel="00FE1451" w:rsidRDefault="00D95271" w:rsidP="00D95271">
      <w:pPr>
        <w:overflowPunct w:val="0"/>
        <w:autoSpaceDE w:val="0"/>
        <w:autoSpaceDN w:val="0"/>
        <w:adjustRightInd w:val="0"/>
        <w:ind w:left="540" w:firstLine="27"/>
        <w:textAlignment w:val="baseline"/>
        <w:rPr>
          <w:del w:id="10022" w:author="Amandeep Virk" w:date="2019-04-09T15:52:00Z"/>
          <w:i/>
          <w:lang w:eastAsia="en-GB"/>
        </w:rPr>
      </w:pPr>
      <w:del w:id="10023" w:author="Amandeep Virk" w:date="2019-04-09T15:52:00Z">
        <w:r w:rsidRPr="00D95271" w:rsidDel="00FE1451">
          <w:rPr>
            <w:i/>
            <w:lang w:eastAsia="en-GB"/>
          </w:rPr>
          <w:delText>The status condition returned by the UICC shall be SW1 = '90', SW2 = '00' - normal ending of the command [CR1].</w:delText>
        </w:r>
      </w:del>
    </w:p>
    <w:p w14:paraId="22BD8C8C" w14:textId="225AF1EB" w:rsidR="00D95271" w:rsidRPr="00D95271" w:rsidDel="00FE1451" w:rsidRDefault="00D95271" w:rsidP="00D95271">
      <w:pPr>
        <w:keepNext/>
        <w:keepLines/>
        <w:tabs>
          <w:tab w:val="left" w:pos="1980"/>
        </w:tabs>
        <w:overflowPunct w:val="0"/>
        <w:autoSpaceDE w:val="0"/>
        <w:autoSpaceDN w:val="0"/>
        <w:adjustRightInd w:val="0"/>
        <w:spacing w:before="120"/>
        <w:ind w:left="1980" w:hanging="1980"/>
        <w:textAlignment w:val="baseline"/>
        <w:outlineLvl w:val="5"/>
        <w:rPr>
          <w:del w:id="10024" w:author="Amandeep Virk" w:date="2019-04-09T15:52:00Z"/>
          <w:rFonts w:ascii="Arial" w:hAnsi="Arial"/>
          <w:lang w:eastAsia="en-GB"/>
        </w:rPr>
      </w:pPr>
      <w:bookmarkStart w:id="10025" w:name="_Toc227661014"/>
      <w:del w:id="10026" w:author="Amandeep Virk" w:date="2019-04-09T15:52:00Z">
        <w:r w:rsidRPr="00D95271" w:rsidDel="00FE1451">
          <w:rPr>
            <w:rFonts w:ascii="Arial" w:hAnsi="Arial"/>
            <w:lang w:eastAsia="en-GB"/>
          </w:rPr>
          <w:delText>6.4.2.3.1.5</w:delText>
        </w:r>
        <w:r w:rsidRPr="00D95271" w:rsidDel="00FE1451">
          <w:rPr>
            <w:rFonts w:ascii="Arial" w:hAnsi="Arial"/>
            <w:lang w:eastAsia="en-GB"/>
          </w:rPr>
          <w:tab/>
          <w:delText>Waiting time extension</w:delText>
        </w:r>
        <w:bookmarkEnd w:id="10025"/>
      </w:del>
    </w:p>
    <w:p w14:paraId="5CC59E1D" w14:textId="15FF8C9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27" w:author="Amandeep Virk" w:date="2019-04-09T15:52:00Z"/>
          <w:rFonts w:ascii="Arial" w:hAnsi="Arial"/>
          <w:lang w:eastAsia="en-GB"/>
        </w:rPr>
      </w:pPr>
      <w:bookmarkStart w:id="10028" w:name="_Toc227661015"/>
      <w:del w:id="10029" w:author="Amandeep Virk" w:date="2019-04-09T15:52:00Z">
        <w:r w:rsidRPr="00D95271" w:rsidDel="00FE1451">
          <w:rPr>
            <w:rFonts w:ascii="Arial" w:hAnsi="Arial"/>
            <w:lang w:eastAsia="en-GB"/>
          </w:rPr>
          <w:delText>6.4.2.3.1.5.1</w:delText>
        </w:r>
        <w:r w:rsidRPr="00D95271" w:rsidDel="00FE1451">
          <w:rPr>
            <w:rFonts w:ascii="Arial" w:hAnsi="Arial"/>
            <w:lang w:eastAsia="en-GB"/>
          </w:rPr>
          <w:tab/>
          <w:delText>Definition and applicability</w:delText>
        </w:r>
        <w:bookmarkEnd w:id="10028"/>
      </w:del>
    </w:p>
    <w:p w14:paraId="244FB4C6" w14:textId="07C1CDAF" w:rsidR="00D95271" w:rsidRPr="00D95271" w:rsidDel="00FE1451" w:rsidRDefault="00D95271" w:rsidP="00D95271">
      <w:pPr>
        <w:overflowPunct w:val="0"/>
        <w:autoSpaceDE w:val="0"/>
        <w:autoSpaceDN w:val="0"/>
        <w:adjustRightInd w:val="0"/>
        <w:textAlignment w:val="baseline"/>
        <w:rPr>
          <w:del w:id="10030" w:author="Amandeep Virk" w:date="2019-04-09T15:52:00Z"/>
          <w:lang w:eastAsia="en-GB"/>
        </w:rPr>
      </w:pPr>
      <w:del w:id="10031" w:author="Amandeep Virk" w:date="2019-04-09T15:52:00Z">
        <w:r w:rsidRPr="00D95271" w:rsidDel="00FE1451">
          <w:rPr>
            <w:lang w:eastAsia="en-GB"/>
          </w:rPr>
          <w:delText>See clause 3.5.3.</w:delText>
        </w:r>
      </w:del>
    </w:p>
    <w:p w14:paraId="20D6DB89" w14:textId="30FC6EF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32" w:author="Amandeep Virk" w:date="2019-04-09T15:52:00Z"/>
          <w:rFonts w:ascii="Arial" w:hAnsi="Arial"/>
          <w:lang w:eastAsia="en-GB"/>
        </w:rPr>
      </w:pPr>
      <w:bookmarkStart w:id="10033" w:name="_Toc227661016"/>
      <w:del w:id="10034" w:author="Amandeep Virk" w:date="2019-04-09T15:52:00Z">
        <w:r w:rsidRPr="00D95271" w:rsidDel="00FE1451">
          <w:rPr>
            <w:rFonts w:ascii="Arial" w:hAnsi="Arial"/>
            <w:lang w:eastAsia="en-GB"/>
          </w:rPr>
          <w:delText>6.4.2.3.1.5.2</w:delText>
        </w:r>
        <w:r w:rsidRPr="00D95271" w:rsidDel="00FE1451">
          <w:rPr>
            <w:rFonts w:ascii="Arial" w:hAnsi="Arial"/>
            <w:lang w:eastAsia="en-GB"/>
          </w:rPr>
          <w:tab/>
          <w:delText>Conformance requirement</w:delText>
        </w:r>
        <w:bookmarkEnd w:id="10033"/>
      </w:del>
    </w:p>
    <w:p w14:paraId="6DB0D4CF" w14:textId="5F39E301" w:rsidR="00D95271" w:rsidRPr="00D95271" w:rsidDel="00FE1451" w:rsidRDefault="00D95271" w:rsidP="00D95271">
      <w:pPr>
        <w:keepNext/>
        <w:keepLines/>
        <w:overflowPunct w:val="0"/>
        <w:autoSpaceDE w:val="0"/>
        <w:autoSpaceDN w:val="0"/>
        <w:adjustRightInd w:val="0"/>
        <w:spacing w:after="0"/>
        <w:jc w:val="center"/>
        <w:textAlignment w:val="baseline"/>
        <w:rPr>
          <w:del w:id="1003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310"/>
        <w:gridCol w:w="683"/>
      </w:tblGrid>
      <w:tr w:rsidR="00D95271" w:rsidRPr="00D95271" w:rsidDel="00FE1451" w14:paraId="3345CE0D" w14:textId="1EC9E1E6" w:rsidTr="00D95271">
        <w:trPr>
          <w:cantSplit/>
          <w:del w:id="10036" w:author="Amandeep Virk" w:date="2019-04-09T15:52:00Z"/>
        </w:trPr>
        <w:tc>
          <w:tcPr>
            <w:tcW w:w="0" w:type="auto"/>
          </w:tcPr>
          <w:p w14:paraId="33E0F253" w14:textId="4AC67F12" w:rsidR="00D95271" w:rsidRPr="00D95271" w:rsidDel="00FE1451" w:rsidRDefault="00D95271" w:rsidP="00D95271">
            <w:pPr>
              <w:overflowPunct w:val="0"/>
              <w:autoSpaceDE w:val="0"/>
              <w:autoSpaceDN w:val="0"/>
              <w:adjustRightInd w:val="0"/>
              <w:spacing w:after="0"/>
              <w:textAlignment w:val="baseline"/>
              <w:rPr>
                <w:del w:id="10037" w:author="Amandeep Virk" w:date="2019-04-09T15:52:00Z"/>
                <w:lang w:eastAsia="en-GB"/>
              </w:rPr>
            </w:pPr>
            <w:del w:id="10038" w:author="Amandeep Virk" w:date="2019-04-09T15:52:00Z">
              <w:r w:rsidRPr="00D95271" w:rsidDel="00FE1451">
                <w:rPr>
                  <w:lang w:eastAsia="en-GB"/>
                </w:rPr>
                <w:delText>CR1</w:delText>
              </w:r>
            </w:del>
          </w:p>
        </w:tc>
        <w:tc>
          <w:tcPr>
            <w:tcW w:w="0" w:type="auto"/>
          </w:tcPr>
          <w:p w14:paraId="57BD2DFF" w14:textId="4056F739" w:rsidR="00D95271" w:rsidRPr="00D95271" w:rsidDel="00FE1451" w:rsidRDefault="00D95271" w:rsidP="00D95271">
            <w:pPr>
              <w:overflowPunct w:val="0"/>
              <w:autoSpaceDE w:val="0"/>
              <w:autoSpaceDN w:val="0"/>
              <w:adjustRightInd w:val="0"/>
              <w:spacing w:after="0"/>
              <w:textAlignment w:val="baseline"/>
              <w:rPr>
                <w:del w:id="10039" w:author="Amandeep Virk" w:date="2019-04-09T15:52:00Z"/>
                <w:lang w:eastAsia="en-GB"/>
              </w:rPr>
            </w:pPr>
            <w:del w:id="10040" w:author="Amandeep Virk" w:date="2019-04-09T15:52:00Z">
              <w:r w:rsidRPr="00D95271" w:rsidDel="00FE1451">
                <w:rPr>
                  <w:lang w:eastAsia="en-GB"/>
                </w:rPr>
                <w:delText>WTX shall be used to ask for more time to process a command.</w:delText>
              </w:r>
            </w:del>
          </w:p>
        </w:tc>
        <w:tc>
          <w:tcPr>
            <w:tcW w:w="0" w:type="auto"/>
          </w:tcPr>
          <w:p w14:paraId="0F9A734B" w14:textId="635714E8" w:rsidR="00D95271" w:rsidRPr="00D95271" w:rsidDel="00FE1451" w:rsidRDefault="00D95271" w:rsidP="00D95271">
            <w:pPr>
              <w:overflowPunct w:val="0"/>
              <w:autoSpaceDE w:val="0"/>
              <w:autoSpaceDN w:val="0"/>
              <w:adjustRightInd w:val="0"/>
              <w:spacing w:after="0"/>
              <w:textAlignment w:val="baseline"/>
              <w:rPr>
                <w:del w:id="10041" w:author="Amandeep Virk" w:date="2019-04-09T15:52:00Z"/>
                <w:lang w:eastAsia="en-GB"/>
              </w:rPr>
            </w:pPr>
            <w:del w:id="10042" w:author="Amandeep Virk" w:date="2019-04-09T15:52:00Z">
              <w:r w:rsidRPr="00D95271" w:rsidDel="00FE1451">
                <w:rPr>
                  <w:lang w:eastAsia="en-GB"/>
                </w:rPr>
                <w:delText>O_T1</w:delText>
              </w:r>
            </w:del>
          </w:p>
        </w:tc>
      </w:tr>
    </w:tbl>
    <w:p w14:paraId="17FE9F58" w14:textId="72200CCF" w:rsidR="00D95271" w:rsidRPr="00D95271" w:rsidDel="00FE1451" w:rsidRDefault="00D95271" w:rsidP="00D95271">
      <w:pPr>
        <w:overflowPunct w:val="0"/>
        <w:autoSpaceDE w:val="0"/>
        <w:autoSpaceDN w:val="0"/>
        <w:adjustRightInd w:val="0"/>
        <w:textAlignment w:val="baseline"/>
        <w:rPr>
          <w:del w:id="10043" w:author="Amandeep Virk" w:date="2019-04-09T15:52:00Z"/>
          <w:lang w:eastAsia="en-GB"/>
        </w:rPr>
      </w:pPr>
      <w:del w:id="10044"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7.2.3.1.6</w:delText>
        </w:r>
        <w:r w:rsidRPr="00D95271" w:rsidDel="00FE1451">
          <w:rPr>
            <w:lang w:eastAsia="en-GB"/>
          </w:rPr>
          <w:delText>.</w:delText>
        </w:r>
      </w:del>
    </w:p>
    <w:p w14:paraId="1E33A58C" w14:textId="5298442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45" w:author="Amandeep Virk" w:date="2019-04-09T15:52:00Z"/>
          <w:rFonts w:ascii="Arial" w:hAnsi="Arial"/>
          <w:lang w:eastAsia="en-GB"/>
        </w:rPr>
      </w:pPr>
      <w:bookmarkStart w:id="10046" w:name="_Toc227661017"/>
      <w:del w:id="10047" w:author="Amandeep Virk" w:date="2019-04-09T15:52:00Z">
        <w:r w:rsidRPr="00D95271" w:rsidDel="00FE1451">
          <w:rPr>
            <w:rFonts w:ascii="Arial" w:hAnsi="Arial"/>
            <w:lang w:eastAsia="en-GB"/>
          </w:rPr>
          <w:delText>6.4.2.3.1.5.3</w:delText>
        </w:r>
        <w:r w:rsidRPr="00D95271" w:rsidDel="00FE1451">
          <w:rPr>
            <w:rFonts w:ascii="Arial" w:hAnsi="Arial"/>
            <w:lang w:eastAsia="en-GB"/>
          </w:rPr>
          <w:tab/>
          <w:delText>Test purpose</w:delText>
        </w:r>
        <w:bookmarkEnd w:id="10046"/>
      </w:del>
    </w:p>
    <w:p w14:paraId="3E62B6A3" w14:textId="367C709A" w:rsidR="00D95271" w:rsidRPr="00D95271" w:rsidDel="00FE1451" w:rsidRDefault="00D95271" w:rsidP="00D95271">
      <w:pPr>
        <w:overflowPunct w:val="0"/>
        <w:autoSpaceDE w:val="0"/>
        <w:autoSpaceDN w:val="0"/>
        <w:adjustRightInd w:val="0"/>
        <w:textAlignment w:val="baseline"/>
        <w:rPr>
          <w:del w:id="10048" w:author="Amandeep Virk" w:date="2019-04-09T15:52:00Z"/>
          <w:lang w:eastAsia="en-GB"/>
        </w:rPr>
      </w:pPr>
      <w:del w:id="10049" w:author="Amandeep Virk" w:date="2019-04-09T15:52:00Z">
        <w:r w:rsidRPr="00D95271" w:rsidDel="00FE1451">
          <w:rPr>
            <w:lang w:eastAsia="en-GB"/>
          </w:rPr>
          <w:delText>To verify that the UICC conforms to the above requirements.</w:delText>
        </w:r>
      </w:del>
    </w:p>
    <w:p w14:paraId="6C056FB1" w14:textId="0328D56D" w:rsidR="00D95271" w:rsidRPr="00D95271" w:rsidDel="00FE1451" w:rsidRDefault="00D95271" w:rsidP="00D95271">
      <w:pPr>
        <w:keepLines/>
        <w:overflowPunct w:val="0"/>
        <w:autoSpaceDE w:val="0"/>
        <w:autoSpaceDN w:val="0"/>
        <w:adjustRightInd w:val="0"/>
        <w:ind w:left="1135" w:hanging="851"/>
        <w:textAlignment w:val="baseline"/>
        <w:rPr>
          <w:del w:id="10050" w:author="Amandeep Virk" w:date="2019-04-09T15:52:00Z"/>
          <w:lang w:eastAsia="en-GB"/>
        </w:rPr>
      </w:pPr>
      <w:del w:id="10051" w:author="Amandeep Virk" w:date="2019-04-09T15:52:00Z">
        <w:r w:rsidRPr="00D95271" w:rsidDel="00FE1451">
          <w:rPr>
            <w:lang w:eastAsia="en-GB"/>
          </w:rPr>
          <w:delText>NOTE:</w:delText>
        </w:r>
        <w:r w:rsidRPr="00D95271" w:rsidDel="00FE1451">
          <w:rPr>
            <w:lang w:eastAsia="en-GB"/>
          </w:rPr>
          <w:tab/>
          <w:delText>CR1 shall not be tested as it is not possible to force the UICC to issue a WTX request.</w:delText>
        </w:r>
      </w:del>
    </w:p>
    <w:p w14:paraId="279AC965" w14:textId="50907B1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52" w:author="Amandeep Virk" w:date="2019-04-09T15:52:00Z"/>
          <w:rFonts w:ascii="Arial" w:hAnsi="Arial"/>
          <w:lang w:eastAsia="en-GB"/>
        </w:rPr>
      </w:pPr>
      <w:bookmarkStart w:id="10053" w:name="_Toc227661018"/>
      <w:del w:id="10054" w:author="Amandeep Virk" w:date="2019-04-09T15:52:00Z">
        <w:r w:rsidRPr="00D95271" w:rsidDel="00FE1451">
          <w:rPr>
            <w:rFonts w:ascii="Arial" w:hAnsi="Arial"/>
            <w:lang w:eastAsia="en-GB"/>
          </w:rPr>
          <w:delText>6.4.2.3.1.5.4</w:delText>
        </w:r>
        <w:r w:rsidRPr="00D95271" w:rsidDel="00FE1451">
          <w:rPr>
            <w:rFonts w:ascii="Arial" w:hAnsi="Arial"/>
            <w:lang w:eastAsia="en-GB"/>
          </w:rPr>
          <w:tab/>
          <w:delText>Method of test</w:delText>
        </w:r>
        <w:bookmarkEnd w:id="10053"/>
      </w:del>
    </w:p>
    <w:p w14:paraId="782CF756" w14:textId="51CEAF38" w:rsidR="00D95271" w:rsidRPr="00D95271" w:rsidDel="00FE1451" w:rsidRDefault="00D95271" w:rsidP="00D95271">
      <w:pPr>
        <w:overflowPunct w:val="0"/>
        <w:autoSpaceDE w:val="0"/>
        <w:autoSpaceDN w:val="0"/>
        <w:adjustRightInd w:val="0"/>
        <w:textAlignment w:val="baseline"/>
        <w:rPr>
          <w:del w:id="10055" w:author="Amandeep Virk" w:date="2019-04-09T15:52:00Z"/>
          <w:b/>
          <w:lang w:eastAsia="en-GB"/>
        </w:rPr>
      </w:pPr>
      <w:del w:id="10056" w:author="Amandeep Virk" w:date="2019-04-09T15:52:00Z">
        <w:r w:rsidRPr="00D95271" w:rsidDel="00FE1451">
          <w:rPr>
            <w:b/>
            <w:lang w:eastAsia="en-GB"/>
          </w:rPr>
          <w:delText>Initial conditions</w:delText>
        </w:r>
      </w:del>
    </w:p>
    <w:p w14:paraId="7019A1AA" w14:textId="0124D8FB" w:rsidR="00D95271" w:rsidRPr="00D95271" w:rsidDel="00FE1451" w:rsidRDefault="00D95271" w:rsidP="00D95271">
      <w:pPr>
        <w:overflowPunct w:val="0"/>
        <w:autoSpaceDE w:val="0"/>
        <w:autoSpaceDN w:val="0"/>
        <w:adjustRightInd w:val="0"/>
        <w:textAlignment w:val="baseline"/>
        <w:rPr>
          <w:del w:id="10057" w:author="Amandeep Virk" w:date="2019-04-09T15:52:00Z"/>
          <w:lang w:eastAsia="en-GB"/>
        </w:rPr>
      </w:pPr>
      <w:del w:id="10058" w:author="Amandeep Virk" w:date="2019-04-09T15:52:00Z">
        <w:r w:rsidRPr="00D95271" w:rsidDel="00FE1451">
          <w:rPr>
            <w:lang w:eastAsia="en-GB"/>
          </w:rPr>
          <w:delText>N/A</w:delText>
        </w:r>
      </w:del>
    </w:p>
    <w:p w14:paraId="225BE7AD" w14:textId="7DA4BC4B" w:rsidR="00D95271" w:rsidRPr="00D95271" w:rsidDel="00FE1451" w:rsidRDefault="00D95271" w:rsidP="00D95271">
      <w:pPr>
        <w:overflowPunct w:val="0"/>
        <w:autoSpaceDE w:val="0"/>
        <w:autoSpaceDN w:val="0"/>
        <w:adjustRightInd w:val="0"/>
        <w:textAlignment w:val="baseline"/>
        <w:rPr>
          <w:del w:id="10059" w:author="Amandeep Virk" w:date="2019-04-09T15:52:00Z"/>
          <w:b/>
          <w:lang w:eastAsia="en-GB"/>
        </w:rPr>
      </w:pPr>
      <w:del w:id="10060" w:author="Amandeep Virk" w:date="2019-04-09T15:52:00Z">
        <w:r w:rsidRPr="00D95271" w:rsidDel="00FE1451">
          <w:rPr>
            <w:b/>
            <w:lang w:eastAsia="en-GB"/>
          </w:rPr>
          <w:delText>Test Procedure</w:delText>
        </w:r>
      </w:del>
    </w:p>
    <w:p w14:paraId="3AD3A77F" w14:textId="33D88268" w:rsidR="00D95271" w:rsidRPr="00D95271" w:rsidDel="00FE1451" w:rsidRDefault="00D95271" w:rsidP="00D95271">
      <w:pPr>
        <w:overflowPunct w:val="0"/>
        <w:autoSpaceDE w:val="0"/>
        <w:autoSpaceDN w:val="0"/>
        <w:adjustRightInd w:val="0"/>
        <w:textAlignment w:val="baseline"/>
        <w:rPr>
          <w:del w:id="10061" w:author="Amandeep Virk" w:date="2019-04-09T15:52:00Z"/>
          <w:lang w:eastAsia="en-GB"/>
        </w:rPr>
      </w:pPr>
      <w:del w:id="10062" w:author="Amandeep Virk" w:date="2019-04-09T15:52:00Z">
        <w:r w:rsidRPr="00D95271" w:rsidDel="00FE1451">
          <w:rPr>
            <w:lang w:eastAsia="en-GB"/>
          </w:rPr>
          <w:delText>N/A</w:delText>
        </w:r>
      </w:del>
    </w:p>
    <w:p w14:paraId="64CD9032" w14:textId="140FAA3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063" w:author="Amandeep Virk" w:date="2019-04-09T15:52:00Z"/>
          <w:rFonts w:ascii="Arial" w:hAnsi="Arial"/>
          <w:lang w:eastAsia="en-GB"/>
        </w:rPr>
      </w:pPr>
      <w:bookmarkStart w:id="10064" w:name="_Toc227661019"/>
      <w:del w:id="10065" w:author="Amandeep Virk" w:date="2019-04-09T15:52:00Z">
        <w:r w:rsidRPr="00D95271" w:rsidDel="00FE1451">
          <w:rPr>
            <w:rFonts w:ascii="Arial" w:hAnsi="Arial"/>
            <w:lang w:eastAsia="en-GB"/>
          </w:rPr>
          <w:delText>6.4.2.3.1.6</w:delText>
        </w:r>
        <w:r w:rsidRPr="00D95271" w:rsidDel="00FE1451">
          <w:rPr>
            <w:rFonts w:ascii="Arial" w:hAnsi="Arial"/>
            <w:lang w:eastAsia="en-GB"/>
          </w:rPr>
          <w:tab/>
          <w:delText>Error detection code</w:delText>
        </w:r>
        <w:bookmarkEnd w:id="10064"/>
      </w:del>
    </w:p>
    <w:p w14:paraId="3D21BEEE" w14:textId="3802096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66" w:author="Amandeep Virk" w:date="2019-04-09T15:52:00Z"/>
          <w:rFonts w:ascii="Arial" w:hAnsi="Arial"/>
          <w:lang w:eastAsia="en-GB"/>
        </w:rPr>
      </w:pPr>
      <w:bookmarkStart w:id="10067" w:name="_Toc227661020"/>
      <w:del w:id="10068" w:author="Amandeep Virk" w:date="2019-04-09T15:52:00Z">
        <w:r w:rsidRPr="00D95271" w:rsidDel="00FE1451">
          <w:rPr>
            <w:rFonts w:ascii="Arial" w:hAnsi="Arial"/>
            <w:lang w:eastAsia="en-GB"/>
          </w:rPr>
          <w:delText>6.4.2.3.1.6.1</w:delText>
        </w:r>
        <w:r w:rsidRPr="00D95271" w:rsidDel="00FE1451">
          <w:rPr>
            <w:rFonts w:ascii="Arial" w:hAnsi="Arial"/>
            <w:lang w:eastAsia="en-GB"/>
          </w:rPr>
          <w:tab/>
          <w:delText>Definition and applicability</w:delText>
        </w:r>
        <w:bookmarkEnd w:id="10067"/>
      </w:del>
    </w:p>
    <w:p w14:paraId="52A69876" w14:textId="412F6CD7" w:rsidR="00D95271" w:rsidRPr="00D95271" w:rsidDel="00FE1451" w:rsidRDefault="00D95271" w:rsidP="00D95271">
      <w:pPr>
        <w:overflowPunct w:val="0"/>
        <w:autoSpaceDE w:val="0"/>
        <w:autoSpaceDN w:val="0"/>
        <w:adjustRightInd w:val="0"/>
        <w:textAlignment w:val="baseline"/>
        <w:rPr>
          <w:del w:id="10069" w:author="Amandeep Virk" w:date="2019-04-09T15:52:00Z"/>
          <w:lang w:eastAsia="en-GB"/>
        </w:rPr>
      </w:pPr>
      <w:del w:id="10070" w:author="Amandeep Virk" w:date="2019-04-09T15:52:00Z">
        <w:r w:rsidRPr="00D95271" w:rsidDel="00FE1451">
          <w:rPr>
            <w:lang w:eastAsia="en-GB"/>
          </w:rPr>
          <w:delText>See clause 3.5.3.</w:delText>
        </w:r>
      </w:del>
    </w:p>
    <w:p w14:paraId="5C33C533" w14:textId="536F455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71" w:author="Amandeep Virk" w:date="2019-04-09T15:52:00Z"/>
          <w:rFonts w:ascii="Arial" w:hAnsi="Arial"/>
          <w:lang w:eastAsia="en-GB"/>
        </w:rPr>
      </w:pPr>
      <w:bookmarkStart w:id="10072" w:name="_Toc227661021"/>
      <w:del w:id="10073" w:author="Amandeep Virk" w:date="2019-04-09T15:52:00Z">
        <w:r w:rsidRPr="00D95271" w:rsidDel="00FE1451">
          <w:rPr>
            <w:rFonts w:ascii="Arial" w:hAnsi="Arial"/>
            <w:lang w:eastAsia="en-GB"/>
          </w:rPr>
          <w:delText>6.4.2.3.1.6.2</w:delText>
        </w:r>
        <w:r w:rsidRPr="00D95271" w:rsidDel="00FE1451">
          <w:rPr>
            <w:rFonts w:ascii="Arial" w:hAnsi="Arial"/>
            <w:lang w:eastAsia="en-GB"/>
          </w:rPr>
          <w:tab/>
          <w:delText>Conformance requirement</w:delText>
        </w:r>
        <w:bookmarkEnd w:id="10072"/>
      </w:del>
    </w:p>
    <w:p w14:paraId="492129AA" w14:textId="6EC37D75" w:rsidR="00D95271" w:rsidRPr="00D95271" w:rsidDel="00FE1451" w:rsidRDefault="00D95271" w:rsidP="00D95271">
      <w:pPr>
        <w:keepNext/>
        <w:keepLines/>
        <w:overflowPunct w:val="0"/>
        <w:autoSpaceDE w:val="0"/>
        <w:autoSpaceDN w:val="0"/>
        <w:adjustRightInd w:val="0"/>
        <w:spacing w:after="0"/>
        <w:jc w:val="center"/>
        <w:textAlignment w:val="baseline"/>
        <w:rPr>
          <w:del w:id="1007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523"/>
        <w:gridCol w:w="683"/>
      </w:tblGrid>
      <w:tr w:rsidR="00D95271" w:rsidRPr="00D95271" w:rsidDel="00FE1451" w14:paraId="22C7F6F6" w14:textId="54069398" w:rsidTr="00D95271">
        <w:trPr>
          <w:cantSplit/>
          <w:del w:id="10075" w:author="Amandeep Virk" w:date="2019-04-09T15:52:00Z"/>
        </w:trPr>
        <w:tc>
          <w:tcPr>
            <w:tcW w:w="0" w:type="auto"/>
          </w:tcPr>
          <w:p w14:paraId="18484D6E" w14:textId="5CB0D874" w:rsidR="00D95271" w:rsidRPr="00D95271" w:rsidDel="00FE1451" w:rsidRDefault="00D95271" w:rsidP="00D95271">
            <w:pPr>
              <w:overflowPunct w:val="0"/>
              <w:autoSpaceDE w:val="0"/>
              <w:autoSpaceDN w:val="0"/>
              <w:adjustRightInd w:val="0"/>
              <w:spacing w:after="0"/>
              <w:textAlignment w:val="baseline"/>
              <w:rPr>
                <w:del w:id="10076" w:author="Amandeep Virk" w:date="2019-04-09T15:52:00Z"/>
                <w:lang w:eastAsia="en-GB"/>
              </w:rPr>
            </w:pPr>
            <w:del w:id="10077" w:author="Amandeep Virk" w:date="2019-04-09T15:52:00Z">
              <w:r w:rsidRPr="00D95271" w:rsidDel="00FE1451">
                <w:rPr>
                  <w:lang w:eastAsia="en-GB"/>
                </w:rPr>
                <w:delText>CR1</w:delText>
              </w:r>
            </w:del>
          </w:p>
        </w:tc>
        <w:tc>
          <w:tcPr>
            <w:tcW w:w="0" w:type="auto"/>
          </w:tcPr>
          <w:p w14:paraId="28CF334E" w14:textId="73944F92" w:rsidR="00D95271" w:rsidRPr="00D95271" w:rsidDel="00FE1451" w:rsidRDefault="00D95271" w:rsidP="00D95271">
            <w:pPr>
              <w:overflowPunct w:val="0"/>
              <w:autoSpaceDE w:val="0"/>
              <w:autoSpaceDN w:val="0"/>
              <w:adjustRightInd w:val="0"/>
              <w:spacing w:after="0"/>
              <w:textAlignment w:val="baseline"/>
              <w:rPr>
                <w:del w:id="10078" w:author="Amandeep Virk" w:date="2019-04-09T15:52:00Z"/>
                <w:lang w:eastAsia="en-GB"/>
              </w:rPr>
            </w:pPr>
            <w:del w:id="10079" w:author="Amandeep Virk" w:date="2019-04-09T15:52:00Z">
              <w:r w:rsidRPr="00D95271" w:rsidDel="00FE1451">
                <w:rPr>
                  <w:lang w:eastAsia="en-GB"/>
                </w:rPr>
                <w:delText>LRC shall be used (b1 = 0). All other bits in TCi are RFU and shall be set to 0.</w:delText>
              </w:r>
            </w:del>
          </w:p>
        </w:tc>
        <w:tc>
          <w:tcPr>
            <w:tcW w:w="0" w:type="auto"/>
          </w:tcPr>
          <w:p w14:paraId="2FEFEF9C" w14:textId="1BBD9B96" w:rsidR="00D95271" w:rsidRPr="00D95271" w:rsidDel="00FE1451" w:rsidRDefault="00D95271" w:rsidP="00D95271">
            <w:pPr>
              <w:overflowPunct w:val="0"/>
              <w:autoSpaceDE w:val="0"/>
              <w:autoSpaceDN w:val="0"/>
              <w:adjustRightInd w:val="0"/>
              <w:spacing w:after="0"/>
              <w:textAlignment w:val="baseline"/>
              <w:rPr>
                <w:del w:id="10080" w:author="Amandeep Virk" w:date="2019-04-09T15:52:00Z"/>
                <w:lang w:eastAsia="en-GB"/>
              </w:rPr>
            </w:pPr>
            <w:del w:id="10081" w:author="Amandeep Virk" w:date="2019-04-09T15:52:00Z">
              <w:r w:rsidRPr="00D95271" w:rsidDel="00FE1451">
                <w:rPr>
                  <w:lang w:eastAsia="en-GB"/>
                </w:rPr>
                <w:delText>O_T1</w:delText>
              </w:r>
            </w:del>
          </w:p>
        </w:tc>
      </w:tr>
    </w:tbl>
    <w:p w14:paraId="6C59F330" w14:textId="65516B1C" w:rsidR="00D95271" w:rsidRPr="00D95271" w:rsidDel="00FE1451" w:rsidRDefault="00D95271" w:rsidP="00D95271">
      <w:pPr>
        <w:overflowPunct w:val="0"/>
        <w:autoSpaceDE w:val="0"/>
        <w:autoSpaceDN w:val="0"/>
        <w:adjustRightInd w:val="0"/>
        <w:textAlignment w:val="baseline"/>
        <w:rPr>
          <w:del w:id="10082" w:author="Amandeep Virk" w:date="2019-04-09T15:52:00Z"/>
          <w:lang w:eastAsia="en-GB"/>
        </w:rPr>
      </w:pPr>
      <w:del w:id="1008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7.2.3.1.7</w:delText>
        </w:r>
        <w:r w:rsidRPr="00D95271" w:rsidDel="00FE1451">
          <w:rPr>
            <w:lang w:eastAsia="en-GB"/>
          </w:rPr>
          <w:delText>.</w:delText>
        </w:r>
      </w:del>
    </w:p>
    <w:p w14:paraId="51D35EA4" w14:textId="7F870B8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84" w:author="Amandeep Virk" w:date="2019-04-09T15:52:00Z"/>
          <w:rFonts w:ascii="Arial" w:hAnsi="Arial"/>
          <w:lang w:eastAsia="en-GB"/>
        </w:rPr>
      </w:pPr>
      <w:bookmarkStart w:id="10085" w:name="_Toc227661022"/>
      <w:del w:id="10086" w:author="Amandeep Virk" w:date="2019-04-09T15:52:00Z">
        <w:r w:rsidRPr="00D95271" w:rsidDel="00FE1451">
          <w:rPr>
            <w:rFonts w:ascii="Arial" w:hAnsi="Arial"/>
            <w:lang w:eastAsia="en-GB"/>
          </w:rPr>
          <w:delText>6.4.2.3.1.6.3</w:delText>
        </w:r>
        <w:r w:rsidRPr="00D95271" w:rsidDel="00FE1451">
          <w:rPr>
            <w:rFonts w:ascii="Arial" w:hAnsi="Arial"/>
            <w:lang w:eastAsia="en-GB"/>
          </w:rPr>
          <w:tab/>
          <w:delText>Test purpose</w:delText>
        </w:r>
        <w:bookmarkEnd w:id="10085"/>
      </w:del>
    </w:p>
    <w:p w14:paraId="34E28A21" w14:textId="7AD22BA2" w:rsidR="00D95271" w:rsidRPr="00D95271" w:rsidDel="00FE1451" w:rsidRDefault="00D95271" w:rsidP="00D95271">
      <w:pPr>
        <w:overflowPunct w:val="0"/>
        <w:autoSpaceDE w:val="0"/>
        <w:autoSpaceDN w:val="0"/>
        <w:adjustRightInd w:val="0"/>
        <w:textAlignment w:val="baseline"/>
        <w:rPr>
          <w:del w:id="10087" w:author="Amandeep Virk" w:date="2019-04-09T15:52:00Z"/>
          <w:lang w:eastAsia="en-GB"/>
        </w:rPr>
      </w:pPr>
      <w:del w:id="10088" w:author="Amandeep Virk" w:date="2019-04-09T15:52:00Z">
        <w:r w:rsidRPr="00D95271" w:rsidDel="00FE1451">
          <w:rPr>
            <w:lang w:eastAsia="en-GB"/>
          </w:rPr>
          <w:delText>To verify that TCi, if present, is equal to 0.</w:delText>
        </w:r>
      </w:del>
    </w:p>
    <w:p w14:paraId="71D9D194" w14:textId="6BE0CDC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89" w:author="Amandeep Virk" w:date="2019-04-09T15:52:00Z"/>
          <w:rFonts w:ascii="Arial" w:hAnsi="Arial"/>
          <w:lang w:eastAsia="en-GB"/>
        </w:rPr>
      </w:pPr>
      <w:bookmarkStart w:id="10090" w:name="_Toc227661023"/>
      <w:del w:id="10091" w:author="Amandeep Virk" w:date="2019-04-09T15:52:00Z">
        <w:r w:rsidRPr="00D95271" w:rsidDel="00FE1451">
          <w:rPr>
            <w:rFonts w:ascii="Arial" w:hAnsi="Arial"/>
            <w:lang w:eastAsia="en-GB"/>
          </w:rPr>
          <w:delText>6.4.2.3.1.6.4</w:delText>
        </w:r>
        <w:r w:rsidRPr="00D95271" w:rsidDel="00FE1451">
          <w:rPr>
            <w:rFonts w:ascii="Arial" w:hAnsi="Arial"/>
            <w:lang w:eastAsia="en-GB"/>
          </w:rPr>
          <w:tab/>
          <w:delText>Method of test</w:delText>
        </w:r>
        <w:bookmarkEnd w:id="10090"/>
      </w:del>
    </w:p>
    <w:p w14:paraId="4C4A0071" w14:textId="6C985F3C" w:rsidR="00D95271" w:rsidRPr="00D95271" w:rsidDel="00FE1451" w:rsidRDefault="00D95271" w:rsidP="00D95271">
      <w:pPr>
        <w:overflowPunct w:val="0"/>
        <w:autoSpaceDE w:val="0"/>
        <w:autoSpaceDN w:val="0"/>
        <w:adjustRightInd w:val="0"/>
        <w:textAlignment w:val="baseline"/>
        <w:rPr>
          <w:del w:id="10092" w:author="Amandeep Virk" w:date="2019-04-09T15:52:00Z"/>
          <w:lang w:eastAsia="en-GB"/>
        </w:rPr>
      </w:pPr>
      <w:del w:id="10093" w:author="Amandeep Virk" w:date="2019-04-09T15:52:00Z">
        <w:r w:rsidRPr="00D95271" w:rsidDel="00FE1451">
          <w:rPr>
            <w:b/>
            <w:lang w:eastAsia="en-GB"/>
          </w:rPr>
          <w:delText>Initial conditions</w:delText>
        </w:r>
      </w:del>
    </w:p>
    <w:p w14:paraId="4DFFDB9F" w14:textId="398D7198" w:rsidR="00D95271" w:rsidRPr="00D95271" w:rsidDel="00FE1451" w:rsidRDefault="00D95271" w:rsidP="00D95271">
      <w:pPr>
        <w:overflowPunct w:val="0"/>
        <w:autoSpaceDE w:val="0"/>
        <w:autoSpaceDN w:val="0"/>
        <w:adjustRightInd w:val="0"/>
        <w:ind w:firstLine="284"/>
        <w:textAlignment w:val="baseline"/>
        <w:rPr>
          <w:del w:id="10094" w:author="Amandeep Virk" w:date="2019-04-09T15:52:00Z"/>
          <w:lang w:eastAsia="en-GB"/>
        </w:rPr>
      </w:pPr>
      <w:del w:id="10095"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6B99442B" w14:textId="299E26F0" w:rsidR="00D95271" w:rsidRPr="00D95271" w:rsidDel="00FE1451" w:rsidRDefault="00D95271" w:rsidP="00D95271">
      <w:pPr>
        <w:overflowPunct w:val="0"/>
        <w:autoSpaceDE w:val="0"/>
        <w:autoSpaceDN w:val="0"/>
        <w:adjustRightInd w:val="0"/>
        <w:textAlignment w:val="baseline"/>
        <w:outlineLvl w:val="0"/>
        <w:rPr>
          <w:del w:id="10096" w:author="Amandeep Virk" w:date="2019-04-09T15:52:00Z"/>
          <w:lang w:eastAsia="en-GB"/>
        </w:rPr>
      </w:pPr>
      <w:del w:id="10097" w:author="Amandeep Virk" w:date="2019-04-09T15:52:00Z">
        <w:r w:rsidRPr="00D95271" w:rsidDel="00FE1451">
          <w:rPr>
            <w:b/>
            <w:lang w:eastAsia="en-GB"/>
          </w:rPr>
          <w:delText>Test procedure 1</w:delText>
        </w:r>
      </w:del>
    </w:p>
    <w:p w14:paraId="71D9048D" w14:textId="00AB5F05" w:rsidR="00D95271" w:rsidRPr="00D95271" w:rsidDel="00FE1451" w:rsidRDefault="00D95271" w:rsidP="00D95271">
      <w:pPr>
        <w:overflowPunct w:val="0"/>
        <w:autoSpaceDE w:val="0"/>
        <w:autoSpaceDN w:val="0"/>
        <w:adjustRightInd w:val="0"/>
        <w:ind w:firstLine="284"/>
        <w:textAlignment w:val="baseline"/>
        <w:rPr>
          <w:del w:id="10098" w:author="Amandeep Virk" w:date="2019-04-09T15:52:00Z"/>
          <w:lang w:eastAsia="en-GB"/>
        </w:rPr>
      </w:pPr>
      <w:del w:id="10099"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2D909AD2" w14:textId="4968F578" w:rsidR="00D95271" w:rsidRPr="00D95271" w:rsidDel="00FE1451" w:rsidRDefault="00D95271" w:rsidP="00D95271">
      <w:pPr>
        <w:overflowPunct w:val="0"/>
        <w:autoSpaceDE w:val="0"/>
        <w:autoSpaceDN w:val="0"/>
        <w:adjustRightInd w:val="0"/>
        <w:ind w:left="568"/>
        <w:textAlignment w:val="baseline"/>
        <w:rPr>
          <w:del w:id="10100" w:author="Amandeep Virk" w:date="2019-04-09T15:52:00Z"/>
          <w:i/>
          <w:lang w:eastAsia="en-GB"/>
        </w:rPr>
      </w:pPr>
      <w:del w:id="10101" w:author="Amandeep Virk" w:date="2019-04-09T15:52:00Z">
        <w:r w:rsidRPr="00D95271" w:rsidDel="00FE1451">
          <w:rPr>
            <w:i/>
            <w:lang w:eastAsia="en-GB"/>
          </w:rPr>
          <w:delText>The UICC shall respond with an ATR. All interface characters TCi which are present shall have a value of 0 [CR1].</w:delText>
        </w:r>
      </w:del>
    </w:p>
    <w:p w14:paraId="1F903F09" w14:textId="5A9DCE5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102" w:author="Amandeep Virk" w:date="2019-04-09T15:52:00Z"/>
          <w:rFonts w:ascii="Arial" w:hAnsi="Arial"/>
          <w:sz w:val="22"/>
          <w:lang w:eastAsia="en-GB"/>
        </w:rPr>
      </w:pPr>
      <w:bookmarkStart w:id="10103" w:name="_Toc227661024"/>
      <w:del w:id="10104" w:author="Amandeep Virk" w:date="2019-04-09T15:52:00Z">
        <w:r w:rsidRPr="00D95271" w:rsidDel="00FE1451">
          <w:rPr>
            <w:rFonts w:ascii="Arial" w:hAnsi="Arial"/>
            <w:sz w:val="22"/>
            <w:lang w:eastAsia="en-GB"/>
          </w:rPr>
          <w:delText>6.4.2.3.2</w:delText>
        </w:r>
        <w:r w:rsidRPr="00D95271" w:rsidDel="00FE1451">
          <w:rPr>
            <w:rFonts w:ascii="Arial" w:hAnsi="Arial"/>
            <w:sz w:val="22"/>
            <w:lang w:eastAsia="en-GB"/>
          </w:rPr>
          <w:tab/>
          <w:delText>Block frame structure</w:delText>
        </w:r>
        <w:bookmarkEnd w:id="10103"/>
      </w:del>
    </w:p>
    <w:p w14:paraId="7BCF0073" w14:textId="26E5FD0D" w:rsidR="00D95271" w:rsidRPr="00D95271" w:rsidDel="00FE1451" w:rsidRDefault="00D95271" w:rsidP="00D95271">
      <w:pPr>
        <w:overflowPunct w:val="0"/>
        <w:autoSpaceDE w:val="0"/>
        <w:autoSpaceDN w:val="0"/>
        <w:adjustRightInd w:val="0"/>
        <w:textAlignment w:val="baseline"/>
        <w:rPr>
          <w:del w:id="10105" w:author="Amandeep Virk" w:date="2019-04-09T15:52:00Z"/>
          <w:lang w:eastAsia="en-GB"/>
        </w:rPr>
      </w:pPr>
      <w:del w:id="10106" w:author="Amandeep Virk" w:date="2019-04-09T15:52:00Z">
        <w:r w:rsidRPr="00D95271" w:rsidDel="00FE1451">
          <w:rPr>
            <w:lang w:eastAsia="en-GB"/>
          </w:rPr>
          <w:delText>This subclause defines conformance tests regarding the T = 1 block structure.</w:delText>
        </w:r>
      </w:del>
    </w:p>
    <w:p w14:paraId="4F514738" w14:textId="6029974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107" w:author="Amandeep Virk" w:date="2019-04-09T15:52:00Z"/>
          <w:rFonts w:ascii="Arial" w:hAnsi="Arial"/>
          <w:lang w:eastAsia="en-GB"/>
        </w:rPr>
      </w:pPr>
      <w:bookmarkStart w:id="10108" w:name="_Toc227661025"/>
      <w:del w:id="10109" w:author="Amandeep Virk" w:date="2019-04-09T15:52:00Z">
        <w:r w:rsidRPr="00D95271" w:rsidDel="00FE1451">
          <w:rPr>
            <w:rFonts w:ascii="Arial" w:hAnsi="Arial"/>
            <w:lang w:eastAsia="en-GB"/>
          </w:rPr>
          <w:delText>6.4.2.3.2.1</w:delText>
        </w:r>
        <w:r w:rsidRPr="00D95271" w:rsidDel="00FE1451">
          <w:rPr>
            <w:rFonts w:ascii="Arial" w:hAnsi="Arial"/>
            <w:lang w:eastAsia="en-GB"/>
          </w:rPr>
          <w:tab/>
          <w:delText>Prologue field</w:delText>
        </w:r>
        <w:bookmarkEnd w:id="10108"/>
      </w:del>
    </w:p>
    <w:p w14:paraId="7C260A87" w14:textId="369DDB3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10" w:author="Amandeep Virk" w:date="2019-04-09T15:52:00Z"/>
          <w:rFonts w:ascii="Arial" w:hAnsi="Arial"/>
          <w:lang w:eastAsia="en-GB"/>
        </w:rPr>
      </w:pPr>
      <w:bookmarkStart w:id="10111" w:name="_Toc227661026"/>
      <w:del w:id="10112" w:author="Amandeep Virk" w:date="2019-04-09T15:52:00Z">
        <w:r w:rsidRPr="00D95271" w:rsidDel="00FE1451">
          <w:rPr>
            <w:rFonts w:ascii="Arial" w:hAnsi="Arial"/>
            <w:lang w:eastAsia="en-GB"/>
          </w:rPr>
          <w:delText>6.4.2.3.2.1.1</w:delText>
        </w:r>
        <w:r w:rsidRPr="00D95271" w:rsidDel="00FE1451">
          <w:rPr>
            <w:rFonts w:ascii="Arial" w:hAnsi="Arial"/>
            <w:lang w:eastAsia="en-GB"/>
          </w:rPr>
          <w:tab/>
          <w:delText>Node address byte</w:delText>
        </w:r>
        <w:bookmarkEnd w:id="10111"/>
      </w:del>
    </w:p>
    <w:p w14:paraId="5A6EDF6B" w14:textId="60F04F1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13" w:author="Amandeep Virk" w:date="2019-04-09T15:52:00Z"/>
          <w:rFonts w:ascii="Arial" w:hAnsi="Arial"/>
          <w:lang w:eastAsia="en-GB"/>
        </w:rPr>
      </w:pPr>
      <w:bookmarkStart w:id="10114" w:name="_Toc227661027"/>
      <w:del w:id="10115" w:author="Amandeep Virk" w:date="2019-04-09T15:52:00Z">
        <w:r w:rsidRPr="00D95271" w:rsidDel="00FE1451">
          <w:rPr>
            <w:rFonts w:ascii="Arial" w:hAnsi="Arial"/>
            <w:lang w:eastAsia="en-GB"/>
          </w:rPr>
          <w:delText>6.4.2.3.2.1.1.1</w:delText>
        </w:r>
        <w:r w:rsidRPr="00D95271" w:rsidDel="00FE1451">
          <w:rPr>
            <w:rFonts w:ascii="Arial" w:hAnsi="Arial"/>
            <w:lang w:eastAsia="en-GB"/>
          </w:rPr>
          <w:tab/>
          <w:delText>Definition and applicability</w:delText>
        </w:r>
        <w:bookmarkEnd w:id="10114"/>
      </w:del>
    </w:p>
    <w:p w14:paraId="6A7DE7CE" w14:textId="7E17B57E" w:rsidR="00D95271" w:rsidRPr="00D95271" w:rsidDel="00FE1451" w:rsidRDefault="00D95271" w:rsidP="00D95271">
      <w:pPr>
        <w:overflowPunct w:val="0"/>
        <w:autoSpaceDE w:val="0"/>
        <w:autoSpaceDN w:val="0"/>
        <w:adjustRightInd w:val="0"/>
        <w:textAlignment w:val="baseline"/>
        <w:rPr>
          <w:del w:id="10116" w:author="Amandeep Virk" w:date="2019-04-09T15:52:00Z"/>
          <w:lang w:eastAsia="en-GB"/>
        </w:rPr>
      </w:pPr>
      <w:del w:id="10117" w:author="Amandeep Virk" w:date="2019-04-09T15:52:00Z">
        <w:r w:rsidRPr="00D95271" w:rsidDel="00FE1451">
          <w:rPr>
            <w:lang w:eastAsia="en-GB"/>
          </w:rPr>
          <w:delText>See clause 3.5.3.</w:delText>
        </w:r>
      </w:del>
    </w:p>
    <w:p w14:paraId="7B32C52A" w14:textId="6E9A982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18" w:author="Amandeep Virk" w:date="2019-04-09T15:52:00Z"/>
          <w:rFonts w:ascii="Arial" w:hAnsi="Arial"/>
          <w:lang w:eastAsia="en-GB"/>
        </w:rPr>
      </w:pPr>
      <w:bookmarkStart w:id="10119" w:name="_Toc227661028"/>
      <w:del w:id="10120" w:author="Amandeep Virk" w:date="2019-04-09T15:52:00Z">
        <w:r w:rsidRPr="00D95271" w:rsidDel="00FE1451">
          <w:rPr>
            <w:rFonts w:ascii="Arial" w:hAnsi="Arial"/>
            <w:lang w:eastAsia="en-GB"/>
          </w:rPr>
          <w:delText>6.4.2.3.2.1.1.2</w:delText>
        </w:r>
        <w:r w:rsidRPr="00D95271" w:rsidDel="00FE1451">
          <w:rPr>
            <w:rFonts w:ascii="Arial" w:hAnsi="Arial"/>
            <w:lang w:eastAsia="en-GB"/>
          </w:rPr>
          <w:tab/>
          <w:delText>Conformance requirement</w:delText>
        </w:r>
        <w:bookmarkEnd w:id="10119"/>
      </w:del>
    </w:p>
    <w:p w14:paraId="65C2DBB5" w14:textId="3BCD3531" w:rsidR="00D95271" w:rsidRPr="00D95271" w:rsidDel="00FE1451" w:rsidRDefault="00D95271" w:rsidP="00D95271">
      <w:pPr>
        <w:keepNext/>
        <w:keepLines/>
        <w:overflowPunct w:val="0"/>
        <w:autoSpaceDE w:val="0"/>
        <w:autoSpaceDN w:val="0"/>
        <w:adjustRightInd w:val="0"/>
        <w:spacing w:after="0"/>
        <w:jc w:val="center"/>
        <w:textAlignment w:val="baseline"/>
        <w:rPr>
          <w:del w:id="10121"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4963"/>
        <w:gridCol w:w="683"/>
      </w:tblGrid>
      <w:tr w:rsidR="00D95271" w:rsidRPr="00D95271" w:rsidDel="00FE1451" w14:paraId="35E1AB8C" w14:textId="1497F691" w:rsidTr="00D95271">
        <w:trPr>
          <w:cantSplit/>
          <w:del w:id="10122" w:author="Amandeep Virk" w:date="2019-04-09T15:52:00Z"/>
        </w:trPr>
        <w:tc>
          <w:tcPr>
            <w:tcW w:w="0" w:type="auto"/>
          </w:tcPr>
          <w:p w14:paraId="7F73ADE7" w14:textId="4A7E64DA" w:rsidR="00D95271" w:rsidRPr="00D95271" w:rsidDel="00FE1451" w:rsidRDefault="00D95271" w:rsidP="00D95271">
            <w:pPr>
              <w:overflowPunct w:val="0"/>
              <w:autoSpaceDE w:val="0"/>
              <w:autoSpaceDN w:val="0"/>
              <w:adjustRightInd w:val="0"/>
              <w:spacing w:after="0"/>
              <w:textAlignment w:val="baseline"/>
              <w:rPr>
                <w:del w:id="10123" w:author="Amandeep Virk" w:date="2019-04-09T15:52:00Z"/>
                <w:lang w:eastAsia="en-GB"/>
              </w:rPr>
            </w:pPr>
            <w:del w:id="10124" w:author="Amandeep Virk" w:date="2019-04-09T15:52:00Z">
              <w:r w:rsidRPr="00D95271" w:rsidDel="00FE1451">
                <w:rPr>
                  <w:lang w:eastAsia="en-GB"/>
                </w:rPr>
                <w:delText>CR1</w:delText>
              </w:r>
            </w:del>
          </w:p>
        </w:tc>
        <w:tc>
          <w:tcPr>
            <w:tcW w:w="0" w:type="auto"/>
          </w:tcPr>
          <w:p w14:paraId="13E3807D" w14:textId="277F87C2" w:rsidR="00D95271" w:rsidRPr="00D95271" w:rsidDel="00FE1451" w:rsidRDefault="00D95271" w:rsidP="00D95271">
            <w:pPr>
              <w:overflowPunct w:val="0"/>
              <w:autoSpaceDE w:val="0"/>
              <w:autoSpaceDN w:val="0"/>
              <w:adjustRightInd w:val="0"/>
              <w:spacing w:after="0"/>
              <w:textAlignment w:val="baseline"/>
              <w:rPr>
                <w:del w:id="10125" w:author="Amandeep Virk" w:date="2019-04-09T15:52:00Z"/>
                <w:lang w:eastAsia="en-GB"/>
              </w:rPr>
            </w:pPr>
            <w:del w:id="10126" w:author="Amandeep Virk" w:date="2019-04-09T15:52:00Z">
              <w:r w:rsidRPr="00D95271" w:rsidDel="00FE1451">
                <w:rPr>
                  <w:lang w:eastAsia="en-GB"/>
                </w:rPr>
                <w:delText>Only the default value SAD = DAD = 0 shall be supported.</w:delText>
              </w:r>
            </w:del>
          </w:p>
        </w:tc>
        <w:tc>
          <w:tcPr>
            <w:tcW w:w="0" w:type="auto"/>
          </w:tcPr>
          <w:p w14:paraId="19C501C5" w14:textId="6287F391" w:rsidR="00D95271" w:rsidRPr="00D95271" w:rsidDel="00FE1451" w:rsidRDefault="00D95271" w:rsidP="00D95271">
            <w:pPr>
              <w:overflowPunct w:val="0"/>
              <w:autoSpaceDE w:val="0"/>
              <w:autoSpaceDN w:val="0"/>
              <w:adjustRightInd w:val="0"/>
              <w:spacing w:after="0"/>
              <w:textAlignment w:val="baseline"/>
              <w:rPr>
                <w:del w:id="10127" w:author="Amandeep Virk" w:date="2019-04-09T15:52:00Z"/>
                <w:lang w:eastAsia="en-GB"/>
              </w:rPr>
            </w:pPr>
            <w:del w:id="10128" w:author="Amandeep Virk" w:date="2019-04-09T15:52:00Z">
              <w:r w:rsidRPr="00D95271" w:rsidDel="00FE1451">
                <w:rPr>
                  <w:lang w:eastAsia="en-GB"/>
                </w:rPr>
                <w:delText>O_T1</w:delText>
              </w:r>
            </w:del>
          </w:p>
        </w:tc>
      </w:tr>
    </w:tbl>
    <w:p w14:paraId="2D7EF08E" w14:textId="4B2019C9" w:rsidR="00D95271" w:rsidRPr="00D95271" w:rsidDel="00FE1451" w:rsidRDefault="00D95271" w:rsidP="00D95271">
      <w:pPr>
        <w:overflowPunct w:val="0"/>
        <w:autoSpaceDE w:val="0"/>
        <w:autoSpaceDN w:val="0"/>
        <w:adjustRightInd w:val="0"/>
        <w:textAlignment w:val="baseline"/>
        <w:rPr>
          <w:del w:id="10129" w:author="Amandeep Virk" w:date="2019-04-09T15:52:00Z"/>
          <w:lang w:eastAsia="en-GB"/>
        </w:rPr>
      </w:pPr>
      <w:del w:id="10130"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7.2.3.2.1.1</w:delText>
        </w:r>
        <w:r w:rsidRPr="00D95271" w:rsidDel="00FE1451">
          <w:rPr>
            <w:lang w:eastAsia="en-GB"/>
          </w:rPr>
          <w:delText>.</w:delText>
        </w:r>
      </w:del>
    </w:p>
    <w:p w14:paraId="79DF3121" w14:textId="298A14A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31" w:author="Amandeep Virk" w:date="2019-04-09T15:52:00Z"/>
          <w:rFonts w:ascii="Arial" w:hAnsi="Arial"/>
          <w:lang w:eastAsia="en-GB"/>
        </w:rPr>
      </w:pPr>
      <w:bookmarkStart w:id="10132" w:name="_Toc227661029"/>
      <w:del w:id="10133" w:author="Amandeep Virk" w:date="2019-04-09T15:52:00Z">
        <w:r w:rsidRPr="00D95271" w:rsidDel="00FE1451">
          <w:rPr>
            <w:rFonts w:ascii="Arial" w:hAnsi="Arial"/>
            <w:lang w:eastAsia="en-GB"/>
          </w:rPr>
          <w:delText>6.4.2.3.2.1.1.3</w:delText>
        </w:r>
        <w:r w:rsidRPr="00D95271" w:rsidDel="00FE1451">
          <w:rPr>
            <w:rFonts w:ascii="Arial" w:hAnsi="Arial"/>
            <w:lang w:eastAsia="en-GB"/>
          </w:rPr>
          <w:tab/>
          <w:delText>Test purpose</w:delText>
        </w:r>
        <w:bookmarkEnd w:id="10132"/>
      </w:del>
    </w:p>
    <w:p w14:paraId="026CAC03" w14:textId="314816D4" w:rsidR="00D95271" w:rsidRPr="00D95271" w:rsidDel="00FE1451" w:rsidRDefault="00D95271" w:rsidP="00D95271">
      <w:pPr>
        <w:overflowPunct w:val="0"/>
        <w:autoSpaceDE w:val="0"/>
        <w:autoSpaceDN w:val="0"/>
        <w:adjustRightInd w:val="0"/>
        <w:textAlignment w:val="baseline"/>
        <w:rPr>
          <w:del w:id="10134" w:author="Amandeep Virk" w:date="2019-04-09T15:52:00Z"/>
          <w:lang w:eastAsia="en-GB"/>
        </w:rPr>
      </w:pPr>
      <w:del w:id="10135" w:author="Amandeep Virk" w:date="2019-04-09T15:52:00Z">
        <w:r w:rsidRPr="00D95271" w:rsidDel="00FE1451">
          <w:rPr>
            <w:lang w:eastAsia="en-GB"/>
          </w:rPr>
          <w:delText>To verify that only SAD = DAD = 0 is used.</w:delText>
        </w:r>
      </w:del>
    </w:p>
    <w:p w14:paraId="1E0FADA8" w14:textId="35A07EA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36" w:author="Amandeep Virk" w:date="2019-04-09T15:52:00Z"/>
          <w:rFonts w:ascii="Arial" w:hAnsi="Arial"/>
          <w:lang w:eastAsia="en-GB"/>
        </w:rPr>
      </w:pPr>
      <w:bookmarkStart w:id="10137" w:name="_Toc227661030"/>
      <w:del w:id="10138" w:author="Amandeep Virk" w:date="2019-04-09T15:52:00Z">
        <w:r w:rsidRPr="00D95271" w:rsidDel="00FE1451">
          <w:rPr>
            <w:rFonts w:ascii="Arial" w:hAnsi="Arial"/>
            <w:lang w:eastAsia="en-GB"/>
          </w:rPr>
          <w:delText>6.4.2.3.2.1.1.4</w:delText>
        </w:r>
        <w:r w:rsidRPr="00D95271" w:rsidDel="00FE1451">
          <w:rPr>
            <w:rFonts w:ascii="Arial" w:hAnsi="Arial"/>
            <w:lang w:eastAsia="en-GB"/>
          </w:rPr>
          <w:tab/>
          <w:delText>Method of test</w:delText>
        </w:r>
        <w:bookmarkEnd w:id="10137"/>
      </w:del>
    </w:p>
    <w:p w14:paraId="5A85D335" w14:textId="3A49B1E3" w:rsidR="00D95271" w:rsidRPr="00D95271" w:rsidDel="00FE1451" w:rsidRDefault="00D95271" w:rsidP="00D95271">
      <w:pPr>
        <w:overflowPunct w:val="0"/>
        <w:autoSpaceDE w:val="0"/>
        <w:autoSpaceDN w:val="0"/>
        <w:adjustRightInd w:val="0"/>
        <w:textAlignment w:val="baseline"/>
        <w:outlineLvl w:val="0"/>
        <w:rPr>
          <w:del w:id="10139" w:author="Amandeep Virk" w:date="2019-04-09T15:52:00Z"/>
          <w:lang w:eastAsia="en-GB"/>
        </w:rPr>
      </w:pPr>
      <w:del w:id="10140" w:author="Amandeep Virk" w:date="2019-04-09T15:52:00Z">
        <w:r w:rsidRPr="00D95271" w:rsidDel="00FE1451">
          <w:rPr>
            <w:b/>
            <w:lang w:eastAsia="en-GB"/>
          </w:rPr>
          <w:delText>Initial conditions</w:delText>
        </w:r>
      </w:del>
    </w:p>
    <w:p w14:paraId="5B048C8B" w14:textId="293D70CA" w:rsidR="00D95271" w:rsidRPr="00D95271" w:rsidDel="00FE1451" w:rsidRDefault="00D95271" w:rsidP="00D95271">
      <w:pPr>
        <w:overflowPunct w:val="0"/>
        <w:autoSpaceDE w:val="0"/>
        <w:autoSpaceDN w:val="0"/>
        <w:adjustRightInd w:val="0"/>
        <w:ind w:firstLine="284"/>
        <w:textAlignment w:val="baseline"/>
        <w:rPr>
          <w:del w:id="10141" w:author="Amandeep Virk" w:date="2019-04-09T15:52:00Z"/>
          <w:lang w:eastAsia="en-GB"/>
        </w:rPr>
      </w:pPr>
      <w:del w:id="10142"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589086BD" w14:textId="2810CB63" w:rsidR="00D95271" w:rsidRPr="00D95271" w:rsidDel="00FE1451" w:rsidRDefault="00D95271" w:rsidP="00D95271">
      <w:pPr>
        <w:overflowPunct w:val="0"/>
        <w:autoSpaceDE w:val="0"/>
        <w:autoSpaceDN w:val="0"/>
        <w:adjustRightInd w:val="0"/>
        <w:textAlignment w:val="baseline"/>
        <w:outlineLvl w:val="0"/>
        <w:rPr>
          <w:del w:id="10143" w:author="Amandeep Virk" w:date="2019-04-09T15:52:00Z"/>
          <w:lang w:eastAsia="en-GB"/>
        </w:rPr>
      </w:pPr>
      <w:del w:id="10144" w:author="Amandeep Virk" w:date="2019-04-09T15:52:00Z">
        <w:r w:rsidRPr="00D95271" w:rsidDel="00FE1451">
          <w:rPr>
            <w:b/>
            <w:lang w:eastAsia="en-GB"/>
          </w:rPr>
          <w:delText>Test procedure 1</w:delText>
        </w:r>
      </w:del>
    </w:p>
    <w:p w14:paraId="3B8DDD1F" w14:textId="5F4B71A1" w:rsidR="00D95271" w:rsidRPr="00D95271" w:rsidDel="00FE1451" w:rsidRDefault="00D95271" w:rsidP="00D95271">
      <w:pPr>
        <w:overflowPunct w:val="0"/>
        <w:autoSpaceDE w:val="0"/>
        <w:autoSpaceDN w:val="0"/>
        <w:adjustRightInd w:val="0"/>
        <w:ind w:firstLine="284"/>
        <w:textAlignment w:val="baseline"/>
        <w:rPr>
          <w:del w:id="10145" w:author="Amandeep Virk" w:date="2019-04-09T15:52:00Z"/>
          <w:lang w:eastAsia="en-GB"/>
        </w:rPr>
      </w:pPr>
      <w:del w:id="10146"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4C68CDA5" w14:textId="6C531004" w:rsidR="00D95271" w:rsidRPr="00D95271" w:rsidDel="00FE1451" w:rsidRDefault="00D95271" w:rsidP="00D95271">
      <w:pPr>
        <w:overflowPunct w:val="0"/>
        <w:autoSpaceDE w:val="0"/>
        <w:autoSpaceDN w:val="0"/>
        <w:adjustRightInd w:val="0"/>
        <w:ind w:left="540" w:hanging="256"/>
        <w:textAlignment w:val="baseline"/>
        <w:rPr>
          <w:del w:id="10147" w:author="Amandeep Virk" w:date="2019-04-09T15:52:00Z"/>
          <w:lang w:eastAsia="en-GB"/>
        </w:rPr>
      </w:pPr>
      <w:del w:id="10148"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6BA6158B" w14:textId="472FC01B" w:rsidR="00D95271" w:rsidRPr="00D95271" w:rsidDel="00FE1451" w:rsidRDefault="00D95271" w:rsidP="00D95271">
      <w:pPr>
        <w:overflowPunct w:val="0"/>
        <w:autoSpaceDE w:val="0"/>
        <w:autoSpaceDN w:val="0"/>
        <w:adjustRightInd w:val="0"/>
        <w:ind w:left="540" w:hanging="256"/>
        <w:textAlignment w:val="baseline"/>
        <w:rPr>
          <w:del w:id="10149" w:author="Amandeep Virk" w:date="2019-04-09T15:52:00Z"/>
          <w:lang w:eastAsia="en-GB"/>
        </w:rPr>
      </w:pPr>
      <w:del w:id="10150"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 where the SAD and DAD are set, as default, to 0</w:delText>
        </w:r>
        <w:r w:rsidRPr="00D95271" w:rsidDel="00FE1451">
          <w:rPr>
            <w:rFonts w:hint="eastAsia"/>
            <w:lang w:eastAsia="en-GB"/>
          </w:rPr>
          <w:delText>.</w:delText>
        </w:r>
      </w:del>
    </w:p>
    <w:p w14:paraId="5D957732" w14:textId="0DE99431" w:rsidR="00D95271" w:rsidRPr="00D95271" w:rsidDel="00FE1451" w:rsidRDefault="00D95271" w:rsidP="00D95271">
      <w:pPr>
        <w:overflowPunct w:val="0"/>
        <w:autoSpaceDE w:val="0"/>
        <w:autoSpaceDN w:val="0"/>
        <w:adjustRightInd w:val="0"/>
        <w:ind w:left="256" w:firstLine="284"/>
        <w:textAlignment w:val="baseline"/>
        <w:rPr>
          <w:del w:id="10151" w:author="Amandeep Virk" w:date="2019-04-09T15:52:00Z"/>
          <w:i/>
          <w:lang w:eastAsia="en-GB"/>
        </w:rPr>
      </w:pPr>
      <w:del w:id="10152" w:author="Amandeep Virk" w:date="2019-04-09T15:52:00Z">
        <w:r w:rsidRPr="00D95271" w:rsidDel="00FE1451">
          <w:rPr>
            <w:i/>
            <w:lang w:eastAsia="en-GB"/>
          </w:rPr>
          <w:delText>The UICC shall respond with an I-block where the SAD and the DAD are both set to 0 [CR1].</w:delText>
        </w:r>
      </w:del>
    </w:p>
    <w:p w14:paraId="4A0AA330" w14:textId="2C1152A3" w:rsidR="00D95271" w:rsidRPr="00D95271" w:rsidDel="00FE1451" w:rsidRDefault="00D95271" w:rsidP="00D95271">
      <w:pPr>
        <w:overflowPunct w:val="0"/>
        <w:autoSpaceDE w:val="0"/>
        <w:autoSpaceDN w:val="0"/>
        <w:adjustRightInd w:val="0"/>
        <w:ind w:left="540" w:hanging="256"/>
        <w:textAlignment w:val="baseline"/>
        <w:rPr>
          <w:del w:id="10153" w:author="Amandeep Virk" w:date="2019-04-09T15:52:00Z"/>
          <w:lang w:eastAsia="en-GB"/>
        </w:rPr>
      </w:pPr>
      <w:del w:id="10154"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 where the SAD = 1and DAD = 0</w:delText>
        </w:r>
        <w:r w:rsidRPr="00D95271" w:rsidDel="00FE1451">
          <w:rPr>
            <w:rFonts w:hint="eastAsia"/>
            <w:lang w:eastAsia="en-GB"/>
          </w:rPr>
          <w:delText>.</w:delText>
        </w:r>
      </w:del>
    </w:p>
    <w:p w14:paraId="1523431B" w14:textId="0C816EBA" w:rsidR="00D95271" w:rsidRPr="00D95271" w:rsidDel="00FE1451" w:rsidRDefault="00D95271" w:rsidP="00D95271">
      <w:pPr>
        <w:overflowPunct w:val="0"/>
        <w:autoSpaceDE w:val="0"/>
        <w:autoSpaceDN w:val="0"/>
        <w:adjustRightInd w:val="0"/>
        <w:ind w:left="540"/>
        <w:textAlignment w:val="baseline"/>
        <w:rPr>
          <w:del w:id="10155" w:author="Amandeep Virk" w:date="2019-04-09T15:52:00Z"/>
          <w:i/>
          <w:lang w:eastAsia="en-GB"/>
        </w:rPr>
      </w:pPr>
      <w:del w:id="10156" w:author="Amandeep Virk" w:date="2019-04-09T15:52:00Z">
        <w:r w:rsidRPr="00D95271" w:rsidDel="00FE1451">
          <w:rPr>
            <w:i/>
            <w:lang w:eastAsia="en-GB"/>
          </w:rPr>
          <w:delText>The UICC shall  either return an R-block with N(R) equal to the next expected sequence number (ignoring the erroneous I-block), or not return any response [CR1].</w:delText>
        </w:r>
      </w:del>
    </w:p>
    <w:p w14:paraId="04D20E0C" w14:textId="4EC4D0B6" w:rsidR="00D95271" w:rsidRPr="00D95271" w:rsidDel="00FE1451" w:rsidRDefault="00D95271" w:rsidP="00D95271">
      <w:pPr>
        <w:overflowPunct w:val="0"/>
        <w:autoSpaceDE w:val="0"/>
        <w:autoSpaceDN w:val="0"/>
        <w:adjustRightInd w:val="0"/>
        <w:ind w:left="540" w:hanging="256"/>
        <w:textAlignment w:val="baseline"/>
        <w:rPr>
          <w:del w:id="10157" w:author="Amandeep Virk" w:date="2019-04-09T15:52:00Z"/>
          <w:lang w:eastAsia="en-GB"/>
        </w:rPr>
      </w:pPr>
      <w:del w:id="10158" w:author="Amandeep Virk" w:date="2019-04-09T15:52:00Z">
        <w:r w:rsidRPr="00D95271" w:rsidDel="00FE1451">
          <w:rPr>
            <w:lang w:eastAsia="en-GB"/>
          </w:rPr>
          <w:delText>e)</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 where the SAD = 0 and DAD = 1</w:delText>
        </w:r>
        <w:r w:rsidRPr="00D95271" w:rsidDel="00FE1451">
          <w:rPr>
            <w:rFonts w:hint="eastAsia"/>
            <w:lang w:eastAsia="en-GB"/>
          </w:rPr>
          <w:delText>.</w:delText>
        </w:r>
      </w:del>
    </w:p>
    <w:p w14:paraId="09718E6C" w14:textId="41D27A06" w:rsidR="00D95271" w:rsidRPr="00D95271" w:rsidDel="00FE1451" w:rsidRDefault="00D95271" w:rsidP="00D95271">
      <w:pPr>
        <w:overflowPunct w:val="0"/>
        <w:autoSpaceDE w:val="0"/>
        <w:autoSpaceDN w:val="0"/>
        <w:adjustRightInd w:val="0"/>
        <w:ind w:left="540"/>
        <w:textAlignment w:val="baseline"/>
        <w:rPr>
          <w:del w:id="10159" w:author="Amandeep Virk" w:date="2019-04-09T15:52:00Z"/>
          <w:i/>
          <w:lang w:eastAsia="en-GB"/>
        </w:rPr>
      </w:pPr>
      <w:del w:id="10160" w:author="Amandeep Virk" w:date="2019-04-09T15:52:00Z">
        <w:r w:rsidRPr="00D95271" w:rsidDel="00FE1451">
          <w:rPr>
            <w:i/>
            <w:lang w:eastAsia="en-GB"/>
          </w:rPr>
          <w:delText>The UICC shall either return an R-block with N(R) equal to the next expected sequence number (ignoring the erroneous I-block), or not return any response [CR1].</w:delText>
        </w:r>
      </w:del>
    </w:p>
    <w:p w14:paraId="64717137" w14:textId="0F3C84AE" w:rsidR="00D95271" w:rsidRPr="00D95271" w:rsidDel="00FE1451" w:rsidRDefault="00D95271" w:rsidP="00D95271">
      <w:pPr>
        <w:overflowPunct w:val="0"/>
        <w:autoSpaceDE w:val="0"/>
        <w:autoSpaceDN w:val="0"/>
        <w:adjustRightInd w:val="0"/>
        <w:ind w:left="540" w:hanging="256"/>
        <w:textAlignment w:val="baseline"/>
        <w:rPr>
          <w:del w:id="10161" w:author="Amandeep Virk" w:date="2019-04-09T15:52:00Z"/>
          <w:lang w:eastAsia="en-GB"/>
        </w:rPr>
      </w:pPr>
      <w:del w:id="10162" w:author="Amandeep Virk" w:date="2019-04-09T15:52:00Z">
        <w:r w:rsidRPr="00D95271" w:rsidDel="00FE1451">
          <w:rPr>
            <w:lang w:eastAsia="en-GB"/>
          </w:rPr>
          <w:delText>f)</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 where the SAD = 1 and DAD = 1</w:delText>
        </w:r>
        <w:r w:rsidRPr="00D95271" w:rsidDel="00FE1451">
          <w:rPr>
            <w:rFonts w:hint="eastAsia"/>
            <w:lang w:eastAsia="en-GB"/>
          </w:rPr>
          <w:delText>.</w:delText>
        </w:r>
      </w:del>
    </w:p>
    <w:p w14:paraId="6F113CB8" w14:textId="587C3069" w:rsidR="00D95271" w:rsidRPr="00D95271" w:rsidDel="00FE1451" w:rsidRDefault="00D95271" w:rsidP="00D95271">
      <w:pPr>
        <w:overflowPunct w:val="0"/>
        <w:autoSpaceDE w:val="0"/>
        <w:autoSpaceDN w:val="0"/>
        <w:adjustRightInd w:val="0"/>
        <w:ind w:left="540"/>
        <w:textAlignment w:val="baseline"/>
        <w:rPr>
          <w:del w:id="10163" w:author="Amandeep Virk" w:date="2019-04-09T15:52:00Z"/>
          <w:i/>
          <w:lang w:eastAsia="en-GB"/>
        </w:rPr>
      </w:pPr>
      <w:del w:id="10164" w:author="Amandeep Virk" w:date="2019-04-09T15:52:00Z">
        <w:r w:rsidRPr="00D95271" w:rsidDel="00FE1451">
          <w:rPr>
            <w:i/>
            <w:lang w:eastAsia="en-GB"/>
          </w:rPr>
          <w:delText>The UICC shall either return an R-block with N(R) equal to the next expected sequence number (ignoring the erroneous I-block), or not return any response [CR1].</w:delText>
        </w:r>
      </w:del>
    </w:p>
    <w:p w14:paraId="035354B6" w14:textId="2F5A1DE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65" w:author="Amandeep Virk" w:date="2019-04-09T15:52:00Z"/>
          <w:rFonts w:ascii="Arial" w:hAnsi="Arial"/>
          <w:lang w:eastAsia="en-GB"/>
        </w:rPr>
      </w:pPr>
      <w:bookmarkStart w:id="10166" w:name="_Toc227661031"/>
      <w:del w:id="10167" w:author="Amandeep Virk" w:date="2019-04-09T15:52:00Z">
        <w:r w:rsidRPr="00D95271" w:rsidDel="00FE1451">
          <w:rPr>
            <w:rFonts w:ascii="Arial" w:hAnsi="Arial"/>
            <w:lang w:eastAsia="en-GB"/>
          </w:rPr>
          <w:delText>6.4.2.3.2.1.2</w:delText>
        </w:r>
        <w:r w:rsidRPr="00D95271" w:rsidDel="00FE1451">
          <w:rPr>
            <w:rFonts w:ascii="Arial" w:hAnsi="Arial"/>
            <w:lang w:eastAsia="en-GB"/>
          </w:rPr>
          <w:tab/>
          <w:delText>Protocol Control Byte</w:delText>
        </w:r>
        <w:bookmarkEnd w:id="10166"/>
      </w:del>
    </w:p>
    <w:p w14:paraId="2EE572F4" w14:textId="2F395CF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68" w:author="Amandeep Virk" w:date="2019-04-09T15:52:00Z"/>
          <w:rFonts w:ascii="Arial" w:hAnsi="Arial"/>
          <w:lang w:eastAsia="en-GB"/>
        </w:rPr>
      </w:pPr>
      <w:bookmarkStart w:id="10169" w:name="_Toc227661032"/>
      <w:del w:id="10170" w:author="Amandeep Virk" w:date="2019-04-09T15:52:00Z">
        <w:r w:rsidRPr="00D95271" w:rsidDel="00FE1451">
          <w:rPr>
            <w:rFonts w:ascii="Arial" w:hAnsi="Arial"/>
            <w:lang w:eastAsia="en-GB"/>
          </w:rPr>
          <w:delText>6.4.2.3.2.1.2.1</w:delText>
        </w:r>
        <w:r w:rsidRPr="00D95271" w:rsidDel="00FE1451">
          <w:rPr>
            <w:rFonts w:ascii="Arial" w:hAnsi="Arial"/>
            <w:lang w:eastAsia="en-GB"/>
          </w:rPr>
          <w:tab/>
          <w:delText>Definition and applicability</w:delText>
        </w:r>
        <w:bookmarkEnd w:id="10169"/>
      </w:del>
    </w:p>
    <w:p w14:paraId="3377D442" w14:textId="46B03EDB" w:rsidR="00D95271" w:rsidRPr="00D95271" w:rsidDel="00FE1451" w:rsidRDefault="00D95271" w:rsidP="00D95271">
      <w:pPr>
        <w:overflowPunct w:val="0"/>
        <w:autoSpaceDE w:val="0"/>
        <w:autoSpaceDN w:val="0"/>
        <w:adjustRightInd w:val="0"/>
        <w:textAlignment w:val="baseline"/>
        <w:rPr>
          <w:del w:id="10171" w:author="Amandeep Virk" w:date="2019-04-09T15:52:00Z"/>
          <w:lang w:eastAsia="en-GB"/>
        </w:rPr>
      </w:pPr>
      <w:del w:id="10172" w:author="Amandeep Virk" w:date="2019-04-09T15:52:00Z">
        <w:r w:rsidRPr="00D95271" w:rsidDel="00FE1451">
          <w:rPr>
            <w:lang w:eastAsia="en-GB"/>
          </w:rPr>
          <w:delText>See clause 3.5.3.</w:delText>
        </w:r>
      </w:del>
    </w:p>
    <w:p w14:paraId="1716BBC0" w14:textId="2127F42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73" w:author="Amandeep Virk" w:date="2019-04-09T15:52:00Z"/>
          <w:rFonts w:ascii="Arial" w:hAnsi="Arial"/>
          <w:lang w:eastAsia="en-GB"/>
        </w:rPr>
      </w:pPr>
      <w:bookmarkStart w:id="10174" w:name="_Toc227661033"/>
      <w:del w:id="10175" w:author="Amandeep Virk" w:date="2019-04-09T15:52:00Z">
        <w:r w:rsidRPr="00D95271" w:rsidDel="00FE1451">
          <w:rPr>
            <w:rFonts w:ascii="Arial" w:hAnsi="Arial"/>
            <w:lang w:eastAsia="en-GB"/>
          </w:rPr>
          <w:delText>6.4.2.3.2.1.2.2</w:delText>
        </w:r>
        <w:r w:rsidRPr="00D95271" w:rsidDel="00FE1451">
          <w:rPr>
            <w:rFonts w:ascii="Arial" w:hAnsi="Arial"/>
            <w:lang w:eastAsia="en-GB"/>
          </w:rPr>
          <w:tab/>
          <w:delText>Conformance requirement</w:delText>
        </w:r>
        <w:bookmarkEnd w:id="10174"/>
      </w:del>
    </w:p>
    <w:p w14:paraId="5E2D6B12" w14:textId="14CDEE9C" w:rsidR="00D95271" w:rsidRPr="00D95271" w:rsidDel="00FE1451" w:rsidRDefault="00D95271" w:rsidP="00D95271">
      <w:pPr>
        <w:keepNext/>
        <w:keepLines/>
        <w:overflowPunct w:val="0"/>
        <w:autoSpaceDE w:val="0"/>
        <w:autoSpaceDN w:val="0"/>
        <w:adjustRightInd w:val="0"/>
        <w:spacing w:after="0"/>
        <w:jc w:val="center"/>
        <w:textAlignment w:val="baseline"/>
        <w:rPr>
          <w:del w:id="10176"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5875B412" w14:textId="579A5B1E" w:rsidTr="00D95271">
        <w:trPr>
          <w:cantSplit/>
          <w:del w:id="10177" w:author="Amandeep Virk" w:date="2019-04-09T15:52:00Z"/>
        </w:trPr>
        <w:tc>
          <w:tcPr>
            <w:tcW w:w="0" w:type="auto"/>
          </w:tcPr>
          <w:p w14:paraId="0F7185D5" w14:textId="3B478EDE" w:rsidR="00D95271" w:rsidRPr="00D95271" w:rsidDel="00FE1451" w:rsidRDefault="00D95271" w:rsidP="00D95271">
            <w:pPr>
              <w:overflowPunct w:val="0"/>
              <w:autoSpaceDE w:val="0"/>
              <w:autoSpaceDN w:val="0"/>
              <w:adjustRightInd w:val="0"/>
              <w:spacing w:after="0"/>
              <w:textAlignment w:val="baseline"/>
              <w:rPr>
                <w:del w:id="10178" w:author="Amandeep Virk" w:date="2019-04-09T15:52:00Z"/>
                <w:lang w:eastAsia="en-GB"/>
              </w:rPr>
            </w:pPr>
            <w:del w:id="10179" w:author="Amandeep Virk" w:date="2019-04-09T15:52:00Z">
              <w:r w:rsidRPr="00D95271" w:rsidDel="00FE1451">
                <w:rPr>
                  <w:lang w:eastAsia="en-GB"/>
                </w:rPr>
                <w:delText>CR1</w:delText>
              </w:r>
            </w:del>
          </w:p>
        </w:tc>
        <w:tc>
          <w:tcPr>
            <w:tcW w:w="0" w:type="auto"/>
          </w:tcPr>
          <w:p w14:paraId="1127EC43" w14:textId="4340BD54" w:rsidR="00D95271" w:rsidRPr="00D95271" w:rsidDel="00FE1451" w:rsidRDefault="00D95271" w:rsidP="00D95271">
            <w:pPr>
              <w:overflowPunct w:val="0"/>
              <w:autoSpaceDE w:val="0"/>
              <w:autoSpaceDN w:val="0"/>
              <w:adjustRightInd w:val="0"/>
              <w:spacing w:after="0"/>
              <w:textAlignment w:val="baseline"/>
              <w:rPr>
                <w:del w:id="10180" w:author="Amandeep Virk" w:date="2019-04-09T15:52:00Z"/>
                <w:lang w:eastAsia="en-GB"/>
              </w:rPr>
            </w:pPr>
            <w:del w:id="10181" w:author="Amandeep Virk" w:date="2019-04-09T15:52:00Z">
              <w:r w:rsidRPr="00D95271" w:rsidDel="00FE1451">
                <w:rPr>
                  <w:lang w:eastAsia="en-GB"/>
                </w:rPr>
                <w:delText>All information needed to control the transmission shall be transferred in the protocol control byte PCB.</w:delText>
              </w:r>
            </w:del>
          </w:p>
        </w:tc>
        <w:tc>
          <w:tcPr>
            <w:tcW w:w="0" w:type="auto"/>
          </w:tcPr>
          <w:p w14:paraId="439F7C70" w14:textId="25AC21D3" w:rsidR="00D95271" w:rsidRPr="00D95271" w:rsidDel="00FE1451" w:rsidRDefault="00D95271" w:rsidP="00D95271">
            <w:pPr>
              <w:overflowPunct w:val="0"/>
              <w:autoSpaceDE w:val="0"/>
              <w:autoSpaceDN w:val="0"/>
              <w:adjustRightInd w:val="0"/>
              <w:spacing w:after="0"/>
              <w:textAlignment w:val="baseline"/>
              <w:rPr>
                <w:del w:id="10182" w:author="Amandeep Virk" w:date="2019-04-09T15:52:00Z"/>
                <w:lang w:eastAsia="en-GB"/>
              </w:rPr>
            </w:pPr>
            <w:del w:id="10183" w:author="Amandeep Virk" w:date="2019-04-09T15:52:00Z">
              <w:r w:rsidRPr="00D95271" w:rsidDel="00FE1451">
                <w:rPr>
                  <w:lang w:eastAsia="en-GB"/>
                </w:rPr>
                <w:delText>O_T1</w:delText>
              </w:r>
            </w:del>
          </w:p>
        </w:tc>
      </w:tr>
      <w:tr w:rsidR="00D95271" w:rsidRPr="00D95271" w:rsidDel="00FE1451" w14:paraId="587E5D38" w14:textId="6C4BCAAD" w:rsidTr="00D95271">
        <w:trPr>
          <w:cantSplit/>
          <w:del w:id="10184" w:author="Amandeep Virk" w:date="2019-04-09T15:52:00Z"/>
        </w:trPr>
        <w:tc>
          <w:tcPr>
            <w:tcW w:w="0" w:type="auto"/>
          </w:tcPr>
          <w:p w14:paraId="3689F925" w14:textId="57A661F8" w:rsidR="00D95271" w:rsidRPr="00D95271" w:rsidDel="00FE1451" w:rsidRDefault="00D95271" w:rsidP="00D95271">
            <w:pPr>
              <w:overflowPunct w:val="0"/>
              <w:autoSpaceDE w:val="0"/>
              <w:autoSpaceDN w:val="0"/>
              <w:adjustRightInd w:val="0"/>
              <w:spacing w:after="0"/>
              <w:textAlignment w:val="baseline"/>
              <w:rPr>
                <w:del w:id="10185" w:author="Amandeep Virk" w:date="2019-04-09T15:52:00Z"/>
                <w:lang w:eastAsia="en-GB"/>
              </w:rPr>
            </w:pPr>
            <w:del w:id="10186" w:author="Amandeep Virk" w:date="2019-04-09T15:52:00Z">
              <w:r w:rsidRPr="00D95271" w:rsidDel="00FE1451">
                <w:rPr>
                  <w:lang w:eastAsia="en-GB"/>
                </w:rPr>
                <w:delText>CR2</w:delText>
              </w:r>
            </w:del>
          </w:p>
        </w:tc>
        <w:tc>
          <w:tcPr>
            <w:tcW w:w="0" w:type="auto"/>
          </w:tcPr>
          <w:p w14:paraId="6627DBC7" w14:textId="2509394B" w:rsidR="00D95271" w:rsidRPr="00D95271" w:rsidDel="00FE1451" w:rsidRDefault="00D95271" w:rsidP="00D95271">
            <w:pPr>
              <w:overflowPunct w:val="0"/>
              <w:autoSpaceDE w:val="0"/>
              <w:autoSpaceDN w:val="0"/>
              <w:adjustRightInd w:val="0"/>
              <w:spacing w:after="0"/>
              <w:textAlignment w:val="baseline"/>
              <w:rPr>
                <w:del w:id="10187" w:author="Amandeep Virk" w:date="2019-04-09T15:52:00Z"/>
                <w:lang w:eastAsia="en-GB"/>
              </w:rPr>
            </w:pPr>
            <w:del w:id="10188" w:author="Amandeep Virk" w:date="2019-04-09T15:52:00Z">
              <w:r w:rsidRPr="00D95271" w:rsidDel="00FE1451">
                <w:rPr>
                  <w:lang w:eastAsia="en-GB"/>
                </w:rPr>
                <w:delText>The coding of the PCB byte shall specify the type of block.</w:delText>
              </w:r>
            </w:del>
          </w:p>
        </w:tc>
        <w:tc>
          <w:tcPr>
            <w:tcW w:w="0" w:type="auto"/>
          </w:tcPr>
          <w:p w14:paraId="22274B3E" w14:textId="6DE7AFAF" w:rsidR="00D95271" w:rsidRPr="00D95271" w:rsidDel="00FE1451" w:rsidRDefault="00D95271" w:rsidP="00D95271">
            <w:pPr>
              <w:overflowPunct w:val="0"/>
              <w:autoSpaceDE w:val="0"/>
              <w:autoSpaceDN w:val="0"/>
              <w:adjustRightInd w:val="0"/>
              <w:spacing w:after="0"/>
              <w:textAlignment w:val="baseline"/>
              <w:rPr>
                <w:del w:id="10189" w:author="Amandeep Virk" w:date="2019-04-09T15:52:00Z"/>
                <w:lang w:eastAsia="en-GB"/>
              </w:rPr>
            </w:pPr>
            <w:del w:id="10190" w:author="Amandeep Virk" w:date="2019-04-09T15:52:00Z">
              <w:r w:rsidRPr="00D95271" w:rsidDel="00FE1451">
                <w:rPr>
                  <w:lang w:eastAsia="en-GB"/>
                </w:rPr>
                <w:delText>O_T1</w:delText>
              </w:r>
            </w:del>
          </w:p>
        </w:tc>
      </w:tr>
      <w:tr w:rsidR="00D95271" w:rsidRPr="00D95271" w:rsidDel="00FE1451" w14:paraId="1BB45D8C" w14:textId="49B34C12" w:rsidTr="00D95271">
        <w:trPr>
          <w:cantSplit/>
          <w:del w:id="10191" w:author="Amandeep Virk" w:date="2019-04-09T15:52:00Z"/>
        </w:trPr>
        <w:tc>
          <w:tcPr>
            <w:tcW w:w="0" w:type="auto"/>
            <w:tcBorders>
              <w:bottom w:val="single" w:sz="4" w:space="0" w:color="auto"/>
            </w:tcBorders>
          </w:tcPr>
          <w:p w14:paraId="02CB0311" w14:textId="32AB43A9" w:rsidR="00D95271" w:rsidRPr="00D95271" w:rsidDel="00FE1451" w:rsidRDefault="00D95271" w:rsidP="00D95271">
            <w:pPr>
              <w:overflowPunct w:val="0"/>
              <w:autoSpaceDE w:val="0"/>
              <w:autoSpaceDN w:val="0"/>
              <w:adjustRightInd w:val="0"/>
              <w:spacing w:after="0"/>
              <w:textAlignment w:val="baseline"/>
              <w:rPr>
                <w:del w:id="10192" w:author="Amandeep Virk" w:date="2019-04-09T15:52:00Z"/>
                <w:lang w:eastAsia="en-GB"/>
              </w:rPr>
            </w:pPr>
            <w:del w:id="10193" w:author="Amandeep Virk" w:date="2019-04-09T15:52:00Z">
              <w:r w:rsidRPr="00D95271" w:rsidDel="00FE1451">
                <w:rPr>
                  <w:lang w:eastAsia="en-GB"/>
                </w:rPr>
                <w:delText>CR3</w:delText>
              </w:r>
            </w:del>
          </w:p>
        </w:tc>
        <w:tc>
          <w:tcPr>
            <w:tcW w:w="0" w:type="auto"/>
            <w:tcBorders>
              <w:bottom w:val="single" w:sz="4" w:space="0" w:color="auto"/>
            </w:tcBorders>
          </w:tcPr>
          <w:p w14:paraId="41414EDC" w14:textId="59993792" w:rsidR="00D95271" w:rsidRPr="00D95271" w:rsidDel="00FE1451" w:rsidRDefault="00D95271" w:rsidP="00D95271">
            <w:pPr>
              <w:overflowPunct w:val="0"/>
              <w:autoSpaceDE w:val="0"/>
              <w:autoSpaceDN w:val="0"/>
              <w:adjustRightInd w:val="0"/>
              <w:spacing w:after="0"/>
              <w:textAlignment w:val="baseline"/>
              <w:rPr>
                <w:del w:id="10194" w:author="Amandeep Virk" w:date="2019-04-09T15:52:00Z"/>
                <w:lang w:eastAsia="en-GB"/>
              </w:rPr>
            </w:pPr>
            <w:del w:id="10195" w:author="Amandeep Virk" w:date="2019-04-09T15:52:00Z">
              <w:r w:rsidRPr="00D95271" w:rsidDel="00FE1451">
                <w:rPr>
                  <w:lang w:eastAsia="en-GB"/>
                </w:rPr>
                <w:delText>In the T = 1 protocol, the following three different types of blocks shall be supported:</w:delText>
              </w:r>
            </w:del>
          </w:p>
          <w:p w14:paraId="017B23CC" w14:textId="65F5BA12" w:rsidR="00D95271" w:rsidRPr="00D95271" w:rsidDel="00FE1451" w:rsidRDefault="00D95271" w:rsidP="00D95271">
            <w:pPr>
              <w:overflowPunct w:val="0"/>
              <w:autoSpaceDE w:val="0"/>
              <w:autoSpaceDN w:val="0"/>
              <w:adjustRightInd w:val="0"/>
              <w:spacing w:after="0"/>
              <w:textAlignment w:val="baseline"/>
              <w:rPr>
                <w:del w:id="10196" w:author="Amandeep Virk" w:date="2019-04-09T15:52:00Z"/>
                <w:lang w:eastAsia="en-GB"/>
              </w:rPr>
            </w:pPr>
            <w:del w:id="10197" w:author="Amandeep Virk" w:date="2019-04-09T15:52:00Z">
              <w:r w:rsidRPr="00D95271" w:rsidDel="00FE1451">
                <w:rPr>
                  <w:lang w:eastAsia="en-GB"/>
                </w:rPr>
                <w:delText>-</w:delText>
              </w:r>
              <w:r w:rsidRPr="00D95271" w:rsidDel="00FE1451">
                <w:rPr>
                  <w:lang w:eastAsia="en-GB"/>
                </w:rPr>
                <w:tab/>
                <w:delText>Information block, I-block which is used to transfer command and response APDUs;</w:delText>
              </w:r>
            </w:del>
          </w:p>
          <w:p w14:paraId="6C18F35E" w14:textId="1EF0432C" w:rsidR="00D95271" w:rsidRPr="00D95271" w:rsidDel="00FE1451" w:rsidRDefault="00D95271" w:rsidP="00D95271">
            <w:pPr>
              <w:overflowPunct w:val="0"/>
              <w:autoSpaceDE w:val="0"/>
              <w:autoSpaceDN w:val="0"/>
              <w:adjustRightInd w:val="0"/>
              <w:spacing w:after="0"/>
              <w:textAlignment w:val="baseline"/>
              <w:rPr>
                <w:del w:id="10198" w:author="Amandeep Virk" w:date="2019-04-09T15:52:00Z"/>
                <w:lang w:eastAsia="en-GB"/>
              </w:rPr>
            </w:pPr>
            <w:del w:id="10199" w:author="Amandeep Virk" w:date="2019-04-09T15:52:00Z">
              <w:r w:rsidRPr="00D95271" w:rsidDel="00FE1451">
                <w:rPr>
                  <w:lang w:eastAsia="en-GB"/>
                </w:rPr>
                <w:delText>-</w:delText>
              </w:r>
              <w:r w:rsidRPr="00D95271" w:rsidDel="00FE1451">
                <w:rPr>
                  <w:lang w:eastAsia="en-GB"/>
                </w:rPr>
                <w:tab/>
                <w:delText>Receive-ready block, R-block, which is used to transfer acknowledgements;</w:delText>
              </w:r>
            </w:del>
          </w:p>
          <w:p w14:paraId="143D4813" w14:textId="77361C59" w:rsidR="00D95271" w:rsidRPr="00D95271" w:rsidDel="00FE1451" w:rsidRDefault="00D95271" w:rsidP="00D95271">
            <w:pPr>
              <w:overflowPunct w:val="0"/>
              <w:autoSpaceDE w:val="0"/>
              <w:autoSpaceDN w:val="0"/>
              <w:adjustRightInd w:val="0"/>
              <w:spacing w:after="0"/>
              <w:textAlignment w:val="baseline"/>
              <w:rPr>
                <w:del w:id="10200" w:author="Amandeep Virk" w:date="2019-04-09T15:52:00Z"/>
                <w:lang w:eastAsia="en-GB"/>
              </w:rPr>
            </w:pPr>
            <w:del w:id="10201" w:author="Amandeep Virk" w:date="2019-04-09T15:52:00Z">
              <w:r w:rsidRPr="00D95271" w:rsidDel="00FE1451">
                <w:rPr>
                  <w:lang w:eastAsia="en-GB"/>
                </w:rPr>
                <w:delText>-</w:delText>
              </w:r>
              <w:r w:rsidRPr="00D95271" w:rsidDel="00FE1451">
                <w:rPr>
                  <w:lang w:eastAsia="en-GB"/>
                </w:rPr>
                <w:tab/>
                <w:delText>Supervisory block, S-block, which is used to send control information.</w:delText>
              </w:r>
            </w:del>
          </w:p>
        </w:tc>
        <w:tc>
          <w:tcPr>
            <w:tcW w:w="0" w:type="auto"/>
            <w:tcBorders>
              <w:bottom w:val="single" w:sz="4" w:space="0" w:color="auto"/>
            </w:tcBorders>
          </w:tcPr>
          <w:p w14:paraId="0E02C7B7" w14:textId="71EA6F0D" w:rsidR="00D95271" w:rsidRPr="00D95271" w:rsidDel="00FE1451" w:rsidRDefault="00D95271" w:rsidP="00D95271">
            <w:pPr>
              <w:overflowPunct w:val="0"/>
              <w:autoSpaceDE w:val="0"/>
              <w:autoSpaceDN w:val="0"/>
              <w:adjustRightInd w:val="0"/>
              <w:spacing w:after="0"/>
              <w:textAlignment w:val="baseline"/>
              <w:rPr>
                <w:del w:id="10202" w:author="Amandeep Virk" w:date="2019-04-09T15:52:00Z"/>
                <w:lang w:eastAsia="en-GB"/>
              </w:rPr>
            </w:pPr>
            <w:del w:id="10203" w:author="Amandeep Virk" w:date="2019-04-09T15:52:00Z">
              <w:r w:rsidRPr="00D95271" w:rsidDel="00FE1451">
                <w:rPr>
                  <w:lang w:eastAsia="en-GB"/>
                </w:rPr>
                <w:delText>O_T1</w:delText>
              </w:r>
            </w:del>
          </w:p>
        </w:tc>
      </w:tr>
      <w:tr w:rsidR="00D95271" w:rsidRPr="00D95271" w:rsidDel="00FE1451" w14:paraId="04575C6A" w14:textId="6C523C09" w:rsidTr="00D95271">
        <w:trPr>
          <w:cantSplit/>
          <w:del w:id="10204" w:author="Amandeep Virk" w:date="2019-04-09T15:52:00Z"/>
        </w:trPr>
        <w:tc>
          <w:tcPr>
            <w:tcW w:w="0" w:type="auto"/>
          </w:tcPr>
          <w:p w14:paraId="717581D3" w14:textId="7E7A1C3C" w:rsidR="00D95271" w:rsidRPr="00D95271" w:rsidDel="00FE1451" w:rsidRDefault="00D95271" w:rsidP="00D95271">
            <w:pPr>
              <w:overflowPunct w:val="0"/>
              <w:autoSpaceDE w:val="0"/>
              <w:autoSpaceDN w:val="0"/>
              <w:adjustRightInd w:val="0"/>
              <w:spacing w:after="0"/>
              <w:textAlignment w:val="baseline"/>
              <w:rPr>
                <w:del w:id="10205" w:author="Amandeep Virk" w:date="2019-04-09T15:52:00Z"/>
                <w:lang w:eastAsia="en-GB"/>
              </w:rPr>
            </w:pPr>
            <w:del w:id="10206" w:author="Amandeep Virk" w:date="2019-04-09T15:52:00Z">
              <w:r w:rsidRPr="00D95271" w:rsidDel="00FE1451">
                <w:rPr>
                  <w:lang w:eastAsia="en-GB"/>
                </w:rPr>
                <w:delText>CR4</w:delText>
              </w:r>
            </w:del>
          </w:p>
        </w:tc>
        <w:tc>
          <w:tcPr>
            <w:tcW w:w="0" w:type="auto"/>
          </w:tcPr>
          <w:p w14:paraId="44025DCF" w14:textId="7BC40CA5" w:rsidR="00D95271" w:rsidRPr="00D95271" w:rsidDel="00FE1451" w:rsidRDefault="00D95271" w:rsidP="00D95271">
            <w:pPr>
              <w:overflowPunct w:val="0"/>
              <w:autoSpaceDE w:val="0"/>
              <w:autoSpaceDN w:val="0"/>
              <w:adjustRightInd w:val="0"/>
              <w:spacing w:after="0"/>
              <w:textAlignment w:val="baseline"/>
              <w:rPr>
                <w:del w:id="10207" w:author="Amandeep Virk" w:date="2019-04-09T15:52:00Z"/>
                <w:lang w:eastAsia="en-GB"/>
              </w:rPr>
            </w:pPr>
            <w:del w:id="10208" w:author="Amandeep Virk" w:date="2019-04-09T15:52:00Z">
              <w:r w:rsidRPr="00D95271" w:rsidDel="00FE1451">
                <w:rPr>
                  <w:lang w:eastAsia="en-GB"/>
                </w:rPr>
                <w:delText>The coding of the PCB byte for each block shall conform to the tables 7.5 - 7.9 in TS 102.221 [</w:delText>
              </w:r>
              <w:r w:rsidRPr="00D95271" w:rsidDel="00FE1451">
                <w:rPr>
                  <w:noProof/>
                  <w:lang w:eastAsia="en-GB"/>
                </w:rPr>
                <w:delText>1</w:delText>
              </w:r>
              <w:r w:rsidRPr="00D95271" w:rsidDel="00FE1451">
                <w:rPr>
                  <w:lang w:eastAsia="en-GB"/>
                </w:rPr>
                <w:delText>].</w:delText>
              </w:r>
            </w:del>
          </w:p>
        </w:tc>
        <w:tc>
          <w:tcPr>
            <w:tcW w:w="0" w:type="auto"/>
          </w:tcPr>
          <w:p w14:paraId="29D5A63E" w14:textId="2B26031D" w:rsidR="00D95271" w:rsidRPr="00D95271" w:rsidDel="00FE1451" w:rsidRDefault="00D95271" w:rsidP="00D95271">
            <w:pPr>
              <w:overflowPunct w:val="0"/>
              <w:autoSpaceDE w:val="0"/>
              <w:autoSpaceDN w:val="0"/>
              <w:adjustRightInd w:val="0"/>
              <w:spacing w:after="0"/>
              <w:textAlignment w:val="baseline"/>
              <w:rPr>
                <w:del w:id="10209" w:author="Amandeep Virk" w:date="2019-04-09T15:52:00Z"/>
                <w:lang w:eastAsia="en-GB"/>
              </w:rPr>
            </w:pPr>
            <w:del w:id="10210" w:author="Amandeep Virk" w:date="2019-04-09T15:52:00Z">
              <w:r w:rsidRPr="00D95271" w:rsidDel="00FE1451">
                <w:rPr>
                  <w:lang w:eastAsia="en-GB"/>
                </w:rPr>
                <w:delText>O_T1</w:delText>
              </w:r>
            </w:del>
          </w:p>
        </w:tc>
      </w:tr>
    </w:tbl>
    <w:p w14:paraId="2680F15A" w14:textId="25EF7713" w:rsidR="00D95271" w:rsidRPr="00D95271" w:rsidDel="00FE1451" w:rsidRDefault="00D95271" w:rsidP="00D95271">
      <w:pPr>
        <w:overflowPunct w:val="0"/>
        <w:autoSpaceDE w:val="0"/>
        <w:autoSpaceDN w:val="0"/>
        <w:adjustRightInd w:val="0"/>
        <w:textAlignment w:val="baseline"/>
        <w:rPr>
          <w:del w:id="10211" w:author="Amandeep Virk" w:date="2019-04-09T15:52:00Z"/>
          <w:lang w:eastAsia="en-GB"/>
        </w:rPr>
      </w:pPr>
      <w:del w:id="1021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7.2.3.2.1.2</w:delText>
        </w:r>
        <w:r w:rsidRPr="00D95271" w:rsidDel="00FE1451">
          <w:rPr>
            <w:lang w:eastAsia="en-GB"/>
          </w:rPr>
          <w:delText>.</w:delText>
        </w:r>
      </w:del>
    </w:p>
    <w:p w14:paraId="3BB7CEEE" w14:textId="6EB7DFC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13" w:author="Amandeep Virk" w:date="2019-04-09T15:52:00Z"/>
          <w:rFonts w:ascii="Arial" w:hAnsi="Arial"/>
          <w:lang w:eastAsia="en-GB"/>
        </w:rPr>
      </w:pPr>
      <w:bookmarkStart w:id="10214" w:name="_Toc227661034"/>
      <w:del w:id="10215" w:author="Amandeep Virk" w:date="2019-04-09T15:52:00Z">
        <w:r w:rsidRPr="00D95271" w:rsidDel="00FE1451">
          <w:rPr>
            <w:rFonts w:ascii="Arial" w:hAnsi="Arial"/>
            <w:lang w:eastAsia="en-GB"/>
          </w:rPr>
          <w:delText>6.4.2.3.2.1.2.3</w:delText>
        </w:r>
        <w:r w:rsidRPr="00D95271" w:rsidDel="00FE1451">
          <w:rPr>
            <w:rFonts w:ascii="Arial" w:hAnsi="Arial"/>
            <w:lang w:eastAsia="en-GB"/>
          </w:rPr>
          <w:tab/>
          <w:delText>Test purpose</w:delText>
        </w:r>
        <w:bookmarkEnd w:id="10214"/>
      </w:del>
    </w:p>
    <w:p w14:paraId="158A5402" w14:textId="065C8D65" w:rsidR="00D95271" w:rsidRPr="00D95271" w:rsidDel="00FE1451" w:rsidRDefault="00D95271" w:rsidP="00D95271">
      <w:pPr>
        <w:overflowPunct w:val="0"/>
        <w:autoSpaceDE w:val="0"/>
        <w:autoSpaceDN w:val="0"/>
        <w:adjustRightInd w:val="0"/>
        <w:textAlignment w:val="baseline"/>
        <w:rPr>
          <w:del w:id="10216" w:author="Amandeep Virk" w:date="2019-04-09T15:52:00Z"/>
          <w:lang w:eastAsia="en-GB"/>
        </w:rPr>
      </w:pPr>
      <w:del w:id="10217" w:author="Amandeep Virk" w:date="2019-04-09T15:52:00Z">
        <w:r w:rsidRPr="00D95271" w:rsidDel="00FE1451">
          <w:rPr>
            <w:lang w:eastAsia="en-GB"/>
          </w:rPr>
          <w:delText>To verify that the UICC conforms to the above requirements.</w:delText>
        </w:r>
      </w:del>
    </w:p>
    <w:p w14:paraId="76C59881" w14:textId="27A90A99" w:rsidR="00D95271" w:rsidRPr="00D95271" w:rsidDel="00FE1451" w:rsidRDefault="00D95271" w:rsidP="00D95271">
      <w:pPr>
        <w:keepLines/>
        <w:overflowPunct w:val="0"/>
        <w:autoSpaceDE w:val="0"/>
        <w:autoSpaceDN w:val="0"/>
        <w:adjustRightInd w:val="0"/>
        <w:ind w:left="1135" w:hanging="851"/>
        <w:textAlignment w:val="baseline"/>
        <w:rPr>
          <w:del w:id="10218" w:author="Amandeep Virk" w:date="2019-04-09T15:52:00Z"/>
          <w:lang w:eastAsia="en-GB"/>
        </w:rPr>
      </w:pPr>
      <w:del w:id="10219" w:author="Amandeep Virk" w:date="2019-04-09T15:52:00Z">
        <w:r w:rsidRPr="00D95271" w:rsidDel="00FE1451">
          <w:rPr>
            <w:lang w:eastAsia="en-GB"/>
          </w:rPr>
          <w:delText>NOTE:</w:delText>
        </w:r>
        <w:r w:rsidRPr="00D95271" w:rsidDel="00FE1451">
          <w:rPr>
            <w:lang w:eastAsia="en-GB"/>
          </w:rPr>
          <w:tab/>
          <w:delText>CR1 to CR4 are tested in subclauses 6.4.2.3.3, 6.4.2.3.4 and 6.4.2.3.5.</w:delText>
        </w:r>
      </w:del>
    </w:p>
    <w:p w14:paraId="15788D85" w14:textId="1B085E2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20" w:author="Amandeep Virk" w:date="2019-04-09T15:52:00Z"/>
          <w:rFonts w:ascii="Arial" w:hAnsi="Arial"/>
          <w:lang w:eastAsia="en-GB"/>
        </w:rPr>
      </w:pPr>
      <w:bookmarkStart w:id="10221" w:name="_Toc227661035"/>
      <w:del w:id="10222" w:author="Amandeep Virk" w:date="2019-04-09T15:52:00Z">
        <w:r w:rsidRPr="00D95271" w:rsidDel="00FE1451">
          <w:rPr>
            <w:rFonts w:ascii="Arial" w:hAnsi="Arial"/>
            <w:lang w:eastAsia="en-GB"/>
          </w:rPr>
          <w:delText>6.4.2.3.2.1.2.4</w:delText>
        </w:r>
        <w:r w:rsidRPr="00D95271" w:rsidDel="00FE1451">
          <w:rPr>
            <w:rFonts w:ascii="Arial" w:hAnsi="Arial"/>
            <w:lang w:eastAsia="en-GB"/>
          </w:rPr>
          <w:tab/>
          <w:delText>Method of test</w:delText>
        </w:r>
        <w:bookmarkEnd w:id="10221"/>
      </w:del>
    </w:p>
    <w:p w14:paraId="4CD9D625" w14:textId="2B11F94F" w:rsidR="00D95271" w:rsidRPr="00D95271" w:rsidDel="00FE1451" w:rsidRDefault="00D95271" w:rsidP="00D95271">
      <w:pPr>
        <w:overflowPunct w:val="0"/>
        <w:autoSpaceDE w:val="0"/>
        <w:autoSpaceDN w:val="0"/>
        <w:adjustRightInd w:val="0"/>
        <w:textAlignment w:val="baseline"/>
        <w:rPr>
          <w:del w:id="10223" w:author="Amandeep Virk" w:date="2019-04-09T15:52:00Z"/>
          <w:b/>
          <w:lang w:eastAsia="en-GB"/>
        </w:rPr>
      </w:pPr>
      <w:del w:id="10224" w:author="Amandeep Virk" w:date="2019-04-09T15:52:00Z">
        <w:r w:rsidRPr="00D95271" w:rsidDel="00FE1451">
          <w:rPr>
            <w:b/>
            <w:lang w:eastAsia="en-GB"/>
          </w:rPr>
          <w:delText>Initial conditions</w:delText>
        </w:r>
      </w:del>
    </w:p>
    <w:p w14:paraId="5BF9376F" w14:textId="6B960312" w:rsidR="00D95271" w:rsidRPr="00D95271" w:rsidDel="00FE1451" w:rsidRDefault="00D95271" w:rsidP="00D95271">
      <w:pPr>
        <w:overflowPunct w:val="0"/>
        <w:autoSpaceDE w:val="0"/>
        <w:autoSpaceDN w:val="0"/>
        <w:adjustRightInd w:val="0"/>
        <w:textAlignment w:val="baseline"/>
        <w:rPr>
          <w:del w:id="10225" w:author="Amandeep Virk" w:date="2019-04-09T15:52:00Z"/>
          <w:lang w:eastAsia="en-GB"/>
        </w:rPr>
      </w:pPr>
      <w:del w:id="10226" w:author="Amandeep Virk" w:date="2019-04-09T15:52:00Z">
        <w:r w:rsidRPr="00D95271" w:rsidDel="00FE1451">
          <w:rPr>
            <w:lang w:eastAsia="en-GB"/>
          </w:rPr>
          <w:delText>N/A</w:delText>
        </w:r>
      </w:del>
    </w:p>
    <w:p w14:paraId="02D0900B" w14:textId="7500AC4B" w:rsidR="00D95271" w:rsidRPr="00D95271" w:rsidDel="00FE1451" w:rsidRDefault="00D95271" w:rsidP="00D95271">
      <w:pPr>
        <w:overflowPunct w:val="0"/>
        <w:autoSpaceDE w:val="0"/>
        <w:autoSpaceDN w:val="0"/>
        <w:adjustRightInd w:val="0"/>
        <w:textAlignment w:val="baseline"/>
        <w:outlineLvl w:val="0"/>
        <w:rPr>
          <w:del w:id="10227" w:author="Amandeep Virk" w:date="2019-04-09T15:52:00Z"/>
          <w:b/>
          <w:lang w:eastAsia="en-GB"/>
        </w:rPr>
      </w:pPr>
      <w:del w:id="10228" w:author="Amandeep Virk" w:date="2019-04-09T15:52:00Z">
        <w:r w:rsidRPr="00D95271" w:rsidDel="00FE1451">
          <w:rPr>
            <w:b/>
            <w:lang w:eastAsia="en-GB"/>
          </w:rPr>
          <w:delText>Test procedure</w:delText>
        </w:r>
      </w:del>
    </w:p>
    <w:p w14:paraId="1632ACFF" w14:textId="35DEA2AC" w:rsidR="00D95271" w:rsidRPr="00D95271" w:rsidDel="00FE1451" w:rsidRDefault="00D95271" w:rsidP="00D95271">
      <w:pPr>
        <w:overflowPunct w:val="0"/>
        <w:autoSpaceDE w:val="0"/>
        <w:autoSpaceDN w:val="0"/>
        <w:adjustRightInd w:val="0"/>
        <w:textAlignment w:val="baseline"/>
        <w:rPr>
          <w:del w:id="10229" w:author="Amandeep Virk" w:date="2019-04-09T15:52:00Z"/>
          <w:lang w:eastAsia="en-GB"/>
        </w:rPr>
      </w:pPr>
      <w:del w:id="10230" w:author="Amandeep Virk" w:date="2019-04-09T15:52:00Z">
        <w:r w:rsidRPr="00D95271" w:rsidDel="00FE1451">
          <w:rPr>
            <w:lang w:eastAsia="en-GB"/>
          </w:rPr>
          <w:delText>N/A</w:delText>
        </w:r>
      </w:del>
    </w:p>
    <w:p w14:paraId="3123728E" w14:textId="391369D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31" w:author="Amandeep Virk" w:date="2019-04-09T15:52:00Z"/>
          <w:rFonts w:ascii="Arial" w:hAnsi="Arial"/>
          <w:lang w:eastAsia="en-GB"/>
        </w:rPr>
      </w:pPr>
      <w:bookmarkStart w:id="10232" w:name="_Toc227661036"/>
      <w:del w:id="10233" w:author="Amandeep Virk" w:date="2019-04-09T15:52:00Z">
        <w:r w:rsidRPr="00D95271" w:rsidDel="00FE1451">
          <w:rPr>
            <w:rFonts w:ascii="Arial" w:hAnsi="Arial"/>
            <w:lang w:eastAsia="en-GB"/>
          </w:rPr>
          <w:delText>6.4.2.3.2.1.3</w:delText>
        </w:r>
        <w:r w:rsidRPr="00D95271" w:rsidDel="00FE1451">
          <w:rPr>
            <w:rFonts w:ascii="Arial" w:hAnsi="Arial"/>
            <w:lang w:eastAsia="en-GB"/>
          </w:rPr>
          <w:tab/>
          <w:delText>Length</w:delText>
        </w:r>
        <w:bookmarkEnd w:id="10232"/>
      </w:del>
    </w:p>
    <w:p w14:paraId="37EE79BE" w14:textId="38D0304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34" w:author="Amandeep Virk" w:date="2019-04-09T15:52:00Z"/>
          <w:rFonts w:ascii="Arial" w:hAnsi="Arial"/>
          <w:lang w:eastAsia="en-GB"/>
        </w:rPr>
      </w:pPr>
      <w:bookmarkStart w:id="10235" w:name="_Toc227661037"/>
      <w:del w:id="10236" w:author="Amandeep Virk" w:date="2019-04-09T15:52:00Z">
        <w:r w:rsidRPr="00D95271" w:rsidDel="00FE1451">
          <w:rPr>
            <w:rFonts w:ascii="Arial" w:hAnsi="Arial"/>
            <w:lang w:eastAsia="en-GB"/>
          </w:rPr>
          <w:delText>6.4.2.3.2.1.3.1</w:delText>
        </w:r>
        <w:r w:rsidRPr="00D95271" w:rsidDel="00FE1451">
          <w:rPr>
            <w:rFonts w:ascii="Arial" w:hAnsi="Arial"/>
            <w:lang w:eastAsia="en-GB"/>
          </w:rPr>
          <w:tab/>
          <w:delText>Definition and applicability</w:delText>
        </w:r>
        <w:bookmarkEnd w:id="10235"/>
      </w:del>
    </w:p>
    <w:p w14:paraId="52C144CA" w14:textId="0BF38A9E" w:rsidR="00D95271" w:rsidRPr="00D95271" w:rsidDel="00FE1451" w:rsidRDefault="00D95271" w:rsidP="00D95271">
      <w:pPr>
        <w:overflowPunct w:val="0"/>
        <w:autoSpaceDE w:val="0"/>
        <w:autoSpaceDN w:val="0"/>
        <w:adjustRightInd w:val="0"/>
        <w:textAlignment w:val="baseline"/>
        <w:rPr>
          <w:del w:id="10237" w:author="Amandeep Virk" w:date="2019-04-09T15:52:00Z"/>
          <w:lang w:eastAsia="en-GB"/>
        </w:rPr>
      </w:pPr>
      <w:del w:id="10238" w:author="Amandeep Virk" w:date="2019-04-09T15:52:00Z">
        <w:r w:rsidRPr="00D95271" w:rsidDel="00FE1451">
          <w:rPr>
            <w:lang w:eastAsia="en-GB"/>
          </w:rPr>
          <w:delText>See clause 3.5.3.</w:delText>
        </w:r>
      </w:del>
    </w:p>
    <w:p w14:paraId="5B78E042" w14:textId="19197C4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39" w:author="Amandeep Virk" w:date="2019-04-09T15:52:00Z"/>
          <w:rFonts w:ascii="Arial" w:hAnsi="Arial"/>
          <w:lang w:eastAsia="en-GB"/>
        </w:rPr>
      </w:pPr>
      <w:bookmarkStart w:id="10240" w:name="_Toc227661038"/>
      <w:del w:id="10241" w:author="Amandeep Virk" w:date="2019-04-09T15:52:00Z">
        <w:r w:rsidRPr="00D95271" w:rsidDel="00FE1451">
          <w:rPr>
            <w:rFonts w:ascii="Arial" w:hAnsi="Arial"/>
            <w:lang w:eastAsia="en-GB"/>
          </w:rPr>
          <w:delText>6.4.2.3.2.1.3.2</w:delText>
        </w:r>
        <w:r w:rsidRPr="00D95271" w:rsidDel="00FE1451">
          <w:rPr>
            <w:rFonts w:ascii="Arial" w:hAnsi="Arial"/>
            <w:lang w:eastAsia="en-GB"/>
          </w:rPr>
          <w:tab/>
          <w:delText>Conformance requirement</w:delText>
        </w:r>
        <w:bookmarkEnd w:id="10240"/>
      </w:del>
    </w:p>
    <w:p w14:paraId="47402CE0" w14:textId="01C1A86E" w:rsidR="00D95271" w:rsidRPr="00D95271" w:rsidDel="00FE1451" w:rsidRDefault="00D95271" w:rsidP="00D95271">
      <w:pPr>
        <w:keepNext/>
        <w:keepLines/>
        <w:overflowPunct w:val="0"/>
        <w:autoSpaceDE w:val="0"/>
        <w:autoSpaceDN w:val="0"/>
        <w:adjustRightInd w:val="0"/>
        <w:spacing w:after="0"/>
        <w:jc w:val="center"/>
        <w:textAlignment w:val="baseline"/>
        <w:rPr>
          <w:del w:id="1024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0694D680" w14:textId="4AA4F6DB" w:rsidTr="00D95271">
        <w:trPr>
          <w:cantSplit/>
          <w:del w:id="10243" w:author="Amandeep Virk" w:date="2019-04-09T15:52:00Z"/>
        </w:trPr>
        <w:tc>
          <w:tcPr>
            <w:tcW w:w="0" w:type="auto"/>
          </w:tcPr>
          <w:p w14:paraId="0406729B" w14:textId="7D67485E" w:rsidR="00D95271" w:rsidRPr="00D95271" w:rsidDel="00FE1451" w:rsidRDefault="00D95271" w:rsidP="00D95271">
            <w:pPr>
              <w:overflowPunct w:val="0"/>
              <w:autoSpaceDE w:val="0"/>
              <w:autoSpaceDN w:val="0"/>
              <w:adjustRightInd w:val="0"/>
              <w:spacing w:after="0"/>
              <w:textAlignment w:val="baseline"/>
              <w:rPr>
                <w:del w:id="10244" w:author="Amandeep Virk" w:date="2019-04-09T15:52:00Z"/>
                <w:lang w:eastAsia="en-GB"/>
              </w:rPr>
            </w:pPr>
            <w:del w:id="10245" w:author="Amandeep Virk" w:date="2019-04-09T15:52:00Z">
              <w:r w:rsidRPr="00D95271" w:rsidDel="00FE1451">
                <w:rPr>
                  <w:lang w:eastAsia="en-GB"/>
                </w:rPr>
                <w:delText>CR1</w:delText>
              </w:r>
            </w:del>
          </w:p>
        </w:tc>
        <w:tc>
          <w:tcPr>
            <w:tcW w:w="0" w:type="auto"/>
          </w:tcPr>
          <w:p w14:paraId="06676700" w14:textId="7E503821" w:rsidR="00D95271" w:rsidRPr="00D95271" w:rsidDel="00FE1451" w:rsidRDefault="00D95271" w:rsidP="00D95271">
            <w:pPr>
              <w:overflowPunct w:val="0"/>
              <w:autoSpaceDE w:val="0"/>
              <w:autoSpaceDN w:val="0"/>
              <w:adjustRightInd w:val="0"/>
              <w:spacing w:after="0"/>
              <w:textAlignment w:val="baseline"/>
              <w:rPr>
                <w:del w:id="10246" w:author="Amandeep Virk" w:date="2019-04-09T15:52:00Z"/>
                <w:lang w:eastAsia="en-GB"/>
              </w:rPr>
            </w:pPr>
            <w:del w:id="10247" w:author="Amandeep Virk" w:date="2019-04-09T15:52:00Z">
              <w:r w:rsidRPr="00D95271" w:rsidDel="00FE1451">
                <w:rPr>
                  <w:lang w:eastAsia="en-GB"/>
                </w:rPr>
                <w:delText>The length byte shall code the number of bytes in the information field of the block.</w:delText>
              </w:r>
            </w:del>
          </w:p>
        </w:tc>
        <w:tc>
          <w:tcPr>
            <w:tcW w:w="0" w:type="auto"/>
          </w:tcPr>
          <w:p w14:paraId="47E71170" w14:textId="6686562D" w:rsidR="00D95271" w:rsidRPr="00D95271" w:rsidDel="00FE1451" w:rsidRDefault="00D95271" w:rsidP="00D95271">
            <w:pPr>
              <w:overflowPunct w:val="0"/>
              <w:autoSpaceDE w:val="0"/>
              <w:autoSpaceDN w:val="0"/>
              <w:adjustRightInd w:val="0"/>
              <w:spacing w:after="0"/>
              <w:textAlignment w:val="baseline"/>
              <w:rPr>
                <w:del w:id="10248" w:author="Amandeep Virk" w:date="2019-04-09T15:52:00Z"/>
                <w:lang w:eastAsia="en-GB"/>
              </w:rPr>
            </w:pPr>
            <w:del w:id="10249" w:author="Amandeep Virk" w:date="2019-04-09T15:52:00Z">
              <w:r w:rsidRPr="00D95271" w:rsidDel="00FE1451">
                <w:rPr>
                  <w:lang w:eastAsia="en-GB"/>
                </w:rPr>
                <w:delText>O_T1</w:delText>
              </w:r>
            </w:del>
          </w:p>
        </w:tc>
      </w:tr>
      <w:tr w:rsidR="00D95271" w:rsidRPr="00D95271" w:rsidDel="00FE1451" w14:paraId="241F4A3B" w14:textId="180B72BA" w:rsidTr="00D95271">
        <w:trPr>
          <w:cantSplit/>
          <w:del w:id="10250" w:author="Amandeep Virk" w:date="2019-04-09T15:52:00Z"/>
        </w:trPr>
        <w:tc>
          <w:tcPr>
            <w:tcW w:w="0" w:type="auto"/>
          </w:tcPr>
          <w:p w14:paraId="16F593B1" w14:textId="359F08B9" w:rsidR="00D95271" w:rsidRPr="00D95271" w:rsidDel="00FE1451" w:rsidRDefault="00D95271" w:rsidP="00D95271">
            <w:pPr>
              <w:overflowPunct w:val="0"/>
              <w:autoSpaceDE w:val="0"/>
              <w:autoSpaceDN w:val="0"/>
              <w:adjustRightInd w:val="0"/>
              <w:spacing w:after="0"/>
              <w:textAlignment w:val="baseline"/>
              <w:rPr>
                <w:del w:id="10251" w:author="Amandeep Virk" w:date="2019-04-09T15:52:00Z"/>
                <w:lang w:eastAsia="en-GB"/>
              </w:rPr>
            </w:pPr>
            <w:del w:id="10252" w:author="Amandeep Virk" w:date="2019-04-09T15:52:00Z">
              <w:r w:rsidRPr="00D95271" w:rsidDel="00FE1451">
                <w:rPr>
                  <w:lang w:eastAsia="en-GB"/>
                </w:rPr>
                <w:delText>CR2</w:delText>
              </w:r>
            </w:del>
          </w:p>
        </w:tc>
        <w:tc>
          <w:tcPr>
            <w:tcW w:w="0" w:type="auto"/>
          </w:tcPr>
          <w:p w14:paraId="662FA0B3" w14:textId="7A4382F1" w:rsidR="00D95271" w:rsidRPr="00D95271" w:rsidDel="00FE1451" w:rsidRDefault="00D95271" w:rsidP="00D95271">
            <w:pPr>
              <w:overflowPunct w:val="0"/>
              <w:autoSpaceDE w:val="0"/>
              <w:autoSpaceDN w:val="0"/>
              <w:adjustRightInd w:val="0"/>
              <w:spacing w:after="0"/>
              <w:textAlignment w:val="baseline"/>
              <w:rPr>
                <w:del w:id="10253" w:author="Amandeep Virk" w:date="2019-04-09T15:52:00Z"/>
                <w:lang w:eastAsia="en-GB"/>
              </w:rPr>
            </w:pPr>
            <w:del w:id="10254" w:author="Amandeep Virk" w:date="2019-04-09T15:52:00Z">
              <w:r w:rsidRPr="00D95271" w:rsidDel="00FE1451">
                <w:rPr>
                  <w:lang w:eastAsia="en-GB"/>
                </w:rPr>
                <w:delText>The number of bytes in the information field shall vary in the range from 0 to 254 bytes, depending on the type of block.</w:delText>
              </w:r>
            </w:del>
          </w:p>
        </w:tc>
        <w:tc>
          <w:tcPr>
            <w:tcW w:w="0" w:type="auto"/>
          </w:tcPr>
          <w:p w14:paraId="4C34E418" w14:textId="0B0348C5" w:rsidR="00D95271" w:rsidRPr="00D95271" w:rsidDel="00FE1451" w:rsidRDefault="00D95271" w:rsidP="00D95271">
            <w:pPr>
              <w:overflowPunct w:val="0"/>
              <w:autoSpaceDE w:val="0"/>
              <w:autoSpaceDN w:val="0"/>
              <w:adjustRightInd w:val="0"/>
              <w:spacing w:after="0"/>
              <w:textAlignment w:val="baseline"/>
              <w:rPr>
                <w:del w:id="10255" w:author="Amandeep Virk" w:date="2019-04-09T15:52:00Z"/>
                <w:lang w:eastAsia="en-GB"/>
              </w:rPr>
            </w:pPr>
            <w:del w:id="10256" w:author="Amandeep Virk" w:date="2019-04-09T15:52:00Z">
              <w:r w:rsidRPr="00D95271" w:rsidDel="00FE1451">
                <w:rPr>
                  <w:lang w:eastAsia="en-GB"/>
                </w:rPr>
                <w:delText>O_T1</w:delText>
              </w:r>
            </w:del>
          </w:p>
        </w:tc>
      </w:tr>
    </w:tbl>
    <w:p w14:paraId="5F6F8748" w14:textId="69A096C5" w:rsidR="00D95271" w:rsidRPr="00D95271" w:rsidDel="00FE1451" w:rsidRDefault="00D95271" w:rsidP="00D95271">
      <w:pPr>
        <w:overflowPunct w:val="0"/>
        <w:autoSpaceDE w:val="0"/>
        <w:autoSpaceDN w:val="0"/>
        <w:adjustRightInd w:val="0"/>
        <w:textAlignment w:val="baseline"/>
        <w:rPr>
          <w:del w:id="10257" w:author="Amandeep Virk" w:date="2019-04-09T15:52:00Z"/>
          <w:lang w:eastAsia="en-GB"/>
        </w:rPr>
      </w:pPr>
      <w:del w:id="1025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7.2.3.2.1.3</w:delText>
        </w:r>
        <w:r w:rsidRPr="00D95271" w:rsidDel="00FE1451">
          <w:rPr>
            <w:lang w:eastAsia="en-GB"/>
          </w:rPr>
          <w:delText>.</w:delText>
        </w:r>
      </w:del>
    </w:p>
    <w:p w14:paraId="54A5CACB" w14:textId="50C4F23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59" w:author="Amandeep Virk" w:date="2019-04-09T15:52:00Z"/>
          <w:rFonts w:ascii="Arial" w:hAnsi="Arial"/>
          <w:lang w:eastAsia="en-GB"/>
        </w:rPr>
      </w:pPr>
      <w:bookmarkStart w:id="10260" w:name="_Toc227661039"/>
      <w:del w:id="10261" w:author="Amandeep Virk" w:date="2019-04-09T15:52:00Z">
        <w:r w:rsidRPr="00D95271" w:rsidDel="00FE1451">
          <w:rPr>
            <w:rFonts w:ascii="Arial" w:hAnsi="Arial"/>
            <w:lang w:eastAsia="en-GB"/>
          </w:rPr>
          <w:delText>6.4.2.3.2.1.3.3</w:delText>
        </w:r>
        <w:r w:rsidRPr="00D95271" w:rsidDel="00FE1451">
          <w:rPr>
            <w:rFonts w:ascii="Arial" w:hAnsi="Arial"/>
            <w:lang w:eastAsia="en-GB"/>
          </w:rPr>
          <w:tab/>
          <w:delText>Test purpose</w:delText>
        </w:r>
        <w:bookmarkEnd w:id="10260"/>
      </w:del>
    </w:p>
    <w:p w14:paraId="7761AE53" w14:textId="2E8DCC80" w:rsidR="00D95271" w:rsidRPr="00D95271" w:rsidDel="00FE1451" w:rsidRDefault="00D95271" w:rsidP="00D95271">
      <w:pPr>
        <w:overflowPunct w:val="0"/>
        <w:autoSpaceDE w:val="0"/>
        <w:autoSpaceDN w:val="0"/>
        <w:adjustRightInd w:val="0"/>
        <w:textAlignment w:val="baseline"/>
        <w:rPr>
          <w:del w:id="10262" w:author="Amandeep Virk" w:date="2019-04-09T15:52:00Z"/>
          <w:lang w:eastAsia="en-GB"/>
        </w:rPr>
      </w:pPr>
      <w:del w:id="10263" w:author="Amandeep Virk" w:date="2019-04-09T15:52:00Z">
        <w:r w:rsidRPr="00D95271" w:rsidDel="00FE1451">
          <w:rPr>
            <w:lang w:eastAsia="en-GB"/>
          </w:rPr>
          <w:delText>To verify that the UICC conforms to the above requirements.</w:delText>
        </w:r>
      </w:del>
    </w:p>
    <w:p w14:paraId="7969AB86" w14:textId="10EB292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64" w:author="Amandeep Virk" w:date="2019-04-09T15:52:00Z"/>
          <w:rFonts w:ascii="Arial" w:hAnsi="Arial"/>
          <w:lang w:eastAsia="en-GB"/>
        </w:rPr>
      </w:pPr>
      <w:bookmarkStart w:id="10265" w:name="_Toc227661040"/>
      <w:del w:id="10266" w:author="Amandeep Virk" w:date="2019-04-09T15:52:00Z">
        <w:r w:rsidRPr="00D95271" w:rsidDel="00FE1451">
          <w:rPr>
            <w:rFonts w:ascii="Arial" w:hAnsi="Arial"/>
            <w:lang w:eastAsia="en-GB"/>
          </w:rPr>
          <w:delText>6.4.2.3.2.1.3.4</w:delText>
        </w:r>
        <w:r w:rsidRPr="00D95271" w:rsidDel="00FE1451">
          <w:rPr>
            <w:rFonts w:ascii="Arial" w:hAnsi="Arial"/>
            <w:lang w:eastAsia="en-GB"/>
          </w:rPr>
          <w:tab/>
          <w:delText>Method of test</w:delText>
        </w:r>
        <w:bookmarkEnd w:id="10265"/>
      </w:del>
    </w:p>
    <w:p w14:paraId="65E619CE" w14:textId="2895E701" w:rsidR="00D95271" w:rsidRPr="00D95271" w:rsidDel="00FE1451" w:rsidRDefault="00D95271" w:rsidP="00D95271">
      <w:pPr>
        <w:overflowPunct w:val="0"/>
        <w:autoSpaceDE w:val="0"/>
        <w:autoSpaceDN w:val="0"/>
        <w:adjustRightInd w:val="0"/>
        <w:textAlignment w:val="baseline"/>
        <w:rPr>
          <w:del w:id="10267" w:author="Amandeep Virk" w:date="2019-04-09T15:52:00Z"/>
          <w:b/>
          <w:lang w:eastAsia="en-GB"/>
        </w:rPr>
      </w:pPr>
      <w:del w:id="10268" w:author="Amandeep Virk" w:date="2019-04-09T15:52:00Z">
        <w:r w:rsidRPr="00D95271" w:rsidDel="00FE1451">
          <w:rPr>
            <w:b/>
            <w:lang w:eastAsia="en-GB"/>
          </w:rPr>
          <w:delText>Initial conditions</w:delText>
        </w:r>
      </w:del>
    </w:p>
    <w:p w14:paraId="4778E3DB" w14:textId="1281D258" w:rsidR="00D95271" w:rsidRPr="00D95271" w:rsidDel="00FE1451" w:rsidRDefault="00D95271" w:rsidP="00D95271">
      <w:pPr>
        <w:overflowPunct w:val="0"/>
        <w:autoSpaceDE w:val="0"/>
        <w:autoSpaceDN w:val="0"/>
        <w:adjustRightInd w:val="0"/>
        <w:ind w:firstLine="284"/>
        <w:textAlignment w:val="baseline"/>
        <w:rPr>
          <w:del w:id="10269" w:author="Amandeep Virk" w:date="2019-04-09T15:52:00Z"/>
          <w:lang w:eastAsia="en-GB"/>
        </w:rPr>
      </w:pPr>
      <w:del w:id="10270"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3CA113E" w14:textId="196F3790" w:rsidR="00D95271" w:rsidRPr="00D95271" w:rsidDel="00FE1451" w:rsidRDefault="00D95271" w:rsidP="00D95271">
      <w:pPr>
        <w:overflowPunct w:val="0"/>
        <w:autoSpaceDE w:val="0"/>
        <w:autoSpaceDN w:val="0"/>
        <w:adjustRightInd w:val="0"/>
        <w:textAlignment w:val="baseline"/>
        <w:outlineLvl w:val="0"/>
        <w:rPr>
          <w:del w:id="10271" w:author="Amandeep Virk" w:date="2019-04-09T15:52:00Z"/>
          <w:b/>
          <w:lang w:eastAsia="en-GB"/>
        </w:rPr>
      </w:pPr>
      <w:del w:id="10272" w:author="Amandeep Virk" w:date="2019-04-09T15:52:00Z">
        <w:r w:rsidRPr="00D95271" w:rsidDel="00FE1451">
          <w:rPr>
            <w:b/>
            <w:lang w:eastAsia="en-GB"/>
          </w:rPr>
          <w:delText>Test procedure 1</w:delText>
        </w:r>
      </w:del>
    </w:p>
    <w:p w14:paraId="7A043257" w14:textId="3B0E7A33" w:rsidR="00D95271" w:rsidRPr="00D95271" w:rsidDel="00FE1451" w:rsidRDefault="00D95271" w:rsidP="00D95271">
      <w:pPr>
        <w:overflowPunct w:val="0"/>
        <w:autoSpaceDE w:val="0"/>
        <w:autoSpaceDN w:val="0"/>
        <w:adjustRightInd w:val="0"/>
        <w:ind w:firstLine="284"/>
        <w:textAlignment w:val="baseline"/>
        <w:rPr>
          <w:del w:id="10273" w:author="Amandeep Virk" w:date="2019-04-09T15:52:00Z"/>
          <w:lang w:eastAsia="en-GB"/>
        </w:rPr>
      </w:pPr>
      <w:del w:id="10274"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0E0C2400" w14:textId="3572D995" w:rsidR="00D95271" w:rsidRPr="00D95271" w:rsidDel="00FE1451" w:rsidRDefault="00D95271" w:rsidP="00D95271">
      <w:pPr>
        <w:overflowPunct w:val="0"/>
        <w:autoSpaceDE w:val="0"/>
        <w:autoSpaceDN w:val="0"/>
        <w:adjustRightInd w:val="0"/>
        <w:ind w:left="540" w:hanging="256"/>
        <w:textAlignment w:val="baseline"/>
        <w:rPr>
          <w:del w:id="10275" w:author="Amandeep Virk" w:date="2019-04-09T15:52:00Z"/>
          <w:lang w:eastAsia="en-GB"/>
        </w:rPr>
      </w:pPr>
      <w:del w:id="10276"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02CDD92A" w14:textId="58C66D3B" w:rsidR="00D95271" w:rsidRPr="00D95271" w:rsidDel="00FE1451" w:rsidRDefault="00D95271" w:rsidP="00D95271">
      <w:pPr>
        <w:overflowPunct w:val="0"/>
        <w:autoSpaceDE w:val="0"/>
        <w:autoSpaceDN w:val="0"/>
        <w:adjustRightInd w:val="0"/>
        <w:ind w:left="540"/>
        <w:textAlignment w:val="baseline"/>
        <w:rPr>
          <w:del w:id="10277" w:author="Amandeep Virk" w:date="2019-04-09T15:52:00Z"/>
          <w:i/>
          <w:lang w:eastAsia="en-GB"/>
        </w:rPr>
      </w:pPr>
      <w:del w:id="10278" w:author="Amandeep Virk" w:date="2019-04-09T15:52:00Z">
        <w:r w:rsidRPr="00D95271" w:rsidDel="00FE1451">
          <w:rPr>
            <w:i/>
            <w:lang w:eastAsia="en-GB"/>
          </w:rPr>
          <w:delText>The UICC shall respond with an I-block containing the response to the SELECT command, where the I-block contain the LEN, length of the response data [CR1, CR2].</w:delText>
        </w:r>
      </w:del>
    </w:p>
    <w:p w14:paraId="2E10C679" w14:textId="4F59466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79" w:author="Amandeep Virk" w:date="2019-04-09T15:52:00Z"/>
          <w:rFonts w:ascii="Arial" w:hAnsi="Arial"/>
          <w:lang w:eastAsia="en-GB"/>
        </w:rPr>
      </w:pPr>
      <w:bookmarkStart w:id="10280" w:name="_Toc227661041"/>
      <w:del w:id="10281" w:author="Amandeep Virk" w:date="2019-04-09T15:52:00Z">
        <w:r w:rsidRPr="00D95271" w:rsidDel="00FE1451">
          <w:rPr>
            <w:rFonts w:ascii="Arial" w:hAnsi="Arial"/>
            <w:lang w:eastAsia="en-GB"/>
          </w:rPr>
          <w:delText>6.4.2.3.2.1.4</w:delText>
        </w:r>
        <w:r w:rsidRPr="00D95271" w:rsidDel="00FE1451">
          <w:rPr>
            <w:rFonts w:ascii="Arial" w:hAnsi="Arial"/>
            <w:lang w:eastAsia="en-GB"/>
          </w:rPr>
          <w:tab/>
          <w:delText>Information field</w:delText>
        </w:r>
        <w:bookmarkEnd w:id="10280"/>
      </w:del>
    </w:p>
    <w:p w14:paraId="549ADBDC" w14:textId="2EEDB7D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82" w:author="Amandeep Virk" w:date="2019-04-09T15:52:00Z"/>
          <w:rFonts w:ascii="Arial" w:hAnsi="Arial"/>
          <w:lang w:eastAsia="en-GB"/>
        </w:rPr>
      </w:pPr>
      <w:bookmarkStart w:id="10283" w:name="_Toc227661042"/>
      <w:del w:id="10284" w:author="Amandeep Virk" w:date="2019-04-09T15:52:00Z">
        <w:r w:rsidRPr="00D95271" w:rsidDel="00FE1451">
          <w:rPr>
            <w:rFonts w:ascii="Arial" w:hAnsi="Arial"/>
            <w:lang w:eastAsia="en-GB"/>
          </w:rPr>
          <w:delText>6.4.2.3.2.1.4.1</w:delText>
        </w:r>
        <w:r w:rsidRPr="00D95271" w:rsidDel="00FE1451">
          <w:rPr>
            <w:rFonts w:ascii="Arial" w:hAnsi="Arial"/>
            <w:lang w:eastAsia="en-GB"/>
          </w:rPr>
          <w:tab/>
          <w:delText>Definition and applicability</w:delText>
        </w:r>
        <w:bookmarkEnd w:id="10283"/>
      </w:del>
    </w:p>
    <w:p w14:paraId="53F177D7" w14:textId="70B20985" w:rsidR="00D95271" w:rsidRPr="00D95271" w:rsidDel="00FE1451" w:rsidRDefault="00D95271" w:rsidP="00D95271">
      <w:pPr>
        <w:overflowPunct w:val="0"/>
        <w:autoSpaceDE w:val="0"/>
        <w:autoSpaceDN w:val="0"/>
        <w:adjustRightInd w:val="0"/>
        <w:textAlignment w:val="baseline"/>
        <w:rPr>
          <w:del w:id="10285" w:author="Amandeep Virk" w:date="2019-04-09T15:52:00Z"/>
          <w:lang w:eastAsia="en-GB"/>
        </w:rPr>
      </w:pPr>
      <w:del w:id="10286" w:author="Amandeep Virk" w:date="2019-04-09T15:52:00Z">
        <w:r w:rsidRPr="00D95271" w:rsidDel="00FE1451">
          <w:rPr>
            <w:lang w:eastAsia="en-GB"/>
          </w:rPr>
          <w:delText>See clause 3.5.3.</w:delText>
        </w:r>
      </w:del>
    </w:p>
    <w:p w14:paraId="718F42AD" w14:textId="7924146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87" w:author="Amandeep Virk" w:date="2019-04-09T15:52:00Z"/>
          <w:rFonts w:ascii="Arial" w:hAnsi="Arial"/>
          <w:lang w:eastAsia="en-GB"/>
        </w:rPr>
      </w:pPr>
      <w:bookmarkStart w:id="10288" w:name="_Toc227661043"/>
      <w:del w:id="10289" w:author="Amandeep Virk" w:date="2019-04-09T15:52:00Z">
        <w:r w:rsidRPr="00D95271" w:rsidDel="00FE1451">
          <w:rPr>
            <w:rFonts w:ascii="Arial" w:hAnsi="Arial"/>
            <w:lang w:eastAsia="en-GB"/>
          </w:rPr>
          <w:delText>6.4.2.3.2.1.4.2</w:delText>
        </w:r>
        <w:r w:rsidRPr="00D95271" w:rsidDel="00FE1451">
          <w:rPr>
            <w:rFonts w:ascii="Arial" w:hAnsi="Arial"/>
            <w:lang w:eastAsia="en-GB"/>
          </w:rPr>
          <w:tab/>
          <w:delText>Conformance requirement</w:delText>
        </w:r>
        <w:bookmarkEnd w:id="10288"/>
      </w:del>
    </w:p>
    <w:p w14:paraId="1FFDE34E" w14:textId="78305CA8" w:rsidR="00D95271" w:rsidRPr="00D95271" w:rsidDel="00FE1451" w:rsidRDefault="00D95271" w:rsidP="00D95271">
      <w:pPr>
        <w:keepNext/>
        <w:keepLines/>
        <w:overflowPunct w:val="0"/>
        <w:autoSpaceDE w:val="0"/>
        <w:autoSpaceDN w:val="0"/>
        <w:adjustRightInd w:val="0"/>
        <w:spacing w:after="0"/>
        <w:jc w:val="center"/>
        <w:textAlignment w:val="baseline"/>
        <w:rPr>
          <w:del w:id="1029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3E966B11" w14:textId="1BE131C0" w:rsidTr="00D95271">
        <w:trPr>
          <w:cantSplit/>
          <w:del w:id="10291" w:author="Amandeep Virk" w:date="2019-04-09T15:52:00Z"/>
        </w:trPr>
        <w:tc>
          <w:tcPr>
            <w:tcW w:w="0" w:type="auto"/>
          </w:tcPr>
          <w:p w14:paraId="6A05F5EF" w14:textId="725F88BF" w:rsidR="00D95271" w:rsidRPr="00D95271" w:rsidDel="00FE1451" w:rsidRDefault="00D95271" w:rsidP="00D95271">
            <w:pPr>
              <w:overflowPunct w:val="0"/>
              <w:autoSpaceDE w:val="0"/>
              <w:autoSpaceDN w:val="0"/>
              <w:adjustRightInd w:val="0"/>
              <w:spacing w:after="0"/>
              <w:textAlignment w:val="baseline"/>
              <w:rPr>
                <w:del w:id="10292" w:author="Amandeep Virk" w:date="2019-04-09T15:52:00Z"/>
                <w:lang w:eastAsia="en-GB"/>
              </w:rPr>
            </w:pPr>
            <w:del w:id="10293" w:author="Amandeep Virk" w:date="2019-04-09T15:52:00Z">
              <w:r w:rsidRPr="00D95271" w:rsidDel="00FE1451">
                <w:rPr>
                  <w:lang w:eastAsia="en-GB"/>
                </w:rPr>
                <w:delText>CR1</w:delText>
              </w:r>
            </w:del>
          </w:p>
        </w:tc>
        <w:tc>
          <w:tcPr>
            <w:tcW w:w="0" w:type="auto"/>
          </w:tcPr>
          <w:p w14:paraId="01B8C06C" w14:textId="724908FB" w:rsidR="00D95271" w:rsidRPr="00D95271" w:rsidDel="00FE1451" w:rsidRDefault="00D95271" w:rsidP="00D95271">
            <w:pPr>
              <w:overflowPunct w:val="0"/>
              <w:autoSpaceDE w:val="0"/>
              <w:autoSpaceDN w:val="0"/>
              <w:adjustRightInd w:val="0"/>
              <w:spacing w:after="0"/>
              <w:textAlignment w:val="baseline"/>
              <w:rPr>
                <w:del w:id="10294" w:author="Amandeep Virk" w:date="2019-04-09T15:52:00Z"/>
                <w:lang w:eastAsia="en-GB"/>
              </w:rPr>
            </w:pPr>
            <w:del w:id="10295" w:author="Amandeep Virk" w:date="2019-04-09T15:52:00Z">
              <w:r w:rsidRPr="00D95271" w:rsidDel="00FE1451">
                <w:rPr>
                  <w:lang w:eastAsia="en-GB"/>
                </w:rPr>
                <w:delText>The information field, INF, shall be optional and it depends on the type of the block and what the field will be used for. In the case of an I-block, INF shall be present to transfer command and response APDUs.</w:delText>
              </w:r>
            </w:del>
          </w:p>
        </w:tc>
        <w:tc>
          <w:tcPr>
            <w:tcW w:w="0" w:type="auto"/>
          </w:tcPr>
          <w:p w14:paraId="27BAA69C" w14:textId="76EA76EC" w:rsidR="00D95271" w:rsidRPr="00D95271" w:rsidDel="00FE1451" w:rsidRDefault="00D95271" w:rsidP="00D95271">
            <w:pPr>
              <w:overflowPunct w:val="0"/>
              <w:autoSpaceDE w:val="0"/>
              <w:autoSpaceDN w:val="0"/>
              <w:adjustRightInd w:val="0"/>
              <w:spacing w:after="0"/>
              <w:textAlignment w:val="baseline"/>
              <w:rPr>
                <w:del w:id="10296" w:author="Amandeep Virk" w:date="2019-04-09T15:52:00Z"/>
                <w:lang w:eastAsia="en-GB"/>
              </w:rPr>
            </w:pPr>
            <w:del w:id="10297" w:author="Amandeep Virk" w:date="2019-04-09T15:52:00Z">
              <w:r w:rsidRPr="00D95271" w:rsidDel="00FE1451">
                <w:rPr>
                  <w:lang w:eastAsia="en-GB"/>
                </w:rPr>
                <w:delText>O_T1</w:delText>
              </w:r>
            </w:del>
          </w:p>
        </w:tc>
      </w:tr>
      <w:tr w:rsidR="00D95271" w:rsidRPr="00D95271" w:rsidDel="00FE1451" w14:paraId="2BA004E2" w14:textId="762DB3A7" w:rsidTr="00D95271">
        <w:trPr>
          <w:cantSplit/>
          <w:del w:id="10298" w:author="Amandeep Virk" w:date="2019-04-09T15:52:00Z"/>
        </w:trPr>
        <w:tc>
          <w:tcPr>
            <w:tcW w:w="0" w:type="auto"/>
          </w:tcPr>
          <w:p w14:paraId="2B964517" w14:textId="293E4986" w:rsidR="00D95271" w:rsidRPr="00D95271" w:rsidDel="00FE1451" w:rsidRDefault="00D95271" w:rsidP="00D95271">
            <w:pPr>
              <w:overflowPunct w:val="0"/>
              <w:autoSpaceDE w:val="0"/>
              <w:autoSpaceDN w:val="0"/>
              <w:adjustRightInd w:val="0"/>
              <w:spacing w:after="0"/>
              <w:textAlignment w:val="baseline"/>
              <w:rPr>
                <w:del w:id="10299" w:author="Amandeep Virk" w:date="2019-04-09T15:52:00Z"/>
                <w:lang w:eastAsia="en-GB"/>
              </w:rPr>
            </w:pPr>
            <w:del w:id="10300" w:author="Amandeep Virk" w:date="2019-04-09T15:52:00Z">
              <w:r w:rsidRPr="00D95271" w:rsidDel="00FE1451">
                <w:rPr>
                  <w:lang w:eastAsia="en-GB"/>
                </w:rPr>
                <w:delText>CR2</w:delText>
              </w:r>
            </w:del>
          </w:p>
        </w:tc>
        <w:tc>
          <w:tcPr>
            <w:tcW w:w="0" w:type="auto"/>
          </w:tcPr>
          <w:p w14:paraId="3EE55BFF" w14:textId="55976B0D" w:rsidR="00D95271" w:rsidRPr="00D95271" w:rsidDel="00FE1451" w:rsidRDefault="00D95271" w:rsidP="00D95271">
            <w:pPr>
              <w:overflowPunct w:val="0"/>
              <w:autoSpaceDE w:val="0"/>
              <w:autoSpaceDN w:val="0"/>
              <w:adjustRightInd w:val="0"/>
              <w:spacing w:after="0"/>
              <w:textAlignment w:val="baseline"/>
              <w:rPr>
                <w:del w:id="10301" w:author="Amandeep Virk" w:date="2019-04-09T15:52:00Z"/>
                <w:lang w:eastAsia="en-GB"/>
              </w:rPr>
            </w:pPr>
            <w:del w:id="10302" w:author="Amandeep Virk" w:date="2019-04-09T15:52:00Z">
              <w:r w:rsidRPr="00D95271" w:rsidDel="00FE1451">
                <w:rPr>
                  <w:lang w:eastAsia="en-GB"/>
                </w:rPr>
                <w:delText>The information field, INF, shall not be used for an R-block.</w:delText>
              </w:r>
            </w:del>
          </w:p>
        </w:tc>
        <w:tc>
          <w:tcPr>
            <w:tcW w:w="0" w:type="auto"/>
          </w:tcPr>
          <w:p w14:paraId="00071AE9" w14:textId="2CF2B59B" w:rsidR="00D95271" w:rsidRPr="00D95271" w:rsidDel="00FE1451" w:rsidRDefault="00D95271" w:rsidP="00D95271">
            <w:pPr>
              <w:overflowPunct w:val="0"/>
              <w:autoSpaceDE w:val="0"/>
              <w:autoSpaceDN w:val="0"/>
              <w:adjustRightInd w:val="0"/>
              <w:spacing w:after="0"/>
              <w:textAlignment w:val="baseline"/>
              <w:rPr>
                <w:del w:id="10303" w:author="Amandeep Virk" w:date="2019-04-09T15:52:00Z"/>
                <w:lang w:eastAsia="en-GB"/>
              </w:rPr>
            </w:pPr>
            <w:del w:id="10304" w:author="Amandeep Virk" w:date="2019-04-09T15:52:00Z">
              <w:r w:rsidRPr="00D95271" w:rsidDel="00FE1451">
                <w:rPr>
                  <w:lang w:eastAsia="en-GB"/>
                </w:rPr>
                <w:delText>O_T1</w:delText>
              </w:r>
            </w:del>
          </w:p>
        </w:tc>
      </w:tr>
      <w:tr w:rsidR="00D95271" w:rsidRPr="00D95271" w:rsidDel="00FE1451" w14:paraId="23AF07C3" w14:textId="0CE3AE36" w:rsidTr="00D95271">
        <w:trPr>
          <w:cantSplit/>
          <w:del w:id="10305" w:author="Amandeep Virk" w:date="2019-04-09T15:52:00Z"/>
        </w:trPr>
        <w:tc>
          <w:tcPr>
            <w:tcW w:w="0" w:type="auto"/>
          </w:tcPr>
          <w:p w14:paraId="34E81A56" w14:textId="5251FE49" w:rsidR="00D95271" w:rsidRPr="00D95271" w:rsidDel="00FE1451" w:rsidRDefault="00D95271" w:rsidP="00D95271">
            <w:pPr>
              <w:overflowPunct w:val="0"/>
              <w:autoSpaceDE w:val="0"/>
              <w:autoSpaceDN w:val="0"/>
              <w:adjustRightInd w:val="0"/>
              <w:spacing w:after="0"/>
              <w:textAlignment w:val="baseline"/>
              <w:rPr>
                <w:del w:id="10306" w:author="Amandeep Virk" w:date="2019-04-09T15:52:00Z"/>
                <w:lang w:eastAsia="en-GB"/>
              </w:rPr>
            </w:pPr>
            <w:del w:id="10307" w:author="Amandeep Virk" w:date="2019-04-09T15:52:00Z">
              <w:r w:rsidRPr="00D95271" w:rsidDel="00FE1451">
                <w:rPr>
                  <w:lang w:eastAsia="en-GB"/>
                </w:rPr>
                <w:delText>CR3</w:delText>
              </w:r>
            </w:del>
          </w:p>
        </w:tc>
        <w:tc>
          <w:tcPr>
            <w:tcW w:w="0" w:type="auto"/>
          </w:tcPr>
          <w:p w14:paraId="47471A40" w14:textId="27ACEA94" w:rsidR="00D95271" w:rsidRPr="00D95271" w:rsidDel="00FE1451" w:rsidRDefault="00D95271" w:rsidP="00D95271">
            <w:pPr>
              <w:overflowPunct w:val="0"/>
              <w:autoSpaceDE w:val="0"/>
              <w:autoSpaceDN w:val="0"/>
              <w:adjustRightInd w:val="0"/>
              <w:spacing w:after="0"/>
              <w:textAlignment w:val="baseline"/>
              <w:rPr>
                <w:del w:id="10308" w:author="Amandeep Virk" w:date="2019-04-09T15:52:00Z"/>
                <w:lang w:eastAsia="en-GB"/>
              </w:rPr>
            </w:pPr>
            <w:del w:id="10309" w:author="Amandeep Virk" w:date="2019-04-09T15:52:00Z">
              <w:r w:rsidRPr="00D95271" w:rsidDel="00FE1451">
                <w:rPr>
                  <w:lang w:eastAsia="en-GB"/>
                </w:rPr>
                <w:delText>The information field, INF, shall be optional and it depends on the type of the block and what the field will be used for. In the case of an S-block, INF shall be present (single byte) to adjust IFS with WTX.</w:delText>
              </w:r>
            </w:del>
          </w:p>
        </w:tc>
        <w:tc>
          <w:tcPr>
            <w:tcW w:w="0" w:type="auto"/>
          </w:tcPr>
          <w:p w14:paraId="0DC6EE42" w14:textId="2FAFF8AC" w:rsidR="00D95271" w:rsidRPr="00D95271" w:rsidDel="00FE1451" w:rsidRDefault="00D95271" w:rsidP="00D95271">
            <w:pPr>
              <w:overflowPunct w:val="0"/>
              <w:autoSpaceDE w:val="0"/>
              <w:autoSpaceDN w:val="0"/>
              <w:adjustRightInd w:val="0"/>
              <w:spacing w:after="0"/>
              <w:textAlignment w:val="baseline"/>
              <w:rPr>
                <w:del w:id="10310" w:author="Amandeep Virk" w:date="2019-04-09T15:52:00Z"/>
                <w:lang w:eastAsia="en-GB"/>
              </w:rPr>
            </w:pPr>
            <w:del w:id="10311" w:author="Amandeep Virk" w:date="2019-04-09T15:52:00Z">
              <w:r w:rsidRPr="00D95271" w:rsidDel="00FE1451">
                <w:rPr>
                  <w:lang w:eastAsia="en-GB"/>
                </w:rPr>
                <w:delText>O_T1</w:delText>
              </w:r>
            </w:del>
          </w:p>
        </w:tc>
      </w:tr>
      <w:tr w:rsidR="00D95271" w:rsidRPr="00D95271" w:rsidDel="00FE1451" w14:paraId="0168065D" w14:textId="3507457A" w:rsidTr="00D95271">
        <w:trPr>
          <w:cantSplit/>
          <w:del w:id="10312" w:author="Amandeep Virk" w:date="2019-04-09T15:52:00Z"/>
        </w:trPr>
        <w:tc>
          <w:tcPr>
            <w:tcW w:w="0" w:type="auto"/>
          </w:tcPr>
          <w:p w14:paraId="0CC976A5" w14:textId="159F0B49" w:rsidR="00D95271" w:rsidRPr="00D95271" w:rsidDel="00FE1451" w:rsidRDefault="00D95271" w:rsidP="00D95271">
            <w:pPr>
              <w:overflowPunct w:val="0"/>
              <w:autoSpaceDE w:val="0"/>
              <w:autoSpaceDN w:val="0"/>
              <w:adjustRightInd w:val="0"/>
              <w:spacing w:after="0"/>
              <w:textAlignment w:val="baseline"/>
              <w:rPr>
                <w:del w:id="10313" w:author="Amandeep Virk" w:date="2019-04-09T15:52:00Z"/>
                <w:lang w:eastAsia="en-GB"/>
              </w:rPr>
            </w:pPr>
            <w:del w:id="10314" w:author="Amandeep Virk" w:date="2019-04-09T15:52:00Z">
              <w:r w:rsidRPr="00D95271" w:rsidDel="00FE1451">
                <w:rPr>
                  <w:lang w:eastAsia="en-GB"/>
                </w:rPr>
                <w:delText>CR4</w:delText>
              </w:r>
            </w:del>
          </w:p>
        </w:tc>
        <w:tc>
          <w:tcPr>
            <w:tcW w:w="0" w:type="auto"/>
          </w:tcPr>
          <w:p w14:paraId="27D95143" w14:textId="11CB61DA" w:rsidR="00D95271" w:rsidRPr="00D95271" w:rsidDel="00FE1451" w:rsidRDefault="00D95271" w:rsidP="00D95271">
            <w:pPr>
              <w:overflowPunct w:val="0"/>
              <w:autoSpaceDE w:val="0"/>
              <w:autoSpaceDN w:val="0"/>
              <w:adjustRightInd w:val="0"/>
              <w:spacing w:after="0"/>
              <w:textAlignment w:val="baseline"/>
              <w:rPr>
                <w:del w:id="10315" w:author="Amandeep Virk" w:date="2019-04-09T15:52:00Z"/>
                <w:lang w:eastAsia="en-GB"/>
              </w:rPr>
            </w:pPr>
            <w:del w:id="10316" w:author="Amandeep Virk" w:date="2019-04-09T15:52:00Z">
              <w:r w:rsidRPr="00D95271" w:rsidDel="00FE1451">
                <w:rPr>
                  <w:lang w:eastAsia="en-GB"/>
                </w:rPr>
                <w:delText>The information field, INF, shall be optional and it depends on the type of the block and what the field will be used for. In the case of an S-block, INF shall be absent to signal error on VPP, or managing chain abortion or resynchronisation.</w:delText>
              </w:r>
            </w:del>
          </w:p>
        </w:tc>
        <w:tc>
          <w:tcPr>
            <w:tcW w:w="0" w:type="auto"/>
          </w:tcPr>
          <w:p w14:paraId="570F4F74" w14:textId="42759CA5" w:rsidR="00D95271" w:rsidRPr="00D95271" w:rsidDel="00FE1451" w:rsidRDefault="00D95271" w:rsidP="00D95271">
            <w:pPr>
              <w:overflowPunct w:val="0"/>
              <w:autoSpaceDE w:val="0"/>
              <w:autoSpaceDN w:val="0"/>
              <w:adjustRightInd w:val="0"/>
              <w:spacing w:after="0"/>
              <w:textAlignment w:val="baseline"/>
              <w:rPr>
                <w:del w:id="10317" w:author="Amandeep Virk" w:date="2019-04-09T15:52:00Z"/>
                <w:lang w:eastAsia="en-GB"/>
              </w:rPr>
            </w:pPr>
            <w:del w:id="10318" w:author="Amandeep Virk" w:date="2019-04-09T15:52:00Z">
              <w:r w:rsidRPr="00D95271" w:rsidDel="00FE1451">
                <w:rPr>
                  <w:lang w:eastAsia="en-GB"/>
                </w:rPr>
                <w:delText>O_T1</w:delText>
              </w:r>
            </w:del>
          </w:p>
        </w:tc>
      </w:tr>
    </w:tbl>
    <w:p w14:paraId="0EC8BC82" w14:textId="4DB81EB8" w:rsidR="00D95271" w:rsidRPr="00D95271" w:rsidDel="00FE1451" w:rsidRDefault="00D95271" w:rsidP="00D95271">
      <w:pPr>
        <w:overflowPunct w:val="0"/>
        <w:autoSpaceDE w:val="0"/>
        <w:autoSpaceDN w:val="0"/>
        <w:adjustRightInd w:val="0"/>
        <w:textAlignment w:val="baseline"/>
        <w:rPr>
          <w:del w:id="10319" w:author="Amandeep Virk" w:date="2019-04-09T15:52:00Z"/>
          <w:lang w:eastAsia="en-GB"/>
        </w:rPr>
      </w:pPr>
      <w:del w:id="10320"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7.2.3.2.1.4</w:delText>
        </w:r>
        <w:r w:rsidRPr="00D95271" w:rsidDel="00FE1451">
          <w:rPr>
            <w:lang w:eastAsia="en-GB"/>
          </w:rPr>
          <w:delText>.</w:delText>
        </w:r>
      </w:del>
    </w:p>
    <w:p w14:paraId="45F48CD6" w14:textId="4DED1CB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321" w:author="Amandeep Virk" w:date="2019-04-09T15:52:00Z"/>
          <w:rFonts w:ascii="Arial" w:hAnsi="Arial"/>
          <w:lang w:eastAsia="en-GB"/>
        </w:rPr>
      </w:pPr>
      <w:bookmarkStart w:id="10322" w:name="_Toc227661044"/>
      <w:del w:id="10323" w:author="Amandeep Virk" w:date="2019-04-09T15:52:00Z">
        <w:r w:rsidRPr="00D95271" w:rsidDel="00FE1451">
          <w:rPr>
            <w:rFonts w:ascii="Arial" w:hAnsi="Arial"/>
            <w:lang w:eastAsia="en-GB"/>
          </w:rPr>
          <w:delText>6.4.2.3.2.1.4.3</w:delText>
        </w:r>
        <w:r w:rsidRPr="00D95271" w:rsidDel="00FE1451">
          <w:rPr>
            <w:rFonts w:ascii="Arial" w:hAnsi="Arial"/>
            <w:lang w:eastAsia="en-GB"/>
          </w:rPr>
          <w:tab/>
          <w:delText>Test purpose</w:delText>
        </w:r>
        <w:bookmarkEnd w:id="10322"/>
      </w:del>
    </w:p>
    <w:p w14:paraId="51CBC944" w14:textId="1C74AD9F" w:rsidR="00D95271" w:rsidRPr="00D95271" w:rsidDel="00FE1451" w:rsidRDefault="00D95271" w:rsidP="00D95271">
      <w:pPr>
        <w:overflowPunct w:val="0"/>
        <w:autoSpaceDE w:val="0"/>
        <w:autoSpaceDN w:val="0"/>
        <w:adjustRightInd w:val="0"/>
        <w:textAlignment w:val="baseline"/>
        <w:rPr>
          <w:del w:id="10324" w:author="Amandeep Virk" w:date="2019-04-09T15:52:00Z"/>
          <w:lang w:eastAsia="en-GB"/>
        </w:rPr>
      </w:pPr>
      <w:del w:id="10325" w:author="Amandeep Virk" w:date="2019-04-09T15:52:00Z">
        <w:r w:rsidRPr="00D95271" w:rsidDel="00FE1451">
          <w:rPr>
            <w:lang w:eastAsia="en-GB"/>
          </w:rPr>
          <w:delText>To verify that the UICC conforms to the above requirements.</w:delText>
        </w:r>
      </w:del>
    </w:p>
    <w:p w14:paraId="11F51DDB" w14:textId="43356542" w:rsidR="00D95271" w:rsidRPr="00D95271" w:rsidDel="00FE1451" w:rsidRDefault="00D95271" w:rsidP="00D95271">
      <w:pPr>
        <w:keepLines/>
        <w:overflowPunct w:val="0"/>
        <w:autoSpaceDE w:val="0"/>
        <w:autoSpaceDN w:val="0"/>
        <w:adjustRightInd w:val="0"/>
        <w:ind w:left="1135" w:hanging="851"/>
        <w:textAlignment w:val="baseline"/>
        <w:rPr>
          <w:del w:id="10326" w:author="Amandeep Virk" w:date="2019-04-09T15:52:00Z"/>
          <w:lang w:eastAsia="en-GB"/>
        </w:rPr>
      </w:pPr>
      <w:del w:id="10327" w:author="Amandeep Virk" w:date="2019-04-09T15:52:00Z">
        <w:r w:rsidRPr="00D95271" w:rsidDel="00FE1451">
          <w:rPr>
            <w:lang w:eastAsia="en-GB"/>
          </w:rPr>
          <w:delText>NOTE 1:</w:delText>
        </w:r>
        <w:r w:rsidRPr="00D95271" w:rsidDel="00FE1451">
          <w:rPr>
            <w:lang w:eastAsia="en-GB"/>
          </w:rPr>
          <w:tab/>
          <w:delText>CR3 shall not be tested as it is not possible to force the UICC to issue a WTX.</w:delText>
        </w:r>
      </w:del>
    </w:p>
    <w:p w14:paraId="03872079" w14:textId="5DBADC71" w:rsidR="00D95271" w:rsidRPr="00D95271" w:rsidDel="00FE1451" w:rsidRDefault="00D95271" w:rsidP="00D95271">
      <w:pPr>
        <w:keepLines/>
        <w:overflowPunct w:val="0"/>
        <w:autoSpaceDE w:val="0"/>
        <w:autoSpaceDN w:val="0"/>
        <w:adjustRightInd w:val="0"/>
        <w:ind w:left="1135" w:hanging="851"/>
        <w:textAlignment w:val="baseline"/>
        <w:rPr>
          <w:del w:id="10328" w:author="Amandeep Virk" w:date="2019-04-09T15:52:00Z"/>
          <w:lang w:eastAsia="en-GB"/>
        </w:rPr>
      </w:pPr>
      <w:del w:id="10329" w:author="Amandeep Virk" w:date="2019-04-09T15:52:00Z">
        <w:r w:rsidRPr="00D95271" w:rsidDel="00FE1451">
          <w:rPr>
            <w:lang w:eastAsia="en-GB"/>
          </w:rPr>
          <w:delText>NOTE 2:</w:delText>
        </w:r>
        <w:r w:rsidRPr="00D95271" w:rsidDel="00FE1451">
          <w:rPr>
            <w:lang w:eastAsia="en-GB"/>
          </w:rPr>
          <w:tab/>
          <w:delText>CR4 shall not be tested as the Error on Vpp state S-block is not supported.</w:delText>
        </w:r>
      </w:del>
    </w:p>
    <w:p w14:paraId="71F56120" w14:textId="64A7C26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330" w:author="Amandeep Virk" w:date="2019-04-09T15:52:00Z"/>
          <w:rFonts w:ascii="Arial" w:hAnsi="Arial"/>
          <w:lang w:eastAsia="en-GB"/>
        </w:rPr>
      </w:pPr>
      <w:bookmarkStart w:id="10331" w:name="_Toc227661045"/>
      <w:del w:id="10332" w:author="Amandeep Virk" w:date="2019-04-09T15:52:00Z">
        <w:r w:rsidRPr="00D95271" w:rsidDel="00FE1451">
          <w:rPr>
            <w:rFonts w:ascii="Arial" w:hAnsi="Arial"/>
            <w:lang w:eastAsia="en-GB"/>
          </w:rPr>
          <w:delText>6.4.2.3.2.1.4.4</w:delText>
        </w:r>
        <w:r w:rsidRPr="00D95271" w:rsidDel="00FE1451">
          <w:rPr>
            <w:rFonts w:ascii="Arial" w:hAnsi="Arial"/>
            <w:lang w:eastAsia="en-GB"/>
          </w:rPr>
          <w:tab/>
          <w:delText>Method of test</w:delText>
        </w:r>
        <w:bookmarkEnd w:id="10331"/>
      </w:del>
    </w:p>
    <w:p w14:paraId="6D9BF80A" w14:textId="21AC5C36" w:rsidR="00D95271" w:rsidRPr="00D95271" w:rsidDel="00FE1451" w:rsidRDefault="00D95271" w:rsidP="00D95271">
      <w:pPr>
        <w:overflowPunct w:val="0"/>
        <w:autoSpaceDE w:val="0"/>
        <w:autoSpaceDN w:val="0"/>
        <w:adjustRightInd w:val="0"/>
        <w:textAlignment w:val="baseline"/>
        <w:rPr>
          <w:del w:id="10333" w:author="Amandeep Virk" w:date="2019-04-09T15:52:00Z"/>
          <w:lang w:eastAsia="en-GB"/>
        </w:rPr>
      </w:pPr>
      <w:del w:id="10334" w:author="Amandeep Virk" w:date="2019-04-09T15:52:00Z">
        <w:r w:rsidRPr="00D95271" w:rsidDel="00FE1451">
          <w:rPr>
            <w:b/>
            <w:lang w:eastAsia="en-GB"/>
          </w:rPr>
          <w:delText>Initial conditions</w:delText>
        </w:r>
      </w:del>
    </w:p>
    <w:p w14:paraId="13879BBC" w14:textId="5E9E2742" w:rsidR="00D95271" w:rsidRPr="00D95271" w:rsidDel="00FE1451" w:rsidRDefault="00D95271" w:rsidP="00D95271">
      <w:pPr>
        <w:overflowPunct w:val="0"/>
        <w:autoSpaceDE w:val="0"/>
        <w:autoSpaceDN w:val="0"/>
        <w:adjustRightInd w:val="0"/>
        <w:ind w:firstLine="284"/>
        <w:textAlignment w:val="baseline"/>
        <w:rPr>
          <w:del w:id="10335" w:author="Amandeep Virk" w:date="2019-04-09T15:52:00Z"/>
          <w:lang w:eastAsia="en-GB"/>
        </w:rPr>
      </w:pPr>
      <w:del w:id="10336"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546E37C3" w14:textId="783AEE2E" w:rsidR="00D95271" w:rsidRPr="00D95271" w:rsidDel="00FE1451" w:rsidRDefault="00D95271" w:rsidP="00D95271">
      <w:pPr>
        <w:overflowPunct w:val="0"/>
        <w:autoSpaceDE w:val="0"/>
        <w:autoSpaceDN w:val="0"/>
        <w:adjustRightInd w:val="0"/>
        <w:textAlignment w:val="baseline"/>
        <w:outlineLvl w:val="0"/>
        <w:rPr>
          <w:del w:id="10337" w:author="Amandeep Virk" w:date="2019-04-09T15:52:00Z"/>
          <w:lang w:eastAsia="en-GB"/>
        </w:rPr>
      </w:pPr>
      <w:del w:id="10338" w:author="Amandeep Virk" w:date="2019-04-09T15:52:00Z">
        <w:r w:rsidRPr="00D95271" w:rsidDel="00FE1451">
          <w:rPr>
            <w:b/>
            <w:lang w:eastAsia="en-GB"/>
          </w:rPr>
          <w:delText>Test procedure 1</w:delText>
        </w:r>
      </w:del>
    </w:p>
    <w:p w14:paraId="235E2416" w14:textId="35F1589A" w:rsidR="00D95271" w:rsidRPr="00D95271" w:rsidDel="00FE1451" w:rsidRDefault="00D95271" w:rsidP="00D95271">
      <w:pPr>
        <w:overflowPunct w:val="0"/>
        <w:autoSpaceDE w:val="0"/>
        <w:autoSpaceDN w:val="0"/>
        <w:adjustRightInd w:val="0"/>
        <w:ind w:firstLine="284"/>
        <w:textAlignment w:val="baseline"/>
        <w:rPr>
          <w:del w:id="10339" w:author="Amandeep Virk" w:date="2019-04-09T15:52:00Z"/>
          <w:lang w:eastAsia="en-GB"/>
        </w:rPr>
      </w:pPr>
      <w:del w:id="10340"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6D9B1736" w14:textId="78CB9081" w:rsidR="00D95271" w:rsidRPr="00D95271" w:rsidDel="00FE1451" w:rsidRDefault="00D95271" w:rsidP="00D95271">
      <w:pPr>
        <w:overflowPunct w:val="0"/>
        <w:autoSpaceDE w:val="0"/>
        <w:autoSpaceDN w:val="0"/>
        <w:adjustRightInd w:val="0"/>
        <w:ind w:left="540" w:hanging="256"/>
        <w:textAlignment w:val="baseline"/>
        <w:rPr>
          <w:del w:id="10341" w:author="Amandeep Virk" w:date="2019-04-09T15:52:00Z"/>
          <w:lang w:eastAsia="en-GB"/>
        </w:rPr>
      </w:pPr>
      <w:del w:id="10342"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71D66DCC" w14:textId="50961B17" w:rsidR="00D95271" w:rsidRPr="00D95271" w:rsidDel="00FE1451" w:rsidRDefault="00D95271" w:rsidP="00D95271">
      <w:pPr>
        <w:overflowPunct w:val="0"/>
        <w:autoSpaceDE w:val="0"/>
        <w:autoSpaceDN w:val="0"/>
        <w:adjustRightInd w:val="0"/>
        <w:ind w:left="540" w:hanging="256"/>
        <w:textAlignment w:val="baseline"/>
        <w:rPr>
          <w:del w:id="10343" w:author="Amandeep Virk" w:date="2019-04-09T15:52:00Z"/>
          <w:lang w:eastAsia="en-GB"/>
        </w:rPr>
      </w:pPr>
      <w:del w:id="10344" w:author="Amandeep Virk" w:date="2019-04-09T15:52:00Z">
        <w:r w:rsidRPr="00D95271" w:rsidDel="00FE1451">
          <w:rPr>
            <w:lang w:eastAsia="en-GB"/>
          </w:rPr>
          <w:delText>c)</w:delText>
        </w:r>
        <w:r w:rsidRPr="00D95271" w:rsidDel="00FE1451">
          <w:rPr>
            <w:lang w:eastAsia="en-GB"/>
          </w:rPr>
          <w:tab/>
          <w:delText>The ME simulator shall send a SELECT command to the UICC to select the EF</w:delText>
        </w:r>
        <w:r w:rsidRPr="00D95271" w:rsidDel="00FE1451">
          <w:rPr>
            <w:vertAlign w:val="subscript"/>
            <w:lang w:eastAsia="en-GB"/>
          </w:rPr>
          <w:delText>ECC</w:delText>
        </w:r>
        <w:r w:rsidRPr="00D95271" w:rsidDel="00FE1451">
          <w:rPr>
            <w:lang w:eastAsia="en-GB"/>
          </w:rPr>
          <w:delText>, where the I-block has an invalid EDC.</w:delText>
        </w:r>
      </w:del>
    </w:p>
    <w:p w14:paraId="4A3F1CA0" w14:textId="17DE612B" w:rsidR="00D95271" w:rsidRPr="00D95271" w:rsidDel="00FE1451" w:rsidRDefault="00D95271" w:rsidP="00D95271">
      <w:pPr>
        <w:overflowPunct w:val="0"/>
        <w:autoSpaceDE w:val="0"/>
        <w:autoSpaceDN w:val="0"/>
        <w:adjustRightInd w:val="0"/>
        <w:ind w:left="540"/>
        <w:textAlignment w:val="baseline"/>
        <w:rPr>
          <w:del w:id="10345" w:author="Amandeep Virk" w:date="2019-04-09T15:52:00Z"/>
          <w:i/>
          <w:lang w:eastAsia="en-GB"/>
        </w:rPr>
      </w:pPr>
      <w:del w:id="10346" w:author="Amandeep Virk" w:date="2019-04-09T15:52:00Z">
        <w:r w:rsidRPr="00D95271" w:rsidDel="00FE1451">
          <w:rPr>
            <w:i/>
            <w:lang w:eastAsia="en-GB"/>
          </w:rPr>
          <w:delText>The UICC shall reject the command by sending an R-block response with bits b1-b4 in the PCB-byte having a value of '1' – EDC and/or parity error. The INF field shall be absent [CR1, CR2].</w:delText>
        </w:r>
      </w:del>
    </w:p>
    <w:p w14:paraId="723A0728" w14:textId="50067BE0" w:rsidR="00D95271" w:rsidRPr="00D95271" w:rsidDel="00FE1451" w:rsidRDefault="00D95271" w:rsidP="00D95271">
      <w:pPr>
        <w:overflowPunct w:val="0"/>
        <w:autoSpaceDE w:val="0"/>
        <w:autoSpaceDN w:val="0"/>
        <w:adjustRightInd w:val="0"/>
        <w:ind w:firstLine="284"/>
        <w:textAlignment w:val="baseline"/>
        <w:rPr>
          <w:del w:id="10347" w:author="Amandeep Virk" w:date="2019-04-09T15:52:00Z"/>
          <w:lang w:eastAsia="en-GB"/>
        </w:rPr>
      </w:pPr>
      <w:del w:id="10348" w:author="Amandeep Virk" w:date="2019-04-09T15:52:00Z">
        <w:r w:rsidRPr="00D95271" w:rsidDel="00FE1451">
          <w:rPr>
            <w:lang w:eastAsia="en-GB"/>
          </w:rPr>
          <w:delText>d)</w:delText>
        </w:r>
        <w:r w:rsidRPr="00D95271" w:rsidDel="00FE1451">
          <w:rPr>
            <w:lang w:eastAsia="en-GB"/>
          </w:rPr>
          <w:tab/>
          <w:delText>The ME simulator shall send a SELECT command to the UICC to select the EF</w:delText>
        </w:r>
        <w:r w:rsidRPr="00D95271" w:rsidDel="00FE1451">
          <w:rPr>
            <w:vertAlign w:val="subscript"/>
            <w:lang w:eastAsia="en-GB"/>
          </w:rPr>
          <w:delText>ECC</w:delText>
        </w:r>
        <w:r w:rsidRPr="00D95271" w:rsidDel="00FE1451">
          <w:rPr>
            <w:lang w:eastAsia="en-GB"/>
          </w:rPr>
          <w:delText>.</w:delText>
        </w:r>
      </w:del>
    </w:p>
    <w:p w14:paraId="37316BFD" w14:textId="25DEADE5" w:rsidR="00D95271" w:rsidRPr="00D95271" w:rsidDel="00FE1451" w:rsidRDefault="00D95271" w:rsidP="00D95271">
      <w:pPr>
        <w:overflowPunct w:val="0"/>
        <w:autoSpaceDE w:val="0"/>
        <w:autoSpaceDN w:val="0"/>
        <w:adjustRightInd w:val="0"/>
        <w:ind w:firstLine="284"/>
        <w:textAlignment w:val="baseline"/>
        <w:rPr>
          <w:del w:id="10349" w:author="Amandeep Virk" w:date="2019-04-09T15:52:00Z"/>
          <w:lang w:eastAsia="en-GB"/>
        </w:rPr>
      </w:pPr>
      <w:del w:id="10350" w:author="Amandeep Virk" w:date="2019-04-09T15:52:00Z">
        <w:r w:rsidRPr="00D95271" w:rsidDel="00FE1451">
          <w:rPr>
            <w:lang w:eastAsia="en-GB"/>
          </w:rPr>
          <w:delText>e)</w:delText>
        </w:r>
        <w:r w:rsidRPr="00D95271" w:rsidDel="00FE1451">
          <w:rPr>
            <w:lang w:eastAsia="en-GB"/>
          </w:rPr>
          <w:tab/>
          <w:delText>The ME simulator shall reset the UICC</w:delText>
        </w:r>
        <w:r w:rsidRPr="00D95271" w:rsidDel="00FE1451">
          <w:rPr>
            <w:rFonts w:hint="eastAsia"/>
            <w:lang w:eastAsia="en-GB"/>
          </w:rPr>
          <w:delText>.</w:delText>
        </w:r>
      </w:del>
    </w:p>
    <w:p w14:paraId="7E089675" w14:textId="2BB4EB89" w:rsidR="00D95271" w:rsidRPr="00D95271" w:rsidDel="00FE1451" w:rsidRDefault="00D95271" w:rsidP="00D95271">
      <w:pPr>
        <w:overflowPunct w:val="0"/>
        <w:autoSpaceDE w:val="0"/>
        <w:autoSpaceDN w:val="0"/>
        <w:adjustRightInd w:val="0"/>
        <w:ind w:left="540" w:hanging="256"/>
        <w:textAlignment w:val="baseline"/>
        <w:rPr>
          <w:del w:id="10351" w:author="Amandeep Virk" w:date="2019-04-09T15:52:00Z"/>
          <w:lang w:eastAsia="en-GB"/>
        </w:rPr>
      </w:pPr>
      <w:del w:id="10352" w:author="Amandeep Virk" w:date="2019-04-09T15:52:00Z">
        <w:r w:rsidRPr="00D95271" w:rsidDel="00FE1451">
          <w:rPr>
            <w:lang w:eastAsia="en-GB"/>
          </w:rPr>
          <w:delText>f)</w:delText>
        </w:r>
        <w:r w:rsidRPr="00D95271" w:rsidDel="00FE1451">
          <w:rPr>
            <w:lang w:eastAsia="en-GB"/>
          </w:rPr>
          <w:tab/>
          <w:delText>The ME simulator shall send an IFS REQUEST S-block to the UICC, requesting an adjustment of the IFSD to 254 bytes.</w:delText>
        </w:r>
      </w:del>
    </w:p>
    <w:p w14:paraId="2A8106A2" w14:textId="56BCA63C" w:rsidR="00D95271" w:rsidRPr="00D95271" w:rsidDel="00FE1451" w:rsidRDefault="00D95271" w:rsidP="00D95271">
      <w:pPr>
        <w:overflowPunct w:val="0"/>
        <w:autoSpaceDE w:val="0"/>
        <w:autoSpaceDN w:val="0"/>
        <w:adjustRightInd w:val="0"/>
        <w:ind w:left="540"/>
        <w:textAlignment w:val="baseline"/>
        <w:rPr>
          <w:del w:id="10353" w:author="Amandeep Virk" w:date="2019-04-09T15:52:00Z"/>
          <w:i/>
          <w:lang w:eastAsia="en-GB"/>
        </w:rPr>
      </w:pPr>
      <w:del w:id="10354" w:author="Amandeep Virk" w:date="2019-04-09T15:52:00Z">
        <w:r w:rsidRPr="00D95271" w:rsidDel="00FE1451">
          <w:rPr>
            <w:i/>
            <w:lang w:eastAsia="en-GB"/>
          </w:rPr>
          <w:delText>The UICC shall respond with an IFS RESPONSE S-block, whose INF field is present and has the value 254 [CR3].</w:delText>
        </w:r>
      </w:del>
    </w:p>
    <w:p w14:paraId="32E83FB5" w14:textId="69CD59D8" w:rsidR="00D95271" w:rsidRPr="00D95271" w:rsidDel="00FE1451" w:rsidRDefault="00D95271" w:rsidP="00D95271">
      <w:pPr>
        <w:overflowPunct w:val="0"/>
        <w:autoSpaceDE w:val="0"/>
        <w:autoSpaceDN w:val="0"/>
        <w:adjustRightInd w:val="0"/>
        <w:ind w:left="540" w:hanging="256"/>
        <w:textAlignment w:val="baseline"/>
        <w:rPr>
          <w:del w:id="10355" w:author="Amandeep Virk" w:date="2019-04-09T15:52:00Z"/>
          <w:lang w:eastAsia="en-GB"/>
        </w:rPr>
      </w:pPr>
      <w:del w:id="10356" w:author="Amandeep Virk" w:date="2019-04-09T15:52:00Z">
        <w:r w:rsidRPr="00D95271" w:rsidDel="00FE1451">
          <w:rPr>
            <w:lang w:eastAsia="en-GB"/>
          </w:rPr>
          <w:delText>g)</w:delText>
        </w:r>
        <w:r w:rsidRPr="00D95271" w:rsidDel="00FE1451">
          <w:rPr>
            <w:lang w:eastAsia="en-GB"/>
          </w:rPr>
          <w:tab/>
          <w:delText>The ME simulator shall send a SELECT command to the UICC to select and activate the USIM application.</w:delText>
        </w:r>
      </w:del>
    </w:p>
    <w:p w14:paraId="12E0C7D7" w14:textId="40F8D65C" w:rsidR="00D95271" w:rsidRPr="00D95271" w:rsidDel="00FE1451" w:rsidRDefault="00D95271" w:rsidP="00D95271">
      <w:pPr>
        <w:overflowPunct w:val="0"/>
        <w:autoSpaceDE w:val="0"/>
        <w:autoSpaceDN w:val="0"/>
        <w:adjustRightInd w:val="0"/>
        <w:ind w:firstLine="284"/>
        <w:textAlignment w:val="baseline"/>
        <w:rPr>
          <w:del w:id="10357" w:author="Amandeep Virk" w:date="2019-04-09T15:52:00Z"/>
          <w:lang w:eastAsia="en-GB"/>
        </w:rPr>
      </w:pPr>
      <w:del w:id="10358" w:author="Amandeep Virk" w:date="2019-04-09T15:52:00Z">
        <w:r w:rsidRPr="00D95271" w:rsidDel="00FE1451">
          <w:rPr>
            <w:lang w:eastAsia="en-GB"/>
          </w:rPr>
          <w:delText>h)</w:delText>
        </w:r>
        <w:r w:rsidRPr="00D95271" w:rsidDel="00FE1451">
          <w:rPr>
            <w:lang w:eastAsia="en-GB"/>
          </w:rPr>
          <w:tab/>
          <w:delText>The ME simulator shall reset the UICC</w:delText>
        </w:r>
        <w:r w:rsidRPr="00D95271" w:rsidDel="00FE1451">
          <w:rPr>
            <w:rFonts w:hint="eastAsia"/>
            <w:lang w:eastAsia="en-GB"/>
          </w:rPr>
          <w:delText>.</w:delText>
        </w:r>
      </w:del>
    </w:p>
    <w:p w14:paraId="545F48B7" w14:textId="2544611D" w:rsidR="00D95271" w:rsidRPr="00D95271" w:rsidDel="00FE1451" w:rsidRDefault="00D95271" w:rsidP="00D95271">
      <w:pPr>
        <w:overflowPunct w:val="0"/>
        <w:autoSpaceDE w:val="0"/>
        <w:autoSpaceDN w:val="0"/>
        <w:adjustRightInd w:val="0"/>
        <w:ind w:left="568" w:hanging="284"/>
        <w:textAlignment w:val="baseline"/>
        <w:rPr>
          <w:del w:id="10359" w:author="Amandeep Virk" w:date="2019-04-09T15:52:00Z"/>
          <w:lang w:eastAsia="en-GB"/>
        </w:rPr>
      </w:pPr>
      <w:del w:id="10360" w:author="Amandeep Virk" w:date="2019-04-09T15:52:00Z">
        <w:r w:rsidRPr="00D95271" w:rsidDel="00FE1451">
          <w:rPr>
            <w:lang w:eastAsia="en-GB"/>
          </w:rPr>
          <w:delText>i)</w:delText>
        </w:r>
        <w:r w:rsidRPr="00D95271" w:rsidDel="00FE1451">
          <w:rPr>
            <w:lang w:eastAsia="en-GB"/>
          </w:rPr>
          <w:tab/>
          <w:delText>The ME simulator shall send a SELECT command to the UICC to select and activate the USIM application.</w:delText>
        </w:r>
      </w:del>
    </w:p>
    <w:p w14:paraId="66756480" w14:textId="4B4E5945" w:rsidR="00D95271" w:rsidRPr="00D95271" w:rsidDel="00FE1451" w:rsidRDefault="00D95271" w:rsidP="00D95271">
      <w:pPr>
        <w:overflowPunct w:val="0"/>
        <w:autoSpaceDE w:val="0"/>
        <w:autoSpaceDN w:val="0"/>
        <w:adjustRightInd w:val="0"/>
        <w:ind w:firstLine="284"/>
        <w:textAlignment w:val="baseline"/>
        <w:rPr>
          <w:del w:id="10361" w:author="Amandeep Virk" w:date="2019-04-09T15:52:00Z"/>
          <w:lang w:eastAsia="en-GB"/>
        </w:rPr>
      </w:pPr>
      <w:del w:id="10362" w:author="Amandeep Virk" w:date="2019-04-09T15:52:00Z">
        <w:r w:rsidRPr="00D95271" w:rsidDel="00FE1451">
          <w:rPr>
            <w:lang w:eastAsia="en-GB"/>
          </w:rPr>
          <w:delText>j)</w:delText>
        </w:r>
        <w:r w:rsidRPr="00D95271" w:rsidDel="00FE1451">
          <w:rPr>
            <w:lang w:eastAsia="en-GB"/>
          </w:rPr>
          <w:tab/>
          <w:delText>The ME simulator shall send a RESYNCH request S-block to the UICC.</w:delText>
        </w:r>
      </w:del>
    </w:p>
    <w:p w14:paraId="409D8267" w14:textId="441FD981" w:rsidR="00D95271" w:rsidRPr="00D95271" w:rsidDel="00FE1451" w:rsidRDefault="00D95271" w:rsidP="00D95271">
      <w:pPr>
        <w:overflowPunct w:val="0"/>
        <w:autoSpaceDE w:val="0"/>
        <w:autoSpaceDN w:val="0"/>
        <w:adjustRightInd w:val="0"/>
        <w:ind w:left="284" w:firstLine="284"/>
        <w:textAlignment w:val="baseline"/>
        <w:rPr>
          <w:del w:id="10363" w:author="Amandeep Virk" w:date="2019-04-09T15:52:00Z"/>
          <w:i/>
          <w:lang w:eastAsia="en-GB"/>
        </w:rPr>
      </w:pPr>
      <w:del w:id="10364" w:author="Amandeep Virk" w:date="2019-04-09T15:52:00Z">
        <w:r w:rsidRPr="00D95271" w:rsidDel="00FE1451">
          <w:rPr>
            <w:i/>
            <w:lang w:eastAsia="en-GB"/>
          </w:rPr>
          <w:delText>The UICC shall respond with a RESYNCH response S-block, which shall not contain an INF field [CR4].</w:delText>
        </w:r>
      </w:del>
    </w:p>
    <w:p w14:paraId="75A08594" w14:textId="542C777B" w:rsidR="00D95271" w:rsidRPr="00D95271" w:rsidDel="00FE1451" w:rsidRDefault="00D95271" w:rsidP="00D95271">
      <w:pPr>
        <w:overflowPunct w:val="0"/>
        <w:autoSpaceDE w:val="0"/>
        <w:autoSpaceDN w:val="0"/>
        <w:adjustRightInd w:val="0"/>
        <w:ind w:firstLine="284"/>
        <w:textAlignment w:val="baseline"/>
        <w:rPr>
          <w:del w:id="10365" w:author="Amandeep Virk" w:date="2019-04-09T15:52:00Z"/>
          <w:lang w:eastAsia="en-GB"/>
        </w:rPr>
      </w:pPr>
      <w:del w:id="10366" w:author="Amandeep Virk" w:date="2019-04-09T15:52:00Z">
        <w:r w:rsidRPr="00D95271" w:rsidDel="00FE1451">
          <w:rPr>
            <w:lang w:eastAsia="en-GB"/>
          </w:rPr>
          <w:delText>k)</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w:delText>
        </w:r>
      </w:del>
    </w:p>
    <w:p w14:paraId="2A3168A4" w14:textId="3DAB0171" w:rsidR="00D95271" w:rsidRPr="00D95271" w:rsidDel="00FE1451" w:rsidRDefault="00D95271" w:rsidP="00D95271">
      <w:pPr>
        <w:overflowPunct w:val="0"/>
        <w:autoSpaceDE w:val="0"/>
        <w:autoSpaceDN w:val="0"/>
        <w:adjustRightInd w:val="0"/>
        <w:ind w:firstLine="284"/>
        <w:textAlignment w:val="baseline"/>
        <w:rPr>
          <w:del w:id="10367" w:author="Amandeep Virk" w:date="2019-04-09T15:52:00Z"/>
          <w:lang w:eastAsia="en-GB"/>
        </w:rPr>
      </w:pPr>
      <w:del w:id="10368" w:author="Amandeep Virk" w:date="2019-04-09T15:52:00Z">
        <w:r w:rsidRPr="00D95271" w:rsidDel="00FE1451">
          <w:rPr>
            <w:lang w:eastAsia="en-GB"/>
          </w:rPr>
          <w:delText>l)</w:delText>
        </w:r>
        <w:r w:rsidRPr="00D95271" w:rsidDel="00FE1451">
          <w:rPr>
            <w:lang w:eastAsia="en-GB"/>
          </w:rPr>
          <w:tab/>
          <w:delText>The ME simulator shall reset the UICC</w:delText>
        </w:r>
        <w:r w:rsidRPr="00D95271" w:rsidDel="00FE1451">
          <w:rPr>
            <w:rFonts w:hint="eastAsia"/>
            <w:lang w:eastAsia="en-GB"/>
          </w:rPr>
          <w:delText>.</w:delText>
        </w:r>
      </w:del>
    </w:p>
    <w:p w14:paraId="44882861" w14:textId="485B8866" w:rsidR="00D95271" w:rsidRPr="00D95271" w:rsidDel="00FE1451" w:rsidRDefault="00D95271" w:rsidP="00D95271">
      <w:pPr>
        <w:overflowPunct w:val="0"/>
        <w:autoSpaceDE w:val="0"/>
        <w:autoSpaceDN w:val="0"/>
        <w:adjustRightInd w:val="0"/>
        <w:ind w:left="568" w:hanging="284"/>
        <w:textAlignment w:val="baseline"/>
        <w:rPr>
          <w:del w:id="10369" w:author="Amandeep Virk" w:date="2019-04-09T15:52:00Z"/>
          <w:lang w:eastAsia="en-GB"/>
        </w:rPr>
      </w:pPr>
      <w:del w:id="10370" w:author="Amandeep Virk" w:date="2019-04-09T15:52:00Z">
        <w:r w:rsidRPr="00D95271" w:rsidDel="00FE1451">
          <w:rPr>
            <w:lang w:eastAsia="en-GB"/>
          </w:rPr>
          <w:delText>m)</w:delText>
        </w:r>
        <w:r w:rsidRPr="00D95271" w:rsidDel="00FE1451">
          <w:rPr>
            <w:lang w:eastAsia="en-GB"/>
          </w:rPr>
          <w:tab/>
          <w:delText>The ME simulator shall send a SELECT command to the UICC to select and activate the USIM application.</w:delText>
        </w:r>
      </w:del>
    </w:p>
    <w:p w14:paraId="3681F20C" w14:textId="2555FD17" w:rsidR="00D95271" w:rsidRPr="00D95271" w:rsidDel="00FE1451" w:rsidRDefault="00D95271" w:rsidP="00D95271">
      <w:pPr>
        <w:overflowPunct w:val="0"/>
        <w:autoSpaceDE w:val="0"/>
        <w:autoSpaceDN w:val="0"/>
        <w:adjustRightInd w:val="0"/>
        <w:ind w:left="568" w:hanging="284"/>
        <w:textAlignment w:val="baseline"/>
        <w:rPr>
          <w:del w:id="10371" w:author="Amandeep Virk" w:date="2019-04-09T15:52:00Z"/>
          <w:lang w:eastAsia="en-GB"/>
        </w:rPr>
      </w:pPr>
      <w:del w:id="10372" w:author="Amandeep Virk" w:date="2019-04-09T15:52:00Z">
        <w:r w:rsidRPr="00D95271" w:rsidDel="00FE1451">
          <w:rPr>
            <w:lang w:eastAsia="en-GB"/>
          </w:rPr>
          <w:delText>n)</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 xml:space="preserve">. </w:delText>
        </w:r>
      </w:del>
    </w:p>
    <w:p w14:paraId="322F83E9" w14:textId="164D8F26" w:rsidR="00D95271" w:rsidRPr="00D95271" w:rsidDel="00FE1451" w:rsidRDefault="00D95271" w:rsidP="00D95271">
      <w:pPr>
        <w:overflowPunct w:val="0"/>
        <w:autoSpaceDE w:val="0"/>
        <w:autoSpaceDN w:val="0"/>
        <w:adjustRightInd w:val="0"/>
        <w:ind w:left="568" w:hanging="284"/>
        <w:textAlignment w:val="baseline"/>
        <w:rPr>
          <w:del w:id="10373" w:author="Amandeep Virk" w:date="2019-04-09T15:52:00Z"/>
          <w:lang w:eastAsia="en-GB"/>
        </w:rPr>
      </w:pPr>
      <w:del w:id="10374" w:author="Amandeep Virk" w:date="2019-04-09T15:52:00Z">
        <w:r w:rsidRPr="00D95271" w:rsidDel="00FE1451">
          <w:rPr>
            <w:lang w:eastAsia="en-GB"/>
          </w:rPr>
          <w:delText>o)</w:delText>
        </w:r>
        <w:r w:rsidRPr="00D95271" w:rsidDel="00FE1451">
          <w:rPr>
            <w:lang w:eastAsia="en-GB"/>
          </w:rPr>
          <w:tab/>
          <w:delText>The ME simulator shall send an IFS REQUEST S-block to the UICC, requesting an adjustment of the IFSD to the record length of EF</w:delText>
        </w:r>
        <w:r w:rsidRPr="00D95271" w:rsidDel="00FE1451">
          <w:rPr>
            <w:vertAlign w:val="subscript"/>
            <w:lang w:eastAsia="en-GB"/>
          </w:rPr>
          <w:delText>ECC</w:delText>
        </w:r>
        <w:r w:rsidRPr="00D95271" w:rsidDel="00FE1451">
          <w:rPr>
            <w:lang w:eastAsia="en-GB"/>
          </w:rPr>
          <w:delText xml:space="preserve"> – 1 byte.</w:delText>
        </w:r>
      </w:del>
    </w:p>
    <w:p w14:paraId="63E45B68" w14:textId="70195634" w:rsidR="00D95271" w:rsidRPr="00D95271" w:rsidDel="00FE1451" w:rsidRDefault="00D95271" w:rsidP="00D95271">
      <w:pPr>
        <w:overflowPunct w:val="0"/>
        <w:autoSpaceDE w:val="0"/>
        <w:autoSpaceDN w:val="0"/>
        <w:adjustRightInd w:val="0"/>
        <w:ind w:firstLine="284"/>
        <w:textAlignment w:val="baseline"/>
        <w:rPr>
          <w:del w:id="10375" w:author="Amandeep Virk" w:date="2019-04-09T15:52:00Z"/>
          <w:lang w:eastAsia="en-GB"/>
        </w:rPr>
      </w:pPr>
      <w:del w:id="10376" w:author="Amandeep Virk" w:date="2019-04-09T15:52:00Z">
        <w:r w:rsidRPr="00D95271" w:rsidDel="00FE1451">
          <w:rPr>
            <w:lang w:eastAsia="en-GB"/>
          </w:rPr>
          <w:delText>p)</w:delText>
        </w:r>
        <w:r w:rsidRPr="00D95271" w:rsidDel="00FE1451">
          <w:rPr>
            <w:lang w:eastAsia="en-GB"/>
          </w:rPr>
          <w:tab/>
          <w:delText>The ME simulator shall send a READ RECORD command to read record 1 from EF</w:delText>
        </w:r>
        <w:r w:rsidRPr="00D95271" w:rsidDel="00FE1451">
          <w:rPr>
            <w:vertAlign w:val="subscript"/>
            <w:lang w:eastAsia="en-GB"/>
          </w:rPr>
          <w:delText>ECC</w:delText>
        </w:r>
        <w:r w:rsidRPr="00D95271" w:rsidDel="00FE1451">
          <w:rPr>
            <w:lang w:eastAsia="en-GB"/>
          </w:rPr>
          <w:delText>.</w:delText>
        </w:r>
      </w:del>
    </w:p>
    <w:p w14:paraId="4A9395D9" w14:textId="0F3727B6" w:rsidR="00D95271" w:rsidRPr="00D95271" w:rsidDel="00FE1451" w:rsidRDefault="00D95271" w:rsidP="00D95271">
      <w:pPr>
        <w:overflowPunct w:val="0"/>
        <w:autoSpaceDE w:val="0"/>
        <w:autoSpaceDN w:val="0"/>
        <w:adjustRightInd w:val="0"/>
        <w:ind w:left="540" w:hanging="256"/>
        <w:textAlignment w:val="baseline"/>
        <w:rPr>
          <w:del w:id="10377" w:author="Amandeep Virk" w:date="2019-04-09T15:52:00Z"/>
          <w:lang w:eastAsia="en-GB"/>
        </w:rPr>
      </w:pPr>
      <w:del w:id="10378" w:author="Amandeep Virk" w:date="2019-04-09T15:52:00Z">
        <w:r w:rsidRPr="00D95271" w:rsidDel="00FE1451">
          <w:rPr>
            <w:lang w:eastAsia="en-GB"/>
          </w:rPr>
          <w:delText>q)</w:delText>
        </w:r>
        <w:r w:rsidRPr="00D95271" w:rsidDel="00FE1451">
          <w:rPr>
            <w:lang w:eastAsia="en-GB"/>
          </w:rPr>
          <w:tab/>
          <w:delText>The ME simulator shall send an ABORT request S-block to the UICC after the 1</w:delText>
        </w:r>
        <w:r w:rsidRPr="00D95271" w:rsidDel="00FE1451">
          <w:rPr>
            <w:vertAlign w:val="superscript"/>
            <w:lang w:eastAsia="en-GB"/>
          </w:rPr>
          <w:delText>st</w:delText>
        </w:r>
        <w:r w:rsidRPr="00D95271" w:rsidDel="00FE1451">
          <w:rPr>
            <w:lang w:eastAsia="en-GB"/>
          </w:rPr>
          <w:delText xml:space="preserve"> chained I-block response is received from the UICC.</w:delText>
        </w:r>
      </w:del>
    </w:p>
    <w:p w14:paraId="1AE88358" w14:textId="6963669F" w:rsidR="00D95271" w:rsidRPr="00D95271" w:rsidDel="00FE1451" w:rsidRDefault="00D95271" w:rsidP="00D95271">
      <w:pPr>
        <w:overflowPunct w:val="0"/>
        <w:autoSpaceDE w:val="0"/>
        <w:autoSpaceDN w:val="0"/>
        <w:adjustRightInd w:val="0"/>
        <w:ind w:left="796" w:hanging="256"/>
        <w:textAlignment w:val="baseline"/>
        <w:rPr>
          <w:del w:id="10379" w:author="Amandeep Virk" w:date="2019-04-09T15:52:00Z"/>
          <w:lang w:eastAsia="en-GB"/>
        </w:rPr>
      </w:pPr>
      <w:del w:id="10380" w:author="Amandeep Virk" w:date="2019-04-09T15:52:00Z">
        <w:r w:rsidRPr="00D95271" w:rsidDel="00FE1451">
          <w:rPr>
            <w:i/>
            <w:lang w:eastAsia="en-GB"/>
          </w:rPr>
          <w:delText>The UICC shall respond with an ABORT response S-block, which shall not contain an INF field [CR4].</w:delText>
        </w:r>
        <w:r w:rsidRPr="00D95271" w:rsidDel="00FE1451">
          <w:rPr>
            <w:lang w:eastAsia="en-GB"/>
          </w:rPr>
          <w:delText xml:space="preserve"> </w:delText>
        </w:r>
      </w:del>
    </w:p>
    <w:p w14:paraId="650394D1" w14:textId="2743D4AD" w:rsidR="00D95271" w:rsidRPr="00D95271" w:rsidDel="00FE1451" w:rsidRDefault="00D95271" w:rsidP="00D95271">
      <w:pPr>
        <w:overflowPunct w:val="0"/>
        <w:autoSpaceDE w:val="0"/>
        <w:autoSpaceDN w:val="0"/>
        <w:adjustRightInd w:val="0"/>
        <w:ind w:left="540" w:hanging="256"/>
        <w:textAlignment w:val="baseline"/>
        <w:rPr>
          <w:del w:id="10381" w:author="Amandeep Virk" w:date="2019-04-09T15:52:00Z"/>
          <w:i/>
          <w:lang w:eastAsia="en-GB"/>
        </w:rPr>
      </w:pPr>
      <w:del w:id="10382" w:author="Amandeep Virk" w:date="2019-04-09T15:52:00Z">
        <w:r w:rsidRPr="00D95271" w:rsidDel="00FE1451">
          <w:rPr>
            <w:lang w:eastAsia="en-GB"/>
          </w:rPr>
          <w:delText>r)</w:delText>
        </w:r>
        <w:r w:rsidRPr="00D95271" w:rsidDel="00FE1451">
          <w:rPr>
            <w:lang w:eastAsia="en-GB"/>
          </w:rPr>
          <w:tab/>
          <w:delText>The ME simulator shall send an IFS REQUEST S-block to the UICC, requesting an adjustment of the IFSD to 32 bytes.</w:delText>
        </w:r>
      </w:del>
    </w:p>
    <w:p w14:paraId="55710B90" w14:textId="4A4497B1" w:rsidR="00D95271" w:rsidRPr="00D95271" w:rsidDel="00FE1451" w:rsidRDefault="00D95271" w:rsidP="00D95271">
      <w:pPr>
        <w:overflowPunct w:val="0"/>
        <w:autoSpaceDE w:val="0"/>
        <w:autoSpaceDN w:val="0"/>
        <w:adjustRightInd w:val="0"/>
        <w:ind w:left="540" w:hanging="256"/>
        <w:textAlignment w:val="baseline"/>
        <w:rPr>
          <w:del w:id="10383" w:author="Amandeep Virk" w:date="2019-04-09T15:52:00Z"/>
          <w:lang w:eastAsia="en-GB"/>
        </w:rPr>
      </w:pPr>
      <w:del w:id="10384" w:author="Amandeep Virk" w:date="2019-04-09T15:52:00Z">
        <w:r w:rsidRPr="00D95271" w:rsidDel="00FE1451">
          <w:rPr>
            <w:lang w:eastAsia="en-GB"/>
          </w:rPr>
          <w:delText>s)</w:delText>
        </w:r>
        <w:r w:rsidRPr="00D95271" w:rsidDel="00FE1451">
          <w:rPr>
            <w:lang w:eastAsia="en-GB"/>
          </w:rPr>
          <w:tab/>
          <w:delText>The ME simulator shall send a SELECT command to the UICC to select and activate the USIM application.</w:delText>
        </w:r>
      </w:del>
    </w:p>
    <w:p w14:paraId="6CD573E5" w14:textId="447C39A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385" w:author="Amandeep Virk" w:date="2019-04-09T15:52:00Z"/>
          <w:rFonts w:ascii="Arial" w:hAnsi="Arial"/>
          <w:lang w:eastAsia="en-GB"/>
        </w:rPr>
      </w:pPr>
      <w:bookmarkStart w:id="10386" w:name="_Toc227661046"/>
      <w:del w:id="10387" w:author="Amandeep Virk" w:date="2019-04-09T15:52:00Z">
        <w:r w:rsidRPr="00D95271" w:rsidDel="00FE1451">
          <w:rPr>
            <w:rFonts w:ascii="Arial" w:hAnsi="Arial"/>
            <w:lang w:eastAsia="en-GB"/>
          </w:rPr>
          <w:delText>6.4.2.3.2.2</w:delText>
        </w:r>
        <w:r w:rsidRPr="00D95271" w:rsidDel="00FE1451">
          <w:rPr>
            <w:rFonts w:ascii="Arial" w:hAnsi="Arial"/>
            <w:lang w:eastAsia="en-GB"/>
          </w:rPr>
          <w:tab/>
          <w:delText>Void</w:delText>
        </w:r>
        <w:bookmarkEnd w:id="10386"/>
      </w:del>
    </w:p>
    <w:p w14:paraId="53CBF733" w14:textId="6CBC285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388" w:author="Amandeep Virk" w:date="2019-04-09T15:52:00Z"/>
          <w:rFonts w:ascii="Arial" w:hAnsi="Arial"/>
          <w:lang w:eastAsia="en-GB"/>
        </w:rPr>
      </w:pPr>
      <w:bookmarkStart w:id="10389" w:name="_Toc227661047"/>
      <w:del w:id="10390" w:author="Amandeep Virk" w:date="2019-04-09T15:52:00Z">
        <w:r w:rsidRPr="00D95271" w:rsidDel="00FE1451">
          <w:rPr>
            <w:rFonts w:ascii="Arial" w:hAnsi="Arial"/>
            <w:lang w:eastAsia="en-GB"/>
          </w:rPr>
          <w:delText>6.4.2.3.2.3</w:delText>
        </w:r>
        <w:r w:rsidRPr="00D95271" w:rsidDel="00FE1451">
          <w:rPr>
            <w:rFonts w:ascii="Arial" w:hAnsi="Arial"/>
            <w:lang w:eastAsia="en-GB"/>
          </w:rPr>
          <w:tab/>
        </w:r>
        <w:r w:rsidRPr="00D95271" w:rsidDel="00FE1451">
          <w:rPr>
            <w:rFonts w:ascii="Arial" w:hAnsi="Arial"/>
            <w:lang w:eastAsia="en-GB"/>
          </w:rPr>
          <w:tab/>
          <w:delText>Epilogue field</w:delText>
        </w:r>
        <w:bookmarkEnd w:id="10389"/>
      </w:del>
    </w:p>
    <w:p w14:paraId="52D745A7" w14:textId="09644A5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391" w:author="Amandeep Virk" w:date="2019-04-09T15:52:00Z"/>
          <w:rFonts w:ascii="Arial" w:hAnsi="Arial"/>
          <w:lang w:eastAsia="en-GB"/>
        </w:rPr>
      </w:pPr>
      <w:bookmarkStart w:id="10392" w:name="_Toc227661048"/>
      <w:del w:id="10393" w:author="Amandeep Virk" w:date="2019-04-09T15:52:00Z">
        <w:r w:rsidRPr="00D95271" w:rsidDel="00FE1451">
          <w:rPr>
            <w:rFonts w:ascii="Arial" w:hAnsi="Arial"/>
            <w:lang w:eastAsia="en-GB"/>
          </w:rPr>
          <w:delText>6.4.2.3.2.3.1</w:delText>
        </w:r>
        <w:r w:rsidRPr="00D95271" w:rsidDel="00FE1451">
          <w:rPr>
            <w:rFonts w:ascii="Arial" w:hAnsi="Arial"/>
            <w:lang w:eastAsia="en-GB"/>
          </w:rPr>
          <w:tab/>
          <w:delText>Definition and applicability</w:delText>
        </w:r>
        <w:bookmarkEnd w:id="10392"/>
      </w:del>
    </w:p>
    <w:p w14:paraId="2798079D" w14:textId="67843F52" w:rsidR="00D95271" w:rsidRPr="00D95271" w:rsidDel="00FE1451" w:rsidRDefault="00D95271" w:rsidP="00D95271">
      <w:pPr>
        <w:overflowPunct w:val="0"/>
        <w:autoSpaceDE w:val="0"/>
        <w:autoSpaceDN w:val="0"/>
        <w:adjustRightInd w:val="0"/>
        <w:textAlignment w:val="baseline"/>
        <w:rPr>
          <w:del w:id="10394" w:author="Amandeep Virk" w:date="2019-04-09T15:52:00Z"/>
          <w:lang w:eastAsia="en-GB"/>
        </w:rPr>
      </w:pPr>
      <w:del w:id="10395" w:author="Amandeep Virk" w:date="2019-04-09T15:52:00Z">
        <w:r w:rsidRPr="00D95271" w:rsidDel="00FE1451">
          <w:rPr>
            <w:lang w:eastAsia="en-GB"/>
          </w:rPr>
          <w:delText>See clause 3.5.3.</w:delText>
        </w:r>
      </w:del>
    </w:p>
    <w:p w14:paraId="0E68D3C0" w14:textId="577E1F9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396" w:author="Amandeep Virk" w:date="2019-04-09T15:52:00Z"/>
          <w:rFonts w:ascii="Arial" w:hAnsi="Arial"/>
          <w:lang w:eastAsia="en-GB"/>
        </w:rPr>
      </w:pPr>
      <w:bookmarkStart w:id="10397" w:name="_Toc227661049"/>
      <w:del w:id="10398" w:author="Amandeep Virk" w:date="2019-04-09T15:52:00Z">
        <w:r w:rsidRPr="00D95271" w:rsidDel="00FE1451">
          <w:rPr>
            <w:rFonts w:ascii="Arial" w:hAnsi="Arial"/>
            <w:lang w:eastAsia="en-GB"/>
          </w:rPr>
          <w:delText>6.4.2.3.2.3.2</w:delText>
        </w:r>
        <w:r w:rsidRPr="00D95271" w:rsidDel="00FE1451">
          <w:rPr>
            <w:rFonts w:ascii="Arial" w:hAnsi="Arial"/>
            <w:lang w:eastAsia="en-GB"/>
          </w:rPr>
          <w:tab/>
          <w:delText>Conformance requirement</w:delText>
        </w:r>
        <w:bookmarkEnd w:id="10397"/>
      </w:del>
    </w:p>
    <w:p w14:paraId="66902BB0" w14:textId="1C8E5519" w:rsidR="00D95271" w:rsidRPr="00D95271" w:rsidDel="00FE1451" w:rsidRDefault="00D95271" w:rsidP="00D95271">
      <w:pPr>
        <w:keepNext/>
        <w:keepLines/>
        <w:overflowPunct w:val="0"/>
        <w:autoSpaceDE w:val="0"/>
        <w:autoSpaceDN w:val="0"/>
        <w:adjustRightInd w:val="0"/>
        <w:spacing w:after="0"/>
        <w:jc w:val="center"/>
        <w:textAlignment w:val="baseline"/>
        <w:rPr>
          <w:del w:id="1039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4821"/>
        <w:gridCol w:w="683"/>
      </w:tblGrid>
      <w:tr w:rsidR="00D95271" w:rsidRPr="00D95271" w:rsidDel="00FE1451" w14:paraId="6356AB81" w14:textId="28365728" w:rsidTr="00D95271">
        <w:trPr>
          <w:cantSplit/>
          <w:del w:id="10400" w:author="Amandeep Virk" w:date="2019-04-09T15:52:00Z"/>
        </w:trPr>
        <w:tc>
          <w:tcPr>
            <w:tcW w:w="0" w:type="auto"/>
          </w:tcPr>
          <w:p w14:paraId="43E8EEF5" w14:textId="1B635BE1" w:rsidR="00D95271" w:rsidRPr="00D95271" w:rsidDel="00FE1451" w:rsidRDefault="00D95271" w:rsidP="00D95271">
            <w:pPr>
              <w:overflowPunct w:val="0"/>
              <w:autoSpaceDE w:val="0"/>
              <w:autoSpaceDN w:val="0"/>
              <w:adjustRightInd w:val="0"/>
              <w:spacing w:after="0"/>
              <w:textAlignment w:val="baseline"/>
              <w:rPr>
                <w:del w:id="10401" w:author="Amandeep Virk" w:date="2019-04-09T15:52:00Z"/>
                <w:lang w:eastAsia="en-GB"/>
              </w:rPr>
            </w:pPr>
            <w:del w:id="10402" w:author="Amandeep Virk" w:date="2019-04-09T15:52:00Z">
              <w:r w:rsidRPr="00D95271" w:rsidDel="00FE1451">
                <w:rPr>
                  <w:lang w:eastAsia="en-GB"/>
                </w:rPr>
                <w:delText>CR1</w:delText>
              </w:r>
            </w:del>
          </w:p>
        </w:tc>
        <w:tc>
          <w:tcPr>
            <w:tcW w:w="0" w:type="auto"/>
          </w:tcPr>
          <w:p w14:paraId="5A23F5AF" w14:textId="79595BE6" w:rsidR="00D95271" w:rsidRPr="00D95271" w:rsidDel="00FE1451" w:rsidRDefault="00D95271" w:rsidP="00D95271">
            <w:pPr>
              <w:overflowPunct w:val="0"/>
              <w:autoSpaceDE w:val="0"/>
              <w:autoSpaceDN w:val="0"/>
              <w:adjustRightInd w:val="0"/>
              <w:spacing w:after="0"/>
              <w:textAlignment w:val="baseline"/>
              <w:rPr>
                <w:del w:id="10403" w:author="Amandeep Virk" w:date="2019-04-09T15:52:00Z"/>
                <w:lang w:eastAsia="en-GB"/>
              </w:rPr>
            </w:pPr>
            <w:del w:id="10404" w:author="Amandeep Virk" w:date="2019-04-09T15:52:00Z">
              <w:r w:rsidRPr="00D95271" w:rsidDel="00FE1451">
                <w:rPr>
                  <w:lang w:eastAsia="en-GB"/>
                </w:rPr>
                <w:delText>The LRC as defined in ISO/IEC 7816</w:delText>
              </w:r>
              <w:r w:rsidRPr="00D95271" w:rsidDel="00FE1451">
                <w:rPr>
                  <w:lang w:eastAsia="en-GB"/>
                </w:rPr>
                <w:noBreakHyphen/>
                <w:delText>3 [</w:delText>
              </w:r>
              <w:r w:rsidRPr="00D95271" w:rsidDel="00FE1451">
                <w:rPr>
                  <w:noProof/>
                  <w:lang w:eastAsia="en-GB"/>
                </w:rPr>
                <w:delText>6</w:delText>
              </w:r>
              <w:r w:rsidRPr="00D95271" w:rsidDel="00FE1451">
                <w:rPr>
                  <w:lang w:eastAsia="en-GB"/>
                </w:rPr>
                <w:delText>] shall be used.</w:delText>
              </w:r>
            </w:del>
          </w:p>
        </w:tc>
        <w:tc>
          <w:tcPr>
            <w:tcW w:w="0" w:type="auto"/>
          </w:tcPr>
          <w:p w14:paraId="30951BC2" w14:textId="74277166" w:rsidR="00D95271" w:rsidRPr="00D95271" w:rsidDel="00FE1451" w:rsidRDefault="00D95271" w:rsidP="00D95271">
            <w:pPr>
              <w:overflowPunct w:val="0"/>
              <w:autoSpaceDE w:val="0"/>
              <w:autoSpaceDN w:val="0"/>
              <w:adjustRightInd w:val="0"/>
              <w:spacing w:after="0"/>
              <w:textAlignment w:val="baseline"/>
              <w:rPr>
                <w:del w:id="10405" w:author="Amandeep Virk" w:date="2019-04-09T15:52:00Z"/>
                <w:lang w:eastAsia="en-GB"/>
              </w:rPr>
            </w:pPr>
            <w:del w:id="10406" w:author="Amandeep Virk" w:date="2019-04-09T15:52:00Z">
              <w:r w:rsidRPr="00D95271" w:rsidDel="00FE1451">
                <w:rPr>
                  <w:lang w:eastAsia="en-GB"/>
                </w:rPr>
                <w:delText>O_T1</w:delText>
              </w:r>
            </w:del>
          </w:p>
        </w:tc>
      </w:tr>
    </w:tbl>
    <w:p w14:paraId="0EFE5F64" w14:textId="1DD47A0E" w:rsidR="00D95271" w:rsidRPr="00D95271" w:rsidDel="00FE1451" w:rsidRDefault="00D95271" w:rsidP="00D95271">
      <w:pPr>
        <w:overflowPunct w:val="0"/>
        <w:autoSpaceDE w:val="0"/>
        <w:autoSpaceDN w:val="0"/>
        <w:adjustRightInd w:val="0"/>
        <w:textAlignment w:val="baseline"/>
        <w:rPr>
          <w:del w:id="10407" w:author="Amandeep Virk" w:date="2019-04-09T15:52:00Z"/>
          <w:lang w:eastAsia="en-GB"/>
        </w:rPr>
      </w:pPr>
      <w:del w:id="1040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7.2.3.2.2</w:delText>
        </w:r>
        <w:r w:rsidRPr="00D95271" w:rsidDel="00FE1451">
          <w:rPr>
            <w:lang w:eastAsia="en-GB"/>
          </w:rPr>
          <w:delText>.</w:delText>
        </w:r>
      </w:del>
    </w:p>
    <w:p w14:paraId="4F9E258A" w14:textId="7B5B266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409" w:author="Amandeep Virk" w:date="2019-04-09T15:52:00Z"/>
          <w:rFonts w:ascii="Arial" w:hAnsi="Arial"/>
          <w:lang w:eastAsia="en-GB"/>
        </w:rPr>
      </w:pPr>
      <w:bookmarkStart w:id="10410" w:name="_Toc227661050"/>
      <w:del w:id="10411" w:author="Amandeep Virk" w:date="2019-04-09T15:52:00Z">
        <w:r w:rsidRPr="00D95271" w:rsidDel="00FE1451">
          <w:rPr>
            <w:rFonts w:ascii="Arial" w:hAnsi="Arial"/>
            <w:lang w:eastAsia="en-GB"/>
          </w:rPr>
          <w:delText>6.4.2.3.2.3.3</w:delText>
        </w:r>
        <w:r w:rsidRPr="00D95271" w:rsidDel="00FE1451">
          <w:rPr>
            <w:rFonts w:ascii="Arial" w:hAnsi="Arial"/>
            <w:lang w:eastAsia="en-GB"/>
          </w:rPr>
          <w:tab/>
          <w:delText>Test purpose</w:delText>
        </w:r>
        <w:bookmarkEnd w:id="10410"/>
      </w:del>
    </w:p>
    <w:p w14:paraId="01131167" w14:textId="72DE1E67" w:rsidR="00D95271" w:rsidRPr="00D95271" w:rsidDel="00FE1451" w:rsidRDefault="00D95271" w:rsidP="00D95271">
      <w:pPr>
        <w:overflowPunct w:val="0"/>
        <w:autoSpaceDE w:val="0"/>
        <w:autoSpaceDN w:val="0"/>
        <w:adjustRightInd w:val="0"/>
        <w:textAlignment w:val="baseline"/>
        <w:rPr>
          <w:del w:id="10412" w:author="Amandeep Virk" w:date="2019-04-09T15:52:00Z"/>
          <w:lang w:eastAsia="en-GB"/>
        </w:rPr>
      </w:pPr>
      <w:del w:id="10413" w:author="Amandeep Virk" w:date="2019-04-09T15:52:00Z">
        <w:r w:rsidRPr="00D95271" w:rsidDel="00FE1451">
          <w:rPr>
            <w:lang w:eastAsia="en-GB"/>
          </w:rPr>
          <w:delText>To verify that the LRC is calculated correctly.</w:delText>
        </w:r>
      </w:del>
    </w:p>
    <w:p w14:paraId="538F4FF8" w14:textId="4E414A8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414" w:author="Amandeep Virk" w:date="2019-04-09T15:52:00Z"/>
          <w:rFonts w:ascii="Arial" w:hAnsi="Arial"/>
          <w:lang w:eastAsia="en-GB"/>
        </w:rPr>
      </w:pPr>
      <w:bookmarkStart w:id="10415" w:name="_Toc227661051"/>
      <w:del w:id="10416" w:author="Amandeep Virk" w:date="2019-04-09T15:52:00Z">
        <w:r w:rsidRPr="00D95271" w:rsidDel="00FE1451">
          <w:rPr>
            <w:rFonts w:ascii="Arial" w:hAnsi="Arial"/>
            <w:lang w:eastAsia="en-GB"/>
          </w:rPr>
          <w:delText>6.4.2.3.2.3.4</w:delText>
        </w:r>
        <w:r w:rsidRPr="00D95271" w:rsidDel="00FE1451">
          <w:rPr>
            <w:rFonts w:ascii="Arial" w:hAnsi="Arial"/>
            <w:lang w:eastAsia="en-GB"/>
          </w:rPr>
          <w:tab/>
          <w:delText>Method of test</w:delText>
        </w:r>
        <w:bookmarkEnd w:id="10415"/>
      </w:del>
    </w:p>
    <w:p w14:paraId="3BFBB5BC" w14:textId="3F45D1C4" w:rsidR="00D95271" w:rsidRPr="00D95271" w:rsidDel="00FE1451" w:rsidRDefault="00D95271" w:rsidP="00D95271">
      <w:pPr>
        <w:overflowPunct w:val="0"/>
        <w:autoSpaceDE w:val="0"/>
        <w:autoSpaceDN w:val="0"/>
        <w:adjustRightInd w:val="0"/>
        <w:textAlignment w:val="baseline"/>
        <w:rPr>
          <w:del w:id="10417" w:author="Amandeep Virk" w:date="2019-04-09T15:52:00Z"/>
          <w:lang w:eastAsia="en-GB"/>
        </w:rPr>
      </w:pPr>
      <w:del w:id="10418" w:author="Amandeep Virk" w:date="2019-04-09T15:52:00Z">
        <w:r w:rsidRPr="00D95271" w:rsidDel="00FE1451">
          <w:rPr>
            <w:b/>
            <w:lang w:eastAsia="en-GB"/>
          </w:rPr>
          <w:delText>Initial conditions</w:delText>
        </w:r>
      </w:del>
    </w:p>
    <w:p w14:paraId="4277CE08" w14:textId="66CDFC19" w:rsidR="00D95271" w:rsidRPr="00D95271" w:rsidDel="00FE1451" w:rsidRDefault="00D95271" w:rsidP="00D95271">
      <w:pPr>
        <w:overflowPunct w:val="0"/>
        <w:autoSpaceDE w:val="0"/>
        <w:autoSpaceDN w:val="0"/>
        <w:adjustRightInd w:val="0"/>
        <w:ind w:firstLine="284"/>
        <w:textAlignment w:val="baseline"/>
        <w:rPr>
          <w:del w:id="10419" w:author="Amandeep Virk" w:date="2019-04-09T15:52:00Z"/>
          <w:lang w:eastAsia="en-GB"/>
        </w:rPr>
      </w:pPr>
      <w:del w:id="10420"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927CF7E" w14:textId="35C7C0D2" w:rsidR="00D95271" w:rsidRPr="00D95271" w:rsidDel="00FE1451" w:rsidRDefault="00D95271" w:rsidP="00D95271">
      <w:pPr>
        <w:overflowPunct w:val="0"/>
        <w:autoSpaceDE w:val="0"/>
        <w:autoSpaceDN w:val="0"/>
        <w:adjustRightInd w:val="0"/>
        <w:textAlignment w:val="baseline"/>
        <w:outlineLvl w:val="0"/>
        <w:rPr>
          <w:del w:id="10421" w:author="Amandeep Virk" w:date="2019-04-09T15:52:00Z"/>
          <w:lang w:eastAsia="en-GB"/>
        </w:rPr>
      </w:pPr>
      <w:del w:id="10422" w:author="Amandeep Virk" w:date="2019-04-09T15:52:00Z">
        <w:r w:rsidRPr="00D95271" w:rsidDel="00FE1451">
          <w:rPr>
            <w:b/>
            <w:lang w:eastAsia="en-GB"/>
          </w:rPr>
          <w:delText>Test procedure 1</w:delText>
        </w:r>
      </w:del>
    </w:p>
    <w:p w14:paraId="574FCC4B" w14:textId="7349AD9E" w:rsidR="00D95271" w:rsidRPr="00D95271" w:rsidDel="00FE1451" w:rsidRDefault="00D95271" w:rsidP="00D95271">
      <w:pPr>
        <w:overflowPunct w:val="0"/>
        <w:autoSpaceDE w:val="0"/>
        <w:autoSpaceDN w:val="0"/>
        <w:adjustRightInd w:val="0"/>
        <w:ind w:firstLine="284"/>
        <w:textAlignment w:val="baseline"/>
        <w:rPr>
          <w:del w:id="10423" w:author="Amandeep Virk" w:date="2019-04-09T15:52:00Z"/>
          <w:lang w:eastAsia="en-GB"/>
        </w:rPr>
      </w:pPr>
      <w:del w:id="10424"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2B5D49F1" w14:textId="6C96743E" w:rsidR="00D95271" w:rsidRPr="00D95271" w:rsidDel="00FE1451" w:rsidRDefault="00D95271" w:rsidP="00D95271">
      <w:pPr>
        <w:overflowPunct w:val="0"/>
        <w:autoSpaceDE w:val="0"/>
        <w:autoSpaceDN w:val="0"/>
        <w:adjustRightInd w:val="0"/>
        <w:ind w:left="568" w:hanging="284"/>
        <w:textAlignment w:val="baseline"/>
        <w:rPr>
          <w:del w:id="10425" w:author="Amandeep Virk" w:date="2019-04-09T15:52:00Z"/>
          <w:lang w:eastAsia="en-GB"/>
        </w:rPr>
      </w:pPr>
      <w:del w:id="10426"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34EA5D38" w14:textId="1EEC5665" w:rsidR="00D95271" w:rsidRPr="00D95271" w:rsidDel="00FE1451" w:rsidRDefault="00D95271" w:rsidP="00D95271">
      <w:pPr>
        <w:overflowPunct w:val="0"/>
        <w:autoSpaceDE w:val="0"/>
        <w:autoSpaceDN w:val="0"/>
        <w:adjustRightInd w:val="0"/>
        <w:ind w:left="568"/>
        <w:textAlignment w:val="baseline"/>
        <w:rPr>
          <w:del w:id="10427" w:author="Amandeep Virk" w:date="2019-04-09T15:52:00Z"/>
          <w:i/>
          <w:lang w:eastAsia="en-GB"/>
        </w:rPr>
      </w:pPr>
      <w:del w:id="10428" w:author="Amandeep Virk" w:date="2019-04-09T15:52:00Z">
        <w:r w:rsidRPr="00D95271" w:rsidDel="00FE1451">
          <w:rPr>
            <w:i/>
            <w:lang w:eastAsia="en-GB"/>
          </w:rPr>
          <w:delText>The UICC shall respond with an I-block containing the response to the SELECT command. The epilogue field shall contain a 1 byte EDC – of type LRC – which shall be set to the correct value for the block [CR1].</w:delText>
        </w:r>
      </w:del>
    </w:p>
    <w:p w14:paraId="1E070FCD" w14:textId="6BBB1E94" w:rsidR="00D95271" w:rsidRPr="00D95271" w:rsidDel="00FE1451" w:rsidRDefault="00D95271" w:rsidP="00D95271">
      <w:pPr>
        <w:overflowPunct w:val="0"/>
        <w:autoSpaceDE w:val="0"/>
        <w:autoSpaceDN w:val="0"/>
        <w:adjustRightInd w:val="0"/>
        <w:ind w:left="568" w:hanging="284"/>
        <w:textAlignment w:val="baseline"/>
        <w:rPr>
          <w:del w:id="10429" w:author="Amandeep Virk" w:date="2019-04-09T15:52:00Z"/>
          <w:lang w:eastAsia="en-GB"/>
        </w:rPr>
      </w:pPr>
      <w:del w:id="10430"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terminate the USIM application with invalid EDC.</w:delText>
        </w:r>
      </w:del>
    </w:p>
    <w:p w14:paraId="0FF5F8E0" w14:textId="4CEBA083" w:rsidR="00D95271" w:rsidRPr="00D95271" w:rsidDel="00FE1451" w:rsidRDefault="00D95271" w:rsidP="00D95271">
      <w:pPr>
        <w:overflowPunct w:val="0"/>
        <w:autoSpaceDE w:val="0"/>
        <w:autoSpaceDN w:val="0"/>
        <w:adjustRightInd w:val="0"/>
        <w:ind w:left="540" w:firstLine="27"/>
        <w:textAlignment w:val="baseline"/>
        <w:rPr>
          <w:del w:id="10431" w:author="Amandeep Virk" w:date="2019-04-09T15:52:00Z"/>
          <w:i/>
          <w:lang w:eastAsia="en-GB"/>
        </w:rPr>
      </w:pPr>
      <w:del w:id="10432" w:author="Amandeep Virk" w:date="2019-04-09T15:52:00Z">
        <w:r w:rsidRPr="00D95271" w:rsidDel="00FE1451">
          <w:rPr>
            <w:i/>
            <w:lang w:eastAsia="en-GB"/>
          </w:rPr>
          <w:delText>The UICC shall reject the command by sending an R-block response of the format R(N), where N is the sequence number of the next expected I-block (ignoring the erroneous I-block) and with bits b1-b4 in the PCB-byte having a value of '1' – EDC and/or parity error [CR1].</w:delText>
        </w:r>
      </w:del>
    </w:p>
    <w:p w14:paraId="6A597533" w14:textId="0679A48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433" w:author="Amandeep Virk" w:date="2019-04-09T15:52:00Z"/>
          <w:rFonts w:ascii="Arial" w:hAnsi="Arial"/>
          <w:sz w:val="22"/>
          <w:lang w:eastAsia="en-GB"/>
        </w:rPr>
      </w:pPr>
      <w:bookmarkStart w:id="10434" w:name="_Toc227661052"/>
      <w:del w:id="10435" w:author="Amandeep Virk" w:date="2019-04-09T15:52:00Z">
        <w:r w:rsidRPr="00D95271" w:rsidDel="00FE1451">
          <w:rPr>
            <w:rFonts w:ascii="Arial" w:hAnsi="Arial"/>
            <w:sz w:val="22"/>
            <w:lang w:eastAsia="en-GB"/>
          </w:rPr>
          <w:delText>6.4.2.3.3</w:delText>
        </w:r>
        <w:r w:rsidRPr="00D95271" w:rsidDel="00FE1451">
          <w:rPr>
            <w:rFonts w:ascii="Arial" w:hAnsi="Arial"/>
            <w:sz w:val="22"/>
            <w:lang w:eastAsia="en-GB"/>
          </w:rPr>
          <w:tab/>
          <w:delText>Error free operation</w:delText>
        </w:r>
        <w:bookmarkEnd w:id="10434"/>
      </w:del>
    </w:p>
    <w:p w14:paraId="04F21ED7" w14:textId="6F69D90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436" w:author="Amandeep Virk" w:date="2019-04-09T15:52:00Z"/>
          <w:rFonts w:ascii="Arial" w:hAnsi="Arial"/>
          <w:lang w:eastAsia="en-GB"/>
        </w:rPr>
      </w:pPr>
      <w:bookmarkStart w:id="10437" w:name="_Toc227661053"/>
      <w:del w:id="10438" w:author="Amandeep Virk" w:date="2019-04-09T15:52:00Z">
        <w:r w:rsidRPr="00D95271" w:rsidDel="00FE1451">
          <w:rPr>
            <w:rFonts w:ascii="Arial" w:hAnsi="Arial"/>
            <w:lang w:eastAsia="en-GB"/>
          </w:rPr>
          <w:delText>6.4.2.3.3.1</w:delText>
        </w:r>
        <w:r w:rsidRPr="00D95271" w:rsidDel="00FE1451">
          <w:rPr>
            <w:rFonts w:ascii="Arial" w:hAnsi="Arial"/>
            <w:lang w:eastAsia="en-GB"/>
          </w:rPr>
          <w:tab/>
          <w:delText>Definition and applicability</w:delText>
        </w:r>
        <w:bookmarkEnd w:id="10437"/>
      </w:del>
    </w:p>
    <w:p w14:paraId="5795D481" w14:textId="4AB71D48" w:rsidR="00D95271" w:rsidRPr="00D95271" w:rsidDel="00FE1451" w:rsidRDefault="00D95271" w:rsidP="00D95271">
      <w:pPr>
        <w:overflowPunct w:val="0"/>
        <w:autoSpaceDE w:val="0"/>
        <w:autoSpaceDN w:val="0"/>
        <w:adjustRightInd w:val="0"/>
        <w:textAlignment w:val="baseline"/>
        <w:rPr>
          <w:del w:id="10439" w:author="Amandeep Virk" w:date="2019-04-09T15:52:00Z"/>
          <w:lang w:eastAsia="en-GB"/>
        </w:rPr>
      </w:pPr>
      <w:del w:id="10440" w:author="Amandeep Virk" w:date="2019-04-09T15:52:00Z">
        <w:r w:rsidRPr="00D95271" w:rsidDel="00FE1451">
          <w:rPr>
            <w:lang w:eastAsia="en-GB"/>
          </w:rPr>
          <w:delText>See clause 3.5.3.</w:delText>
        </w:r>
      </w:del>
    </w:p>
    <w:p w14:paraId="2A062DC2" w14:textId="6DEB413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441" w:author="Amandeep Virk" w:date="2019-04-09T15:52:00Z"/>
          <w:rFonts w:ascii="Arial" w:hAnsi="Arial"/>
          <w:lang w:eastAsia="en-GB"/>
        </w:rPr>
      </w:pPr>
      <w:bookmarkStart w:id="10442" w:name="_Toc227661054"/>
      <w:del w:id="10443" w:author="Amandeep Virk" w:date="2019-04-09T15:52:00Z">
        <w:r w:rsidRPr="00D95271" w:rsidDel="00FE1451">
          <w:rPr>
            <w:rFonts w:ascii="Arial" w:hAnsi="Arial"/>
            <w:lang w:eastAsia="en-GB"/>
          </w:rPr>
          <w:delText>6.4.2.3.3.2</w:delText>
        </w:r>
        <w:r w:rsidRPr="00D95271" w:rsidDel="00FE1451">
          <w:rPr>
            <w:rFonts w:ascii="Arial" w:hAnsi="Arial"/>
            <w:lang w:eastAsia="en-GB"/>
          </w:rPr>
          <w:tab/>
          <w:delText>Conformance requirement</w:delText>
        </w:r>
        <w:bookmarkEnd w:id="10442"/>
      </w:del>
    </w:p>
    <w:p w14:paraId="4A163D99" w14:textId="75322163" w:rsidR="00D95271" w:rsidRPr="00D95271" w:rsidDel="00FE1451" w:rsidRDefault="00D95271" w:rsidP="00D95271">
      <w:pPr>
        <w:keepNext/>
        <w:keepLines/>
        <w:overflowPunct w:val="0"/>
        <w:autoSpaceDE w:val="0"/>
        <w:autoSpaceDN w:val="0"/>
        <w:adjustRightInd w:val="0"/>
        <w:spacing w:after="0"/>
        <w:jc w:val="center"/>
        <w:textAlignment w:val="baseline"/>
        <w:rPr>
          <w:del w:id="1044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524FD5D2" w14:textId="6403970E" w:rsidTr="00D95271">
        <w:trPr>
          <w:cantSplit/>
          <w:del w:id="10445" w:author="Amandeep Virk" w:date="2019-04-09T15:52:00Z"/>
        </w:trPr>
        <w:tc>
          <w:tcPr>
            <w:tcW w:w="0" w:type="auto"/>
          </w:tcPr>
          <w:p w14:paraId="5245F36B" w14:textId="1F37D292" w:rsidR="00D95271" w:rsidRPr="00D95271" w:rsidDel="00FE1451" w:rsidRDefault="00D95271" w:rsidP="00D95271">
            <w:pPr>
              <w:overflowPunct w:val="0"/>
              <w:autoSpaceDE w:val="0"/>
              <w:autoSpaceDN w:val="0"/>
              <w:adjustRightInd w:val="0"/>
              <w:spacing w:after="0"/>
              <w:textAlignment w:val="baseline"/>
              <w:rPr>
                <w:del w:id="10446" w:author="Amandeep Virk" w:date="2019-04-09T15:52:00Z"/>
                <w:lang w:eastAsia="en-GB"/>
              </w:rPr>
            </w:pPr>
            <w:del w:id="10447" w:author="Amandeep Virk" w:date="2019-04-09T15:52:00Z">
              <w:r w:rsidRPr="00D95271" w:rsidDel="00FE1451">
                <w:rPr>
                  <w:lang w:eastAsia="en-GB"/>
                </w:rPr>
                <w:delText>CR1</w:delText>
              </w:r>
            </w:del>
          </w:p>
        </w:tc>
        <w:tc>
          <w:tcPr>
            <w:tcW w:w="0" w:type="auto"/>
          </w:tcPr>
          <w:p w14:paraId="60982BBB" w14:textId="0174A963" w:rsidR="00D95271" w:rsidRPr="00D95271" w:rsidDel="00FE1451" w:rsidRDefault="00D95271" w:rsidP="00D95271">
            <w:pPr>
              <w:overflowPunct w:val="0"/>
              <w:autoSpaceDE w:val="0"/>
              <w:autoSpaceDN w:val="0"/>
              <w:adjustRightInd w:val="0"/>
              <w:spacing w:after="0"/>
              <w:textAlignment w:val="baseline"/>
              <w:rPr>
                <w:del w:id="10448" w:author="Amandeep Virk" w:date="2019-04-09T15:52:00Z"/>
                <w:lang w:eastAsia="en-GB"/>
              </w:rPr>
            </w:pPr>
            <w:del w:id="10449" w:author="Amandeep Virk" w:date="2019-04-09T15:52:00Z">
              <w:r w:rsidRPr="00D95271" w:rsidDel="00FE1451">
                <w:rPr>
                  <w:lang w:eastAsia="en-GB"/>
                </w:rPr>
                <w:delText>To change the value of IFSD, the terminal sends an S(IFS request). The request shall be acknowledged by the UICC with an S(IFS response) with the same INF. The new IFSD is assumed to be valid as long as no new S(IFS request) has been received by  the UICC.</w:delText>
              </w:r>
            </w:del>
          </w:p>
        </w:tc>
        <w:tc>
          <w:tcPr>
            <w:tcW w:w="0" w:type="auto"/>
          </w:tcPr>
          <w:p w14:paraId="48D2994C" w14:textId="7392DBB5" w:rsidR="00D95271" w:rsidRPr="00D95271" w:rsidDel="00FE1451" w:rsidRDefault="00D95271" w:rsidP="00D95271">
            <w:pPr>
              <w:overflowPunct w:val="0"/>
              <w:autoSpaceDE w:val="0"/>
              <w:autoSpaceDN w:val="0"/>
              <w:adjustRightInd w:val="0"/>
              <w:spacing w:after="0"/>
              <w:textAlignment w:val="baseline"/>
              <w:rPr>
                <w:del w:id="10450" w:author="Amandeep Virk" w:date="2019-04-09T15:52:00Z"/>
                <w:lang w:eastAsia="en-GB"/>
              </w:rPr>
            </w:pPr>
            <w:del w:id="10451" w:author="Amandeep Virk" w:date="2019-04-09T15:52:00Z">
              <w:r w:rsidRPr="00D95271" w:rsidDel="00FE1451">
                <w:rPr>
                  <w:lang w:eastAsia="en-GB"/>
                </w:rPr>
                <w:delText>O_T1</w:delText>
              </w:r>
            </w:del>
          </w:p>
        </w:tc>
      </w:tr>
      <w:tr w:rsidR="00D95271" w:rsidRPr="00D95271" w:rsidDel="00FE1451" w14:paraId="6B513F30" w14:textId="40740887" w:rsidTr="00D95271">
        <w:trPr>
          <w:cantSplit/>
          <w:del w:id="10452" w:author="Amandeep Virk" w:date="2019-04-09T15:52:00Z"/>
        </w:trPr>
        <w:tc>
          <w:tcPr>
            <w:tcW w:w="0" w:type="auto"/>
          </w:tcPr>
          <w:p w14:paraId="5BCAB1A1" w14:textId="78C6D377" w:rsidR="00D95271" w:rsidRPr="00D95271" w:rsidDel="00FE1451" w:rsidRDefault="00D95271" w:rsidP="00D95271">
            <w:pPr>
              <w:overflowPunct w:val="0"/>
              <w:autoSpaceDE w:val="0"/>
              <w:autoSpaceDN w:val="0"/>
              <w:adjustRightInd w:val="0"/>
              <w:spacing w:after="0"/>
              <w:textAlignment w:val="baseline"/>
              <w:rPr>
                <w:del w:id="10453" w:author="Amandeep Virk" w:date="2019-04-09T15:52:00Z"/>
                <w:lang w:eastAsia="en-GB"/>
              </w:rPr>
            </w:pPr>
            <w:del w:id="10454" w:author="Amandeep Virk" w:date="2019-04-09T15:52:00Z">
              <w:r w:rsidRPr="00D95271" w:rsidDel="00FE1451">
                <w:rPr>
                  <w:lang w:eastAsia="en-GB"/>
                </w:rPr>
                <w:delText>CR2</w:delText>
              </w:r>
            </w:del>
          </w:p>
        </w:tc>
        <w:tc>
          <w:tcPr>
            <w:tcW w:w="0" w:type="auto"/>
          </w:tcPr>
          <w:p w14:paraId="0A0D4D40" w14:textId="2C8E6662" w:rsidR="00D95271" w:rsidRPr="00D95271" w:rsidDel="00FE1451" w:rsidRDefault="00D95271" w:rsidP="00D95271">
            <w:pPr>
              <w:overflowPunct w:val="0"/>
              <w:autoSpaceDE w:val="0"/>
              <w:autoSpaceDN w:val="0"/>
              <w:adjustRightInd w:val="0"/>
              <w:spacing w:after="0"/>
              <w:textAlignment w:val="baseline"/>
              <w:rPr>
                <w:del w:id="10455" w:author="Amandeep Virk" w:date="2019-04-09T15:52:00Z"/>
                <w:lang w:eastAsia="en-GB"/>
              </w:rPr>
            </w:pPr>
            <w:del w:id="10456" w:author="Amandeep Virk" w:date="2019-04-09T15:52:00Z">
              <w:r w:rsidRPr="00D95271" w:rsidDel="00FE1451">
                <w:rPr>
                  <w:lang w:eastAsia="en-GB"/>
                </w:rPr>
                <w:delText>If a sender S sends I(N</w:delText>
              </w:r>
              <w:r w:rsidRPr="00D95271" w:rsidDel="00FE1451">
                <w:rPr>
                  <w:vertAlign w:val="subscript"/>
                  <w:lang w:eastAsia="en-GB"/>
                </w:rPr>
                <w:delText>s</w:delText>
              </w:r>
              <w:r w:rsidRPr="00D95271" w:rsidDel="00FE1451">
                <w:rPr>
                  <w:lang w:eastAsia="en-GB"/>
                </w:rPr>
                <w:delText>(S), 0), the block is acknowledged by the receiver R with an I(N</w:delText>
              </w:r>
              <w:r w:rsidRPr="00D95271" w:rsidDel="00FE1451">
                <w:rPr>
                  <w:vertAlign w:val="subscript"/>
                  <w:lang w:eastAsia="en-GB"/>
                </w:rPr>
                <w:delText>r</w:delText>
              </w:r>
              <w:r w:rsidRPr="00D95271" w:rsidDel="00FE1451">
                <w:rPr>
                  <w:lang w:eastAsia="en-GB"/>
                </w:rPr>
                <w:delText>(S), M).</w:delText>
              </w:r>
            </w:del>
          </w:p>
        </w:tc>
        <w:tc>
          <w:tcPr>
            <w:tcW w:w="0" w:type="auto"/>
          </w:tcPr>
          <w:p w14:paraId="3B5948F9" w14:textId="6DFA9005" w:rsidR="00D95271" w:rsidRPr="00D95271" w:rsidDel="00FE1451" w:rsidRDefault="00D95271" w:rsidP="00D95271">
            <w:pPr>
              <w:overflowPunct w:val="0"/>
              <w:autoSpaceDE w:val="0"/>
              <w:autoSpaceDN w:val="0"/>
              <w:adjustRightInd w:val="0"/>
              <w:spacing w:after="0"/>
              <w:textAlignment w:val="baseline"/>
              <w:rPr>
                <w:del w:id="10457" w:author="Amandeep Virk" w:date="2019-04-09T15:52:00Z"/>
                <w:lang w:eastAsia="en-GB"/>
              </w:rPr>
            </w:pPr>
            <w:del w:id="10458" w:author="Amandeep Virk" w:date="2019-04-09T15:52:00Z">
              <w:r w:rsidRPr="00D95271" w:rsidDel="00FE1451">
                <w:rPr>
                  <w:lang w:eastAsia="en-GB"/>
                </w:rPr>
                <w:delText>O_T1</w:delText>
              </w:r>
            </w:del>
          </w:p>
        </w:tc>
      </w:tr>
      <w:tr w:rsidR="00D95271" w:rsidRPr="00D95271" w:rsidDel="00FE1451" w14:paraId="5964F58A" w14:textId="3AFD179B" w:rsidTr="00D95271">
        <w:trPr>
          <w:cantSplit/>
          <w:del w:id="10459" w:author="Amandeep Virk" w:date="2019-04-09T15:52:00Z"/>
        </w:trPr>
        <w:tc>
          <w:tcPr>
            <w:tcW w:w="0" w:type="auto"/>
          </w:tcPr>
          <w:p w14:paraId="26F20043" w14:textId="3E77EE7F" w:rsidR="00D95271" w:rsidRPr="00D95271" w:rsidDel="00FE1451" w:rsidRDefault="00D95271" w:rsidP="00D95271">
            <w:pPr>
              <w:overflowPunct w:val="0"/>
              <w:autoSpaceDE w:val="0"/>
              <w:autoSpaceDN w:val="0"/>
              <w:adjustRightInd w:val="0"/>
              <w:spacing w:after="0"/>
              <w:textAlignment w:val="baseline"/>
              <w:rPr>
                <w:del w:id="10460" w:author="Amandeep Virk" w:date="2019-04-09T15:52:00Z"/>
                <w:lang w:eastAsia="en-GB"/>
              </w:rPr>
            </w:pPr>
            <w:del w:id="10461" w:author="Amandeep Virk" w:date="2019-04-09T15:52:00Z">
              <w:r w:rsidRPr="00D95271" w:rsidDel="00FE1451">
                <w:rPr>
                  <w:lang w:eastAsia="en-GB"/>
                </w:rPr>
                <w:delText>CR3</w:delText>
              </w:r>
            </w:del>
          </w:p>
        </w:tc>
        <w:tc>
          <w:tcPr>
            <w:tcW w:w="0" w:type="auto"/>
          </w:tcPr>
          <w:p w14:paraId="2D00CC81" w14:textId="23B6C0FD" w:rsidR="00D95271" w:rsidRPr="00D95271" w:rsidDel="00FE1451" w:rsidRDefault="00D95271" w:rsidP="00D95271">
            <w:pPr>
              <w:overflowPunct w:val="0"/>
              <w:autoSpaceDE w:val="0"/>
              <w:autoSpaceDN w:val="0"/>
              <w:adjustRightInd w:val="0"/>
              <w:spacing w:after="0"/>
              <w:textAlignment w:val="baseline"/>
              <w:rPr>
                <w:del w:id="10462" w:author="Amandeep Virk" w:date="2019-04-09T15:52:00Z"/>
                <w:lang w:eastAsia="en-GB"/>
              </w:rPr>
            </w:pPr>
            <w:del w:id="10463" w:author="Amandeep Virk" w:date="2019-04-09T15:52:00Z">
              <w:r w:rsidRPr="00D95271" w:rsidDel="00FE1451">
                <w:rPr>
                  <w:lang w:eastAsia="en-GB"/>
                </w:rPr>
                <w:delText>If a sender S sends an I(N</w:delText>
              </w:r>
              <w:r w:rsidRPr="00D95271" w:rsidDel="00FE1451">
                <w:rPr>
                  <w:vertAlign w:val="subscript"/>
                  <w:lang w:eastAsia="en-GB"/>
                </w:rPr>
                <w:delText>s</w:delText>
              </w:r>
              <w:r w:rsidRPr="00D95271" w:rsidDel="00FE1451">
                <w:rPr>
                  <w:lang w:eastAsia="en-GB"/>
                </w:rPr>
                <w:delText>(S), 1), it should be acknowledged by the receiver R with R(N</w:delText>
              </w:r>
              <w:r w:rsidRPr="00D95271" w:rsidDel="00FE1451">
                <w:rPr>
                  <w:vertAlign w:val="subscript"/>
                  <w:lang w:eastAsia="en-GB"/>
                </w:rPr>
                <w:delText>r</w:delText>
              </w:r>
              <w:r w:rsidRPr="00D95271" w:rsidDel="00FE1451">
                <w:rPr>
                  <w:lang w:eastAsia="en-GB"/>
                </w:rPr>
                <w:delText>(R)), where N</w:delText>
              </w:r>
              <w:r w:rsidRPr="00D95271" w:rsidDel="00FE1451">
                <w:rPr>
                  <w:vertAlign w:val="subscript"/>
                  <w:lang w:eastAsia="en-GB"/>
                </w:rPr>
                <w:delText>s</w:delText>
              </w:r>
              <w:r w:rsidRPr="00D95271" w:rsidDel="00FE1451">
                <w:rPr>
                  <w:lang w:eastAsia="en-GB"/>
                </w:rPr>
                <w:delText xml:space="preserve">(S) </w:delText>
              </w:r>
              <w:r w:rsidRPr="00D95271" w:rsidDel="00FE1451">
                <w:rPr>
                  <w:lang w:eastAsia="en-GB"/>
                </w:rPr>
                <w:sym w:font="Symbol" w:char="F0B9"/>
              </w:r>
              <w:r w:rsidRPr="00D95271" w:rsidDel="00FE1451">
                <w:rPr>
                  <w:lang w:eastAsia="en-GB"/>
                </w:rPr>
                <w:delText xml:space="preserve"> N</w:delText>
              </w:r>
              <w:r w:rsidRPr="00D95271" w:rsidDel="00FE1451">
                <w:rPr>
                  <w:vertAlign w:val="subscript"/>
                  <w:lang w:eastAsia="en-GB"/>
                </w:rPr>
                <w:delText>r</w:delText>
              </w:r>
              <w:r w:rsidRPr="00D95271" w:rsidDel="00FE1451">
                <w:rPr>
                  <w:lang w:eastAsia="en-GB"/>
                </w:rPr>
                <w:delText>(R), to indicate that the received block was correct and that the receiver is ready to receive the next block.</w:delText>
              </w:r>
            </w:del>
          </w:p>
        </w:tc>
        <w:tc>
          <w:tcPr>
            <w:tcW w:w="0" w:type="auto"/>
          </w:tcPr>
          <w:p w14:paraId="12B23341" w14:textId="35167E6E" w:rsidR="00D95271" w:rsidRPr="00D95271" w:rsidDel="00FE1451" w:rsidRDefault="00D95271" w:rsidP="00D95271">
            <w:pPr>
              <w:overflowPunct w:val="0"/>
              <w:autoSpaceDE w:val="0"/>
              <w:autoSpaceDN w:val="0"/>
              <w:adjustRightInd w:val="0"/>
              <w:spacing w:after="0"/>
              <w:textAlignment w:val="baseline"/>
              <w:rPr>
                <w:del w:id="10464" w:author="Amandeep Virk" w:date="2019-04-09T15:52:00Z"/>
                <w:lang w:eastAsia="en-GB"/>
              </w:rPr>
            </w:pPr>
            <w:del w:id="10465" w:author="Amandeep Virk" w:date="2019-04-09T15:52:00Z">
              <w:r w:rsidRPr="00D95271" w:rsidDel="00FE1451">
                <w:rPr>
                  <w:lang w:eastAsia="en-GB"/>
                </w:rPr>
                <w:delText>O_T1</w:delText>
              </w:r>
            </w:del>
          </w:p>
        </w:tc>
      </w:tr>
    </w:tbl>
    <w:p w14:paraId="112CA06D" w14:textId="7618469D" w:rsidR="00D95271" w:rsidRPr="00D95271" w:rsidDel="00FE1451" w:rsidRDefault="00D95271" w:rsidP="00D95271">
      <w:pPr>
        <w:overflowPunct w:val="0"/>
        <w:autoSpaceDE w:val="0"/>
        <w:autoSpaceDN w:val="0"/>
        <w:adjustRightInd w:val="0"/>
        <w:textAlignment w:val="baseline"/>
        <w:rPr>
          <w:del w:id="10466" w:author="Amandeep Virk" w:date="2019-04-09T15:52:00Z"/>
          <w:lang w:eastAsia="en-GB"/>
        </w:rPr>
      </w:pPr>
      <w:del w:id="10467"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7.2.3.3</w:delText>
        </w:r>
        <w:r w:rsidRPr="00D95271" w:rsidDel="00FE1451">
          <w:rPr>
            <w:lang w:eastAsia="en-GB"/>
          </w:rPr>
          <w:delText>.</w:delText>
        </w:r>
      </w:del>
    </w:p>
    <w:p w14:paraId="781341A6" w14:textId="1C59E49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468" w:author="Amandeep Virk" w:date="2019-04-09T15:52:00Z"/>
          <w:rFonts w:ascii="Arial" w:hAnsi="Arial"/>
          <w:lang w:eastAsia="en-GB"/>
        </w:rPr>
      </w:pPr>
      <w:bookmarkStart w:id="10469" w:name="_Toc227661055"/>
      <w:del w:id="10470" w:author="Amandeep Virk" w:date="2019-04-09T15:52:00Z">
        <w:r w:rsidRPr="00D95271" w:rsidDel="00FE1451">
          <w:rPr>
            <w:rFonts w:ascii="Arial" w:hAnsi="Arial"/>
            <w:lang w:eastAsia="en-GB"/>
          </w:rPr>
          <w:delText>6.4.2.3.3.3</w:delText>
        </w:r>
        <w:r w:rsidRPr="00D95271" w:rsidDel="00FE1451">
          <w:rPr>
            <w:rFonts w:ascii="Arial" w:hAnsi="Arial"/>
            <w:lang w:eastAsia="en-GB"/>
          </w:rPr>
          <w:tab/>
          <w:delText>Test purpose</w:delText>
        </w:r>
        <w:bookmarkEnd w:id="10469"/>
      </w:del>
    </w:p>
    <w:p w14:paraId="15CA6529" w14:textId="0AFA2EEA" w:rsidR="00D95271" w:rsidRPr="00D95271" w:rsidDel="00FE1451" w:rsidRDefault="00D95271" w:rsidP="00D95271">
      <w:pPr>
        <w:overflowPunct w:val="0"/>
        <w:autoSpaceDE w:val="0"/>
        <w:autoSpaceDN w:val="0"/>
        <w:adjustRightInd w:val="0"/>
        <w:textAlignment w:val="baseline"/>
        <w:rPr>
          <w:del w:id="10471" w:author="Amandeep Virk" w:date="2019-04-09T15:52:00Z"/>
          <w:lang w:eastAsia="en-GB"/>
        </w:rPr>
      </w:pPr>
      <w:del w:id="10472" w:author="Amandeep Virk" w:date="2019-04-09T15:52:00Z">
        <w:r w:rsidRPr="00D95271" w:rsidDel="00FE1451">
          <w:rPr>
            <w:lang w:eastAsia="en-GB"/>
          </w:rPr>
          <w:delText>To verify that the UICC conforms to the above requirements.</w:delText>
        </w:r>
      </w:del>
    </w:p>
    <w:p w14:paraId="10978015" w14:textId="3AE68AA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473" w:author="Amandeep Virk" w:date="2019-04-09T15:52:00Z"/>
          <w:rFonts w:ascii="Arial" w:hAnsi="Arial"/>
          <w:lang w:eastAsia="en-GB"/>
        </w:rPr>
      </w:pPr>
      <w:bookmarkStart w:id="10474" w:name="_Toc227661056"/>
      <w:del w:id="10475" w:author="Amandeep Virk" w:date="2019-04-09T15:52:00Z">
        <w:r w:rsidRPr="00D95271" w:rsidDel="00FE1451">
          <w:rPr>
            <w:rFonts w:ascii="Arial" w:hAnsi="Arial"/>
            <w:lang w:eastAsia="en-GB"/>
          </w:rPr>
          <w:delText>6.4.2.3.3.4</w:delText>
        </w:r>
        <w:r w:rsidRPr="00D95271" w:rsidDel="00FE1451">
          <w:rPr>
            <w:rFonts w:ascii="Arial" w:hAnsi="Arial"/>
            <w:lang w:eastAsia="en-GB"/>
          </w:rPr>
          <w:tab/>
          <w:delText>Method of test</w:delText>
        </w:r>
        <w:bookmarkEnd w:id="10474"/>
      </w:del>
    </w:p>
    <w:p w14:paraId="1F196339" w14:textId="17259C9F" w:rsidR="00D95271" w:rsidRPr="00D95271" w:rsidDel="00FE1451" w:rsidRDefault="00D95271" w:rsidP="00D95271">
      <w:pPr>
        <w:overflowPunct w:val="0"/>
        <w:autoSpaceDE w:val="0"/>
        <w:autoSpaceDN w:val="0"/>
        <w:adjustRightInd w:val="0"/>
        <w:textAlignment w:val="baseline"/>
        <w:rPr>
          <w:del w:id="10476" w:author="Amandeep Virk" w:date="2019-04-09T15:52:00Z"/>
          <w:lang w:eastAsia="en-GB"/>
        </w:rPr>
      </w:pPr>
      <w:del w:id="10477" w:author="Amandeep Virk" w:date="2019-04-09T15:52:00Z">
        <w:r w:rsidRPr="00D95271" w:rsidDel="00FE1451">
          <w:rPr>
            <w:b/>
            <w:lang w:eastAsia="en-GB"/>
          </w:rPr>
          <w:delText>Initial conditions</w:delText>
        </w:r>
      </w:del>
    </w:p>
    <w:p w14:paraId="2C004106" w14:textId="36FBE9A3" w:rsidR="00D95271" w:rsidRPr="00D95271" w:rsidDel="00FE1451" w:rsidRDefault="00D95271" w:rsidP="00D95271">
      <w:pPr>
        <w:overflowPunct w:val="0"/>
        <w:autoSpaceDE w:val="0"/>
        <w:autoSpaceDN w:val="0"/>
        <w:adjustRightInd w:val="0"/>
        <w:ind w:firstLine="284"/>
        <w:textAlignment w:val="baseline"/>
        <w:rPr>
          <w:del w:id="10478" w:author="Amandeep Virk" w:date="2019-04-09T15:52:00Z"/>
          <w:lang w:eastAsia="en-GB"/>
        </w:rPr>
      </w:pPr>
      <w:del w:id="10479"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0CB4951" w14:textId="7BC7DFB7" w:rsidR="00D95271" w:rsidRPr="00D95271" w:rsidDel="00FE1451" w:rsidRDefault="00D95271" w:rsidP="00D95271">
      <w:pPr>
        <w:overflowPunct w:val="0"/>
        <w:autoSpaceDE w:val="0"/>
        <w:autoSpaceDN w:val="0"/>
        <w:adjustRightInd w:val="0"/>
        <w:textAlignment w:val="baseline"/>
        <w:outlineLvl w:val="0"/>
        <w:rPr>
          <w:del w:id="10480" w:author="Amandeep Virk" w:date="2019-04-09T15:52:00Z"/>
          <w:lang w:eastAsia="en-GB"/>
        </w:rPr>
      </w:pPr>
      <w:del w:id="10481" w:author="Amandeep Virk" w:date="2019-04-09T15:52:00Z">
        <w:r w:rsidRPr="00D95271" w:rsidDel="00FE1451">
          <w:rPr>
            <w:b/>
            <w:lang w:eastAsia="en-GB"/>
          </w:rPr>
          <w:delText>Test procedure 1</w:delText>
        </w:r>
      </w:del>
    </w:p>
    <w:p w14:paraId="31C85C81" w14:textId="357393AC" w:rsidR="00D95271" w:rsidRPr="00D95271" w:rsidDel="00FE1451" w:rsidRDefault="00D95271" w:rsidP="00D95271">
      <w:pPr>
        <w:overflowPunct w:val="0"/>
        <w:autoSpaceDE w:val="0"/>
        <w:autoSpaceDN w:val="0"/>
        <w:adjustRightInd w:val="0"/>
        <w:ind w:firstLine="284"/>
        <w:textAlignment w:val="baseline"/>
        <w:rPr>
          <w:del w:id="10482" w:author="Amandeep Virk" w:date="2019-04-09T15:52:00Z"/>
          <w:lang w:eastAsia="en-GB"/>
        </w:rPr>
      </w:pPr>
      <w:del w:id="10483"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6E917D8D" w14:textId="2D51BF60" w:rsidR="00D95271" w:rsidRPr="00D95271" w:rsidDel="00FE1451" w:rsidRDefault="00D95271" w:rsidP="00D95271">
      <w:pPr>
        <w:overflowPunct w:val="0"/>
        <w:autoSpaceDE w:val="0"/>
        <w:autoSpaceDN w:val="0"/>
        <w:adjustRightInd w:val="0"/>
        <w:ind w:left="540" w:hanging="256"/>
        <w:textAlignment w:val="baseline"/>
        <w:rPr>
          <w:del w:id="10484" w:author="Amandeep Virk" w:date="2019-04-09T15:52:00Z"/>
          <w:lang w:eastAsia="en-GB"/>
        </w:rPr>
      </w:pPr>
      <w:del w:id="10485" w:author="Amandeep Virk" w:date="2019-04-09T15:52:00Z">
        <w:r w:rsidRPr="00D95271" w:rsidDel="00FE1451">
          <w:rPr>
            <w:lang w:eastAsia="en-GB"/>
          </w:rPr>
          <w:delText>b)</w:delText>
        </w:r>
        <w:r w:rsidRPr="00D95271" w:rsidDel="00FE1451">
          <w:rPr>
            <w:lang w:eastAsia="en-GB"/>
          </w:rPr>
          <w:tab/>
          <w:delText>The ME simulator shall send an IFS REQUEST S-block to the UICC, requesting an adjustment of the IFSD to 254 bytes.</w:delText>
        </w:r>
      </w:del>
    </w:p>
    <w:p w14:paraId="5E8A8F5E" w14:textId="342798AC" w:rsidR="00D95271" w:rsidRPr="00D95271" w:rsidDel="00FE1451" w:rsidRDefault="00D95271" w:rsidP="00D95271">
      <w:pPr>
        <w:overflowPunct w:val="0"/>
        <w:autoSpaceDE w:val="0"/>
        <w:autoSpaceDN w:val="0"/>
        <w:adjustRightInd w:val="0"/>
        <w:ind w:left="540"/>
        <w:textAlignment w:val="baseline"/>
        <w:rPr>
          <w:del w:id="10486" w:author="Amandeep Virk" w:date="2019-04-09T15:52:00Z"/>
          <w:i/>
          <w:lang w:eastAsia="en-GB"/>
        </w:rPr>
      </w:pPr>
      <w:del w:id="10487" w:author="Amandeep Virk" w:date="2019-04-09T15:52:00Z">
        <w:r w:rsidRPr="00D95271" w:rsidDel="00FE1451">
          <w:rPr>
            <w:i/>
            <w:lang w:eastAsia="en-GB"/>
          </w:rPr>
          <w:delText>The UICC shall respond with an IFS RESPONSE S-block, whose INF field is present and has the value 254 [CR1].</w:delText>
        </w:r>
      </w:del>
    </w:p>
    <w:p w14:paraId="04AB00D0" w14:textId="48892CD6" w:rsidR="00D95271" w:rsidRPr="00D95271" w:rsidDel="00FE1451" w:rsidRDefault="00D95271" w:rsidP="00D95271">
      <w:pPr>
        <w:overflowPunct w:val="0"/>
        <w:autoSpaceDE w:val="0"/>
        <w:autoSpaceDN w:val="0"/>
        <w:adjustRightInd w:val="0"/>
        <w:ind w:left="540" w:hanging="256"/>
        <w:textAlignment w:val="baseline"/>
        <w:rPr>
          <w:del w:id="10488" w:author="Amandeep Virk" w:date="2019-04-09T15:52:00Z"/>
          <w:lang w:eastAsia="en-GB"/>
        </w:rPr>
      </w:pPr>
      <w:del w:id="10489"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activate the USIM application.</w:delText>
        </w:r>
      </w:del>
    </w:p>
    <w:p w14:paraId="2F4AE21D" w14:textId="61C8A4A5" w:rsidR="00D95271" w:rsidRPr="00D95271" w:rsidDel="00FE1451" w:rsidRDefault="00D95271" w:rsidP="00D95271">
      <w:pPr>
        <w:overflowPunct w:val="0"/>
        <w:autoSpaceDE w:val="0"/>
        <w:autoSpaceDN w:val="0"/>
        <w:adjustRightInd w:val="0"/>
        <w:ind w:left="540"/>
        <w:textAlignment w:val="baseline"/>
        <w:rPr>
          <w:del w:id="10490" w:author="Amandeep Virk" w:date="2019-04-09T15:52:00Z"/>
          <w:i/>
          <w:lang w:eastAsia="en-GB"/>
        </w:rPr>
      </w:pPr>
      <w:del w:id="10491" w:author="Amandeep Virk" w:date="2019-04-09T15:52:00Z">
        <w:r w:rsidRPr="00D95271" w:rsidDel="00FE1451">
          <w:rPr>
            <w:i/>
            <w:lang w:eastAsia="en-GB"/>
          </w:rPr>
          <w:delText>The UICC shall respond to the last I-block of the command (I(N</w:delText>
        </w:r>
        <w:r w:rsidRPr="00D95271" w:rsidDel="00FE1451">
          <w:rPr>
            <w:i/>
            <w:vertAlign w:val="subscript"/>
            <w:lang w:eastAsia="en-GB"/>
          </w:rPr>
          <w:delText>s</w:delText>
        </w:r>
        <w:r w:rsidRPr="00D95271" w:rsidDel="00FE1451">
          <w:rPr>
            <w:i/>
            <w:lang w:eastAsia="en-GB"/>
          </w:rPr>
          <w:delText>(S), 0)) with the response to the SELECT command, where the first I-block of the response is of the format I(N</w:delText>
        </w:r>
        <w:r w:rsidRPr="00D95271" w:rsidDel="00FE1451">
          <w:rPr>
            <w:i/>
            <w:vertAlign w:val="subscript"/>
            <w:lang w:eastAsia="en-GB"/>
          </w:rPr>
          <w:delText>r</w:delText>
        </w:r>
        <w:r w:rsidRPr="00D95271" w:rsidDel="00FE1451">
          <w:rPr>
            <w:i/>
            <w:lang w:eastAsia="en-GB"/>
          </w:rPr>
          <w:delText>(S), M) where N</w:delText>
        </w:r>
        <w:r w:rsidRPr="00D95271" w:rsidDel="00FE1451">
          <w:rPr>
            <w:i/>
            <w:vertAlign w:val="subscript"/>
            <w:lang w:eastAsia="en-GB"/>
          </w:rPr>
          <w:delText>r</w:delText>
        </w:r>
        <w:r w:rsidRPr="00D95271" w:rsidDel="00FE1451">
          <w:rPr>
            <w:i/>
            <w:lang w:eastAsia="en-GB"/>
          </w:rPr>
          <w:delText>(S) = 0 [CR2].</w:delText>
        </w:r>
      </w:del>
    </w:p>
    <w:p w14:paraId="66D12F00" w14:textId="1F487401" w:rsidR="00D95271" w:rsidRPr="00D95271" w:rsidDel="00FE1451" w:rsidRDefault="00D95271" w:rsidP="00D95271">
      <w:pPr>
        <w:overflowPunct w:val="0"/>
        <w:autoSpaceDE w:val="0"/>
        <w:autoSpaceDN w:val="0"/>
        <w:adjustRightInd w:val="0"/>
        <w:ind w:left="540" w:hanging="256"/>
        <w:textAlignment w:val="baseline"/>
        <w:rPr>
          <w:del w:id="10492" w:author="Amandeep Virk" w:date="2019-04-09T15:52:00Z"/>
          <w:lang w:eastAsia="en-GB"/>
        </w:rPr>
      </w:pPr>
      <w:del w:id="10493"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w:delText>
        </w:r>
      </w:del>
    </w:p>
    <w:p w14:paraId="0205033F" w14:textId="67EF2659" w:rsidR="00D95271" w:rsidRPr="00D95271" w:rsidDel="00FE1451" w:rsidRDefault="00D95271" w:rsidP="00D95271">
      <w:pPr>
        <w:overflowPunct w:val="0"/>
        <w:autoSpaceDE w:val="0"/>
        <w:autoSpaceDN w:val="0"/>
        <w:adjustRightInd w:val="0"/>
        <w:ind w:left="540"/>
        <w:textAlignment w:val="baseline"/>
        <w:rPr>
          <w:del w:id="10494" w:author="Amandeep Virk" w:date="2019-04-09T15:52:00Z"/>
          <w:i/>
          <w:lang w:eastAsia="en-GB"/>
        </w:rPr>
      </w:pPr>
      <w:del w:id="10495" w:author="Amandeep Virk" w:date="2019-04-09T15:52:00Z">
        <w:r w:rsidRPr="00D95271" w:rsidDel="00FE1451">
          <w:rPr>
            <w:i/>
            <w:lang w:eastAsia="en-GB"/>
          </w:rPr>
          <w:delText>The UICC shall respond to the last I-block of the command (I(N</w:delText>
        </w:r>
        <w:r w:rsidRPr="00D95271" w:rsidDel="00FE1451">
          <w:rPr>
            <w:i/>
            <w:vertAlign w:val="subscript"/>
            <w:lang w:eastAsia="en-GB"/>
          </w:rPr>
          <w:delText>s</w:delText>
        </w:r>
        <w:r w:rsidRPr="00D95271" w:rsidDel="00FE1451">
          <w:rPr>
            <w:i/>
            <w:lang w:eastAsia="en-GB"/>
          </w:rPr>
          <w:delText>(S), 0)) with  the response to the SELECT command, where the first I-block of the response is of the format I(N</w:delText>
        </w:r>
        <w:r w:rsidRPr="00D95271" w:rsidDel="00FE1451">
          <w:rPr>
            <w:i/>
            <w:vertAlign w:val="subscript"/>
            <w:lang w:eastAsia="en-GB"/>
          </w:rPr>
          <w:delText>r</w:delText>
        </w:r>
        <w:r w:rsidRPr="00D95271" w:rsidDel="00FE1451">
          <w:rPr>
            <w:i/>
            <w:lang w:eastAsia="en-GB"/>
          </w:rPr>
          <w:delText>(S), M) where N</w:delText>
        </w:r>
        <w:r w:rsidRPr="00D95271" w:rsidDel="00FE1451">
          <w:rPr>
            <w:i/>
            <w:vertAlign w:val="subscript"/>
            <w:lang w:eastAsia="en-GB"/>
          </w:rPr>
          <w:delText>r</w:delText>
        </w:r>
        <w:r w:rsidRPr="00D95271" w:rsidDel="00FE1451">
          <w:rPr>
            <w:i/>
            <w:lang w:eastAsia="en-GB"/>
          </w:rPr>
          <w:delText>(S) ≠ N</w:delText>
        </w:r>
        <w:r w:rsidRPr="00D95271" w:rsidDel="00FE1451">
          <w:rPr>
            <w:i/>
            <w:vertAlign w:val="subscript"/>
            <w:lang w:eastAsia="en-GB"/>
          </w:rPr>
          <w:delText>r</w:delText>
        </w:r>
        <w:r w:rsidRPr="00D95271" w:rsidDel="00FE1451">
          <w:rPr>
            <w:i/>
            <w:lang w:eastAsia="en-GB"/>
          </w:rPr>
          <w:delText>(S) of the previous I-block sent by the UICC [CR2].</w:delText>
        </w:r>
      </w:del>
    </w:p>
    <w:p w14:paraId="155A3F1D" w14:textId="5CFF3355" w:rsidR="00D95271" w:rsidRPr="00D95271" w:rsidDel="00FE1451" w:rsidRDefault="00D95271" w:rsidP="00D95271">
      <w:pPr>
        <w:overflowPunct w:val="0"/>
        <w:autoSpaceDE w:val="0"/>
        <w:autoSpaceDN w:val="0"/>
        <w:adjustRightInd w:val="0"/>
        <w:ind w:left="540" w:hanging="256"/>
        <w:textAlignment w:val="baseline"/>
        <w:rPr>
          <w:del w:id="10496" w:author="Amandeep Virk" w:date="2019-04-09T15:52:00Z"/>
          <w:lang w:eastAsia="en-GB"/>
        </w:rPr>
      </w:pPr>
      <w:del w:id="10497" w:author="Amandeep Virk" w:date="2019-04-09T15:52:00Z">
        <w:r w:rsidRPr="00D95271" w:rsidDel="00FE1451">
          <w:rPr>
            <w:lang w:eastAsia="en-GB"/>
          </w:rPr>
          <w:delText>e)</w:delText>
        </w:r>
        <w:r w:rsidRPr="00D95271" w:rsidDel="00FE1451">
          <w:rPr>
            <w:lang w:eastAsia="en-GB"/>
          </w:rPr>
          <w:tab/>
          <w:delText>The ME simulator shall send a SELECT command to the UICC, with an invalid file ID whose length shall be 255 bytes long, where each byte shall be set to 'FF', split over at least 2 chained I-blocks.</w:delText>
        </w:r>
      </w:del>
    </w:p>
    <w:p w14:paraId="4233E9FE" w14:textId="2C2A733B" w:rsidR="00D95271" w:rsidRPr="00D95271" w:rsidDel="00FE1451" w:rsidRDefault="00D95271" w:rsidP="00D95271">
      <w:pPr>
        <w:overflowPunct w:val="0"/>
        <w:autoSpaceDE w:val="0"/>
        <w:autoSpaceDN w:val="0"/>
        <w:adjustRightInd w:val="0"/>
        <w:ind w:left="540"/>
        <w:textAlignment w:val="baseline"/>
        <w:rPr>
          <w:del w:id="10498" w:author="Amandeep Virk" w:date="2019-04-09T15:52:00Z"/>
          <w:i/>
          <w:lang w:eastAsia="en-GB"/>
        </w:rPr>
      </w:pPr>
      <w:del w:id="10499" w:author="Amandeep Virk" w:date="2019-04-09T15:52:00Z">
        <w:r w:rsidRPr="00D95271" w:rsidDel="00FE1451">
          <w:rPr>
            <w:i/>
            <w:lang w:eastAsia="en-GB"/>
          </w:rPr>
          <w:delText>The UICC shall respond to the first I-block from the ME simulator with a receive ready R-block of the format R(N</w:delText>
        </w:r>
        <w:r w:rsidRPr="00D95271" w:rsidDel="00FE1451">
          <w:rPr>
            <w:i/>
            <w:vertAlign w:val="subscript"/>
            <w:lang w:eastAsia="en-GB"/>
          </w:rPr>
          <w:delText>r</w:delText>
        </w:r>
        <w:r w:rsidRPr="00D95271" w:rsidDel="00FE1451">
          <w:rPr>
            <w:i/>
            <w:lang w:eastAsia="en-GB"/>
          </w:rPr>
          <w:delText>(R)) where N</w:delText>
        </w:r>
        <w:r w:rsidRPr="00D95271" w:rsidDel="00FE1451">
          <w:rPr>
            <w:i/>
            <w:vertAlign w:val="subscript"/>
            <w:lang w:eastAsia="en-GB"/>
          </w:rPr>
          <w:delText>s</w:delText>
        </w:r>
        <w:r w:rsidRPr="00D95271" w:rsidDel="00FE1451">
          <w:rPr>
            <w:i/>
            <w:lang w:eastAsia="en-GB"/>
          </w:rPr>
          <w:delText xml:space="preserve">(S) </w:delText>
        </w:r>
        <w:r w:rsidRPr="00D95271" w:rsidDel="00FE1451">
          <w:rPr>
            <w:i/>
            <w:lang w:eastAsia="en-GB"/>
          </w:rPr>
          <w:sym w:font="Symbol" w:char="F0B9"/>
        </w:r>
        <w:r w:rsidRPr="00D95271" w:rsidDel="00FE1451">
          <w:rPr>
            <w:i/>
            <w:lang w:eastAsia="en-GB"/>
          </w:rPr>
          <w:delText xml:space="preserve"> N</w:delText>
        </w:r>
        <w:r w:rsidRPr="00D95271" w:rsidDel="00FE1451">
          <w:rPr>
            <w:i/>
            <w:vertAlign w:val="subscript"/>
            <w:lang w:eastAsia="en-GB"/>
          </w:rPr>
          <w:delText>r</w:delText>
        </w:r>
        <w:r w:rsidRPr="00D95271" w:rsidDel="00FE1451">
          <w:rPr>
            <w:i/>
            <w:lang w:eastAsia="en-GB"/>
          </w:rPr>
          <w:delText>(R) [CR3].</w:delText>
        </w:r>
      </w:del>
    </w:p>
    <w:p w14:paraId="5CA4976E" w14:textId="7393643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500" w:author="Amandeep Virk" w:date="2019-04-09T15:52:00Z"/>
          <w:rFonts w:ascii="Arial" w:hAnsi="Arial"/>
          <w:sz w:val="22"/>
          <w:lang w:eastAsia="en-GB"/>
        </w:rPr>
      </w:pPr>
      <w:bookmarkStart w:id="10501" w:name="_Toc227661057"/>
      <w:del w:id="10502" w:author="Amandeep Virk" w:date="2019-04-09T15:52:00Z">
        <w:r w:rsidRPr="00D95271" w:rsidDel="00FE1451">
          <w:rPr>
            <w:rFonts w:ascii="Arial" w:hAnsi="Arial"/>
            <w:sz w:val="22"/>
            <w:lang w:eastAsia="en-GB"/>
          </w:rPr>
          <w:delText>6.4.2.3.4</w:delText>
        </w:r>
        <w:r w:rsidRPr="00D95271" w:rsidDel="00FE1451">
          <w:rPr>
            <w:rFonts w:ascii="Arial" w:hAnsi="Arial"/>
            <w:sz w:val="22"/>
            <w:lang w:eastAsia="en-GB"/>
          </w:rPr>
          <w:tab/>
          <w:delText>Error Handling for T = 1</w:delText>
        </w:r>
        <w:bookmarkEnd w:id="10501"/>
      </w:del>
    </w:p>
    <w:p w14:paraId="31522EDA" w14:textId="1CECCF4A" w:rsidR="00D95271" w:rsidRPr="00D95271" w:rsidDel="00FE1451" w:rsidRDefault="00D95271" w:rsidP="00D95271">
      <w:pPr>
        <w:overflowPunct w:val="0"/>
        <w:autoSpaceDE w:val="0"/>
        <w:autoSpaceDN w:val="0"/>
        <w:adjustRightInd w:val="0"/>
        <w:textAlignment w:val="baseline"/>
        <w:rPr>
          <w:del w:id="10503" w:author="Amandeep Virk" w:date="2019-04-09T15:52:00Z"/>
          <w:lang w:eastAsia="en-GB"/>
        </w:rPr>
      </w:pPr>
      <w:del w:id="10504" w:author="Amandeep Virk" w:date="2019-04-09T15:52:00Z">
        <w:r w:rsidRPr="00D95271" w:rsidDel="00FE1451">
          <w:rPr>
            <w:lang w:eastAsia="en-GB"/>
          </w:rPr>
          <w:delText>This subclause describes a number of conformance tests to test the control of the error handling for the T = 1 protocol.</w:delText>
        </w:r>
      </w:del>
    </w:p>
    <w:p w14:paraId="38DC3D82" w14:textId="43D90E7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505" w:author="Amandeep Virk" w:date="2019-04-09T15:52:00Z"/>
          <w:rFonts w:ascii="Arial" w:hAnsi="Arial"/>
          <w:lang w:eastAsia="en-GB"/>
        </w:rPr>
      </w:pPr>
      <w:bookmarkStart w:id="10506" w:name="_Toc227661058"/>
      <w:del w:id="10507" w:author="Amandeep Virk" w:date="2019-04-09T15:52:00Z">
        <w:r w:rsidRPr="00D95271" w:rsidDel="00FE1451">
          <w:rPr>
            <w:rFonts w:ascii="Arial" w:hAnsi="Arial"/>
            <w:lang w:eastAsia="en-GB"/>
          </w:rPr>
          <w:delText>6.4.2.3.4.1</w:delText>
        </w:r>
        <w:r w:rsidRPr="00D95271" w:rsidDel="00FE1451">
          <w:rPr>
            <w:rFonts w:ascii="Arial" w:hAnsi="Arial"/>
            <w:lang w:eastAsia="en-GB"/>
          </w:rPr>
          <w:tab/>
          <w:delText>Protocol initialisation</w:delText>
        </w:r>
        <w:bookmarkEnd w:id="10506"/>
      </w:del>
    </w:p>
    <w:p w14:paraId="743075AC" w14:textId="790BE69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508" w:author="Amandeep Virk" w:date="2019-04-09T15:52:00Z"/>
          <w:rFonts w:ascii="Arial" w:hAnsi="Arial"/>
          <w:lang w:eastAsia="en-GB"/>
        </w:rPr>
      </w:pPr>
      <w:bookmarkStart w:id="10509" w:name="_Toc227661059"/>
      <w:del w:id="10510" w:author="Amandeep Virk" w:date="2019-04-09T15:52:00Z">
        <w:r w:rsidRPr="00D95271" w:rsidDel="00FE1451">
          <w:rPr>
            <w:rFonts w:ascii="Arial" w:hAnsi="Arial"/>
            <w:lang w:eastAsia="en-GB"/>
          </w:rPr>
          <w:delText>6.4.2.3.4.1.1</w:delText>
        </w:r>
        <w:r w:rsidRPr="00D95271" w:rsidDel="00FE1451">
          <w:rPr>
            <w:rFonts w:ascii="Arial" w:hAnsi="Arial"/>
            <w:lang w:eastAsia="en-GB"/>
          </w:rPr>
          <w:tab/>
          <w:delText>Definition and applicability</w:delText>
        </w:r>
        <w:bookmarkEnd w:id="10509"/>
      </w:del>
    </w:p>
    <w:p w14:paraId="021F3256" w14:textId="589AB52E" w:rsidR="00D95271" w:rsidRPr="00D95271" w:rsidDel="00FE1451" w:rsidRDefault="00D95271" w:rsidP="00D95271">
      <w:pPr>
        <w:overflowPunct w:val="0"/>
        <w:autoSpaceDE w:val="0"/>
        <w:autoSpaceDN w:val="0"/>
        <w:adjustRightInd w:val="0"/>
        <w:textAlignment w:val="baseline"/>
        <w:rPr>
          <w:del w:id="10511" w:author="Amandeep Virk" w:date="2019-04-09T15:52:00Z"/>
          <w:lang w:eastAsia="en-GB"/>
        </w:rPr>
      </w:pPr>
      <w:del w:id="10512" w:author="Amandeep Virk" w:date="2019-04-09T15:52:00Z">
        <w:r w:rsidRPr="00D95271" w:rsidDel="00FE1451">
          <w:rPr>
            <w:lang w:eastAsia="en-GB"/>
          </w:rPr>
          <w:delText>See clause 3.5.3.</w:delText>
        </w:r>
      </w:del>
    </w:p>
    <w:p w14:paraId="01DAC19F" w14:textId="42257CB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513" w:author="Amandeep Virk" w:date="2019-04-09T15:52:00Z"/>
          <w:rFonts w:ascii="Arial" w:hAnsi="Arial"/>
          <w:lang w:eastAsia="en-GB"/>
        </w:rPr>
      </w:pPr>
      <w:bookmarkStart w:id="10514" w:name="_Toc227661060"/>
      <w:del w:id="10515" w:author="Amandeep Virk" w:date="2019-04-09T15:52:00Z">
        <w:r w:rsidRPr="00D95271" w:rsidDel="00FE1451">
          <w:rPr>
            <w:rFonts w:ascii="Arial" w:hAnsi="Arial"/>
            <w:lang w:eastAsia="en-GB"/>
          </w:rPr>
          <w:delText>6.4.2.3.4.1.2</w:delText>
        </w:r>
        <w:r w:rsidRPr="00D95271" w:rsidDel="00FE1451">
          <w:rPr>
            <w:rFonts w:ascii="Arial" w:hAnsi="Arial"/>
            <w:lang w:eastAsia="en-GB"/>
          </w:rPr>
          <w:tab/>
          <w:delText>Conformance requirement</w:delText>
        </w:r>
        <w:bookmarkEnd w:id="10514"/>
      </w:del>
    </w:p>
    <w:p w14:paraId="4042A2F7" w14:textId="332DDACF" w:rsidR="00D95271" w:rsidRPr="00D95271" w:rsidDel="00FE1451" w:rsidRDefault="00D95271" w:rsidP="00D95271">
      <w:pPr>
        <w:keepNext/>
        <w:keepLines/>
        <w:overflowPunct w:val="0"/>
        <w:autoSpaceDE w:val="0"/>
        <w:autoSpaceDN w:val="0"/>
        <w:adjustRightInd w:val="0"/>
        <w:spacing w:after="0"/>
        <w:jc w:val="center"/>
        <w:textAlignment w:val="baseline"/>
        <w:rPr>
          <w:del w:id="10516"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4BE4D79B" w14:textId="7604C34B" w:rsidTr="00D95271">
        <w:trPr>
          <w:cantSplit/>
          <w:del w:id="10517" w:author="Amandeep Virk" w:date="2019-04-09T15:52:00Z"/>
        </w:trPr>
        <w:tc>
          <w:tcPr>
            <w:tcW w:w="0" w:type="auto"/>
          </w:tcPr>
          <w:p w14:paraId="5772C307" w14:textId="013013BD" w:rsidR="00D95271" w:rsidRPr="00D95271" w:rsidDel="00FE1451" w:rsidRDefault="00D95271" w:rsidP="00D95271">
            <w:pPr>
              <w:overflowPunct w:val="0"/>
              <w:autoSpaceDE w:val="0"/>
              <w:autoSpaceDN w:val="0"/>
              <w:adjustRightInd w:val="0"/>
              <w:spacing w:after="0"/>
              <w:textAlignment w:val="baseline"/>
              <w:rPr>
                <w:del w:id="10518" w:author="Amandeep Virk" w:date="2019-04-09T15:52:00Z"/>
                <w:lang w:eastAsia="en-GB"/>
              </w:rPr>
            </w:pPr>
            <w:del w:id="10519" w:author="Amandeep Virk" w:date="2019-04-09T15:52:00Z">
              <w:r w:rsidRPr="00D95271" w:rsidDel="00FE1451">
                <w:rPr>
                  <w:lang w:eastAsia="en-GB"/>
                </w:rPr>
                <w:delText>CR1</w:delText>
              </w:r>
            </w:del>
          </w:p>
        </w:tc>
        <w:tc>
          <w:tcPr>
            <w:tcW w:w="0" w:type="auto"/>
          </w:tcPr>
          <w:p w14:paraId="68B0CBEA" w14:textId="2B8333CB" w:rsidR="00D95271" w:rsidRPr="00D95271" w:rsidDel="00FE1451" w:rsidRDefault="00D95271" w:rsidP="00D95271">
            <w:pPr>
              <w:overflowPunct w:val="0"/>
              <w:autoSpaceDE w:val="0"/>
              <w:autoSpaceDN w:val="0"/>
              <w:adjustRightInd w:val="0"/>
              <w:spacing w:after="0"/>
              <w:textAlignment w:val="baseline"/>
              <w:rPr>
                <w:del w:id="10520" w:author="Amandeep Virk" w:date="2019-04-09T15:52:00Z"/>
                <w:lang w:eastAsia="en-GB"/>
              </w:rPr>
            </w:pPr>
            <w:del w:id="10521" w:author="Amandeep Virk" w:date="2019-04-09T15:52:00Z">
              <w:r w:rsidRPr="00D95271" w:rsidDel="00FE1451">
                <w:rPr>
                  <w:lang w:eastAsia="en-GB"/>
                </w:rPr>
                <w:delText>If the terminal fails to receive an error free block, in the beginning of the protocol, a maximum of two consecutive attempts to receive the block shall be allowed before resetting or a deactivation of the card takes place.</w:delText>
              </w:r>
            </w:del>
          </w:p>
        </w:tc>
        <w:tc>
          <w:tcPr>
            <w:tcW w:w="0" w:type="auto"/>
          </w:tcPr>
          <w:p w14:paraId="618BD12F" w14:textId="6366B398" w:rsidR="00D95271" w:rsidRPr="00D95271" w:rsidDel="00FE1451" w:rsidRDefault="00D95271" w:rsidP="00D95271">
            <w:pPr>
              <w:overflowPunct w:val="0"/>
              <w:autoSpaceDE w:val="0"/>
              <w:autoSpaceDN w:val="0"/>
              <w:adjustRightInd w:val="0"/>
              <w:spacing w:after="0"/>
              <w:textAlignment w:val="baseline"/>
              <w:rPr>
                <w:del w:id="10522" w:author="Amandeep Virk" w:date="2019-04-09T15:52:00Z"/>
                <w:lang w:eastAsia="en-GB"/>
              </w:rPr>
            </w:pPr>
            <w:del w:id="10523" w:author="Amandeep Virk" w:date="2019-04-09T15:52:00Z">
              <w:r w:rsidRPr="00D95271" w:rsidDel="00FE1451">
                <w:rPr>
                  <w:lang w:eastAsia="en-GB"/>
                </w:rPr>
                <w:delText>O_T1</w:delText>
              </w:r>
            </w:del>
          </w:p>
        </w:tc>
      </w:tr>
      <w:tr w:rsidR="00D95271" w:rsidRPr="00D95271" w:rsidDel="00FE1451" w14:paraId="4098C4C8" w14:textId="64CCFB11" w:rsidTr="00D95271">
        <w:trPr>
          <w:cantSplit/>
          <w:del w:id="10524" w:author="Amandeep Virk" w:date="2019-04-09T15:52:00Z"/>
        </w:trPr>
        <w:tc>
          <w:tcPr>
            <w:tcW w:w="0" w:type="auto"/>
          </w:tcPr>
          <w:p w14:paraId="253045DA" w14:textId="2FC4FA26" w:rsidR="00D95271" w:rsidRPr="00D95271" w:rsidDel="00FE1451" w:rsidRDefault="00D95271" w:rsidP="00D95271">
            <w:pPr>
              <w:overflowPunct w:val="0"/>
              <w:autoSpaceDE w:val="0"/>
              <w:autoSpaceDN w:val="0"/>
              <w:adjustRightInd w:val="0"/>
              <w:spacing w:after="0"/>
              <w:textAlignment w:val="baseline"/>
              <w:rPr>
                <w:del w:id="10525" w:author="Amandeep Virk" w:date="2019-04-09T15:52:00Z"/>
                <w:lang w:eastAsia="en-GB"/>
              </w:rPr>
            </w:pPr>
            <w:del w:id="10526" w:author="Amandeep Virk" w:date="2019-04-09T15:52:00Z">
              <w:r w:rsidRPr="00D95271" w:rsidDel="00FE1451">
                <w:rPr>
                  <w:lang w:eastAsia="en-GB"/>
                </w:rPr>
                <w:delText>CR2</w:delText>
              </w:r>
            </w:del>
          </w:p>
        </w:tc>
        <w:tc>
          <w:tcPr>
            <w:tcW w:w="0" w:type="auto"/>
          </w:tcPr>
          <w:p w14:paraId="47F48F4A" w14:textId="25EC528C" w:rsidR="00D95271" w:rsidRPr="00D95271" w:rsidDel="00FE1451" w:rsidRDefault="00D95271" w:rsidP="00D95271">
            <w:pPr>
              <w:overflowPunct w:val="0"/>
              <w:autoSpaceDE w:val="0"/>
              <w:autoSpaceDN w:val="0"/>
              <w:adjustRightInd w:val="0"/>
              <w:spacing w:after="0"/>
              <w:textAlignment w:val="baseline"/>
              <w:rPr>
                <w:del w:id="10527" w:author="Amandeep Virk" w:date="2019-04-09T15:52:00Z"/>
                <w:lang w:eastAsia="en-GB"/>
              </w:rPr>
            </w:pPr>
            <w:del w:id="10528" w:author="Amandeep Virk" w:date="2019-04-09T15:52:00Z">
              <w:r w:rsidRPr="00D95271" w:rsidDel="00FE1451">
                <w:rPr>
                  <w:lang w:eastAsia="en-GB"/>
                </w:rPr>
                <w:delText>When the protocol has been initiated and the first block received by the UICC is invalid, the UICC responds with an R(0).</w:delText>
              </w:r>
            </w:del>
          </w:p>
        </w:tc>
        <w:tc>
          <w:tcPr>
            <w:tcW w:w="0" w:type="auto"/>
          </w:tcPr>
          <w:p w14:paraId="0C29F496" w14:textId="762782AC" w:rsidR="00D95271" w:rsidRPr="00D95271" w:rsidDel="00FE1451" w:rsidRDefault="00D95271" w:rsidP="00D95271">
            <w:pPr>
              <w:overflowPunct w:val="0"/>
              <w:autoSpaceDE w:val="0"/>
              <w:autoSpaceDN w:val="0"/>
              <w:adjustRightInd w:val="0"/>
              <w:spacing w:after="0"/>
              <w:textAlignment w:val="baseline"/>
              <w:rPr>
                <w:del w:id="10529" w:author="Amandeep Virk" w:date="2019-04-09T15:52:00Z"/>
                <w:lang w:eastAsia="en-GB"/>
              </w:rPr>
            </w:pPr>
            <w:del w:id="10530" w:author="Amandeep Virk" w:date="2019-04-09T15:52:00Z">
              <w:r w:rsidRPr="00D95271" w:rsidDel="00FE1451">
                <w:rPr>
                  <w:lang w:eastAsia="en-GB"/>
                </w:rPr>
                <w:delText>O_T1</w:delText>
              </w:r>
            </w:del>
          </w:p>
        </w:tc>
      </w:tr>
      <w:tr w:rsidR="00D95271" w:rsidRPr="00D95271" w:rsidDel="00FE1451" w14:paraId="45FE7139" w14:textId="63D995C9" w:rsidTr="00D95271">
        <w:trPr>
          <w:cantSplit/>
          <w:del w:id="10531" w:author="Amandeep Virk" w:date="2019-04-09T15:52:00Z"/>
        </w:trPr>
        <w:tc>
          <w:tcPr>
            <w:tcW w:w="0" w:type="auto"/>
          </w:tcPr>
          <w:p w14:paraId="3FC1FF87" w14:textId="26C89B50" w:rsidR="00D95271" w:rsidRPr="00D95271" w:rsidDel="00FE1451" w:rsidRDefault="00D95271" w:rsidP="00D95271">
            <w:pPr>
              <w:overflowPunct w:val="0"/>
              <w:autoSpaceDE w:val="0"/>
              <w:autoSpaceDN w:val="0"/>
              <w:adjustRightInd w:val="0"/>
              <w:spacing w:after="0"/>
              <w:textAlignment w:val="baseline"/>
              <w:rPr>
                <w:del w:id="10532" w:author="Amandeep Virk" w:date="2019-04-09T15:52:00Z"/>
                <w:lang w:eastAsia="en-GB"/>
              </w:rPr>
            </w:pPr>
            <w:del w:id="10533" w:author="Amandeep Virk" w:date="2019-04-09T15:52:00Z">
              <w:r w:rsidRPr="00D95271" w:rsidDel="00FE1451">
                <w:rPr>
                  <w:lang w:eastAsia="en-GB"/>
                </w:rPr>
                <w:delText>CR3</w:delText>
              </w:r>
            </w:del>
          </w:p>
        </w:tc>
        <w:tc>
          <w:tcPr>
            <w:tcW w:w="0" w:type="auto"/>
          </w:tcPr>
          <w:p w14:paraId="1074B3D7" w14:textId="78FB0142" w:rsidR="00D95271" w:rsidRPr="00D95271" w:rsidDel="00FE1451" w:rsidRDefault="00D95271" w:rsidP="00D95271">
            <w:pPr>
              <w:overflowPunct w:val="0"/>
              <w:autoSpaceDE w:val="0"/>
              <w:autoSpaceDN w:val="0"/>
              <w:adjustRightInd w:val="0"/>
              <w:spacing w:after="0"/>
              <w:textAlignment w:val="baseline"/>
              <w:rPr>
                <w:del w:id="10534" w:author="Amandeep Virk" w:date="2019-04-09T15:52:00Z"/>
                <w:lang w:eastAsia="en-GB"/>
              </w:rPr>
            </w:pPr>
            <w:del w:id="10535" w:author="Amandeep Virk" w:date="2019-04-09T15:52:00Z">
              <w:r w:rsidRPr="00D95271" w:rsidDel="00FE1451">
                <w:rPr>
                  <w:lang w:eastAsia="en-GB"/>
                </w:rPr>
                <w:delText>If the terminal fails to receive an error free block, a maximum of two consecutive attempts shall be allowed before an S(RESYNCH request) is sent.</w:delText>
              </w:r>
            </w:del>
          </w:p>
        </w:tc>
        <w:tc>
          <w:tcPr>
            <w:tcW w:w="0" w:type="auto"/>
          </w:tcPr>
          <w:p w14:paraId="6823F1C1" w14:textId="506C3FD4" w:rsidR="00D95271" w:rsidRPr="00D95271" w:rsidDel="00FE1451" w:rsidRDefault="00D95271" w:rsidP="00D95271">
            <w:pPr>
              <w:overflowPunct w:val="0"/>
              <w:autoSpaceDE w:val="0"/>
              <w:autoSpaceDN w:val="0"/>
              <w:adjustRightInd w:val="0"/>
              <w:spacing w:after="0"/>
              <w:textAlignment w:val="baseline"/>
              <w:rPr>
                <w:del w:id="10536" w:author="Amandeep Virk" w:date="2019-04-09T15:52:00Z"/>
                <w:lang w:eastAsia="en-GB"/>
              </w:rPr>
            </w:pPr>
            <w:del w:id="10537" w:author="Amandeep Virk" w:date="2019-04-09T15:52:00Z">
              <w:r w:rsidRPr="00D95271" w:rsidDel="00FE1451">
                <w:rPr>
                  <w:lang w:eastAsia="en-GB"/>
                </w:rPr>
                <w:delText>O_T1</w:delText>
              </w:r>
            </w:del>
          </w:p>
        </w:tc>
      </w:tr>
    </w:tbl>
    <w:p w14:paraId="4D4A7810" w14:textId="03EC2F98" w:rsidR="00D95271" w:rsidRPr="00D95271" w:rsidDel="00FE1451" w:rsidRDefault="00D95271" w:rsidP="00D95271">
      <w:pPr>
        <w:overflowPunct w:val="0"/>
        <w:autoSpaceDE w:val="0"/>
        <w:autoSpaceDN w:val="0"/>
        <w:adjustRightInd w:val="0"/>
        <w:textAlignment w:val="baseline"/>
        <w:rPr>
          <w:del w:id="10538" w:author="Amandeep Virk" w:date="2019-04-09T15:52:00Z"/>
          <w:lang w:eastAsia="en-GB"/>
        </w:rPr>
      </w:pPr>
      <w:del w:id="10539"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7.2.3.4.1</w:delText>
        </w:r>
      </w:del>
    </w:p>
    <w:p w14:paraId="3CECEE48" w14:textId="3D5C4D9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540" w:author="Amandeep Virk" w:date="2019-04-09T15:52:00Z"/>
          <w:rFonts w:ascii="Arial" w:hAnsi="Arial"/>
          <w:lang w:eastAsia="en-GB"/>
        </w:rPr>
      </w:pPr>
      <w:bookmarkStart w:id="10541" w:name="_Toc227661061"/>
      <w:del w:id="10542" w:author="Amandeep Virk" w:date="2019-04-09T15:52:00Z">
        <w:r w:rsidRPr="00D95271" w:rsidDel="00FE1451">
          <w:rPr>
            <w:rFonts w:ascii="Arial" w:hAnsi="Arial"/>
            <w:lang w:eastAsia="en-GB"/>
          </w:rPr>
          <w:delText>6.4.2.3.4.1.3</w:delText>
        </w:r>
        <w:r w:rsidRPr="00D95271" w:rsidDel="00FE1451">
          <w:rPr>
            <w:rFonts w:ascii="Arial" w:hAnsi="Arial"/>
            <w:lang w:eastAsia="en-GB"/>
          </w:rPr>
          <w:tab/>
          <w:delText>Test purpose</w:delText>
        </w:r>
        <w:bookmarkEnd w:id="10541"/>
      </w:del>
    </w:p>
    <w:p w14:paraId="687E0C48" w14:textId="19191271" w:rsidR="00D95271" w:rsidRPr="00D95271" w:rsidDel="00FE1451" w:rsidRDefault="00D95271" w:rsidP="00D95271">
      <w:pPr>
        <w:overflowPunct w:val="0"/>
        <w:autoSpaceDE w:val="0"/>
        <w:autoSpaceDN w:val="0"/>
        <w:adjustRightInd w:val="0"/>
        <w:textAlignment w:val="baseline"/>
        <w:rPr>
          <w:del w:id="10543" w:author="Amandeep Virk" w:date="2019-04-09T15:52:00Z"/>
          <w:lang w:eastAsia="en-GB"/>
        </w:rPr>
      </w:pPr>
      <w:del w:id="10544" w:author="Amandeep Virk" w:date="2019-04-09T15:52:00Z">
        <w:r w:rsidRPr="00D95271" w:rsidDel="00FE1451">
          <w:rPr>
            <w:lang w:eastAsia="en-GB"/>
          </w:rPr>
          <w:delText>To verify that the UICC conforms to the above requirements.</w:delText>
        </w:r>
      </w:del>
    </w:p>
    <w:p w14:paraId="46AA14FA" w14:textId="71E52D3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545" w:author="Amandeep Virk" w:date="2019-04-09T15:52:00Z"/>
          <w:rFonts w:ascii="Arial" w:hAnsi="Arial"/>
          <w:lang w:eastAsia="en-GB"/>
        </w:rPr>
      </w:pPr>
      <w:bookmarkStart w:id="10546" w:name="_Toc227661062"/>
      <w:del w:id="10547" w:author="Amandeep Virk" w:date="2019-04-09T15:52:00Z">
        <w:r w:rsidRPr="00D95271" w:rsidDel="00FE1451">
          <w:rPr>
            <w:rFonts w:ascii="Arial" w:hAnsi="Arial"/>
            <w:lang w:eastAsia="en-GB"/>
          </w:rPr>
          <w:delText>6.4.2.3.4.1.4</w:delText>
        </w:r>
        <w:r w:rsidRPr="00D95271" w:rsidDel="00FE1451">
          <w:rPr>
            <w:rFonts w:ascii="Arial" w:hAnsi="Arial"/>
            <w:lang w:eastAsia="en-GB"/>
          </w:rPr>
          <w:tab/>
          <w:delText>Method of test</w:delText>
        </w:r>
        <w:bookmarkEnd w:id="10546"/>
      </w:del>
    </w:p>
    <w:p w14:paraId="05F3871A" w14:textId="30D6E6F6" w:rsidR="00D95271" w:rsidRPr="00D95271" w:rsidDel="00FE1451" w:rsidRDefault="00D95271" w:rsidP="00D95271">
      <w:pPr>
        <w:overflowPunct w:val="0"/>
        <w:autoSpaceDE w:val="0"/>
        <w:autoSpaceDN w:val="0"/>
        <w:adjustRightInd w:val="0"/>
        <w:textAlignment w:val="baseline"/>
        <w:rPr>
          <w:del w:id="10548" w:author="Amandeep Virk" w:date="2019-04-09T15:52:00Z"/>
          <w:lang w:eastAsia="en-GB"/>
        </w:rPr>
      </w:pPr>
      <w:del w:id="10549" w:author="Amandeep Virk" w:date="2019-04-09T15:52:00Z">
        <w:r w:rsidRPr="00D95271" w:rsidDel="00FE1451">
          <w:rPr>
            <w:b/>
            <w:lang w:eastAsia="en-GB"/>
          </w:rPr>
          <w:delText>Initial conditions</w:delText>
        </w:r>
      </w:del>
    </w:p>
    <w:p w14:paraId="6A92A079" w14:textId="77A603F2" w:rsidR="00D95271" w:rsidRPr="00D95271" w:rsidDel="00FE1451" w:rsidRDefault="00D95271" w:rsidP="00D95271">
      <w:pPr>
        <w:overflowPunct w:val="0"/>
        <w:autoSpaceDE w:val="0"/>
        <w:autoSpaceDN w:val="0"/>
        <w:adjustRightInd w:val="0"/>
        <w:ind w:firstLine="284"/>
        <w:textAlignment w:val="baseline"/>
        <w:rPr>
          <w:del w:id="10550" w:author="Amandeep Virk" w:date="2019-04-09T15:52:00Z"/>
          <w:lang w:eastAsia="en-GB"/>
        </w:rPr>
      </w:pPr>
      <w:del w:id="10551"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16232C5C" w14:textId="099E8B3C" w:rsidR="00D95271" w:rsidRPr="00D95271" w:rsidDel="00FE1451" w:rsidRDefault="00D95271" w:rsidP="00D95271">
      <w:pPr>
        <w:overflowPunct w:val="0"/>
        <w:autoSpaceDE w:val="0"/>
        <w:autoSpaceDN w:val="0"/>
        <w:adjustRightInd w:val="0"/>
        <w:textAlignment w:val="baseline"/>
        <w:outlineLvl w:val="0"/>
        <w:rPr>
          <w:del w:id="10552" w:author="Amandeep Virk" w:date="2019-04-09T15:52:00Z"/>
          <w:lang w:eastAsia="en-GB"/>
        </w:rPr>
      </w:pPr>
      <w:del w:id="10553" w:author="Amandeep Virk" w:date="2019-04-09T15:52:00Z">
        <w:r w:rsidRPr="00D95271" w:rsidDel="00FE1451">
          <w:rPr>
            <w:b/>
            <w:lang w:eastAsia="en-GB"/>
          </w:rPr>
          <w:delText>Test procedure 1</w:delText>
        </w:r>
      </w:del>
    </w:p>
    <w:p w14:paraId="5E697633" w14:textId="7A4784C0" w:rsidR="00D95271" w:rsidRPr="00D95271" w:rsidDel="00FE1451" w:rsidRDefault="00D95271" w:rsidP="00D95271">
      <w:pPr>
        <w:overflowPunct w:val="0"/>
        <w:autoSpaceDE w:val="0"/>
        <w:autoSpaceDN w:val="0"/>
        <w:adjustRightInd w:val="0"/>
        <w:ind w:firstLine="284"/>
        <w:textAlignment w:val="baseline"/>
        <w:rPr>
          <w:del w:id="10554" w:author="Amandeep Virk" w:date="2019-04-09T15:52:00Z"/>
          <w:lang w:eastAsia="en-GB"/>
        </w:rPr>
      </w:pPr>
      <w:del w:id="10555"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0EE865E3" w14:textId="78B20650" w:rsidR="00D95271" w:rsidRPr="00D95271" w:rsidDel="00FE1451" w:rsidRDefault="00D95271" w:rsidP="00D95271">
      <w:pPr>
        <w:overflowPunct w:val="0"/>
        <w:autoSpaceDE w:val="0"/>
        <w:autoSpaceDN w:val="0"/>
        <w:adjustRightInd w:val="0"/>
        <w:ind w:left="567" w:hanging="283"/>
        <w:textAlignment w:val="baseline"/>
        <w:rPr>
          <w:del w:id="10556" w:author="Amandeep Virk" w:date="2019-04-09T15:52:00Z"/>
          <w:lang w:eastAsia="en-GB"/>
        </w:rPr>
      </w:pPr>
      <w:del w:id="10557"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04996366" w14:textId="60A92AE3" w:rsidR="00D95271" w:rsidRPr="00D95271" w:rsidDel="00FE1451" w:rsidRDefault="00D95271" w:rsidP="00D95271">
      <w:pPr>
        <w:overflowPunct w:val="0"/>
        <w:autoSpaceDE w:val="0"/>
        <w:autoSpaceDN w:val="0"/>
        <w:adjustRightInd w:val="0"/>
        <w:ind w:left="568" w:hanging="284"/>
        <w:textAlignment w:val="baseline"/>
        <w:rPr>
          <w:del w:id="10558" w:author="Amandeep Virk" w:date="2019-04-09T15:52:00Z"/>
          <w:lang w:eastAsia="en-GB"/>
        </w:rPr>
      </w:pPr>
      <w:del w:id="10559" w:author="Amandeep Virk" w:date="2019-04-09T15:52:00Z">
        <w:r w:rsidRPr="00D95271" w:rsidDel="00FE1451">
          <w:rPr>
            <w:lang w:eastAsia="en-GB"/>
          </w:rPr>
          <w:delText>c)</w:delText>
        </w:r>
        <w:r w:rsidRPr="00D95271" w:rsidDel="00FE1451">
          <w:rPr>
            <w:lang w:eastAsia="en-GB"/>
          </w:rPr>
          <w:tab/>
          <w:delText>The ME simulator shall send an R-block to the UICC, of the format R(0), to request the UICC to re-send the last block.</w:delText>
        </w:r>
      </w:del>
    </w:p>
    <w:p w14:paraId="0B8700CC" w14:textId="13FA678E" w:rsidR="00D95271" w:rsidRPr="00D95271" w:rsidDel="00FE1451" w:rsidRDefault="00D95271" w:rsidP="00D95271">
      <w:pPr>
        <w:overflowPunct w:val="0"/>
        <w:autoSpaceDE w:val="0"/>
        <w:autoSpaceDN w:val="0"/>
        <w:adjustRightInd w:val="0"/>
        <w:ind w:left="851" w:hanging="284"/>
        <w:textAlignment w:val="baseline"/>
        <w:rPr>
          <w:del w:id="10560" w:author="Amandeep Virk" w:date="2019-04-09T15:52:00Z"/>
          <w:i/>
          <w:lang w:eastAsia="en-GB"/>
        </w:rPr>
      </w:pPr>
      <w:del w:id="10561" w:author="Amandeep Virk" w:date="2019-04-09T15:52:00Z">
        <w:r w:rsidRPr="00D95271" w:rsidDel="00FE1451">
          <w:rPr>
            <w:i/>
            <w:lang w:eastAsia="en-GB"/>
          </w:rPr>
          <w:delText>The UICC shall re-send the I-block, the response to the first SELECT command [CR1].</w:delText>
        </w:r>
      </w:del>
    </w:p>
    <w:p w14:paraId="55364330" w14:textId="086376B3" w:rsidR="00D95271" w:rsidRPr="00D95271" w:rsidDel="00FE1451" w:rsidRDefault="00D95271" w:rsidP="00D95271">
      <w:pPr>
        <w:overflowPunct w:val="0"/>
        <w:autoSpaceDE w:val="0"/>
        <w:autoSpaceDN w:val="0"/>
        <w:adjustRightInd w:val="0"/>
        <w:ind w:left="568" w:hanging="284"/>
        <w:textAlignment w:val="baseline"/>
        <w:rPr>
          <w:del w:id="10562" w:author="Amandeep Virk" w:date="2019-04-09T15:52:00Z"/>
          <w:lang w:eastAsia="en-GB"/>
        </w:rPr>
      </w:pPr>
      <w:del w:id="10563" w:author="Amandeep Virk" w:date="2019-04-09T15:52:00Z">
        <w:r w:rsidRPr="00D95271" w:rsidDel="00FE1451">
          <w:rPr>
            <w:lang w:eastAsia="en-GB"/>
          </w:rPr>
          <w:delText>d)</w:delText>
        </w:r>
        <w:r w:rsidRPr="00D95271" w:rsidDel="00FE1451">
          <w:rPr>
            <w:lang w:eastAsia="en-GB"/>
          </w:rPr>
          <w:tab/>
          <w:delText>The ME simulator shall send an R-block to the UICC, of the format R(0), to request the UICC to re-send the last block.</w:delText>
        </w:r>
      </w:del>
    </w:p>
    <w:p w14:paraId="1DBC614E" w14:textId="6ACD68C6" w:rsidR="00D95271" w:rsidRPr="00D95271" w:rsidDel="00FE1451" w:rsidRDefault="00D95271" w:rsidP="00D95271">
      <w:pPr>
        <w:overflowPunct w:val="0"/>
        <w:autoSpaceDE w:val="0"/>
        <w:autoSpaceDN w:val="0"/>
        <w:adjustRightInd w:val="0"/>
        <w:ind w:left="851" w:hanging="284"/>
        <w:textAlignment w:val="baseline"/>
        <w:rPr>
          <w:del w:id="10564" w:author="Amandeep Virk" w:date="2019-04-09T15:52:00Z"/>
          <w:i/>
          <w:lang w:eastAsia="en-GB"/>
        </w:rPr>
      </w:pPr>
      <w:del w:id="10565" w:author="Amandeep Virk" w:date="2019-04-09T15:52:00Z">
        <w:r w:rsidRPr="00D95271" w:rsidDel="00FE1451">
          <w:rPr>
            <w:i/>
            <w:lang w:eastAsia="en-GB"/>
          </w:rPr>
          <w:delText>The UICC shall re-send the I-block, the response to the first SELECT command [CR1].</w:delText>
        </w:r>
      </w:del>
    </w:p>
    <w:p w14:paraId="5EEDB125" w14:textId="4629A0F0" w:rsidR="00D95271" w:rsidRPr="00D95271" w:rsidDel="00FE1451" w:rsidRDefault="00D95271" w:rsidP="00D95271">
      <w:pPr>
        <w:overflowPunct w:val="0"/>
        <w:autoSpaceDE w:val="0"/>
        <w:autoSpaceDN w:val="0"/>
        <w:adjustRightInd w:val="0"/>
        <w:ind w:firstLine="284"/>
        <w:textAlignment w:val="baseline"/>
        <w:rPr>
          <w:del w:id="10566" w:author="Amandeep Virk" w:date="2019-04-09T15:52:00Z"/>
          <w:lang w:eastAsia="en-GB"/>
        </w:rPr>
      </w:pPr>
      <w:del w:id="10567" w:author="Amandeep Virk" w:date="2019-04-09T15:52:00Z">
        <w:r w:rsidRPr="00D95271" w:rsidDel="00FE1451">
          <w:rPr>
            <w:lang w:eastAsia="en-GB"/>
          </w:rPr>
          <w:delText>e)</w:delText>
        </w:r>
        <w:r w:rsidRPr="00D95271" w:rsidDel="00FE1451">
          <w:rPr>
            <w:lang w:eastAsia="en-GB"/>
          </w:rPr>
          <w:tab/>
          <w:delText>The ME simulator shall reset the UICC</w:delText>
        </w:r>
        <w:r w:rsidRPr="00D95271" w:rsidDel="00FE1451">
          <w:rPr>
            <w:rFonts w:hint="eastAsia"/>
            <w:lang w:eastAsia="en-GB"/>
          </w:rPr>
          <w:delText>.</w:delText>
        </w:r>
      </w:del>
    </w:p>
    <w:p w14:paraId="5FB1C10A" w14:textId="6CCF547A" w:rsidR="00D95271" w:rsidRPr="00D95271" w:rsidDel="00FE1451" w:rsidRDefault="00D95271" w:rsidP="00D95271">
      <w:pPr>
        <w:overflowPunct w:val="0"/>
        <w:autoSpaceDE w:val="0"/>
        <w:autoSpaceDN w:val="0"/>
        <w:adjustRightInd w:val="0"/>
        <w:ind w:left="540" w:hanging="256"/>
        <w:textAlignment w:val="baseline"/>
        <w:rPr>
          <w:del w:id="10568" w:author="Amandeep Virk" w:date="2019-04-09T15:52:00Z"/>
          <w:lang w:eastAsia="en-GB"/>
        </w:rPr>
      </w:pPr>
      <w:del w:id="10569" w:author="Amandeep Virk" w:date="2019-04-09T15:52:00Z">
        <w:r w:rsidRPr="00D95271" w:rsidDel="00FE1451">
          <w:rPr>
            <w:lang w:eastAsia="en-GB"/>
          </w:rPr>
          <w:delText>f)</w:delText>
        </w:r>
        <w:r w:rsidRPr="00D95271" w:rsidDel="00FE1451">
          <w:rPr>
            <w:lang w:eastAsia="en-GB"/>
          </w:rPr>
          <w:tab/>
          <w:delText>The ME simulator shall send a SELECT command to the UICC to select and activate the USIM application, where the I-block has an invalid EDC.</w:delText>
        </w:r>
      </w:del>
    </w:p>
    <w:p w14:paraId="41478C5A" w14:textId="45B60588" w:rsidR="00D95271" w:rsidRPr="00D95271" w:rsidDel="00FE1451" w:rsidRDefault="00D95271" w:rsidP="00D95271">
      <w:pPr>
        <w:overflowPunct w:val="0"/>
        <w:autoSpaceDE w:val="0"/>
        <w:autoSpaceDN w:val="0"/>
        <w:adjustRightInd w:val="0"/>
        <w:ind w:left="540"/>
        <w:textAlignment w:val="baseline"/>
        <w:rPr>
          <w:del w:id="10570" w:author="Amandeep Virk" w:date="2019-04-09T15:52:00Z"/>
          <w:i/>
          <w:lang w:eastAsia="en-GB"/>
        </w:rPr>
      </w:pPr>
      <w:del w:id="10571" w:author="Amandeep Virk" w:date="2019-04-09T15:52:00Z">
        <w:r w:rsidRPr="00D95271" w:rsidDel="00FE1451">
          <w:rPr>
            <w:i/>
            <w:lang w:eastAsia="en-GB"/>
          </w:rPr>
          <w:delText>The UICC shall reject the command by sending an R-block response of the format R(0), with bits b1-b4 in the PCB-byte having a value of '1' – EDC and/or parity error [CR2].</w:delText>
        </w:r>
      </w:del>
    </w:p>
    <w:p w14:paraId="70E02BDD" w14:textId="72FF0294" w:rsidR="00D95271" w:rsidRPr="00D95271" w:rsidDel="00FE1451" w:rsidRDefault="00D95271" w:rsidP="00D95271">
      <w:pPr>
        <w:overflowPunct w:val="0"/>
        <w:autoSpaceDE w:val="0"/>
        <w:autoSpaceDN w:val="0"/>
        <w:adjustRightInd w:val="0"/>
        <w:ind w:left="540" w:hanging="256"/>
        <w:textAlignment w:val="baseline"/>
        <w:rPr>
          <w:del w:id="10572" w:author="Amandeep Virk" w:date="2019-04-09T15:52:00Z"/>
          <w:lang w:eastAsia="en-GB"/>
        </w:rPr>
      </w:pPr>
      <w:del w:id="10573" w:author="Amandeep Virk" w:date="2019-04-09T15:52:00Z">
        <w:r w:rsidRPr="00D95271" w:rsidDel="00FE1451">
          <w:rPr>
            <w:lang w:eastAsia="en-GB"/>
          </w:rPr>
          <w:delText>g)</w:delText>
        </w:r>
        <w:r w:rsidRPr="00D95271" w:rsidDel="00FE1451">
          <w:rPr>
            <w:lang w:eastAsia="en-GB"/>
          </w:rPr>
          <w:tab/>
          <w:delText>The ME simulator shall send a SELECT command to the UICC to select and activate the USIM application.</w:delText>
        </w:r>
      </w:del>
    </w:p>
    <w:p w14:paraId="62FFAEF3" w14:textId="7A0F2899" w:rsidR="00D95271" w:rsidRPr="00D95271" w:rsidDel="00FE1451" w:rsidRDefault="00D95271" w:rsidP="00D95271">
      <w:pPr>
        <w:overflowPunct w:val="0"/>
        <w:autoSpaceDE w:val="0"/>
        <w:autoSpaceDN w:val="0"/>
        <w:adjustRightInd w:val="0"/>
        <w:ind w:left="540" w:hanging="256"/>
        <w:textAlignment w:val="baseline"/>
        <w:rPr>
          <w:del w:id="10574" w:author="Amandeep Virk" w:date="2019-04-09T15:52:00Z"/>
          <w:lang w:eastAsia="en-GB"/>
        </w:rPr>
      </w:pPr>
      <w:del w:id="10575" w:author="Amandeep Virk" w:date="2019-04-09T15:52:00Z">
        <w:r w:rsidRPr="00D95271" w:rsidDel="00FE1451">
          <w:rPr>
            <w:lang w:eastAsia="en-GB"/>
          </w:rPr>
          <w:delText>h)</w:delText>
        </w:r>
        <w:r w:rsidRPr="00D95271" w:rsidDel="00FE1451">
          <w:rPr>
            <w:lang w:eastAsia="en-GB"/>
          </w:rPr>
          <w:tab/>
          <w:delText xml:space="preserve">The ME simulator shall send a SELECT command to the UICC to select </w:delText>
        </w:r>
        <w:r w:rsidRPr="00D95271" w:rsidDel="00FE1451">
          <w:rPr>
            <w:rFonts w:hint="eastAsia"/>
            <w:lang w:eastAsia="en-GB"/>
          </w:rPr>
          <w:delText>EF</w:delText>
        </w:r>
        <w:r w:rsidRPr="00D95271" w:rsidDel="00FE1451">
          <w:rPr>
            <w:vertAlign w:val="subscript"/>
            <w:lang w:eastAsia="en-GB"/>
          </w:rPr>
          <w:delText>IMSI</w:delText>
        </w:r>
        <w:r w:rsidRPr="00D95271" w:rsidDel="00FE1451">
          <w:rPr>
            <w:lang w:eastAsia="en-GB"/>
          </w:rPr>
          <w:delText>.</w:delText>
        </w:r>
      </w:del>
    </w:p>
    <w:p w14:paraId="05E78F40" w14:textId="32956DD8" w:rsidR="00D95271" w:rsidRPr="00D95271" w:rsidDel="00FE1451" w:rsidRDefault="00D95271" w:rsidP="00D95271">
      <w:pPr>
        <w:overflowPunct w:val="0"/>
        <w:autoSpaceDE w:val="0"/>
        <w:autoSpaceDN w:val="0"/>
        <w:adjustRightInd w:val="0"/>
        <w:ind w:left="567" w:hanging="283"/>
        <w:textAlignment w:val="baseline"/>
        <w:rPr>
          <w:del w:id="10576" w:author="Amandeep Virk" w:date="2019-04-09T15:52:00Z"/>
          <w:lang w:eastAsia="en-GB"/>
        </w:rPr>
      </w:pPr>
      <w:del w:id="10577" w:author="Amandeep Virk" w:date="2019-04-09T15:52:00Z">
        <w:r w:rsidRPr="00D95271" w:rsidDel="00FE1451">
          <w:rPr>
            <w:lang w:eastAsia="en-GB"/>
          </w:rPr>
          <w:delText>i)</w:delText>
        </w:r>
        <w:r w:rsidRPr="00D95271" w:rsidDel="00FE1451">
          <w:rPr>
            <w:lang w:eastAsia="en-GB"/>
          </w:rPr>
          <w:tab/>
          <w:delText>The ME simulator shall send an R-block to the UICC, of the format R(0), to request the UICC to re-send the last block.</w:delText>
        </w:r>
      </w:del>
    </w:p>
    <w:p w14:paraId="1F6F3E1A" w14:textId="29A3BF7A" w:rsidR="00D95271" w:rsidRPr="00D95271" w:rsidDel="00FE1451" w:rsidRDefault="00D95271" w:rsidP="00D95271">
      <w:pPr>
        <w:overflowPunct w:val="0"/>
        <w:autoSpaceDE w:val="0"/>
        <w:autoSpaceDN w:val="0"/>
        <w:adjustRightInd w:val="0"/>
        <w:ind w:left="851" w:hanging="284"/>
        <w:textAlignment w:val="baseline"/>
        <w:rPr>
          <w:del w:id="10578" w:author="Amandeep Virk" w:date="2019-04-09T15:52:00Z"/>
          <w:i/>
          <w:lang w:eastAsia="en-GB"/>
        </w:rPr>
      </w:pPr>
      <w:del w:id="10579" w:author="Amandeep Virk" w:date="2019-04-09T15:52:00Z">
        <w:r w:rsidRPr="00D95271" w:rsidDel="00FE1451">
          <w:rPr>
            <w:i/>
            <w:lang w:eastAsia="en-GB"/>
          </w:rPr>
          <w:delText>The UICC shall re-send the I-block, the response to the SELECT command in h) [CR3].</w:delText>
        </w:r>
      </w:del>
    </w:p>
    <w:p w14:paraId="09AE3999" w14:textId="2875C4ED" w:rsidR="00D95271" w:rsidRPr="00D95271" w:rsidDel="00FE1451" w:rsidRDefault="00D95271" w:rsidP="00D95271">
      <w:pPr>
        <w:overflowPunct w:val="0"/>
        <w:autoSpaceDE w:val="0"/>
        <w:autoSpaceDN w:val="0"/>
        <w:adjustRightInd w:val="0"/>
        <w:ind w:left="568" w:hanging="284"/>
        <w:textAlignment w:val="baseline"/>
        <w:rPr>
          <w:del w:id="10580" w:author="Amandeep Virk" w:date="2019-04-09T15:52:00Z"/>
          <w:lang w:eastAsia="en-GB"/>
        </w:rPr>
      </w:pPr>
      <w:del w:id="10581" w:author="Amandeep Virk" w:date="2019-04-09T15:52:00Z">
        <w:r w:rsidRPr="00D95271" w:rsidDel="00FE1451">
          <w:rPr>
            <w:lang w:eastAsia="en-GB"/>
          </w:rPr>
          <w:delText>j)</w:delText>
        </w:r>
        <w:r w:rsidRPr="00D95271" w:rsidDel="00FE1451">
          <w:rPr>
            <w:lang w:eastAsia="en-GB"/>
          </w:rPr>
          <w:tab/>
          <w:delText>The ME simulator shall send an R-block to the UICC, of the format R(0), to request the UICC to re-send the last block.</w:delText>
        </w:r>
      </w:del>
    </w:p>
    <w:p w14:paraId="7BE4675D" w14:textId="491079E2" w:rsidR="00D95271" w:rsidRPr="00D95271" w:rsidDel="00FE1451" w:rsidRDefault="00D95271" w:rsidP="00D95271">
      <w:pPr>
        <w:overflowPunct w:val="0"/>
        <w:autoSpaceDE w:val="0"/>
        <w:autoSpaceDN w:val="0"/>
        <w:adjustRightInd w:val="0"/>
        <w:ind w:left="851" w:hanging="284"/>
        <w:textAlignment w:val="baseline"/>
        <w:rPr>
          <w:del w:id="10582" w:author="Amandeep Virk" w:date="2019-04-09T15:52:00Z"/>
          <w:i/>
          <w:lang w:eastAsia="en-GB"/>
        </w:rPr>
      </w:pPr>
      <w:del w:id="10583" w:author="Amandeep Virk" w:date="2019-04-09T15:52:00Z">
        <w:r w:rsidRPr="00D95271" w:rsidDel="00FE1451">
          <w:rPr>
            <w:i/>
            <w:lang w:eastAsia="en-GB"/>
          </w:rPr>
          <w:delText>The UICC shall re-send the I-block, the response to the SELECT command in h) [CR3].</w:delText>
        </w:r>
      </w:del>
    </w:p>
    <w:p w14:paraId="045E5140" w14:textId="1820BF60" w:rsidR="00D95271" w:rsidRPr="00D95271" w:rsidDel="00FE1451" w:rsidRDefault="00D95271" w:rsidP="00D95271">
      <w:pPr>
        <w:overflowPunct w:val="0"/>
        <w:autoSpaceDE w:val="0"/>
        <w:autoSpaceDN w:val="0"/>
        <w:adjustRightInd w:val="0"/>
        <w:ind w:left="568" w:hanging="284"/>
        <w:textAlignment w:val="baseline"/>
        <w:rPr>
          <w:del w:id="10584" w:author="Amandeep Virk" w:date="2019-04-09T15:52:00Z"/>
          <w:lang w:eastAsia="en-GB"/>
        </w:rPr>
      </w:pPr>
      <w:del w:id="10585" w:author="Amandeep Virk" w:date="2019-04-09T15:52:00Z">
        <w:r w:rsidRPr="00D95271" w:rsidDel="00FE1451">
          <w:rPr>
            <w:lang w:eastAsia="en-GB"/>
          </w:rPr>
          <w:delText>k)</w:delText>
        </w:r>
        <w:r w:rsidRPr="00D95271" w:rsidDel="00FE1451">
          <w:rPr>
            <w:lang w:eastAsia="en-GB"/>
          </w:rPr>
          <w:tab/>
          <w:delText>The ME simulator shall send a S(RESYNCH, request) to the UICC.</w:delText>
        </w:r>
      </w:del>
    </w:p>
    <w:p w14:paraId="315FBE78" w14:textId="1BA30434" w:rsidR="00D95271" w:rsidRPr="00D95271" w:rsidDel="00FE1451" w:rsidRDefault="00D95271" w:rsidP="00D95271">
      <w:pPr>
        <w:overflowPunct w:val="0"/>
        <w:autoSpaceDE w:val="0"/>
        <w:autoSpaceDN w:val="0"/>
        <w:adjustRightInd w:val="0"/>
        <w:ind w:left="851" w:hanging="284"/>
        <w:textAlignment w:val="baseline"/>
        <w:rPr>
          <w:del w:id="10586" w:author="Amandeep Virk" w:date="2019-04-09T15:52:00Z"/>
          <w:i/>
          <w:lang w:eastAsia="en-GB"/>
        </w:rPr>
      </w:pPr>
      <w:del w:id="10587" w:author="Amandeep Virk" w:date="2019-04-09T15:52:00Z">
        <w:r w:rsidRPr="00D95271" w:rsidDel="00FE1451">
          <w:rPr>
            <w:i/>
            <w:lang w:eastAsia="en-GB"/>
          </w:rPr>
          <w:delText>The UICC shall return a S(RESYNCH, response) [CR3].</w:delText>
        </w:r>
      </w:del>
    </w:p>
    <w:p w14:paraId="411AE09A" w14:textId="6490C942" w:rsidR="00D95271" w:rsidRPr="00D95271" w:rsidDel="00FE1451" w:rsidRDefault="00D95271" w:rsidP="00D95271">
      <w:pPr>
        <w:overflowPunct w:val="0"/>
        <w:autoSpaceDE w:val="0"/>
        <w:autoSpaceDN w:val="0"/>
        <w:adjustRightInd w:val="0"/>
        <w:ind w:firstLine="284"/>
        <w:textAlignment w:val="baseline"/>
        <w:rPr>
          <w:del w:id="10588" w:author="Amandeep Virk" w:date="2019-04-09T15:52:00Z"/>
          <w:lang w:eastAsia="en-GB"/>
        </w:rPr>
      </w:pPr>
      <w:del w:id="10589" w:author="Amandeep Virk" w:date="2019-04-09T15:52:00Z">
        <w:r w:rsidRPr="00D95271" w:rsidDel="00FE1451">
          <w:rPr>
            <w:lang w:eastAsia="en-GB"/>
          </w:rPr>
          <w:delText>l)</w:delText>
        </w:r>
        <w:r w:rsidRPr="00D95271" w:rsidDel="00FE1451">
          <w:rPr>
            <w:lang w:eastAsia="en-GB"/>
          </w:rPr>
          <w:tab/>
        </w:r>
        <w:r w:rsidRPr="00D95271" w:rsidDel="00FE1451">
          <w:rPr>
            <w:rFonts w:hint="eastAsia"/>
            <w:lang w:eastAsia="en-GB"/>
          </w:rPr>
          <w:delText xml:space="preserve">The ME simulator shall send a VERIFY PIN command </w:delText>
        </w:r>
        <w:r w:rsidRPr="00D95271" w:rsidDel="00FE1451">
          <w:rPr>
            <w:lang w:eastAsia="en-GB"/>
          </w:rPr>
          <w:delText xml:space="preserve">with </w:delText>
        </w:r>
        <w:r w:rsidRPr="00D95271" w:rsidDel="00FE1451">
          <w:rPr>
            <w:rFonts w:hint="eastAsia"/>
            <w:lang w:eastAsia="en-GB"/>
          </w:rPr>
          <w:delText>PIN</w:delText>
        </w:r>
        <w:r w:rsidRPr="00D95271" w:rsidDel="00FE1451">
          <w:rPr>
            <w:lang w:eastAsia="en-GB"/>
          </w:rPr>
          <w:delText xml:space="preserve"> to the UICC</w:delText>
        </w:r>
        <w:r w:rsidRPr="00D95271" w:rsidDel="00FE1451">
          <w:rPr>
            <w:rFonts w:hint="eastAsia"/>
            <w:lang w:eastAsia="en-GB"/>
          </w:rPr>
          <w:delText>.</w:delText>
        </w:r>
      </w:del>
    </w:p>
    <w:p w14:paraId="3F275A13" w14:textId="553A777B" w:rsidR="00D95271" w:rsidRPr="00D95271" w:rsidDel="00FE1451" w:rsidRDefault="00D95271" w:rsidP="00D95271">
      <w:pPr>
        <w:overflowPunct w:val="0"/>
        <w:autoSpaceDE w:val="0"/>
        <w:autoSpaceDN w:val="0"/>
        <w:adjustRightInd w:val="0"/>
        <w:ind w:left="540" w:hanging="256"/>
        <w:textAlignment w:val="baseline"/>
        <w:rPr>
          <w:del w:id="10590" w:author="Amandeep Virk" w:date="2019-04-09T15:52:00Z"/>
          <w:lang w:eastAsia="en-GB"/>
        </w:rPr>
      </w:pPr>
      <w:del w:id="10591" w:author="Amandeep Virk" w:date="2019-04-09T15:52:00Z">
        <w:r w:rsidRPr="00D95271" w:rsidDel="00FE1451">
          <w:rPr>
            <w:lang w:eastAsia="en-GB"/>
          </w:rPr>
          <w:delText>m)</w:delText>
        </w:r>
        <w:r w:rsidRPr="00D95271" w:rsidDel="00FE1451">
          <w:rPr>
            <w:lang w:eastAsia="en-GB"/>
          </w:rPr>
          <w:tab/>
          <w:delText xml:space="preserve">The ME simulator shall send a </w:delText>
        </w:r>
        <w:r w:rsidRPr="00D95271" w:rsidDel="00FE1451">
          <w:rPr>
            <w:rFonts w:hint="eastAsia"/>
            <w:lang w:eastAsia="en-GB"/>
          </w:rPr>
          <w:delText>READ BINARY</w:delText>
        </w:r>
        <w:r w:rsidRPr="00D95271" w:rsidDel="00FE1451">
          <w:rPr>
            <w:lang w:eastAsia="en-GB"/>
          </w:rPr>
          <w:delText xml:space="preserve"> command to the UICC.</w:delText>
        </w:r>
      </w:del>
    </w:p>
    <w:p w14:paraId="63B7547B" w14:textId="14EA0168" w:rsidR="00D95271" w:rsidRPr="00D95271" w:rsidDel="00FE1451" w:rsidRDefault="00D95271" w:rsidP="00D95271">
      <w:pPr>
        <w:overflowPunct w:val="0"/>
        <w:autoSpaceDE w:val="0"/>
        <w:autoSpaceDN w:val="0"/>
        <w:adjustRightInd w:val="0"/>
        <w:ind w:left="851" w:hanging="284"/>
        <w:textAlignment w:val="baseline"/>
        <w:rPr>
          <w:del w:id="10592" w:author="Amandeep Virk" w:date="2019-04-09T15:52:00Z"/>
          <w:i/>
          <w:lang w:eastAsia="en-GB"/>
        </w:rPr>
      </w:pPr>
      <w:del w:id="10593" w:author="Amandeep Virk" w:date="2019-04-09T15:52:00Z">
        <w:r w:rsidRPr="00D95271" w:rsidDel="00FE1451">
          <w:rPr>
            <w:i/>
            <w:lang w:eastAsia="en-GB"/>
          </w:rPr>
          <w:delText>The UICC shall</w:delText>
        </w:r>
        <w:r w:rsidRPr="00D95271" w:rsidDel="00FE1451">
          <w:rPr>
            <w:rFonts w:hint="eastAsia"/>
            <w:i/>
            <w:lang w:eastAsia="en-GB"/>
          </w:rPr>
          <w:delText xml:space="preserve"> return the content of EF</w:delText>
        </w:r>
        <w:r w:rsidRPr="00D95271" w:rsidDel="00FE1451">
          <w:rPr>
            <w:i/>
            <w:vertAlign w:val="subscript"/>
            <w:lang w:eastAsia="en-GB"/>
          </w:rPr>
          <w:delText>IMSI</w:delText>
        </w:r>
        <w:r w:rsidRPr="00D95271" w:rsidDel="00FE1451">
          <w:rPr>
            <w:i/>
            <w:lang w:eastAsia="en-GB"/>
          </w:rPr>
          <w:delText xml:space="preserve"> [CR3].</w:delText>
        </w:r>
      </w:del>
    </w:p>
    <w:p w14:paraId="0B30DAC3" w14:textId="7044B62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594" w:author="Amandeep Virk" w:date="2019-04-09T15:52:00Z"/>
          <w:rFonts w:ascii="Arial" w:hAnsi="Arial"/>
          <w:lang w:eastAsia="en-GB"/>
        </w:rPr>
      </w:pPr>
      <w:bookmarkStart w:id="10595" w:name="_Toc227661063"/>
      <w:del w:id="10596" w:author="Amandeep Virk" w:date="2019-04-09T15:52:00Z">
        <w:r w:rsidRPr="00D95271" w:rsidDel="00FE1451">
          <w:rPr>
            <w:rFonts w:ascii="Arial" w:hAnsi="Arial"/>
            <w:lang w:eastAsia="en-GB"/>
          </w:rPr>
          <w:delText>6.4.2.3.4.2</w:delText>
        </w:r>
        <w:r w:rsidRPr="00D95271" w:rsidDel="00FE1451">
          <w:rPr>
            <w:rFonts w:ascii="Arial" w:hAnsi="Arial"/>
            <w:lang w:eastAsia="en-GB"/>
          </w:rPr>
          <w:tab/>
          <w:delText>Block dependant errors</w:delText>
        </w:r>
        <w:bookmarkEnd w:id="10595"/>
      </w:del>
    </w:p>
    <w:p w14:paraId="6C4529C7" w14:textId="520781A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597" w:author="Amandeep Virk" w:date="2019-04-09T15:52:00Z"/>
          <w:rFonts w:ascii="Arial" w:hAnsi="Arial"/>
          <w:lang w:eastAsia="en-GB"/>
        </w:rPr>
      </w:pPr>
      <w:bookmarkStart w:id="10598" w:name="_Toc227661064"/>
      <w:del w:id="10599" w:author="Amandeep Virk" w:date="2019-04-09T15:52:00Z">
        <w:r w:rsidRPr="00D95271" w:rsidDel="00FE1451">
          <w:rPr>
            <w:rFonts w:ascii="Arial" w:hAnsi="Arial"/>
            <w:lang w:eastAsia="en-GB"/>
          </w:rPr>
          <w:delText>6.4.2.3.4.2.1</w:delText>
        </w:r>
        <w:r w:rsidRPr="00D95271" w:rsidDel="00FE1451">
          <w:rPr>
            <w:rFonts w:ascii="Arial" w:hAnsi="Arial"/>
            <w:lang w:eastAsia="en-GB"/>
          </w:rPr>
          <w:tab/>
          <w:delText>Sending invalid blocks to the UICC</w:delText>
        </w:r>
        <w:bookmarkEnd w:id="10598"/>
      </w:del>
    </w:p>
    <w:p w14:paraId="3460A750" w14:textId="0506359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600" w:author="Amandeep Virk" w:date="2019-04-09T15:52:00Z"/>
          <w:rFonts w:ascii="Arial" w:hAnsi="Arial"/>
          <w:lang w:eastAsia="en-GB"/>
        </w:rPr>
      </w:pPr>
      <w:bookmarkStart w:id="10601" w:name="_Toc227661065"/>
      <w:del w:id="10602" w:author="Amandeep Virk" w:date="2019-04-09T15:52:00Z">
        <w:r w:rsidRPr="00D95271" w:rsidDel="00FE1451">
          <w:rPr>
            <w:rFonts w:ascii="Arial" w:hAnsi="Arial"/>
            <w:lang w:eastAsia="en-GB"/>
          </w:rPr>
          <w:delText>6.4.2.3.4.2.1.1</w:delText>
        </w:r>
        <w:r w:rsidRPr="00D95271" w:rsidDel="00FE1451">
          <w:rPr>
            <w:rFonts w:ascii="Arial" w:hAnsi="Arial"/>
            <w:lang w:eastAsia="en-GB"/>
          </w:rPr>
          <w:tab/>
          <w:delText>Definition and applicability</w:delText>
        </w:r>
        <w:bookmarkEnd w:id="10601"/>
      </w:del>
    </w:p>
    <w:p w14:paraId="7AFF70D1" w14:textId="5A43C696" w:rsidR="00D95271" w:rsidRPr="00D95271" w:rsidDel="00FE1451" w:rsidRDefault="00D95271" w:rsidP="00D95271">
      <w:pPr>
        <w:overflowPunct w:val="0"/>
        <w:autoSpaceDE w:val="0"/>
        <w:autoSpaceDN w:val="0"/>
        <w:adjustRightInd w:val="0"/>
        <w:textAlignment w:val="baseline"/>
        <w:rPr>
          <w:del w:id="10603" w:author="Amandeep Virk" w:date="2019-04-09T15:52:00Z"/>
          <w:lang w:eastAsia="en-GB"/>
        </w:rPr>
      </w:pPr>
      <w:del w:id="10604" w:author="Amandeep Virk" w:date="2019-04-09T15:52:00Z">
        <w:r w:rsidRPr="00D95271" w:rsidDel="00FE1451">
          <w:rPr>
            <w:lang w:eastAsia="en-GB"/>
          </w:rPr>
          <w:delText>See clause 3.5.3.</w:delText>
        </w:r>
      </w:del>
    </w:p>
    <w:p w14:paraId="3497EA14" w14:textId="752660A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605" w:author="Amandeep Virk" w:date="2019-04-09T15:52:00Z"/>
          <w:rFonts w:ascii="Arial" w:hAnsi="Arial"/>
          <w:lang w:eastAsia="en-GB"/>
        </w:rPr>
      </w:pPr>
      <w:bookmarkStart w:id="10606" w:name="_Toc227661066"/>
      <w:del w:id="10607" w:author="Amandeep Virk" w:date="2019-04-09T15:52:00Z">
        <w:r w:rsidRPr="00D95271" w:rsidDel="00FE1451">
          <w:rPr>
            <w:rFonts w:ascii="Arial" w:hAnsi="Arial"/>
            <w:lang w:eastAsia="en-GB"/>
          </w:rPr>
          <w:delText>6.4.2.3.4.2.1.2</w:delText>
        </w:r>
        <w:r w:rsidRPr="00D95271" w:rsidDel="00FE1451">
          <w:rPr>
            <w:rFonts w:ascii="Arial" w:hAnsi="Arial"/>
            <w:lang w:eastAsia="en-GB"/>
          </w:rPr>
          <w:tab/>
          <w:delText>Conformance requirement</w:delText>
        </w:r>
        <w:bookmarkEnd w:id="10606"/>
      </w:del>
    </w:p>
    <w:p w14:paraId="42FBC753" w14:textId="5C57B42C" w:rsidR="00D95271" w:rsidRPr="00D95271" w:rsidDel="00FE1451" w:rsidRDefault="00D95271" w:rsidP="00D95271">
      <w:pPr>
        <w:keepNext/>
        <w:keepLines/>
        <w:overflowPunct w:val="0"/>
        <w:autoSpaceDE w:val="0"/>
        <w:autoSpaceDN w:val="0"/>
        <w:adjustRightInd w:val="0"/>
        <w:spacing w:after="0"/>
        <w:jc w:val="center"/>
        <w:textAlignment w:val="baseline"/>
        <w:rPr>
          <w:del w:id="10608"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481BF353" w14:textId="23126879" w:rsidTr="00D95271">
        <w:trPr>
          <w:cantSplit/>
          <w:del w:id="10609" w:author="Amandeep Virk" w:date="2019-04-09T15:52:00Z"/>
        </w:trPr>
        <w:tc>
          <w:tcPr>
            <w:tcW w:w="0" w:type="auto"/>
          </w:tcPr>
          <w:p w14:paraId="501A8E9F" w14:textId="2BA7E868" w:rsidR="00D95271" w:rsidRPr="00D95271" w:rsidDel="00FE1451" w:rsidRDefault="00D95271" w:rsidP="00D95271">
            <w:pPr>
              <w:overflowPunct w:val="0"/>
              <w:autoSpaceDE w:val="0"/>
              <w:autoSpaceDN w:val="0"/>
              <w:adjustRightInd w:val="0"/>
              <w:spacing w:after="0"/>
              <w:textAlignment w:val="baseline"/>
              <w:rPr>
                <w:del w:id="10610" w:author="Amandeep Virk" w:date="2019-04-09T15:52:00Z"/>
                <w:lang w:eastAsia="en-GB"/>
              </w:rPr>
            </w:pPr>
            <w:del w:id="10611" w:author="Amandeep Virk" w:date="2019-04-09T15:52:00Z">
              <w:r w:rsidRPr="00D95271" w:rsidDel="00FE1451">
                <w:rPr>
                  <w:lang w:eastAsia="en-GB"/>
                </w:rPr>
                <w:delText>CR1</w:delText>
              </w:r>
            </w:del>
          </w:p>
        </w:tc>
        <w:tc>
          <w:tcPr>
            <w:tcW w:w="0" w:type="auto"/>
          </w:tcPr>
          <w:p w14:paraId="25DE50F1" w14:textId="011BCB6E" w:rsidR="00D95271" w:rsidRPr="00D95271" w:rsidDel="00FE1451" w:rsidRDefault="00D95271" w:rsidP="00D95271">
            <w:pPr>
              <w:overflowPunct w:val="0"/>
              <w:autoSpaceDE w:val="0"/>
              <w:autoSpaceDN w:val="0"/>
              <w:adjustRightInd w:val="0"/>
              <w:spacing w:after="0"/>
              <w:textAlignment w:val="baseline"/>
              <w:rPr>
                <w:del w:id="10612" w:author="Amandeep Virk" w:date="2019-04-09T15:52:00Z"/>
                <w:lang w:eastAsia="en-GB"/>
              </w:rPr>
            </w:pPr>
            <w:del w:id="10613" w:author="Amandeep Virk" w:date="2019-04-09T15:52:00Z">
              <w:r w:rsidRPr="00D95271" w:rsidDel="00FE1451">
                <w:rPr>
                  <w:lang w:eastAsia="en-GB"/>
                </w:rPr>
                <w:delText>When an I-block has been sent and a BWT time-out occurs or an invalid block has been received (with the terminal), an R-block is sent, which request with its N(R) for the expected I-block with N(S) = N(R).</w:delText>
              </w:r>
            </w:del>
          </w:p>
        </w:tc>
        <w:tc>
          <w:tcPr>
            <w:tcW w:w="0" w:type="auto"/>
          </w:tcPr>
          <w:p w14:paraId="5CD3E599" w14:textId="2257F302" w:rsidR="00D95271" w:rsidRPr="00D95271" w:rsidDel="00FE1451" w:rsidRDefault="00D95271" w:rsidP="00D95271">
            <w:pPr>
              <w:overflowPunct w:val="0"/>
              <w:autoSpaceDE w:val="0"/>
              <w:autoSpaceDN w:val="0"/>
              <w:adjustRightInd w:val="0"/>
              <w:spacing w:after="0"/>
              <w:textAlignment w:val="baseline"/>
              <w:rPr>
                <w:del w:id="10614" w:author="Amandeep Virk" w:date="2019-04-09T15:52:00Z"/>
                <w:lang w:eastAsia="en-GB"/>
              </w:rPr>
            </w:pPr>
            <w:del w:id="10615" w:author="Amandeep Virk" w:date="2019-04-09T15:52:00Z">
              <w:r w:rsidRPr="00D95271" w:rsidDel="00FE1451">
                <w:rPr>
                  <w:lang w:eastAsia="en-GB"/>
                </w:rPr>
                <w:delText>O_T1</w:delText>
              </w:r>
            </w:del>
          </w:p>
        </w:tc>
      </w:tr>
      <w:tr w:rsidR="00D95271" w:rsidRPr="00D95271" w:rsidDel="00FE1451" w14:paraId="60E73DA6" w14:textId="369DFB13" w:rsidTr="00D95271">
        <w:trPr>
          <w:cantSplit/>
          <w:del w:id="10616" w:author="Amandeep Virk" w:date="2019-04-09T15:52:00Z"/>
        </w:trPr>
        <w:tc>
          <w:tcPr>
            <w:tcW w:w="0" w:type="auto"/>
          </w:tcPr>
          <w:p w14:paraId="7352A1B3" w14:textId="143EB9A5" w:rsidR="00D95271" w:rsidRPr="00D95271" w:rsidDel="00FE1451" w:rsidRDefault="00D95271" w:rsidP="00D95271">
            <w:pPr>
              <w:overflowPunct w:val="0"/>
              <w:autoSpaceDE w:val="0"/>
              <w:autoSpaceDN w:val="0"/>
              <w:adjustRightInd w:val="0"/>
              <w:spacing w:after="0"/>
              <w:textAlignment w:val="baseline"/>
              <w:rPr>
                <w:del w:id="10617" w:author="Amandeep Virk" w:date="2019-04-09T15:52:00Z"/>
                <w:lang w:eastAsia="en-GB"/>
              </w:rPr>
            </w:pPr>
            <w:del w:id="10618" w:author="Amandeep Virk" w:date="2019-04-09T15:52:00Z">
              <w:r w:rsidRPr="00D95271" w:rsidDel="00FE1451">
                <w:rPr>
                  <w:lang w:eastAsia="en-GB"/>
                </w:rPr>
                <w:delText>CR2</w:delText>
              </w:r>
            </w:del>
          </w:p>
        </w:tc>
        <w:tc>
          <w:tcPr>
            <w:tcW w:w="0" w:type="auto"/>
          </w:tcPr>
          <w:p w14:paraId="4412351B" w14:textId="4564BC4E" w:rsidR="00D95271" w:rsidRPr="00D95271" w:rsidDel="00FE1451" w:rsidRDefault="00D95271" w:rsidP="00D95271">
            <w:pPr>
              <w:overflowPunct w:val="0"/>
              <w:autoSpaceDE w:val="0"/>
              <w:autoSpaceDN w:val="0"/>
              <w:adjustRightInd w:val="0"/>
              <w:spacing w:after="0"/>
              <w:textAlignment w:val="baseline"/>
              <w:rPr>
                <w:del w:id="10619" w:author="Amandeep Virk" w:date="2019-04-09T15:52:00Z"/>
                <w:lang w:eastAsia="en-GB"/>
              </w:rPr>
            </w:pPr>
            <w:del w:id="10620" w:author="Amandeep Virk" w:date="2019-04-09T15:52:00Z">
              <w:r w:rsidRPr="00D95271" w:rsidDel="00FE1451">
                <w:rPr>
                  <w:lang w:eastAsia="en-GB"/>
                </w:rPr>
                <w:delText>When an R-block was sent and an invalid block is received or BWT time-out, the R-block shall be resent.</w:delText>
              </w:r>
            </w:del>
          </w:p>
        </w:tc>
        <w:tc>
          <w:tcPr>
            <w:tcW w:w="0" w:type="auto"/>
          </w:tcPr>
          <w:p w14:paraId="098C2800" w14:textId="4498D7DC" w:rsidR="00D95271" w:rsidRPr="00D95271" w:rsidDel="00FE1451" w:rsidRDefault="00D95271" w:rsidP="00D95271">
            <w:pPr>
              <w:overflowPunct w:val="0"/>
              <w:autoSpaceDE w:val="0"/>
              <w:autoSpaceDN w:val="0"/>
              <w:adjustRightInd w:val="0"/>
              <w:spacing w:after="0"/>
              <w:textAlignment w:val="baseline"/>
              <w:rPr>
                <w:del w:id="10621" w:author="Amandeep Virk" w:date="2019-04-09T15:52:00Z"/>
                <w:lang w:eastAsia="en-GB"/>
              </w:rPr>
            </w:pPr>
            <w:del w:id="10622" w:author="Amandeep Virk" w:date="2019-04-09T15:52:00Z">
              <w:r w:rsidRPr="00D95271" w:rsidDel="00FE1451">
                <w:rPr>
                  <w:lang w:eastAsia="en-GB"/>
                </w:rPr>
                <w:delText>O_T1</w:delText>
              </w:r>
            </w:del>
          </w:p>
        </w:tc>
      </w:tr>
      <w:tr w:rsidR="00D95271" w:rsidRPr="00D95271" w:rsidDel="00FE1451" w14:paraId="22825901" w14:textId="5B4544A9" w:rsidTr="00D95271">
        <w:trPr>
          <w:cantSplit/>
          <w:del w:id="10623" w:author="Amandeep Virk" w:date="2019-04-09T15:52:00Z"/>
        </w:trPr>
        <w:tc>
          <w:tcPr>
            <w:tcW w:w="0" w:type="auto"/>
          </w:tcPr>
          <w:p w14:paraId="2234E53E" w14:textId="65B5CDCF" w:rsidR="00D95271" w:rsidRPr="00D95271" w:rsidDel="00FE1451" w:rsidRDefault="00D95271" w:rsidP="00D95271">
            <w:pPr>
              <w:overflowPunct w:val="0"/>
              <w:autoSpaceDE w:val="0"/>
              <w:autoSpaceDN w:val="0"/>
              <w:adjustRightInd w:val="0"/>
              <w:spacing w:after="0"/>
              <w:textAlignment w:val="baseline"/>
              <w:rPr>
                <w:del w:id="10624" w:author="Amandeep Virk" w:date="2019-04-09T15:52:00Z"/>
                <w:lang w:eastAsia="en-GB"/>
              </w:rPr>
            </w:pPr>
            <w:del w:id="10625" w:author="Amandeep Virk" w:date="2019-04-09T15:52:00Z">
              <w:r w:rsidRPr="00D95271" w:rsidDel="00FE1451">
                <w:rPr>
                  <w:lang w:eastAsia="en-GB"/>
                </w:rPr>
                <w:delText>CR3</w:delText>
              </w:r>
            </w:del>
          </w:p>
        </w:tc>
        <w:tc>
          <w:tcPr>
            <w:tcW w:w="0" w:type="auto"/>
          </w:tcPr>
          <w:p w14:paraId="624B507E" w14:textId="06E40A24" w:rsidR="00D95271" w:rsidRPr="00D95271" w:rsidDel="00FE1451" w:rsidRDefault="00D95271" w:rsidP="00D95271">
            <w:pPr>
              <w:overflowPunct w:val="0"/>
              <w:autoSpaceDE w:val="0"/>
              <w:autoSpaceDN w:val="0"/>
              <w:adjustRightInd w:val="0"/>
              <w:spacing w:after="0"/>
              <w:textAlignment w:val="baseline"/>
              <w:rPr>
                <w:del w:id="10626" w:author="Amandeep Virk" w:date="2019-04-09T15:52:00Z"/>
                <w:lang w:eastAsia="en-GB"/>
              </w:rPr>
            </w:pPr>
            <w:del w:id="10627" w:author="Amandeep Virk" w:date="2019-04-09T15:52:00Z">
              <w:r w:rsidRPr="00D95271" w:rsidDel="00FE1451">
                <w:rPr>
                  <w:lang w:eastAsia="en-GB"/>
                </w:rPr>
                <w:delText>When an S(…request) has been sent and either a BWT time-out occurs or the received response is not an S(…response), the S(…request) shall be resent.</w:delText>
              </w:r>
            </w:del>
          </w:p>
        </w:tc>
        <w:tc>
          <w:tcPr>
            <w:tcW w:w="0" w:type="auto"/>
          </w:tcPr>
          <w:p w14:paraId="7E5BCADC" w14:textId="7565BE5F" w:rsidR="00D95271" w:rsidRPr="00D95271" w:rsidDel="00FE1451" w:rsidRDefault="00D95271" w:rsidP="00D95271">
            <w:pPr>
              <w:overflowPunct w:val="0"/>
              <w:autoSpaceDE w:val="0"/>
              <w:autoSpaceDN w:val="0"/>
              <w:adjustRightInd w:val="0"/>
              <w:spacing w:after="0"/>
              <w:textAlignment w:val="baseline"/>
              <w:rPr>
                <w:del w:id="10628" w:author="Amandeep Virk" w:date="2019-04-09T15:52:00Z"/>
                <w:lang w:eastAsia="en-GB"/>
              </w:rPr>
            </w:pPr>
            <w:del w:id="10629" w:author="Amandeep Virk" w:date="2019-04-09T15:52:00Z">
              <w:r w:rsidRPr="00D95271" w:rsidDel="00FE1451">
                <w:rPr>
                  <w:lang w:eastAsia="en-GB"/>
                </w:rPr>
                <w:delText>O_T1</w:delText>
              </w:r>
            </w:del>
          </w:p>
        </w:tc>
      </w:tr>
      <w:tr w:rsidR="00D95271" w:rsidRPr="00D95271" w:rsidDel="00FE1451" w14:paraId="2F9BE408" w14:textId="69DEBF5B" w:rsidTr="00D95271">
        <w:trPr>
          <w:cantSplit/>
          <w:del w:id="10630" w:author="Amandeep Virk" w:date="2019-04-09T15:52:00Z"/>
        </w:trPr>
        <w:tc>
          <w:tcPr>
            <w:tcW w:w="0" w:type="auto"/>
          </w:tcPr>
          <w:p w14:paraId="7D9D313C" w14:textId="0B67F4DE" w:rsidR="00D95271" w:rsidRPr="00D95271" w:rsidDel="00FE1451" w:rsidRDefault="00D95271" w:rsidP="00D95271">
            <w:pPr>
              <w:overflowPunct w:val="0"/>
              <w:autoSpaceDE w:val="0"/>
              <w:autoSpaceDN w:val="0"/>
              <w:adjustRightInd w:val="0"/>
              <w:spacing w:after="0"/>
              <w:textAlignment w:val="baseline"/>
              <w:rPr>
                <w:del w:id="10631" w:author="Amandeep Virk" w:date="2019-04-09T15:52:00Z"/>
                <w:lang w:eastAsia="en-GB"/>
              </w:rPr>
            </w:pPr>
            <w:del w:id="10632" w:author="Amandeep Virk" w:date="2019-04-09T15:52:00Z">
              <w:r w:rsidRPr="00D95271" w:rsidDel="00FE1451">
                <w:rPr>
                  <w:lang w:eastAsia="en-GB"/>
                </w:rPr>
                <w:delText>CR4</w:delText>
              </w:r>
            </w:del>
          </w:p>
        </w:tc>
        <w:tc>
          <w:tcPr>
            <w:tcW w:w="0" w:type="auto"/>
          </w:tcPr>
          <w:p w14:paraId="1276BBA4" w14:textId="2E29AA96" w:rsidR="00D95271" w:rsidRPr="00D95271" w:rsidDel="00FE1451" w:rsidRDefault="00D95271" w:rsidP="00D95271">
            <w:pPr>
              <w:overflowPunct w:val="0"/>
              <w:autoSpaceDE w:val="0"/>
              <w:autoSpaceDN w:val="0"/>
              <w:adjustRightInd w:val="0"/>
              <w:spacing w:after="0"/>
              <w:textAlignment w:val="baseline"/>
              <w:rPr>
                <w:del w:id="10633" w:author="Amandeep Virk" w:date="2019-04-09T15:52:00Z"/>
                <w:lang w:eastAsia="en-GB"/>
              </w:rPr>
            </w:pPr>
            <w:del w:id="10634" w:author="Amandeep Virk" w:date="2019-04-09T15:52:00Z">
              <w:r w:rsidRPr="00D95271" w:rsidDel="00FE1451">
                <w:rPr>
                  <w:lang w:eastAsia="en-GB"/>
                </w:rPr>
                <w:delText>But if an S(…response) has been sent and either an invalid block is received or a BWT time-out, an R-block shall be sent.</w:delText>
              </w:r>
            </w:del>
          </w:p>
        </w:tc>
        <w:tc>
          <w:tcPr>
            <w:tcW w:w="0" w:type="auto"/>
          </w:tcPr>
          <w:p w14:paraId="70094B55" w14:textId="0BB996E6" w:rsidR="00D95271" w:rsidRPr="00D95271" w:rsidDel="00FE1451" w:rsidRDefault="00D95271" w:rsidP="00D95271">
            <w:pPr>
              <w:overflowPunct w:val="0"/>
              <w:autoSpaceDE w:val="0"/>
              <w:autoSpaceDN w:val="0"/>
              <w:adjustRightInd w:val="0"/>
              <w:spacing w:after="0"/>
              <w:textAlignment w:val="baseline"/>
              <w:rPr>
                <w:del w:id="10635" w:author="Amandeep Virk" w:date="2019-04-09T15:52:00Z"/>
                <w:lang w:eastAsia="en-GB"/>
              </w:rPr>
            </w:pPr>
            <w:del w:id="10636" w:author="Amandeep Virk" w:date="2019-04-09T15:52:00Z">
              <w:r w:rsidRPr="00D95271" w:rsidDel="00FE1451">
                <w:rPr>
                  <w:lang w:eastAsia="en-GB"/>
                </w:rPr>
                <w:delText>O_T1</w:delText>
              </w:r>
            </w:del>
          </w:p>
        </w:tc>
      </w:tr>
      <w:tr w:rsidR="00D95271" w:rsidRPr="00D95271" w:rsidDel="00FE1451" w14:paraId="7D2421CC" w14:textId="171FF346" w:rsidTr="00D95271">
        <w:trPr>
          <w:cantSplit/>
          <w:del w:id="10637" w:author="Amandeep Virk" w:date="2019-04-09T15:52:00Z"/>
        </w:trPr>
        <w:tc>
          <w:tcPr>
            <w:tcW w:w="0" w:type="auto"/>
          </w:tcPr>
          <w:p w14:paraId="0A87CCF8" w14:textId="2160030B" w:rsidR="00D95271" w:rsidRPr="00D95271" w:rsidDel="00FE1451" w:rsidRDefault="00D95271" w:rsidP="00D95271">
            <w:pPr>
              <w:overflowPunct w:val="0"/>
              <w:autoSpaceDE w:val="0"/>
              <w:autoSpaceDN w:val="0"/>
              <w:adjustRightInd w:val="0"/>
              <w:spacing w:after="0"/>
              <w:textAlignment w:val="baseline"/>
              <w:rPr>
                <w:del w:id="10638" w:author="Amandeep Virk" w:date="2019-04-09T15:52:00Z"/>
                <w:lang w:eastAsia="en-GB"/>
              </w:rPr>
            </w:pPr>
            <w:del w:id="10639" w:author="Amandeep Virk" w:date="2019-04-09T15:52:00Z">
              <w:r w:rsidRPr="00D95271" w:rsidDel="00FE1451">
                <w:rPr>
                  <w:lang w:eastAsia="en-GB"/>
                </w:rPr>
                <w:delText>CR5</w:delText>
              </w:r>
            </w:del>
          </w:p>
        </w:tc>
        <w:tc>
          <w:tcPr>
            <w:tcW w:w="0" w:type="auto"/>
          </w:tcPr>
          <w:p w14:paraId="16CEF334" w14:textId="6402252E" w:rsidR="00D95271" w:rsidRPr="00D95271" w:rsidDel="00FE1451" w:rsidRDefault="00D95271" w:rsidP="00D95271">
            <w:pPr>
              <w:overflowPunct w:val="0"/>
              <w:autoSpaceDE w:val="0"/>
              <w:autoSpaceDN w:val="0"/>
              <w:adjustRightInd w:val="0"/>
              <w:spacing w:after="0"/>
              <w:textAlignment w:val="baseline"/>
              <w:rPr>
                <w:del w:id="10640" w:author="Amandeep Virk" w:date="2019-04-09T15:52:00Z"/>
                <w:lang w:eastAsia="en-GB"/>
              </w:rPr>
            </w:pPr>
            <w:del w:id="10641" w:author="Amandeep Virk" w:date="2019-04-09T15:52:00Z">
              <w:r w:rsidRPr="00D95271" w:rsidDel="00FE1451">
                <w:rPr>
                  <w:lang w:eastAsia="en-GB"/>
                </w:rPr>
                <w:delText>When the UICC sends an S(IFS request) and receives an invalid block, the S(IFS request) shall be resent maximum one extra time to receive an S(IFS response). After the second failure to receive an S(IFS response), the UICC shall stay in reception mode.</w:delText>
              </w:r>
            </w:del>
          </w:p>
        </w:tc>
        <w:tc>
          <w:tcPr>
            <w:tcW w:w="0" w:type="auto"/>
          </w:tcPr>
          <w:p w14:paraId="1C54D2B5" w14:textId="41593A57" w:rsidR="00D95271" w:rsidRPr="00D95271" w:rsidDel="00FE1451" w:rsidRDefault="00D95271" w:rsidP="00D95271">
            <w:pPr>
              <w:overflowPunct w:val="0"/>
              <w:autoSpaceDE w:val="0"/>
              <w:autoSpaceDN w:val="0"/>
              <w:adjustRightInd w:val="0"/>
              <w:spacing w:after="0"/>
              <w:textAlignment w:val="baseline"/>
              <w:rPr>
                <w:del w:id="10642" w:author="Amandeep Virk" w:date="2019-04-09T15:52:00Z"/>
                <w:lang w:eastAsia="en-GB"/>
              </w:rPr>
            </w:pPr>
            <w:del w:id="10643" w:author="Amandeep Virk" w:date="2019-04-09T15:52:00Z">
              <w:r w:rsidRPr="00D95271" w:rsidDel="00FE1451">
                <w:rPr>
                  <w:lang w:eastAsia="en-GB"/>
                </w:rPr>
                <w:delText>O_T1</w:delText>
              </w:r>
            </w:del>
          </w:p>
        </w:tc>
      </w:tr>
    </w:tbl>
    <w:p w14:paraId="6E318A37" w14:textId="3E8545CA" w:rsidR="00D95271" w:rsidRPr="00D95271" w:rsidDel="00FE1451" w:rsidRDefault="00D95271" w:rsidP="00D95271">
      <w:pPr>
        <w:overflowPunct w:val="0"/>
        <w:autoSpaceDE w:val="0"/>
        <w:autoSpaceDN w:val="0"/>
        <w:adjustRightInd w:val="0"/>
        <w:textAlignment w:val="baseline"/>
        <w:rPr>
          <w:del w:id="10644" w:author="Amandeep Virk" w:date="2019-04-09T15:52:00Z"/>
          <w:lang w:eastAsia="en-GB"/>
        </w:rPr>
      </w:pPr>
      <w:del w:id="10645"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7.2.3.4.2</w:delText>
        </w:r>
        <w:r w:rsidRPr="00D95271" w:rsidDel="00FE1451">
          <w:rPr>
            <w:lang w:eastAsia="en-GB"/>
          </w:rPr>
          <w:delText>.</w:delText>
        </w:r>
      </w:del>
    </w:p>
    <w:p w14:paraId="7D904A9A" w14:textId="19D3373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646" w:author="Amandeep Virk" w:date="2019-04-09T15:52:00Z"/>
          <w:rFonts w:ascii="Arial" w:hAnsi="Arial"/>
          <w:lang w:eastAsia="en-GB"/>
        </w:rPr>
      </w:pPr>
      <w:bookmarkStart w:id="10647" w:name="_Toc227661067"/>
      <w:del w:id="10648" w:author="Amandeep Virk" w:date="2019-04-09T15:52:00Z">
        <w:r w:rsidRPr="00D95271" w:rsidDel="00FE1451">
          <w:rPr>
            <w:rFonts w:ascii="Arial" w:hAnsi="Arial"/>
            <w:lang w:eastAsia="en-GB"/>
          </w:rPr>
          <w:delText>6.4.2.3.4.2.1.3</w:delText>
        </w:r>
        <w:r w:rsidRPr="00D95271" w:rsidDel="00FE1451">
          <w:rPr>
            <w:rFonts w:ascii="Arial" w:hAnsi="Arial"/>
            <w:lang w:eastAsia="en-GB"/>
          </w:rPr>
          <w:tab/>
          <w:delText>Test purpose</w:delText>
        </w:r>
        <w:bookmarkEnd w:id="10647"/>
      </w:del>
    </w:p>
    <w:p w14:paraId="238AE212" w14:textId="56F9205A" w:rsidR="00D95271" w:rsidRPr="00D95271" w:rsidDel="00FE1451" w:rsidRDefault="00D95271" w:rsidP="00D95271">
      <w:pPr>
        <w:overflowPunct w:val="0"/>
        <w:autoSpaceDE w:val="0"/>
        <w:autoSpaceDN w:val="0"/>
        <w:adjustRightInd w:val="0"/>
        <w:textAlignment w:val="baseline"/>
        <w:rPr>
          <w:del w:id="10649" w:author="Amandeep Virk" w:date="2019-04-09T15:52:00Z"/>
          <w:lang w:eastAsia="en-GB"/>
        </w:rPr>
      </w:pPr>
      <w:del w:id="10650" w:author="Amandeep Virk" w:date="2019-04-09T15:52:00Z">
        <w:r w:rsidRPr="00D95271" w:rsidDel="00FE1451">
          <w:rPr>
            <w:lang w:eastAsia="en-GB"/>
          </w:rPr>
          <w:delText>To verify that the UICC conforms to the above requirements.</w:delText>
        </w:r>
      </w:del>
    </w:p>
    <w:p w14:paraId="220F8437" w14:textId="2E5AF676" w:rsidR="00D95271" w:rsidRPr="00D95271" w:rsidDel="00FE1451" w:rsidRDefault="00D95271" w:rsidP="00D95271">
      <w:pPr>
        <w:keepLines/>
        <w:overflowPunct w:val="0"/>
        <w:autoSpaceDE w:val="0"/>
        <w:autoSpaceDN w:val="0"/>
        <w:adjustRightInd w:val="0"/>
        <w:ind w:left="1135" w:hanging="851"/>
        <w:textAlignment w:val="baseline"/>
        <w:rPr>
          <w:del w:id="10651" w:author="Amandeep Virk" w:date="2019-04-09T15:52:00Z"/>
          <w:lang w:eastAsia="en-GB"/>
        </w:rPr>
      </w:pPr>
      <w:del w:id="10652" w:author="Amandeep Virk" w:date="2019-04-09T15:52:00Z">
        <w:r w:rsidRPr="00D95271" w:rsidDel="00FE1451">
          <w:rPr>
            <w:lang w:eastAsia="en-GB"/>
          </w:rPr>
          <w:delText>NOTE:</w:delText>
        </w:r>
        <w:r w:rsidRPr="00D95271" w:rsidDel="00FE1451">
          <w:rPr>
            <w:lang w:eastAsia="en-GB"/>
          </w:rPr>
          <w:tab/>
          <w:delText>CR3 and CR5 shall not be tested as it is not possible to meet the test criteria.</w:delText>
        </w:r>
      </w:del>
    </w:p>
    <w:p w14:paraId="484FE3E2" w14:textId="1233D98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653" w:author="Amandeep Virk" w:date="2019-04-09T15:52:00Z"/>
          <w:rFonts w:ascii="Arial" w:hAnsi="Arial"/>
          <w:lang w:eastAsia="en-GB"/>
        </w:rPr>
      </w:pPr>
      <w:bookmarkStart w:id="10654" w:name="_Toc227661068"/>
      <w:del w:id="10655" w:author="Amandeep Virk" w:date="2019-04-09T15:52:00Z">
        <w:r w:rsidRPr="00D95271" w:rsidDel="00FE1451">
          <w:rPr>
            <w:rFonts w:ascii="Arial" w:hAnsi="Arial"/>
            <w:lang w:eastAsia="en-GB"/>
          </w:rPr>
          <w:delText>6.4.2.3.4.2.1.4</w:delText>
        </w:r>
        <w:r w:rsidRPr="00D95271" w:rsidDel="00FE1451">
          <w:rPr>
            <w:rFonts w:ascii="Arial" w:hAnsi="Arial"/>
            <w:lang w:eastAsia="en-GB"/>
          </w:rPr>
          <w:tab/>
          <w:delText>Method of test</w:delText>
        </w:r>
        <w:bookmarkEnd w:id="10654"/>
      </w:del>
    </w:p>
    <w:p w14:paraId="3BE62DE4" w14:textId="78C7DC2C" w:rsidR="00D95271" w:rsidRPr="00D95271" w:rsidDel="00FE1451" w:rsidRDefault="00D95271" w:rsidP="00D95271">
      <w:pPr>
        <w:overflowPunct w:val="0"/>
        <w:autoSpaceDE w:val="0"/>
        <w:autoSpaceDN w:val="0"/>
        <w:adjustRightInd w:val="0"/>
        <w:textAlignment w:val="baseline"/>
        <w:rPr>
          <w:del w:id="10656" w:author="Amandeep Virk" w:date="2019-04-09T15:52:00Z"/>
          <w:lang w:eastAsia="en-GB"/>
        </w:rPr>
      </w:pPr>
      <w:del w:id="10657" w:author="Amandeep Virk" w:date="2019-04-09T15:52:00Z">
        <w:r w:rsidRPr="00D95271" w:rsidDel="00FE1451">
          <w:rPr>
            <w:b/>
            <w:lang w:eastAsia="en-GB"/>
          </w:rPr>
          <w:delText>Initial conditions</w:delText>
        </w:r>
      </w:del>
    </w:p>
    <w:p w14:paraId="087B6709" w14:textId="611CAB8B" w:rsidR="00D95271" w:rsidRPr="00D95271" w:rsidDel="00FE1451" w:rsidRDefault="00D95271" w:rsidP="00D95271">
      <w:pPr>
        <w:overflowPunct w:val="0"/>
        <w:autoSpaceDE w:val="0"/>
        <w:autoSpaceDN w:val="0"/>
        <w:adjustRightInd w:val="0"/>
        <w:ind w:firstLine="284"/>
        <w:textAlignment w:val="baseline"/>
        <w:rPr>
          <w:del w:id="10658" w:author="Amandeep Virk" w:date="2019-04-09T15:52:00Z"/>
          <w:lang w:eastAsia="en-GB"/>
        </w:rPr>
      </w:pPr>
      <w:del w:id="10659"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12C8AA2" w14:textId="77CDECAD" w:rsidR="00D95271" w:rsidRPr="00D95271" w:rsidDel="00FE1451" w:rsidRDefault="00D95271" w:rsidP="00D95271">
      <w:pPr>
        <w:overflowPunct w:val="0"/>
        <w:autoSpaceDE w:val="0"/>
        <w:autoSpaceDN w:val="0"/>
        <w:adjustRightInd w:val="0"/>
        <w:textAlignment w:val="baseline"/>
        <w:outlineLvl w:val="0"/>
        <w:rPr>
          <w:del w:id="10660" w:author="Amandeep Virk" w:date="2019-04-09T15:52:00Z"/>
          <w:lang w:eastAsia="en-GB"/>
        </w:rPr>
      </w:pPr>
      <w:del w:id="10661" w:author="Amandeep Virk" w:date="2019-04-09T15:52:00Z">
        <w:r w:rsidRPr="00D95271" w:rsidDel="00FE1451">
          <w:rPr>
            <w:b/>
            <w:lang w:eastAsia="en-GB"/>
          </w:rPr>
          <w:delText>Test procedure 1</w:delText>
        </w:r>
      </w:del>
    </w:p>
    <w:p w14:paraId="24CF0B78" w14:textId="3054817C" w:rsidR="00D95271" w:rsidRPr="00D95271" w:rsidDel="00FE1451" w:rsidRDefault="00D95271" w:rsidP="00D95271">
      <w:pPr>
        <w:overflowPunct w:val="0"/>
        <w:autoSpaceDE w:val="0"/>
        <w:autoSpaceDN w:val="0"/>
        <w:adjustRightInd w:val="0"/>
        <w:ind w:firstLine="284"/>
        <w:textAlignment w:val="baseline"/>
        <w:rPr>
          <w:del w:id="10662" w:author="Amandeep Virk" w:date="2019-04-09T15:52:00Z"/>
          <w:lang w:eastAsia="en-GB"/>
        </w:rPr>
      </w:pPr>
      <w:del w:id="10663"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35F7D14A" w14:textId="34F8345C" w:rsidR="00D95271" w:rsidRPr="00D95271" w:rsidDel="00FE1451" w:rsidRDefault="00D95271" w:rsidP="00D95271">
      <w:pPr>
        <w:overflowPunct w:val="0"/>
        <w:autoSpaceDE w:val="0"/>
        <w:autoSpaceDN w:val="0"/>
        <w:adjustRightInd w:val="0"/>
        <w:ind w:left="568" w:hanging="284"/>
        <w:textAlignment w:val="baseline"/>
        <w:rPr>
          <w:del w:id="10664" w:author="Amandeep Virk" w:date="2019-04-09T15:52:00Z"/>
          <w:lang w:eastAsia="en-GB"/>
        </w:rPr>
      </w:pPr>
      <w:del w:id="10665"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7F24C8ED" w14:textId="07CDD771" w:rsidR="00D95271" w:rsidRPr="00D95271" w:rsidDel="00FE1451" w:rsidRDefault="00D95271" w:rsidP="00D95271">
      <w:pPr>
        <w:overflowPunct w:val="0"/>
        <w:autoSpaceDE w:val="0"/>
        <w:autoSpaceDN w:val="0"/>
        <w:adjustRightInd w:val="0"/>
        <w:ind w:left="568" w:hanging="284"/>
        <w:textAlignment w:val="baseline"/>
        <w:rPr>
          <w:del w:id="10666" w:author="Amandeep Virk" w:date="2019-04-09T15:52:00Z"/>
          <w:lang w:eastAsia="en-GB"/>
        </w:rPr>
      </w:pPr>
      <w:del w:id="10667" w:author="Amandeep Virk" w:date="2019-04-09T15:52:00Z">
        <w:r w:rsidRPr="00D95271" w:rsidDel="00FE1451">
          <w:rPr>
            <w:lang w:eastAsia="en-GB"/>
          </w:rPr>
          <w:delText>c)</w:delText>
        </w:r>
        <w:r w:rsidRPr="00D95271" w:rsidDel="00FE1451">
          <w:rPr>
            <w:lang w:eastAsia="en-GB"/>
          </w:rPr>
          <w:tab/>
          <w:delText>The ME simulator shall send an R-block to the UICC, of the format R(N(R)) where N(R) = N(S) of the last I-block sent by the UICC, to request the UICC to re-send the last block.</w:delText>
        </w:r>
      </w:del>
    </w:p>
    <w:p w14:paraId="413D27BB" w14:textId="5A2A6E28" w:rsidR="00D95271" w:rsidRPr="00D95271" w:rsidDel="00FE1451" w:rsidRDefault="00D95271" w:rsidP="00D95271">
      <w:pPr>
        <w:overflowPunct w:val="0"/>
        <w:autoSpaceDE w:val="0"/>
        <w:autoSpaceDN w:val="0"/>
        <w:adjustRightInd w:val="0"/>
        <w:ind w:left="284" w:firstLine="284"/>
        <w:textAlignment w:val="baseline"/>
        <w:rPr>
          <w:del w:id="10668" w:author="Amandeep Virk" w:date="2019-04-09T15:52:00Z"/>
          <w:i/>
          <w:lang w:eastAsia="en-GB"/>
        </w:rPr>
      </w:pPr>
      <w:del w:id="10669" w:author="Amandeep Virk" w:date="2019-04-09T15:52:00Z">
        <w:r w:rsidRPr="00D95271" w:rsidDel="00FE1451">
          <w:rPr>
            <w:i/>
            <w:lang w:eastAsia="en-GB"/>
          </w:rPr>
          <w:delText>The UICC shall re-send the last I-block of the response to the first SELECT command [CR1].</w:delText>
        </w:r>
      </w:del>
    </w:p>
    <w:p w14:paraId="6229FFAE" w14:textId="28D0D99C" w:rsidR="00D95271" w:rsidRPr="00D95271" w:rsidDel="00FE1451" w:rsidRDefault="00D95271" w:rsidP="00D95271">
      <w:pPr>
        <w:overflowPunct w:val="0"/>
        <w:autoSpaceDE w:val="0"/>
        <w:autoSpaceDN w:val="0"/>
        <w:adjustRightInd w:val="0"/>
        <w:ind w:left="568" w:hanging="284"/>
        <w:textAlignment w:val="baseline"/>
        <w:rPr>
          <w:del w:id="10670" w:author="Amandeep Virk" w:date="2019-04-09T15:52:00Z"/>
          <w:lang w:eastAsia="en-GB"/>
        </w:rPr>
      </w:pPr>
      <w:del w:id="10671" w:author="Amandeep Virk" w:date="2019-04-09T15:52:00Z">
        <w:r w:rsidRPr="00D95271" w:rsidDel="00FE1451">
          <w:rPr>
            <w:lang w:eastAsia="en-GB"/>
          </w:rPr>
          <w:delText>d)</w:delText>
        </w:r>
        <w:r w:rsidRPr="00D95271" w:rsidDel="00FE1451">
          <w:rPr>
            <w:lang w:eastAsia="en-GB"/>
          </w:rPr>
          <w:tab/>
          <w:delText>The ME simulator shall send another R-block to the UICC, of the format R(N(R)) where N(R) = N(S) of the last I-block sent by the UICC, to request the UICC to re-send the last block.</w:delText>
        </w:r>
      </w:del>
    </w:p>
    <w:p w14:paraId="0042B2BF" w14:textId="7B45C40F" w:rsidR="00D95271" w:rsidRPr="00D95271" w:rsidDel="00FE1451" w:rsidRDefault="00D95271" w:rsidP="00D95271">
      <w:pPr>
        <w:overflowPunct w:val="0"/>
        <w:autoSpaceDE w:val="0"/>
        <w:autoSpaceDN w:val="0"/>
        <w:adjustRightInd w:val="0"/>
        <w:ind w:left="284" w:firstLine="284"/>
        <w:textAlignment w:val="baseline"/>
        <w:rPr>
          <w:del w:id="10672" w:author="Amandeep Virk" w:date="2019-04-09T15:52:00Z"/>
          <w:i/>
          <w:lang w:eastAsia="en-GB"/>
        </w:rPr>
      </w:pPr>
      <w:del w:id="10673" w:author="Amandeep Virk" w:date="2019-04-09T15:52:00Z">
        <w:r w:rsidRPr="00D95271" w:rsidDel="00FE1451">
          <w:rPr>
            <w:i/>
            <w:lang w:eastAsia="en-GB"/>
          </w:rPr>
          <w:delText>The UICC shall re-send the last I-block of the response to the first SELECT command [CR2].</w:delText>
        </w:r>
      </w:del>
    </w:p>
    <w:p w14:paraId="19CFF885" w14:textId="3BFF44AF" w:rsidR="00D95271" w:rsidRPr="00D95271" w:rsidDel="00FE1451" w:rsidRDefault="00D95271" w:rsidP="00D95271">
      <w:pPr>
        <w:overflowPunct w:val="0"/>
        <w:autoSpaceDE w:val="0"/>
        <w:autoSpaceDN w:val="0"/>
        <w:adjustRightInd w:val="0"/>
        <w:ind w:firstLine="284"/>
        <w:textAlignment w:val="baseline"/>
        <w:rPr>
          <w:del w:id="10674" w:author="Amandeep Virk" w:date="2019-04-09T15:52:00Z"/>
          <w:lang w:eastAsia="en-GB"/>
        </w:rPr>
      </w:pPr>
      <w:del w:id="10675" w:author="Amandeep Virk" w:date="2019-04-09T15:52:00Z">
        <w:r w:rsidRPr="00D95271" w:rsidDel="00FE1451">
          <w:rPr>
            <w:lang w:eastAsia="en-GB"/>
          </w:rPr>
          <w:delText>e)</w:delText>
        </w:r>
        <w:r w:rsidRPr="00D95271" w:rsidDel="00FE1451">
          <w:rPr>
            <w:lang w:eastAsia="en-GB"/>
          </w:rPr>
          <w:tab/>
          <w:delText>The ME simulator shall reset the UICC</w:delText>
        </w:r>
        <w:r w:rsidRPr="00D95271" w:rsidDel="00FE1451">
          <w:rPr>
            <w:rFonts w:hint="eastAsia"/>
            <w:lang w:eastAsia="en-GB"/>
          </w:rPr>
          <w:delText>.</w:delText>
        </w:r>
      </w:del>
    </w:p>
    <w:p w14:paraId="5A7DC375" w14:textId="4AFAB0C9" w:rsidR="00D95271" w:rsidRPr="00D95271" w:rsidDel="00FE1451" w:rsidRDefault="00D95271" w:rsidP="00D95271">
      <w:pPr>
        <w:overflowPunct w:val="0"/>
        <w:autoSpaceDE w:val="0"/>
        <w:autoSpaceDN w:val="0"/>
        <w:adjustRightInd w:val="0"/>
        <w:ind w:left="568" w:hanging="284"/>
        <w:textAlignment w:val="baseline"/>
        <w:rPr>
          <w:del w:id="10676" w:author="Amandeep Virk" w:date="2019-04-09T15:52:00Z"/>
          <w:lang w:eastAsia="en-GB"/>
        </w:rPr>
      </w:pPr>
      <w:del w:id="10677" w:author="Amandeep Virk" w:date="2019-04-09T15:52:00Z">
        <w:r w:rsidRPr="00D95271" w:rsidDel="00FE1451">
          <w:rPr>
            <w:lang w:eastAsia="en-GB"/>
          </w:rPr>
          <w:delText>f)</w:delText>
        </w:r>
        <w:r w:rsidRPr="00D95271" w:rsidDel="00FE1451">
          <w:rPr>
            <w:lang w:eastAsia="en-GB"/>
          </w:rPr>
          <w:tab/>
          <w:delText>The ME simulator shall send an IFS REQUEST S-block to the UICC, requesting an adjustment of the IFSD to 254 bytes.</w:delText>
        </w:r>
      </w:del>
    </w:p>
    <w:p w14:paraId="25C0501B" w14:textId="1CF9761F" w:rsidR="00D95271" w:rsidRPr="00D95271" w:rsidDel="00FE1451" w:rsidRDefault="00D95271" w:rsidP="00D95271">
      <w:pPr>
        <w:overflowPunct w:val="0"/>
        <w:autoSpaceDE w:val="0"/>
        <w:autoSpaceDN w:val="0"/>
        <w:adjustRightInd w:val="0"/>
        <w:ind w:left="540" w:hanging="256"/>
        <w:textAlignment w:val="baseline"/>
        <w:rPr>
          <w:del w:id="10678" w:author="Amandeep Virk" w:date="2019-04-09T15:52:00Z"/>
          <w:lang w:eastAsia="en-GB"/>
        </w:rPr>
      </w:pPr>
      <w:del w:id="10679" w:author="Amandeep Virk" w:date="2019-04-09T15:52:00Z">
        <w:r w:rsidRPr="00D95271" w:rsidDel="00FE1451">
          <w:rPr>
            <w:lang w:eastAsia="en-GB"/>
          </w:rPr>
          <w:delText>g)</w:delText>
        </w:r>
        <w:r w:rsidRPr="00D95271" w:rsidDel="00FE1451">
          <w:rPr>
            <w:lang w:eastAsia="en-GB"/>
          </w:rPr>
          <w:tab/>
          <w:delText>The ME simulator shall re-send an IFS REQUEST S-block to the UICC, requesting an adjustment of the IFSD to 254 bytes.</w:delText>
        </w:r>
      </w:del>
    </w:p>
    <w:p w14:paraId="5DCDD760" w14:textId="29355370" w:rsidR="00D95271" w:rsidRPr="00D95271" w:rsidDel="00FE1451" w:rsidRDefault="00D95271" w:rsidP="00D95271">
      <w:pPr>
        <w:overflowPunct w:val="0"/>
        <w:autoSpaceDE w:val="0"/>
        <w:autoSpaceDN w:val="0"/>
        <w:adjustRightInd w:val="0"/>
        <w:ind w:left="256" w:firstLine="284"/>
        <w:textAlignment w:val="baseline"/>
        <w:rPr>
          <w:del w:id="10680" w:author="Amandeep Virk" w:date="2019-04-09T15:52:00Z"/>
          <w:i/>
          <w:lang w:eastAsia="en-GB"/>
        </w:rPr>
      </w:pPr>
      <w:del w:id="10681" w:author="Amandeep Virk" w:date="2019-04-09T15:52:00Z">
        <w:r w:rsidRPr="00D95271" w:rsidDel="00FE1451">
          <w:rPr>
            <w:i/>
            <w:lang w:eastAsia="en-GB"/>
          </w:rPr>
          <w:delText>The UICC shall re-send the IFS RESPONSE S-block, whose INF field shall have the value 254 [CR4].</w:delText>
        </w:r>
      </w:del>
    </w:p>
    <w:p w14:paraId="3CCC673A" w14:textId="7DCEB0CC" w:rsidR="00D95271" w:rsidRPr="00D95271" w:rsidDel="00FE1451" w:rsidRDefault="00D95271" w:rsidP="00D95271">
      <w:pPr>
        <w:overflowPunct w:val="0"/>
        <w:autoSpaceDE w:val="0"/>
        <w:autoSpaceDN w:val="0"/>
        <w:adjustRightInd w:val="0"/>
        <w:ind w:left="540" w:hanging="256"/>
        <w:textAlignment w:val="baseline"/>
        <w:rPr>
          <w:del w:id="10682" w:author="Amandeep Virk" w:date="2019-04-09T15:52:00Z"/>
          <w:lang w:eastAsia="en-GB"/>
        </w:rPr>
      </w:pPr>
      <w:del w:id="10683" w:author="Amandeep Virk" w:date="2019-04-09T15:52:00Z">
        <w:r w:rsidRPr="00D95271" w:rsidDel="00FE1451">
          <w:rPr>
            <w:lang w:eastAsia="en-GB"/>
          </w:rPr>
          <w:delText>h)</w:delText>
        </w:r>
        <w:r w:rsidRPr="00D95271" w:rsidDel="00FE1451">
          <w:rPr>
            <w:lang w:eastAsia="en-GB"/>
          </w:rPr>
          <w:tab/>
          <w:delText>The ME simulator shall send a SELECT command to the UICC to select and activate the USIM application.</w:delText>
        </w:r>
      </w:del>
    </w:p>
    <w:p w14:paraId="08A0DE63" w14:textId="1FEDF2F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684" w:author="Amandeep Virk" w:date="2019-04-09T15:52:00Z"/>
          <w:rFonts w:ascii="Arial" w:hAnsi="Arial"/>
          <w:sz w:val="22"/>
          <w:lang w:eastAsia="en-GB"/>
        </w:rPr>
      </w:pPr>
      <w:bookmarkStart w:id="10685" w:name="_Toc227661069"/>
      <w:del w:id="10686" w:author="Amandeep Virk" w:date="2019-04-09T15:52:00Z">
        <w:r w:rsidRPr="00D95271" w:rsidDel="00FE1451">
          <w:rPr>
            <w:rFonts w:ascii="Arial" w:hAnsi="Arial"/>
            <w:sz w:val="22"/>
            <w:lang w:eastAsia="en-GB"/>
          </w:rPr>
          <w:delText>6.4.2.3.5</w:delText>
        </w:r>
        <w:r w:rsidRPr="00D95271" w:rsidDel="00FE1451">
          <w:rPr>
            <w:rFonts w:ascii="Arial" w:hAnsi="Arial"/>
            <w:sz w:val="22"/>
            <w:lang w:eastAsia="en-GB"/>
          </w:rPr>
          <w:tab/>
          <w:delText>Chaining</w:delText>
        </w:r>
        <w:bookmarkEnd w:id="10685"/>
      </w:del>
    </w:p>
    <w:p w14:paraId="1E8025ED" w14:textId="068E406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687" w:author="Amandeep Virk" w:date="2019-04-09T15:52:00Z"/>
          <w:rFonts w:ascii="Arial" w:hAnsi="Arial"/>
          <w:lang w:eastAsia="en-GB"/>
        </w:rPr>
      </w:pPr>
      <w:bookmarkStart w:id="10688" w:name="_Toc227661070"/>
      <w:del w:id="10689" w:author="Amandeep Virk" w:date="2019-04-09T15:52:00Z">
        <w:r w:rsidRPr="00D95271" w:rsidDel="00FE1451">
          <w:rPr>
            <w:rFonts w:ascii="Arial" w:hAnsi="Arial"/>
            <w:lang w:eastAsia="en-GB"/>
          </w:rPr>
          <w:delText>6.4.2.3.5.1</w:delText>
        </w:r>
        <w:r w:rsidRPr="00D95271" w:rsidDel="00FE1451">
          <w:rPr>
            <w:rFonts w:ascii="Arial" w:hAnsi="Arial"/>
            <w:lang w:eastAsia="en-GB"/>
          </w:rPr>
          <w:tab/>
          <w:delText>Definition and applicability</w:delText>
        </w:r>
        <w:bookmarkEnd w:id="10688"/>
      </w:del>
    </w:p>
    <w:p w14:paraId="353BC426" w14:textId="1A496704" w:rsidR="00D95271" w:rsidRPr="00D95271" w:rsidDel="00FE1451" w:rsidRDefault="00D95271" w:rsidP="00D95271">
      <w:pPr>
        <w:overflowPunct w:val="0"/>
        <w:autoSpaceDE w:val="0"/>
        <w:autoSpaceDN w:val="0"/>
        <w:adjustRightInd w:val="0"/>
        <w:textAlignment w:val="baseline"/>
        <w:rPr>
          <w:del w:id="10690" w:author="Amandeep Virk" w:date="2019-04-09T15:52:00Z"/>
          <w:lang w:eastAsia="en-GB"/>
        </w:rPr>
      </w:pPr>
      <w:del w:id="10691" w:author="Amandeep Virk" w:date="2019-04-09T15:52:00Z">
        <w:r w:rsidRPr="00D95271" w:rsidDel="00FE1451">
          <w:rPr>
            <w:lang w:eastAsia="en-GB"/>
          </w:rPr>
          <w:delText>See clause 3.5.3.</w:delText>
        </w:r>
      </w:del>
    </w:p>
    <w:p w14:paraId="50E0B17B" w14:textId="0D01D5C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692" w:author="Amandeep Virk" w:date="2019-04-09T15:52:00Z"/>
          <w:rFonts w:ascii="Arial" w:hAnsi="Arial"/>
          <w:lang w:eastAsia="en-GB"/>
        </w:rPr>
      </w:pPr>
      <w:bookmarkStart w:id="10693" w:name="_Toc227661071"/>
      <w:del w:id="10694" w:author="Amandeep Virk" w:date="2019-04-09T15:52:00Z">
        <w:r w:rsidRPr="00D95271" w:rsidDel="00FE1451">
          <w:rPr>
            <w:rFonts w:ascii="Arial" w:hAnsi="Arial"/>
            <w:lang w:eastAsia="en-GB"/>
          </w:rPr>
          <w:delText>6.4.2.3.5.2</w:delText>
        </w:r>
        <w:r w:rsidRPr="00D95271" w:rsidDel="00FE1451">
          <w:rPr>
            <w:rFonts w:ascii="Arial" w:hAnsi="Arial"/>
            <w:lang w:eastAsia="en-GB"/>
          </w:rPr>
          <w:tab/>
          <w:delText>Conformance requirement</w:delText>
        </w:r>
        <w:bookmarkEnd w:id="10693"/>
      </w:del>
    </w:p>
    <w:p w14:paraId="5705A70E" w14:textId="1A7203AA" w:rsidR="00D95271" w:rsidRPr="00D95271" w:rsidDel="00FE1451" w:rsidRDefault="00D95271" w:rsidP="00D95271">
      <w:pPr>
        <w:keepNext/>
        <w:keepLines/>
        <w:overflowPunct w:val="0"/>
        <w:autoSpaceDE w:val="0"/>
        <w:autoSpaceDN w:val="0"/>
        <w:adjustRightInd w:val="0"/>
        <w:spacing w:after="0"/>
        <w:jc w:val="center"/>
        <w:textAlignment w:val="baseline"/>
        <w:rPr>
          <w:del w:id="1069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7DD12770" w14:textId="67581BF6" w:rsidTr="00D95271">
        <w:trPr>
          <w:cantSplit/>
          <w:del w:id="10696" w:author="Amandeep Virk" w:date="2019-04-09T15:52:00Z"/>
        </w:trPr>
        <w:tc>
          <w:tcPr>
            <w:tcW w:w="0" w:type="auto"/>
          </w:tcPr>
          <w:p w14:paraId="0EE6A918" w14:textId="23034D3A" w:rsidR="00D95271" w:rsidRPr="00D95271" w:rsidDel="00FE1451" w:rsidRDefault="00D95271" w:rsidP="00D95271">
            <w:pPr>
              <w:overflowPunct w:val="0"/>
              <w:autoSpaceDE w:val="0"/>
              <w:autoSpaceDN w:val="0"/>
              <w:adjustRightInd w:val="0"/>
              <w:spacing w:after="0"/>
              <w:textAlignment w:val="baseline"/>
              <w:rPr>
                <w:del w:id="10697" w:author="Amandeep Virk" w:date="2019-04-09T15:52:00Z"/>
                <w:lang w:eastAsia="en-GB"/>
              </w:rPr>
            </w:pPr>
            <w:del w:id="10698" w:author="Amandeep Virk" w:date="2019-04-09T15:52:00Z">
              <w:r w:rsidRPr="00D95271" w:rsidDel="00FE1451">
                <w:rPr>
                  <w:lang w:eastAsia="en-GB"/>
                </w:rPr>
                <w:delText>CR1</w:delText>
              </w:r>
            </w:del>
          </w:p>
        </w:tc>
        <w:tc>
          <w:tcPr>
            <w:tcW w:w="0" w:type="auto"/>
          </w:tcPr>
          <w:p w14:paraId="41F1AB80" w14:textId="028B0EDE" w:rsidR="00D95271" w:rsidRPr="00D95271" w:rsidDel="00FE1451" w:rsidRDefault="00D95271" w:rsidP="00D95271">
            <w:pPr>
              <w:overflowPunct w:val="0"/>
              <w:autoSpaceDE w:val="0"/>
              <w:autoSpaceDN w:val="0"/>
              <w:adjustRightInd w:val="0"/>
              <w:spacing w:after="0"/>
              <w:textAlignment w:val="baseline"/>
              <w:rPr>
                <w:del w:id="10699" w:author="Amandeep Virk" w:date="2019-04-09T15:52:00Z"/>
                <w:lang w:eastAsia="en-GB"/>
              </w:rPr>
            </w:pPr>
            <w:del w:id="10700" w:author="Amandeep Virk" w:date="2019-04-09T15:52:00Z">
              <w:r w:rsidRPr="00D95271" w:rsidDel="00FE1451">
                <w:rPr>
                  <w:lang w:eastAsia="en-GB"/>
                </w:rPr>
                <w:delText>When the UICC is the receiver, the UICC shall accept a sequence of chained I-blocks sent from the terminal. The length of each block shall be equal to the value of IFSC except for the last block whose length may be any value in the range 0 to IFSC.</w:delText>
              </w:r>
            </w:del>
          </w:p>
        </w:tc>
        <w:tc>
          <w:tcPr>
            <w:tcW w:w="0" w:type="auto"/>
          </w:tcPr>
          <w:p w14:paraId="6F4D26A9" w14:textId="2BC6091B" w:rsidR="00D95271" w:rsidRPr="00D95271" w:rsidDel="00FE1451" w:rsidRDefault="00D95271" w:rsidP="00D95271">
            <w:pPr>
              <w:overflowPunct w:val="0"/>
              <w:autoSpaceDE w:val="0"/>
              <w:autoSpaceDN w:val="0"/>
              <w:adjustRightInd w:val="0"/>
              <w:spacing w:after="0"/>
              <w:textAlignment w:val="baseline"/>
              <w:rPr>
                <w:del w:id="10701" w:author="Amandeep Virk" w:date="2019-04-09T15:52:00Z"/>
                <w:lang w:eastAsia="en-GB"/>
              </w:rPr>
            </w:pPr>
            <w:del w:id="10702" w:author="Amandeep Virk" w:date="2019-04-09T15:52:00Z">
              <w:r w:rsidRPr="00D95271" w:rsidDel="00FE1451">
                <w:rPr>
                  <w:lang w:eastAsia="en-GB"/>
                </w:rPr>
                <w:delText>O_T1</w:delText>
              </w:r>
            </w:del>
          </w:p>
        </w:tc>
      </w:tr>
      <w:tr w:rsidR="00D95271" w:rsidRPr="00D95271" w:rsidDel="00FE1451" w14:paraId="4AC9A47C" w14:textId="6D133075" w:rsidTr="00D95271">
        <w:trPr>
          <w:cantSplit/>
          <w:del w:id="10703" w:author="Amandeep Virk" w:date="2019-04-09T15:52:00Z"/>
        </w:trPr>
        <w:tc>
          <w:tcPr>
            <w:tcW w:w="0" w:type="auto"/>
          </w:tcPr>
          <w:p w14:paraId="5BE2F23D" w14:textId="3A35A454" w:rsidR="00D95271" w:rsidRPr="00D95271" w:rsidDel="00FE1451" w:rsidRDefault="00D95271" w:rsidP="00D95271">
            <w:pPr>
              <w:overflowPunct w:val="0"/>
              <w:autoSpaceDE w:val="0"/>
              <w:autoSpaceDN w:val="0"/>
              <w:adjustRightInd w:val="0"/>
              <w:spacing w:after="0"/>
              <w:textAlignment w:val="baseline"/>
              <w:rPr>
                <w:del w:id="10704" w:author="Amandeep Virk" w:date="2019-04-09T15:52:00Z"/>
                <w:lang w:eastAsia="en-GB"/>
              </w:rPr>
            </w:pPr>
            <w:del w:id="10705" w:author="Amandeep Virk" w:date="2019-04-09T15:52:00Z">
              <w:r w:rsidRPr="00D95271" w:rsidDel="00FE1451">
                <w:rPr>
                  <w:lang w:eastAsia="en-GB"/>
                </w:rPr>
                <w:delText>CR2</w:delText>
              </w:r>
            </w:del>
          </w:p>
        </w:tc>
        <w:tc>
          <w:tcPr>
            <w:tcW w:w="0" w:type="auto"/>
          </w:tcPr>
          <w:p w14:paraId="2C74066C" w14:textId="11973427" w:rsidR="00D95271" w:rsidRPr="00D95271" w:rsidDel="00FE1451" w:rsidRDefault="00D95271" w:rsidP="00D95271">
            <w:pPr>
              <w:overflowPunct w:val="0"/>
              <w:autoSpaceDE w:val="0"/>
              <w:autoSpaceDN w:val="0"/>
              <w:adjustRightInd w:val="0"/>
              <w:spacing w:after="0"/>
              <w:textAlignment w:val="baseline"/>
              <w:rPr>
                <w:del w:id="10706" w:author="Amandeep Virk" w:date="2019-04-09T15:52:00Z"/>
                <w:lang w:eastAsia="en-GB"/>
              </w:rPr>
            </w:pPr>
            <w:del w:id="10707" w:author="Amandeep Virk" w:date="2019-04-09T15:52:00Z">
              <w:r w:rsidRPr="00D95271" w:rsidDel="00FE1451">
                <w:rPr>
                  <w:lang w:eastAsia="en-GB"/>
                </w:rPr>
                <w:delText xml:space="preserve">When the UICC is the sender, all I-blocks of a chain shall have LEN </w:delText>
              </w:r>
              <w:r w:rsidRPr="00D95271" w:rsidDel="00FE1451">
                <w:rPr>
                  <w:lang w:eastAsia="en-GB"/>
                </w:rPr>
                <w:sym w:font="Symbol" w:char="F0A3"/>
              </w:r>
              <w:r w:rsidRPr="00D95271" w:rsidDel="00FE1451">
                <w:rPr>
                  <w:lang w:eastAsia="en-GB"/>
                </w:rPr>
                <w:delText xml:space="preserve"> IFSD bytes per block.</w:delText>
              </w:r>
            </w:del>
          </w:p>
        </w:tc>
        <w:tc>
          <w:tcPr>
            <w:tcW w:w="0" w:type="auto"/>
          </w:tcPr>
          <w:p w14:paraId="7A27252A" w14:textId="70B8654D" w:rsidR="00D95271" w:rsidRPr="00D95271" w:rsidDel="00FE1451" w:rsidRDefault="00D95271" w:rsidP="00D95271">
            <w:pPr>
              <w:overflowPunct w:val="0"/>
              <w:autoSpaceDE w:val="0"/>
              <w:autoSpaceDN w:val="0"/>
              <w:adjustRightInd w:val="0"/>
              <w:spacing w:after="0"/>
              <w:textAlignment w:val="baseline"/>
              <w:rPr>
                <w:del w:id="10708" w:author="Amandeep Virk" w:date="2019-04-09T15:52:00Z"/>
                <w:lang w:eastAsia="en-GB"/>
              </w:rPr>
            </w:pPr>
            <w:del w:id="10709" w:author="Amandeep Virk" w:date="2019-04-09T15:52:00Z">
              <w:r w:rsidRPr="00D95271" w:rsidDel="00FE1451">
                <w:rPr>
                  <w:lang w:eastAsia="en-GB"/>
                </w:rPr>
                <w:delText>O_T1</w:delText>
              </w:r>
            </w:del>
          </w:p>
        </w:tc>
      </w:tr>
      <w:tr w:rsidR="00D95271" w:rsidRPr="00D95271" w:rsidDel="00FE1451" w14:paraId="6DD9BF28" w14:textId="2F61BA3F" w:rsidTr="00D95271">
        <w:trPr>
          <w:cantSplit/>
          <w:del w:id="10710" w:author="Amandeep Virk" w:date="2019-04-09T15:52:00Z"/>
        </w:trPr>
        <w:tc>
          <w:tcPr>
            <w:tcW w:w="0" w:type="auto"/>
          </w:tcPr>
          <w:p w14:paraId="34B7F600" w14:textId="1436F184" w:rsidR="00D95271" w:rsidRPr="00D95271" w:rsidDel="00FE1451" w:rsidRDefault="00D95271" w:rsidP="00D95271">
            <w:pPr>
              <w:overflowPunct w:val="0"/>
              <w:autoSpaceDE w:val="0"/>
              <w:autoSpaceDN w:val="0"/>
              <w:adjustRightInd w:val="0"/>
              <w:spacing w:after="0"/>
              <w:textAlignment w:val="baseline"/>
              <w:rPr>
                <w:del w:id="10711" w:author="Amandeep Virk" w:date="2019-04-09T15:52:00Z"/>
                <w:lang w:eastAsia="en-GB"/>
              </w:rPr>
            </w:pPr>
            <w:del w:id="10712" w:author="Amandeep Virk" w:date="2019-04-09T15:52:00Z">
              <w:r w:rsidRPr="00D95271" w:rsidDel="00FE1451">
                <w:rPr>
                  <w:lang w:eastAsia="en-GB"/>
                </w:rPr>
                <w:delText>CR3</w:delText>
              </w:r>
            </w:del>
          </w:p>
        </w:tc>
        <w:tc>
          <w:tcPr>
            <w:tcW w:w="0" w:type="auto"/>
          </w:tcPr>
          <w:p w14:paraId="10652662" w14:textId="08419E5C" w:rsidR="00D95271" w:rsidRPr="00D95271" w:rsidDel="00FE1451" w:rsidRDefault="00D95271" w:rsidP="00D95271">
            <w:pPr>
              <w:overflowPunct w:val="0"/>
              <w:autoSpaceDE w:val="0"/>
              <w:autoSpaceDN w:val="0"/>
              <w:adjustRightInd w:val="0"/>
              <w:spacing w:after="0"/>
              <w:textAlignment w:val="baseline"/>
              <w:rPr>
                <w:del w:id="10713" w:author="Amandeep Virk" w:date="2019-04-09T15:52:00Z"/>
                <w:lang w:eastAsia="en-GB"/>
              </w:rPr>
            </w:pPr>
            <w:del w:id="10714" w:author="Amandeep Virk" w:date="2019-04-09T15:52:00Z">
              <w:r w:rsidRPr="00D95271" w:rsidDel="00FE1451">
                <w:rPr>
                  <w:lang w:eastAsia="en-GB"/>
                </w:rPr>
                <w:delText>When the UICC is the receiver and receives a block with LEN &gt; IFSC, the block shall be rejected and acknowledged with an R-block with bits b1 to b4 in the PCB-byte having a value of 2.</w:delText>
              </w:r>
            </w:del>
          </w:p>
        </w:tc>
        <w:tc>
          <w:tcPr>
            <w:tcW w:w="0" w:type="auto"/>
          </w:tcPr>
          <w:p w14:paraId="137E42EA" w14:textId="5864D58F" w:rsidR="00D95271" w:rsidRPr="00D95271" w:rsidDel="00FE1451" w:rsidRDefault="00D95271" w:rsidP="00D95271">
            <w:pPr>
              <w:overflowPunct w:val="0"/>
              <w:autoSpaceDE w:val="0"/>
              <w:autoSpaceDN w:val="0"/>
              <w:adjustRightInd w:val="0"/>
              <w:spacing w:after="0"/>
              <w:textAlignment w:val="baseline"/>
              <w:rPr>
                <w:del w:id="10715" w:author="Amandeep Virk" w:date="2019-04-09T15:52:00Z"/>
                <w:lang w:eastAsia="en-GB"/>
              </w:rPr>
            </w:pPr>
            <w:del w:id="10716" w:author="Amandeep Virk" w:date="2019-04-09T15:52:00Z">
              <w:r w:rsidRPr="00D95271" w:rsidDel="00FE1451">
                <w:rPr>
                  <w:lang w:eastAsia="en-GB"/>
                </w:rPr>
                <w:delText>O_T1</w:delText>
              </w:r>
            </w:del>
          </w:p>
        </w:tc>
      </w:tr>
    </w:tbl>
    <w:p w14:paraId="55874B8E" w14:textId="71A7825B" w:rsidR="00D95271" w:rsidRPr="00D95271" w:rsidDel="00FE1451" w:rsidRDefault="00D95271" w:rsidP="00D95271">
      <w:pPr>
        <w:overflowPunct w:val="0"/>
        <w:autoSpaceDE w:val="0"/>
        <w:autoSpaceDN w:val="0"/>
        <w:adjustRightInd w:val="0"/>
        <w:textAlignment w:val="baseline"/>
        <w:rPr>
          <w:del w:id="10717" w:author="Amandeep Virk" w:date="2019-04-09T15:52:00Z"/>
          <w:lang w:eastAsia="en-GB"/>
        </w:rPr>
      </w:pPr>
      <w:del w:id="1071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7.2.3.5</w:delText>
        </w:r>
        <w:r w:rsidRPr="00D95271" w:rsidDel="00FE1451">
          <w:rPr>
            <w:lang w:eastAsia="en-GB"/>
          </w:rPr>
          <w:delText>.</w:delText>
        </w:r>
        <w:r w:rsidRPr="00D95271" w:rsidDel="00FE1451">
          <w:rPr>
            <w:rFonts w:hint="eastAsia"/>
            <w:lang w:eastAsia="en-GB"/>
          </w:rPr>
          <w:delText>1</w:delText>
        </w:r>
        <w:r w:rsidRPr="00D95271" w:rsidDel="00FE1451">
          <w:rPr>
            <w:lang w:eastAsia="en-GB"/>
          </w:rPr>
          <w:delText>.</w:delText>
        </w:r>
      </w:del>
    </w:p>
    <w:p w14:paraId="426A6153" w14:textId="4240CA1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719" w:author="Amandeep Virk" w:date="2019-04-09T15:52:00Z"/>
          <w:rFonts w:ascii="Arial" w:hAnsi="Arial"/>
          <w:lang w:eastAsia="en-GB"/>
        </w:rPr>
      </w:pPr>
      <w:bookmarkStart w:id="10720" w:name="_Toc227661072"/>
      <w:del w:id="10721" w:author="Amandeep Virk" w:date="2019-04-09T15:52:00Z">
        <w:r w:rsidRPr="00D95271" w:rsidDel="00FE1451">
          <w:rPr>
            <w:rFonts w:ascii="Arial" w:hAnsi="Arial"/>
            <w:lang w:eastAsia="en-GB"/>
          </w:rPr>
          <w:delText>6.4.2.3.5.3</w:delText>
        </w:r>
        <w:r w:rsidRPr="00D95271" w:rsidDel="00FE1451">
          <w:rPr>
            <w:rFonts w:ascii="Arial" w:hAnsi="Arial"/>
            <w:lang w:eastAsia="en-GB"/>
          </w:rPr>
          <w:tab/>
          <w:delText>Test purpose</w:delText>
        </w:r>
        <w:bookmarkEnd w:id="10720"/>
      </w:del>
    </w:p>
    <w:p w14:paraId="062485B9" w14:textId="5BB2B957" w:rsidR="00D95271" w:rsidRPr="00D95271" w:rsidDel="00FE1451" w:rsidRDefault="00D95271" w:rsidP="00D95271">
      <w:pPr>
        <w:overflowPunct w:val="0"/>
        <w:autoSpaceDE w:val="0"/>
        <w:autoSpaceDN w:val="0"/>
        <w:adjustRightInd w:val="0"/>
        <w:textAlignment w:val="baseline"/>
        <w:rPr>
          <w:del w:id="10722" w:author="Amandeep Virk" w:date="2019-04-09T15:52:00Z"/>
          <w:lang w:eastAsia="en-GB"/>
        </w:rPr>
      </w:pPr>
      <w:del w:id="10723" w:author="Amandeep Virk" w:date="2019-04-09T15:52:00Z">
        <w:r w:rsidRPr="00D95271" w:rsidDel="00FE1451">
          <w:rPr>
            <w:lang w:eastAsia="en-GB"/>
          </w:rPr>
          <w:delText>To verify that the UICC conforms to the above requirements.</w:delText>
        </w:r>
      </w:del>
    </w:p>
    <w:p w14:paraId="422AB225" w14:textId="727D1BE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724" w:author="Amandeep Virk" w:date="2019-04-09T15:52:00Z"/>
          <w:rFonts w:ascii="Arial" w:hAnsi="Arial"/>
          <w:lang w:eastAsia="en-GB"/>
        </w:rPr>
      </w:pPr>
      <w:bookmarkStart w:id="10725" w:name="_Toc227661073"/>
      <w:del w:id="10726" w:author="Amandeep Virk" w:date="2019-04-09T15:52:00Z">
        <w:r w:rsidRPr="00D95271" w:rsidDel="00FE1451">
          <w:rPr>
            <w:rFonts w:ascii="Arial" w:hAnsi="Arial"/>
            <w:lang w:eastAsia="en-GB"/>
          </w:rPr>
          <w:delText>6.4.2.3.5.4</w:delText>
        </w:r>
        <w:r w:rsidRPr="00D95271" w:rsidDel="00FE1451">
          <w:rPr>
            <w:rFonts w:ascii="Arial" w:hAnsi="Arial"/>
            <w:lang w:eastAsia="en-GB"/>
          </w:rPr>
          <w:tab/>
          <w:delText>Method of test</w:delText>
        </w:r>
        <w:bookmarkEnd w:id="10725"/>
      </w:del>
    </w:p>
    <w:p w14:paraId="7B010829" w14:textId="4AFB543D" w:rsidR="00D95271" w:rsidRPr="00D95271" w:rsidDel="00FE1451" w:rsidRDefault="00D95271" w:rsidP="00D95271">
      <w:pPr>
        <w:keepLines/>
        <w:overflowPunct w:val="0"/>
        <w:autoSpaceDE w:val="0"/>
        <w:autoSpaceDN w:val="0"/>
        <w:adjustRightInd w:val="0"/>
        <w:ind w:left="1135" w:hanging="851"/>
        <w:textAlignment w:val="baseline"/>
        <w:rPr>
          <w:del w:id="10727" w:author="Amandeep Virk" w:date="2019-04-09T15:52:00Z"/>
          <w:lang w:eastAsia="en-GB"/>
        </w:rPr>
      </w:pPr>
      <w:del w:id="10728" w:author="Amandeep Virk" w:date="2019-04-09T15:52:00Z">
        <w:r w:rsidRPr="00D95271" w:rsidDel="00FE1451">
          <w:rPr>
            <w:lang w:eastAsia="en-GB"/>
          </w:rPr>
          <w:delText>NOTE:</w:delText>
        </w:r>
        <w:r w:rsidRPr="00D95271" w:rsidDel="00FE1451">
          <w:rPr>
            <w:lang w:eastAsia="en-GB"/>
          </w:rPr>
          <w:tab/>
          <w:delText>When EF</w:delText>
        </w:r>
        <w:r w:rsidRPr="00D95271" w:rsidDel="00FE1451">
          <w:rPr>
            <w:vertAlign w:val="subscript"/>
            <w:lang w:eastAsia="en-GB"/>
          </w:rPr>
          <w:delText>SMS</w:delText>
        </w:r>
        <w:r w:rsidRPr="00D95271" w:rsidDel="00FE1451">
          <w:rPr>
            <w:lang w:eastAsia="en-GB"/>
          </w:rPr>
          <w:delText xml:space="preserve"> is not supported by the UICC, any supported linear EF </w:delText>
        </w:r>
        <w:r w:rsidRPr="00D95271" w:rsidDel="00FE1451">
          <w:rPr>
            <w:rFonts w:hint="eastAsia"/>
            <w:lang w:eastAsia="en-GB"/>
          </w:rPr>
          <w:delText>with record length more than or equal to 31 bytes</w:delText>
        </w:r>
        <w:r w:rsidRPr="00D95271" w:rsidDel="00FE1451">
          <w:rPr>
            <w:lang w:eastAsia="en-GB"/>
          </w:rPr>
          <w:delText xml:space="preserve"> may be chosen.</w:delText>
        </w:r>
      </w:del>
    </w:p>
    <w:p w14:paraId="71A2FB1D" w14:textId="508F6F38" w:rsidR="00D95271" w:rsidRPr="00D95271" w:rsidDel="00FE1451" w:rsidRDefault="00D95271" w:rsidP="00D95271">
      <w:pPr>
        <w:overflowPunct w:val="0"/>
        <w:autoSpaceDE w:val="0"/>
        <w:autoSpaceDN w:val="0"/>
        <w:adjustRightInd w:val="0"/>
        <w:textAlignment w:val="baseline"/>
        <w:outlineLvl w:val="0"/>
        <w:rPr>
          <w:del w:id="10729" w:author="Amandeep Virk" w:date="2019-04-09T15:52:00Z"/>
          <w:lang w:eastAsia="en-GB"/>
        </w:rPr>
      </w:pPr>
      <w:del w:id="10730" w:author="Amandeep Virk" w:date="2019-04-09T15:52:00Z">
        <w:r w:rsidRPr="00D95271" w:rsidDel="00FE1451">
          <w:rPr>
            <w:b/>
            <w:lang w:eastAsia="en-GB"/>
          </w:rPr>
          <w:delText>Initial conditions</w:delText>
        </w:r>
      </w:del>
    </w:p>
    <w:p w14:paraId="148868DF" w14:textId="1D1085E1" w:rsidR="00D95271" w:rsidRPr="00D95271" w:rsidDel="00FE1451" w:rsidRDefault="00D95271" w:rsidP="00D95271">
      <w:pPr>
        <w:overflowPunct w:val="0"/>
        <w:autoSpaceDE w:val="0"/>
        <w:autoSpaceDN w:val="0"/>
        <w:adjustRightInd w:val="0"/>
        <w:ind w:firstLine="284"/>
        <w:textAlignment w:val="baseline"/>
        <w:rPr>
          <w:del w:id="10731" w:author="Amandeep Virk" w:date="2019-04-09T15:52:00Z"/>
          <w:lang w:eastAsia="en-GB"/>
        </w:rPr>
      </w:pPr>
      <w:del w:id="10732"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502BE4B0" w14:textId="1DECCE6D" w:rsidR="00D95271" w:rsidRPr="00D95271" w:rsidDel="00FE1451" w:rsidRDefault="00D95271" w:rsidP="00D95271">
      <w:pPr>
        <w:keepNext/>
        <w:overflowPunct w:val="0"/>
        <w:autoSpaceDE w:val="0"/>
        <w:autoSpaceDN w:val="0"/>
        <w:adjustRightInd w:val="0"/>
        <w:textAlignment w:val="baseline"/>
        <w:rPr>
          <w:del w:id="10733" w:author="Amandeep Virk" w:date="2019-04-09T15:52:00Z"/>
          <w:b/>
          <w:lang w:eastAsia="en-GB"/>
        </w:rPr>
      </w:pPr>
      <w:del w:id="10734" w:author="Amandeep Virk" w:date="2019-04-09T15:52:00Z">
        <w:r w:rsidRPr="00D95271" w:rsidDel="00FE1451">
          <w:rPr>
            <w:b/>
            <w:lang w:eastAsia="en-GB"/>
          </w:rPr>
          <w:delText>Test procedure 1</w:delText>
        </w:r>
      </w:del>
    </w:p>
    <w:p w14:paraId="3EF11E30" w14:textId="359D01F3" w:rsidR="00D95271" w:rsidRPr="00D95271" w:rsidDel="00FE1451" w:rsidRDefault="00D95271" w:rsidP="00D95271">
      <w:pPr>
        <w:overflowPunct w:val="0"/>
        <w:autoSpaceDE w:val="0"/>
        <w:autoSpaceDN w:val="0"/>
        <w:adjustRightInd w:val="0"/>
        <w:ind w:firstLine="284"/>
        <w:textAlignment w:val="baseline"/>
        <w:rPr>
          <w:del w:id="10735" w:author="Amandeep Virk" w:date="2019-04-09T15:52:00Z"/>
          <w:lang w:eastAsia="en-GB"/>
        </w:rPr>
      </w:pPr>
      <w:del w:id="10736"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431FE0A5" w14:textId="63608744" w:rsidR="00D95271" w:rsidRPr="00D95271" w:rsidDel="00FE1451" w:rsidRDefault="00D95271" w:rsidP="00D95271">
      <w:pPr>
        <w:overflowPunct w:val="0"/>
        <w:autoSpaceDE w:val="0"/>
        <w:autoSpaceDN w:val="0"/>
        <w:adjustRightInd w:val="0"/>
        <w:ind w:left="568" w:hanging="284"/>
        <w:textAlignment w:val="baseline"/>
        <w:rPr>
          <w:del w:id="10737" w:author="Amandeep Virk" w:date="2019-04-09T15:52:00Z"/>
          <w:lang w:eastAsia="en-GB"/>
        </w:rPr>
      </w:pPr>
      <w:del w:id="10738"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38F9DF2D" w14:textId="62237F26" w:rsidR="00D95271" w:rsidRPr="00D95271" w:rsidDel="00FE1451" w:rsidRDefault="00D95271" w:rsidP="00D95271">
      <w:pPr>
        <w:overflowPunct w:val="0"/>
        <w:autoSpaceDE w:val="0"/>
        <w:autoSpaceDN w:val="0"/>
        <w:adjustRightInd w:val="0"/>
        <w:ind w:left="568" w:hanging="284"/>
        <w:textAlignment w:val="baseline"/>
        <w:rPr>
          <w:del w:id="10739" w:author="Amandeep Virk" w:date="2019-04-09T15:52:00Z"/>
          <w:lang w:eastAsia="en-GB"/>
        </w:rPr>
      </w:pPr>
      <w:del w:id="10740" w:author="Amandeep Virk" w:date="2019-04-09T15:52:00Z">
        <w:r w:rsidRPr="00D95271" w:rsidDel="00FE1451">
          <w:rPr>
            <w:lang w:eastAsia="en-GB"/>
          </w:rPr>
          <w:delText>c)</w:delText>
        </w:r>
        <w:r w:rsidRPr="00D95271" w:rsidDel="00FE1451">
          <w:rPr>
            <w:lang w:eastAsia="en-GB"/>
          </w:rPr>
          <w:tab/>
          <w:delText>The ME simulator shall send a SELECT command to the UICC, with an invalid file ID whose length shall be 255 bytes, where each byte shall be set to ‘FF’. The SELECT command shall be spilt over at least 2 chained blocks.</w:delText>
        </w:r>
      </w:del>
    </w:p>
    <w:p w14:paraId="64F394E4" w14:textId="0EF65D81" w:rsidR="00D95271" w:rsidRPr="00D95271" w:rsidDel="00FE1451" w:rsidRDefault="00D95271" w:rsidP="00D95271">
      <w:pPr>
        <w:overflowPunct w:val="0"/>
        <w:autoSpaceDE w:val="0"/>
        <w:autoSpaceDN w:val="0"/>
        <w:adjustRightInd w:val="0"/>
        <w:ind w:left="852" w:firstLine="1"/>
        <w:textAlignment w:val="baseline"/>
        <w:rPr>
          <w:del w:id="10741" w:author="Amandeep Virk" w:date="2019-04-09T15:52:00Z"/>
          <w:i/>
          <w:lang w:eastAsia="en-GB"/>
        </w:rPr>
      </w:pPr>
      <w:del w:id="10742" w:author="Amandeep Virk" w:date="2019-04-09T15:52:00Z">
        <w:r w:rsidRPr="00D95271" w:rsidDel="00FE1451">
          <w:rPr>
            <w:i/>
            <w:lang w:eastAsia="en-GB"/>
          </w:rPr>
          <w:delText>For each I-block of format I(N</w:delText>
        </w:r>
        <w:r w:rsidRPr="00D95271" w:rsidDel="00FE1451">
          <w:rPr>
            <w:i/>
            <w:vertAlign w:val="subscript"/>
            <w:lang w:eastAsia="en-GB"/>
          </w:rPr>
          <w:delText>s</w:delText>
        </w:r>
        <w:r w:rsidRPr="00D95271" w:rsidDel="00FE1451">
          <w:rPr>
            <w:i/>
            <w:lang w:eastAsia="en-GB"/>
          </w:rPr>
          <w:delText>(S), 1) from the ME simulator (i.e all I-blocks apart from the last I-block), the UICC shall respond with a receive ready R-block of the format R(N</w:delText>
        </w:r>
        <w:r w:rsidRPr="00D95271" w:rsidDel="00FE1451">
          <w:rPr>
            <w:i/>
            <w:vertAlign w:val="subscript"/>
            <w:lang w:eastAsia="en-GB"/>
          </w:rPr>
          <w:delText>r</w:delText>
        </w:r>
        <w:r w:rsidRPr="00D95271" w:rsidDel="00FE1451">
          <w:rPr>
            <w:i/>
            <w:lang w:eastAsia="en-GB"/>
          </w:rPr>
          <w:delText>(R)) where N</w:delText>
        </w:r>
        <w:r w:rsidRPr="00D95271" w:rsidDel="00FE1451">
          <w:rPr>
            <w:i/>
            <w:vertAlign w:val="subscript"/>
            <w:lang w:eastAsia="en-GB"/>
          </w:rPr>
          <w:delText>r</w:delText>
        </w:r>
        <w:r w:rsidRPr="00D95271" w:rsidDel="00FE1451">
          <w:rPr>
            <w:i/>
            <w:lang w:eastAsia="en-GB"/>
          </w:rPr>
          <w:delText xml:space="preserve">(R) </w:delText>
        </w:r>
        <w:r w:rsidRPr="00D95271" w:rsidDel="00FE1451">
          <w:rPr>
            <w:i/>
            <w:lang w:eastAsia="en-GB"/>
          </w:rPr>
          <w:sym w:font="Symbol" w:char="F0B9"/>
        </w:r>
        <w:r w:rsidRPr="00D95271" w:rsidDel="00FE1451">
          <w:rPr>
            <w:i/>
            <w:lang w:eastAsia="en-GB"/>
          </w:rPr>
          <w:delText>. N</w:delText>
        </w:r>
        <w:r w:rsidRPr="00D95271" w:rsidDel="00FE1451">
          <w:rPr>
            <w:i/>
            <w:vertAlign w:val="subscript"/>
            <w:lang w:eastAsia="en-GB"/>
          </w:rPr>
          <w:delText>s</w:delText>
        </w:r>
        <w:r w:rsidRPr="00D95271" w:rsidDel="00FE1451">
          <w:rPr>
            <w:i/>
            <w:lang w:eastAsia="en-GB"/>
          </w:rPr>
          <w:delText>(S).</w:delText>
        </w:r>
      </w:del>
    </w:p>
    <w:p w14:paraId="6FA3DCF8" w14:textId="53EB7AE3" w:rsidR="00D95271" w:rsidRPr="00D95271" w:rsidDel="00FE1451" w:rsidRDefault="00D95271" w:rsidP="00D95271">
      <w:pPr>
        <w:overflowPunct w:val="0"/>
        <w:autoSpaceDE w:val="0"/>
        <w:autoSpaceDN w:val="0"/>
        <w:adjustRightInd w:val="0"/>
        <w:ind w:left="852"/>
        <w:textAlignment w:val="baseline"/>
        <w:rPr>
          <w:del w:id="10743" w:author="Amandeep Virk" w:date="2019-04-09T15:52:00Z"/>
          <w:i/>
          <w:lang w:eastAsia="en-GB"/>
        </w:rPr>
      </w:pPr>
      <w:del w:id="10744" w:author="Amandeep Virk" w:date="2019-04-09T15:52:00Z">
        <w:r w:rsidRPr="00D95271" w:rsidDel="00FE1451">
          <w:rPr>
            <w:i/>
            <w:lang w:eastAsia="en-GB"/>
          </w:rPr>
          <w:delText>For the last I-block from the ME simulator (i.e of format I(N</w:delText>
        </w:r>
        <w:r w:rsidRPr="00D95271" w:rsidDel="00FE1451">
          <w:rPr>
            <w:i/>
            <w:vertAlign w:val="subscript"/>
            <w:lang w:eastAsia="en-GB"/>
          </w:rPr>
          <w:delText>s</w:delText>
        </w:r>
        <w:r w:rsidRPr="00D95271" w:rsidDel="00FE1451">
          <w:rPr>
            <w:i/>
            <w:lang w:eastAsia="en-GB"/>
          </w:rPr>
          <w:delText>(S), 0)), the UICC shall respond with an R-APDU containing a status word indicating an application level error regarding the SELECT command [CR1].</w:delText>
        </w:r>
      </w:del>
    </w:p>
    <w:p w14:paraId="7C6116BE" w14:textId="38AD1E01" w:rsidR="00D95271" w:rsidRPr="00D95271" w:rsidDel="00FE1451" w:rsidRDefault="00D95271" w:rsidP="00D95271">
      <w:pPr>
        <w:overflowPunct w:val="0"/>
        <w:autoSpaceDE w:val="0"/>
        <w:autoSpaceDN w:val="0"/>
        <w:adjustRightInd w:val="0"/>
        <w:ind w:firstLine="284"/>
        <w:textAlignment w:val="baseline"/>
        <w:rPr>
          <w:del w:id="10745" w:author="Amandeep Virk" w:date="2019-04-09T15:52:00Z"/>
          <w:lang w:eastAsia="en-GB"/>
        </w:rPr>
      </w:pPr>
      <w:del w:id="10746" w:author="Amandeep Virk" w:date="2019-04-09T15:52:00Z">
        <w:r w:rsidRPr="00D95271" w:rsidDel="00FE1451">
          <w:rPr>
            <w:lang w:eastAsia="en-GB"/>
          </w:rPr>
          <w:delText>d)</w:delText>
        </w:r>
        <w:r w:rsidRPr="00D95271" w:rsidDel="00FE1451">
          <w:rPr>
            <w:lang w:eastAsia="en-GB"/>
          </w:rPr>
          <w:tab/>
          <w:delText>The ME simulator shall reset the UICC</w:delText>
        </w:r>
        <w:r w:rsidRPr="00D95271" w:rsidDel="00FE1451">
          <w:rPr>
            <w:rFonts w:hint="eastAsia"/>
            <w:lang w:eastAsia="en-GB"/>
          </w:rPr>
          <w:delText>.</w:delText>
        </w:r>
      </w:del>
    </w:p>
    <w:p w14:paraId="33B27295" w14:textId="6464DC63" w:rsidR="00D95271" w:rsidRPr="00D95271" w:rsidDel="00FE1451" w:rsidRDefault="00D95271" w:rsidP="00D95271">
      <w:pPr>
        <w:overflowPunct w:val="0"/>
        <w:autoSpaceDE w:val="0"/>
        <w:autoSpaceDN w:val="0"/>
        <w:adjustRightInd w:val="0"/>
        <w:ind w:left="568" w:hanging="284"/>
        <w:textAlignment w:val="baseline"/>
        <w:rPr>
          <w:del w:id="10747" w:author="Amandeep Virk" w:date="2019-04-09T15:52:00Z"/>
          <w:lang w:eastAsia="en-GB"/>
        </w:rPr>
      </w:pPr>
      <w:del w:id="10748" w:author="Amandeep Virk" w:date="2019-04-09T15:52:00Z">
        <w:r w:rsidRPr="00D95271" w:rsidDel="00FE1451">
          <w:rPr>
            <w:lang w:eastAsia="en-GB"/>
          </w:rPr>
          <w:delText>e)</w:delText>
        </w:r>
        <w:r w:rsidRPr="00D95271" w:rsidDel="00FE1451">
          <w:rPr>
            <w:lang w:eastAsia="en-GB"/>
          </w:rPr>
          <w:tab/>
          <w:delText>The ME simulator shall send a SELECT command to the UICC to select and activate the USIM application.</w:delText>
        </w:r>
      </w:del>
    </w:p>
    <w:p w14:paraId="5FE285D5" w14:textId="7063D8FA" w:rsidR="00D95271" w:rsidRPr="00D95271" w:rsidDel="00FE1451" w:rsidRDefault="00D95271" w:rsidP="00D95271">
      <w:pPr>
        <w:overflowPunct w:val="0"/>
        <w:autoSpaceDE w:val="0"/>
        <w:autoSpaceDN w:val="0"/>
        <w:adjustRightInd w:val="0"/>
        <w:ind w:firstLine="284"/>
        <w:textAlignment w:val="baseline"/>
        <w:rPr>
          <w:del w:id="10749" w:author="Amandeep Virk" w:date="2019-04-09T15:52:00Z"/>
          <w:lang w:eastAsia="en-GB"/>
        </w:rPr>
      </w:pPr>
      <w:del w:id="10750" w:author="Amandeep Virk" w:date="2019-04-09T15:52:00Z">
        <w:r w:rsidRPr="00D95271" w:rsidDel="00FE1451">
          <w:rPr>
            <w:lang w:eastAsia="en-GB"/>
          </w:rPr>
          <w:delText>f)</w:delText>
        </w:r>
        <w:r w:rsidRPr="00D95271" w:rsidDel="00FE1451">
          <w:rPr>
            <w:lang w:eastAsia="en-GB"/>
          </w:rPr>
          <w:tab/>
        </w:r>
        <w:r w:rsidRPr="00D95271" w:rsidDel="00FE1451">
          <w:rPr>
            <w:rFonts w:hint="eastAsia"/>
            <w:lang w:eastAsia="en-GB"/>
          </w:rPr>
          <w:delText xml:space="preserve">The ME simulator shall send a VERIFY PIN command </w:delText>
        </w:r>
        <w:r w:rsidRPr="00D95271" w:rsidDel="00FE1451">
          <w:rPr>
            <w:lang w:eastAsia="en-GB"/>
          </w:rPr>
          <w:delText xml:space="preserve">with </w:delText>
        </w:r>
        <w:r w:rsidRPr="00D95271" w:rsidDel="00FE1451">
          <w:rPr>
            <w:rFonts w:hint="eastAsia"/>
            <w:lang w:eastAsia="en-GB"/>
          </w:rPr>
          <w:delText>PIN</w:delText>
        </w:r>
        <w:r w:rsidRPr="00D95271" w:rsidDel="00FE1451">
          <w:rPr>
            <w:lang w:eastAsia="en-GB"/>
          </w:rPr>
          <w:delText xml:space="preserve"> to the UICC</w:delText>
        </w:r>
        <w:r w:rsidRPr="00D95271" w:rsidDel="00FE1451">
          <w:rPr>
            <w:rFonts w:hint="eastAsia"/>
            <w:lang w:eastAsia="en-GB"/>
          </w:rPr>
          <w:delText>.</w:delText>
        </w:r>
      </w:del>
    </w:p>
    <w:p w14:paraId="10353611" w14:textId="73C41A4B" w:rsidR="00D95271" w:rsidRPr="00D95271" w:rsidDel="00FE1451" w:rsidRDefault="00D95271" w:rsidP="00D95271">
      <w:pPr>
        <w:overflowPunct w:val="0"/>
        <w:autoSpaceDE w:val="0"/>
        <w:autoSpaceDN w:val="0"/>
        <w:adjustRightInd w:val="0"/>
        <w:ind w:firstLine="284"/>
        <w:textAlignment w:val="baseline"/>
        <w:rPr>
          <w:del w:id="10751" w:author="Amandeep Virk" w:date="2019-04-09T15:52:00Z"/>
          <w:lang w:eastAsia="en-GB"/>
        </w:rPr>
      </w:pPr>
      <w:del w:id="10752"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vertAlign w:val="subscript"/>
            <w:lang w:eastAsia="en-GB"/>
          </w:rPr>
          <w:delText>SMS</w:delText>
        </w:r>
        <w:r w:rsidRPr="00D95271" w:rsidDel="00FE1451">
          <w:rPr>
            <w:lang w:eastAsia="en-GB"/>
          </w:rPr>
          <w:delText>.</w:delText>
        </w:r>
      </w:del>
    </w:p>
    <w:p w14:paraId="6467DD0D" w14:textId="50F37648" w:rsidR="00D95271" w:rsidRPr="00D95271" w:rsidDel="00FE1451" w:rsidRDefault="00D95271" w:rsidP="00D95271">
      <w:pPr>
        <w:overflowPunct w:val="0"/>
        <w:autoSpaceDE w:val="0"/>
        <w:autoSpaceDN w:val="0"/>
        <w:adjustRightInd w:val="0"/>
        <w:ind w:firstLine="284"/>
        <w:textAlignment w:val="baseline"/>
        <w:rPr>
          <w:del w:id="10753" w:author="Amandeep Virk" w:date="2019-04-09T15:52:00Z"/>
          <w:lang w:eastAsia="en-GB"/>
        </w:rPr>
      </w:pPr>
      <w:del w:id="10754" w:author="Amandeep Virk" w:date="2019-04-09T15:52:00Z">
        <w:r w:rsidRPr="00D95271" w:rsidDel="00FE1451">
          <w:rPr>
            <w:lang w:eastAsia="en-GB"/>
          </w:rPr>
          <w:delText>h)</w:delText>
        </w:r>
        <w:r w:rsidRPr="00D95271" w:rsidDel="00FE1451">
          <w:rPr>
            <w:lang w:eastAsia="en-GB"/>
          </w:rPr>
          <w:tab/>
          <w:delText>The ME simulator shall send a READ RECORD command to read record 1 from EF</w:delText>
        </w:r>
        <w:r w:rsidRPr="00D95271" w:rsidDel="00FE1451">
          <w:rPr>
            <w:vertAlign w:val="subscript"/>
            <w:lang w:eastAsia="en-GB"/>
          </w:rPr>
          <w:delText>SMS</w:delText>
        </w:r>
        <w:r w:rsidRPr="00D95271" w:rsidDel="00FE1451">
          <w:rPr>
            <w:lang w:eastAsia="en-GB"/>
          </w:rPr>
          <w:delText>.</w:delText>
        </w:r>
      </w:del>
    </w:p>
    <w:p w14:paraId="7F98225F" w14:textId="17A291EA" w:rsidR="00D95271" w:rsidRPr="00D95271" w:rsidDel="00FE1451" w:rsidRDefault="00D95271" w:rsidP="00D95271">
      <w:pPr>
        <w:overflowPunct w:val="0"/>
        <w:autoSpaceDE w:val="0"/>
        <w:autoSpaceDN w:val="0"/>
        <w:adjustRightInd w:val="0"/>
        <w:ind w:left="568"/>
        <w:textAlignment w:val="baseline"/>
        <w:rPr>
          <w:del w:id="10755" w:author="Amandeep Virk" w:date="2019-04-09T15:52:00Z"/>
          <w:i/>
          <w:lang w:eastAsia="en-GB"/>
        </w:rPr>
      </w:pPr>
      <w:del w:id="10756" w:author="Amandeep Virk" w:date="2019-04-09T15:52:00Z">
        <w:r w:rsidRPr="00D95271" w:rsidDel="00FE1451">
          <w:rPr>
            <w:i/>
            <w:lang w:eastAsia="en-GB"/>
          </w:rPr>
          <w:delText xml:space="preserve">The UICC shall return the contents of record 1 in a series of chained I-blocks, whose INF fields are </w:delText>
        </w:r>
        <w:r w:rsidRPr="00D95271" w:rsidDel="00FE1451">
          <w:rPr>
            <w:i/>
            <w:lang w:eastAsia="en-GB"/>
          </w:rPr>
          <w:sym w:font="Symbol" w:char="F0A3"/>
        </w:r>
        <w:r w:rsidRPr="00D95271" w:rsidDel="00FE1451">
          <w:rPr>
            <w:i/>
            <w:lang w:eastAsia="en-GB"/>
          </w:rPr>
          <w:delText> IFSD, i.e. less than or equal to 32 bytes in length [CR2].</w:delText>
        </w:r>
      </w:del>
    </w:p>
    <w:p w14:paraId="0A6B90E0" w14:textId="398FDE33" w:rsidR="00D95271" w:rsidRPr="00D95271" w:rsidDel="00FE1451" w:rsidRDefault="00D95271" w:rsidP="00D95271">
      <w:pPr>
        <w:overflowPunct w:val="0"/>
        <w:autoSpaceDE w:val="0"/>
        <w:autoSpaceDN w:val="0"/>
        <w:adjustRightInd w:val="0"/>
        <w:ind w:firstLine="284"/>
        <w:textAlignment w:val="baseline"/>
        <w:rPr>
          <w:del w:id="10757" w:author="Amandeep Virk" w:date="2019-04-09T15:52:00Z"/>
          <w:lang w:eastAsia="en-GB"/>
        </w:rPr>
      </w:pPr>
      <w:del w:id="10758" w:author="Amandeep Virk" w:date="2019-04-09T15:52:00Z">
        <w:r w:rsidRPr="00D95271" w:rsidDel="00FE1451">
          <w:rPr>
            <w:lang w:eastAsia="en-GB"/>
          </w:rPr>
          <w:delText>i)</w:delText>
        </w:r>
        <w:r w:rsidRPr="00D95271" w:rsidDel="00FE1451">
          <w:rPr>
            <w:lang w:eastAsia="en-GB"/>
          </w:rPr>
          <w:tab/>
          <w:delText>The ME simulator shall reset the UICC</w:delText>
        </w:r>
        <w:r w:rsidRPr="00D95271" w:rsidDel="00FE1451">
          <w:rPr>
            <w:rFonts w:hint="eastAsia"/>
            <w:lang w:eastAsia="en-GB"/>
          </w:rPr>
          <w:delText>.</w:delText>
        </w:r>
      </w:del>
    </w:p>
    <w:p w14:paraId="5BA18650" w14:textId="5F4C2B68" w:rsidR="00D95271" w:rsidRPr="00D95271" w:rsidDel="00FE1451" w:rsidRDefault="00D95271" w:rsidP="00D95271">
      <w:pPr>
        <w:overflowPunct w:val="0"/>
        <w:autoSpaceDE w:val="0"/>
        <w:autoSpaceDN w:val="0"/>
        <w:adjustRightInd w:val="0"/>
        <w:ind w:left="540" w:hanging="256"/>
        <w:textAlignment w:val="baseline"/>
        <w:rPr>
          <w:del w:id="10759" w:author="Amandeep Virk" w:date="2019-04-09T15:52:00Z"/>
          <w:lang w:eastAsia="en-GB"/>
        </w:rPr>
      </w:pPr>
      <w:del w:id="10760" w:author="Amandeep Virk" w:date="2019-04-09T15:52:00Z">
        <w:r w:rsidRPr="00D95271" w:rsidDel="00FE1451">
          <w:rPr>
            <w:lang w:eastAsia="en-GB"/>
          </w:rPr>
          <w:delText>j)</w:delText>
        </w:r>
        <w:r w:rsidRPr="00D95271" w:rsidDel="00FE1451">
          <w:rPr>
            <w:lang w:eastAsia="en-GB"/>
          </w:rPr>
          <w:tab/>
          <w:delText>The ME simulator shall send a SELECT command to the UICC to select and activate the USIM application.</w:delText>
        </w:r>
      </w:del>
    </w:p>
    <w:p w14:paraId="5EAA99F4" w14:textId="55736266" w:rsidR="00D95271" w:rsidRPr="00D95271" w:rsidDel="00FE1451" w:rsidRDefault="00D95271" w:rsidP="00D95271">
      <w:pPr>
        <w:overflowPunct w:val="0"/>
        <w:autoSpaceDE w:val="0"/>
        <w:autoSpaceDN w:val="0"/>
        <w:adjustRightInd w:val="0"/>
        <w:ind w:left="540" w:hanging="256"/>
        <w:textAlignment w:val="baseline"/>
        <w:rPr>
          <w:del w:id="10761" w:author="Amandeep Virk" w:date="2019-04-09T15:52:00Z"/>
          <w:lang w:eastAsia="en-GB"/>
        </w:rPr>
      </w:pPr>
      <w:del w:id="10762" w:author="Amandeep Virk" w:date="2019-04-09T15:52:00Z">
        <w:r w:rsidRPr="00D95271" w:rsidDel="00FE1451">
          <w:rPr>
            <w:lang w:eastAsia="en-GB"/>
          </w:rPr>
          <w:delText>k)</w:delText>
        </w:r>
        <w:r w:rsidRPr="00D95271" w:rsidDel="00FE1451">
          <w:rPr>
            <w:lang w:eastAsia="en-GB"/>
          </w:rPr>
          <w:tab/>
          <w:delText>The ME simulator shall send a SELECT command to the UICC, with an invalid file ID whose length shall be 255 bytes long, where each byte shall be set to 'FF', where the INF field in the I-block shall be set to 255 bytes in length.</w:delText>
        </w:r>
      </w:del>
    </w:p>
    <w:p w14:paraId="51E11F40" w14:textId="09EEE621" w:rsidR="00D95271" w:rsidRPr="00D95271" w:rsidDel="00FE1451" w:rsidRDefault="00D95271" w:rsidP="00D95271">
      <w:pPr>
        <w:overflowPunct w:val="0"/>
        <w:autoSpaceDE w:val="0"/>
        <w:autoSpaceDN w:val="0"/>
        <w:adjustRightInd w:val="0"/>
        <w:ind w:left="540"/>
        <w:textAlignment w:val="baseline"/>
        <w:rPr>
          <w:del w:id="10763" w:author="Amandeep Virk" w:date="2019-04-09T15:52:00Z"/>
          <w:i/>
          <w:lang w:eastAsia="en-GB"/>
        </w:rPr>
      </w:pPr>
      <w:del w:id="10764" w:author="Amandeep Virk" w:date="2019-04-09T15:52:00Z">
        <w:r w:rsidRPr="00D95271" w:rsidDel="00FE1451">
          <w:rPr>
            <w:i/>
            <w:lang w:eastAsia="en-GB"/>
          </w:rPr>
          <w:delText>The UICC shall reject the command by sending an R-block response of the formatR(N), where N is the sequence number of the next expected I-block (ignoring the erroneous I-block) and with bits b1 to b4 in the PCB-byte having a value of '2' – other errors [CR3].</w:delText>
        </w:r>
      </w:del>
    </w:p>
    <w:p w14:paraId="4478AC85" w14:textId="7729A9E3"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0765" w:author="Amandeep Virk" w:date="2019-04-09T15:52:00Z"/>
          <w:rFonts w:ascii="Arial" w:hAnsi="Arial"/>
          <w:sz w:val="28"/>
          <w:lang w:eastAsia="en-GB"/>
        </w:rPr>
      </w:pPr>
      <w:bookmarkStart w:id="10766" w:name="_Toc227661074"/>
      <w:del w:id="10767" w:author="Amandeep Virk" w:date="2019-04-09T15:52:00Z">
        <w:r w:rsidRPr="00D95271" w:rsidDel="00FE1451">
          <w:rPr>
            <w:rFonts w:ascii="Arial" w:hAnsi="Arial" w:hint="eastAsia"/>
            <w:sz w:val="28"/>
            <w:lang w:eastAsia="en-GB"/>
          </w:rPr>
          <w:delText>6.4</w:delText>
        </w:r>
        <w:r w:rsidRPr="00D95271" w:rsidDel="00FE1451">
          <w:rPr>
            <w:rFonts w:ascii="Arial" w:hAnsi="Arial"/>
            <w:sz w:val="28"/>
            <w:lang w:eastAsia="en-GB"/>
          </w:rPr>
          <w:delText>.3</w:delText>
        </w:r>
        <w:r w:rsidRPr="00D95271" w:rsidDel="00FE1451">
          <w:rPr>
            <w:rFonts w:ascii="Arial" w:hAnsi="Arial"/>
            <w:sz w:val="28"/>
            <w:lang w:eastAsia="en-GB"/>
          </w:rPr>
          <w:tab/>
          <w:delText>Transport Layer</w:delText>
        </w:r>
        <w:bookmarkEnd w:id="10766"/>
      </w:del>
    </w:p>
    <w:p w14:paraId="647F5516" w14:textId="6EE6F4A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0768" w:author="Amandeep Virk" w:date="2019-04-09T15:52:00Z"/>
          <w:rFonts w:ascii="Arial" w:hAnsi="Arial"/>
          <w:sz w:val="24"/>
          <w:lang w:eastAsia="en-GB"/>
        </w:rPr>
      </w:pPr>
      <w:bookmarkStart w:id="10769" w:name="_Toc227661075"/>
      <w:del w:id="10770" w:author="Amandeep Virk" w:date="2019-04-09T15:52:00Z">
        <w:r w:rsidRPr="00D95271" w:rsidDel="00FE1451">
          <w:rPr>
            <w:rFonts w:ascii="Arial" w:hAnsi="Arial" w:hint="eastAsia"/>
            <w:snapToGrid w:val="0"/>
            <w:sz w:val="24"/>
            <w:lang w:eastAsia="en-GB"/>
          </w:rPr>
          <w:delText>6.4.3.1</w:delText>
        </w:r>
        <w:r w:rsidRPr="00D95271" w:rsidDel="00FE1451">
          <w:rPr>
            <w:rFonts w:ascii="Arial" w:hAnsi="Arial" w:hint="eastAsia"/>
            <w:snapToGrid w:val="0"/>
            <w:sz w:val="24"/>
            <w:lang w:eastAsia="en-GB"/>
          </w:rPr>
          <w:tab/>
        </w:r>
        <w:r w:rsidRPr="00D95271" w:rsidDel="00FE1451">
          <w:rPr>
            <w:rFonts w:ascii="Arial" w:hAnsi="Arial"/>
            <w:snapToGrid w:val="0"/>
            <w:sz w:val="24"/>
            <w:lang w:eastAsia="en-GB"/>
          </w:rPr>
          <w:delText>Transportation of an APDU using T = 0</w:delText>
        </w:r>
        <w:bookmarkEnd w:id="10769"/>
      </w:del>
    </w:p>
    <w:p w14:paraId="03F026FB" w14:textId="2D447273" w:rsidR="00D95271" w:rsidRPr="00D95271" w:rsidDel="00FE1451" w:rsidRDefault="00D95271" w:rsidP="00D95271">
      <w:pPr>
        <w:overflowPunct w:val="0"/>
        <w:autoSpaceDE w:val="0"/>
        <w:autoSpaceDN w:val="0"/>
        <w:adjustRightInd w:val="0"/>
        <w:textAlignment w:val="baseline"/>
        <w:rPr>
          <w:del w:id="10771" w:author="Amandeep Virk" w:date="2019-04-09T15:52:00Z"/>
          <w:lang w:eastAsia="en-GB"/>
        </w:rPr>
      </w:pPr>
      <w:del w:id="10772" w:author="Amandeep Virk" w:date="2019-04-09T15:52:00Z">
        <w:r w:rsidRPr="00D95271" w:rsidDel="00FE1451">
          <w:rPr>
            <w:lang w:eastAsia="en-GB"/>
          </w:rPr>
          <w:delText>This subclause describes conformance tests relating to the mapping of C-APDUs and R-APDUs for T = 0 protocol, the APDU exchange and the use of the GET RESPONSE command for case 2 and case 4 commands.</w:delText>
        </w:r>
      </w:del>
    </w:p>
    <w:p w14:paraId="2F141392" w14:textId="35E7803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773" w:author="Amandeep Virk" w:date="2019-04-09T15:52:00Z"/>
          <w:rFonts w:ascii="Arial" w:hAnsi="Arial"/>
          <w:sz w:val="22"/>
          <w:lang w:eastAsia="en-GB"/>
        </w:rPr>
      </w:pPr>
      <w:bookmarkStart w:id="10774" w:name="_Toc227661076"/>
      <w:del w:id="10775" w:author="Amandeep Virk" w:date="2019-04-09T15:52:00Z">
        <w:r w:rsidRPr="00D95271" w:rsidDel="00FE1451">
          <w:rPr>
            <w:rFonts w:ascii="Arial" w:hAnsi="Arial"/>
            <w:sz w:val="22"/>
            <w:lang w:eastAsia="en-GB"/>
          </w:rPr>
          <w:delText>6.4.3.1.1</w:delText>
        </w:r>
        <w:r w:rsidRPr="00D95271" w:rsidDel="00FE1451">
          <w:rPr>
            <w:rFonts w:ascii="Arial" w:hAnsi="Arial"/>
            <w:sz w:val="22"/>
            <w:lang w:eastAsia="en-GB"/>
          </w:rPr>
          <w:tab/>
          <w:delText>Case 1</w:delText>
        </w:r>
        <w:bookmarkEnd w:id="10774"/>
      </w:del>
    </w:p>
    <w:p w14:paraId="303F9E35" w14:textId="50E4B50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776" w:author="Amandeep Virk" w:date="2019-04-09T15:52:00Z"/>
          <w:rFonts w:ascii="Arial" w:hAnsi="Arial"/>
          <w:lang w:eastAsia="en-GB"/>
        </w:rPr>
      </w:pPr>
      <w:bookmarkStart w:id="10777" w:name="_Toc227661077"/>
      <w:del w:id="10778" w:author="Amandeep Virk" w:date="2019-04-09T15:52:00Z">
        <w:r w:rsidRPr="00D95271" w:rsidDel="00FE1451">
          <w:rPr>
            <w:rFonts w:ascii="Arial" w:hAnsi="Arial"/>
            <w:lang w:eastAsia="en-GB"/>
          </w:rPr>
          <w:delText>6.4.3.1.1.1</w:delText>
        </w:r>
        <w:r w:rsidRPr="00D95271" w:rsidDel="00FE1451">
          <w:rPr>
            <w:rFonts w:ascii="Arial" w:hAnsi="Arial"/>
            <w:lang w:eastAsia="en-GB"/>
          </w:rPr>
          <w:tab/>
          <w:delText>Definition and applicability</w:delText>
        </w:r>
        <w:bookmarkEnd w:id="10777"/>
      </w:del>
    </w:p>
    <w:p w14:paraId="13A52CC0" w14:textId="7102AB4E" w:rsidR="00D95271" w:rsidRPr="00D95271" w:rsidDel="00FE1451" w:rsidRDefault="00D95271" w:rsidP="00D95271">
      <w:pPr>
        <w:overflowPunct w:val="0"/>
        <w:autoSpaceDE w:val="0"/>
        <w:autoSpaceDN w:val="0"/>
        <w:adjustRightInd w:val="0"/>
        <w:textAlignment w:val="baseline"/>
        <w:rPr>
          <w:del w:id="10779" w:author="Amandeep Virk" w:date="2019-04-09T15:52:00Z"/>
          <w:lang w:eastAsia="en-GB"/>
        </w:rPr>
      </w:pPr>
      <w:del w:id="10780" w:author="Amandeep Virk" w:date="2019-04-09T15:52:00Z">
        <w:r w:rsidRPr="00D95271" w:rsidDel="00FE1451">
          <w:rPr>
            <w:lang w:eastAsia="en-GB"/>
          </w:rPr>
          <w:delText>See clause 3.5.3.</w:delText>
        </w:r>
      </w:del>
    </w:p>
    <w:p w14:paraId="42B27EE4" w14:textId="0E72CBA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781" w:author="Amandeep Virk" w:date="2019-04-09T15:52:00Z"/>
          <w:rFonts w:ascii="Arial" w:hAnsi="Arial"/>
          <w:lang w:eastAsia="en-GB"/>
        </w:rPr>
      </w:pPr>
      <w:bookmarkStart w:id="10782" w:name="_Toc227661078"/>
      <w:del w:id="10783" w:author="Amandeep Virk" w:date="2019-04-09T15:52:00Z">
        <w:r w:rsidRPr="00D95271" w:rsidDel="00FE1451">
          <w:rPr>
            <w:rFonts w:ascii="Arial" w:hAnsi="Arial"/>
            <w:lang w:eastAsia="en-GB"/>
          </w:rPr>
          <w:delText>6.4.3.1.1.2</w:delText>
        </w:r>
        <w:r w:rsidRPr="00D95271" w:rsidDel="00FE1451">
          <w:rPr>
            <w:rFonts w:ascii="Arial" w:hAnsi="Arial"/>
            <w:lang w:eastAsia="en-GB"/>
          </w:rPr>
          <w:tab/>
          <w:delText>Conformance requirement</w:delText>
        </w:r>
        <w:bookmarkEnd w:id="10782"/>
      </w:del>
    </w:p>
    <w:p w14:paraId="54BAD30F" w14:textId="64FB399A" w:rsidR="00D95271" w:rsidRPr="00D95271" w:rsidDel="00FE1451" w:rsidRDefault="00D95271" w:rsidP="00D95271">
      <w:pPr>
        <w:keepNext/>
        <w:keepLines/>
        <w:overflowPunct w:val="0"/>
        <w:autoSpaceDE w:val="0"/>
        <w:autoSpaceDN w:val="0"/>
        <w:adjustRightInd w:val="0"/>
        <w:spacing w:after="0"/>
        <w:jc w:val="center"/>
        <w:textAlignment w:val="baseline"/>
        <w:rPr>
          <w:del w:id="1078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0D9CCAA2" w14:textId="79B6AFFE" w:rsidTr="00D95271">
        <w:trPr>
          <w:cantSplit/>
          <w:del w:id="10785" w:author="Amandeep Virk" w:date="2019-04-09T15:52:00Z"/>
        </w:trPr>
        <w:tc>
          <w:tcPr>
            <w:tcW w:w="0" w:type="auto"/>
          </w:tcPr>
          <w:p w14:paraId="1E3FC550" w14:textId="14DDBFC9" w:rsidR="00D95271" w:rsidRPr="00D95271" w:rsidDel="00FE1451" w:rsidRDefault="00D95271" w:rsidP="00D95271">
            <w:pPr>
              <w:overflowPunct w:val="0"/>
              <w:autoSpaceDE w:val="0"/>
              <w:autoSpaceDN w:val="0"/>
              <w:adjustRightInd w:val="0"/>
              <w:spacing w:after="0"/>
              <w:textAlignment w:val="baseline"/>
              <w:rPr>
                <w:del w:id="10786" w:author="Amandeep Virk" w:date="2019-04-09T15:52:00Z"/>
                <w:lang w:eastAsia="en-GB"/>
              </w:rPr>
            </w:pPr>
            <w:del w:id="10787" w:author="Amandeep Virk" w:date="2019-04-09T15:52:00Z">
              <w:r w:rsidRPr="00D95271" w:rsidDel="00FE1451">
                <w:rPr>
                  <w:lang w:eastAsia="en-GB"/>
                </w:rPr>
                <w:delText>CR1</w:delText>
              </w:r>
            </w:del>
          </w:p>
        </w:tc>
        <w:tc>
          <w:tcPr>
            <w:tcW w:w="0" w:type="auto"/>
          </w:tcPr>
          <w:p w14:paraId="0F813FE5" w14:textId="1A1338A5" w:rsidR="00D95271" w:rsidRPr="00D95271" w:rsidDel="00FE1451" w:rsidRDefault="00D95271" w:rsidP="00D95271">
            <w:pPr>
              <w:overflowPunct w:val="0"/>
              <w:autoSpaceDE w:val="0"/>
              <w:autoSpaceDN w:val="0"/>
              <w:adjustRightInd w:val="0"/>
              <w:spacing w:after="0"/>
              <w:textAlignment w:val="baseline"/>
              <w:rPr>
                <w:del w:id="10788" w:author="Amandeep Virk" w:date="2019-04-09T15:52:00Z"/>
                <w:lang w:eastAsia="en-GB"/>
              </w:rPr>
            </w:pPr>
            <w:del w:id="10789" w:author="Amandeep Virk" w:date="2019-04-09T15:52:00Z">
              <w:r w:rsidRPr="00D95271" w:rsidDel="00FE1451">
                <w:rPr>
                  <w:lang w:eastAsia="en-GB"/>
                </w:rPr>
                <w:delText>On receipt of the command header the UICC, under normal processing, shall return status to the Transport Layer of the terminal.</w:delText>
              </w:r>
            </w:del>
          </w:p>
        </w:tc>
        <w:tc>
          <w:tcPr>
            <w:tcW w:w="0" w:type="auto"/>
          </w:tcPr>
          <w:p w14:paraId="6C7CDFA6" w14:textId="6E70D560" w:rsidR="00D95271" w:rsidRPr="00D95271" w:rsidDel="00FE1451" w:rsidRDefault="00D95271" w:rsidP="00D95271">
            <w:pPr>
              <w:overflowPunct w:val="0"/>
              <w:autoSpaceDE w:val="0"/>
              <w:autoSpaceDN w:val="0"/>
              <w:adjustRightInd w:val="0"/>
              <w:spacing w:after="0"/>
              <w:textAlignment w:val="baseline"/>
              <w:rPr>
                <w:del w:id="10790" w:author="Amandeep Virk" w:date="2019-04-09T15:52:00Z"/>
                <w:lang w:eastAsia="en-GB"/>
              </w:rPr>
            </w:pPr>
            <w:del w:id="10791" w:author="Amandeep Virk" w:date="2019-04-09T15:52:00Z">
              <w:r w:rsidRPr="00D95271" w:rsidDel="00FE1451">
                <w:rPr>
                  <w:lang w:eastAsia="en-GB"/>
                </w:rPr>
                <w:delText>O_T0</w:delText>
              </w:r>
            </w:del>
          </w:p>
        </w:tc>
      </w:tr>
      <w:tr w:rsidR="00D95271" w:rsidRPr="00D95271" w:rsidDel="00FE1451" w14:paraId="28E85B87" w14:textId="4A4BB20E" w:rsidTr="00D95271">
        <w:trPr>
          <w:cantSplit/>
          <w:del w:id="10792" w:author="Amandeep Virk" w:date="2019-04-09T15:52:00Z"/>
        </w:trPr>
        <w:tc>
          <w:tcPr>
            <w:tcW w:w="0" w:type="auto"/>
          </w:tcPr>
          <w:p w14:paraId="53166EE9" w14:textId="708AA7AB" w:rsidR="00D95271" w:rsidRPr="00D95271" w:rsidDel="00FE1451" w:rsidRDefault="00D95271" w:rsidP="00D95271">
            <w:pPr>
              <w:overflowPunct w:val="0"/>
              <w:autoSpaceDE w:val="0"/>
              <w:autoSpaceDN w:val="0"/>
              <w:adjustRightInd w:val="0"/>
              <w:spacing w:after="0"/>
              <w:textAlignment w:val="baseline"/>
              <w:rPr>
                <w:del w:id="10793" w:author="Amandeep Virk" w:date="2019-04-09T15:52:00Z"/>
                <w:lang w:eastAsia="en-GB"/>
              </w:rPr>
            </w:pPr>
            <w:del w:id="10794" w:author="Amandeep Virk" w:date="2019-04-09T15:52:00Z">
              <w:r w:rsidRPr="00D95271" w:rsidDel="00FE1451">
                <w:rPr>
                  <w:lang w:eastAsia="en-GB"/>
                </w:rPr>
                <w:delText>CR2</w:delText>
              </w:r>
            </w:del>
          </w:p>
        </w:tc>
        <w:tc>
          <w:tcPr>
            <w:tcW w:w="0" w:type="auto"/>
          </w:tcPr>
          <w:p w14:paraId="1EA9B41E" w14:textId="06D0037D" w:rsidR="00D95271" w:rsidRPr="00D95271" w:rsidDel="00FE1451" w:rsidRDefault="00D95271" w:rsidP="00D95271">
            <w:pPr>
              <w:overflowPunct w:val="0"/>
              <w:autoSpaceDE w:val="0"/>
              <w:autoSpaceDN w:val="0"/>
              <w:adjustRightInd w:val="0"/>
              <w:spacing w:after="0"/>
              <w:textAlignment w:val="baseline"/>
              <w:rPr>
                <w:del w:id="10795" w:author="Amandeep Virk" w:date="2019-04-09T15:52:00Z"/>
                <w:lang w:eastAsia="en-GB"/>
              </w:rPr>
            </w:pPr>
            <w:del w:id="10796" w:author="Amandeep Virk" w:date="2019-04-09T15:52:00Z">
              <w:r w:rsidRPr="00D95271" w:rsidDel="00FE1451">
                <w:rPr>
                  <w:lang w:eastAsia="en-GB"/>
                </w:rPr>
                <w:delText>On receipt of the command header the UICC, under abnormal processing, shall return status to the Transport Layer of the terminal.</w:delText>
              </w:r>
            </w:del>
          </w:p>
        </w:tc>
        <w:tc>
          <w:tcPr>
            <w:tcW w:w="0" w:type="auto"/>
          </w:tcPr>
          <w:p w14:paraId="6F6FA3B5" w14:textId="75229219" w:rsidR="00D95271" w:rsidRPr="00D95271" w:rsidDel="00FE1451" w:rsidRDefault="00D95271" w:rsidP="00D95271">
            <w:pPr>
              <w:overflowPunct w:val="0"/>
              <w:autoSpaceDE w:val="0"/>
              <w:autoSpaceDN w:val="0"/>
              <w:adjustRightInd w:val="0"/>
              <w:spacing w:after="0"/>
              <w:textAlignment w:val="baseline"/>
              <w:rPr>
                <w:del w:id="10797" w:author="Amandeep Virk" w:date="2019-04-09T15:52:00Z"/>
                <w:lang w:eastAsia="en-GB"/>
              </w:rPr>
            </w:pPr>
            <w:del w:id="10798" w:author="Amandeep Virk" w:date="2019-04-09T15:52:00Z">
              <w:r w:rsidRPr="00D95271" w:rsidDel="00FE1451">
                <w:rPr>
                  <w:lang w:eastAsia="en-GB"/>
                </w:rPr>
                <w:delText>O_T0</w:delText>
              </w:r>
            </w:del>
          </w:p>
        </w:tc>
      </w:tr>
      <w:tr w:rsidR="00D95271" w:rsidRPr="00D95271" w:rsidDel="00FE1451" w14:paraId="6678F10A" w14:textId="6857861C" w:rsidTr="00D95271">
        <w:trPr>
          <w:cantSplit/>
          <w:del w:id="10799" w:author="Amandeep Virk" w:date="2019-04-09T15:52:00Z"/>
        </w:trPr>
        <w:tc>
          <w:tcPr>
            <w:tcW w:w="0" w:type="auto"/>
          </w:tcPr>
          <w:p w14:paraId="750C1EC9" w14:textId="54FAAF5B" w:rsidR="00D95271" w:rsidRPr="00D95271" w:rsidDel="00FE1451" w:rsidRDefault="00D95271" w:rsidP="00D95271">
            <w:pPr>
              <w:overflowPunct w:val="0"/>
              <w:autoSpaceDE w:val="0"/>
              <w:autoSpaceDN w:val="0"/>
              <w:adjustRightInd w:val="0"/>
              <w:spacing w:after="0"/>
              <w:textAlignment w:val="baseline"/>
              <w:rPr>
                <w:del w:id="10800" w:author="Amandeep Virk" w:date="2019-04-09T15:52:00Z"/>
                <w:lang w:eastAsia="en-GB"/>
              </w:rPr>
            </w:pPr>
            <w:del w:id="10801" w:author="Amandeep Virk" w:date="2019-04-09T15:52:00Z">
              <w:r w:rsidRPr="00D95271" w:rsidDel="00FE1451">
                <w:rPr>
                  <w:lang w:eastAsia="en-GB"/>
                </w:rPr>
                <w:delText>CR3</w:delText>
              </w:r>
            </w:del>
          </w:p>
        </w:tc>
        <w:tc>
          <w:tcPr>
            <w:tcW w:w="0" w:type="auto"/>
          </w:tcPr>
          <w:p w14:paraId="6D05EF91" w14:textId="302621F5" w:rsidR="00D95271" w:rsidRPr="00D95271" w:rsidDel="00FE1451" w:rsidRDefault="00D95271" w:rsidP="00D95271">
            <w:pPr>
              <w:overflowPunct w:val="0"/>
              <w:autoSpaceDE w:val="0"/>
              <w:autoSpaceDN w:val="0"/>
              <w:adjustRightInd w:val="0"/>
              <w:spacing w:after="0"/>
              <w:textAlignment w:val="baseline"/>
              <w:rPr>
                <w:del w:id="10802" w:author="Amandeep Virk" w:date="2019-04-09T15:52:00Z"/>
                <w:lang w:eastAsia="en-GB"/>
              </w:rPr>
            </w:pPr>
            <w:del w:id="10803" w:author="Amandeep Virk" w:date="2019-04-09T15:52:00Z">
              <w:r w:rsidRPr="00D95271" w:rsidDel="00FE1451">
                <w:rPr>
                  <w:lang w:eastAsia="en-GB"/>
                </w:rPr>
                <w:delText>UICC shall analyse the T = 0 command header to determine whether this is a case 1 command or a case 2 command requesting response data of maximum length.</w:delText>
              </w:r>
            </w:del>
          </w:p>
        </w:tc>
        <w:tc>
          <w:tcPr>
            <w:tcW w:w="0" w:type="auto"/>
          </w:tcPr>
          <w:p w14:paraId="17C472E8" w14:textId="41F17D0F" w:rsidR="00D95271" w:rsidRPr="00D95271" w:rsidDel="00FE1451" w:rsidRDefault="00D95271" w:rsidP="00D95271">
            <w:pPr>
              <w:overflowPunct w:val="0"/>
              <w:autoSpaceDE w:val="0"/>
              <w:autoSpaceDN w:val="0"/>
              <w:adjustRightInd w:val="0"/>
              <w:spacing w:after="0"/>
              <w:textAlignment w:val="baseline"/>
              <w:rPr>
                <w:del w:id="10804" w:author="Amandeep Virk" w:date="2019-04-09T15:52:00Z"/>
                <w:lang w:eastAsia="en-GB"/>
              </w:rPr>
            </w:pPr>
            <w:del w:id="10805" w:author="Amandeep Virk" w:date="2019-04-09T15:52:00Z">
              <w:r w:rsidRPr="00D95271" w:rsidDel="00FE1451">
                <w:rPr>
                  <w:lang w:eastAsia="en-GB"/>
                </w:rPr>
                <w:delText>O_T0</w:delText>
              </w:r>
            </w:del>
          </w:p>
        </w:tc>
      </w:tr>
    </w:tbl>
    <w:p w14:paraId="48C406C4" w14:textId="0076CBB3" w:rsidR="00D95271" w:rsidRPr="00D95271" w:rsidDel="00FE1451" w:rsidRDefault="00D95271" w:rsidP="00D95271">
      <w:pPr>
        <w:overflowPunct w:val="0"/>
        <w:autoSpaceDE w:val="0"/>
        <w:autoSpaceDN w:val="0"/>
        <w:adjustRightInd w:val="0"/>
        <w:textAlignment w:val="baseline"/>
        <w:rPr>
          <w:del w:id="10806" w:author="Amandeep Virk" w:date="2019-04-09T15:52:00Z"/>
          <w:lang w:eastAsia="en-GB"/>
        </w:rPr>
      </w:pPr>
      <w:del w:id="10807"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subclause 7.3.1.1.1.</w:delText>
        </w:r>
      </w:del>
    </w:p>
    <w:p w14:paraId="234469E4" w14:textId="6871466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08" w:author="Amandeep Virk" w:date="2019-04-09T15:52:00Z"/>
          <w:rFonts w:ascii="Arial" w:hAnsi="Arial"/>
          <w:lang w:eastAsia="en-GB"/>
        </w:rPr>
      </w:pPr>
      <w:bookmarkStart w:id="10809" w:name="_Toc227661079"/>
      <w:del w:id="10810" w:author="Amandeep Virk" w:date="2019-04-09T15:52:00Z">
        <w:r w:rsidRPr="00D95271" w:rsidDel="00FE1451">
          <w:rPr>
            <w:rFonts w:ascii="Arial" w:hAnsi="Arial"/>
            <w:lang w:eastAsia="en-GB"/>
          </w:rPr>
          <w:delText>6.4.3.1.1.3</w:delText>
        </w:r>
        <w:r w:rsidRPr="00D95271" w:rsidDel="00FE1451">
          <w:rPr>
            <w:rFonts w:ascii="Arial" w:hAnsi="Arial"/>
            <w:lang w:eastAsia="en-GB"/>
          </w:rPr>
          <w:tab/>
          <w:delText>Test purpose</w:delText>
        </w:r>
        <w:bookmarkEnd w:id="10809"/>
      </w:del>
    </w:p>
    <w:p w14:paraId="129F1DC2" w14:textId="5CA6B5FC" w:rsidR="00D95271" w:rsidRPr="00D95271" w:rsidDel="00FE1451" w:rsidRDefault="00D95271" w:rsidP="00D95271">
      <w:pPr>
        <w:overflowPunct w:val="0"/>
        <w:autoSpaceDE w:val="0"/>
        <w:autoSpaceDN w:val="0"/>
        <w:adjustRightInd w:val="0"/>
        <w:textAlignment w:val="baseline"/>
        <w:rPr>
          <w:del w:id="10811" w:author="Amandeep Virk" w:date="2019-04-09T15:52:00Z"/>
          <w:lang w:eastAsia="en-GB"/>
        </w:rPr>
      </w:pPr>
      <w:del w:id="10812" w:author="Amandeep Virk" w:date="2019-04-09T15:52:00Z">
        <w:r w:rsidRPr="00D95271" w:rsidDel="00FE1451">
          <w:rPr>
            <w:lang w:eastAsia="en-GB"/>
          </w:rPr>
          <w:delText>To verify that the UICC conforms to the above requirements.</w:delText>
        </w:r>
      </w:del>
    </w:p>
    <w:p w14:paraId="7D454B5A" w14:textId="02A05E5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13" w:author="Amandeep Virk" w:date="2019-04-09T15:52:00Z"/>
          <w:rFonts w:ascii="Arial" w:hAnsi="Arial"/>
          <w:lang w:eastAsia="en-GB"/>
        </w:rPr>
      </w:pPr>
      <w:bookmarkStart w:id="10814" w:name="_Toc227661080"/>
      <w:del w:id="10815" w:author="Amandeep Virk" w:date="2019-04-09T15:52:00Z">
        <w:r w:rsidRPr="00D95271" w:rsidDel="00FE1451">
          <w:rPr>
            <w:rFonts w:ascii="Arial" w:hAnsi="Arial"/>
            <w:lang w:eastAsia="en-GB"/>
          </w:rPr>
          <w:delText>6.4.3.1.1.4</w:delText>
        </w:r>
        <w:r w:rsidRPr="00D95271" w:rsidDel="00FE1451">
          <w:rPr>
            <w:rFonts w:ascii="Arial" w:hAnsi="Arial"/>
            <w:lang w:eastAsia="en-GB"/>
          </w:rPr>
          <w:tab/>
          <w:delText>Method of test</w:delText>
        </w:r>
        <w:bookmarkEnd w:id="10814"/>
      </w:del>
    </w:p>
    <w:p w14:paraId="6668BE85" w14:textId="5D4EEDC4" w:rsidR="00D95271" w:rsidRPr="00D95271" w:rsidDel="00FE1451" w:rsidRDefault="00D95271" w:rsidP="00D95271">
      <w:pPr>
        <w:overflowPunct w:val="0"/>
        <w:autoSpaceDE w:val="0"/>
        <w:autoSpaceDN w:val="0"/>
        <w:adjustRightInd w:val="0"/>
        <w:textAlignment w:val="baseline"/>
        <w:rPr>
          <w:del w:id="10816" w:author="Amandeep Virk" w:date="2019-04-09T15:52:00Z"/>
          <w:b/>
          <w:lang w:eastAsia="en-GB"/>
        </w:rPr>
      </w:pPr>
      <w:del w:id="10817" w:author="Amandeep Virk" w:date="2019-04-09T15:52:00Z">
        <w:r w:rsidRPr="00D95271" w:rsidDel="00FE1451">
          <w:rPr>
            <w:b/>
            <w:lang w:eastAsia="en-GB"/>
          </w:rPr>
          <w:delText>Initial conditions</w:delText>
        </w:r>
      </w:del>
    </w:p>
    <w:p w14:paraId="5B61D3D9" w14:textId="380455B7" w:rsidR="00D95271" w:rsidRPr="00D95271" w:rsidDel="00FE1451" w:rsidRDefault="00D95271" w:rsidP="00D95271">
      <w:pPr>
        <w:overflowPunct w:val="0"/>
        <w:autoSpaceDE w:val="0"/>
        <w:autoSpaceDN w:val="0"/>
        <w:adjustRightInd w:val="0"/>
        <w:ind w:left="568" w:hanging="284"/>
        <w:textAlignment w:val="baseline"/>
        <w:rPr>
          <w:del w:id="10818" w:author="Amandeep Virk" w:date="2019-04-09T15:52:00Z"/>
          <w:lang w:eastAsia="en-GB"/>
        </w:rPr>
      </w:pPr>
      <w:del w:id="10819"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53091C60" w14:textId="19593256" w:rsidR="00D95271" w:rsidRPr="00D95271" w:rsidDel="00FE1451" w:rsidRDefault="00D95271" w:rsidP="00D95271">
      <w:pPr>
        <w:overflowPunct w:val="0"/>
        <w:autoSpaceDE w:val="0"/>
        <w:autoSpaceDN w:val="0"/>
        <w:adjustRightInd w:val="0"/>
        <w:textAlignment w:val="baseline"/>
        <w:rPr>
          <w:del w:id="10820" w:author="Amandeep Virk" w:date="2019-04-09T15:52:00Z"/>
          <w:b/>
          <w:lang w:eastAsia="en-GB"/>
        </w:rPr>
      </w:pPr>
      <w:del w:id="10821" w:author="Amandeep Virk" w:date="2019-04-09T15:52:00Z">
        <w:r w:rsidRPr="00D95271" w:rsidDel="00FE1451">
          <w:rPr>
            <w:b/>
            <w:lang w:eastAsia="en-GB"/>
          </w:rPr>
          <w:delText>Test procedure 1</w:delText>
        </w:r>
      </w:del>
    </w:p>
    <w:p w14:paraId="1F9261F9" w14:textId="5178C42F" w:rsidR="00D95271" w:rsidRPr="00D95271" w:rsidDel="00FE1451" w:rsidRDefault="00D95271" w:rsidP="00D95271">
      <w:pPr>
        <w:overflowPunct w:val="0"/>
        <w:autoSpaceDE w:val="0"/>
        <w:autoSpaceDN w:val="0"/>
        <w:adjustRightInd w:val="0"/>
        <w:ind w:left="568" w:hanging="284"/>
        <w:textAlignment w:val="baseline"/>
        <w:rPr>
          <w:del w:id="10822" w:author="Amandeep Virk" w:date="2019-04-09T15:52:00Z"/>
          <w:lang w:eastAsia="en-GB"/>
        </w:rPr>
      </w:pPr>
      <w:del w:id="10823"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4DC551CB" w14:textId="210B1E03" w:rsidR="00D95271" w:rsidRPr="00D95271" w:rsidDel="00FE1451" w:rsidRDefault="00D95271" w:rsidP="00D95271">
      <w:pPr>
        <w:overflowPunct w:val="0"/>
        <w:autoSpaceDE w:val="0"/>
        <w:autoSpaceDN w:val="0"/>
        <w:adjustRightInd w:val="0"/>
        <w:ind w:left="568" w:hanging="284"/>
        <w:textAlignment w:val="baseline"/>
        <w:rPr>
          <w:del w:id="10824" w:author="Amandeep Virk" w:date="2019-04-09T15:52:00Z"/>
          <w:lang w:eastAsia="en-GB"/>
        </w:rPr>
      </w:pPr>
      <w:del w:id="10825"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25DFA566" w14:textId="6C39FF2A" w:rsidR="00D95271" w:rsidRPr="00D95271" w:rsidDel="00FE1451" w:rsidRDefault="00D95271" w:rsidP="00D95271">
      <w:pPr>
        <w:overflowPunct w:val="0"/>
        <w:autoSpaceDE w:val="0"/>
        <w:autoSpaceDN w:val="0"/>
        <w:adjustRightInd w:val="0"/>
        <w:ind w:left="568" w:hanging="284"/>
        <w:textAlignment w:val="baseline"/>
        <w:rPr>
          <w:del w:id="10826" w:author="Amandeep Virk" w:date="2019-04-09T15:52:00Z"/>
          <w:lang w:eastAsia="en-GB"/>
        </w:rPr>
      </w:pPr>
      <w:del w:id="10827" w:author="Amandeep Virk" w:date="2019-04-09T15:52:00Z">
        <w:r w:rsidRPr="00D95271" w:rsidDel="00FE1451">
          <w:rPr>
            <w:lang w:eastAsia="en-GB"/>
          </w:rPr>
          <w:delText>c)</w:delText>
        </w:r>
        <w:r w:rsidRPr="00D95271" w:rsidDel="00FE1451">
          <w:rPr>
            <w:lang w:eastAsia="en-GB"/>
          </w:rPr>
          <w:tab/>
          <w:delText>The ME simulator shall send a VERIFY PIN command with parameter P2 indicating PIN and with an empty data field to the UICC.</w:delText>
        </w:r>
      </w:del>
    </w:p>
    <w:p w14:paraId="0FD90CEE" w14:textId="07FED5F6" w:rsidR="00D95271" w:rsidRPr="00D95271" w:rsidDel="00FE1451" w:rsidRDefault="00D95271" w:rsidP="00D95271">
      <w:pPr>
        <w:overflowPunct w:val="0"/>
        <w:autoSpaceDE w:val="0"/>
        <w:autoSpaceDN w:val="0"/>
        <w:adjustRightInd w:val="0"/>
        <w:ind w:left="540" w:firstLine="27"/>
        <w:textAlignment w:val="baseline"/>
        <w:rPr>
          <w:del w:id="10828" w:author="Amandeep Virk" w:date="2019-04-09T15:52:00Z"/>
          <w:i/>
          <w:lang w:eastAsia="en-GB"/>
        </w:rPr>
      </w:pPr>
      <w:del w:id="10829" w:author="Amandeep Virk" w:date="2019-04-09T15:52:00Z">
        <w:r w:rsidRPr="00D95271" w:rsidDel="00FE1451">
          <w:rPr>
            <w:i/>
            <w:lang w:eastAsia="en-GB"/>
          </w:rPr>
          <w:delText>The status condition returned by the UICC shall be SW1 = '63', SW2 = 'CX' - unsuccessful PIN verification, X attempts left [CR1, CR3].</w:delText>
        </w:r>
      </w:del>
    </w:p>
    <w:p w14:paraId="14D1B5E5" w14:textId="2F23A347" w:rsidR="00D95271" w:rsidRPr="00D95271" w:rsidDel="00FE1451" w:rsidRDefault="00D95271" w:rsidP="00D95271">
      <w:pPr>
        <w:overflowPunct w:val="0"/>
        <w:autoSpaceDE w:val="0"/>
        <w:autoSpaceDN w:val="0"/>
        <w:adjustRightInd w:val="0"/>
        <w:ind w:left="568" w:hanging="284"/>
        <w:textAlignment w:val="baseline"/>
        <w:rPr>
          <w:del w:id="10830" w:author="Amandeep Virk" w:date="2019-04-09T15:52:00Z"/>
          <w:lang w:eastAsia="en-GB"/>
        </w:rPr>
      </w:pPr>
      <w:del w:id="10831" w:author="Amandeep Virk" w:date="2019-04-09T15:52:00Z">
        <w:r w:rsidRPr="00D95271" w:rsidDel="00FE1451">
          <w:rPr>
            <w:lang w:eastAsia="en-GB"/>
          </w:rPr>
          <w:delText>d)</w:delText>
        </w:r>
        <w:r w:rsidRPr="00D95271" w:rsidDel="00FE1451">
          <w:rPr>
            <w:lang w:eastAsia="en-GB"/>
          </w:rPr>
          <w:tab/>
          <w:delText>The ME simulator shall send a VERIFY PIN command with an incorrect parameter P2 and with an empty data field to the UICC.</w:delText>
        </w:r>
      </w:del>
    </w:p>
    <w:p w14:paraId="4C3BC4D8" w14:textId="053BA19B" w:rsidR="00D95271" w:rsidRPr="00D95271" w:rsidDel="00FE1451" w:rsidRDefault="00D95271" w:rsidP="00D95271">
      <w:pPr>
        <w:overflowPunct w:val="0"/>
        <w:autoSpaceDE w:val="0"/>
        <w:autoSpaceDN w:val="0"/>
        <w:adjustRightInd w:val="0"/>
        <w:ind w:left="540" w:firstLine="27"/>
        <w:textAlignment w:val="baseline"/>
        <w:rPr>
          <w:del w:id="10832" w:author="Amandeep Virk" w:date="2019-04-09T15:52:00Z"/>
          <w:i/>
          <w:lang w:eastAsia="en-GB"/>
        </w:rPr>
      </w:pPr>
      <w:del w:id="10833" w:author="Amandeep Virk" w:date="2019-04-09T15:52:00Z">
        <w:r w:rsidRPr="00D95271" w:rsidDel="00FE1451">
          <w:rPr>
            <w:i/>
            <w:lang w:eastAsia="en-GB"/>
          </w:rPr>
          <w:delText>The UICC shall return an error code appropriate to the command [CR2].</w:delText>
        </w:r>
      </w:del>
    </w:p>
    <w:p w14:paraId="2BFB6438" w14:textId="5BB35D5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834" w:author="Amandeep Virk" w:date="2019-04-09T15:52:00Z"/>
          <w:rFonts w:ascii="Arial" w:hAnsi="Arial"/>
          <w:sz w:val="22"/>
          <w:lang w:eastAsia="en-GB"/>
        </w:rPr>
      </w:pPr>
      <w:bookmarkStart w:id="10835" w:name="_Toc227661081"/>
      <w:del w:id="10836" w:author="Amandeep Virk" w:date="2019-04-09T15:52:00Z">
        <w:r w:rsidRPr="00D95271" w:rsidDel="00FE1451">
          <w:rPr>
            <w:rFonts w:ascii="Arial" w:hAnsi="Arial"/>
            <w:sz w:val="22"/>
            <w:lang w:eastAsia="en-GB"/>
          </w:rPr>
          <w:delText>6.4.3.1.2</w:delText>
        </w:r>
        <w:r w:rsidRPr="00D95271" w:rsidDel="00FE1451">
          <w:rPr>
            <w:rFonts w:ascii="Arial" w:hAnsi="Arial"/>
            <w:sz w:val="22"/>
            <w:lang w:eastAsia="en-GB"/>
          </w:rPr>
          <w:tab/>
          <w:delText>Case 2</w:delText>
        </w:r>
        <w:bookmarkEnd w:id="10835"/>
      </w:del>
    </w:p>
    <w:p w14:paraId="66407256" w14:textId="0B11E9D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37" w:author="Amandeep Virk" w:date="2019-04-09T15:52:00Z"/>
          <w:rFonts w:ascii="Arial" w:hAnsi="Arial"/>
          <w:lang w:eastAsia="en-GB"/>
        </w:rPr>
      </w:pPr>
      <w:bookmarkStart w:id="10838" w:name="_Toc227661082"/>
      <w:del w:id="10839" w:author="Amandeep Virk" w:date="2019-04-09T15:52:00Z">
        <w:r w:rsidRPr="00D95271" w:rsidDel="00FE1451">
          <w:rPr>
            <w:rFonts w:ascii="Arial" w:hAnsi="Arial"/>
            <w:lang w:eastAsia="en-GB"/>
          </w:rPr>
          <w:delText>6.4.3.1.2.1</w:delText>
        </w:r>
        <w:r w:rsidRPr="00D95271" w:rsidDel="00FE1451">
          <w:rPr>
            <w:rFonts w:ascii="Arial" w:hAnsi="Arial"/>
            <w:lang w:eastAsia="en-GB"/>
          </w:rPr>
          <w:tab/>
          <w:delText>Definition and applicability</w:delText>
        </w:r>
        <w:bookmarkEnd w:id="10838"/>
      </w:del>
    </w:p>
    <w:p w14:paraId="516F3DB5" w14:textId="4944BF43" w:rsidR="00D95271" w:rsidRPr="00D95271" w:rsidDel="00FE1451" w:rsidRDefault="00D95271" w:rsidP="00D95271">
      <w:pPr>
        <w:overflowPunct w:val="0"/>
        <w:autoSpaceDE w:val="0"/>
        <w:autoSpaceDN w:val="0"/>
        <w:adjustRightInd w:val="0"/>
        <w:textAlignment w:val="baseline"/>
        <w:rPr>
          <w:del w:id="10840" w:author="Amandeep Virk" w:date="2019-04-09T15:52:00Z"/>
          <w:lang w:eastAsia="en-GB"/>
        </w:rPr>
      </w:pPr>
      <w:del w:id="10841" w:author="Amandeep Virk" w:date="2019-04-09T15:52:00Z">
        <w:r w:rsidRPr="00D95271" w:rsidDel="00FE1451">
          <w:rPr>
            <w:lang w:eastAsia="en-GB"/>
          </w:rPr>
          <w:delText>See clause 3.5.3.</w:delText>
        </w:r>
      </w:del>
    </w:p>
    <w:p w14:paraId="339F3B3F" w14:textId="6D6A453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42" w:author="Amandeep Virk" w:date="2019-04-09T15:52:00Z"/>
          <w:rFonts w:ascii="Arial" w:hAnsi="Arial"/>
          <w:lang w:eastAsia="en-GB"/>
        </w:rPr>
      </w:pPr>
      <w:bookmarkStart w:id="10843" w:name="_Toc227661083"/>
      <w:del w:id="10844" w:author="Amandeep Virk" w:date="2019-04-09T15:52:00Z">
        <w:r w:rsidRPr="00D95271" w:rsidDel="00FE1451">
          <w:rPr>
            <w:rFonts w:ascii="Arial" w:hAnsi="Arial"/>
            <w:lang w:eastAsia="en-GB"/>
          </w:rPr>
          <w:delText>6.4.3.1.2.2</w:delText>
        </w:r>
        <w:r w:rsidRPr="00D95271" w:rsidDel="00FE1451">
          <w:rPr>
            <w:rFonts w:ascii="Arial" w:hAnsi="Arial"/>
            <w:lang w:eastAsia="en-GB"/>
          </w:rPr>
          <w:tab/>
          <w:delText>Conformance requirement</w:delText>
        </w:r>
        <w:bookmarkEnd w:id="10843"/>
      </w:del>
    </w:p>
    <w:p w14:paraId="7EB0A857" w14:textId="20EEC4BF" w:rsidR="00D95271" w:rsidRPr="00D95271" w:rsidDel="00FE1451" w:rsidRDefault="00D95271" w:rsidP="00D95271">
      <w:pPr>
        <w:keepNext/>
        <w:keepLines/>
        <w:overflowPunct w:val="0"/>
        <w:autoSpaceDE w:val="0"/>
        <w:autoSpaceDN w:val="0"/>
        <w:adjustRightInd w:val="0"/>
        <w:spacing w:after="0"/>
        <w:jc w:val="center"/>
        <w:textAlignment w:val="baseline"/>
        <w:rPr>
          <w:del w:id="1084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085F6BBA" w14:textId="5B465004" w:rsidTr="00D95271">
        <w:trPr>
          <w:cantSplit/>
          <w:del w:id="10846" w:author="Amandeep Virk" w:date="2019-04-09T15:52:00Z"/>
        </w:trPr>
        <w:tc>
          <w:tcPr>
            <w:tcW w:w="0" w:type="auto"/>
          </w:tcPr>
          <w:p w14:paraId="5A37043F" w14:textId="02FEA4D6" w:rsidR="00D95271" w:rsidRPr="00D95271" w:rsidDel="00FE1451" w:rsidRDefault="00D95271" w:rsidP="00D95271">
            <w:pPr>
              <w:overflowPunct w:val="0"/>
              <w:autoSpaceDE w:val="0"/>
              <w:autoSpaceDN w:val="0"/>
              <w:adjustRightInd w:val="0"/>
              <w:spacing w:after="0"/>
              <w:textAlignment w:val="baseline"/>
              <w:rPr>
                <w:del w:id="10847" w:author="Amandeep Virk" w:date="2019-04-09T15:52:00Z"/>
                <w:lang w:eastAsia="en-GB"/>
              </w:rPr>
            </w:pPr>
            <w:del w:id="10848" w:author="Amandeep Virk" w:date="2019-04-09T15:52:00Z">
              <w:r w:rsidRPr="00D95271" w:rsidDel="00FE1451">
                <w:rPr>
                  <w:lang w:eastAsia="en-GB"/>
                </w:rPr>
                <w:delText>CR1</w:delText>
              </w:r>
            </w:del>
          </w:p>
        </w:tc>
        <w:tc>
          <w:tcPr>
            <w:tcW w:w="0" w:type="auto"/>
          </w:tcPr>
          <w:p w14:paraId="0BAABB6F" w14:textId="57260DA9" w:rsidR="00D95271" w:rsidRPr="00D95271" w:rsidDel="00FE1451" w:rsidRDefault="00D95271" w:rsidP="00D95271">
            <w:pPr>
              <w:overflowPunct w:val="0"/>
              <w:autoSpaceDE w:val="0"/>
              <w:autoSpaceDN w:val="0"/>
              <w:adjustRightInd w:val="0"/>
              <w:spacing w:after="0"/>
              <w:textAlignment w:val="baseline"/>
              <w:rPr>
                <w:del w:id="10849" w:author="Amandeep Virk" w:date="2019-04-09T15:52:00Z"/>
                <w:lang w:eastAsia="en-GB"/>
              </w:rPr>
            </w:pPr>
            <w:del w:id="10850" w:author="Amandeep Virk" w:date="2019-04-09T15:52:00Z">
              <w:r w:rsidRPr="00D95271" w:rsidDel="00FE1451">
                <w:rPr>
                  <w:lang w:eastAsia="en-GB"/>
                </w:rPr>
                <w:delText>On receipt of the command header the UICC, under normal processing shall return data and status to the Transport Layer of the terminal.</w:delText>
              </w:r>
            </w:del>
          </w:p>
        </w:tc>
        <w:tc>
          <w:tcPr>
            <w:tcW w:w="0" w:type="auto"/>
          </w:tcPr>
          <w:p w14:paraId="2FE53CEF" w14:textId="69E6EE06" w:rsidR="00D95271" w:rsidRPr="00D95271" w:rsidDel="00FE1451" w:rsidRDefault="00D95271" w:rsidP="00D95271">
            <w:pPr>
              <w:overflowPunct w:val="0"/>
              <w:autoSpaceDE w:val="0"/>
              <w:autoSpaceDN w:val="0"/>
              <w:adjustRightInd w:val="0"/>
              <w:spacing w:after="0"/>
              <w:textAlignment w:val="baseline"/>
              <w:rPr>
                <w:del w:id="10851" w:author="Amandeep Virk" w:date="2019-04-09T15:52:00Z"/>
                <w:lang w:eastAsia="en-GB"/>
              </w:rPr>
            </w:pPr>
            <w:del w:id="10852" w:author="Amandeep Virk" w:date="2019-04-09T15:52:00Z">
              <w:r w:rsidRPr="00D95271" w:rsidDel="00FE1451">
                <w:rPr>
                  <w:lang w:eastAsia="en-GB"/>
                </w:rPr>
                <w:delText>O_T0</w:delText>
              </w:r>
            </w:del>
          </w:p>
        </w:tc>
      </w:tr>
      <w:tr w:rsidR="00D95271" w:rsidRPr="00D95271" w:rsidDel="00FE1451" w14:paraId="3187C19D" w14:textId="1B8658D3" w:rsidTr="00D95271">
        <w:trPr>
          <w:cantSplit/>
          <w:del w:id="10853" w:author="Amandeep Virk" w:date="2019-04-09T15:52:00Z"/>
        </w:trPr>
        <w:tc>
          <w:tcPr>
            <w:tcW w:w="0" w:type="auto"/>
          </w:tcPr>
          <w:p w14:paraId="4FB47C50" w14:textId="3378A29D" w:rsidR="00D95271" w:rsidRPr="00D95271" w:rsidDel="00FE1451" w:rsidRDefault="00D95271" w:rsidP="00D95271">
            <w:pPr>
              <w:overflowPunct w:val="0"/>
              <w:autoSpaceDE w:val="0"/>
              <w:autoSpaceDN w:val="0"/>
              <w:adjustRightInd w:val="0"/>
              <w:spacing w:after="0"/>
              <w:textAlignment w:val="baseline"/>
              <w:rPr>
                <w:del w:id="10854" w:author="Amandeep Virk" w:date="2019-04-09T15:52:00Z"/>
                <w:lang w:eastAsia="en-GB"/>
              </w:rPr>
            </w:pPr>
            <w:del w:id="10855" w:author="Amandeep Virk" w:date="2019-04-09T15:52:00Z">
              <w:r w:rsidRPr="00D95271" w:rsidDel="00FE1451">
                <w:rPr>
                  <w:lang w:eastAsia="en-GB"/>
                </w:rPr>
                <w:delText>CR2</w:delText>
              </w:r>
            </w:del>
          </w:p>
        </w:tc>
        <w:tc>
          <w:tcPr>
            <w:tcW w:w="0" w:type="auto"/>
          </w:tcPr>
          <w:p w14:paraId="5A11D650" w14:textId="36032FDC" w:rsidR="00D95271" w:rsidRPr="00D95271" w:rsidDel="00FE1451" w:rsidRDefault="00D95271" w:rsidP="00D95271">
            <w:pPr>
              <w:overflowPunct w:val="0"/>
              <w:autoSpaceDE w:val="0"/>
              <w:autoSpaceDN w:val="0"/>
              <w:adjustRightInd w:val="0"/>
              <w:spacing w:after="0"/>
              <w:textAlignment w:val="baseline"/>
              <w:rPr>
                <w:del w:id="10856" w:author="Amandeep Virk" w:date="2019-04-09T15:52:00Z"/>
                <w:lang w:eastAsia="en-GB"/>
              </w:rPr>
            </w:pPr>
            <w:del w:id="10857" w:author="Amandeep Virk" w:date="2019-04-09T15:52:00Z">
              <w:r w:rsidRPr="00D95271" w:rsidDel="00FE1451">
                <w:rPr>
                  <w:lang w:eastAsia="en-GB"/>
                </w:rPr>
                <w:delText>On receipt of the command header the UICC, under abnormal processing shall return status only to the Transport Layer of the terminal.</w:delText>
              </w:r>
            </w:del>
          </w:p>
        </w:tc>
        <w:tc>
          <w:tcPr>
            <w:tcW w:w="0" w:type="auto"/>
          </w:tcPr>
          <w:p w14:paraId="79579F50" w14:textId="334FE80F" w:rsidR="00D95271" w:rsidRPr="00D95271" w:rsidDel="00FE1451" w:rsidRDefault="00D95271" w:rsidP="00D95271">
            <w:pPr>
              <w:overflowPunct w:val="0"/>
              <w:autoSpaceDE w:val="0"/>
              <w:autoSpaceDN w:val="0"/>
              <w:adjustRightInd w:val="0"/>
              <w:spacing w:after="0"/>
              <w:textAlignment w:val="baseline"/>
              <w:rPr>
                <w:del w:id="10858" w:author="Amandeep Virk" w:date="2019-04-09T15:52:00Z"/>
                <w:lang w:eastAsia="en-GB"/>
              </w:rPr>
            </w:pPr>
            <w:del w:id="10859" w:author="Amandeep Virk" w:date="2019-04-09T15:52:00Z">
              <w:r w:rsidRPr="00D95271" w:rsidDel="00FE1451">
                <w:rPr>
                  <w:lang w:eastAsia="en-GB"/>
                </w:rPr>
                <w:delText>O_T0</w:delText>
              </w:r>
            </w:del>
          </w:p>
        </w:tc>
      </w:tr>
    </w:tbl>
    <w:p w14:paraId="401B801F" w14:textId="7D5EED16" w:rsidR="00D95271" w:rsidRPr="00D95271" w:rsidDel="00FE1451" w:rsidRDefault="00D95271" w:rsidP="00D95271">
      <w:pPr>
        <w:overflowPunct w:val="0"/>
        <w:autoSpaceDE w:val="0"/>
        <w:autoSpaceDN w:val="0"/>
        <w:adjustRightInd w:val="0"/>
        <w:textAlignment w:val="baseline"/>
        <w:rPr>
          <w:del w:id="10860" w:author="Amandeep Virk" w:date="2019-04-09T15:52:00Z"/>
          <w:lang w:eastAsia="en-GB"/>
        </w:rPr>
      </w:pPr>
      <w:del w:id="10861"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subclause 7.3.1.1.2.</w:delText>
        </w:r>
      </w:del>
    </w:p>
    <w:p w14:paraId="7A0F082A" w14:textId="3DBA4F5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62" w:author="Amandeep Virk" w:date="2019-04-09T15:52:00Z"/>
          <w:rFonts w:ascii="Arial" w:hAnsi="Arial"/>
          <w:lang w:eastAsia="en-GB"/>
        </w:rPr>
      </w:pPr>
      <w:bookmarkStart w:id="10863" w:name="_Toc227661084"/>
      <w:del w:id="10864" w:author="Amandeep Virk" w:date="2019-04-09T15:52:00Z">
        <w:r w:rsidRPr="00D95271" w:rsidDel="00FE1451">
          <w:rPr>
            <w:rFonts w:ascii="Arial" w:hAnsi="Arial"/>
            <w:lang w:eastAsia="en-GB"/>
          </w:rPr>
          <w:delText>6.4.3.1.2.3</w:delText>
        </w:r>
        <w:r w:rsidRPr="00D95271" w:rsidDel="00FE1451">
          <w:rPr>
            <w:rFonts w:ascii="Arial" w:hAnsi="Arial"/>
            <w:lang w:eastAsia="en-GB"/>
          </w:rPr>
          <w:tab/>
          <w:delText>Test purpose</w:delText>
        </w:r>
        <w:bookmarkEnd w:id="10863"/>
      </w:del>
    </w:p>
    <w:p w14:paraId="2DB92A78" w14:textId="2F81A6AD" w:rsidR="00D95271" w:rsidRPr="00D95271" w:rsidDel="00FE1451" w:rsidRDefault="00D95271" w:rsidP="00D95271">
      <w:pPr>
        <w:overflowPunct w:val="0"/>
        <w:autoSpaceDE w:val="0"/>
        <w:autoSpaceDN w:val="0"/>
        <w:adjustRightInd w:val="0"/>
        <w:textAlignment w:val="baseline"/>
        <w:rPr>
          <w:del w:id="10865" w:author="Amandeep Virk" w:date="2019-04-09T15:52:00Z"/>
          <w:lang w:eastAsia="en-GB"/>
        </w:rPr>
      </w:pPr>
      <w:del w:id="10866" w:author="Amandeep Virk" w:date="2019-04-09T15:52:00Z">
        <w:r w:rsidRPr="00D95271" w:rsidDel="00FE1451">
          <w:rPr>
            <w:lang w:eastAsia="en-GB"/>
          </w:rPr>
          <w:delText>To verify that the UICC conforms to the above requirements.</w:delText>
        </w:r>
      </w:del>
    </w:p>
    <w:p w14:paraId="339F1722" w14:textId="1BE402E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67" w:author="Amandeep Virk" w:date="2019-04-09T15:52:00Z"/>
          <w:rFonts w:ascii="Arial" w:hAnsi="Arial"/>
          <w:lang w:eastAsia="en-GB"/>
        </w:rPr>
      </w:pPr>
      <w:bookmarkStart w:id="10868" w:name="_Toc227661085"/>
      <w:del w:id="10869" w:author="Amandeep Virk" w:date="2019-04-09T15:52:00Z">
        <w:r w:rsidRPr="00D95271" w:rsidDel="00FE1451">
          <w:rPr>
            <w:rFonts w:ascii="Arial" w:hAnsi="Arial"/>
            <w:lang w:eastAsia="en-GB"/>
          </w:rPr>
          <w:delText>6.4.3.1.2.4</w:delText>
        </w:r>
        <w:r w:rsidRPr="00D95271" w:rsidDel="00FE1451">
          <w:rPr>
            <w:rFonts w:ascii="Arial" w:hAnsi="Arial"/>
            <w:lang w:eastAsia="en-GB"/>
          </w:rPr>
          <w:tab/>
          <w:delText>Method of test</w:delText>
        </w:r>
        <w:bookmarkEnd w:id="10868"/>
      </w:del>
    </w:p>
    <w:p w14:paraId="79474F83" w14:textId="15513443" w:rsidR="00D95271" w:rsidRPr="00D95271" w:rsidDel="00FE1451" w:rsidRDefault="00D95271" w:rsidP="00D95271">
      <w:pPr>
        <w:overflowPunct w:val="0"/>
        <w:autoSpaceDE w:val="0"/>
        <w:autoSpaceDN w:val="0"/>
        <w:adjustRightInd w:val="0"/>
        <w:textAlignment w:val="baseline"/>
        <w:rPr>
          <w:del w:id="10870" w:author="Amandeep Virk" w:date="2019-04-09T15:52:00Z"/>
          <w:b/>
          <w:lang w:eastAsia="en-GB"/>
        </w:rPr>
      </w:pPr>
      <w:del w:id="10871" w:author="Amandeep Virk" w:date="2019-04-09T15:52:00Z">
        <w:r w:rsidRPr="00D95271" w:rsidDel="00FE1451">
          <w:rPr>
            <w:b/>
            <w:lang w:eastAsia="en-GB"/>
          </w:rPr>
          <w:delText>Initial conditions</w:delText>
        </w:r>
      </w:del>
    </w:p>
    <w:p w14:paraId="3FC23E77" w14:textId="674EB2F9" w:rsidR="00D95271" w:rsidRPr="00D95271" w:rsidDel="00FE1451" w:rsidRDefault="00D95271" w:rsidP="00D95271">
      <w:pPr>
        <w:overflowPunct w:val="0"/>
        <w:autoSpaceDE w:val="0"/>
        <w:autoSpaceDN w:val="0"/>
        <w:adjustRightInd w:val="0"/>
        <w:ind w:left="568" w:hanging="284"/>
        <w:textAlignment w:val="baseline"/>
        <w:rPr>
          <w:del w:id="10872" w:author="Amandeep Virk" w:date="2019-04-09T15:52:00Z"/>
          <w:lang w:eastAsia="en-GB"/>
        </w:rPr>
      </w:pPr>
      <w:del w:id="10873"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19E32809" w14:textId="432228E7" w:rsidR="00D95271" w:rsidRPr="00D95271" w:rsidDel="00FE1451" w:rsidRDefault="00D95271" w:rsidP="00D95271">
      <w:pPr>
        <w:overflowPunct w:val="0"/>
        <w:autoSpaceDE w:val="0"/>
        <w:autoSpaceDN w:val="0"/>
        <w:adjustRightInd w:val="0"/>
        <w:ind w:left="568" w:hanging="284"/>
        <w:textAlignment w:val="baseline"/>
        <w:rPr>
          <w:del w:id="10874" w:author="Amandeep Virk" w:date="2019-04-09T15:52:00Z"/>
          <w:lang w:eastAsia="en-GB"/>
        </w:rPr>
      </w:pPr>
      <w:del w:id="10875" w:author="Amandeep Virk" w:date="2019-04-09T15:52: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LOCI</w:delText>
        </w:r>
        <w:r w:rsidRPr="00D95271" w:rsidDel="00FE1451">
          <w:rPr>
            <w:lang w:eastAsia="en-GB"/>
          </w:rPr>
          <w:delText xml:space="preserve"> shall contain the data string: 'A1 A2 A3 A4 A5 A6 A7 A8 A9 00 00'.</w:delText>
        </w:r>
      </w:del>
    </w:p>
    <w:p w14:paraId="3A839BB7" w14:textId="1087F8F1" w:rsidR="00D95271" w:rsidRPr="00D95271" w:rsidDel="00FE1451" w:rsidRDefault="00D95271" w:rsidP="00D95271">
      <w:pPr>
        <w:overflowPunct w:val="0"/>
        <w:autoSpaceDE w:val="0"/>
        <w:autoSpaceDN w:val="0"/>
        <w:adjustRightInd w:val="0"/>
        <w:textAlignment w:val="baseline"/>
        <w:rPr>
          <w:del w:id="10876" w:author="Amandeep Virk" w:date="2019-04-09T15:52:00Z"/>
          <w:b/>
          <w:lang w:eastAsia="en-GB"/>
        </w:rPr>
      </w:pPr>
      <w:del w:id="10877" w:author="Amandeep Virk" w:date="2019-04-09T15:52:00Z">
        <w:r w:rsidRPr="00D95271" w:rsidDel="00FE1451">
          <w:rPr>
            <w:b/>
            <w:lang w:eastAsia="en-GB"/>
          </w:rPr>
          <w:delText>Test procedure 1</w:delText>
        </w:r>
      </w:del>
    </w:p>
    <w:p w14:paraId="65F98907" w14:textId="4B65F2EB" w:rsidR="00D95271" w:rsidRPr="00D95271" w:rsidDel="00FE1451" w:rsidRDefault="00D95271" w:rsidP="00D95271">
      <w:pPr>
        <w:overflowPunct w:val="0"/>
        <w:autoSpaceDE w:val="0"/>
        <w:autoSpaceDN w:val="0"/>
        <w:adjustRightInd w:val="0"/>
        <w:ind w:left="568" w:hanging="284"/>
        <w:textAlignment w:val="baseline"/>
        <w:rPr>
          <w:del w:id="10878" w:author="Amandeep Virk" w:date="2019-04-09T15:52:00Z"/>
          <w:lang w:eastAsia="en-GB"/>
        </w:rPr>
      </w:pPr>
      <w:del w:id="10879"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10AD1AC" w14:textId="2124F225" w:rsidR="00D95271" w:rsidRPr="00D95271" w:rsidDel="00FE1451" w:rsidRDefault="00D95271" w:rsidP="00D95271">
      <w:pPr>
        <w:overflowPunct w:val="0"/>
        <w:autoSpaceDE w:val="0"/>
        <w:autoSpaceDN w:val="0"/>
        <w:adjustRightInd w:val="0"/>
        <w:ind w:left="568" w:hanging="284"/>
        <w:textAlignment w:val="baseline"/>
        <w:rPr>
          <w:del w:id="10880" w:author="Amandeep Virk" w:date="2019-04-09T15:52:00Z"/>
          <w:lang w:eastAsia="en-GB"/>
        </w:rPr>
      </w:pPr>
      <w:del w:id="10881"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071A7E31" w14:textId="00525424" w:rsidR="00D95271" w:rsidRPr="00D95271" w:rsidDel="00FE1451" w:rsidRDefault="00D95271" w:rsidP="00D95271">
      <w:pPr>
        <w:overflowPunct w:val="0"/>
        <w:autoSpaceDE w:val="0"/>
        <w:autoSpaceDN w:val="0"/>
        <w:adjustRightInd w:val="0"/>
        <w:ind w:left="568" w:hanging="284"/>
        <w:textAlignment w:val="baseline"/>
        <w:rPr>
          <w:del w:id="10882" w:author="Amandeep Virk" w:date="2019-04-09T15:52:00Z"/>
          <w:lang w:eastAsia="en-GB"/>
        </w:rPr>
      </w:pPr>
      <w:del w:id="10883"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w:delText>
        </w:r>
      </w:del>
    </w:p>
    <w:p w14:paraId="1E67D4F3" w14:textId="71728E51" w:rsidR="00D95271" w:rsidRPr="00D95271" w:rsidDel="00FE1451" w:rsidRDefault="00D95271" w:rsidP="00D95271">
      <w:pPr>
        <w:overflowPunct w:val="0"/>
        <w:autoSpaceDE w:val="0"/>
        <w:autoSpaceDN w:val="0"/>
        <w:adjustRightInd w:val="0"/>
        <w:ind w:left="568" w:hanging="284"/>
        <w:textAlignment w:val="baseline"/>
        <w:rPr>
          <w:del w:id="10884" w:author="Amandeep Virk" w:date="2019-04-09T15:52:00Z"/>
          <w:lang w:eastAsia="en-GB"/>
        </w:rPr>
      </w:pPr>
      <w:del w:id="10885" w:author="Amandeep Virk" w:date="2019-04-09T15:52:00Z">
        <w:r w:rsidRPr="00D95271" w:rsidDel="00FE1451">
          <w:rPr>
            <w:lang w:eastAsia="en-GB"/>
          </w:rPr>
          <w:delText>d)</w:delText>
        </w:r>
        <w:r w:rsidRPr="00D95271" w:rsidDel="00FE1451">
          <w:rPr>
            <w:lang w:eastAsia="en-GB"/>
          </w:rPr>
          <w:tab/>
          <w:delText>The ME simulator shall send a VERIFY PIN command with PIN to the UICC.</w:delText>
        </w:r>
      </w:del>
    </w:p>
    <w:p w14:paraId="10613C22" w14:textId="52CA9DD5" w:rsidR="00D95271" w:rsidRPr="00D95271" w:rsidDel="00FE1451" w:rsidRDefault="00D95271" w:rsidP="00D95271">
      <w:pPr>
        <w:overflowPunct w:val="0"/>
        <w:autoSpaceDE w:val="0"/>
        <w:autoSpaceDN w:val="0"/>
        <w:adjustRightInd w:val="0"/>
        <w:ind w:left="568" w:hanging="284"/>
        <w:textAlignment w:val="baseline"/>
        <w:rPr>
          <w:del w:id="10886" w:author="Amandeep Virk" w:date="2019-04-09T15:52:00Z"/>
          <w:lang w:eastAsia="en-GB"/>
        </w:rPr>
      </w:pPr>
      <w:del w:id="10887" w:author="Amandeep Virk" w:date="2019-04-09T15:52:00Z">
        <w:r w:rsidRPr="00D95271" w:rsidDel="00FE1451">
          <w:rPr>
            <w:lang w:eastAsia="en-GB"/>
          </w:rPr>
          <w:delText>e)</w:delText>
        </w:r>
        <w:r w:rsidRPr="00D95271" w:rsidDel="00FE1451">
          <w:rPr>
            <w:lang w:eastAsia="en-GB"/>
          </w:rPr>
          <w:tab/>
          <w:delText>The ME simulator shall send a READ BINARY command using a length of 11 bytes to the UICC.</w:delText>
        </w:r>
      </w:del>
    </w:p>
    <w:p w14:paraId="7D4C8D42" w14:textId="58479B04" w:rsidR="00D95271" w:rsidRPr="00D95271" w:rsidDel="00FE1451" w:rsidRDefault="00D95271" w:rsidP="00D95271">
      <w:pPr>
        <w:overflowPunct w:val="0"/>
        <w:autoSpaceDE w:val="0"/>
        <w:autoSpaceDN w:val="0"/>
        <w:adjustRightInd w:val="0"/>
        <w:ind w:left="540" w:firstLine="27"/>
        <w:textAlignment w:val="baseline"/>
        <w:rPr>
          <w:del w:id="10888" w:author="Amandeep Virk" w:date="2019-04-09T15:52:00Z"/>
          <w:i/>
          <w:lang w:eastAsia="en-GB"/>
        </w:rPr>
      </w:pPr>
      <w:del w:id="10889" w:author="Amandeep Virk" w:date="2019-04-09T15:52:00Z">
        <w:r w:rsidRPr="00D95271" w:rsidDel="00FE1451">
          <w:rPr>
            <w:i/>
            <w:lang w:eastAsia="en-GB"/>
          </w:rPr>
          <w:delText>The UICC shall return the procedure byte 'B0' followed by the data string 'A1 A2 A3 A4 A5 A6 A7 A8 A9 00 00', ending with the status condition SW1 = '90', SW2 = '00' - normal ending of the command [CR1].</w:delText>
        </w:r>
      </w:del>
    </w:p>
    <w:p w14:paraId="7CD423EB" w14:textId="4E12D386" w:rsidR="00D95271" w:rsidRPr="00D95271" w:rsidDel="00FE1451" w:rsidRDefault="00D95271" w:rsidP="00D95271">
      <w:pPr>
        <w:overflowPunct w:val="0"/>
        <w:autoSpaceDE w:val="0"/>
        <w:autoSpaceDN w:val="0"/>
        <w:adjustRightInd w:val="0"/>
        <w:ind w:left="568" w:hanging="284"/>
        <w:textAlignment w:val="baseline"/>
        <w:rPr>
          <w:del w:id="10890" w:author="Amandeep Virk" w:date="2019-04-09T15:52:00Z"/>
          <w:lang w:eastAsia="en-GB"/>
        </w:rPr>
      </w:pPr>
      <w:del w:id="10891" w:author="Amandeep Virk" w:date="2019-04-09T15:52:00Z">
        <w:r w:rsidRPr="00D95271" w:rsidDel="00FE1451">
          <w:rPr>
            <w:lang w:eastAsia="en-GB"/>
          </w:rPr>
          <w:delText>f)</w:delText>
        </w:r>
        <w:r w:rsidRPr="00D95271" w:rsidDel="00FE1451">
          <w:rPr>
            <w:lang w:eastAsia="en-GB"/>
          </w:rPr>
          <w:tab/>
          <w:delText>The ME simulator shall send a READ BINARY command with an incorrect P2 parameter and a length of 11 bytes to the UICC.</w:delText>
        </w:r>
      </w:del>
    </w:p>
    <w:p w14:paraId="7172F3D1" w14:textId="6DC28A82" w:rsidR="00D95271" w:rsidRPr="00D95271" w:rsidDel="00FE1451" w:rsidRDefault="00D95271" w:rsidP="00D95271">
      <w:pPr>
        <w:overflowPunct w:val="0"/>
        <w:autoSpaceDE w:val="0"/>
        <w:autoSpaceDN w:val="0"/>
        <w:adjustRightInd w:val="0"/>
        <w:ind w:left="540" w:firstLine="27"/>
        <w:textAlignment w:val="baseline"/>
        <w:rPr>
          <w:del w:id="10892" w:author="Amandeep Virk" w:date="2019-04-09T15:52:00Z"/>
          <w:i/>
          <w:lang w:eastAsia="en-GB"/>
        </w:rPr>
      </w:pPr>
      <w:del w:id="10893"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[CR2].</w:delText>
        </w:r>
      </w:del>
    </w:p>
    <w:p w14:paraId="62008618" w14:textId="5B489BE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894" w:author="Amandeep Virk" w:date="2019-04-09T15:52:00Z"/>
          <w:rFonts w:ascii="Arial" w:hAnsi="Arial"/>
          <w:sz w:val="22"/>
          <w:lang w:eastAsia="en-GB"/>
        </w:rPr>
      </w:pPr>
      <w:bookmarkStart w:id="10895" w:name="_Toc227661086"/>
      <w:del w:id="10896" w:author="Amandeep Virk" w:date="2019-04-09T15:52:00Z">
        <w:r w:rsidRPr="00D95271" w:rsidDel="00FE1451">
          <w:rPr>
            <w:rFonts w:ascii="Arial" w:hAnsi="Arial"/>
            <w:sz w:val="22"/>
            <w:lang w:eastAsia="en-GB"/>
          </w:rPr>
          <w:delText>6.4.3.1.3</w:delText>
        </w:r>
        <w:r w:rsidRPr="00D95271" w:rsidDel="00FE1451">
          <w:rPr>
            <w:rFonts w:ascii="Arial" w:hAnsi="Arial"/>
            <w:sz w:val="22"/>
            <w:lang w:eastAsia="en-GB"/>
          </w:rPr>
          <w:tab/>
          <w:delText>Case 3</w:delText>
        </w:r>
        <w:bookmarkEnd w:id="10895"/>
      </w:del>
    </w:p>
    <w:p w14:paraId="49253995" w14:textId="0B92D94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97" w:author="Amandeep Virk" w:date="2019-04-09T15:52:00Z"/>
          <w:rFonts w:ascii="Arial" w:hAnsi="Arial"/>
          <w:lang w:eastAsia="en-GB"/>
        </w:rPr>
      </w:pPr>
      <w:bookmarkStart w:id="10898" w:name="_Toc227661087"/>
      <w:del w:id="10899" w:author="Amandeep Virk" w:date="2019-04-09T15:52:00Z">
        <w:r w:rsidRPr="00D95271" w:rsidDel="00FE1451">
          <w:rPr>
            <w:rFonts w:ascii="Arial" w:hAnsi="Arial"/>
            <w:lang w:eastAsia="en-GB"/>
          </w:rPr>
          <w:delText>6.4.3.1.3.1</w:delText>
        </w:r>
        <w:r w:rsidRPr="00D95271" w:rsidDel="00FE1451">
          <w:rPr>
            <w:rFonts w:ascii="Arial" w:hAnsi="Arial"/>
            <w:lang w:eastAsia="en-GB"/>
          </w:rPr>
          <w:tab/>
          <w:delText>Definition and applicability</w:delText>
        </w:r>
        <w:bookmarkEnd w:id="10898"/>
      </w:del>
    </w:p>
    <w:p w14:paraId="341EF46D" w14:textId="1BA6F84D" w:rsidR="00D95271" w:rsidRPr="00D95271" w:rsidDel="00FE1451" w:rsidRDefault="00D95271" w:rsidP="00D95271">
      <w:pPr>
        <w:overflowPunct w:val="0"/>
        <w:autoSpaceDE w:val="0"/>
        <w:autoSpaceDN w:val="0"/>
        <w:adjustRightInd w:val="0"/>
        <w:textAlignment w:val="baseline"/>
        <w:rPr>
          <w:del w:id="10900" w:author="Amandeep Virk" w:date="2019-04-09T15:52:00Z"/>
          <w:lang w:eastAsia="en-GB"/>
        </w:rPr>
      </w:pPr>
      <w:del w:id="10901" w:author="Amandeep Virk" w:date="2019-04-09T15:52:00Z">
        <w:r w:rsidRPr="00D95271" w:rsidDel="00FE1451">
          <w:rPr>
            <w:lang w:eastAsia="en-GB"/>
          </w:rPr>
          <w:delText>See clause 3.5.3.</w:delText>
        </w:r>
      </w:del>
    </w:p>
    <w:p w14:paraId="2293D7A3" w14:textId="116F945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902" w:author="Amandeep Virk" w:date="2019-04-09T15:52:00Z"/>
          <w:rFonts w:ascii="Arial" w:hAnsi="Arial"/>
          <w:lang w:eastAsia="en-GB"/>
        </w:rPr>
      </w:pPr>
      <w:bookmarkStart w:id="10903" w:name="_Toc227661088"/>
      <w:del w:id="10904" w:author="Amandeep Virk" w:date="2019-04-09T15:52:00Z">
        <w:r w:rsidRPr="00D95271" w:rsidDel="00FE1451">
          <w:rPr>
            <w:rFonts w:ascii="Arial" w:hAnsi="Arial"/>
            <w:lang w:eastAsia="en-GB"/>
          </w:rPr>
          <w:delText>6.4.3.1.3.2</w:delText>
        </w:r>
        <w:r w:rsidRPr="00D95271" w:rsidDel="00FE1451">
          <w:rPr>
            <w:rFonts w:ascii="Arial" w:hAnsi="Arial"/>
            <w:lang w:eastAsia="en-GB"/>
          </w:rPr>
          <w:tab/>
          <w:delText>Conformance requirement</w:delText>
        </w:r>
        <w:bookmarkEnd w:id="10903"/>
      </w:del>
    </w:p>
    <w:p w14:paraId="1CC43A1F" w14:textId="009A1916" w:rsidR="00D95271" w:rsidRPr="00D95271" w:rsidDel="00FE1451" w:rsidRDefault="00D95271" w:rsidP="00D95271">
      <w:pPr>
        <w:keepNext/>
        <w:keepLines/>
        <w:overflowPunct w:val="0"/>
        <w:autoSpaceDE w:val="0"/>
        <w:autoSpaceDN w:val="0"/>
        <w:adjustRightInd w:val="0"/>
        <w:spacing w:after="0"/>
        <w:jc w:val="center"/>
        <w:textAlignment w:val="baseline"/>
        <w:rPr>
          <w:del w:id="1090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61C3A91A" w14:textId="7C6740EF" w:rsidTr="00D95271">
        <w:trPr>
          <w:cantSplit/>
          <w:del w:id="10906" w:author="Amandeep Virk" w:date="2019-04-09T15:52:00Z"/>
        </w:trPr>
        <w:tc>
          <w:tcPr>
            <w:tcW w:w="0" w:type="auto"/>
            <w:tcBorders>
              <w:bottom w:val="single" w:sz="4" w:space="0" w:color="auto"/>
            </w:tcBorders>
          </w:tcPr>
          <w:p w14:paraId="2EF669B1" w14:textId="32C107CE" w:rsidR="00D95271" w:rsidRPr="00D95271" w:rsidDel="00FE1451" w:rsidRDefault="00D95271" w:rsidP="00D95271">
            <w:pPr>
              <w:overflowPunct w:val="0"/>
              <w:autoSpaceDE w:val="0"/>
              <w:autoSpaceDN w:val="0"/>
              <w:adjustRightInd w:val="0"/>
              <w:spacing w:after="0"/>
              <w:textAlignment w:val="baseline"/>
              <w:rPr>
                <w:del w:id="10907" w:author="Amandeep Virk" w:date="2019-04-09T15:52:00Z"/>
                <w:lang w:eastAsia="en-GB"/>
              </w:rPr>
            </w:pPr>
            <w:del w:id="10908" w:author="Amandeep Virk" w:date="2019-04-09T15:52:00Z">
              <w:r w:rsidRPr="00D95271" w:rsidDel="00FE1451">
                <w:rPr>
                  <w:lang w:eastAsia="en-GB"/>
                </w:rPr>
                <w:delText>CR1</w:delText>
              </w:r>
            </w:del>
          </w:p>
        </w:tc>
        <w:tc>
          <w:tcPr>
            <w:tcW w:w="0" w:type="auto"/>
            <w:tcBorders>
              <w:bottom w:val="single" w:sz="4" w:space="0" w:color="auto"/>
            </w:tcBorders>
          </w:tcPr>
          <w:p w14:paraId="3E416825" w14:textId="32554720" w:rsidR="00D95271" w:rsidRPr="00D95271" w:rsidDel="00FE1451" w:rsidRDefault="00D95271" w:rsidP="00D95271">
            <w:pPr>
              <w:overflowPunct w:val="0"/>
              <w:autoSpaceDE w:val="0"/>
              <w:autoSpaceDN w:val="0"/>
              <w:adjustRightInd w:val="0"/>
              <w:spacing w:after="0"/>
              <w:textAlignment w:val="baseline"/>
              <w:rPr>
                <w:del w:id="10909" w:author="Amandeep Virk" w:date="2019-04-09T15:52:00Z"/>
                <w:lang w:eastAsia="en-GB"/>
              </w:rPr>
            </w:pPr>
            <w:del w:id="10910" w:author="Amandeep Virk" w:date="2019-04-09T15:52:00Z">
              <w:r w:rsidRPr="00D95271" w:rsidDel="00FE1451">
                <w:rPr>
                  <w:lang w:eastAsia="en-GB"/>
                </w:rPr>
                <w:delText>On receipt of the command header, if the UICC:</w:delText>
              </w:r>
            </w:del>
          </w:p>
          <w:p w14:paraId="6E4519CC" w14:textId="7F30ABD2" w:rsidR="00D95271" w:rsidRPr="00D95271" w:rsidDel="00FE1451" w:rsidRDefault="00D95271" w:rsidP="00D95271">
            <w:pPr>
              <w:overflowPunct w:val="0"/>
              <w:autoSpaceDE w:val="0"/>
              <w:autoSpaceDN w:val="0"/>
              <w:adjustRightInd w:val="0"/>
              <w:spacing w:after="0"/>
              <w:ind w:left="410" w:hanging="410"/>
              <w:textAlignment w:val="baseline"/>
              <w:rPr>
                <w:del w:id="10911" w:author="Amandeep Virk" w:date="2019-04-09T15:52:00Z"/>
                <w:lang w:eastAsia="en-GB"/>
              </w:rPr>
            </w:pPr>
            <w:del w:id="10912" w:author="Amandeep Virk" w:date="2019-04-09T15:52:00Z">
              <w:r w:rsidRPr="00D95271" w:rsidDel="00FE1451">
                <w:rPr>
                  <w:lang w:eastAsia="en-GB"/>
                </w:rPr>
                <w:delText>a) returns a procedure byte, the Transport Layer of the terminal shall send the data portion of the conditional body of the C-APDU to the UICC under the control of procedure bytes returned by the UICC;</w:delText>
              </w:r>
            </w:del>
          </w:p>
          <w:p w14:paraId="6BFB9673" w14:textId="093C9D87" w:rsidR="00D95271" w:rsidRPr="00D95271" w:rsidDel="00FE1451" w:rsidRDefault="00D95271" w:rsidP="00D95271">
            <w:pPr>
              <w:overflowPunct w:val="0"/>
              <w:autoSpaceDE w:val="0"/>
              <w:autoSpaceDN w:val="0"/>
              <w:adjustRightInd w:val="0"/>
              <w:spacing w:after="0"/>
              <w:ind w:left="410" w:hanging="410"/>
              <w:textAlignment w:val="baseline"/>
              <w:rPr>
                <w:del w:id="10913" w:author="Amandeep Virk" w:date="2019-04-09T15:52:00Z"/>
                <w:lang w:eastAsia="en-GB"/>
              </w:rPr>
            </w:pPr>
            <w:del w:id="10914" w:author="Amandeep Virk" w:date="2019-04-09T15:52:00Z">
              <w:r w:rsidRPr="00D95271" w:rsidDel="00FE1451">
                <w:rPr>
                  <w:lang w:eastAsia="en-GB"/>
                </w:rPr>
                <w:delText>b) returns status, the Transport Layer of the terminal shall discontinue processing the command.</w:delText>
              </w:r>
            </w:del>
          </w:p>
        </w:tc>
        <w:tc>
          <w:tcPr>
            <w:tcW w:w="0" w:type="auto"/>
            <w:tcBorders>
              <w:bottom w:val="single" w:sz="4" w:space="0" w:color="auto"/>
            </w:tcBorders>
          </w:tcPr>
          <w:p w14:paraId="2DC7B6FC" w14:textId="7573F412" w:rsidR="00D95271" w:rsidRPr="00D95271" w:rsidDel="00FE1451" w:rsidRDefault="00D95271" w:rsidP="00D95271">
            <w:pPr>
              <w:overflowPunct w:val="0"/>
              <w:autoSpaceDE w:val="0"/>
              <w:autoSpaceDN w:val="0"/>
              <w:adjustRightInd w:val="0"/>
              <w:spacing w:after="0"/>
              <w:textAlignment w:val="baseline"/>
              <w:rPr>
                <w:del w:id="10915" w:author="Amandeep Virk" w:date="2019-04-09T15:52:00Z"/>
                <w:lang w:eastAsia="en-GB"/>
              </w:rPr>
            </w:pPr>
            <w:del w:id="10916" w:author="Amandeep Virk" w:date="2019-04-09T15:52:00Z">
              <w:r w:rsidRPr="00D95271" w:rsidDel="00FE1451">
                <w:rPr>
                  <w:lang w:eastAsia="en-GB"/>
                </w:rPr>
                <w:delText>O_T0</w:delText>
              </w:r>
            </w:del>
          </w:p>
        </w:tc>
      </w:tr>
      <w:tr w:rsidR="00D95271" w:rsidRPr="00D95271" w:rsidDel="00FE1451" w14:paraId="4617D97D" w14:textId="56ED0D55" w:rsidTr="00D95271">
        <w:trPr>
          <w:cantSplit/>
          <w:del w:id="10917" w:author="Amandeep Virk" w:date="2019-04-09T15:52:00Z"/>
        </w:trPr>
        <w:tc>
          <w:tcPr>
            <w:tcW w:w="0" w:type="auto"/>
          </w:tcPr>
          <w:p w14:paraId="2A3B3632" w14:textId="20330E55" w:rsidR="00D95271" w:rsidRPr="00D95271" w:rsidDel="00FE1451" w:rsidRDefault="00D95271" w:rsidP="00D95271">
            <w:pPr>
              <w:overflowPunct w:val="0"/>
              <w:autoSpaceDE w:val="0"/>
              <w:autoSpaceDN w:val="0"/>
              <w:adjustRightInd w:val="0"/>
              <w:spacing w:after="0"/>
              <w:textAlignment w:val="baseline"/>
              <w:rPr>
                <w:del w:id="10918" w:author="Amandeep Virk" w:date="2019-04-09T15:52:00Z"/>
                <w:lang w:eastAsia="en-GB"/>
              </w:rPr>
            </w:pPr>
            <w:del w:id="10919" w:author="Amandeep Virk" w:date="2019-04-09T15:52:00Z">
              <w:r w:rsidRPr="00D95271" w:rsidDel="00FE1451">
                <w:rPr>
                  <w:lang w:eastAsia="en-GB"/>
                </w:rPr>
                <w:delText>CR2</w:delText>
              </w:r>
            </w:del>
          </w:p>
        </w:tc>
        <w:tc>
          <w:tcPr>
            <w:tcW w:w="0" w:type="auto"/>
          </w:tcPr>
          <w:p w14:paraId="3C9AD748" w14:textId="26D4122E" w:rsidR="00D95271" w:rsidRPr="00D95271" w:rsidDel="00FE1451" w:rsidRDefault="00D95271" w:rsidP="00D95271">
            <w:pPr>
              <w:overflowPunct w:val="0"/>
              <w:autoSpaceDE w:val="0"/>
              <w:autoSpaceDN w:val="0"/>
              <w:adjustRightInd w:val="0"/>
              <w:spacing w:after="0"/>
              <w:textAlignment w:val="baseline"/>
              <w:rPr>
                <w:del w:id="10920" w:author="Amandeep Virk" w:date="2019-04-09T15:52:00Z"/>
                <w:lang w:eastAsia="en-GB"/>
              </w:rPr>
            </w:pPr>
            <w:del w:id="10921" w:author="Amandeep Virk" w:date="2019-04-09T15:52:00Z">
              <w:r w:rsidRPr="00D95271" w:rsidDel="00FE1451">
                <w:rPr>
                  <w:lang w:eastAsia="en-GB"/>
                </w:rPr>
                <w:delText>If the processing was not discontinued, the UICC shall return status following receipt of the conditional body of the C-APDU and completion of processing the command.</w:delText>
              </w:r>
            </w:del>
          </w:p>
        </w:tc>
        <w:tc>
          <w:tcPr>
            <w:tcW w:w="0" w:type="auto"/>
          </w:tcPr>
          <w:p w14:paraId="1B41CB10" w14:textId="30CA2B54" w:rsidR="00D95271" w:rsidRPr="00D95271" w:rsidDel="00FE1451" w:rsidRDefault="00D95271" w:rsidP="00D95271">
            <w:pPr>
              <w:overflowPunct w:val="0"/>
              <w:autoSpaceDE w:val="0"/>
              <w:autoSpaceDN w:val="0"/>
              <w:adjustRightInd w:val="0"/>
              <w:spacing w:after="0"/>
              <w:textAlignment w:val="baseline"/>
              <w:rPr>
                <w:del w:id="10922" w:author="Amandeep Virk" w:date="2019-04-09T15:52:00Z"/>
                <w:lang w:eastAsia="en-GB"/>
              </w:rPr>
            </w:pPr>
            <w:del w:id="10923" w:author="Amandeep Virk" w:date="2019-04-09T15:52:00Z">
              <w:r w:rsidRPr="00D95271" w:rsidDel="00FE1451">
                <w:rPr>
                  <w:lang w:eastAsia="en-GB"/>
                </w:rPr>
                <w:delText>O_T0</w:delText>
              </w:r>
            </w:del>
          </w:p>
        </w:tc>
      </w:tr>
      <w:tr w:rsidR="00D95271" w:rsidRPr="00D95271" w:rsidDel="00FE1451" w14:paraId="7A1F1F03" w14:textId="66F4BE07" w:rsidTr="00D95271">
        <w:trPr>
          <w:cantSplit/>
          <w:del w:id="10924" w:author="Amandeep Virk" w:date="2019-04-09T15:52:00Z"/>
        </w:trPr>
        <w:tc>
          <w:tcPr>
            <w:tcW w:w="0" w:type="auto"/>
          </w:tcPr>
          <w:p w14:paraId="1BFF5E7D" w14:textId="5F254B38" w:rsidR="00D95271" w:rsidRPr="00D95271" w:rsidDel="00FE1451" w:rsidRDefault="00D95271" w:rsidP="00D95271">
            <w:pPr>
              <w:overflowPunct w:val="0"/>
              <w:autoSpaceDE w:val="0"/>
              <w:autoSpaceDN w:val="0"/>
              <w:adjustRightInd w:val="0"/>
              <w:spacing w:after="0"/>
              <w:textAlignment w:val="baseline"/>
              <w:rPr>
                <w:del w:id="10925" w:author="Amandeep Virk" w:date="2019-04-09T15:52:00Z"/>
                <w:lang w:eastAsia="en-GB"/>
              </w:rPr>
            </w:pPr>
            <w:del w:id="10926" w:author="Amandeep Virk" w:date="2019-04-09T15:52:00Z">
              <w:r w:rsidRPr="00D95271" w:rsidDel="00FE1451">
                <w:rPr>
                  <w:lang w:eastAsia="en-GB"/>
                </w:rPr>
                <w:delText>CR3</w:delText>
              </w:r>
            </w:del>
          </w:p>
        </w:tc>
        <w:tc>
          <w:tcPr>
            <w:tcW w:w="0" w:type="auto"/>
          </w:tcPr>
          <w:p w14:paraId="2ED89F3A" w14:textId="34C39F47" w:rsidR="00D95271" w:rsidRPr="00D95271" w:rsidDel="00FE1451" w:rsidRDefault="00D95271" w:rsidP="00D95271">
            <w:pPr>
              <w:overflowPunct w:val="0"/>
              <w:autoSpaceDE w:val="0"/>
              <w:autoSpaceDN w:val="0"/>
              <w:adjustRightInd w:val="0"/>
              <w:spacing w:after="0"/>
              <w:textAlignment w:val="baseline"/>
              <w:rPr>
                <w:del w:id="10927" w:author="Amandeep Virk" w:date="2019-04-09T15:52:00Z"/>
                <w:lang w:eastAsia="en-GB"/>
              </w:rPr>
            </w:pPr>
            <w:del w:id="10928" w:author="Amandeep Virk" w:date="2019-04-09T15:52:00Z">
              <w:r w:rsidRPr="00D95271" w:rsidDel="00FE1451">
                <w:rPr>
                  <w:lang w:eastAsia="en-GB"/>
                </w:rPr>
                <w:delText>On receipt of status from the UICC, the Transport Layer of the terminal shall discontinue processing the command.</w:delText>
              </w:r>
            </w:del>
          </w:p>
        </w:tc>
        <w:tc>
          <w:tcPr>
            <w:tcW w:w="0" w:type="auto"/>
          </w:tcPr>
          <w:p w14:paraId="4761484A" w14:textId="4FC22AE7" w:rsidR="00D95271" w:rsidRPr="00D95271" w:rsidDel="00FE1451" w:rsidRDefault="00D95271" w:rsidP="00D95271">
            <w:pPr>
              <w:overflowPunct w:val="0"/>
              <w:autoSpaceDE w:val="0"/>
              <w:autoSpaceDN w:val="0"/>
              <w:adjustRightInd w:val="0"/>
              <w:spacing w:after="0"/>
              <w:textAlignment w:val="baseline"/>
              <w:rPr>
                <w:del w:id="10929" w:author="Amandeep Virk" w:date="2019-04-09T15:52:00Z"/>
                <w:lang w:eastAsia="en-GB"/>
              </w:rPr>
            </w:pPr>
            <w:del w:id="10930" w:author="Amandeep Virk" w:date="2019-04-09T15:52:00Z">
              <w:r w:rsidRPr="00D95271" w:rsidDel="00FE1451">
                <w:rPr>
                  <w:lang w:eastAsia="en-GB"/>
                </w:rPr>
                <w:delText>O_T0</w:delText>
              </w:r>
            </w:del>
          </w:p>
        </w:tc>
      </w:tr>
    </w:tbl>
    <w:p w14:paraId="16F5B805" w14:textId="67ECF81C" w:rsidR="00D95271" w:rsidRPr="00D95271" w:rsidDel="00FE1451" w:rsidRDefault="00D95271" w:rsidP="00D95271">
      <w:pPr>
        <w:overflowPunct w:val="0"/>
        <w:autoSpaceDE w:val="0"/>
        <w:autoSpaceDN w:val="0"/>
        <w:adjustRightInd w:val="0"/>
        <w:textAlignment w:val="baseline"/>
        <w:rPr>
          <w:del w:id="10931" w:author="Amandeep Virk" w:date="2019-04-09T15:52:00Z"/>
          <w:lang w:eastAsia="en-GB"/>
        </w:rPr>
      </w:pPr>
      <w:del w:id="1093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subclause 7.3.1.1.3.</w:delText>
        </w:r>
      </w:del>
    </w:p>
    <w:p w14:paraId="6BA14A17" w14:textId="08F74B4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933" w:author="Amandeep Virk" w:date="2019-04-09T15:52:00Z"/>
          <w:rFonts w:ascii="Arial" w:hAnsi="Arial"/>
          <w:lang w:eastAsia="en-GB"/>
        </w:rPr>
      </w:pPr>
      <w:bookmarkStart w:id="10934" w:name="_Toc227661089"/>
      <w:del w:id="10935" w:author="Amandeep Virk" w:date="2019-04-09T15:52:00Z">
        <w:r w:rsidRPr="00D95271" w:rsidDel="00FE1451">
          <w:rPr>
            <w:rFonts w:ascii="Arial" w:hAnsi="Arial"/>
            <w:lang w:eastAsia="en-GB"/>
          </w:rPr>
          <w:delText>6.4.3.1.3.3</w:delText>
        </w:r>
        <w:r w:rsidRPr="00D95271" w:rsidDel="00FE1451">
          <w:rPr>
            <w:rFonts w:ascii="Arial" w:hAnsi="Arial"/>
            <w:lang w:eastAsia="en-GB"/>
          </w:rPr>
          <w:tab/>
          <w:delText>Test purpose</w:delText>
        </w:r>
        <w:bookmarkEnd w:id="10934"/>
      </w:del>
    </w:p>
    <w:p w14:paraId="25A44FFD" w14:textId="7AD3C8EF" w:rsidR="00D95271" w:rsidRPr="00D95271" w:rsidDel="00FE1451" w:rsidRDefault="00D95271" w:rsidP="00D95271">
      <w:pPr>
        <w:overflowPunct w:val="0"/>
        <w:autoSpaceDE w:val="0"/>
        <w:autoSpaceDN w:val="0"/>
        <w:adjustRightInd w:val="0"/>
        <w:textAlignment w:val="baseline"/>
        <w:rPr>
          <w:del w:id="10936" w:author="Amandeep Virk" w:date="2019-04-09T15:52:00Z"/>
          <w:lang w:eastAsia="en-GB"/>
        </w:rPr>
      </w:pPr>
      <w:del w:id="10937" w:author="Amandeep Virk" w:date="2019-04-09T15:52:00Z">
        <w:r w:rsidRPr="00D95271" w:rsidDel="00FE1451">
          <w:rPr>
            <w:lang w:eastAsia="en-GB"/>
          </w:rPr>
          <w:delText>To verify that, under normal processing of a case 3 command, the UICC reads the command header, reads the command data under control of procedure bytes and returns status.</w:delText>
        </w:r>
      </w:del>
    </w:p>
    <w:p w14:paraId="2B9D6BA9" w14:textId="29D071E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938" w:author="Amandeep Virk" w:date="2019-04-09T15:52:00Z"/>
          <w:rFonts w:ascii="Arial" w:hAnsi="Arial"/>
          <w:lang w:eastAsia="en-GB"/>
        </w:rPr>
      </w:pPr>
      <w:bookmarkStart w:id="10939" w:name="_Toc227661090"/>
      <w:del w:id="10940" w:author="Amandeep Virk" w:date="2019-04-09T15:52:00Z">
        <w:r w:rsidRPr="00D95271" w:rsidDel="00FE1451">
          <w:rPr>
            <w:rFonts w:ascii="Arial" w:hAnsi="Arial"/>
            <w:lang w:eastAsia="en-GB"/>
          </w:rPr>
          <w:delText>6.4.3.1.3.4</w:delText>
        </w:r>
        <w:r w:rsidRPr="00D95271" w:rsidDel="00FE1451">
          <w:rPr>
            <w:rFonts w:ascii="Arial" w:hAnsi="Arial"/>
            <w:lang w:eastAsia="en-GB"/>
          </w:rPr>
          <w:tab/>
          <w:delText>Method of test</w:delText>
        </w:r>
        <w:bookmarkEnd w:id="10939"/>
      </w:del>
    </w:p>
    <w:p w14:paraId="51380890" w14:textId="3CAEBF80" w:rsidR="00D95271" w:rsidRPr="00D95271" w:rsidDel="00FE1451" w:rsidRDefault="00D95271" w:rsidP="00D95271">
      <w:pPr>
        <w:overflowPunct w:val="0"/>
        <w:autoSpaceDE w:val="0"/>
        <w:autoSpaceDN w:val="0"/>
        <w:adjustRightInd w:val="0"/>
        <w:textAlignment w:val="baseline"/>
        <w:rPr>
          <w:del w:id="10941" w:author="Amandeep Virk" w:date="2019-04-09T15:52:00Z"/>
          <w:b/>
          <w:lang w:eastAsia="en-GB"/>
        </w:rPr>
      </w:pPr>
      <w:del w:id="10942" w:author="Amandeep Virk" w:date="2019-04-09T15:52:00Z">
        <w:r w:rsidRPr="00D95271" w:rsidDel="00FE1451">
          <w:rPr>
            <w:b/>
            <w:lang w:eastAsia="en-GB"/>
          </w:rPr>
          <w:delText>Initial conditions</w:delText>
        </w:r>
      </w:del>
    </w:p>
    <w:p w14:paraId="6DAD51CE" w14:textId="16F572C2" w:rsidR="00D95271" w:rsidRPr="00D95271" w:rsidDel="00FE1451" w:rsidRDefault="00D95271" w:rsidP="00D95271">
      <w:pPr>
        <w:overflowPunct w:val="0"/>
        <w:autoSpaceDE w:val="0"/>
        <w:autoSpaceDN w:val="0"/>
        <w:adjustRightInd w:val="0"/>
        <w:ind w:left="568" w:hanging="284"/>
        <w:textAlignment w:val="baseline"/>
        <w:rPr>
          <w:del w:id="10943" w:author="Amandeep Virk" w:date="2019-04-09T15:52:00Z"/>
          <w:lang w:eastAsia="en-GB"/>
        </w:rPr>
      </w:pPr>
      <w:del w:id="10944"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D282F58" w14:textId="61404D79" w:rsidR="00D95271" w:rsidRPr="00D95271" w:rsidDel="00FE1451" w:rsidRDefault="00D95271" w:rsidP="00D95271">
      <w:pPr>
        <w:overflowPunct w:val="0"/>
        <w:autoSpaceDE w:val="0"/>
        <w:autoSpaceDN w:val="0"/>
        <w:adjustRightInd w:val="0"/>
        <w:textAlignment w:val="baseline"/>
        <w:rPr>
          <w:del w:id="10945" w:author="Amandeep Virk" w:date="2019-04-09T15:52:00Z"/>
          <w:b/>
          <w:lang w:eastAsia="en-GB"/>
        </w:rPr>
      </w:pPr>
      <w:del w:id="10946" w:author="Amandeep Virk" w:date="2019-04-09T15:52:00Z">
        <w:r w:rsidRPr="00D95271" w:rsidDel="00FE1451">
          <w:rPr>
            <w:b/>
            <w:lang w:eastAsia="en-GB"/>
          </w:rPr>
          <w:delText>Test procedure 1</w:delText>
        </w:r>
      </w:del>
    </w:p>
    <w:p w14:paraId="79ACFED5" w14:textId="580C505F" w:rsidR="00D95271" w:rsidRPr="00D95271" w:rsidDel="00FE1451" w:rsidRDefault="00D95271" w:rsidP="00D95271">
      <w:pPr>
        <w:overflowPunct w:val="0"/>
        <w:autoSpaceDE w:val="0"/>
        <w:autoSpaceDN w:val="0"/>
        <w:adjustRightInd w:val="0"/>
        <w:ind w:left="568" w:hanging="284"/>
        <w:textAlignment w:val="baseline"/>
        <w:rPr>
          <w:del w:id="10947" w:author="Amandeep Virk" w:date="2019-04-09T15:52:00Z"/>
          <w:lang w:eastAsia="en-GB"/>
        </w:rPr>
      </w:pPr>
      <w:del w:id="10948"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7CB93699" w14:textId="6B743B54" w:rsidR="00D95271" w:rsidRPr="00D95271" w:rsidDel="00FE1451" w:rsidRDefault="00D95271" w:rsidP="00D95271">
      <w:pPr>
        <w:overflowPunct w:val="0"/>
        <w:autoSpaceDE w:val="0"/>
        <w:autoSpaceDN w:val="0"/>
        <w:adjustRightInd w:val="0"/>
        <w:ind w:left="568" w:hanging="284"/>
        <w:textAlignment w:val="baseline"/>
        <w:rPr>
          <w:del w:id="10949" w:author="Amandeep Virk" w:date="2019-04-09T15:52:00Z"/>
          <w:lang w:eastAsia="en-GB"/>
        </w:rPr>
      </w:pPr>
      <w:del w:id="10950"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68708A49" w14:textId="1D13C3E0" w:rsidR="00D95271" w:rsidRPr="00D95271" w:rsidDel="00FE1451" w:rsidRDefault="00D95271" w:rsidP="00D95271">
      <w:pPr>
        <w:overflowPunct w:val="0"/>
        <w:autoSpaceDE w:val="0"/>
        <w:autoSpaceDN w:val="0"/>
        <w:adjustRightInd w:val="0"/>
        <w:ind w:left="568" w:hanging="284"/>
        <w:textAlignment w:val="baseline"/>
        <w:rPr>
          <w:del w:id="10951" w:author="Amandeep Virk" w:date="2019-04-09T15:52:00Z"/>
          <w:lang w:eastAsia="en-GB"/>
        </w:rPr>
      </w:pPr>
      <w:del w:id="10952"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w:delText>
        </w:r>
      </w:del>
    </w:p>
    <w:p w14:paraId="4075F25A" w14:textId="45B11C46" w:rsidR="00D95271" w:rsidRPr="00D95271" w:rsidDel="00FE1451" w:rsidRDefault="00D95271" w:rsidP="00D95271">
      <w:pPr>
        <w:overflowPunct w:val="0"/>
        <w:autoSpaceDE w:val="0"/>
        <w:autoSpaceDN w:val="0"/>
        <w:adjustRightInd w:val="0"/>
        <w:ind w:left="568" w:hanging="284"/>
        <w:textAlignment w:val="baseline"/>
        <w:rPr>
          <w:del w:id="10953" w:author="Amandeep Virk" w:date="2019-04-09T15:52:00Z"/>
          <w:lang w:eastAsia="en-GB"/>
        </w:rPr>
      </w:pPr>
      <w:del w:id="10954" w:author="Amandeep Virk" w:date="2019-04-09T15:52:00Z">
        <w:r w:rsidRPr="00D95271" w:rsidDel="00FE1451">
          <w:rPr>
            <w:lang w:eastAsia="en-GB"/>
          </w:rPr>
          <w:delText>d)</w:delText>
        </w:r>
        <w:r w:rsidRPr="00D95271" w:rsidDel="00FE1451">
          <w:rPr>
            <w:lang w:eastAsia="en-GB"/>
          </w:rPr>
          <w:tab/>
          <w:delText>The ME simulator shall send a VERIFY PIN command with PIN to the UICC.</w:delText>
        </w:r>
      </w:del>
    </w:p>
    <w:p w14:paraId="07DF4CC0" w14:textId="369694CE" w:rsidR="00D95271" w:rsidRPr="00D95271" w:rsidDel="00FE1451" w:rsidRDefault="00D95271" w:rsidP="00D95271">
      <w:pPr>
        <w:overflowPunct w:val="0"/>
        <w:autoSpaceDE w:val="0"/>
        <w:autoSpaceDN w:val="0"/>
        <w:adjustRightInd w:val="0"/>
        <w:ind w:left="568" w:hanging="284"/>
        <w:textAlignment w:val="baseline"/>
        <w:rPr>
          <w:del w:id="10955" w:author="Amandeep Virk" w:date="2019-04-09T15:52:00Z"/>
          <w:lang w:eastAsia="en-GB"/>
        </w:rPr>
      </w:pPr>
      <w:del w:id="10956" w:author="Amandeep Virk" w:date="2019-04-09T15:52:00Z">
        <w:r w:rsidRPr="00D95271" w:rsidDel="00FE1451">
          <w:rPr>
            <w:lang w:eastAsia="en-GB"/>
          </w:rPr>
          <w:delText>e)</w:delText>
        </w:r>
        <w:r w:rsidRPr="00D95271" w:rsidDel="00FE1451">
          <w:rPr>
            <w:lang w:eastAsia="en-GB"/>
          </w:rPr>
          <w:tab/>
          <w:delText>The ME simulator shall send an UPDATE BINARY command header using a length of 11 bytes to the UICC.</w:delText>
        </w:r>
      </w:del>
    </w:p>
    <w:p w14:paraId="1C90245D" w14:textId="49D7617A" w:rsidR="00D95271" w:rsidRPr="00D95271" w:rsidDel="00FE1451" w:rsidRDefault="00D95271" w:rsidP="00D95271">
      <w:pPr>
        <w:overflowPunct w:val="0"/>
        <w:autoSpaceDE w:val="0"/>
        <w:autoSpaceDN w:val="0"/>
        <w:adjustRightInd w:val="0"/>
        <w:ind w:left="284" w:firstLine="284"/>
        <w:textAlignment w:val="baseline"/>
        <w:rPr>
          <w:del w:id="10957" w:author="Amandeep Virk" w:date="2019-04-09T15:52:00Z"/>
          <w:i/>
          <w:lang w:eastAsia="en-GB"/>
        </w:rPr>
      </w:pPr>
      <w:del w:id="10958" w:author="Amandeep Virk" w:date="2019-04-09T15:52:00Z">
        <w:r w:rsidRPr="00D95271" w:rsidDel="00FE1451">
          <w:rPr>
            <w:i/>
            <w:lang w:eastAsia="en-GB"/>
          </w:rPr>
          <w:delText>The UICC shall return the procedure byte 'D6' to the ME simulator [CR1].</w:delText>
        </w:r>
      </w:del>
    </w:p>
    <w:p w14:paraId="60CFC99E" w14:textId="6F4C0364" w:rsidR="00D95271" w:rsidRPr="00D95271" w:rsidDel="00FE1451" w:rsidRDefault="00D95271" w:rsidP="00D95271">
      <w:pPr>
        <w:overflowPunct w:val="0"/>
        <w:autoSpaceDE w:val="0"/>
        <w:autoSpaceDN w:val="0"/>
        <w:adjustRightInd w:val="0"/>
        <w:ind w:left="568" w:hanging="284"/>
        <w:textAlignment w:val="baseline"/>
        <w:rPr>
          <w:del w:id="10959" w:author="Amandeep Virk" w:date="2019-04-09T15:52:00Z"/>
          <w:lang w:eastAsia="en-GB"/>
        </w:rPr>
      </w:pPr>
      <w:del w:id="10960" w:author="Amandeep Virk" w:date="2019-04-09T15:52:00Z">
        <w:r w:rsidRPr="00D95271" w:rsidDel="00FE1451">
          <w:rPr>
            <w:lang w:eastAsia="en-GB"/>
          </w:rPr>
          <w:delText>f)</w:delText>
        </w:r>
        <w:r w:rsidRPr="00D95271" w:rsidDel="00FE1451">
          <w:rPr>
            <w:lang w:eastAsia="en-GB"/>
          </w:rPr>
          <w:tab/>
          <w:delText>The ME simulator shall send the data string '11 22 33 44 55 66 77 88 99 00 11' to the UICC.</w:delText>
        </w:r>
      </w:del>
    </w:p>
    <w:p w14:paraId="1E769754" w14:textId="522B1960" w:rsidR="00D95271" w:rsidRPr="00D95271" w:rsidDel="00FE1451" w:rsidRDefault="00D95271" w:rsidP="00D95271">
      <w:pPr>
        <w:overflowPunct w:val="0"/>
        <w:autoSpaceDE w:val="0"/>
        <w:autoSpaceDN w:val="0"/>
        <w:adjustRightInd w:val="0"/>
        <w:ind w:left="540" w:firstLine="27"/>
        <w:textAlignment w:val="baseline"/>
        <w:rPr>
          <w:del w:id="10961" w:author="Amandeep Virk" w:date="2019-04-09T15:52:00Z"/>
          <w:i/>
          <w:lang w:eastAsia="en-GB"/>
        </w:rPr>
      </w:pPr>
      <w:del w:id="10962" w:author="Amandeep Virk" w:date="2019-04-09T15:52:00Z">
        <w:r w:rsidRPr="00D95271" w:rsidDel="00FE1451">
          <w:rPr>
            <w:i/>
            <w:lang w:eastAsia="en-GB"/>
          </w:rPr>
          <w:delText>The status condition returned by the UICC shall be SW1 = '90', SW2 = '00' - normal ending of the command [CR2].</w:delText>
        </w:r>
      </w:del>
    </w:p>
    <w:p w14:paraId="46983EB1" w14:textId="7B016DFF" w:rsidR="00D95271" w:rsidRPr="00D95271" w:rsidDel="00FE1451" w:rsidRDefault="00D95271" w:rsidP="00D95271">
      <w:pPr>
        <w:overflowPunct w:val="0"/>
        <w:autoSpaceDE w:val="0"/>
        <w:autoSpaceDN w:val="0"/>
        <w:adjustRightInd w:val="0"/>
        <w:ind w:left="568" w:hanging="284"/>
        <w:textAlignment w:val="baseline"/>
        <w:rPr>
          <w:del w:id="10963" w:author="Amandeep Virk" w:date="2019-04-09T15:52:00Z"/>
          <w:lang w:eastAsia="en-GB"/>
        </w:rPr>
      </w:pPr>
      <w:del w:id="10964" w:author="Amandeep Virk" w:date="2019-04-09T15:52:00Z">
        <w:r w:rsidRPr="00D95271" w:rsidDel="00FE1451">
          <w:rPr>
            <w:lang w:eastAsia="en-GB"/>
          </w:rPr>
          <w:delText>g)</w:delText>
        </w:r>
        <w:r w:rsidRPr="00D95271" w:rsidDel="00FE1451">
          <w:rPr>
            <w:lang w:eastAsia="en-GB"/>
          </w:rPr>
          <w:tab/>
          <w:delText>The ME simulator shall send an UPDATE BINARY command header with an incorrect P2 parameter, a length of 11 bytes and, if needed, data string '11 22 33 44 55 66 77 88 99 00 11' to the UICC.</w:delText>
        </w:r>
      </w:del>
    </w:p>
    <w:p w14:paraId="59A9E996" w14:textId="024CCBE8" w:rsidR="00D95271" w:rsidRPr="00D95271" w:rsidDel="00FE1451" w:rsidRDefault="00D95271" w:rsidP="00D95271">
      <w:pPr>
        <w:overflowPunct w:val="0"/>
        <w:autoSpaceDE w:val="0"/>
        <w:autoSpaceDN w:val="0"/>
        <w:adjustRightInd w:val="0"/>
        <w:ind w:left="540" w:firstLine="27"/>
        <w:textAlignment w:val="baseline"/>
        <w:rPr>
          <w:del w:id="10965" w:author="Amandeep Virk" w:date="2019-04-09T15:52:00Z"/>
          <w:i/>
          <w:lang w:eastAsia="en-GB"/>
        </w:rPr>
      </w:pPr>
      <w:del w:id="10966"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[CR3].</w:delText>
        </w:r>
      </w:del>
    </w:p>
    <w:p w14:paraId="6672FECD" w14:textId="79D55DD3" w:rsidR="00D95271" w:rsidRPr="00D95271" w:rsidDel="00FE1451" w:rsidRDefault="00D95271" w:rsidP="00D95271">
      <w:pPr>
        <w:overflowPunct w:val="0"/>
        <w:autoSpaceDE w:val="0"/>
        <w:autoSpaceDN w:val="0"/>
        <w:adjustRightInd w:val="0"/>
        <w:ind w:left="568" w:hanging="284"/>
        <w:textAlignment w:val="baseline"/>
        <w:rPr>
          <w:del w:id="10967" w:author="Amandeep Virk" w:date="2019-04-09T15:52:00Z"/>
          <w:i/>
          <w:lang w:eastAsia="en-GB"/>
        </w:rPr>
      </w:pPr>
      <w:del w:id="10968" w:author="Amandeep Virk" w:date="2019-04-09T15:52:00Z">
        <w:r w:rsidRPr="00D95271" w:rsidDel="00FE1451">
          <w:rPr>
            <w:lang w:eastAsia="en-GB"/>
          </w:rPr>
          <w:delText>h)</w:delText>
        </w:r>
        <w:r w:rsidRPr="00D95271" w:rsidDel="00FE1451">
          <w:rPr>
            <w:lang w:eastAsia="en-GB"/>
          </w:rPr>
          <w:tab/>
          <w:delText>The ME simulator shall send an UPDATE BINARY command with the data 'A1 A2 A3 A4 A5 A6 A7 A8 A9 00 00' to the UICC.</w:delText>
        </w:r>
      </w:del>
    </w:p>
    <w:p w14:paraId="64A5DA1C" w14:textId="097D579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969" w:author="Amandeep Virk" w:date="2019-04-09T15:52:00Z"/>
          <w:rFonts w:ascii="Arial" w:hAnsi="Arial"/>
          <w:sz w:val="22"/>
          <w:lang w:eastAsia="en-GB"/>
        </w:rPr>
      </w:pPr>
      <w:bookmarkStart w:id="10970" w:name="_Toc227661091"/>
      <w:del w:id="10971" w:author="Amandeep Virk" w:date="2019-04-09T15:52:00Z">
        <w:r w:rsidRPr="00D95271" w:rsidDel="00FE1451">
          <w:rPr>
            <w:rFonts w:ascii="Arial" w:hAnsi="Arial"/>
            <w:sz w:val="22"/>
            <w:lang w:eastAsia="en-GB"/>
          </w:rPr>
          <w:delText>6.4.3.1.4</w:delText>
        </w:r>
        <w:r w:rsidRPr="00D95271" w:rsidDel="00FE1451">
          <w:rPr>
            <w:rFonts w:ascii="Arial" w:hAnsi="Arial"/>
            <w:sz w:val="22"/>
            <w:lang w:eastAsia="en-GB"/>
          </w:rPr>
          <w:tab/>
          <w:delText>Case 4</w:delText>
        </w:r>
        <w:bookmarkEnd w:id="10970"/>
      </w:del>
    </w:p>
    <w:p w14:paraId="49AD43A1" w14:textId="28964A7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972" w:author="Amandeep Virk" w:date="2019-04-09T15:52:00Z"/>
          <w:rFonts w:ascii="Arial" w:hAnsi="Arial"/>
          <w:lang w:eastAsia="en-GB"/>
        </w:rPr>
      </w:pPr>
      <w:bookmarkStart w:id="10973" w:name="_Toc227661092"/>
      <w:del w:id="10974" w:author="Amandeep Virk" w:date="2019-04-09T15:52:00Z">
        <w:r w:rsidRPr="00D95271" w:rsidDel="00FE1451">
          <w:rPr>
            <w:rFonts w:ascii="Arial" w:hAnsi="Arial"/>
            <w:lang w:eastAsia="en-GB"/>
          </w:rPr>
          <w:delText>6.4.3.1.4.1</w:delText>
        </w:r>
        <w:r w:rsidRPr="00D95271" w:rsidDel="00FE1451">
          <w:rPr>
            <w:rFonts w:ascii="Arial" w:hAnsi="Arial"/>
            <w:lang w:eastAsia="en-GB"/>
          </w:rPr>
          <w:tab/>
          <w:delText>Definition and applicability</w:delText>
        </w:r>
        <w:bookmarkEnd w:id="10973"/>
      </w:del>
    </w:p>
    <w:p w14:paraId="17086111" w14:textId="28B2C44B" w:rsidR="00D95271" w:rsidRPr="00D95271" w:rsidDel="00FE1451" w:rsidRDefault="00D95271" w:rsidP="00D95271">
      <w:pPr>
        <w:overflowPunct w:val="0"/>
        <w:autoSpaceDE w:val="0"/>
        <w:autoSpaceDN w:val="0"/>
        <w:adjustRightInd w:val="0"/>
        <w:textAlignment w:val="baseline"/>
        <w:rPr>
          <w:del w:id="10975" w:author="Amandeep Virk" w:date="2019-04-09T15:52:00Z"/>
          <w:lang w:eastAsia="en-GB"/>
        </w:rPr>
      </w:pPr>
      <w:del w:id="10976" w:author="Amandeep Virk" w:date="2019-04-09T15:52:00Z">
        <w:r w:rsidRPr="00D95271" w:rsidDel="00FE1451">
          <w:rPr>
            <w:lang w:eastAsia="en-GB"/>
          </w:rPr>
          <w:delText>See clause 3.5.3.</w:delText>
        </w:r>
      </w:del>
    </w:p>
    <w:p w14:paraId="37807A08" w14:textId="6D2132A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977" w:author="Amandeep Virk" w:date="2019-04-09T15:52:00Z"/>
          <w:rFonts w:ascii="Arial" w:hAnsi="Arial"/>
          <w:lang w:eastAsia="en-GB"/>
        </w:rPr>
      </w:pPr>
      <w:bookmarkStart w:id="10978" w:name="_Toc227661093"/>
      <w:del w:id="10979" w:author="Amandeep Virk" w:date="2019-04-09T15:52:00Z">
        <w:r w:rsidRPr="00D95271" w:rsidDel="00FE1451">
          <w:rPr>
            <w:rFonts w:ascii="Arial" w:hAnsi="Arial"/>
            <w:lang w:eastAsia="en-GB"/>
          </w:rPr>
          <w:delText>6.4.3.1.4.2</w:delText>
        </w:r>
        <w:r w:rsidRPr="00D95271" w:rsidDel="00FE1451">
          <w:rPr>
            <w:rFonts w:ascii="Arial" w:hAnsi="Arial"/>
            <w:lang w:eastAsia="en-GB"/>
          </w:rPr>
          <w:tab/>
          <w:delText>Conformance requirement</w:delText>
        </w:r>
        <w:bookmarkEnd w:id="10978"/>
      </w:del>
    </w:p>
    <w:p w14:paraId="56D648DD" w14:textId="2DA146D3" w:rsidR="00D95271" w:rsidRPr="00D95271" w:rsidDel="00FE1451" w:rsidRDefault="00D95271" w:rsidP="00D95271">
      <w:pPr>
        <w:keepNext/>
        <w:keepLines/>
        <w:overflowPunct w:val="0"/>
        <w:autoSpaceDE w:val="0"/>
        <w:autoSpaceDN w:val="0"/>
        <w:adjustRightInd w:val="0"/>
        <w:spacing w:after="0"/>
        <w:jc w:val="center"/>
        <w:textAlignment w:val="baseline"/>
        <w:rPr>
          <w:del w:id="1098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4EE005E4" w14:textId="63525B20" w:rsidTr="00D95271">
        <w:trPr>
          <w:cantSplit/>
          <w:trHeight w:val="20"/>
          <w:del w:id="10981" w:author="Amandeep Virk" w:date="2019-04-09T15:52:00Z"/>
        </w:trPr>
        <w:tc>
          <w:tcPr>
            <w:tcW w:w="0" w:type="auto"/>
            <w:tcBorders>
              <w:bottom w:val="single" w:sz="4" w:space="0" w:color="auto"/>
            </w:tcBorders>
          </w:tcPr>
          <w:p w14:paraId="75B63CD2" w14:textId="1F26E6CB" w:rsidR="00D95271" w:rsidRPr="00D95271" w:rsidDel="00FE1451" w:rsidRDefault="00D95271" w:rsidP="00D95271">
            <w:pPr>
              <w:overflowPunct w:val="0"/>
              <w:autoSpaceDE w:val="0"/>
              <w:autoSpaceDN w:val="0"/>
              <w:adjustRightInd w:val="0"/>
              <w:spacing w:after="0"/>
              <w:textAlignment w:val="baseline"/>
              <w:rPr>
                <w:del w:id="10982" w:author="Amandeep Virk" w:date="2019-04-09T15:52:00Z"/>
                <w:lang w:eastAsia="en-GB"/>
              </w:rPr>
            </w:pPr>
            <w:del w:id="10983" w:author="Amandeep Virk" w:date="2019-04-09T15:52:00Z">
              <w:r w:rsidRPr="00D95271" w:rsidDel="00FE1451">
                <w:rPr>
                  <w:lang w:eastAsia="en-GB"/>
                </w:rPr>
                <w:delText>CR1</w:delText>
              </w:r>
            </w:del>
          </w:p>
        </w:tc>
        <w:tc>
          <w:tcPr>
            <w:tcW w:w="0" w:type="auto"/>
            <w:tcBorders>
              <w:bottom w:val="single" w:sz="4" w:space="0" w:color="auto"/>
            </w:tcBorders>
          </w:tcPr>
          <w:p w14:paraId="6B482BC3" w14:textId="2AA6335E" w:rsidR="00D95271" w:rsidRPr="00D95271" w:rsidDel="00FE1451" w:rsidRDefault="00D95271" w:rsidP="00D95271">
            <w:pPr>
              <w:overflowPunct w:val="0"/>
              <w:autoSpaceDE w:val="0"/>
              <w:autoSpaceDN w:val="0"/>
              <w:adjustRightInd w:val="0"/>
              <w:spacing w:after="0"/>
              <w:textAlignment w:val="baseline"/>
              <w:rPr>
                <w:del w:id="10984" w:author="Amandeep Virk" w:date="2019-04-09T15:52:00Z"/>
                <w:snapToGrid w:val="0"/>
                <w:lang w:val="en-US" w:eastAsia="fr-FR"/>
              </w:rPr>
            </w:pPr>
            <w:del w:id="10985" w:author="Amandeep Virk" w:date="2019-04-09T15:52:00Z">
              <w:r w:rsidRPr="00D95271" w:rsidDel="00FE1451">
                <w:rPr>
                  <w:snapToGrid w:val="0"/>
                  <w:lang w:val="en-US" w:eastAsia="fr-FR"/>
                </w:rPr>
                <w:delText>On receipt of the command header, if the UICC:</w:delText>
              </w:r>
            </w:del>
          </w:p>
          <w:p w14:paraId="4AC3D233" w14:textId="0EE0EB48" w:rsidR="00D95271" w:rsidRPr="00D95271" w:rsidDel="00FE1451" w:rsidRDefault="00D95271" w:rsidP="00D95271">
            <w:pPr>
              <w:overflowPunct w:val="0"/>
              <w:autoSpaceDE w:val="0"/>
              <w:autoSpaceDN w:val="0"/>
              <w:adjustRightInd w:val="0"/>
              <w:spacing w:after="0"/>
              <w:ind w:left="410" w:hanging="410"/>
              <w:textAlignment w:val="baseline"/>
              <w:rPr>
                <w:del w:id="10986" w:author="Amandeep Virk" w:date="2019-04-09T15:52:00Z"/>
                <w:lang w:eastAsia="en-GB"/>
              </w:rPr>
            </w:pPr>
            <w:del w:id="10987" w:author="Amandeep Virk" w:date="2019-04-09T15:52:00Z">
              <w:r w:rsidRPr="00D95271" w:rsidDel="00FE1451">
                <w:rPr>
                  <w:lang w:eastAsia="en-GB"/>
                </w:rPr>
                <w:delText>a)</w:delText>
              </w:r>
              <w:r w:rsidRPr="00D95271" w:rsidDel="00FE1451">
                <w:rPr>
                  <w:lang w:eastAsia="en-GB"/>
                </w:rPr>
                <w:tab/>
              </w:r>
              <w:r w:rsidRPr="00D95271" w:rsidDel="00FE1451">
                <w:rPr>
                  <w:snapToGrid w:val="0"/>
                  <w:lang w:val="en-US" w:eastAsia="fr-FR"/>
                </w:rPr>
                <w:delText>returns a procedure byte, the Transport Layer of the terminal shall send the data portion of the conditional body of the C-APDU to</w:delText>
              </w:r>
              <w:r w:rsidRPr="00D95271" w:rsidDel="00FE1451">
                <w:rPr>
                  <w:lang w:eastAsia="en-GB"/>
                </w:rPr>
                <w:delText xml:space="preserve"> the UICC under the control of procedure bytes returned by the UICC;</w:delText>
              </w:r>
            </w:del>
          </w:p>
          <w:p w14:paraId="5563B9D4" w14:textId="1D3DA0DC" w:rsidR="00D95271" w:rsidRPr="00D95271" w:rsidDel="00FE1451" w:rsidRDefault="00D95271" w:rsidP="00D95271">
            <w:pPr>
              <w:overflowPunct w:val="0"/>
              <w:autoSpaceDE w:val="0"/>
              <w:autoSpaceDN w:val="0"/>
              <w:adjustRightInd w:val="0"/>
              <w:spacing w:after="0"/>
              <w:ind w:left="410" w:hanging="410"/>
              <w:textAlignment w:val="baseline"/>
              <w:rPr>
                <w:del w:id="10988" w:author="Amandeep Virk" w:date="2019-04-09T15:52:00Z"/>
                <w:snapToGrid w:val="0"/>
                <w:lang w:val="en-US" w:eastAsia="fr-FR"/>
              </w:rPr>
            </w:pPr>
            <w:del w:id="10989" w:author="Amandeep Virk" w:date="2019-04-09T15:52:00Z">
              <w:r w:rsidRPr="00D95271" w:rsidDel="00FE1451">
                <w:rPr>
                  <w:lang w:eastAsia="en-GB"/>
                </w:rPr>
                <w:delText>b)</w:delText>
              </w:r>
              <w:r w:rsidRPr="00D95271" w:rsidDel="00FE1451">
                <w:rPr>
                  <w:lang w:eastAsia="en-GB"/>
                </w:rPr>
                <w:tab/>
              </w:r>
              <w:r w:rsidRPr="00D95271" w:rsidDel="00FE1451">
                <w:rPr>
                  <w:snapToGrid w:val="0"/>
                  <w:lang w:val="en-US" w:eastAsia="fr-FR"/>
                </w:rPr>
                <w:delText>returns status, the Transport Layer of the terminal shall discontinue processing of the command.</w:delText>
              </w:r>
            </w:del>
          </w:p>
        </w:tc>
        <w:tc>
          <w:tcPr>
            <w:tcW w:w="0" w:type="auto"/>
            <w:tcBorders>
              <w:bottom w:val="single" w:sz="4" w:space="0" w:color="auto"/>
            </w:tcBorders>
          </w:tcPr>
          <w:p w14:paraId="6DDCE8E8" w14:textId="19FEE98C" w:rsidR="00D95271" w:rsidRPr="00D95271" w:rsidDel="00FE1451" w:rsidRDefault="00D95271" w:rsidP="00D95271">
            <w:pPr>
              <w:overflowPunct w:val="0"/>
              <w:autoSpaceDE w:val="0"/>
              <w:autoSpaceDN w:val="0"/>
              <w:adjustRightInd w:val="0"/>
              <w:spacing w:after="0"/>
              <w:textAlignment w:val="baseline"/>
              <w:rPr>
                <w:del w:id="10990" w:author="Amandeep Virk" w:date="2019-04-09T15:52:00Z"/>
                <w:snapToGrid w:val="0"/>
                <w:lang w:val="en-US" w:eastAsia="fr-FR"/>
              </w:rPr>
            </w:pPr>
            <w:del w:id="10991" w:author="Amandeep Virk" w:date="2019-04-09T15:52:00Z">
              <w:r w:rsidRPr="00D95271" w:rsidDel="00FE1451">
                <w:rPr>
                  <w:lang w:eastAsia="en-GB"/>
                </w:rPr>
                <w:delText>O_T0</w:delText>
              </w:r>
            </w:del>
          </w:p>
        </w:tc>
      </w:tr>
      <w:tr w:rsidR="00D95271" w:rsidRPr="00D95271" w:rsidDel="00FE1451" w14:paraId="655D754B" w14:textId="206E43C0" w:rsidTr="00D95271">
        <w:trPr>
          <w:cantSplit/>
          <w:trHeight w:val="20"/>
          <w:del w:id="10992" w:author="Amandeep Virk" w:date="2019-04-09T15:52:00Z"/>
        </w:trPr>
        <w:tc>
          <w:tcPr>
            <w:tcW w:w="0" w:type="auto"/>
            <w:tcBorders>
              <w:bottom w:val="single" w:sz="4" w:space="0" w:color="auto"/>
            </w:tcBorders>
          </w:tcPr>
          <w:p w14:paraId="034ECE2E" w14:textId="697ECE76" w:rsidR="00D95271" w:rsidRPr="00D95271" w:rsidDel="00FE1451" w:rsidRDefault="00D95271" w:rsidP="00D95271">
            <w:pPr>
              <w:overflowPunct w:val="0"/>
              <w:autoSpaceDE w:val="0"/>
              <w:autoSpaceDN w:val="0"/>
              <w:adjustRightInd w:val="0"/>
              <w:spacing w:after="0"/>
              <w:textAlignment w:val="baseline"/>
              <w:rPr>
                <w:del w:id="10993" w:author="Amandeep Virk" w:date="2019-04-09T15:52:00Z"/>
                <w:lang w:eastAsia="en-GB"/>
              </w:rPr>
            </w:pPr>
            <w:del w:id="10994" w:author="Amandeep Virk" w:date="2019-04-09T15:52:00Z">
              <w:r w:rsidRPr="00D95271" w:rsidDel="00FE1451">
                <w:rPr>
                  <w:lang w:eastAsia="en-GB"/>
                </w:rPr>
                <w:delText>CR2</w:delText>
              </w:r>
            </w:del>
          </w:p>
        </w:tc>
        <w:tc>
          <w:tcPr>
            <w:tcW w:w="0" w:type="auto"/>
            <w:tcBorders>
              <w:bottom w:val="single" w:sz="4" w:space="0" w:color="auto"/>
            </w:tcBorders>
          </w:tcPr>
          <w:p w14:paraId="01485FBB" w14:textId="26C6A15F" w:rsidR="00D95271" w:rsidRPr="00D95271" w:rsidDel="00FE1451" w:rsidRDefault="00D95271" w:rsidP="00D95271">
            <w:pPr>
              <w:overflowPunct w:val="0"/>
              <w:autoSpaceDE w:val="0"/>
              <w:autoSpaceDN w:val="0"/>
              <w:adjustRightInd w:val="0"/>
              <w:spacing w:after="0"/>
              <w:textAlignment w:val="baseline"/>
              <w:rPr>
                <w:del w:id="10995" w:author="Amandeep Virk" w:date="2019-04-09T15:52:00Z"/>
                <w:lang w:eastAsia="en-GB"/>
              </w:rPr>
            </w:pPr>
            <w:del w:id="10996" w:author="Amandeep Virk" w:date="2019-04-09T15:52:00Z">
              <w:r w:rsidRPr="00D95271" w:rsidDel="00FE1451">
                <w:rPr>
                  <w:snapToGrid w:val="0"/>
                  <w:lang w:val="en-US" w:eastAsia="fr-FR"/>
                </w:rPr>
                <w:delText>If processing was not discontinued in CR1(b), following receipt of the conditional body of the C-APDU, the UICC:</w:delText>
              </w:r>
            </w:del>
          </w:p>
          <w:p w14:paraId="508D3212" w14:textId="29C571E5" w:rsidR="00D95271" w:rsidRPr="00D95271" w:rsidDel="00FE1451" w:rsidRDefault="00D95271" w:rsidP="00D95271">
            <w:pPr>
              <w:overflowPunct w:val="0"/>
              <w:autoSpaceDE w:val="0"/>
              <w:autoSpaceDN w:val="0"/>
              <w:adjustRightInd w:val="0"/>
              <w:spacing w:after="0"/>
              <w:ind w:left="410" w:hanging="410"/>
              <w:textAlignment w:val="baseline"/>
              <w:rPr>
                <w:del w:id="10997" w:author="Amandeep Virk" w:date="2019-04-09T15:52:00Z"/>
                <w:lang w:eastAsia="en-GB"/>
              </w:rPr>
            </w:pPr>
            <w:del w:id="10998" w:author="Amandeep Virk" w:date="2019-04-09T15:52:00Z">
              <w:r w:rsidRPr="00D95271" w:rsidDel="00FE1451">
                <w:rPr>
                  <w:lang w:eastAsia="en-GB"/>
                </w:rPr>
                <w:delText>a)</w:delText>
              </w:r>
              <w:r w:rsidRPr="00D95271" w:rsidDel="00FE1451">
                <w:rPr>
                  <w:lang w:eastAsia="en-GB"/>
                </w:rPr>
                <w:tab/>
                <w:delText>under normal processing, shall return procedure bytes '61xx' to the Transport Layer of the terminal requesting the Transport Layer of the terminal to issue a GET RESPONSE command to retrieve the data from the UICC;</w:delText>
              </w:r>
            </w:del>
          </w:p>
          <w:p w14:paraId="53C6C2A9" w14:textId="56C6CD76" w:rsidR="00D95271" w:rsidRPr="00D95271" w:rsidDel="00FE1451" w:rsidRDefault="00D95271" w:rsidP="00D95271">
            <w:pPr>
              <w:overflowPunct w:val="0"/>
              <w:autoSpaceDE w:val="0"/>
              <w:autoSpaceDN w:val="0"/>
              <w:adjustRightInd w:val="0"/>
              <w:spacing w:after="0"/>
              <w:ind w:left="410" w:hanging="410"/>
              <w:textAlignment w:val="baseline"/>
              <w:rPr>
                <w:del w:id="10999" w:author="Amandeep Virk" w:date="2019-04-09T15:52:00Z"/>
                <w:lang w:eastAsia="en-GB"/>
              </w:rPr>
            </w:pPr>
            <w:del w:id="11000" w:author="Amandeep Virk" w:date="2019-04-09T15:52:00Z">
              <w:r w:rsidRPr="00D95271" w:rsidDel="00FE1451">
                <w:rPr>
                  <w:lang w:eastAsia="en-GB"/>
                </w:rPr>
                <w:delText>b)</w:delText>
              </w:r>
              <w:r w:rsidRPr="00D95271" w:rsidDel="00FE1451">
                <w:rPr>
                  <w:lang w:eastAsia="en-GB"/>
                </w:rPr>
                <w:tab/>
                <w:delText>under abnormal processing, shall return status only to the Transport Layer of the terminal.</w:delText>
              </w:r>
            </w:del>
          </w:p>
        </w:tc>
        <w:tc>
          <w:tcPr>
            <w:tcW w:w="0" w:type="auto"/>
            <w:tcBorders>
              <w:bottom w:val="single" w:sz="4" w:space="0" w:color="auto"/>
            </w:tcBorders>
          </w:tcPr>
          <w:p w14:paraId="0B26AA3C" w14:textId="5B49271C" w:rsidR="00D95271" w:rsidRPr="00D95271" w:rsidDel="00FE1451" w:rsidRDefault="00D95271" w:rsidP="00D95271">
            <w:pPr>
              <w:overflowPunct w:val="0"/>
              <w:autoSpaceDE w:val="0"/>
              <w:autoSpaceDN w:val="0"/>
              <w:adjustRightInd w:val="0"/>
              <w:spacing w:after="0"/>
              <w:textAlignment w:val="baseline"/>
              <w:rPr>
                <w:del w:id="11001" w:author="Amandeep Virk" w:date="2019-04-09T15:52:00Z"/>
                <w:snapToGrid w:val="0"/>
                <w:lang w:val="en-US" w:eastAsia="fr-FR"/>
              </w:rPr>
            </w:pPr>
            <w:del w:id="11002" w:author="Amandeep Virk" w:date="2019-04-09T15:52:00Z">
              <w:r w:rsidRPr="00D95271" w:rsidDel="00FE1451">
                <w:rPr>
                  <w:lang w:eastAsia="en-GB"/>
                </w:rPr>
                <w:delText>O_T0</w:delText>
              </w:r>
            </w:del>
          </w:p>
        </w:tc>
      </w:tr>
      <w:tr w:rsidR="00D95271" w:rsidRPr="00D95271" w:rsidDel="00FE1451" w14:paraId="3667332B" w14:textId="2394400D" w:rsidTr="00D95271">
        <w:trPr>
          <w:cantSplit/>
          <w:trHeight w:val="20"/>
          <w:del w:id="11003" w:author="Amandeep Virk" w:date="2019-04-09T15:52:00Z"/>
        </w:trPr>
        <w:tc>
          <w:tcPr>
            <w:tcW w:w="0" w:type="auto"/>
            <w:tcBorders>
              <w:bottom w:val="single" w:sz="4" w:space="0" w:color="auto"/>
            </w:tcBorders>
          </w:tcPr>
          <w:p w14:paraId="4D69B29C" w14:textId="4129E9C7" w:rsidR="00D95271" w:rsidRPr="00D95271" w:rsidDel="00FE1451" w:rsidRDefault="00D95271" w:rsidP="00D95271">
            <w:pPr>
              <w:overflowPunct w:val="0"/>
              <w:autoSpaceDE w:val="0"/>
              <w:autoSpaceDN w:val="0"/>
              <w:adjustRightInd w:val="0"/>
              <w:spacing w:after="0"/>
              <w:textAlignment w:val="baseline"/>
              <w:rPr>
                <w:del w:id="11004" w:author="Amandeep Virk" w:date="2019-04-09T15:52:00Z"/>
                <w:lang w:eastAsia="en-GB"/>
              </w:rPr>
            </w:pPr>
            <w:del w:id="11005" w:author="Amandeep Virk" w:date="2019-04-09T15:52:00Z">
              <w:r w:rsidRPr="00D95271" w:rsidDel="00FE1451">
                <w:rPr>
                  <w:lang w:eastAsia="en-GB"/>
                </w:rPr>
                <w:delText>CR3</w:delText>
              </w:r>
            </w:del>
          </w:p>
        </w:tc>
        <w:tc>
          <w:tcPr>
            <w:tcW w:w="0" w:type="auto"/>
            <w:tcBorders>
              <w:bottom w:val="single" w:sz="4" w:space="0" w:color="auto"/>
            </w:tcBorders>
          </w:tcPr>
          <w:p w14:paraId="6AF5E7E1" w14:textId="7FFA46A3" w:rsidR="00D95271" w:rsidRPr="00D95271" w:rsidDel="00FE1451" w:rsidRDefault="00D95271" w:rsidP="00D95271">
            <w:pPr>
              <w:overflowPunct w:val="0"/>
              <w:autoSpaceDE w:val="0"/>
              <w:autoSpaceDN w:val="0"/>
              <w:adjustRightInd w:val="0"/>
              <w:spacing w:after="0"/>
              <w:textAlignment w:val="baseline"/>
              <w:rPr>
                <w:del w:id="11006" w:author="Amandeep Virk" w:date="2019-04-09T15:52:00Z"/>
                <w:snapToGrid w:val="0"/>
                <w:lang w:val="en-US" w:eastAsia="fr-FR"/>
              </w:rPr>
            </w:pPr>
            <w:del w:id="11007" w:author="Amandeep Virk" w:date="2019-04-09T15:52:00Z">
              <w:r w:rsidRPr="00D95271" w:rsidDel="00FE1451">
                <w:rPr>
                  <w:snapToGrid w:val="0"/>
                  <w:lang w:val="en-US" w:eastAsia="fr-FR"/>
                </w:rPr>
                <w:delText>On receipt of the procedure bytes or status returned in CR2, if the UICC:</w:delText>
              </w:r>
            </w:del>
          </w:p>
          <w:p w14:paraId="76CDA170" w14:textId="03207208" w:rsidR="00D95271" w:rsidRPr="00D95271" w:rsidDel="00FE1451" w:rsidRDefault="00D95271" w:rsidP="00D95271">
            <w:pPr>
              <w:overflowPunct w:val="0"/>
              <w:autoSpaceDE w:val="0"/>
              <w:autoSpaceDN w:val="0"/>
              <w:adjustRightInd w:val="0"/>
              <w:spacing w:after="0"/>
              <w:ind w:left="410" w:hanging="410"/>
              <w:textAlignment w:val="baseline"/>
              <w:rPr>
                <w:del w:id="11008" w:author="Amandeep Virk" w:date="2019-04-09T15:52:00Z"/>
                <w:lang w:eastAsia="en-GB"/>
              </w:rPr>
            </w:pPr>
            <w:del w:id="11009" w:author="Amandeep Virk" w:date="2019-04-09T15:52:00Z">
              <w:r w:rsidRPr="00D95271" w:rsidDel="00FE1451">
                <w:rPr>
                  <w:lang w:eastAsia="en-GB"/>
                </w:rPr>
                <w:delText>a)</w:delText>
              </w:r>
              <w:r w:rsidRPr="00D95271" w:rsidDel="00FE1451">
                <w:rPr>
                  <w:lang w:eastAsia="en-GB"/>
                </w:rPr>
                <w:tab/>
                <w:delText>returned '61xx' procedure bytes as in CR2(a), the Transport Layer of the terminal shall send a GET RESPONSE command header to the UICC with P3 set to a value less than or equal to the value contained in the 'xx' byte of '61xx' procedure bytes;</w:delText>
              </w:r>
            </w:del>
          </w:p>
          <w:p w14:paraId="49B74BE2" w14:textId="742C4594" w:rsidR="00D95271" w:rsidRPr="00D95271" w:rsidDel="00FE1451" w:rsidRDefault="00D95271" w:rsidP="00D95271">
            <w:pPr>
              <w:overflowPunct w:val="0"/>
              <w:autoSpaceDE w:val="0"/>
              <w:autoSpaceDN w:val="0"/>
              <w:adjustRightInd w:val="0"/>
              <w:spacing w:after="0"/>
              <w:ind w:left="410" w:hanging="410"/>
              <w:textAlignment w:val="baseline"/>
              <w:rPr>
                <w:del w:id="11010" w:author="Amandeep Virk" w:date="2019-04-09T15:52:00Z"/>
                <w:lang w:eastAsia="en-GB"/>
              </w:rPr>
            </w:pPr>
            <w:del w:id="11011" w:author="Amandeep Virk" w:date="2019-04-09T15:52:00Z">
              <w:r w:rsidRPr="00D95271" w:rsidDel="00FE1451">
                <w:rPr>
                  <w:lang w:eastAsia="en-GB"/>
                </w:rPr>
                <w:delText>b)</w:delText>
              </w:r>
              <w:r w:rsidRPr="00D95271" w:rsidDel="00FE1451">
                <w:rPr>
                  <w:lang w:eastAsia="en-GB"/>
                </w:rPr>
                <w:tab/>
                <w:delText>returned status as in CR2(b) that indicates a warning ('62xx' or '63xx'), or which is application related ('9xxx' but not '9000'), the Transport Layer of the terminal shall send a GET RESPONSE command with Le = '00';</w:delText>
              </w:r>
            </w:del>
          </w:p>
          <w:p w14:paraId="17E7033B" w14:textId="0D35A60E" w:rsidR="00D95271" w:rsidRPr="00D95271" w:rsidDel="00FE1451" w:rsidRDefault="00D95271" w:rsidP="00D95271">
            <w:pPr>
              <w:overflowPunct w:val="0"/>
              <w:autoSpaceDE w:val="0"/>
              <w:autoSpaceDN w:val="0"/>
              <w:adjustRightInd w:val="0"/>
              <w:spacing w:after="0"/>
              <w:ind w:left="410" w:hanging="410"/>
              <w:textAlignment w:val="baseline"/>
              <w:rPr>
                <w:del w:id="11012" w:author="Amandeep Virk" w:date="2019-04-09T15:52:00Z"/>
                <w:snapToGrid w:val="0"/>
                <w:lang w:val="en-US" w:eastAsia="fr-FR"/>
              </w:rPr>
            </w:pPr>
            <w:del w:id="11013" w:author="Amandeep Virk" w:date="2019-04-09T15:52:00Z">
              <w:r w:rsidRPr="00D95271" w:rsidDel="00FE1451">
                <w:rPr>
                  <w:lang w:eastAsia="en-GB"/>
                </w:rPr>
                <w:delText>c)</w:delText>
              </w:r>
              <w:r w:rsidRPr="00D95271" w:rsidDel="00FE1451">
                <w:rPr>
                  <w:lang w:eastAsia="en-GB"/>
                </w:rPr>
                <w:tab/>
                <w:delText>returned status as in CR2(b) other than that described in CR3(b), the Transport Layer of the terminal shall discontinue processing of the command.</w:delText>
              </w:r>
            </w:del>
          </w:p>
        </w:tc>
        <w:tc>
          <w:tcPr>
            <w:tcW w:w="0" w:type="auto"/>
            <w:tcBorders>
              <w:bottom w:val="single" w:sz="4" w:space="0" w:color="auto"/>
            </w:tcBorders>
          </w:tcPr>
          <w:p w14:paraId="1473B804" w14:textId="77E4E78F" w:rsidR="00D95271" w:rsidRPr="00D95271" w:rsidDel="00FE1451" w:rsidRDefault="00D95271" w:rsidP="00D95271">
            <w:pPr>
              <w:overflowPunct w:val="0"/>
              <w:autoSpaceDE w:val="0"/>
              <w:autoSpaceDN w:val="0"/>
              <w:adjustRightInd w:val="0"/>
              <w:spacing w:after="0"/>
              <w:textAlignment w:val="baseline"/>
              <w:rPr>
                <w:del w:id="11014" w:author="Amandeep Virk" w:date="2019-04-09T15:52:00Z"/>
                <w:snapToGrid w:val="0"/>
                <w:lang w:val="en-US" w:eastAsia="fr-FR"/>
              </w:rPr>
            </w:pPr>
            <w:del w:id="11015" w:author="Amandeep Virk" w:date="2019-04-09T15:52:00Z">
              <w:r w:rsidRPr="00D95271" w:rsidDel="00FE1451">
                <w:rPr>
                  <w:lang w:eastAsia="en-GB"/>
                </w:rPr>
                <w:delText>O_T0</w:delText>
              </w:r>
            </w:del>
          </w:p>
        </w:tc>
      </w:tr>
      <w:tr w:rsidR="00D95271" w:rsidRPr="00D95271" w:rsidDel="00FE1451" w14:paraId="5A850F1C" w14:textId="259B3D5E" w:rsidTr="00D95271">
        <w:trPr>
          <w:cantSplit/>
          <w:del w:id="11016" w:author="Amandeep Virk" w:date="2019-04-09T15:52:00Z"/>
        </w:trPr>
        <w:tc>
          <w:tcPr>
            <w:tcW w:w="0" w:type="auto"/>
          </w:tcPr>
          <w:p w14:paraId="3022B790" w14:textId="096A0A2B" w:rsidR="00D95271" w:rsidRPr="00D95271" w:rsidDel="00FE1451" w:rsidRDefault="00D95271" w:rsidP="00D95271">
            <w:pPr>
              <w:overflowPunct w:val="0"/>
              <w:autoSpaceDE w:val="0"/>
              <w:autoSpaceDN w:val="0"/>
              <w:adjustRightInd w:val="0"/>
              <w:spacing w:after="0"/>
              <w:textAlignment w:val="baseline"/>
              <w:rPr>
                <w:del w:id="11017" w:author="Amandeep Virk" w:date="2019-04-09T15:52:00Z"/>
                <w:lang w:eastAsia="en-GB"/>
              </w:rPr>
            </w:pPr>
            <w:del w:id="11018" w:author="Amandeep Virk" w:date="2019-04-09T15:52:00Z">
              <w:r w:rsidRPr="00D95271" w:rsidDel="00FE1451">
                <w:rPr>
                  <w:lang w:eastAsia="en-GB"/>
                </w:rPr>
                <w:delText>CR4</w:delText>
              </w:r>
            </w:del>
          </w:p>
        </w:tc>
        <w:tc>
          <w:tcPr>
            <w:tcW w:w="0" w:type="auto"/>
          </w:tcPr>
          <w:p w14:paraId="3EE8D8F8" w14:textId="1035F3ED" w:rsidR="00D95271" w:rsidRPr="00D95271" w:rsidDel="00FE1451" w:rsidRDefault="00D95271" w:rsidP="00D95271">
            <w:pPr>
              <w:overflowPunct w:val="0"/>
              <w:autoSpaceDE w:val="0"/>
              <w:autoSpaceDN w:val="0"/>
              <w:adjustRightInd w:val="0"/>
              <w:spacing w:after="0"/>
              <w:textAlignment w:val="baseline"/>
              <w:rPr>
                <w:del w:id="11019" w:author="Amandeep Virk" w:date="2019-04-09T15:52:00Z"/>
                <w:lang w:eastAsia="en-GB"/>
              </w:rPr>
            </w:pPr>
            <w:del w:id="11020" w:author="Amandeep Virk" w:date="2019-04-09T15:52:00Z">
              <w:r w:rsidRPr="00D95271" w:rsidDel="00FE1451">
                <w:rPr>
                  <w:snapToGrid w:val="0"/>
                  <w:lang w:val="en-US" w:eastAsia="fr-FR"/>
                </w:rPr>
                <w:delText>If processing was not discontinued in CR3(c), the GET RESPONSE command shall be processed according to the rules for case 2 commands.</w:delText>
              </w:r>
            </w:del>
          </w:p>
        </w:tc>
        <w:tc>
          <w:tcPr>
            <w:tcW w:w="0" w:type="auto"/>
          </w:tcPr>
          <w:p w14:paraId="05D86AC7" w14:textId="02DAF951" w:rsidR="00D95271" w:rsidRPr="00D95271" w:rsidDel="00FE1451" w:rsidRDefault="00D95271" w:rsidP="00D95271">
            <w:pPr>
              <w:overflowPunct w:val="0"/>
              <w:autoSpaceDE w:val="0"/>
              <w:autoSpaceDN w:val="0"/>
              <w:adjustRightInd w:val="0"/>
              <w:spacing w:after="0"/>
              <w:textAlignment w:val="baseline"/>
              <w:rPr>
                <w:del w:id="11021" w:author="Amandeep Virk" w:date="2019-04-09T15:52:00Z"/>
                <w:snapToGrid w:val="0"/>
                <w:lang w:val="en-US" w:eastAsia="fr-FR"/>
              </w:rPr>
            </w:pPr>
            <w:del w:id="11022" w:author="Amandeep Virk" w:date="2019-04-09T15:52:00Z">
              <w:r w:rsidRPr="00D95271" w:rsidDel="00FE1451">
                <w:rPr>
                  <w:lang w:eastAsia="en-GB"/>
                </w:rPr>
                <w:delText>O_T0</w:delText>
              </w:r>
            </w:del>
          </w:p>
        </w:tc>
      </w:tr>
    </w:tbl>
    <w:p w14:paraId="3DA19591" w14:textId="5DF3AC75" w:rsidR="00D95271" w:rsidRPr="00D95271" w:rsidDel="00FE1451" w:rsidRDefault="00D95271" w:rsidP="00D95271">
      <w:pPr>
        <w:overflowPunct w:val="0"/>
        <w:autoSpaceDE w:val="0"/>
        <w:autoSpaceDN w:val="0"/>
        <w:adjustRightInd w:val="0"/>
        <w:textAlignment w:val="baseline"/>
        <w:rPr>
          <w:del w:id="11023" w:author="Amandeep Virk" w:date="2019-04-09T15:52:00Z"/>
          <w:lang w:eastAsia="en-GB"/>
        </w:rPr>
      </w:pPr>
      <w:del w:id="11024"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subclause 7.3.1.1.4.</w:delText>
        </w:r>
      </w:del>
    </w:p>
    <w:p w14:paraId="7AF3A0D5" w14:textId="682BE9F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025" w:author="Amandeep Virk" w:date="2019-04-09T15:52:00Z"/>
          <w:rFonts w:ascii="Arial" w:hAnsi="Arial"/>
          <w:lang w:eastAsia="en-GB"/>
        </w:rPr>
      </w:pPr>
      <w:bookmarkStart w:id="11026" w:name="_Toc227661094"/>
      <w:del w:id="11027" w:author="Amandeep Virk" w:date="2019-04-09T15:52:00Z">
        <w:r w:rsidRPr="00D95271" w:rsidDel="00FE1451">
          <w:rPr>
            <w:rFonts w:ascii="Arial" w:hAnsi="Arial"/>
            <w:lang w:eastAsia="en-GB"/>
          </w:rPr>
          <w:delText>6.4.3.1.4.3</w:delText>
        </w:r>
        <w:r w:rsidRPr="00D95271" w:rsidDel="00FE1451">
          <w:rPr>
            <w:rFonts w:ascii="Arial" w:hAnsi="Arial"/>
            <w:lang w:eastAsia="en-GB"/>
          </w:rPr>
          <w:tab/>
          <w:delText>Test purpose</w:delText>
        </w:r>
        <w:bookmarkEnd w:id="11026"/>
      </w:del>
    </w:p>
    <w:p w14:paraId="6F6DFE51" w14:textId="77BB3398" w:rsidR="00D95271" w:rsidRPr="00D95271" w:rsidDel="00FE1451" w:rsidRDefault="00D95271" w:rsidP="00D95271">
      <w:pPr>
        <w:overflowPunct w:val="0"/>
        <w:autoSpaceDE w:val="0"/>
        <w:autoSpaceDN w:val="0"/>
        <w:adjustRightInd w:val="0"/>
        <w:textAlignment w:val="baseline"/>
        <w:rPr>
          <w:del w:id="11028" w:author="Amandeep Virk" w:date="2019-04-09T15:52:00Z"/>
          <w:lang w:eastAsia="en-GB"/>
        </w:rPr>
      </w:pPr>
      <w:del w:id="11029" w:author="Amandeep Virk" w:date="2019-04-09T15:52:00Z">
        <w:r w:rsidRPr="00D95271" w:rsidDel="00FE1451">
          <w:rPr>
            <w:lang w:eastAsia="en-GB"/>
          </w:rPr>
          <w:delText>To verify that the UICC conforms to the above requirements.</w:delText>
        </w:r>
      </w:del>
    </w:p>
    <w:p w14:paraId="69C25BD7" w14:textId="63B7350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030" w:author="Amandeep Virk" w:date="2019-04-09T15:52:00Z"/>
          <w:rFonts w:ascii="Arial" w:hAnsi="Arial"/>
          <w:lang w:eastAsia="en-GB"/>
        </w:rPr>
      </w:pPr>
      <w:bookmarkStart w:id="11031" w:name="_Toc227661095"/>
      <w:del w:id="11032" w:author="Amandeep Virk" w:date="2019-04-09T15:52:00Z">
        <w:r w:rsidRPr="00D95271" w:rsidDel="00FE1451">
          <w:rPr>
            <w:rFonts w:ascii="Arial" w:hAnsi="Arial"/>
            <w:lang w:eastAsia="en-GB"/>
          </w:rPr>
          <w:delText>6.4.3.1.4.4</w:delText>
        </w:r>
        <w:r w:rsidRPr="00D95271" w:rsidDel="00FE1451">
          <w:rPr>
            <w:rFonts w:ascii="Arial" w:hAnsi="Arial"/>
            <w:lang w:eastAsia="en-GB"/>
          </w:rPr>
          <w:tab/>
          <w:delText>Method of test</w:delText>
        </w:r>
        <w:bookmarkEnd w:id="11031"/>
      </w:del>
    </w:p>
    <w:p w14:paraId="604A2F08" w14:textId="0CFCA2BD" w:rsidR="00D95271" w:rsidRPr="00D95271" w:rsidDel="00FE1451" w:rsidRDefault="00D95271" w:rsidP="00D95271">
      <w:pPr>
        <w:overflowPunct w:val="0"/>
        <w:autoSpaceDE w:val="0"/>
        <w:autoSpaceDN w:val="0"/>
        <w:adjustRightInd w:val="0"/>
        <w:textAlignment w:val="baseline"/>
        <w:rPr>
          <w:del w:id="11033" w:author="Amandeep Virk" w:date="2019-04-09T15:52:00Z"/>
          <w:b/>
          <w:lang w:eastAsia="en-GB"/>
        </w:rPr>
      </w:pPr>
      <w:del w:id="11034" w:author="Amandeep Virk" w:date="2019-04-09T15:52:00Z">
        <w:r w:rsidRPr="00D95271" w:rsidDel="00FE1451">
          <w:rPr>
            <w:b/>
            <w:lang w:eastAsia="en-GB"/>
          </w:rPr>
          <w:delText>Initial conditions</w:delText>
        </w:r>
      </w:del>
    </w:p>
    <w:p w14:paraId="18FB1D46" w14:textId="52FBEEF9" w:rsidR="00D95271" w:rsidRPr="00D95271" w:rsidDel="00FE1451" w:rsidRDefault="00D95271" w:rsidP="00D95271">
      <w:pPr>
        <w:overflowPunct w:val="0"/>
        <w:autoSpaceDE w:val="0"/>
        <w:autoSpaceDN w:val="0"/>
        <w:adjustRightInd w:val="0"/>
        <w:ind w:left="568" w:hanging="284"/>
        <w:textAlignment w:val="baseline"/>
        <w:rPr>
          <w:del w:id="11035" w:author="Amandeep Virk" w:date="2019-04-09T15:52:00Z"/>
          <w:lang w:eastAsia="en-GB"/>
        </w:rPr>
      </w:pPr>
      <w:del w:id="11036"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49ED853" w14:textId="260B96C8" w:rsidR="00D95271" w:rsidRPr="00D95271" w:rsidDel="00FE1451" w:rsidRDefault="00D95271" w:rsidP="00D95271">
      <w:pPr>
        <w:overflowPunct w:val="0"/>
        <w:autoSpaceDE w:val="0"/>
        <w:autoSpaceDN w:val="0"/>
        <w:adjustRightInd w:val="0"/>
        <w:textAlignment w:val="baseline"/>
        <w:rPr>
          <w:del w:id="11037" w:author="Amandeep Virk" w:date="2019-04-09T15:52:00Z"/>
          <w:b/>
          <w:lang w:eastAsia="en-GB"/>
        </w:rPr>
      </w:pPr>
      <w:del w:id="11038" w:author="Amandeep Virk" w:date="2019-04-09T15:52:00Z">
        <w:r w:rsidRPr="00D95271" w:rsidDel="00FE1451">
          <w:rPr>
            <w:b/>
            <w:lang w:eastAsia="en-GB"/>
          </w:rPr>
          <w:delText>Test procedure 1</w:delText>
        </w:r>
      </w:del>
    </w:p>
    <w:p w14:paraId="0CDDD673" w14:textId="25A445B5" w:rsidR="00D95271" w:rsidRPr="00D95271" w:rsidDel="00FE1451" w:rsidRDefault="00D95271" w:rsidP="00D95271">
      <w:pPr>
        <w:overflowPunct w:val="0"/>
        <w:autoSpaceDE w:val="0"/>
        <w:autoSpaceDN w:val="0"/>
        <w:adjustRightInd w:val="0"/>
        <w:ind w:left="568" w:hanging="284"/>
        <w:textAlignment w:val="baseline"/>
        <w:rPr>
          <w:del w:id="11039" w:author="Amandeep Virk" w:date="2019-04-09T15:52:00Z"/>
          <w:lang w:eastAsia="en-GB"/>
        </w:rPr>
      </w:pPr>
      <w:del w:id="11040"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578BBA4" w14:textId="2A12FC6F" w:rsidR="00D95271" w:rsidRPr="00D95271" w:rsidDel="00FE1451" w:rsidRDefault="00D95271" w:rsidP="00D95271">
      <w:pPr>
        <w:overflowPunct w:val="0"/>
        <w:autoSpaceDE w:val="0"/>
        <w:autoSpaceDN w:val="0"/>
        <w:adjustRightInd w:val="0"/>
        <w:ind w:left="568" w:hanging="284"/>
        <w:textAlignment w:val="baseline"/>
        <w:rPr>
          <w:del w:id="11041" w:author="Amandeep Virk" w:date="2019-04-09T15:52:00Z"/>
          <w:lang w:eastAsia="en-GB"/>
        </w:rPr>
      </w:pPr>
      <w:del w:id="11042"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73C34F74" w14:textId="1D641C0E" w:rsidR="00D95271" w:rsidRPr="00D95271" w:rsidDel="00FE1451" w:rsidRDefault="00D95271" w:rsidP="00D95271">
      <w:pPr>
        <w:overflowPunct w:val="0"/>
        <w:autoSpaceDE w:val="0"/>
        <w:autoSpaceDN w:val="0"/>
        <w:adjustRightInd w:val="0"/>
        <w:ind w:left="568" w:hanging="284"/>
        <w:textAlignment w:val="baseline"/>
        <w:rPr>
          <w:del w:id="11043" w:author="Amandeep Virk" w:date="2019-04-09T15:52:00Z"/>
          <w:lang w:eastAsia="en-GB"/>
        </w:rPr>
      </w:pPr>
      <w:del w:id="11044" w:author="Amandeep Virk" w:date="2019-04-09T15:52:00Z">
        <w:r w:rsidRPr="00D95271" w:rsidDel="00FE1451">
          <w:rPr>
            <w:lang w:eastAsia="en-GB"/>
          </w:rPr>
          <w:delText>c)</w:delText>
        </w:r>
        <w:r w:rsidRPr="00D95271" w:rsidDel="00FE1451">
          <w:rPr>
            <w:lang w:eastAsia="en-GB"/>
          </w:rPr>
          <w:tab/>
          <w:delText>The ME simulator shall send a SELECT command header to the UICC with P2 = '04' and a length of 2 bytes to the UICC to select EF</w:delText>
        </w:r>
        <w:r w:rsidRPr="00D95271" w:rsidDel="00FE1451">
          <w:rPr>
            <w:vertAlign w:val="subscript"/>
            <w:lang w:eastAsia="en-GB"/>
          </w:rPr>
          <w:delText>IMSI</w:delText>
        </w:r>
        <w:r w:rsidRPr="00D95271" w:rsidDel="00FE1451">
          <w:rPr>
            <w:lang w:eastAsia="en-GB"/>
          </w:rPr>
          <w:delText>.</w:delText>
        </w:r>
      </w:del>
    </w:p>
    <w:p w14:paraId="26CBFCEB" w14:textId="2494FE8F" w:rsidR="00D95271" w:rsidRPr="00D95271" w:rsidDel="00FE1451" w:rsidRDefault="00D95271" w:rsidP="00D95271">
      <w:pPr>
        <w:overflowPunct w:val="0"/>
        <w:autoSpaceDE w:val="0"/>
        <w:autoSpaceDN w:val="0"/>
        <w:adjustRightInd w:val="0"/>
        <w:ind w:left="851" w:hanging="284"/>
        <w:textAlignment w:val="baseline"/>
        <w:rPr>
          <w:del w:id="11045" w:author="Amandeep Virk" w:date="2019-04-09T15:52:00Z"/>
          <w:i/>
          <w:lang w:eastAsia="en-GB"/>
        </w:rPr>
      </w:pPr>
      <w:del w:id="11046" w:author="Amandeep Virk" w:date="2019-04-09T15:52:00Z">
        <w:r w:rsidRPr="00D95271" w:rsidDel="00FE1451">
          <w:rPr>
            <w:i/>
            <w:lang w:eastAsia="en-GB"/>
          </w:rPr>
          <w:delText>The UICC shall return the procedure byte 'A4' to the ME simulator [CR1].</w:delText>
        </w:r>
      </w:del>
    </w:p>
    <w:p w14:paraId="7AB28CDF" w14:textId="15CFA6A4" w:rsidR="00D95271" w:rsidRPr="00D95271" w:rsidDel="00FE1451" w:rsidRDefault="00D95271" w:rsidP="00D95271">
      <w:pPr>
        <w:overflowPunct w:val="0"/>
        <w:autoSpaceDE w:val="0"/>
        <w:autoSpaceDN w:val="0"/>
        <w:adjustRightInd w:val="0"/>
        <w:ind w:left="568" w:hanging="284"/>
        <w:textAlignment w:val="baseline"/>
        <w:rPr>
          <w:del w:id="11047" w:author="Amandeep Virk" w:date="2019-04-09T15:52:00Z"/>
          <w:lang w:eastAsia="en-GB"/>
        </w:rPr>
      </w:pPr>
      <w:del w:id="11048" w:author="Amandeep Virk" w:date="2019-04-09T15:52:00Z">
        <w:r w:rsidRPr="00D95271" w:rsidDel="00FE1451">
          <w:rPr>
            <w:lang w:eastAsia="en-GB"/>
          </w:rPr>
          <w:delText>d)</w:delText>
        </w:r>
        <w:r w:rsidRPr="00D95271" w:rsidDel="00FE1451">
          <w:rPr>
            <w:lang w:eastAsia="en-GB"/>
          </w:rPr>
          <w:tab/>
          <w:delText>The ME simulator shall send the file ID of the EF</w:delText>
        </w:r>
        <w:r w:rsidRPr="00D95271" w:rsidDel="00FE1451">
          <w:rPr>
            <w:vertAlign w:val="subscript"/>
            <w:lang w:eastAsia="en-GB"/>
          </w:rPr>
          <w:delText>IMSI</w:delText>
        </w:r>
        <w:r w:rsidRPr="00D95271" w:rsidDel="00FE1451">
          <w:rPr>
            <w:lang w:eastAsia="en-GB"/>
          </w:rPr>
          <w:delText xml:space="preserve"> to the UICC.</w:delText>
        </w:r>
      </w:del>
    </w:p>
    <w:p w14:paraId="2ED34E7C" w14:textId="14473952" w:rsidR="00D95271" w:rsidRPr="00D95271" w:rsidDel="00FE1451" w:rsidRDefault="00D95271" w:rsidP="00D95271">
      <w:pPr>
        <w:overflowPunct w:val="0"/>
        <w:autoSpaceDE w:val="0"/>
        <w:autoSpaceDN w:val="0"/>
        <w:adjustRightInd w:val="0"/>
        <w:ind w:left="540" w:firstLine="27"/>
        <w:textAlignment w:val="baseline"/>
        <w:rPr>
          <w:del w:id="11049" w:author="Amandeep Virk" w:date="2019-04-09T15:52:00Z"/>
          <w:i/>
          <w:lang w:eastAsia="en-GB"/>
        </w:rPr>
      </w:pPr>
      <w:del w:id="11050" w:author="Amandeep Virk" w:date="2019-04-09T15:52:00Z">
        <w:r w:rsidRPr="00D95271" w:rsidDel="00FE1451">
          <w:rPr>
            <w:i/>
            <w:lang w:eastAsia="en-GB"/>
          </w:rPr>
          <w:delText>The UICC shall return procedure bytes '61xx' to the ME simulator – where xx is the length of the FCP of the EF</w:delText>
        </w:r>
        <w:r w:rsidRPr="00D95271" w:rsidDel="00FE1451">
          <w:rPr>
            <w:i/>
            <w:vertAlign w:val="subscript"/>
            <w:lang w:eastAsia="en-GB"/>
          </w:rPr>
          <w:delText>IMSI</w:delText>
        </w:r>
        <w:r w:rsidRPr="00D95271" w:rsidDel="00FE1451">
          <w:rPr>
            <w:i/>
            <w:lang w:eastAsia="en-GB"/>
          </w:rPr>
          <w:delText xml:space="preserve"> [CR2].</w:delText>
        </w:r>
      </w:del>
    </w:p>
    <w:p w14:paraId="7B76AE1B" w14:textId="0B6EAD19" w:rsidR="00D95271" w:rsidRPr="00D95271" w:rsidDel="00FE1451" w:rsidRDefault="00D95271" w:rsidP="00D95271">
      <w:pPr>
        <w:overflowPunct w:val="0"/>
        <w:autoSpaceDE w:val="0"/>
        <w:autoSpaceDN w:val="0"/>
        <w:adjustRightInd w:val="0"/>
        <w:ind w:left="568" w:hanging="284"/>
        <w:textAlignment w:val="baseline"/>
        <w:rPr>
          <w:del w:id="11051" w:author="Amandeep Virk" w:date="2019-04-09T15:52:00Z"/>
          <w:lang w:eastAsia="en-GB"/>
        </w:rPr>
      </w:pPr>
      <w:del w:id="11052" w:author="Amandeep Virk" w:date="2019-04-09T15:52:00Z">
        <w:r w:rsidRPr="00D95271" w:rsidDel="00FE1451">
          <w:rPr>
            <w:lang w:eastAsia="en-GB"/>
          </w:rPr>
          <w:delText>e)</w:delText>
        </w:r>
        <w:r w:rsidRPr="00D95271" w:rsidDel="00FE1451">
          <w:rPr>
            <w:lang w:eastAsia="en-GB"/>
          </w:rPr>
          <w:tab/>
          <w:delText>The ME simulator shall send a GET RESPONSE command header to the UICC with P3 set to length 'xx'.</w:delText>
        </w:r>
      </w:del>
    </w:p>
    <w:p w14:paraId="13023174" w14:textId="009327C2" w:rsidR="00D95271" w:rsidRPr="00D95271" w:rsidDel="00FE1451" w:rsidRDefault="00D95271" w:rsidP="00D95271">
      <w:pPr>
        <w:overflowPunct w:val="0"/>
        <w:autoSpaceDE w:val="0"/>
        <w:autoSpaceDN w:val="0"/>
        <w:adjustRightInd w:val="0"/>
        <w:ind w:left="540" w:firstLine="27"/>
        <w:textAlignment w:val="baseline"/>
        <w:rPr>
          <w:del w:id="11053" w:author="Amandeep Virk" w:date="2019-04-09T15:52:00Z"/>
          <w:i/>
          <w:lang w:eastAsia="en-GB"/>
        </w:rPr>
      </w:pPr>
      <w:del w:id="11054" w:author="Amandeep Virk" w:date="2019-04-09T15:52:00Z">
        <w:r w:rsidRPr="00D95271" w:rsidDel="00FE1451">
          <w:rPr>
            <w:i/>
            <w:lang w:eastAsia="en-GB"/>
          </w:rPr>
          <w:delText>The UICC shall return the procedure byte 'C0' followed by the FCP of the EF</w:delText>
        </w:r>
        <w:r w:rsidRPr="00D95271" w:rsidDel="00FE1451">
          <w:rPr>
            <w:i/>
            <w:vertAlign w:val="subscript"/>
            <w:lang w:eastAsia="en-GB"/>
          </w:rPr>
          <w:delText>IMSI</w:delText>
        </w:r>
        <w:r w:rsidRPr="00D95271" w:rsidDel="00FE1451">
          <w:rPr>
            <w:i/>
            <w:lang w:eastAsia="en-GB"/>
          </w:rPr>
          <w:delText>, ending with the status condition SW1 = '90', SW2 = '00' - normal ending of the command [CR4].</w:delText>
        </w:r>
      </w:del>
    </w:p>
    <w:p w14:paraId="562FFB7E" w14:textId="2B658D54" w:rsidR="00D95271" w:rsidRPr="00D95271" w:rsidDel="00FE1451" w:rsidRDefault="00D95271" w:rsidP="00D95271">
      <w:pPr>
        <w:overflowPunct w:val="0"/>
        <w:autoSpaceDE w:val="0"/>
        <w:autoSpaceDN w:val="0"/>
        <w:adjustRightInd w:val="0"/>
        <w:ind w:left="568" w:hanging="284"/>
        <w:textAlignment w:val="baseline"/>
        <w:rPr>
          <w:del w:id="11055" w:author="Amandeep Virk" w:date="2019-04-09T15:52:00Z"/>
          <w:lang w:eastAsia="en-GB"/>
        </w:rPr>
      </w:pPr>
      <w:del w:id="11056" w:author="Amandeep Virk" w:date="2019-04-09T15:52:00Z">
        <w:r w:rsidRPr="00D95271" w:rsidDel="00FE1451">
          <w:rPr>
            <w:lang w:eastAsia="en-GB"/>
          </w:rPr>
          <w:delText>f)</w:delText>
        </w:r>
        <w:r w:rsidRPr="00D95271" w:rsidDel="00FE1451">
          <w:rPr>
            <w:lang w:eastAsia="en-GB"/>
          </w:rPr>
          <w:tab/>
          <w:delText>The ME simulator shall send a SELECT command header to the UICC with an incorrect P1 parameter, P2 = '04', a length of 2 bytes and, if needed, the file ID of EF</w:delText>
        </w:r>
        <w:r w:rsidRPr="00D95271" w:rsidDel="00FE1451">
          <w:rPr>
            <w:vertAlign w:val="subscript"/>
            <w:lang w:eastAsia="en-GB"/>
          </w:rPr>
          <w:delText>LOCI</w:delText>
        </w:r>
        <w:r w:rsidRPr="00D95271" w:rsidDel="00FE1451">
          <w:rPr>
            <w:lang w:eastAsia="en-GB"/>
          </w:rPr>
          <w:delText xml:space="preserve"> to the UICC.</w:delText>
        </w:r>
      </w:del>
    </w:p>
    <w:p w14:paraId="09CFEE23" w14:textId="57C26C91" w:rsidR="00D95271" w:rsidRPr="00D95271" w:rsidDel="00FE1451" w:rsidRDefault="00D95271" w:rsidP="00D95271">
      <w:pPr>
        <w:overflowPunct w:val="0"/>
        <w:autoSpaceDE w:val="0"/>
        <w:autoSpaceDN w:val="0"/>
        <w:adjustRightInd w:val="0"/>
        <w:ind w:left="540" w:firstLine="27"/>
        <w:textAlignment w:val="baseline"/>
        <w:rPr>
          <w:del w:id="11057" w:author="Amandeep Virk" w:date="2019-04-09T15:52:00Z"/>
          <w:i/>
          <w:lang w:eastAsia="en-GB"/>
        </w:rPr>
      </w:pPr>
      <w:del w:id="11058"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[CR1].</w:delText>
        </w:r>
      </w:del>
    </w:p>
    <w:p w14:paraId="08EF74A2" w14:textId="26CBD9FF" w:rsidR="00D95271" w:rsidRPr="00D95271" w:rsidDel="00FE1451" w:rsidRDefault="00D95271" w:rsidP="00D95271">
      <w:pPr>
        <w:overflowPunct w:val="0"/>
        <w:autoSpaceDE w:val="0"/>
        <w:autoSpaceDN w:val="0"/>
        <w:adjustRightInd w:val="0"/>
        <w:ind w:left="568" w:hanging="284"/>
        <w:textAlignment w:val="baseline"/>
        <w:rPr>
          <w:del w:id="11059" w:author="Amandeep Virk" w:date="2019-04-09T15:52:00Z"/>
          <w:lang w:eastAsia="en-GB"/>
        </w:rPr>
      </w:pPr>
      <w:del w:id="11060"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vertAlign w:val="subscript"/>
            <w:lang w:eastAsia="en-GB"/>
          </w:rPr>
          <w:delText>IMSI</w:delText>
        </w:r>
        <w:r w:rsidRPr="00D95271" w:rsidDel="00FE1451">
          <w:rPr>
            <w:lang w:eastAsia="en-GB"/>
          </w:rPr>
          <w:delText>.</w:delText>
        </w:r>
      </w:del>
    </w:p>
    <w:p w14:paraId="655A1C01" w14:textId="395F7FB1" w:rsidR="00D95271" w:rsidRPr="00D95271" w:rsidDel="00FE1451" w:rsidRDefault="00D95271" w:rsidP="00D95271">
      <w:pPr>
        <w:overflowPunct w:val="0"/>
        <w:autoSpaceDE w:val="0"/>
        <w:autoSpaceDN w:val="0"/>
        <w:adjustRightInd w:val="0"/>
        <w:ind w:left="540" w:firstLine="27"/>
        <w:textAlignment w:val="baseline"/>
        <w:rPr>
          <w:del w:id="11061" w:author="Amandeep Virk" w:date="2019-04-09T15:52:00Z"/>
          <w:i/>
          <w:lang w:eastAsia="en-GB"/>
        </w:rPr>
      </w:pPr>
      <w:del w:id="11062" w:author="Amandeep Virk" w:date="2019-04-09T15:52:00Z">
        <w:r w:rsidRPr="00D95271" w:rsidDel="00FE1451">
          <w:rPr>
            <w:i/>
            <w:lang w:eastAsia="en-GB"/>
          </w:rPr>
          <w:delText xml:space="preserve">The UICC shall return procedure bytes '61xx' to the ME simulator – where </w:delText>
        </w:r>
        <w:r w:rsidRPr="00D95271" w:rsidDel="00FE1451">
          <w:rPr>
            <w:i/>
            <w:iCs/>
            <w:lang w:eastAsia="en-GB"/>
          </w:rPr>
          <w:delText>'xx'</w:delText>
        </w:r>
        <w:r w:rsidRPr="00D95271" w:rsidDel="00FE1451">
          <w:rPr>
            <w:i/>
            <w:lang w:eastAsia="en-GB"/>
          </w:rPr>
          <w:delText xml:space="preserve"> is the length of the FCP of the EF</w:delText>
        </w:r>
        <w:r w:rsidRPr="00D95271" w:rsidDel="00FE1451">
          <w:rPr>
            <w:vertAlign w:val="subscript"/>
            <w:lang w:eastAsia="en-GB"/>
          </w:rPr>
          <w:delText>IMSI</w:delText>
        </w:r>
        <w:r w:rsidRPr="00D95271" w:rsidDel="00FE1451">
          <w:rPr>
            <w:i/>
            <w:lang w:eastAsia="en-GB"/>
          </w:rPr>
          <w:delText xml:space="preserve"> [CR2].</w:delText>
        </w:r>
      </w:del>
    </w:p>
    <w:p w14:paraId="4CF13232" w14:textId="1C586508" w:rsidR="00D95271" w:rsidRPr="00D95271" w:rsidDel="00FE1451" w:rsidRDefault="00D95271" w:rsidP="00D95271">
      <w:pPr>
        <w:overflowPunct w:val="0"/>
        <w:autoSpaceDE w:val="0"/>
        <w:autoSpaceDN w:val="0"/>
        <w:adjustRightInd w:val="0"/>
        <w:ind w:left="568" w:hanging="284"/>
        <w:textAlignment w:val="baseline"/>
        <w:rPr>
          <w:del w:id="11063" w:author="Amandeep Virk" w:date="2019-04-09T15:52:00Z"/>
          <w:lang w:eastAsia="en-GB"/>
        </w:rPr>
      </w:pPr>
      <w:del w:id="11064" w:author="Amandeep Virk" w:date="2019-04-09T15:52:00Z">
        <w:r w:rsidRPr="00D95271" w:rsidDel="00FE1451">
          <w:rPr>
            <w:lang w:eastAsia="en-GB"/>
          </w:rPr>
          <w:delText>h)</w:delText>
        </w:r>
        <w:r w:rsidRPr="00D95271" w:rsidDel="00FE1451">
          <w:rPr>
            <w:lang w:eastAsia="en-GB"/>
          </w:rPr>
          <w:tab/>
          <w:delText>The ME simulator shall send a GET RESPONSE command to the UICC with P3 set to 'yy' where 'yy' is less than 'xx'.</w:delText>
        </w:r>
      </w:del>
    </w:p>
    <w:p w14:paraId="5C1F8E37" w14:textId="2C7EC22D" w:rsidR="00D95271" w:rsidRPr="00D95271" w:rsidDel="00FE1451" w:rsidRDefault="00D95271" w:rsidP="00D95271">
      <w:pPr>
        <w:overflowPunct w:val="0"/>
        <w:autoSpaceDE w:val="0"/>
        <w:autoSpaceDN w:val="0"/>
        <w:adjustRightInd w:val="0"/>
        <w:ind w:left="540" w:firstLine="27"/>
        <w:textAlignment w:val="baseline"/>
        <w:rPr>
          <w:del w:id="11065" w:author="Amandeep Virk" w:date="2019-04-09T15:52:00Z"/>
          <w:i/>
          <w:lang w:eastAsia="en-GB"/>
        </w:rPr>
      </w:pPr>
      <w:del w:id="11066" w:author="Amandeep Virk" w:date="2019-04-09T15:52:00Z">
        <w:r w:rsidRPr="00D95271" w:rsidDel="00FE1451">
          <w:rPr>
            <w:i/>
            <w:lang w:eastAsia="en-GB"/>
          </w:rPr>
          <w:delText>The UICC shall return the first 'yy' bytes of the FCP of the EF</w:delText>
        </w:r>
        <w:r w:rsidRPr="00D95271" w:rsidDel="00FE1451">
          <w:rPr>
            <w:i/>
            <w:vertAlign w:val="subscript"/>
            <w:lang w:eastAsia="en-GB"/>
          </w:rPr>
          <w:delText>IMSI</w:delText>
        </w:r>
        <w:r w:rsidRPr="00D95271" w:rsidDel="00FE1451">
          <w:rPr>
            <w:vertAlign w:val="subscript"/>
            <w:lang w:eastAsia="en-GB"/>
          </w:rPr>
          <w:delText>.</w:delText>
        </w:r>
      </w:del>
    </w:p>
    <w:p w14:paraId="419FBCF5" w14:textId="3499A332" w:rsidR="00D95271" w:rsidRPr="00D95271" w:rsidDel="00FE1451" w:rsidRDefault="00D95271" w:rsidP="00D95271">
      <w:pPr>
        <w:overflowPunct w:val="0"/>
        <w:autoSpaceDE w:val="0"/>
        <w:autoSpaceDN w:val="0"/>
        <w:adjustRightInd w:val="0"/>
        <w:ind w:left="540" w:firstLine="27"/>
        <w:textAlignment w:val="baseline"/>
        <w:rPr>
          <w:del w:id="11067" w:author="Amandeep Virk" w:date="2019-04-09T15:52:00Z"/>
          <w:lang w:eastAsia="en-GB"/>
        </w:rPr>
      </w:pPr>
      <w:del w:id="11068" w:author="Amandeep Virk" w:date="2019-04-09T15:52:00Z">
        <w:r w:rsidRPr="00D95271" w:rsidDel="00FE1451">
          <w:rPr>
            <w:i/>
            <w:lang w:eastAsia="en-GB"/>
          </w:rPr>
          <w:delText>The status returned by the UICC shall be SW1 = '</w:delText>
        </w:r>
        <w:r w:rsidRPr="00D95271" w:rsidDel="00FE1451">
          <w:rPr>
            <w:rFonts w:hint="eastAsia"/>
            <w:i/>
            <w:lang w:eastAsia="en-GB"/>
          </w:rPr>
          <w:delText>61</w:delText>
        </w:r>
        <w:r w:rsidRPr="00D95271" w:rsidDel="00FE1451">
          <w:rPr>
            <w:i/>
            <w:lang w:eastAsia="en-GB"/>
          </w:rPr>
          <w:delText>', SW2 = '</w:delText>
        </w:r>
        <w:r w:rsidRPr="00D95271" w:rsidDel="00FE1451">
          <w:rPr>
            <w:rFonts w:hint="eastAsia"/>
            <w:i/>
            <w:lang w:eastAsia="en-GB"/>
          </w:rPr>
          <w:delText>zz</w:delText>
        </w:r>
        <w:r w:rsidRPr="00D95271" w:rsidDel="00FE1451">
          <w:rPr>
            <w:i/>
            <w:lang w:eastAsia="en-GB"/>
          </w:rPr>
          <w:delText xml:space="preserve">' – where </w:delText>
        </w:r>
        <w:r w:rsidRPr="00D95271" w:rsidDel="00FE1451">
          <w:rPr>
            <w:i/>
            <w:iCs/>
            <w:lang w:eastAsia="en-GB"/>
          </w:rPr>
          <w:delText>'zz'</w:delText>
        </w:r>
        <w:r w:rsidRPr="00D95271" w:rsidDel="00FE1451">
          <w:rPr>
            <w:i/>
            <w:lang w:eastAsia="en-GB"/>
          </w:rPr>
          <w:delText xml:space="preserve"> is the remaining length of the FCP of the EF</w:delText>
        </w:r>
        <w:r w:rsidRPr="00D95271" w:rsidDel="00FE1451">
          <w:rPr>
            <w:i/>
            <w:iCs/>
            <w:vertAlign w:val="subscript"/>
            <w:lang w:eastAsia="en-GB"/>
          </w:rPr>
          <w:delText>IMSI</w:delText>
        </w:r>
        <w:r w:rsidRPr="00D95271" w:rsidDel="00FE1451">
          <w:rPr>
            <w:i/>
            <w:lang w:eastAsia="en-GB"/>
          </w:rPr>
          <w:delText xml:space="preserve"> [CR3].</w:delText>
        </w:r>
      </w:del>
    </w:p>
    <w:p w14:paraId="2820C8D7" w14:textId="4D36CE02" w:rsidR="00D95271" w:rsidRPr="00D95271" w:rsidDel="00FE1451" w:rsidRDefault="00D95271" w:rsidP="00D95271">
      <w:pPr>
        <w:overflowPunct w:val="0"/>
        <w:autoSpaceDE w:val="0"/>
        <w:autoSpaceDN w:val="0"/>
        <w:adjustRightInd w:val="0"/>
        <w:ind w:left="568" w:hanging="284"/>
        <w:textAlignment w:val="baseline"/>
        <w:rPr>
          <w:del w:id="11069" w:author="Amandeep Virk" w:date="2019-04-09T15:52:00Z"/>
          <w:lang w:eastAsia="en-GB"/>
        </w:rPr>
      </w:pPr>
      <w:del w:id="11070" w:author="Amandeep Virk" w:date="2019-04-09T15:52:00Z">
        <w:r w:rsidRPr="00D95271" w:rsidDel="00FE1451">
          <w:rPr>
            <w:lang w:eastAsia="en-GB"/>
          </w:rPr>
          <w:delText>i)</w:delText>
        </w:r>
        <w:r w:rsidRPr="00D95271" w:rsidDel="00FE1451">
          <w:rPr>
            <w:lang w:eastAsia="en-GB"/>
          </w:rPr>
          <w:tab/>
          <w:delText>The ME simulator shall send a GET RESPONSE command to the UICC with P3 set to 'zz'.</w:delText>
        </w:r>
      </w:del>
    </w:p>
    <w:p w14:paraId="0CC59EAD" w14:textId="3B751C07" w:rsidR="00D95271" w:rsidRPr="00D95271" w:rsidDel="00FE1451" w:rsidRDefault="00D95271" w:rsidP="00D95271">
      <w:pPr>
        <w:overflowPunct w:val="0"/>
        <w:autoSpaceDE w:val="0"/>
        <w:autoSpaceDN w:val="0"/>
        <w:adjustRightInd w:val="0"/>
        <w:ind w:left="540" w:firstLine="27"/>
        <w:textAlignment w:val="baseline"/>
        <w:rPr>
          <w:del w:id="11071" w:author="Amandeep Virk" w:date="2019-04-09T15:52:00Z"/>
          <w:i/>
          <w:lang w:eastAsia="en-GB"/>
        </w:rPr>
      </w:pPr>
      <w:del w:id="11072" w:author="Amandeep Virk" w:date="2019-04-09T15:52:00Z">
        <w:r w:rsidRPr="00D95271" w:rsidDel="00FE1451">
          <w:rPr>
            <w:i/>
            <w:lang w:eastAsia="en-GB"/>
          </w:rPr>
          <w:delText>The UICC shall return the next 'zz' bytes of the FCP of the EF</w:delText>
        </w:r>
        <w:r w:rsidRPr="00D95271" w:rsidDel="00FE1451">
          <w:rPr>
            <w:i/>
            <w:iCs/>
            <w:vertAlign w:val="subscript"/>
            <w:lang w:eastAsia="en-GB"/>
          </w:rPr>
          <w:delText>IMSI.</w:delText>
        </w:r>
      </w:del>
    </w:p>
    <w:p w14:paraId="1464F9AA" w14:textId="7516613A" w:rsidR="00D95271" w:rsidRPr="00D95271" w:rsidDel="00FE1451" w:rsidRDefault="00D95271" w:rsidP="00D95271">
      <w:pPr>
        <w:overflowPunct w:val="0"/>
        <w:autoSpaceDE w:val="0"/>
        <w:autoSpaceDN w:val="0"/>
        <w:adjustRightInd w:val="0"/>
        <w:ind w:left="252" w:firstLine="288"/>
        <w:textAlignment w:val="baseline"/>
        <w:rPr>
          <w:del w:id="11073" w:author="Amandeep Virk" w:date="2019-04-09T15:52:00Z"/>
          <w:i/>
          <w:lang w:eastAsia="en-GB"/>
        </w:rPr>
      </w:pPr>
      <w:del w:id="11074" w:author="Amandeep Virk" w:date="2019-04-09T15:52:00Z">
        <w:r w:rsidRPr="00D95271" w:rsidDel="00FE1451">
          <w:rPr>
            <w:i/>
            <w:lang w:eastAsia="en-GB"/>
          </w:rPr>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[CR3].</w:delText>
        </w:r>
      </w:del>
    </w:p>
    <w:p w14:paraId="00CAA5AF" w14:textId="7C34735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075" w:author="Amandeep Virk" w:date="2019-04-09T15:52:00Z"/>
          <w:rFonts w:ascii="Arial" w:hAnsi="Arial"/>
          <w:sz w:val="22"/>
          <w:lang w:eastAsia="en-GB"/>
        </w:rPr>
      </w:pPr>
      <w:bookmarkStart w:id="11076" w:name="_Toc227661096"/>
      <w:del w:id="11077" w:author="Amandeep Virk" w:date="2019-04-09T15:52:00Z">
        <w:r w:rsidRPr="00D95271" w:rsidDel="00FE1451">
          <w:rPr>
            <w:rFonts w:ascii="Arial" w:hAnsi="Arial"/>
            <w:sz w:val="22"/>
            <w:lang w:eastAsia="en-GB"/>
          </w:rPr>
          <w:delText>6.4.3.1.5</w:delText>
        </w:r>
        <w:r w:rsidRPr="00D95271" w:rsidDel="00FE1451">
          <w:rPr>
            <w:rFonts w:ascii="Arial" w:hAnsi="Arial"/>
            <w:sz w:val="22"/>
            <w:lang w:eastAsia="en-GB"/>
          </w:rPr>
          <w:tab/>
          <w:delText>Use of Procedure Bytes '61xx' and '6Cxx'</w:delText>
        </w:r>
        <w:bookmarkEnd w:id="11076"/>
      </w:del>
    </w:p>
    <w:p w14:paraId="7942E384" w14:textId="0339F99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078" w:author="Amandeep Virk" w:date="2019-04-09T15:52:00Z"/>
          <w:rFonts w:ascii="Arial" w:hAnsi="Arial"/>
          <w:lang w:eastAsia="en-GB"/>
        </w:rPr>
      </w:pPr>
      <w:bookmarkStart w:id="11079" w:name="_Toc227661097"/>
      <w:del w:id="11080" w:author="Amandeep Virk" w:date="2019-04-09T15:52:00Z">
        <w:r w:rsidRPr="00D95271" w:rsidDel="00FE1451">
          <w:rPr>
            <w:rFonts w:ascii="Arial" w:hAnsi="Arial"/>
            <w:lang w:eastAsia="en-GB"/>
          </w:rPr>
          <w:delText>6.4.3.1.5.1</w:delText>
        </w:r>
        <w:r w:rsidRPr="00D95271" w:rsidDel="00FE1451">
          <w:rPr>
            <w:rFonts w:ascii="Arial" w:hAnsi="Arial"/>
            <w:lang w:eastAsia="en-GB"/>
          </w:rPr>
          <w:tab/>
          <w:delText>Case 2 Commands</w:delText>
        </w:r>
        <w:bookmarkEnd w:id="11079"/>
      </w:del>
    </w:p>
    <w:p w14:paraId="161F40F5" w14:textId="6228209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081" w:author="Amandeep Virk" w:date="2019-04-09T15:52:00Z"/>
          <w:rFonts w:ascii="Arial" w:hAnsi="Arial"/>
          <w:lang w:eastAsia="en-GB"/>
        </w:rPr>
      </w:pPr>
      <w:bookmarkStart w:id="11082" w:name="_Toc227661098"/>
      <w:del w:id="11083" w:author="Amandeep Virk" w:date="2019-04-09T15:52:00Z">
        <w:r w:rsidRPr="00D95271" w:rsidDel="00FE1451">
          <w:rPr>
            <w:rFonts w:ascii="Arial" w:hAnsi="Arial"/>
            <w:lang w:eastAsia="en-GB"/>
          </w:rPr>
          <w:delText>6.4.3.1.5.1.1</w:delText>
        </w:r>
        <w:r w:rsidRPr="00D95271" w:rsidDel="00FE1451">
          <w:rPr>
            <w:rFonts w:ascii="Arial" w:hAnsi="Arial"/>
            <w:lang w:eastAsia="en-GB"/>
          </w:rPr>
          <w:tab/>
          <w:delText>Definition and applicability</w:delText>
        </w:r>
        <w:bookmarkEnd w:id="11082"/>
      </w:del>
    </w:p>
    <w:p w14:paraId="480BBBB7" w14:textId="387736CC" w:rsidR="00D95271" w:rsidRPr="00D95271" w:rsidDel="00FE1451" w:rsidRDefault="00D95271" w:rsidP="00D95271">
      <w:pPr>
        <w:overflowPunct w:val="0"/>
        <w:autoSpaceDE w:val="0"/>
        <w:autoSpaceDN w:val="0"/>
        <w:adjustRightInd w:val="0"/>
        <w:textAlignment w:val="baseline"/>
        <w:rPr>
          <w:del w:id="11084" w:author="Amandeep Virk" w:date="2019-04-09T15:52:00Z"/>
          <w:lang w:eastAsia="en-GB"/>
        </w:rPr>
      </w:pPr>
      <w:del w:id="11085" w:author="Amandeep Virk" w:date="2019-04-09T15:52:00Z">
        <w:r w:rsidRPr="00D95271" w:rsidDel="00FE1451">
          <w:rPr>
            <w:lang w:eastAsia="en-GB"/>
          </w:rPr>
          <w:delText>See clause 3.5.3.</w:delText>
        </w:r>
      </w:del>
    </w:p>
    <w:p w14:paraId="052D249D" w14:textId="507DF6D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086" w:author="Amandeep Virk" w:date="2019-04-09T15:52:00Z"/>
          <w:rFonts w:ascii="Arial" w:hAnsi="Arial"/>
          <w:lang w:eastAsia="en-GB"/>
        </w:rPr>
      </w:pPr>
      <w:bookmarkStart w:id="11087" w:name="_Toc227661099"/>
      <w:del w:id="11088" w:author="Amandeep Virk" w:date="2019-04-09T15:52:00Z">
        <w:r w:rsidRPr="00D95271" w:rsidDel="00FE1451">
          <w:rPr>
            <w:rFonts w:ascii="Arial" w:hAnsi="Arial"/>
            <w:lang w:eastAsia="en-GB"/>
          </w:rPr>
          <w:delText>6.4.3.1.5.1.2</w:delText>
        </w:r>
        <w:r w:rsidRPr="00D95271" w:rsidDel="00FE1451">
          <w:rPr>
            <w:rFonts w:ascii="Arial" w:hAnsi="Arial"/>
            <w:lang w:eastAsia="en-GB"/>
          </w:rPr>
          <w:tab/>
          <w:delText>Conformance requirement</w:delText>
        </w:r>
        <w:bookmarkEnd w:id="11087"/>
      </w:del>
    </w:p>
    <w:p w14:paraId="2FE2594D" w14:textId="0B7381EE" w:rsidR="00D95271" w:rsidRPr="00D95271" w:rsidDel="00FE1451" w:rsidRDefault="00D95271" w:rsidP="00D95271">
      <w:pPr>
        <w:keepNext/>
        <w:keepLines/>
        <w:overflowPunct w:val="0"/>
        <w:autoSpaceDE w:val="0"/>
        <w:autoSpaceDN w:val="0"/>
        <w:adjustRightInd w:val="0"/>
        <w:spacing w:after="0"/>
        <w:jc w:val="center"/>
        <w:textAlignment w:val="baseline"/>
        <w:rPr>
          <w:del w:id="1108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5A0641C8" w14:textId="71EC91B1" w:rsidTr="00D95271">
        <w:trPr>
          <w:cantSplit/>
          <w:del w:id="11090" w:author="Amandeep Virk" w:date="2019-04-09T15:52:00Z"/>
        </w:trPr>
        <w:tc>
          <w:tcPr>
            <w:tcW w:w="0" w:type="auto"/>
          </w:tcPr>
          <w:p w14:paraId="1988B6A4" w14:textId="694C498C" w:rsidR="00D95271" w:rsidRPr="00D95271" w:rsidDel="00FE1451" w:rsidRDefault="00D95271" w:rsidP="00D95271">
            <w:pPr>
              <w:overflowPunct w:val="0"/>
              <w:autoSpaceDE w:val="0"/>
              <w:autoSpaceDN w:val="0"/>
              <w:adjustRightInd w:val="0"/>
              <w:spacing w:after="0"/>
              <w:textAlignment w:val="baseline"/>
              <w:rPr>
                <w:del w:id="11091" w:author="Amandeep Virk" w:date="2019-04-09T15:52:00Z"/>
                <w:lang w:eastAsia="en-GB"/>
              </w:rPr>
            </w:pPr>
            <w:del w:id="11092" w:author="Amandeep Virk" w:date="2019-04-09T15:52:00Z">
              <w:r w:rsidRPr="00D95271" w:rsidDel="00FE1451">
                <w:rPr>
                  <w:lang w:eastAsia="en-GB"/>
                </w:rPr>
                <w:delText>CR1</w:delText>
              </w:r>
            </w:del>
          </w:p>
        </w:tc>
        <w:tc>
          <w:tcPr>
            <w:tcW w:w="0" w:type="auto"/>
          </w:tcPr>
          <w:p w14:paraId="2CD378FC" w14:textId="25CB09AB" w:rsidR="00D95271" w:rsidRPr="00D95271" w:rsidDel="00FE1451" w:rsidRDefault="00D95271" w:rsidP="00D95271">
            <w:pPr>
              <w:overflowPunct w:val="0"/>
              <w:autoSpaceDE w:val="0"/>
              <w:autoSpaceDN w:val="0"/>
              <w:adjustRightInd w:val="0"/>
              <w:spacing w:after="0"/>
              <w:textAlignment w:val="baseline"/>
              <w:rPr>
                <w:del w:id="11093" w:author="Amandeep Virk" w:date="2019-04-09T15:52:00Z"/>
                <w:lang w:eastAsia="en-GB"/>
              </w:rPr>
            </w:pPr>
            <w:del w:id="11094" w:author="Amandeep Virk" w:date="2019-04-09T15:52:00Z">
              <w:r w:rsidRPr="00D95271" w:rsidDel="00FE1451">
                <w:rPr>
                  <w:lang w:eastAsia="en-GB"/>
                </w:rPr>
                <w:delText xml:space="preserve">If the UICC receives a case 2 command header and Le = '00' (with Luicc &lt; 256 bytes) or Le &gt; Luicc, under normal processing it shall return procedure bytes '6C Luicc' </w:delText>
              </w:r>
              <w:r w:rsidRPr="00D95271" w:rsidDel="00FE1451">
                <w:rPr>
                  <w:snapToGrid w:val="0"/>
                  <w:lang w:val="en-US" w:eastAsia="fr-FR"/>
                </w:rPr>
                <w:delText>instructing the Transport Layer of the Terminal to immediately re-send the command header with P3 = Luicc.</w:delText>
              </w:r>
            </w:del>
          </w:p>
        </w:tc>
        <w:tc>
          <w:tcPr>
            <w:tcW w:w="0" w:type="auto"/>
          </w:tcPr>
          <w:p w14:paraId="47D5395B" w14:textId="793E9BD1" w:rsidR="00D95271" w:rsidRPr="00D95271" w:rsidDel="00FE1451" w:rsidRDefault="00D95271" w:rsidP="00D95271">
            <w:pPr>
              <w:overflowPunct w:val="0"/>
              <w:autoSpaceDE w:val="0"/>
              <w:autoSpaceDN w:val="0"/>
              <w:adjustRightInd w:val="0"/>
              <w:spacing w:after="0"/>
              <w:textAlignment w:val="baseline"/>
              <w:rPr>
                <w:del w:id="11095" w:author="Amandeep Virk" w:date="2019-04-09T15:52:00Z"/>
                <w:lang w:eastAsia="en-GB"/>
              </w:rPr>
            </w:pPr>
            <w:del w:id="11096" w:author="Amandeep Virk" w:date="2019-04-09T15:52:00Z">
              <w:r w:rsidRPr="00D95271" w:rsidDel="00FE1451">
                <w:rPr>
                  <w:lang w:eastAsia="en-GB"/>
                </w:rPr>
                <w:delText>O_T0</w:delText>
              </w:r>
            </w:del>
          </w:p>
        </w:tc>
      </w:tr>
      <w:tr w:rsidR="00D95271" w:rsidRPr="00D95271" w:rsidDel="00FE1451" w14:paraId="5A68EFB2" w14:textId="48D2AD66" w:rsidTr="00D95271">
        <w:trPr>
          <w:cantSplit/>
          <w:del w:id="11097" w:author="Amandeep Virk" w:date="2019-04-09T15:52:00Z"/>
        </w:trPr>
        <w:tc>
          <w:tcPr>
            <w:tcW w:w="0" w:type="auto"/>
          </w:tcPr>
          <w:p w14:paraId="3D167ACF" w14:textId="1B9E1B61" w:rsidR="00D95271" w:rsidRPr="00D95271" w:rsidDel="00FE1451" w:rsidRDefault="00D95271" w:rsidP="00D95271">
            <w:pPr>
              <w:overflowPunct w:val="0"/>
              <w:autoSpaceDE w:val="0"/>
              <w:autoSpaceDN w:val="0"/>
              <w:adjustRightInd w:val="0"/>
              <w:spacing w:after="0"/>
              <w:textAlignment w:val="baseline"/>
              <w:rPr>
                <w:del w:id="11098" w:author="Amandeep Virk" w:date="2019-04-09T15:52:00Z"/>
                <w:lang w:eastAsia="en-GB"/>
              </w:rPr>
            </w:pPr>
            <w:del w:id="11099" w:author="Amandeep Virk" w:date="2019-04-09T15:52:00Z">
              <w:r w:rsidRPr="00D95271" w:rsidDel="00FE1451">
                <w:rPr>
                  <w:lang w:eastAsia="en-GB"/>
                </w:rPr>
                <w:delText>CR2</w:delText>
              </w:r>
            </w:del>
          </w:p>
        </w:tc>
        <w:tc>
          <w:tcPr>
            <w:tcW w:w="0" w:type="auto"/>
          </w:tcPr>
          <w:p w14:paraId="22723948" w14:textId="0EC1E93D" w:rsidR="00D95271" w:rsidRPr="00D95271" w:rsidDel="00FE1451" w:rsidRDefault="00D95271" w:rsidP="00D95271">
            <w:pPr>
              <w:overflowPunct w:val="0"/>
              <w:autoSpaceDE w:val="0"/>
              <w:autoSpaceDN w:val="0"/>
              <w:adjustRightInd w:val="0"/>
              <w:spacing w:after="0"/>
              <w:textAlignment w:val="baseline"/>
              <w:rPr>
                <w:del w:id="11100" w:author="Amandeep Virk" w:date="2019-04-09T15:52:00Z"/>
                <w:lang w:eastAsia="en-GB"/>
              </w:rPr>
            </w:pPr>
            <w:del w:id="11101" w:author="Amandeep Virk" w:date="2019-04-09T15:52:00Z">
              <w:r w:rsidRPr="00D95271" w:rsidDel="00FE1451">
                <w:rPr>
                  <w:lang w:eastAsia="en-GB"/>
                </w:rPr>
                <w:delText>If the UICC receives a case 2 command header and Le = '00' (with Luicc &lt; 256 bytes) or Le&gt; Luicc, under abnormal processing it shall return status indicating a warning or error condition (but not SW1 SW2 = '90 00').</w:delText>
              </w:r>
            </w:del>
          </w:p>
        </w:tc>
        <w:tc>
          <w:tcPr>
            <w:tcW w:w="0" w:type="auto"/>
          </w:tcPr>
          <w:p w14:paraId="130C5015" w14:textId="401D8DB8" w:rsidR="00D95271" w:rsidRPr="00D95271" w:rsidDel="00FE1451" w:rsidRDefault="00D95271" w:rsidP="00D95271">
            <w:pPr>
              <w:overflowPunct w:val="0"/>
              <w:autoSpaceDE w:val="0"/>
              <w:autoSpaceDN w:val="0"/>
              <w:adjustRightInd w:val="0"/>
              <w:spacing w:after="0"/>
              <w:textAlignment w:val="baseline"/>
              <w:rPr>
                <w:del w:id="11102" w:author="Amandeep Virk" w:date="2019-04-09T15:52:00Z"/>
                <w:lang w:eastAsia="en-GB"/>
              </w:rPr>
            </w:pPr>
            <w:del w:id="11103" w:author="Amandeep Virk" w:date="2019-04-09T15:52:00Z">
              <w:r w:rsidRPr="00D95271" w:rsidDel="00FE1451">
                <w:rPr>
                  <w:lang w:eastAsia="en-GB"/>
                </w:rPr>
                <w:delText>O_T0</w:delText>
              </w:r>
            </w:del>
          </w:p>
        </w:tc>
      </w:tr>
      <w:tr w:rsidR="00D95271" w:rsidRPr="00D95271" w:rsidDel="00FE1451" w14:paraId="4A2C96C4" w14:textId="648C4B67" w:rsidTr="00D95271">
        <w:trPr>
          <w:cantSplit/>
          <w:del w:id="11104" w:author="Amandeep Virk" w:date="2019-04-09T15:52:00Z"/>
        </w:trPr>
        <w:tc>
          <w:tcPr>
            <w:tcW w:w="0" w:type="auto"/>
          </w:tcPr>
          <w:p w14:paraId="06C0771B" w14:textId="55530EED" w:rsidR="00D95271" w:rsidRPr="00D95271" w:rsidDel="00FE1451" w:rsidRDefault="00D95271" w:rsidP="00D95271">
            <w:pPr>
              <w:overflowPunct w:val="0"/>
              <w:autoSpaceDE w:val="0"/>
              <w:autoSpaceDN w:val="0"/>
              <w:adjustRightInd w:val="0"/>
              <w:spacing w:after="0"/>
              <w:textAlignment w:val="baseline"/>
              <w:rPr>
                <w:del w:id="11105" w:author="Amandeep Virk" w:date="2019-04-09T15:52:00Z"/>
                <w:lang w:eastAsia="en-GB"/>
              </w:rPr>
            </w:pPr>
            <w:del w:id="11106" w:author="Amandeep Virk" w:date="2019-04-09T15:52:00Z">
              <w:r w:rsidRPr="00D95271" w:rsidDel="00FE1451">
                <w:rPr>
                  <w:lang w:eastAsia="en-GB"/>
                </w:rPr>
                <w:delText>CR3</w:delText>
              </w:r>
            </w:del>
          </w:p>
        </w:tc>
        <w:tc>
          <w:tcPr>
            <w:tcW w:w="0" w:type="auto"/>
          </w:tcPr>
          <w:p w14:paraId="20A5E874" w14:textId="6A8E2048" w:rsidR="00D95271" w:rsidRPr="00D95271" w:rsidDel="00FE1451" w:rsidRDefault="00D95271" w:rsidP="00D95271">
            <w:pPr>
              <w:overflowPunct w:val="0"/>
              <w:autoSpaceDE w:val="0"/>
              <w:autoSpaceDN w:val="0"/>
              <w:adjustRightInd w:val="0"/>
              <w:spacing w:after="0"/>
              <w:textAlignment w:val="baseline"/>
              <w:rPr>
                <w:del w:id="11107" w:author="Amandeep Virk" w:date="2019-04-09T15:52:00Z"/>
                <w:snapToGrid w:val="0"/>
                <w:sz w:val="18"/>
                <w:szCs w:val="18"/>
                <w:lang w:val="en-US" w:eastAsia="fr-FR"/>
              </w:rPr>
            </w:pPr>
            <w:del w:id="11108" w:author="Amandeep Virk" w:date="2019-04-09T15:52:00Z">
              <w:r w:rsidRPr="00D95271" w:rsidDel="00FE1451">
                <w:rPr>
                  <w:sz w:val="18"/>
                  <w:szCs w:val="18"/>
                  <w:lang w:eastAsia="en-GB"/>
                </w:rPr>
                <w:delText xml:space="preserve">If the UICC receives a case 2 command header and Le = '00' (with Luicc = 256 bytes) or Le = Luicc, under normal processing it shall return data of length Le (= Luicc) under the control of the INS, </w:delText>
              </w:r>
              <w:r w:rsidRPr="00D95271" w:rsidDel="00FE1451">
                <w:rPr>
                  <w:noProof/>
                  <w:position w:val="-4"/>
                  <w:sz w:val="18"/>
                  <w:szCs w:val="18"/>
                  <w:vertAlign w:val="subscript"/>
                  <w:lang w:eastAsia="en-GB"/>
                </w:rPr>
                <w:drawing>
                  <wp:inline distT="0" distB="0" distL="0" distR="0" wp14:anchorId="554FAC58" wp14:editId="4BD84D60">
                    <wp:extent cx="22860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D95271" w:rsidDel="00FE1451">
                <w:rPr>
                  <w:sz w:val="18"/>
                  <w:szCs w:val="18"/>
                  <w:lang w:eastAsia="en-GB"/>
                </w:rPr>
                <w:delText xml:space="preserve">, or '60' procedure bytes followed by the associated status or </w:delText>
              </w:r>
              <w:r w:rsidRPr="00D95271" w:rsidDel="00FE1451">
                <w:rPr>
                  <w:snapToGrid w:val="0"/>
                  <w:sz w:val="18"/>
                  <w:szCs w:val="18"/>
                  <w:lang w:val="en-US" w:eastAsia="fr-FR"/>
                </w:rPr>
                <w:delText>procedure bytes '61xx'.</w:delText>
              </w:r>
            </w:del>
          </w:p>
          <w:p w14:paraId="17D372F9" w14:textId="697968C8" w:rsidR="00D95271" w:rsidRPr="00D95271" w:rsidDel="00FE1451" w:rsidRDefault="00D95271" w:rsidP="00D95271">
            <w:pPr>
              <w:overflowPunct w:val="0"/>
              <w:autoSpaceDE w:val="0"/>
              <w:autoSpaceDN w:val="0"/>
              <w:adjustRightInd w:val="0"/>
              <w:spacing w:after="0"/>
              <w:textAlignment w:val="baseline"/>
              <w:rPr>
                <w:del w:id="11109" w:author="Amandeep Virk" w:date="2019-04-09T15:52:00Z"/>
                <w:sz w:val="8"/>
                <w:szCs w:val="8"/>
                <w:lang w:eastAsia="en-GB"/>
              </w:rPr>
            </w:pPr>
          </w:p>
        </w:tc>
        <w:tc>
          <w:tcPr>
            <w:tcW w:w="0" w:type="auto"/>
          </w:tcPr>
          <w:p w14:paraId="25EE8337" w14:textId="71B5BFCF" w:rsidR="00D95271" w:rsidRPr="00D95271" w:rsidDel="00FE1451" w:rsidRDefault="00D95271" w:rsidP="00D95271">
            <w:pPr>
              <w:overflowPunct w:val="0"/>
              <w:autoSpaceDE w:val="0"/>
              <w:autoSpaceDN w:val="0"/>
              <w:adjustRightInd w:val="0"/>
              <w:spacing w:after="0"/>
              <w:textAlignment w:val="baseline"/>
              <w:rPr>
                <w:del w:id="11110" w:author="Amandeep Virk" w:date="2019-04-09T15:52:00Z"/>
                <w:lang w:eastAsia="en-GB"/>
              </w:rPr>
            </w:pPr>
            <w:del w:id="11111" w:author="Amandeep Virk" w:date="2019-04-09T15:52:00Z">
              <w:r w:rsidRPr="00D95271" w:rsidDel="00FE1451">
                <w:rPr>
                  <w:lang w:eastAsia="en-GB"/>
                </w:rPr>
                <w:delText>O_T0</w:delText>
              </w:r>
            </w:del>
          </w:p>
        </w:tc>
      </w:tr>
      <w:tr w:rsidR="00D95271" w:rsidRPr="00D95271" w:rsidDel="00FE1451" w14:paraId="4CB778B2" w14:textId="16FBEF5A" w:rsidTr="00D95271">
        <w:trPr>
          <w:cantSplit/>
          <w:del w:id="11112" w:author="Amandeep Virk" w:date="2019-04-09T15:52:00Z"/>
        </w:trPr>
        <w:tc>
          <w:tcPr>
            <w:tcW w:w="0" w:type="auto"/>
          </w:tcPr>
          <w:p w14:paraId="2BA0C97A" w14:textId="75359B23" w:rsidR="00D95271" w:rsidRPr="00D95271" w:rsidDel="00FE1451" w:rsidRDefault="00D95271" w:rsidP="00D95271">
            <w:pPr>
              <w:overflowPunct w:val="0"/>
              <w:autoSpaceDE w:val="0"/>
              <w:autoSpaceDN w:val="0"/>
              <w:adjustRightInd w:val="0"/>
              <w:spacing w:after="0"/>
              <w:textAlignment w:val="baseline"/>
              <w:rPr>
                <w:del w:id="11113" w:author="Amandeep Virk" w:date="2019-04-09T15:52:00Z"/>
                <w:lang w:eastAsia="en-GB"/>
              </w:rPr>
            </w:pPr>
            <w:del w:id="11114" w:author="Amandeep Virk" w:date="2019-04-09T15:52:00Z">
              <w:r w:rsidRPr="00D95271" w:rsidDel="00FE1451">
                <w:rPr>
                  <w:lang w:eastAsia="en-GB"/>
                </w:rPr>
                <w:delText>CR4</w:delText>
              </w:r>
            </w:del>
          </w:p>
        </w:tc>
        <w:tc>
          <w:tcPr>
            <w:tcW w:w="0" w:type="auto"/>
          </w:tcPr>
          <w:p w14:paraId="525E12DA" w14:textId="63037F4A" w:rsidR="00D95271" w:rsidRPr="00D95271" w:rsidDel="00FE1451" w:rsidRDefault="00D95271" w:rsidP="00D95271">
            <w:pPr>
              <w:overflowPunct w:val="0"/>
              <w:autoSpaceDE w:val="0"/>
              <w:autoSpaceDN w:val="0"/>
              <w:adjustRightInd w:val="0"/>
              <w:spacing w:after="0"/>
              <w:textAlignment w:val="baseline"/>
              <w:rPr>
                <w:del w:id="11115" w:author="Amandeep Virk" w:date="2019-04-09T15:52:00Z"/>
                <w:lang w:eastAsia="en-GB"/>
              </w:rPr>
            </w:pPr>
            <w:del w:id="11116" w:author="Amandeep Virk" w:date="2019-04-09T15:52:00Z">
              <w:r w:rsidRPr="00D95271" w:rsidDel="00FE1451">
                <w:rPr>
                  <w:lang w:eastAsia="en-GB"/>
                </w:rPr>
                <w:delText>If the UICC receives a case 2 command header and Le = '00' (with Luicc = 256 bytes) or Le = Luicc, under abnormal processing it shall return status indicating a warning or error condition (but not SW1 SW2 = '90 00').</w:delText>
              </w:r>
            </w:del>
          </w:p>
        </w:tc>
        <w:tc>
          <w:tcPr>
            <w:tcW w:w="0" w:type="auto"/>
          </w:tcPr>
          <w:p w14:paraId="7E06249C" w14:textId="183727BB" w:rsidR="00D95271" w:rsidRPr="00D95271" w:rsidDel="00FE1451" w:rsidRDefault="00D95271" w:rsidP="00D95271">
            <w:pPr>
              <w:overflowPunct w:val="0"/>
              <w:autoSpaceDE w:val="0"/>
              <w:autoSpaceDN w:val="0"/>
              <w:adjustRightInd w:val="0"/>
              <w:spacing w:after="0"/>
              <w:textAlignment w:val="baseline"/>
              <w:rPr>
                <w:del w:id="11117" w:author="Amandeep Virk" w:date="2019-04-09T15:52:00Z"/>
                <w:lang w:eastAsia="en-GB"/>
              </w:rPr>
            </w:pPr>
            <w:del w:id="11118" w:author="Amandeep Virk" w:date="2019-04-09T15:52:00Z">
              <w:r w:rsidRPr="00D95271" w:rsidDel="00FE1451">
                <w:rPr>
                  <w:lang w:eastAsia="en-GB"/>
                </w:rPr>
                <w:delText>O_T0</w:delText>
              </w:r>
            </w:del>
          </w:p>
        </w:tc>
      </w:tr>
      <w:tr w:rsidR="00D95271" w:rsidRPr="00D95271" w:rsidDel="00FE1451" w14:paraId="66E8AB59" w14:textId="6A58D15A" w:rsidTr="00D95271">
        <w:trPr>
          <w:cantSplit/>
          <w:del w:id="11119" w:author="Amandeep Virk" w:date="2019-04-09T15:52:00Z"/>
        </w:trPr>
        <w:tc>
          <w:tcPr>
            <w:tcW w:w="0" w:type="auto"/>
          </w:tcPr>
          <w:p w14:paraId="359E209A" w14:textId="5A1A0EEF" w:rsidR="00D95271" w:rsidRPr="00D95271" w:rsidDel="00FE1451" w:rsidRDefault="00D95271" w:rsidP="00D95271">
            <w:pPr>
              <w:overflowPunct w:val="0"/>
              <w:autoSpaceDE w:val="0"/>
              <w:autoSpaceDN w:val="0"/>
              <w:adjustRightInd w:val="0"/>
              <w:spacing w:after="0"/>
              <w:textAlignment w:val="baseline"/>
              <w:rPr>
                <w:del w:id="11120" w:author="Amandeep Virk" w:date="2019-04-09T15:52:00Z"/>
                <w:snapToGrid w:val="0"/>
                <w:lang w:val="en-US" w:eastAsia="fr-FR"/>
              </w:rPr>
            </w:pPr>
            <w:del w:id="11121" w:author="Amandeep Virk" w:date="2019-04-09T15:52:00Z">
              <w:r w:rsidRPr="00D95271" w:rsidDel="00FE1451">
                <w:rPr>
                  <w:snapToGrid w:val="0"/>
                  <w:lang w:val="en-US" w:eastAsia="fr-FR"/>
                </w:rPr>
                <w:delText>CR5</w:delText>
              </w:r>
            </w:del>
          </w:p>
        </w:tc>
        <w:tc>
          <w:tcPr>
            <w:tcW w:w="0" w:type="auto"/>
          </w:tcPr>
          <w:p w14:paraId="0E5588EB" w14:textId="52FBAE8D" w:rsidR="00D95271" w:rsidRPr="00D95271" w:rsidDel="00FE1451" w:rsidRDefault="00D95271" w:rsidP="00D95271">
            <w:pPr>
              <w:overflowPunct w:val="0"/>
              <w:autoSpaceDE w:val="0"/>
              <w:autoSpaceDN w:val="0"/>
              <w:adjustRightInd w:val="0"/>
              <w:spacing w:after="0"/>
              <w:textAlignment w:val="baseline"/>
              <w:rPr>
                <w:del w:id="11122" w:author="Amandeep Virk" w:date="2019-04-09T15:52:00Z"/>
                <w:position w:val="-6"/>
                <w:sz w:val="18"/>
                <w:szCs w:val="18"/>
                <w:lang w:eastAsia="en-GB"/>
              </w:rPr>
            </w:pPr>
            <w:del w:id="11123" w:author="Amandeep Virk" w:date="2019-04-09T15:52:00Z">
              <w:r w:rsidRPr="00D95271" w:rsidDel="00FE1451">
                <w:rPr>
                  <w:snapToGrid w:val="0"/>
                  <w:sz w:val="18"/>
                  <w:szCs w:val="18"/>
                  <w:lang w:val="en-US" w:eastAsia="fr-FR"/>
                </w:rPr>
                <w:delText xml:space="preserve">If the UICC receives a case 2 command header and Le &lt; Luicc, under normal processing it shall return data of length Le under the control of the INS, </w:delText>
              </w:r>
              <w:r w:rsidRPr="00D95271" w:rsidDel="00FE1451">
                <w:rPr>
                  <w:noProof/>
                  <w:position w:val="-6"/>
                  <w:sz w:val="18"/>
                  <w:szCs w:val="18"/>
                  <w:lang w:eastAsia="en-GB"/>
                </w:rPr>
                <w:drawing>
                  <wp:inline distT="0" distB="0" distL="0" distR="0" wp14:anchorId="6C938D60" wp14:editId="27E9A33F">
                    <wp:extent cx="2222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250" cy="184150"/>
                            </a:xfrm>
                            <a:prstGeom prst="rect">
                              <a:avLst/>
                            </a:prstGeom>
                            <a:noFill/>
                            <a:ln>
                              <a:noFill/>
                            </a:ln>
                          </pic:spPr>
                        </pic:pic>
                      </a:graphicData>
                    </a:graphic>
                  </wp:inline>
                </w:drawing>
              </w:r>
            </w:del>
          </w:p>
          <w:p w14:paraId="0272521A" w14:textId="1C643D0D" w:rsidR="00D95271" w:rsidRPr="00D95271" w:rsidDel="00FE1451" w:rsidRDefault="00D95271" w:rsidP="00D95271">
            <w:pPr>
              <w:overflowPunct w:val="0"/>
              <w:autoSpaceDE w:val="0"/>
              <w:autoSpaceDN w:val="0"/>
              <w:adjustRightInd w:val="0"/>
              <w:spacing w:after="0"/>
              <w:textAlignment w:val="baseline"/>
              <w:rPr>
                <w:del w:id="11124" w:author="Amandeep Virk" w:date="2019-04-09T15:52:00Z"/>
                <w:snapToGrid w:val="0"/>
                <w:sz w:val="18"/>
                <w:szCs w:val="18"/>
                <w:lang w:val="en-US" w:eastAsia="fr-FR"/>
              </w:rPr>
            </w:pPr>
            <w:del w:id="11125" w:author="Amandeep Virk" w:date="2019-04-09T15:52:00Z">
              <w:r w:rsidRPr="00D95271" w:rsidDel="00FE1451">
                <w:rPr>
                  <w:snapToGrid w:val="0"/>
                  <w:sz w:val="18"/>
                  <w:szCs w:val="18"/>
                  <w:lang w:val="en-US" w:eastAsia="fr-FR"/>
                </w:rPr>
                <w:delText>or '60' procedure bytes followed by procedure bytes '61xx'.</w:delText>
              </w:r>
            </w:del>
          </w:p>
        </w:tc>
        <w:tc>
          <w:tcPr>
            <w:tcW w:w="0" w:type="auto"/>
          </w:tcPr>
          <w:p w14:paraId="76C461CB" w14:textId="6FAA10F1" w:rsidR="00D95271" w:rsidRPr="00D95271" w:rsidDel="00FE1451" w:rsidRDefault="00D95271" w:rsidP="00D95271">
            <w:pPr>
              <w:overflowPunct w:val="0"/>
              <w:autoSpaceDE w:val="0"/>
              <w:autoSpaceDN w:val="0"/>
              <w:adjustRightInd w:val="0"/>
              <w:spacing w:after="0"/>
              <w:textAlignment w:val="baseline"/>
              <w:rPr>
                <w:del w:id="11126" w:author="Amandeep Virk" w:date="2019-04-09T15:52:00Z"/>
                <w:snapToGrid w:val="0"/>
                <w:lang w:val="en-US" w:eastAsia="fr-FR"/>
              </w:rPr>
            </w:pPr>
            <w:del w:id="11127" w:author="Amandeep Virk" w:date="2019-04-09T15:52:00Z">
              <w:r w:rsidRPr="00D95271" w:rsidDel="00FE1451">
                <w:rPr>
                  <w:lang w:eastAsia="en-GB"/>
                </w:rPr>
                <w:delText>O_T0</w:delText>
              </w:r>
            </w:del>
          </w:p>
        </w:tc>
      </w:tr>
      <w:tr w:rsidR="00D95271" w:rsidRPr="00D95271" w:rsidDel="00FE1451" w14:paraId="68BF1C37" w14:textId="3B26EA1F" w:rsidTr="00D95271">
        <w:trPr>
          <w:cantSplit/>
          <w:del w:id="11128" w:author="Amandeep Virk" w:date="2019-04-09T15:52:00Z"/>
        </w:trPr>
        <w:tc>
          <w:tcPr>
            <w:tcW w:w="0" w:type="auto"/>
          </w:tcPr>
          <w:p w14:paraId="070256D1" w14:textId="6C6467CC" w:rsidR="00D95271" w:rsidRPr="00D95271" w:rsidDel="00FE1451" w:rsidRDefault="00D95271" w:rsidP="00D95271">
            <w:pPr>
              <w:overflowPunct w:val="0"/>
              <w:autoSpaceDE w:val="0"/>
              <w:autoSpaceDN w:val="0"/>
              <w:adjustRightInd w:val="0"/>
              <w:spacing w:after="0"/>
              <w:textAlignment w:val="baseline"/>
              <w:rPr>
                <w:del w:id="11129" w:author="Amandeep Virk" w:date="2019-04-09T15:52:00Z"/>
                <w:snapToGrid w:val="0"/>
                <w:lang w:val="en-US" w:eastAsia="fr-FR"/>
              </w:rPr>
            </w:pPr>
            <w:del w:id="11130" w:author="Amandeep Virk" w:date="2019-04-09T15:52:00Z">
              <w:r w:rsidRPr="00D95271" w:rsidDel="00FE1451">
                <w:rPr>
                  <w:snapToGrid w:val="0"/>
                  <w:lang w:val="en-US" w:eastAsia="fr-FR"/>
                </w:rPr>
                <w:delText>CR6</w:delText>
              </w:r>
            </w:del>
          </w:p>
        </w:tc>
        <w:tc>
          <w:tcPr>
            <w:tcW w:w="0" w:type="auto"/>
          </w:tcPr>
          <w:p w14:paraId="7FC94F76" w14:textId="1B1DF729" w:rsidR="00D95271" w:rsidRPr="00D95271" w:rsidDel="00FE1451" w:rsidRDefault="00D95271" w:rsidP="00D95271">
            <w:pPr>
              <w:overflowPunct w:val="0"/>
              <w:autoSpaceDE w:val="0"/>
              <w:autoSpaceDN w:val="0"/>
              <w:adjustRightInd w:val="0"/>
              <w:spacing w:after="0"/>
              <w:textAlignment w:val="baseline"/>
              <w:rPr>
                <w:del w:id="11131" w:author="Amandeep Virk" w:date="2019-04-09T15:52:00Z"/>
                <w:lang w:eastAsia="en-GB"/>
              </w:rPr>
            </w:pPr>
            <w:del w:id="11132" w:author="Amandeep Virk" w:date="2019-04-09T15:52:00Z">
              <w:r w:rsidRPr="00D95271" w:rsidDel="00FE1451">
                <w:rPr>
                  <w:snapToGrid w:val="0"/>
                  <w:lang w:val="en-US" w:eastAsia="fr-FR"/>
                </w:rPr>
                <w:delText>If the UICC receives a case 2 command header and Le &lt; Luicc, under abnormal processing it shall return</w:delText>
              </w:r>
              <w:r w:rsidRPr="00D95271" w:rsidDel="00FE1451">
                <w:rPr>
                  <w:lang w:eastAsia="en-GB"/>
                </w:rPr>
                <w:delText xml:space="preserve"> status indicating a warning or error condition (but not SW1 SW2 = '90 00').</w:delText>
              </w:r>
            </w:del>
          </w:p>
        </w:tc>
        <w:tc>
          <w:tcPr>
            <w:tcW w:w="0" w:type="auto"/>
          </w:tcPr>
          <w:p w14:paraId="68FA6344" w14:textId="6FD435F5" w:rsidR="00D95271" w:rsidRPr="00D95271" w:rsidDel="00FE1451" w:rsidRDefault="00D95271" w:rsidP="00D95271">
            <w:pPr>
              <w:overflowPunct w:val="0"/>
              <w:autoSpaceDE w:val="0"/>
              <w:autoSpaceDN w:val="0"/>
              <w:adjustRightInd w:val="0"/>
              <w:spacing w:after="0"/>
              <w:textAlignment w:val="baseline"/>
              <w:rPr>
                <w:del w:id="11133" w:author="Amandeep Virk" w:date="2019-04-09T15:52:00Z"/>
                <w:snapToGrid w:val="0"/>
                <w:lang w:val="en-US" w:eastAsia="fr-FR"/>
              </w:rPr>
            </w:pPr>
            <w:del w:id="11134" w:author="Amandeep Virk" w:date="2019-04-09T15:52:00Z">
              <w:r w:rsidRPr="00D95271" w:rsidDel="00FE1451">
                <w:rPr>
                  <w:lang w:eastAsia="en-GB"/>
                </w:rPr>
                <w:delText>O_T0</w:delText>
              </w:r>
            </w:del>
          </w:p>
        </w:tc>
      </w:tr>
    </w:tbl>
    <w:p w14:paraId="06AA5522" w14:textId="57506BCC" w:rsidR="00D95271" w:rsidRPr="00D95271" w:rsidDel="00FE1451" w:rsidRDefault="00D95271" w:rsidP="00D95271">
      <w:pPr>
        <w:overflowPunct w:val="0"/>
        <w:autoSpaceDE w:val="0"/>
        <w:autoSpaceDN w:val="0"/>
        <w:adjustRightInd w:val="0"/>
        <w:textAlignment w:val="baseline"/>
        <w:rPr>
          <w:del w:id="11135" w:author="Amandeep Virk" w:date="2019-04-09T15:52:00Z"/>
          <w:lang w:eastAsia="en-GB"/>
        </w:rPr>
      </w:pPr>
      <w:del w:id="11136"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7.3.1.1.5.1. </w:delText>
        </w:r>
      </w:del>
    </w:p>
    <w:p w14:paraId="4F90A316" w14:textId="43445F0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137" w:author="Amandeep Virk" w:date="2019-04-09T15:52:00Z"/>
          <w:rFonts w:ascii="Arial" w:hAnsi="Arial"/>
          <w:lang w:eastAsia="en-GB"/>
        </w:rPr>
      </w:pPr>
      <w:bookmarkStart w:id="11138" w:name="_Toc227661100"/>
      <w:del w:id="11139" w:author="Amandeep Virk" w:date="2019-04-09T15:52:00Z">
        <w:r w:rsidRPr="00D95271" w:rsidDel="00FE1451">
          <w:rPr>
            <w:rFonts w:ascii="Arial" w:hAnsi="Arial"/>
            <w:lang w:eastAsia="en-GB"/>
          </w:rPr>
          <w:delText>6.4.3.1.5.1.3</w:delText>
        </w:r>
        <w:r w:rsidRPr="00D95271" w:rsidDel="00FE1451">
          <w:rPr>
            <w:rFonts w:ascii="Arial" w:hAnsi="Arial"/>
            <w:lang w:eastAsia="en-GB"/>
          </w:rPr>
          <w:tab/>
          <w:delText>Test purpose</w:delText>
        </w:r>
        <w:bookmarkEnd w:id="11138"/>
      </w:del>
    </w:p>
    <w:p w14:paraId="7ACD637F" w14:textId="30FE924B" w:rsidR="00D95271" w:rsidRPr="00D95271" w:rsidDel="00FE1451" w:rsidRDefault="00D95271" w:rsidP="00D95271">
      <w:pPr>
        <w:overflowPunct w:val="0"/>
        <w:autoSpaceDE w:val="0"/>
        <w:autoSpaceDN w:val="0"/>
        <w:adjustRightInd w:val="0"/>
        <w:textAlignment w:val="baseline"/>
        <w:rPr>
          <w:del w:id="11140" w:author="Amandeep Virk" w:date="2019-04-09T15:52:00Z"/>
          <w:lang w:eastAsia="en-GB"/>
        </w:rPr>
      </w:pPr>
      <w:del w:id="11141" w:author="Amandeep Virk" w:date="2019-04-09T15:52:00Z">
        <w:r w:rsidRPr="00D95271" w:rsidDel="00FE1451">
          <w:rPr>
            <w:lang w:eastAsia="en-GB"/>
          </w:rPr>
          <w:delText>To verify that the UICC conforms to the above requirements.</w:delText>
        </w:r>
      </w:del>
    </w:p>
    <w:p w14:paraId="346EFD8B" w14:textId="2CBA1D2E" w:rsidR="00D95271" w:rsidRPr="00D95271" w:rsidDel="00FE1451" w:rsidRDefault="00D95271" w:rsidP="00D95271">
      <w:pPr>
        <w:keepNext/>
        <w:keepLines/>
        <w:overflowPunct w:val="0"/>
        <w:autoSpaceDE w:val="0"/>
        <w:autoSpaceDN w:val="0"/>
        <w:adjustRightInd w:val="0"/>
        <w:spacing w:before="60" w:after="0"/>
        <w:ind w:left="1134" w:hanging="850"/>
        <w:textAlignment w:val="baseline"/>
        <w:rPr>
          <w:del w:id="11142" w:author="Amandeep Virk" w:date="2019-04-09T15:52:00Z"/>
          <w:rFonts w:ascii="Arial" w:hAnsi="Arial"/>
          <w:lang w:eastAsia="en-GB"/>
        </w:rPr>
      </w:pPr>
      <w:del w:id="11143" w:author="Amandeep Virk" w:date="2019-04-09T15:52:00Z">
        <w:r w:rsidRPr="00D95271" w:rsidDel="00FE1451">
          <w:rPr>
            <w:rFonts w:ascii="Arial" w:hAnsi="Arial"/>
            <w:lang w:eastAsia="en-GB"/>
          </w:rPr>
          <w:delText>NOTE:</w:delText>
        </w:r>
        <w:r w:rsidRPr="00D95271" w:rsidDel="00FE1451">
          <w:rPr>
            <w:rFonts w:ascii="Arial" w:hAnsi="Arial"/>
            <w:lang w:eastAsia="en-GB"/>
          </w:rPr>
          <w:tab/>
          <w:delText xml:space="preserve">For CR3 and CR6 the return of data from the UICC under the control of the </w:delText>
        </w:r>
        <w:r w:rsidRPr="00D95271" w:rsidDel="00FE1451">
          <w:rPr>
            <w:rFonts w:ascii="Arial" w:hAnsi="Arial"/>
            <w:noProof/>
            <w:lang w:eastAsia="en-GB"/>
          </w:rPr>
          <w:drawing>
            <wp:inline distT="0" distB="0" distL="0" distR="0" wp14:anchorId="73A37ACE" wp14:editId="7630E7E5">
              <wp:extent cx="222250" cy="1841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250" cy="184150"/>
                      </a:xfrm>
                      <a:prstGeom prst="rect">
                        <a:avLst/>
                      </a:prstGeom>
                      <a:noFill/>
                      <a:ln>
                        <a:noFill/>
                      </a:ln>
                    </pic:spPr>
                  </pic:pic>
                </a:graphicData>
              </a:graphic>
            </wp:inline>
          </w:drawing>
        </w:r>
      </w:del>
    </w:p>
    <w:p w14:paraId="21018175" w14:textId="7AFE2FA5" w:rsidR="00D95271" w:rsidRPr="00D95271" w:rsidDel="00FE1451" w:rsidRDefault="00D95271" w:rsidP="00D95271">
      <w:pPr>
        <w:keepLines/>
        <w:overflowPunct w:val="0"/>
        <w:autoSpaceDE w:val="0"/>
        <w:autoSpaceDN w:val="0"/>
        <w:adjustRightInd w:val="0"/>
        <w:spacing w:after="240"/>
        <w:ind w:left="1134" w:hanging="850"/>
        <w:textAlignment w:val="baseline"/>
        <w:rPr>
          <w:del w:id="11144" w:author="Amandeep Virk" w:date="2019-04-09T15:52:00Z"/>
          <w:rFonts w:ascii="Arial" w:hAnsi="Arial"/>
          <w:lang w:eastAsia="en-GB"/>
        </w:rPr>
      </w:pPr>
      <w:del w:id="11145" w:author="Amandeep Virk" w:date="2019-04-09T15:52:00Z">
        <w:r w:rsidRPr="00D95271" w:rsidDel="00FE1451">
          <w:rPr>
            <w:rFonts w:ascii="Arial" w:hAnsi="Arial"/>
            <w:lang w:eastAsia="en-GB"/>
          </w:rPr>
          <w:tab/>
          <w:delText>'60' and '61xx' procedure bytes shall not be tested as it is not possible to force the UICC to behave in this way.</w:delText>
        </w:r>
      </w:del>
    </w:p>
    <w:p w14:paraId="51D035AD" w14:textId="0476C72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146" w:author="Amandeep Virk" w:date="2019-04-09T15:52:00Z"/>
          <w:rFonts w:ascii="Arial" w:hAnsi="Arial"/>
          <w:lang w:eastAsia="en-GB"/>
        </w:rPr>
      </w:pPr>
      <w:bookmarkStart w:id="11147" w:name="_Toc227661101"/>
      <w:del w:id="11148" w:author="Amandeep Virk" w:date="2019-04-09T15:52:00Z">
        <w:r w:rsidRPr="00D95271" w:rsidDel="00FE1451">
          <w:rPr>
            <w:rFonts w:ascii="Arial" w:hAnsi="Arial"/>
            <w:lang w:eastAsia="en-GB"/>
          </w:rPr>
          <w:delText>6.4.3.1.5.1.4</w:delText>
        </w:r>
        <w:r w:rsidRPr="00D95271" w:rsidDel="00FE1451">
          <w:rPr>
            <w:rFonts w:ascii="Arial" w:hAnsi="Arial"/>
            <w:lang w:eastAsia="en-GB"/>
          </w:rPr>
          <w:tab/>
          <w:delText>Method of test</w:delText>
        </w:r>
        <w:bookmarkEnd w:id="11147"/>
      </w:del>
    </w:p>
    <w:p w14:paraId="3BA81553" w14:textId="5BC2E088" w:rsidR="00D95271" w:rsidRPr="00D95271" w:rsidDel="00FE1451" w:rsidRDefault="00D95271" w:rsidP="00D95271">
      <w:pPr>
        <w:overflowPunct w:val="0"/>
        <w:autoSpaceDE w:val="0"/>
        <w:autoSpaceDN w:val="0"/>
        <w:adjustRightInd w:val="0"/>
        <w:textAlignment w:val="baseline"/>
        <w:rPr>
          <w:del w:id="11149" w:author="Amandeep Virk" w:date="2019-04-09T15:52:00Z"/>
          <w:b/>
          <w:lang w:eastAsia="en-GB"/>
        </w:rPr>
      </w:pPr>
      <w:del w:id="11150" w:author="Amandeep Virk" w:date="2019-04-09T15:52:00Z">
        <w:r w:rsidRPr="00D95271" w:rsidDel="00FE1451">
          <w:rPr>
            <w:b/>
            <w:lang w:eastAsia="en-GB"/>
          </w:rPr>
          <w:delText>Initial conditions</w:delText>
        </w:r>
      </w:del>
    </w:p>
    <w:p w14:paraId="3A46E513" w14:textId="5E2CB88A" w:rsidR="00D95271" w:rsidRPr="00D95271" w:rsidDel="00FE1451" w:rsidRDefault="00D95271" w:rsidP="00D95271">
      <w:pPr>
        <w:overflowPunct w:val="0"/>
        <w:autoSpaceDE w:val="0"/>
        <w:autoSpaceDN w:val="0"/>
        <w:adjustRightInd w:val="0"/>
        <w:ind w:left="568" w:hanging="284"/>
        <w:textAlignment w:val="baseline"/>
        <w:rPr>
          <w:del w:id="11151" w:author="Amandeep Virk" w:date="2019-04-09T15:52:00Z"/>
          <w:lang w:eastAsia="en-GB"/>
        </w:rPr>
      </w:pPr>
      <w:del w:id="11152"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4CCECE29" w14:textId="043E576A" w:rsidR="00D95271" w:rsidRPr="00D95271" w:rsidDel="00FE1451" w:rsidRDefault="00D95271" w:rsidP="00D95271">
      <w:pPr>
        <w:overflowPunct w:val="0"/>
        <w:autoSpaceDE w:val="0"/>
        <w:autoSpaceDN w:val="0"/>
        <w:adjustRightInd w:val="0"/>
        <w:ind w:left="568" w:hanging="284"/>
        <w:textAlignment w:val="baseline"/>
        <w:rPr>
          <w:del w:id="11153" w:author="Amandeep Virk" w:date="2019-04-09T15:52:00Z"/>
          <w:lang w:eastAsia="en-GB"/>
        </w:rPr>
      </w:pPr>
      <w:del w:id="11154" w:author="Amandeep Virk" w:date="2019-04-09T15:52: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LOCI</w:delText>
        </w:r>
        <w:r w:rsidRPr="00D95271" w:rsidDel="00FE1451">
          <w:rPr>
            <w:lang w:eastAsia="en-GB"/>
          </w:rPr>
          <w:delText xml:space="preserve"> shall contain the data string: 'A1 A2 A3 A4 A5 A6 A7 A8 A9 00 00'.</w:delText>
        </w:r>
      </w:del>
    </w:p>
    <w:p w14:paraId="34C7E6F1" w14:textId="66AC22E5" w:rsidR="00D95271" w:rsidRPr="00D95271" w:rsidDel="00FE1451" w:rsidRDefault="00D95271" w:rsidP="00D95271">
      <w:pPr>
        <w:overflowPunct w:val="0"/>
        <w:autoSpaceDE w:val="0"/>
        <w:autoSpaceDN w:val="0"/>
        <w:adjustRightInd w:val="0"/>
        <w:textAlignment w:val="baseline"/>
        <w:rPr>
          <w:del w:id="11155" w:author="Amandeep Virk" w:date="2019-04-09T15:52:00Z"/>
          <w:b/>
          <w:lang w:eastAsia="en-GB"/>
        </w:rPr>
      </w:pPr>
      <w:del w:id="11156" w:author="Amandeep Virk" w:date="2019-04-09T15:52:00Z">
        <w:r w:rsidRPr="00D95271" w:rsidDel="00FE1451">
          <w:rPr>
            <w:b/>
            <w:lang w:eastAsia="en-GB"/>
          </w:rPr>
          <w:delText>Test procedure 1</w:delText>
        </w:r>
      </w:del>
    </w:p>
    <w:p w14:paraId="73F3828A" w14:textId="74C39D87" w:rsidR="00D95271" w:rsidRPr="00D95271" w:rsidDel="00FE1451" w:rsidRDefault="00D95271" w:rsidP="00D95271">
      <w:pPr>
        <w:overflowPunct w:val="0"/>
        <w:autoSpaceDE w:val="0"/>
        <w:autoSpaceDN w:val="0"/>
        <w:adjustRightInd w:val="0"/>
        <w:ind w:left="568" w:hanging="284"/>
        <w:textAlignment w:val="baseline"/>
        <w:rPr>
          <w:del w:id="11157" w:author="Amandeep Virk" w:date="2019-04-09T15:52:00Z"/>
          <w:lang w:eastAsia="en-GB"/>
        </w:rPr>
      </w:pPr>
      <w:del w:id="11158"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FE3E3EA" w14:textId="0F7F4B4B" w:rsidR="00D95271" w:rsidRPr="00D95271" w:rsidDel="00FE1451" w:rsidRDefault="00D95271" w:rsidP="00D95271">
      <w:pPr>
        <w:overflowPunct w:val="0"/>
        <w:autoSpaceDE w:val="0"/>
        <w:autoSpaceDN w:val="0"/>
        <w:adjustRightInd w:val="0"/>
        <w:ind w:left="568" w:hanging="284"/>
        <w:textAlignment w:val="baseline"/>
        <w:rPr>
          <w:del w:id="11159" w:author="Amandeep Virk" w:date="2019-04-09T15:52:00Z"/>
          <w:lang w:eastAsia="en-GB"/>
        </w:rPr>
      </w:pPr>
      <w:del w:id="11160"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44AB648B" w14:textId="7D6BC404" w:rsidR="00D95271" w:rsidRPr="00D95271" w:rsidDel="00FE1451" w:rsidRDefault="00D95271" w:rsidP="00D95271">
      <w:pPr>
        <w:overflowPunct w:val="0"/>
        <w:autoSpaceDE w:val="0"/>
        <w:autoSpaceDN w:val="0"/>
        <w:adjustRightInd w:val="0"/>
        <w:ind w:left="568" w:hanging="284"/>
        <w:textAlignment w:val="baseline"/>
        <w:rPr>
          <w:del w:id="11161" w:author="Amandeep Virk" w:date="2019-04-09T15:52:00Z"/>
          <w:lang w:eastAsia="en-GB"/>
        </w:rPr>
      </w:pPr>
      <w:del w:id="11162"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w:delText>
        </w:r>
      </w:del>
    </w:p>
    <w:p w14:paraId="7E3D0ED8" w14:textId="2A4BCFE8" w:rsidR="00D95271" w:rsidRPr="00D95271" w:rsidDel="00FE1451" w:rsidRDefault="00D95271" w:rsidP="00D95271">
      <w:pPr>
        <w:overflowPunct w:val="0"/>
        <w:autoSpaceDE w:val="0"/>
        <w:autoSpaceDN w:val="0"/>
        <w:adjustRightInd w:val="0"/>
        <w:ind w:left="568" w:hanging="284"/>
        <w:textAlignment w:val="baseline"/>
        <w:rPr>
          <w:del w:id="11163" w:author="Amandeep Virk" w:date="2019-04-09T15:52:00Z"/>
          <w:lang w:eastAsia="en-GB"/>
        </w:rPr>
      </w:pPr>
      <w:del w:id="11164" w:author="Amandeep Virk" w:date="2019-04-09T15:52:00Z">
        <w:r w:rsidRPr="00D95271" w:rsidDel="00FE1451">
          <w:rPr>
            <w:lang w:eastAsia="en-GB"/>
          </w:rPr>
          <w:delText>d)</w:delText>
        </w:r>
        <w:r w:rsidRPr="00D95271" w:rsidDel="00FE1451">
          <w:rPr>
            <w:lang w:eastAsia="en-GB"/>
          </w:rPr>
          <w:tab/>
          <w:delText>The ME simulator shall send a VERIFY PIN command with PIN to the UICC.</w:delText>
        </w:r>
      </w:del>
    </w:p>
    <w:p w14:paraId="076F7952" w14:textId="3973B3E6" w:rsidR="00D95271" w:rsidRPr="00D95271" w:rsidDel="00FE1451" w:rsidRDefault="00D95271" w:rsidP="00D95271">
      <w:pPr>
        <w:overflowPunct w:val="0"/>
        <w:autoSpaceDE w:val="0"/>
        <w:autoSpaceDN w:val="0"/>
        <w:adjustRightInd w:val="0"/>
        <w:ind w:left="568" w:hanging="284"/>
        <w:textAlignment w:val="baseline"/>
        <w:rPr>
          <w:del w:id="11165" w:author="Amandeep Virk" w:date="2019-04-09T15:52:00Z"/>
          <w:lang w:eastAsia="en-GB"/>
        </w:rPr>
      </w:pPr>
      <w:del w:id="11166" w:author="Amandeep Virk" w:date="2019-04-09T15:52:00Z">
        <w:r w:rsidRPr="00D95271" w:rsidDel="00FE1451">
          <w:rPr>
            <w:lang w:eastAsia="en-GB"/>
          </w:rPr>
          <w:delText>e)</w:delText>
        </w:r>
        <w:r w:rsidRPr="00D95271" w:rsidDel="00FE1451">
          <w:rPr>
            <w:lang w:eastAsia="en-GB"/>
          </w:rPr>
          <w:tab/>
          <w:delText>The ME simulator shall send a READ BINARY command header to the UICC with the P3 parameter set to '00'.</w:delText>
        </w:r>
      </w:del>
    </w:p>
    <w:p w14:paraId="5A8DF436" w14:textId="15034FDC" w:rsidR="00D95271" w:rsidRPr="00D95271" w:rsidDel="00FE1451" w:rsidRDefault="00D95271" w:rsidP="00D95271">
      <w:pPr>
        <w:overflowPunct w:val="0"/>
        <w:autoSpaceDE w:val="0"/>
        <w:autoSpaceDN w:val="0"/>
        <w:adjustRightInd w:val="0"/>
        <w:ind w:left="851" w:hanging="284"/>
        <w:textAlignment w:val="baseline"/>
        <w:rPr>
          <w:del w:id="11167" w:author="Amandeep Virk" w:date="2019-04-09T15:52:00Z"/>
          <w:i/>
          <w:lang w:eastAsia="en-GB"/>
        </w:rPr>
      </w:pPr>
      <w:del w:id="11168" w:author="Amandeep Virk" w:date="2019-04-09T15:52:00Z">
        <w:r w:rsidRPr="00D95271" w:rsidDel="00FE1451">
          <w:rPr>
            <w:i/>
            <w:lang w:eastAsia="en-GB"/>
          </w:rPr>
          <w:delText>The UICC shall return the procedure bytes '6C 0B' to the ME simulator [CR1].</w:delText>
        </w:r>
      </w:del>
    </w:p>
    <w:p w14:paraId="12DEA904" w14:textId="3B1B5A21" w:rsidR="00D95271" w:rsidRPr="00D95271" w:rsidDel="00FE1451" w:rsidRDefault="00D95271" w:rsidP="00D95271">
      <w:pPr>
        <w:overflowPunct w:val="0"/>
        <w:autoSpaceDE w:val="0"/>
        <w:autoSpaceDN w:val="0"/>
        <w:adjustRightInd w:val="0"/>
        <w:ind w:left="568" w:hanging="284"/>
        <w:textAlignment w:val="baseline"/>
        <w:rPr>
          <w:del w:id="11169" w:author="Amandeep Virk" w:date="2019-04-09T15:52:00Z"/>
          <w:lang w:eastAsia="en-GB"/>
        </w:rPr>
      </w:pPr>
      <w:del w:id="11170" w:author="Amandeep Virk" w:date="2019-04-09T15:52:00Z">
        <w:r w:rsidRPr="00D95271" w:rsidDel="00FE1451">
          <w:rPr>
            <w:lang w:eastAsia="en-GB"/>
          </w:rPr>
          <w:delText>f)</w:delText>
        </w:r>
        <w:r w:rsidRPr="00D95271" w:rsidDel="00FE1451">
          <w:rPr>
            <w:lang w:eastAsia="en-GB"/>
          </w:rPr>
          <w:tab/>
          <w:delText>The ME simulator shall send a READ BINARY command header to the UICC with the P3 parameter set to '0B'.</w:delText>
        </w:r>
      </w:del>
    </w:p>
    <w:p w14:paraId="0306B96D" w14:textId="516F6531" w:rsidR="00D95271" w:rsidRPr="00D95271" w:rsidDel="00FE1451" w:rsidRDefault="00D95271" w:rsidP="00D95271">
      <w:pPr>
        <w:overflowPunct w:val="0"/>
        <w:autoSpaceDE w:val="0"/>
        <w:autoSpaceDN w:val="0"/>
        <w:adjustRightInd w:val="0"/>
        <w:ind w:left="540" w:firstLine="27"/>
        <w:textAlignment w:val="baseline"/>
        <w:rPr>
          <w:del w:id="11171" w:author="Amandeep Virk" w:date="2019-04-09T15:52:00Z"/>
          <w:i/>
          <w:lang w:eastAsia="en-GB"/>
        </w:rPr>
      </w:pPr>
      <w:del w:id="11172" w:author="Amandeep Virk" w:date="2019-04-09T15:52:00Z">
        <w:r w:rsidRPr="00D95271" w:rsidDel="00FE1451">
          <w:rPr>
            <w:i/>
            <w:lang w:eastAsia="en-GB"/>
          </w:rPr>
          <w:delText>The UICC shall return the procedure byte 'B0' followed by the data string 'A1 A2 A3 A4 A5 A6 A7 A8 A9 00 00', ending with the status condition SW1 = '90', SW2 = '00' - normal ending of the command [CR3].</w:delText>
        </w:r>
      </w:del>
    </w:p>
    <w:p w14:paraId="34043C34" w14:textId="3989E809" w:rsidR="00D95271" w:rsidRPr="00D95271" w:rsidDel="00FE1451" w:rsidRDefault="00D95271" w:rsidP="00D95271">
      <w:pPr>
        <w:overflowPunct w:val="0"/>
        <w:autoSpaceDE w:val="0"/>
        <w:autoSpaceDN w:val="0"/>
        <w:adjustRightInd w:val="0"/>
        <w:ind w:left="568" w:hanging="284"/>
        <w:textAlignment w:val="baseline"/>
        <w:rPr>
          <w:del w:id="11173" w:author="Amandeep Virk" w:date="2019-04-09T15:52:00Z"/>
          <w:lang w:eastAsia="en-GB"/>
        </w:rPr>
      </w:pPr>
      <w:del w:id="11174" w:author="Amandeep Virk" w:date="2019-04-09T15:52:00Z">
        <w:r w:rsidRPr="00D95271" w:rsidDel="00FE1451">
          <w:rPr>
            <w:lang w:eastAsia="en-GB"/>
          </w:rPr>
          <w:delText>g)</w:delText>
        </w:r>
        <w:r w:rsidRPr="00D95271" w:rsidDel="00FE1451">
          <w:rPr>
            <w:lang w:eastAsia="en-GB"/>
          </w:rPr>
          <w:tab/>
          <w:delText>The ME simulator shall send a READ BINARY command header to the UICC with an incorrect P2 parameter and the P3 parameter set to '00'.</w:delText>
        </w:r>
      </w:del>
    </w:p>
    <w:p w14:paraId="218653D0" w14:textId="56843415" w:rsidR="00D95271" w:rsidRPr="00D95271" w:rsidDel="00FE1451" w:rsidRDefault="00D95271" w:rsidP="00D95271">
      <w:pPr>
        <w:overflowPunct w:val="0"/>
        <w:autoSpaceDE w:val="0"/>
        <w:autoSpaceDN w:val="0"/>
        <w:adjustRightInd w:val="0"/>
        <w:ind w:left="540" w:firstLine="27"/>
        <w:textAlignment w:val="baseline"/>
        <w:rPr>
          <w:del w:id="11175" w:author="Amandeep Virk" w:date="2019-04-09T15:52:00Z"/>
          <w:i/>
          <w:lang w:eastAsia="en-GB"/>
        </w:rPr>
      </w:pPr>
      <w:del w:id="11176"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[CR2].</w:delText>
        </w:r>
      </w:del>
    </w:p>
    <w:p w14:paraId="394A1087" w14:textId="2332ED31" w:rsidR="00D95271" w:rsidRPr="00D95271" w:rsidDel="00FE1451" w:rsidRDefault="00D95271" w:rsidP="00D95271">
      <w:pPr>
        <w:overflowPunct w:val="0"/>
        <w:autoSpaceDE w:val="0"/>
        <w:autoSpaceDN w:val="0"/>
        <w:adjustRightInd w:val="0"/>
        <w:ind w:left="568" w:hanging="284"/>
        <w:textAlignment w:val="baseline"/>
        <w:rPr>
          <w:del w:id="11177" w:author="Amandeep Virk" w:date="2019-04-09T15:52:00Z"/>
          <w:lang w:eastAsia="en-GB"/>
        </w:rPr>
      </w:pPr>
      <w:del w:id="11178" w:author="Amandeep Virk" w:date="2019-04-09T15:52:00Z">
        <w:r w:rsidRPr="00D95271" w:rsidDel="00FE1451">
          <w:rPr>
            <w:lang w:eastAsia="en-GB"/>
          </w:rPr>
          <w:delText>h)</w:delText>
        </w:r>
        <w:r w:rsidRPr="00D95271" w:rsidDel="00FE1451">
          <w:rPr>
            <w:lang w:eastAsia="en-GB"/>
          </w:rPr>
          <w:tab/>
          <w:delText>The ME simulator shall send a READ BINARY command header to the UICC with an incorrect P2 parameter and the P3 parameter set to '15'.</w:delText>
        </w:r>
      </w:del>
    </w:p>
    <w:p w14:paraId="6968ED32" w14:textId="326669F0" w:rsidR="00D95271" w:rsidRPr="00D95271" w:rsidDel="00FE1451" w:rsidRDefault="00D95271" w:rsidP="00D95271">
      <w:pPr>
        <w:overflowPunct w:val="0"/>
        <w:autoSpaceDE w:val="0"/>
        <w:autoSpaceDN w:val="0"/>
        <w:adjustRightInd w:val="0"/>
        <w:ind w:left="540" w:firstLine="27"/>
        <w:textAlignment w:val="baseline"/>
        <w:rPr>
          <w:del w:id="11179" w:author="Amandeep Virk" w:date="2019-04-09T15:52:00Z"/>
          <w:i/>
          <w:lang w:eastAsia="en-GB"/>
        </w:rPr>
      </w:pPr>
      <w:del w:id="11180"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[CR2].</w:delText>
        </w:r>
      </w:del>
    </w:p>
    <w:p w14:paraId="7960956A" w14:textId="3FDFBAAA" w:rsidR="00D95271" w:rsidRPr="00D95271" w:rsidDel="00FE1451" w:rsidRDefault="00D95271" w:rsidP="00D95271">
      <w:pPr>
        <w:overflowPunct w:val="0"/>
        <w:autoSpaceDE w:val="0"/>
        <w:autoSpaceDN w:val="0"/>
        <w:adjustRightInd w:val="0"/>
        <w:ind w:left="568" w:hanging="284"/>
        <w:textAlignment w:val="baseline"/>
        <w:rPr>
          <w:del w:id="11181" w:author="Amandeep Virk" w:date="2019-04-09T15:52:00Z"/>
          <w:lang w:eastAsia="en-GB"/>
        </w:rPr>
      </w:pPr>
      <w:del w:id="11182" w:author="Amandeep Virk" w:date="2019-04-09T15:52:00Z">
        <w:r w:rsidRPr="00D95271" w:rsidDel="00FE1451">
          <w:rPr>
            <w:lang w:eastAsia="en-GB"/>
          </w:rPr>
          <w:delText>i)</w:delText>
        </w:r>
        <w:r w:rsidRPr="00D95271" w:rsidDel="00FE1451">
          <w:rPr>
            <w:lang w:eastAsia="en-GB"/>
          </w:rPr>
          <w:tab/>
          <w:delText>The ME simulator shall send a READ BINARY command header to the UICC with an incorrect P2 parameter and the P3 parameter set to '0B'.</w:delText>
        </w:r>
      </w:del>
    </w:p>
    <w:p w14:paraId="09510630" w14:textId="7C2E26A4" w:rsidR="00D95271" w:rsidRPr="00D95271" w:rsidDel="00FE1451" w:rsidRDefault="00D95271" w:rsidP="00D95271">
      <w:pPr>
        <w:overflowPunct w:val="0"/>
        <w:autoSpaceDE w:val="0"/>
        <w:autoSpaceDN w:val="0"/>
        <w:adjustRightInd w:val="0"/>
        <w:ind w:left="540" w:firstLine="27"/>
        <w:textAlignment w:val="baseline"/>
        <w:rPr>
          <w:del w:id="11183" w:author="Amandeep Virk" w:date="2019-04-09T15:52:00Z"/>
          <w:i/>
          <w:lang w:eastAsia="en-GB"/>
        </w:rPr>
      </w:pPr>
      <w:del w:id="11184"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[CR4].</w:delText>
        </w:r>
      </w:del>
    </w:p>
    <w:p w14:paraId="04670A86" w14:textId="780F85D9" w:rsidR="00D95271" w:rsidRPr="00D95271" w:rsidDel="00FE1451" w:rsidRDefault="00D95271" w:rsidP="00D95271">
      <w:pPr>
        <w:overflowPunct w:val="0"/>
        <w:autoSpaceDE w:val="0"/>
        <w:autoSpaceDN w:val="0"/>
        <w:adjustRightInd w:val="0"/>
        <w:ind w:left="568" w:hanging="284"/>
        <w:textAlignment w:val="baseline"/>
        <w:rPr>
          <w:del w:id="11185" w:author="Amandeep Virk" w:date="2019-04-09T15:52:00Z"/>
          <w:lang w:eastAsia="en-GB"/>
        </w:rPr>
      </w:pPr>
      <w:del w:id="11186" w:author="Amandeep Virk" w:date="2019-04-09T15:52:00Z">
        <w:r w:rsidRPr="00D95271" w:rsidDel="00FE1451">
          <w:rPr>
            <w:lang w:eastAsia="en-GB"/>
          </w:rPr>
          <w:delText>j)</w:delText>
        </w:r>
        <w:r w:rsidRPr="00D95271" w:rsidDel="00FE1451">
          <w:rPr>
            <w:lang w:eastAsia="en-GB"/>
          </w:rPr>
          <w:tab/>
          <w:delText>The ME simulator shall send a READ BINARY command header to the UICC with an incorrect P2 parameter and the P3 parameter set to '05'.</w:delText>
        </w:r>
      </w:del>
    </w:p>
    <w:p w14:paraId="000B7B2B" w14:textId="291901CF" w:rsidR="00D95271" w:rsidRPr="00D95271" w:rsidDel="00FE1451" w:rsidRDefault="00D95271" w:rsidP="00D95271">
      <w:pPr>
        <w:overflowPunct w:val="0"/>
        <w:autoSpaceDE w:val="0"/>
        <w:autoSpaceDN w:val="0"/>
        <w:adjustRightInd w:val="0"/>
        <w:ind w:left="540" w:firstLine="27"/>
        <w:textAlignment w:val="baseline"/>
        <w:rPr>
          <w:del w:id="11187" w:author="Amandeep Virk" w:date="2019-04-09T15:52:00Z"/>
          <w:i/>
          <w:lang w:eastAsia="en-GB"/>
        </w:rPr>
      </w:pPr>
      <w:del w:id="11188"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[CR6].</w:delText>
        </w:r>
      </w:del>
    </w:p>
    <w:p w14:paraId="5380D4D8" w14:textId="3F671A8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189" w:author="Amandeep Virk" w:date="2019-04-09T15:52:00Z"/>
          <w:rFonts w:ascii="Arial" w:hAnsi="Arial"/>
          <w:lang w:eastAsia="en-GB"/>
        </w:rPr>
      </w:pPr>
      <w:bookmarkStart w:id="11190" w:name="_Toc227661102"/>
      <w:del w:id="11191" w:author="Amandeep Virk" w:date="2019-04-09T15:52:00Z">
        <w:r w:rsidRPr="00D95271" w:rsidDel="00FE1451">
          <w:rPr>
            <w:rFonts w:ascii="Arial" w:hAnsi="Arial"/>
            <w:lang w:eastAsia="en-GB"/>
          </w:rPr>
          <w:delText>6.4.3.1.5.2</w:delText>
        </w:r>
        <w:r w:rsidRPr="00D95271" w:rsidDel="00FE1451">
          <w:rPr>
            <w:rFonts w:ascii="Arial" w:hAnsi="Arial"/>
            <w:lang w:eastAsia="en-GB"/>
          </w:rPr>
          <w:tab/>
          <w:delText>Case 4 Commands</w:delText>
        </w:r>
        <w:bookmarkEnd w:id="11190"/>
      </w:del>
    </w:p>
    <w:p w14:paraId="10725377" w14:textId="7172371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192" w:author="Amandeep Virk" w:date="2019-04-09T15:52:00Z"/>
          <w:rFonts w:ascii="Arial" w:hAnsi="Arial"/>
          <w:lang w:eastAsia="en-GB"/>
        </w:rPr>
      </w:pPr>
      <w:bookmarkStart w:id="11193" w:name="_Toc227661103"/>
      <w:del w:id="11194" w:author="Amandeep Virk" w:date="2019-04-09T15:52:00Z">
        <w:r w:rsidRPr="00D95271" w:rsidDel="00FE1451">
          <w:rPr>
            <w:rFonts w:ascii="Arial" w:hAnsi="Arial"/>
            <w:lang w:eastAsia="en-GB"/>
          </w:rPr>
          <w:delText>6.4.3.1.5.2.1</w:delText>
        </w:r>
        <w:r w:rsidRPr="00D95271" w:rsidDel="00FE1451">
          <w:rPr>
            <w:rFonts w:ascii="Arial" w:hAnsi="Arial"/>
            <w:lang w:eastAsia="en-GB"/>
          </w:rPr>
          <w:tab/>
          <w:delText>Definition and applicability</w:delText>
        </w:r>
        <w:bookmarkEnd w:id="11193"/>
      </w:del>
    </w:p>
    <w:p w14:paraId="0CF8BA0D" w14:textId="45B92D99" w:rsidR="00D95271" w:rsidRPr="00D95271" w:rsidDel="00FE1451" w:rsidRDefault="00D95271" w:rsidP="00D95271">
      <w:pPr>
        <w:overflowPunct w:val="0"/>
        <w:autoSpaceDE w:val="0"/>
        <w:autoSpaceDN w:val="0"/>
        <w:adjustRightInd w:val="0"/>
        <w:textAlignment w:val="baseline"/>
        <w:rPr>
          <w:del w:id="11195" w:author="Amandeep Virk" w:date="2019-04-09T15:52:00Z"/>
          <w:lang w:eastAsia="en-GB"/>
        </w:rPr>
      </w:pPr>
      <w:del w:id="11196" w:author="Amandeep Virk" w:date="2019-04-09T15:52:00Z">
        <w:r w:rsidRPr="00D95271" w:rsidDel="00FE1451">
          <w:rPr>
            <w:lang w:eastAsia="en-GB"/>
          </w:rPr>
          <w:delText>See clause 3.5.3.</w:delText>
        </w:r>
      </w:del>
    </w:p>
    <w:p w14:paraId="3D063294" w14:textId="6C172D4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197" w:author="Amandeep Virk" w:date="2019-04-09T15:52:00Z"/>
          <w:rFonts w:ascii="Arial" w:hAnsi="Arial"/>
          <w:lang w:eastAsia="en-GB"/>
        </w:rPr>
      </w:pPr>
      <w:bookmarkStart w:id="11198" w:name="_Toc227661104"/>
      <w:del w:id="11199" w:author="Amandeep Virk" w:date="2019-04-09T15:52:00Z">
        <w:r w:rsidRPr="00D95271" w:rsidDel="00FE1451">
          <w:rPr>
            <w:rFonts w:ascii="Arial" w:hAnsi="Arial"/>
            <w:lang w:eastAsia="en-GB"/>
          </w:rPr>
          <w:delText>6.4.3.1.5.2.2</w:delText>
        </w:r>
        <w:r w:rsidRPr="00D95271" w:rsidDel="00FE1451">
          <w:rPr>
            <w:rFonts w:ascii="Arial" w:hAnsi="Arial"/>
            <w:lang w:eastAsia="en-GB"/>
          </w:rPr>
          <w:tab/>
          <w:delText>Conformance requirement</w:delText>
        </w:r>
        <w:bookmarkEnd w:id="11198"/>
      </w:del>
    </w:p>
    <w:p w14:paraId="31CF37E6" w14:textId="50320AA9" w:rsidR="00D95271" w:rsidRPr="00D95271" w:rsidDel="00FE1451" w:rsidRDefault="00D95271" w:rsidP="00D95271">
      <w:pPr>
        <w:keepNext/>
        <w:keepLines/>
        <w:overflowPunct w:val="0"/>
        <w:autoSpaceDE w:val="0"/>
        <w:autoSpaceDN w:val="0"/>
        <w:adjustRightInd w:val="0"/>
        <w:spacing w:after="0"/>
        <w:jc w:val="center"/>
        <w:textAlignment w:val="baseline"/>
        <w:rPr>
          <w:del w:id="1120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2883A908" w14:textId="213FB3CA" w:rsidTr="00D95271">
        <w:trPr>
          <w:cantSplit/>
          <w:del w:id="11201" w:author="Amandeep Virk" w:date="2019-04-09T15:52:00Z"/>
        </w:trPr>
        <w:tc>
          <w:tcPr>
            <w:tcW w:w="0" w:type="auto"/>
            <w:tcBorders>
              <w:bottom w:val="single" w:sz="4" w:space="0" w:color="auto"/>
            </w:tcBorders>
          </w:tcPr>
          <w:p w14:paraId="75A04E1D" w14:textId="2ACFE304" w:rsidR="00D95271" w:rsidRPr="00D95271" w:rsidDel="00FE1451" w:rsidRDefault="00D95271" w:rsidP="00D95271">
            <w:pPr>
              <w:overflowPunct w:val="0"/>
              <w:autoSpaceDE w:val="0"/>
              <w:autoSpaceDN w:val="0"/>
              <w:adjustRightInd w:val="0"/>
              <w:spacing w:after="0"/>
              <w:textAlignment w:val="baseline"/>
              <w:rPr>
                <w:del w:id="11202" w:author="Amandeep Virk" w:date="2019-04-09T15:52:00Z"/>
                <w:snapToGrid w:val="0"/>
                <w:lang w:val="en-US" w:eastAsia="fr-FR"/>
              </w:rPr>
            </w:pPr>
            <w:del w:id="11203" w:author="Amandeep Virk" w:date="2019-04-09T15:52:00Z">
              <w:r w:rsidRPr="00D95271" w:rsidDel="00FE1451">
                <w:rPr>
                  <w:snapToGrid w:val="0"/>
                  <w:lang w:val="en-US" w:eastAsia="fr-FR"/>
                </w:rPr>
                <w:delText>CR1</w:delText>
              </w:r>
            </w:del>
          </w:p>
        </w:tc>
        <w:tc>
          <w:tcPr>
            <w:tcW w:w="0" w:type="auto"/>
            <w:tcBorders>
              <w:bottom w:val="single" w:sz="4" w:space="0" w:color="auto"/>
            </w:tcBorders>
          </w:tcPr>
          <w:p w14:paraId="21E1AD64" w14:textId="0444E055" w:rsidR="00D95271" w:rsidRPr="00D95271" w:rsidDel="00FE1451" w:rsidRDefault="00D95271" w:rsidP="00D95271">
            <w:pPr>
              <w:overflowPunct w:val="0"/>
              <w:autoSpaceDE w:val="0"/>
              <w:autoSpaceDN w:val="0"/>
              <w:adjustRightInd w:val="0"/>
              <w:spacing w:after="0"/>
              <w:textAlignment w:val="baseline"/>
              <w:rPr>
                <w:del w:id="11204" w:author="Amandeep Virk" w:date="2019-04-09T15:52:00Z"/>
                <w:snapToGrid w:val="0"/>
                <w:lang w:val="en-US" w:eastAsia="fr-FR"/>
              </w:rPr>
            </w:pPr>
            <w:del w:id="11205" w:author="Amandeep Virk" w:date="2019-04-09T15:52:00Z">
              <w:r w:rsidRPr="00D95271" w:rsidDel="00FE1451">
                <w:rPr>
                  <w:snapToGrid w:val="0"/>
                  <w:lang w:val="en-US" w:eastAsia="fr-FR"/>
                </w:rPr>
                <w:delText>If the UICC receives a case 4 command, after processing the data sent with the C</w:delText>
              </w:r>
              <w:r w:rsidRPr="00D95271" w:rsidDel="00FE1451">
                <w:rPr>
                  <w:snapToGrid w:val="0"/>
                  <w:lang w:val="en-US" w:eastAsia="fr-FR"/>
                </w:rPr>
                <w:noBreakHyphen/>
                <w:delText xml:space="preserve">APDU, </w:delText>
              </w:r>
            </w:del>
          </w:p>
          <w:p w14:paraId="69C59CBC" w14:textId="0B49DD4E" w:rsidR="00D95271" w:rsidRPr="00D95271" w:rsidDel="00FE1451" w:rsidRDefault="00D95271" w:rsidP="00D95271">
            <w:pPr>
              <w:overflowPunct w:val="0"/>
              <w:autoSpaceDE w:val="0"/>
              <w:autoSpaceDN w:val="0"/>
              <w:adjustRightInd w:val="0"/>
              <w:spacing w:after="0"/>
              <w:ind w:left="410" w:hanging="410"/>
              <w:textAlignment w:val="baseline"/>
              <w:rPr>
                <w:del w:id="11206" w:author="Amandeep Virk" w:date="2019-04-09T15:52:00Z"/>
                <w:snapToGrid w:val="0"/>
                <w:lang w:val="en-US" w:eastAsia="fr-FR"/>
              </w:rPr>
            </w:pPr>
            <w:del w:id="11207" w:author="Amandeep Virk" w:date="2019-04-09T15:52:00Z">
              <w:r w:rsidRPr="00D95271" w:rsidDel="00FE1451">
                <w:rPr>
                  <w:snapToGrid w:val="0"/>
                  <w:lang w:val="en-US" w:eastAsia="fr-FR"/>
                </w:rPr>
                <w:delText>-</w:delText>
              </w:r>
              <w:r w:rsidRPr="00D95271" w:rsidDel="00FE1451">
                <w:rPr>
                  <w:snapToGrid w:val="0"/>
                  <w:lang w:val="en-US" w:eastAsia="fr-FR"/>
                </w:rPr>
                <w:tab/>
                <w:delText>it shall return procedure bytes '61xx';</w:delText>
              </w:r>
            </w:del>
          </w:p>
          <w:p w14:paraId="5D1AB61B" w14:textId="2BBBBC19" w:rsidR="00D95271" w:rsidRPr="00D95271" w:rsidDel="00FE1451" w:rsidRDefault="00D95271" w:rsidP="00D95271">
            <w:pPr>
              <w:overflowPunct w:val="0"/>
              <w:autoSpaceDE w:val="0"/>
              <w:autoSpaceDN w:val="0"/>
              <w:adjustRightInd w:val="0"/>
              <w:spacing w:after="0"/>
              <w:ind w:left="410" w:hanging="410"/>
              <w:textAlignment w:val="baseline"/>
              <w:rPr>
                <w:del w:id="11208" w:author="Amandeep Virk" w:date="2019-04-09T15:52:00Z"/>
                <w:snapToGrid w:val="0"/>
                <w:lang w:val="en-US" w:eastAsia="fr-FR"/>
              </w:rPr>
            </w:pPr>
            <w:del w:id="11209" w:author="Amandeep Virk" w:date="2019-04-09T15:52:00Z">
              <w:r w:rsidRPr="00D95271" w:rsidDel="00FE1451">
                <w:rPr>
                  <w:snapToGrid w:val="0"/>
                  <w:lang w:val="en-US" w:eastAsia="fr-FR"/>
                </w:rPr>
                <w:delText>Or</w:delText>
              </w:r>
            </w:del>
          </w:p>
          <w:p w14:paraId="64C91388" w14:textId="5C2BDEDA" w:rsidR="00D95271" w:rsidRPr="00D95271" w:rsidDel="00FE1451" w:rsidRDefault="00D95271" w:rsidP="00D95271">
            <w:pPr>
              <w:overflowPunct w:val="0"/>
              <w:autoSpaceDE w:val="0"/>
              <w:autoSpaceDN w:val="0"/>
              <w:adjustRightInd w:val="0"/>
              <w:spacing w:after="0"/>
              <w:ind w:left="410" w:hanging="410"/>
              <w:textAlignment w:val="baseline"/>
              <w:rPr>
                <w:del w:id="11210" w:author="Amandeep Virk" w:date="2019-04-09T15:52:00Z"/>
                <w:snapToGrid w:val="0"/>
                <w:lang w:val="en-US" w:eastAsia="fr-FR"/>
              </w:rPr>
            </w:pPr>
            <w:del w:id="11211" w:author="Amandeep Virk" w:date="2019-04-09T15:52:00Z">
              <w:r w:rsidRPr="00D95271" w:rsidDel="00FE1451">
                <w:rPr>
                  <w:snapToGrid w:val="0"/>
                  <w:lang w:val="en-US" w:eastAsia="fr-FR"/>
                </w:rPr>
                <w:delText>-</w:delText>
              </w:r>
              <w:r w:rsidRPr="00D95271" w:rsidDel="00FE1451">
                <w:rPr>
                  <w:snapToGrid w:val="0"/>
                  <w:lang w:val="en-US" w:eastAsia="fr-FR"/>
                </w:rPr>
                <w:tab/>
                <w:delText>if the UICC receives a case 4 command, after processing the data sent with the C</w:delText>
              </w:r>
              <w:r w:rsidRPr="00D95271" w:rsidDel="00FE1451">
                <w:rPr>
                  <w:snapToGrid w:val="0"/>
                  <w:lang w:val="en-US" w:eastAsia="fr-FR"/>
                </w:rPr>
                <w:noBreakHyphen/>
                <w:delText>APDU, it shall return status indicating a warning or error condition (but not SW1 SW2 = '90 00').</w:delText>
              </w:r>
            </w:del>
          </w:p>
        </w:tc>
        <w:tc>
          <w:tcPr>
            <w:tcW w:w="0" w:type="auto"/>
            <w:tcBorders>
              <w:bottom w:val="single" w:sz="4" w:space="0" w:color="auto"/>
            </w:tcBorders>
          </w:tcPr>
          <w:p w14:paraId="10FF2D90" w14:textId="201A0507" w:rsidR="00D95271" w:rsidRPr="00D95271" w:rsidDel="00FE1451" w:rsidRDefault="00D95271" w:rsidP="00D95271">
            <w:pPr>
              <w:overflowPunct w:val="0"/>
              <w:autoSpaceDE w:val="0"/>
              <w:autoSpaceDN w:val="0"/>
              <w:adjustRightInd w:val="0"/>
              <w:spacing w:after="0"/>
              <w:textAlignment w:val="baseline"/>
              <w:rPr>
                <w:del w:id="11212" w:author="Amandeep Virk" w:date="2019-04-09T15:52:00Z"/>
                <w:snapToGrid w:val="0"/>
                <w:lang w:val="en-US" w:eastAsia="fr-FR"/>
              </w:rPr>
            </w:pPr>
            <w:del w:id="11213" w:author="Amandeep Virk" w:date="2019-04-09T15:52:00Z">
              <w:r w:rsidRPr="00D95271" w:rsidDel="00FE1451">
                <w:rPr>
                  <w:lang w:eastAsia="en-GB"/>
                </w:rPr>
                <w:delText>O_T0</w:delText>
              </w:r>
            </w:del>
          </w:p>
        </w:tc>
      </w:tr>
    </w:tbl>
    <w:p w14:paraId="5DF868D4" w14:textId="0DD6C9E1" w:rsidR="00D95271" w:rsidRPr="00D95271" w:rsidDel="00FE1451" w:rsidRDefault="00D95271" w:rsidP="00D95271">
      <w:pPr>
        <w:overflowPunct w:val="0"/>
        <w:autoSpaceDE w:val="0"/>
        <w:autoSpaceDN w:val="0"/>
        <w:adjustRightInd w:val="0"/>
        <w:textAlignment w:val="baseline"/>
        <w:rPr>
          <w:del w:id="11214" w:author="Amandeep Virk" w:date="2019-04-09T15:52:00Z"/>
          <w:lang w:eastAsia="en-GB"/>
        </w:rPr>
      </w:pPr>
      <w:del w:id="11215"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snapToGrid w:val="0"/>
            <w:lang w:val="en-US" w:eastAsia="fr-FR"/>
          </w:rPr>
          <w:delText>7.3.1.1.5.2</w:delText>
        </w:r>
        <w:r w:rsidRPr="00D95271" w:rsidDel="00FE1451">
          <w:rPr>
            <w:lang w:eastAsia="en-GB"/>
          </w:rPr>
          <w:delText>.</w:delText>
        </w:r>
      </w:del>
    </w:p>
    <w:p w14:paraId="1DDA6D73" w14:textId="040B86B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216" w:author="Amandeep Virk" w:date="2019-04-09T15:52:00Z"/>
          <w:rFonts w:ascii="Arial" w:hAnsi="Arial"/>
          <w:lang w:eastAsia="en-GB"/>
        </w:rPr>
      </w:pPr>
      <w:bookmarkStart w:id="11217" w:name="_Toc227661105"/>
      <w:del w:id="11218" w:author="Amandeep Virk" w:date="2019-04-09T15:52:00Z">
        <w:r w:rsidRPr="00D95271" w:rsidDel="00FE1451">
          <w:rPr>
            <w:rFonts w:ascii="Arial" w:hAnsi="Arial"/>
            <w:lang w:eastAsia="en-GB"/>
          </w:rPr>
          <w:delText>6.4.3.1.5.2.3</w:delText>
        </w:r>
        <w:r w:rsidRPr="00D95271" w:rsidDel="00FE1451">
          <w:rPr>
            <w:rFonts w:ascii="Arial" w:hAnsi="Arial"/>
            <w:lang w:eastAsia="en-GB"/>
          </w:rPr>
          <w:tab/>
          <w:delText>Test purpose</w:delText>
        </w:r>
        <w:bookmarkEnd w:id="11217"/>
      </w:del>
    </w:p>
    <w:p w14:paraId="5FA5A5D9" w14:textId="493B18DB" w:rsidR="00D95271" w:rsidRPr="00D95271" w:rsidDel="00FE1451" w:rsidRDefault="00D95271" w:rsidP="00D95271">
      <w:pPr>
        <w:overflowPunct w:val="0"/>
        <w:autoSpaceDE w:val="0"/>
        <w:autoSpaceDN w:val="0"/>
        <w:adjustRightInd w:val="0"/>
        <w:textAlignment w:val="baseline"/>
        <w:rPr>
          <w:del w:id="11219" w:author="Amandeep Virk" w:date="2019-04-09T15:52:00Z"/>
          <w:lang w:eastAsia="en-GB"/>
        </w:rPr>
      </w:pPr>
      <w:del w:id="11220" w:author="Amandeep Virk" w:date="2019-04-09T15:52:00Z">
        <w:r w:rsidRPr="00D95271" w:rsidDel="00FE1451">
          <w:rPr>
            <w:lang w:eastAsia="en-GB"/>
          </w:rPr>
          <w:delText>To verify that the UICC conforms to the above requirements.</w:delText>
        </w:r>
      </w:del>
    </w:p>
    <w:p w14:paraId="70D86433" w14:textId="7B355A41" w:rsidR="00D95271" w:rsidRPr="00D95271" w:rsidDel="00FE1451" w:rsidRDefault="00D95271" w:rsidP="00D95271">
      <w:pPr>
        <w:keepLines/>
        <w:overflowPunct w:val="0"/>
        <w:autoSpaceDE w:val="0"/>
        <w:autoSpaceDN w:val="0"/>
        <w:adjustRightInd w:val="0"/>
        <w:ind w:left="1135" w:hanging="851"/>
        <w:textAlignment w:val="baseline"/>
        <w:rPr>
          <w:del w:id="11221" w:author="Amandeep Virk" w:date="2019-04-09T15:52:00Z"/>
          <w:lang w:eastAsia="en-GB"/>
        </w:rPr>
      </w:pPr>
      <w:del w:id="11222" w:author="Amandeep Virk" w:date="2019-04-09T15:52:00Z">
        <w:r w:rsidRPr="00D95271" w:rsidDel="00FE1451">
          <w:rPr>
            <w:lang w:eastAsia="en-GB"/>
          </w:rPr>
          <w:delText>NOTE:</w:delText>
        </w:r>
        <w:r w:rsidRPr="00D95271" w:rsidDel="00FE1451">
          <w:rPr>
            <w:lang w:eastAsia="en-GB"/>
          </w:rPr>
          <w:tab/>
          <w:delText>CR1 and CR2 are tested in subclause 6.4.3.1.4.</w:delText>
        </w:r>
      </w:del>
    </w:p>
    <w:p w14:paraId="3888E7B9" w14:textId="48D4618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223" w:author="Amandeep Virk" w:date="2019-04-09T15:52:00Z"/>
          <w:rFonts w:ascii="Arial" w:hAnsi="Arial"/>
          <w:lang w:eastAsia="en-GB"/>
        </w:rPr>
      </w:pPr>
      <w:bookmarkStart w:id="11224" w:name="_Toc227661106"/>
      <w:del w:id="11225" w:author="Amandeep Virk" w:date="2019-04-09T15:52:00Z">
        <w:r w:rsidRPr="00D95271" w:rsidDel="00FE1451">
          <w:rPr>
            <w:rFonts w:ascii="Arial" w:hAnsi="Arial"/>
            <w:lang w:eastAsia="en-GB"/>
          </w:rPr>
          <w:delText>6.4.3.1.5.2.4</w:delText>
        </w:r>
        <w:r w:rsidRPr="00D95271" w:rsidDel="00FE1451">
          <w:rPr>
            <w:rFonts w:ascii="Arial" w:hAnsi="Arial"/>
            <w:lang w:eastAsia="en-GB"/>
          </w:rPr>
          <w:tab/>
          <w:delText>Method of test</w:delText>
        </w:r>
        <w:bookmarkEnd w:id="11224"/>
      </w:del>
    </w:p>
    <w:p w14:paraId="772E6CF6" w14:textId="16AD6F4D" w:rsidR="00D95271" w:rsidRPr="00D95271" w:rsidDel="00FE1451" w:rsidRDefault="00D95271" w:rsidP="00D95271">
      <w:pPr>
        <w:keepNext/>
        <w:overflowPunct w:val="0"/>
        <w:autoSpaceDE w:val="0"/>
        <w:autoSpaceDN w:val="0"/>
        <w:adjustRightInd w:val="0"/>
        <w:textAlignment w:val="baseline"/>
        <w:rPr>
          <w:del w:id="11226" w:author="Amandeep Virk" w:date="2019-04-09T15:52:00Z"/>
          <w:b/>
          <w:lang w:eastAsia="en-GB"/>
        </w:rPr>
      </w:pPr>
      <w:del w:id="11227" w:author="Amandeep Virk" w:date="2019-04-09T15:52:00Z">
        <w:r w:rsidRPr="00D95271" w:rsidDel="00FE1451">
          <w:rPr>
            <w:b/>
            <w:lang w:eastAsia="en-GB"/>
          </w:rPr>
          <w:delText>Initial Conditions</w:delText>
        </w:r>
      </w:del>
    </w:p>
    <w:p w14:paraId="4B170184" w14:textId="1693A3DC" w:rsidR="00D95271" w:rsidRPr="00D95271" w:rsidDel="00FE1451" w:rsidRDefault="00D95271" w:rsidP="00D95271">
      <w:pPr>
        <w:overflowPunct w:val="0"/>
        <w:autoSpaceDE w:val="0"/>
        <w:autoSpaceDN w:val="0"/>
        <w:adjustRightInd w:val="0"/>
        <w:textAlignment w:val="baseline"/>
        <w:rPr>
          <w:del w:id="11228" w:author="Amandeep Virk" w:date="2019-04-09T15:52:00Z"/>
          <w:lang w:eastAsia="en-GB"/>
        </w:rPr>
      </w:pPr>
      <w:del w:id="11229" w:author="Amandeep Virk" w:date="2019-04-09T15:52:00Z">
        <w:r w:rsidRPr="00D95271" w:rsidDel="00FE1451">
          <w:rPr>
            <w:lang w:eastAsia="en-GB"/>
          </w:rPr>
          <w:delText>N/A</w:delText>
        </w:r>
      </w:del>
    </w:p>
    <w:p w14:paraId="4CA21160" w14:textId="3901DBF4" w:rsidR="00D95271" w:rsidRPr="00D95271" w:rsidDel="00FE1451" w:rsidRDefault="00D95271" w:rsidP="00D95271">
      <w:pPr>
        <w:keepNext/>
        <w:overflowPunct w:val="0"/>
        <w:autoSpaceDE w:val="0"/>
        <w:autoSpaceDN w:val="0"/>
        <w:adjustRightInd w:val="0"/>
        <w:textAlignment w:val="baseline"/>
        <w:rPr>
          <w:del w:id="11230" w:author="Amandeep Virk" w:date="2019-04-09T15:52:00Z"/>
          <w:b/>
          <w:lang w:eastAsia="en-GB"/>
        </w:rPr>
      </w:pPr>
      <w:del w:id="11231" w:author="Amandeep Virk" w:date="2019-04-09T15:52:00Z">
        <w:r w:rsidRPr="00D95271" w:rsidDel="00FE1451">
          <w:rPr>
            <w:b/>
            <w:lang w:eastAsia="en-GB"/>
          </w:rPr>
          <w:delText>Test Procedure</w:delText>
        </w:r>
      </w:del>
    </w:p>
    <w:p w14:paraId="00816359" w14:textId="175FFFDA" w:rsidR="00D95271" w:rsidRPr="00D95271" w:rsidDel="00FE1451" w:rsidRDefault="00D95271" w:rsidP="00D95271">
      <w:pPr>
        <w:overflowPunct w:val="0"/>
        <w:autoSpaceDE w:val="0"/>
        <w:autoSpaceDN w:val="0"/>
        <w:adjustRightInd w:val="0"/>
        <w:textAlignment w:val="baseline"/>
        <w:rPr>
          <w:del w:id="11232" w:author="Amandeep Virk" w:date="2019-04-09T15:52:00Z"/>
          <w:lang w:eastAsia="en-GB"/>
        </w:rPr>
      </w:pPr>
      <w:del w:id="11233" w:author="Amandeep Virk" w:date="2019-04-09T15:52:00Z">
        <w:r w:rsidRPr="00D95271" w:rsidDel="00FE1451">
          <w:rPr>
            <w:lang w:eastAsia="en-GB"/>
          </w:rPr>
          <w:delText>N/A</w:delText>
        </w:r>
      </w:del>
    </w:p>
    <w:p w14:paraId="7ECD0E24" w14:textId="42ACD43D" w:rsidR="00D95271" w:rsidRPr="00D95271" w:rsidDel="00FE1451" w:rsidRDefault="00D95271" w:rsidP="00D95271">
      <w:pPr>
        <w:keepNext/>
        <w:keepLines/>
        <w:tabs>
          <w:tab w:val="left" w:pos="1425"/>
        </w:tabs>
        <w:overflowPunct w:val="0"/>
        <w:autoSpaceDE w:val="0"/>
        <w:autoSpaceDN w:val="0"/>
        <w:adjustRightInd w:val="0"/>
        <w:spacing w:before="120"/>
        <w:ind w:left="1425" w:hanging="1425"/>
        <w:textAlignment w:val="baseline"/>
        <w:outlineLvl w:val="3"/>
        <w:rPr>
          <w:del w:id="11234" w:author="Amandeep Virk" w:date="2019-04-09T15:52:00Z"/>
          <w:rFonts w:ascii="Arial" w:hAnsi="Arial"/>
          <w:snapToGrid w:val="0"/>
          <w:sz w:val="24"/>
          <w:lang w:eastAsia="en-GB"/>
        </w:rPr>
      </w:pPr>
      <w:bookmarkStart w:id="11235" w:name="_Toc227661107"/>
      <w:del w:id="11236" w:author="Amandeep Virk" w:date="2019-04-09T15:52:00Z">
        <w:r w:rsidRPr="00D95271" w:rsidDel="00FE1451">
          <w:rPr>
            <w:rFonts w:ascii="Arial" w:hAnsi="Arial" w:hint="eastAsia"/>
            <w:snapToGrid w:val="0"/>
            <w:sz w:val="24"/>
            <w:lang w:eastAsia="en-GB"/>
          </w:rPr>
          <w:delText>6.4.3.2</w:delText>
        </w:r>
        <w:r w:rsidRPr="00D95271" w:rsidDel="00FE1451">
          <w:rPr>
            <w:rFonts w:ascii="Arial" w:hAnsi="Arial" w:hint="eastAsia"/>
            <w:snapToGrid w:val="0"/>
            <w:sz w:val="24"/>
            <w:lang w:eastAsia="en-GB"/>
          </w:rPr>
          <w:tab/>
        </w:r>
        <w:r w:rsidRPr="00D95271" w:rsidDel="00FE1451">
          <w:rPr>
            <w:rFonts w:ascii="Arial" w:hAnsi="Arial"/>
            <w:snapToGrid w:val="0"/>
            <w:sz w:val="24"/>
            <w:lang w:eastAsia="en-GB"/>
          </w:rPr>
          <w:delText>Transportation of an APDU using T = 1</w:delText>
        </w:r>
        <w:bookmarkEnd w:id="11235"/>
      </w:del>
    </w:p>
    <w:p w14:paraId="1BA47FDB" w14:textId="7B56FB7A" w:rsidR="00D95271" w:rsidRPr="00D95271" w:rsidDel="00FE1451" w:rsidRDefault="00D95271" w:rsidP="00D95271">
      <w:pPr>
        <w:overflowPunct w:val="0"/>
        <w:autoSpaceDE w:val="0"/>
        <w:autoSpaceDN w:val="0"/>
        <w:adjustRightInd w:val="0"/>
        <w:textAlignment w:val="baseline"/>
        <w:rPr>
          <w:del w:id="11237" w:author="Amandeep Virk" w:date="2019-04-09T15:52:00Z"/>
          <w:lang w:eastAsia="en-GB"/>
        </w:rPr>
      </w:pPr>
      <w:del w:id="11238" w:author="Amandeep Virk" w:date="2019-04-09T15:52:00Z">
        <w:r w:rsidRPr="00D95271" w:rsidDel="00FE1451">
          <w:rPr>
            <w:lang w:eastAsia="en-GB"/>
          </w:rPr>
          <w:delText>This subclause describes conformance tests relating to the transportation of an APDU using the T = 1 protocol.</w:delText>
        </w:r>
      </w:del>
    </w:p>
    <w:p w14:paraId="10C9AE7B" w14:textId="6DB12275" w:rsidR="00D95271" w:rsidRPr="00D95271" w:rsidDel="00FE1451" w:rsidRDefault="00D95271" w:rsidP="00D95271">
      <w:pPr>
        <w:overflowPunct w:val="0"/>
        <w:autoSpaceDE w:val="0"/>
        <w:autoSpaceDN w:val="0"/>
        <w:adjustRightInd w:val="0"/>
        <w:textAlignment w:val="baseline"/>
        <w:rPr>
          <w:del w:id="11239" w:author="Amandeep Virk" w:date="2019-04-09T15:52:00Z"/>
          <w:lang w:eastAsia="en-GB"/>
        </w:rPr>
      </w:pPr>
      <w:del w:id="11240" w:author="Amandeep Virk" w:date="2019-04-09T15:52:00Z">
        <w:r w:rsidRPr="00D95271" w:rsidDel="00FE1451">
          <w:rPr>
            <w:lang w:eastAsia="en-GB"/>
          </w:rPr>
          <w:delText>The tests defined in this subclause only apply where the UICC under test supports the T = 1 protocol. If the UICC under test does not support the T = 1 protocol, then these tests do not apply.</w:delText>
        </w:r>
      </w:del>
    </w:p>
    <w:p w14:paraId="243767D2" w14:textId="41C829A3" w:rsidR="00D95271" w:rsidRPr="00D95271" w:rsidDel="00FE1451" w:rsidRDefault="00D95271" w:rsidP="00D95271">
      <w:pPr>
        <w:overflowPunct w:val="0"/>
        <w:autoSpaceDE w:val="0"/>
        <w:autoSpaceDN w:val="0"/>
        <w:adjustRightInd w:val="0"/>
        <w:textAlignment w:val="baseline"/>
        <w:rPr>
          <w:del w:id="11241" w:author="Amandeep Virk" w:date="2019-04-09T15:52:00Z"/>
          <w:lang w:eastAsia="en-GB"/>
        </w:rPr>
      </w:pPr>
      <w:del w:id="11242" w:author="Amandeep Virk" w:date="2019-04-09T15:52:00Z">
        <w:r w:rsidRPr="00D95271" w:rsidDel="00FE1451">
          <w:rPr>
            <w:lang w:eastAsia="en-GB"/>
          </w:rPr>
          <w:delText>The tests in this subclause assume that the T = 1 protocol is the first indicated protocol for the UICC. If the UICC under test supports T = 1 but it is not the first indicated protocol, then each test must be extended to configure the UICC to employ the T = 1 protocol, e.g. via the PPS mechanism.</w:delText>
        </w:r>
      </w:del>
    </w:p>
    <w:p w14:paraId="7C96B389" w14:textId="36F2221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243" w:author="Amandeep Virk" w:date="2019-04-09T15:52:00Z"/>
          <w:rFonts w:ascii="Arial" w:hAnsi="Arial"/>
          <w:sz w:val="22"/>
          <w:lang w:eastAsia="en-GB"/>
        </w:rPr>
      </w:pPr>
      <w:bookmarkStart w:id="11244" w:name="_Toc227661108"/>
      <w:del w:id="11245" w:author="Amandeep Virk" w:date="2019-04-09T15:52:00Z">
        <w:r w:rsidRPr="00D95271" w:rsidDel="00FE1451">
          <w:rPr>
            <w:rFonts w:ascii="Arial" w:hAnsi="Arial"/>
            <w:sz w:val="22"/>
            <w:lang w:eastAsia="en-GB"/>
          </w:rPr>
          <w:delText>6.4.3.2.1</w:delText>
        </w:r>
        <w:r w:rsidRPr="00D95271" w:rsidDel="00FE1451">
          <w:rPr>
            <w:rFonts w:ascii="Arial" w:hAnsi="Arial"/>
            <w:sz w:val="22"/>
            <w:lang w:eastAsia="en-GB"/>
          </w:rPr>
          <w:tab/>
          <w:delText>Case 1</w:delText>
        </w:r>
        <w:bookmarkEnd w:id="11244"/>
      </w:del>
    </w:p>
    <w:p w14:paraId="3C727D37" w14:textId="021297F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46" w:author="Amandeep Virk" w:date="2019-04-09T15:52:00Z"/>
          <w:rFonts w:ascii="Arial" w:hAnsi="Arial"/>
          <w:lang w:eastAsia="en-GB"/>
        </w:rPr>
      </w:pPr>
      <w:bookmarkStart w:id="11247" w:name="_Toc227661109"/>
      <w:del w:id="11248" w:author="Amandeep Virk" w:date="2019-04-09T15:52:00Z">
        <w:r w:rsidRPr="00D95271" w:rsidDel="00FE1451">
          <w:rPr>
            <w:rFonts w:ascii="Arial" w:hAnsi="Arial"/>
            <w:lang w:eastAsia="en-GB"/>
          </w:rPr>
          <w:delText>6.4.3.2.1.1</w:delText>
        </w:r>
        <w:r w:rsidRPr="00D95271" w:rsidDel="00FE1451">
          <w:rPr>
            <w:rFonts w:ascii="Arial" w:hAnsi="Arial"/>
            <w:lang w:eastAsia="en-GB"/>
          </w:rPr>
          <w:tab/>
          <w:delText>Definition and applicability</w:delText>
        </w:r>
        <w:bookmarkEnd w:id="11247"/>
      </w:del>
    </w:p>
    <w:p w14:paraId="0F3A76EF" w14:textId="1E5C7669" w:rsidR="00D95271" w:rsidRPr="00D95271" w:rsidDel="00FE1451" w:rsidRDefault="00D95271" w:rsidP="00D95271">
      <w:pPr>
        <w:overflowPunct w:val="0"/>
        <w:autoSpaceDE w:val="0"/>
        <w:autoSpaceDN w:val="0"/>
        <w:adjustRightInd w:val="0"/>
        <w:textAlignment w:val="baseline"/>
        <w:rPr>
          <w:del w:id="11249" w:author="Amandeep Virk" w:date="2019-04-09T15:52:00Z"/>
          <w:lang w:eastAsia="en-GB"/>
        </w:rPr>
      </w:pPr>
      <w:del w:id="11250" w:author="Amandeep Virk" w:date="2019-04-09T15:52:00Z">
        <w:r w:rsidRPr="00D95271" w:rsidDel="00FE1451">
          <w:rPr>
            <w:lang w:eastAsia="en-GB"/>
          </w:rPr>
          <w:delText>See clause 3.5.3.</w:delText>
        </w:r>
      </w:del>
    </w:p>
    <w:p w14:paraId="50F15B08" w14:textId="5C375CE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51" w:author="Amandeep Virk" w:date="2019-04-09T15:52:00Z"/>
          <w:rFonts w:ascii="Arial" w:hAnsi="Arial"/>
          <w:lang w:eastAsia="en-GB"/>
        </w:rPr>
      </w:pPr>
      <w:bookmarkStart w:id="11252" w:name="_Toc227661110"/>
      <w:del w:id="11253" w:author="Amandeep Virk" w:date="2019-04-09T15:52:00Z">
        <w:r w:rsidRPr="00D95271" w:rsidDel="00FE1451">
          <w:rPr>
            <w:rFonts w:ascii="Arial" w:hAnsi="Arial"/>
            <w:lang w:eastAsia="en-GB"/>
          </w:rPr>
          <w:delText>6.4.3.2.1.2</w:delText>
        </w:r>
        <w:r w:rsidRPr="00D95271" w:rsidDel="00FE1451">
          <w:rPr>
            <w:rFonts w:ascii="Arial" w:hAnsi="Arial"/>
            <w:lang w:eastAsia="en-GB"/>
          </w:rPr>
          <w:tab/>
          <w:delText>Conformance requirement</w:delText>
        </w:r>
        <w:bookmarkEnd w:id="11252"/>
      </w:del>
    </w:p>
    <w:p w14:paraId="563E2230" w14:textId="52F41B0E" w:rsidR="00D95271" w:rsidRPr="00D95271" w:rsidDel="00FE1451" w:rsidRDefault="00D95271" w:rsidP="00D95271">
      <w:pPr>
        <w:keepNext/>
        <w:keepLines/>
        <w:overflowPunct w:val="0"/>
        <w:autoSpaceDE w:val="0"/>
        <w:autoSpaceDN w:val="0"/>
        <w:adjustRightInd w:val="0"/>
        <w:spacing w:after="0"/>
        <w:jc w:val="center"/>
        <w:textAlignment w:val="baseline"/>
        <w:rPr>
          <w:del w:id="1125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7F9B285D" w14:textId="123F6B24" w:rsidTr="00D95271">
        <w:trPr>
          <w:cantSplit/>
          <w:del w:id="11255" w:author="Amandeep Virk" w:date="2019-04-09T15:52:00Z"/>
        </w:trPr>
        <w:tc>
          <w:tcPr>
            <w:tcW w:w="0" w:type="auto"/>
          </w:tcPr>
          <w:p w14:paraId="28B274F0" w14:textId="79BEBBB4" w:rsidR="00D95271" w:rsidRPr="00D95271" w:rsidDel="00FE1451" w:rsidRDefault="00D95271" w:rsidP="00D95271">
            <w:pPr>
              <w:overflowPunct w:val="0"/>
              <w:autoSpaceDE w:val="0"/>
              <w:autoSpaceDN w:val="0"/>
              <w:adjustRightInd w:val="0"/>
              <w:spacing w:after="0"/>
              <w:textAlignment w:val="baseline"/>
              <w:rPr>
                <w:del w:id="11256" w:author="Amandeep Virk" w:date="2019-04-09T15:52:00Z"/>
                <w:lang w:eastAsia="en-GB"/>
              </w:rPr>
            </w:pPr>
            <w:del w:id="11257" w:author="Amandeep Virk" w:date="2019-04-09T15:52:00Z">
              <w:r w:rsidRPr="00D95271" w:rsidDel="00FE1451">
                <w:rPr>
                  <w:lang w:eastAsia="en-GB"/>
                </w:rPr>
                <w:delText>CR1</w:delText>
              </w:r>
            </w:del>
          </w:p>
        </w:tc>
        <w:tc>
          <w:tcPr>
            <w:tcW w:w="0" w:type="auto"/>
          </w:tcPr>
          <w:p w14:paraId="613CEB6F" w14:textId="2F9A2862" w:rsidR="00D95271" w:rsidRPr="00D95271" w:rsidDel="00FE1451" w:rsidRDefault="00D95271" w:rsidP="00D95271">
            <w:pPr>
              <w:overflowPunct w:val="0"/>
              <w:autoSpaceDE w:val="0"/>
              <w:autoSpaceDN w:val="0"/>
              <w:adjustRightInd w:val="0"/>
              <w:spacing w:after="0"/>
              <w:textAlignment w:val="baseline"/>
              <w:rPr>
                <w:del w:id="11258" w:author="Amandeep Virk" w:date="2019-04-09T15:52:00Z"/>
                <w:lang w:eastAsia="en-GB"/>
              </w:rPr>
            </w:pPr>
            <w:del w:id="11259" w:author="Amandeep Virk" w:date="2019-04-09T15:52:00Z">
              <w:r w:rsidRPr="00D95271" w:rsidDel="00FE1451">
                <w:rPr>
                  <w:lang w:eastAsia="en-GB"/>
                </w:rPr>
                <w:delText xml:space="preserve">C-APDU shall be mapped to the INF of the I-Block and the received response from the INF in the I-Block shall be mapped to R-APDU according to Figure 7.10 in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w:delText>
              </w:r>
            </w:del>
          </w:p>
        </w:tc>
        <w:tc>
          <w:tcPr>
            <w:tcW w:w="0" w:type="auto"/>
          </w:tcPr>
          <w:p w14:paraId="7920EFC4" w14:textId="480C12F0" w:rsidR="00D95271" w:rsidRPr="00D95271" w:rsidDel="00FE1451" w:rsidRDefault="00D95271" w:rsidP="00D95271">
            <w:pPr>
              <w:overflowPunct w:val="0"/>
              <w:autoSpaceDE w:val="0"/>
              <w:autoSpaceDN w:val="0"/>
              <w:adjustRightInd w:val="0"/>
              <w:spacing w:after="0"/>
              <w:textAlignment w:val="baseline"/>
              <w:rPr>
                <w:del w:id="11260" w:author="Amandeep Virk" w:date="2019-04-09T15:52:00Z"/>
                <w:lang w:eastAsia="en-GB"/>
              </w:rPr>
            </w:pPr>
            <w:del w:id="11261" w:author="Amandeep Virk" w:date="2019-04-09T15:52:00Z">
              <w:r w:rsidRPr="00D95271" w:rsidDel="00FE1451">
                <w:rPr>
                  <w:lang w:eastAsia="en-GB"/>
                </w:rPr>
                <w:delText>O_T1</w:delText>
              </w:r>
            </w:del>
          </w:p>
        </w:tc>
      </w:tr>
    </w:tbl>
    <w:p w14:paraId="7E6862DB" w14:textId="2B08FD24" w:rsidR="00D95271" w:rsidRPr="00D95271" w:rsidDel="00FE1451" w:rsidRDefault="00D95271" w:rsidP="00D95271">
      <w:pPr>
        <w:overflowPunct w:val="0"/>
        <w:autoSpaceDE w:val="0"/>
        <w:autoSpaceDN w:val="0"/>
        <w:adjustRightInd w:val="0"/>
        <w:textAlignment w:val="baseline"/>
        <w:rPr>
          <w:del w:id="11262" w:author="Amandeep Virk" w:date="2019-04-09T15:52:00Z"/>
          <w:lang w:eastAsia="en-GB"/>
        </w:rPr>
      </w:pPr>
      <w:del w:id="1126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7.3.2.1</w:delText>
        </w:r>
        <w:r w:rsidRPr="00D95271" w:rsidDel="00FE1451">
          <w:rPr>
            <w:lang w:eastAsia="en-GB"/>
          </w:rPr>
          <w:delText>.</w:delText>
        </w:r>
      </w:del>
    </w:p>
    <w:p w14:paraId="05A55B21" w14:textId="12E4087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64" w:author="Amandeep Virk" w:date="2019-04-09T15:52:00Z"/>
          <w:rFonts w:ascii="Arial" w:hAnsi="Arial"/>
          <w:lang w:eastAsia="en-GB"/>
        </w:rPr>
      </w:pPr>
      <w:bookmarkStart w:id="11265" w:name="_Toc227661111"/>
      <w:del w:id="11266" w:author="Amandeep Virk" w:date="2019-04-09T15:52:00Z">
        <w:r w:rsidRPr="00D95271" w:rsidDel="00FE1451">
          <w:rPr>
            <w:rFonts w:ascii="Arial" w:hAnsi="Arial"/>
            <w:lang w:eastAsia="en-GB"/>
          </w:rPr>
          <w:delText>6.4.3.2.1.3</w:delText>
        </w:r>
        <w:r w:rsidRPr="00D95271" w:rsidDel="00FE1451">
          <w:rPr>
            <w:rFonts w:ascii="Arial" w:hAnsi="Arial"/>
            <w:lang w:eastAsia="en-GB"/>
          </w:rPr>
          <w:tab/>
          <w:delText>Test purpose</w:delText>
        </w:r>
        <w:bookmarkEnd w:id="11265"/>
      </w:del>
    </w:p>
    <w:p w14:paraId="33A5C64C" w14:textId="103FA94F" w:rsidR="00D95271" w:rsidRPr="00D95271" w:rsidDel="00FE1451" w:rsidRDefault="00D95271" w:rsidP="00D95271">
      <w:pPr>
        <w:overflowPunct w:val="0"/>
        <w:autoSpaceDE w:val="0"/>
        <w:autoSpaceDN w:val="0"/>
        <w:adjustRightInd w:val="0"/>
        <w:textAlignment w:val="baseline"/>
        <w:rPr>
          <w:del w:id="11267" w:author="Amandeep Virk" w:date="2019-04-09T15:52:00Z"/>
          <w:lang w:eastAsia="en-GB"/>
        </w:rPr>
      </w:pPr>
      <w:del w:id="11268" w:author="Amandeep Virk" w:date="2019-04-09T15:52:00Z">
        <w:r w:rsidRPr="00D95271" w:rsidDel="00FE1451">
          <w:rPr>
            <w:lang w:eastAsia="en-GB"/>
          </w:rPr>
          <w:delText>To verify that, under normal or abnormal processing of a case 1 command, the UICC returns status only.</w:delText>
        </w:r>
      </w:del>
    </w:p>
    <w:p w14:paraId="79B52C1F" w14:textId="754F060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69" w:author="Amandeep Virk" w:date="2019-04-09T15:52:00Z"/>
          <w:rFonts w:ascii="Arial" w:hAnsi="Arial"/>
          <w:lang w:eastAsia="en-GB"/>
        </w:rPr>
      </w:pPr>
      <w:bookmarkStart w:id="11270" w:name="_Toc227661112"/>
      <w:del w:id="11271" w:author="Amandeep Virk" w:date="2019-04-09T15:52:00Z">
        <w:r w:rsidRPr="00D95271" w:rsidDel="00FE1451">
          <w:rPr>
            <w:rFonts w:ascii="Arial" w:hAnsi="Arial"/>
            <w:lang w:eastAsia="en-GB"/>
          </w:rPr>
          <w:delText>6.4.3.2.1.4</w:delText>
        </w:r>
        <w:r w:rsidRPr="00D95271" w:rsidDel="00FE1451">
          <w:rPr>
            <w:rFonts w:ascii="Arial" w:hAnsi="Arial"/>
            <w:lang w:eastAsia="en-GB"/>
          </w:rPr>
          <w:tab/>
          <w:delText>Method of test</w:delText>
        </w:r>
        <w:bookmarkEnd w:id="11270"/>
      </w:del>
    </w:p>
    <w:p w14:paraId="366A8B49" w14:textId="73A71B93" w:rsidR="00D95271" w:rsidRPr="00D95271" w:rsidDel="00FE1451" w:rsidRDefault="00D95271" w:rsidP="00D95271">
      <w:pPr>
        <w:overflowPunct w:val="0"/>
        <w:autoSpaceDE w:val="0"/>
        <w:autoSpaceDN w:val="0"/>
        <w:adjustRightInd w:val="0"/>
        <w:textAlignment w:val="baseline"/>
        <w:rPr>
          <w:del w:id="11272" w:author="Amandeep Virk" w:date="2019-04-09T15:52:00Z"/>
          <w:b/>
          <w:lang w:eastAsia="en-GB"/>
        </w:rPr>
      </w:pPr>
      <w:del w:id="11273" w:author="Amandeep Virk" w:date="2019-04-09T15:52:00Z">
        <w:r w:rsidRPr="00D95271" w:rsidDel="00FE1451">
          <w:rPr>
            <w:b/>
            <w:lang w:eastAsia="en-GB"/>
          </w:rPr>
          <w:delText>Initial conditions</w:delText>
        </w:r>
      </w:del>
    </w:p>
    <w:p w14:paraId="306E4A42" w14:textId="6CD9B8EE" w:rsidR="00D95271" w:rsidRPr="00D95271" w:rsidDel="00FE1451" w:rsidRDefault="00D95271" w:rsidP="00D95271">
      <w:pPr>
        <w:overflowPunct w:val="0"/>
        <w:autoSpaceDE w:val="0"/>
        <w:autoSpaceDN w:val="0"/>
        <w:adjustRightInd w:val="0"/>
        <w:ind w:left="568" w:hanging="284"/>
        <w:textAlignment w:val="baseline"/>
        <w:rPr>
          <w:del w:id="11274" w:author="Amandeep Virk" w:date="2019-04-09T15:52:00Z"/>
          <w:lang w:eastAsia="en-GB"/>
        </w:rPr>
      </w:pPr>
      <w:del w:id="11275"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12239E8C" w14:textId="77987D44" w:rsidR="00D95271" w:rsidRPr="00D95271" w:rsidDel="00FE1451" w:rsidRDefault="00D95271" w:rsidP="00D95271">
      <w:pPr>
        <w:overflowPunct w:val="0"/>
        <w:autoSpaceDE w:val="0"/>
        <w:autoSpaceDN w:val="0"/>
        <w:adjustRightInd w:val="0"/>
        <w:textAlignment w:val="baseline"/>
        <w:rPr>
          <w:del w:id="11276" w:author="Amandeep Virk" w:date="2019-04-09T15:52:00Z"/>
          <w:b/>
          <w:lang w:eastAsia="en-GB"/>
        </w:rPr>
      </w:pPr>
      <w:del w:id="11277" w:author="Amandeep Virk" w:date="2019-04-09T15:52:00Z">
        <w:r w:rsidRPr="00D95271" w:rsidDel="00FE1451">
          <w:rPr>
            <w:b/>
            <w:lang w:eastAsia="en-GB"/>
          </w:rPr>
          <w:delText>Test procedure 1</w:delText>
        </w:r>
      </w:del>
    </w:p>
    <w:p w14:paraId="7B8608CB" w14:textId="300A8ED1" w:rsidR="00D95271" w:rsidRPr="00D95271" w:rsidDel="00FE1451" w:rsidRDefault="00D95271" w:rsidP="00D95271">
      <w:pPr>
        <w:overflowPunct w:val="0"/>
        <w:autoSpaceDE w:val="0"/>
        <w:autoSpaceDN w:val="0"/>
        <w:adjustRightInd w:val="0"/>
        <w:ind w:left="568" w:hanging="284"/>
        <w:textAlignment w:val="baseline"/>
        <w:rPr>
          <w:del w:id="11278" w:author="Amandeep Virk" w:date="2019-04-09T15:52:00Z"/>
          <w:lang w:eastAsia="en-GB"/>
        </w:rPr>
      </w:pPr>
      <w:del w:id="11279"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600C4CD4" w14:textId="7D2D5414" w:rsidR="00D95271" w:rsidRPr="00D95271" w:rsidDel="00FE1451" w:rsidRDefault="00D95271" w:rsidP="00D95271">
      <w:pPr>
        <w:overflowPunct w:val="0"/>
        <w:autoSpaceDE w:val="0"/>
        <w:autoSpaceDN w:val="0"/>
        <w:adjustRightInd w:val="0"/>
        <w:ind w:left="568" w:hanging="284"/>
        <w:textAlignment w:val="baseline"/>
        <w:rPr>
          <w:del w:id="11280" w:author="Amandeep Virk" w:date="2019-04-09T15:52:00Z"/>
          <w:lang w:eastAsia="en-GB"/>
        </w:rPr>
      </w:pPr>
      <w:del w:id="11281"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52EC4F3C" w14:textId="4EFF8903" w:rsidR="00D95271" w:rsidRPr="00D95271" w:rsidDel="00FE1451" w:rsidRDefault="00D95271" w:rsidP="00D95271">
      <w:pPr>
        <w:overflowPunct w:val="0"/>
        <w:autoSpaceDE w:val="0"/>
        <w:autoSpaceDN w:val="0"/>
        <w:adjustRightInd w:val="0"/>
        <w:ind w:left="568" w:hanging="284"/>
        <w:textAlignment w:val="baseline"/>
        <w:rPr>
          <w:del w:id="11282" w:author="Amandeep Virk" w:date="2019-04-09T15:52:00Z"/>
          <w:lang w:eastAsia="en-GB"/>
        </w:rPr>
      </w:pPr>
      <w:del w:id="11283" w:author="Amandeep Virk" w:date="2019-04-09T15:52:00Z">
        <w:r w:rsidRPr="00D95271" w:rsidDel="00FE1451">
          <w:rPr>
            <w:lang w:eastAsia="en-GB"/>
          </w:rPr>
          <w:delText>c)</w:delText>
        </w:r>
        <w:r w:rsidRPr="00D95271" w:rsidDel="00FE1451">
          <w:rPr>
            <w:lang w:eastAsia="en-GB"/>
          </w:rPr>
          <w:tab/>
          <w:delText>The ME simulator shall send a VERIFY PIN command with parameter P2 indicating PIN and with an empty data field to the UICC.</w:delText>
        </w:r>
      </w:del>
    </w:p>
    <w:p w14:paraId="4EA8920E" w14:textId="4F67D9DF" w:rsidR="00D95271" w:rsidRPr="00D95271" w:rsidDel="00FE1451" w:rsidRDefault="00D95271" w:rsidP="00D95271">
      <w:pPr>
        <w:overflowPunct w:val="0"/>
        <w:autoSpaceDE w:val="0"/>
        <w:autoSpaceDN w:val="0"/>
        <w:adjustRightInd w:val="0"/>
        <w:ind w:left="540" w:firstLine="27"/>
        <w:textAlignment w:val="baseline"/>
        <w:rPr>
          <w:del w:id="11284" w:author="Amandeep Virk" w:date="2019-04-09T15:52:00Z"/>
          <w:i/>
          <w:lang w:eastAsia="en-GB"/>
        </w:rPr>
      </w:pPr>
      <w:del w:id="11285" w:author="Amandeep Virk" w:date="2019-04-09T15:52:00Z">
        <w:r w:rsidRPr="00D95271" w:rsidDel="00FE1451">
          <w:rPr>
            <w:i/>
            <w:lang w:eastAsia="en-GB"/>
          </w:rPr>
          <w:delText>The status condition returned by the UICC shall be SW1 = '63', SW2 = 'CX' - unsuccessful PIN verification, X attempts left [CR1].</w:delText>
        </w:r>
      </w:del>
    </w:p>
    <w:p w14:paraId="33F7F416" w14:textId="5E1E25D6" w:rsidR="00D95271" w:rsidRPr="00D95271" w:rsidDel="00FE1451" w:rsidRDefault="00D95271" w:rsidP="00D95271">
      <w:pPr>
        <w:overflowPunct w:val="0"/>
        <w:autoSpaceDE w:val="0"/>
        <w:autoSpaceDN w:val="0"/>
        <w:adjustRightInd w:val="0"/>
        <w:ind w:left="568" w:hanging="284"/>
        <w:textAlignment w:val="baseline"/>
        <w:rPr>
          <w:del w:id="11286" w:author="Amandeep Virk" w:date="2019-04-09T15:52:00Z"/>
          <w:lang w:eastAsia="en-GB"/>
        </w:rPr>
      </w:pPr>
      <w:del w:id="11287" w:author="Amandeep Virk" w:date="2019-04-09T15:52:00Z">
        <w:r w:rsidRPr="00D95271" w:rsidDel="00FE1451">
          <w:rPr>
            <w:lang w:eastAsia="en-GB"/>
          </w:rPr>
          <w:delText>d)</w:delText>
        </w:r>
        <w:r w:rsidRPr="00D95271" w:rsidDel="00FE1451">
          <w:rPr>
            <w:lang w:eastAsia="en-GB"/>
          </w:rPr>
          <w:tab/>
          <w:delText xml:space="preserve"> The ME simulator shall send a VERIFY PIN command with an incorrect parameter P2 and with an empty data field to the UICC.</w:delText>
        </w:r>
      </w:del>
    </w:p>
    <w:p w14:paraId="4A5BB108" w14:textId="748EC0C4" w:rsidR="00D95271" w:rsidRPr="00D95271" w:rsidDel="00FE1451" w:rsidRDefault="00D95271" w:rsidP="00D95271">
      <w:pPr>
        <w:overflowPunct w:val="0"/>
        <w:autoSpaceDE w:val="0"/>
        <w:autoSpaceDN w:val="0"/>
        <w:adjustRightInd w:val="0"/>
        <w:ind w:left="540" w:firstLine="27"/>
        <w:textAlignment w:val="baseline"/>
        <w:rPr>
          <w:del w:id="11288" w:author="Amandeep Virk" w:date="2019-04-09T15:52:00Z"/>
          <w:i/>
          <w:lang w:eastAsia="en-GB"/>
        </w:rPr>
      </w:pPr>
      <w:del w:id="11289"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[CR1].</w:delText>
        </w:r>
      </w:del>
    </w:p>
    <w:p w14:paraId="3AA34CDC" w14:textId="238612D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290" w:author="Amandeep Virk" w:date="2019-04-09T15:52:00Z"/>
          <w:rFonts w:ascii="Arial" w:hAnsi="Arial"/>
          <w:sz w:val="22"/>
          <w:lang w:eastAsia="en-GB"/>
        </w:rPr>
      </w:pPr>
      <w:bookmarkStart w:id="11291" w:name="_Toc227661113"/>
      <w:del w:id="11292" w:author="Amandeep Virk" w:date="2019-04-09T15:52:00Z">
        <w:r w:rsidRPr="00D95271" w:rsidDel="00FE1451">
          <w:rPr>
            <w:rFonts w:ascii="Arial" w:hAnsi="Arial"/>
            <w:sz w:val="22"/>
            <w:lang w:eastAsia="en-GB"/>
          </w:rPr>
          <w:delText>6.4.3.2.2</w:delText>
        </w:r>
        <w:r w:rsidRPr="00D95271" w:rsidDel="00FE1451">
          <w:rPr>
            <w:rFonts w:ascii="Arial" w:hAnsi="Arial"/>
            <w:sz w:val="22"/>
            <w:lang w:eastAsia="en-GB"/>
          </w:rPr>
          <w:tab/>
          <w:delText>Case 2</w:delText>
        </w:r>
        <w:bookmarkEnd w:id="11291"/>
      </w:del>
    </w:p>
    <w:p w14:paraId="25C85C4E" w14:textId="698CC04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93" w:author="Amandeep Virk" w:date="2019-04-09T15:52:00Z"/>
          <w:rFonts w:ascii="Arial" w:hAnsi="Arial"/>
          <w:lang w:eastAsia="en-GB"/>
        </w:rPr>
      </w:pPr>
      <w:bookmarkStart w:id="11294" w:name="_Toc227661114"/>
      <w:del w:id="11295" w:author="Amandeep Virk" w:date="2019-04-09T15:52:00Z">
        <w:r w:rsidRPr="00D95271" w:rsidDel="00FE1451">
          <w:rPr>
            <w:rFonts w:ascii="Arial" w:hAnsi="Arial"/>
            <w:lang w:eastAsia="en-GB"/>
          </w:rPr>
          <w:delText>6.4.3.2.2.1</w:delText>
        </w:r>
        <w:r w:rsidRPr="00D95271" w:rsidDel="00FE1451">
          <w:rPr>
            <w:rFonts w:ascii="Arial" w:hAnsi="Arial"/>
            <w:lang w:eastAsia="en-GB"/>
          </w:rPr>
          <w:tab/>
          <w:delText>Definition and applicability</w:delText>
        </w:r>
        <w:bookmarkEnd w:id="11294"/>
      </w:del>
    </w:p>
    <w:p w14:paraId="1289E1A6" w14:textId="57B85FC5" w:rsidR="00D95271" w:rsidRPr="00D95271" w:rsidDel="00FE1451" w:rsidRDefault="00D95271" w:rsidP="00D95271">
      <w:pPr>
        <w:overflowPunct w:val="0"/>
        <w:autoSpaceDE w:val="0"/>
        <w:autoSpaceDN w:val="0"/>
        <w:adjustRightInd w:val="0"/>
        <w:textAlignment w:val="baseline"/>
        <w:rPr>
          <w:del w:id="11296" w:author="Amandeep Virk" w:date="2019-04-09T15:52:00Z"/>
          <w:lang w:eastAsia="en-GB"/>
        </w:rPr>
      </w:pPr>
      <w:del w:id="11297" w:author="Amandeep Virk" w:date="2019-04-09T15:52:00Z">
        <w:r w:rsidRPr="00D95271" w:rsidDel="00FE1451">
          <w:rPr>
            <w:lang w:eastAsia="en-GB"/>
          </w:rPr>
          <w:delText>See clause 3.5.3.</w:delText>
        </w:r>
      </w:del>
    </w:p>
    <w:p w14:paraId="4EA25174" w14:textId="573EE07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98" w:author="Amandeep Virk" w:date="2019-04-09T15:52:00Z"/>
          <w:rFonts w:ascii="Arial" w:hAnsi="Arial"/>
          <w:lang w:eastAsia="en-GB"/>
        </w:rPr>
      </w:pPr>
      <w:bookmarkStart w:id="11299" w:name="_Toc227661115"/>
      <w:del w:id="11300" w:author="Amandeep Virk" w:date="2019-04-09T15:52:00Z">
        <w:r w:rsidRPr="00D95271" w:rsidDel="00FE1451">
          <w:rPr>
            <w:rFonts w:ascii="Arial" w:hAnsi="Arial"/>
            <w:lang w:eastAsia="en-GB"/>
          </w:rPr>
          <w:delText>6.4.3.2.2.2</w:delText>
        </w:r>
        <w:r w:rsidRPr="00D95271" w:rsidDel="00FE1451">
          <w:rPr>
            <w:rFonts w:ascii="Arial" w:hAnsi="Arial"/>
            <w:lang w:eastAsia="en-GB"/>
          </w:rPr>
          <w:tab/>
          <w:delText>Conformance requirement</w:delText>
        </w:r>
        <w:bookmarkEnd w:id="11299"/>
      </w:del>
    </w:p>
    <w:p w14:paraId="441BB92A" w14:textId="2235C4D1" w:rsidR="00D95271" w:rsidRPr="00D95271" w:rsidDel="00FE1451" w:rsidRDefault="00D95271" w:rsidP="00D95271">
      <w:pPr>
        <w:keepNext/>
        <w:keepLines/>
        <w:overflowPunct w:val="0"/>
        <w:autoSpaceDE w:val="0"/>
        <w:autoSpaceDN w:val="0"/>
        <w:adjustRightInd w:val="0"/>
        <w:spacing w:after="0"/>
        <w:jc w:val="center"/>
        <w:textAlignment w:val="baseline"/>
        <w:rPr>
          <w:del w:id="11301"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187ED831" w14:textId="2A65DD19" w:rsidTr="00D95271">
        <w:trPr>
          <w:cantSplit/>
          <w:del w:id="11302" w:author="Amandeep Virk" w:date="2019-04-09T15:52:00Z"/>
        </w:trPr>
        <w:tc>
          <w:tcPr>
            <w:tcW w:w="0" w:type="auto"/>
          </w:tcPr>
          <w:p w14:paraId="769B5AEB" w14:textId="03CC5760" w:rsidR="00D95271" w:rsidRPr="00D95271" w:rsidDel="00FE1451" w:rsidRDefault="00D95271" w:rsidP="00D95271">
            <w:pPr>
              <w:overflowPunct w:val="0"/>
              <w:autoSpaceDE w:val="0"/>
              <w:autoSpaceDN w:val="0"/>
              <w:adjustRightInd w:val="0"/>
              <w:spacing w:after="0"/>
              <w:textAlignment w:val="baseline"/>
              <w:rPr>
                <w:del w:id="11303" w:author="Amandeep Virk" w:date="2019-04-09T15:52:00Z"/>
                <w:lang w:eastAsia="en-GB"/>
              </w:rPr>
            </w:pPr>
            <w:del w:id="11304" w:author="Amandeep Virk" w:date="2019-04-09T15:52:00Z">
              <w:r w:rsidRPr="00D95271" w:rsidDel="00FE1451">
                <w:rPr>
                  <w:lang w:eastAsia="en-GB"/>
                </w:rPr>
                <w:delText>CR1</w:delText>
              </w:r>
            </w:del>
          </w:p>
        </w:tc>
        <w:tc>
          <w:tcPr>
            <w:tcW w:w="0" w:type="auto"/>
          </w:tcPr>
          <w:p w14:paraId="40FBE155" w14:textId="265F47F0" w:rsidR="00D95271" w:rsidRPr="00D95271" w:rsidDel="00FE1451" w:rsidRDefault="00D95271" w:rsidP="00D95271">
            <w:pPr>
              <w:overflowPunct w:val="0"/>
              <w:autoSpaceDE w:val="0"/>
              <w:autoSpaceDN w:val="0"/>
              <w:adjustRightInd w:val="0"/>
              <w:spacing w:after="0"/>
              <w:textAlignment w:val="baseline"/>
              <w:rPr>
                <w:del w:id="11305" w:author="Amandeep Virk" w:date="2019-04-09T15:52:00Z"/>
                <w:lang w:eastAsia="en-GB"/>
              </w:rPr>
            </w:pPr>
            <w:del w:id="11306" w:author="Amandeep Virk" w:date="2019-04-09T15:52:00Z">
              <w:r w:rsidRPr="00D95271" w:rsidDel="00FE1451">
                <w:rPr>
                  <w:lang w:eastAsia="en-GB"/>
                </w:rPr>
                <w:delText xml:space="preserve">C-APDU shall be mapped to the INF of the I-Block and the received response from the INF in the I-Block shall be mapped to R-APDU according to Figure 7.11 in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w:delText>
              </w:r>
            </w:del>
          </w:p>
        </w:tc>
        <w:tc>
          <w:tcPr>
            <w:tcW w:w="0" w:type="auto"/>
          </w:tcPr>
          <w:p w14:paraId="1A004C61" w14:textId="30579117" w:rsidR="00D95271" w:rsidRPr="00D95271" w:rsidDel="00FE1451" w:rsidRDefault="00D95271" w:rsidP="00D95271">
            <w:pPr>
              <w:overflowPunct w:val="0"/>
              <w:autoSpaceDE w:val="0"/>
              <w:autoSpaceDN w:val="0"/>
              <w:adjustRightInd w:val="0"/>
              <w:spacing w:after="0"/>
              <w:textAlignment w:val="baseline"/>
              <w:rPr>
                <w:del w:id="11307" w:author="Amandeep Virk" w:date="2019-04-09T15:52:00Z"/>
                <w:lang w:eastAsia="en-GB"/>
              </w:rPr>
            </w:pPr>
            <w:del w:id="11308" w:author="Amandeep Virk" w:date="2019-04-09T15:52:00Z">
              <w:r w:rsidRPr="00D95271" w:rsidDel="00FE1451">
                <w:rPr>
                  <w:lang w:eastAsia="en-GB"/>
                </w:rPr>
                <w:delText>O_T1</w:delText>
              </w:r>
            </w:del>
          </w:p>
        </w:tc>
      </w:tr>
    </w:tbl>
    <w:p w14:paraId="5538970E" w14:textId="2DD58449" w:rsidR="00D95271" w:rsidRPr="00D95271" w:rsidDel="00FE1451" w:rsidRDefault="00D95271" w:rsidP="00D95271">
      <w:pPr>
        <w:overflowPunct w:val="0"/>
        <w:autoSpaceDE w:val="0"/>
        <w:autoSpaceDN w:val="0"/>
        <w:adjustRightInd w:val="0"/>
        <w:textAlignment w:val="baseline"/>
        <w:rPr>
          <w:del w:id="11309" w:author="Amandeep Virk" w:date="2019-04-09T15:52:00Z"/>
          <w:lang w:eastAsia="en-GB"/>
        </w:rPr>
      </w:pPr>
      <w:del w:id="11310"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7.3.2.2.</w:delText>
        </w:r>
      </w:del>
    </w:p>
    <w:p w14:paraId="7707EA52" w14:textId="73409E3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11" w:author="Amandeep Virk" w:date="2019-04-09T15:52:00Z"/>
          <w:rFonts w:ascii="Arial" w:hAnsi="Arial"/>
          <w:lang w:eastAsia="en-GB"/>
        </w:rPr>
      </w:pPr>
      <w:bookmarkStart w:id="11312" w:name="_Toc227661116"/>
      <w:del w:id="11313" w:author="Amandeep Virk" w:date="2019-04-09T15:52:00Z">
        <w:r w:rsidRPr="00D95271" w:rsidDel="00FE1451">
          <w:rPr>
            <w:rFonts w:ascii="Arial" w:hAnsi="Arial"/>
            <w:lang w:eastAsia="en-GB"/>
          </w:rPr>
          <w:delText>6.4.3.2.2.3</w:delText>
        </w:r>
        <w:r w:rsidRPr="00D95271" w:rsidDel="00FE1451">
          <w:rPr>
            <w:rFonts w:ascii="Arial" w:hAnsi="Arial"/>
            <w:lang w:eastAsia="en-GB"/>
          </w:rPr>
          <w:tab/>
          <w:delText>Test purpose</w:delText>
        </w:r>
        <w:bookmarkEnd w:id="11312"/>
      </w:del>
    </w:p>
    <w:p w14:paraId="05B53DC2" w14:textId="26D87C17" w:rsidR="00D95271" w:rsidRPr="00D95271" w:rsidDel="00FE1451" w:rsidRDefault="00D95271" w:rsidP="00D95271">
      <w:pPr>
        <w:overflowPunct w:val="0"/>
        <w:autoSpaceDE w:val="0"/>
        <w:autoSpaceDN w:val="0"/>
        <w:adjustRightInd w:val="0"/>
        <w:textAlignment w:val="baseline"/>
        <w:rPr>
          <w:del w:id="11314" w:author="Amandeep Virk" w:date="2019-04-09T15:52:00Z"/>
          <w:lang w:eastAsia="en-GB"/>
        </w:rPr>
      </w:pPr>
      <w:del w:id="11315" w:author="Amandeep Virk" w:date="2019-04-09T15:52:00Z">
        <w:r w:rsidRPr="00D95271" w:rsidDel="00FE1451">
          <w:rPr>
            <w:lang w:eastAsia="en-GB"/>
          </w:rPr>
          <w:delText>To verify that, under normal processing of a case 2 command, the UICC returns data and status and that, under abnormal processing of a case 2 command, the UICC returns status only.</w:delText>
        </w:r>
      </w:del>
    </w:p>
    <w:p w14:paraId="150EF998" w14:textId="5A1D4C4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16" w:author="Amandeep Virk" w:date="2019-04-09T15:52:00Z"/>
          <w:rFonts w:ascii="Arial" w:hAnsi="Arial"/>
          <w:lang w:eastAsia="en-GB"/>
        </w:rPr>
      </w:pPr>
      <w:bookmarkStart w:id="11317" w:name="_Toc227661117"/>
      <w:del w:id="11318" w:author="Amandeep Virk" w:date="2019-04-09T15:52:00Z">
        <w:r w:rsidRPr="00D95271" w:rsidDel="00FE1451">
          <w:rPr>
            <w:rFonts w:ascii="Arial" w:hAnsi="Arial"/>
            <w:lang w:eastAsia="en-GB"/>
          </w:rPr>
          <w:delText>6.4.3.2.2.4</w:delText>
        </w:r>
        <w:r w:rsidRPr="00D95271" w:rsidDel="00FE1451">
          <w:rPr>
            <w:rFonts w:ascii="Arial" w:hAnsi="Arial"/>
            <w:lang w:eastAsia="en-GB"/>
          </w:rPr>
          <w:tab/>
          <w:delText>Method of test</w:delText>
        </w:r>
        <w:bookmarkEnd w:id="11317"/>
      </w:del>
    </w:p>
    <w:p w14:paraId="7A8A05F2" w14:textId="31043C66" w:rsidR="00D95271" w:rsidRPr="00D95271" w:rsidDel="00FE1451" w:rsidRDefault="00D95271" w:rsidP="00D95271">
      <w:pPr>
        <w:overflowPunct w:val="0"/>
        <w:autoSpaceDE w:val="0"/>
        <w:autoSpaceDN w:val="0"/>
        <w:adjustRightInd w:val="0"/>
        <w:textAlignment w:val="baseline"/>
        <w:rPr>
          <w:del w:id="11319" w:author="Amandeep Virk" w:date="2019-04-09T15:52:00Z"/>
          <w:b/>
          <w:lang w:eastAsia="en-GB"/>
        </w:rPr>
      </w:pPr>
      <w:del w:id="11320" w:author="Amandeep Virk" w:date="2019-04-09T15:52:00Z">
        <w:r w:rsidRPr="00D95271" w:rsidDel="00FE1451">
          <w:rPr>
            <w:b/>
            <w:lang w:eastAsia="en-GB"/>
          </w:rPr>
          <w:delText>Initial conditions</w:delText>
        </w:r>
      </w:del>
    </w:p>
    <w:p w14:paraId="1C130AEE" w14:textId="0A8DF185" w:rsidR="00D95271" w:rsidRPr="00D95271" w:rsidDel="00FE1451" w:rsidRDefault="00D95271" w:rsidP="00D95271">
      <w:pPr>
        <w:overflowPunct w:val="0"/>
        <w:autoSpaceDE w:val="0"/>
        <w:autoSpaceDN w:val="0"/>
        <w:adjustRightInd w:val="0"/>
        <w:ind w:left="568" w:hanging="284"/>
        <w:textAlignment w:val="baseline"/>
        <w:rPr>
          <w:del w:id="11321" w:author="Amandeep Virk" w:date="2019-04-09T15:52:00Z"/>
          <w:lang w:eastAsia="en-GB"/>
        </w:rPr>
      </w:pPr>
      <w:del w:id="11322"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197033C" w14:textId="08700394" w:rsidR="00D95271" w:rsidRPr="00D95271" w:rsidDel="00FE1451" w:rsidRDefault="00D95271" w:rsidP="00D95271">
      <w:pPr>
        <w:overflowPunct w:val="0"/>
        <w:autoSpaceDE w:val="0"/>
        <w:autoSpaceDN w:val="0"/>
        <w:adjustRightInd w:val="0"/>
        <w:ind w:left="568" w:hanging="284"/>
        <w:textAlignment w:val="baseline"/>
        <w:rPr>
          <w:del w:id="11323" w:author="Amandeep Virk" w:date="2019-04-09T15:52:00Z"/>
          <w:lang w:eastAsia="en-GB"/>
        </w:rPr>
      </w:pPr>
      <w:del w:id="11324" w:author="Amandeep Virk" w:date="2019-04-09T15:52: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LOCI</w:delText>
        </w:r>
        <w:r w:rsidRPr="00D95271" w:rsidDel="00FE1451">
          <w:rPr>
            <w:lang w:eastAsia="en-GB"/>
          </w:rPr>
          <w:delText xml:space="preserve"> shall contain the data string: 'A1 A2 A3 A4 A5 A6 A7 A8 A9 00 00'.</w:delText>
        </w:r>
      </w:del>
    </w:p>
    <w:p w14:paraId="3963E62B" w14:textId="4C45E908" w:rsidR="00D95271" w:rsidRPr="00D95271" w:rsidDel="00FE1451" w:rsidRDefault="00D95271" w:rsidP="00D95271">
      <w:pPr>
        <w:overflowPunct w:val="0"/>
        <w:autoSpaceDE w:val="0"/>
        <w:autoSpaceDN w:val="0"/>
        <w:adjustRightInd w:val="0"/>
        <w:textAlignment w:val="baseline"/>
        <w:rPr>
          <w:del w:id="11325" w:author="Amandeep Virk" w:date="2019-04-09T15:52:00Z"/>
          <w:b/>
          <w:lang w:eastAsia="en-GB"/>
        </w:rPr>
      </w:pPr>
      <w:del w:id="11326" w:author="Amandeep Virk" w:date="2019-04-09T15:52:00Z">
        <w:r w:rsidRPr="00D95271" w:rsidDel="00FE1451">
          <w:rPr>
            <w:b/>
            <w:lang w:eastAsia="en-GB"/>
          </w:rPr>
          <w:delText>Test procedure 1</w:delText>
        </w:r>
      </w:del>
    </w:p>
    <w:p w14:paraId="4881E380" w14:textId="3109AE73" w:rsidR="00D95271" w:rsidRPr="00D95271" w:rsidDel="00FE1451" w:rsidRDefault="00D95271" w:rsidP="00D95271">
      <w:pPr>
        <w:overflowPunct w:val="0"/>
        <w:autoSpaceDE w:val="0"/>
        <w:autoSpaceDN w:val="0"/>
        <w:adjustRightInd w:val="0"/>
        <w:ind w:left="568" w:hanging="284"/>
        <w:textAlignment w:val="baseline"/>
        <w:rPr>
          <w:del w:id="11327" w:author="Amandeep Virk" w:date="2019-04-09T15:52:00Z"/>
          <w:lang w:eastAsia="en-GB"/>
        </w:rPr>
      </w:pPr>
      <w:del w:id="11328"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A018436" w14:textId="5B7643BF" w:rsidR="00D95271" w:rsidRPr="00D95271" w:rsidDel="00FE1451" w:rsidRDefault="00D95271" w:rsidP="00D95271">
      <w:pPr>
        <w:overflowPunct w:val="0"/>
        <w:autoSpaceDE w:val="0"/>
        <w:autoSpaceDN w:val="0"/>
        <w:adjustRightInd w:val="0"/>
        <w:ind w:left="568" w:hanging="284"/>
        <w:textAlignment w:val="baseline"/>
        <w:rPr>
          <w:del w:id="11329" w:author="Amandeep Virk" w:date="2019-04-09T15:52:00Z"/>
          <w:lang w:eastAsia="en-GB"/>
        </w:rPr>
      </w:pPr>
      <w:del w:id="11330"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6739D5DE" w14:textId="3F1C46F2" w:rsidR="00D95271" w:rsidRPr="00D95271" w:rsidDel="00FE1451" w:rsidRDefault="00D95271" w:rsidP="00D95271">
      <w:pPr>
        <w:overflowPunct w:val="0"/>
        <w:autoSpaceDE w:val="0"/>
        <w:autoSpaceDN w:val="0"/>
        <w:adjustRightInd w:val="0"/>
        <w:ind w:left="568" w:hanging="284"/>
        <w:textAlignment w:val="baseline"/>
        <w:rPr>
          <w:del w:id="11331" w:author="Amandeep Virk" w:date="2019-04-09T15:52:00Z"/>
          <w:lang w:eastAsia="en-GB"/>
        </w:rPr>
      </w:pPr>
      <w:del w:id="11332"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w:delText>
        </w:r>
      </w:del>
    </w:p>
    <w:p w14:paraId="30CEA614" w14:textId="3ADA8D41" w:rsidR="00D95271" w:rsidRPr="00D95271" w:rsidDel="00FE1451" w:rsidRDefault="00D95271" w:rsidP="00D95271">
      <w:pPr>
        <w:overflowPunct w:val="0"/>
        <w:autoSpaceDE w:val="0"/>
        <w:autoSpaceDN w:val="0"/>
        <w:adjustRightInd w:val="0"/>
        <w:ind w:left="568" w:hanging="284"/>
        <w:textAlignment w:val="baseline"/>
        <w:rPr>
          <w:del w:id="11333" w:author="Amandeep Virk" w:date="2019-04-09T15:52:00Z"/>
          <w:lang w:eastAsia="en-GB"/>
        </w:rPr>
      </w:pPr>
      <w:del w:id="11334" w:author="Amandeep Virk" w:date="2019-04-09T15:52:00Z">
        <w:r w:rsidRPr="00D95271" w:rsidDel="00FE1451">
          <w:rPr>
            <w:lang w:eastAsia="en-GB"/>
          </w:rPr>
          <w:delText>d)</w:delText>
        </w:r>
        <w:r w:rsidRPr="00D95271" w:rsidDel="00FE1451">
          <w:rPr>
            <w:lang w:eastAsia="en-GB"/>
          </w:rPr>
          <w:tab/>
          <w:delText>The ME simulator shall send a VERIFY PIN command with PIN to the UICC.</w:delText>
        </w:r>
      </w:del>
    </w:p>
    <w:p w14:paraId="02C60D7C" w14:textId="6D69BA32" w:rsidR="00D95271" w:rsidRPr="00D95271" w:rsidDel="00FE1451" w:rsidRDefault="00D95271" w:rsidP="00D95271">
      <w:pPr>
        <w:overflowPunct w:val="0"/>
        <w:autoSpaceDE w:val="0"/>
        <w:autoSpaceDN w:val="0"/>
        <w:adjustRightInd w:val="0"/>
        <w:ind w:left="568" w:hanging="284"/>
        <w:textAlignment w:val="baseline"/>
        <w:rPr>
          <w:del w:id="11335" w:author="Amandeep Virk" w:date="2019-04-09T15:52:00Z"/>
          <w:lang w:eastAsia="en-GB"/>
        </w:rPr>
      </w:pPr>
      <w:del w:id="11336" w:author="Amandeep Virk" w:date="2019-04-09T15:52:00Z">
        <w:r w:rsidRPr="00D95271" w:rsidDel="00FE1451">
          <w:rPr>
            <w:lang w:eastAsia="en-GB"/>
          </w:rPr>
          <w:delText>e)</w:delText>
        </w:r>
        <w:r w:rsidRPr="00D95271" w:rsidDel="00FE1451">
          <w:rPr>
            <w:lang w:eastAsia="en-GB"/>
          </w:rPr>
          <w:tab/>
          <w:delText>The ME simulator shall send a READ BINARY command using a length of 11 bytes to the UICC.</w:delText>
        </w:r>
      </w:del>
    </w:p>
    <w:p w14:paraId="02FFF4B7" w14:textId="37AA0280" w:rsidR="00D95271" w:rsidRPr="00D95271" w:rsidDel="00FE1451" w:rsidRDefault="00D95271" w:rsidP="00D95271">
      <w:pPr>
        <w:overflowPunct w:val="0"/>
        <w:autoSpaceDE w:val="0"/>
        <w:autoSpaceDN w:val="0"/>
        <w:adjustRightInd w:val="0"/>
        <w:ind w:left="540" w:firstLine="27"/>
        <w:textAlignment w:val="baseline"/>
        <w:rPr>
          <w:del w:id="11337" w:author="Amandeep Virk" w:date="2019-04-09T15:52:00Z"/>
          <w:i/>
          <w:lang w:eastAsia="en-GB"/>
        </w:rPr>
      </w:pPr>
      <w:del w:id="11338" w:author="Amandeep Virk" w:date="2019-04-09T15:52:00Z">
        <w:r w:rsidRPr="00D95271" w:rsidDel="00FE1451">
          <w:rPr>
            <w:i/>
            <w:lang w:eastAsia="en-GB"/>
          </w:rPr>
          <w:delText>The UICC shall return the data string 'A1 A2 A3 A4 A5 A6 A7 A8 A9 00 00', ending with the status condition SW1 = '90', SW2 = '00' - normal ending of the command [CR1].</w:delText>
        </w:r>
      </w:del>
    </w:p>
    <w:p w14:paraId="305BB978" w14:textId="102EC185" w:rsidR="00D95271" w:rsidRPr="00D95271" w:rsidDel="00FE1451" w:rsidRDefault="00D95271" w:rsidP="00D95271">
      <w:pPr>
        <w:overflowPunct w:val="0"/>
        <w:autoSpaceDE w:val="0"/>
        <w:autoSpaceDN w:val="0"/>
        <w:adjustRightInd w:val="0"/>
        <w:ind w:left="568" w:hanging="284"/>
        <w:textAlignment w:val="baseline"/>
        <w:rPr>
          <w:del w:id="11339" w:author="Amandeep Virk" w:date="2019-04-09T15:52:00Z"/>
          <w:lang w:eastAsia="en-GB"/>
        </w:rPr>
      </w:pPr>
      <w:del w:id="11340" w:author="Amandeep Virk" w:date="2019-04-09T15:52:00Z">
        <w:r w:rsidRPr="00D95271" w:rsidDel="00FE1451">
          <w:rPr>
            <w:lang w:eastAsia="en-GB"/>
          </w:rPr>
          <w:delText>f)</w:delText>
        </w:r>
        <w:r w:rsidRPr="00D95271" w:rsidDel="00FE1451">
          <w:rPr>
            <w:lang w:eastAsia="en-GB"/>
          </w:rPr>
          <w:tab/>
          <w:delText>The ME simulator shall send a READ BINARY command with an incorrect P2 parameter and a length of 11 bytes to the UICC.</w:delText>
        </w:r>
      </w:del>
    </w:p>
    <w:p w14:paraId="49E708C8" w14:textId="2055D288" w:rsidR="00D95271" w:rsidRPr="00D95271" w:rsidDel="00FE1451" w:rsidRDefault="00D95271" w:rsidP="00D95271">
      <w:pPr>
        <w:overflowPunct w:val="0"/>
        <w:autoSpaceDE w:val="0"/>
        <w:autoSpaceDN w:val="0"/>
        <w:adjustRightInd w:val="0"/>
        <w:ind w:left="540" w:firstLine="27"/>
        <w:textAlignment w:val="baseline"/>
        <w:rPr>
          <w:del w:id="11341" w:author="Amandeep Virk" w:date="2019-04-09T15:52:00Z"/>
          <w:i/>
          <w:lang w:eastAsia="en-GB"/>
        </w:rPr>
      </w:pPr>
      <w:del w:id="11342"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[CR1].</w:delText>
        </w:r>
      </w:del>
    </w:p>
    <w:p w14:paraId="3F48AAD6" w14:textId="177A80F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343" w:author="Amandeep Virk" w:date="2019-04-09T15:52:00Z"/>
          <w:rFonts w:ascii="Arial" w:hAnsi="Arial"/>
          <w:sz w:val="22"/>
          <w:lang w:eastAsia="en-GB"/>
        </w:rPr>
      </w:pPr>
      <w:bookmarkStart w:id="11344" w:name="_Toc227661118"/>
      <w:del w:id="11345" w:author="Amandeep Virk" w:date="2019-04-09T15:52:00Z">
        <w:r w:rsidRPr="00D95271" w:rsidDel="00FE1451">
          <w:rPr>
            <w:rFonts w:ascii="Arial" w:hAnsi="Arial"/>
            <w:sz w:val="22"/>
            <w:lang w:eastAsia="en-GB"/>
          </w:rPr>
          <w:delText>6.4.3.2.3</w:delText>
        </w:r>
        <w:r w:rsidRPr="00D95271" w:rsidDel="00FE1451">
          <w:rPr>
            <w:rFonts w:ascii="Arial" w:hAnsi="Arial"/>
            <w:sz w:val="22"/>
            <w:lang w:eastAsia="en-GB"/>
          </w:rPr>
          <w:tab/>
          <w:delText>Case 3</w:delText>
        </w:r>
        <w:bookmarkEnd w:id="11344"/>
      </w:del>
    </w:p>
    <w:p w14:paraId="61CEA6D6" w14:textId="51B2BAE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46" w:author="Amandeep Virk" w:date="2019-04-09T15:52:00Z"/>
          <w:rFonts w:ascii="Arial" w:hAnsi="Arial"/>
          <w:lang w:eastAsia="en-GB"/>
        </w:rPr>
      </w:pPr>
      <w:bookmarkStart w:id="11347" w:name="_Toc227661119"/>
      <w:del w:id="11348" w:author="Amandeep Virk" w:date="2019-04-09T15:52:00Z">
        <w:r w:rsidRPr="00D95271" w:rsidDel="00FE1451">
          <w:rPr>
            <w:rFonts w:ascii="Arial" w:hAnsi="Arial"/>
            <w:lang w:eastAsia="en-GB"/>
          </w:rPr>
          <w:delText>6.4.3.2.3.1</w:delText>
        </w:r>
        <w:r w:rsidRPr="00D95271" w:rsidDel="00FE1451">
          <w:rPr>
            <w:rFonts w:ascii="Arial" w:hAnsi="Arial"/>
            <w:lang w:eastAsia="en-GB"/>
          </w:rPr>
          <w:tab/>
          <w:delText>Definition and applicability</w:delText>
        </w:r>
        <w:bookmarkEnd w:id="11347"/>
      </w:del>
    </w:p>
    <w:p w14:paraId="4FE34A70" w14:textId="50BA1A92" w:rsidR="00D95271" w:rsidRPr="00D95271" w:rsidDel="00FE1451" w:rsidRDefault="00D95271" w:rsidP="00D95271">
      <w:pPr>
        <w:overflowPunct w:val="0"/>
        <w:autoSpaceDE w:val="0"/>
        <w:autoSpaceDN w:val="0"/>
        <w:adjustRightInd w:val="0"/>
        <w:textAlignment w:val="baseline"/>
        <w:rPr>
          <w:del w:id="11349" w:author="Amandeep Virk" w:date="2019-04-09T15:52:00Z"/>
          <w:lang w:eastAsia="en-GB"/>
        </w:rPr>
      </w:pPr>
      <w:del w:id="11350" w:author="Amandeep Virk" w:date="2019-04-09T15:52:00Z">
        <w:r w:rsidRPr="00D95271" w:rsidDel="00FE1451">
          <w:rPr>
            <w:lang w:eastAsia="en-GB"/>
          </w:rPr>
          <w:delText>See clause 3.5.3.</w:delText>
        </w:r>
      </w:del>
    </w:p>
    <w:p w14:paraId="5DAB9DB3" w14:textId="4C877C1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51" w:author="Amandeep Virk" w:date="2019-04-09T15:52:00Z"/>
          <w:rFonts w:ascii="Arial" w:hAnsi="Arial"/>
          <w:lang w:eastAsia="en-GB"/>
        </w:rPr>
      </w:pPr>
      <w:bookmarkStart w:id="11352" w:name="_Toc227661120"/>
      <w:del w:id="11353" w:author="Amandeep Virk" w:date="2019-04-09T15:52:00Z">
        <w:r w:rsidRPr="00D95271" w:rsidDel="00FE1451">
          <w:rPr>
            <w:rFonts w:ascii="Arial" w:hAnsi="Arial"/>
            <w:lang w:eastAsia="en-GB"/>
          </w:rPr>
          <w:delText>6.4.3.2.3.2</w:delText>
        </w:r>
        <w:r w:rsidRPr="00D95271" w:rsidDel="00FE1451">
          <w:rPr>
            <w:rFonts w:ascii="Arial" w:hAnsi="Arial"/>
            <w:lang w:eastAsia="en-GB"/>
          </w:rPr>
          <w:tab/>
          <w:delText>Conformance requirement</w:delText>
        </w:r>
        <w:bookmarkEnd w:id="11352"/>
      </w:del>
    </w:p>
    <w:p w14:paraId="1BCDD544" w14:textId="04B0AEAA" w:rsidR="00D95271" w:rsidRPr="00D95271" w:rsidDel="00FE1451" w:rsidRDefault="00D95271" w:rsidP="00D95271">
      <w:pPr>
        <w:keepNext/>
        <w:keepLines/>
        <w:overflowPunct w:val="0"/>
        <w:autoSpaceDE w:val="0"/>
        <w:autoSpaceDN w:val="0"/>
        <w:adjustRightInd w:val="0"/>
        <w:spacing w:after="0"/>
        <w:jc w:val="center"/>
        <w:textAlignment w:val="baseline"/>
        <w:rPr>
          <w:del w:id="1135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6B729A8C" w14:textId="1F4858C5" w:rsidTr="00D95271">
        <w:trPr>
          <w:cantSplit/>
          <w:del w:id="11355" w:author="Amandeep Virk" w:date="2019-04-09T15:52:00Z"/>
        </w:trPr>
        <w:tc>
          <w:tcPr>
            <w:tcW w:w="0" w:type="auto"/>
          </w:tcPr>
          <w:p w14:paraId="427B4122" w14:textId="09297299" w:rsidR="00D95271" w:rsidRPr="00D95271" w:rsidDel="00FE1451" w:rsidRDefault="00D95271" w:rsidP="00D95271">
            <w:pPr>
              <w:overflowPunct w:val="0"/>
              <w:autoSpaceDE w:val="0"/>
              <w:autoSpaceDN w:val="0"/>
              <w:adjustRightInd w:val="0"/>
              <w:spacing w:after="0"/>
              <w:textAlignment w:val="baseline"/>
              <w:rPr>
                <w:del w:id="11356" w:author="Amandeep Virk" w:date="2019-04-09T15:52:00Z"/>
                <w:lang w:eastAsia="en-GB"/>
              </w:rPr>
            </w:pPr>
            <w:del w:id="11357" w:author="Amandeep Virk" w:date="2019-04-09T15:52:00Z">
              <w:r w:rsidRPr="00D95271" w:rsidDel="00FE1451">
                <w:rPr>
                  <w:lang w:eastAsia="en-GB"/>
                </w:rPr>
                <w:delText>CR1</w:delText>
              </w:r>
            </w:del>
          </w:p>
        </w:tc>
        <w:tc>
          <w:tcPr>
            <w:tcW w:w="0" w:type="auto"/>
          </w:tcPr>
          <w:p w14:paraId="0D7E8E5F" w14:textId="3657ED54" w:rsidR="00D95271" w:rsidRPr="00D95271" w:rsidDel="00FE1451" w:rsidRDefault="00D95271" w:rsidP="00D95271">
            <w:pPr>
              <w:overflowPunct w:val="0"/>
              <w:autoSpaceDE w:val="0"/>
              <w:autoSpaceDN w:val="0"/>
              <w:adjustRightInd w:val="0"/>
              <w:spacing w:after="0"/>
              <w:textAlignment w:val="baseline"/>
              <w:rPr>
                <w:del w:id="11358" w:author="Amandeep Virk" w:date="2019-04-09T15:52:00Z"/>
                <w:lang w:eastAsia="en-GB"/>
              </w:rPr>
            </w:pPr>
            <w:del w:id="11359" w:author="Amandeep Virk" w:date="2019-04-09T15:52:00Z">
              <w:r w:rsidRPr="00D95271" w:rsidDel="00FE1451">
                <w:rPr>
                  <w:lang w:eastAsia="en-GB"/>
                </w:rPr>
                <w:delText xml:space="preserve">C-APDU shall be mapped to the INF of the I-Block and the received response from the INF in the I-Block shall be mapped to R-APDU according to Figure 7.12 in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w:delText>
              </w:r>
            </w:del>
          </w:p>
        </w:tc>
        <w:tc>
          <w:tcPr>
            <w:tcW w:w="0" w:type="auto"/>
          </w:tcPr>
          <w:p w14:paraId="4B287DE5" w14:textId="6638775F" w:rsidR="00D95271" w:rsidRPr="00D95271" w:rsidDel="00FE1451" w:rsidRDefault="00D95271" w:rsidP="00D95271">
            <w:pPr>
              <w:overflowPunct w:val="0"/>
              <w:autoSpaceDE w:val="0"/>
              <w:autoSpaceDN w:val="0"/>
              <w:adjustRightInd w:val="0"/>
              <w:spacing w:after="0"/>
              <w:textAlignment w:val="baseline"/>
              <w:rPr>
                <w:del w:id="11360" w:author="Amandeep Virk" w:date="2019-04-09T15:52:00Z"/>
                <w:lang w:eastAsia="en-GB"/>
              </w:rPr>
            </w:pPr>
            <w:del w:id="11361" w:author="Amandeep Virk" w:date="2019-04-09T15:52:00Z">
              <w:r w:rsidRPr="00D95271" w:rsidDel="00FE1451">
                <w:rPr>
                  <w:lang w:eastAsia="en-GB"/>
                </w:rPr>
                <w:delText>O_T1</w:delText>
              </w:r>
            </w:del>
          </w:p>
        </w:tc>
      </w:tr>
    </w:tbl>
    <w:p w14:paraId="269FDD54" w14:textId="10CA2912" w:rsidR="00D95271" w:rsidRPr="00D95271" w:rsidDel="00FE1451" w:rsidRDefault="00D95271" w:rsidP="00D95271">
      <w:pPr>
        <w:overflowPunct w:val="0"/>
        <w:autoSpaceDE w:val="0"/>
        <w:autoSpaceDN w:val="0"/>
        <w:adjustRightInd w:val="0"/>
        <w:textAlignment w:val="baseline"/>
        <w:rPr>
          <w:del w:id="11362" w:author="Amandeep Virk" w:date="2019-04-09T15:52:00Z"/>
          <w:lang w:eastAsia="en-GB"/>
        </w:rPr>
      </w:pPr>
      <w:del w:id="1136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7.3.2.3.</w:delText>
        </w:r>
      </w:del>
    </w:p>
    <w:p w14:paraId="5DFAABB7" w14:textId="3FF95C6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64" w:author="Amandeep Virk" w:date="2019-04-09T15:52:00Z"/>
          <w:rFonts w:ascii="Arial" w:hAnsi="Arial"/>
          <w:lang w:eastAsia="en-GB"/>
        </w:rPr>
      </w:pPr>
      <w:bookmarkStart w:id="11365" w:name="_Toc227661121"/>
      <w:del w:id="11366" w:author="Amandeep Virk" w:date="2019-04-09T15:52:00Z">
        <w:r w:rsidRPr="00D95271" w:rsidDel="00FE1451">
          <w:rPr>
            <w:rFonts w:ascii="Arial" w:hAnsi="Arial"/>
            <w:lang w:eastAsia="en-GB"/>
          </w:rPr>
          <w:delText>6.4.3.2.3.3</w:delText>
        </w:r>
        <w:r w:rsidRPr="00D95271" w:rsidDel="00FE1451">
          <w:rPr>
            <w:rFonts w:ascii="Arial" w:hAnsi="Arial"/>
            <w:lang w:eastAsia="en-GB"/>
          </w:rPr>
          <w:tab/>
          <w:delText>Test purpose</w:delText>
        </w:r>
        <w:bookmarkEnd w:id="11365"/>
      </w:del>
    </w:p>
    <w:p w14:paraId="749A8144" w14:textId="5C5B3F6C" w:rsidR="00D95271" w:rsidRPr="00D95271" w:rsidDel="00FE1451" w:rsidRDefault="00D95271" w:rsidP="00D95271">
      <w:pPr>
        <w:overflowPunct w:val="0"/>
        <w:autoSpaceDE w:val="0"/>
        <w:autoSpaceDN w:val="0"/>
        <w:adjustRightInd w:val="0"/>
        <w:textAlignment w:val="baseline"/>
        <w:rPr>
          <w:del w:id="11367" w:author="Amandeep Virk" w:date="2019-04-09T15:52:00Z"/>
          <w:lang w:eastAsia="en-GB"/>
        </w:rPr>
      </w:pPr>
      <w:del w:id="11368" w:author="Amandeep Virk" w:date="2019-04-09T15:52:00Z">
        <w:r w:rsidRPr="00D95271" w:rsidDel="00FE1451">
          <w:rPr>
            <w:lang w:eastAsia="en-GB"/>
          </w:rPr>
          <w:delText>To verify that, under normal or abnormal processing of a case 3 command, the UICC returns status only.</w:delText>
        </w:r>
      </w:del>
    </w:p>
    <w:p w14:paraId="665DFC38" w14:textId="339D082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69" w:author="Amandeep Virk" w:date="2019-04-09T15:52:00Z"/>
          <w:rFonts w:ascii="Arial" w:hAnsi="Arial"/>
          <w:lang w:eastAsia="en-GB"/>
        </w:rPr>
      </w:pPr>
      <w:bookmarkStart w:id="11370" w:name="_Toc227661122"/>
      <w:del w:id="11371" w:author="Amandeep Virk" w:date="2019-04-09T15:52:00Z">
        <w:r w:rsidRPr="00D95271" w:rsidDel="00FE1451">
          <w:rPr>
            <w:rFonts w:ascii="Arial" w:hAnsi="Arial"/>
            <w:lang w:eastAsia="en-GB"/>
          </w:rPr>
          <w:delText>6.4.3.2.3.4</w:delText>
        </w:r>
        <w:r w:rsidRPr="00D95271" w:rsidDel="00FE1451">
          <w:rPr>
            <w:rFonts w:ascii="Arial" w:hAnsi="Arial"/>
            <w:lang w:eastAsia="en-GB"/>
          </w:rPr>
          <w:tab/>
          <w:delText>Method of test</w:delText>
        </w:r>
        <w:bookmarkEnd w:id="11370"/>
      </w:del>
    </w:p>
    <w:p w14:paraId="3EA1ED8D" w14:textId="2A4F5614" w:rsidR="00D95271" w:rsidRPr="00D95271" w:rsidDel="00FE1451" w:rsidRDefault="00D95271" w:rsidP="00D95271">
      <w:pPr>
        <w:overflowPunct w:val="0"/>
        <w:autoSpaceDE w:val="0"/>
        <w:autoSpaceDN w:val="0"/>
        <w:adjustRightInd w:val="0"/>
        <w:textAlignment w:val="baseline"/>
        <w:rPr>
          <w:del w:id="11372" w:author="Amandeep Virk" w:date="2019-04-09T15:52:00Z"/>
          <w:b/>
          <w:lang w:eastAsia="en-GB"/>
        </w:rPr>
      </w:pPr>
      <w:del w:id="11373" w:author="Amandeep Virk" w:date="2019-04-09T15:52:00Z">
        <w:r w:rsidRPr="00D95271" w:rsidDel="00FE1451">
          <w:rPr>
            <w:b/>
            <w:lang w:eastAsia="en-GB"/>
          </w:rPr>
          <w:delText>Initial conditions</w:delText>
        </w:r>
      </w:del>
    </w:p>
    <w:p w14:paraId="652301B4" w14:textId="40A60BCA" w:rsidR="00D95271" w:rsidRPr="00D95271" w:rsidDel="00FE1451" w:rsidRDefault="00D95271" w:rsidP="00D95271">
      <w:pPr>
        <w:overflowPunct w:val="0"/>
        <w:autoSpaceDE w:val="0"/>
        <w:autoSpaceDN w:val="0"/>
        <w:adjustRightInd w:val="0"/>
        <w:ind w:left="568" w:hanging="284"/>
        <w:textAlignment w:val="baseline"/>
        <w:rPr>
          <w:del w:id="11374" w:author="Amandeep Virk" w:date="2019-04-09T15:52:00Z"/>
          <w:lang w:eastAsia="en-GB"/>
        </w:rPr>
      </w:pPr>
      <w:del w:id="11375"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B053B2C" w14:textId="3D1F2C02" w:rsidR="00D95271" w:rsidRPr="00D95271" w:rsidDel="00FE1451" w:rsidRDefault="00D95271" w:rsidP="00D95271">
      <w:pPr>
        <w:overflowPunct w:val="0"/>
        <w:autoSpaceDE w:val="0"/>
        <w:autoSpaceDN w:val="0"/>
        <w:adjustRightInd w:val="0"/>
        <w:textAlignment w:val="baseline"/>
        <w:rPr>
          <w:del w:id="11376" w:author="Amandeep Virk" w:date="2019-04-09T15:52:00Z"/>
          <w:b/>
          <w:lang w:eastAsia="en-GB"/>
        </w:rPr>
      </w:pPr>
      <w:del w:id="11377" w:author="Amandeep Virk" w:date="2019-04-09T15:52:00Z">
        <w:r w:rsidRPr="00D95271" w:rsidDel="00FE1451">
          <w:rPr>
            <w:b/>
            <w:lang w:eastAsia="en-GB"/>
          </w:rPr>
          <w:delText>Test procedure 1</w:delText>
        </w:r>
      </w:del>
    </w:p>
    <w:p w14:paraId="62BBC639" w14:textId="38B67883" w:rsidR="00D95271" w:rsidRPr="00D95271" w:rsidDel="00FE1451" w:rsidRDefault="00D95271" w:rsidP="00D95271">
      <w:pPr>
        <w:overflowPunct w:val="0"/>
        <w:autoSpaceDE w:val="0"/>
        <w:autoSpaceDN w:val="0"/>
        <w:adjustRightInd w:val="0"/>
        <w:ind w:left="568" w:hanging="284"/>
        <w:textAlignment w:val="baseline"/>
        <w:rPr>
          <w:del w:id="11378" w:author="Amandeep Virk" w:date="2019-04-09T15:52:00Z"/>
          <w:lang w:eastAsia="en-GB"/>
        </w:rPr>
      </w:pPr>
      <w:del w:id="11379"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8B05E3C" w14:textId="4B3A0019" w:rsidR="00D95271" w:rsidRPr="00D95271" w:rsidDel="00FE1451" w:rsidRDefault="00D95271" w:rsidP="00D95271">
      <w:pPr>
        <w:overflowPunct w:val="0"/>
        <w:autoSpaceDE w:val="0"/>
        <w:autoSpaceDN w:val="0"/>
        <w:adjustRightInd w:val="0"/>
        <w:ind w:left="568" w:hanging="284"/>
        <w:textAlignment w:val="baseline"/>
        <w:rPr>
          <w:del w:id="11380" w:author="Amandeep Virk" w:date="2019-04-09T15:52:00Z"/>
          <w:lang w:eastAsia="en-GB"/>
        </w:rPr>
      </w:pPr>
      <w:del w:id="11381"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011C025C" w14:textId="063EB870" w:rsidR="00D95271" w:rsidRPr="00D95271" w:rsidDel="00FE1451" w:rsidRDefault="00D95271" w:rsidP="00D95271">
      <w:pPr>
        <w:overflowPunct w:val="0"/>
        <w:autoSpaceDE w:val="0"/>
        <w:autoSpaceDN w:val="0"/>
        <w:adjustRightInd w:val="0"/>
        <w:ind w:left="568" w:hanging="284"/>
        <w:textAlignment w:val="baseline"/>
        <w:rPr>
          <w:del w:id="11382" w:author="Amandeep Virk" w:date="2019-04-09T15:52:00Z"/>
          <w:lang w:eastAsia="en-GB"/>
        </w:rPr>
      </w:pPr>
      <w:del w:id="11383"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w:delText>
        </w:r>
      </w:del>
    </w:p>
    <w:p w14:paraId="2A933FBE" w14:textId="54194BFA" w:rsidR="00D95271" w:rsidRPr="00D95271" w:rsidDel="00FE1451" w:rsidRDefault="00D95271" w:rsidP="00D95271">
      <w:pPr>
        <w:overflowPunct w:val="0"/>
        <w:autoSpaceDE w:val="0"/>
        <w:autoSpaceDN w:val="0"/>
        <w:adjustRightInd w:val="0"/>
        <w:ind w:left="568" w:hanging="284"/>
        <w:textAlignment w:val="baseline"/>
        <w:rPr>
          <w:del w:id="11384" w:author="Amandeep Virk" w:date="2019-04-09T15:52:00Z"/>
          <w:lang w:eastAsia="en-GB"/>
        </w:rPr>
      </w:pPr>
      <w:del w:id="11385" w:author="Amandeep Virk" w:date="2019-04-09T15:52:00Z">
        <w:r w:rsidRPr="00D95271" w:rsidDel="00FE1451">
          <w:rPr>
            <w:lang w:eastAsia="en-GB"/>
          </w:rPr>
          <w:delText>d)</w:delText>
        </w:r>
        <w:r w:rsidRPr="00D95271" w:rsidDel="00FE1451">
          <w:rPr>
            <w:lang w:eastAsia="en-GB"/>
          </w:rPr>
          <w:tab/>
          <w:delText>The ME simulator shall send a VERIFY PIN command with PIN to the UICC.</w:delText>
        </w:r>
      </w:del>
    </w:p>
    <w:p w14:paraId="6E0117F7" w14:textId="6984A623" w:rsidR="00D95271" w:rsidRPr="00D95271" w:rsidDel="00FE1451" w:rsidRDefault="00D95271" w:rsidP="00D95271">
      <w:pPr>
        <w:overflowPunct w:val="0"/>
        <w:autoSpaceDE w:val="0"/>
        <w:autoSpaceDN w:val="0"/>
        <w:adjustRightInd w:val="0"/>
        <w:ind w:left="568" w:hanging="284"/>
        <w:textAlignment w:val="baseline"/>
        <w:rPr>
          <w:del w:id="11386" w:author="Amandeep Virk" w:date="2019-04-09T15:52:00Z"/>
          <w:lang w:eastAsia="en-GB"/>
        </w:rPr>
      </w:pPr>
      <w:del w:id="11387" w:author="Amandeep Virk" w:date="2019-04-09T15:52:00Z">
        <w:r w:rsidRPr="00D95271" w:rsidDel="00FE1451">
          <w:rPr>
            <w:lang w:eastAsia="en-GB"/>
          </w:rPr>
          <w:delText>e)</w:delText>
        </w:r>
        <w:r w:rsidRPr="00D95271" w:rsidDel="00FE1451">
          <w:rPr>
            <w:lang w:eastAsia="en-GB"/>
          </w:rPr>
          <w:tab/>
          <w:delText>The ME simulator shall send an UPDATE BINARY command with the data string '11 22 33 44 55 66 77 88 99 00 11' to the UICC.</w:delText>
        </w:r>
      </w:del>
    </w:p>
    <w:p w14:paraId="3B01500F" w14:textId="20E67145" w:rsidR="00D95271" w:rsidRPr="00D95271" w:rsidDel="00FE1451" w:rsidRDefault="00D95271" w:rsidP="00D95271">
      <w:pPr>
        <w:overflowPunct w:val="0"/>
        <w:autoSpaceDE w:val="0"/>
        <w:autoSpaceDN w:val="0"/>
        <w:adjustRightInd w:val="0"/>
        <w:ind w:left="540" w:firstLine="27"/>
        <w:textAlignment w:val="baseline"/>
        <w:rPr>
          <w:del w:id="11388" w:author="Amandeep Virk" w:date="2019-04-09T15:52:00Z"/>
          <w:i/>
          <w:lang w:eastAsia="en-GB"/>
        </w:rPr>
      </w:pPr>
      <w:del w:id="11389" w:author="Amandeep Virk" w:date="2019-04-09T15:52:00Z">
        <w:r w:rsidRPr="00D95271" w:rsidDel="00FE1451">
          <w:rPr>
            <w:i/>
            <w:lang w:eastAsia="en-GB"/>
          </w:rPr>
          <w:delText>The status condition returned by the UICC shall be SW1 = '90', SW2 = '00' - normal ending of the command [CR1].</w:delText>
        </w:r>
      </w:del>
    </w:p>
    <w:p w14:paraId="3C693248" w14:textId="27B90EBC" w:rsidR="00D95271" w:rsidRPr="00D95271" w:rsidDel="00FE1451" w:rsidRDefault="00D95271" w:rsidP="00D95271">
      <w:pPr>
        <w:overflowPunct w:val="0"/>
        <w:autoSpaceDE w:val="0"/>
        <w:autoSpaceDN w:val="0"/>
        <w:adjustRightInd w:val="0"/>
        <w:ind w:left="568" w:hanging="284"/>
        <w:textAlignment w:val="baseline"/>
        <w:rPr>
          <w:del w:id="11390" w:author="Amandeep Virk" w:date="2019-04-09T15:52:00Z"/>
          <w:lang w:eastAsia="en-GB"/>
        </w:rPr>
      </w:pPr>
      <w:del w:id="11391" w:author="Amandeep Virk" w:date="2019-04-09T15:52:00Z">
        <w:r w:rsidRPr="00D95271" w:rsidDel="00FE1451">
          <w:rPr>
            <w:lang w:eastAsia="en-GB"/>
          </w:rPr>
          <w:delText>f)</w:delText>
        </w:r>
        <w:r w:rsidRPr="00D95271" w:rsidDel="00FE1451">
          <w:rPr>
            <w:lang w:eastAsia="en-GB"/>
          </w:rPr>
          <w:tab/>
          <w:delText>The ME simulator shall send an UPDATE BINARY command header with an incorrect P2 parameter and the data string '11 22 33 44 55 66 77 88 99 00 11' to the UICC.</w:delText>
        </w:r>
      </w:del>
    </w:p>
    <w:p w14:paraId="2ABABE0A" w14:textId="7D8E7E77" w:rsidR="00D95271" w:rsidRPr="00D95271" w:rsidDel="00FE1451" w:rsidRDefault="00D95271" w:rsidP="00D95271">
      <w:pPr>
        <w:overflowPunct w:val="0"/>
        <w:autoSpaceDE w:val="0"/>
        <w:autoSpaceDN w:val="0"/>
        <w:adjustRightInd w:val="0"/>
        <w:ind w:left="540" w:firstLine="27"/>
        <w:textAlignment w:val="baseline"/>
        <w:rPr>
          <w:del w:id="11392" w:author="Amandeep Virk" w:date="2019-04-09T15:52:00Z"/>
          <w:i/>
          <w:lang w:eastAsia="en-GB"/>
        </w:rPr>
      </w:pPr>
      <w:del w:id="11393"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[CR1].</w:delText>
        </w:r>
      </w:del>
    </w:p>
    <w:p w14:paraId="59193CDB" w14:textId="5E969177" w:rsidR="00D95271" w:rsidRPr="00D95271" w:rsidDel="00FE1451" w:rsidRDefault="00D95271" w:rsidP="00D95271">
      <w:pPr>
        <w:overflowPunct w:val="0"/>
        <w:autoSpaceDE w:val="0"/>
        <w:autoSpaceDN w:val="0"/>
        <w:adjustRightInd w:val="0"/>
        <w:ind w:left="568" w:hanging="284"/>
        <w:textAlignment w:val="baseline"/>
        <w:rPr>
          <w:del w:id="11394" w:author="Amandeep Virk" w:date="2019-04-09T15:52:00Z"/>
          <w:lang w:eastAsia="en-GB"/>
        </w:rPr>
      </w:pPr>
      <w:del w:id="11395" w:author="Amandeep Virk" w:date="2019-04-09T15:52:00Z">
        <w:r w:rsidRPr="00D95271" w:rsidDel="00FE1451">
          <w:rPr>
            <w:lang w:eastAsia="en-GB"/>
          </w:rPr>
          <w:delText>g)</w:delText>
        </w:r>
        <w:r w:rsidRPr="00D95271" w:rsidDel="00FE1451">
          <w:rPr>
            <w:lang w:eastAsia="en-GB"/>
          </w:rPr>
          <w:tab/>
          <w:delText>The ME simulator shall send an UPDATE BINARY command with the data 'A1 A2 A3 A4 A5 A6 A7 A8 A9 00 00' to the UICC.</w:delText>
        </w:r>
      </w:del>
    </w:p>
    <w:p w14:paraId="38407261" w14:textId="5157745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396" w:author="Amandeep Virk" w:date="2019-04-09T15:52:00Z"/>
          <w:rFonts w:ascii="Arial" w:hAnsi="Arial"/>
          <w:sz w:val="22"/>
          <w:lang w:eastAsia="en-GB"/>
        </w:rPr>
      </w:pPr>
      <w:bookmarkStart w:id="11397" w:name="_Toc227661123"/>
      <w:del w:id="11398" w:author="Amandeep Virk" w:date="2019-04-09T15:52:00Z">
        <w:r w:rsidRPr="00D95271" w:rsidDel="00FE1451">
          <w:rPr>
            <w:rFonts w:ascii="Arial" w:hAnsi="Arial"/>
            <w:sz w:val="22"/>
            <w:lang w:eastAsia="en-GB"/>
          </w:rPr>
          <w:delText>6.4.3.2.4</w:delText>
        </w:r>
        <w:r w:rsidRPr="00D95271" w:rsidDel="00FE1451">
          <w:rPr>
            <w:rFonts w:ascii="Arial" w:hAnsi="Arial"/>
            <w:sz w:val="22"/>
            <w:lang w:eastAsia="en-GB"/>
          </w:rPr>
          <w:tab/>
          <w:delText>Case 4</w:delText>
        </w:r>
        <w:bookmarkEnd w:id="11397"/>
      </w:del>
    </w:p>
    <w:p w14:paraId="1B70BE65" w14:textId="2317465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99" w:author="Amandeep Virk" w:date="2019-04-09T15:52:00Z"/>
          <w:rFonts w:ascii="Arial" w:hAnsi="Arial"/>
          <w:lang w:eastAsia="en-GB"/>
        </w:rPr>
      </w:pPr>
      <w:bookmarkStart w:id="11400" w:name="_Toc227661124"/>
      <w:del w:id="11401" w:author="Amandeep Virk" w:date="2019-04-09T15:52:00Z">
        <w:r w:rsidRPr="00D95271" w:rsidDel="00FE1451">
          <w:rPr>
            <w:rFonts w:ascii="Arial" w:hAnsi="Arial"/>
            <w:lang w:eastAsia="en-GB"/>
          </w:rPr>
          <w:delText>6.4.3.2.4.1</w:delText>
        </w:r>
        <w:r w:rsidRPr="00D95271" w:rsidDel="00FE1451">
          <w:rPr>
            <w:rFonts w:ascii="Arial" w:hAnsi="Arial"/>
            <w:lang w:eastAsia="en-GB"/>
          </w:rPr>
          <w:tab/>
          <w:delText>Definition and applicability</w:delText>
        </w:r>
        <w:bookmarkEnd w:id="11400"/>
      </w:del>
    </w:p>
    <w:p w14:paraId="4F44E349" w14:textId="143B99A7" w:rsidR="00D95271" w:rsidRPr="00D95271" w:rsidDel="00FE1451" w:rsidRDefault="00D95271" w:rsidP="00D95271">
      <w:pPr>
        <w:overflowPunct w:val="0"/>
        <w:autoSpaceDE w:val="0"/>
        <w:autoSpaceDN w:val="0"/>
        <w:adjustRightInd w:val="0"/>
        <w:textAlignment w:val="baseline"/>
        <w:rPr>
          <w:del w:id="11402" w:author="Amandeep Virk" w:date="2019-04-09T15:52:00Z"/>
          <w:lang w:eastAsia="en-GB"/>
        </w:rPr>
      </w:pPr>
      <w:del w:id="11403" w:author="Amandeep Virk" w:date="2019-04-09T15:52:00Z">
        <w:r w:rsidRPr="00D95271" w:rsidDel="00FE1451">
          <w:rPr>
            <w:lang w:eastAsia="en-GB"/>
          </w:rPr>
          <w:delText>See clause 3.5.3.</w:delText>
        </w:r>
      </w:del>
    </w:p>
    <w:p w14:paraId="20D04302" w14:textId="4D824AF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404" w:author="Amandeep Virk" w:date="2019-04-09T15:52:00Z"/>
          <w:rFonts w:ascii="Arial" w:hAnsi="Arial"/>
          <w:lang w:eastAsia="en-GB"/>
        </w:rPr>
      </w:pPr>
      <w:bookmarkStart w:id="11405" w:name="_Toc227661125"/>
      <w:del w:id="11406" w:author="Amandeep Virk" w:date="2019-04-09T15:52:00Z">
        <w:r w:rsidRPr="00D95271" w:rsidDel="00FE1451">
          <w:rPr>
            <w:rFonts w:ascii="Arial" w:hAnsi="Arial"/>
            <w:lang w:eastAsia="en-GB"/>
          </w:rPr>
          <w:delText>6.4.3.2.4.2</w:delText>
        </w:r>
        <w:r w:rsidRPr="00D95271" w:rsidDel="00FE1451">
          <w:rPr>
            <w:rFonts w:ascii="Arial" w:hAnsi="Arial"/>
            <w:lang w:eastAsia="en-GB"/>
          </w:rPr>
          <w:tab/>
          <w:delText>Conformance requirement</w:delText>
        </w:r>
        <w:bookmarkEnd w:id="11405"/>
      </w:del>
    </w:p>
    <w:p w14:paraId="70A7753F" w14:textId="1A82175C" w:rsidR="00D95271" w:rsidRPr="00D95271" w:rsidDel="00FE1451" w:rsidRDefault="00D95271" w:rsidP="00D95271">
      <w:pPr>
        <w:keepNext/>
        <w:keepLines/>
        <w:overflowPunct w:val="0"/>
        <w:autoSpaceDE w:val="0"/>
        <w:autoSpaceDN w:val="0"/>
        <w:adjustRightInd w:val="0"/>
        <w:spacing w:after="0"/>
        <w:jc w:val="center"/>
        <w:textAlignment w:val="baseline"/>
        <w:rPr>
          <w:del w:id="1140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1DC03103" w14:textId="4A507E04" w:rsidTr="00D95271">
        <w:trPr>
          <w:cantSplit/>
          <w:del w:id="11408" w:author="Amandeep Virk" w:date="2019-04-09T15:52:00Z"/>
        </w:trPr>
        <w:tc>
          <w:tcPr>
            <w:tcW w:w="0" w:type="auto"/>
          </w:tcPr>
          <w:p w14:paraId="6349E3B3" w14:textId="0BC6D80D" w:rsidR="00D95271" w:rsidRPr="00D95271" w:rsidDel="00FE1451" w:rsidRDefault="00D95271" w:rsidP="00D95271">
            <w:pPr>
              <w:overflowPunct w:val="0"/>
              <w:autoSpaceDE w:val="0"/>
              <w:autoSpaceDN w:val="0"/>
              <w:adjustRightInd w:val="0"/>
              <w:spacing w:after="0"/>
              <w:textAlignment w:val="baseline"/>
              <w:rPr>
                <w:del w:id="11409" w:author="Amandeep Virk" w:date="2019-04-09T15:52:00Z"/>
                <w:lang w:eastAsia="en-GB"/>
              </w:rPr>
            </w:pPr>
            <w:del w:id="11410" w:author="Amandeep Virk" w:date="2019-04-09T15:52:00Z">
              <w:r w:rsidRPr="00D95271" w:rsidDel="00FE1451">
                <w:rPr>
                  <w:lang w:eastAsia="en-GB"/>
                </w:rPr>
                <w:delText>CR1</w:delText>
              </w:r>
            </w:del>
          </w:p>
        </w:tc>
        <w:tc>
          <w:tcPr>
            <w:tcW w:w="0" w:type="auto"/>
          </w:tcPr>
          <w:p w14:paraId="24B146EF" w14:textId="4B89CA35" w:rsidR="00D95271" w:rsidRPr="00D95271" w:rsidDel="00FE1451" w:rsidRDefault="00D95271" w:rsidP="00D95271">
            <w:pPr>
              <w:overflowPunct w:val="0"/>
              <w:autoSpaceDE w:val="0"/>
              <w:autoSpaceDN w:val="0"/>
              <w:adjustRightInd w:val="0"/>
              <w:spacing w:after="0"/>
              <w:textAlignment w:val="baseline"/>
              <w:rPr>
                <w:del w:id="11411" w:author="Amandeep Virk" w:date="2019-04-09T15:52:00Z"/>
                <w:lang w:eastAsia="en-GB"/>
              </w:rPr>
            </w:pPr>
            <w:del w:id="11412" w:author="Amandeep Virk" w:date="2019-04-09T15:52:00Z">
              <w:r w:rsidRPr="00D95271" w:rsidDel="00FE1451">
                <w:rPr>
                  <w:lang w:eastAsia="en-GB"/>
                </w:rPr>
                <w:delText xml:space="preserve">C-APDU shall be mapped to the INF of the I-Block and the received response from the INF in the I-Block shall be mapped to R-APDU according to Figure 7.13 in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w:delText>
              </w:r>
            </w:del>
          </w:p>
        </w:tc>
        <w:tc>
          <w:tcPr>
            <w:tcW w:w="0" w:type="auto"/>
          </w:tcPr>
          <w:p w14:paraId="3FFB10CC" w14:textId="001F42C0" w:rsidR="00D95271" w:rsidRPr="00D95271" w:rsidDel="00FE1451" w:rsidRDefault="00D95271" w:rsidP="00D95271">
            <w:pPr>
              <w:overflowPunct w:val="0"/>
              <w:autoSpaceDE w:val="0"/>
              <w:autoSpaceDN w:val="0"/>
              <w:adjustRightInd w:val="0"/>
              <w:spacing w:after="0"/>
              <w:textAlignment w:val="baseline"/>
              <w:rPr>
                <w:del w:id="11413" w:author="Amandeep Virk" w:date="2019-04-09T15:52:00Z"/>
                <w:lang w:eastAsia="en-GB"/>
              </w:rPr>
            </w:pPr>
            <w:del w:id="11414" w:author="Amandeep Virk" w:date="2019-04-09T15:52:00Z">
              <w:r w:rsidRPr="00D95271" w:rsidDel="00FE1451">
                <w:rPr>
                  <w:lang w:eastAsia="en-GB"/>
                </w:rPr>
                <w:delText>O_T1</w:delText>
              </w:r>
            </w:del>
          </w:p>
        </w:tc>
      </w:tr>
    </w:tbl>
    <w:p w14:paraId="7124FDD4" w14:textId="329BFA34" w:rsidR="00D95271" w:rsidRPr="00D95271" w:rsidDel="00FE1451" w:rsidRDefault="00D95271" w:rsidP="00D95271">
      <w:pPr>
        <w:overflowPunct w:val="0"/>
        <w:autoSpaceDE w:val="0"/>
        <w:autoSpaceDN w:val="0"/>
        <w:adjustRightInd w:val="0"/>
        <w:textAlignment w:val="baseline"/>
        <w:rPr>
          <w:del w:id="11415" w:author="Amandeep Virk" w:date="2019-04-09T15:52:00Z"/>
          <w:lang w:eastAsia="en-GB"/>
        </w:rPr>
      </w:pPr>
      <w:del w:id="11416"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7.3.2.4.</w:delText>
        </w:r>
      </w:del>
    </w:p>
    <w:p w14:paraId="332AA1A2" w14:textId="24DA6C5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417" w:author="Amandeep Virk" w:date="2019-04-09T15:52:00Z"/>
          <w:rFonts w:ascii="Arial" w:hAnsi="Arial"/>
          <w:lang w:eastAsia="en-GB"/>
        </w:rPr>
      </w:pPr>
      <w:bookmarkStart w:id="11418" w:name="_Toc227661126"/>
      <w:del w:id="11419" w:author="Amandeep Virk" w:date="2019-04-09T15:52:00Z">
        <w:r w:rsidRPr="00D95271" w:rsidDel="00FE1451">
          <w:rPr>
            <w:rFonts w:ascii="Arial" w:hAnsi="Arial"/>
            <w:lang w:eastAsia="en-GB"/>
          </w:rPr>
          <w:delText>6.4.3.2.4.3</w:delText>
        </w:r>
        <w:r w:rsidRPr="00D95271" w:rsidDel="00FE1451">
          <w:rPr>
            <w:rFonts w:ascii="Arial" w:hAnsi="Arial"/>
            <w:lang w:eastAsia="en-GB"/>
          </w:rPr>
          <w:tab/>
          <w:delText>Test purpose</w:delText>
        </w:r>
        <w:bookmarkEnd w:id="11418"/>
      </w:del>
    </w:p>
    <w:p w14:paraId="058781D2" w14:textId="6A7A2794" w:rsidR="00D95271" w:rsidRPr="00D95271" w:rsidDel="00FE1451" w:rsidRDefault="00D95271" w:rsidP="00D95271">
      <w:pPr>
        <w:overflowPunct w:val="0"/>
        <w:autoSpaceDE w:val="0"/>
        <w:autoSpaceDN w:val="0"/>
        <w:adjustRightInd w:val="0"/>
        <w:textAlignment w:val="baseline"/>
        <w:rPr>
          <w:del w:id="11420" w:author="Amandeep Virk" w:date="2019-04-09T15:52:00Z"/>
          <w:lang w:eastAsia="en-GB"/>
        </w:rPr>
      </w:pPr>
      <w:del w:id="11421" w:author="Amandeep Virk" w:date="2019-04-09T15:52:00Z">
        <w:r w:rsidRPr="00D95271" w:rsidDel="00FE1451">
          <w:rPr>
            <w:lang w:eastAsia="en-GB"/>
          </w:rPr>
          <w:delText>To verify that, under normal processing of a case 4 command, the UICC returns data and status and that, under abnormal processing of a case 4 command, the UICC returns status only.</w:delText>
        </w:r>
      </w:del>
    </w:p>
    <w:p w14:paraId="3A8C1115" w14:textId="6B4D55E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422" w:author="Amandeep Virk" w:date="2019-04-09T15:52:00Z"/>
          <w:rFonts w:ascii="Arial" w:hAnsi="Arial"/>
          <w:lang w:eastAsia="en-GB"/>
        </w:rPr>
      </w:pPr>
      <w:bookmarkStart w:id="11423" w:name="_Toc227661127"/>
      <w:del w:id="11424" w:author="Amandeep Virk" w:date="2019-04-09T15:52:00Z">
        <w:r w:rsidRPr="00D95271" w:rsidDel="00FE1451">
          <w:rPr>
            <w:rFonts w:ascii="Arial" w:hAnsi="Arial"/>
            <w:lang w:eastAsia="en-GB"/>
          </w:rPr>
          <w:delText>6.4.3.2.4.4</w:delText>
        </w:r>
        <w:r w:rsidRPr="00D95271" w:rsidDel="00FE1451">
          <w:rPr>
            <w:rFonts w:ascii="Arial" w:hAnsi="Arial"/>
            <w:lang w:eastAsia="en-GB"/>
          </w:rPr>
          <w:tab/>
          <w:delText>Method of test</w:delText>
        </w:r>
        <w:bookmarkEnd w:id="11423"/>
      </w:del>
    </w:p>
    <w:p w14:paraId="2A782A85" w14:textId="3FFF8A27" w:rsidR="00D95271" w:rsidRPr="00D95271" w:rsidDel="00FE1451" w:rsidRDefault="00D95271" w:rsidP="00D95271">
      <w:pPr>
        <w:overflowPunct w:val="0"/>
        <w:autoSpaceDE w:val="0"/>
        <w:autoSpaceDN w:val="0"/>
        <w:adjustRightInd w:val="0"/>
        <w:textAlignment w:val="baseline"/>
        <w:rPr>
          <w:del w:id="11425" w:author="Amandeep Virk" w:date="2019-04-09T15:52:00Z"/>
          <w:b/>
          <w:lang w:eastAsia="en-GB"/>
        </w:rPr>
      </w:pPr>
      <w:del w:id="11426" w:author="Amandeep Virk" w:date="2019-04-09T15:52:00Z">
        <w:r w:rsidRPr="00D95271" w:rsidDel="00FE1451">
          <w:rPr>
            <w:b/>
            <w:lang w:eastAsia="en-GB"/>
          </w:rPr>
          <w:delText>Initial conditions</w:delText>
        </w:r>
      </w:del>
    </w:p>
    <w:p w14:paraId="5F040CA0" w14:textId="4963C000" w:rsidR="00D95271" w:rsidRPr="00D95271" w:rsidDel="00FE1451" w:rsidRDefault="00D95271" w:rsidP="00D95271">
      <w:pPr>
        <w:overflowPunct w:val="0"/>
        <w:autoSpaceDE w:val="0"/>
        <w:autoSpaceDN w:val="0"/>
        <w:adjustRightInd w:val="0"/>
        <w:ind w:left="568" w:hanging="284"/>
        <w:textAlignment w:val="baseline"/>
        <w:rPr>
          <w:del w:id="11427" w:author="Amandeep Virk" w:date="2019-04-09T15:52:00Z"/>
          <w:lang w:eastAsia="en-GB"/>
        </w:rPr>
      </w:pPr>
      <w:del w:id="11428"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9654DF0" w14:textId="12C9A4EE" w:rsidR="00D95271" w:rsidRPr="00D95271" w:rsidDel="00FE1451" w:rsidRDefault="00D95271" w:rsidP="00D95271">
      <w:pPr>
        <w:overflowPunct w:val="0"/>
        <w:autoSpaceDE w:val="0"/>
        <w:autoSpaceDN w:val="0"/>
        <w:adjustRightInd w:val="0"/>
        <w:textAlignment w:val="baseline"/>
        <w:rPr>
          <w:del w:id="11429" w:author="Amandeep Virk" w:date="2019-04-09T15:52:00Z"/>
          <w:b/>
          <w:lang w:eastAsia="en-GB"/>
        </w:rPr>
      </w:pPr>
      <w:del w:id="11430" w:author="Amandeep Virk" w:date="2019-04-09T15:52:00Z">
        <w:r w:rsidRPr="00D95271" w:rsidDel="00FE1451">
          <w:rPr>
            <w:b/>
            <w:lang w:eastAsia="en-GB"/>
          </w:rPr>
          <w:delText>Test procedure 1</w:delText>
        </w:r>
      </w:del>
    </w:p>
    <w:p w14:paraId="7E6BB4AB" w14:textId="5CC90BA3" w:rsidR="00D95271" w:rsidRPr="00D95271" w:rsidDel="00FE1451" w:rsidRDefault="00D95271" w:rsidP="00D95271">
      <w:pPr>
        <w:overflowPunct w:val="0"/>
        <w:autoSpaceDE w:val="0"/>
        <w:autoSpaceDN w:val="0"/>
        <w:adjustRightInd w:val="0"/>
        <w:ind w:left="568" w:hanging="284"/>
        <w:textAlignment w:val="baseline"/>
        <w:rPr>
          <w:del w:id="11431" w:author="Amandeep Virk" w:date="2019-04-09T15:52:00Z"/>
          <w:lang w:eastAsia="en-GB"/>
        </w:rPr>
      </w:pPr>
      <w:del w:id="11432"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04FF0514" w14:textId="27D04981" w:rsidR="00D95271" w:rsidRPr="00D95271" w:rsidDel="00FE1451" w:rsidRDefault="00D95271" w:rsidP="00D95271">
      <w:pPr>
        <w:overflowPunct w:val="0"/>
        <w:autoSpaceDE w:val="0"/>
        <w:autoSpaceDN w:val="0"/>
        <w:adjustRightInd w:val="0"/>
        <w:ind w:left="568" w:hanging="284"/>
        <w:textAlignment w:val="baseline"/>
        <w:rPr>
          <w:del w:id="11433" w:author="Amandeep Virk" w:date="2019-04-09T15:52:00Z"/>
          <w:lang w:eastAsia="en-GB"/>
        </w:rPr>
      </w:pPr>
      <w:del w:id="11434"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4672749B" w14:textId="3736B4F9" w:rsidR="00D95271" w:rsidRPr="00D95271" w:rsidDel="00FE1451" w:rsidRDefault="00D95271" w:rsidP="00D95271">
      <w:pPr>
        <w:overflowPunct w:val="0"/>
        <w:autoSpaceDE w:val="0"/>
        <w:autoSpaceDN w:val="0"/>
        <w:adjustRightInd w:val="0"/>
        <w:ind w:left="568" w:hanging="284"/>
        <w:textAlignment w:val="baseline"/>
        <w:rPr>
          <w:del w:id="11435" w:author="Amandeep Virk" w:date="2019-04-09T15:52:00Z"/>
          <w:lang w:eastAsia="en-GB"/>
        </w:rPr>
      </w:pPr>
      <w:del w:id="11436" w:author="Amandeep Virk" w:date="2019-04-09T15:52:00Z">
        <w:r w:rsidRPr="00D95271" w:rsidDel="00FE1451">
          <w:rPr>
            <w:lang w:eastAsia="en-GB"/>
          </w:rPr>
          <w:delText>c)</w:delText>
        </w:r>
        <w:r w:rsidRPr="00D95271" w:rsidDel="00FE1451">
          <w:rPr>
            <w:lang w:eastAsia="en-GB"/>
          </w:rPr>
          <w:tab/>
          <w:delText>The ME simulator shall send a SELECT command with P2 = '04' to the UICC to select EF</w:delText>
        </w:r>
        <w:r w:rsidRPr="00D95271" w:rsidDel="00FE1451">
          <w:rPr>
            <w:vertAlign w:val="subscript"/>
            <w:lang w:eastAsia="en-GB"/>
          </w:rPr>
          <w:delText>IMSI</w:delText>
        </w:r>
        <w:r w:rsidRPr="00D95271" w:rsidDel="00FE1451">
          <w:rPr>
            <w:lang w:eastAsia="en-GB"/>
          </w:rPr>
          <w:delText>.</w:delText>
        </w:r>
      </w:del>
    </w:p>
    <w:p w14:paraId="2FF03BD2" w14:textId="2C162863" w:rsidR="00D95271" w:rsidRPr="00D95271" w:rsidDel="00FE1451" w:rsidRDefault="00D95271" w:rsidP="00D95271">
      <w:pPr>
        <w:overflowPunct w:val="0"/>
        <w:autoSpaceDE w:val="0"/>
        <w:autoSpaceDN w:val="0"/>
        <w:adjustRightInd w:val="0"/>
        <w:ind w:left="540" w:firstLine="27"/>
        <w:textAlignment w:val="baseline"/>
        <w:rPr>
          <w:del w:id="11437" w:author="Amandeep Virk" w:date="2019-04-09T15:52:00Z"/>
          <w:i/>
          <w:lang w:eastAsia="en-GB"/>
        </w:rPr>
      </w:pPr>
      <w:del w:id="11438" w:author="Amandeep Virk" w:date="2019-04-09T15:52:00Z">
        <w:r w:rsidRPr="00D95271" w:rsidDel="00FE1451">
          <w:rPr>
            <w:i/>
            <w:lang w:eastAsia="en-GB"/>
          </w:rPr>
          <w:delText>The UICC shall return the FCP of the EF</w:delText>
        </w:r>
        <w:r w:rsidRPr="00D95271" w:rsidDel="00FE1451">
          <w:rPr>
            <w:i/>
            <w:vertAlign w:val="subscript"/>
            <w:lang w:eastAsia="en-GB"/>
          </w:rPr>
          <w:delText>IMSI</w:delText>
        </w:r>
        <w:r w:rsidRPr="00D95271" w:rsidDel="00FE1451">
          <w:rPr>
            <w:i/>
            <w:lang w:eastAsia="en-GB"/>
          </w:rPr>
          <w:delText xml:space="preserve"> together with the status condition SW1 = '90', SW2 = '00' - normal ending of the command [CR1].</w:delText>
        </w:r>
      </w:del>
    </w:p>
    <w:p w14:paraId="2E33B524" w14:textId="469C6FF8" w:rsidR="00D95271" w:rsidRPr="00D95271" w:rsidDel="00FE1451" w:rsidRDefault="00D95271" w:rsidP="00D95271">
      <w:pPr>
        <w:overflowPunct w:val="0"/>
        <w:autoSpaceDE w:val="0"/>
        <w:autoSpaceDN w:val="0"/>
        <w:adjustRightInd w:val="0"/>
        <w:ind w:left="568" w:hanging="284"/>
        <w:textAlignment w:val="baseline"/>
        <w:rPr>
          <w:del w:id="11439" w:author="Amandeep Virk" w:date="2019-04-09T15:52:00Z"/>
          <w:lang w:eastAsia="en-GB"/>
        </w:rPr>
      </w:pPr>
      <w:del w:id="11440" w:author="Amandeep Virk" w:date="2019-04-09T15:52:00Z">
        <w:r w:rsidRPr="00D95271" w:rsidDel="00FE1451">
          <w:rPr>
            <w:lang w:eastAsia="en-GB"/>
          </w:rPr>
          <w:delText>d)</w:delText>
        </w:r>
        <w:r w:rsidRPr="00D95271" w:rsidDel="00FE1451">
          <w:rPr>
            <w:lang w:eastAsia="en-GB"/>
          </w:rPr>
          <w:tab/>
          <w:delText>The ME simulator shall send a SELECT command with incorrect P1 parameter and P2 = '04' to the UICC to select EF</w:delText>
        </w:r>
        <w:r w:rsidRPr="00D95271" w:rsidDel="00FE1451">
          <w:rPr>
            <w:vertAlign w:val="subscript"/>
            <w:lang w:eastAsia="en-GB"/>
          </w:rPr>
          <w:delText>LOCI</w:delText>
        </w:r>
        <w:r w:rsidRPr="00D95271" w:rsidDel="00FE1451">
          <w:rPr>
            <w:lang w:eastAsia="en-GB"/>
          </w:rPr>
          <w:delText xml:space="preserve"> </w:delText>
        </w:r>
      </w:del>
    </w:p>
    <w:p w14:paraId="10B8F55B" w14:textId="357383B5" w:rsidR="00D95271" w:rsidRPr="00D95271" w:rsidDel="00FE1451" w:rsidRDefault="00D95271" w:rsidP="00D95271">
      <w:pPr>
        <w:overflowPunct w:val="0"/>
        <w:autoSpaceDE w:val="0"/>
        <w:autoSpaceDN w:val="0"/>
        <w:adjustRightInd w:val="0"/>
        <w:ind w:left="540" w:firstLine="27"/>
        <w:textAlignment w:val="baseline"/>
        <w:rPr>
          <w:del w:id="11441" w:author="Amandeep Virk" w:date="2019-04-09T15:52:00Z"/>
          <w:i/>
          <w:lang w:eastAsia="en-GB"/>
        </w:rPr>
      </w:pPr>
      <w:del w:id="11442"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[CR1].</w:delText>
        </w:r>
      </w:del>
    </w:p>
    <w:p w14:paraId="22A95E48" w14:textId="4E349C91"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1443" w:author="Amandeep Virk" w:date="2019-04-09T15:52:00Z"/>
          <w:rFonts w:ascii="Arial" w:hAnsi="Arial"/>
          <w:sz w:val="28"/>
          <w:lang w:eastAsia="en-GB"/>
        </w:rPr>
      </w:pPr>
      <w:bookmarkStart w:id="11444" w:name="_Toc227661128"/>
      <w:del w:id="11445" w:author="Amandeep Virk" w:date="2019-04-09T15:52:00Z">
        <w:r w:rsidRPr="00D95271" w:rsidDel="00FE1451">
          <w:rPr>
            <w:rFonts w:ascii="Arial" w:hAnsi="Arial" w:hint="eastAsia"/>
            <w:sz w:val="28"/>
            <w:lang w:eastAsia="en-GB"/>
          </w:rPr>
          <w:delText>6.4</w:delText>
        </w:r>
        <w:r w:rsidRPr="00D95271" w:rsidDel="00FE1451">
          <w:rPr>
            <w:rFonts w:ascii="Arial" w:hAnsi="Arial"/>
            <w:sz w:val="28"/>
            <w:lang w:eastAsia="en-GB"/>
          </w:rPr>
          <w:delText>.4</w:delText>
        </w:r>
        <w:r w:rsidRPr="00D95271" w:rsidDel="00FE1451">
          <w:rPr>
            <w:rFonts w:ascii="Arial" w:hAnsi="Arial"/>
            <w:sz w:val="28"/>
            <w:lang w:eastAsia="en-GB"/>
          </w:rPr>
          <w:tab/>
          <w:delText>Application Layer</w:delText>
        </w:r>
        <w:bookmarkEnd w:id="11444"/>
      </w:del>
    </w:p>
    <w:p w14:paraId="5692A8CD" w14:textId="03A9276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446" w:author="Amandeep Virk" w:date="2019-04-09T15:52:00Z"/>
          <w:rFonts w:ascii="Arial" w:hAnsi="Arial"/>
          <w:sz w:val="24"/>
          <w:lang w:eastAsia="en-GB"/>
        </w:rPr>
      </w:pPr>
      <w:bookmarkStart w:id="11447" w:name="_Toc227661129"/>
      <w:del w:id="11448" w:author="Amandeep Virk" w:date="2019-04-09T15:52:00Z">
        <w:r w:rsidRPr="00D95271" w:rsidDel="00FE1451">
          <w:rPr>
            <w:rFonts w:ascii="Arial" w:hAnsi="Arial" w:hint="eastAsia"/>
            <w:sz w:val="24"/>
            <w:lang w:eastAsia="en-GB"/>
          </w:rPr>
          <w:delText>6.4</w:delText>
        </w:r>
        <w:r w:rsidRPr="00D95271" w:rsidDel="00FE1451">
          <w:rPr>
            <w:rFonts w:ascii="Arial" w:hAnsi="Arial"/>
            <w:sz w:val="24"/>
            <w:lang w:eastAsia="en-GB"/>
          </w:rPr>
          <w:delText>.</w:delText>
        </w:r>
        <w:r w:rsidRPr="00D95271" w:rsidDel="00FE1451">
          <w:rPr>
            <w:rFonts w:ascii="Arial" w:hAnsi="Arial" w:hint="eastAsia"/>
            <w:sz w:val="24"/>
            <w:lang w:eastAsia="en-GB"/>
          </w:rPr>
          <w:delText>4.1</w:delText>
        </w:r>
        <w:r w:rsidRPr="00D95271" w:rsidDel="00FE1451">
          <w:rPr>
            <w:rFonts w:ascii="Arial" w:hAnsi="Arial"/>
            <w:sz w:val="24"/>
            <w:lang w:eastAsia="en-GB"/>
          </w:rPr>
          <w:tab/>
          <w:delText>Definition and applicability</w:delText>
        </w:r>
        <w:bookmarkEnd w:id="11447"/>
      </w:del>
    </w:p>
    <w:p w14:paraId="5362A699" w14:textId="0B599EBF" w:rsidR="00D95271" w:rsidRPr="00D95271" w:rsidDel="00FE1451" w:rsidRDefault="00D95271" w:rsidP="00D95271">
      <w:pPr>
        <w:overflowPunct w:val="0"/>
        <w:autoSpaceDE w:val="0"/>
        <w:autoSpaceDN w:val="0"/>
        <w:adjustRightInd w:val="0"/>
        <w:textAlignment w:val="baseline"/>
        <w:rPr>
          <w:del w:id="11449" w:author="Amandeep Virk" w:date="2019-04-09T15:52:00Z"/>
          <w:lang w:eastAsia="en-GB"/>
        </w:rPr>
      </w:pPr>
      <w:del w:id="11450" w:author="Amandeep Virk" w:date="2019-04-09T15:52:00Z">
        <w:r w:rsidRPr="00D95271" w:rsidDel="00FE1451">
          <w:rPr>
            <w:lang w:eastAsia="en-GB"/>
          </w:rPr>
          <w:delText>See clause 3.5.3.</w:delText>
        </w:r>
      </w:del>
    </w:p>
    <w:p w14:paraId="0A9E2B87" w14:textId="699FC8C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451" w:author="Amandeep Virk" w:date="2019-04-09T15:52:00Z"/>
          <w:rFonts w:ascii="Arial" w:hAnsi="Arial"/>
          <w:sz w:val="24"/>
          <w:lang w:eastAsia="en-GB"/>
        </w:rPr>
      </w:pPr>
      <w:bookmarkStart w:id="11452" w:name="_Toc227661130"/>
      <w:del w:id="11453" w:author="Amandeep Virk" w:date="2019-04-09T15:52:00Z">
        <w:r w:rsidRPr="00D95271" w:rsidDel="00FE1451">
          <w:rPr>
            <w:rFonts w:ascii="Arial" w:hAnsi="Arial" w:hint="eastAsia"/>
            <w:sz w:val="24"/>
            <w:lang w:eastAsia="en-GB"/>
          </w:rPr>
          <w:delText>6.4</w:delText>
        </w:r>
        <w:r w:rsidRPr="00D95271" w:rsidDel="00FE1451">
          <w:rPr>
            <w:rFonts w:ascii="Arial" w:hAnsi="Arial"/>
            <w:sz w:val="24"/>
            <w:lang w:eastAsia="en-GB"/>
          </w:rPr>
          <w:delText>.</w:delText>
        </w:r>
        <w:r w:rsidRPr="00D95271" w:rsidDel="00FE1451">
          <w:rPr>
            <w:rFonts w:ascii="Arial" w:hAnsi="Arial" w:hint="eastAsia"/>
            <w:sz w:val="24"/>
            <w:lang w:eastAsia="en-GB"/>
          </w:rPr>
          <w:delText>4.2</w:delText>
        </w:r>
        <w:r w:rsidRPr="00D95271" w:rsidDel="00FE1451">
          <w:rPr>
            <w:rFonts w:ascii="Arial" w:hAnsi="Arial"/>
            <w:sz w:val="24"/>
            <w:lang w:eastAsia="en-GB"/>
          </w:rPr>
          <w:tab/>
          <w:delText>Conformance requirement</w:delText>
        </w:r>
        <w:bookmarkEnd w:id="11452"/>
      </w:del>
    </w:p>
    <w:p w14:paraId="70F89BC1" w14:textId="31E73E0F" w:rsidR="00D95271" w:rsidRPr="00D95271" w:rsidDel="00FE1451" w:rsidRDefault="00D95271" w:rsidP="00D95271">
      <w:pPr>
        <w:keepNext/>
        <w:keepLines/>
        <w:overflowPunct w:val="0"/>
        <w:autoSpaceDE w:val="0"/>
        <w:autoSpaceDN w:val="0"/>
        <w:adjustRightInd w:val="0"/>
        <w:spacing w:after="0"/>
        <w:jc w:val="center"/>
        <w:textAlignment w:val="baseline"/>
        <w:rPr>
          <w:del w:id="1145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2B03364" w14:textId="006641C9" w:rsidTr="00D95271">
        <w:trPr>
          <w:cantSplit/>
          <w:del w:id="11455" w:author="Amandeep Virk" w:date="2019-04-09T15:52:00Z"/>
        </w:trPr>
        <w:tc>
          <w:tcPr>
            <w:tcW w:w="0" w:type="auto"/>
          </w:tcPr>
          <w:p w14:paraId="0C7C206B" w14:textId="0F449A45" w:rsidR="00D95271" w:rsidRPr="00D95271" w:rsidDel="00FE1451" w:rsidRDefault="00D95271" w:rsidP="00D95271">
            <w:pPr>
              <w:overflowPunct w:val="0"/>
              <w:autoSpaceDE w:val="0"/>
              <w:autoSpaceDN w:val="0"/>
              <w:adjustRightInd w:val="0"/>
              <w:spacing w:after="0"/>
              <w:textAlignment w:val="baseline"/>
              <w:rPr>
                <w:del w:id="11456" w:author="Amandeep Virk" w:date="2019-04-09T15:52:00Z"/>
                <w:snapToGrid w:val="0"/>
                <w:lang w:eastAsia="en-GB"/>
              </w:rPr>
            </w:pPr>
            <w:del w:id="11457" w:author="Amandeep Virk" w:date="2019-04-09T15:52:00Z">
              <w:r w:rsidRPr="00D95271" w:rsidDel="00FE1451">
                <w:rPr>
                  <w:rFonts w:hint="eastAsia"/>
                  <w:snapToGrid w:val="0"/>
                  <w:lang w:eastAsia="en-GB"/>
                </w:rPr>
                <w:delText>CR1</w:delText>
              </w:r>
            </w:del>
          </w:p>
        </w:tc>
        <w:tc>
          <w:tcPr>
            <w:tcW w:w="0" w:type="auto"/>
          </w:tcPr>
          <w:p w14:paraId="10F47287" w14:textId="23FB2A76" w:rsidR="00D95271" w:rsidRPr="00D95271" w:rsidDel="00FE1451" w:rsidRDefault="00D95271" w:rsidP="00D95271">
            <w:pPr>
              <w:overflowPunct w:val="0"/>
              <w:autoSpaceDE w:val="0"/>
              <w:autoSpaceDN w:val="0"/>
              <w:adjustRightInd w:val="0"/>
              <w:spacing w:after="0"/>
              <w:textAlignment w:val="baseline"/>
              <w:rPr>
                <w:del w:id="11458" w:author="Amandeep Virk" w:date="2019-04-09T15:52:00Z"/>
                <w:lang w:eastAsia="en-GB"/>
              </w:rPr>
            </w:pPr>
            <w:del w:id="11459" w:author="Amandeep Virk" w:date="2019-04-09T15:52:00Z">
              <w:r w:rsidRPr="00D95271" w:rsidDel="00FE1451">
                <w:rPr>
                  <w:lang w:eastAsia="en-GB"/>
                </w:rPr>
                <w:delText>Each step in an Application Layer exchange consists of a command-response pair, where the Application Layer of the terminal sends a command to the UICC via the Transport Layer of the terminal, and the UICC processes it and sends a response to Application Layer of terminal using the Transport Layer of the UICC and the Transport Layer of the terminal.</w:delText>
              </w:r>
            </w:del>
          </w:p>
        </w:tc>
        <w:tc>
          <w:tcPr>
            <w:tcW w:w="0" w:type="auto"/>
          </w:tcPr>
          <w:p w14:paraId="0CDA6DBA" w14:textId="7598C263" w:rsidR="00D95271" w:rsidRPr="00D95271" w:rsidDel="00FE1451" w:rsidRDefault="00D95271" w:rsidP="00D95271">
            <w:pPr>
              <w:overflowPunct w:val="0"/>
              <w:autoSpaceDE w:val="0"/>
              <w:autoSpaceDN w:val="0"/>
              <w:adjustRightInd w:val="0"/>
              <w:spacing w:after="0"/>
              <w:textAlignment w:val="baseline"/>
              <w:rPr>
                <w:del w:id="11460" w:author="Amandeep Virk" w:date="2019-04-09T15:52:00Z"/>
                <w:lang w:eastAsia="en-GB"/>
              </w:rPr>
            </w:pPr>
            <w:del w:id="11461" w:author="Amandeep Virk" w:date="2019-04-09T15:52:00Z">
              <w:r w:rsidRPr="00D95271" w:rsidDel="00FE1451">
                <w:rPr>
                  <w:lang w:eastAsia="en-GB"/>
                </w:rPr>
                <w:delText>M</w:delText>
              </w:r>
            </w:del>
          </w:p>
        </w:tc>
      </w:tr>
      <w:tr w:rsidR="00D95271" w:rsidRPr="00D95271" w:rsidDel="00FE1451" w14:paraId="14F38AA9" w14:textId="680FF93E" w:rsidTr="00D95271">
        <w:trPr>
          <w:cantSplit/>
          <w:del w:id="11462" w:author="Amandeep Virk" w:date="2019-04-09T15:52:00Z"/>
        </w:trPr>
        <w:tc>
          <w:tcPr>
            <w:tcW w:w="0" w:type="auto"/>
          </w:tcPr>
          <w:p w14:paraId="2CB04D5C" w14:textId="6DF66C32" w:rsidR="00D95271" w:rsidRPr="00D95271" w:rsidDel="00FE1451" w:rsidRDefault="00D95271" w:rsidP="00D95271">
            <w:pPr>
              <w:overflowPunct w:val="0"/>
              <w:autoSpaceDE w:val="0"/>
              <w:autoSpaceDN w:val="0"/>
              <w:adjustRightInd w:val="0"/>
              <w:spacing w:after="0"/>
              <w:textAlignment w:val="baseline"/>
              <w:rPr>
                <w:del w:id="11463" w:author="Amandeep Virk" w:date="2019-04-09T15:52:00Z"/>
                <w:snapToGrid w:val="0"/>
                <w:lang w:eastAsia="en-GB"/>
              </w:rPr>
            </w:pPr>
            <w:del w:id="11464" w:author="Amandeep Virk" w:date="2019-04-09T15:52:00Z">
              <w:r w:rsidRPr="00D95271" w:rsidDel="00FE1451">
                <w:rPr>
                  <w:rFonts w:hint="eastAsia"/>
                  <w:snapToGrid w:val="0"/>
                  <w:lang w:eastAsia="en-GB"/>
                </w:rPr>
                <w:delText>CR2</w:delText>
              </w:r>
            </w:del>
          </w:p>
        </w:tc>
        <w:tc>
          <w:tcPr>
            <w:tcW w:w="0" w:type="auto"/>
          </w:tcPr>
          <w:p w14:paraId="02948796" w14:textId="335D18A1" w:rsidR="00D95271" w:rsidRPr="00D95271" w:rsidDel="00FE1451" w:rsidRDefault="00D95271" w:rsidP="00D95271">
            <w:pPr>
              <w:overflowPunct w:val="0"/>
              <w:autoSpaceDE w:val="0"/>
              <w:autoSpaceDN w:val="0"/>
              <w:adjustRightInd w:val="0"/>
              <w:spacing w:after="0"/>
              <w:textAlignment w:val="baseline"/>
              <w:rPr>
                <w:del w:id="11465" w:author="Amandeep Virk" w:date="2019-04-09T15:52:00Z"/>
                <w:lang w:eastAsia="en-GB"/>
              </w:rPr>
            </w:pPr>
            <w:del w:id="11466" w:author="Amandeep Virk" w:date="2019-04-09T15:52:00Z">
              <w:r w:rsidRPr="00D95271" w:rsidDel="00FE1451">
                <w:rPr>
                  <w:rFonts w:hint="eastAsia"/>
                  <w:lang w:eastAsia="en-GB"/>
                </w:rPr>
                <w:delText>F</w:delText>
              </w:r>
              <w:r w:rsidRPr="00D95271" w:rsidDel="00FE1451">
                <w:rPr>
                  <w:lang w:eastAsia="en-GB"/>
                </w:rPr>
                <w:delText>our cases shall be managed by the transmission protocols via the transport layer</w:delText>
              </w:r>
              <w:r w:rsidRPr="00D95271" w:rsidDel="00FE1451">
                <w:rPr>
                  <w:rFonts w:hint="eastAsia"/>
                  <w:lang w:eastAsia="en-GB"/>
                </w:rPr>
                <w:delText>.</w:delText>
              </w:r>
            </w:del>
          </w:p>
        </w:tc>
        <w:tc>
          <w:tcPr>
            <w:tcW w:w="0" w:type="auto"/>
          </w:tcPr>
          <w:p w14:paraId="17222BB5" w14:textId="15869BB4" w:rsidR="00D95271" w:rsidRPr="00D95271" w:rsidDel="00FE1451" w:rsidRDefault="00D95271" w:rsidP="00D95271">
            <w:pPr>
              <w:overflowPunct w:val="0"/>
              <w:autoSpaceDE w:val="0"/>
              <w:autoSpaceDN w:val="0"/>
              <w:adjustRightInd w:val="0"/>
              <w:spacing w:after="0"/>
              <w:textAlignment w:val="baseline"/>
              <w:rPr>
                <w:del w:id="11467" w:author="Amandeep Virk" w:date="2019-04-09T15:52:00Z"/>
                <w:lang w:eastAsia="en-GB"/>
              </w:rPr>
            </w:pPr>
            <w:del w:id="11468" w:author="Amandeep Virk" w:date="2019-04-09T15:52:00Z">
              <w:r w:rsidRPr="00D95271" w:rsidDel="00FE1451">
                <w:rPr>
                  <w:lang w:eastAsia="en-GB"/>
                </w:rPr>
                <w:delText>M</w:delText>
              </w:r>
            </w:del>
          </w:p>
        </w:tc>
      </w:tr>
    </w:tbl>
    <w:p w14:paraId="5E1B3FF2" w14:textId="4086BB85" w:rsidR="00D95271" w:rsidRPr="00D95271" w:rsidDel="00FE1451" w:rsidRDefault="00D95271" w:rsidP="00D95271">
      <w:pPr>
        <w:overflowPunct w:val="0"/>
        <w:autoSpaceDE w:val="0"/>
        <w:autoSpaceDN w:val="0"/>
        <w:adjustRightInd w:val="0"/>
        <w:textAlignment w:val="baseline"/>
        <w:rPr>
          <w:del w:id="11469" w:author="Amandeep Virk" w:date="2019-04-09T15:52:00Z"/>
          <w:lang w:eastAsia="en-GB"/>
        </w:rPr>
      </w:pPr>
      <w:del w:id="11470"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7.4</w:delText>
        </w:r>
        <w:r w:rsidRPr="00D95271" w:rsidDel="00FE1451">
          <w:rPr>
            <w:lang w:eastAsia="en-GB"/>
          </w:rPr>
          <w:delText>.</w:delText>
        </w:r>
      </w:del>
    </w:p>
    <w:p w14:paraId="56711CDA" w14:textId="7A16101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471" w:author="Amandeep Virk" w:date="2019-04-09T15:52:00Z"/>
          <w:rFonts w:ascii="Arial" w:hAnsi="Arial"/>
          <w:sz w:val="24"/>
          <w:lang w:eastAsia="en-GB"/>
        </w:rPr>
      </w:pPr>
      <w:bookmarkStart w:id="11472" w:name="_Toc227661131"/>
      <w:del w:id="11473" w:author="Amandeep Virk" w:date="2019-04-09T15:52:00Z">
        <w:r w:rsidRPr="00D95271" w:rsidDel="00FE1451">
          <w:rPr>
            <w:rFonts w:ascii="Arial" w:hAnsi="Arial" w:hint="eastAsia"/>
            <w:sz w:val="24"/>
            <w:lang w:eastAsia="en-GB"/>
          </w:rPr>
          <w:delText>6.4.4.3</w:delText>
        </w:r>
        <w:r w:rsidRPr="00D95271" w:rsidDel="00FE1451">
          <w:rPr>
            <w:rFonts w:ascii="Arial" w:hAnsi="Arial"/>
            <w:sz w:val="24"/>
            <w:lang w:eastAsia="en-GB"/>
          </w:rPr>
          <w:tab/>
          <w:delText>Test purpose</w:delText>
        </w:r>
        <w:bookmarkEnd w:id="11472"/>
      </w:del>
    </w:p>
    <w:p w14:paraId="4C6CAD4A" w14:textId="5C13607B" w:rsidR="00D95271" w:rsidRPr="00D95271" w:rsidDel="00FE1451" w:rsidRDefault="00D95271" w:rsidP="00D95271">
      <w:pPr>
        <w:overflowPunct w:val="0"/>
        <w:autoSpaceDE w:val="0"/>
        <w:autoSpaceDN w:val="0"/>
        <w:adjustRightInd w:val="0"/>
        <w:textAlignment w:val="baseline"/>
        <w:rPr>
          <w:del w:id="11474" w:author="Amandeep Virk" w:date="2019-04-09T15:52:00Z"/>
          <w:lang w:eastAsia="en-GB"/>
        </w:rPr>
      </w:pPr>
      <w:del w:id="11475" w:author="Amandeep Virk" w:date="2019-04-09T15:52:00Z">
        <w:r w:rsidRPr="00D95271" w:rsidDel="00FE1451">
          <w:rPr>
            <w:lang w:eastAsia="en-GB"/>
          </w:rPr>
          <w:delText>To verify that the Physical Layer</w:delText>
        </w:r>
        <w:r w:rsidRPr="00D95271" w:rsidDel="00FE1451">
          <w:rPr>
            <w:rFonts w:hint="eastAsia"/>
            <w:lang w:eastAsia="en-GB"/>
          </w:rPr>
          <w:delText xml:space="preserve"> function </w:delText>
        </w:r>
        <w:r w:rsidRPr="00D95271" w:rsidDel="00FE1451">
          <w:rPr>
            <w:lang w:eastAsia="en-GB"/>
          </w:rPr>
          <w:delText>conforms to the above requirements.</w:delText>
        </w:r>
      </w:del>
    </w:p>
    <w:p w14:paraId="0040BE69" w14:textId="6E69357C" w:rsidR="00D95271" w:rsidRPr="00D95271" w:rsidDel="00FE1451" w:rsidRDefault="00D95271" w:rsidP="00D95271">
      <w:pPr>
        <w:keepLines/>
        <w:overflowPunct w:val="0"/>
        <w:autoSpaceDE w:val="0"/>
        <w:autoSpaceDN w:val="0"/>
        <w:adjustRightInd w:val="0"/>
        <w:ind w:left="1135" w:hanging="851"/>
        <w:textAlignment w:val="baseline"/>
        <w:rPr>
          <w:del w:id="11476" w:author="Amandeep Virk" w:date="2019-04-09T15:52:00Z"/>
          <w:lang w:eastAsia="en-GB"/>
        </w:rPr>
      </w:pPr>
      <w:del w:id="11477" w:author="Amandeep Virk" w:date="2019-04-09T15:52:00Z">
        <w:r w:rsidRPr="00D95271" w:rsidDel="00FE1451">
          <w:rPr>
            <w:rFonts w:hint="eastAsia"/>
            <w:lang w:eastAsia="en-GB"/>
          </w:rPr>
          <w:delText>NOTE:</w:delText>
        </w:r>
        <w:r w:rsidRPr="00D95271" w:rsidDel="00FE1451">
          <w:rPr>
            <w:rFonts w:hint="eastAsia"/>
            <w:lang w:eastAsia="en-GB"/>
          </w:rPr>
          <w:tab/>
          <w:delText>CR1 and CR2 are tested for each UICC commands described in subclause 6.8.</w:delText>
        </w:r>
      </w:del>
    </w:p>
    <w:p w14:paraId="4ED58368" w14:textId="0EEAC92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478" w:author="Amandeep Virk" w:date="2019-04-09T15:52:00Z"/>
          <w:rFonts w:ascii="Arial" w:hAnsi="Arial"/>
          <w:sz w:val="24"/>
          <w:lang w:eastAsia="en-GB"/>
        </w:rPr>
      </w:pPr>
      <w:bookmarkStart w:id="11479" w:name="_Toc227661132"/>
      <w:del w:id="11480" w:author="Amandeep Virk" w:date="2019-04-09T15:52:00Z">
        <w:r w:rsidRPr="00D95271" w:rsidDel="00FE1451">
          <w:rPr>
            <w:rFonts w:ascii="Arial" w:hAnsi="Arial" w:hint="eastAsia"/>
            <w:sz w:val="24"/>
            <w:lang w:eastAsia="en-GB"/>
          </w:rPr>
          <w:delText>6.4.4.4</w:delText>
        </w:r>
        <w:r w:rsidRPr="00D95271" w:rsidDel="00FE1451">
          <w:rPr>
            <w:rFonts w:ascii="Arial" w:hAnsi="Arial"/>
            <w:sz w:val="24"/>
            <w:lang w:eastAsia="en-GB"/>
          </w:rPr>
          <w:tab/>
          <w:delText>Method of test</w:delText>
        </w:r>
        <w:bookmarkEnd w:id="11479"/>
      </w:del>
    </w:p>
    <w:p w14:paraId="701F0EA3" w14:textId="4FF46813" w:rsidR="00D95271" w:rsidRPr="00D95271" w:rsidDel="00FE1451" w:rsidRDefault="00D95271" w:rsidP="00D95271">
      <w:pPr>
        <w:overflowPunct w:val="0"/>
        <w:autoSpaceDE w:val="0"/>
        <w:autoSpaceDN w:val="0"/>
        <w:adjustRightInd w:val="0"/>
        <w:textAlignment w:val="baseline"/>
        <w:outlineLvl w:val="0"/>
        <w:rPr>
          <w:del w:id="11481" w:author="Amandeep Virk" w:date="2019-04-09T15:52:00Z"/>
          <w:lang w:eastAsia="en-GB"/>
        </w:rPr>
      </w:pPr>
      <w:del w:id="11482" w:author="Amandeep Virk" w:date="2019-04-09T15:52:00Z">
        <w:r w:rsidRPr="00D95271" w:rsidDel="00FE1451">
          <w:rPr>
            <w:b/>
            <w:lang w:eastAsia="en-GB"/>
          </w:rPr>
          <w:delText>Initial conditions</w:delText>
        </w:r>
      </w:del>
    </w:p>
    <w:p w14:paraId="728173FB" w14:textId="6E498F6B" w:rsidR="00D95271" w:rsidRPr="00D95271" w:rsidDel="00FE1451" w:rsidRDefault="00D95271" w:rsidP="00D95271">
      <w:pPr>
        <w:overflowPunct w:val="0"/>
        <w:autoSpaceDE w:val="0"/>
        <w:autoSpaceDN w:val="0"/>
        <w:adjustRightInd w:val="0"/>
        <w:textAlignment w:val="baseline"/>
        <w:outlineLvl w:val="0"/>
        <w:rPr>
          <w:del w:id="11483" w:author="Amandeep Virk" w:date="2019-04-09T15:52:00Z"/>
          <w:lang w:eastAsia="en-GB"/>
        </w:rPr>
      </w:pPr>
      <w:del w:id="11484" w:author="Amandeep Virk" w:date="2019-04-09T15:52:00Z">
        <w:r w:rsidRPr="00D95271" w:rsidDel="00FE1451">
          <w:rPr>
            <w:rFonts w:hint="eastAsia"/>
            <w:lang w:eastAsia="en-GB"/>
          </w:rPr>
          <w:delText>N/A</w:delText>
        </w:r>
      </w:del>
    </w:p>
    <w:p w14:paraId="6B4B4C42" w14:textId="5AD05C06" w:rsidR="00D95271" w:rsidRPr="00D95271" w:rsidDel="00FE1451" w:rsidRDefault="00D95271" w:rsidP="00D95271">
      <w:pPr>
        <w:overflowPunct w:val="0"/>
        <w:autoSpaceDE w:val="0"/>
        <w:autoSpaceDN w:val="0"/>
        <w:adjustRightInd w:val="0"/>
        <w:textAlignment w:val="baseline"/>
        <w:outlineLvl w:val="0"/>
        <w:rPr>
          <w:del w:id="11485" w:author="Amandeep Virk" w:date="2019-04-09T15:52:00Z"/>
          <w:lang w:eastAsia="en-GB"/>
        </w:rPr>
      </w:pPr>
      <w:del w:id="11486" w:author="Amandeep Virk" w:date="2019-04-09T15:52:00Z">
        <w:r w:rsidRPr="00D95271" w:rsidDel="00FE1451">
          <w:rPr>
            <w:b/>
            <w:lang w:eastAsia="en-GB"/>
          </w:rPr>
          <w:delText>Test procedure</w:delText>
        </w:r>
      </w:del>
    </w:p>
    <w:p w14:paraId="42B9655B" w14:textId="06674905" w:rsidR="00D95271" w:rsidRPr="00D95271" w:rsidDel="00FE1451" w:rsidRDefault="00D95271" w:rsidP="00D95271">
      <w:pPr>
        <w:overflowPunct w:val="0"/>
        <w:autoSpaceDE w:val="0"/>
        <w:autoSpaceDN w:val="0"/>
        <w:adjustRightInd w:val="0"/>
        <w:textAlignment w:val="baseline"/>
        <w:outlineLvl w:val="0"/>
        <w:rPr>
          <w:del w:id="11487" w:author="Amandeep Virk" w:date="2019-04-09T15:52:00Z"/>
          <w:lang w:eastAsia="en-GB"/>
        </w:rPr>
      </w:pPr>
      <w:del w:id="11488" w:author="Amandeep Virk" w:date="2019-04-09T15:52:00Z">
        <w:r w:rsidRPr="00D95271" w:rsidDel="00FE1451">
          <w:rPr>
            <w:rFonts w:hint="eastAsia"/>
            <w:lang w:eastAsia="en-GB"/>
          </w:rPr>
          <w:delText>N/A</w:delText>
        </w:r>
      </w:del>
    </w:p>
    <w:p w14:paraId="5D7224C1" w14:textId="11113E2C"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1489" w:author="Amandeep Virk" w:date="2019-04-09T15:52:00Z"/>
          <w:rFonts w:ascii="Arial" w:hAnsi="Arial"/>
          <w:sz w:val="32"/>
          <w:lang w:eastAsia="en-GB"/>
        </w:rPr>
      </w:pPr>
      <w:bookmarkStart w:id="11490" w:name="_Toc227661133"/>
      <w:del w:id="11491" w:author="Amandeep Virk" w:date="2019-04-09T15:52:00Z">
        <w:r w:rsidRPr="00D95271" w:rsidDel="00FE1451">
          <w:rPr>
            <w:rFonts w:ascii="Arial" w:hAnsi="Arial" w:hint="eastAsia"/>
            <w:sz w:val="32"/>
            <w:lang w:eastAsia="en-GB"/>
          </w:rPr>
          <w:delText>6.5</w:delText>
        </w:r>
        <w:r w:rsidRPr="00D95271" w:rsidDel="00FE1451">
          <w:rPr>
            <w:rFonts w:ascii="Arial" w:hAnsi="Arial"/>
            <w:sz w:val="32"/>
            <w:lang w:eastAsia="en-GB"/>
          </w:rPr>
          <w:tab/>
          <w:delText>Application and File structure</w:delText>
        </w:r>
        <w:bookmarkEnd w:id="11490"/>
        <w:r w:rsidRPr="00D95271" w:rsidDel="00FE1451">
          <w:rPr>
            <w:rFonts w:ascii="Arial" w:hAnsi="Arial"/>
            <w:sz w:val="32"/>
            <w:lang w:eastAsia="en-GB"/>
          </w:rPr>
          <w:delText xml:space="preserve"> </w:delText>
        </w:r>
      </w:del>
    </w:p>
    <w:p w14:paraId="7EF8F200" w14:textId="3230866D" w:rsidR="00D95271" w:rsidRPr="00D95271" w:rsidDel="00FE1451" w:rsidRDefault="00D95271" w:rsidP="00D95271">
      <w:pPr>
        <w:overflowPunct w:val="0"/>
        <w:autoSpaceDE w:val="0"/>
        <w:autoSpaceDN w:val="0"/>
        <w:adjustRightInd w:val="0"/>
        <w:textAlignment w:val="baseline"/>
        <w:rPr>
          <w:del w:id="11492" w:author="Amandeep Virk" w:date="2019-04-09T15:52:00Z"/>
          <w:lang w:eastAsia="en-GB"/>
        </w:rPr>
      </w:pPr>
      <w:del w:id="11493" w:author="Amandeep Virk" w:date="2019-04-09T15:52:00Z">
        <w:r w:rsidRPr="00D95271" w:rsidDel="00FE1451">
          <w:rPr>
            <w:lang w:eastAsia="en-GB"/>
          </w:rPr>
          <w:delText>The tests in this subclause ensure that the IUT is tested against the specification of the logical structure, for a UICC, the code associated with it, and the structure of the files used.</w:delText>
        </w:r>
      </w:del>
    </w:p>
    <w:p w14:paraId="2F68EDCD" w14:textId="3F3E0F54"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1494" w:author="Amandeep Virk" w:date="2019-04-09T15:52:00Z"/>
          <w:rFonts w:ascii="Arial" w:hAnsi="Arial"/>
          <w:sz w:val="28"/>
          <w:lang w:eastAsia="en-GB"/>
        </w:rPr>
      </w:pPr>
      <w:bookmarkStart w:id="11495" w:name="_Toc227661134"/>
      <w:del w:id="11496" w:author="Amandeep Virk" w:date="2019-04-09T15:52:00Z">
        <w:r w:rsidRPr="00D95271" w:rsidDel="00FE1451">
          <w:rPr>
            <w:rFonts w:ascii="Arial" w:hAnsi="Arial" w:hint="eastAsia"/>
            <w:sz w:val="28"/>
            <w:lang w:eastAsia="en-GB"/>
          </w:rPr>
          <w:delText>6.5.1</w:delText>
        </w:r>
        <w:r w:rsidRPr="00D95271" w:rsidDel="00FE1451">
          <w:rPr>
            <w:rFonts w:ascii="Arial" w:hAnsi="Arial" w:hint="eastAsia"/>
            <w:sz w:val="28"/>
            <w:lang w:eastAsia="en-GB"/>
          </w:rPr>
          <w:tab/>
        </w:r>
        <w:r w:rsidRPr="00D95271" w:rsidDel="00FE1451">
          <w:rPr>
            <w:rFonts w:ascii="Arial" w:hAnsi="Arial"/>
            <w:sz w:val="28"/>
            <w:lang w:eastAsia="en-GB"/>
          </w:rPr>
          <w:delText>UICC Application structure</w:delText>
        </w:r>
        <w:bookmarkEnd w:id="11495"/>
      </w:del>
    </w:p>
    <w:p w14:paraId="6777986D" w14:textId="4ADEE74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497" w:author="Amandeep Virk" w:date="2019-04-09T15:52:00Z"/>
          <w:rFonts w:ascii="Arial" w:hAnsi="Arial"/>
          <w:sz w:val="24"/>
          <w:lang w:eastAsia="en-GB"/>
        </w:rPr>
      </w:pPr>
      <w:bookmarkStart w:id="11498" w:name="_Toc227661135"/>
      <w:del w:id="11499" w:author="Amandeep Virk" w:date="2019-04-09T15:52:00Z">
        <w:r w:rsidRPr="00D95271" w:rsidDel="00FE1451">
          <w:rPr>
            <w:rFonts w:ascii="Arial" w:hAnsi="Arial"/>
            <w:sz w:val="24"/>
            <w:lang w:eastAsia="en-GB"/>
          </w:rPr>
          <w:delText>6.5.1.1</w:delText>
        </w:r>
        <w:r w:rsidRPr="00D95271" w:rsidDel="00FE1451">
          <w:rPr>
            <w:rFonts w:ascii="Arial" w:hAnsi="Arial"/>
            <w:sz w:val="24"/>
            <w:lang w:eastAsia="en-GB"/>
          </w:rPr>
          <w:tab/>
          <w:delText>Definition and applicability</w:delText>
        </w:r>
        <w:bookmarkEnd w:id="11498"/>
      </w:del>
    </w:p>
    <w:p w14:paraId="721F8E52" w14:textId="645A6501" w:rsidR="00D95271" w:rsidRPr="00D95271" w:rsidDel="00FE1451" w:rsidRDefault="00D95271" w:rsidP="00D95271">
      <w:pPr>
        <w:overflowPunct w:val="0"/>
        <w:autoSpaceDE w:val="0"/>
        <w:autoSpaceDN w:val="0"/>
        <w:adjustRightInd w:val="0"/>
        <w:textAlignment w:val="baseline"/>
        <w:rPr>
          <w:del w:id="11500" w:author="Amandeep Virk" w:date="2019-04-09T15:52:00Z"/>
          <w:lang w:eastAsia="en-GB"/>
        </w:rPr>
      </w:pPr>
      <w:del w:id="11501" w:author="Amandeep Virk" w:date="2019-04-09T15:52:00Z">
        <w:r w:rsidRPr="00D95271" w:rsidDel="00FE1451">
          <w:rPr>
            <w:lang w:eastAsia="en-GB"/>
          </w:rPr>
          <w:delText>See clause 3.5.3.</w:delText>
        </w:r>
      </w:del>
    </w:p>
    <w:p w14:paraId="3FA3E23D" w14:textId="41A80EEC"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502" w:author="Amandeep Virk" w:date="2019-04-09T15:52:00Z"/>
          <w:rFonts w:ascii="Arial" w:hAnsi="Arial"/>
          <w:sz w:val="24"/>
          <w:lang w:eastAsia="en-GB"/>
        </w:rPr>
      </w:pPr>
      <w:bookmarkStart w:id="11503" w:name="_Toc227661136"/>
      <w:del w:id="11504" w:author="Amandeep Virk" w:date="2019-04-09T15:52:00Z">
        <w:r w:rsidRPr="00D95271" w:rsidDel="00FE1451">
          <w:rPr>
            <w:rFonts w:ascii="Arial" w:hAnsi="Arial" w:hint="eastAsia"/>
            <w:sz w:val="24"/>
            <w:lang w:eastAsia="en-GB"/>
          </w:rPr>
          <w:delText>6.5.1.2</w:delText>
        </w:r>
        <w:r w:rsidRPr="00D95271" w:rsidDel="00FE1451">
          <w:rPr>
            <w:rFonts w:ascii="Arial" w:hAnsi="Arial"/>
            <w:sz w:val="24"/>
            <w:lang w:eastAsia="en-GB"/>
          </w:rPr>
          <w:tab/>
          <w:delText>Conformance requirement</w:delText>
        </w:r>
        <w:bookmarkEnd w:id="11503"/>
      </w:del>
    </w:p>
    <w:p w14:paraId="0D2B2125" w14:textId="6751482D" w:rsidR="00D95271" w:rsidRPr="00D95271" w:rsidDel="00FE1451" w:rsidRDefault="00D95271" w:rsidP="00D95271">
      <w:pPr>
        <w:keepNext/>
        <w:keepLines/>
        <w:overflowPunct w:val="0"/>
        <w:autoSpaceDE w:val="0"/>
        <w:autoSpaceDN w:val="0"/>
        <w:adjustRightInd w:val="0"/>
        <w:spacing w:after="0"/>
        <w:jc w:val="center"/>
        <w:textAlignment w:val="baseline"/>
        <w:rPr>
          <w:del w:id="1150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507"/>
        <w:gridCol w:w="394"/>
      </w:tblGrid>
      <w:tr w:rsidR="00D95271" w:rsidRPr="00D95271" w:rsidDel="00FE1451" w14:paraId="5FD189DD" w14:textId="2554007B" w:rsidTr="00D95271">
        <w:trPr>
          <w:cantSplit/>
          <w:del w:id="11506" w:author="Amandeep Virk" w:date="2019-04-09T15:52:00Z"/>
        </w:trPr>
        <w:tc>
          <w:tcPr>
            <w:tcW w:w="0" w:type="auto"/>
          </w:tcPr>
          <w:p w14:paraId="4AA339E5" w14:textId="344ADB63" w:rsidR="00D95271" w:rsidRPr="00D95271" w:rsidDel="00FE1451" w:rsidRDefault="00D95271" w:rsidP="00D95271">
            <w:pPr>
              <w:keepNext/>
              <w:overflowPunct w:val="0"/>
              <w:autoSpaceDE w:val="0"/>
              <w:autoSpaceDN w:val="0"/>
              <w:adjustRightInd w:val="0"/>
              <w:spacing w:after="0"/>
              <w:textAlignment w:val="baseline"/>
              <w:rPr>
                <w:del w:id="11507" w:author="Amandeep Virk" w:date="2019-04-09T15:52:00Z"/>
                <w:lang w:eastAsia="en-GB"/>
              </w:rPr>
            </w:pPr>
            <w:del w:id="11508" w:author="Amandeep Virk" w:date="2019-04-09T15:52:00Z">
              <w:r w:rsidRPr="00D95271" w:rsidDel="00FE1451">
                <w:rPr>
                  <w:lang w:eastAsia="en-GB"/>
                </w:rPr>
                <w:delText>CR1</w:delText>
              </w:r>
            </w:del>
          </w:p>
        </w:tc>
        <w:tc>
          <w:tcPr>
            <w:tcW w:w="0" w:type="auto"/>
          </w:tcPr>
          <w:p w14:paraId="72F0DB88" w14:textId="168E3625" w:rsidR="00D95271" w:rsidRPr="00D95271" w:rsidDel="00FE1451" w:rsidRDefault="00D95271" w:rsidP="00D95271">
            <w:pPr>
              <w:keepNext/>
              <w:overflowPunct w:val="0"/>
              <w:autoSpaceDE w:val="0"/>
              <w:autoSpaceDN w:val="0"/>
              <w:adjustRightInd w:val="0"/>
              <w:spacing w:after="0"/>
              <w:textAlignment w:val="baseline"/>
              <w:rPr>
                <w:del w:id="11509" w:author="Amandeep Virk" w:date="2019-04-09T15:52:00Z"/>
                <w:lang w:eastAsia="en-GB"/>
              </w:rPr>
            </w:pPr>
            <w:del w:id="11510" w:author="Amandeep Virk" w:date="2019-04-09T15:52:00Z">
              <w:r w:rsidRPr="00D95271" w:rsidDel="00FE1451">
                <w:rPr>
                  <w:lang w:eastAsia="en-GB"/>
                </w:rPr>
                <w:delText>The UICC shall contain EF</w:delText>
              </w:r>
              <w:r w:rsidRPr="00D95271" w:rsidDel="00FE1451">
                <w:rPr>
                  <w:vertAlign w:val="subscript"/>
                  <w:lang w:eastAsia="en-GB"/>
                </w:rPr>
                <w:delText xml:space="preserve">DIR </w:delText>
              </w:r>
              <w:r w:rsidRPr="00D95271" w:rsidDel="00FE1451">
                <w:rPr>
                  <w:lang w:eastAsia="en-GB"/>
                </w:rPr>
                <w:delText>under MF.</w:delText>
              </w:r>
            </w:del>
          </w:p>
        </w:tc>
        <w:tc>
          <w:tcPr>
            <w:tcW w:w="0" w:type="auto"/>
          </w:tcPr>
          <w:p w14:paraId="1D22EC57" w14:textId="68BFE8D4" w:rsidR="00D95271" w:rsidRPr="00D95271" w:rsidDel="00FE1451" w:rsidRDefault="00D95271" w:rsidP="00D95271">
            <w:pPr>
              <w:keepNext/>
              <w:overflowPunct w:val="0"/>
              <w:autoSpaceDE w:val="0"/>
              <w:autoSpaceDN w:val="0"/>
              <w:adjustRightInd w:val="0"/>
              <w:spacing w:after="0"/>
              <w:textAlignment w:val="baseline"/>
              <w:rPr>
                <w:del w:id="11511" w:author="Amandeep Virk" w:date="2019-04-09T15:52:00Z"/>
                <w:lang w:eastAsia="en-GB"/>
              </w:rPr>
            </w:pPr>
            <w:del w:id="11512" w:author="Amandeep Virk" w:date="2019-04-09T15:52:00Z">
              <w:r w:rsidRPr="00D95271" w:rsidDel="00FE1451">
                <w:rPr>
                  <w:lang w:eastAsia="en-GB"/>
                </w:rPr>
                <w:delText>M</w:delText>
              </w:r>
            </w:del>
          </w:p>
        </w:tc>
      </w:tr>
      <w:tr w:rsidR="00D95271" w:rsidRPr="00D95271" w:rsidDel="00FE1451" w14:paraId="13EC0E80" w14:textId="1C19567B" w:rsidTr="00D95271">
        <w:trPr>
          <w:cantSplit/>
          <w:del w:id="11513" w:author="Amandeep Virk" w:date="2019-04-09T15:52:00Z"/>
        </w:trPr>
        <w:tc>
          <w:tcPr>
            <w:tcW w:w="0" w:type="auto"/>
          </w:tcPr>
          <w:p w14:paraId="04A2CF56" w14:textId="22A34501" w:rsidR="00D95271" w:rsidRPr="00D95271" w:rsidDel="00FE1451" w:rsidRDefault="00D95271" w:rsidP="00D95271">
            <w:pPr>
              <w:keepNext/>
              <w:overflowPunct w:val="0"/>
              <w:autoSpaceDE w:val="0"/>
              <w:autoSpaceDN w:val="0"/>
              <w:adjustRightInd w:val="0"/>
              <w:spacing w:after="0"/>
              <w:textAlignment w:val="baseline"/>
              <w:rPr>
                <w:del w:id="11514" w:author="Amandeep Virk" w:date="2019-04-09T15:52:00Z"/>
                <w:lang w:eastAsia="en-GB"/>
              </w:rPr>
            </w:pPr>
            <w:del w:id="11515" w:author="Amandeep Virk" w:date="2019-04-09T15:52:00Z">
              <w:r w:rsidRPr="00D95271" w:rsidDel="00FE1451">
                <w:rPr>
                  <w:lang w:eastAsia="en-GB"/>
                </w:rPr>
                <w:delText>CR2</w:delText>
              </w:r>
            </w:del>
          </w:p>
        </w:tc>
        <w:tc>
          <w:tcPr>
            <w:tcW w:w="0" w:type="auto"/>
          </w:tcPr>
          <w:p w14:paraId="74F8C6DE" w14:textId="460EA37F" w:rsidR="00D95271" w:rsidRPr="00D95271" w:rsidDel="00FE1451" w:rsidRDefault="00D95271" w:rsidP="00D95271">
            <w:pPr>
              <w:keepNext/>
              <w:overflowPunct w:val="0"/>
              <w:autoSpaceDE w:val="0"/>
              <w:autoSpaceDN w:val="0"/>
              <w:adjustRightInd w:val="0"/>
              <w:spacing w:after="0"/>
              <w:textAlignment w:val="baseline"/>
              <w:rPr>
                <w:del w:id="11516" w:author="Amandeep Virk" w:date="2019-04-09T15:52:00Z"/>
                <w:lang w:eastAsia="en-GB"/>
              </w:rPr>
            </w:pPr>
            <w:del w:id="11517" w:author="Amandeep Virk" w:date="2019-04-09T15:52:00Z">
              <w:r w:rsidRPr="00D95271" w:rsidDel="00FE1451">
                <w:rPr>
                  <w:lang w:eastAsia="en-GB"/>
                </w:rPr>
                <w:delText>EF</w:delText>
              </w:r>
              <w:r w:rsidRPr="00D95271" w:rsidDel="00FE1451">
                <w:rPr>
                  <w:vertAlign w:val="subscript"/>
                  <w:lang w:eastAsia="en-GB"/>
                </w:rPr>
                <w:delText>DIR</w:delText>
              </w:r>
              <w:r w:rsidRPr="00D95271" w:rsidDel="00FE1451">
                <w:rPr>
                  <w:lang w:eastAsia="en-GB"/>
                </w:rPr>
                <w:delText xml:space="preserve"> shall contain application identifier(s) available on the UICC.</w:delText>
              </w:r>
            </w:del>
          </w:p>
        </w:tc>
        <w:tc>
          <w:tcPr>
            <w:tcW w:w="0" w:type="auto"/>
          </w:tcPr>
          <w:p w14:paraId="06F22E6F" w14:textId="3AA30C3D" w:rsidR="00D95271" w:rsidRPr="00D95271" w:rsidDel="00FE1451" w:rsidRDefault="00D95271" w:rsidP="00D95271">
            <w:pPr>
              <w:keepNext/>
              <w:overflowPunct w:val="0"/>
              <w:autoSpaceDE w:val="0"/>
              <w:autoSpaceDN w:val="0"/>
              <w:adjustRightInd w:val="0"/>
              <w:spacing w:after="0"/>
              <w:textAlignment w:val="baseline"/>
              <w:rPr>
                <w:del w:id="11518" w:author="Amandeep Virk" w:date="2019-04-09T15:52:00Z"/>
                <w:lang w:eastAsia="en-GB"/>
              </w:rPr>
            </w:pPr>
            <w:del w:id="11519" w:author="Amandeep Virk" w:date="2019-04-09T15:52:00Z">
              <w:r w:rsidRPr="00D95271" w:rsidDel="00FE1451">
                <w:rPr>
                  <w:lang w:eastAsia="en-GB"/>
                </w:rPr>
                <w:delText>M</w:delText>
              </w:r>
            </w:del>
          </w:p>
        </w:tc>
      </w:tr>
      <w:tr w:rsidR="00D95271" w:rsidRPr="00D95271" w:rsidDel="00FE1451" w14:paraId="6387B558" w14:textId="2C9D8AFD" w:rsidTr="00D95271">
        <w:trPr>
          <w:cantSplit/>
          <w:del w:id="11520" w:author="Amandeep Virk" w:date="2019-04-09T15:52:00Z"/>
        </w:trPr>
        <w:tc>
          <w:tcPr>
            <w:tcW w:w="0" w:type="auto"/>
          </w:tcPr>
          <w:p w14:paraId="61F5047D" w14:textId="131769C1" w:rsidR="00D95271" w:rsidRPr="00D95271" w:rsidDel="00FE1451" w:rsidRDefault="00D95271" w:rsidP="00D95271">
            <w:pPr>
              <w:keepNext/>
              <w:overflowPunct w:val="0"/>
              <w:autoSpaceDE w:val="0"/>
              <w:autoSpaceDN w:val="0"/>
              <w:adjustRightInd w:val="0"/>
              <w:spacing w:after="0"/>
              <w:textAlignment w:val="baseline"/>
              <w:rPr>
                <w:del w:id="11521" w:author="Amandeep Virk" w:date="2019-04-09T15:52:00Z"/>
                <w:lang w:eastAsia="en-GB"/>
              </w:rPr>
            </w:pPr>
            <w:del w:id="11522" w:author="Amandeep Virk" w:date="2019-04-09T15:52:00Z">
              <w:r w:rsidRPr="00D95271" w:rsidDel="00FE1451">
                <w:rPr>
                  <w:lang w:eastAsia="en-GB"/>
                </w:rPr>
                <w:delText>CR3</w:delText>
              </w:r>
            </w:del>
          </w:p>
        </w:tc>
        <w:tc>
          <w:tcPr>
            <w:tcW w:w="0" w:type="auto"/>
          </w:tcPr>
          <w:p w14:paraId="0FBA0DE6" w14:textId="4CB53E5B" w:rsidR="00D95271" w:rsidRPr="00D95271" w:rsidDel="00FE1451" w:rsidRDefault="00D95271" w:rsidP="00D95271">
            <w:pPr>
              <w:keepNext/>
              <w:overflowPunct w:val="0"/>
              <w:autoSpaceDE w:val="0"/>
              <w:autoSpaceDN w:val="0"/>
              <w:adjustRightInd w:val="0"/>
              <w:spacing w:after="0"/>
              <w:textAlignment w:val="baseline"/>
              <w:rPr>
                <w:del w:id="11523" w:author="Amandeep Virk" w:date="2019-04-09T15:52:00Z"/>
                <w:lang w:eastAsia="en-GB"/>
              </w:rPr>
            </w:pPr>
            <w:del w:id="11524" w:author="Amandeep Virk" w:date="2019-04-09T15:52:00Z">
              <w:r w:rsidRPr="00D95271" w:rsidDel="00FE1451">
                <w:rPr>
                  <w:lang w:eastAsia="en-GB"/>
                </w:rPr>
                <w:delText>The UICC shall contain EF</w:delText>
              </w:r>
              <w:r w:rsidRPr="00D95271" w:rsidDel="00FE1451">
                <w:rPr>
                  <w:vertAlign w:val="subscript"/>
                  <w:lang w:eastAsia="en-GB"/>
                </w:rPr>
                <w:delText xml:space="preserve">PL </w:delText>
              </w:r>
              <w:r w:rsidRPr="00D95271" w:rsidDel="00FE1451">
                <w:rPr>
                  <w:lang w:eastAsia="en-GB"/>
                </w:rPr>
                <w:delText>under MF.</w:delText>
              </w:r>
            </w:del>
          </w:p>
        </w:tc>
        <w:tc>
          <w:tcPr>
            <w:tcW w:w="0" w:type="auto"/>
          </w:tcPr>
          <w:p w14:paraId="6FB3E5E7" w14:textId="6025FE66" w:rsidR="00D95271" w:rsidRPr="00D95271" w:rsidDel="00FE1451" w:rsidRDefault="00D95271" w:rsidP="00D95271">
            <w:pPr>
              <w:keepNext/>
              <w:overflowPunct w:val="0"/>
              <w:autoSpaceDE w:val="0"/>
              <w:autoSpaceDN w:val="0"/>
              <w:adjustRightInd w:val="0"/>
              <w:spacing w:after="0"/>
              <w:textAlignment w:val="baseline"/>
              <w:rPr>
                <w:del w:id="11525" w:author="Amandeep Virk" w:date="2019-04-09T15:52:00Z"/>
                <w:lang w:eastAsia="en-GB"/>
              </w:rPr>
            </w:pPr>
            <w:del w:id="11526" w:author="Amandeep Virk" w:date="2019-04-09T15:52:00Z">
              <w:r w:rsidRPr="00D95271" w:rsidDel="00FE1451">
                <w:rPr>
                  <w:lang w:eastAsia="en-GB"/>
                </w:rPr>
                <w:delText>M</w:delText>
              </w:r>
            </w:del>
          </w:p>
        </w:tc>
      </w:tr>
      <w:tr w:rsidR="00D95271" w:rsidRPr="00D95271" w:rsidDel="00FE1451" w14:paraId="7D14C945" w14:textId="2946DCE3" w:rsidTr="00D95271">
        <w:trPr>
          <w:cantSplit/>
          <w:del w:id="11527" w:author="Amandeep Virk" w:date="2019-04-09T15:52:00Z"/>
        </w:trPr>
        <w:tc>
          <w:tcPr>
            <w:tcW w:w="0" w:type="auto"/>
          </w:tcPr>
          <w:p w14:paraId="6844D67F" w14:textId="32E9D005" w:rsidR="00D95271" w:rsidRPr="00D95271" w:rsidDel="00FE1451" w:rsidRDefault="00D95271" w:rsidP="00D95271">
            <w:pPr>
              <w:keepNext/>
              <w:overflowPunct w:val="0"/>
              <w:autoSpaceDE w:val="0"/>
              <w:autoSpaceDN w:val="0"/>
              <w:adjustRightInd w:val="0"/>
              <w:spacing w:after="0"/>
              <w:textAlignment w:val="baseline"/>
              <w:rPr>
                <w:del w:id="11528" w:author="Amandeep Virk" w:date="2019-04-09T15:52:00Z"/>
                <w:lang w:eastAsia="en-GB"/>
              </w:rPr>
            </w:pPr>
            <w:del w:id="11529" w:author="Amandeep Virk" w:date="2019-04-09T15:52:00Z">
              <w:r w:rsidRPr="00D95271" w:rsidDel="00FE1451">
                <w:rPr>
                  <w:lang w:eastAsia="en-GB"/>
                </w:rPr>
                <w:delText>CR4</w:delText>
              </w:r>
            </w:del>
          </w:p>
        </w:tc>
        <w:tc>
          <w:tcPr>
            <w:tcW w:w="0" w:type="auto"/>
          </w:tcPr>
          <w:p w14:paraId="33E5A4B3" w14:textId="3109DD8D" w:rsidR="00D95271" w:rsidRPr="00D95271" w:rsidDel="00FE1451" w:rsidRDefault="00D95271" w:rsidP="00D95271">
            <w:pPr>
              <w:keepNext/>
              <w:overflowPunct w:val="0"/>
              <w:autoSpaceDE w:val="0"/>
              <w:autoSpaceDN w:val="0"/>
              <w:adjustRightInd w:val="0"/>
              <w:spacing w:after="0"/>
              <w:textAlignment w:val="baseline"/>
              <w:rPr>
                <w:del w:id="11530" w:author="Amandeep Virk" w:date="2019-04-09T15:52:00Z"/>
                <w:lang w:eastAsia="en-GB"/>
              </w:rPr>
            </w:pPr>
            <w:del w:id="11531" w:author="Amandeep Virk" w:date="2019-04-09T15:52:00Z">
              <w:r w:rsidRPr="00D95271" w:rsidDel="00FE1451">
                <w:rPr>
                  <w:lang w:eastAsia="en-GB"/>
                </w:rPr>
                <w:delText>The UICC shall contain EF</w:delText>
              </w:r>
              <w:r w:rsidRPr="00D95271" w:rsidDel="00FE1451">
                <w:rPr>
                  <w:vertAlign w:val="subscript"/>
                  <w:lang w:eastAsia="en-GB"/>
                </w:rPr>
                <w:delText xml:space="preserve">ICCID </w:delText>
              </w:r>
              <w:r w:rsidRPr="00D95271" w:rsidDel="00FE1451">
                <w:rPr>
                  <w:lang w:eastAsia="en-GB"/>
                </w:rPr>
                <w:delText>under MF.</w:delText>
              </w:r>
            </w:del>
          </w:p>
        </w:tc>
        <w:tc>
          <w:tcPr>
            <w:tcW w:w="0" w:type="auto"/>
          </w:tcPr>
          <w:p w14:paraId="0BEC2359" w14:textId="62852770" w:rsidR="00D95271" w:rsidRPr="00D95271" w:rsidDel="00FE1451" w:rsidRDefault="00D95271" w:rsidP="00D95271">
            <w:pPr>
              <w:keepNext/>
              <w:overflowPunct w:val="0"/>
              <w:autoSpaceDE w:val="0"/>
              <w:autoSpaceDN w:val="0"/>
              <w:adjustRightInd w:val="0"/>
              <w:spacing w:after="0"/>
              <w:textAlignment w:val="baseline"/>
              <w:rPr>
                <w:del w:id="11532" w:author="Amandeep Virk" w:date="2019-04-09T15:52:00Z"/>
                <w:lang w:eastAsia="en-GB"/>
              </w:rPr>
            </w:pPr>
            <w:del w:id="11533" w:author="Amandeep Virk" w:date="2019-04-09T15:52:00Z">
              <w:r w:rsidRPr="00D95271" w:rsidDel="00FE1451">
                <w:rPr>
                  <w:lang w:eastAsia="en-GB"/>
                </w:rPr>
                <w:delText>M</w:delText>
              </w:r>
            </w:del>
          </w:p>
        </w:tc>
      </w:tr>
      <w:tr w:rsidR="00D95271" w:rsidRPr="00D95271" w:rsidDel="00FE1451" w14:paraId="5C7E7B6E" w14:textId="257BAA18" w:rsidTr="00D95271">
        <w:trPr>
          <w:cantSplit/>
          <w:del w:id="11534" w:author="Amandeep Virk" w:date="2019-04-09T15:52:00Z"/>
        </w:trPr>
        <w:tc>
          <w:tcPr>
            <w:tcW w:w="0" w:type="auto"/>
          </w:tcPr>
          <w:p w14:paraId="217A6842" w14:textId="1E94CB35" w:rsidR="00D95271" w:rsidRPr="00D95271" w:rsidDel="00FE1451" w:rsidRDefault="00D95271" w:rsidP="00D95271">
            <w:pPr>
              <w:keepNext/>
              <w:overflowPunct w:val="0"/>
              <w:autoSpaceDE w:val="0"/>
              <w:autoSpaceDN w:val="0"/>
              <w:adjustRightInd w:val="0"/>
              <w:spacing w:after="0"/>
              <w:textAlignment w:val="baseline"/>
              <w:rPr>
                <w:del w:id="11535" w:author="Amandeep Virk" w:date="2019-04-09T15:52:00Z"/>
                <w:lang w:eastAsia="en-GB"/>
              </w:rPr>
            </w:pPr>
            <w:del w:id="11536" w:author="Amandeep Virk" w:date="2019-04-09T15:52:00Z">
              <w:r w:rsidRPr="00D95271" w:rsidDel="00FE1451">
                <w:rPr>
                  <w:lang w:eastAsia="en-GB"/>
                </w:rPr>
                <w:delText>CR5</w:delText>
              </w:r>
            </w:del>
          </w:p>
        </w:tc>
        <w:tc>
          <w:tcPr>
            <w:tcW w:w="0" w:type="auto"/>
          </w:tcPr>
          <w:p w14:paraId="6FFE801E" w14:textId="3AFFE18F" w:rsidR="00D95271" w:rsidRPr="00D95271" w:rsidDel="00FE1451" w:rsidRDefault="00D95271" w:rsidP="00D95271">
            <w:pPr>
              <w:keepNext/>
              <w:overflowPunct w:val="0"/>
              <w:autoSpaceDE w:val="0"/>
              <w:autoSpaceDN w:val="0"/>
              <w:adjustRightInd w:val="0"/>
              <w:spacing w:after="0"/>
              <w:textAlignment w:val="baseline"/>
              <w:rPr>
                <w:del w:id="11537" w:author="Amandeep Virk" w:date="2019-04-09T15:52:00Z"/>
                <w:lang w:eastAsia="en-GB"/>
              </w:rPr>
            </w:pPr>
            <w:del w:id="11538" w:author="Amandeep Virk" w:date="2019-04-09T15:52:00Z">
              <w:r w:rsidRPr="00D95271" w:rsidDel="00FE1451">
                <w:rPr>
                  <w:lang w:eastAsia="en-GB"/>
                </w:rPr>
                <w:delText>If DF</w:delText>
              </w:r>
              <w:r w:rsidRPr="00D95271" w:rsidDel="00FE1451">
                <w:rPr>
                  <w:vertAlign w:val="subscript"/>
                  <w:lang w:eastAsia="en-GB"/>
                </w:rPr>
                <w:delText>TELECOM</w:delText>
              </w:r>
              <w:r w:rsidRPr="00D95271" w:rsidDel="00FE1451">
                <w:rPr>
                  <w:lang w:eastAsia="en-GB"/>
                </w:rPr>
                <w:delText xml:space="preserve"> is present it shall reside under the MF and shall use the reserved FID ‘7F 10’.</w:delText>
              </w:r>
            </w:del>
          </w:p>
        </w:tc>
        <w:tc>
          <w:tcPr>
            <w:tcW w:w="0" w:type="auto"/>
          </w:tcPr>
          <w:p w14:paraId="1185FE6E" w14:textId="057CF2CF" w:rsidR="00D95271" w:rsidRPr="00D95271" w:rsidDel="00FE1451" w:rsidRDefault="00D95271" w:rsidP="00D95271">
            <w:pPr>
              <w:keepNext/>
              <w:overflowPunct w:val="0"/>
              <w:autoSpaceDE w:val="0"/>
              <w:autoSpaceDN w:val="0"/>
              <w:adjustRightInd w:val="0"/>
              <w:spacing w:after="0"/>
              <w:textAlignment w:val="baseline"/>
              <w:rPr>
                <w:del w:id="11539" w:author="Amandeep Virk" w:date="2019-04-09T15:52:00Z"/>
                <w:lang w:eastAsia="en-GB"/>
              </w:rPr>
            </w:pPr>
            <w:del w:id="11540" w:author="Amandeep Virk" w:date="2019-04-09T15:52:00Z">
              <w:r w:rsidRPr="00D95271" w:rsidDel="00FE1451">
                <w:rPr>
                  <w:lang w:eastAsia="en-GB"/>
                </w:rPr>
                <w:delText>M</w:delText>
              </w:r>
            </w:del>
          </w:p>
        </w:tc>
      </w:tr>
    </w:tbl>
    <w:p w14:paraId="7B521103" w14:textId="2A29D7EE" w:rsidR="00D95271" w:rsidRPr="00D95271" w:rsidDel="00FE1451" w:rsidRDefault="00D95271" w:rsidP="00D95271">
      <w:pPr>
        <w:overflowPunct w:val="0"/>
        <w:autoSpaceDE w:val="0"/>
        <w:autoSpaceDN w:val="0"/>
        <w:adjustRightInd w:val="0"/>
        <w:textAlignment w:val="baseline"/>
        <w:rPr>
          <w:del w:id="11541" w:author="Amandeep Virk" w:date="2019-04-09T15:52:00Z"/>
          <w:lang w:eastAsia="en-GB"/>
        </w:rPr>
      </w:pPr>
      <w:del w:id="1154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8.1.</w:delText>
        </w:r>
      </w:del>
    </w:p>
    <w:p w14:paraId="16638911" w14:textId="0AAD154C"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543" w:author="Amandeep Virk" w:date="2019-04-09T15:52:00Z"/>
          <w:rFonts w:ascii="Arial" w:hAnsi="Arial"/>
          <w:sz w:val="24"/>
          <w:lang w:eastAsia="en-GB"/>
        </w:rPr>
      </w:pPr>
      <w:bookmarkStart w:id="11544" w:name="_Toc227661137"/>
      <w:del w:id="11545" w:author="Amandeep Virk" w:date="2019-04-09T15:52:00Z">
        <w:r w:rsidRPr="00D95271" w:rsidDel="00FE1451">
          <w:rPr>
            <w:rFonts w:ascii="Arial" w:hAnsi="Arial" w:hint="eastAsia"/>
            <w:sz w:val="24"/>
            <w:lang w:eastAsia="en-GB"/>
          </w:rPr>
          <w:delText>6.5.1.3</w:delText>
        </w:r>
        <w:r w:rsidRPr="00D95271" w:rsidDel="00FE1451">
          <w:rPr>
            <w:rFonts w:ascii="Arial" w:hAnsi="Arial"/>
            <w:sz w:val="24"/>
            <w:lang w:eastAsia="en-GB"/>
          </w:rPr>
          <w:tab/>
          <w:delText>Test purpose</w:delText>
        </w:r>
        <w:bookmarkEnd w:id="11544"/>
      </w:del>
    </w:p>
    <w:p w14:paraId="038E1717" w14:textId="2D16C280" w:rsidR="00D95271" w:rsidRPr="00D95271" w:rsidDel="00FE1451" w:rsidRDefault="00D95271" w:rsidP="00D95271">
      <w:pPr>
        <w:overflowPunct w:val="0"/>
        <w:autoSpaceDE w:val="0"/>
        <w:autoSpaceDN w:val="0"/>
        <w:adjustRightInd w:val="0"/>
        <w:textAlignment w:val="baseline"/>
        <w:rPr>
          <w:del w:id="11546" w:author="Amandeep Virk" w:date="2019-04-09T15:52:00Z"/>
          <w:lang w:eastAsia="en-GB"/>
        </w:rPr>
      </w:pPr>
      <w:del w:id="11547" w:author="Amandeep Virk" w:date="2019-04-09T15:52:00Z">
        <w:r w:rsidRPr="00D95271" w:rsidDel="00FE1451">
          <w:rPr>
            <w:lang w:eastAsia="en-GB"/>
          </w:rPr>
          <w:delText>To verify that the Elementary Files within the UICC application structure conform to the above requirements.</w:delText>
        </w:r>
      </w:del>
    </w:p>
    <w:p w14:paraId="7D186C86" w14:textId="2938D2F3"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548" w:author="Amandeep Virk" w:date="2019-04-09T15:52:00Z"/>
          <w:rFonts w:ascii="Arial" w:hAnsi="Arial"/>
          <w:sz w:val="24"/>
          <w:lang w:eastAsia="en-GB"/>
        </w:rPr>
      </w:pPr>
      <w:bookmarkStart w:id="11549" w:name="_Toc227661138"/>
      <w:del w:id="11550" w:author="Amandeep Virk" w:date="2019-04-09T15:52:00Z">
        <w:r w:rsidRPr="00D95271" w:rsidDel="00FE1451">
          <w:rPr>
            <w:rFonts w:ascii="Arial" w:hAnsi="Arial" w:hint="eastAsia"/>
            <w:sz w:val="24"/>
            <w:lang w:eastAsia="en-GB"/>
          </w:rPr>
          <w:delText>6.5.1.4</w:delText>
        </w:r>
        <w:r w:rsidRPr="00D95271" w:rsidDel="00FE1451">
          <w:rPr>
            <w:rFonts w:ascii="Arial" w:hAnsi="Arial"/>
            <w:sz w:val="24"/>
            <w:lang w:eastAsia="en-GB"/>
          </w:rPr>
          <w:tab/>
          <w:delText>Method of test</w:delText>
        </w:r>
        <w:bookmarkEnd w:id="11549"/>
      </w:del>
    </w:p>
    <w:p w14:paraId="2D084019" w14:textId="4B0662F3" w:rsidR="00D95271" w:rsidRPr="00D95271" w:rsidDel="00FE1451" w:rsidRDefault="00D95271" w:rsidP="00D95271">
      <w:pPr>
        <w:overflowPunct w:val="0"/>
        <w:autoSpaceDE w:val="0"/>
        <w:autoSpaceDN w:val="0"/>
        <w:adjustRightInd w:val="0"/>
        <w:textAlignment w:val="baseline"/>
        <w:outlineLvl w:val="0"/>
        <w:rPr>
          <w:del w:id="11551" w:author="Amandeep Virk" w:date="2019-04-09T15:52:00Z"/>
          <w:lang w:eastAsia="en-GB"/>
        </w:rPr>
      </w:pPr>
      <w:del w:id="11552" w:author="Amandeep Virk" w:date="2019-04-09T15:52:00Z">
        <w:r w:rsidRPr="00D95271" w:rsidDel="00FE1451">
          <w:rPr>
            <w:b/>
            <w:lang w:eastAsia="en-GB"/>
          </w:rPr>
          <w:delText>Initial conditions</w:delText>
        </w:r>
      </w:del>
    </w:p>
    <w:p w14:paraId="308FDCD2" w14:textId="4F0EDD5E" w:rsidR="00D95271" w:rsidRPr="00D95271" w:rsidDel="00FE1451" w:rsidRDefault="00D95271" w:rsidP="00D95271">
      <w:pPr>
        <w:overflowPunct w:val="0"/>
        <w:autoSpaceDE w:val="0"/>
        <w:autoSpaceDN w:val="0"/>
        <w:adjustRightInd w:val="0"/>
        <w:ind w:left="568" w:hanging="284"/>
        <w:textAlignment w:val="baseline"/>
        <w:rPr>
          <w:del w:id="11553" w:author="Amandeep Virk" w:date="2019-04-09T15:52:00Z"/>
          <w:lang w:eastAsia="en-GB"/>
        </w:rPr>
      </w:pPr>
      <w:del w:id="11554"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1A1720AF" w14:textId="621EF585" w:rsidR="00D95271" w:rsidRPr="00D95271" w:rsidDel="00FE1451" w:rsidRDefault="00D95271" w:rsidP="00D95271">
      <w:pPr>
        <w:overflowPunct w:val="0"/>
        <w:autoSpaceDE w:val="0"/>
        <w:autoSpaceDN w:val="0"/>
        <w:adjustRightInd w:val="0"/>
        <w:textAlignment w:val="baseline"/>
        <w:outlineLvl w:val="0"/>
        <w:rPr>
          <w:del w:id="11555" w:author="Amandeep Virk" w:date="2019-04-09T15:52:00Z"/>
          <w:lang w:eastAsia="en-GB"/>
        </w:rPr>
      </w:pPr>
      <w:del w:id="11556" w:author="Amandeep Virk" w:date="2019-04-09T15:52:00Z">
        <w:r w:rsidRPr="00D95271" w:rsidDel="00FE1451">
          <w:rPr>
            <w:b/>
            <w:lang w:eastAsia="en-GB"/>
          </w:rPr>
          <w:delText>Test procedure 1</w:delText>
        </w:r>
      </w:del>
    </w:p>
    <w:p w14:paraId="044D9C7D" w14:textId="074D4D81" w:rsidR="00D95271" w:rsidRPr="00D95271" w:rsidDel="00FE1451" w:rsidRDefault="00D95271" w:rsidP="00D95271">
      <w:pPr>
        <w:overflowPunct w:val="0"/>
        <w:autoSpaceDE w:val="0"/>
        <w:autoSpaceDN w:val="0"/>
        <w:adjustRightInd w:val="0"/>
        <w:ind w:left="568" w:hanging="284"/>
        <w:textAlignment w:val="baseline"/>
        <w:rPr>
          <w:del w:id="11557" w:author="Amandeep Virk" w:date="2019-04-09T15:52:00Z"/>
          <w:lang w:eastAsia="en-GB"/>
        </w:rPr>
      </w:pPr>
      <w:del w:id="11558"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07922C1" w14:textId="5B16E6A2" w:rsidR="00D95271" w:rsidRPr="00D95271" w:rsidDel="00FE1451" w:rsidRDefault="00D95271" w:rsidP="00D95271">
      <w:pPr>
        <w:overflowPunct w:val="0"/>
        <w:autoSpaceDE w:val="0"/>
        <w:autoSpaceDN w:val="0"/>
        <w:adjustRightInd w:val="0"/>
        <w:ind w:left="568" w:hanging="284"/>
        <w:textAlignment w:val="baseline"/>
        <w:rPr>
          <w:del w:id="11559" w:author="Amandeep Virk" w:date="2019-04-09T15:52:00Z"/>
          <w:lang w:eastAsia="en-GB"/>
        </w:rPr>
      </w:pPr>
      <w:del w:id="11560" w:author="Amandeep Virk" w:date="2019-04-09T15:52:00Z">
        <w:r w:rsidRPr="00D95271" w:rsidDel="00FE1451">
          <w:rPr>
            <w:lang w:eastAsia="en-GB"/>
          </w:rPr>
          <w:delText>b)</w:delText>
        </w:r>
        <w:r w:rsidRPr="00D95271" w:rsidDel="00FE1451">
          <w:rPr>
            <w:lang w:eastAsia="en-GB"/>
          </w:rPr>
          <w:tab/>
          <w:delText>The ME simulator shall send a SELECT command to the UICC to select EF</w:delText>
        </w:r>
        <w:r w:rsidRPr="00D95271" w:rsidDel="00FE1451">
          <w:rPr>
            <w:vertAlign w:val="subscript"/>
            <w:lang w:eastAsia="en-GB"/>
          </w:rPr>
          <w:delText>DIR</w:delText>
        </w:r>
        <w:r w:rsidRPr="00D95271" w:rsidDel="00FE1451">
          <w:rPr>
            <w:lang w:eastAsia="en-GB"/>
          </w:rPr>
          <w:delText>.</w:delText>
        </w:r>
      </w:del>
    </w:p>
    <w:p w14:paraId="32371A8F" w14:textId="057C5C51" w:rsidR="00D95271" w:rsidRPr="00D95271" w:rsidDel="00FE1451" w:rsidRDefault="00D95271" w:rsidP="00D95271">
      <w:pPr>
        <w:overflowPunct w:val="0"/>
        <w:autoSpaceDE w:val="0"/>
        <w:autoSpaceDN w:val="0"/>
        <w:adjustRightInd w:val="0"/>
        <w:ind w:left="540" w:firstLine="27"/>
        <w:textAlignment w:val="baseline"/>
        <w:rPr>
          <w:del w:id="11561" w:author="Amandeep Virk" w:date="2019-04-09T15:52:00Z"/>
          <w:lang w:eastAsia="en-GB"/>
        </w:rPr>
      </w:pPr>
      <w:del w:id="11562" w:author="Amandeep Virk" w:date="2019-04-09T15:52:00Z">
        <w:r w:rsidRPr="00D95271" w:rsidDel="00FE1451">
          <w:rPr>
            <w:i/>
            <w:lang w:eastAsia="en-GB"/>
          </w:rPr>
          <w:tab/>
          <w:delText>The status condition returned by the UICC shall be SW1 = '90', SW2 = '00' – normal ending of the command [CR1].</w:delText>
        </w:r>
      </w:del>
    </w:p>
    <w:p w14:paraId="0702AEA1" w14:textId="038C06F2" w:rsidR="00D95271" w:rsidRPr="00D95271" w:rsidDel="00FE1451" w:rsidRDefault="00D95271" w:rsidP="00D95271">
      <w:pPr>
        <w:overflowPunct w:val="0"/>
        <w:autoSpaceDE w:val="0"/>
        <w:autoSpaceDN w:val="0"/>
        <w:adjustRightInd w:val="0"/>
        <w:ind w:left="568" w:hanging="284"/>
        <w:textAlignment w:val="baseline"/>
        <w:rPr>
          <w:del w:id="11563" w:author="Amandeep Virk" w:date="2019-04-09T15:52:00Z"/>
          <w:lang w:eastAsia="en-GB"/>
        </w:rPr>
      </w:pPr>
      <w:del w:id="11564" w:author="Amandeep Virk" w:date="2019-04-09T15:52:00Z">
        <w:r w:rsidRPr="00D95271" w:rsidDel="00FE1451">
          <w:rPr>
            <w:lang w:eastAsia="en-GB"/>
          </w:rPr>
          <w:delText>c)</w:delText>
        </w:r>
        <w:r w:rsidRPr="00D95271" w:rsidDel="00FE1451">
          <w:rPr>
            <w:lang w:eastAsia="en-GB"/>
          </w:rPr>
          <w:tab/>
          <w:delText>The ME simulator shall send a READ RECORD command to read record 1 of the EF</w:delText>
        </w:r>
        <w:r w:rsidRPr="00D95271" w:rsidDel="00FE1451">
          <w:rPr>
            <w:vertAlign w:val="subscript"/>
            <w:lang w:eastAsia="en-GB"/>
          </w:rPr>
          <w:delText>DIR</w:delText>
        </w:r>
        <w:r w:rsidRPr="00D95271" w:rsidDel="00FE1451">
          <w:rPr>
            <w:lang w:eastAsia="en-GB"/>
          </w:rPr>
          <w:delText>. The length used shall be that of bytes 5 and 6 in TLV DO with tag '82' of the response data in step b).</w:delText>
        </w:r>
      </w:del>
    </w:p>
    <w:p w14:paraId="0CF1FF54" w14:textId="2099AC1C" w:rsidR="00D95271" w:rsidRPr="00D95271" w:rsidDel="00FE1451" w:rsidRDefault="00D95271" w:rsidP="00D95271">
      <w:pPr>
        <w:overflowPunct w:val="0"/>
        <w:autoSpaceDE w:val="0"/>
        <w:autoSpaceDN w:val="0"/>
        <w:adjustRightInd w:val="0"/>
        <w:ind w:left="568" w:hanging="284"/>
        <w:textAlignment w:val="baseline"/>
        <w:rPr>
          <w:del w:id="11565" w:author="Amandeep Virk" w:date="2019-04-09T15:52:00Z"/>
          <w:lang w:eastAsia="en-GB"/>
        </w:rPr>
      </w:pPr>
      <w:del w:id="11566" w:author="Amandeep Virk" w:date="2019-04-09T15:52:00Z">
        <w:r w:rsidRPr="00D95271" w:rsidDel="00FE1451">
          <w:rPr>
            <w:lang w:eastAsia="en-GB"/>
          </w:rPr>
          <w:delText>d)</w:delText>
        </w:r>
        <w:r w:rsidRPr="00D95271" w:rsidDel="00FE1451">
          <w:rPr>
            <w:lang w:eastAsia="en-GB"/>
          </w:rPr>
          <w:tab/>
          <w:delText>The ME simulator shall send a SELECT command to the UICC to select and activate the ADF stated in EF</w:delText>
        </w:r>
        <w:r w:rsidRPr="00D95271" w:rsidDel="00FE1451">
          <w:rPr>
            <w:vertAlign w:val="subscript"/>
            <w:lang w:eastAsia="en-GB"/>
          </w:rPr>
          <w:delText>DIR</w:delText>
        </w:r>
        <w:r w:rsidRPr="00D95271" w:rsidDel="00FE1451">
          <w:rPr>
            <w:lang w:eastAsia="en-GB"/>
          </w:rPr>
          <w:delText xml:space="preserve"> of record 1.</w:delText>
        </w:r>
      </w:del>
    </w:p>
    <w:p w14:paraId="3ADCECC4" w14:textId="274E1FC4" w:rsidR="00D95271" w:rsidRPr="00D95271" w:rsidDel="00FE1451" w:rsidRDefault="00D95271" w:rsidP="00D95271">
      <w:pPr>
        <w:overflowPunct w:val="0"/>
        <w:autoSpaceDE w:val="0"/>
        <w:autoSpaceDN w:val="0"/>
        <w:adjustRightInd w:val="0"/>
        <w:ind w:left="540" w:firstLine="27"/>
        <w:textAlignment w:val="baseline"/>
        <w:rPr>
          <w:del w:id="11567" w:author="Amandeep Virk" w:date="2019-04-09T15:52:00Z"/>
          <w:lang w:eastAsia="en-GB"/>
        </w:rPr>
      </w:pPr>
      <w:del w:id="11568" w:author="Amandeep Virk" w:date="2019-04-09T15:52:00Z">
        <w:r w:rsidRPr="00D95271" w:rsidDel="00FE1451">
          <w:rPr>
            <w:i/>
            <w:lang w:eastAsia="en-GB"/>
          </w:rPr>
          <w:tab/>
          <w:delText>The status condition returned by the UICC shall be SW1 = '90', SW2 = '00' – normal ending of the command [CR2].</w:delText>
        </w:r>
      </w:del>
    </w:p>
    <w:p w14:paraId="4873FE55" w14:textId="7B2569C2" w:rsidR="00D95271" w:rsidRPr="00D95271" w:rsidDel="00FE1451" w:rsidRDefault="00D95271" w:rsidP="00D95271">
      <w:pPr>
        <w:overflowPunct w:val="0"/>
        <w:autoSpaceDE w:val="0"/>
        <w:autoSpaceDN w:val="0"/>
        <w:adjustRightInd w:val="0"/>
        <w:ind w:left="568" w:hanging="284"/>
        <w:textAlignment w:val="baseline"/>
        <w:rPr>
          <w:del w:id="11569" w:author="Amandeep Virk" w:date="2019-04-09T15:52:00Z"/>
          <w:lang w:eastAsia="en-GB"/>
        </w:rPr>
      </w:pPr>
      <w:del w:id="11570" w:author="Amandeep Virk" w:date="2019-04-09T15:52:00Z">
        <w:r w:rsidRPr="00D95271" w:rsidDel="00FE1451">
          <w:rPr>
            <w:lang w:eastAsia="en-GB"/>
          </w:rPr>
          <w:delText>e)</w:delText>
        </w:r>
        <w:r w:rsidRPr="00D95271" w:rsidDel="00FE1451">
          <w:rPr>
            <w:lang w:eastAsia="en-GB"/>
          </w:rPr>
          <w:tab/>
          <w:delText>The ME simulator shall reset the UICC.</w:delText>
        </w:r>
      </w:del>
    </w:p>
    <w:p w14:paraId="24F0E8A2" w14:textId="232B8E15" w:rsidR="00D95271" w:rsidRPr="00D95271" w:rsidDel="00FE1451" w:rsidRDefault="00D95271" w:rsidP="00D95271">
      <w:pPr>
        <w:overflowPunct w:val="0"/>
        <w:autoSpaceDE w:val="0"/>
        <w:autoSpaceDN w:val="0"/>
        <w:adjustRightInd w:val="0"/>
        <w:ind w:left="568" w:hanging="284"/>
        <w:textAlignment w:val="baseline"/>
        <w:rPr>
          <w:del w:id="11571" w:author="Amandeep Virk" w:date="2019-04-09T15:52:00Z"/>
          <w:lang w:eastAsia="en-GB"/>
        </w:rPr>
      </w:pPr>
      <w:del w:id="11572" w:author="Amandeep Virk" w:date="2019-04-09T15:52:00Z">
        <w:r w:rsidRPr="00D95271" w:rsidDel="00FE1451">
          <w:rPr>
            <w:lang w:eastAsia="en-GB"/>
          </w:rPr>
          <w:delText>f)</w:delText>
        </w:r>
        <w:r w:rsidRPr="00D95271" w:rsidDel="00FE1451">
          <w:rPr>
            <w:lang w:eastAsia="en-GB"/>
          </w:rPr>
          <w:tab/>
          <w:delText>The ME simulator shall send a SELECT command to the UICC to select EF</w:delText>
        </w:r>
        <w:r w:rsidRPr="00D95271" w:rsidDel="00FE1451">
          <w:rPr>
            <w:vertAlign w:val="subscript"/>
            <w:lang w:eastAsia="en-GB"/>
          </w:rPr>
          <w:delText>PL</w:delText>
        </w:r>
        <w:r w:rsidRPr="00D95271" w:rsidDel="00FE1451">
          <w:rPr>
            <w:lang w:eastAsia="en-GB"/>
          </w:rPr>
          <w:delText>.</w:delText>
        </w:r>
      </w:del>
    </w:p>
    <w:p w14:paraId="49195BF4" w14:textId="1A769E5F" w:rsidR="00D95271" w:rsidRPr="00D95271" w:rsidDel="00FE1451" w:rsidRDefault="00D95271" w:rsidP="00D95271">
      <w:pPr>
        <w:overflowPunct w:val="0"/>
        <w:autoSpaceDE w:val="0"/>
        <w:autoSpaceDN w:val="0"/>
        <w:adjustRightInd w:val="0"/>
        <w:ind w:left="540" w:firstLine="27"/>
        <w:textAlignment w:val="baseline"/>
        <w:rPr>
          <w:del w:id="11573" w:author="Amandeep Virk" w:date="2019-04-09T15:52:00Z"/>
          <w:lang w:eastAsia="en-GB"/>
        </w:rPr>
      </w:pPr>
      <w:del w:id="11574" w:author="Amandeep Virk" w:date="2019-04-09T15:52:00Z">
        <w:r w:rsidRPr="00D95271" w:rsidDel="00FE1451">
          <w:rPr>
            <w:i/>
            <w:lang w:eastAsia="en-GB"/>
          </w:rPr>
          <w:tab/>
          <w:delText>The status condition returned by the UICC shall be SW1 = '90', SW2 = '00' – normal ending of the command [CR3].</w:delText>
        </w:r>
      </w:del>
    </w:p>
    <w:p w14:paraId="6CE975F5" w14:textId="496BE3E5" w:rsidR="00D95271" w:rsidRPr="00D95271" w:rsidDel="00FE1451" w:rsidRDefault="00D95271" w:rsidP="00D95271">
      <w:pPr>
        <w:overflowPunct w:val="0"/>
        <w:autoSpaceDE w:val="0"/>
        <w:autoSpaceDN w:val="0"/>
        <w:adjustRightInd w:val="0"/>
        <w:ind w:left="568" w:hanging="284"/>
        <w:textAlignment w:val="baseline"/>
        <w:rPr>
          <w:del w:id="11575" w:author="Amandeep Virk" w:date="2019-04-09T15:52:00Z"/>
          <w:lang w:eastAsia="en-GB"/>
        </w:rPr>
      </w:pPr>
      <w:del w:id="11576"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vertAlign w:val="subscript"/>
            <w:lang w:eastAsia="en-GB"/>
          </w:rPr>
          <w:delText>ICCID</w:delText>
        </w:r>
        <w:r w:rsidRPr="00D95271" w:rsidDel="00FE1451">
          <w:rPr>
            <w:lang w:eastAsia="en-GB"/>
          </w:rPr>
          <w:delText>.</w:delText>
        </w:r>
      </w:del>
    </w:p>
    <w:p w14:paraId="535F1B6F" w14:textId="7BD7A3E5" w:rsidR="00D95271" w:rsidRPr="00D95271" w:rsidDel="00FE1451" w:rsidRDefault="00D95271" w:rsidP="00D95271">
      <w:pPr>
        <w:overflowPunct w:val="0"/>
        <w:autoSpaceDE w:val="0"/>
        <w:autoSpaceDN w:val="0"/>
        <w:adjustRightInd w:val="0"/>
        <w:ind w:left="540" w:firstLine="27"/>
        <w:textAlignment w:val="baseline"/>
        <w:rPr>
          <w:del w:id="11577" w:author="Amandeep Virk" w:date="2019-04-09T15:52:00Z"/>
          <w:lang w:eastAsia="en-GB"/>
        </w:rPr>
      </w:pPr>
      <w:del w:id="11578" w:author="Amandeep Virk" w:date="2019-04-09T15:52:00Z">
        <w:r w:rsidRPr="00D95271" w:rsidDel="00FE1451">
          <w:rPr>
            <w:i/>
            <w:lang w:eastAsia="en-GB"/>
          </w:rPr>
          <w:tab/>
          <w:delText>The status condition returned by the UICC shall be SW1 = '90', SW2 = '00' – normal ending of the command [CR4].</w:delText>
        </w:r>
      </w:del>
    </w:p>
    <w:p w14:paraId="02AC4CAA" w14:textId="62F379DF" w:rsidR="00D95271" w:rsidRPr="00D95271" w:rsidDel="00FE1451" w:rsidRDefault="00D95271" w:rsidP="00D95271">
      <w:pPr>
        <w:overflowPunct w:val="0"/>
        <w:autoSpaceDE w:val="0"/>
        <w:autoSpaceDN w:val="0"/>
        <w:adjustRightInd w:val="0"/>
        <w:ind w:left="568" w:hanging="284"/>
        <w:textAlignment w:val="baseline"/>
        <w:rPr>
          <w:del w:id="11579" w:author="Amandeep Virk" w:date="2019-04-09T15:52:00Z"/>
          <w:lang w:eastAsia="en-GB"/>
        </w:rPr>
      </w:pPr>
      <w:del w:id="11580" w:author="Amandeep Virk" w:date="2019-04-09T15:52:00Z">
        <w:r w:rsidRPr="00D95271" w:rsidDel="00FE1451">
          <w:rPr>
            <w:lang w:eastAsia="en-GB"/>
          </w:rPr>
          <w:delText>h)</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w:delText>
        </w:r>
      </w:del>
    </w:p>
    <w:p w14:paraId="2705D958" w14:textId="6A1D06D7" w:rsidR="00D95271" w:rsidRPr="00D95271" w:rsidDel="00FE1451" w:rsidRDefault="00D95271" w:rsidP="00D95271">
      <w:pPr>
        <w:overflowPunct w:val="0"/>
        <w:autoSpaceDE w:val="0"/>
        <w:autoSpaceDN w:val="0"/>
        <w:adjustRightInd w:val="0"/>
        <w:ind w:left="540" w:firstLine="27"/>
        <w:textAlignment w:val="baseline"/>
        <w:rPr>
          <w:del w:id="11581" w:author="Amandeep Virk" w:date="2019-04-09T15:52:00Z"/>
          <w:lang w:eastAsia="en-GB"/>
        </w:rPr>
      </w:pPr>
      <w:del w:id="11582" w:author="Amandeep Virk" w:date="2019-04-09T15:52:00Z">
        <w:r w:rsidRPr="00D95271" w:rsidDel="00FE1451">
          <w:rPr>
            <w:i/>
            <w:lang w:eastAsia="en-GB"/>
          </w:rPr>
          <w:tab/>
          <w:delText>The status condition returned by the UICC shall be SW1 = '90', SW2 = '00' – normal ending of the command, if the UICC supports DF</w:delText>
        </w:r>
        <w:r w:rsidRPr="00D95271" w:rsidDel="00FE1451">
          <w:rPr>
            <w:i/>
            <w:vertAlign w:val="subscript"/>
            <w:lang w:eastAsia="en-GB"/>
          </w:rPr>
          <w:delText>TELECOM</w:delText>
        </w:r>
        <w:r w:rsidRPr="00D95271" w:rsidDel="00FE1451">
          <w:rPr>
            <w:i/>
            <w:lang w:eastAsia="en-GB"/>
          </w:rPr>
          <w:delText>, otherwise the status condition returned by the UICC shall be SW1 = '6A', SW2 = '82' – file ID not found [CR5].</w:delText>
        </w:r>
      </w:del>
    </w:p>
    <w:p w14:paraId="266FD8AB" w14:textId="769C4483"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1583" w:author="Amandeep Virk" w:date="2019-04-09T15:52:00Z"/>
          <w:rFonts w:ascii="Arial" w:hAnsi="Arial"/>
          <w:sz w:val="28"/>
          <w:lang w:eastAsia="en-GB"/>
        </w:rPr>
      </w:pPr>
      <w:bookmarkStart w:id="11584" w:name="_Toc227661139"/>
      <w:del w:id="11585" w:author="Amandeep Virk" w:date="2019-04-09T15:52:00Z">
        <w:r w:rsidRPr="00D95271" w:rsidDel="00FE1451">
          <w:rPr>
            <w:rFonts w:ascii="Arial" w:hAnsi="Arial" w:hint="eastAsia"/>
            <w:sz w:val="28"/>
            <w:lang w:eastAsia="en-GB"/>
          </w:rPr>
          <w:delText>6.5.2</w:delText>
        </w:r>
        <w:r w:rsidRPr="00D95271" w:rsidDel="00FE1451">
          <w:rPr>
            <w:rFonts w:ascii="Arial" w:hAnsi="Arial" w:hint="eastAsia"/>
            <w:sz w:val="28"/>
            <w:lang w:eastAsia="en-GB"/>
          </w:rPr>
          <w:tab/>
          <w:delText>File types</w:delText>
        </w:r>
        <w:bookmarkEnd w:id="11584"/>
      </w:del>
    </w:p>
    <w:p w14:paraId="2BD7DE7B" w14:textId="080DA74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586" w:author="Amandeep Virk" w:date="2019-04-09T15:52:00Z"/>
          <w:rFonts w:ascii="Arial" w:hAnsi="Arial"/>
          <w:sz w:val="24"/>
          <w:lang w:eastAsia="en-GB"/>
        </w:rPr>
      </w:pPr>
      <w:bookmarkStart w:id="11587" w:name="_Toc227661140"/>
      <w:del w:id="11588" w:author="Amandeep Virk" w:date="2019-04-09T15:52:00Z">
        <w:r w:rsidRPr="00D95271" w:rsidDel="00FE1451">
          <w:rPr>
            <w:rFonts w:ascii="Arial" w:hAnsi="Arial" w:hint="eastAsia"/>
            <w:sz w:val="24"/>
            <w:lang w:eastAsia="en-GB"/>
          </w:rPr>
          <w:delText>6.5.2.1</w:delText>
        </w:r>
        <w:r w:rsidRPr="00D95271" w:rsidDel="00FE1451">
          <w:rPr>
            <w:rFonts w:ascii="Arial" w:hAnsi="Arial"/>
            <w:sz w:val="24"/>
            <w:lang w:eastAsia="en-GB"/>
          </w:rPr>
          <w:tab/>
          <w:delText>Dedicated files</w:delText>
        </w:r>
        <w:bookmarkEnd w:id="11587"/>
      </w:del>
    </w:p>
    <w:p w14:paraId="137EDDAB" w14:textId="0ED7879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589" w:author="Amandeep Virk" w:date="2019-04-09T15:52:00Z"/>
          <w:rFonts w:ascii="Arial" w:hAnsi="Arial"/>
          <w:sz w:val="22"/>
          <w:lang w:eastAsia="en-GB"/>
        </w:rPr>
      </w:pPr>
      <w:bookmarkStart w:id="11590" w:name="_Toc227661141"/>
      <w:del w:id="11591" w:author="Amandeep Virk" w:date="2019-04-09T15:52:00Z">
        <w:r w:rsidRPr="00D95271" w:rsidDel="00FE1451">
          <w:rPr>
            <w:rFonts w:ascii="Arial" w:hAnsi="Arial"/>
            <w:sz w:val="22"/>
            <w:lang w:eastAsia="en-GB"/>
          </w:rPr>
          <w:delText>6.5.2.1.1</w:delText>
        </w:r>
        <w:r w:rsidRPr="00D95271" w:rsidDel="00FE1451">
          <w:rPr>
            <w:rFonts w:ascii="Arial" w:hAnsi="Arial"/>
            <w:sz w:val="22"/>
            <w:lang w:eastAsia="en-GB"/>
          </w:rPr>
          <w:tab/>
          <w:delText>Definition and applicability</w:delText>
        </w:r>
        <w:bookmarkEnd w:id="11590"/>
      </w:del>
    </w:p>
    <w:p w14:paraId="050A9974" w14:textId="7D789CAA" w:rsidR="00D95271" w:rsidRPr="00D95271" w:rsidDel="00FE1451" w:rsidRDefault="00D95271" w:rsidP="00D95271">
      <w:pPr>
        <w:overflowPunct w:val="0"/>
        <w:autoSpaceDE w:val="0"/>
        <w:autoSpaceDN w:val="0"/>
        <w:adjustRightInd w:val="0"/>
        <w:textAlignment w:val="baseline"/>
        <w:rPr>
          <w:del w:id="11592" w:author="Amandeep Virk" w:date="2019-04-09T15:52:00Z"/>
          <w:lang w:eastAsia="en-GB"/>
        </w:rPr>
      </w:pPr>
      <w:del w:id="11593" w:author="Amandeep Virk" w:date="2019-04-09T15:52:00Z">
        <w:r w:rsidRPr="00D95271" w:rsidDel="00FE1451">
          <w:rPr>
            <w:lang w:eastAsia="en-GB"/>
          </w:rPr>
          <w:delText>See clause 3.5.3.</w:delText>
        </w:r>
      </w:del>
    </w:p>
    <w:p w14:paraId="02ADB0B1" w14:textId="171F218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594" w:author="Amandeep Virk" w:date="2019-04-09T15:52:00Z"/>
          <w:rFonts w:ascii="Arial" w:hAnsi="Arial"/>
          <w:sz w:val="22"/>
          <w:lang w:eastAsia="en-GB"/>
        </w:rPr>
      </w:pPr>
      <w:bookmarkStart w:id="11595" w:name="_Toc227661142"/>
      <w:del w:id="11596" w:author="Amandeep Virk" w:date="2019-04-09T15:52:00Z">
        <w:r w:rsidRPr="00D95271" w:rsidDel="00FE1451">
          <w:rPr>
            <w:rFonts w:ascii="Arial" w:hAnsi="Arial"/>
            <w:sz w:val="22"/>
            <w:lang w:eastAsia="en-GB"/>
          </w:rPr>
          <w:delText>6.5.2.1.2</w:delText>
        </w:r>
        <w:r w:rsidRPr="00D95271" w:rsidDel="00FE1451">
          <w:rPr>
            <w:rFonts w:ascii="Arial" w:hAnsi="Arial"/>
            <w:sz w:val="22"/>
            <w:lang w:eastAsia="en-GB"/>
          </w:rPr>
          <w:tab/>
          <w:delText>Conformance requirement</w:delText>
        </w:r>
        <w:bookmarkEnd w:id="11595"/>
      </w:del>
    </w:p>
    <w:p w14:paraId="5C601698" w14:textId="205687AC" w:rsidR="00D95271" w:rsidRPr="00D95271" w:rsidDel="00FE1451" w:rsidRDefault="00D95271" w:rsidP="00D95271">
      <w:pPr>
        <w:keepNext/>
        <w:keepLines/>
        <w:overflowPunct w:val="0"/>
        <w:autoSpaceDE w:val="0"/>
        <w:autoSpaceDN w:val="0"/>
        <w:adjustRightInd w:val="0"/>
        <w:spacing w:after="0"/>
        <w:jc w:val="center"/>
        <w:textAlignment w:val="baseline"/>
        <w:rPr>
          <w:del w:id="1159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59"/>
        <w:gridCol w:w="394"/>
      </w:tblGrid>
      <w:tr w:rsidR="00D95271" w:rsidRPr="00D95271" w:rsidDel="00FE1451" w14:paraId="1D9F1923" w14:textId="1FBB5429" w:rsidTr="00D95271">
        <w:trPr>
          <w:cantSplit/>
          <w:del w:id="11598" w:author="Amandeep Virk" w:date="2019-04-09T15:52:00Z"/>
        </w:trPr>
        <w:tc>
          <w:tcPr>
            <w:tcW w:w="0" w:type="auto"/>
          </w:tcPr>
          <w:p w14:paraId="6D4FAA12" w14:textId="329F9179" w:rsidR="00D95271" w:rsidRPr="00D95271" w:rsidDel="00FE1451" w:rsidRDefault="00D95271" w:rsidP="00D95271">
            <w:pPr>
              <w:overflowPunct w:val="0"/>
              <w:autoSpaceDE w:val="0"/>
              <w:autoSpaceDN w:val="0"/>
              <w:adjustRightInd w:val="0"/>
              <w:spacing w:after="0"/>
              <w:textAlignment w:val="baseline"/>
              <w:rPr>
                <w:del w:id="11599" w:author="Amandeep Virk" w:date="2019-04-09T15:52:00Z"/>
                <w:lang w:eastAsia="en-GB"/>
              </w:rPr>
            </w:pPr>
            <w:del w:id="11600" w:author="Amandeep Virk" w:date="2019-04-09T15:52:00Z">
              <w:r w:rsidRPr="00D95271" w:rsidDel="00FE1451">
                <w:rPr>
                  <w:lang w:eastAsia="en-GB"/>
                </w:rPr>
                <w:delText>CR1</w:delText>
              </w:r>
            </w:del>
          </w:p>
        </w:tc>
        <w:tc>
          <w:tcPr>
            <w:tcW w:w="0" w:type="auto"/>
          </w:tcPr>
          <w:p w14:paraId="243C781D" w14:textId="4BB6A3C3" w:rsidR="00D95271" w:rsidRPr="00D95271" w:rsidDel="00FE1451" w:rsidRDefault="00D95271" w:rsidP="00D95271">
            <w:pPr>
              <w:overflowPunct w:val="0"/>
              <w:autoSpaceDE w:val="0"/>
              <w:autoSpaceDN w:val="0"/>
              <w:adjustRightInd w:val="0"/>
              <w:spacing w:after="0"/>
              <w:textAlignment w:val="baseline"/>
              <w:rPr>
                <w:del w:id="11601" w:author="Amandeep Virk" w:date="2019-04-09T15:52:00Z"/>
                <w:lang w:eastAsia="en-GB"/>
              </w:rPr>
            </w:pPr>
            <w:del w:id="11602" w:author="Amandeep Virk" w:date="2019-04-09T15:52:00Z">
              <w:r w:rsidRPr="00D95271" w:rsidDel="00FE1451">
                <w:rPr>
                  <w:lang w:eastAsia="en-GB"/>
                </w:rPr>
                <w:delText>DFs shall be referenced by file identifiers.</w:delText>
              </w:r>
            </w:del>
          </w:p>
        </w:tc>
        <w:tc>
          <w:tcPr>
            <w:tcW w:w="0" w:type="auto"/>
          </w:tcPr>
          <w:p w14:paraId="3ED8C8E0" w14:textId="38B55645" w:rsidR="00D95271" w:rsidRPr="00D95271" w:rsidDel="00FE1451" w:rsidRDefault="00D95271" w:rsidP="00D95271">
            <w:pPr>
              <w:overflowPunct w:val="0"/>
              <w:autoSpaceDE w:val="0"/>
              <w:autoSpaceDN w:val="0"/>
              <w:adjustRightInd w:val="0"/>
              <w:spacing w:after="0"/>
              <w:textAlignment w:val="baseline"/>
              <w:rPr>
                <w:del w:id="11603" w:author="Amandeep Virk" w:date="2019-04-09T15:52:00Z"/>
                <w:lang w:eastAsia="en-GB"/>
              </w:rPr>
            </w:pPr>
            <w:del w:id="11604" w:author="Amandeep Virk" w:date="2019-04-09T15:52:00Z">
              <w:r w:rsidRPr="00D95271" w:rsidDel="00FE1451">
                <w:rPr>
                  <w:lang w:eastAsia="en-GB"/>
                </w:rPr>
                <w:delText>M</w:delText>
              </w:r>
            </w:del>
          </w:p>
        </w:tc>
      </w:tr>
      <w:tr w:rsidR="00D95271" w:rsidRPr="00D95271" w:rsidDel="00FE1451" w14:paraId="05F095D4" w14:textId="44ACDB5F" w:rsidTr="00D95271">
        <w:trPr>
          <w:cantSplit/>
          <w:del w:id="11605" w:author="Amandeep Virk" w:date="2019-04-09T15:52:00Z"/>
        </w:trPr>
        <w:tc>
          <w:tcPr>
            <w:tcW w:w="0" w:type="auto"/>
          </w:tcPr>
          <w:p w14:paraId="7B940C6F" w14:textId="70985A1F" w:rsidR="00D95271" w:rsidRPr="00D95271" w:rsidDel="00FE1451" w:rsidRDefault="00D95271" w:rsidP="00D95271">
            <w:pPr>
              <w:overflowPunct w:val="0"/>
              <w:autoSpaceDE w:val="0"/>
              <w:autoSpaceDN w:val="0"/>
              <w:adjustRightInd w:val="0"/>
              <w:spacing w:after="0"/>
              <w:textAlignment w:val="baseline"/>
              <w:rPr>
                <w:del w:id="11606" w:author="Amandeep Virk" w:date="2019-04-09T15:52:00Z"/>
                <w:lang w:eastAsia="en-GB"/>
              </w:rPr>
            </w:pPr>
            <w:del w:id="11607" w:author="Amandeep Virk" w:date="2019-04-09T15:52:00Z">
              <w:r w:rsidRPr="00D95271" w:rsidDel="00FE1451">
                <w:rPr>
                  <w:lang w:eastAsia="en-GB"/>
                </w:rPr>
                <w:delText>CR2</w:delText>
              </w:r>
            </w:del>
          </w:p>
        </w:tc>
        <w:tc>
          <w:tcPr>
            <w:tcW w:w="0" w:type="auto"/>
          </w:tcPr>
          <w:p w14:paraId="79ADEB6B" w14:textId="1FC63E11" w:rsidR="00D95271" w:rsidRPr="00D95271" w:rsidDel="00FE1451" w:rsidRDefault="00D95271" w:rsidP="00D95271">
            <w:pPr>
              <w:overflowPunct w:val="0"/>
              <w:autoSpaceDE w:val="0"/>
              <w:autoSpaceDN w:val="0"/>
              <w:adjustRightInd w:val="0"/>
              <w:spacing w:after="0"/>
              <w:textAlignment w:val="baseline"/>
              <w:rPr>
                <w:del w:id="11608" w:author="Amandeep Virk" w:date="2019-04-09T15:52:00Z"/>
                <w:lang w:eastAsia="en-GB"/>
              </w:rPr>
            </w:pPr>
            <w:del w:id="11609" w:author="Amandeep Virk" w:date="2019-04-09T15:52:00Z">
              <w:r w:rsidRPr="00D95271" w:rsidDel="00FE1451">
                <w:rPr>
                  <w:lang w:eastAsia="en-GB"/>
                </w:rPr>
                <w:delText>The Application DF (ADF) shall be a particular DF containing all the DFs and EFs of the application.</w:delText>
              </w:r>
            </w:del>
          </w:p>
        </w:tc>
        <w:tc>
          <w:tcPr>
            <w:tcW w:w="0" w:type="auto"/>
          </w:tcPr>
          <w:p w14:paraId="202D53B2" w14:textId="1347CDBF" w:rsidR="00D95271" w:rsidRPr="00D95271" w:rsidDel="00FE1451" w:rsidRDefault="00D95271" w:rsidP="00D95271">
            <w:pPr>
              <w:overflowPunct w:val="0"/>
              <w:autoSpaceDE w:val="0"/>
              <w:autoSpaceDN w:val="0"/>
              <w:adjustRightInd w:val="0"/>
              <w:spacing w:after="0"/>
              <w:textAlignment w:val="baseline"/>
              <w:rPr>
                <w:del w:id="11610" w:author="Amandeep Virk" w:date="2019-04-09T15:52:00Z"/>
                <w:lang w:eastAsia="en-GB"/>
              </w:rPr>
            </w:pPr>
            <w:del w:id="11611" w:author="Amandeep Virk" w:date="2019-04-09T15:52:00Z">
              <w:r w:rsidRPr="00D95271" w:rsidDel="00FE1451">
                <w:rPr>
                  <w:lang w:eastAsia="en-GB"/>
                </w:rPr>
                <w:delText>M</w:delText>
              </w:r>
            </w:del>
          </w:p>
        </w:tc>
      </w:tr>
    </w:tbl>
    <w:p w14:paraId="79B0A866" w14:textId="3AADB8E4" w:rsidR="00D95271" w:rsidRPr="00D95271" w:rsidDel="00FE1451" w:rsidRDefault="00D95271" w:rsidP="00D95271">
      <w:pPr>
        <w:overflowPunct w:val="0"/>
        <w:autoSpaceDE w:val="0"/>
        <w:autoSpaceDN w:val="0"/>
        <w:adjustRightInd w:val="0"/>
        <w:textAlignment w:val="baseline"/>
        <w:rPr>
          <w:del w:id="11612" w:author="Amandeep Virk" w:date="2019-04-09T15:52:00Z"/>
          <w:lang w:eastAsia="en-GB"/>
        </w:rPr>
      </w:pPr>
      <w:del w:id="11613" w:author="Amandeep Virk" w:date="2019-04-09T15:52:00Z">
        <w:r w:rsidRPr="00D95271" w:rsidDel="00FE1451">
          <w:rPr>
            <w:lang w:eastAsia="en-GB"/>
          </w:rPr>
          <w:delText>Reference: TS 102.221 [</w:delText>
        </w:r>
        <w:r w:rsidRPr="00D95271" w:rsidDel="00FE1451">
          <w:rPr>
            <w:noProof/>
            <w:lang w:eastAsia="en-GB"/>
          </w:rPr>
          <w:delText>1</w:delText>
        </w:r>
        <w:r w:rsidRPr="00D95271" w:rsidDel="00FE1451">
          <w:rPr>
            <w:lang w:eastAsia="en-GB"/>
          </w:rPr>
          <w:delText>], subclause 8.2.1.</w:delText>
        </w:r>
      </w:del>
    </w:p>
    <w:p w14:paraId="09394EB7" w14:textId="359ACE8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614" w:author="Amandeep Virk" w:date="2019-04-09T15:52:00Z"/>
          <w:rFonts w:ascii="Arial" w:hAnsi="Arial"/>
          <w:sz w:val="22"/>
          <w:lang w:eastAsia="en-GB"/>
        </w:rPr>
      </w:pPr>
      <w:bookmarkStart w:id="11615" w:name="_Toc227661143"/>
      <w:del w:id="11616" w:author="Amandeep Virk" w:date="2019-04-09T15:52:00Z">
        <w:r w:rsidRPr="00D95271" w:rsidDel="00FE1451">
          <w:rPr>
            <w:rFonts w:ascii="Arial" w:hAnsi="Arial"/>
            <w:sz w:val="22"/>
            <w:lang w:eastAsia="en-GB"/>
          </w:rPr>
          <w:delText>6.5.2.1.3</w:delText>
        </w:r>
        <w:r w:rsidRPr="00D95271" w:rsidDel="00FE1451">
          <w:rPr>
            <w:rFonts w:ascii="Arial" w:hAnsi="Arial"/>
            <w:sz w:val="22"/>
            <w:lang w:eastAsia="en-GB"/>
          </w:rPr>
          <w:tab/>
          <w:delText>Test purpose</w:delText>
        </w:r>
        <w:bookmarkEnd w:id="11615"/>
      </w:del>
    </w:p>
    <w:p w14:paraId="768D671E" w14:textId="51EEE0CD" w:rsidR="00D95271" w:rsidRPr="00D95271" w:rsidDel="00FE1451" w:rsidRDefault="00D95271" w:rsidP="00D95271">
      <w:pPr>
        <w:overflowPunct w:val="0"/>
        <w:autoSpaceDE w:val="0"/>
        <w:autoSpaceDN w:val="0"/>
        <w:adjustRightInd w:val="0"/>
        <w:textAlignment w:val="baseline"/>
        <w:rPr>
          <w:del w:id="11617" w:author="Amandeep Virk" w:date="2019-04-09T15:52:00Z"/>
          <w:lang w:eastAsia="en-GB"/>
        </w:rPr>
      </w:pPr>
      <w:del w:id="11618" w:author="Amandeep Virk" w:date="2019-04-09T15:52:00Z">
        <w:r w:rsidRPr="00D95271" w:rsidDel="00FE1451">
          <w:rPr>
            <w:lang w:eastAsia="en-GB"/>
          </w:rPr>
          <w:delText>To verify that the Dedicated Files within the UICC file structure conform to the above requirements.</w:delText>
        </w:r>
      </w:del>
    </w:p>
    <w:p w14:paraId="29B9E349" w14:textId="5432EC9E" w:rsidR="00D95271" w:rsidRPr="00D95271" w:rsidDel="00FE1451" w:rsidRDefault="00D95271" w:rsidP="00D95271">
      <w:pPr>
        <w:keepLines/>
        <w:overflowPunct w:val="0"/>
        <w:autoSpaceDE w:val="0"/>
        <w:autoSpaceDN w:val="0"/>
        <w:adjustRightInd w:val="0"/>
        <w:ind w:left="1135" w:hanging="851"/>
        <w:textAlignment w:val="baseline"/>
        <w:rPr>
          <w:del w:id="11619" w:author="Amandeep Virk" w:date="2019-04-09T15:52:00Z"/>
          <w:lang w:val="en-US" w:eastAsia="en-GB"/>
        </w:rPr>
      </w:pPr>
      <w:del w:id="11620" w:author="Amandeep Virk" w:date="2019-04-09T15:52:00Z">
        <w:r w:rsidRPr="00D95271" w:rsidDel="00FE1451">
          <w:rPr>
            <w:lang w:val="en-US" w:eastAsia="en-GB"/>
          </w:rPr>
          <w:delText>NOTE:</w:delText>
        </w:r>
        <w:r w:rsidRPr="00D95271" w:rsidDel="00FE1451">
          <w:rPr>
            <w:lang w:val="en-US" w:eastAsia="en-GB"/>
          </w:rPr>
          <w:tab/>
          <w:delText>CR1 and CR2 shall not be tested as the SELECT function requires the file ID in order to select the files.</w:delText>
        </w:r>
      </w:del>
    </w:p>
    <w:p w14:paraId="5B5124E2" w14:textId="40AC429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621" w:author="Amandeep Virk" w:date="2019-04-09T15:52:00Z"/>
          <w:rFonts w:ascii="Arial" w:hAnsi="Arial"/>
          <w:sz w:val="22"/>
          <w:lang w:eastAsia="en-GB"/>
        </w:rPr>
      </w:pPr>
      <w:bookmarkStart w:id="11622" w:name="_Toc227661144"/>
      <w:del w:id="11623" w:author="Amandeep Virk" w:date="2019-04-09T15:52:00Z">
        <w:r w:rsidRPr="00D95271" w:rsidDel="00FE1451">
          <w:rPr>
            <w:rFonts w:ascii="Arial" w:hAnsi="Arial"/>
            <w:sz w:val="22"/>
            <w:lang w:eastAsia="en-GB"/>
          </w:rPr>
          <w:delText>6.5.2.1.4</w:delText>
        </w:r>
        <w:r w:rsidRPr="00D95271" w:rsidDel="00FE1451">
          <w:rPr>
            <w:rFonts w:ascii="Arial" w:hAnsi="Arial"/>
            <w:sz w:val="22"/>
            <w:lang w:eastAsia="en-GB"/>
          </w:rPr>
          <w:tab/>
          <w:delText>Method of test</w:delText>
        </w:r>
        <w:bookmarkEnd w:id="11622"/>
      </w:del>
    </w:p>
    <w:p w14:paraId="5300E93D" w14:textId="45C2A7C1" w:rsidR="00D95271" w:rsidRPr="00D95271" w:rsidDel="00FE1451" w:rsidRDefault="00D95271" w:rsidP="00D95271">
      <w:pPr>
        <w:overflowPunct w:val="0"/>
        <w:autoSpaceDE w:val="0"/>
        <w:autoSpaceDN w:val="0"/>
        <w:adjustRightInd w:val="0"/>
        <w:textAlignment w:val="baseline"/>
        <w:outlineLvl w:val="0"/>
        <w:rPr>
          <w:del w:id="11624" w:author="Amandeep Virk" w:date="2019-04-09T15:52:00Z"/>
          <w:lang w:eastAsia="en-GB"/>
        </w:rPr>
      </w:pPr>
      <w:del w:id="11625" w:author="Amandeep Virk" w:date="2019-04-09T15:52:00Z">
        <w:r w:rsidRPr="00D95271" w:rsidDel="00FE1451">
          <w:rPr>
            <w:b/>
            <w:lang w:eastAsia="en-GB"/>
          </w:rPr>
          <w:delText>Initial conditions</w:delText>
        </w:r>
      </w:del>
    </w:p>
    <w:p w14:paraId="65009BA7" w14:textId="57AA61F7" w:rsidR="00D95271" w:rsidRPr="00D95271" w:rsidDel="00FE1451" w:rsidRDefault="00D95271" w:rsidP="00D95271">
      <w:pPr>
        <w:overflowPunct w:val="0"/>
        <w:autoSpaceDE w:val="0"/>
        <w:autoSpaceDN w:val="0"/>
        <w:adjustRightInd w:val="0"/>
        <w:textAlignment w:val="baseline"/>
        <w:outlineLvl w:val="0"/>
        <w:rPr>
          <w:del w:id="11626" w:author="Amandeep Virk" w:date="2019-04-09T15:52:00Z"/>
          <w:lang w:val="en-US" w:eastAsia="en-GB"/>
        </w:rPr>
      </w:pPr>
      <w:del w:id="11627" w:author="Amandeep Virk" w:date="2019-04-09T15:52:00Z">
        <w:r w:rsidRPr="00D95271" w:rsidDel="00FE1451">
          <w:rPr>
            <w:lang w:val="en-US" w:eastAsia="en-GB"/>
          </w:rPr>
          <w:delText>N/A</w:delText>
        </w:r>
      </w:del>
    </w:p>
    <w:p w14:paraId="63605558" w14:textId="3E7D2C2E" w:rsidR="00D95271" w:rsidRPr="00D95271" w:rsidDel="00FE1451" w:rsidRDefault="00D95271" w:rsidP="00D95271">
      <w:pPr>
        <w:overflowPunct w:val="0"/>
        <w:autoSpaceDE w:val="0"/>
        <w:autoSpaceDN w:val="0"/>
        <w:adjustRightInd w:val="0"/>
        <w:textAlignment w:val="baseline"/>
        <w:outlineLvl w:val="0"/>
        <w:rPr>
          <w:del w:id="11628" w:author="Amandeep Virk" w:date="2019-04-09T15:52:00Z"/>
          <w:b/>
          <w:lang w:eastAsia="en-GB"/>
        </w:rPr>
      </w:pPr>
      <w:del w:id="11629" w:author="Amandeep Virk" w:date="2019-04-09T15:52:00Z">
        <w:r w:rsidRPr="00D95271" w:rsidDel="00FE1451">
          <w:rPr>
            <w:b/>
            <w:lang w:eastAsia="en-GB"/>
          </w:rPr>
          <w:delText>Test procedure</w:delText>
        </w:r>
      </w:del>
    </w:p>
    <w:p w14:paraId="01B6FE98" w14:textId="6314A651" w:rsidR="00D95271" w:rsidRPr="00D95271" w:rsidDel="00FE1451" w:rsidRDefault="00D95271" w:rsidP="00D95271">
      <w:pPr>
        <w:overflowPunct w:val="0"/>
        <w:autoSpaceDE w:val="0"/>
        <w:autoSpaceDN w:val="0"/>
        <w:adjustRightInd w:val="0"/>
        <w:textAlignment w:val="baseline"/>
        <w:outlineLvl w:val="0"/>
        <w:rPr>
          <w:del w:id="11630" w:author="Amandeep Virk" w:date="2019-04-09T15:52:00Z"/>
          <w:lang w:val="en-US" w:eastAsia="en-GB"/>
        </w:rPr>
      </w:pPr>
      <w:del w:id="11631" w:author="Amandeep Virk" w:date="2019-04-09T15:52:00Z">
        <w:r w:rsidRPr="00D95271" w:rsidDel="00FE1451">
          <w:rPr>
            <w:lang w:val="en-US" w:eastAsia="en-GB"/>
          </w:rPr>
          <w:delText>N/A</w:delText>
        </w:r>
      </w:del>
    </w:p>
    <w:p w14:paraId="6451B6BA" w14:textId="10C4701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632" w:author="Amandeep Virk" w:date="2019-04-09T15:52:00Z"/>
          <w:rFonts w:ascii="Arial" w:hAnsi="Arial"/>
          <w:sz w:val="24"/>
          <w:lang w:eastAsia="en-GB"/>
        </w:rPr>
      </w:pPr>
      <w:bookmarkStart w:id="11633" w:name="_Toc227661145"/>
      <w:del w:id="11634" w:author="Amandeep Virk" w:date="2019-04-09T15:52:00Z">
        <w:r w:rsidRPr="00D95271" w:rsidDel="00FE1451">
          <w:rPr>
            <w:rFonts w:ascii="Arial" w:hAnsi="Arial" w:hint="eastAsia"/>
            <w:sz w:val="24"/>
            <w:lang w:eastAsia="en-GB"/>
          </w:rPr>
          <w:delText>6.5.2.2</w:delText>
        </w:r>
        <w:r w:rsidRPr="00D95271" w:rsidDel="00FE1451">
          <w:rPr>
            <w:rFonts w:ascii="Arial" w:hAnsi="Arial"/>
            <w:sz w:val="24"/>
            <w:lang w:eastAsia="en-GB"/>
          </w:rPr>
          <w:tab/>
          <w:delText>Elementary files</w:delText>
        </w:r>
        <w:bookmarkEnd w:id="11633"/>
      </w:del>
    </w:p>
    <w:p w14:paraId="2DDBEF8A" w14:textId="2DCC312F" w:rsidR="00D95271" w:rsidRPr="00D95271" w:rsidDel="00FE1451" w:rsidRDefault="00D95271" w:rsidP="00D95271">
      <w:pPr>
        <w:overflowPunct w:val="0"/>
        <w:autoSpaceDE w:val="0"/>
        <w:autoSpaceDN w:val="0"/>
        <w:adjustRightInd w:val="0"/>
        <w:textAlignment w:val="baseline"/>
        <w:rPr>
          <w:del w:id="11635" w:author="Amandeep Virk" w:date="2019-04-09T15:52:00Z"/>
          <w:lang w:eastAsia="en-GB"/>
        </w:rPr>
      </w:pPr>
      <w:del w:id="11636" w:author="Amandeep Virk" w:date="2019-04-09T15:52:00Z">
        <w:r w:rsidRPr="00D95271" w:rsidDel="00FE1451">
          <w:rPr>
            <w:lang w:eastAsia="en-GB"/>
          </w:rPr>
          <w:delText>Elementary File structures the way in which information is held on the UICC and provides security on how this information is accessed.</w:delText>
        </w:r>
      </w:del>
    </w:p>
    <w:p w14:paraId="6981562D" w14:textId="0D87A4C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637" w:author="Amandeep Virk" w:date="2019-04-09T15:52:00Z"/>
          <w:rFonts w:ascii="Arial" w:hAnsi="Arial"/>
          <w:sz w:val="22"/>
          <w:lang w:eastAsia="en-GB"/>
        </w:rPr>
      </w:pPr>
      <w:bookmarkStart w:id="11638" w:name="_Toc227661146"/>
      <w:del w:id="11639" w:author="Amandeep Virk" w:date="2019-04-09T15:52:00Z">
        <w:r w:rsidRPr="00D95271" w:rsidDel="00FE1451">
          <w:rPr>
            <w:rFonts w:ascii="Arial" w:hAnsi="Arial" w:hint="eastAsia"/>
            <w:sz w:val="22"/>
            <w:lang w:eastAsia="en-GB"/>
          </w:rPr>
          <w:delText>6.5.2.2.1</w:delText>
        </w:r>
        <w:r w:rsidRPr="00D95271" w:rsidDel="00FE1451">
          <w:rPr>
            <w:rFonts w:ascii="Arial" w:hAnsi="Arial" w:hint="eastAsia"/>
            <w:sz w:val="22"/>
            <w:lang w:eastAsia="en-GB"/>
          </w:rPr>
          <w:tab/>
          <w:delText>Transparent EF</w:delText>
        </w:r>
        <w:bookmarkEnd w:id="11638"/>
      </w:del>
    </w:p>
    <w:p w14:paraId="21D3DC68" w14:textId="112C9CB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640" w:author="Amandeep Virk" w:date="2019-04-09T15:52:00Z"/>
          <w:rFonts w:ascii="Arial" w:hAnsi="Arial"/>
          <w:lang w:eastAsia="en-GB"/>
        </w:rPr>
      </w:pPr>
      <w:bookmarkStart w:id="11641" w:name="_Toc227661147"/>
      <w:del w:id="11642" w:author="Amandeep Virk" w:date="2019-04-09T15:52:00Z">
        <w:r w:rsidRPr="00D95271" w:rsidDel="00FE1451">
          <w:rPr>
            <w:rFonts w:ascii="Arial" w:hAnsi="Arial" w:hint="eastAsia"/>
            <w:lang w:eastAsia="en-GB"/>
          </w:rPr>
          <w:delText>6.5.2.2.1.1</w:delText>
        </w:r>
        <w:r w:rsidRPr="00D95271" w:rsidDel="00FE1451">
          <w:rPr>
            <w:rFonts w:ascii="Arial" w:hAnsi="Arial"/>
            <w:lang w:eastAsia="en-GB"/>
          </w:rPr>
          <w:tab/>
          <w:delText>Definition and applicability</w:delText>
        </w:r>
        <w:bookmarkEnd w:id="11641"/>
      </w:del>
    </w:p>
    <w:p w14:paraId="57BB5660" w14:textId="7785B1AF" w:rsidR="00D95271" w:rsidRPr="00D95271" w:rsidDel="00FE1451" w:rsidRDefault="00D95271" w:rsidP="00D95271">
      <w:pPr>
        <w:overflowPunct w:val="0"/>
        <w:autoSpaceDE w:val="0"/>
        <w:autoSpaceDN w:val="0"/>
        <w:adjustRightInd w:val="0"/>
        <w:textAlignment w:val="baseline"/>
        <w:rPr>
          <w:del w:id="11643" w:author="Amandeep Virk" w:date="2019-04-09T15:52:00Z"/>
          <w:lang w:eastAsia="en-GB"/>
        </w:rPr>
      </w:pPr>
      <w:del w:id="11644" w:author="Amandeep Virk" w:date="2019-04-09T15:52:00Z">
        <w:r w:rsidRPr="00D95271" w:rsidDel="00FE1451">
          <w:rPr>
            <w:lang w:eastAsia="en-GB"/>
          </w:rPr>
          <w:delText>See clause 3.5.3.</w:delText>
        </w:r>
      </w:del>
    </w:p>
    <w:p w14:paraId="48ED7D7C" w14:textId="63C7C60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645" w:author="Amandeep Virk" w:date="2019-04-09T15:52:00Z"/>
          <w:rFonts w:ascii="Arial" w:hAnsi="Arial"/>
          <w:lang w:eastAsia="en-GB"/>
        </w:rPr>
      </w:pPr>
      <w:bookmarkStart w:id="11646" w:name="_Toc227661148"/>
      <w:del w:id="11647" w:author="Amandeep Virk" w:date="2019-04-09T15:52:00Z">
        <w:r w:rsidRPr="00D95271" w:rsidDel="00FE1451">
          <w:rPr>
            <w:rFonts w:ascii="Arial" w:hAnsi="Arial" w:hint="eastAsia"/>
            <w:lang w:eastAsia="en-GB"/>
          </w:rPr>
          <w:delText>6.5.2.2.1.2</w:delText>
        </w:r>
        <w:r w:rsidRPr="00D95271" w:rsidDel="00FE1451">
          <w:rPr>
            <w:rFonts w:ascii="Arial" w:hAnsi="Arial"/>
            <w:lang w:eastAsia="en-GB"/>
          </w:rPr>
          <w:tab/>
          <w:delText>Conformance requirement</w:delText>
        </w:r>
        <w:bookmarkEnd w:id="11646"/>
      </w:del>
    </w:p>
    <w:p w14:paraId="59F3EB5E" w14:textId="02042D12" w:rsidR="00D95271" w:rsidRPr="00D95271" w:rsidDel="00FE1451" w:rsidRDefault="00D95271" w:rsidP="00D95271">
      <w:pPr>
        <w:keepNext/>
        <w:keepLines/>
        <w:overflowPunct w:val="0"/>
        <w:autoSpaceDE w:val="0"/>
        <w:autoSpaceDN w:val="0"/>
        <w:adjustRightInd w:val="0"/>
        <w:spacing w:after="0"/>
        <w:jc w:val="center"/>
        <w:textAlignment w:val="baseline"/>
        <w:rPr>
          <w:del w:id="11648"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1D817FE9" w14:textId="07DC3542" w:rsidTr="00D95271">
        <w:trPr>
          <w:cantSplit/>
          <w:del w:id="11649" w:author="Amandeep Virk" w:date="2019-04-09T15:52:00Z"/>
        </w:trPr>
        <w:tc>
          <w:tcPr>
            <w:tcW w:w="0" w:type="auto"/>
          </w:tcPr>
          <w:p w14:paraId="7D994F82" w14:textId="7541C60E" w:rsidR="00D95271" w:rsidRPr="00D95271" w:rsidDel="00FE1451" w:rsidRDefault="00D95271" w:rsidP="00D95271">
            <w:pPr>
              <w:overflowPunct w:val="0"/>
              <w:autoSpaceDE w:val="0"/>
              <w:autoSpaceDN w:val="0"/>
              <w:adjustRightInd w:val="0"/>
              <w:spacing w:after="0"/>
              <w:textAlignment w:val="baseline"/>
              <w:rPr>
                <w:del w:id="11650" w:author="Amandeep Virk" w:date="2019-04-09T15:52:00Z"/>
                <w:lang w:eastAsia="en-GB"/>
              </w:rPr>
            </w:pPr>
            <w:del w:id="11651" w:author="Amandeep Virk" w:date="2019-04-09T15:52:00Z">
              <w:r w:rsidRPr="00D95271" w:rsidDel="00FE1451">
                <w:rPr>
                  <w:rFonts w:hint="eastAsia"/>
                  <w:lang w:eastAsia="en-GB"/>
                </w:rPr>
                <w:delText>CR1</w:delText>
              </w:r>
            </w:del>
          </w:p>
        </w:tc>
        <w:tc>
          <w:tcPr>
            <w:tcW w:w="0" w:type="auto"/>
          </w:tcPr>
          <w:p w14:paraId="7D8C30AC" w14:textId="5777E1FB" w:rsidR="00D95271" w:rsidRPr="00D95271" w:rsidDel="00FE1451" w:rsidRDefault="00D95271" w:rsidP="00D95271">
            <w:pPr>
              <w:overflowPunct w:val="0"/>
              <w:autoSpaceDE w:val="0"/>
              <w:autoSpaceDN w:val="0"/>
              <w:adjustRightInd w:val="0"/>
              <w:spacing w:after="0"/>
              <w:textAlignment w:val="baseline"/>
              <w:rPr>
                <w:del w:id="11652" w:author="Amandeep Virk" w:date="2019-04-09T15:52:00Z"/>
                <w:lang w:eastAsia="en-GB"/>
              </w:rPr>
            </w:pPr>
            <w:del w:id="11653" w:author="Amandeep Virk" w:date="2019-04-09T15:52:00Z">
              <w:r w:rsidRPr="00D95271" w:rsidDel="00FE1451">
                <w:rPr>
                  <w:lang w:eastAsia="en-GB"/>
                </w:rPr>
                <w:delText>The first byte of a transparent EF has the relative address '00 00'.</w:delText>
              </w:r>
            </w:del>
          </w:p>
        </w:tc>
        <w:tc>
          <w:tcPr>
            <w:tcW w:w="0" w:type="auto"/>
          </w:tcPr>
          <w:p w14:paraId="06343FD5" w14:textId="2D2537D8" w:rsidR="00D95271" w:rsidRPr="00D95271" w:rsidDel="00FE1451" w:rsidRDefault="00D95271" w:rsidP="00D95271">
            <w:pPr>
              <w:overflowPunct w:val="0"/>
              <w:autoSpaceDE w:val="0"/>
              <w:autoSpaceDN w:val="0"/>
              <w:adjustRightInd w:val="0"/>
              <w:spacing w:after="0"/>
              <w:textAlignment w:val="baseline"/>
              <w:rPr>
                <w:del w:id="11654" w:author="Amandeep Virk" w:date="2019-04-09T15:52:00Z"/>
                <w:lang w:eastAsia="en-GB"/>
              </w:rPr>
            </w:pPr>
            <w:del w:id="11655" w:author="Amandeep Virk" w:date="2019-04-09T15:52:00Z">
              <w:r w:rsidRPr="00D95271" w:rsidDel="00FE1451">
                <w:rPr>
                  <w:lang w:eastAsia="en-GB"/>
                </w:rPr>
                <w:delText>M</w:delText>
              </w:r>
            </w:del>
          </w:p>
        </w:tc>
      </w:tr>
      <w:tr w:rsidR="00D95271" w:rsidRPr="00D95271" w:rsidDel="00FE1451" w14:paraId="56D88FE5" w14:textId="0BB80801" w:rsidTr="00D95271">
        <w:trPr>
          <w:cantSplit/>
          <w:del w:id="11656" w:author="Amandeep Virk" w:date="2019-04-09T15:52:00Z"/>
        </w:trPr>
        <w:tc>
          <w:tcPr>
            <w:tcW w:w="0" w:type="auto"/>
          </w:tcPr>
          <w:p w14:paraId="0C14C399" w14:textId="596D196A" w:rsidR="00D95271" w:rsidRPr="00D95271" w:rsidDel="00FE1451" w:rsidRDefault="00D95271" w:rsidP="00D95271">
            <w:pPr>
              <w:overflowPunct w:val="0"/>
              <w:autoSpaceDE w:val="0"/>
              <w:autoSpaceDN w:val="0"/>
              <w:adjustRightInd w:val="0"/>
              <w:spacing w:after="0"/>
              <w:textAlignment w:val="baseline"/>
              <w:rPr>
                <w:del w:id="11657" w:author="Amandeep Virk" w:date="2019-04-09T15:52:00Z"/>
                <w:lang w:eastAsia="en-GB"/>
              </w:rPr>
            </w:pPr>
            <w:del w:id="11658" w:author="Amandeep Virk" w:date="2019-04-09T15:52:00Z">
              <w:r w:rsidRPr="00D95271" w:rsidDel="00FE1451">
                <w:rPr>
                  <w:lang w:eastAsia="en-GB"/>
                </w:rPr>
                <w:delText>CR</w:delText>
              </w:r>
              <w:r w:rsidRPr="00D95271" w:rsidDel="00FE1451">
                <w:rPr>
                  <w:rFonts w:hint="eastAsia"/>
                  <w:lang w:eastAsia="en-GB"/>
                </w:rPr>
                <w:delText>2</w:delText>
              </w:r>
            </w:del>
          </w:p>
        </w:tc>
        <w:tc>
          <w:tcPr>
            <w:tcW w:w="0" w:type="auto"/>
          </w:tcPr>
          <w:p w14:paraId="13A06FAB" w14:textId="762ABEF9" w:rsidR="00D95271" w:rsidRPr="00D95271" w:rsidDel="00FE1451" w:rsidRDefault="00D95271" w:rsidP="00D95271">
            <w:pPr>
              <w:overflowPunct w:val="0"/>
              <w:autoSpaceDE w:val="0"/>
              <w:autoSpaceDN w:val="0"/>
              <w:adjustRightInd w:val="0"/>
              <w:spacing w:after="0"/>
              <w:textAlignment w:val="baseline"/>
              <w:rPr>
                <w:del w:id="11659" w:author="Amandeep Virk" w:date="2019-04-09T15:52:00Z"/>
                <w:lang w:eastAsia="en-GB"/>
              </w:rPr>
            </w:pPr>
            <w:del w:id="11660" w:author="Amandeep Virk" w:date="2019-04-09T15:52:00Z">
              <w:r w:rsidRPr="00D95271" w:rsidDel="00FE1451">
                <w:rPr>
                  <w:lang w:eastAsia="en-GB"/>
                </w:rPr>
                <w:delText xml:space="preserve">The total data length of the body of an EF with transparent structure shall be indicated in the </w:delText>
              </w:r>
              <w:r w:rsidRPr="00D95271" w:rsidDel="00FE1451">
                <w:rPr>
                  <w:rFonts w:hint="eastAsia"/>
                  <w:lang w:eastAsia="en-GB"/>
                </w:rPr>
                <w:delText>SELECT response of the EF.</w:delText>
              </w:r>
            </w:del>
          </w:p>
        </w:tc>
        <w:tc>
          <w:tcPr>
            <w:tcW w:w="0" w:type="auto"/>
          </w:tcPr>
          <w:p w14:paraId="0CE8B79C" w14:textId="60ED53E3" w:rsidR="00D95271" w:rsidRPr="00D95271" w:rsidDel="00FE1451" w:rsidRDefault="00D95271" w:rsidP="00D95271">
            <w:pPr>
              <w:overflowPunct w:val="0"/>
              <w:autoSpaceDE w:val="0"/>
              <w:autoSpaceDN w:val="0"/>
              <w:adjustRightInd w:val="0"/>
              <w:spacing w:after="0"/>
              <w:textAlignment w:val="baseline"/>
              <w:rPr>
                <w:del w:id="11661" w:author="Amandeep Virk" w:date="2019-04-09T15:52:00Z"/>
                <w:lang w:eastAsia="en-GB"/>
              </w:rPr>
            </w:pPr>
            <w:del w:id="11662" w:author="Amandeep Virk" w:date="2019-04-09T15:52:00Z">
              <w:r w:rsidRPr="00D95271" w:rsidDel="00FE1451">
                <w:rPr>
                  <w:lang w:eastAsia="en-GB"/>
                </w:rPr>
                <w:delText>M</w:delText>
              </w:r>
            </w:del>
          </w:p>
        </w:tc>
      </w:tr>
    </w:tbl>
    <w:p w14:paraId="4D15352F" w14:textId="4CE0001C" w:rsidR="00D95271" w:rsidRPr="00D95271" w:rsidDel="00FE1451" w:rsidRDefault="00D95271" w:rsidP="00D95271">
      <w:pPr>
        <w:overflowPunct w:val="0"/>
        <w:autoSpaceDE w:val="0"/>
        <w:autoSpaceDN w:val="0"/>
        <w:adjustRightInd w:val="0"/>
        <w:textAlignment w:val="baseline"/>
        <w:rPr>
          <w:del w:id="11663" w:author="Amandeep Virk" w:date="2019-04-09T15:52:00Z"/>
          <w:lang w:eastAsia="en-GB"/>
        </w:rPr>
      </w:pPr>
      <w:del w:id="11664"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8.2.2.1.</w:delText>
        </w:r>
      </w:del>
    </w:p>
    <w:p w14:paraId="41A6229E" w14:textId="46FB564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665" w:author="Amandeep Virk" w:date="2019-04-09T15:52:00Z"/>
          <w:rFonts w:ascii="Arial" w:hAnsi="Arial"/>
          <w:lang w:eastAsia="en-GB"/>
        </w:rPr>
      </w:pPr>
      <w:bookmarkStart w:id="11666" w:name="_Toc227661149"/>
      <w:del w:id="11667" w:author="Amandeep Virk" w:date="2019-04-09T15:52:00Z">
        <w:r w:rsidRPr="00D95271" w:rsidDel="00FE1451">
          <w:rPr>
            <w:rFonts w:ascii="Arial" w:hAnsi="Arial" w:hint="eastAsia"/>
            <w:lang w:eastAsia="en-GB"/>
          </w:rPr>
          <w:delText>6.5.2.2.1.3</w:delText>
        </w:r>
        <w:r w:rsidRPr="00D95271" w:rsidDel="00FE1451">
          <w:rPr>
            <w:rFonts w:ascii="Arial" w:hAnsi="Arial"/>
            <w:lang w:eastAsia="en-GB"/>
          </w:rPr>
          <w:tab/>
          <w:delText>Test purpose</w:delText>
        </w:r>
        <w:bookmarkEnd w:id="11666"/>
      </w:del>
    </w:p>
    <w:p w14:paraId="1D8AD95F" w14:textId="3328C86A" w:rsidR="00D95271" w:rsidRPr="00D95271" w:rsidDel="00FE1451" w:rsidRDefault="00D95271" w:rsidP="00D95271">
      <w:pPr>
        <w:overflowPunct w:val="0"/>
        <w:autoSpaceDE w:val="0"/>
        <w:autoSpaceDN w:val="0"/>
        <w:adjustRightInd w:val="0"/>
        <w:textAlignment w:val="baseline"/>
        <w:rPr>
          <w:del w:id="11668" w:author="Amandeep Virk" w:date="2019-04-09T15:52:00Z"/>
          <w:lang w:eastAsia="en-GB"/>
        </w:rPr>
      </w:pPr>
      <w:del w:id="11669" w:author="Amandeep Virk" w:date="2019-04-09T15:52:00Z">
        <w:r w:rsidRPr="00D95271" w:rsidDel="00FE1451">
          <w:rPr>
            <w:lang w:eastAsia="en-GB"/>
          </w:rPr>
          <w:delText>To verify that the EFs within the UICC file structure conform to the above requirements.</w:delText>
        </w:r>
      </w:del>
    </w:p>
    <w:p w14:paraId="72C1E069" w14:textId="382ACFF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670" w:author="Amandeep Virk" w:date="2019-04-09T15:52:00Z"/>
          <w:rFonts w:ascii="Arial" w:hAnsi="Arial"/>
          <w:lang w:eastAsia="en-GB"/>
        </w:rPr>
      </w:pPr>
      <w:bookmarkStart w:id="11671" w:name="_Toc227661150"/>
      <w:del w:id="11672" w:author="Amandeep Virk" w:date="2019-04-09T15:52:00Z">
        <w:r w:rsidRPr="00D95271" w:rsidDel="00FE1451">
          <w:rPr>
            <w:rFonts w:ascii="Arial" w:hAnsi="Arial" w:hint="eastAsia"/>
            <w:lang w:eastAsia="en-GB"/>
          </w:rPr>
          <w:delText>6.5.2.2.1.4</w:delText>
        </w:r>
        <w:r w:rsidRPr="00D95271" w:rsidDel="00FE1451">
          <w:rPr>
            <w:rFonts w:ascii="Arial" w:hAnsi="Arial"/>
            <w:lang w:eastAsia="en-GB"/>
          </w:rPr>
          <w:tab/>
          <w:delText>Method of test</w:delText>
        </w:r>
        <w:bookmarkEnd w:id="11671"/>
      </w:del>
    </w:p>
    <w:p w14:paraId="12CB0040" w14:textId="19B9DC33" w:rsidR="00D95271" w:rsidRPr="00D95271" w:rsidDel="00FE1451" w:rsidRDefault="00D95271" w:rsidP="00D95271">
      <w:pPr>
        <w:overflowPunct w:val="0"/>
        <w:autoSpaceDE w:val="0"/>
        <w:autoSpaceDN w:val="0"/>
        <w:adjustRightInd w:val="0"/>
        <w:textAlignment w:val="baseline"/>
        <w:outlineLvl w:val="0"/>
        <w:rPr>
          <w:del w:id="11673" w:author="Amandeep Virk" w:date="2019-04-09T15:52:00Z"/>
          <w:lang w:eastAsia="en-GB"/>
        </w:rPr>
      </w:pPr>
      <w:del w:id="11674" w:author="Amandeep Virk" w:date="2019-04-09T15:52:00Z">
        <w:r w:rsidRPr="00D95271" w:rsidDel="00FE1451">
          <w:rPr>
            <w:b/>
            <w:lang w:eastAsia="en-GB"/>
          </w:rPr>
          <w:delText>Initial conditions</w:delText>
        </w:r>
      </w:del>
    </w:p>
    <w:p w14:paraId="10D56481" w14:textId="056785B4" w:rsidR="00D95271" w:rsidRPr="00D95271" w:rsidDel="00FE1451" w:rsidRDefault="00D95271" w:rsidP="00D95271">
      <w:pPr>
        <w:overflowPunct w:val="0"/>
        <w:autoSpaceDE w:val="0"/>
        <w:autoSpaceDN w:val="0"/>
        <w:adjustRightInd w:val="0"/>
        <w:ind w:left="568" w:hanging="284"/>
        <w:textAlignment w:val="baseline"/>
        <w:rPr>
          <w:del w:id="11675" w:author="Amandeep Virk" w:date="2019-04-09T15:52:00Z"/>
          <w:lang w:eastAsia="en-GB"/>
        </w:rPr>
      </w:pPr>
      <w:del w:id="11676" w:author="Amandeep Virk" w:date="2019-04-09T15:52:00Z">
        <w:r w:rsidRPr="00D95271" w:rsidDel="00FE1451">
          <w:rPr>
            <w:lang w:eastAsia="en-GB"/>
          </w:rPr>
          <w:delText>1)</w:delText>
        </w:r>
        <w:r w:rsidRPr="00D95271" w:rsidDel="00FE1451">
          <w:rPr>
            <w:lang w:eastAsia="en-GB"/>
          </w:rPr>
          <w:tab/>
          <w:delText>The UICC shall be connected to a ME simulator</w:delText>
        </w:r>
        <w:r w:rsidRPr="00D95271" w:rsidDel="00FE1451">
          <w:rPr>
            <w:rFonts w:hint="eastAsia"/>
            <w:lang w:eastAsia="en-GB"/>
          </w:rPr>
          <w:delText>.</w:delText>
        </w:r>
      </w:del>
    </w:p>
    <w:p w14:paraId="657D66C1" w14:textId="4102B18E" w:rsidR="00D95271" w:rsidRPr="00D95271" w:rsidDel="00FE1451" w:rsidRDefault="00D95271" w:rsidP="00D95271">
      <w:pPr>
        <w:overflowPunct w:val="0"/>
        <w:autoSpaceDE w:val="0"/>
        <w:autoSpaceDN w:val="0"/>
        <w:adjustRightInd w:val="0"/>
        <w:textAlignment w:val="baseline"/>
        <w:outlineLvl w:val="0"/>
        <w:rPr>
          <w:del w:id="11677" w:author="Amandeep Virk" w:date="2019-04-09T15:52:00Z"/>
          <w:lang w:eastAsia="en-GB"/>
        </w:rPr>
      </w:pPr>
      <w:del w:id="11678" w:author="Amandeep Virk" w:date="2019-04-09T15:52:00Z">
        <w:r w:rsidRPr="00D95271" w:rsidDel="00FE1451">
          <w:rPr>
            <w:b/>
            <w:lang w:eastAsia="en-GB"/>
          </w:rPr>
          <w:delText>Test procedure 1</w:delText>
        </w:r>
      </w:del>
    </w:p>
    <w:p w14:paraId="16DBD54E" w14:textId="5137ADCD" w:rsidR="00D95271" w:rsidRPr="00D95271" w:rsidDel="00FE1451" w:rsidRDefault="00D95271" w:rsidP="00D95271">
      <w:pPr>
        <w:overflowPunct w:val="0"/>
        <w:autoSpaceDE w:val="0"/>
        <w:autoSpaceDN w:val="0"/>
        <w:adjustRightInd w:val="0"/>
        <w:ind w:left="568" w:hanging="284"/>
        <w:textAlignment w:val="baseline"/>
        <w:rPr>
          <w:del w:id="11679" w:author="Amandeep Virk" w:date="2019-04-09T15:52:00Z"/>
          <w:lang w:eastAsia="en-GB"/>
        </w:rPr>
      </w:pPr>
      <w:del w:id="11680"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del>
    </w:p>
    <w:p w14:paraId="0A92C6FD" w14:textId="66393484" w:rsidR="00D95271" w:rsidRPr="00D95271" w:rsidDel="00FE1451" w:rsidRDefault="00D95271" w:rsidP="00D95271">
      <w:pPr>
        <w:overflowPunct w:val="0"/>
        <w:autoSpaceDE w:val="0"/>
        <w:autoSpaceDN w:val="0"/>
        <w:adjustRightInd w:val="0"/>
        <w:ind w:left="568" w:hanging="284"/>
        <w:textAlignment w:val="baseline"/>
        <w:rPr>
          <w:del w:id="11681" w:author="Amandeep Virk" w:date="2019-04-09T15:52:00Z"/>
          <w:lang w:eastAsia="en-GB"/>
        </w:rPr>
      </w:pPr>
      <w:del w:id="11682"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3BE88D7C" w14:textId="38A91613" w:rsidR="00D95271" w:rsidRPr="00D95271" w:rsidDel="00FE1451" w:rsidRDefault="00D95271" w:rsidP="00D95271">
      <w:pPr>
        <w:overflowPunct w:val="0"/>
        <w:autoSpaceDE w:val="0"/>
        <w:autoSpaceDN w:val="0"/>
        <w:adjustRightInd w:val="0"/>
        <w:ind w:left="568" w:hanging="284"/>
        <w:textAlignment w:val="baseline"/>
        <w:rPr>
          <w:del w:id="11683" w:author="Amandeep Virk" w:date="2019-04-09T15:52:00Z"/>
          <w:lang w:eastAsia="en-GB"/>
        </w:rPr>
      </w:pPr>
      <w:del w:id="11684" w:author="Amandeep Virk" w:date="2019-04-09T15:52:00Z">
        <w:r w:rsidRPr="00D95271" w:rsidDel="00FE1451">
          <w:rPr>
            <w:lang w:eastAsia="en-GB"/>
          </w:rPr>
          <w:delText>c)</w:delText>
        </w:r>
        <w:r w:rsidRPr="00D95271" w:rsidDel="00FE1451">
          <w:rPr>
            <w:lang w:eastAsia="en-GB"/>
          </w:rPr>
          <w:tab/>
          <w:delText xml:space="preserve">The ME simulator shall send a SELECT command </w:delText>
        </w:r>
        <w:r w:rsidRPr="00D95271" w:rsidDel="00FE1451">
          <w:rPr>
            <w:rFonts w:hint="eastAsia"/>
            <w:lang w:eastAsia="en-GB"/>
          </w:rPr>
          <w:delText>to</w:delText>
        </w:r>
        <w:r w:rsidRPr="00D95271" w:rsidDel="00FE1451">
          <w:rPr>
            <w:lang w:eastAsia="en-GB"/>
          </w:rPr>
          <w:delText xml:space="preserve"> the UICC</w:delText>
        </w:r>
        <w:r w:rsidRPr="00D95271" w:rsidDel="00FE1451">
          <w:rPr>
            <w:rFonts w:hint="eastAsia"/>
            <w:lang w:eastAsia="en-GB"/>
          </w:rPr>
          <w:delText xml:space="preserve"> to select </w:delText>
        </w:r>
        <w:r w:rsidRPr="00D95271" w:rsidDel="00FE1451">
          <w:rPr>
            <w:lang w:eastAsia="en-GB"/>
          </w:rPr>
          <w:delText>EF</w:delText>
        </w:r>
        <w:r w:rsidRPr="00D95271" w:rsidDel="00FE1451">
          <w:rPr>
            <w:vertAlign w:val="subscript"/>
            <w:lang w:eastAsia="en-GB"/>
          </w:rPr>
          <w:delText>UST</w:delText>
        </w:r>
        <w:r w:rsidRPr="00D95271" w:rsidDel="00FE1451">
          <w:rPr>
            <w:lang w:eastAsia="en-GB"/>
          </w:rPr>
          <w:delText>.</w:delText>
        </w:r>
      </w:del>
    </w:p>
    <w:p w14:paraId="6388A304" w14:textId="25F8110F" w:rsidR="00D95271" w:rsidRPr="00D95271" w:rsidDel="00FE1451" w:rsidRDefault="00D95271" w:rsidP="00D95271">
      <w:pPr>
        <w:overflowPunct w:val="0"/>
        <w:autoSpaceDE w:val="0"/>
        <w:autoSpaceDN w:val="0"/>
        <w:adjustRightInd w:val="0"/>
        <w:ind w:left="568" w:hanging="284"/>
        <w:textAlignment w:val="baseline"/>
        <w:rPr>
          <w:del w:id="11685" w:author="Amandeep Virk" w:date="2019-04-09T15:52:00Z"/>
          <w:lang w:eastAsia="en-GB"/>
        </w:rPr>
      </w:pPr>
      <w:del w:id="11686" w:author="Amandeep Virk" w:date="2019-04-09T15:52:00Z">
        <w:r w:rsidRPr="00D95271" w:rsidDel="00FE1451">
          <w:rPr>
            <w:lang w:eastAsia="en-GB"/>
          </w:rPr>
          <w:delText>d)</w:delText>
        </w:r>
        <w:r w:rsidRPr="00D95271" w:rsidDel="00FE1451">
          <w:rPr>
            <w:lang w:eastAsia="en-GB"/>
          </w:rPr>
          <w:tab/>
          <w:delText>The ME simulator shall fulfil the READ access condition of the EF</w:delText>
        </w:r>
        <w:r w:rsidRPr="00D95271" w:rsidDel="00FE1451">
          <w:rPr>
            <w:vertAlign w:val="subscript"/>
            <w:lang w:eastAsia="en-GB"/>
          </w:rPr>
          <w:delText>UST</w:delText>
        </w:r>
        <w:r w:rsidRPr="00D95271" w:rsidDel="00FE1451">
          <w:rPr>
            <w:lang w:eastAsia="en-GB"/>
          </w:rPr>
          <w:delText>.</w:delText>
        </w:r>
      </w:del>
    </w:p>
    <w:p w14:paraId="0BE2A98C" w14:textId="4CB6EEEF" w:rsidR="00D95271" w:rsidRPr="00D95271" w:rsidDel="00FE1451" w:rsidRDefault="00D95271" w:rsidP="00D95271">
      <w:pPr>
        <w:overflowPunct w:val="0"/>
        <w:autoSpaceDE w:val="0"/>
        <w:autoSpaceDN w:val="0"/>
        <w:adjustRightInd w:val="0"/>
        <w:ind w:left="568" w:hanging="284"/>
        <w:textAlignment w:val="baseline"/>
        <w:rPr>
          <w:del w:id="11687" w:author="Amandeep Virk" w:date="2019-04-09T15:52:00Z"/>
          <w:lang w:eastAsia="en-GB"/>
        </w:rPr>
      </w:pPr>
      <w:del w:id="11688" w:author="Amandeep Virk" w:date="2019-04-09T15:52:00Z">
        <w:r w:rsidRPr="00D95271" w:rsidDel="00FE1451">
          <w:rPr>
            <w:lang w:eastAsia="en-GB"/>
          </w:rPr>
          <w:delText>e)</w:delText>
        </w:r>
        <w:r w:rsidRPr="00D95271" w:rsidDel="00FE1451">
          <w:rPr>
            <w:lang w:eastAsia="en-GB"/>
          </w:rPr>
          <w:tab/>
          <w:delText>The ME simulator shall send a READ BINARY command to the UICC. The length used shall be the TLV DO with tag '80' of the response data in step c).</w:delText>
        </w:r>
      </w:del>
    </w:p>
    <w:p w14:paraId="118F1237" w14:textId="0E5EA2D7" w:rsidR="00D95271" w:rsidRPr="00D95271" w:rsidDel="00FE1451" w:rsidRDefault="00D95271" w:rsidP="00D95271">
      <w:pPr>
        <w:overflowPunct w:val="0"/>
        <w:autoSpaceDE w:val="0"/>
        <w:autoSpaceDN w:val="0"/>
        <w:adjustRightInd w:val="0"/>
        <w:ind w:left="540"/>
        <w:textAlignment w:val="baseline"/>
        <w:rPr>
          <w:del w:id="11689" w:author="Amandeep Virk" w:date="2019-04-09T15:52:00Z"/>
          <w:lang w:eastAsia="en-GB"/>
        </w:rPr>
      </w:pPr>
      <w:del w:id="11690" w:author="Amandeep Virk" w:date="2019-04-09T15:52:00Z">
        <w:r w:rsidRPr="00D95271" w:rsidDel="00FE1451">
          <w:rPr>
            <w:i/>
            <w:lang w:eastAsia="en-GB"/>
          </w:rPr>
          <w:delText>The status condition returned by the UICC shall be SW1 = '90', SW2 = '00' - normal ending of the command [CR2].</w:delText>
        </w:r>
      </w:del>
    </w:p>
    <w:p w14:paraId="38BA7DDB" w14:textId="5F99D624" w:rsidR="00D95271" w:rsidRPr="00D95271" w:rsidDel="00FE1451" w:rsidRDefault="00D95271" w:rsidP="00D95271">
      <w:pPr>
        <w:overflowPunct w:val="0"/>
        <w:autoSpaceDE w:val="0"/>
        <w:autoSpaceDN w:val="0"/>
        <w:adjustRightInd w:val="0"/>
        <w:ind w:left="568" w:hanging="284"/>
        <w:textAlignment w:val="baseline"/>
        <w:rPr>
          <w:del w:id="11691" w:author="Amandeep Virk" w:date="2019-04-09T15:52:00Z"/>
          <w:lang w:eastAsia="en-GB"/>
        </w:rPr>
      </w:pPr>
      <w:del w:id="11692" w:author="Amandeep Virk" w:date="2019-04-09T15:52:00Z">
        <w:r w:rsidRPr="00D95271" w:rsidDel="00FE1451">
          <w:rPr>
            <w:lang w:eastAsia="en-GB"/>
          </w:rPr>
          <w:delText>f)</w:delText>
        </w:r>
        <w:r w:rsidRPr="00D95271" w:rsidDel="00FE1451">
          <w:rPr>
            <w:lang w:eastAsia="en-GB"/>
          </w:rPr>
          <w:tab/>
          <w:delText>The ME simulator shall send a READ BINARY command with offset '00 01' to the UICC. The length used shall be the TLV DO with tag '80' of the response data in step c) minus 1.</w:delText>
        </w:r>
      </w:del>
    </w:p>
    <w:p w14:paraId="657B0509" w14:textId="1718D7B2" w:rsidR="00D95271" w:rsidRPr="00D95271" w:rsidDel="00FE1451" w:rsidRDefault="00D95271" w:rsidP="00D95271">
      <w:pPr>
        <w:overflowPunct w:val="0"/>
        <w:autoSpaceDE w:val="0"/>
        <w:autoSpaceDN w:val="0"/>
        <w:adjustRightInd w:val="0"/>
        <w:ind w:left="567"/>
        <w:textAlignment w:val="baseline"/>
        <w:rPr>
          <w:del w:id="11693" w:author="Amandeep Virk" w:date="2019-04-09T15:52:00Z"/>
          <w:i/>
          <w:lang w:eastAsia="en-GB"/>
        </w:rPr>
      </w:pPr>
      <w:del w:id="11694" w:author="Amandeep Virk" w:date="2019-04-09T15:52:00Z">
        <w:r w:rsidRPr="00D95271" w:rsidDel="00FE1451">
          <w:rPr>
            <w:rFonts w:hint="eastAsia"/>
            <w:i/>
            <w:lang w:eastAsia="en-GB"/>
          </w:rPr>
          <w:delText>The length of data returned shall be Le and t</w:delText>
        </w:r>
        <w:r w:rsidRPr="00D95271" w:rsidDel="00FE1451">
          <w:rPr>
            <w:i/>
            <w:lang w:eastAsia="en-GB"/>
          </w:rPr>
          <w:delText xml:space="preserve">he status condition returned by the UICC shall </w:delText>
        </w:r>
        <w:r w:rsidRPr="00D95271" w:rsidDel="00FE1451">
          <w:rPr>
            <w:rFonts w:hint="eastAsia"/>
            <w:i/>
            <w:lang w:eastAsia="en-GB"/>
          </w:rPr>
          <w:delText>be</w:delText>
        </w:r>
        <w:r w:rsidRPr="00D95271" w:rsidDel="00FE1451">
          <w:rPr>
            <w:i/>
            <w:lang w:eastAsia="en-GB"/>
          </w:rPr>
          <w:delText xml:space="preserve"> SW1 = '90', SW2 = '00' - normal ending of the command</w:delText>
        </w:r>
        <w:r w:rsidRPr="00D95271" w:rsidDel="00FE1451">
          <w:rPr>
            <w:rFonts w:hint="eastAsia"/>
            <w:i/>
            <w:lang w:eastAsia="en-GB"/>
          </w:rPr>
          <w:delText xml:space="preserve"> </w:delText>
        </w:r>
        <w:r w:rsidRPr="00D95271" w:rsidDel="00FE1451">
          <w:rPr>
            <w:i/>
            <w:lang w:eastAsia="en-GB"/>
          </w:rPr>
          <w:delText>[CR1].</w:delText>
        </w:r>
      </w:del>
    </w:p>
    <w:p w14:paraId="3B7D193D" w14:textId="2F17784B" w:rsidR="00D95271" w:rsidRPr="00D95271" w:rsidDel="00FE1451" w:rsidRDefault="00D95271" w:rsidP="00D95271">
      <w:pPr>
        <w:overflowPunct w:val="0"/>
        <w:autoSpaceDE w:val="0"/>
        <w:autoSpaceDN w:val="0"/>
        <w:adjustRightInd w:val="0"/>
        <w:ind w:left="568" w:hanging="284"/>
        <w:textAlignment w:val="baseline"/>
        <w:rPr>
          <w:del w:id="11695" w:author="Amandeep Virk" w:date="2019-04-09T15:52:00Z"/>
          <w:lang w:eastAsia="en-GB"/>
        </w:rPr>
      </w:pPr>
      <w:del w:id="11696" w:author="Amandeep Virk" w:date="2019-04-09T15:52:00Z">
        <w:r w:rsidRPr="00D95271" w:rsidDel="00FE1451">
          <w:rPr>
            <w:lang w:eastAsia="en-GB"/>
          </w:rPr>
          <w:delText>g)</w:delText>
        </w:r>
        <w:r w:rsidRPr="00D95271" w:rsidDel="00FE1451">
          <w:rPr>
            <w:lang w:eastAsia="en-GB"/>
          </w:rPr>
          <w:tab/>
          <w:delText>The ME simulator shall send a READ BINARY command with offset '00 01' to the UICC. The length used shall be the TLV DO with tag '80' of the response data in step c).</w:delText>
        </w:r>
      </w:del>
    </w:p>
    <w:p w14:paraId="493E1360" w14:textId="5A96184B" w:rsidR="00D95271" w:rsidRPr="00D95271" w:rsidDel="00FE1451" w:rsidRDefault="00D95271" w:rsidP="00D95271">
      <w:pPr>
        <w:overflowPunct w:val="0"/>
        <w:autoSpaceDE w:val="0"/>
        <w:autoSpaceDN w:val="0"/>
        <w:adjustRightInd w:val="0"/>
        <w:ind w:left="851" w:hanging="284"/>
        <w:textAlignment w:val="baseline"/>
        <w:rPr>
          <w:del w:id="11697" w:author="Amandeep Virk" w:date="2019-04-09T15:52:00Z"/>
          <w:i/>
          <w:lang w:eastAsia="en-GB"/>
        </w:rPr>
      </w:pPr>
      <w:del w:id="11698" w:author="Amandeep Virk" w:date="2019-04-09T15:52:00Z">
        <w:r w:rsidRPr="00D95271" w:rsidDel="00FE1451">
          <w:rPr>
            <w:rFonts w:hint="eastAsia"/>
            <w:i/>
            <w:lang w:eastAsia="en-GB"/>
          </w:rPr>
          <w:delText>When T = 0 protocol is used:</w:delText>
        </w:r>
      </w:del>
    </w:p>
    <w:p w14:paraId="6D7A1806" w14:textId="4B2EDB99" w:rsidR="00D95271" w:rsidRPr="00D95271" w:rsidDel="00FE1451" w:rsidRDefault="00D95271" w:rsidP="00D95271">
      <w:pPr>
        <w:overflowPunct w:val="0"/>
        <w:autoSpaceDE w:val="0"/>
        <w:autoSpaceDN w:val="0"/>
        <w:adjustRightInd w:val="0"/>
        <w:ind w:left="851" w:hanging="284"/>
        <w:textAlignment w:val="baseline"/>
        <w:rPr>
          <w:del w:id="11699" w:author="Amandeep Virk" w:date="2019-04-09T15:52:00Z"/>
          <w:i/>
          <w:lang w:eastAsia="en-GB"/>
        </w:rPr>
      </w:pPr>
      <w:del w:id="11700" w:author="Amandeep Virk" w:date="2019-04-09T15:52:00Z">
        <w:r w:rsidRPr="00D95271" w:rsidDel="00FE1451">
          <w:rPr>
            <w:i/>
            <w:lang w:eastAsia="en-GB"/>
          </w:rPr>
          <w:delText>The UICC shall return procedure bytes '6C Le-1'; or status indicating a warning or error condition (but not SW1 SW2 = '90 00').</w:delText>
        </w:r>
      </w:del>
    </w:p>
    <w:p w14:paraId="7FF88953" w14:textId="5FAB5B11" w:rsidR="00D95271" w:rsidRPr="00D95271" w:rsidDel="00FE1451" w:rsidRDefault="00D95271" w:rsidP="00D95271">
      <w:pPr>
        <w:overflowPunct w:val="0"/>
        <w:autoSpaceDE w:val="0"/>
        <w:autoSpaceDN w:val="0"/>
        <w:adjustRightInd w:val="0"/>
        <w:ind w:left="567"/>
        <w:textAlignment w:val="baseline"/>
        <w:rPr>
          <w:del w:id="11701" w:author="Amandeep Virk" w:date="2019-04-09T15:52:00Z"/>
          <w:i/>
          <w:lang w:eastAsia="en-GB"/>
        </w:rPr>
      </w:pPr>
      <w:del w:id="11702" w:author="Amandeep Virk" w:date="2019-04-09T15:52:00Z">
        <w:r w:rsidRPr="00D95271" w:rsidDel="00FE1451">
          <w:rPr>
            <w:rFonts w:hint="eastAsia"/>
            <w:i/>
            <w:lang w:eastAsia="en-GB"/>
          </w:rPr>
          <w:delText>When T = 1 protocol is used:</w:delText>
        </w:r>
      </w:del>
    </w:p>
    <w:p w14:paraId="7CB92BC3" w14:textId="514076A5" w:rsidR="00D95271" w:rsidRPr="00D95271" w:rsidDel="00FE1451" w:rsidRDefault="00D95271" w:rsidP="00D95271">
      <w:pPr>
        <w:overflowPunct w:val="0"/>
        <w:autoSpaceDE w:val="0"/>
        <w:autoSpaceDN w:val="0"/>
        <w:adjustRightInd w:val="0"/>
        <w:ind w:left="567"/>
        <w:textAlignment w:val="baseline"/>
        <w:rPr>
          <w:del w:id="11703" w:author="Amandeep Virk" w:date="2019-04-09T15:52:00Z"/>
          <w:lang w:eastAsia="en-GB"/>
        </w:rPr>
      </w:pPr>
      <w:del w:id="11704" w:author="Amandeep Virk" w:date="2019-04-09T15:52:00Z">
        <w:r w:rsidRPr="00D95271" w:rsidDel="00FE1451">
          <w:rPr>
            <w:rFonts w:hint="eastAsia"/>
            <w:i/>
            <w:lang w:eastAsia="en-GB"/>
          </w:rPr>
          <w:delText xml:space="preserve">The length of data returned shall be Le minus 1 and the status condition returned by the UICC shall be </w:delText>
        </w:r>
        <w:r w:rsidRPr="00D95271" w:rsidDel="00FE1451">
          <w:rPr>
            <w:i/>
            <w:lang w:eastAsia="en-GB"/>
          </w:rPr>
          <w:delText>SW1 = '</w:delText>
        </w:r>
        <w:r w:rsidRPr="00D95271" w:rsidDel="00FE1451">
          <w:rPr>
            <w:rFonts w:hint="eastAsia"/>
            <w:i/>
            <w:lang w:eastAsia="en-GB"/>
          </w:rPr>
          <w:delText>62</w:delText>
        </w:r>
        <w:r w:rsidRPr="00D95271" w:rsidDel="00FE1451">
          <w:rPr>
            <w:i/>
            <w:lang w:eastAsia="en-GB"/>
          </w:rPr>
          <w:delText xml:space="preserve">', SW2 = '82' – </w:delText>
        </w:r>
        <w:r w:rsidRPr="00D95271" w:rsidDel="00FE1451">
          <w:rPr>
            <w:rFonts w:hint="eastAsia"/>
            <w:i/>
            <w:lang w:eastAsia="en-GB"/>
          </w:rPr>
          <w:delText xml:space="preserve">end of file/record reached before reading Le bytes </w:delText>
        </w:r>
        <w:r w:rsidRPr="00D95271" w:rsidDel="00FE1451">
          <w:rPr>
            <w:i/>
            <w:lang w:eastAsia="en-GB"/>
          </w:rPr>
          <w:delText>[CR1, CR2]</w:delText>
        </w:r>
        <w:r w:rsidRPr="00D95271" w:rsidDel="00FE1451">
          <w:rPr>
            <w:rFonts w:hint="eastAsia"/>
            <w:i/>
            <w:lang w:eastAsia="en-GB"/>
          </w:rPr>
          <w:delText>.</w:delText>
        </w:r>
      </w:del>
    </w:p>
    <w:p w14:paraId="66D0C65B" w14:textId="3114899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705" w:author="Amandeep Virk" w:date="2019-04-09T15:52:00Z"/>
          <w:rFonts w:ascii="Arial" w:hAnsi="Arial"/>
          <w:sz w:val="22"/>
          <w:lang w:eastAsia="en-GB"/>
        </w:rPr>
      </w:pPr>
      <w:bookmarkStart w:id="11706" w:name="_Toc227661151"/>
      <w:del w:id="11707" w:author="Amandeep Virk" w:date="2019-04-09T15:52:00Z">
        <w:r w:rsidRPr="00D95271" w:rsidDel="00FE1451">
          <w:rPr>
            <w:rFonts w:ascii="Arial" w:hAnsi="Arial" w:hint="eastAsia"/>
            <w:sz w:val="22"/>
            <w:lang w:eastAsia="en-GB"/>
          </w:rPr>
          <w:delText>6.5.2.2.2</w:delText>
        </w:r>
        <w:r w:rsidRPr="00D95271" w:rsidDel="00FE1451">
          <w:rPr>
            <w:rFonts w:ascii="Arial" w:hAnsi="Arial" w:hint="eastAsia"/>
            <w:sz w:val="22"/>
            <w:lang w:eastAsia="en-GB"/>
          </w:rPr>
          <w:tab/>
          <w:delText>Linear fixed EF</w:delText>
        </w:r>
        <w:bookmarkEnd w:id="11706"/>
      </w:del>
    </w:p>
    <w:p w14:paraId="72568E43" w14:textId="3E92142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708" w:author="Amandeep Virk" w:date="2019-04-09T15:52:00Z"/>
          <w:rFonts w:ascii="Arial" w:hAnsi="Arial"/>
          <w:lang w:eastAsia="en-GB"/>
        </w:rPr>
      </w:pPr>
      <w:bookmarkStart w:id="11709" w:name="_Toc227661152"/>
      <w:del w:id="11710" w:author="Amandeep Virk" w:date="2019-04-09T15:52:00Z">
        <w:r w:rsidRPr="00D95271" w:rsidDel="00FE1451">
          <w:rPr>
            <w:rFonts w:ascii="Arial" w:hAnsi="Arial" w:hint="eastAsia"/>
            <w:lang w:eastAsia="en-GB"/>
          </w:rPr>
          <w:delText>6.5.2.2.2.1</w:delText>
        </w:r>
        <w:r w:rsidRPr="00D95271" w:rsidDel="00FE1451">
          <w:rPr>
            <w:rFonts w:ascii="Arial" w:hAnsi="Arial"/>
            <w:lang w:eastAsia="en-GB"/>
          </w:rPr>
          <w:tab/>
          <w:delText>Definition and applicability</w:delText>
        </w:r>
        <w:bookmarkEnd w:id="11709"/>
      </w:del>
    </w:p>
    <w:p w14:paraId="7D9C8E2E" w14:textId="051B5511" w:rsidR="00D95271" w:rsidRPr="00D95271" w:rsidDel="00FE1451" w:rsidRDefault="00D95271" w:rsidP="00D95271">
      <w:pPr>
        <w:overflowPunct w:val="0"/>
        <w:autoSpaceDE w:val="0"/>
        <w:autoSpaceDN w:val="0"/>
        <w:adjustRightInd w:val="0"/>
        <w:textAlignment w:val="baseline"/>
        <w:rPr>
          <w:del w:id="11711" w:author="Amandeep Virk" w:date="2019-04-09T15:52:00Z"/>
          <w:lang w:eastAsia="en-GB"/>
        </w:rPr>
      </w:pPr>
      <w:del w:id="11712" w:author="Amandeep Virk" w:date="2019-04-09T15:52:00Z">
        <w:r w:rsidRPr="00D95271" w:rsidDel="00FE1451">
          <w:rPr>
            <w:lang w:eastAsia="en-GB"/>
          </w:rPr>
          <w:delText>See clause 3.5.3.</w:delText>
        </w:r>
      </w:del>
    </w:p>
    <w:p w14:paraId="7A078600" w14:textId="4C15B14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713" w:author="Amandeep Virk" w:date="2019-04-09T15:52:00Z"/>
          <w:rFonts w:ascii="Arial" w:hAnsi="Arial"/>
          <w:lang w:eastAsia="en-GB"/>
        </w:rPr>
      </w:pPr>
      <w:bookmarkStart w:id="11714" w:name="_Toc227661153"/>
      <w:del w:id="11715" w:author="Amandeep Virk" w:date="2019-04-09T15:52:00Z">
        <w:r w:rsidRPr="00D95271" w:rsidDel="00FE1451">
          <w:rPr>
            <w:rFonts w:ascii="Arial" w:hAnsi="Arial" w:hint="eastAsia"/>
            <w:lang w:eastAsia="en-GB"/>
          </w:rPr>
          <w:delText>6.5.2.2.2.2</w:delText>
        </w:r>
        <w:r w:rsidRPr="00D95271" w:rsidDel="00FE1451">
          <w:rPr>
            <w:rFonts w:ascii="Arial" w:hAnsi="Arial"/>
            <w:lang w:eastAsia="en-GB"/>
          </w:rPr>
          <w:tab/>
          <w:delText>Conformance requirement</w:delText>
        </w:r>
        <w:bookmarkEnd w:id="11714"/>
      </w:del>
    </w:p>
    <w:p w14:paraId="0DACA19E" w14:textId="773FA618" w:rsidR="00D95271" w:rsidRPr="00D95271" w:rsidDel="00FE1451" w:rsidRDefault="00D95271" w:rsidP="00D95271">
      <w:pPr>
        <w:keepNext/>
        <w:keepLines/>
        <w:overflowPunct w:val="0"/>
        <w:autoSpaceDE w:val="0"/>
        <w:autoSpaceDN w:val="0"/>
        <w:adjustRightInd w:val="0"/>
        <w:spacing w:after="0"/>
        <w:jc w:val="center"/>
        <w:textAlignment w:val="baseline"/>
        <w:rPr>
          <w:del w:id="11716"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2EA46D5D" w14:textId="5C5E895F" w:rsidTr="00D95271">
        <w:trPr>
          <w:cantSplit/>
          <w:del w:id="11717" w:author="Amandeep Virk" w:date="2019-04-09T15:52:00Z"/>
        </w:trPr>
        <w:tc>
          <w:tcPr>
            <w:tcW w:w="0" w:type="auto"/>
          </w:tcPr>
          <w:p w14:paraId="32C0E85E" w14:textId="5FD3DFBA" w:rsidR="00D95271" w:rsidRPr="00D95271" w:rsidDel="00FE1451" w:rsidRDefault="00D95271" w:rsidP="00D95271">
            <w:pPr>
              <w:overflowPunct w:val="0"/>
              <w:autoSpaceDE w:val="0"/>
              <w:autoSpaceDN w:val="0"/>
              <w:adjustRightInd w:val="0"/>
              <w:spacing w:after="0"/>
              <w:textAlignment w:val="baseline"/>
              <w:rPr>
                <w:del w:id="11718" w:author="Amandeep Virk" w:date="2019-04-09T15:52:00Z"/>
                <w:lang w:eastAsia="en-GB"/>
              </w:rPr>
            </w:pPr>
            <w:del w:id="11719" w:author="Amandeep Virk" w:date="2019-04-09T15:52:00Z">
              <w:r w:rsidRPr="00D95271" w:rsidDel="00FE1451">
                <w:rPr>
                  <w:rFonts w:hint="eastAsia"/>
                  <w:lang w:eastAsia="en-GB"/>
                </w:rPr>
                <w:delText>CR1</w:delText>
              </w:r>
            </w:del>
          </w:p>
        </w:tc>
        <w:tc>
          <w:tcPr>
            <w:tcW w:w="0" w:type="auto"/>
          </w:tcPr>
          <w:p w14:paraId="2D9F19F1" w14:textId="18B85627" w:rsidR="00D95271" w:rsidRPr="00D95271" w:rsidDel="00FE1451" w:rsidRDefault="00D95271" w:rsidP="00D95271">
            <w:pPr>
              <w:overflowPunct w:val="0"/>
              <w:autoSpaceDE w:val="0"/>
              <w:autoSpaceDN w:val="0"/>
              <w:adjustRightInd w:val="0"/>
              <w:spacing w:after="0"/>
              <w:textAlignment w:val="baseline"/>
              <w:rPr>
                <w:del w:id="11720" w:author="Amandeep Virk" w:date="2019-04-09T15:52:00Z"/>
                <w:lang w:eastAsia="en-GB"/>
              </w:rPr>
            </w:pPr>
            <w:del w:id="11721" w:author="Amandeep Virk" w:date="2019-04-09T15:52:00Z">
              <w:r w:rsidRPr="00D95271" w:rsidDel="00FE1451">
                <w:rPr>
                  <w:rFonts w:hint="eastAsia"/>
                  <w:lang w:eastAsia="en-GB"/>
                </w:rPr>
                <w:delText>A linear fixed EF</w:delText>
              </w:r>
              <w:r w:rsidRPr="00D95271" w:rsidDel="00FE1451">
                <w:rPr>
                  <w:lang w:eastAsia="en-GB"/>
                </w:rPr>
                <w:delText xml:space="preserve"> consists of a sequence of records all having the same (fixed) length.</w:delText>
              </w:r>
            </w:del>
          </w:p>
        </w:tc>
        <w:tc>
          <w:tcPr>
            <w:tcW w:w="0" w:type="auto"/>
          </w:tcPr>
          <w:p w14:paraId="4BB30A71" w14:textId="72CDCDD6" w:rsidR="00D95271" w:rsidRPr="00D95271" w:rsidDel="00FE1451" w:rsidRDefault="00D95271" w:rsidP="00D95271">
            <w:pPr>
              <w:overflowPunct w:val="0"/>
              <w:autoSpaceDE w:val="0"/>
              <w:autoSpaceDN w:val="0"/>
              <w:adjustRightInd w:val="0"/>
              <w:spacing w:after="0"/>
              <w:textAlignment w:val="baseline"/>
              <w:rPr>
                <w:del w:id="11722" w:author="Amandeep Virk" w:date="2019-04-09T15:52:00Z"/>
                <w:lang w:eastAsia="en-GB"/>
              </w:rPr>
            </w:pPr>
            <w:del w:id="11723" w:author="Amandeep Virk" w:date="2019-04-09T15:52:00Z">
              <w:r w:rsidRPr="00D95271" w:rsidDel="00FE1451">
                <w:rPr>
                  <w:lang w:eastAsia="en-GB"/>
                </w:rPr>
                <w:delText>M</w:delText>
              </w:r>
            </w:del>
          </w:p>
        </w:tc>
      </w:tr>
      <w:tr w:rsidR="00D95271" w:rsidRPr="00D95271" w:rsidDel="00FE1451" w14:paraId="64D2D1C1" w14:textId="161211EE" w:rsidTr="00D95271">
        <w:trPr>
          <w:cantSplit/>
          <w:del w:id="11724" w:author="Amandeep Virk" w:date="2019-04-09T15:52:00Z"/>
        </w:trPr>
        <w:tc>
          <w:tcPr>
            <w:tcW w:w="0" w:type="auto"/>
          </w:tcPr>
          <w:p w14:paraId="75045A3B" w14:textId="31C8DA74" w:rsidR="00D95271" w:rsidRPr="00D95271" w:rsidDel="00FE1451" w:rsidRDefault="00D95271" w:rsidP="00D95271">
            <w:pPr>
              <w:overflowPunct w:val="0"/>
              <w:autoSpaceDE w:val="0"/>
              <w:autoSpaceDN w:val="0"/>
              <w:adjustRightInd w:val="0"/>
              <w:spacing w:after="0"/>
              <w:textAlignment w:val="baseline"/>
              <w:rPr>
                <w:del w:id="11725" w:author="Amandeep Virk" w:date="2019-04-09T15:52:00Z"/>
                <w:lang w:eastAsia="en-GB"/>
              </w:rPr>
            </w:pPr>
            <w:del w:id="11726" w:author="Amandeep Virk" w:date="2019-04-09T15:52:00Z">
              <w:r w:rsidRPr="00D95271" w:rsidDel="00FE1451">
                <w:rPr>
                  <w:rFonts w:hint="eastAsia"/>
                  <w:lang w:eastAsia="en-GB"/>
                </w:rPr>
                <w:delText>CR2</w:delText>
              </w:r>
            </w:del>
          </w:p>
        </w:tc>
        <w:tc>
          <w:tcPr>
            <w:tcW w:w="0" w:type="auto"/>
          </w:tcPr>
          <w:p w14:paraId="43067448" w14:textId="01715EEC" w:rsidR="00D95271" w:rsidRPr="00D95271" w:rsidDel="00FE1451" w:rsidRDefault="00D95271" w:rsidP="00D95271">
            <w:pPr>
              <w:overflowPunct w:val="0"/>
              <w:autoSpaceDE w:val="0"/>
              <w:autoSpaceDN w:val="0"/>
              <w:adjustRightInd w:val="0"/>
              <w:spacing w:after="0"/>
              <w:textAlignment w:val="baseline"/>
              <w:rPr>
                <w:del w:id="11727" w:author="Amandeep Virk" w:date="2019-04-09T15:52:00Z"/>
                <w:lang w:eastAsia="en-GB"/>
              </w:rPr>
            </w:pPr>
            <w:del w:id="11728" w:author="Amandeep Virk" w:date="2019-04-09T15:52:00Z">
              <w:r w:rsidRPr="00D95271" w:rsidDel="00FE1451">
                <w:rPr>
                  <w:lang w:eastAsia="en-GB"/>
                </w:rPr>
                <w:delText>The first record shall be record number 1.</w:delText>
              </w:r>
            </w:del>
          </w:p>
        </w:tc>
        <w:tc>
          <w:tcPr>
            <w:tcW w:w="0" w:type="auto"/>
          </w:tcPr>
          <w:p w14:paraId="69A7C8E4" w14:textId="755341D9" w:rsidR="00D95271" w:rsidRPr="00D95271" w:rsidDel="00FE1451" w:rsidRDefault="00D95271" w:rsidP="00D95271">
            <w:pPr>
              <w:overflowPunct w:val="0"/>
              <w:autoSpaceDE w:val="0"/>
              <w:autoSpaceDN w:val="0"/>
              <w:adjustRightInd w:val="0"/>
              <w:spacing w:after="0"/>
              <w:textAlignment w:val="baseline"/>
              <w:rPr>
                <w:del w:id="11729" w:author="Amandeep Virk" w:date="2019-04-09T15:52:00Z"/>
                <w:lang w:eastAsia="en-GB"/>
              </w:rPr>
            </w:pPr>
            <w:del w:id="11730" w:author="Amandeep Virk" w:date="2019-04-09T15:52:00Z">
              <w:r w:rsidRPr="00D95271" w:rsidDel="00FE1451">
                <w:rPr>
                  <w:lang w:eastAsia="en-GB"/>
                </w:rPr>
                <w:delText>M</w:delText>
              </w:r>
            </w:del>
          </w:p>
        </w:tc>
      </w:tr>
      <w:tr w:rsidR="00D95271" w:rsidRPr="00D95271" w:rsidDel="00FE1451" w14:paraId="77AC8307" w14:textId="144ED01E" w:rsidTr="00D95271">
        <w:trPr>
          <w:cantSplit/>
          <w:del w:id="11731" w:author="Amandeep Virk" w:date="2019-04-09T15:52:00Z"/>
        </w:trPr>
        <w:tc>
          <w:tcPr>
            <w:tcW w:w="0" w:type="auto"/>
          </w:tcPr>
          <w:p w14:paraId="06C5CDC8" w14:textId="4E468C49" w:rsidR="00D95271" w:rsidRPr="00D95271" w:rsidDel="00FE1451" w:rsidRDefault="00D95271" w:rsidP="00D95271">
            <w:pPr>
              <w:overflowPunct w:val="0"/>
              <w:autoSpaceDE w:val="0"/>
              <w:autoSpaceDN w:val="0"/>
              <w:adjustRightInd w:val="0"/>
              <w:spacing w:after="0"/>
              <w:textAlignment w:val="baseline"/>
              <w:rPr>
                <w:del w:id="11732" w:author="Amandeep Virk" w:date="2019-04-09T15:52:00Z"/>
                <w:lang w:eastAsia="en-GB"/>
              </w:rPr>
            </w:pPr>
            <w:del w:id="11733" w:author="Amandeep Virk" w:date="2019-04-09T15:52:00Z">
              <w:r w:rsidRPr="00D95271" w:rsidDel="00FE1451">
                <w:rPr>
                  <w:rFonts w:hint="eastAsia"/>
                  <w:lang w:eastAsia="en-GB"/>
                </w:rPr>
                <w:delText>CR3</w:delText>
              </w:r>
            </w:del>
          </w:p>
        </w:tc>
        <w:tc>
          <w:tcPr>
            <w:tcW w:w="0" w:type="auto"/>
          </w:tcPr>
          <w:p w14:paraId="6D741E03" w14:textId="3721716E" w:rsidR="00D95271" w:rsidRPr="00D95271" w:rsidDel="00FE1451" w:rsidRDefault="00D95271" w:rsidP="00D95271">
            <w:pPr>
              <w:overflowPunct w:val="0"/>
              <w:autoSpaceDE w:val="0"/>
              <w:autoSpaceDN w:val="0"/>
              <w:adjustRightInd w:val="0"/>
              <w:spacing w:after="0"/>
              <w:textAlignment w:val="baseline"/>
              <w:rPr>
                <w:del w:id="11734" w:author="Amandeep Virk" w:date="2019-04-09T15:52:00Z"/>
                <w:lang w:eastAsia="en-GB"/>
              </w:rPr>
            </w:pPr>
            <w:del w:id="11735" w:author="Amandeep Virk" w:date="2019-04-09T15:52:00Z">
              <w:r w:rsidRPr="00D95271" w:rsidDel="00FE1451">
                <w:rPr>
                  <w:lang w:eastAsia="en-GB"/>
                </w:rPr>
                <w:delText xml:space="preserve">The length of a record </w:delText>
              </w:r>
              <w:r w:rsidRPr="00D95271" w:rsidDel="00FE1451">
                <w:rPr>
                  <w:rFonts w:hint="eastAsia"/>
                  <w:lang w:eastAsia="en-GB"/>
                </w:rPr>
                <w:delText>shall</w:delText>
              </w:r>
              <w:r w:rsidRPr="00D95271" w:rsidDel="00FE1451">
                <w:rPr>
                  <w:lang w:eastAsia="en-GB"/>
                </w:rPr>
                <w:delText xml:space="preserve"> be indicated in the SELECT response of the EF.</w:delText>
              </w:r>
            </w:del>
          </w:p>
        </w:tc>
        <w:tc>
          <w:tcPr>
            <w:tcW w:w="0" w:type="auto"/>
          </w:tcPr>
          <w:p w14:paraId="1AB04750" w14:textId="19094954" w:rsidR="00D95271" w:rsidRPr="00D95271" w:rsidDel="00FE1451" w:rsidRDefault="00D95271" w:rsidP="00D95271">
            <w:pPr>
              <w:overflowPunct w:val="0"/>
              <w:autoSpaceDE w:val="0"/>
              <w:autoSpaceDN w:val="0"/>
              <w:adjustRightInd w:val="0"/>
              <w:spacing w:after="0"/>
              <w:textAlignment w:val="baseline"/>
              <w:rPr>
                <w:del w:id="11736" w:author="Amandeep Virk" w:date="2019-04-09T15:52:00Z"/>
                <w:lang w:eastAsia="en-GB"/>
              </w:rPr>
            </w:pPr>
            <w:del w:id="11737" w:author="Amandeep Virk" w:date="2019-04-09T15:52:00Z">
              <w:r w:rsidRPr="00D95271" w:rsidDel="00FE1451">
                <w:rPr>
                  <w:lang w:eastAsia="en-GB"/>
                </w:rPr>
                <w:delText>M</w:delText>
              </w:r>
            </w:del>
          </w:p>
        </w:tc>
      </w:tr>
      <w:tr w:rsidR="00D95271" w:rsidRPr="00D95271" w:rsidDel="00FE1451" w14:paraId="537AA50B" w14:textId="16749571" w:rsidTr="00D95271">
        <w:trPr>
          <w:cantSplit/>
          <w:del w:id="11738" w:author="Amandeep Virk" w:date="2019-04-09T15:52:00Z"/>
        </w:trPr>
        <w:tc>
          <w:tcPr>
            <w:tcW w:w="0" w:type="auto"/>
          </w:tcPr>
          <w:p w14:paraId="302BA1E0" w14:textId="2E92D602" w:rsidR="00D95271" w:rsidRPr="00D95271" w:rsidDel="00FE1451" w:rsidRDefault="00D95271" w:rsidP="00D95271">
            <w:pPr>
              <w:overflowPunct w:val="0"/>
              <w:autoSpaceDE w:val="0"/>
              <w:autoSpaceDN w:val="0"/>
              <w:adjustRightInd w:val="0"/>
              <w:spacing w:after="0"/>
              <w:textAlignment w:val="baseline"/>
              <w:rPr>
                <w:del w:id="11739" w:author="Amandeep Virk" w:date="2019-04-09T15:52:00Z"/>
                <w:lang w:eastAsia="en-GB"/>
              </w:rPr>
            </w:pPr>
            <w:del w:id="11740" w:author="Amandeep Virk" w:date="2019-04-09T15:52:00Z">
              <w:r w:rsidRPr="00D95271" w:rsidDel="00FE1451">
                <w:rPr>
                  <w:rFonts w:hint="eastAsia"/>
                  <w:lang w:eastAsia="en-GB"/>
                </w:rPr>
                <w:delText>CR4</w:delText>
              </w:r>
            </w:del>
          </w:p>
        </w:tc>
        <w:tc>
          <w:tcPr>
            <w:tcW w:w="0" w:type="auto"/>
          </w:tcPr>
          <w:p w14:paraId="14EDCB72" w14:textId="57E0F85E" w:rsidR="00D95271" w:rsidRPr="00D95271" w:rsidDel="00FE1451" w:rsidRDefault="00D95271" w:rsidP="00D95271">
            <w:pPr>
              <w:overflowPunct w:val="0"/>
              <w:autoSpaceDE w:val="0"/>
              <w:autoSpaceDN w:val="0"/>
              <w:adjustRightInd w:val="0"/>
              <w:spacing w:after="0"/>
              <w:textAlignment w:val="baseline"/>
              <w:rPr>
                <w:del w:id="11741" w:author="Amandeep Virk" w:date="2019-04-09T15:52:00Z"/>
                <w:lang w:eastAsia="en-GB"/>
              </w:rPr>
            </w:pPr>
            <w:del w:id="11742" w:author="Amandeep Virk" w:date="2019-04-09T15:52:00Z">
              <w:r w:rsidRPr="00D95271" w:rsidDel="00FE1451">
                <w:rPr>
                  <w:lang w:eastAsia="en-GB"/>
                </w:rPr>
                <w:delText xml:space="preserve">The length of a record multiplied by the number of records </w:delText>
              </w:r>
              <w:r w:rsidRPr="00D95271" w:rsidDel="00FE1451">
                <w:rPr>
                  <w:rFonts w:hint="eastAsia"/>
                  <w:lang w:eastAsia="en-GB"/>
                </w:rPr>
                <w:delText>shall</w:delText>
              </w:r>
              <w:r w:rsidRPr="00D95271" w:rsidDel="00FE1451">
                <w:rPr>
                  <w:lang w:eastAsia="en-GB"/>
                </w:rPr>
                <w:delText xml:space="preserve"> be indicated in the SELECT response of the EF.</w:delText>
              </w:r>
            </w:del>
          </w:p>
        </w:tc>
        <w:tc>
          <w:tcPr>
            <w:tcW w:w="0" w:type="auto"/>
          </w:tcPr>
          <w:p w14:paraId="01A28951" w14:textId="6CA52475" w:rsidR="00D95271" w:rsidRPr="00D95271" w:rsidDel="00FE1451" w:rsidRDefault="00D95271" w:rsidP="00D95271">
            <w:pPr>
              <w:overflowPunct w:val="0"/>
              <w:autoSpaceDE w:val="0"/>
              <w:autoSpaceDN w:val="0"/>
              <w:adjustRightInd w:val="0"/>
              <w:spacing w:after="0"/>
              <w:textAlignment w:val="baseline"/>
              <w:rPr>
                <w:del w:id="11743" w:author="Amandeep Virk" w:date="2019-04-09T15:52:00Z"/>
                <w:lang w:eastAsia="en-GB"/>
              </w:rPr>
            </w:pPr>
            <w:del w:id="11744" w:author="Amandeep Virk" w:date="2019-04-09T15:52:00Z">
              <w:r w:rsidRPr="00D95271" w:rsidDel="00FE1451">
                <w:rPr>
                  <w:lang w:eastAsia="en-GB"/>
                </w:rPr>
                <w:delText>M</w:delText>
              </w:r>
            </w:del>
          </w:p>
        </w:tc>
      </w:tr>
      <w:tr w:rsidR="00D95271" w:rsidRPr="00D95271" w:rsidDel="00FE1451" w14:paraId="39AD13AB" w14:textId="0D9DA4F4" w:rsidTr="00D95271">
        <w:trPr>
          <w:cantSplit/>
          <w:del w:id="11745" w:author="Amandeep Virk" w:date="2019-04-09T15:52:00Z"/>
        </w:trPr>
        <w:tc>
          <w:tcPr>
            <w:tcW w:w="0" w:type="auto"/>
            <w:tcBorders>
              <w:bottom w:val="single" w:sz="4" w:space="0" w:color="auto"/>
            </w:tcBorders>
          </w:tcPr>
          <w:p w14:paraId="231A6ED1" w14:textId="22B32340" w:rsidR="00D95271" w:rsidRPr="00D95271" w:rsidDel="00FE1451" w:rsidRDefault="00D95271" w:rsidP="00D95271">
            <w:pPr>
              <w:overflowPunct w:val="0"/>
              <w:autoSpaceDE w:val="0"/>
              <w:autoSpaceDN w:val="0"/>
              <w:adjustRightInd w:val="0"/>
              <w:spacing w:after="0"/>
              <w:textAlignment w:val="baseline"/>
              <w:rPr>
                <w:del w:id="11746" w:author="Amandeep Virk" w:date="2019-04-09T15:52:00Z"/>
                <w:lang w:eastAsia="en-GB"/>
              </w:rPr>
            </w:pPr>
            <w:del w:id="11747" w:author="Amandeep Virk" w:date="2019-04-09T15:52:00Z">
              <w:r w:rsidRPr="00D95271" w:rsidDel="00FE1451">
                <w:rPr>
                  <w:lang w:eastAsia="en-GB"/>
                </w:rPr>
                <w:delText>CR</w:delText>
              </w:r>
              <w:r w:rsidRPr="00D95271" w:rsidDel="00FE1451">
                <w:rPr>
                  <w:rFonts w:hint="eastAsia"/>
                  <w:lang w:eastAsia="en-GB"/>
                </w:rPr>
                <w:delText>5</w:delText>
              </w:r>
            </w:del>
          </w:p>
        </w:tc>
        <w:tc>
          <w:tcPr>
            <w:tcW w:w="0" w:type="auto"/>
            <w:tcBorders>
              <w:bottom w:val="single" w:sz="4" w:space="0" w:color="auto"/>
            </w:tcBorders>
          </w:tcPr>
          <w:p w14:paraId="481A025F" w14:textId="30821CC1" w:rsidR="00D95271" w:rsidRPr="00D95271" w:rsidDel="00FE1451" w:rsidRDefault="00D95271" w:rsidP="00D95271">
            <w:pPr>
              <w:overflowPunct w:val="0"/>
              <w:autoSpaceDE w:val="0"/>
              <w:autoSpaceDN w:val="0"/>
              <w:adjustRightInd w:val="0"/>
              <w:spacing w:after="0"/>
              <w:textAlignment w:val="baseline"/>
              <w:rPr>
                <w:del w:id="11748" w:author="Amandeep Virk" w:date="2019-04-09T15:52:00Z"/>
                <w:lang w:eastAsia="en-GB"/>
              </w:rPr>
            </w:pPr>
            <w:del w:id="11749" w:author="Amandeep Virk" w:date="2019-04-09T15:52:00Z">
              <w:r w:rsidRPr="00D95271" w:rsidDel="00FE1451">
                <w:rPr>
                  <w:lang w:eastAsia="en-GB"/>
                </w:rPr>
                <w:delText xml:space="preserve">The UICC shall be able to access records within a linear fixed EF using all of the </w:delText>
              </w:r>
              <w:r w:rsidRPr="00D95271" w:rsidDel="00FE1451">
                <w:rPr>
                  <w:rFonts w:hint="eastAsia"/>
                  <w:lang w:eastAsia="en-GB"/>
                </w:rPr>
                <w:delText>following:</w:delText>
              </w:r>
            </w:del>
          </w:p>
          <w:p w14:paraId="28D9C410" w14:textId="0A95DE06" w:rsidR="00D95271" w:rsidRPr="00D95271" w:rsidDel="00FE1451" w:rsidRDefault="00D95271" w:rsidP="00D95271">
            <w:pPr>
              <w:overflowPunct w:val="0"/>
              <w:autoSpaceDE w:val="0"/>
              <w:autoSpaceDN w:val="0"/>
              <w:adjustRightInd w:val="0"/>
              <w:spacing w:after="0"/>
              <w:ind w:left="410" w:hanging="410"/>
              <w:textAlignment w:val="baseline"/>
              <w:rPr>
                <w:del w:id="11750" w:author="Amandeep Virk" w:date="2019-04-09T15:52:00Z"/>
                <w:lang w:eastAsia="en-GB"/>
              </w:rPr>
            </w:pPr>
            <w:del w:id="11751" w:author="Amandeep Virk" w:date="2019-04-09T15:52:00Z">
              <w:r w:rsidRPr="00D95271" w:rsidDel="00FE1451">
                <w:rPr>
                  <w:lang w:eastAsia="en-GB"/>
                </w:rPr>
                <w:delText>a)</w:delText>
              </w:r>
              <w:r w:rsidRPr="00D95271" w:rsidDel="00FE1451">
                <w:rPr>
                  <w:lang w:eastAsia="en-GB"/>
                </w:rPr>
                <w:tab/>
                <w:delText>absolutely using the record number;</w:delText>
              </w:r>
            </w:del>
          </w:p>
          <w:p w14:paraId="45437394" w14:textId="0D12A28A" w:rsidR="00D95271" w:rsidRPr="00D95271" w:rsidDel="00FE1451" w:rsidRDefault="00D95271" w:rsidP="00D95271">
            <w:pPr>
              <w:overflowPunct w:val="0"/>
              <w:autoSpaceDE w:val="0"/>
              <w:autoSpaceDN w:val="0"/>
              <w:adjustRightInd w:val="0"/>
              <w:spacing w:after="0"/>
              <w:ind w:left="410" w:hanging="410"/>
              <w:textAlignment w:val="baseline"/>
              <w:rPr>
                <w:del w:id="11752" w:author="Amandeep Virk" w:date="2019-04-09T15:52:00Z"/>
                <w:lang w:eastAsia="en-GB"/>
              </w:rPr>
            </w:pPr>
            <w:del w:id="11753" w:author="Amandeep Virk" w:date="2019-04-09T15:52:00Z">
              <w:r w:rsidRPr="00D95271" w:rsidDel="00FE1451">
                <w:rPr>
                  <w:lang w:eastAsia="en-GB"/>
                </w:rPr>
                <w:delText>b)</w:delText>
              </w:r>
              <w:r w:rsidRPr="00D95271" w:rsidDel="00FE1451">
                <w:rPr>
                  <w:lang w:eastAsia="en-GB"/>
                </w:rPr>
                <w:tab/>
                <w:delText>when the record pointer is not set, it shall be possible to perform an action on the first or the last record by using the NEXT or PREVIOUS mode;</w:delText>
              </w:r>
            </w:del>
          </w:p>
          <w:p w14:paraId="47B5BF78" w14:textId="4E783ABF" w:rsidR="00D95271" w:rsidRPr="00D95271" w:rsidDel="00FE1451" w:rsidRDefault="00D95271" w:rsidP="00D95271">
            <w:pPr>
              <w:overflowPunct w:val="0"/>
              <w:autoSpaceDE w:val="0"/>
              <w:autoSpaceDN w:val="0"/>
              <w:adjustRightInd w:val="0"/>
              <w:spacing w:after="0"/>
              <w:ind w:left="410" w:hanging="410"/>
              <w:textAlignment w:val="baseline"/>
              <w:rPr>
                <w:del w:id="11754" w:author="Amandeep Virk" w:date="2019-04-09T15:52:00Z"/>
                <w:lang w:eastAsia="en-GB"/>
              </w:rPr>
            </w:pPr>
            <w:del w:id="11755" w:author="Amandeep Virk" w:date="2019-04-09T15:52:00Z">
              <w:r w:rsidRPr="00D95271" w:rsidDel="00FE1451">
                <w:rPr>
                  <w:lang w:eastAsia="en-GB"/>
                </w:rPr>
                <w:delText>c)</w:delText>
              </w:r>
              <w:r w:rsidRPr="00D95271" w:rsidDel="00FE1451">
                <w:rPr>
                  <w:lang w:eastAsia="en-GB"/>
                </w:rPr>
                <w:tab/>
                <w:delText>when the record pointer is set it shall be possible to perform an action on this record, the next record (unless the record pointer is set to the last record) or the previous record (unless the record pointer is set to the first record);</w:delText>
              </w:r>
            </w:del>
          </w:p>
          <w:p w14:paraId="227F3C1B" w14:textId="75729EC7" w:rsidR="00D95271" w:rsidRPr="00D95271" w:rsidDel="00FE1451" w:rsidRDefault="00D95271" w:rsidP="00D95271">
            <w:pPr>
              <w:overflowPunct w:val="0"/>
              <w:autoSpaceDE w:val="0"/>
              <w:autoSpaceDN w:val="0"/>
              <w:adjustRightInd w:val="0"/>
              <w:spacing w:after="0"/>
              <w:ind w:left="410" w:hanging="410"/>
              <w:textAlignment w:val="baseline"/>
              <w:rPr>
                <w:del w:id="11756" w:author="Amandeep Virk" w:date="2019-04-09T15:52:00Z"/>
                <w:lang w:eastAsia="en-GB"/>
              </w:rPr>
            </w:pPr>
            <w:del w:id="11757" w:author="Amandeep Virk" w:date="2019-04-09T15:52:00Z">
              <w:r w:rsidRPr="00D95271" w:rsidDel="00FE1451">
                <w:rPr>
                  <w:lang w:eastAsia="en-GB"/>
                </w:rPr>
                <w:delText>d)</w:delText>
              </w:r>
              <w:r w:rsidRPr="00D95271" w:rsidDel="00FE1451">
                <w:rPr>
                  <w:lang w:eastAsia="en-GB"/>
                </w:rPr>
                <w:tab/>
                <w:delText>by identifying a record using pattern search.</w:delText>
              </w:r>
            </w:del>
          </w:p>
        </w:tc>
        <w:tc>
          <w:tcPr>
            <w:tcW w:w="0" w:type="auto"/>
            <w:tcBorders>
              <w:bottom w:val="single" w:sz="4" w:space="0" w:color="auto"/>
            </w:tcBorders>
          </w:tcPr>
          <w:p w14:paraId="0631A5AA" w14:textId="49423FFD" w:rsidR="00D95271" w:rsidRPr="00D95271" w:rsidDel="00FE1451" w:rsidRDefault="00D95271" w:rsidP="00D95271">
            <w:pPr>
              <w:overflowPunct w:val="0"/>
              <w:autoSpaceDE w:val="0"/>
              <w:autoSpaceDN w:val="0"/>
              <w:adjustRightInd w:val="0"/>
              <w:spacing w:after="0"/>
              <w:textAlignment w:val="baseline"/>
              <w:rPr>
                <w:del w:id="11758" w:author="Amandeep Virk" w:date="2019-04-09T15:52:00Z"/>
                <w:lang w:eastAsia="en-GB"/>
              </w:rPr>
            </w:pPr>
            <w:del w:id="11759" w:author="Amandeep Virk" w:date="2019-04-09T15:52:00Z">
              <w:r w:rsidRPr="00D95271" w:rsidDel="00FE1451">
                <w:rPr>
                  <w:lang w:eastAsia="en-GB"/>
                </w:rPr>
                <w:delText>M</w:delText>
              </w:r>
            </w:del>
          </w:p>
        </w:tc>
      </w:tr>
      <w:tr w:rsidR="00D95271" w:rsidRPr="00D95271" w:rsidDel="00FE1451" w14:paraId="3CBD82BB" w14:textId="79F478E3" w:rsidTr="00D95271">
        <w:trPr>
          <w:cantSplit/>
          <w:del w:id="11760" w:author="Amandeep Virk" w:date="2019-04-09T15:52:00Z"/>
        </w:trPr>
        <w:tc>
          <w:tcPr>
            <w:tcW w:w="0" w:type="auto"/>
          </w:tcPr>
          <w:p w14:paraId="3FD867B4" w14:textId="73CDE886" w:rsidR="00D95271" w:rsidRPr="00D95271" w:rsidDel="00FE1451" w:rsidRDefault="00D95271" w:rsidP="00D95271">
            <w:pPr>
              <w:overflowPunct w:val="0"/>
              <w:autoSpaceDE w:val="0"/>
              <w:autoSpaceDN w:val="0"/>
              <w:adjustRightInd w:val="0"/>
              <w:spacing w:after="0"/>
              <w:textAlignment w:val="baseline"/>
              <w:rPr>
                <w:del w:id="11761" w:author="Amandeep Virk" w:date="2019-04-09T15:52:00Z"/>
                <w:lang w:eastAsia="en-GB"/>
              </w:rPr>
            </w:pPr>
            <w:del w:id="11762" w:author="Amandeep Virk" w:date="2019-04-09T15:52:00Z">
              <w:r w:rsidRPr="00D95271" w:rsidDel="00FE1451">
                <w:rPr>
                  <w:rFonts w:hint="eastAsia"/>
                  <w:lang w:eastAsia="en-GB"/>
                </w:rPr>
                <w:delText>CR6</w:delText>
              </w:r>
            </w:del>
          </w:p>
        </w:tc>
        <w:tc>
          <w:tcPr>
            <w:tcW w:w="0" w:type="auto"/>
          </w:tcPr>
          <w:p w14:paraId="6C0F4366" w14:textId="659FF88F" w:rsidR="00D95271" w:rsidRPr="00D95271" w:rsidDel="00FE1451" w:rsidRDefault="00D95271" w:rsidP="00D95271">
            <w:pPr>
              <w:overflowPunct w:val="0"/>
              <w:autoSpaceDE w:val="0"/>
              <w:autoSpaceDN w:val="0"/>
              <w:adjustRightInd w:val="0"/>
              <w:spacing w:after="0"/>
              <w:textAlignment w:val="baseline"/>
              <w:rPr>
                <w:del w:id="11763" w:author="Amandeep Virk" w:date="2019-04-09T15:52:00Z"/>
                <w:lang w:eastAsia="en-GB"/>
              </w:rPr>
            </w:pPr>
            <w:del w:id="11764" w:author="Amandeep Virk" w:date="2019-04-09T15:52:00Z">
              <w:r w:rsidRPr="00D95271" w:rsidDel="00FE1451">
                <w:rPr>
                  <w:lang w:eastAsia="en-GB"/>
                </w:rPr>
                <w:delText>If an action following selection of a record is aborted (e.g. due to an unsuccessful execution of a command), then the record pointer shall remain set at the record at which it was set prior to the action.</w:delText>
              </w:r>
            </w:del>
          </w:p>
        </w:tc>
        <w:tc>
          <w:tcPr>
            <w:tcW w:w="0" w:type="auto"/>
          </w:tcPr>
          <w:p w14:paraId="2099862F" w14:textId="450F6076" w:rsidR="00D95271" w:rsidRPr="00D95271" w:rsidDel="00FE1451" w:rsidRDefault="00D95271" w:rsidP="00D95271">
            <w:pPr>
              <w:overflowPunct w:val="0"/>
              <w:autoSpaceDE w:val="0"/>
              <w:autoSpaceDN w:val="0"/>
              <w:adjustRightInd w:val="0"/>
              <w:spacing w:after="0"/>
              <w:textAlignment w:val="baseline"/>
              <w:rPr>
                <w:del w:id="11765" w:author="Amandeep Virk" w:date="2019-04-09T15:52:00Z"/>
                <w:lang w:eastAsia="en-GB"/>
              </w:rPr>
            </w:pPr>
            <w:del w:id="11766" w:author="Amandeep Virk" w:date="2019-04-09T15:52:00Z">
              <w:r w:rsidRPr="00D95271" w:rsidDel="00FE1451">
                <w:rPr>
                  <w:lang w:eastAsia="en-GB"/>
                </w:rPr>
                <w:delText>M</w:delText>
              </w:r>
            </w:del>
          </w:p>
        </w:tc>
      </w:tr>
    </w:tbl>
    <w:p w14:paraId="4D4D089D" w14:textId="7302377A" w:rsidR="00D95271" w:rsidRPr="00D95271" w:rsidDel="00FE1451" w:rsidRDefault="00D95271" w:rsidP="00D95271">
      <w:pPr>
        <w:overflowPunct w:val="0"/>
        <w:autoSpaceDE w:val="0"/>
        <w:autoSpaceDN w:val="0"/>
        <w:adjustRightInd w:val="0"/>
        <w:textAlignment w:val="baseline"/>
        <w:rPr>
          <w:del w:id="11767" w:author="Amandeep Virk" w:date="2019-04-09T15:52:00Z"/>
          <w:lang w:eastAsia="en-GB"/>
        </w:rPr>
      </w:pPr>
      <w:del w:id="1176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8.2.2.</w:delText>
        </w:r>
        <w:r w:rsidRPr="00D95271" w:rsidDel="00FE1451">
          <w:rPr>
            <w:lang w:eastAsia="en-GB"/>
          </w:rPr>
          <w:delText>2</w:delText>
        </w:r>
        <w:r w:rsidRPr="00D95271" w:rsidDel="00FE1451">
          <w:rPr>
            <w:rFonts w:hint="eastAsia"/>
            <w:lang w:eastAsia="en-GB"/>
          </w:rPr>
          <w:delText>.</w:delText>
        </w:r>
      </w:del>
    </w:p>
    <w:p w14:paraId="1F505038" w14:textId="122D215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769" w:author="Amandeep Virk" w:date="2019-04-09T15:52:00Z"/>
          <w:rFonts w:ascii="Arial" w:hAnsi="Arial"/>
          <w:lang w:eastAsia="en-GB"/>
        </w:rPr>
      </w:pPr>
      <w:bookmarkStart w:id="11770" w:name="_Toc227661154"/>
      <w:del w:id="11771" w:author="Amandeep Virk" w:date="2019-04-09T15:52:00Z">
        <w:r w:rsidRPr="00D95271" w:rsidDel="00FE1451">
          <w:rPr>
            <w:rFonts w:ascii="Arial" w:hAnsi="Arial" w:hint="eastAsia"/>
            <w:lang w:eastAsia="en-GB"/>
          </w:rPr>
          <w:delText>6.5.2.2.2.3</w:delText>
        </w:r>
        <w:r w:rsidRPr="00D95271" w:rsidDel="00FE1451">
          <w:rPr>
            <w:rFonts w:ascii="Arial" w:hAnsi="Arial"/>
            <w:lang w:eastAsia="en-GB"/>
          </w:rPr>
          <w:tab/>
          <w:delText>Test purpose</w:delText>
        </w:r>
        <w:bookmarkEnd w:id="11770"/>
      </w:del>
    </w:p>
    <w:p w14:paraId="67223E5F" w14:textId="6865AC79" w:rsidR="00D95271" w:rsidRPr="00D95271" w:rsidDel="00FE1451" w:rsidRDefault="00D95271" w:rsidP="00D95271">
      <w:pPr>
        <w:overflowPunct w:val="0"/>
        <w:autoSpaceDE w:val="0"/>
        <w:autoSpaceDN w:val="0"/>
        <w:adjustRightInd w:val="0"/>
        <w:textAlignment w:val="baseline"/>
        <w:rPr>
          <w:del w:id="11772" w:author="Amandeep Virk" w:date="2019-04-09T15:52:00Z"/>
          <w:lang w:eastAsia="en-GB"/>
        </w:rPr>
      </w:pPr>
      <w:del w:id="11773" w:author="Amandeep Virk" w:date="2019-04-09T15:52:00Z">
        <w:r w:rsidRPr="00D95271" w:rsidDel="00FE1451">
          <w:rPr>
            <w:lang w:eastAsia="en-GB"/>
          </w:rPr>
          <w:delText>To verify that the EFs within the UICC file structure conform to the above requirements.</w:delText>
        </w:r>
      </w:del>
    </w:p>
    <w:p w14:paraId="27BFAE09" w14:textId="71826A91" w:rsidR="00D95271" w:rsidRPr="00D95271" w:rsidDel="00FE1451" w:rsidRDefault="00D95271" w:rsidP="00D95271">
      <w:pPr>
        <w:keepLines/>
        <w:overflowPunct w:val="0"/>
        <w:autoSpaceDE w:val="0"/>
        <w:autoSpaceDN w:val="0"/>
        <w:adjustRightInd w:val="0"/>
        <w:ind w:left="1135" w:hanging="851"/>
        <w:textAlignment w:val="baseline"/>
        <w:rPr>
          <w:del w:id="11774" w:author="Amandeep Virk" w:date="2019-04-09T15:52:00Z"/>
          <w:lang w:eastAsia="en-GB"/>
        </w:rPr>
      </w:pPr>
      <w:del w:id="11775" w:author="Amandeep Virk" w:date="2019-04-09T15:52:00Z">
        <w:r w:rsidRPr="00D95271" w:rsidDel="00FE1451">
          <w:rPr>
            <w:lang w:eastAsia="en-GB"/>
          </w:rPr>
          <w:delText>NOTE:</w:delText>
        </w:r>
        <w:r w:rsidRPr="00D95271" w:rsidDel="00FE1451">
          <w:rPr>
            <w:lang w:eastAsia="en-GB"/>
          </w:rPr>
          <w:tab/>
          <w:delText>CR5</w:delText>
        </w:r>
        <w:r w:rsidRPr="00D95271" w:rsidDel="00FE1451">
          <w:rPr>
            <w:rFonts w:hint="eastAsia"/>
            <w:lang w:eastAsia="en-GB"/>
          </w:rPr>
          <w:delText xml:space="preserve"> and CR6</w:delText>
        </w:r>
        <w:r w:rsidRPr="00D95271" w:rsidDel="00FE1451">
          <w:rPr>
            <w:lang w:eastAsia="en-GB"/>
          </w:rPr>
          <w:delText xml:space="preserve"> are tested in subclause </w:delText>
        </w:r>
        <w:r w:rsidRPr="00D95271" w:rsidDel="00FE1451">
          <w:rPr>
            <w:rFonts w:hint="eastAsia"/>
            <w:lang w:eastAsia="en-GB"/>
          </w:rPr>
          <w:delText>6.8</w:delText>
        </w:r>
        <w:r w:rsidRPr="00D95271" w:rsidDel="00FE1451">
          <w:rPr>
            <w:lang w:eastAsia="en-GB"/>
          </w:rPr>
          <w:delText>.1.</w:delText>
        </w:r>
      </w:del>
    </w:p>
    <w:p w14:paraId="7F845BD8" w14:textId="1C5FD1D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776" w:author="Amandeep Virk" w:date="2019-04-09T15:52:00Z"/>
          <w:rFonts w:ascii="Arial" w:hAnsi="Arial"/>
          <w:lang w:eastAsia="en-GB"/>
        </w:rPr>
      </w:pPr>
      <w:bookmarkStart w:id="11777" w:name="_Toc227661155"/>
      <w:del w:id="11778" w:author="Amandeep Virk" w:date="2019-04-09T15:52:00Z">
        <w:r w:rsidRPr="00D95271" w:rsidDel="00FE1451">
          <w:rPr>
            <w:rFonts w:ascii="Arial" w:hAnsi="Arial" w:hint="eastAsia"/>
            <w:lang w:eastAsia="en-GB"/>
          </w:rPr>
          <w:delText>6.5.2.2.2.4</w:delText>
        </w:r>
        <w:r w:rsidRPr="00D95271" w:rsidDel="00FE1451">
          <w:rPr>
            <w:rFonts w:ascii="Arial" w:hAnsi="Arial"/>
            <w:lang w:eastAsia="en-GB"/>
          </w:rPr>
          <w:tab/>
          <w:delText>Method of test</w:delText>
        </w:r>
        <w:bookmarkEnd w:id="11777"/>
      </w:del>
    </w:p>
    <w:p w14:paraId="13C45FBD" w14:textId="420B6390" w:rsidR="00D95271" w:rsidRPr="00D95271" w:rsidDel="00FE1451" w:rsidRDefault="00D95271" w:rsidP="00D95271">
      <w:pPr>
        <w:overflowPunct w:val="0"/>
        <w:autoSpaceDE w:val="0"/>
        <w:autoSpaceDN w:val="0"/>
        <w:adjustRightInd w:val="0"/>
        <w:textAlignment w:val="baseline"/>
        <w:outlineLvl w:val="0"/>
        <w:rPr>
          <w:del w:id="11779" w:author="Amandeep Virk" w:date="2019-04-09T15:52:00Z"/>
          <w:lang w:eastAsia="en-GB"/>
        </w:rPr>
      </w:pPr>
      <w:del w:id="11780" w:author="Amandeep Virk" w:date="2019-04-09T15:52:00Z">
        <w:r w:rsidRPr="00D95271" w:rsidDel="00FE1451">
          <w:rPr>
            <w:b/>
            <w:lang w:eastAsia="en-GB"/>
          </w:rPr>
          <w:delText>Initial conditions</w:delText>
        </w:r>
      </w:del>
    </w:p>
    <w:p w14:paraId="6F998948" w14:textId="335AB60E" w:rsidR="00D95271" w:rsidRPr="00D95271" w:rsidDel="00FE1451" w:rsidRDefault="00D95271" w:rsidP="00D95271">
      <w:pPr>
        <w:overflowPunct w:val="0"/>
        <w:autoSpaceDE w:val="0"/>
        <w:autoSpaceDN w:val="0"/>
        <w:adjustRightInd w:val="0"/>
        <w:ind w:left="568" w:hanging="284"/>
        <w:textAlignment w:val="baseline"/>
        <w:rPr>
          <w:del w:id="11781" w:author="Amandeep Virk" w:date="2019-04-09T15:52:00Z"/>
          <w:lang w:eastAsia="en-GB"/>
        </w:rPr>
      </w:pPr>
      <w:del w:id="11782" w:author="Amandeep Virk" w:date="2019-04-09T15:52:00Z">
        <w:r w:rsidRPr="00D95271" w:rsidDel="00FE1451">
          <w:rPr>
            <w:lang w:eastAsia="en-GB"/>
          </w:rPr>
          <w:delText>1)</w:delText>
        </w:r>
        <w:r w:rsidRPr="00D95271" w:rsidDel="00FE1451">
          <w:rPr>
            <w:lang w:eastAsia="en-GB"/>
          </w:rPr>
          <w:tab/>
          <w:delText>The UICC shall be connected to a ME simulator</w:delText>
        </w:r>
        <w:r w:rsidRPr="00D95271" w:rsidDel="00FE1451">
          <w:rPr>
            <w:rFonts w:hint="eastAsia"/>
            <w:lang w:eastAsia="en-GB"/>
          </w:rPr>
          <w:delText>.</w:delText>
        </w:r>
      </w:del>
    </w:p>
    <w:p w14:paraId="70349520" w14:textId="629FB530" w:rsidR="00D95271" w:rsidRPr="00D95271" w:rsidDel="00FE1451" w:rsidRDefault="00D95271" w:rsidP="00D95271">
      <w:pPr>
        <w:overflowPunct w:val="0"/>
        <w:autoSpaceDE w:val="0"/>
        <w:autoSpaceDN w:val="0"/>
        <w:adjustRightInd w:val="0"/>
        <w:ind w:left="568" w:hanging="284"/>
        <w:textAlignment w:val="baseline"/>
        <w:rPr>
          <w:del w:id="11783" w:author="Amandeep Virk" w:date="2019-04-09T15:52:00Z"/>
          <w:lang w:eastAsia="en-GB"/>
        </w:rPr>
      </w:pPr>
      <w:del w:id="11784" w:author="Amandeep Virk" w:date="2019-04-09T15:52:00Z">
        <w:r w:rsidRPr="00D95271" w:rsidDel="00FE1451">
          <w:rPr>
            <w:lang w:eastAsia="en-GB"/>
          </w:rPr>
          <w:delText>2)</w:delText>
        </w:r>
        <w:r w:rsidRPr="00D95271" w:rsidDel="00FE1451">
          <w:rPr>
            <w:lang w:eastAsia="en-GB"/>
          </w:rPr>
          <w:tab/>
          <w:delText>The records in EF</w:delText>
        </w:r>
        <w:r w:rsidRPr="00D95271" w:rsidDel="00FE1451">
          <w:rPr>
            <w:vertAlign w:val="subscript"/>
            <w:lang w:eastAsia="en-GB"/>
          </w:rPr>
          <w:delText>FDN</w:delText>
        </w:r>
        <w:r w:rsidRPr="00D95271" w:rsidDel="00FE1451">
          <w:rPr>
            <w:lang w:eastAsia="en-GB"/>
          </w:rPr>
          <w:delText xml:space="preserve"> shall contain the following data for the first 10 bytes:</w:delText>
        </w:r>
      </w:del>
    </w:p>
    <w:p w14:paraId="2C49E423" w14:textId="23F6E9A7" w:rsidR="00D95271" w:rsidRPr="00D95271" w:rsidDel="00FE1451" w:rsidRDefault="00D95271" w:rsidP="00D95271">
      <w:pPr>
        <w:keepNext/>
        <w:keepLines/>
        <w:overflowPunct w:val="0"/>
        <w:autoSpaceDE w:val="0"/>
        <w:autoSpaceDN w:val="0"/>
        <w:adjustRightInd w:val="0"/>
        <w:spacing w:after="0"/>
        <w:jc w:val="center"/>
        <w:textAlignment w:val="baseline"/>
        <w:rPr>
          <w:del w:id="11785" w:author="Amandeep Virk" w:date="2019-04-09T15:52: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D95271" w:rsidRPr="00D95271" w:rsidDel="00FE1451" w14:paraId="07128E1D" w14:textId="68B9A216" w:rsidTr="00D95271">
        <w:trPr>
          <w:jc w:val="center"/>
          <w:del w:id="11786" w:author="Amandeep Virk" w:date="2019-04-09T15:52:00Z"/>
        </w:trPr>
        <w:tc>
          <w:tcPr>
            <w:tcW w:w="1283" w:type="dxa"/>
          </w:tcPr>
          <w:p w14:paraId="29C1E1C4" w14:textId="526E5EC5" w:rsidR="00D95271" w:rsidRPr="00D95271" w:rsidDel="00FE1451" w:rsidRDefault="00D95271" w:rsidP="00D95271">
            <w:pPr>
              <w:keepNext/>
              <w:keepLines/>
              <w:overflowPunct w:val="0"/>
              <w:autoSpaceDE w:val="0"/>
              <w:autoSpaceDN w:val="0"/>
              <w:adjustRightInd w:val="0"/>
              <w:spacing w:after="0"/>
              <w:textAlignment w:val="baseline"/>
              <w:rPr>
                <w:del w:id="11787" w:author="Amandeep Virk" w:date="2019-04-09T15:52:00Z"/>
                <w:rFonts w:ascii="Courier New" w:hAnsi="Courier New"/>
                <w:b/>
                <w:sz w:val="18"/>
                <w:lang w:eastAsia="en-GB"/>
              </w:rPr>
            </w:pPr>
            <w:del w:id="11788" w:author="Amandeep Virk" w:date="2019-04-09T15:52:00Z">
              <w:r w:rsidRPr="00D95271" w:rsidDel="00FE1451">
                <w:rPr>
                  <w:rFonts w:ascii="Courier New" w:hAnsi="Courier New" w:hint="eastAsia"/>
                  <w:b/>
                  <w:sz w:val="18"/>
                  <w:lang w:eastAsia="en-GB"/>
                </w:rPr>
                <w:delText>1st record</w:delText>
              </w:r>
            </w:del>
          </w:p>
        </w:tc>
        <w:tc>
          <w:tcPr>
            <w:tcW w:w="6795" w:type="dxa"/>
          </w:tcPr>
          <w:p w14:paraId="0DFEE7E2" w14:textId="618FE7BA" w:rsidR="00D95271" w:rsidRPr="00D95271" w:rsidDel="00FE1451" w:rsidRDefault="00D95271" w:rsidP="00D95271">
            <w:pPr>
              <w:keepNext/>
              <w:keepLines/>
              <w:overflowPunct w:val="0"/>
              <w:autoSpaceDE w:val="0"/>
              <w:autoSpaceDN w:val="0"/>
              <w:adjustRightInd w:val="0"/>
              <w:spacing w:after="0"/>
              <w:textAlignment w:val="baseline"/>
              <w:rPr>
                <w:del w:id="11789" w:author="Amandeep Virk" w:date="2019-04-09T15:52:00Z"/>
                <w:rFonts w:ascii="Courier New" w:hAnsi="Courier New"/>
                <w:sz w:val="18"/>
                <w:lang w:val="pt-BR" w:eastAsia="en-GB"/>
              </w:rPr>
            </w:pPr>
            <w:del w:id="11790" w:author="Amandeep Virk" w:date="2019-04-09T15:52:00Z">
              <w:r w:rsidRPr="00D95271" w:rsidDel="00FE1451">
                <w:rPr>
                  <w:rFonts w:ascii="Courier New" w:hAnsi="Courier New"/>
                  <w:sz w:val="18"/>
                  <w:lang w:val="pt-BR" w:eastAsia="en-GB"/>
                </w:rPr>
                <w:delText>'</w:delText>
              </w:r>
              <w:r w:rsidRPr="00D95271" w:rsidDel="00FE1451">
                <w:rPr>
                  <w:rFonts w:ascii="Courier New" w:hAnsi="Courier New" w:hint="eastAsia"/>
                  <w:sz w:val="18"/>
                  <w:lang w:val="pt-BR" w:eastAsia="en-GB"/>
                </w:rPr>
                <w:delText>A0 A1 A2 B0 B1 B2 A0 A1 A2 A0</w:delText>
              </w:r>
              <w:r w:rsidRPr="00D95271" w:rsidDel="00FE1451">
                <w:rPr>
                  <w:rFonts w:ascii="Courier New" w:hAnsi="Courier New"/>
                  <w:sz w:val="18"/>
                  <w:lang w:val="pt-BR" w:eastAsia="en-GB"/>
                </w:rPr>
                <w:delText>'</w:delText>
              </w:r>
            </w:del>
          </w:p>
        </w:tc>
      </w:tr>
      <w:tr w:rsidR="00D95271" w:rsidRPr="00D95271" w:rsidDel="00FE1451" w14:paraId="0C9A9A04" w14:textId="1B13DA80" w:rsidTr="00D95271">
        <w:trPr>
          <w:jc w:val="center"/>
          <w:del w:id="11791" w:author="Amandeep Virk" w:date="2019-04-09T15:52:00Z"/>
        </w:trPr>
        <w:tc>
          <w:tcPr>
            <w:tcW w:w="1283" w:type="dxa"/>
          </w:tcPr>
          <w:p w14:paraId="6DE2AD2C" w14:textId="728CC35D" w:rsidR="00D95271" w:rsidRPr="00D95271" w:rsidDel="00FE1451" w:rsidRDefault="00D95271" w:rsidP="00D95271">
            <w:pPr>
              <w:keepNext/>
              <w:keepLines/>
              <w:overflowPunct w:val="0"/>
              <w:autoSpaceDE w:val="0"/>
              <w:autoSpaceDN w:val="0"/>
              <w:adjustRightInd w:val="0"/>
              <w:spacing w:after="0"/>
              <w:textAlignment w:val="baseline"/>
              <w:rPr>
                <w:del w:id="11792" w:author="Amandeep Virk" w:date="2019-04-09T15:52:00Z"/>
                <w:rFonts w:ascii="Courier New" w:hAnsi="Courier New"/>
                <w:b/>
                <w:sz w:val="18"/>
                <w:lang w:eastAsia="en-GB"/>
              </w:rPr>
            </w:pPr>
            <w:del w:id="11793" w:author="Amandeep Virk" w:date="2019-04-09T15:52:00Z">
              <w:r w:rsidRPr="00D95271" w:rsidDel="00FE1451">
                <w:rPr>
                  <w:rFonts w:ascii="Courier New" w:hAnsi="Courier New" w:hint="eastAsia"/>
                  <w:b/>
                  <w:sz w:val="18"/>
                  <w:lang w:eastAsia="en-GB"/>
                </w:rPr>
                <w:delText>2nd reco</w:delText>
              </w:r>
              <w:r w:rsidRPr="00D95271" w:rsidDel="00FE1451">
                <w:rPr>
                  <w:rFonts w:ascii="Courier New" w:hAnsi="Courier New"/>
                  <w:b/>
                  <w:sz w:val="18"/>
                  <w:lang w:eastAsia="en-GB"/>
                </w:rPr>
                <w:delText>r</w:delText>
              </w:r>
              <w:r w:rsidRPr="00D95271" w:rsidDel="00FE1451">
                <w:rPr>
                  <w:rFonts w:ascii="Courier New" w:hAnsi="Courier New" w:hint="eastAsia"/>
                  <w:b/>
                  <w:sz w:val="18"/>
                  <w:lang w:eastAsia="en-GB"/>
                </w:rPr>
                <w:delText>d</w:delText>
              </w:r>
            </w:del>
          </w:p>
        </w:tc>
        <w:tc>
          <w:tcPr>
            <w:tcW w:w="6795" w:type="dxa"/>
          </w:tcPr>
          <w:p w14:paraId="2C1A6B7E" w14:textId="58DC6B79" w:rsidR="00D95271" w:rsidRPr="00D95271" w:rsidDel="00FE1451" w:rsidRDefault="00D95271" w:rsidP="00D95271">
            <w:pPr>
              <w:keepNext/>
              <w:keepLines/>
              <w:overflowPunct w:val="0"/>
              <w:autoSpaceDE w:val="0"/>
              <w:autoSpaceDN w:val="0"/>
              <w:adjustRightInd w:val="0"/>
              <w:spacing w:after="0"/>
              <w:textAlignment w:val="baseline"/>
              <w:rPr>
                <w:del w:id="11794" w:author="Amandeep Virk" w:date="2019-04-09T15:52:00Z"/>
                <w:rFonts w:ascii="Courier New" w:hAnsi="Courier New"/>
                <w:sz w:val="18"/>
                <w:lang w:val="pt-BR" w:eastAsia="en-GB"/>
              </w:rPr>
            </w:pPr>
            <w:del w:id="11795" w:author="Amandeep Virk" w:date="2019-04-09T15:52:00Z">
              <w:r w:rsidRPr="00D95271" w:rsidDel="00FE1451">
                <w:rPr>
                  <w:rFonts w:ascii="Courier New" w:hAnsi="Courier New"/>
                  <w:sz w:val="18"/>
                  <w:lang w:val="pt-BR" w:eastAsia="en-GB"/>
                </w:rPr>
                <w:delText>'</w:delText>
              </w:r>
              <w:r w:rsidRPr="00D95271" w:rsidDel="00FE1451">
                <w:rPr>
                  <w:rFonts w:ascii="Courier New" w:hAnsi="Courier New" w:hint="eastAsia"/>
                  <w:sz w:val="18"/>
                  <w:lang w:val="pt-BR" w:eastAsia="en-GB"/>
                </w:rPr>
                <w:delText>B0 B1 B2 A0 A1 A2 A0 A1 A2 B0</w:delText>
              </w:r>
              <w:r w:rsidRPr="00D95271" w:rsidDel="00FE1451">
                <w:rPr>
                  <w:rFonts w:ascii="Courier New" w:hAnsi="Courier New"/>
                  <w:sz w:val="18"/>
                  <w:lang w:val="pt-BR" w:eastAsia="en-GB"/>
                </w:rPr>
                <w:delText>'</w:delText>
              </w:r>
            </w:del>
          </w:p>
        </w:tc>
      </w:tr>
      <w:tr w:rsidR="00D95271" w:rsidRPr="00D95271" w:rsidDel="00FE1451" w14:paraId="0F01670C" w14:textId="423225B3" w:rsidTr="00D95271">
        <w:trPr>
          <w:jc w:val="center"/>
          <w:del w:id="11796" w:author="Amandeep Virk" w:date="2019-04-09T15:52:00Z"/>
        </w:trPr>
        <w:tc>
          <w:tcPr>
            <w:tcW w:w="1283" w:type="dxa"/>
          </w:tcPr>
          <w:p w14:paraId="22134BBE" w14:textId="63B2164C" w:rsidR="00D95271" w:rsidRPr="00D95271" w:rsidDel="00FE1451" w:rsidRDefault="00D95271" w:rsidP="00D95271">
            <w:pPr>
              <w:keepNext/>
              <w:keepLines/>
              <w:overflowPunct w:val="0"/>
              <w:autoSpaceDE w:val="0"/>
              <w:autoSpaceDN w:val="0"/>
              <w:adjustRightInd w:val="0"/>
              <w:spacing w:after="0"/>
              <w:textAlignment w:val="baseline"/>
              <w:rPr>
                <w:del w:id="11797" w:author="Amandeep Virk" w:date="2019-04-09T15:52:00Z"/>
                <w:rFonts w:ascii="Courier New" w:hAnsi="Courier New"/>
                <w:b/>
                <w:sz w:val="18"/>
                <w:lang w:eastAsia="en-GB"/>
              </w:rPr>
            </w:pPr>
            <w:del w:id="11798" w:author="Amandeep Virk" w:date="2019-04-09T15:52:00Z">
              <w:r w:rsidRPr="00D95271" w:rsidDel="00FE1451">
                <w:rPr>
                  <w:rFonts w:ascii="Courier New" w:hAnsi="Courier New" w:hint="eastAsia"/>
                  <w:b/>
                  <w:sz w:val="18"/>
                  <w:lang w:eastAsia="en-GB"/>
                </w:rPr>
                <w:delText>3rd record</w:delText>
              </w:r>
            </w:del>
          </w:p>
        </w:tc>
        <w:tc>
          <w:tcPr>
            <w:tcW w:w="6795" w:type="dxa"/>
          </w:tcPr>
          <w:p w14:paraId="594D8C04" w14:textId="647A483D" w:rsidR="00D95271" w:rsidRPr="00D95271" w:rsidDel="00FE1451" w:rsidRDefault="00D95271" w:rsidP="00D95271">
            <w:pPr>
              <w:keepNext/>
              <w:keepLines/>
              <w:overflowPunct w:val="0"/>
              <w:autoSpaceDE w:val="0"/>
              <w:autoSpaceDN w:val="0"/>
              <w:adjustRightInd w:val="0"/>
              <w:spacing w:after="0"/>
              <w:textAlignment w:val="baseline"/>
              <w:rPr>
                <w:del w:id="11799" w:author="Amandeep Virk" w:date="2019-04-09T15:52:00Z"/>
                <w:rFonts w:ascii="Courier New" w:hAnsi="Courier New"/>
                <w:sz w:val="18"/>
                <w:lang w:eastAsia="en-GB"/>
              </w:rPr>
            </w:pPr>
            <w:del w:id="11800"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B0 B1 B2 A0 A1 A2 B0 B1 B2 A0</w:delText>
              </w:r>
              <w:r w:rsidRPr="00D95271" w:rsidDel="00FE1451">
                <w:rPr>
                  <w:rFonts w:ascii="Courier New" w:hAnsi="Courier New"/>
                  <w:sz w:val="18"/>
                  <w:lang w:eastAsia="en-GB"/>
                </w:rPr>
                <w:delText>'</w:delText>
              </w:r>
            </w:del>
          </w:p>
        </w:tc>
      </w:tr>
      <w:tr w:rsidR="00D95271" w:rsidRPr="00D95271" w:rsidDel="00FE1451" w14:paraId="1B76B058" w14:textId="2C181761" w:rsidTr="00D95271">
        <w:trPr>
          <w:jc w:val="center"/>
          <w:del w:id="11801" w:author="Amandeep Virk" w:date="2019-04-09T15:52:00Z"/>
        </w:trPr>
        <w:tc>
          <w:tcPr>
            <w:tcW w:w="1283" w:type="dxa"/>
          </w:tcPr>
          <w:p w14:paraId="43DAF8EC" w14:textId="18DD2031" w:rsidR="00D95271" w:rsidRPr="00D95271" w:rsidDel="00FE1451" w:rsidRDefault="00D95271" w:rsidP="00D95271">
            <w:pPr>
              <w:keepNext/>
              <w:keepLines/>
              <w:overflowPunct w:val="0"/>
              <w:autoSpaceDE w:val="0"/>
              <w:autoSpaceDN w:val="0"/>
              <w:adjustRightInd w:val="0"/>
              <w:spacing w:after="0"/>
              <w:textAlignment w:val="baseline"/>
              <w:rPr>
                <w:del w:id="11802" w:author="Amandeep Virk" w:date="2019-04-09T15:52:00Z"/>
                <w:rFonts w:ascii="Courier New" w:hAnsi="Courier New"/>
                <w:b/>
                <w:sz w:val="18"/>
                <w:lang w:eastAsia="en-GB"/>
              </w:rPr>
            </w:pPr>
            <w:del w:id="11803" w:author="Amandeep Virk" w:date="2019-04-09T15:52:00Z">
              <w:r w:rsidRPr="00D95271" w:rsidDel="00FE1451">
                <w:rPr>
                  <w:rFonts w:ascii="Courier New" w:hAnsi="Courier New" w:hint="eastAsia"/>
                  <w:b/>
                  <w:sz w:val="18"/>
                  <w:lang w:eastAsia="en-GB"/>
                </w:rPr>
                <w:delText>4th record</w:delText>
              </w:r>
            </w:del>
          </w:p>
        </w:tc>
        <w:tc>
          <w:tcPr>
            <w:tcW w:w="6795" w:type="dxa"/>
          </w:tcPr>
          <w:p w14:paraId="428C4D1A" w14:textId="7E0BF738" w:rsidR="00D95271" w:rsidRPr="00D95271" w:rsidDel="00FE1451" w:rsidRDefault="00D95271" w:rsidP="00D95271">
            <w:pPr>
              <w:keepNext/>
              <w:keepLines/>
              <w:overflowPunct w:val="0"/>
              <w:autoSpaceDE w:val="0"/>
              <w:autoSpaceDN w:val="0"/>
              <w:adjustRightInd w:val="0"/>
              <w:spacing w:after="0"/>
              <w:textAlignment w:val="baseline"/>
              <w:rPr>
                <w:del w:id="11804" w:author="Amandeep Virk" w:date="2019-04-09T15:52:00Z"/>
                <w:rFonts w:ascii="Courier New" w:hAnsi="Courier New"/>
                <w:sz w:val="18"/>
                <w:lang w:eastAsia="en-GB"/>
              </w:rPr>
            </w:pPr>
            <w:del w:id="11805"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A0 A1 A2 B0 B1 B2 B0 B1 B2 B0</w:delText>
              </w:r>
              <w:r w:rsidRPr="00D95271" w:rsidDel="00FE1451">
                <w:rPr>
                  <w:rFonts w:ascii="Courier New" w:hAnsi="Courier New"/>
                  <w:sz w:val="18"/>
                  <w:lang w:eastAsia="en-GB"/>
                </w:rPr>
                <w:delText>'</w:delText>
              </w:r>
            </w:del>
          </w:p>
        </w:tc>
      </w:tr>
    </w:tbl>
    <w:p w14:paraId="3357E7E7" w14:textId="1DBB2B8D" w:rsidR="00D95271" w:rsidRPr="00D95271" w:rsidDel="00FE1451" w:rsidRDefault="00D95271" w:rsidP="00D95271">
      <w:pPr>
        <w:overflowPunct w:val="0"/>
        <w:autoSpaceDE w:val="0"/>
        <w:autoSpaceDN w:val="0"/>
        <w:adjustRightInd w:val="0"/>
        <w:ind w:firstLine="284"/>
        <w:textAlignment w:val="baseline"/>
        <w:rPr>
          <w:del w:id="11806" w:author="Amandeep Virk" w:date="2019-04-09T15:52:00Z"/>
          <w:lang w:eastAsia="en-GB"/>
        </w:rPr>
      </w:pPr>
      <w:del w:id="11807" w:author="Amandeep Virk" w:date="2019-04-09T15:52:00Z">
        <w:r w:rsidRPr="00D95271" w:rsidDel="00FE1451">
          <w:rPr>
            <w:lang w:eastAsia="en-GB"/>
          </w:rPr>
          <w:delText>3)</w:delText>
        </w:r>
        <w:r w:rsidRPr="00D95271" w:rsidDel="00FE1451">
          <w:rPr>
            <w:lang w:eastAsia="en-GB"/>
          </w:rPr>
          <w:tab/>
          <w:delText xml:space="preserve">The data for the remainder of these </w:delText>
        </w:r>
        <w:r w:rsidRPr="00D95271" w:rsidDel="00FE1451">
          <w:rPr>
            <w:rFonts w:hint="eastAsia"/>
            <w:lang w:eastAsia="en-GB"/>
          </w:rPr>
          <w:delText>four</w:delText>
        </w:r>
        <w:r w:rsidRPr="00D95271" w:rsidDel="00FE1451">
          <w:rPr>
            <w:lang w:eastAsia="en-GB"/>
          </w:rPr>
          <w:delText xml:space="preserve"> records and for all other records (if any) shall be</w:delText>
        </w:r>
        <w:r w:rsidRPr="00D95271" w:rsidDel="00FE1451">
          <w:rPr>
            <w:i/>
            <w:lang w:eastAsia="en-GB"/>
          </w:rPr>
          <w:delText xml:space="preserve"> </w:delText>
        </w:r>
        <w:r w:rsidRPr="00D95271" w:rsidDel="00FE1451">
          <w:rPr>
            <w:lang w:eastAsia="en-GB"/>
          </w:rPr>
          <w:delText>'FF'.</w:delText>
        </w:r>
      </w:del>
    </w:p>
    <w:p w14:paraId="4E684AC8" w14:textId="26123D5B" w:rsidR="00D95271" w:rsidRPr="00D95271" w:rsidDel="00FE1451" w:rsidRDefault="00D95271" w:rsidP="00D95271">
      <w:pPr>
        <w:overflowPunct w:val="0"/>
        <w:autoSpaceDE w:val="0"/>
        <w:autoSpaceDN w:val="0"/>
        <w:adjustRightInd w:val="0"/>
        <w:textAlignment w:val="baseline"/>
        <w:outlineLvl w:val="0"/>
        <w:rPr>
          <w:del w:id="11808" w:author="Amandeep Virk" w:date="2019-04-09T15:52:00Z"/>
          <w:lang w:eastAsia="en-GB"/>
        </w:rPr>
      </w:pPr>
      <w:del w:id="11809" w:author="Amandeep Virk" w:date="2019-04-09T15:52:00Z">
        <w:r w:rsidRPr="00D95271" w:rsidDel="00FE1451">
          <w:rPr>
            <w:b/>
            <w:lang w:eastAsia="en-GB"/>
          </w:rPr>
          <w:delText>Test procedure 1</w:delText>
        </w:r>
      </w:del>
    </w:p>
    <w:p w14:paraId="1209A789" w14:textId="22BDD904" w:rsidR="00D95271" w:rsidRPr="00D95271" w:rsidDel="00FE1451" w:rsidRDefault="00D95271" w:rsidP="00D95271">
      <w:pPr>
        <w:overflowPunct w:val="0"/>
        <w:autoSpaceDE w:val="0"/>
        <w:autoSpaceDN w:val="0"/>
        <w:adjustRightInd w:val="0"/>
        <w:ind w:left="568" w:hanging="284"/>
        <w:textAlignment w:val="baseline"/>
        <w:rPr>
          <w:del w:id="11810" w:author="Amandeep Virk" w:date="2019-04-09T15:52:00Z"/>
          <w:lang w:eastAsia="en-GB"/>
        </w:rPr>
      </w:pPr>
      <w:del w:id="11811"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176CF42F" w14:textId="422D5086" w:rsidR="00D95271" w:rsidRPr="00D95271" w:rsidDel="00FE1451" w:rsidRDefault="00D95271" w:rsidP="00D95271">
      <w:pPr>
        <w:overflowPunct w:val="0"/>
        <w:autoSpaceDE w:val="0"/>
        <w:autoSpaceDN w:val="0"/>
        <w:adjustRightInd w:val="0"/>
        <w:ind w:left="568" w:hanging="284"/>
        <w:textAlignment w:val="baseline"/>
        <w:rPr>
          <w:del w:id="11812" w:author="Amandeep Virk" w:date="2019-04-09T15:52:00Z"/>
          <w:lang w:eastAsia="en-GB"/>
        </w:rPr>
      </w:pPr>
      <w:del w:id="11813"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49E07881" w14:textId="7EF26814" w:rsidR="00D95271" w:rsidRPr="00D95271" w:rsidDel="00FE1451" w:rsidRDefault="00D95271" w:rsidP="00D95271">
      <w:pPr>
        <w:overflowPunct w:val="0"/>
        <w:autoSpaceDE w:val="0"/>
        <w:autoSpaceDN w:val="0"/>
        <w:adjustRightInd w:val="0"/>
        <w:ind w:left="568" w:hanging="284"/>
        <w:textAlignment w:val="baseline"/>
        <w:rPr>
          <w:del w:id="11814" w:author="Amandeep Virk" w:date="2019-04-09T15:52:00Z"/>
          <w:lang w:eastAsia="en-GB"/>
        </w:rPr>
      </w:pPr>
      <w:del w:id="11815" w:author="Amandeep Virk" w:date="2019-04-09T15:52:00Z">
        <w:r w:rsidRPr="00D95271" w:rsidDel="00FE1451">
          <w:rPr>
            <w:lang w:eastAsia="en-GB"/>
          </w:rPr>
          <w:delText>c)</w:delText>
        </w:r>
        <w:r w:rsidRPr="00D95271" w:rsidDel="00FE1451">
          <w:rPr>
            <w:lang w:eastAsia="en-GB"/>
          </w:rPr>
          <w:tab/>
          <w:delText>T</w:delText>
        </w:r>
        <w:r w:rsidRPr="00D95271" w:rsidDel="00FE1451">
          <w:rPr>
            <w:rFonts w:hint="eastAsia"/>
            <w:lang w:eastAsia="en-GB"/>
          </w:rPr>
          <w:delText xml:space="preserve">he ME simulator shall </w:delText>
        </w:r>
        <w:r w:rsidRPr="00D95271" w:rsidDel="00FE1451">
          <w:rPr>
            <w:lang w:eastAsia="en-GB"/>
          </w:rPr>
          <w:delText>send a VERIFY PIN command with PIN to the UICC.</w:delText>
        </w:r>
      </w:del>
    </w:p>
    <w:p w14:paraId="437BC701" w14:textId="6E012FA0" w:rsidR="00D95271" w:rsidRPr="00D95271" w:rsidDel="00FE1451" w:rsidRDefault="00D95271" w:rsidP="00D95271">
      <w:pPr>
        <w:overflowPunct w:val="0"/>
        <w:autoSpaceDE w:val="0"/>
        <w:autoSpaceDN w:val="0"/>
        <w:adjustRightInd w:val="0"/>
        <w:ind w:left="568" w:hanging="284"/>
        <w:textAlignment w:val="baseline"/>
        <w:rPr>
          <w:del w:id="11816" w:author="Amandeep Virk" w:date="2019-04-09T15:52:00Z"/>
          <w:lang w:eastAsia="en-GB"/>
        </w:rPr>
      </w:pPr>
      <w:del w:id="11817" w:author="Amandeep Virk" w:date="2019-04-09T15:52:00Z">
        <w:r w:rsidRPr="00D95271" w:rsidDel="00FE1451">
          <w:rPr>
            <w:lang w:eastAsia="en-GB"/>
          </w:rPr>
          <w:delText>d)</w:delText>
        </w:r>
        <w:r w:rsidRPr="00D95271" w:rsidDel="00FE1451">
          <w:rPr>
            <w:lang w:eastAsia="en-GB"/>
          </w:rPr>
          <w:tab/>
          <w:delText xml:space="preserve">The ME simulator shall send a SELECT command </w:delText>
        </w:r>
        <w:r w:rsidRPr="00D95271" w:rsidDel="00FE1451">
          <w:rPr>
            <w:rFonts w:hint="eastAsia"/>
            <w:lang w:eastAsia="en-GB"/>
          </w:rPr>
          <w:delText>to</w:delText>
        </w:r>
        <w:r w:rsidRPr="00D95271" w:rsidDel="00FE1451">
          <w:rPr>
            <w:lang w:eastAsia="en-GB"/>
          </w:rPr>
          <w:delText xml:space="preserve"> the UICC to select </w:delText>
        </w:r>
        <w:r w:rsidRPr="00D95271" w:rsidDel="00FE1451">
          <w:rPr>
            <w:rFonts w:hint="eastAsia"/>
            <w:lang w:eastAsia="en-GB"/>
          </w:rPr>
          <w:delText>EF</w:delText>
        </w:r>
        <w:r w:rsidRPr="00D95271" w:rsidDel="00FE1451">
          <w:rPr>
            <w:vertAlign w:val="subscript"/>
            <w:lang w:eastAsia="en-GB"/>
          </w:rPr>
          <w:delText>FDN</w:delText>
        </w:r>
        <w:r w:rsidRPr="00D95271" w:rsidDel="00FE1451">
          <w:rPr>
            <w:lang w:eastAsia="en-GB"/>
          </w:rPr>
          <w:delText>.</w:delText>
        </w:r>
      </w:del>
    </w:p>
    <w:p w14:paraId="7E8E388B" w14:textId="3E8D0DA1" w:rsidR="00D95271" w:rsidRPr="00D95271" w:rsidDel="00FE1451" w:rsidRDefault="00D95271" w:rsidP="00D95271">
      <w:pPr>
        <w:overflowPunct w:val="0"/>
        <w:autoSpaceDE w:val="0"/>
        <w:autoSpaceDN w:val="0"/>
        <w:adjustRightInd w:val="0"/>
        <w:ind w:left="540" w:firstLine="27"/>
        <w:textAlignment w:val="baseline"/>
        <w:rPr>
          <w:del w:id="11818" w:author="Amandeep Virk" w:date="2019-04-09T15:52:00Z"/>
          <w:i/>
          <w:lang w:eastAsia="en-GB"/>
        </w:rPr>
      </w:pPr>
      <w:del w:id="11819" w:author="Amandeep Virk" w:date="2019-04-09T15:52:00Z">
        <w:r w:rsidRPr="00D95271" w:rsidDel="00FE1451">
          <w:rPr>
            <w:rFonts w:hint="eastAsia"/>
            <w:i/>
            <w:lang w:eastAsia="en-GB"/>
          </w:rPr>
          <w:delText>Following shall be true for the SELECT response data:</w:delText>
        </w:r>
      </w:del>
    </w:p>
    <w:p w14:paraId="311C1BC4" w14:textId="0CF418AF" w:rsidR="00D95271" w:rsidRPr="00D95271" w:rsidDel="00FE1451" w:rsidRDefault="00D95271" w:rsidP="00D95271">
      <w:pPr>
        <w:overflowPunct w:val="0"/>
        <w:autoSpaceDE w:val="0"/>
        <w:autoSpaceDN w:val="0"/>
        <w:adjustRightInd w:val="0"/>
        <w:ind w:left="851" w:hanging="284"/>
        <w:textAlignment w:val="baseline"/>
        <w:rPr>
          <w:del w:id="11820" w:author="Amandeep Virk" w:date="2019-04-09T15:52:00Z"/>
          <w:i/>
          <w:lang w:eastAsia="en-GB"/>
        </w:rPr>
      </w:pPr>
      <w:del w:id="11821" w:author="Amandeep Virk" w:date="2019-04-09T15:52:00Z">
        <w:r w:rsidRPr="00D95271" w:rsidDel="00FE1451">
          <w:rPr>
            <w:rFonts w:hint="eastAsia"/>
            <w:i/>
            <w:lang w:eastAsia="en-GB"/>
          </w:rPr>
          <w:delText>-</w:delText>
        </w:r>
        <w:r w:rsidRPr="00D95271" w:rsidDel="00FE1451">
          <w:rPr>
            <w:rFonts w:hint="eastAsia"/>
            <w:i/>
            <w:lang w:eastAsia="en-GB"/>
          </w:rPr>
          <w:tab/>
          <w:delText xml:space="preserve">the value of TLV DO with tag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shall be equal to product of byte 6 and byte 7 in TLV DO with 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[CR4].</w:delText>
        </w:r>
      </w:del>
    </w:p>
    <w:p w14:paraId="1E61FE01" w14:textId="6935F3A5" w:rsidR="00D95271" w:rsidRPr="00D95271" w:rsidDel="00FE1451" w:rsidRDefault="00D95271" w:rsidP="00D95271">
      <w:pPr>
        <w:overflowPunct w:val="0"/>
        <w:autoSpaceDE w:val="0"/>
        <w:autoSpaceDN w:val="0"/>
        <w:adjustRightInd w:val="0"/>
        <w:ind w:left="568" w:hanging="284"/>
        <w:textAlignment w:val="baseline"/>
        <w:rPr>
          <w:del w:id="11822" w:author="Amandeep Virk" w:date="2019-04-09T15:52:00Z"/>
          <w:lang w:eastAsia="en-GB"/>
        </w:rPr>
      </w:pPr>
      <w:del w:id="11823" w:author="Amandeep Virk" w:date="2019-04-09T15:52:00Z">
        <w:r w:rsidRPr="00D95271" w:rsidDel="00FE1451">
          <w:rPr>
            <w:lang w:eastAsia="en-GB"/>
          </w:rPr>
          <w:delText>e)</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to the UICC using ABSOLUTE mode with record 1 </w:delText>
        </w:r>
        <w:r w:rsidRPr="00D95271" w:rsidDel="00FE1451">
          <w:rPr>
            <w:rFonts w:hint="eastAsia"/>
            <w:lang w:eastAsia="en-GB"/>
          </w:rPr>
          <w:delText>and Le </w:delText>
        </w:r>
        <w:r w:rsidRPr="00D95271" w:rsidDel="00FE1451">
          <w:rPr>
            <w:lang w:eastAsia="en-GB"/>
          </w:rPr>
          <w:delText>shall be the record length as indicated in byte 6 in TLV DO with tag '82' of the response data in step d).</w:delText>
        </w:r>
      </w:del>
    </w:p>
    <w:p w14:paraId="305A3100" w14:textId="4E64F744" w:rsidR="00D95271" w:rsidRPr="00D95271" w:rsidDel="00FE1451" w:rsidRDefault="00D95271" w:rsidP="00D95271">
      <w:pPr>
        <w:overflowPunct w:val="0"/>
        <w:autoSpaceDE w:val="0"/>
        <w:autoSpaceDN w:val="0"/>
        <w:adjustRightInd w:val="0"/>
        <w:ind w:left="540" w:firstLine="27"/>
        <w:textAlignment w:val="baseline"/>
        <w:rPr>
          <w:del w:id="11824" w:author="Amandeep Virk" w:date="2019-04-09T15:52:00Z"/>
          <w:i/>
          <w:lang w:eastAsia="en-GB"/>
        </w:rPr>
      </w:pPr>
      <w:del w:id="11825" w:author="Amandeep Virk" w:date="2019-04-09T15:52:00Z">
        <w:r w:rsidRPr="00D95271" w:rsidDel="00FE1451">
          <w:rPr>
            <w:i/>
            <w:lang w:eastAsia="en-GB"/>
          </w:rPr>
          <w:tab/>
        </w:r>
        <w:r w:rsidRPr="00D95271" w:rsidDel="00FE1451">
          <w:rPr>
            <w:rFonts w:hint="eastAsia"/>
            <w:i/>
            <w:lang w:eastAsia="en-GB"/>
          </w:rPr>
          <w:delText>The data returned by the UICC shall be that of the first record [CR2].</w:delText>
        </w:r>
      </w:del>
    </w:p>
    <w:p w14:paraId="0F168F2A" w14:textId="394C83F7" w:rsidR="00D95271" w:rsidRPr="00D95271" w:rsidDel="00FE1451" w:rsidRDefault="00D95271" w:rsidP="00D95271">
      <w:pPr>
        <w:overflowPunct w:val="0"/>
        <w:autoSpaceDE w:val="0"/>
        <w:autoSpaceDN w:val="0"/>
        <w:adjustRightInd w:val="0"/>
        <w:ind w:left="540" w:firstLine="27"/>
        <w:textAlignment w:val="baseline"/>
        <w:rPr>
          <w:del w:id="11826" w:author="Amandeep Virk" w:date="2019-04-09T15:52:00Z"/>
          <w:i/>
          <w:lang w:eastAsia="en-GB"/>
        </w:rPr>
      </w:pPr>
      <w:del w:id="11827" w:author="Amandeep Virk" w:date="2019-04-09T15:52:00Z">
        <w:r w:rsidRPr="00D95271" w:rsidDel="00FE1451">
          <w:rPr>
            <w:rFonts w:hint="eastAsia"/>
            <w:i/>
            <w:lang w:eastAsia="en-GB"/>
          </w:rPr>
          <w:delText xml:space="preserve">The length of the data returned shall be that of byte 6 in TLV DO with 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of the response data in step </w:delText>
        </w:r>
        <w:r w:rsidRPr="00D95271" w:rsidDel="00FE1451">
          <w:rPr>
            <w:i/>
            <w:lang w:eastAsia="en-GB"/>
          </w:rPr>
          <w:delText>d</w:delText>
        </w:r>
        <w:r w:rsidRPr="00D95271" w:rsidDel="00FE1451">
          <w:rPr>
            <w:rFonts w:hint="eastAsia"/>
            <w:i/>
            <w:lang w:eastAsia="en-GB"/>
          </w:rPr>
          <w:delText>) [CR3</w:delText>
        </w:r>
        <w:r w:rsidRPr="00D95271" w:rsidDel="00FE1451">
          <w:rPr>
            <w:i/>
            <w:lang w:eastAsia="en-GB"/>
          </w:rPr>
          <w:delText>]</w:delText>
        </w:r>
        <w:r w:rsidRPr="00D95271" w:rsidDel="00FE1451">
          <w:rPr>
            <w:rFonts w:hint="eastAsia"/>
            <w:i/>
            <w:lang w:eastAsia="en-GB"/>
          </w:rPr>
          <w:delText>.</w:delText>
        </w:r>
      </w:del>
    </w:p>
    <w:p w14:paraId="6F7F00A4" w14:textId="577257BC" w:rsidR="00D95271" w:rsidRPr="00D95271" w:rsidDel="00FE1451" w:rsidRDefault="00D95271" w:rsidP="00D95271">
      <w:pPr>
        <w:overflowPunct w:val="0"/>
        <w:autoSpaceDE w:val="0"/>
        <w:autoSpaceDN w:val="0"/>
        <w:adjustRightInd w:val="0"/>
        <w:ind w:left="540" w:firstLine="27"/>
        <w:textAlignment w:val="baseline"/>
        <w:rPr>
          <w:del w:id="11828" w:author="Amandeep Virk" w:date="2019-04-09T15:52:00Z"/>
          <w:i/>
          <w:lang w:eastAsia="en-GB"/>
        </w:rPr>
      </w:pPr>
      <w:del w:id="11829" w:author="Amandeep Virk" w:date="2019-04-09T15:52:00Z">
        <w:r w:rsidRPr="00D95271" w:rsidDel="00FE1451">
          <w:rPr>
            <w:i/>
            <w:lang w:eastAsia="en-GB"/>
          </w:rPr>
          <w:delText>The status condition returned by the UICC shall be SW1='90', SW2='00' - normal ending of the command</w:delText>
        </w:r>
        <w:r w:rsidRPr="00D95271" w:rsidDel="00FE1451">
          <w:rPr>
            <w:rFonts w:hint="eastAsia"/>
            <w:i/>
            <w:lang w:eastAsia="en-GB"/>
          </w:rPr>
          <w:delText>.</w:delText>
        </w:r>
      </w:del>
    </w:p>
    <w:p w14:paraId="7648913B" w14:textId="06BBF9B0" w:rsidR="00D95271" w:rsidRPr="00D95271" w:rsidDel="00FE1451" w:rsidRDefault="00D95271" w:rsidP="00D95271">
      <w:pPr>
        <w:overflowPunct w:val="0"/>
        <w:autoSpaceDE w:val="0"/>
        <w:autoSpaceDN w:val="0"/>
        <w:adjustRightInd w:val="0"/>
        <w:ind w:left="568" w:hanging="284"/>
        <w:textAlignment w:val="baseline"/>
        <w:rPr>
          <w:del w:id="11830" w:author="Amandeep Virk" w:date="2019-04-09T15:52:00Z"/>
          <w:lang w:eastAsia="en-GB"/>
        </w:rPr>
      </w:pPr>
      <w:del w:id="11831" w:author="Amandeep Virk" w:date="2019-04-09T15:52:00Z">
        <w:r w:rsidRPr="00D95271" w:rsidDel="00FE1451">
          <w:rPr>
            <w:lang w:eastAsia="en-GB"/>
          </w:rPr>
          <w:delText>f</w:delText>
        </w:r>
        <w:r w:rsidRPr="00D95271" w:rsidDel="00FE1451">
          <w:rPr>
            <w:rFonts w:hint="eastAsia"/>
            <w:lang w:eastAsia="en-GB"/>
          </w:rPr>
          <w:delText>)</w:delText>
        </w:r>
        <w:r w:rsidRPr="00D95271" w:rsidDel="00FE1451">
          <w:rPr>
            <w:lang w:eastAsia="en-GB"/>
          </w:rPr>
          <w:tab/>
          <w:delText xml:space="preserve">The ME simulator shall </w:delText>
        </w:r>
        <w:r w:rsidRPr="00D95271" w:rsidDel="00FE1451">
          <w:rPr>
            <w:rFonts w:hint="eastAsia"/>
            <w:lang w:eastAsia="en-GB"/>
          </w:rPr>
          <w:delText xml:space="preserve">repeat </w:delText>
        </w:r>
        <w:r w:rsidRPr="00D95271" w:rsidDel="00FE1451">
          <w:rPr>
            <w:lang w:eastAsia="en-GB"/>
          </w:rPr>
          <w:delText>send</w:delText>
        </w:r>
        <w:r w:rsidRPr="00D95271" w:rsidDel="00FE1451">
          <w:rPr>
            <w:rFonts w:hint="eastAsia"/>
            <w:lang w:eastAsia="en-GB"/>
          </w:rPr>
          <w:delText xml:space="preserve">ing a </w:delText>
        </w:r>
        <w:r w:rsidRPr="00D95271" w:rsidDel="00FE1451">
          <w:rPr>
            <w:lang w:eastAsia="en-GB"/>
          </w:rPr>
          <w:delText xml:space="preserve">READ RECORD </w:delText>
        </w:r>
        <w:r w:rsidRPr="00D95271" w:rsidDel="00FE1451">
          <w:rPr>
            <w:rFonts w:hint="eastAsia"/>
            <w:lang w:eastAsia="en-GB"/>
          </w:rPr>
          <w:delText>command</w:delText>
        </w:r>
        <w:r w:rsidRPr="00D95271" w:rsidDel="00FE1451">
          <w:rPr>
            <w:lang w:eastAsia="en-GB"/>
          </w:rPr>
          <w:delText xml:space="preserve"> to the UICC using </w:delText>
        </w:r>
        <w:r w:rsidRPr="00D95271" w:rsidDel="00FE1451">
          <w:rPr>
            <w:rFonts w:hint="eastAsia"/>
            <w:lang w:eastAsia="en-GB"/>
          </w:rPr>
          <w:delText>NEXT</w:delText>
        </w:r>
        <w:r w:rsidRPr="00D95271" w:rsidDel="00FE1451">
          <w:rPr>
            <w:lang w:eastAsia="en-GB"/>
          </w:rPr>
          <w:delText xml:space="preserve"> mode </w:delText>
        </w:r>
        <w:r w:rsidRPr="00D95271" w:rsidDel="00FE1451">
          <w:rPr>
            <w:rFonts w:hint="eastAsia"/>
            <w:lang w:eastAsia="en-GB"/>
          </w:rPr>
          <w:delText>with Le </w:delText>
        </w:r>
        <w:r w:rsidRPr="00D95271" w:rsidDel="00FE1451">
          <w:rPr>
            <w:lang w:eastAsia="en-GB"/>
          </w:rPr>
          <w:delText xml:space="preserve">being the record length as indicated in byte 6 in TLV DO with tag '82' of the response data in step d) </w:delText>
        </w:r>
        <w:r w:rsidRPr="00D95271" w:rsidDel="00FE1451">
          <w:rPr>
            <w:rFonts w:hint="eastAsia"/>
            <w:lang w:val="en-US" w:eastAsia="en-GB"/>
          </w:rPr>
          <w:delText xml:space="preserve">until it reaches the last record whose record number is equal </w:delText>
        </w:r>
        <w:r w:rsidRPr="00D95271" w:rsidDel="00FE1451">
          <w:rPr>
            <w:lang w:val="en-US" w:eastAsia="en-GB"/>
          </w:rPr>
          <w:delText xml:space="preserve">to </w:delText>
        </w:r>
        <w:r w:rsidRPr="00D95271" w:rsidDel="00FE1451">
          <w:rPr>
            <w:rFonts w:hint="eastAsia"/>
            <w:lang w:val="en-US" w:eastAsia="en-GB"/>
          </w:rPr>
          <w:delText xml:space="preserve">the byte 7 in </w:delText>
        </w:r>
        <w:r w:rsidRPr="00D95271" w:rsidDel="00FE1451">
          <w:rPr>
            <w:lang w:val="en-US" w:eastAsia="en-GB"/>
          </w:rPr>
          <w:delText xml:space="preserve">TLV DO </w:delText>
        </w:r>
        <w:r w:rsidRPr="00D95271" w:rsidDel="00FE1451">
          <w:rPr>
            <w:rFonts w:hint="eastAsia"/>
            <w:lang w:val="en-US" w:eastAsia="en-GB"/>
          </w:rPr>
          <w:delText xml:space="preserve">with tag </w:delText>
        </w:r>
        <w:r w:rsidRPr="00D95271" w:rsidDel="00FE1451">
          <w:rPr>
            <w:lang w:eastAsia="en-GB"/>
          </w:rPr>
          <w:delText>'82'</w:delText>
        </w:r>
        <w:r w:rsidRPr="00D95271" w:rsidDel="00FE1451">
          <w:rPr>
            <w:rFonts w:hint="eastAsia"/>
            <w:lang w:eastAsia="en-GB"/>
          </w:rPr>
          <w:delText xml:space="preserve"> of the response data in step </w:delText>
        </w:r>
        <w:r w:rsidRPr="00D95271" w:rsidDel="00FE1451">
          <w:rPr>
            <w:lang w:eastAsia="en-GB"/>
          </w:rPr>
          <w:delText>d</w:delText>
        </w:r>
        <w:r w:rsidRPr="00D95271" w:rsidDel="00FE1451">
          <w:rPr>
            <w:rFonts w:hint="eastAsia"/>
            <w:lang w:eastAsia="en-GB"/>
          </w:rPr>
          <w:delText>).</w:delText>
        </w:r>
      </w:del>
    </w:p>
    <w:p w14:paraId="58F875CD" w14:textId="5A966015" w:rsidR="00D95271" w:rsidRPr="00D95271" w:rsidDel="00FE1451" w:rsidRDefault="00D95271" w:rsidP="00D95271">
      <w:pPr>
        <w:overflowPunct w:val="0"/>
        <w:autoSpaceDE w:val="0"/>
        <w:autoSpaceDN w:val="0"/>
        <w:adjustRightInd w:val="0"/>
        <w:ind w:left="540" w:firstLine="27"/>
        <w:textAlignment w:val="baseline"/>
        <w:rPr>
          <w:del w:id="11832" w:author="Amandeep Virk" w:date="2019-04-09T15:52:00Z"/>
          <w:i/>
          <w:lang w:eastAsia="en-GB"/>
        </w:rPr>
      </w:pPr>
      <w:del w:id="11833" w:author="Amandeep Virk" w:date="2019-04-09T15:52:00Z">
        <w:r w:rsidRPr="00D95271" w:rsidDel="00FE1451">
          <w:rPr>
            <w:rFonts w:hint="eastAsia"/>
            <w:i/>
            <w:lang w:eastAsia="en-GB"/>
          </w:rPr>
          <w:delText xml:space="preserve">The length of the data returned in response to every READ RECORD command shall be that of byte 6 in TLV DO with 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of the response data in step</w:delText>
        </w:r>
        <w:r w:rsidRPr="00D95271" w:rsidDel="00FE1451">
          <w:rPr>
            <w:i/>
            <w:lang w:eastAsia="en-GB"/>
          </w:rPr>
          <w:delText xml:space="preserve"> d</w:delText>
        </w:r>
        <w:r w:rsidRPr="00D95271" w:rsidDel="00FE1451">
          <w:rPr>
            <w:rFonts w:hint="eastAsia"/>
            <w:i/>
            <w:lang w:eastAsia="en-GB"/>
          </w:rPr>
          <w:delText>) [CR1, CR3</w:delText>
        </w:r>
        <w:r w:rsidRPr="00D95271" w:rsidDel="00FE1451">
          <w:rPr>
            <w:i/>
            <w:lang w:eastAsia="en-GB"/>
          </w:rPr>
          <w:delText>]</w:delText>
        </w:r>
        <w:r w:rsidRPr="00D95271" w:rsidDel="00FE1451">
          <w:rPr>
            <w:rFonts w:hint="eastAsia"/>
            <w:i/>
            <w:lang w:eastAsia="en-GB"/>
          </w:rPr>
          <w:delText>.</w:delText>
        </w:r>
      </w:del>
    </w:p>
    <w:p w14:paraId="4ECC0C91" w14:textId="1A77294F" w:rsidR="00D95271" w:rsidRPr="00D95271" w:rsidDel="00FE1451" w:rsidRDefault="00D95271" w:rsidP="00D95271">
      <w:pPr>
        <w:overflowPunct w:val="0"/>
        <w:autoSpaceDE w:val="0"/>
        <w:autoSpaceDN w:val="0"/>
        <w:adjustRightInd w:val="0"/>
        <w:ind w:left="568" w:hanging="28"/>
        <w:textAlignment w:val="baseline"/>
        <w:rPr>
          <w:del w:id="11834" w:author="Amandeep Virk" w:date="2019-04-09T15:52:00Z"/>
          <w:i/>
          <w:lang w:eastAsia="en-GB"/>
        </w:rPr>
      </w:pPr>
      <w:del w:id="11835" w:author="Amandeep Virk" w:date="2019-04-09T15:52:00Z">
        <w:r w:rsidRPr="00D95271" w:rsidDel="00FE1451">
          <w:rPr>
            <w:i/>
            <w:lang w:eastAsia="en-GB"/>
          </w:rPr>
          <w:delText xml:space="preserve">The status condition returned by the UICC </w:delText>
        </w:r>
        <w:r w:rsidRPr="00D95271" w:rsidDel="00FE1451">
          <w:rPr>
            <w:rFonts w:hint="eastAsia"/>
            <w:i/>
            <w:lang w:eastAsia="en-GB"/>
          </w:rPr>
          <w:delText xml:space="preserve">in response to every READ RECORD command </w:delText>
        </w:r>
        <w:r w:rsidRPr="00D95271" w:rsidDel="00FE1451">
          <w:rPr>
            <w:i/>
            <w:lang w:eastAsia="en-GB"/>
          </w:rPr>
          <w:delText>shall be SW1='90', SW2='00' - normal ending of the command</w:delText>
        </w:r>
        <w:r w:rsidRPr="00D95271" w:rsidDel="00FE1451">
          <w:rPr>
            <w:rFonts w:hint="eastAsia"/>
            <w:i/>
            <w:lang w:eastAsia="en-GB"/>
          </w:rPr>
          <w:delText>.</w:delText>
        </w:r>
      </w:del>
    </w:p>
    <w:p w14:paraId="050B0161" w14:textId="02CEF443" w:rsidR="00D95271" w:rsidRPr="00D95271" w:rsidDel="00FE1451" w:rsidRDefault="00D95271" w:rsidP="00D95271">
      <w:pPr>
        <w:overflowPunct w:val="0"/>
        <w:autoSpaceDE w:val="0"/>
        <w:autoSpaceDN w:val="0"/>
        <w:adjustRightInd w:val="0"/>
        <w:ind w:left="284"/>
        <w:textAlignment w:val="baseline"/>
        <w:rPr>
          <w:del w:id="11836" w:author="Amandeep Virk" w:date="2019-04-09T15:52:00Z"/>
          <w:lang w:val="en-US" w:eastAsia="en-GB"/>
        </w:rPr>
      </w:pPr>
      <w:del w:id="11837" w:author="Amandeep Virk" w:date="2019-04-09T15:52:00Z">
        <w:r w:rsidRPr="00D95271" w:rsidDel="00FE1451">
          <w:rPr>
            <w:lang w:eastAsia="en-GB"/>
          </w:rPr>
          <w:delText>g)</w:delText>
        </w:r>
        <w:r w:rsidRPr="00D95271" w:rsidDel="00FE1451">
          <w:rPr>
            <w:lang w:eastAsia="en-GB"/>
          </w:rPr>
          <w:tab/>
        </w:r>
        <w:r w:rsidRPr="00D95271" w:rsidDel="00FE1451">
          <w:rPr>
            <w:rFonts w:hint="eastAsia"/>
            <w:lang w:eastAsia="en-GB"/>
          </w:rPr>
          <w:delText xml:space="preserve">The ME simulator shall send a READ RECORD command </w:delText>
        </w:r>
        <w:r w:rsidRPr="00D95271" w:rsidDel="00FE1451">
          <w:rPr>
            <w:lang w:eastAsia="en-GB"/>
          </w:rPr>
          <w:delText xml:space="preserve">to the UICC </w:delText>
        </w:r>
        <w:r w:rsidRPr="00D95271" w:rsidDel="00FE1451">
          <w:rPr>
            <w:rFonts w:hint="eastAsia"/>
            <w:lang w:eastAsia="en-GB"/>
          </w:rPr>
          <w:delText>using NEXT mode with Le </w:delText>
        </w:r>
        <w:r w:rsidRPr="00D95271" w:rsidDel="00FE1451">
          <w:rPr>
            <w:lang w:eastAsia="en-GB"/>
          </w:rPr>
          <w:delText>being the record length as indicated in byte 6 in TLV DO with tag '82' of the response data in step d)</w:delText>
        </w:r>
        <w:r w:rsidRPr="00D95271" w:rsidDel="00FE1451">
          <w:rPr>
            <w:rFonts w:hint="eastAsia"/>
            <w:lang w:val="en-US" w:eastAsia="en-GB"/>
          </w:rPr>
          <w:delText>.</w:delText>
        </w:r>
      </w:del>
    </w:p>
    <w:p w14:paraId="12408C88" w14:textId="06EA8E4B" w:rsidR="00D95271" w:rsidRPr="00D95271" w:rsidDel="00FE1451" w:rsidRDefault="00D95271" w:rsidP="00D95271">
      <w:pPr>
        <w:overflowPunct w:val="0"/>
        <w:autoSpaceDE w:val="0"/>
        <w:autoSpaceDN w:val="0"/>
        <w:adjustRightInd w:val="0"/>
        <w:ind w:left="568"/>
        <w:textAlignment w:val="baseline"/>
        <w:rPr>
          <w:del w:id="11838" w:author="Amandeep Virk" w:date="2019-04-09T15:52:00Z"/>
          <w:i/>
          <w:lang w:eastAsia="en-GB"/>
        </w:rPr>
      </w:pPr>
      <w:del w:id="11839" w:author="Amandeep Virk" w:date="2019-04-09T15:52: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SW1='6A', SW2='83' - record not found) [CR4].</w:delText>
        </w:r>
      </w:del>
    </w:p>
    <w:p w14:paraId="515BE9EA" w14:textId="50CAE74A" w:rsidR="00D95271" w:rsidRPr="00D95271" w:rsidDel="00FE1451" w:rsidRDefault="00D95271" w:rsidP="00D95271">
      <w:pPr>
        <w:keepLines/>
        <w:overflowPunct w:val="0"/>
        <w:autoSpaceDE w:val="0"/>
        <w:autoSpaceDN w:val="0"/>
        <w:adjustRightInd w:val="0"/>
        <w:ind w:left="1135" w:hanging="851"/>
        <w:textAlignment w:val="baseline"/>
        <w:rPr>
          <w:del w:id="11840" w:author="Amandeep Virk" w:date="2019-04-09T15:52:00Z"/>
          <w:lang w:val="en-US" w:eastAsia="en-GB"/>
        </w:rPr>
      </w:pPr>
      <w:del w:id="11841" w:author="Amandeep Virk" w:date="2019-04-09T15:52:00Z">
        <w:r w:rsidRPr="00D95271" w:rsidDel="00FE1451">
          <w:rPr>
            <w:rFonts w:hint="eastAsia"/>
            <w:lang w:val="en-US" w:eastAsia="en-GB"/>
          </w:rPr>
          <w:delText xml:space="preserve">NOTE: </w:delText>
        </w:r>
        <w:r w:rsidRPr="00D95271" w:rsidDel="00FE1451">
          <w:rPr>
            <w:rFonts w:hint="eastAsia"/>
            <w:lang w:val="en-US" w:eastAsia="en-GB"/>
          </w:rPr>
          <w:tab/>
          <w:delText xml:space="preserve">Step </w:delText>
        </w:r>
        <w:r w:rsidRPr="00D95271" w:rsidDel="00FE1451">
          <w:rPr>
            <w:lang w:val="en-US" w:eastAsia="en-GB"/>
          </w:rPr>
          <w:delText>g</w:delText>
        </w:r>
        <w:r w:rsidRPr="00D95271" w:rsidDel="00FE1451">
          <w:rPr>
            <w:rFonts w:hint="eastAsia"/>
            <w:lang w:val="en-US" w:eastAsia="en-GB"/>
          </w:rPr>
          <w:delText xml:space="preserve">) confirms that the number of records indicated in byte 7 in the TLV DO with tag </w:delText>
        </w:r>
        <w:r w:rsidRPr="00D95271" w:rsidDel="00FE1451">
          <w:rPr>
            <w:lang w:eastAsia="en-GB"/>
          </w:rPr>
          <w:delText>'82'</w:delText>
        </w:r>
        <w:r w:rsidRPr="00D95271" w:rsidDel="00FE1451">
          <w:rPr>
            <w:rFonts w:hint="eastAsia"/>
            <w:lang w:eastAsia="en-GB"/>
          </w:rPr>
          <w:delText xml:space="preserve"> of the response data is correct.</w:delText>
        </w:r>
      </w:del>
    </w:p>
    <w:p w14:paraId="4E298BCD" w14:textId="1317E40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842" w:author="Amandeep Virk" w:date="2019-04-09T15:52:00Z"/>
          <w:rFonts w:ascii="Arial" w:hAnsi="Arial"/>
          <w:sz w:val="22"/>
          <w:lang w:eastAsia="en-GB"/>
        </w:rPr>
      </w:pPr>
      <w:bookmarkStart w:id="11843" w:name="_Toc227661156"/>
      <w:del w:id="11844" w:author="Amandeep Virk" w:date="2019-04-09T15:52:00Z">
        <w:r w:rsidRPr="00D95271" w:rsidDel="00FE1451">
          <w:rPr>
            <w:rFonts w:ascii="Arial" w:hAnsi="Arial" w:hint="eastAsia"/>
            <w:sz w:val="22"/>
            <w:lang w:eastAsia="en-GB"/>
          </w:rPr>
          <w:delText>6.5.2.2.3</w:delText>
        </w:r>
        <w:r w:rsidRPr="00D95271" w:rsidDel="00FE1451">
          <w:rPr>
            <w:rFonts w:ascii="Arial" w:hAnsi="Arial" w:hint="eastAsia"/>
            <w:sz w:val="22"/>
            <w:lang w:eastAsia="en-GB"/>
          </w:rPr>
          <w:tab/>
          <w:delText>Cyclic EF</w:delText>
        </w:r>
        <w:bookmarkEnd w:id="11843"/>
      </w:del>
    </w:p>
    <w:p w14:paraId="2AE5107D" w14:textId="4D568FF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845" w:author="Amandeep Virk" w:date="2019-04-09T15:52:00Z"/>
          <w:rFonts w:ascii="Arial" w:hAnsi="Arial"/>
          <w:lang w:eastAsia="en-GB"/>
        </w:rPr>
      </w:pPr>
      <w:bookmarkStart w:id="11846" w:name="_Toc227661157"/>
      <w:del w:id="11847" w:author="Amandeep Virk" w:date="2019-04-09T15:52:00Z">
        <w:r w:rsidRPr="00D95271" w:rsidDel="00FE1451">
          <w:rPr>
            <w:rFonts w:ascii="Arial" w:hAnsi="Arial" w:hint="eastAsia"/>
            <w:lang w:eastAsia="en-GB"/>
          </w:rPr>
          <w:delText>6.5.2.2.3.1</w:delText>
        </w:r>
        <w:r w:rsidRPr="00D95271" w:rsidDel="00FE1451">
          <w:rPr>
            <w:rFonts w:ascii="Arial" w:hAnsi="Arial"/>
            <w:lang w:eastAsia="en-GB"/>
          </w:rPr>
          <w:tab/>
          <w:delText>Definition and applicability</w:delText>
        </w:r>
        <w:bookmarkEnd w:id="11846"/>
      </w:del>
    </w:p>
    <w:p w14:paraId="30B65D28" w14:textId="0CDED4B9" w:rsidR="00D95271" w:rsidRPr="00D95271" w:rsidDel="00FE1451" w:rsidRDefault="00D95271" w:rsidP="00D95271">
      <w:pPr>
        <w:overflowPunct w:val="0"/>
        <w:autoSpaceDE w:val="0"/>
        <w:autoSpaceDN w:val="0"/>
        <w:adjustRightInd w:val="0"/>
        <w:textAlignment w:val="baseline"/>
        <w:rPr>
          <w:del w:id="11848" w:author="Amandeep Virk" w:date="2019-04-09T15:52:00Z"/>
          <w:lang w:eastAsia="en-GB"/>
        </w:rPr>
      </w:pPr>
      <w:del w:id="11849" w:author="Amandeep Virk" w:date="2019-04-09T15:52:00Z">
        <w:r w:rsidRPr="00D95271" w:rsidDel="00FE1451">
          <w:rPr>
            <w:lang w:eastAsia="en-GB"/>
          </w:rPr>
          <w:delText>See clause 3.5.3.</w:delText>
        </w:r>
      </w:del>
    </w:p>
    <w:p w14:paraId="5F20A7E3" w14:textId="44E33DE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850" w:author="Amandeep Virk" w:date="2019-04-09T15:52:00Z"/>
          <w:rFonts w:ascii="Arial" w:hAnsi="Arial"/>
          <w:lang w:eastAsia="en-GB"/>
        </w:rPr>
      </w:pPr>
      <w:bookmarkStart w:id="11851" w:name="_Toc227661158"/>
      <w:del w:id="11852" w:author="Amandeep Virk" w:date="2019-04-09T15:52:00Z">
        <w:r w:rsidRPr="00D95271" w:rsidDel="00FE1451">
          <w:rPr>
            <w:rFonts w:ascii="Arial" w:hAnsi="Arial" w:hint="eastAsia"/>
            <w:lang w:eastAsia="en-GB"/>
          </w:rPr>
          <w:delText>6.5.2.2.3.2</w:delText>
        </w:r>
        <w:r w:rsidRPr="00D95271" w:rsidDel="00FE1451">
          <w:rPr>
            <w:rFonts w:ascii="Arial" w:hAnsi="Arial"/>
            <w:lang w:eastAsia="en-GB"/>
          </w:rPr>
          <w:tab/>
          <w:delText>Conformance requirement</w:delText>
        </w:r>
        <w:bookmarkEnd w:id="11851"/>
      </w:del>
    </w:p>
    <w:p w14:paraId="02D59FF0" w14:textId="5CCA1E75" w:rsidR="00D95271" w:rsidRPr="00D95271" w:rsidDel="00FE1451" w:rsidRDefault="00D95271" w:rsidP="00D95271">
      <w:pPr>
        <w:keepNext/>
        <w:keepLines/>
        <w:overflowPunct w:val="0"/>
        <w:autoSpaceDE w:val="0"/>
        <w:autoSpaceDN w:val="0"/>
        <w:adjustRightInd w:val="0"/>
        <w:spacing w:after="0"/>
        <w:jc w:val="center"/>
        <w:textAlignment w:val="baseline"/>
        <w:rPr>
          <w:del w:id="1185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50D8531C" w14:textId="4A37A22D" w:rsidTr="00D95271">
        <w:trPr>
          <w:cantSplit/>
          <w:del w:id="11854" w:author="Amandeep Virk" w:date="2019-04-09T15:52:00Z"/>
        </w:trPr>
        <w:tc>
          <w:tcPr>
            <w:tcW w:w="0" w:type="auto"/>
          </w:tcPr>
          <w:p w14:paraId="58655FF3" w14:textId="50FF450C" w:rsidR="00D95271" w:rsidRPr="00D95271" w:rsidDel="00FE1451" w:rsidRDefault="00D95271" w:rsidP="00D95271">
            <w:pPr>
              <w:keepNext/>
              <w:overflowPunct w:val="0"/>
              <w:autoSpaceDE w:val="0"/>
              <w:autoSpaceDN w:val="0"/>
              <w:adjustRightInd w:val="0"/>
              <w:spacing w:after="0"/>
              <w:textAlignment w:val="baseline"/>
              <w:rPr>
                <w:del w:id="11855" w:author="Amandeep Virk" w:date="2019-04-09T15:52:00Z"/>
                <w:lang w:eastAsia="en-GB"/>
              </w:rPr>
            </w:pPr>
            <w:del w:id="11856" w:author="Amandeep Virk" w:date="2019-04-09T15:52:00Z">
              <w:r w:rsidRPr="00D95271" w:rsidDel="00FE1451">
                <w:rPr>
                  <w:rFonts w:hint="eastAsia"/>
                  <w:lang w:eastAsia="en-GB"/>
                </w:rPr>
                <w:delText>CR1</w:delText>
              </w:r>
            </w:del>
          </w:p>
        </w:tc>
        <w:tc>
          <w:tcPr>
            <w:tcW w:w="0" w:type="auto"/>
          </w:tcPr>
          <w:p w14:paraId="441EDC19" w14:textId="243B1EC8" w:rsidR="00D95271" w:rsidRPr="00D95271" w:rsidDel="00FE1451" w:rsidRDefault="00D95271" w:rsidP="00D95271">
            <w:pPr>
              <w:keepNext/>
              <w:overflowPunct w:val="0"/>
              <w:autoSpaceDE w:val="0"/>
              <w:autoSpaceDN w:val="0"/>
              <w:adjustRightInd w:val="0"/>
              <w:spacing w:after="0"/>
              <w:textAlignment w:val="baseline"/>
              <w:rPr>
                <w:del w:id="11857" w:author="Amandeep Virk" w:date="2019-04-09T15:52:00Z"/>
                <w:lang w:eastAsia="en-GB"/>
              </w:rPr>
            </w:pPr>
            <w:del w:id="11858" w:author="Amandeep Virk" w:date="2019-04-09T15:52:00Z">
              <w:r w:rsidRPr="00D95271" w:rsidDel="00FE1451">
                <w:rPr>
                  <w:lang w:eastAsia="en-GB"/>
                </w:rPr>
                <w:delText>An EF with a cyclic structure consists of a fixed number of records with the same (fixed) length.</w:delText>
              </w:r>
            </w:del>
          </w:p>
        </w:tc>
        <w:tc>
          <w:tcPr>
            <w:tcW w:w="0" w:type="auto"/>
          </w:tcPr>
          <w:p w14:paraId="6EEE8E5C" w14:textId="0B189C7A" w:rsidR="00D95271" w:rsidRPr="00D95271" w:rsidDel="00FE1451" w:rsidRDefault="00D95271" w:rsidP="00D95271">
            <w:pPr>
              <w:keepNext/>
              <w:overflowPunct w:val="0"/>
              <w:autoSpaceDE w:val="0"/>
              <w:autoSpaceDN w:val="0"/>
              <w:adjustRightInd w:val="0"/>
              <w:spacing w:after="0"/>
              <w:textAlignment w:val="baseline"/>
              <w:rPr>
                <w:del w:id="11859" w:author="Amandeep Virk" w:date="2019-04-09T15:52:00Z"/>
                <w:lang w:eastAsia="en-GB"/>
              </w:rPr>
            </w:pPr>
            <w:del w:id="11860" w:author="Amandeep Virk" w:date="2019-04-09T15:52:00Z">
              <w:r w:rsidRPr="00D95271" w:rsidDel="00FE1451">
                <w:rPr>
                  <w:lang w:eastAsia="en-GB"/>
                </w:rPr>
                <w:delText>M</w:delText>
              </w:r>
            </w:del>
          </w:p>
        </w:tc>
      </w:tr>
      <w:tr w:rsidR="00D95271" w:rsidRPr="00D95271" w:rsidDel="00FE1451" w14:paraId="208741B4" w14:textId="14CE82E2" w:rsidTr="00D95271">
        <w:trPr>
          <w:cantSplit/>
          <w:del w:id="11861" w:author="Amandeep Virk" w:date="2019-04-09T15:52:00Z"/>
        </w:trPr>
        <w:tc>
          <w:tcPr>
            <w:tcW w:w="0" w:type="auto"/>
          </w:tcPr>
          <w:p w14:paraId="15F94466" w14:textId="5355787B" w:rsidR="00D95271" w:rsidRPr="00D95271" w:rsidDel="00FE1451" w:rsidRDefault="00D95271" w:rsidP="00D95271">
            <w:pPr>
              <w:keepNext/>
              <w:overflowPunct w:val="0"/>
              <w:autoSpaceDE w:val="0"/>
              <w:autoSpaceDN w:val="0"/>
              <w:adjustRightInd w:val="0"/>
              <w:spacing w:after="0"/>
              <w:textAlignment w:val="baseline"/>
              <w:rPr>
                <w:del w:id="11862" w:author="Amandeep Virk" w:date="2019-04-09T15:52:00Z"/>
                <w:lang w:eastAsia="en-GB"/>
              </w:rPr>
            </w:pPr>
            <w:del w:id="11863" w:author="Amandeep Virk" w:date="2019-04-09T15:52:00Z">
              <w:r w:rsidRPr="00D95271" w:rsidDel="00FE1451">
                <w:rPr>
                  <w:rFonts w:hint="eastAsia"/>
                  <w:lang w:eastAsia="en-GB"/>
                </w:rPr>
                <w:delText>CR2</w:delText>
              </w:r>
            </w:del>
          </w:p>
        </w:tc>
        <w:tc>
          <w:tcPr>
            <w:tcW w:w="0" w:type="auto"/>
          </w:tcPr>
          <w:p w14:paraId="16C1ADC3" w14:textId="2A236361" w:rsidR="00D95271" w:rsidRPr="00D95271" w:rsidDel="00FE1451" w:rsidRDefault="00D95271" w:rsidP="00D95271">
            <w:pPr>
              <w:keepNext/>
              <w:overflowPunct w:val="0"/>
              <w:autoSpaceDE w:val="0"/>
              <w:autoSpaceDN w:val="0"/>
              <w:adjustRightInd w:val="0"/>
              <w:spacing w:after="0"/>
              <w:textAlignment w:val="baseline"/>
              <w:rPr>
                <w:del w:id="11864" w:author="Amandeep Virk" w:date="2019-04-09T15:52:00Z"/>
                <w:lang w:eastAsia="en-GB"/>
              </w:rPr>
            </w:pPr>
            <w:del w:id="11865" w:author="Amandeep Virk" w:date="2019-04-09T15:52:00Z">
              <w:r w:rsidRPr="00D95271" w:rsidDel="00FE1451">
                <w:rPr>
                  <w:lang w:eastAsia="en-GB"/>
                </w:rPr>
                <w:delText>In this file structure there shall be a link between the last record (n) and the first record.</w:delText>
              </w:r>
            </w:del>
          </w:p>
        </w:tc>
        <w:tc>
          <w:tcPr>
            <w:tcW w:w="0" w:type="auto"/>
          </w:tcPr>
          <w:p w14:paraId="1F33C7DE" w14:textId="2AA84792" w:rsidR="00D95271" w:rsidRPr="00D95271" w:rsidDel="00FE1451" w:rsidRDefault="00D95271" w:rsidP="00D95271">
            <w:pPr>
              <w:keepNext/>
              <w:overflowPunct w:val="0"/>
              <w:autoSpaceDE w:val="0"/>
              <w:autoSpaceDN w:val="0"/>
              <w:adjustRightInd w:val="0"/>
              <w:spacing w:after="0"/>
              <w:textAlignment w:val="baseline"/>
              <w:rPr>
                <w:del w:id="11866" w:author="Amandeep Virk" w:date="2019-04-09T15:52:00Z"/>
                <w:lang w:eastAsia="en-GB"/>
              </w:rPr>
            </w:pPr>
            <w:del w:id="11867" w:author="Amandeep Virk" w:date="2019-04-09T15:52:00Z">
              <w:r w:rsidRPr="00D95271" w:rsidDel="00FE1451">
                <w:rPr>
                  <w:lang w:eastAsia="en-GB"/>
                </w:rPr>
                <w:delText>M</w:delText>
              </w:r>
            </w:del>
          </w:p>
        </w:tc>
      </w:tr>
      <w:tr w:rsidR="00D95271" w:rsidRPr="00D95271" w:rsidDel="00FE1451" w14:paraId="10D9BF8E" w14:textId="1AD2AE20" w:rsidTr="00D95271">
        <w:trPr>
          <w:cantSplit/>
          <w:del w:id="11868" w:author="Amandeep Virk" w:date="2019-04-09T15:52:00Z"/>
        </w:trPr>
        <w:tc>
          <w:tcPr>
            <w:tcW w:w="0" w:type="auto"/>
          </w:tcPr>
          <w:p w14:paraId="7FF056C0" w14:textId="517FDF95" w:rsidR="00D95271" w:rsidRPr="00D95271" w:rsidDel="00FE1451" w:rsidRDefault="00D95271" w:rsidP="00D95271">
            <w:pPr>
              <w:keepNext/>
              <w:overflowPunct w:val="0"/>
              <w:autoSpaceDE w:val="0"/>
              <w:autoSpaceDN w:val="0"/>
              <w:adjustRightInd w:val="0"/>
              <w:spacing w:after="0"/>
              <w:textAlignment w:val="baseline"/>
              <w:rPr>
                <w:del w:id="11869" w:author="Amandeep Virk" w:date="2019-04-09T15:52:00Z"/>
                <w:lang w:eastAsia="en-GB"/>
              </w:rPr>
            </w:pPr>
            <w:del w:id="11870" w:author="Amandeep Virk" w:date="2019-04-09T15:52:00Z">
              <w:r w:rsidRPr="00D95271" w:rsidDel="00FE1451">
                <w:rPr>
                  <w:rFonts w:hint="eastAsia"/>
                  <w:lang w:eastAsia="en-GB"/>
                </w:rPr>
                <w:delText>CR3</w:delText>
              </w:r>
            </w:del>
          </w:p>
        </w:tc>
        <w:tc>
          <w:tcPr>
            <w:tcW w:w="0" w:type="auto"/>
          </w:tcPr>
          <w:p w14:paraId="423D0514" w14:textId="775418E2" w:rsidR="00D95271" w:rsidRPr="00D95271" w:rsidDel="00FE1451" w:rsidRDefault="00D95271" w:rsidP="00D95271">
            <w:pPr>
              <w:keepNext/>
              <w:overflowPunct w:val="0"/>
              <w:autoSpaceDE w:val="0"/>
              <w:autoSpaceDN w:val="0"/>
              <w:adjustRightInd w:val="0"/>
              <w:spacing w:after="0"/>
              <w:textAlignment w:val="baseline"/>
              <w:rPr>
                <w:del w:id="11871" w:author="Amandeep Virk" w:date="2019-04-09T15:52:00Z"/>
                <w:lang w:eastAsia="en-GB"/>
              </w:rPr>
            </w:pPr>
            <w:del w:id="11872" w:author="Amandeep Virk" w:date="2019-04-09T15:52:00Z">
              <w:r w:rsidRPr="00D95271" w:rsidDel="00FE1451">
                <w:rPr>
                  <w:lang w:eastAsia="en-GB"/>
                </w:rPr>
                <w:delText>When the record pointer is set to the last record n, then the next record shall be record number 1.</w:delText>
              </w:r>
            </w:del>
          </w:p>
        </w:tc>
        <w:tc>
          <w:tcPr>
            <w:tcW w:w="0" w:type="auto"/>
          </w:tcPr>
          <w:p w14:paraId="39F89786" w14:textId="704B7BA0" w:rsidR="00D95271" w:rsidRPr="00D95271" w:rsidDel="00FE1451" w:rsidRDefault="00D95271" w:rsidP="00D95271">
            <w:pPr>
              <w:keepNext/>
              <w:overflowPunct w:val="0"/>
              <w:autoSpaceDE w:val="0"/>
              <w:autoSpaceDN w:val="0"/>
              <w:adjustRightInd w:val="0"/>
              <w:spacing w:after="0"/>
              <w:textAlignment w:val="baseline"/>
              <w:rPr>
                <w:del w:id="11873" w:author="Amandeep Virk" w:date="2019-04-09T15:52:00Z"/>
                <w:lang w:eastAsia="en-GB"/>
              </w:rPr>
            </w:pPr>
            <w:del w:id="11874" w:author="Amandeep Virk" w:date="2019-04-09T15:52:00Z">
              <w:r w:rsidRPr="00D95271" w:rsidDel="00FE1451">
                <w:rPr>
                  <w:lang w:eastAsia="en-GB"/>
                </w:rPr>
                <w:delText>M</w:delText>
              </w:r>
            </w:del>
          </w:p>
        </w:tc>
      </w:tr>
      <w:tr w:rsidR="00D95271" w:rsidRPr="00D95271" w:rsidDel="00FE1451" w14:paraId="7BC67334" w14:textId="587A8821" w:rsidTr="00D95271">
        <w:trPr>
          <w:cantSplit/>
          <w:del w:id="11875" w:author="Amandeep Virk" w:date="2019-04-09T15:52:00Z"/>
        </w:trPr>
        <w:tc>
          <w:tcPr>
            <w:tcW w:w="0" w:type="auto"/>
          </w:tcPr>
          <w:p w14:paraId="0C967631" w14:textId="1F6EC4FD" w:rsidR="00D95271" w:rsidRPr="00D95271" w:rsidDel="00FE1451" w:rsidRDefault="00D95271" w:rsidP="00D95271">
            <w:pPr>
              <w:keepNext/>
              <w:overflowPunct w:val="0"/>
              <w:autoSpaceDE w:val="0"/>
              <w:autoSpaceDN w:val="0"/>
              <w:adjustRightInd w:val="0"/>
              <w:spacing w:after="0"/>
              <w:textAlignment w:val="baseline"/>
              <w:rPr>
                <w:del w:id="11876" w:author="Amandeep Virk" w:date="2019-04-09T15:52:00Z"/>
                <w:lang w:eastAsia="en-GB"/>
              </w:rPr>
            </w:pPr>
            <w:del w:id="11877" w:author="Amandeep Virk" w:date="2019-04-09T15:52:00Z">
              <w:r w:rsidRPr="00D95271" w:rsidDel="00FE1451">
                <w:rPr>
                  <w:rFonts w:hint="eastAsia"/>
                  <w:lang w:eastAsia="en-GB"/>
                </w:rPr>
                <w:delText>CR4</w:delText>
              </w:r>
            </w:del>
          </w:p>
        </w:tc>
        <w:tc>
          <w:tcPr>
            <w:tcW w:w="0" w:type="auto"/>
          </w:tcPr>
          <w:p w14:paraId="0340F3D8" w14:textId="2873802C" w:rsidR="00D95271" w:rsidRPr="00D95271" w:rsidDel="00FE1451" w:rsidRDefault="00D95271" w:rsidP="00D95271">
            <w:pPr>
              <w:keepNext/>
              <w:overflowPunct w:val="0"/>
              <w:autoSpaceDE w:val="0"/>
              <w:autoSpaceDN w:val="0"/>
              <w:adjustRightInd w:val="0"/>
              <w:spacing w:after="0"/>
              <w:textAlignment w:val="baseline"/>
              <w:rPr>
                <w:del w:id="11878" w:author="Amandeep Virk" w:date="2019-04-09T15:52:00Z"/>
                <w:lang w:eastAsia="en-GB"/>
              </w:rPr>
            </w:pPr>
            <w:del w:id="11879" w:author="Amandeep Virk" w:date="2019-04-09T15:52:00Z">
              <w:r w:rsidRPr="00D95271" w:rsidDel="00FE1451">
                <w:rPr>
                  <w:lang w:eastAsia="en-GB"/>
                </w:rPr>
                <w:delText>When the record pointer is set to record 1, then the previous record shall be record number n.</w:delText>
              </w:r>
            </w:del>
          </w:p>
        </w:tc>
        <w:tc>
          <w:tcPr>
            <w:tcW w:w="0" w:type="auto"/>
          </w:tcPr>
          <w:p w14:paraId="6DD7683A" w14:textId="7208D905" w:rsidR="00D95271" w:rsidRPr="00D95271" w:rsidDel="00FE1451" w:rsidRDefault="00D95271" w:rsidP="00D95271">
            <w:pPr>
              <w:keepNext/>
              <w:overflowPunct w:val="0"/>
              <w:autoSpaceDE w:val="0"/>
              <w:autoSpaceDN w:val="0"/>
              <w:adjustRightInd w:val="0"/>
              <w:spacing w:after="0"/>
              <w:textAlignment w:val="baseline"/>
              <w:rPr>
                <w:del w:id="11880" w:author="Amandeep Virk" w:date="2019-04-09T15:52:00Z"/>
                <w:lang w:eastAsia="en-GB"/>
              </w:rPr>
            </w:pPr>
            <w:del w:id="11881" w:author="Amandeep Virk" w:date="2019-04-09T15:52:00Z">
              <w:r w:rsidRPr="00D95271" w:rsidDel="00FE1451">
                <w:rPr>
                  <w:lang w:eastAsia="en-GB"/>
                </w:rPr>
                <w:delText>M</w:delText>
              </w:r>
            </w:del>
          </w:p>
        </w:tc>
      </w:tr>
      <w:tr w:rsidR="00D95271" w:rsidRPr="00D95271" w:rsidDel="00FE1451" w14:paraId="311B3E4D" w14:textId="19292DC0" w:rsidTr="00D95271">
        <w:trPr>
          <w:cantSplit/>
          <w:del w:id="11882" w:author="Amandeep Virk" w:date="2019-04-09T15:52:00Z"/>
        </w:trPr>
        <w:tc>
          <w:tcPr>
            <w:tcW w:w="0" w:type="auto"/>
          </w:tcPr>
          <w:p w14:paraId="073E85A9" w14:textId="6FC548CE" w:rsidR="00D95271" w:rsidRPr="00D95271" w:rsidDel="00FE1451" w:rsidRDefault="00D95271" w:rsidP="00D95271">
            <w:pPr>
              <w:keepNext/>
              <w:overflowPunct w:val="0"/>
              <w:autoSpaceDE w:val="0"/>
              <w:autoSpaceDN w:val="0"/>
              <w:adjustRightInd w:val="0"/>
              <w:spacing w:after="0"/>
              <w:textAlignment w:val="baseline"/>
              <w:rPr>
                <w:del w:id="11883" w:author="Amandeep Virk" w:date="2019-04-09T15:52:00Z"/>
                <w:lang w:eastAsia="en-GB"/>
              </w:rPr>
            </w:pPr>
            <w:del w:id="11884" w:author="Amandeep Virk" w:date="2019-04-09T15:52:00Z">
              <w:r w:rsidRPr="00D95271" w:rsidDel="00FE1451">
                <w:rPr>
                  <w:rFonts w:hint="eastAsia"/>
                  <w:lang w:eastAsia="en-GB"/>
                </w:rPr>
                <w:delText>CR5</w:delText>
              </w:r>
            </w:del>
          </w:p>
        </w:tc>
        <w:tc>
          <w:tcPr>
            <w:tcW w:w="0" w:type="auto"/>
          </w:tcPr>
          <w:p w14:paraId="049A49F0" w14:textId="1B1D93DD" w:rsidR="00D95271" w:rsidRPr="00D95271" w:rsidDel="00FE1451" w:rsidRDefault="00D95271" w:rsidP="00D95271">
            <w:pPr>
              <w:keepNext/>
              <w:overflowPunct w:val="0"/>
              <w:autoSpaceDE w:val="0"/>
              <w:autoSpaceDN w:val="0"/>
              <w:adjustRightInd w:val="0"/>
              <w:spacing w:after="0"/>
              <w:textAlignment w:val="baseline"/>
              <w:rPr>
                <w:del w:id="11885" w:author="Amandeep Virk" w:date="2019-04-09T15:52:00Z"/>
                <w:lang w:eastAsia="en-GB"/>
              </w:rPr>
            </w:pPr>
            <w:del w:id="11886" w:author="Amandeep Virk" w:date="2019-04-09T15:52:00Z">
              <w:r w:rsidRPr="00D95271" w:rsidDel="00FE1451">
                <w:rPr>
                  <w:lang w:eastAsia="en-GB"/>
                </w:rPr>
                <w:delText>The last updated record containing the newest data shall be record number 1, and the oldest data shall be held in record number n.</w:delText>
              </w:r>
            </w:del>
          </w:p>
        </w:tc>
        <w:tc>
          <w:tcPr>
            <w:tcW w:w="0" w:type="auto"/>
          </w:tcPr>
          <w:p w14:paraId="2E132FBD" w14:textId="58BE5755" w:rsidR="00D95271" w:rsidRPr="00D95271" w:rsidDel="00FE1451" w:rsidRDefault="00D95271" w:rsidP="00D95271">
            <w:pPr>
              <w:keepNext/>
              <w:overflowPunct w:val="0"/>
              <w:autoSpaceDE w:val="0"/>
              <w:autoSpaceDN w:val="0"/>
              <w:adjustRightInd w:val="0"/>
              <w:spacing w:after="0"/>
              <w:textAlignment w:val="baseline"/>
              <w:rPr>
                <w:del w:id="11887" w:author="Amandeep Virk" w:date="2019-04-09T15:52:00Z"/>
                <w:lang w:eastAsia="en-GB"/>
              </w:rPr>
            </w:pPr>
            <w:del w:id="11888" w:author="Amandeep Virk" w:date="2019-04-09T15:52:00Z">
              <w:r w:rsidRPr="00D95271" w:rsidDel="00FE1451">
                <w:rPr>
                  <w:lang w:eastAsia="en-GB"/>
                </w:rPr>
                <w:delText>M</w:delText>
              </w:r>
            </w:del>
          </w:p>
        </w:tc>
      </w:tr>
      <w:tr w:rsidR="00D95271" w:rsidRPr="00D95271" w:rsidDel="00FE1451" w14:paraId="7415103D" w14:textId="31AA575C" w:rsidTr="00D95271">
        <w:trPr>
          <w:cantSplit/>
          <w:del w:id="11889" w:author="Amandeep Virk" w:date="2019-04-09T15:52:00Z"/>
        </w:trPr>
        <w:tc>
          <w:tcPr>
            <w:tcW w:w="0" w:type="auto"/>
          </w:tcPr>
          <w:p w14:paraId="7D31E53D" w14:textId="5BCCD85E" w:rsidR="00D95271" w:rsidRPr="00D95271" w:rsidDel="00FE1451" w:rsidRDefault="00D95271" w:rsidP="00D95271">
            <w:pPr>
              <w:keepNext/>
              <w:overflowPunct w:val="0"/>
              <w:autoSpaceDE w:val="0"/>
              <w:autoSpaceDN w:val="0"/>
              <w:adjustRightInd w:val="0"/>
              <w:spacing w:after="0"/>
              <w:textAlignment w:val="baseline"/>
              <w:rPr>
                <w:del w:id="11890" w:author="Amandeep Virk" w:date="2019-04-09T15:52:00Z"/>
                <w:lang w:eastAsia="en-GB"/>
              </w:rPr>
            </w:pPr>
            <w:del w:id="11891" w:author="Amandeep Virk" w:date="2019-04-09T15:52:00Z">
              <w:r w:rsidRPr="00D95271" w:rsidDel="00FE1451">
                <w:rPr>
                  <w:rFonts w:hint="eastAsia"/>
                  <w:lang w:eastAsia="en-GB"/>
                </w:rPr>
                <w:delText>CR6</w:delText>
              </w:r>
            </w:del>
          </w:p>
        </w:tc>
        <w:tc>
          <w:tcPr>
            <w:tcW w:w="0" w:type="auto"/>
          </w:tcPr>
          <w:p w14:paraId="7E344A1F" w14:textId="5C958223" w:rsidR="00D95271" w:rsidRPr="00D95271" w:rsidDel="00FE1451" w:rsidRDefault="00D95271" w:rsidP="00D95271">
            <w:pPr>
              <w:keepNext/>
              <w:overflowPunct w:val="0"/>
              <w:autoSpaceDE w:val="0"/>
              <w:autoSpaceDN w:val="0"/>
              <w:adjustRightInd w:val="0"/>
              <w:spacing w:after="0"/>
              <w:textAlignment w:val="baseline"/>
              <w:rPr>
                <w:del w:id="11892" w:author="Amandeep Virk" w:date="2019-04-09T15:52:00Z"/>
                <w:lang w:eastAsia="en-GB"/>
              </w:rPr>
            </w:pPr>
            <w:del w:id="11893" w:author="Amandeep Virk" w:date="2019-04-09T15:52:00Z">
              <w:r w:rsidRPr="00D95271" w:rsidDel="00FE1451">
                <w:rPr>
                  <w:lang w:eastAsia="en-GB"/>
                </w:rPr>
                <w:delText>For update operations only PREVIOUS record shall be used.</w:delText>
              </w:r>
            </w:del>
          </w:p>
        </w:tc>
        <w:tc>
          <w:tcPr>
            <w:tcW w:w="0" w:type="auto"/>
          </w:tcPr>
          <w:p w14:paraId="370C75EF" w14:textId="6EAE5972" w:rsidR="00D95271" w:rsidRPr="00D95271" w:rsidDel="00FE1451" w:rsidRDefault="00D95271" w:rsidP="00D95271">
            <w:pPr>
              <w:keepNext/>
              <w:overflowPunct w:val="0"/>
              <w:autoSpaceDE w:val="0"/>
              <w:autoSpaceDN w:val="0"/>
              <w:adjustRightInd w:val="0"/>
              <w:spacing w:after="0"/>
              <w:textAlignment w:val="baseline"/>
              <w:rPr>
                <w:del w:id="11894" w:author="Amandeep Virk" w:date="2019-04-09T15:52:00Z"/>
                <w:lang w:eastAsia="en-GB"/>
              </w:rPr>
            </w:pPr>
            <w:del w:id="11895" w:author="Amandeep Virk" w:date="2019-04-09T15:52:00Z">
              <w:r w:rsidRPr="00D95271" w:rsidDel="00FE1451">
                <w:rPr>
                  <w:lang w:eastAsia="en-GB"/>
                </w:rPr>
                <w:delText>M</w:delText>
              </w:r>
            </w:del>
          </w:p>
        </w:tc>
      </w:tr>
      <w:tr w:rsidR="00D95271" w:rsidRPr="00D95271" w:rsidDel="00FE1451" w14:paraId="2A7A7170" w14:textId="4FBE1033" w:rsidTr="00D95271">
        <w:trPr>
          <w:cantSplit/>
          <w:del w:id="11896" w:author="Amandeep Virk" w:date="2019-04-09T15:52:00Z"/>
        </w:trPr>
        <w:tc>
          <w:tcPr>
            <w:tcW w:w="0" w:type="auto"/>
          </w:tcPr>
          <w:p w14:paraId="671CD9C3" w14:textId="6EE64274" w:rsidR="00D95271" w:rsidRPr="00D95271" w:rsidDel="00FE1451" w:rsidRDefault="00D95271" w:rsidP="00D95271">
            <w:pPr>
              <w:keepNext/>
              <w:overflowPunct w:val="0"/>
              <w:autoSpaceDE w:val="0"/>
              <w:autoSpaceDN w:val="0"/>
              <w:adjustRightInd w:val="0"/>
              <w:spacing w:after="0"/>
              <w:textAlignment w:val="baseline"/>
              <w:rPr>
                <w:del w:id="11897" w:author="Amandeep Virk" w:date="2019-04-09T15:52:00Z"/>
                <w:lang w:eastAsia="en-GB"/>
              </w:rPr>
            </w:pPr>
            <w:del w:id="11898" w:author="Amandeep Virk" w:date="2019-04-09T15:52:00Z">
              <w:r w:rsidRPr="00D95271" w:rsidDel="00FE1451">
                <w:rPr>
                  <w:rFonts w:hint="eastAsia"/>
                  <w:lang w:eastAsia="en-GB"/>
                </w:rPr>
                <w:delText>CR7</w:delText>
              </w:r>
            </w:del>
          </w:p>
        </w:tc>
        <w:tc>
          <w:tcPr>
            <w:tcW w:w="0" w:type="auto"/>
          </w:tcPr>
          <w:p w14:paraId="58DAF35E" w14:textId="0F411602" w:rsidR="00D95271" w:rsidRPr="00D95271" w:rsidDel="00FE1451" w:rsidRDefault="00D95271" w:rsidP="00D95271">
            <w:pPr>
              <w:keepNext/>
              <w:overflowPunct w:val="0"/>
              <w:autoSpaceDE w:val="0"/>
              <w:autoSpaceDN w:val="0"/>
              <w:adjustRightInd w:val="0"/>
              <w:spacing w:after="0"/>
              <w:textAlignment w:val="baseline"/>
              <w:rPr>
                <w:del w:id="11899" w:author="Amandeep Virk" w:date="2019-04-09T15:52:00Z"/>
                <w:lang w:eastAsia="en-GB"/>
              </w:rPr>
            </w:pPr>
            <w:del w:id="11900" w:author="Amandeep Virk" w:date="2019-04-09T15:52:00Z">
              <w:r w:rsidRPr="00D95271" w:rsidDel="00FE1451">
                <w:rPr>
                  <w:lang w:eastAsia="en-GB"/>
                </w:rPr>
                <w:delText>For reading operations, the methods of addressing shall be Next, Previous, Current and Record Number.</w:delText>
              </w:r>
            </w:del>
          </w:p>
        </w:tc>
        <w:tc>
          <w:tcPr>
            <w:tcW w:w="0" w:type="auto"/>
          </w:tcPr>
          <w:p w14:paraId="62B73BB5" w14:textId="4EF608D7" w:rsidR="00D95271" w:rsidRPr="00D95271" w:rsidDel="00FE1451" w:rsidRDefault="00D95271" w:rsidP="00D95271">
            <w:pPr>
              <w:keepNext/>
              <w:overflowPunct w:val="0"/>
              <w:autoSpaceDE w:val="0"/>
              <w:autoSpaceDN w:val="0"/>
              <w:adjustRightInd w:val="0"/>
              <w:spacing w:after="0"/>
              <w:textAlignment w:val="baseline"/>
              <w:rPr>
                <w:del w:id="11901" w:author="Amandeep Virk" w:date="2019-04-09T15:52:00Z"/>
                <w:lang w:eastAsia="en-GB"/>
              </w:rPr>
            </w:pPr>
            <w:del w:id="11902" w:author="Amandeep Virk" w:date="2019-04-09T15:52:00Z">
              <w:r w:rsidRPr="00D95271" w:rsidDel="00FE1451">
                <w:rPr>
                  <w:lang w:eastAsia="en-GB"/>
                </w:rPr>
                <w:delText>M</w:delText>
              </w:r>
            </w:del>
          </w:p>
        </w:tc>
      </w:tr>
      <w:tr w:rsidR="00D95271" w:rsidRPr="00D95271" w:rsidDel="00FE1451" w14:paraId="3B7C2055" w14:textId="06E9B143" w:rsidTr="00D95271">
        <w:trPr>
          <w:cantSplit/>
          <w:del w:id="11903" w:author="Amandeep Virk" w:date="2019-04-09T15:52:00Z"/>
        </w:trPr>
        <w:tc>
          <w:tcPr>
            <w:tcW w:w="0" w:type="auto"/>
          </w:tcPr>
          <w:p w14:paraId="365E91A2" w14:textId="4980442D" w:rsidR="00D95271" w:rsidRPr="00D95271" w:rsidDel="00FE1451" w:rsidRDefault="00D95271" w:rsidP="00D95271">
            <w:pPr>
              <w:keepNext/>
              <w:overflowPunct w:val="0"/>
              <w:autoSpaceDE w:val="0"/>
              <w:autoSpaceDN w:val="0"/>
              <w:adjustRightInd w:val="0"/>
              <w:spacing w:after="0"/>
              <w:textAlignment w:val="baseline"/>
              <w:rPr>
                <w:del w:id="11904" w:author="Amandeep Virk" w:date="2019-04-09T15:52:00Z"/>
                <w:lang w:eastAsia="en-GB"/>
              </w:rPr>
            </w:pPr>
            <w:del w:id="11905" w:author="Amandeep Virk" w:date="2019-04-09T15:52:00Z">
              <w:r w:rsidRPr="00D95271" w:rsidDel="00FE1451">
                <w:rPr>
                  <w:rFonts w:hint="eastAsia"/>
                  <w:lang w:eastAsia="en-GB"/>
                </w:rPr>
                <w:delText>CR8</w:delText>
              </w:r>
            </w:del>
          </w:p>
        </w:tc>
        <w:tc>
          <w:tcPr>
            <w:tcW w:w="0" w:type="auto"/>
          </w:tcPr>
          <w:p w14:paraId="6505B350" w14:textId="7E27398B" w:rsidR="00D95271" w:rsidRPr="00D95271" w:rsidDel="00FE1451" w:rsidRDefault="00D95271" w:rsidP="00D95271">
            <w:pPr>
              <w:keepNext/>
              <w:overflowPunct w:val="0"/>
              <w:autoSpaceDE w:val="0"/>
              <w:autoSpaceDN w:val="0"/>
              <w:adjustRightInd w:val="0"/>
              <w:spacing w:after="0"/>
              <w:textAlignment w:val="baseline"/>
              <w:rPr>
                <w:del w:id="11906" w:author="Amandeep Virk" w:date="2019-04-09T15:52:00Z"/>
                <w:lang w:eastAsia="en-GB"/>
              </w:rPr>
            </w:pPr>
            <w:del w:id="11907" w:author="Amandeep Virk" w:date="2019-04-09T15:52:00Z">
              <w:r w:rsidRPr="00D95271" w:rsidDel="00FE1451">
                <w:rPr>
                  <w:lang w:eastAsia="en-GB"/>
                </w:rPr>
                <w:delText>If an action following selection of a record is aborted (e.g. due to an unsuccessful execution of a command), then the record pointer shall remain set at the record at which it was set prior to the action.</w:delText>
              </w:r>
            </w:del>
          </w:p>
        </w:tc>
        <w:tc>
          <w:tcPr>
            <w:tcW w:w="0" w:type="auto"/>
          </w:tcPr>
          <w:p w14:paraId="26BCFE7F" w14:textId="41D797DC" w:rsidR="00D95271" w:rsidRPr="00D95271" w:rsidDel="00FE1451" w:rsidRDefault="00D95271" w:rsidP="00D95271">
            <w:pPr>
              <w:keepNext/>
              <w:overflowPunct w:val="0"/>
              <w:autoSpaceDE w:val="0"/>
              <w:autoSpaceDN w:val="0"/>
              <w:adjustRightInd w:val="0"/>
              <w:spacing w:after="0"/>
              <w:textAlignment w:val="baseline"/>
              <w:rPr>
                <w:del w:id="11908" w:author="Amandeep Virk" w:date="2019-04-09T15:52:00Z"/>
                <w:lang w:eastAsia="en-GB"/>
              </w:rPr>
            </w:pPr>
            <w:del w:id="11909" w:author="Amandeep Virk" w:date="2019-04-09T15:52:00Z">
              <w:r w:rsidRPr="00D95271" w:rsidDel="00FE1451">
                <w:rPr>
                  <w:lang w:eastAsia="en-GB"/>
                </w:rPr>
                <w:delText>M</w:delText>
              </w:r>
            </w:del>
          </w:p>
        </w:tc>
      </w:tr>
    </w:tbl>
    <w:p w14:paraId="23F140AF" w14:textId="1DF0646B" w:rsidR="00D95271" w:rsidRPr="00D95271" w:rsidDel="00FE1451" w:rsidRDefault="00D95271" w:rsidP="00D95271">
      <w:pPr>
        <w:overflowPunct w:val="0"/>
        <w:autoSpaceDE w:val="0"/>
        <w:autoSpaceDN w:val="0"/>
        <w:adjustRightInd w:val="0"/>
        <w:textAlignment w:val="baseline"/>
        <w:rPr>
          <w:del w:id="11910" w:author="Amandeep Virk" w:date="2019-04-09T15:52:00Z"/>
          <w:lang w:eastAsia="en-GB"/>
        </w:rPr>
      </w:pPr>
      <w:del w:id="11911"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8.2.2.</w:delText>
        </w:r>
        <w:r w:rsidRPr="00D95271" w:rsidDel="00FE1451">
          <w:rPr>
            <w:lang w:eastAsia="en-GB"/>
          </w:rPr>
          <w:delText>3</w:delText>
        </w:r>
        <w:r w:rsidRPr="00D95271" w:rsidDel="00FE1451">
          <w:rPr>
            <w:rFonts w:hint="eastAsia"/>
            <w:lang w:eastAsia="en-GB"/>
          </w:rPr>
          <w:delText>.</w:delText>
        </w:r>
      </w:del>
    </w:p>
    <w:p w14:paraId="794B5150" w14:textId="51CB239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912" w:author="Amandeep Virk" w:date="2019-04-09T15:52:00Z"/>
          <w:rFonts w:ascii="Arial" w:hAnsi="Arial"/>
          <w:lang w:eastAsia="en-GB"/>
        </w:rPr>
      </w:pPr>
      <w:bookmarkStart w:id="11913" w:name="_Toc227661159"/>
      <w:del w:id="11914" w:author="Amandeep Virk" w:date="2019-04-09T15:52:00Z">
        <w:r w:rsidRPr="00D95271" w:rsidDel="00FE1451">
          <w:rPr>
            <w:rFonts w:ascii="Arial" w:hAnsi="Arial" w:hint="eastAsia"/>
            <w:lang w:eastAsia="en-GB"/>
          </w:rPr>
          <w:delText>6.5.2.2.3.3</w:delText>
        </w:r>
        <w:r w:rsidRPr="00D95271" w:rsidDel="00FE1451">
          <w:rPr>
            <w:rFonts w:ascii="Arial" w:hAnsi="Arial"/>
            <w:lang w:eastAsia="en-GB"/>
          </w:rPr>
          <w:tab/>
          <w:delText>Test purpose</w:delText>
        </w:r>
        <w:bookmarkEnd w:id="11913"/>
      </w:del>
    </w:p>
    <w:p w14:paraId="597B5ECD" w14:textId="79207279" w:rsidR="00D95271" w:rsidRPr="00D95271" w:rsidDel="00FE1451" w:rsidRDefault="00D95271" w:rsidP="00D95271">
      <w:pPr>
        <w:overflowPunct w:val="0"/>
        <w:autoSpaceDE w:val="0"/>
        <w:autoSpaceDN w:val="0"/>
        <w:adjustRightInd w:val="0"/>
        <w:textAlignment w:val="baseline"/>
        <w:rPr>
          <w:del w:id="11915" w:author="Amandeep Virk" w:date="2019-04-09T15:52:00Z"/>
          <w:lang w:eastAsia="en-GB"/>
        </w:rPr>
      </w:pPr>
      <w:del w:id="11916" w:author="Amandeep Virk" w:date="2019-04-09T15:52:00Z">
        <w:r w:rsidRPr="00D95271" w:rsidDel="00FE1451">
          <w:rPr>
            <w:lang w:eastAsia="en-GB"/>
          </w:rPr>
          <w:delText>To verify that the EFs within the UICC file structure conform to the above requirements.</w:delText>
        </w:r>
      </w:del>
    </w:p>
    <w:p w14:paraId="6CF0B84F" w14:textId="53382C86" w:rsidR="00D95271" w:rsidRPr="00D95271" w:rsidDel="00FE1451" w:rsidRDefault="00D95271" w:rsidP="00D95271">
      <w:pPr>
        <w:keepLines/>
        <w:overflowPunct w:val="0"/>
        <w:autoSpaceDE w:val="0"/>
        <w:autoSpaceDN w:val="0"/>
        <w:adjustRightInd w:val="0"/>
        <w:ind w:left="1135" w:hanging="851"/>
        <w:textAlignment w:val="baseline"/>
        <w:rPr>
          <w:del w:id="11917" w:author="Amandeep Virk" w:date="2019-04-09T15:52:00Z"/>
          <w:lang w:eastAsia="en-GB"/>
        </w:rPr>
      </w:pPr>
      <w:del w:id="11918" w:author="Amandeep Virk" w:date="2019-04-09T15:52:00Z">
        <w:r w:rsidRPr="00D95271" w:rsidDel="00FE1451">
          <w:rPr>
            <w:lang w:eastAsia="en-GB"/>
          </w:rPr>
          <w:delText>NOTE:</w:delText>
        </w:r>
        <w:r w:rsidRPr="00D95271" w:rsidDel="00FE1451">
          <w:rPr>
            <w:lang w:eastAsia="en-GB"/>
          </w:rPr>
          <w:tab/>
          <w:delText>CR</w:delText>
        </w:r>
        <w:r w:rsidRPr="00D95271" w:rsidDel="00FE1451">
          <w:rPr>
            <w:rFonts w:hint="eastAsia"/>
            <w:lang w:eastAsia="en-GB"/>
          </w:rPr>
          <w:delText>8</w:delText>
        </w:r>
        <w:r w:rsidRPr="00D95271" w:rsidDel="00FE1451">
          <w:rPr>
            <w:lang w:eastAsia="en-GB"/>
          </w:rPr>
          <w:delText xml:space="preserve"> </w:delText>
        </w:r>
        <w:r w:rsidRPr="00D95271" w:rsidDel="00FE1451">
          <w:rPr>
            <w:rFonts w:hint="eastAsia"/>
            <w:lang w:eastAsia="en-GB"/>
          </w:rPr>
          <w:delText>are</w:delText>
        </w:r>
        <w:r w:rsidRPr="00D95271" w:rsidDel="00FE1451">
          <w:rPr>
            <w:lang w:eastAsia="en-GB"/>
          </w:rPr>
          <w:delText xml:space="preserve"> tested in subclause </w:delText>
        </w:r>
        <w:r w:rsidRPr="00D95271" w:rsidDel="00FE1451">
          <w:rPr>
            <w:rFonts w:hint="eastAsia"/>
            <w:lang w:eastAsia="en-GB"/>
          </w:rPr>
          <w:delText>6.8</w:delText>
        </w:r>
        <w:r w:rsidRPr="00D95271" w:rsidDel="00FE1451">
          <w:rPr>
            <w:lang w:eastAsia="en-GB"/>
          </w:rPr>
          <w:delText>.1.</w:delText>
        </w:r>
      </w:del>
    </w:p>
    <w:p w14:paraId="69DBA6BB" w14:textId="7DF3F52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919" w:author="Amandeep Virk" w:date="2019-04-09T15:52:00Z"/>
          <w:rFonts w:ascii="Arial" w:hAnsi="Arial"/>
          <w:lang w:eastAsia="en-GB"/>
        </w:rPr>
      </w:pPr>
      <w:bookmarkStart w:id="11920" w:name="_Toc227661160"/>
      <w:del w:id="11921" w:author="Amandeep Virk" w:date="2019-04-09T15:52:00Z">
        <w:r w:rsidRPr="00D95271" w:rsidDel="00FE1451">
          <w:rPr>
            <w:rFonts w:ascii="Arial" w:hAnsi="Arial" w:hint="eastAsia"/>
            <w:lang w:eastAsia="en-GB"/>
          </w:rPr>
          <w:delText>6.5.2.2.3.4</w:delText>
        </w:r>
        <w:r w:rsidRPr="00D95271" w:rsidDel="00FE1451">
          <w:rPr>
            <w:rFonts w:ascii="Arial" w:hAnsi="Arial"/>
            <w:lang w:eastAsia="en-GB"/>
          </w:rPr>
          <w:tab/>
          <w:delText>Method of test</w:delText>
        </w:r>
        <w:bookmarkEnd w:id="11920"/>
      </w:del>
    </w:p>
    <w:p w14:paraId="2A9853D6" w14:textId="18BE1A94" w:rsidR="00D95271" w:rsidRPr="00D95271" w:rsidDel="00FE1451" w:rsidRDefault="00D95271" w:rsidP="00D95271">
      <w:pPr>
        <w:keepLines/>
        <w:overflowPunct w:val="0"/>
        <w:autoSpaceDE w:val="0"/>
        <w:autoSpaceDN w:val="0"/>
        <w:adjustRightInd w:val="0"/>
        <w:ind w:left="1135" w:hanging="851"/>
        <w:textAlignment w:val="baseline"/>
        <w:rPr>
          <w:del w:id="11922" w:author="Amandeep Virk" w:date="2019-04-09T15:52:00Z"/>
          <w:lang w:eastAsia="en-GB"/>
        </w:rPr>
      </w:pPr>
      <w:del w:id="11923" w:author="Amandeep Virk" w:date="2019-04-09T15:52:00Z">
        <w:r w:rsidRPr="00D95271" w:rsidDel="00FE1451">
          <w:rPr>
            <w:lang w:eastAsia="en-GB"/>
          </w:rPr>
          <w:delText>NOTE:</w:delText>
        </w:r>
        <w:r w:rsidRPr="00D95271" w:rsidDel="00FE1451">
          <w:rPr>
            <w:lang w:eastAsia="en-GB"/>
          </w:rPr>
          <w:tab/>
          <w:delText>When EF</w:delText>
        </w:r>
        <w:r w:rsidRPr="00D95271" w:rsidDel="00FE1451">
          <w:rPr>
            <w:vertAlign w:val="subscript"/>
            <w:lang w:eastAsia="en-GB"/>
          </w:rPr>
          <w:delText>ICI</w:delText>
        </w:r>
        <w:r w:rsidRPr="00D95271" w:rsidDel="00FE1451">
          <w:rPr>
            <w:lang w:eastAsia="en-GB"/>
          </w:rPr>
          <w:delText xml:space="preserve"> is not supported by the UICC, any supported cyclic EF </w:delText>
        </w:r>
        <w:r w:rsidRPr="00D95271" w:rsidDel="00FE1451">
          <w:rPr>
            <w:rFonts w:hint="eastAsia"/>
            <w:lang w:eastAsia="en-GB"/>
          </w:rPr>
          <w:delText>in</w:delText>
        </w:r>
        <w:r w:rsidRPr="00D95271" w:rsidDel="00FE1451">
          <w:rPr>
            <w:lang w:eastAsia="en-GB"/>
          </w:rPr>
          <w:delText xml:space="preserve">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may be chosen.</w:delText>
        </w:r>
      </w:del>
    </w:p>
    <w:p w14:paraId="30D514E8" w14:textId="520C32A4" w:rsidR="00D95271" w:rsidRPr="00D95271" w:rsidDel="00FE1451" w:rsidRDefault="00D95271" w:rsidP="00D95271">
      <w:pPr>
        <w:overflowPunct w:val="0"/>
        <w:autoSpaceDE w:val="0"/>
        <w:autoSpaceDN w:val="0"/>
        <w:adjustRightInd w:val="0"/>
        <w:textAlignment w:val="baseline"/>
        <w:outlineLvl w:val="0"/>
        <w:rPr>
          <w:del w:id="11924" w:author="Amandeep Virk" w:date="2019-04-09T15:52:00Z"/>
          <w:lang w:eastAsia="en-GB"/>
        </w:rPr>
      </w:pPr>
      <w:del w:id="11925" w:author="Amandeep Virk" w:date="2019-04-09T15:52:00Z">
        <w:r w:rsidRPr="00D95271" w:rsidDel="00FE1451">
          <w:rPr>
            <w:b/>
            <w:lang w:eastAsia="en-GB"/>
          </w:rPr>
          <w:delText>Initial conditions</w:delText>
        </w:r>
      </w:del>
    </w:p>
    <w:p w14:paraId="798FCBCA" w14:textId="41BF65C4" w:rsidR="00D95271" w:rsidRPr="00D95271" w:rsidDel="00FE1451" w:rsidRDefault="00D95271" w:rsidP="00D95271">
      <w:pPr>
        <w:overflowPunct w:val="0"/>
        <w:autoSpaceDE w:val="0"/>
        <w:autoSpaceDN w:val="0"/>
        <w:adjustRightInd w:val="0"/>
        <w:ind w:left="568" w:hanging="284"/>
        <w:textAlignment w:val="baseline"/>
        <w:rPr>
          <w:del w:id="11926" w:author="Amandeep Virk" w:date="2019-04-09T15:52:00Z"/>
          <w:lang w:eastAsia="en-GB"/>
        </w:rPr>
      </w:pPr>
      <w:del w:id="11927" w:author="Amandeep Virk" w:date="2019-04-09T15:52:00Z">
        <w:r w:rsidRPr="00D95271" w:rsidDel="00FE1451">
          <w:rPr>
            <w:lang w:eastAsia="en-GB"/>
          </w:rPr>
          <w:delText>1)</w:delText>
        </w:r>
        <w:r w:rsidRPr="00D95271" w:rsidDel="00FE1451">
          <w:rPr>
            <w:lang w:eastAsia="en-GB"/>
          </w:rPr>
          <w:tab/>
          <w:delText>The UICC shall be connected to a ME simulator</w:delText>
        </w:r>
        <w:r w:rsidRPr="00D95271" w:rsidDel="00FE1451">
          <w:rPr>
            <w:rFonts w:hint="eastAsia"/>
            <w:lang w:eastAsia="en-GB"/>
          </w:rPr>
          <w:delText>.</w:delText>
        </w:r>
      </w:del>
    </w:p>
    <w:p w14:paraId="1C89F77A" w14:textId="2406AA00" w:rsidR="00D95271" w:rsidRPr="00D95271" w:rsidDel="00FE1451" w:rsidRDefault="00D95271" w:rsidP="00D95271">
      <w:pPr>
        <w:overflowPunct w:val="0"/>
        <w:autoSpaceDE w:val="0"/>
        <w:autoSpaceDN w:val="0"/>
        <w:adjustRightInd w:val="0"/>
        <w:ind w:left="568" w:hanging="284"/>
        <w:textAlignment w:val="baseline"/>
        <w:rPr>
          <w:del w:id="11928" w:author="Amandeep Virk" w:date="2019-04-09T15:52:00Z"/>
          <w:lang w:eastAsia="en-GB"/>
        </w:rPr>
      </w:pPr>
      <w:del w:id="11929" w:author="Amandeep Virk" w:date="2019-04-09T15:52:00Z">
        <w:r w:rsidRPr="00D95271" w:rsidDel="00FE1451">
          <w:rPr>
            <w:lang w:eastAsia="en-GB"/>
          </w:rPr>
          <w:delText>2)</w:delText>
        </w:r>
        <w:r w:rsidRPr="00D95271" w:rsidDel="00FE1451">
          <w:rPr>
            <w:lang w:eastAsia="en-GB"/>
          </w:rPr>
          <w:tab/>
        </w:r>
        <w:r w:rsidRPr="00D95271" w:rsidDel="00FE1451">
          <w:rPr>
            <w:rFonts w:hint="eastAsia"/>
            <w:lang w:eastAsia="en-GB"/>
          </w:rPr>
          <w:delText>EF</w:delText>
        </w:r>
        <w:r w:rsidRPr="00D95271" w:rsidDel="00FE1451">
          <w:rPr>
            <w:rFonts w:hint="eastAsia"/>
            <w:vertAlign w:val="subscript"/>
            <w:lang w:eastAsia="en-GB"/>
          </w:rPr>
          <w:delText>ICI</w:delText>
        </w:r>
        <w:r w:rsidRPr="00D95271" w:rsidDel="00FE1451">
          <w:rPr>
            <w:rFonts w:hint="eastAsia"/>
            <w:lang w:eastAsia="en-GB"/>
          </w:rPr>
          <w:delText xml:space="preserve"> </w:delText>
        </w:r>
        <w:r w:rsidRPr="00D95271" w:rsidDel="00FE1451">
          <w:rPr>
            <w:lang w:eastAsia="en-GB"/>
          </w:rPr>
          <w:delText xml:space="preserve">shall have </w:delText>
        </w:r>
        <w:r w:rsidRPr="00D95271" w:rsidDel="00FE1451">
          <w:rPr>
            <w:rFonts w:hint="eastAsia"/>
            <w:lang w:eastAsia="en-GB"/>
          </w:rPr>
          <w:delText>at least 4 records</w:delText>
        </w:r>
        <w:r w:rsidRPr="00D95271" w:rsidDel="00FE1451">
          <w:rPr>
            <w:lang w:eastAsia="en-GB"/>
          </w:rPr>
          <w:delText>.</w:delText>
        </w:r>
      </w:del>
    </w:p>
    <w:p w14:paraId="73E7B6CB" w14:textId="54E08E64" w:rsidR="00D95271" w:rsidRPr="00D95271" w:rsidDel="00FE1451" w:rsidRDefault="00D95271" w:rsidP="00D95271">
      <w:pPr>
        <w:overflowPunct w:val="0"/>
        <w:autoSpaceDE w:val="0"/>
        <w:autoSpaceDN w:val="0"/>
        <w:adjustRightInd w:val="0"/>
        <w:ind w:left="568" w:hanging="284"/>
        <w:textAlignment w:val="baseline"/>
        <w:rPr>
          <w:del w:id="11930" w:author="Amandeep Virk" w:date="2019-04-09T15:52:00Z"/>
          <w:lang w:eastAsia="en-GB"/>
        </w:rPr>
      </w:pPr>
      <w:del w:id="11931" w:author="Amandeep Virk" w:date="2019-04-09T15:52:00Z">
        <w:r w:rsidRPr="00D95271" w:rsidDel="00FE1451">
          <w:rPr>
            <w:rFonts w:hint="eastAsia"/>
            <w:lang w:eastAsia="en-GB"/>
          </w:rPr>
          <w:delText>3</w:delText>
        </w:r>
        <w:r w:rsidRPr="00D95271" w:rsidDel="00FE1451">
          <w:rPr>
            <w:lang w:eastAsia="en-GB"/>
          </w:rPr>
          <w:delText>)</w:delText>
        </w:r>
        <w:r w:rsidRPr="00D95271" w:rsidDel="00FE1451">
          <w:rPr>
            <w:lang w:eastAsia="en-GB"/>
          </w:rPr>
          <w:tab/>
        </w:r>
        <w:r w:rsidRPr="00D95271" w:rsidDel="00FE1451">
          <w:rPr>
            <w:rFonts w:hint="eastAsia"/>
            <w:lang w:eastAsia="en-GB"/>
          </w:rPr>
          <w:delText>The records in EF</w:delText>
        </w:r>
        <w:r w:rsidRPr="00D95271" w:rsidDel="00FE1451">
          <w:rPr>
            <w:rFonts w:hint="eastAsia"/>
            <w:vertAlign w:val="subscript"/>
            <w:lang w:eastAsia="en-GB"/>
          </w:rPr>
          <w:delText>ICI</w:delText>
        </w:r>
        <w:r w:rsidRPr="00D95271" w:rsidDel="00FE1451">
          <w:rPr>
            <w:rFonts w:hint="eastAsia"/>
            <w:lang w:eastAsia="en-GB"/>
          </w:rPr>
          <w:delText xml:space="preserve"> </w:delText>
        </w:r>
        <w:r w:rsidRPr="00D95271" w:rsidDel="00FE1451">
          <w:rPr>
            <w:lang w:eastAsia="en-GB"/>
          </w:rPr>
          <w:delText xml:space="preserve">shall </w:delText>
        </w:r>
        <w:r w:rsidRPr="00D95271" w:rsidDel="00FE1451">
          <w:rPr>
            <w:rFonts w:hint="eastAsia"/>
            <w:lang w:eastAsia="en-GB"/>
          </w:rPr>
          <w:delText>contain the following data:</w:delText>
        </w:r>
      </w:del>
    </w:p>
    <w:p w14:paraId="1B5C81C9" w14:textId="45C37BAD" w:rsidR="00D95271" w:rsidRPr="00D95271" w:rsidDel="00FE1451" w:rsidRDefault="00D95271" w:rsidP="00D95271">
      <w:pPr>
        <w:keepNext/>
        <w:keepLines/>
        <w:overflowPunct w:val="0"/>
        <w:autoSpaceDE w:val="0"/>
        <w:autoSpaceDN w:val="0"/>
        <w:adjustRightInd w:val="0"/>
        <w:spacing w:after="0"/>
        <w:jc w:val="center"/>
        <w:textAlignment w:val="baseline"/>
        <w:rPr>
          <w:del w:id="11932" w:author="Amandeep Virk" w:date="2019-04-09T15:52: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D95271" w:rsidRPr="00D95271" w:rsidDel="00FE1451" w14:paraId="37197307" w14:textId="1E970416" w:rsidTr="00D95271">
        <w:trPr>
          <w:jc w:val="center"/>
          <w:del w:id="11933" w:author="Amandeep Virk" w:date="2019-04-09T15:52:00Z"/>
        </w:trPr>
        <w:tc>
          <w:tcPr>
            <w:tcW w:w="1283" w:type="dxa"/>
          </w:tcPr>
          <w:p w14:paraId="46EBAF32" w14:textId="34531030" w:rsidR="00D95271" w:rsidRPr="00D95271" w:rsidDel="00FE1451" w:rsidRDefault="00D95271" w:rsidP="00D95271">
            <w:pPr>
              <w:keepNext/>
              <w:keepLines/>
              <w:overflowPunct w:val="0"/>
              <w:autoSpaceDE w:val="0"/>
              <w:autoSpaceDN w:val="0"/>
              <w:adjustRightInd w:val="0"/>
              <w:spacing w:after="0"/>
              <w:textAlignment w:val="baseline"/>
              <w:rPr>
                <w:del w:id="11934" w:author="Amandeep Virk" w:date="2019-04-09T15:52:00Z"/>
                <w:rFonts w:ascii="Courier New" w:hAnsi="Courier New"/>
                <w:b/>
                <w:sz w:val="18"/>
                <w:lang w:eastAsia="en-GB"/>
              </w:rPr>
            </w:pPr>
            <w:del w:id="11935" w:author="Amandeep Virk" w:date="2019-04-09T15:52:00Z">
              <w:r w:rsidRPr="00D95271" w:rsidDel="00FE1451">
                <w:rPr>
                  <w:rFonts w:ascii="Courier New" w:hAnsi="Courier New" w:hint="eastAsia"/>
                  <w:b/>
                  <w:sz w:val="18"/>
                  <w:lang w:eastAsia="en-GB"/>
                </w:rPr>
                <w:delText>1</w:delText>
              </w:r>
              <w:r w:rsidRPr="00D95271" w:rsidDel="00FE1451">
                <w:rPr>
                  <w:rFonts w:ascii="Courier New" w:hAnsi="Courier New" w:hint="eastAsia"/>
                  <w:b/>
                  <w:sz w:val="18"/>
                  <w:vertAlign w:val="superscript"/>
                  <w:lang w:eastAsia="en-GB"/>
                </w:rPr>
                <w:delText>st</w:delText>
              </w:r>
              <w:r w:rsidRPr="00D95271" w:rsidDel="00FE1451">
                <w:rPr>
                  <w:rFonts w:ascii="Courier New" w:hAnsi="Courier New"/>
                  <w:b/>
                  <w:sz w:val="18"/>
                  <w:lang w:eastAsia="en-GB"/>
                </w:rPr>
                <w:delText xml:space="preserve"> </w:delText>
              </w:r>
              <w:r w:rsidRPr="00D95271" w:rsidDel="00FE1451">
                <w:rPr>
                  <w:rFonts w:ascii="Courier New" w:hAnsi="Courier New" w:hint="eastAsia"/>
                  <w:b/>
                  <w:sz w:val="18"/>
                  <w:lang w:eastAsia="en-GB"/>
                </w:rPr>
                <w:delText>record</w:delText>
              </w:r>
            </w:del>
          </w:p>
        </w:tc>
        <w:tc>
          <w:tcPr>
            <w:tcW w:w="6806" w:type="dxa"/>
          </w:tcPr>
          <w:p w14:paraId="5AACED53" w14:textId="3446E39E" w:rsidR="00D95271" w:rsidRPr="00D95271" w:rsidDel="00FE1451" w:rsidRDefault="00D95271" w:rsidP="00D95271">
            <w:pPr>
              <w:keepNext/>
              <w:keepLines/>
              <w:overflowPunct w:val="0"/>
              <w:autoSpaceDE w:val="0"/>
              <w:autoSpaceDN w:val="0"/>
              <w:adjustRightInd w:val="0"/>
              <w:spacing w:after="0"/>
              <w:textAlignment w:val="baseline"/>
              <w:rPr>
                <w:del w:id="11936" w:author="Amandeep Virk" w:date="2019-04-09T15:52:00Z"/>
                <w:rFonts w:ascii="Courier New" w:hAnsi="Courier New"/>
                <w:sz w:val="18"/>
                <w:lang w:eastAsia="en-GB"/>
              </w:rPr>
            </w:pPr>
            <w:del w:id="11937"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01</w:delText>
              </w:r>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 xml:space="preserve"> for all bytes</w:delText>
              </w:r>
            </w:del>
          </w:p>
        </w:tc>
      </w:tr>
      <w:tr w:rsidR="00D95271" w:rsidRPr="00D95271" w:rsidDel="00FE1451" w14:paraId="0027A5F5" w14:textId="16D56749" w:rsidTr="00D95271">
        <w:trPr>
          <w:jc w:val="center"/>
          <w:del w:id="11938" w:author="Amandeep Virk" w:date="2019-04-09T15:52:00Z"/>
        </w:trPr>
        <w:tc>
          <w:tcPr>
            <w:tcW w:w="1283" w:type="dxa"/>
          </w:tcPr>
          <w:p w14:paraId="665EA044" w14:textId="6B78822D" w:rsidR="00D95271" w:rsidRPr="00D95271" w:rsidDel="00FE1451" w:rsidRDefault="00D95271" w:rsidP="00D95271">
            <w:pPr>
              <w:keepNext/>
              <w:keepLines/>
              <w:tabs>
                <w:tab w:val="left" w:pos="256"/>
              </w:tabs>
              <w:overflowPunct w:val="0"/>
              <w:autoSpaceDE w:val="0"/>
              <w:autoSpaceDN w:val="0"/>
              <w:adjustRightInd w:val="0"/>
              <w:spacing w:after="0"/>
              <w:textAlignment w:val="baseline"/>
              <w:rPr>
                <w:del w:id="11939" w:author="Amandeep Virk" w:date="2019-04-09T15:52:00Z"/>
                <w:rFonts w:ascii="Courier New" w:hAnsi="Courier New"/>
                <w:b/>
                <w:sz w:val="18"/>
                <w:lang w:eastAsia="en-GB"/>
              </w:rPr>
            </w:pPr>
            <w:del w:id="11940" w:author="Amandeep Virk" w:date="2019-04-09T15:52:00Z">
              <w:r w:rsidRPr="00D95271" w:rsidDel="00FE1451">
                <w:rPr>
                  <w:rFonts w:ascii="Courier New" w:hAnsi="Courier New" w:hint="eastAsia"/>
                  <w:b/>
                  <w:sz w:val="18"/>
                  <w:lang w:eastAsia="en-GB"/>
                </w:rPr>
                <w:delText>2</w:delText>
              </w:r>
              <w:r w:rsidRPr="00D95271" w:rsidDel="00FE1451">
                <w:rPr>
                  <w:rFonts w:ascii="Courier New" w:hAnsi="Courier New" w:hint="eastAsia"/>
                  <w:b/>
                  <w:sz w:val="18"/>
                  <w:vertAlign w:val="superscript"/>
                  <w:lang w:eastAsia="en-GB"/>
                </w:rPr>
                <w:delText>nd</w:delText>
              </w:r>
              <w:r w:rsidRPr="00D95271" w:rsidDel="00FE1451">
                <w:rPr>
                  <w:rFonts w:ascii="Courier New" w:hAnsi="Courier New" w:hint="eastAsia"/>
                  <w:b/>
                  <w:sz w:val="18"/>
                  <w:lang w:eastAsia="en-GB"/>
                </w:rPr>
                <w:delText xml:space="preserve"> reco</w:delText>
              </w:r>
              <w:r w:rsidRPr="00D95271" w:rsidDel="00FE1451">
                <w:rPr>
                  <w:rFonts w:ascii="Courier New" w:hAnsi="Courier New"/>
                  <w:b/>
                  <w:sz w:val="18"/>
                  <w:lang w:eastAsia="en-GB"/>
                </w:rPr>
                <w:delText>r</w:delText>
              </w:r>
              <w:r w:rsidRPr="00D95271" w:rsidDel="00FE1451">
                <w:rPr>
                  <w:rFonts w:ascii="Courier New" w:hAnsi="Courier New" w:hint="eastAsia"/>
                  <w:b/>
                  <w:sz w:val="18"/>
                  <w:lang w:eastAsia="en-GB"/>
                </w:rPr>
                <w:delText>d</w:delText>
              </w:r>
            </w:del>
          </w:p>
        </w:tc>
        <w:tc>
          <w:tcPr>
            <w:tcW w:w="6806" w:type="dxa"/>
          </w:tcPr>
          <w:p w14:paraId="573750E8" w14:textId="400EE78A" w:rsidR="00D95271" w:rsidRPr="00D95271" w:rsidDel="00FE1451" w:rsidRDefault="00D95271" w:rsidP="00D95271">
            <w:pPr>
              <w:keepNext/>
              <w:keepLines/>
              <w:overflowPunct w:val="0"/>
              <w:autoSpaceDE w:val="0"/>
              <w:autoSpaceDN w:val="0"/>
              <w:adjustRightInd w:val="0"/>
              <w:spacing w:after="0"/>
              <w:textAlignment w:val="baseline"/>
              <w:rPr>
                <w:del w:id="11941" w:author="Amandeep Virk" w:date="2019-04-09T15:52:00Z"/>
                <w:rFonts w:ascii="Courier New" w:hAnsi="Courier New"/>
                <w:sz w:val="18"/>
                <w:lang w:eastAsia="en-GB"/>
              </w:rPr>
            </w:pPr>
            <w:del w:id="11942"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02</w:delText>
              </w:r>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 xml:space="preserve"> for all bytes</w:delText>
              </w:r>
            </w:del>
          </w:p>
        </w:tc>
      </w:tr>
      <w:tr w:rsidR="00D95271" w:rsidRPr="00D95271" w:rsidDel="00FE1451" w14:paraId="670AC27B" w14:textId="2D8B7E61" w:rsidTr="00D95271">
        <w:trPr>
          <w:jc w:val="center"/>
          <w:del w:id="11943" w:author="Amandeep Virk" w:date="2019-04-09T15:52:00Z"/>
        </w:trPr>
        <w:tc>
          <w:tcPr>
            <w:tcW w:w="1283" w:type="dxa"/>
          </w:tcPr>
          <w:p w14:paraId="0C165B09" w14:textId="76E522D4" w:rsidR="00D95271" w:rsidRPr="00D95271" w:rsidDel="00FE1451" w:rsidRDefault="00D95271" w:rsidP="00D95271">
            <w:pPr>
              <w:keepNext/>
              <w:keepLines/>
              <w:overflowPunct w:val="0"/>
              <w:autoSpaceDE w:val="0"/>
              <w:autoSpaceDN w:val="0"/>
              <w:adjustRightInd w:val="0"/>
              <w:spacing w:after="0"/>
              <w:textAlignment w:val="baseline"/>
              <w:rPr>
                <w:del w:id="11944" w:author="Amandeep Virk" w:date="2019-04-09T15:52:00Z"/>
                <w:rFonts w:ascii="Courier New" w:hAnsi="Courier New"/>
                <w:b/>
                <w:sz w:val="18"/>
                <w:lang w:eastAsia="en-GB"/>
              </w:rPr>
            </w:pPr>
            <w:del w:id="11945" w:author="Amandeep Virk" w:date="2019-04-09T15:52:00Z">
              <w:r w:rsidRPr="00D95271" w:rsidDel="00FE1451">
                <w:rPr>
                  <w:rFonts w:ascii="Courier New" w:hAnsi="Courier New" w:hint="eastAsia"/>
                  <w:b/>
                  <w:sz w:val="18"/>
                  <w:lang w:eastAsia="en-GB"/>
                </w:rPr>
                <w:delText>3</w:delText>
              </w:r>
              <w:r w:rsidRPr="00D95271" w:rsidDel="00FE1451">
                <w:rPr>
                  <w:rFonts w:ascii="Courier New" w:hAnsi="Courier New" w:hint="eastAsia"/>
                  <w:b/>
                  <w:sz w:val="18"/>
                  <w:vertAlign w:val="superscript"/>
                  <w:lang w:eastAsia="en-GB"/>
                </w:rPr>
                <w:delText>rd</w:delText>
              </w:r>
              <w:r w:rsidRPr="00D95271" w:rsidDel="00FE1451">
                <w:rPr>
                  <w:rFonts w:ascii="Courier New" w:hAnsi="Courier New" w:hint="eastAsia"/>
                  <w:b/>
                  <w:sz w:val="18"/>
                  <w:lang w:eastAsia="en-GB"/>
                </w:rPr>
                <w:delText xml:space="preserve"> record</w:delText>
              </w:r>
            </w:del>
          </w:p>
        </w:tc>
        <w:tc>
          <w:tcPr>
            <w:tcW w:w="6806" w:type="dxa"/>
          </w:tcPr>
          <w:p w14:paraId="50AF1022" w14:textId="26267CB9" w:rsidR="00D95271" w:rsidRPr="00D95271" w:rsidDel="00FE1451" w:rsidRDefault="00D95271" w:rsidP="00D95271">
            <w:pPr>
              <w:keepNext/>
              <w:keepLines/>
              <w:overflowPunct w:val="0"/>
              <w:autoSpaceDE w:val="0"/>
              <w:autoSpaceDN w:val="0"/>
              <w:adjustRightInd w:val="0"/>
              <w:spacing w:after="0"/>
              <w:textAlignment w:val="baseline"/>
              <w:rPr>
                <w:del w:id="11946" w:author="Amandeep Virk" w:date="2019-04-09T15:52:00Z"/>
                <w:rFonts w:ascii="Courier New" w:hAnsi="Courier New"/>
                <w:sz w:val="18"/>
                <w:lang w:eastAsia="en-GB"/>
              </w:rPr>
            </w:pPr>
            <w:del w:id="11947"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03</w:delText>
              </w:r>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 xml:space="preserve"> for all bytes</w:delText>
              </w:r>
            </w:del>
          </w:p>
        </w:tc>
      </w:tr>
      <w:tr w:rsidR="00D95271" w:rsidRPr="00D95271" w:rsidDel="00FE1451" w14:paraId="2EE99DA3" w14:textId="47C66AEB" w:rsidTr="00D95271">
        <w:trPr>
          <w:jc w:val="center"/>
          <w:del w:id="11948" w:author="Amandeep Virk" w:date="2019-04-09T15:52:00Z"/>
        </w:trPr>
        <w:tc>
          <w:tcPr>
            <w:tcW w:w="1283" w:type="dxa"/>
          </w:tcPr>
          <w:p w14:paraId="22D3C6F2" w14:textId="57141E6D" w:rsidR="00D95271" w:rsidRPr="00D95271" w:rsidDel="00FE1451" w:rsidRDefault="00D95271" w:rsidP="00D95271">
            <w:pPr>
              <w:keepNext/>
              <w:keepLines/>
              <w:tabs>
                <w:tab w:val="left" w:pos="256"/>
              </w:tabs>
              <w:overflowPunct w:val="0"/>
              <w:autoSpaceDE w:val="0"/>
              <w:autoSpaceDN w:val="0"/>
              <w:adjustRightInd w:val="0"/>
              <w:spacing w:after="0"/>
              <w:textAlignment w:val="baseline"/>
              <w:rPr>
                <w:del w:id="11949" w:author="Amandeep Virk" w:date="2019-04-09T15:52:00Z"/>
                <w:rFonts w:ascii="Courier New" w:hAnsi="Courier New"/>
                <w:b/>
                <w:sz w:val="18"/>
                <w:lang w:eastAsia="en-GB"/>
              </w:rPr>
            </w:pPr>
            <w:del w:id="11950" w:author="Amandeep Virk" w:date="2019-04-09T15:52:00Z">
              <w:r w:rsidRPr="00D95271" w:rsidDel="00FE1451">
                <w:rPr>
                  <w:rFonts w:ascii="Courier New" w:hAnsi="Courier New"/>
                  <w:b/>
                  <w:sz w:val="18"/>
                  <w:lang w:eastAsia="en-GB"/>
                </w:rPr>
                <w:delText>X</w:delText>
              </w:r>
              <w:r w:rsidRPr="00D95271" w:rsidDel="00FE1451">
                <w:rPr>
                  <w:rFonts w:ascii="Courier New" w:hAnsi="Courier New"/>
                  <w:b/>
                  <w:sz w:val="18"/>
                  <w:vertAlign w:val="superscript"/>
                  <w:lang w:eastAsia="en-GB"/>
                </w:rPr>
                <w:delText>th</w:delText>
              </w:r>
              <w:r w:rsidRPr="00D95271" w:rsidDel="00FE1451">
                <w:rPr>
                  <w:rFonts w:ascii="Courier New" w:hAnsi="Courier New"/>
                  <w:b/>
                  <w:sz w:val="18"/>
                  <w:lang w:eastAsia="en-GB"/>
                </w:rPr>
                <w:delText xml:space="preserve"> record</w:delText>
              </w:r>
            </w:del>
          </w:p>
        </w:tc>
        <w:tc>
          <w:tcPr>
            <w:tcW w:w="6806" w:type="dxa"/>
          </w:tcPr>
          <w:p w14:paraId="3183F8B9" w14:textId="21940D14" w:rsidR="00D95271" w:rsidRPr="00D95271" w:rsidDel="00FE1451" w:rsidRDefault="00D95271" w:rsidP="00D95271">
            <w:pPr>
              <w:keepNext/>
              <w:keepLines/>
              <w:overflowPunct w:val="0"/>
              <w:autoSpaceDE w:val="0"/>
              <w:autoSpaceDN w:val="0"/>
              <w:adjustRightInd w:val="0"/>
              <w:spacing w:after="0"/>
              <w:textAlignment w:val="baseline"/>
              <w:rPr>
                <w:del w:id="11951" w:author="Amandeep Virk" w:date="2019-04-09T15:52:00Z"/>
                <w:rFonts w:ascii="Courier New" w:hAnsi="Courier New"/>
                <w:sz w:val="18"/>
                <w:lang w:eastAsia="en-GB"/>
              </w:rPr>
            </w:pPr>
            <w:del w:id="11952" w:author="Amandeep Virk" w:date="2019-04-09T15:52:00Z">
              <w:r w:rsidRPr="00D95271" w:rsidDel="00FE1451">
                <w:rPr>
                  <w:rFonts w:ascii="Courier New" w:hAnsi="Courier New"/>
                  <w:sz w:val="18"/>
                  <w:lang w:eastAsia="en-GB"/>
                </w:rPr>
                <w:delText>byte value X</w:delText>
              </w:r>
              <w:r w:rsidRPr="00D95271" w:rsidDel="00FE1451">
                <w:rPr>
                  <w:rFonts w:ascii="Courier New" w:hAnsi="Courier New" w:hint="eastAsia"/>
                  <w:sz w:val="18"/>
                  <w:lang w:eastAsia="en-GB"/>
                </w:rPr>
                <w:delText xml:space="preserve"> for all bytes</w:delText>
              </w:r>
            </w:del>
          </w:p>
        </w:tc>
      </w:tr>
    </w:tbl>
    <w:p w14:paraId="5351342E" w14:textId="09E5DE43" w:rsidR="00D95271" w:rsidRPr="00D95271" w:rsidDel="00FE1451" w:rsidRDefault="00D95271" w:rsidP="00D95271">
      <w:pPr>
        <w:overflowPunct w:val="0"/>
        <w:autoSpaceDE w:val="0"/>
        <w:autoSpaceDN w:val="0"/>
        <w:adjustRightInd w:val="0"/>
        <w:textAlignment w:val="baseline"/>
        <w:outlineLvl w:val="0"/>
        <w:rPr>
          <w:del w:id="11953" w:author="Amandeep Virk" w:date="2019-04-09T15:52:00Z"/>
          <w:lang w:eastAsia="en-GB"/>
        </w:rPr>
      </w:pPr>
      <w:del w:id="11954" w:author="Amandeep Virk" w:date="2019-04-09T15:52:00Z">
        <w:r w:rsidRPr="00D95271" w:rsidDel="00FE1451">
          <w:rPr>
            <w:b/>
            <w:lang w:eastAsia="en-GB"/>
          </w:rPr>
          <w:delText>Test procedure 1</w:delText>
        </w:r>
      </w:del>
    </w:p>
    <w:p w14:paraId="6D4BAADD" w14:textId="63EC5BEE" w:rsidR="00D95271" w:rsidRPr="00D95271" w:rsidDel="00FE1451" w:rsidRDefault="00D95271" w:rsidP="00D95271">
      <w:pPr>
        <w:overflowPunct w:val="0"/>
        <w:autoSpaceDE w:val="0"/>
        <w:autoSpaceDN w:val="0"/>
        <w:adjustRightInd w:val="0"/>
        <w:ind w:left="568" w:hanging="284"/>
        <w:textAlignment w:val="baseline"/>
        <w:rPr>
          <w:del w:id="11955" w:author="Amandeep Virk" w:date="2019-04-09T15:52:00Z"/>
          <w:lang w:eastAsia="en-GB"/>
        </w:rPr>
      </w:pPr>
      <w:del w:id="11956"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AE6DE8B" w14:textId="5613612E" w:rsidR="00D95271" w:rsidRPr="00D95271" w:rsidDel="00FE1451" w:rsidRDefault="00D95271" w:rsidP="00D95271">
      <w:pPr>
        <w:overflowPunct w:val="0"/>
        <w:autoSpaceDE w:val="0"/>
        <w:autoSpaceDN w:val="0"/>
        <w:adjustRightInd w:val="0"/>
        <w:ind w:left="568" w:hanging="284"/>
        <w:textAlignment w:val="baseline"/>
        <w:rPr>
          <w:del w:id="11957" w:author="Amandeep Virk" w:date="2019-04-09T15:52:00Z"/>
          <w:lang w:eastAsia="en-GB"/>
        </w:rPr>
      </w:pPr>
      <w:del w:id="11958"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55F43085" w14:textId="25B2DCC9" w:rsidR="00D95271" w:rsidRPr="00D95271" w:rsidDel="00FE1451" w:rsidRDefault="00D95271" w:rsidP="00D95271">
      <w:pPr>
        <w:overflowPunct w:val="0"/>
        <w:autoSpaceDE w:val="0"/>
        <w:autoSpaceDN w:val="0"/>
        <w:adjustRightInd w:val="0"/>
        <w:ind w:left="568" w:hanging="284"/>
        <w:textAlignment w:val="baseline"/>
        <w:rPr>
          <w:del w:id="11959" w:author="Amandeep Virk" w:date="2019-04-09T15:52:00Z"/>
          <w:lang w:eastAsia="en-GB"/>
        </w:rPr>
      </w:pPr>
      <w:del w:id="11960"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w:delText>
        </w:r>
        <w:r w:rsidRPr="00D95271" w:rsidDel="00FE1451">
          <w:rPr>
            <w:lang w:eastAsia="en-GB"/>
          </w:rPr>
          <w:delText>send a VERIFY PIN command with PIN to the UICC.</w:delText>
        </w:r>
      </w:del>
    </w:p>
    <w:p w14:paraId="13F636BC" w14:textId="7D5B329E" w:rsidR="00D95271" w:rsidRPr="00D95271" w:rsidDel="00FE1451" w:rsidRDefault="00D95271" w:rsidP="00D95271">
      <w:pPr>
        <w:overflowPunct w:val="0"/>
        <w:autoSpaceDE w:val="0"/>
        <w:autoSpaceDN w:val="0"/>
        <w:adjustRightInd w:val="0"/>
        <w:ind w:left="568" w:hanging="284"/>
        <w:textAlignment w:val="baseline"/>
        <w:rPr>
          <w:del w:id="11961" w:author="Amandeep Virk" w:date="2019-04-09T15:52:00Z"/>
          <w:lang w:eastAsia="en-GB"/>
        </w:rPr>
      </w:pPr>
      <w:del w:id="11962" w:author="Amandeep Virk" w:date="2019-04-09T15:52:00Z">
        <w:r w:rsidRPr="00D95271" w:rsidDel="00FE1451">
          <w:rPr>
            <w:lang w:eastAsia="en-GB"/>
          </w:rPr>
          <w:delText>d)</w:delText>
        </w:r>
        <w:r w:rsidRPr="00D95271" w:rsidDel="00FE1451">
          <w:rPr>
            <w:lang w:eastAsia="en-GB"/>
          </w:rPr>
          <w:tab/>
          <w:delText xml:space="preserve">The ME simulator shall send a SELECT command </w:delText>
        </w:r>
        <w:r w:rsidRPr="00D95271" w:rsidDel="00FE1451">
          <w:rPr>
            <w:rFonts w:hint="eastAsia"/>
            <w:lang w:eastAsia="en-GB"/>
          </w:rPr>
          <w:delText>to</w:delText>
        </w:r>
        <w:r w:rsidRPr="00D95271" w:rsidDel="00FE1451">
          <w:rPr>
            <w:lang w:eastAsia="en-GB"/>
          </w:rPr>
          <w:delText xml:space="preserve"> the UICC to select </w:delText>
        </w:r>
        <w:r w:rsidRPr="00D95271" w:rsidDel="00FE1451">
          <w:rPr>
            <w:rFonts w:hint="eastAsia"/>
            <w:lang w:eastAsia="en-GB"/>
          </w:rPr>
          <w:delText>EF</w:delText>
        </w:r>
        <w:r w:rsidRPr="00D95271" w:rsidDel="00FE1451">
          <w:rPr>
            <w:rFonts w:hint="eastAsia"/>
            <w:vertAlign w:val="subscript"/>
            <w:lang w:eastAsia="en-GB"/>
          </w:rPr>
          <w:delText>ICI</w:delText>
        </w:r>
        <w:r w:rsidRPr="00D95271" w:rsidDel="00FE1451">
          <w:rPr>
            <w:lang w:eastAsia="en-GB"/>
          </w:rPr>
          <w:delText>.</w:delText>
        </w:r>
      </w:del>
    </w:p>
    <w:p w14:paraId="679E8AA8" w14:textId="6CA4F6F7" w:rsidR="00D95271" w:rsidRPr="00D95271" w:rsidDel="00FE1451" w:rsidRDefault="00D95271" w:rsidP="00D95271">
      <w:pPr>
        <w:overflowPunct w:val="0"/>
        <w:autoSpaceDE w:val="0"/>
        <w:autoSpaceDN w:val="0"/>
        <w:adjustRightInd w:val="0"/>
        <w:ind w:left="568" w:hanging="284"/>
        <w:textAlignment w:val="baseline"/>
        <w:rPr>
          <w:del w:id="11963" w:author="Amandeep Virk" w:date="2019-04-09T15:52:00Z"/>
          <w:lang w:eastAsia="en-GB"/>
        </w:rPr>
      </w:pPr>
      <w:del w:id="11964" w:author="Amandeep Virk" w:date="2019-04-09T15:52:00Z">
        <w:r w:rsidRPr="00D95271" w:rsidDel="00FE1451">
          <w:rPr>
            <w:lang w:eastAsia="en-GB"/>
          </w:rPr>
          <w:delText>e)</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NEXT mode to the UICC. The length used shall be that of bytes 5 and 6 in TLV DO with tag '82' of the response data in step d).</w:delText>
        </w:r>
      </w:del>
    </w:p>
    <w:p w14:paraId="483A505B" w14:textId="09166967" w:rsidR="00D95271" w:rsidRPr="00D95271" w:rsidDel="00FE1451" w:rsidRDefault="00D95271" w:rsidP="00D95271">
      <w:pPr>
        <w:overflowPunct w:val="0"/>
        <w:autoSpaceDE w:val="0"/>
        <w:autoSpaceDN w:val="0"/>
        <w:adjustRightInd w:val="0"/>
        <w:ind w:left="851" w:hanging="284"/>
        <w:textAlignment w:val="baseline"/>
        <w:rPr>
          <w:del w:id="11965" w:author="Amandeep Virk" w:date="2019-04-09T15:52:00Z"/>
          <w:lang w:eastAsia="en-GB"/>
        </w:rPr>
      </w:pPr>
      <w:del w:id="11966" w:author="Amandeep Virk" w:date="2019-04-09T15:52:00Z">
        <w:r w:rsidRPr="00D95271" w:rsidDel="00FE1451">
          <w:rPr>
            <w:i/>
            <w:lang w:eastAsia="en-GB"/>
          </w:rPr>
          <w:delText>The response data shall be the data in the first record [CR1].</w:delText>
        </w:r>
      </w:del>
    </w:p>
    <w:p w14:paraId="0029A088" w14:textId="4A0ACBFA" w:rsidR="00D95271" w:rsidRPr="00D95271" w:rsidDel="00FE1451" w:rsidRDefault="00D95271" w:rsidP="00D95271">
      <w:pPr>
        <w:overflowPunct w:val="0"/>
        <w:autoSpaceDE w:val="0"/>
        <w:autoSpaceDN w:val="0"/>
        <w:adjustRightInd w:val="0"/>
        <w:ind w:left="568" w:hanging="284"/>
        <w:textAlignment w:val="baseline"/>
        <w:rPr>
          <w:del w:id="11967" w:author="Amandeep Virk" w:date="2019-04-09T15:52:00Z"/>
          <w:lang w:eastAsia="en-GB"/>
        </w:rPr>
      </w:pPr>
      <w:del w:id="11968" w:author="Amandeep Virk" w:date="2019-04-09T15:52:00Z">
        <w:r w:rsidRPr="00D95271" w:rsidDel="00FE1451">
          <w:rPr>
            <w:lang w:eastAsia="en-GB"/>
          </w:rPr>
          <w:delText>f)</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PREVIOUS mode to the UICC. The record length used shall be that of bytes 5 and 6 in TLV DO with tag '82' of the response data in step d).</w:delText>
        </w:r>
      </w:del>
    </w:p>
    <w:p w14:paraId="58004358" w14:textId="05C1FFC2" w:rsidR="00D95271" w:rsidRPr="00D95271" w:rsidDel="00FE1451" w:rsidRDefault="00D95271" w:rsidP="00D95271">
      <w:pPr>
        <w:overflowPunct w:val="0"/>
        <w:autoSpaceDE w:val="0"/>
        <w:autoSpaceDN w:val="0"/>
        <w:adjustRightInd w:val="0"/>
        <w:ind w:left="851" w:hanging="284"/>
        <w:textAlignment w:val="baseline"/>
        <w:rPr>
          <w:del w:id="11969" w:author="Amandeep Virk" w:date="2019-04-09T15:52:00Z"/>
          <w:lang w:eastAsia="en-GB"/>
        </w:rPr>
      </w:pPr>
      <w:del w:id="11970" w:author="Amandeep Virk" w:date="2019-04-09T15:52:00Z">
        <w:r w:rsidRPr="00D95271" w:rsidDel="00FE1451">
          <w:rPr>
            <w:i/>
            <w:lang w:eastAsia="en-GB"/>
          </w:rPr>
          <w:delText>The response data shall be the data in the last record [CR1, CR4].</w:delText>
        </w:r>
      </w:del>
    </w:p>
    <w:p w14:paraId="1D245AD1" w14:textId="5C21B2DF" w:rsidR="00D95271" w:rsidRPr="00D95271" w:rsidDel="00FE1451" w:rsidRDefault="00D95271" w:rsidP="00D95271">
      <w:pPr>
        <w:overflowPunct w:val="0"/>
        <w:autoSpaceDE w:val="0"/>
        <w:autoSpaceDN w:val="0"/>
        <w:adjustRightInd w:val="0"/>
        <w:ind w:left="568" w:hanging="284"/>
        <w:textAlignment w:val="baseline"/>
        <w:rPr>
          <w:del w:id="11971" w:author="Amandeep Virk" w:date="2019-04-09T15:52:00Z"/>
          <w:lang w:eastAsia="en-GB"/>
        </w:rPr>
      </w:pPr>
      <w:del w:id="11972" w:author="Amandeep Virk" w:date="2019-04-09T15:52:00Z">
        <w:r w:rsidRPr="00D95271" w:rsidDel="00FE1451">
          <w:rPr>
            <w:lang w:eastAsia="en-GB"/>
          </w:rPr>
          <w:delText>g)</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NEXT mode to the UICC. The record length used shall be that of bytes 5 and 6 in TLV DO with tag '82' of the response data in step d).</w:delText>
        </w:r>
      </w:del>
    </w:p>
    <w:p w14:paraId="16BCCF9B" w14:textId="60099AD0" w:rsidR="00D95271" w:rsidRPr="00D95271" w:rsidDel="00FE1451" w:rsidRDefault="00D95271" w:rsidP="00D95271">
      <w:pPr>
        <w:overflowPunct w:val="0"/>
        <w:autoSpaceDE w:val="0"/>
        <w:autoSpaceDN w:val="0"/>
        <w:adjustRightInd w:val="0"/>
        <w:ind w:left="851" w:hanging="284"/>
        <w:textAlignment w:val="baseline"/>
        <w:rPr>
          <w:del w:id="11973" w:author="Amandeep Virk" w:date="2019-04-09T15:52:00Z"/>
          <w:lang w:eastAsia="en-GB"/>
        </w:rPr>
      </w:pPr>
      <w:del w:id="11974" w:author="Amandeep Virk" w:date="2019-04-09T15:52:00Z">
        <w:r w:rsidRPr="00D95271" w:rsidDel="00FE1451">
          <w:rPr>
            <w:i/>
            <w:lang w:eastAsia="en-GB"/>
          </w:rPr>
          <w:delText>The response data shall be the data in the first record [CR2, CR3, CR4, CR7].</w:delText>
        </w:r>
      </w:del>
    </w:p>
    <w:p w14:paraId="64753251" w14:textId="1C2A892B" w:rsidR="00D95271" w:rsidRPr="00D95271" w:rsidDel="00FE1451" w:rsidRDefault="00D95271" w:rsidP="00D95271">
      <w:pPr>
        <w:overflowPunct w:val="0"/>
        <w:autoSpaceDE w:val="0"/>
        <w:autoSpaceDN w:val="0"/>
        <w:adjustRightInd w:val="0"/>
        <w:ind w:left="568" w:hanging="284"/>
        <w:textAlignment w:val="baseline"/>
        <w:rPr>
          <w:del w:id="11975" w:author="Amandeep Virk" w:date="2019-04-09T15:52:00Z"/>
          <w:lang w:eastAsia="en-GB"/>
        </w:rPr>
      </w:pPr>
      <w:del w:id="11976" w:author="Amandeep Virk" w:date="2019-04-09T15:52:00Z">
        <w:r w:rsidRPr="00D95271" w:rsidDel="00FE1451">
          <w:rPr>
            <w:lang w:eastAsia="en-GB"/>
          </w:rPr>
          <w:delText>h)</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PREVIOUS mode to the UICC. The record length used shall be that of bytes 5 and 6 in TLV DO with tag '82' of the response data in step d).</w:delText>
        </w:r>
      </w:del>
    </w:p>
    <w:p w14:paraId="7F18326D" w14:textId="04584F65" w:rsidR="00D95271" w:rsidRPr="00D95271" w:rsidDel="00FE1451" w:rsidRDefault="00D95271" w:rsidP="00D95271">
      <w:pPr>
        <w:overflowPunct w:val="0"/>
        <w:autoSpaceDE w:val="0"/>
        <w:autoSpaceDN w:val="0"/>
        <w:adjustRightInd w:val="0"/>
        <w:ind w:left="851" w:hanging="284"/>
        <w:textAlignment w:val="baseline"/>
        <w:rPr>
          <w:del w:id="11977" w:author="Amandeep Virk" w:date="2019-04-09T15:52:00Z"/>
          <w:lang w:eastAsia="en-GB"/>
        </w:rPr>
      </w:pPr>
      <w:del w:id="11978" w:author="Amandeep Virk" w:date="2019-04-09T15:52:00Z">
        <w:r w:rsidRPr="00D95271" w:rsidDel="00FE1451">
          <w:rPr>
            <w:i/>
            <w:lang w:eastAsia="en-GB"/>
          </w:rPr>
          <w:delText>The response data shall be the data in the last record [CR4, CR7].</w:delText>
        </w:r>
      </w:del>
    </w:p>
    <w:p w14:paraId="5E537A1B" w14:textId="642BD5B7" w:rsidR="00D95271" w:rsidRPr="00D95271" w:rsidDel="00FE1451" w:rsidRDefault="00D95271" w:rsidP="00D95271">
      <w:pPr>
        <w:overflowPunct w:val="0"/>
        <w:autoSpaceDE w:val="0"/>
        <w:autoSpaceDN w:val="0"/>
        <w:adjustRightInd w:val="0"/>
        <w:ind w:left="568" w:hanging="284"/>
        <w:textAlignment w:val="baseline"/>
        <w:rPr>
          <w:del w:id="11979" w:author="Amandeep Virk" w:date="2019-04-09T15:52:00Z"/>
          <w:lang w:eastAsia="en-GB"/>
        </w:rPr>
      </w:pPr>
      <w:del w:id="11980" w:author="Amandeep Virk" w:date="2019-04-09T15:52:00Z">
        <w:r w:rsidRPr="00D95271" w:rsidDel="00FE1451">
          <w:rPr>
            <w:lang w:eastAsia="en-GB"/>
          </w:rPr>
          <w:delText>i)</w:delText>
        </w:r>
        <w:r w:rsidRPr="00D95271" w:rsidDel="00FE1451">
          <w:rPr>
            <w:lang w:eastAsia="en-GB"/>
          </w:rPr>
          <w:tab/>
          <w:delText xml:space="preserve">The ME simulator shall send an UPDATE RECORD </w:delText>
        </w:r>
        <w:r w:rsidRPr="00D95271" w:rsidDel="00FE1451">
          <w:rPr>
            <w:rFonts w:hint="eastAsia"/>
            <w:lang w:eastAsia="en-GB"/>
          </w:rPr>
          <w:delText>command</w:delText>
        </w:r>
        <w:r w:rsidRPr="00D95271" w:rsidDel="00FE1451">
          <w:rPr>
            <w:lang w:eastAsia="en-GB"/>
          </w:rPr>
          <w:delText xml:space="preserve"> using PREVIOUS mode to the UICC with 'FF' for all the bytes. The record length used shall be that of bytes 5 and 6 in TLV DO with tag '82' of the response data in step d) [CR5].</w:delText>
        </w:r>
      </w:del>
    </w:p>
    <w:p w14:paraId="4380370C" w14:textId="2A214AB6" w:rsidR="00D95271" w:rsidRPr="00D95271" w:rsidDel="00FE1451" w:rsidRDefault="00D95271" w:rsidP="00D95271">
      <w:pPr>
        <w:overflowPunct w:val="0"/>
        <w:autoSpaceDE w:val="0"/>
        <w:autoSpaceDN w:val="0"/>
        <w:adjustRightInd w:val="0"/>
        <w:ind w:left="568" w:hanging="284"/>
        <w:textAlignment w:val="baseline"/>
        <w:rPr>
          <w:del w:id="11981" w:author="Amandeep Virk" w:date="2019-04-09T15:52:00Z"/>
          <w:lang w:eastAsia="en-GB"/>
        </w:rPr>
      </w:pPr>
      <w:del w:id="11982" w:author="Amandeep Virk" w:date="2019-04-09T15:52:00Z">
        <w:r w:rsidRPr="00D95271" w:rsidDel="00FE1451">
          <w:rPr>
            <w:lang w:eastAsia="en-GB"/>
          </w:rPr>
          <w:delText>j)</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ABSOLUTE mode with record 1 to the UICC. The length used shall be that of bytes 5 and 6 in TLV DO with tag '82' of the response data in step d).</w:delText>
        </w:r>
      </w:del>
    </w:p>
    <w:p w14:paraId="28CCAE03" w14:textId="461EFF7C" w:rsidR="00D95271" w:rsidRPr="00D95271" w:rsidDel="00FE1451" w:rsidRDefault="00D95271" w:rsidP="00D95271">
      <w:pPr>
        <w:overflowPunct w:val="0"/>
        <w:autoSpaceDE w:val="0"/>
        <w:autoSpaceDN w:val="0"/>
        <w:adjustRightInd w:val="0"/>
        <w:ind w:left="851" w:hanging="284"/>
        <w:textAlignment w:val="baseline"/>
        <w:rPr>
          <w:del w:id="11983" w:author="Amandeep Virk" w:date="2019-04-09T15:52:00Z"/>
          <w:lang w:eastAsia="en-GB"/>
        </w:rPr>
      </w:pPr>
      <w:del w:id="11984" w:author="Amandeep Virk" w:date="2019-04-09T15:52:00Z">
        <w:r w:rsidRPr="00D95271" w:rsidDel="00FE1451">
          <w:rPr>
            <w:i/>
            <w:lang w:eastAsia="en-GB"/>
          </w:rPr>
          <w:delText>The response data shall be the new data that has been updated in step i) [CR5].</w:delText>
        </w:r>
      </w:del>
    </w:p>
    <w:p w14:paraId="4F3C7D15" w14:textId="1750DDA5" w:rsidR="00D95271" w:rsidRPr="00D95271" w:rsidDel="00FE1451" w:rsidRDefault="00D95271" w:rsidP="00D95271">
      <w:pPr>
        <w:overflowPunct w:val="0"/>
        <w:autoSpaceDE w:val="0"/>
        <w:autoSpaceDN w:val="0"/>
        <w:adjustRightInd w:val="0"/>
        <w:ind w:left="568" w:hanging="284"/>
        <w:textAlignment w:val="baseline"/>
        <w:rPr>
          <w:del w:id="11985" w:author="Amandeep Virk" w:date="2019-04-09T15:52:00Z"/>
          <w:lang w:eastAsia="en-GB"/>
        </w:rPr>
      </w:pPr>
      <w:del w:id="11986" w:author="Amandeep Virk" w:date="2019-04-09T15:52:00Z">
        <w:r w:rsidRPr="00D95271" w:rsidDel="00FE1451">
          <w:rPr>
            <w:lang w:eastAsia="en-GB"/>
          </w:rPr>
          <w:delText>k)</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PREVIOUS mode to the UICC. The length used shall be that of bytes 5 and 6 in TLV DO with tag '82' of the response data in step d).</w:delText>
        </w:r>
      </w:del>
    </w:p>
    <w:p w14:paraId="5E978038" w14:textId="6C9800E0" w:rsidR="00D95271" w:rsidRPr="00D95271" w:rsidDel="00FE1451" w:rsidRDefault="00D95271" w:rsidP="00D95271">
      <w:pPr>
        <w:overflowPunct w:val="0"/>
        <w:autoSpaceDE w:val="0"/>
        <w:autoSpaceDN w:val="0"/>
        <w:adjustRightInd w:val="0"/>
        <w:ind w:left="851" w:hanging="284"/>
        <w:textAlignment w:val="baseline"/>
        <w:rPr>
          <w:del w:id="11987" w:author="Amandeep Virk" w:date="2019-04-09T15:52:00Z"/>
          <w:lang w:eastAsia="en-GB"/>
        </w:rPr>
      </w:pPr>
      <w:del w:id="11988" w:author="Amandeep Virk" w:date="2019-04-09T15:52:00Z">
        <w:r w:rsidRPr="00D95271" w:rsidDel="00FE1451">
          <w:rPr>
            <w:i/>
            <w:lang w:eastAsia="en-GB"/>
          </w:rPr>
          <w:delText>The response data shall be the previous data in the second last record [CR5].</w:delText>
        </w:r>
      </w:del>
    </w:p>
    <w:p w14:paraId="751ECC44" w14:textId="5ACDC61C" w:rsidR="00D95271" w:rsidRPr="00D95271" w:rsidDel="00FE1451" w:rsidRDefault="00D95271" w:rsidP="00D95271">
      <w:pPr>
        <w:overflowPunct w:val="0"/>
        <w:autoSpaceDE w:val="0"/>
        <w:autoSpaceDN w:val="0"/>
        <w:adjustRightInd w:val="0"/>
        <w:ind w:left="568" w:hanging="284"/>
        <w:textAlignment w:val="baseline"/>
        <w:rPr>
          <w:del w:id="11989" w:author="Amandeep Virk" w:date="2019-04-09T15:52:00Z"/>
          <w:lang w:eastAsia="en-GB"/>
        </w:rPr>
      </w:pPr>
      <w:del w:id="11990" w:author="Amandeep Virk" w:date="2019-04-09T15:52:00Z">
        <w:r w:rsidRPr="00D95271" w:rsidDel="00FE1451">
          <w:rPr>
            <w:lang w:eastAsia="en-GB"/>
          </w:rPr>
          <w:delText>l)</w:delText>
        </w:r>
        <w:r w:rsidRPr="00D95271" w:rsidDel="00FE1451">
          <w:rPr>
            <w:lang w:eastAsia="en-GB"/>
          </w:rPr>
          <w:tab/>
          <w:delText xml:space="preserve">The ME simulator shall send an UPDATE RECORD </w:delText>
        </w:r>
        <w:r w:rsidRPr="00D95271" w:rsidDel="00FE1451">
          <w:rPr>
            <w:rFonts w:hint="eastAsia"/>
            <w:lang w:eastAsia="en-GB"/>
          </w:rPr>
          <w:delText>command</w:delText>
        </w:r>
        <w:r w:rsidRPr="00D95271" w:rsidDel="00FE1451">
          <w:rPr>
            <w:lang w:eastAsia="en-GB"/>
          </w:rPr>
          <w:delText xml:space="preserve"> using ABSOLUTE mode </w:delText>
        </w:r>
        <w:r w:rsidRPr="00D95271" w:rsidDel="00FE1451">
          <w:rPr>
            <w:rFonts w:hint="eastAsia"/>
            <w:lang w:eastAsia="en-GB"/>
          </w:rPr>
          <w:delText xml:space="preserve">with record 1 </w:delText>
        </w:r>
        <w:r w:rsidRPr="00D95271" w:rsidDel="00FE1451">
          <w:rPr>
            <w:lang w:eastAsia="en-GB"/>
          </w:rPr>
          <w:delText>to the UICC with 'FF' for all the bytes. The length used shall be that of bytes 5 and 6 in TLV DO with tag '82' of the response data in step d).</w:delText>
        </w:r>
      </w:del>
    </w:p>
    <w:p w14:paraId="398F4A6F" w14:textId="66F83B82" w:rsidR="00D95271" w:rsidRPr="00D95271" w:rsidDel="00FE1451" w:rsidRDefault="00D95271" w:rsidP="00D95271">
      <w:pPr>
        <w:overflowPunct w:val="0"/>
        <w:autoSpaceDE w:val="0"/>
        <w:autoSpaceDN w:val="0"/>
        <w:adjustRightInd w:val="0"/>
        <w:ind w:left="540" w:firstLine="27"/>
        <w:textAlignment w:val="baseline"/>
        <w:rPr>
          <w:del w:id="11991" w:author="Amandeep Virk" w:date="2019-04-09T15:52:00Z"/>
          <w:lang w:eastAsia="en-GB"/>
        </w:rPr>
      </w:pPr>
      <w:del w:id="11992" w:author="Amandeep Virk" w:date="2019-04-09T15:52: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SW1='69', SW2='81' – command incompatible with file structure) [CR6].</w:delText>
        </w:r>
      </w:del>
    </w:p>
    <w:p w14:paraId="4927565F" w14:textId="25878C99" w:rsidR="00D95271" w:rsidRPr="00D95271" w:rsidDel="00FE1451" w:rsidRDefault="00D95271" w:rsidP="00D95271">
      <w:pPr>
        <w:overflowPunct w:val="0"/>
        <w:autoSpaceDE w:val="0"/>
        <w:autoSpaceDN w:val="0"/>
        <w:adjustRightInd w:val="0"/>
        <w:ind w:left="568" w:hanging="284"/>
        <w:textAlignment w:val="baseline"/>
        <w:rPr>
          <w:del w:id="11993" w:author="Amandeep Virk" w:date="2019-04-09T15:52:00Z"/>
          <w:lang w:eastAsia="en-GB"/>
        </w:rPr>
      </w:pPr>
      <w:del w:id="11994" w:author="Amandeep Virk" w:date="2019-04-09T15:52:00Z">
        <w:r w:rsidRPr="00D95271" w:rsidDel="00FE1451">
          <w:rPr>
            <w:lang w:eastAsia="en-GB"/>
          </w:rPr>
          <w:delText>m)</w:delText>
        </w:r>
        <w:r w:rsidRPr="00D95271" w:rsidDel="00FE1451">
          <w:rPr>
            <w:lang w:eastAsia="en-GB"/>
          </w:rPr>
          <w:tab/>
          <w:delText xml:space="preserve">The ME simulator shall send an UPDATE RECORD </w:delText>
        </w:r>
        <w:r w:rsidRPr="00D95271" w:rsidDel="00FE1451">
          <w:rPr>
            <w:rFonts w:hint="eastAsia"/>
            <w:lang w:eastAsia="en-GB"/>
          </w:rPr>
          <w:delText>command</w:delText>
        </w:r>
        <w:r w:rsidRPr="00D95271" w:rsidDel="00FE1451">
          <w:rPr>
            <w:lang w:eastAsia="en-GB"/>
          </w:rPr>
          <w:delText xml:space="preserve"> using CURRENT mode to the UICC with 'FF' for all the bytes. The length used shall be that of bytes 5 and 6 in TLV DO with tag '82' of the response data in step d).</w:delText>
        </w:r>
      </w:del>
    </w:p>
    <w:p w14:paraId="05295062" w14:textId="44A50B08" w:rsidR="00D95271" w:rsidRPr="00D95271" w:rsidDel="00FE1451" w:rsidRDefault="00D95271" w:rsidP="00D95271">
      <w:pPr>
        <w:overflowPunct w:val="0"/>
        <w:autoSpaceDE w:val="0"/>
        <w:autoSpaceDN w:val="0"/>
        <w:adjustRightInd w:val="0"/>
        <w:ind w:left="540" w:firstLine="27"/>
        <w:textAlignment w:val="baseline"/>
        <w:rPr>
          <w:del w:id="11995" w:author="Amandeep Virk" w:date="2019-04-09T15:52:00Z"/>
          <w:lang w:eastAsia="en-GB"/>
        </w:rPr>
      </w:pPr>
      <w:del w:id="11996" w:author="Amandeep Virk" w:date="2019-04-09T15:52:00Z">
        <w:r w:rsidRPr="00D95271" w:rsidDel="00FE1451">
          <w:rPr>
            <w:i/>
            <w:lang w:eastAsia="en-GB"/>
          </w:rPr>
          <w:tab/>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SW1='69', SW2='81' – command incompatible with file structure) [CR6].</w:delText>
        </w:r>
      </w:del>
    </w:p>
    <w:p w14:paraId="1CFD7939" w14:textId="7214BB61" w:rsidR="00D95271" w:rsidRPr="00D95271" w:rsidDel="00FE1451" w:rsidRDefault="00D95271" w:rsidP="00D95271">
      <w:pPr>
        <w:overflowPunct w:val="0"/>
        <w:autoSpaceDE w:val="0"/>
        <w:autoSpaceDN w:val="0"/>
        <w:adjustRightInd w:val="0"/>
        <w:ind w:left="568" w:hanging="284"/>
        <w:textAlignment w:val="baseline"/>
        <w:rPr>
          <w:del w:id="11997" w:author="Amandeep Virk" w:date="2019-04-09T15:52:00Z"/>
          <w:lang w:eastAsia="en-GB"/>
        </w:rPr>
      </w:pPr>
      <w:del w:id="11998" w:author="Amandeep Virk" w:date="2019-04-09T15:52:00Z">
        <w:r w:rsidRPr="00D95271" w:rsidDel="00FE1451">
          <w:rPr>
            <w:lang w:eastAsia="en-GB"/>
          </w:rPr>
          <w:delText>n)</w:delText>
        </w:r>
        <w:r w:rsidRPr="00D95271" w:rsidDel="00FE1451">
          <w:rPr>
            <w:lang w:eastAsia="en-GB"/>
          </w:rPr>
          <w:tab/>
          <w:delText xml:space="preserve">The ME simulator shall send an UPDATE RECORD </w:delText>
        </w:r>
        <w:r w:rsidRPr="00D95271" w:rsidDel="00FE1451">
          <w:rPr>
            <w:rFonts w:hint="eastAsia"/>
            <w:lang w:eastAsia="en-GB"/>
          </w:rPr>
          <w:delText>command</w:delText>
        </w:r>
        <w:r w:rsidRPr="00D95271" w:rsidDel="00FE1451">
          <w:rPr>
            <w:lang w:eastAsia="en-GB"/>
          </w:rPr>
          <w:delText xml:space="preserve"> using NEXT mode to the UICC with 'FF' for all the bytes. The length used shall be that of bytes 5 and 6 in TLV DO with tag '82' of the response data in step d).</w:delText>
        </w:r>
      </w:del>
    </w:p>
    <w:p w14:paraId="43204D55" w14:textId="692627AB" w:rsidR="00D95271" w:rsidRPr="00D95271" w:rsidDel="00FE1451" w:rsidRDefault="00D95271" w:rsidP="00D95271">
      <w:pPr>
        <w:overflowPunct w:val="0"/>
        <w:autoSpaceDE w:val="0"/>
        <w:autoSpaceDN w:val="0"/>
        <w:adjustRightInd w:val="0"/>
        <w:ind w:left="540" w:firstLine="27"/>
        <w:textAlignment w:val="baseline"/>
        <w:rPr>
          <w:del w:id="11999" w:author="Amandeep Virk" w:date="2019-04-09T15:52:00Z"/>
          <w:i/>
          <w:lang w:eastAsia="en-GB"/>
        </w:rPr>
      </w:pPr>
      <w:del w:id="12000" w:author="Amandeep Virk" w:date="2019-04-09T15:52:00Z">
        <w:r w:rsidRPr="00D95271" w:rsidDel="00FE1451">
          <w:rPr>
            <w:i/>
            <w:lang w:eastAsia="en-GB"/>
          </w:rPr>
          <w:tab/>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SW1='69', SW2='81' – command incompatible with file structure) [CR6].</w:delText>
        </w:r>
      </w:del>
    </w:p>
    <w:p w14:paraId="4943969C" w14:textId="1A4C8BA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001" w:author="Amandeep Virk" w:date="2019-04-09T15:52:00Z"/>
          <w:rFonts w:ascii="Arial" w:hAnsi="Arial"/>
          <w:sz w:val="22"/>
          <w:lang w:eastAsia="en-GB"/>
        </w:rPr>
      </w:pPr>
      <w:bookmarkStart w:id="12002" w:name="_Toc227661161"/>
      <w:del w:id="12003" w:author="Amandeep Virk" w:date="2019-04-09T15:52:00Z">
        <w:r w:rsidRPr="00D95271" w:rsidDel="00FE1451">
          <w:rPr>
            <w:rFonts w:ascii="Arial" w:hAnsi="Arial" w:hint="eastAsia"/>
            <w:sz w:val="22"/>
            <w:lang w:eastAsia="en-GB"/>
          </w:rPr>
          <w:delText>6.5.2.2.</w:delText>
        </w:r>
        <w:r w:rsidRPr="00D95271" w:rsidDel="00FE1451">
          <w:rPr>
            <w:rFonts w:ascii="Arial" w:hAnsi="Arial"/>
            <w:sz w:val="22"/>
            <w:lang w:eastAsia="en-GB"/>
          </w:rPr>
          <w:delText>4</w:delText>
        </w:r>
        <w:r w:rsidRPr="00D95271" w:rsidDel="00FE1451">
          <w:rPr>
            <w:rFonts w:ascii="Arial" w:hAnsi="Arial" w:hint="eastAsia"/>
            <w:sz w:val="22"/>
            <w:lang w:eastAsia="en-GB"/>
          </w:rPr>
          <w:tab/>
        </w:r>
        <w:r w:rsidRPr="00D95271" w:rsidDel="00FE1451">
          <w:rPr>
            <w:rFonts w:ascii="Arial" w:hAnsi="Arial"/>
            <w:sz w:val="22"/>
            <w:lang w:eastAsia="en-GB"/>
          </w:rPr>
          <w:delText>BER-TLV structure EF</w:delText>
        </w:r>
        <w:bookmarkEnd w:id="12002"/>
      </w:del>
    </w:p>
    <w:p w14:paraId="40F5CB9E" w14:textId="5D6C045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004" w:author="Amandeep Virk" w:date="2019-04-09T15:52:00Z"/>
          <w:rFonts w:ascii="Arial" w:hAnsi="Arial"/>
          <w:lang w:eastAsia="en-GB"/>
        </w:rPr>
      </w:pPr>
      <w:bookmarkStart w:id="12005" w:name="_Toc227661162"/>
      <w:del w:id="12006" w:author="Amandeep Virk" w:date="2019-04-09T15:52:00Z">
        <w:r w:rsidRPr="00D95271" w:rsidDel="00FE1451">
          <w:rPr>
            <w:rFonts w:ascii="Arial" w:hAnsi="Arial" w:hint="eastAsia"/>
            <w:lang w:eastAsia="en-GB"/>
          </w:rPr>
          <w:delText>6.5.2.2.</w:delText>
        </w:r>
        <w:r w:rsidRPr="00D95271" w:rsidDel="00FE1451">
          <w:rPr>
            <w:rFonts w:ascii="Arial" w:hAnsi="Arial"/>
            <w:lang w:eastAsia="en-GB"/>
          </w:rPr>
          <w:delText>4</w:delText>
        </w:r>
        <w:r w:rsidRPr="00D95271" w:rsidDel="00FE1451">
          <w:rPr>
            <w:rFonts w:ascii="Arial" w:hAnsi="Arial" w:hint="eastAsia"/>
            <w:lang w:eastAsia="en-GB"/>
          </w:rPr>
          <w:delText>.1</w:delText>
        </w:r>
        <w:r w:rsidRPr="00D95271" w:rsidDel="00FE1451">
          <w:rPr>
            <w:rFonts w:ascii="Arial" w:hAnsi="Arial"/>
            <w:lang w:eastAsia="en-GB"/>
          </w:rPr>
          <w:tab/>
          <w:delText>Definition and applicability</w:delText>
        </w:r>
        <w:bookmarkEnd w:id="12005"/>
      </w:del>
    </w:p>
    <w:p w14:paraId="30914A49" w14:textId="13EFB628" w:rsidR="00D95271" w:rsidRPr="00D95271" w:rsidDel="00FE1451" w:rsidRDefault="00D95271" w:rsidP="00D95271">
      <w:pPr>
        <w:overflowPunct w:val="0"/>
        <w:autoSpaceDE w:val="0"/>
        <w:autoSpaceDN w:val="0"/>
        <w:adjustRightInd w:val="0"/>
        <w:textAlignment w:val="baseline"/>
        <w:rPr>
          <w:del w:id="12007" w:author="Amandeep Virk" w:date="2019-04-09T15:52:00Z"/>
          <w:lang w:eastAsia="en-GB"/>
        </w:rPr>
      </w:pPr>
      <w:del w:id="12008" w:author="Amandeep Virk" w:date="2019-04-09T15:52:00Z">
        <w:r w:rsidRPr="00D95271" w:rsidDel="00FE1451">
          <w:rPr>
            <w:lang w:eastAsia="en-GB"/>
          </w:rPr>
          <w:delText>See clause 3.5.3.</w:delText>
        </w:r>
      </w:del>
    </w:p>
    <w:p w14:paraId="50DB9CD9" w14:textId="4453D30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009" w:author="Amandeep Virk" w:date="2019-04-09T15:52:00Z"/>
          <w:rFonts w:ascii="Arial" w:hAnsi="Arial"/>
          <w:lang w:eastAsia="en-GB"/>
        </w:rPr>
      </w:pPr>
      <w:bookmarkStart w:id="12010" w:name="_Toc227661163"/>
      <w:del w:id="12011" w:author="Amandeep Virk" w:date="2019-04-09T15:52:00Z">
        <w:r w:rsidRPr="00D95271" w:rsidDel="00FE1451">
          <w:rPr>
            <w:rFonts w:ascii="Arial" w:hAnsi="Arial" w:hint="eastAsia"/>
            <w:lang w:eastAsia="en-GB"/>
          </w:rPr>
          <w:delText>6.5.2.2.</w:delText>
        </w:r>
        <w:r w:rsidRPr="00D95271" w:rsidDel="00FE1451">
          <w:rPr>
            <w:rFonts w:ascii="Arial" w:hAnsi="Arial"/>
            <w:lang w:eastAsia="en-GB"/>
          </w:rPr>
          <w:delText>4</w:delText>
        </w:r>
        <w:r w:rsidRPr="00D95271" w:rsidDel="00FE1451">
          <w:rPr>
            <w:rFonts w:ascii="Arial" w:hAnsi="Arial" w:hint="eastAsia"/>
            <w:lang w:eastAsia="en-GB"/>
          </w:rPr>
          <w:delText>.2</w:delText>
        </w:r>
        <w:r w:rsidRPr="00D95271" w:rsidDel="00FE1451">
          <w:rPr>
            <w:rFonts w:ascii="Arial" w:hAnsi="Arial"/>
            <w:lang w:eastAsia="en-GB"/>
          </w:rPr>
          <w:tab/>
          <w:delText>Conformance requirement</w:delText>
        </w:r>
        <w:bookmarkEnd w:id="12010"/>
      </w:del>
    </w:p>
    <w:p w14:paraId="141D11DE" w14:textId="5ED4652D" w:rsidR="00D95271" w:rsidRPr="00D95271" w:rsidDel="00FE1451" w:rsidRDefault="00D95271" w:rsidP="00D95271">
      <w:pPr>
        <w:keepNext/>
        <w:keepLines/>
        <w:overflowPunct w:val="0"/>
        <w:autoSpaceDE w:val="0"/>
        <w:autoSpaceDN w:val="0"/>
        <w:adjustRightInd w:val="0"/>
        <w:spacing w:after="0"/>
        <w:jc w:val="center"/>
        <w:textAlignment w:val="baseline"/>
        <w:rPr>
          <w:del w:id="1201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469"/>
        <w:gridCol w:w="2522"/>
      </w:tblGrid>
      <w:tr w:rsidR="00D95271" w:rsidRPr="00D95271" w:rsidDel="00FE1451" w14:paraId="0325FC8C" w14:textId="06B733A8" w:rsidTr="00D95271">
        <w:trPr>
          <w:cantSplit/>
          <w:del w:id="12013" w:author="Amandeep Virk" w:date="2019-04-09T15:52:00Z"/>
        </w:trPr>
        <w:tc>
          <w:tcPr>
            <w:tcW w:w="0" w:type="auto"/>
          </w:tcPr>
          <w:p w14:paraId="3A432DBE" w14:textId="153A45D1" w:rsidR="00D95271" w:rsidRPr="00D95271" w:rsidDel="00FE1451" w:rsidRDefault="00D95271" w:rsidP="00D95271">
            <w:pPr>
              <w:overflowPunct w:val="0"/>
              <w:autoSpaceDE w:val="0"/>
              <w:autoSpaceDN w:val="0"/>
              <w:adjustRightInd w:val="0"/>
              <w:spacing w:after="0"/>
              <w:textAlignment w:val="baseline"/>
              <w:rPr>
                <w:del w:id="12014" w:author="Amandeep Virk" w:date="2019-04-09T15:52:00Z"/>
                <w:lang w:eastAsia="en-GB"/>
              </w:rPr>
            </w:pPr>
            <w:del w:id="12015" w:author="Amandeep Virk" w:date="2019-04-09T15:52:00Z">
              <w:r w:rsidRPr="00D95271" w:rsidDel="00FE1451">
                <w:rPr>
                  <w:rFonts w:hint="eastAsia"/>
                  <w:lang w:eastAsia="en-GB"/>
                </w:rPr>
                <w:delText>CR1</w:delText>
              </w:r>
            </w:del>
          </w:p>
        </w:tc>
        <w:tc>
          <w:tcPr>
            <w:tcW w:w="0" w:type="auto"/>
          </w:tcPr>
          <w:p w14:paraId="3E3E9F6D" w14:textId="47A4106A" w:rsidR="00D95271" w:rsidRPr="00D95271" w:rsidDel="00FE1451" w:rsidRDefault="00D95271" w:rsidP="00D95271">
            <w:pPr>
              <w:overflowPunct w:val="0"/>
              <w:autoSpaceDE w:val="0"/>
              <w:autoSpaceDN w:val="0"/>
              <w:adjustRightInd w:val="0"/>
              <w:spacing w:after="0"/>
              <w:textAlignment w:val="baseline"/>
              <w:rPr>
                <w:del w:id="12016" w:author="Amandeep Virk" w:date="2019-04-09T15:52:00Z"/>
                <w:lang w:eastAsia="en-GB"/>
              </w:rPr>
            </w:pPr>
            <w:del w:id="12017" w:author="Amandeep Virk" w:date="2019-04-09T15:52:00Z">
              <w:r w:rsidRPr="00D95271" w:rsidDel="00FE1451">
                <w:rPr>
                  <w:lang w:eastAsia="en-GB"/>
                </w:rPr>
                <w:delText>A BER-TLV structure EF is seen at the interface as a set of data objects accessible by commands for handling data objects.</w:delText>
              </w:r>
            </w:del>
          </w:p>
        </w:tc>
        <w:tc>
          <w:tcPr>
            <w:tcW w:w="0" w:type="auto"/>
          </w:tcPr>
          <w:p w14:paraId="0376E46E" w14:textId="7C168347" w:rsidR="00D95271" w:rsidRPr="00D95271" w:rsidDel="00FE1451" w:rsidRDefault="00D95271" w:rsidP="00D95271">
            <w:pPr>
              <w:overflowPunct w:val="0"/>
              <w:autoSpaceDE w:val="0"/>
              <w:autoSpaceDN w:val="0"/>
              <w:adjustRightInd w:val="0"/>
              <w:spacing w:after="0"/>
              <w:textAlignment w:val="baseline"/>
              <w:rPr>
                <w:del w:id="12018" w:author="Amandeep Virk" w:date="2019-04-09T15:52:00Z"/>
                <w:lang w:eastAsia="en-GB"/>
              </w:rPr>
            </w:pPr>
            <w:del w:id="12019" w:author="Amandeep Virk" w:date="2019-04-09T15:52:00Z">
              <w:r w:rsidRPr="00D95271" w:rsidDel="00FE1451">
                <w:rPr>
                  <w:lang w:eastAsia="en-GB"/>
                </w:rPr>
                <w:delText>Rel-6 - …: O_BER_TLV_FILES</w:delText>
              </w:r>
            </w:del>
          </w:p>
        </w:tc>
      </w:tr>
      <w:tr w:rsidR="00D95271" w:rsidRPr="00D95271" w:rsidDel="00FE1451" w14:paraId="45643F8F" w14:textId="15C1EFED" w:rsidTr="00D95271">
        <w:trPr>
          <w:cantSplit/>
          <w:del w:id="12020" w:author="Amandeep Virk" w:date="2019-04-09T15:52:00Z"/>
        </w:trPr>
        <w:tc>
          <w:tcPr>
            <w:tcW w:w="0" w:type="auto"/>
          </w:tcPr>
          <w:p w14:paraId="63563D41" w14:textId="3D45670F" w:rsidR="00D95271" w:rsidRPr="00D95271" w:rsidDel="00FE1451" w:rsidRDefault="00D95271" w:rsidP="00D95271">
            <w:pPr>
              <w:overflowPunct w:val="0"/>
              <w:autoSpaceDE w:val="0"/>
              <w:autoSpaceDN w:val="0"/>
              <w:adjustRightInd w:val="0"/>
              <w:spacing w:after="0"/>
              <w:textAlignment w:val="baseline"/>
              <w:rPr>
                <w:del w:id="12021" w:author="Amandeep Virk" w:date="2019-04-09T15:52:00Z"/>
                <w:lang w:eastAsia="en-GB"/>
              </w:rPr>
            </w:pPr>
            <w:del w:id="12022" w:author="Amandeep Virk" w:date="2019-04-09T15:52:00Z">
              <w:r w:rsidRPr="00D95271" w:rsidDel="00FE1451">
                <w:rPr>
                  <w:rFonts w:hint="eastAsia"/>
                  <w:lang w:eastAsia="en-GB"/>
                </w:rPr>
                <w:delText>CR2</w:delText>
              </w:r>
            </w:del>
          </w:p>
        </w:tc>
        <w:tc>
          <w:tcPr>
            <w:tcW w:w="0" w:type="auto"/>
          </w:tcPr>
          <w:p w14:paraId="7E78E1DF" w14:textId="2A8F78AD" w:rsidR="00D95271" w:rsidRPr="00D95271" w:rsidDel="00FE1451" w:rsidRDefault="00D95271" w:rsidP="00D95271">
            <w:pPr>
              <w:overflowPunct w:val="0"/>
              <w:autoSpaceDE w:val="0"/>
              <w:autoSpaceDN w:val="0"/>
              <w:adjustRightInd w:val="0"/>
              <w:spacing w:after="0"/>
              <w:textAlignment w:val="baseline"/>
              <w:rPr>
                <w:del w:id="12023" w:author="Amandeep Virk" w:date="2019-04-09T15:52:00Z"/>
                <w:lang w:eastAsia="en-GB"/>
              </w:rPr>
            </w:pPr>
            <w:del w:id="12024" w:author="Amandeep Virk" w:date="2019-04-09T15:52:00Z">
              <w:r w:rsidRPr="00D95271" w:rsidDel="00FE1451">
                <w:rPr>
                  <w:lang w:eastAsia="en-GB"/>
                </w:rPr>
                <w:delText>The type of data objects in the EF is BER-TLV.</w:delText>
              </w:r>
            </w:del>
          </w:p>
        </w:tc>
        <w:tc>
          <w:tcPr>
            <w:tcW w:w="0" w:type="auto"/>
          </w:tcPr>
          <w:p w14:paraId="7E7E1122" w14:textId="5D155099" w:rsidR="00D95271" w:rsidRPr="00D95271" w:rsidDel="00FE1451" w:rsidRDefault="00D95271" w:rsidP="00D95271">
            <w:pPr>
              <w:overflowPunct w:val="0"/>
              <w:autoSpaceDE w:val="0"/>
              <w:autoSpaceDN w:val="0"/>
              <w:adjustRightInd w:val="0"/>
              <w:spacing w:after="0"/>
              <w:textAlignment w:val="baseline"/>
              <w:rPr>
                <w:del w:id="12025" w:author="Amandeep Virk" w:date="2019-04-09T15:52:00Z"/>
                <w:lang w:eastAsia="en-GB"/>
              </w:rPr>
            </w:pPr>
            <w:del w:id="12026" w:author="Amandeep Virk" w:date="2019-04-09T15:52:00Z">
              <w:r w:rsidRPr="00D95271" w:rsidDel="00FE1451">
                <w:rPr>
                  <w:lang w:eastAsia="en-GB"/>
                </w:rPr>
                <w:delText>Rel-6 - …: O_BER_TLV_FILES</w:delText>
              </w:r>
            </w:del>
          </w:p>
        </w:tc>
      </w:tr>
    </w:tbl>
    <w:p w14:paraId="31E734AE" w14:textId="1215B3BE" w:rsidR="00D95271" w:rsidRPr="00D95271" w:rsidDel="00FE1451" w:rsidRDefault="00D95271" w:rsidP="00D95271">
      <w:pPr>
        <w:overflowPunct w:val="0"/>
        <w:autoSpaceDE w:val="0"/>
        <w:autoSpaceDN w:val="0"/>
        <w:adjustRightInd w:val="0"/>
        <w:textAlignment w:val="baseline"/>
        <w:rPr>
          <w:del w:id="12027" w:author="Amandeep Virk" w:date="2019-04-09T15:52:00Z"/>
          <w:lang w:eastAsia="en-GB"/>
        </w:rPr>
      </w:pPr>
      <w:del w:id="1202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8.2.2.</w:delText>
        </w:r>
        <w:r w:rsidRPr="00D95271" w:rsidDel="00FE1451">
          <w:rPr>
            <w:lang w:eastAsia="en-GB"/>
          </w:rPr>
          <w:delText>4</w:delText>
        </w:r>
        <w:r w:rsidRPr="00D95271" w:rsidDel="00FE1451">
          <w:rPr>
            <w:rFonts w:hint="eastAsia"/>
            <w:lang w:eastAsia="en-GB"/>
          </w:rPr>
          <w:delText>.</w:delText>
        </w:r>
      </w:del>
    </w:p>
    <w:p w14:paraId="0DDCC7FD" w14:textId="18BC8C8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029" w:author="Amandeep Virk" w:date="2019-04-09T15:52:00Z"/>
          <w:rFonts w:ascii="Arial" w:hAnsi="Arial"/>
          <w:lang w:eastAsia="en-GB"/>
        </w:rPr>
      </w:pPr>
      <w:bookmarkStart w:id="12030" w:name="_Toc227661164"/>
      <w:del w:id="12031" w:author="Amandeep Virk" w:date="2019-04-09T15:52:00Z">
        <w:r w:rsidRPr="00D95271" w:rsidDel="00FE1451">
          <w:rPr>
            <w:rFonts w:ascii="Arial" w:hAnsi="Arial" w:hint="eastAsia"/>
            <w:lang w:eastAsia="en-GB"/>
          </w:rPr>
          <w:delText>6.5.2.2.</w:delText>
        </w:r>
        <w:r w:rsidRPr="00D95271" w:rsidDel="00FE1451">
          <w:rPr>
            <w:rFonts w:ascii="Arial" w:hAnsi="Arial"/>
            <w:lang w:eastAsia="en-GB"/>
          </w:rPr>
          <w:delText>4</w:delText>
        </w:r>
        <w:r w:rsidRPr="00D95271" w:rsidDel="00FE1451">
          <w:rPr>
            <w:rFonts w:ascii="Arial" w:hAnsi="Arial" w:hint="eastAsia"/>
            <w:lang w:eastAsia="en-GB"/>
          </w:rPr>
          <w:delText>.3</w:delText>
        </w:r>
        <w:r w:rsidRPr="00D95271" w:rsidDel="00FE1451">
          <w:rPr>
            <w:rFonts w:ascii="Arial" w:hAnsi="Arial"/>
            <w:lang w:eastAsia="en-GB"/>
          </w:rPr>
          <w:tab/>
          <w:delText>Test purpose</w:delText>
        </w:r>
        <w:bookmarkEnd w:id="12030"/>
      </w:del>
    </w:p>
    <w:p w14:paraId="69F0E10A" w14:textId="0F0DF6EA" w:rsidR="00D95271" w:rsidRPr="00D95271" w:rsidDel="00FE1451" w:rsidRDefault="00D95271" w:rsidP="00D95271">
      <w:pPr>
        <w:overflowPunct w:val="0"/>
        <w:autoSpaceDE w:val="0"/>
        <w:autoSpaceDN w:val="0"/>
        <w:adjustRightInd w:val="0"/>
        <w:textAlignment w:val="baseline"/>
        <w:rPr>
          <w:del w:id="12032" w:author="Amandeep Virk" w:date="2019-04-09T15:52:00Z"/>
          <w:lang w:eastAsia="en-GB"/>
        </w:rPr>
      </w:pPr>
      <w:del w:id="12033" w:author="Amandeep Virk" w:date="2019-04-09T15:52:00Z">
        <w:r w:rsidRPr="00D95271" w:rsidDel="00FE1451">
          <w:rPr>
            <w:lang w:eastAsia="en-GB"/>
          </w:rPr>
          <w:delText xml:space="preserve">To verify that the </w:delText>
        </w:r>
        <w:r w:rsidRPr="00D95271" w:rsidDel="00FE1451">
          <w:rPr>
            <w:rFonts w:hint="eastAsia"/>
            <w:lang w:eastAsia="en-GB"/>
          </w:rPr>
          <w:delText>UICC</w:delText>
        </w:r>
        <w:r w:rsidRPr="00D95271" w:rsidDel="00FE1451">
          <w:rPr>
            <w:lang w:eastAsia="en-GB"/>
          </w:rPr>
          <w:delText xml:space="preserve"> conforms to the above requirements.</w:delText>
        </w:r>
      </w:del>
    </w:p>
    <w:p w14:paraId="58F63C4F" w14:textId="34103129" w:rsidR="00D95271" w:rsidRPr="00D95271" w:rsidDel="00FE1451" w:rsidRDefault="00D95271" w:rsidP="00D95271">
      <w:pPr>
        <w:keepLines/>
        <w:overflowPunct w:val="0"/>
        <w:autoSpaceDE w:val="0"/>
        <w:autoSpaceDN w:val="0"/>
        <w:adjustRightInd w:val="0"/>
        <w:ind w:left="1135" w:hanging="851"/>
        <w:textAlignment w:val="baseline"/>
        <w:rPr>
          <w:del w:id="12034" w:author="Amandeep Virk" w:date="2019-04-09T15:52:00Z"/>
          <w:lang w:eastAsia="en-GB"/>
        </w:rPr>
      </w:pPr>
      <w:del w:id="12035" w:author="Amandeep Virk" w:date="2019-04-09T15:52:00Z">
        <w:r w:rsidRPr="00D95271" w:rsidDel="00FE1451">
          <w:rPr>
            <w:rFonts w:hint="eastAsia"/>
            <w:lang w:eastAsia="en-GB"/>
          </w:rPr>
          <w:delText>NOTE:</w:delText>
        </w:r>
        <w:r w:rsidRPr="00D95271" w:rsidDel="00FE1451">
          <w:rPr>
            <w:rFonts w:hint="eastAsia"/>
            <w:lang w:eastAsia="en-GB"/>
          </w:rPr>
          <w:tab/>
          <w:delText>CR1</w:delText>
        </w:r>
        <w:r w:rsidRPr="00D95271" w:rsidDel="00FE1451">
          <w:rPr>
            <w:lang w:eastAsia="en-GB"/>
          </w:rPr>
          <w:delText xml:space="preserve"> and CR2</w:delText>
        </w:r>
        <w:r w:rsidRPr="00D95271" w:rsidDel="00FE1451">
          <w:rPr>
            <w:rFonts w:hint="eastAsia"/>
            <w:lang w:eastAsia="en-GB"/>
          </w:rPr>
          <w:delText xml:space="preserve"> are tested in subclause </w:delText>
        </w:r>
        <w:r w:rsidRPr="00D95271" w:rsidDel="00FE1451">
          <w:rPr>
            <w:lang w:eastAsia="en-GB"/>
          </w:rPr>
          <w:delText>6.8.2</w:delText>
        </w:r>
        <w:r w:rsidRPr="00D95271" w:rsidDel="00FE1451">
          <w:rPr>
            <w:rFonts w:hint="eastAsia"/>
            <w:lang w:eastAsia="en-GB"/>
          </w:rPr>
          <w:delText>.</w:delText>
        </w:r>
      </w:del>
    </w:p>
    <w:p w14:paraId="79749051" w14:textId="1E77D60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036" w:author="Amandeep Virk" w:date="2019-04-09T15:52:00Z"/>
          <w:rFonts w:ascii="Arial" w:hAnsi="Arial"/>
          <w:lang w:eastAsia="en-GB"/>
        </w:rPr>
      </w:pPr>
      <w:bookmarkStart w:id="12037" w:name="_Toc227661165"/>
      <w:del w:id="12038" w:author="Amandeep Virk" w:date="2019-04-09T15:52:00Z">
        <w:r w:rsidRPr="00D95271" w:rsidDel="00FE1451">
          <w:rPr>
            <w:rFonts w:ascii="Arial" w:hAnsi="Arial" w:hint="eastAsia"/>
            <w:lang w:eastAsia="en-GB"/>
          </w:rPr>
          <w:delText>6.5.2.2.</w:delText>
        </w:r>
        <w:r w:rsidRPr="00D95271" w:rsidDel="00FE1451">
          <w:rPr>
            <w:rFonts w:ascii="Arial" w:hAnsi="Arial"/>
            <w:lang w:eastAsia="en-GB"/>
          </w:rPr>
          <w:delText>4</w:delText>
        </w:r>
        <w:r w:rsidRPr="00D95271" w:rsidDel="00FE1451">
          <w:rPr>
            <w:rFonts w:ascii="Arial" w:hAnsi="Arial" w:hint="eastAsia"/>
            <w:lang w:eastAsia="en-GB"/>
          </w:rPr>
          <w:delText>.4</w:delText>
        </w:r>
        <w:r w:rsidRPr="00D95271" w:rsidDel="00FE1451">
          <w:rPr>
            <w:rFonts w:ascii="Arial" w:hAnsi="Arial"/>
            <w:lang w:eastAsia="en-GB"/>
          </w:rPr>
          <w:tab/>
          <w:delText>Method of test</w:delText>
        </w:r>
        <w:bookmarkEnd w:id="12037"/>
      </w:del>
    </w:p>
    <w:p w14:paraId="07D169AB" w14:textId="79C94274" w:rsidR="00D95271" w:rsidRPr="00D95271" w:rsidDel="00FE1451" w:rsidRDefault="00D95271" w:rsidP="00D95271">
      <w:pPr>
        <w:overflowPunct w:val="0"/>
        <w:autoSpaceDE w:val="0"/>
        <w:autoSpaceDN w:val="0"/>
        <w:adjustRightInd w:val="0"/>
        <w:textAlignment w:val="baseline"/>
        <w:outlineLvl w:val="0"/>
        <w:rPr>
          <w:del w:id="12039" w:author="Amandeep Virk" w:date="2019-04-09T15:52:00Z"/>
          <w:lang w:eastAsia="en-GB"/>
        </w:rPr>
      </w:pPr>
      <w:del w:id="12040" w:author="Amandeep Virk" w:date="2019-04-09T15:52:00Z">
        <w:r w:rsidRPr="00D95271" w:rsidDel="00FE1451">
          <w:rPr>
            <w:b/>
            <w:lang w:eastAsia="en-GB"/>
          </w:rPr>
          <w:delText>Initial conditions</w:delText>
        </w:r>
      </w:del>
    </w:p>
    <w:p w14:paraId="07CF6A84" w14:textId="39075C58" w:rsidR="00D95271" w:rsidRPr="00D95271" w:rsidDel="00FE1451" w:rsidRDefault="00D95271" w:rsidP="00D95271">
      <w:pPr>
        <w:overflowPunct w:val="0"/>
        <w:autoSpaceDE w:val="0"/>
        <w:autoSpaceDN w:val="0"/>
        <w:adjustRightInd w:val="0"/>
        <w:textAlignment w:val="baseline"/>
        <w:rPr>
          <w:del w:id="12041" w:author="Amandeep Virk" w:date="2019-04-09T15:52:00Z"/>
          <w:lang w:eastAsia="en-GB"/>
        </w:rPr>
      </w:pPr>
      <w:del w:id="12042" w:author="Amandeep Virk" w:date="2019-04-09T15:52:00Z">
        <w:r w:rsidRPr="00D95271" w:rsidDel="00FE1451">
          <w:rPr>
            <w:lang w:eastAsia="en-GB"/>
          </w:rPr>
          <w:delText>N/A</w:delText>
        </w:r>
      </w:del>
    </w:p>
    <w:p w14:paraId="3B35EF91" w14:textId="2973E5D7" w:rsidR="00D95271" w:rsidRPr="00D95271" w:rsidDel="00FE1451" w:rsidRDefault="00D95271" w:rsidP="00D95271">
      <w:pPr>
        <w:overflowPunct w:val="0"/>
        <w:autoSpaceDE w:val="0"/>
        <w:autoSpaceDN w:val="0"/>
        <w:adjustRightInd w:val="0"/>
        <w:textAlignment w:val="baseline"/>
        <w:outlineLvl w:val="0"/>
        <w:rPr>
          <w:del w:id="12043" w:author="Amandeep Virk" w:date="2019-04-09T15:52:00Z"/>
          <w:lang w:eastAsia="en-GB"/>
        </w:rPr>
      </w:pPr>
      <w:del w:id="12044" w:author="Amandeep Virk" w:date="2019-04-09T15:52:00Z">
        <w:r w:rsidRPr="00D95271" w:rsidDel="00FE1451">
          <w:rPr>
            <w:b/>
            <w:lang w:eastAsia="en-GB"/>
          </w:rPr>
          <w:delText>Test procedure</w:delText>
        </w:r>
      </w:del>
    </w:p>
    <w:p w14:paraId="1F346E8F" w14:textId="5E453335" w:rsidR="00D95271" w:rsidRPr="00D95271" w:rsidDel="00FE1451" w:rsidRDefault="00D95271" w:rsidP="00D95271">
      <w:pPr>
        <w:overflowPunct w:val="0"/>
        <w:autoSpaceDE w:val="0"/>
        <w:autoSpaceDN w:val="0"/>
        <w:adjustRightInd w:val="0"/>
        <w:textAlignment w:val="baseline"/>
        <w:rPr>
          <w:del w:id="12045" w:author="Amandeep Virk" w:date="2019-04-09T15:52:00Z"/>
          <w:lang w:eastAsia="en-GB"/>
        </w:rPr>
      </w:pPr>
      <w:del w:id="12046" w:author="Amandeep Virk" w:date="2019-04-09T15:52:00Z">
        <w:r w:rsidRPr="00D95271" w:rsidDel="00FE1451">
          <w:rPr>
            <w:lang w:eastAsia="en-GB"/>
          </w:rPr>
          <w:delText>N/A</w:delText>
        </w:r>
      </w:del>
    </w:p>
    <w:p w14:paraId="39823878" w14:textId="0C1EA8C8"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2047" w:author="Amandeep Virk" w:date="2019-04-09T15:52:00Z"/>
          <w:rFonts w:ascii="Arial" w:hAnsi="Arial"/>
          <w:sz w:val="28"/>
          <w:lang w:eastAsia="en-GB"/>
        </w:rPr>
      </w:pPr>
      <w:bookmarkStart w:id="12048" w:name="_Toc227661166"/>
      <w:del w:id="12049" w:author="Amandeep Virk" w:date="2019-04-09T15:52:00Z">
        <w:r w:rsidRPr="00D95271" w:rsidDel="00FE1451">
          <w:rPr>
            <w:rFonts w:ascii="Arial" w:hAnsi="Arial" w:hint="eastAsia"/>
            <w:sz w:val="28"/>
            <w:lang w:eastAsia="en-GB"/>
          </w:rPr>
          <w:delText>6.5.3</w:delText>
        </w:r>
        <w:r w:rsidRPr="00D95271" w:rsidDel="00FE1451">
          <w:rPr>
            <w:rFonts w:ascii="Arial" w:hAnsi="Arial"/>
            <w:sz w:val="28"/>
            <w:lang w:eastAsia="en-GB"/>
          </w:rPr>
          <w:tab/>
          <w:delText xml:space="preserve">File </w:delText>
        </w:r>
        <w:r w:rsidRPr="00D95271" w:rsidDel="00FE1451">
          <w:rPr>
            <w:rFonts w:ascii="Arial" w:hAnsi="Arial" w:hint="eastAsia"/>
            <w:sz w:val="28"/>
            <w:lang w:eastAsia="en-GB"/>
          </w:rPr>
          <w:delText>referencing</w:delText>
        </w:r>
        <w:bookmarkEnd w:id="12048"/>
        <w:r w:rsidRPr="00D95271" w:rsidDel="00FE1451">
          <w:rPr>
            <w:rFonts w:ascii="Arial" w:hAnsi="Arial"/>
            <w:sz w:val="28"/>
            <w:lang w:eastAsia="en-GB"/>
          </w:rPr>
          <w:delText xml:space="preserve"> </w:delText>
        </w:r>
      </w:del>
    </w:p>
    <w:p w14:paraId="53BD293C" w14:textId="4FAF917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050" w:author="Amandeep Virk" w:date="2019-04-09T15:52:00Z"/>
          <w:rFonts w:ascii="Arial" w:hAnsi="Arial"/>
          <w:sz w:val="24"/>
          <w:lang w:eastAsia="en-GB"/>
        </w:rPr>
      </w:pPr>
      <w:bookmarkStart w:id="12051" w:name="_Toc227661167"/>
      <w:del w:id="12052" w:author="Amandeep Virk" w:date="2019-04-09T15:52:00Z">
        <w:r w:rsidRPr="00D95271" w:rsidDel="00FE1451">
          <w:rPr>
            <w:rFonts w:ascii="Arial" w:hAnsi="Arial" w:hint="eastAsia"/>
            <w:sz w:val="24"/>
            <w:lang w:eastAsia="en-GB"/>
          </w:rPr>
          <w:delText>6.5.3.1</w:delText>
        </w:r>
        <w:r w:rsidRPr="00D95271" w:rsidDel="00FE1451">
          <w:rPr>
            <w:rFonts w:ascii="Arial" w:hAnsi="Arial"/>
            <w:sz w:val="24"/>
            <w:lang w:eastAsia="en-GB"/>
          </w:rPr>
          <w:tab/>
          <w:delText>Definition and applicability</w:delText>
        </w:r>
        <w:bookmarkEnd w:id="12051"/>
      </w:del>
    </w:p>
    <w:p w14:paraId="1AE3D43E" w14:textId="1D6B7F68" w:rsidR="00D95271" w:rsidRPr="00D95271" w:rsidDel="00FE1451" w:rsidRDefault="00D95271" w:rsidP="00D95271">
      <w:pPr>
        <w:overflowPunct w:val="0"/>
        <w:autoSpaceDE w:val="0"/>
        <w:autoSpaceDN w:val="0"/>
        <w:adjustRightInd w:val="0"/>
        <w:textAlignment w:val="baseline"/>
        <w:rPr>
          <w:del w:id="12053" w:author="Amandeep Virk" w:date="2019-04-09T15:52:00Z"/>
          <w:lang w:eastAsia="en-GB"/>
        </w:rPr>
      </w:pPr>
      <w:del w:id="12054" w:author="Amandeep Virk" w:date="2019-04-09T15:52:00Z">
        <w:r w:rsidRPr="00D95271" w:rsidDel="00FE1451">
          <w:rPr>
            <w:lang w:eastAsia="en-GB"/>
          </w:rPr>
          <w:delText>See clause 3.5.3.</w:delText>
        </w:r>
      </w:del>
    </w:p>
    <w:p w14:paraId="31520226" w14:textId="5B2872C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055" w:author="Amandeep Virk" w:date="2019-04-09T15:52:00Z"/>
          <w:rFonts w:ascii="Arial" w:hAnsi="Arial"/>
          <w:sz w:val="24"/>
          <w:lang w:eastAsia="en-GB"/>
        </w:rPr>
      </w:pPr>
      <w:bookmarkStart w:id="12056" w:name="_Toc227661168"/>
      <w:del w:id="12057" w:author="Amandeep Virk" w:date="2019-04-09T15:52:00Z">
        <w:r w:rsidRPr="00D95271" w:rsidDel="00FE1451">
          <w:rPr>
            <w:rFonts w:ascii="Arial" w:hAnsi="Arial" w:hint="eastAsia"/>
            <w:sz w:val="24"/>
            <w:lang w:eastAsia="en-GB"/>
          </w:rPr>
          <w:delText>6.5.3.2</w:delText>
        </w:r>
        <w:r w:rsidRPr="00D95271" w:rsidDel="00FE1451">
          <w:rPr>
            <w:rFonts w:ascii="Arial" w:hAnsi="Arial"/>
            <w:sz w:val="24"/>
            <w:lang w:eastAsia="en-GB"/>
          </w:rPr>
          <w:tab/>
          <w:delText>Conformance requirement</w:delText>
        </w:r>
        <w:bookmarkEnd w:id="12056"/>
      </w:del>
    </w:p>
    <w:p w14:paraId="32294B6A" w14:textId="39C921B4" w:rsidR="00D95271" w:rsidRPr="00D95271" w:rsidDel="00FE1451" w:rsidRDefault="00D95271" w:rsidP="00D95271">
      <w:pPr>
        <w:keepNext/>
        <w:keepLines/>
        <w:overflowPunct w:val="0"/>
        <w:autoSpaceDE w:val="0"/>
        <w:autoSpaceDN w:val="0"/>
        <w:adjustRightInd w:val="0"/>
        <w:spacing w:after="0"/>
        <w:jc w:val="center"/>
        <w:textAlignment w:val="baseline"/>
        <w:rPr>
          <w:del w:id="12058"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708"/>
        <w:gridCol w:w="1283"/>
      </w:tblGrid>
      <w:tr w:rsidR="00D95271" w:rsidRPr="00D95271" w:rsidDel="00FE1451" w14:paraId="2C92148F" w14:textId="48724924" w:rsidTr="00D95271">
        <w:trPr>
          <w:cantSplit/>
          <w:del w:id="12059" w:author="Amandeep Virk" w:date="2019-04-09T15:52:00Z"/>
        </w:trPr>
        <w:tc>
          <w:tcPr>
            <w:tcW w:w="0" w:type="auto"/>
          </w:tcPr>
          <w:p w14:paraId="753EF2A7" w14:textId="741EBA33" w:rsidR="00D95271" w:rsidRPr="00D95271" w:rsidDel="00FE1451" w:rsidRDefault="00D95271" w:rsidP="00D95271">
            <w:pPr>
              <w:overflowPunct w:val="0"/>
              <w:autoSpaceDE w:val="0"/>
              <w:autoSpaceDN w:val="0"/>
              <w:adjustRightInd w:val="0"/>
              <w:spacing w:after="0"/>
              <w:textAlignment w:val="baseline"/>
              <w:rPr>
                <w:del w:id="12060" w:author="Amandeep Virk" w:date="2019-04-09T15:52:00Z"/>
                <w:lang w:eastAsia="en-GB"/>
              </w:rPr>
            </w:pPr>
            <w:del w:id="12061" w:author="Amandeep Virk" w:date="2019-04-09T15:52:00Z">
              <w:r w:rsidRPr="00D95271" w:rsidDel="00FE1451">
                <w:rPr>
                  <w:lang w:eastAsia="en-GB"/>
                </w:rPr>
                <w:delText>CR1</w:delText>
              </w:r>
            </w:del>
          </w:p>
        </w:tc>
        <w:tc>
          <w:tcPr>
            <w:tcW w:w="0" w:type="auto"/>
          </w:tcPr>
          <w:p w14:paraId="0AEFE602" w14:textId="59DA1F20" w:rsidR="00D95271" w:rsidRPr="00D95271" w:rsidDel="00FE1451" w:rsidRDefault="00D95271" w:rsidP="00D95271">
            <w:pPr>
              <w:overflowPunct w:val="0"/>
              <w:autoSpaceDE w:val="0"/>
              <w:autoSpaceDN w:val="0"/>
              <w:adjustRightInd w:val="0"/>
              <w:spacing w:after="0"/>
              <w:textAlignment w:val="baseline"/>
              <w:rPr>
                <w:del w:id="12062" w:author="Amandeep Virk" w:date="2019-04-09T15:52:00Z"/>
                <w:lang w:eastAsia="en-GB"/>
              </w:rPr>
            </w:pPr>
            <w:del w:id="12063" w:author="Amandeep Virk" w:date="2019-04-09T15:52:00Z">
              <w:r w:rsidRPr="00D95271" w:rsidDel="00FE1451">
                <w:rPr>
                  <w:lang w:eastAsia="en-GB"/>
                </w:rPr>
                <w:delText>A file ID shall be assigned at the time of creation of the file concerned.</w:delText>
              </w:r>
            </w:del>
          </w:p>
        </w:tc>
        <w:tc>
          <w:tcPr>
            <w:tcW w:w="0" w:type="auto"/>
          </w:tcPr>
          <w:p w14:paraId="30579F96" w14:textId="1FE8FE58" w:rsidR="00D95271" w:rsidRPr="00D95271" w:rsidDel="00FE1451" w:rsidRDefault="00D95271" w:rsidP="00D95271">
            <w:pPr>
              <w:overflowPunct w:val="0"/>
              <w:autoSpaceDE w:val="0"/>
              <w:autoSpaceDN w:val="0"/>
              <w:adjustRightInd w:val="0"/>
              <w:spacing w:after="0"/>
              <w:textAlignment w:val="baseline"/>
              <w:rPr>
                <w:del w:id="12064" w:author="Amandeep Virk" w:date="2019-04-09T15:52:00Z"/>
                <w:lang w:eastAsia="en-GB"/>
              </w:rPr>
            </w:pPr>
            <w:del w:id="12065" w:author="Amandeep Virk" w:date="2019-04-09T15:52:00Z">
              <w:r w:rsidRPr="00D95271" w:rsidDel="00FE1451">
                <w:rPr>
                  <w:lang w:eastAsia="en-GB"/>
                </w:rPr>
                <w:delText>M</w:delText>
              </w:r>
            </w:del>
          </w:p>
        </w:tc>
      </w:tr>
      <w:tr w:rsidR="00D95271" w:rsidRPr="00D95271" w:rsidDel="00FE1451" w14:paraId="62DD6D70" w14:textId="3F38DFDB" w:rsidTr="00D95271">
        <w:trPr>
          <w:cantSplit/>
          <w:del w:id="12066" w:author="Amandeep Virk" w:date="2019-04-09T15:52:00Z"/>
        </w:trPr>
        <w:tc>
          <w:tcPr>
            <w:tcW w:w="0" w:type="auto"/>
          </w:tcPr>
          <w:p w14:paraId="7B2B8E55" w14:textId="636CB561" w:rsidR="00D95271" w:rsidRPr="00D95271" w:rsidDel="00FE1451" w:rsidRDefault="00D95271" w:rsidP="00D95271">
            <w:pPr>
              <w:overflowPunct w:val="0"/>
              <w:autoSpaceDE w:val="0"/>
              <w:autoSpaceDN w:val="0"/>
              <w:adjustRightInd w:val="0"/>
              <w:spacing w:after="0"/>
              <w:textAlignment w:val="baseline"/>
              <w:rPr>
                <w:del w:id="12067" w:author="Amandeep Virk" w:date="2019-04-09T15:52:00Z"/>
                <w:lang w:eastAsia="en-GB"/>
              </w:rPr>
            </w:pPr>
            <w:del w:id="12068" w:author="Amandeep Virk" w:date="2019-04-09T15:52:00Z">
              <w:r w:rsidRPr="00D95271" w:rsidDel="00FE1451">
                <w:rPr>
                  <w:lang w:eastAsia="en-GB"/>
                </w:rPr>
                <w:delText>CR2</w:delText>
              </w:r>
            </w:del>
          </w:p>
        </w:tc>
        <w:tc>
          <w:tcPr>
            <w:tcW w:w="0" w:type="auto"/>
          </w:tcPr>
          <w:p w14:paraId="510051A8" w14:textId="5C773921" w:rsidR="00D95271" w:rsidRPr="00D95271" w:rsidDel="00FE1451" w:rsidRDefault="00D95271" w:rsidP="00D95271">
            <w:pPr>
              <w:overflowPunct w:val="0"/>
              <w:autoSpaceDE w:val="0"/>
              <w:autoSpaceDN w:val="0"/>
              <w:adjustRightInd w:val="0"/>
              <w:spacing w:after="0"/>
              <w:textAlignment w:val="baseline"/>
              <w:rPr>
                <w:del w:id="12069" w:author="Amandeep Virk" w:date="2019-04-09T15:52:00Z"/>
                <w:lang w:eastAsia="en-GB"/>
              </w:rPr>
            </w:pPr>
            <w:del w:id="12070" w:author="Amandeep Virk" w:date="2019-04-09T15:52:00Z">
              <w:r w:rsidRPr="00D95271" w:rsidDel="00FE1451">
                <w:rPr>
                  <w:lang w:eastAsia="en-GB"/>
                </w:rPr>
                <w:delText>Two files under the same parent shall never have the same ID.</w:delText>
              </w:r>
            </w:del>
          </w:p>
        </w:tc>
        <w:tc>
          <w:tcPr>
            <w:tcW w:w="0" w:type="auto"/>
          </w:tcPr>
          <w:p w14:paraId="144980C3" w14:textId="64D7A098" w:rsidR="00D95271" w:rsidRPr="00D95271" w:rsidDel="00FE1451" w:rsidRDefault="00D95271" w:rsidP="00D95271">
            <w:pPr>
              <w:overflowPunct w:val="0"/>
              <w:autoSpaceDE w:val="0"/>
              <w:autoSpaceDN w:val="0"/>
              <w:adjustRightInd w:val="0"/>
              <w:spacing w:after="0"/>
              <w:textAlignment w:val="baseline"/>
              <w:rPr>
                <w:del w:id="12071" w:author="Amandeep Virk" w:date="2019-04-09T15:52:00Z"/>
                <w:lang w:eastAsia="en-GB"/>
              </w:rPr>
            </w:pPr>
            <w:del w:id="12072" w:author="Amandeep Virk" w:date="2019-04-09T15:52:00Z">
              <w:r w:rsidRPr="00D95271" w:rsidDel="00FE1451">
                <w:rPr>
                  <w:lang w:eastAsia="en-GB"/>
                </w:rPr>
                <w:delText>M</w:delText>
              </w:r>
            </w:del>
          </w:p>
        </w:tc>
      </w:tr>
      <w:tr w:rsidR="00D95271" w:rsidRPr="00D95271" w:rsidDel="00FE1451" w14:paraId="1BBAF25D" w14:textId="50559231" w:rsidTr="00D95271">
        <w:trPr>
          <w:cantSplit/>
          <w:del w:id="12073" w:author="Amandeep Virk" w:date="2019-04-09T15:52:00Z"/>
        </w:trPr>
        <w:tc>
          <w:tcPr>
            <w:tcW w:w="0" w:type="auto"/>
          </w:tcPr>
          <w:p w14:paraId="63BC4F28" w14:textId="03F098F9" w:rsidR="00D95271" w:rsidRPr="00D95271" w:rsidDel="00FE1451" w:rsidRDefault="00D95271" w:rsidP="00D95271">
            <w:pPr>
              <w:overflowPunct w:val="0"/>
              <w:autoSpaceDE w:val="0"/>
              <w:autoSpaceDN w:val="0"/>
              <w:adjustRightInd w:val="0"/>
              <w:spacing w:after="0"/>
              <w:textAlignment w:val="baseline"/>
              <w:rPr>
                <w:del w:id="12074" w:author="Amandeep Virk" w:date="2019-04-09T15:52:00Z"/>
                <w:lang w:eastAsia="en-GB"/>
              </w:rPr>
            </w:pPr>
            <w:del w:id="12075" w:author="Amandeep Virk" w:date="2019-04-09T15:52:00Z">
              <w:r w:rsidRPr="00D95271" w:rsidDel="00FE1451">
                <w:rPr>
                  <w:rFonts w:hint="eastAsia"/>
                  <w:lang w:eastAsia="en-GB"/>
                </w:rPr>
                <w:delText>CR3</w:delText>
              </w:r>
            </w:del>
          </w:p>
        </w:tc>
        <w:tc>
          <w:tcPr>
            <w:tcW w:w="0" w:type="auto"/>
          </w:tcPr>
          <w:p w14:paraId="4A3599D5" w14:textId="48F0B99A" w:rsidR="00D95271" w:rsidRPr="00D95271" w:rsidDel="00FE1451" w:rsidRDefault="00D95271" w:rsidP="00D95271">
            <w:pPr>
              <w:overflowPunct w:val="0"/>
              <w:autoSpaceDE w:val="0"/>
              <w:autoSpaceDN w:val="0"/>
              <w:adjustRightInd w:val="0"/>
              <w:spacing w:after="0"/>
              <w:textAlignment w:val="baseline"/>
              <w:rPr>
                <w:del w:id="12076" w:author="Amandeep Virk" w:date="2019-04-09T15:52:00Z"/>
                <w:lang w:eastAsia="en-GB"/>
              </w:rPr>
            </w:pPr>
            <w:del w:id="12077" w:author="Amandeep Virk" w:date="2019-04-09T15:52:00Z">
              <w:r w:rsidRPr="00D95271" w:rsidDel="00FE1451">
                <w:rPr>
                  <w:lang w:eastAsia="en-GB"/>
                </w:rPr>
                <w:delText>The immediate children of the current DF, the parent DF or the immediate children of the parent DF shall not have the same FID.</w:delText>
              </w:r>
            </w:del>
          </w:p>
        </w:tc>
        <w:tc>
          <w:tcPr>
            <w:tcW w:w="0" w:type="auto"/>
          </w:tcPr>
          <w:p w14:paraId="055B543A" w14:textId="560D1E70" w:rsidR="00D95271" w:rsidRPr="00D95271" w:rsidDel="00FE1451" w:rsidRDefault="00D95271" w:rsidP="00D95271">
            <w:pPr>
              <w:overflowPunct w:val="0"/>
              <w:autoSpaceDE w:val="0"/>
              <w:autoSpaceDN w:val="0"/>
              <w:adjustRightInd w:val="0"/>
              <w:spacing w:after="0"/>
              <w:textAlignment w:val="baseline"/>
              <w:rPr>
                <w:del w:id="12078" w:author="Amandeep Virk" w:date="2019-04-09T15:52:00Z"/>
                <w:lang w:eastAsia="en-GB"/>
              </w:rPr>
            </w:pPr>
            <w:del w:id="12079" w:author="Amandeep Virk" w:date="2019-04-09T15:52:00Z">
              <w:r w:rsidRPr="00D95271" w:rsidDel="00FE1451">
                <w:rPr>
                  <w:lang w:eastAsia="en-GB"/>
                </w:rPr>
                <w:delText>M</w:delText>
              </w:r>
            </w:del>
          </w:p>
        </w:tc>
      </w:tr>
      <w:tr w:rsidR="00D95271" w:rsidRPr="00D95271" w:rsidDel="00FE1451" w14:paraId="534AB255" w14:textId="77A508B2" w:rsidTr="00D95271">
        <w:trPr>
          <w:cantSplit/>
          <w:del w:id="12080" w:author="Amandeep Virk" w:date="2019-04-09T15:52:00Z"/>
        </w:trPr>
        <w:tc>
          <w:tcPr>
            <w:tcW w:w="0" w:type="auto"/>
          </w:tcPr>
          <w:p w14:paraId="6DF0A396" w14:textId="7DD64407" w:rsidR="00D95271" w:rsidRPr="00D95271" w:rsidDel="00FE1451" w:rsidRDefault="00D95271" w:rsidP="00D95271">
            <w:pPr>
              <w:overflowPunct w:val="0"/>
              <w:autoSpaceDE w:val="0"/>
              <w:autoSpaceDN w:val="0"/>
              <w:adjustRightInd w:val="0"/>
              <w:spacing w:after="0"/>
              <w:textAlignment w:val="baseline"/>
              <w:rPr>
                <w:del w:id="12081" w:author="Amandeep Virk" w:date="2019-04-09T15:52:00Z"/>
                <w:lang w:eastAsia="en-GB"/>
              </w:rPr>
            </w:pPr>
            <w:del w:id="12082" w:author="Amandeep Virk" w:date="2019-04-09T15:52:00Z">
              <w:r w:rsidRPr="00D95271" w:rsidDel="00FE1451">
                <w:rPr>
                  <w:rFonts w:hint="eastAsia"/>
                  <w:lang w:eastAsia="en-GB"/>
                </w:rPr>
                <w:delText>CR4</w:delText>
              </w:r>
            </w:del>
          </w:p>
        </w:tc>
        <w:tc>
          <w:tcPr>
            <w:tcW w:w="0" w:type="auto"/>
          </w:tcPr>
          <w:p w14:paraId="43C0AE79" w14:textId="3F3BC88B" w:rsidR="00D95271" w:rsidRPr="00D95271" w:rsidDel="00FE1451" w:rsidRDefault="00D95271" w:rsidP="00D95271">
            <w:pPr>
              <w:overflowPunct w:val="0"/>
              <w:autoSpaceDE w:val="0"/>
              <w:autoSpaceDN w:val="0"/>
              <w:adjustRightInd w:val="0"/>
              <w:spacing w:after="0"/>
              <w:textAlignment w:val="baseline"/>
              <w:rPr>
                <w:del w:id="12083" w:author="Amandeep Virk" w:date="2019-04-09T15:52:00Z"/>
                <w:lang w:eastAsia="en-GB"/>
              </w:rPr>
            </w:pPr>
            <w:del w:id="12084" w:author="Amandeep Virk" w:date="2019-04-09T15:52:00Z">
              <w:r w:rsidRPr="00D95271" w:rsidDel="00FE1451">
                <w:rPr>
                  <w:lang w:eastAsia="en-GB"/>
                </w:rPr>
                <w:delText>No two files under the same parent shall have the same SFI.</w:delText>
              </w:r>
            </w:del>
          </w:p>
        </w:tc>
        <w:tc>
          <w:tcPr>
            <w:tcW w:w="0" w:type="auto"/>
          </w:tcPr>
          <w:p w14:paraId="51F230E5" w14:textId="73895C40" w:rsidR="00D95271" w:rsidRPr="00D95271" w:rsidDel="00FE1451" w:rsidRDefault="00D95271" w:rsidP="00D95271">
            <w:pPr>
              <w:overflowPunct w:val="0"/>
              <w:autoSpaceDE w:val="0"/>
              <w:autoSpaceDN w:val="0"/>
              <w:adjustRightInd w:val="0"/>
              <w:spacing w:after="0"/>
              <w:textAlignment w:val="baseline"/>
              <w:rPr>
                <w:del w:id="12085" w:author="Amandeep Virk" w:date="2019-04-09T15:52:00Z"/>
                <w:lang w:eastAsia="en-GB"/>
              </w:rPr>
            </w:pPr>
            <w:del w:id="12086" w:author="Amandeep Virk" w:date="2019-04-09T15:52:00Z">
              <w:r w:rsidRPr="00D95271" w:rsidDel="00FE1451">
                <w:rPr>
                  <w:lang w:eastAsia="en-GB"/>
                </w:rPr>
                <w:delText>M</w:delText>
              </w:r>
            </w:del>
          </w:p>
        </w:tc>
      </w:tr>
      <w:tr w:rsidR="00D95271" w:rsidRPr="00D95271" w:rsidDel="00FE1451" w14:paraId="5702BBFC" w14:textId="7C7D6A52" w:rsidTr="00D95271">
        <w:trPr>
          <w:cantSplit/>
          <w:del w:id="12087" w:author="Amandeep Virk" w:date="2019-04-09T15:52:00Z"/>
        </w:trPr>
        <w:tc>
          <w:tcPr>
            <w:tcW w:w="0" w:type="auto"/>
          </w:tcPr>
          <w:p w14:paraId="73A84B5B" w14:textId="114B81D6" w:rsidR="00D95271" w:rsidRPr="00D95271" w:rsidDel="00FE1451" w:rsidRDefault="00D95271" w:rsidP="00D95271">
            <w:pPr>
              <w:overflowPunct w:val="0"/>
              <w:autoSpaceDE w:val="0"/>
              <w:autoSpaceDN w:val="0"/>
              <w:adjustRightInd w:val="0"/>
              <w:spacing w:after="0"/>
              <w:textAlignment w:val="baseline"/>
              <w:rPr>
                <w:del w:id="12088" w:author="Amandeep Virk" w:date="2019-04-09T15:52:00Z"/>
                <w:lang w:eastAsia="en-GB"/>
              </w:rPr>
            </w:pPr>
            <w:del w:id="12089" w:author="Amandeep Virk" w:date="2019-04-09T15:52:00Z">
              <w:r w:rsidRPr="00D95271" w:rsidDel="00FE1451">
                <w:rPr>
                  <w:rFonts w:hint="eastAsia"/>
                  <w:lang w:eastAsia="en-GB"/>
                </w:rPr>
                <w:delText>CR5</w:delText>
              </w:r>
            </w:del>
          </w:p>
        </w:tc>
        <w:tc>
          <w:tcPr>
            <w:tcW w:w="0" w:type="auto"/>
          </w:tcPr>
          <w:p w14:paraId="1A5FD227" w14:textId="18C0BB3F" w:rsidR="00D95271" w:rsidRPr="00D95271" w:rsidDel="00FE1451" w:rsidRDefault="00D95271" w:rsidP="00D95271">
            <w:pPr>
              <w:overflowPunct w:val="0"/>
              <w:autoSpaceDE w:val="0"/>
              <w:autoSpaceDN w:val="0"/>
              <w:adjustRightInd w:val="0"/>
              <w:spacing w:after="0"/>
              <w:textAlignment w:val="baseline"/>
              <w:rPr>
                <w:del w:id="12090" w:author="Amandeep Virk" w:date="2019-04-09T15:52:00Z"/>
                <w:lang w:eastAsia="en-GB"/>
              </w:rPr>
            </w:pPr>
            <w:del w:id="12091" w:author="Amandeep Virk" w:date="2019-04-09T15:52:00Z">
              <w:r w:rsidRPr="00D95271" w:rsidDel="00FE1451">
                <w:rPr>
                  <w:lang w:eastAsia="en-GB"/>
                </w:rPr>
                <w:delText>The DF name shall be unique within a card.</w:delText>
              </w:r>
            </w:del>
          </w:p>
        </w:tc>
        <w:tc>
          <w:tcPr>
            <w:tcW w:w="0" w:type="auto"/>
          </w:tcPr>
          <w:p w14:paraId="690DF1D1" w14:textId="34DC24D2" w:rsidR="00D95271" w:rsidRPr="00D95271" w:rsidDel="00FE1451" w:rsidRDefault="00D95271" w:rsidP="00D95271">
            <w:pPr>
              <w:overflowPunct w:val="0"/>
              <w:autoSpaceDE w:val="0"/>
              <w:autoSpaceDN w:val="0"/>
              <w:adjustRightInd w:val="0"/>
              <w:spacing w:after="0"/>
              <w:textAlignment w:val="baseline"/>
              <w:rPr>
                <w:del w:id="12092" w:author="Amandeep Virk" w:date="2019-04-09T15:52:00Z"/>
                <w:lang w:eastAsia="en-GB"/>
              </w:rPr>
            </w:pPr>
            <w:del w:id="12093" w:author="Amandeep Virk" w:date="2019-04-09T15:52:00Z">
              <w:r w:rsidRPr="00D95271" w:rsidDel="00FE1451">
                <w:rPr>
                  <w:lang w:eastAsia="en-GB"/>
                </w:rPr>
                <w:delText>M</w:delText>
              </w:r>
            </w:del>
          </w:p>
        </w:tc>
      </w:tr>
      <w:tr w:rsidR="00D95271" w:rsidRPr="00D95271" w:rsidDel="00FE1451" w14:paraId="39682F95" w14:textId="0F49D923" w:rsidTr="00D95271">
        <w:trPr>
          <w:cantSplit/>
          <w:del w:id="12094" w:author="Amandeep Virk" w:date="2019-04-09T15:52:00Z"/>
        </w:trPr>
        <w:tc>
          <w:tcPr>
            <w:tcW w:w="0" w:type="auto"/>
          </w:tcPr>
          <w:p w14:paraId="1EF2A351" w14:textId="7264CA6A" w:rsidR="00D95271" w:rsidRPr="00D95271" w:rsidDel="00FE1451" w:rsidRDefault="00D95271" w:rsidP="00D95271">
            <w:pPr>
              <w:overflowPunct w:val="0"/>
              <w:autoSpaceDE w:val="0"/>
              <w:autoSpaceDN w:val="0"/>
              <w:adjustRightInd w:val="0"/>
              <w:spacing w:after="0"/>
              <w:textAlignment w:val="baseline"/>
              <w:rPr>
                <w:del w:id="12095" w:author="Amandeep Virk" w:date="2019-04-09T15:52:00Z"/>
                <w:lang w:eastAsia="en-GB"/>
              </w:rPr>
            </w:pPr>
            <w:del w:id="12096" w:author="Amandeep Virk" w:date="2019-04-09T15:52:00Z">
              <w:r w:rsidRPr="00D95271" w:rsidDel="00FE1451">
                <w:rPr>
                  <w:lang w:eastAsia="en-GB"/>
                </w:rPr>
                <w:delText>CR6</w:delText>
              </w:r>
            </w:del>
          </w:p>
        </w:tc>
        <w:tc>
          <w:tcPr>
            <w:tcW w:w="0" w:type="auto"/>
          </w:tcPr>
          <w:p w14:paraId="5D701C10" w14:textId="732AC6F4" w:rsidR="00D95271" w:rsidRPr="00D95271" w:rsidDel="00FE1451" w:rsidRDefault="00D95271" w:rsidP="00D95271">
            <w:pPr>
              <w:overflowPunct w:val="0"/>
              <w:autoSpaceDE w:val="0"/>
              <w:autoSpaceDN w:val="0"/>
              <w:adjustRightInd w:val="0"/>
              <w:spacing w:after="0"/>
              <w:textAlignment w:val="baseline"/>
              <w:rPr>
                <w:del w:id="12097" w:author="Amandeep Virk" w:date="2019-04-09T15:52:00Z"/>
                <w:lang w:eastAsia="en-GB"/>
              </w:rPr>
            </w:pPr>
            <w:del w:id="12098" w:author="Amandeep Virk" w:date="2019-04-09T15:52:00Z">
              <w:r w:rsidRPr="00D95271" w:rsidDel="00FE1451">
                <w:rPr>
                  <w:lang w:eastAsia="en-GB"/>
                </w:rPr>
                <w:delText>The reserved FID ‘7F FF’ can be used as a FID for the ADF of the current active application on a given logical channel.</w:delText>
              </w:r>
            </w:del>
          </w:p>
        </w:tc>
        <w:tc>
          <w:tcPr>
            <w:tcW w:w="0" w:type="auto"/>
          </w:tcPr>
          <w:p w14:paraId="30F17026" w14:textId="4B1F6A9D" w:rsidR="00D95271" w:rsidRPr="00D95271" w:rsidDel="00FE1451" w:rsidRDefault="00D95271" w:rsidP="00D95271">
            <w:pPr>
              <w:overflowPunct w:val="0"/>
              <w:autoSpaceDE w:val="0"/>
              <w:autoSpaceDN w:val="0"/>
              <w:adjustRightInd w:val="0"/>
              <w:spacing w:after="0"/>
              <w:textAlignment w:val="baseline"/>
              <w:rPr>
                <w:del w:id="12099" w:author="Amandeep Virk" w:date="2019-04-09T15:52:00Z"/>
                <w:lang w:eastAsia="en-GB"/>
              </w:rPr>
            </w:pPr>
            <w:del w:id="12100" w:author="Amandeep Virk" w:date="2019-04-09T15:52:00Z">
              <w:r w:rsidRPr="00D95271" w:rsidDel="00FE1451">
                <w:rPr>
                  <w:lang w:eastAsia="en-GB"/>
                </w:rPr>
                <w:delText>(R99) Rel-6 - …</w:delText>
              </w:r>
            </w:del>
          </w:p>
        </w:tc>
      </w:tr>
    </w:tbl>
    <w:p w14:paraId="6CF62F6F" w14:textId="1A0D19C8" w:rsidR="00D95271" w:rsidRPr="00D95271" w:rsidDel="00FE1451" w:rsidRDefault="00D95271" w:rsidP="00D95271">
      <w:pPr>
        <w:overflowPunct w:val="0"/>
        <w:autoSpaceDE w:val="0"/>
        <w:autoSpaceDN w:val="0"/>
        <w:adjustRightInd w:val="0"/>
        <w:textAlignment w:val="baseline"/>
        <w:rPr>
          <w:del w:id="12101" w:author="Amandeep Virk" w:date="2019-04-09T15:52:00Z"/>
          <w:lang w:eastAsia="en-GB"/>
        </w:rPr>
      </w:pPr>
      <w:del w:id="1210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8.3</w:delText>
        </w:r>
        <w:r w:rsidRPr="00D95271" w:rsidDel="00FE1451">
          <w:rPr>
            <w:lang w:eastAsia="en-GB"/>
          </w:rPr>
          <w:delText>.</w:delText>
        </w:r>
      </w:del>
    </w:p>
    <w:p w14:paraId="3B869A07" w14:textId="15E9464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103" w:author="Amandeep Virk" w:date="2019-04-09T15:52:00Z"/>
          <w:rFonts w:ascii="Arial" w:hAnsi="Arial"/>
          <w:sz w:val="24"/>
          <w:lang w:eastAsia="en-GB"/>
        </w:rPr>
      </w:pPr>
      <w:bookmarkStart w:id="12104" w:name="_Toc227661169"/>
      <w:del w:id="12105" w:author="Amandeep Virk" w:date="2019-04-09T15:52:00Z">
        <w:r w:rsidRPr="00D95271" w:rsidDel="00FE1451">
          <w:rPr>
            <w:rFonts w:ascii="Arial" w:hAnsi="Arial" w:hint="eastAsia"/>
            <w:sz w:val="24"/>
            <w:lang w:eastAsia="en-GB"/>
          </w:rPr>
          <w:delText>6.5.3.3</w:delText>
        </w:r>
        <w:r w:rsidRPr="00D95271" w:rsidDel="00FE1451">
          <w:rPr>
            <w:rFonts w:ascii="Arial" w:hAnsi="Arial"/>
            <w:sz w:val="24"/>
            <w:lang w:eastAsia="en-GB"/>
          </w:rPr>
          <w:tab/>
          <w:delText>Test purpose</w:delText>
        </w:r>
        <w:bookmarkEnd w:id="12104"/>
      </w:del>
    </w:p>
    <w:p w14:paraId="35CFDD2E" w14:textId="3138C5EA" w:rsidR="00D95271" w:rsidRPr="00D95271" w:rsidDel="00FE1451" w:rsidRDefault="00D95271" w:rsidP="00D95271">
      <w:pPr>
        <w:overflowPunct w:val="0"/>
        <w:autoSpaceDE w:val="0"/>
        <w:autoSpaceDN w:val="0"/>
        <w:adjustRightInd w:val="0"/>
        <w:textAlignment w:val="baseline"/>
        <w:rPr>
          <w:del w:id="12106" w:author="Amandeep Virk" w:date="2019-04-09T15:52:00Z"/>
          <w:lang w:eastAsia="en-GB"/>
        </w:rPr>
      </w:pPr>
      <w:del w:id="12107" w:author="Amandeep Virk" w:date="2019-04-09T15:52:00Z">
        <w:r w:rsidRPr="00D95271" w:rsidDel="00FE1451">
          <w:rPr>
            <w:lang w:eastAsia="en-GB"/>
          </w:rPr>
          <w:delText>To verify that all files within the UICC structure conform to the above requirements.</w:delText>
        </w:r>
      </w:del>
    </w:p>
    <w:p w14:paraId="0264F100" w14:textId="20EDB5AC" w:rsidR="00D95271" w:rsidRPr="00D95271" w:rsidDel="00FE1451" w:rsidRDefault="00D95271" w:rsidP="00D95271">
      <w:pPr>
        <w:keepLines/>
        <w:overflowPunct w:val="0"/>
        <w:autoSpaceDE w:val="0"/>
        <w:autoSpaceDN w:val="0"/>
        <w:adjustRightInd w:val="0"/>
        <w:ind w:left="1135" w:hanging="851"/>
        <w:textAlignment w:val="baseline"/>
        <w:rPr>
          <w:del w:id="12108" w:author="Amandeep Virk" w:date="2019-04-09T15:52:00Z"/>
          <w:lang w:eastAsia="en-GB"/>
        </w:rPr>
      </w:pPr>
      <w:del w:id="12109" w:author="Amandeep Virk" w:date="2019-04-09T15:52:00Z">
        <w:r w:rsidRPr="00D95271" w:rsidDel="00FE1451">
          <w:rPr>
            <w:lang w:eastAsia="en-GB"/>
          </w:rPr>
          <w:delText>NOTE 1:</w:delText>
        </w:r>
        <w:r w:rsidRPr="00D95271" w:rsidDel="00FE1451">
          <w:rPr>
            <w:lang w:eastAsia="en-GB"/>
          </w:rPr>
          <w:tab/>
          <w:delText>CR1 shall not be tested as the SELECT function requires the file ID in order to select files.</w:delText>
        </w:r>
      </w:del>
    </w:p>
    <w:p w14:paraId="757E44D2" w14:textId="265F9D22" w:rsidR="00D95271" w:rsidRPr="00D95271" w:rsidDel="00FE1451" w:rsidRDefault="00D95271" w:rsidP="00D95271">
      <w:pPr>
        <w:keepLines/>
        <w:overflowPunct w:val="0"/>
        <w:autoSpaceDE w:val="0"/>
        <w:autoSpaceDN w:val="0"/>
        <w:adjustRightInd w:val="0"/>
        <w:ind w:left="1135" w:hanging="851"/>
        <w:textAlignment w:val="baseline"/>
        <w:rPr>
          <w:del w:id="12110" w:author="Amandeep Virk" w:date="2019-04-09T15:52:00Z"/>
          <w:lang w:eastAsia="en-GB"/>
        </w:rPr>
      </w:pPr>
      <w:del w:id="12111" w:author="Amandeep Virk" w:date="2019-04-09T15:52:00Z">
        <w:r w:rsidRPr="00D95271" w:rsidDel="00FE1451">
          <w:rPr>
            <w:lang w:eastAsia="en-GB"/>
          </w:rPr>
          <w:delText>NOTE 2:</w:delText>
        </w:r>
        <w:r w:rsidRPr="00D95271" w:rsidDel="00FE1451">
          <w:rPr>
            <w:lang w:eastAsia="en-GB"/>
          </w:rPr>
          <w:tab/>
          <w:delText>CR2</w:delText>
        </w:r>
        <w:r w:rsidRPr="00D95271" w:rsidDel="00FE1451">
          <w:rPr>
            <w:rFonts w:hint="eastAsia"/>
            <w:lang w:eastAsia="en-GB"/>
          </w:rPr>
          <w:delText>,</w:delText>
        </w:r>
        <w:r w:rsidRPr="00D95271" w:rsidDel="00FE1451">
          <w:rPr>
            <w:lang w:eastAsia="en-GB"/>
          </w:rPr>
          <w:delText xml:space="preserve"> CR3 </w:delText>
        </w:r>
        <w:r w:rsidRPr="00D95271" w:rsidDel="00FE1451">
          <w:rPr>
            <w:rFonts w:hint="eastAsia"/>
            <w:lang w:eastAsia="en-GB"/>
          </w:rPr>
          <w:delText xml:space="preserve">and CR5 </w:delText>
        </w:r>
        <w:r w:rsidRPr="00D95271" w:rsidDel="00FE1451">
          <w:rPr>
            <w:lang w:eastAsia="en-GB"/>
          </w:rPr>
          <w:delText>shall not be tested due to the operation of the SELECT function which should only ever select a single file for a given file ID.</w:delText>
        </w:r>
      </w:del>
    </w:p>
    <w:p w14:paraId="0823127F" w14:textId="15B1FC4E" w:rsidR="00D95271" w:rsidRPr="00D95271" w:rsidDel="00FE1451" w:rsidRDefault="00D95271" w:rsidP="00D95271">
      <w:pPr>
        <w:keepLines/>
        <w:overflowPunct w:val="0"/>
        <w:autoSpaceDE w:val="0"/>
        <w:autoSpaceDN w:val="0"/>
        <w:adjustRightInd w:val="0"/>
        <w:ind w:left="1135" w:hanging="851"/>
        <w:textAlignment w:val="baseline"/>
        <w:rPr>
          <w:del w:id="12112" w:author="Amandeep Virk" w:date="2019-04-09T15:52:00Z"/>
          <w:lang w:eastAsia="en-GB"/>
        </w:rPr>
      </w:pPr>
      <w:del w:id="12113" w:author="Amandeep Virk" w:date="2019-04-09T15:52:00Z">
        <w:r w:rsidRPr="00D95271" w:rsidDel="00FE1451">
          <w:rPr>
            <w:lang w:eastAsia="en-GB"/>
          </w:rPr>
          <w:delText xml:space="preserve">NOTE </w:delText>
        </w:r>
        <w:r w:rsidRPr="00D95271" w:rsidDel="00FE1451">
          <w:rPr>
            <w:rFonts w:hint="eastAsia"/>
            <w:lang w:eastAsia="en-GB"/>
          </w:rPr>
          <w:delText>3</w:delText>
        </w:r>
        <w:r w:rsidRPr="00D95271" w:rsidDel="00FE1451">
          <w:rPr>
            <w:lang w:eastAsia="en-GB"/>
          </w:rPr>
          <w:delText>:</w:delText>
        </w:r>
        <w:r w:rsidRPr="00D95271" w:rsidDel="00FE1451">
          <w:rPr>
            <w:lang w:eastAsia="en-GB"/>
          </w:rPr>
          <w:tab/>
          <w:delText>CR</w:delText>
        </w:r>
        <w:r w:rsidRPr="00D95271" w:rsidDel="00FE1451">
          <w:rPr>
            <w:rFonts w:hint="eastAsia"/>
            <w:lang w:eastAsia="en-GB"/>
          </w:rPr>
          <w:delText>4</w:delText>
        </w:r>
        <w:r w:rsidRPr="00D95271" w:rsidDel="00FE1451">
          <w:rPr>
            <w:lang w:eastAsia="en-GB"/>
          </w:rPr>
          <w:delText xml:space="preserve"> shall not be tested due to the operation of </w:delText>
        </w:r>
        <w:r w:rsidRPr="00D95271" w:rsidDel="00FE1451">
          <w:rPr>
            <w:rFonts w:hint="eastAsia"/>
            <w:lang w:eastAsia="en-GB"/>
          </w:rPr>
          <w:delText>commands which supports SFI referencing, they</w:delText>
        </w:r>
        <w:r w:rsidRPr="00D95271" w:rsidDel="00FE1451">
          <w:rPr>
            <w:lang w:eastAsia="en-GB"/>
          </w:rPr>
          <w:delText xml:space="preserve"> should only ever select a single file for a given </w:delText>
        </w:r>
        <w:r w:rsidRPr="00D95271" w:rsidDel="00FE1451">
          <w:rPr>
            <w:rFonts w:hint="eastAsia"/>
            <w:lang w:eastAsia="en-GB"/>
          </w:rPr>
          <w:delText>SFI</w:delText>
        </w:r>
        <w:r w:rsidRPr="00D95271" w:rsidDel="00FE1451">
          <w:rPr>
            <w:lang w:eastAsia="en-GB"/>
          </w:rPr>
          <w:delText>.</w:delText>
        </w:r>
      </w:del>
    </w:p>
    <w:p w14:paraId="44895366" w14:textId="6828F79A" w:rsidR="00D95271" w:rsidRPr="00D95271" w:rsidDel="00FE1451" w:rsidRDefault="00D95271" w:rsidP="00D95271">
      <w:pPr>
        <w:keepLines/>
        <w:overflowPunct w:val="0"/>
        <w:autoSpaceDE w:val="0"/>
        <w:autoSpaceDN w:val="0"/>
        <w:adjustRightInd w:val="0"/>
        <w:ind w:left="1135" w:hanging="851"/>
        <w:textAlignment w:val="baseline"/>
        <w:rPr>
          <w:del w:id="12114" w:author="Amandeep Virk" w:date="2019-04-09T15:52:00Z"/>
          <w:lang w:eastAsia="en-GB"/>
        </w:rPr>
      </w:pPr>
      <w:del w:id="12115" w:author="Amandeep Virk" w:date="2019-04-09T15:52:00Z">
        <w:r w:rsidRPr="00D95271" w:rsidDel="00FE1451">
          <w:rPr>
            <w:lang w:eastAsia="en-GB"/>
          </w:rPr>
          <w:delText>NOTE 4: CR6 is tested in subclause 6.5.7.</w:delText>
        </w:r>
      </w:del>
    </w:p>
    <w:p w14:paraId="635151E9" w14:textId="1FD06BD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116" w:author="Amandeep Virk" w:date="2019-04-09T15:52:00Z"/>
          <w:rFonts w:ascii="Arial" w:hAnsi="Arial"/>
          <w:sz w:val="24"/>
          <w:lang w:eastAsia="en-GB"/>
        </w:rPr>
      </w:pPr>
      <w:bookmarkStart w:id="12117" w:name="_Toc227661170"/>
      <w:del w:id="12118" w:author="Amandeep Virk" w:date="2019-04-09T15:52:00Z">
        <w:r w:rsidRPr="00D95271" w:rsidDel="00FE1451">
          <w:rPr>
            <w:rFonts w:ascii="Arial" w:hAnsi="Arial" w:hint="eastAsia"/>
            <w:sz w:val="24"/>
            <w:lang w:eastAsia="en-GB"/>
          </w:rPr>
          <w:delText>6.5.3.4</w:delText>
        </w:r>
        <w:r w:rsidRPr="00D95271" w:rsidDel="00FE1451">
          <w:rPr>
            <w:rFonts w:ascii="Arial" w:hAnsi="Arial" w:hint="eastAsia"/>
            <w:sz w:val="24"/>
            <w:lang w:eastAsia="en-GB"/>
          </w:rPr>
          <w:tab/>
        </w:r>
        <w:r w:rsidRPr="00D95271" w:rsidDel="00FE1451">
          <w:rPr>
            <w:rFonts w:ascii="Arial" w:hAnsi="Arial"/>
            <w:sz w:val="24"/>
            <w:lang w:eastAsia="en-GB"/>
          </w:rPr>
          <w:delText>Method of test</w:delText>
        </w:r>
        <w:bookmarkEnd w:id="12117"/>
      </w:del>
    </w:p>
    <w:p w14:paraId="41C03A07" w14:textId="359445E3" w:rsidR="00D95271" w:rsidRPr="00D95271" w:rsidDel="00FE1451" w:rsidRDefault="00D95271" w:rsidP="00D95271">
      <w:pPr>
        <w:overflowPunct w:val="0"/>
        <w:autoSpaceDE w:val="0"/>
        <w:autoSpaceDN w:val="0"/>
        <w:adjustRightInd w:val="0"/>
        <w:textAlignment w:val="baseline"/>
        <w:outlineLvl w:val="0"/>
        <w:rPr>
          <w:del w:id="12119" w:author="Amandeep Virk" w:date="2019-04-09T15:52:00Z"/>
          <w:lang w:eastAsia="en-GB"/>
        </w:rPr>
      </w:pPr>
      <w:del w:id="12120" w:author="Amandeep Virk" w:date="2019-04-09T15:52:00Z">
        <w:r w:rsidRPr="00D95271" w:rsidDel="00FE1451">
          <w:rPr>
            <w:b/>
            <w:lang w:eastAsia="en-GB"/>
          </w:rPr>
          <w:delText>Initial conditions</w:delText>
        </w:r>
      </w:del>
    </w:p>
    <w:p w14:paraId="067EE4FB" w14:textId="1449E6D7" w:rsidR="00D95271" w:rsidRPr="00D95271" w:rsidDel="00FE1451" w:rsidRDefault="00D95271" w:rsidP="00D95271">
      <w:pPr>
        <w:overflowPunct w:val="0"/>
        <w:autoSpaceDE w:val="0"/>
        <w:autoSpaceDN w:val="0"/>
        <w:adjustRightInd w:val="0"/>
        <w:textAlignment w:val="baseline"/>
        <w:outlineLvl w:val="0"/>
        <w:rPr>
          <w:del w:id="12121" w:author="Amandeep Virk" w:date="2019-04-09T15:52:00Z"/>
          <w:lang w:val="en-US" w:eastAsia="en-GB"/>
        </w:rPr>
      </w:pPr>
      <w:del w:id="12122" w:author="Amandeep Virk" w:date="2019-04-09T15:52:00Z">
        <w:r w:rsidRPr="00D95271" w:rsidDel="00FE1451">
          <w:rPr>
            <w:lang w:val="en-US" w:eastAsia="en-GB"/>
          </w:rPr>
          <w:delText>N/A</w:delText>
        </w:r>
      </w:del>
    </w:p>
    <w:p w14:paraId="4D231AC5" w14:textId="3DAB4979" w:rsidR="00D95271" w:rsidRPr="00D95271" w:rsidDel="00FE1451" w:rsidRDefault="00D95271" w:rsidP="00D95271">
      <w:pPr>
        <w:overflowPunct w:val="0"/>
        <w:autoSpaceDE w:val="0"/>
        <w:autoSpaceDN w:val="0"/>
        <w:adjustRightInd w:val="0"/>
        <w:textAlignment w:val="baseline"/>
        <w:outlineLvl w:val="0"/>
        <w:rPr>
          <w:del w:id="12123" w:author="Amandeep Virk" w:date="2019-04-09T15:52:00Z"/>
          <w:lang w:eastAsia="en-GB"/>
        </w:rPr>
      </w:pPr>
      <w:del w:id="12124" w:author="Amandeep Virk" w:date="2019-04-09T15:52:00Z">
        <w:r w:rsidRPr="00D95271" w:rsidDel="00FE1451">
          <w:rPr>
            <w:b/>
            <w:lang w:eastAsia="en-GB"/>
          </w:rPr>
          <w:delText>Test procedure</w:delText>
        </w:r>
      </w:del>
    </w:p>
    <w:p w14:paraId="56C6CA23" w14:textId="6F2E7135" w:rsidR="00D95271" w:rsidRPr="00D95271" w:rsidDel="00FE1451" w:rsidRDefault="00D95271" w:rsidP="00D95271">
      <w:pPr>
        <w:overflowPunct w:val="0"/>
        <w:autoSpaceDE w:val="0"/>
        <w:autoSpaceDN w:val="0"/>
        <w:adjustRightInd w:val="0"/>
        <w:textAlignment w:val="baseline"/>
        <w:outlineLvl w:val="0"/>
        <w:rPr>
          <w:del w:id="12125" w:author="Amandeep Virk" w:date="2019-04-09T15:52:00Z"/>
          <w:lang w:val="en-US" w:eastAsia="en-GB"/>
        </w:rPr>
      </w:pPr>
      <w:del w:id="12126" w:author="Amandeep Virk" w:date="2019-04-09T15:52:00Z">
        <w:r w:rsidRPr="00D95271" w:rsidDel="00FE1451">
          <w:rPr>
            <w:lang w:val="en-US" w:eastAsia="en-GB"/>
          </w:rPr>
          <w:delText>N/A</w:delText>
        </w:r>
      </w:del>
    </w:p>
    <w:p w14:paraId="23458100" w14:textId="60DDB526"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2127" w:author="Amandeep Virk" w:date="2019-04-09T15:52:00Z"/>
          <w:rFonts w:ascii="Arial" w:hAnsi="Arial"/>
          <w:sz w:val="28"/>
          <w:lang w:eastAsia="en-GB"/>
        </w:rPr>
      </w:pPr>
      <w:bookmarkStart w:id="12128" w:name="_Toc227661171"/>
      <w:del w:id="12129" w:author="Amandeep Virk" w:date="2019-04-09T15:52:00Z">
        <w:r w:rsidRPr="00D95271" w:rsidDel="00FE1451">
          <w:rPr>
            <w:rFonts w:ascii="Arial" w:hAnsi="Arial" w:hint="eastAsia"/>
            <w:sz w:val="28"/>
            <w:lang w:eastAsia="en-GB"/>
          </w:rPr>
          <w:delText>6.5.4</w:delText>
        </w:r>
        <w:r w:rsidRPr="00D95271" w:rsidDel="00FE1451">
          <w:rPr>
            <w:rFonts w:ascii="Arial" w:hAnsi="Arial"/>
            <w:sz w:val="28"/>
            <w:lang w:eastAsia="en-GB"/>
          </w:rPr>
          <w:tab/>
          <w:delText>Methods for selecting a file</w:delText>
        </w:r>
        <w:bookmarkEnd w:id="12128"/>
      </w:del>
    </w:p>
    <w:p w14:paraId="3C72A023" w14:textId="7F28586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130" w:author="Amandeep Virk" w:date="2019-04-09T15:52:00Z"/>
          <w:rFonts w:ascii="Arial" w:hAnsi="Arial"/>
          <w:sz w:val="24"/>
          <w:lang w:eastAsia="en-GB"/>
        </w:rPr>
      </w:pPr>
      <w:bookmarkStart w:id="12131" w:name="_Toc227661172"/>
      <w:del w:id="12132" w:author="Amandeep Virk" w:date="2019-04-09T15:52:00Z">
        <w:r w:rsidRPr="00D95271" w:rsidDel="00FE1451">
          <w:rPr>
            <w:rFonts w:ascii="Arial" w:hAnsi="Arial" w:hint="eastAsia"/>
            <w:sz w:val="24"/>
            <w:lang w:eastAsia="en-GB"/>
          </w:rPr>
          <w:delText>6.5.4.1</w:delText>
        </w:r>
        <w:r w:rsidRPr="00D95271" w:rsidDel="00FE1451">
          <w:rPr>
            <w:rFonts w:ascii="Arial" w:hAnsi="Arial" w:hint="eastAsia"/>
            <w:sz w:val="24"/>
            <w:lang w:eastAsia="en-GB"/>
          </w:rPr>
          <w:tab/>
        </w:r>
        <w:r w:rsidRPr="00D95271" w:rsidDel="00FE1451">
          <w:rPr>
            <w:rFonts w:ascii="Arial" w:hAnsi="Arial"/>
            <w:sz w:val="24"/>
            <w:lang w:eastAsia="en-GB"/>
          </w:rPr>
          <w:delText>SELECT by File Identifier Referencing</w:delText>
        </w:r>
        <w:bookmarkEnd w:id="12131"/>
      </w:del>
    </w:p>
    <w:p w14:paraId="14762EF7" w14:textId="14AC7EF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133" w:author="Amandeep Virk" w:date="2019-04-09T15:52:00Z"/>
          <w:rFonts w:ascii="Arial" w:hAnsi="Arial"/>
          <w:sz w:val="22"/>
          <w:lang w:eastAsia="en-GB"/>
        </w:rPr>
      </w:pPr>
      <w:bookmarkStart w:id="12134" w:name="_Toc227661173"/>
      <w:del w:id="12135" w:author="Amandeep Virk" w:date="2019-04-09T15:52:00Z">
        <w:r w:rsidRPr="00D95271" w:rsidDel="00FE1451">
          <w:rPr>
            <w:rFonts w:ascii="Arial" w:hAnsi="Arial" w:hint="eastAsia"/>
            <w:sz w:val="22"/>
            <w:lang w:eastAsia="en-GB"/>
          </w:rPr>
          <w:delText>6.5.4.1.1</w:delText>
        </w:r>
        <w:r w:rsidRPr="00D95271" w:rsidDel="00FE1451">
          <w:rPr>
            <w:rFonts w:ascii="Arial" w:hAnsi="Arial"/>
            <w:sz w:val="22"/>
            <w:lang w:eastAsia="en-GB"/>
          </w:rPr>
          <w:tab/>
          <w:delText>Definition and applicability</w:delText>
        </w:r>
        <w:bookmarkEnd w:id="12134"/>
      </w:del>
    </w:p>
    <w:p w14:paraId="14F481D0" w14:textId="388F0D57" w:rsidR="00D95271" w:rsidRPr="00D95271" w:rsidDel="00FE1451" w:rsidRDefault="00D95271" w:rsidP="00D95271">
      <w:pPr>
        <w:overflowPunct w:val="0"/>
        <w:autoSpaceDE w:val="0"/>
        <w:autoSpaceDN w:val="0"/>
        <w:adjustRightInd w:val="0"/>
        <w:textAlignment w:val="baseline"/>
        <w:rPr>
          <w:del w:id="12136" w:author="Amandeep Virk" w:date="2019-04-09T15:52:00Z"/>
          <w:lang w:eastAsia="en-GB"/>
        </w:rPr>
      </w:pPr>
      <w:del w:id="12137" w:author="Amandeep Virk" w:date="2019-04-09T15:52:00Z">
        <w:r w:rsidRPr="00D95271" w:rsidDel="00FE1451">
          <w:rPr>
            <w:lang w:eastAsia="en-GB"/>
          </w:rPr>
          <w:delText>See clause 3.5.3.</w:delText>
        </w:r>
      </w:del>
    </w:p>
    <w:p w14:paraId="0324D85D" w14:textId="00D16DB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138" w:author="Amandeep Virk" w:date="2019-04-09T15:52:00Z"/>
          <w:rFonts w:ascii="Arial" w:hAnsi="Arial"/>
          <w:sz w:val="22"/>
          <w:lang w:eastAsia="en-GB"/>
        </w:rPr>
      </w:pPr>
      <w:bookmarkStart w:id="12139" w:name="_Toc227661174"/>
      <w:del w:id="12140" w:author="Amandeep Virk" w:date="2019-04-09T15:52:00Z">
        <w:r w:rsidRPr="00D95271" w:rsidDel="00FE1451">
          <w:rPr>
            <w:rFonts w:ascii="Arial" w:hAnsi="Arial" w:hint="eastAsia"/>
            <w:sz w:val="22"/>
            <w:lang w:eastAsia="en-GB"/>
          </w:rPr>
          <w:delText>6.5.4.1.2</w:delText>
        </w:r>
        <w:r w:rsidRPr="00D95271" w:rsidDel="00FE1451">
          <w:rPr>
            <w:rFonts w:ascii="Arial" w:hAnsi="Arial"/>
            <w:sz w:val="22"/>
            <w:lang w:eastAsia="en-GB"/>
          </w:rPr>
          <w:tab/>
          <w:delText>Conformance requirement</w:delText>
        </w:r>
        <w:bookmarkEnd w:id="12139"/>
      </w:del>
    </w:p>
    <w:p w14:paraId="378D2C6C" w14:textId="7D6B56E7" w:rsidR="00D95271" w:rsidRPr="00D95271" w:rsidDel="00FE1451" w:rsidRDefault="00D95271" w:rsidP="00D95271">
      <w:pPr>
        <w:keepNext/>
        <w:keepLines/>
        <w:overflowPunct w:val="0"/>
        <w:autoSpaceDE w:val="0"/>
        <w:autoSpaceDN w:val="0"/>
        <w:adjustRightInd w:val="0"/>
        <w:spacing w:after="0"/>
        <w:jc w:val="center"/>
        <w:textAlignment w:val="baseline"/>
        <w:rPr>
          <w:del w:id="12141"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EB12955" w14:textId="4CFBD086" w:rsidTr="00D95271">
        <w:trPr>
          <w:cantSplit/>
          <w:del w:id="12142" w:author="Amandeep Virk" w:date="2019-04-09T15:52:00Z"/>
        </w:trPr>
        <w:tc>
          <w:tcPr>
            <w:tcW w:w="0" w:type="auto"/>
          </w:tcPr>
          <w:p w14:paraId="3DEDED66" w14:textId="19F1D010" w:rsidR="00D95271" w:rsidRPr="00D95271" w:rsidDel="00FE1451" w:rsidRDefault="00D95271" w:rsidP="00D95271">
            <w:pPr>
              <w:overflowPunct w:val="0"/>
              <w:autoSpaceDE w:val="0"/>
              <w:autoSpaceDN w:val="0"/>
              <w:adjustRightInd w:val="0"/>
              <w:spacing w:after="0"/>
              <w:textAlignment w:val="baseline"/>
              <w:rPr>
                <w:del w:id="12143" w:author="Amandeep Virk" w:date="2019-04-09T15:52:00Z"/>
                <w:lang w:eastAsia="en-GB"/>
              </w:rPr>
            </w:pPr>
            <w:del w:id="12144" w:author="Amandeep Virk" w:date="2019-04-09T15:52:00Z">
              <w:r w:rsidRPr="00D95271" w:rsidDel="00FE1451">
                <w:rPr>
                  <w:lang w:eastAsia="en-GB"/>
                </w:rPr>
                <w:delText>CR1</w:delText>
              </w:r>
            </w:del>
          </w:p>
        </w:tc>
        <w:tc>
          <w:tcPr>
            <w:tcW w:w="0" w:type="auto"/>
          </w:tcPr>
          <w:p w14:paraId="6BB93B71" w14:textId="70C902DF" w:rsidR="00D95271" w:rsidRPr="00D95271" w:rsidDel="00FE1451" w:rsidRDefault="00D95271" w:rsidP="00D95271">
            <w:pPr>
              <w:overflowPunct w:val="0"/>
              <w:autoSpaceDE w:val="0"/>
              <w:autoSpaceDN w:val="0"/>
              <w:adjustRightInd w:val="0"/>
              <w:spacing w:after="0"/>
              <w:textAlignment w:val="baseline"/>
              <w:rPr>
                <w:del w:id="12145" w:author="Amandeep Virk" w:date="2019-04-09T15:52:00Z"/>
                <w:lang w:eastAsia="en-GB"/>
              </w:rPr>
            </w:pPr>
            <w:del w:id="12146" w:author="Amandeep Virk" w:date="2019-04-09T15:52:00Z">
              <w:r w:rsidRPr="00D95271" w:rsidDel="00FE1451">
                <w:rPr>
                  <w:lang w:eastAsia="en-GB"/>
                </w:rPr>
                <w:delText xml:space="preserve">Selection of an </w:delText>
              </w:r>
              <w:r w:rsidRPr="00D95271" w:rsidDel="00FE1451">
                <w:rPr>
                  <w:rFonts w:hint="eastAsia"/>
                  <w:lang w:eastAsia="en-GB"/>
                </w:rPr>
                <w:delText xml:space="preserve">ADF, </w:delText>
              </w:r>
              <w:r w:rsidRPr="00D95271" w:rsidDel="00FE1451">
                <w:rPr>
                  <w:lang w:eastAsia="en-GB"/>
                </w:rPr>
                <w:delText>DF or MF shall set the Current Directory on the UICC.</w:delText>
              </w:r>
            </w:del>
          </w:p>
        </w:tc>
        <w:tc>
          <w:tcPr>
            <w:tcW w:w="0" w:type="auto"/>
          </w:tcPr>
          <w:p w14:paraId="3C2A52A4" w14:textId="6A800990" w:rsidR="00D95271" w:rsidRPr="00D95271" w:rsidDel="00FE1451" w:rsidRDefault="00D95271" w:rsidP="00D95271">
            <w:pPr>
              <w:overflowPunct w:val="0"/>
              <w:autoSpaceDE w:val="0"/>
              <w:autoSpaceDN w:val="0"/>
              <w:adjustRightInd w:val="0"/>
              <w:spacing w:after="0"/>
              <w:textAlignment w:val="baseline"/>
              <w:rPr>
                <w:del w:id="12147" w:author="Amandeep Virk" w:date="2019-04-09T15:52:00Z"/>
                <w:lang w:eastAsia="en-GB"/>
              </w:rPr>
            </w:pPr>
            <w:del w:id="12148" w:author="Amandeep Virk" w:date="2019-04-09T15:52:00Z">
              <w:r w:rsidRPr="00D95271" w:rsidDel="00FE1451">
                <w:rPr>
                  <w:lang w:eastAsia="en-GB"/>
                </w:rPr>
                <w:delText>M</w:delText>
              </w:r>
            </w:del>
          </w:p>
        </w:tc>
      </w:tr>
      <w:tr w:rsidR="00D95271" w:rsidRPr="00D95271" w:rsidDel="00FE1451" w14:paraId="691070AE" w14:textId="200089FC" w:rsidTr="00D95271">
        <w:trPr>
          <w:cantSplit/>
          <w:del w:id="12149" w:author="Amandeep Virk" w:date="2019-04-09T15:52:00Z"/>
        </w:trPr>
        <w:tc>
          <w:tcPr>
            <w:tcW w:w="0" w:type="auto"/>
          </w:tcPr>
          <w:p w14:paraId="2D8B6DDC" w14:textId="737B7E24" w:rsidR="00D95271" w:rsidRPr="00D95271" w:rsidDel="00FE1451" w:rsidRDefault="00D95271" w:rsidP="00D95271">
            <w:pPr>
              <w:overflowPunct w:val="0"/>
              <w:autoSpaceDE w:val="0"/>
              <w:autoSpaceDN w:val="0"/>
              <w:adjustRightInd w:val="0"/>
              <w:spacing w:after="0"/>
              <w:textAlignment w:val="baseline"/>
              <w:rPr>
                <w:del w:id="12150" w:author="Amandeep Virk" w:date="2019-04-09T15:52:00Z"/>
                <w:lang w:eastAsia="en-GB"/>
              </w:rPr>
            </w:pPr>
            <w:del w:id="12151" w:author="Amandeep Virk" w:date="2019-04-09T15:52:00Z">
              <w:r w:rsidRPr="00D95271" w:rsidDel="00FE1451">
                <w:rPr>
                  <w:lang w:eastAsia="en-GB"/>
                </w:rPr>
                <w:delText>CR2</w:delText>
              </w:r>
            </w:del>
          </w:p>
        </w:tc>
        <w:tc>
          <w:tcPr>
            <w:tcW w:w="0" w:type="auto"/>
          </w:tcPr>
          <w:p w14:paraId="59024B71" w14:textId="70505153" w:rsidR="00D95271" w:rsidRPr="00D95271" w:rsidDel="00FE1451" w:rsidRDefault="00D95271" w:rsidP="00D95271">
            <w:pPr>
              <w:overflowPunct w:val="0"/>
              <w:autoSpaceDE w:val="0"/>
              <w:autoSpaceDN w:val="0"/>
              <w:adjustRightInd w:val="0"/>
              <w:spacing w:after="0"/>
              <w:textAlignment w:val="baseline"/>
              <w:rPr>
                <w:del w:id="12152" w:author="Amandeep Virk" w:date="2019-04-09T15:52:00Z"/>
                <w:lang w:eastAsia="en-GB"/>
              </w:rPr>
            </w:pPr>
            <w:del w:id="12153" w:author="Amandeep Virk" w:date="2019-04-09T15:52:00Z">
              <w:r w:rsidRPr="00D95271" w:rsidDel="00FE1451">
                <w:rPr>
                  <w:lang w:eastAsia="en-GB"/>
                </w:rPr>
                <w:delText xml:space="preserve">After a selection of an </w:delText>
              </w:r>
              <w:r w:rsidRPr="00D95271" w:rsidDel="00FE1451">
                <w:rPr>
                  <w:rFonts w:hint="eastAsia"/>
                  <w:lang w:eastAsia="en-GB"/>
                </w:rPr>
                <w:delText xml:space="preserve">ADF, </w:delText>
              </w:r>
              <w:r w:rsidRPr="00D95271" w:rsidDel="00FE1451">
                <w:rPr>
                  <w:lang w:eastAsia="en-GB"/>
                </w:rPr>
                <w:delText>DF or MF, there shall be no current EF.</w:delText>
              </w:r>
            </w:del>
          </w:p>
        </w:tc>
        <w:tc>
          <w:tcPr>
            <w:tcW w:w="0" w:type="auto"/>
          </w:tcPr>
          <w:p w14:paraId="48150292" w14:textId="544CC3CE" w:rsidR="00D95271" w:rsidRPr="00D95271" w:rsidDel="00FE1451" w:rsidRDefault="00D95271" w:rsidP="00D95271">
            <w:pPr>
              <w:overflowPunct w:val="0"/>
              <w:autoSpaceDE w:val="0"/>
              <w:autoSpaceDN w:val="0"/>
              <w:adjustRightInd w:val="0"/>
              <w:spacing w:after="0"/>
              <w:textAlignment w:val="baseline"/>
              <w:rPr>
                <w:del w:id="12154" w:author="Amandeep Virk" w:date="2019-04-09T15:52:00Z"/>
                <w:lang w:eastAsia="en-GB"/>
              </w:rPr>
            </w:pPr>
            <w:del w:id="12155" w:author="Amandeep Virk" w:date="2019-04-09T15:52:00Z">
              <w:r w:rsidRPr="00D95271" w:rsidDel="00FE1451">
                <w:rPr>
                  <w:lang w:eastAsia="en-GB"/>
                </w:rPr>
                <w:delText>M</w:delText>
              </w:r>
            </w:del>
          </w:p>
        </w:tc>
      </w:tr>
      <w:tr w:rsidR="00D95271" w:rsidRPr="00D95271" w:rsidDel="00FE1451" w14:paraId="373B24BA" w14:textId="37587446" w:rsidTr="00D95271">
        <w:trPr>
          <w:cantSplit/>
          <w:del w:id="12156" w:author="Amandeep Virk" w:date="2019-04-09T15:52:00Z"/>
        </w:trPr>
        <w:tc>
          <w:tcPr>
            <w:tcW w:w="0" w:type="auto"/>
          </w:tcPr>
          <w:p w14:paraId="36BFB4A7" w14:textId="4FBA3B59" w:rsidR="00D95271" w:rsidRPr="00D95271" w:rsidDel="00FE1451" w:rsidRDefault="00D95271" w:rsidP="00D95271">
            <w:pPr>
              <w:overflowPunct w:val="0"/>
              <w:autoSpaceDE w:val="0"/>
              <w:autoSpaceDN w:val="0"/>
              <w:adjustRightInd w:val="0"/>
              <w:spacing w:after="0"/>
              <w:textAlignment w:val="baseline"/>
              <w:rPr>
                <w:del w:id="12157" w:author="Amandeep Virk" w:date="2019-04-09T15:52:00Z"/>
                <w:lang w:eastAsia="en-GB"/>
              </w:rPr>
            </w:pPr>
            <w:del w:id="12158" w:author="Amandeep Virk" w:date="2019-04-09T15:52:00Z">
              <w:r w:rsidRPr="00D95271" w:rsidDel="00FE1451">
                <w:rPr>
                  <w:lang w:eastAsia="en-GB"/>
                </w:rPr>
                <w:delText>CR3</w:delText>
              </w:r>
            </w:del>
          </w:p>
        </w:tc>
        <w:tc>
          <w:tcPr>
            <w:tcW w:w="0" w:type="auto"/>
          </w:tcPr>
          <w:p w14:paraId="738244A7" w14:textId="06F845E5" w:rsidR="00D95271" w:rsidRPr="00D95271" w:rsidDel="00FE1451" w:rsidRDefault="00D95271" w:rsidP="00D95271">
            <w:pPr>
              <w:overflowPunct w:val="0"/>
              <w:autoSpaceDE w:val="0"/>
              <w:autoSpaceDN w:val="0"/>
              <w:adjustRightInd w:val="0"/>
              <w:spacing w:after="0"/>
              <w:textAlignment w:val="baseline"/>
              <w:rPr>
                <w:del w:id="12159" w:author="Amandeep Virk" w:date="2019-04-09T15:52:00Z"/>
                <w:lang w:eastAsia="en-GB"/>
              </w:rPr>
            </w:pPr>
            <w:del w:id="12160" w:author="Amandeep Virk" w:date="2019-04-09T15:52:00Z">
              <w:r w:rsidRPr="00D95271" w:rsidDel="00FE1451">
                <w:rPr>
                  <w:lang w:eastAsia="en-GB"/>
                </w:rPr>
                <w:delText xml:space="preserve">After a selection of an EF, the current EF shall be set to this EF and the Current Directory shall remain the </w:delText>
              </w:r>
              <w:r w:rsidRPr="00D95271" w:rsidDel="00FE1451">
                <w:rPr>
                  <w:rFonts w:hint="eastAsia"/>
                  <w:lang w:eastAsia="en-GB"/>
                </w:rPr>
                <w:delText xml:space="preserve">ADF, </w:delText>
              </w:r>
              <w:r w:rsidRPr="00D95271" w:rsidDel="00FE1451">
                <w:rPr>
                  <w:lang w:eastAsia="en-GB"/>
                </w:rPr>
                <w:delText>DF or MF which is the parent of this EF.</w:delText>
              </w:r>
            </w:del>
          </w:p>
        </w:tc>
        <w:tc>
          <w:tcPr>
            <w:tcW w:w="0" w:type="auto"/>
          </w:tcPr>
          <w:p w14:paraId="6790C0A3" w14:textId="7D9E2759" w:rsidR="00D95271" w:rsidRPr="00D95271" w:rsidDel="00FE1451" w:rsidRDefault="00D95271" w:rsidP="00D95271">
            <w:pPr>
              <w:overflowPunct w:val="0"/>
              <w:autoSpaceDE w:val="0"/>
              <w:autoSpaceDN w:val="0"/>
              <w:adjustRightInd w:val="0"/>
              <w:spacing w:after="0"/>
              <w:textAlignment w:val="baseline"/>
              <w:rPr>
                <w:del w:id="12161" w:author="Amandeep Virk" w:date="2019-04-09T15:52:00Z"/>
                <w:lang w:eastAsia="en-GB"/>
              </w:rPr>
            </w:pPr>
            <w:del w:id="12162" w:author="Amandeep Virk" w:date="2019-04-09T15:52:00Z">
              <w:r w:rsidRPr="00D95271" w:rsidDel="00FE1451">
                <w:rPr>
                  <w:lang w:eastAsia="en-GB"/>
                </w:rPr>
                <w:delText>M</w:delText>
              </w:r>
            </w:del>
          </w:p>
        </w:tc>
      </w:tr>
      <w:tr w:rsidR="00D95271" w:rsidRPr="00D95271" w:rsidDel="00FE1451" w14:paraId="70EBB91E" w14:textId="6C17E922" w:rsidTr="00D95271">
        <w:trPr>
          <w:cantSplit/>
          <w:del w:id="12163" w:author="Amandeep Virk" w:date="2019-04-09T15:52:00Z"/>
        </w:trPr>
        <w:tc>
          <w:tcPr>
            <w:tcW w:w="0" w:type="auto"/>
          </w:tcPr>
          <w:p w14:paraId="72FCC28B" w14:textId="57716D7B" w:rsidR="00D95271" w:rsidRPr="00D95271" w:rsidDel="00FE1451" w:rsidRDefault="00D95271" w:rsidP="00D95271">
            <w:pPr>
              <w:overflowPunct w:val="0"/>
              <w:autoSpaceDE w:val="0"/>
              <w:autoSpaceDN w:val="0"/>
              <w:adjustRightInd w:val="0"/>
              <w:spacing w:after="0"/>
              <w:textAlignment w:val="baseline"/>
              <w:rPr>
                <w:del w:id="12164" w:author="Amandeep Virk" w:date="2019-04-09T15:52:00Z"/>
                <w:lang w:eastAsia="en-GB"/>
              </w:rPr>
            </w:pPr>
            <w:del w:id="12165" w:author="Amandeep Virk" w:date="2019-04-09T15:52:00Z">
              <w:r w:rsidRPr="00D95271" w:rsidDel="00FE1451">
                <w:rPr>
                  <w:lang w:eastAsia="en-GB"/>
                </w:rPr>
                <w:delText>CR4</w:delText>
              </w:r>
            </w:del>
          </w:p>
        </w:tc>
        <w:tc>
          <w:tcPr>
            <w:tcW w:w="0" w:type="auto"/>
          </w:tcPr>
          <w:p w14:paraId="65C03991" w14:textId="54CF2B2B" w:rsidR="00D95271" w:rsidRPr="00D95271" w:rsidDel="00FE1451" w:rsidRDefault="00D95271" w:rsidP="00D95271">
            <w:pPr>
              <w:overflowPunct w:val="0"/>
              <w:autoSpaceDE w:val="0"/>
              <w:autoSpaceDN w:val="0"/>
              <w:adjustRightInd w:val="0"/>
              <w:spacing w:after="0"/>
              <w:textAlignment w:val="baseline"/>
              <w:rPr>
                <w:del w:id="12166" w:author="Amandeep Virk" w:date="2019-04-09T15:52:00Z"/>
                <w:lang w:eastAsia="en-GB"/>
              </w:rPr>
            </w:pPr>
            <w:del w:id="12167" w:author="Amandeep Virk" w:date="2019-04-09T15:52:00Z">
              <w:r w:rsidRPr="00D95271" w:rsidDel="00FE1451">
                <w:rPr>
                  <w:lang w:eastAsia="en-GB"/>
                </w:rPr>
                <w:delText>Any application specific command shall only be operable if it is specific to the Current Directory.</w:delText>
              </w:r>
            </w:del>
          </w:p>
        </w:tc>
        <w:tc>
          <w:tcPr>
            <w:tcW w:w="0" w:type="auto"/>
          </w:tcPr>
          <w:p w14:paraId="1A6D5F3F" w14:textId="2AB7E6A4" w:rsidR="00D95271" w:rsidRPr="00D95271" w:rsidDel="00FE1451" w:rsidRDefault="00D95271" w:rsidP="00D95271">
            <w:pPr>
              <w:overflowPunct w:val="0"/>
              <w:autoSpaceDE w:val="0"/>
              <w:autoSpaceDN w:val="0"/>
              <w:adjustRightInd w:val="0"/>
              <w:spacing w:after="0"/>
              <w:textAlignment w:val="baseline"/>
              <w:rPr>
                <w:del w:id="12168" w:author="Amandeep Virk" w:date="2019-04-09T15:52:00Z"/>
                <w:lang w:eastAsia="en-GB"/>
              </w:rPr>
            </w:pPr>
            <w:del w:id="12169" w:author="Amandeep Virk" w:date="2019-04-09T15:52:00Z">
              <w:r w:rsidRPr="00D95271" w:rsidDel="00FE1451">
                <w:rPr>
                  <w:lang w:eastAsia="en-GB"/>
                </w:rPr>
                <w:delText>M</w:delText>
              </w:r>
            </w:del>
          </w:p>
        </w:tc>
      </w:tr>
      <w:tr w:rsidR="00D95271" w:rsidRPr="00D95271" w:rsidDel="00FE1451" w14:paraId="25026CB9" w14:textId="12754F8C" w:rsidTr="00D95271">
        <w:trPr>
          <w:cantSplit/>
          <w:del w:id="12170" w:author="Amandeep Virk" w:date="2019-04-09T15:52:00Z"/>
        </w:trPr>
        <w:tc>
          <w:tcPr>
            <w:tcW w:w="0" w:type="auto"/>
            <w:tcBorders>
              <w:bottom w:val="single" w:sz="4" w:space="0" w:color="auto"/>
            </w:tcBorders>
          </w:tcPr>
          <w:p w14:paraId="1E29ADCF" w14:textId="6C57A919" w:rsidR="00D95271" w:rsidRPr="00D95271" w:rsidDel="00FE1451" w:rsidRDefault="00D95271" w:rsidP="00D95271">
            <w:pPr>
              <w:overflowPunct w:val="0"/>
              <w:autoSpaceDE w:val="0"/>
              <w:autoSpaceDN w:val="0"/>
              <w:adjustRightInd w:val="0"/>
              <w:spacing w:after="0"/>
              <w:textAlignment w:val="baseline"/>
              <w:rPr>
                <w:del w:id="12171" w:author="Amandeep Virk" w:date="2019-04-09T15:52:00Z"/>
                <w:lang w:eastAsia="en-GB"/>
              </w:rPr>
            </w:pPr>
            <w:del w:id="12172" w:author="Amandeep Virk" w:date="2019-04-09T15:52:00Z">
              <w:r w:rsidRPr="00D95271" w:rsidDel="00FE1451">
                <w:rPr>
                  <w:lang w:eastAsia="en-GB"/>
                </w:rPr>
                <w:delText>CR5</w:delText>
              </w:r>
            </w:del>
          </w:p>
        </w:tc>
        <w:tc>
          <w:tcPr>
            <w:tcW w:w="0" w:type="auto"/>
            <w:tcBorders>
              <w:bottom w:val="single" w:sz="4" w:space="0" w:color="auto"/>
            </w:tcBorders>
          </w:tcPr>
          <w:p w14:paraId="3FFDA60E" w14:textId="79FF05B6" w:rsidR="00D95271" w:rsidRPr="00D95271" w:rsidDel="00FE1451" w:rsidRDefault="00D95271" w:rsidP="00D95271">
            <w:pPr>
              <w:overflowPunct w:val="0"/>
              <w:autoSpaceDE w:val="0"/>
              <w:autoSpaceDN w:val="0"/>
              <w:adjustRightInd w:val="0"/>
              <w:spacing w:after="0"/>
              <w:textAlignment w:val="baseline"/>
              <w:rPr>
                <w:del w:id="12173" w:author="Amandeep Virk" w:date="2019-04-09T15:52:00Z"/>
                <w:lang w:eastAsia="en-GB"/>
              </w:rPr>
            </w:pPr>
            <w:del w:id="12174" w:author="Amandeep Virk" w:date="2019-04-09T15:52:00Z">
              <w:r w:rsidRPr="00D95271" w:rsidDel="00FE1451">
                <w:rPr>
                  <w:lang w:eastAsia="en-GB"/>
                </w:rPr>
                <w:delText>It shall be possible to select the following from the last selected file:</w:delText>
              </w:r>
            </w:del>
          </w:p>
          <w:p w14:paraId="00D84859" w14:textId="478B0B08" w:rsidR="00D95271" w:rsidRPr="00D95271" w:rsidDel="00FE1451" w:rsidRDefault="00D95271" w:rsidP="00D95271">
            <w:pPr>
              <w:overflowPunct w:val="0"/>
              <w:autoSpaceDE w:val="0"/>
              <w:autoSpaceDN w:val="0"/>
              <w:adjustRightInd w:val="0"/>
              <w:spacing w:after="0"/>
              <w:textAlignment w:val="baseline"/>
              <w:rPr>
                <w:del w:id="12175" w:author="Amandeep Virk" w:date="2019-04-09T15:52:00Z"/>
                <w:lang w:eastAsia="en-GB"/>
              </w:rPr>
            </w:pPr>
            <w:del w:id="12176" w:author="Amandeep Virk" w:date="2019-04-09T15:52:00Z">
              <w:r w:rsidRPr="00D95271" w:rsidDel="00FE1451">
                <w:rPr>
                  <w:lang w:eastAsia="en-GB"/>
                </w:rPr>
                <w:delText>a)</w:delText>
              </w:r>
              <w:r w:rsidRPr="00D95271" w:rsidDel="00FE1451">
                <w:rPr>
                  <w:lang w:eastAsia="en-GB"/>
                </w:rPr>
                <w:tab/>
                <w:delText>any file which is an immediate child of the Current Directory;</w:delText>
              </w:r>
            </w:del>
          </w:p>
          <w:p w14:paraId="045C28F8" w14:textId="3C330BBF" w:rsidR="00D95271" w:rsidRPr="00D95271" w:rsidDel="00FE1451" w:rsidRDefault="00D95271" w:rsidP="00D95271">
            <w:pPr>
              <w:overflowPunct w:val="0"/>
              <w:autoSpaceDE w:val="0"/>
              <w:autoSpaceDN w:val="0"/>
              <w:adjustRightInd w:val="0"/>
              <w:spacing w:after="0"/>
              <w:textAlignment w:val="baseline"/>
              <w:rPr>
                <w:del w:id="12177" w:author="Amandeep Virk" w:date="2019-04-09T15:52:00Z"/>
                <w:lang w:eastAsia="en-GB"/>
              </w:rPr>
            </w:pPr>
            <w:del w:id="12178" w:author="Amandeep Virk" w:date="2019-04-09T15:52:00Z">
              <w:r w:rsidRPr="00D95271" w:rsidDel="00FE1451">
                <w:rPr>
                  <w:lang w:eastAsia="en-GB"/>
                </w:rPr>
                <w:delText>b)</w:delText>
              </w:r>
              <w:r w:rsidRPr="00D95271" w:rsidDel="00FE1451">
                <w:rPr>
                  <w:lang w:eastAsia="en-GB"/>
                </w:rPr>
                <w:tab/>
                <w:delText>any DF which is an immediate child of the parent of the current DF;</w:delText>
              </w:r>
            </w:del>
          </w:p>
          <w:p w14:paraId="5E9C7322" w14:textId="4815C8D7" w:rsidR="00D95271" w:rsidRPr="00D95271" w:rsidDel="00FE1451" w:rsidRDefault="00D95271" w:rsidP="00D95271">
            <w:pPr>
              <w:overflowPunct w:val="0"/>
              <w:autoSpaceDE w:val="0"/>
              <w:autoSpaceDN w:val="0"/>
              <w:adjustRightInd w:val="0"/>
              <w:spacing w:after="0"/>
              <w:textAlignment w:val="baseline"/>
              <w:rPr>
                <w:del w:id="12179" w:author="Amandeep Virk" w:date="2019-04-09T15:52:00Z"/>
                <w:lang w:eastAsia="en-GB"/>
              </w:rPr>
            </w:pPr>
            <w:del w:id="12180" w:author="Amandeep Virk" w:date="2019-04-09T15:52:00Z">
              <w:r w:rsidRPr="00D95271" w:rsidDel="00FE1451">
                <w:rPr>
                  <w:lang w:eastAsia="en-GB"/>
                </w:rPr>
                <w:delText>c)</w:delText>
              </w:r>
              <w:r w:rsidRPr="00D95271" w:rsidDel="00FE1451">
                <w:rPr>
                  <w:lang w:eastAsia="en-GB"/>
                </w:rPr>
                <w:tab/>
                <w:delText>the parent of the Current Directory;</w:delText>
              </w:r>
            </w:del>
          </w:p>
          <w:p w14:paraId="32F9B7CD" w14:textId="06C6AE56" w:rsidR="00D95271" w:rsidRPr="00D95271" w:rsidDel="00FE1451" w:rsidRDefault="00D95271" w:rsidP="00D95271">
            <w:pPr>
              <w:overflowPunct w:val="0"/>
              <w:autoSpaceDE w:val="0"/>
              <w:autoSpaceDN w:val="0"/>
              <w:adjustRightInd w:val="0"/>
              <w:spacing w:after="0"/>
              <w:textAlignment w:val="baseline"/>
              <w:rPr>
                <w:del w:id="12181" w:author="Amandeep Virk" w:date="2019-04-09T15:52:00Z"/>
                <w:lang w:eastAsia="en-GB"/>
              </w:rPr>
            </w:pPr>
            <w:del w:id="12182" w:author="Amandeep Virk" w:date="2019-04-09T15:52:00Z">
              <w:r w:rsidRPr="00D95271" w:rsidDel="00FE1451">
                <w:rPr>
                  <w:lang w:eastAsia="en-GB"/>
                </w:rPr>
                <w:delText>d)</w:delText>
              </w:r>
              <w:r w:rsidRPr="00D95271" w:rsidDel="00FE1451">
                <w:rPr>
                  <w:lang w:eastAsia="en-GB"/>
                </w:rPr>
                <w:tab/>
                <w:delText>the current DF;</w:delText>
              </w:r>
            </w:del>
          </w:p>
          <w:p w14:paraId="310D02E6" w14:textId="0F1ABEA2" w:rsidR="00D95271" w:rsidRPr="00D95271" w:rsidDel="00FE1451" w:rsidRDefault="00D95271" w:rsidP="00D95271">
            <w:pPr>
              <w:overflowPunct w:val="0"/>
              <w:autoSpaceDE w:val="0"/>
              <w:autoSpaceDN w:val="0"/>
              <w:adjustRightInd w:val="0"/>
              <w:spacing w:after="0"/>
              <w:textAlignment w:val="baseline"/>
              <w:rPr>
                <w:del w:id="12183" w:author="Amandeep Virk" w:date="2019-04-09T15:52:00Z"/>
                <w:lang w:eastAsia="en-GB"/>
              </w:rPr>
            </w:pPr>
            <w:del w:id="12184" w:author="Amandeep Virk" w:date="2019-04-09T15:52:00Z">
              <w:r w:rsidRPr="00D95271" w:rsidDel="00FE1451">
                <w:rPr>
                  <w:lang w:eastAsia="en-GB"/>
                </w:rPr>
                <w:delText>e)</w:delText>
              </w:r>
              <w:r w:rsidRPr="00D95271" w:rsidDel="00FE1451">
                <w:rPr>
                  <w:lang w:eastAsia="en-GB"/>
                </w:rPr>
                <w:tab/>
                <w:delText>the ADF of the current active application</w:delText>
              </w:r>
            </w:del>
          </w:p>
          <w:p w14:paraId="5B34F9B6" w14:textId="101018D5" w:rsidR="00D95271" w:rsidRPr="00D95271" w:rsidDel="00FE1451" w:rsidRDefault="00D95271" w:rsidP="00D95271">
            <w:pPr>
              <w:overflowPunct w:val="0"/>
              <w:autoSpaceDE w:val="0"/>
              <w:autoSpaceDN w:val="0"/>
              <w:adjustRightInd w:val="0"/>
              <w:spacing w:after="0"/>
              <w:textAlignment w:val="baseline"/>
              <w:rPr>
                <w:del w:id="12185" w:author="Amandeep Virk" w:date="2019-04-09T15:52:00Z"/>
                <w:lang w:eastAsia="en-GB"/>
              </w:rPr>
            </w:pPr>
            <w:del w:id="12186" w:author="Amandeep Virk" w:date="2019-04-09T15:52:00Z">
              <w:r w:rsidRPr="00D95271" w:rsidDel="00FE1451">
                <w:rPr>
                  <w:lang w:eastAsia="en-GB"/>
                </w:rPr>
                <w:delText>f)</w:delText>
              </w:r>
              <w:r w:rsidRPr="00D95271" w:rsidDel="00FE1451">
                <w:rPr>
                  <w:lang w:eastAsia="en-GB"/>
                </w:rPr>
                <w:tab/>
                <w:delText>the MF.</w:delText>
              </w:r>
            </w:del>
          </w:p>
          <w:p w14:paraId="1A5C91E3" w14:textId="54955DE6" w:rsidR="00D95271" w:rsidRPr="00D95271" w:rsidDel="00FE1451" w:rsidRDefault="00D95271" w:rsidP="00D95271">
            <w:pPr>
              <w:overflowPunct w:val="0"/>
              <w:autoSpaceDE w:val="0"/>
              <w:autoSpaceDN w:val="0"/>
              <w:adjustRightInd w:val="0"/>
              <w:spacing w:after="0"/>
              <w:textAlignment w:val="baseline"/>
              <w:rPr>
                <w:del w:id="12187" w:author="Amandeep Virk" w:date="2019-04-09T15:52:00Z"/>
                <w:lang w:eastAsia="en-GB"/>
              </w:rPr>
            </w:pPr>
            <w:del w:id="12188" w:author="Amandeep Virk" w:date="2019-04-09T15:52:00Z">
              <w:r w:rsidRPr="00D95271" w:rsidDel="00FE1451">
                <w:rPr>
                  <w:lang w:eastAsia="en-GB"/>
                </w:rPr>
                <w:delText>NOTE:</w:delText>
              </w:r>
              <w:r w:rsidRPr="00D95271" w:rsidDel="00FE1451">
                <w:rPr>
                  <w:lang w:eastAsia="en-GB"/>
                </w:rPr>
                <w:tab/>
                <w:delText>Reselection of the last selected file shall be allowed.</w:delText>
              </w:r>
            </w:del>
          </w:p>
        </w:tc>
        <w:tc>
          <w:tcPr>
            <w:tcW w:w="0" w:type="auto"/>
            <w:tcBorders>
              <w:bottom w:val="single" w:sz="4" w:space="0" w:color="auto"/>
            </w:tcBorders>
          </w:tcPr>
          <w:p w14:paraId="6C5571FA" w14:textId="01401514" w:rsidR="00D95271" w:rsidRPr="00D95271" w:rsidDel="00FE1451" w:rsidRDefault="00D95271" w:rsidP="00D95271">
            <w:pPr>
              <w:overflowPunct w:val="0"/>
              <w:autoSpaceDE w:val="0"/>
              <w:autoSpaceDN w:val="0"/>
              <w:adjustRightInd w:val="0"/>
              <w:spacing w:after="0"/>
              <w:textAlignment w:val="baseline"/>
              <w:rPr>
                <w:del w:id="12189" w:author="Amandeep Virk" w:date="2019-04-09T15:52:00Z"/>
                <w:lang w:eastAsia="en-GB"/>
              </w:rPr>
            </w:pPr>
            <w:del w:id="12190" w:author="Amandeep Virk" w:date="2019-04-09T15:52:00Z">
              <w:r w:rsidRPr="00D95271" w:rsidDel="00FE1451">
                <w:rPr>
                  <w:lang w:eastAsia="en-GB"/>
                </w:rPr>
                <w:delText>M</w:delText>
              </w:r>
            </w:del>
          </w:p>
        </w:tc>
      </w:tr>
      <w:tr w:rsidR="00D95271" w:rsidRPr="00D95271" w:rsidDel="00FE1451" w14:paraId="60DADDD6" w14:textId="7488EBEB" w:rsidTr="00D95271">
        <w:trPr>
          <w:cantSplit/>
          <w:del w:id="12191" w:author="Amandeep Virk" w:date="2019-04-09T15:52:00Z"/>
        </w:trPr>
        <w:tc>
          <w:tcPr>
            <w:tcW w:w="0" w:type="auto"/>
          </w:tcPr>
          <w:p w14:paraId="6911B412" w14:textId="397978F0" w:rsidR="00D95271" w:rsidRPr="00D95271" w:rsidDel="00FE1451" w:rsidRDefault="00D95271" w:rsidP="00D95271">
            <w:pPr>
              <w:overflowPunct w:val="0"/>
              <w:autoSpaceDE w:val="0"/>
              <w:autoSpaceDN w:val="0"/>
              <w:adjustRightInd w:val="0"/>
              <w:spacing w:after="0"/>
              <w:textAlignment w:val="baseline"/>
              <w:rPr>
                <w:del w:id="12192" w:author="Amandeep Virk" w:date="2019-04-09T15:52:00Z"/>
                <w:lang w:eastAsia="en-GB"/>
              </w:rPr>
            </w:pPr>
            <w:del w:id="12193" w:author="Amandeep Virk" w:date="2019-04-09T15:52:00Z">
              <w:r w:rsidRPr="00D95271" w:rsidDel="00FE1451">
                <w:rPr>
                  <w:lang w:eastAsia="en-GB"/>
                </w:rPr>
                <w:delText>CR6</w:delText>
              </w:r>
            </w:del>
          </w:p>
        </w:tc>
        <w:tc>
          <w:tcPr>
            <w:tcW w:w="0" w:type="auto"/>
          </w:tcPr>
          <w:p w14:paraId="6735FF96" w14:textId="3826DD9A" w:rsidR="00D95271" w:rsidRPr="00D95271" w:rsidDel="00FE1451" w:rsidRDefault="00D95271" w:rsidP="00D95271">
            <w:pPr>
              <w:overflowPunct w:val="0"/>
              <w:autoSpaceDE w:val="0"/>
              <w:autoSpaceDN w:val="0"/>
              <w:adjustRightInd w:val="0"/>
              <w:spacing w:after="0"/>
              <w:textAlignment w:val="baseline"/>
              <w:rPr>
                <w:del w:id="12194" w:author="Amandeep Virk" w:date="2019-04-09T15:52:00Z"/>
                <w:lang w:eastAsia="en-GB"/>
              </w:rPr>
            </w:pPr>
            <w:del w:id="12195" w:author="Amandeep Virk" w:date="2019-04-09T15:52:00Z">
              <w:r w:rsidRPr="00D95271" w:rsidDel="00FE1451">
                <w:rPr>
                  <w:lang w:eastAsia="en-GB"/>
                </w:rPr>
                <w:delText xml:space="preserve">It shall be possible to select any of the 'valid selections' in Table 8.1, subclause </w:delText>
              </w:r>
              <w:r w:rsidRPr="00D95271" w:rsidDel="00FE1451">
                <w:rPr>
                  <w:rFonts w:hint="eastAsia"/>
                  <w:lang w:eastAsia="en-GB"/>
                </w:rPr>
                <w:delText>8.4.1</w:delText>
              </w:r>
              <w:r w:rsidRPr="00D95271" w:rsidDel="00FE1451">
                <w:rPr>
                  <w:lang w:eastAsia="en-GB"/>
                </w:rPr>
                <w:delText xml:space="preserve"> of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for each of the 'last selected file' entries.</w:delText>
              </w:r>
            </w:del>
          </w:p>
        </w:tc>
        <w:tc>
          <w:tcPr>
            <w:tcW w:w="0" w:type="auto"/>
          </w:tcPr>
          <w:p w14:paraId="1D9B10A9" w14:textId="461025DA" w:rsidR="00D95271" w:rsidRPr="00D95271" w:rsidDel="00FE1451" w:rsidRDefault="00D95271" w:rsidP="00D95271">
            <w:pPr>
              <w:overflowPunct w:val="0"/>
              <w:autoSpaceDE w:val="0"/>
              <w:autoSpaceDN w:val="0"/>
              <w:adjustRightInd w:val="0"/>
              <w:spacing w:after="0"/>
              <w:textAlignment w:val="baseline"/>
              <w:rPr>
                <w:del w:id="12196" w:author="Amandeep Virk" w:date="2019-04-09T15:52:00Z"/>
                <w:lang w:eastAsia="en-GB"/>
              </w:rPr>
            </w:pPr>
            <w:del w:id="12197" w:author="Amandeep Virk" w:date="2019-04-09T15:52:00Z">
              <w:r w:rsidRPr="00D95271" w:rsidDel="00FE1451">
                <w:rPr>
                  <w:lang w:eastAsia="en-GB"/>
                </w:rPr>
                <w:delText>M</w:delText>
              </w:r>
            </w:del>
          </w:p>
        </w:tc>
      </w:tr>
    </w:tbl>
    <w:p w14:paraId="477D4EA8" w14:textId="55BB356E" w:rsidR="00D95271" w:rsidRPr="00D95271" w:rsidDel="00FE1451" w:rsidRDefault="00D95271" w:rsidP="00D95271">
      <w:pPr>
        <w:overflowPunct w:val="0"/>
        <w:autoSpaceDE w:val="0"/>
        <w:autoSpaceDN w:val="0"/>
        <w:adjustRightInd w:val="0"/>
        <w:textAlignment w:val="baseline"/>
        <w:rPr>
          <w:del w:id="12198" w:author="Amandeep Virk" w:date="2019-04-09T15:52:00Z"/>
          <w:lang w:eastAsia="en-GB"/>
        </w:rPr>
      </w:pPr>
      <w:del w:id="12199"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8.4.1</w:delText>
        </w:r>
        <w:r w:rsidRPr="00D95271" w:rsidDel="00FE1451">
          <w:rPr>
            <w:lang w:eastAsia="en-GB"/>
          </w:rPr>
          <w:delText>.</w:delText>
        </w:r>
      </w:del>
    </w:p>
    <w:p w14:paraId="2D3F5CCC" w14:textId="6363678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200" w:author="Amandeep Virk" w:date="2019-04-09T15:52:00Z"/>
          <w:rFonts w:ascii="Arial" w:hAnsi="Arial"/>
          <w:sz w:val="22"/>
          <w:lang w:eastAsia="en-GB"/>
        </w:rPr>
      </w:pPr>
      <w:bookmarkStart w:id="12201" w:name="_Toc227661175"/>
      <w:del w:id="12202" w:author="Amandeep Virk" w:date="2019-04-09T15:52:00Z">
        <w:r w:rsidRPr="00D95271" w:rsidDel="00FE1451">
          <w:rPr>
            <w:rFonts w:ascii="Arial" w:hAnsi="Arial" w:hint="eastAsia"/>
            <w:sz w:val="22"/>
            <w:lang w:eastAsia="en-GB"/>
          </w:rPr>
          <w:delText>6.5.4.1.3</w:delText>
        </w:r>
        <w:r w:rsidRPr="00D95271" w:rsidDel="00FE1451">
          <w:rPr>
            <w:rFonts w:ascii="Arial" w:hAnsi="Arial"/>
            <w:sz w:val="22"/>
            <w:lang w:eastAsia="en-GB"/>
          </w:rPr>
          <w:tab/>
          <w:delText>Test purpose</w:delText>
        </w:r>
        <w:bookmarkEnd w:id="12201"/>
      </w:del>
    </w:p>
    <w:p w14:paraId="72D7C8CF" w14:textId="28DEF937" w:rsidR="00D95271" w:rsidRPr="00D95271" w:rsidDel="00FE1451" w:rsidRDefault="00D95271" w:rsidP="00D95271">
      <w:pPr>
        <w:overflowPunct w:val="0"/>
        <w:autoSpaceDE w:val="0"/>
        <w:autoSpaceDN w:val="0"/>
        <w:adjustRightInd w:val="0"/>
        <w:textAlignment w:val="baseline"/>
        <w:rPr>
          <w:del w:id="12203" w:author="Amandeep Virk" w:date="2019-04-09T15:52:00Z"/>
          <w:lang w:eastAsia="en-GB"/>
        </w:rPr>
      </w:pPr>
      <w:del w:id="12204" w:author="Amandeep Virk" w:date="2019-04-09T15:52:00Z">
        <w:r w:rsidRPr="00D95271" w:rsidDel="00FE1451">
          <w:rPr>
            <w:lang w:eastAsia="en-GB"/>
          </w:rPr>
          <w:delText>To verify that the UICC conforms to the above requirements with regard to file selection</w:delText>
        </w:r>
        <w:r w:rsidRPr="00D95271" w:rsidDel="00FE1451">
          <w:rPr>
            <w:rFonts w:hint="eastAsia"/>
            <w:lang w:eastAsia="en-GB"/>
          </w:rPr>
          <w:delText xml:space="preserve"> by File Identifier Referencing</w:delText>
        </w:r>
        <w:r w:rsidRPr="00D95271" w:rsidDel="00FE1451">
          <w:rPr>
            <w:lang w:eastAsia="en-GB"/>
          </w:rPr>
          <w:delText>.</w:delText>
        </w:r>
      </w:del>
    </w:p>
    <w:p w14:paraId="5B3FB112" w14:textId="0D0B7931" w:rsidR="00D95271" w:rsidRPr="00D95271" w:rsidDel="00FE1451" w:rsidRDefault="00D95271" w:rsidP="00D95271">
      <w:pPr>
        <w:keepLines/>
        <w:overflowPunct w:val="0"/>
        <w:autoSpaceDE w:val="0"/>
        <w:autoSpaceDN w:val="0"/>
        <w:adjustRightInd w:val="0"/>
        <w:ind w:left="1135" w:hanging="851"/>
        <w:textAlignment w:val="baseline"/>
        <w:rPr>
          <w:del w:id="12205" w:author="Amandeep Virk" w:date="2019-04-09T15:52:00Z"/>
          <w:lang w:eastAsia="en-GB"/>
        </w:rPr>
      </w:pPr>
      <w:del w:id="12206" w:author="Amandeep Virk" w:date="2019-04-09T15:52:00Z">
        <w:r w:rsidRPr="00D95271" w:rsidDel="00FE1451">
          <w:rPr>
            <w:lang w:eastAsia="en-GB"/>
          </w:rPr>
          <w:delText>NOTE 1:</w:delText>
        </w:r>
        <w:r w:rsidRPr="00D95271" w:rsidDel="00FE1451">
          <w:rPr>
            <w:lang w:eastAsia="en-GB"/>
          </w:rPr>
          <w:tab/>
          <w:delText>CR4 shall not be tested as it is outside the scope of the present document.</w:delText>
        </w:r>
      </w:del>
    </w:p>
    <w:p w14:paraId="3578F3C1" w14:textId="697AC86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207" w:author="Amandeep Virk" w:date="2019-04-09T15:52:00Z"/>
          <w:rFonts w:ascii="Arial" w:hAnsi="Arial"/>
          <w:sz w:val="22"/>
          <w:lang w:eastAsia="en-GB"/>
        </w:rPr>
      </w:pPr>
      <w:bookmarkStart w:id="12208" w:name="_Toc227661176"/>
      <w:del w:id="12209" w:author="Amandeep Virk" w:date="2019-04-09T15:52:00Z">
        <w:r w:rsidRPr="00D95271" w:rsidDel="00FE1451">
          <w:rPr>
            <w:rFonts w:ascii="Arial" w:hAnsi="Arial" w:hint="eastAsia"/>
            <w:sz w:val="22"/>
            <w:lang w:eastAsia="en-GB"/>
          </w:rPr>
          <w:delText>6.5.4.1.4</w:delText>
        </w:r>
        <w:r w:rsidRPr="00D95271" w:rsidDel="00FE1451">
          <w:rPr>
            <w:rFonts w:ascii="Arial" w:hAnsi="Arial"/>
            <w:sz w:val="22"/>
            <w:lang w:eastAsia="en-GB"/>
          </w:rPr>
          <w:tab/>
          <w:delText>Method of test</w:delText>
        </w:r>
        <w:bookmarkEnd w:id="12208"/>
      </w:del>
    </w:p>
    <w:p w14:paraId="7C2C0262" w14:textId="570E5977" w:rsidR="00D95271" w:rsidRPr="00D95271" w:rsidDel="00FE1451" w:rsidRDefault="00D95271" w:rsidP="00D95271">
      <w:pPr>
        <w:overflowPunct w:val="0"/>
        <w:autoSpaceDE w:val="0"/>
        <w:autoSpaceDN w:val="0"/>
        <w:adjustRightInd w:val="0"/>
        <w:textAlignment w:val="baseline"/>
        <w:outlineLvl w:val="0"/>
        <w:rPr>
          <w:del w:id="12210" w:author="Amandeep Virk" w:date="2019-04-09T15:52:00Z"/>
          <w:lang w:eastAsia="en-GB"/>
        </w:rPr>
      </w:pPr>
      <w:del w:id="12211" w:author="Amandeep Virk" w:date="2019-04-09T15:52:00Z">
        <w:r w:rsidRPr="00D95271" w:rsidDel="00FE1451">
          <w:rPr>
            <w:b/>
            <w:lang w:eastAsia="en-GB"/>
          </w:rPr>
          <w:delText>Initial conditions</w:delText>
        </w:r>
      </w:del>
    </w:p>
    <w:p w14:paraId="3F64708C" w14:textId="5C8B11EE" w:rsidR="00D95271" w:rsidRPr="00D95271" w:rsidDel="00FE1451" w:rsidRDefault="00D95271" w:rsidP="00D95271">
      <w:pPr>
        <w:overflowPunct w:val="0"/>
        <w:autoSpaceDE w:val="0"/>
        <w:autoSpaceDN w:val="0"/>
        <w:adjustRightInd w:val="0"/>
        <w:ind w:left="568" w:hanging="284"/>
        <w:textAlignment w:val="baseline"/>
        <w:rPr>
          <w:del w:id="12212" w:author="Amandeep Virk" w:date="2019-04-09T15:52:00Z"/>
          <w:lang w:eastAsia="en-GB"/>
        </w:rPr>
      </w:pPr>
      <w:del w:id="12213"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B3E89F2" w14:textId="354C8EC8" w:rsidR="00D95271" w:rsidRPr="00D95271" w:rsidDel="00FE1451" w:rsidRDefault="00D95271" w:rsidP="00D95271">
      <w:pPr>
        <w:overflowPunct w:val="0"/>
        <w:autoSpaceDE w:val="0"/>
        <w:autoSpaceDN w:val="0"/>
        <w:adjustRightInd w:val="0"/>
        <w:textAlignment w:val="baseline"/>
        <w:outlineLvl w:val="0"/>
        <w:rPr>
          <w:del w:id="12214" w:author="Amandeep Virk" w:date="2019-04-09T15:52:00Z"/>
          <w:lang w:eastAsia="en-GB"/>
        </w:rPr>
      </w:pPr>
      <w:del w:id="12215" w:author="Amandeep Virk" w:date="2019-04-09T15:52:00Z">
        <w:r w:rsidRPr="00D95271" w:rsidDel="00FE1451">
          <w:rPr>
            <w:b/>
            <w:lang w:eastAsia="en-GB"/>
          </w:rPr>
          <w:delText>Test procedure 1</w:delText>
        </w:r>
      </w:del>
    </w:p>
    <w:p w14:paraId="793ECFA5" w14:textId="550E5576" w:rsidR="00D95271" w:rsidRPr="00D95271" w:rsidDel="00FE1451" w:rsidRDefault="00D95271" w:rsidP="00D95271">
      <w:pPr>
        <w:overflowPunct w:val="0"/>
        <w:autoSpaceDE w:val="0"/>
        <w:autoSpaceDN w:val="0"/>
        <w:adjustRightInd w:val="0"/>
        <w:ind w:left="568" w:hanging="284"/>
        <w:textAlignment w:val="baseline"/>
        <w:rPr>
          <w:del w:id="12216" w:author="Amandeep Virk" w:date="2019-04-09T15:52:00Z"/>
          <w:lang w:eastAsia="en-GB"/>
        </w:rPr>
      </w:pPr>
      <w:del w:id="12217"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79B0D8C3" w14:textId="00ED07A9" w:rsidR="00D95271" w:rsidRPr="00D95271" w:rsidDel="00FE1451" w:rsidRDefault="00D95271" w:rsidP="00D95271">
      <w:pPr>
        <w:overflowPunct w:val="0"/>
        <w:autoSpaceDE w:val="0"/>
        <w:autoSpaceDN w:val="0"/>
        <w:adjustRightInd w:val="0"/>
        <w:ind w:left="568" w:hanging="284"/>
        <w:textAlignment w:val="baseline"/>
        <w:rPr>
          <w:del w:id="12218" w:author="Amandeep Virk" w:date="2019-04-09T15:52:00Z"/>
          <w:lang w:eastAsia="en-GB"/>
        </w:rPr>
      </w:pPr>
      <w:del w:id="12219"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1078995E" w14:textId="204B9458" w:rsidR="00D95271" w:rsidRPr="00D95271" w:rsidDel="00FE1451" w:rsidRDefault="00D95271" w:rsidP="00D95271">
      <w:pPr>
        <w:overflowPunct w:val="0"/>
        <w:autoSpaceDE w:val="0"/>
        <w:autoSpaceDN w:val="0"/>
        <w:adjustRightInd w:val="0"/>
        <w:ind w:left="568" w:hanging="284"/>
        <w:textAlignment w:val="baseline"/>
        <w:rPr>
          <w:del w:id="12220" w:author="Amandeep Virk" w:date="2019-04-09T15:52:00Z"/>
          <w:lang w:eastAsia="en-GB"/>
        </w:rPr>
      </w:pPr>
      <w:del w:id="12221" w:author="Amandeep Virk" w:date="2019-04-09T15:52:00Z">
        <w:r w:rsidRPr="00D95271" w:rsidDel="00FE1451">
          <w:rPr>
            <w:lang w:eastAsia="en-GB"/>
          </w:rPr>
          <w:delText>c)</w:delText>
        </w:r>
        <w:r w:rsidRPr="00D95271" w:rsidDel="00FE1451">
          <w:rPr>
            <w:lang w:eastAsia="en-GB"/>
          </w:rPr>
          <w:tab/>
          <w:delText>The ME simulator shall send a STATUS command to the UICC.</w:delText>
        </w:r>
      </w:del>
    </w:p>
    <w:p w14:paraId="7DA06D9B" w14:textId="1675EB6E" w:rsidR="00D95271" w:rsidRPr="00D95271" w:rsidDel="00FE1451" w:rsidRDefault="00D95271" w:rsidP="00D95271">
      <w:pPr>
        <w:overflowPunct w:val="0"/>
        <w:autoSpaceDE w:val="0"/>
        <w:autoSpaceDN w:val="0"/>
        <w:adjustRightInd w:val="0"/>
        <w:ind w:left="540" w:firstLine="27"/>
        <w:textAlignment w:val="baseline"/>
        <w:rPr>
          <w:del w:id="12222" w:author="Amandeep Virk" w:date="2019-04-09T15:52:00Z"/>
          <w:lang w:eastAsia="en-GB"/>
        </w:rPr>
      </w:pPr>
      <w:del w:id="12223" w:author="Amandeep Virk" w:date="2019-04-09T15:52:00Z">
        <w:r w:rsidRPr="00D95271" w:rsidDel="00FE1451">
          <w:rPr>
            <w:i/>
            <w:lang w:eastAsia="en-GB"/>
          </w:rPr>
          <w:tab/>
          <w:delText>if a TLV DO with tag '83' is present ,then the response data shall indicate that ADF</w:delText>
        </w:r>
        <w:r w:rsidRPr="00D95271" w:rsidDel="00FE1451">
          <w:rPr>
            <w:i/>
            <w:vertAlign w:val="subscript"/>
            <w:lang w:eastAsia="en-GB"/>
          </w:rPr>
          <w:delText>USIM</w:delText>
        </w:r>
        <w:r w:rsidRPr="00D95271" w:rsidDel="00FE1451">
          <w:rPr>
            <w:i/>
            <w:lang w:eastAsia="en-GB"/>
          </w:rPr>
          <w:delText xml:space="preserve"> is the currently selected directory [CR1].</w:delText>
        </w:r>
      </w:del>
    </w:p>
    <w:p w14:paraId="0E99D7EF" w14:textId="44D59448" w:rsidR="00D95271" w:rsidRPr="00D95271" w:rsidDel="00FE1451" w:rsidRDefault="00D95271" w:rsidP="00D95271">
      <w:pPr>
        <w:overflowPunct w:val="0"/>
        <w:autoSpaceDE w:val="0"/>
        <w:autoSpaceDN w:val="0"/>
        <w:adjustRightInd w:val="0"/>
        <w:ind w:left="568" w:hanging="284"/>
        <w:textAlignment w:val="baseline"/>
        <w:rPr>
          <w:del w:id="12224" w:author="Amandeep Virk" w:date="2019-04-09T15:52:00Z"/>
          <w:lang w:eastAsia="en-GB"/>
        </w:rPr>
      </w:pPr>
      <w:del w:id="12225" w:author="Amandeep Virk" w:date="2019-04-09T15:52:00Z">
        <w:r w:rsidRPr="00D95271" w:rsidDel="00FE1451">
          <w:rPr>
            <w:lang w:eastAsia="en-GB"/>
          </w:rPr>
          <w:delText>d)</w:delText>
        </w:r>
        <w:r w:rsidRPr="00D95271" w:rsidDel="00FE1451">
          <w:rPr>
            <w:lang w:eastAsia="en-GB"/>
          </w:rPr>
          <w:tab/>
          <w:delText>The ME simulator shall send a READ BINARY command using a length of 1 byte to the UICC.</w:delText>
        </w:r>
      </w:del>
    </w:p>
    <w:p w14:paraId="3EFDB2C8" w14:textId="1AAE5649" w:rsidR="00D95271" w:rsidRPr="00D95271" w:rsidDel="00FE1451" w:rsidRDefault="00D95271" w:rsidP="00D95271">
      <w:pPr>
        <w:overflowPunct w:val="0"/>
        <w:autoSpaceDE w:val="0"/>
        <w:autoSpaceDN w:val="0"/>
        <w:adjustRightInd w:val="0"/>
        <w:ind w:left="540" w:firstLine="27"/>
        <w:textAlignment w:val="baseline"/>
        <w:rPr>
          <w:del w:id="12226" w:author="Amandeep Virk" w:date="2019-04-09T15:52:00Z"/>
          <w:lang w:eastAsia="en-GB"/>
        </w:rPr>
      </w:pPr>
      <w:del w:id="12227" w:author="Amandeep Virk" w:date="2019-04-09T15:52:00Z">
        <w:r w:rsidRPr="00D95271" w:rsidDel="00FE1451">
          <w:rPr>
            <w:i/>
            <w:lang w:eastAsia="en-GB"/>
          </w:rPr>
          <w:tab/>
          <w:delText>The status condition returned by the UICC shall be SW1 = '69', SW2 = '86' – command not allowed (no EF selected) [CR2].</w:delText>
        </w:r>
      </w:del>
    </w:p>
    <w:p w14:paraId="25C07D06" w14:textId="28EB7D3C" w:rsidR="00D95271" w:rsidRPr="00D95271" w:rsidDel="00FE1451" w:rsidRDefault="00D95271" w:rsidP="00D95271">
      <w:pPr>
        <w:overflowPunct w:val="0"/>
        <w:autoSpaceDE w:val="0"/>
        <w:autoSpaceDN w:val="0"/>
        <w:adjustRightInd w:val="0"/>
        <w:ind w:left="568" w:hanging="284"/>
        <w:textAlignment w:val="baseline"/>
        <w:rPr>
          <w:del w:id="12228" w:author="Amandeep Virk" w:date="2019-04-09T15:52:00Z"/>
          <w:lang w:eastAsia="en-GB"/>
        </w:rPr>
      </w:pPr>
      <w:del w:id="12229" w:author="Amandeep Virk" w:date="2019-04-09T15:52:00Z">
        <w:r w:rsidRPr="00D95271" w:rsidDel="00FE1451">
          <w:rPr>
            <w:lang w:eastAsia="en-GB"/>
          </w:rPr>
          <w:delText>e)</w:delText>
        </w:r>
        <w:r w:rsidRPr="00D95271" w:rsidDel="00FE1451">
          <w:rPr>
            <w:lang w:eastAsia="en-GB"/>
          </w:rPr>
          <w:tab/>
          <w:delText>The ME simulator shall send a SELECT command to the UICC to select EF</w:delText>
        </w:r>
        <w:r w:rsidRPr="00D95271" w:rsidDel="00FE1451">
          <w:rPr>
            <w:vertAlign w:val="subscript"/>
            <w:lang w:eastAsia="en-GB"/>
          </w:rPr>
          <w:delText>AD</w:delText>
        </w:r>
        <w:r w:rsidRPr="00D95271" w:rsidDel="00FE1451">
          <w:rPr>
            <w:lang w:eastAsia="en-GB"/>
          </w:rPr>
          <w:delText>.</w:delText>
        </w:r>
      </w:del>
    </w:p>
    <w:p w14:paraId="648904E7" w14:textId="6297051F" w:rsidR="00D95271" w:rsidRPr="00D95271" w:rsidDel="00FE1451" w:rsidRDefault="00D95271" w:rsidP="00D95271">
      <w:pPr>
        <w:overflowPunct w:val="0"/>
        <w:autoSpaceDE w:val="0"/>
        <w:autoSpaceDN w:val="0"/>
        <w:adjustRightInd w:val="0"/>
        <w:ind w:left="540" w:firstLine="27"/>
        <w:textAlignment w:val="baseline"/>
        <w:rPr>
          <w:del w:id="12230" w:author="Amandeep Virk" w:date="2019-04-09T15:52:00Z"/>
          <w:lang w:eastAsia="en-GB"/>
        </w:rPr>
      </w:pPr>
      <w:del w:id="12231" w:author="Amandeep Virk" w:date="2019-04-09T15:52:00Z">
        <w:r w:rsidRPr="00D95271" w:rsidDel="00FE1451">
          <w:rPr>
            <w:i/>
            <w:lang w:eastAsia="en-GB"/>
          </w:rPr>
          <w:tab/>
          <w:delText>TLV DO with tag '83' of the response data shall indicate that EF</w:delText>
        </w:r>
        <w:r w:rsidRPr="00D95271" w:rsidDel="00FE1451">
          <w:rPr>
            <w:i/>
            <w:vertAlign w:val="subscript"/>
            <w:lang w:eastAsia="en-GB"/>
          </w:rPr>
          <w:delText>AD</w:delText>
        </w:r>
        <w:r w:rsidRPr="00D95271" w:rsidDel="00FE1451">
          <w:rPr>
            <w:i/>
            <w:lang w:eastAsia="en-GB"/>
          </w:rPr>
          <w:delText xml:space="preserve"> is the currently selected EF [CR3].</w:delText>
        </w:r>
      </w:del>
    </w:p>
    <w:p w14:paraId="778DF4D2" w14:textId="56AC6A2D" w:rsidR="00D95271" w:rsidRPr="00D95271" w:rsidDel="00FE1451" w:rsidRDefault="00D95271" w:rsidP="00D95271">
      <w:pPr>
        <w:overflowPunct w:val="0"/>
        <w:autoSpaceDE w:val="0"/>
        <w:autoSpaceDN w:val="0"/>
        <w:adjustRightInd w:val="0"/>
        <w:ind w:left="568" w:hanging="284"/>
        <w:textAlignment w:val="baseline"/>
        <w:rPr>
          <w:del w:id="12232" w:author="Amandeep Virk" w:date="2019-04-09T15:52:00Z"/>
          <w:lang w:eastAsia="en-GB"/>
        </w:rPr>
      </w:pPr>
      <w:del w:id="12233" w:author="Amandeep Virk" w:date="2019-04-09T15:52:00Z">
        <w:r w:rsidRPr="00D95271" w:rsidDel="00FE1451">
          <w:rPr>
            <w:lang w:eastAsia="en-GB"/>
          </w:rPr>
          <w:delText>f)</w:delText>
        </w:r>
        <w:r w:rsidRPr="00D95271" w:rsidDel="00FE1451">
          <w:rPr>
            <w:lang w:eastAsia="en-GB"/>
          </w:rPr>
          <w:tab/>
          <w:delText>The ME simulator shall send a STATUS command to the UICC.</w:delText>
        </w:r>
      </w:del>
    </w:p>
    <w:p w14:paraId="1BF61381" w14:textId="1C642885" w:rsidR="00D95271" w:rsidRPr="00D95271" w:rsidDel="00FE1451" w:rsidRDefault="00D95271" w:rsidP="00D95271">
      <w:pPr>
        <w:overflowPunct w:val="0"/>
        <w:autoSpaceDE w:val="0"/>
        <w:autoSpaceDN w:val="0"/>
        <w:adjustRightInd w:val="0"/>
        <w:ind w:left="540" w:firstLine="27"/>
        <w:textAlignment w:val="baseline"/>
        <w:rPr>
          <w:del w:id="12234" w:author="Amandeep Virk" w:date="2019-04-09T15:52:00Z"/>
          <w:lang w:eastAsia="en-GB"/>
        </w:rPr>
      </w:pPr>
      <w:del w:id="12235" w:author="Amandeep Virk" w:date="2019-04-09T15:52:00Z">
        <w:r w:rsidRPr="00D95271" w:rsidDel="00FE1451">
          <w:rPr>
            <w:i/>
            <w:lang w:eastAsia="en-GB"/>
          </w:rPr>
          <w:tab/>
          <w:delText>If a TLV DO with tag '83' is present, then  the response data shall indicate that ADF</w:delText>
        </w:r>
        <w:r w:rsidRPr="00D95271" w:rsidDel="00FE1451">
          <w:rPr>
            <w:i/>
            <w:vertAlign w:val="subscript"/>
            <w:lang w:eastAsia="en-GB"/>
          </w:rPr>
          <w:delText>USIM</w:delText>
        </w:r>
        <w:r w:rsidRPr="00D95271" w:rsidDel="00FE1451">
          <w:rPr>
            <w:i/>
            <w:lang w:eastAsia="en-GB"/>
          </w:rPr>
          <w:delText xml:space="preserve"> is the currently selected directory [CR3].</w:delText>
        </w:r>
      </w:del>
    </w:p>
    <w:p w14:paraId="4A56EF0A" w14:textId="7151766B" w:rsidR="00D95271" w:rsidRPr="00D95271" w:rsidDel="00FE1451" w:rsidRDefault="00D95271" w:rsidP="00D95271">
      <w:pPr>
        <w:overflowPunct w:val="0"/>
        <w:autoSpaceDE w:val="0"/>
        <w:autoSpaceDN w:val="0"/>
        <w:adjustRightInd w:val="0"/>
        <w:ind w:left="568" w:hanging="284"/>
        <w:textAlignment w:val="baseline"/>
        <w:rPr>
          <w:del w:id="12236" w:author="Amandeep Virk" w:date="2019-04-09T15:52:00Z"/>
          <w:lang w:eastAsia="en-GB"/>
        </w:rPr>
      </w:pPr>
      <w:del w:id="12237" w:author="Amandeep Virk" w:date="2019-04-09T15:52:00Z">
        <w:r w:rsidRPr="00D95271" w:rsidDel="00FE1451">
          <w:rPr>
            <w:lang w:eastAsia="en-GB"/>
          </w:rPr>
          <w:delText>g)</w:delText>
        </w:r>
        <w:r w:rsidRPr="00D95271" w:rsidDel="00FE1451">
          <w:rPr>
            <w:lang w:eastAsia="en-GB"/>
          </w:rPr>
          <w:tab/>
          <w:delText>Step h) shall be carried out for each line in Table 8.1, subclause 8.4.1 of TS 102.221 [</w:delText>
        </w:r>
        <w:r w:rsidRPr="00D95271" w:rsidDel="00FE1451">
          <w:rPr>
            <w:noProof/>
            <w:lang w:eastAsia="en-GB"/>
          </w:rPr>
          <w:delText>1</w:delText>
        </w:r>
        <w:r w:rsidRPr="00D95271" w:rsidDel="00FE1451">
          <w:rPr>
            <w:lang w:eastAsia="en-GB"/>
          </w:rPr>
          <w:delText>] for which a file is defined in Table 9.</w:delText>
        </w:r>
      </w:del>
    </w:p>
    <w:p w14:paraId="041D2ECC" w14:textId="6895D1C9" w:rsidR="00D95271" w:rsidRPr="00D95271" w:rsidDel="00FE1451" w:rsidRDefault="00D95271" w:rsidP="00D95271">
      <w:pPr>
        <w:overflowPunct w:val="0"/>
        <w:autoSpaceDE w:val="0"/>
        <w:autoSpaceDN w:val="0"/>
        <w:adjustRightInd w:val="0"/>
        <w:ind w:left="568" w:hanging="284"/>
        <w:textAlignment w:val="baseline"/>
        <w:rPr>
          <w:del w:id="12238" w:author="Amandeep Virk" w:date="2019-04-09T15:52:00Z"/>
          <w:lang w:eastAsia="en-GB"/>
        </w:rPr>
      </w:pPr>
      <w:del w:id="12239" w:author="Amandeep Virk" w:date="2019-04-09T15:52:00Z">
        <w:r w:rsidRPr="00D95271" w:rsidDel="00FE1451">
          <w:rPr>
            <w:lang w:eastAsia="en-GB"/>
          </w:rPr>
          <w:delText>h)</w:delText>
        </w:r>
        <w:r w:rsidRPr="00D95271" w:rsidDel="00FE1451">
          <w:rPr>
            <w:lang w:eastAsia="en-GB"/>
          </w:rPr>
          <w:tab/>
          <w:delText>Step i) shall be carried out for each one of the 'valid selections' in that line of the table.</w:delText>
        </w:r>
      </w:del>
    </w:p>
    <w:p w14:paraId="6E990B9E" w14:textId="569DFF42" w:rsidR="00D95271" w:rsidRPr="00D95271" w:rsidDel="00FE1451" w:rsidRDefault="00D95271" w:rsidP="00D95271">
      <w:pPr>
        <w:overflowPunct w:val="0"/>
        <w:autoSpaceDE w:val="0"/>
        <w:autoSpaceDN w:val="0"/>
        <w:adjustRightInd w:val="0"/>
        <w:ind w:left="568" w:hanging="284"/>
        <w:textAlignment w:val="baseline"/>
        <w:rPr>
          <w:del w:id="12240" w:author="Amandeep Virk" w:date="2019-04-09T15:52:00Z"/>
          <w:lang w:eastAsia="en-GB"/>
        </w:rPr>
      </w:pPr>
      <w:del w:id="12241" w:author="Amandeep Virk" w:date="2019-04-09T15:52:00Z">
        <w:r w:rsidRPr="00D95271" w:rsidDel="00FE1451">
          <w:rPr>
            <w:lang w:eastAsia="en-GB"/>
          </w:rPr>
          <w:delText>i)</w:delText>
        </w:r>
        <w:r w:rsidRPr="00D95271" w:rsidDel="00FE1451">
          <w:rPr>
            <w:lang w:eastAsia="en-GB"/>
          </w:rPr>
          <w:tab/>
          <w:delText>Steps j) and then k) shall be carried out in turn.</w:delText>
        </w:r>
      </w:del>
    </w:p>
    <w:p w14:paraId="005F9F7E" w14:textId="06566EC2" w:rsidR="00D95271" w:rsidRPr="00D95271" w:rsidDel="00FE1451" w:rsidRDefault="00D95271" w:rsidP="00D95271">
      <w:pPr>
        <w:overflowPunct w:val="0"/>
        <w:autoSpaceDE w:val="0"/>
        <w:autoSpaceDN w:val="0"/>
        <w:adjustRightInd w:val="0"/>
        <w:ind w:left="568" w:hanging="284"/>
        <w:textAlignment w:val="baseline"/>
        <w:rPr>
          <w:del w:id="12242" w:author="Amandeep Virk" w:date="2019-04-09T15:52:00Z"/>
          <w:lang w:eastAsia="en-GB"/>
        </w:rPr>
      </w:pPr>
      <w:del w:id="12243" w:author="Amandeep Virk" w:date="2019-04-09T15:52:00Z">
        <w:r w:rsidRPr="00D95271" w:rsidDel="00FE1451">
          <w:rPr>
            <w:lang w:eastAsia="en-GB"/>
          </w:rPr>
          <w:delText>j)</w:delText>
        </w:r>
        <w:r w:rsidRPr="00D95271" w:rsidDel="00FE1451">
          <w:rPr>
            <w:lang w:eastAsia="en-GB"/>
          </w:rPr>
          <w:tab/>
          <w:delText>The ME simulator shall send a SELECT command to the UICC to select the 'last selected file'.</w:delText>
        </w:r>
      </w:del>
    </w:p>
    <w:p w14:paraId="6F76583F" w14:textId="0538CDA4" w:rsidR="00D95271" w:rsidRPr="00D95271" w:rsidDel="00FE1451" w:rsidRDefault="00D95271" w:rsidP="00D95271">
      <w:pPr>
        <w:overflowPunct w:val="0"/>
        <w:autoSpaceDE w:val="0"/>
        <w:autoSpaceDN w:val="0"/>
        <w:adjustRightInd w:val="0"/>
        <w:ind w:left="568" w:hanging="284"/>
        <w:textAlignment w:val="baseline"/>
        <w:rPr>
          <w:del w:id="12244" w:author="Amandeep Virk" w:date="2019-04-09T15:52:00Z"/>
          <w:lang w:eastAsia="en-GB"/>
        </w:rPr>
      </w:pPr>
      <w:del w:id="12245" w:author="Amandeep Virk" w:date="2019-04-09T15:52:00Z">
        <w:r w:rsidRPr="00D95271" w:rsidDel="00FE1451">
          <w:rPr>
            <w:lang w:eastAsia="en-GB"/>
          </w:rPr>
          <w:delText>k)</w:delText>
        </w:r>
        <w:r w:rsidRPr="00D95271" w:rsidDel="00FE1451">
          <w:rPr>
            <w:lang w:eastAsia="en-GB"/>
          </w:rPr>
          <w:tab/>
          <w:delText>The ME simulator shall send a SELECT command to the UICC to select the 'valid selection'.</w:delText>
        </w:r>
      </w:del>
    </w:p>
    <w:p w14:paraId="2A2460ED" w14:textId="7949EAF5" w:rsidR="00D95271" w:rsidRPr="00D95271" w:rsidDel="00FE1451" w:rsidRDefault="00D95271" w:rsidP="00D95271">
      <w:pPr>
        <w:overflowPunct w:val="0"/>
        <w:autoSpaceDE w:val="0"/>
        <w:autoSpaceDN w:val="0"/>
        <w:adjustRightInd w:val="0"/>
        <w:ind w:left="540" w:firstLine="27"/>
        <w:textAlignment w:val="baseline"/>
        <w:rPr>
          <w:del w:id="12246" w:author="Amandeep Virk" w:date="2019-04-09T15:52:00Z"/>
          <w:lang w:eastAsia="en-GB"/>
        </w:rPr>
      </w:pPr>
      <w:del w:id="12247" w:author="Amandeep Virk" w:date="2019-04-09T15:52:00Z">
        <w:r w:rsidRPr="00D95271" w:rsidDel="00FE1451">
          <w:rPr>
            <w:i/>
            <w:lang w:eastAsia="en-GB"/>
          </w:rPr>
          <w:tab/>
          <w:delText>The status condition returned by the UICC shall be SW1 = '90', SW2 = '00' – normal ending of the command [CR6, CR7].</w:delText>
        </w:r>
      </w:del>
    </w:p>
    <w:p w14:paraId="50A72582" w14:textId="3E97C955" w:rsidR="00D95271" w:rsidRPr="00D95271" w:rsidDel="00FE1451" w:rsidRDefault="00D95271" w:rsidP="00D95271">
      <w:pPr>
        <w:overflowPunct w:val="0"/>
        <w:autoSpaceDE w:val="0"/>
        <w:autoSpaceDN w:val="0"/>
        <w:adjustRightInd w:val="0"/>
        <w:ind w:left="568" w:hanging="284"/>
        <w:textAlignment w:val="baseline"/>
        <w:rPr>
          <w:del w:id="12248" w:author="Amandeep Virk" w:date="2019-04-09T15:52:00Z"/>
          <w:lang w:eastAsia="en-GB"/>
        </w:rPr>
      </w:pPr>
      <w:del w:id="12249" w:author="Amandeep Virk" w:date="2019-04-09T15:52:00Z">
        <w:r w:rsidRPr="00D95271" w:rsidDel="00FE1451">
          <w:rPr>
            <w:lang w:eastAsia="en-GB"/>
          </w:rPr>
          <w:delText>l)</w:delText>
        </w:r>
        <w:r w:rsidRPr="00D95271" w:rsidDel="00FE1451">
          <w:rPr>
            <w:lang w:eastAsia="en-GB"/>
          </w:rPr>
          <w:tab/>
          <w:delText>The following file IDs shall be used to represent the IDs in the table:</w:delText>
        </w:r>
      </w:del>
    </w:p>
    <w:p w14:paraId="3756DC05" w14:textId="60138B02" w:rsidR="00D95271" w:rsidRPr="00D95271" w:rsidDel="00FE1451" w:rsidRDefault="00D95271" w:rsidP="00D95271">
      <w:pPr>
        <w:keepNext/>
        <w:keepLines/>
        <w:overflowPunct w:val="0"/>
        <w:autoSpaceDE w:val="0"/>
        <w:autoSpaceDN w:val="0"/>
        <w:adjustRightInd w:val="0"/>
        <w:spacing w:before="60"/>
        <w:jc w:val="center"/>
        <w:textAlignment w:val="baseline"/>
        <w:outlineLvl w:val="0"/>
        <w:rPr>
          <w:del w:id="12250" w:author="Amandeep Virk" w:date="2019-04-09T15:52:00Z"/>
          <w:rFonts w:ascii="Arial" w:hAnsi="Arial"/>
          <w:b/>
          <w:lang w:eastAsia="en-GB"/>
        </w:rPr>
      </w:pPr>
      <w:del w:id="12251" w:author="Amandeep Virk" w:date="2019-04-09T15:52:00Z">
        <w:r w:rsidRPr="00D95271" w:rsidDel="00FE1451">
          <w:rPr>
            <w:rFonts w:ascii="Arial" w:hAnsi="Arial"/>
            <w:b/>
            <w:lang w:eastAsia="en-GB"/>
          </w:rPr>
          <w:delText>Table 9: Actual File Selection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500"/>
      </w:tblGrid>
      <w:tr w:rsidR="00D95271" w:rsidRPr="00D95271" w:rsidDel="00FE1451" w14:paraId="07F72D59" w14:textId="216528FB" w:rsidTr="00D95271">
        <w:trPr>
          <w:jc w:val="center"/>
          <w:del w:id="12252" w:author="Amandeep Virk" w:date="2019-04-09T15:52:00Z"/>
        </w:trPr>
        <w:tc>
          <w:tcPr>
            <w:tcW w:w="993" w:type="dxa"/>
            <w:tcBorders>
              <w:left w:val="single" w:sz="6" w:space="0" w:color="auto"/>
            </w:tcBorders>
          </w:tcPr>
          <w:p w14:paraId="1A4385F5" w14:textId="68C8B05A" w:rsidR="00D95271" w:rsidRPr="00D95271" w:rsidDel="00FE1451" w:rsidRDefault="00D95271" w:rsidP="00D95271">
            <w:pPr>
              <w:keepNext/>
              <w:keepLines/>
              <w:overflowPunct w:val="0"/>
              <w:autoSpaceDE w:val="0"/>
              <w:autoSpaceDN w:val="0"/>
              <w:adjustRightInd w:val="0"/>
              <w:spacing w:before="60"/>
              <w:jc w:val="center"/>
              <w:textAlignment w:val="baseline"/>
              <w:rPr>
                <w:del w:id="12253" w:author="Amandeep Virk" w:date="2019-04-09T15:52:00Z"/>
                <w:rFonts w:ascii="Arial" w:hAnsi="Arial"/>
                <w:b/>
                <w:lang w:eastAsia="en-GB"/>
              </w:rPr>
            </w:pPr>
            <w:del w:id="12254" w:author="Amandeep Virk" w:date="2019-04-09T15:52:00Z">
              <w:r w:rsidRPr="00D95271" w:rsidDel="00FE1451">
                <w:rPr>
                  <w:rFonts w:ascii="Arial" w:hAnsi="Arial"/>
                  <w:b/>
                  <w:lang w:eastAsia="en-GB"/>
                </w:rPr>
                <w:delText>Table</w:delText>
              </w:r>
            </w:del>
          </w:p>
        </w:tc>
        <w:tc>
          <w:tcPr>
            <w:tcW w:w="1500" w:type="dxa"/>
          </w:tcPr>
          <w:p w14:paraId="2B76CF30" w14:textId="76226AB9" w:rsidR="00D95271" w:rsidRPr="00D95271" w:rsidDel="00FE1451" w:rsidRDefault="00D95271" w:rsidP="00D95271">
            <w:pPr>
              <w:keepNext/>
              <w:keepLines/>
              <w:overflowPunct w:val="0"/>
              <w:autoSpaceDE w:val="0"/>
              <w:autoSpaceDN w:val="0"/>
              <w:adjustRightInd w:val="0"/>
              <w:spacing w:before="60"/>
              <w:jc w:val="center"/>
              <w:textAlignment w:val="baseline"/>
              <w:rPr>
                <w:del w:id="12255" w:author="Amandeep Virk" w:date="2019-04-09T15:52:00Z"/>
                <w:rFonts w:ascii="Arial" w:hAnsi="Arial"/>
                <w:b/>
                <w:lang w:eastAsia="en-GB"/>
              </w:rPr>
            </w:pPr>
            <w:del w:id="12256" w:author="Amandeep Virk" w:date="2019-04-09T15:52:00Z">
              <w:r w:rsidRPr="00D95271" w:rsidDel="00FE1451">
                <w:rPr>
                  <w:rFonts w:ascii="Arial" w:hAnsi="Arial"/>
                  <w:b/>
                  <w:lang w:eastAsia="en-GB"/>
                </w:rPr>
                <w:delText>Actual</w:delText>
              </w:r>
            </w:del>
          </w:p>
        </w:tc>
      </w:tr>
      <w:tr w:rsidR="00D95271" w:rsidRPr="00D95271" w:rsidDel="00FE1451" w14:paraId="65CF1D29" w14:textId="3A0DC4A9" w:rsidTr="00D95271">
        <w:trPr>
          <w:trHeight w:val="65"/>
          <w:jc w:val="center"/>
          <w:del w:id="12257" w:author="Amandeep Virk" w:date="2019-04-09T15:52:00Z"/>
        </w:trPr>
        <w:tc>
          <w:tcPr>
            <w:tcW w:w="993" w:type="dxa"/>
            <w:tcBorders>
              <w:left w:val="single" w:sz="6" w:space="0" w:color="auto"/>
            </w:tcBorders>
          </w:tcPr>
          <w:p w14:paraId="309358B2" w14:textId="40E1DCB5" w:rsidR="00D95271" w:rsidRPr="00D95271" w:rsidDel="00FE1451" w:rsidRDefault="00D95271" w:rsidP="00D95271">
            <w:pPr>
              <w:keepNext/>
              <w:keepLines/>
              <w:overflowPunct w:val="0"/>
              <w:autoSpaceDE w:val="0"/>
              <w:autoSpaceDN w:val="0"/>
              <w:adjustRightInd w:val="0"/>
              <w:spacing w:after="0"/>
              <w:jc w:val="center"/>
              <w:textAlignment w:val="baseline"/>
              <w:rPr>
                <w:del w:id="12258" w:author="Amandeep Virk" w:date="2019-04-09T15:52:00Z"/>
                <w:rFonts w:ascii="Arial" w:hAnsi="Arial"/>
                <w:sz w:val="18"/>
                <w:lang w:eastAsia="en-GB"/>
              </w:rPr>
            </w:pPr>
            <w:del w:id="12259" w:author="Amandeep Virk" w:date="2019-04-09T15:52:00Z">
              <w:r w:rsidRPr="00D95271" w:rsidDel="00FE1451">
                <w:rPr>
                  <w:rFonts w:ascii="Arial" w:hAnsi="Arial"/>
                  <w:sz w:val="18"/>
                  <w:lang w:eastAsia="en-GB"/>
                </w:rPr>
                <w:delText>MF</w:delText>
              </w:r>
            </w:del>
          </w:p>
        </w:tc>
        <w:tc>
          <w:tcPr>
            <w:tcW w:w="1500" w:type="dxa"/>
          </w:tcPr>
          <w:p w14:paraId="1FBE6255" w14:textId="33DCD615" w:rsidR="00D95271" w:rsidRPr="00D95271" w:rsidDel="00FE1451" w:rsidRDefault="00D95271" w:rsidP="00D95271">
            <w:pPr>
              <w:keepNext/>
              <w:keepLines/>
              <w:overflowPunct w:val="0"/>
              <w:autoSpaceDE w:val="0"/>
              <w:autoSpaceDN w:val="0"/>
              <w:adjustRightInd w:val="0"/>
              <w:spacing w:after="0"/>
              <w:jc w:val="center"/>
              <w:textAlignment w:val="baseline"/>
              <w:rPr>
                <w:del w:id="12260" w:author="Amandeep Virk" w:date="2019-04-09T15:52:00Z"/>
                <w:rFonts w:ascii="Arial" w:hAnsi="Arial"/>
                <w:sz w:val="18"/>
                <w:lang w:eastAsia="en-GB"/>
              </w:rPr>
            </w:pPr>
            <w:del w:id="12261" w:author="Amandeep Virk" w:date="2019-04-09T15:52:00Z">
              <w:r w:rsidRPr="00D95271" w:rsidDel="00FE1451">
                <w:rPr>
                  <w:rFonts w:ascii="Arial" w:hAnsi="Arial"/>
                  <w:sz w:val="18"/>
                  <w:lang w:eastAsia="en-GB"/>
                </w:rPr>
                <w:delText>MF</w:delText>
              </w:r>
            </w:del>
          </w:p>
        </w:tc>
      </w:tr>
      <w:tr w:rsidR="00D95271" w:rsidRPr="00D95271" w:rsidDel="00FE1451" w14:paraId="1C232A46" w14:textId="1921941F" w:rsidTr="00D95271">
        <w:trPr>
          <w:jc w:val="center"/>
          <w:del w:id="12262" w:author="Amandeep Virk" w:date="2019-04-09T15:52:00Z"/>
        </w:trPr>
        <w:tc>
          <w:tcPr>
            <w:tcW w:w="993" w:type="dxa"/>
            <w:tcBorders>
              <w:left w:val="single" w:sz="6" w:space="0" w:color="auto"/>
            </w:tcBorders>
          </w:tcPr>
          <w:p w14:paraId="559E9645" w14:textId="3D3E69DA" w:rsidR="00D95271" w:rsidRPr="00D95271" w:rsidDel="00FE1451" w:rsidRDefault="00D95271" w:rsidP="00D95271">
            <w:pPr>
              <w:keepNext/>
              <w:keepLines/>
              <w:overflowPunct w:val="0"/>
              <w:autoSpaceDE w:val="0"/>
              <w:autoSpaceDN w:val="0"/>
              <w:adjustRightInd w:val="0"/>
              <w:spacing w:after="0"/>
              <w:jc w:val="center"/>
              <w:textAlignment w:val="baseline"/>
              <w:rPr>
                <w:del w:id="12263" w:author="Amandeep Virk" w:date="2019-04-09T15:52:00Z"/>
                <w:rFonts w:ascii="Arial" w:hAnsi="Arial"/>
                <w:sz w:val="18"/>
                <w:lang w:eastAsia="en-GB"/>
              </w:rPr>
            </w:pPr>
            <w:del w:id="12264" w:author="Amandeep Virk" w:date="2019-04-09T15:52:00Z">
              <w:r w:rsidRPr="00D95271" w:rsidDel="00FE1451">
                <w:rPr>
                  <w:rFonts w:ascii="Arial" w:hAnsi="Arial"/>
                  <w:sz w:val="18"/>
                  <w:lang w:eastAsia="en-GB"/>
                </w:rPr>
                <w:delText>ADF1</w:delText>
              </w:r>
            </w:del>
          </w:p>
        </w:tc>
        <w:tc>
          <w:tcPr>
            <w:tcW w:w="1500" w:type="dxa"/>
          </w:tcPr>
          <w:p w14:paraId="3FF7AFE1" w14:textId="34180917" w:rsidR="00D95271" w:rsidRPr="00D95271" w:rsidDel="00FE1451" w:rsidRDefault="00D95271" w:rsidP="00D95271">
            <w:pPr>
              <w:keepNext/>
              <w:keepLines/>
              <w:overflowPunct w:val="0"/>
              <w:autoSpaceDE w:val="0"/>
              <w:autoSpaceDN w:val="0"/>
              <w:adjustRightInd w:val="0"/>
              <w:spacing w:after="0"/>
              <w:jc w:val="center"/>
              <w:textAlignment w:val="baseline"/>
              <w:rPr>
                <w:del w:id="12265" w:author="Amandeep Virk" w:date="2019-04-09T15:52:00Z"/>
                <w:rFonts w:ascii="Arial" w:hAnsi="Arial"/>
                <w:sz w:val="18"/>
                <w:lang w:eastAsia="en-GB"/>
              </w:rPr>
            </w:pPr>
            <w:del w:id="12266" w:author="Amandeep Virk" w:date="2019-04-09T15:52:00Z">
              <w:r w:rsidRPr="00D95271" w:rsidDel="00FE1451">
                <w:rPr>
                  <w:rFonts w:ascii="Arial" w:hAnsi="Arial"/>
                  <w:sz w:val="18"/>
                  <w:lang w:eastAsia="en-GB"/>
                </w:rPr>
                <w:delText>ADF</w:delText>
              </w:r>
              <w:r w:rsidRPr="00D95271" w:rsidDel="00FE1451">
                <w:rPr>
                  <w:rFonts w:ascii="Arial" w:hAnsi="Arial"/>
                  <w:sz w:val="18"/>
                  <w:vertAlign w:val="subscript"/>
                  <w:lang w:eastAsia="en-GB"/>
                </w:rPr>
                <w:delText>USIM</w:delText>
              </w:r>
            </w:del>
          </w:p>
        </w:tc>
      </w:tr>
      <w:tr w:rsidR="00D95271" w:rsidRPr="00D95271" w:rsidDel="00FE1451" w14:paraId="681461E6" w14:textId="31A32984" w:rsidTr="00D95271">
        <w:trPr>
          <w:trHeight w:val="65"/>
          <w:jc w:val="center"/>
          <w:del w:id="12267" w:author="Amandeep Virk" w:date="2019-04-09T15:52:00Z"/>
        </w:trPr>
        <w:tc>
          <w:tcPr>
            <w:tcW w:w="993" w:type="dxa"/>
            <w:tcBorders>
              <w:left w:val="single" w:sz="6" w:space="0" w:color="auto"/>
            </w:tcBorders>
          </w:tcPr>
          <w:p w14:paraId="0C19899D" w14:textId="383C17CB" w:rsidR="00D95271" w:rsidRPr="00D95271" w:rsidDel="00FE1451" w:rsidRDefault="00D95271" w:rsidP="00D95271">
            <w:pPr>
              <w:keepNext/>
              <w:keepLines/>
              <w:overflowPunct w:val="0"/>
              <w:autoSpaceDE w:val="0"/>
              <w:autoSpaceDN w:val="0"/>
              <w:adjustRightInd w:val="0"/>
              <w:spacing w:after="0"/>
              <w:jc w:val="center"/>
              <w:textAlignment w:val="baseline"/>
              <w:rPr>
                <w:del w:id="12268" w:author="Amandeep Virk" w:date="2019-04-09T15:52:00Z"/>
                <w:rFonts w:ascii="Arial" w:hAnsi="Arial"/>
                <w:sz w:val="18"/>
                <w:lang w:eastAsia="en-GB"/>
              </w:rPr>
            </w:pPr>
            <w:del w:id="12269" w:author="Amandeep Virk" w:date="2019-04-09T15:52:00Z">
              <w:r w:rsidRPr="00D95271" w:rsidDel="00FE1451">
                <w:rPr>
                  <w:rFonts w:ascii="Arial" w:hAnsi="Arial"/>
                  <w:sz w:val="18"/>
                  <w:lang w:eastAsia="en-GB"/>
                </w:rPr>
                <w:delText>DF1</w:delText>
              </w:r>
            </w:del>
          </w:p>
        </w:tc>
        <w:tc>
          <w:tcPr>
            <w:tcW w:w="1500" w:type="dxa"/>
          </w:tcPr>
          <w:p w14:paraId="4AC0F8C4" w14:textId="17E7C5FD" w:rsidR="00D95271" w:rsidRPr="00D95271" w:rsidDel="00FE1451" w:rsidRDefault="00D95271" w:rsidP="00D95271">
            <w:pPr>
              <w:keepNext/>
              <w:keepLines/>
              <w:overflowPunct w:val="0"/>
              <w:autoSpaceDE w:val="0"/>
              <w:autoSpaceDN w:val="0"/>
              <w:adjustRightInd w:val="0"/>
              <w:spacing w:after="0"/>
              <w:jc w:val="center"/>
              <w:textAlignment w:val="baseline"/>
              <w:rPr>
                <w:del w:id="12270" w:author="Amandeep Virk" w:date="2019-04-09T15:52:00Z"/>
                <w:rFonts w:ascii="Arial" w:hAnsi="Arial"/>
                <w:sz w:val="18"/>
                <w:lang w:eastAsia="en-GB"/>
              </w:rPr>
            </w:pPr>
            <w:del w:id="12271" w:author="Amandeep Virk" w:date="2019-04-09T15:52:00Z">
              <w:r w:rsidRPr="00D95271" w:rsidDel="00FE1451">
                <w:rPr>
                  <w:rFonts w:ascii="Arial" w:hAnsi="Arial"/>
                  <w:sz w:val="18"/>
                  <w:lang w:eastAsia="en-GB"/>
                </w:rPr>
                <w:delText>DF</w:delText>
              </w:r>
              <w:r w:rsidRPr="00D95271" w:rsidDel="00FE1451">
                <w:rPr>
                  <w:rFonts w:ascii="Arial" w:hAnsi="Arial"/>
                  <w:sz w:val="18"/>
                  <w:vertAlign w:val="subscript"/>
                  <w:lang w:eastAsia="en-GB"/>
                </w:rPr>
                <w:delText>TELECOM</w:delText>
              </w:r>
            </w:del>
          </w:p>
        </w:tc>
      </w:tr>
      <w:tr w:rsidR="00D95271" w:rsidRPr="00D95271" w:rsidDel="00FE1451" w14:paraId="7406E696" w14:textId="6FD19DBC" w:rsidTr="00D95271">
        <w:trPr>
          <w:jc w:val="center"/>
          <w:del w:id="12272" w:author="Amandeep Virk" w:date="2019-04-09T15:52:00Z"/>
        </w:trPr>
        <w:tc>
          <w:tcPr>
            <w:tcW w:w="993" w:type="dxa"/>
            <w:tcBorders>
              <w:left w:val="single" w:sz="6" w:space="0" w:color="auto"/>
            </w:tcBorders>
          </w:tcPr>
          <w:p w14:paraId="70FCA791" w14:textId="5B7C860B" w:rsidR="00D95271" w:rsidRPr="00D95271" w:rsidDel="00FE1451" w:rsidRDefault="00D95271" w:rsidP="00D95271">
            <w:pPr>
              <w:keepNext/>
              <w:keepLines/>
              <w:overflowPunct w:val="0"/>
              <w:autoSpaceDE w:val="0"/>
              <w:autoSpaceDN w:val="0"/>
              <w:adjustRightInd w:val="0"/>
              <w:spacing w:after="0"/>
              <w:jc w:val="center"/>
              <w:textAlignment w:val="baseline"/>
              <w:rPr>
                <w:del w:id="12273" w:author="Amandeep Virk" w:date="2019-04-09T15:52:00Z"/>
                <w:rFonts w:ascii="Arial" w:hAnsi="Arial"/>
                <w:sz w:val="18"/>
                <w:lang w:eastAsia="en-GB"/>
              </w:rPr>
            </w:pPr>
            <w:del w:id="12274" w:author="Amandeep Virk" w:date="2019-04-09T15:52:00Z">
              <w:r w:rsidRPr="00D95271" w:rsidDel="00FE1451">
                <w:rPr>
                  <w:rFonts w:ascii="Arial" w:hAnsi="Arial"/>
                  <w:sz w:val="18"/>
                  <w:lang w:eastAsia="en-GB"/>
                </w:rPr>
                <w:delText>DF4</w:delText>
              </w:r>
            </w:del>
          </w:p>
        </w:tc>
        <w:tc>
          <w:tcPr>
            <w:tcW w:w="1500" w:type="dxa"/>
          </w:tcPr>
          <w:p w14:paraId="27B55EE9" w14:textId="65405389" w:rsidR="00D95271" w:rsidRPr="00D95271" w:rsidDel="00FE1451" w:rsidRDefault="00D95271" w:rsidP="00D95271">
            <w:pPr>
              <w:keepNext/>
              <w:keepLines/>
              <w:overflowPunct w:val="0"/>
              <w:autoSpaceDE w:val="0"/>
              <w:autoSpaceDN w:val="0"/>
              <w:adjustRightInd w:val="0"/>
              <w:spacing w:after="0"/>
              <w:jc w:val="center"/>
              <w:textAlignment w:val="baseline"/>
              <w:rPr>
                <w:del w:id="12275" w:author="Amandeep Virk" w:date="2019-04-09T15:52:00Z"/>
                <w:rFonts w:ascii="Arial" w:hAnsi="Arial"/>
                <w:sz w:val="18"/>
                <w:lang w:eastAsia="en-GB"/>
              </w:rPr>
            </w:pPr>
            <w:del w:id="12276" w:author="Amandeep Virk" w:date="2019-04-09T15:52:00Z">
              <w:r w:rsidRPr="00D95271" w:rsidDel="00FE1451">
                <w:rPr>
                  <w:rFonts w:ascii="Arial" w:hAnsi="Arial"/>
                  <w:sz w:val="18"/>
                  <w:lang w:eastAsia="en-GB"/>
                </w:rPr>
                <w:delText>DF</w:delText>
              </w:r>
              <w:r w:rsidRPr="00D95271" w:rsidDel="00FE1451">
                <w:rPr>
                  <w:rFonts w:ascii="Arial" w:hAnsi="Arial"/>
                  <w:sz w:val="18"/>
                  <w:vertAlign w:val="subscript"/>
                  <w:lang w:eastAsia="en-GB"/>
                </w:rPr>
                <w:delText>PHONEBOOK</w:delText>
              </w:r>
            </w:del>
          </w:p>
        </w:tc>
      </w:tr>
      <w:tr w:rsidR="00D95271" w:rsidRPr="00D95271" w:rsidDel="00FE1451" w14:paraId="6A3A2538" w14:textId="7957B10A" w:rsidTr="00D95271">
        <w:trPr>
          <w:jc w:val="center"/>
          <w:del w:id="12277" w:author="Amandeep Virk" w:date="2019-04-09T15:52:00Z"/>
        </w:trPr>
        <w:tc>
          <w:tcPr>
            <w:tcW w:w="993" w:type="dxa"/>
            <w:tcBorders>
              <w:left w:val="single" w:sz="6" w:space="0" w:color="auto"/>
            </w:tcBorders>
          </w:tcPr>
          <w:p w14:paraId="47C8EF72" w14:textId="579D35DF" w:rsidR="00D95271" w:rsidRPr="00D95271" w:rsidDel="00FE1451" w:rsidRDefault="00D95271" w:rsidP="00D95271">
            <w:pPr>
              <w:keepNext/>
              <w:keepLines/>
              <w:overflowPunct w:val="0"/>
              <w:autoSpaceDE w:val="0"/>
              <w:autoSpaceDN w:val="0"/>
              <w:adjustRightInd w:val="0"/>
              <w:spacing w:after="0"/>
              <w:jc w:val="center"/>
              <w:textAlignment w:val="baseline"/>
              <w:rPr>
                <w:del w:id="12278" w:author="Amandeep Virk" w:date="2019-04-09T15:52:00Z"/>
                <w:rFonts w:ascii="Arial" w:hAnsi="Arial"/>
                <w:sz w:val="18"/>
                <w:lang w:eastAsia="en-GB"/>
              </w:rPr>
            </w:pPr>
            <w:del w:id="12279" w:author="Amandeep Virk" w:date="2019-04-09T15:52:00Z">
              <w:r w:rsidRPr="00D95271" w:rsidDel="00FE1451">
                <w:rPr>
                  <w:rFonts w:ascii="Arial" w:hAnsi="Arial"/>
                  <w:sz w:val="18"/>
                  <w:lang w:eastAsia="en-GB"/>
                </w:rPr>
                <w:delText>EF1</w:delText>
              </w:r>
            </w:del>
          </w:p>
        </w:tc>
        <w:tc>
          <w:tcPr>
            <w:tcW w:w="1500" w:type="dxa"/>
          </w:tcPr>
          <w:p w14:paraId="0296B213" w14:textId="0708D81E" w:rsidR="00D95271" w:rsidRPr="00D95271" w:rsidDel="00FE1451" w:rsidRDefault="00D95271" w:rsidP="00D95271">
            <w:pPr>
              <w:keepNext/>
              <w:keepLines/>
              <w:overflowPunct w:val="0"/>
              <w:autoSpaceDE w:val="0"/>
              <w:autoSpaceDN w:val="0"/>
              <w:adjustRightInd w:val="0"/>
              <w:spacing w:after="0"/>
              <w:jc w:val="center"/>
              <w:textAlignment w:val="baseline"/>
              <w:rPr>
                <w:del w:id="12280" w:author="Amandeep Virk" w:date="2019-04-09T15:52:00Z"/>
                <w:rFonts w:ascii="Arial" w:hAnsi="Arial"/>
                <w:sz w:val="18"/>
                <w:lang w:eastAsia="en-GB"/>
              </w:rPr>
            </w:pPr>
            <w:del w:id="12281" w:author="Amandeep Virk" w:date="2019-04-09T15:52:00Z">
              <w:r w:rsidRPr="00D95271" w:rsidDel="00FE1451">
                <w:rPr>
                  <w:rFonts w:ascii="Arial" w:hAnsi="Arial"/>
                  <w:sz w:val="18"/>
                  <w:lang w:eastAsia="en-GB"/>
                </w:rPr>
                <w:delText>EF</w:delText>
              </w:r>
              <w:r w:rsidRPr="00D95271" w:rsidDel="00FE1451">
                <w:rPr>
                  <w:rFonts w:ascii="Arial" w:hAnsi="Arial"/>
                  <w:sz w:val="18"/>
                  <w:vertAlign w:val="subscript"/>
                  <w:lang w:eastAsia="en-GB"/>
                </w:rPr>
                <w:delText>ICCID</w:delText>
              </w:r>
            </w:del>
          </w:p>
        </w:tc>
      </w:tr>
      <w:tr w:rsidR="00D95271" w:rsidRPr="00D95271" w:rsidDel="00FE1451" w14:paraId="51EDCD5B" w14:textId="70BCC2C1" w:rsidTr="00D95271">
        <w:trPr>
          <w:jc w:val="center"/>
          <w:del w:id="12282" w:author="Amandeep Virk" w:date="2019-04-09T15:52:00Z"/>
        </w:trPr>
        <w:tc>
          <w:tcPr>
            <w:tcW w:w="993" w:type="dxa"/>
            <w:tcBorders>
              <w:left w:val="single" w:sz="6" w:space="0" w:color="auto"/>
            </w:tcBorders>
          </w:tcPr>
          <w:p w14:paraId="53B2B687" w14:textId="342FCB0A" w:rsidR="00D95271" w:rsidRPr="00D95271" w:rsidDel="00FE1451" w:rsidRDefault="00D95271" w:rsidP="00D95271">
            <w:pPr>
              <w:keepNext/>
              <w:keepLines/>
              <w:overflowPunct w:val="0"/>
              <w:autoSpaceDE w:val="0"/>
              <w:autoSpaceDN w:val="0"/>
              <w:adjustRightInd w:val="0"/>
              <w:spacing w:after="0"/>
              <w:jc w:val="center"/>
              <w:textAlignment w:val="baseline"/>
              <w:rPr>
                <w:del w:id="12283" w:author="Amandeep Virk" w:date="2019-04-09T15:52:00Z"/>
                <w:rFonts w:ascii="Arial" w:hAnsi="Arial"/>
                <w:sz w:val="18"/>
                <w:lang w:eastAsia="en-GB"/>
              </w:rPr>
            </w:pPr>
            <w:del w:id="12284" w:author="Amandeep Virk" w:date="2019-04-09T15:52:00Z">
              <w:r w:rsidRPr="00D95271" w:rsidDel="00FE1451">
                <w:rPr>
                  <w:rFonts w:ascii="Arial" w:hAnsi="Arial"/>
                  <w:sz w:val="18"/>
                  <w:lang w:eastAsia="en-GB"/>
                </w:rPr>
                <w:delText>EF2</w:delText>
              </w:r>
            </w:del>
          </w:p>
        </w:tc>
        <w:tc>
          <w:tcPr>
            <w:tcW w:w="1500" w:type="dxa"/>
          </w:tcPr>
          <w:p w14:paraId="0A113A14" w14:textId="2EA450CE" w:rsidR="00D95271" w:rsidRPr="00D95271" w:rsidDel="00FE1451" w:rsidRDefault="00D95271" w:rsidP="00D95271">
            <w:pPr>
              <w:keepNext/>
              <w:keepLines/>
              <w:overflowPunct w:val="0"/>
              <w:autoSpaceDE w:val="0"/>
              <w:autoSpaceDN w:val="0"/>
              <w:adjustRightInd w:val="0"/>
              <w:spacing w:after="0"/>
              <w:jc w:val="center"/>
              <w:textAlignment w:val="baseline"/>
              <w:rPr>
                <w:del w:id="12285" w:author="Amandeep Virk" w:date="2019-04-09T15:52:00Z"/>
                <w:rFonts w:ascii="Arial" w:hAnsi="Arial"/>
                <w:sz w:val="18"/>
                <w:lang w:eastAsia="en-GB"/>
              </w:rPr>
            </w:pPr>
            <w:del w:id="12286" w:author="Amandeep Virk" w:date="2019-04-09T15:52:00Z">
              <w:r w:rsidRPr="00D95271" w:rsidDel="00FE1451">
                <w:rPr>
                  <w:rFonts w:ascii="Arial" w:hAnsi="Arial"/>
                  <w:sz w:val="18"/>
                  <w:lang w:eastAsia="en-GB"/>
                </w:rPr>
                <w:delText>EF</w:delText>
              </w:r>
              <w:r w:rsidRPr="00D95271" w:rsidDel="00FE1451">
                <w:rPr>
                  <w:rFonts w:ascii="Arial" w:hAnsi="Arial"/>
                  <w:sz w:val="18"/>
                  <w:vertAlign w:val="subscript"/>
                  <w:lang w:eastAsia="en-GB"/>
                </w:rPr>
                <w:delText>ADN</w:delText>
              </w:r>
            </w:del>
          </w:p>
        </w:tc>
      </w:tr>
      <w:tr w:rsidR="00D95271" w:rsidRPr="00D95271" w:rsidDel="00FE1451" w14:paraId="3D688AA1" w14:textId="5DD473C2" w:rsidTr="00D95271">
        <w:trPr>
          <w:jc w:val="center"/>
          <w:del w:id="12287" w:author="Amandeep Virk" w:date="2019-04-09T15:52:00Z"/>
        </w:trPr>
        <w:tc>
          <w:tcPr>
            <w:tcW w:w="993" w:type="dxa"/>
            <w:tcBorders>
              <w:left w:val="single" w:sz="6" w:space="0" w:color="auto"/>
            </w:tcBorders>
          </w:tcPr>
          <w:p w14:paraId="2AEC0FD3" w14:textId="148850BD" w:rsidR="00D95271" w:rsidRPr="00D95271" w:rsidDel="00FE1451" w:rsidRDefault="00D95271" w:rsidP="00D95271">
            <w:pPr>
              <w:keepNext/>
              <w:keepLines/>
              <w:overflowPunct w:val="0"/>
              <w:autoSpaceDE w:val="0"/>
              <w:autoSpaceDN w:val="0"/>
              <w:adjustRightInd w:val="0"/>
              <w:spacing w:after="0"/>
              <w:jc w:val="center"/>
              <w:textAlignment w:val="baseline"/>
              <w:rPr>
                <w:del w:id="12288" w:author="Amandeep Virk" w:date="2019-04-09T15:52:00Z"/>
                <w:rFonts w:ascii="Arial" w:hAnsi="Arial"/>
                <w:sz w:val="18"/>
                <w:lang w:eastAsia="en-GB"/>
              </w:rPr>
            </w:pPr>
            <w:del w:id="12289" w:author="Amandeep Virk" w:date="2019-04-09T15:52:00Z">
              <w:r w:rsidRPr="00D95271" w:rsidDel="00FE1451">
                <w:rPr>
                  <w:rFonts w:ascii="Arial" w:hAnsi="Arial"/>
                  <w:sz w:val="18"/>
                  <w:lang w:eastAsia="en-GB"/>
                </w:rPr>
                <w:delText>EF3</w:delText>
              </w:r>
            </w:del>
          </w:p>
        </w:tc>
        <w:tc>
          <w:tcPr>
            <w:tcW w:w="1500" w:type="dxa"/>
          </w:tcPr>
          <w:p w14:paraId="3D27DD7B" w14:textId="25F5B2AE" w:rsidR="00D95271" w:rsidRPr="00D95271" w:rsidDel="00FE1451" w:rsidRDefault="00D95271" w:rsidP="00D95271">
            <w:pPr>
              <w:keepNext/>
              <w:keepLines/>
              <w:overflowPunct w:val="0"/>
              <w:autoSpaceDE w:val="0"/>
              <w:autoSpaceDN w:val="0"/>
              <w:adjustRightInd w:val="0"/>
              <w:spacing w:after="0"/>
              <w:jc w:val="center"/>
              <w:textAlignment w:val="baseline"/>
              <w:rPr>
                <w:del w:id="12290" w:author="Amandeep Virk" w:date="2019-04-09T15:52:00Z"/>
                <w:rFonts w:ascii="Arial" w:hAnsi="Arial"/>
                <w:sz w:val="18"/>
                <w:lang w:eastAsia="en-GB"/>
              </w:rPr>
            </w:pPr>
            <w:del w:id="12291" w:author="Amandeep Virk" w:date="2019-04-09T15:52:00Z">
              <w:r w:rsidRPr="00D95271" w:rsidDel="00FE1451">
                <w:rPr>
                  <w:rFonts w:ascii="Arial" w:hAnsi="Arial"/>
                  <w:sz w:val="18"/>
                  <w:lang w:eastAsia="en-GB"/>
                </w:rPr>
                <w:delText>EF</w:delText>
              </w:r>
              <w:r w:rsidRPr="00D95271" w:rsidDel="00FE1451">
                <w:rPr>
                  <w:rFonts w:ascii="Arial" w:hAnsi="Arial"/>
                  <w:sz w:val="18"/>
                  <w:vertAlign w:val="subscript"/>
                  <w:lang w:eastAsia="en-GB"/>
                </w:rPr>
                <w:delText>AD</w:delText>
              </w:r>
            </w:del>
          </w:p>
        </w:tc>
      </w:tr>
      <w:tr w:rsidR="00D95271" w:rsidRPr="00D95271" w:rsidDel="00FE1451" w14:paraId="44EDF0A3" w14:textId="1DCA3F1C" w:rsidTr="00D95271">
        <w:trPr>
          <w:jc w:val="center"/>
          <w:del w:id="12292" w:author="Amandeep Virk" w:date="2019-04-09T15:52:00Z"/>
        </w:trPr>
        <w:tc>
          <w:tcPr>
            <w:tcW w:w="993" w:type="dxa"/>
            <w:tcBorders>
              <w:left w:val="single" w:sz="6" w:space="0" w:color="auto"/>
            </w:tcBorders>
          </w:tcPr>
          <w:p w14:paraId="6E9B1F3F" w14:textId="3A69BC4F" w:rsidR="00D95271" w:rsidRPr="00D95271" w:rsidDel="00FE1451" w:rsidRDefault="00D95271" w:rsidP="00D95271">
            <w:pPr>
              <w:keepNext/>
              <w:keepLines/>
              <w:overflowPunct w:val="0"/>
              <w:autoSpaceDE w:val="0"/>
              <w:autoSpaceDN w:val="0"/>
              <w:adjustRightInd w:val="0"/>
              <w:spacing w:after="0"/>
              <w:jc w:val="center"/>
              <w:textAlignment w:val="baseline"/>
              <w:rPr>
                <w:del w:id="12293" w:author="Amandeep Virk" w:date="2019-04-09T15:52:00Z"/>
                <w:rFonts w:ascii="Arial" w:hAnsi="Arial"/>
                <w:sz w:val="18"/>
                <w:lang w:eastAsia="en-GB"/>
              </w:rPr>
            </w:pPr>
            <w:del w:id="12294" w:author="Amandeep Virk" w:date="2019-04-09T15:52:00Z">
              <w:r w:rsidRPr="00D95271" w:rsidDel="00FE1451">
                <w:rPr>
                  <w:rFonts w:ascii="Arial" w:hAnsi="Arial"/>
                  <w:sz w:val="18"/>
                  <w:lang w:eastAsia="en-GB"/>
                </w:rPr>
                <w:delText>EF5</w:delText>
              </w:r>
            </w:del>
          </w:p>
        </w:tc>
        <w:tc>
          <w:tcPr>
            <w:tcW w:w="1500" w:type="dxa"/>
          </w:tcPr>
          <w:p w14:paraId="500AAF25" w14:textId="31DD9C84" w:rsidR="00D95271" w:rsidRPr="00D95271" w:rsidDel="00FE1451" w:rsidRDefault="00D95271" w:rsidP="00D95271">
            <w:pPr>
              <w:keepNext/>
              <w:keepLines/>
              <w:overflowPunct w:val="0"/>
              <w:autoSpaceDE w:val="0"/>
              <w:autoSpaceDN w:val="0"/>
              <w:adjustRightInd w:val="0"/>
              <w:spacing w:after="0"/>
              <w:jc w:val="center"/>
              <w:textAlignment w:val="baseline"/>
              <w:rPr>
                <w:del w:id="12295" w:author="Amandeep Virk" w:date="2019-04-09T15:52:00Z"/>
                <w:rFonts w:ascii="Arial" w:hAnsi="Arial"/>
                <w:sz w:val="18"/>
                <w:lang w:eastAsia="en-GB"/>
              </w:rPr>
            </w:pPr>
            <w:del w:id="12296" w:author="Amandeep Virk" w:date="2019-04-09T15:52:00Z">
              <w:r w:rsidRPr="00D95271" w:rsidDel="00FE1451">
                <w:rPr>
                  <w:rFonts w:ascii="Arial" w:hAnsi="Arial"/>
                  <w:sz w:val="18"/>
                  <w:lang w:eastAsia="en-GB"/>
                </w:rPr>
                <w:delText>EF</w:delText>
              </w:r>
              <w:r w:rsidRPr="00D95271" w:rsidDel="00FE1451">
                <w:rPr>
                  <w:rFonts w:ascii="Arial" w:hAnsi="Arial"/>
                  <w:sz w:val="18"/>
                  <w:vertAlign w:val="subscript"/>
                  <w:lang w:eastAsia="en-GB"/>
                </w:rPr>
                <w:delText>PBR</w:delText>
              </w:r>
            </w:del>
          </w:p>
        </w:tc>
      </w:tr>
    </w:tbl>
    <w:p w14:paraId="77358104" w14:textId="6DBC3E2A" w:rsidR="00D95271" w:rsidRPr="00D95271" w:rsidDel="00FE1451" w:rsidRDefault="00D95271" w:rsidP="00D95271">
      <w:pPr>
        <w:keepLines/>
        <w:tabs>
          <w:tab w:val="left" w:pos="360"/>
        </w:tabs>
        <w:overflowPunct w:val="0"/>
        <w:autoSpaceDE w:val="0"/>
        <w:autoSpaceDN w:val="0"/>
        <w:adjustRightInd w:val="0"/>
        <w:ind w:left="1425" w:hanging="1425"/>
        <w:textAlignment w:val="baseline"/>
        <w:rPr>
          <w:del w:id="12297" w:author="Amandeep Virk" w:date="2019-04-09T15:52:00Z"/>
          <w:lang w:eastAsia="en-GB"/>
        </w:rPr>
      </w:pPr>
      <w:del w:id="12298" w:author="Amandeep Virk" w:date="2019-04-09T15:52:00Z">
        <w:r w:rsidRPr="00D95271" w:rsidDel="00FE1451">
          <w:rPr>
            <w:lang w:eastAsia="en-GB"/>
          </w:rPr>
          <w:tab/>
          <w:delText>NOTE 1:</w:delText>
        </w:r>
        <w:r w:rsidRPr="00D95271" w:rsidDel="00FE1451">
          <w:rPr>
            <w:lang w:eastAsia="en-GB"/>
          </w:rPr>
          <w:tab/>
          <w:delText>When EF</w:delText>
        </w:r>
        <w:r w:rsidRPr="00D95271" w:rsidDel="00FE1451">
          <w:rPr>
            <w:vertAlign w:val="subscript"/>
            <w:lang w:eastAsia="en-GB"/>
          </w:rPr>
          <w:delText>ADN</w:delText>
        </w:r>
        <w:r w:rsidRPr="00D95271" w:rsidDel="00FE1451">
          <w:rPr>
            <w:lang w:eastAsia="en-GB"/>
          </w:rPr>
          <w:delText xml:space="preserve"> is not supported by the UICC, any supported EF in DF</w:delText>
        </w:r>
        <w:r w:rsidRPr="00D95271" w:rsidDel="00FE1451">
          <w:rPr>
            <w:vertAlign w:val="subscript"/>
            <w:lang w:eastAsia="en-GB"/>
          </w:rPr>
          <w:delText>TELECOM</w:delText>
        </w:r>
        <w:r w:rsidRPr="00D95271" w:rsidDel="00FE1451">
          <w:rPr>
            <w:lang w:eastAsia="en-GB"/>
          </w:rPr>
          <w:delText xml:space="preserve"> may be chosen.</w:delText>
        </w:r>
      </w:del>
    </w:p>
    <w:p w14:paraId="5AA3748E" w14:textId="73883094" w:rsidR="00D95271" w:rsidRPr="00D95271" w:rsidDel="00FE1451" w:rsidRDefault="00D95271" w:rsidP="00D95271">
      <w:pPr>
        <w:keepLines/>
        <w:tabs>
          <w:tab w:val="left" w:pos="360"/>
        </w:tabs>
        <w:overflowPunct w:val="0"/>
        <w:autoSpaceDE w:val="0"/>
        <w:autoSpaceDN w:val="0"/>
        <w:adjustRightInd w:val="0"/>
        <w:ind w:left="1420" w:hanging="1420"/>
        <w:textAlignment w:val="baseline"/>
        <w:rPr>
          <w:del w:id="12299" w:author="Amandeep Virk" w:date="2019-04-09T15:52:00Z"/>
          <w:lang w:eastAsia="en-GB"/>
        </w:rPr>
      </w:pPr>
      <w:del w:id="12300" w:author="Amandeep Virk" w:date="2019-04-09T15:52:00Z">
        <w:r w:rsidRPr="00D95271" w:rsidDel="00FE1451">
          <w:rPr>
            <w:lang w:eastAsia="en-GB"/>
          </w:rPr>
          <w:tab/>
          <w:delText>NOTE 2:</w:delText>
        </w:r>
        <w:r w:rsidRPr="00D95271" w:rsidDel="00FE1451">
          <w:rPr>
            <w:lang w:eastAsia="en-GB"/>
          </w:rPr>
          <w:tab/>
          <w:delText>When EF</w:delText>
        </w:r>
        <w:r w:rsidRPr="00D95271" w:rsidDel="00FE1451">
          <w:rPr>
            <w:vertAlign w:val="subscript"/>
            <w:lang w:eastAsia="en-GB"/>
          </w:rPr>
          <w:delText>PBR</w:delText>
        </w:r>
        <w:r w:rsidRPr="00D95271" w:rsidDel="00FE1451">
          <w:rPr>
            <w:lang w:eastAsia="en-GB"/>
          </w:rPr>
          <w:delText xml:space="preserve"> is not supported by the UICC, any supported EF in DF</w:delText>
        </w:r>
        <w:r w:rsidRPr="00D95271" w:rsidDel="00FE1451">
          <w:rPr>
            <w:vertAlign w:val="subscript"/>
            <w:lang w:eastAsia="en-GB"/>
          </w:rPr>
          <w:delText>PHONEBOOK</w:delText>
        </w:r>
        <w:r w:rsidRPr="00D95271" w:rsidDel="00FE1451">
          <w:rPr>
            <w:lang w:eastAsia="en-GB"/>
          </w:rPr>
          <w:delText xml:space="preserve"> may be chosen.</w:delText>
        </w:r>
      </w:del>
    </w:p>
    <w:p w14:paraId="4BBB6066" w14:textId="4C02231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301" w:author="Amandeep Virk" w:date="2019-04-09T15:52:00Z"/>
          <w:rFonts w:ascii="Arial" w:hAnsi="Arial"/>
          <w:sz w:val="24"/>
          <w:lang w:eastAsia="en-GB"/>
        </w:rPr>
      </w:pPr>
      <w:bookmarkStart w:id="12302" w:name="_Toc227661177"/>
      <w:del w:id="12303" w:author="Amandeep Virk" w:date="2019-04-09T15:52:00Z">
        <w:r w:rsidRPr="00D95271" w:rsidDel="00FE1451">
          <w:rPr>
            <w:rFonts w:ascii="Arial" w:hAnsi="Arial" w:hint="eastAsia"/>
            <w:sz w:val="24"/>
            <w:lang w:eastAsia="en-GB"/>
          </w:rPr>
          <w:delText>6.5.4.2</w:delText>
        </w:r>
        <w:r w:rsidRPr="00D95271" w:rsidDel="00FE1451">
          <w:rPr>
            <w:rFonts w:ascii="Arial" w:hAnsi="Arial" w:hint="eastAsia"/>
            <w:sz w:val="24"/>
            <w:lang w:eastAsia="en-GB"/>
          </w:rPr>
          <w:tab/>
        </w:r>
        <w:r w:rsidRPr="00D95271" w:rsidDel="00FE1451">
          <w:rPr>
            <w:rFonts w:ascii="Arial" w:hAnsi="Arial"/>
            <w:sz w:val="24"/>
            <w:lang w:eastAsia="en-GB"/>
          </w:rPr>
          <w:delText>SELECT by Path Referencing</w:delText>
        </w:r>
        <w:bookmarkEnd w:id="12302"/>
      </w:del>
    </w:p>
    <w:p w14:paraId="6E6E09B6" w14:textId="611EE1E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304" w:author="Amandeep Virk" w:date="2019-04-09T15:52:00Z"/>
          <w:rFonts w:ascii="Arial" w:hAnsi="Arial"/>
          <w:sz w:val="22"/>
          <w:lang w:eastAsia="en-GB"/>
        </w:rPr>
      </w:pPr>
      <w:bookmarkStart w:id="12305" w:name="_Toc227661178"/>
      <w:del w:id="12306" w:author="Amandeep Virk" w:date="2019-04-09T15:52:00Z">
        <w:r w:rsidRPr="00D95271" w:rsidDel="00FE1451">
          <w:rPr>
            <w:rFonts w:ascii="Arial" w:hAnsi="Arial" w:hint="eastAsia"/>
            <w:sz w:val="22"/>
            <w:lang w:eastAsia="en-GB"/>
          </w:rPr>
          <w:delText>6.5.4.2.1</w:delText>
        </w:r>
        <w:r w:rsidRPr="00D95271" w:rsidDel="00FE1451">
          <w:rPr>
            <w:rFonts w:ascii="Arial" w:hAnsi="Arial"/>
            <w:sz w:val="22"/>
            <w:lang w:eastAsia="en-GB"/>
          </w:rPr>
          <w:tab/>
          <w:delText>Definition and applicability</w:delText>
        </w:r>
        <w:bookmarkEnd w:id="12305"/>
      </w:del>
    </w:p>
    <w:p w14:paraId="0E777119" w14:textId="78CE863B" w:rsidR="00D95271" w:rsidRPr="00D95271" w:rsidDel="00FE1451" w:rsidRDefault="00D95271" w:rsidP="00D95271">
      <w:pPr>
        <w:overflowPunct w:val="0"/>
        <w:autoSpaceDE w:val="0"/>
        <w:autoSpaceDN w:val="0"/>
        <w:adjustRightInd w:val="0"/>
        <w:textAlignment w:val="baseline"/>
        <w:rPr>
          <w:del w:id="12307" w:author="Amandeep Virk" w:date="2019-04-09T15:52:00Z"/>
          <w:lang w:eastAsia="en-GB"/>
        </w:rPr>
      </w:pPr>
      <w:del w:id="12308" w:author="Amandeep Virk" w:date="2019-04-09T15:52:00Z">
        <w:r w:rsidRPr="00D95271" w:rsidDel="00FE1451">
          <w:rPr>
            <w:lang w:eastAsia="en-GB"/>
          </w:rPr>
          <w:delText>See clause 3.5.3.</w:delText>
        </w:r>
      </w:del>
    </w:p>
    <w:p w14:paraId="173A87CD" w14:textId="7C7B36E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309" w:author="Amandeep Virk" w:date="2019-04-09T15:52:00Z"/>
          <w:rFonts w:ascii="Arial" w:hAnsi="Arial"/>
          <w:sz w:val="22"/>
          <w:lang w:eastAsia="en-GB"/>
        </w:rPr>
      </w:pPr>
      <w:bookmarkStart w:id="12310" w:name="_Toc227661179"/>
      <w:del w:id="12311" w:author="Amandeep Virk" w:date="2019-04-09T15:52:00Z">
        <w:r w:rsidRPr="00D95271" w:rsidDel="00FE1451">
          <w:rPr>
            <w:rFonts w:ascii="Arial" w:hAnsi="Arial" w:hint="eastAsia"/>
            <w:sz w:val="22"/>
            <w:lang w:eastAsia="en-GB"/>
          </w:rPr>
          <w:delText>6.5.4.2.2</w:delText>
        </w:r>
        <w:r w:rsidRPr="00D95271" w:rsidDel="00FE1451">
          <w:rPr>
            <w:rFonts w:ascii="Arial" w:hAnsi="Arial"/>
            <w:sz w:val="22"/>
            <w:lang w:eastAsia="en-GB"/>
          </w:rPr>
          <w:tab/>
          <w:delText>Conformance requirement</w:delText>
        </w:r>
        <w:bookmarkEnd w:id="12310"/>
      </w:del>
    </w:p>
    <w:p w14:paraId="3B789465" w14:textId="1DF5A465" w:rsidR="00D95271" w:rsidRPr="00D95271" w:rsidDel="00FE1451" w:rsidRDefault="00D95271" w:rsidP="00D95271">
      <w:pPr>
        <w:keepNext/>
        <w:keepLines/>
        <w:overflowPunct w:val="0"/>
        <w:autoSpaceDE w:val="0"/>
        <w:autoSpaceDN w:val="0"/>
        <w:adjustRightInd w:val="0"/>
        <w:spacing w:after="0"/>
        <w:jc w:val="center"/>
        <w:textAlignment w:val="baseline"/>
        <w:rPr>
          <w:del w:id="1231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7253D019" w14:textId="169D02B7" w:rsidTr="00D95271">
        <w:trPr>
          <w:cantSplit/>
          <w:del w:id="12313" w:author="Amandeep Virk" w:date="2019-04-09T15:52:00Z"/>
        </w:trPr>
        <w:tc>
          <w:tcPr>
            <w:tcW w:w="0" w:type="auto"/>
          </w:tcPr>
          <w:p w14:paraId="1BE1C720" w14:textId="73B068F7" w:rsidR="00D95271" w:rsidRPr="00D95271" w:rsidDel="00FE1451" w:rsidRDefault="00D95271" w:rsidP="00D95271">
            <w:pPr>
              <w:overflowPunct w:val="0"/>
              <w:autoSpaceDE w:val="0"/>
              <w:autoSpaceDN w:val="0"/>
              <w:adjustRightInd w:val="0"/>
              <w:spacing w:after="0"/>
              <w:textAlignment w:val="baseline"/>
              <w:rPr>
                <w:del w:id="12314" w:author="Amandeep Virk" w:date="2019-04-09T15:52:00Z"/>
                <w:lang w:eastAsia="en-GB"/>
              </w:rPr>
            </w:pPr>
            <w:del w:id="12315" w:author="Amandeep Virk" w:date="2019-04-09T15:52:00Z">
              <w:r w:rsidRPr="00D95271" w:rsidDel="00FE1451">
                <w:rPr>
                  <w:lang w:eastAsia="en-GB"/>
                </w:rPr>
                <w:delText>CR1</w:delText>
              </w:r>
            </w:del>
          </w:p>
        </w:tc>
        <w:tc>
          <w:tcPr>
            <w:tcW w:w="0" w:type="auto"/>
          </w:tcPr>
          <w:p w14:paraId="3FA0E7B3" w14:textId="6371A6AE" w:rsidR="00D95271" w:rsidRPr="00D95271" w:rsidDel="00FE1451" w:rsidRDefault="00D95271" w:rsidP="00D95271">
            <w:pPr>
              <w:overflowPunct w:val="0"/>
              <w:autoSpaceDE w:val="0"/>
              <w:autoSpaceDN w:val="0"/>
              <w:adjustRightInd w:val="0"/>
              <w:spacing w:after="0"/>
              <w:textAlignment w:val="baseline"/>
              <w:rPr>
                <w:del w:id="12316" w:author="Amandeep Virk" w:date="2019-04-09T15:52:00Z"/>
                <w:lang w:eastAsia="en-GB"/>
              </w:rPr>
            </w:pPr>
            <w:del w:id="12317" w:author="Amandeep Virk" w:date="2019-04-09T15:52:00Z">
              <w:r w:rsidRPr="00D95271" w:rsidDel="00FE1451">
                <w:rPr>
                  <w:lang w:eastAsia="en-GB"/>
                </w:rPr>
                <w:delText>It shall be possible to select any of the 'valid selections' in Table 8.2, subclause 8.4.2 of TS 102.221 [</w:delText>
              </w:r>
              <w:r w:rsidRPr="00D95271" w:rsidDel="00FE1451">
                <w:rPr>
                  <w:noProof/>
                  <w:lang w:eastAsia="en-GB"/>
                </w:rPr>
                <w:delText>1</w:delText>
              </w:r>
              <w:r w:rsidRPr="00D95271" w:rsidDel="00FE1451">
                <w:rPr>
                  <w:lang w:eastAsia="en-GB"/>
                </w:rPr>
                <w:delText>] for each of the 'last selected file' entries, assuming the current ADF has been previously selected.</w:delText>
              </w:r>
            </w:del>
          </w:p>
        </w:tc>
        <w:tc>
          <w:tcPr>
            <w:tcW w:w="0" w:type="auto"/>
          </w:tcPr>
          <w:p w14:paraId="1AE58609" w14:textId="1A1444B8" w:rsidR="00D95271" w:rsidRPr="00D95271" w:rsidDel="00FE1451" w:rsidRDefault="00D95271" w:rsidP="00D95271">
            <w:pPr>
              <w:overflowPunct w:val="0"/>
              <w:autoSpaceDE w:val="0"/>
              <w:autoSpaceDN w:val="0"/>
              <w:adjustRightInd w:val="0"/>
              <w:spacing w:after="0"/>
              <w:textAlignment w:val="baseline"/>
              <w:rPr>
                <w:del w:id="12318" w:author="Amandeep Virk" w:date="2019-04-09T15:52:00Z"/>
                <w:lang w:eastAsia="en-GB"/>
              </w:rPr>
            </w:pPr>
            <w:del w:id="12319" w:author="Amandeep Virk" w:date="2019-04-09T15:52:00Z">
              <w:r w:rsidRPr="00D95271" w:rsidDel="00FE1451">
                <w:rPr>
                  <w:lang w:eastAsia="en-GB"/>
                </w:rPr>
                <w:delText>M</w:delText>
              </w:r>
            </w:del>
          </w:p>
        </w:tc>
      </w:tr>
    </w:tbl>
    <w:p w14:paraId="14633E34" w14:textId="47EBAB85" w:rsidR="00D95271" w:rsidRPr="00D95271" w:rsidDel="00FE1451" w:rsidRDefault="00D95271" w:rsidP="00D95271">
      <w:pPr>
        <w:overflowPunct w:val="0"/>
        <w:autoSpaceDE w:val="0"/>
        <w:autoSpaceDN w:val="0"/>
        <w:adjustRightInd w:val="0"/>
        <w:textAlignment w:val="baseline"/>
        <w:rPr>
          <w:del w:id="12320" w:author="Amandeep Virk" w:date="2019-04-09T15:52:00Z"/>
          <w:lang w:eastAsia="en-GB"/>
        </w:rPr>
      </w:pPr>
      <w:del w:id="12321"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8.4.2</w:delText>
        </w:r>
        <w:r w:rsidRPr="00D95271" w:rsidDel="00FE1451">
          <w:rPr>
            <w:lang w:eastAsia="en-GB"/>
          </w:rPr>
          <w:delText>.</w:delText>
        </w:r>
      </w:del>
    </w:p>
    <w:p w14:paraId="3E5612C1" w14:textId="5E94B3F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322" w:author="Amandeep Virk" w:date="2019-04-09T15:52:00Z"/>
          <w:rFonts w:ascii="Arial" w:hAnsi="Arial"/>
          <w:sz w:val="22"/>
          <w:lang w:eastAsia="en-GB"/>
        </w:rPr>
      </w:pPr>
      <w:bookmarkStart w:id="12323" w:name="_Toc227661180"/>
      <w:del w:id="12324" w:author="Amandeep Virk" w:date="2019-04-09T15:52:00Z">
        <w:r w:rsidRPr="00D95271" w:rsidDel="00FE1451">
          <w:rPr>
            <w:rFonts w:ascii="Arial" w:hAnsi="Arial" w:hint="eastAsia"/>
            <w:sz w:val="22"/>
            <w:lang w:eastAsia="en-GB"/>
          </w:rPr>
          <w:delText>6.5.4.2.3</w:delText>
        </w:r>
        <w:r w:rsidRPr="00D95271" w:rsidDel="00FE1451">
          <w:rPr>
            <w:rFonts w:ascii="Arial" w:hAnsi="Arial"/>
            <w:sz w:val="22"/>
            <w:lang w:eastAsia="en-GB"/>
          </w:rPr>
          <w:tab/>
          <w:delText>Test purpose</w:delText>
        </w:r>
        <w:bookmarkEnd w:id="12323"/>
      </w:del>
    </w:p>
    <w:p w14:paraId="071A42FE" w14:textId="6F34F7DE" w:rsidR="00D95271" w:rsidRPr="00D95271" w:rsidDel="00FE1451" w:rsidRDefault="00D95271" w:rsidP="00D95271">
      <w:pPr>
        <w:overflowPunct w:val="0"/>
        <w:autoSpaceDE w:val="0"/>
        <w:autoSpaceDN w:val="0"/>
        <w:adjustRightInd w:val="0"/>
        <w:textAlignment w:val="baseline"/>
        <w:rPr>
          <w:del w:id="12325" w:author="Amandeep Virk" w:date="2019-04-09T15:52:00Z"/>
          <w:lang w:eastAsia="en-GB"/>
        </w:rPr>
      </w:pPr>
      <w:del w:id="12326" w:author="Amandeep Virk" w:date="2019-04-09T15:52:00Z">
        <w:r w:rsidRPr="00D95271" w:rsidDel="00FE1451">
          <w:rPr>
            <w:lang w:eastAsia="en-GB"/>
          </w:rPr>
          <w:delText>To verify that the UICC conforms to the above requirements with regard to file selection</w:delText>
        </w:r>
        <w:r w:rsidRPr="00D95271" w:rsidDel="00FE1451">
          <w:rPr>
            <w:rFonts w:hint="eastAsia"/>
            <w:lang w:eastAsia="en-GB"/>
          </w:rPr>
          <w:delText xml:space="preserve"> by path referencing</w:delText>
        </w:r>
        <w:r w:rsidRPr="00D95271" w:rsidDel="00FE1451">
          <w:rPr>
            <w:lang w:eastAsia="en-GB"/>
          </w:rPr>
          <w:delText>.</w:delText>
        </w:r>
      </w:del>
    </w:p>
    <w:p w14:paraId="1588CBB0" w14:textId="0D97B96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327" w:author="Amandeep Virk" w:date="2019-04-09T15:52:00Z"/>
          <w:rFonts w:ascii="Arial" w:hAnsi="Arial"/>
          <w:sz w:val="22"/>
          <w:lang w:eastAsia="en-GB"/>
        </w:rPr>
      </w:pPr>
      <w:bookmarkStart w:id="12328" w:name="_Toc227661181"/>
      <w:del w:id="12329" w:author="Amandeep Virk" w:date="2019-04-09T15:52:00Z">
        <w:r w:rsidRPr="00D95271" w:rsidDel="00FE1451">
          <w:rPr>
            <w:rFonts w:ascii="Arial" w:hAnsi="Arial" w:hint="eastAsia"/>
            <w:sz w:val="22"/>
            <w:lang w:eastAsia="en-GB"/>
          </w:rPr>
          <w:delText>6.5.4.2.4</w:delText>
        </w:r>
        <w:r w:rsidRPr="00D95271" w:rsidDel="00FE1451">
          <w:rPr>
            <w:rFonts w:ascii="Arial" w:hAnsi="Arial"/>
            <w:sz w:val="22"/>
            <w:lang w:eastAsia="en-GB"/>
          </w:rPr>
          <w:tab/>
          <w:delText>Method of test</w:delText>
        </w:r>
        <w:bookmarkEnd w:id="12328"/>
      </w:del>
    </w:p>
    <w:p w14:paraId="3BFAE85E" w14:textId="79EC58FA" w:rsidR="00D95271" w:rsidRPr="00D95271" w:rsidDel="00FE1451" w:rsidRDefault="00D95271" w:rsidP="00D95271">
      <w:pPr>
        <w:overflowPunct w:val="0"/>
        <w:autoSpaceDE w:val="0"/>
        <w:autoSpaceDN w:val="0"/>
        <w:adjustRightInd w:val="0"/>
        <w:textAlignment w:val="baseline"/>
        <w:outlineLvl w:val="0"/>
        <w:rPr>
          <w:del w:id="12330" w:author="Amandeep Virk" w:date="2019-04-09T15:52:00Z"/>
          <w:lang w:eastAsia="en-GB"/>
        </w:rPr>
      </w:pPr>
      <w:del w:id="12331" w:author="Amandeep Virk" w:date="2019-04-09T15:52:00Z">
        <w:r w:rsidRPr="00D95271" w:rsidDel="00FE1451">
          <w:rPr>
            <w:b/>
            <w:lang w:eastAsia="en-GB"/>
          </w:rPr>
          <w:delText>Initial conditions</w:delText>
        </w:r>
      </w:del>
    </w:p>
    <w:p w14:paraId="23B1384A" w14:textId="7B1E6DE5" w:rsidR="00D95271" w:rsidRPr="00D95271" w:rsidDel="00FE1451" w:rsidRDefault="00D95271" w:rsidP="00D95271">
      <w:pPr>
        <w:overflowPunct w:val="0"/>
        <w:autoSpaceDE w:val="0"/>
        <w:autoSpaceDN w:val="0"/>
        <w:adjustRightInd w:val="0"/>
        <w:ind w:left="568" w:hanging="284"/>
        <w:textAlignment w:val="baseline"/>
        <w:rPr>
          <w:del w:id="12332" w:author="Amandeep Virk" w:date="2019-04-09T15:52:00Z"/>
          <w:lang w:eastAsia="en-GB"/>
        </w:rPr>
      </w:pPr>
      <w:del w:id="12333"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60C93610" w14:textId="760AF24C" w:rsidR="00D95271" w:rsidRPr="00D95271" w:rsidDel="00FE1451" w:rsidRDefault="00D95271" w:rsidP="00D95271">
      <w:pPr>
        <w:overflowPunct w:val="0"/>
        <w:autoSpaceDE w:val="0"/>
        <w:autoSpaceDN w:val="0"/>
        <w:adjustRightInd w:val="0"/>
        <w:textAlignment w:val="baseline"/>
        <w:outlineLvl w:val="0"/>
        <w:rPr>
          <w:del w:id="12334" w:author="Amandeep Virk" w:date="2019-04-09T15:52:00Z"/>
          <w:lang w:eastAsia="en-GB"/>
        </w:rPr>
      </w:pPr>
      <w:del w:id="12335" w:author="Amandeep Virk" w:date="2019-04-09T15:52:00Z">
        <w:r w:rsidRPr="00D95271" w:rsidDel="00FE1451">
          <w:rPr>
            <w:b/>
            <w:lang w:eastAsia="en-GB"/>
          </w:rPr>
          <w:delText>Test procedure 1</w:delText>
        </w:r>
      </w:del>
    </w:p>
    <w:p w14:paraId="222BF315" w14:textId="1CFE438D" w:rsidR="00D95271" w:rsidRPr="00D95271" w:rsidDel="00FE1451" w:rsidRDefault="00D95271" w:rsidP="00D95271">
      <w:pPr>
        <w:overflowPunct w:val="0"/>
        <w:autoSpaceDE w:val="0"/>
        <w:autoSpaceDN w:val="0"/>
        <w:adjustRightInd w:val="0"/>
        <w:ind w:left="540" w:hanging="270"/>
        <w:textAlignment w:val="baseline"/>
        <w:rPr>
          <w:del w:id="12336" w:author="Amandeep Virk" w:date="2019-04-09T15:52:00Z"/>
          <w:lang w:eastAsia="en-GB"/>
        </w:rPr>
      </w:pPr>
      <w:del w:id="12337"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0B193C5B" w14:textId="737949E7" w:rsidR="00D95271" w:rsidRPr="00D95271" w:rsidDel="00FE1451" w:rsidRDefault="00D95271" w:rsidP="00D95271">
      <w:pPr>
        <w:overflowPunct w:val="0"/>
        <w:autoSpaceDE w:val="0"/>
        <w:autoSpaceDN w:val="0"/>
        <w:adjustRightInd w:val="0"/>
        <w:ind w:left="540" w:hanging="270"/>
        <w:textAlignment w:val="baseline"/>
        <w:rPr>
          <w:del w:id="12338" w:author="Amandeep Virk" w:date="2019-04-09T15:52:00Z"/>
          <w:lang w:eastAsia="en-GB"/>
        </w:rPr>
      </w:pPr>
      <w:del w:id="12339"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622D2CB9" w14:textId="77D97EFE" w:rsidR="00D95271" w:rsidRPr="00D95271" w:rsidDel="00FE1451" w:rsidRDefault="00D95271" w:rsidP="00D95271">
      <w:pPr>
        <w:overflowPunct w:val="0"/>
        <w:autoSpaceDE w:val="0"/>
        <w:autoSpaceDN w:val="0"/>
        <w:adjustRightInd w:val="0"/>
        <w:ind w:left="568" w:hanging="284"/>
        <w:textAlignment w:val="baseline"/>
        <w:rPr>
          <w:del w:id="12340" w:author="Amandeep Virk" w:date="2019-04-09T15:52:00Z"/>
          <w:lang w:eastAsia="en-GB"/>
        </w:rPr>
      </w:pPr>
      <w:del w:id="12341" w:author="Amandeep Virk" w:date="2019-04-09T15:52:00Z">
        <w:r w:rsidRPr="00D95271" w:rsidDel="00FE1451">
          <w:rPr>
            <w:lang w:eastAsia="en-GB"/>
          </w:rPr>
          <w:delText>c)</w:delText>
        </w:r>
        <w:r w:rsidRPr="00D95271" w:rsidDel="00FE1451">
          <w:rPr>
            <w:lang w:eastAsia="en-GB"/>
          </w:rPr>
          <w:tab/>
          <w:delText>Step d) shall be carried out for each line in Table 8.2, subclause 8.4.2 of TS 102.221 [</w:delText>
        </w:r>
        <w:r w:rsidRPr="00D95271" w:rsidDel="00FE1451">
          <w:rPr>
            <w:noProof/>
            <w:lang w:eastAsia="en-GB"/>
          </w:rPr>
          <w:delText>1</w:delText>
        </w:r>
        <w:r w:rsidRPr="00D95271" w:rsidDel="00FE1451">
          <w:rPr>
            <w:lang w:eastAsia="en-GB"/>
          </w:rPr>
          <w:delText>] for which a file is defined in Table 9.</w:delText>
        </w:r>
      </w:del>
    </w:p>
    <w:p w14:paraId="7A19A1DA" w14:textId="3AE20597" w:rsidR="00D95271" w:rsidRPr="00D95271" w:rsidDel="00FE1451" w:rsidRDefault="00D95271" w:rsidP="00D95271">
      <w:pPr>
        <w:overflowPunct w:val="0"/>
        <w:autoSpaceDE w:val="0"/>
        <w:autoSpaceDN w:val="0"/>
        <w:adjustRightInd w:val="0"/>
        <w:ind w:left="568" w:hanging="284"/>
        <w:textAlignment w:val="baseline"/>
        <w:rPr>
          <w:del w:id="12342" w:author="Amandeep Virk" w:date="2019-04-09T15:52:00Z"/>
          <w:lang w:eastAsia="en-GB"/>
        </w:rPr>
      </w:pPr>
      <w:del w:id="12343" w:author="Amandeep Virk" w:date="2019-04-09T15:52:00Z">
        <w:r w:rsidRPr="00D95271" w:rsidDel="00FE1451">
          <w:rPr>
            <w:lang w:eastAsia="en-GB"/>
          </w:rPr>
          <w:delText>d)</w:delText>
        </w:r>
        <w:r w:rsidRPr="00D95271" w:rsidDel="00FE1451">
          <w:rPr>
            <w:lang w:eastAsia="en-GB"/>
          </w:rPr>
          <w:tab/>
          <w:delText>Step e) shall be carried out for each one of the 'example selections' in that line of the table.</w:delText>
        </w:r>
      </w:del>
    </w:p>
    <w:p w14:paraId="44631092" w14:textId="0BFD4B19" w:rsidR="00D95271" w:rsidRPr="00D95271" w:rsidDel="00FE1451" w:rsidRDefault="00D95271" w:rsidP="00D95271">
      <w:pPr>
        <w:overflowPunct w:val="0"/>
        <w:autoSpaceDE w:val="0"/>
        <w:autoSpaceDN w:val="0"/>
        <w:adjustRightInd w:val="0"/>
        <w:ind w:left="568" w:hanging="284"/>
        <w:textAlignment w:val="baseline"/>
        <w:rPr>
          <w:del w:id="12344" w:author="Amandeep Virk" w:date="2019-04-09T15:52:00Z"/>
          <w:lang w:eastAsia="en-GB"/>
        </w:rPr>
      </w:pPr>
      <w:del w:id="12345" w:author="Amandeep Virk" w:date="2019-04-09T15:52:00Z">
        <w:r w:rsidRPr="00D95271" w:rsidDel="00FE1451">
          <w:rPr>
            <w:lang w:eastAsia="en-GB"/>
          </w:rPr>
          <w:delText>e)</w:delText>
        </w:r>
        <w:r w:rsidRPr="00D95271" w:rsidDel="00FE1451">
          <w:rPr>
            <w:lang w:eastAsia="en-GB"/>
          </w:rPr>
          <w:tab/>
          <w:delText>Steps f) and then g) shall be carried out in turn.</w:delText>
        </w:r>
      </w:del>
    </w:p>
    <w:p w14:paraId="277F8BEE" w14:textId="0F36BE60" w:rsidR="00D95271" w:rsidRPr="00D95271" w:rsidDel="00FE1451" w:rsidRDefault="00D95271" w:rsidP="00D95271">
      <w:pPr>
        <w:overflowPunct w:val="0"/>
        <w:autoSpaceDE w:val="0"/>
        <w:autoSpaceDN w:val="0"/>
        <w:adjustRightInd w:val="0"/>
        <w:ind w:left="568" w:hanging="284"/>
        <w:textAlignment w:val="baseline"/>
        <w:rPr>
          <w:del w:id="12346" w:author="Amandeep Virk" w:date="2019-04-09T15:52:00Z"/>
          <w:lang w:eastAsia="en-GB"/>
        </w:rPr>
      </w:pPr>
      <w:del w:id="12347" w:author="Amandeep Virk" w:date="2019-04-09T15:52:00Z">
        <w:r w:rsidRPr="00D95271" w:rsidDel="00FE1451">
          <w:rPr>
            <w:lang w:eastAsia="en-GB"/>
          </w:rPr>
          <w:delText>f)</w:delText>
        </w:r>
        <w:r w:rsidRPr="00D95271" w:rsidDel="00FE1451">
          <w:rPr>
            <w:lang w:eastAsia="en-GB"/>
          </w:rPr>
          <w:tab/>
          <w:delText>The ME simulator shall send a SELECT command to the UICC to select the 'last selected DF'.</w:delText>
        </w:r>
      </w:del>
    </w:p>
    <w:p w14:paraId="6327E999" w14:textId="16964475" w:rsidR="00D95271" w:rsidRPr="00D95271" w:rsidDel="00FE1451" w:rsidRDefault="00D95271" w:rsidP="00D95271">
      <w:pPr>
        <w:overflowPunct w:val="0"/>
        <w:autoSpaceDE w:val="0"/>
        <w:autoSpaceDN w:val="0"/>
        <w:adjustRightInd w:val="0"/>
        <w:ind w:left="568" w:hanging="284"/>
        <w:textAlignment w:val="baseline"/>
        <w:rPr>
          <w:del w:id="12348" w:author="Amandeep Virk" w:date="2019-04-09T15:52:00Z"/>
          <w:lang w:eastAsia="en-GB"/>
        </w:rPr>
      </w:pPr>
      <w:del w:id="12349" w:author="Amandeep Virk" w:date="2019-04-09T15:52:00Z">
        <w:r w:rsidRPr="00D95271" w:rsidDel="00FE1451">
          <w:rPr>
            <w:lang w:eastAsia="en-GB"/>
          </w:rPr>
          <w:delText>g)</w:delText>
        </w:r>
        <w:r w:rsidRPr="00D95271" w:rsidDel="00FE1451">
          <w:rPr>
            <w:lang w:eastAsia="en-GB"/>
          </w:rPr>
          <w:tab/>
          <w:delText>The ME simulator shall send a SELECT by path command to the UICC to select the 'example selections'.</w:delText>
        </w:r>
      </w:del>
    </w:p>
    <w:p w14:paraId="0D397F02" w14:textId="5C3BA98A" w:rsidR="00D95271" w:rsidRPr="00D95271" w:rsidDel="00FE1451" w:rsidRDefault="00D95271" w:rsidP="00D95271">
      <w:pPr>
        <w:overflowPunct w:val="0"/>
        <w:autoSpaceDE w:val="0"/>
        <w:autoSpaceDN w:val="0"/>
        <w:adjustRightInd w:val="0"/>
        <w:ind w:left="540" w:firstLine="27"/>
        <w:textAlignment w:val="baseline"/>
        <w:rPr>
          <w:del w:id="12350" w:author="Amandeep Virk" w:date="2019-04-09T15:52:00Z"/>
          <w:lang w:eastAsia="en-GB"/>
        </w:rPr>
      </w:pPr>
      <w:del w:id="12351" w:author="Amandeep Virk" w:date="2019-04-09T15:52:00Z">
        <w:r w:rsidRPr="00D95271" w:rsidDel="00FE1451">
          <w:rPr>
            <w:i/>
            <w:lang w:eastAsia="en-GB"/>
          </w:rPr>
          <w:tab/>
          <w:delText>The status condition returned by the UICC shall be SW1 = '90', SW2 = '00' – normal ending of the command [CR2].</w:delText>
        </w:r>
      </w:del>
    </w:p>
    <w:p w14:paraId="71CA1CD5" w14:textId="4C3060F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352" w:author="Amandeep Virk" w:date="2019-04-09T15:52:00Z"/>
          <w:rFonts w:ascii="Arial" w:hAnsi="Arial"/>
          <w:sz w:val="24"/>
          <w:lang w:eastAsia="en-GB"/>
        </w:rPr>
      </w:pPr>
      <w:bookmarkStart w:id="12353" w:name="_Toc227661182"/>
      <w:del w:id="12354" w:author="Amandeep Virk" w:date="2019-04-09T15:52:00Z">
        <w:r w:rsidRPr="00D95271" w:rsidDel="00FE1451">
          <w:rPr>
            <w:rFonts w:ascii="Arial" w:hAnsi="Arial" w:hint="eastAsia"/>
            <w:sz w:val="24"/>
            <w:lang w:eastAsia="en-GB"/>
          </w:rPr>
          <w:delText>6.5.4.3</w:delText>
        </w:r>
        <w:r w:rsidRPr="00D95271" w:rsidDel="00FE1451">
          <w:rPr>
            <w:rFonts w:ascii="Arial" w:hAnsi="Arial" w:hint="eastAsia"/>
            <w:sz w:val="24"/>
            <w:lang w:eastAsia="en-GB"/>
          </w:rPr>
          <w:tab/>
        </w:r>
        <w:r w:rsidRPr="00D95271" w:rsidDel="00FE1451">
          <w:rPr>
            <w:rFonts w:ascii="Arial" w:hAnsi="Arial"/>
            <w:sz w:val="24"/>
            <w:lang w:eastAsia="en-GB"/>
          </w:rPr>
          <w:delText>Short File Identifier</w:delText>
        </w:r>
        <w:bookmarkEnd w:id="12353"/>
      </w:del>
    </w:p>
    <w:p w14:paraId="71C0FE8D" w14:textId="5D43C7D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355" w:author="Amandeep Virk" w:date="2019-04-09T15:52:00Z"/>
          <w:rFonts w:ascii="Arial" w:hAnsi="Arial"/>
          <w:sz w:val="22"/>
          <w:lang w:eastAsia="en-GB"/>
        </w:rPr>
      </w:pPr>
      <w:bookmarkStart w:id="12356" w:name="_Toc227661183"/>
      <w:del w:id="12357" w:author="Amandeep Virk" w:date="2019-04-09T15:52:00Z">
        <w:r w:rsidRPr="00D95271" w:rsidDel="00FE1451">
          <w:rPr>
            <w:rFonts w:ascii="Arial" w:hAnsi="Arial" w:hint="eastAsia"/>
            <w:sz w:val="22"/>
            <w:lang w:eastAsia="en-GB"/>
          </w:rPr>
          <w:delText>6.5.4.3.1</w:delText>
        </w:r>
        <w:r w:rsidRPr="00D95271" w:rsidDel="00FE1451">
          <w:rPr>
            <w:rFonts w:ascii="Arial" w:hAnsi="Arial"/>
            <w:sz w:val="22"/>
            <w:lang w:eastAsia="en-GB"/>
          </w:rPr>
          <w:tab/>
          <w:delText>Definition and applicability</w:delText>
        </w:r>
        <w:bookmarkEnd w:id="12356"/>
      </w:del>
    </w:p>
    <w:p w14:paraId="13F26C13" w14:textId="0C5637B5" w:rsidR="00D95271" w:rsidRPr="00D95271" w:rsidDel="00FE1451" w:rsidRDefault="00D95271" w:rsidP="00D95271">
      <w:pPr>
        <w:overflowPunct w:val="0"/>
        <w:autoSpaceDE w:val="0"/>
        <w:autoSpaceDN w:val="0"/>
        <w:adjustRightInd w:val="0"/>
        <w:textAlignment w:val="baseline"/>
        <w:rPr>
          <w:del w:id="12358" w:author="Amandeep Virk" w:date="2019-04-09T15:52:00Z"/>
          <w:lang w:eastAsia="en-GB"/>
        </w:rPr>
      </w:pPr>
      <w:del w:id="12359" w:author="Amandeep Virk" w:date="2019-04-09T15:52:00Z">
        <w:r w:rsidRPr="00D95271" w:rsidDel="00FE1451">
          <w:rPr>
            <w:lang w:eastAsia="en-GB"/>
          </w:rPr>
          <w:delText>See clause 3.5.3.</w:delText>
        </w:r>
      </w:del>
    </w:p>
    <w:p w14:paraId="5628CA53" w14:textId="441C9D3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360" w:author="Amandeep Virk" w:date="2019-04-09T15:52:00Z"/>
          <w:rFonts w:ascii="Arial" w:hAnsi="Arial"/>
          <w:sz w:val="22"/>
          <w:lang w:eastAsia="en-GB"/>
        </w:rPr>
      </w:pPr>
      <w:bookmarkStart w:id="12361" w:name="_Toc227661184"/>
      <w:del w:id="12362" w:author="Amandeep Virk" w:date="2019-04-09T15:52:00Z">
        <w:r w:rsidRPr="00D95271" w:rsidDel="00FE1451">
          <w:rPr>
            <w:rFonts w:ascii="Arial" w:hAnsi="Arial" w:hint="eastAsia"/>
            <w:sz w:val="22"/>
            <w:lang w:eastAsia="en-GB"/>
          </w:rPr>
          <w:delText>6.5.4.3.2</w:delText>
        </w:r>
        <w:r w:rsidRPr="00D95271" w:rsidDel="00FE1451">
          <w:rPr>
            <w:rFonts w:ascii="Arial" w:hAnsi="Arial"/>
            <w:sz w:val="22"/>
            <w:lang w:eastAsia="en-GB"/>
          </w:rPr>
          <w:tab/>
          <w:delText>Conformance requirement</w:delText>
        </w:r>
        <w:bookmarkEnd w:id="12361"/>
      </w:del>
    </w:p>
    <w:p w14:paraId="75E6BF8B" w14:textId="18C8678E" w:rsidR="00D95271" w:rsidRPr="00D95271" w:rsidDel="00FE1451" w:rsidRDefault="00D95271" w:rsidP="00D95271">
      <w:pPr>
        <w:keepNext/>
        <w:keepLines/>
        <w:overflowPunct w:val="0"/>
        <w:autoSpaceDE w:val="0"/>
        <w:autoSpaceDN w:val="0"/>
        <w:adjustRightInd w:val="0"/>
        <w:spacing w:after="0"/>
        <w:jc w:val="center"/>
        <w:textAlignment w:val="baseline"/>
        <w:rPr>
          <w:del w:id="1236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680"/>
        <w:gridCol w:w="2211"/>
      </w:tblGrid>
      <w:tr w:rsidR="00D95271" w:rsidRPr="00D95271" w:rsidDel="00FE1451" w14:paraId="643214B9" w14:textId="291AF1CB" w:rsidTr="00D95271">
        <w:trPr>
          <w:cantSplit/>
          <w:del w:id="12364" w:author="Amandeep Virk" w:date="2019-04-09T15:52:00Z"/>
        </w:trPr>
        <w:tc>
          <w:tcPr>
            <w:tcW w:w="0" w:type="auto"/>
            <w:tcBorders>
              <w:bottom w:val="single" w:sz="4" w:space="0" w:color="auto"/>
            </w:tcBorders>
          </w:tcPr>
          <w:p w14:paraId="304F3F31" w14:textId="3A37AF1D" w:rsidR="00D95271" w:rsidRPr="00D95271" w:rsidDel="00FE1451" w:rsidRDefault="00D95271" w:rsidP="00D95271">
            <w:pPr>
              <w:overflowPunct w:val="0"/>
              <w:autoSpaceDE w:val="0"/>
              <w:autoSpaceDN w:val="0"/>
              <w:adjustRightInd w:val="0"/>
              <w:spacing w:after="0"/>
              <w:textAlignment w:val="baseline"/>
              <w:rPr>
                <w:del w:id="12365" w:author="Amandeep Virk" w:date="2019-04-09T15:52:00Z"/>
                <w:lang w:eastAsia="en-GB"/>
              </w:rPr>
            </w:pPr>
            <w:del w:id="12366" w:author="Amandeep Virk" w:date="2019-04-09T15:52:00Z">
              <w:r w:rsidRPr="00D95271" w:rsidDel="00FE1451">
                <w:rPr>
                  <w:lang w:eastAsia="en-GB"/>
                </w:rPr>
                <w:delText>CR</w:delText>
              </w:r>
              <w:r w:rsidRPr="00D95271" w:rsidDel="00FE1451">
                <w:rPr>
                  <w:rFonts w:hint="eastAsia"/>
                  <w:lang w:eastAsia="en-GB"/>
                </w:rPr>
                <w:delText>1</w:delText>
              </w:r>
            </w:del>
          </w:p>
        </w:tc>
        <w:tc>
          <w:tcPr>
            <w:tcW w:w="0" w:type="auto"/>
            <w:tcBorders>
              <w:bottom w:val="single" w:sz="4" w:space="0" w:color="auto"/>
            </w:tcBorders>
          </w:tcPr>
          <w:p w14:paraId="6B3812D7" w14:textId="0D29F9A6" w:rsidR="00D95271" w:rsidRPr="00D95271" w:rsidDel="00FE1451" w:rsidRDefault="00D95271" w:rsidP="00D95271">
            <w:pPr>
              <w:overflowPunct w:val="0"/>
              <w:autoSpaceDE w:val="0"/>
              <w:autoSpaceDN w:val="0"/>
              <w:adjustRightInd w:val="0"/>
              <w:spacing w:after="0"/>
              <w:textAlignment w:val="baseline"/>
              <w:rPr>
                <w:del w:id="12367" w:author="Amandeep Virk" w:date="2019-04-09T15:52:00Z"/>
                <w:lang w:eastAsia="en-GB"/>
              </w:rPr>
            </w:pPr>
            <w:del w:id="12368" w:author="Amandeep Virk" w:date="2019-04-09T15:52:00Z">
              <w:r w:rsidRPr="00D95271" w:rsidDel="00FE1451">
                <w:rPr>
                  <w:lang w:eastAsia="en-GB"/>
                </w:rPr>
                <w:delText xml:space="preserve">It shall be possible to </w:delText>
              </w:r>
              <w:r w:rsidRPr="00D95271" w:rsidDel="00FE1451">
                <w:rPr>
                  <w:rFonts w:hint="eastAsia"/>
                  <w:lang w:eastAsia="en-GB"/>
                </w:rPr>
                <w:delText>use</w:delText>
              </w:r>
              <w:r w:rsidRPr="00D95271" w:rsidDel="00FE1451">
                <w:rPr>
                  <w:lang w:eastAsia="en-GB"/>
                </w:rPr>
                <w:delText xml:space="preserve"> </w:delText>
              </w:r>
              <w:r w:rsidRPr="00D95271" w:rsidDel="00FE1451">
                <w:rPr>
                  <w:rFonts w:hint="eastAsia"/>
                  <w:lang w:eastAsia="en-GB"/>
                </w:rPr>
                <w:delText xml:space="preserve">to </w:delText>
              </w:r>
              <w:r w:rsidRPr="00D95271" w:rsidDel="00FE1451">
                <w:rPr>
                  <w:lang w:eastAsia="en-GB"/>
                </w:rPr>
                <w:delText>the following commands.</w:delText>
              </w:r>
            </w:del>
          </w:p>
          <w:p w14:paraId="6137AC5A" w14:textId="25EB2CA4" w:rsidR="00D95271" w:rsidRPr="00D95271" w:rsidDel="00FE1451" w:rsidRDefault="00D95271" w:rsidP="00D95271">
            <w:pPr>
              <w:overflowPunct w:val="0"/>
              <w:autoSpaceDE w:val="0"/>
              <w:autoSpaceDN w:val="0"/>
              <w:adjustRightInd w:val="0"/>
              <w:spacing w:after="0"/>
              <w:textAlignment w:val="baseline"/>
              <w:rPr>
                <w:del w:id="12369" w:author="Amandeep Virk" w:date="2019-04-09T15:52:00Z"/>
                <w:lang w:eastAsia="en-GB"/>
              </w:rPr>
            </w:pPr>
            <w:del w:id="12370" w:author="Amandeep Virk" w:date="2019-04-09T15:52:00Z">
              <w:r w:rsidRPr="00D95271" w:rsidDel="00FE1451">
                <w:rPr>
                  <w:rFonts w:hint="eastAsia"/>
                  <w:lang w:eastAsia="en-GB"/>
                </w:rPr>
                <w:delText>a)</w:delText>
              </w:r>
              <w:r w:rsidRPr="00D95271" w:rsidDel="00FE1451">
                <w:rPr>
                  <w:lang w:eastAsia="en-GB"/>
                </w:rPr>
                <w:tab/>
                <w:delText>READ RECORD;</w:delText>
              </w:r>
            </w:del>
          </w:p>
          <w:p w14:paraId="2FDBE86A" w14:textId="3AC6706E" w:rsidR="00D95271" w:rsidRPr="00D95271" w:rsidDel="00FE1451" w:rsidRDefault="00D95271" w:rsidP="00D95271">
            <w:pPr>
              <w:overflowPunct w:val="0"/>
              <w:autoSpaceDE w:val="0"/>
              <w:autoSpaceDN w:val="0"/>
              <w:adjustRightInd w:val="0"/>
              <w:spacing w:after="0"/>
              <w:textAlignment w:val="baseline"/>
              <w:rPr>
                <w:del w:id="12371" w:author="Amandeep Virk" w:date="2019-04-09T15:52:00Z"/>
                <w:lang w:eastAsia="en-GB"/>
              </w:rPr>
            </w:pPr>
            <w:del w:id="12372" w:author="Amandeep Virk" w:date="2019-04-09T15:52:00Z">
              <w:r w:rsidRPr="00D95271" w:rsidDel="00FE1451">
                <w:rPr>
                  <w:rFonts w:hint="eastAsia"/>
                  <w:lang w:eastAsia="en-GB"/>
                </w:rPr>
                <w:delText>b)</w:delText>
              </w:r>
              <w:r w:rsidRPr="00D95271" w:rsidDel="00FE1451">
                <w:rPr>
                  <w:lang w:eastAsia="en-GB"/>
                </w:rPr>
                <w:tab/>
                <w:delText>UPDATE RECORD;</w:delText>
              </w:r>
            </w:del>
          </w:p>
          <w:p w14:paraId="226FFDAE" w14:textId="0399760C" w:rsidR="00D95271" w:rsidRPr="00D95271" w:rsidDel="00FE1451" w:rsidRDefault="00D95271" w:rsidP="00D95271">
            <w:pPr>
              <w:overflowPunct w:val="0"/>
              <w:autoSpaceDE w:val="0"/>
              <w:autoSpaceDN w:val="0"/>
              <w:adjustRightInd w:val="0"/>
              <w:spacing w:after="0"/>
              <w:textAlignment w:val="baseline"/>
              <w:rPr>
                <w:del w:id="12373" w:author="Amandeep Virk" w:date="2019-04-09T15:52:00Z"/>
                <w:lang w:eastAsia="en-GB"/>
              </w:rPr>
            </w:pPr>
            <w:del w:id="12374" w:author="Amandeep Virk" w:date="2019-04-09T15:52:00Z">
              <w:r w:rsidRPr="00D95271" w:rsidDel="00FE1451">
                <w:rPr>
                  <w:rFonts w:hint="eastAsia"/>
                  <w:lang w:eastAsia="en-GB"/>
                </w:rPr>
                <w:delText>c)</w:delText>
              </w:r>
              <w:r w:rsidRPr="00D95271" w:rsidDel="00FE1451">
                <w:rPr>
                  <w:lang w:eastAsia="en-GB"/>
                </w:rPr>
                <w:tab/>
                <w:delText>READ BINARY;</w:delText>
              </w:r>
            </w:del>
          </w:p>
          <w:p w14:paraId="3D63C784" w14:textId="41CF566E" w:rsidR="00D95271" w:rsidRPr="00D95271" w:rsidDel="00FE1451" w:rsidRDefault="00D95271" w:rsidP="00D95271">
            <w:pPr>
              <w:overflowPunct w:val="0"/>
              <w:autoSpaceDE w:val="0"/>
              <w:autoSpaceDN w:val="0"/>
              <w:adjustRightInd w:val="0"/>
              <w:spacing w:after="0"/>
              <w:textAlignment w:val="baseline"/>
              <w:rPr>
                <w:del w:id="12375" w:author="Amandeep Virk" w:date="2019-04-09T15:52:00Z"/>
                <w:lang w:eastAsia="en-GB"/>
              </w:rPr>
            </w:pPr>
            <w:del w:id="12376" w:author="Amandeep Virk" w:date="2019-04-09T15:52:00Z">
              <w:r w:rsidRPr="00D95271" w:rsidDel="00FE1451">
                <w:rPr>
                  <w:rFonts w:hint="eastAsia"/>
                  <w:lang w:eastAsia="en-GB"/>
                </w:rPr>
                <w:delText>d)</w:delText>
              </w:r>
              <w:r w:rsidRPr="00D95271" w:rsidDel="00FE1451">
                <w:rPr>
                  <w:lang w:eastAsia="en-GB"/>
                </w:rPr>
                <w:tab/>
                <w:delText>UPDATE BINARY;</w:delText>
              </w:r>
            </w:del>
          </w:p>
          <w:p w14:paraId="37E9DB7C" w14:textId="36278340" w:rsidR="00D95271" w:rsidRPr="00D95271" w:rsidDel="00FE1451" w:rsidRDefault="00D95271" w:rsidP="00D95271">
            <w:pPr>
              <w:overflowPunct w:val="0"/>
              <w:autoSpaceDE w:val="0"/>
              <w:autoSpaceDN w:val="0"/>
              <w:adjustRightInd w:val="0"/>
              <w:spacing w:after="0"/>
              <w:textAlignment w:val="baseline"/>
              <w:rPr>
                <w:del w:id="12377" w:author="Amandeep Virk" w:date="2019-04-09T15:52:00Z"/>
                <w:lang w:eastAsia="en-GB"/>
              </w:rPr>
            </w:pPr>
            <w:del w:id="12378" w:author="Amandeep Virk" w:date="2019-04-09T15:52:00Z">
              <w:r w:rsidRPr="00D95271" w:rsidDel="00FE1451">
                <w:rPr>
                  <w:rFonts w:hint="eastAsia"/>
                  <w:lang w:eastAsia="en-GB"/>
                </w:rPr>
                <w:delText>e)</w:delText>
              </w:r>
              <w:r w:rsidRPr="00D95271" w:rsidDel="00FE1451">
                <w:rPr>
                  <w:lang w:eastAsia="en-GB"/>
                </w:rPr>
                <w:tab/>
                <w:delText>INCREASE;</w:delText>
              </w:r>
            </w:del>
          </w:p>
          <w:p w14:paraId="2195F74B" w14:textId="6D11AC66" w:rsidR="00D95271" w:rsidRPr="00D95271" w:rsidDel="00FE1451" w:rsidRDefault="00D95271" w:rsidP="00D95271">
            <w:pPr>
              <w:overflowPunct w:val="0"/>
              <w:autoSpaceDE w:val="0"/>
              <w:autoSpaceDN w:val="0"/>
              <w:adjustRightInd w:val="0"/>
              <w:spacing w:after="0"/>
              <w:textAlignment w:val="baseline"/>
              <w:rPr>
                <w:del w:id="12379" w:author="Amandeep Virk" w:date="2019-04-09T15:52:00Z"/>
                <w:lang w:eastAsia="en-GB"/>
              </w:rPr>
            </w:pPr>
            <w:del w:id="12380" w:author="Amandeep Virk" w:date="2019-04-09T15:52:00Z">
              <w:r w:rsidRPr="00D95271" w:rsidDel="00FE1451">
                <w:rPr>
                  <w:rFonts w:hint="eastAsia"/>
                  <w:lang w:eastAsia="en-GB"/>
                </w:rPr>
                <w:delText>f)</w:delText>
              </w:r>
              <w:r w:rsidRPr="00D95271" w:rsidDel="00FE1451">
                <w:rPr>
                  <w:lang w:eastAsia="en-GB"/>
                </w:rPr>
                <w:tab/>
                <w:delText>SEARCH RECORD.</w:delText>
              </w:r>
            </w:del>
          </w:p>
        </w:tc>
        <w:tc>
          <w:tcPr>
            <w:tcW w:w="0" w:type="auto"/>
            <w:tcBorders>
              <w:bottom w:val="single" w:sz="4" w:space="0" w:color="auto"/>
            </w:tcBorders>
          </w:tcPr>
          <w:p w14:paraId="113CCA85" w14:textId="5A0FBEE3" w:rsidR="00D95271" w:rsidRPr="00D95271" w:rsidDel="00FE1451" w:rsidRDefault="00D95271" w:rsidP="00D95271">
            <w:pPr>
              <w:overflowPunct w:val="0"/>
              <w:autoSpaceDE w:val="0"/>
              <w:autoSpaceDN w:val="0"/>
              <w:adjustRightInd w:val="0"/>
              <w:spacing w:after="0"/>
              <w:textAlignment w:val="baseline"/>
              <w:rPr>
                <w:del w:id="12381" w:author="Amandeep Virk" w:date="2019-04-09T15:52:00Z"/>
                <w:lang w:eastAsia="en-GB"/>
              </w:rPr>
            </w:pPr>
            <w:del w:id="12382" w:author="Amandeep Virk" w:date="2019-04-09T15:52:00Z">
              <w:r w:rsidRPr="00D95271" w:rsidDel="00FE1451">
                <w:rPr>
                  <w:lang w:eastAsia="en-GB"/>
                </w:rPr>
                <w:delText>M</w:delText>
              </w:r>
            </w:del>
          </w:p>
        </w:tc>
      </w:tr>
      <w:tr w:rsidR="00D95271" w:rsidRPr="00D95271" w:rsidDel="00FE1451" w14:paraId="4D9115B1" w14:textId="0DD5A461" w:rsidTr="00D95271">
        <w:trPr>
          <w:cantSplit/>
          <w:del w:id="12383" w:author="Amandeep Virk" w:date="2019-04-09T15:52:00Z"/>
        </w:trPr>
        <w:tc>
          <w:tcPr>
            <w:tcW w:w="0" w:type="auto"/>
          </w:tcPr>
          <w:p w14:paraId="7051F730" w14:textId="09BABEBC" w:rsidR="00D95271" w:rsidRPr="00D95271" w:rsidDel="00FE1451" w:rsidRDefault="00D95271" w:rsidP="00D95271">
            <w:pPr>
              <w:overflowPunct w:val="0"/>
              <w:autoSpaceDE w:val="0"/>
              <w:autoSpaceDN w:val="0"/>
              <w:adjustRightInd w:val="0"/>
              <w:spacing w:after="0"/>
              <w:textAlignment w:val="baseline"/>
              <w:rPr>
                <w:del w:id="12384" w:author="Amandeep Virk" w:date="2019-04-09T15:52:00Z"/>
                <w:lang w:eastAsia="en-GB"/>
              </w:rPr>
            </w:pPr>
            <w:del w:id="12385" w:author="Amandeep Virk" w:date="2019-04-09T15:52:00Z">
              <w:r w:rsidRPr="00D95271" w:rsidDel="00FE1451">
                <w:rPr>
                  <w:lang w:eastAsia="en-GB"/>
                </w:rPr>
                <w:delText>CR2</w:delText>
              </w:r>
            </w:del>
          </w:p>
        </w:tc>
        <w:tc>
          <w:tcPr>
            <w:tcW w:w="0" w:type="auto"/>
          </w:tcPr>
          <w:p w14:paraId="1384E18E" w14:textId="4C03059F" w:rsidR="00D95271" w:rsidRPr="00D95271" w:rsidDel="00FE1451" w:rsidRDefault="00D95271" w:rsidP="00D95271">
            <w:pPr>
              <w:overflowPunct w:val="0"/>
              <w:autoSpaceDE w:val="0"/>
              <w:autoSpaceDN w:val="0"/>
              <w:adjustRightInd w:val="0"/>
              <w:spacing w:after="0"/>
              <w:textAlignment w:val="baseline"/>
              <w:rPr>
                <w:del w:id="12386" w:author="Amandeep Virk" w:date="2019-04-09T15:52:00Z"/>
                <w:lang w:eastAsia="en-GB"/>
              </w:rPr>
            </w:pPr>
            <w:del w:id="12387" w:author="Amandeep Virk" w:date="2019-04-09T15:52:00Z">
              <w:r w:rsidRPr="00D95271" w:rsidDel="00FE1451">
                <w:rPr>
                  <w:lang w:eastAsia="en-GB"/>
                </w:rPr>
                <w:delText xml:space="preserve">SFI shall be found in the TLV DO with tag '88'. </w:delText>
              </w:r>
            </w:del>
          </w:p>
        </w:tc>
        <w:tc>
          <w:tcPr>
            <w:tcW w:w="0" w:type="auto"/>
          </w:tcPr>
          <w:p w14:paraId="6BCDB476" w14:textId="2AFB82CC" w:rsidR="00D95271" w:rsidRPr="00D95271" w:rsidDel="00FE1451" w:rsidRDefault="00D95271" w:rsidP="00D95271">
            <w:pPr>
              <w:overflowPunct w:val="0"/>
              <w:autoSpaceDE w:val="0"/>
              <w:autoSpaceDN w:val="0"/>
              <w:adjustRightInd w:val="0"/>
              <w:spacing w:after="0"/>
              <w:textAlignment w:val="baseline"/>
              <w:rPr>
                <w:del w:id="12388" w:author="Amandeep Virk" w:date="2019-04-09T15:52:00Z"/>
                <w:lang w:eastAsia="en-GB"/>
              </w:rPr>
            </w:pPr>
            <w:del w:id="12389" w:author="Amandeep Virk" w:date="2019-04-09T15:52:00Z">
              <w:r w:rsidRPr="00D95271" w:rsidDel="00FE1451">
                <w:rPr>
                  <w:lang w:eastAsia="en-GB"/>
                </w:rPr>
                <w:delText>M</w:delText>
              </w:r>
            </w:del>
          </w:p>
        </w:tc>
      </w:tr>
      <w:tr w:rsidR="00D95271" w:rsidRPr="00D95271" w:rsidDel="00FE1451" w14:paraId="5C4730C9" w14:textId="5633E469" w:rsidTr="00D95271">
        <w:trPr>
          <w:cantSplit/>
          <w:del w:id="12390" w:author="Amandeep Virk" w:date="2019-04-09T15:52:00Z"/>
        </w:trPr>
        <w:tc>
          <w:tcPr>
            <w:tcW w:w="0" w:type="auto"/>
          </w:tcPr>
          <w:p w14:paraId="51FA06D5" w14:textId="580FCFAA" w:rsidR="00D95271" w:rsidRPr="00D95271" w:rsidDel="00FE1451" w:rsidRDefault="00D95271" w:rsidP="00D95271">
            <w:pPr>
              <w:overflowPunct w:val="0"/>
              <w:autoSpaceDE w:val="0"/>
              <w:autoSpaceDN w:val="0"/>
              <w:adjustRightInd w:val="0"/>
              <w:spacing w:after="0"/>
              <w:textAlignment w:val="baseline"/>
              <w:rPr>
                <w:del w:id="12391" w:author="Amandeep Virk" w:date="2019-04-09T15:52:00Z"/>
                <w:lang w:eastAsia="en-GB"/>
              </w:rPr>
            </w:pPr>
            <w:del w:id="12392" w:author="Amandeep Virk" w:date="2019-04-09T15:52:00Z">
              <w:r w:rsidRPr="00D95271" w:rsidDel="00FE1451">
                <w:rPr>
                  <w:lang w:eastAsia="en-GB"/>
                </w:rPr>
                <w:delText>CR3</w:delText>
              </w:r>
            </w:del>
          </w:p>
        </w:tc>
        <w:tc>
          <w:tcPr>
            <w:tcW w:w="0" w:type="auto"/>
          </w:tcPr>
          <w:p w14:paraId="7FE509EB" w14:textId="719E8FF6" w:rsidR="00D95271" w:rsidRPr="00D95271" w:rsidDel="00FE1451" w:rsidRDefault="00D95271" w:rsidP="00D95271">
            <w:pPr>
              <w:overflowPunct w:val="0"/>
              <w:autoSpaceDE w:val="0"/>
              <w:autoSpaceDN w:val="0"/>
              <w:adjustRightInd w:val="0"/>
              <w:spacing w:after="0"/>
              <w:textAlignment w:val="baseline"/>
              <w:rPr>
                <w:del w:id="12393" w:author="Amandeep Virk" w:date="2019-04-09T15:52:00Z"/>
                <w:lang w:eastAsia="en-GB"/>
              </w:rPr>
            </w:pPr>
            <w:del w:id="12394" w:author="Amandeep Virk" w:date="2019-04-09T15:52:00Z">
              <w:r w:rsidRPr="00D95271" w:rsidDel="00FE1451">
                <w:rPr>
                  <w:lang w:eastAsia="en-GB"/>
                </w:rPr>
                <w:delText>If the length of the TLV DO with tag '88' is 0, it indicates that the file does not support referencing by SFI.</w:delText>
              </w:r>
            </w:del>
          </w:p>
        </w:tc>
        <w:tc>
          <w:tcPr>
            <w:tcW w:w="0" w:type="auto"/>
          </w:tcPr>
          <w:p w14:paraId="10BA75D5" w14:textId="6B05BD16" w:rsidR="00D95271" w:rsidRPr="00D95271" w:rsidDel="00FE1451" w:rsidRDefault="00D95271" w:rsidP="00D95271">
            <w:pPr>
              <w:overflowPunct w:val="0"/>
              <w:autoSpaceDE w:val="0"/>
              <w:autoSpaceDN w:val="0"/>
              <w:adjustRightInd w:val="0"/>
              <w:spacing w:after="0"/>
              <w:textAlignment w:val="baseline"/>
              <w:rPr>
                <w:del w:id="12395" w:author="Amandeep Virk" w:date="2019-04-09T15:52:00Z"/>
                <w:lang w:eastAsia="en-GB"/>
              </w:rPr>
            </w:pPr>
            <w:del w:id="12396" w:author="Amandeep Virk" w:date="2019-04-09T15:52:00Z">
              <w:r w:rsidRPr="00D95271" w:rsidDel="00FE1451">
                <w:rPr>
                  <w:lang w:eastAsia="en-GB"/>
                </w:rPr>
                <w:delText>M</w:delText>
              </w:r>
            </w:del>
          </w:p>
        </w:tc>
      </w:tr>
      <w:tr w:rsidR="00D95271" w:rsidRPr="00D95271" w:rsidDel="00FE1451" w14:paraId="5F148EE2" w14:textId="5AA8F89E" w:rsidTr="00D95271">
        <w:trPr>
          <w:cantSplit/>
          <w:del w:id="12397" w:author="Amandeep Virk" w:date="2019-04-09T15:52:00Z"/>
        </w:trPr>
        <w:tc>
          <w:tcPr>
            <w:tcW w:w="0" w:type="auto"/>
          </w:tcPr>
          <w:p w14:paraId="32278901" w14:textId="1FCE6DE2" w:rsidR="00D95271" w:rsidRPr="00D95271" w:rsidDel="00FE1451" w:rsidRDefault="00D95271" w:rsidP="00D95271">
            <w:pPr>
              <w:overflowPunct w:val="0"/>
              <w:autoSpaceDE w:val="0"/>
              <w:autoSpaceDN w:val="0"/>
              <w:adjustRightInd w:val="0"/>
              <w:spacing w:after="0"/>
              <w:textAlignment w:val="baseline"/>
              <w:rPr>
                <w:del w:id="12398" w:author="Amandeep Virk" w:date="2019-04-09T15:52:00Z"/>
                <w:lang w:eastAsia="en-GB"/>
              </w:rPr>
            </w:pPr>
            <w:del w:id="12399" w:author="Amandeep Virk" w:date="2019-04-09T15:52:00Z">
              <w:r w:rsidRPr="00D95271" w:rsidDel="00FE1451">
                <w:rPr>
                  <w:lang w:eastAsia="en-GB"/>
                </w:rPr>
                <w:delText>CR4</w:delText>
              </w:r>
            </w:del>
          </w:p>
        </w:tc>
        <w:tc>
          <w:tcPr>
            <w:tcW w:w="0" w:type="auto"/>
          </w:tcPr>
          <w:p w14:paraId="31BFBA1D" w14:textId="4D5A337E" w:rsidR="00D95271" w:rsidRPr="00D95271" w:rsidDel="00FE1451" w:rsidRDefault="00D95271" w:rsidP="00D95271">
            <w:pPr>
              <w:overflowPunct w:val="0"/>
              <w:autoSpaceDE w:val="0"/>
              <w:autoSpaceDN w:val="0"/>
              <w:adjustRightInd w:val="0"/>
              <w:spacing w:after="0"/>
              <w:textAlignment w:val="baseline"/>
              <w:rPr>
                <w:del w:id="12400" w:author="Amandeep Virk" w:date="2019-04-09T15:52:00Z"/>
                <w:lang w:eastAsia="en-GB"/>
              </w:rPr>
            </w:pPr>
            <w:del w:id="12401" w:author="Amandeep Virk" w:date="2019-04-09T15:52:00Z">
              <w:r w:rsidRPr="00D95271" w:rsidDel="00FE1451">
                <w:rPr>
                  <w:lang w:eastAsia="en-GB"/>
                </w:rPr>
                <w:delText xml:space="preserve"> If the TLV DO is not present in the FCP it indicates that the 5 least significant bits of the FID are used as SFI.</w:delText>
              </w:r>
            </w:del>
          </w:p>
        </w:tc>
        <w:tc>
          <w:tcPr>
            <w:tcW w:w="0" w:type="auto"/>
          </w:tcPr>
          <w:p w14:paraId="2353C0B4" w14:textId="0E367812" w:rsidR="00D95271" w:rsidRPr="00D95271" w:rsidDel="00FE1451" w:rsidRDefault="00D95271" w:rsidP="00D95271">
            <w:pPr>
              <w:overflowPunct w:val="0"/>
              <w:autoSpaceDE w:val="0"/>
              <w:autoSpaceDN w:val="0"/>
              <w:adjustRightInd w:val="0"/>
              <w:spacing w:after="0"/>
              <w:textAlignment w:val="baseline"/>
              <w:rPr>
                <w:del w:id="12402" w:author="Amandeep Virk" w:date="2019-04-09T15:52:00Z"/>
                <w:lang w:eastAsia="en-GB"/>
              </w:rPr>
            </w:pPr>
            <w:del w:id="12403" w:author="Amandeep Virk" w:date="2019-04-09T15:52:00Z">
              <w:r w:rsidRPr="00D95271" w:rsidDel="00FE1451">
                <w:rPr>
                  <w:lang w:eastAsia="en-GB"/>
                </w:rPr>
                <w:delText>M</w:delText>
              </w:r>
            </w:del>
          </w:p>
        </w:tc>
      </w:tr>
      <w:tr w:rsidR="00D95271" w:rsidRPr="00D95271" w:rsidDel="00FE1451" w14:paraId="13CC7378" w14:textId="67C2B965" w:rsidTr="00D95271">
        <w:trPr>
          <w:cantSplit/>
          <w:del w:id="12404" w:author="Amandeep Virk" w:date="2019-04-09T15:52:00Z"/>
        </w:trPr>
        <w:tc>
          <w:tcPr>
            <w:tcW w:w="0" w:type="auto"/>
          </w:tcPr>
          <w:p w14:paraId="32BA579C" w14:textId="1F56BA70" w:rsidR="00D95271" w:rsidRPr="00D95271" w:rsidDel="00FE1451" w:rsidRDefault="00D95271" w:rsidP="00D95271">
            <w:pPr>
              <w:overflowPunct w:val="0"/>
              <w:autoSpaceDE w:val="0"/>
              <w:autoSpaceDN w:val="0"/>
              <w:adjustRightInd w:val="0"/>
              <w:spacing w:after="0"/>
              <w:textAlignment w:val="baseline"/>
              <w:rPr>
                <w:del w:id="12405" w:author="Amandeep Virk" w:date="2019-04-09T15:52:00Z"/>
                <w:lang w:eastAsia="en-GB"/>
              </w:rPr>
            </w:pPr>
            <w:del w:id="12406" w:author="Amandeep Virk" w:date="2019-04-09T15:52:00Z">
              <w:r w:rsidRPr="00D95271" w:rsidDel="00FE1451">
                <w:rPr>
                  <w:lang w:eastAsia="en-GB"/>
                </w:rPr>
                <w:delText>CR5</w:delText>
              </w:r>
            </w:del>
          </w:p>
        </w:tc>
        <w:tc>
          <w:tcPr>
            <w:tcW w:w="0" w:type="auto"/>
          </w:tcPr>
          <w:p w14:paraId="31BFB78A" w14:textId="5D3B29E3" w:rsidR="00D95271" w:rsidRPr="00D95271" w:rsidDel="00FE1451" w:rsidRDefault="00D95271" w:rsidP="00D95271">
            <w:pPr>
              <w:overflowPunct w:val="0"/>
              <w:autoSpaceDE w:val="0"/>
              <w:autoSpaceDN w:val="0"/>
              <w:adjustRightInd w:val="0"/>
              <w:spacing w:after="0"/>
              <w:textAlignment w:val="baseline"/>
              <w:rPr>
                <w:del w:id="12407" w:author="Amandeep Virk" w:date="2019-04-09T15:52:00Z"/>
                <w:lang w:eastAsia="en-GB"/>
              </w:rPr>
            </w:pPr>
            <w:del w:id="12408" w:author="Amandeep Virk" w:date="2019-04-09T15:52:00Z">
              <w:r w:rsidRPr="00D95271" w:rsidDel="00FE1451">
                <w:rPr>
                  <w:lang w:eastAsia="en-GB"/>
                </w:rPr>
                <w:delText>When the READ RECORD command contains a valid SFI, it shall set the file as the current EF and reset the current record pointer. Subsequent records are read with the READ RECORD command without SFI.</w:delText>
              </w:r>
            </w:del>
          </w:p>
        </w:tc>
        <w:tc>
          <w:tcPr>
            <w:tcW w:w="0" w:type="auto"/>
          </w:tcPr>
          <w:p w14:paraId="22F107FE" w14:textId="41C2C314" w:rsidR="00D95271" w:rsidRPr="00D95271" w:rsidDel="00FE1451" w:rsidRDefault="00D95271" w:rsidP="00D95271">
            <w:pPr>
              <w:overflowPunct w:val="0"/>
              <w:autoSpaceDE w:val="0"/>
              <w:autoSpaceDN w:val="0"/>
              <w:adjustRightInd w:val="0"/>
              <w:spacing w:after="0"/>
              <w:textAlignment w:val="baseline"/>
              <w:rPr>
                <w:del w:id="12409" w:author="Amandeep Virk" w:date="2019-04-09T15:52:00Z"/>
                <w:lang w:eastAsia="en-GB"/>
              </w:rPr>
            </w:pPr>
            <w:del w:id="12410" w:author="Amandeep Virk" w:date="2019-04-09T15:52:00Z">
              <w:r w:rsidRPr="00D95271" w:rsidDel="00FE1451">
                <w:rPr>
                  <w:lang w:eastAsia="en-GB"/>
                </w:rPr>
                <w:delText>M</w:delText>
              </w:r>
            </w:del>
          </w:p>
        </w:tc>
      </w:tr>
      <w:tr w:rsidR="00D95271" w:rsidRPr="00D95271" w:rsidDel="00FE1451" w14:paraId="65AC1441" w14:textId="04CF3A7A" w:rsidTr="00D95271">
        <w:trPr>
          <w:cantSplit/>
          <w:del w:id="12411" w:author="Amandeep Virk" w:date="2019-04-09T15:52:00Z"/>
        </w:trPr>
        <w:tc>
          <w:tcPr>
            <w:tcW w:w="0" w:type="auto"/>
          </w:tcPr>
          <w:p w14:paraId="25766E0E" w14:textId="344F3D72" w:rsidR="00D95271" w:rsidRPr="00D95271" w:rsidDel="00FE1451" w:rsidRDefault="00D95271" w:rsidP="00D95271">
            <w:pPr>
              <w:overflowPunct w:val="0"/>
              <w:autoSpaceDE w:val="0"/>
              <w:autoSpaceDN w:val="0"/>
              <w:adjustRightInd w:val="0"/>
              <w:spacing w:after="0"/>
              <w:textAlignment w:val="baseline"/>
              <w:rPr>
                <w:del w:id="12412" w:author="Amandeep Virk" w:date="2019-04-09T15:52:00Z"/>
                <w:lang w:eastAsia="en-GB"/>
              </w:rPr>
            </w:pPr>
            <w:del w:id="12413" w:author="Amandeep Virk" w:date="2019-04-09T15:52:00Z">
              <w:r w:rsidRPr="00D95271" w:rsidDel="00FE1451">
                <w:rPr>
                  <w:lang w:eastAsia="en-GB"/>
                </w:rPr>
                <w:delText>CR6</w:delText>
              </w:r>
            </w:del>
          </w:p>
        </w:tc>
        <w:tc>
          <w:tcPr>
            <w:tcW w:w="0" w:type="auto"/>
          </w:tcPr>
          <w:p w14:paraId="4B68D00C" w14:textId="79C79D44" w:rsidR="00D95271" w:rsidRPr="00D95271" w:rsidDel="00FE1451" w:rsidRDefault="00D95271" w:rsidP="00D95271">
            <w:pPr>
              <w:overflowPunct w:val="0"/>
              <w:autoSpaceDE w:val="0"/>
              <w:autoSpaceDN w:val="0"/>
              <w:adjustRightInd w:val="0"/>
              <w:spacing w:after="0"/>
              <w:textAlignment w:val="baseline"/>
              <w:rPr>
                <w:del w:id="12414" w:author="Amandeep Virk" w:date="2019-04-09T15:52:00Z"/>
                <w:lang w:eastAsia="en-GB"/>
              </w:rPr>
            </w:pPr>
            <w:del w:id="12415" w:author="Amandeep Virk" w:date="2019-04-09T15:52:00Z">
              <w:r w:rsidRPr="00D95271" w:rsidDel="00FE1451">
                <w:rPr>
                  <w:lang w:eastAsia="en-GB"/>
                </w:rPr>
                <w:delText>When the UPDATE RECORD command contains a valid SFI, it shall set the file as the current EF and reset the current record pointer. Subsequent records are updated with the UPDATE RECORD command without SFI.</w:delText>
              </w:r>
            </w:del>
          </w:p>
        </w:tc>
        <w:tc>
          <w:tcPr>
            <w:tcW w:w="0" w:type="auto"/>
          </w:tcPr>
          <w:p w14:paraId="0F0248B6" w14:textId="79E9437E" w:rsidR="00D95271" w:rsidRPr="00D95271" w:rsidDel="00FE1451" w:rsidRDefault="00D95271" w:rsidP="00D95271">
            <w:pPr>
              <w:overflowPunct w:val="0"/>
              <w:autoSpaceDE w:val="0"/>
              <w:autoSpaceDN w:val="0"/>
              <w:adjustRightInd w:val="0"/>
              <w:spacing w:after="0"/>
              <w:textAlignment w:val="baseline"/>
              <w:rPr>
                <w:del w:id="12416" w:author="Amandeep Virk" w:date="2019-04-09T15:52:00Z"/>
                <w:lang w:eastAsia="en-GB"/>
              </w:rPr>
            </w:pPr>
            <w:del w:id="12417" w:author="Amandeep Virk" w:date="2019-04-09T15:52:00Z">
              <w:r w:rsidRPr="00D95271" w:rsidDel="00FE1451">
                <w:rPr>
                  <w:lang w:eastAsia="en-GB"/>
                </w:rPr>
                <w:delText>M</w:delText>
              </w:r>
            </w:del>
          </w:p>
        </w:tc>
      </w:tr>
      <w:tr w:rsidR="00D95271" w:rsidRPr="00D95271" w:rsidDel="00FE1451" w14:paraId="068A241D" w14:textId="61955DF2" w:rsidTr="00D95271">
        <w:trPr>
          <w:cantSplit/>
          <w:del w:id="12418" w:author="Amandeep Virk" w:date="2019-04-09T15:52:00Z"/>
        </w:trPr>
        <w:tc>
          <w:tcPr>
            <w:tcW w:w="0" w:type="auto"/>
          </w:tcPr>
          <w:p w14:paraId="1591ECEA" w14:textId="1D031DFC" w:rsidR="00D95271" w:rsidRPr="00D95271" w:rsidDel="00FE1451" w:rsidRDefault="00D95271" w:rsidP="00D95271">
            <w:pPr>
              <w:overflowPunct w:val="0"/>
              <w:autoSpaceDE w:val="0"/>
              <w:autoSpaceDN w:val="0"/>
              <w:adjustRightInd w:val="0"/>
              <w:spacing w:after="0"/>
              <w:textAlignment w:val="baseline"/>
              <w:rPr>
                <w:del w:id="12419" w:author="Amandeep Virk" w:date="2019-04-09T15:52:00Z"/>
                <w:lang w:eastAsia="en-GB"/>
              </w:rPr>
            </w:pPr>
            <w:del w:id="12420" w:author="Amandeep Virk" w:date="2019-04-09T15:52:00Z">
              <w:r w:rsidRPr="00D95271" w:rsidDel="00FE1451">
                <w:rPr>
                  <w:lang w:eastAsia="en-GB"/>
                </w:rPr>
                <w:delText>CR7</w:delText>
              </w:r>
            </w:del>
          </w:p>
        </w:tc>
        <w:tc>
          <w:tcPr>
            <w:tcW w:w="0" w:type="auto"/>
          </w:tcPr>
          <w:p w14:paraId="1A3A84AF" w14:textId="3107566E" w:rsidR="00D95271" w:rsidRPr="00D95271" w:rsidDel="00FE1451" w:rsidRDefault="00D95271" w:rsidP="00D95271">
            <w:pPr>
              <w:overflowPunct w:val="0"/>
              <w:autoSpaceDE w:val="0"/>
              <w:autoSpaceDN w:val="0"/>
              <w:adjustRightInd w:val="0"/>
              <w:spacing w:after="0"/>
              <w:textAlignment w:val="baseline"/>
              <w:rPr>
                <w:del w:id="12421" w:author="Amandeep Virk" w:date="2019-04-09T15:52:00Z"/>
                <w:lang w:eastAsia="en-GB"/>
              </w:rPr>
            </w:pPr>
            <w:del w:id="12422" w:author="Amandeep Virk" w:date="2019-04-09T15:52:00Z">
              <w:r w:rsidRPr="00D95271" w:rsidDel="00FE1451">
                <w:rPr>
                  <w:lang w:eastAsia="en-GB"/>
                </w:rPr>
                <w:delText>When the INCREASE command contains a valid SFI, it shall set the file as the current EF and reset the current record pointer. Subsequent records are increased with the INCREASE command without SFI.</w:delText>
              </w:r>
            </w:del>
          </w:p>
        </w:tc>
        <w:tc>
          <w:tcPr>
            <w:tcW w:w="0" w:type="auto"/>
          </w:tcPr>
          <w:p w14:paraId="5200DF7A" w14:textId="018B8C63" w:rsidR="00D95271" w:rsidRPr="00D95271" w:rsidDel="00FE1451" w:rsidRDefault="00D95271" w:rsidP="00D95271">
            <w:pPr>
              <w:overflowPunct w:val="0"/>
              <w:autoSpaceDE w:val="0"/>
              <w:autoSpaceDN w:val="0"/>
              <w:adjustRightInd w:val="0"/>
              <w:spacing w:after="0"/>
              <w:textAlignment w:val="baseline"/>
              <w:rPr>
                <w:del w:id="12423" w:author="Amandeep Virk" w:date="2019-04-09T15:52:00Z"/>
                <w:lang w:eastAsia="en-GB"/>
              </w:rPr>
            </w:pPr>
            <w:del w:id="12424" w:author="Amandeep Virk" w:date="2019-04-09T15:52:00Z">
              <w:r w:rsidRPr="00D95271" w:rsidDel="00FE1451">
                <w:rPr>
                  <w:lang w:eastAsia="en-GB"/>
                </w:rPr>
                <w:delText>M</w:delText>
              </w:r>
            </w:del>
          </w:p>
        </w:tc>
      </w:tr>
      <w:tr w:rsidR="00D95271" w:rsidRPr="00D95271" w:rsidDel="00FE1451" w14:paraId="40E73CF3" w14:textId="3FA1A6FF" w:rsidTr="00D95271">
        <w:trPr>
          <w:cantSplit/>
          <w:del w:id="12425" w:author="Amandeep Virk" w:date="2019-04-09T15:52:00Z"/>
        </w:trPr>
        <w:tc>
          <w:tcPr>
            <w:tcW w:w="0" w:type="auto"/>
          </w:tcPr>
          <w:p w14:paraId="7C982960" w14:textId="3A41FEA8" w:rsidR="00D95271" w:rsidRPr="00D95271" w:rsidDel="00FE1451" w:rsidRDefault="00D95271" w:rsidP="00D95271">
            <w:pPr>
              <w:overflowPunct w:val="0"/>
              <w:autoSpaceDE w:val="0"/>
              <w:autoSpaceDN w:val="0"/>
              <w:adjustRightInd w:val="0"/>
              <w:spacing w:after="0"/>
              <w:textAlignment w:val="baseline"/>
              <w:rPr>
                <w:del w:id="12426" w:author="Amandeep Virk" w:date="2019-04-09T15:52:00Z"/>
                <w:lang w:eastAsia="en-GB"/>
              </w:rPr>
            </w:pPr>
            <w:del w:id="12427" w:author="Amandeep Virk" w:date="2019-04-09T15:52:00Z">
              <w:r w:rsidRPr="00D95271" w:rsidDel="00FE1451">
                <w:rPr>
                  <w:lang w:eastAsia="en-GB"/>
                </w:rPr>
                <w:delText>CR8</w:delText>
              </w:r>
            </w:del>
          </w:p>
        </w:tc>
        <w:tc>
          <w:tcPr>
            <w:tcW w:w="0" w:type="auto"/>
          </w:tcPr>
          <w:p w14:paraId="74783498" w14:textId="1563F6BF" w:rsidR="00D95271" w:rsidRPr="00D95271" w:rsidDel="00FE1451" w:rsidRDefault="00D95271" w:rsidP="00D95271">
            <w:pPr>
              <w:overflowPunct w:val="0"/>
              <w:autoSpaceDE w:val="0"/>
              <w:autoSpaceDN w:val="0"/>
              <w:adjustRightInd w:val="0"/>
              <w:spacing w:after="0"/>
              <w:textAlignment w:val="baseline"/>
              <w:rPr>
                <w:del w:id="12428" w:author="Amandeep Virk" w:date="2019-04-09T15:52:00Z"/>
                <w:lang w:eastAsia="en-GB"/>
              </w:rPr>
            </w:pPr>
            <w:del w:id="12429" w:author="Amandeep Virk" w:date="2019-04-09T15:52:00Z">
              <w:r w:rsidRPr="00D95271" w:rsidDel="00FE1451">
                <w:rPr>
                  <w:lang w:eastAsia="en-GB"/>
                </w:rPr>
                <w:delText>When the SEARCH RECORD command contains a valid SFI, it shall set the file as the current EF and reset the current record pointer. Subsequent records are searched with the SEARCH RECORD command without SFI.</w:delText>
              </w:r>
            </w:del>
          </w:p>
        </w:tc>
        <w:tc>
          <w:tcPr>
            <w:tcW w:w="0" w:type="auto"/>
          </w:tcPr>
          <w:p w14:paraId="42869AA3" w14:textId="36FDBF53" w:rsidR="00D95271" w:rsidRPr="00D95271" w:rsidDel="00FE1451" w:rsidRDefault="00D95271" w:rsidP="00D95271">
            <w:pPr>
              <w:overflowPunct w:val="0"/>
              <w:autoSpaceDE w:val="0"/>
              <w:autoSpaceDN w:val="0"/>
              <w:adjustRightInd w:val="0"/>
              <w:spacing w:after="0"/>
              <w:textAlignment w:val="baseline"/>
              <w:rPr>
                <w:del w:id="12430" w:author="Amandeep Virk" w:date="2019-04-09T15:52:00Z"/>
                <w:lang w:eastAsia="en-GB"/>
              </w:rPr>
            </w:pPr>
            <w:del w:id="12431" w:author="Amandeep Virk" w:date="2019-04-09T15:52:00Z">
              <w:r w:rsidRPr="00D95271" w:rsidDel="00FE1451">
                <w:rPr>
                  <w:lang w:eastAsia="en-GB"/>
                </w:rPr>
                <w:delText>M</w:delText>
              </w:r>
            </w:del>
          </w:p>
        </w:tc>
      </w:tr>
      <w:tr w:rsidR="00D95271" w:rsidRPr="00D95271" w:rsidDel="00FE1451" w14:paraId="767A5B51" w14:textId="73C2BBA3" w:rsidTr="00D95271">
        <w:trPr>
          <w:cantSplit/>
          <w:del w:id="12432" w:author="Amandeep Virk" w:date="2019-04-09T15:52:00Z"/>
        </w:trPr>
        <w:tc>
          <w:tcPr>
            <w:tcW w:w="0" w:type="auto"/>
          </w:tcPr>
          <w:p w14:paraId="021A1909" w14:textId="3790684B" w:rsidR="00D95271" w:rsidRPr="00D95271" w:rsidDel="00FE1451" w:rsidRDefault="00D95271" w:rsidP="00D95271">
            <w:pPr>
              <w:overflowPunct w:val="0"/>
              <w:autoSpaceDE w:val="0"/>
              <w:autoSpaceDN w:val="0"/>
              <w:adjustRightInd w:val="0"/>
              <w:spacing w:after="0"/>
              <w:textAlignment w:val="baseline"/>
              <w:rPr>
                <w:del w:id="12433" w:author="Amandeep Virk" w:date="2019-04-09T15:52:00Z"/>
                <w:lang w:eastAsia="en-GB"/>
              </w:rPr>
            </w:pPr>
            <w:del w:id="12434" w:author="Amandeep Virk" w:date="2019-04-09T15:52:00Z">
              <w:r w:rsidRPr="00D95271" w:rsidDel="00FE1451">
                <w:rPr>
                  <w:lang w:eastAsia="en-GB"/>
                </w:rPr>
                <w:delText>CR9</w:delText>
              </w:r>
            </w:del>
          </w:p>
        </w:tc>
        <w:tc>
          <w:tcPr>
            <w:tcW w:w="0" w:type="auto"/>
          </w:tcPr>
          <w:p w14:paraId="3E3F312E" w14:textId="58FCFC57" w:rsidR="00D95271" w:rsidRPr="00D95271" w:rsidDel="00FE1451" w:rsidRDefault="00D95271" w:rsidP="00D95271">
            <w:pPr>
              <w:overflowPunct w:val="0"/>
              <w:autoSpaceDE w:val="0"/>
              <w:autoSpaceDN w:val="0"/>
              <w:adjustRightInd w:val="0"/>
              <w:spacing w:after="0"/>
              <w:textAlignment w:val="baseline"/>
              <w:rPr>
                <w:del w:id="12435" w:author="Amandeep Virk" w:date="2019-04-09T15:52:00Z"/>
                <w:lang w:eastAsia="en-GB"/>
              </w:rPr>
            </w:pPr>
            <w:del w:id="12436" w:author="Amandeep Virk" w:date="2019-04-09T15:52:00Z">
              <w:r w:rsidRPr="00D95271" w:rsidDel="00FE1451">
                <w:rPr>
                  <w:lang w:eastAsia="en-GB"/>
                </w:rPr>
                <w:delText>When the RETRIEVE DATA command contains a valid SFI, it sets the file as the current EF and resets the current tag pointer. If segmentation over several APDUs is used to retrieve long structures, subsequent RETRIEVE DATA commands shall be used without SFI.</w:delText>
              </w:r>
            </w:del>
          </w:p>
        </w:tc>
        <w:tc>
          <w:tcPr>
            <w:tcW w:w="0" w:type="auto"/>
          </w:tcPr>
          <w:p w14:paraId="194E936C" w14:textId="7C696E8B" w:rsidR="00D95271" w:rsidRPr="00D95271" w:rsidDel="00FE1451" w:rsidRDefault="00D95271" w:rsidP="00D95271">
            <w:pPr>
              <w:overflowPunct w:val="0"/>
              <w:autoSpaceDE w:val="0"/>
              <w:autoSpaceDN w:val="0"/>
              <w:adjustRightInd w:val="0"/>
              <w:spacing w:after="0"/>
              <w:textAlignment w:val="baseline"/>
              <w:rPr>
                <w:del w:id="12437" w:author="Amandeep Virk" w:date="2019-04-09T15:52:00Z"/>
                <w:lang w:eastAsia="en-GB"/>
              </w:rPr>
            </w:pPr>
            <w:del w:id="12438" w:author="Amandeep Virk" w:date="2019-04-09T15:52:00Z">
              <w:r w:rsidRPr="00D95271" w:rsidDel="00FE1451">
                <w:rPr>
                  <w:lang w:eastAsia="en-GB"/>
                </w:rPr>
                <w:delText>Rel-6 - …: O_BER_TLV_FILES</w:delText>
              </w:r>
            </w:del>
          </w:p>
        </w:tc>
      </w:tr>
      <w:tr w:rsidR="00D95271" w:rsidRPr="00D95271" w:rsidDel="00FE1451" w14:paraId="337ED3E4" w14:textId="067A8779" w:rsidTr="00D95271">
        <w:trPr>
          <w:cantSplit/>
          <w:del w:id="12439" w:author="Amandeep Virk" w:date="2019-04-09T15:52:00Z"/>
        </w:trPr>
        <w:tc>
          <w:tcPr>
            <w:tcW w:w="0" w:type="auto"/>
          </w:tcPr>
          <w:p w14:paraId="4F0E1E66" w14:textId="10A540D9" w:rsidR="00D95271" w:rsidRPr="00D95271" w:rsidDel="00FE1451" w:rsidRDefault="00D95271" w:rsidP="00D95271">
            <w:pPr>
              <w:overflowPunct w:val="0"/>
              <w:autoSpaceDE w:val="0"/>
              <w:autoSpaceDN w:val="0"/>
              <w:adjustRightInd w:val="0"/>
              <w:spacing w:after="0"/>
              <w:textAlignment w:val="baseline"/>
              <w:rPr>
                <w:del w:id="12440" w:author="Amandeep Virk" w:date="2019-04-09T15:52:00Z"/>
                <w:lang w:eastAsia="en-GB"/>
              </w:rPr>
            </w:pPr>
            <w:del w:id="12441" w:author="Amandeep Virk" w:date="2019-04-09T15:52:00Z">
              <w:r w:rsidRPr="00D95271" w:rsidDel="00FE1451">
                <w:rPr>
                  <w:lang w:eastAsia="en-GB"/>
                </w:rPr>
                <w:delText>CR10</w:delText>
              </w:r>
            </w:del>
          </w:p>
        </w:tc>
        <w:tc>
          <w:tcPr>
            <w:tcW w:w="0" w:type="auto"/>
          </w:tcPr>
          <w:p w14:paraId="6BB0FF27" w14:textId="0284C3FF" w:rsidR="00D95271" w:rsidRPr="00D95271" w:rsidDel="00FE1451" w:rsidRDefault="00D95271" w:rsidP="00D95271">
            <w:pPr>
              <w:overflowPunct w:val="0"/>
              <w:autoSpaceDE w:val="0"/>
              <w:autoSpaceDN w:val="0"/>
              <w:adjustRightInd w:val="0"/>
              <w:spacing w:after="0"/>
              <w:textAlignment w:val="baseline"/>
              <w:rPr>
                <w:del w:id="12442" w:author="Amandeep Virk" w:date="2019-04-09T15:52:00Z"/>
                <w:lang w:eastAsia="en-GB"/>
              </w:rPr>
            </w:pPr>
            <w:del w:id="12443" w:author="Amandeep Virk" w:date="2019-04-09T15:52:00Z">
              <w:r w:rsidRPr="00D95271" w:rsidDel="00FE1451">
                <w:rPr>
                  <w:lang w:eastAsia="en-GB"/>
                </w:rPr>
                <w:delText>When the SET DATA command contains a valid SFI, it sets the file as the current EF and resets the current tag pointer. If segmentation over several APDUs is used to set long structures, subsequent SET DATA commands shall be used without SFI.</w:delText>
              </w:r>
            </w:del>
          </w:p>
        </w:tc>
        <w:tc>
          <w:tcPr>
            <w:tcW w:w="0" w:type="auto"/>
          </w:tcPr>
          <w:p w14:paraId="00395BAE" w14:textId="3A5FC0F7" w:rsidR="00D95271" w:rsidRPr="00D95271" w:rsidDel="00FE1451" w:rsidRDefault="00D95271" w:rsidP="00D95271">
            <w:pPr>
              <w:overflowPunct w:val="0"/>
              <w:autoSpaceDE w:val="0"/>
              <w:autoSpaceDN w:val="0"/>
              <w:adjustRightInd w:val="0"/>
              <w:spacing w:after="0"/>
              <w:textAlignment w:val="baseline"/>
              <w:rPr>
                <w:del w:id="12444" w:author="Amandeep Virk" w:date="2019-04-09T15:52:00Z"/>
                <w:lang w:eastAsia="en-GB"/>
              </w:rPr>
            </w:pPr>
            <w:del w:id="12445" w:author="Amandeep Virk" w:date="2019-04-09T15:52:00Z">
              <w:r w:rsidRPr="00D95271" w:rsidDel="00FE1451">
                <w:rPr>
                  <w:lang w:eastAsia="en-GB"/>
                </w:rPr>
                <w:delText>Rel-6 - …: O_BER_TLV_FILES</w:delText>
              </w:r>
            </w:del>
          </w:p>
        </w:tc>
      </w:tr>
    </w:tbl>
    <w:p w14:paraId="239395B7" w14:textId="7E71537B" w:rsidR="00D95271" w:rsidRPr="00D95271" w:rsidDel="00FE1451" w:rsidRDefault="00D95271" w:rsidP="00D95271">
      <w:pPr>
        <w:overflowPunct w:val="0"/>
        <w:autoSpaceDE w:val="0"/>
        <w:autoSpaceDN w:val="0"/>
        <w:adjustRightInd w:val="0"/>
        <w:textAlignment w:val="baseline"/>
        <w:rPr>
          <w:del w:id="12446" w:author="Amandeep Virk" w:date="2019-04-09T15:52:00Z"/>
          <w:lang w:eastAsia="en-GB"/>
        </w:rPr>
      </w:pPr>
      <w:del w:id="12447"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8.4.3</w:delText>
        </w:r>
        <w:r w:rsidRPr="00D95271" w:rsidDel="00FE1451">
          <w:rPr>
            <w:lang w:eastAsia="en-GB"/>
          </w:rPr>
          <w:delText>.</w:delText>
        </w:r>
      </w:del>
    </w:p>
    <w:p w14:paraId="6FE36512" w14:textId="7F70E8B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448" w:author="Amandeep Virk" w:date="2019-04-09T15:52:00Z"/>
          <w:rFonts w:ascii="Arial" w:hAnsi="Arial"/>
          <w:sz w:val="22"/>
          <w:lang w:eastAsia="en-GB"/>
        </w:rPr>
      </w:pPr>
      <w:bookmarkStart w:id="12449" w:name="_Toc227661185"/>
      <w:del w:id="12450" w:author="Amandeep Virk" w:date="2019-04-09T15:52:00Z">
        <w:r w:rsidRPr="00D95271" w:rsidDel="00FE1451">
          <w:rPr>
            <w:rFonts w:ascii="Arial" w:hAnsi="Arial" w:hint="eastAsia"/>
            <w:sz w:val="22"/>
            <w:lang w:eastAsia="en-GB"/>
          </w:rPr>
          <w:delText>6.5.4.3.3</w:delText>
        </w:r>
        <w:r w:rsidRPr="00D95271" w:rsidDel="00FE1451">
          <w:rPr>
            <w:rFonts w:ascii="Arial" w:hAnsi="Arial"/>
            <w:sz w:val="22"/>
            <w:lang w:eastAsia="en-GB"/>
          </w:rPr>
          <w:tab/>
          <w:delText>Test purpose</w:delText>
        </w:r>
        <w:bookmarkEnd w:id="12449"/>
      </w:del>
    </w:p>
    <w:p w14:paraId="01A94A58" w14:textId="5BE81006" w:rsidR="00D95271" w:rsidRPr="00D95271" w:rsidDel="00FE1451" w:rsidRDefault="00D95271" w:rsidP="00D95271">
      <w:pPr>
        <w:overflowPunct w:val="0"/>
        <w:autoSpaceDE w:val="0"/>
        <w:autoSpaceDN w:val="0"/>
        <w:adjustRightInd w:val="0"/>
        <w:textAlignment w:val="baseline"/>
        <w:rPr>
          <w:del w:id="12451" w:author="Amandeep Virk" w:date="2019-04-09T15:52:00Z"/>
          <w:lang w:eastAsia="en-GB"/>
        </w:rPr>
      </w:pPr>
      <w:del w:id="12452" w:author="Amandeep Virk" w:date="2019-04-09T15:52:00Z">
        <w:r w:rsidRPr="00D95271" w:rsidDel="00FE1451">
          <w:rPr>
            <w:rFonts w:hint="eastAsia"/>
            <w:lang w:eastAsia="en-GB"/>
          </w:rPr>
          <w:delText>T</w:delText>
        </w:r>
        <w:r w:rsidRPr="00D95271" w:rsidDel="00FE1451">
          <w:rPr>
            <w:lang w:eastAsia="en-GB"/>
          </w:rPr>
          <w:delText>o verify that the UICC conforms to the above requirements with regard to</w:delText>
        </w:r>
        <w:r w:rsidRPr="00D95271" w:rsidDel="00FE1451">
          <w:rPr>
            <w:rFonts w:hint="eastAsia"/>
            <w:lang w:eastAsia="en-GB"/>
          </w:rPr>
          <w:delText xml:space="preserve"> selection by short file identifier</w:delText>
        </w:r>
        <w:r w:rsidRPr="00D95271" w:rsidDel="00FE1451">
          <w:rPr>
            <w:lang w:eastAsia="en-GB"/>
          </w:rPr>
          <w:delText>.</w:delText>
        </w:r>
      </w:del>
    </w:p>
    <w:p w14:paraId="5695CD89" w14:textId="04432806" w:rsidR="00D95271" w:rsidRPr="00D95271" w:rsidDel="00FE1451" w:rsidRDefault="00D95271" w:rsidP="00D95271">
      <w:pPr>
        <w:keepLines/>
        <w:overflowPunct w:val="0"/>
        <w:autoSpaceDE w:val="0"/>
        <w:autoSpaceDN w:val="0"/>
        <w:adjustRightInd w:val="0"/>
        <w:ind w:left="1135" w:hanging="851"/>
        <w:textAlignment w:val="baseline"/>
        <w:rPr>
          <w:del w:id="12453" w:author="Amandeep Virk" w:date="2019-04-09T15:52:00Z"/>
          <w:lang w:val="en-US" w:eastAsia="en-GB"/>
        </w:rPr>
      </w:pPr>
      <w:del w:id="12454" w:author="Amandeep Virk" w:date="2019-04-09T15:52:00Z">
        <w:r w:rsidRPr="00D95271" w:rsidDel="00FE1451">
          <w:rPr>
            <w:lang w:val="en-US" w:eastAsia="en-GB"/>
          </w:rPr>
          <w:delText>NOTE 1:</w:delText>
        </w:r>
        <w:r w:rsidRPr="00D95271" w:rsidDel="00FE1451">
          <w:rPr>
            <w:lang w:val="en-US" w:eastAsia="en-GB"/>
          </w:rPr>
          <w:tab/>
          <w:delText xml:space="preserve">CR3 shall not be tested as it </w:delText>
        </w:r>
        <w:r w:rsidRPr="00D95271" w:rsidDel="00FE1451">
          <w:rPr>
            <w:lang w:eastAsia="en-GB"/>
          </w:rPr>
          <w:delText>requires information on the files which do not support SFI.</w:delText>
        </w:r>
      </w:del>
    </w:p>
    <w:p w14:paraId="4BFAEA1F" w14:textId="094572B3" w:rsidR="00D95271" w:rsidRPr="00D95271" w:rsidDel="00FE1451" w:rsidRDefault="00D95271" w:rsidP="00D95271">
      <w:pPr>
        <w:keepLines/>
        <w:overflowPunct w:val="0"/>
        <w:autoSpaceDE w:val="0"/>
        <w:autoSpaceDN w:val="0"/>
        <w:adjustRightInd w:val="0"/>
        <w:ind w:left="1135" w:hanging="851"/>
        <w:textAlignment w:val="baseline"/>
        <w:rPr>
          <w:del w:id="12455" w:author="Amandeep Virk" w:date="2019-04-09T15:52:00Z"/>
          <w:lang w:val="en-US" w:eastAsia="en-GB"/>
        </w:rPr>
      </w:pPr>
      <w:del w:id="12456" w:author="Amandeep Virk" w:date="2019-04-09T15:52:00Z">
        <w:r w:rsidRPr="00D95271" w:rsidDel="00FE1451">
          <w:rPr>
            <w:lang w:val="en-US" w:eastAsia="en-GB"/>
          </w:rPr>
          <w:delText>NOTE 2:</w:delText>
        </w:r>
        <w:r w:rsidRPr="00D95271" w:rsidDel="00FE1451">
          <w:rPr>
            <w:lang w:val="en-US" w:eastAsia="en-GB"/>
          </w:rPr>
          <w:tab/>
          <w:delText xml:space="preserve">CR4 shall not be tested as it </w:delText>
        </w:r>
        <w:r w:rsidRPr="00D95271" w:rsidDel="00FE1451">
          <w:rPr>
            <w:lang w:eastAsia="en-GB"/>
          </w:rPr>
          <w:delText>requires information on the file ID.</w:delText>
        </w:r>
      </w:del>
    </w:p>
    <w:p w14:paraId="73F47509" w14:textId="711BD604" w:rsidR="00D95271" w:rsidRPr="00D95271" w:rsidDel="00FE1451" w:rsidRDefault="00D95271" w:rsidP="00D95271">
      <w:pPr>
        <w:keepLines/>
        <w:overflowPunct w:val="0"/>
        <w:autoSpaceDE w:val="0"/>
        <w:autoSpaceDN w:val="0"/>
        <w:adjustRightInd w:val="0"/>
        <w:ind w:left="1135" w:hanging="851"/>
        <w:textAlignment w:val="baseline"/>
        <w:rPr>
          <w:del w:id="12457" w:author="Amandeep Virk" w:date="2019-04-09T15:52:00Z"/>
          <w:lang w:val="en-US" w:eastAsia="en-GB"/>
        </w:rPr>
      </w:pPr>
      <w:del w:id="12458" w:author="Amandeep Virk" w:date="2019-04-09T15:52:00Z">
        <w:r w:rsidRPr="00D95271" w:rsidDel="00FE1451">
          <w:rPr>
            <w:lang w:val="en-US" w:eastAsia="en-GB"/>
          </w:rPr>
          <w:delText>NOTE 3:</w:delText>
        </w:r>
        <w:r w:rsidRPr="00D95271" w:rsidDel="00FE1451">
          <w:rPr>
            <w:lang w:val="en-US" w:eastAsia="en-GB"/>
          </w:rPr>
          <w:tab/>
          <w:delText>CR1, CR5, CR6, CR7 and CR8 are tested in subclause 6.8.1.</w:delText>
        </w:r>
      </w:del>
    </w:p>
    <w:p w14:paraId="043AC8F1" w14:textId="53EE46B9" w:rsidR="00D95271" w:rsidRPr="00D95271" w:rsidDel="00FE1451" w:rsidRDefault="00D95271" w:rsidP="00D95271">
      <w:pPr>
        <w:keepLines/>
        <w:overflowPunct w:val="0"/>
        <w:autoSpaceDE w:val="0"/>
        <w:autoSpaceDN w:val="0"/>
        <w:adjustRightInd w:val="0"/>
        <w:ind w:left="1135" w:hanging="851"/>
        <w:textAlignment w:val="baseline"/>
        <w:rPr>
          <w:del w:id="12459" w:author="Amandeep Virk" w:date="2019-04-09T15:52:00Z"/>
          <w:lang w:val="en-US" w:eastAsia="en-GB"/>
        </w:rPr>
      </w:pPr>
      <w:del w:id="12460" w:author="Amandeep Virk" w:date="2019-04-09T15:52:00Z">
        <w:r w:rsidRPr="00D95271" w:rsidDel="00FE1451">
          <w:rPr>
            <w:lang w:val="en-US" w:eastAsia="en-GB"/>
          </w:rPr>
          <w:delText>NOTE 4:</w:delText>
        </w:r>
        <w:r w:rsidRPr="00D95271" w:rsidDel="00FE1451">
          <w:rPr>
            <w:lang w:val="en-US" w:eastAsia="en-GB"/>
          </w:rPr>
          <w:tab/>
          <w:delText>CR9 and CR10 are tested in subclause 6.8.2.</w:delText>
        </w:r>
      </w:del>
    </w:p>
    <w:p w14:paraId="5E3B83F7" w14:textId="771BF70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461" w:author="Amandeep Virk" w:date="2019-04-09T15:52:00Z"/>
          <w:rFonts w:ascii="Arial" w:hAnsi="Arial"/>
          <w:sz w:val="22"/>
          <w:lang w:eastAsia="en-GB"/>
        </w:rPr>
      </w:pPr>
      <w:bookmarkStart w:id="12462" w:name="_Toc227661186"/>
      <w:del w:id="12463" w:author="Amandeep Virk" w:date="2019-04-09T15:52:00Z">
        <w:r w:rsidRPr="00D95271" w:rsidDel="00FE1451">
          <w:rPr>
            <w:rFonts w:ascii="Arial" w:hAnsi="Arial"/>
            <w:sz w:val="22"/>
            <w:lang w:eastAsia="en-GB"/>
          </w:rPr>
          <w:delText>6.5.4.3.4</w:delText>
        </w:r>
        <w:r w:rsidRPr="00D95271" w:rsidDel="00FE1451">
          <w:rPr>
            <w:rFonts w:ascii="Arial" w:hAnsi="Arial"/>
            <w:sz w:val="22"/>
            <w:lang w:eastAsia="en-GB"/>
          </w:rPr>
          <w:tab/>
          <w:delText>Method of test</w:delText>
        </w:r>
        <w:bookmarkEnd w:id="12462"/>
      </w:del>
    </w:p>
    <w:p w14:paraId="2C428056" w14:textId="52AFCDF2" w:rsidR="00D95271" w:rsidRPr="00D95271" w:rsidDel="00FE1451" w:rsidRDefault="00D95271" w:rsidP="00D95271">
      <w:pPr>
        <w:overflowPunct w:val="0"/>
        <w:autoSpaceDE w:val="0"/>
        <w:autoSpaceDN w:val="0"/>
        <w:adjustRightInd w:val="0"/>
        <w:textAlignment w:val="baseline"/>
        <w:outlineLvl w:val="0"/>
        <w:rPr>
          <w:del w:id="12464" w:author="Amandeep Virk" w:date="2019-04-09T15:52:00Z"/>
          <w:lang w:eastAsia="en-GB"/>
        </w:rPr>
      </w:pPr>
      <w:del w:id="12465" w:author="Amandeep Virk" w:date="2019-04-09T15:52:00Z">
        <w:r w:rsidRPr="00D95271" w:rsidDel="00FE1451">
          <w:rPr>
            <w:b/>
            <w:lang w:eastAsia="en-GB"/>
          </w:rPr>
          <w:delText>Initial conditions</w:delText>
        </w:r>
      </w:del>
    </w:p>
    <w:p w14:paraId="0E422269" w14:textId="3D7CA5AA" w:rsidR="00D95271" w:rsidRPr="00D95271" w:rsidDel="00FE1451" w:rsidRDefault="00D95271" w:rsidP="00D95271">
      <w:pPr>
        <w:overflowPunct w:val="0"/>
        <w:autoSpaceDE w:val="0"/>
        <w:autoSpaceDN w:val="0"/>
        <w:adjustRightInd w:val="0"/>
        <w:ind w:left="568" w:hanging="284"/>
        <w:textAlignment w:val="baseline"/>
        <w:rPr>
          <w:del w:id="12466" w:author="Amandeep Virk" w:date="2019-04-09T15:52:00Z"/>
          <w:lang w:eastAsia="en-GB"/>
        </w:rPr>
      </w:pPr>
      <w:del w:id="12467"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1A2ECE58" w14:textId="0FAEB7A7" w:rsidR="00D95271" w:rsidRPr="00D95271" w:rsidDel="00FE1451" w:rsidRDefault="00D95271" w:rsidP="00D95271">
      <w:pPr>
        <w:overflowPunct w:val="0"/>
        <w:autoSpaceDE w:val="0"/>
        <w:autoSpaceDN w:val="0"/>
        <w:adjustRightInd w:val="0"/>
        <w:textAlignment w:val="baseline"/>
        <w:outlineLvl w:val="0"/>
        <w:rPr>
          <w:del w:id="12468" w:author="Amandeep Virk" w:date="2019-04-09T15:52:00Z"/>
          <w:lang w:eastAsia="en-GB"/>
        </w:rPr>
      </w:pPr>
      <w:del w:id="12469" w:author="Amandeep Virk" w:date="2019-04-09T15:52:00Z">
        <w:r w:rsidRPr="00D95271" w:rsidDel="00FE1451">
          <w:rPr>
            <w:b/>
            <w:lang w:eastAsia="en-GB"/>
          </w:rPr>
          <w:delText>Test procedure 1</w:delText>
        </w:r>
      </w:del>
    </w:p>
    <w:p w14:paraId="10AEC24A" w14:textId="3CC84DB9" w:rsidR="00D95271" w:rsidRPr="00D95271" w:rsidDel="00FE1451" w:rsidRDefault="00D95271" w:rsidP="00D95271">
      <w:pPr>
        <w:overflowPunct w:val="0"/>
        <w:autoSpaceDE w:val="0"/>
        <w:autoSpaceDN w:val="0"/>
        <w:adjustRightInd w:val="0"/>
        <w:ind w:left="568" w:hanging="284"/>
        <w:textAlignment w:val="baseline"/>
        <w:rPr>
          <w:del w:id="12470" w:author="Amandeep Virk" w:date="2019-04-09T15:52:00Z"/>
          <w:lang w:eastAsia="en-GB"/>
        </w:rPr>
      </w:pPr>
      <w:del w:id="12471"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B604CD4" w14:textId="7A6065CE" w:rsidR="00D95271" w:rsidRPr="00D95271" w:rsidDel="00FE1451" w:rsidRDefault="00D95271" w:rsidP="00D95271">
      <w:pPr>
        <w:overflowPunct w:val="0"/>
        <w:autoSpaceDE w:val="0"/>
        <w:autoSpaceDN w:val="0"/>
        <w:adjustRightInd w:val="0"/>
        <w:ind w:left="568" w:hanging="284"/>
        <w:textAlignment w:val="baseline"/>
        <w:rPr>
          <w:del w:id="12472" w:author="Amandeep Virk" w:date="2019-04-09T15:52:00Z"/>
          <w:lang w:eastAsia="en-GB"/>
        </w:rPr>
      </w:pPr>
      <w:del w:id="12473"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5870207B" w14:textId="50FC3A75" w:rsidR="00D95271" w:rsidRPr="00D95271" w:rsidDel="00FE1451" w:rsidRDefault="00D95271" w:rsidP="00D95271">
      <w:pPr>
        <w:overflowPunct w:val="0"/>
        <w:autoSpaceDE w:val="0"/>
        <w:autoSpaceDN w:val="0"/>
        <w:adjustRightInd w:val="0"/>
        <w:ind w:left="568" w:hanging="284"/>
        <w:textAlignment w:val="baseline"/>
        <w:rPr>
          <w:del w:id="12474" w:author="Amandeep Virk" w:date="2019-04-09T15:52:00Z"/>
          <w:lang w:eastAsia="en-GB"/>
        </w:rPr>
      </w:pPr>
      <w:del w:id="12475"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IMSI</w:delText>
        </w:r>
        <w:r w:rsidRPr="00D95271" w:rsidDel="00FE1451">
          <w:rPr>
            <w:lang w:eastAsia="en-GB"/>
          </w:rPr>
          <w:delText>.</w:delText>
        </w:r>
      </w:del>
    </w:p>
    <w:p w14:paraId="609AE2C0" w14:textId="2F694978" w:rsidR="00D95271" w:rsidRPr="00D95271" w:rsidDel="00FE1451" w:rsidRDefault="00D95271" w:rsidP="00D95271">
      <w:pPr>
        <w:overflowPunct w:val="0"/>
        <w:autoSpaceDE w:val="0"/>
        <w:autoSpaceDN w:val="0"/>
        <w:adjustRightInd w:val="0"/>
        <w:ind w:left="540" w:firstLine="27"/>
        <w:textAlignment w:val="baseline"/>
        <w:rPr>
          <w:del w:id="12476" w:author="Amandeep Virk" w:date="2019-04-09T15:52:00Z"/>
          <w:lang w:eastAsia="en-GB"/>
        </w:rPr>
      </w:pPr>
      <w:del w:id="12477" w:author="Amandeep Virk" w:date="2019-04-09T15:52:00Z">
        <w:r w:rsidRPr="00D95271" w:rsidDel="00FE1451">
          <w:rPr>
            <w:i/>
            <w:lang w:eastAsia="en-GB"/>
          </w:rPr>
          <w:tab/>
          <w:delText>TLV DO with tag '88' of the response data shall indicate the SFI of the EF</w:delText>
        </w:r>
        <w:r w:rsidRPr="00D95271" w:rsidDel="00FE1451">
          <w:rPr>
            <w:i/>
            <w:vertAlign w:val="subscript"/>
            <w:lang w:eastAsia="en-GB"/>
          </w:rPr>
          <w:delText>IMSI</w:delText>
        </w:r>
        <w:r w:rsidRPr="00D95271" w:rsidDel="00FE1451">
          <w:rPr>
            <w:i/>
            <w:lang w:eastAsia="en-GB"/>
          </w:rPr>
          <w:delText xml:space="preserve"> [CR2].</w:delText>
        </w:r>
      </w:del>
    </w:p>
    <w:p w14:paraId="30F9D850" w14:textId="660D836B" w:rsidR="00D95271" w:rsidRPr="00D95271" w:rsidDel="00FE1451" w:rsidRDefault="00D95271" w:rsidP="00D95271">
      <w:pPr>
        <w:keepNext/>
        <w:keepLines/>
        <w:overflowPunct w:val="0"/>
        <w:autoSpaceDE w:val="0"/>
        <w:autoSpaceDN w:val="0"/>
        <w:adjustRightInd w:val="0"/>
        <w:spacing w:before="120"/>
        <w:textAlignment w:val="baseline"/>
        <w:outlineLvl w:val="2"/>
        <w:rPr>
          <w:del w:id="12478" w:author="Amandeep Virk" w:date="2019-04-09T15:52:00Z"/>
          <w:rFonts w:ascii="Arial" w:hAnsi="Arial"/>
          <w:sz w:val="28"/>
          <w:lang w:eastAsia="en-GB"/>
        </w:rPr>
      </w:pPr>
      <w:bookmarkStart w:id="12479" w:name="_Toc227661187"/>
      <w:del w:id="12480" w:author="Amandeep Virk" w:date="2019-04-09T15:52:00Z">
        <w:r w:rsidRPr="00D95271" w:rsidDel="00FE1451">
          <w:rPr>
            <w:rFonts w:ascii="Arial" w:hAnsi="Arial" w:hint="eastAsia"/>
            <w:sz w:val="28"/>
            <w:lang w:eastAsia="en-GB"/>
          </w:rPr>
          <w:delText>6.5.5</w:delText>
        </w:r>
        <w:r w:rsidRPr="00D95271" w:rsidDel="00FE1451">
          <w:rPr>
            <w:rFonts w:ascii="Arial" w:hAnsi="Arial"/>
            <w:sz w:val="28"/>
            <w:lang w:eastAsia="en-GB"/>
          </w:rPr>
          <w:tab/>
          <w:delText>Application characteristic</w:delText>
        </w:r>
        <w:bookmarkEnd w:id="12479"/>
      </w:del>
    </w:p>
    <w:p w14:paraId="7BEC3280" w14:textId="1B2DCB9D" w:rsidR="00D95271" w:rsidRPr="00D95271" w:rsidDel="00FE1451" w:rsidRDefault="00D95271" w:rsidP="00D95271">
      <w:pPr>
        <w:keepNext/>
        <w:keepLines/>
        <w:overflowPunct w:val="0"/>
        <w:autoSpaceDE w:val="0"/>
        <w:autoSpaceDN w:val="0"/>
        <w:adjustRightInd w:val="0"/>
        <w:spacing w:before="120"/>
        <w:textAlignment w:val="baseline"/>
        <w:outlineLvl w:val="3"/>
        <w:rPr>
          <w:del w:id="12481" w:author="Amandeep Virk" w:date="2019-04-09T15:52:00Z"/>
          <w:rFonts w:ascii="Arial" w:hAnsi="Arial"/>
          <w:sz w:val="24"/>
          <w:lang w:eastAsia="en-GB"/>
        </w:rPr>
      </w:pPr>
      <w:bookmarkStart w:id="12482" w:name="_Toc227661188"/>
      <w:del w:id="12483" w:author="Amandeep Virk" w:date="2019-04-09T15:52:00Z">
        <w:r w:rsidRPr="00D95271" w:rsidDel="00FE1451">
          <w:rPr>
            <w:rFonts w:ascii="Arial" w:hAnsi="Arial" w:hint="eastAsia"/>
            <w:sz w:val="24"/>
            <w:lang w:eastAsia="en-GB"/>
          </w:rPr>
          <w:delText>6.5.5.1</w:delText>
        </w:r>
        <w:r w:rsidRPr="00D95271" w:rsidDel="00FE1451">
          <w:rPr>
            <w:rFonts w:ascii="Arial" w:hAnsi="Arial"/>
            <w:sz w:val="24"/>
            <w:lang w:eastAsia="en-GB"/>
          </w:rPr>
          <w:tab/>
          <w:delText>Explicit Application selection</w:delText>
        </w:r>
        <w:bookmarkEnd w:id="12482"/>
      </w:del>
    </w:p>
    <w:p w14:paraId="2F5A569B" w14:textId="46E8F3A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484" w:author="Amandeep Virk" w:date="2019-04-09T15:52:00Z"/>
          <w:rFonts w:ascii="Arial" w:hAnsi="Arial"/>
          <w:sz w:val="22"/>
          <w:lang w:eastAsia="en-GB"/>
        </w:rPr>
      </w:pPr>
      <w:bookmarkStart w:id="12485" w:name="_Toc227661189"/>
      <w:del w:id="12486" w:author="Amandeep Virk" w:date="2019-04-09T15:52:00Z">
        <w:r w:rsidRPr="00D95271" w:rsidDel="00FE1451">
          <w:rPr>
            <w:rFonts w:ascii="Arial" w:hAnsi="Arial"/>
            <w:sz w:val="22"/>
            <w:lang w:eastAsia="en-GB"/>
          </w:rPr>
          <w:delText>6.5.5.1.1</w:delText>
        </w:r>
        <w:r w:rsidRPr="00D95271" w:rsidDel="00FE1451">
          <w:rPr>
            <w:rFonts w:ascii="Arial" w:hAnsi="Arial"/>
            <w:sz w:val="22"/>
            <w:lang w:eastAsia="en-GB"/>
          </w:rPr>
          <w:tab/>
          <w:delText>SELECT by DF Name</w:delText>
        </w:r>
        <w:bookmarkEnd w:id="12485"/>
      </w:del>
    </w:p>
    <w:p w14:paraId="37B946C2" w14:textId="213EE84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487" w:author="Amandeep Virk" w:date="2019-04-09T15:52:00Z"/>
          <w:rFonts w:ascii="Arial" w:hAnsi="Arial"/>
          <w:lang w:eastAsia="en-GB"/>
        </w:rPr>
      </w:pPr>
      <w:bookmarkStart w:id="12488" w:name="_Toc227661190"/>
      <w:del w:id="12489" w:author="Amandeep Virk" w:date="2019-04-09T15:52:00Z">
        <w:r w:rsidRPr="00D95271" w:rsidDel="00FE1451">
          <w:rPr>
            <w:rFonts w:ascii="Arial" w:hAnsi="Arial" w:hint="eastAsia"/>
            <w:lang w:eastAsia="en-GB"/>
          </w:rPr>
          <w:delText>6.5.5.1.1</w:delText>
        </w:r>
        <w:r w:rsidRPr="00D95271" w:rsidDel="00FE1451">
          <w:rPr>
            <w:rFonts w:ascii="Arial" w:hAnsi="Arial"/>
            <w:lang w:eastAsia="en-GB"/>
          </w:rPr>
          <w:delText>.1</w:delText>
        </w:r>
        <w:r w:rsidRPr="00D95271" w:rsidDel="00FE1451">
          <w:rPr>
            <w:rFonts w:ascii="Arial" w:hAnsi="Arial"/>
            <w:lang w:eastAsia="en-GB"/>
          </w:rPr>
          <w:tab/>
          <w:delText>Definition and applicability</w:delText>
        </w:r>
        <w:bookmarkEnd w:id="12488"/>
      </w:del>
    </w:p>
    <w:p w14:paraId="59DC6122" w14:textId="0561036C" w:rsidR="00D95271" w:rsidRPr="00D95271" w:rsidDel="00FE1451" w:rsidRDefault="00D95271" w:rsidP="00D95271">
      <w:pPr>
        <w:overflowPunct w:val="0"/>
        <w:autoSpaceDE w:val="0"/>
        <w:autoSpaceDN w:val="0"/>
        <w:adjustRightInd w:val="0"/>
        <w:textAlignment w:val="baseline"/>
        <w:rPr>
          <w:del w:id="12490" w:author="Amandeep Virk" w:date="2019-04-09T15:52:00Z"/>
          <w:lang w:eastAsia="en-GB"/>
        </w:rPr>
      </w:pPr>
      <w:del w:id="12491" w:author="Amandeep Virk" w:date="2019-04-09T15:52:00Z">
        <w:r w:rsidRPr="00D95271" w:rsidDel="00FE1451">
          <w:rPr>
            <w:lang w:eastAsia="en-GB"/>
          </w:rPr>
          <w:delText>See clause 3.5.3.</w:delText>
        </w:r>
      </w:del>
    </w:p>
    <w:p w14:paraId="76873B53" w14:textId="7469196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492" w:author="Amandeep Virk" w:date="2019-04-09T15:52:00Z"/>
          <w:rFonts w:ascii="Arial" w:hAnsi="Arial"/>
          <w:lang w:eastAsia="en-GB"/>
        </w:rPr>
      </w:pPr>
      <w:bookmarkStart w:id="12493" w:name="_Toc227661191"/>
      <w:del w:id="12494"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1.</w:delText>
        </w:r>
        <w:r w:rsidRPr="00D95271" w:rsidDel="00FE1451">
          <w:rPr>
            <w:rFonts w:ascii="Arial" w:hAnsi="Arial" w:hint="eastAsia"/>
            <w:lang w:eastAsia="en-GB"/>
          </w:rPr>
          <w:delText>2</w:delText>
        </w:r>
        <w:r w:rsidRPr="00D95271" w:rsidDel="00FE1451">
          <w:rPr>
            <w:rFonts w:ascii="Arial" w:hAnsi="Arial"/>
            <w:lang w:eastAsia="en-GB"/>
          </w:rPr>
          <w:tab/>
          <w:delText>Conformance requirement</w:delText>
        </w:r>
        <w:bookmarkEnd w:id="12493"/>
      </w:del>
    </w:p>
    <w:p w14:paraId="3CFBE786" w14:textId="7EFFE060" w:rsidR="00D95271" w:rsidRPr="00D95271" w:rsidDel="00FE1451" w:rsidRDefault="00D95271" w:rsidP="00D95271">
      <w:pPr>
        <w:keepNext/>
        <w:keepLines/>
        <w:overflowPunct w:val="0"/>
        <w:autoSpaceDE w:val="0"/>
        <w:autoSpaceDN w:val="0"/>
        <w:adjustRightInd w:val="0"/>
        <w:spacing w:after="0"/>
        <w:jc w:val="center"/>
        <w:textAlignment w:val="baseline"/>
        <w:rPr>
          <w:del w:id="1249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931"/>
        <w:gridCol w:w="394"/>
      </w:tblGrid>
      <w:tr w:rsidR="00D95271" w:rsidRPr="00D95271" w:rsidDel="00FE1451" w14:paraId="342EF836" w14:textId="45FDA89D" w:rsidTr="00D95271">
        <w:trPr>
          <w:cantSplit/>
          <w:del w:id="12496" w:author="Amandeep Virk" w:date="2019-04-09T15:52:00Z"/>
        </w:trPr>
        <w:tc>
          <w:tcPr>
            <w:tcW w:w="0" w:type="auto"/>
          </w:tcPr>
          <w:p w14:paraId="26EDC9A3" w14:textId="394FB4FE" w:rsidR="00D95271" w:rsidRPr="00D95271" w:rsidDel="00FE1451" w:rsidRDefault="00D95271" w:rsidP="00D95271">
            <w:pPr>
              <w:overflowPunct w:val="0"/>
              <w:autoSpaceDE w:val="0"/>
              <w:autoSpaceDN w:val="0"/>
              <w:adjustRightInd w:val="0"/>
              <w:spacing w:after="0"/>
              <w:textAlignment w:val="baseline"/>
              <w:rPr>
                <w:del w:id="12497" w:author="Amandeep Virk" w:date="2019-04-09T15:52:00Z"/>
                <w:lang w:eastAsia="en-GB"/>
              </w:rPr>
            </w:pPr>
            <w:del w:id="12498" w:author="Amandeep Virk" w:date="2019-04-09T15:52:00Z">
              <w:r w:rsidRPr="00D95271" w:rsidDel="00FE1451">
                <w:rPr>
                  <w:rFonts w:hint="eastAsia"/>
                  <w:lang w:eastAsia="en-GB"/>
                </w:rPr>
                <w:delText>CR1</w:delText>
              </w:r>
            </w:del>
          </w:p>
        </w:tc>
        <w:tc>
          <w:tcPr>
            <w:tcW w:w="0" w:type="auto"/>
          </w:tcPr>
          <w:p w14:paraId="0B5D3069" w14:textId="0695F37C" w:rsidR="00D95271" w:rsidRPr="00D95271" w:rsidDel="00FE1451" w:rsidRDefault="00D95271" w:rsidP="00D95271">
            <w:pPr>
              <w:overflowPunct w:val="0"/>
              <w:autoSpaceDE w:val="0"/>
              <w:autoSpaceDN w:val="0"/>
              <w:adjustRightInd w:val="0"/>
              <w:spacing w:after="0"/>
              <w:textAlignment w:val="baseline"/>
              <w:rPr>
                <w:del w:id="12499" w:author="Amandeep Virk" w:date="2019-04-09T15:52:00Z"/>
                <w:lang w:eastAsia="en-GB"/>
              </w:rPr>
            </w:pPr>
            <w:del w:id="12500" w:author="Amandeep Virk" w:date="2019-04-09T15:52:00Z">
              <w:r w:rsidRPr="00D95271" w:rsidDel="00FE1451">
                <w:rPr>
                  <w:lang w:eastAsia="en-GB"/>
                </w:rPr>
                <w:delText>A selectable application</w:delText>
              </w:r>
              <w:r w:rsidRPr="00D95271" w:rsidDel="00FE1451">
                <w:rPr>
                  <w:rFonts w:hint="eastAsia"/>
                  <w:lang w:eastAsia="en-GB"/>
                </w:rPr>
                <w:delText xml:space="preserve"> </w:delText>
              </w:r>
              <w:r w:rsidRPr="00D95271" w:rsidDel="00FE1451">
                <w:rPr>
                  <w:lang w:eastAsia="en-GB"/>
                </w:rPr>
                <w:delText>shall be referenced by a DF name coded on 1 to 16 bytes.</w:delText>
              </w:r>
            </w:del>
          </w:p>
        </w:tc>
        <w:tc>
          <w:tcPr>
            <w:tcW w:w="0" w:type="auto"/>
          </w:tcPr>
          <w:p w14:paraId="1116D67B" w14:textId="41AA86AE" w:rsidR="00D95271" w:rsidRPr="00D95271" w:rsidDel="00FE1451" w:rsidRDefault="00D95271" w:rsidP="00D95271">
            <w:pPr>
              <w:overflowPunct w:val="0"/>
              <w:autoSpaceDE w:val="0"/>
              <w:autoSpaceDN w:val="0"/>
              <w:adjustRightInd w:val="0"/>
              <w:spacing w:after="0"/>
              <w:textAlignment w:val="baseline"/>
              <w:rPr>
                <w:del w:id="12501" w:author="Amandeep Virk" w:date="2019-04-09T15:52:00Z"/>
                <w:lang w:eastAsia="en-GB"/>
              </w:rPr>
            </w:pPr>
            <w:del w:id="12502" w:author="Amandeep Virk" w:date="2019-04-09T15:52:00Z">
              <w:r w:rsidRPr="00D95271" w:rsidDel="00FE1451">
                <w:rPr>
                  <w:lang w:eastAsia="en-GB"/>
                </w:rPr>
                <w:delText>M</w:delText>
              </w:r>
            </w:del>
          </w:p>
        </w:tc>
      </w:tr>
      <w:tr w:rsidR="00D95271" w:rsidRPr="00D95271" w:rsidDel="00FE1451" w14:paraId="5817DC9E" w14:textId="472839FA" w:rsidTr="00D95271">
        <w:trPr>
          <w:cantSplit/>
          <w:del w:id="12503" w:author="Amandeep Virk" w:date="2019-04-09T15:52:00Z"/>
        </w:trPr>
        <w:tc>
          <w:tcPr>
            <w:tcW w:w="0" w:type="auto"/>
          </w:tcPr>
          <w:p w14:paraId="08F50D0E" w14:textId="2F3A5BFD" w:rsidR="00D95271" w:rsidRPr="00D95271" w:rsidDel="00FE1451" w:rsidRDefault="00D95271" w:rsidP="00D95271">
            <w:pPr>
              <w:overflowPunct w:val="0"/>
              <w:autoSpaceDE w:val="0"/>
              <w:autoSpaceDN w:val="0"/>
              <w:adjustRightInd w:val="0"/>
              <w:spacing w:after="0"/>
              <w:textAlignment w:val="baseline"/>
              <w:rPr>
                <w:del w:id="12504" w:author="Amandeep Virk" w:date="2019-04-09T15:52:00Z"/>
                <w:lang w:eastAsia="en-GB"/>
              </w:rPr>
            </w:pPr>
            <w:del w:id="12505" w:author="Amandeep Virk" w:date="2019-04-09T15:52:00Z">
              <w:r w:rsidRPr="00D95271" w:rsidDel="00FE1451">
                <w:rPr>
                  <w:rFonts w:hint="eastAsia"/>
                  <w:lang w:eastAsia="en-GB"/>
                </w:rPr>
                <w:delText xml:space="preserve">CR2 </w:delText>
              </w:r>
            </w:del>
          </w:p>
        </w:tc>
        <w:tc>
          <w:tcPr>
            <w:tcW w:w="0" w:type="auto"/>
          </w:tcPr>
          <w:p w14:paraId="3C0298F8" w14:textId="11EF1F8F" w:rsidR="00D95271" w:rsidRPr="00D95271" w:rsidDel="00FE1451" w:rsidRDefault="00D95271" w:rsidP="00D95271">
            <w:pPr>
              <w:overflowPunct w:val="0"/>
              <w:autoSpaceDE w:val="0"/>
              <w:autoSpaceDN w:val="0"/>
              <w:adjustRightInd w:val="0"/>
              <w:spacing w:after="0"/>
              <w:textAlignment w:val="baseline"/>
              <w:rPr>
                <w:del w:id="12506" w:author="Amandeep Virk" w:date="2019-04-09T15:52:00Z"/>
                <w:lang w:eastAsia="en-GB"/>
              </w:rPr>
            </w:pPr>
            <w:del w:id="12507" w:author="Amandeep Virk" w:date="2019-04-09T15:52:00Z">
              <w:r w:rsidRPr="00D95271" w:rsidDel="00FE1451">
                <w:rPr>
                  <w:lang w:eastAsia="en-GB"/>
                </w:rPr>
                <w:delText>Each name shall be unique within a UICC.</w:delText>
              </w:r>
            </w:del>
          </w:p>
        </w:tc>
        <w:tc>
          <w:tcPr>
            <w:tcW w:w="0" w:type="auto"/>
          </w:tcPr>
          <w:p w14:paraId="4AB3357D" w14:textId="1D9A652D" w:rsidR="00D95271" w:rsidRPr="00D95271" w:rsidDel="00FE1451" w:rsidRDefault="00D95271" w:rsidP="00D95271">
            <w:pPr>
              <w:overflowPunct w:val="0"/>
              <w:autoSpaceDE w:val="0"/>
              <w:autoSpaceDN w:val="0"/>
              <w:adjustRightInd w:val="0"/>
              <w:spacing w:after="0"/>
              <w:textAlignment w:val="baseline"/>
              <w:rPr>
                <w:del w:id="12508" w:author="Amandeep Virk" w:date="2019-04-09T15:52:00Z"/>
                <w:lang w:eastAsia="en-GB"/>
              </w:rPr>
            </w:pPr>
            <w:del w:id="12509" w:author="Amandeep Virk" w:date="2019-04-09T15:52:00Z">
              <w:r w:rsidRPr="00D95271" w:rsidDel="00FE1451">
                <w:rPr>
                  <w:lang w:eastAsia="en-GB"/>
                </w:rPr>
                <w:delText>M</w:delText>
              </w:r>
            </w:del>
          </w:p>
        </w:tc>
      </w:tr>
      <w:tr w:rsidR="00D95271" w:rsidRPr="00D95271" w:rsidDel="00FE1451" w14:paraId="3E657B50" w14:textId="6A2556B8" w:rsidTr="00D95271">
        <w:trPr>
          <w:cantSplit/>
          <w:del w:id="12510" w:author="Amandeep Virk" w:date="2019-04-09T15:52:00Z"/>
        </w:trPr>
        <w:tc>
          <w:tcPr>
            <w:tcW w:w="0" w:type="auto"/>
          </w:tcPr>
          <w:p w14:paraId="26777BEE" w14:textId="6D45025C" w:rsidR="00D95271" w:rsidRPr="00D95271" w:rsidDel="00FE1451" w:rsidRDefault="00D95271" w:rsidP="00D95271">
            <w:pPr>
              <w:overflowPunct w:val="0"/>
              <w:autoSpaceDE w:val="0"/>
              <w:autoSpaceDN w:val="0"/>
              <w:adjustRightInd w:val="0"/>
              <w:spacing w:after="0"/>
              <w:textAlignment w:val="baseline"/>
              <w:rPr>
                <w:del w:id="12511" w:author="Amandeep Virk" w:date="2019-04-09T15:52:00Z"/>
                <w:lang w:eastAsia="en-GB"/>
              </w:rPr>
            </w:pPr>
            <w:del w:id="12512" w:author="Amandeep Virk" w:date="2019-04-09T15:52:00Z">
              <w:r w:rsidRPr="00D95271" w:rsidDel="00FE1451">
                <w:rPr>
                  <w:rFonts w:hint="eastAsia"/>
                  <w:lang w:eastAsia="en-GB"/>
                </w:rPr>
                <w:delText>CR3</w:delText>
              </w:r>
            </w:del>
          </w:p>
        </w:tc>
        <w:tc>
          <w:tcPr>
            <w:tcW w:w="0" w:type="auto"/>
          </w:tcPr>
          <w:p w14:paraId="50DA2DD4" w14:textId="0B787BC3" w:rsidR="00D95271" w:rsidRPr="00D95271" w:rsidDel="00FE1451" w:rsidRDefault="00D95271" w:rsidP="00D95271">
            <w:pPr>
              <w:overflowPunct w:val="0"/>
              <w:autoSpaceDE w:val="0"/>
              <w:autoSpaceDN w:val="0"/>
              <w:adjustRightInd w:val="0"/>
              <w:spacing w:after="0"/>
              <w:textAlignment w:val="baseline"/>
              <w:rPr>
                <w:del w:id="12513" w:author="Amandeep Virk" w:date="2019-04-09T15:52:00Z"/>
                <w:lang w:eastAsia="en-GB"/>
              </w:rPr>
            </w:pPr>
            <w:del w:id="12514" w:author="Amandeep Virk" w:date="2019-04-09T15:52:00Z">
              <w:r w:rsidRPr="00D95271" w:rsidDel="00FE1451">
                <w:rPr>
                  <w:lang w:eastAsia="en-GB"/>
                </w:rPr>
                <w:delText>A DF name can be used in the SELECT command to select a selectable application.</w:delText>
              </w:r>
            </w:del>
          </w:p>
        </w:tc>
        <w:tc>
          <w:tcPr>
            <w:tcW w:w="0" w:type="auto"/>
          </w:tcPr>
          <w:p w14:paraId="5D1D0C15" w14:textId="28309087" w:rsidR="00D95271" w:rsidRPr="00D95271" w:rsidDel="00FE1451" w:rsidRDefault="00D95271" w:rsidP="00D95271">
            <w:pPr>
              <w:overflowPunct w:val="0"/>
              <w:autoSpaceDE w:val="0"/>
              <w:autoSpaceDN w:val="0"/>
              <w:adjustRightInd w:val="0"/>
              <w:spacing w:after="0"/>
              <w:textAlignment w:val="baseline"/>
              <w:rPr>
                <w:del w:id="12515" w:author="Amandeep Virk" w:date="2019-04-09T15:52:00Z"/>
                <w:lang w:eastAsia="en-GB"/>
              </w:rPr>
            </w:pPr>
            <w:del w:id="12516" w:author="Amandeep Virk" w:date="2019-04-09T15:52:00Z">
              <w:r w:rsidRPr="00D95271" w:rsidDel="00FE1451">
                <w:rPr>
                  <w:lang w:eastAsia="en-GB"/>
                </w:rPr>
                <w:delText>M</w:delText>
              </w:r>
            </w:del>
          </w:p>
        </w:tc>
      </w:tr>
    </w:tbl>
    <w:p w14:paraId="5638854D" w14:textId="2E1D5B43" w:rsidR="00D95271" w:rsidRPr="00D95271" w:rsidDel="00FE1451" w:rsidRDefault="00D95271" w:rsidP="00D95271">
      <w:pPr>
        <w:overflowPunct w:val="0"/>
        <w:autoSpaceDE w:val="0"/>
        <w:autoSpaceDN w:val="0"/>
        <w:adjustRightInd w:val="0"/>
        <w:textAlignment w:val="baseline"/>
        <w:rPr>
          <w:del w:id="12517" w:author="Amandeep Virk" w:date="2019-04-09T15:52:00Z"/>
          <w:lang w:eastAsia="en-GB"/>
        </w:rPr>
      </w:pPr>
      <w:del w:id="1251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8.5.1</w:delText>
        </w:r>
        <w:r w:rsidRPr="00D95271" w:rsidDel="00FE1451">
          <w:rPr>
            <w:lang w:eastAsia="en-GB"/>
          </w:rPr>
          <w:delText>.1.</w:delText>
        </w:r>
      </w:del>
    </w:p>
    <w:p w14:paraId="515EC1A0" w14:textId="1B787FE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519" w:author="Amandeep Virk" w:date="2019-04-09T15:52:00Z"/>
          <w:rFonts w:ascii="Arial" w:hAnsi="Arial"/>
          <w:lang w:eastAsia="en-GB"/>
        </w:rPr>
      </w:pPr>
      <w:bookmarkStart w:id="12520" w:name="_Toc227661192"/>
      <w:del w:id="12521"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.1.3</w:delText>
        </w:r>
        <w:r w:rsidRPr="00D95271" w:rsidDel="00FE1451">
          <w:rPr>
            <w:rFonts w:ascii="Arial" w:hAnsi="Arial"/>
            <w:lang w:eastAsia="en-GB"/>
          </w:rPr>
          <w:tab/>
          <w:delText>Test purpose</w:delText>
        </w:r>
        <w:bookmarkEnd w:id="12520"/>
      </w:del>
    </w:p>
    <w:p w14:paraId="3B36EB1F" w14:textId="10D3B9CF" w:rsidR="00D95271" w:rsidRPr="00D95271" w:rsidDel="00FE1451" w:rsidRDefault="00D95271" w:rsidP="00D95271">
      <w:pPr>
        <w:overflowPunct w:val="0"/>
        <w:autoSpaceDE w:val="0"/>
        <w:autoSpaceDN w:val="0"/>
        <w:adjustRightInd w:val="0"/>
        <w:textAlignment w:val="baseline"/>
        <w:rPr>
          <w:del w:id="12522" w:author="Amandeep Virk" w:date="2019-04-09T15:52:00Z"/>
          <w:lang w:eastAsia="en-GB"/>
        </w:rPr>
      </w:pPr>
      <w:del w:id="12523" w:author="Amandeep Virk" w:date="2019-04-09T15:52:00Z">
        <w:r w:rsidRPr="00D95271" w:rsidDel="00FE1451">
          <w:rPr>
            <w:lang w:eastAsia="en-GB"/>
          </w:rPr>
          <w:delText>To verify that the UICC conforms to the above requirements.</w:delText>
        </w:r>
      </w:del>
    </w:p>
    <w:p w14:paraId="44E6CF7D" w14:textId="057A2864" w:rsidR="00D95271" w:rsidRPr="00D95271" w:rsidDel="00FE1451" w:rsidRDefault="00D95271" w:rsidP="00D95271">
      <w:pPr>
        <w:keepLines/>
        <w:overflowPunct w:val="0"/>
        <w:autoSpaceDE w:val="0"/>
        <w:autoSpaceDN w:val="0"/>
        <w:adjustRightInd w:val="0"/>
        <w:ind w:left="1135" w:hanging="851"/>
        <w:textAlignment w:val="baseline"/>
        <w:rPr>
          <w:del w:id="12524" w:author="Amandeep Virk" w:date="2019-04-09T15:52:00Z"/>
          <w:lang w:eastAsia="en-GB"/>
        </w:rPr>
      </w:pPr>
      <w:del w:id="12525" w:author="Amandeep Virk" w:date="2019-04-09T15:52:00Z">
        <w:r w:rsidRPr="00D95271" w:rsidDel="00FE1451">
          <w:rPr>
            <w:rFonts w:hint="eastAsia"/>
            <w:lang w:eastAsia="en-GB"/>
          </w:rPr>
          <w:delText>NOTE:</w:delText>
        </w:r>
        <w:r w:rsidRPr="00D95271" w:rsidDel="00FE1451">
          <w:rPr>
            <w:rFonts w:hint="eastAsia"/>
            <w:lang w:eastAsia="en-GB"/>
          </w:rPr>
          <w:tab/>
          <w:delText>CR3 is tested in the subclause 6.5.5.1</w:delText>
        </w:r>
        <w:r w:rsidRPr="00D95271" w:rsidDel="00FE1451">
          <w:rPr>
            <w:lang w:eastAsia="en-GB"/>
          </w:rPr>
          <w:delText>.</w:delText>
        </w:r>
      </w:del>
    </w:p>
    <w:p w14:paraId="65B2D655" w14:textId="670FAFB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526" w:author="Amandeep Virk" w:date="2019-04-09T15:52:00Z"/>
          <w:rFonts w:ascii="Arial" w:hAnsi="Arial"/>
          <w:lang w:eastAsia="en-GB"/>
        </w:rPr>
      </w:pPr>
      <w:bookmarkStart w:id="12527" w:name="_Toc227661193"/>
      <w:del w:id="12528"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.1.4</w:delText>
        </w:r>
        <w:r w:rsidRPr="00D95271" w:rsidDel="00FE1451">
          <w:rPr>
            <w:rFonts w:ascii="Arial" w:hAnsi="Arial"/>
            <w:lang w:eastAsia="en-GB"/>
          </w:rPr>
          <w:tab/>
          <w:delText>Method of test</w:delText>
        </w:r>
        <w:bookmarkEnd w:id="12527"/>
      </w:del>
    </w:p>
    <w:p w14:paraId="18D5789C" w14:textId="71C49E37" w:rsidR="00D95271" w:rsidRPr="00D95271" w:rsidDel="00FE1451" w:rsidRDefault="00D95271" w:rsidP="00D95271">
      <w:pPr>
        <w:overflowPunct w:val="0"/>
        <w:autoSpaceDE w:val="0"/>
        <w:autoSpaceDN w:val="0"/>
        <w:adjustRightInd w:val="0"/>
        <w:textAlignment w:val="baseline"/>
        <w:outlineLvl w:val="0"/>
        <w:rPr>
          <w:del w:id="12529" w:author="Amandeep Virk" w:date="2019-04-09T15:52:00Z"/>
          <w:lang w:eastAsia="en-GB"/>
        </w:rPr>
      </w:pPr>
      <w:del w:id="12530" w:author="Amandeep Virk" w:date="2019-04-09T15:52:00Z">
        <w:r w:rsidRPr="00D95271" w:rsidDel="00FE1451">
          <w:rPr>
            <w:b/>
            <w:lang w:eastAsia="en-GB"/>
          </w:rPr>
          <w:delText>Initial conditions</w:delText>
        </w:r>
      </w:del>
    </w:p>
    <w:p w14:paraId="5080CA91" w14:textId="1EF6A037" w:rsidR="00D95271" w:rsidRPr="00D95271" w:rsidDel="00FE1451" w:rsidRDefault="00D95271" w:rsidP="00D95271">
      <w:pPr>
        <w:overflowPunct w:val="0"/>
        <w:autoSpaceDE w:val="0"/>
        <w:autoSpaceDN w:val="0"/>
        <w:adjustRightInd w:val="0"/>
        <w:ind w:left="568" w:hanging="284"/>
        <w:textAlignment w:val="baseline"/>
        <w:rPr>
          <w:del w:id="12531" w:author="Amandeep Virk" w:date="2019-04-09T15:52:00Z"/>
          <w:lang w:eastAsia="en-GB"/>
        </w:rPr>
      </w:pPr>
      <w:del w:id="12532"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7E80AF8" w14:textId="5234FC50" w:rsidR="00D95271" w:rsidRPr="00D95271" w:rsidDel="00FE1451" w:rsidRDefault="00D95271" w:rsidP="00D95271">
      <w:pPr>
        <w:overflowPunct w:val="0"/>
        <w:autoSpaceDE w:val="0"/>
        <w:autoSpaceDN w:val="0"/>
        <w:adjustRightInd w:val="0"/>
        <w:textAlignment w:val="baseline"/>
        <w:outlineLvl w:val="0"/>
        <w:rPr>
          <w:del w:id="12533" w:author="Amandeep Virk" w:date="2019-04-09T15:52:00Z"/>
          <w:lang w:eastAsia="en-GB"/>
        </w:rPr>
      </w:pPr>
      <w:del w:id="12534" w:author="Amandeep Virk" w:date="2019-04-09T15:52:00Z">
        <w:r w:rsidRPr="00D95271" w:rsidDel="00FE1451">
          <w:rPr>
            <w:b/>
            <w:lang w:eastAsia="en-GB"/>
          </w:rPr>
          <w:delText>Test procedure 1</w:delText>
        </w:r>
      </w:del>
    </w:p>
    <w:p w14:paraId="1BF9B452" w14:textId="50710BA9" w:rsidR="00D95271" w:rsidRPr="00D95271" w:rsidDel="00FE1451" w:rsidRDefault="00D95271" w:rsidP="00D95271">
      <w:pPr>
        <w:overflowPunct w:val="0"/>
        <w:autoSpaceDE w:val="0"/>
        <w:autoSpaceDN w:val="0"/>
        <w:adjustRightInd w:val="0"/>
        <w:ind w:left="568" w:hanging="284"/>
        <w:textAlignment w:val="baseline"/>
        <w:rPr>
          <w:del w:id="12535" w:author="Amandeep Virk" w:date="2019-04-09T15:52:00Z"/>
          <w:lang w:eastAsia="en-GB"/>
        </w:rPr>
      </w:pPr>
      <w:del w:id="12536"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5877ABD" w14:textId="20B23E35" w:rsidR="00D95271" w:rsidRPr="00D95271" w:rsidDel="00FE1451" w:rsidRDefault="00D95271" w:rsidP="00D95271">
      <w:pPr>
        <w:overflowPunct w:val="0"/>
        <w:autoSpaceDE w:val="0"/>
        <w:autoSpaceDN w:val="0"/>
        <w:adjustRightInd w:val="0"/>
        <w:ind w:left="568" w:hanging="284"/>
        <w:textAlignment w:val="baseline"/>
        <w:rPr>
          <w:del w:id="12537" w:author="Amandeep Virk" w:date="2019-04-09T15:52:00Z"/>
          <w:lang w:eastAsia="en-GB"/>
        </w:rPr>
      </w:pPr>
      <w:del w:id="12538"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The ME simulator shall send a SELECT command to the UICC to select EF</w:delText>
        </w:r>
        <w:r w:rsidRPr="00D95271" w:rsidDel="00FE1451">
          <w:rPr>
            <w:rFonts w:hint="eastAsia"/>
            <w:vertAlign w:val="subscript"/>
            <w:lang w:eastAsia="en-GB"/>
          </w:rPr>
          <w:delText>DIR</w:delText>
        </w:r>
        <w:r w:rsidRPr="00D95271" w:rsidDel="00FE1451">
          <w:rPr>
            <w:rFonts w:hint="eastAsia"/>
            <w:lang w:eastAsia="en-GB"/>
          </w:rPr>
          <w:delText>.</w:delText>
        </w:r>
      </w:del>
    </w:p>
    <w:p w14:paraId="497C9367" w14:textId="0848D325" w:rsidR="00D95271" w:rsidRPr="00D95271" w:rsidDel="00FE1451" w:rsidRDefault="00D95271" w:rsidP="00D95271">
      <w:pPr>
        <w:overflowPunct w:val="0"/>
        <w:autoSpaceDE w:val="0"/>
        <w:autoSpaceDN w:val="0"/>
        <w:adjustRightInd w:val="0"/>
        <w:ind w:left="568" w:hanging="284"/>
        <w:textAlignment w:val="baseline"/>
        <w:rPr>
          <w:del w:id="12539" w:author="Amandeep Virk" w:date="2019-04-09T15:52:00Z"/>
          <w:lang w:eastAsia="en-GB"/>
        </w:rPr>
      </w:pPr>
      <w:del w:id="12540"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The ME simulator shall send a READ RECORD command with NEXT mode to the UICC.</w:delText>
        </w:r>
      </w:del>
    </w:p>
    <w:p w14:paraId="4B2FC217" w14:textId="46318003" w:rsidR="00D95271" w:rsidRPr="00D95271" w:rsidDel="00FE1451" w:rsidRDefault="00D95271" w:rsidP="00D95271">
      <w:pPr>
        <w:overflowPunct w:val="0"/>
        <w:autoSpaceDE w:val="0"/>
        <w:autoSpaceDN w:val="0"/>
        <w:adjustRightInd w:val="0"/>
        <w:ind w:left="540" w:firstLine="27"/>
        <w:textAlignment w:val="baseline"/>
        <w:rPr>
          <w:del w:id="12541" w:author="Amandeep Virk" w:date="2019-04-09T15:52:00Z"/>
          <w:i/>
          <w:lang w:eastAsia="en-GB"/>
        </w:rPr>
      </w:pPr>
      <w:del w:id="12542" w:author="Amandeep Virk" w:date="2019-04-09T15:52:00Z">
        <w:r w:rsidRPr="00D95271" w:rsidDel="00FE1451">
          <w:rPr>
            <w:i/>
            <w:lang w:eastAsia="en-GB"/>
          </w:rPr>
          <w:tab/>
        </w:r>
        <w:r w:rsidRPr="00D95271" w:rsidDel="00FE1451">
          <w:rPr>
            <w:rFonts w:hint="eastAsia"/>
            <w:i/>
            <w:lang w:eastAsia="en-GB"/>
          </w:rPr>
          <w:delText xml:space="preserve">The length of the </w:delText>
        </w:r>
        <w:r w:rsidRPr="00D95271" w:rsidDel="00FE1451">
          <w:rPr>
            <w:i/>
            <w:lang w:eastAsia="en-GB"/>
          </w:rPr>
          <w:delText xml:space="preserve">TLV DO with tag '4F' </w:delText>
        </w:r>
        <w:r w:rsidRPr="00D95271" w:rsidDel="00FE1451">
          <w:rPr>
            <w:rFonts w:hint="eastAsia"/>
            <w:i/>
            <w:lang w:eastAsia="en-GB"/>
          </w:rPr>
          <w:delText>in the response data shall not exceed 16 bytes [CR1]</w:delText>
        </w:r>
        <w:r w:rsidRPr="00D95271" w:rsidDel="00FE1451">
          <w:rPr>
            <w:i/>
            <w:lang w:eastAsia="en-GB"/>
          </w:rPr>
          <w:delText>.</w:delText>
        </w:r>
      </w:del>
    </w:p>
    <w:p w14:paraId="0235C6DF" w14:textId="79A0FD73" w:rsidR="00D95271" w:rsidRPr="00D95271" w:rsidDel="00FE1451" w:rsidRDefault="00D95271" w:rsidP="00D95271">
      <w:pPr>
        <w:overflowPunct w:val="0"/>
        <w:autoSpaceDE w:val="0"/>
        <w:autoSpaceDN w:val="0"/>
        <w:adjustRightInd w:val="0"/>
        <w:ind w:left="540" w:firstLine="27"/>
        <w:textAlignment w:val="baseline"/>
        <w:rPr>
          <w:del w:id="12543" w:author="Amandeep Virk" w:date="2019-04-09T15:52:00Z"/>
          <w:i/>
          <w:lang w:eastAsia="en-GB"/>
        </w:rPr>
      </w:pPr>
      <w:del w:id="12544" w:author="Amandeep Virk" w:date="2019-04-09T15:52: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 xml:space="preserve">TLV DO with tag '4F' </w:delText>
        </w:r>
        <w:r w:rsidRPr="00D95271" w:rsidDel="00FE1451">
          <w:rPr>
            <w:rFonts w:hint="eastAsia"/>
            <w:i/>
            <w:lang w:eastAsia="en-GB"/>
          </w:rPr>
          <w:delText xml:space="preserve">in the response data shall not be same with any other </w:delText>
        </w:r>
        <w:r w:rsidRPr="00D95271" w:rsidDel="00FE1451">
          <w:rPr>
            <w:i/>
            <w:lang w:eastAsia="en-GB"/>
          </w:rPr>
          <w:delText xml:space="preserve">TLV DO with tag '4F' of the other records </w:delText>
        </w:r>
        <w:r w:rsidRPr="00D95271" w:rsidDel="00FE1451">
          <w:rPr>
            <w:rFonts w:hint="eastAsia"/>
            <w:i/>
            <w:lang w:eastAsia="en-GB"/>
          </w:rPr>
          <w:delText>[CR2].</w:delText>
        </w:r>
      </w:del>
    </w:p>
    <w:p w14:paraId="641B1CAC" w14:textId="53854644" w:rsidR="00D95271" w:rsidRPr="00D95271" w:rsidDel="00FE1451" w:rsidRDefault="00D95271" w:rsidP="00D95271">
      <w:pPr>
        <w:overflowPunct w:val="0"/>
        <w:autoSpaceDE w:val="0"/>
        <w:autoSpaceDN w:val="0"/>
        <w:adjustRightInd w:val="0"/>
        <w:ind w:left="568" w:hanging="284"/>
        <w:textAlignment w:val="baseline"/>
        <w:rPr>
          <w:del w:id="12545" w:author="Amandeep Virk" w:date="2019-04-09T15:52:00Z"/>
          <w:lang w:eastAsia="en-GB"/>
        </w:rPr>
      </w:pPr>
      <w:del w:id="12546" w:author="Amandeep Virk" w:date="2019-04-09T15:52:00Z">
        <w:r w:rsidRPr="00D95271" w:rsidDel="00FE1451">
          <w:rPr>
            <w:lang w:eastAsia="en-GB"/>
          </w:rPr>
          <w:delText>d)</w:delText>
        </w:r>
        <w:r w:rsidRPr="00D95271" w:rsidDel="00FE1451">
          <w:rPr>
            <w:lang w:eastAsia="en-GB"/>
          </w:rPr>
          <w:tab/>
          <w:delText>S</w:delText>
        </w:r>
        <w:r w:rsidRPr="00D95271" w:rsidDel="00FE1451">
          <w:rPr>
            <w:rFonts w:hint="eastAsia"/>
            <w:lang w:eastAsia="en-GB"/>
          </w:rPr>
          <w:delText>tep c)</w:delText>
        </w:r>
        <w:r w:rsidRPr="00D95271" w:rsidDel="00FE1451">
          <w:rPr>
            <w:lang w:eastAsia="en-GB"/>
          </w:rPr>
          <w:delText xml:space="preserve"> shall be repeated</w:delText>
        </w:r>
        <w:r w:rsidRPr="00D95271" w:rsidDel="00FE1451">
          <w:rPr>
            <w:rFonts w:hint="eastAsia"/>
            <w:lang w:eastAsia="en-GB"/>
          </w:rPr>
          <w:delText xml:space="preserve"> </w:delText>
        </w:r>
        <w:r w:rsidRPr="00D95271" w:rsidDel="00FE1451">
          <w:rPr>
            <w:lang w:eastAsia="en-GB"/>
          </w:rPr>
          <w:delText>until it reaches the end of file</w:delText>
        </w:r>
        <w:r w:rsidRPr="00D95271" w:rsidDel="00FE1451">
          <w:rPr>
            <w:rFonts w:hint="eastAsia"/>
            <w:lang w:eastAsia="en-GB"/>
          </w:rPr>
          <w:delText>.</w:delText>
        </w:r>
      </w:del>
    </w:p>
    <w:p w14:paraId="7F27CD25" w14:textId="14700E94" w:rsidR="00D95271" w:rsidRPr="00D95271" w:rsidDel="00FE1451" w:rsidRDefault="00D95271" w:rsidP="00D95271">
      <w:pPr>
        <w:overflowPunct w:val="0"/>
        <w:autoSpaceDE w:val="0"/>
        <w:autoSpaceDN w:val="0"/>
        <w:adjustRightInd w:val="0"/>
        <w:ind w:left="568" w:hanging="284"/>
        <w:textAlignment w:val="baseline"/>
        <w:rPr>
          <w:del w:id="12547" w:author="Amandeep Virk" w:date="2019-04-09T15:52:00Z"/>
          <w:lang w:eastAsia="en-GB"/>
        </w:rPr>
      </w:pPr>
      <w:del w:id="12548" w:author="Amandeep Virk" w:date="2019-04-09T15:52:00Z">
        <w:r w:rsidRPr="00D95271" w:rsidDel="00FE1451">
          <w:rPr>
            <w:lang w:eastAsia="en-GB"/>
          </w:rPr>
          <w:delText>e)</w:delText>
        </w:r>
        <w:r w:rsidRPr="00D95271" w:rsidDel="00FE1451">
          <w:rPr>
            <w:lang w:eastAsia="en-GB"/>
          </w:rPr>
          <w:tab/>
        </w:r>
        <w:r w:rsidRPr="00D95271" w:rsidDel="00FE1451">
          <w:rPr>
            <w:rFonts w:hint="eastAsia"/>
            <w:lang w:eastAsia="en-GB"/>
          </w:rPr>
          <w:delText>Following steps f) and g) shall be repeated for each AIDs read in the step c).</w:delText>
        </w:r>
      </w:del>
    </w:p>
    <w:p w14:paraId="34F61368" w14:textId="6F413CF7" w:rsidR="00D95271" w:rsidRPr="00D95271" w:rsidDel="00FE1451" w:rsidRDefault="00D95271" w:rsidP="00D95271">
      <w:pPr>
        <w:overflowPunct w:val="0"/>
        <w:autoSpaceDE w:val="0"/>
        <w:autoSpaceDN w:val="0"/>
        <w:adjustRightInd w:val="0"/>
        <w:ind w:left="568" w:hanging="284"/>
        <w:textAlignment w:val="baseline"/>
        <w:rPr>
          <w:del w:id="12549" w:author="Amandeep Virk" w:date="2019-04-09T15:52:00Z"/>
          <w:lang w:eastAsia="en-GB"/>
        </w:rPr>
      </w:pPr>
      <w:del w:id="12550" w:author="Amandeep Virk" w:date="2019-04-09T15:52:00Z">
        <w:r w:rsidRPr="00D95271" w:rsidDel="00FE1451">
          <w:rPr>
            <w:lang w:eastAsia="en-GB"/>
          </w:rPr>
          <w:delText>f)</w:delText>
        </w:r>
        <w:r w:rsidRPr="00D95271" w:rsidDel="00FE1451">
          <w:rPr>
            <w:lang w:eastAsia="en-GB"/>
          </w:rPr>
          <w:tab/>
          <w:delText>The ME simulator shall reset the UICC.</w:delText>
        </w:r>
      </w:del>
    </w:p>
    <w:p w14:paraId="5F534622" w14:textId="7750B936" w:rsidR="00D95271" w:rsidRPr="00D95271" w:rsidDel="00FE1451" w:rsidRDefault="00D95271" w:rsidP="00D95271">
      <w:pPr>
        <w:overflowPunct w:val="0"/>
        <w:autoSpaceDE w:val="0"/>
        <w:autoSpaceDN w:val="0"/>
        <w:adjustRightInd w:val="0"/>
        <w:ind w:left="568" w:hanging="284"/>
        <w:textAlignment w:val="baseline"/>
        <w:rPr>
          <w:del w:id="12551" w:author="Amandeep Virk" w:date="2019-04-09T15:52:00Z"/>
          <w:lang w:eastAsia="en-GB"/>
        </w:rPr>
      </w:pPr>
      <w:del w:id="12552" w:author="Amandeep Virk" w:date="2019-04-09T15:52:00Z">
        <w:r w:rsidRPr="00D95271" w:rsidDel="00FE1451">
          <w:rPr>
            <w:lang w:eastAsia="en-GB"/>
          </w:rPr>
          <w:delText>g)</w:delText>
        </w:r>
        <w:r w:rsidRPr="00D95271" w:rsidDel="00FE1451">
          <w:rPr>
            <w:lang w:eastAsia="en-GB"/>
          </w:rPr>
          <w:tab/>
        </w:r>
        <w:r w:rsidRPr="00D95271" w:rsidDel="00FE1451">
          <w:rPr>
            <w:rFonts w:hint="eastAsia"/>
            <w:lang w:eastAsia="en-GB"/>
          </w:rPr>
          <w:delText xml:space="preserve">The ME simulator shall send a SELECT command </w:delText>
        </w:r>
        <w:r w:rsidRPr="00D95271" w:rsidDel="00FE1451">
          <w:rPr>
            <w:lang w:eastAsia="en-GB"/>
          </w:rPr>
          <w:delText xml:space="preserve">with AID </w:delText>
        </w:r>
        <w:r w:rsidRPr="00D95271" w:rsidDel="00FE1451">
          <w:rPr>
            <w:rFonts w:hint="eastAsia"/>
            <w:lang w:eastAsia="en-GB"/>
          </w:rPr>
          <w:delText>to the UICC to select</w:delText>
        </w:r>
        <w:r w:rsidRPr="00D95271" w:rsidDel="00FE1451">
          <w:rPr>
            <w:lang w:eastAsia="en-GB"/>
          </w:rPr>
          <w:delText xml:space="preserve"> and activate</w:delText>
        </w:r>
        <w:r w:rsidRPr="00D95271" w:rsidDel="00FE1451">
          <w:rPr>
            <w:rFonts w:hint="eastAsia"/>
            <w:lang w:eastAsia="en-GB"/>
          </w:rPr>
          <w:delText xml:space="preserve"> the</w:delText>
        </w:r>
        <w:r w:rsidRPr="00D95271" w:rsidDel="00FE1451">
          <w:rPr>
            <w:lang w:eastAsia="en-GB"/>
          </w:rPr>
          <w:delText xml:space="preserve"> ADF</w:delText>
        </w:r>
        <w:r w:rsidRPr="00D95271" w:rsidDel="00FE1451">
          <w:rPr>
            <w:rFonts w:hint="eastAsia"/>
            <w:lang w:eastAsia="en-GB"/>
          </w:rPr>
          <w:delText>.</w:delText>
        </w:r>
      </w:del>
    </w:p>
    <w:p w14:paraId="18B67FE3" w14:textId="2E9F3E8F" w:rsidR="00D95271" w:rsidRPr="00D95271" w:rsidDel="00FE1451" w:rsidRDefault="00D95271" w:rsidP="00D95271">
      <w:pPr>
        <w:overflowPunct w:val="0"/>
        <w:autoSpaceDE w:val="0"/>
        <w:autoSpaceDN w:val="0"/>
        <w:adjustRightInd w:val="0"/>
        <w:ind w:left="540" w:firstLine="27"/>
        <w:textAlignment w:val="baseline"/>
        <w:rPr>
          <w:del w:id="12553" w:author="Amandeep Virk" w:date="2019-04-09T15:52:00Z"/>
          <w:i/>
          <w:lang w:eastAsia="en-GB"/>
        </w:rPr>
      </w:pPr>
      <w:del w:id="12554" w:author="Amandeep Virk" w:date="2019-04-09T15:52:00Z">
        <w:r w:rsidRPr="00D95271" w:rsidDel="00FE1451">
          <w:rPr>
            <w:i/>
            <w:lang w:eastAsia="en-GB"/>
          </w:rPr>
          <w:tab/>
          <w:delText>The status condition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w:delText>
        </w:r>
      </w:del>
    </w:p>
    <w:p w14:paraId="2C54F2C5" w14:textId="5E5CB553" w:rsidR="00D95271" w:rsidRPr="00D95271" w:rsidDel="00FE1451" w:rsidRDefault="00D95271" w:rsidP="00D95271">
      <w:pPr>
        <w:overflowPunct w:val="0"/>
        <w:autoSpaceDE w:val="0"/>
        <w:autoSpaceDN w:val="0"/>
        <w:adjustRightInd w:val="0"/>
        <w:ind w:left="540" w:firstLine="27"/>
        <w:textAlignment w:val="baseline"/>
        <w:rPr>
          <w:del w:id="12555" w:author="Amandeep Virk" w:date="2019-04-09T15:52:00Z"/>
          <w:i/>
          <w:lang w:eastAsia="en-GB"/>
        </w:rPr>
      </w:pPr>
      <w:del w:id="12556" w:author="Amandeep Virk" w:date="2019-04-09T15:52:00Z">
        <w:r w:rsidRPr="00D95271" w:rsidDel="00FE1451">
          <w:rPr>
            <w:i/>
            <w:lang w:eastAsia="en-GB"/>
          </w:rPr>
          <w:tab/>
        </w:r>
        <w:r w:rsidRPr="00D95271" w:rsidDel="00FE1451">
          <w:rPr>
            <w:rFonts w:hint="eastAsia"/>
            <w:i/>
            <w:lang w:eastAsia="en-GB"/>
          </w:rPr>
          <w:delText xml:space="preserve">The FCP shall contain </w:delText>
        </w:r>
        <w:r w:rsidRPr="00D95271" w:rsidDel="00FE1451">
          <w:rPr>
            <w:i/>
            <w:lang w:eastAsia="en-GB"/>
          </w:rPr>
          <w:delText xml:space="preserve">the </w:delText>
        </w:r>
        <w:r w:rsidRPr="00D95271" w:rsidDel="00FE1451">
          <w:rPr>
            <w:rFonts w:hint="eastAsia"/>
            <w:i/>
            <w:lang w:eastAsia="en-GB"/>
          </w:rPr>
          <w:delText>following [CR3]:</w:delText>
        </w:r>
      </w:del>
    </w:p>
    <w:p w14:paraId="51F23819" w14:textId="3A6A1957" w:rsidR="00D95271" w:rsidRPr="00D95271" w:rsidDel="00FE1451" w:rsidRDefault="00D95271" w:rsidP="00D95271">
      <w:pPr>
        <w:overflowPunct w:val="0"/>
        <w:autoSpaceDE w:val="0"/>
        <w:autoSpaceDN w:val="0"/>
        <w:adjustRightInd w:val="0"/>
        <w:ind w:left="540" w:firstLine="27"/>
        <w:textAlignment w:val="baseline"/>
        <w:rPr>
          <w:del w:id="12557" w:author="Amandeep Virk" w:date="2019-04-09T15:52:00Z"/>
          <w:i/>
          <w:lang w:eastAsia="en-GB"/>
        </w:rPr>
      </w:pPr>
      <w:del w:id="12558" w:author="Amandeep Virk" w:date="2019-04-09T15:52:00Z">
        <w:r w:rsidRPr="00D95271" w:rsidDel="00FE1451">
          <w:rPr>
            <w:i/>
            <w:lang w:eastAsia="en-GB"/>
          </w:rPr>
          <w:tab/>
          <w:delText>-</w:delText>
        </w:r>
        <w:r w:rsidRPr="00D95271" w:rsidDel="00FE1451">
          <w:rPr>
            <w:i/>
            <w:lang w:eastAsia="en-GB"/>
          </w:rPr>
          <w:tab/>
          <w:delText xml:space="preserve">TLV DO with </w:delText>
        </w:r>
        <w:r w:rsidRPr="00D95271" w:rsidDel="00FE1451">
          <w:rPr>
            <w:rFonts w:hint="eastAsia"/>
            <w:i/>
            <w:lang w:eastAsia="en-GB"/>
          </w:rPr>
          <w:delText xml:space="preserve">tag 82 </w:delText>
        </w:r>
        <w:r w:rsidRPr="00D95271" w:rsidDel="00FE1451">
          <w:rPr>
            <w:i/>
            <w:lang w:eastAsia="en-GB"/>
          </w:rPr>
          <w:delText>shall be '38' or '78'</w:delText>
        </w:r>
        <w:r w:rsidRPr="00D95271" w:rsidDel="00FE1451">
          <w:rPr>
            <w:rFonts w:hint="eastAsia"/>
            <w:i/>
            <w:lang w:eastAsia="en-GB"/>
          </w:rPr>
          <w:delText>(File Descriptor)</w:delText>
        </w:r>
        <w:r w:rsidRPr="00D95271" w:rsidDel="00FE1451">
          <w:rPr>
            <w:i/>
            <w:lang w:eastAsia="en-GB"/>
          </w:rPr>
          <w:delText>;</w:delText>
        </w:r>
      </w:del>
    </w:p>
    <w:p w14:paraId="545EEA54" w14:textId="5E369F0B" w:rsidR="00D95271" w:rsidRPr="00D95271" w:rsidDel="00FE1451" w:rsidRDefault="00D95271" w:rsidP="00D95271">
      <w:pPr>
        <w:overflowPunct w:val="0"/>
        <w:autoSpaceDE w:val="0"/>
        <w:autoSpaceDN w:val="0"/>
        <w:adjustRightInd w:val="0"/>
        <w:ind w:left="540" w:firstLine="27"/>
        <w:textAlignment w:val="baseline"/>
        <w:rPr>
          <w:del w:id="12559" w:author="Amandeep Virk" w:date="2019-04-09T15:52:00Z"/>
          <w:i/>
          <w:lang w:eastAsia="en-GB"/>
        </w:rPr>
      </w:pPr>
      <w:del w:id="12560" w:author="Amandeep Virk" w:date="2019-04-09T15:52:00Z">
        <w:r w:rsidRPr="00D95271" w:rsidDel="00FE1451">
          <w:rPr>
            <w:i/>
            <w:lang w:eastAsia="en-GB"/>
          </w:rPr>
          <w:tab/>
          <w:delText>-</w:delText>
        </w:r>
        <w:r w:rsidRPr="00D95271" w:rsidDel="00FE1451">
          <w:rPr>
            <w:i/>
            <w:lang w:eastAsia="en-GB"/>
          </w:rPr>
          <w:tab/>
          <w:delText xml:space="preserve">TLV DO with </w:delText>
        </w:r>
        <w:r w:rsidRPr="00D95271" w:rsidDel="00FE1451">
          <w:rPr>
            <w:rFonts w:hint="eastAsia"/>
            <w:i/>
            <w:lang w:eastAsia="en-GB"/>
          </w:rPr>
          <w:delText>tag 84</w:delText>
        </w:r>
        <w:r w:rsidRPr="00D95271" w:rsidDel="00FE1451">
          <w:rPr>
            <w:i/>
            <w:lang w:eastAsia="en-GB"/>
          </w:rPr>
          <w:delText xml:space="preserve"> shall be the</w:delText>
        </w:r>
        <w:r w:rsidRPr="00D95271" w:rsidDel="00FE1451">
          <w:rPr>
            <w:rFonts w:hint="eastAsia"/>
            <w:i/>
            <w:lang w:eastAsia="en-GB"/>
          </w:rPr>
          <w:delText xml:space="preserve"> AID of the </w:delText>
        </w:r>
        <w:r w:rsidRPr="00D95271" w:rsidDel="00FE1451">
          <w:rPr>
            <w:i/>
            <w:lang w:eastAsia="en-GB"/>
          </w:rPr>
          <w:delText>UICC</w:delText>
        </w:r>
        <w:r w:rsidRPr="00D95271" w:rsidDel="00FE1451">
          <w:rPr>
            <w:rFonts w:hint="eastAsia"/>
            <w:i/>
            <w:lang w:eastAsia="en-GB"/>
          </w:rPr>
          <w:delText xml:space="preserve"> (DF name </w:delText>
        </w:r>
        <w:r w:rsidRPr="00D95271" w:rsidDel="00FE1451">
          <w:rPr>
            <w:i/>
            <w:lang w:eastAsia="en-GB"/>
          </w:rPr>
          <w:delText>–</w:delText>
        </w:r>
        <w:r w:rsidRPr="00D95271" w:rsidDel="00FE1451">
          <w:rPr>
            <w:rFonts w:hint="eastAsia"/>
            <w:i/>
            <w:lang w:eastAsia="en-GB"/>
          </w:rPr>
          <w:delText xml:space="preserve"> AID)</w:delText>
        </w:r>
        <w:r w:rsidRPr="00D95271" w:rsidDel="00FE1451">
          <w:rPr>
            <w:i/>
            <w:lang w:eastAsia="en-GB"/>
          </w:rPr>
          <w:delText>.</w:delText>
        </w:r>
      </w:del>
    </w:p>
    <w:p w14:paraId="58506AC9" w14:textId="708048F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561" w:author="Amandeep Virk" w:date="2019-04-09T15:52:00Z"/>
          <w:rFonts w:ascii="Arial" w:hAnsi="Arial"/>
          <w:sz w:val="22"/>
          <w:lang w:eastAsia="en-GB"/>
        </w:rPr>
      </w:pPr>
      <w:bookmarkStart w:id="12562" w:name="_Toc227661194"/>
      <w:del w:id="12563" w:author="Amandeep Virk" w:date="2019-04-09T15:52:00Z">
        <w:r w:rsidRPr="00D95271" w:rsidDel="00FE1451">
          <w:rPr>
            <w:rFonts w:ascii="Arial" w:hAnsi="Arial"/>
            <w:sz w:val="22"/>
            <w:lang w:eastAsia="en-GB"/>
          </w:rPr>
          <w:delText>6.5.5.1.2</w:delText>
        </w:r>
        <w:r w:rsidRPr="00D95271" w:rsidDel="00FE1451">
          <w:rPr>
            <w:rFonts w:ascii="Arial" w:hAnsi="Arial"/>
            <w:sz w:val="22"/>
            <w:lang w:eastAsia="en-GB"/>
          </w:rPr>
          <w:tab/>
          <w:delText>SELECT by partial DF Name</w:delText>
        </w:r>
        <w:bookmarkEnd w:id="12562"/>
      </w:del>
    </w:p>
    <w:p w14:paraId="201D8BCB" w14:textId="3A18EFE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564" w:author="Amandeep Virk" w:date="2019-04-09T15:52:00Z"/>
          <w:rFonts w:ascii="Arial" w:hAnsi="Arial"/>
          <w:lang w:eastAsia="en-GB"/>
        </w:rPr>
      </w:pPr>
      <w:bookmarkStart w:id="12565" w:name="_Toc227661195"/>
      <w:del w:id="12566" w:author="Amandeep Virk" w:date="2019-04-09T15:52:00Z">
        <w:r w:rsidRPr="00D95271" w:rsidDel="00FE1451">
          <w:rPr>
            <w:rFonts w:ascii="Arial" w:hAnsi="Arial" w:hint="eastAsia"/>
            <w:lang w:eastAsia="en-GB"/>
          </w:rPr>
          <w:delText>6.5.5.1.2</w:delText>
        </w:r>
        <w:r w:rsidRPr="00D95271" w:rsidDel="00FE1451">
          <w:rPr>
            <w:rFonts w:ascii="Arial" w:hAnsi="Arial"/>
            <w:lang w:eastAsia="en-GB"/>
          </w:rPr>
          <w:delText>.1</w:delText>
        </w:r>
        <w:r w:rsidRPr="00D95271" w:rsidDel="00FE1451">
          <w:rPr>
            <w:rFonts w:ascii="Arial" w:hAnsi="Arial"/>
            <w:lang w:eastAsia="en-GB"/>
          </w:rPr>
          <w:tab/>
          <w:delText>Definition and applicability</w:delText>
        </w:r>
        <w:bookmarkEnd w:id="12565"/>
      </w:del>
    </w:p>
    <w:p w14:paraId="2888BE5E" w14:textId="69B96A68" w:rsidR="00D95271" w:rsidRPr="00D95271" w:rsidDel="00FE1451" w:rsidRDefault="00D95271" w:rsidP="00D95271">
      <w:pPr>
        <w:overflowPunct w:val="0"/>
        <w:autoSpaceDE w:val="0"/>
        <w:autoSpaceDN w:val="0"/>
        <w:adjustRightInd w:val="0"/>
        <w:textAlignment w:val="baseline"/>
        <w:rPr>
          <w:del w:id="12567" w:author="Amandeep Virk" w:date="2019-04-09T15:52:00Z"/>
          <w:lang w:eastAsia="en-GB"/>
        </w:rPr>
      </w:pPr>
      <w:del w:id="12568" w:author="Amandeep Virk" w:date="2019-04-09T15:52:00Z">
        <w:r w:rsidRPr="00D95271" w:rsidDel="00FE1451">
          <w:rPr>
            <w:lang w:eastAsia="en-GB"/>
          </w:rPr>
          <w:delText>See clause 3.5.3.</w:delText>
        </w:r>
      </w:del>
    </w:p>
    <w:p w14:paraId="20FBEAE6" w14:textId="5B40F86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569" w:author="Amandeep Virk" w:date="2019-04-09T15:52:00Z"/>
          <w:rFonts w:ascii="Arial" w:hAnsi="Arial"/>
          <w:lang w:eastAsia="en-GB"/>
        </w:rPr>
      </w:pPr>
      <w:bookmarkStart w:id="12570" w:name="_Toc227661196"/>
      <w:del w:id="12571"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2.</w:delText>
        </w:r>
        <w:r w:rsidRPr="00D95271" w:rsidDel="00FE1451">
          <w:rPr>
            <w:rFonts w:ascii="Arial" w:hAnsi="Arial" w:hint="eastAsia"/>
            <w:lang w:eastAsia="en-GB"/>
          </w:rPr>
          <w:delText>2</w:delText>
        </w:r>
        <w:r w:rsidRPr="00D95271" w:rsidDel="00FE1451">
          <w:rPr>
            <w:rFonts w:ascii="Arial" w:hAnsi="Arial"/>
            <w:lang w:eastAsia="en-GB"/>
          </w:rPr>
          <w:tab/>
          <w:delText>Conformance requirement</w:delText>
        </w:r>
        <w:bookmarkEnd w:id="12570"/>
      </w:del>
    </w:p>
    <w:p w14:paraId="7B6F4FB8" w14:textId="66878626" w:rsidR="00D95271" w:rsidRPr="00D95271" w:rsidDel="00FE1451" w:rsidRDefault="00D95271" w:rsidP="00D95271">
      <w:pPr>
        <w:keepNext/>
        <w:keepLines/>
        <w:overflowPunct w:val="0"/>
        <w:autoSpaceDE w:val="0"/>
        <w:autoSpaceDN w:val="0"/>
        <w:adjustRightInd w:val="0"/>
        <w:spacing w:after="0"/>
        <w:jc w:val="center"/>
        <w:textAlignment w:val="baseline"/>
        <w:rPr>
          <w:del w:id="1257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785"/>
        <w:gridCol w:w="2206"/>
      </w:tblGrid>
      <w:tr w:rsidR="00D95271" w:rsidRPr="00D95271" w:rsidDel="00FE1451" w14:paraId="716517D5" w14:textId="7E237CBF" w:rsidTr="00D95271">
        <w:trPr>
          <w:cantSplit/>
          <w:del w:id="12573" w:author="Amandeep Virk" w:date="2019-04-09T15:52:00Z"/>
        </w:trPr>
        <w:tc>
          <w:tcPr>
            <w:tcW w:w="0" w:type="auto"/>
          </w:tcPr>
          <w:p w14:paraId="785241B2" w14:textId="7832591C" w:rsidR="00D95271" w:rsidRPr="00D95271" w:rsidDel="00FE1451" w:rsidRDefault="00D95271" w:rsidP="00D95271">
            <w:pPr>
              <w:overflowPunct w:val="0"/>
              <w:autoSpaceDE w:val="0"/>
              <w:autoSpaceDN w:val="0"/>
              <w:adjustRightInd w:val="0"/>
              <w:spacing w:after="0"/>
              <w:textAlignment w:val="baseline"/>
              <w:rPr>
                <w:del w:id="12574" w:author="Amandeep Virk" w:date="2019-04-09T15:52:00Z"/>
                <w:lang w:eastAsia="en-GB"/>
              </w:rPr>
            </w:pPr>
            <w:del w:id="12575" w:author="Amandeep Virk" w:date="2019-04-09T15:52:00Z">
              <w:r w:rsidRPr="00D95271" w:rsidDel="00FE1451">
                <w:rPr>
                  <w:rFonts w:hint="eastAsia"/>
                  <w:lang w:eastAsia="en-GB"/>
                </w:rPr>
                <w:delText>CR1</w:delText>
              </w:r>
            </w:del>
          </w:p>
        </w:tc>
        <w:tc>
          <w:tcPr>
            <w:tcW w:w="0" w:type="auto"/>
          </w:tcPr>
          <w:p w14:paraId="06AF539C" w14:textId="3214EC51" w:rsidR="00D95271" w:rsidRPr="00D95271" w:rsidDel="00FE1451" w:rsidRDefault="00D95271" w:rsidP="00D95271">
            <w:pPr>
              <w:overflowPunct w:val="0"/>
              <w:autoSpaceDE w:val="0"/>
              <w:autoSpaceDN w:val="0"/>
              <w:adjustRightInd w:val="0"/>
              <w:spacing w:after="0"/>
              <w:textAlignment w:val="baseline"/>
              <w:rPr>
                <w:del w:id="12576" w:author="Amandeep Virk" w:date="2019-04-09T15:52:00Z"/>
                <w:lang w:eastAsia="en-GB"/>
              </w:rPr>
            </w:pPr>
            <w:del w:id="12577" w:author="Amandeep Virk" w:date="2019-04-09T15:52:00Z">
              <w:r w:rsidRPr="00D95271" w:rsidDel="00FE1451">
                <w:rPr>
                  <w:lang w:eastAsia="en-GB"/>
                </w:rPr>
                <w:delText>A selectable application</w:delText>
              </w:r>
              <w:r w:rsidRPr="00D95271" w:rsidDel="00FE1451">
                <w:rPr>
                  <w:rFonts w:hint="eastAsia"/>
                  <w:lang w:eastAsia="en-GB"/>
                </w:rPr>
                <w:delText xml:space="preserve"> </w:delText>
              </w:r>
              <w:r w:rsidRPr="00D95271" w:rsidDel="00FE1451">
                <w:rPr>
                  <w:lang w:eastAsia="en-GB"/>
                </w:rPr>
                <w:delText>shall be able to be selected by a partial DF name using the P2 parameters first and only occurrence, next, previous or last.</w:delText>
              </w:r>
            </w:del>
          </w:p>
        </w:tc>
        <w:tc>
          <w:tcPr>
            <w:tcW w:w="0" w:type="auto"/>
          </w:tcPr>
          <w:p w14:paraId="0F274A96" w14:textId="67BAA39C" w:rsidR="00D95271" w:rsidRPr="00D95271" w:rsidDel="00FE1451" w:rsidRDefault="00D95271" w:rsidP="00D95271">
            <w:pPr>
              <w:overflowPunct w:val="0"/>
              <w:autoSpaceDE w:val="0"/>
              <w:autoSpaceDN w:val="0"/>
              <w:adjustRightInd w:val="0"/>
              <w:spacing w:after="0"/>
              <w:textAlignment w:val="baseline"/>
              <w:rPr>
                <w:del w:id="12578" w:author="Amandeep Virk" w:date="2019-04-09T15:52:00Z"/>
                <w:lang w:eastAsia="en-GB"/>
              </w:rPr>
            </w:pPr>
            <w:del w:id="12579" w:author="Amandeep Virk" w:date="2019-04-09T15:52:00Z">
              <w:r w:rsidRPr="00D95271" w:rsidDel="00FE1451">
                <w:rPr>
                  <w:lang w:eastAsia="en-GB"/>
                </w:rPr>
                <w:delText>M</w:delText>
              </w:r>
            </w:del>
          </w:p>
        </w:tc>
      </w:tr>
      <w:tr w:rsidR="00D95271" w:rsidRPr="00D95271" w:rsidDel="00FE1451" w14:paraId="3E81DFF4" w14:textId="017D7341" w:rsidTr="00D95271">
        <w:trPr>
          <w:cantSplit/>
          <w:del w:id="12580" w:author="Amandeep Virk" w:date="2019-04-09T15:52:00Z"/>
        </w:trPr>
        <w:tc>
          <w:tcPr>
            <w:tcW w:w="0" w:type="auto"/>
          </w:tcPr>
          <w:p w14:paraId="4E504130" w14:textId="3275ACDD" w:rsidR="00D95271" w:rsidRPr="00D95271" w:rsidDel="00FE1451" w:rsidRDefault="00D95271" w:rsidP="00D95271">
            <w:pPr>
              <w:overflowPunct w:val="0"/>
              <w:autoSpaceDE w:val="0"/>
              <w:autoSpaceDN w:val="0"/>
              <w:adjustRightInd w:val="0"/>
              <w:spacing w:after="0"/>
              <w:textAlignment w:val="baseline"/>
              <w:rPr>
                <w:del w:id="12581" w:author="Amandeep Virk" w:date="2019-04-09T15:52:00Z"/>
                <w:lang w:eastAsia="en-GB"/>
              </w:rPr>
            </w:pPr>
            <w:del w:id="12582" w:author="Amandeep Virk" w:date="2019-04-09T15:52:00Z">
              <w:r w:rsidRPr="00D95271" w:rsidDel="00FE1451">
                <w:rPr>
                  <w:rFonts w:hint="eastAsia"/>
                  <w:lang w:eastAsia="en-GB"/>
                </w:rPr>
                <w:delText>CR2</w:delText>
              </w:r>
            </w:del>
          </w:p>
        </w:tc>
        <w:tc>
          <w:tcPr>
            <w:tcW w:w="0" w:type="auto"/>
          </w:tcPr>
          <w:p w14:paraId="77E19D2F" w14:textId="1F3CC993" w:rsidR="00D95271" w:rsidRPr="00D95271" w:rsidDel="00FE1451" w:rsidRDefault="00D95271" w:rsidP="00D95271">
            <w:pPr>
              <w:overflowPunct w:val="0"/>
              <w:autoSpaceDE w:val="0"/>
              <w:autoSpaceDN w:val="0"/>
              <w:adjustRightInd w:val="0"/>
              <w:spacing w:after="0"/>
              <w:textAlignment w:val="baseline"/>
              <w:rPr>
                <w:del w:id="12583" w:author="Amandeep Virk" w:date="2019-04-09T15:52:00Z"/>
                <w:lang w:eastAsia="en-GB"/>
              </w:rPr>
            </w:pPr>
            <w:del w:id="12584" w:author="Amandeep Virk" w:date="2019-04-09T15:52:00Z">
              <w:r w:rsidRPr="00D95271" w:rsidDel="00FE1451">
                <w:rPr>
                  <w:lang w:eastAsia="en-GB"/>
                </w:rPr>
                <w:delText>DF name shall be right truncated.</w:delText>
              </w:r>
            </w:del>
          </w:p>
        </w:tc>
        <w:tc>
          <w:tcPr>
            <w:tcW w:w="0" w:type="auto"/>
          </w:tcPr>
          <w:p w14:paraId="2558109B" w14:textId="7A0DE0FE" w:rsidR="00D95271" w:rsidRPr="00D95271" w:rsidDel="00FE1451" w:rsidRDefault="00D95271" w:rsidP="00D95271">
            <w:pPr>
              <w:overflowPunct w:val="0"/>
              <w:autoSpaceDE w:val="0"/>
              <w:autoSpaceDN w:val="0"/>
              <w:adjustRightInd w:val="0"/>
              <w:spacing w:after="0"/>
              <w:textAlignment w:val="baseline"/>
              <w:rPr>
                <w:del w:id="12585" w:author="Amandeep Virk" w:date="2019-04-09T15:52:00Z"/>
                <w:lang w:eastAsia="en-GB"/>
              </w:rPr>
            </w:pPr>
            <w:del w:id="12586" w:author="Amandeep Virk" w:date="2019-04-09T15:52:00Z">
              <w:r w:rsidRPr="00D95271" w:rsidDel="00FE1451">
                <w:rPr>
                  <w:lang w:eastAsia="en-GB"/>
                </w:rPr>
                <w:delText>M</w:delText>
              </w:r>
            </w:del>
          </w:p>
        </w:tc>
      </w:tr>
      <w:tr w:rsidR="00D95271" w:rsidRPr="00D95271" w:rsidDel="00FE1451" w14:paraId="1FBBBF0F" w14:textId="28DFA2C3" w:rsidTr="00D95271">
        <w:trPr>
          <w:cantSplit/>
          <w:del w:id="12587" w:author="Amandeep Virk" w:date="2019-04-09T15:52:00Z"/>
        </w:trPr>
        <w:tc>
          <w:tcPr>
            <w:tcW w:w="0" w:type="auto"/>
          </w:tcPr>
          <w:p w14:paraId="17795EB9" w14:textId="44BB2535" w:rsidR="00D95271" w:rsidRPr="00D95271" w:rsidDel="00FE1451" w:rsidRDefault="00D95271" w:rsidP="00D95271">
            <w:pPr>
              <w:overflowPunct w:val="0"/>
              <w:autoSpaceDE w:val="0"/>
              <w:autoSpaceDN w:val="0"/>
              <w:adjustRightInd w:val="0"/>
              <w:spacing w:after="0"/>
              <w:textAlignment w:val="baseline"/>
              <w:rPr>
                <w:del w:id="12588" w:author="Amandeep Virk" w:date="2019-04-09T15:52:00Z"/>
                <w:lang w:eastAsia="en-GB"/>
              </w:rPr>
            </w:pPr>
            <w:del w:id="12589" w:author="Amandeep Virk" w:date="2019-04-09T15:52:00Z">
              <w:r w:rsidRPr="00D95271" w:rsidDel="00FE1451">
                <w:rPr>
                  <w:rFonts w:hint="eastAsia"/>
                  <w:lang w:eastAsia="en-GB"/>
                </w:rPr>
                <w:delText>CR3</w:delText>
              </w:r>
            </w:del>
          </w:p>
        </w:tc>
        <w:tc>
          <w:tcPr>
            <w:tcW w:w="0" w:type="auto"/>
          </w:tcPr>
          <w:p w14:paraId="263392D6" w14:textId="441560F3" w:rsidR="00D95271" w:rsidRPr="00D95271" w:rsidDel="00FE1451" w:rsidRDefault="00D95271" w:rsidP="00D95271">
            <w:pPr>
              <w:overflowPunct w:val="0"/>
              <w:autoSpaceDE w:val="0"/>
              <w:autoSpaceDN w:val="0"/>
              <w:adjustRightInd w:val="0"/>
              <w:spacing w:after="0"/>
              <w:textAlignment w:val="baseline"/>
              <w:rPr>
                <w:del w:id="12590" w:author="Amandeep Virk" w:date="2019-04-09T15:52:00Z"/>
                <w:lang w:eastAsia="en-GB"/>
              </w:rPr>
            </w:pPr>
            <w:del w:id="12591" w:author="Amandeep Virk" w:date="2019-04-09T15:52:00Z">
              <w:r w:rsidRPr="00D95271" w:rsidDel="00FE1451">
                <w:rPr>
                  <w:lang w:eastAsia="en-GB"/>
                </w:rPr>
                <w:delText>If P2 indicates the "last" option, the last active application shall be selected even if it was a previous card-session.</w:delText>
              </w:r>
            </w:del>
          </w:p>
        </w:tc>
        <w:tc>
          <w:tcPr>
            <w:tcW w:w="0" w:type="auto"/>
          </w:tcPr>
          <w:p w14:paraId="2394D4FD" w14:textId="0335252B" w:rsidR="00D95271" w:rsidRPr="00D95271" w:rsidDel="00FE1451" w:rsidRDefault="00D95271" w:rsidP="00D95271">
            <w:pPr>
              <w:overflowPunct w:val="0"/>
              <w:autoSpaceDE w:val="0"/>
              <w:autoSpaceDN w:val="0"/>
              <w:adjustRightInd w:val="0"/>
              <w:spacing w:after="0"/>
              <w:textAlignment w:val="baseline"/>
              <w:rPr>
                <w:del w:id="12592" w:author="Amandeep Virk" w:date="2019-04-09T15:52:00Z"/>
                <w:lang w:eastAsia="en-GB"/>
              </w:rPr>
            </w:pPr>
            <w:del w:id="12593" w:author="Amandeep Virk" w:date="2019-04-09T15:52:00Z">
              <w:r w:rsidRPr="00D95271" w:rsidDel="00FE1451">
                <w:rPr>
                  <w:lang w:eastAsia="en-GB"/>
                </w:rPr>
                <w:delText>M</w:delText>
              </w:r>
            </w:del>
          </w:p>
        </w:tc>
      </w:tr>
      <w:tr w:rsidR="00D95271" w:rsidRPr="00D95271" w:rsidDel="00FE1451" w14:paraId="6D1F1725" w14:textId="3A8111E7" w:rsidTr="00D95271">
        <w:trPr>
          <w:cantSplit/>
          <w:del w:id="12594" w:author="Amandeep Virk" w:date="2019-04-09T15:52:00Z"/>
        </w:trPr>
        <w:tc>
          <w:tcPr>
            <w:tcW w:w="0" w:type="auto"/>
          </w:tcPr>
          <w:p w14:paraId="009D716E" w14:textId="2673D8E7" w:rsidR="00D95271" w:rsidRPr="00D95271" w:rsidDel="00FE1451" w:rsidRDefault="00D95271" w:rsidP="00D95271">
            <w:pPr>
              <w:overflowPunct w:val="0"/>
              <w:autoSpaceDE w:val="0"/>
              <w:autoSpaceDN w:val="0"/>
              <w:adjustRightInd w:val="0"/>
              <w:spacing w:after="0"/>
              <w:textAlignment w:val="baseline"/>
              <w:rPr>
                <w:del w:id="12595" w:author="Amandeep Virk" w:date="2019-04-09T15:52:00Z"/>
                <w:lang w:eastAsia="en-GB"/>
              </w:rPr>
            </w:pPr>
            <w:del w:id="12596" w:author="Amandeep Virk" w:date="2019-04-09T15:52:00Z">
              <w:r w:rsidRPr="00D95271" w:rsidDel="00FE1451">
                <w:rPr>
                  <w:rFonts w:hint="eastAsia"/>
                  <w:lang w:eastAsia="en-GB"/>
                </w:rPr>
                <w:delText>CR4</w:delText>
              </w:r>
            </w:del>
          </w:p>
        </w:tc>
        <w:tc>
          <w:tcPr>
            <w:tcW w:w="0" w:type="auto"/>
          </w:tcPr>
          <w:p w14:paraId="3315274F" w14:textId="4554DA07" w:rsidR="00D95271" w:rsidRPr="00D95271" w:rsidDel="00FE1451" w:rsidRDefault="00D95271" w:rsidP="00D95271">
            <w:pPr>
              <w:overflowPunct w:val="0"/>
              <w:autoSpaceDE w:val="0"/>
              <w:autoSpaceDN w:val="0"/>
              <w:adjustRightInd w:val="0"/>
              <w:spacing w:after="0"/>
              <w:textAlignment w:val="baseline"/>
              <w:rPr>
                <w:del w:id="12597" w:author="Amandeep Virk" w:date="2019-04-09T15:52:00Z"/>
                <w:lang w:eastAsia="en-GB"/>
              </w:rPr>
            </w:pPr>
            <w:del w:id="12598" w:author="Amandeep Virk" w:date="2019-04-09T15:52:00Z">
              <w:r w:rsidRPr="00D95271" w:rsidDel="00FE1451">
                <w:rPr>
                  <w:lang w:eastAsia="en-GB"/>
                </w:rPr>
                <w:delText>Selection of an application by a partial DF name shall be optional for mono application cards.</w:delText>
              </w:r>
            </w:del>
          </w:p>
        </w:tc>
        <w:tc>
          <w:tcPr>
            <w:tcW w:w="0" w:type="auto"/>
          </w:tcPr>
          <w:p w14:paraId="4D91CAD4" w14:textId="633D1CA7" w:rsidR="00D95271" w:rsidRPr="00D95271" w:rsidDel="00FE1451" w:rsidRDefault="00D95271" w:rsidP="00D95271">
            <w:pPr>
              <w:overflowPunct w:val="0"/>
              <w:autoSpaceDE w:val="0"/>
              <w:autoSpaceDN w:val="0"/>
              <w:adjustRightInd w:val="0"/>
              <w:spacing w:after="0"/>
              <w:textAlignment w:val="baseline"/>
              <w:rPr>
                <w:del w:id="12599" w:author="Amandeep Virk" w:date="2019-04-09T15:52:00Z"/>
                <w:lang w:eastAsia="en-GB"/>
              </w:rPr>
            </w:pPr>
            <w:del w:id="12600" w:author="Amandeep Virk" w:date="2019-04-09T15:52:00Z">
              <w:r w:rsidRPr="00D95271" w:rsidDel="00FE1451">
                <w:rPr>
                  <w:lang w:eastAsia="en-GB"/>
                </w:rPr>
                <w:delText>O_MONO_APP</w:delText>
              </w:r>
            </w:del>
          </w:p>
        </w:tc>
      </w:tr>
      <w:tr w:rsidR="00D95271" w:rsidRPr="00D95271" w:rsidDel="00FE1451" w14:paraId="12F962CD" w14:textId="28CAF489" w:rsidTr="00D95271">
        <w:trPr>
          <w:cantSplit/>
          <w:del w:id="12601" w:author="Amandeep Virk" w:date="2019-04-09T15:52:00Z"/>
        </w:trPr>
        <w:tc>
          <w:tcPr>
            <w:tcW w:w="0" w:type="auto"/>
          </w:tcPr>
          <w:p w14:paraId="5CC7CCCB" w14:textId="211498BE" w:rsidR="00D95271" w:rsidRPr="00D95271" w:rsidDel="00FE1451" w:rsidRDefault="00D95271" w:rsidP="00D95271">
            <w:pPr>
              <w:overflowPunct w:val="0"/>
              <w:autoSpaceDE w:val="0"/>
              <w:autoSpaceDN w:val="0"/>
              <w:adjustRightInd w:val="0"/>
              <w:spacing w:after="0"/>
              <w:textAlignment w:val="baseline"/>
              <w:rPr>
                <w:del w:id="12602" w:author="Amandeep Virk" w:date="2019-04-09T15:52:00Z"/>
                <w:lang w:eastAsia="en-GB"/>
              </w:rPr>
            </w:pPr>
            <w:del w:id="12603" w:author="Amandeep Virk" w:date="2019-04-09T15:52:00Z">
              <w:r w:rsidRPr="00D95271" w:rsidDel="00FE1451">
                <w:rPr>
                  <w:rFonts w:hint="eastAsia"/>
                  <w:lang w:eastAsia="en-GB"/>
                </w:rPr>
                <w:delText>CR</w:delText>
              </w:r>
              <w:r w:rsidRPr="00D95271" w:rsidDel="00FE1451">
                <w:rPr>
                  <w:lang w:eastAsia="en-GB"/>
                </w:rPr>
                <w:delText>5</w:delText>
              </w:r>
            </w:del>
          </w:p>
        </w:tc>
        <w:tc>
          <w:tcPr>
            <w:tcW w:w="0" w:type="auto"/>
          </w:tcPr>
          <w:p w14:paraId="78086661" w14:textId="2B22D29F" w:rsidR="00D95271" w:rsidRPr="00D95271" w:rsidDel="00FE1451" w:rsidRDefault="00D95271" w:rsidP="00D95271">
            <w:pPr>
              <w:overflowPunct w:val="0"/>
              <w:autoSpaceDE w:val="0"/>
              <w:autoSpaceDN w:val="0"/>
              <w:adjustRightInd w:val="0"/>
              <w:spacing w:after="0"/>
              <w:textAlignment w:val="baseline"/>
              <w:rPr>
                <w:del w:id="12604" w:author="Amandeep Virk" w:date="2019-04-09T15:52:00Z"/>
                <w:lang w:eastAsia="en-GB"/>
              </w:rPr>
            </w:pPr>
            <w:del w:id="12605" w:author="Amandeep Virk" w:date="2019-04-09T15:52:00Z">
              <w:r w:rsidRPr="00D95271" w:rsidDel="00FE1451">
                <w:rPr>
                  <w:lang w:eastAsia="en-GB"/>
                </w:rPr>
                <w:delText>Selection of an application by a partial DF name shall be supported for multi-application cards.</w:delText>
              </w:r>
            </w:del>
          </w:p>
        </w:tc>
        <w:tc>
          <w:tcPr>
            <w:tcW w:w="0" w:type="auto"/>
          </w:tcPr>
          <w:p w14:paraId="754C80E2" w14:textId="71F6EC0F" w:rsidR="00D95271" w:rsidRPr="00D95271" w:rsidDel="00FE1451" w:rsidRDefault="00D95271" w:rsidP="00D95271">
            <w:pPr>
              <w:overflowPunct w:val="0"/>
              <w:autoSpaceDE w:val="0"/>
              <w:autoSpaceDN w:val="0"/>
              <w:adjustRightInd w:val="0"/>
              <w:spacing w:after="0"/>
              <w:textAlignment w:val="baseline"/>
              <w:rPr>
                <w:del w:id="12606" w:author="Amandeep Virk" w:date="2019-04-09T15:52:00Z"/>
                <w:lang w:eastAsia="en-GB"/>
              </w:rPr>
            </w:pPr>
            <w:del w:id="12607" w:author="Amandeep Virk" w:date="2019-04-09T15:52:00Z">
              <w:r w:rsidRPr="00D95271" w:rsidDel="00FE1451">
                <w:rPr>
                  <w:lang w:eastAsia="en-GB"/>
                </w:rPr>
                <w:delText>O_MULTI_APP</w:delText>
              </w:r>
            </w:del>
          </w:p>
        </w:tc>
      </w:tr>
      <w:tr w:rsidR="00D95271" w:rsidRPr="00D95271" w:rsidDel="00FE1451" w14:paraId="449A78B8" w14:textId="392CFCE2" w:rsidTr="00D95271">
        <w:trPr>
          <w:cantSplit/>
          <w:del w:id="12608" w:author="Amandeep Virk" w:date="2019-04-09T15:52:00Z"/>
        </w:trPr>
        <w:tc>
          <w:tcPr>
            <w:tcW w:w="0" w:type="auto"/>
          </w:tcPr>
          <w:p w14:paraId="04502054" w14:textId="3C11DA9A" w:rsidR="00D95271" w:rsidRPr="00D95271" w:rsidDel="00FE1451" w:rsidRDefault="00D95271" w:rsidP="00D95271">
            <w:pPr>
              <w:overflowPunct w:val="0"/>
              <w:autoSpaceDE w:val="0"/>
              <w:autoSpaceDN w:val="0"/>
              <w:adjustRightInd w:val="0"/>
              <w:spacing w:after="0"/>
              <w:textAlignment w:val="baseline"/>
              <w:rPr>
                <w:del w:id="12609" w:author="Amandeep Virk" w:date="2019-04-09T15:52:00Z"/>
                <w:lang w:eastAsia="en-GB"/>
              </w:rPr>
            </w:pPr>
            <w:del w:id="12610" w:author="Amandeep Virk" w:date="2019-04-09T15:52:00Z">
              <w:r w:rsidRPr="00D95271" w:rsidDel="00FE1451">
                <w:rPr>
                  <w:rFonts w:hint="eastAsia"/>
                  <w:lang w:eastAsia="en-GB"/>
                </w:rPr>
                <w:delText>CR</w:delText>
              </w:r>
              <w:r w:rsidRPr="00D95271" w:rsidDel="00FE1451">
                <w:rPr>
                  <w:lang w:eastAsia="en-GB"/>
                </w:rPr>
                <w:delText>6</w:delText>
              </w:r>
            </w:del>
          </w:p>
        </w:tc>
        <w:tc>
          <w:tcPr>
            <w:tcW w:w="0" w:type="auto"/>
          </w:tcPr>
          <w:p w14:paraId="10F4DF6E" w14:textId="13FC06FC" w:rsidR="00D95271" w:rsidRPr="00D95271" w:rsidDel="00FE1451" w:rsidRDefault="00D95271" w:rsidP="00D95271">
            <w:pPr>
              <w:overflowPunct w:val="0"/>
              <w:autoSpaceDE w:val="0"/>
              <w:autoSpaceDN w:val="0"/>
              <w:adjustRightInd w:val="0"/>
              <w:spacing w:after="0"/>
              <w:textAlignment w:val="baseline"/>
              <w:rPr>
                <w:del w:id="12611" w:author="Amandeep Virk" w:date="2019-04-09T15:52:00Z"/>
                <w:lang w:eastAsia="en-GB"/>
              </w:rPr>
            </w:pPr>
            <w:del w:id="12612" w:author="Amandeep Virk" w:date="2019-04-09T15:52:00Z">
              <w:r w:rsidRPr="00D95271" w:rsidDel="00FE1451">
                <w:rPr>
                  <w:lang w:eastAsia="en-GB"/>
                </w:rPr>
                <w:delText>The support of this feature shall be indicated in the 'card service data' and 'card capabilities' compact-TLV objects of the ATR historical bytes.</w:delText>
              </w:r>
            </w:del>
          </w:p>
        </w:tc>
        <w:tc>
          <w:tcPr>
            <w:tcW w:w="0" w:type="auto"/>
          </w:tcPr>
          <w:p w14:paraId="1D2C392F" w14:textId="46A4BE80" w:rsidR="00D95271" w:rsidRPr="00D95271" w:rsidDel="00FE1451" w:rsidRDefault="00D95271" w:rsidP="00D95271">
            <w:pPr>
              <w:overflowPunct w:val="0"/>
              <w:autoSpaceDE w:val="0"/>
              <w:autoSpaceDN w:val="0"/>
              <w:adjustRightInd w:val="0"/>
              <w:spacing w:after="0"/>
              <w:textAlignment w:val="baseline"/>
              <w:rPr>
                <w:del w:id="12613" w:author="Amandeep Virk" w:date="2019-04-09T15:52:00Z"/>
                <w:lang w:eastAsia="en-GB"/>
              </w:rPr>
            </w:pPr>
            <w:del w:id="12614" w:author="Amandeep Virk" w:date="2019-04-09T15:52:00Z">
              <w:r w:rsidRPr="00D95271" w:rsidDel="00FE1451">
                <w:rPr>
                  <w:lang w:eastAsia="en-GB"/>
                </w:rPr>
                <w:delText>M</w:delText>
              </w:r>
            </w:del>
          </w:p>
        </w:tc>
      </w:tr>
      <w:tr w:rsidR="00D95271" w:rsidRPr="00D95271" w:rsidDel="00FE1451" w14:paraId="006A2C04" w14:textId="53A93A59" w:rsidTr="00D95271">
        <w:trPr>
          <w:cantSplit/>
          <w:del w:id="12615" w:author="Amandeep Virk" w:date="2019-04-09T15:52:00Z"/>
        </w:trPr>
        <w:tc>
          <w:tcPr>
            <w:tcW w:w="0" w:type="auto"/>
          </w:tcPr>
          <w:p w14:paraId="751610F8" w14:textId="0DEE2F6A" w:rsidR="00D95271" w:rsidRPr="00D95271" w:rsidDel="00FE1451" w:rsidRDefault="00D95271" w:rsidP="00D95271">
            <w:pPr>
              <w:overflowPunct w:val="0"/>
              <w:autoSpaceDE w:val="0"/>
              <w:autoSpaceDN w:val="0"/>
              <w:adjustRightInd w:val="0"/>
              <w:spacing w:after="0"/>
              <w:textAlignment w:val="baseline"/>
              <w:rPr>
                <w:del w:id="12616" w:author="Amandeep Virk" w:date="2019-04-09T15:52:00Z"/>
                <w:lang w:eastAsia="en-GB"/>
              </w:rPr>
            </w:pPr>
            <w:del w:id="12617" w:author="Amandeep Virk" w:date="2019-04-09T15:52:00Z">
              <w:r w:rsidRPr="00D95271" w:rsidDel="00FE1451">
                <w:rPr>
                  <w:lang w:eastAsia="en-GB"/>
                </w:rPr>
                <w:delText>CR7</w:delText>
              </w:r>
            </w:del>
          </w:p>
        </w:tc>
        <w:tc>
          <w:tcPr>
            <w:tcW w:w="0" w:type="auto"/>
          </w:tcPr>
          <w:p w14:paraId="6A95EA09" w14:textId="0C827C0F" w:rsidR="00D95271" w:rsidRPr="00D95271" w:rsidDel="00FE1451" w:rsidRDefault="00D95271" w:rsidP="00D95271">
            <w:pPr>
              <w:overflowPunct w:val="0"/>
              <w:autoSpaceDE w:val="0"/>
              <w:autoSpaceDN w:val="0"/>
              <w:adjustRightInd w:val="0"/>
              <w:spacing w:after="0"/>
              <w:textAlignment w:val="baseline"/>
              <w:rPr>
                <w:del w:id="12618" w:author="Amandeep Virk" w:date="2019-04-09T15:52:00Z"/>
                <w:lang w:eastAsia="en-GB"/>
              </w:rPr>
            </w:pPr>
            <w:del w:id="12619" w:author="Amandeep Virk" w:date="2019-04-09T15:52:00Z">
              <w:r w:rsidRPr="00D95271" w:rsidDel="00FE1451">
                <w:rPr>
                  <w:lang w:eastAsia="en-GB"/>
                </w:rPr>
                <w:delText>If the UICC does not support selection with partial DF name, the UICC shall respond with an appropriate response (e.g. command parameters not supported ‘6A86’).</w:delText>
              </w:r>
            </w:del>
          </w:p>
        </w:tc>
        <w:tc>
          <w:tcPr>
            <w:tcW w:w="0" w:type="auto"/>
          </w:tcPr>
          <w:p w14:paraId="1440437F" w14:textId="04DDFFC1" w:rsidR="00D95271" w:rsidRPr="00D95271" w:rsidDel="00FE1451" w:rsidRDefault="00D95271" w:rsidP="00D95271">
            <w:pPr>
              <w:overflowPunct w:val="0"/>
              <w:autoSpaceDE w:val="0"/>
              <w:autoSpaceDN w:val="0"/>
              <w:adjustRightInd w:val="0"/>
              <w:spacing w:after="0"/>
              <w:textAlignment w:val="baseline"/>
              <w:rPr>
                <w:del w:id="12620" w:author="Amandeep Virk" w:date="2019-04-09T15:52:00Z"/>
                <w:lang w:val="it-IT" w:eastAsia="en-GB"/>
              </w:rPr>
            </w:pPr>
            <w:del w:id="12621" w:author="Amandeep Virk" w:date="2019-04-09T15:52:00Z">
              <w:r w:rsidRPr="00D95271" w:rsidDel="00FE1451">
                <w:rPr>
                  <w:lang w:val="it-IT" w:eastAsia="en-GB"/>
                </w:rPr>
                <w:delText>(R99) Rel-6 - …: O_MONO_APP</w:delText>
              </w:r>
            </w:del>
          </w:p>
        </w:tc>
      </w:tr>
    </w:tbl>
    <w:p w14:paraId="042756DF" w14:textId="2C22EF41" w:rsidR="00D95271" w:rsidRPr="00D95271" w:rsidDel="00FE1451" w:rsidRDefault="00D95271" w:rsidP="00D95271">
      <w:pPr>
        <w:overflowPunct w:val="0"/>
        <w:autoSpaceDE w:val="0"/>
        <w:autoSpaceDN w:val="0"/>
        <w:adjustRightInd w:val="0"/>
        <w:textAlignment w:val="baseline"/>
        <w:rPr>
          <w:del w:id="12622" w:author="Amandeep Virk" w:date="2019-04-09T15:52:00Z"/>
          <w:lang w:eastAsia="en-GB"/>
        </w:rPr>
      </w:pPr>
      <w:del w:id="1262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8.5.1</w:delText>
        </w:r>
        <w:r w:rsidRPr="00D95271" w:rsidDel="00FE1451">
          <w:rPr>
            <w:lang w:eastAsia="en-GB"/>
          </w:rPr>
          <w:delText>.2.</w:delText>
        </w:r>
      </w:del>
    </w:p>
    <w:p w14:paraId="743C4C14" w14:textId="0B98A41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624" w:author="Amandeep Virk" w:date="2019-04-09T15:52:00Z"/>
          <w:rFonts w:ascii="Arial" w:hAnsi="Arial"/>
          <w:lang w:eastAsia="en-GB"/>
        </w:rPr>
      </w:pPr>
      <w:bookmarkStart w:id="12625" w:name="_Toc227661197"/>
      <w:del w:id="12626"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.2.3</w:delText>
        </w:r>
        <w:r w:rsidRPr="00D95271" w:rsidDel="00FE1451">
          <w:rPr>
            <w:rFonts w:ascii="Arial" w:hAnsi="Arial"/>
            <w:lang w:eastAsia="en-GB"/>
          </w:rPr>
          <w:tab/>
          <w:delText>Test purpose</w:delText>
        </w:r>
        <w:bookmarkEnd w:id="12625"/>
      </w:del>
    </w:p>
    <w:p w14:paraId="483F80E7" w14:textId="2282C747" w:rsidR="00D95271" w:rsidRPr="00D95271" w:rsidDel="00FE1451" w:rsidRDefault="00D95271" w:rsidP="00D95271">
      <w:pPr>
        <w:overflowPunct w:val="0"/>
        <w:autoSpaceDE w:val="0"/>
        <w:autoSpaceDN w:val="0"/>
        <w:adjustRightInd w:val="0"/>
        <w:textAlignment w:val="baseline"/>
        <w:rPr>
          <w:del w:id="12627" w:author="Amandeep Virk" w:date="2019-04-09T15:52:00Z"/>
          <w:lang w:eastAsia="en-GB"/>
        </w:rPr>
      </w:pPr>
      <w:del w:id="12628" w:author="Amandeep Virk" w:date="2019-04-09T15:52:00Z">
        <w:r w:rsidRPr="00D95271" w:rsidDel="00FE1451">
          <w:rPr>
            <w:lang w:eastAsia="en-GB"/>
          </w:rPr>
          <w:delText>To verify that the UICC conforms to the above requirements.</w:delText>
        </w:r>
      </w:del>
    </w:p>
    <w:p w14:paraId="4740EC38" w14:textId="0E23B574" w:rsidR="00D95271" w:rsidRPr="00D95271" w:rsidDel="00FE1451" w:rsidRDefault="00D95271" w:rsidP="00D95271">
      <w:pPr>
        <w:keepLines/>
        <w:overflowPunct w:val="0"/>
        <w:autoSpaceDE w:val="0"/>
        <w:autoSpaceDN w:val="0"/>
        <w:adjustRightInd w:val="0"/>
        <w:ind w:left="1135" w:hanging="851"/>
        <w:textAlignment w:val="baseline"/>
        <w:rPr>
          <w:del w:id="12629" w:author="Amandeep Virk" w:date="2019-04-09T15:52:00Z"/>
          <w:lang w:eastAsia="en-GB"/>
        </w:rPr>
      </w:pPr>
      <w:del w:id="12630" w:author="Amandeep Virk" w:date="2019-04-09T15:52:00Z">
        <w:r w:rsidRPr="00D95271" w:rsidDel="00FE1451">
          <w:rPr>
            <w:lang w:eastAsia="en-GB"/>
          </w:rPr>
          <w:delText>NOTE:</w:delText>
        </w:r>
        <w:r w:rsidRPr="00D95271" w:rsidDel="00FE1451">
          <w:rPr>
            <w:lang w:eastAsia="en-GB"/>
          </w:rPr>
          <w:tab/>
          <w:delText>Selection by Partial DF name shall not be tested as it requires the interpretation of the next, previous and first occurrence.</w:delText>
        </w:r>
      </w:del>
    </w:p>
    <w:p w14:paraId="20B2F311" w14:textId="6F80CA0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631" w:author="Amandeep Virk" w:date="2019-04-09T15:52:00Z"/>
          <w:rFonts w:ascii="Arial" w:hAnsi="Arial"/>
          <w:lang w:eastAsia="en-GB"/>
        </w:rPr>
      </w:pPr>
      <w:bookmarkStart w:id="12632" w:name="_Toc227661198"/>
      <w:del w:id="12633"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.2.4</w:delText>
        </w:r>
        <w:r w:rsidRPr="00D95271" w:rsidDel="00FE1451">
          <w:rPr>
            <w:rFonts w:ascii="Arial" w:hAnsi="Arial"/>
            <w:lang w:eastAsia="en-GB"/>
          </w:rPr>
          <w:tab/>
          <w:delText>Method of test</w:delText>
        </w:r>
        <w:bookmarkEnd w:id="12632"/>
      </w:del>
    </w:p>
    <w:p w14:paraId="0C239B09" w14:textId="3AD482DB" w:rsidR="00D95271" w:rsidRPr="00D95271" w:rsidDel="00FE1451" w:rsidRDefault="00D95271" w:rsidP="00D95271">
      <w:pPr>
        <w:overflowPunct w:val="0"/>
        <w:autoSpaceDE w:val="0"/>
        <w:autoSpaceDN w:val="0"/>
        <w:adjustRightInd w:val="0"/>
        <w:textAlignment w:val="baseline"/>
        <w:outlineLvl w:val="0"/>
        <w:rPr>
          <w:del w:id="12634" w:author="Amandeep Virk" w:date="2019-04-09T15:52:00Z"/>
          <w:b/>
          <w:lang w:eastAsia="en-GB"/>
        </w:rPr>
      </w:pPr>
      <w:del w:id="12635" w:author="Amandeep Virk" w:date="2019-04-09T15:52:00Z">
        <w:r w:rsidRPr="00D95271" w:rsidDel="00FE1451">
          <w:rPr>
            <w:b/>
            <w:lang w:eastAsia="en-GB"/>
          </w:rPr>
          <w:delText>Initial conditions</w:delText>
        </w:r>
      </w:del>
    </w:p>
    <w:p w14:paraId="4CFF632A" w14:textId="55ACC2EE" w:rsidR="00D95271" w:rsidRPr="00D95271" w:rsidDel="00FE1451" w:rsidRDefault="00D95271" w:rsidP="00D95271">
      <w:pPr>
        <w:overflowPunct w:val="0"/>
        <w:autoSpaceDE w:val="0"/>
        <w:autoSpaceDN w:val="0"/>
        <w:adjustRightInd w:val="0"/>
        <w:ind w:left="568" w:hanging="284"/>
        <w:textAlignment w:val="baseline"/>
        <w:rPr>
          <w:del w:id="12636" w:author="Amandeep Virk" w:date="2019-04-09T15:52:00Z"/>
          <w:lang w:eastAsia="en-GB"/>
        </w:rPr>
      </w:pPr>
      <w:del w:id="12637"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C8C1340" w14:textId="5FBF1886" w:rsidR="00D95271" w:rsidRPr="00D95271" w:rsidDel="00FE1451" w:rsidRDefault="00D95271" w:rsidP="00D95271">
      <w:pPr>
        <w:overflowPunct w:val="0"/>
        <w:autoSpaceDE w:val="0"/>
        <w:autoSpaceDN w:val="0"/>
        <w:adjustRightInd w:val="0"/>
        <w:textAlignment w:val="baseline"/>
        <w:outlineLvl w:val="0"/>
        <w:rPr>
          <w:del w:id="12638" w:author="Amandeep Virk" w:date="2019-04-09T15:52:00Z"/>
          <w:b/>
          <w:lang w:eastAsia="en-GB"/>
        </w:rPr>
      </w:pPr>
      <w:del w:id="12639" w:author="Amandeep Virk" w:date="2019-04-09T15:52:00Z">
        <w:r w:rsidRPr="00D95271" w:rsidDel="00FE1451">
          <w:rPr>
            <w:b/>
            <w:lang w:eastAsia="en-GB"/>
          </w:rPr>
          <w:delText>Test procedure 1</w:delText>
        </w:r>
      </w:del>
    </w:p>
    <w:p w14:paraId="24CB8C04" w14:textId="411CB461" w:rsidR="00D95271" w:rsidRPr="00D95271" w:rsidDel="00FE1451" w:rsidRDefault="00D95271" w:rsidP="00D95271">
      <w:pPr>
        <w:overflowPunct w:val="0"/>
        <w:autoSpaceDE w:val="0"/>
        <w:autoSpaceDN w:val="0"/>
        <w:adjustRightInd w:val="0"/>
        <w:ind w:left="568" w:hanging="284"/>
        <w:textAlignment w:val="baseline"/>
        <w:rPr>
          <w:del w:id="12640" w:author="Amandeep Virk" w:date="2019-04-09T15:52:00Z"/>
          <w:lang w:eastAsia="en-GB"/>
        </w:rPr>
      </w:pPr>
      <w:del w:id="12641"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2FC74268" w14:textId="0540D611" w:rsidR="00D95271" w:rsidRPr="00D95271" w:rsidDel="00FE1451" w:rsidRDefault="00D95271" w:rsidP="00D95271">
      <w:pPr>
        <w:overflowPunct w:val="0"/>
        <w:autoSpaceDE w:val="0"/>
        <w:autoSpaceDN w:val="0"/>
        <w:adjustRightInd w:val="0"/>
        <w:ind w:left="568" w:hanging="284"/>
        <w:textAlignment w:val="baseline"/>
        <w:rPr>
          <w:del w:id="12642" w:author="Amandeep Virk" w:date="2019-04-09T15:52:00Z"/>
          <w:lang w:eastAsia="en-GB"/>
        </w:rPr>
      </w:pPr>
      <w:del w:id="12643" w:author="Amandeep Virk" w:date="2019-04-09T15:52:00Z">
        <w:r w:rsidRPr="00D95271" w:rsidDel="00FE1451">
          <w:rPr>
            <w:lang w:eastAsia="en-GB"/>
          </w:rPr>
          <w:delText>b)</w:delText>
        </w:r>
        <w:r w:rsidRPr="00D95271" w:rsidDel="00FE1451">
          <w:rPr>
            <w:lang w:eastAsia="en-GB"/>
          </w:rPr>
          <w:tab/>
          <w:delText>The ME simulator shall send a SELECT command to select and activate the USIM application.</w:delText>
        </w:r>
      </w:del>
    </w:p>
    <w:p w14:paraId="0A4B582A" w14:textId="23610213" w:rsidR="00D95271" w:rsidRPr="00D95271" w:rsidDel="00FE1451" w:rsidRDefault="00D95271" w:rsidP="00D95271">
      <w:pPr>
        <w:overflowPunct w:val="0"/>
        <w:autoSpaceDE w:val="0"/>
        <w:autoSpaceDN w:val="0"/>
        <w:adjustRightInd w:val="0"/>
        <w:ind w:left="568" w:hanging="284"/>
        <w:textAlignment w:val="baseline"/>
        <w:rPr>
          <w:del w:id="12644" w:author="Amandeep Virk" w:date="2019-04-09T15:52:00Z"/>
          <w:lang w:eastAsia="en-GB"/>
        </w:rPr>
      </w:pPr>
      <w:del w:id="12645" w:author="Amandeep Virk" w:date="2019-04-09T15:52:00Z">
        <w:r w:rsidRPr="00D95271" w:rsidDel="00FE1451">
          <w:rPr>
            <w:lang w:eastAsia="en-GB"/>
          </w:rPr>
          <w:delText>c)</w:delText>
        </w:r>
        <w:r w:rsidRPr="00D95271" w:rsidDel="00FE1451">
          <w:rPr>
            <w:lang w:eastAsia="en-GB"/>
          </w:rPr>
          <w:tab/>
          <w:delText>The ME simulator shall reset the UICC.</w:delText>
        </w:r>
      </w:del>
    </w:p>
    <w:p w14:paraId="07820892" w14:textId="05FAE283" w:rsidR="00D95271" w:rsidRPr="00D95271" w:rsidDel="00FE1451" w:rsidRDefault="00D95271" w:rsidP="00D95271">
      <w:pPr>
        <w:overflowPunct w:val="0"/>
        <w:autoSpaceDE w:val="0"/>
        <w:autoSpaceDN w:val="0"/>
        <w:adjustRightInd w:val="0"/>
        <w:ind w:left="568" w:hanging="284"/>
        <w:textAlignment w:val="baseline"/>
        <w:rPr>
          <w:del w:id="12646" w:author="Amandeep Virk" w:date="2019-04-09T15:52:00Z"/>
          <w:lang w:eastAsia="en-GB"/>
        </w:rPr>
      </w:pPr>
      <w:del w:id="12647" w:author="Amandeep Virk" w:date="2019-04-09T15:52:00Z">
        <w:r w:rsidRPr="00D95271" w:rsidDel="00FE1451">
          <w:rPr>
            <w:lang w:eastAsia="en-GB"/>
          </w:rPr>
          <w:delText>d)</w:delText>
        </w:r>
        <w:r w:rsidRPr="00D95271" w:rsidDel="00FE1451">
          <w:rPr>
            <w:lang w:eastAsia="en-GB"/>
          </w:rPr>
          <w:tab/>
          <w:delText xml:space="preserve">The ME simulator shall send a SELECT command with partial DF name </w:delText>
        </w:r>
        <w:r w:rsidRPr="00D95271" w:rsidDel="00FE1451">
          <w:rPr>
            <w:rFonts w:hint="eastAsia"/>
            <w:lang w:eastAsia="en-GB"/>
          </w:rPr>
          <w:delText xml:space="preserve">of an USIM application </w:delText>
        </w:r>
        <w:r w:rsidRPr="00D95271" w:rsidDel="00FE1451">
          <w:rPr>
            <w:lang w:eastAsia="en-GB"/>
          </w:rPr>
          <w:delText>and</w:delText>
        </w:r>
        <w:r w:rsidRPr="00D95271" w:rsidDel="00FE1451">
          <w:rPr>
            <w:rFonts w:hint="eastAsia"/>
            <w:lang w:eastAsia="en-GB"/>
          </w:rPr>
          <w:delText xml:space="preserve"> P2 indicating </w:delText>
        </w:r>
        <w:r w:rsidRPr="00D95271" w:rsidDel="00FE1451">
          <w:rPr>
            <w:lang w:eastAsia="en-GB"/>
          </w:rPr>
          <w:delText>"</w:delText>
        </w:r>
        <w:r w:rsidRPr="00D95271" w:rsidDel="00FE1451">
          <w:rPr>
            <w:rFonts w:hint="eastAsia"/>
            <w:lang w:eastAsia="en-GB"/>
          </w:rPr>
          <w:delText>last occurrence</w:delText>
        </w:r>
        <w:r w:rsidRPr="00D95271" w:rsidDel="00FE1451">
          <w:rPr>
            <w:lang w:eastAsia="en-GB"/>
          </w:rPr>
          <w:delText>"</w:delText>
        </w:r>
        <w:r w:rsidRPr="00D95271" w:rsidDel="00FE1451">
          <w:rPr>
            <w:rFonts w:hint="eastAsia"/>
            <w:lang w:eastAsia="en-GB"/>
          </w:rPr>
          <w:delText xml:space="preserve"> option </w:delText>
        </w:r>
        <w:r w:rsidRPr="00D95271" w:rsidDel="00FE1451">
          <w:rPr>
            <w:lang w:eastAsia="en-GB"/>
          </w:rPr>
          <w:delText>to select and activate the last selected application.</w:delText>
        </w:r>
      </w:del>
    </w:p>
    <w:p w14:paraId="228F7D31" w14:textId="4B52F012" w:rsidR="00D95271" w:rsidRPr="00D95271" w:rsidDel="00FE1451" w:rsidRDefault="00D95271" w:rsidP="00D95271">
      <w:pPr>
        <w:overflowPunct w:val="0"/>
        <w:autoSpaceDE w:val="0"/>
        <w:autoSpaceDN w:val="0"/>
        <w:adjustRightInd w:val="0"/>
        <w:ind w:left="540" w:firstLine="27"/>
        <w:textAlignment w:val="baseline"/>
        <w:rPr>
          <w:del w:id="12648" w:author="Amandeep Virk" w:date="2019-04-09T15:52:00Z"/>
          <w:i/>
          <w:lang w:eastAsia="en-GB"/>
        </w:rPr>
      </w:pPr>
      <w:del w:id="12649" w:author="Amandeep Virk" w:date="2019-04-09T15:52:00Z">
        <w:r w:rsidRPr="00D95271" w:rsidDel="00FE1451">
          <w:rPr>
            <w:i/>
            <w:lang w:eastAsia="en-GB"/>
          </w:rPr>
          <w:delText>If the ATR returned in a) indicates that partial selection by DF name is supported(as indicated in the "card service data" and the "card capabilities" compact-TLV objects of the ATR historical byte)s the UICC shall return the response indicating the USIM application is selected [CR3, CR4, CR6].</w:delText>
        </w:r>
      </w:del>
    </w:p>
    <w:p w14:paraId="75C28475" w14:textId="1593DECB" w:rsidR="00D95271" w:rsidRPr="00D95271" w:rsidDel="00FE1451" w:rsidRDefault="00D95271" w:rsidP="00D95271">
      <w:pPr>
        <w:overflowPunct w:val="0"/>
        <w:autoSpaceDE w:val="0"/>
        <w:autoSpaceDN w:val="0"/>
        <w:adjustRightInd w:val="0"/>
        <w:ind w:left="540" w:firstLine="27"/>
        <w:textAlignment w:val="baseline"/>
        <w:rPr>
          <w:del w:id="12650" w:author="Amandeep Virk" w:date="2019-04-09T15:52:00Z"/>
          <w:lang w:eastAsia="en-GB"/>
        </w:rPr>
      </w:pPr>
      <w:del w:id="12651" w:author="Amandeep Virk" w:date="2019-04-09T15:52:00Z">
        <w:r w:rsidRPr="00D95271" w:rsidDel="00FE1451">
          <w:rPr>
            <w:i/>
            <w:lang w:eastAsia="en-GB"/>
          </w:rPr>
          <w:delText>If the ATR returned in a) indicates that partial selection by DF name is not supported the UICC shall respond with an appropriate response (e.g. command parameters not supported '6A86') [CR7].</w:delText>
        </w:r>
      </w:del>
    </w:p>
    <w:p w14:paraId="42607D88" w14:textId="64D6D52E" w:rsidR="00D95271" w:rsidRPr="00D95271" w:rsidDel="00FE1451" w:rsidRDefault="00D95271" w:rsidP="00D95271">
      <w:pPr>
        <w:overflowPunct w:val="0"/>
        <w:autoSpaceDE w:val="0"/>
        <w:autoSpaceDN w:val="0"/>
        <w:adjustRightInd w:val="0"/>
        <w:textAlignment w:val="baseline"/>
        <w:outlineLvl w:val="0"/>
        <w:rPr>
          <w:del w:id="12652" w:author="Amandeep Virk" w:date="2019-04-09T15:52:00Z"/>
          <w:b/>
          <w:lang w:eastAsia="en-GB"/>
        </w:rPr>
      </w:pPr>
      <w:del w:id="12653" w:author="Amandeep Virk" w:date="2019-04-09T15:52:00Z">
        <w:r w:rsidRPr="00D95271" w:rsidDel="00FE1451">
          <w:rPr>
            <w:b/>
            <w:lang w:eastAsia="en-GB"/>
          </w:rPr>
          <w:delText>Test procedure 2</w:delText>
        </w:r>
      </w:del>
    </w:p>
    <w:p w14:paraId="0ABC9C28" w14:textId="20BD31D6" w:rsidR="00D95271" w:rsidRPr="00D95271" w:rsidDel="00FE1451" w:rsidRDefault="00D95271" w:rsidP="00D95271">
      <w:pPr>
        <w:overflowPunct w:val="0"/>
        <w:autoSpaceDE w:val="0"/>
        <w:autoSpaceDN w:val="0"/>
        <w:adjustRightInd w:val="0"/>
        <w:ind w:left="568" w:hanging="284"/>
        <w:textAlignment w:val="baseline"/>
        <w:rPr>
          <w:del w:id="12654" w:author="Amandeep Virk" w:date="2019-04-09T15:52:00Z"/>
          <w:lang w:eastAsia="en-GB"/>
        </w:rPr>
      </w:pPr>
      <w:del w:id="12655"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00BF6488" w14:textId="10ED58E8" w:rsidR="00D95271" w:rsidRPr="00D95271" w:rsidDel="00FE1451" w:rsidRDefault="00D95271" w:rsidP="00D95271">
      <w:pPr>
        <w:overflowPunct w:val="0"/>
        <w:autoSpaceDE w:val="0"/>
        <w:autoSpaceDN w:val="0"/>
        <w:adjustRightInd w:val="0"/>
        <w:ind w:left="568" w:hanging="284"/>
        <w:textAlignment w:val="baseline"/>
        <w:rPr>
          <w:del w:id="12656" w:author="Amandeep Virk" w:date="2019-04-09T15:52:00Z"/>
          <w:lang w:eastAsia="en-GB"/>
        </w:rPr>
      </w:pPr>
      <w:del w:id="12657" w:author="Amandeep Virk" w:date="2019-04-09T15:52:00Z">
        <w:r w:rsidRPr="00D95271" w:rsidDel="00FE1451">
          <w:rPr>
            <w:lang w:eastAsia="en-GB"/>
          </w:rPr>
          <w:delText>b)</w:delText>
        </w:r>
        <w:r w:rsidRPr="00D95271" w:rsidDel="00FE1451">
          <w:rPr>
            <w:lang w:eastAsia="en-GB"/>
          </w:rPr>
          <w:tab/>
          <w:delText>The ME simulator shall send a SELECT command to select and activate the USIM application.</w:delText>
        </w:r>
      </w:del>
    </w:p>
    <w:p w14:paraId="49805926" w14:textId="7C7872D3" w:rsidR="00D95271" w:rsidRPr="00D95271" w:rsidDel="00FE1451" w:rsidRDefault="00D95271" w:rsidP="00D95271">
      <w:pPr>
        <w:overflowPunct w:val="0"/>
        <w:autoSpaceDE w:val="0"/>
        <w:autoSpaceDN w:val="0"/>
        <w:adjustRightInd w:val="0"/>
        <w:ind w:left="568" w:hanging="284"/>
        <w:textAlignment w:val="baseline"/>
        <w:rPr>
          <w:del w:id="12658" w:author="Amandeep Virk" w:date="2019-04-09T15:52:00Z"/>
          <w:lang w:eastAsia="en-GB"/>
        </w:rPr>
      </w:pPr>
      <w:del w:id="12659" w:author="Amandeep Virk" w:date="2019-04-09T15:52:00Z">
        <w:r w:rsidRPr="00D95271" w:rsidDel="00FE1451">
          <w:rPr>
            <w:lang w:eastAsia="en-GB"/>
          </w:rPr>
          <w:delText>c)</w:delText>
        </w:r>
        <w:r w:rsidRPr="00D95271" w:rsidDel="00FE1451">
          <w:rPr>
            <w:lang w:eastAsia="en-GB"/>
          </w:rPr>
          <w:tab/>
          <w:delText>The ME simulator shall reset the UICC.</w:delText>
        </w:r>
      </w:del>
    </w:p>
    <w:p w14:paraId="5BE8D2EE" w14:textId="516182E4" w:rsidR="00D95271" w:rsidRPr="00D95271" w:rsidDel="00FE1451" w:rsidRDefault="00D95271" w:rsidP="00D95271">
      <w:pPr>
        <w:overflowPunct w:val="0"/>
        <w:autoSpaceDE w:val="0"/>
        <w:autoSpaceDN w:val="0"/>
        <w:adjustRightInd w:val="0"/>
        <w:ind w:left="568" w:hanging="284"/>
        <w:textAlignment w:val="baseline"/>
        <w:rPr>
          <w:del w:id="12660" w:author="Amandeep Virk" w:date="2019-04-09T15:52:00Z"/>
          <w:lang w:eastAsia="en-GB"/>
        </w:rPr>
      </w:pPr>
      <w:del w:id="12661" w:author="Amandeep Virk" w:date="2019-04-09T15:52:00Z">
        <w:r w:rsidRPr="00D95271" w:rsidDel="00FE1451">
          <w:rPr>
            <w:lang w:eastAsia="en-GB"/>
          </w:rPr>
          <w:delText>d)</w:delText>
        </w:r>
        <w:r w:rsidRPr="00D95271" w:rsidDel="00FE1451">
          <w:rPr>
            <w:lang w:eastAsia="en-GB"/>
          </w:rPr>
          <w:tab/>
          <w:delText xml:space="preserve">The ME simulator shall send a SELECT command with partial DF name </w:delText>
        </w:r>
        <w:r w:rsidRPr="00D95271" w:rsidDel="00FE1451">
          <w:rPr>
            <w:rFonts w:hint="eastAsia"/>
            <w:lang w:eastAsia="en-GB"/>
          </w:rPr>
          <w:delText xml:space="preserve">of an USIM application </w:delText>
        </w:r>
        <w:r w:rsidRPr="00D95271" w:rsidDel="00FE1451">
          <w:rPr>
            <w:lang w:eastAsia="en-GB"/>
          </w:rPr>
          <w:delText>and</w:delText>
        </w:r>
        <w:r w:rsidRPr="00D95271" w:rsidDel="00FE1451">
          <w:rPr>
            <w:rFonts w:hint="eastAsia"/>
            <w:lang w:eastAsia="en-GB"/>
          </w:rPr>
          <w:delText xml:space="preserve"> P2 indicating </w:delText>
        </w:r>
        <w:r w:rsidRPr="00D95271" w:rsidDel="00FE1451">
          <w:rPr>
            <w:lang w:eastAsia="en-GB"/>
          </w:rPr>
          <w:delText>"</w:delText>
        </w:r>
        <w:r w:rsidRPr="00D95271" w:rsidDel="00FE1451">
          <w:rPr>
            <w:rFonts w:hint="eastAsia"/>
            <w:lang w:eastAsia="en-GB"/>
          </w:rPr>
          <w:delText>last occurrence</w:delText>
        </w:r>
        <w:r w:rsidRPr="00D95271" w:rsidDel="00FE1451">
          <w:rPr>
            <w:lang w:eastAsia="en-GB"/>
          </w:rPr>
          <w:delText>"</w:delText>
        </w:r>
        <w:r w:rsidRPr="00D95271" w:rsidDel="00FE1451">
          <w:rPr>
            <w:rFonts w:hint="eastAsia"/>
            <w:lang w:eastAsia="en-GB"/>
          </w:rPr>
          <w:delText xml:space="preserve"> option </w:delText>
        </w:r>
        <w:r w:rsidRPr="00D95271" w:rsidDel="00FE1451">
          <w:rPr>
            <w:lang w:eastAsia="en-GB"/>
          </w:rPr>
          <w:delText>to select and activate the last selected application.</w:delText>
        </w:r>
      </w:del>
    </w:p>
    <w:p w14:paraId="0DF0EEBF" w14:textId="58B4BCC3" w:rsidR="00D95271" w:rsidRPr="00D95271" w:rsidDel="00FE1451" w:rsidRDefault="00D95271" w:rsidP="00D95271">
      <w:pPr>
        <w:overflowPunct w:val="0"/>
        <w:autoSpaceDE w:val="0"/>
        <w:autoSpaceDN w:val="0"/>
        <w:adjustRightInd w:val="0"/>
        <w:ind w:left="851" w:hanging="284"/>
        <w:textAlignment w:val="baseline"/>
        <w:rPr>
          <w:del w:id="12662" w:author="Amandeep Virk" w:date="2019-04-09T15:52:00Z"/>
          <w:i/>
          <w:lang w:eastAsia="en-GB"/>
        </w:rPr>
      </w:pPr>
      <w:del w:id="12663" w:author="Amandeep Virk" w:date="2019-04-09T15:52:00Z">
        <w:r w:rsidRPr="00D95271" w:rsidDel="00FE1451">
          <w:rPr>
            <w:i/>
            <w:lang w:eastAsia="en-GB"/>
          </w:rPr>
          <w:delText>The UICC shall return the response indicating the USIM application is selected [CR1, CR3].</w:delText>
        </w:r>
      </w:del>
    </w:p>
    <w:p w14:paraId="6F03D9A5" w14:textId="28BA7349" w:rsidR="00D95271" w:rsidRPr="00D95271" w:rsidDel="00FE1451" w:rsidRDefault="00D95271" w:rsidP="00D95271">
      <w:pPr>
        <w:overflowPunct w:val="0"/>
        <w:autoSpaceDE w:val="0"/>
        <w:autoSpaceDN w:val="0"/>
        <w:adjustRightInd w:val="0"/>
        <w:textAlignment w:val="baseline"/>
        <w:rPr>
          <w:del w:id="12664" w:author="Amandeep Virk" w:date="2019-04-09T15:52:00Z"/>
          <w:b/>
          <w:lang w:eastAsia="en-GB"/>
        </w:rPr>
      </w:pPr>
      <w:del w:id="12665" w:author="Amandeep Virk" w:date="2019-04-09T15:52:00Z">
        <w:r w:rsidRPr="00D95271" w:rsidDel="00FE1451">
          <w:rPr>
            <w:b/>
            <w:lang w:eastAsia="en-GB"/>
          </w:rPr>
          <w:delText>Test procedure 3</w:delText>
        </w:r>
      </w:del>
    </w:p>
    <w:p w14:paraId="01C17AFE" w14:textId="13E58752" w:rsidR="00D95271" w:rsidRPr="00D95271" w:rsidDel="00FE1451" w:rsidRDefault="00D95271" w:rsidP="00D95271">
      <w:pPr>
        <w:overflowPunct w:val="0"/>
        <w:autoSpaceDE w:val="0"/>
        <w:autoSpaceDN w:val="0"/>
        <w:adjustRightInd w:val="0"/>
        <w:ind w:left="568" w:hanging="284"/>
        <w:textAlignment w:val="baseline"/>
        <w:rPr>
          <w:del w:id="12666" w:author="Amandeep Virk" w:date="2019-04-09T15:52:00Z"/>
          <w:lang w:eastAsia="en-GB"/>
        </w:rPr>
      </w:pPr>
      <w:del w:id="12667"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7698130C" w14:textId="781AF739" w:rsidR="00D95271" w:rsidRPr="00D95271" w:rsidDel="00FE1451" w:rsidRDefault="00D95271" w:rsidP="00D95271">
      <w:pPr>
        <w:overflowPunct w:val="0"/>
        <w:autoSpaceDE w:val="0"/>
        <w:autoSpaceDN w:val="0"/>
        <w:adjustRightInd w:val="0"/>
        <w:ind w:left="568"/>
        <w:textAlignment w:val="baseline"/>
        <w:rPr>
          <w:del w:id="12668" w:author="Amandeep Virk" w:date="2019-04-09T15:52:00Z"/>
          <w:lang w:eastAsia="en-GB"/>
        </w:rPr>
      </w:pPr>
      <w:del w:id="12669" w:author="Amandeep Virk" w:date="2019-04-09T15:52:00Z">
        <w:r w:rsidRPr="00D95271" w:rsidDel="00FE1451">
          <w:rPr>
            <w:i/>
            <w:lang w:eastAsia="en-GB"/>
          </w:rPr>
          <w:delText>The ATR returned by the UICC shall indicate that selection by partial DF name is supported in the "card service data" and the "card capabilities" compact-TLV objects of the ATR historical bytes. [CR5, CR6]</w:delText>
        </w:r>
      </w:del>
    </w:p>
    <w:p w14:paraId="431FBD14" w14:textId="3D8B4383" w:rsidR="00D95271" w:rsidRPr="00D95271" w:rsidDel="00FE1451" w:rsidRDefault="00D95271" w:rsidP="00D95271">
      <w:pPr>
        <w:overflowPunct w:val="0"/>
        <w:autoSpaceDE w:val="0"/>
        <w:autoSpaceDN w:val="0"/>
        <w:adjustRightInd w:val="0"/>
        <w:ind w:left="568" w:hanging="284"/>
        <w:textAlignment w:val="baseline"/>
        <w:rPr>
          <w:del w:id="12670" w:author="Amandeep Virk" w:date="2019-04-09T15:52:00Z"/>
          <w:lang w:eastAsia="en-GB"/>
        </w:rPr>
      </w:pPr>
      <w:del w:id="12671" w:author="Amandeep Virk" w:date="2019-04-09T15:52:00Z">
        <w:r w:rsidRPr="00D95271" w:rsidDel="00FE1451">
          <w:rPr>
            <w:lang w:eastAsia="en-GB"/>
          </w:rPr>
          <w:delText>b)</w:delText>
        </w:r>
        <w:r w:rsidRPr="00D95271" w:rsidDel="00FE1451">
          <w:rPr>
            <w:lang w:eastAsia="en-GB"/>
          </w:rPr>
          <w:tab/>
          <w:delText>The ME simulator shall send a SELECT command to select and activate the USIM application.</w:delText>
        </w:r>
      </w:del>
    </w:p>
    <w:p w14:paraId="33A593A4" w14:textId="22A9D188" w:rsidR="00D95271" w:rsidRPr="00D95271" w:rsidDel="00FE1451" w:rsidRDefault="00D95271" w:rsidP="00D95271">
      <w:pPr>
        <w:overflowPunct w:val="0"/>
        <w:autoSpaceDE w:val="0"/>
        <w:autoSpaceDN w:val="0"/>
        <w:adjustRightInd w:val="0"/>
        <w:ind w:left="568" w:hanging="284"/>
        <w:textAlignment w:val="baseline"/>
        <w:rPr>
          <w:del w:id="12672" w:author="Amandeep Virk" w:date="2019-04-09T15:52:00Z"/>
          <w:lang w:eastAsia="en-GB"/>
        </w:rPr>
      </w:pPr>
      <w:del w:id="12673" w:author="Amandeep Virk" w:date="2019-04-09T15:52:00Z">
        <w:r w:rsidRPr="00D95271" w:rsidDel="00FE1451">
          <w:rPr>
            <w:lang w:eastAsia="en-GB"/>
          </w:rPr>
          <w:delText>c)</w:delText>
        </w:r>
        <w:r w:rsidRPr="00D95271" w:rsidDel="00FE1451">
          <w:rPr>
            <w:lang w:eastAsia="en-GB"/>
          </w:rPr>
          <w:tab/>
          <w:delText>The ME simulator shall reset the UICC.</w:delText>
        </w:r>
      </w:del>
    </w:p>
    <w:p w14:paraId="721DB937" w14:textId="03F0D7E2" w:rsidR="00D95271" w:rsidRPr="00D95271" w:rsidDel="00FE1451" w:rsidRDefault="00D95271" w:rsidP="00D95271">
      <w:pPr>
        <w:overflowPunct w:val="0"/>
        <w:autoSpaceDE w:val="0"/>
        <w:autoSpaceDN w:val="0"/>
        <w:adjustRightInd w:val="0"/>
        <w:ind w:left="568" w:hanging="284"/>
        <w:textAlignment w:val="baseline"/>
        <w:rPr>
          <w:del w:id="12674" w:author="Amandeep Virk" w:date="2019-04-09T15:52:00Z"/>
          <w:lang w:eastAsia="en-GB"/>
        </w:rPr>
      </w:pPr>
      <w:del w:id="12675" w:author="Amandeep Virk" w:date="2019-04-09T15:52:00Z">
        <w:r w:rsidRPr="00D95271" w:rsidDel="00FE1451">
          <w:rPr>
            <w:lang w:eastAsia="en-GB"/>
          </w:rPr>
          <w:delText>d)</w:delText>
        </w:r>
        <w:r w:rsidRPr="00D95271" w:rsidDel="00FE1451">
          <w:rPr>
            <w:lang w:eastAsia="en-GB"/>
          </w:rPr>
          <w:tab/>
          <w:delText xml:space="preserve">The ME simulator shall send a SELECT command with partial DF name </w:delText>
        </w:r>
        <w:r w:rsidRPr="00D95271" w:rsidDel="00FE1451">
          <w:rPr>
            <w:rFonts w:hint="eastAsia"/>
            <w:lang w:eastAsia="en-GB"/>
          </w:rPr>
          <w:delText xml:space="preserve">of an USIM application </w:delText>
        </w:r>
        <w:r w:rsidRPr="00D95271" w:rsidDel="00FE1451">
          <w:rPr>
            <w:lang w:eastAsia="en-GB"/>
          </w:rPr>
          <w:delText>and</w:delText>
        </w:r>
        <w:r w:rsidRPr="00D95271" w:rsidDel="00FE1451">
          <w:rPr>
            <w:rFonts w:hint="eastAsia"/>
            <w:lang w:eastAsia="en-GB"/>
          </w:rPr>
          <w:delText xml:space="preserve"> P2 indicating </w:delText>
        </w:r>
        <w:r w:rsidRPr="00D95271" w:rsidDel="00FE1451">
          <w:rPr>
            <w:lang w:eastAsia="en-GB"/>
          </w:rPr>
          <w:delText>"</w:delText>
        </w:r>
        <w:r w:rsidRPr="00D95271" w:rsidDel="00FE1451">
          <w:rPr>
            <w:rFonts w:hint="eastAsia"/>
            <w:lang w:eastAsia="en-GB"/>
          </w:rPr>
          <w:delText>last occurrence</w:delText>
        </w:r>
        <w:r w:rsidRPr="00D95271" w:rsidDel="00FE1451">
          <w:rPr>
            <w:lang w:eastAsia="en-GB"/>
          </w:rPr>
          <w:delText>"</w:delText>
        </w:r>
        <w:r w:rsidRPr="00D95271" w:rsidDel="00FE1451">
          <w:rPr>
            <w:rFonts w:hint="eastAsia"/>
            <w:lang w:eastAsia="en-GB"/>
          </w:rPr>
          <w:delText xml:space="preserve"> option </w:delText>
        </w:r>
        <w:r w:rsidRPr="00D95271" w:rsidDel="00FE1451">
          <w:rPr>
            <w:lang w:eastAsia="en-GB"/>
          </w:rPr>
          <w:delText>to select and activate the last selected application.</w:delText>
        </w:r>
      </w:del>
    </w:p>
    <w:p w14:paraId="79576D7C" w14:textId="4996B771" w:rsidR="00D95271" w:rsidRPr="00D95271" w:rsidDel="00FE1451" w:rsidRDefault="00D95271" w:rsidP="00D95271">
      <w:pPr>
        <w:overflowPunct w:val="0"/>
        <w:autoSpaceDE w:val="0"/>
        <w:autoSpaceDN w:val="0"/>
        <w:adjustRightInd w:val="0"/>
        <w:ind w:left="851" w:hanging="284"/>
        <w:textAlignment w:val="baseline"/>
        <w:rPr>
          <w:del w:id="12676" w:author="Amandeep Virk" w:date="2019-04-09T15:52:00Z"/>
          <w:i/>
          <w:lang w:eastAsia="en-GB"/>
        </w:rPr>
      </w:pPr>
      <w:del w:id="12677" w:author="Amandeep Virk" w:date="2019-04-09T15:52:00Z">
        <w:r w:rsidRPr="00D95271" w:rsidDel="00FE1451">
          <w:rPr>
            <w:i/>
            <w:lang w:eastAsia="en-GB"/>
          </w:rPr>
          <w:delText>The UICC shall return the response indicating the USIM application is selected [CR1, CR3].</w:delText>
        </w:r>
      </w:del>
    </w:p>
    <w:p w14:paraId="2A102DA7" w14:textId="5160BC1B" w:rsidR="00D95271" w:rsidRPr="00D95271" w:rsidDel="00FE1451" w:rsidRDefault="00D95271" w:rsidP="00D95271">
      <w:pPr>
        <w:keepNext/>
        <w:keepLines/>
        <w:overflowPunct w:val="0"/>
        <w:autoSpaceDE w:val="0"/>
        <w:autoSpaceDN w:val="0"/>
        <w:adjustRightInd w:val="0"/>
        <w:spacing w:before="120"/>
        <w:textAlignment w:val="baseline"/>
        <w:outlineLvl w:val="3"/>
        <w:rPr>
          <w:del w:id="12678" w:author="Amandeep Virk" w:date="2019-04-09T15:52:00Z"/>
          <w:rFonts w:ascii="Arial" w:hAnsi="Arial"/>
          <w:sz w:val="24"/>
          <w:lang w:eastAsia="en-GB"/>
        </w:rPr>
      </w:pPr>
      <w:bookmarkStart w:id="12679" w:name="_Toc227661199"/>
      <w:del w:id="12680" w:author="Amandeep Virk" w:date="2019-04-09T15:52:00Z">
        <w:r w:rsidRPr="00D95271" w:rsidDel="00FE1451">
          <w:rPr>
            <w:rFonts w:ascii="Arial" w:hAnsi="Arial" w:hint="eastAsia"/>
            <w:sz w:val="24"/>
            <w:lang w:eastAsia="en-GB"/>
          </w:rPr>
          <w:delText>6.5.5.2</w:delText>
        </w:r>
        <w:r w:rsidRPr="00D95271" w:rsidDel="00FE1451">
          <w:rPr>
            <w:rFonts w:ascii="Arial" w:hAnsi="Arial"/>
            <w:sz w:val="24"/>
            <w:lang w:eastAsia="en-GB"/>
          </w:rPr>
          <w:tab/>
          <w:delText>Application session activation</w:delText>
        </w:r>
        <w:bookmarkEnd w:id="12679"/>
      </w:del>
    </w:p>
    <w:p w14:paraId="49B42008" w14:textId="05AD62F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681" w:author="Amandeep Virk" w:date="2019-04-09T15:52:00Z"/>
          <w:rFonts w:ascii="Arial" w:hAnsi="Arial"/>
          <w:sz w:val="22"/>
          <w:lang w:eastAsia="en-GB"/>
        </w:rPr>
      </w:pPr>
      <w:bookmarkStart w:id="12682" w:name="_Toc227661200"/>
      <w:del w:id="12683" w:author="Amandeep Virk" w:date="2019-04-09T15:52:00Z">
        <w:r w:rsidRPr="00D95271" w:rsidDel="00FE1451">
          <w:rPr>
            <w:rFonts w:ascii="Arial" w:hAnsi="Arial" w:hint="eastAsia"/>
            <w:sz w:val="22"/>
            <w:lang w:eastAsia="en-GB"/>
          </w:rPr>
          <w:delText>6.5.5.2.1</w:delText>
        </w:r>
        <w:r w:rsidRPr="00D95271" w:rsidDel="00FE1451">
          <w:rPr>
            <w:rFonts w:ascii="Arial" w:hAnsi="Arial"/>
            <w:sz w:val="22"/>
            <w:lang w:eastAsia="en-GB"/>
          </w:rPr>
          <w:tab/>
          <w:delText>Definition and applicability</w:delText>
        </w:r>
        <w:bookmarkEnd w:id="12682"/>
      </w:del>
    </w:p>
    <w:p w14:paraId="1E3DADDF" w14:textId="67BB4399" w:rsidR="00D95271" w:rsidRPr="00D95271" w:rsidDel="00FE1451" w:rsidRDefault="00D95271" w:rsidP="00D95271">
      <w:pPr>
        <w:overflowPunct w:val="0"/>
        <w:autoSpaceDE w:val="0"/>
        <w:autoSpaceDN w:val="0"/>
        <w:adjustRightInd w:val="0"/>
        <w:textAlignment w:val="baseline"/>
        <w:rPr>
          <w:del w:id="12684" w:author="Amandeep Virk" w:date="2019-04-09T15:52:00Z"/>
          <w:lang w:eastAsia="en-GB"/>
        </w:rPr>
      </w:pPr>
      <w:del w:id="12685" w:author="Amandeep Virk" w:date="2019-04-09T15:52:00Z">
        <w:r w:rsidRPr="00D95271" w:rsidDel="00FE1451">
          <w:rPr>
            <w:lang w:eastAsia="en-GB"/>
          </w:rPr>
          <w:delText>See clause 3.5.3.</w:delText>
        </w:r>
      </w:del>
    </w:p>
    <w:p w14:paraId="3F440B1E" w14:textId="78698CC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686" w:author="Amandeep Virk" w:date="2019-04-09T15:52:00Z"/>
          <w:rFonts w:ascii="Arial" w:hAnsi="Arial"/>
          <w:sz w:val="22"/>
          <w:lang w:eastAsia="en-GB"/>
        </w:rPr>
      </w:pPr>
      <w:bookmarkStart w:id="12687" w:name="_Toc227661201"/>
      <w:del w:id="12688" w:author="Amandeep Virk" w:date="2019-04-09T15:52:00Z">
        <w:r w:rsidRPr="00D95271" w:rsidDel="00FE1451">
          <w:rPr>
            <w:rFonts w:ascii="Arial" w:hAnsi="Arial" w:hint="eastAsia"/>
            <w:sz w:val="22"/>
            <w:lang w:eastAsia="en-GB"/>
          </w:rPr>
          <w:delText>6.5.5.2.2</w:delText>
        </w:r>
        <w:r w:rsidRPr="00D95271" w:rsidDel="00FE1451">
          <w:rPr>
            <w:rFonts w:ascii="Arial" w:hAnsi="Arial"/>
            <w:sz w:val="22"/>
            <w:lang w:eastAsia="en-GB"/>
          </w:rPr>
          <w:tab/>
          <w:delText>Conformance requirement</w:delText>
        </w:r>
        <w:bookmarkEnd w:id="12687"/>
      </w:del>
    </w:p>
    <w:p w14:paraId="306B6633" w14:textId="044AB997" w:rsidR="00D95271" w:rsidRPr="00D95271" w:rsidDel="00FE1451" w:rsidRDefault="00D95271" w:rsidP="00D95271">
      <w:pPr>
        <w:keepNext/>
        <w:keepLines/>
        <w:overflowPunct w:val="0"/>
        <w:autoSpaceDE w:val="0"/>
        <w:autoSpaceDN w:val="0"/>
        <w:adjustRightInd w:val="0"/>
        <w:spacing w:after="0"/>
        <w:jc w:val="center"/>
        <w:textAlignment w:val="baseline"/>
        <w:rPr>
          <w:del w:id="1268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92"/>
        <w:gridCol w:w="799"/>
      </w:tblGrid>
      <w:tr w:rsidR="00D95271" w:rsidRPr="00D95271" w:rsidDel="00FE1451" w14:paraId="65A65936" w14:textId="69B64A19" w:rsidTr="00D95271">
        <w:trPr>
          <w:cantSplit/>
          <w:del w:id="12690" w:author="Amandeep Virk" w:date="2019-04-09T15:52:00Z"/>
        </w:trPr>
        <w:tc>
          <w:tcPr>
            <w:tcW w:w="0" w:type="auto"/>
          </w:tcPr>
          <w:p w14:paraId="233C8660" w14:textId="41BE7CBE" w:rsidR="00D95271" w:rsidRPr="00D95271" w:rsidDel="00FE1451" w:rsidRDefault="00D95271" w:rsidP="00D95271">
            <w:pPr>
              <w:overflowPunct w:val="0"/>
              <w:autoSpaceDE w:val="0"/>
              <w:autoSpaceDN w:val="0"/>
              <w:adjustRightInd w:val="0"/>
              <w:spacing w:after="0"/>
              <w:textAlignment w:val="baseline"/>
              <w:rPr>
                <w:del w:id="12691" w:author="Amandeep Virk" w:date="2019-04-09T15:52:00Z"/>
                <w:lang w:eastAsia="en-GB"/>
              </w:rPr>
            </w:pPr>
            <w:del w:id="12692" w:author="Amandeep Virk" w:date="2019-04-09T15:52:00Z">
              <w:r w:rsidRPr="00D95271" w:rsidDel="00FE1451">
                <w:rPr>
                  <w:rFonts w:hint="eastAsia"/>
                  <w:lang w:eastAsia="en-GB"/>
                </w:rPr>
                <w:delText>CR1</w:delText>
              </w:r>
            </w:del>
          </w:p>
        </w:tc>
        <w:tc>
          <w:tcPr>
            <w:tcW w:w="0" w:type="auto"/>
          </w:tcPr>
          <w:p w14:paraId="63FBCE2A" w14:textId="6107A3FB" w:rsidR="00D95271" w:rsidRPr="00D95271" w:rsidDel="00FE1451" w:rsidRDefault="00D95271" w:rsidP="00D95271">
            <w:pPr>
              <w:overflowPunct w:val="0"/>
              <w:autoSpaceDE w:val="0"/>
              <w:autoSpaceDN w:val="0"/>
              <w:adjustRightInd w:val="0"/>
              <w:spacing w:after="0"/>
              <w:textAlignment w:val="baseline"/>
              <w:rPr>
                <w:del w:id="12693" w:author="Amandeep Virk" w:date="2019-04-09T15:52:00Z"/>
                <w:lang w:eastAsia="en-GB"/>
              </w:rPr>
            </w:pPr>
            <w:del w:id="12694" w:author="Amandeep Virk" w:date="2019-04-09T15:52:00Z">
              <w:r w:rsidRPr="00D95271" w:rsidDel="00FE1451">
                <w:rPr>
                  <w:lang w:eastAsia="en-GB"/>
                </w:rPr>
                <w:delText>The application session is initiated when the ME sends a SELECT command, with the application's AID, indicating in the command parameters that the application shall be activated.</w:delText>
              </w:r>
            </w:del>
          </w:p>
        </w:tc>
        <w:tc>
          <w:tcPr>
            <w:tcW w:w="0" w:type="auto"/>
          </w:tcPr>
          <w:p w14:paraId="4E21116D" w14:textId="7D2AB031" w:rsidR="00D95271" w:rsidRPr="00D95271" w:rsidDel="00FE1451" w:rsidRDefault="00D95271" w:rsidP="00D95271">
            <w:pPr>
              <w:overflowPunct w:val="0"/>
              <w:autoSpaceDE w:val="0"/>
              <w:autoSpaceDN w:val="0"/>
              <w:adjustRightInd w:val="0"/>
              <w:spacing w:after="0"/>
              <w:textAlignment w:val="baseline"/>
              <w:rPr>
                <w:del w:id="12695" w:author="Amandeep Virk" w:date="2019-04-09T15:52:00Z"/>
                <w:lang w:eastAsia="en-GB"/>
              </w:rPr>
            </w:pPr>
            <w:del w:id="12696" w:author="Amandeep Virk" w:date="2019-04-09T15:52:00Z">
              <w:r w:rsidRPr="00D95271" w:rsidDel="00FE1451">
                <w:rPr>
                  <w:lang w:eastAsia="en-GB"/>
                </w:rPr>
                <w:delText>M</w:delText>
              </w:r>
            </w:del>
          </w:p>
        </w:tc>
      </w:tr>
      <w:tr w:rsidR="00D95271" w:rsidRPr="00D95271" w:rsidDel="00FE1451" w14:paraId="3552A945" w14:textId="1AA15D0D" w:rsidTr="00D95271">
        <w:trPr>
          <w:cantSplit/>
          <w:del w:id="12697" w:author="Amandeep Virk" w:date="2019-04-09T15:52:00Z"/>
        </w:trPr>
        <w:tc>
          <w:tcPr>
            <w:tcW w:w="0" w:type="auto"/>
          </w:tcPr>
          <w:p w14:paraId="39B96BEC" w14:textId="11459C7E" w:rsidR="00D95271" w:rsidRPr="00D95271" w:rsidDel="00FE1451" w:rsidRDefault="00D95271" w:rsidP="00D95271">
            <w:pPr>
              <w:overflowPunct w:val="0"/>
              <w:autoSpaceDE w:val="0"/>
              <w:autoSpaceDN w:val="0"/>
              <w:adjustRightInd w:val="0"/>
              <w:spacing w:after="0"/>
              <w:textAlignment w:val="baseline"/>
              <w:rPr>
                <w:del w:id="12698" w:author="Amandeep Virk" w:date="2019-04-09T15:52:00Z"/>
                <w:lang w:eastAsia="en-GB"/>
              </w:rPr>
            </w:pPr>
            <w:del w:id="12699" w:author="Amandeep Virk" w:date="2019-04-09T15:52:00Z">
              <w:r w:rsidRPr="00D95271" w:rsidDel="00FE1451">
                <w:rPr>
                  <w:rFonts w:hint="eastAsia"/>
                  <w:lang w:eastAsia="en-GB"/>
                </w:rPr>
                <w:delText>CR2</w:delText>
              </w:r>
            </w:del>
          </w:p>
        </w:tc>
        <w:tc>
          <w:tcPr>
            <w:tcW w:w="0" w:type="auto"/>
          </w:tcPr>
          <w:p w14:paraId="196E0784" w14:textId="36914778" w:rsidR="00D95271" w:rsidRPr="00D95271" w:rsidDel="00FE1451" w:rsidRDefault="00D95271" w:rsidP="00D95271">
            <w:pPr>
              <w:overflowPunct w:val="0"/>
              <w:autoSpaceDE w:val="0"/>
              <w:autoSpaceDN w:val="0"/>
              <w:adjustRightInd w:val="0"/>
              <w:spacing w:after="0"/>
              <w:textAlignment w:val="baseline"/>
              <w:rPr>
                <w:del w:id="12700" w:author="Amandeep Virk" w:date="2019-04-09T15:52:00Z"/>
                <w:lang w:eastAsia="en-GB"/>
              </w:rPr>
            </w:pPr>
            <w:del w:id="12701" w:author="Amandeep Virk" w:date="2019-04-09T15:52:00Z">
              <w:r w:rsidRPr="00D95271" w:rsidDel="00FE1451">
                <w:rPr>
                  <w:lang w:eastAsia="en-GB"/>
                </w:rPr>
                <w:delText>There shall be only one active selectable application session on a given logical channel.</w:delText>
              </w:r>
            </w:del>
          </w:p>
        </w:tc>
        <w:tc>
          <w:tcPr>
            <w:tcW w:w="0" w:type="auto"/>
          </w:tcPr>
          <w:p w14:paraId="2D231112" w14:textId="7E6F9B2F" w:rsidR="00D95271" w:rsidRPr="00D95271" w:rsidDel="00FE1451" w:rsidRDefault="00D95271" w:rsidP="00D95271">
            <w:pPr>
              <w:overflowPunct w:val="0"/>
              <w:autoSpaceDE w:val="0"/>
              <w:autoSpaceDN w:val="0"/>
              <w:adjustRightInd w:val="0"/>
              <w:spacing w:after="0"/>
              <w:textAlignment w:val="baseline"/>
              <w:rPr>
                <w:del w:id="12702" w:author="Amandeep Virk" w:date="2019-04-09T15:52:00Z"/>
                <w:lang w:eastAsia="en-GB"/>
              </w:rPr>
            </w:pPr>
            <w:del w:id="12703" w:author="Amandeep Virk" w:date="2019-04-09T15:52:00Z">
              <w:r w:rsidRPr="00D95271" w:rsidDel="00FE1451">
                <w:rPr>
                  <w:lang w:eastAsia="en-GB"/>
                </w:rPr>
                <w:delText>M</w:delText>
              </w:r>
            </w:del>
          </w:p>
        </w:tc>
      </w:tr>
      <w:tr w:rsidR="00D95271" w:rsidRPr="00D95271" w:rsidDel="00FE1451" w14:paraId="54FECD8E" w14:textId="23D14EE5" w:rsidTr="00D95271">
        <w:trPr>
          <w:cantSplit/>
          <w:del w:id="12704" w:author="Amandeep Virk" w:date="2019-04-09T15:52:00Z"/>
        </w:trPr>
        <w:tc>
          <w:tcPr>
            <w:tcW w:w="0" w:type="auto"/>
          </w:tcPr>
          <w:p w14:paraId="3F348BB7" w14:textId="3B7B82AE" w:rsidR="00D95271" w:rsidRPr="00D95271" w:rsidDel="00FE1451" w:rsidRDefault="00D95271" w:rsidP="00D95271">
            <w:pPr>
              <w:overflowPunct w:val="0"/>
              <w:autoSpaceDE w:val="0"/>
              <w:autoSpaceDN w:val="0"/>
              <w:adjustRightInd w:val="0"/>
              <w:spacing w:after="0"/>
              <w:textAlignment w:val="baseline"/>
              <w:rPr>
                <w:del w:id="12705" w:author="Amandeep Virk" w:date="2019-04-09T15:52:00Z"/>
                <w:lang w:eastAsia="en-GB"/>
              </w:rPr>
            </w:pPr>
            <w:del w:id="12706" w:author="Amandeep Virk" w:date="2019-04-09T15:52:00Z">
              <w:r w:rsidRPr="00D95271" w:rsidDel="00FE1451">
                <w:rPr>
                  <w:lang w:eastAsia="en-GB"/>
                </w:rPr>
                <w:delText>CR3</w:delText>
              </w:r>
            </w:del>
          </w:p>
        </w:tc>
        <w:tc>
          <w:tcPr>
            <w:tcW w:w="0" w:type="auto"/>
          </w:tcPr>
          <w:p w14:paraId="5DE0C88A" w14:textId="5300B451" w:rsidR="00D95271" w:rsidRPr="00D95271" w:rsidDel="00FE1451" w:rsidRDefault="00D95271" w:rsidP="00D95271">
            <w:pPr>
              <w:overflowPunct w:val="0"/>
              <w:autoSpaceDE w:val="0"/>
              <w:autoSpaceDN w:val="0"/>
              <w:adjustRightInd w:val="0"/>
              <w:spacing w:after="0"/>
              <w:textAlignment w:val="baseline"/>
              <w:rPr>
                <w:del w:id="12707" w:author="Amandeep Virk" w:date="2019-04-09T15:52:00Z"/>
                <w:lang w:eastAsia="en-GB"/>
              </w:rPr>
            </w:pPr>
            <w:del w:id="12708" w:author="Amandeep Virk" w:date="2019-04-09T15:52:00Z">
              <w:r w:rsidRPr="00D95271" w:rsidDel="00FE1451">
                <w:rPr>
                  <w:lang w:eastAsia="en-GB"/>
                </w:rPr>
                <w:delText>After having selected the application the UICC shall evaluate the security environment for this application and set the SE according to the application’s verification requirements.</w:delText>
              </w:r>
            </w:del>
          </w:p>
        </w:tc>
        <w:tc>
          <w:tcPr>
            <w:tcW w:w="0" w:type="auto"/>
          </w:tcPr>
          <w:p w14:paraId="137A46E7" w14:textId="5D125846" w:rsidR="00D95271" w:rsidRPr="00D95271" w:rsidDel="00FE1451" w:rsidRDefault="00D95271" w:rsidP="00D95271">
            <w:pPr>
              <w:overflowPunct w:val="0"/>
              <w:autoSpaceDE w:val="0"/>
              <w:autoSpaceDN w:val="0"/>
              <w:adjustRightInd w:val="0"/>
              <w:spacing w:after="0"/>
              <w:textAlignment w:val="baseline"/>
              <w:rPr>
                <w:del w:id="12709" w:author="Amandeep Virk" w:date="2019-04-09T15:52:00Z"/>
                <w:lang w:eastAsia="en-GB"/>
              </w:rPr>
            </w:pPr>
            <w:del w:id="12710" w:author="Amandeep Virk" w:date="2019-04-09T15:52:00Z">
              <w:r w:rsidRPr="00D95271" w:rsidDel="00FE1451">
                <w:rPr>
                  <w:lang w:eastAsia="en-GB"/>
                </w:rPr>
                <w:delText>Rel-4 - …</w:delText>
              </w:r>
            </w:del>
          </w:p>
        </w:tc>
      </w:tr>
    </w:tbl>
    <w:p w14:paraId="4E209EEC" w14:textId="19C67853" w:rsidR="00D95271" w:rsidRPr="00D95271" w:rsidDel="00FE1451" w:rsidRDefault="00D95271" w:rsidP="00D95271">
      <w:pPr>
        <w:overflowPunct w:val="0"/>
        <w:autoSpaceDE w:val="0"/>
        <w:autoSpaceDN w:val="0"/>
        <w:adjustRightInd w:val="0"/>
        <w:textAlignment w:val="baseline"/>
        <w:rPr>
          <w:del w:id="12711" w:author="Amandeep Virk" w:date="2019-04-09T15:52:00Z"/>
          <w:lang w:eastAsia="en-GB"/>
        </w:rPr>
      </w:pPr>
      <w:del w:id="1271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8.5.2</w:delText>
        </w:r>
        <w:r w:rsidRPr="00D95271" w:rsidDel="00FE1451">
          <w:rPr>
            <w:lang w:eastAsia="en-GB"/>
          </w:rPr>
          <w:delText>.</w:delText>
        </w:r>
      </w:del>
    </w:p>
    <w:p w14:paraId="547D9182" w14:textId="7B1B533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713" w:author="Amandeep Virk" w:date="2019-04-09T15:52:00Z"/>
          <w:rFonts w:ascii="Arial" w:hAnsi="Arial"/>
          <w:sz w:val="22"/>
          <w:lang w:eastAsia="en-GB"/>
        </w:rPr>
      </w:pPr>
      <w:bookmarkStart w:id="12714" w:name="_Toc227661202"/>
      <w:del w:id="12715" w:author="Amandeep Virk" w:date="2019-04-09T15:52:00Z">
        <w:r w:rsidRPr="00D95271" w:rsidDel="00FE1451">
          <w:rPr>
            <w:rFonts w:ascii="Arial" w:hAnsi="Arial" w:hint="eastAsia"/>
            <w:sz w:val="22"/>
            <w:lang w:eastAsia="en-GB"/>
          </w:rPr>
          <w:delText>6.5.5.2.3</w:delText>
        </w:r>
        <w:r w:rsidRPr="00D95271" w:rsidDel="00FE1451">
          <w:rPr>
            <w:rFonts w:ascii="Arial" w:hAnsi="Arial"/>
            <w:sz w:val="22"/>
            <w:lang w:eastAsia="en-GB"/>
          </w:rPr>
          <w:tab/>
          <w:delText>Test purpose</w:delText>
        </w:r>
        <w:bookmarkEnd w:id="12714"/>
      </w:del>
    </w:p>
    <w:p w14:paraId="704416E5" w14:textId="625367A0" w:rsidR="00D95271" w:rsidRPr="00D95271" w:rsidDel="00FE1451" w:rsidRDefault="00D95271" w:rsidP="00D95271">
      <w:pPr>
        <w:overflowPunct w:val="0"/>
        <w:autoSpaceDE w:val="0"/>
        <w:autoSpaceDN w:val="0"/>
        <w:adjustRightInd w:val="0"/>
        <w:textAlignment w:val="baseline"/>
        <w:rPr>
          <w:del w:id="12716" w:author="Amandeep Virk" w:date="2019-04-09T15:52:00Z"/>
          <w:lang w:eastAsia="en-GB"/>
        </w:rPr>
      </w:pPr>
      <w:del w:id="12717" w:author="Amandeep Virk" w:date="2019-04-09T15:52:00Z">
        <w:r w:rsidRPr="00D95271" w:rsidDel="00FE1451">
          <w:rPr>
            <w:lang w:eastAsia="en-GB"/>
          </w:rPr>
          <w:delText>To verify that the UICC conforms to the above requirements.</w:delText>
        </w:r>
      </w:del>
    </w:p>
    <w:p w14:paraId="7F2F33E4" w14:textId="45F3E129" w:rsidR="00D95271" w:rsidRPr="00D95271" w:rsidDel="00FE1451" w:rsidRDefault="00D95271" w:rsidP="00D95271">
      <w:pPr>
        <w:keepLines/>
        <w:overflowPunct w:val="0"/>
        <w:autoSpaceDE w:val="0"/>
        <w:autoSpaceDN w:val="0"/>
        <w:adjustRightInd w:val="0"/>
        <w:ind w:left="1135" w:hanging="851"/>
        <w:textAlignment w:val="baseline"/>
        <w:rPr>
          <w:del w:id="12718" w:author="Amandeep Virk" w:date="2019-04-09T15:52:00Z"/>
          <w:lang w:eastAsia="en-GB"/>
        </w:rPr>
      </w:pPr>
      <w:del w:id="12719" w:author="Amandeep Virk" w:date="2019-04-09T15:52:00Z">
        <w:r w:rsidRPr="00D95271" w:rsidDel="00FE1451">
          <w:rPr>
            <w:lang w:eastAsia="en-GB"/>
          </w:rPr>
          <w:delText>NOTE 1:</w:delText>
        </w:r>
        <w:r w:rsidRPr="00D95271" w:rsidDel="00FE1451">
          <w:rPr>
            <w:lang w:eastAsia="en-GB"/>
          </w:rPr>
          <w:tab/>
          <w:delText>CR2 shall not be tested</w:delText>
        </w:r>
        <w:r w:rsidRPr="00D95271" w:rsidDel="00FE1451">
          <w:rPr>
            <w:rFonts w:hint="eastAsia"/>
            <w:lang w:eastAsia="en-GB"/>
          </w:rPr>
          <w:delText xml:space="preserve"> as </w:delText>
        </w:r>
        <w:r w:rsidRPr="00D95271" w:rsidDel="00FE1451">
          <w:rPr>
            <w:lang w:eastAsia="en-GB"/>
          </w:rPr>
          <w:delText>it</w:delText>
        </w:r>
        <w:r w:rsidRPr="00D95271" w:rsidDel="00FE1451">
          <w:rPr>
            <w:rFonts w:hint="eastAsia"/>
            <w:lang w:eastAsia="en-GB"/>
          </w:rPr>
          <w:delText xml:space="preserve"> is </w:delText>
        </w:r>
        <w:r w:rsidRPr="00D95271" w:rsidDel="00FE1451">
          <w:rPr>
            <w:lang w:eastAsia="en-GB"/>
          </w:rPr>
          <w:delText>impossible</w:delText>
        </w:r>
        <w:r w:rsidRPr="00D95271" w:rsidDel="00FE1451">
          <w:rPr>
            <w:rFonts w:hint="eastAsia"/>
            <w:lang w:eastAsia="en-GB"/>
          </w:rPr>
          <w:delText xml:space="preserve"> to investigate </w:delText>
        </w:r>
        <w:r w:rsidRPr="00D95271" w:rsidDel="00FE1451">
          <w:rPr>
            <w:lang w:eastAsia="en-GB"/>
          </w:rPr>
          <w:delText>the number of</w:delText>
        </w:r>
        <w:r w:rsidRPr="00D95271" w:rsidDel="00FE1451">
          <w:rPr>
            <w:rFonts w:hint="eastAsia"/>
            <w:lang w:eastAsia="en-GB"/>
          </w:rPr>
          <w:delText xml:space="preserve"> applications </w:delText>
        </w:r>
        <w:r w:rsidRPr="00D95271" w:rsidDel="00FE1451">
          <w:rPr>
            <w:lang w:eastAsia="en-GB"/>
          </w:rPr>
          <w:delText xml:space="preserve">which </w:delText>
        </w:r>
        <w:r w:rsidRPr="00D95271" w:rsidDel="00FE1451">
          <w:rPr>
            <w:rFonts w:hint="eastAsia"/>
            <w:lang w:eastAsia="en-GB"/>
          </w:rPr>
          <w:delText>are activated in a logical channel.</w:delText>
        </w:r>
      </w:del>
    </w:p>
    <w:p w14:paraId="50E6B6D3" w14:textId="22406AC1" w:rsidR="00D95271" w:rsidRPr="00D95271" w:rsidDel="00FE1451" w:rsidRDefault="00D95271" w:rsidP="00D95271">
      <w:pPr>
        <w:keepLines/>
        <w:overflowPunct w:val="0"/>
        <w:autoSpaceDE w:val="0"/>
        <w:autoSpaceDN w:val="0"/>
        <w:adjustRightInd w:val="0"/>
        <w:ind w:left="990" w:hanging="706"/>
        <w:textAlignment w:val="baseline"/>
        <w:rPr>
          <w:del w:id="12720" w:author="Amandeep Virk" w:date="2019-04-09T15:52:00Z"/>
          <w:lang w:eastAsia="en-GB"/>
        </w:rPr>
      </w:pPr>
      <w:del w:id="12721" w:author="Amandeep Virk" w:date="2019-04-09T15:52: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 xml:space="preserve">: </w:delText>
        </w:r>
        <w:r w:rsidRPr="00D95271" w:rsidDel="00FE1451">
          <w:rPr>
            <w:lang w:eastAsia="en-GB"/>
          </w:rPr>
          <w:delText>CR3 is not tested.</w:delText>
        </w:r>
      </w:del>
    </w:p>
    <w:p w14:paraId="3E00A660" w14:textId="31C5379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722" w:author="Amandeep Virk" w:date="2019-04-09T15:52:00Z"/>
          <w:rFonts w:ascii="Arial" w:hAnsi="Arial"/>
          <w:sz w:val="22"/>
          <w:lang w:eastAsia="en-GB"/>
        </w:rPr>
      </w:pPr>
      <w:bookmarkStart w:id="12723" w:name="_Toc227661203"/>
      <w:del w:id="12724" w:author="Amandeep Virk" w:date="2019-04-09T15:52:00Z">
        <w:r w:rsidRPr="00D95271" w:rsidDel="00FE1451">
          <w:rPr>
            <w:rFonts w:ascii="Arial" w:hAnsi="Arial" w:hint="eastAsia"/>
            <w:sz w:val="22"/>
            <w:lang w:eastAsia="en-GB"/>
          </w:rPr>
          <w:delText>6.5.5.2.4</w:delText>
        </w:r>
        <w:r w:rsidRPr="00D95271" w:rsidDel="00FE1451">
          <w:rPr>
            <w:rFonts w:ascii="Arial" w:hAnsi="Arial"/>
            <w:sz w:val="22"/>
            <w:lang w:eastAsia="en-GB"/>
          </w:rPr>
          <w:tab/>
          <w:delText>Method of test</w:delText>
        </w:r>
        <w:bookmarkEnd w:id="12723"/>
      </w:del>
    </w:p>
    <w:p w14:paraId="39FB9607" w14:textId="0382D111" w:rsidR="00D95271" w:rsidRPr="00D95271" w:rsidDel="00FE1451" w:rsidRDefault="00D95271" w:rsidP="00D95271">
      <w:pPr>
        <w:overflowPunct w:val="0"/>
        <w:autoSpaceDE w:val="0"/>
        <w:autoSpaceDN w:val="0"/>
        <w:adjustRightInd w:val="0"/>
        <w:textAlignment w:val="baseline"/>
        <w:outlineLvl w:val="0"/>
        <w:rPr>
          <w:del w:id="12725" w:author="Amandeep Virk" w:date="2019-04-09T15:52:00Z"/>
          <w:lang w:eastAsia="en-GB"/>
        </w:rPr>
      </w:pPr>
      <w:del w:id="12726" w:author="Amandeep Virk" w:date="2019-04-09T15:52:00Z">
        <w:r w:rsidRPr="00D95271" w:rsidDel="00FE1451">
          <w:rPr>
            <w:b/>
            <w:lang w:eastAsia="en-GB"/>
          </w:rPr>
          <w:delText>Initial conditions</w:delText>
        </w:r>
      </w:del>
    </w:p>
    <w:p w14:paraId="03B76CA1" w14:textId="4C9B1F50" w:rsidR="00D95271" w:rsidRPr="00D95271" w:rsidDel="00FE1451" w:rsidRDefault="00D95271" w:rsidP="00D95271">
      <w:pPr>
        <w:overflowPunct w:val="0"/>
        <w:autoSpaceDE w:val="0"/>
        <w:autoSpaceDN w:val="0"/>
        <w:adjustRightInd w:val="0"/>
        <w:ind w:left="568" w:hanging="284"/>
        <w:textAlignment w:val="baseline"/>
        <w:rPr>
          <w:del w:id="12727" w:author="Amandeep Virk" w:date="2019-04-09T15:52:00Z"/>
          <w:lang w:eastAsia="en-GB"/>
        </w:rPr>
      </w:pPr>
      <w:del w:id="12728"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ECF070D" w14:textId="72454674" w:rsidR="00D95271" w:rsidRPr="00D95271" w:rsidDel="00FE1451" w:rsidRDefault="00D95271" w:rsidP="00D95271">
      <w:pPr>
        <w:overflowPunct w:val="0"/>
        <w:autoSpaceDE w:val="0"/>
        <w:autoSpaceDN w:val="0"/>
        <w:adjustRightInd w:val="0"/>
        <w:textAlignment w:val="baseline"/>
        <w:outlineLvl w:val="0"/>
        <w:rPr>
          <w:del w:id="12729" w:author="Amandeep Virk" w:date="2019-04-09T15:52:00Z"/>
          <w:lang w:eastAsia="en-GB"/>
        </w:rPr>
      </w:pPr>
      <w:del w:id="12730" w:author="Amandeep Virk" w:date="2019-04-09T15:52:00Z">
        <w:r w:rsidRPr="00D95271" w:rsidDel="00FE1451">
          <w:rPr>
            <w:b/>
            <w:lang w:eastAsia="en-GB"/>
          </w:rPr>
          <w:delText>Test procedure 1</w:delText>
        </w:r>
      </w:del>
    </w:p>
    <w:p w14:paraId="574E37CA" w14:textId="157FB407" w:rsidR="00D95271" w:rsidRPr="00D95271" w:rsidDel="00FE1451" w:rsidRDefault="00D95271" w:rsidP="00D95271">
      <w:pPr>
        <w:overflowPunct w:val="0"/>
        <w:autoSpaceDE w:val="0"/>
        <w:autoSpaceDN w:val="0"/>
        <w:adjustRightInd w:val="0"/>
        <w:ind w:left="568" w:hanging="284"/>
        <w:textAlignment w:val="baseline"/>
        <w:rPr>
          <w:del w:id="12731" w:author="Amandeep Virk" w:date="2019-04-09T15:52:00Z"/>
          <w:lang w:eastAsia="en-GB"/>
        </w:rPr>
      </w:pPr>
      <w:del w:id="12732"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6EBF37D1" w14:textId="26CD13B7" w:rsidR="00D95271" w:rsidRPr="00D95271" w:rsidDel="00FE1451" w:rsidRDefault="00D95271">
      <w:pPr>
        <w:numPr>
          <w:ilvl w:val="0"/>
          <w:numId w:val="29"/>
        </w:numPr>
        <w:overflowPunct w:val="0"/>
        <w:autoSpaceDE w:val="0"/>
        <w:autoSpaceDN w:val="0"/>
        <w:adjustRightInd w:val="0"/>
        <w:textAlignment w:val="baseline"/>
        <w:rPr>
          <w:del w:id="12733" w:author="Amandeep Virk" w:date="2019-04-09T15:52:00Z"/>
          <w:lang w:eastAsia="en-GB"/>
        </w:rPr>
        <w:pPrChange w:id="12734" w:author="Amandeep Virk" w:date="2019-04-09T16:05:00Z">
          <w:pPr>
            <w:numPr>
              <w:numId w:val="68"/>
            </w:numPr>
            <w:tabs>
              <w:tab w:val="num" w:pos="360"/>
              <w:tab w:val="num" w:pos="720"/>
            </w:tabs>
            <w:overflowPunct w:val="0"/>
            <w:autoSpaceDE w:val="0"/>
            <w:autoSpaceDN w:val="0"/>
            <w:adjustRightInd w:val="0"/>
            <w:ind w:left="720" w:hanging="720"/>
            <w:textAlignment w:val="baseline"/>
          </w:pPr>
        </w:pPrChange>
      </w:pPr>
      <w:del w:id="12735" w:author="Amandeep Virk" w:date="2019-04-09T15:52:00Z">
        <w:r w:rsidRPr="00D95271" w:rsidDel="00FE1451">
          <w:rPr>
            <w:lang w:eastAsia="en-GB"/>
          </w:rPr>
          <w:delText>The ME simulator shall send a SELECT command with AID to the UICC to select and activate USIM application</w:delText>
        </w:r>
        <w:r w:rsidRPr="00D95271" w:rsidDel="00FE1451">
          <w:rPr>
            <w:rFonts w:hint="eastAsia"/>
            <w:lang w:eastAsia="en-GB"/>
          </w:rPr>
          <w:delText>.</w:delText>
        </w:r>
      </w:del>
    </w:p>
    <w:p w14:paraId="38CD3B4C" w14:textId="247A20BC" w:rsidR="00D95271" w:rsidRPr="00D95271" w:rsidDel="00FE1451" w:rsidRDefault="00D95271" w:rsidP="00D95271">
      <w:pPr>
        <w:overflowPunct w:val="0"/>
        <w:autoSpaceDE w:val="0"/>
        <w:autoSpaceDN w:val="0"/>
        <w:adjustRightInd w:val="0"/>
        <w:ind w:left="540" w:firstLine="27"/>
        <w:textAlignment w:val="baseline"/>
        <w:rPr>
          <w:del w:id="12736" w:author="Amandeep Virk" w:date="2019-04-09T15:52:00Z"/>
          <w:i/>
          <w:lang w:eastAsia="en-GB"/>
        </w:rPr>
      </w:pPr>
      <w:del w:id="12737" w:author="Amandeep Virk" w:date="2019-04-09T15:52:00Z">
        <w:r w:rsidRPr="00D95271" w:rsidDel="00FE1451">
          <w:rPr>
            <w:i/>
            <w:lang w:eastAsia="en-GB"/>
          </w:rPr>
          <w:tab/>
          <w:delText>The status condition returned by the UICC shall be SW1 = '90', SW2 = '00' – normal ending of the command [CR1].</w:delText>
        </w:r>
      </w:del>
    </w:p>
    <w:p w14:paraId="34689B84" w14:textId="1B498F6C" w:rsidR="00D95271" w:rsidRPr="00D95271" w:rsidDel="00FE1451" w:rsidRDefault="00D95271" w:rsidP="00D95271">
      <w:pPr>
        <w:overflowPunct w:val="0"/>
        <w:autoSpaceDE w:val="0"/>
        <w:autoSpaceDN w:val="0"/>
        <w:adjustRightInd w:val="0"/>
        <w:ind w:left="568" w:hanging="284"/>
        <w:textAlignment w:val="baseline"/>
        <w:rPr>
          <w:del w:id="12738" w:author="Amandeep Virk" w:date="2019-04-09T15:52:00Z"/>
          <w:lang w:eastAsia="en-GB"/>
        </w:rPr>
      </w:pPr>
      <w:del w:id="12739"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The ME simulator shall send a STATUS command with 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to the UICC.</w:delText>
        </w:r>
      </w:del>
    </w:p>
    <w:p w14:paraId="2C22E6AE" w14:textId="0346BA70" w:rsidR="00D95271" w:rsidRPr="00D95271" w:rsidDel="00FE1451" w:rsidRDefault="00D95271" w:rsidP="00D95271">
      <w:pPr>
        <w:overflowPunct w:val="0"/>
        <w:autoSpaceDE w:val="0"/>
        <w:autoSpaceDN w:val="0"/>
        <w:adjustRightInd w:val="0"/>
        <w:ind w:left="540" w:firstLine="27"/>
        <w:textAlignment w:val="baseline"/>
        <w:rPr>
          <w:del w:id="12740" w:author="Amandeep Virk" w:date="2019-04-09T15:52:00Z"/>
          <w:i/>
          <w:lang w:eastAsia="en-GB"/>
        </w:rPr>
      </w:pPr>
      <w:del w:id="12741" w:author="Amandeep Virk" w:date="2019-04-09T15:52:00Z">
        <w:r w:rsidRPr="00D95271" w:rsidDel="00FE1451">
          <w:rPr>
            <w:i/>
            <w:lang w:eastAsia="en-GB"/>
          </w:rPr>
          <w:tab/>
        </w:r>
        <w:r w:rsidRPr="00D95271" w:rsidDel="00FE1451">
          <w:rPr>
            <w:rFonts w:hint="eastAsia"/>
            <w:i/>
            <w:lang w:eastAsia="en-GB"/>
          </w:rPr>
          <w:delText xml:space="preserve">The response data shall contain </w:delText>
        </w:r>
        <w:r w:rsidRPr="00D95271" w:rsidDel="00FE1451">
          <w:rPr>
            <w:i/>
            <w:lang w:eastAsia="en-GB"/>
          </w:rPr>
          <w:delText xml:space="preserve">the </w:delText>
        </w:r>
        <w:r w:rsidRPr="00D95271" w:rsidDel="00FE1451">
          <w:rPr>
            <w:rFonts w:hint="eastAsia"/>
            <w:i/>
            <w:lang w:eastAsia="en-GB"/>
          </w:rPr>
          <w:delText>following [CR1]:</w:delText>
        </w:r>
      </w:del>
    </w:p>
    <w:p w14:paraId="51F85EE0" w14:textId="65601538" w:rsidR="00D95271" w:rsidRPr="00D95271" w:rsidDel="00FE1451" w:rsidRDefault="00D95271" w:rsidP="00D95271">
      <w:pPr>
        <w:overflowPunct w:val="0"/>
        <w:autoSpaceDE w:val="0"/>
        <w:autoSpaceDN w:val="0"/>
        <w:adjustRightInd w:val="0"/>
        <w:ind w:left="540" w:firstLine="27"/>
        <w:textAlignment w:val="baseline"/>
        <w:rPr>
          <w:del w:id="12742" w:author="Amandeep Virk" w:date="2019-04-09T15:52:00Z"/>
          <w:i/>
          <w:lang w:eastAsia="en-GB"/>
        </w:rPr>
      </w:pPr>
      <w:del w:id="12743" w:author="Amandeep Virk" w:date="2019-04-09T15:52:00Z">
        <w:r w:rsidRPr="00D95271" w:rsidDel="00FE1451">
          <w:rPr>
            <w:i/>
            <w:lang w:eastAsia="en-GB"/>
          </w:rPr>
          <w:delText>-</w:delText>
        </w:r>
        <w:r w:rsidRPr="00D95271" w:rsidDel="00FE1451">
          <w:rPr>
            <w:i/>
            <w:lang w:eastAsia="en-GB"/>
          </w:rPr>
          <w:tab/>
          <w:delText>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shall indicate an </w:delText>
        </w:r>
        <w:r w:rsidRPr="00D95271" w:rsidDel="00FE1451">
          <w:rPr>
            <w:rFonts w:hint="eastAsia"/>
            <w:i/>
            <w:lang w:eastAsia="en-GB"/>
          </w:rPr>
          <w:delText>AID of the</w:delText>
        </w:r>
        <w:r w:rsidRPr="00D95271" w:rsidDel="00FE1451">
          <w:rPr>
            <w:i/>
            <w:lang w:eastAsia="en-GB"/>
          </w:rPr>
          <w:delText xml:space="preserve"> </w:delText>
        </w:r>
        <w:r w:rsidRPr="00D95271" w:rsidDel="00FE1451">
          <w:rPr>
            <w:rFonts w:hint="eastAsia"/>
            <w:i/>
            <w:lang w:eastAsia="en-GB"/>
          </w:rPr>
          <w:delText>USIM application.</w:delText>
        </w:r>
      </w:del>
    </w:p>
    <w:p w14:paraId="405CA405" w14:textId="0BE9868C" w:rsidR="00D95271" w:rsidRPr="00D95271" w:rsidDel="00FE1451" w:rsidRDefault="00D95271" w:rsidP="00D95271">
      <w:pPr>
        <w:keepNext/>
        <w:keepLines/>
        <w:overflowPunct w:val="0"/>
        <w:autoSpaceDE w:val="0"/>
        <w:autoSpaceDN w:val="0"/>
        <w:adjustRightInd w:val="0"/>
        <w:spacing w:before="120"/>
        <w:textAlignment w:val="baseline"/>
        <w:outlineLvl w:val="3"/>
        <w:rPr>
          <w:del w:id="12744" w:author="Amandeep Virk" w:date="2019-04-09T15:52:00Z"/>
          <w:rFonts w:ascii="Arial" w:hAnsi="Arial"/>
          <w:sz w:val="24"/>
          <w:lang w:eastAsia="en-GB"/>
        </w:rPr>
      </w:pPr>
      <w:bookmarkStart w:id="12745" w:name="_Toc227661204"/>
      <w:del w:id="12746" w:author="Amandeep Virk" w:date="2019-04-09T15:52:00Z">
        <w:r w:rsidRPr="00D95271" w:rsidDel="00FE1451">
          <w:rPr>
            <w:rFonts w:ascii="Arial" w:hAnsi="Arial" w:hint="eastAsia"/>
            <w:sz w:val="24"/>
            <w:lang w:eastAsia="en-GB"/>
          </w:rPr>
          <w:delText>6.5.5.3</w:delText>
        </w:r>
        <w:r w:rsidRPr="00D95271" w:rsidDel="00FE1451">
          <w:rPr>
            <w:rFonts w:ascii="Arial" w:hAnsi="Arial"/>
            <w:sz w:val="24"/>
            <w:lang w:eastAsia="en-GB"/>
          </w:rPr>
          <w:tab/>
          <w:delText>Application session termination</w:delText>
        </w:r>
        <w:bookmarkEnd w:id="12745"/>
      </w:del>
    </w:p>
    <w:p w14:paraId="3D0D3C31" w14:textId="1DD686D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747" w:author="Amandeep Virk" w:date="2019-04-09T15:52:00Z"/>
          <w:rFonts w:ascii="Arial" w:hAnsi="Arial"/>
          <w:sz w:val="22"/>
          <w:lang w:eastAsia="en-GB"/>
        </w:rPr>
      </w:pPr>
      <w:bookmarkStart w:id="12748" w:name="_Toc227661205"/>
      <w:del w:id="12749" w:author="Amandeep Virk" w:date="2019-04-09T15:52:00Z">
        <w:r w:rsidRPr="00D95271" w:rsidDel="00FE1451">
          <w:rPr>
            <w:rFonts w:ascii="Arial" w:hAnsi="Arial" w:hint="eastAsia"/>
            <w:sz w:val="22"/>
            <w:lang w:eastAsia="en-GB"/>
          </w:rPr>
          <w:delText>6.5.5.3.1</w:delText>
        </w:r>
        <w:r w:rsidRPr="00D95271" w:rsidDel="00FE1451">
          <w:rPr>
            <w:rFonts w:ascii="Arial" w:hAnsi="Arial"/>
            <w:sz w:val="22"/>
            <w:lang w:eastAsia="en-GB"/>
          </w:rPr>
          <w:tab/>
          <w:delText>Definition and applicability</w:delText>
        </w:r>
        <w:bookmarkEnd w:id="12748"/>
      </w:del>
    </w:p>
    <w:p w14:paraId="3FCAFE9D" w14:textId="49FF6787" w:rsidR="00D95271" w:rsidRPr="00D95271" w:rsidDel="00FE1451" w:rsidRDefault="00D95271" w:rsidP="00D95271">
      <w:pPr>
        <w:overflowPunct w:val="0"/>
        <w:autoSpaceDE w:val="0"/>
        <w:autoSpaceDN w:val="0"/>
        <w:adjustRightInd w:val="0"/>
        <w:textAlignment w:val="baseline"/>
        <w:rPr>
          <w:del w:id="12750" w:author="Amandeep Virk" w:date="2019-04-09T15:52:00Z"/>
          <w:lang w:eastAsia="en-GB"/>
        </w:rPr>
      </w:pPr>
      <w:del w:id="12751" w:author="Amandeep Virk" w:date="2019-04-09T15:52:00Z">
        <w:r w:rsidRPr="00D95271" w:rsidDel="00FE1451">
          <w:rPr>
            <w:lang w:eastAsia="en-GB"/>
          </w:rPr>
          <w:delText>See clause 3.5.3.</w:delText>
        </w:r>
      </w:del>
    </w:p>
    <w:p w14:paraId="6996AC91" w14:textId="6355D4E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752" w:author="Amandeep Virk" w:date="2019-04-09T15:52:00Z"/>
          <w:rFonts w:ascii="Arial" w:hAnsi="Arial"/>
          <w:sz w:val="22"/>
          <w:lang w:eastAsia="en-GB"/>
        </w:rPr>
      </w:pPr>
      <w:bookmarkStart w:id="12753" w:name="_Toc227661206"/>
      <w:del w:id="12754" w:author="Amandeep Virk" w:date="2019-04-09T15:52:00Z">
        <w:r w:rsidRPr="00D95271" w:rsidDel="00FE1451">
          <w:rPr>
            <w:rFonts w:ascii="Arial" w:hAnsi="Arial" w:hint="eastAsia"/>
            <w:sz w:val="22"/>
            <w:lang w:eastAsia="en-GB"/>
          </w:rPr>
          <w:delText>6.5.5.3.2</w:delText>
        </w:r>
        <w:r w:rsidRPr="00D95271" w:rsidDel="00FE1451">
          <w:rPr>
            <w:rFonts w:ascii="Arial" w:hAnsi="Arial"/>
            <w:sz w:val="22"/>
            <w:lang w:eastAsia="en-GB"/>
          </w:rPr>
          <w:tab/>
          <w:delText>Conformance requirement</w:delText>
        </w:r>
        <w:bookmarkEnd w:id="12753"/>
      </w:del>
    </w:p>
    <w:p w14:paraId="54672738" w14:textId="6ED55C0F" w:rsidR="00D95271" w:rsidRPr="00D95271" w:rsidDel="00FE1451" w:rsidRDefault="00D95271" w:rsidP="00D95271">
      <w:pPr>
        <w:keepNext/>
        <w:keepLines/>
        <w:overflowPunct w:val="0"/>
        <w:autoSpaceDE w:val="0"/>
        <w:autoSpaceDN w:val="0"/>
        <w:adjustRightInd w:val="0"/>
        <w:spacing w:after="0"/>
        <w:jc w:val="center"/>
        <w:textAlignment w:val="baseline"/>
        <w:rPr>
          <w:del w:id="1275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773"/>
        <w:gridCol w:w="2118"/>
      </w:tblGrid>
      <w:tr w:rsidR="00D95271" w:rsidRPr="00D95271" w:rsidDel="00FE1451" w14:paraId="0AFCCF46" w14:textId="040CBC51" w:rsidTr="00D95271">
        <w:trPr>
          <w:del w:id="12756" w:author="Amandeep Virk" w:date="2019-04-09T15:52:00Z"/>
        </w:trPr>
        <w:tc>
          <w:tcPr>
            <w:tcW w:w="0" w:type="auto"/>
          </w:tcPr>
          <w:p w14:paraId="14586271" w14:textId="6ED8907D" w:rsidR="00D95271" w:rsidRPr="00D95271" w:rsidDel="00FE1451" w:rsidRDefault="00D95271" w:rsidP="00D95271">
            <w:pPr>
              <w:overflowPunct w:val="0"/>
              <w:autoSpaceDE w:val="0"/>
              <w:autoSpaceDN w:val="0"/>
              <w:adjustRightInd w:val="0"/>
              <w:spacing w:after="0"/>
              <w:textAlignment w:val="baseline"/>
              <w:rPr>
                <w:del w:id="12757" w:author="Amandeep Virk" w:date="2019-04-09T15:52:00Z"/>
                <w:lang w:eastAsia="en-GB"/>
              </w:rPr>
            </w:pPr>
            <w:del w:id="12758" w:author="Amandeep Virk" w:date="2019-04-09T15:52:00Z">
              <w:r w:rsidRPr="00D95271" w:rsidDel="00FE1451">
                <w:rPr>
                  <w:lang w:eastAsia="en-GB"/>
                </w:rPr>
                <w:delText>CR1</w:delText>
              </w:r>
              <w:r w:rsidRPr="00D95271" w:rsidDel="00FE1451">
                <w:rPr>
                  <w:rFonts w:hint="eastAsia"/>
                  <w:lang w:eastAsia="en-GB"/>
                </w:rPr>
                <w:delText>a</w:delText>
              </w:r>
            </w:del>
          </w:p>
        </w:tc>
        <w:tc>
          <w:tcPr>
            <w:tcW w:w="0" w:type="auto"/>
          </w:tcPr>
          <w:p w14:paraId="1DC54D63" w14:textId="7E5DF417" w:rsidR="00D95271" w:rsidRPr="00D95271" w:rsidDel="00FE1451" w:rsidRDefault="00D95271" w:rsidP="00D95271">
            <w:pPr>
              <w:overflowPunct w:val="0"/>
              <w:autoSpaceDE w:val="0"/>
              <w:autoSpaceDN w:val="0"/>
              <w:adjustRightInd w:val="0"/>
              <w:spacing w:after="0"/>
              <w:textAlignment w:val="baseline"/>
              <w:rPr>
                <w:del w:id="12759" w:author="Amandeep Virk" w:date="2019-04-09T15:52:00Z"/>
                <w:lang w:eastAsia="en-GB"/>
              </w:rPr>
            </w:pPr>
            <w:del w:id="12760" w:author="Amandeep Virk" w:date="2019-04-09T15:52:00Z">
              <w:r w:rsidRPr="00D95271" w:rsidDel="00FE1451">
                <w:rPr>
                  <w:lang w:eastAsia="en-GB"/>
                </w:rPr>
                <w:delText>An application session shall be terminated implicitly if a SELECT by DF</w:delText>
              </w:r>
              <w:r w:rsidRPr="00D95271" w:rsidDel="00FE1451">
                <w:rPr>
                  <w:caps/>
                  <w:vertAlign w:val="subscript"/>
                  <w:lang w:eastAsia="en-GB"/>
                </w:rPr>
                <w:delText>name</w:delText>
              </w:r>
              <w:r w:rsidRPr="00D95271" w:rsidDel="00FE1451">
                <w:rPr>
                  <w:lang w:eastAsia="en-GB"/>
                </w:rPr>
                <w:delText xml:space="preserve"> command with an AID different from the currently active application is performed by the UICC.</w:delText>
              </w:r>
            </w:del>
          </w:p>
        </w:tc>
        <w:tc>
          <w:tcPr>
            <w:tcW w:w="0" w:type="auto"/>
          </w:tcPr>
          <w:p w14:paraId="35369B9E" w14:textId="756A24A5" w:rsidR="00D95271" w:rsidRPr="00D95271" w:rsidDel="00FE1451" w:rsidRDefault="00D95271" w:rsidP="00D95271">
            <w:pPr>
              <w:overflowPunct w:val="0"/>
              <w:autoSpaceDE w:val="0"/>
              <w:autoSpaceDN w:val="0"/>
              <w:adjustRightInd w:val="0"/>
              <w:spacing w:after="0"/>
              <w:textAlignment w:val="baseline"/>
              <w:rPr>
                <w:del w:id="12761" w:author="Amandeep Virk" w:date="2019-04-09T15:52:00Z"/>
                <w:lang w:eastAsia="en-GB"/>
              </w:rPr>
            </w:pPr>
            <w:del w:id="12762" w:author="Amandeep Virk" w:date="2019-04-09T15:52:00Z">
              <w:r w:rsidRPr="00D95271" w:rsidDel="00FE1451">
                <w:rPr>
                  <w:lang w:eastAsia="en-GB"/>
                </w:rPr>
                <w:delText>O_MULTI_APP</w:delText>
              </w:r>
            </w:del>
          </w:p>
        </w:tc>
      </w:tr>
      <w:tr w:rsidR="00D95271" w:rsidRPr="00D95271" w:rsidDel="00FE1451" w14:paraId="08A38430" w14:textId="462F37FD" w:rsidTr="00D95271">
        <w:trPr>
          <w:del w:id="12763" w:author="Amandeep Virk" w:date="2019-04-09T15:52:00Z"/>
        </w:trPr>
        <w:tc>
          <w:tcPr>
            <w:tcW w:w="0" w:type="auto"/>
          </w:tcPr>
          <w:p w14:paraId="1FA85FDD" w14:textId="6D4D03F4" w:rsidR="00D95271" w:rsidRPr="00D95271" w:rsidDel="00FE1451" w:rsidRDefault="00D95271" w:rsidP="00D95271">
            <w:pPr>
              <w:overflowPunct w:val="0"/>
              <w:autoSpaceDE w:val="0"/>
              <w:autoSpaceDN w:val="0"/>
              <w:adjustRightInd w:val="0"/>
              <w:spacing w:after="0"/>
              <w:textAlignment w:val="baseline"/>
              <w:rPr>
                <w:del w:id="12764" w:author="Amandeep Virk" w:date="2019-04-09T15:52:00Z"/>
                <w:lang w:eastAsia="en-GB"/>
              </w:rPr>
            </w:pPr>
            <w:del w:id="12765" w:author="Amandeep Virk" w:date="2019-04-09T15:52:00Z">
              <w:r w:rsidRPr="00D95271" w:rsidDel="00FE1451">
                <w:rPr>
                  <w:lang w:eastAsia="en-GB"/>
                </w:rPr>
                <w:delText>CR1</w:delText>
              </w:r>
              <w:r w:rsidRPr="00D95271" w:rsidDel="00FE1451">
                <w:rPr>
                  <w:rFonts w:hint="eastAsia"/>
                  <w:lang w:eastAsia="en-GB"/>
                </w:rPr>
                <w:delText>b</w:delText>
              </w:r>
            </w:del>
          </w:p>
        </w:tc>
        <w:tc>
          <w:tcPr>
            <w:tcW w:w="0" w:type="auto"/>
          </w:tcPr>
          <w:p w14:paraId="197253F0" w14:textId="3E517CD7" w:rsidR="00D95271" w:rsidRPr="00D95271" w:rsidDel="00FE1451" w:rsidRDefault="00D95271" w:rsidP="00D95271">
            <w:pPr>
              <w:overflowPunct w:val="0"/>
              <w:autoSpaceDE w:val="0"/>
              <w:autoSpaceDN w:val="0"/>
              <w:adjustRightInd w:val="0"/>
              <w:spacing w:after="0"/>
              <w:textAlignment w:val="baseline"/>
              <w:rPr>
                <w:del w:id="12766" w:author="Amandeep Virk" w:date="2019-04-09T15:52:00Z"/>
                <w:lang w:eastAsia="en-GB"/>
              </w:rPr>
            </w:pPr>
            <w:del w:id="12767" w:author="Amandeep Virk" w:date="2019-04-09T15:52:00Z">
              <w:r w:rsidRPr="00D95271" w:rsidDel="00FE1451">
                <w:rPr>
                  <w:lang w:eastAsia="en-GB"/>
                </w:rPr>
                <w:delText>An application session shall be terminated explicitly if the application is reselected using the SELECT command indicating in the command parameters that the application shall be terminated.</w:delText>
              </w:r>
            </w:del>
          </w:p>
        </w:tc>
        <w:tc>
          <w:tcPr>
            <w:tcW w:w="0" w:type="auto"/>
          </w:tcPr>
          <w:p w14:paraId="520AEFEF" w14:textId="572F21C4" w:rsidR="00D95271" w:rsidRPr="00D95271" w:rsidDel="00FE1451" w:rsidRDefault="00D95271" w:rsidP="00D95271">
            <w:pPr>
              <w:overflowPunct w:val="0"/>
              <w:autoSpaceDE w:val="0"/>
              <w:autoSpaceDN w:val="0"/>
              <w:adjustRightInd w:val="0"/>
              <w:spacing w:after="0"/>
              <w:textAlignment w:val="baseline"/>
              <w:rPr>
                <w:del w:id="12768" w:author="Amandeep Virk" w:date="2019-04-09T15:52:00Z"/>
                <w:lang w:eastAsia="en-GB"/>
              </w:rPr>
            </w:pPr>
            <w:del w:id="12769" w:author="Amandeep Virk" w:date="2019-04-09T15:52:00Z">
              <w:r w:rsidRPr="00D95271" w:rsidDel="00FE1451">
                <w:rPr>
                  <w:lang w:eastAsia="en-GB"/>
                </w:rPr>
                <w:delText>M</w:delText>
              </w:r>
            </w:del>
          </w:p>
        </w:tc>
      </w:tr>
      <w:tr w:rsidR="00D95271" w:rsidRPr="00D95271" w:rsidDel="00FE1451" w14:paraId="30467D97" w14:textId="03DAFB34" w:rsidTr="00D95271">
        <w:trPr>
          <w:del w:id="12770" w:author="Amandeep Virk" w:date="2019-04-09T15:52:00Z"/>
        </w:trPr>
        <w:tc>
          <w:tcPr>
            <w:tcW w:w="0" w:type="auto"/>
          </w:tcPr>
          <w:p w14:paraId="0412C92F" w14:textId="7C230715" w:rsidR="00D95271" w:rsidRPr="00D95271" w:rsidDel="00FE1451" w:rsidRDefault="00D95271" w:rsidP="00D95271">
            <w:pPr>
              <w:overflowPunct w:val="0"/>
              <w:autoSpaceDE w:val="0"/>
              <w:autoSpaceDN w:val="0"/>
              <w:adjustRightInd w:val="0"/>
              <w:spacing w:after="0"/>
              <w:textAlignment w:val="baseline"/>
              <w:rPr>
                <w:del w:id="12771" w:author="Amandeep Virk" w:date="2019-04-09T15:52:00Z"/>
                <w:lang w:eastAsia="en-GB"/>
              </w:rPr>
            </w:pPr>
            <w:del w:id="12772" w:author="Amandeep Virk" w:date="2019-04-09T15:52:00Z">
              <w:r w:rsidRPr="00D95271" w:rsidDel="00FE1451">
                <w:rPr>
                  <w:lang w:eastAsia="en-GB"/>
                </w:rPr>
                <w:delText>CR1</w:delText>
              </w:r>
              <w:r w:rsidRPr="00D95271" w:rsidDel="00FE1451">
                <w:rPr>
                  <w:rFonts w:hint="eastAsia"/>
                  <w:lang w:eastAsia="en-GB"/>
                </w:rPr>
                <w:delText>c</w:delText>
              </w:r>
            </w:del>
          </w:p>
        </w:tc>
        <w:tc>
          <w:tcPr>
            <w:tcW w:w="0" w:type="auto"/>
          </w:tcPr>
          <w:p w14:paraId="5FBCB5D6" w14:textId="639DDCD4" w:rsidR="00D95271" w:rsidRPr="00D95271" w:rsidDel="00FE1451" w:rsidRDefault="00D95271" w:rsidP="00D95271">
            <w:pPr>
              <w:overflowPunct w:val="0"/>
              <w:autoSpaceDE w:val="0"/>
              <w:autoSpaceDN w:val="0"/>
              <w:adjustRightInd w:val="0"/>
              <w:spacing w:after="0"/>
              <w:textAlignment w:val="baseline"/>
              <w:rPr>
                <w:del w:id="12773" w:author="Amandeep Virk" w:date="2019-04-09T15:52:00Z"/>
                <w:lang w:eastAsia="en-GB"/>
              </w:rPr>
            </w:pPr>
            <w:del w:id="12774" w:author="Amandeep Virk" w:date="2019-04-09T15:52:00Z">
              <w:r w:rsidRPr="00D95271" w:rsidDel="00FE1451">
                <w:rPr>
                  <w:lang w:eastAsia="en-GB"/>
                </w:rPr>
                <w:delText>An application session shall be terminated if the terminal performs a reset of the UICC.</w:delText>
              </w:r>
            </w:del>
          </w:p>
        </w:tc>
        <w:tc>
          <w:tcPr>
            <w:tcW w:w="0" w:type="auto"/>
          </w:tcPr>
          <w:p w14:paraId="6598C18F" w14:textId="3A2DA335" w:rsidR="00D95271" w:rsidRPr="00D95271" w:rsidDel="00FE1451" w:rsidRDefault="00D95271" w:rsidP="00D95271">
            <w:pPr>
              <w:overflowPunct w:val="0"/>
              <w:autoSpaceDE w:val="0"/>
              <w:autoSpaceDN w:val="0"/>
              <w:adjustRightInd w:val="0"/>
              <w:spacing w:after="0"/>
              <w:textAlignment w:val="baseline"/>
              <w:rPr>
                <w:del w:id="12775" w:author="Amandeep Virk" w:date="2019-04-09T15:52:00Z"/>
                <w:lang w:eastAsia="en-GB"/>
              </w:rPr>
            </w:pPr>
            <w:del w:id="12776" w:author="Amandeep Virk" w:date="2019-04-09T15:52:00Z">
              <w:r w:rsidRPr="00D95271" w:rsidDel="00FE1451">
                <w:rPr>
                  <w:lang w:eastAsia="en-GB"/>
                </w:rPr>
                <w:delText>M</w:delText>
              </w:r>
            </w:del>
          </w:p>
        </w:tc>
      </w:tr>
      <w:tr w:rsidR="00D95271" w:rsidRPr="00D95271" w:rsidDel="00FE1451" w14:paraId="5C9054D3" w14:textId="112B5D6D" w:rsidTr="00D95271">
        <w:trPr>
          <w:del w:id="12777" w:author="Amandeep Virk" w:date="2019-04-09T15:52:00Z"/>
        </w:trPr>
        <w:tc>
          <w:tcPr>
            <w:tcW w:w="0" w:type="auto"/>
          </w:tcPr>
          <w:p w14:paraId="1B4CE040" w14:textId="02E3B04B" w:rsidR="00D95271" w:rsidRPr="00D95271" w:rsidDel="00FE1451" w:rsidRDefault="00D95271" w:rsidP="00D95271">
            <w:pPr>
              <w:overflowPunct w:val="0"/>
              <w:autoSpaceDE w:val="0"/>
              <w:autoSpaceDN w:val="0"/>
              <w:adjustRightInd w:val="0"/>
              <w:spacing w:after="0"/>
              <w:textAlignment w:val="baseline"/>
              <w:rPr>
                <w:del w:id="12778" w:author="Amandeep Virk" w:date="2019-04-09T15:52:00Z"/>
                <w:lang w:eastAsia="en-GB"/>
              </w:rPr>
            </w:pPr>
            <w:del w:id="12779" w:author="Amandeep Virk" w:date="2019-04-09T15:52:00Z">
              <w:r w:rsidRPr="00D95271" w:rsidDel="00FE1451">
                <w:rPr>
                  <w:lang w:eastAsia="en-GB"/>
                </w:rPr>
                <w:delText>CR1d</w:delText>
              </w:r>
            </w:del>
          </w:p>
        </w:tc>
        <w:tc>
          <w:tcPr>
            <w:tcW w:w="0" w:type="auto"/>
          </w:tcPr>
          <w:p w14:paraId="6F43BB48" w14:textId="73EEDBC6" w:rsidR="00D95271" w:rsidRPr="00D95271" w:rsidDel="00FE1451" w:rsidRDefault="00D95271" w:rsidP="00D95271">
            <w:pPr>
              <w:overflowPunct w:val="0"/>
              <w:autoSpaceDE w:val="0"/>
              <w:autoSpaceDN w:val="0"/>
              <w:adjustRightInd w:val="0"/>
              <w:spacing w:after="0"/>
              <w:textAlignment w:val="baseline"/>
              <w:rPr>
                <w:del w:id="12780" w:author="Amandeep Virk" w:date="2019-04-09T15:52:00Z"/>
                <w:lang w:eastAsia="en-GB"/>
              </w:rPr>
            </w:pPr>
            <w:del w:id="12781" w:author="Amandeep Virk" w:date="2019-04-09T15:52:00Z">
              <w:r w:rsidRPr="00D95271" w:rsidDel="00FE1451">
                <w:rPr>
                  <w:lang w:eastAsia="en-GB"/>
                </w:rPr>
                <w:delText>An application session shall be terminated if the logical channel is closed.</w:delText>
              </w:r>
            </w:del>
          </w:p>
        </w:tc>
        <w:tc>
          <w:tcPr>
            <w:tcW w:w="0" w:type="auto"/>
          </w:tcPr>
          <w:p w14:paraId="1474B6AA" w14:textId="2D72336B" w:rsidR="00D95271" w:rsidRPr="00D95271" w:rsidDel="00FE1451" w:rsidRDefault="00D95271" w:rsidP="00D95271">
            <w:pPr>
              <w:overflowPunct w:val="0"/>
              <w:autoSpaceDE w:val="0"/>
              <w:autoSpaceDN w:val="0"/>
              <w:adjustRightInd w:val="0"/>
              <w:spacing w:after="0"/>
              <w:textAlignment w:val="baseline"/>
              <w:rPr>
                <w:del w:id="12782" w:author="Amandeep Virk" w:date="2019-04-09T15:52:00Z"/>
                <w:lang w:eastAsia="en-GB"/>
              </w:rPr>
            </w:pPr>
            <w:del w:id="12783" w:author="Amandeep Virk" w:date="2019-04-09T15:52:00Z">
              <w:r w:rsidRPr="00D95271" w:rsidDel="00FE1451">
                <w:rPr>
                  <w:lang w:eastAsia="en-GB"/>
                </w:rPr>
                <w:delText>(Rel-4) Rel-6 - …: O_LOG_CHANS</w:delText>
              </w:r>
            </w:del>
          </w:p>
        </w:tc>
      </w:tr>
      <w:tr w:rsidR="00D95271" w:rsidRPr="00D95271" w:rsidDel="00FE1451" w14:paraId="36528DEA" w14:textId="1319FBB1" w:rsidTr="00D95271">
        <w:trPr>
          <w:cantSplit/>
          <w:del w:id="12784" w:author="Amandeep Virk" w:date="2019-04-09T15:52:00Z"/>
        </w:trPr>
        <w:tc>
          <w:tcPr>
            <w:tcW w:w="0" w:type="auto"/>
          </w:tcPr>
          <w:p w14:paraId="2812FDEB" w14:textId="22BB1AE7" w:rsidR="00D95271" w:rsidRPr="00D95271" w:rsidDel="00FE1451" w:rsidRDefault="00D95271" w:rsidP="00D95271">
            <w:pPr>
              <w:overflowPunct w:val="0"/>
              <w:autoSpaceDE w:val="0"/>
              <w:autoSpaceDN w:val="0"/>
              <w:adjustRightInd w:val="0"/>
              <w:spacing w:after="0"/>
              <w:textAlignment w:val="baseline"/>
              <w:rPr>
                <w:del w:id="12785" w:author="Amandeep Virk" w:date="2019-04-09T15:52:00Z"/>
                <w:lang w:eastAsia="en-GB"/>
              </w:rPr>
            </w:pPr>
            <w:del w:id="12786" w:author="Amandeep Virk" w:date="2019-04-09T15:52:00Z">
              <w:r w:rsidRPr="00D95271" w:rsidDel="00FE1451">
                <w:rPr>
                  <w:rFonts w:hint="eastAsia"/>
                  <w:lang w:eastAsia="en-GB"/>
                </w:rPr>
                <w:delText>CR</w:delText>
              </w:r>
              <w:r w:rsidRPr="00D95271" w:rsidDel="00FE1451">
                <w:rPr>
                  <w:lang w:eastAsia="en-GB"/>
                </w:rPr>
                <w:delText>2</w:delText>
              </w:r>
            </w:del>
          </w:p>
        </w:tc>
        <w:tc>
          <w:tcPr>
            <w:tcW w:w="0" w:type="auto"/>
          </w:tcPr>
          <w:p w14:paraId="7BA3DCFC" w14:textId="525F9DD7" w:rsidR="00D95271" w:rsidRPr="00D95271" w:rsidDel="00FE1451" w:rsidRDefault="00D95271" w:rsidP="00D95271">
            <w:pPr>
              <w:overflowPunct w:val="0"/>
              <w:autoSpaceDE w:val="0"/>
              <w:autoSpaceDN w:val="0"/>
              <w:adjustRightInd w:val="0"/>
              <w:spacing w:after="0"/>
              <w:textAlignment w:val="baseline"/>
              <w:rPr>
                <w:del w:id="12787" w:author="Amandeep Virk" w:date="2019-04-09T15:52:00Z"/>
                <w:lang w:eastAsia="en-GB"/>
              </w:rPr>
            </w:pPr>
            <w:del w:id="12788" w:author="Amandeep Virk" w:date="2019-04-09T15:52:00Z">
              <w:r w:rsidRPr="00D95271" w:rsidDel="00FE1451">
                <w:rPr>
                  <w:lang w:eastAsia="en-GB"/>
                </w:rPr>
                <w:delText>After the application has been terminated using a SELECT command indicating in the command parameters that the application shall be terminated (CR1b), the current DF shall be the MF and there shall be no current EF or current application.</w:delText>
              </w:r>
            </w:del>
          </w:p>
        </w:tc>
        <w:tc>
          <w:tcPr>
            <w:tcW w:w="0" w:type="auto"/>
          </w:tcPr>
          <w:p w14:paraId="5861ADBA" w14:textId="393721D7" w:rsidR="00D95271" w:rsidRPr="00D95271" w:rsidDel="00FE1451" w:rsidRDefault="00D95271" w:rsidP="00D95271">
            <w:pPr>
              <w:overflowPunct w:val="0"/>
              <w:autoSpaceDE w:val="0"/>
              <w:autoSpaceDN w:val="0"/>
              <w:adjustRightInd w:val="0"/>
              <w:spacing w:after="0"/>
              <w:textAlignment w:val="baseline"/>
              <w:rPr>
                <w:del w:id="12789" w:author="Amandeep Virk" w:date="2019-04-09T15:52:00Z"/>
                <w:lang w:eastAsia="en-GB"/>
              </w:rPr>
            </w:pPr>
            <w:del w:id="12790" w:author="Amandeep Virk" w:date="2019-04-09T15:52:00Z">
              <w:r w:rsidRPr="00D95271" w:rsidDel="00FE1451">
                <w:rPr>
                  <w:lang w:eastAsia="en-GB"/>
                </w:rPr>
                <w:delText>Rel-6 - …</w:delText>
              </w:r>
            </w:del>
          </w:p>
        </w:tc>
      </w:tr>
    </w:tbl>
    <w:p w14:paraId="181B1F94" w14:textId="32804FCD" w:rsidR="00D95271" w:rsidRPr="00D95271" w:rsidDel="00FE1451" w:rsidRDefault="00D95271" w:rsidP="00D95271">
      <w:pPr>
        <w:overflowPunct w:val="0"/>
        <w:autoSpaceDE w:val="0"/>
        <w:autoSpaceDN w:val="0"/>
        <w:adjustRightInd w:val="0"/>
        <w:textAlignment w:val="baseline"/>
        <w:rPr>
          <w:del w:id="12791" w:author="Amandeep Virk" w:date="2019-04-09T15:52:00Z"/>
          <w:lang w:eastAsia="en-GB"/>
        </w:rPr>
      </w:pPr>
      <w:del w:id="1279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8.5.3</w:delText>
        </w:r>
        <w:r w:rsidRPr="00D95271" w:rsidDel="00FE1451">
          <w:rPr>
            <w:lang w:eastAsia="en-GB"/>
          </w:rPr>
          <w:delText>.</w:delText>
        </w:r>
      </w:del>
    </w:p>
    <w:p w14:paraId="639734E0" w14:textId="4436B96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793" w:author="Amandeep Virk" w:date="2019-04-09T15:52:00Z"/>
          <w:rFonts w:ascii="Arial" w:hAnsi="Arial"/>
          <w:sz w:val="22"/>
          <w:lang w:eastAsia="en-GB"/>
        </w:rPr>
      </w:pPr>
      <w:bookmarkStart w:id="12794" w:name="_Toc227661207"/>
      <w:del w:id="12795" w:author="Amandeep Virk" w:date="2019-04-09T15:52:00Z">
        <w:r w:rsidRPr="00D95271" w:rsidDel="00FE1451">
          <w:rPr>
            <w:rFonts w:ascii="Arial" w:hAnsi="Arial" w:hint="eastAsia"/>
            <w:sz w:val="22"/>
            <w:lang w:eastAsia="en-GB"/>
          </w:rPr>
          <w:delText>6.5.5.3.3</w:delText>
        </w:r>
        <w:r w:rsidRPr="00D95271" w:rsidDel="00FE1451">
          <w:rPr>
            <w:rFonts w:ascii="Arial" w:hAnsi="Arial"/>
            <w:sz w:val="22"/>
            <w:lang w:eastAsia="en-GB"/>
          </w:rPr>
          <w:tab/>
          <w:delText>Test purpose</w:delText>
        </w:r>
        <w:bookmarkEnd w:id="12794"/>
      </w:del>
    </w:p>
    <w:p w14:paraId="3AD4537C" w14:textId="28A1B7FC" w:rsidR="00D95271" w:rsidRPr="00D95271" w:rsidDel="00FE1451" w:rsidRDefault="00D95271" w:rsidP="00D95271">
      <w:pPr>
        <w:overflowPunct w:val="0"/>
        <w:autoSpaceDE w:val="0"/>
        <w:autoSpaceDN w:val="0"/>
        <w:adjustRightInd w:val="0"/>
        <w:textAlignment w:val="baseline"/>
        <w:rPr>
          <w:del w:id="12796" w:author="Amandeep Virk" w:date="2019-04-09T15:52:00Z"/>
          <w:lang w:eastAsia="en-GB"/>
        </w:rPr>
      </w:pPr>
      <w:del w:id="12797" w:author="Amandeep Virk" w:date="2019-04-09T15:52:00Z">
        <w:r w:rsidRPr="00D95271" w:rsidDel="00FE1451">
          <w:rPr>
            <w:lang w:eastAsia="en-GB"/>
          </w:rPr>
          <w:delText>To verify that the UICC conforms to the above requirements.</w:delText>
        </w:r>
      </w:del>
    </w:p>
    <w:p w14:paraId="7E939B47" w14:textId="5378E44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798" w:author="Amandeep Virk" w:date="2019-04-09T15:52:00Z"/>
          <w:rFonts w:ascii="Arial" w:hAnsi="Arial"/>
          <w:sz w:val="22"/>
          <w:lang w:eastAsia="en-GB"/>
        </w:rPr>
      </w:pPr>
      <w:bookmarkStart w:id="12799" w:name="_Toc227661208"/>
      <w:del w:id="12800" w:author="Amandeep Virk" w:date="2019-04-09T15:52:00Z">
        <w:r w:rsidRPr="00D95271" w:rsidDel="00FE1451">
          <w:rPr>
            <w:rFonts w:ascii="Arial" w:hAnsi="Arial" w:hint="eastAsia"/>
            <w:sz w:val="22"/>
            <w:lang w:eastAsia="en-GB"/>
          </w:rPr>
          <w:delText>6.5.5.3.4</w:delText>
        </w:r>
        <w:r w:rsidRPr="00D95271" w:rsidDel="00FE1451">
          <w:rPr>
            <w:rFonts w:ascii="Arial" w:hAnsi="Arial"/>
            <w:sz w:val="22"/>
            <w:lang w:eastAsia="en-GB"/>
          </w:rPr>
          <w:tab/>
          <w:delText>Method of test</w:delText>
        </w:r>
        <w:bookmarkEnd w:id="12799"/>
      </w:del>
    </w:p>
    <w:p w14:paraId="7FB8EDD2" w14:textId="6BA4C63B" w:rsidR="00D95271" w:rsidRPr="00D95271" w:rsidDel="00FE1451" w:rsidRDefault="00D95271" w:rsidP="00D95271">
      <w:pPr>
        <w:overflowPunct w:val="0"/>
        <w:autoSpaceDE w:val="0"/>
        <w:autoSpaceDN w:val="0"/>
        <w:adjustRightInd w:val="0"/>
        <w:textAlignment w:val="baseline"/>
        <w:outlineLvl w:val="0"/>
        <w:rPr>
          <w:del w:id="12801" w:author="Amandeep Virk" w:date="2019-04-09T15:52:00Z"/>
          <w:lang w:eastAsia="en-GB"/>
        </w:rPr>
      </w:pPr>
      <w:del w:id="12802" w:author="Amandeep Virk" w:date="2019-04-09T15:52:00Z">
        <w:r w:rsidRPr="00D95271" w:rsidDel="00FE1451">
          <w:rPr>
            <w:b/>
            <w:lang w:eastAsia="en-GB"/>
          </w:rPr>
          <w:delText>Initial conditions</w:delText>
        </w:r>
      </w:del>
    </w:p>
    <w:p w14:paraId="74889B61" w14:textId="2B55C33D" w:rsidR="00D95271" w:rsidRPr="00D95271" w:rsidDel="00FE1451" w:rsidRDefault="00D95271" w:rsidP="00D95271">
      <w:pPr>
        <w:overflowPunct w:val="0"/>
        <w:autoSpaceDE w:val="0"/>
        <w:autoSpaceDN w:val="0"/>
        <w:adjustRightInd w:val="0"/>
        <w:ind w:left="568" w:hanging="284"/>
        <w:textAlignment w:val="baseline"/>
        <w:rPr>
          <w:del w:id="12803" w:author="Amandeep Virk" w:date="2019-04-09T15:52:00Z"/>
          <w:lang w:eastAsia="en-GB"/>
        </w:rPr>
      </w:pPr>
      <w:del w:id="12804"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7BDCF73" w14:textId="09E8B43A" w:rsidR="00D95271" w:rsidRPr="00D95271" w:rsidDel="00FE1451" w:rsidRDefault="00D95271" w:rsidP="00D95271">
      <w:pPr>
        <w:overflowPunct w:val="0"/>
        <w:autoSpaceDE w:val="0"/>
        <w:autoSpaceDN w:val="0"/>
        <w:adjustRightInd w:val="0"/>
        <w:textAlignment w:val="baseline"/>
        <w:outlineLvl w:val="0"/>
        <w:rPr>
          <w:del w:id="12805" w:author="Amandeep Virk" w:date="2019-04-09T15:52:00Z"/>
          <w:lang w:eastAsia="en-GB"/>
        </w:rPr>
      </w:pPr>
      <w:del w:id="12806" w:author="Amandeep Virk" w:date="2019-04-09T15:52:00Z">
        <w:r w:rsidRPr="00D95271" w:rsidDel="00FE1451">
          <w:rPr>
            <w:b/>
            <w:lang w:eastAsia="en-GB"/>
          </w:rPr>
          <w:delText>Test procedure 1</w:delText>
        </w:r>
      </w:del>
    </w:p>
    <w:p w14:paraId="07CC4852" w14:textId="00F0A22C" w:rsidR="00D95271" w:rsidRPr="00D95271" w:rsidDel="00FE1451" w:rsidRDefault="00D95271" w:rsidP="00D95271">
      <w:pPr>
        <w:overflowPunct w:val="0"/>
        <w:autoSpaceDE w:val="0"/>
        <w:autoSpaceDN w:val="0"/>
        <w:adjustRightInd w:val="0"/>
        <w:ind w:left="568" w:hanging="284"/>
        <w:textAlignment w:val="baseline"/>
        <w:rPr>
          <w:del w:id="12807" w:author="Amandeep Virk" w:date="2019-04-09T15:52:00Z"/>
          <w:lang w:eastAsia="en-GB"/>
        </w:rPr>
      </w:pPr>
      <w:del w:id="12808"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42FF2796" w14:textId="03B57209" w:rsidR="00D95271" w:rsidRPr="00D95271" w:rsidDel="00FE1451" w:rsidRDefault="00D95271" w:rsidP="00D95271">
      <w:pPr>
        <w:overflowPunct w:val="0"/>
        <w:autoSpaceDE w:val="0"/>
        <w:autoSpaceDN w:val="0"/>
        <w:adjustRightInd w:val="0"/>
        <w:ind w:left="568" w:hanging="284"/>
        <w:textAlignment w:val="baseline"/>
        <w:rPr>
          <w:del w:id="12809" w:author="Amandeep Virk" w:date="2019-04-09T15:52:00Z"/>
          <w:lang w:eastAsia="en-GB"/>
        </w:rPr>
      </w:pPr>
      <w:del w:id="12810"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If no other application than the USIM application exists in the UICC, steps c), d) and e) shall </w:delText>
        </w:r>
        <w:r w:rsidRPr="00D95271" w:rsidDel="00FE1451">
          <w:rPr>
            <w:lang w:eastAsia="en-GB"/>
          </w:rPr>
          <w:delText xml:space="preserve">not </w:delText>
        </w:r>
        <w:r w:rsidRPr="00D95271" w:rsidDel="00FE1451">
          <w:rPr>
            <w:rFonts w:hint="eastAsia"/>
            <w:lang w:eastAsia="en-GB"/>
          </w:rPr>
          <w:delText>be carried out.</w:delText>
        </w:r>
      </w:del>
    </w:p>
    <w:p w14:paraId="519E8F5D" w14:textId="66D49B3A" w:rsidR="00D95271" w:rsidRPr="00D95271" w:rsidDel="00FE1451" w:rsidRDefault="00D95271" w:rsidP="00D95271">
      <w:pPr>
        <w:overflowPunct w:val="0"/>
        <w:autoSpaceDE w:val="0"/>
        <w:autoSpaceDN w:val="0"/>
        <w:adjustRightInd w:val="0"/>
        <w:ind w:left="568" w:hanging="284"/>
        <w:textAlignment w:val="baseline"/>
        <w:rPr>
          <w:del w:id="12811" w:author="Amandeep Virk" w:date="2019-04-09T15:52:00Z"/>
          <w:lang w:eastAsia="en-GB"/>
        </w:rPr>
      </w:pPr>
      <w:del w:id="12812"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send a SELECT command with AID to the UICC to select </w:delText>
        </w:r>
        <w:r w:rsidRPr="00D95271" w:rsidDel="00FE1451">
          <w:rPr>
            <w:lang w:eastAsia="en-GB"/>
          </w:rPr>
          <w:delText xml:space="preserve">and activate </w:delText>
        </w:r>
        <w:r w:rsidRPr="00D95271" w:rsidDel="00FE1451">
          <w:rPr>
            <w:rFonts w:hint="eastAsia"/>
            <w:lang w:eastAsia="en-GB"/>
          </w:rPr>
          <w:delText>the USIM application.</w:delText>
        </w:r>
      </w:del>
    </w:p>
    <w:p w14:paraId="4AEED5E0" w14:textId="29D3A5E7" w:rsidR="00D95271" w:rsidRPr="00D95271" w:rsidDel="00FE1451" w:rsidRDefault="00D95271" w:rsidP="00D95271">
      <w:pPr>
        <w:overflowPunct w:val="0"/>
        <w:autoSpaceDE w:val="0"/>
        <w:autoSpaceDN w:val="0"/>
        <w:adjustRightInd w:val="0"/>
        <w:ind w:left="568" w:hanging="284"/>
        <w:textAlignment w:val="baseline"/>
        <w:rPr>
          <w:del w:id="12813" w:author="Amandeep Virk" w:date="2019-04-09T15:52:00Z"/>
          <w:lang w:eastAsia="en-GB"/>
        </w:rPr>
      </w:pPr>
      <w:del w:id="12814" w:author="Amandeep Virk" w:date="2019-04-09T15:52:00Z">
        <w:r w:rsidRPr="00D95271" w:rsidDel="00FE1451">
          <w:rPr>
            <w:lang w:eastAsia="en-GB"/>
          </w:rPr>
          <w:delText>d)</w:delText>
        </w:r>
        <w:r w:rsidRPr="00D95271" w:rsidDel="00FE1451">
          <w:rPr>
            <w:lang w:eastAsia="en-GB"/>
          </w:rPr>
          <w:tab/>
        </w:r>
        <w:r w:rsidRPr="00D95271" w:rsidDel="00FE1451">
          <w:rPr>
            <w:rFonts w:hint="eastAsia"/>
            <w:lang w:eastAsia="en-GB"/>
          </w:rPr>
          <w:delText xml:space="preserve">The ME simulator shall send a SELECT command with AID to the UICC to select </w:delText>
        </w:r>
        <w:r w:rsidRPr="00D95271" w:rsidDel="00FE1451">
          <w:rPr>
            <w:lang w:eastAsia="en-GB"/>
          </w:rPr>
          <w:delText xml:space="preserve">and activate </w:delText>
        </w:r>
        <w:r w:rsidRPr="00D95271" w:rsidDel="00FE1451">
          <w:rPr>
            <w:rFonts w:hint="eastAsia"/>
            <w:lang w:eastAsia="en-GB"/>
          </w:rPr>
          <w:delText xml:space="preserve">an application different from </w:delText>
        </w:r>
        <w:r w:rsidRPr="00D95271" w:rsidDel="00FE1451">
          <w:rPr>
            <w:lang w:eastAsia="en-GB"/>
          </w:rPr>
          <w:delText xml:space="preserve">the selected </w:delText>
        </w:r>
        <w:r w:rsidRPr="00D95271" w:rsidDel="00FE1451">
          <w:rPr>
            <w:rFonts w:hint="eastAsia"/>
            <w:lang w:eastAsia="en-GB"/>
          </w:rPr>
          <w:delText>USIM application.</w:delText>
        </w:r>
      </w:del>
    </w:p>
    <w:p w14:paraId="478FCC37" w14:textId="7F5794C9" w:rsidR="00D95271" w:rsidRPr="00D95271" w:rsidDel="00FE1451" w:rsidRDefault="00D95271" w:rsidP="00D95271">
      <w:pPr>
        <w:overflowPunct w:val="0"/>
        <w:autoSpaceDE w:val="0"/>
        <w:autoSpaceDN w:val="0"/>
        <w:adjustRightInd w:val="0"/>
        <w:ind w:left="568" w:hanging="284"/>
        <w:textAlignment w:val="baseline"/>
        <w:rPr>
          <w:del w:id="12815" w:author="Amandeep Virk" w:date="2019-04-09T15:52:00Z"/>
          <w:lang w:eastAsia="en-GB"/>
        </w:rPr>
      </w:pPr>
      <w:del w:id="12816" w:author="Amandeep Virk" w:date="2019-04-09T15:52:00Z">
        <w:r w:rsidRPr="00D95271" w:rsidDel="00FE1451">
          <w:rPr>
            <w:lang w:eastAsia="en-GB"/>
          </w:rPr>
          <w:delText>e)</w:delText>
        </w:r>
        <w:r w:rsidRPr="00D95271" w:rsidDel="00FE1451">
          <w:rPr>
            <w:lang w:eastAsia="en-GB"/>
          </w:rPr>
          <w:tab/>
        </w:r>
        <w:r w:rsidRPr="00D95271" w:rsidDel="00FE1451">
          <w:rPr>
            <w:rFonts w:hint="eastAsia"/>
            <w:lang w:eastAsia="en-GB"/>
          </w:rPr>
          <w:delText>The ME simulator shall send a STATUS command with 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to the UICC.</w:delText>
        </w:r>
      </w:del>
    </w:p>
    <w:p w14:paraId="729A2BA6" w14:textId="6029275E" w:rsidR="00D95271" w:rsidRPr="00D95271" w:rsidDel="00FE1451" w:rsidRDefault="00D95271" w:rsidP="00D95271">
      <w:pPr>
        <w:overflowPunct w:val="0"/>
        <w:autoSpaceDE w:val="0"/>
        <w:autoSpaceDN w:val="0"/>
        <w:adjustRightInd w:val="0"/>
        <w:ind w:left="540" w:firstLine="27"/>
        <w:textAlignment w:val="baseline"/>
        <w:rPr>
          <w:del w:id="12817" w:author="Amandeep Virk" w:date="2019-04-09T15:52:00Z"/>
          <w:i/>
          <w:lang w:eastAsia="en-GB"/>
        </w:rPr>
      </w:pPr>
      <w:del w:id="12818" w:author="Amandeep Virk" w:date="2019-04-09T15:52:00Z">
        <w:r w:rsidRPr="00D95271" w:rsidDel="00FE1451">
          <w:rPr>
            <w:i/>
            <w:lang w:eastAsia="en-GB"/>
          </w:rPr>
          <w:tab/>
        </w:r>
        <w:r w:rsidRPr="00D95271" w:rsidDel="00FE1451">
          <w:rPr>
            <w:rFonts w:hint="eastAsia"/>
            <w:i/>
            <w:lang w:eastAsia="en-GB"/>
          </w:rPr>
          <w:delText xml:space="preserve">The response data shall contain </w:delText>
        </w:r>
        <w:r w:rsidRPr="00D95271" w:rsidDel="00FE1451">
          <w:rPr>
            <w:i/>
            <w:lang w:eastAsia="en-GB"/>
          </w:rPr>
          <w:delText xml:space="preserve">the </w:delText>
        </w:r>
        <w:r w:rsidRPr="00D95271" w:rsidDel="00FE1451">
          <w:rPr>
            <w:rFonts w:hint="eastAsia"/>
            <w:i/>
            <w:lang w:eastAsia="en-GB"/>
          </w:rPr>
          <w:delText>following [CR1a]:</w:delText>
        </w:r>
      </w:del>
    </w:p>
    <w:p w14:paraId="1F897F0F" w14:textId="3D3D56A9" w:rsidR="00D95271" w:rsidRPr="00D95271" w:rsidDel="00FE1451" w:rsidRDefault="00D95271" w:rsidP="00D95271">
      <w:pPr>
        <w:overflowPunct w:val="0"/>
        <w:autoSpaceDE w:val="0"/>
        <w:autoSpaceDN w:val="0"/>
        <w:adjustRightInd w:val="0"/>
        <w:ind w:left="852" w:hanging="285"/>
        <w:textAlignment w:val="baseline"/>
        <w:rPr>
          <w:del w:id="12819" w:author="Amandeep Virk" w:date="2019-04-09T15:52:00Z"/>
          <w:i/>
          <w:lang w:eastAsia="en-GB"/>
        </w:rPr>
      </w:pPr>
      <w:del w:id="12820" w:author="Amandeep Virk" w:date="2019-04-09T15:52:00Z">
        <w:r w:rsidRPr="00D95271" w:rsidDel="00FE1451">
          <w:rPr>
            <w:i/>
            <w:lang w:eastAsia="en-GB"/>
          </w:rPr>
          <w:delText>-</w:delText>
        </w:r>
        <w:r w:rsidRPr="00D95271" w:rsidDel="00FE1451">
          <w:rPr>
            <w:i/>
            <w:lang w:eastAsia="en-GB"/>
          </w:rPr>
          <w:tab/>
          <w:delText>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shall indicate an </w:delText>
        </w:r>
        <w:r w:rsidRPr="00D95271" w:rsidDel="00FE1451">
          <w:rPr>
            <w:rFonts w:hint="eastAsia"/>
            <w:i/>
            <w:lang w:eastAsia="en-GB"/>
          </w:rPr>
          <w:delText>AID of the</w:delText>
        </w:r>
        <w:r w:rsidRPr="00D95271" w:rsidDel="00FE1451">
          <w:rPr>
            <w:i/>
            <w:lang w:eastAsia="en-GB"/>
          </w:rPr>
          <w:delText xml:space="preserve"> selected</w:delText>
        </w:r>
        <w:r w:rsidRPr="00D95271" w:rsidDel="00FE1451">
          <w:rPr>
            <w:rFonts w:hint="eastAsia"/>
            <w:i/>
            <w:lang w:eastAsia="en-GB"/>
          </w:rPr>
          <w:delText xml:space="preserve"> </w:delText>
        </w:r>
        <w:r w:rsidRPr="00D95271" w:rsidDel="00FE1451">
          <w:rPr>
            <w:i/>
            <w:lang w:eastAsia="en-GB"/>
          </w:rPr>
          <w:delText xml:space="preserve">application different from the selected </w:delText>
        </w:r>
        <w:r w:rsidRPr="00D95271" w:rsidDel="00FE1451">
          <w:rPr>
            <w:rFonts w:hint="eastAsia"/>
            <w:i/>
            <w:lang w:eastAsia="en-GB"/>
          </w:rPr>
          <w:delText>USIM application</w:delText>
        </w:r>
        <w:r w:rsidRPr="00D95271" w:rsidDel="00FE1451">
          <w:rPr>
            <w:i/>
            <w:lang w:eastAsia="en-GB"/>
          </w:rPr>
          <w:delText xml:space="preserve"> in step c)</w:delText>
        </w:r>
        <w:r w:rsidRPr="00D95271" w:rsidDel="00FE1451">
          <w:rPr>
            <w:rFonts w:hint="eastAsia"/>
            <w:i/>
            <w:lang w:eastAsia="en-GB"/>
          </w:rPr>
          <w:delText>.</w:delText>
        </w:r>
      </w:del>
    </w:p>
    <w:p w14:paraId="78DC30BF" w14:textId="29A4ECD8" w:rsidR="00D95271" w:rsidRPr="00D95271" w:rsidDel="00FE1451" w:rsidRDefault="00D95271" w:rsidP="00D95271">
      <w:pPr>
        <w:overflowPunct w:val="0"/>
        <w:autoSpaceDE w:val="0"/>
        <w:autoSpaceDN w:val="0"/>
        <w:adjustRightInd w:val="0"/>
        <w:textAlignment w:val="baseline"/>
        <w:outlineLvl w:val="0"/>
        <w:rPr>
          <w:del w:id="12821" w:author="Amandeep Virk" w:date="2019-04-09T15:52:00Z"/>
          <w:lang w:eastAsia="en-GB"/>
        </w:rPr>
      </w:pPr>
      <w:del w:id="12822" w:author="Amandeep Virk" w:date="2019-04-09T15:52:00Z">
        <w:r w:rsidRPr="00D95271" w:rsidDel="00FE1451">
          <w:rPr>
            <w:b/>
            <w:lang w:eastAsia="en-GB"/>
          </w:rPr>
          <w:delText>Test procedure 2</w:delText>
        </w:r>
      </w:del>
    </w:p>
    <w:p w14:paraId="32470879" w14:textId="38D754A6" w:rsidR="00D95271" w:rsidRPr="00D95271" w:rsidDel="00FE1451" w:rsidRDefault="00D95271" w:rsidP="00D95271">
      <w:pPr>
        <w:overflowPunct w:val="0"/>
        <w:autoSpaceDE w:val="0"/>
        <w:autoSpaceDN w:val="0"/>
        <w:adjustRightInd w:val="0"/>
        <w:ind w:left="568" w:hanging="284"/>
        <w:textAlignment w:val="baseline"/>
        <w:rPr>
          <w:del w:id="12823" w:author="Amandeep Virk" w:date="2019-04-09T15:52:00Z"/>
          <w:lang w:eastAsia="en-GB"/>
        </w:rPr>
      </w:pPr>
      <w:del w:id="12824"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6A1CD1D0" w14:textId="238F6C22" w:rsidR="00D95271" w:rsidRPr="00D95271" w:rsidDel="00FE1451" w:rsidRDefault="00D95271" w:rsidP="00D95271">
      <w:pPr>
        <w:overflowPunct w:val="0"/>
        <w:autoSpaceDE w:val="0"/>
        <w:autoSpaceDN w:val="0"/>
        <w:adjustRightInd w:val="0"/>
        <w:ind w:left="568" w:hanging="284"/>
        <w:textAlignment w:val="baseline"/>
        <w:rPr>
          <w:del w:id="12825" w:author="Amandeep Virk" w:date="2019-04-09T15:52:00Z"/>
          <w:lang w:eastAsia="en-GB"/>
        </w:rPr>
      </w:pPr>
      <w:del w:id="12826"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to select and activate </w:delText>
        </w:r>
        <w:r w:rsidRPr="00D95271" w:rsidDel="00FE1451">
          <w:rPr>
            <w:rFonts w:hint="eastAsia"/>
            <w:lang w:eastAsia="en-GB"/>
          </w:rPr>
          <w:delText>the USIM application.</w:delText>
        </w:r>
      </w:del>
    </w:p>
    <w:p w14:paraId="6EA9F9D1" w14:textId="3822E0C9" w:rsidR="00D95271" w:rsidRPr="00D95271" w:rsidDel="00FE1451" w:rsidRDefault="00D95271" w:rsidP="00D95271">
      <w:pPr>
        <w:overflowPunct w:val="0"/>
        <w:autoSpaceDE w:val="0"/>
        <w:autoSpaceDN w:val="0"/>
        <w:adjustRightInd w:val="0"/>
        <w:ind w:left="568" w:hanging="284"/>
        <w:textAlignment w:val="baseline"/>
        <w:rPr>
          <w:del w:id="12827" w:author="Amandeep Virk" w:date="2019-04-09T15:52:00Z"/>
          <w:lang w:eastAsia="en-GB"/>
        </w:rPr>
      </w:pPr>
      <w:del w:id="12828"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w:delText>
        </w:r>
        <w:r w:rsidRPr="00D95271" w:rsidDel="00FE1451">
          <w:rPr>
            <w:rFonts w:hint="eastAsia"/>
            <w:lang w:eastAsia="en-GB"/>
          </w:rPr>
          <w:delText>to select</w:delText>
        </w:r>
        <w:r w:rsidRPr="00D95271" w:rsidDel="00FE1451">
          <w:rPr>
            <w:lang w:eastAsia="en-GB"/>
          </w:rPr>
          <w:delText xml:space="preserve"> and terminate</w:delText>
        </w:r>
        <w:r w:rsidRPr="00D95271" w:rsidDel="00FE1451">
          <w:rPr>
            <w:rFonts w:hint="eastAsia"/>
            <w:lang w:eastAsia="en-GB"/>
          </w:rPr>
          <w:delText xml:space="preserve"> the USIM application.</w:delText>
        </w:r>
      </w:del>
    </w:p>
    <w:p w14:paraId="09E1BE4A" w14:textId="1C315B75" w:rsidR="00D95271" w:rsidRPr="00D95271" w:rsidDel="00FE1451" w:rsidRDefault="00D95271" w:rsidP="00D95271">
      <w:pPr>
        <w:overflowPunct w:val="0"/>
        <w:autoSpaceDE w:val="0"/>
        <w:autoSpaceDN w:val="0"/>
        <w:adjustRightInd w:val="0"/>
        <w:ind w:left="568" w:hanging="284"/>
        <w:textAlignment w:val="baseline"/>
        <w:rPr>
          <w:del w:id="12829" w:author="Amandeep Virk" w:date="2019-04-09T15:52:00Z"/>
          <w:lang w:eastAsia="en-GB"/>
        </w:rPr>
      </w:pPr>
      <w:del w:id="12830" w:author="Amandeep Virk" w:date="2019-04-09T15:52:00Z">
        <w:r w:rsidRPr="00D95271" w:rsidDel="00FE1451">
          <w:rPr>
            <w:lang w:eastAsia="en-GB"/>
          </w:rPr>
          <w:delText>d)</w:delText>
        </w:r>
        <w:r w:rsidRPr="00D95271" w:rsidDel="00FE1451">
          <w:rPr>
            <w:lang w:eastAsia="en-GB"/>
          </w:rPr>
          <w:tab/>
        </w:r>
        <w:r w:rsidRPr="00D95271" w:rsidDel="00FE1451">
          <w:rPr>
            <w:rFonts w:hint="eastAsia"/>
            <w:lang w:eastAsia="en-GB"/>
          </w:rPr>
          <w:delText>The ME simulator shall send a STATUS command with P2</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344DDDFF" w14:textId="325B65F4" w:rsidR="00D95271" w:rsidRPr="00D95271" w:rsidDel="00FE1451" w:rsidRDefault="00D95271" w:rsidP="00D95271">
      <w:pPr>
        <w:overflowPunct w:val="0"/>
        <w:autoSpaceDE w:val="0"/>
        <w:autoSpaceDN w:val="0"/>
        <w:adjustRightInd w:val="0"/>
        <w:ind w:left="540" w:firstLine="27"/>
        <w:textAlignment w:val="baseline"/>
        <w:rPr>
          <w:del w:id="12831" w:author="Amandeep Virk" w:date="2019-04-09T15:52:00Z"/>
          <w:lang w:eastAsia="en-GB"/>
        </w:rPr>
      </w:pPr>
      <w:del w:id="12832" w:author="Amandeep Virk" w:date="2019-04-09T15:52:00Z">
        <w:r w:rsidRPr="00D95271" w:rsidDel="00FE1451">
          <w:rPr>
            <w:i/>
            <w:lang w:eastAsia="en-GB"/>
          </w:rPr>
          <w:tab/>
        </w:r>
        <w:r w:rsidRPr="00D95271" w:rsidDel="00FE1451">
          <w:rPr>
            <w:rFonts w:hint="eastAsia"/>
            <w:i/>
            <w:lang w:eastAsia="en-GB"/>
          </w:rPr>
          <w:delText xml:space="preserve">The response data shall not be that of the USIM application activated in step </w:delText>
        </w:r>
        <w:r w:rsidRPr="00D95271" w:rsidDel="00FE1451">
          <w:rPr>
            <w:i/>
            <w:lang w:eastAsia="en-GB"/>
          </w:rPr>
          <w:delText>b</w:delText>
        </w:r>
        <w:r w:rsidRPr="00D95271" w:rsidDel="00FE1451">
          <w:rPr>
            <w:rFonts w:hint="eastAsia"/>
            <w:i/>
            <w:lang w:eastAsia="en-GB"/>
          </w:rPr>
          <w:delText>) [CR1b].</w:delText>
        </w:r>
      </w:del>
    </w:p>
    <w:p w14:paraId="2A4A538F" w14:textId="2FD1F561" w:rsidR="00D95271" w:rsidRPr="00D95271" w:rsidDel="00FE1451" w:rsidRDefault="00D95271" w:rsidP="00D95271">
      <w:pPr>
        <w:overflowPunct w:val="0"/>
        <w:autoSpaceDE w:val="0"/>
        <w:autoSpaceDN w:val="0"/>
        <w:adjustRightInd w:val="0"/>
        <w:textAlignment w:val="baseline"/>
        <w:outlineLvl w:val="0"/>
        <w:rPr>
          <w:del w:id="12833" w:author="Amandeep Virk" w:date="2019-04-09T15:52:00Z"/>
          <w:lang w:eastAsia="en-GB"/>
        </w:rPr>
      </w:pPr>
      <w:del w:id="12834" w:author="Amandeep Virk" w:date="2019-04-09T15:52:00Z">
        <w:r w:rsidRPr="00D95271" w:rsidDel="00FE1451">
          <w:rPr>
            <w:b/>
            <w:lang w:eastAsia="en-GB"/>
          </w:rPr>
          <w:delText>Test procedure 3</w:delText>
        </w:r>
      </w:del>
    </w:p>
    <w:p w14:paraId="00745937" w14:textId="5A58A880" w:rsidR="00D95271" w:rsidRPr="00D95271" w:rsidDel="00FE1451" w:rsidRDefault="00D95271" w:rsidP="00D95271">
      <w:pPr>
        <w:overflowPunct w:val="0"/>
        <w:autoSpaceDE w:val="0"/>
        <w:autoSpaceDN w:val="0"/>
        <w:adjustRightInd w:val="0"/>
        <w:ind w:left="568" w:hanging="284"/>
        <w:textAlignment w:val="baseline"/>
        <w:rPr>
          <w:del w:id="12835" w:author="Amandeep Virk" w:date="2019-04-09T15:52:00Z"/>
          <w:lang w:eastAsia="en-GB"/>
        </w:rPr>
      </w:pPr>
      <w:del w:id="12836"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0A8F324E" w14:textId="43C86C40" w:rsidR="00D95271" w:rsidRPr="00D95271" w:rsidDel="00FE1451" w:rsidRDefault="00D95271" w:rsidP="00D95271">
      <w:pPr>
        <w:overflowPunct w:val="0"/>
        <w:autoSpaceDE w:val="0"/>
        <w:autoSpaceDN w:val="0"/>
        <w:adjustRightInd w:val="0"/>
        <w:ind w:left="568" w:hanging="284"/>
        <w:textAlignment w:val="baseline"/>
        <w:rPr>
          <w:del w:id="12837" w:author="Amandeep Virk" w:date="2019-04-09T15:52:00Z"/>
          <w:lang w:eastAsia="en-GB"/>
        </w:rPr>
      </w:pPr>
      <w:del w:id="12838"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to select and activate </w:delText>
        </w:r>
        <w:r w:rsidRPr="00D95271" w:rsidDel="00FE1451">
          <w:rPr>
            <w:rFonts w:hint="eastAsia"/>
            <w:lang w:eastAsia="en-GB"/>
          </w:rPr>
          <w:delText>the USIM application.</w:delText>
        </w:r>
      </w:del>
    </w:p>
    <w:p w14:paraId="32898AF7" w14:textId="7BFA6A47" w:rsidR="00D95271" w:rsidRPr="00D95271" w:rsidDel="00FE1451" w:rsidRDefault="00D95271" w:rsidP="00D95271">
      <w:pPr>
        <w:overflowPunct w:val="0"/>
        <w:autoSpaceDE w:val="0"/>
        <w:autoSpaceDN w:val="0"/>
        <w:adjustRightInd w:val="0"/>
        <w:ind w:left="568" w:hanging="284"/>
        <w:textAlignment w:val="baseline"/>
        <w:rPr>
          <w:del w:id="12839" w:author="Amandeep Virk" w:date="2019-04-09T15:52:00Z"/>
          <w:lang w:eastAsia="en-GB"/>
        </w:rPr>
      </w:pPr>
      <w:del w:id="12840"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w:delText>
        </w:r>
        <w:r w:rsidRPr="00D95271" w:rsidDel="00FE1451">
          <w:rPr>
            <w:rFonts w:hint="eastAsia"/>
            <w:lang w:eastAsia="en-GB"/>
          </w:rPr>
          <w:delText>to select</w:delText>
        </w:r>
        <w:r w:rsidRPr="00D95271" w:rsidDel="00FE1451">
          <w:rPr>
            <w:lang w:eastAsia="en-GB"/>
          </w:rPr>
          <w:delText xml:space="preserve"> and terminate</w:delText>
        </w:r>
        <w:r w:rsidRPr="00D95271" w:rsidDel="00FE1451">
          <w:rPr>
            <w:rFonts w:hint="eastAsia"/>
            <w:lang w:eastAsia="en-GB"/>
          </w:rPr>
          <w:delText xml:space="preserve"> the USIM application.</w:delText>
        </w:r>
      </w:del>
    </w:p>
    <w:p w14:paraId="61A506A6" w14:textId="43A466C7" w:rsidR="00D95271" w:rsidRPr="00D95271" w:rsidDel="00FE1451" w:rsidRDefault="00D95271" w:rsidP="00D95271">
      <w:pPr>
        <w:overflowPunct w:val="0"/>
        <w:autoSpaceDE w:val="0"/>
        <w:autoSpaceDN w:val="0"/>
        <w:adjustRightInd w:val="0"/>
        <w:ind w:left="568" w:hanging="284"/>
        <w:textAlignment w:val="baseline"/>
        <w:rPr>
          <w:del w:id="12841" w:author="Amandeep Virk" w:date="2019-04-09T15:52:00Z"/>
          <w:lang w:eastAsia="en-GB"/>
        </w:rPr>
      </w:pPr>
      <w:del w:id="12842" w:author="Amandeep Virk" w:date="2019-04-09T15:52:00Z">
        <w:r w:rsidRPr="00D95271" w:rsidDel="00FE1451">
          <w:rPr>
            <w:lang w:eastAsia="en-GB"/>
          </w:rPr>
          <w:delText>d)</w:delText>
        </w:r>
        <w:r w:rsidRPr="00D95271" w:rsidDel="00FE1451">
          <w:rPr>
            <w:lang w:eastAsia="en-GB"/>
          </w:rPr>
          <w:tab/>
        </w:r>
        <w:r w:rsidRPr="00D95271" w:rsidDel="00FE1451">
          <w:rPr>
            <w:rFonts w:hint="eastAsia"/>
            <w:lang w:eastAsia="en-GB"/>
          </w:rPr>
          <w:delText>The ME simulator shall send a STATUS command with P2</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12FCF97E" w14:textId="21B9F02B" w:rsidR="00D95271" w:rsidRPr="00D95271" w:rsidDel="00FE1451" w:rsidRDefault="00D95271" w:rsidP="00D95271">
      <w:pPr>
        <w:overflowPunct w:val="0"/>
        <w:autoSpaceDE w:val="0"/>
        <w:autoSpaceDN w:val="0"/>
        <w:adjustRightInd w:val="0"/>
        <w:ind w:left="540" w:firstLine="27"/>
        <w:textAlignment w:val="baseline"/>
        <w:rPr>
          <w:del w:id="12843" w:author="Amandeep Virk" w:date="2019-04-09T15:52:00Z"/>
          <w:i/>
          <w:lang w:eastAsia="en-GB"/>
        </w:rPr>
      </w:pPr>
      <w:del w:id="12844" w:author="Amandeep Virk" w:date="2019-04-09T15:52:00Z">
        <w:r w:rsidRPr="00D95271" w:rsidDel="00FE1451">
          <w:rPr>
            <w:i/>
            <w:lang w:eastAsia="en-GB"/>
          </w:rPr>
          <w:tab/>
        </w:r>
        <w:r w:rsidRPr="00D95271" w:rsidDel="00FE1451">
          <w:rPr>
            <w:rFonts w:hint="eastAsia"/>
            <w:i/>
            <w:lang w:eastAsia="en-GB"/>
          </w:rPr>
          <w:delText>The response data shall be that of the</w:delText>
        </w:r>
        <w:r w:rsidRPr="00D95271" w:rsidDel="00FE1451">
          <w:rPr>
            <w:i/>
            <w:lang w:eastAsia="en-GB"/>
          </w:rPr>
          <w:delText xml:space="preserve"> MF</w:delText>
        </w:r>
        <w:r w:rsidRPr="00D95271" w:rsidDel="00FE1451">
          <w:rPr>
            <w:rFonts w:hint="eastAsia"/>
            <w:i/>
            <w:lang w:eastAsia="en-GB"/>
          </w:rPr>
          <w:delText xml:space="preserve"> [CR1b</w:delText>
        </w:r>
        <w:r w:rsidRPr="00D95271" w:rsidDel="00FE1451">
          <w:rPr>
            <w:i/>
            <w:lang w:eastAsia="en-GB"/>
          </w:rPr>
          <w:delText>, CR2</w:delText>
        </w:r>
        <w:r w:rsidRPr="00D95271" w:rsidDel="00FE1451">
          <w:rPr>
            <w:rFonts w:hint="eastAsia"/>
            <w:i/>
            <w:lang w:eastAsia="en-GB"/>
          </w:rPr>
          <w:delText>].</w:delText>
        </w:r>
      </w:del>
    </w:p>
    <w:p w14:paraId="0DFC1737" w14:textId="1649F78E" w:rsidR="00D95271" w:rsidRPr="00D95271" w:rsidDel="00FE1451" w:rsidRDefault="00D95271" w:rsidP="00D95271">
      <w:pPr>
        <w:overflowPunct w:val="0"/>
        <w:autoSpaceDE w:val="0"/>
        <w:autoSpaceDN w:val="0"/>
        <w:adjustRightInd w:val="0"/>
        <w:ind w:left="568" w:hanging="284"/>
        <w:textAlignment w:val="baseline"/>
        <w:rPr>
          <w:del w:id="12845" w:author="Amandeep Virk" w:date="2019-04-09T15:52:00Z"/>
          <w:lang w:eastAsia="en-GB"/>
        </w:rPr>
      </w:pPr>
      <w:del w:id="12846" w:author="Amandeep Virk" w:date="2019-04-09T15:52:00Z">
        <w:r w:rsidRPr="00D95271" w:rsidDel="00FE1451">
          <w:rPr>
            <w:lang w:eastAsia="en-GB"/>
          </w:rPr>
          <w:delText>e)</w:delText>
        </w:r>
        <w:r w:rsidRPr="00D95271" w:rsidDel="00FE1451">
          <w:rPr>
            <w:lang w:eastAsia="en-GB"/>
          </w:rPr>
          <w:tab/>
          <w:delText xml:space="preserve">The ME simulator shall send a READ BINARY command </w:delText>
        </w:r>
        <w:r w:rsidRPr="00D95271" w:rsidDel="00FE1451">
          <w:rPr>
            <w:rFonts w:hint="eastAsia"/>
            <w:lang w:eastAsia="en-GB"/>
          </w:rPr>
          <w:delText xml:space="preserve">without SFI referencing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1B13548D" w14:textId="6A41CA3E" w:rsidR="00D95271" w:rsidRPr="00D95271" w:rsidDel="00FE1451" w:rsidRDefault="00D95271" w:rsidP="00D95271">
      <w:pPr>
        <w:overflowPunct w:val="0"/>
        <w:autoSpaceDE w:val="0"/>
        <w:autoSpaceDN w:val="0"/>
        <w:adjustRightInd w:val="0"/>
        <w:ind w:left="540" w:firstLine="27"/>
        <w:textAlignment w:val="baseline"/>
        <w:rPr>
          <w:del w:id="12847" w:author="Amandeep Virk" w:date="2019-04-09T15:52:00Z"/>
          <w:lang w:eastAsia="en-GB"/>
        </w:rPr>
      </w:pPr>
      <w:del w:id="12848"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86</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c</w:delText>
        </w:r>
        <w:r w:rsidRPr="00D95271" w:rsidDel="00FE1451">
          <w:rPr>
            <w:rFonts w:hint="eastAsia"/>
            <w:i/>
            <w:lang w:eastAsia="en-GB"/>
          </w:rPr>
          <w:delText>ommand not allowed</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no EF selected</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[CR1b</w:delText>
        </w:r>
        <w:r w:rsidRPr="00D95271" w:rsidDel="00FE1451">
          <w:rPr>
            <w:i/>
            <w:lang w:eastAsia="en-GB"/>
          </w:rPr>
          <w:delText>, CR2</w:delText>
        </w:r>
        <w:r w:rsidRPr="00D95271" w:rsidDel="00FE1451">
          <w:rPr>
            <w:rFonts w:hint="eastAsia"/>
            <w:i/>
            <w:lang w:eastAsia="en-GB"/>
          </w:rPr>
          <w:delText>]</w:delText>
        </w:r>
        <w:r w:rsidRPr="00D95271" w:rsidDel="00FE1451">
          <w:rPr>
            <w:i/>
            <w:lang w:eastAsia="en-GB"/>
          </w:rPr>
          <w:delText>.</w:delText>
        </w:r>
      </w:del>
    </w:p>
    <w:p w14:paraId="4F9F6835" w14:textId="78F8A468" w:rsidR="00D95271" w:rsidRPr="00D95271" w:rsidDel="00FE1451" w:rsidRDefault="00D95271" w:rsidP="00D95271">
      <w:pPr>
        <w:overflowPunct w:val="0"/>
        <w:autoSpaceDE w:val="0"/>
        <w:autoSpaceDN w:val="0"/>
        <w:adjustRightInd w:val="0"/>
        <w:ind w:left="568" w:hanging="284"/>
        <w:textAlignment w:val="baseline"/>
        <w:rPr>
          <w:del w:id="12849" w:author="Amandeep Virk" w:date="2019-04-09T15:52:00Z"/>
          <w:lang w:eastAsia="en-GB"/>
        </w:rPr>
      </w:pPr>
      <w:del w:id="12850" w:author="Amandeep Virk" w:date="2019-04-09T15:52:00Z">
        <w:r w:rsidRPr="00D95271" w:rsidDel="00FE1451">
          <w:rPr>
            <w:lang w:eastAsia="en-GB"/>
          </w:rPr>
          <w:delText>f)</w:delText>
        </w:r>
        <w:r w:rsidRPr="00D95271" w:rsidDel="00FE1451">
          <w:rPr>
            <w:lang w:eastAsia="en-GB"/>
          </w:rPr>
          <w:tab/>
          <w:delText>The ME simulator shall send a SELECT command with P1 = '00' and a data field equal to '7FFF'.</w:delText>
        </w:r>
      </w:del>
    </w:p>
    <w:p w14:paraId="316DA1EE" w14:textId="6DDEDE79" w:rsidR="00D95271" w:rsidRPr="00D95271" w:rsidDel="00FE1451" w:rsidRDefault="00D95271" w:rsidP="00D95271">
      <w:pPr>
        <w:overflowPunct w:val="0"/>
        <w:autoSpaceDE w:val="0"/>
        <w:autoSpaceDN w:val="0"/>
        <w:adjustRightInd w:val="0"/>
        <w:ind w:left="568" w:hanging="284"/>
        <w:textAlignment w:val="baseline"/>
        <w:rPr>
          <w:del w:id="12851" w:author="Amandeep Virk" w:date="2019-04-09T15:52:00Z"/>
          <w:i/>
          <w:lang w:eastAsia="en-GB"/>
        </w:rPr>
      </w:pPr>
      <w:del w:id="12852" w:author="Amandeep Virk" w:date="2019-04-09T15:52:00Z">
        <w:r w:rsidRPr="00D95271" w:rsidDel="00FE1451">
          <w:rPr>
            <w:lang w:eastAsia="en-GB"/>
          </w:rPr>
          <w:tab/>
        </w:r>
        <w:r w:rsidRPr="00D95271" w:rsidDel="00FE1451">
          <w:rPr>
            <w:i/>
            <w:lang w:eastAsia="en-GB"/>
          </w:rPr>
          <w:delText xml:space="preserve">The UICC shall return an error appropriate to the command. (e.g.  SW1 = '6A', SW2 = '82' – File not found). </w:delText>
        </w:r>
        <w:r w:rsidRPr="00D95271" w:rsidDel="00FE1451">
          <w:rPr>
            <w:rFonts w:hint="eastAsia"/>
            <w:i/>
            <w:lang w:eastAsia="en-GB"/>
          </w:rPr>
          <w:delText>[CR1b</w:delText>
        </w:r>
        <w:r w:rsidRPr="00D95271" w:rsidDel="00FE1451">
          <w:rPr>
            <w:i/>
            <w:lang w:eastAsia="en-GB"/>
          </w:rPr>
          <w:delText>, CR2</w:delText>
        </w:r>
        <w:r w:rsidRPr="00D95271" w:rsidDel="00FE1451">
          <w:rPr>
            <w:rFonts w:hint="eastAsia"/>
            <w:i/>
            <w:lang w:eastAsia="en-GB"/>
          </w:rPr>
          <w:delText>]</w:delText>
        </w:r>
        <w:r w:rsidRPr="00D95271" w:rsidDel="00FE1451">
          <w:rPr>
            <w:i/>
            <w:lang w:eastAsia="en-GB"/>
          </w:rPr>
          <w:delText>.</w:delText>
        </w:r>
      </w:del>
    </w:p>
    <w:p w14:paraId="55E9F7C8" w14:textId="016DDFF5" w:rsidR="00D95271" w:rsidRPr="00D95271" w:rsidDel="00FE1451" w:rsidRDefault="00D95271" w:rsidP="00D95271">
      <w:pPr>
        <w:overflowPunct w:val="0"/>
        <w:autoSpaceDE w:val="0"/>
        <w:autoSpaceDN w:val="0"/>
        <w:adjustRightInd w:val="0"/>
        <w:textAlignment w:val="baseline"/>
        <w:outlineLvl w:val="0"/>
        <w:rPr>
          <w:del w:id="12853" w:author="Amandeep Virk" w:date="2019-04-09T15:52:00Z"/>
          <w:lang w:eastAsia="en-GB"/>
        </w:rPr>
      </w:pPr>
      <w:del w:id="12854" w:author="Amandeep Virk" w:date="2019-04-09T15:52:00Z">
        <w:r w:rsidRPr="00D95271" w:rsidDel="00FE1451">
          <w:rPr>
            <w:b/>
            <w:lang w:eastAsia="en-GB"/>
          </w:rPr>
          <w:delText>Test procedure 4</w:delText>
        </w:r>
      </w:del>
    </w:p>
    <w:p w14:paraId="0BD3A913" w14:textId="6F797C12" w:rsidR="00D95271" w:rsidRPr="00D95271" w:rsidDel="00FE1451" w:rsidRDefault="00D95271" w:rsidP="00D95271">
      <w:pPr>
        <w:overflowPunct w:val="0"/>
        <w:autoSpaceDE w:val="0"/>
        <w:autoSpaceDN w:val="0"/>
        <w:adjustRightInd w:val="0"/>
        <w:ind w:left="568" w:hanging="284"/>
        <w:textAlignment w:val="baseline"/>
        <w:rPr>
          <w:del w:id="12855" w:author="Amandeep Virk" w:date="2019-04-09T15:52:00Z"/>
          <w:lang w:eastAsia="en-GB"/>
        </w:rPr>
      </w:pPr>
      <w:del w:id="12856"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209E337" w14:textId="776A1BC2" w:rsidR="00D95271" w:rsidRPr="00D95271" w:rsidDel="00FE1451" w:rsidRDefault="00D95271" w:rsidP="00D95271">
      <w:pPr>
        <w:overflowPunct w:val="0"/>
        <w:autoSpaceDE w:val="0"/>
        <w:autoSpaceDN w:val="0"/>
        <w:adjustRightInd w:val="0"/>
        <w:ind w:left="568" w:hanging="284"/>
        <w:textAlignment w:val="baseline"/>
        <w:rPr>
          <w:del w:id="12857" w:author="Amandeep Virk" w:date="2019-04-09T15:52:00Z"/>
          <w:lang w:eastAsia="en-GB"/>
        </w:rPr>
      </w:pPr>
      <w:del w:id="12858"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w:delText>
        </w:r>
        <w:r w:rsidRPr="00D95271" w:rsidDel="00FE1451">
          <w:rPr>
            <w:rFonts w:hint="eastAsia"/>
            <w:lang w:eastAsia="en-GB"/>
          </w:rPr>
          <w:delText xml:space="preserve">to select </w:delText>
        </w:r>
        <w:r w:rsidRPr="00D95271" w:rsidDel="00FE1451">
          <w:rPr>
            <w:lang w:eastAsia="en-GB"/>
          </w:rPr>
          <w:delText xml:space="preserve">and activate </w:delText>
        </w:r>
        <w:r w:rsidRPr="00D95271" w:rsidDel="00FE1451">
          <w:rPr>
            <w:rFonts w:hint="eastAsia"/>
            <w:lang w:eastAsia="en-GB"/>
          </w:rPr>
          <w:delText>the USIM application.</w:delText>
        </w:r>
      </w:del>
    </w:p>
    <w:p w14:paraId="605EA05A" w14:textId="72AF5E05" w:rsidR="00D95271" w:rsidRPr="00D95271" w:rsidDel="00FE1451" w:rsidRDefault="00D95271" w:rsidP="00D95271">
      <w:pPr>
        <w:overflowPunct w:val="0"/>
        <w:autoSpaceDE w:val="0"/>
        <w:autoSpaceDN w:val="0"/>
        <w:adjustRightInd w:val="0"/>
        <w:ind w:left="568" w:hanging="284"/>
        <w:textAlignment w:val="baseline"/>
        <w:rPr>
          <w:del w:id="12859" w:author="Amandeep Virk" w:date="2019-04-09T15:52:00Z"/>
          <w:lang w:eastAsia="en-GB"/>
        </w:rPr>
      </w:pPr>
      <w:del w:id="12860"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The ME simulator shall send a STATUS command with 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to the UICC.</w:delText>
        </w:r>
      </w:del>
    </w:p>
    <w:p w14:paraId="293A81B3" w14:textId="5D77A90D" w:rsidR="00D95271" w:rsidRPr="00D95271" w:rsidDel="00FE1451" w:rsidRDefault="00D95271" w:rsidP="00D95271">
      <w:pPr>
        <w:overflowPunct w:val="0"/>
        <w:autoSpaceDE w:val="0"/>
        <w:autoSpaceDN w:val="0"/>
        <w:adjustRightInd w:val="0"/>
        <w:ind w:left="540" w:firstLine="27"/>
        <w:textAlignment w:val="baseline"/>
        <w:rPr>
          <w:del w:id="12861" w:author="Amandeep Virk" w:date="2019-04-09T15:52:00Z"/>
          <w:i/>
          <w:lang w:eastAsia="en-GB"/>
        </w:rPr>
      </w:pPr>
      <w:del w:id="12862" w:author="Amandeep Virk" w:date="2019-04-09T15:52: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response</w:delText>
        </w:r>
        <w:r w:rsidRPr="00D95271" w:rsidDel="00FE1451">
          <w:rPr>
            <w:rFonts w:hint="eastAsia"/>
            <w:i/>
            <w:lang w:eastAsia="en-GB"/>
          </w:rPr>
          <w:delText xml:space="preserve"> data shall contain the following</w:delText>
        </w:r>
        <w:r w:rsidRPr="00D95271" w:rsidDel="00FE1451">
          <w:rPr>
            <w:i/>
            <w:lang w:eastAsia="en-GB"/>
          </w:rPr>
          <w:delText>:</w:delText>
        </w:r>
      </w:del>
    </w:p>
    <w:p w14:paraId="448E842C" w14:textId="348CD1CD" w:rsidR="00D95271" w:rsidRPr="00D95271" w:rsidDel="00FE1451" w:rsidRDefault="00D95271" w:rsidP="00D95271">
      <w:pPr>
        <w:overflowPunct w:val="0"/>
        <w:autoSpaceDE w:val="0"/>
        <w:autoSpaceDN w:val="0"/>
        <w:adjustRightInd w:val="0"/>
        <w:ind w:left="540" w:firstLine="27"/>
        <w:textAlignment w:val="baseline"/>
        <w:rPr>
          <w:del w:id="12863" w:author="Amandeep Virk" w:date="2019-04-09T15:52:00Z"/>
          <w:i/>
          <w:lang w:eastAsia="en-GB"/>
        </w:rPr>
      </w:pPr>
      <w:del w:id="12864" w:author="Amandeep Virk" w:date="2019-04-09T15:52:00Z">
        <w:r w:rsidRPr="00D95271" w:rsidDel="00FE1451">
          <w:rPr>
            <w:i/>
            <w:lang w:eastAsia="en-GB"/>
          </w:rPr>
          <w:tab/>
          <w:delText>-</w:delText>
        </w:r>
        <w:r w:rsidRPr="00D95271" w:rsidDel="00FE1451">
          <w:rPr>
            <w:i/>
            <w:lang w:eastAsia="en-GB"/>
          </w:rPr>
          <w:tab/>
          <w:delText>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is the </w:delText>
        </w:r>
        <w:r w:rsidRPr="00D95271" w:rsidDel="00FE1451">
          <w:rPr>
            <w:rFonts w:hint="eastAsia"/>
            <w:i/>
            <w:lang w:eastAsia="en-GB"/>
          </w:rPr>
          <w:delText>AID of the USIM application (DF name - AID)</w:delText>
        </w:r>
        <w:r w:rsidRPr="00D95271" w:rsidDel="00FE1451">
          <w:rPr>
            <w:i/>
            <w:lang w:eastAsia="en-GB"/>
          </w:rPr>
          <w:delText>.</w:delText>
        </w:r>
      </w:del>
    </w:p>
    <w:p w14:paraId="2A716527" w14:textId="18BDFA04" w:rsidR="00D95271" w:rsidRPr="00D95271" w:rsidDel="00FE1451" w:rsidRDefault="00D95271" w:rsidP="00D95271">
      <w:pPr>
        <w:overflowPunct w:val="0"/>
        <w:autoSpaceDE w:val="0"/>
        <w:autoSpaceDN w:val="0"/>
        <w:adjustRightInd w:val="0"/>
        <w:ind w:left="568" w:hanging="284"/>
        <w:textAlignment w:val="baseline"/>
        <w:rPr>
          <w:del w:id="12865" w:author="Amandeep Virk" w:date="2019-04-09T15:52:00Z"/>
          <w:lang w:eastAsia="en-GB"/>
        </w:rPr>
      </w:pPr>
      <w:del w:id="12866" w:author="Amandeep Virk" w:date="2019-04-09T15:52:00Z">
        <w:r w:rsidRPr="00D95271" w:rsidDel="00FE1451">
          <w:rPr>
            <w:lang w:eastAsia="en-GB"/>
          </w:rPr>
          <w:delText>d)</w:delText>
        </w:r>
        <w:r w:rsidRPr="00D95271" w:rsidDel="00FE1451">
          <w:rPr>
            <w:lang w:eastAsia="en-GB"/>
          </w:rPr>
          <w:tab/>
          <w:delText>The ME simulator shall reset the UICC.</w:delText>
        </w:r>
      </w:del>
    </w:p>
    <w:p w14:paraId="5B42427D" w14:textId="3E55E2AD" w:rsidR="00D95271" w:rsidRPr="00D95271" w:rsidDel="00FE1451" w:rsidRDefault="00D95271" w:rsidP="00D95271">
      <w:pPr>
        <w:overflowPunct w:val="0"/>
        <w:autoSpaceDE w:val="0"/>
        <w:autoSpaceDN w:val="0"/>
        <w:adjustRightInd w:val="0"/>
        <w:ind w:left="568" w:hanging="284"/>
        <w:textAlignment w:val="baseline"/>
        <w:rPr>
          <w:del w:id="12867" w:author="Amandeep Virk" w:date="2019-04-09T15:52:00Z"/>
          <w:lang w:eastAsia="en-GB"/>
        </w:rPr>
      </w:pPr>
      <w:del w:id="12868" w:author="Amandeep Virk" w:date="2019-04-09T15:52:00Z">
        <w:r w:rsidRPr="00D95271" w:rsidDel="00FE1451">
          <w:rPr>
            <w:lang w:eastAsia="en-GB"/>
          </w:rPr>
          <w:delText>e)</w:delText>
        </w:r>
        <w:r w:rsidRPr="00D95271" w:rsidDel="00FE1451">
          <w:rPr>
            <w:lang w:eastAsia="en-GB"/>
          </w:rPr>
          <w:tab/>
        </w:r>
        <w:r w:rsidRPr="00D95271" w:rsidDel="00FE1451">
          <w:rPr>
            <w:rFonts w:hint="eastAsia"/>
            <w:lang w:eastAsia="en-GB"/>
          </w:rPr>
          <w:delText>The ME simulator shall send a STATUS command with P2=</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17FD8D87" w14:textId="0A7E1009" w:rsidR="00D95271" w:rsidRPr="00D95271" w:rsidDel="00FE1451" w:rsidRDefault="00D95271" w:rsidP="00D95271">
      <w:pPr>
        <w:overflowPunct w:val="0"/>
        <w:autoSpaceDE w:val="0"/>
        <w:autoSpaceDN w:val="0"/>
        <w:adjustRightInd w:val="0"/>
        <w:ind w:left="540" w:firstLine="27"/>
        <w:textAlignment w:val="baseline"/>
        <w:rPr>
          <w:del w:id="12869" w:author="Amandeep Virk" w:date="2019-04-09T15:52:00Z"/>
          <w:i/>
          <w:lang w:eastAsia="en-GB"/>
        </w:rPr>
      </w:pPr>
      <w:del w:id="12870" w:author="Amandeep Virk" w:date="2019-04-09T15:52:00Z">
        <w:r w:rsidRPr="00D95271" w:rsidDel="00FE1451">
          <w:rPr>
            <w:i/>
            <w:lang w:eastAsia="en-GB"/>
          </w:rPr>
          <w:tab/>
        </w:r>
        <w:r w:rsidRPr="00D95271" w:rsidDel="00FE1451">
          <w:rPr>
            <w:rFonts w:hint="eastAsia"/>
            <w:i/>
            <w:lang w:eastAsia="en-GB"/>
          </w:rPr>
          <w:delText>The response data shall</w:delText>
        </w:r>
        <w:r w:rsidRPr="00D95271" w:rsidDel="00FE1451">
          <w:rPr>
            <w:i/>
            <w:lang w:eastAsia="en-GB"/>
          </w:rPr>
          <w:delText xml:space="preserve"> </w:delText>
        </w:r>
        <w:r w:rsidRPr="00D95271" w:rsidDel="00FE1451">
          <w:rPr>
            <w:rFonts w:hint="eastAsia"/>
            <w:i/>
            <w:lang w:eastAsia="en-GB"/>
          </w:rPr>
          <w:delText xml:space="preserve">not be that of the USIM application activated in step </w:delText>
        </w:r>
        <w:r w:rsidRPr="00D95271" w:rsidDel="00FE1451">
          <w:rPr>
            <w:i/>
            <w:lang w:eastAsia="en-GB"/>
          </w:rPr>
          <w:delText>b</w:delText>
        </w:r>
        <w:r w:rsidRPr="00D95271" w:rsidDel="00FE1451">
          <w:rPr>
            <w:rFonts w:hint="eastAsia"/>
            <w:i/>
            <w:lang w:eastAsia="en-GB"/>
          </w:rPr>
          <w:delText>) [CR1c].</w:delText>
        </w:r>
      </w:del>
    </w:p>
    <w:p w14:paraId="752B3EE5" w14:textId="41A5D647" w:rsidR="00D95271" w:rsidRPr="00D95271" w:rsidDel="00FE1451" w:rsidRDefault="00D95271" w:rsidP="00D95271">
      <w:pPr>
        <w:overflowPunct w:val="0"/>
        <w:autoSpaceDE w:val="0"/>
        <w:autoSpaceDN w:val="0"/>
        <w:adjustRightInd w:val="0"/>
        <w:textAlignment w:val="baseline"/>
        <w:outlineLvl w:val="0"/>
        <w:rPr>
          <w:del w:id="12871" w:author="Amandeep Virk" w:date="2019-04-09T15:52:00Z"/>
          <w:lang w:eastAsia="en-GB"/>
        </w:rPr>
      </w:pPr>
      <w:del w:id="12872" w:author="Amandeep Virk" w:date="2019-04-09T15:52:00Z">
        <w:r w:rsidRPr="00D95271" w:rsidDel="00FE1451">
          <w:rPr>
            <w:b/>
            <w:lang w:eastAsia="en-GB"/>
          </w:rPr>
          <w:delText>Test procedure 5</w:delText>
        </w:r>
      </w:del>
    </w:p>
    <w:p w14:paraId="1718C2A4" w14:textId="130FABCB" w:rsidR="00D95271" w:rsidRPr="00D95271" w:rsidDel="00FE1451" w:rsidRDefault="00D95271" w:rsidP="00D95271">
      <w:pPr>
        <w:overflowPunct w:val="0"/>
        <w:autoSpaceDE w:val="0"/>
        <w:autoSpaceDN w:val="0"/>
        <w:adjustRightInd w:val="0"/>
        <w:ind w:left="568" w:hanging="284"/>
        <w:textAlignment w:val="baseline"/>
        <w:rPr>
          <w:del w:id="12873" w:author="Amandeep Virk" w:date="2019-04-09T15:52:00Z"/>
          <w:lang w:eastAsia="en-GB"/>
        </w:rPr>
      </w:pPr>
      <w:del w:id="12874"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2BEFD357" w14:textId="00F69F14" w:rsidR="00D95271" w:rsidRPr="00D95271" w:rsidDel="00FE1451" w:rsidRDefault="00D95271" w:rsidP="00D95271">
      <w:pPr>
        <w:overflowPunct w:val="0"/>
        <w:autoSpaceDE w:val="0"/>
        <w:autoSpaceDN w:val="0"/>
        <w:adjustRightInd w:val="0"/>
        <w:ind w:left="568" w:hanging="284"/>
        <w:textAlignment w:val="baseline"/>
        <w:rPr>
          <w:del w:id="12875" w:author="Amandeep Virk" w:date="2019-04-09T15:52:00Z"/>
          <w:lang w:eastAsia="en-GB"/>
        </w:rPr>
      </w:pPr>
      <w:del w:id="12876" w:author="Amandeep Virk" w:date="2019-04-09T15:52:00Z">
        <w:r w:rsidRPr="00D95271" w:rsidDel="00FE1451">
          <w:rPr>
            <w:lang w:eastAsia="en-GB"/>
          </w:rPr>
          <w:delText>b)</w:delText>
        </w:r>
        <w:r w:rsidRPr="00D95271" w:rsidDel="00FE1451">
          <w:rPr>
            <w:lang w:eastAsia="en-GB"/>
          </w:rPr>
          <w:tab/>
          <w:delText>The ME simulator shall send a MANAGE CHANNEL (OPEN) command to the UICC</w:delText>
        </w:r>
      </w:del>
    </w:p>
    <w:p w14:paraId="2A8B6834" w14:textId="104168C8" w:rsidR="00D95271" w:rsidRPr="00D95271" w:rsidDel="00FE1451" w:rsidRDefault="00D95271" w:rsidP="00D95271">
      <w:pPr>
        <w:overflowPunct w:val="0"/>
        <w:autoSpaceDE w:val="0"/>
        <w:autoSpaceDN w:val="0"/>
        <w:adjustRightInd w:val="0"/>
        <w:ind w:left="568"/>
        <w:textAlignment w:val="baseline"/>
        <w:rPr>
          <w:del w:id="12877" w:author="Amandeep Virk" w:date="2019-04-09T15:52:00Z"/>
          <w:i/>
          <w:lang w:eastAsia="en-GB"/>
        </w:rPr>
      </w:pPr>
      <w:del w:id="12878" w:author="Amandeep Virk" w:date="2019-04-09T15:52:00Z">
        <w:r w:rsidRPr="00D95271" w:rsidDel="00FE1451">
          <w:rPr>
            <w:i/>
            <w:lang w:eastAsia="en-GB"/>
          </w:rPr>
          <w:delText>The UICC shall return the channel number of the logical channel assigned by the UICC – call this channel 'a'</w:delText>
        </w:r>
      </w:del>
    </w:p>
    <w:p w14:paraId="41296430" w14:textId="62A5EF27" w:rsidR="00D95271" w:rsidRPr="00D95271" w:rsidDel="00FE1451" w:rsidRDefault="00D95271" w:rsidP="00D95271">
      <w:pPr>
        <w:overflowPunct w:val="0"/>
        <w:autoSpaceDE w:val="0"/>
        <w:autoSpaceDN w:val="0"/>
        <w:adjustRightInd w:val="0"/>
        <w:ind w:left="568" w:hanging="284"/>
        <w:textAlignment w:val="baseline"/>
        <w:rPr>
          <w:del w:id="12879" w:author="Amandeep Virk" w:date="2019-04-09T15:52:00Z"/>
          <w:lang w:eastAsia="en-GB"/>
        </w:rPr>
      </w:pPr>
      <w:del w:id="12880"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w:delText>
        </w:r>
        <w:r w:rsidRPr="00D95271" w:rsidDel="00FE1451">
          <w:rPr>
            <w:rFonts w:hint="eastAsia"/>
            <w:lang w:eastAsia="en-GB"/>
          </w:rPr>
          <w:delText xml:space="preserve">to select </w:delText>
        </w:r>
        <w:r w:rsidRPr="00D95271" w:rsidDel="00FE1451">
          <w:rPr>
            <w:lang w:eastAsia="en-GB"/>
          </w:rPr>
          <w:delText xml:space="preserve">and activate </w:delText>
        </w:r>
        <w:r w:rsidRPr="00D95271" w:rsidDel="00FE1451">
          <w:rPr>
            <w:rFonts w:hint="eastAsia"/>
            <w:lang w:eastAsia="en-GB"/>
          </w:rPr>
          <w:delText>the USIM application</w:delText>
        </w:r>
        <w:r w:rsidRPr="00D95271" w:rsidDel="00FE1451">
          <w:rPr>
            <w:lang w:eastAsia="en-GB"/>
          </w:rPr>
          <w:delText xml:space="preserve"> on channel 'a'.</w:delText>
        </w:r>
      </w:del>
    </w:p>
    <w:p w14:paraId="6BF56259" w14:textId="16AB82E5" w:rsidR="00D95271" w:rsidRPr="00D95271" w:rsidDel="00FE1451" w:rsidRDefault="00D95271" w:rsidP="00D95271">
      <w:pPr>
        <w:overflowPunct w:val="0"/>
        <w:autoSpaceDE w:val="0"/>
        <w:autoSpaceDN w:val="0"/>
        <w:adjustRightInd w:val="0"/>
        <w:ind w:left="568" w:hanging="284"/>
        <w:textAlignment w:val="baseline"/>
        <w:rPr>
          <w:del w:id="12881" w:author="Amandeep Virk" w:date="2019-04-09T15:52:00Z"/>
          <w:lang w:eastAsia="en-GB"/>
        </w:rPr>
      </w:pPr>
      <w:del w:id="12882" w:author="Amandeep Virk" w:date="2019-04-09T15:52:00Z">
        <w:r w:rsidRPr="00D95271" w:rsidDel="00FE1451">
          <w:rPr>
            <w:lang w:eastAsia="en-GB"/>
          </w:rPr>
          <w:delText>d)</w:delText>
        </w:r>
        <w:r w:rsidRPr="00D95271" w:rsidDel="00FE1451">
          <w:rPr>
            <w:lang w:eastAsia="en-GB"/>
          </w:rPr>
          <w:tab/>
        </w:r>
        <w:r w:rsidRPr="00D95271" w:rsidDel="00FE1451">
          <w:rPr>
            <w:rFonts w:hint="eastAsia"/>
            <w:lang w:eastAsia="en-GB"/>
          </w:rPr>
          <w:delText>The ME simulator shall send a STATUS command with 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to the UICC</w:delText>
        </w:r>
        <w:r w:rsidRPr="00D95271" w:rsidDel="00FE1451">
          <w:rPr>
            <w:lang w:eastAsia="en-GB"/>
          </w:rPr>
          <w:delText xml:space="preserve"> on channel 'a'</w:delText>
        </w:r>
        <w:r w:rsidRPr="00D95271" w:rsidDel="00FE1451">
          <w:rPr>
            <w:rFonts w:hint="eastAsia"/>
            <w:lang w:eastAsia="en-GB"/>
          </w:rPr>
          <w:delText>.</w:delText>
        </w:r>
      </w:del>
    </w:p>
    <w:p w14:paraId="3FCAD32A" w14:textId="517169B3" w:rsidR="00D95271" w:rsidRPr="00D95271" w:rsidDel="00FE1451" w:rsidRDefault="00D95271" w:rsidP="00D95271">
      <w:pPr>
        <w:overflowPunct w:val="0"/>
        <w:autoSpaceDE w:val="0"/>
        <w:autoSpaceDN w:val="0"/>
        <w:adjustRightInd w:val="0"/>
        <w:ind w:left="540" w:firstLine="27"/>
        <w:textAlignment w:val="baseline"/>
        <w:rPr>
          <w:del w:id="12883" w:author="Amandeep Virk" w:date="2019-04-09T15:52:00Z"/>
          <w:i/>
          <w:lang w:eastAsia="en-GB"/>
        </w:rPr>
      </w:pPr>
      <w:del w:id="12884" w:author="Amandeep Virk" w:date="2019-04-09T15:52: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response</w:delText>
        </w:r>
        <w:r w:rsidRPr="00D95271" w:rsidDel="00FE1451">
          <w:rPr>
            <w:rFonts w:hint="eastAsia"/>
            <w:i/>
            <w:lang w:eastAsia="en-GB"/>
          </w:rPr>
          <w:delText xml:space="preserve"> data shall contain the following</w:delText>
        </w:r>
        <w:r w:rsidRPr="00D95271" w:rsidDel="00FE1451">
          <w:rPr>
            <w:i/>
            <w:lang w:eastAsia="en-GB"/>
          </w:rPr>
          <w:delText>:</w:delText>
        </w:r>
      </w:del>
    </w:p>
    <w:p w14:paraId="6313BC36" w14:textId="564057CA" w:rsidR="00D95271" w:rsidRPr="00D95271" w:rsidDel="00FE1451" w:rsidRDefault="00D95271" w:rsidP="00D95271">
      <w:pPr>
        <w:overflowPunct w:val="0"/>
        <w:autoSpaceDE w:val="0"/>
        <w:autoSpaceDN w:val="0"/>
        <w:adjustRightInd w:val="0"/>
        <w:ind w:left="540" w:firstLine="27"/>
        <w:textAlignment w:val="baseline"/>
        <w:rPr>
          <w:del w:id="12885" w:author="Amandeep Virk" w:date="2019-04-09T15:52:00Z"/>
          <w:i/>
          <w:lang w:eastAsia="en-GB"/>
        </w:rPr>
      </w:pPr>
      <w:del w:id="12886" w:author="Amandeep Virk" w:date="2019-04-09T15:52:00Z">
        <w:r w:rsidRPr="00D95271" w:rsidDel="00FE1451">
          <w:rPr>
            <w:i/>
            <w:lang w:eastAsia="en-GB"/>
          </w:rPr>
          <w:tab/>
          <w:delText>-</w:delText>
        </w:r>
        <w:r w:rsidRPr="00D95271" w:rsidDel="00FE1451">
          <w:rPr>
            <w:i/>
            <w:lang w:eastAsia="en-GB"/>
          </w:rPr>
          <w:tab/>
          <w:delText>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is the </w:delText>
        </w:r>
        <w:r w:rsidRPr="00D95271" w:rsidDel="00FE1451">
          <w:rPr>
            <w:rFonts w:hint="eastAsia"/>
            <w:i/>
            <w:lang w:eastAsia="en-GB"/>
          </w:rPr>
          <w:delText>AID of the USIM application (DF name - AID)</w:delText>
        </w:r>
        <w:r w:rsidRPr="00D95271" w:rsidDel="00FE1451">
          <w:rPr>
            <w:i/>
            <w:lang w:eastAsia="en-GB"/>
          </w:rPr>
          <w:delText>.</w:delText>
        </w:r>
      </w:del>
    </w:p>
    <w:p w14:paraId="0728482D" w14:textId="0132F8BB" w:rsidR="00D95271" w:rsidRPr="00D95271" w:rsidDel="00FE1451" w:rsidRDefault="00D95271" w:rsidP="00D95271">
      <w:pPr>
        <w:overflowPunct w:val="0"/>
        <w:autoSpaceDE w:val="0"/>
        <w:autoSpaceDN w:val="0"/>
        <w:adjustRightInd w:val="0"/>
        <w:ind w:left="568" w:hanging="284"/>
        <w:textAlignment w:val="baseline"/>
        <w:rPr>
          <w:del w:id="12887" w:author="Amandeep Virk" w:date="2019-04-09T15:52:00Z"/>
          <w:lang w:eastAsia="en-GB"/>
        </w:rPr>
      </w:pPr>
      <w:del w:id="12888" w:author="Amandeep Virk" w:date="2019-04-09T15:52:00Z">
        <w:r w:rsidRPr="00D95271" w:rsidDel="00FE1451">
          <w:rPr>
            <w:lang w:eastAsia="en-GB"/>
          </w:rPr>
          <w:delText>e)</w:delText>
        </w:r>
        <w:r w:rsidRPr="00D95271" w:rsidDel="00FE1451">
          <w:rPr>
            <w:lang w:eastAsia="en-GB"/>
          </w:rPr>
          <w:tab/>
          <w:delText>The ME simulator shall send a MANAGE CHANNEL (CLOSE) command to the UICC to close channel 'a'.</w:delText>
        </w:r>
      </w:del>
    </w:p>
    <w:p w14:paraId="2F6590AF" w14:textId="1B7CC187" w:rsidR="00D95271" w:rsidRPr="00D95271" w:rsidDel="00FE1451" w:rsidRDefault="00D95271" w:rsidP="00D95271">
      <w:pPr>
        <w:overflowPunct w:val="0"/>
        <w:autoSpaceDE w:val="0"/>
        <w:autoSpaceDN w:val="0"/>
        <w:adjustRightInd w:val="0"/>
        <w:ind w:left="568" w:hanging="284"/>
        <w:textAlignment w:val="baseline"/>
        <w:rPr>
          <w:del w:id="12889" w:author="Amandeep Virk" w:date="2019-04-09T15:52:00Z"/>
          <w:lang w:eastAsia="en-GB"/>
        </w:rPr>
      </w:pPr>
      <w:del w:id="12890" w:author="Amandeep Virk" w:date="2019-04-09T15:52:00Z">
        <w:r w:rsidRPr="00D95271" w:rsidDel="00FE1451">
          <w:rPr>
            <w:lang w:eastAsia="en-GB"/>
          </w:rPr>
          <w:delText>f)</w:delText>
        </w:r>
        <w:r w:rsidRPr="00D95271" w:rsidDel="00FE1451">
          <w:rPr>
            <w:lang w:eastAsia="en-GB"/>
          </w:rPr>
          <w:tab/>
          <w:delText>Repeat steps g) and h) for all non-basic logical channels.</w:delText>
        </w:r>
      </w:del>
    </w:p>
    <w:p w14:paraId="666C551A" w14:textId="1C19163D" w:rsidR="00D95271" w:rsidRPr="00D95271" w:rsidDel="00FE1451" w:rsidRDefault="00D95271" w:rsidP="00D95271">
      <w:pPr>
        <w:overflowPunct w:val="0"/>
        <w:autoSpaceDE w:val="0"/>
        <w:autoSpaceDN w:val="0"/>
        <w:adjustRightInd w:val="0"/>
        <w:ind w:left="568" w:hanging="284"/>
        <w:textAlignment w:val="baseline"/>
        <w:rPr>
          <w:del w:id="12891" w:author="Amandeep Virk" w:date="2019-04-09T15:52:00Z"/>
          <w:lang w:eastAsia="en-GB"/>
        </w:rPr>
      </w:pPr>
      <w:del w:id="12892" w:author="Amandeep Virk" w:date="2019-04-09T15:52:00Z">
        <w:r w:rsidRPr="00D95271" w:rsidDel="00FE1451">
          <w:rPr>
            <w:lang w:eastAsia="en-GB"/>
          </w:rPr>
          <w:delText>g)</w:delText>
        </w:r>
        <w:r w:rsidRPr="00D95271" w:rsidDel="00FE1451">
          <w:rPr>
            <w:lang w:eastAsia="en-GB"/>
          </w:rPr>
          <w:tab/>
          <w:delText>The ME simulator shall send a MANAGE CHANNEL (OPEN) command to the UICC</w:delText>
        </w:r>
      </w:del>
    </w:p>
    <w:p w14:paraId="6509A3E1" w14:textId="2F492BD0" w:rsidR="00D95271" w:rsidRPr="00D95271" w:rsidDel="00FE1451" w:rsidRDefault="00D95271" w:rsidP="00D95271">
      <w:pPr>
        <w:overflowPunct w:val="0"/>
        <w:autoSpaceDE w:val="0"/>
        <w:autoSpaceDN w:val="0"/>
        <w:adjustRightInd w:val="0"/>
        <w:ind w:left="568" w:hanging="284"/>
        <w:textAlignment w:val="baseline"/>
        <w:rPr>
          <w:del w:id="12893" w:author="Amandeep Virk" w:date="2019-04-09T15:52:00Z"/>
          <w:lang w:eastAsia="en-GB"/>
        </w:rPr>
      </w:pPr>
      <w:del w:id="12894" w:author="Amandeep Virk" w:date="2019-04-09T15:52:00Z">
        <w:r w:rsidRPr="00D95271" w:rsidDel="00FE1451">
          <w:rPr>
            <w:lang w:eastAsia="en-GB"/>
          </w:rPr>
          <w:delText>h)</w:delText>
        </w:r>
        <w:r w:rsidRPr="00D95271" w:rsidDel="00FE1451">
          <w:rPr>
            <w:lang w:eastAsia="en-GB"/>
          </w:rPr>
          <w:tab/>
          <w:delText>The ME simulator shall send a STATUS command with P2 = '00' to the UICC on the logical channel assigned in the response to step g)</w:delText>
        </w:r>
      </w:del>
    </w:p>
    <w:p w14:paraId="3DE0DBFC" w14:textId="5FFA18B5" w:rsidR="00D95271" w:rsidRPr="00D95271" w:rsidDel="00FE1451" w:rsidRDefault="00D95271" w:rsidP="00D95271">
      <w:pPr>
        <w:overflowPunct w:val="0"/>
        <w:autoSpaceDE w:val="0"/>
        <w:autoSpaceDN w:val="0"/>
        <w:adjustRightInd w:val="0"/>
        <w:ind w:left="568" w:hanging="284"/>
        <w:textAlignment w:val="baseline"/>
        <w:rPr>
          <w:del w:id="12895" w:author="Amandeep Virk" w:date="2019-04-09T15:52:00Z"/>
          <w:lang w:eastAsia="en-GB"/>
        </w:rPr>
      </w:pPr>
      <w:del w:id="12896" w:author="Amandeep Virk" w:date="2019-04-09T15:52:00Z">
        <w:r w:rsidRPr="00D95271" w:rsidDel="00FE1451">
          <w:rPr>
            <w:i/>
            <w:lang w:eastAsia="en-GB"/>
          </w:rPr>
          <w:tab/>
        </w:r>
        <w:r w:rsidRPr="00D95271" w:rsidDel="00FE1451">
          <w:rPr>
            <w:rFonts w:hint="eastAsia"/>
            <w:i/>
            <w:lang w:eastAsia="en-GB"/>
          </w:rPr>
          <w:delText>The response data shall</w:delText>
        </w:r>
        <w:r w:rsidRPr="00D95271" w:rsidDel="00FE1451">
          <w:rPr>
            <w:i/>
            <w:lang w:eastAsia="en-GB"/>
          </w:rPr>
          <w:delText xml:space="preserve"> </w:delText>
        </w:r>
        <w:r w:rsidRPr="00D95271" w:rsidDel="00FE1451">
          <w:rPr>
            <w:rFonts w:hint="eastAsia"/>
            <w:i/>
            <w:lang w:eastAsia="en-GB"/>
          </w:rPr>
          <w:delText xml:space="preserve">not be that of the USIM application activated in step </w:delText>
        </w:r>
        <w:r w:rsidRPr="00D95271" w:rsidDel="00FE1451">
          <w:rPr>
            <w:i/>
            <w:lang w:eastAsia="en-GB"/>
          </w:rPr>
          <w:delText>c</w:delText>
        </w:r>
        <w:r w:rsidRPr="00D95271" w:rsidDel="00FE1451">
          <w:rPr>
            <w:rFonts w:hint="eastAsia"/>
            <w:i/>
            <w:lang w:eastAsia="en-GB"/>
          </w:rPr>
          <w:delText>) [CR1</w:delText>
        </w:r>
        <w:r w:rsidRPr="00D95271" w:rsidDel="00FE1451">
          <w:rPr>
            <w:i/>
            <w:lang w:eastAsia="en-GB"/>
          </w:rPr>
          <w:delText>d</w:delText>
        </w:r>
        <w:r w:rsidRPr="00D95271" w:rsidDel="00FE1451">
          <w:rPr>
            <w:rFonts w:hint="eastAsia"/>
            <w:i/>
            <w:lang w:eastAsia="en-GB"/>
          </w:rPr>
          <w:delText>].</w:delText>
        </w:r>
      </w:del>
    </w:p>
    <w:p w14:paraId="766425F0" w14:textId="521DBE93"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897" w:author="Amandeep Virk" w:date="2019-04-09T15:52:00Z"/>
          <w:rFonts w:ascii="Arial" w:hAnsi="Arial"/>
          <w:sz w:val="24"/>
          <w:lang w:eastAsia="en-GB"/>
        </w:rPr>
      </w:pPr>
      <w:bookmarkStart w:id="12898" w:name="_Toc227661209"/>
      <w:del w:id="12899" w:author="Amandeep Virk" w:date="2019-04-09T15:52:00Z">
        <w:r w:rsidRPr="00D95271" w:rsidDel="00FE1451">
          <w:rPr>
            <w:rFonts w:ascii="Arial" w:hAnsi="Arial" w:hint="eastAsia"/>
            <w:sz w:val="24"/>
            <w:lang w:eastAsia="en-GB"/>
          </w:rPr>
          <w:delText>6.5.5.4</w:delText>
        </w:r>
        <w:r w:rsidRPr="00D95271" w:rsidDel="00FE1451">
          <w:rPr>
            <w:rFonts w:ascii="Arial" w:hAnsi="Arial" w:hint="eastAsia"/>
            <w:sz w:val="24"/>
            <w:lang w:eastAsia="en-GB"/>
          </w:rPr>
          <w:tab/>
        </w:r>
        <w:r w:rsidRPr="00D95271" w:rsidDel="00FE1451">
          <w:rPr>
            <w:rFonts w:ascii="Arial" w:hAnsi="Arial"/>
            <w:sz w:val="24"/>
            <w:lang w:eastAsia="en-GB"/>
          </w:rPr>
          <w:delText>Application session reset</w:delText>
        </w:r>
        <w:bookmarkEnd w:id="12898"/>
      </w:del>
    </w:p>
    <w:p w14:paraId="7B106EC1" w14:textId="56B0B13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00" w:author="Amandeep Virk" w:date="2019-04-09T15:52:00Z"/>
          <w:rFonts w:ascii="Arial" w:hAnsi="Arial"/>
          <w:sz w:val="22"/>
          <w:lang w:eastAsia="en-GB"/>
        </w:rPr>
      </w:pPr>
      <w:bookmarkStart w:id="12901" w:name="_Toc227661210"/>
      <w:del w:id="12902" w:author="Amandeep Virk" w:date="2019-04-09T15:52:00Z">
        <w:r w:rsidRPr="00D95271" w:rsidDel="00FE1451">
          <w:rPr>
            <w:rFonts w:ascii="Arial" w:hAnsi="Arial" w:hint="eastAsia"/>
            <w:sz w:val="22"/>
            <w:lang w:eastAsia="en-GB"/>
          </w:rPr>
          <w:delText>6.5.5.4.1</w:delText>
        </w:r>
        <w:r w:rsidRPr="00D95271" w:rsidDel="00FE1451">
          <w:rPr>
            <w:rFonts w:ascii="Arial" w:hAnsi="Arial"/>
            <w:sz w:val="22"/>
            <w:lang w:eastAsia="en-GB"/>
          </w:rPr>
          <w:tab/>
          <w:delText>Definition and applicability</w:delText>
        </w:r>
        <w:bookmarkEnd w:id="12901"/>
      </w:del>
    </w:p>
    <w:p w14:paraId="4075EB02" w14:textId="538B33F7" w:rsidR="00D95271" w:rsidRPr="00D95271" w:rsidDel="00FE1451" w:rsidRDefault="00D95271" w:rsidP="00D95271">
      <w:pPr>
        <w:overflowPunct w:val="0"/>
        <w:autoSpaceDE w:val="0"/>
        <w:autoSpaceDN w:val="0"/>
        <w:adjustRightInd w:val="0"/>
        <w:textAlignment w:val="baseline"/>
        <w:rPr>
          <w:del w:id="12903" w:author="Amandeep Virk" w:date="2019-04-09T15:52:00Z"/>
          <w:lang w:eastAsia="en-GB"/>
        </w:rPr>
      </w:pPr>
      <w:del w:id="12904" w:author="Amandeep Virk" w:date="2019-04-09T15:52:00Z">
        <w:r w:rsidRPr="00D95271" w:rsidDel="00FE1451">
          <w:rPr>
            <w:lang w:eastAsia="en-GB"/>
          </w:rPr>
          <w:delText>See clause 3.5.3.</w:delText>
        </w:r>
      </w:del>
    </w:p>
    <w:p w14:paraId="06C5802D" w14:textId="6963FF7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05" w:author="Amandeep Virk" w:date="2019-04-09T15:52:00Z"/>
          <w:rFonts w:ascii="Arial" w:hAnsi="Arial"/>
          <w:sz w:val="22"/>
          <w:lang w:eastAsia="en-GB"/>
        </w:rPr>
      </w:pPr>
      <w:bookmarkStart w:id="12906" w:name="_Toc227661211"/>
      <w:del w:id="12907" w:author="Amandeep Virk" w:date="2019-04-09T15:52:00Z">
        <w:r w:rsidRPr="00D95271" w:rsidDel="00FE1451">
          <w:rPr>
            <w:rFonts w:ascii="Arial" w:hAnsi="Arial" w:hint="eastAsia"/>
            <w:sz w:val="22"/>
            <w:lang w:eastAsia="en-GB"/>
          </w:rPr>
          <w:delText>6.5.5.4.2</w:delText>
        </w:r>
        <w:r w:rsidRPr="00D95271" w:rsidDel="00FE1451">
          <w:rPr>
            <w:rFonts w:ascii="Arial" w:hAnsi="Arial"/>
            <w:sz w:val="22"/>
            <w:lang w:eastAsia="en-GB"/>
          </w:rPr>
          <w:tab/>
          <w:delText>Conformance requirement</w:delText>
        </w:r>
        <w:bookmarkEnd w:id="12906"/>
      </w:del>
    </w:p>
    <w:p w14:paraId="61D2E6A8" w14:textId="3C4D978F" w:rsidR="00D95271" w:rsidRPr="00D95271" w:rsidDel="00FE1451" w:rsidRDefault="00D95271" w:rsidP="00D95271">
      <w:pPr>
        <w:keepNext/>
        <w:keepLines/>
        <w:overflowPunct w:val="0"/>
        <w:autoSpaceDE w:val="0"/>
        <w:autoSpaceDN w:val="0"/>
        <w:adjustRightInd w:val="0"/>
        <w:spacing w:after="0"/>
        <w:jc w:val="center"/>
        <w:textAlignment w:val="baseline"/>
        <w:rPr>
          <w:del w:id="12908"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6D1A46FA" w14:textId="042F1850" w:rsidTr="00D95271">
        <w:trPr>
          <w:cantSplit/>
          <w:del w:id="12909" w:author="Amandeep Virk" w:date="2019-04-09T15:52:00Z"/>
        </w:trPr>
        <w:tc>
          <w:tcPr>
            <w:tcW w:w="0" w:type="auto"/>
          </w:tcPr>
          <w:p w14:paraId="72E7B097" w14:textId="07BC1C6C" w:rsidR="00D95271" w:rsidRPr="00D95271" w:rsidDel="00FE1451" w:rsidRDefault="00D95271" w:rsidP="00D95271">
            <w:pPr>
              <w:overflowPunct w:val="0"/>
              <w:autoSpaceDE w:val="0"/>
              <w:autoSpaceDN w:val="0"/>
              <w:adjustRightInd w:val="0"/>
              <w:spacing w:after="0"/>
              <w:textAlignment w:val="baseline"/>
              <w:rPr>
                <w:del w:id="12910" w:author="Amandeep Virk" w:date="2019-04-09T15:52:00Z"/>
                <w:lang w:eastAsia="en-GB"/>
              </w:rPr>
            </w:pPr>
            <w:del w:id="12911" w:author="Amandeep Virk" w:date="2019-04-09T15:52:00Z">
              <w:r w:rsidRPr="00D95271" w:rsidDel="00FE1451">
                <w:rPr>
                  <w:rFonts w:hint="eastAsia"/>
                  <w:lang w:eastAsia="en-GB"/>
                </w:rPr>
                <w:delText>CR1</w:delText>
              </w:r>
            </w:del>
          </w:p>
        </w:tc>
        <w:tc>
          <w:tcPr>
            <w:tcW w:w="0" w:type="auto"/>
          </w:tcPr>
          <w:p w14:paraId="3D6E90D5" w14:textId="569B1C0C" w:rsidR="00D95271" w:rsidRPr="00D95271" w:rsidDel="00FE1451" w:rsidRDefault="00D95271" w:rsidP="00D95271">
            <w:pPr>
              <w:overflowPunct w:val="0"/>
              <w:autoSpaceDE w:val="0"/>
              <w:autoSpaceDN w:val="0"/>
              <w:adjustRightInd w:val="0"/>
              <w:spacing w:after="0"/>
              <w:textAlignment w:val="baseline"/>
              <w:rPr>
                <w:del w:id="12912" w:author="Amandeep Virk" w:date="2019-04-09T15:52:00Z"/>
                <w:lang w:eastAsia="en-GB"/>
              </w:rPr>
            </w:pPr>
            <w:del w:id="12913" w:author="Amandeep Virk" w:date="2019-04-09T15:52:00Z">
              <w:r w:rsidRPr="00D95271" w:rsidDel="00FE1451">
                <w:rPr>
                  <w:lang w:eastAsia="en-GB"/>
                </w:rPr>
                <w:delText>An application shall be reset if the application is reselected using the SELECT command indicating in the command parameters that the application shall be activated.</w:delText>
              </w:r>
            </w:del>
          </w:p>
        </w:tc>
        <w:tc>
          <w:tcPr>
            <w:tcW w:w="0" w:type="auto"/>
          </w:tcPr>
          <w:p w14:paraId="55B71E82" w14:textId="178FD6C6" w:rsidR="00D95271" w:rsidRPr="00D95271" w:rsidDel="00FE1451" w:rsidRDefault="00D95271" w:rsidP="00D95271">
            <w:pPr>
              <w:overflowPunct w:val="0"/>
              <w:autoSpaceDE w:val="0"/>
              <w:autoSpaceDN w:val="0"/>
              <w:adjustRightInd w:val="0"/>
              <w:spacing w:after="0"/>
              <w:textAlignment w:val="baseline"/>
              <w:rPr>
                <w:del w:id="12914" w:author="Amandeep Virk" w:date="2019-04-09T15:52:00Z"/>
                <w:lang w:eastAsia="en-GB"/>
              </w:rPr>
            </w:pPr>
            <w:del w:id="12915" w:author="Amandeep Virk" w:date="2019-04-09T15:52:00Z">
              <w:r w:rsidRPr="00D95271" w:rsidDel="00FE1451">
                <w:rPr>
                  <w:lang w:eastAsia="en-GB"/>
                </w:rPr>
                <w:delText>M</w:delText>
              </w:r>
            </w:del>
          </w:p>
        </w:tc>
      </w:tr>
    </w:tbl>
    <w:p w14:paraId="2421D849" w14:textId="15FD2A10" w:rsidR="00D95271" w:rsidRPr="00D95271" w:rsidDel="00FE1451" w:rsidRDefault="00D95271" w:rsidP="00D95271">
      <w:pPr>
        <w:overflowPunct w:val="0"/>
        <w:autoSpaceDE w:val="0"/>
        <w:autoSpaceDN w:val="0"/>
        <w:adjustRightInd w:val="0"/>
        <w:textAlignment w:val="baseline"/>
        <w:rPr>
          <w:del w:id="12916" w:author="Amandeep Virk" w:date="2019-04-09T15:52:00Z"/>
          <w:lang w:eastAsia="en-GB"/>
        </w:rPr>
      </w:pPr>
      <w:del w:id="12917"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8.5.4</w:delText>
        </w:r>
        <w:r w:rsidRPr="00D95271" w:rsidDel="00FE1451">
          <w:rPr>
            <w:lang w:eastAsia="en-GB"/>
          </w:rPr>
          <w:delText>.</w:delText>
        </w:r>
      </w:del>
    </w:p>
    <w:p w14:paraId="41733EE9" w14:textId="5F71F91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18" w:author="Amandeep Virk" w:date="2019-04-09T15:52:00Z"/>
          <w:rFonts w:ascii="Arial" w:hAnsi="Arial"/>
          <w:sz w:val="22"/>
          <w:lang w:eastAsia="en-GB"/>
        </w:rPr>
      </w:pPr>
      <w:bookmarkStart w:id="12919" w:name="_Toc227661212"/>
      <w:del w:id="12920" w:author="Amandeep Virk" w:date="2019-04-09T15:52:00Z">
        <w:r w:rsidRPr="00D95271" w:rsidDel="00FE1451">
          <w:rPr>
            <w:rFonts w:ascii="Arial" w:hAnsi="Arial" w:hint="eastAsia"/>
            <w:sz w:val="22"/>
            <w:lang w:eastAsia="en-GB"/>
          </w:rPr>
          <w:delText>6.5.5.4.3</w:delText>
        </w:r>
        <w:r w:rsidRPr="00D95271" w:rsidDel="00FE1451">
          <w:rPr>
            <w:rFonts w:ascii="Arial" w:hAnsi="Arial"/>
            <w:sz w:val="22"/>
            <w:lang w:eastAsia="en-GB"/>
          </w:rPr>
          <w:tab/>
          <w:delText>Test purpose</w:delText>
        </w:r>
        <w:bookmarkEnd w:id="12919"/>
      </w:del>
    </w:p>
    <w:p w14:paraId="7D415B0A" w14:textId="2C75ED21" w:rsidR="00D95271" w:rsidRPr="00D95271" w:rsidDel="00FE1451" w:rsidRDefault="00D95271" w:rsidP="00D95271">
      <w:pPr>
        <w:overflowPunct w:val="0"/>
        <w:autoSpaceDE w:val="0"/>
        <w:autoSpaceDN w:val="0"/>
        <w:adjustRightInd w:val="0"/>
        <w:textAlignment w:val="baseline"/>
        <w:rPr>
          <w:del w:id="12921" w:author="Amandeep Virk" w:date="2019-04-09T15:52:00Z"/>
          <w:lang w:eastAsia="en-GB"/>
        </w:rPr>
      </w:pPr>
      <w:del w:id="12922" w:author="Amandeep Virk" w:date="2019-04-09T15:52:00Z">
        <w:r w:rsidRPr="00D95271" w:rsidDel="00FE1451">
          <w:rPr>
            <w:lang w:eastAsia="en-GB"/>
          </w:rPr>
          <w:delText>To verify that the UICC conforms to the above requirements.</w:delText>
        </w:r>
      </w:del>
    </w:p>
    <w:p w14:paraId="4F4E8C23" w14:textId="5DC0486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23" w:author="Amandeep Virk" w:date="2019-04-09T15:52:00Z"/>
          <w:rFonts w:ascii="Arial" w:hAnsi="Arial"/>
          <w:sz w:val="22"/>
          <w:lang w:eastAsia="en-GB"/>
        </w:rPr>
      </w:pPr>
      <w:bookmarkStart w:id="12924" w:name="_Toc227661213"/>
      <w:del w:id="12925" w:author="Amandeep Virk" w:date="2019-04-09T15:52:00Z">
        <w:r w:rsidRPr="00D95271" w:rsidDel="00FE1451">
          <w:rPr>
            <w:rFonts w:ascii="Arial" w:hAnsi="Arial" w:hint="eastAsia"/>
            <w:sz w:val="22"/>
            <w:lang w:eastAsia="en-GB"/>
          </w:rPr>
          <w:delText>6.5.5.4.4</w:delText>
        </w:r>
        <w:r w:rsidRPr="00D95271" w:rsidDel="00FE1451">
          <w:rPr>
            <w:rFonts w:ascii="Arial" w:hAnsi="Arial"/>
            <w:sz w:val="22"/>
            <w:lang w:eastAsia="en-GB"/>
          </w:rPr>
          <w:tab/>
          <w:delText>Method of test</w:delText>
        </w:r>
        <w:bookmarkEnd w:id="12924"/>
      </w:del>
    </w:p>
    <w:p w14:paraId="1362FE26" w14:textId="1C91451B" w:rsidR="00D95271" w:rsidRPr="00D95271" w:rsidDel="00FE1451" w:rsidRDefault="00D95271" w:rsidP="00D95271">
      <w:pPr>
        <w:overflowPunct w:val="0"/>
        <w:autoSpaceDE w:val="0"/>
        <w:autoSpaceDN w:val="0"/>
        <w:adjustRightInd w:val="0"/>
        <w:textAlignment w:val="baseline"/>
        <w:outlineLvl w:val="0"/>
        <w:rPr>
          <w:del w:id="12926" w:author="Amandeep Virk" w:date="2019-04-09T15:52:00Z"/>
          <w:lang w:eastAsia="en-GB"/>
        </w:rPr>
      </w:pPr>
      <w:del w:id="12927" w:author="Amandeep Virk" w:date="2019-04-09T15:52:00Z">
        <w:r w:rsidRPr="00D95271" w:rsidDel="00FE1451">
          <w:rPr>
            <w:b/>
            <w:lang w:eastAsia="en-GB"/>
          </w:rPr>
          <w:delText>Initial conditions</w:delText>
        </w:r>
      </w:del>
    </w:p>
    <w:p w14:paraId="57BCACB4" w14:textId="0C14ECE9" w:rsidR="00D95271" w:rsidRPr="00D95271" w:rsidDel="00FE1451" w:rsidRDefault="00D95271" w:rsidP="00D95271">
      <w:pPr>
        <w:overflowPunct w:val="0"/>
        <w:autoSpaceDE w:val="0"/>
        <w:autoSpaceDN w:val="0"/>
        <w:adjustRightInd w:val="0"/>
        <w:ind w:left="568" w:hanging="284"/>
        <w:textAlignment w:val="baseline"/>
        <w:rPr>
          <w:del w:id="12928" w:author="Amandeep Virk" w:date="2019-04-09T15:52:00Z"/>
          <w:lang w:eastAsia="en-GB"/>
        </w:rPr>
      </w:pPr>
      <w:del w:id="12929"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C3A585E" w14:textId="107AFD6D" w:rsidR="00D95271" w:rsidRPr="00D95271" w:rsidDel="00FE1451" w:rsidRDefault="00D95271" w:rsidP="00D95271">
      <w:pPr>
        <w:overflowPunct w:val="0"/>
        <w:autoSpaceDE w:val="0"/>
        <w:autoSpaceDN w:val="0"/>
        <w:adjustRightInd w:val="0"/>
        <w:textAlignment w:val="baseline"/>
        <w:outlineLvl w:val="0"/>
        <w:rPr>
          <w:del w:id="12930" w:author="Amandeep Virk" w:date="2019-04-09T15:52:00Z"/>
          <w:lang w:eastAsia="en-GB"/>
        </w:rPr>
      </w:pPr>
      <w:del w:id="12931" w:author="Amandeep Virk" w:date="2019-04-09T15:52:00Z">
        <w:r w:rsidRPr="00D95271" w:rsidDel="00FE1451">
          <w:rPr>
            <w:b/>
            <w:lang w:eastAsia="en-GB"/>
          </w:rPr>
          <w:delText>Test procedure 1</w:delText>
        </w:r>
      </w:del>
    </w:p>
    <w:p w14:paraId="655D0C53" w14:textId="46C11840" w:rsidR="00D95271" w:rsidRPr="00D95271" w:rsidDel="00FE1451" w:rsidRDefault="00D95271" w:rsidP="00D95271">
      <w:pPr>
        <w:overflowPunct w:val="0"/>
        <w:autoSpaceDE w:val="0"/>
        <w:autoSpaceDN w:val="0"/>
        <w:adjustRightInd w:val="0"/>
        <w:ind w:left="568" w:hanging="284"/>
        <w:textAlignment w:val="baseline"/>
        <w:rPr>
          <w:del w:id="12932" w:author="Amandeep Virk" w:date="2019-04-09T15:52:00Z"/>
          <w:lang w:eastAsia="en-GB"/>
        </w:rPr>
      </w:pPr>
      <w:del w:id="12933"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DAEC7DC" w14:textId="6F252453" w:rsidR="00D95271" w:rsidRPr="00D95271" w:rsidDel="00FE1451" w:rsidRDefault="00D95271" w:rsidP="00D95271">
      <w:pPr>
        <w:overflowPunct w:val="0"/>
        <w:autoSpaceDE w:val="0"/>
        <w:autoSpaceDN w:val="0"/>
        <w:adjustRightInd w:val="0"/>
        <w:ind w:left="568" w:hanging="284"/>
        <w:textAlignment w:val="baseline"/>
        <w:rPr>
          <w:del w:id="12934" w:author="Amandeep Virk" w:date="2019-04-09T15:52:00Z"/>
          <w:lang w:eastAsia="en-GB"/>
        </w:rPr>
      </w:pPr>
      <w:del w:id="12935"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The ME simulator shall send a SELECT command with AID to the UICC to select </w:delText>
        </w:r>
        <w:r w:rsidRPr="00D95271" w:rsidDel="00FE1451">
          <w:rPr>
            <w:lang w:eastAsia="en-GB"/>
          </w:rPr>
          <w:delText xml:space="preserve">and activate </w:delText>
        </w:r>
        <w:r w:rsidRPr="00D95271" w:rsidDel="00FE1451">
          <w:rPr>
            <w:rFonts w:hint="eastAsia"/>
            <w:lang w:eastAsia="en-GB"/>
          </w:rPr>
          <w:delText>the USIM application.</w:delText>
        </w:r>
      </w:del>
    </w:p>
    <w:p w14:paraId="7536187D" w14:textId="5E82009E" w:rsidR="00D95271" w:rsidRPr="00D95271" w:rsidDel="00FE1451" w:rsidRDefault="00D95271" w:rsidP="00D95271">
      <w:pPr>
        <w:overflowPunct w:val="0"/>
        <w:autoSpaceDE w:val="0"/>
        <w:autoSpaceDN w:val="0"/>
        <w:adjustRightInd w:val="0"/>
        <w:ind w:left="568" w:hanging="284"/>
        <w:textAlignment w:val="baseline"/>
        <w:rPr>
          <w:del w:id="12936" w:author="Amandeep Virk" w:date="2019-04-09T15:52:00Z"/>
          <w:lang w:eastAsia="en-GB"/>
        </w:rPr>
      </w:pPr>
      <w:del w:id="12937"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send a SELECT command to the UICC with </w:delText>
        </w:r>
        <w:r w:rsidRPr="00D95271" w:rsidDel="00FE1451">
          <w:rPr>
            <w:lang w:eastAsia="en-GB"/>
          </w:rPr>
          <w:delText>EF</w:delText>
        </w:r>
        <w:r w:rsidRPr="00D95271" w:rsidDel="00FE1451">
          <w:rPr>
            <w:vertAlign w:val="subscript"/>
            <w:lang w:eastAsia="en-GB"/>
          </w:rPr>
          <w:delText>LOCI</w:delText>
        </w:r>
        <w:r w:rsidRPr="00D95271" w:rsidDel="00FE1451">
          <w:rPr>
            <w:rFonts w:hint="eastAsia"/>
            <w:lang w:eastAsia="en-GB"/>
          </w:rPr>
          <w:delText>.</w:delText>
        </w:r>
      </w:del>
    </w:p>
    <w:p w14:paraId="37565DE2" w14:textId="57145C4F" w:rsidR="00D95271" w:rsidRPr="00D95271" w:rsidDel="00FE1451" w:rsidRDefault="00D95271" w:rsidP="00D95271">
      <w:pPr>
        <w:overflowPunct w:val="0"/>
        <w:autoSpaceDE w:val="0"/>
        <w:autoSpaceDN w:val="0"/>
        <w:adjustRightInd w:val="0"/>
        <w:ind w:left="568" w:hanging="284"/>
        <w:textAlignment w:val="baseline"/>
        <w:rPr>
          <w:del w:id="12938" w:author="Amandeep Virk" w:date="2019-04-09T15:52:00Z"/>
          <w:lang w:eastAsia="en-GB"/>
        </w:rPr>
      </w:pPr>
      <w:del w:id="12939" w:author="Amandeep Virk" w:date="2019-04-09T15:52:00Z">
        <w:r w:rsidRPr="00D95271" w:rsidDel="00FE1451">
          <w:rPr>
            <w:lang w:eastAsia="en-GB"/>
          </w:rPr>
          <w:delText>d)</w:delText>
        </w:r>
        <w:r w:rsidRPr="00D95271" w:rsidDel="00FE1451">
          <w:rPr>
            <w:lang w:eastAsia="en-GB"/>
          </w:rPr>
          <w:tab/>
        </w:r>
        <w:r w:rsidRPr="00D95271" w:rsidDel="00FE1451">
          <w:rPr>
            <w:rFonts w:hint="eastAsia"/>
            <w:lang w:eastAsia="en-GB"/>
          </w:rPr>
          <w:delText xml:space="preserve">The ME simulator shall send a VERIFY PIN command </w:delText>
        </w:r>
        <w:r w:rsidRPr="00D95271" w:rsidDel="00FE1451">
          <w:rPr>
            <w:lang w:eastAsia="en-GB"/>
          </w:rPr>
          <w:delText xml:space="preserve">with PIN </w:delText>
        </w:r>
        <w:r w:rsidRPr="00D95271" w:rsidDel="00FE1451">
          <w:rPr>
            <w:rFonts w:hint="eastAsia"/>
            <w:lang w:eastAsia="en-GB"/>
          </w:rPr>
          <w:delText>to the UICC.</w:delText>
        </w:r>
      </w:del>
    </w:p>
    <w:p w14:paraId="075C854A" w14:textId="6EE33A4A" w:rsidR="00D95271" w:rsidRPr="00D95271" w:rsidDel="00FE1451" w:rsidRDefault="00D95271" w:rsidP="00D95271">
      <w:pPr>
        <w:overflowPunct w:val="0"/>
        <w:autoSpaceDE w:val="0"/>
        <w:autoSpaceDN w:val="0"/>
        <w:adjustRightInd w:val="0"/>
        <w:ind w:left="568" w:hanging="284"/>
        <w:textAlignment w:val="baseline"/>
        <w:rPr>
          <w:del w:id="12940" w:author="Amandeep Virk" w:date="2019-04-09T15:52:00Z"/>
          <w:lang w:eastAsia="en-GB"/>
        </w:rPr>
      </w:pPr>
      <w:del w:id="12941" w:author="Amandeep Virk" w:date="2019-04-09T15:52:00Z">
        <w:r w:rsidRPr="00D95271" w:rsidDel="00FE1451">
          <w:rPr>
            <w:lang w:eastAsia="en-GB"/>
          </w:rPr>
          <w:delText>e)</w:delText>
        </w:r>
        <w:r w:rsidRPr="00D95271" w:rsidDel="00FE1451">
          <w:rPr>
            <w:lang w:eastAsia="en-GB"/>
          </w:rPr>
          <w:tab/>
        </w:r>
        <w:r w:rsidRPr="00D95271" w:rsidDel="00FE1451">
          <w:rPr>
            <w:rFonts w:hint="eastAsia"/>
            <w:lang w:eastAsia="en-GB"/>
          </w:rPr>
          <w:delText>The ME simulator shall send a</w:delText>
        </w:r>
        <w:r w:rsidRPr="00D95271" w:rsidDel="00FE1451">
          <w:rPr>
            <w:lang w:eastAsia="en-GB"/>
          </w:rPr>
          <w:delText xml:space="preserve"> READ</w:delText>
        </w:r>
        <w:r w:rsidRPr="00D95271" w:rsidDel="00FE1451">
          <w:rPr>
            <w:rFonts w:hint="eastAsia"/>
            <w:lang w:eastAsia="en-GB"/>
          </w:rPr>
          <w:delText xml:space="preserve"> BINARY command to </w:delText>
        </w:r>
        <w:r w:rsidRPr="00D95271" w:rsidDel="00FE1451">
          <w:rPr>
            <w:lang w:eastAsia="en-GB"/>
          </w:rPr>
          <w:delText>the UICC</w:delText>
        </w:r>
        <w:r w:rsidRPr="00D95271" w:rsidDel="00FE1451">
          <w:rPr>
            <w:rFonts w:hint="eastAsia"/>
            <w:lang w:eastAsia="en-GB"/>
          </w:rPr>
          <w:delText>.</w:delText>
        </w:r>
      </w:del>
    </w:p>
    <w:p w14:paraId="037227BA" w14:textId="1D4D0711" w:rsidR="00D95271" w:rsidRPr="00D95271" w:rsidDel="00FE1451" w:rsidRDefault="00D95271" w:rsidP="00D95271">
      <w:pPr>
        <w:overflowPunct w:val="0"/>
        <w:autoSpaceDE w:val="0"/>
        <w:autoSpaceDN w:val="0"/>
        <w:adjustRightInd w:val="0"/>
        <w:ind w:left="851" w:hanging="284"/>
        <w:textAlignment w:val="baseline"/>
        <w:rPr>
          <w:del w:id="12942" w:author="Amandeep Virk" w:date="2019-04-09T15:52:00Z"/>
          <w:lang w:eastAsia="en-GB"/>
        </w:rPr>
      </w:pPr>
      <w:del w:id="12943" w:author="Amandeep Virk" w:date="2019-04-09T15:52:00Z">
        <w:r w:rsidRPr="00D95271" w:rsidDel="00FE1451">
          <w:rPr>
            <w:i/>
            <w:lang w:eastAsia="en-GB"/>
          </w:rPr>
          <w:delText>The status condition returned by the UICC shall be SW1 = '90', SW2 = '00' – normal ending of the command.</w:delText>
        </w:r>
      </w:del>
    </w:p>
    <w:p w14:paraId="4D6AB4C1" w14:textId="1489F2B5" w:rsidR="00D95271" w:rsidRPr="00D95271" w:rsidDel="00FE1451" w:rsidRDefault="00D95271" w:rsidP="00D95271">
      <w:pPr>
        <w:overflowPunct w:val="0"/>
        <w:autoSpaceDE w:val="0"/>
        <w:autoSpaceDN w:val="0"/>
        <w:adjustRightInd w:val="0"/>
        <w:ind w:left="568" w:hanging="284"/>
        <w:textAlignment w:val="baseline"/>
        <w:rPr>
          <w:del w:id="12944" w:author="Amandeep Virk" w:date="2019-04-09T15:52:00Z"/>
          <w:lang w:eastAsia="en-GB"/>
        </w:rPr>
      </w:pPr>
      <w:del w:id="12945" w:author="Amandeep Virk" w:date="2019-04-09T15:52:00Z">
        <w:r w:rsidRPr="00D95271" w:rsidDel="00FE1451">
          <w:rPr>
            <w:lang w:eastAsia="en-GB"/>
          </w:rPr>
          <w:delText>f)</w:delText>
        </w:r>
        <w:r w:rsidRPr="00D95271" w:rsidDel="00FE1451">
          <w:rPr>
            <w:lang w:eastAsia="en-GB"/>
          </w:rPr>
          <w:tab/>
        </w:r>
        <w:r w:rsidRPr="00D95271" w:rsidDel="00FE1451">
          <w:rPr>
            <w:rFonts w:hint="eastAsia"/>
            <w:lang w:eastAsia="en-GB"/>
          </w:rPr>
          <w:delText>The ME simulator shall send a STATUS command with 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to the UICC.</w:delText>
        </w:r>
      </w:del>
    </w:p>
    <w:p w14:paraId="11A53412" w14:textId="211C812C" w:rsidR="00D95271" w:rsidRPr="00D95271" w:rsidDel="00FE1451" w:rsidRDefault="00D95271" w:rsidP="00D95271">
      <w:pPr>
        <w:overflowPunct w:val="0"/>
        <w:autoSpaceDE w:val="0"/>
        <w:autoSpaceDN w:val="0"/>
        <w:adjustRightInd w:val="0"/>
        <w:ind w:left="540" w:firstLine="27"/>
        <w:textAlignment w:val="baseline"/>
        <w:rPr>
          <w:del w:id="12946" w:author="Amandeep Virk" w:date="2019-04-09T15:52:00Z"/>
          <w:i/>
          <w:lang w:eastAsia="en-GB"/>
        </w:rPr>
      </w:pPr>
      <w:del w:id="12947" w:author="Amandeep Virk" w:date="2019-04-09T15:52:00Z">
        <w:r w:rsidRPr="00D95271" w:rsidDel="00FE1451">
          <w:rPr>
            <w:i/>
            <w:lang w:eastAsia="en-GB"/>
          </w:rPr>
          <w:tab/>
        </w:r>
        <w:r w:rsidRPr="00D95271" w:rsidDel="00FE1451">
          <w:rPr>
            <w:rFonts w:hint="eastAsia"/>
            <w:i/>
            <w:lang w:eastAsia="en-GB"/>
          </w:rPr>
          <w:delText>The re</w:delText>
        </w:r>
        <w:r w:rsidRPr="00D95271" w:rsidDel="00FE1451">
          <w:rPr>
            <w:i/>
            <w:lang w:eastAsia="en-GB"/>
          </w:rPr>
          <w:delText>sponse</w:delText>
        </w:r>
        <w:r w:rsidRPr="00D95271" w:rsidDel="00FE1451">
          <w:rPr>
            <w:rFonts w:hint="eastAsia"/>
            <w:i/>
            <w:lang w:eastAsia="en-GB"/>
          </w:rPr>
          <w:delText xml:space="preserve"> data shall contain the following:</w:delText>
        </w:r>
      </w:del>
    </w:p>
    <w:p w14:paraId="09CB55DB" w14:textId="4880E781" w:rsidR="00D95271" w:rsidRPr="00D95271" w:rsidDel="00FE1451" w:rsidRDefault="00D95271" w:rsidP="00D95271">
      <w:pPr>
        <w:overflowPunct w:val="0"/>
        <w:autoSpaceDE w:val="0"/>
        <w:autoSpaceDN w:val="0"/>
        <w:adjustRightInd w:val="0"/>
        <w:ind w:left="540" w:firstLine="27"/>
        <w:textAlignment w:val="baseline"/>
        <w:rPr>
          <w:del w:id="12948" w:author="Amandeep Virk" w:date="2019-04-09T15:52:00Z"/>
          <w:i/>
          <w:lang w:eastAsia="en-GB"/>
        </w:rPr>
      </w:pPr>
      <w:del w:id="12949" w:author="Amandeep Virk" w:date="2019-04-09T15:52:00Z">
        <w:r w:rsidRPr="00D95271" w:rsidDel="00FE1451">
          <w:rPr>
            <w:i/>
            <w:lang w:eastAsia="en-GB"/>
          </w:rPr>
          <w:tab/>
          <w:delText>- 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is the </w:delText>
        </w:r>
        <w:r w:rsidRPr="00D95271" w:rsidDel="00FE1451">
          <w:rPr>
            <w:rFonts w:hint="eastAsia"/>
            <w:i/>
            <w:lang w:eastAsia="en-GB"/>
          </w:rPr>
          <w:delText>AID of the USIM application (DF name - AID)</w:delText>
        </w:r>
        <w:r w:rsidRPr="00D95271" w:rsidDel="00FE1451">
          <w:rPr>
            <w:i/>
            <w:lang w:eastAsia="en-GB"/>
          </w:rPr>
          <w:delText>.</w:delText>
        </w:r>
      </w:del>
    </w:p>
    <w:p w14:paraId="58A978B1" w14:textId="063CE5E4" w:rsidR="00D95271" w:rsidRPr="00D95271" w:rsidDel="00FE1451" w:rsidRDefault="00D95271" w:rsidP="00D95271">
      <w:pPr>
        <w:overflowPunct w:val="0"/>
        <w:autoSpaceDE w:val="0"/>
        <w:autoSpaceDN w:val="0"/>
        <w:adjustRightInd w:val="0"/>
        <w:ind w:left="568" w:hanging="284"/>
        <w:textAlignment w:val="baseline"/>
        <w:rPr>
          <w:del w:id="12950" w:author="Amandeep Virk" w:date="2019-04-09T15:52:00Z"/>
          <w:lang w:eastAsia="en-GB"/>
        </w:rPr>
      </w:pPr>
      <w:del w:id="12951" w:author="Amandeep Virk" w:date="2019-04-09T15:52:00Z">
        <w:r w:rsidRPr="00D95271" w:rsidDel="00FE1451">
          <w:rPr>
            <w:lang w:eastAsia="en-GB"/>
          </w:rPr>
          <w:delText>g)</w:delText>
        </w:r>
        <w:r w:rsidRPr="00D95271" w:rsidDel="00FE1451">
          <w:rPr>
            <w:lang w:eastAsia="en-GB"/>
          </w:rPr>
          <w:tab/>
        </w:r>
        <w:r w:rsidRPr="00D95271" w:rsidDel="00FE1451">
          <w:rPr>
            <w:rFonts w:hint="eastAsia"/>
            <w:lang w:eastAsia="en-GB"/>
          </w:rPr>
          <w:delText>The ME simulator shall send a SELECT command with AID to the UICC to select</w:delText>
        </w:r>
        <w:r w:rsidRPr="00D95271" w:rsidDel="00FE1451">
          <w:rPr>
            <w:lang w:eastAsia="en-GB"/>
          </w:rPr>
          <w:delText xml:space="preserve"> and activate</w:delText>
        </w:r>
        <w:r w:rsidRPr="00D95271" w:rsidDel="00FE1451">
          <w:rPr>
            <w:rFonts w:hint="eastAsia"/>
            <w:lang w:eastAsia="en-GB"/>
          </w:rPr>
          <w:delText xml:space="preserve"> the USIM application.</w:delText>
        </w:r>
      </w:del>
    </w:p>
    <w:p w14:paraId="7887F8BC" w14:textId="600C6E1F" w:rsidR="00D95271" w:rsidRPr="00D95271" w:rsidDel="00FE1451" w:rsidRDefault="00D95271" w:rsidP="00D95271">
      <w:pPr>
        <w:overflowPunct w:val="0"/>
        <w:autoSpaceDE w:val="0"/>
        <w:autoSpaceDN w:val="0"/>
        <w:adjustRightInd w:val="0"/>
        <w:ind w:left="851" w:hanging="284"/>
        <w:textAlignment w:val="baseline"/>
        <w:rPr>
          <w:del w:id="12952" w:author="Amandeep Virk" w:date="2019-04-09T15:52:00Z"/>
          <w:lang w:eastAsia="en-GB"/>
        </w:rPr>
      </w:pPr>
      <w:del w:id="12953" w:author="Amandeep Virk" w:date="2019-04-09T15:52:00Z">
        <w:r w:rsidRPr="00D95271" w:rsidDel="00FE1451">
          <w:rPr>
            <w:i/>
            <w:lang w:eastAsia="en-GB"/>
          </w:rPr>
          <w:delText>The status condition returned by the USIM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[CR1]</w:delText>
        </w:r>
        <w:r w:rsidRPr="00D95271" w:rsidDel="00FE1451">
          <w:rPr>
            <w:i/>
            <w:lang w:eastAsia="en-GB"/>
          </w:rPr>
          <w:delText>.</w:delText>
        </w:r>
      </w:del>
    </w:p>
    <w:p w14:paraId="135E4DB8" w14:textId="2307B15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954" w:author="Amandeep Virk" w:date="2019-04-09T15:52:00Z"/>
          <w:rFonts w:ascii="Arial" w:hAnsi="Arial"/>
          <w:sz w:val="24"/>
          <w:lang w:eastAsia="en-GB"/>
        </w:rPr>
      </w:pPr>
      <w:bookmarkStart w:id="12955" w:name="_Toc227661214"/>
      <w:del w:id="12956" w:author="Amandeep Virk" w:date="2019-04-09T15:52:00Z">
        <w:r w:rsidRPr="00D95271" w:rsidDel="00FE1451">
          <w:rPr>
            <w:rFonts w:ascii="Arial" w:hAnsi="Arial" w:hint="eastAsia"/>
            <w:sz w:val="24"/>
            <w:lang w:eastAsia="en-GB"/>
          </w:rPr>
          <w:delText>6.5.5.5</w:delText>
        </w:r>
        <w:r w:rsidRPr="00D95271" w:rsidDel="00FE1451">
          <w:rPr>
            <w:rFonts w:ascii="Arial" w:hAnsi="Arial" w:hint="eastAsia"/>
            <w:sz w:val="24"/>
            <w:lang w:eastAsia="en-GB"/>
          </w:rPr>
          <w:tab/>
        </w:r>
        <w:r w:rsidRPr="00D95271" w:rsidDel="00FE1451">
          <w:rPr>
            <w:rFonts w:ascii="Arial" w:hAnsi="Arial"/>
            <w:sz w:val="24"/>
            <w:lang w:eastAsia="en-GB"/>
          </w:rPr>
          <w:delText>GSM/USIM application interaction and restrictions</w:delText>
        </w:r>
        <w:bookmarkEnd w:id="12955"/>
      </w:del>
    </w:p>
    <w:p w14:paraId="23D8446B" w14:textId="1884239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57" w:author="Amandeep Virk" w:date="2019-04-09T15:52:00Z"/>
          <w:rFonts w:ascii="Arial" w:hAnsi="Arial"/>
          <w:sz w:val="22"/>
          <w:lang w:eastAsia="en-GB"/>
        </w:rPr>
      </w:pPr>
      <w:bookmarkStart w:id="12958" w:name="_Toc227661215"/>
      <w:del w:id="12959" w:author="Amandeep Virk" w:date="2019-04-09T15:52:00Z">
        <w:r w:rsidRPr="00D95271" w:rsidDel="00FE1451">
          <w:rPr>
            <w:rFonts w:ascii="Arial" w:hAnsi="Arial" w:hint="eastAsia"/>
            <w:sz w:val="22"/>
            <w:lang w:eastAsia="en-GB"/>
          </w:rPr>
          <w:delText>6.5.5.5.1</w:delText>
        </w:r>
        <w:r w:rsidRPr="00D95271" w:rsidDel="00FE1451">
          <w:rPr>
            <w:rFonts w:ascii="Arial" w:hAnsi="Arial"/>
            <w:sz w:val="22"/>
            <w:lang w:eastAsia="en-GB"/>
          </w:rPr>
          <w:tab/>
          <w:delText>Definition and applicability</w:delText>
        </w:r>
        <w:bookmarkEnd w:id="12958"/>
      </w:del>
    </w:p>
    <w:p w14:paraId="3AC575AB" w14:textId="2055E0C6" w:rsidR="00D95271" w:rsidRPr="00D95271" w:rsidDel="00FE1451" w:rsidRDefault="00D95271" w:rsidP="00D95271">
      <w:pPr>
        <w:overflowPunct w:val="0"/>
        <w:autoSpaceDE w:val="0"/>
        <w:autoSpaceDN w:val="0"/>
        <w:adjustRightInd w:val="0"/>
        <w:textAlignment w:val="baseline"/>
        <w:rPr>
          <w:del w:id="12960" w:author="Amandeep Virk" w:date="2019-04-09T15:52:00Z"/>
          <w:lang w:eastAsia="en-GB"/>
        </w:rPr>
      </w:pPr>
      <w:del w:id="12961" w:author="Amandeep Virk" w:date="2019-04-09T15:52:00Z">
        <w:r w:rsidRPr="00D95271" w:rsidDel="00FE1451">
          <w:rPr>
            <w:lang w:eastAsia="en-GB"/>
          </w:rPr>
          <w:delText>See clause 3.5.3.</w:delText>
        </w:r>
      </w:del>
    </w:p>
    <w:p w14:paraId="443FEED2" w14:textId="30F141B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62" w:author="Amandeep Virk" w:date="2019-04-09T15:52:00Z"/>
          <w:rFonts w:ascii="Arial" w:hAnsi="Arial"/>
          <w:sz w:val="22"/>
          <w:lang w:eastAsia="en-GB"/>
        </w:rPr>
      </w:pPr>
      <w:bookmarkStart w:id="12963" w:name="_Toc227661216"/>
      <w:del w:id="12964" w:author="Amandeep Virk" w:date="2019-04-09T15:52:00Z">
        <w:r w:rsidRPr="00D95271" w:rsidDel="00FE1451">
          <w:rPr>
            <w:rFonts w:ascii="Arial" w:hAnsi="Arial" w:hint="eastAsia"/>
            <w:sz w:val="22"/>
            <w:lang w:eastAsia="en-GB"/>
          </w:rPr>
          <w:delText>6.5.5.5.2</w:delText>
        </w:r>
        <w:r w:rsidRPr="00D95271" w:rsidDel="00FE1451">
          <w:rPr>
            <w:rFonts w:ascii="Arial" w:hAnsi="Arial"/>
            <w:sz w:val="22"/>
            <w:lang w:eastAsia="en-GB"/>
          </w:rPr>
          <w:tab/>
          <w:delText>Conformance requirement</w:delText>
        </w:r>
        <w:bookmarkEnd w:id="12963"/>
      </w:del>
    </w:p>
    <w:p w14:paraId="63B9D5FD" w14:textId="3272E917" w:rsidR="00D95271" w:rsidRPr="00D95271" w:rsidDel="00FE1451" w:rsidRDefault="00D95271" w:rsidP="00D95271">
      <w:pPr>
        <w:keepNext/>
        <w:keepLines/>
        <w:overflowPunct w:val="0"/>
        <w:autoSpaceDE w:val="0"/>
        <w:autoSpaceDN w:val="0"/>
        <w:adjustRightInd w:val="0"/>
        <w:spacing w:after="0"/>
        <w:jc w:val="center"/>
        <w:textAlignment w:val="baseline"/>
        <w:rPr>
          <w:del w:id="12965" w:author="Amandeep Virk" w:date="2019-04-09T15:52:00Z"/>
          <w:rFonts w:ascii="Arial" w:hAnsi="Arial"/>
          <w:b/>
          <w:sz w:val="8"/>
          <w:szCs w:val="8"/>
          <w:lang w:eastAsia="en-GB"/>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1"/>
        <w:gridCol w:w="889"/>
      </w:tblGrid>
      <w:tr w:rsidR="00D95271" w:rsidRPr="00D95271" w:rsidDel="00FE1451" w14:paraId="41675BB8" w14:textId="6F2E478D" w:rsidTr="00D95271">
        <w:trPr>
          <w:del w:id="12966" w:author="Amandeep Virk" w:date="2019-04-09T15:52:00Z"/>
        </w:trPr>
        <w:tc>
          <w:tcPr>
            <w:tcW w:w="0" w:type="auto"/>
          </w:tcPr>
          <w:p w14:paraId="6B5333BC" w14:textId="7D64E880" w:rsidR="00D95271" w:rsidRPr="00D95271" w:rsidDel="00FE1451" w:rsidRDefault="00D95271" w:rsidP="00D95271">
            <w:pPr>
              <w:overflowPunct w:val="0"/>
              <w:autoSpaceDE w:val="0"/>
              <w:autoSpaceDN w:val="0"/>
              <w:adjustRightInd w:val="0"/>
              <w:spacing w:after="0"/>
              <w:textAlignment w:val="baseline"/>
              <w:rPr>
                <w:del w:id="12967" w:author="Amandeep Virk" w:date="2019-04-09T15:52:00Z"/>
                <w:lang w:eastAsia="en-GB"/>
              </w:rPr>
            </w:pPr>
            <w:del w:id="12968" w:author="Amandeep Virk" w:date="2019-04-09T15:52:00Z">
              <w:r w:rsidRPr="00D95271" w:rsidDel="00FE1451">
                <w:rPr>
                  <w:rFonts w:hint="eastAsia"/>
                  <w:lang w:eastAsia="en-GB"/>
                </w:rPr>
                <w:delText>CR1</w:delText>
              </w:r>
            </w:del>
          </w:p>
        </w:tc>
        <w:tc>
          <w:tcPr>
            <w:tcW w:w="0" w:type="auto"/>
          </w:tcPr>
          <w:p w14:paraId="71F4918E" w14:textId="4B3C69CC" w:rsidR="00D95271" w:rsidRPr="00D95271" w:rsidDel="00FE1451" w:rsidRDefault="00D95271" w:rsidP="00D95271">
            <w:pPr>
              <w:overflowPunct w:val="0"/>
              <w:autoSpaceDE w:val="0"/>
              <w:autoSpaceDN w:val="0"/>
              <w:adjustRightInd w:val="0"/>
              <w:spacing w:after="0"/>
              <w:textAlignment w:val="baseline"/>
              <w:rPr>
                <w:del w:id="12969" w:author="Amandeep Virk" w:date="2019-04-09T15:52:00Z"/>
                <w:lang w:eastAsia="en-GB"/>
              </w:rPr>
            </w:pPr>
            <w:del w:id="12970" w:author="Amandeep Virk" w:date="2019-04-09T15:52:00Z">
              <w:r w:rsidRPr="00D95271" w:rsidDel="00FE1451">
                <w:rPr>
                  <w:lang w:eastAsia="en-GB"/>
                </w:rPr>
                <w:delText>Activation of a USIM session shall exclude the activation of a GSM session.</w:delText>
              </w:r>
            </w:del>
          </w:p>
        </w:tc>
        <w:tc>
          <w:tcPr>
            <w:tcW w:w="0" w:type="auto"/>
          </w:tcPr>
          <w:p w14:paraId="4E80E1E8" w14:textId="67B3937E" w:rsidR="00D95271" w:rsidRPr="00D95271" w:rsidDel="00FE1451" w:rsidRDefault="00D95271" w:rsidP="00D95271">
            <w:pPr>
              <w:overflowPunct w:val="0"/>
              <w:autoSpaceDE w:val="0"/>
              <w:autoSpaceDN w:val="0"/>
              <w:adjustRightInd w:val="0"/>
              <w:spacing w:after="0"/>
              <w:textAlignment w:val="baseline"/>
              <w:rPr>
                <w:del w:id="12971" w:author="Amandeep Virk" w:date="2019-04-09T15:52:00Z"/>
                <w:lang w:eastAsia="en-GB"/>
              </w:rPr>
            </w:pPr>
            <w:del w:id="12972" w:author="Amandeep Virk" w:date="2019-04-09T15:52:00Z">
              <w:r w:rsidRPr="00D95271" w:rsidDel="00FE1451">
                <w:rPr>
                  <w:lang w:eastAsia="en-GB"/>
                </w:rPr>
                <w:delText>R99 - Rel-5</w:delText>
              </w:r>
            </w:del>
          </w:p>
        </w:tc>
      </w:tr>
      <w:tr w:rsidR="00D95271" w:rsidRPr="00D95271" w:rsidDel="00FE1451" w14:paraId="2BC5E6F6" w14:textId="47CE1F8A" w:rsidTr="00D95271">
        <w:trPr>
          <w:del w:id="12973" w:author="Amandeep Virk" w:date="2019-04-09T15:52:00Z"/>
        </w:trPr>
        <w:tc>
          <w:tcPr>
            <w:tcW w:w="0" w:type="auto"/>
          </w:tcPr>
          <w:p w14:paraId="353684E6" w14:textId="72588F50" w:rsidR="00D95271" w:rsidRPr="00D95271" w:rsidDel="00FE1451" w:rsidRDefault="00D95271" w:rsidP="00D95271">
            <w:pPr>
              <w:overflowPunct w:val="0"/>
              <w:autoSpaceDE w:val="0"/>
              <w:autoSpaceDN w:val="0"/>
              <w:adjustRightInd w:val="0"/>
              <w:spacing w:after="0"/>
              <w:textAlignment w:val="baseline"/>
              <w:rPr>
                <w:del w:id="12974" w:author="Amandeep Virk" w:date="2019-04-09T15:52:00Z"/>
                <w:lang w:eastAsia="en-GB"/>
              </w:rPr>
            </w:pPr>
            <w:del w:id="12975" w:author="Amandeep Virk" w:date="2019-04-09T15:52:00Z">
              <w:r w:rsidRPr="00D95271" w:rsidDel="00FE1451">
                <w:rPr>
                  <w:rFonts w:hint="eastAsia"/>
                  <w:lang w:eastAsia="en-GB"/>
                </w:rPr>
                <w:delText xml:space="preserve">CR2 </w:delText>
              </w:r>
            </w:del>
          </w:p>
        </w:tc>
        <w:tc>
          <w:tcPr>
            <w:tcW w:w="0" w:type="auto"/>
          </w:tcPr>
          <w:p w14:paraId="07954A58" w14:textId="0074352D" w:rsidR="00D95271" w:rsidRPr="00D95271" w:rsidDel="00FE1451" w:rsidRDefault="00D95271" w:rsidP="00D95271">
            <w:pPr>
              <w:overflowPunct w:val="0"/>
              <w:autoSpaceDE w:val="0"/>
              <w:autoSpaceDN w:val="0"/>
              <w:adjustRightInd w:val="0"/>
              <w:spacing w:after="0"/>
              <w:textAlignment w:val="baseline"/>
              <w:rPr>
                <w:del w:id="12976" w:author="Amandeep Virk" w:date="2019-04-09T15:52:00Z"/>
                <w:lang w:eastAsia="en-GB"/>
              </w:rPr>
            </w:pPr>
            <w:del w:id="12977" w:author="Amandeep Virk" w:date="2019-04-09T15:52:00Z">
              <w:r w:rsidRPr="00D95271" w:rsidDel="00FE1451">
                <w:rPr>
                  <w:rFonts w:hint="eastAsia"/>
                  <w:lang w:eastAsia="en-GB"/>
                </w:rPr>
                <w:delText>O</w:delText>
              </w:r>
              <w:r w:rsidRPr="00D95271" w:rsidDel="00FE1451">
                <w:rPr>
                  <w:lang w:eastAsia="en-GB"/>
                </w:rPr>
                <w:delText xml:space="preserve">nce a USIM application session has been activated, commands sent to the UICC with CLA byte set to 'A0' shall return SW1SW2 '6E 00' (class not supported) to the ME. </w:delText>
              </w:r>
            </w:del>
          </w:p>
        </w:tc>
        <w:tc>
          <w:tcPr>
            <w:tcW w:w="0" w:type="auto"/>
          </w:tcPr>
          <w:p w14:paraId="0551BCD5" w14:textId="05166931" w:rsidR="00D95271" w:rsidRPr="00D95271" w:rsidDel="00FE1451" w:rsidRDefault="00D95271" w:rsidP="00D95271">
            <w:pPr>
              <w:overflowPunct w:val="0"/>
              <w:autoSpaceDE w:val="0"/>
              <w:autoSpaceDN w:val="0"/>
              <w:adjustRightInd w:val="0"/>
              <w:spacing w:after="0"/>
              <w:textAlignment w:val="baseline"/>
              <w:rPr>
                <w:del w:id="12978" w:author="Amandeep Virk" w:date="2019-04-09T15:52:00Z"/>
                <w:lang w:eastAsia="en-GB"/>
              </w:rPr>
            </w:pPr>
            <w:del w:id="12979" w:author="Amandeep Virk" w:date="2019-04-09T15:52:00Z">
              <w:r w:rsidRPr="00D95271" w:rsidDel="00FE1451">
                <w:rPr>
                  <w:lang w:eastAsia="en-GB"/>
                </w:rPr>
                <w:delText>R99 - Rel-5</w:delText>
              </w:r>
            </w:del>
          </w:p>
        </w:tc>
      </w:tr>
      <w:tr w:rsidR="00D95271" w:rsidRPr="00D95271" w:rsidDel="00FE1451" w14:paraId="769B694D" w14:textId="3D3DADEA" w:rsidTr="00D95271">
        <w:trPr>
          <w:del w:id="12980" w:author="Amandeep Virk" w:date="2019-04-09T15:52:00Z"/>
        </w:trPr>
        <w:tc>
          <w:tcPr>
            <w:tcW w:w="0" w:type="auto"/>
          </w:tcPr>
          <w:p w14:paraId="623A2BF4" w14:textId="1FA53A53" w:rsidR="00D95271" w:rsidRPr="00D95271" w:rsidDel="00FE1451" w:rsidRDefault="00D95271" w:rsidP="00D95271">
            <w:pPr>
              <w:overflowPunct w:val="0"/>
              <w:autoSpaceDE w:val="0"/>
              <w:autoSpaceDN w:val="0"/>
              <w:adjustRightInd w:val="0"/>
              <w:spacing w:after="0"/>
              <w:textAlignment w:val="baseline"/>
              <w:rPr>
                <w:del w:id="12981" w:author="Amandeep Virk" w:date="2019-04-09T15:52:00Z"/>
                <w:lang w:eastAsia="en-GB"/>
              </w:rPr>
            </w:pPr>
            <w:del w:id="12982" w:author="Amandeep Virk" w:date="2019-04-09T15:52:00Z">
              <w:r w:rsidRPr="00D95271" w:rsidDel="00FE1451">
                <w:rPr>
                  <w:rFonts w:hint="eastAsia"/>
                  <w:lang w:eastAsia="en-GB"/>
                </w:rPr>
                <w:delText xml:space="preserve">CR3 </w:delText>
              </w:r>
            </w:del>
          </w:p>
        </w:tc>
        <w:tc>
          <w:tcPr>
            <w:tcW w:w="0" w:type="auto"/>
          </w:tcPr>
          <w:p w14:paraId="6CB51F82" w14:textId="7EF6C795" w:rsidR="00D95271" w:rsidRPr="00D95271" w:rsidDel="00FE1451" w:rsidRDefault="00D95271" w:rsidP="00D95271">
            <w:pPr>
              <w:overflowPunct w:val="0"/>
              <w:autoSpaceDE w:val="0"/>
              <w:autoSpaceDN w:val="0"/>
              <w:adjustRightInd w:val="0"/>
              <w:spacing w:after="0"/>
              <w:textAlignment w:val="baseline"/>
              <w:rPr>
                <w:del w:id="12983" w:author="Amandeep Virk" w:date="2019-04-09T15:52:00Z"/>
                <w:lang w:eastAsia="en-GB"/>
              </w:rPr>
            </w:pPr>
            <w:del w:id="12984" w:author="Amandeep Virk" w:date="2019-04-09T15:52:00Z">
              <w:r w:rsidRPr="00D95271" w:rsidDel="00FE1451">
                <w:rPr>
                  <w:rFonts w:hint="eastAsia"/>
                  <w:lang w:eastAsia="en-GB"/>
                </w:rPr>
                <w:delText>A</w:delText>
              </w:r>
              <w:r w:rsidRPr="00D95271" w:rsidDel="00FE1451">
                <w:rPr>
                  <w:lang w:eastAsia="en-GB"/>
                </w:rPr>
                <w:delText xml:space="preserve">ctivation of a GSM session shall exclude the activation of a USIM session. </w:delText>
              </w:r>
            </w:del>
          </w:p>
        </w:tc>
        <w:tc>
          <w:tcPr>
            <w:tcW w:w="0" w:type="auto"/>
          </w:tcPr>
          <w:p w14:paraId="7B869F55" w14:textId="0D98E2B3" w:rsidR="00D95271" w:rsidRPr="00D95271" w:rsidDel="00FE1451" w:rsidRDefault="00D95271" w:rsidP="00D95271">
            <w:pPr>
              <w:overflowPunct w:val="0"/>
              <w:autoSpaceDE w:val="0"/>
              <w:autoSpaceDN w:val="0"/>
              <w:adjustRightInd w:val="0"/>
              <w:spacing w:after="0"/>
              <w:textAlignment w:val="baseline"/>
              <w:rPr>
                <w:del w:id="12985" w:author="Amandeep Virk" w:date="2019-04-09T15:52:00Z"/>
                <w:lang w:eastAsia="en-GB"/>
              </w:rPr>
            </w:pPr>
            <w:del w:id="12986" w:author="Amandeep Virk" w:date="2019-04-09T15:52:00Z">
              <w:r w:rsidRPr="00D95271" w:rsidDel="00FE1451">
                <w:rPr>
                  <w:lang w:eastAsia="en-GB"/>
                </w:rPr>
                <w:delText>R99 - Rel-5</w:delText>
              </w:r>
            </w:del>
          </w:p>
        </w:tc>
      </w:tr>
    </w:tbl>
    <w:p w14:paraId="43239EB1" w14:textId="2FC2778D" w:rsidR="00D95271" w:rsidRPr="00D95271" w:rsidDel="00FE1451" w:rsidRDefault="00D95271" w:rsidP="00D95271">
      <w:pPr>
        <w:overflowPunct w:val="0"/>
        <w:autoSpaceDE w:val="0"/>
        <w:autoSpaceDN w:val="0"/>
        <w:adjustRightInd w:val="0"/>
        <w:textAlignment w:val="baseline"/>
        <w:rPr>
          <w:del w:id="12987" w:author="Amandeep Virk" w:date="2019-04-09T15:52:00Z"/>
          <w:lang w:eastAsia="en-GB"/>
        </w:rPr>
      </w:pPr>
      <w:del w:id="1298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16</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8.5.5</w:delText>
        </w:r>
        <w:r w:rsidRPr="00D95271" w:rsidDel="00FE1451">
          <w:rPr>
            <w:lang w:eastAsia="en-GB"/>
          </w:rPr>
          <w:delText xml:space="preserve">; </w:delText>
        </w:r>
        <w:r w:rsidRPr="00D95271" w:rsidDel="00FE1451">
          <w:rPr>
            <w:rFonts w:hint="eastAsia"/>
            <w:lang w:eastAsia="en-GB"/>
          </w:rPr>
          <w:delText>TS 102.221 [</w:delText>
        </w:r>
        <w:r w:rsidRPr="00D95271" w:rsidDel="00FE1451">
          <w:rPr>
            <w:noProof/>
            <w:lang w:eastAsia="en-GB"/>
          </w:rPr>
          <w:delText>17</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8.5.5</w:delText>
        </w:r>
        <w:r w:rsidRPr="00D95271" w:rsidDel="00FE1451">
          <w:rPr>
            <w:lang w:eastAsia="en-GB"/>
          </w:rPr>
          <w:delText>;</w:delText>
        </w:r>
        <w:r w:rsidRPr="00D95271" w:rsidDel="00FE1451">
          <w:rPr>
            <w:rFonts w:hint="eastAsia"/>
            <w:lang w:eastAsia="en-GB"/>
          </w:rPr>
          <w:delText xml:space="preserve"> TS 102.221 [</w:delText>
        </w:r>
        <w:r w:rsidRPr="00D95271" w:rsidDel="00FE1451">
          <w:rPr>
            <w:noProof/>
            <w:lang w:eastAsia="en-GB"/>
          </w:rPr>
          <w:delText>18</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8.5.5</w:delText>
        </w:r>
        <w:r w:rsidRPr="00D95271" w:rsidDel="00FE1451">
          <w:rPr>
            <w:lang w:eastAsia="en-GB"/>
          </w:rPr>
          <w:delText>.</w:delText>
        </w:r>
      </w:del>
    </w:p>
    <w:p w14:paraId="488BBF8C" w14:textId="5A84A8E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89" w:author="Amandeep Virk" w:date="2019-04-09T15:52:00Z"/>
          <w:rFonts w:ascii="Arial" w:hAnsi="Arial"/>
          <w:sz w:val="22"/>
          <w:lang w:eastAsia="en-GB"/>
        </w:rPr>
      </w:pPr>
      <w:bookmarkStart w:id="12990" w:name="_Toc227661217"/>
      <w:del w:id="12991" w:author="Amandeep Virk" w:date="2019-04-09T15:52:00Z">
        <w:r w:rsidRPr="00D95271" w:rsidDel="00FE1451">
          <w:rPr>
            <w:rFonts w:ascii="Arial" w:hAnsi="Arial" w:hint="eastAsia"/>
            <w:sz w:val="22"/>
            <w:lang w:eastAsia="en-GB"/>
          </w:rPr>
          <w:delText>6.5.5.5.3</w:delText>
        </w:r>
        <w:r w:rsidRPr="00D95271" w:rsidDel="00FE1451">
          <w:rPr>
            <w:rFonts w:ascii="Arial" w:hAnsi="Arial"/>
            <w:sz w:val="22"/>
            <w:lang w:eastAsia="en-GB"/>
          </w:rPr>
          <w:tab/>
          <w:delText>Test purpose</w:delText>
        </w:r>
        <w:bookmarkEnd w:id="12990"/>
      </w:del>
    </w:p>
    <w:p w14:paraId="34403022" w14:textId="2E4FC3D7" w:rsidR="00D95271" w:rsidRPr="00D95271" w:rsidDel="00FE1451" w:rsidRDefault="00D95271" w:rsidP="00D95271">
      <w:pPr>
        <w:overflowPunct w:val="0"/>
        <w:autoSpaceDE w:val="0"/>
        <w:autoSpaceDN w:val="0"/>
        <w:adjustRightInd w:val="0"/>
        <w:textAlignment w:val="baseline"/>
        <w:rPr>
          <w:del w:id="12992" w:author="Amandeep Virk" w:date="2019-04-09T15:52:00Z"/>
          <w:lang w:eastAsia="en-GB"/>
        </w:rPr>
      </w:pPr>
      <w:del w:id="12993" w:author="Amandeep Virk" w:date="2019-04-09T15:52:00Z">
        <w:r w:rsidRPr="00D95271" w:rsidDel="00FE1451">
          <w:rPr>
            <w:lang w:eastAsia="en-GB"/>
          </w:rPr>
          <w:delText>To verify that the UICC conforms to the above requirements.</w:delText>
        </w:r>
      </w:del>
    </w:p>
    <w:p w14:paraId="1D834CC3" w14:textId="36D38DDA" w:rsidR="00D95271" w:rsidRPr="00D95271" w:rsidDel="00FE1451" w:rsidRDefault="00D95271" w:rsidP="00D95271">
      <w:pPr>
        <w:keepLines/>
        <w:overflowPunct w:val="0"/>
        <w:autoSpaceDE w:val="0"/>
        <w:autoSpaceDN w:val="0"/>
        <w:adjustRightInd w:val="0"/>
        <w:ind w:left="1135" w:hanging="851"/>
        <w:textAlignment w:val="baseline"/>
        <w:rPr>
          <w:del w:id="12994" w:author="Amandeep Virk" w:date="2019-04-09T15:52:00Z"/>
          <w:lang w:eastAsia="en-GB"/>
        </w:rPr>
      </w:pPr>
      <w:del w:id="12995" w:author="Amandeep Virk" w:date="2019-04-09T15:52:00Z">
        <w:r w:rsidRPr="00D95271" w:rsidDel="00FE1451">
          <w:rPr>
            <w:rFonts w:hint="eastAsia"/>
            <w:lang w:eastAsia="en-GB"/>
          </w:rPr>
          <w:delText>NOTE:</w:delText>
        </w:r>
        <w:r w:rsidRPr="00D95271" w:rsidDel="00FE1451">
          <w:rPr>
            <w:rFonts w:hint="eastAsia"/>
            <w:lang w:eastAsia="en-GB"/>
          </w:rPr>
          <w:tab/>
          <w:delText>CR3 is not tested as it is out of the scope of the present document.</w:delText>
        </w:r>
      </w:del>
    </w:p>
    <w:p w14:paraId="5124A876" w14:textId="29B93A4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96" w:author="Amandeep Virk" w:date="2019-04-09T15:52:00Z"/>
          <w:rFonts w:ascii="Arial" w:hAnsi="Arial"/>
          <w:sz w:val="22"/>
          <w:lang w:eastAsia="en-GB"/>
        </w:rPr>
      </w:pPr>
      <w:bookmarkStart w:id="12997" w:name="_Toc227661218"/>
      <w:del w:id="12998" w:author="Amandeep Virk" w:date="2019-04-09T15:52:00Z">
        <w:r w:rsidRPr="00D95271" w:rsidDel="00FE1451">
          <w:rPr>
            <w:rFonts w:ascii="Arial" w:hAnsi="Arial" w:hint="eastAsia"/>
            <w:sz w:val="22"/>
            <w:lang w:eastAsia="en-GB"/>
          </w:rPr>
          <w:delText>6.5.5.5.4</w:delText>
        </w:r>
        <w:r w:rsidRPr="00D95271" w:rsidDel="00FE1451">
          <w:rPr>
            <w:rFonts w:ascii="Arial" w:hAnsi="Arial"/>
            <w:sz w:val="22"/>
            <w:lang w:eastAsia="en-GB"/>
          </w:rPr>
          <w:tab/>
          <w:delText>Method of test</w:delText>
        </w:r>
        <w:bookmarkEnd w:id="12997"/>
      </w:del>
    </w:p>
    <w:p w14:paraId="065F859F" w14:textId="136B2AEC" w:rsidR="00D95271" w:rsidRPr="00D95271" w:rsidDel="00FE1451" w:rsidRDefault="00D95271" w:rsidP="00D95271">
      <w:pPr>
        <w:overflowPunct w:val="0"/>
        <w:autoSpaceDE w:val="0"/>
        <w:autoSpaceDN w:val="0"/>
        <w:adjustRightInd w:val="0"/>
        <w:textAlignment w:val="baseline"/>
        <w:outlineLvl w:val="0"/>
        <w:rPr>
          <w:del w:id="12999" w:author="Amandeep Virk" w:date="2019-04-09T15:52:00Z"/>
          <w:lang w:eastAsia="en-GB"/>
        </w:rPr>
      </w:pPr>
      <w:del w:id="13000" w:author="Amandeep Virk" w:date="2019-04-09T15:52:00Z">
        <w:r w:rsidRPr="00D95271" w:rsidDel="00FE1451">
          <w:rPr>
            <w:b/>
            <w:lang w:eastAsia="en-GB"/>
          </w:rPr>
          <w:delText>Initial conditions</w:delText>
        </w:r>
      </w:del>
    </w:p>
    <w:p w14:paraId="1995D492" w14:textId="115A5443" w:rsidR="00D95271" w:rsidRPr="00D95271" w:rsidDel="00FE1451" w:rsidRDefault="00D95271" w:rsidP="00D95271">
      <w:pPr>
        <w:overflowPunct w:val="0"/>
        <w:autoSpaceDE w:val="0"/>
        <w:autoSpaceDN w:val="0"/>
        <w:adjustRightInd w:val="0"/>
        <w:ind w:left="568" w:hanging="284"/>
        <w:textAlignment w:val="baseline"/>
        <w:rPr>
          <w:del w:id="13001" w:author="Amandeep Virk" w:date="2019-04-09T15:52:00Z"/>
          <w:lang w:eastAsia="en-GB"/>
        </w:rPr>
      </w:pPr>
      <w:del w:id="13002"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408942C" w14:textId="50528ABE" w:rsidR="00D95271" w:rsidRPr="00D95271" w:rsidDel="00FE1451" w:rsidRDefault="00D95271" w:rsidP="00D95271">
      <w:pPr>
        <w:tabs>
          <w:tab w:val="left" w:pos="7905"/>
        </w:tabs>
        <w:overflowPunct w:val="0"/>
        <w:autoSpaceDE w:val="0"/>
        <w:autoSpaceDN w:val="0"/>
        <w:adjustRightInd w:val="0"/>
        <w:textAlignment w:val="baseline"/>
        <w:outlineLvl w:val="0"/>
        <w:rPr>
          <w:del w:id="13003" w:author="Amandeep Virk" w:date="2019-04-09T15:52:00Z"/>
          <w:bCs/>
          <w:lang w:eastAsia="en-GB"/>
        </w:rPr>
      </w:pPr>
      <w:del w:id="13004" w:author="Amandeep Virk" w:date="2019-04-09T15:52:00Z">
        <w:r w:rsidRPr="00D95271" w:rsidDel="00FE1451">
          <w:rPr>
            <w:b/>
            <w:lang w:eastAsia="en-GB"/>
          </w:rPr>
          <w:delText>Test procedure 1</w:delText>
        </w:r>
      </w:del>
    </w:p>
    <w:p w14:paraId="7829191F" w14:textId="1118BEF4" w:rsidR="00D95271" w:rsidRPr="00D95271" w:rsidDel="00FE1451" w:rsidRDefault="00D95271" w:rsidP="00D95271">
      <w:pPr>
        <w:overflowPunct w:val="0"/>
        <w:autoSpaceDE w:val="0"/>
        <w:autoSpaceDN w:val="0"/>
        <w:adjustRightInd w:val="0"/>
        <w:ind w:left="568" w:hanging="284"/>
        <w:textAlignment w:val="baseline"/>
        <w:rPr>
          <w:del w:id="13005" w:author="Amandeep Virk" w:date="2019-04-09T15:52:00Z"/>
          <w:lang w:eastAsia="en-GB"/>
        </w:rPr>
      </w:pPr>
      <w:del w:id="13006"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BB5C2DB" w14:textId="5AEC1A6D" w:rsidR="00D95271" w:rsidRPr="00D95271" w:rsidDel="00FE1451" w:rsidRDefault="00D95271" w:rsidP="00D95271">
      <w:pPr>
        <w:overflowPunct w:val="0"/>
        <w:autoSpaceDE w:val="0"/>
        <w:autoSpaceDN w:val="0"/>
        <w:adjustRightInd w:val="0"/>
        <w:ind w:left="568" w:hanging="284"/>
        <w:textAlignment w:val="baseline"/>
        <w:rPr>
          <w:del w:id="13007" w:author="Amandeep Virk" w:date="2019-04-09T15:52:00Z"/>
          <w:lang w:eastAsia="en-GB"/>
        </w:rPr>
      </w:pPr>
      <w:del w:id="13008"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67012A7E" w14:textId="2EBE9E98" w:rsidR="00D95271" w:rsidRPr="00D95271" w:rsidDel="00FE1451" w:rsidRDefault="00D95271" w:rsidP="00D95271">
      <w:pPr>
        <w:overflowPunct w:val="0"/>
        <w:autoSpaceDE w:val="0"/>
        <w:autoSpaceDN w:val="0"/>
        <w:adjustRightInd w:val="0"/>
        <w:ind w:left="568" w:hanging="284"/>
        <w:textAlignment w:val="baseline"/>
        <w:rPr>
          <w:del w:id="13009" w:author="Amandeep Virk" w:date="2019-04-09T15:52:00Z"/>
          <w:lang w:eastAsia="en-GB"/>
        </w:rPr>
      </w:pPr>
      <w:del w:id="13010" w:author="Amandeep Virk" w:date="2019-04-09T15:52:00Z">
        <w:r w:rsidRPr="00D95271" w:rsidDel="00FE1451">
          <w:rPr>
            <w:lang w:eastAsia="en-GB"/>
          </w:rPr>
          <w:delText>c)</w:delText>
        </w:r>
        <w:r w:rsidRPr="00D95271" w:rsidDel="00FE1451">
          <w:rPr>
            <w:lang w:eastAsia="en-GB"/>
          </w:rPr>
          <w:tab/>
          <w:delText>The ME simulator shall send a STATUS command with 'A0' as the class byte.</w:delText>
        </w:r>
      </w:del>
    </w:p>
    <w:p w14:paraId="32C802EF" w14:textId="61D6F346" w:rsidR="00D95271" w:rsidRPr="00D95271" w:rsidDel="00FE1451" w:rsidRDefault="00D95271" w:rsidP="00D95271">
      <w:pPr>
        <w:overflowPunct w:val="0"/>
        <w:autoSpaceDE w:val="0"/>
        <w:autoSpaceDN w:val="0"/>
        <w:adjustRightInd w:val="0"/>
        <w:ind w:left="540" w:firstLine="27"/>
        <w:textAlignment w:val="baseline"/>
        <w:rPr>
          <w:del w:id="13011" w:author="Amandeep Virk" w:date="2019-04-09T15:52:00Z"/>
          <w:i/>
          <w:lang w:eastAsia="en-GB"/>
        </w:rPr>
      </w:pPr>
      <w:del w:id="13012" w:author="Amandeep Virk" w:date="2019-04-09T15:52:00Z">
        <w:r w:rsidRPr="00D95271" w:rsidDel="00FE1451">
          <w:rPr>
            <w:i/>
            <w:lang w:eastAsia="en-GB"/>
          </w:rPr>
          <w:tab/>
          <w:delText>The status condition returned by the UICC shall be SW1 = '6E', SW2 = '00' – class not supported [CR1, CR2].</w:delText>
        </w:r>
      </w:del>
    </w:p>
    <w:p w14:paraId="3E255886" w14:textId="3E72F784" w:rsidR="00D95271" w:rsidRPr="00D95271" w:rsidDel="00FE1451" w:rsidRDefault="00D95271" w:rsidP="00D95271">
      <w:pPr>
        <w:overflowPunct w:val="0"/>
        <w:autoSpaceDE w:val="0"/>
        <w:autoSpaceDN w:val="0"/>
        <w:adjustRightInd w:val="0"/>
        <w:ind w:left="568" w:hanging="284"/>
        <w:textAlignment w:val="baseline"/>
        <w:rPr>
          <w:del w:id="13013" w:author="Amandeep Virk" w:date="2019-04-09T15:52:00Z"/>
          <w:lang w:eastAsia="en-GB"/>
        </w:rPr>
      </w:pPr>
      <w:del w:id="13014" w:author="Amandeep Virk" w:date="2019-04-09T15:52:00Z">
        <w:r w:rsidRPr="00D95271" w:rsidDel="00FE1451">
          <w:rPr>
            <w:lang w:eastAsia="en-GB"/>
          </w:rPr>
          <w:delText>d)</w:delText>
        </w:r>
        <w:r w:rsidRPr="00D95271" w:rsidDel="00FE1451">
          <w:rPr>
            <w:lang w:eastAsia="en-GB"/>
          </w:rPr>
          <w:tab/>
          <w:delText>The ME simulator shall send a STATUS command with '80' as the class byte.</w:delText>
        </w:r>
      </w:del>
    </w:p>
    <w:p w14:paraId="39C1F462" w14:textId="003A0189" w:rsidR="00D95271" w:rsidRPr="00D95271" w:rsidDel="00FE1451" w:rsidRDefault="00D95271" w:rsidP="00D95271">
      <w:pPr>
        <w:overflowPunct w:val="0"/>
        <w:autoSpaceDE w:val="0"/>
        <w:autoSpaceDN w:val="0"/>
        <w:adjustRightInd w:val="0"/>
        <w:ind w:left="540" w:firstLine="27"/>
        <w:textAlignment w:val="baseline"/>
        <w:rPr>
          <w:del w:id="13015" w:author="Amandeep Virk" w:date="2019-04-09T15:52:00Z"/>
          <w:lang w:eastAsia="en-GB"/>
        </w:rPr>
      </w:pPr>
      <w:del w:id="13016" w:author="Amandeep Virk" w:date="2019-04-09T15:52:00Z">
        <w:r w:rsidRPr="00D95271" w:rsidDel="00FE1451">
          <w:rPr>
            <w:i/>
            <w:lang w:eastAsia="en-GB"/>
          </w:rPr>
          <w:tab/>
          <w:delText>The status condition returned by the UICC shall be SW1 = '90', SW2 = '00' – normal ending of a command [CR1].</w:delText>
        </w:r>
      </w:del>
    </w:p>
    <w:p w14:paraId="60C91610" w14:textId="20F3BFF0"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3017" w:author="Amandeep Virk" w:date="2019-04-09T15:52:00Z"/>
          <w:rFonts w:ascii="Arial" w:hAnsi="Arial"/>
          <w:sz w:val="28"/>
          <w:lang w:eastAsia="en-GB"/>
        </w:rPr>
      </w:pPr>
      <w:bookmarkStart w:id="13018" w:name="_Toc227661219"/>
      <w:del w:id="13019" w:author="Amandeep Virk" w:date="2019-04-09T15:52:00Z">
        <w:r w:rsidRPr="00D95271" w:rsidDel="00FE1451">
          <w:rPr>
            <w:rFonts w:ascii="Arial" w:hAnsi="Arial" w:hint="eastAsia"/>
            <w:sz w:val="28"/>
            <w:lang w:eastAsia="en-GB"/>
          </w:rPr>
          <w:delText>6.5.6</w:delText>
        </w:r>
        <w:r w:rsidRPr="00D95271" w:rsidDel="00FE1451">
          <w:rPr>
            <w:rFonts w:ascii="Arial" w:hAnsi="Arial"/>
            <w:sz w:val="28"/>
            <w:lang w:eastAsia="en-GB"/>
          </w:rPr>
          <w:tab/>
          <w:delText>Reservation of file IDs</w:delText>
        </w:r>
        <w:bookmarkEnd w:id="13018"/>
      </w:del>
    </w:p>
    <w:p w14:paraId="1D604213" w14:textId="0BCCC967"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020" w:author="Amandeep Virk" w:date="2019-04-09T15:52:00Z"/>
          <w:rFonts w:ascii="Arial" w:hAnsi="Arial"/>
          <w:sz w:val="24"/>
          <w:lang w:eastAsia="en-GB"/>
        </w:rPr>
      </w:pPr>
      <w:bookmarkStart w:id="13021" w:name="_Toc227661220"/>
      <w:del w:id="13022" w:author="Amandeep Virk" w:date="2019-04-09T15:52:00Z">
        <w:r w:rsidRPr="00D95271" w:rsidDel="00FE1451">
          <w:rPr>
            <w:rFonts w:ascii="Arial" w:hAnsi="Arial" w:hint="eastAsia"/>
            <w:sz w:val="24"/>
            <w:lang w:eastAsia="en-GB"/>
          </w:rPr>
          <w:delText>6.5.6.1</w:delText>
        </w:r>
        <w:r w:rsidRPr="00D95271" w:rsidDel="00FE1451">
          <w:rPr>
            <w:rFonts w:ascii="Arial" w:hAnsi="Arial"/>
            <w:sz w:val="24"/>
            <w:lang w:eastAsia="en-GB"/>
          </w:rPr>
          <w:tab/>
          <w:delText>Definition and applicability</w:delText>
        </w:r>
        <w:bookmarkEnd w:id="13021"/>
      </w:del>
    </w:p>
    <w:p w14:paraId="10D399B6" w14:textId="0FB8CA4D" w:rsidR="00D95271" w:rsidRPr="00D95271" w:rsidDel="00FE1451" w:rsidRDefault="00D95271" w:rsidP="00D95271">
      <w:pPr>
        <w:overflowPunct w:val="0"/>
        <w:autoSpaceDE w:val="0"/>
        <w:autoSpaceDN w:val="0"/>
        <w:adjustRightInd w:val="0"/>
        <w:textAlignment w:val="baseline"/>
        <w:rPr>
          <w:del w:id="13023" w:author="Amandeep Virk" w:date="2019-04-09T15:52:00Z"/>
          <w:lang w:eastAsia="en-GB"/>
        </w:rPr>
      </w:pPr>
      <w:del w:id="13024" w:author="Amandeep Virk" w:date="2019-04-09T15:52:00Z">
        <w:r w:rsidRPr="00D95271" w:rsidDel="00FE1451">
          <w:rPr>
            <w:lang w:eastAsia="en-GB"/>
          </w:rPr>
          <w:delText>See clause 3.5.3.</w:delText>
        </w:r>
      </w:del>
    </w:p>
    <w:p w14:paraId="20BCA78C" w14:textId="09C512D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025" w:author="Amandeep Virk" w:date="2019-04-09T15:52:00Z"/>
          <w:rFonts w:ascii="Arial" w:hAnsi="Arial"/>
          <w:sz w:val="24"/>
          <w:lang w:eastAsia="en-GB"/>
        </w:rPr>
      </w:pPr>
      <w:bookmarkStart w:id="13026" w:name="_Toc227661221"/>
      <w:del w:id="13027" w:author="Amandeep Virk" w:date="2019-04-09T15:52:00Z">
        <w:r w:rsidRPr="00D95271" w:rsidDel="00FE1451">
          <w:rPr>
            <w:rFonts w:ascii="Arial" w:hAnsi="Arial" w:hint="eastAsia"/>
            <w:sz w:val="24"/>
            <w:lang w:eastAsia="en-GB"/>
          </w:rPr>
          <w:delText>6.5.6.2</w:delText>
        </w:r>
        <w:r w:rsidRPr="00D95271" w:rsidDel="00FE1451">
          <w:rPr>
            <w:rFonts w:ascii="Arial" w:hAnsi="Arial"/>
            <w:sz w:val="24"/>
            <w:lang w:eastAsia="en-GB"/>
          </w:rPr>
          <w:tab/>
          <w:delText>Conformance requirement</w:delText>
        </w:r>
        <w:bookmarkEnd w:id="13026"/>
      </w:del>
    </w:p>
    <w:p w14:paraId="007463D4" w14:textId="68705E20" w:rsidR="00D95271" w:rsidRPr="00D95271" w:rsidDel="00FE1451" w:rsidRDefault="00D95271" w:rsidP="00D95271">
      <w:pPr>
        <w:keepNext/>
        <w:keepLines/>
        <w:overflowPunct w:val="0"/>
        <w:autoSpaceDE w:val="0"/>
        <w:autoSpaceDN w:val="0"/>
        <w:adjustRightInd w:val="0"/>
        <w:spacing w:after="0"/>
        <w:jc w:val="center"/>
        <w:textAlignment w:val="baseline"/>
        <w:rPr>
          <w:del w:id="13028" w:author="Amandeep Virk" w:date="2019-04-09T15:52:00Z"/>
          <w:rFonts w:ascii="Arial" w:hAnsi="Arial"/>
          <w:b/>
          <w:sz w:val="8"/>
          <w:szCs w:val="8"/>
          <w:lang w:eastAsia="en-GB"/>
        </w:rPr>
      </w:pPr>
    </w:p>
    <w:tbl>
      <w:tblPr>
        <w:tblW w:w="9894" w:type="dxa"/>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237"/>
        <w:gridCol w:w="1074"/>
      </w:tblGrid>
      <w:tr w:rsidR="00D95271" w:rsidRPr="00D95271" w:rsidDel="00FE1451" w14:paraId="004576CF" w14:textId="5F106E3B" w:rsidTr="00D95271">
        <w:trPr>
          <w:cantSplit/>
          <w:del w:id="13029" w:author="Amandeep Virk" w:date="2019-04-09T15:52:00Z"/>
        </w:trPr>
        <w:tc>
          <w:tcPr>
            <w:tcW w:w="0" w:type="auto"/>
            <w:tcBorders>
              <w:bottom w:val="single" w:sz="4" w:space="0" w:color="auto"/>
            </w:tcBorders>
          </w:tcPr>
          <w:p w14:paraId="0C2677D0" w14:textId="39D7EF48" w:rsidR="00D95271" w:rsidRPr="00D95271" w:rsidDel="00FE1451" w:rsidRDefault="00D95271" w:rsidP="00D95271">
            <w:pPr>
              <w:overflowPunct w:val="0"/>
              <w:autoSpaceDE w:val="0"/>
              <w:autoSpaceDN w:val="0"/>
              <w:adjustRightInd w:val="0"/>
              <w:spacing w:after="0"/>
              <w:textAlignment w:val="baseline"/>
              <w:rPr>
                <w:del w:id="13030" w:author="Amandeep Virk" w:date="2019-04-09T15:52:00Z"/>
                <w:lang w:eastAsia="en-GB"/>
              </w:rPr>
            </w:pPr>
            <w:del w:id="13031" w:author="Amandeep Virk" w:date="2019-04-09T15:52:00Z">
              <w:r w:rsidRPr="00D95271" w:rsidDel="00FE1451">
                <w:rPr>
                  <w:lang w:eastAsia="en-GB"/>
                </w:rPr>
                <w:delText>CR1</w:delText>
              </w:r>
            </w:del>
          </w:p>
        </w:tc>
        <w:tc>
          <w:tcPr>
            <w:tcW w:w="0" w:type="auto"/>
            <w:tcBorders>
              <w:bottom w:val="single" w:sz="4" w:space="0" w:color="auto"/>
            </w:tcBorders>
          </w:tcPr>
          <w:p w14:paraId="3ACF1818" w14:textId="2C036816" w:rsidR="00D95271" w:rsidRPr="00D95271" w:rsidDel="00FE1451" w:rsidRDefault="00D95271" w:rsidP="00D95271">
            <w:pPr>
              <w:overflowPunct w:val="0"/>
              <w:autoSpaceDE w:val="0"/>
              <w:autoSpaceDN w:val="0"/>
              <w:adjustRightInd w:val="0"/>
              <w:spacing w:after="0"/>
              <w:textAlignment w:val="baseline"/>
              <w:rPr>
                <w:del w:id="13032" w:author="Amandeep Virk" w:date="2019-04-09T15:52:00Z"/>
                <w:lang w:eastAsia="en-GB"/>
              </w:rPr>
            </w:pPr>
            <w:del w:id="13033" w:author="Amandeep Virk" w:date="2019-04-09T15:52:00Z">
              <w:r w:rsidRPr="00D95271" w:rsidDel="00FE1451">
                <w:rPr>
                  <w:lang w:eastAsia="en-GB"/>
                </w:rPr>
                <w:delText>The following Application Dedicated File IDs shall be reserved for operational use by UICC:</w:delText>
              </w:r>
            </w:del>
          </w:p>
          <w:p w14:paraId="35DC122B" w14:textId="19BCE00C" w:rsidR="00D95271" w:rsidRPr="00D95271" w:rsidDel="00FE1451" w:rsidRDefault="00D95271" w:rsidP="00D95271">
            <w:pPr>
              <w:overflowPunct w:val="0"/>
              <w:autoSpaceDE w:val="0"/>
              <w:autoSpaceDN w:val="0"/>
              <w:adjustRightInd w:val="0"/>
              <w:spacing w:after="0"/>
              <w:textAlignment w:val="baseline"/>
              <w:rPr>
                <w:del w:id="13034" w:author="Amandeep Virk" w:date="2019-04-09T15:52:00Z"/>
                <w:lang w:eastAsia="en-GB"/>
              </w:rPr>
            </w:pPr>
            <w:del w:id="13035" w:author="Amandeep Virk" w:date="2019-04-09T15:52:00Z">
              <w:r w:rsidRPr="00D95271" w:rsidDel="00FE1451">
                <w:rPr>
                  <w:lang w:eastAsia="en-GB"/>
                </w:rPr>
                <w:delText>-</w:delText>
              </w:r>
              <w:r w:rsidRPr="00D95271" w:rsidDel="00FE1451">
                <w:rPr>
                  <w:lang w:eastAsia="en-GB"/>
                </w:rPr>
                <w:tab/>
                <w:delText>'7F FF'.</w:delText>
              </w:r>
            </w:del>
          </w:p>
        </w:tc>
        <w:tc>
          <w:tcPr>
            <w:tcW w:w="0" w:type="auto"/>
            <w:tcBorders>
              <w:bottom w:val="single" w:sz="4" w:space="0" w:color="auto"/>
            </w:tcBorders>
          </w:tcPr>
          <w:p w14:paraId="56B1DBAE" w14:textId="7DEBEDD8" w:rsidR="00D95271" w:rsidRPr="00D95271" w:rsidDel="00FE1451" w:rsidRDefault="00D95271" w:rsidP="00D95271">
            <w:pPr>
              <w:overflowPunct w:val="0"/>
              <w:autoSpaceDE w:val="0"/>
              <w:autoSpaceDN w:val="0"/>
              <w:adjustRightInd w:val="0"/>
              <w:spacing w:after="0"/>
              <w:textAlignment w:val="baseline"/>
              <w:rPr>
                <w:del w:id="13036" w:author="Amandeep Virk" w:date="2019-04-09T15:52:00Z"/>
                <w:lang w:eastAsia="en-GB"/>
              </w:rPr>
            </w:pPr>
            <w:del w:id="13037" w:author="Amandeep Virk" w:date="2019-04-09T15:52:00Z">
              <w:r w:rsidRPr="00D95271" w:rsidDel="00FE1451">
                <w:rPr>
                  <w:lang w:eastAsia="en-GB"/>
                </w:rPr>
                <w:delText>M</w:delText>
              </w:r>
            </w:del>
          </w:p>
        </w:tc>
      </w:tr>
      <w:tr w:rsidR="00D95271" w:rsidRPr="00D95271" w:rsidDel="00FE1451" w14:paraId="493F191A" w14:textId="2FDBC62D" w:rsidTr="00D95271">
        <w:trPr>
          <w:cantSplit/>
          <w:del w:id="13038" w:author="Amandeep Virk" w:date="2019-04-09T15:52:00Z"/>
        </w:trPr>
        <w:tc>
          <w:tcPr>
            <w:tcW w:w="0" w:type="auto"/>
            <w:tcBorders>
              <w:bottom w:val="single" w:sz="4" w:space="0" w:color="auto"/>
            </w:tcBorders>
          </w:tcPr>
          <w:p w14:paraId="03EB9974" w14:textId="1461A387" w:rsidR="00D95271" w:rsidRPr="00D95271" w:rsidDel="00FE1451" w:rsidRDefault="00D95271" w:rsidP="00D95271">
            <w:pPr>
              <w:overflowPunct w:val="0"/>
              <w:autoSpaceDE w:val="0"/>
              <w:autoSpaceDN w:val="0"/>
              <w:adjustRightInd w:val="0"/>
              <w:spacing w:after="0"/>
              <w:textAlignment w:val="baseline"/>
              <w:rPr>
                <w:del w:id="13039" w:author="Amandeep Virk" w:date="2019-04-09T15:52:00Z"/>
                <w:lang w:eastAsia="en-GB"/>
              </w:rPr>
            </w:pPr>
            <w:del w:id="13040" w:author="Amandeep Virk" w:date="2019-04-09T15:52:00Z">
              <w:r w:rsidRPr="00D95271" w:rsidDel="00FE1451">
                <w:rPr>
                  <w:lang w:eastAsia="en-GB"/>
                </w:rPr>
                <w:delText>CR2</w:delText>
              </w:r>
            </w:del>
          </w:p>
        </w:tc>
        <w:tc>
          <w:tcPr>
            <w:tcW w:w="0" w:type="auto"/>
            <w:tcBorders>
              <w:bottom w:val="single" w:sz="4" w:space="0" w:color="auto"/>
            </w:tcBorders>
          </w:tcPr>
          <w:p w14:paraId="006A97BD" w14:textId="00CB4092" w:rsidR="00D95271" w:rsidRPr="00D95271" w:rsidDel="00FE1451" w:rsidRDefault="00D95271" w:rsidP="00D95271">
            <w:pPr>
              <w:overflowPunct w:val="0"/>
              <w:autoSpaceDE w:val="0"/>
              <w:autoSpaceDN w:val="0"/>
              <w:adjustRightInd w:val="0"/>
              <w:spacing w:after="0"/>
              <w:textAlignment w:val="baseline"/>
              <w:rPr>
                <w:del w:id="13041" w:author="Amandeep Virk" w:date="2019-04-09T15:52:00Z"/>
                <w:lang w:eastAsia="en-GB"/>
              </w:rPr>
            </w:pPr>
            <w:del w:id="13042" w:author="Amandeep Virk" w:date="2019-04-09T15:52:00Z">
              <w:r w:rsidRPr="00D95271" w:rsidDel="00FE1451">
                <w:rPr>
                  <w:lang w:eastAsia="en-GB"/>
                </w:rPr>
                <w:delText>The following Dedicated File IDs shall be reserved for operational use by UICC:</w:delText>
              </w:r>
            </w:del>
          </w:p>
          <w:p w14:paraId="144BF009" w14:textId="28D4DE15" w:rsidR="00D95271" w:rsidRPr="00D95271" w:rsidDel="00FE1451" w:rsidRDefault="00D95271" w:rsidP="00D95271">
            <w:pPr>
              <w:overflowPunct w:val="0"/>
              <w:autoSpaceDE w:val="0"/>
              <w:autoSpaceDN w:val="0"/>
              <w:adjustRightInd w:val="0"/>
              <w:spacing w:after="0"/>
              <w:ind w:left="568" w:hanging="284"/>
              <w:textAlignment w:val="baseline"/>
              <w:rPr>
                <w:del w:id="13043" w:author="Amandeep Virk" w:date="2019-04-09T15:52:00Z"/>
                <w:lang w:eastAsia="en-GB"/>
              </w:rPr>
            </w:pPr>
            <w:del w:id="13044" w:author="Amandeep Virk" w:date="2019-04-09T15:52:00Z">
              <w:r w:rsidRPr="00D95271" w:rsidDel="00FE1451">
                <w:rPr>
                  <w:lang w:eastAsia="en-GB"/>
                </w:rPr>
                <w:delText>-</w:delText>
              </w:r>
              <w:r w:rsidRPr="00D95271" w:rsidDel="00FE1451">
                <w:rPr>
                  <w:lang w:eastAsia="en-GB"/>
                </w:rPr>
                <w:tab/>
                <w:delText>‘7F10’ (DF</w:delText>
              </w:r>
              <w:r w:rsidRPr="00D95271" w:rsidDel="00FE1451">
                <w:rPr>
                  <w:vertAlign w:val="subscript"/>
                  <w:lang w:eastAsia="en-GB"/>
                </w:rPr>
                <w:delText>TELECOM</w:delText>
              </w:r>
              <w:r w:rsidRPr="00D95271" w:rsidDel="00FE1451">
                <w:rPr>
                  <w:lang w:eastAsia="en-GB"/>
                </w:rPr>
                <w:delText>), ‘7F20’(DF</w:delText>
              </w:r>
              <w:r w:rsidRPr="00D95271" w:rsidDel="00FE1451">
                <w:rPr>
                  <w:vertAlign w:val="subscript"/>
                  <w:lang w:eastAsia="en-GB"/>
                </w:rPr>
                <w:delText>GSM</w:delText>
              </w:r>
              <w:r w:rsidRPr="00D95271" w:rsidDel="00FE1451">
                <w:rPr>
                  <w:lang w:eastAsia="en-GB"/>
                </w:rPr>
                <w:delText>), ‘7F21’(DF</w:delText>
              </w:r>
              <w:r w:rsidRPr="00D95271" w:rsidDel="00FE1451">
                <w:rPr>
                  <w:vertAlign w:val="subscript"/>
                  <w:lang w:eastAsia="en-GB"/>
                </w:rPr>
                <w:delText>DCS1800</w:delText>
              </w:r>
              <w:r w:rsidRPr="00D95271" w:rsidDel="00FE1451">
                <w:rPr>
                  <w:lang w:eastAsia="en-GB"/>
                </w:rPr>
                <w:delText>), ‘7F22’ (DF</w:delText>
              </w:r>
              <w:r w:rsidRPr="00D95271" w:rsidDel="00FE1451">
                <w:rPr>
                  <w:vertAlign w:val="subscript"/>
                  <w:lang w:eastAsia="en-GB"/>
                </w:rPr>
                <w:delText>IS-41</w:delText>
              </w:r>
              <w:r w:rsidRPr="00D95271" w:rsidDel="00FE1451">
                <w:rPr>
                  <w:lang w:eastAsia="en-GB"/>
                </w:rPr>
                <w:delText>), ‘7F23’(DF</w:delText>
              </w:r>
              <w:r w:rsidRPr="00D95271" w:rsidDel="00FE1451">
                <w:rPr>
                  <w:vertAlign w:val="subscript"/>
                  <w:lang w:eastAsia="en-GB"/>
                </w:rPr>
                <w:delText>FP-CTS</w:delText>
              </w:r>
              <w:r w:rsidRPr="00D95271" w:rsidDel="00FE1451">
                <w:rPr>
                  <w:lang w:eastAsia="en-GB"/>
                </w:rPr>
                <w:delText>), ‘7F24’(DF</w:delText>
              </w:r>
              <w:r w:rsidRPr="00D95271" w:rsidDel="00FE1451">
                <w:rPr>
                  <w:vertAlign w:val="subscript"/>
                  <w:lang w:eastAsia="en-GB"/>
                </w:rPr>
                <w:delText>TIA/EIA-136</w:delText>
              </w:r>
              <w:r w:rsidRPr="00D95271" w:rsidDel="00FE1451">
                <w:rPr>
                  <w:lang w:eastAsia="en-GB"/>
                </w:rPr>
                <w:delText>), ‘7F25’(DF</w:delText>
              </w:r>
              <w:r w:rsidRPr="00D95271" w:rsidDel="00FE1451">
                <w:rPr>
                  <w:vertAlign w:val="subscript"/>
                  <w:lang w:eastAsia="en-GB"/>
                </w:rPr>
                <w:delText>TIA/EIA-95</w:delText>
              </w:r>
              <w:r w:rsidRPr="00D95271" w:rsidDel="00FE1451">
                <w:rPr>
                  <w:lang w:eastAsia="en-GB"/>
                </w:rPr>
                <w:delText>) and ‘7F2X’, where X ranges from ‘6’ to ‘F’.</w:delText>
              </w:r>
            </w:del>
          </w:p>
          <w:p w14:paraId="404449AD" w14:textId="7D17E06A" w:rsidR="00D95271" w:rsidRPr="00D95271" w:rsidDel="00FE1451" w:rsidRDefault="00D95271" w:rsidP="00D95271">
            <w:pPr>
              <w:overflowPunct w:val="0"/>
              <w:autoSpaceDE w:val="0"/>
              <w:autoSpaceDN w:val="0"/>
              <w:adjustRightInd w:val="0"/>
              <w:spacing w:after="0"/>
              <w:ind w:left="568" w:hanging="284"/>
              <w:textAlignment w:val="baseline"/>
              <w:rPr>
                <w:del w:id="13045" w:author="Amandeep Virk" w:date="2019-04-09T15:52:00Z"/>
                <w:lang w:eastAsia="en-GB"/>
              </w:rPr>
            </w:pPr>
            <w:del w:id="13046" w:author="Amandeep Virk" w:date="2019-04-09T15:52:00Z">
              <w:r w:rsidRPr="00D95271" w:rsidDel="00FE1451">
                <w:rPr>
                  <w:lang w:eastAsia="en-GB"/>
                </w:rPr>
                <w:delText>-</w:delText>
              </w:r>
              <w:r w:rsidRPr="00D95271" w:rsidDel="00FE1451">
                <w:rPr>
                  <w:lang w:eastAsia="en-GB"/>
                </w:rPr>
                <w:tab/>
                <w:delText>‘7F80’ (DF</w:delText>
              </w:r>
              <w:r w:rsidRPr="00D95271" w:rsidDel="00FE1451">
                <w:rPr>
                  <w:vertAlign w:val="subscript"/>
                  <w:lang w:eastAsia="en-GB"/>
                </w:rPr>
                <w:delText>PDC</w:delText>
              </w:r>
              <w:r w:rsidRPr="00D95271" w:rsidDel="00FE1451">
                <w:rPr>
                  <w:lang w:eastAsia="en-GB"/>
                </w:rPr>
                <w:delText>) is used for the Japanese PDC specification</w:delText>
              </w:r>
            </w:del>
          </w:p>
          <w:p w14:paraId="16CB503E" w14:textId="25ECC69F" w:rsidR="00D95271" w:rsidRPr="00D95271" w:rsidDel="00FE1451" w:rsidRDefault="00D95271" w:rsidP="00D95271">
            <w:pPr>
              <w:overflowPunct w:val="0"/>
              <w:autoSpaceDE w:val="0"/>
              <w:autoSpaceDN w:val="0"/>
              <w:adjustRightInd w:val="0"/>
              <w:spacing w:after="0"/>
              <w:ind w:left="568" w:hanging="284"/>
              <w:textAlignment w:val="baseline"/>
              <w:rPr>
                <w:del w:id="13047" w:author="Amandeep Virk" w:date="2019-04-09T15:52:00Z"/>
                <w:lang w:eastAsia="en-GB"/>
              </w:rPr>
            </w:pPr>
            <w:del w:id="13048" w:author="Amandeep Virk" w:date="2019-04-09T15:52:00Z">
              <w:r w:rsidRPr="00D95271" w:rsidDel="00FE1451">
                <w:rPr>
                  <w:lang w:eastAsia="en-GB"/>
                </w:rPr>
                <w:delText>-</w:delText>
              </w:r>
              <w:r w:rsidRPr="00D95271" w:rsidDel="00FE1451">
                <w:rPr>
                  <w:lang w:eastAsia="en-GB"/>
                </w:rPr>
                <w:tab/>
                <w:delText>‘7F90’ (DF</w:delText>
              </w:r>
              <w:r w:rsidRPr="00D95271" w:rsidDel="00FE1451">
                <w:rPr>
                  <w:vertAlign w:val="subscript"/>
                  <w:lang w:eastAsia="en-GB"/>
                </w:rPr>
                <w:delText>TETRA</w:delText>
              </w:r>
              <w:r w:rsidRPr="00D95271" w:rsidDel="00FE1451">
                <w:rPr>
                  <w:lang w:eastAsia="en-GB"/>
                </w:rPr>
                <w:delText>) is used for the TETRA specification</w:delText>
              </w:r>
            </w:del>
          </w:p>
          <w:p w14:paraId="10D210C6" w14:textId="3F743D0C" w:rsidR="00D95271" w:rsidRPr="00D95271" w:rsidDel="00FE1451" w:rsidRDefault="00D95271" w:rsidP="00D95271">
            <w:pPr>
              <w:overflowPunct w:val="0"/>
              <w:autoSpaceDE w:val="0"/>
              <w:autoSpaceDN w:val="0"/>
              <w:adjustRightInd w:val="0"/>
              <w:spacing w:after="0"/>
              <w:ind w:left="568" w:hanging="284"/>
              <w:textAlignment w:val="baseline"/>
              <w:rPr>
                <w:del w:id="13049" w:author="Amandeep Virk" w:date="2019-04-09T15:52:00Z"/>
                <w:lang w:eastAsia="en-GB"/>
              </w:rPr>
            </w:pPr>
            <w:del w:id="13050" w:author="Amandeep Virk" w:date="2019-04-09T15:52:00Z">
              <w:r w:rsidRPr="00D95271" w:rsidDel="00FE1451">
                <w:rPr>
                  <w:lang w:eastAsia="en-GB"/>
                </w:rPr>
                <w:delText>-</w:delText>
              </w:r>
              <w:r w:rsidRPr="00D95271" w:rsidDel="00FE1451">
                <w:rPr>
                  <w:lang w:eastAsia="en-GB"/>
                </w:rPr>
                <w:tab/>
                <w:delText>'7F31' (DF</w:delText>
              </w:r>
              <w:r w:rsidRPr="00D95271" w:rsidDel="00FE1451">
                <w:rPr>
                  <w:rFonts w:ascii="Times" w:hAnsi="Times"/>
                  <w:caps/>
                  <w:position w:val="-6"/>
                  <w:sz w:val="16"/>
                  <w:lang w:eastAsia="en-GB"/>
                </w:rPr>
                <w:delText>iDEN</w:delText>
              </w:r>
              <w:r w:rsidRPr="00D95271" w:rsidDel="00FE1451">
                <w:rPr>
                  <w:lang w:eastAsia="en-GB"/>
                </w:rPr>
                <w:delText>) is used in the iDEN specification</w:delText>
              </w:r>
            </w:del>
          </w:p>
          <w:p w14:paraId="65DA42E3" w14:textId="520E9637" w:rsidR="00D95271" w:rsidRPr="00D95271" w:rsidDel="00FE1451" w:rsidRDefault="00D95271" w:rsidP="00D95271">
            <w:pPr>
              <w:overflowPunct w:val="0"/>
              <w:autoSpaceDE w:val="0"/>
              <w:autoSpaceDN w:val="0"/>
              <w:adjustRightInd w:val="0"/>
              <w:spacing w:after="0"/>
              <w:ind w:left="568" w:hanging="284"/>
              <w:textAlignment w:val="baseline"/>
              <w:rPr>
                <w:del w:id="13051" w:author="Amandeep Virk" w:date="2019-04-09T15:52:00Z"/>
                <w:lang w:eastAsia="en-GB"/>
              </w:rPr>
            </w:pPr>
            <w:del w:id="13052" w:author="Amandeep Virk" w:date="2019-04-09T15:52:00Z">
              <w:r w:rsidRPr="00D95271" w:rsidDel="00FE1451">
                <w:rPr>
                  <w:lang w:eastAsia="en-GB"/>
                </w:rPr>
                <w:delText>-</w:delText>
              </w:r>
              <w:r w:rsidRPr="00D95271" w:rsidDel="00FE1451">
                <w:rPr>
                  <w:lang w:eastAsia="en-GB"/>
                </w:rPr>
                <w:tab/>
                <w:delText>reserved under ‘7F10’; ‘5F50’(DF</w:delText>
              </w:r>
              <w:r w:rsidRPr="00D95271" w:rsidDel="00FE1451">
                <w:rPr>
                  <w:vertAlign w:val="subscript"/>
                  <w:lang w:eastAsia="en-GB"/>
                </w:rPr>
                <w:delText>GRAPHICS</w:delText>
              </w:r>
              <w:r w:rsidRPr="00D95271" w:rsidDel="00FE1451">
                <w:rPr>
                  <w:lang w:eastAsia="en-GB"/>
                </w:rPr>
                <w:delText>); ‘5F3A’(DF</w:delText>
              </w:r>
              <w:r w:rsidRPr="00D95271" w:rsidDel="00FE1451">
                <w:rPr>
                  <w:vertAlign w:val="subscript"/>
                  <w:lang w:eastAsia="en-GB"/>
                </w:rPr>
                <w:delText>PHONEBOOK</w:delText>
              </w:r>
              <w:r w:rsidRPr="00D95271" w:rsidDel="00FE1451">
                <w:rPr>
                  <w:lang w:eastAsia="en-GB"/>
                </w:rPr>
                <w:delText>)</w:delText>
              </w:r>
            </w:del>
          </w:p>
        </w:tc>
        <w:tc>
          <w:tcPr>
            <w:tcW w:w="0" w:type="auto"/>
            <w:tcBorders>
              <w:bottom w:val="single" w:sz="4" w:space="0" w:color="auto"/>
            </w:tcBorders>
          </w:tcPr>
          <w:p w14:paraId="0144D8D5" w14:textId="14A59898" w:rsidR="00D95271" w:rsidRPr="00D95271" w:rsidDel="00FE1451" w:rsidRDefault="00D95271" w:rsidP="00D95271">
            <w:pPr>
              <w:overflowPunct w:val="0"/>
              <w:autoSpaceDE w:val="0"/>
              <w:autoSpaceDN w:val="0"/>
              <w:adjustRightInd w:val="0"/>
              <w:spacing w:after="0"/>
              <w:textAlignment w:val="baseline"/>
              <w:rPr>
                <w:del w:id="13053" w:author="Amandeep Virk" w:date="2019-04-09T15:52:00Z"/>
                <w:lang w:eastAsia="en-GB"/>
              </w:rPr>
            </w:pPr>
            <w:del w:id="13054" w:author="Amandeep Virk" w:date="2019-04-09T15:52:00Z">
              <w:r w:rsidRPr="00D95271" w:rsidDel="00FE1451">
                <w:rPr>
                  <w:lang w:eastAsia="en-GB"/>
                </w:rPr>
                <w:delText>(R99) Rel-6 - …</w:delText>
              </w:r>
            </w:del>
          </w:p>
        </w:tc>
      </w:tr>
      <w:tr w:rsidR="00D95271" w:rsidRPr="00D95271" w:rsidDel="00FE1451" w14:paraId="1B6DB1B9" w14:textId="7A1F5390" w:rsidTr="00D95271">
        <w:trPr>
          <w:cantSplit/>
          <w:del w:id="13055" w:author="Amandeep Virk" w:date="2019-04-09T15:52:00Z"/>
        </w:trPr>
        <w:tc>
          <w:tcPr>
            <w:tcW w:w="0" w:type="auto"/>
            <w:tcBorders>
              <w:bottom w:val="single" w:sz="4" w:space="0" w:color="auto"/>
            </w:tcBorders>
          </w:tcPr>
          <w:p w14:paraId="14B2DD5B" w14:textId="1D4E86B7" w:rsidR="00D95271" w:rsidRPr="00D95271" w:rsidDel="00FE1451" w:rsidRDefault="00D95271" w:rsidP="00D95271">
            <w:pPr>
              <w:overflowPunct w:val="0"/>
              <w:autoSpaceDE w:val="0"/>
              <w:autoSpaceDN w:val="0"/>
              <w:adjustRightInd w:val="0"/>
              <w:spacing w:after="0"/>
              <w:textAlignment w:val="baseline"/>
              <w:rPr>
                <w:del w:id="13056" w:author="Amandeep Virk" w:date="2019-04-09T15:52:00Z"/>
                <w:lang w:eastAsia="en-GB"/>
              </w:rPr>
            </w:pPr>
            <w:del w:id="13057" w:author="Amandeep Virk" w:date="2019-04-09T15:52:00Z">
              <w:r w:rsidRPr="00D95271" w:rsidDel="00FE1451">
                <w:rPr>
                  <w:lang w:eastAsia="en-GB"/>
                </w:rPr>
                <w:delText>CR3</w:delText>
              </w:r>
            </w:del>
          </w:p>
        </w:tc>
        <w:tc>
          <w:tcPr>
            <w:tcW w:w="0" w:type="auto"/>
            <w:tcBorders>
              <w:bottom w:val="single" w:sz="4" w:space="0" w:color="auto"/>
            </w:tcBorders>
          </w:tcPr>
          <w:p w14:paraId="2CE2A202" w14:textId="6892D034" w:rsidR="00D95271" w:rsidRPr="00D95271" w:rsidDel="00FE1451" w:rsidRDefault="00D95271" w:rsidP="00D95271">
            <w:pPr>
              <w:overflowPunct w:val="0"/>
              <w:autoSpaceDE w:val="0"/>
              <w:autoSpaceDN w:val="0"/>
              <w:adjustRightInd w:val="0"/>
              <w:spacing w:after="0"/>
              <w:textAlignment w:val="baseline"/>
              <w:rPr>
                <w:del w:id="13058" w:author="Amandeep Virk" w:date="2019-04-09T15:52:00Z"/>
                <w:lang w:eastAsia="en-GB"/>
              </w:rPr>
            </w:pPr>
            <w:del w:id="13059" w:author="Amandeep Virk" w:date="2019-04-09T15:52:00Z">
              <w:r w:rsidRPr="00D95271" w:rsidDel="00FE1451">
                <w:rPr>
                  <w:lang w:eastAsia="en-GB"/>
                </w:rPr>
                <w:delText>The following Elementary File Ids shall be reserved for operational use by UICC:</w:delText>
              </w:r>
            </w:del>
          </w:p>
          <w:p w14:paraId="0D6DF82D" w14:textId="090543CA" w:rsidR="00D95271" w:rsidRPr="00D95271" w:rsidDel="00FE1451" w:rsidRDefault="00D95271" w:rsidP="00D95271">
            <w:pPr>
              <w:overflowPunct w:val="0"/>
              <w:autoSpaceDE w:val="0"/>
              <w:autoSpaceDN w:val="0"/>
              <w:adjustRightInd w:val="0"/>
              <w:spacing w:after="0"/>
              <w:ind w:left="568" w:hanging="284"/>
              <w:textAlignment w:val="baseline"/>
              <w:rPr>
                <w:del w:id="13060" w:author="Amandeep Virk" w:date="2019-04-09T15:52:00Z"/>
                <w:lang w:eastAsia="en-GB"/>
              </w:rPr>
            </w:pPr>
            <w:del w:id="13061" w:author="Amandeep Virk" w:date="2019-04-09T15:52:00Z">
              <w:r w:rsidRPr="00D95271" w:rsidDel="00FE1451">
                <w:rPr>
                  <w:lang w:eastAsia="en-GB"/>
                </w:rPr>
                <w:delText>-</w:delText>
              </w:r>
              <w:r w:rsidRPr="00D95271" w:rsidDel="00FE1451">
                <w:rPr>
                  <w:lang w:eastAsia="en-GB"/>
                </w:rPr>
                <w:tab/>
                <w:delText>'6F 2X', '6F 3X', '6F 4X' in '7F 10' and '7F 2X';</w:delText>
              </w:r>
              <w:r w:rsidRPr="00D95271" w:rsidDel="00FE1451">
                <w:rPr>
                  <w:rFonts w:hint="eastAsia"/>
                  <w:lang w:eastAsia="en-GB"/>
                </w:rPr>
                <w:delText xml:space="preserve"> </w:delText>
              </w:r>
            </w:del>
          </w:p>
          <w:p w14:paraId="4ED69AD5" w14:textId="2A066404" w:rsidR="00D95271" w:rsidRPr="00D95271" w:rsidDel="00FE1451" w:rsidRDefault="00D95271" w:rsidP="00D95271">
            <w:pPr>
              <w:overflowPunct w:val="0"/>
              <w:autoSpaceDE w:val="0"/>
              <w:autoSpaceDN w:val="0"/>
              <w:adjustRightInd w:val="0"/>
              <w:spacing w:after="0"/>
              <w:ind w:left="568" w:hanging="284"/>
              <w:textAlignment w:val="baseline"/>
              <w:rPr>
                <w:del w:id="13062" w:author="Amandeep Virk" w:date="2019-04-09T15:52:00Z"/>
                <w:lang w:eastAsia="en-GB"/>
              </w:rPr>
            </w:pPr>
            <w:del w:id="13063" w:author="Amandeep Virk" w:date="2019-04-09T15:52:00Z">
              <w:r w:rsidRPr="00D95271" w:rsidDel="00FE1451">
                <w:rPr>
                  <w:lang w:eastAsia="en-GB"/>
                </w:rPr>
                <w:delText>-</w:delText>
              </w:r>
              <w:r w:rsidRPr="00D95271" w:rsidDel="00FE1451">
                <w:rPr>
                  <w:lang w:eastAsia="en-GB"/>
                </w:rPr>
                <w:tab/>
                <w:delText>'4F YX', where Y ranges from '2' to 'F' in all 2nd level DFs;</w:delText>
              </w:r>
            </w:del>
          </w:p>
          <w:p w14:paraId="19FEB7F8" w14:textId="5237B9CE" w:rsidR="00D95271" w:rsidRPr="00D95271" w:rsidDel="00FE1451" w:rsidRDefault="00D95271" w:rsidP="00D95271">
            <w:pPr>
              <w:overflowPunct w:val="0"/>
              <w:autoSpaceDE w:val="0"/>
              <w:autoSpaceDN w:val="0"/>
              <w:adjustRightInd w:val="0"/>
              <w:spacing w:after="0"/>
              <w:ind w:left="568" w:hanging="284"/>
              <w:textAlignment w:val="baseline"/>
              <w:rPr>
                <w:del w:id="13064" w:author="Amandeep Virk" w:date="2019-04-09T15:52:00Z"/>
                <w:lang w:eastAsia="en-GB"/>
              </w:rPr>
            </w:pPr>
            <w:del w:id="13065" w:author="Amandeep Virk" w:date="2019-04-09T15:52:00Z">
              <w:r w:rsidRPr="00D95271" w:rsidDel="00FE1451">
                <w:rPr>
                  <w:lang w:eastAsia="en-GB"/>
                </w:rPr>
                <w:delText>-</w:delText>
              </w:r>
              <w:r w:rsidRPr="00D95271" w:rsidDel="00FE1451">
                <w:rPr>
                  <w:lang w:eastAsia="en-GB"/>
                </w:rPr>
                <w:tab/>
                <w:delText>'2F05', '2F06' and '2F 1X' in the MF '3F 00';</w:delText>
              </w:r>
            </w:del>
          </w:p>
          <w:p w14:paraId="5BE46FB9" w14:textId="3EDFF132" w:rsidR="00D95271" w:rsidRPr="00D95271" w:rsidDel="00FE1451" w:rsidRDefault="00D95271" w:rsidP="00D95271">
            <w:pPr>
              <w:overflowPunct w:val="0"/>
              <w:autoSpaceDE w:val="0"/>
              <w:autoSpaceDN w:val="0"/>
              <w:adjustRightInd w:val="0"/>
              <w:spacing w:after="0"/>
              <w:ind w:left="568" w:hanging="284"/>
              <w:textAlignment w:val="baseline"/>
              <w:rPr>
                <w:del w:id="13066" w:author="Amandeep Virk" w:date="2019-04-09T15:52:00Z"/>
                <w:lang w:eastAsia="en-GB"/>
              </w:rPr>
            </w:pPr>
            <w:del w:id="13067" w:author="Amandeep Virk" w:date="2019-04-09T15:52:00Z">
              <w:r w:rsidRPr="00D95271" w:rsidDel="00FE1451">
                <w:rPr>
                  <w:lang w:eastAsia="en-GB"/>
                </w:rPr>
                <w:delText>-</w:delText>
              </w:r>
              <w:r w:rsidRPr="00D95271" w:rsidDel="00FE1451">
                <w:rPr>
                  <w:lang w:eastAsia="en-GB"/>
                </w:rPr>
                <w:tab/>
                <w:delText>'2F00', '2F01' in the MF '3F00'.</w:delText>
              </w:r>
            </w:del>
          </w:p>
        </w:tc>
        <w:tc>
          <w:tcPr>
            <w:tcW w:w="0" w:type="auto"/>
            <w:tcBorders>
              <w:bottom w:val="single" w:sz="4" w:space="0" w:color="auto"/>
            </w:tcBorders>
          </w:tcPr>
          <w:p w14:paraId="659EE2BF" w14:textId="3034F171" w:rsidR="00D95271" w:rsidRPr="00D95271" w:rsidDel="00FE1451" w:rsidRDefault="00D95271" w:rsidP="00D95271">
            <w:pPr>
              <w:overflowPunct w:val="0"/>
              <w:autoSpaceDE w:val="0"/>
              <w:autoSpaceDN w:val="0"/>
              <w:adjustRightInd w:val="0"/>
              <w:spacing w:after="0"/>
              <w:textAlignment w:val="baseline"/>
              <w:rPr>
                <w:del w:id="13068" w:author="Amandeep Virk" w:date="2019-04-09T15:52:00Z"/>
                <w:lang w:eastAsia="en-GB"/>
              </w:rPr>
            </w:pPr>
            <w:del w:id="13069" w:author="Amandeep Virk" w:date="2019-04-09T15:52:00Z">
              <w:r w:rsidRPr="00D95271" w:rsidDel="00FE1451">
                <w:rPr>
                  <w:lang w:eastAsia="en-GB"/>
                </w:rPr>
                <w:delText>M</w:delText>
              </w:r>
            </w:del>
          </w:p>
        </w:tc>
      </w:tr>
      <w:tr w:rsidR="00D95271" w:rsidRPr="00D95271" w:rsidDel="00FE1451" w14:paraId="1FEC38A0" w14:textId="781CCA0D" w:rsidTr="00D95271">
        <w:trPr>
          <w:cantSplit/>
          <w:del w:id="13070" w:author="Amandeep Virk" w:date="2019-04-09T15:52:00Z"/>
        </w:trPr>
        <w:tc>
          <w:tcPr>
            <w:tcW w:w="0" w:type="auto"/>
            <w:tcBorders>
              <w:bottom w:val="single" w:sz="4" w:space="0" w:color="auto"/>
            </w:tcBorders>
          </w:tcPr>
          <w:p w14:paraId="5A47D51B" w14:textId="1ED5C183" w:rsidR="00D95271" w:rsidRPr="00D95271" w:rsidDel="00FE1451" w:rsidRDefault="00D95271" w:rsidP="00D95271">
            <w:pPr>
              <w:overflowPunct w:val="0"/>
              <w:autoSpaceDE w:val="0"/>
              <w:autoSpaceDN w:val="0"/>
              <w:adjustRightInd w:val="0"/>
              <w:spacing w:after="0"/>
              <w:textAlignment w:val="baseline"/>
              <w:rPr>
                <w:del w:id="13071" w:author="Amandeep Virk" w:date="2019-04-09T15:52:00Z"/>
                <w:lang w:eastAsia="en-GB"/>
              </w:rPr>
            </w:pPr>
            <w:del w:id="13072" w:author="Amandeep Virk" w:date="2019-04-09T15:52:00Z">
              <w:r w:rsidRPr="00D95271" w:rsidDel="00FE1451">
                <w:rPr>
                  <w:lang w:eastAsia="en-GB"/>
                </w:rPr>
                <w:delText>CR4</w:delText>
              </w:r>
            </w:del>
          </w:p>
        </w:tc>
        <w:tc>
          <w:tcPr>
            <w:tcW w:w="0" w:type="auto"/>
            <w:tcBorders>
              <w:bottom w:val="single" w:sz="4" w:space="0" w:color="auto"/>
            </w:tcBorders>
          </w:tcPr>
          <w:p w14:paraId="10C750EA" w14:textId="489532A3" w:rsidR="00D95271" w:rsidRPr="00D95271" w:rsidDel="00FE1451" w:rsidRDefault="00D95271" w:rsidP="00D95271">
            <w:pPr>
              <w:overflowPunct w:val="0"/>
              <w:autoSpaceDE w:val="0"/>
              <w:autoSpaceDN w:val="0"/>
              <w:adjustRightInd w:val="0"/>
              <w:spacing w:after="0"/>
              <w:textAlignment w:val="baseline"/>
              <w:rPr>
                <w:del w:id="13073" w:author="Amandeep Virk" w:date="2019-04-09T15:52:00Z"/>
                <w:lang w:eastAsia="en-GB"/>
              </w:rPr>
            </w:pPr>
            <w:del w:id="13074" w:author="Amandeep Virk" w:date="2019-04-09T15:52:00Z">
              <w:r w:rsidRPr="00D95271" w:rsidDel="00FE1451">
                <w:rPr>
                  <w:lang w:eastAsia="en-GB"/>
                </w:rPr>
                <w:delText>The following Dedicated File IDs shall be reserved for administrative use by UICC:</w:delText>
              </w:r>
            </w:del>
          </w:p>
          <w:p w14:paraId="4977EE42" w14:textId="2C53F52F" w:rsidR="00D95271" w:rsidRPr="00D95271" w:rsidDel="00FE1451" w:rsidRDefault="00D95271" w:rsidP="00D95271">
            <w:pPr>
              <w:overflowPunct w:val="0"/>
              <w:autoSpaceDE w:val="0"/>
              <w:autoSpaceDN w:val="0"/>
              <w:adjustRightInd w:val="0"/>
              <w:spacing w:after="0"/>
              <w:ind w:left="568" w:hanging="284"/>
              <w:textAlignment w:val="baseline"/>
              <w:rPr>
                <w:del w:id="13075" w:author="Amandeep Virk" w:date="2019-04-09T15:52:00Z"/>
                <w:lang w:eastAsia="en-GB"/>
              </w:rPr>
            </w:pPr>
            <w:del w:id="13076" w:author="Amandeep Virk" w:date="2019-04-09T15:52:00Z">
              <w:r w:rsidRPr="00D95271" w:rsidDel="00FE1451">
                <w:rPr>
                  <w:lang w:eastAsia="en-GB"/>
                </w:rPr>
                <w:delText>-</w:delText>
              </w:r>
              <w:r w:rsidRPr="00D95271" w:rsidDel="00FE1451">
                <w:rPr>
                  <w:lang w:eastAsia="en-GB"/>
                </w:rPr>
                <w:tab/>
                <w:delText>'7F 4X'</w:delText>
              </w:r>
              <w:r w:rsidRPr="00D95271" w:rsidDel="00FE1451">
                <w:rPr>
                  <w:rFonts w:hint="eastAsia"/>
                  <w:lang w:eastAsia="en-GB"/>
                </w:rPr>
                <w:delText xml:space="preserve">, </w:delText>
              </w:r>
              <w:r w:rsidRPr="00D95271" w:rsidDel="00FE1451">
                <w:rPr>
                  <w:lang w:eastAsia="en-GB"/>
                </w:rPr>
                <w:delText>'5F1X'</w:delText>
              </w:r>
              <w:r w:rsidRPr="00D95271" w:rsidDel="00FE1451">
                <w:rPr>
                  <w:rFonts w:hint="eastAsia"/>
                  <w:lang w:eastAsia="en-GB"/>
                </w:rPr>
                <w:delText xml:space="preserve"> and</w:delText>
              </w:r>
              <w:r w:rsidRPr="00D95271" w:rsidDel="00FE1451">
                <w:rPr>
                  <w:lang w:eastAsia="en-GB"/>
                </w:rPr>
                <w:delText xml:space="preserve"> '5F2X'.</w:delText>
              </w:r>
            </w:del>
          </w:p>
        </w:tc>
        <w:tc>
          <w:tcPr>
            <w:tcW w:w="0" w:type="auto"/>
            <w:tcBorders>
              <w:bottom w:val="single" w:sz="4" w:space="0" w:color="auto"/>
            </w:tcBorders>
          </w:tcPr>
          <w:p w14:paraId="18FC3E3C" w14:textId="2BF1D8F4" w:rsidR="00D95271" w:rsidRPr="00D95271" w:rsidDel="00FE1451" w:rsidRDefault="00D95271" w:rsidP="00D95271">
            <w:pPr>
              <w:overflowPunct w:val="0"/>
              <w:autoSpaceDE w:val="0"/>
              <w:autoSpaceDN w:val="0"/>
              <w:adjustRightInd w:val="0"/>
              <w:spacing w:after="0"/>
              <w:textAlignment w:val="baseline"/>
              <w:rPr>
                <w:del w:id="13077" w:author="Amandeep Virk" w:date="2019-04-09T15:52:00Z"/>
                <w:lang w:eastAsia="en-GB"/>
              </w:rPr>
            </w:pPr>
            <w:del w:id="13078" w:author="Amandeep Virk" w:date="2019-04-09T15:52:00Z">
              <w:r w:rsidRPr="00D95271" w:rsidDel="00FE1451">
                <w:rPr>
                  <w:lang w:eastAsia="en-GB"/>
                </w:rPr>
                <w:delText>M</w:delText>
              </w:r>
            </w:del>
          </w:p>
        </w:tc>
      </w:tr>
      <w:tr w:rsidR="00D95271" w:rsidRPr="00D95271" w:rsidDel="00FE1451" w14:paraId="381ABFCF" w14:textId="660E3D35" w:rsidTr="00D95271">
        <w:trPr>
          <w:cantSplit/>
          <w:del w:id="13079" w:author="Amandeep Virk" w:date="2019-04-09T15:52:00Z"/>
        </w:trPr>
        <w:tc>
          <w:tcPr>
            <w:tcW w:w="0" w:type="auto"/>
            <w:tcBorders>
              <w:bottom w:val="single" w:sz="4" w:space="0" w:color="auto"/>
            </w:tcBorders>
          </w:tcPr>
          <w:p w14:paraId="444507C6" w14:textId="03804485" w:rsidR="00D95271" w:rsidRPr="00D95271" w:rsidDel="00FE1451" w:rsidRDefault="00D95271" w:rsidP="00D95271">
            <w:pPr>
              <w:overflowPunct w:val="0"/>
              <w:autoSpaceDE w:val="0"/>
              <w:autoSpaceDN w:val="0"/>
              <w:adjustRightInd w:val="0"/>
              <w:spacing w:after="0"/>
              <w:textAlignment w:val="baseline"/>
              <w:rPr>
                <w:del w:id="13080" w:author="Amandeep Virk" w:date="2019-04-09T15:52:00Z"/>
                <w:lang w:eastAsia="en-GB"/>
              </w:rPr>
            </w:pPr>
            <w:del w:id="13081" w:author="Amandeep Virk" w:date="2019-04-09T15:52:00Z">
              <w:r w:rsidRPr="00D95271" w:rsidDel="00FE1451">
                <w:rPr>
                  <w:lang w:eastAsia="en-GB"/>
                </w:rPr>
                <w:delText>CR5</w:delText>
              </w:r>
            </w:del>
          </w:p>
        </w:tc>
        <w:tc>
          <w:tcPr>
            <w:tcW w:w="0" w:type="auto"/>
            <w:tcBorders>
              <w:bottom w:val="single" w:sz="4" w:space="0" w:color="auto"/>
            </w:tcBorders>
          </w:tcPr>
          <w:p w14:paraId="274812DE" w14:textId="6AD15617" w:rsidR="00D95271" w:rsidRPr="00D95271" w:rsidDel="00FE1451" w:rsidRDefault="00D95271" w:rsidP="00D95271">
            <w:pPr>
              <w:overflowPunct w:val="0"/>
              <w:autoSpaceDE w:val="0"/>
              <w:autoSpaceDN w:val="0"/>
              <w:adjustRightInd w:val="0"/>
              <w:spacing w:after="0"/>
              <w:textAlignment w:val="baseline"/>
              <w:rPr>
                <w:del w:id="13082" w:author="Amandeep Virk" w:date="2019-04-09T15:52:00Z"/>
                <w:lang w:eastAsia="en-GB"/>
              </w:rPr>
            </w:pPr>
            <w:del w:id="13083" w:author="Amandeep Virk" w:date="2019-04-09T15:52:00Z">
              <w:r w:rsidRPr="00D95271" w:rsidDel="00FE1451">
                <w:rPr>
                  <w:lang w:eastAsia="en-GB"/>
                </w:rPr>
                <w:delText>The following Elementary File Ids shall be reserved for administrative use by UICC:</w:delText>
              </w:r>
            </w:del>
          </w:p>
          <w:p w14:paraId="1308A39F" w14:textId="7BE09DE6" w:rsidR="00D95271" w:rsidRPr="00D95271" w:rsidDel="00FE1451" w:rsidRDefault="00D95271" w:rsidP="00D95271">
            <w:pPr>
              <w:overflowPunct w:val="0"/>
              <w:autoSpaceDE w:val="0"/>
              <w:autoSpaceDN w:val="0"/>
              <w:adjustRightInd w:val="0"/>
              <w:spacing w:after="0"/>
              <w:ind w:left="568" w:hanging="284"/>
              <w:textAlignment w:val="baseline"/>
              <w:rPr>
                <w:del w:id="13084" w:author="Amandeep Virk" w:date="2019-04-09T15:52:00Z"/>
                <w:lang w:eastAsia="en-GB"/>
              </w:rPr>
            </w:pPr>
            <w:del w:id="13085" w:author="Amandeep Virk" w:date="2019-04-09T15:52:00Z">
              <w:r w:rsidRPr="00D95271" w:rsidDel="00FE1451">
                <w:rPr>
                  <w:lang w:eastAsia="en-GB"/>
                </w:rPr>
                <w:delText>-</w:delText>
              </w:r>
              <w:r w:rsidRPr="00D95271" w:rsidDel="00FE1451">
                <w:rPr>
                  <w:lang w:eastAsia="en-GB"/>
                </w:rPr>
                <w:tab/>
                <w:delText>'6F XX' in the DFs '7F 4X'; '4F XX' in the DFs '5F 1X', '5F2X';</w:delText>
              </w:r>
            </w:del>
          </w:p>
          <w:p w14:paraId="4D79BD7D" w14:textId="73166FF8" w:rsidR="00D95271" w:rsidRPr="00D95271" w:rsidDel="00FE1451" w:rsidRDefault="00D95271" w:rsidP="00D95271">
            <w:pPr>
              <w:overflowPunct w:val="0"/>
              <w:autoSpaceDE w:val="0"/>
              <w:autoSpaceDN w:val="0"/>
              <w:adjustRightInd w:val="0"/>
              <w:spacing w:after="0"/>
              <w:ind w:left="568" w:hanging="284"/>
              <w:textAlignment w:val="baseline"/>
              <w:rPr>
                <w:del w:id="13086" w:author="Amandeep Virk" w:date="2019-04-09T15:52:00Z"/>
                <w:lang w:eastAsia="en-GB"/>
              </w:rPr>
            </w:pPr>
            <w:del w:id="13087" w:author="Amandeep Virk" w:date="2019-04-09T15:52:00Z">
              <w:r w:rsidRPr="00D95271" w:rsidDel="00FE1451">
                <w:rPr>
                  <w:lang w:eastAsia="en-GB"/>
                </w:rPr>
                <w:delText>-</w:delText>
              </w:r>
              <w:r w:rsidRPr="00D95271" w:rsidDel="00FE1451">
                <w:rPr>
                  <w:lang w:eastAsia="en-GB"/>
                </w:rPr>
                <w:tab/>
                <w:delText>'6F 1X' in the DFs '7F 10', '7F 20', '7F 21';</w:delText>
              </w:r>
            </w:del>
          </w:p>
          <w:p w14:paraId="52673D20" w14:textId="2CB317A2" w:rsidR="00D95271" w:rsidRPr="00D95271" w:rsidDel="00FE1451" w:rsidRDefault="00D95271" w:rsidP="00D95271">
            <w:pPr>
              <w:overflowPunct w:val="0"/>
              <w:autoSpaceDE w:val="0"/>
              <w:autoSpaceDN w:val="0"/>
              <w:adjustRightInd w:val="0"/>
              <w:spacing w:after="0"/>
              <w:ind w:left="568" w:hanging="284"/>
              <w:textAlignment w:val="baseline"/>
              <w:rPr>
                <w:del w:id="13088" w:author="Amandeep Virk" w:date="2019-04-09T15:52:00Z"/>
                <w:lang w:eastAsia="en-GB"/>
              </w:rPr>
            </w:pPr>
            <w:del w:id="13089" w:author="Amandeep Virk" w:date="2019-04-09T15:52:00Z">
              <w:r w:rsidRPr="00D95271" w:rsidDel="00FE1451">
                <w:rPr>
                  <w:lang w:eastAsia="en-GB"/>
                </w:rPr>
                <w:delText>-</w:delText>
              </w:r>
              <w:r w:rsidRPr="00D95271" w:rsidDel="00FE1451">
                <w:rPr>
                  <w:lang w:eastAsia="en-GB"/>
                </w:rPr>
                <w:tab/>
                <w:delText>'4F 1X' in all 2nd level DFs;</w:delText>
              </w:r>
            </w:del>
          </w:p>
          <w:p w14:paraId="5DA0D0DC" w14:textId="6D9E6BBA" w:rsidR="00D95271" w:rsidRPr="00D95271" w:rsidDel="00FE1451" w:rsidRDefault="00D95271" w:rsidP="00D95271">
            <w:pPr>
              <w:overflowPunct w:val="0"/>
              <w:autoSpaceDE w:val="0"/>
              <w:autoSpaceDN w:val="0"/>
              <w:adjustRightInd w:val="0"/>
              <w:spacing w:after="0"/>
              <w:ind w:left="568" w:hanging="284"/>
              <w:textAlignment w:val="baseline"/>
              <w:rPr>
                <w:del w:id="13090" w:author="Amandeep Virk" w:date="2019-04-09T15:52:00Z"/>
                <w:lang w:eastAsia="en-GB"/>
              </w:rPr>
            </w:pPr>
            <w:del w:id="13091" w:author="Amandeep Virk" w:date="2019-04-09T15:52:00Z">
              <w:r w:rsidRPr="00D95271" w:rsidDel="00FE1451">
                <w:rPr>
                  <w:lang w:eastAsia="en-GB"/>
                </w:rPr>
                <w:delText>-</w:delText>
              </w:r>
              <w:r w:rsidRPr="00D95271" w:rsidDel="00FE1451">
                <w:rPr>
                  <w:lang w:eastAsia="en-GB"/>
                </w:rPr>
                <w:tab/>
                <w:delText xml:space="preserve">'2F EX' in the MF '3F 00'. </w:delText>
              </w:r>
            </w:del>
          </w:p>
        </w:tc>
        <w:tc>
          <w:tcPr>
            <w:tcW w:w="0" w:type="auto"/>
            <w:tcBorders>
              <w:bottom w:val="single" w:sz="4" w:space="0" w:color="auto"/>
            </w:tcBorders>
          </w:tcPr>
          <w:p w14:paraId="7D7978C3" w14:textId="7197C284" w:rsidR="00D95271" w:rsidRPr="00D95271" w:rsidDel="00FE1451" w:rsidRDefault="00D95271" w:rsidP="00D95271">
            <w:pPr>
              <w:overflowPunct w:val="0"/>
              <w:autoSpaceDE w:val="0"/>
              <w:autoSpaceDN w:val="0"/>
              <w:adjustRightInd w:val="0"/>
              <w:spacing w:after="0"/>
              <w:textAlignment w:val="baseline"/>
              <w:rPr>
                <w:del w:id="13092" w:author="Amandeep Virk" w:date="2019-04-09T15:52:00Z"/>
                <w:lang w:eastAsia="en-GB"/>
              </w:rPr>
            </w:pPr>
            <w:del w:id="13093" w:author="Amandeep Virk" w:date="2019-04-09T15:52:00Z">
              <w:r w:rsidRPr="00D95271" w:rsidDel="00FE1451">
                <w:rPr>
                  <w:lang w:eastAsia="en-GB"/>
                </w:rPr>
                <w:delText>M</w:delText>
              </w:r>
            </w:del>
          </w:p>
        </w:tc>
      </w:tr>
      <w:tr w:rsidR="00D95271" w:rsidRPr="00D95271" w:rsidDel="00FE1451" w14:paraId="5AEE4B13" w14:textId="57A70D07" w:rsidTr="00D95271">
        <w:trPr>
          <w:cantSplit/>
          <w:del w:id="13094" w:author="Amandeep Virk" w:date="2019-04-09T15:52:00Z"/>
        </w:trPr>
        <w:tc>
          <w:tcPr>
            <w:tcW w:w="0" w:type="auto"/>
            <w:tcBorders>
              <w:top w:val="single" w:sz="4" w:space="0" w:color="auto"/>
              <w:left w:val="single" w:sz="4" w:space="0" w:color="auto"/>
              <w:bottom w:val="single" w:sz="4" w:space="0" w:color="auto"/>
              <w:right w:val="single" w:sz="4" w:space="0" w:color="auto"/>
            </w:tcBorders>
          </w:tcPr>
          <w:p w14:paraId="753D427C" w14:textId="4B4F12D0" w:rsidR="00D95271" w:rsidRPr="00D95271" w:rsidDel="00FE1451" w:rsidRDefault="00D95271" w:rsidP="00D95271">
            <w:pPr>
              <w:overflowPunct w:val="0"/>
              <w:autoSpaceDE w:val="0"/>
              <w:autoSpaceDN w:val="0"/>
              <w:adjustRightInd w:val="0"/>
              <w:spacing w:after="0"/>
              <w:textAlignment w:val="baseline"/>
              <w:rPr>
                <w:del w:id="13095" w:author="Amandeep Virk" w:date="2019-04-09T15:52:00Z"/>
                <w:lang w:eastAsia="en-GB"/>
              </w:rPr>
            </w:pPr>
            <w:del w:id="13096" w:author="Amandeep Virk" w:date="2019-04-09T15:52:00Z">
              <w:r w:rsidRPr="00D95271" w:rsidDel="00FE1451">
                <w:rPr>
                  <w:lang w:eastAsia="en-GB"/>
                </w:rPr>
                <w:delText>CR6</w:delText>
              </w:r>
            </w:del>
          </w:p>
        </w:tc>
        <w:tc>
          <w:tcPr>
            <w:tcW w:w="0" w:type="auto"/>
            <w:tcBorders>
              <w:top w:val="single" w:sz="4" w:space="0" w:color="auto"/>
              <w:left w:val="single" w:sz="4" w:space="0" w:color="auto"/>
              <w:bottom w:val="single" w:sz="4" w:space="0" w:color="auto"/>
              <w:right w:val="single" w:sz="4" w:space="0" w:color="auto"/>
            </w:tcBorders>
          </w:tcPr>
          <w:p w14:paraId="4A2C8A87" w14:textId="3391995E" w:rsidR="00D95271" w:rsidRPr="00D95271" w:rsidDel="00FE1451" w:rsidRDefault="00D95271" w:rsidP="00D95271">
            <w:pPr>
              <w:overflowPunct w:val="0"/>
              <w:autoSpaceDE w:val="0"/>
              <w:autoSpaceDN w:val="0"/>
              <w:adjustRightInd w:val="0"/>
              <w:spacing w:after="0"/>
              <w:textAlignment w:val="baseline"/>
              <w:rPr>
                <w:del w:id="13097" w:author="Amandeep Virk" w:date="2019-04-09T15:52:00Z"/>
                <w:lang w:eastAsia="en-GB"/>
              </w:rPr>
            </w:pPr>
            <w:del w:id="13098" w:author="Amandeep Virk" w:date="2019-04-09T15:52:00Z">
              <w:r w:rsidRPr="00D95271" w:rsidDel="00FE1451">
                <w:rPr>
                  <w:lang w:eastAsia="en-GB"/>
                </w:rPr>
                <w:delText>The following Dedicated File IDs shall be reserved for operational use by UICC:</w:delText>
              </w:r>
            </w:del>
          </w:p>
          <w:p w14:paraId="29CB4412" w14:textId="065E3D83" w:rsidR="00D95271" w:rsidRPr="00D95271" w:rsidDel="00FE1451" w:rsidRDefault="00D95271" w:rsidP="00D95271">
            <w:pPr>
              <w:overflowPunct w:val="0"/>
              <w:autoSpaceDE w:val="0"/>
              <w:autoSpaceDN w:val="0"/>
              <w:adjustRightInd w:val="0"/>
              <w:spacing w:after="0"/>
              <w:textAlignment w:val="baseline"/>
              <w:rPr>
                <w:del w:id="13099" w:author="Amandeep Virk" w:date="2019-04-09T15:52:00Z"/>
                <w:lang w:eastAsia="en-GB"/>
              </w:rPr>
            </w:pPr>
            <w:del w:id="13100" w:author="Amandeep Virk" w:date="2019-04-09T15:52:00Z">
              <w:r w:rsidRPr="00D95271" w:rsidDel="00FE1451">
                <w:rPr>
                  <w:lang w:eastAsia="en-GB"/>
                </w:rPr>
                <w:delText>'5F50', '5F3A', '7F 10', '7F 2</w:delText>
              </w:r>
              <w:r w:rsidRPr="00D95271" w:rsidDel="00FE1451">
                <w:rPr>
                  <w:rFonts w:hint="eastAsia"/>
                  <w:lang w:eastAsia="en-GB"/>
                </w:rPr>
                <w:delText>X</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'7F</w:delText>
              </w:r>
              <w:r w:rsidRPr="00D95271" w:rsidDel="00FE1451">
                <w:rPr>
                  <w:rFonts w:hint="eastAsia"/>
                  <w:lang w:eastAsia="en-GB"/>
                </w:rPr>
                <w:delText xml:space="preserve"> </w:delText>
              </w:r>
              <w:r w:rsidRPr="00D95271" w:rsidDel="00FE1451">
                <w:rPr>
                  <w:lang w:eastAsia="en-GB"/>
                </w:rPr>
                <w:delText>80'</w:delText>
              </w:r>
              <w:r w:rsidRPr="00D95271" w:rsidDel="00FE1451">
                <w:rPr>
                  <w:rFonts w:hint="eastAsia"/>
                  <w:lang w:eastAsia="en-GB"/>
                </w:rPr>
                <w:delText xml:space="preserve"> and </w:delText>
              </w:r>
              <w:r w:rsidRPr="00D95271" w:rsidDel="00FE1451">
                <w:rPr>
                  <w:lang w:eastAsia="en-GB"/>
                </w:rPr>
                <w:delText>'7F 90'.</w:delText>
              </w:r>
            </w:del>
          </w:p>
        </w:tc>
        <w:tc>
          <w:tcPr>
            <w:tcW w:w="0" w:type="auto"/>
            <w:tcBorders>
              <w:top w:val="single" w:sz="4" w:space="0" w:color="auto"/>
              <w:left w:val="single" w:sz="4" w:space="0" w:color="auto"/>
              <w:bottom w:val="single" w:sz="4" w:space="0" w:color="auto"/>
              <w:right w:val="single" w:sz="4" w:space="0" w:color="auto"/>
            </w:tcBorders>
          </w:tcPr>
          <w:p w14:paraId="75FF3702" w14:textId="686A78BE" w:rsidR="00D95271" w:rsidRPr="00D95271" w:rsidDel="00FE1451" w:rsidRDefault="00D95271" w:rsidP="00D95271">
            <w:pPr>
              <w:overflowPunct w:val="0"/>
              <w:autoSpaceDE w:val="0"/>
              <w:autoSpaceDN w:val="0"/>
              <w:adjustRightInd w:val="0"/>
              <w:spacing w:after="0"/>
              <w:textAlignment w:val="baseline"/>
              <w:rPr>
                <w:del w:id="13101" w:author="Amandeep Virk" w:date="2019-04-09T15:52:00Z"/>
                <w:lang w:eastAsia="en-GB"/>
              </w:rPr>
            </w:pPr>
            <w:del w:id="13102" w:author="Amandeep Virk" w:date="2019-04-09T15:52:00Z">
              <w:r w:rsidRPr="00D95271" w:rsidDel="00FE1451">
                <w:rPr>
                  <w:lang w:eastAsia="en-GB"/>
                </w:rPr>
                <w:delText>R99 - Rel-5</w:delText>
              </w:r>
            </w:del>
          </w:p>
        </w:tc>
      </w:tr>
    </w:tbl>
    <w:p w14:paraId="02C301C8" w14:textId="4CBADCF0" w:rsidR="00D95271" w:rsidRPr="00D95271" w:rsidDel="00FE1451" w:rsidRDefault="00D95271" w:rsidP="00D95271">
      <w:pPr>
        <w:overflowPunct w:val="0"/>
        <w:autoSpaceDE w:val="0"/>
        <w:autoSpaceDN w:val="0"/>
        <w:adjustRightInd w:val="0"/>
        <w:textAlignment w:val="baseline"/>
        <w:rPr>
          <w:del w:id="13103" w:author="Amandeep Virk" w:date="2019-04-09T15:52:00Z"/>
          <w:lang w:eastAsia="en-GB"/>
        </w:rPr>
      </w:pPr>
      <w:del w:id="13104"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subclause 8.6.</w:delText>
        </w:r>
      </w:del>
    </w:p>
    <w:p w14:paraId="0E27FC06" w14:textId="337D453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105" w:author="Amandeep Virk" w:date="2019-04-09T15:52:00Z"/>
          <w:rFonts w:ascii="Arial" w:hAnsi="Arial"/>
          <w:sz w:val="24"/>
          <w:lang w:eastAsia="en-GB"/>
        </w:rPr>
      </w:pPr>
      <w:bookmarkStart w:id="13106" w:name="_Toc227661222"/>
      <w:del w:id="13107" w:author="Amandeep Virk" w:date="2019-04-09T15:52:00Z">
        <w:r w:rsidRPr="00D95271" w:rsidDel="00FE1451">
          <w:rPr>
            <w:rFonts w:ascii="Arial" w:hAnsi="Arial" w:hint="eastAsia"/>
            <w:sz w:val="24"/>
            <w:lang w:eastAsia="en-GB"/>
          </w:rPr>
          <w:delText>6.5.6.3</w:delText>
        </w:r>
        <w:r w:rsidRPr="00D95271" w:rsidDel="00FE1451">
          <w:rPr>
            <w:rFonts w:ascii="Arial" w:hAnsi="Arial"/>
            <w:sz w:val="24"/>
            <w:lang w:eastAsia="en-GB"/>
          </w:rPr>
          <w:tab/>
          <w:delText>Test purpose</w:delText>
        </w:r>
        <w:bookmarkEnd w:id="13106"/>
      </w:del>
    </w:p>
    <w:p w14:paraId="2EFC25A9" w14:textId="67D5735F" w:rsidR="00D95271" w:rsidRPr="00D95271" w:rsidDel="00FE1451" w:rsidRDefault="00D95271" w:rsidP="00D95271">
      <w:pPr>
        <w:overflowPunct w:val="0"/>
        <w:autoSpaceDE w:val="0"/>
        <w:autoSpaceDN w:val="0"/>
        <w:adjustRightInd w:val="0"/>
        <w:textAlignment w:val="baseline"/>
        <w:rPr>
          <w:del w:id="13108" w:author="Amandeep Virk" w:date="2019-04-09T15:52:00Z"/>
          <w:lang w:eastAsia="en-GB"/>
        </w:rPr>
      </w:pPr>
      <w:del w:id="13109" w:author="Amandeep Virk" w:date="2019-04-09T15:52:00Z">
        <w:r w:rsidRPr="00D95271" w:rsidDel="00FE1451">
          <w:rPr>
            <w:lang w:eastAsia="en-GB"/>
          </w:rPr>
          <w:delText>To verify that the UICC conforms to the above requirements.</w:delText>
        </w:r>
      </w:del>
    </w:p>
    <w:p w14:paraId="1A3D86B5" w14:textId="02B7F149" w:rsidR="00D95271" w:rsidRPr="00D95271" w:rsidDel="00FE1451" w:rsidRDefault="00D95271" w:rsidP="00D95271">
      <w:pPr>
        <w:keepLines/>
        <w:overflowPunct w:val="0"/>
        <w:autoSpaceDE w:val="0"/>
        <w:autoSpaceDN w:val="0"/>
        <w:adjustRightInd w:val="0"/>
        <w:ind w:left="1135" w:hanging="851"/>
        <w:textAlignment w:val="baseline"/>
        <w:rPr>
          <w:del w:id="13110" w:author="Amandeep Virk" w:date="2019-04-09T15:52:00Z"/>
          <w:lang w:eastAsia="en-GB"/>
        </w:rPr>
      </w:pPr>
      <w:del w:id="13111" w:author="Amandeep Virk" w:date="2019-04-09T15:52:00Z">
        <w:r w:rsidRPr="00D95271" w:rsidDel="00FE1451">
          <w:rPr>
            <w:lang w:eastAsia="en-GB"/>
          </w:rPr>
          <w:delText>NOTE:</w:delText>
        </w:r>
        <w:r w:rsidRPr="00D95271" w:rsidDel="00FE1451">
          <w:rPr>
            <w:lang w:eastAsia="en-GB"/>
          </w:rPr>
          <w:tab/>
          <w:delText>CR4 and CR5 shall not be tested as the administrative functionality is outside the scope of this test specification.</w:delText>
        </w:r>
      </w:del>
    </w:p>
    <w:p w14:paraId="45659E14" w14:textId="33ECD175"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112" w:author="Amandeep Virk" w:date="2019-04-09T15:52:00Z"/>
          <w:rFonts w:ascii="Arial" w:hAnsi="Arial"/>
          <w:sz w:val="24"/>
          <w:lang w:eastAsia="en-GB"/>
        </w:rPr>
      </w:pPr>
      <w:bookmarkStart w:id="13113" w:name="_Toc227661223"/>
      <w:del w:id="13114" w:author="Amandeep Virk" w:date="2019-04-09T15:52:00Z">
        <w:r w:rsidRPr="00D95271" w:rsidDel="00FE1451">
          <w:rPr>
            <w:rFonts w:ascii="Arial" w:hAnsi="Arial" w:hint="eastAsia"/>
            <w:sz w:val="24"/>
            <w:lang w:eastAsia="en-GB"/>
          </w:rPr>
          <w:delText>6.5.6.4</w:delText>
        </w:r>
        <w:r w:rsidRPr="00D95271" w:rsidDel="00FE1451">
          <w:rPr>
            <w:rFonts w:ascii="Arial" w:hAnsi="Arial"/>
            <w:sz w:val="24"/>
            <w:lang w:eastAsia="en-GB"/>
          </w:rPr>
          <w:tab/>
          <w:delText>Method of test</w:delText>
        </w:r>
        <w:bookmarkEnd w:id="13113"/>
      </w:del>
    </w:p>
    <w:p w14:paraId="666E3450" w14:textId="01517BA1" w:rsidR="00D95271" w:rsidRPr="00D95271" w:rsidDel="00FE1451" w:rsidRDefault="00D95271" w:rsidP="00D95271">
      <w:pPr>
        <w:overflowPunct w:val="0"/>
        <w:autoSpaceDE w:val="0"/>
        <w:autoSpaceDN w:val="0"/>
        <w:adjustRightInd w:val="0"/>
        <w:textAlignment w:val="baseline"/>
        <w:outlineLvl w:val="0"/>
        <w:rPr>
          <w:del w:id="13115" w:author="Amandeep Virk" w:date="2019-04-09T15:52:00Z"/>
          <w:lang w:eastAsia="en-GB"/>
        </w:rPr>
      </w:pPr>
      <w:del w:id="13116" w:author="Amandeep Virk" w:date="2019-04-09T15:52:00Z">
        <w:r w:rsidRPr="00D95271" w:rsidDel="00FE1451">
          <w:rPr>
            <w:b/>
            <w:lang w:eastAsia="en-GB"/>
          </w:rPr>
          <w:delText>Initial conditions</w:delText>
        </w:r>
      </w:del>
    </w:p>
    <w:p w14:paraId="2CD9D31B" w14:textId="63769D5E" w:rsidR="00D95271" w:rsidRPr="00D95271" w:rsidDel="00FE1451" w:rsidRDefault="00D95271" w:rsidP="00D95271">
      <w:pPr>
        <w:overflowPunct w:val="0"/>
        <w:autoSpaceDE w:val="0"/>
        <w:autoSpaceDN w:val="0"/>
        <w:adjustRightInd w:val="0"/>
        <w:ind w:left="568" w:hanging="284"/>
        <w:textAlignment w:val="baseline"/>
        <w:rPr>
          <w:del w:id="13117" w:author="Amandeep Virk" w:date="2019-04-09T15:52:00Z"/>
          <w:lang w:eastAsia="en-GB"/>
        </w:rPr>
      </w:pPr>
      <w:del w:id="13118"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B8477D1" w14:textId="459D28B6" w:rsidR="00D95271" w:rsidRPr="00D95271" w:rsidDel="00FE1451" w:rsidRDefault="00D95271" w:rsidP="00D95271">
      <w:pPr>
        <w:overflowPunct w:val="0"/>
        <w:autoSpaceDE w:val="0"/>
        <w:autoSpaceDN w:val="0"/>
        <w:adjustRightInd w:val="0"/>
        <w:textAlignment w:val="baseline"/>
        <w:outlineLvl w:val="0"/>
        <w:rPr>
          <w:del w:id="13119" w:author="Amandeep Virk" w:date="2019-04-09T15:52:00Z"/>
          <w:lang w:eastAsia="en-GB"/>
        </w:rPr>
      </w:pPr>
      <w:del w:id="13120" w:author="Amandeep Virk" w:date="2019-04-09T15:52:00Z">
        <w:r w:rsidRPr="00D95271" w:rsidDel="00FE1451">
          <w:rPr>
            <w:b/>
            <w:lang w:eastAsia="en-GB"/>
          </w:rPr>
          <w:delText>Test procedure 1</w:delText>
        </w:r>
      </w:del>
    </w:p>
    <w:p w14:paraId="63F571ED" w14:textId="392FADA7" w:rsidR="00D95271" w:rsidRPr="00D95271" w:rsidDel="00FE1451" w:rsidRDefault="00D95271" w:rsidP="00D95271">
      <w:pPr>
        <w:overflowPunct w:val="0"/>
        <w:autoSpaceDE w:val="0"/>
        <w:autoSpaceDN w:val="0"/>
        <w:adjustRightInd w:val="0"/>
        <w:ind w:left="568" w:hanging="284"/>
        <w:textAlignment w:val="baseline"/>
        <w:rPr>
          <w:del w:id="13121" w:author="Amandeep Virk" w:date="2019-04-09T15:52:00Z"/>
          <w:lang w:eastAsia="en-GB"/>
        </w:rPr>
      </w:pPr>
      <w:del w:id="13122"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A208B9B" w14:textId="7525A9D8" w:rsidR="00D95271" w:rsidRPr="00D95271" w:rsidDel="00FE1451" w:rsidRDefault="00D95271" w:rsidP="00D95271">
      <w:pPr>
        <w:overflowPunct w:val="0"/>
        <w:autoSpaceDE w:val="0"/>
        <w:autoSpaceDN w:val="0"/>
        <w:adjustRightInd w:val="0"/>
        <w:ind w:left="568" w:hanging="284"/>
        <w:textAlignment w:val="baseline"/>
        <w:rPr>
          <w:del w:id="13123" w:author="Amandeep Virk" w:date="2019-04-09T15:52:00Z"/>
          <w:lang w:eastAsia="en-GB"/>
        </w:rPr>
      </w:pPr>
      <w:del w:id="13124"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2D98927A" w14:textId="14E9BAE0" w:rsidR="00D95271" w:rsidRPr="00D95271" w:rsidDel="00FE1451" w:rsidRDefault="00D95271" w:rsidP="00D95271">
      <w:pPr>
        <w:overflowPunct w:val="0"/>
        <w:autoSpaceDE w:val="0"/>
        <w:autoSpaceDN w:val="0"/>
        <w:adjustRightInd w:val="0"/>
        <w:ind w:left="568" w:hanging="284"/>
        <w:textAlignment w:val="baseline"/>
        <w:rPr>
          <w:del w:id="13125" w:author="Amandeep Virk" w:date="2019-04-09T15:52:00Z"/>
          <w:lang w:eastAsia="en-GB"/>
        </w:rPr>
      </w:pPr>
      <w:del w:id="13126" w:author="Amandeep Virk" w:date="2019-04-09T15:52:00Z">
        <w:r w:rsidRPr="00D95271" w:rsidDel="00FE1451">
          <w:rPr>
            <w:lang w:eastAsia="en-GB"/>
          </w:rPr>
          <w:delText>c)</w:delText>
        </w:r>
        <w:r w:rsidRPr="00D95271" w:rsidDel="00FE1451">
          <w:rPr>
            <w:lang w:eastAsia="en-GB"/>
          </w:rPr>
          <w:tab/>
          <w:delText>The ME simulator shall send a SELECT command using FID '7F FF' to the UICC to select and activate USIM application.</w:delText>
        </w:r>
      </w:del>
    </w:p>
    <w:p w14:paraId="51380BA4" w14:textId="2DE1990D" w:rsidR="00D95271" w:rsidRPr="00D95271" w:rsidDel="00FE1451" w:rsidRDefault="00D95271" w:rsidP="00D95271">
      <w:pPr>
        <w:overflowPunct w:val="0"/>
        <w:autoSpaceDE w:val="0"/>
        <w:autoSpaceDN w:val="0"/>
        <w:adjustRightInd w:val="0"/>
        <w:ind w:left="540" w:firstLine="27"/>
        <w:textAlignment w:val="baseline"/>
        <w:rPr>
          <w:del w:id="13127" w:author="Amandeep Virk" w:date="2019-04-09T15:52:00Z"/>
          <w:i/>
          <w:lang w:eastAsia="en-GB"/>
        </w:rPr>
      </w:pPr>
      <w:del w:id="13128" w:author="Amandeep Virk" w:date="2019-04-09T15:52:00Z">
        <w:r w:rsidRPr="00D95271" w:rsidDel="00FE1451">
          <w:rPr>
            <w:i/>
            <w:lang w:eastAsia="en-GB"/>
          </w:rPr>
          <w:tab/>
        </w:r>
        <w:r w:rsidRPr="00D95271" w:rsidDel="00FE1451">
          <w:rPr>
            <w:rFonts w:hint="eastAsia"/>
            <w:i/>
            <w:lang w:eastAsia="en-GB"/>
          </w:rPr>
          <w:delText>The re</w:delText>
        </w:r>
        <w:r w:rsidRPr="00D95271" w:rsidDel="00FE1451">
          <w:rPr>
            <w:i/>
            <w:lang w:eastAsia="en-GB"/>
          </w:rPr>
          <w:delText>sponse</w:delText>
        </w:r>
        <w:r w:rsidRPr="00D95271" w:rsidDel="00FE1451">
          <w:rPr>
            <w:rFonts w:hint="eastAsia"/>
            <w:i/>
            <w:lang w:eastAsia="en-GB"/>
          </w:rPr>
          <w:delText xml:space="preserve"> data shall contain the following:</w:delText>
        </w:r>
      </w:del>
    </w:p>
    <w:p w14:paraId="6E236AB1" w14:textId="1C27E123" w:rsidR="00D95271" w:rsidRPr="00D95271" w:rsidDel="00FE1451" w:rsidRDefault="00D95271" w:rsidP="00D95271">
      <w:pPr>
        <w:overflowPunct w:val="0"/>
        <w:autoSpaceDE w:val="0"/>
        <w:autoSpaceDN w:val="0"/>
        <w:adjustRightInd w:val="0"/>
        <w:ind w:left="540" w:firstLine="27"/>
        <w:textAlignment w:val="baseline"/>
        <w:rPr>
          <w:del w:id="13129" w:author="Amandeep Virk" w:date="2019-04-09T15:52:00Z"/>
          <w:i/>
          <w:lang w:eastAsia="en-GB"/>
        </w:rPr>
      </w:pPr>
      <w:del w:id="13130" w:author="Amandeep Virk" w:date="2019-04-09T15:52:00Z">
        <w:r w:rsidRPr="00D95271" w:rsidDel="00FE1451">
          <w:rPr>
            <w:i/>
            <w:lang w:eastAsia="en-GB"/>
          </w:rPr>
          <w:tab/>
          <w:delText>-</w:delText>
        </w:r>
        <w:r w:rsidRPr="00D95271" w:rsidDel="00FE1451">
          <w:rPr>
            <w:i/>
            <w:lang w:eastAsia="en-GB"/>
          </w:rPr>
          <w:tab/>
          <w:delText xml:space="preserve"> 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is the </w:delText>
        </w:r>
        <w:r w:rsidRPr="00D95271" w:rsidDel="00FE1451">
          <w:rPr>
            <w:rFonts w:hint="eastAsia"/>
            <w:i/>
            <w:lang w:eastAsia="en-GB"/>
          </w:rPr>
          <w:delText>AID of the</w:delText>
        </w:r>
        <w:r w:rsidRPr="00D95271" w:rsidDel="00FE1451">
          <w:rPr>
            <w:i/>
            <w:lang w:eastAsia="en-GB"/>
          </w:rPr>
          <w:delText xml:space="preserve"> </w:delText>
        </w:r>
        <w:r w:rsidRPr="00D95271" w:rsidDel="00FE1451">
          <w:rPr>
            <w:rFonts w:hint="eastAsia"/>
            <w:i/>
            <w:lang w:eastAsia="en-GB"/>
          </w:rPr>
          <w:delText>UICC (DF name - AID)</w:delText>
        </w:r>
        <w:r w:rsidRPr="00D95271" w:rsidDel="00FE1451">
          <w:rPr>
            <w:i/>
            <w:lang w:eastAsia="en-GB"/>
          </w:rPr>
          <w:delText xml:space="preserve"> shall be the same as in step b) [CR1].</w:delText>
        </w:r>
      </w:del>
    </w:p>
    <w:p w14:paraId="5FC0F984" w14:textId="0639993E" w:rsidR="00D95271" w:rsidRPr="00D95271" w:rsidDel="00FE1451" w:rsidRDefault="00D95271" w:rsidP="00D95271">
      <w:pPr>
        <w:overflowPunct w:val="0"/>
        <w:autoSpaceDE w:val="0"/>
        <w:autoSpaceDN w:val="0"/>
        <w:adjustRightInd w:val="0"/>
        <w:textAlignment w:val="baseline"/>
        <w:outlineLvl w:val="0"/>
        <w:rPr>
          <w:del w:id="13131" w:author="Amandeep Virk" w:date="2019-04-09T15:52:00Z"/>
          <w:lang w:eastAsia="en-GB"/>
        </w:rPr>
      </w:pPr>
      <w:del w:id="13132" w:author="Amandeep Virk" w:date="2019-04-09T15:52:00Z">
        <w:r w:rsidRPr="00D95271" w:rsidDel="00FE1451">
          <w:rPr>
            <w:b/>
            <w:lang w:eastAsia="en-GB"/>
          </w:rPr>
          <w:delText>Test procedure 2</w:delText>
        </w:r>
      </w:del>
    </w:p>
    <w:p w14:paraId="0931287B" w14:textId="47A9C4A0" w:rsidR="00D95271" w:rsidRPr="00D95271" w:rsidDel="00FE1451" w:rsidRDefault="00D95271" w:rsidP="00D95271">
      <w:pPr>
        <w:overflowPunct w:val="0"/>
        <w:autoSpaceDE w:val="0"/>
        <w:autoSpaceDN w:val="0"/>
        <w:adjustRightInd w:val="0"/>
        <w:ind w:left="568" w:hanging="284"/>
        <w:textAlignment w:val="baseline"/>
        <w:rPr>
          <w:del w:id="13133" w:author="Amandeep Virk" w:date="2019-04-09T15:52:00Z"/>
          <w:lang w:eastAsia="en-GB"/>
        </w:rPr>
      </w:pPr>
      <w:del w:id="13134"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DEA9CE6" w14:textId="56E914ED" w:rsidR="00D95271" w:rsidRPr="00D95271" w:rsidDel="00FE1451" w:rsidRDefault="00D95271" w:rsidP="00D95271">
      <w:pPr>
        <w:overflowPunct w:val="0"/>
        <w:autoSpaceDE w:val="0"/>
        <w:autoSpaceDN w:val="0"/>
        <w:adjustRightInd w:val="0"/>
        <w:ind w:left="568" w:hanging="284"/>
        <w:textAlignment w:val="baseline"/>
        <w:rPr>
          <w:del w:id="13135" w:author="Amandeep Virk" w:date="2019-04-09T15:52:00Z"/>
          <w:lang w:eastAsia="en-GB"/>
        </w:rPr>
      </w:pPr>
      <w:del w:id="13136" w:author="Amandeep Virk" w:date="2019-04-09T15:52:00Z">
        <w:r w:rsidRPr="00D95271" w:rsidDel="00FE1451">
          <w:rPr>
            <w:lang w:eastAsia="en-GB"/>
          </w:rPr>
          <w:delText>b)</w:delText>
        </w:r>
        <w:r w:rsidRPr="00D95271" w:rsidDel="00FE1451">
          <w:rPr>
            <w:lang w:eastAsia="en-GB"/>
          </w:rPr>
          <w:tab/>
          <w:delText>For all possible DFs and EFs on the UICC, the ME simulator shall send a SELECT command to the UICC to select each file in sequence.</w:delText>
        </w:r>
      </w:del>
    </w:p>
    <w:p w14:paraId="6C91EF74" w14:textId="289DC93D" w:rsidR="00D95271" w:rsidRPr="00D95271" w:rsidDel="00FE1451" w:rsidRDefault="00D95271" w:rsidP="00D95271">
      <w:pPr>
        <w:overflowPunct w:val="0"/>
        <w:autoSpaceDE w:val="0"/>
        <w:autoSpaceDN w:val="0"/>
        <w:adjustRightInd w:val="0"/>
        <w:ind w:left="540" w:firstLine="27"/>
        <w:textAlignment w:val="baseline"/>
        <w:rPr>
          <w:del w:id="13137" w:author="Amandeep Virk" w:date="2019-04-09T15:52:00Z"/>
          <w:lang w:eastAsia="en-GB"/>
        </w:rPr>
      </w:pPr>
      <w:del w:id="13138" w:author="Amandeep Virk" w:date="2019-04-09T15:52:00Z">
        <w:r w:rsidRPr="00D95271" w:rsidDel="00FE1451">
          <w:rPr>
            <w:i/>
            <w:lang w:eastAsia="en-GB"/>
          </w:rPr>
          <w:tab/>
          <w:delText>For all successful selections, the ID of the selected file shall be either that of EF</w:delText>
        </w:r>
        <w:r w:rsidRPr="00D95271" w:rsidDel="00FE1451">
          <w:rPr>
            <w:i/>
            <w:vertAlign w:val="subscript"/>
            <w:lang w:eastAsia="en-GB"/>
          </w:rPr>
          <w:delText>ATR</w:delText>
        </w:r>
        <w:r w:rsidRPr="00D95271" w:rsidDel="00FE1451">
          <w:rPr>
            <w:i/>
            <w:lang w:eastAsia="en-GB"/>
          </w:rPr>
          <w:delText xml:space="preserve"> or one of those in Figure 4.1 and Figure 4.2, subclause 4.7 of TS 31.102 [</w:delText>
        </w:r>
        <w:r w:rsidRPr="00D95271" w:rsidDel="00FE1451">
          <w:rPr>
            <w:i/>
            <w:noProof/>
            <w:lang w:eastAsia="en-GB"/>
          </w:rPr>
          <w:delText>3</w:delText>
        </w:r>
        <w:r w:rsidRPr="00D95271" w:rsidDel="00FE1451">
          <w:rPr>
            <w:i/>
            <w:lang w:eastAsia="en-GB"/>
          </w:rPr>
          <w:delText>], or shall not be one of those listed as reserved for operational use in CR6 [CR6, CR3].</w:delText>
        </w:r>
      </w:del>
    </w:p>
    <w:p w14:paraId="359C356B" w14:textId="0CC6D708" w:rsidR="00D95271" w:rsidRPr="00D95271" w:rsidDel="00FE1451" w:rsidRDefault="00D95271" w:rsidP="00D95271">
      <w:pPr>
        <w:overflowPunct w:val="0"/>
        <w:autoSpaceDE w:val="0"/>
        <w:autoSpaceDN w:val="0"/>
        <w:adjustRightInd w:val="0"/>
        <w:textAlignment w:val="baseline"/>
        <w:outlineLvl w:val="0"/>
        <w:rPr>
          <w:del w:id="13139" w:author="Amandeep Virk" w:date="2019-04-09T15:52:00Z"/>
          <w:lang w:eastAsia="en-GB"/>
        </w:rPr>
      </w:pPr>
      <w:del w:id="13140" w:author="Amandeep Virk" w:date="2019-04-09T15:52:00Z">
        <w:r w:rsidRPr="00D95271" w:rsidDel="00FE1451">
          <w:rPr>
            <w:b/>
            <w:lang w:eastAsia="en-GB"/>
          </w:rPr>
          <w:delText>Test procedure 3</w:delText>
        </w:r>
      </w:del>
    </w:p>
    <w:p w14:paraId="44BA2283" w14:textId="4333FE03" w:rsidR="00D95271" w:rsidRPr="00D95271" w:rsidDel="00FE1451" w:rsidRDefault="00D95271" w:rsidP="00D95271">
      <w:pPr>
        <w:overflowPunct w:val="0"/>
        <w:autoSpaceDE w:val="0"/>
        <w:autoSpaceDN w:val="0"/>
        <w:adjustRightInd w:val="0"/>
        <w:ind w:left="568" w:hanging="284"/>
        <w:textAlignment w:val="baseline"/>
        <w:rPr>
          <w:del w:id="13141" w:author="Amandeep Virk" w:date="2019-04-09T15:52:00Z"/>
          <w:lang w:eastAsia="en-GB"/>
        </w:rPr>
      </w:pPr>
      <w:del w:id="13142"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3CAD0DC" w14:textId="0E6C5FBE" w:rsidR="00D95271" w:rsidRPr="00D95271" w:rsidDel="00FE1451" w:rsidRDefault="00D95271" w:rsidP="00D95271">
      <w:pPr>
        <w:overflowPunct w:val="0"/>
        <w:autoSpaceDE w:val="0"/>
        <w:autoSpaceDN w:val="0"/>
        <w:adjustRightInd w:val="0"/>
        <w:ind w:left="568" w:hanging="284"/>
        <w:textAlignment w:val="baseline"/>
        <w:rPr>
          <w:del w:id="13143" w:author="Amandeep Virk" w:date="2019-04-09T15:52:00Z"/>
          <w:lang w:eastAsia="en-GB"/>
        </w:rPr>
      </w:pPr>
      <w:del w:id="13144" w:author="Amandeep Virk" w:date="2019-04-09T15:52:00Z">
        <w:r w:rsidRPr="00D95271" w:rsidDel="00FE1451">
          <w:rPr>
            <w:lang w:eastAsia="en-GB"/>
          </w:rPr>
          <w:delText>b)</w:delText>
        </w:r>
        <w:r w:rsidRPr="00D95271" w:rsidDel="00FE1451">
          <w:rPr>
            <w:lang w:eastAsia="en-GB"/>
          </w:rPr>
          <w:tab/>
          <w:delText>For all possible DFs and EFs on the UICC, the ME simulator shall send a SELECT command to the UICC to select each file in sequence.</w:delText>
        </w:r>
      </w:del>
    </w:p>
    <w:p w14:paraId="06BB5687" w14:textId="09A9EEE0" w:rsidR="00D95271" w:rsidRPr="00D95271" w:rsidDel="00FE1451" w:rsidRDefault="00D95271" w:rsidP="00D95271">
      <w:pPr>
        <w:overflowPunct w:val="0"/>
        <w:autoSpaceDE w:val="0"/>
        <w:autoSpaceDN w:val="0"/>
        <w:adjustRightInd w:val="0"/>
        <w:ind w:left="540" w:firstLine="27"/>
        <w:textAlignment w:val="baseline"/>
        <w:rPr>
          <w:del w:id="13145" w:author="Amandeep Virk" w:date="2019-04-09T15:52:00Z"/>
          <w:lang w:eastAsia="en-GB"/>
        </w:rPr>
      </w:pPr>
      <w:del w:id="13146" w:author="Amandeep Virk" w:date="2019-04-09T15:52:00Z">
        <w:r w:rsidRPr="00D95271" w:rsidDel="00FE1451">
          <w:rPr>
            <w:i/>
            <w:lang w:eastAsia="en-GB"/>
          </w:rPr>
          <w:tab/>
          <w:delText>For all successful selections, the ID of the selected file shall be either that of EF</w:delText>
        </w:r>
        <w:r w:rsidRPr="00D95271" w:rsidDel="00FE1451">
          <w:rPr>
            <w:i/>
            <w:vertAlign w:val="subscript"/>
            <w:lang w:eastAsia="en-GB"/>
          </w:rPr>
          <w:delText>ATR</w:delText>
        </w:r>
        <w:r w:rsidRPr="00D95271" w:rsidDel="00FE1451">
          <w:rPr>
            <w:i/>
            <w:lang w:eastAsia="en-GB"/>
          </w:rPr>
          <w:delText xml:space="preserve"> or one of those in Figure 4.1 and Figure 4.2, subclause 4.7 of TS 31.102 [</w:delText>
        </w:r>
        <w:r w:rsidRPr="00D95271" w:rsidDel="00FE1451">
          <w:rPr>
            <w:i/>
            <w:noProof/>
            <w:lang w:eastAsia="en-GB"/>
          </w:rPr>
          <w:delText>3</w:delText>
        </w:r>
        <w:r w:rsidRPr="00D95271" w:rsidDel="00FE1451">
          <w:rPr>
            <w:i/>
            <w:lang w:eastAsia="en-GB"/>
          </w:rPr>
          <w:delText>], or shall not be one of those listed as reserved for operational use in CR2 [CR2, CR3].</w:delText>
        </w:r>
      </w:del>
    </w:p>
    <w:p w14:paraId="5BF31AE9" w14:textId="775E218B"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3147" w:author="Amandeep Virk" w:date="2019-04-09T15:52:00Z"/>
          <w:rFonts w:ascii="Arial" w:hAnsi="Arial"/>
          <w:sz w:val="28"/>
          <w:szCs w:val="28"/>
          <w:lang w:eastAsia="en-GB"/>
        </w:rPr>
      </w:pPr>
      <w:bookmarkStart w:id="13148" w:name="_Toc227661224"/>
      <w:del w:id="13149" w:author="Amandeep Virk" w:date="2019-04-09T15:52:00Z">
        <w:r w:rsidRPr="00D95271" w:rsidDel="00FE1451">
          <w:rPr>
            <w:rFonts w:ascii="Arial" w:hAnsi="Arial"/>
            <w:sz w:val="32"/>
            <w:lang w:eastAsia="en-GB"/>
          </w:rPr>
          <w:delText>6.5.7</w:delText>
        </w:r>
        <w:r w:rsidRPr="00D95271" w:rsidDel="00FE1451">
          <w:rPr>
            <w:rFonts w:ascii="Arial" w:hAnsi="Arial"/>
            <w:sz w:val="32"/>
            <w:lang w:eastAsia="en-GB"/>
          </w:rPr>
          <w:tab/>
          <w:delText>Logical channels</w:delText>
        </w:r>
        <w:bookmarkEnd w:id="13148"/>
      </w:del>
    </w:p>
    <w:p w14:paraId="185C3A62" w14:textId="720DD40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150" w:author="Amandeep Virk" w:date="2019-04-09T15:52:00Z"/>
          <w:rFonts w:ascii="Arial" w:hAnsi="Arial"/>
          <w:sz w:val="24"/>
          <w:lang w:eastAsia="en-GB"/>
        </w:rPr>
      </w:pPr>
      <w:bookmarkStart w:id="13151" w:name="_Toc227661225"/>
      <w:del w:id="13152"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.1</w:delText>
        </w:r>
        <w:r w:rsidRPr="00D95271" w:rsidDel="00FE1451">
          <w:rPr>
            <w:rFonts w:ascii="Arial" w:hAnsi="Arial"/>
            <w:sz w:val="24"/>
            <w:lang w:eastAsia="en-GB"/>
          </w:rPr>
          <w:tab/>
          <w:delText>No Logical Channel Support</w:delText>
        </w:r>
        <w:bookmarkEnd w:id="13151"/>
      </w:del>
    </w:p>
    <w:p w14:paraId="25387DFF" w14:textId="178D2156" w:rsidR="00D95271" w:rsidRPr="00D95271" w:rsidDel="00FE1451" w:rsidRDefault="00D95271" w:rsidP="00D95271">
      <w:pPr>
        <w:overflowPunct w:val="0"/>
        <w:autoSpaceDE w:val="0"/>
        <w:autoSpaceDN w:val="0"/>
        <w:adjustRightInd w:val="0"/>
        <w:textAlignment w:val="baseline"/>
        <w:rPr>
          <w:del w:id="13153" w:author="Amandeep Virk" w:date="2019-04-09T15:52:00Z"/>
          <w:rFonts w:ascii="Arial" w:hAnsi="Arial" w:cs="Arial"/>
          <w:sz w:val="22"/>
          <w:szCs w:val="22"/>
          <w:lang w:eastAsia="en-GB"/>
        </w:rPr>
      </w:pPr>
      <w:del w:id="13154" w:author="Amandeep Virk" w:date="2019-04-09T15:52:00Z">
        <w:r w:rsidRPr="00D95271" w:rsidDel="00FE1451">
          <w:rPr>
            <w:rFonts w:ascii="Arial" w:hAnsi="Arial" w:cs="Arial"/>
            <w:sz w:val="22"/>
            <w:szCs w:val="22"/>
            <w:lang w:eastAsia="en-GB"/>
          </w:rPr>
          <w:delText>6.5.7.1.1</w:delText>
        </w:r>
        <w:r w:rsidRPr="00D95271" w:rsidDel="00FE1451">
          <w:rPr>
            <w:rFonts w:ascii="Arial" w:hAnsi="Arial" w:cs="Arial"/>
            <w:sz w:val="22"/>
            <w:szCs w:val="22"/>
            <w:lang w:eastAsia="en-GB"/>
          </w:rPr>
          <w:tab/>
          <w:delText>Definition and applicability</w:delText>
        </w:r>
      </w:del>
    </w:p>
    <w:p w14:paraId="0346628D" w14:textId="1C44AAA6" w:rsidR="00D95271" w:rsidRPr="00D95271" w:rsidDel="00FE1451" w:rsidRDefault="00D95271" w:rsidP="00D95271">
      <w:pPr>
        <w:overflowPunct w:val="0"/>
        <w:autoSpaceDE w:val="0"/>
        <w:autoSpaceDN w:val="0"/>
        <w:adjustRightInd w:val="0"/>
        <w:textAlignment w:val="baseline"/>
        <w:rPr>
          <w:del w:id="13155" w:author="Amandeep Virk" w:date="2019-04-09T15:52:00Z"/>
          <w:lang w:eastAsia="en-GB"/>
        </w:rPr>
      </w:pPr>
      <w:del w:id="13156" w:author="Amandeep Virk" w:date="2019-04-09T15:52:00Z">
        <w:r w:rsidRPr="00D95271" w:rsidDel="00FE1451">
          <w:rPr>
            <w:lang w:eastAsia="en-GB"/>
          </w:rPr>
          <w:delText>See clause 3.5.3.</w:delText>
        </w:r>
      </w:del>
    </w:p>
    <w:p w14:paraId="3E3F7691" w14:textId="115363F2" w:rsidR="00D95271" w:rsidRPr="00D95271" w:rsidDel="00FE1451" w:rsidRDefault="00D95271" w:rsidP="00D95271">
      <w:pPr>
        <w:overflowPunct w:val="0"/>
        <w:autoSpaceDE w:val="0"/>
        <w:autoSpaceDN w:val="0"/>
        <w:adjustRightInd w:val="0"/>
        <w:textAlignment w:val="baseline"/>
        <w:rPr>
          <w:del w:id="13157" w:author="Amandeep Virk" w:date="2019-04-09T15:52:00Z"/>
          <w:rFonts w:ascii="Arial" w:hAnsi="Arial" w:cs="Arial"/>
          <w:sz w:val="22"/>
          <w:szCs w:val="22"/>
          <w:lang w:eastAsia="en-GB"/>
        </w:rPr>
      </w:pPr>
      <w:del w:id="13158" w:author="Amandeep Virk" w:date="2019-04-09T15:52:00Z">
        <w:r w:rsidRPr="00D95271" w:rsidDel="00FE1451">
          <w:rPr>
            <w:rFonts w:ascii="Arial" w:hAnsi="Arial" w:cs="Arial"/>
            <w:sz w:val="22"/>
            <w:szCs w:val="22"/>
            <w:lang w:eastAsia="en-GB"/>
          </w:rPr>
          <w:delText>6.5.7.1.2</w:delText>
        </w:r>
        <w:r w:rsidRPr="00D95271" w:rsidDel="00FE1451">
          <w:rPr>
            <w:rFonts w:ascii="Arial" w:hAnsi="Arial" w:cs="Arial"/>
            <w:sz w:val="22"/>
            <w:szCs w:val="22"/>
            <w:lang w:eastAsia="en-GB"/>
          </w:rPr>
          <w:tab/>
          <w:delText>Conformance requirement</w:delText>
        </w:r>
      </w:del>
    </w:p>
    <w:p w14:paraId="23B46D20" w14:textId="472DF2E3" w:rsidR="00D95271" w:rsidRPr="00D95271" w:rsidDel="00FE1451" w:rsidRDefault="00D95271" w:rsidP="00D95271">
      <w:pPr>
        <w:keepNext/>
        <w:keepLines/>
        <w:overflowPunct w:val="0"/>
        <w:autoSpaceDE w:val="0"/>
        <w:autoSpaceDN w:val="0"/>
        <w:adjustRightInd w:val="0"/>
        <w:spacing w:after="0"/>
        <w:jc w:val="center"/>
        <w:textAlignment w:val="baseline"/>
        <w:rPr>
          <w:del w:id="1315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781"/>
        <w:gridCol w:w="1210"/>
      </w:tblGrid>
      <w:tr w:rsidR="00D95271" w:rsidRPr="00D95271" w:rsidDel="00FE1451" w14:paraId="6A808425" w14:textId="61E2C5F8" w:rsidTr="00D95271">
        <w:trPr>
          <w:cantSplit/>
          <w:del w:id="13160" w:author="Amandeep Virk" w:date="2019-04-09T15:52:00Z"/>
        </w:trPr>
        <w:tc>
          <w:tcPr>
            <w:tcW w:w="0" w:type="auto"/>
          </w:tcPr>
          <w:p w14:paraId="5BCB23F0" w14:textId="48CBBC3D" w:rsidR="00D95271" w:rsidRPr="00D95271" w:rsidDel="00FE1451" w:rsidRDefault="00D95271" w:rsidP="00D95271">
            <w:pPr>
              <w:overflowPunct w:val="0"/>
              <w:autoSpaceDE w:val="0"/>
              <w:autoSpaceDN w:val="0"/>
              <w:adjustRightInd w:val="0"/>
              <w:spacing w:after="0"/>
              <w:textAlignment w:val="baseline"/>
              <w:rPr>
                <w:del w:id="13161" w:author="Amandeep Virk" w:date="2019-04-09T15:52:00Z"/>
                <w:lang w:eastAsia="en-GB"/>
              </w:rPr>
            </w:pPr>
            <w:del w:id="13162" w:author="Amandeep Virk" w:date="2019-04-09T15:52:00Z">
              <w:r w:rsidRPr="00D95271" w:rsidDel="00FE1451">
                <w:rPr>
                  <w:lang w:eastAsia="en-GB"/>
                </w:rPr>
                <w:delText>CR1</w:delText>
              </w:r>
            </w:del>
          </w:p>
        </w:tc>
        <w:tc>
          <w:tcPr>
            <w:tcW w:w="0" w:type="auto"/>
          </w:tcPr>
          <w:p w14:paraId="1B2E9AB0" w14:textId="0E9FCFB9" w:rsidR="00D95271" w:rsidRPr="00D95271" w:rsidDel="00FE1451" w:rsidRDefault="00D95271" w:rsidP="00D95271">
            <w:pPr>
              <w:overflowPunct w:val="0"/>
              <w:autoSpaceDE w:val="0"/>
              <w:autoSpaceDN w:val="0"/>
              <w:adjustRightInd w:val="0"/>
              <w:spacing w:after="0"/>
              <w:textAlignment w:val="baseline"/>
              <w:rPr>
                <w:del w:id="13163" w:author="Amandeep Virk" w:date="2019-04-09T15:52:00Z"/>
                <w:lang w:eastAsia="en-GB"/>
              </w:rPr>
            </w:pPr>
            <w:del w:id="13164" w:author="Amandeep Virk" w:date="2019-04-09T15:52:00Z">
              <w:r w:rsidRPr="00D95271" w:rsidDel="00FE1451">
                <w:rPr>
                  <w:lang w:eastAsia="en-GB"/>
                </w:rPr>
                <w:delText>There may be up to 3 logical channels in addition to the basic logical channel 0.</w:delText>
              </w:r>
            </w:del>
          </w:p>
        </w:tc>
        <w:tc>
          <w:tcPr>
            <w:tcW w:w="0" w:type="auto"/>
          </w:tcPr>
          <w:p w14:paraId="65F10603" w14:textId="23F0A47B" w:rsidR="00D95271" w:rsidRPr="00D95271" w:rsidDel="00FE1451" w:rsidRDefault="00D95271" w:rsidP="00D95271">
            <w:pPr>
              <w:overflowPunct w:val="0"/>
              <w:autoSpaceDE w:val="0"/>
              <w:autoSpaceDN w:val="0"/>
              <w:adjustRightInd w:val="0"/>
              <w:spacing w:after="0"/>
              <w:textAlignment w:val="baseline"/>
              <w:rPr>
                <w:del w:id="13165" w:author="Amandeep Virk" w:date="2019-04-09T15:52:00Z"/>
                <w:lang w:eastAsia="en-GB"/>
              </w:rPr>
            </w:pPr>
            <w:del w:id="13166" w:author="Amandeep Virk" w:date="2019-04-09T15:52:00Z">
              <w:r w:rsidRPr="00D95271" w:rsidDel="00FE1451">
                <w:rPr>
                  <w:lang w:eastAsia="en-GB"/>
                </w:rPr>
                <w:delText>(Rel-4) Rel-6 - …</w:delText>
              </w:r>
            </w:del>
          </w:p>
        </w:tc>
      </w:tr>
      <w:tr w:rsidR="00D95271" w:rsidRPr="00D95271" w:rsidDel="00FE1451" w14:paraId="18B5E764" w14:textId="69E70807" w:rsidTr="00D95271">
        <w:trPr>
          <w:cantSplit/>
          <w:del w:id="13167" w:author="Amandeep Virk" w:date="2019-04-09T15:52:00Z"/>
        </w:trPr>
        <w:tc>
          <w:tcPr>
            <w:tcW w:w="0" w:type="auto"/>
          </w:tcPr>
          <w:p w14:paraId="5F5A5E39" w14:textId="53D19947" w:rsidR="00D95271" w:rsidRPr="00D95271" w:rsidDel="00FE1451" w:rsidRDefault="00D95271" w:rsidP="00D95271">
            <w:pPr>
              <w:overflowPunct w:val="0"/>
              <w:autoSpaceDE w:val="0"/>
              <w:autoSpaceDN w:val="0"/>
              <w:adjustRightInd w:val="0"/>
              <w:spacing w:after="0"/>
              <w:textAlignment w:val="baseline"/>
              <w:rPr>
                <w:del w:id="13168" w:author="Amandeep Virk" w:date="2019-04-09T15:52:00Z"/>
                <w:lang w:eastAsia="en-GB"/>
              </w:rPr>
            </w:pPr>
            <w:del w:id="13169" w:author="Amandeep Virk" w:date="2019-04-09T15:52:00Z">
              <w:r w:rsidRPr="00D95271" w:rsidDel="00FE1451">
                <w:rPr>
                  <w:lang w:eastAsia="en-GB"/>
                </w:rPr>
                <w:delText>CR2</w:delText>
              </w:r>
            </w:del>
          </w:p>
        </w:tc>
        <w:tc>
          <w:tcPr>
            <w:tcW w:w="0" w:type="auto"/>
          </w:tcPr>
          <w:p w14:paraId="28DDA84B" w14:textId="2AF21EFF" w:rsidR="00D95271" w:rsidRPr="00D95271" w:rsidDel="00FE1451" w:rsidRDefault="00D95271" w:rsidP="00D95271">
            <w:pPr>
              <w:overflowPunct w:val="0"/>
              <w:autoSpaceDE w:val="0"/>
              <w:autoSpaceDN w:val="0"/>
              <w:adjustRightInd w:val="0"/>
              <w:spacing w:after="0"/>
              <w:textAlignment w:val="baseline"/>
              <w:rPr>
                <w:del w:id="13170" w:author="Amandeep Virk" w:date="2019-04-09T15:52:00Z"/>
                <w:lang w:eastAsia="en-GB"/>
              </w:rPr>
            </w:pPr>
            <w:del w:id="13171" w:author="Amandeep Virk" w:date="2019-04-09T15:52:00Z">
              <w:r w:rsidRPr="00D95271" w:rsidDel="00FE1451">
                <w:rPr>
                  <w:lang w:eastAsia="en-GB"/>
                </w:rPr>
                <w:delText>A UICC which supports logical channels indicates it in the ATR, together with the assignment methods and maximum number of logical channels it supports.</w:delText>
              </w:r>
            </w:del>
          </w:p>
        </w:tc>
        <w:tc>
          <w:tcPr>
            <w:tcW w:w="0" w:type="auto"/>
          </w:tcPr>
          <w:p w14:paraId="5A8E1B30" w14:textId="259BED30" w:rsidR="00D95271" w:rsidRPr="00D95271" w:rsidDel="00FE1451" w:rsidRDefault="00D95271" w:rsidP="00D95271">
            <w:pPr>
              <w:overflowPunct w:val="0"/>
              <w:autoSpaceDE w:val="0"/>
              <w:autoSpaceDN w:val="0"/>
              <w:adjustRightInd w:val="0"/>
              <w:spacing w:after="0"/>
              <w:textAlignment w:val="baseline"/>
              <w:rPr>
                <w:del w:id="13172" w:author="Amandeep Virk" w:date="2019-04-09T15:52:00Z"/>
                <w:lang w:eastAsia="en-GB"/>
              </w:rPr>
            </w:pPr>
            <w:del w:id="13173" w:author="Amandeep Virk" w:date="2019-04-09T15:52:00Z">
              <w:r w:rsidRPr="00D95271" w:rsidDel="00FE1451">
                <w:rPr>
                  <w:lang w:eastAsia="en-GB"/>
                </w:rPr>
                <w:delText>(Rel-4) Rel-6 - …</w:delText>
              </w:r>
            </w:del>
          </w:p>
        </w:tc>
      </w:tr>
    </w:tbl>
    <w:p w14:paraId="157AB0D6" w14:textId="63E5135E" w:rsidR="00D95271" w:rsidRPr="00D95271" w:rsidDel="00FE1451" w:rsidRDefault="00D95271" w:rsidP="00D95271">
      <w:pPr>
        <w:overflowPunct w:val="0"/>
        <w:autoSpaceDE w:val="0"/>
        <w:autoSpaceDN w:val="0"/>
        <w:adjustRightInd w:val="0"/>
        <w:textAlignment w:val="baseline"/>
        <w:rPr>
          <w:del w:id="13174" w:author="Amandeep Virk" w:date="2019-04-09T15:52:00Z"/>
          <w:lang w:eastAsia="en-GB"/>
        </w:rPr>
      </w:pPr>
      <w:del w:id="13175"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1EDEBC7D" w14:textId="6624F3FC" w:rsidR="00D95271" w:rsidRPr="00D95271" w:rsidDel="00FE1451" w:rsidRDefault="00D95271" w:rsidP="00D95271">
      <w:pPr>
        <w:overflowPunct w:val="0"/>
        <w:autoSpaceDE w:val="0"/>
        <w:autoSpaceDN w:val="0"/>
        <w:adjustRightInd w:val="0"/>
        <w:textAlignment w:val="baseline"/>
        <w:rPr>
          <w:del w:id="13176" w:author="Amandeep Virk" w:date="2019-04-09T15:52:00Z"/>
          <w:rFonts w:ascii="Arial" w:hAnsi="Arial" w:cs="Arial"/>
          <w:sz w:val="22"/>
          <w:szCs w:val="22"/>
          <w:lang w:eastAsia="en-GB"/>
        </w:rPr>
      </w:pPr>
      <w:del w:id="13177" w:author="Amandeep Virk" w:date="2019-04-09T15:52:00Z">
        <w:r w:rsidRPr="00D95271" w:rsidDel="00FE1451">
          <w:rPr>
            <w:rFonts w:ascii="Arial" w:hAnsi="Arial" w:cs="Arial"/>
            <w:sz w:val="22"/>
            <w:szCs w:val="22"/>
            <w:lang w:eastAsia="en-GB"/>
          </w:rPr>
          <w:delText>6.5.7.1.3</w:delText>
        </w:r>
        <w:r w:rsidRPr="00D95271" w:rsidDel="00FE1451">
          <w:rPr>
            <w:rFonts w:ascii="Arial" w:hAnsi="Arial" w:cs="Arial"/>
            <w:sz w:val="22"/>
            <w:szCs w:val="22"/>
            <w:lang w:eastAsia="en-GB"/>
          </w:rPr>
          <w:tab/>
          <w:delText>Test purpose</w:delText>
        </w:r>
      </w:del>
    </w:p>
    <w:p w14:paraId="61F1CA78" w14:textId="32B0E789" w:rsidR="00D95271" w:rsidRPr="00D95271" w:rsidDel="00FE1451" w:rsidRDefault="00D95271" w:rsidP="00D95271">
      <w:pPr>
        <w:overflowPunct w:val="0"/>
        <w:autoSpaceDE w:val="0"/>
        <w:autoSpaceDN w:val="0"/>
        <w:adjustRightInd w:val="0"/>
        <w:textAlignment w:val="baseline"/>
        <w:rPr>
          <w:del w:id="13178" w:author="Amandeep Virk" w:date="2019-04-09T15:52:00Z"/>
          <w:lang w:eastAsia="en-GB"/>
        </w:rPr>
      </w:pPr>
      <w:del w:id="13179" w:author="Amandeep Virk" w:date="2019-04-09T15:52:00Z">
        <w:r w:rsidRPr="00D95271" w:rsidDel="00FE1451">
          <w:rPr>
            <w:lang w:eastAsia="en-GB"/>
          </w:rPr>
          <w:delText>To verify that the UICC conforms to the above requirements.</w:delText>
        </w:r>
      </w:del>
    </w:p>
    <w:p w14:paraId="13F14D3D" w14:textId="47AF3634" w:rsidR="00D95271" w:rsidRPr="00D95271" w:rsidDel="00FE1451" w:rsidRDefault="00D95271" w:rsidP="00D95271">
      <w:pPr>
        <w:overflowPunct w:val="0"/>
        <w:autoSpaceDE w:val="0"/>
        <w:autoSpaceDN w:val="0"/>
        <w:adjustRightInd w:val="0"/>
        <w:textAlignment w:val="baseline"/>
        <w:rPr>
          <w:del w:id="13180" w:author="Amandeep Virk" w:date="2019-04-09T15:52:00Z"/>
          <w:rFonts w:ascii="Arial" w:hAnsi="Arial" w:cs="Arial"/>
          <w:sz w:val="22"/>
          <w:szCs w:val="22"/>
          <w:lang w:eastAsia="en-GB"/>
        </w:rPr>
      </w:pPr>
      <w:del w:id="13181" w:author="Amandeep Virk" w:date="2019-04-09T15:52:00Z">
        <w:r w:rsidRPr="00D95271" w:rsidDel="00FE1451">
          <w:rPr>
            <w:rFonts w:ascii="Arial" w:hAnsi="Arial" w:cs="Arial"/>
            <w:sz w:val="22"/>
            <w:szCs w:val="22"/>
            <w:lang w:eastAsia="en-GB"/>
          </w:rPr>
          <w:delText>6.5.7.1.4</w:delText>
        </w:r>
        <w:r w:rsidRPr="00D95271" w:rsidDel="00FE1451">
          <w:rPr>
            <w:rFonts w:ascii="Arial" w:hAnsi="Arial" w:cs="Arial"/>
            <w:sz w:val="22"/>
            <w:szCs w:val="22"/>
            <w:lang w:eastAsia="en-GB"/>
          </w:rPr>
          <w:tab/>
          <w:delText>Method of test</w:delText>
        </w:r>
      </w:del>
    </w:p>
    <w:p w14:paraId="2B2CE95D" w14:textId="27BF5504" w:rsidR="00D95271" w:rsidRPr="00D95271" w:rsidDel="00FE1451" w:rsidRDefault="00D95271" w:rsidP="00D95271">
      <w:pPr>
        <w:overflowPunct w:val="0"/>
        <w:autoSpaceDE w:val="0"/>
        <w:autoSpaceDN w:val="0"/>
        <w:adjustRightInd w:val="0"/>
        <w:textAlignment w:val="baseline"/>
        <w:rPr>
          <w:del w:id="13182" w:author="Amandeep Virk" w:date="2019-04-09T15:52:00Z"/>
          <w:b/>
          <w:lang w:eastAsia="en-GB"/>
        </w:rPr>
      </w:pPr>
      <w:del w:id="13183" w:author="Amandeep Virk" w:date="2019-04-09T15:52:00Z">
        <w:r w:rsidRPr="00D95271" w:rsidDel="00FE1451">
          <w:rPr>
            <w:b/>
            <w:lang w:eastAsia="en-GB"/>
          </w:rPr>
          <w:delText>Initial conditions</w:delText>
        </w:r>
      </w:del>
    </w:p>
    <w:p w14:paraId="75016435" w14:textId="722D320C" w:rsidR="00D95271" w:rsidRPr="00D95271" w:rsidDel="00FE1451" w:rsidRDefault="00D95271" w:rsidP="00D95271">
      <w:pPr>
        <w:overflowPunct w:val="0"/>
        <w:autoSpaceDE w:val="0"/>
        <w:autoSpaceDN w:val="0"/>
        <w:adjustRightInd w:val="0"/>
        <w:textAlignment w:val="baseline"/>
        <w:rPr>
          <w:del w:id="13184" w:author="Amandeep Virk" w:date="2019-04-09T15:52:00Z"/>
          <w:lang w:eastAsia="en-GB"/>
        </w:rPr>
      </w:pPr>
      <w:del w:id="13185"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516E33C6" w14:textId="71E912CD" w:rsidR="00D95271" w:rsidRPr="00D95271" w:rsidDel="00FE1451" w:rsidRDefault="00D95271" w:rsidP="00D95271">
      <w:pPr>
        <w:overflowPunct w:val="0"/>
        <w:autoSpaceDE w:val="0"/>
        <w:autoSpaceDN w:val="0"/>
        <w:adjustRightInd w:val="0"/>
        <w:textAlignment w:val="baseline"/>
        <w:rPr>
          <w:del w:id="13186" w:author="Amandeep Virk" w:date="2019-04-09T15:52:00Z"/>
          <w:lang w:eastAsia="en-GB"/>
        </w:rPr>
      </w:pPr>
      <w:del w:id="13187" w:author="Amandeep Virk" w:date="2019-04-09T15:52:00Z">
        <w:r w:rsidRPr="00D95271" w:rsidDel="00FE1451">
          <w:rPr>
            <w:b/>
            <w:lang w:eastAsia="en-GB"/>
          </w:rPr>
          <w:delText>Test procedure 1</w:delText>
        </w:r>
      </w:del>
    </w:p>
    <w:p w14:paraId="0BC509C6" w14:textId="64463F30" w:rsidR="00D95271" w:rsidRPr="00D95271" w:rsidDel="00FE1451" w:rsidRDefault="00D95271" w:rsidP="00D95271">
      <w:pPr>
        <w:overflowPunct w:val="0"/>
        <w:autoSpaceDE w:val="0"/>
        <w:autoSpaceDN w:val="0"/>
        <w:adjustRightInd w:val="0"/>
        <w:textAlignment w:val="baseline"/>
        <w:rPr>
          <w:del w:id="13188" w:author="Amandeep Virk" w:date="2019-04-09T15:52:00Z"/>
          <w:lang w:eastAsia="en-GB"/>
        </w:rPr>
      </w:pPr>
      <w:del w:id="13189"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2114B86A" w14:textId="75F2F265" w:rsidR="00D95271" w:rsidRPr="00D95271" w:rsidDel="00FE1451" w:rsidRDefault="00D95271" w:rsidP="00D95271">
      <w:pPr>
        <w:overflowPunct w:val="0"/>
        <w:autoSpaceDE w:val="0"/>
        <w:autoSpaceDN w:val="0"/>
        <w:adjustRightInd w:val="0"/>
        <w:textAlignment w:val="baseline"/>
        <w:rPr>
          <w:del w:id="13190" w:author="Amandeep Virk" w:date="2019-04-09T15:52:00Z"/>
          <w:i/>
          <w:lang w:eastAsia="en-GB"/>
        </w:rPr>
      </w:pPr>
      <w:del w:id="13191" w:author="Amandeep Virk" w:date="2019-04-09T15:52:00Z">
        <w:r w:rsidRPr="00D95271" w:rsidDel="00FE1451">
          <w:rPr>
            <w:i/>
            <w:lang w:eastAsia="en-GB"/>
          </w:rPr>
          <w:delText>The UICC shall return a valid ATR.</w:delText>
        </w:r>
      </w:del>
    </w:p>
    <w:p w14:paraId="32F378ED" w14:textId="044A045B" w:rsidR="00D95271" w:rsidRPr="00D95271" w:rsidDel="00FE1451" w:rsidRDefault="00D95271" w:rsidP="00D95271">
      <w:pPr>
        <w:overflowPunct w:val="0"/>
        <w:autoSpaceDE w:val="0"/>
        <w:autoSpaceDN w:val="0"/>
        <w:adjustRightInd w:val="0"/>
        <w:textAlignment w:val="baseline"/>
        <w:rPr>
          <w:del w:id="13192" w:author="Amandeep Virk" w:date="2019-04-09T15:52:00Z"/>
          <w:i/>
          <w:lang w:eastAsia="en-GB"/>
        </w:rPr>
      </w:pPr>
      <w:del w:id="13193" w:author="Amandeep Virk" w:date="2019-04-09T15:52:00Z">
        <w:r w:rsidRPr="00D95271" w:rsidDel="00FE1451">
          <w:rPr>
            <w:i/>
            <w:lang w:eastAsia="en-GB"/>
          </w:rPr>
          <w:delText>The following shall be true of the returned ATR:</w:delText>
        </w:r>
      </w:del>
    </w:p>
    <w:p w14:paraId="4172DB56" w14:textId="2695CDAF" w:rsidR="00D95271" w:rsidRPr="00D95271" w:rsidDel="00FE1451" w:rsidRDefault="00D95271">
      <w:pPr>
        <w:numPr>
          <w:ilvl w:val="0"/>
          <w:numId w:val="64"/>
        </w:numPr>
        <w:overflowPunct w:val="0"/>
        <w:autoSpaceDE w:val="0"/>
        <w:autoSpaceDN w:val="0"/>
        <w:adjustRightInd w:val="0"/>
        <w:textAlignment w:val="baseline"/>
        <w:rPr>
          <w:del w:id="13194" w:author="Amandeep Virk" w:date="2019-04-09T15:52:00Z"/>
          <w:i/>
          <w:lang w:eastAsia="en-GB"/>
        </w:rPr>
        <w:pPrChange w:id="13195" w:author="Amandeep Virk" w:date="2019-04-09T16:05:00Z">
          <w:pPr>
            <w:numPr>
              <w:numId w:val="69"/>
            </w:numPr>
            <w:tabs>
              <w:tab w:val="num" w:pos="360"/>
              <w:tab w:val="num" w:pos="720"/>
            </w:tabs>
            <w:overflowPunct w:val="0"/>
            <w:autoSpaceDE w:val="0"/>
            <w:autoSpaceDN w:val="0"/>
            <w:adjustRightInd w:val="0"/>
            <w:ind w:left="720" w:hanging="720"/>
            <w:textAlignment w:val="baseline"/>
          </w:pPr>
        </w:pPrChange>
      </w:pPr>
      <w:del w:id="13196" w:author="Amandeep Virk" w:date="2019-04-09T15:52:00Z">
        <w:r w:rsidRPr="00D95271" w:rsidDel="00FE1451">
          <w:rPr>
            <w:i/>
            <w:lang w:eastAsia="en-GB"/>
          </w:rPr>
          <w:delText>The Third Software Function in the Card Capabilities Object shall not be present [CR1, CR2]</w:delText>
        </w:r>
      </w:del>
    </w:p>
    <w:p w14:paraId="6E5557C4" w14:textId="5C007602" w:rsidR="00D95271" w:rsidRPr="00D95271" w:rsidDel="00FE1451" w:rsidRDefault="00D95271" w:rsidP="00D95271">
      <w:pPr>
        <w:overflowPunct w:val="0"/>
        <w:autoSpaceDE w:val="0"/>
        <w:autoSpaceDN w:val="0"/>
        <w:adjustRightInd w:val="0"/>
        <w:ind w:left="360"/>
        <w:textAlignment w:val="baseline"/>
        <w:rPr>
          <w:del w:id="13197" w:author="Amandeep Virk" w:date="2019-04-09T15:52:00Z"/>
          <w:i/>
          <w:lang w:eastAsia="en-GB"/>
        </w:rPr>
      </w:pPr>
      <w:del w:id="13198" w:author="Amandeep Virk" w:date="2019-04-09T15:52:00Z">
        <w:r w:rsidRPr="00D95271" w:rsidDel="00FE1451">
          <w:rPr>
            <w:i/>
            <w:lang w:eastAsia="en-GB"/>
          </w:rPr>
          <w:delText>Or</w:delText>
        </w:r>
      </w:del>
    </w:p>
    <w:p w14:paraId="5B14FF20" w14:textId="02C560CC" w:rsidR="00D95271" w:rsidRPr="00D95271" w:rsidDel="00FE1451" w:rsidRDefault="00D95271">
      <w:pPr>
        <w:numPr>
          <w:ilvl w:val="0"/>
          <w:numId w:val="64"/>
        </w:numPr>
        <w:overflowPunct w:val="0"/>
        <w:autoSpaceDE w:val="0"/>
        <w:autoSpaceDN w:val="0"/>
        <w:adjustRightInd w:val="0"/>
        <w:textAlignment w:val="baseline"/>
        <w:rPr>
          <w:del w:id="13199" w:author="Amandeep Virk" w:date="2019-04-09T15:52:00Z"/>
          <w:i/>
          <w:lang w:eastAsia="en-GB"/>
        </w:rPr>
        <w:pPrChange w:id="13200" w:author="Amandeep Virk" w:date="2019-04-09T16:05:00Z">
          <w:pPr>
            <w:numPr>
              <w:numId w:val="69"/>
            </w:numPr>
            <w:tabs>
              <w:tab w:val="num" w:pos="360"/>
              <w:tab w:val="num" w:pos="720"/>
            </w:tabs>
            <w:overflowPunct w:val="0"/>
            <w:autoSpaceDE w:val="0"/>
            <w:autoSpaceDN w:val="0"/>
            <w:adjustRightInd w:val="0"/>
            <w:ind w:left="720" w:hanging="720"/>
            <w:textAlignment w:val="baseline"/>
          </w:pPr>
        </w:pPrChange>
      </w:pPr>
      <w:del w:id="13201" w:author="Amandeep Virk" w:date="2019-04-09T15:52:00Z">
        <w:r w:rsidRPr="00D95271" w:rsidDel="00FE1451">
          <w:rPr>
            <w:i/>
            <w:lang w:eastAsia="en-GB"/>
          </w:rPr>
          <w:delText>If the Third Software Function is present it shall indicate that the UICC does not support logical channels [CR1, CR2]</w:delText>
        </w:r>
      </w:del>
    </w:p>
    <w:p w14:paraId="4F8C5174" w14:textId="691F1D0B" w:rsidR="00D95271" w:rsidRPr="00D95271" w:rsidDel="00FE1451" w:rsidRDefault="00D95271" w:rsidP="00D95271">
      <w:pPr>
        <w:overflowPunct w:val="0"/>
        <w:autoSpaceDE w:val="0"/>
        <w:autoSpaceDN w:val="0"/>
        <w:adjustRightInd w:val="0"/>
        <w:textAlignment w:val="baseline"/>
        <w:rPr>
          <w:del w:id="13202" w:author="Amandeep Virk" w:date="2019-04-09T15:52:00Z"/>
          <w:lang w:eastAsia="en-GB"/>
        </w:rPr>
      </w:pPr>
      <w:del w:id="13203" w:author="Amandeep Virk" w:date="2019-04-09T15:52:00Z">
        <w:r w:rsidRPr="00D95271" w:rsidDel="00FE1451">
          <w:rPr>
            <w:lang w:eastAsia="en-GB"/>
          </w:rPr>
          <w:delText>b)</w:delText>
        </w:r>
        <w:r w:rsidRPr="00D95271" w:rsidDel="00FE1451">
          <w:rPr>
            <w:lang w:eastAsia="en-GB"/>
          </w:rPr>
          <w:tab/>
          <w:delText>The ME simulator shall send a MANAGE CHANNEL (OPEN) command to the UICC.</w:delText>
        </w:r>
      </w:del>
    </w:p>
    <w:p w14:paraId="551DBF62" w14:textId="69AA0BE8" w:rsidR="00D95271" w:rsidRPr="00D95271" w:rsidDel="00FE1451" w:rsidRDefault="00D95271" w:rsidP="00D95271">
      <w:pPr>
        <w:overflowPunct w:val="0"/>
        <w:autoSpaceDE w:val="0"/>
        <w:autoSpaceDN w:val="0"/>
        <w:adjustRightInd w:val="0"/>
        <w:textAlignment w:val="baseline"/>
        <w:rPr>
          <w:del w:id="13204" w:author="Amandeep Virk" w:date="2019-04-09T15:52:00Z"/>
          <w:i/>
          <w:lang w:eastAsia="en-GB"/>
        </w:rPr>
      </w:pPr>
      <w:del w:id="13205" w:author="Amandeep Virk" w:date="2019-04-09T15:52:00Z">
        <w:r w:rsidRPr="00D95271" w:rsidDel="00FE1451">
          <w:rPr>
            <w:i/>
            <w:lang w:eastAsia="en-GB"/>
          </w:rPr>
          <w:delText>The UICC shall return an error code appropriate to the command. [CR2]</w:delText>
        </w:r>
      </w:del>
    </w:p>
    <w:p w14:paraId="7143F02F" w14:textId="473EE8B6" w:rsidR="00D95271" w:rsidRPr="00D95271" w:rsidDel="00FE1451" w:rsidRDefault="00D95271" w:rsidP="00D95271">
      <w:pPr>
        <w:overflowPunct w:val="0"/>
        <w:autoSpaceDE w:val="0"/>
        <w:autoSpaceDN w:val="0"/>
        <w:adjustRightInd w:val="0"/>
        <w:textAlignment w:val="baseline"/>
        <w:rPr>
          <w:del w:id="13206" w:author="Amandeep Virk" w:date="2019-04-09T15:52:00Z"/>
          <w:lang w:eastAsia="en-GB"/>
        </w:rPr>
      </w:pPr>
      <w:del w:id="13207" w:author="Amandeep Virk" w:date="2019-04-09T15:52:00Z">
        <w:r w:rsidRPr="00D95271" w:rsidDel="00FE1451">
          <w:rPr>
            <w:lang w:eastAsia="en-GB"/>
          </w:rPr>
          <w:delText>c) The ME simulator shall send a STATUS command to the UICC on channel 1.</w:delText>
        </w:r>
      </w:del>
    </w:p>
    <w:p w14:paraId="56623641" w14:textId="53726C87" w:rsidR="00D95271" w:rsidRPr="00D95271" w:rsidDel="00FE1451" w:rsidRDefault="00D95271" w:rsidP="00D95271">
      <w:pPr>
        <w:overflowPunct w:val="0"/>
        <w:autoSpaceDE w:val="0"/>
        <w:autoSpaceDN w:val="0"/>
        <w:adjustRightInd w:val="0"/>
        <w:textAlignment w:val="baseline"/>
        <w:rPr>
          <w:del w:id="13208" w:author="Amandeep Virk" w:date="2019-04-09T15:52:00Z"/>
          <w:i/>
          <w:lang w:eastAsia="en-GB"/>
        </w:rPr>
      </w:pPr>
      <w:del w:id="13209" w:author="Amandeep Virk" w:date="2019-04-09T15:52:00Z">
        <w:r w:rsidRPr="00D95271" w:rsidDel="00FE1451">
          <w:rPr>
            <w:i/>
            <w:lang w:eastAsia="en-GB"/>
          </w:rPr>
          <w:delText>The UICC shall return an error code appropriate to the command [CR2]</w:delText>
        </w:r>
      </w:del>
    </w:p>
    <w:p w14:paraId="10C84D22" w14:textId="67BA4BC9" w:rsidR="00D95271" w:rsidRPr="00D95271" w:rsidDel="00FE1451" w:rsidRDefault="00D95271" w:rsidP="00D95271">
      <w:pPr>
        <w:overflowPunct w:val="0"/>
        <w:autoSpaceDE w:val="0"/>
        <w:autoSpaceDN w:val="0"/>
        <w:adjustRightInd w:val="0"/>
        <w:textAlignment w:val="baseline"/>
        <w:rPr>
          <w:del w:id="13210" w:author="Amandeep Virk" w:date="2019-04-09T15:52:00Z"/>
          <w:lang w:eastAsia="en-GB"/>
        </w:rPr>
      </w:pPr>
      <w:del w:id="13211" w:author="Amandeep Virk" w:date="2019-04-09T15:52:00Z">
        <w:r w:rsidRPr="00D95271" w:rsidDel="00FE1451">
          <w:rPr>
            <w:lang w:eastAsia="en-GB"/>
          </w:rPr>
          <w:delText>d) The ME simulator shall send a STATUS command to the UICC on channel 2.</w:delText>
        </w:r>
      </w:del>
    </w:p>
    <w:p w14:paraId="6F43CBF1" w14:textId="70FA4891" w:rsidR="00D95271" w:rsidRPr="00D95271" w:rsidDel="00FE1451" w:rsidRDefault="00D95271" w:rsidP="00D95271">
      <w:pPr>
        <w:overflowPunct w:val="0"/>
        <w:autoSpaceDE w:val="0"/>
        <w:autoSpaceDN w:val="0"/>
        <w:adjustRightInd w:val="0"/>
        <w:textAlignment w:val="baseline"/>
        <w:rPr>
          <w:del w:id="13212" w:author="Amandeep Virk" w:date="2019-04-09T15:52:00Z"/>
          <w:i/>
          <w:lang w:eastAsia="en-GB"/>
        </w:rPr>
      </w:pPr>
      <w:del w:id="13213" w:author="Amandeep Virk" w:date="2019-04-09T15:52:00Z">
        <w:r w:rsidRPr="00D95271" w:rsidDel="00FE1451">
          <w:rPr>
            <w:i/>
            <w:lang w:eastAsia="en-GB"/>
          </w:rPr>
          <w:delText>The UICC shall return an error code appropriate to the command [CR2]</w:delText>
        </w:r>
      </w:del>
    </w:p>
    <w:p w14:paraId="16F3DE68" w14:textId="4E02124D" w:rsidR="00D95271" w:rsidRPr="00D95271" w:rsidDel="00FE1451" w:rsidRDefault="00D95271" w:rsidP="00D95271">
      <w:pPr>
        <w:overflowPunct w:val="0"/>
        <w:autoSpaceDE w:val="0"/>
        <w:autoSpaceDN w:val="0"/>
        <w:adjustRightInd w:val="0"/>
        <w:textAlignment w:val="baseline"/>
        <w:rPr>
          <w:del w:id="13214" w:author="Amandeep Virk" w:date="2019-04-09T15:52:00Z"/>
          <w:lang w:eastAsia="en-GB"/>
        </w:rPr>
      </w:pPr>
      <w:del w:id="13215" w:author="Amandeep Virk" w:date="2019-04-09T15:52:00Z">
        <w:r w:rsidRPr="00D95271" w:rsidDel="00FE1451">
          <w:rPr>
            <w:lang w:eastAsia="en-GB"/>
          </w:rPr>
          <w:delText>e) The ME simulator shall send a STATUS command to the UICC on channel 3.</w:delText>
        </w:r>
      </w:del>
    </w:p>
    <w:p w14:paraId="24A7E704" w14:textId="4084EFFC" w:rsidR="00D95271" w:rsidRPr="00D95271" w:rsidDel="00FE1451" w:rsidRDefault="00D95271" w:rsidP="00D95271">
      <w:pPr>
        <w:overflowPunct w:val="0"/>
        <w:autoSpaceDE w:val="0"/>
        <w:autoSpaceDN w:val="0"/>
        <w:adjustRightInd w:val="0"/>
        <w:textAlignment w:val="baseline"/>
        <w:rPr>
          <w:del w:id="13216" w:author="Amandeep Virk" w:date="2019-04-09T15:52:00Z"/>
          <w:i/>
          <w:lang w:eastAsia="en-GB"/>
        </w:rPr>
      </w:pPr>
      <w:del w:id="13217" w:author="Amandeep Virk" w:date="2019-04-09T15:52:00Z">
        <w:r w:rsidRPr="00D95271" w:rsidDel="00FE1451">
          <w:rPr>
            <w:i/>
            <w:lang w:eastAsia="en-GB"/>
          </w:rPr>
          <w:delText>The UICC shall return an error code appropriate to the command [CR2]</w:delText>
        </w:r>
      </w:del>
    </w:p>
    <w:p w14:paraId="585656E0" w14:textId="2AC18B3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218" w:author="Amandeep Virk" w:date="2019-04-09T15:52:00Z"/>
          <w:rFonts w:ascii="Arial" w:hAnsi="Arial"/>
          <w:sz w:val="24"/>
          <w:lang w:eastAsia="en-GB"/>
        </w:rPr>
      </w:pPr>
      <w:bookmarkStart w:id="13219" w:name="_Toc227661226"/>
      <w:del w:id="13220"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2</w:delText>
        </w:r>
        <w:r w:rsidRPr="00D95271" w:rsidDel="00FE1451">
          <w:rPr>
            <w:rFonts w:ascii="Arial" w:hAnsi="Arial"/>
            <w:sz w:val="24"/>
            <w:lang w:eastAsia="en-GB"/>
          </w:rPr>
          <w:tab/>
          <w:delText>Logical Channels – Basic Behaviour</w:delText>
        </w:r>
        <w:bookmarkEnd w:id="13219"/>
      </w:del>
    </w:p>
    <w:p w14:paraId="034FA1BA" w14:textId="5E0672DA" w:rsidR="00D95271" w:rsidRPr="00D95271" w:rsidDel="00FE1451" w:rsidRDefault="00D95271" w:rsidP="00D95271">
      <w:pPr>
        <w:overflowPunct w:val="0"/>
        <w:autoSpaceDE w:val="0"/>
        <w:autoSpaceDN w:val="0"/>
        <w:adjustRightInd w:val="0"/>
        <w:textAlignment w:val="baseline"/>
        <w:rPr>
          <w:del w:id="13221" w:author="Amandeep Virk" w:date="2019-04-09T15:52:00Z"/>
          <w:rFonts w:ascii="Arial" w:hAnsi="Arial" w:cs="Arial"/>
          <w:sz w:val="22"/>
          <w:szCs w:val="22"/>
          <w:lang w:eastAsia="en-GB"/>
        </w:rPr>
      </w:pPr>
      <w:del w:id="13222" w:author="Amandeep Virk" w:date="2019-04-09T15:52:00Z">
        <w:r w:rsidRPr="00D95271" w:rsidDel="00FE1451">
          <w:rPr>
            <w:rFonts w:ascii="Arial" w:hAnsi="Arial" w:cs="Arial"/>
            <w:sz w:val="22"/>
            <w:szCs w:val="22"/>
            <w:lang w:eastAsia="en-GB"/>
          </w:rPr>
          <w:delText>6.5.7.2.1</w:delText>
        </w:r>
        <w:r w:rsidRPr="00D95271" w:rsidDel="00FE1451">
          <w:rPr>
            <w:rFonts w:ascii="Arial" w:hAnsi="Arial" w:cs="Arial"/>
            <w:sz w:val="22"/>
            <w:szCs w:val="22"/>
            <w:lang w:eastAsia="en-GB"/>
          </w:rPr>
          <w:tab/>
          <w:delText>Definition and applicability</w:delText>
        </w:r>
      </w:del>
    </w:p>
    <w:p w14:paraId="20FC0196" w14:textId="3871060A" w:rsidR="00D95271" w:rsidRPr="00D95271" w:rsidDel="00FE1451" w:rsidRDefault="00D95271" w:rsidP="00D95271">
      <w:pPr>
        <w:overflowPunct w:val="0"/>
        <w:autoSpaceDE w:val="0"/>
        <w:autoSpaceDN w:val="0"/>
        <w:adjustRightInd w:val="0"/>
        <w:textAlignment w:val="baseline"/>
        <w:rPr>
          <w:del w:id="13223" w:author="Amandeep Virk" w:date="2019-04-09T15:52:00Z"/>
          <w:lang w:eastAsia="en-GB"/>
        </w:rPr>
      </w:pPr>
      <w:del w:id="13224" w:author="Amandeep Virk" w:date="2019-04-09T15:52:00Z">
        <w:r w:rsidRPr="00D95271" w:rsidDel="00FE1451">
          <w:rPr>
            <w:lang w:eastAsia="en-GB"/>
          </w:rPr>
          <w:delText>See clause 3.5.3.</w:delText>
        </w:r>
      </w:del>
    </w:p>
    <w:p w14:paraId="7ED5A6FD" w14:textId="4A21DC60" w:rsidR="00D95271" w:rsidRPr="00D95271" w:rsidDel="00FE1451" w:rsidRDefault="00D95271" w:rsidP="00D95271">
      <w:pPr>
        <w:overflowPunct w:val="0"/>
        <w:autoSpaceDE w:val="0"/>
        <w:autoSpaceDN w:val="0"/>
        <w:adjustRightInd w:val="0"/>
        <w:textAlignment w:val="baseline"/>
        <w:rPr>
          <w:del w:id="13225" w:author="Amandeep Virk" w:date="2019-04-09T15:52:00Z"/>
          <w:rFonts w:ascii="Arial" w:hAnsi="Arial" w:cs="Arial"/>
          <w:sz w:val="22"/>
          <w:szCs w:val="22"/>
          <w:lang w:eastAsia="en-GB"/>
        </w:rPr>
      </w:pPr>
      <w:del w:id="13226" w:author="Amandeep Virk" w:date="2019-04-09T15:52:00Z">
        <w:r w:rsidRPr="00D95271" w:rsidDel="00FE1451">
          <w:rPr>
            <w:rFonts w:ascii="Arial" w:hAnsi="Arial" w:cs="Arial"/>
            <w:sz w:val="22"/>
            <w:szCs w:val="22"/>
            <w:lang w:eastAsia="en-GB"/>
          </w:rPr>
          <w:delText>6.5.7.2.2</w:delText>
        </w:r>
        <w:r w:rsidRPr="00D95271" w:rsidDel="00FE1451">
          <w:rPr>
            <w:rFonts w:ascii="Arial" w:hAnsi="Arial" w:cs="Arial"/>
            <w:sz w:val="22"/>
            <w:szCs w:val="22"/>
            <w:lang w:eastAsia="en-GB"/>
          </w:rPr>
          <w:tab/>
          <w:delText>Conformance requirement</w:delText>
        </w:r>
      </w:del>
    </w:p>
    <w:p w14:paraId="65744466" w14:textId="10101D07" w:rsidR="00D95271" w:rsidRPr="00D95271" w:rsidDel="00FE1451" w:rsidRDefault="00D95271" w:rsidP="00D95271">
      <w:pPr>
        <w:keepNext/>
        <w:keepLines/>
        <w:overflowPunct w:val="0"/>
        <w:autoSpaceDE w:val="0"/>
        <w:autoSpaceDN w:val="0"/>
        <w:adjustRightInd w:val="0"/>
        <w:spacing w:after="0"/>
        <w:jc w:val="center"/>
        <w:textAlignment w:val="baseline"/>
        <w:rPr>
          <w:del w:id="1322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815"/>
        <w:gridCol w:w="2176"/>
      </w:tblGrid>
      <w:tr w:rsidR="00D95271" w:rsidRPr="00D95271" w:rsidDel="00FE1451" w14:paraId="43401217" w14:textId="4E43EF89" w:rsidTr="00D95271">
        <w:trPr>
          <w:cantSplit/>
          <w:del w:id="13228" w:author="Amandeep Virk" w:date="2019-04-09T15:52:00Z"/>
        </w:trPr>
        <w:tc>
          <w:tcPr>
            <w:tcW w:w="0" w:type="auto"/>
          </w:tcPr>
          <w:p w14:paraId="3870ED13" w14:textId="55365A54" w:rsidR="00D95271" w:rsidRPr="00D95271" w:rsidDel="00FE1451" w:rsidRDefault="00D95271" w:rsidP="00D95271">
            <w:pPr>
              <w:overflowPunct w:val="0"/>
              <w:autoSpaceDE w:val="0"/>
              <w:autoSpaceDN w:val="0"/>
              <w:adjustRightInd w:val="0"/>
              <w:spacing w:after="0"/>
              <w:textAlignment w:val="baseline"/>
              <w:rPr>
                <w:del w:id="13229" w:author="Amandeep Virk" w:date="2019-04-09T15:52:00Z"/>
                <w:lang w:eastAsia="en-GB"/>
              </w:rPr>
            </w:pPr>
            <w:del w:id="13230" w:author="Amandeep Virk" w:date="2019-04-09T15:52:00Z">
              <w:r w:rsidRPr="00D95271" w:rsidDel="00FE1451">
                <w:rPr>
                  <w:lang w:eastAsia="en-GB"/>
                </w:rPr>
                <w:delText>CR1</w:delText>
              </w:r>
            </w:del>
          </w:p>
        </w:tc>
        <w:tc>
          <w:tcPr>
            <w:tcW w:w="0" w:type="auto"/>
          </w:tcPr>
          <w:p w14:paraId="5F43BA95" w14:textId="2134189E" w:rsidR="00D95271" w:rsidRPr="00D95271" w:rsidDel="00FE1451" w:rsidRDefault="00D95271" w:rsidP="00D95271">
            <w:pPr>
              <w:overflowPunct w:val="0"/>
              <w:autoSpaceDE w:val="0"/>
              <w:autoSpaceDN w:val="0"/>
              <w:adjustRightInd w:val="0"/>
              <w:spacing w:after="0"/>
              <w:textAlignment w:val="baseline"/>
              <w:rPr>
                <w:del w:id="13231" w:author="Amandeep Virk" w:date="2019-04-09T15:52:00Z"/>
                <w:lang w:eastAsia="en-GB"/>
              </w:rPr>
            </w:pPr>
            <w:del w:id="13232" w:author="Amandeep Virk" w:date="2019-04-09T15:52:00Z">
              <w:r w:rsidRPr="00D95271" w:rsidDel="00FE1451">
                <w:rPr>
                  <w:lang w:eastAsia="en-GB"/>
                </w:rPr>
                <w:delText>There may be up to 3 logical channels in addition to the basic logical channel 0.</w:delText>
              </w:r>
            </w:del>
          </w:p>
        </w:tc>
        <w:tc>
          <w:tcPr>
            <w:tcW w:w="0" w:type="auto"/>
          </w:tcPr>
          <w:p w14:paraId="4459C750" w14:textId="66A11F8A" w:rsidR="00D95271" w:rsidRPr="00D95271" w:rsidDel="00FE1451" w:rsidRDefault="00D95271" w:rsidP="00D95271">
            <w:pPr>
              <w:overflowPunct w:val="0"/>
              <w:autoSpaceDE w:val="0"/>
              <w:autoSpaceDN w:val="0"/>
              <w:adjustRightInd w:val="0"/>
              <w:spacing w:after="0"/>
              <w:textAlignment w:val="baseline"/>
              <w:rPr>
                <w:del w:id="13233" w:author="Amandeep Virk" w:date="2019-04-09T15:52:00Z"/>
                <w:lang w:eastAsia="en-GB"/>
              </w:rPr>
            </w:pPr>
            <w:del w:id="13234" w:author="Amandeep Virk" w:date="2019-04-09T15:52:00Z">
              <w:r w:rsidRPr="00D95271" w:rsidDel="00FE1451">
                <w:rPr>
                  <w:lang w:eastAsia="en-GB"/>
                </w:rPr>
                <w:delText>(Rel-4) Rel-6 - …</w:delText>
              </w:r>
            </w:del>
          </w:p>
        </w:tc>
      </w:tr>
      <w:tr w:rsidR="00D95271" w:rsidRPr="00D95271" w:rsidDel="00FE1451" w14:paraId="37226A6E" w14:textId="2291BF0E" w:rsidTr="00D95271">
        <w:trPr>
          <w:cantSplit/>
          <w:del w:id="13235" w:author="Amandeep Virk" w:date="2019-04-09T15:52:00Z"/>
        </w:trPr>
        <w:tc>
          <w:tcPr>
            <w:tcW w:w="0" w:type="auto"/>
          </w:tcPr>
          <w:p w14:paraId="0C02E7E2" w14:textId="1F494505" w:rsidR="00D95271" w:rsidRPr="00D95271" w:rsidDel="00FE1451" w:rsidRDefault="00D95271" w:rsidP="00D95271">
            <w:pPr>
              <w:overflowPunct w:val="0"/>
              <w:autoSpaceDE w:val="0"/>
              <w:autoSpaceDN w:val="0"/>
              <w:adjustRightInd w:val="0"/>
              <w:spacing w:after="0"/>
              <w:textAlignment w:val="baseline"/>
              <w:rPr>
                <w:del w:id="13236" w:author="Amandeep Virk" w:date="2019-04-09T15:52:00Z"/>
                <w:lang w:eastAsia="en-GB"/>
              </w:rPr>
            </w:pPr>
            <w:del w:id="13237" w:author="Amandeep Virk" w:date="2019-04-09T15:52:00Z">
              <w:r w:rsidRPr="00D95271" w:rsidDel="00FE1451">
                <w:rPr>
                  <w:lang w:eastAsia="en-GB"/>
                </w:rPr>
                <w:delText>CR2</w:delText>
              </w:r>
            </w:del>
          </w:p>
        </w:tc>
        <w:tc>
          <w:tcPr>
            <w:tcW w:w="0" w:type="auto"/>
          </w:tcPr>
          <w:p w14:paraId="66866F50" w14:textId="58E99A05" w:rsidR="00D95271" w:rsidRPr="00D95271" w:rsidDel="00FE1451" w:rsidRDefault="00D95271" w:rsidP="00D95271">
            <w:pPr>
              <w:overflowPunct w:val="0"/>
              <w:autoSpaceDE w:val="0"/>
              <w:autoSpaceDN w:val="0"/>
              <w:adjustRightInd w:val="0"/>
              <w:spacing w:after="0"/>
              <w:textAlignment w:val="baseline"/>
              <w:rPr>
                <w:del w:id="13238" w:author="Amandeep Virk" w:date="2019-04-09T15:52:00Z"/>
                <w:lang w:eastAsia="en-GB"/>
              </w:rPr>
            </w:pPr>
            <w:del w:id="13239" w:author="Amandeep Virk" w:date="2019-04-09T15:52:00Z">
              <w:r w:rsidRPr="00D95271" w:rsidDel="00FE1451">
                <w:rPr>
                  <w:lang w:eastAsia="en-GB"/>
                </w:rPr>
                <w:delText>Channel 0 is always available and open throughout the card session.</w:delText>
              </w:r>
            </w:del>
          </w:p>
        </w:tc>
        <w:tc>
          <w:tcPr>
            <w:tcW w:w="0" w:type="auto"/>
          </w:tcPr>
          <w:p w14:paraId="4E694254" w14:textId="14C69D6B" w:rsidR="00D95271" w:rsidRPr="00D95271" w:rsidDel="00FE1451" w:rsidRDefault="00D95271" w:rsidP="00D95271">
            <w:pPr>
              <w:overflowPunct w:val="0"/>
              <w:autoSpaceDE w:val="0"/>
              <w:autoSpaceDN w:val="0"/>
              <w:adjustRightInd w:val="0"/>
              <w:spacing w:after="0"/>
              <w:textAlignment w:val="baseline"/>
              <w:rPr>
                <w:del w:id="13240" w:author="Amandeep Virk" w:date="2019-04-09T15:52:00Z"/>
                <w:lang w:eastAsia="en-GB"/>
              </w:rPr>
            </w:pPr>
            <w:del w:id="13241" w:author="Amandeep Virk" w:date="2019-04-09T15:52:00Z">
              <w:r w:rsidRPr="00D95271" w:rsidDel="00FE1451">
                <w:rPr>
                  <w:lang w:eastAsia="en-GB"/>
                </w:rPr>
                <w:delText>(Rel-4) Rel-6 - …</w:delText>
              </w:r>
            </w:del>
          </w:p>
        </w:tc>
      </w:tr>
      <w:tr w:rsidR="00D95271" w:rsidRPr="00D95271" w:rsidDel="00FE1451" w14:paraId="03B8975D" w14:textId="652D1042" w:rsidTr="00D95271">
        <w:trPr>
          <w:cantSplit/>
          <w:del w:id="13242" w:author="Amandeep Virk" w:date="2019-04-09T15:52:00Z"/>
        </w:trPr>
        <w:tc>
          <w:tcPr>
            <w:tcW w:w="0" w:type="auto"/>
          </w:tcPr>
          <w:p w14:paraId="3E59D69A" w14:textId="4C5B43DE" w:rsidR="00D95271" w:rsidRPr="00D95271" w:rsidDel="00FE1451" w:rsidRDefault="00D95271" w:rsidP="00D95271">
            <w:pPr>
              <w:overflowPunct w:val="0"/>
              <w:autoSpaceDE w:val="0"/>
              <w:autoSpaceDN w:val="0"/>
              <w:adjustRightInd w:val="0"/>
              <w:spacing w:after="0"/>
              <w:textAlignment w:val="baseline"/>
              <w:rPr>
                <w:del w:id="13243" w:author="Amandeep Virk" w:date="2019-04-09T15:52:00Z"/>
                <w:lang w:eastAsia="en-GB"/>
              </w:rPr>
            </w:pPr>
            <w:del w:id="13244" w:author="Amandeep Virk" w:date="2019-04-09T15:52:00Z">
              <w:r w:rsidRPr="00D95271" w:rsidDel="00FE1451">
                <w:rPr>
                  <w:lang w:eastAsia="en-GB"/>
                </w:rPr>
                <w:delText>CR3</w:delText>
              </w:r>
            </w:del>
          </w:p>
        </w:tc>
        <w:tc>
          <w:tcPr>
            <w:tcW w:w="0" w:type="auto"/>
          </w:tcPr>
          <w:p w14:paraId="178AA737" w14:textId="24844D4F" w:rsidR="00D95271" w:rsidRPr="00D95271" w:rsidDel="00FE1451" w:rsidRDefault="00D95271" w:rsidP="00D95271">
            <w:pPr>
              <w:overflowPunct w:val="0"/>
              <w:autoSpaceDE w:val="0"/>
              <w:autoSpaceDN w:val="0"/>
              <w:adjustRightInd w:val="0"/>
              <w:spacing w:after="0"/>
              <w:textAlignment w:val="baseline"/>
              <w:rPr>
                <w:del w:id="13245" w:author="Amandeep Virk" w:date="2019-04-09T15:52:00Z"/>
                <w:lang w:eastAsia="en-GB"/>
              </w:rPr>
            </w:pPr>
            <w:del w:id="13246" w:author="Amandeep Virk" w:date="2019-04-09T15:52:00Z">
              <w:r w:rsidRPr="00D95271" w:rsidDel="00FE1451">
                <w:rPr>
                  <w:lang w:eastAsia="en-GB"/>
                </w:rPr>
                <w:delText>A UICC which supports logical channels indicates it in the ATR, together with the assignment methods and maximum number of logical channels it supports.</w:delText>
              </w:r>
            </w:del>
          </w:p>
        </w:tc>
        <w:tc>
          <w:tcPr>
            <w:tcW w:w="0" w:type="auto"/>
          </w:tcPr>
          <w:p w14:paraId="3D3DB795" w14:textId="0296905E" w:rsidR="00D95271" w:rsidRPr="00D95271" w:rsidDel="00FE1451" w:rsidRDefault="00D95271" w:rsidP="00D95271">
            <w:pPr>
              <w:overflowPunct w:val="0"/>
              <w:autoSpaceDE w:val="0"/>
              <w:autoSpaceDN w:val="0"/>
              <w:adjustRightInd w:val="0"/>
              <w:spacing w:after="0"/>
              <w:textAlignment w:val="baseline"/>
              <w:rPr>
                <w:del w:id="13247" w:author="Amandeep Virk" w:date="2019-04-09T15:52:00Z"/>
                <w:lang w:eastAsia="en-GB"/>
              </w:rPr>
            </w:pPr>
            <w:del w:id="13248" w:author="Amandeep Virk" w:date="2019-04-09T15:52:00Z">
              <w:r w:rsidRPr="00D95271" w:rsidDel="00FE1451">
                <w:rPr>
                  <w:lang w:eastAsia="en-GB"/>
                </w:rPr>
                <w:delText>(Rel-4) Rel-6 - …: O_LOG_CHANS</w:delText>
              </w:r>
            </w:del>
          </w:p>
        </w:tc>
      </w:tr>
      <w:tr w:rsidR="00D95271" w:rsidRPr="00D95271" w:rsidDel="00FE1451" w14:paraId="3B6C5574" w14:textId="4C4970D1" w:rsidTr="00D95271">
        <w:trPr>
          <w:cantSplit/>
          <w:del w:id="13249" w:author="Amandeep Virk" w:date="2019-04-09T15:52:00Z"/>
        </w:trPr>
        <w:tc>
          <w:tcPr>
            <w:tcW w:w="0" w:type="auto"/>
          </w:tcPr>
          <w:p w14:paraId="5B938228" w14:textId="0CD590F8" w:rsidR="00D95271" w:rsidRPr="00D95271" w:rsidDel="00FE1451" w:rsidRDefault="00D95271" w:rsidP="00D95271">
            <w:pPr>
              <w:overflowPunct w:val="0"/>
              <w:autoSpaceDE w:val="0"/>
              <w:autoSpaceDN w:val="0"/>
              <w:adjustRightInd w:val="0"/>
              <w:spacing w:after="0"/>
              <w:textAlignment w:val="baseline"/>
              <w:rPr>
                <w:del w:id="13250" w:author="Amandeep Virk" w:date="2019-04-09T15:52:00Z"/>
                <w:lang w:eastAsia="en-GB"/>
              </w:rPr>
            </w:pPr>
            <w:del w:id="13251" w:author="Amandeep Virk" w:date="2019-04-09T15:52:00Z">
              <w:r w:rsidRPr="00D95271" w:rsidDel="00FE1451">
                <w:rPr>
                  <w:lang w:eastAsia="en-GB"/>
                </w:rPr>
                <w:delText>CR4</w:delText>
              </w:r>
            </w:del>
          </w:p>
        </w:tc>
        <w:tc>
          <w:tcPr>
            <w:tcW w:w="0" w:type="auto"/>
          </w:tcPr>
          <w:p w14:paraId="44F51B49" w14:textId="78272E2A" w:rsidR="00D95271" w:rsidRPr="00D95271" w:rsidDel="00FE1451" w:rsidRDefault="00D95271" w:rsidP="00D95271">
            <w:pPr>
              <w:overflowPunct w:val="0"/>
              <w:autoSpaceDE w:val="0"/>
              <w:autoSpaceDN w:val="0"/>
              <w:adjustRightInd w:val="0"/>
              <w:spacing w:after="0"/>
              <w:textAlignment w:val="baseline"/>
              <w:rPr>
                <w:del w:id="13252" w:author="Amandeep Virk" w:date="2019-04-09T15:52:00Z"/>
                <w:lang w:eastAsia="en-GB"/>
              </w:rPr>
            </w:pPr>
            <w:del w:id="13253" w:author="Amandeep Virk" w:date="2019-04-09T15:52:00Z">
              <w:r w:rsidRPr="00D95271" w:rsidDel="00FE1451">
                <w:rPr>
                  <w:lang w:eastAsia="en-GB"/>
                </w:rPr>
                <w:delText>The UICC supporting logical channels shall support at least one channel in addition to the basic channel.</w:delText>
              </w:r>
            </w:del>
          </w:p>
        </w:tc>
        <w:tc>
          <w:tcPr>
            <w:tcW w:w="0" w:type="auto"/>
          </w:tcPr>
          <w:p w14:paraId="0A24A8CC" w14:textId="655D6DC8" w:rsidR="00D95271" w:rsidRPr="00D95271" w:rsidDel="00FE1451" w:rsidRDefault="00D95271" w:rsidP="00D95271">
            <w:pPr>
              <w:overflowPunct w:val="0"/>
              <w:autoSpaceDE w:val="0"/>
              <w:autoSpaceDN w:val="0"/>
              <w:adjustRightInd w:val="0"/>
              <w:spacing w:after="0"/>
              <w:textAlignment w:val="baseline"/>
              <w:rPr>
                <w:del w:id="13254" w:author="Amandeep Virk" w:date="2019-04-09T15:52:00Z"/>
                <w:lang w:eastAsia="en-GB"/>
              </w:rPr>
            </w:pPr>
            <w:del w:id="13255" w:author="Amandeep Virk" w:date="2019-04-09T15:52:00Z">
              <w:r w:rsidRPr="00D95271" w:rsidDel="00FE1451">
                <w:rPr>
                  <w:lang w:eastAsia="en-GB"/>
                </w:rPr>
                <w:delText>(Rel-4) Rel-6 - …: O_LOG_CHANS</w:delText>
              </w:r>
            </w:del>
          </w:p>
        </w:tc>
      </w:tr>
      <w:tr w:rsidR="00D95271" w:rsidRPr="00D95271" w:rsidDel="00FE1451" w14:paraId="7CAF55FA" w14:textId="6080E594" w:rsidTr="00D95271">
        <w:trPr>
          <w:cantSplit/>
          <w:del w:id="13256" w:author="Amandeep Virk" w:date="2019-04-09T15:52:00Z"/>
        </w:trPr>
        <w:tc>
          <w:tcPr>
            <w:tcW w:w="0" w:type="auto"/>
          </w:tcPr>
          <w:p w14:paraId="46171796" w14:textId="3879CFA1" w:rsidR="00D95271" w:rsidRPr="00D95271" w:rsidDel="00FE1451" w:rsidRDefault="00D95271" w:rsidP="00D95271">
            <w:pPr>
              <w:overflowPunct w:val="0"/>
              <w:autoSpaceDE w:val="0"/>
              <w:autoSpaceDN w:val="0"/>
              <w:adjustRightInd w:val="0"/>
              <w:spacing w:after="0"/>
              <w:textAlignment w:val="baseline"/>
              <w:rPr>
                <w:del w:id="13257" w:author="Amandeep Virk" w:date="2019-04-09T15:52:00Z"/>
                <w:lang w:eastAsia="en-GB"/>
              </w:rPr>
            </w:pPr>
            <w:del w:id="13258" w:author="Amandeep Virk" w:date="2019-04-09T15:52:00Z">
              <w:r w:rsidRPr="00D95271" w:rsidDel="00FE1451">
                <w:rPr>
                  <w:lang w:eastAsia="en-GB"/>
                </w:rPr>
                <w:delText>CR5</w:delText>
              </w:r>
            </w:del>
          </w:p>
        </w:tc>
        <w:tc>
          <w:tcPr>
            <w:tcW w:w="0" w:type="auto"/>
          </w:tcPr>
          <w:p w14:paraId="7EF0A42A" w14:textId="341F14D4" w:rsidR="00D95271" w:rsidRPr="00D95271" w:rsidDel="00FE1451" w:rsidRDefault="00D95271" w:rsidP="00D95271">
            <w:pPr>
              <w:overflowPunct w:val="0"/>
              <w:autoSpaceDE w:val="0"/>
              <w:autoSpaceDN w:val="0"/>
              <w:adjustRightInd w:val="0"/>
              <w:spacing w:after="0"/>
              <w:textAlignment w:val="baseline"/>
              <w:rPr>
                <w:del w:id="13259" w:author="Amandeep Virk" w:date="2019-04-09T15:52:00Z"/>
                <w:lang w:eastAsia="en-GB"/>
              </w:rPr>
            </w:pPr>
            <w:del w:id="13260" w:author="Amandeep Virk" w:date="2019-04-09T15:52:00Z">
              <w:r w:rsidRPr="00D95271" w:rsidDel="00FE1451">
                <w:rPr>
                  <w:lang w:eastAsia="en-GB"/>
                </w:rPr>
                <w:delText>The UICC supporting logical channels shall support logical channel number assignment by the UICC.</w:delText>
              </w:r>
            </w:del>
          </w:p>
        </w:tc>
        <w:tc>
          <w:tcPr>
            <w:tcW w:w="0" w:type="auto"/>
          </w:tcPr>
          <w:p w14:paraId="70D6D4D1" w14:textId="276ECB7B" w:rsidR="00D95271" w:rsidRPr="00D95271" w:rsidDel="00FE1451" w:rsidRDefault="00D95271" w:rsidP="00D95271">
            <w:pPr>
              <w:overflowPunct w:val="0"/>
              <w:autoSpaceDE w:val="0"/>
              <w:autoSpaceDN w:val="0"/>
              <w:adjustRightInd w:val="0"/>
              <w:spacing w:after="0"/>
              <w:textAlignment w:val="baseline"/>
              <w:rPr>
                <w:del w:id="13261" w:author="Amandeep Virk" w:date="2019-04-09T15:52:00Z"/>
                <w:lang w:eastAsia="en-GB"/>
              </w:rPr>
            </w:pPr>
            <w:del w:id="13262" w:author="Amandeep Virk" w:date="2019-04-09T15:52:00Z">
              <w:r w:rsidRPr="00D95271" w:rsidDel="00FE1451">
                <w:rPr>
                  <w:lang w:eastAsia="en-GB"/>
                </w:rPr>
                <w:delText>(Rel-4) Rel-6 - …: O_LOG_CHANS</w:delText>
              </w:r>
            </w:del>
          </w:p>
        </w:tc>
      </w:tr>
      <w:tr w:rsidR="00D95271" w:rsidRPr="00D95271" w:rsidDel="00FE1451" w14:paraId="4814D1DD" w14:textId="7C78CF4F" w:rsidTr="00D95271">
        <w:trPr>
          <w:cantSplit/>
          <w:del w:id="13263" w:author="Amandeep Virk" w:date="2019-04-09T15:52:00Z"/>
        </w:trPr>
        <w:tc>
          <w:tcPr>
            <w:tcW w:w="0" w:type="auto"/>
          </w:tcPr>
          <w:p w14:paraId="6D8241FE" w14:textId="4BF44BF0" w:rsidR="00D95271" w:rsidRPr="00D95271" w:rsidDel="00FE1451" w:rsidRDefault="00D95271" w:rsidP="00D95271">
            <w:pPr>
              <w:overflowPunct w:val="0"/>
              <w:autoSpaceDE w:val="0"/>
              <w:autoSpaceDN w:val="0"/>
              <w:adjustRightInd w:val="0"/>
              <w:spacing w:after="0"/>
              <w:textAlignment w:val="baseline"/>
              <w:rPr>
                <w:del w:id="13264" w:author="Amandeep Virk" w:date="2019-04-09T15:52:00Z"/>
                <w:lang w:eastAsia="en-GB"/>
              </w:rPr>
            </w:pPr>
            <w:del w:id="13265" w:author="Amandeep Virk" w:date="2019-04-09T15:52:00Z">
              <w:r w:rsidRPr="00D95271" w:rsidDel="00FE1451">
                <w:rPr>
                  <w:lang w:eastAsia="en-GB"/>
                </w:rPr>
                <w:delText>CR6</w:delText>
              </w:r>
            </w:del>
          </w:p>
        </w:tc>
        <w:tc>
          <w:tcPr>
            <w:tcW w:w="0" w:type="auto"/>
          </w:tcPr>
          <w:p w14:paraId="392A95F3" w14:textId="2BFB255E" w:rsidR="00D95271" w:rsidRPr="00D95271" w:rsidDel="00FE1451" w:rsidRDefault="00D95271" w:rsidP="00D95271">
            <w:pPr>
              <w:overflowPunct w:val="0"/>
              <w:autoSpaceDE w:val="0"/>
              <w:autoSpaceDN w:val="0"/>
              <w:adjustRightInd w:val="0"/>
              <w:spacing w:after="0"/>
              <w:textAlignment w:val="baseline"/>
              <w:rPr>
                <w:del w:id="13266" w:author="Amandeep Virk" w:date="2019-04-09T15:52:00Z"/>
                <w:lang w:eastAsia="en-GB"/>
              </w:rPr>
            </w:pPr>
            <w:del w:id="13267" w:author="Amandeep Virk" w:date="2019-04-09T15:52:00Z">
              <w:r w:rsidRPr="00D95271" w:rsidDel="00FE1451">
                <w:rPr>
                  <w:lang w:eastAsia="en-GB"/>
                </w:rPr>
                <w:delText>There is no interleaving of commands and their responses across logical channels; between the receipt of the command APDU and the sending of the response APDU to that command, only one logical channel is active.</w:delText>
              </w:r>
            </w:del>
          </w:p>
        </w:tc>
        <w:tc>
          <w:tcPr>
            <w:tcW w:w="0" w:type="auto"/>
          </w:tcPr>
          <w:p w14:paraId="31C75BAD" w14:textId="5CD54304" w:rsidR="00D95271" w:rsidRPr="00D95271" w:rsidDel="00FE1451" w:rsidRDefault="00D95271" w:rsidP="00D95271">
            <w:pPr>
              <w:overflowPunct w:val="0"/>
              <w:autoSpaceDE w:val="0"/>
              <w:autoSpaceDN w:val="0"/>
              <w:adjustRightInd w:val="0"/>
              <w:spacing w:after="0"/>
              <w:textAlignment w:val="baseline"/>
              <w:rPr>
                <w:del w:id="13268" w:author="Amandeep Virk" w:date="2019-04-09T15:52:00Z"/>
                <w:lang w:eastAsia="en-GB"/>
              </w:rPr>
            </w:pPr>
            <w:del w:id="13269" w:author="Amandeep Virk" w:date="2019-04-09T15:52:00Z">
              <w:r w:rsidRPr="00D95271" w:rsidDel="00FE1451">
                <w:rPr>
                  <w:lang w:eastAsia="en-GB"/>
                </w:rPr>
                <w:delText>(Rel-4) Rel-6 - …: O_LOG_CHANS</w:delText>
              </w:r>
            </w:del>
          </w:p>
        </w:tc>
      </w:tr>
      <w:tr w:rsidR="00D95271" w:rsidRPr="00D95271" w:rsidDel="00FE1451" w14:paraId="1745AB92" w14:textId="4DC8235F" w:rsidTr="00D95271">
        <w:trPr>
          <w:cantSplit/>
          <w:del w:id="13270" w:author="Amandeep Virk" w:date="2019-04-09T15:52:00Z"/>
        </w:trPr>
        <w:tc>
          <w:tcPr>
            <w:tcW w:w="0" w:type="auto"/>
          </w:tcPr>
          <w:p w14:paraId="61C3F934" w14:textId="41B60841" w:rsidR="00D95271" w:rsidRPr="00D95271" w:rsidDel="00FE1451" w:rsidRDefault="00D95271" w:rsidP="00D95271">
            <w:pPr>
              <w:overflowPunct w:val="0"/>
              <w:autoSpaceDE w:val="0"/>
              <w:autoSpaceDN w:val="0"/>
              <w:adjustRightInd w:val="0"/>
              <w:spacing w:after="0"/>
              <w:textAlignment w:val="baseline"/>
              <w:rPr>
                <w:del w:id="13271" w:author="Amandeep Virk" w:date="2019-04-09T15:52:00Z"/>
                <w:lang w:eastAsia="en-GB"/>
              </w:rPr>
            </w:pPr>
            <w:del w:id="13272" w:author="Amandeep Virk" w:date="2019-04-09T15:52:00Z">
              <w:r w:rsidRPr="00D95271" w:rsidDel="00FE1451">
                <w:rPr>
                  <w:lang w:eastAsia="en-GB"/>
                </w:rPr>
                <w:delText>CR7</w:delText>
              </w:r>
            </w:del>
          </w:p>
        </w:tc>
        <w:tc>
          <w:tcPr>
            <w:tcW w:w="0" w:type="auto"/>
          </w:tcPr>
          <w:p w14:paraId="363C2BA3" w14:textId="3F60A485" w:rsidR="00D95271" w:rsidRPr="00D95271" w:rsidDel="00FE1451" w:rsidRDefault="00D95271" w:rsidP="00D95271">
            <w:pPr>
              <w:overflowPunct w:val="0"/>
              <w:autoSpaceDE w:val="0"/>
              <w:autoSpaceDN w:val="0"/>
              <w:adjustRightInd w:val="0"/>
              <w:spacing w:after="0"/>
              <w:textAlignment w:val="baseline"/>
              <w:rPr>
                <w:del w:id="13273" w:author="Amandeep Virk" w:date="2019-04-09T15:52:00Z"/>
                <w:lang w:eastAsia="en-GB"/>
              </w:rPr>
            </w:pPr>
            <w:del w:id="13274" w:author="Amandeep Virk" w:date="2019-04-09T15:52:00Z">
              <w:r w:rsidRPr="00D95271" w:rsidDel="00FE1451">
                <w:rPr>
                  <w:lang w:eastAsia="en-GB"/>
                </w:rPr>
                <w:delText>A logical channel is opened by using a MANAGE CHANNEL command, in which the card assigns a channel number and returns it in the response.</w:delText>
              </w:r>
            </w:del>
          </w:p>
        </w:tc>
        <w:tc>
          <w:tcPr>
            <w:tcW w:w="0" w:type="auto"/>
          </w:tcPr>
          <w:p w14:paraId="3D62EDB2" w14:textId="79946A8A" w:rsidR="00D95271" w:rsidRPr="00D95271" w:rsidDel="00FE1451" w:rsidRDefault="00D95271" w:rsidP="00D95271">
            <w:pPr>
              <w:overflowPunct w:val="0"/>
              <w:autoSpaceDE w:val="0"/>
              <w:autoSpaceDN w:val="0"/>
              <w:adjustRightInd w:val="0"/>
              <w:spacing w:after="0"/>
              <w:textAlignment w:val="baseline"/>
              <w:rPr>
                <w:del w:id="13275" w:author="Amandeep Virk" w:date="2019-04-09T15:52:00Z"/>
                <w:lang w:eastAsia="en-GB"/>
              </w:rPr>
            </w:pPr>
            <w:del w:id="13276" w:author="Amandeep Virk" w:date="2019-04-09T15:52:00Z">
              <w:r w:rsidRPr="00D95271" w:rsidDel="00FE1451">
                <w:rPr>
                  <w:lang w:eastAsia="en-GB"/>
                </w:rPr>
                <w:delText>(Rel-4) Rel-6 - …: O_LOG_CHANS</w:delText>
              </w:r>
            </w:del>
          </w:p>
        </w:tc>
      </w:tr>
      <w:tr w:rsidR="00D95271" w:rsidRPr="00D95271" w:rsidDel="00FE1451" w14:paraId="171FE06D" w14:textId="7DDD748D" w:rsidTr="00D95271">
        <w:trPr>
          <w:cantSplit/>
          <w:del w:id="13277" w:author="Amandeep Virk" w:date="2019-04-09T15:52:00Z"/>
        </w:trPr>
        <w:tc>
          <w:tcPr>
            <w:tcW w:w="0" w:type="auto"/>
          </w:tcPr>
          <w:p w14:paraId="66D3B4B6" w14:textId="1201DB71" w:rsidR="00D95271" w:rsidRPr="00D95271" w:rsidDel="00FE1451" w:rsidRDefault="00D95271" w:rsidP="00D95271">
            <w:pPr>
              <w:overflowPunct w:val="0"/>
              <w:autoSpaceDE w:val="0"/>
              <w:autoSpaceDN w:val="0"/>
              <w:adjustRightInd w:val="0"/>
              <w:spacing w:after="0"/>
              <w:textAlignment w:val="baseline"/>
              <w:rPr>
                <w:del w:id="13278" w:author="Amandeep Virk" w:date="2019-04-09T15:52:00Z"/>
                <w:lang w:eastAsia="en-GB"/>
              </w:rPr>
            </w:pPr>
            <w:del w:id="13279" w:author="Amandeep Virk" w:date="2019-04-09T15:52:00Z">
              <w:r w:rsidRPr="00D95271" w:rsidDel="00FE1451">
                <w:rPr>
                  <w:lang w:eastAsia="en-GB"/>
                </w:rPr>
                <w:delText>CR8</w:delText>
              </w:r>
            </w:del>
          </w:p>
        </w:tc>
        <w:tc>
          <w:tcPr>
            <w:tcW w:w="0" w:type="auto"/>
          </w:tcPr>
          <w:p w14:paraId="62C89E8E" w14:textId="6C4C2F0D" w:rsidR="00D95271" w:rsidRPr="00D95271" w:rsidDel="00FE1451" w:rsidRDefault="00D95271" w:rsidP="00D95271">
            <w:pPr>
              <w:overflowPunct w:val="0"/>
              <w:autoSpaceDE w:val="0"/>
              <w:autoSpaceDN w:val="0"/>
              <w:adjustRightInd w:val="0"/>
              <w:spacing w:after="0"/>
              <w:textAlignment w:val="baseline"/>
              <w:rPr>
                <w:del w:id="13280" w:author="Amandeep Virk" w:date="2019-04-09T15:52:00Z"/>
                <w:lang w:eastAsia="en-GB"/>
              </w:rPr>
            </w:pPr>
            <w:del w:id="13281" w:author="Amandeep Virk" w:date="2019-04-09T15:52:00Z">
              <w:r w:rsidRPr="00D95271" w:rsidDel="00FE1451">
                <w:rPr>
                  <w:lang w:eastAsia="en-GB"/>
                </w:rPr>
                <w:delText>The logical channel remains open until it is explicitly closed by a MANAGE CHANNEL command, or if the UICC is deactivated.</w:delText>
              </w:r>
            </w:del>
          </w:p>
        </w:tc>
        <w:tc>
          <w:tcPr>
            <w:tcW w:w="0" w:type="auto"/>
          </w:tcPr>
          <w:p w14:paraId="457791C4" w14:textId="41B5FDFC" w:rsidR="00D95271" w:rsidRPr="00D95271" w:rsidDel="00FE1451" w:rsidRDefault="00D95271" w:rsidP="00D95271">
            <w:pPr>
              <w:overflowPunct w:val="0"/>
              <w:autoSpaceDE w:val="0"/>
              <w:autoSpaceDN w:val="0"/>
              <w:adjustRightInd w:val="0"/>
              <w:spacing w:after="0"/>
              <w:textAlignment w:val="baseline"/>
              <w:rPr>
                <w:del w:id="13282" w:author="Amandeep Virk" w:date="2019-04-09T15:52:00Z"/>
                <w:lang w:eastAsia="en-GB"/>
              </w:rPr>
            </w:pPr>
            <w:del w:id="13283" w:author="Amandeep Virk" w:date="2019-04-09T15:52:00Z">
              <w:r w:rsidRPr="00D95271" w:rsidDel="00FE1451">
                <w:rPr>
                  <w:lang w:eastAsia="en-GB"/>
                </w:rPr>
                <w:delText>(Rel-4) Rel-6 - …: O_LOG_CHANS</w:delText>
              </w:r>
            </w:del>
          </w:p>
        </w:tc>
      </w:tr>
    </w:tbl>
    <w:p w14:paraId="3CF16F5E" w14:textId="0ECD2CCE" w:rsidR="00D95271" w:rsidRPr="00D95271" w:rsidDel="00FE1451" w:rsidRDefault="00D95271" w:rsidP="00D95271">
      <w:pPr>
        <w:overflowPunct w:val="0"/>
        <w:autoSpaceDE w:val="0"/>
        <w:autoSpaceDN w:val="0"/>
        <w:adjustRightInd w:val="0"/>
        <w:textAlignment w:val="baseline"/>
        <w:rPr>
          <w:del w:id="13284" w:author="Amandeep Virk" w:date="2019-04-09T15:52:00Z"/>
          <w:lang w:eastAsia="en-GB"/>
        </w:rPr>
      </w:pPr>
      <w:del w:id="13285"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154A44B7" w14:textId="703CA1DE" w:rsidR="00D95271" w:rsidRPr="00D95271" w:rsidDel="00FE1451" w:rsidRDefault="00D95271" w:rsidP="00D95271">
      <w:pPr>
        <w:overflowPunct w:val="0"/>
        <w:autoSpaceDE w:val="0"/>
        <w:autoSpaceDN w:val="0"/>
        <w:adjustRightInd w:val="0"/>
        <w:textAlignment w:val="baseline"/>
        <w:rPr>
          <w:del w:id="13286" w:author="Amandeep Virk" w:date="2019-04-09T15:52:00Z"/>
          <w:rFonts w:ascii="Arial" w:hAnsi="Arial" w:cs="Arial"/>
          <w:sz w:val="22"/>
          <w:szCs w:val="22"/>
          <w:lang w:eastAsia="en-GB"/>
        </w:rPr>
      </w:pPr>
      <w:del w:id="13287" w:author="Amandeep Virk" w:date="2019-04-09T15:52:00Z">
        <w:r w:rsidRPr="00D95271" w:rsidDel="00FE1451">
          <w:rPr>
            <w:rFonts w:ascii="Arial" w:hAnsi="Arial" w:cs="Arial"/>
            <w:sz w:val="22"/>
            <w:szCs w:val="22"/>
            <w:lang w:eastAsia="en-GB"/>
          </w:rPr>
          <w:delText>6.5.7.2.3</w:delText>
        </w:r>
        <w:r w:rsidRPr="00D95271" w:rsidDel="00FE1451">
          <w:rPr>
            <w:rFonts w:ascii="Arial" w:hAnsi="Arial" w:cs="Arial"/>
            <w:sz w:val="22"/>
            <w:szCs w:val="22"/>
            <w:lang w:eastAsia="en-GB"/>
          </w:rPr>
          <w:tab/>
          <w:delText>Test purpose</w:delText>
        </w:r>
      </w:del>
    </w:p>
    <w:p w14:paraId="5D3AD29B" w14:textId="611AA2FB" w:rsidR="00D95271" w:rsidRPr="00D95271" w:rsidDel="00FE1451" w:rsidRDefault="00D95271" w:rsidP="00D95271">
      <w:pPr>
        <w:overflowPunct w:val="0"/>
        <w:autoSpaceDE w:val="0"/>
        <w:autoSpaceDN w:val="0"/>
        <w:adjustRightInd w:val="0"/>
        <w:textAlignment w:val="baseline"/>
        <w:rPr>
          <w:del w:id="13288" w:author="Amandeep Virk" w:date="2019-04-09T15:52:00Z"/>
          <w:lang w:eastAsia="en-GB"/>
        </w:rPr>
      </w:pPr>
      <w:del w:id="13289" w:author="Amandeep Virk" w:date="2019-04-09T15:52:00Z">
        <w:r w:rsidRPr="00D95271" w:rsidDel="00FE1451">
          <w:rPr>
            <w:lang w:eastAsia="en-GB"/>
          </w:rPr>
          <w:delText>To verify that the UICC conforms to the above requirements.</w:delText>
        </w:r>
      </w:del>
    </w:p>
    <w:p w14:paraId="34AE7201" w14:textId="55EB4F39" w:rsidR="00D95271" w:rsidRPr="00D95271" w:rsidDel="00FE1451" w:rsidRDefault="00D95271" w:rsidP="00D95271">
      <w:pPr>
        <w:overflowPunct w:val="0"/>
        <w:autoSpaceDE w:val="0"/>
        <w:autoSpaceDN w:val="0"/>
        <w:adjustRightInd w:val="0"/>
        <w:textAlignment w:val="baseline"/>
        <w:rPr>
          <w:del w:id="13290" w:author="Amandeep Virk" w:date="2019-04-09T15:52:00Z"/>
          <w:lang w:eastAsia="en-GB"/>
        </w:rPr>
      </w:pPr>
      <w:del w:id="13291" w:author="Amandeep Virk" w:date="2019-04-09T15:52:00Z">
        <w:r w:rsidRPr="00D95271" w:rsidDel="00FE1451">
          <w:rPr>
            <w:lang w:eastAsia="en-GB"/>
          </w:rPr>
          <w:delText>NOTE:</w:delText>
        </w:r>
        <w:r w:rsidRPr="00D95271" w:rsidDel="00FE1451">
          <w:rPr>
            <w:lang w:eastAsia="en-GB"/>
          </w:rPr>
          <w:tab/>
          <w:delText>CR7 shall not be tested as it is not possible to interleave commands with current protocols.</w:delText>
        </w:r>
      </w:del>
    </w:p>
    <w:p w14:paraId="23586735" w14:textId="3F4B27F5" w:rsidR="00D95271" w:rsidRPr="00D95271" w:rsidDel="00FE1451" w:rsidRDefault="00D95271" w:rsidP="00D95271">
      <w:pPr>
        <w:overflowPunct w:val="0"/>
        <w:autoSpaceDE w:val="0"/>
        <w:autoSpaceDN w:val="0"/>
        <w:adjustRightInd w:val="0"/>
        <w:textAlignment w:val="baseline"/>
        <w:rPr>
          <w:del w:id="13292" w:author="Amandeep Virk" w:date="2019-04-09T15:52:00Z"/>
          <w:rFonts w:ascii="Arial" w:hAnsi="Arial" w:cs="Arial"/>
          <w:sz w:val="22"/>
          <w:szCs w:val="22"/>
          <w:lang w:eastAsia="en-GB"/>
        </w:rPr>
      </w:pPr>
      <w:del w:id="13293" w:author="Amandeep Virk" w:date="2019-04-09T15:52:00Z">
        <w:r w:rsidRPr="00D95271" w:rsidDel="00FE1451">
          <w:rPr>
            <w:rFonts w:ascii="Arial" w:hAnsi="Arial" w:cs="Arial"/>
            <w:sz w:val="22"/>
            <w:szCs w:val="22"/>
            <w:lang w:eastAsia="en-GB"/>
          </w:rPr>
          <w:delText>6.5.7.2.4</w:delText>
        </w:r>
        <w:r w:rsidRPr="00D95271" w:rsidDel="00FE1451">
          <w:rPr>
            <w:rFonts w:ascii="Arial" w:hAnsi="Arial" w:cs="Arial"/>
            <w:sz w:val="22"/>
            <w:szCs w:val="22"/>
            <w:lang w:eastAsia="en-GB"/>
          </w:rPr>
          <w:tab/>
          <w:delText>Method of test</w:delText>
        </w:r>
      </w:del>
    </w:p>
    <w:p w14:paraId="117C23BD" w14:textId="4148AB36" w:rsidR="00D95271" w:rsidRPr="00D95271" w:rsidDel="00FE1451" w:rsidRDefault="00D95271" w:rsidP="00D95271">
      <w:pPr>
        <w:overflowPunct w:val="0"/>
        <w:autoSpaceDE w:val="0"/>
        <w:autoSpaceDN w:val="0"/>
        <w:adjustRightInd w:val="0"/>
        <w:textAlignment w:val="baseline"/>
        <w:rPr>
          <w:del w:id="13294" w:author="Amandeep Virk" w:date="2019-04-09T15:52:00Z"/>
          <w:b/>
          <w:lang w:eastAsia="en-GB"/>
        </w:rPr>
      </w:pPr>
      <w:del w:id="13295" w:author="Amandeep Virk" w:date="2019-04-09T15:52:00Z">
        <w:r w:rsidRPr="00D95271" w:rsidDel="00FE1451">
          <w:rPr>
            <w:b/>
            <w:lang w:eastAsia="en-GB"/>
          </w:rPr>
          <w:delText>Initial conditions</w:delText>
        </w:r>
      </w:del>
    </w:p>
    <w:p w14:paraId="6273C813" w14:textId="07B6ADBE" w:rsidR="00D95271" w:rsidRPr="00D95271" w:rsidDel="00FE1451" w:rsidRDefault="00D95271" w:rsidP="00D95271">
      <w:pPr>
        <w:overflowPunct w:val="0"/>
        <w:autoSpaceDE w:val="0"/>
        <w:autoSpaceDN w:val="0"/>
        <w:adjustRightInd w:val="0"/>
        <w:textAlignment w:val="baseline"/>
        <w:rPr>
          <w:del w:id="13296" w:author="Amandeep Virk" w:date="2019-04-09T15:52:00Z"/>
          <w:lang w:eastAsia="en-GB"/>
        </w:rPr>
      </w:pPr>
      <w:del w:id="13297"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ECF6682" w14:textId="17CECE21" w:rsidR="00D95271" w:rsidRPr="00D95271" w:rsidDel="00FE1451" w:rsidRDefault="00D95271" w:rsidP="00D95271">
      <w:pPr>
        <w:overflowPunct w:val="0"/>
        <w:autoSpaceDE w:val="0"/>
        <w:autoSpaceDN w:val="0"/>
        <w:adjustRightInd w:val="0"/>
        <w:textAlignment w:val="baseline"/>
        <w:rPr>
          <w:del w:id="13298" w:author="Amandeep Virk" w:date="2019-04-09T15:52:00Z"/>
          <w:lang w:eastAsia="en-GB"/>
        </w:rPr>
      </w:pPr>
      <w:del w:id="13299" w:author="Amandeep Virk" w:date="2019-04-09T15:52:00Z">
        <w:r w:rsidRPr="00D95271" w:rsidDel="00FE1451">
          <w:rPr>
            <w:b/>
            <w:lang w:eastAsia="en-GB"/>
          </w:rPr>
          <w:delText>Test procedure 1</w:delText>
        </w:r>
      </w:del>
    </w:p>
    <w:p w14:paraId="459C4864" w14:textId="73C676BE" w:rsidR="00D95271" w:rsidRPr="00D95271" w:rsidDel="00FE1451" w:rsidRDefault="00D95271" w:rsidP="00D95271">
      <w:pPr>
        <w:overflowPunct w:val="0"/>
        <w:autoSpaceDE w:val="0"/>
        <w:autoSpaceDN w:val="0"/>
        <w:adjustRightInd w:val="0"/>
        <w:textAlignment w:val="baseline"/>
        <w:rPr>
          <w:del w:id="13300" w:author="Amandeep Virk" w:date="2019-04-09T15:52:00Z"/>
          <w:lang w:eastAsia="en-GB"/>
        </w:rPr>
      </w:pPr>
      <w:del w:id="13301"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79202E4" w14:textId="1FC63E0D" w:rsidR="00D95271" w:rsidRPr="00D95271" w:rsidDel="00FE1451" w:rsidRDefault="00D95271" w:rsidP="00D95271">
      <w:pPr>
        <w:overflowPunct w:val="0"/>
        <w:autoSpaceDE w:val="0"/>
        <w:autoSpaceDN w:val="0"/>
        <w:adjustRightInd w:val="0"/>
        <w:textAlignment w:val="baseline"/>
        <w:rPr>
          <w:del w:id="13302" w:author="Amandeep Virk" w:date="2019-04-09T15:52:00Z"/>
          <w:i/>
          <w:lang w:eastAsia="en-GB"/>
        </w:rPr>
      </w:pPr>
      <w:del w:id="13303" w:author="Amandeep Virk" w:date="2019-04-09T15:52:00Z">
        <w:r w:rsidRPr="00D95271" w:rsidDel="00FE1451">
          <w:rPr>
            <w:i/>
            <w:lang w:eastAsia="en-GB"/>
          </w:rPr>
          <w:delText>The UICC shall return a valid ATR sequence.</w:delText>
        </w:r>
      </w:del>
    </w:p>
    <w:p w14:paraId="5785A125" w14:textId="13474946" w:rsidR="00D95271" w:rsidRPr="00D95271" w:rsidDel="00FE1451" w:rsidRDefault="00D95271" w:rsidP="00D95271">
      <w:pPr>
        <w:overflowPunct w:val="0"/>
        <w:autoSpaceDE w:val="0"/>
        <w:autoSpaceDN w:val="0"/>
        <w:adjustRightInd w:val="0"/>
        <w:textAlignment w:val="baseline"/>
        <w:rPr>
          <w:del w:id="13304" w:author="Amandeep Virk" w:date="2019-04-09T15:52:00Z"/>
          <w:i/>
          <w:lang w:eastAsia="en-GB"/>
        </w:rPr>
      </w:pPr>
      <w:del w:id="13305" w:author="Amandeep Virk" w:date="2019-04-09T15:52:00Z">
        <w:r w:rsidRPr="00D95271" w:rsidDel="00FE1451">
          <w:rPr>
            <w:i/>
            <w:lang w:eastAsia="en-GB"/>
          </w:rPr>
          <w:delText>The Third Software Function shall be present and it shall indicate that:</w:delText>
        </w:r>
      </w:del>
    </w:p>
    <w:p w14:paraId="3C83EABF" w14:textId="30D2C006" w:rsidR="00D95271" w:rsidRPr="00D95271" w:rsidDel="00FE1451" w:rsidRDefault="00D95271">
      <w:pPr>
        <w:numPr>
          <w:ilvl w:val="0"/>
          <w:numId w:val="64"/>
        </w:numPr>
        <w:overflowPunct w:val="0"/>
        <w:autoSpaceDE w:val="0"/>
        <w:autoSpaceDN w:val="0"/>
        <w:adjustRightInd w:val="0"/>
        <w:textAlignment w:val="baseline"/>
        <w:rPr>
          <w:del w:id="13306" w:author="Amandeep Virk" w:date="2019-04-09T15:52:00Z"/>
          <w:i/>
          <w:lang w:eastAsia="en-GB"/>
        </w:rPr>
        <w:pPrChange w:id="13307" w:author="Amandeep Virk" w:date="2019-04-09T16:05:00Z">
          <w:pPr>
            <w:numPr>
              <w:numId w:val="69"/>
            </w:numPr>
            <w:tabs>
              <w:tab w:val="num" w:pos="360"/>
              <w:tab w:val="num" w:pos="720"/>
            </w:tabs>
            <w:overflowPunct w:val="0"/>
            <w:autoSpaceDE w:val="0"/>
            <w:autoSpaceDN w:val="0"/>
            <w:adjustRightInd w:val="0"/>
            <w:ind w:left="720" w:hanging="720"/>
            <w:textAlignment w:val="baseline"/>
          </w:pPr>
        </w:pPrChange>
      </w:pPr>
      <w:del w:id="13308" w:author="Amandeep Virk" w:date="2019-04-09T15:52:00Z">
        <w:r w:rsidRPr="00D95271" w:rsidDel="00FE1451">
          <w:rPr>
            <w:i/>
            <w:lang w:eastAsia="en-GB"/>
          </w:rPr>
          <w:delText>The UICC supports logical channels.[CR3]</w:delText>
        </w:r>
      </w:del>
    </w:p>
    <w:p w14:paraId="2BD18737" w14:textId="22CB7F46" w:rsidR="00D95271" w:rsidRPr="00D95271" w:rsidDel="00FE1451" w:rsidRDefault="00D95271">
      <w:pPr>
        <w:numPr>
          <w:ilvl w:val="0"/>
          <w:numId w:val="64"/>
        </w:numPr>
        <w:overflowPunct w:val="0"/>
        <w:autoSpaceDE w:val="0"/>
        <w:autoSpaceDN w:val="0"/>
        <w:adjustRightInd w:val="0"/>
        <w:textAlignment w:val="baseline"/>
        <w:rPr>
          <w:del w:id="13309" w:author="Amandeep Virk" w:date="2019-04-09T15:52:00Z"/>
          <w:i/>
          <w:lang w:eastAsia="en-GB"/>
        </w:rPr>
        <w:pPrChange w:id="13310" w:author="Amandeep Virk" w:date="2019-04-09T16:05:00Z">
          <w:pPr>
            <w:numPr>
              <w:numId w:val="69"/>
            </w:numPr>
            <w:tabs>
              <w:tab w:val="num" w:pos="360"/>
              <w:tab w:val="num" w:pos="720"/>
            </w:tabs>
            <w:overflowPunct w:val="0"/>
            <w:autoSpaceDE w:val="0"/>
            <w:autoSpaceDN w:val="0"/>
            <w:adjustRightInd w:val="0"/>
            <w:ind w:left="720" w:hanging="720"/>
            <w:textAlignment w:val="baseline"/>
          </w:pPr>
        </w:pPrChange>
      </w:pPr>
      <w:del w:id="13311" w:author="Amandeep Virk" w:date="2019-04-09T15:52:00Z">
        <w:r w:rsidRPr="00D95271" w:rsidDel="00FE1451">
          <w:rPr>
            <w:i/>
            <w:lang w:eastAsia="en-GB"/>
          </w:rPr>
          <w:delText>The UICC supports logical channel number assignment by the card. [CR3]</w:delText>
        </w:r>
      </w:del>
    </w:p>
    <w:p w14:paraId="203D1D0D" w14:textId="73DE5481" w:rsidR="00D95271" w:rsidRPr="00D95271" w:rsidDel="00FE1451" w:rsidRDefault="00D95271">
      <w:pPr>
        <w:numPr>
          <w:ilvl w:val="0"/>
          <w:numId w:val="64"/>
        </w:numPr>
        <w:overflowPunct w:val="0"/>
        <w:autoSpaceDE w:val="0"/>
        <w:autoSpaceDN w:val="0"/>
        <w:adjustRightInd w:val="0"/>
        <w:textAlignment w:val="baseline"/>
        <w:rPr>
          <w:del w:id="13312" w:author="Amandeep Virk" w:date="2019-04-09T15:52:00Z"/>
          <w:i/>
          <w:lang w:eastAsia="en-GB"/>
        </w:rPr>
        <w:pPrChange w:id="13313" w:author="Amandeep Virk" w:date="2019-04-09T16:05:00Z">
          <w:pPr>
            <w:numPr>
              <w:numId w:val="69"/>
            </w:numPr>
            <w:tabs>
              <w:tab w:val="num" w:pos="360"/>
              <w:tab w:val="num" w:pos="720"/>
            </w:tabs>
            <w:overflowPunct w:val="0"/>
            <w:autoSpaceDE w:val="0"/>
            <w:autoSpaceDN w:val="0"/>
            <w:adjustRightInd w:val="0"/>
            <w:ind w:left="720" w:hanging="720"/>
            <w:textAlignment w:val="baseline"/>
          </w:pPr>
        </w:pPrChange>
      </w:pPr>
      <w:del w:id="13314" w:author="Amandeep Virk" w:date="2019-04-09T15:52:00Z">
        <w:r w:rsidRPr="00D95271" w:rsidDel="00FE1451">
          <w:rPr>
            <w:i/>
            <w:lang w:eastAsia="en-GB"/>
          </w:rPr>
          <w:delText>The maximum number of logical channels supported is between 2 and 4. [CR3, CR1, CR4]</w:delText>
        </w:r>
      </w:del>
    </w:p>
    <w:p w14:paraId="63904DEB" w14:textId="07A2054F" w:rsidR="00D95271" w:rsidRPr="00D95271" w:rsidDel="00FE1451" w:rsidRDefault="00D95271" w:rsidP="00D95271">
      <w:pPr>
        <w:overflowPunct w:val="0"/>
        <w:autoSpaceDE w:val="0"/>
        <w:autoSpaceDN w:val="0"/>
        <w:adjustRightInd w:val="0"/>
        <w:textAlignment w:val="baseline"/>
        <w:rPr>
          <w:del w:id="13315" w:author="Amandeep Virk" w:date="2019-04-09T15:52:00Z"/>
          <w:lang w:eastAsia="en-GB"/>
        </w:rPr>
      </w:pPr>
      <w:del w:id="13316" w:author="Amandeep Virk" w:date="2019-04-09T15:52:00Z">
        <w:r w:rsidRPr="00D95271" w:rsidDel="00FE1451">
          <w:rPr>
            <w:lang w:eastAsia="en-GB"/>
          </w:rPr>
          <w:delText>b)</w:delText>
        </w:r>
        <w:r w:rsidRPr="00D95271" w:rsidDel="00FE1451">
          <w:rPr>
            <w:lang w:eastAsia="en-GB"/>
          </w:rPr>
          <w:tab/>
          <w:delText>The ME simulator shall send a MANAGE CHANNEL (CLOSE) command to the UICC to close channel 0 (the basic channel).</w:delText>
        </w:r>
      </w:del>
    </w:p>
    <w:p w14:paraId="320A142D" w14:textId="6F2CB5D6" w:rsidR="00D95271" w:rsidRPr="00D95271" w:rsidDel="00FE1451" w:rsidRDefault="00D95271" w:rsidP="00D95271">
      <w:pPr>
        <w:overflowPunct w:val="0"/>
        <w:autoSpaceDE w:val="0"/>
        <w:autoSpaceDN w:val="0"/>
        <w:adjustRightInd w:val="0"/>
        <w:textAlignment w:val="baseline"/>
        <w:rPr>
          <w:del w:id="13317" w:author="Amandeep Virk" w:date="2019-04-09T15:52:00Z"/>
          <w:lang w:eastAsia="en-GB"/>
        </w:rPr>
      </w:pPr>
      <w:del w:id="13318" w:author="Amandeep Virk" w:date="2019-04-09T15:52:00Z">
        <w:r w:rsidRPr="00D95271" w:rsidDel="00FE1451">
          <w:rPr>
            <w:i/>
            <w:lang w:eastAsia="en-GB"/>
          </w:rPr>
          <w:delText>The UICC shall return an error code appropriate to the command [CR2]</w:delText>
        </w:r>
      </w:del>
    </w:p>
    <w:p w14:paraId="47B4DA17" w14:textId="2148BA85" w:rsidR="00D95271" w:rsidRPr="00D95271" w:rsidDel="00FE1451" w:rsidRDefault="00D95271" w:rsidP="00D95271">
      <w:pPr>
        <w:overflowPunct w:val="0"/>
        <w:autoSpaceDE w:val="0"/>
        <w:autoSpaceDN w:val="0"/>
        <w:adjustRightInd w:val="0"/>
        <w:textAlignment w:val="baseline"/>
        <w:rPr>
          <w:del w:id="13319" w:author="Amandeep Virk" w:date="2019-04-09T15:52:00Z"/>
          <w:lang w:eastAsia="en-GB"/>
        </w:rPr>
      </w:pPr>
      <w:del w:id="13320" w:author="Amandeep Virk" w:date="2019-04-09T15:52:00Z">
        <w:r w:rsidRPr="00D95271" w:rsidDel="00FE1451">
          <w:rPr>
            <w:lang w:eastAsia="en-GB"/>
          </w:rPr>
          <w:delText>c)</w:delText>
        </w:r>
        <w:r w:rsidRPr="00D95271" w:rsidDel="00FE1451">
          <w:rPr>
            <w:lang w:eastAsia="en-GB"/>
          </w:rPr>
          <w:tab/>
          <w:delText>The ME simulator shall send a STATUS command to the UICC on the basic channel.</w:delText>
        </w:r>
      </w:del>
    </w:p>
    <w:p w14:paraId="001F72BC" w14:textId="6AA4DE65" w:rsidR="00D95271" w:rsidRPr="00D95271" w:rsidDel="00FE1451" w:rsidRDefault="00D95271" w:rsidP="00D95271">
      <w:pPr>
        <w:overflowPunct w:val="0"/>
        <w:autoSpaceDE w:val="0"/>
        <w:autoSpaceDN w:val="0"/>
        <w:adjustRightInd w:val="0"/>
        <w:textAlignment w:val="baseline"/>
        <w:rPr>
          <w:del w:id="13321" w:author="Amandeep Virk" w:date="2019-04-09T15:52:00Z"/>
          <w:i/>
          <w:lang w:eastAsia="en-GB"/>
        </w:rPr>
      </w:pPr>
      <w:del w:id="13322" w:author="Amandeep Virk" w:date="2019-04-09T15:52:00Z">
        <w:r w:rsidRPr="00D95271" w:rsidDel="00FE1451">
          <w:rPr>
            <w:i/>
            <w:lang w:eastAsia="en-GB"/>
          </w:rPr>
          <w:delText>The status returned by the UICC shall be SW1 = '90', SW2 = ' 00' – normal ending of the command[CR2]</w:delText>
        </w:r>
      </w:del>
    </w:p>
    <w:p w14:paraId="5181499F" w14:textId="51F4B21D" w:rsidR="00D95271" w:rsidRPr="00D95271" w:rsidDel="00FE1451" w:rsidRDefault="00D95271" w:rsidP="00D95271">
      <w:pPr>
        <w:overflowPunct w:val="0"/>
        <w:autoSpaceDE w:val="0"/>
        <w:autoSpaceDN w:val="0"/>
        <w:adjustRightInd w:val="0"/>
        <w:textAlignment w:val="baseline"/>
        <w:rPr>
          <w:del w:id="13323" w:author="Amandeep Virk" w:date="2019-04-09T15:52:00Z"/>
          <w:lang w:eastAsia="en-GB"/>
        </w:rPr>
      </w:pPr>
      <w:del w:id="13324" w:author="Amandeep Virk" w:date="2019-04-09T15:52:00Z">
        <w:r w:rsidRPr="00D95271" w:rsidDel="00FE1451">
          <w:rPr>
            <w:lang w:eastAsia="en-GB"/>
          </w:rPr>
          <w:delText>d)</w:delText>
        </w:r>
        <w:r w:rsidRPr="00D95271" w:rsidDel="00FE1451">
          <w:rPr>
            <w:lang w:eastAsia="en-GB"/>
          </w:rPr>
          <w:tab/>
          <w:delText>The ME simulator shall send a STATUS command to the UICC on channel 1.</w:delText>
        </w:r>
      </w:del>
    </w:p>
    <w:p w14:paraId="67F242DC" w14:textId="4F949AEA" w:rsidR="00D95271" w:rsidRPr="00D95271" w:rsidDel="00FE1451" w:rsidRDefault="00D95271" w:rsidP="00D95271">
      <w:pPr>
        <w:overflowPunct w:val="0"/>
        <w:autoSpaceDE w:val="0"/>
        <w:autoSpaceDN w:val="0"/>
        <w:adjustRightInd w:val="0"/>
        <w:textAlignment w:val="baseline"/>
        <w:rPr>
          <w:del w:id="13325" w:author="Amandeep Virk" w:date="2019-04-09T15:52:00Z"/>
          <w:lang w:eastAsia="en-GB"/>
        </w:rPr>
      </w:pPr>
      <w:del w:id="13326" w:author="Amandeep Virk" w:date="2019-04-09T15:52:00Z">
        <w:r w:rsidRPr="00D95271" w:rsidDel="00FE1451">
          <w:rPr>
            <w:i/>
            <w:lang w:eastAsia="en-GB"/>
          </w:rPr>
          <w:delText>The UICC shall return an error code appropriate to the command [CR7]</w:delText>
        </w:r>
      </w:del>
    </w:p>
    <w:p w14:paraId="53FBE1F0" w14:textId="1307D26F" w:rsidR="00D95271" w:rsidRPr="00D95271" w:rsidDel="00FE1451" w:rsidRDefault="00D95271" w:rsidP="00D95271">
      <w:pPr>
        <w:overflowPunct w:val="0"/>
        <w:autoSpaceDE w:val="0"/>
        <w:autoSpaceDN w:val="0"/>
        <w:adjustRightInd w:val="0"/>
        <w:textAlignment w:val="baseline"/>
        <w:rPr>
          <w:del w:id="13327" w:author="Amandeep Virk" w:date="2019-04-09T15:52:00Z"/>
          <w:lang w:eastAsia="en-GB"/>
        </w:rPr>
      </w:pPr>
      <w:del w:id="13328" w:author="Amandeep Virk" w:date="2019-04-09T15:52:00Z">
        <w:r w:rsidRPr="00D95271" w:rsidDel="00FE1451">
          <w:rPr>
            <w:lang w:eastAsia="en-GB"/>
          </w:rPr>
          <w:delText>e)</w:delText>
        </w:r>
        <w:r w:rsidRPr="00D95271" w:rsidDel="00FE1451">
          <w:rPr>
            <w:lang w:eastAsia="en-GB"/>
          </w:rPr>
          <w:tab/>
          <w:delText>The ME simulator shall send a STATUS command to the UICC on channel 2.</w:delText>
        </w:r>
      </w:del>
    </w:p>
    <w:p w14:paraId="0117A33C" w14:textId="424987A7" w:rsidR="00D95271" w:rsidRPr="00D95271" w:rsidDel="00FE1451" w:rsidRDefault="00D95271" w:rsidP="00D95271">
      <w:pPr>
        <w:overflowPunct w:val="0"/>
        <w:autoSpaceDE w:val="0"/>
        <w:autoSpaceDN w:val="0"/>
        <w:adjustRightInd w:val="0"/>
        <w:textAlignment w:val="baseline"/>
        <w:rPr>
          <w:del w:id="13329" w:author="Amandeep Virk" w:date="2019-04-09T15:52:00Z"/>
          <w:lang w:eastAsia="en-GB"/>
        </w:rPr>
      </w:pPr>
      <w:del w:id="13330" w:author="Amandeep Virk" w:date="2019-04-09T15:52:00Z">
        <w:r w:rsidRPr="00D95271" w:rsidDel="00FE1451">
          <w:rPr>
            <w:i/>
            <w:lang w:eastAsia="en-GB"/>
          </w:rPr>
          <w:delText>The UICC shall return an error code appropriate to the command [CR7]</w:delText>
        </w:r>
      </w:del>
    </w:p>
    <w:p w14:paraId="02DDEF9F" w14:textId="19E5FA92" w:rsidR="00D95271" w:rsidRPr="00D95271" w:rsidDel="00FE1451" w:rsidRDefault="00D95271" w:rsidP="00D95271">
      <w:pPr>
        <w:overflowPunct w:val="0"/>
        <w:autoSpaceDE w:val="0"/>
        <w:autoSpaceDN w:val="0"/>
        <w:adjustRightInd w:val="0"/>
        <w:textAlignment w:val="baseline"/>
        <w:rPr>
          <w:del w:id="13331" w:author="Amandeep Virk" w:date="2019-04-09T15:52:00Z"/>
          <w:lang w:eastAsia="en-GB"/>
        </w:rPr>
      </w:pPr>
      <w:del w:id="13332" w:author="Amandeep Virk" w:date="2019-04-09T15:52:00Z">
        <w:r w:rsidRPr="00D95271" w:rsidDel="00FE1451">
          <w:rPr>
            <w:lang w:eastAsia="en-GB"/>
          </w:rPr>
          <w:delText>f)</w:delText>
        </w:r>
        <w:r w:rsidRPr="00D95271" w:rsidDel="00FE1451">
          <w:rPr>
            <w:lang w:eastAsia="en-GB"/>
          </w:rPr>
          <w:tab/>
          <w:delText>The ME simulator shall send a STATUS command to the UICC on channel 3.</w:delText>
        </w:r>
      </w:del>
    </w:p>
    <w:p w14:paraId="173E4A6E" w14:textId="3F8093F8" w:rsidR="00D95271" w:rsidRPr="00D95271" w:rsidDel="00FE1451" w:rsidRDefault="00D95271" w:rsidP="00D95271">
      <w:pPr>
        <w:overflowPunct w:val="0"/>
        <w:autoSpaceDE w:val="0"/>
        <w:autoSpaceDN w:val="0"/>
        <w:adjustRightInd w:val="0"/>
        <w:textAlignment w:val="baseline"/>
        <w:rPr>
          <w:del w:id="13333" w:author="Amandeep Virk" w:date="2019-04-09T15:52:00Z"/>
          <w:lang w:eastAsia="en-GB"/>
        </w:rPr>
      </w:pPr>
      <w:del w:id="13334" w:author="Amandeep Virk" w:date="2019-04-09T15:52:00Z">
        <w:r w:rsidRPr="00D95271" w:rsidDel="00FE1451">
          <w:rPr>
            <w:i/>
            <w:lang w:eastAsia="en-GB"/>
          </w:rPr>
          <w:delText>The UICC shall return an error code appropriate to the command [CR7]</w:delText>
        </w:r>
      </w:del>
    </w:p>
    <w:p w14:paraId="4BBA2E9E" w14:textId="5C53FAFF" w:rsidR="00D95271" w:rsidRPr="00D95271" w:rsidDel="00FE1451" w:rsidRDefault="00D95271" w:rsidP="00D95271">
      <w:pPr>
        <w:overflowPunct w:val="0"/>
        <w:autoSpaceDE w:val="0"/>
        <w:autoSpaceDN w:val="0"/>
        <w:adjustRightInd w:val="0"/>
        <w:textAlignment w:val="baseline"/>
        <w:rPr>
          <w:del w:id="13335" w:author="Amandeep Virk" w:date="2019-04-09T15:52:00Z"/>
          <w:lang w:eastAsia="en-GB"/>
        </w:rPr>
      </w:pPr>
      <w:del w:id="13336" w:author="Amandeep Virk" w:date="2019-04-09T15:52:00Z">
        <w:r w:rsidRPr="00D95271" w:rsidDel="00FE1451">
          <w:rPr>
            <w:lang w:eastAsia="en-GB"/>
          </w:rPr>
          <w:delText>g)</w:delText>
        </w:r>
        <w:r w:rsidRPr="00D95271" w:rsidDel="00FE1451">
          <w:rPr>
            <w:lang w:eastAsia="en-GB"/>
          </w:rPr>
          <w:tab/>
          <w:delText>The ME simulator shall send a MANAGE CHANNEL (OPEN) command to the UICC on the basic channel</w:delText>
        </w:r>
      </w:del>
    </w:p>
    <w:p w14:paraId="409B4DFC" w14:textId="1CD0FC8E" w:rsidR="00D95271" w:rsidRPr="00D95271" w:rsidDel="00FE1451" w:rsidRDefault="00D95271" w:rsidP="00D95271">
      <w:pPr>
        <w:overflowPunct w:val="0"/>
        <w:autoSpaceDE w:val="0"/>
        <w:autoSpaceDN w:val="0"/>
        <w:adjustRightInd w:val="0"/>
        <w:textAlignment w:val="baseline"/>
        <w:rPr>
          <w:del w:id="13337" w:author="Amandeep Virk" w:date="2019-04-09T15:52:00Z"/>
          <w:i/>
          <w:lang w:eastAsia="en-GB"/>
        </w:rPr>
      </w:pPr>
      <w:del w:id="13338" w:author="Amandeep Virk" w:date="2019-04-09T15:52:00Z">
        <w:r w:rsidRPr="00D95271" w:rsidDel="00FE1451">
          <w:rPr>
            <w:i/>
            <w:lang w:eastAsia="en-GB"/>
          </w:rPr>
          <w:delText>The UICC shall return the number of the logical channel assigned by the UICC [CR4, CR5, CR7]</w:delText>
        </w:r>
      </w:del>
    </w:p>
    <w:p w14:paraId="210B91F8" w14:textId="187586FD" w:rsidR="00D95271" w:rsidRPr="00D95271" w:rsidDel="00FE1451" w:rsidRDefault="00D95271" w:rsidP="00D95271">
      <w:pPr>
        <w:overflowPunct w:val="0"/>
        <w:autoSpaceDE w:val="0"/>
        <w:autoSpaceDN w:val="0"/>
        <w:adjustRightInd w:val="0"/>
        <w:textAlignment w:val="baseline"/>
        <w:rPr>
          <w:del w:id="13339" w:author="Amandeep Virk" w:date="2019-04-09T15:52:00Z"/>
          <w:lang w:eastAsia="en-GB"/>
        </w:rPr>
      </w:pPr>
      <w:del w:id="13340" w:author="Amandeep Virk" w:date="2019-04-09T15:52:00Z">
        <w:r w:rsidRPr="00D95271" w:rsidDel="00FE1451">
          <w:rPr>
            <w:lang w:eastAsia="en-GB"/>
          </w:rPr>
          <w:delText>h)</w:delText>
        </w:r>
        <w:r w:rsidRPr="00D95271" w:rsidDel="00FE1451">
          <w:rPr>
            <w:lang w:eastAsia="en-GB"/>
          </w:rPr>
          <w:tab/>
          <w:delText>The ME simulator shall send a STATUS command to the UICC on the logical channel assigned by the UICC in step g).</w:delText>
        </w:r>
      </w:del>
    </w:p>
    <w:p w14:paraId="53EB8D44" w14:textId="757BFE8B" w:rsidR="00D95271" w:rsidRPr="00D95271" w:rsidDel="00FE1451" w:rsidRDefault="00D95271" w:rsidP="00D95271">
      <w:pPr>
        <w:overflowPunct w:val="0"/>
        <w:autoSpaceDE w:val="0"/>
        <w:autoSpaceDN w:val="0"/>
        <w:adjustRightInd w:val="0"/>
        <w:textAlignment w:val="baseline"/>
        <w:rPr>
          <w:del w:id="13341" w:author="Amandeep Virk" w:date="2019-04-09T15:52:00Z"/>
          <w:i/>
          <w:lang w:eastAsia="en-GB"/>
        </w:rPr>
      </w:pPr>
      <w:del w:id="13342" w:author="Amandeep Virk" w:date="2019-04-09T15:52:00Z">
        <w:r w:rsidRPr="00D95271" w:rsidDel="00FE1451">
          <w:rPr>
            <w:i/>
            <w:lang w:eastAsia="en-GB"/>
          </w:rPr>
          <w:delText>The status returned by the UICC shall be SW1 = '90', SW2 = ' 00' – normal ending of the command.</w:delText>
        </w:r>
      </w:del>
    </w:p>
    <w:p w14:paraId="0E97500F" w14:textId="30E10EB6" w:rsidR="00D95271" w:rsidRPr="00D95271" w:rsidDel="00FE1451" w:rsidRDefault="00D95271" w:rsidP="00D95271">
      <w:pPr>
        <w:overflowPunct w:val="0"/>
        <w:autoSpaceDE w:val="0"/>
        <w:autoSpaceDN w:val="0"/>
        <w:adjustRightInd w:val="0"/>
        <w:textAlignment w:val="baseline"/>
        <w:rPr>
          <w:del w:id="13343" w:author="Amandeep Virk" w:date="2019-04-09T15:52:00Z"/>
          <w:lang w:eastAsia="en-GB"/>
        </w:rPr>
      </w:pPr>
      <w:del w:id="13344" w:author="Amandeep Virk" w:date="2019-04-09T15:52:00Z">
        <w:r w:rsidRPr="00D95271" w:rsidDel="00FE1451">
          <w:rPr>
            <w:lang w:eastAsia="en-GB"/>
          </w:rPr>
          <w:delText>i)</w:delText>
        </w:r>
        <w:r w:rsidRPr="00D95271" w:rsidDel="00FE1451">
          <w:rPr>
            <w:lang w:eastAsia="en-GB"/>
          </w:rPr>
          <w:tab/>
          <w:delText>Steps g) and h) shall be repeated for each of the remaining non basic logical channels supported by the UICC</w:delText>
        </w:r>
      </w:del>
    </w:p>
    <w:p w14:paraId="5DE70792" w14:textId="65D65BC8" w:rsidR="00D95271" w:rsidRPr="00D95271" w:rsidDel="00FE1451" w:rsidRDefault="00D95271" w:rsidP="00D95271">
      <w:pPr>
        <w:overflowPunct w:val="0"/>
        <w:autoSpaceDE w:val="0"/>
        <w:autoSpaceDN w:val="0"/>
        <w:adjustRightInd w:val="0"/>
        <w:textAlignment w:val="baseline"/>
        <w:rPr>
          <w:del w:id="13345" w:author="Amandeep Virk" w:date="2019-04-09T15:52:00Z"/>
          <w:lang w:eastAsia="en-GB"/>
        </w:rPr>
      </w:pPr>
      <w:del w:id="13346" w:author="Amandeep Virk" w:date="2019-04-09T15:52:00Z">
        <w:r w:rsidRPr="00D95271" w:rsidDel="00FE1451">
          <w:rPr>
            <w:lang w:eastAsia="en-GB"/>
          </w:rPr>
          <w:delText>j)</w:delText>
        </w:r>
        <w:r w:rsidRPr="00D95271" w:rsidDel="00FE1451">
          <w:rPr>
            <w:lang w:eastAsia="en-GB"/>
          </w:rPr>
          <w:tab/>
          <w:delText>The ME simulator shall send a MANAGE CHANNEL (OPEN) command to the UICC on the basic channel</w:delText>
        </w:r>
      </w:del>
    </w:p>
    <w:p w14:paraId="031A47C1" w14:textId="6B8BE28B" w:rsidR="00D95271" w:rsidRPr="00D95271" w:rsidDel="00FE1451" w:rsidRDefault="00D95271" w:rsidP="00D95271">
      <w:pPr>
        <w:overflowPunct w:val="0"/>
        <w:autoSpaceDE w:val="0"/>
        <w:autoSpaceDN w:val="0"/>
        <w:adjustRightInd w:val="0"/>
        <w:textAlignment w:val="baseline"/>
        <w:rPr>
          <w:del w:id="13347" w:author="Amandeep Virk" w:date="2019-04-09T15:52:00Z"/>
          <w:i/>
          <w:lang w:eastAsia="en-GB"/>
        </w:rPr>
      </w:pPr>
      <w:del w:id="13348" w:author="Amandeep Virk" w:date="2019-04-09T15:52:00Z">
        <w:r w:rsidRPr="00D95271" w:rsidDel="00FE1451">
          <w:rPr>
            <w:i/>
            <w:lang w:eastAsia="en-GB"/>
          </w:rPr>
          <w:delText>The UICC shall return an error code appropriate to the command [CR1]</w:delText>
        </w:r>
      </w:del>
    </w:p>
    <w:p w14:paraId="223F772E" w14:textId="707ED4FF" w:rsidR="00D95271" w:rsidRPr="00D95271" w:rsidDel="00FE1451" w:rsidRDefault="00D95271" w:rsidP="00D95271">
      <w:pPr>
        <w:overflowPunct w:val="0"/>
        <w:autoSpaceDE w:val="0"/>
        <w:autoSpaceDN w:val="0"/>
        <w:adjustRightInd w:val="0"/>
        <w:textAlignment w:val="baseline"/>
        <w:rPr>
          <w:del w:id="13349" w:author="Amandeep Virk" w:date="2019-04-09T15:52:00Z"/>
          <w:lang w:eastAsia="en-GB"/>
        </w:rPr>
      </w:pPr>
      <w:del w:id="13350" w:author="Amandeep Virk" w:date="2019-04-09T15:52:00Z">
        <w:r w:rsidRPr="00D95271" w:rsidDel="00FE1451">
          <w:rPr>
            <w:lang w:eastAsia="en-GB"/>
          </w:rPr>
          <w:delText>k)</w:delText>
        </w:r>
        <w:r w:rsidRPr="00D95271" w:rsidDel="00FE1451">
          <w:rPr>
            <w:lang w:eastAsia="en-GB"/>
          </w:rPr>
          <w:tab/>
          <w:delText>The ME simulator shall send a MANAGE CHANNEL (CLOSE) command to the UICC on the first open non-basic channel supported by the UICC.</w:delText>
        </w:r>
      </w:del>
    </w:p>
    <w:p w14:paraId="77CBDECD" w14:textId="35ED3DFF" w:rsidR="00D95271" w:rsidRPr="00D95271" w:rsidDel="00FE1451" w:rsidRDefault="00D95271" w:rsidP="00D95271">
      <w:pPr>
        <w:overflowPunct w:val="0"/>
        <w:autoSpaceDE w:val="0"/>
        <w:autoSpaceDN w:val="0"/>
        <w:adjustRightInd w:val="0"/>
        <w:textAlignment w:val="baseline"/>
        <w:rPr>
          <w:del w:id="13351" w:author="Amandeep Virk" w:date="2019-04-09T15:52:00Z"/>
          <w:i/>
          <w:lang w:eastAsia="en-GB"/>
        </w:rPr>
      </w:pPr>
      <w:del w:id="13352" w:author="Amandeep Virk" w:date="2019-04-09T15:52:00Z">
        <w:r w:rsidRPr="00D95271" w:rsidDel="00FE1451">
          <w:rPr>
            <w:i/>
            <w:lang w:eastAsia="en-GB"/>
          </w:rPr>
          <w:delText>The status returned by the UICC shall be 90 00[CR8]</w:delText>
        </w:r>
      </w:del>
    </w:p>
    <w:p w14:paraId="632F4D11" w14:textId="6970276A" w:rsidR="00D95271" w:rsidRPr="00D95271" w:rsidDel="00FE1451" w:rsidRDefault="00D95271" w:rsidP="00D95271">
      <w:pPr>
        <w:overflowPunct w:val="0"/>
        <w:autoSpaceDE w:val="0"/>
        <w:autoSpaceDN w:val="0"/>
        <w:adjustRightInd w:val="0"/>
        <w:textAlignment w:val="baseline"/>
        <w:rPr>
          <w:del w:id="13353" w:author="Amandeep Virk" w:date="2019-04-09T15:52:00Z"/>
          <w:lang w:eastAsia="en-GB"/>
        </w:rPr>
      </w:pPr>
      <w:del w:id="13354" w:author="Amandeep Virk" w:date="2019-04-09T15:52:00Z">
        <w:r w:rsidRPr="00D95271" w:rsidDel="00FE1451">
          <w:rPr>
            <w:lang w:eastAsia="en-GB"/>
          </w:rPr>
          <w:delText>l)</w:delText>
        </w:r>
        <w:r w:rsidRPr="00D95271" w:rsidDel="00FE1451">
          <w:rPr>
            <w:lang w:eastAsia="en-GB"/>
          </w:rPr>
          <w:tab/>
          <w:delText>The ME simulator shall send a STATUS command to the UICC on the same logical channel used in step k).</w:delText>
        </w:r>
      </w:del>
    </w:p>
    <w:p w14:paraId="28AC62EA" w14:textId="0EA50E2A" w:rsidR="00D95271" w:rsidRPr="00D95271" w:rsidDel="00FE1451" w:rsidRDefault="00D95271" w:rsidP="00D95271">
      <w:pPr>
        <w:overflowPunct w:val="0"/>
        <w:autoSpaceDE w:val="0"/>
        <w:autoSpaceDN w:val="0"/>
        <w:adjustRightInd w:val="0"/>
        <w:textAlignment w:val="baseline"/>
        <w:rPr>
          <w:del w:id="13355" w:author="Amandeep Virk" w:date="2019-04-09T15:52:00Z"/>
          <w:i/>
          <w:lang w:eastAsia="en-GB"/>
        </w:rPr>
      </w:pPr>
      <w:del w:id="13356" w:author="Amandeep Virk" w:date="2019-04-09T15:52:00Z">
        <w:r w:rsidRPr="00D95271" w:rsidDel="00FE1451">
          <w:rPr>
            <w:i/>
            <w:lang w:eastAsia="en-GB"/>
          </w:rPr>
          <w:delText>The UICC shall return an error code appropriate to the command.</w:delText>
        </w:r>
      </w:del>
    </w:p>
    <w:p w14:paraId="785B6766" w14:textId="0EFC2A1F" w:rsidR="00D95271" w:rsidRPr="00D95271" w:rsidDel="00FE1451" w:rsidRDefault="00D95271" w:rsidP="00D95271">
      <w:pPr>
        <w:overflowPunct w:val="0"/>
        <w:autoSpaceDE w:val="0"/>
        <w:autoSpaceDN w:val="0"/>
        <w:adjustRightInd w:val="0"/>
        <w:textAlignment w:val="baseline"/>
        <w:rPr>
          <w:del w:id="13357" w:author="Amandeep Virk" w:date="2019-04-09T15:52:00Z"/>
          <w:lang w:eastAsia="en-GB"/>
        </w:rPr>
      </w:pPr>
      <w:del w:id="13358" w:author="Amandeep Virk" w:date="2019-04-09T15:52:00Z">
        <w:r w:rsidRPr="00D95271" w:rsidDel="00FE1451">
          <w:rPr>
            <w:lang w:eastAsia="en-GB"/>
          </w:rPr>
          <w:delText>m)</w:delText>
        </w:r>
        <w:r w:rsidRPr="00D95271" w:rsidDel="00FE1451">
          <w:rPr>
            <w:lang w:eastAsia="en-GB"/>
          </w:rPr>
          <w:tab/>
          <w:delText>Steps k) and l) should be repeated for each of the non basic logical channels supported by the UICC.</w:delText>
        </w:r>
      </w:del>
    </w:p>
    <w:p w14:paraId="659A9D54" w14:textId="7AE89171" w:rsidR="00D95271" w:rsidRPr="00D95271" w:rsidDel="00FE1451" w:rsidRDefault="00D95271" w:rsidP="00D95271">
      <w:pPr>
        <w:overflowPunct w:val="0"/>
        <w:autoSpaceDE w:val="0"/>
        <w:autoSpaceDN w:val="0"/>
        <w:adjustRightInd w:val="0"/>
        <w:textAlignment w:val="baseline"/>
        <w:rPr>
          <w:del w:id="13359" w:author="Amandeep Virk" w:date="2019-04-09T15:52:00Z"/>
          <w:b/>
          <w:lang w:eastAsia="en-GB"/>
        </w:rPr>
      </w:pPr>
      <w:del w:id="13360" w:author="Amandeep Virk" w:date="2019-04-09T15:52:00Z">
        <w:r w:rsidRPr="00D95271" w:rsidDel="00FE1451">
          <w:rPr>
            <w:b/>
            <w:lang w:eastAsia="en-GB"/>
          </w:rPr>
          <w:delText>Test procedure 2</w:delText>
        </w:r>
      </w:del>
    </w:p>
    <w:p w14:paraId="7792814B" w14:textId="4720A65E" w:rsidR="00D95271" w:rsidRPr="00D95271" w:rsidDel="00FE1451" w:rsidRDefault="00D95271" w:rsidP="00D95271">
      <w:pPr>
        <w:overflowPunct w:val="0"/>
        <w:autoSpaceDE w:val="0"/>
        <w:autoSpaceDN w:val="0"/>
        <w:adjustRightInd w:val="0"/>
        <w:textAlignment w:val="baseline"/>
        <w:rPr>
          <w:del w:id="13361" w:author="Amandeep Virk" w:date="2019-04-09T15:52:00Z"/>
          <w:lang w:eastAsia="en-GB"/>
        </w:rPr>
      </w:pPr>
      <w:del w:id="13362"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4A771C06" w14:textId="4A9B49FA" w:rsidR="00D95271" w:rsidRPr="00D95271" w:rsidDel="00FE1451" w:rsidRDefault="00D95271" w:rsidP="00D95271">
      <w:pPr>
        <w:overflowPunct w:val="0"/>
        <w:autoSpaceDE w:val="0"/>
        <w:autoSpaceDN w:val="0"/>
        <w:adjustRightInd w:val="0"/>
        <w:textAlignment w:val="baseline"/>
        <w:rPr>
          <w:del w:id="13363" w:author="Amandeep Virk" w:date="2019-04-09T15:52:00Z"/>
          <w:lang w:eastAsia="en-GB"/>
        </w:rPr>
      </w:pPr>
      <w:del w:id="13364" w:author="Amandeep Virk" w:date="2019-04-09T15:52:00Z">
        <w:r w:rsidRPr="00D95271" w:rsidDel="00FE1451">
          <w:rPr>
            <w:lang w:eastAsia="en-GB"/>
          </w:rPr>
          <w:delText>b)</w:delText>
        </w:r>
        <w:r w:rsidRPr="00D95271" w:rsidDel="00FE1451">
          <w:rPr>
            <w:lang w:eastAsia="en-GB"/>
          </w:rPr>
          <w:tab/>
          <w:delText>The ME simulator shall send a MANAGE CHANNEL (OPEN) command to the UICC on the basic channel.</w:delText>
        </w:r>
      </w:del>
    </w:p>
    <w:p w14:paraId="567ADCBB" w14:textId="16DC39FD" w:rsidR="00D95271" w:rsidRPr="00D95271" w:rsidDel="00FE1451" w:rsidRDefault="00D95271" w:rsidP="00D95271">
      <w:pPr>
        <w:overflowPunct w:val="0"/>
        <w:autoSpaceDE w:val="0"/>
        <w:autoSpaceDN w:val="0"/>
        <w:adjustRightInd w:val="0"/>
        <w:textAlignment w:val="baseline"/>
        <w:rPr>
          <w:del w:id="13365" w:author="Amandeep Virk" w:date="2019-04-09T15:52:00Z"/>
          <w:lang w:eastAsia="en-GB"/>
        </w:rPr>
      </w:pPr>
      <w:del w:id="13366" w:author="Amandeep Virk" w:date="2019-04-09T15:52:00Z">
        <w:r w:rsidRPr="00D95271" w:rsidDel="00FE1451">
          <w:rPr>
            <w:i/>
            <w:lang w:eastAsia="en-GB"/>
          </w:rPr>
          <w:delText>The UICC shall return the number of the logical channel assigned by the UICC – call this channel 'a' [CR7]</w:delText>
        </w:r>
      </w:del>
    </w:p>
    <w:p w14:paraId="4272E7DF" w14:textId="19A9504A" w:rsidR="00D95271" w:rsidRPr="00D95271" w:rsidDel="00FE1451" w:rsidRDefault="00D95271" w:rsidP="00D95271">
      <w:pPr>
        <w:overflowPunct w:val="0"/>
        <w:autoSpaceDE w:val="0"/>
        <w:autoSpaceDN w:val="0"/>
        <w:adjustRightInd w:val="0"/>
        <w:textAlignment w:val="baseline"/>
        <w:rPr>
          <w:del w:id="13367" w:author="Amandeep Virk" w:date="2019-04-09T15:52:00Z"/>
          <w:lang w:eastAsia="en-GB"/>
        </w:rPr>
      </w:pPr>
      <w:del w:id="13368" w:author="Amandeep Virk" w:date="2019-04-09T15:52:00Z">
        <w:r w:rsidRPr="00D95271" w:rsidDel="00FE1451">
          <w:rPr>
            <w:lang w:eastAsia="en-GB"/>
          </w:rPr>
          <w:delText>c)</w:delText>
        </w:r>
        <w:r w:rsidRPr="00D95271" w:rsidDel="00FE1451">
          <w:rPr>
            <w:lang w:eastAsia="en-GB"/>
          </w:rPr>
          <w:tab/>
          <w:delText>The ME simulator shall send a STATUS command to the UICC on channel 'a'.</w:delText>
        </w:r>
      </w:del>
    </w:p>
    <w:p w14:paraId="4D362C1B" w14:textId="0F79F543" w:rsidR="00D95271" w:rsidRPr="00D95271" w:rsidDel="00FE1451" w:rsidRDefault="00D95271" w:rsidP="00D95271">
      <w:pPr>
        <w:overflowPunct w:val="0"/>
        <w:autoSpaceDE w:val="0"/>
        <w:autoSpaceDN w:val="0"/>
        <w:adjustRightInd w:val="0"/>
        <w:textAlignment w:val="baseline"/>
        <w:rPr>
          <w:del w:id="13369" w:author="Amandeep Virk" w:date="2019-04-09T15:52:00Z"/>
          <w:i/>
          <w:lang w:eastAsia="en-GB"/>
        </w:rPr>
      </w:pPr>
      <w:del w:id="13370" w:author="Amandeep Virk" w:date="2019-04-09T15:52:00Z">
        <w:r w:rsidRPr="00D95271" w:rsidDel="00FE1451">
          <w:rPr>
            <w:i/>
            <w:lang w:eastAsia="en-GB"/>
          </w:rPr>
          <w:delText>The status returned by the UICC shall be SW1 = '90', SW2 = ' 00' – normal ending of the command.</w:delText>
        </w:r>
      </w:del>
    </w:p>
    <w:p w14:paraId="3246D656" w14:textId="4E1969DB" w:rsidR="00D95271" w:rsidRPr="00D95271" w:rsidDel="00FE1451" w:rsidRDefault="00D95271" w:rsidP="00D95271">
      <w:pPr>
        <w:overflowPunct w:val="0"/>
        <w:autoSpaceDE w:val="0"/>
        <w:autoSpaceDN w:val="0"/>
        <w:adjustRightInd w:val="0"/>
        <w:textAlignment w:val="baseline"/>
        <w:rPr>
          <w:del w:id="13371" w:author="Amandeep Virk" w:date="2019-04-09T15:52:00Z"/>
          <w:lang w:eastAsia="en-GB"/>
        </w:rPr>
      </w:pPr>
      <w:del w:id="13372" w:author="Amandeep Virk" w:date="2019-04-09T15:52:00Z">
        <w:r w:rsidRPr="00D95271" w:rsidDel="00FE1451">
          <w:rPr>
            <w:lang w:eastAsia="en-GB"/>
          </w:rPr>
          <w:delText>d)</w:delText>
        </w:r>
        <w:r w:rsidRPr="00D95271" w:rsidDel="00FE1451">
          <w:rPr>
            <w:lang w:eastAsia="en-GB"/>
          </w:rPr>
          <w:tab/>
          <w:delText>The ME simulator shall send a MANAGE CHANNEL (OPEN) command to the UICC on channel 'a'</w:delText>
        </w:r>
      </w:del>
    </w:p>
    <w:p w14:paraId="62996281" w14:textId="2EB89D47" w:rsidR="00D95271" w:rsidRPr="00D95271" w:rsidDel="00FE1451" w:rsidRDefault="00D95271" w:rsidP="00D95271">
      <w:pPr>
        <w:overflowPunct w:val="0"/>
        <w:autoSpaceDE w:val="0"/>
        <w:autoSpaceDN w:val="0"/>
        <w:adjustRightInd w:val="0"/>
        <w:textAlignment w:val="baseline"/>
        <w:rPr>
          <w:del w:id="13373" w:author="Amandeep Virk" w:date="2019-04-09T15:52:00Z"/>
          <w:lang w:eastAsia="en-GB"/>
        </w:rPr>
      </w:pPr>
      <w:del w:id="13374" w:author="Amandeep Virk" w:date="2019-04-09T15:52:00Z">
        <w:r w:rsidRPr="00D95271" w:rsidDel="00FE1451">
          <w:rPr>
            <w:i/>
            <w:lang w:eastAsia="en-GB"/>
          </w:rPr>
          <w:delText>The UICC shall return the number of the logical channel assigned by the UICC – call this channel 'b'. [CR5, CR7]</w:delText>
        </w:r>
      </w:del>
    </w:p>
    <w:p w14:paraId="3164D0B9" w14:textId="7B767F96" w:rsidR="00D95271" w:rsidRPr="00D95271" w:rsidDel="00FE1451" w:rsidRDefault="00D95271" w:rsidP="00D95271">
      <w:pPr>
        <w:overflowPunct w:val="0"/>
        <w:autoSpaceDE w:val="0"/>
        <w:autoSpaceDN w:val="0"/>
        <w:adjustRightInd w:val="0"/>
        <w:textAlignment w:val="baseline"/>
        <w:rPr>
          <w:del w:id="13375" w:author="Amandeep Virk" w:date="2019-04-09T15:52:00Z"/>
          <w:lang w:eastAsia="en-GB"/>
        </w:rPr>
      </w:pPr>
      <w:del w:id="13376" w:author="Amandeep Virk" w:date="2019-04-09T15:52:00Z">
        <w:r w:rsidRPr="00D95271" w:rsidDel="00FE1451">
          <w:rPr>
            <w:lang w:eastAsia="en-GB"/>
          </w:rPr>
          <w:delText>e)</w:delText>
        </w:r>
        <w:r w:rsidRPr="00D95271" w:rsidDel="00FE1451">
          <w:rPr>
            <w:lang w:eastAsia="en-GB"/>
          </w:rPr>
          <w:tab/>
          <w:delText>The ME simulator shall send a STATUS command to the UICC on channel 'b'.</w:delText>
        </w:r>
      </w:del>
    </w:p>
    <w:p w14:paraId="03A8053B" w14:textId="664CFA58" w:rsidR="00D95271" w:rsidRPr="00D95271" w:rsidDel="00FE1451" w:rsidRDefault="00D95271" w:rsidP="00D95271">
      <w:pPr>
        <w:overflowPunct w:val="0"/>
        <w:autoSpaceDE w:val="0"/>
        <w:autoSpaceDN w:val="0"/>
        <w:adjustRightInd w:val="0"/>
        <w:textAlignment w:val="baseline"/>
        <w:rPr>
          <w:del w:id="13377" w:author="Amandeep Virk" w:date="2019-04-09T15:52:00Z"/>
          <w:i/>
          <w:lang w:eastAsia="en-GB"/>
        </w:rPr>
      </w:pPr>
      <w:del w:id="13378" w:author="Amandeep Virk" w:date="2019-04-09T15:52:00Z">
        <w:r w:rsidRPr="00D95271" w:rsidDel="00FE1451">
          <w:rPr>
            <w:i/>
            <w:lang w:eastAsia="en-GB"/>
          </w:rPr>
          <w:delText>The status returned by the UICC shall be SW1 = '90', SW2 = ' 00' – normal ending of the command.</w:delText>
        </w:r>
      </w:del>
    </w:p>
    <w:p w14:paraId="5FDD4880" w14:textId="322CF9B5" w:rsidR="00D95271" w:rsidRPr="00D95271" w:rsidDel="00FE1451" w:rsidRDefault="00D95271" w:rsidP="00D95271">
      <w:pPr>
        <w:overflowPunct w:val="0"/>
        <w:autoSpaceDE w:val="0"/>
        <w:autoSpaceDN w:val="0"/>
        <w:adjustRightInd w:val="0"/>
        <w:textAlignment w:val="baseline"/>
        <w:rPr>
          <w:del w:id="13379" w:author="Amandeep Virk" w:date="2019-04-09T15:52:00Z"/>
          <w:lang w:eastAsia="en-GB"/>
        </w:rPr>
      </w:pPr>
      <w:del w:id="13380" w:author="Amandeep Virk" w:date="2019-04-09T15:52:00Z">
        <w:r w:rsidRPr="00D95271" w:rsidDel="00FE1451">
          <w:rPr>
            <w:lang w:eastAsia="en-GB"/>
          </w:rPr>
          <w:delText>f)</w:delText>
        </w:r>
        <w:r w:rsidRPr="00D95271" w:rsidDel="00FE1451">
          <w:rPr>
            <w:lang w:eastAsia="en-GB"/>
          </w:rPr>
          <w:tab/>
          <w:delText>The ME simulator shall reset the UICC.</w:delText>
        </w:r>
      </w:del>
    </w:p>
    <w:p w14:paraId="47334CD0" w14:textId="02745246" w:rsidR="00D95271" w:rsidRPr="00D95271" w:rsidDel="00FE1451" w:rsidRDefault="00D95271" w:rsidP="00D95271">
      <w:pPr>
        <w:overflowPunct w:val="0"/>
        <w:autoSpaceDE w:val="0"/>
        <w:autoSpaceDN w:val="0"/>
        <w:adjustRightInd w:val="0"/>
        <w:textAlignment w:val="baseline"/>
        <w:rPr>
          <w:del w:id="13381" w:author="Amandeep Virk" w:date="2019-04-09T15:52:00Z"/>
          <w:lang w:eastAsia="en-GB"/>
        </w:rPr>
      </w:pPr>
      <w:del w:id="13382" w:author="Amandeep Virk" w:date="2019-04-09T15:52:00Z">
        <w:r w:rsidRPr="00D95271" w:rsidDel="00FE1451">
          <w:rPr>
            <w:lang w:eastAsia="en-GB"/>
          </w:rPr>
          <w:delText>g)</w:delText>
        </w:r>
        <w:r w:rsidRPr="00D95271" w:rsidDel="00FE1451">
          <w:rPr>
            <w:lang w:eastAsia="en-GB"/>
          </w:rPr>
          <w:tab/>
          <w:delText>The ME simulator shall send a STATUS command to the UICC on channel 'a'.</w:delText>
        </w:r>
      </w:del>
    </w:p>
    <w:p w14:paraId="16169A23" w14:textId="60553F8C" w:rsidR="00D95271" w:rsidRPr="00D95271" w:rsidDel="00FE1451" w:rsidRDefault="00D95271" w:rsidP="00D95271">
      <w:pPr>
        <w:overflowPunct w:val="0"/>
        <w:autoSpaceDE w:val="0"/>
        <w:autoSpaceDN w:val="0"/>
        <w:adjustRightInd w:val="0"/>
        <w:textAlignment w:val="baseline"/>
        <w:rPr>
          <w:del w:id="13383" w:author="Amandeep Virk" w:date="2019-04-09T15:52:00Z"/>
          <w:i/>
          <w:lang w:eastAsia="en-GB"/>
        </w:rPr>
      </w:pPr>
      <w:del w:id="13384" w:author="Amandeep Virk" w:date="2019-04-09T15:52:00Z">
        <w:r w:rsidRPr="00D95271" w:rsidDel="00FE1451">
          <w:rPr>
            <w:i/>
            <w:lang w:eastAsia="en-GB"/>
          </w:rPr>
          <w:delText>The UICC shall return an error code appropriate to the command  [CR8].</w:delText>
        </w:r>
      </w:del>
    </w:p>
    <w:p w14:paraId="7C23EAA2" w14:textId="4FE5C8F4"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385" w:author="Amandeep Virk" w:date="2019-04-09T15:52:00Z"/>
          <w:rFonts w:ascii="Arial" w:hAnsi="Arial"/>
          <w:sz w:val="24"/>
          <w:lang w:eastAsia="en-GB"/>
        </w:rPr>
      </w:pPr>
      <w:bookmarkStart w:id="13386" w:name="_Toc227661227"/>
      <w:del w:id="13387"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3</w:delText>
        </w:r>
        <w:r w:rsidRPr="00D95271" w:rsidDel="00FE1451">
          <w:rPr>
            <w:rFonts w:ascii="Arial" w:hAnsi="Arial"/>
            <w:sz w:val="24"/>
            <w:lang w:eastAsia="en-GB"/>
          </w:rPr>
          <w:tab/>
          <w:delText>Opening a Logical Channel from the Basic Channel</w:delText>
        </w:r>
        <w:bookmarkEnd w:id="13386"/>
      </w:del>
    </w:p>
    <w:p w14:paraId="08ED325B" w14:textId="3D5B1939" w:rsidR="00D95271" w:rsidRPr="00D95271" w:rsidDel="00FE1451" w:rsidRDefault="00D95271" w:rsidP="00D95271">
      <w:pPr>
        <w:overflowPunct w:val="0"/>
        <w:autoSpaceDE w:val="0"/>
        <w:autoSpaceDN w:val="0"/>
        <w:adjustRightInd w:val="0"/>
        <w:textAlignment w:val="baseline"/>
        <w:rPr>
          <w:del w:id="13388" w:author="Amandeep Virk" w:date="2019-04-09T15:52:00Z"/>
          <w:rFonts w:ascii="Arial" w:hAnsi="Arial" w:cs="Arial"/>
          <w:sz w:val="22"/>
          <w:szCs w:val="22"/>
          <w:lang w:eastAsia="en-GB"/>
        </w:rPr>
      </w:pPr>
      <w:del w:id="13389" w:author="Amandeep Virk" w:date="2019-04-09T15:52:00Z">
        <w:r w:rsidRPr="00D95271" w:rsidDel="00FE1451">
          <w:rPr>
            <w:rFonts w:ascii="Arial" w:hAnsi="Arial" w:cs="Arial"/>
            <w:sz w:val="22"/>
            <w:szCs w:val="22"/>
            <w:lang w:eastAsia="en-GB"/>
          </w:rPr>
          <w:delText>6.5.7.3.1</w:delText>
        </w:r>
        <w:r w:rsidRPr="00D95271" w:rsidDel="00FE1451">
          <w:rPr>
            <w:rFonts w:ascii="Arial" w:hAnsi="Arial" w:cs="Arial"/>
            <w:sz w:val="22"/>
            <w:szCs w:val="22"/>
            <w:lang w:eastAsia="en-GB"/>
          </w:rPr>
          <w:tab/>
          <w:delText>Definition and applicability</w:delText>
        </w:r>
      </w:del>
    </w:p>
    <w:p w14:paraId="0EB176F2" w14:textId="6AE37EB7" w:rsidR="00D95271" w:rsidRPr="00D95271" w:rsidDel="00FE1451" w:rsidRDefault="00D95271" w:rsidP="00D95271">
      <w:pPr>
        <w:overflowPunct w:val="0"/>
        <w:autoSpaceDE w:val="0"/>
        <w:autoSpaceDN w:val="0"/>
        <w:adjustRightInd w:val="0"/>
        <w:textAlignment w:val="baseline"/>
        <w:rPr>
          <w:del w:id="13390" w:author="Amandeep Virk" w:date="2019-04-09T15:52:00Z"/>
          <w:lang w:eastAsia="en-GB"/>
        </w:rPr>
      </w:pPr>
      <w:del w:id="13391" w:author="Amandeep Virk" w:date="2019-04-09T15:52:00Z">
        <w:r w:rsidRPr="00D95271" w:rsidDel="00FE1451">
          <w:rPr>
            <w:lang w:eastAsia="en-GB"/>
          </w:rPr>
          <w:delText>See clause 3.5.3.</w:delText>
        </w:r>
      </w:del>
    </w:p>
    <w:p w14:paraId="492CE9FF" w14:textId="3481189C" w:rsidR="00D95271" w:rsidRPr="00D95271" w:rsidDel="00FE1451" w:rsidRDefault="00D95271" w:rsidP="00D95271">
      <w:pPr>
        <w:overflowPunct w:val="0"/>
        <w:autoSpaceDE w:val="0"/>
        <w:autoSpaceDN w:val="0"/>
        <w:adjustRightInd w:val="0"/>
        <w:textAlignment w:val="baseline"/>
        <w:rPr>
          <w:del w:id="13392" w:author="Amandeep Virk" w:date="2019-04-09T15:52:00Z"/>
          <w:rFonts w:ascii="Arial" w:hAnsi="Arial" w:cs="Arial"/>
          <w:sz w:val="22"/>
          <w:szCs w:val="22"/>
          <w:lang w:eastAsia="en-GB"/>
        </w:rPr>
      </w:pPr>
      <w:del w:id="13393" w:author="Amandeep Virk" w:date="2019-04-09T15:52:00Z">
        <w:r w:rsidRPr="00D95271" w:rsidDel="00FE1451">
          <w:rPr>
            <w:rFonts w:ascii="Arial" w:hAnsi="Arial" w:cs="Arial"/>
            <w:sz w:val="22"/>
            <w:szCs w:val="22"/>
            <w:lang w:eastAsia="en-GB"/>
          </w:rPr>
          <w:delText>6.5.7.3.2</w:delText>
        </w:r>
        <w:r w:rsidRPr="00D95271" w:rsidDel="00FE1451">
          <w:rPr>
            <w:rFonts w:ascii="Arial" w:hAnsi="Arial" w:cs="Arial"/>
            <w:sz w:val="22"/>
            <w:szCs w:val="22"/>
            <w:lang w:eastAsia="en-GB"/>
          </w:rPr>
          <w:tab/>
          <w:delText>Conformance requirement</w:delText>
        </w:r>
      </w:del>
    </w:p>
    <w:p w14:paraId="5B19AB6F" w14:textId="5799E253" w:rsidR="00D95271" w:rsidRPr="00D95271" w:rsidDel="00FE1451" w:rsidRDefault="00D95271" w:rsidP="00D95271">
      <w:pPr>
        <w:keepNext/>
        <w:keepLines/>
        <w:overflowPunct w:val="0"/>
        <w:autoSpaceDE w:val="0"/>
        <w:autoSpaceDN w:val="0"/>
        <w:adjustRightInd w:val="0"/>
        <w:spacing w:after="0"/>
        <w:jc w:val="center"/>
        <w:textAlignment w:val="baseline"/>
        <w:rPr>
          <w:del w:id="1339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558"/>
        <w:gridCol w:w="2433"/>
      </w:tblGrid>
      <w:tr w:rsidR="00D95271" w:rsidRPr="00D95271" w:rsidDel="00FE1451" w14:paraId="3C64E8DC" w14:textId="06BB387F" w:rsidTr="00D95271">
        <w:trPr>
          <w:cantSplit/>
          <w:del w:id="13395" w:author="Amandeep Virk" w:date="2019-04-09T15:52:00Z"/>
        </w:trPr>
        <w:tc>
          <w:tcPr>
            <w:tcW w:w="0" w:type="auto"/>
          </w:tcPr>
          <w:p w14:paraId="02D2AC53" w14:textId="458C7932" w:rsidR="00D95271" w:rsidRPr="00D95271" w:rsidDel="00FE1451" w:rsidRDefault="00D95271" w:rsidP="00D95271">
            <w:pPr>
              <w:overflowPunct w:val="0"/>
              <w:autoSpaceDE w:val="0"/>
              <w:autoSpaceDN w:val="0"/>
              <w:adjustRightInd w:val="0"/>
              <w:spacing w:after="0"/>
              <w:textAlignment w:val="baseline"/>
              <w:rPr>
                <w:del w:id="13396" w:author="Amandeep Virk" w:date="2019-04-09T15:52:00Z"/>
                <w:lang w:eastAsia="en-GB"/>
              </w:rPr>
            </w:pPr>
            <w:del w:id="13397" w:author="Amandeep Virk" w:date="2019-04-09T15:52:00Z">
              <w:r w:rsidRPr="00D95271" w:rsidDel="00FE1451">
                <w:rPr>
                  <w:lang w:eastAsia="en-GB"/>
                </w:rPr>
                <w:delText>CR1</w:delText>
              </w:r>
            </w:del>
          </w:p>
        </w:tc>
        <w:tc>
          <w:tcPr>
            <w:tcW w:w="0" w:type="auto"/>
          </w:tcPr>
          <w:p w14:paraId="6729AE50" w14:textId="0F3AA45D" w:rsidR="00D95271" w:rsidRPr="00D95271" w:rsidDel="00FE1451" w:rsidRDefault="00D95271" w:rsidP="00D95271">
            <w:pPr>
              <w:overflowPunct w:val="0"/>
              <w:autoSpaceDE w:val="0"/>
              <w:autoSpaceDN w:val="0"/>
              <w:adjustRightInd w:val="0"/>
              <w:spacing w:after="0"/>
              <w:textAlignment w:val="baseline"/>
              <w:rPr>
                <w:del w:id="13398" w:author="Amandeep Virk" w:date="2019-04-09T15:52:00Z"/>
                <w:lang w:eastAsia="en-GB"/>
              </w:rPr>
            </w:pPr>
            <w:del w:id="13399" w:author="Amandeep Virk" w:date="2019-04-09T15:52:00Z">
              <w:r w:rsidRPr="00D95271" w:rsidDel="00FE1451">
                <w:rPr>
                  <w:lang w:eastAsia="en-GB"/>
                </w:rPr>
                <w:delText>When the open function is performed from the basic channel, then after a successful open, the MF shall be implicitly selected as the current DF.</w:delText>
              </w:r>
            </w:del>
          </w:p>
        </w:tc>
        <w:tc>
          <w:tcPr>
            <w:tcW w:w="0" w:type="auto"/>
          </w:tcPr>
          <w:p w14:paraId="45111BD1" w14:textId="57C048F1" w:rsidR="00D95271" w:rsidRPr="00D95271" w:rsidDel="00FE1451" w:rsidRDefault="00D95271" w:rsidP="00D95271">
            <w:pPr>
              <w:overflowPunct w:val="0"/>
              <w:autoSpaceDE w:val="0"/>
              <w:autoSpaceDN w:val="0"/>
              <w:adjustRightInd w:val="0"/>
              <w:spacing w:after="0"/>
              <w:textAlignment w:val="baseline"/>
              <w:rPr>
                <w:del w:id="13400" w:author="Amandeep Virk" w:date="2019-04-09T15:52:00Z"/>
                <w:lang w:eastAsia="en-GB"/>
              </w:rPr>
            </w:pPr>
            <w:del w:id="13401" w:author="Amandeep Virk" w:date="2019-04-09T15:52:00Z">
              <w:r w:rsidRPr="00D95271" w:rsidDel="00FE1451">
                <w:rPr>
                  <w:lang w:eastAsia="en-GB"/>
                </w:rPr>
                <w:delText>(Rel-4) Rel-6 - …: O_LOG_CHANS</w:delText>
              </w:r>
            </w:del>
          </w:p>
        </w:tc>
      </w:tr>
      <w:tr w:rsidR="00D95271" w:rsidRPr="00D95271" w:rsidDel="00FE1451" w14:paraId="7A00D385" w14:textId="13B40008" w:rsidTr="00D95271">
        <w:trPr>
          <w:cantSplit/>
          <w:del w:id="13402" w:author="Amandeep Virk" w:date="2019-04-09T15:52:00Z"/>
        </w:trPr>
        <w:tc>
          <w:tcPr>
            <w:tcW w:w="0" w:type="auto"/>
          </w:tcPr>
          <w:p w14:paraId="064601CA" w14:textId="577305AD" w:rsidR="00D95271" w:rsidRPr="00D95271" w:rsidDel="00FE1451" w:rsidRDefault="00D95271" w:rsidP="00D95271">
            <w:pPr>
              <w:overflowPunct w:val="0"/>
              <w:autoSpaceDE w:val="0"/>
              <w:autoSpaceDN w:val="0"/>
              <w:adjustRightInd w:val="0"/>
              <w:spacing w:after="0"/>
              <w:textAlignment w:val="baseline"/>
              <w:rPr>
                <w:del w:id="13403" w:author="Amandeep Virk" w:date="2019-04-09T15:52:00Z"/>
                <w:lang w:eastAsia="en-GB"/>
              </w:rPr>
            </w:pPr>
            <w:del w:id="13404" w:author="Amandeep Virk" w:date="2019-04-09T15:52:00Z">
              <w:r w:rsidRPr="00D95271" w:rsidDel="00FE1451">
                <w:rPr>
                  <w:lang w:eastAsia="en-GB"/>
                </w:rPr>
                <w:delText>CR2</w:delText>
              </w:r>
            </w:del>
          </w:p>
        </w:tc>
        <w:tc>
          <w:tcPr>
            <w:tcW w:w="0" w:type="auto"/>
          </w:tcPr>
          <w:p w14:paraId="46BF48E5" w14:textId="72AD97C2" w:rsidR="00D95271" w:rsidRPr="00D95271" w:rsidDel="00FE1451" w:rsidRDefault="00D95271" w:rsidP="00D95271">
            <w:pPr>
              <w:overflowPunct w:val="0"/>
              <w:autoSpaceDE w:val="0"/>
              <w:autoSpaceDN w:val="0"/>
              <w:adjustRightInd w:val="0"/>
              <w:spacing w:after="0"/>
              <w:textAlignment w:val="baseline"/>
              <w:rPr>
                <w:del w:id="13405" w:author="Amandeep Virk" w:date="2019-04-09T15:52:00Z"/>
                <w:lang w:eastAsia="en-GB"/>
              </w:rPr>
            </w:pPr>
            <w:del w:id="13406" w:author="Amandeep Virk" w:date="2019-04-09T15:52:00Z">
              <w:r w:rsidRPr="00D95271" w:rsidDel="00FE1451">
                <w:rPr>
                  <w:lang w:eastAsia="en-GB"/>
                </w:rPr>
                <w:delText>When the open function is performed from the basic channel, no current EF is selected in the new logical channel.</w:delText>
              </w:r>
            </w:del>
          </w:p>
        </w:tc>
        <w:tc>
          <w:tcPr>
            <w:tcW w:w="0" w:type="auto"/>
          </w:tcPr>
          <w:p w14:paraId="335C60F8" w14:textId="08A3EC7C" w:rsidR="00D95271" w:rsidRPr="00D95271" w:rsidDel="00FE1451" w:rsidRDefault="00D95271" w:rsidP="00D95271">
            <w:pPr>
              <w:overflowPunct w:val="0"/>
              <w:autoSpaceDE w:val="0"/>
              <w:autoSpaceDN w:val="0"/>
              <w:adjustRightInd w:val="0"/>
              <w:spacing w:after="0"/>
              <w:textAlignment w:val="baseline"/>
              <w:rPr>
                <w:del w:id="13407" w:author="Amandeep Virk" w:date="2019-04-09T15:52:00Z"/>
                <w:lang w:eastAsia="en-GB"/>
              </w:rPr>
            </w:pPr>
            <w:del w:id="13408" w:author="Amandeep Virk" w:date="2019-04-09T15:52:00Z">
              <w:r w:rsidRPr="00D95271" w:rsidDel="00FE1451">
                <w:rPr>
                  <w:lang w:eastAsia="en-GB"/>
                </w:rPr>
                <w:delText>(Rel-4) Rel-6 - …: O_LOG_CHANS</w:delText>
              </w:r>
            </w:del>
          </w:p>
        </w:tc>
      </w:tr>
      <w:tr w:rsidR="00D95271" w:rsidRPr="00D95271" w:rsidDel="00FE1451" w14:paraId="36D1B9E7" w14:textId="5DB94890" w:rsidTr="00D95271">
        <w:trPr>
          <w:cantSplit/>
          <w:del w:id="13409" w:author="Amandeep Virk" w:date="2019-04-09T15:52:00Z"/>
        </w:trPr>
        <w:tc>
          <w:tcPr>
            <w:tcW w:w="0" w:type="auto"/>
          </w:tcPr>
          <w:p w14:paraId="0CBF95D2" w14:textId="7B71E21C" w:rsidR="00D95271" w:rsidRPr="00D95271" w:rsidDel="00FE1451" w:rsidRDefault="00D95271" w:rsidP="00D95271">
            <w:pPr>
              <w:overflowPunct w:val="0"/>
              <w:autoSpaceDE w:val="0"/>
              <w:autoSpaceDN w:val="0"/>
              <w:adjustRightInd w:val="0"/>
              <w:spacing w:after="0"/>
              <w:textAlignment w:val="baseline"/>
              <w:rPr>
                <w:del w:id="13410" w:author="Amandeep Virk" w:date="2019-04-09T15:52:00Z"/>
                <w:lang w:eastAsia="en-GB"/>
              </w:rPr>
            </w:pPr>
            <w:del w:id="13411" w:author="Amandeep Virk" w:date="2019-04-09T15:52:00Z">
              <w:r w:rsidRPr="00D95271" w:rsidDel="00FE1451">
                <w:rPr>
                  <w:lang w:eastAsia="en-GB"/>
                </w:rPr>
                <w:delText>CR3</w:delText>
              </w:r>
            </w:del>
          </w:p>
        </w:tc>
        <w:tc>
          <w:tcPr>
            <w:tcW w:w="0" w:type="auto"/>
          </w:tcPr>
          <w:p w14:paraId="2CE3608C" w14:textId="18C93621" w:rsidR="00D95271" w:rsidRPr="00D95271" w:rsidDel="00FE1451" w:rsidRDefault="00D95271" w:rsidP="00D95271">
            <w:pPr>
              <w:overflowPunct w:val="0"/>
              <w:autoSpaceDE w:val="0"/>
              <w:autoSpaceDN w:val="0"/>
              <w:adjustRightInd w:val="0"/>
              <w:spacing w:after="0"/>
              <w:textAlignment w:val="baseline"/>
              <w:rPr>
                <w:del w:id="13412" w:author="Amandeep Virk" w:date="2019-04-09T15:52:00Z"/>
                <w:lang w:eastAsia="en-GB"/>
              </w:rPr>
            </w:pPr>
            <w:del w:id="13413" w:author="Amandeep Virk" w:date="2019-04-09T15:52:00Z">
              <w:r w:rsidRPr="00D95271" w:rsidDel="00FE1451">
                <w:rPr>
                  <w:lang w:eastAsia="en-GB"/>
                </w:rPr>
                <w:delText>When the open function is performed from the basic channel, then after a successful open, the ADF of the current active application is undefined.</w:delText>
              </w:r>
            </w:del>
          </w:p>
        </w:tc>
        <w:tc>
          <w:tcPr>
            <w:tcW w:w="0" w:type="auto"/>
          </w:tcPr>
          <w:p w14:paraId="29FBAABC" w14:textId="7A2E4FD3" w:rsidR="00D95271" w:rsidRPr="00D95271" w:rsidDel="00FE1451" w:rsidRDefault="00D95271" w:rsidP="00D95271">
            <w:pPr>
              <w:overflowPunct w:val="0"/>
              <w:autoSpaceDE w:val="0"/>
              <w:autoSpaceDN w:val="0"/>
              <w:adjustRightInd w:val="0"/>
              <w:spacing w:after="0"/>
              <w:textAlignment w:val="baseline"/>
              <w:rPr>
                <w:del w:id="13414" w:author="Amandeep Virk" w:date="2019-04-09T15:52:00Z"/>
                <w:lang w:eastAsia="en-GB"/>
              </w:rPr>
            </w:pPr>
            <w:del w:id="13415" w:author="Amandeep Virk" w:date="2019-04-09T15:52:00Z">
              <w:r w:rsidRPr="00D95271" w:rsidDel="00FE1451">
                <w:rPr>
                  <w:lang w:eastAsia="en-GB"/>
                </w:rPr>
                <w:delText>(Rel-4) Rel-6 - …: O_LOG_CHANS</w:delText>
              </w:r>
            </w:del>
          </w:p>
        </w:tc>
      </w:tr>
    </w:tbl>
    <w:p w14:paraId="26D590F6" w14:textId="5A637735" w:rsidR="00D95271" w:rsidRPr="00D95271" w:rsidDel="00FE1451" w:rsidRDefault="00D95271" w:rsidP="00D95271">
      <w:pPr>
        <w:overflowPunct w:val="0"/>
        <w:autoSpaceDE w:val="0"/>
        <w:autoSpaceDN w:val="0"/>
        <w:adjustRightInd w:val="0"/>
        <w:textAlignment w:val="baseline"/>
        <w:rPr>
          <w:del w:id="13416" w:author="Amandeep Virk" w:date="2019-04-09T15:52:00Z"/>
          <w:lang w:eastAsia="en-GB"/>
        </w:rPr>
      </w:pPr>
      <w:del w:id="13417"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6A26F020" w14:textId="34E124E4" w:rsidR="00D95271" w:rsidRPr="00D95271" w:rsidDel="00FE1451" w:rsidRDefault="00D95271" w:rsidP="00D95271">
      <w:pPr>
        <w:overflowPunct w:val="0"/>
        <w:autoSpaceDE w:val="0"/>
        <w:autoSpaceDN w:val="0"/>
        <w:adjustRightInd w:val="0"/>
        <w:textAlignment w:val="baseline"/>
        <w:rPr>
          <w:del w:id="13418" w:author="Amandeep Virk" w:date="2019-04-09T15:52:00Z"/>
          <w:rFonts w:ascii="Arial" w:hAnsi="Arial" w:cs="Arial"/>
          <w:sz w:val="22"/>
          <w:szCs w:val="22"/>
          <w:lang w:eastAsia="en-GB"/>
        </w:rPr>
      </w:pPr>
      <w:del w:id="13419" w:author="Amandeep Virk" w:date="2019-04-09T15:52:00Z">
        <w:r w:rsidRPr="00D95271" w:rsidDel="00FE1451">
          <w:rPr>
            <w:rFonts w:ascii="Arial" w:hAnsi="Arial" w:cs="Arial"/>
            <w:sz w:val="22"/>
            <w:szCs w:val="22"/>
            <w:lang w:eastAsia="en-GB"/>
          </w:rPr>
          <w:delText>6.5.7.3.3</w:delText>
        </w:r>
        <w:r w:rsidRPr="00D95271" w:rsidDel="00FE1451">
          <w:rPr>
            <w:rFonts w:ascii="Arial" w:hAnsi="Arial" w:cs="Arial"/>
            <w:sz w:val="22"/>
            <w:szCs w:val="22"/>
            <w:lang w:eastAsia="en-GB"/>
          </w:rPr>
          <w:tab/>
          <w:delText>Test purpose</w:delText>
        </w:r>
      </w:del>
    </w:p>
    <w:p w14:paraId="72D6F5C1" w14:textId="0AF60EC9" w:rsidR="00D95271" w:rsidRPr="00D95271" w:rsidDel="00FE1451" w:rsidRDefault="00D95271" w:rsidP="00D95271">
      <w:pPr>
        <w:overflowPunct w:val="0"/>
        <w:autoSpaceDE w:val="0"/>
        <w:autoSpaceDN w:val="0"/>
        <w:adjustRightInd w:val="0"/>
        <w:textAlignment w:val="baseline"/>
        <w:rPr>
          <w:del w:id="13420" w:author="Amandeep Virk" w:date="2019-04-09T15:52:00Z"/>
          <w:lang w:eastAsia="en-GB"/>
        </w:rPr>
      </w:pPr>
      <w:del w:id="13421" w:author="Amandeep Virk" w:date="2019-04-09T15:52:00Z">
        <w:r w:rsidRPr="00D95271" w:rsidDel="00FE1451">
          <w:rPr>
            <w:lang w:eastAsia="en-GB"/>
          </w:rPr>
          <w:delText>To verify that the UICC conforms to the above requirements.</w:delText>
        </w:r>
      </w:del>
    </w:p>
    <w:p w14:paraId="3B9EF02A" w14:textId="1CA1DD69" w:rsidR="00D95271" w:rsidRPr="00D95271" w:rsidDel="00FE1451" w:rsidRDefault="00D95271" w:rsidP="00D95271">
      <w:pPr>
        <w:overflowPunct w:val="0"/>
        <w:autoSpaceDE w:val="0"/>
        <w:autoSpaceDN w:val="0"/>
        <w:adjustRightInd w:val="0"/>
        <w:textAlignment w:val="baseline"/>
        <w:rPr>
          <w:del w:id="13422" w:author="Amandeep Virk" w:date="2019-04-09T15:52:00Z"/>
          <w:rFonts w:ascii="Arial" w:hAnsi="Arial" w:cs="Arial"/>
          <w:sz w:val="22"/>
          <w:szCs w:val="22"/>
          <w:lang w:eastAsia="en-GB"/>
        </w:rPr>
      </w:pPr>
      <w:del w:id="13423" w:author="Amandeep Virk" w:date="2019-04-09T15:52:00Z">
        <w:r w:rsidRPr="00D95271" w:rsidDel="00FE1451">
          <w:rPr>
            <w:rFonts w:ascii="Arial" w:hAnsi="Arial" w:cs="Arial"/>
            <w:sz w:val="22"/>
            <w:szCs w:val="22"/>
            <w:lang w:eastAsia="en-GB"/>
          </w:rPr>
          <w:delText>6.5.7.3.4</w:delText>
        </w:r>
        <w:r w:rsidRPr="00D95271" w:rsidDel="00FE1451">
          <w:rPr>
            <w:rFonts w:ascii="Arial" w:hAnsi="Arial" w:cs="Arial"/>
            <w:sz w:val="22"/>
            <w:szCs w:val="22"/>
            <w:lang w:eastAsia="en-GB"/>
          </w:rPr>
          <w:tab/>
          <w:delText>Method of test</w:delText>
        </w:r>
      </w:del>
    </w:p>
    <w:p w14:paraId="5B704942" w14:textId="08B7B4F4" w:rsidR="00D95271" w:rsidRPr="00D95271" w:rsidDel="00FE1451" w:rsidRDefault="00D95271" w:rsidP="00D95271">
      <w:pPr>
        <w:overflowPunct w:val="0"/>
        <w:autoSpaceDE w:val="0"/>
        <w:autoSpaceDN w:val="0"/>
        <w:adjustRightInd w:val="0"/>
        <w:textAlignment w:val="baseline"/>
        <w:rPr>
          <w:del w:id="13424" w:author="Amandeep Virk" w:date="2019-04-09T15:52:00Z"/>
          <w:b/>
          <w:lang w:eastAsia="en-GB"/>
        </w:rPr>
      </w:pPr>
      <w:del w:id="13425" w:author="Amandeep Virk" w:date="2019-04-09T15:52:00Z">
        <w:r w:rsidRPr="00D95271" w:rsidDel="00FE1451">
          <w:rPr>
            <w:b/>
            <w:lang w:eastAsia="en-GB"/>
          </w:rPr>
          <w:delText>Initial conditions</w:delText>
        </w:r>
      </w:del>
    </w:p>
    <w:p w14:paraId="7DB7462F" w14:textId="0AA5A3C6" w:rsidR="00D95271" w:rsidRPr="00D95271" w:rsidDel="00FE1451" w:rsidRDefault="00D95271" w:rsidP="00D95271">
      <w:pPr>
        <w:overflowPunct w:val="0"/>
        <w:autoSpaceDE w:val="0"/>
        <w:autoSpaceDN w:val="0"/>
        <w:adjustRightInd w:val="0"/>
        <w:textAlignment w:val="baseline"/>
        <w:rPr>
          <w:del w:id="13426" w:author="Amandeep Virk" w:date="2019-04-09T15:52:00Z"/>
          <w:lang w:eastAsia="en-GB"/>
        </w:rPr>
      </w:pPr>
      <w:del w:id="13427"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B0C77C6" w14:textId="0771B4C6" w:rsidR="00D95271" w:rsidRPr="00D95271" w:rsidDel="00FE1451" w:rsidRDefault="00D95271" w:rsidP="00D95271">
      <w:pPr>
        <w:overflowPunct w:val="0"/>
        <w:autoSpaceDE w:val="0"/>
        <w:autoSpaceDN w:val="0"/>
        <w:adjustRightInd w:val="0"/>
        <w:textAlignment w:val="baseline"/>
        <w:rPr>
          <w:del w:id="13428" w:author="Amandeep Virk" w:date="2019-04-09T15:52:00Z"/>
          <w:lang w:eastAsia="en-GB"/>
        </w:rPr>
      </w:pPr>
      <w:del w:id="13429" w:author="Amandeep Virk" w:date="2019-04-09T15:52:00Z">
        <w:r w:rsidRPr="00D95271" w:rsidDel="00FE1451">
          <w:rPr>
            <w:b/>
            <w:lang w:eastAsia="en-GB"/>
          </w:rPr>
          <w:delText>Test procedure 1</w:delText>
        </w:r>
      </w:del>
    </w:p>
    <w:p w14:paraId="285BED21" w14:textId="33DB0C54" w:rsidR="00D95271" w:rsidRPr="00D95271" w:rsidDel="00FE1451" w:rsidRDefault="00D95271" w:rsidP="00D95271">
      <w:pPr>
        <w:overflowPunct w:val="0"/>
        <w:autoSpaceDE w:val="0"/>
        <w:autoSpaceDN w:val="0"/>
        <w:adjustRightInd w:val="0"/>
        <w:textAlignment w:val="baseline"/>
        <w:rPr>
          <w:del w:id="13430" w:author="Amandeep Virk" w:date="2019-04-09T15:52:00Z"/>
          <w:lang w:eastAsia="en-GB"/>
        </w:rPr>
      </w:pPr>
      <w:del w:id="13431" w:author="Amandeep Virk" w:date="2019-04-09T15:52:00Z">
        <w:r w:rsidRPr="00D95271" w:rsidDel="00FE1451">
          <w:rPr>
            <w:lang w:eastAsia="en-GB"/>
          </w:rPr>
          <w:delText>a)</w:delText>
        </w:r>
        <w:r w:rsidRPr="00D95271" w:rsidDel="00FE1451">
          <w:rPr>
            <w:lang w:eastAsia="en-GB"/>
          </w:rPr>
          <w:tab/>
        </w:r>
        <w:r w:rsidRPr="00D95271" w:rsidDel="00FE1451">
          <w:rPr>
            <w:rFonts w:hint="eastAsia"/>
            <w:lang w:eastAsia="en-GB"/>
          </w:rPr>
          <w:delText xml:space="preserve">The ME simulator shall reset </w:delText>
        </w:r>
        <w:r w:rsidRPr="00D95271" w:rsidDel="00FE1451">
          <w:rPr>
            <w:lang w:eastAsia="en-GB"/>
          </w:rPr>
          <w:delText>the</w:delText>
        </w:r>
        <w:r w:rsidRPr="00D95271" w:rsidDel="00FE1451">
          <w:rPr>
            <w:rFonts w:hint="eastAsia"/>
            <w:lang w:eastAsia="en-GB"/>
          </w:rPr>
          <w:delText xml:space="preserve"> UICC.</w:delText>
        </w:r>
      </w:del>
    </w:p>
    <w:p w14:paraId="69A4CAC0" w14:textId="1AD0E7C1" w:rsidR="00D95271" w:rsidRPr="00D95271" w:rsidDel="00FE1451" w:rsidRDefault="00D95271" w:rsidP="00D95271">
      <w:pPr>
        <w:overflowPunct w:val="0"/>
        <w:autoSpaceDE w:val="0"/>
        <w:autoSpaceDN w:val="0"/>
        <w:adjustRightInd w:val="0"/>
        <w:textAlignment w:val="baseline"/>
        <w:rPr>
          <w:del w:id="13432" w:author="Amandeep Virk" w:date="2019-04-09T15:52:00Z"/>
          <w:lang w:eastAsia="en-GB"/>
        </w:rPr>
      </w:pPr>
      <w:del w:id="13433"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720317B1" w14:textId="27F20250" w:rsidR="00D95271" w:rsidRPr="00D95271" w:rsidDel="00FE1451" w:rsidRDefault="00D95271" w:rsidP="00D95271">
      <w:pPr>
        <w:overflowPunct w:val="0"/>
        <w:autoSpaceDE w:val="0"/>
        <w:autoSpaceDN w:val="0"/>
        <w:adjustRightInd w:val="0"/>
        <w:textAlignment w:val="baseline"/>
        <w:rPr>
          <w:del w:id="13434" w:author="Amandeep Virk" w:date="2019-04-09T15:52:00Z"/>
          <w:lang w:eastAsia="en-GB"/>
        </w:rPr>
      </w:pPr>
      <w:del w:id="13435" w:author="Amandeep Virk" w:date="2019-04-09T15:52:00Z">
        <w:r w:rsidRPr="00D95271" w:rsidDel="00FE1451">
          <w:rPr>
            <w:lang w:eastAsia="en-GB"/>
          </w:rPr>
          <w:delText>c)</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del>
    </w:p>
    <w:p w14:paraId="7BB0C95F" w14:textId="172EC990" w:rsidR="00D95271" w:rsidRPr="00D95271" w:rsidDel="00FE1451" w:rsidRDefault="00D95271" w:rsidP="00D95271">
      <w:pPr>
        <w:overflowPunct w:val="0"/>
        <w:autoSpaceDE w:val="0"/>
        <w:autoSpaceDN w:val="0"/>
        <w:adjustRightInd w:val="0"/>
        <w:textAlignment w:val="baseline"/>
        <w:rPr>
          <w:del w:id="13436" w:author="Amandeep Virk" w:date="2019-04-09T15:52:00Z"/>
          <w:lang w:eastAsia="en-GB"/>
        </w:rPr>
      </w:pPr>
      <w:del w:id="13437"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del>
    </w:p>
    <w:p w14:paraId="482A4D41" w14:textId="41D0F87D" w:rsidR="00D95271" w:rsidRPr="00D95271" w:rsidDel="00FE1451" w:rsidRDefault="00D95271" w:rsidP="00D95271">
      <w:pPr>
        <w:overflowPunct w:val="0"/>
        <w:autoSpaceDE w:val="0"/>
        <w:autoSpaceDN w:val="0"/>
        <w:adjustRightInd w:val="0"/>
        <w:textAlignment w:val="baseline"/>
        <w:rPr>
          <w:del w:id="13438" w:author="Amandeep Virk" w:date="2019-04-09T15:52:00Z"/>
          <w:lang w:eastAsia="en-GB"/>
        </w:rPr>
      </w:pPr>
      <w:del w:id="13439" w:author="Amandeep Virk" w:date="2019-04-09T15:52:00Z">
        <w:r w:rsidRPr="00D95271" w:rsidDel="00FE1451">
          <w:rPr>
            <w:lang w:eastAsia="en-GB"/>
          </w:rPr>
          <w:delText>e)</w:delText>
        </w:r>
        <w:r w:rsidRPr="00D95271" w:rsidDel="00FE1451">
          <w:rPr>
            <w:lang w:eastAsia="en-GB"/>
          </w:rPr>
          <w:tab/>
          <w:delText>The ME simulator shall send a STATUS command with P2 = '00' to the UICC.</w:delText>
        </w:r>
      </w:del>
    </w:p>
    <w:p w14:paraId="19E28750" w14:textId="08D99A12" w:rsidR="00D95271" w:rsidRPr="00D95271" w:rsidDel="00FE1451" w:rsidRDefault="00D95271" w:rsidP="00D95271">
      <w:pPr>
        <w:overflowPunct w:val="0"/>
        <w:autoSpaceDE w:val="0"/>
        <w:autoSpaceDN w:val="0"/>
        <w:adjustRightInd w:val="0"/>
        <w:textAlignment w:val="baseline"/>
        <w:rPr>
          <w:del w:id="13440" w:author="Amandeep Virk" w:date="2019-04-09T15:52:00Z"/>
          <w:i/>
          <w:lang w:eastAsia="en-GB"/>
        </w:rPr>
      </w:pPr>
      <w:del w:id="13441" w:author="Amandeep Virk" w:date="2019-04-09T15:52:00Z">
        <w:r w:rsidRPr="00D95271" w:rsidDel="00FE1451">
          <w:rPr>
            <w:i/>
            <w:lang w:eastAsia="en-GB"/>
          </w:rPr>
          <w:delText>The value of the File Identifier in the response data shall be '7F 10'.</w:delText>
        </w:r>
      </w:del>
    </w:p>
    <w:p w14:paraId="226DD398" w14:textId="1EF86308" w:rsidR="00D95271" w:rsidRPr="00D95271" w:rsidDel="00FE1451" w:rsidRDefault="00D95271" w:rsidP="00D95271">
      <w:pPr>
        <w:overflowPunct w:val="0"/>
        <w:autoSpaceDE w:val="0"/>
        <w:autoSpaceDN w:val="0"/>
        <w:adjustRightInd w:val="0"/>
        <w:textAlignment w:val="baseline"/>
        <w:rPr>
          <w:del w:id="13442" w:author="Amandeep Virk" w:date="2019-04-09T15:52:00Z"/>
          <w:lang w:eastAsia="en-GB"/>
        </w:rPr>
      </w:pPr>
      <w:del w:id="13443" w:author="Amandeep Virk" w:date="2019-04-09T15:52:00Z">
        <w:r w:rsidRPr="00D95271" w:rsidDel="00FE1451">
          <w:rPr>
            <w:lang w:eastAsia="en-GB"/>
          </w:rPr>
          <w:delText>f)</w:delText>
        </w:r>
        <w:r w:rsidRPr="00D95271" w:rsidDel="00FE1451">
          <w:rPr>
            <w:lang w:eastAsia="en-GB"/>
          </w:rPr>
          <w:tab/>
          <w:delText>The ME simulator shall send a MANAGE CHANNEL (OPEN) to the UICC.</w:delText>
        </w:r>
      </w:del>
    </w:p>
    <w:p w14:paraId="6A5B254A" w14:textId="113769F2" w:rsidR="00D95271" w:rsidRPr="00D95271" w:rsidDel="00FE1451" w:rsidRDefault="00D95271" w:rsidP="00D95271">
      <w:pPr>
        <w:overflowPunct w:val="0"/>
        <w:autoSpaceDE w:val="0"/>
        <w:autoSpaceDN w:val="0"/>
        <w:adjustRightInd w:val="0"/>
        <w:textAlignment w:val="baseline"/>
        <w:rPr>
          <w:del w:id="13444" w:author="Amandeep Virk" w:date="2019-04-09T15:52:00Z"/>
          <w:lang w:eastAsia="en-GB"/>
        </w:rPr>
      </w:pPr>
      <w:del w:id="13445" w:author="Amandeep Virk" w:date="2019-04-09T15:52:00Z">
        <w:r w:rsidRPr="00D95271" w:rsidDel="00FE1451">
          <w:rPr>
            <w:i/>
            <w:lang w:eastAsia="en-GB"/>
          </w:rPr>
          <w:delText>The UICC shall return the channel number of the logical channel assigned by the UICC – call this channel 'a'.</w:delText>
        </w:r>
      </w:del>
    </w:p>
    <w:p w14:paraId="45B27521" w14:textId="15E8217D" w:rsidR="00D95271" w:rsidRPr="00D95271" w:rsidDel="00FE1451" w:rsidRDefault="00D95271" w:rsidP="00D95271">
      <w:pPr>
        <w:overflowPunct w:val="0"/>
        <w:autoSpaceDE w:val="0"/>
        <w:autoSpaceDN w:val="0"/>
        <w:adjustRightInd w:val="0"/>
        <w:textAlignment w:val="baseline"/>
        <w:rPr>
          <w:del w:id="13446" w:author="Amandeep Virk" w:date="2019-04-09T15:52:00Z"/>
          <w:lang w:eastAsia="en-GB"/>
        </w:rPr>
      </w:pPr>
      <w:del w:id="13447" w:author="Amandeep Virk" w:date="2019-04-09T15:52:00Z">
        <w:r w:rsidRPr="00D95271" w:rsidDel="00FE1451">
          <w:rPr>
            <w:lang w:eastAsia="en-GB"/>
          </w:rPr>
          <w:delText>g)</w:delText>
        </w:r>
        <w:r w:rsidRPr="00D95271" w:rsidDel="00FE1451">
          <w:rPr>
            <w:lang w:eastAsia="en-GB"/>
          </w:rPr>
          <w:tab/>
          <w:delText>The ME Simulator shall send a STATUS command on channel 'a' with P2 = '00' to the UICC.</w:delText>
        </w:r>
      </w:del>
    </w:p>
    <w:p w14:paraId="6A444662" w14:textId="05597136" w:rsidR="00D95271" w:rsidRPr="00D95271" w:rsidDel="00FE1451" w:rsidRDefault="00D95271" w:rsidP="00D95271">
      <w:pPr>
        <w:overflowPunct w:val="0"/>
        <w:autoSpaceDE w:val="0"/>
        <w:autoSpaceDN w:val="0"/>
        <w:adjustRightInd w:val="0"/>
        <w:textAlignment w:val="baseline"/>
        <w:rPr>
          <w:del w:id="13448" w:author="Amandeep Virk" w:date="2019-04-09T15:52:00Z"/>
          <w:i/>
          <w:lang w:eastAsia="en-GB"/>
        </w:rPr>
      </w:pPr>
      <w:del w:id="13449" w:author="Amandeep Virk" w:date="2019-04-09T15:52:00Z">
        <w:r w:rsidRPr="00D95271" w:rsidDel="00FE1451">
          <w:rPr>
            <w:i/>
            <w:lang w:eastAsia="en-GB"/>
          </w:rPr>
          <w:delText>The value of the File Identifier in the response data shall be '3F 00' [CR1]</w:delText>
        </w:r>
      </w:del>
    </w:p>
    <w:p w14:paraId="584CFDCF" w14:textId="10953758" w:rsidR="00D95271" w:rsidRPr="00D95271" w:rsidDel="00FE1451" w:rsidRDefault="00D95271" w:rsidP="00D95271">
      <w:pPr>
        <w:overflowPunct w:val="0"/>
        <w:autoSpaceDE w:val="0"/>
        <w:autoSpaceDN w:val="0"/>
        <w:adjustRightInd w:val="0"/>
        <w:textAlignment w:val="baseline"/>
        <w:rPr>
          <w:del w:id="13450" w:author="Amandeep Virk" w:date="2019-04-09T15:52:00Z"/>
          <w:lang w:eastAsia="en-GB"/>
        </w:rPr>
      </w:pPr>
      <w:del w:id="13451" w:author="Amandeep Virk" w:date="2019-04-09T15:52:00Z">
        <w:r w:rsidRPr="00D95271" w:rsidDel="00FE1451">
          <w:rPr>
            <w:lang w:eastAsia="en-GB"/>
          </w:rPr>
          <w:delText>h)</w:delText>
        </w:r>
        <w:r w:rsidRPr="00D95271" w:rsidDel="00FE1451">
          <w:rPr>
            <w:lang w:eastAsia="en-GB"/>
          </w:rPr>
          <w:tab/>
          <w:delText>The ME simulator shall send READ RECORD command using ABSOLUTE mode with record 1 on channel 'a'.</w:delText>
        </w:r>
      </w:del>
    </w:p>
    <w:p w14:paraId="1CB1D0BB" w14:textId="4778ED6E" w:rsidR="00D95271" w:rsidRPr="00D95271" w:rsidDel="00FE1451" w:rsidRDefault="00D95271" w:rsidP="00D95271">
      <w:pPr>
        <w:overflowPunct w:val="0"/>
        <w:autoSpaceDE w:val="0"/>
        <w:autoSpaceDN w:val="0"/>
        <w:adjustRightInd w:val="0"/>
        <w:textAlignment w:val="baseline"/>
        <w:rPr>
          <w:del w:id="13452" w:author="Amandeep Virk" w:date="2019-04-09T15:52:00Z"/>
          <w:i/>
          <w:lang w:eastAsia="en-GB"/>
        </w:rPr>
      </w:pPr>
      <w:del w:id="13453" w:author="Amandeep Virk" w:date="2019-04-09T15:52:00Z">
        <w:r w:rsidRPr="00D95271" w:rsidDel="00FE1451">
          <w:rPr>
            <w:i/>
            <w:lang w:eastAsia="en-GB"/>
          </w:rPr>
          <w:delText>The UICC shall return an error appropriate to the command. (e.g. SW1 = '69', SW2 = '86; - Command not allowed (no EF selected)). [CR2]</w:delText>
        </w:r>
      </w:del>
    </w:p>
    <w:p w14:paraId="6CA16A4D" w14:textId="08061885" w:rsidR="00D95271" w:rsidRPr="00D95271" w:rsidDel="00FE1451" w:rsidRDefault="00D95271" w:rsidP="00D95271">
      <w:pPr>
        <w:overflowPunct w:val="0"/>
        <w:autoSpaceDE w:val="0"/>
        <w:autoSpaceDN w:val="0"/>
        <w:adjustRightInd w:val="0"/>
        <w:textAlignment w:val="baseline"/>
        <w:rPr>
          <w:del w:id="13454" w:author="Amandeep Virk" w:date="2019-04-09T15:52:00Z"/>
          <w:lang w:eastAsia="en-GB"/>
        </w:rPr>
      </w:pPr>
      <w:del w:id="13455" w:author="Amandeep Virk" w:date="2019-04-09T15:52:00Z">
        <w:r w:rsidRPr="00D95271" w:rsidDel="00FE1451">
          <w:rPr>
            <w:lang w:eastAsia="en-GB"/>
          </w:rPr>
          <w:delText>i)</w:delText>
        </w:r>
        <w:r w:rsidRPr="00D95271" w:rsidDel="00FE1451">
          <w:rPr>
            <w:lang w:eastAsia="en-GB"/>
          </w:rPr>
          <w:tab/>
          <w:delText>The ME simulator shall send a SELECT command with P1 = '00' and a data field equal to '7FFF' on channel 'a'.</w:delText>
        </w:r>
      </w:del>
    </w:p>
    <w:p w14:paraId="0777FA0C" w14:textId="6CE74C61" w:rsidR="00D95271" w:rsidRPr="00D95271" w:rsidDel="00FE1451" w:rsidRDefault="00D95271" w:rsidP="00D95271">
      <w:pPr>
        <w:overflowPunct w:val="0"/>
        <w:autoSpaceDE w:val="0"/>
        <w:autoSpaceDN w:val="0"/>
        <w:adjustRightInd w:val="0"/>
        <w:textAlignment w:val="baseline"/>
        <w:rPr>
          <w:del w:id="13456" w:author="Amandeep Virk" w:date="2019-04-09T15:52:00Z"/>
          <w:i/>
          <w:lang w:eastAsia="en-GB"/>
        </w:rPr>
      </w:pPr>
      <w:del w:id="13457" w:author="Amandeep Virk" w:date="2019-04-09T15:52:00Z">
        <w:r w:rsidRPr="00D95271" w:rsidDel="00FE1451">
          <w:rPr>
            <w:i/>
            <w:lang w:eastAsia="en-GB"/>
          </w:rPr>
          <w:delText>The UICC shall return an error appropriate to the command. (e.g.  SW1 = '6A', SW2 = '82' – File not found). [CR3].</w:delText>
        </w:r>
      </w:del>
    </w:p>
    <w:p w14:paraId="20C04B65" w14:textId="11052BA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458" w:author="Amandeep Virk" w:date="2019-04-09T15:52:00Z"/>
          <w:rFonts w:ascii="Arial" w:hAnsi="Arial"/>
          <w:sz w:val="24"/>
          <w:lang w:eastAsia="en-GB"/>
        </w:rPr>
      </w:pPr>
      <w:bookmarkStart w:id="13459" w:name="_Toc227661228"/>
      <w:del w:id="13460"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4</w:delText>
        </w:r>
        <w:r w:rsidRPr="00D95271" w:rsidDel="00FE1451">
          <w:rPr>
            <w:rFonts w:ascii="Arial" w:hAnsi="Arial"/>
            <w:sz w:val="24"/>
            <w:lang w:eastAsia="en-GB"/>
          </w:rPr>
          <w:tab/>
          <w:delText>Opening a Logical Channel from a Non-Basic Channel</w:delText>
        </w:r>
        <w:bookmarkEnd w:id="13459"/>
      </w:del>
    </w:p>
    <w:p w14:paraId="0C191B8A" w14:textId="0E689923" w:rsidR="00D95271" w:rsidRPr="00D95271" w:rsidDel="00FE1451" w:rsidRDefault="00D95271" w:rsidP="00D95271">
      <w:pPr>
        <w:overflowPunct w:val="0"/>
        <w:autoSpaceDE w:val="0"/>
        <w:autoSpaceDN w:val="0"/>
        <w:adjustRightInd w:val="0"/>
        <w:textAlignment w:val="baseline"/>
        <w:rPr>
          <w:del w:id="13461" w:author="Amandeep Virk" w:date="2019-04-09T15:52:00Z"/>
          <w:rFonts w:ascii="Arial" w:hAnsi="Arial" w:cs="Arial"/>
          <w:sz w:val="22"/>
          <w:szCs w:val="22"/>
          <w:lang w:eastAsia="en-GB"/>
        </w:rPr>
      </w:pPr>
      <w:del w:id="13462" w:author="Amandeep Virk" w:date="2019-04-09T15:52:00Z">
        <w:r w:rsidRPr="00D95271" w:rsidDel="00FE1451">
          <w:rPr>
            <w:rFonts w:ascii="Arial" w:hAnsi="Arial" w:cs="Arial"/>
            <w:sz w:val="22"/>
            <w:szCs w:val="22"/>
            <w:lang w:eastAsia="en-GB"/>
          </w:rPr>
          <w:delText>6.5.7.4.1</w:delText>
        </w:r>
        <w:r w:rsidRPr="00D95271" w:rsidDel="00FE1451">
          <w:rPr>
            <w:rFonts w:ascii="Arial" w:hAnsi="Arial" w:cs="Arial"/>
            <w:sz w:val="22"/>
            <w:szCs w:val="22"/>
            <w:lang w:eastAsia="en-GB"/>
          </w:rPr>
          <w:tab/>
          <w:delText>Definition and applicability</w:delText>
        </w:r>
      </w:del>
    </w:p>
    <w:p w14:paraId="3A42394D" w14:textId="5DC783AB" w:rsidR="00D95271" w:rsidRPr="00D95271" w:rsidDel="00FE1451" w:rsidRDefault="00D95271" w:rsidP="00D95271">
      <w:pPr>
        <w:overflowPunct w:val="0"/>
        <w:autoSpaceDE w:val="0"/>
        <w:autoSpaceDN w:val="0"/>
        <w:adjustRightInd w:val="0"/>
        <w:textAlignment w:val="baseline"/>
        <w:rPr>
          <w:del w:id="13463" w:author="Amandeep Virk" w:date="2019-04-09T15:52:00Z"/>
          <w:lang w:eastAsia="en-GB"/>
        </w:rPr>
      </w:pPr>
      <w:del w:id="13464" w:author="Amandeep Virk" w:date="2019-04-09T15:52:00Z">
        <w:r w:rsidRPr="00D95271" w:rsidDel="00FE1451">
          <w:rPr>
            <w:lang w:eastAsia="en-GB"/>
          </w:rPr>
          <w:delText>See clause 3.5.3.</w:delText>
        </w:r>
      </w:del>
    </w:p>
    <w:p w14:paraId="199D1358" w14:textId="59EE6E7C" w:rsidR="00D95271" w:rsidRPr="00D95271" w:rsidDel="00FE1451" w:rsidRDefault="00D95271" w:rsidP="00D95271">
      <w:pPr>
        <w:overflowPunct w:val="0"/>
        <w:autoSpaceDE w:val="0"/>
        <w:autoSpaceDN w:val="0"/>
        <w:adjustRightInd w:val="0"/>
        <w:textAlignment w:val="baseline"/>
        <w:rPr>
          <w:del w:id="13465" w:author="Amandeep Virk" w:date="2019-04-09T15:52:00Z"/>
          <w:rFonts w:ascii="Arial" w:hAnsi="Arial" w:cs="Arial"/>
          <w:sz w:val="22"/>
          <w:szCs w:val="22"/>
          <w:lang w:eastAsia="en-GB"/>
        </w:rPr>
      </w:pPr>
      <w:del w:id="13466" w:author="Amandeep Virk" w:date="2019-04-09T15:52:00Z">
        <w:r w:rsidRPr="00D95271" w:rsidDel="00FE1451">
          <w:rPr>
            <w:rFonts w:ascii="Arial" w:hAnsi="Arial" w:cs="Arial"/>
            <w:sz w:val="22"/>
            <w:szCs w:val="22"/>
            <w:lang w:eastAsia="en-GB"/>
          </w:rPr>
          <w:delText>6.5.7.4.2</w:delText>
        </w:r>
        <w:r w:rsidRPr="00D95271" w:rsidDel="00FE1451">
          <w:rPr>
            <w:rFonts w:ascii="Arial" w:hAnsi="Arial" w:cs="Arial"/>
            <w:sz w:val="22"/>
            <w:szCs w:val="22"/>
            <w:lang w:eastAsia="en-GB"/>
          </w:rPr>
          <w:tab/>
          <w:delText>Conformance requirement</w:delText>
        </w:r>
      </w:del>
    </w:p>
    <w:p w14:paraId="39FBDEAD" w14:textId="2B116E07" w:rsidR="00D95271" w:rsidRPr="00D95271" w:rsidDel="00FE1451" w:rsidRDefault="00D95271" w:rsidP="00D95271">
      <w:pPr>
        <w:keepNext/>
        <w:keepLines/>
        <w:overflowPunct w:val="0"/>
        <w:autoSpaceDE w:val="0"/>
        <w:autoSpaceDN w:val="0"/>
        <w:adjustRightInd w:val="0"/>
        <w:spacing w:after="0"/>
        <w:jc w:val="center"/>
        <w:textAlignment w:val="baseline"/>
        <w:rPr>
          <w:del w:id="1346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243"/>
        <w:gridCol w:w="2748"/>
      </w:tblGrid>
      <w:tr w:rsidR="00D95271" w:rsidRPr="00D95271" w:rsidDel="00FE1451" w14:paraId="7A3B9965" w14:textId="3892F1BE" w:rsidTr="00D95271">
        <w:trPr>
          <w:cantSplit/>
          <w:del w:id="13468" w:author="Amandeep Virk" w:date="2019-04-09T15:52:00Z"/>
        </w:trPr>
        <w:tc>
          <w:tcPr>
            <w:tcW w:w="0" w:type="auto"/>
          </w:tcPr>
          <w:p w14:paraId="0E9A662C" w14:textId="56B6DA5C" w:rsidR="00D95271" w:rsidRPr="00D95271" w:rsidDel="00FE1451" w:rsidRDefault="00D95271" w:rsidP="00D95271">
            <w:pPr>
              <w:overflowPunct w:val="0"/>
              <w:autoSpaceDE w:val="0"/>
              <w:autoSpaceDN w:val="0"/>
              <w:adjustRightInd w:val="0"/>
              <w:spacing w:after="0"/>
              <w:textAlignment w:val="baseline"/>
              <w:rPr>
                <w:del w:id="13469" w:author="Amandeep Virk" w:date="2019-04-09T15:52:00Z"/>
                <w:lang w:eastAsia="en-GB"/>
              </w:rPr>
            </w:pPr>
            <w:del w:id="13470" w:author="Amandeep Virk" w:date="2019-04-09T15:52:00Z">
              <w:r w:rsidRPr="00D95271" w:rsidDel="00FE1451">
                <w:rPr>
                  <w:lang w:eastAsia="en-GB"/>
                </w:rPr>
                <w:delText>CR1</w:delText>
              </w:r>
            </w:del>
          </w:p>
        </w:tc>
        <w:tc>
          <w:tcPr>
            <w:tcW w:w="0" w:type="auto"/>
          </w:tcPr>
          <w:p w14:paraId="544E58DC" w14:textId="3FE3D0C4" w:rsidR="00D95271" w:rsidRPr="00D95271" w:rsidDel="00FE1451" w:rsidRDefault="00D95271" w:rsidP="00D95271">
            <w:pPr>
              <w:overflowPunct w:val="0"/>
              <w:autoSpaceDE w:val="0"/>
              <w:autoSpaceDN w:val="0"/>
              <w:adjustRightInd w:val="0"/>
              <w:spacing w:after="0"/>
              <w:textAlignment w:val="baseline"/>
              <w:rPr>
                <w:del w:id="13471" w:author="Amandeep Virk" w:date="2019-04-09T15:52:00Z"/>
                <w:lang w:eastAsia="en-GB"/>
              </w:rPr>
            </w:pPr>
            <w:del w:id="13472" w:author="Amandeep Virk" w:date="2019-04-09T15:52:00Z">
              <w:r w:rsidRPr="00D95271" w:rsidDel="00FE1451">
                <w:rPr>
                  <w:lang w:eastAsia="en-GB"/>
                </w:rPr>
                <w:delText>When the open function is performed from a logical channel which is not the basic one, then after a successful open, the current DF of the logical channel from which the command was issued shall be selected as the current DF.</w:delText>
              </w:r>
            </w:del>
          </w:p>
        </w:tc>
        <w:tc>
          <w:tcPr>
            <w:tcW w:w="0" w:type="auto"/>
          </w:tcPr>
          <w:p w14:paraId="5CB3D692" w14:textId="47A5A40A" w:rsidR="00D95271" w:rsidRPr="00D95271" w:rsidDel="00FE1451" w:rsidRDefault="00D95271" w:rsidP="00D95271">
            <w:pPr>
              <w:overflowPunct w:val="0"/>
              <w:autoSpaceDE w:val="0"/>
              <w:autoSpaceDN w:val="0"/>
              <w:adjustRightInd w:val="0"/>
              <w:spacing w:after="0"/>
              <w:textAlignment w:val="baseline"/>
              <w:rPr>
                <w:del w:id="13473" w:author="Amandeep Virk" w:date="2019-04-09T15:52:00Z"/>
                <w:lang w:eastAsia="en-GB"/>
              </w:rPr>
            </w:pPr>
            <w:del w:id="13474" w:author="Amandeep Virk" w:date="2019-04-09T15:52:00Z">
              <w:r w:rsidRPr="00D95271" w:rsidDel="00FE1451">
                <w:rPr>
                  <w:lang w:eastAsia="en-GB"/>
                </w:rPr>
                <w:delText>(Rel-4) Rel-6 - …: O_LOG_CHANS_34, O_SHAREABLE</w:delText>
              </w:r>
            </w:del>
          </w:p>
        </w:tc>
      </w:tr>
      <w:tr w:rsidR="00D95271" w:rsidRPr="00D95271" w:rsidDel="00FE1451" w14:paraId="39D1A389" w14:textId="2B499142" w:rsidTr="00D95271">
        <w:trPr>
          <w:cantSplit/>
          <w:del w:id="13475" w:author="Amandeep Virk" w:date="2019-04-09T15:52:00Z"/>
        </w:trPr>
        <w:tc>
          <w:tcPr>
            <w:tcW w:w="0" w:type="auto"/>
          </w:tcPr>
          <w:p w14:paraId="5B78A948" w14:textId="7850E541" w:rsidR="00D95271" w:rsidRPr="00D95271" w:rsidDel="00FE1451" w:rsidRDefault="00D95271" w:rsidP="00D95271">
            <w:pPr>
              <w:overflowPunct w:val="0"/>
              <w:autoSpaceDE w:val="0"/>
              <w:autoSpaceDN w:val="0"/>
              <w:adjustRightInd w:val="0"/>
              <w:spacing w:after="0"/>
              <w:textAlignment w:val="baseline"/>
              <w:rPr>
                <w:del w:id="13476" w:author="Amandeep Virk" w:date="2019-04-09T15:52:00Z"/>
                <w:lang w:eastAsia="en-GB"/>
              </w:rPr>
            </w:pPr>
            <w:del w:id="13477" w:author="Amandeep Virk" w:date="2019-04-09T15:52:00Z">
              <w:r w:rsidRPr="00D95271" w:rsidDel="00FE1451">
                <w:rPr>
                  <w:lang w:eastAsia="en-GB"/>
                </w:rPr>
                <w:delText>CR2</w:delText>
              </w:r>
            </w:del>
          </w:p>
        </w:tc>
        <w:tc>
          <w:tcPr>
            <w:tcW w:w="0" w:type="auto"/>
          </w:tcPr>
          <w:p w14:paraId="3F031715" w14:textId="5277E9A5" w:rsidR="00D95271" w:rsidRPr="00D95271" w:rsidDel="00FE1451" w:rsidRDefault="00D95271" w:rsidP="00D95271">
            <w:pPr>
              <w:overflowPunct w:val="0"/>
              <w:autoSpaceDE w:val="0"/>
              <w:autoSpaceDN w:val="0"/>
              <w:adjustRightInd w:val="0"/>
              <w:spacing w:after="0"/>
              <w:textAlignment w:val="baseline"/>
              <w:rPr>
                <w:del w:id="13478" w:author="Amandeep Virk" w:date="2019-04-09T15:52:00Z"/>
                <w:lang w:eastAsia="en-GB"/>
              </w:rPr>
            </w:pPr>
            <w:del w:id="13479" w:author="Amandeep Virk" w:date="2019-04-09T15:52:00Z">
              <w:r w:rsidRPr="00D95271" w:rsidDel="00FE1451">
                <w:rPr>
                  <w:lang w:eastAsia="en-GB"/>
                </w:rPr>
                <w:delText>When the open function is performed from a logical channel which is not the basic one, no current EF is selected in the new logical channel.</w:delText>
              </w:r>
            </w:del>
          </w:p>
        </w:tc>
        <w:tc>
          <w:tcPr>
            <w:tcW w:w="0" w:type="auto"/>
          </w:tcPr>
          <w:p w14:paraId="749957FE" w14:textId="5D4B42AB" w:rsidR="00D95271" w:rsidRPr="00D95271" w:rsidDel="00FE1451" w:rsidRDefault="00D95271" w:rsidP="00D95271">
            <w:pPr>
              <w:overflowPunct w:val="0"/>
              <w:autoSpaceDE w:val="0"/>
              <w:autoSpaceDN w:val="0"/>
              <w:adjustRightInd w:val="0"/>
              <w:spacing w:after="0"/>
              <w:textAlignment w:val="baseline"/>
              <w:rPr>
                <w:del w:id="13480" w:author="Amandeep Virk" w:date="2019-04-09T15:52:00Z"/>
                <w:lang w:eastAsia="en-GB"/>
              </w:rPr>
            </w:pPr>
            <w:del w:id="13481" w:author="Amandeep Virk" w:date="2019-04-09T15:52:00Z">
              <w:r w:rsidRPr="00D95271" w:rsidDel="00FE1451">
                <w:rPr>
                  <w:lang w:eastAsia="en-GB"/>
                </w:rPr>
                <w:delText>(Rel-4) Rel-6 - …: O_LOG_CHANS_34, O_SHAREABLE</w:delText>
              </w:r>
            </w:del>
          </w:p>
        </w:tc>
      </w:tr>
      <w:tr w:rsidR="00D95271" w:rsidRPr="00D95271" w:rsidDel="00FE1451" w14:paraId="11728664" w14:textId="57B6B7A9" w:rsidTr="00D95271">
        <w:trPr>
          <w:cantSplit/>
          <w:del w:id="13482" w:author="Amandeep Virk" w:date="2019-04-09T15:52:00Z"/>
        </w:trPr>
        <w:tc>
          <w:tcPr>
            <w:tcW w:w="0" w:type="auto"/>
          </w:tcPr>
          <w:p w14:paraId="3A7B86C7" w14:textId="40566379" w:rsidR="00D95271" w:rsidRPr="00D95271" w:rsidDel="00FE1451" w:rsidRDefault="00D95271" w:rsidP="00D95271">
            <w:pPr>
              <w:overflowPunct w:val="0"/>
              <w:autoSpaceDE w:val="0"/>
              <w:autoSpaceDN w:val="0"/>
              <w:adjustRightInd w:val="0"/>
              <w:spacing w:after="0"/>
              <w:textAlignment w:val="baseline"/>
              <w:rPr>
                <w:del w:id="13483" w:author="Amandeep Virk" w:date="2019-04-09T15:52:00Z"/>
                <w:lang w:eastAsia="en-GB"/>
              </w:rPr>
            </w:pPr>
            <w:del w:id="13484" w:author="Amandeep Virk" w:date="2019-04-09T15:52:00Z">
              <w:r w:rsidRPr="00D95271" w:rsidDel="00FE1451">
                <w:rPr>
                  <w:lang w:eastAsia="en-GB"/>
                </w:rPr>
                <w:delText>CR3</w:delText>
              </w:r>
            </w:del>
          </w:p>
        </w:tc>
        <w:tc>
          <w:tcPr>
            <w:tcW w:w="0" w:type="auto"/>
          </w:tcPr>
          <w:p w14:paraId="2FEE4920" w14:textId="36852EB0" w:rsidR="00D95271" w:rsidRPr="00D95271" w:rsidDel="00FE1451" w:rsidRDefault="00D95271" w:rsidP="00D95271">
            <w:pPr>
              <w:overflowPunct w:val="0"/>
              <w:autoSpaceDE w:val="0"/>
              <w:autoSpaceDN w:val="0"/>
              <w:adjustRightInd w:val="0"/>
              <w:spacing w:after="0"/>
              <w:textAlignment w:val="baseline"/>
              <w:rPr>
                <w:del w:id="13485" w:author="Amandeep Virk" w:date="2019-04-09T15:52:00Z"/>
                <w:lang w:eastAsia="en-GB"/>
              </w:rPr>
            </w:pPr>
            <w:del w:id="13486" w:author="Amandeep Virk" w:date="2019-04-09T15:52:00Z">
              <w:r w:rsidRPr="00D95271" w:rsidDel="00FE1451">
                <w:rPr>
                  <w:lang w:eastAsia="en-GB"/>
                </w:rPr>
                <w:delText>When the open function is performed from a logical channel which is not the basic one, then after a successful open, the ADF of the current active application of the logical channel from which the command was issued shall be selected as the current active application.</w:delText>
              </w:r>
            </w:del>
          </w:p>
        </w:tc>
        <w:tc>
          <w:tcPr>
            <w:tcW w:w="0" w:type="auto"/>
          </w:tcPr>
          <w:p w14:paraId="63781961" w14:textId="3CE9282A" w:rsidR="00D95271" w:rsidRPr="00D95271" w:rsidDel="00FE1451" w:rsidRDefault="00D95271" w:rsidP="00D95271">
            <w:pPr>
              <w:overflowPunct w:val="0"/>
              <w:autoSpaceDE w:val="0"/>
              <w:autoSpaceDN w:val="0"/>
              <w:adjustRightInd w:val="0"/>
              <w:spacing w:after="0"/>
              <w:textAlignment w:val="baseline"/>
              <w:rPr>
                <w:del w:id="13487" w:author="Amandeep Virk" w:date="2019-04-09T15:52:00Z"/>
                <w:lang w:eastAsia="en-GB"/>
              </w:rPr>
            </w:pPr>
            <w:del w:id="13488" w:author="Amandeep Virk" w:date="2019-04-09T15:52:00Z">
              <w:r w:rsidRPr="00D95271" w:rsidDel="00FE1451">
                <w:rPr>
                  <w:lang w:eastAsia="en-GB"/>
                </w:rPr>
                <w:delText>(Rel-4) Rel-6 - …: O_LOG_CHANS_34, O_SHAREABLE</w:delText>
              </w:r>
            </w:del>
          </w:p>
        </w:tc>
      </w:tr>
    </w:tbl>
    <w:p w14:paraId="719A703C" w14:textId="420C0FB5" w:rsidR="00D95271" w:rsidRPr="00D95271" w:rsidDel="00FE1451" w:rsidRDefault="00D95271" w:rsidP="00D95271">
      <w:pPr>
        <w:overflowPunct w:val="0"/>
        <w:autoSpaceDE w:val="0"/>
        <w:autoSpaceDN w:val="0"/>
        <w:adjustRightInd w:val="0"/>
        <w:textAlignment w:val="baseline"/>
        <w:rPr>
          <w:del w:id="13489" w:author="Amandeep Virk" w:date="2019-04-09T15:52:00Z"/>
          <w:lang w:eastAsia="en-GB"/>
        </w:rPr>
      </w:pPr>
      <w:del w:id="13490"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4CD099B1" w14:textId="63C37236" w:rsidR="00D95271" w:rsidRPr="00D95271" w:rsidDel="00FE1451" w:rsidRDefault="00D95271" w:rsidP="00D95271">
      <w:pPr>
        <w:overflowPunct w:val="0"/>
        <w:autoSpaceDE w:val="0"/>
        <w:autoSpaceDN w:val="0"/>
        <w:adjustRightInd w:val="0"/>
        <w:textAlignment w:val="baseline"/>
        <w:rPr>
          <w:del w:id="13491" w:author="Amandeep Virk" w:date="2019-04-09T15:52:00Z"/>
          <w:rFonts w:ascii="Arial" w:hAnsi="Arial" w:cs="Arial"/>
          <w:sz w:val="22"/>
          <w:szCs w:val="22"/>
          <w:lang w:eastAsia="en-GB"/>
        </w:rPr>
      </w:pPr>
      <w:del w:id="13492" w:author="Amandeep Virk" w:date="2019-04-09T15:52:00Z">
        <w:r w:rsidRPr="00D95271" w:rsidDel="00FE1451">
          <w:rPr>
            <w:rFonts w:ascii="Arial" w:hAnsi="Arial" w:cs="Arial"/>
            <w:sz w:val="22"/>
            <w:szCs w:val="22"/>
            <w:lang w:eastAsia="en-GB"/>
          </w:rPr>
          <w:delText>6.5.7.4.3</w:delText>
        </w:r>
        <w:r w:rsidRPr="00D95271" w:rsidDel="00FE1451">
          <w:rPr>
            <w:rFonts w:ascii="Arial" w:hAnsi="Arial" w:cs="Arial"/>
            <w:sz w:val="22"/>
            <w:szCs w:val="22"/>
            <w:lang w:eastAsia="en-GB"/>
          </w:rPr>
          <w:tab/>
          <w:delText>Test purpose</w:delText>
        </w:r>
      </w:del>
    </w:p>
    <w:p w14:paraId="79A50AB7" w14:textId="5C016B31" w:rsidR="00D95271" w:rsidRPr="00D95271" w:rsidDel="00FE1451" w:rsidRDefault="00D95271" w:rsidP="00D95271">
      <w:pPr>
        <w:overflowPunct w:val="0"/>
        <w:autoSpaceDE w:val="0"/>
        <w:autoSpaceDN w:val="0"/>
        <w:adjustRightInd w:val="0"/>
        <w:textAlignment w:val="baseline"/>
        <w:rPr>
          <w:del w:id="13493" w:author="Amandeep Virk" w:date="2019-04-09T15:52:00Z"/>
          <w:lang w:eastAsia="en-GB"/>
        </w:rPr>
      </w:pPr>
      <w:del w:id="13494" w:author="Amandeep Virk" w:date="2019-04-09T15:52:00Z">
        <w:r w:rsidRPr="00D95271" w:rsidDel="00FE1451">
          <w:rPr>
            <w:lang w:eastAsia="en-GB"/>
          </w:rPr>
          <w:delText>To verify that the UICC conforms to the above requirements.</w:delText>
        </w:r>
      </w:del>
    </w:p>
    <w:p w14:paraId="4B991281" w14:textId="3D7A0E05" w:rsidR="00D95271" w:rsidRPr="00D95271" w:rsidDel="00FE1451" w:rsidRDefault="00D95271" w:rsidP="00D95271">
      <w:pPr>
        <w:overflowPunct w:val="0"/>
        <w:autoSpaceDE w:val="0"/>
        <w:autoSpaceDN w:val="0"/>
        <w:adjustRightInd w:val="0"/>
        <w:textAlignment w:val="baseline"/>
        <w:rPr>
          <w:del w:id="13495" w:author="Amandeep Virk" w:date="2019-04-09T15:52:00Z"/>
          <w:rFonts w:ascii="Arial" w:hAnsi="Arial" w:cs="Arial"/>
          <w:sz w:val="22"/>
          <w:szCs w:val="22"/>
          <w:lang w:eastAsia="en-GB"/>
        </w:rPr>
      </w:pPr>
      <w:del w:id="13496" w:author="Amandeep Virk" w:date="2019-04-09T15:52:00Z">
        <w:r w:rsidRPr="00D95271" w:rsidDel="00FE1451">
          <w:rPr>
            <w:rFonts w:ascii="Arial" w:hAnsi="Arial" w:cs="Arial"/>
            <w:sz w:val="22"/>
            <w:szCs w:val="22"/>
            <w:lang w:eastAsia="en-GB"/>
          </w:rPr>
          <w:delText>6.5.7.4.4</w:delText>
        </w:r>
        <w:r w:rsidRPr="00D95271" w:rsidDel="00FE1451">
          <w:rPr>
            <w:rFonts w:ascii="Arial" w:hAnsi="Arial" w:cs="Arial"/>
            <w:sz w:val="22"/>
            <w:szCs w:val="22"/>
            <w:lang w:eastAsia="en-GB"/>
          </w:rPr>
          <w:tab/>
          <w:delText>Method of test</w:delText>
        </w:r>
      </w:del>
    </w:p>
    <w:p w14:paraId="4A67BACD" w14:textId="0E7899C8" w:rsidR="00D95271" w:rsidRPr="00D95271" w:rsidDel="00FE1451" w:rsidRDefault="00D95271" w:rsidP="00D95271">
      <w:pPr>
        <w:overflowPunct w:val="0"/>
        <w:autoSpaceDE w:val="0"/>
        <w:autoSpaceDN w:val="0"/>
        <w:adjustRightInd w:val="0"/>
        <w:textAlignment w:val="baseline"/>
        <w:rPr>
          <w:del w:id="13497" w:author="Amandeep Virk" w:date="2019-04-09T15:52:00Z"/>
          <w:b/>
          <w:lang w:eastAsia="en-GB"/>
        </w:rPr>
      </w:pPr>
      <w:del w:id="13498" w:author="Amandeep Virk" w:date="2019-04-09T15:52:00Z">
        <w:r w:rsidRPr="00D95271" w:rsidDel="00FE1451">
          <w:rPr>
            <w:b/>
            <w:lang w:eastAsia="en-GB"/>
          </w:rPr>
          <w:delText>Initial conditions</w:delText>
        </w:r>
      </w:del>
    </w:p>
    <w:p w14:paraId="08761F72" w14:textId="5A4CB7B5" w:rsidR="00D95271" w:rsidRPr="00D95271" w:rsidDel="00FE1451" w:rsidRDefault="00D95271" w:rsidP="00D95271">
      <w:pPr>
        <w:overflowPunct w:val="0"/>
        <w:autoSpaceDE w:val="0"/>
        <w:autoSpaceDN w:val="0"/>
        <w:adjustRightInd w:val="0"/>
        <w:textAlignment w:val="baseline"/>
        <w:rPr>
          <w:del w:id="13499" w:author="Amandeep Virk" w:date="2019-04-09T15:52:00Z"/>
          <w:lang w:eastAsia="en-GB"/>
        </w:rPr>
      </w:pPr>
      <w:del w:id="13500" w:author="Amandeep Virk" w:date="2019-04-09T15:52:00Z">
        <w:r w:rsidRPr="00D95271" w:rsidDel="00FE1451">
          <w:rPr>
            <w:lang w:eastAsia="en-GB"/>
          </w:rPr>
          <w:delText>1)</w:delText>
        </w:r>
        <w:r w:rsidRPr="00D95271" w:rsidDel="00FE1451">
          <w:rPr>
            <w:lang w:eastAsia="en-GB"/>
          </w:rPr>
          <w:tab/>
          <w:delText xml:space="preserve">The UICC shall be connected to a ME simulator. </w:delText>
        </w:r>
      </w:del>
    </w:p>
    <w:p w14:paraId="36A10B24" w14:textId="5BA1A2DB" w:rsidR="00D95271" w:rsidRPr="00D95271" w:rsidDel="00FE1451" w:rsidRDefault="00D95271" w:rsidP="00D95271">
      <w:pPr>
        <w:overflowPunct w:val="0"/>
        <w:autoSpaceDE w:val="0"/>
        <w:autoSpaceDN w:val="0"/>
        <w:adjustRightInd w:val="0"/>
        <w:textAlignment w:val="baseline"/>
        <w:rPr>
          <w:del w:id="13501" w:author="Amandeep Virk" w:date="2019-04-09T15:52:00Z"/>
          <w:lang w:eastAsia="en-GB"/>
        </w:rPr>
      </w:pPr>
      <w:del w:id="13502" w:author="Amandeep Virk" w:date="2019-04-09T15:52:00Z">
        <w:r w:rsidRPr="00D95271" w:rsidDel="00FE1451">
          <w:rPr>
            <w:lang w:eastAsia="en-GB"/>
          </w:rPr>
          <w:delText>2)</w:delText>
        </w:r>
        <w:r w:rsidRPr="00D95271" w:rsidDel="00FE1451">
          <w:rPr>
            <w:lang w:eastAsia="en-GB"/>
          </w:rPr>
          <w:tab/>
          <w:delText>The ME, DF</w:delText>
        </w:r>
        <w:r w:rsidRPr="00D95271" w:rsidDel="00FE1451">
          <w:rPr>
            <w:vertAlign w:val="subscript"/>
            <w:lang w:eastAsia="en-GB"/>
          </w:rPr>
          <w:delText>TELECOM</w:delText>
        </w:r>
        <w:r w:rsidRPr="00D95271" w:rsidDel="00FE1451">
          <w:rPr>
            <w:lang w:eastAsia="en-GB"/>
          </w:rPr>
          <w:delText xml:space="preserve"> and the USIM application shall be configured as shareable.</w:delText>
        </w:r>
      </w:del>
    </w:p>
    <w:p w14:paraId="5B353CCB" w14:textId="662FF061" w:rsidR="00D95271" w:rsidRPr="00D95271" w:rsidDel="00FE1451" w:rsidRDefault="00D95271" w:rsidP="00D95271">
      <w:pPr>
        <w:overflowPunct w:val="0"/>
        <w:autoSpaceDE w:val="0"/>
        <w:autoSpaceDN w:val="0"/>
        <w:adjustRightInd w:val="0"/>
        <w:textAlignment w:val="baseline"/>
        <w:rPr>
          <w:del w:id="13503" w:author="Amandeep Virk" w:date="2019-04-09T15:52:00Z"/>
          <w:lang w:eastAsia="en-GB"/>
        </w:rPr>
      </w:pPr>
      <w:del w:id="13504" w:author="Amandeep Virk" w:date="2019-04-09T15:52:00Z">
        <w:r w:rsidRPr="00D95271" w:rsidDel="00FE1451">
          <w:rPr>
            <w:b/>
            <w:lang w:eastAsia="en-GB"/>
          </w:rPr>
          <w:delText>Test procedure 1</w:delText>
        </w:r>
      </w:del>
    </w:p>
    <w:p w14:paraId="246A13FC" w14:textId="5825B3E5" w:rsidR="00D95271" w:rsidRPr="00D95271" w:rsidDel="00FE1451" w:rsidRDefault="00D95271" w:rsidP="00D95271">
      <w:pPr>
        <w:overflowPunct w:val="0"/>
        <w:autoSpaceDE w:val="0"/>
        <w:autoSpaceDN w:val="0"/>
        <w:adjustRightInd w:val="0"/>
        <w:textAlignment w:val="baseline"/>
        <w:rPr>
          <w:del w:id="13505" w:author="Amandeep Virk" w:date="2019-04-09T15:52:00Z"/>
          <w:lang w:eastAsia="en-GB"/>
        </w:rPr>
      </w:pPr>
      <w:del w:id="13506"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48D7507" w14:textId="39733F4B" w:rsidR="00D95271" w:rsidRPr="00D95271" w:rsidDel="00FE1451" w:rsidRDefault="00D95271" w:rsidP="00D95271">
      <w:pPr>
        <w:overflowPunct w:val="0"/>
        <w:autoSpaceDE w:val="0"/>
        <w:autoSpaceDN w:val="0"/>
        <w:adjustRightInd w:val="0"/>
        <w:textAlignment w:val="baseline"/>
        <w:rPr>
          <w:del w:id="13507" w:author="Amandeep Virk" w:date="2019-04-09T15:52:00Z"/>
          <w:lang w:eastAsia="en-GB"/>
        </w:rPr>
      </w:pPr>
      <w:del w:id="13508" w:author="Amandeep Virk" w:date="2019-04-09T15:52:00Z">
        <w:r w:rsidRPr="00D95271" w:rsidDel="00FE1451">
          <w:rPr>
            <w:lang w:eastAsia="en-GB"/>
          </w:rPr>
          <w:delText>b)</w:delText>
        </w:r>
        <w:r w:rsidRPr="00D95271" w:rsidDel="00FE1451">
          <w:rPr>
            <w:lang w:eastAsia="en-GB"/>
          </w:rPr>
          <w:tab/>
          <w:delText>The ME shall send a MANAGE CHANNEL (OPEN) command to the UICC from the basic channel.</w:delText>
        </w:r>
      </w:del>
    </w:p>
    <w:p w14:paraId="11CF5627" w14:textId="37DDF3CE" w:rsidR="00D95271" w:rsidRPr="00D95271" w:rsidDel="00FE1451" w:rsidRDefault="00D95271" w:rsidP="00D95271">
      <w:pPr>
        <w:overflowPunct w:val="0"/>
        <w:autoSpaceDE w:val="0"/>
        <w:autoSpaceDN w:val="0"/>
        <w:adjustRightInd w:val="0"/>
        <w:textAlignment w:val="baseline"/>
        <w:rPr>
          <w:del w:id="13509" w:author="Amandeep Virk" w:date="2019-04-09T15:52:00Z"/>
          <w:i/>
          <w:lang w:eastAsia="en-GB"/>
        </w:rPr>
      </w:pPr>
      <w:del w:id="13510" w:author="Amandeep Virk" w:date="2019-04-09T15:52:00Z">
        <w:r w:rsidRPr="00D95271" w:rsidDel="00FE1451">
          <w:rPr>
            <w:i/>
            <w:lang w:eastAsia="en-GB"/>
          </w:rPr>
          <w:delText>The UICC shall return the assigned logical channel number – call it 'a'</w:delText>
        </w:r>
      </w:del>
    </w:p>
    <w:p w14:paraId="5A28CA04" w14:textId="58DEE9A5" w:rsidR="00D95271" w:rsidRPr="00D95271" w:rsidDel="00FE1451" w:rsidRDefault="00D95271" w:rsidP="00D95271">
      <w:pPr>
        <w:overflowPunct w:val="0"/>
        <w:autoSpaceDE w:val="0"/>
        <w:autoSpaceDN w:val="0"/>
        <w:adjustRightInd w:val="0"/>
        <w:textAlignment w:val="baseline"/>
        <w:rPr>
          <w:del w:id="13511" w:author="Amandeep Virk" w:date="2019-04-09T15:52:00Z"/>
          <w:lang w:eastAsia="en-GB"/>
        </w:rPr>
      </w:pPr>
      <w:del w:id="13512"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activate the USIM application on channel 'a'.</w:delText>
        </w:r>
      </w:del>
    </w:p>
    <w:p w14:paraId="69DAEFF7" w14:textId="4EAD2F52" w:rsidR="00D95271" w:rsidRPr="00D95271" w:rsidDel="00FE1451" w:rsidRDefault="00D95271" w:rsidP="00D95271">
      <w:pPr>
        <w:overflowPunct w:val="0"/>
        <w:autoSpaceDE w:val="0"/>
        <w:autoSpaceDN w:val="0"/>
        <w:adjustRightInd w:val="0"/>
        <w:textAlignment w:val="baseline"/>
        <w:rPr>
          <w:del w:id="13513" w:author="Amandeep Virk" w:date="2019-04-09T15:52:00Z"/>
          <w:lang w:eastAsia="en-GB"/>
        </w:rPr>
      </w:pPr>
      <w:del w:id="13514" w:author="Amandeep Virk" w:date="2019-04-09T15:52:00Z">
        <w:r w:rsidRPr="00D95271" w:rsidDel="00FE1451">
          <w:rPr>
            <w:lang w:eastAsia="en-GB"/>
          </w:rPr>
          <w:delText>d)</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channel 'a'.</w:delText>
        </w:r>
      </w:del>
    </w:p>
    <w:p w14:paraId="0F34C1E2" w14:textId="5341C993" w:rsidR="00D95271" w:rsidRPr="00D95271" w:rsidDel="00FE1451" w:rsidRDefault="00D95271" w:rsidP="00D95271">
      <w:pPr>
        <w:overflowPunct w:val="0"/>
        <w:autoSpaceDE w:val="0"/>
        <w:autoSpaceDN w:val="0"/>
        <w:adjustRightInd w:val="0"/>
        <w:textAlignment w:val="baseline"/>
        <w:rPr>
          <w:del w:id="13515" w:author="Amandeep Virk" w:date="2019-04-09T15:52:00Z"/>
          <w:lang w:eastAsia="en-GB"/>
        </w:rPr>
      </w:pPr>
      <w:del w:id="13516" w:author="Amandeep Virk" w:date="2019-04-09T15:52:00Z">
        <w:r w:rsidRPr="00D95271" w:rsidDel="00FE1451">
          <w:rPr>
            <w:lang w:eastAsia="en-GB"/>
          </w:rPr>
          <w:delText>e)</w:delText>
        </w:r>
        <w:r w:rsidRPr="00D95271" w:rsidDel="00FE1451">
          <w:rPr>
            <w:lang w:eastAsia="en-GB"/>
          </w:rPr>
          <w:tab/>
          <w:delText>The ME simulator shall send a SELECT command to the UICC to select EF</w:delText>
        </w:r>
        <w:r w:rsidRPr="00D95271" w:rsidDel="00FE1451">
          <w:rPr>
            <w:vertAlign w:val="subscript"/>
            <w:lang w:eastAsia="en-GB"/>
          </w:rPr>
          <w:delText xml:space="preserve">ARR </w:delText>
        </w:r>
        <w:r w:rsidRPr="00D95271" w:rsidDel="00FE1451">
          <w:rPr>
            <w:lang w:eastAsia="en-GB"/>
          </w:rPr>
          <w:delText>on channel 'a'.</w:delText>
        </w:r>
      </w:del>
    </w:p>
    <w:p w14:paraId="75FEA4D5" w14:textId="1DDEE293" w:rsidR="00D95271" w:rsidRPr="00D95271" w:rsidDel="00FE1451" w:rsidRDefault="00D95271" w:rsidP="00D95271">
      <w:pPr>
        <w:overflowPunct w:val="0"/>
        <w:autoSpaceDE w:val="0"/>
        <w:autoSpaceDN w:val="0"/>
        <w:adjustRightInd w:val="0"/>
        <w:textAlignment w:val="baseline"/>
        <w:rPr>
          <w:del w:id="13517" w:author="Amandeep Virk" w:date="2019-04-09T15:52:00Z"/>
          <w:lang w:eastAsia="en-GB"/>
        </w:rPr>
      </w:pPr>
      <w:del w:id="13518" w:author="Amandeep Virk" w:date="2019-04-09T15:52:00Z">
        <w:r w:rsidRPr="00D95271" w:rsidDel="00FE1451">
          <w:rPr>
            <w:lang w:eastAsia="en-GB"/>
          </w:rPr>
          <w:delText>f)</w:delText>
        </w:r>
        <w:r w:rsidRPr="00D95271" w:rsidDel="00FE1451">
          <w:rPr>
            <w:lang w:eastAsia="en-GB"/>
          </w:rPr>
          <w:tab/>
          <w:delText>The ME simulator shall send a MANAGE CHANNEL (OPEN) command to the UICC on channel 'a'.</w:delText>
        </w:r>
      </w:del>
    </w:p>
    <w:p w14:paraId="45068640" w14:textId="3C9AD4E9" w:rsidR="00D95271" w:rsidRPr="00D95271" w:rsidDel="00FE1451" w:rsidRDefault="00D95271" w:rsidP="00D95271">
      <w:pPr>
        <w:overflowPunct w:val="0"/>
        <w:autoSpaceDE w:val="0"/>
        <w:autoSpaceDN w:val="0"/>
        <w:adjustRightInd w:val="0"/>
        <w:textAlignment w:val="baseline"/>
        <w:rPr>
          <w:del w:id="13519" w:author="Amandeep Virk" w:date="2019-04-09T15:52:00Z"/>
          <w:i/>
          <w:lang w:eastAsia="en-GB"/>
        </w:rPr>
      </w:pPr>
      <w:del w:id="13520" w:author="Amandeep Virk" w:date="2019-04-09T15:52:00Z">
        <w:r w:rsidRPr="00D95271" w:rsidDel="00FE1451">
          <w:rPr>
            <w:i/>
            <w:lang w:eastAsia="en-GB"/>
          </w:rPr>
          <w:delText>The UICC shall return the assigned logical channel number – call it channel 'b'.</w:delText>
        </w:r>
      </w:del>
    </w:p>
    <w:p w14:paraId="26591D4B" w14:textId="1AE6D0E1" w:rsidR="00D95271" w:rsidRPr="00D95271" w:rsidDel="00FE1451" w:rsidRDefault="00D95271" w:rsidP="00D95271">
      <w:pPr>
        <w:overflowPunct w:val="0"/>
        <w:autoSpaceDE w:val="0"/>
        <w:autoSpaceDN w:val="0"/>
        <w:adjustRightInd w:val="0"/>
        <w:textAlignment w:val="baseline"/>
        <w:rPr>
          <w:del w:id="13521" w:author="Amandeep Virk" w:date="2019-04-09T15:52:00Z"/>
          <w:lang w:eastAsia="en-GB"/>
        </w:rPr>
      </w:pPr>
      <w:del w:id="13522" w:author="Amandeep Virk" w:date="2019-04-09T15:52:00Z">
        <w:r w:rsidRPr="00D95271" w:rsidDel="00FE1451">
          <w:rPr>
            <w:lang w:eastAsia="en-GB"/>
          </w:rPr>
          <w:delText>g)</w:delText>
        </w:r>
        <w:r w:rsidRPr="00D95271" w:rsidDel="00FE1451">
          <w:rPr>
            <w:lang w:eastAsia="en-GB"/>
          </w:rPr>
          <w:tab/>
          <w:delText>The ME simulator shall send a STATUS command to the UICC on channel 'b'</w:delText>
        </w:r>
      </w:del>
    </w:p>
    <w:p w14:paraId="43C58A22" w14:textId="28E71CBC" w:rsidR="00D95271" w:rsidRPr="00D95271" w:rsidDel="00FE1451" w:rsidRDefault="00D95271" w:rsidP="00D95271">
      <w:pPr>
        <w:overflowPunct w:val="0"/>
        <w:autoSpaceDE w:val="0"/>
        <w:autoSpaceDN w:val="0"/>
        <w:adjustRightInd w:val="0"/>
        <w:textAlignment w:val="baseline"/>
        <w:rPr>
          <w:del w:id="13523" w:author="Amandeep Virk" w:date="2019-04-09T15:52:00Z"/>
          <w:i/>
          <w:lang w:eastAsia="en-GB"/>
        </w:rPr>
      </w:pPr>
      <w:del w:id="13524" w:author="Amandeep Virk" w:date="2019-04-09T15:52:00Z">
        <w:r w:rsidRPr="00D95271" w:rsidDel="00FE1451">
          <w:rPr>
            <w:i/>
            <w:lang w:eastAsia="en-GB"/>
          </w:rPr>
          <w:delText>The returned FCP shall contain the File ID of DF</w:delText>
        </w:r>
        <w:r w:rsidRPr="00D95271" w:rsidDel="00FE1451">
          <w:rPr>
            <w:i/>
            <w:vertAlign w:val="subscript"/>
            <w:lang w:eastAsia="en-GB"/>
          </w:rPr>
          <w:delText>TELECOM</w:delText>
        </w:r>
        <w:r w:rsidRPr="00D95271" w:rsidDel="00FE1451">
          <w:rPr>
            <w:i/>
            <w:lang w:eastAsia="en-GB"/>
          </w:rPr>
          <w:delText xml:space="preserve"> [CR1].</w:delText>
        </w:r>
      </w:del>
    </w:p>
    <w:p w14:paraId="0C51038F" w14:textId="45461942" w:rsidR="00D95271" w:rsidRPr="00D95271" w:rsidDel="00FE1451" w:rsidRDefault="00D95271" w:rsidP="00D95271">
      <w:pPr>
        <w:overflowPunct w:val="0"/>
        <w:autoSpaceDE w:val="0"/>
        <w:autoSpaceDN w:val="0"/>
        <w:adjustRightInd w:val="0"/>
        <w:textAlignment w:val="baseline"/>
        <w:rPr>
          <w:del w:id="13525" w:author="Amandeep Virk" w:date="2019-04-09T15:52:00Z"/>
          <w:lang w:eastAsia="en-GB"/>
        </w:rPr>
      </w:pPr>
      <w:del w:id="13526" w:author="Amandeep Virk" w:date="2019-04-09T15:52:00Z">
        <w:r w:rsidRPr="00D95271" w:rsidDel="00FE1451">
          <w:rPr>
            <w:lang w:eastAsia="en-GB"/>
          </w:rPr>
          <w:delText>h)</w:delText>
        </w:r>
        <w:r w:rsidRPr="00D95271" w:rsidDel="00FE1451">
          <w:rPr>
            <w:lang w:eastAsia="en-GB"/>
          </w:rPr>
          <w:tab/>
          <w:delText>The ME simulator shall send a READ RECORD (NEXT) command to the UICC on channel 'b'</w:delText>
        </w:r>
      </w:del>
    </w:p>
    <w:p w14:paraId="1B024A2F" w14:textId="20C16DA8" w:rsidR="00D95271" w:rsidRPr="00D95271" w:rsidDel="00FE1451" w:rsidRDefault="00D95271" w:rsidP="00D95271">
      <w:pPr>
        <w:overflowPunct w:val="0"/>
        <w:autoSpaceDE w:val="0"/>
        <w:autoSpaceDN w:val="0"/>
        <w:adjustRightInd w:val="0"/>
        <w:textAlignment w:val="baseline"/>
        <w:rPr>
          <w:del w:id="13527" w:author="Amandeep Virk" w:date="2019-04-09T15:52:00Z"/>
          <w:i/>
          <w:lang w:eastAsia="en-GB"/>
        </w:rPr>
      </w:pPr>
      <w:del w:id="13528" w:author="Amandeep Virk" w:date="2019-04-09T15:52:00Z">
        <w:r w:rsidRPr="00D95271" w:rsidDel="00FE1451">
          <w:rPr>
            <w:i/>
            <w:lang w:eastAsia="en-GB"/>
          </w:rPr>
          <w:delText>The UICC shall return an error – no EF selected [CR2].</w:delText>
        </w:r>
      </w:del>
    </w:p>
    <w:p w14:paraId="41E4C09F" w14:textId="37988AF7" w:rsidR="00D95271" w:rsidRPr="00D95271" w:rsidDel="00FE1451" w:rsidRDefault="00D95271" w:rsidP="00D95271">
      <w:pPr>
        <w:overflowPunct w:val="0"/>
        <w:autoSpaceDE w:val="0"/>
        <w:autoSpaceDN w:val="0"/>
        <w:adjustRightInd w:val="0"/>
        <w:textAlignment w:val="baseline"/>
        <w:rPr>
          <w:del w:id="13529" w:author="Amandeep Virk" w:date="2019-04-09T15:52:00Z"/>
          <w:lang w:eastAsia="en-GB"/>
        </w:rPr>
      </w:pPr>
      <w:del w:id="13530" w:author="Amandeep Virk" w:date="2019-04-09T15:52:00Z">
        <w:r w:rsidRPr="00D95271" w:rsidDel="00FE1451">
          <w:rPr>
            <w:lang w:eastAsia="en-GB"/>
          </w:rPr>
          <w:delText>i)</w:delText>
        </w:r>
        <w:r w:rsidRPr="00D95271" w:rsidDel="00FE1451">
          <w:rPr>
            <w:lang w:eastAsia="en-GB"/>
          </w:rPr>
          <w:tab/>
          <w:delText>The ME simulator shall send a SELECT command with P1 = '00' and a data field equal to '7FFF' on channel 'b'.</w:delText>
        </w:r>
      </w:del>
    </w:p>
    <w:p w14:paraId="7FBE5B8A" w14:textId="721803C3" w:rsidR="00D95271" w:rsidRPr="00D95271" w:rsidDel="00FE1451" w:rsidRDefault="00D95271" w:rsidP="00D95271">
      <w:pPr>
        <w:overflowPunct w:val="0"/>
        <w:autoSpaceDE w:val="0"/>
        <w:autoSpaceDN w:val="0"/>
        <w:adjustRightInd w:val="0"/>
        <w:textAlignment w:val="baseline"/>
        <w:rPr>
          <w:del w:id="13531" w:author="Amandeep Virk" w:date="2019-04-09T15:52:00Z"/>
          <w:i/>
          <w:lang w:eastAsia="en-GB"/>
        </w:rPr>
      </w:pPr>
      <w:del w:id="13532" w:author="Amandeep Virk" w:date="2019-04-09T15:52:00Z">
        <w:r w:rsidRPr="00D95271" w:rsidDel="00FE1451">
          <w:rPr>
            <w:i/>
            <w:lang w:eastAsia="en-GB"/>
          </w:rPr>
          <w:delText>The returned FCP shall contain the AID of the USIM [CR3].</w:delText>
        </w:r>
      </w:del>
    </w:p>
    <w:p w14:paraId="44CABDC9" w14:textId="1E554E79" w:rsidR="00D95271" w:rsidRPr="00D95271" w:rsidDel="00FE1451" w:rsidRDefault="00D95271" w:rsidP="00D95271">
      <w:pPr>
        <w:overflowPunct w:val="0"/>
        <w:autoSpaceDE w:val="0"/>
        <w:autoSpaceDN w:val="0"/>
        <w:adjustRightInd w:val="0"/>
        <w:textAlignment w:val="baseline"/>
        <w:rPr>
          <w:del w:id="13533" w:author="Amandeep Virk" w:date="2019-04-09T15:52:00Z"/>
          <w:lang w:eastAsia="en-GB"/>
        </w:rPr>
      </w:pPr>
      <w:del w:id="13534" w:author="Amandeep Virk" w:date="2019-04-09T15:52:00Z">
        <w:r w:rsidRPr="00D95271" w:rsidDel="00FE1451">
          <w:rPr>
            <w:lang w:eastAsia="en-GB"/>
          </w:rPr>
          <w:delText>j)</w:delText>
        </w:r>
        <w:r w:rsidRPr="00D95271" w:rsidDel="00FE1451">
          <w:rPr>
            <w:lang w:eastAsia="en-GB"/>
          </w:rPr>
          <w:tab/>
          <w:delText>The ME simulator shall reset the UICC.</w:delText>
        </w:r>
      </w:del>
    </w:p>
    <w:p w14:paraId="30DF9D37" w14:textId="065C948D" w:rsidR="00D95271" w:rsidRPr="00D95271" w:rsidDel="00FE1451" w:rsidRDefault="00D95271" w:rsidP="00D95271">
      <w:pPr>
        <w:overflowPunct w:val="0"/>
        <w:autoSpaceDE w:val="0"/>
        <w:autoSpaceDN w:val="0"/>
        <w:adjustRightInd w:val="0"/>
        <w:textAlignment w:val="baseline"/>
        <w:rPr>
          <w:del w:id="13535" w:author="Amandeep Virk" w:date="2019-04-09T15:52:00Z"/>
          <w:lang w:eastAsia="en-GB"/>
        </w:rPr>
      </w:pPr>
      <w:del w:id="13536" w:author="Amandeep Virk" w:date="2019-04-09T15:52:00Z">
        <w:r w:rsidRPr="00D95271" w:rsidDel="00FE1451">
          <w:rPr>
            <w:lang w:eastAsia="en-GB"/>
          </w:rPr>
          <w:delText>k)</w:delText>
        </w:r>
        <w:r w:rsidRPr="00D95271" w:rsidDel="00FE1451">
          <w:rPr>
            <w:lang w:eastAsia="en-GB"/>
          </w:rPr>
          <w:tab/>
          <w:delText>The ME simulator shall send a SELECT command to the UICC to select and activate the USIM application on the basic channel.</w:delText>
        </w:r>
      </w:del>
    </w:p>
    <w:p w14:paraId="0D9F0E9E" w14:textId="28BBA357" w:rsidR="00D95271" w:rsidRPr="00D95271" w:rsidDel="00FE1451" w:rsidRDefault="00D95271" w:rsidP="00D95271">
      <w:pPr>
        <w:overflowPunct w:val="0"/>
        <w:autoSpaceDE w:val="0"/>
        <w:autoSpaceDN w:val="0"/>
        <w:adjustRightInd w:val="0"/>
        <w:textAlignment w:val="baseline"/>
        <w:rPr>
          <w:del w:id="13537" w:author="Amandeep Virk" w:date="2019-04-09T15:52:00Z"/>
          <w:lang w:eastAsia="en-GB"/>
        </w:rPr>
      </w:pPr>
      <w:del w:id="13538" w:author="Amandeep Virk" w:date="2019-04-09T15:52:00Z">
        <w:r w:rsidRPr="00D95271" w:rsidDel="00FE1451">
          <w:rPr>
            <w:lang w:eastAsia="en-GB"/>
          </w:rPr>
          <w:delText>l)</w:delText>
        </w:r>
        <w:r w:rsidRPr="00D95271" w:rsidDel="00FE1451">
          <w:rPr>
            <w:lang w:eastAsia="en-GB"/>
          </w:rPr>
          <w:tab/>
          <w:delText>The ME simulator shall send a MANAGE CHANNEL (OPEN) command to the UICC on the basic channel.</w:delText>
        </w:r>
      </w:del>
    </w:p>
    <w:p w14:paraId="2A006964" w14:textId="687754E4" w:rsidR="00D95271" w:rsidRPr="00D95271" w:rsidDel="00FE1451" w:rsidRDefault="00D95271" w:rsidP="00D95271">
      <w:pPr>
        <w:overflowPunct w:val="0"/>
        <w:autoSpaceDE w:val="0"/>
        <w:autoSpaceDN w:val="0"/>
        <w:adjustRightInd w:val="0"/>
        <w:textAlignment w:val="baseline"/>
        <w:rPr>
          <w:del w:id="13539" w:author="Amandeep Virk" w:date="2019-04-09T15:52:00Z"/>
          <w:i/>
          <w:lang w:eastAsia="en-GB"/>
        </w:rPr>
      </w:pPr>
      <w:del w:id="13540" w:author="Amandeep Virk" w:date="2019-04-09T15:52:00Z">
        <w:r w:rsidRPr="00D95271" w:rsidDel="00FE1451">
          <w:rPr>
            <w:i/>
            <w:lang w:eastAsia="en-GB"/>
          </w:rPr>
          <w:delText>The UICC shall return the assigned logical channel number – call it channel 'a'.</w:delText>
        </w:r>
      </w:del>
    </w:p>
    <w:p w14:paraId="6CD7D853" w14:textId="45008BE4" w:rsidR="00D95271" w:rsidRPr="00D95271" w:rsidDel="00FE1451" w:rsidRDefault="00D95271" w:rsidP="00D95271">
      <w:pPr>
        <w:overflowPunct w:val="0"/>
        <w:autoSpaceDE w:val="0"/>
        <w:autoSpaceDN w:val="0"/>
        <w:adjustRightInd w:val="0"/>
        <w:textAlignment w:val="baseline"/>
        <w:rPr>
          <w:del w:id="13541" w:author="Amandeep Virk" w:date="2019-04-09T15:52:00Z"/>
          <w:lang w:eastAsia="en-GB"/>
        </w:rPr>
      </w:pPr>
      <w:del w:id="13542" w:author="Amandeep Virk" w:date="2019-04-09T15:52:00Z">
        <w:r w:rsidRPr="00D95271" w:rsidDel="00FE1451">
          <w:rPr>
            <w:lang w:eastAsia="en-GB"/>
          </w:rPr>
          <w:delText>m)</w:delText>
        </w:r>
        <w:r w:rsidRPr="00D95271" w:rsidDel="00FE1451">
          <w:rPr>
            <w:lang w:eastAsia="en-GB"/>
          </w:rPr>
          <w:tab/>
          <w:delText>The ME simulator shall send a MANAGE CHANNEL (OPEN) command to the UICCC on channel 'a'.</w:delText>
        </w:r>
      </w:del>
    </w:p>
    <w:p w14:paraId="2F92CE6E" w14:textId="4103743B" w:rsidR="00D95271" w:rsidRPr="00D95271" w:rsidDel="00FE1451" w:rsidRDefault="00D95271" w:rsidP="00D95271">
      <w:pPr>
        <w:overflowPunct w:val="0"/>
        <w:autoSpaceDE w:val="0"/>
        <w:autoSpaceDN w:val="0"/>
        <w:adjustRightInd w:val="0"/>
        <w:textAlignment w:val="baseline"/>
        <w:rPr>
          <w:del w:id="13543" w:author="Amandeep Virk" w:date="2019-04-09T15:52:00Z"/>
          <w:i/>
          <w:lang w:eastAsia="en-GB"/>
        </w:rPr>
      </w:pPr>
      <w:del w:id="13544" w:author="Amandeep Virk" w:date="2019-04-09T15:52:00Z">
        <w:r w:rsidRPr="00D95271" w:rsidDel="00FE1451">
          <w:rPr>
            <w:i/>
            <w:lang w:eastAsia="en-GB"/>
          </w:rPr>
          <w:delText>The UICC shall return the assigned logical channel number – call it channel 'b'.</w:delText>
        </w:r>
      </w:del>
    </w:p>
    <w:p w14:paraId="2E06298E" w14:textId="50B7F7A9" w:rsidR="00D95271" w:rsidRPr="00D95271" w:rsidDel="00FE1451" w:rsidRDefault="00D95271" w:rsidP="00D95271">
      <w:pPr>
        <w:overflowPunct w:val="0"/>
        <w:autoSpaceDE w:val="0"/>
        <w:autoSpaceDN w:val="0"/>
        <w:adjustRightInd w:val="0"/>
        <w:textAlignment w:val="baseline"/>
        <w:rPr>
          <w:del w:id="13545" w:author="Amandeep Virk" w:date="2019-04-09T15:52:00Z"/>
          <w:lang w:eastAsia="en-GB"/>
        </w:rPr>
      </w:pPr>
      <w:del w:id="13546" w:author="Amandeep Virk" w:date="2019-04-09T15:52:00Z">
        <w:r w:rsidRPr="00D95271" w:rsidDel="00FE1451">
          <w:rPr>
            <w:lang w:eastAsia="en-GB"/>
          </w:rPr>
          <w:delText>n)</w:delText>
        </w:r>
        <w:r w:rsidRPr="00D95271" w:rsidDel="00FE1451">
          <w:rPr>
            <w:lang w:eastAsia="en-GB"/>
          </w:rPr>
          <w:tab/>
          <w:delText>The ME simulator shall send a SELECT command with P1 = '00' and a data field equal to '7FFF' on channel 'b'.</w:delText>
        </w:r>
      </w:del>
    </w:p>
    <w:p w14:paraId="3D74ED06" w14:textId="3CA4DC2C" w:rsidR="00D95271" w:rsidRPr="00D95271" w:rsidDel="00FE1451" w:rsidRDefault="00D95271" w:rsidP="00D95271">
      <w:pPr>
        <w:overflowPunct w:val="0"/>
        <w:autoSpaceDE w:val="0"/>
        <w:autoSpaceDN w:val="0"/>
        <w:adjustRightInd w:val="0"/>
        <w:textAlignment w:val="baseline"/>
        <w:rPr>
          <w:del w:id="13547" w:author="Amandeep Virk" w:date="2019-04-09T15:52:00Z"/>
          <w:i/>
          <w:lang w:eastAsia="en-GB"/>
        </w:rPr>
      </w:pPr>
      <w:del w:id="13548" w:author="Amandeep Virk" w:date="2019-04-09T15:52:00Z">
        <w:r w:rsidRPr="00D95271" w:rsidDel="00FE1451">
          <w:rPr>
            <w:i/>
            <w:lang w:eastAsia="en-GB"/>
          </w:rPr>
          <w:delText>The UICC shall return an error appropriate to the command. [CR3].</w:delText>
        </w:r>
      </w:del>
    </w:p>
    <w:p w14:paraId="49B5E11C" w14:textId="16BE9947"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549" w:author="Amandeep Virk" w:date="2019-04-09T15:52:00Z"/>
          <w:rFonts w:ascii="Arial" w:hAnsi="Arial"/>
          <w:sz w:val="24"/>
          <w:lang w:eastAsia="en-GB"/>
        </w:rPr>
      </w:pPr>
      <w:bookmarkStart w:id="13550" w:name="_Toc227661229"/>
      <w:del w:id="13551"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5</w:delText>
        </w:r>
        <w:r w:rsidRPr="00D95271" w:rsidDel="00FE1451">
          <w:rPr>
            <w:rFonts w:ascii="Arial" w:hAnsi="Arial"/>
            <w:sz w:val="24"/>
            <w:lang w:eastAsia="en-GB"/>
          </w:rPr>
          <w:tab/>
          <w:delText>Opening a Logical Channel on Non-Shareable Files</w:delText>
        </w:r>
        <w:bookmarkEnd w:id="13550"/>
      </w:del>
    </w:p>
    <w:p w14:paraId="6189D885" w14:textId="290AF09E" w:rsidR="00D95271" w:rsidRPr="00D95271" w:rsidDel="00FE1451" w:rsidRDefault="00D95271" w:rsidP="00D95271">
      <w:pPr>
        <w:overflowPunct w:val="0"/>
        <w:autoSpaceDE w:val="0"/>
        <w:autoSpaceDN w:val="0"/>
        <w:adjustRightInd w:val="0"/>
        <w:textAlignment w:val="baseline"/>
        <w:rPr>
          <w:del w:id="13552" w:author="Amandeep Virk" w:date="2019-04-09T15:52:00Z"/>
          <w:rFonts w:ascii="Arial" w:hAnsi="Arial" w:cs="Arial"/>
          <w:sz w:val="22"/>
          <w:szCs w:val="22"/>
          <w:lang w:eastAsia="en-GB"/>
        </w:rPr>
      </w:pPr>
      <w:del w:id="13553" w:author="Amandeep Virk" w:date="2019-04-09T15:52:00Z">
        <w:r w:rsidRPr="00D95271" w:rsidDel="00FE1451">
          <w:rPr>
            <w:rFonts w:ascii="Arial" w:hAnsi="Arial" w:cs="Arial"/>
            <w:sz w:val="22"/>
            <w:szCs w:val="22"/>
            <w:lang w:eastAsia="en-GB"/>
          </w:rPr>
          <w:delText>6.5.7.5.1</w:delText>
        </w:r>
        <w:r w:rsidRPr="00D95271" w:rsidDel="00FE1451">
          <w:rPr>
            <w:rFonts w:ascii="Arial" w:hAnsi="Arial" w:cs="Arial"/>
            <w:sz w:val="22"/>
            <w:szCs w:val="22"/>
            <w:lang w:eastAsia="en-GB"/>
          </w:rPr>
          <w:tab/>
          <w:delText>Definition and applicability</w:delText>
        </w:r>
      </w:del>
    </w:p>
    <w:p w14:paraId="00444EFF" w14:textId="23BDA8BE" w:rsidR="00D95271" w:rsidRPr="00D95271" w:rsidDel="00FE1451" w:rsidRDefault="00D95271" w:rsidP="00D95271">
      <w:pPr>
        <w:overflowPunct w:val="0"/>
        <w:autoSpaceDE w:val="0"/>
        <w:autoSpaceDN w:val="0"/>
        <w:adjustRightInd w:val="0"/>
        <w:textAlignment w:val="baseline"/>
        <w:rPr>
          <w:del w:id="13554" w:author="Amandeep Virk" w:date="2019-04-09T15:52:00Z"/>
          <w:lang w:eastAsia="en-GB"/>
        </w:rPr>
      </w:pPr>
      <w:del w:id="13555" w:author="Amandeep Virk" w:date="2019-04-09T15:52:00Z">
        <w:r w:rsidRPr="00D95271" w:rsidDel="00FE1451">
          <w:rPr>
            <w:lang w:eastAsia="en-GB"/>
          </w:rPr>
          <w:delText>See clause 3.5.3.</w:delText>
        </w:r>
      </w:del>
    </w:p>
    <w:p w14:paraId="57973698" w14:textId="035B6AEE" w:rsidR="00D95271" w:rsidRPr="00D95271" w:rsidDel="00FE1451" w:rsidRDefault="00D95271" w:rsidP="00D95271">
      <w:pPr>
        <w:overflowPunct w:val="0"/>
        <w:autoSpaceDE w:val="0"/>
        <w:autoSpaceDN w:val="0"/>
        <w:adjustRightInd w:val="0"/>
        <w:textAlignment w:val="baseline"/>
        <w:rPr>
          <w:del w:id="13556" w:author="Amandeep Virk" w:date="2019-04-09T15:52:00Z"/>
          <w:rFonts w:ascii="Arial" w:hAnsi="Arial" w:cs="Arial"/>
          <w:sz w:val="22"/>
          <w:szCs w:val="22"/>
          <w:lang w:eastAsia="en-GB"/>
        </w:rPr>
      </w:pPr>
      <w:del w:id="13557" w:author="Amandeep Virk" w:date="2019-04-09T15:52:00Z">
        <w:r w:rsidRPr="00D95271" w:rsidDel="00FE1451">
          <w:rPr>
            <w:rFonts w:ascii="Arial" w:hAnsi="Arial" w:cs="Arial"/>
            <w:sz w:val="22"/>
            <w:szCs w:val="22"/>
            <w:lang w:eastAsia="en-GB"/>
          </w:rPr>
          <w:delText>6.5.7.5.2</w:delText>
        </w:r>
        <w:r w:rsidRPr="00D95271" w:rsidDel="00FE1451">
          <w:rPr>
            <w:rFonts w:ascii="Arial" w:hAnsi="Arial" w:cs="Arial"/>
            <w:sz w:val="22"/>
            <w:szCs w:val="22"/>
            <w:lang w:eastAsia="en-GB"/>
          </w:rPr>
          <w:tab/>
          <w:delText>Conformance requirement</w:delText>
        </w:r>
      </w:del>
    </w:p>
    <w:p w14:paraId="5F165AA2" w14:textId="6521D884" w:rsidR="00D95271" w:rsidRPr="00D95271" w:rsidDel="00FE1451" w:rsidRDefault="00D95271" w:rsidP="00D95271">
      <w:pPr>
        <w:keepNext/>
        <w:keepLines/>
        <w:overflowPunct w:val="0"/>
        <w:autoSpaceDE w:val="0"/>
        <w:autoSpaceDN w:val="0"/>
        <w:adjustRightInd w:val="0"/>
        <w:spacing w:after="0"/>
        <w:jc w:val="center"/>
        <w:textAlignment w:val="baseline"/>
        <w:rPr>
          <w:del w:id="13558"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899"/>
        <w:gridCol w:w="3092"/>
      </w:tblGrid>
      <w:tr w:rsidR="00D95271" w:rsidRPr="00D95271" w:rsidDel="00FE1451" w14:paraId="06B1718A" w14:textId="03C0A675" w:rsidTr="00D95271">
        <w:trPr>
          <w:cantSplit/>
          <w:del w:id="13559" w:author="Amandeep Virk" w:date="2019-04-09T15:52:00Z"/>
        </w:trPr>
        <w:tc>
          <w:tcPr>
            <w:tcW w:w="0" w:type="auto"/>
          </w:tcPr>
          <w:p w14:paraId="779FD2EA" w14:textId="5E7C38A9" w:rsidR="00D95271" w:rsidRPr="00D95271" w:rsidDel="00FE1451" w:rsidRDefault="00D95271" w:rsidP="00D95271">
            <w:pPr>
              <w:overflowPunct w:val="0"/>
              <w:autoSpaceDE w:val="0"/>
              <w:autoSpaceDN w:val="0"/>
              <w:adjustRightInd w:val="0"/>
              <w:spacing w:after="0"/>
              <w:textAlignment w:val="baseline"/>
              <w:rPr>
                <w:del w:id="13560" w:author="Amandeep Virk" w:date="2019-04-09T15:52:00Z"/>
                <w:lang w:eastAsia="en-GB"/>
              </w:rPr>
            </w:pPr>
            <w:del w:id="13561" w:author="Amandeep Virk" w:date="2019-04-09T15:52:00Z">
              <w:r w:rsidRPr="00D95271" w:rsidDel="00FE1451">
                <w:rPr>
                  <w:lang w:eastAsia="en-GB"/>
                </w:rPr>
                <w:delText>CR1</w:delText>
              </w:r>
            </w:del>
          </w:p>
        </w:tc>
        <w:tc>
          <w:tcPr>
            <w:tcW w:w="0" w:type="auto"/>
          </w:tcPr>
          <w:p w14:paraId="496B4196" w14:textId="5E969D22" w:rsidR="00D95271" w:rsidRPr="00D95271" w:rsidDel="00FE1451" w:rsidRDefault="00D95271" w:rsidP="00D95271">
            <w:pPr>
              <w:overflowPunct w:val="0"/>
              <w:autoSpaceDE w:val="0"/>
              <w:autoSpaceDN w:val="0"/>
              <w:adjustRightInd w:val="0"/>
              <w:spacing w:after="0"/>
              <w:textAlignment w:val="baseline"/>
              <w:rPr>
                <w:del w:id="13562" w:author="Amandeep Virk" w:date="2019-04-09T15:52:00Z"/>
                <w:lang w:eastAsia="en-GB"/>
              </w:rPr>
            </w:pPr>
            <w:del w:id="13563" w:author="Amandeep Virk" w:date="2019-04-09T15:52:00Z">
              <w:r w:rsidRPr="00D95271" w:rsidDel="00FE1451">
                <w:rPr>
                  <w:lang w:eastAsia="en-GB"/>
                </w:rPr>
                <w:delText>If the MANAGE CHANNEL command is performed on a DF or ADF that is not shareable, the card shall respond with a appropriate error message. The response shall indicate that the command is not allowed.</w:delText>
              </w:r>
            </w:del>
          </w:p>
        </w:tc>
        <w:tc>
          <w:tcPr>
            <w:tcW w:w="0" w:type="auto"/>
          </w:tcPr>
          <w:p w14:paraId="32BFE498" w14:textId="37E2681B" w:rsidR="00D95271" w:rsidRPr="00D95271" w:rsidDel="00FE1451" w:rsidRDefault="00D95271" w:rsidP="00D95271">
            <w:pPr>
              <w:overflowPunct w:val="0"/>
              <w:autoSpaceDE w:val="0"/>
              <w:autoSpaceDN w:val="0"/>
              <w:adjustRightInd w:val="0"/>
              <w:spacing w:after="0"/>
              <w:textAlignment w:val="baseline"/>
              <w:rPr>
                <w:del w:id="13564" w:author="Amandeep Virk" w:date="2019-04-09T15:52:00Z"/>
                <w:lang w:eastAsia="en-GB"/>
              </w:rPr>
            </w:pPr>
            <w:del w:id="13565" w:author="Amandeep Virk" w:date="2019-04-09T15:52:00Z">
              <w:r w:rsidRPr="00D95271" w:rsidDel="00FE1451">
                <w:rPr>
                  <w:lang w:eastAsia="en-GB"/>
                </w:rPr>
                <w:delText>(Rel-4) Rel-6 - …: O_LOG_CHANS, O_NON_SHAREABLE</w:delText>
              </w:r>
            </w:del>
          </w:p>
        </w:tc>
      </w:tr>
      <w:tr w:rsidR="00D95271" w:rsidRPr="00D95271" w:rsidDel="00FE1451" w14:paraId="57265EAD" w14:textId="51EF19CC" w:rsidTr="00D95271">
        <w:trPr>
          <w:cantSplit/>
          <w:del w:id="13566" w:author="Amandeep Virk" w:date="2019-04-09T15:52:00Z"/>
        </w:trPr>
        <w:tc>
          <w:tcPr>
            <w:tcW w:w="0" w:type="auto"/>
          </w:tcPr>
          <w:p w14:paraId="605D7833" w14:textId="10BE9765" w:rsidR="00D95271" w:rsidRPr="00D95271" w:rsidDel="00FE1451" w:rsidRDefault="00D95271" w:rsidP="00D95271">
            <w:pPr>
              <w:overflowPunct w:val="0"/>
              <w:autoSpaceDE w:val="0"/>
              <w:autoSpaceDN w:val="0"/>
              <w:adjustRightInd w:val="0"/>
              <w:spacing w:after="0"/>
              <w:textAlignment w:val="baseline"/>
              <w:rPr>
                <w:del w:id="13567" w:author="Amandeep Virk" w:date="2019-04-09T15:52:00Z"/>
                <w:lang w:eastAsia="en-GB"/>
              </w:rPr>
            </w:pPr>
            <w:del w:id="13568" w:author="Amandeep Virk" w:date="2019-04-09T15:52:00Z">
              <w:r w:rsidRPr="00D95271" w:rsidDel="00FE1451">
                <w:rPr>
                  <w:lang w:eastAsia="en-GB"/>
                </w:rPr>
                <w:delText>CR2</w:delText>
              </w:r>
            </w:del>
          </w:p>
        </w:tc>
        <w:tc>
          <w:tcPr>
            <w:tcW w:w="0" w:type="auto"/>
          </w:tcPr>
          <w:p w14:paraId="7CD917C9" w14:textId="7AC2BCB4" w:rsidR="00D95271" w:rsidRPr="00D95271" w:rsidDel="00FE1451" w:rsidRDefault="00D95271" w:rsidP="00D95271">
            <w:pPr>
              <w:overflowPunct w:val="0"/>
              <w:autoSpaceDE w:val="0"/>
              <w:autoSpaceDN w:val="0"/>
              <w:adjustRightInd w:val="0"/>
              <w:spacing w:after="0"/>
              <w:textAlignment w:val="baseline"/>
              <w:rPr>
                <w:del w:id="13569" w:author="Amandeep Virk" w:date="2019-04-09T15:52:00Z"/>
                <w:lang w:eastAsia="en-GB"/>
              </w:rPr>
            </w:pPr>
            <w:del w:id="13570" w:author="Amandeep Virk" w:date="2019-04-09T15:52:00Z">
              <w:r w:rsidRPr="00D95271" w:rsidDel="00FE1451">
                <w:rPr>
                  <w:lang w:eastAsia="en-GB"/>
                </w:rPr>
                <w:delText>If the MANAGE CHANNEL command is performed on a DF or ADF that is not shareable no new channel is opened.</w:delText>
              </w:r>
            </w:del>
          </w:p>
        </w:tc>
        <w:tc>
          <w:tcPr>
            <w:tcW w:w="0" w:type="auto"/>
          </w:tcPr>
          <w:p w14:paraId="2F72835D" w14:textId="1BCE3C61" w:rsidR="00D95271" w:rsidRPr="00D95271" w:rsidDel="00FE1451" w:rsidRDefault="00D95271" w:rsidP="00D95271">
            <w:pPr>
              <w:overflowPunct w:val="0"/>
              <w:autoSpaceDE w:val="0"/>
              <w:autoSpaceDN w:val="0"/>
              <w:adjustRightInd w:val="0"/>
              <w:spacing w:after="0"/>
              <w:textAlignment w:val="baseline"/>
              <w:rPr>
                <w:del w:id="13571" w:author="Amandeep Virk" w:date="2019-04-09T15:52:00Z"/>
                <w:lang w:eastAsia="en-GB"/>
              </w:rPr>
            </w:pPr>
            <w:del w:id="13572" w:author="Amandeep Virk" w:date="2019-04-09T15:52:00Z">
              <w:r w:rsidRPr="00D95271" w:rsidDel="00FE1451">
                <w:rPr>
                  <w:lang w:eastAsia="en-GB"/>
                </w:rPr>
                <w:delText>(Rel-4) Rel-6 - …: O_LOG_CHANS, O_NON_SHAREABLE</w:delText>
              </w:r>
            </w:del>
          </w:p>
        </w:tc>
      </w:tr>
    </w:tbl>
    <w:p w14:paraId="760AEF28" w14:textId="5AB25FE2" w:rsidR="00D95271" w:rsidRPr="00D95271" w:rsidDel="00FE1451" w:rsidRDefault="00D95271" w:rsidP="00D95271">
      <w:pPr>
        <w:overflowPunct w:val="0"/>
        <w:autoSpaceDE w:val="0"/>
        <w:autoSpaceDN w:val="0"/>
        <w:adjustRightInd w:val="0"/>
        <w:textAlignment w:val="baseline"/>
        <w:rPr>
          <w:del w:id="13573" w:author="Amandeep Virk" w:date="2019-04-09T15:52:00Z"/>
          <w:lang w:eastAsia="en-GB"/>
        </w:rPr>
      </w:pPr>
      <w:del w:id="13574"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1C85C958" w14:textId="0815516C" w:rsidR="00D95271" w:rsidRPr="00D95271" w:rsidDel="00FE1451" w:rsidRDefault="00D95271" w:rsidP="00D95271">
      <w:pPr>
        <w:overflowPunct w:val="0"/>
        <w:autoSpaceDE w:val="0"/>
        <w:autoSpaceDN w:val="0"/>
        <w:adjustRightInd w:val="0"/>
        <w:textAlignment w:val="baseline"/>
        <w:rPr>
          <w:del w:id="13575" w:author="Amandeep Virk" w:date="2019-04-09T15:52:00Z"/>
          <w:rFonts w:ascii="Arial" w:hAnsi="Arial" w:cs="Arial"/>
          <w:sz w:val="22"/>
          <w:szCs w:val="22"/>
          <w:lang w:eastAsia="en-GB"/>
        </w:rPr>
      </w:pPr>
      <w:del w:id="13576" w:author="Amandeep Virk" w:date="2019-04-09T15:52:00Z">
        <w:r w:rsidRPr="00D95271" w:rsidDel="00FE1451">
          <w:rPr>
            <w:rFonts w:ascii="Arial" w:hAnsi="Arial" w:cs="Arial"/>
            <w:sz w:val="22"/>
            <w:szCs w:val="22"/>
            <w:lang w:eastAsia="en-GB"/>
          </w:rPr>
          <w:delText>6.5.7.5.3</w:delText>
        </w:r>
        <w:r w:rsidRPr="00D95271" w:rsidDel="00FE1451">
          <w:rPr>
            <w:rFonts w:ascii="Arial" w:hAnsi="Arial" w:cs="Arial"/>
            <w:sz w:val="22"/>
            <w:szCs w:val="22"/>
            <w:lang w:eastAsia="en-GB"/>
          </w:rPr>
          <w:tab/>
          <w:delText>Test purpose</w:delText>
        </w:r>
      </w:del>
    </w:p>
    <w:p w14:paraId="5389F987" w14:textId="4456D84C" w:rsidR="00D95271" w:rsidRPr="00D95271" w:rsidDel="00FE1451" w:rsidRDefault="00D95271" w:rsidP="00D95271">
      <w:pPr>
        <w:overflowPunct w:val="0"/>
        <w:autoSpaceDE w:val="0"/>
        <w:autoSpaceDN w:val="0"/>
        <w:adjustRightInd w:val="0"/>
        <w:textAlignment w:val="baseline"/>
        <w:rPr>
          <w:del w:id="13577" w:author="Amandeep Virk" w:date="2019-04-09T15:52:00Z"/>
          <w:lang w:eastAsia="en-GB"/>
        </w:rPr>
      </w:pPr>
      <w:del w:id="13578" w:author="Amandeep Virk" w:date="2019-04-09T15:52:00Z">
        <w:r w:rsidRPr="00D95271" w:rsidDel="00FE1451">
          <w:rPr>
            <w:lang w:eastAsia="en-GB"/>
          </w:rPr>
          <w:delText>To verify that the UICC conforms to the above requirements.</w:delText>
        </w:r>
      </w:del>
    </w:p>
    <w:p w14:paraId="6F369199" w14:textId="52B4A723" w:rsidR="00D95271" w:rsidRPr="00D95271" w:rsidDel="00FE1451" w:rsidRDefault="00D95271" w:rsidP="00D95271">
      <w:pPr>
        <w:overflowPunct w:val="0"/>
        <w:autoSpaceDE w:val="0"/>
        <w:autoSpaceDN w:val="0"/>
        <w:adjustRightInd w:val="0"/>
        <w:textAlignment w:val="baseline"/>
        <w:rPr>
          <w:del w:id="13579" w:author="Amandeep Virk" w:date="2019-04-09T15:52:00Z"/>
          <w:rFonts w:ascii="Arial" w:hAnsi="Arial" w:cs="Arial"/>
          <w:sz w:val="22"/>
          <w:szCs w:val="22"/>
          <w:lang w:eastAsia="en-GB"/>
        </w:rPr>
      </w:pPr>
      <w:del w:id="13580" w:author="Amandeep Virk" w:date="2019-04-09T15:52:00Z">
        <w:r w:rsidRPr="00D95271" w:rsidDel="00FE1451">
          <w:rPr>
            <w:rFonts w:ascii="Arial" w:hAnsi="Arial" w:cs="Arial"/>
            <w:sz w:val="22"/>
            <w:szCs w:val="22"/>
            <w:lang w:eastAsia="en-GB"/>
          </w:rPr>
          <w:delText>6.5.7.5.4</w:delText>
        </w:r>
        <w:r w:rsidRPr="00D95271" w:rsidDel="00FE1451">
          <w:rPr>
            <w:rFonts w:ascii="Arial" w:hAnsi="Arial" w:cs="Arial"/>
            <w:sz w:val="22"/>
            <w:szCs w:val="22"/>
            <w:lang w:eastAsia="en-GB"/>
          </w:rPr>
          <w:tab/>
          <w:delText>Method of test</w:delText>
        </w:r>
      </w:del>
    </w:p>
    <w:p w14:paraId="1B7C8775" w14:textId="777CC726" w:rsidR="00D95271" w:rsidRPr="00D95271" w:rsidDel="00FE1451" w:rsidRDefault="00D95271" w:rsidP="00D95271">
      <w:pPr>
        <w:overflowPunct w:val="0"/>
        <w:autoSpaceDE w:val="0"/>
        <w:autoSpaceDN w:val="0"/>
        <w:adjustRightInd w:val="0"/>
        <w:textAlignment w:val="baseline"/>
        <w:rPr>
          <w:del w:id="13581" w:author="Amandeep Virk" w:date="2019-04-09T15:52:00Z"/>
          <w:b/>
          <w:lang w:eastAsia="en-GB"/>
        </w:rPr>
      </w:pPr>
      <w:del w:id="13582" w:author="Amandeep Virk" w:date="2019-04-09T15:52:00Z">
        <w:r w:rsidRPr="00D95271" w:rsidDel="00FE1451">
          <w:rPr>
            <w:b/>
            <w:lang w:eastAsia="en-GB"/>
          </w:rPr>
          <w:delText>Initial conditions</w:delText>
        </w:r>
      </w:del>
    </w:p>
    <w:p w14:paraId="13654423" w14:textId="08F0EA0E" w:rsidR="00D95271" w:rsidRPr="00D95271" w:rsidDel="00FE1451" w:rsidRDefault="00D95271" w:rsidP="00D95271">
      <w:pPr>
        <w:overflowPunct w:val="0"/>
        <w:autoSpaceDE w:val="0"/>
        <w:autoSpaceDN w:val="0"/>
        <w:adjustRightInd w:val="0"/>
        <w:textAlignment w:val="baseline"/>
        <w:rPr>
          <w:del w:id="13583" w:author="Amandeep Virk" w:date="2019-04-09T15:52:00Z"/>
          <w:lang w:eastAsia="en-GB"/>
        </w:rPr>
      </w:pPr>
      <w:del w:id="13584"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EF3A1C5" w14:textId="1D4FC845" w:rsidR="00D95271" w:rsidRPr="00D95271" w:rsidDel="00FE1451" w:rsidRDefault="00D95271" w:rsidP="00D95271">
      <w:pPr>
        <w:overflowPunct w:val="0"/>
        <w:autoSpaceDE w:val="0"/>
        <w:autoSpaceDN w:val="0"/>
        <w:adjustRightInd w:val="0"/>
        <w:textAlignment w:val="baseline"/>
        <w:rPr>
          <w:del w:id="13585" w:author="Amandeep Virk" w:date="2019-04-09T15:52:00Z"/>
          <w:lang w:eastAsia="en-GB"/>
        </w:rPr>
      </w:pPr>
      <w:del w:id="13586" w:author="Amandeep Virk" w:date="2019-04-09T15:52:00Z">
        <w:r w:rsidRPr="00D95271" w:rsidDel="00FE1451">
          <w:rPr>
            <w:lang w:eastAsia="en-GB"/>
          </w:rPr>
          <w:delText>2)</w:delText>
        </w:r>
        <w:r w:rsidRPr="00D95271" w:rsidDel="00FE1451">
          <w:rPr>
            <w:lang w:eastAsia="en-GB"/>
          </w:rPr>
          <w:tab/>
          <w:delText>The MF and the USIM application shall be configured as non-shareable.</w:delText>
        </w:r>
      </w:del>
    </w:p>
    <w:p w14:paraId="5391DF1A" w14:textId="03534D20" w:rsidR="00D95271" w:rsidRPr="00D95271" w:rsidDel="00FE1451" w:rsidRDefault="00D95271" w:rsidP="00D95271">
      <w:pPr>
        <w:overflowPunct w:val="0"/>
        <w:autoSpaceDE w:val="0"/>
        <w:autoSpaceDN w:val="0"/>
        <w:adjustRightInd w:val="0"/>
        <w:textAlignment w:val="baseline"/>
        <w:rPr>
          <w:del w:id="13587" w:author="Amandeep Virk" w:date="2019-04-09T15:52:00Z"/>
          <w:lang w:eastAsia="en-GB"/>
        </w:rPr>
      </w:pPr>
      <w:del w:id="13588" w:author="Amandeep Virk" w:date="2019-04-09T15:52:00Z">
        <w:r w:rsidRPr="00D95271" w:rsidDel="00FE1451">
          <w:rPr>
            <w:b/>
            <w:lang w:eastAsia="en-GB"/>
          </w:rPr>
          <w:delText>Test procedure 1</w:delText>
        </w:r>
      </w:del>
    </w:p>
    <w:p w14:paraId="1E28CECD" w14:textId="17D13745" w:rsidR="00D95271" w:rsidRPr="00D95271" w:rsidDel="00FE1451" w:rsidRDefault="00D95271" w:rsidP="00D95271">
      <w:pPr>
        <w:overflowPunct w:val="0"/>
        <w:autoSpaceDE w:val="0"/>
        <w:autoSpaceDN w:val="0"/>
        <w:adjustRightInd w:val="0"/>
        <w:textAlignment w:val="baseline"/>
        <w:rPr>
          <w:del w:id="13589" w:author="Amandeep Virk" w:date="2019-04-09T15:52:00Z"/>
          <w:lang w:eastAsia="en-GB"/>
        </w:rPr>
      </w:pPr>
      <w:del w:id="13590"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E924699" w14:textId="5042132E" w:rsidR="00D95271" w:rsidRPr="00D95271" w:rsidDel="00FE1451" w:rsidRDefault="00D95271" w:rsidP="00D95271">
      <w:pPr>
        <w:overflowPunct w:val="0"/>
        <w:autoSpaceDE w:val="0"/>
        <w:autoSpaceDN w:val="0"/>
        <w:adjustRightInd w:val="0"/>
        <w:textAlignment w:val="baseline"/>
        <w:rPr>
          <w:del w:id="13591" w:author="Amandeep Virk" w:date="2019-04-09T15:52:00Z"/>
          <w:lang w:eastAsia="en-GB"/>
        </w:rPr>
      </w:pPr>
      <w:del w:id="13592" w:author="Amandeep Virk" w:date="2019-04-09T15:52:00Z">
        <w:r w:rsidRPr="00D95271" w:rsidDel="00FE1451">
          <w:rPr>
            <w:lang w:eastAsia="en-GB"/>
          </w:rPr>
          <w:delText>b)</w:delText>
        </w:r>
        <w:r w:rsidRPr="00D95271" w:rsidDel="00FE1451">
          <w:rPr>
            <w:lang w:eastAsia="en-GB"/>
          </w:rPr>
          <w:tab/>
          <w:delText>The ME simulator shall send a MANAGE CHANNEL (OPEN) command to the UICC on the basic channel.</w:delText>
        </w:r>
      </w:del>
    </w:p>
    <w:p w14:paraId="6CAB10EE" w14:textId="11E69FA2" w:rsidR="00D95271" w:rsidRPr="00D95271" w:rsidDel="00FE1451" w:rsidRDefault="00D95271" w:rsidP="00D95271">
      <w:pPr>
        <w:overflowPunct w:val="0"/>
        <w:autoSpaceDE w:val="0"/>
        <w:autoSpaceDN w:val="0"/>
        <w:adjustRightInd w:val="0"/>
        <w:textAlignment w:val="baseline"/>
        <w:rPr>
          <w:del w:id="13593" w:author="Amandeep Virk" w:date="2019-04-09T15:52:00Z"/>
          <w:i/>
          <w:lang w:eastAsia="en-GB"/>
        </w:rPr>
      </w:pPr>
      <w:del w:id="13594" w:author="Amandeep Virk" w:date="2019-04-09T15:52:00Z">
        <w:r w:rsidRPr="00D95271" w:rsidDel="00FE1451">
          <w:rPr>
            <w:i/>
            <w:lang w:eastAsia="en-GB"/>
          </w:rPr>
          <w:delText>The UICC shall return an error appropriate to the command. [CR1]</w:delText>
        </w:r>
      </w:del>
    </w:p>
    <w:p w14:paraId="79B560E2" w14:textId="699DF437" w:rsidR="00D95271" w:rsidRPr="00D95271" w:rsidDel="00FE1451" w:rsidRDefault="00D95271" w:rsidP="00D95271">
      <w:pPr>
        <w:overflowPunct w:val="0"/>
        <w:autoSpaceDE w:val="0"/>
        <w:autoSpaceDN w:val="0"/>
        <w:adjustRightInd w:val="0"/>
        <w:textAlignment w:val="baseline"/>
        <w:rPr>
          <w:del w:id="13595" w:author="Amandeep Virk" w:date="2019-04-09T15:52:00Z"/>
          <w:lang w:eastAsia="en-GB"/>
        </w:rPr>
      </w:pPr>
      <w:del w:id="13596" w:author="Amandeep Virk" w:date="2019-04-09T15:52:00Z">
        <w:r w:rsidRPr="00D95271" w:rsidDel="00FE1451">
          <w:rPr>
            <w:lang w:eastAsia="en-GB"/>
          </w:rPr>
          <w:delText>c)</w:delText>
        </w:r>
        <w:r w:rsidRPr="00D95271" w:rsidDel="00FE1451">
          <w:rPr>
            <w:lang w:eastAsia="en-GB"/>
          </w:rPr>
          <w:tab/>
          <w:delText>The ME simulator shall send a STATUS command to the UICC on channel 1.</w:delText>
        </w:r>
      </w:del>
    </w:p>
    <w:p w14:paraId="3E52C9FE" w14:textId="6BAEDF55" w:rsidR="00D95271" w:rsidRPr="00D95271" w:rsidDel="00FE1451" w:rsidRDefault="00D95271" w:rsidP="00D95271">
      <w:pPr>
        <w:overflowPunct w:val="0"/>
        <w:autoSpaceDE w:val="0"/>
        <w:autoSpaceDN w:val="0"/>
        <w:adjustRightInd w:val="0"/>
        <w:textAlignment w:val="baseline"/>
        <w:rPr>
          <w:del w:id="13597" w:author="Amandeep Virk" w:date="2019-04-09T15:52:00Z"/>
          <w:i/>
          <w:lang w:eastAsia="en-GB"/>
        </w:rPr>
      </w:pPr>
      <w:del w:id="13598" w:author="Amandeep Virk" w:date="2019-04-09T15:52:00Z">
        <w:r w:rsidRPr="00D95271" w:rsidDel="00FE1451">
          <w:rPr>
            <w:i/>
            <w:lang w:eastAsia="en-GB"/>
          </w:rPr>
          <w:delText>The UICC shall return an error appropriate to the command. [CR2]</w:delText>
        </w:r>
      </w:del>
    </w:p>
    <w:p w14:paraId="091BF3E9" w14:textId="2EBABBA9" w:rsidR="00D95271" w:rsidRPr="00D95271" w:rsidDel="00FE1451" w:rsidRDefault="00D95271" w:rsidP="00D95271">
      <w:pPr>
        <w:overflowPunct w:val="0"/>
        <w:autoSpaceDE w:val="0"/>
        <w:autoSpaceDN w:val="0"/>
        <w:adjustRightInd w:val="0"/>
        <w:textAlignment w:val="baseline"/>
        <w:rPr>
          <w:del w:id="13599" w:author="Amandeep Virk" w:date="2019-04-09T15:52:00Z"/>
          <w:lang w:eastAsia="en-GB"/>
        </w:rPr>
      </w:pPr>
      <w:del w:id="13600" w:author="Amandeep Virk" w:date="2019-04-09T15:52:00Z">
        <w:r w:rsidRPr="00D95271" w:rsidDel="00FE1451">
          <w:rPr>
            <w:lang w:eastAsia="en-GB"/>
          </w:rPr>
          <w:delText>d)</w:delText>
        </w:r>
        <w:r w:rsidRPr="00D95271" w:rsidDel="00FE1451">
          <w:rPr>
            <w:lang w:eastAsia="en-GB"/>
          </w:rPr>
          <w:tab/>
          <w:delText>The ME simulator shall send a STATUS command to the UICC on channel 2.</w:delText>
        </w:r>
      </w:del>
    </w:p>
    <w:p w14:paraId="1068F4EF" w14:textId="4CBE1EEE" w:rsidR="00D95271" w:rsidRPr="00D95271" w:rsidDel="00FE1451" w:rsidRDefault="00D95271" w:rsidP="00D95271">
      <w:pPr>
        <w:overflowPunct w:val="0"/>
        <w:autoSpaceDE w:val="0"/>
        <w:autoSpaceDN w:val="0"/>
        <w:adjustRightInd w:val="0"/>
        <w:textAlignment w:val="baseline"/>
        <w:rPr>
          <w:del w:id="13601" w:author="Amandeep Virk" w:date="2019-04-09T15:52:00Z"/>
          <w:i/>
          <w:lang w:eastAsia="en-GB"/>
        </w:rPr>
      </w:pPr>
      <w:del w:id="13602" w:author="Amandeep Virk" w:date="2019-04-09T15:52:00Z">
        <w:r w:rsidRPr="00D95271" w:rsidDel="00FE1451">
          <w:rPr>
            <w:i/>
            <w:lang w:eastAsia="en-GB"/>
          </w:rPr>
          <w:delText>The UICC shall return an error appropriate to the command. [CR2]</w:delText>
        </w:r>
      </w:del>
    </w:p>
    <w:p w14:paraId="25892CA6" w14:textId="309BE80C" w:rsidR="00D95271" w:rsidRPr="00D95271" w:rsidDel="00FE1451" w:rsidRDefault="00D95271" w:rsidP="00D95271">
      <w:pPr>
        <w:overflowPunct w:val="0"/>
        <w:autoSpaceDE w:val="0"/>
        <w:autoSpaceDN w:val="0"/>
        <w:adjustRightInd w:val="0"/>
        <w:textAlignment w:val="baseline"/>
        <w:rPr>
          <w:del w:id="13603" w:author="Amandeep Virk" w:date="2019-04-09T15:52:00Z"/>
          <w:lang w:eastAsia="en-GB"/>
        </w:rPr>
      </w:pPr>
      <w:del w:id="13604" w:author="Amandeep Virk" w:date="2019-04-09T15:52:00Z">
        <w:r w:rsidRPr="00D95271" w:rsidDel="00FE1451">
          <w:rPr>
            <w:lang w:eastAsia="en-GB"/>
          </w:rPr>
          <w:delText>e)</w:delText>
        </w:r>
        <w:r w:rsidRPr="00D95271" w:rsidDel="00FE1451">
          <w:rPr>
            <w:lang w:eastAsia="en-GB"/>
          </w:rPr>
          <w:tab/>
          <w:delText>The ME simulator shall send a STATUS command to the UICC on channel 3.</w:delText>
        </w:r>
      </w:del>
    </w:p>
    <w:p w14:paraId="1A829C25" w14:textId="6821F012" w:rsidR="00D95271" w:rsidRPr="00D95271" w:rsidDel="00FE1451" w:rsidRDefault="00D95271" w:rsidP="00D95271">
      <w:pPr>
        <w:overflowPunct w:val="0"/>
        <w:autoSpaceDE w:val="0"/>
        <w:autoSpaceDN w:val="0"/>
        <w:adjustRightInd w:val="0"/>
        <w:textAlignment w:val="baseline"/>
        <w:rPr>
          <w:del w:id="13605" w:author="Amandeep Virk" w:date="2019-04-09T15:52:00Z"/>
          <w:i/>
          <w:lang w:eastAsia="en-GB"/>
        </w:rPr>
      </w:pPr>
      <w:del w:id="13606" w:author="Amandeep Virk" w:date="2019-04-09T15:52:00Z">
        <w:r w:rsidRPr="00D95271" w:rsidDel="00FE1451">
          <w:rPr>
            <w:i/>
            <w:lang w:eastAsia="en-GB"/>
          </w:rPr>
          <w:delText>The UICC shall return an error appropriate to the command. [CR2]</w:delText>
        </w:r>
      </w:del>
    </w:p>
    <w:p w14:paraId="1FAD07FE" w14:textId="7903C8F6" w:rsidR="00D95271" w:rsidRPr="00D95271" w:rsidDel="00FE1451" w:rsidRDefault="00D95271" w:rsidP="00D95271">
      <w:pPr>
        <w:overflowPunct w:val="0"/>
        <w:autoSpaceDE w:val="0"/>
        <w:autoSpaceDN w:val="0"/>
        <w:adjustRightInd w:val="0"/>
        <w:textAlignment w:val="baseline"/>
        <w:rPr>
          <w:del w:id="13607" w:author="Amandeep Virk" w:date="2019-04-09T15:52:00Z"/>
          <w:lang w:eastAsia="en-GB"/>
        </w:rPr>
      </w:pPr>
      <w:del w:id="13608" w:author="Amandeep Virk" w:date="2019-04-09T15:52:00Z">
        <w:r w:rsidRPr="00D95271" w:rsidDel="00FE1451">
          <w:rPr>
            <w:lang w:eastAsia="en-GB"/>
          </w:rPr>
          <w:delText>f)</w:delText>
        </w:r>
        <w:r w:rsidRPr="00D95271" w:rsidDel="00FE1451">
          <w:rPr>
            <w:lang w:eastAsia="en-GB"/>
          </w:rPr>
          <w:tab/>
          <w:delText>The ME simulator shall send a SELECT command to the UICC to select and activate the USIM application on the basic channel.</w:delText>
        </w:r>
      </w:del>
    </w:p>
    <w:p w14:paraId="4C1858DD" w14:textId="6B6B8FD0" w:rsidR="00D95271" w:rsidRPr="00D95271" w:rsidDel="00FE1451" w:rsidRDefault="00D95271" w:rsidP="00D95271">
      <w:pPr>
        <w:overflowPunct w:val="0"/>
        <w:autoSpaceDE w:val="0"/>
        <w:autoSpaceDN w:val="0"/>
        <w:adjustRightInd w:val="0"/>
        <w:textAlignment w:val="baseline"/>
        <w:rPr>
          <w:del w:id="13609" w:author="Amandeep Virk" w:date="2019-04-09T15:52:00Z"/>
          <w:lang w:eastAsia="en-GB"/>
        </w:rPr>
      </w:pPr>
      <w:del w:id="13610" w:author="Amandeep Virk" w:date="2019-04-09T15:52:00Z">
        <w:r w:rsidRPr="00D95271" w:rsidDel="00FE1451">
          <w:rPr>
            <w:lang w:eastAsia="en-GB"/>
          </w:rPr>
          <w:delText>g)</w:delText>
        </w:r>
        <w:r w:rsidRPr="00D95271" w:rsidDel="00FE1451">
          <w:rPr>
            <w:lang w:eastAsia="en-GB"/>
          </w:rPr>
          <w:tab/>
          <w:delText>The ME simulator shall send a MANAGE CHANNEL (OPEN) command to the UICC on the basic channel.</w:delText>
        </w:r>
      </w:del>
    </w:p>
    <w:p w14:paraId="5D15FBF6" w14:textId="1879134E" w:rsidR="00D95271" w:rsidRPr="00D95271" w:rsidDel="00FE1451" w:rsidRDefault="00D95271" w:rsidP="00D95271">
      <w:pPr>
        <w:overflowPunct w:val="0"/>
        <w:autoSpaceDE w:val="0"/>
        <w:autoSpaceDN w:val="0"/>
        <w:adjustRightInd w:val="0"/>
        <w:textAlignment w:val="baseline"/>
        <w:rPr>
          <w:del w:id="13611" w:author="Amandeep Virk" w:date="2019-04-09T15:52:00Z"/>
          <w:i/>
          <w:lang w:eastAsia="en-GB"/>
        </w:rPr>
      </w:pPr>
      <w:del w:id="13612" w:author="Amandeep Virk" w:date="2019-04-09T15:52:00Z">
        <w:r w:rsidRPr="00D95271" w:rsidDel="00FE1451">
          <w:rPr>
            <w:i/>
            <w:lang w:eastAsia="en-GB"/>
          </w:rPr>
          <w:delText>The UICC shall return an error appropriate to the command. [CR1]</w:delText>
        </w:r>
      </w:del>
    </w:p>
    <w:p w14:paraId="2F6FF8DD" w14:textId="77E64ACF" w:rsidR="00D95271" w:rsidRPr="00D95271" w:rsidDel="00FE1451" w:rsidRDefault="00D95271" w:rsidP="00D95271">
      <w:pPr>
        <w:overflowPunct w:val="0"/>
        <w:autoSpaceDE w:val="0"/>
        <w:autoSpaceDN w:val="0"/>
        <w:adjustRightInd w:val="0"/>
        <w:textAlignment w:val="baseline"/>
        <w:rPr>
          <w:del w:id="13613" w:author="Amandeep Virk" w:date="2019-04-09T15:52:00Z"/>
          <w:lang w:eastAsia="en-GB"/>
        </w:rPr>
      </w:pPr>
      <w:del w:id="13614" w:author="Amandeep Virk" w:date="2019-04-09T15:52:00Z">
        <w:r w:rsidRPr="00D95271" w:rsidDel="00FE1451">
          <w:rPr>
            <w:lang w:eastAsia="en-GB"/>
          </w:rPr>
          <w:delText>h)</w:delText>
        </w:r>
        <w:r w:rsidRPr="00D95271" w:rsidDel="00FE1451">
          <w:rPr>
            <w:lang w:eastAsia="en-GB"/>
          </w:rPr>
          <w:tab/>
          <w:delText>The ME simulator shall send a STATUS command to the UICC on channel 1.</w:delText>
        </w:r>
      </w:del>
    </w:p>
    <w:p w14:paraId="75AB10B8" w14:textId="6010DA56" w:rsidR="00D95271" w:rsidRPr="00D95271" w:rsidDel="00FE1451" w:rsidRDefault="00D95271" w:rsidP="00D95271">
      <w:pPr>
        <w:overflowPunct w:val="0"/>
        <w:autoSpaceDE w:val="0"/>
        <w:autoSpaceDN w:val="0"/>
        <w:adjustRightInd w:val="0"/>
        <w:textAlignment w:val="baseline"/>
        <w:rPr>
          <w:del w:id="13615" w:author="Amandeep Virk" w:date="2019-04-09T15:52:00Z"/>
          <w:i/>
          <w:lang w:eastAsia="en-GB"/>
        </w:rPr>
      </w:pPr>
      <w:del w:id="13616" w:author="Amandeep Virk" w:date="2019-04-09T15:52:00Z">
        <w:r w:rsidRPr="00D95271" w:rsidDel="00FE1451">
          <w:rPr>
            <w:i/>
            <w:lang w:eastAsia="en-GB"/>
          </w:rPr>
          <w:delText>The UICC shall return an error appropriate to the command. [CR2]</w:delText>
        </w:r>
      </w:del>
    </w:p>
    <w:p w14:paraId="3EAD6C43" w14:textId="0194F168" w:rsidR="00D95271" w:rsidRPr="00D95271" w:rsidDel="00FE1451" w:rsidRDefault="00D95271" w:rsidP="00D95271">
      <w:pPr>
        <w:overflowPunct w:val="0"/>
        <w:autoSpaceDE w:val="0"/>
        <w:autoSpaceDN w:val="0"/>
        <w:adjustRightInd w:val="0"/>
        <w:textAlignment w:val="baseline"/>
        <w:rPr>
          <w:del w:id="13617" w:author="Amandeep Virk" w:date="2019-04-09T15:52:00Z"/>
          <w:lang w:eastAsia="en-GB"/>
        </w:rPr>
      </w:pPr>
      <w:del w:id="13618" w:author="Amandeep Virk" w:date="2019-04-09T15:52:00Z">
        <w:r w:rsidRPr="00D95271" w:rsidDel="00FE1451">
          <w:rPr>
            <w:lang w:eastAsia="en-GB"/>
          </w:rPr>
          <w:delText>i)</w:delText>
        </w:r>
        <w:r w:rsidRPr="00D95271" w:rsidDel="00FE1451">
          <w:rPr>
            <w:lang w:eastAsia="en-GB"/>
          </w:rPr>
          <w:tab/>
          <w:delText>The ME simulator shall send a STATUS command to the UICC on channel 2.</w:delText>
        </w:r>
      </w:del>
    </w:p>
    <w:p w14:paraId="1E1F2547" w14:textId="49FDE64B" w:rsidR="00D95271" w:rsidRPr="00D95271" w:rsidDel="00FE1451" w:rsidRDefault="00D95271" w:rsidP="00D95271">
      <w:pPr>
        <w:overflowPunct w:val="0"/>
        <w:autoSpaceDE w:val="0"/>
        <w:autoSpaceDN w:val="0"/>
        <w:adjustRightInd w:val="0"/>
        <w:textAlignment w:val="baseline"/>
        <w:rPr>
          <w:del w:id="13619" w:author="Amandeep Virk" w:date="2019-04-09T15:52:00Z"/>
          <w:i/>
          <w:lang w:eastAsia="en-GB"/>
        </w:rPr>
      </w:pPr>
      <w:del w:id="13620" w:author="Amandeep Virk" w:date="2019-04-09T15:52:00Z">
        <w:r w:rsidRPr="00D95271" w:rsidDel="00FE1451">
          <w:rPr>
            <w:i/>
            <w:lang w:eastAsia="en-GB"/>
          </w:rPr>
          <w:delText>The UICC shall return an error appropriate to the command. [CR2]</w:delText>
        </w:r>
      </w:del>
    </w:p>
    <w:p w14:paraId="2BE5CD97" w14:textId="2C7897FA" w:rsidR="00D95271" w:rsidRPr="00D95271" w:rsidDel="00FE1451" w:rsidRDefault="00D95271" w:rsidP="00D95271">
      <w:pPr>
        <w:overflowPunct w:val="0"/>
        <w:autoSpaceDE w:val="0"/>
        <w:autoSpaceDN w:val="0"/>
        <w:adjustRightInd w:val="0"/>
        <w:textAlignment w:val="baseline"/>
        <w:rPr>
          <w:del w:id="13621" w:author="Amandeep Virk" w:date="2019-04-09T15:52:00Z"/>
          <w:lang w:eastAsia="en-GB"/>
        </w:rPr>
      </w:pPr>
      <w:del w:id="13622" w:author="Amandeep Virk" w:date="2019-04-09T15:52:00Z">
        <w:r w:rsidRPr="00D95271" w:rsidDel="00FE1451">
          <w:rPr>
            <w:lang w:eastAsia="en-GB"/>
          </w:rPr>
          <w:delText>j)</w:delText>
        </w:r>
        <w:r w:rsidRPr="00D95271" w:rsidDel="00FE1451">
          <w:rPr>
            <w:lang w:eastAsia="en-GB"/>
          </w:rPr>
          <w:tab/>
          <w:delText>The ME simulator shall send a STATUS command to the UICC on channel 3.</w:delText>
        </w:r>
      </w:del>
    </w:p>
    <w:p w14:paraId="2A0CE78F" w14:textId="0B6ED27F" w:rsidR="00D95271" w:rsidRPr="00D95271" w:rsidDel="00FE1451" w:rsidRDefault="00D95271" w:rsidP="00D95271">
      <w:pPr>
        <w:overflowPunct w:val="0"/>
        <w:autoSpaceDE w:val="0"/>
        <w:autoSpaceDN w:val="0"/>
        <w:adjustRightInd w:val="0"/>
        <w:textAlignment w:val="baseline"/>
        <w:rPr>
          <w:del w:id="13623" w:author="Amandeep Virk" w:date="2019-04-09T15:52:00Z"/>
          <w:lang w:eastAsia="en-GB"/>
        </w:rPr>
      </w:pPr>
      <w:del w:id="13624" w:author="Amandeep Virk" w:date="2019-04-09T15:52:00Z">
        <w:r w:rsidRPr="00D95271" w:rsidDel="00FE1451">
          <w:rPr>
            <w:lang w:eastAsia="en-GB"/>
          </w:rPr>
          <w:delText>The UICC shall return an error appropriate to the command. [CR2]</w:delText>
        </w:r>
      </w:del>
    </w:p>
    <w:p w14:paraId="4C1C1A49" w14:textId="358E1AD1" w:rsidR="00D95271" w:rsidRPr="00D95271" w:rsidDel="00FE1451" w:rsidRDefault="00D95271" w:rsidP="00D95271">
      <w:pPr>
        <w:keepNext/>
        <w:keepLines/>
        <w:overflowPunct w:val="0"/>
        <w:autoSpaceDE w:val="0"/>
        <w:autoSpaceDN w:val="0"/>
        <w:adjustRightInd w:val="0"/>
        <w:spacing w:before="120"/>
        <w:textAlignment w:val="baseline"/>
        <w:outlineLvl w:val="3"/>
        <w:rPr>
          <w:del w:id="13625" w:author="Amandeep Virk" w:date="2019-04-09T15:52:00Z"/>
          <w:rFonts w:ascii="Arial" w:hAnsi="Arial"/>
          <w:sz w:val="24"/>
          <w:lang w:eastAsia="en-GB"/>
        </w:rPr>
      </w:pPr>
      <w:bookmarkStart w:id="13626" w:name="_Toc227661230"/>
      <w:del w:id="13627" w:author="Amandeep Virk" w:date="2019-04-09T15:52:00Z">
        <w:r w:rsidRPr="00D95271" w:rsidDel="00FE1451">
          <w:rPr>
            <w:rFonts w:ascii="Arial" w:hAnsi="Arial"/>
            <w:sz w:val="24"/>
            <w:lang w:eastAsia="en-GB"/>
          </w:rPr>
          <w:delText>6.5.7.6</w:delText>
        </w:r>
        <w:r w:rsidRPr="00D95271" w:rsidDel="00FE1451">
          <w:rPr>
            <w:rFonts w:ascii="Arial" w:hAnsi="Arial"/>
            <w:sz w:val="24"/>
            <w:lang w:eastAsia="en-GB"/>
          </w:rPr>
          <w:tab/>
          <w:delText>Logical Channels and Shareable Files</w:delText>
        </w:r>
        <w:bookmarkEnd w:id="13626"/>
      </w:del>
    </w:p>
    <w:p w14:paraId="6D294B57" w14:textId="27A7A51C" w:rsidR="00D95271" w:rsidRPr="00D95271" w:rsidDel="00FE1451" w:rsidRDefault="00D95271" w:rsidP="00D95271">
      <w:pPr>
        <w:overflowPunct w:val="0"/>
        <w:autoSpaceDE w:val="0"/>
        <w:autoSpaceDN w:val="0"/>
        <w:adjustRightInd w:val="0"/>
        <w:textAlignment w:val="baseline"/>
        <w:rPr>
          <w:del w:id="13628" w:author="Amandeep Virk" w:date="2019-04-09T15:52:00Z"/>
          <w:rFonts w:ascii="Arial" w:hAnsi="Arial" w:cs="Arial"/>
          <w:sz w:val="22"/>
          <w:szCs w:val="22"/>
          <w:lang w:eastAsia="en-GB"/>
        </w:rPr>
      </w:pPr>
      <w:del w:id="13629" w:author="Amandeep Virk" w:date="2019-04-09T15:52:00Z">
        <w:r w:rsidRPr="00D95271" w:rsidDel="00FE1451">
          <w:rPr>
            <w:rFonts w:ascii="Arial" w:hAnsi="Arial" w:cs="Arial"/>
            <w:sz w:val="22"/>
            <w:szCs w:val="22"/>
            <w:lang w:eastAsia="en-GB"/>
          </w:rPr>
          <w:delText>6.5.7.6.1</w:delText>
        </w:r>
        <w:r w:rsidRPr="00D95271" w:rsidDel="00FE1451">
          <w:rPr>
            <w:rFonts w:ascii="Arial" w:hAnsi="Arial" w:cs="Arial"/>
            <w:sz w:val="22"/>
            <w:szCs w:val="22"/>
            <w:lang w:eastAsia="en-GB"/>
          </w:rPr>
          <w:tab/>
          <w:delText>Definition and applicability</w:delText>
        </w:r>
      </w:del>
    </w:p>
    <w:p w14:paraId="643C4D3A" w14:textId="6575ED33" w:rsidR="00D95271" w:rsidRPr="00D95271" w:rsidDel="00FE1451" w:rsidRDefault="00D95271" w:rsidP="00D95271">
      <w:pPr>
        <w:overflowPunct w:val="0"/>
        <w:autoSpaceDE w:val="0"/>
        <w:autoSpaceDN w:val="0"/>
        <w:adjustRightInd w:val="0"/>
        <w:textAlignment w:val="baseline"/>
        <w:rPr>
          <w:del w:id="13630" w:author="Amandeep Virk" w:date="2019-04-09T15:52:00Z"/>
          <w:lang w:eastAsia="en-GB"/>
        </w:rPr>
      </w:pPr>
      <w:del w:id="13631" w:author="Amandeep Virk" w:date="2019-04-09T15:52:00Z">
        <w:r w:rsidRPr="00D95271" w:rsidDel="00FE1451">
          <w:rPr>
            <w:lang w:eastAsia="en-GB"/>
          </w:rPr>
          <w:delText>See clause 3.5.3.</w:delText>
        </w:r>
      </w:del>
    </w:p>
    <w:p w14:paraId="786B9763" w14:textId="7819A90C" w:rsidR="00D95271" w:rsidRPr="00D95271" w:rsidDel="00FE1451" w:rsidRDefault="00D95271" w:rsidP="00D95271">
      <w:pPr>
        <w:overflowPunct w:val="0"/>
        <w:autoSpaceDE w:val="0"/>
        <w:autoSpaceDN w:val="0"/>
        <w:adjustRightInd w:val="0"/>
        <w:textAlignment w:val="baseline"/>
        <w:rPr>
          <w:del w:id="13632" w:author="Amandeep Virk" w:date="2019-04-09T15:52:00Z"/>
          <w:rFonts w:ascii="Arial" w:hAnsi="Arial" w:cs="Arial"/>
          <w:sz w:val="22"/>
          <w:szCs w:val="22"/>
          <w:lang w:eastAsia="en-GB"/>
        </w:rPr>
      </w:pPr>
      <w:del w:id="13633" w:author="Amandeep Virk" w:date="2019-04-09T15:52:00Z">
        <w:r w:rsidRPr="00D95271" w:rsidDel="00FE1451">
          <w:rPr>
            <w:rFonts w:ascii="Arial" w:hAnsi="Arial" w:cs="Arial"/>
            <w:sz w:val="22"/>
            <w:szCs w:val="22"/>
            <w:lang w:eastAsia="en-GB"/>
          </w:rPr>
          <w:delText>6.5.7.6.2</w:delText>
        </w:r>
        <w:r w:rsidRPr="00D95271" w:rsidDel="00FE1451">
          <w:rPr>
            <w:rFonts w:ascii="Arial" w:hAnsi="Arial" w:cs="Arial"/>
            <w:sz w:val="22"/>
            <w:szCs w:val="22"/>
            <w:lang w:eastAsia="en-GB"/>
          </w:rPr>
          <w:tab/>
          <w:delText>Conformance requirement</w:delText>
        </w:r>
      </w:del>
    </w:p>
    <w:p w14:paraId="529BB1B1" w14:textId="0B77244E" w:rsidR="00D95271" w:rsidRPr="00D95271" w:rsidDel="00FE1451" w:rsidRDefault="00D95271" w:rsidP="00D95271">
      <w:pPr>
        <w:keepNext/>
        <w:keepLines/>
        <w:overflowPunct w:val="0"/>
        <w:autoSpaceDE w:val="0"/>
        <w:autoSpaceDN w:val="0"/>
        <w:adjustRightInd w:val="0"/>
        <w:spacing w:after="0"/>
        <w:jc w:val="center"/>
        <w:textAlignment w:val="baseline"/>
        <w:rPr>
          <w:del w:id="1363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307"/>
        <w:gridCol w:w="2684"/>
      </w:tblGrid>
      <w:tr w:rsidR="00D95271" w:rsidRPr="00D95271" w:rsidDel="00FE1451" w14:paraId="2D96C3CB" w14:textId="1E14D766" w:rsidTr="00D95271">
        <w:trPr>
          <w:cantSplit/>
          <w:del w:id="13635" w:author="Amandeep Virk" w:date="2019-04-09T15:52:00Z"/>
        </w:trPr>
        <w:tc>
          <w:tcPr>
            <w:tcW w:w="0" w:type="auto"/>
          </w:tcPr>
          <w:p w14:paraId="39FCAF8A" w14:textId="74B86A06" w:rsidR="00D95271" w:rsidRPr="00D95271" w:rsidDel="00FE1451" w:rsidRDefault="00D95271" w:rsidP="00D95271">
            <w:pPr>
              <w:overflowPunct w:val="0"/>
              <w:autoSpaceDE w:val="0"/>
              <w:autoSpaceDN w:val="0"/>
              <w:adjustRightInd w:val="0"/>
              <w:spacing w:after="0"/>
              <w:textAlignment w:val="baseline"/>
              <w:rPr>
                <w:del w:id="13636" w:author="Amandeep Virk" w:date="2019-04-09T15:52:00Z"/>
                <w:lang w:eastAsia="en-GB"/>
              </w:rPr>
            </w:pPr>
            <w:del w:id="13637" w:author="Amandeep Virk" w:date="2019-04-09T15:52:00Z">
              <w:r w:rsidRPr="00D95271" w:rsidDel="00FE1451">
                <w:rPr>
                  <w:lang w:eastAsia="en-GB"/>
                </w:rPr>
                <w:delText>CR1</w:delText>
              </w:r>
            </w:del>
          </w:p>
        </w:tc>
        <w:tc>
          <w:tcPr>
            <w:tcW w:w="0" w:type="auto"/>
          </w:tcPr>
          <w:p w14:paraId="2DE70B9D" w14:textId="5CB31374" w:rsidR="00D95271" w:rsidRPr="00D95271" w:rsidDel="00FE1451" w:rsidRDefault="00D95271" w:rsidP="00D95271">
            <w:pPr>
              <w:overflowPunct w:val="0"/>
              <w:autoSpaceDE w:val="0"/>
              <w:autoSpaceDN w:val="0"/>
              <w:adjustRightInd w:val="0"/>
              <w:spacing w:after="0"/>
              <w:textAlignment w:val="baseline"/>
              <w:rPr>
                <w:del w:id="13638" w:author="Amandeep Virk" w:date="2019-04-09T15:52:00Z"/>
                <w:lang w:eastAsia="en-GB"/>
              </w:rPr>
            </w:pPr>
            <w:del w:id="13639" w:author="Amandeep Virk" w:date="2019-04-09T15:52:00Z">
              <w:r w:rsidRPr="00D95271" w:rsidDel="00FE1451">
                <w:rPr>
                  <w:lang w:eastAsia="en-GB"/>
                </w:rPr>
                <w:delText>In order to be accessed from several logical channels at the same time, a given file (EF, DF, ADF) shall be indicated as "shareable" in its file descriptor.</w:delText>
              </w:r>
            </w:del>
          </w:p>
        </w:tc>
        <w:tc>
          <w:tcPr>
            <w:tcW w:w="0" w:type="auto"/>
          </w:tcPr>
          <w:p w14:paraId="13B54EA5" w14:textId="5CFE2D18" w:rsidR="00D95271" w:rsidRPr="00D95271" w:rsidDel="00FE1451" w:rsidRDefault="00D95271" w:rsidP="00D95271">
            <w:pPr>
              <w:overflowPunct w:val="0"/>
              <w:autoSpaceDE w:val="0"/>
              <w:autoSpaceDN w:val="0"/>
              <w:adjustRightInd w:val="0"/>
              <w:spacing w:after="0"/>
              <w:textAlignment w:val="baseline"/>
              <w:rPr>
                <w:del w:id="13640" w:author="Amandeep Virk" w:date="2019-04-09T15:52:00Z"/>
                <w:lang w:eastAsia="en-GB"/>
              </w:rPr>
            </w:pPr>
            <w:del w:id="13641" w:author="Amandeep Virk" w:date="2019-04-09T15:52:00Z">
              <w:r w:rsidRPr="00D95271" w:rsidDel="00FE1451">
                <w:rPr>
                  <w:lang w:eastAsia="en-GB"/>
                </w:rPr>
                <w:delText>(Rel-4) Rel-6 - …: O_LOG_CHANS</w:delText>
              </w:r>
            </w:del>
          </w:p>
        </w:tc>
      </w:tr>
      <w:tr w:rsidR="00D95271" w:rsidRPr="00D95271" w:rsidDel="00FE1451" w14:paraId="4D0E1AF9" w14:textId="5568B79C" w:rsidTr="00D95271">
        <w:trPr>
          <w:cantSplit/>
          <w:del w:id="13642" w:author="Amandeep Virk" w:date="2019-04-09T15:52:00Z"/>
        </w:trPr>
        <w:tc>
          <w:tcPr>
            <w:tcW w:w="0" w:type="auto"/>
          </w:tcPr>
          <w:p w14:paraId="0BE210E6" w14:textId="20982A31" w:rsidR="00D95271" w:rsidRPr="00D95271" w:rsidDel="00FE1451" w:rsidRDefault="00D95271" w:rsidP="00D95271">
            <w:pPr>
              <w:overflowPunct w:val="0"/>
              <w:autoSpaceDE w:val="0"/>
              <w:autoSpaceDN w:val="0"/>
              <w:adjustRightInd w:val="0"/>
              <w:spacing w:after="0"/>
              <w:textAlignment w:val="baseline"/>
              <w:rPr>
                <w:del w:id="13643" w:author="Amandeep Virk" w:date="2019-04-09T15:52:00Z"/>
                <w:lang w:eastAsia="en-GB"/>
              </w:rPr>
            </w:pPr>
            <w:del w:id="13644" w:author="Amandeep Virk" w:date="2019-04-09T15:52:00Z">
              <w:r w:rsidRPr="00D95271" w:rsidDel="00FE1451">
                <w:rPr>
                  <w:lang w:eastAsia="en-GB"/>
                </w:rPr>
                <w:delText>CR2</w:delText>
              </w:r>
            </w:del>
          </w:p>
        </w:tc>
        <w:tc>
          <w:tcPr>
            <w:tcW w:w="0" w:type="auto"/>
          </w:tcPr>
          <w:p w14:paraId="7AAF0C56" w14:textId="2F936D6E" w:rsidR="00D95271" w:rsidRPr="00D95271" w:rsidDel="00FE1451" w:rsidRDefault="00D95271" w:rsidP="00D95271">
            <w:pPr>
              <w:overflowPunct w:val="0"/>
              <w:autoSpaceDE w:val="0"/>
              <w:autoSpaceDN w:val="0"/>
              <w:adjustRightInd w:val="0"/>
              <w:spacing w:after="0"/>
              <w:textAlignment w:val="baseline"/>
              <w:rPr>
                <w:del w:id="13645" w:author="Amandeep Virk" w:date="2019-04-09T15:52:00Z"/>
                <w:lang w:eastAsia="en-GB"/>
              </w:rPr>
            </w:pPr>
            <w:del w:id="13646" w:author="Amandeep Virk" w:date="2019-04-09T15:52:00Z">
              <w:r w:rsidRPr="00D95271" w:rsidDel="00FE1451">
                <w:rPr>
                  <w:lang w:eastAsia="en-GB"/>
                </w:rPr>
                <w:delText>If a file is indicated as shareable, then applications may perform authorized operations on the file independently of whether or not the file is the current file of any other application.</w:delText>
              </w:r>
            </w:del>
          </w:p>
        </w:tc>
        <w:tc>
          <w:tcPr>
            <w:tcW w:w="0" w:type="auto"/>
          </w:tcPr>
          <w:p w14:paraId="287935B5" w14:textId="45D9F3BF" w:rsidR="00D95271" w:rsidRPr="00D95271" w:rsidDel="00FE1451" w:rsidRDefault="00D95271" w:rsidP="00D95271">
            <w:pPr>
              <w:overflowPunct w:val="0"/>
              <w:autoSpaceDE w:val="0"/>
              <w:autoSpaceDN w:val="0"/>
              <w:adjustRightInd w:val="0"/>
              <w:spacing w:after="0"/>
              <w:textAlignment w:val="baseline"/>
              <w:rPr>
                <w:del w:id="13647" w:author="Amandeep Virk" w:date="2019-04-09T15:52:00Z"/>
                <w:lang w:eastAsia="en-GB"/>
              </w:rPr>
            </w:pPr>
            <w:del w:id="13648" w:author="Amandeep Virk" w:date="2019-04-09T15:52:00Z">
              <w:r w:rsidRPr="00D95271" w:rsidDel="00FE1451">
                <w:rPr>
                  <w:lang w:eastAsia="en-GB"/>
                </w:rPr>
                <w:delText>Rel-6 - …: O_LOG_CHANS, O_SHAREABLE</w:delText>
              </w:r>
            </w:del>
          </w:p>
        </w:tc>
      </w:tr>
      <w:tr w:rsidR="00D95271" w:rsidRPr="00D95271" w:rsidDel="00FE1451" w14:paraId="34624714" w14:textId="37FC7476" w:rsidTr="00D95271">
        <w:trPr>
          <w:cantSplit/>
          <w:del w:id="13649" w:author="Amandeep Virk" w:date="2019-04-09T15:52:00Z"/>
        </w:trPr>
        <w:tc>
          <w:tcPr>
            <w:tcW w:w="0" w:type="auto"/>
          </w:tcPr>
          <w:p w14:paraId="312DA178" w14:textId="2D58B19E" w:rsidR="00D95271" w:rsidRPr="00D95271" w:rsidDel="00FE1451" w:rsidRDefault="00D95271" w:rsidP="00D95271">
            <w:pPr>
              <w:overflowPunct w:val="0"/>
              <w:autoSpaceDE w:val="0"/>
              <w:autoSpaceDN w:val="0"/>
              <w:adjustRightInd w:val="0"/>
              <w:spacing w:after="0"/>
              <w:textAlignment w:val="baseline"/>
              <w:rPr>
                <w:del w:id="13650" w:author="Amandeep Virk" w:date="2019-04-09T15:52:00Z"/>
                <w:lang w:eastAsia="en-GB"/>
              </w:rPr>
            </w:pPr>
            <w:del w:id="13651" w:author="Amandeep Virk" w:date="2019-04-09T15:52:00Z">
              <w:r w:rsidRPr="00D95271" w:rsidDel="00FE1451">
                <w:rPr>
                  <w:lang w:eastAsia="en-GB"/>
                </w:rPr>
                <w:delText>CR3</w:delText>
              </w:r>
            </w:del>
          </w:p>
        </w:tc>
        <w:tc>
          <w:tcPr>
            <w:tcW w:w="0" w:type="auto"/>
          </w:tcPr>
          <w:p w14:paraId="3E98385C" w14:textId="03EC456B" w:rsidR="00D95271" w:rsidRPr="00D95271" w:rsidDel="00FE1451" w:rsidRDefault="00D95271" w:rsidP="00D95271">
            <w:pPr>
              <w:overflowPunct w:val="0"/>
              <w:autoSpaceDE w:val="0"/>
              <w:autoSpaceDN w:val="0"/>
              <w:adjustRightInd w:val="0"/>
              <w:spacing w:after="0"/>
              <w:textAlignment w:val="baseline"/>
              <w:rPr>
                <w:del w:id="13652" w:author="Amandeep Virk" w:date="2019-04-09T15:52:00Z"/>
                <w:lang w:eastAsia="en-GB"/>
              </w:rPr>
            </w:pPr>
            <w:del w:id="13653" w:author="Amandeep Virk" w:date="2019-04-09T15:52:00Z">
              <w:r w:rsidRPr="00D95271" w:rsidDel="00FE1451">
                <w:rPr>
                  <w:lang w:eastAsia="en-GB"/>
                </w:rPr>
                <w:delText>If a file is indicated as not-shareable and is the current file of one application, then another application cannot perform any operation on the file regardless of authorization.  Access by any other application, including an attempt to select the file, shall return the status word '6985' (Conditions of use not satisfied).</w:delText>
              </w:r>
            </w:del>
          </w:p>
        </w:tc>
        <w:tc>
          <w:tcPr>
            <w:tcW w:w="0" w:type="auto"/>
          </w:tcPr>
          <w:p w14:paraId="70B6EB00" w14:textId="1A2FD49E" w:rsidR="00D95271" w:rsidRPr="00D95271" w:rsidDel="00FE1451" w:rsidRDefault="00D95271" w:rsidP="00D95271">
            <w:pPr>
              <w:overflowPunct w:val="0"/>
              <w:autoSpaceDE w:val="0"/>
              <w:autoSpaceDN w:val="0"/>
              <w:adjustRightInd w:val="0"/>
              <w:spacing w:after="0"/>
              <w:textAlignment w:val="baseline"/>
              <w:rPr>
                <w:del w:id="13654" w:author="Amandeep Virk" w:date="2019-04-09T15:52:00Z"/>
                <w:lang w:eastAsia="en-GB"/>
              </w:rPr>
            </w:pPr>
            <w:del w:id="13655" w:author="Amandeep Virk" w:date="2019-04-09T15:52:00Z">
              <w:r w:rsidRPr="00D95271" w:rsidDel="00FE1451">
                <w:rPr>
                  <w:lang w:eastAsia="en-GB"/>
                </w:rPr>
                <w:delText>Rel-6 - …: O_LOG_CHANS, O_NON_SHAREABLE</w:delText>
              </w:r>
            </w:del>
          </w:p>
        </w:tc>
      </w:tr>
    </w:tbl>
    <w:p w14:paraId="394D8948" w14:textId="2F924DFB" w:rsidR="00D95271" w:rsidRPr="00D95271" w:rsidDel="00FE1451" w:rsidRDefault="00D95271" w:rsidP="00D95271">
      <w:pPr>
        <w:overflowPunct w:val="0"/>
        <w:autoSpaceDE w:val="0"/>
        <w:autoSpaceDN w:val="0"/>
        <w:adjustRightInd w:val="0"/>
        <w:textAlignment w:val="baseline"/>
        <w:rPr>
          <w:del w:id="13656" w:author="Amandeep Virk" w:date="2019-04-09T15:52:00Z"/>
          <w:lang w:eastAsia="en-GB"/>
        </w:rPr>
      </w:pPr>
      <w:del w:id="13657"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17</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 xml:space="preserve">8.7; </w:delText>
        </w:r>
        <w:r w:rsidRPr="00D95271" w:rsidDel="00FE1451">
          <w:rPr>
            <w:rFonts w:hint="eastAsia"/>
            <w:lang w:eastAsia="en-GB"/>
          </w:rPr>
          <w:delText>TS 102 221 </w:delText>
        </w:r>
        <w:r w:rsidRPr="00D95271" w:rsidDel="00FE1451">
          <w:rPr>
            <w:lang w:eastAsia="en-GB"/>
          </w:rPr>
          <w:delText>[</w:delText>
        </w:r>
        <w:r w:rsidRPr="00D95271" w:rsidDel="00FE1451">
          <w:rPr>
            <w:noProof/>
            <w:lang w:eastAsia="en-GB"/>
          </w:rPr>
          <w:delText>18</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 xml:space="preserve">8.7; </w:delText>
        </w:r>
        <w:r w:rsidRPr="00D95271" w:rsidDel="00FE1451">
          <w:rPr>
            <w:rFonts w:hint="eastAsia"/>
            <w:lang w:eastAsia="en-GB"/>
          </w:rPr>
          <w:delText>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subclauses</w:delText>
        </w:r>
        <w:r w:rsidRPr="00D95271" w:rsidDel="00FE1451">
          <w:rPr>
            <w:rFonts w:hint="eastAsia"/>
            <w:lang w:eastAsia="en-GB"/>
          </w:rPr>
          <w:delText xml:space="preserve"> </w:delText>
        </w:r>
        <w:r w:rsidRPr="00D95271" w:rsidDel="00FE1451">
          <w:rPr>
            <w:lang w:eastAsia="en-GB"/>
          </w:rPr>
          <w:delText>8.7 and 8.8.</w:delText>
        </w:r>
      </w:del>
    </w:p>
    <w:p w14:paraId="6E985FC7" w14:textId="1AC66443" w:rsidR="00D95271" w:rsidRPr="00D95271" w:rsidDel="00FE1451" w:rsidRDefault="00D95271" w:rsidP="00D95271">
      <w:pPr>
        <w:overflowPunct w:val="0"/>
        <w:autoSpaceDE w:val="0"/>
        <w:autoSpaceDN w:val="0"/>
        <w:adjustRightInd w:val="0"/>
        <w:textAlignment w:val="baseline"/>
        <w:rPr>
          <w:del w:id="13658" w:author="Amandeep Virk" w:date="2019-04-09T15:52:00Z"/>
          <w:rFonts w:ascii="Arial" w:hAnsi="Arial" w:cs="Arial"/>
          <w:sz w:val="22"/>
          <w:szCs w:val="22"/>
          <w:lang w:eastAsia="en-GB"/>
        </w:rPr>
      </w:pPr>
      <w:del w:id="13659" w:author="Amandeep Virk" w:date="2019-04-09T15:52:00Z">
        <w:r w:rsidRPr="00D95271" w:rsidDel="00FE1451">
          <w:rPr>
            <w:rFonts w:ascii="Arial" w:hAnsi="Arial" w:cs="Arial"/>
            <w:sz w:val="22"/>
            <w:szCs w:val="22"/>
            <w:lang w:eastAsia="en-GB"/>
          </w:rPr>
          <w:delText>6.5.7.6.3</w:delText>
        </w:r>
        <w:r w:rsidRPr="00D95271" w:rsidDel="00FE1451">
          <w:rPr>
            <w:rFonts w:ascii="Arial" w:hAnsi="Arial" w:cs="Arial"/>
            <w:sz w:val="22"/>
            <w:szCs w:val="22"/>
            <w:lang w:eastAsia="en-GB"/>
          </w:rPr>
          <w:tab/>
          <w:delText>Test purpose</w:delText>
        </w:r>
      </w:del>
    </w:p>
    <w:p w14:paraId="669F4037" w14:textId="48011C28" w:rsidR="00D95271" w:rsidRPr="00D95271" w:rsidDel="00FE1451" w:rsidRDefault="00D95271" w:rsidP="00D95271">
      <w:pPr>
        <w:overflowPunct w:val="0"/>
        <w:autoSpaceDE w:val="0"/>
        <w:autoSpaceDN w:val="0"/>
        <w:adjustRightInd w:val="0"/>
        <w:textAlignment w:val="baseline"/>
        <w:rPr>
          <w:del w:id="13660" w:author="Amandeep Virk" w:date="2019-04-09T15:52:00Z"/>
          <w:lang w:eastAsia="en-GB"/>
        </w:rPr>
      </w:pPr>
      <w:del w:id="13661" w:author="Amandeep Virk" w:date="2019-04-09T15:52:00Z">
        <w:r w:rsidRPr="00D95271" w:rsidDel="00FE1451">
          <w:rPr>
            <w:lang w:eastAsia="en-GB"/>
          </w:rPr>
          <w:delText>To verify that the UICC conforms to the above requirements.</w:delText>
        </w:r>
      </w:del>
    </w:p>
    <w:p w14:paraId="066F5F9E" w14:textId="6DA1FEC0" w:rsidR="00D95271" w:rsidRPr="00D95271" w:rsidDel="00FE1451" w:rsidRDefault="00D95271" w:rsidP="00D95271">
      <w:pPr>
        <w:overflowPunct w:val="0"/>
        <w:autoSpaceDE w:val="0"/>
        <w:autoSpaceDN w:val="0"/>
        <w:adjustRightInd w:val="0"/>
        <w:textAlignment w:val="baseline"/>
        <w:rPr>
          <w:del w:id="13662" w:author="Amandeep Virk" w:date="2019-04-09T15:52:00Z"/>
          <w:rFonts w:ascii="Arial" w:hAnsi="Arial" w:cs="Arial"/>
          <w:sz w:val="22"/>
          <w:szCs w:val="22"/>
          <w:lang w:eastAsia="en-GB"/>
        </w:rPr>
      </w:pPr>
      <w:del w:id="13663" w:author="Amandeep Virk" w:date="2019-04-09T15:52:00Z">
        <w:r w:rsidRPr="00D95271" w:rsidDel="00FE1451">
          <w:rPr>
            <w:rFonts w:ascii="Arial" w:hAnsi="Arial" w:cs="Arial"/>
            <w:sz w:val="22"/>
            <w:szCs w:val="22"/>
            <w:lang w:eastAsia="en-GB"/>
          </w:rPr>
          <w:delText>6.5.7.6.4</w:delText>
        </w:r>
        <w:r w:rsidRPr="00D95271" w:rsidDel="00FE1451">
          <w:rPr>
            <w:rFonts w:ascii="Arial" w:hAnsi="Arial" w:cs="Arial"/>
            <w:sz w:val="22"/>
            <w:szCs w:val="22"/>
            <w:lang w:eastAsia="en-GB"/>
          </w:rPr>
          <w:tab/>
          <w:delText>Method of test</w:delText>
        </w:r>
      </w:del>
    </w:p>
    <w:p w14:paraId="79B3D782" w14:textId="7AB6EBE1" w:rsidR="00D95271" w:rsidRPr="00D95271" w:rsidDel="00FE1451" w:rsidRDefault="00D95271" w:rsidP="00D95271">
      <w:pPr>
        <w:overflowPunct w:val="0"/>
        <w:autoSpaceDE w:val="0"/>
        <w:autoSpaceDN w:val="0"/>
        <w:adjustRightInd w:val="0"/>
        <w:textAlignment w:val="baseline"/>
        <w:rPr>
          <w:del w:id="13664" w:author="Amandeep Virk" w:date="2019-04-09T15:52:00Z"/>
          <w:b/>
          <w:lang w:eastAsia="en-GB"/>
        </w:rPr>
      </w:pPr>
      <w:del w:id="13665" w:author="Amandeep Virk" w:date="2019-04-09T15:52:00Z">
        <w:r w:rsidRPr="00D95271" w:rsidDel="00FE1451">
          <w:rPr>
            <w:b/>
            <w:lang w:eastAsia="en-GB"/>
          </w:rPr>
          <w:delText>Initial conditions</w:delText>
        </w:r>
      </w:del>
    </w:p>
    <w:p w14:paraId="035F8F64" w14:textId="568418BD" w:rsidR="00D95271" w:rsidRPr="00D95271" w:rsidDel="00FE1451" w:rsidRDefault="00D95271" w:rsidP="00D95271">
      <w:pPr>
        <w:overflowPunct w:val="0"/>
        <w:autoSpaceDE w:val="0"/>
        <w:autoSpaceDN w:val="0"/>
        <w:adjustRightInd w:val="0"/>
        <w:textAlignment w:val="baseline"/>
        <w:rPr>
          <w:del w:id="13666" w:author="Amandeep Virk" w:date="2019-04-09T15:52:00Z"/>
          <w:lang w:eastAsia="en-GB"/>
        </w:rPr>
      </w:pPr>
      <w:del w:id="13667"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40C97DE" w14:textId="0F862B1E" w:rsidR="00D95271" w:rsidRPr="00D95271" w:rsidDel="00FE1451" w:rsidRDefault="00D95271" w:rsidP="00D95271">
      <w:pPr>
        <w:overflowPunct w:val="0"/>
        <w:autoSpaceDE w:val="0"/>
        <w:autoSpaceDN w:val="0"/>
        <w:adjustRightInd w:val="0"/>
        <w:textAlignment w:val="baseline"/>
        <w:rPr>
          <w:del w:id="13668" w:author="Amandeep Virk" w:date="2019-04-09T15:52:00Z"/>
          <w:lang w:eastAsia="en-GB"/>
        </w:rPr>
      </w:pPr>
      <w:del w:id="13669" w:author="Amandeep Virk" w:date="2019-04-09T15:52:00Z">
        <w:r w:rsidRPr="00D95271" w:rsidDel="00FE1451">
          <w:rPr>
            <w:lang w:eastAsia="en-GB"/>
          </w:rPr>
          <w:delText>2)</w:delText>
        </w:r>
        <w:r w:rsidRPr="00D95271" w:rsidDel="00FE1451">
          <w:rPr>
            <w:lang w:eastAsia="en-GB"/>
          </w:rPr>
          <w:tab/>
          <w:delText>For test procedure 1, EF</w:delText>
        </w:r>
        <w:r w:rsidRPr="00D95271" w:rsidDel="00FE1451">
          <w:rPr>
            <w:vertAlign w:val="subscript"/>
            <w:lang w:eastAsia="en-GB"/>
          </w:rPr>
          <w:delText>ARR</w:delText>
        </w:r>
        <w:r w:rsidRPr="00D95271" w:rsidDel="00FE1451">
          <w:rPr>
            <w:lang w:eastAsia="en-GB"/>
          </w:rPr>
          <w:delText xml:space="preserve"> (under the MF), DF</w:delText>
        </w:r>
        <w:r w:rsidRPr="00D95271" w:rsidDel="00FE1451">
          <w:rPr>
            <w:vertAlign w:val="subscript"/>
            <w:lang w:eastAsia="en-GB"/>
          </w:rPr>
          <w:delText>TELECOM</w:delText>
        </w:r>
        <w:r w:rsidRPr="00D95271" w:rsidDel="00FE1451">
          <w:rPr>
            <w:lang w:eastAsia="en-GB"/>
          </w:rPr>
          <w:delText xml:space="preserve"> and the USIM  shall be configured as non-shareable.</w:delText>
        </w:r>
      </w:del>
    </w:p>
    <w:p w14:paraId="722ADD63" w14:textId="7A9943B4" w:rsidR="00D95271" w:rsidRPr="00D95271" w:rsidDel="00FE1451" w:rsidRDefault="00D95271" w:rsidP="00D95271">
      <w:pPr>
        <w:overflowPunct w:val="0"/>
        <w:autoSpaceDE w:val="0"/>
        <w:autoSpaceDN w:val="0"/>
        <w:adjustRightInd w:val="0"/>
        <w:textAlignment w:val="baseline"/>
        <w:rPr>
          <w:del w:id="13670" w:author="Amandeep Virk" w:date="2019-04-09T15:52:00Z"/>
          <w:lang w:eastAsia="en-GB"/>
        </w:rPr>
      </w:pPr>
      <w:del w:id="13671" w:author="Amandeep Virk" w:date="2019-04-09T15:52:00Z">
        <w:r w:rsidRPr="00D95271" w:rsidDel="00FE1451">
          <w:rPr>
            <w:lang w:eastAsia="en-GB"/>
          </w:rPr>
          <w:delText>3)</w:delText>
        </w:r>
        <w:r w:rsidRPr="00D95271" w:rsidDel="00FE1451">
          <w:rPr>
            <w:lang w:eastAsia="en-GB"/>
          </w:rPr>
          <w:tab/>
          <w:delText>For test procedure 2, the MF, DF</w:delText>
        </w:r>
        <w:r w:rsidRPr="00D95271" w:rsidDel="00FE1451">
          <w:rPr>
            <w:vertAlign w:val="subscript"/>
            <w:lang w:eastAsia="en-GB"/>
          </w:rPr>
          <w:delText>TELECOM</w:delText>
        </w:r>
        <w:r w:rsidRPr="00D95271" w:rsidDel="00FE1451">
          <w:rPr>
            <w:lang w:eastAsia="en-GB"/>
          </w:rPr>
          <w:delText>, EF</w:delText>
        </w:r>
        <w:r w:rsidRPr="00D95271" w:rsidDel="00FE1451">
          <w:rPr>
            <w:vertAlign w:val="subscript"/>
            <w:lang w:eastAsia="en-GB"/>
          </w:rPr>
          <w:delText>ARR</w:delText>
        </w:r>
        <w:r w:rsidRPr="00D95271" w:rsidDel="00FE1451">
          <w:rPr>
            <w:lang w:eastAsia="en-GB"/>
          </w:rPr>
          <w:delText xml:space="preserve"> (under DF</w:delText>
        </w:r>
        <w:r w:rsidRPr="00D95271" w:rsidDel="00FE1451">
          <w:rPr>
            <w:vertAlign w:val="subscript"/>
            <w:lang w:eastAsia="en-GB"/>
          </w:rPr>
          <w:delText>TELECOM</w:delText>
        </w:r>
        <w:r w:rsidRPr="00D95271" w:rsidDel="00FE1451">
          <w:rPr>
            <w:lang w:eastAsia="en-GB"/>
          </w:rPr>
          <w:delText>) and the USIM shall be configured as shareable.</w:delText>
        </w:r>
      </w:del>
    </w:p>
    <w:p w14:paraId="717C1294" w14:textId="4CA551F7" w:rsidR="00D95271" w:rsidRPr="00D95271" w:rsidDel="00FE1451" w:rsidRDefault="00D95271" w:rsidP="00D95271">
      <w:pPr>
        <w:overflowPunct w:val="0"/>
        <w:autoSpaceDE w:val="0"/>
        <w:autoSpaceDN w:val="0"/>
        <w:adjustRightInd w:val="0"/>
        <w:textAlignment w:val="baseline"/>
        <w:rPr>
          <w:del w:id="13672" w:author="Amandeep Virk" w:date="2019-04-09T15:52:00Z"/>
          <w:lang w:eastAsia="en-GB"/>
        </w:rPr>
      </w:pPr>
      <w:del w:id="13673" w:author="Amandeep Virk" w:date="2019-04-09T15:52:00Z">
        <w:r w:rsidRPr="00D95271" w:rsidDel="00FE1451">
          <w:rPr>
            <w:b/>
            <w:lang w:eastAsia="en-GB"/>
          </w:rPr>
          <w:delText>Test procedure 1 (non-shareable files)</w:delText>
        </w:r>
      </w:del>
    </w:p>
    <w:p w14:paraId="3FE19C18" w14:textId="0B4BC45D" w:rsidR="00D95271" w:rsidRPr="00D95271" w:rsidDel="00FE1451" w:rsidRDefault="00D95271" w:rsidP="00D95271">
      <w:pPr>
        <w:overflowPunct w:val="0"/>
        <w:autoSpaceDE w:val="0"/>
        <w:autoSpaceDN w:val="0"/>
        <w:adjustRightInd w:val="0"/>
        <w:textAlignment w:val="baseline"/>
        <w:rPr>
          <w:del w:id="13674" w:author="Amandeep Virk" w:date="2019-04-09T15:52:00Z"/>
          <w:lang w:eastAsia="en-GB"/>
        </w:rPr>
      </w:pPr>
      <w:del w:id="13675"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4D2E26F3" w14:textId="46388C23" w:rsidR="00D95271" w:rsidRPr="00D95271" w:rsidDel="00FE1451" w:rsidRDefault="00D95271" w:rsidP="00D95271">
      <w:pPr>
        <w:overflowPunct w:val="0"/>
        <w:autoSpaceDE w:val="0"/>
        <w:autoSpaceDN w:val="0"/>
        <w:adjustRightInd w:val="0"/>
        <w:textAlignment w:val="baseline"/>
        <w:rPr>
          <w:del w:id="13676" w:author="Amandeep Virk" w:date="2019-04-09T15:52:00Z"/>
          <w:lang w:eastAsia="en-GB"/>
        </w:rPr>
      </w:pPr>
      <w:del w:id="13677" w:author="Amandeep Virk" w:date="2019-04-09T15:52:00Z">
        <w:r w:rsidRPr="00D95271" w:rsidDel="00FE1451">
          <w:rPr>
            <w:lang w:eastAsia="en-GB"/>
          </w:rPr>
          <w:delText>b)</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the basic channel.</w:delText>
        </w:r>
      </w:del>
    </w:p>
    <w:p w14:paraId="7E991722" w14:textId="0264E6C5" w:rsidR="00D95271" w:rsidRPr="00D95271" w:rsidDel="00FE1451" w:rsidRDefault="00D95271" w:rsidP="00D95271">
      <w:pPr>
        <w:overflowPunct w:val="0"/>
        <w:autoSpaceDE w:val="0"/>
        <w:autoSpaceDN w:val="0"/>
        <w:adjustRightInd w:val="0"/>
        <w:textAlignment w:val="baseline"/>
        <w:rPr>
          <w:del w:id="13678" w:author="Amandeep Virk" w:date="2019-04-09T15:52:00Z"/>
          <w:lang w:eastAsia="en-GB"/>
        </w:rPr>
      </w:pPr>
      <w:del w:id="13679" w:author="Amandeep Virk" w:date="2019-04-09T15:52:00Z">
        <w:r w:rsidRPr="00D95271" w:rsidDel="00FE1451">
          <w:rPr>
            <w:lang w:eastAsia="en-GB"/>
          </w:rPr>
          <w:delText>c)</w:delText>
        </w:r>
        <w:r w:rsidRPr="00D95271" w:rsidDel="00FE1451">
          <w:rPr>
            <w:lang w:eastAsia="en-GB"/>
          </w:rPr>
          <w:tab/>
          <w:delText>The ME simulator shall send a MANAGE CHANNEL (OPEN) command to the UICC on the basic channel.</w:delText>
        </w:r>
      </w:del>
    </w:p>
    <w:p w14:paraId="521971E8" w14:textId="38FB4A7D" w:rsidR="00D95271" w:rsidRPr="00D95271" w:rsidDel="00FE1451" w:rsidRDefault="00D95271" w:rsidP="00D95271">
      <w:pPr>
        <w:overflowPunct w:val="0"/>
        <w:autoSpaceDE w:val="0"/>
        <w:autoSpaceDN w:val="0"/>
        <w:adjustRightInd w:val="0"/>
        <w:textAlignment w:val="baseline"/>
        <w:rPr>
          <w:del w:id="13680" w:author="Amandeep Virk" w:date="2019-04-09T15:52:00Z"/>
          <w:i/>
          <w:lang w:eastAsia="en-GB"/>
        </w:rPr>
      </w:pPr>
      <w:del w:id="13681" w:author="Amandeep Virk" w:date="2019-04-09T15:52:00Z">
        <w:r w:rsidRPr="00D95271" w:rsidDel="00FE1451">
          <w:rPr>
            <w:i/>
            <w:lang w:eastAsia="en-GB"/>
          </w:rPr>
          <w:delText>The UICC should return the assigned logical channel number – call it channel 'a'.</w:delText>
        </w:r>
      </w:del>
    </w:p>
    <w:p w14:paraId="3533A32E" w14:textId="1B656412" w:rsidR="00D95271" w:rsidRPr="00D95271" w:rsidDel="00FE1451" w:rsidRDefault="00D95271" w:rsidP="00D95271">
      <w:pPr>
        <w:overflowPunct w:val="0"/>
        <w:autoSpaceDE w:val="0"/>
        <w:autoSpaceDN w:val="0"/>
        <w:adjustRightInd w:val="0"/>
        <w:textAlignment w:val="baseline"/>
        <w:rPr>
          <w:del w:id="13682" w:author="Amandeep Virk" w:date="2019-04-09T15:52:00Z"/>
          <w:lang w:eastAsia="en-GB"/>
        </w:rPr>
      </w:pPr>
      <w:del w:id="13683" w:author="Amandeep Virk" w:date="2019-04-09T15:52:00Z">
        <w:r w:rsidRPr="00D95271" w:rsidDel="00FE1451">
          <w:rPr>
            <w:lang w:eastAsia="en-GB"/>
          </w:rPr>
          <w:delText>d)</w:delText>
        </w:r>
        <w:r w:rsidRPr="00D95271" w:rsidDel="00FE1451">
          <w:rPr>
            <w:lang w:eastAsia="en-GB"/>
          </w:rPr>
          <w:tab/>
          <w:delText>The ME simulator shall send a SELECT command to the UICC to select the MF on the basic channel.</w:delText>
        </w:r>
      </w:del>
    </w:p>
    <w:p w14:paraId="1907E3A5" w14:textId="21C25BF2" w:rsidR="00D95271" w:rsidRPr="00D95271" w:rsidDel="00FE1451" w:rsidRDefault="00D95271" w:rsidP="00D95271">
      <w:pPr>
        <w:overflowPunct w:val="0"/>
        <w:autoSpaceDE w:val="0"/>
        <w:autoSpaceDN w:val="0"/>
        <w:adjustRightInd w:val="0"/>
        <w:textAlignment w:val="baseline"/>
        <w:rPr>
          <w:del w:id="13684" w:author="Amandeep Virk" w:date="2019-04-09T15:52:00Z"/>
          <w:lang w:eastAsia="en-GB"/>
        </w:rPr>
      </w:pPr>
      <w:del w:id="13685" w:author="Amandeep Virk" w:date="2019-04-09T15:52:00Z">
        <w:r w:rsidRPr="00D95271" w:rsidDel="00FE1451">
          <w:rPr>
            <w:lang w:eastAsia="en-GB"/>
          </w:rPr>
          <w:delText>e)</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(under the MF) on the basic channel.</w:delText>
        </w:r>
      </w:del>
    </w:p>
    <w:p w14:paraId="5EB4F2CD" w14:textId="291F85F5" w:rsidR="00D95271" w:rsidRPr="00D95271" w:rsidDel="00FE1451" w:rsidRDefault="00D95271" w:rsidP="00D95271">
      <w:pPr>
        <w:overflowPunct w:val="0"/>
        <w:autoSpaceDE w:val="0"/>
        <w:autoSpaceDN w:val="0"/>
        <w:adjustRightInd w:val="0"/>
        <w:textAlignment w:val="baseline"/>
        <w:rPr>
          <w:del w:id="13686" w:author="Amandeep Virk" w:date="2019-04-09T15:52:00Z"/>
          <w:lang w:eastAsia="en-GB"/>
        </w:rPr>
      </w:pPr>
      <w:del w:id="13687" w:author="Amandeep Virk" w:date="2019-04-09T15:52:00Z">
        <w:r w:rsidRPr="00D95271" w:rsidDel="00FE1451">
          <w:rPr>
            <w:lang w:eastAsia="en-GB"/>
          </w:rPr>
          <w:delText>f)</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(under the MF) on channel 'a'.</w:delText>
        </w:r>
      </w:del>
    </w:p>
    <w:p w14:paraId="5ED395B6" w14:textId="5BB123D5" w:rsidR="00D95271" w:rsidRPr="00D95271" w:rsidDel="00FE1451" w:rsidRDefault="00D95271" w:rsidP="00D95271">
      <w:pPr>
        <w:overflowPunct w:val="0"/>
        <w:autoSpaceDE w:val="0"/>
        <w:autoSpaceDN w:val="0"/>
        <w:adjustRightInd w:val="0"/>
        <w:textAlignment w:val="baseline"/>
        <w:rPr>
          <w:del w:id="13688" w:author="Amandeep Virk" w:date="2019-04-09T15:52:00Z"/>
          <w:i/>
          <w:lang w:eastAsia="en-GB"/>
        </w:rPr>
      </w:pPr>
      <w:del w:id="13689" w:author="Amandeep Virk" w:date="2019-04-09T15:52: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9', SW2 = '</w:delText>
        </w:r>
        <w:r w:rsidRPr="00D95271" w:rsidDel="00FE1451">
          <w:rPr>
            <w:rFonts w:hint="eastAsia"/>
            <w:i/>
            <w:lang w:eastAsia="en-GB"/>
          </w:rPr>
          <w:delText>8</w:delText>
        </w:r>
        <w:r w:rsidRPr="00D95271" w:rsidDel="00FE1451">
          <w:rPr>
            <w:i/>
            <w:lang w:eastAsia="en-GB"/>
          </w:rPr>
          <w:delText>5' – Conditions of used not satisfied. [CR1, CR3]</w:delText>
        </w:r>
      </w:del>
    </w:p>
    <w:p w14:paraId="76234EE4" w14:textId="36D3E3D4" w:rsidR="00D95271" w:rsidRPr="00D95271" w:rsidDel="00FE1451" w:rsidRDefault="00D95271" w:rsidP="00D95271">
      <w:pPr>
        <w:overflowPunct w:val="0"/>
        <w:autoSpaceDE w:val="0"/>
        <w:autoSpaceDN w:val="0"/>
        <w:adjustRightInd w:val="0"/>
        <w:textAlignment w:val="baseline"/>
        <w:rPr>
          <w:del w:id="13690" w:author="Amandeep Virk" w:date="2019-04-09T15:52:00Z"/>
          <w:lang w:eastAsia="en-GB"/>
        </w:rPr>
      </w:pPr>
      <w:del w:id="13691" w:author="Amandeep Virk" w:date="2019-04-09T15:52:00Z">
        <w:r w:rsidRPr="00D95271" w:rsidDel="00FE1451">
          <w:rPr>
            <w:lang w:eastAsia="en-GB"/>
          </w:rPr>
          <w:delText>g)</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the basic channel.</w:delText>
        </w:r>
      </w:del>
    </w:p>
    <w:p w14:paraId="4396709F" w14:textId="0E249450" w:rsidR="00D95271" w:rsidRPr="00D95271" w:rsidDel="00FE1451" w:rsidRDefault="00D95271" w:rsidP="00D95271">
      <w:pPr>
        <w:overflowPunct w:val="0"/>
        <w:autoSpaceDE w:val="0"/>
        <w:autoSpaceDN w:val="0"/>
        <w:adjustRightInd w:val="0"/>
        <w:textAlignment w:val="baseline"/>
        <w:rPr>
          <w:del w:id="13692" w:author="Amandeep Virk" w:date="2019-04-09T15:52:00Z"/>
          <w:lang w:eastAsia="en-GB"/>
        </w:rPr>
      </w:pPr>
      <w:del w:id="13693" w:author="Amandeep Virk" w:date="2019-04-09T15:52:00Z">
        <w:r w:rsidRPr="00D95271" w:rsidDel="00FE1451">
          <w:rPr>
            <w:lang w:eastAsia="en-GB"/>
          </w:rPr>
          <w:delText>h)</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channel 'a'.</w:delText>
        </w:r>
      </w:del>
    </w:p>
    <w:p w14:paraId="7D6B5DE6" w14:textId="6C38EB15" w:rsidR="00D95271" w:rsidRPr="00D95271" w:rsidDel="00FE1451" w:rsidRDefault="00D95271" w:rsidP="00D95271">
      <w:pPr>
        <w:overflowPunct w:val="0"/>
        <w:autoSpaceDE w:val="0"/>
        <w:autoSpaceDN w:val="0"/>
        <w:adjustRightInd w:val="0"/>
        <w:textAlignment w:val="baseline"/>
        <w:rPr>
          <w:del w:id="13694" w:author="Amandeep Virk" w:date="2019-04-09T15:52:00Z"/>
          <w:i/>
          <w:lang w:eastAsia="en-GB"/>
        </w:rPr>
      </w:pPr>
      <w:del w:id="13695" w:author="Amandeep Virk" w:date="2019-04-09T15:52: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9', SW2 = '</w:delText>
        </w:r>
        <w:r w:rsidRPr="00D95271" w:rsidDel="00FE1451">
          <w:rPr>
            <w:rFonts w:hint="eastAsia"/>
            <w:i/>
            <w:lang w:eastAsia="en-GB"/>
          </w:rPr>
          <w:delText>8</w:delText>
        </w:r>
        <w:r w:rsidRPr="00D95271" w:rsidDel="00FE1451">
          <w:rPr>
            <w:i/>
            <w:lang w:eastAsia="en-GB"/>
          </w:rPr>
          <w:delText>5' – Conditions of used not satisfied [CR1, CR3]</w:delText>
        </w:r>
      </w:del>
    </w:p>
    <w:p w14:paraId="1AFE2E1A" w14:textId="5E9F7F96" w:rsidR="00D95271" w:rsidRPr="00D95271" w:rsidDel="00FE1451" w:rsidRDefault="00D95271" w:rsidP="00D95271">
      <w:pPr>
        <w:overflowPunct w:val="0"/>
        <w:autoSpaceDE w:val="0"/>
        <w:autoSpaceDN w:val="0"/>
        <w:adjustRightInd w:val="0"/>
        <w:textAlignment w:val="baseline"/>
        <w:rPr>
          <w:del w:id="13696" w:author="Amandeep Virk" w:date="2019-04-09T15:52:00Z"/>
          <w:lang w:eastAsia="en-GB"/>
        </w:rPr>
      </w:pPr>
      <w:del w:id="13697" w:author="Amandeep Virk" w:date="2019-04-09T15:52:00Z">
        <w:r w:rsidRPr="00D95271" w:rsidDel="00FE1451">
          <w:rPr>
            <w:lang w:eastAsia="en-GB"/>
          </w:rPr>
          <w:delText>i)</w:delText>
        </w:r>
        <w:r w:rsidRPr="00D95271" w:rsidDel="00FE1451">
          <w:rPr>
            <w:lang w:eastAsia="en-GB"/>
          </w:rPr>
          <w:tab/>
          <w:delText>The ME simulator shall send a SELECT command to the UICC to select and activate the USIM application on the basic channel.</w:delText>
        </w:r>
      </w:del>
    </w:p>
    <w:p w14:paraId="243B6481" w14:textId="02D204A4" w:rsidR="00D95271" w:rsidRPr="00D95271" w:rsidDel="00FE1451" w:rsidRDefault="00D95271" w:rsidP="00D95271">
      <w:pPr>
        <w:overflowPunct w:val="0"/>
        <w:autoSpaceDE w:val="0"/>
        <w:autoSpaceDN w:val="0"/>
        <w:adjustRightInd w:val="0"/>
        <w:textAlignment w:val="baseline"/>
        <w:rPr>
          <w:del w:id="13698" w:author="Amandeep Virk" w:date="2019-04-09T15:52:00Z"/>
          <w:lang w:eastAsia="en-GB"/>
        </w:rPr>
      </w:pPr>
      <w:del w:id="13699" w:author="Amandeep Virk" w:date="2019-04-09T15:52:00Z">
        <w:r w:rsidRPr="00D95271" w:rsidDel="00FE1451">
          <w:rPr>
            <w:lang w:eastAsia="en-GB"/>
          </w:rPr>
          <w:delText>j)</w:delText>
        </w:r>
        <w:r w:rsidRPr="00D95271" w:rsidDel="00FE1451">
          <w:rPr>
            <w:lang w:eastAsia="en-GB"/>
          </w:rPr>
          <w:tab/>
          <w:delText>The ME simulator shall send a SELECT command to the UICC to select and activate the USIM application on channel 'a'.</w:delText>
        </w:r>
      </w:del>
    </w:p>
    <w:p w14:paraId="158B602A" w14:textId="17ECEB7C" w:rsidR="00D95271" w:rsidRPr="00D95271" w:rsidDel="00FE1451" w:rsidRDefault="00D95271" w:rsidP="00D95271">
      <w:pPr>
        <w:overflowPunct w:val="0"/>
        <w:autoSpaceDE w:val="0"/>
        <w:autoSpaceDN w:val="0"/>
        <w:adjustRightInd w:val="0"/>
        <w:textAlignment w:val="baseline"/>
        <w:rPr>
          <w:del w:id="13700" w:author="Amandeep Virk" w:date="2019-04-09T15:52:00Z"/>
          <w:i/>
          <w:lang w:eastAsia="en-GB"/>
        </w:rPr>
      </w:pPr>
      <w:del w:id="13701" w:author="Amandeep Virk" w:date="2019-04-09T15:52: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9', SW2 = '</w:delText>
        </w:r>
        <w:r w:rsidRPr="00D95271" w:rsidDel="00FE1451">
          <w:rPr>
            <w:rFonts w:hint="eastAsia"/>
            <w:i/>
            <w:lang w:eastAsia="en-GB"/>
          </w:rPr>
          <w:delText>8</w:delText>
        </w:r>
        <w:r w:rsidRPr="00D95271" w:rsidDel="00FE1451">
          <w:rPr>
            <w:i/>
            <w:lang w:eastAsia="en-GB"/>
          </w:rPr>
          <w:delText>5' – Conditions of used not satisfied.. [CR1, CR3]</w:delText>
        </w:r>
      </w:del>
    </w:p>
    <w:p w14:paraId="1EF4E0AF" w14:textId="7712A785" w:rsidR="00D95271" w:rsidRPr="00D95271" w:rsidDel="00FE1451" w:rsidRDefault="00D95271" w:rsidP="00D95271">
      <w:pPr>
        <w:overflowPunct w:val="0"/>
        <w:autoSpaceDE w:val="0"/>
        <w:autoSpaceDN w:val="0"/>
        <w:adjustRightInd w:val="0"/>
        <w:textAlignment w:val="baseline"/>
        <w:rPr>
          <w:del w:id="13702" w:author="Amandeep Virk" w:date="2019-04-09T15:52:00Z"/>
          <w:b/>
          <w:lang w:eastAsia="en-GB"/>
        </w:rPr>
      </w:pPr>
      <w:del w:id="13703" w:author="Amandeep Virk" w:date="2019-04-09T15:52:00Z">
        <w:r w:rsidRPr="00D95271" w:rsidDel="00FE1451">
          <w:rPr>
            <w:b/>
            <w:lang w:eastAsia="en-GB"/>
          </w:rPr>
          <w:delText>Test procedure 2  (shareable files)</w:delText>
        </w:r>
      </w:del>
    </w:p>
    <w:p w14:paraId="335C609B" w14:textId="21B1915B" w:rsidR="00D95271" w:rsidRPr="00D95271" w:rsidDel="00FE1451" w:rsidRDefault="00D95271" w:rsidP="00D95271">
      <w:pPr>
        <w:overflowPunct w:val="0"/>
        <w:autoSpaceDE w:val="0"/>
        <w:autoSpaceDN w:val="0"/>
        <w:adjustRightInd w:val="0"/>
        <w:textAlignment w:val="baseline"/>
        <w:rPr>
          <w:del w:id="13704" w:author="Amandeep Virk" w:date="2019-04-09T15:52:00Z"/>
          <w:lang w:eastAsia="en-GB"/>
        </w:rPr>
      </w:pPr>
      <w:del w:id="13705"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79F2FBA3" w14:textId="17E2F0F6" w:rsidR="00D95271" w:rsidRPr="00D95271" w:rsidDel="00FE1451" w:rsidRDefault="00D95271" w:rsidP="00D95271">
      <w:pPr>
        <w:overflowPunct w:val="0"/>
        <w:autoSpaceDE w:val="0"/>
        <w:autoSpaceDN w:val="0"/>
        <w:adjustRightInd w:val="0"/>
        <w:textAlignment w:val="baseline"/>
        <w:rPr>
          <w:del w:id="13706" w:author="Amandeep Virk" w:date="2019-04-09T15:52:00Z"/>
          <w:lang w:eastAsia="en-GB"/>
        </w:rPr>
      </w:pPr>
      <w:del w:id="13707" w:author="Amandeep Virk" w:date="2019-04-09T15:52:00Z">
        <w:r w:rsidRPr="00D95271" w:rsidDel="00FE1451">
          <w:rPr>
            <w:lang w:eastAsia="en-GB"/>
          </w:rPr>
          <w:delText>b)</w:delText>
        </w:r>
        <w:r w:rsidRPr="00D95271" w:rsidDel="00FE1451">
          <w:rPr>
            <w:lang w:eastAsia="en-GB"/>
          </w:rPr>
          <w:tab/>
          <w:delText>The ME simulator shall send a MANAGE CHANNEL (OPEN) on the basic channel.</w:delText>
        </w:r>
      </w:del>
    </w:p>
    <w:p w14:paraId="79AC9A8A" w14:textId="7842D0E0" w:rsidR="00D95271" w:rsidRPr="00D95271" w:rsidDel="00FE1451" w:rsidRDefault="00D95271" w:rsidP="00D95271">
      <w:pPr>
        <w:overflowPunct w:val="0"/>
        <w:autoSpaceDE w:val="0"/>
        <w:autoSpaceDN w:val="0"/>
        <w:adjustRightInd w:val="0"/>
        <w:textAlignment w:val="baseline"/>
        <w:rPr>
          <w:del w:id="13708" w:author="Amandeep Virk" w:date="2019-04-09T15:52:00Z"/>
          <w:i/>
          <w:lang w:eastAsia="en-GB"/>
        </w:rPr>
      </w:pPr>
      <w:del w:id="13709" w:author="Amandeep Virk" w:date="2019-04-09T15:52:00Z">
        <w:r w:rsidRPr="00D95271" w:rsidDel="00FE1451">
          <w:rPr>
            <w:i/>
            <w:lang w:eastAsia="en-GB"/>
          </w:rPr>
          <w:delText>The UICC should return the assigned logical channel number – call it 'a' [CR1]</w:delText>
        </w:r>
      </w:del>
    </w:p>
    <w:p w14:paraId="6DB1A9EC" w14:textId="29F6CB36" w:rsidR="00D95271" w:rsidRPr="00D95271" w:rsidDel="00FE1451" w:rsidRDefault="00D95271" w:rsidP="00D95271">
      <w:pPr>
        <w:overflowPunct w:val="0"/>
        <w:autoSpaceDE w:val="0"/>
        <w:autoSpaceDN w:val="0"/>
        <w:adjustRightInd w:val="0"/>
        <w:textAlignment w:val="baseline"/>
        <w:rPr>
          <w:del w:id="13710" w:author="Amandeep Virk" w:date="2019-04-09T15:52:00Z"/>
          <w:lang w:eastAsia="en-GB"/>
        </w:rPr>
      </w:pPr>
      <w:del w:id="13711" w:author="Amandeep Virk" w:date="2019-04-09T15:52:00Z">
        <w:r w:rsidRPr="00D95271" w:rsidDel="00FE1451">
          <w:rPr>
            <w:lang w:eastAsia="en-GB"/>
          </w:rPr>
          <w:delText>c)</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the basic channel.</w:delText>
        </w:r>
      </w:del>
    </w:p>
    <w:p w14:paraId="53D0C46F" w14:textId="140734AC" w:rsidR="00D95271" w:rsidRPr="00D95271" w:rsidDel="00FE1451" w:rsidRDefault="00D95271" w:rsidP="00D95271">
      <w:pPr>
        <w:overflowPunct w:val="0"/>
        <w:autoSpaceDE w:val="0"/>
        <w:autoSpaceDN w:val="0"/>
        <w:adjustRightInd w:val="0"/>
        <w:textAlignment w:val="baseline"/>
        <w:rPr>
          <w:del w:id="13712" w:author="Amandeep Virk" w:date="2019-04-09T15:52:00Z"/>
          <w:lang w:eastAsia="en-GB"/>
        </w:rPr>
      </w:pPr>
      <w:del w:id="13713"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on the basic channel.</w:delText>
        </w:r>
      </w:del>
    </w:p>
    <w:p w14:paraId="0B0CC05A" w14:textId="737C6500" w:rsidR="00D95271" w:rsidRPr="00D95271" w:rsidDel="00FE1451" w:rsidRDefault="00D95271" w:rsidP="00D95271">
      <w:pPr>
        <w:overflowPunct w:val="0"/>
        <w:autoSpaceDE w:val="0"/>
        <w:autoSpaceDN w:val="0"/>
        <w:adjustRightInd w:val="0"/>
        <w:textAlignment w:val="baseline"/>
        <w:rPr>
          <w:del w:id="13714" w:author="Amandeep Virk" w:date="2019-04-09T15:52:00Z"/>
          <w:lang w:eastAsia="en-GB"/>
        </w:rPr>
      </w:pPr>
      <w:del w:id="13715" w:author="Amandeep Virk" w:date="2019-04-09T15:52:00Z">
        <w:r w:rsidRPr="00D95271" w:rsidDel="00FE1451">
          <w:rPr>
            <w:lang w:eastAsia="en-GB"/>
          </w:rPr>
          <w:delText>e)</w:delText>
        </w:r>
        <w:r w:rsidRPr="00D95271" w:rsidDel="00FE1451">
          <w:rPr>
            <w:lang w:eastAsia="en-GB"/>
          </w:rPr>
          <w:tab/>
          <w:delText>The ME simulator shall send a READ RECORD (NEXT) command to the UICC on the basic channel.</w:delText>
        </w:r>
      </w:del>
    </w:p>
    <w:p w14:paraId="033BF100" w14:textId="70CAB476" w:rsidR="00D95271" w:rsidRPr="00D95271" w:rsidDel="00FE1451" w:rsidRDefault="00D95271" w:rsidP="00D95271">
      <w:pPr>
        <w:overflowPunct w:val="0"/>
        <w:autoSpaceDE w:val="0"/>
        <w:autoSpaceDN w:val="0"/>
        <w:adjustRightInd w:val="0"/>
        <w:textAlignment w:val="baseline"/>
        <w:rPr>
          <w:del w:id="13716" w:author="Amandeep Virk" w:date="2019-04-09T15:52:00Z"/>
          <w:i/>
          <w:lang w:eastAsia="en-GB"/>
        </w:rPr>
      </w:pPr>
      <w:del w:id="13717" w:author="Amandeep Virk" w:date="2019-04-09T15:52:00Z">
        <w:r w:rsidRPr="00D95271" w:rsidDel="00FE1451">
          <w:rPr>
            <w:i/>
            <w:lang w:eastAsia="en-GB"/>
          </w:rPr>
          <w:delText>The UICC shall return the contents of the first record in EF</w:delText>
        </w:r>
        <w:r w:rsidRPr="00D95271" w:rsidDel="00FE1451">
          <w:rPr>
            <w:i/>
            <w:vertAlign w:val="subscript"/>
            <w:lang w:eastAsia="en-GB"/>
          </w:rPr>
          <w:delText>ARR</w:delText>
        </w:r>
        <w:r w:rsidRPr="00D95271" w:rsidDel="00FE1451">
          <w:rPr>
            <w:i/>
            <w:lang w:eastAsia="en-GB"/>
          </w:rPr>
          <w:delText>.</w:delText>
        </w:r>
      </w:del>
    </w:p>
    <w:p w14:paraId="2D99383C" w14:textId="132AB540" w:rsidR="00D95271" w:rsidRPr="00D95271" w:rsidDel="00FE1451" w:rsidRDefault="00D95271" w:rsidP="00D95271">
      <w:pPr>
        <w:overflowPunct w:val="0"/>
        <w:autoSpaceDE w:val="0"/>
        <w:autoSpaceDN w:val="0"/>
        <w:adjustRightInd w:val="0"/>
        <w:textAlignment w:val="baseline"/>
        <w:rPr>
          <w:del w:id="13718" w:author="Amandeep Virk" w:date="2019-04-09T15:52:00Z"/>
          <w:lang w:eastAsia="en-GB"/>
        </w:rPr>
      </w:pPr>
      <w:del w:id="13719" w:author="Amandeep Virk" w:date="2019-04-09T15:52:00Z">
        <w:r w:rsidRPr="00D95271" w:rsidDel="00FE1451">
          <w:rPr>
            <w:lang w:eastAsia="en-GB"/>
          </w:rPr>
          <w:delText>f)</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channel 'a'.</w:delText>
        </w:r>
      </w:del>
    </w:p>
    <w:p w14:paraId="6A0F2838" w14:textId="68781D55" w:rsidR="00D95271" w:rsidRPr="00D95271" w:rsidDel="00FE1451" w:rsidRDefault="00D95271" w:rsidP="00D95271">
      <w:pPr>
        <w:overflowPunct w:val="0"/>
        <w:autoSpaceDE w:val="0"/>
        <w:autoSpaceDN w:val="0"/>
        <w:adjustRightInd w:val="0"/>
        <w:textAlignment w:val="baseline"/>
        <w:rPr>
          <w:del w:id="13720" w:author="Amandeep Virk" w:date="2019-04-09T15:52:00Z"/>
          <w:i/>
          <w:lang w:eastAsia="en-GB"/>
        </w:rPr>
      </w:pPr>
      <w:del w:id="13721" w:author="Amandeep Virk" w:date="2019-04-09T15:52:00Z">
        <w:r w:rsidRPr="00D95271" w:rsidDel="00FE1451">
          <w:rPr>
            <w:i/>
            <w:lang w:eastAsia="en-GB"/>
          </w:rPr>
          <w:delText>The status returned by the UICC shall be SW1 = '90', SW2 = ' 00' – normal ending of the command. [CR1, CR2]</w:delText>
        </w:r>
      </w:del>
    </w:p>
    <w:p w14:paraId="6286D5B1" w14:textId="10F36B44" w:rsidR="00D95271" w:rsidRPr="00D95271" w:rsidDel="00FE1451" w:rsidRDefault="00D95271" w:rsidP="00D95271">
      <w:pPr>
        <w:overflowPunct w:val="0"/>
        <w:autoSpaceDE w:val="0"/>
        <w:autoSpaceDN w:val="0"/>
        <w:adjustRightInd w:val="0"/>
        <w:textAlignment w:val="baseline"/>
        <w:rPr>
          <w:del w:id="13722" w:author="Amandeep Virk" w:date="2019-04-09T15:52:00Z"/>
          <w:lang w:eastAsia="en-GB"/>
        </w:rPr>
      </w:pPr>
      <w:del w:id="13723"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on channel 'a'.</w:delText>
        </w:r>
      </w:del>
    </w:p>
    <w:p w14:paraId="69C0CFF9" w14:textId="6566D336" w:rsidR="00D95271" w:rsidRPr="00D95271" w:rsidDel="00FE1451" w:rsidRDefault="00D95271" w:rsidP="00D95271">
      <w:pPr>
        <w:overflowPunct w:val="0"/>
        <w:autoSpaceDE w:val="0"/>
        <w:autoSpaceDN w:val="0"/>
        <w:adjustRightInd w:val="0"/>
        <w:textAlignment w:val="baseline"/>
        <w:rPr>
          <w:del w:id="13724" w:author="Amandeep Virk" w:date="2019-04-09T15:52:00Z"/>
          <w:i/>
          <w:lang w:eastAsia="en-GB"/>
        </w:rPr>
      </w:pPr>
      <w:del w:id="13725" w:author="Amandeep Virk" w:date="2019-04-09T15:52:00Z">
        <w:r w:rsidRPr="00D95271" w:rsidDel="00FE1451">
          <w:rPr>
            <w:i/>
            <w:lang w:eastAsia="en-GB"/>
          </w:rPr>
          <w:delText>The status returned by the UICC shall be SW1 = '90', SW2 = ' 00' – normal ending of the command. [CR1, CR2]</w:delText>
        </w:r>
      </w:del>
    </w:p>
    <w:p w14:paraId="24F77A25" w14:textId="34C1B1B5" w:rsidR="00D95271" w:rsidRPr="00D95271" w:rsidDel="00FE1451" w:rsidRDefault="00D95271" w:rsidP="00D95271">
      <w:pPr>
        <w:overflowPunct w:val="0"/>
        <w:autoSpaceDE w:val="0"/>
        <w:autoSpaceDN w:val="0"/>
        <w:adjustRightInd w:val="0"/>
        <w:textAlignment w:val="baseline"/>
        <w:rPr>
          <w:del w:id="13726" w:author="Amandeep Virk" w:date="2019-04-09T15:52:00Z"/>
          <w:lang w:eastAsia="en-GB"/>
        </w:rPr>
      </w:pPr>
      <w:del w:id="13727" w:author="Amandeep Virk" w:date="2019-04-09T15:52:00Z">
        <w:r w:rsidRPr="00D95271" w:rsidDel="00FE1451">
          <w:rPr>
            <w:lang w:eastAsia="en-GB"/>
          </w:rPr>
          <w:delText>h)</w:delText>
        </w:r>
        <w:r w:rsidRPr="00D95271" w:rsidDel="00FE1451">
          <w:rPr>
            <w:lang w:eastAsia="en-GB"/>
          </w:rPr>
          <w:tab/>
          <w:delText>The ME simulator shall send a READ RECORD (NEXT) command to the UICC on channel 'a'.</w:delText>
        </w:r>
      </w:del>
    </w:p>
    <w:p w14:paraId="4515AC7E" w14:textId="11945C92" w:rsidR="00D95271" w:rsidRPr="00D95271" w:rsidDel="00FE1451" w:rsidRDefault="00D95271" w:rsidP="00D95271">
      <w:pPr>
        <w:overflowPunct w:val="0"/>
        <w:autoSpaceDE w:val="0"/>
        <w:autoSpaceDN w:val="0"/>
        <w:adjustRightInd w:val="0"/>
        <w:textAlignment w:val="baseline"/>
        <w:rPr>
          <w:del w:id="13728" w:author="Amandeep Virk" w:date="2019-04-09T15:52:00Z"/>
          <w:i/>
          <w:lang w:eastAsia="en-GB"/>
        </w:rPr>
      </w:pPr>
      <w:del w:id="13729" w:author="Amandeep Virk" w:date="2019-04-09T15:52:00Z">
        <w:r w:rsidRPr="00D95271" w:rsidDel="00FE1451">
          <w:rPr>
            <w:i/>
            <w:lang w:eastAsia="en-GB"/>
          </w:rPr>
          <w:delText>The UICC shall return the contents of the first record in EF</w:delText>
        </w:r>
        <w:r w:rsidRPr="00D95271" w:rsidDel="00FE1451">
          <w:rPr>
            <w:i/>
            <w:vertAlign w:val="subscript"/>
            <w:lang w:eastAsia="en-GB"/>
          </w:rPr>
          <w:delText>ARR</w:delText>
        </w:r>
        <w:r w:rsidRPr="00D95271" w:rsidDel="00FE1451">
          <w:rPr>
            <w:i/>
            <w:lang w:eastAsia="en-GB"/>
          </w:rPr>
          <w:delText>. The data received shall be the same as that received in step e) [CR1, CR2].</w:delText>
        </w:r>
      </w:del>
    </w:p>
    <w:p w14:paraId="6B872973" w14:textId="03B018CC" w:rsidR="00D95271" w:rsidRPr="00D95271" w:rsidDel="00FE1451" w:rsidRDefault="00D95271" w:rsidP="00D95271">
      <w:pPr>
        <w:overflowPunct w:val="0"/>
        <w:autoSpaceDE w:val="0"/>
        <w:autoSpaceDN w:val="0"/>
        <w:adjustRightInd w:val="0"/>
        <w:textAlignment w:val="baseline"/>
        <w:rPr>
          <w:del w:id="13730" w:author="Amandeep Virk" w:date="2019-04-09T15:52:00Z"/>
          <w:lang w:eastAsia="en-GB"/>
        </w:rPr>
      </w:pPr>
      <w:del w:id="13731" w:author="Amandeep Virk" w:date="2019-04-09T15:52:00Z">
        <w:r w:rsidRPr="00D95271" w:rsidDel="00FE1451">
          <w:rPr>
            <w:lang w:eastAsia="en-GB"/>
          </w:rPr>
          <w:delText>i)</w:delText>
        </w:r>
        <w:r w:rsidRPr="00D95271" w:rsidDel="00FE1451">
          <w:rPr>
            <w:lang w:eastAsia="en-GB"/>
          </w:rPr>
          <w:tab/>
          <w:delText>The ME simulator shall send a SELECT command to the UICC to select and activate the USIM application on the basic channel.</w:delText>
        </w:r>
      </w:del>
    </w:p>
    <w:p w14:paraId="3B4E0C26" w14:textId="33006D17" w:rsidR="00D95271" w:rsidRPr="00D95271" w:rsidDel="00FE1451" w:rsidRDefault="00D95271" w:rsidP="00D95271">
      <w:pPr>
        <w:overflowPunct w:val="0"/>
        <w:autoSpaceDE w:val="0"/>
        <w:autoSpaceDN w:val="0"/>
        <w:adjustRightInd w:val="0"/>
        <w:textAlignment w:val="baseline"/>
        <w:rPr>
          <w:del w:id="13732" w:author="Amandeep Virk" w:date="2019-04-09T15:52:00Z"/>
          <w:lang w:eastAsia="en-GB"/>
        </w:rPr>
      </w:pPr>
      <w:del w:id="13733" w:author="Amandeep Virk" w:date="2019-04-09T15:52:00Z">
        <w:r w:rsidRPr="00D95271" w:rsidDel="00FE1451">
          <w:rPr>
            <w:lang w:eastAsia="en-GB"/>
          </w:rPr>
          <w:delText>j)</w:delText>
        </w:r>
        <w:r w:rsidRPr="00D95271" w:rsidDel="00FE1451">
          <w:rPr>
            <w:lang w:eastAsia="en-GB"/>
          </w:rPr>
          <w:tab/>
          <w:delText>The ME simulator shall send a STATUS command to the UICC on the basic channel.</w:delText>
        </w:r>
      </w:del>
    </w:p>
    <w:p w14:paraId="3C34F2E2" w14:textId="3265DFE0" w:rsidR="00D95271" w:rsidRPr="00D95271" w:rsidDel="00FE1451" w:rsidRDefault="00D95271" w:rsidP="00D95271">
      <w:pPr>
        <w:overflowPunct w:val="0"/>
        <w:autoSpaceDE w:val="0"/>
        <w:autoSpaceDN w:val="0"/>
        <w:adjustRightInd w:val="0"/>
        <w:textAlignment w:val="baseline"/>
        <w:rPr>
          <w:del w:id="13734" w:author="Amandeep Virk" w:date="2019-04-09T15:52:00Z"/>
          <w:i/>
          <w:lang w:eastAsia="en-GB"/>
        </w:rPr>
      </w:pPr>
      <w:del w:id="13735" w:author="Amandeep Virk" w:date="2019-04-09T15:52:00Z">
        <w:r w:rsidRPr="00D95271" w:rsidDel="00FE1451">
          <w:rPr>
            <w:i/>
            <w:lang w:eastAsia="en-GB"/>
          </w:rPr>
          <w:delText>The FCP returned by the UICC shall contain the AID of the USIM.</w:delText>
        </w:r>
      </w:del>
    </w:p>
    <w:p w14:paraId="5656A337" w14:textId="06D20CE6" w:rsidR="00D95271" w:rsidRPr="00D95271" w:rsidDel="00FE1451" w:rsidRDefault="00D95271" w:rsidP="00D95271">
      <w:pPr>
        <w:overflowPunct w:val="0"/>
        <w:autoSpaceDE w:val="0"/>
        <w:autoSpaceDN w:val="0"/>
        <w:adjustRightInd w:val="0"/>
        <w:textAlignment w:val="baseline"/>
        <w:rPr>
          <w:del w:id="13736" w:author="Amandeep Virk" w:date="2019-04-09T15:52:00Z"/>
          <w:i/>
          <w:lang w:eastAsia="en-GB"/>
        </w:rPr>
      </w:pPr>
      <w:del w:id="13737" w:author="Amandeep Virk" w:date="2019-04-09T15:52:00Z">
        <w:r w:rsidRPr="00D95271" w:rsidDel="00FE1451">
          <w:rPr>
            <w:lang w:eastAsia="en-GB"/>
          </w:rPr>
          <w:delText>k)</w:delText>
        </w:r>
        <w:r w:rsidRPr="00D95271" w:rsidDel="00FE1451">
          <w:rPr>
            <w:lang w:eastAsia="en-GB"/>
          </w:rPr>
          <w:tab/>
          <w:delText>The ME simulator shall send a SELECT command to the UICC to select and activate the USIM application on channel 'a'.</w:delText>
        </w:r>
      </w:del>
    </w:p>
    <w:p w14:paraId="54C04A06" w14:textId="5D5FCF51" w:rsidR="00D95271" w:rsidRPr="00D95271" w:rsidDel="00FE1451" w:rsidRDefault="00D95271" w:rsidP="00D95271">
      <w:pPr>
        <w:overflowPunct w:val="0"/>
        <w:autoSpaceDE w:val="0"/>
        <w:autoSpaceDN w:val="0"/>
        <w:adjustRightInd w:val="0"/>
        <w:textAlignment w:val="baseline"/>
        <w:rPr>
          <w:del w:id="13738" w:author="Amandeep Virk" w:date="2019-04-09T15:52:00Z"/>
          <w:i/>
          <w:lang w:eastAsia="en-GB"/>
        </w:rPr>
      </w:pPr>
      <w:del w:id="13739" w:author="Amandeep Virk" w:date="2019-04-09T15:52:00Z">
        <w:r w:rsidRPr="00D95271" w:rsidDel="00FE1451">
          <w:rPr>
            <w:i/>
            <w:lang w:eastAsia="en-GB"/>
          </w:rPr>
          <w:delText>The status returned by the UICC shall be SW1 = '90', SW2 = ' 00' – normal ending of the command. [CR1, CR2]</w:delText>
        </w:r>
      </w:del>
    </w:p>
    <w:p w14:paraId="6FE4A83C" w14:textId="3FA14DF0" w:rsidR="00D95271" w:rsidRPr="00D95271" w:rsidDel="00FE1451" w:rsidRDefault="00D95271" w:rsidP="00D95271">
      <w:pPr>
        <w:overflowPunct w:val="0"/>
        <w:autoSpaceDE w:val="0"/>
        <w:autoSpaceDN w:val="0"/>
        <w:adjustRightInd w:val="0"/>
        <w:textAlignment w:val="baseline"/>
        <w:rPr>
          <w:del w:id="13740" w:author="Amandeep Virk" w:date="2019-04-09T15:52:00Z"/>
          <w:lang w:eastAsia="en-GB"/>
        </w:rPr>
      </w:pPr>
      <w:del w:id="13741" w:author="Amandeep Virk" w:date="2019-04-09T15:52:00Z">
        <w:r w:rsidRPr="00D95271" w:rsidDel="00FE1451">
          <w:rPr>
            <w:lang w:eastAsia="en-GB"/>
          </w:rPr>
          <w:delText>l)</w:delText>
        </w:r>
        <w:r w:rsidRPr="00D95271" w:rsidDel="00FE1451">
          <w:rPr>
            <w:lang w:eastAsia="en-GB"/>
          </w:rPr>
          <w:tab/>
          <w:delText>The ME simulator shall send a STATUS command to the UICC on channel 'a'.</w:delText>
        </w:r>
      </w:del>
    </w:p>
    <w:p w14:paraId="321700C1" w14:textId="37AD72F8" w:rsidR="00D95271" w:rsidRPr="00D95271" w:rsidDel="00FE1451" w:rsidRDefault="00D95271" w:rsidP="00D95271">
      <w:pPr>
        <w:overflowPunct w:val="0"/>
        <w:autoSpaceDE w:val="0"/>
        <w:autoSpaceDN w:val="0"/>
        <w:adjustRightInd w:val="0"/>
        <w:textAlignment w:val="baseline"/>
        <w:rPr>
          <w:del w:id="13742" w:author="Amandeep Virk" w:date="2019-04-09T15:52:00Z"/>
          <w:lang w:eastAsia="en-GB"/>
        </w:rPr>
      </w:pPr>
      <w:del w:id="13743" w:author="Amandeep Virk" w:date="2019-04-09T15:52:00Z">
        <w:r w:rsidRPr="00D95271" w:rsidDel="00FE1451">
          <w:rPr>
            <w:i/>
            <w:lang w:eastAsia="en-GB"/>
          </w:rPr>
          <w:delText>The FCP returned by the UICC shall contain the AID of the USIM [CR1, CR2].</w:delText>
        </w:r>
      </w:del>
    </w:p>
    <w:p w14:paraId="3784C8CD" w14:textId="724D9C8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744" w:author="Amandeep Virk" w:date="2019-04-09T15:52:00Z"/>
          <w:rFonts w:ascii="Arial" w:hAnsi="Arial"/>
          <w:sz w:val="24"/>
          <w:lang w:eastAsia="en-GB"/>
        </w:rPr>
      </w:pPr>
      <w:bookmarkStart w:id="13745" w:name="_Toc227661231"/>
      <w:del w:id="13746"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7</w:delText>
        </w:r>
        <w:r w:rsidRPr="00D95271" w:rsidDel="00FE1451">
          <w:rPr>
            <w:rFonts w:ascii="Arial" w:hAnsi="Arial"/>
            <w:sz w:val="24"/>
            <w:lang w:eastAsia="en-GB"/>
          </w:rPr>
          <w:tab/>
          <w:delText>Command Interdependencies</w:delText>
        </w:r>
        <w:bookmarkEnd w:id="13745"/>
      </w:del>
    </w:p>
    <w:p w14:paraId="7C182E65" w14:textId="267AF722" w:rsidR="00D95271" w:rsidRPr="00D95271" w:rsidDel="00FE1451" w:rsidRDefault="00D95271" w:rsidP="00D95271">
      <w:pPr>
        <w:overflowPunct w:val="0"/>
        <w:autoSpaceDE w:val="0"/>
        <w:autoSpaceDN w:val="0"/>
        <w:adjustRightInd w:val="0"/>
        <w:textAlignment w:val="baseline"/>
        <w:rPr>
          <w:del w:id="13747" w:author="Amandeep Virk" w:date="2019-04-09T15:52:00Z"/>
          <w:rFonts w:ascii="Arial" w:hAnsi="Arial" w:cs="Arial"/>
          <w:sz w:val="22"/>
          <w:szCs w:val="22"/>
          <w:lang w:eastAsia="en-GB"/>
        </w:rPr>
      </w:pPr>
      <w:del w:id="13748" w:author="Amandeep Virk" w:date="2019-04-09T15:52:00Z">
        <w:r w:rsidRPr="00D95271" w:rsidDel="00FE1451">
          <w:rPr>
            <w:rFonts w:ascii="Arial" w:hAnsi="Arial" w:cs="Arial"/>
            <w:sz w:val="22"/>
            <w:szCs w:val="22"/>
            <w:lang w:eastAsia="en-GB"/>
          </w:rPr>
          <w:delText>6.5.7.7.1</w:delText>
        </w:r>
        <w:r w:rsidRPr="00D95271" w:rsidDel="00FE1451">
          <w:rPr>
            <w:rFonts w:ascii="Arial" w:hAnsi="Arial" w:cs="Arial"/>
            <w:sz w:val="22"/>
            <w:szCs w:val="22"/>
            <w:lang w:eastAsia="en-GB"/>
          </w:rPr>
          <w:tab/>
          <w:delText>Definition and applicability</w:delText>
        </w:r>
      </w:del>
    </w:p>
    <w:p w14:paraId="46B8D54C" w14:textId="56679DC1" w:rsidR="00D95271" w:rsidRPr="00D95271" w:rsidDel="00FE1451" w:rsidRDefault="00D95271" w:rsidP="00D95271">
      <w:pPr>
        <w:overflowPunct w:val="0"/>
        <w:autoSpaceDE w:val="0"/>
        <w:autoSpaceDN w:val="0"/>
        <w:adjustRightInd w:val="0"/>
        <w:textAlignment w:val="baseline"/>
        <w:rPr>
          <w:del w:id="13749" w:author="Amandeep Virk" w:date="2019-04-09T15:52:00Z"/>
          <w:lang w:eastAsia="en-GB"/>
        </w:rPr>
      </w:pPr>
      <w:del w:id="13750" w:author="Amandeep Virk" w:date="2019-04-09T15:52:00Z">
        <w:r w:rsidRPr="00D95271" w:rsidDel="00FE1451">
          <w:rPr>
            <w:lang w:eastAsia="en-GB"/>
          </w:rPr>
          <w:delText>See clause 3.5.3.</w:delText>
        </w:r>
      </w:del>
    </w:p>
    <w:p w14:paraId="3BDBA125" w14:textId="601BDD1D" w:rsidR="00D95271" w:rsidRPr="00D95271" w:rsidDel="00FE1451" w:rsidRDefault="00D95271" w:rsidP="00D95271">
      <w:pPr>
        <w:overflowPunct w:val="0"/>
        <w:autoSpaceDE w:val="0"/>
        <w:autoSpaceDN w:val="0"/>
        <w:adjustRightInd w:val="0"/>
        <w:textAlignment w:val="baseline"/>
        <w:rPr>
          <w:del w:id="13751" w:author="Amandeep Virk" w:date="2019-04-09T15:52:00Z"/>
          <w:rFonts w:ascii="Arial" w:hAnsi="Arial" w:cs="Arial"/>
          <w:sz w:val="22"/>
          <w:szCs w:val="22"/>
          <w:lang w:eastAsia="en-GB"/>
        </w:rPr>
      </w:pPr>
      <w:del w:id="13752" w:author="Amandeep Virk" w:date="2019-04-09T15:52:00Z">
        <w:r w:rsidRPr="00D95271" w:rsidDel="00FE1451">
          <w:rPr>
            <w:rFonts w:ascii="Arial" w:hAnsi="Arial" w:cs="Arial"/>
            <w:sz w:val="22"/>
            <w:szCs w:val="22"/>
            <w:lang w:eastAsia="en-GB"/>
          </w:rPr>
          <w:delText>6.5.7.7.2</w:delText>
        </w:r>
        <w:r w:rsidRPr="00D95271" w:rsidDel="00FE1451">
          <w:rPr>
            <w:rFonts w:ascii="Arial" w:hAnsi="Arial" w:cs="Arial"/>
            <w:sz w:val="22"/>
            <w:szCs w:val="22"/>
            <w:lang w:eastAsia="en-GB"/>
          </w:rPr>
          <w:tab/>
          <w:delText>Conformance requirement</w:delText>
        </w:r>
      </w:del>
    </w:p>
    <w:p w14:paraId="73C1EECA" w14:textId="27FE7FDF" w:rsidR="00D95271" w:rsidRPr="00D95271" w:rsidDel="00FE1451" w:rsidRDefault="00D95271" w:rsidP="00D95271">
      <w:pPr>
        <w:keepNext/>
        <w:keepLines/>
        <w:overflowPunct w:val="0"/>
        <w:autoSpaceDE w:val="0"/>
        <w:autoSpaceDN w:val="0"/>
        <w:adjustRightInd w:val="0"/>
        <w:spacing w:after="0"/>
        <w:jc w:val="center"/>
        <w:textAlignment w:val="baseline"/>
        <w:rPr>
          <w:del w:id="1375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857"/>
        <w:gridCol w:w="3134"/>
      </w:tblGrid>
      <w:tr w:rsidR="00D95271" w:rsidRPr="00D95271" w:rsidDel="00FE1451" w14:paraId="11DECBDE" w14:textId="79C65B43" w:rsidTr="00D95271">
        <w:trPr>
          <w:cantSplit/>
          <w:del w:id="13754" w:author="Amandeep Virk" w:date="2019-04-09T15:52:00Z"/>
        </w:trPr>
        <w:tc>
          <w:tcPr>
            <w:tcW w:w="0" w:type="auto"/>
          </w:tcPr>
          <w:p w14:paraId="71F2C03A" w14:textId="697C5BC9" w:rsidR="00D95271" w:rsidRPr="00D95271" w:rsidDel="00FE1451" w:rsidRDefault="00D95271" w:rsidP="00D95271">
            <w:pPr>
              <w:overflowPunct w:val="0"/>
              <w:autoSpaceDE w:val="0"/>
              <w:autoSpaceDN w:val="0"/>
              <w:adjustRightInd w:val="0"/>
              <w:spacing w:after="0"/>
              <w:textAlignment w:val="baseline"/>
              <w:rPr>
                <w:del w:id="13755" w:author="Amandeep Virk" w:date="2019-04-09T15:52:00Z"/>
                <w:lang w:eastAsia="en-GB"/>
              </w:rPr>
            </w:pPr>
            <w:del w:id="13756" w:author="Amandeep Virk" w:date="2019-04-09T15:52:00Z">
              <w:r w:rsidRPr="00D95271" w:rsidDel="00FE1451">
                <w:rPr>
                  <w:lang w:eastAsia="en-GB"/>
                </w:rPr>
                <w:delText>CR1</w:delText>
              </w:r>
            </w:del>
          </w:p>
        </w:tc>
        <w:tc>
          <w:tcPr>
            <w:tcW w:w="0" w:type="auto"/>
          </w:tcPr>
          <w:p w14:paraId="08C57339" w14:textId="62DA1CB0" w:rsidR="00D95271" w:rsidRPr="00D95271" w:rsidDel="00FE1451" w:rsidRDefault="00D95271" w:rsidP="00D95271">
            <w:pPr>
              <w:overflowPunct w:val="0"/>
              <w:autoSpaceDE w:val="0"/>
              <w:autoSpaceDN w:val="0"/>
              <w:adjustRightInd w:val="0"/>
              <w:spacing w:after="0"/>
              <w:textAlignment w:val="baseline"/>
              <w:rPr>
                <w:del w:id="13757" w:author="Amandeep Virk" w:date="2019-04-09T15:52:00Z"/>
                <w:lang w:eastAsia="en-GB"/>
              </w:rPr>
            </w:pPr>
            <w:del w:id="13758" w:author="Amandeep Virk" w:date="2019-04-09T15:52:00Z">
              <w:r w:rsidRPr="00D95271" w:rsidDel="00FE1451">
                <w:rPr>
                  <w:lang w:eastAsia="en-GB"/>
                </w:rPr>
                <w:delText>Command interdependencies on one logical channel are independent of command interdependencies on another logical channel.</w:delText>
              </w:r>
            </w:del>
          </w:p>
        </w:tc>
        <w:tc>
          <w:tcPr>
            <w:tcW w:w="0" w:type="auto"/>
          </w:tcPr>
          <w:p w14:paraId="19E218D1" w14:textId="546D2236" w:rsidR="00D95271" w:rsidRPr="00D95271" w:rsidDel="00FE1451" w:rsidRDefault="00D95271" w:rsidP="00D95271">
            <w:pPr>
              <w:overflowPunct w:val="0"/>
              <w:autoSpaceDE w:val="0"/>
              <w:autoSpaceDN w:val="0"/>
              <w:adjustRightInd w:val="0"/>
              <w:spacing w:after="0"/>
              <w:textAlignment w:val="baseline"/>
              <w:rPr>
                <w:del w:id="13759" w:author="Amandeep Virk" w:date="2019-04-09T15:52:00Z"/>
                <w:lang w:eastAsia="en-GB"/>
              </w:rPr>
            </w:pPr>
            <w:del w:id="13760" w:author="Amandeep Virk" w:date="2019-04-09T15:52:00Z">
              <w:r w:rsidRPr="00D95271" w:rsidDel="00FE1451">
                <w:rPr>
                  <w:lang w:eastAsia="en-GB"/>
                </w:rPr>
                <w:delText>(Rel-4) Rel-6 - …: O_LOG_CHANS</w:delText>
              </w:r>
            </w:del>
          </w:p>
        </w:tc>
      </w:tr>
      <w:tr w:rsidR="00D95271" w:rsidRPr="00D95271" w:rsidDel="00FE1451" w14:paraId="5D03BF01" w14:textId="598BE8F7" w:rsidTr="00D95271">
        <w:trPr>
          <w:cantSplit/>
          <w:del w:id="13761" w:author="Amandeep Virk" w:date="2019-04-09T15:52:00Z"/>
        </w:trPr>
        <w:tc>
          <w:tcPr>
            <w:tcW w:w="0" w:type="auto"/>
          </w:tcPr>
          <w:p w14:paraId="2B3FB122" w14:textId="49A81DE3" w:rsidR="00D95271" w:rsidRPr="00D95271" w:rsidDel="00FE1451" w:rsidRDefault="00D95271" w:rsidP="00D95271">
            <w:pPr>
              <w:overflowPunct w:val="0"/>
              <w:autoSpaceDE w:val="0"/>
              <w:autoSpaceDN w:val="0"/>
              <w:adjustRightInd w:val="0"/>
              <w:spacing w:after="0"/>
              <w:textAlignment w:val="baseline"/>
              <w:rPr>
                <w:del w:id="13762" w:author="Amandeep Virk" w:date="2019-04-09T15:52:00Z"/>
                <w:lang w:eastAsia="en-GB"/>
              </w:rPr>
            </w:pPr>
            <w:del w:id="13763" w:author="Amandeep Virk" w:date="2019-04-09T15:52:00Z">
              <w:r w:rsidRPr="00D95271" w:rsidDel="00FE1451">
                <w:rPr>
                  <w:lang w:eastAsia="en-GB"/>
                </w:rPr>
                <w:delText>CR2</w:delText>
              </w:r>
            </w:del>
          </w:p>
        </w:tc>
        <w:tc>
          <w:tcPr>
            <w:tcW w:w="0" w:type="auto"/>
          </w:tcPr>
          <w:p w14:paraId="457B22A5" w14:textId="518F73BE" w:rsidR="00D95271" w:rsidRPr="00D95271" w:rsidDel="00FE1451" w:rsidRDefault="00D95271" w:rsidP="00D95271">
            <w:pPr>
              <w:overflowPunct w:val="0"/>
              <w:autoSpaceDE w:val="0"/>
              <w:autoSpaceDN w:val="0"/>
              <w:adjustRightInd w:val="0"/>
              <w:spacing w:after="0"/>
              <w:textAlignment w:val="baseline"/>
              <w:rPr>
                <w:del w:id="13764" w:author="Amandeep Virk" w:date="2019-04-09T15:52:00Z"/>
                <w:lang w:eastAsia="en-GB"/>
              </w:rPr>
            </w:pPr>
            <w:del w:id="13765" w:author="Amandeep Virk" w:date="2019-04-09T15:52:00Z">
              <w:r w:rsidRPr="00D95271" w:rsidDel="00FE1451">
                <w:rPr>
                  <w:lang w:eastAsia="en-GB"/>
                </w:rPr>
                <w:delText>File access should be managed independently on each opened logical channel.</w:delText>
              </w:r>
            </w:del>
          </w:p>
        </w:tc>
        <w:tc>
          <w:tcPr>
            <w:tcW w:w="0" w:type="auto"/>
          </w:tcPr>
          <w:p w14:paraId="1FECDDC0" w14:textId="0758178B" w:rsidR="00D95271" w:rsidRPr="00D95271" w:rsidDel="00FE1451" w:rsidRDefault="00D95271" w:rsidP="00D95271">
            <w:pPr>
              <w:overflowPunct w:val="0"/>
              <w:autoSpaceDE w:val="0"/>
              <w:autoSpaceDN w:val="0"/>
              <w:adjustRightInd w:val="0"/>
              <w:spacing w:after="0"/>
              <w:textAlignment w:val="baseline"/>
              <w:rPr>
                <w:del w:id="13766" w:author="Amandeep Virk" w:date="2019-04-09T15:52:00Z"/>
                <w:lang w:eastAsia="en-GB"/>
              </w:rPr>
            </w:pPr>
            <w:del w:id="13767" w:author="Amandeep Virk" w:date="2019-04-09T15:52:00Z">
              <w:r w:rsidRPr="00D95271" w:rsidDel="00FE1451">
                <w:rPr>
                  <w:lang w:eastAsia="en-GB"/>
                </w:rPr>
                <w:delText>(Rel-4) Rel-6 - …: O_LOG_CHANS</w:delText>
              </w:r>
            </w:del>
          </w:p>
        </w:tc>
      </w:tr>
      <w:tr w:rsidR="00D95271" w:rsidRPr="00D95271" w:rsidDel="00FE1451" w14:paraId="4ACCC8EC" w14:textId="1CBEDA0B" w:rsidTr="00D95271">
        <w:trPr>
          <w:cantSplit/>
          <w:del w:id="13768" w:author="Amandeep Virk" w:date="2019-04-09T15:52:00Z"/>
        </w:trPr>
        <w:tc>
          <w:tcPr>
            <w:tcW w:w="0" w:type="auto"/>
          </w:tcPr>
          <w:p w14:paraId="73C3624D" w14:textId="677531C8" w:rsidR="00D95271" w:rsidRPr="00D95271" w:rsidDel="00FE1451" w:rsidRDefault="00D95271" w:rsidP="00D95271">
            <w:pPr>
              <w:overflowPunct w:val="0"/>
              <w:autoSpaceDE w:val="0"/>
              <w:autoSpaceDN w:val="0"/>
              <w:adjustRightInd w:val="0"/>
              <w:spacing w:after="0"/>
              <w:textAlignment w:val="baseline"/>
              <w:rPr>
                <w:del w:id="13769" w:author="Amandeep Virk" w:date="2019-04-09T15:52:00Z"/>
                <w:lang w:eastAsia="en-GB"/>
              </w:rPr>
            </w:pPr>
            <w:del w:id="13770" w:author="Amandeep Virk" w:date="2019-04-09T15:52:00Z">
              <w:r w:rsidRPr="00D95271" w:rsidDel="00FE1451">
                <w:rPr>
                  <w:lang w:eastAsia="en-GB"/>
                </w:rPr>
                <w:delText>CR3</w:delText>
              </w:r>
            </w:del>
          </w:p>
        </w:tc>
        <w:tc>
          <w:tcPr>
            <w:tcW w:w="0" w:type="auto"/>
          </w:tcPr>
          <w:p w14:paraId="299F151E" w14:textId="1603AEA2" w:rsidR="00D95271" w:rsidRPr="00D95271" w:rsidDel="00FE1451" w:rsidRDefault="00D95271" w:rsidP="00D95271">
            <w:pPr>
              <w:overflowPunct w:val="0"/>
              <w:autoSpaceDE w:val="0"/>
              <w:autoSpaceDN w:val="0"/>
              <w:adjustRightInd w:val="0"/>
              <w:spacing w:after="0"/>
              <w:textAlignment w:val="baseline"/>
              <w:rPr>
                <w:del w:id="13771" w:author="Amandeep Virk" w:date="2019-04-09T15:52:00Z"/>
                <w:lang w:eastAsia="en-GB"/>
              </w:rPr>
            </w:pPr>
            <w:del w:id="13772" w:author="Amandeep Virk" w:date="2019-04-09T15:52:00Z">
              <w:r w:rsidRPr="00D95271" w:rsidDel="00FE1451">
                <w:rPr>
                  <w:lang w:eastAsia="en-GB"/>
                </w:rPr>
                <w:delText>In particular, a record-based file shall have a different record pointer for each opened logical channel.</w:delText>
              </w:r>
            </w:del>
          </w:p>
        </w:tc>
        <w:tc>
          <w:tcPr>
            <w:tcW w:w="0" w:type="auto"/>
          </w:tcPr>
          <w:p w14:paraId="56F9DE2A" w14:textId="49BE1881" w:rsidR="00D95271" w:rsidRPr="00D95271" w:rsidDel="00FE1451" w:rsidRDefault="00D95271" w:rsidP="00D95271">
            <w:pPr>
              <w:overflowPunct w:val="0"/>
              <w:autoSpaceDE w:val="0"/>
              <w:autoSpaceDN w:val="0"/>
              <w:adjustRightInd w:val="0"/>
              <w:spacing w:after="0"/>
              <w:textAlignment w:val="baseline"/>
              <w:rPr>
                <w:del w:id="13773" w:author="Amandeep Virk" w:date="2019-04-09T15:52:00Z"/>
                <w:lang w:eastAsia="en-GB"/>
              </w:rPr>
            </w:pPr>
            <w:del w:id="13774" w:author="Amandeep Virk" w:date="2019-04-09T15:52:00Z">
              <w:r w:rsidRPr="00D95271" w:rsidDel="00FE1451">
                <w:rPr>
                  <w:lang w:eastAsia="en-GB"/>
                </w:rPr>
                <w:delText>(Rel-4) Rel-6 - …: O_LOG_CHANS, O_SHAREABLE</w:delText>
              </w:r>
            </w:del>
          </w:p>
        </w:tc>
      </w:tr>
      <w:tr w:rsidR="00D95271" w:rsidRPr="00D95271" w:rsidDel="00FE1451" w14:paraId="1EA4C769" w14:textId="1752E64B" w:rsidTr="00D95271">
        <w:trPr>
          <w:cantSplit/>
          <w:del w:id="13775" w:author="Amandeep Virk" w:date="2019-04-09T15:52:00Z"/>
        </w:trPr>
        <w:tc>
          <w:tcPr>
            <w:tcW w:w="0" w:type="auto"/>
          </w:tcPr>
          <w:p w14:paraId="2D44F381" w14:textId="60BF8EEB" w:rsidR="00D95271" w:rsidRPr="00D95271" w:rsidDel="00FE1451" w:rsidRDefault="00D95271" w:rsidP="00D95271">
            <w:pPr>
              <w:overflowPunct w:val="0"/>
              <w:autoSpaceDE w:val="0"/>
              <w:autoSpaceDN w:val="0"/>
              <w:adjustRightInd w:val="0"/>
              <w:spacing w:after="0"/>
              <w:textAlignment w:val="baseline"/>
              <w:rPr>
                <w:del w:id="13776" w:author="Amandeep Virk" w:date="2019-04-09T15:52:00Z"/>
                <w:lang w:eastAsia="en-GB"/>
              </w:rPr>
            </w:pPr>
            <w:del w:id="13777" w:author="Amandeep Virk" w:date="2019-04-09T15:52:00Z">
              <w:r w:rsidRPr="00D95271" w:rsidDel="00FE1451">
                <w:rPr>
                  <w:lang w:eastAsia="en-GB"/>
                </w:rPr>
                <w:delText>CR4</w:delText>
              </w:r>
            </w:del>
          </w:p>
        </w:tc>
        <w:tc>
          <w:tcPr>
            <w:tcW w:w="0" w:type="auto"/>
          </w:tcPr>
          <w:p w14:paraId="493E79AC" w14:textId="2FDAACAE" w:rsidR="00D95271" w:rsidRPr="00D95271" w:rsidDel="00FE1451" w:rsidRDefault="00D95271" w:rsidP="00D95271">
            <w:pPr>
              <w:overflowPunct w:val="0"/>
              <w:autoSpaceDE w:val="0"/>
              <w:autoSpaceDN w:val="0"/>
              <w:adjustRightInd w:val="0"/>
              <w:spacing w:after="0"/>
              <w:textAlignment w:val="baseline"/>
              <w:rPr>
                <w:del w:id="13778" w:author="Amandeep Virk" w:date="2019-04-09T15:52:00Z"/>
                <w:lang w:eastAsia="en-GB"/>
              </w:rPr>
            </w:pPr>
            <w:del w:id="13779" w:author="Amandeep Virk" w:date="2019-04-09T15:52:00Z">
              <w:r w:rsidRPr="00D95271" w:rsidDel="00FE1451">
                <w:rPr>
                  <w:lang w:eastAsia="en-GB"/>
                </w:rPr>
                <w:delText>Once a new channel is opened, the current DF and the current file are independent per each logical channel.</w:delText>
              </w:r>
            </w:del>
          </w:p>
        </w:tc>
        <w:tc>
          <w:tcPr>
            <w:tcW w:w="0" w:type="auto"/>
          </w:tcPr>
          <w:p w14:paraId="7CCEA534" w14:textId="731F6AD8" w:rsidR="00D95271" w:rsidRPr="00D95271" w:rsidDel="00FE1451" w:rsidRDefault="00D95271" w:rsidP="00D95271">
            <w:pPr>
              <w:overflowPunct w:val="0"/>
              <w:autoSpaceDE w:val="0"/>
              <w:autoSpaceDN w:val="0"/>
              <w:adjustRightInd w:val="0"/>
              <w:spacing w:after="0"/>
              <w:textAlignment w:val="baseline"/>
              <w:rPr>
                <w:del w:id="13780" w:author="Amandeep Virk" w:date="2019-04-09T15:52:00Z"/>
                <w:lang w:eastAsia="en-GB"/>
              </w:rPr>
            </w:pPr>
            <w:del w:id="13781" w:author="Amandeep Virk" w:date="2019-04-09T15:52:00Z">
              <w:r w:rsidRPr="00D95271" w:rsidDel="00FE1451">
                <w:rPr>
                  <w:lang w:eastAsia="en-GB"/>
                </w:rPr>
                <w:delText>(Rel-4) Rel-6 - …: O_LOG_CHANS</w:delText>
              </w:r>
            </w:del>
          </w:p>
        </w:tc>
      </w:tr>
    </w:tbl>
    <w:p w14:paraId="3282C303" w14:textId="2CD2D935" w:rsidR="00D95271" w:rsidRPr="00D95271" w:rsidDel="00FE1451" w:rsidRDefault="00D95271" w:rsidP="00D95271">
      <w:pPr>
        <w:overflowPunct w:val="0"/>
        <w:autoSpaceDE w:val="0"/>
        <w:autoSpaceDN w:val="0"/>
        <w:adjustRightInd w:val="0"/>
        <w:textAlignment w:val="baseline"/>
        <w:rPr>
          <w:del w:id="13782" w:author="Amandeep Virk" w:date="2019-04-09T15:52:00Z"/>
          <w:lang w:eastAsia="en-GB"/>
        </w:rPr>
      </w:pPr>
      <w:del w:id="13783"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subclauses</w:delText>
        </w:r>
        <w:r w:rsidRPr="00D95271" w:rsidDel="00FE1451">
          <w:rPr>
            <w:rFonts w:hint="eastAsia"/>
            <w:lang w:eastAsia="en-GB"/>
          </w:rPr>
          <w:delText xml:space="preserve"> </w:delText>
        </w:r>
        <w:r w:rsidRPr="00D95271" w:rsidDel="00FE1451">
          <w:rPr>
            <w:lang w:eastAsia="en-GB"/>
          </w:rPr>
          <w:delText>8.7 and 8.8.</w:delText>
        </w:r>
      </w:del>
    </w:p>
    <w:p w14:paraId="5D8028F3" w14:textId="2FE39D06" w:rsidR="00D95271" w:rsidRPr="00D95271" w:rsidDel="00FE1451" w:rsidRDefault="00D95271" w:rsidP="00D95271">
      <w:pPr>
        <w:overflowPunct w:val="0"/>
        <w:autoSpaceDE w:val="0"/>
        <w:autoSpaceDN w:val="0"/>
        <w:adjustRightInd w:val="0"/>
        <w:textAlignment w:val="baseline"/>
        <w:rPr>
          <w:del w:id="13784" w:author="Amandeep Virk" w:date="2019-04-09T15:52:00Z"/>
          <w:rFonts w:ascii="Arial" w:hAnsi="Arial" w:cs="Arial"/>
          <w:sz w:val="22"/>
          <w:szCs w:val="22"/>
          <w:lang w:eastAsia="en-GB"/>
        </w:rPr>
      </w:pPr>
      <w:del w:id="13785" w:author="Amandeep Virk" w:date="2019-04-09T15:52:00Z">
        <w:r w:rsidRPr="00D95271" w:rsidDel="00FE1451">
          <w:rPr>
            <w:rFonts w:ascii="Arial" w:hAnsi="Arial" w:cs="Arial"/>
            <w:sz w:val="22"/>
            <w:szCs w:val="22"/>
            <w:lang w:eastAsia="en-GB"/>
          </w:rPr>
          <w:delText>6.5.7.7.3</w:delText>
        </w:r>
        <w:r w:rsidRPr="00D95271" w:rsidDel="00FE1451">
          <w:rPr>
            <w:rFonts w:ascii="Arial" w:hAnsi="Arial" w:cs="Arial"/>
            <w:sz w:val="22"/>
            <w:szCs w:val="22"/>
            <w:lang w:eastAsia="en-GB"/>
          </w:rPr>
          <w:tab/>
          <w:delText>Test purpose</w:delText>
        </w:r>
      </w:del>
    </w:p>
    <w:p w14:paraId="18AFCA78" w14:textId="3D600233" w:rsidR="00D95271" w:rsidRPr="00D95271" w:rsidDel="00FE1451" w:rsidRDefault="00D95271" w:rsidP="00D95271">
      <w:pPr>
        <w:overflowPunct w:val="0"/>
        <w:autoSpaceDE w:val="0"/>
        <w:autoSpaceDN w:val="0"/>
        <w:adjustRightInd w:val="0"/>
        <w:textAlignment w:val="baseline"/>
        <w:rPr>
          <w:del w:id="13786" w:author="Amandeep Virk" w:date="2019-04-09T15:52:00Z"/>
          <w:lang w:eastAsia="en-GB"/>
        </w:rPr>
      </w:pPr>
      <w:del w:id="13787" w:author="Amandeep Virk" w:date="2019-04-09T15:52:00Z">
        <w:r w:rsidRPr="00D95271" w:rsidDel="00FE1451">
          <w:rPr>
            <w:lang w:eastAsia="en-GB"/>
          </w:rPr>
          <w:delText>To verify that the UICC conforms to the above requirements.</w:delText>
        </w:r>
      </w:del>
    </w:p>
    <w:p w14:paraId="2AF72F6B" w14:textId="274143C2" w:rsidR="00D95271" w:rsidRPr="00D95271" w:rsidDel="00FE1451" w:rsidRDefault="00D95271" w:rsidP="00D95271">
      <w:pPr>
        <w:overflowPunct w:val="0"/>
        <w:autoSpaceDE w:val="0"/>
        <w:autoSpaceDN w:val="0"/>
        <w:adjustRightInd w:val="0"/>
        <w:textAlignment w:val="baseline"/>
        <w:rPr>
          <w:del w:id="13788" w:author="Amandeep Virk" w:date="2019-04-09T15:52:00Z"/>
          <w:lang w:eastAsia="en-GB"/>
        </w:rPr>
      </w:pPr>
      <w:del w:id="13789" w:author="Amandeep Virk" w:date="2019-04-09T15:52:00Z">
        <w:r w:rsidRPr="00D95271" w:rsidDel="00FE1451">
          <w:rPr>
            <w:lang w:eastAsia="en-GB"/>
          </w:rPr>
          <w:delText>NOTE: CR1 is a general conformance requirement that is tested when the other CRs are tested.</w:delText>
        </w:r>
      </w:del>
    </w:p>
    <w:p w14:paraId="67E2DCD5" w14:textId="0DD12C2B" w:rsidR="00D95271" w:rsidRPr="00D95271" w:rsidDel="00FE1451" w:rsidRDefault="00D95271" w:rsidP="00D95271">
      <w:pPr>
        <w:overflowPunct w:val="0"/>
        <w:autoSpaceDE w:val="0"/>
        <w:autoSpaceDN w:val="0"/>
        <w:adjustRightInd w:val="0"/>
        <w:textAlignment w:val="baseline"/>
        <w:rPr>
          <w:del w:id="13790" w:author="Amandeep Virk" w:date="2019-04-09T15:52:00Z"/>
          <w:rFonts w:ascii="Arial" w:hAnsi="Arial" w:cs="Arial"/>
          <w:sz w:val="22"/>
          <w:szCs w:val="22"/>
          <w:lang w:eastAsia="en-GB"/>
        </w:rPr>
      </w:pPr>
      <w:del w:id="13791" w:author="Amandeep Virk" w:date="2019-04-09T15:52:00Z">
        <w:r w:rsidRPr="00D95271" w:rsidDel="00FE1451">
          <w:rPr>
            <w:rFonts w:ascii="Arial" w:hAnsi="Arial" w:cs="Arial"/>
            <w:sz w:val="22"/>
            <w:szCs w:val="22"/>
            <w:lang w:eastAsia="en-GB"/>
          </w:rPr>
          <w:delText>6.5.7.7.4</w:delText>
        </w:r>
        <w:r w:rsidRPr="00D95271" w:rsidDel="00FE1451">
          <w:rPr>
            <w:rFonts w:ascii="Arial" w:hAnsi="Arial" w:cs="Arial"/>
            <w:sz w:val="22"/>
            <w:szCs w:val="22"/>
            <w:lang w:eastAsia="en-GB"/>
          </w:rPr>
          <w:tab/>
          <w:delText>Method of test</w:delText>
        </w:r>
      </w:del>
    </w:p>
    <w:p w14:paraId="053EC3BB" w14:textId="2C981410" w:rsidR="00D95271" w:rsidRPr="00D95271" w:rsidDel="00FE1451" w:rsidRDefault="00D95271" w:rsidP="00D95271">
      <w:pPr>
        <w:overflowPunct w:val="0"/>
        <w:autoSpaceDE w:val="0"/>
        <w:autoSpaceDN w:val="0"/>
        <w:adjustRightInd w:val="0"/>
        <w:textAlignment w:val="baseline"/>
        <w:rPr>
          <w:del w:id="13792" w:author="Amandeep Virk" w:date="2019-04-09T15:52:00Z"/>
          <w:b/>
          <w:lang w:eastAsia="en-GB"/>
        </w:rPr>
      </w:pPr>
      <w:del w:id="13793" w:author="Amandeep Virk" w:date="2019-04-09T15:52:00Z">
        <w:r w:rsidRPr="00D95271" w:rsidDel="00FE1451">
          <w:rPr>
            <w:b/>
            <w:lang w:eastAsia="en-GB"/>
          </w:rPr>
          <w:delText>Initial conditions</w:delText>
        </w:r>
      </w:del>
    </w:p>
    <w:p w14:paraId="53E78312" w14:textId="61466441" w:rsidR="00D95271" w:rsidRPr="00D95271" w:rsidDel="00FE1451" w:rsidRDefault="00D95271" w:rsidP="00D95271">
      <w:pPr>
        <w:overflowPunct w:val="0"/>
        <w:autoSpaceDE w:val="0"/>
        <w:autoSpaceDN w:val="0"/>
        <w:adjustRightInd w:val="0"/>
        <w:textAlignment w:val="baseline"/>
        <w:rPr>
          <w:del w:id="13794" w:author="Amandeep Virk" w:date="2019-04-09T15:52:00Z"/>
          <w:lang w:eastAsia="en-GB"/>
        </w:rPr>
      </w:pPr>
      <w:del w:id="13795"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39C34D5" w14:textId="744FD7B8" w:rsidR="00D95271" w:rsidRPr="00D95271" w:rsidDel="00FE1451" w:rsidRDefault="00D95271" w:rsidP="00D95271">
      <w:pPr>
        <w:overflowPunct w:val="0"/>
        <w:autoSpaceDE w:val="0"/>
        <w:autoSpaceDN w:val="0"/>
        <w:adjustRightInd w:val="0"/>
        <w:textAlignment w:val="baseline"/>
        <w:rPr>
          <w:del w:id="13796" w:author="Amandeep Virk" w:date="2019-04-09T15:52:00Z"/>
          <w:lang w:eastAsia="en-GB"/>
        </w:rPr>
      </w:pPr>
      <w:del w:id="13797" w:author="Amandeep Virk" w:date="2019-04-09T15:52:00Z">
        <w:r w:rsidRPr="00D95271" w:rsidDel="00FE1451">
          <w:rPr>
            <w:lang w:eastAsia="en-GB"/>
          </w:rPr>
          <w:delText>2)</w:delText>
        </w:r>
        <w:r w:rsidRPr="00D95271" w:rsidDel="00FE1451">
          <w:rPr>
            <w:lang w:eastAsia="en-GB"/>
          </w:rPr>
          <w:tab/>
          <w:delText>DF</w:delText>
        </w:r>
        <w:r w:rsidRPr="00D95271" w:rsidDel="00FE1451">
          <w:rPr>
            <w:vertAlign w:val="subscript"/>
            <w:lang w:eastAsia="en-GB"/>
          </w:rPr>
          <w:delText>TELECOM</w:delText>
        </w:r>
        <w:r w:rsidRPr="00D95271" w:rsidDel="00FE1451">
          <w:rPr>
            <w:lang w:eastAsia="en-GB"/>
          </w:rPr>
          <w:delText>, EF</w:delText>
        </w:r>
        <w:r w:rsidRPr="00D95271" w:rsidDel="00FE1451">
          <w:rPr>
            <w:vertAlign w:val="subscript"/>
            <w:lang w:eastAsia="en-GB"/>
          </w:rPr>
          <w:delText>ARR</w:delText>
        </w:r>
        <w:r w:rsidRPr="00D95271" w:rsidDel="00FE1451">
          <w:rPr>
            <w:lang w:eastAsia="en-GB"/>
          </w:rPr>
          <w:delText xml:space="preserve"> (under DF</w:delText>
        </w:r>
        <w:r w:rsidRPr="00D95271" w:rsidDel="00FE1451">
          <w:rPr>
            <w:vertAlign w:val="subscript"/>
            <w:lang w:eastAsia="en-GB"/>
          </w:rPr>
          <w:delText>TELECOM</w:delText>
        </w:r>
        <w:r w:rsidRPr="00D95271" w:rsidDel="00FE1451">
          <w:rPr>
            <w:lang w:eastAsia="en-GB"/>
          </w:rPr>
          <w:delText>) , EF</w:delText>
        </w:r>
        <w:r w:rsidRPr="00D95271" w:rsidDel="00FE1451">
          <w:rPr>
            <w:vertAlign w:val="subscript"/>
            <w:lang w:eastAsia="en-GB"/>
          </w:rPr>
          <w:delText>FDN</w:delText>
        </w:r>
        <w:r w:rsidRPr="00D95271" w:rsidDel="00FE1451">
          <w:rPr>
            <w:lang w:eastAsia="en-GB"/>
          </w:rPr>
          <w:delText xml:space="preserve"> and the USIM shall be configured as shareable.</w:delText>
        </w:r>
      </w:del>
    </w:p>
    <w:p w14:paraId="4AA3D3C7" w14:textId="27FB22DF" w:rsidR="00D95271" w:rsidRPr="00D95271" w:rsidDel="00FE1451" w:rsidRDefault="00D95271" w:rsidP="00D95271">
      <w:pPr>
        <w:overflowPunct w:val="0"/>
        <w:autoSpaceDE w:val="0"/>
        <w:autoSpaceDN w:val="0"/>
        <w:adjustRightInd w:val="0"/>
        <w:textAlignment w:val="baseline"/>
        <w:rPr>
          <w:del w:id="13798" w:author="Amandeep Virk" w:date="2019-04-09T15:52:00Z"/>
          <w:lang w:eastAsia="en-GB"/>
        </w:rPr>
      </w:pPr>
      <w:del w:id="13799" w:author="Amandeep Virk" w:date="2019-04-09T15:52:00Z">
        <w:r w:rsidRPr="00D95271" w:rsidDel="00FE1451">
          <w:rPr>
            <w:b/>
            <w:lang w:eastAsia="en-GB"/>
          </w:rPr>
          <w:delText>Test procedure 1</w:delText>
        </w:r>
      </w:del>
    </w:p>
    <w:p w14:paraId="0A0051A3" w14:textId="68757D81" w:rsidR="00D95271" w:rsidRPr="00D95271" w:rsidDel="00FE1451" w:rsidRDefault="00D95271" w:rsidP="00D95271">
      <w:pPr>
        <w:overflowPunct w:val="0"/>
        <w:autoSpaceDE w:val="0"/>
        <w:autoSpaceDN w:val="0"/>
        <w:adjustRightInd w:val="0"/>
        <w:textAlignment w:val="baseline"/>
        <w:rPr>
          <w:del w:id="13800" w:author="Amandeep Virk" w:date="2019-04-09T15:52:00Z"/>
          <w:lang w:eastAsia="en-GB"/>
        </w:rPr>
      </w:pPr>
      <w:del w:id="13801" w:author="Amandeep Virk" w:date="2019-04-09T15:52:00Z">
        <w:r w:rsidRPr="00D95271" w:rsidDel="00FE1451">
          <w:rPr>
            <w:lang w:eastAsia="en-GB"/>
          </w:rPr>
          <w:delText xml:space="preserve">a) </w:delText>
        </w:r>
        <w:r w:rsidRPr="00D95271" w:rsidDel="00FE1451">
          <w:rPr>
            <w:lang w:eastAsia="en-GB"/>
          </w:rPr>
          <w:tab/>
          <w:delText>The ME simulator shall reset the UICC.</w:delText>
        </w:r>
      </w:del>
    </w:p>
    <w:p w14:paraId="4948939C" w14:textId="2E9A3BA1" w:rsidR="00D95271" w:rsidRPr="00D95271" w:rsidDel="00FE1451" w:rsidRDefault="00D95271" w:rsidP="00D95271">
      <w:pPr>
        <w:overflowPunct w:val="0"/>
        <w:autoSpaceDE w:val="0"/>
        <w:autoSpaceDN w:val="0"/>
        <w:adjustRightInd w:val="0"/>
        <w:textAlignment w:val="baseline"/>
        <w:rPr>
          <w:del w:id="13802" w:author="Amandeep Virk" w:date="2019-04-09T15:52:00Z"/>
          <w:lang w:eastAsia="en-GB"/>
        </w:rPr>
      </w:pPr>
      <w:del w:id="13803" w:author="Amandeep Virk" w:date="2019-04-09T15:52:00Z">
        <w:r w:rsidRPr="00D95271" w:rsidDel="00FE1451">
          <w:rPr>
            <w:lang w:eastAsia="en-GB"/>
          </w:rPr>
          <w:delText>b)</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the basic channel.</w:delText>
        </w:r>
      </w:del>
    </w:p>
    <w:p w14:paraId="0053A6C3" w14:textId="145EC475" w:rsidR="00D95271" w:rsidRPr="00D95271" w:rsidDel="00FE1451" w:rsidRDefault="00D95271" w:rsidP="00D95271">
      <w:pPr>
        <w:overflowPunct w:val="0"/>
        <w:autoSpaceDE w:val="0"/>
        <w:autoSpaceDN w:val="0"/>
        <w:adjustRightInd w:val="0"/>
        <w:textAlignment w:val="baseline"/>
        <w:rPr>
          <w:del w:id="13804" w:author="Amandeep Virk" w:date="2019-04-09T15:52:00Z"/>
          <w:lang w:eastAsia="en-GB"/>
        </w:rPr>
      </w:pPr>
      <w:del w:id="13805"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on the basic channel.</w:delText>
        </w:r>
      </w:del>
    </w:p>
    <w:p w14:paraId="24312736" w14:textId="12A37142" w:rsidR="00D95271" w:rsidRPr="00D95271" w:rsidDel="00FE1451" w:rsidRDefault="00D95271" w:rsidP="00D95271">
      <w:pPr>
        <w:overflowPunct w:val="0"/>
        <w:autoSpaceDE w:val="0"/>
        <w:autoSpaceDN w:val="0"/>
        <w:adjustRightInd w:val="0"/>
        <w:textAlignment w:val="baseline"/>
        <w:rPr>
          <w:del w:id="13806" w:author="Amandeep Virk" w:date="2019-04-09T15:52:00Z"/>
          <w:lang w:eastAsia="en-GB"/>
        </w:rPr>
      </w:pPr>
      <w:del w:id="13807" w:author="Amandeep Virk" w:date="2019-04-09T15:52:00Z">
        <w:r w:rsidRPr="00D95271" w:rsidDel="00FE1451">
          <w:rPr>
            <w:lang w:eastAsia="en-GB"/>
          </w:rPr>
          <w:delText>d)</w:delText>
        </w:r>
        <w:r w:rsidRPr="00D95271" w:rsidDel="00FE1451">
          <w:rPr>
            <w:lang w:eastAsia="en-GB"/>
          </w:rPr>
          <w:tab/>
          <w:delText>The ME simulator shall send a READ RECORD (NEXT) command to the UICC on the basic channel</w:delText>
        </w:r>
      </w:del>
    </w:p>
    <w:p w14:paraId="0CBA0815" w14:textId="2ACCD6F3" w:rsidR="00D95271" w:rsidRPr="00D95271" w:rsidDel="00FE1451" w:rsidRDefault="00D95271" w:rsidP="00D95271">
      <w:pPr>
        <w:overflowPunct w:val="0"/>
        <w:autoSpaceDE w:val="0"/>
        <w:autoSpaceDN w:val="0"/>
        <w:adjustRightInd w:val="0"/>
        <w:textAlignment w:val="baseline"/>
        <w:rPr>
          <w:del w:id="13808" w:author="Amandeep Virk" w:date="2019-04-09T15:52:00Z"/>
          <w:i/>
          <w:lang w:eastAsia="en-GB"/>
        </w:rPr>
      </w:pPr>
      <w:del w:id="13809" w:author="Amandeep Virk" w:date="2019-04-09T15:52:00Z">
        <w:r w:rsidRPr="00D95271" w:rsidDel="00FE1451">
          <w:rPr>
            <w:i/>
            <w:lang w:eastAsia="en-GB"/>
          </w:rPr>
          <w:delText>The UICC shall return the contents of the first record in EF</w:delText>
        </w:r>
        <w:r w:rsidRPr="00D95271" w:rsidDel="00FE1451">
          <w:rPr>
            <w:i/>
            <w:vertAlign w:val="subscript"/>
            <w:lang w:eastAsia="en-GB"/>
          </w:rPr>
          <w:delText>ARR</w:delText>
        </w:r>
        <w:r w:rsidRPr="00D95271" w:rsidDel="00FE1451">
          <w:rPr>
            <w:i/>
            <w:lang w:eastAsia="en-GB"/>
          </w:rPr>
          <w:delText>.</w:delText>
        </w:r>
      </w:del>
    </w:p>
    <w:p w14:paraId="57D4B7BD" w14:textId="4B4B65C9" w:rsidR="00D95271" w:rsidRPr="00D95271" w:rsidDel="00FE1451" w:rsidRDefault="00D95271" w:rsidP="00D95271">
      <w:pPr>
        <w:overflowPunct w:val="0"/>
        <w:autoSpaceDE w:val="0"/>
        <w:autoSpaceDN w:val="0"/>
        <w:adjustRightInd w:val="0"/>
        <w:textAlignment w:val="baseline"/>
        <w:rPr>
          <w:del w:id="13810" w:author="Amandeep Virk" w:date="2019-04-09T15:52:00Z"/>
          <w:lang w:eastAsia="en-GB"/>
        </w:rPr>
      </w:pPr>
      <w:del w:id="13811" w:author="Amandeep Virk" w:date="2019-04-09T15:52:00Z">
        <w:r w:rsidRPr="00D95271" w:rsidDel="00FE1451">
          <w:rPr>
            <w:lang w:eastAsia="en-GB"/>
          </w:rPr>
          <w:delText>e)</w:delText>
        </w:r>
        <w:r w:rsidRPr="00D95271" w:rsidDel="00FE1451">
          <w:rPr>
            <w:lang w:eastAsia="en-GB"/>
          </w:rPr>
          <w:tab/>
          <w:delText>The ME simulator shall send a MANAGE CHANNEL (OPEN) command on the basic channel</w:delText>
        </w:r>
      </w:del>
    </w:p>
    <w:p w14:paraId="1699AAA6" w14:textId="268CAA63" w:rsidR="00D95271" w:rsidRPr="00D95271" w:rsidDel="00FE1451" w:rsidRDefault="00D95271" w:rsidP="00D95271">
      <w:pPr>
        <w:overflowPunct w:val="0"/>
        <w:autoSpaceDE w:val="0"/>
        <w:autoSpaceDN w:val="0"/>
        <w:adjustRightInd w:val="0"/>
        <w:textAlignment w:val="baseline"/>
        <w:rPr>
          <w:del w:id="13812" w:author="Amandeep Virk" w:date="2019-04-09T15:52:00Z"/>
          <w:i/>
          <w:lang w:eastAsia="en-GB"/>
        </w:rPr>
      </w:pPr>
      <w:del w:id="13813" w:author="Amandeep Virk" w:date="2019-04-09T15:52:00Z">
        <w:r w:rsidRPr="00D95271" w:rsidDel="00FE1451">
          <w:rPr>
            <w:i/>
            <w:lang w:eastAsia="en-GB"/>
          </w:rPr>
          <w:delText>The UICC shall return the logical channel number assigned by the UICC – call this channel 'a'.</w:delText>
        </w:r>
      </w:del>
    </w:p>
    <w:p w14:paraId="203465BE" w14:textId="630A9E51" w:rsidR="00D95271" w:rsidRPr="00D95271" w:rsidDel="00FE1451" w:rsidRDefault="00D95271" w:rsidP="00D95271">
      <w:pPr>
        <w:overflowPunct w:val="0"/>
        <w:autoSpaceDE w:val="0"/>
        <w:autoSpaceDN w:val="0"/>
        <w:adjustRightInd w:val="0"/>
        <w:textAlignment w:val="baseline"/>
        <w:rPr>
          <w:del w:id="13814" w:author="Amandeep Virk" w:date="2019-04-09T15:52:00Z"/>
          <w:lang w:eastAsia="en-GB"/>
        </w:rPr>
      </w:pPr>
      <w:del w:id="13815" w:author="Amandeep Virk" w:date="2019-04-09T15:52:00Z">
        <w:r w:rsidRPr="00D95271" w:rsidDel="00FE1451">
          <w:rPr>
            <w:lang w:eastAsia="en-GB"/>
          </w:rPr>
          <w:delText>f)</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channel 'a'.</w:delText>
        </w:r>
      </w:del>
    </w:p>
    <w:p w14:paraId="152FEFC9" w14:textId="269F0B1E" w:rsidR="00D95271" w:rsidRPr="00D95271" w:rsidDel="00FE1451" w:rsidRDefault="00D95271" w:rsidP="00D95271">
      <w:pPr>
        <w:overflowPunct w:val="0"/>
        <w:autoSpaceDE w:val="0"/>
        <w:autoSpaceDN w:val="0"/>
        <w:adjustRightInd w:val="0"/>
        <w:textAlignment w:val="baseline"/>
        <w:rPr>
          <w:del w:id="13816" w:author="Amandeep Virk" w:date="2019-04-09T15:52:00Z"/>
          <w:lang w:eastAsia="en-GB"/>
        </w:rPr>
      </w:pPr>
      <w:del w:id="13817"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on channel 'a'.</w:delText>
        </w:r>
      </w:del>
    </w:p>
    <w:p w14:paraId="6B0EA99D" w14:textId="3E7A57BD" w:rsidR="00D95271" w:rsidRPr="00D95271" w:rsidDel="00FE1451" w:rsidRDefault="00D95271" w:rsidP="00D95271">
      <w:pPr>
        <w:overflowPunct w:val="0"/>
        <w:autoSpaceDE w:val="0"/>
        <w:autoSpaceDN w:val="0"/>
        <w:adjustRightInd w:val="0"/>
        <w:textAlignment w:val="baseline"/>
        <w:rPr>
          <w:del w:id="13818" w:author="Amandeep Virk" w:date="2019-04-09T15:52:00Z"/>
          <w:lang w:eastAsia="en-GB"/>
        </w:rPr>
      </w:pPr>
      <w:del w:id="13819" w:author="Amandeep Virk" w:date="2019-04-09T15:52:00Z">
        <w:r w:rsidRPr="00D95271" w:rsidDel="00FE1451">
          <w:rPr>
            <w:lang w:eastAsia="en-GB"/>
          </w:rPr>
          <w:delText>h)</w:delText>
        </w:r>
        <w:r w:rsidRPr="00D95271" w:rsidDel="00FE1451">
          <w:rPr>
            <w:lang w:eastAsia="en-GB"/>
          </w:rPr>
          <w:tab/>
          <w:delText>The ME simulator shall send a READ RECORD (CURRENT) command to the UICC on the basic channel.</w:delText>
        </w:r>
      </w:del>
    </w:p>
    <w:p w14:paraId="2C8DE3B2" w14:textId="4FE39A5E" w:rsidR="00D95271" w:rsidRPr="00D95271" w:rsidDel="00FE1451" w:rsidRDefault="00D95271" w:rsidP="00D95271">
      <w:pPr>
        <w:overflowPunct w:val="0"/>
        <w:autoSpaceDE w:val="0"/>
        <w:autoSpaceDN w:val="0"/>
        <w:adjustRightInd w:val="0"/>
        <w:textAlignment w:val="baseline"/>
        <w:rPr>
          <w:del w:id="13820" w:author="Amandeep Virk" w:date="2019-04-09T15:52:00Z"/>
          <w:lang w:eastAsia="en-GB"/>
        </w:rPr>
      </w:pPr>
      <w:del w:id="13821" w:author="Amandeep Virk" w:date="2019-04-09T15:52:00Z">
        <w:r w:rsidRPr="00D95271" w:rsidDel="00FE1451">
          <w:rPr>
            <w:i/>
            <w:lang w:eastAsia="en-GB"/>
          </w:rPr>
          <w:delText>The UICC shall return the contents of the first record in EFARR. The data shall be the same as that received in step d).[CR2]</w:delText>
        </w:r>
      </w:del>
    </w:p>
    <w:p w14:paraId="5A6500A6" w14:textId="618C79E7" w:rsidR="00D95271" w:rsidRPr="00D95271" w:rsidDel="00FE1451" w:rsidRDefault="00D95271" w:rsidP="00D95271">
      <w:pPr>
        <w:overflowPunct w:val="0"/>
        <w:autoSpaceDE w:val="0"/>
        <w:autoSpaceDN w:val="0"/>
        <w:adjustRightInd w:val="0"/>
        <w:textAlignment w:val="baseline"/>
        <w:rPr>
          <w:del w:id="13822" w:author="Amandeep Virk" w:date="2019-04-09T15:52:00Z"/>
          <w:lang w:eastAsia="en-GB"/>
        </w:rPr>
      </w:pPr>
      <w:del w:id="13823" w:author="Amandeep Virk" w:date="2019-04-09T15:52:00Z">
        <w:r w:rsidRPr="00D95271" w:rsidDel="00FE1451">
          <w:rPr>
            <w:lang w:eastAsia="en-GB"/>
          </w:rPr>
          <w:delText>i)</w:delText>
        </w:r>
        <w:r w:rsidRPr="00D95271" w:rsidDel="00FE1451">
          <w:rPr>
            <w:lang w:eastAsia="en-GB"/>
          </w:rPr>
          <w:tab/>
          <w:delText>The ME simulator shall send a SELECT command to the UICC to select EF</w:delText>
        </w:r>
        <w:r w:rsidRPr="00D95271" w:rsidDel="00FE1451">
          <w:rPr>
            <w:vertAlign w:val="subscript"/>
            <w:lang w:eastAsia="en-GB"/>
          </w:rPr>
          <w:delText>ADN</w:delText>
        </w:r>
        <w:r w:rsidRPr="00D95271" w:rsidDel="00FE1451">
          <w:rPr>
            <w:lang w:eastAsia="en-GB"/>
          </w:rPr>
          <w:delText xml:space="preserve"> on channel 'a'.</w:delText>
        </w:r>
      </w:del>
    </w:p>
    <w:p w14:paraId="6FD6CA1A" w14:textId="652D8A47" w:rsidR="00D95271" w:rsidRPr="00D95271" w:rsidDel="00FE1451" w:rsidRDefault="00D95271" w:rsidP="00D95271">
      <w:pPr>
        <w:overflowPunct w:val="0"/>
        <w:autoSpaceDE w:val="0"/>
        <w:autoSpaceDN w:val="0"/>
        <w:adjustRightInd w:val="0"/>
        <w:textAlignment w:val="baseline"/>
        <w:rPr>
          <w:del w:id="13824" w:author="Amandeep Virk" w:date="2019-04-09T15:52:00Z"/>
          <w:lang w:eastAsia="en-GB"/>
        </w:rPr>
      </w:pPr>
      <w:del w:id="13825" w:author="Amandeep Virk" w:date="2019-04-09T15:52:00Z">
        <w:r w:rsidRPr="00D95271" w:rsidDel="00FE1451">
          <w:rPr>
            <w:lang w:eastAsia="en-GB"/>
          </w:rPr>
          <w:delText>j)</w:delText>
        </w:r>
        <w:r w:rsidRPr="00D95271" w:rsidDel="00FE1451">
          <w:rPr>
            <w:lang w:eastAsia="en-GB"/>
          </w:rPr>
          <w:tab/>
          <w:delText>The ME simulator shall send a READ RECORD (CURRENT) command to the UICC on the basic channel.</w:delText>
        </w:r>
      </w:del>
    </w:p>
    <w:p w14:paraId="1E143392" w14:textId="76E7241D" w:rsidR="00D95271" w:rsidRPr="00D95271" w:rsidDel="00FE1451" w:rsidRDefault="00D95271" w:rsidP="00D95271">
      <w:pPr>
        <w:overflowPunct w:val="0"/>
        <w:autoSpaceDE w:val="0"/>
        <w:autoSpaceDN w:val="0"/>
        <w:adjustRightInd w:val="0"/>
        <w:textAlignment w:val="baseline"/>
        <w:rPr>
          <w:del w:id="13826" w:author="Amandeep Virk" w:date="2019-04-09T15:52:00Z"/>
          <w:i/>
          <w:lang w:eastAsia="en-GB"/>
        </w:rPr>
      </w:pPr>
      <w:del w:id="13827" w:author="Amandeep Virk" w:date="2019-04-09T15:52:00Z">
        <w:r w:rsidRPr="00D95271" w:rsidDel="00FE1451">
          <w:rPr>
            <w:i/>
            <w:lang w:eastAsia="en-GB"/>
          </w:rPr>
          <w:delText>The UICC shall return the contents of the first record in EFARR. The data shall be the same as that received in step d). [CR2, CR4]</w:delText>
        </w:r>
      </w:del>
    </w:p>
    <w:p w14:paraId="080B1FB7" w14:textId="1C615B48" w:rsidR="00D95271" w:rsidRPr="00D95271" w:rsidDel="00FE1451" w:rsidRDefault="00D95271" w:rsidP="00D95271">
      <w:pPr>
        <w:overflowPunct w:val="0"/>
        <w:autoSpaceDE w:val="0"/>
        <w:autoSpaceDN w:val="0"/>
        <w:adjustRightInd w:val="0"/>
        <w:textAlignment w:val="baseline"/>
        <w:rPr>
          <w:del w:id="13828" w:author="Amandeep Virk" w:date="2019-04-09T15:52:00Z"/>
          <w:lang w:eastAsia="en-GB"/>
        </w:rPr>
      </w:pPr>
      <w:del w:id="13829" w:author="Amandeep Virk" w:date="2019-04-09T15:52:00Z">
        <w:r w:rsidRPr="00D95271" w:rsidDel="00FE1451">
          <w:rPr>
            <w:lang w:eastAsia="en-GB"/>
          </w:rPr>
          <w:delText>k)</w:delText>
        </w:r>
        <w:r w:rsidRPr="00D95271" w:rsidDel="00FE1451">
          <w:rPr>
            <w:lang w:eastAsia="en-GB"/>
          </w:rPr>
          <w:tab/>
          <w:delText>The ME simulator shall send a SELECT command to select the MF on channel 'a'.</w:delText>
        </w:r>
      </w:del>
    </w:p>
    <w:p w14:paraId="2DCC6162" w14:textId="7F8CD57B" w:rsidR="00D95271" w:rsidRPr="00D95271" w:rsidDel="00FE1451" w:rsidRDefault="00D95271" w:rsidP="00D95271">
      <w:pPr>
        <w:overflowPunct w:val="0"/>
        <w:autoSpaceDE w:val="0"/>
        <w:autoSpaceDN w:val="0"/>
        <w:adjustRightInd w:val="0"/>
        <w:textAlignment w:val="baseline"/>
        <w:rPr>
          <w:del w:id="13830" w:author="Amandeep Virk" w:date="2019-04-09T15:52:00Z"/>
          <w:lang w:eastAsia="en-GB"/>
        </w:rPr>
      </w:pPr>
      <w:del w:id="13831" w:author="Amandeep Virk" w:date="2019-04-09T15:52:00Z">
        <w:r w:rsidRPr="00D95271" w:rsidDel="00FE1451">
          <w:rPr>
            <w:lang w:eastAsia="en-GB"/>
          </w:rPr>
          <w:delText>l)</w:delText>
        </w:r>
        <w:r w:rsidRPr="00D95271" w:rsidDel="00FE1451">
          <w:rPr>
            <w:lang w:eastAsia="en-GB"/>
          </w:rPr>
          <w:tab/>
          <w:delText>The ME simulator shall send a STATUS command with P1 P2 = '00 00' to the UICC on the basic channel.</w:delText>
        </w:r>
      </w:del>
    </w:p>
    <w:p w14:paraId="14C0C565" w14:textId="3D101563" w:rsidR="00D95271" w:rsidRPr="00D95271" w:rsidDel="00FE1451" w:rsidRDefault="00D95271" w:rsidP="00D95271">
      <w:pPr>
        <w:overflowPunct w:val="0"/>
        <w:autoSpaceDE w:val="0"/>
        <w:autoSpaceDN w:val="0"/>
        <w:adjustRightInd w:val="0"/>
        <w:textAlignment w:val="baseline"/>
        <w:rPr>
          <w:del w:id="13832" w:author="Amandeep Virk" w:date="2019-04-09T15:52:00Z"/>
          <w:i/>
          <w:lang w:eastAsia="en-GB"/>
        </w:rPr>
      </w:pPr>
      <w:del w:id="13833" w:author="Amandeep Virk" w:date="2019-04-09T15:52:00Z">
        <w:r w:rsidRPr="00D95271" w:rsidDel="00FE1451">
          <w:rPr>
            <w:i/>
            <w:lang w:eastAsia="en-GB"/>
          </w:rPr>
          <w:delText>The FCP returned by the UICC shall contain the File Identifier of DF</w:delText>
        </w:r>
        <w:r w:rsidRPr="00D95271" w:rsidDel="00FE1451">
          <w:rPr>
            <w:i/>
            <w:vertAlign w:val="subscript"/>
            <w:lang w:eastAsia="en-GB"/>
          </w:rPr>
          <w:delText>TELECOM.</w:delText>
        </w:r>
        <w:r w:rsidRPr="00D95271" w:rsidDel="00FE1451">
          <w:rPr>
            <w:i/>
            <w:lang w:eastAsia="en-GB"/>
          </w:rPr>
          <w:delText xml:space="preserve"> [CR4]</w:delText>
        </w:r>
      </w:del>
    </w:p>
    <w:p w14:paraId="42617089" w14:textId="2D11426B" w:rsidR="00D95271" w:rsidRPr="00D95271" w:rsidDel="00FE1451" w:rsidRDefault="00D95271" w:rsidP="00D95271">
      <w:pPr>
        <w:overflowPunct w:val="0"/>
        <w:autoSpaceDE w:val="0"/>
        <w:autoSpaceDN w:val="0"/>
        <w:adjustRightInd w:val="0"/>
        <w:textAlignment w:val="baseline"/>
        <w:rPr>
          <w:del w:id="13834" w:author="Amandeep Virk" w:date="2019-04-09T15:52:00Z"/>
          <w:lang w:eastAsia="en-GB"/>
        </w:rPr>
      </w:pPr>
      <w:del w:id="13835" w:author="Amandeep Virk" w:date="2019-04-09T15:52:00Z">
        <w:r w:rsidRPr="00D95271" w:rsidDel="00FE1451">
          <w:rPr>
            <w:lang w:eastAsia="en-GB"/>
          </w:rPr>
          <w:delText>m)</w:delText>
        </w:r>
        <w:r w:rsidRPr="00D95271" w:rsidDel="00FE1451">
          <w:rPr>
            <w:lang w:eastAsia="en-GB"/>
          </w:rPr>
          <w:tab/>
          <w:delText>The ME simulator shall send a SELECT command to the UICC to select and activate the USIM application on channel 'a'.</w:delText>
        </w:r>
      </w:del>
    </w:p>
    <w:p w14:paraId="2F26FE21" w14:textId="1BF7A99C" w:rsidR="00D95271" w:rsidRPr="00D95271" w:rsidDel="00FE1451" w:rsidRDefault="00D95271" w:rsidP="00D95271">
      <w:pPr>
        <w:overflowPunct w:val="0"/>
        <w:autoSpaceDE w:val="0"/>
        <w:autoSpaceDN w:val="0"/>
        <w:adjustRightInd w:val="0"/>
        <w:textAlignment w:val="baseline"/>
        <w:rPr>
          <w:del w:id="13836" w:author="Amandeep Virk" w:date="2019-04-09T15:52:00Z"/>
          <w:lang w:eastAsia="en-GB"/>
        </w:rPr>
      </w:pPr>
      <w:del w:id="13837" w:author="Amandeep Virk" w:date="2019-04-09T15:52:00Z">
        <w:r w:rsidRPr="00D95271" w:rsidDel="00FE1451">
          <w:rPr>
            <w:lang w:eastAsia="en-GB"/>
          </w:rPr>
          <w:delText>n)</w:delText>
        </w:r>
        <w:r w:rsidRPr="00D95271" w:rsidDel="00FE1451">
          <w:rPr>
            <w:lang w:eastAsia="en-GB"/>
          </w:rPr>
          <w:tab/>
          <w:delText>The ME simulator shall send a STATUS command with P1 P2 = '00 00' to the UICC on the basic channel.</w:delText>
        </w:r>
      </w:del>
    </w:p>
    <w:p w14:paraId="05F000F9" w14:textId="3B0CDDAE" w:rsidR="00D95271" w:rsidRPr="00D95271" w:rsidDel="00FE1451" w:rsidRDefault="00D95271" w:rsidP="00D95271">
      <w:pPr>
        <w:overflowPunct w:val="0"/>
        <w:autoSpaceDE w:val="0"/>
        <w:autoSpaceDN w:val="0"/>
        <w:adjustRightInd w:val="0"/>
        <w:textAlignment w:val="baseline"/>
        <w:rPr>
          <w:del w:id="13838" w:author="Amandeep Virk" w:date="2019-04-09T15:52:00Z"/>
          <w:i/>
          <w:lang w:eastAsia="en-GB"/>
        </w:rPr>
      </w:pPr>
      <w:del w:id="13839" w:author="Amandeep Virk" w:date="2019-04-09T15:52:00Z">
        <w:r w:rsidRPr="00D95271" w:rsidDel="00FE1451">
          <w:rPr>
            <w:i/>
            <w:lang w:eastAsia="en-GB"/>
          </w:rPr>
          <w:delText>The FCP returned by the UICC shall contain the File Identifier of DF</w:delText>
        </w:r>
        <w:r w:rsidRPr="00D95271" w:rsidDel="00FE1451">
          <w:rPr>
            <w:i/>
            <w:vertAlign w:val="subscript"/>
            <w:lang w:eastAsia="en-GB"/>
          </w:rPr>
          <w:delText>TELECOM.</w:delText>
        </w:r>
        <w:r w:rsidRPr="00D95271" w:rsidDel="00FE1451">
          <w:rPr>
            <w:i/>
            <w:lang w:eastAsia="en-GB"/>
          </w:rPr>
          <w:delText xml:space="preserve"> [CR4]</w:delText>
        </w:r>
      </w:del>
    </w:p>
    <w:p w14:paraId="636200C9" w14:textId="7D89AF11" w:rsidR="00D95271" w:rsidRPr="00D95271" w:rsidDel="00FE1451" w:rsidRDefault="00D95271" w:rsidP="00D95271">
      <w:pPr>
        <w:overflowPunct w:val="0"/>
        <w:autoSpaceDE w:val="0"/>
        <w:autoSpaceDN w:val="0"/>
        <w:adjustRightInd w:val="0"/>
        <w:textAlignment w:val="baseline"/>
        <w:rPr>
          <w:del w:id="13840" w:author="Amandeep Virk" w:date="2019-04-09T15:52:00Z"/>
          <w:lang w:eastAsia="en-GB"/>
        </w:rPr>
      </w:pPr>
      <w:del w:id="13841" w:author="Amandeep Virk" w:date="2019-04-09T15:52:00Z">
        <w:r w:rsidRPr="00D95271" w:rsidDel="00FE1451">
          <w:rPr>
            <w:lang w:eastAsia="en-GB"/>
          </w:rPr>
          <w:delText>o)</w:delText>
        </w:r>
        <w:r w:rsidRPr="00D95271" w:rsidDel="00FE1451">
          <w:rPr>
            <w:lang w:eastAsia="en-GB"/>
          </w:rPr>
          <w:tab/>
          <w:delText>The ME simulator shall send a SELECT command with P1 = '00' and the data field equal to '7FFF' to the UICC on the basic channel.</w:delText>
        </w:r>
      </w:del>
    </w:p>
    <w:p w14:paraId="41C4FEEE" w14:textId="260E0CCC" w:rsidR="00D95271" w:rsidRPr="00D95271" w:rsidDel="00FE1451" w:rsidRDefault="00D95271" w:rsidP="00D95271">
      <w:pPr>
        <w:overflowPunct w:val="0"/>
        <w:autoSpaceDE w:val="0"/>
        <w:autoSpaceDN w:val="0"/>
        <w:adjustRightInd w:val="0"/>
        <w:textAlignment w:val="baseline"/>
        <w:rPr>
          <w:del w:id="13842" w:author="Amandeep Virk" w:date="2019-04-09T15:52:00Z"/>
          <w:i/>
          <w:lang w:eastAsia="en-GB"/>
        </w:rPr>
      </w:pPr>
      <w:del w:id="13843" w:author="Amandeep Virk" w:date="2019-04-09T15:52:00Z">
        <w:r w:rsidRPr="00D95271" w:rsidDel="00FE1451">
          <w:rPr>
            <w:i/>
            <w:lang w:eastAsia="en-GB"/>
          </w:rPr>
          <w:delText>The UICC shall return an error appropriate to the command. [CR4]</w:delText>
        </w:r>
      </w:del>
    </w:p>
    <w:p w14:paraId="3D74B71E" w14:textId="040DBE10" w:rsidR="00D95271" w:rsidRPr="00D95271" w:rsidDel="00FE1451" w:rsidRDefault="00D95271" w:rsidP="00D95271">
      <w:pPr>
        <w:overflowPunct w:val="0"/>
        <w:autoSpaceDE w:val="0"/>
        <w:autoSpaceDN w:val="0"/>
        <w:adjustRightInd w:val="0"/>
        <w:textAlignment w:val="baseline"/>
        <w:rPr>
          <w:del w:id="13844" w:author="Amandeep Virk" w:date="2019-04-09T15:52:00Z"/>
          <w:lang w:eastAsia="en-GB"/>
        </w:rPr>
      </w:pPr>
      <w:del w:id="13845" w:author="Amandeep Virk" w:date="2019-04-09T15:52:00Z">
        <w:r w:rsidRPr="00D95271" w:rsidDel="00FE1451">
          <w:rPr>
            <w:lang w:eastAsia="en-GB"/>
          </w:rPr>
          <w:delText>p)</w:delText>
        </w:r>
        <w:r w:rsidRPr="00D95271" w:rsidDel="00FE1451">
          <w:rPr>
            <w:lang w:eastAsia="en-GB"/>
          </w:rPr>
          <w:tab/>
          <w:delText>The ME simulator shall send a READ RECORD (CURRENT) command to the UICC on the basic channel.</w:delText>
        </w:r>
      </w:del>
    </w:p>
    <w:p w14:paraId="41A1DEC1" w14:textId="2C97A095" w:rsidR="00D95271" w:rsidRPr="00D95271" w:rsidDel="00FE1451" w:rsidRDefault="00D95271" w:rsidP="00D95271">
      <w:pPr>
        <w:overflowPunct w:val="0"/>
        <w:autoSpaceDE w:val="0"/>
        <w:autoSpaceDN w:val="0"/>
        <w:adjustRightInd w:val="0"/>
        <w:textAlignment w:val="baseline"/>
        <w:rPr>
          <w:del w:id="13846" w:author="Amandeep Virk" w:date="2019-04-09T15:52:00Z"/>
          <w:lang w:eastAsia="en-GB"/>
        </w:rPr>
      </w:pPr>
      <w:del w:id="13847" w:author="Amandeep Virk" w:date="2019-04-09T15:52:00Z">
        <w:r w:rsidRPr="00D95271" w:rsidDel="00FE1451">
          <w:rPr>
            <w:i/>
            <w:lang w:eastAsia="en-GB"/>
          </w:rPr>
          <w:delText>The UICC shall return the contents of the first record in EFARR. The data shall be the same as that received in step d).</w:delText>
        </w:r>
      </w:del>
    </w:p>
    <w:p w14:paraId="79EB5851" w14:textId="4FF84460" w:rsidR="00D95271" w:rsidRPr="00D95271" w:rsidDel="00FE1451" w:rsidRDefault="00D95271" w:rsidP="00D95271">
      <w:pPr>
        <w:overflowPunct w:val="0"/>
        <w:autoSpaceDE w:val="0"/>
        <w:autoSpaceDN w:val="0"/>
        <w:adjustRightInd w:val="0"/>
        <w:textAlignment w:val="baseline"/>
        <w:rPr>
          <w:del w:id="13848" w:author="Amandeep Virk" w:date="2019-04-09T15:52:00Z"/>
          <w:lang w:eastAsia="en-GB"/>
        </w:rPr>
      </w:pPr>
      <w:del w:id="13849" w:author="Amandeep Virk" w:date="2019-04-09T15:52:00Z">
        <w:r w:rsidRPr="00D95271" w:rsidDel="00FE1451">
          <w:rPr>
            <w:lang w:eastAsia="en-GB"/>
          </w:rPr>
          <w:delText>q)</w:delText>
        </w:r>
        <w:r w:rsidRPr="00D95271" w:rsidDel="00FE1451">
          <w:rPr>
            <w:lang w:eastAsia="en-GB"/>
          </w:rPr>
          <w:tab/>
          <w:delText>The ME simulator shall send a SELECT command to the UICC to select and activate the USIM on the basic channel.</w:delText>
        </w:r>
      </w:del>
    </w:p>
    <w:p w14:paraId="54A82332" w14:textId="522CEA96" w:rsidR="00D95271" w:rsidRPr="00D95271" w:rsidDel="00FE1451" w:rsidRDefault="00D95271" w:rsidP="00D95271">
      <w:pPr>
        <w:overflowPunct w:val="0"/>
        <w:autoSpaceDE w:val="0"/>
        <w:autoSpaceDN w:val="0"/>
        <w:adjustRightInd w:val="0"/>
        <w:textAlignment w:val="baseline"/>
        <w:rPr>
          <w:del w:id="13850" w:author="Amandeep Virk" w:date="2019-04-09T15:52:00Z"/>
          <w:lang w:eastAsia="en-GB"/>
        </w:rPr>
      </w:pPr>
      <w:del w:id="13851" w:author="Amandeep Virk" w:date="2019-04-09T15:52:00Z">
        <w:r w:rsidRPr="00D95271" w:rsidDel="00FE1451">
          <w:rPr>
            <w:lang w:eastAsia="en-GB"/>
          </w:rPr>
          <w:delText>r)</w:delText>
        </w:r>
        <w:r w:rsidRPr="00D95271" w:rsidDel="00FE1451">
          <w:rPr>
            <w:lang w:eastAsia="en-GB"/>
          </w:rPr>
          <w:tab/>
          <w:delText>The ME simulator shall send a SELECT command to the UICC to deselect the USIM on channel 'a'.</w:delText>
        </w:r>
      </w:del>
    </w:p>
    <w:p w14:paraId="515B1419" w14:textId="2030677F" w:rsidR="00D95271" w:rsidRPr="00D95271" w:rsidDel="00FE1451" w:rsidRDefault="00D95271" w:rsidP="00D95271">
      <w:pPr>
        <w:overflowPunct w:val="0"/>
        <w:autoSpaceDE w:val="0"/>
        <w:autoSpaceDN w:val="0"/>
        <w:adjustRightInd w:val="0"/>
        <w:textAlignment w:val="baseline"/>
        <w:rPr>
          <w:del w:id="13852" w:author="Amandeep Virk" w:date="2019-04-09T15:52:00Z"/>
          <w:lang w:eastAsia="en-GB"/>
        </w:rPr>
      </w:pPr>
      <w:del w:id="13853" w:author="Amandeep Virk" w:date="2019-04-09T15:52:00Z">
        <w:r w:rsidRPr="00D95271" w:rsidDel="00FE1451">
          <w:rPr>
            <w:lang w:eastAsia="en-GB"/>
          </w:rPr>
          <w:delText>s)</w:delText>
        </w:r>
        <w:r w:rsidRPr="00D95271" w:rsidDel="00FE1451">
          <w:rPr>
            <w:lang w:eastAsia="en-GB"/>
          </w:rPr>
          <w:tab/>
          <w:delText>The ME simulator shall send a STATUS command to the UICC on the basic channel.</w:delText>
        </w:r>
      </w:del>
    </w:p>
    <w:p w14:paraId="2E1EE23E" w14:textId="7BFF25EF" w:rsidR="00D95271" w:rsidRPr="00D95271" w:rsidDel="00FE1451" w:rsidRDefault="00D95271" w:rsidP="00D95271">
      <w:pPr>
        <w:overflowPunct w:val="0"/>
        <w:autoSpaceDE w:val="0"/>
        <w:autoSpaceDN w:val="0"/>
        <w:adjustRightInd w:val="0"/>
        <w:textAlignment w:val="baseline"/>
        <w:rPr>
          <w:del w:id="13854" w:author="Amandeep Virk" w:date="2019-04-09T15:52:00Z"/>
          <w:i/>
          <w:lang w:eastAsia="en-GB"/>
        </w:rPr>
      </w:pPr>
      <w:del w:id="13855" w:author="Amandeep Virk" w:date="2019-04-09T15:52:00Z">
        <w:r w:rsidRPr="00D95271" w:rsidDel="00FE1451">
          <w:rPr>
            <w:i/>
            <w:lang w:eastAsia="en-GB"/>
          </w:rPr>
          <w:delText>The FCP returned by the UICC shall contain the AID of the USIM. [CR4]</w:delText>
        </w:r>
      </w:del>
    </w:p>
    <w:p w14:paraId="71DA3239" w14:textId="065F47E0" w:rsidR="00D95271" w:rsidRPr="00D95271" w:rsidDel="00FE1451" w:rsidRDefault="00D95271" w:rsidP="00D95271">
      <w:pPr>
        <w:overflowPunct w:val="0"/>
        <w:autoSpaceDE w:val="0"/>
        <w:autoSpaceDN w:val="0"/>
        <w:adjustRightInd w:val="0"/>
        <w:textAlignment w:val="baseline"/>
        <w:rPr>
          <w:del w:id="13856" w:author="Amandeep Virk" w:date="2019-04-09T15:52:00Z"/>
          <w:lang w:eastAsia="en-GB"/>
        </w:rPr>
      </w:pPr>
      <w:del w:id="13857" w:author="Amandeep Virk" w:date="2019-04-09T15:52:00Z">
        <w:r w:rsidRPr="00D95271" w:rsidDel="00FE1451">
          <w:rPr>
            <w:lang w:eastAsia="en-GB"/>
          </w:rPr>
          <w:delText>t)</w:delText>
        </w:r>
        <w:r w:rsidRPr="00D95271" w:rsidDel="00FE1451">
          <w:rPr>
            <w:lang w:eastAsia="en-GB"/>
          </w:rPr>
          <w:tab/>
          <w:delText>The ME simulator shall reset the UICC.</w:delText>
        </w:r>
      </w:del>
    </w:p>
    <w:p w14:paraId="5AC59C68" w14:textId="1C57F666" w:rsidR="00D95271" w:rsidRPr="00D95271" w:rsidDel="00FE1451" w:rsidRDefault="00D95271" w:rsidP="00D95271">
      <w:pPr>
        <w:overflowPunct w:val="0"/>
        <w:autoSpaceDE w:val="0"/>
        <w:autoSpaceDN w:val="0"/>
        <w:adjustRightInd w:val="0"/>
        <w:textAlignment w:val="baseline"/>
        <w:rPr>
          <w:del w:id="13858" w:author="Amandeep Virk" w:date="2019-04-09T15:52:00Z"/>
          <w:lang w:eastAsia="en-GB"/>
        </w:rPr>
      </w:pPr>
      <w:del w:id="13859" w:author="Amandeep Virk" w:date="2019-04-09T15:52:00Z">
        <w:r w:rsidRPr="00D95271" w:rsidDel="00FE1451">
          <w:rPr>
            <w:lang w:eastAsia="en-GB"/>
          </w:rPr>
          <w:delText>u)</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the basic channel.</w:delText>
        </w:r>
      </w:del>
    </w:p>
    <w:p w14:paraId="6A0E2A9B" w14:textId="7594738E" w:rsidR="00D95271" w:rsidRPr="00D95271" w:rsidDel="00FE1451" w:rsidRDefault="00D95271" w:rsidP="00D95271">
      <w:pPr>
        <w:overflowPunct w:val="0"/>
        <w:autoSpaceDE w:val="0"/>
        <w:autoSpaceDN w:val="0"/>
        <w:adjustRightInd w:val="0"/>
        <w:textAlignment w:val="baseline"/>
        <w:rPr>
          <w:del w:id="13860" w:author="Amandeep Virk" w:date="2019-04-09T15:52:00Z"/>
          <w:lang w:eastAsia="en-GB"/>
        </w:rPr>
      </w:pPr>
      <w:del w:id="13861" w:author="Amandeep Virk" w:date="2019-04-09T15:52:00Z">
        <w:r w:rsidRPr="00D95271" w:rsidDel="00FE1451">
          <w:rPr>
            <w:lang w:eastAsia="en-GB"/>
          </w:rPr>
          <w:delText>v)</w:delText>
        </w:r>
        <w:r w:rsidRPr="00D95271" w:rsidDel="00FE1451">
          <w:rPr>
            <w:lang w:eastAsia="en-GB"/>
          </w:rPr>
          <w:tab/>
          <w:delText>The ME simulator shall send a MANAGE CHANNEL (OPEN) to the UICC on the basic channel.</w:delText>
        </w:r>
      </w:del>
    </w:p>
    <w:p w14:paraId="3C855A92" w14:textId="5B21F9E2" w:rsidR="00D95271" w:rsidRPr="00D95271" w:rsidDel="00FE1451" w:rsidRDefault="00D95271" w:rsidP="00D95271">
      <w:pPr>
        <w:overflowPunct w:val="0"/>
        <w:autoSpaceDE w:val="0"/>
        <w:autoSpaceDN w:val="0"/>
        <w:adjustRightInd w:val="0"/>
        <w:textAlignment w:val="baseline"/>
        <w:rPr>
          <w:del w:id="13862" w:author="Amandeep Virk" w:date="2019-04-09T15:52:00Z"/>
          <w:i/>
          <w:lang w:eastAsia="en-GB"/>
        </w:rPr>
      </w:pPr>
      <w:del w:id="13863" w:author="Amandeep Virk" w:date="2019-04-09T15:52:00Z">
        <w:r w:rsidRPr="00D95271" w:rsidDel="00FE1451">
          <w:rPr>
            <w:i/>
            <w:lang w:eastAsia="en-GB"/>
          </w:rPr>
          <w:delText>The UICC shall return the logical channel number assigned by the UICC – call this channel 'a'.</w:delText>
        </w:r>
      </w:del>
    </w:p>
    <w:p w14:paraId="62F059D8" w14:textId="300AEFAA" w:rsidR="00D95271" w:rsidRPr="00D95271" w:rsidDel="00FE1451" w:rsidRDefault="00D95271" w:rsidP="00D95271">
      <w:pPr>
        <w:overflowPunct w:val="0"/>
        <w:autoSpaceDE w:val="0"/>
        <w:autoSpaceDN w:val="0"/>
        <w:adjustRightInd w:val="0"/>
        <w:textAlignment w:val="baseline"/>
        <w:rPr>
          <w:del w:id="13864" w:author="Amandeep Virk" w:date="2019-04-09T15:52:00Z"/>
          <w:lang w:eastAsia="en-GB"/>
        </w:rPr>
      </w:pPr>
      <w:del w:id="13865" w:author="Amandeep Virk" w:date="2019-04-09T15:52:00Z">
        <w:r w:rsidRPr="00D95271" w:rsidDel="00FE1451">
          <w:rPr>
            <w:lang w:eastAsia="en-GB"/>
          </w:rPr>
          <w:delText>w)</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on the basic channel.</w:delText>
        </w:r>
      </w:del>
    </w:p>
    <w:p w14:paraId="39B3A642" w14:textId="2E99131E" w:rsidR="00D95271" w:rsidRPr="00D95271" w:rsidDel="00FE1451" w:rsidRDefault="00D95271" w:rsidP="00D95271">
      <w:pPr>
        <w:overflowPunct w:val="0"/>
        <w:autoSpaceDE w:val="0"/>
        <w:autoSpaceDN w:val="0"/>
        <w:adjustRightInd w:val="0"/>
        <w:textAlignment w:val="baseline"/>
        <w:rPr>
          <w:del w:id="13866" w:author="Amandeep Virk" w:date="2019-04-09T15:52:00Z"/>
          <w:lang w:eastAsia="en-GB"/>
        </w:rPr>
      </w:pPr>
      <w:del w:id="13867" w:author="Amandeep Virk" w:date="2019-04-09T15:52:00Z">
        <w:r w:rsidRPr="00D95271" w:rsidDel="00FE1451">
          <w:rPr>
            <w:lang w:eastAsia="en-GB"/>
          </w:rPr>
          <w:delText>x)</w:delText>
        </w:r>
        <w:r w:rsidRPr="00D95271" w:rsidDel="00FE1451">
          <w:rPr>
            <w:lang w:eastAsia="en-GB"/>
          </w:rPr>
          <w:tab/>
          <w:delText>The ME simulator shall send a READ RECORD (NEXT) command to the UICC on the basic channel.</w:delText>
        </w:r>
      </w:del>
    </w:p>
    <w:p w14:paraId="3BFE164E" w14:textId="4736446E" w:rsidR="00D95271" w:rsidRPr="00D95271" w:rsidDel="00FE1451" w:rsidRDefault="00D95271" w:rsidP="00D95271">
      <w:pPr>
        <w:overflowPunct w:val="0"/>
        <w:autoSpaceDE w:val="0"/>
        <w:autoSpaceDN w:val="0"/>
        <w:adjustRightInd w:val="0"/>
        <w:textAlignment w:val="baseline"/>
        <w:rPr>
          <w:del w:id="13868" w:author="Amandeep Virk" w:date="2019-04-09T15:52:00Z"/>
          <w:lang w:eastAsia="en-GB"/>
        </w:rPr>
      </w:pPr>
      <w:del w:id="13869" w:author="Amandeep Virk" w:date="2019-04-09T15:52:00Z">
        <w:r w:rsidRPr="00D95271" w:rsidDel="00FE1451">
          <w:rPr>
            <w:lang w:eastAsia="en-GB"/>
          </w:rPr>
          <w:delText>y)</w:delText>
        </w:r>
        <w:r w:rsidRPr="00D95271" w:rsidDel="00FE1451">
          <w:rPr>
            <w:lang w:eastAsia="en-GB"/>
          </w:rPr>
          <w:tab/>
          <w:delText>The ME simulator shall send a READ RECORD (NEXT) command to the UICC on channel 'a'.</w:delText>
        </w:r>
      </w:del>
    </w:p>
    <w:p w14:paraId="1DAA907F" w14:textId="0629A4AC" w:rsidR="00D95271" w:rsidRPr="00D95271" w:rsidDel="00FE1451" w:rsidRDefault="00D95271" w:rsidP="00D95271">
      <w:pPr>
        <w:overflowPunct w:val="0"/>
        <w:autoSpaceDE w:val="0"/>
        <w:autoSpaceDN w:val="0"/>
        <w:adjustRightInd w:val="0"/>
        <w:textAlignment w:val="baseline"/>
        <w:rPr>
          <w:del w:id="13870" w:author="Amandeep Virk" w:date="2019-04-09T15:52:00Z"/>
          <w:lang w:eastAsia="en-GB"/>
        </w:rPr>
      </w:pPr>
      <w:del w:id="13871" w:author="Amandeep Virk" w:date="2019-04-09T15:52:00Z">
        <w:r w:rsidRPr="00D95271" w:rsidDel="00FE1451">
          <w:rPr>
            <w:i/>
            <w:lang w:eastAsia="en-GB"/>
          </w:rPr>
          <w:delText>The UICC shall return an error appropriate to the command (e.g. 69 86 – Command not allowed (no EF selected)).[CR4]</w:delText>
        </w:r>
      </w:del>
    </w:p>
    <w:p w14:paraId="337609AA" w14:textId="069F18FA" w:rsidR="00D95271" w:rsidRPr="00D95271" w:rsidDel="00FE1451" w:rsidRDefault="00D95271" w:rsidP="00D95271">
      <w:pPr>
        <w:overflowPunct w:val="0"/>
        <w:autoSpaceDE w:val="0"/>
        <w:autoSpaceDN w:val="0"/>
        <w:adjustRightInd w:val="0"/>
        <w:textAlignment w:val="baseline"/>
        <w:rPr>
          <w:del w:id="13872" w:author="Amandeep Virk" w:date="2019-04-09T15:52:00Z"/>
          <w:lang w:eastAsia="en-GB"/>
        </w:rPr>
      </w:pPr>
      <w:del w:id="13873" w:author="Amandeep Virk" w:date="2019-04-09T15:52:00Z">
        <w:r w:rsidRPr="00D95271" w:rsidDel="00FE1451">
          <w:rPr>
            <w:lang w:eastAsia="en-GB"/>
          </w:rPr>
          <w:delText>z)</w:delText>
        </w:r>
        <w:r w:rsidRPr="00D95271" w:rsidDel="00FE1451">
          <w:rPr>
            <w:lang w:eastAsia="en-GB"/>
          </w:rPr>
          <w:tab/>
          <w:delText>The ME simulator shall reset the UICC.</w:delText>
        </w:r>
      </w:del>
    </w:p>
    <w:p w14:paraId="525D9B12" w14:textId="1EE859C8" w:rsidR="00D95271" w:rsidRPr="00D95271" w:rsidDel="00FE1451" w:rsidRDefault="00D95271" w:rsidP="00D95271">
      <w:pPr>
        <w:overflowPunct w:val="0"/>
        <w:autoSpaceDE w:val="0"/>
        <w:autoSpaceDN w:val="0"/>
        <w:adjustRightInd w:val="0"/>
        <w:textAlignment w:val="baseline"/>
        <w:rPr>
          <w:del w:id="13874" w:author="Amandeep Virk" w:date="2019-04-09T15:52:00Z"/>
          <w:lang w:eastAsia="en-GB"/>
        </w:rPr>
      </w:pPr>
      <w:del w:id="13875" w:author="Amandeep Virk" w:date="2019-04-09T15:52:00Z">
        <w:r w:rsidRPr="00D95271" w:rsidDel="00FE1451">
          <w:rPr>
            <w:lang w:eastAsia="en-GB"/>
          </w:rPr>
          <w:delText>aa)</w:delText>
        </w:r>
        <w:r w:rsidRPr="00D95271" w:rsidDel="00FE1451">
          <w:rPr>
            <w:lang w:eastAsia="en-GB"/>
          </w:rPr>
          <w:tab/>
          <w:delText>The ME simulator shall send a VERIFY PIN command with PIN to the UICC to gain the READ access condition for EF</w:delText>
        </w:r>
        <w:r w:rsidRPr="00D95271" w:rsidDel="00FE1451">
          <w:rPr>
            <w:vertAlign w:val="subscript"/>
            <w:lang w:eastAsia="en-GB"/>
          </w:rPr>
          <w:delText>FDN</w:delText>
        </w:r>
        <w:r w:rsidRPr="00D95271" w:rsidDel="00FE1451">
          <w:rPr>
            <w:lang w:eastAsia="en-GB"/>
          </w:rPr>
          <w:delText>.</w:delText>
        </w:r>
      </w:del>
    </w:p>
    <w:p w14:paraId="6C12D2FC" w14:textId="52C9007F" w:rsidR="00D95271" w:rsidRPr="00D95271" w:rsidDel="00FE1451" w:rsidRDefault="00D95271" w:rsidP="00D95271">
      <w:pPr>
        <w:overflowPunct w:val="0"/>
        <w:autoSpaceDE w:val="0"/>
        <w:autoSpaceDN w:val="0"/>
        <w:adjustRightInd w:val="0"/>
        <w:textAlignment w:val="baseline"/>
        <w:rPr>
          <w:del w:id="13876" w:author="Amandeep Virk" w:date="2019-04-09T15:52:00Z"/>
          <w:lang w:eastAsia="en-GB"/>
        </w:rPr>
      </w:pPr>
      <w:del w:id="13877" w:author="Amandeep Virk" w:date="2019-04-09T15:52:00Z">
        <w:r w:rsidRPr="00D95271" w:rsidDel="00FE1451">
          <w:rPr>
            <w:lang w:eastAsia="en-GB"/>
          </w:rPr>
          <w:delText>bb)</w:delText>
        </w:r>
        <w:r w:rsidRPr="00D95271" w:rsidDel="00FE1451">
          <w:rPr>
            <w:lang w:eastAsia="en-GB"/>
          </w:rPr>
          <w:tab/>
          <w:delText>The ME simulator shall send a MANAGE CHANNEL (OPEN) to the UICC.</w:delText>
        </w:r>
      </w:del>
    </w:p>
    <w:p w14:paraId="2934F865" w14:textId="14840677" w:rsidR="00D95271" w:rsidRPr="00D95271" w:rsidDel="00FE1451" w:rsidRDefault="00D95271" w:rsidP="00D95271">
      <w:pPr>
        <w:overflowPunct w:val="0"/>
        <w:autoSpaceDE w:val="0"/>
        <w:autoSpaceDN w:val="0"/>
        <w:adjustRightInd w:val="0"/>
        <w:textAlignment w:val="baseline"/>
        <w:rPr>
          <w:del w:id="13878" w:author="Amandeep Virk" w:date="2019-04-09T15:52:00Z"/>
          <w:lang w:eastAsia="en-GB"/>
        </w:rPr>
      </w:pPr>
      <w:del w:id="13879" w:author="Amandeep Virk" w:date="2019-04-09T15:52:00Z">
        <w:r w:rsidRPr="00D95271" w:rsidDel="00FE1451">
          <w:rPr>
            <w:i/>
            <w:lang w:eastAsia="en-GB"/>
          </w:rPr>
          <w:delText>The UICC shall return the channel number of the logical channel assigned by the UICC – call this channel 'a'.</w:delText>
        </w:r>
      </w:del>
    </w:p>
    <w:p w14:paraId="702A156D" w14:textId="0BA88DE1" w:rsidR="00D95271" w:rsidRPr="00D95271" w:rsidDel="00FE1451" w:rsidRDefault="00D95271" w:rsidP="00D95271">
      <w:pPr>
        <w:overflowPunct w:val="0"/>
        <w:autoSpaceDE w:val="0"/>
        <w:autoSpaceDN w:val="0"/>
        <w:adjustRightInd w:val="0"/>
        <w:textAlignment w:val="baseline"/>
        <w:rPr>
          <w:del w:id="13880" w:author="Amandeep Virk" w:date="2019-04-09T15:52:00Z"/>
          <w:lang w:eastAsia="en-GB"/>
        </w:rPr>
      </w:pPr>
      <w:del w:id="13881" w:author="Amandeep Virk" w:date="2019-04-09T15:52:00Z">
        <w:r w:rsidRPr="00D95271" w:rsidDel="00FE1451">
          <w:rPr>
            <w:lang w:eastAsia="en-GB"/>
          </w:rPr>
          <w:delText>cc)</w:delText>
        </w:r>
        <w:r w:rsidRPr="00D95271" w:rsidDel="00FE1451">
          <w:rPr>
            <w:lang w:eastAsia="en-GB"/>
          </w:rPr>
          <w:tab/>
          <w:delText>The ME simulator shall send a SELECT command to the UICC on the basic channel to select and activate the USIM application.</w:delText>
        </w:r>
      </w:del>
    </w:p>
    <w:p w14:paraId="1984F587" w14:textId="4C8E63E5" w:rsidR="00D95271" w:rsidRPr="00D95271" w:rsidDel="00FE1451" w:rsidRDefault="00D95271" w:rsidP="00D95271">
      <w:pPr>
        <w:overflowPunct w:val="0"/>
        <w:autoSpaceDE w:val="0"/>
        <w:autoSpaceDN w:val="0"/>
        <w:adjustRightInd w:val="0"/>
        <w:textAlignment w:val="baseline"/>
        <w:rPr>
          <w:del w:id="13882" w:author="Amandeep Virk" w:date="2019-04-09T15:52:00Z"/>
          <w:lang w:eastAsia="en-GB"/>
        </w:rPr>
      </w:pPr>
      <w:del w:id="13883" w:author="Amandeep Virk" w:date="2019-04-09T15:52:00Z">
        <w:r w:rsidRPr="00D95271" w:rsidDel="00FE1451">
          <w:rPr>
            <w:lang w:eastAsia="en-GB"/>
          </w:rPr>
          <w:delText>dd)</w:delText>
        </w:r>
        <w:r w:rsidRPr="00D95271" w:rsidDel="00FE1451">
          <w:rPr>
            <w:lang w:eastAsia="en-GB"/>
          </w:rPr>
          <w:tab/>
          <w:delText>The ME simulator shall send a SELECT command to the UICC on the basic channel to select EF</w:delText>
        </w:r>
        <w:r w:rsidRPr="00D95271" w:rsidDel="00FE1451">
          <w:rPr>
            <w:vertAlign w:val="subscript"/>
            <w:lang w:eastAsia="en-GB"/>
          </w:rPr>
          <w:delText>FDN</w:delText>
        </w:r>
        <w:r w:rsidRPr="00D95271" w:rsidDel="00FE1451">
          <w:rPr>
            <w:lang w:eastAsia="en-GB"/>
          </w:rPr>
          <w:delText>.</w:delText>
        </w:r>
      </w:del>
    </w:p>
    <w:p w14:paraId="1CCC0A7F" w14:textId="1491F1C7" w:rsidR="00D95271" w:rsidRPr="00D95271" w:rsidDel="00FE1451" w:rsidRDefault="00D95271" w:rsidP="00D95271">
      <w:pPr>
        <w:overflowPunct w:val="0"/>
        <w:autoSpaceDE w:val="0"/>
        <w:autoSpaceDN w:val="0"/>
        <w:adjustRightInd w:val="0"/>
        <w:textAlignment w:val="baseline"/>
        <w:rPr>
          <w:del w:id="13884" w:author="Amandeep Virk" w:date="2019-04-09T15:52:00Z"/>
          <w:lang w:eastAsia="en-GB"/>
        </w:rPr>
      </w:pPr>
      <w:del w:id="13885" w:author="Amandeep Virk" w:date="2019-04-09T15:52:00Z">
        <w:r w:rsidRPr="00D95271" w:rsidDel="00FE1451">
          <w:rPr>
            <w:lang w:eastAsia="en-GB"/>
          </w:rPr>
          <w:delText>ee)</w:delText>
        </w:r>
        <w:r w:rsidRPr="00D95271" w:rsidDel="00FE1451">
          <w:rPr>
            <w:lang w:eastAsia="en-GB"/>
          </w:rPr>
          <w:tab/>
          <w:delText>The ME simulator shall send a SELECT command to the UICC on the channel 'a' to select and activate the USIM application.</w:delText>
        </w:r>
      </w:del>
    </w:p>
    <w:p w14:paraId="5ABB646E" w14:textId="3BDF98C3" w:rsidR="00D95271" w:rsidRPr="00D95271" w:rsidDel="00FE1451" w:rsidRDefault="00D95271" w:rsidP="00D95271">
      <w:pPr>
        <w:overflowPunct w:val="0"/>
        <w:autoSpaceDE w:val="0"/>
        <w:autoSpaceDN w:val="0"/>
        <w:adjustRightInd w:val="0"/>
        <w:textAlignment w:val="baseline"/>
        <w:rPr>
          <w:del w:id="13886" w:author="Amandeep Virk" w:date="2019-04-09T15:52:00Z"/>
          <w:lang w:eastAsia="en-GB"/>
        </w:rPr>
      </w:pPr>
      <w:del w:id="13887" w:author="Amandeep Virk" w:date="2019-04-09T15:52:00Z">
        <w:r w:rsidRPr="00D95271" w:rsidDel="00FE1451">
          <w:rPr>
            <w:lang w:eastAsia="en-GB"/>
          </w:rPr>
          <w:delText>ff)</w:delText>
        </w:r>
        <w:r w:rsidRPr="00D95271" w:rsidDel="00FE1451">
          <w:rPr>
            <w:lang w:eastAsia="en-GB"/>
          </w:rPr>
          <w:tab/>
          <w:delText>The ME simulator shall send a SELECT command to the UICC on channel 'a' to select EF</w:delText>
        </w:r>
        <w:r w:rsidRPr="00D95271" w:rsidDel="00FE1451">
          <w:rPr>
            <w:vertAlign w:val="subscript"/>
            <w:lang w:eastAsia="en-GB"/>
          </w:rPr>
          <w:delText>FDN</w:delText>
        </w:r>
        <w:r w:rsidRPr="00D95271" w:rsidDel="00FE1451">
          <w:rPr>
            <w:lang w:eastAsia="en-GB"/>
          </w:rPr>
          <w:delText>.</w:delText>
        </w:r>
      </w:del>
    </w:p>
    <w:p w14:paraId="6208B5F0" w14:textId="0BF4364D" w:rsidR="00D95271" w:rsidRPr="00D95271" w:rsidDel="00FE1451" w:rsidRDefault="00D95271" w:rsidP="00D95271">
      <w:pPr>
        <w:overflowPunct w:val="0"/>
        <w:autoSpaceDE w:val="0"/>
        <w:autoSpaceDN w:val="0"/>
        <w:adjustRightInd w:val="0"/>
        <w:textAlignment w:val="baseline"/>
        <w:rPr>
          <w:del w:id="13888" w:author="Amandeep Virk" w:date="2019-04-09T15:52:00Z"/>
          <w:lang w:eastAsia="en-GB"/>
        </w:rPr>
      </w:pPr>
      <w:del w:id="13889" w:author="Amandeep Virk" w:date="2019-04-09T15:52:00Z">
        <w:r w:rsidRPr="00D95271" w:rsidDel="00FE1451">
          <w:rPr>
            <w:lang w:eastAsia="en-GB"/>
          </w:rPr>
          <w:delText>gg)</w:delText>
        </w:r>
        <w:r w:rsidRPr="00D95271" w:rsidDel="00FE1451">
          <w:rPr>
            <w:lang w:eastAsia="en-GB"/>
          </w:rPr>
          <w:tab/>
          <w:delText>The ME simulator shall send a READ RECORD (NEXT) command to the UICC on the basic channel.</w:delText>
        </w:r>
      </w:del>
    </w:p>
    <w:p w14:paraId="03389A33" w14:textId="06C7233C" w:rsidR="00D95271" w:rsidRPr="00D95271" w:rsidDel="00FE1451" w:rsidRDefault="00D95271" w:rsidP="00D95271">
      <w:pPr>
        <w:overflowPunct w:val="0"/>
        <w:autoSpaceDE w:val="0"/>
        <w:autoSpaceDN w:val="0"/>
        <w:adjustRightInd w:val="0"/>
        <w:textAlignment w:val="baseline"/>
        <w:rPr>
          <w:del w:id="13890" w:author="Amandeep Virk" w:date="2019-04-09T15:52:00Z"/>
          <w:i/>
          <w:lang w:eastAsia="en-GB"/>
        </w:rPr>
      </w:pPr>
      <w:del w:id="13891" w:author="Amandeep Virk" w:date="2019-04-09T15:52:00Z">
        <w:r w:rsidRPr="00D95271" w:rsidDel="00FE1451">
          <w:rPr>
            <w:i/>
            <w:lang w:eastAsia="en-GB"/>
          </w:rPr>
          <w:delText xml:space="preserve">The first 10 bytes of the data string returned by the UICC shall be 'A0 A1 A2 B0 B1 B2 A0 A1 A2 A0'. </w:delText>
        </w:r>
      </w:del>
    </w:p>
    <w:p w14:paraId="2D803A1F" w14:textId="209F69D9" w:rsidR="00D95271" w:rsidRPr="00D95271" w:rsidDel="00FE1451" w:rsidRDefault="00D95271" w:rsidP="00D95271">
      <w:pPr>
        <w:overflowPunct w:val="0"/>
        <w:autoSpaceDE w:val="0"/>
        <w:autoSpaceDN w:val="0"/>
        <w:adjustRightInd w:val="0"/>
        <w:textAlignment w:val="baseline"/>
        <w:rPr>
          <w:del w:id="13892" w:author="Amandeep Virk" w:date="2019-04-09T15:52:00Z"/>
          <w:lang w:eastAsia="en-GB"/>
        </w:rPr>
      </w:pPr>
      <w:del w:id="13893" w:author="Amandeep Virk" w:date="2019-04-09T15:52:00Z">
        <w:r w:rsidRPr="00D95271" w:rsidDel="00FE1451">
          <w:rPr>
            <w:lang w:eastAsia="en-GB"/>
          </w:rPr>
          <w:delText>hh)</w:delText>
        </w:r>
        <w:r w:rsidRPr="00D95271" w:rsidDel="00FE1451">
          <w:rPr>
            <w:lang w:eastAsia="en-GB"/>
          </w:rPr>
          <w:tab/>
          <w:delText>The ME simulator shall send a READ RECORD (NEXT) command to the UICC on channel 'a'.</w:delText>
        </w:r>
      </w:del>
    </w:p>
    <w:p w14:paraId="2B427575" w14:textId="58F9C98A" w:rsidR="00D95271" w:rsidRPr="00D95271" w:rsidDel="00FE1451" w:rsidRDefault="00D95271" w:rsidP="00D95271">
      <w:pPr>
        <w:overflowPunct w:val="0"/>
        <w:autoSpaceDE w:val="0"/>
        <w:autoSpaceDN w:val="0"/>
        <w:adjustRightInd w:val="0"/>
        <w:textAlignment w:val="baseline"/>
        <w:rPr>
          <w:del w:id="13894" w:author="Amandeep Virk" w:date="2019-04-09T15:52:00Z"/>
          <w:i/>
          <w:lang w:eastAsia="en-GB"/>
        </w:rPr>
      </w:pPr>
      <w:del w:id="13895" w:author="Amandeep Virk" w:date="2019-04-09T15:52:00Z">
        <w:r w:rsidRPr="00D95271" w:rsidDel="00FE1451">
          <w:rPr>
            <w:i/>
            <w:lang w:eastAsia="en-GB"/>
          </w:rPr>
          <w:delText>The first 10 bytes of the data string returned by the UICC shall be 'A0 A1 A2 B0 B1 B2 A0 A1 A2 A0'. [CR3]</w:delText>
        </w:r>
      </w:del>
    </w:p>
    <w:p w14:paraId="2FA0CAD8" w14:textId="01B5893B" w:rsidR="00D95271" w:rsidRPr="00D95271" w:rsidDel="00FE1451" w:rsidRDefault="00D95271" w:rsidP="00D95271">
      <w:pPr>
        <w:overflowPunct w:val="0"/>
        <w:autoSpaceDE w:val="0"/>
        <w:autoSpaceDN w:val="0"/>
        <w:adjustRightInd w:val="0"/>
        <w:textAlignment w:val="baseline"/>
        <w:rPr>
          <w:del w:id="13896" w:author="Amandeep Virk" w:date="2019-04-09T15:52:00Z"/>
          <w:lang w:eastAsia="en-GB"/>
        </w:rPr>
      </w:pPr>
      <w:del w:id="13897" w:author="Amandeep Virk" w:date="2019-04-09T15:52:00Z">
        <w:r w:rsidRPr="00D95271" w:rsidDel="00FE1451">
          <w:rPr>
            <w:lang w:eastAsia="en-GB"/>
          </w:rPr>
          <w:delText>ii)</w:delText>
        </w:r>
        <w:r w:rsidRPr="00D95271" w:rsidDel="00FE1451">
          <w:rPr>
            <w:lang w:eastAsia="en-GB"/>
          </w:rPr>
          <w:tab/>
          <w:delText>The ME simulator shall send a READ RECORD (CURRENT) command to the UICC on the basic channel.</w:delText>
        </w:r>
      </w:del>
    </w:p>
    <w:p w14:paraId="469282EE" w14:textId="2C5E4499" w:rsidR="00D95271" w:rsidRPr="00D95271" w:rsidDel="00FE1451" w:rsidRDefault="00D95271" w:rsidP="00D95271">
      <w:pPr>
        <w:overflowPunct w:val="0"/>
        <w:autoSpaceDE w:val="0"/>
        <w:autoSpaceDN w:val="0"/>
        <w:adjustRightInd w:val="0"/>
        <w:textAlignment w:val="baseline"/>
        <w:rPr>
          <w:del w:id="13898" w:author="Amandeep Virk" w:date="2019-04-09T15:52:00Z"/>
          <w:i/>
          <w:lang w:eastAsia="en-GB"/>
        </w:rPr>
      </w:pPr>
      <w:del w:id="13899" w:author="Amandeep Virk" w:date="2019-04-09T15:52:00Z">
        <w:r w:rsidRPr="00D95271" w:rsidDel="00FE1451">
          <w:rPr>
            <w:i/>
            <w:lang w:eastAsia="en-GB"/>
          </w:rPr>
          <w:delText>The first 10 bytes of the data string returned by the UICC shall be 'A0 A1 A2 B0 B1 B2 A0 A1 A2 A0'.</w:delText>
        </w:r>
      </w:del>
    </w:p>
    <w:p w14:paraId="7DB5C2B8" w14:textId="6D2EF153" w:rsidR="00D95271" w:rsidRPr="00D95271" w:rsidDel="00FE1451" w:rsidRDefault="00D95271" w:rsidP="00D95271">
      <w:pPr>
        <w:overflowPunct w:val="0"/>
        <w:autoSpaceDE w:val="0"/>
        <w:autoSpaceDN w:val="0"/>
        <w:adjustRightInd w:val="0"/>
        <w:textAlignment w:val="baseline"/>
        <w:rPr>
          <w:del w:id="13900" w:author="Amandeep Virk" w:date="2019-04-09T15:52:00Z"/>
          <w:lang w:eastAsia="en-GB"/>
        </w:rPr>
      </w:pPr>
      <w:del w:id="13901" w:author="Amandeep Virk" w:date="2019-04-09T15:52:00Z">
        <w:r w:rsidRPr="00D95271" w:rsidDel="00FE1451">
          <w:rPr>
            <w:lang w:eastAsia="en-GB"/>
          </w:rPr>
          <w:delText>jj)</w:delText>
        </w:r>
        <w:r w:rsidRPr="00D95271" w:rsidDel="00FE1451">
          <w:rPr>
            <w:lang w:eastAsia="en-GB"/>
          </w:rPr>
          <w:tab/>
          <w:delText>The ME simulator shall send a READ RECORD (NEXT) command to the UICC on channel 'a'.</w:delText>
        </w:r>
      </w:del>
    </w:p>
    <w:p w14:paraId="40FBFA04" w14:textId="3CECFCD5" w:rsidR="00D95271" w:rsidRPr="00D95271" w:rsidDel="00FE1451" w:rsidRDefault="00D95271" w:rsidP="00D95271">
      <w:pPr>
        <w:overflowPunct w:val="0"/>
        <w:autoSpaceDE w:val="0"/>
        <w:autoSpaceDN w:val="0"/>
        <w:adjustRightInd w:val="0"/>
        <w:textAlignment w:val="baseline"/>
        <w:rPr>
          <w:del w:id="13902" w:author="Amandeep Virk" w:date="2019-04-09T15:52:00Z"/>
          <w:i/>
          <w:lang w:eastAsia="en-GB"/>
        </w:rPr>
      </w:pPr>
      <w:del w:id="13903" w:author="Amandeep Virk" w:date="2019-04-09T15:52:00Z">
        <w:r w:rsidRPr="00D95271" w:rsidDel="00FE1451">
          <w:rPr>
            <w:i/>
            <w:lang w:eastAsia="en-GB"/>
          </w:rPr>
          <w:delText>The first 10 bytes of the data string returned by the UICC shall be 'B0 B1 B2 A0 A1 A2 A0 A1 A2 B0'. [CR3]</w:delText>
        </w:r>
      </w:del>
    </w:p>
    <w:p w14:paraId="1DB337F5" w14:textId="6CEBC316" w:rsidR="00D95271" w:rsidRPr="00D95271" w:rsidDel="00FE1451" w:rsidRDefault="00D95271" w:rsidP="00D95271">
      <w:pPr>
        <w:overflowPunct w:val="0"/>
        <w:autoSpaceDE w:val="0"/>
        <w:autoSpaceDN w:val="0"/>
        <w:adjustRightInd w:val="0"/>
        <w:textAlignment w:val="baseline"/>
        <w:rPr>
          <w:del w:id="13904" w:author="Amandeep Virk" w:date="2019-04-09T15:52:00Z"/>
          <w:lang w:eastAsia="en-GB"/>
        </w:rPr>
      </w:pPr>
      <w:del w:id="13905" w:author="Amandeep Virk" w:date="2019-04-09T15:52:00Z">
        <w:r w:rsidRPr="00D95271" w:rsidDel="00FE1451">
          <w:rPr>
            <w:lang w:eastAsia="en-GB"/>
          </w:rPr>
          <w:delText>kk)</w:delText>
        </w:r>
        <w:r w:rsidRPr="00D95271" w:rsidDel="00FE1451">
          <w:rPr>
            <w:lang w:eastAsia="en-GB"/>
          </w:rPr>
          <w:tab/>
          <w:delText>The ME simulator shall send a READ RECORD (CURRENT) command to the UICC on the basic channel.</w:delText>
        </w:r>
      </w:del>
    </w:p>
    <w:p w14:paraId="7F7676EF" w14:textId="2BA814F6" w:rsidR="00D95271" w:rsidRPr="00D95271" w:rsidDel="00FE1451" w:rsidRDefault="00D95271" w:rsidP="00D95271">
      <w:pPr>
        <w:overflowPunct w:val="0"/>
        <w:autoSpaceDE w:val="0"/>
        <w:autoSpaceDN w:val="0"/>
        <w:adjustRightInd w:val="0"/>
        <w:textAlignment w:val="baseline"/>
        <w:rPr>
          <w:del w:id="13906" w:author="Amandeep Virk" w:date="2019-04-09T15:52:00Z"/>
          <w:i/>
          <w:lang w:eastAsia="en-GB"/>
        </w:rPr>
      </w:pPr>
      <w:del w:id="13907" w:author="Amandeep Virk" w:date="2019-04-09T15:52:00Z">
        <w:r w:rsidRPr="00D95271" w:rsidDel="00FE1451">
          <w:rPr>
            <w:i/>
            <w:lang w:eastAsia="en-GB"/>
          </w:rPr>
          <w:delText>The first 10 bytes of the data string returned by the UICC shall be 'A0 A1 A2 B0 B1 B2 A0 A1 A2 A0'. [CR3]</w:delText>
        </w:r>
      </w:del>
    </w:p>
    <w:p w14:paraId="7EBDB338" w14:textId="31EEA09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908" w:author="Amandeep Virk" w:date="2019-04-09T15:52:00Z"/>
          <w:rFonts w:ascii="Arial" w:hAnsi="Arial"/>
          <w:sz w:val="24"/>
          <w:lang w:eastAsia="en-GB"/>
        </w:rPr>
      </w:pPr>
      <w:bookmarkStart w:id="13909" w:name="_Toc227661232"/>
      <w:del w:id="13910"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8</w:delText>
        </w:r>
        <w:r w:rsidRPr="00D95271" w:rsidDel="00FE1451">
          <w:rPr>
            <w:rFonts w:ascii="Arial" w:hAnsi="Arial"/>
            <w:sz w:val="24"/>
            <w:lang w:eastAsia="en-GB"/>
          </w:rPr>
          <w:tab/>
          <w:delText>Consistency of File Updates</w:delText>
        </w:r>
        <w:bookmarkEnd w:id="13909"/>
      </w:del>
    </w:p>
    <w:p w14:paraId="4E916A0C" w14:textId="2A947171" w:rsidR="00D95271" w:rsidRPr="00D95271" w:rsidDel="00FE1451" w:rsidRDefault="00D95271" w:rsidP="00D95271">
      <w:pPr>
        <w:overflowPunct w:val="0"/>
        <w:autoSpaceDE w:val="0"/>
        <w:autoSpaceDN w:val="0"/>
        <w:adjustRightInd w:val="0"/>
        <w:textAlignment w:val="baseline"/>
        <w:rPr>
          <w:del w:id="13911" w:author="Amandeep Virk" w:date="2019-04-09T15:52:00Z"/>
          <w:rFonts w:ascii="Arial" w:hAnsi="Arial" w:cs="Arial"/>
          <w:sz w:val="22"/>
          <w:szCs w:val="22"/>
          <w:lang w:eastAsia="en-GB"/>
        </w:rPr>
      </w:pPr>
      <w:del w:id="13912" w:author="Amandeep Virk" w:date="2019-04-09T15:52:00Z">
        <w:r w:rsidRPr="00D95271" w:rsidDel="00FE1451">
          <w:rPr>
            <w:rFonts w:ascii="Arial" w:hAnsi="Arial" w:cs="Arial"/>
            <w:sz w:val="22"/>
            <w:szCs w:val="22"/>
            <w:lang w:eastAsia="en-GB"/>
          </w:rPr>
          <w:delText>6.5.7.8.1</w:delText>
        </w:r>
        <w:r w:rsidRPr="00D95271" w:rsidDel="00FE1451">
          <w:rPr>
            <w:rFonts w:ascii="Arial" w:hAnsi="Arial" w:cs="Arial"/>
            <w:sz w:val="22"/>
            <w:szCs w:val="22"/>
            <w:lang w:eastAsia="en-GB"/>
          </w:rPr>
          <w:tab/>
          <w:delText>Definition and applicability</w:delText>
        </w:r>
      </w:del>
    </w:p>
    <w:p w14:paraId="3B9E2E31" w14:textId="1BD0BDB1" w:rsidR="00D95271" w:rsidRPr="00D95271" w:rsidDel="00FE1451" w:rsidRDefault="00D95271" w:rsidP="00D95271">
      <w:pPr>
        <w:overflowPunct w:val="0"/>
        <w:autoSpaceDE w:val="0"/>
        <w:autoSpaceDN w:val="0"/>
        <w:adjustRightInd w:val="0"/>
        <w:textAlignment w:val="baseline"/>
        <w:rPr>
          <w:del w:id="13913" w:author="Amandeep Virk" w:date="2019-04-09T15:52:00Z"/>
          <w:lang w:eastAsia="en-GB"/>
        </w:rPr>
      </w:pPr>
      <w:del w:id="13914" w:author="Amandeep Virk" w:date="2019-04-09T15:52:00Z">
        <w:r w:rsidRPr="00D95271" w:rsidDel="00FE1451">
          <w:rPr>
            <w:lang w:eastAsia="en-GB"/>
          </w:rPr>
          <w:delText>See clause 3.5.3.</w:delText>
        </w:r>
      </w:del>
    </w:p>
    <w:p w14:paraId="3E5EF3DB" w14:textId="3209E746" w:rsidR="00D95271" w:rsidRPr="00D95271" w:rsidDel="00FE1451" w:rsidRDefault="00D95271" w:rsidP="00D95271">
      <w:pPr>
        <w:overflowPunct w:val="0"/>
        <w:autoSpaceDE w:val="0"/>
        <w:autoSpaceDN w:val="0"/>
        <w:adjustRightInd w:val="0"/>
        <w:textAlignment w:val="baseline"/>
        <w:rPr>
          <w:del w:id="13915" w:author="Amandeep Virk" w:date="2019-04-09T15:52:00Z"/>
          <w:rFonts w:ascii="Arial" w:hAnsi="Arial" w:cs="Arial"/>
          <w:sz w:val="22"/>
          <w:szCs w:val="22"/>
          <w:lang w:eastAsia="en-GB"/>
        </w:rPr>
      </w:pPr>
      <w:del w:id="13916" w:author="Amandeep Virk" w:date="2019-04-09T15:52:00Z">
        <w:r w:rsidRPr="00D95271" w:rsidDel="00FE1451">
          <w:rPr>
            <w:rFonts w:ascii="Arial" w:hAnsi="Arial" w:cs="Arial"/>
            <w:sz w:val="22"/>
            <w:szCs w:val="22"/>
            <w:lang w:eastAsia="en-GB"/>
          </w:rPr>
          <w:delText>6.5.7.8.2</w:delText>
        </w:r>
        <w:r w:rsidRPr="00D95271" w:rsidDel="00FE1451">
          <w:rPr>
            <w:rFonts w:ascii="Arial" w:hAnsi="Arial" w:cs="Arial"/>
            <w:sz w:val="22"/>
            <w:szCs w:val="22"/>
            <w:lang w:eastAsia="en-GB"/>
          </w:rPr>
          <w:tab/>
          <w:delText>Conformance requirement</w:delText>
        </w:r>
      </w:del>
    </w:p>
    <w:p w14:paraId="5BBDDB2B" w14:textId="40FA3635" w:rsidR="00D95271" w:rsidRPr="00D95271" w:rsidDel="00FE1451" w:rsidRDefault="00D95271" w:rsidP="00D95271">
      <w:pPr>
        <w:keepNext/>
        <w:keepLines/>
        <w:overflowPunct w:val="0"/>
        <w:autoSpaceDE w:val="0"/>
        <w:autoSpaceDN w:val="0"/>
        <w:adjustRightInd w:val="0"/>
        <w:spacing w:after="0"/>
        <w:jc w:val="center"/>
        <w:textAlignment w:val="baseline"/>
        <w:rPr>
          <w:del w:id="1391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525"/>
        <w:gridCol w:w="2466"/>
      </w:tblGrid>
      <w:tr w:rsidR="00D95271" w:rsidRPr="00D95271" w:rsidDel="00FE1451" w14:paraId="7BE97194" w14:textId="5BE7B81D" w:rsidTr="00D95271">
        <w:trPr>
          <w:cantSplit/>
          <w:del w:id="13918" w:author="Amandeep Virk" w:date="2019-04-09T15:52:00Z"/>
        </w:trPr>
        <w:tc>
          <w:tcPr>
            <w:tcW w:w="0" w:type="auto"/>
          </w:tcPr>
          <w:p w14:paraId="1D8DECD2" w14:textId="59FE578F" w:rsidR="00D95271" w:rsidRPr="00D95271" w:rsidDel="00FE1451" w:rsidRDefault="00D95271" w:rsidP="00D95271">
            <w:pPr>
              <w:overflowPunct w:val="0"/>
              <w:autoSpaceDE w:val="0"/>
              <w:autoSpaceDN w:val="0"/>
              <w:adjustRightInd w:val="0"/>
              <w:spacing w:after="0"/>
              <w:textAlignment w:val="baseline"/>
              <w:rPr>
                <w:del w:id="13919" w:author="Amandeep Virk" w:date="2019-04-09T15:52:00Z"/>
                <w:lang w:eastAsia="en-GB"/>
              </w:rPr>
            </w:pPr>
            <w:del w:id="13920" w:author="Amandeep Virk" w:date="2019-04-09T15:52:00Z">
              <w:r w:rsidRPr="00D95271" w:rsidDel="00FE1451">
                <w:rPr>
                  <w:lang w:eastAsia="en-GB"/>
                </w:rPr>
                <w:delText>CR1</w:delText>
              </w:r>
            </w:del>
          </w:p>
        </w:tc>
        <w:tc>
          <w:tcPr>
            <w:tcW w:w="0" w:type="auto"/>
          </w:tcPr>
          <w:p w14:paraId="68C2F2DA" w14:textId="1546B9A0" w:rsidR="00D95271" w:rsidRPr="00D95271" w:rsidDel="00FE1451" w:rsidRDefault="00D95271" w:rsidP="00D95271">
            <w:pPr>
              <w:overflowPunct w:val="0"/>
              <w:autoSpaceDE w:val="0"/>
              <w:autoSpaceDN w:val="0"/>
              <w:adjustRightInd w:val="0"/>
              <w:spacing w:after="0"/>
              <w:textAlignment w:val="baseline"/>
              <w:rPr>
                <w:del w:id="13921" w:author="Amandeep Virk" w:date="2019-04-09T15:52:00Z"/>
                <w:lang w:eastAsia="en-GB"/>
              </w:rPr>
            </w:pPr>
            <w:del w:id="13922" w:author="Amandeep Virk" w:date="2019-04-09T15:52:00Z">
              <w:r w:rsidRPr="00D95271" w:rsidDel="00FE1451">
                <w:rPr>
                  <w:lang w:eastAsia="en-GB"/>
                </w:rPr>
                <w:delText>Applications are responsible for keeping data consistency (in the card and the terminal) when accessing the same file from different logical channels. Note that special attention should be given to cyclic files, e.g. when the file is read in one channel and updated in the other.</w:delText>
              </w:r>
            </w:del>
          </w:p>
        </w:tc>
        <w:tc>
          <w:tcPr>
            <w:tcW w:w="0" w:type="auto"/>
          </w:tcPr>
          <w:p w14:paraId="19EB88BD" w14:textId="554BE6F2" w:rsidR="00D95271" w:rsidRPr="00D95271" w:rsidDel="00FE1451" w:rsidRDefault="00D95271" w:rsidP="00D95271">
            <w:pPr>
              <w:overflowPunct w:val="0"/>
              <w:autoSpaceDE w:val="0"/>
              <w:autoSpaceDN w:val="0"/>
              <w:adjustRightInd w:val="0"/>
              <w:spacing w:after="0"/>
              <w:textAlignment w:val="baseline"/>
              <w:rPr>
                <w:del w:id="13923" w:author="Amandeep Virk" w:date="2019-04-09T15:52:00Z"/>
                <w:lang w:eastAsia="en-GB"/>
              </w:rPr>
            </w:pPr>
            <w:del w:id="13924" w:author="Amandeep Virk" w:date="2019-04-09T15:52:00Z">
              <w:r w:rsidRPr="00D95271" w:rsidDel="00FE1451">
                <w:rPr>
                  <w:lang w:eastAsia="en-GB"/>
                </w:rPr>
                <w:delText>(Rel-4) Rel-6 - …: O_LOG_CHANS, O_SHAREABLE</w:delText>
              </w:r>
            </w:del>
          </w:p>
        </w:tc>
      </w:tr>
    </w:tbl>
    <w:p w14:paraId="45B74070" w14:textId="0C8C47B4" w:rsidR="00D95271" w:rsidRPr="00D95271" w:rsidDel="00FE1451" w:rsidRDefault="00D95271" w:rsidP="00D95271">
      <w:pPr>
        <w:overflowPunct w:val="0"/>
        <w:autoSpaceDE w:val="0"/>
        <w:autoSpaceDN w:val="0"/>
        <w:adjustRightInd w:val="0"/>
        <w:textAlignment w:val="baseline"/>
        <w:rPr>
          <w:del w:id="13925" w:author="Amandeep Virk" w:date="2019-04-09T15:52:00Z"/>
          <w:lang w:eastAsia="en-GB"/>
        </w:rPr>
      </w:pPr>
      <w:del w:id="13926"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222FE454" w14:textId="7CA77D2F" w:rsidR="00D95271" w:rsidRPr="00D95271" w:rsidDel="00FE1451" w:rsidRDefault="00D95271" w:rsidP="00D95271">
      <w:pPr>
        <w:overflowPunct w:val="0"/>
        <w:autoSpaceDE w:val="0"/>
        <w:autoSpaceDN w:val="0"/>
        <w:adjustRightInd w:val="0"/>
        <w:textAlignment w:val="baseline"/>
        <w:rPr>
          <w:del w:id="13927" w:author="Amandeep Virk" w:date="2019-04-09T15:52:00Z"/>
          <w:rFonts w:ascii="Arial" w:hAnsi="Arial" w:cs="Arial"/>
          <w:sz w:val="22"/>
          <w:szCs w:val="22"/>
          <w:lang w:eastAsia="en-GB"/>
        </w:rPr>
      </w:pPr>
      <w:del w:id="13928" w:author="Amandeep Virk" w:date="2019-04-09T15:52:00Z">
        <w:r w:rsidRPr="00D95271" w:rsidDel="00FE1451">
          <w:rPr>
            <w:rFonts w:ascii="Arial" w:hAnsi="Arial" w:cs="Arial"/>
            <w:sz w:val="22"/>
            <w:szCs w:val="22"/>
            <w:lang w:eastAsia="en-GB"/>
          </w:rPr>
          <w:delText>6.5.7.8.3</w:delText>
        </w:r>
        <w:r w:rsidRPr="00D95271" w:rsidDel="00FE1451">
          <w:rPr>
            <w:rFonts w:ascii="Arial" w:hAnsi="Arial" w:cs="Arial"/>
            <w:sz w:val="22"/>
            <w:szCs w:val="22"/>
            <w:lang w:eastAsia="en-GB"/>
          </w:rPr>
          <w:tab/>
          <w:delText>Test purpose</w:delText>
        </w:r>
      </w:del>
    </w:p>
    <w:p w14:paraId="2257239D" w14:textId="407A6823" w:rsidR="00D95271" w:rsidRPr="00D95271" w:rsidDel="00FE1451" w:rsidRDefault="00D95271" w:rsidP="00D95271">
      <w:pPr>
        <w:overflowPunct w:val="0"/>
        <w:autoSpaceDE w:val="0"/>
        <w:autoSpaceDN w:val="0"/>
        <w:adjustRightInd w:val="0"/>
        <w:textAlignment w:val="baseline"/>
        <w:rPr>
          <w:del w:id="13929" w:author="Amandeep Virk" w:date="2019-04-09T15:52:00Z"/>
          <w:lang w:eastAsia="en-GB"/>
        </w:rPr>
      </w:pPr>
      <w:del w:id="13930" w:author="Amandeep Virk" w:date="2019-04-09T15:52:00Z">
        <w:r w:rsidRPr="00D95271" w:rsidDel="00FE1451">
          <w:rPr>
            <w:lang w:eastAsia="en-GB"/>
          </w:rPr>
          <w:delText>To verify that the UICC conforms to the above requirements.</w:delText>
        </w:r>
      </w:del>
    </w:p>
    <w:p w14:paraId="03FE0140" w14:textId="32F9EE7E" w:rsidR="00D95271" w:rsidRPr="00D95271" w:rsidDel="00FE1451" w:rsidRDefault="00D95271" w:rsidP="00D95271">
      <w:pPr>
        <w:overflowPunct w:val="0"/>
        <w:autoSpaceDE w:val="0"/>
        <w:autoSpaceDN w:val="0"/>
        <w:adjustRightInd w:val="0"/>
        <w:textAlignment w:val="baseline"/>
        <w:rPr>
          <w:del w:id="13931" w:author="Amandeep Virk" w:date="2019-04-09T15:52:00Z"/>
          <w:rFonts w:ascii="Arial" w:hAnsi="Arial" w:cs="Arial"/>
          <w:sz w:val="22"/>
          <w:szCs w:val="22"/>
          <w:lang w:eastAsia="en-GB"/>
        </w:rPr>
      </w:pPr>
      <w:del w:id="13932" w:author="Amandeep Virk" w:date="2019-04-09T15:52:00Z">
        <w:r w:rsidRPr="00D95271" w:rsidDel="00FE1451">
          <w:rPr>
            <w:rFonts w:ascii="Arial" w:hAnsi="Arial" w:cs="Arial"/>
            <w:sz w:val="22"/>
            <w:szCs w:val="22"/>
            <w:lang w:eastAsia="en-GB"/>
          </w:rPr>
          <w:delText>6.5.7.8.4</w:delText>
        </w:r>
        <w:r w:rsidRPr="00D95271" w:rsidDel="00FE1451">
          <w:rPr>
            <w:rFonts w:ascii="Arial" w:hAnsi="Arial" w:cs="Arial"/>
            <w:sz w:val="22"/>
            <w:szCs w:val="22"/>
            <w:lang w:eastAsia="en-GB"/>
          </w:rPr>
          <w:tab/>
          <w:delText>Method of test</w:delText>
        </w:r>
      </w:del>
    </w:p>
    <w:p w14:paraId="4282A51A" w14:textId="393F2134" w:rsidR="00D95271" w:rsidRPr="00D95271" w:rsidDel="00FE1451" w:rsidRDefault="00D95271" w:rsidP="00D95271">
      <w:pPr>
        <w:overflowPunct w:val="0"/>
        <w:autoSpaceDE w:val="0"/>
        <w:autoSpaceDN w:val="0"/>
        <w:adjustRightInd w:val="0"/>
        <w:textAlignment w:val="baseline"/>
        <w:rPr>
          <w:del w:id="13933" w:author="Amandeep Virk" w:date="2019-04-09T15:52:00Z"/>
          <w:b/>
          <w:lang w:eastAsia="en-GB"/>
        </w:rPr>
      </w:pPr>
      <w:del w:id="13934" w:author="Amandeep Virk" w:date="2019-04-09T15:52:00Z">
        <w:r w:rsidRPr="00D95271" w:rsidDel="00FE1451">
          <w:rPr>
            <w:b/>
            <w:lang w:eastAsia="en-GB"/>
          </w:rPr>
          <w:delText>Initial conditions</w:delText>
        </w:r>
      </w:del>
    </w:p>
    <w:p w14:paraId="2904C0C5" w14:textId="2EF9D417" w:rsidR="00D95271" w:rsidRPr="00D95271" w:rsidDel="00FE1451" w:rsidRDefault="00D95271" w:rsidP="00D95271">
      <w:pPr>
        <w:overflowPunct w:val="0"/>
        <w:autoSpaceDE w:val="0"/>
        <w:autoSpaceDN w:val="0"/>
        <w:adjustRightInd w:val="0"/>
        <w:textAlignment w:val="baseline"/>
        <w:rPr>
          <w:del w:id="13935" w:author="Amandeep Virk" w:date="2019-04-09T15:52:00Z"/>
          <w:lang w:eastAsia="en-GB"/>
        </w:rPr>
      </w:pPr>
      <w:del w:id="13936"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66415BE" w14:textId="6B86F2D7" w:rsidR="00D95271" w:rsidRPr="00D95271" w:rsidDel="00FE1451" w:rsidRDefault="00D95271" w:rsidP="00D95271">
      <w:pPr>
        <w:overflowPunct w:val="0"/>
        <w:autoSpaceDE w:val="0"/>
        <w:autoSpaceDN w:val="0"/>
        <w:adjustRightInd w:val="0"/>
        <w:textAlignment w:val="baseline"/>
        <w:rPr>
          <w:del w:id="13937" w:author="Amandeep Virk" w:date="2019-04-09T15:52:00Z"/>
          <w:lang w:eastAsia="en-GB"/>
        </w:rPr>
      </w:pPr>
      <w:del w:id="13938" w:author="Amandeep Virk" w:date="2019-04-09T15:52: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LOCI</w:delText>
        </w:r>
        <w:r w:rsidRPr="00D95271" w:rsidDel="00FE1451">
          <w:rPr>
            <w:lang w:eastAsia="en-GB"/>
          </w:rPr>
          <w:delText xml:space="preserve"> shall be shareable</w:delText>
        </w:r>
      </w:del>
    </w:p>
    <w:p w14:paraId="38A2DB23" w14:textId="2BC79A2E" w:rsidR="00D95271" w:rsidRPr="00D95271" w:rsidDel="00FE1451" w:rsidRDefault="00D95271" w:rsidP="00D95271">
      <w:pPr>
        <w:overflowPunct w:val="0"/>
        <w:autoSpaceDE w:val="0"/>
        <w:autoSpaceDN w:val="0"/>
        <w:adjustRightInd w:val="0"/>
        <w:textAlignment w:val="baseline"/>
        <w:rPr>
          <w:del w:id="13939" w:author="Amandeep Virk" w:date="2019-04-09T15:52:00Z"/>
          <w:lang w:eastAsia="en-GB"/>
        </w:rPr>
      </w:pPr>
      <w:del w:id="13940" w:author="Amandeep Virk" w:date="2019-04-09T15:52:00Z">
        <w:r w:rsidRPr="00D95271" w:rsidDel="00FE1451">
          <w:rPr>
            <w:lang w:eastAsia="en-GB"/>
          </w:rPr>
          <w:delText>3)</w:delText>
        </w:r>
        <w:r w:rsidRPr="00D95271" w:rsidDel="00FE1451">
          <w:rPr>
            <w:lang w:eastAsia="en-GB"/>
          </w:rPr>
          <w:tab/>
          <w:delText>EF</w:delText>
        </w:r>
        <w:r w:rsidRPr="00D95271" w:rsidDel="00FE1451">
          <w:rPr>
            <w:vertAlign w:val="subscript"/>
            <w:lang w:eastAsia="en-GB"/>
          </w:rPr>
          <w:delText>CCP2</w:delText>
        </w:r>
        <w:r w:rsidRPr="00D95271" w:rsidDel="00FE1451">
          <w:rPr>
            <w:lang w:eastAsia="en-GB"/>
          </w:rPr>
          <w:delText xml:space="preserve"> shall be shareable</w:delText>
        </w:r>
      </w:del>
    </w:p>
    <w:p w14:paraId="5ABDA1A2" w14:textId="2372AE01" w:rsidR="00D95271" w:rsidRPr="00D95271" w:rsidDel="00FE1451" w:rsidRDefault="00D95271" w:rsidP="00D95271">
      <w:pPr>
        <w:overflowPunct w:val="0"/>
        <w:autoSpaceDE w:val="0"/>
        <w:autoSpaceDN w:val="0"/>
        <w:adjustRightInd w:val="0"/>
        <w:textAlignment w:val="baseline"/>
        <w:rPr>
          <w:del w:id="13941" w:author="Amandeep Virk" w:date="2019-04-09T15:52:00Z"/>
          <w:b/>
          <w:lang w:eastAsia="en-GB"/>
        </w:rPr>
      </w:pPr>
      <w:del w:id="13942" w:author="Amandeep Virk" w:date="2019-04-09T15:52:00Z">
        <w:r w:rsidRPr="00D95271" w:rsidDel="00FE1451">
          <w:rPr>
            <w:b/>
            <w:lang w:eastAsia="en-GB"/>
          </w:rPr>
          <w:delText>Test Procedure 1</w:delText>
        </w:r>
      </w:del>
    </w:p>
    <w:p w14:paraId="37EEAE7A" w14:textId="018A274C" w:rsidR="00D95271" w:rsidRPr="00D95271" w:rsidDel="00FE1451" w:rsidRDefault="00D95271" w:rsidP="00D95271">
      <w:pPr>
        <w:overflowPunct w:val="0"/>
        <w:autoSpaceDE w:val="0"/>
        <w:autoSpaceDN w:val="0"/>
        <w:adjustRightInd w:val="0"/>
        <w:textAlignment w:val="baseline"/>
        <w:rPr>
          <w:del w:id="13943" w:author="Amandeep Virk" w:date="2019-04-09T15:52:00Z"/>
          <w:lang w:eastAsia="en-GB"/>
        </w:rPr>
      </w:pPr>
      <w:del w:id="13944"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AA84401" w14:textId="2C12344D" w:rsidR="00D95271" w:rsidRPr="00D95271" w:rsidDel="00FE1451" w:rsidRDefault="00D95271" w:rsidP="00D95271">
      <w:pPr>
        <w:overflowPunct w:val="0"/>
        <w:autoSpaceDE w:val="0"/>
        <w:autoSpaceDN w:val="0"/>
        <w:adjustRightInd w:val="0"/>
        <w:textAlignment w:val="baseline"/>
        <w:rPr>
          <w:del w:id="13945" w:author="Amandeep Virk" w:date="2019-04-09T15:52:00Z"/>
          <w:lang w:eastAsia="en-GB"/>
        </w:rPr>
      </w:pPr>
      <w:del w:id="13946" w:author="Amandeep Virk" w:date="2019-04-09T15:52:00Z">
        <w:r w:rsidRPr="00D95271" w:rsidDel="00FE1451">
          <w:rPr>
            <w:lang w:eastAsia="en-GB"/>
          </w:rPr>
          <w:delText>b)</w:delText>
        </w:r>
        <w:r w:rsidRPr="00D95271" w:rsidDel="00FE1451">
          <w:rPr>
            <w:lang w:eastAsia="en-GB"/>
          </w:rPr>
          <w:tab/>
          <w:delText>The ME simulator shall send a VERIFY PIN command with PIN to the UICC.</w:delText>
        </w:r>
      </w:del>
    </w:p>
    <w:p w14:paraId="0445B15C" w14:textId="64C29DC4" w:rsidR="00D95271" w:rsidRPr="00D95271" w:rsidDel="00FE1451" w:rsidRDefault="00D95271" w:rsidP="00D95271">
      <w:pPr>
        <w:overflowPunct w:val="0"/>
        <w:autoSpaceDE w:val="0"/>
        <w:autoSpaceDN w:val="0"/>
        <w:adjustRightInd w:val="0"/>
        <w:textAlignment w:val="baseline"/>
        <w:rPr>
          <w:del w:id="13947" w:author="Amandeep Virk" w:date="2019-04-09T15:52:00Z"/>
          <w:lang w:eastAsia="en-GB"/>
        </w:rPr>
      </w:pPr>
      <w:del w:id="13948" w:author="Amandeep Virk" w:date="2019-04-09T15:52:00Z">
        <w:r w:rsidRPr="00D95271" w:rsidDel="00FE1451">
          <w:rPr>
            <w:lang w:eastAsia="en-GB"/>
          </w:rPr>
          <w:delText>c)</w:delText>
        </w:r>
        <w:r w:rsidRPr="00D95271" w:rsidDel="00FE1451">
          <w:rPr>
            <w:lang w:eastAsia="en-GB"/>
          </w:rPr>
          <w:tab/>
          <w:delText>The ME simulator shall send a MANAGE CHANNEL (OPEN) command to the UICC.</w:delText>
        </w:r>
      </w:del>
    </w:p>
    <w:p w14:paraId="00B1C57B" w14:textId="192B4CE9" w:rsidR="00D95271" w:rsidRPr="00D95271" w:rsidDel="00FE1451" w:rsidRDefault="00D95271" w:rsidP="00D95271">
      <w:pPr>
        <w:overflowPunct w:val="0"/>
        <w:autoSpaceDE w:val="0"/>
        <w:autoSpaceDN w:val="0"/>
        <w:adjustRightInd w:val="0"/>
        <w:textAlignment w:val="baseline"/>
        <w:rPr>
          <w:del w:id="13949" w:author="Amandeep Virk" w:date="2019-04-09T15:52:00Z"/>
          <w:i/>
          <w:lang w:eastAsia="en-GB"/>
        </w:rPr>
      </w:pPr>
      <w:del w:id="13950" w:author="Amandeep Virk" w:date="2019-04-09T15:52:00Z">
        <w:r w:rsidRPr="00D95271" w:rsidDel="00FE1451">
          <w:rPr>
            <w:i/>
            <w:lang w:eastAsia="en-GB"/>
          </w:rPr>
          <w:delText>The UICC shall return the assigned logical channel number – call this channel 'a'</w:delText>
        </w:r>
      </w:del>
    </w:p>
    <w:p w14:paraId="3EF1B5DB" w14:textId="2D323EEB" w:rsidR="00D95271" w:rsidRPr="00D95271" w:rsidDel="00FE1451" w:rsidRDefault="00D95271" w:rsidP="00D95271">
      <w:pPr>
        <w:overflowPunct w:val="0"/>
        <w:autoSpaceDE w:val="0"/>
        <w:autoSpaceDN w:val="0"/>
        <w:adjustRightInd w:val="0"/>
        <w:textAlignment w:val="baseline"/>
        <w:rPr>
          <w:del w:id="13951" w:author="Amandeep Virk" w:date="2019-04-09T15:52:00Z"/>
          <w:lang w:eastAsia="en-GB"/>
        </w:rPr>
      </w:pPr>
      <w:del w:id="13952" w:author="Amandeep Virk" w:date="2019-04-09T15:52:00Z">
        <w:r w:rsidRPr="00D95271" w:rsidDel="00FE1451">
          <w:rPr>
            <w:lang w:eastAsia="en-GB"/>
          </w:rPr>
          <w:delText>d)</w:delText>
        </w:r>
        <w:r w:rsidRPr="00D95271" w:rsidDel="00FE1451">
          <w:rPr>
            <w:lang w:eastAsia="en-GB"/>
          </w:rPr>
          <w:tab/>
          <w:delText>The ME simulator shall send a SELECT command to the UICC on the basic channel to select and activate the USIM.</w:delText>
        </w:r>
      </w:del>
    </w:p>
    <w:p w14:paraId="59DA78E9" w14:textId="1F50F292" w:rsidR="00D95271" w:rsidRPr="00D95271" w:rsidDel="00FE1451" w:rsidRDefault="00D95271" w:rsidP="00D95271">
      <w:pPr>
        <w:overflowPunct w:val="0"/>
        <w:autoSpaceDE w:val="0"/>
        <w:autoSpaceDN w:val="0"/>
        <w:adjustRightInd w:val="0"/>
        <w:textAlignment w:val="baseline"/>
        <w:rPr>
          <w:del w:id="13953" w:author="Amandeep Virk" w:date="2019-04-09T15:52:00Z"/>
          <w:lang w:eastAsia="en-GB"/>
        </w:rPr>
      </w:pPr>
      <w:del w:id="13954" w:author="Amandeep Virk" w:date="2019-04-09T15:52:00Z">
        <w:r w:rsidRPr="00D95271" w:rsidDel="00FE1451">
          <w:rPr>
            <w:lang w:eastAsia="en-GB"/>
          </w:rPr>
          <w:delText>e)</w:delText>
        </w:r>
        <w:r w:rsidRPr="00D95271" w:rsidDel="00FE1451">
          <w:rPr>
            <w:lang w:eastAsia="en-GB"/>
          </w:rPr>
          <w:tab/>
          <w:delText>The ME simulator shall send a SELECT command to the UICC on the basic channel to select EF</w:delText>
        </w:r>
        <w:r w:rsidRPr="00D95271" w:rsidDel="00FE1451">
          <w:rPr>
            <w:vertAlign w:val="subscript"/>
            <w:lang w:eastAsia="en-GB"/>
          </w:rPr>
          <w:delText>CCP2</w:delText>
        </w:r>
        <w:r w:rsidRPr="00D95271" w:rsidDel="00FE1451">
          <w:rPr>
            <w:lang w:eastAsia="en-GB"/>
          </w:rPr>
          <w:delText>.</w:delText>
        </w:r>
      </w:del>
    </w:p>
    <w:p w14:paraId="2D5D6C98" w14:textId="7F768B79" w:rsidR="00D95271" w:rsidRPr="00D95271" w:rsidDel="00FE1451" w:rsidRDefault="00D95271" w:rsidP="00D95271">
      <w:pPr>
        <w:overflowPunct w:val="0"/>
        <w:autoSpaceDE w:val="0"/>
        <w:autoSpaceDN w:val="0"/>
        <w:adjustRightInd w:val="0"/>
        <w:textAlignment w:val="baseline"/>
        <w:rPr>
          <w:del w:id="13955" w:author="Amandeep Virk" w:date="2019-04-09T15:52:00Z"/>
          <w:lang w:eastAsia="en-GB"/>
        </w:rPr>
      </w:pPr>
      <w:del w:id="13956" w:author="Amandeep Virk" w:date="2019-04-09T15:52:00Z">
        <w:r w:rsidRPr="00D95271" w:rsidDel="00FE1451">
          <w:rPr>
            <w:lang w:eastAsia="en-GB"/>
          </w:rPr>
          <w:delText>f)</w:delText>
        </w:r>
        <w:r w:rsidRPr="00D95271" w:rsidDel="00FE1451">
          <w:rPr>
            <w:lang w:eastAsia="en-GB"/>
          </w:rPr>
          <w:tab/>
          <w:delText>The ME simulator shall send a SELECT command to the UICC on channel 'a' to select and activate the USIM.</w:delText>
        </w:r>
      </w:del>
    </w:p>
    <w:p w14:paraId="741BD6E9" w14:textId="3870C032" w:rsidR="00D95271" w:rsidRPr="00D95271" w:rsidDel="00FE1451" w:rsidRDefault="00D95271" w:rsidP="00D95271">
      <w:pPr>
        <w:overflowPunct w:val="0"/>
        <w:autoSpaceDE w:val="0"/>
        <w:autoSpaceDN w:val="0"/>
        <w:adjustRightInd w:val="0"/>
        <w:textAlignment w:val="baseline"/>
        <w:rPr>
          <w:del w:id="13957" w:author="Amandeep Virk" w:date="2019-04-09T15:52:00Z"/>
          <w:lang w:eastAsia="en-GB"/>
        </w:rPr>
      </w:pPr>
      <w:del w:id="13958" w:author="Amandeep Virk" w:date="2019-04-09T15:52:00Z">
        <w:r w:rsidRPr="00D95271" w:rsidDel="00FE1451">
          <w:rPr>
            <w:lang w:eastAsia="en-GB"/>
          </w:rPr>
          <w:delText>g)</w:delText>
        </w:r>
        <w:r w:rsidRPr="00D95271" w:rsidDel="00FE1451">
          <w:rPr>
            <w:lang w:eastAsia="en-GB"/>
          </w:rPr>
          <w:tab/>
          <w:delText>The ME simulator shall send a SELECT command to the UICC on channel 'a' to select EF</w:delText>
        </w:r>
        <w:r w:rsidRPr="00D95271" w:rsidDel="00FE1451">
          <w:rPr>
            <w:vertAlign w:val="subscript"/>
            <w:lang w:eastAsia="en-GB"/>
          </w:rPr>
          <w:delText>CCP2</w:delText>
        </w:r>
        <w:r w:rsidRPr="00D95271" w:rsidDel="00FE1451">
          <w:rPr>
            <w:lang w:eastAsia="en-GB"/>
          </w:rPr>
          <w:delText>.</w:delText>
        </w:r>
      </w:del>
    </w:p>
    <w:p w14:paraId="6B10A4B9" w14:textId="588A0485" w:rsidR="00D95271" w:rsidRPr="00D95271" w:rsidDel="00FE1451" w:rsidRDefault="00D95271" w:rsidP="00D95271">
      <w:pPr>
        <w:overflowPunct w:val="0"/>
        <w:autoSpaceDE w:val="0"/>
        <w:autoSpaceDN w:val="0"/>
        <w:adjustRightInd w:val="0"/>
        <w:textAlignment w:val="baseline"/>
        <w:rPr>
          <w:del w:id="13959" w:author="Amandeep Virk" w:date="2019-04-09T15:52:00Z"/>
          <w:lang w:eastAsia="en-GB"/>
        </w:rPr>
      </w:pPr>
      <w:del w:id="13960" w:author="Amandeep Virk" w:date="2019-04-09T15:52:00Z">
        <w:r w:rsidRPr="00D95271" w:rsidDel="00FE1451">
          <w:rPr>
            <w:lang w:eastAsia="en-GB"/>
          </w:rPr>
          <w:delText>h)</w:delText>
        </w:r>
        <w:r w:rsidRPr="00D95271" w:rsidDel="00FE1451">
          <w:rPr>
            <w:lang w:eastAsia="en-GB"/>
          </w:rPr>
          <w:tab/>
          <w:delText>The ME simulator shall send a READ RECORD (NEXT) command to the UICC on the basic channel</w:delText>
        </w:r>
      </w:del>
    </w:p>
    <w:p w14:paraId="788C459D" w14:textId="55FF9293" w:rsidR="00D95271" w:rsidRPr="00D95271" w:rsidDel="00FE1451" w:rsidRDefault="00D95271" w:rsidP="00D95271">
      <w:pPr>
        <w:overflowPunct w:val="0"/>
        <w:autoSpaceDE w:val="0"/>
        <w:autoSpaceDN w:val="0"/>
        <w:adjustRightInd w:val="0"/>
        <w:textAlignment w:val="baseline"/>
        <w:rPr>
          <w:del w:id="13961" w:author="Amandeep Virk" w:date="2019-04-09T15:52:00Z"/>
          <w:i/>
          <w:lang w:eastAsia="en-GB"/>
        </w:rPr>
      </w:pPr>
      <w:del w:id="13962" w:author="Amandeep Virk" w:date="2019-04-09T15:52:00Z">
        <w:r w:rsidRPr="00D95271" w:rsidDel="00FE1451">
          <w:rPr>
            <w:i/>
            <w:lang w:eastAsia="en-GB"/>
          </w:rPr>
          <w:delText>The data string returned by the UICC shall be the contents of the first record in EF</w:delText>
        </w:r>
        <w:r w:rsidRPr="00D95271" w:rsidDel="00FE1451">
          <w:rPr>
            <w:i/>
            <w:vertAlign w:val="subscript"/>
            <w:lang w:eastAsia="en-GB"/>
          </w:rPr>
          <w:delText>CCP2</w:delText>
        </w:r>
        <w:r w:rsidRPr="00D95271" w:rsidDel="00FE1451">
          <w:rPr>
            <w:i/>
            <w:lang w:eastAsia="en-GB"/>
          </w:rPr>
          <w:delText xml:space="preserve"> i.e. '10 11 12 13 14 15 16 17 18 19 1A 1B 1C 1D 1E'.</w:delText>
        </w:r>
      </w:del>
    </w:p>
    <w:p w14:paraId="38579458" w14:textId="48A6F655" w:rsidR="00D95271" w:rsidRPr="00D95271" w:rsidDel="00FE1451" w:rsidRDefault="00D95271" w:rsidP="00D95271">
      <w:pPr>
        <w:overflowPunct w:val="0"/>
        <w:autoSpaceDE w:val="0"/>
        <w:autoSpaceDN w:val="0"/>
        <w:adjustRightInd w:val="0"/>
        <w:textAlignment w:val="baseline"/>
        <w:rPr>
          <w:del w:id="13963" w:author="Amandeep Virk" w:date="2019-04-09T15:52:00Z"/>
          <w:lang w:eastAsia="en-GB"/>
        </w:rPr>
      </w:pPr>
      <w:del w:id="13964" w:author="Amandeep Virk" w:date="2019-04-09T15:52:00Z">
        <w:r w:rsidRPr="00D95271" w:rsidDel="00FE1451">
          <w:rPr>
            <w:lang w:eastAsia="en-GB"/>
          </w:rPr>
          <w:delText>i)</w:delText>
        </w:r>
        <w:r w:rsidRPr="00D95271" w:rsidDel="00FE1451">
          <w:rPr>
            <w:lang w:eastAsia="en-GB"/>
          </w:rPr>
          <w:tab/>
          <w:delText>The ME simulator shall send a READ RECORD (NEXT) to the UICC on channel 'a'.</w:delText>
        </w:r>
      </w:del>
    </w:p>
    <w:p w14:paraId="12E2B4A3" w14:textId="5D70A1D2" w:rsidR="00D95271" w:rsidRPr="00D95271" w:rsidDel="00FE1451" w:rsidRDefault="00D95271" w:rsidP="00D95271">
      <w:pPr>
        <w:overflowPunct w:val="0"/>
        <w:autoSpaceDE w:val="0"/>
        <w:autoSpaceDN w:val="0"/>
        <w:adjustRightInd w:val="0"/>
        <w:textAlignment w:val="baseline"/>
        <w:rPr>
          <w:del w:id="13965" w:author="Amandeep Virk" w:date="2019-04-09T15:52:00Z"/>
          <w:i/>
          <w:lang w:eastAsia="en-GB"/>
        </w:rPr>
      </w:pPr>
      <w:del w:id="13966" w:author="Amandeep Virk" w:date="2019-04-09T15:52:00Z">
        <w:r w:rsidRPr="00D95271" w:rsidDel="00FE1451">
          <w:rPr>
            <w:i/>
            <w:lang w:eastAsia="en-GB"/>
          </w:rPr>
          <w:delText>The data string returned by the UICC shall be the contents of the first record in EF</w:delText>
        </w:r>
        <w:r w:rsidRPr="00D95271" w:rsidDel="00FE1451">
          <w:rPr>
            <w:i/>
            <w:vertAlign w:val="subscript"/>
            <w:lang w:eastAsia="en-GB"/>
          </w:rPr>
          <w:delText>CCP2</w:delText>
        </w:r>
        <w:r w:rsidRPr="00D95271" w:rsidDel="00FE1451">
          <w:rPr>
            <w:i/>
            <w:lang w:eastAsia="en-GB"/>
          </w:rPr>
          <w:delText xml:space="preserve"> i.e. '10 11 12 13 14 15 16 17 18 19 1A 1B 1C 1D 1E'.</w:delText>
        </w:r>
      </w:del>
    </w:p>
    <w:p w14:paraId="1E387B54" w14:textId="31E7F38F" w:rsidR="00D95271" w:rsidRPr="00D95271" w:rsidDel="00FE1451" w:rsidRDefault="00D95271" w:rsidP="00D95271">
      <w:pPr>
        <w:overflowPunct w:val="0"/>
        <w:autoSpaceDE w:val="0"/>
        <w:autoSpaceDN w:val="0"/>
        <w:adjustRightInd w:val="0"/>
        <w:textAlignment w:val="baseline"/>
        <w:rPr>
          <w:del w:id="13967" w:author="Amandeep Virk" w:date="2019-04-09T15:52:00Z"/>
          <w:lang w:eastAsia="en-GB"/>
        </w:rPr>
      </w:pPr>
      <w:del w:id="13968" w:author="Amandeep Virk" w:date="2019-04-09T15:52:00Z">
        <w:r w:rsidRPr="00D95271" w:rsidDel="00FE1451">
          <w:rPr>
            <w:lang w:eastAsia="en-GB"/>
          </w:rPr>
          <w:delText>j)</w:delText>
        </w:r>
        <w:r w:rsidRPr="00D95271" w:rsidDel="00FE1451">
          <w:rPr>
            <w:lang w:eastAsia="en-GB"/>
          </w:rPr>
          <w:tab/>
          <w:delText>The ME simulator shall send an UPDATE RECORD (CURRENT) command to the UICC on channel 'a' using a data string of 'C1 C1 C1 C1 C1 C1 C1 C1 C1 C1 C1 C1 C1 C1 C1 '.</w:delText>
        </w:r>
      </w:del>
    </w:p>
    <w:p w14:paraId="77DFFC23" w14:textId="2A777829" w:rsidR="00D95271" w:rsidRPr="00D95271" w:rsidDel="00FE1451" w:rsidRDefault="00D95271" w:rsidP="00D95271">
      <w:pPr>
        <w:overflowPunct w:val="0"/>
        <w:autoSpaceDE w:val="0"/>
        <w:autoSpaceDN w:val="0"/>
        <w:adjustRightInd w:val="0"/>
        <w:textAlignment w:val="baseline"/>
        <w:rPr>
          <w:del w:id="13969" w:author="Amandeep Virk" w:date="2019-04-09T15:52:00Z"/>
          <w:lang w:eastAsia="en-GB"/>
        </w:rPr>
      </w:pPr>
      <w:del w:id="13970" w:author="Amandeep Virk" w:date="2019-04-09T15:52:00Z">
        <w:r w:rsidRPr="00D95271" w:rsidDel="00FE1451">
          <w:rPr>
            <w:lang w:eastAsia="en-GB"/>
          </w:rPr>
          <w:delText>k)</w:delText>
        </w:r>
        <w:r w:rsidRPr="00D95271" w:rsidDel="00FE1451">
          <w:rPr>
            <w:lang w:eastAsia="en-GB"/>
          </w:rPr>
          <w:tab/>
          <w:delText>The ME simulator shall send a READ RECORD (CURRENT) command to the UICC on the basic channel.</w:delText>
        </w:r>
      </w:del>
    </w:p>
    <w:p w14:paraId="66D8B483" w14:textId="42E5162D" w:rsidR="00D95271" w:rsidRPr="00D95271" w:rsidDel="00FE1451" w:rsidRDefault="00D95271" w:rsidP="00D95271">
      <w:pPr>
        <w:overflowPunct w:val="0"/>
        <w:autoSpaceDE w:val="0"/>
        <w:autoSpaceDN w:val="0"/>
        <w:adjustRightInd w:val="0"/>
        <w:textAlignment w:val="baseline"/>
        <w:rPr>
          <w:del w:id="13971" w:author="Amandeep Virk" w:date="2019-04-09T15:52:00Z"/>
          <w:i/>
          <w:lang w:eastAsia="en-GB"/>
        </w:rPr>
      </w:pPr>
      <w:del w:id="13972" w:author="Amandeep Virk" w:date="2019-04-09T15:52:00Z">
        <w:r w:rsidRPr="00D95271" w:rsidDel="00FE1451">
          <w:rPr>
            <w:i/>
            <w:lang w:eastAsia="en-GB"/>
          </w:rPr>
          <w:delText>The data string returned by the UICC shall be '</w:delText>
        </w:r>
        <w:r w:rsidRPr="00D95271" w:rsidDel="00FE1451">
          <w:rPr>
            <w:lang w:eastAsia="en-GB"/>
          </w:rPr>
          <w:delText xml:space="preserve"> </w:delText>
        </w:r>
        <w:r w:rsidRPr="00D95271" w:rsidDel="00FE1451">
          <w:rPr>
            <w:i/>
            <w:lang w:eastAsia="en-GB"/>
          </w:rPr>
          <w:delText>C1 C1 C1 C1 C1 C1 C1 C1 C1 C1 C1 C1 C1 C1 C1'. [CR1]</w:delText>
        </w:r>
      </w:del>
    </w:p>
    <w:p w14:paraId="2291F1B7" w14:textId="6D513B32" w:rsidR="00D95271" w:rsidRPr="00D95271" w:rsidDel="00FE1451" w:rsidRDefault="00D95271" w:rsidP="00D95271">
      <w:pPr>
        <w:overflowPunct w:val="0"/>
        <w:autoSpaceDE w:val="0"/>
        <w:autoSpaceDN w:val="0"/>
        <w:adjustRightInd w:val="0"/>
        <w:textAlignment w:val="baseline"/>
        <w:rPr>
          <w:del w:id="13973" w:author="Amandeep Virk" w:date="2019-04-09T15:52:00Z"/>
          <w:lang w:eastAsia="en-GB"/>
        </w:rPr>
      </w:pPr>
      <w:del w:id="13974" w:author="Amandeep Virk" w:date="2019-04-09T15:52:00Z">
        <w:r w:rsidRPr="00D95271" w:rsidDel="00FE1451">
          <w:rPr>
            <w:lang w:eastAsia="en-GB"/>
          </w:rPr>
          <w:delText>l)</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 xml:space="preserve"> on the basic channel.</w:delText>
        </w:r>
      </w:del>
    </w:p>
    <w:p w14:paraId="53F2B114" w14:textId="2EC7D09F" w:rsidR="00D95271" w:rsidRPr="00D95271" w:rsidDel="00FE1451" w:rsidRDefault="00D95271" w:rsidP="00D95271">
      <w:pPr>
        <w:overflowPunct w:val="0"/>
        <w:autoSpaceDE w:val="0"/>
        <w:autoSpaceDN w:val="0"/>
        <w:adjustRightInd w:val="0"/>
        <w:textAlignment w:val="baseline"/>
        <w:rPr>
          <w:del w:id="13975" w:author="Amandeep Virk" w:date="2019-04-09T15:52:00Z"/>
          <w:lang w:eastAsia="en-GB"/>
        </w:rPr>
      </w:pPr>
      <w:del w:id="13976" w:author="Amandeep Virk" w:date="2019-04-09T15:52:00Z">
        <w:r w:rsidRPr="00D95271" w:rsidDel="00FE1451">
          <w:rPr>
            <w:lang w:eastAsia="en-GB"/>
          </w:rPr>
          <w:delText>m)</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 xml:space="preserve"> on channel 'a'.</w:delText>
        </w:r>
      </w:del>
    </w:p>
    <w:p w14:paraId="20801D91" w14:textId="429B429F" w:rsidR="00D95271" w:rsidRPr="00D95271" w:rsidDel="00FE1451" w:rsidRDefault="00D95271" w:rsidP="00D95271">
      <w:pPr>
        <w:overflowPunct w:val="0"/>
        <w:autoSpaceDE w:val="0"/>
        <w:autoSpaceDN w:val="0"/>
        <w:adjustRightInd w:val="0"/>
        <w:textAlignment w:val="baseline"/>
        <w:rPr>
          <w:del w:id="13977" w:author="Amandeep Virk" w:date="2019-04-09T15:52:00Z"/>
          <w:lang w:eastAsia="en-GB"/>
        </w:rPr>
      </w:pPr>
      <w:del w:id="13978" w:author="Amandeep Virk" w:date="2019-04-09T15:52:00Z">
        <w:r w:rsidRPr="00D95271" w:rsidDel="00FE1451">
          <w:rPr>
            <w:lang w:eastAsia="en-GB"/>
          </w:rPr>
          <w:delText>n)</w:delText>
        </w:r>
        <w:r w:rsidRPr="00D95271" w:rsidDel="00FE1451">
          <w:rPr>
            <w:lang w:eastAsia="en-GB"/>
          </w:rPr>
          <w:tab/>
          <w:delText>The ME simulator shall send a READ BINARY command to the UICC on the basic channel using a length of 11 bytes.</w:delText>
        </w:r>
      </w:del>
    </w:p>
    <w:p w14:paraId="6DFAFA39" w14:textId="5957A5F3" w:rsidR="00D95271" w:rsidRPr="00D95271" w:rsidDel="00FE1451" w:rsidRDefault="00D95271" w:rsidP="00D95271">
      <w:pPr>
        <w:overflowPunct w:val="0"/>
        <w:autoSpaceDE w:val="0"/>
        <w:autoSpaceDN w:val="0"/>
        <w:adjustRightInd w:val="0"/>
        <w:textAlignment w:val="baseline"/>
        <w:rPr>
          <w:del w:id="13979" w:author="Amandeep Virk" w:date="2019-04-09T15:52:00Z"/>
          <w:i/>
          <w:lang w:eastAsia="en-GB"/>
        </w:rPr>
      </w:pPr>
      <w:del w:id="13980" w:author="Amandeep Virk" w:date="2019-04-09T15:52:00Z">
        <w:r w:rsidRPr="00D95271" w:rsidDel="00FE1451">
          <w:rPr>
            <w:i/>
            <w:lang w:eastAsia="en-GB"/>
          </w:rPr>
          <w:delText>The data string returned by the UICC shall be 'A1 A2 A3 A4 A5 A6 A7 A8 A9 00 00'.</w:delText>
        </w:r>
      </w:del>
    </w:p>
    <w:p w14:paraId="505E3F89" w14:textId="463CBD31" w:rsidR="00D95271" w:rsidRPr="00D95271" w:rsidDel="00FE1451" w:rsidRDefault="00D95271" w:rsidP="00D95271">
      <w:pPr>
        <w:overflowPunct w:val="0"/>
        <w:autoSpaceDE w:val="0"/>
        <w:autoSpaceDN w:val="0"/>
        <w:adjustRightInd w:val="0"/>
        <w:textAlignment w:val="baseline"/>
        <w:rPr>
          <w:del w:id="13981" w:author="Amandeep Virk" w:date="2019-04-09T15:52:00Z"/>
          <w:lang w:eastAsia="en-GB"/>
        </w:rPr>
      </w:pPr>
      <w:del w:id="13982" w:author="Amandeep Virk" w:date="2019-04-09T15:52:00Z">
        <w:r w:rsidRPr="00D95271" w:rsidDel="00FE1451">
          <w:rPr>
            <w:lang w:eastAsia="en-GB"/>
          </w:rPr>
          <w:delText>o)</w:delText>
        </w:r>
        <w:r w:rsidRPr="00D95271" w:rsidDel="00FE1451">
          <w:rPr>
            <w:lang w:eastAsia="en-GB"/>
          </w:rPr>
          <w:tab/>
          <w:delText>The ME simulator shall send a READ BINARY command to the UICC on channel 'a' using a length of 11 bytes.</w:delText>
        </w:r>
      </w:del>
    </w:p>
    <w:p w14:paraId="4AB85B16" w14:textId="2332ED26" w:rsidR="00D95271" w:rsidRPr="00D95271" w:rsidDel="00FE1451" w:rsidRDefault="00D95271" w:rsidP="00D95271">
      <w:pPr>
        <w:overflowPunct w:val="0"/>
        <w:autoSpaceDE w:val="0"/>
        <w:autoSpaceDN w:val="0"/>
        <w:adjustRightInd w:val="0"/>
        <w:textAlignment w:val="baseline"/>
        <w:rPr>
          <w:del w:id="13983" w:author="Amandeep Virk" w:date="2019-04-09T15:52:00Z"/>
          <w:i/>
          <w:lang w:eastAsia="en-GB"/>
        </w:rPr>
      </w:pPr>
      <w:del w:id="13984" w:author="Amandeep Virk" w:date="2019-04-09T15:52:00Z">
        <w:r w:rsidRPr="00D95271" w:rsidDel="00FE1451">
          <w:rPr>
            <w:i/>
            <w:lang w:eastAsia="en-GB"/>
          </w:rPr>
          <w:delText>The data string returned by the UICC shall be 'A1 A2 A3 A4 A5 A6 A7 A8 A9 00 00'.</w:delText>
        </w:r>
      </w:del>
    </w:p>
    <w:p w14:paraId="1D8B3F8C" w14:textId="3E7976A2" w:rsidR="00D95271" w:rsidRPr="00D95271" w:rsidDel="00FE1451" w:rsidRDefault="00D95271" w:rsidP="00D95271">
      <w:pPr>
        <w:overflowPunct w:val="0"/>
        <w:autoSpaceDE w:val="0"/>
        <w:autoSpaceDN w:val="0"/>
        <w:adjustRightInd w:val="0"/>
        <w:textAlignment w:val="baseline"/>
        <w:rPr>
          <w:del w:id="13985" w:author="Amandeep Virk" w:date="2019-04-09T15:52:00Z"/>
          <w:lang w:eastAsia="en-GB"/>
        </w:rPr>
      </w:pPr>
      <w:del w:id="13986" w:author="Amandeep Virk" w:date="2019-04-09T15:52:00Z">
        <w:r w:rsidRPr="00D95271" w:rsidDel="00FE1451">
          <w:rPr>
            <w:lang w:eastAsia="en-GB"/>
          </w:rPr>
          <w:delText>p)</w:delText>
        </w:r>
        <w:r w:rsidRPr="00D95271" w:rsidDel="00FE1451">
          <w:rPr>
            <w:lang w:eastAsia="en-GB"/>
          </w:rPr>
          <w:tab/>
          <w:delText>The ME simulator shall send an UPDATE BINARY command to the UICC on channel 'a' using a data string of  'FF FF FF FF FF FF FF FF FF 00 00'.</w:delText>
        </w:r>
      </w:del>
    </w:p>
    <w:p w14:paraId="0211AE90" w14:textId="54C902E3" w:rsidR="00D95271" w:rsidRPr="00D95271" w:rsidDel="00FE1451" w:rsidRDefault="00D95271" w:rsidP="00D95271">
      <w:pPr>
        <w:overflowPunct w:val="0"/>
        <w:autoSpaceDE w:val="0"/>
        <w:autoSpaceDN w:val="0"/>
        <w:adjustRightInd w:val="0"/>
        <w:textAlignment w:val="baseline"/>
        <w:rPr>
          <w:del w:id="13987" w:author="Amandeep Virk" w:date="2019-04-09T15:52:00Z"/>
          <w:lang w:eastAsia="en-GB"/>
        </w:rPr>
      </w:pPr>
      <w:del w:id="13988" w:author="Amandeep Virk" w:date="2019-04-09T15:52:00Z">
        <w:r w:rsidRPr="00D95271" w:rsidDel="00FE1451">
          <w:rPr>
            <w:lang w:eastAsia="en-GB"/>
          </w:rPr>
          <w:delText>q)</w:delText>
        </w:r>
        <w:r w:rsidRPr="00D95271" w:rsidDel="00FE1451">
          <w:rPr>
            <w:lang w:eastAsia="en-GB"/>
          </w:rPr>
          <w:tab/>
          <w:delText>The ME simulator shall send a READ BINARY command to the UICC on the basic channel using a length of 11 bytes.</w:delText>
        </w:r>
      </w:del>
    </w:p>
    <w:p w14:paraId="7B626F79" w14:textId="66235CB9" w:rsidR="00D95271" w:rsidRPr="00D95271" w:rsidDel="00FE1451" w:rsidRDefault="00D95271" w:rsidP="00D95271">
      <w:pPr>
        <w:overflowPunct w:val="0"/>
        <w:autoSpaceDE w:val="0"/>
        <w:autoSpaceDN w:val="0"/>
        <w:adjustRightInd w:val="0"/>
        <w:textAlignment w:val="baseline"/>
        <w:rPr>
          <w:del w:id="13989" w:author="Amandeep Virk" w:date="2019-04-09T15:52:00Z"/>
          <w:i/>
          <w:lang w:eastAsia="en-GB"/>
        </w:rPr>
      </w:pPr>
      <w:del w:id="13990" w:author="Amandeep Virk" w:date="2019-04-09T15:52:00Z">
        <w:r w:rsidRPr="00D95271" w:rsidDel="00FE1451">
          <w:rPr>
            <w:lang w:eastAsia="en-GB"/>
          </w:rPr>
          <w:delText>The data string returned by the UICC shall be ' FF FF FF FF FF FF FF FF FF 00 00' [CR1].</w:delText>
        </w:r>
      </w:del>
    </w:p>
    <w:p w14:paraId="0A5B78C3" w14:textId="70B490DD"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3991" w:author="Amandeep Virk" w:date="2019-04-09T15:52:00Z"/>
          <w:rFonts w:ascii="Arial" w:hAnsi="Arial"/>
          <w:sz w:val="32"/>
          <w:lang w:eastAsia="en-GB"/>
        </w:rPr>
      </w:pPr>
      <w:bookmarkStart w:id="13992" w:name="_Toc227661233"/>
      <w:del w:id="13993" w:author="Amandeep Virk" w:date="2019-04-09T15:52:00Z">
        <w:r w:rsidRPr="00D95271" w:rsidDel="00FE1451">
          <w:rPr>
            <w:rFonts w:ascii="Arial" w:hAnsi="Arial"/>
            <w:sz w:val="32"/>
            <w:lang w:eastAsia="en-GB"/>
          </w:rPr>
          <w:delText>6.6</w:delText>
        </w:r>
        <w:r w:rsidRPr="00D95271" w:rsidDel="00FE1451">
          <w:rPr>
            <w:rFonts w:ascii="Arial" w:hAnsi="Arial"/>
            <w:sz w:val="32"/>
            <w:lang w:eastAsia="en-GB"/>
          </w:rPr>
          <w:tab/>
        </w:r>
        <w:r w:rsidRPr="00D95271" w:rsidDel="00FE1451">
          <w:rPr>
            <w:rFonts w:ascii="Arial" w:hAnsi="Arial" w:hint="eastAsia"/>
            <w:sz w:val="32"/>
            <w:lang w:eastAsia="en-GB"/>
          </w:rPr>
          <w:delText>Security features</w:delText>
        </w:r>
        <w:bookmarkEnd w:id="13992"/>
      </w:del>
    </w:p>
    <w:p w14:paraId="7234885C" w14:textId="1D6D2E35" w:rsidR="00D95271" w:rsidRPr="00D95271" w:rsidDel="00FE1451" w:rsidRDefault="00D95271" w:rsidP="00D95271">
      <w:pPr>
        <w:overflowPunct w:val="0"/>
        <w:autoSpaceDE w:val="0"/>
        <w:autoSpaceDN w:val="0"/>
        <w:adjustRightInd w:val="0"/>
        <w:textAlignment w:val="baseline"/>
        <w:rPr>
          <w:del w:id="13994" w:author="Amandeep Virk" w:date="2019-04-09T15:52:00Z"/>
          <w:lang w:eastAsia="en-GB"/>
        </w:rPr>
      </w:pPr>
      <w:del w:id="13995" w:author="Amandeep Virk" w:date="2019-04-09T15:52:00Z">
        <w:r w:rsidRPr="00D95271" w:rsidDel="00FE1451">
          <w:rPr>
            <w:rFonts w:hint="eastAsia"/>
            <w:lang w:eastAsia="en-GB"/>
          </w:rPr>
          <w:delText>Two types of UICC are defined in TS 102.221 [</w:delText>
        </w:r>
        <w:r w:rsidRPr="00D95271" w:rsidDel="00FE1451">
          <w:rPr>
            <w:noProof/>
            <w:lang w:eastAsia="en-GB"/>
          </w:rPr>
          <w:delText>1</w:delText>
        </w:r>
        <w:r w:rsidRPr="00D95271" w:rsidDel="00FE1451">
          <w:rPr>
            <w:rFonts w:hint="eastAsia"/>
            <w:lang w:eastAsia="en-GB"/>
          </w:rPr>
          <w:delText xml:space="preserve">], single </w:delText>
        </w:r>
        <w:r w:rsidRPr="00D95271" w:rsidDel="00FE1451">
          <w:rPr>
            <w:lang w:eastAsia="en-GB"/>
          </w:rPr>
          <w:delText>verification capable</w:delText>
        </w:r>
        <w:r w:rsidRPr="00D95271" w:rsidDel="00FE1451">
          <w:rPr>
            <w:rFonts w:hint="eastAsia"/>
            <w:lang w:eastAsia="en-GB"/>
          </w:rPr>
          <w:delText xml:space="preserve"> UICC and multi-verification capable UICC.</w:delText>
        </w:r>
        <w:r w:rsidRPr="00D95271" w:rsidDel="00FE1451">
          <w:rPr>
            <w:lang w:eastAsia="en-GB"/>
          </w:rPr>
          <w:delText xml:space="preserve"> Every application shall conform to the security features defined in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del>
    </w:p>
    <w:p w14:paraId="6460221D" w14:textId="00504F4F"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3996" w:author="Amandeep Virk" w:date="2019-04-09T15:52:00Z"/>
          <w:rFonts w:ascii="Arial" w:hAnsi="Arial"/>
          <w:sz w:val="28"/>
          <w:lang w:eastAsia="en-GB"/>
        </w:rPr>
      </w:pPr>
      <w:bookmarkStart w:id="13997" w:name="_Toc227661234"/>
      <w:del w:id="13998" w:author="Amandeep Virk" w:date="2019-04-09T15:52:00Z">
        <w:r w:rsidRPr="00D95271" w:rsidDel="00FE1451">
          <w:rPr>
            <w:rFonts w:ascii="Arial" w:hAnsi="Arial" w:hint="eastAsia"/>
            <w:sz w:val="28"/>
            <w:lang w:eastAsia="en-GB"/>
          </w:rPr>
          <w:delText>6.6.1</w:delText>
        </w:r>
        <w:r w:rsidRPr="00D95271" w:rsidDel="00FE1451">
          <w:rPr>
            <w:rFonts w:ascii="Arial" w:hAnsi="Arial" w:hint="eastAsia"/>
            <w:sz w:val="28"/>
            <w:lang w:eastAsia="en-GB"/>
          </w:rPr>
          <w:tab/>
        </w:r>
        <w:r w:rsidRPr="00D95271" w:rsidDel="00FE1451">
          <w:rPr>
            <w:rFonts w:ascii="Arial" w:hAnsi="Arial"/>
            <w:sz w:val="28"/>
            <w:lang w:eastAsia="en-GB"/>
          </w:rPr>
          <w:delText>Supported security features</w:delText>
        </w:r>
        <w:bookmarkEnd w:id="13997"/>
      </w:del>
    </w:p>
    <w:p w14:paraId="57099391" w14:textId="751F879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999" w:author="Amandeep Virk" w:date="2019-04-09T15:52:00Z"/>
          <w:rFonts w:ascii="Arial" w:hAnsi="Arial"/>
          <w:sz w:val="24"/>
          <w:lang w:eastAsia="en-GB"/>
        </w:rPr>
      </w:pPr>
      <w:bookmarkStart w:id="14000" w:name="_Toc227661235"/>
      <w:del w:id="14001" w:author="Amandeep Virk" w:date="2019-04-09T15:52:00Z">
        <w:r w:rsidRPr="00D95271" w:rsidDel="00FE1451">
          <w:rPr>
            <w:rFonts w:ascii="Arial" w:hAnsi="Arial" w:hint="eastAsia"/>
            <w:sz w:val="24"/>
            <w:lang w:eastAsia="en-GB"/>
          </w:rPr>
          <w:delText>6.6.1.1</w:delText>
        </w:r>
        <w:r w:rsidRPr="00D95271" w:rsidDel="00FE1451">
          <w:rPr>
            <w:rFonts w:ascii="Arial" w:hAnsi="Arial"/>
            <w:sz w:val="24"/>
            <w:lang w:eastAsia="en-GB"/>
          </w:rPr>
          <w:tab/>
          <w:delText>Definition and applicability</w:delText>
        </w:r>
        <w:bookmarkEnd w:id="14000"/>
      </w:del>
    </w:p>
    <w:p w14:paraId="256F0422" w14:textId="55A2E5A2" w:rsidR="00D95271" w:rsidRPr="00D95271" w:rsidDel="00FE1451" w:rsidRDefault="00D95271" w:rsidP="00D95271">
      <w:pPr>
        <w:overflowPunct w:val="0"/>
        <w:autoSpaceDE w:val="0"/>
        <w:autoSpaceDN w:val="0"/>
        <w:adjustRightInd w:val="0"/>
        <w:textAlignment w:val="baseline"/>
        <w:rPr>
          <w:del w:id="14002" w:author="Amandeep Virk" w:date="2019-04-09T15:52:00Z"/>
          <w:lang w:eastAsia="en-GB"/>
        </w:rPr>
      </w:pPr>
      <w:del w:id="14003" w:author="Amandeep Virk" w:date="2019-04-09T15:52:00Z">
        <w:r w:rsidRPr="00D95271" w:rsidDel="00FE1451">
          <w:rPr>
            <w:lang w:eastAsia="en-GB"/>
          </w:rPr>
          <w:delText>See clause 3.5.3.</w:delText>
        </w:r>
      </w:del>
    </w:p>
    <w:p w14:paraId="2EFE59C1" w14:textId="3FA9707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004" w:author="Amandeep Virk" w:date="2019-04-09T15:52:00Z"/>
          <w:rFonts w:ascii="Arial" w:hAnsi="Arial"/>
          <w:sz w:val="24"/>
          <w:lang w:eastAsia="en-GB"/>
        </w:rPr>
      </w:pPr>
      <w:bookmarkStart w:id="14005" w:name="_Toc227661236"/>
      <w:del w:id="14006" w:author="Amandeep Virk" w:date="2019-04-09T15:52:00Z">
        <w:r w:rsidRPr="00D95271" w:rsidDel="00FE1451">
          <w:rPr>
            <w:rFonts w:ascii="Arial" w:hAnsi="Arial" w:hint="eastAsia"/>
            <w:sz w:val="24"/>
            <w:lang w:eastAsia="en-GB"/>
          </w:rPr>
          <w:delText>6.6.1.2</w:delText>
        </w:r>
        <w:r w:rsidRPr="00D95271" w:rsidDel="00FE1451">
          <w:rPr>
            <w:rFonts w:ascii="Arial" w:hAnsi="Arial" w:hint="eastAsia"/>
            <w:sz w:val="24"/>
            <w:lang w:eastAsia="en-GB"/>
          </w:rPr>
          <w:tab/>
        </w:r>
        <w:r w:rsidRPr="00D95271" w:rsidDel="00FE1451">
          <w:rPr>
            <w:rFonts w:ascii="Arial" w:hAnsi="Arial"/>
            <w:sz w:val="24"/>
            <w:lang w:eastAsia="en-GB"/>
          </w:rPr>
          <w:delText>Conformance requirement</w:delText>
        </w:r>
        <w:bookmarkEnd w:id="14005"/>
      </w:del>
    </w:p>
    <w:p w14:paraId="6EC60CF0" w14:textId="2F510659" w:rsidR="00D95271" w:rsidRPr="00D95271" w:rsidDel="00FE1451" w:rsidRDefault="00D95271" w:rsidP="00D95271">
      <w:pPr>
        <w:overflowPunct w:val="0"/>
        <w:autoSpaceDE w:val="0"/>
        <w:autoSpaceDN w:val="0"/>
        <w:adjustRightInd w:val="0"/>
        <w:textAlignment w:val="baseline"/>
        <w:outlineLvl w:val="0"/>
        <w:rPr>
          <w:del w:id="14007" w:author="Amandeep Virk" w:date="2019-04-09T15:52:00Z"/>
          <w:b/>
          <w:lang w:eastAsia="en-GB"/>
        </w:rPr>
      </w:pPr>
      <w:del w:id="14008" w:author="Amandeep Virk" w:date="2019-04-09T15:52:00Z">
        <w:r w:rsidRPr="00D95271" w:rsidDel="00FE1451">
          <w:rPr>
            <w:rFonts w:hint="eastAsia"/>
            <w:b/>
            <w:lang w:eastAsia="en-GB"/>
          </w:rPr>
          <w:delText>For a multi-verification capable UICC</w:delText>
        </w:r>
      </w:del>
    </w:p>
    <w:p w14:paraId="3EEB4C7F" w14:textId="526D4C1D" w:rsidR="00D95271" w:rsidRPr="00D95271" w:rsidDel="00FE1451" w:rsidRDefault="00D95271" w:rsidP="00D95271">
      <w:pPr>
        <w:keepNext/>
        <w:keepLines/>
        <w:overflowPunct w:val="0"/>
        <w:autoSpaceDE w:val="0"/>
        <w:autoSpaceDN w:val="0"/>
        <w:adjustRightInd w:val="0"/>
        <w:spacing w:after="0"/>
        <w:jc w:val="center"/>
        <w:textAlignment w:val="baseline"/>
        <w:rPr>
          <w:del w:id="1400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19"/>
        <w:gridCol w:w="1672"/>
      </w:tblGrid>
      <w:tr w:rsidR="00D95271" w:rsidRPr="00D95271" w:rsidDel="00FE1451" w14:paraId="4CFF8998" w14:textId="31C38454" w:rsidTr="00D95271">
        <w:trPr>
          <w:cantSplit/>
          <w:del w:id="14010" w:author="Amandeep Virk" w:date="2019-04-09T15:52:00Z"/>
        </w:trPr>
        <w:tc>
          <w:tcPr>
            <w:tcW w:w="0" w:type="auto"/>
          </w:tcPr>
          <w:p w14:paraId="63E280F9" w14:textId="460DCED3" w:rsidR="00D95271" w:rsidRPr="00D95271" w:rsidDel="00FE1451" w:rsidRDefault="00D95271" w:rsidP="00D95271">
            <w:pPr>
              <w:overflowPunct w:val="0"/>
              <w:autoSpaceDE w:val="0"/>
              <w:autoSpaceDN w:val="0"/>
              <w:adjustRightInd w:val="0"/>
              <w:spacing w:after="0"/>
              <w:textAlignment w:val="baseline"/>
              <w:rPr>
                <w:del w:id="14011" w:author="Amandeep Virk" w:date="2019-04-09T15:52:00Z"/>
                <w:lang w:eastAsia="en-GB"/>
              </w:rPr>
            </w:pPr>
            <w:del w:id="14012" w:author="Amandeep Virk" w:date="2019-04-09T15:52:00Z">
              <w:r w:rsidRPr="00D95271" w:rsidDel="00FE1451">
                <w:rPr>
                  <w:rFonts w:hint="eastAsia"/>
                  <w:lang w:eastAsia="en-GB"/>
                </w:rPr>
                <w:delText>CR1</w:delText>
              </w:r>
            </w:del>
          </w:p>
        </w:tc>
        <w:tc>
          <w:tcPr>
            <w:tcW w:w="0" w:type="auto"/>
          </w:tcPr>
          <w:p w14:paraId="037AAC53" w14:textId="2A9724B2" w:rsidR="00D95271" w:rsidRPr="00D95271" w:rsidDel="00FE1451" w:rsidRDefault="00D95271" w:rsidP="00D95271">
            <w:pPr>
              <w:overflowPunct w:val="0"/>
              <w:autoSpaceDE w:val="0"/>
              <w:autoSpaceDN w:val="0"/>
              <w:adjustRightInd w:val="0"/>
              <w:spacing w:after="0"/>
              <w:textAlignment w:val="baseline"/>
              <w:rPr>
                <w:del w:id="14013" w:author="Amandeep Virk" w:date="2019-04-09T15:52:00Z"/>
                <w:lang w:eastAsia="en-GB"/>
              </w:rPr>
            </w:pPr>
            <w:del w:id="14014" w:author="Amandeep Virk" w:date="2019-04-09T15:52:00Z">
              <w:r w:rsidRPr="00D95271" w:rsidDel="00FE1451">
                <w:rPr>
                  <w:rFonts w:hint="eastAsia"/>
                  <w:lang w:eastAsia="en-GB"/>
                </w:rPr>
                <w:delText xml:space="preserve">The UICC </w:delText>
              </w:r>
              <w:r w:rsidRPr="00D95271" w:rsidDel="00FE1451">
                <w:rPr>
                  <w:lang w:eastAsia="en-GB"/>
                </w:rPr>
                <w:delText>shall support more than one level 1 user verification requirement (PIN).</w:delText>
              </w:r>
            </w:del>
          </w:p>
        </w:tc>
        <w:tc>
          <w:tcPr>
            <w:tcW w:w="0" w:type="auto"/>
          </w:tcPr>
          <w:p w14:paraId="143193CB" w14:textId="335DD510" w:rsidR="00D95271" w:rsidRPr="00D95271" w:rsidDel="00FE1451" w:rsidRDefault="00D95271" w:rsidP="00D95271">
            <w:pPr>
              <w:overflowPunct w:val="0"/>
              <w:autoSpaceDE w:val="0"/>
              <w:autoSpaceDN w:val="0"/>
              <w:adjustRightInd w:val="0"/>
              <w:spacing w:after="0"/>
              <w:textAlignment w:val="baseline"/>
              <w:rPr>
                <w:del w:id="14015" w:author="Amandeep Virk" w:date="2019-04-09T15:52:00Z"/>
                <w:lang w:eastAsia="en-GB"/>
              </w:rPr>
            </w:pPr>
            <w:del w:id="14016" w:author="Amandeep Virk" w:date="2019-04-09T15:52:00Z">
              <w:r w:rsidRPr="00D95271" w:rsidDel="00FE1451">
                <w:rPr>
                  <w:lang w:eastAsia="en-GB"/>
                </w:rPr>
                <w:delText>O_MULTI_VER</w:delText>
              </w:r>
            </w:del>
          </w:p>
        </w:tc>
      </w:tr>
      <w:tr w:rsidR="00D95271" w:rsidRPr="00D95271" w:rsidDel="00FE1451" w14:paraId="31D7C4D8" w14:textId="42E80284" w:rsidTr="00D95271">
        <w:trPr>
          <w:cantSplit/>
          <w:del w:id="14017" w:author="Amandeep Virk" w:date="2019-04-09T15:52:00Z"/>
        </w:trPr>
        <w:tc>
          <w:tcPr>
            <w:tcW w:w="0" w:type="auto"/>
          </w:tcPr>
          <w:p w14:paraId="024E6490" w14:textId="21A9A054" w:rsidR="00D95271" w:rsidRPr="00D95271" w:rsidDel="00FE1451" w:rsidRDefault="00D95271" w:rsidP="00D95271">
            <w:pPr>
              <w:overflowPunct w:val="0"/>
              <w:autoSpaceDE w:val="0"/>
              <w:autoSpaceDN w:val="0"/>
              <w:adjustRightInd w:val="0"/>
              <w:spacing w:after="0"/>
              <w:textAlignment w:val="baseline"/>
              <w:rPr>
                <w:del w:id="14018" w:author="Amandeep Virk" w:date="2019-04-09T15:52:00Z"/>
                <w:lang w:eastAsia="en-GB"/>
              </w:rPr>
            </w:pPr>
            <w:del w:id="14019" w:author="Amandeep Virk" w:date="2019-04-09T15:52:00Z">
              <w:r w:rsidRPr="00D95271" w:rsidDel="00FE1451">
                <w:rPr>
                  <w:rFonts w:hint="eastAsia"/>
                  <w:lang w:eastAsia="en-GB"/>
                </w:rPr>
                <w:delText>CR2</w:delText>
              </w:r>
            </w:del>
          </w:p>
        </w:tc>
        <w:tc>
          <w:tcPr>
            <w:tcW w:w="0" w:type="auto"/>
          </w:tcPr>
          <w:p w14:paraId="1474A1B6" w14:textId="4894AE2B" w:rsidR="00D95271" w:rsidRPr="00D95271" w:rsidDel="00FE1451" w:rsidRDefault="00D95271" w:rsidP="00D95271">
            <w:pPr>
              <w:overflowPunct w:val="0"/>
              <w:autoSpaceDE w:val="0"/>
              <w:autoSpaceDN w:val="0"/>
              <w:adjustRightInd w:val="0"/>
              <w:spacing w:after="0"/>
              <w:textAlignment w:val="baseline"/>
              <w:rPr>
                <w:del w:id="14020" w:author="Amandeep Virk" w:date="2019-04-09T15:52:00Z"/>
                <w:lang w:eastAsia="en-GB"/>
              </w:rPr>
            </w:pPr>
            <w:del w:id="14021" w:author="Amandeep Virk" w:date="2019-04-09T15:52:00Z">
              <w:r w:rsidRPr="00D95271" w:rsidDel="00FE1451">
                <w:rPr>
                  <w:rFonts w:hint="eastAsia"/>
                  <w:lang w:eastAsia="en-GB"/>
                </w:rPr>
                <w:delText>The</w:delText>
              </w:r>
              <w:r w:rsidRPr="00D95271" w:rsidDel="00FE1451">
                <w:rPr>
                  <w:lang w:eastAsia="en-GB"/>
                </w:rPr>
                <w:delText xml:space="preserve"> UICC shall support the use of a universal PIN.</w:delText>
              </w:r>
            </w:del>
          </w:p>
        </w:tc>
        <w:tc>
          <w:tcPr>
            <w:tcW w:w="0" w:type="auto"/>
          </w:tcPr>
          <w:p w14:paraId="596C7BD7" w14:textId="638365DF" w:rsidR="00D95271" w:rsidRPr="00D95271" w:rsidDel="00FE1451" w:rsidRDefault="00D95271" w:rsidP="00D95271">
            <w:pPr>
              <w:overflowPunct w:val="0"/>
              <w:autoSpaceDE w:val="0"/>
              <w:autoSpaceDN w:val="0"/>
              <w:adjustRightInd w:val="0"/>
              <w:spacing w:after="0"/>
              <w:textAlignment w:val="baseline"/>
              <w:rPr>
                <w:del w:id="14022" w:author="Amandeep Virk" w:date="2019-04-09T15:52:00Z"/>
                <w:lang w:eastAsia="en-GB"/>
              </w:rPr>
            </w:pPr>
            <w:del w:id="14023" w:author="Amandeep Virk" w:date="2019-04-09T15:52:00Z">
              <w:r w:rsidRPr="00D95271" w:rsidDel="00FE1451">
                <w:rPr>
                  <w:lang w:eastAsia="en-GB"/>
                </w:rPr>
                <w:delText>O_MULTI_VER</w:delText>
              </w:r>
            </w:del>
          </w:p>
        </w:tc>
      </w:tr>
      <w:tr w:rsidR="00D95271" w:rsidRPr="00D95271" w:rsidDel="00FE1451" w14:paraId="4005F175" w14:textId="6654D303" w:rsidTr="00D95271">
        <w:trPr>
          <w:cantSplit/>
          <w:del w:id="14024" w:author="Amandeep Virk" w:date="2019-04-09T15:52:00Z"/>
        </w:trPr>
        <w:tc>
          <w:tcPr>
            <w:tcW w:w="0" w:type="auto"/>
          </w:tcPr>
          <w:p w14:paraId="3DA74EDD" w14:textId="59B54803" w:rsidR="00D95271" w:rsidRPr="00D95271" w:rsidDel="00FE1451" w:rsidRDefault="00D95271" w:rsidP="00D95271">
            <w:pPr>
              <w:overflowPunct w:val="0"/>
              <w:autoSpaceDE w:val="0"/>
              <w:autoSpaceDN w:val="0"/>
              <w:adjustRightInd w:val="0"/>
              <w:spacing w:after="0"/>
              <w:textAlignment w:val="baseline"/>
              <w:rPr>
                <w:del w:id="14025" w:author="Amandeep Virk" w:date="2019-04-09T15:52:00Z"/>
                <w:lang w:eastAsia="en-GB"/>
              </w:rPr>
            </w:pPr>
            <w:del w:id="14026" w:author="Amandeep Virk" w:date="2019-04-09T15:52:00Z">
              <w:r w:rsidRPr="00D95271" w:rsidDel="00FE1451">
                <w:rPr>
                  <w:rFonts w:hint="eastAsia"/>
                  <w:lang w:eastAsia="en-GB"/>
                </w:rPr>
                <w:delText>CR3</w:delText>
              </w:r>
            </w:del>
          </w:p>
        </w:tc>
        <w:tc>
          <w:tcPr>
            <w:tcW w:w="0" w:type="auto"/>
          </w:tcPr>
          <w:p w14:paraId="56893732" w14:textId="64D64B20" w:rsidR="00D95271" w:rsidRPr="00D95271" w:rsidDel="00FE1451" w:rsidRDefault="00D95271" w:rsidP="00D95271">
            <w:pPr>
              <w:overflowPunct w:val="0"/>
              <w:autoSpaceDE w:val="0"/>
              <w:autoSpaceDN w:val="0"/>
              <w:adjustRightInd w:val="0"/>
              <w:spacing w:after="0"/>
              <w:textAlignment w:val="baseline"/>
              <w:rPr>
                <w:del w:id="14027" w:author="Amandeep Virk" w:date="2019-04-09T15:52:00Z"/>
                <w:lang w:eastAsia="en-GB"/>
              </w:rPr>
            </w:pPr>
            <w:del w:id="14028" w:author="Amandeep Virk" w:date="2019-04-09T15:52:00Z">
              <w:r w:rsidRPr="00D95271" w:rsidDel="00FE1451">
                <w:rPr>
                  <w:lang w:eastAsia="en-GB"/>
                </w:rPr>
                <w:delText>The UICC shall have a level 2 user verification requirement (PIN2) on the application level, if assigned.</w:delText>
              </w:r>
            </w:del>
          </w:p>
        </w:tc>
        <w:tc>
          <w:tcPr>
            <w:tcW w:w="0" w:type="auto"/>
          </w:tcPr>
          <w:p w14:paraId="69175ADE" w14:textId="0C0CE90A" w:rsidR="00D95271" w:rsidRPr="00D95271" w:rsidDel="00FE1451" w:rsidRDefault="00D95271" w:rsidP="00D95271">
            <w:pPr>
              <w:overflowPunct w:val="0"/>
              <w:autoSpaceDE w:val="0"/>
              <w:autoSpaceDN w:val="0"/>
              <w:adjustRightInd w:val="0"/>
              <w:spacing w:after="0"/>
              <w:textAlignment w:val="baseline"/>
              <w:rPr>
                <w:del w:id="14029" w:author="Amandeep Virk" w:date="2019-04-09T15:52:00Z"/>
                <w:lang w:eastAsia="en-GB"/>
              </w:rPr>
            </w:pPr>
            <w:del w:id="14030" w:author="Amandeep Virk" w:date="2019-04-09T15:52:00Z">
              <w:r w:rsidRPr="00D95271" w:rsidDel="00FE1451">
                <w:rPr>
                  <w:lang w:eastAsia="en-GB"/>
                </w:rPr>
                <w:delText>O_MULTI_VER</w:delText>
              </w:r>
            </w:del>
          </w:p>
        </w:tc>
      </w:tr>
      <w:tr w:rsidR="00D95271" w:rsidRPr="00D95271" w:rsidDel="00FE1451" w14:paraId="2687FA1C" w14:textId="19AE2A06" w:rsidTr="00D95271">
        <w:trPr>
          <w:cantSplit/>
          <w:del w:id="14031" w:author="Amandeep Virk" w:date="2019-04-09T15:52:00Z"/>
        </w:trPr>
        <w:tc>
          <w:tcPr>
            <w:tcW w:w="0" w:type="auto"/>
          </w:tcPr>
          <w:p w14:paraId="3F0CE42E" w14:textId="2D7A065C" w:rsidR="00D95271" w:rsidRPr="00D95271" w:rsidDel="00FE1451" w:rsidRDefault="00D95271" w:rsidP="00D95271">
            <w:pPr>
              <w:overflowPunct w:val="0"/>
              <w:autoSpaceDE w:val="0"/>
              <w:autoSpaceDN w:val="0"/>
              <w:adjustRightInd w:val="0"/>
              <w:spacing w:after="0"/>
              <w:textAlignment w:val="baseline"/>
              <w:rPr>
                <w:del w:id="14032" w:author="Amandeep Virk" w:date="2019-04-09T15:52:00Z"/>
                <w:lang w:eastAsia="en-GB"/>
              </w:rPr>
            </w:pPr>
            <w:del w:id="14033" w:author="Amandeep Virk" w:date="2019-04-09T15:52:00Z">
              <w:r w:rsidRPr="00D95271" w:rsidDel="00FE1451">
                <w:rPr>
                  <w:rFonts w:hint="eastAsia"/>
                  <w:lang w:eastAsia="en-GB"/>
                </w:rPr>
                <w:delText>CR</w:delText>
              </w:r>
              <w:r w:rsidRPr="00D95271" w:rsidDel="00FE1451">
                <w:rPr>
                  <w:lang w:eastAsia="en-GB"/>
                </w:rPr>
                <w:delText>4</w:delText>
              </w:r>
            </w:del>
          </w:p>
        </w:tc>
        <w:tc>
          <w:tcPr>
            <w:tcW w:w="0" w:type="auto"/>
          </w:tcPr>
          <w:p w14:paraId="6C9A87E8" w14:textId="7EBBD879" w:rsidR="00D95271" w:rsidRPr="00D95271" w:rsidDel="00FE1451" w:rsidRDefault="00D95271" w:rsidP="00D95271">
            <w:pPr>
              <w:overflowPunct w:val="0"/>
              <w:autoSpaceDE w:val="0"/>
              <w:autoSpaceDN w:val="0"/>
              <w:adjustRightInd w:val="0"/>
              <w:spacing w:after="0"/>
              <w:textAlignment w:val="baseline"/>
              <w:rPr>
                <w:del w:id="14034" w:author="Amandeep Virk" w:date="2019-04-09T15:52:00Z"/>
                <w:lang w:eastAsia="en-GB"/>
              </w:rPr>
            </w:pPr>
            <w:del w:id="14035" w:author="Amandeep Virk" w:date="2019-04-09T15:52:00Z">
              <w:r w:rsidRPr="00D95271" w:rsidDel="00FE1451">
                <w:rPr>
                  <w:rFonts w:hint="eastAsia"/>
                  <w:lang w:eastAsia="en-GB"/>
                </w:rPr>
                <w:delText>The UICC</w:delText>
              </w:r>
              <w:r w:rsidRPr="00D95271" w:rsidDel="00FE1451">
                <w:rPr>
                  <w:lang w:eastAsia="en-GB"/>
                </w:rPr>
                <w:delText xml:space="preserve"> shall support access rules defined in security attributes indicated in tag '8B' (i.e. referenced to expanded format).</w:delText>
              </w:r>
            </w:del>
          </w:p>
        </w:tc>
        <w:tc>
          <w:tcPr>
            <w:tcW w:w="0" w:type="auto"/>
          </w:tcPr>
          <w:p w14:paraId="7F5CCF41" w14:textId="6CCD43C7" w:rsidR="00D95271" w:rsidRPr="00D95271" w:rsidDel="00FE1451" w:rsidRDefault="00D95271" w:rsidP="00D95271">
            <w:pPr>
              <w:overflowPunct w:val="0"/>
              <w:autoSpaceDE w:val="0"/>
              <w:autoSpaceDN w:val="0"/>
              <w:adjustRightInd w:val="0"/>
              <w:spacing w:after="0"/>
              <w:textAlignment w:val="baseline"/>
              <w:rPr>
                <w:del w:id="14036" w:author="Amandeep Virk" w:date="2019-04-09T15:52:00Z"/>
                <w:lang w:eastAsia="en-GB"/>
              </w:rPr>
            </w:pPr>
            <w:del w:id="14037" w:author="Amandeep Virk" w:date="2019-04-09T15:52:00Z">
              <w:r w:rsidRPr="00D95271" w:rsidDel="00FE1451">
                <w:rPr>
                  <w:lang w:eastAsia="en-GB"/>
                </w:rPr>
                <w:delText>O_MULTI_VER</w:delText>
              </w:r>
            </w:del>
          </w:p>
        </w:tc>
      </w:tr>
      <w:tr w:rsidR="00D95271" w:rsidRPr="00D95271" w:rsidDel="00FE1451" w14:paraId="1B08A24A" w14:textId="5D7AFFB8" w:rsidTr="00D95271">
        <w:trPr>
          <w:cantSplit/>
          <w:del w:id="14038" w:author="Amandeep Virk" w:date="2019-04-09T15:52:00Z"/>
        </w:trPr>
        <w:tc>
          <w:tcPr>
            <w:tcW w:w="0" w:type="auto"/>
            <w:tcBorders>
              <w:top w:val="single" w:sz="4" w:space="0" w:color="auto"/>
              <w:left w:val="single" w:sz="4" w:space="0" w:color="auto"/>
              <w:bottom w:val="single" w:sz="4" w:space="0" w:color="auto"/>
              <w:right w:val="single" w:sz="4" w:space="0" w:color="auto"/>
            </w:tcBorders>
          </w:tcPr>
          <w:p w14:paraId="4992C3A3" w14:textId="024F4849" w:rsidR="00D95271" w:rsidRPr="00D95271" w:rsidDel="00FE1451" w:rsidRDefault="00D95271" w:rsidP="00D95271">
            <w:pPr>
              <w:overflowPunct w:val="0"/>
              <w:autoSpaceDE w:val="0"/>
              <w:autoSpaceDN w:val="0"/>
              <w:adjustRightInd w:val="0"/>
              <w:spacing w:after="0"/>
              <w:textAlignment w:val="baseline"/>
              <w:rPr>
                <w:del w:id="14039" w:author="Amandeep Virk" w:date="2019-04-09T15:52:00Z"/>
                <w:lang w:eastAsia="en-GB"/>
              </w:rPr>
            </w:pPr>
            <w:del w:id="14040" w:author="Amandeep Virk" w:date="2019-04-09T15:52:00Z">
              <w:r w:rsidRPr="00D95271" w:rsidDel="00FE1451">
                <w:rPr>
                  <w:rFonts w:hint="eastAsia"/>
                  <w:lang w:eastAsia="en-GB"/>
                </w:rPr>
                <w:delText>CR</w:delText>
              </w:r>
              <w:r w:rsidRPr="00D95271" w:rsidDel="00FE1451">
                <w:rPr>
                  <w:lang w:eastAsia="en-GB"/>
                </w:rPr>
                <w:delText>5</w:delText>
              </w:r>
            </w:del>
          </w:p>
        </w:tc>
        <w:tc>
          <w:tcPr>
            <w:tcW w:w="0" w:type="auto"/>
            <w:tcBorders>
              <w:top w:val="single" w:sz="4" w:space="0" w:color="auto"/>
              <w:left w:val="single" w:sz="4" w:space="0" w:color="auto"/>
              <w:bottom w:val="single" w:sz="4" w:space="0" w:color="auto"/>
              <w:right w:val="single" w:sz="4" w:space="0" w:color="auto"/>
            </w:tcBorders>
          </w:tcPr>
          <w:p w14:paraId="1E681849" w14:textId="6FDF2B33" w:rsidR="00D95271" w:rsidRPr="00D95271" w:rsidDel="00FE1451" w:rsidRDefault="00D95271" w:rsidP="00D95271">
            <w:pPr>
              <w:overflowPunct w:val="0"/>
              <w:autoSpaceDE w:val="0"/>
              <w:autoSpaceDN w:val="0"/>
              <w:adjustRightInd w:val="0"/>
              <w:spacing w:after="0"/>
              <w:textAlignment w:val="baseline"/>
              <w:rPr>
                <w:del w:id="14041" w:author="Amandeep Virk" w:date="2019-04-09T15:52:00Z"/>
                <w:lang w:eastAsia="en-GB"/>
              </w:rPr>
            </w:pPr>
            <w:del w:id="14042" w:author="Amandeep Virk" w:date="2019-04-09T15:52:00Z">
              <w:r w:rsidRPr="00D95271" w:rsidDel="00FE1451">
                <w:rPr>
                  <w:rFonts w:hint="eastAsia"/>
                  <w:lang w:eastAsia="en-GB"/>
                </w:rPr>
                <w:delText xml:space="preserve">The </w:delText>
              </w:r>
              <w:r w:rsidRPr="00D95271" w:rsidDel="00FE1451">
                <w:rPr>
                  <w:lang w:eastAsia="en-GB"/>
                </w:rPr>
                <w:delText>UICC shall support one level 1 user verification requirement (PIN) as defined in table 9.3</w:delText>
              </w:r>
              <w:r w:rsidRPr="00D95271" w:rsidDel="00FE1451">
                <w:rPr>
                  <w:rFonts w:hint="eastAsia"/>
                  <w:lang w:eastAsia="en-GB"/>
                </w:rPr>
                <w:delText xml:space="preserve"> in TS 102.221 [</w:delText>
              </w:r>
              <w:r w:rsidRPr="00D95271" w:rsidDel="00FE1451">
                <w:rPr>
                  <w:lang w:eastAsia="en-GB"/>
                </w:rPr>
                <w:delText>1</w:delText>
              </w:r>
              <w:r w:rsidRPr="00D95271" w:rsidDel="00FE1451">
                <w:rPr>
                  <w:rFonts w:hint="eastAsia"/>
                  <w:lang w:eastAsia="en-GB"/>
                </w:rPr>
                <w:delText>]</w:delText>
              </w:r>
              <w:r w:rsidRPr="00D95271" w:rsidDel="00FE1451">
                <w:rPr>
                  <w:lang w:eastAsia="en-GB"/>
                </w:rPr>
                <w:delText>.</w:delText>
              </w:r>
            </w:del>
          </w:p>
        </w:tc>
        <w:tc>
          <w:tcPr>
            <w:tcW w:w="0" w:type="auto"/>
            <w:tcBorders>
              <w:top w:val="single" w:sz="4" w:space="0" w:color="auto"/>
              <w:left w:val="single" w:sz="4" w:space="0" w:color="auto"/>
              <w:bottom w:val="single" w:sz="4" w:space="0" w:color="auto"/>
              <w:right w:val="single" w:sz="4" w:space="0" w:color="auto"/>
            </w:tcBorders>
          </w:tcPr>
          <w:p w14:paraId="1A787AB8" w14:textId="2E1B0426" w:rsidR="00D95271" w:rsidRPr="00D95271" w:rsidDel="00FE1451" w:rsidRDefault="00D95271" w:rsidP="00D95271">
            <w:pPr>
              <w:overflowPunct w:val="0"/>
              <w:autoSpaceDE w:val="0"/>
              <w:autoSpaceDN w:val="0"/>
              <w:adjustRightInd w:val="0"/>
              <w:spacing w:after="0"/>
              <w:textAlignment w:val="baseline"/>
              <w:rPr>
                <w:del w:id="14043" w:author="Amandeep Virk" w:date="2019-04-09T15:52:00Z"/>
                <w:lang w:eastAsia="en-GB"/>
              </w:rPr>
            </w:pPr>
            <w:del w:id="14044" w:author="Amandeep Virk" w:date="2019-04-09T15:52:00Z">
              <w:r w:rsidRPr="00D95271" w:rsidDel="00FE1451">
                <w:rPr>
                  <w:lang w:eastAsia="en-GB"/>
                </w:rPr>
                <w:delText>O_SINGLE_VER</w:delText>
              </w:r>
            </w:del>
          </w:p>
        </w:tc>
      </w:tr>
      <w:tr w:rsidR="00D95271" w:rsidRPr="00D95271" w:rsidDel="00FE1451" w14:paraId="7C718BCB" w14:textId="07C70E12" w:rsidTr="00D95271">
        <w:trPr>
          <w:cantSplit/>
          <w:del w:id="14045" w:author="Amandeep Virk" w:date="2019-04-09T15:52:00Z"/>
        </w:trPr>
        <w:tc>
          <w:tcPr>
            <w:tcW w:w="0" w:type="auto"/>
            <w:tcBorders>
              <w:top w:val="single" w:sz="4" w:space="0" w:color="auto"/>
              <w:left w:val="single" w:sz="4" w:space="0" w:color="auto"/>
              <w:bottom w:val="single" w:sz="4" w:space="0" w:color="auto"/>
              <w:right w:val="single" w:sz="4" w:space="0" w:color="auto"/>
            </w:tcBorders>
          </w:tcPr>
          <w:p w14:paraId="3546A243" w14:textId="35987207" w:rsidR="00D95271" w:rsidRPr="00D95271" w:rsidDel="00FE1451" w:rsidRDefault="00D95271" w:rsidP="00D95271">
            <w:pPr>
              <w:overflowPunct w:val="0"/>
              <w:autoSpaceDE w:val="0"/>
              <w:autoSpaceDN w:val="0"/>
              <w:adjustRightInd w:val="0"/>
              <w:spacing w:after="0"/>
              <w:textAlignment w:val="baseline"/>
              <w:rPr>
                <w:del w:id="14046" w:author="Amandeep Virk" w:date="2019-04-09T15:52:00Z"/>
                <w:lang w:eastAsia="en-GB"/>
              </w:rPr>
            </w:pPr>
            <w:del w:id="14047" w:author="Amandeep Virk" w:date="2019-04-09T15:52:00Z">
              <w:r w:rsidRPr="00D95271" w:rsidDel="00FE1451">
                <w:rPr>
                  <w:rFonts w:hint="eastAsia"/>
                  <w:lang w:eastAsia="en-GB"/>
                </w:rPr>
                <w:delText>CR</w:delText>
              </w:r>
              <w:r w:rsidRPr="00D95271" w:rsidDel="00FE1451">
                <w:rPr>
                  <w:lang w:eastAsia="en-GB"/>
                </w:rPr>
                <w:delText>6</w:delText>
              </w:r>
            </w:del>
          </w:p>
        </w:tc>
        <w:tc>
          <w:tcPr>
            <w:tcW w:w="0" w:type="auto"/>
            <w:tcBorders>
              <w:top w:val="single" w:sz="4" w:space="0" w:color="auto"/>
              <w:left w:val="single" w:sz="4" w:space="0" w:color="auto"/>
              <w:bottom w:val="single" w:sz="4" w:space="0" w:color="auto"/>
              <w:right w:val="single" w:sz="4" w:space="0" w:color="auto"/>
            </w:tcBorders>
          </w:tcPr>
          <w:p w14:paraId="71CBB2B6" w14:textId="2B86EF8A" w:rsidR="00D95271" w:rsidRPr="00D95271" w:rsidDel="00FE1451" w:rsidRDefault="00D95271" w:rsidP="00D95271">
            <w:pPr>
              <w:overflowPunct w:val="0"/>
              <w:autoSpaceDE w:val="0"/>
              <w:autoSpaceDN w:val="0"/>
              <w:adjustRightInd w:val="0"/>
              <w:spacing w:after="0"/>
              <w:textAlignment w:val="baseline"/>
              <w:rPr>
                <w:del w:id="14048" w:author="Amandeep Virk" w:date="2019-04-09T15:52:00Z"/>
                <w:lang w:eastAsia="en-GB"/>
              </w:rPr>
            </w:pPr>
            <w:del w:id="14049" w:author="Amandeep Virk" w:date="2019-04-09T15:52:00Z">
              <w:r w:rsidRPr="00D95271" w:rsidDel="00FE1451">
                <w:rPr>
                  <w:lang w:eastAsia="en-GB"/>
                </w:rPr>
                <w:delText>The UICC shall have a level 2 user verification requirement (PIN2) on the application level, if assigned.</w:delText>
              </w:r>
            </w:del>
          </w:p>
        </w:tc>
        <w:tc>
          <w:tcPr>
            <w:tcW w:w="0" w:type="auto"/>
            <w:tcBorders>
              <w:top w:val="single" w:sz="4" w:space="0" w:color="auto"/>
              <w:left w:val="single" w:sz="4" w:space="0" w:color="auto"/>
              <w:bottom w:val="single" w:sz="4" w:space="0" w:color="auto"/>
              <w:right w:val="single" w:sz="4" w:space="0" w:color="auto"/>
            </w:tcBorders>
          </w:tcPr>
          <w:p w14:paraId="2E93F02C" w14:textId="72A03967" w:rsidR="00D95271" w:rsidRPr="00D95271" w:rsidDel="00FE1451" w:rsidRDefault="00D95271" w:rsidP="00D95271">
            <w:pPr>
              <w:overflowPunct w:val="0"/>
              <w:autoSpaceDE w:val="0"/>
              <w:autoSpaceDN w:val="0"/>
              <w:adjustRightInd w:val="0"/>
              <w:spacing w:after="0"/>
              <w:textAlignment w:val="baseline"/>
              <w:rPr>
                <w:del w:id="14050" w:author="Amandeep Virk" w:date="2019-04-09T15:52:00Z"/>
                <w:lang w:eastAsia="en-GB"/>
              </w:rPr>
            </w:pPr>
            <w:del w:id="14051" w:author="Amandeep Virk" w:date="2019-04-09T15:52:00Z">
              <w:r w:rsidRPr="00D95271" w:rsidDel="00FE1451">
                <w:rPr>
                  <w:lang w:eastAsia="en-GB"/>
                </w:rPr>
                <w:delText>O_SINGLE_VER</w:delText>
              </w:r>
            </w:del>
          </w:p>
        </w:tc>
      </w:tr>
    </w:tbl>
    <w:p w14:paraId="2B0CD359" w14:textId="7A738082" w:rsidR="00D95271" w:rsidRPr="00D95271" w:rsidDel="00FE1451" w:rsidRDefault="00D95271" w:rsidP="00D95271">
      <w:pPr>
        <w:overflowPunct w:val="0"/>
        <w:autoSpaceDE w:val="0"/>
        <w:autoSpaceDN w:val="0"/>
        <w:adjustRightInd w:val="0"/>
        <w:textAlignment w:val="baseline"/>
        <w:outlineLvl w:val="0"/>
        <w:rPr>
          <w:del w:id="14052" w:author="Amandeep Virk" w:date="2019-04-09T15:52:00Z"/>
          <w:lang w:eastAsia="en-GB"/>
        </w:rPr>
      </w:pPr>
    </w:p>
    <w:p w14:paraId="2614C6B0" w14:textId="5727A2EF" w:rsidR="00D95271" w:rsidRPr="00D95271" w:rsidDel="00FE1451" w:rsidRDefault="00D95271" w:rsidP="00D95271">
      <w:pPr>
        <w:overflowPunct w:val="0"/>
        <w:autoSpaceDE w:val="0"/>
        <w:autoSpaceDN w:val="0"/>
        <w:adjustRightInd w:val="0"/>
        <w:textAlignment w:val="baseline"/>
        <w:rPr>
          <w:del w:id="14053" w:author="Amandeep Virk" w:date="2019-04-09T15:52:00Z"/>
          <w:lang w:eastAsia="en-GB"/>
        </w:rPr>
      </w:pPr>
      <w:del w:id="14054"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subclause 9.1.</w:delText>
        </w:r>
      </w:del>
    </w:p>
    <w:p w14:paraId="0617211D" w14:textId="7068703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055" w:author="Amandeep Virk" w:date="2019-04-09T15:52:00Z"/>
          <w:rFonts w:ascii="Arial" w:hAnsi="Arial"/>
          <w:sz w:val="24"/>
          <w:lang w:eastAsia="en-GB"/>
        </w:rPr>
      </w:pPr>
      <w:bookmarkStart w:id="14056" w:name="_Toc227661237"/>
      <w:del w:id="14057" w:author="Amandeep Virk" w:date="2019-04-09T15:52:00Z">
        <w:r w:rsidRPr="00D95271" w:rsidDel="00FE1451">
          <w:rPr>
            <w:rFonts w:ascii="Arial" w:hAnsi="Arial" w:hint="eastAsia"/>
            <w:sz w:val="24"/>
            <w:lang w:eastAsia="en-GB"/>
          </w:rPr>
          <w:delText>6.6.1.3</w:delText>
        </w:r>
        <w:r w:rsidRPr="00D95271" w:rsidDel="00FE1451">
          <w:rPr>
            <w:rFonts w:ascii="Arial" w:hAnsi="Arial" w:hint="eastAsia"/>
            <w:sz w:val="24"/>
            <w:lang w:eastAsia="en-GB"/>
          </w:rPr>
          <w:tab/>
        </w:r>
        <w:r w:rsidRPr="00D95271" w:rsidDel="00FE1451">
          <w:rPr>
            <w:rFonts w:ascii="Arial" w:hAnsi="Arial"/>
            <w:sz w:val="24"/>
            <w:lang w:eastAsia="en-GB"/>
          </w:rPr>
          <w:delText>Test purpose</w:delText>
        </w:r>
        <w:bookmarkEnd w:id="14056"/>
      </w:del>
    </w:p>
    <w:p w14:paraId="405DFA7A" w14:textId="71A61452" w:rsidR="00D95271" w:rsidRPr="00D95271" w:rsidDel="00FE1451" w:rsidRDefault="00D95271" w:rsidP="00D95271">
      <w:pPr>
        <w:overflowPunct w:val="0"/>
        <w:autoSpaceDE w:val="0"/>
        <w:autoSpaceDN w:val="0"/>
        <w:adjustRightInd w:val="0"/>
        <w:textAlignment w:val="baseline"/>
        <w:rPr>
          <w:del w:id="14058" w:author="Amandeep Virk" w:date="2019-04-09T15:52:00Z"/>
          <w:lang w:eastAsia="en-GB"/>
        </w:rPr>
      </w:pPr>
      <w:del w:id="14059" w:author="Amandeep Virk" w:date="2019-04-09T15:52:00Z">
        <w:r w:rsidRPr="00D95271" w:rsidDel="00FE1451">
          <w:rPr>
            <w:lang w:eastAsia="en-GB"/>
          </w:rPr>
          <w:delText>To verify that the UICC conforms to the above requirements.</w:delText>
        </w:r>
      </w:del>
    </w:p>
    <w:p w14:paraId="705EE2D9" w14:textId="43FAF19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060" w:author="Amandeep Virk" w:date="2019-04-09T15:52:00Z"/>
          <w:rFonts w:ascii="Arial" w:hAnsi="Arial"/>
          <w:sz w:val="24"/>
          <w:lang w:eastAsia="en-GB"/>
        </w:rPr>
      </w:pPr>
      <w:bookmarkStart w:id="14061" w:name="_Toc227661238"/>
      <w:del w:id="14062" w:author="Amandeep Virk" w:date="2019-04-09T15:52:00Z">
        <w:r w:rsidRPr="00D95271" w:rsidDel="00FE1451">
          <w:rPr>
            <w:rFonts w:ascii="Arial" w:hAnsi="Arial" w:hint="eastAsia"/>
            <w:sz w:val="24"/>
            <w:lang w:eastAsia="en-GB"/>
          </w:rPr>
          <w:delText>6.6.1.4</w:delText>
        </w:r>
        <w:r w:rsidRPr="00D95271" w:rsidDel="00FE1451">
          <w:rPr>
            <w:rFonts w:ascii="Arial" w:hAnsi="Arial"/>
            <w:sz w:val="24"/>
            <w:lang w:eastAsia="en-GB"/>
          </w:rPr>
          <w:tab/>
        </w:r>
        <w:r w:rsidRPr="00D95271" w:rsidDel="00FE1451">
          <w:rPr>
            <w:rFonts w:ascii="Arial" w:hAnsi="Arial" w:hint="eastAsia"/>
            <w:sz w:val="24"/>
            <w:lang w:eastAsia="en-GB"/>
          </w:rPr>
          <w:delText>Method of test</w:delText>
        </w:r>
        <w:bookmarkEnd w:id="14061"/>
      </w:del>
    </w:p>
    <w:p w14:paraId="03319872" w14:textId="387B11D7" w:rsidR="00D95271" w:rsidRPr="00D95271" w:rsidDel="00FE1451" w:rsidRDefault="00D95271" w:rsidP="00D95271">
      <w:pPr>
        <w:overflowPunct w:val="0"/>
        <w:autoSpaceDE w:val="0"/>
        <w:autoSpaceDN w:val="0"/>
        <w:adjustRightInd w:val="0"/>
        <w:textAlignment w:val="baseline"/>
        <w:outlineLvl w:val="0"/>
        <w:rPr>
          <w:del w:id="14063" w:author="Amandeep Virk" w:date="2019-04-09T15:52:00Z"/>
          <w:lang w:eastAsia="en-GB"/>
        </w:rPr>
      </w:pPr>
      <w:del w:id="14064" w:author="Amandeep Virk" w:date="2019-04-09T15:52:00Z">
        <w:r w:rsidRPr="00D95271" w:rsidDel="00FE1451">
          <w:rPr>
            <w:b/>
            <w:lang w:eastAsia="en-GB"/>
          </w:rPr>
          <w:delText>Initial conditions</w:delText>
        </w:r>
      </w:del>
    </w:p>
    <w:p w14:paraId="20B1F966" w14:textId="0CB6ED70" w:rsidR="00D95271" w:rsidRPr="00D95271" w:rsidDel="00FE1451" w:rsidRDefault="00D95271" w:rsidP="00D95271">
      <w:pPr>
        <w:overflowPunct w:val="0"/>
        <w:autoSpaceDE w:val="0"/>
        <w:autoSpaceDN w:val="0"/>
        <w:adjustRightInd w:val="0"/>
        <w:ind w:left="568" w:hanging="284"/>
        <w:textAlignment w:val="baseline"/>
        <w:rPr>
          <w:del w:id="14065" w:author="Amandeep Virk" w:date="2019-04-09T15:52:00Z"/>
          <w:lang w:eastAsia="en-GB"/>
        </w:rPr>
      </w:pPr>
      <w:del w:id="14066"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66B9896F" w14:textId="1373E1F5" w:rsidR="00D95271" w:rsidRPr="00D95271" w:rsidDel="00FE1451" w:rsidRDefault="00D95271" w:rsidP="00D95271">
      <w:pPr>
        <w:overflowPunct w:val="0"/>
        <w:autoSpaceDE w:val="0"/>
        <w:autoSpaceDN w:val="0"/>
        <w:adjustRightInd w:val="0"/>
        <w:textAlignment w:val="baseline"/>
        <w:outlineLvl w:val="0"/>
        <w:rPr>
          <w:del w:id="14067" w:author="Amandeep Virk" w:date="2019-04-09T15:52:00Z"/>
          <w:b/>
          <w:lang w:eastAsia="en-GB"/>
        </w:rPr>
      </w:pPr>
      <w:del w:id="14068" w:author="Amandeep Virk" w:date="2019-04-09T15:52:00Z">
        <w:r w:rsidRPr="00D95271" w:rsidDel="00FE1451">
          <w:rPr>
            <w:b/>
            <w:lang w:eastAsia="en-GB"/>
          </w:rPr>
          <w:delText>Test procedure</w:delText>
        </w:r>
        <w:r w:rsidRPr="00D95271" w:rsidDel="00FE1451">
          <w:rPr>
            <w:rFonts w:hint="eastAsia"/>
            <w:b/>
            <w:lang w:eastAsia="en-GB"/>
          </w:rPr>
          <w:delText xml:space="preserve"> </w:delText>
        </w:r>
        <w:r w:rsidRPr="00D95271" w:rsidDel="00FE1451">
          <w:rPr>
            <w:b/>
            <w:lang w:eastAsia="en-GB"/>
          </w:rPr>
          <w:delText>1</w:delText>
        </w:r>
      </w:del>
    </w:p>
    <w:p w14:paraId="76DA4DD3" w14:textId="16C4AA86" w:rsidR="00D95271" w:rsidRPr="00D95271" w:rsidDel="00FE1451" w:rsidRDefault="00D95271">
      <w:pPr>
        <w:numPr>
          <w:ilvl w:val="0"/>
          <w:numId w:val="42"/>
        </w:numPr>
        <w:overflowPunct w:val="0"/>
        <w:autoSpaceDE w:val="0"/>
        <w:autoSpaceDN w:val="0"/>
        <w:adjustRightInd w:val="0"/>
        <w:textAlignment w:val="baseline"/>
        <w:rPr>
          <w:del w:id="14069" w:author="Amandeep Virk" w:date="2019-04-09T15:52:00Z"/>
          <w:lang w:eastAsia="en-GB"/>
        </w:rPr>
        <w:pPrChange w:id="14070" w:author="Amandeep Virk" w:date="2019-04-09T16:05:00Z">
          <w:pPr>
            <w:numPr>
              <w:numId w:val="70"/>
            </w:numPr>
            <w:tabs>
              <w:tab w:val="num" w:pos="360"/>
              <w:tab w:val="num" w:pos="720"/>
            </w:tabs>
            <w:overflowPunct w:val="0"/>
            <w:autoSpaceDE w:val="0"/>
            <w:autoSpaceDN w:val="0"/>
            <w:adjustRightInd w:val="0"/>
            <w:ind w:left="720" w:hanging="720"/>
            <w:textAlignment w:val="baseline"/>
          </w:pPr>
        </w:pPrChange>
      </w:pPr>
      <w:del w:id="14071" w:author="Amandeep Virk" w:date="2019-04-09T15:52: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FE88413" w14:textId="11CE873D" w:rsidR="00D95271" w:rsidRPr="00D95271" w:rsidDel="00FE1451" w:rsidRDefault="00D95271" w:rsidP="00D95271">
      <w:pPr>
        <w:overflowPunct w:val="0"/>
        <w:autoSpaceDE w:val="0"/>
        <w:autoSpaceDN w:val="0"/>
        <w:adjustRightInd w:val="0"/>
        <w:ind w:left="568" w:hanging="284"/>
        <w:textAlignment w:val="baseline"/>
        <w:rPr>
          <w:del w:id="14072" w:author="Amandeep Virk" w:date="2019-04-09T15:52:00Z"/>
          <w:lang w:eastAsia="en-GB"/>
        </w:rPr>
      </w:pPr>
      <w:del w:id="14073"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061FA074" w14:textId="0EA30AB0" w:rsidR="00D95271" w:rsidRPr="00D95271" w:rsidDel="00FE1451" w:rsidRDefault="00D95271" w:rsidP="00D95271">
      <w:pPr>
        <w:overflowPunct w:val="0"/>
        <w:autoSpaceDE w:val="0"/>
        <w:autoSpaceDN w:val="0"/>
        <w:adjustRightInd w:val="0"/>
        <w:ind w:left="540" w:firstLine="27"/>
        <w:textAlignment w:val="baseline"/>
        <w:rPr>
          <w:del w:id="14074" w:author="Amandeep Virk" w:date="2019-04-09T15:52:00Z"/>
          <w:i/>
          <w:lang w:eastAsia="en-GB"/>
        </w:rPr>
      </w:pPr>
      <w:del w:id="14075" w:author="Amandeep Virk" w:date="2019-04-09T15:52:00Z">
        <w:r w:rsidRPr="00D95271" w:rsidDel="00FE1451">
          <w:rPr>
            <w:i/>
            <w:lang w:eastAsia="en-GB"/>
          </w:rPr>
          <w:tab/>
          <w:delText xml:space="preserve">The following shall be true for </w:delText>
        </w:r>
        <w:r w:rsidRPr="00D95271" w:rsidDel="00FE1451">
          <w:rPr>
            <w:rFonts w:hint="eastAsia"/>
            <w:i/>
            <w:lang w:eastAsia="en-GB"/>
          </w:rPr>
          <w:delText>PS Template DO</w:delText>
        </w:r>
        <w:r w:rsidRPr="00D95271" w:rsidDel="00FE1451">
          <w:rPr>
            <w:i/>
            <w:lang w:eastAsia="en-GB"/>
          </w:rPr>
          <w:delText xml:space="preserve"> (tag 'C6')</w:delText>
        </w:r>
        <w:r w:rsidRPr="00D95271" w:rsidDel="00FE1451">
          <w:rPr>
            <w:rFonts w:hint="eastAsia"/>
            <w:i/>
            <w:lang w:eastAsia="en-GB"/>
          </w:rPr>
          <w:delText xml:space="preserve"> in the response</w:delText>
        </w:r>
        <w:r w:rsidRPr="00D95271" w:rsidDel="00FE1451">
          <w:rPr>
            <w:i/>
            <w:lang w:eastAsia="en-GB"/>
          </w:rPr>
          <w:delText xml:space="preserve"> data:</w:delText>
        </w:r>
      </w:del>
    </w:p>
    <w:p w14:paraId="065B2390" w14:textId="58021FC2" w:rsidR="00D95271" w:rsidRPr="00D95271" w:rsidDel="00FE1451" w:rsidRDefault="00D95271">
      <w:pPr>
        <w:numPr>
          <w:ilvl w:val="0"/>
          <w:numId w:val="40"/>
        </w:numPr>
        <w:overflowPunct w:val="0"/>
        <w:autoSpaceDE w:val="0"/>
        <w:autoSpaceDN w:val="0"/>
        <w:adjustRightInd w:val="0"/>
        <w:textAlignment w:val="baseline"/>
        <w:rPr>
          <w:del w:id="14076" w:author="Amandeep Virk" w:date="2019-04-09T15:52:00Z"/>
          <w:i/>
          <w:lang w:eastAsia="en-GB"/>
        </w:rPr>
        <w:pPrChange w:id="14077" w:author="Amandeep Virk" w:date="2019-04-09T16:05:00Z">
          <w:pPr>
            <w:numPr>
              <w:numId w:val="71"/>
            </w:numPr>
            <w:tabs>
              <w:tab w:val="num" w:pos="360"/>
              <w:tab w:val="num" w:pos="720"/>
            </w:tabs>
            <w:overflowPunct w:val="0"/>
            <w:autoSpaceDE w:val="0"/>
            <w:autoSpaceDN w:val="0"/>
            <w:adjustRightInd w:val="0"/>
            <w:ind w:left="720" w:hanging="720"/>
            <w:textAlignment w:val="baseline"/>
          </w:pPr>
        </w:pPrChange>
      </w:pPr>
      <w:del w:id="14078" w:author="Amandeep Virk" w:date="2019-04-09T15:52:00Z">
        <w:r w:rsidRPr="00D95271" w:rsidDel="00FE1451">
          <w:rPr>
            <w:i/>
            <w:lang w:eastAsia="en-GB"/>
          </w:rPr>
          <w:delText xml:space="preserve">TLV DO with tag '83' shall be '11' (Universal </w:delText>
        </w:r>
        <w:r w:rsidRPr="00D95271" w:rsidDel="00FE1451">
          <w:rPr>
            <w:rFonts w:hint="eastAsia"/>
            <w:i/>
            <w:lang w:eastAsia="en-GB"/>
          </w:rPr>
          <w:delText>PIN</w:delText>
        </w:r>
        <w:r w:rsidRPr="00D95271" w:rsidDel="00FE1451">
          <w:rPr>
            <w:i/>
            <w:lang w:eastAsia="en-GB"/>
          </w:rPr>
          <w:delText xml:space="preserve">) </w:delText>
        </w:r>
        <w:r w:rsidRPr="00D95271" w:rsidDel="00FE1451">
          <w:rPr>
            <w:rFonts w:hint="eastAsia"/>
            <w:i/>
            <w:lang w:eastAsia="en-GB"/>
          </w:rPr>
          <w:delText>[CR2]</w:delText>
        </w:r>
        <w:r w:rsidRPr="00D95271" w:rsidDel="00FE1451">
          <w:rPr>
            <w:i/>
            <w:lang w:eastAsia="en-GB"/>
          </w:rPr>
          <w:delText>;</w:delText>
        </w:r>
      </w:del>
    </w:p>
    <w:p w14:paraId="716FFF3C" w14:textId="3A85CC30" w:rsidR="00D95271" w:rsidRPr="00D95271" w:rsidDel="00FE1451" w:rsidRDefault="00D95271">
      <w:pPr>
        <w:numPr>
          <w:ilvl w:val="0"/>
          <w:numId w:val="43"/>
        </w:numPr>
        <w:overflowPunct w:val="0"/>
        <w:autoSpaceDE w:val="0"/>
        <w:autoSpaceDN w:val="0"/>
        <w:adjustRightInd w:val="0"/>
        <w:ind w:left="927"/>
        <w:textAlignment w:val="baseline"/>
        <w:rPr>
          <w:del w:id="14079" w:author="Amandeep Virk" w:date="2019-04-09T15:52:00Z"/>
          <w:i/>
          <w:lang w:eastAsia="en-GB"/>
        </w:rPr>
        <w:pPrChange w:id="14080" w:author="Amandeep Virk" w:date="2019-04-09T16:05:00Z">
          <w:pPr>
            <w:numPr>
              <w:numId w:val="72"/>
            </w:numPr>
            <w:tabs>
              <w:tab w:val="num" w:pos="360"/>
              <w:tab w:val="num" w:pos="720"/>
            </w:tabs>
            <w:overflowPunct w:val="0"/>
            <w:autoSpaceDE w:val="0"/>
            <w:autoSpaceDN w:val="0"/>
            <w:adjustRightInd w:val="0"/>
            <w:ind w:left="927" w:hanging="720"/>
            <w:textAlignment w:val="baseline"/>
          </w:pPr>
        </w:pPrChange>
      </w:pPr>
      <w:del w:id="14081" w:author="Amandeep Virk" w:date="2019-04-09T15:52:00Z">
        <w:r w:rsidRPr="00D95271" w:rsidDel="00FE1451">
          <w:rPr>
            <w:i/>
            <w:lang w:eastAsia="en-GB"/>
          </w:rPr>
          <w:delText>TLV DO with tag '83' shall be '01' (</w:delText>
        </w:r>
        <w:r w:rsidRPr="00D95271" w:rsidDel="00FE1451">
          <w:rPr>
            <w:rFonts w:hint="eastAsia"/>
            <w:i/>
            <w:lang w:eastAsia="en-GB"/>
          </w:rPr>
          <w:delText>PIN</w:delText>
        </w:r>
        <w:r w:rsidRPr="00D95271" w:rsidDel="00FE1451">
          <w:rPr>
            <w:i/>
            <w:lang w:eastAsia="en-GB"/>
          </w:rPr>
          <w:delText xml:space="preserve"> Application 1) </w:delText>
        </w:r>
        <w:r w:rsidRPr="00D95271" w:rsidDel="00FE1451">
          <w:rPr>
            <w:rFonts w:hint="eastAsia"/>
            <w:i/>
            <w:lang w:eastAsia="en-GB"/>
          </w:rPr>
          <w:delText>[CR1]</w:delText>
        </w:r>
        <w:r w:rsidRPr="00D95271" w:rsidDel="00FE1451">
          <w:rPr>
            <w:i/>
            <w:lang w:eastAsia="en-GB"/>
          </w:rPr>
          <w:delText>;</w:delText>
        </w:r>
      </w:del>
    </w:p>
    <w:p w14:paraId="709F9C47" w14:textId="39F71ECF" w:rsidR="00D95271" w:rsidRPr="00D95271" w:rsidDel="00FE1451" w:rsidRDefault="00D95271">
      <w:pPr>
        <w:numPr>
          <w:ilvl w:val="0"/>
          <w:numId w:val="40"/>
        </w:numPr>
        <w:overflowPunct w:val="0"/>
        <w:autoSpaceDE w:val="0"/>
        <w:autoSpaceDN w:val="0"/>
        <w:adjustRightInd w:val="0"/>
        <w:ind w:left="900"/>
        <w:textAlignment w:val="baseline"/>
        <w:rPr>
          <w:del w:id="14082" w:author="Amandeep Virk" w:date="2019-04-09T15:52:00Z"/>
          <w:i/>
          <w:lang w:eastAsia="en-GB"/>
        </w:rPr>
        <w:pPrChange w:id="14083" w:author="Amandeep Virk" w:date="2019-04-09T16:05:00Z">
          <w:pPr>
            <w:numPr>
              <w:numId w:val="71"/>
            </w:numPr>
            <w:tabs>
              <w:tab w:val="num" w:pos="360"/>
              <w:tab w:val="num" w:pos="720"/>
            </w:tabs>
            <w:overflowPunct w:val="0"/>
            <w:autoSpaceDE w:val="0"/>
            <w:autoSpaceDN w:val="0"/>
            <w:adjustRightInd w:val="0"/>
            <w:ind w:left="900" w:hanging="720"/>
            <w:textAlignment w:val="baseline"/>
          </w:pPr>
        </w:pPrChange>
      </w:pPr>
      <w:del w:id="14084" w:author="Amandeep Virk" w:date="2019-04-09T15:52:00Z">
        <w:r w:rsidRPr="00D95271" w:rsidDel="00FE1451">
          <w:rPr>
            <w:i/>
            <w:lang w:eastAsia="en-GB"/>
          </w:rPr>
          <w:delText>TLV DO with tag '83' shall be '81' (Second PIN Application 1) [CR3], if assigned;</w:delText>
        </w:r>
      </w:del>
    </w:p>
    <w:p w14:paraId="363B36D2" w14:textId="5865CF14" w:rsidR="00D95271" w:rsidRPr="00D95271" w:rsidDel="00FE1451" w:rsidRDefault="00D95271" w:rsidP="00D95271">
      <w:pPr>
        <w:overflowPunct w:val="0"/>
        <w:autoSpaceDE w:val="0"/>
        <w:autoSpaceDN w:val="0"/>
        <w:adjustRightInd w:val="0"/>
        <w:ind w:left="569"/>
        <w:textAlignment w:val="baseline"/>
        <w:rPr>
          <w:del w:id="14085" w:author="Amandeep Virk" w:date="2019-04-09T15:52:00Z"/>
          <w:i/>
          <w:lang w:eastAsia="en-GB"/>
        </w:rPr>
      </w:pPr>
      <w:del w:id="14086" w:author="Amandeep Virk" w:date="2019-04-09T15:52:00Z">
        <w:r w:rsidRPr="00D95271" w:rsidDel="00FE1451">
          <w:rPr>
            <w:i/>
            <w:lang w:eastAsia="en-GB"/>
          </w:rPr>
          <w:delText>The response data shall also contain TLV DO with tag '8B' [CR4].</w:delText>
        </w:r>
      </w:del>
    </w:p>
    <w:p w14:paraId="18B2E6D7" w14:textId="2B49DFF8" w:rsidR="00D95271" w:rsidRPr="00D95271" w:rsidDel="00FE1451" w:rsidRDefault="00D95271" w:rsidP="00D95271">
      <w:pPr>
        <w:overflowPunct w:val="0"/>
        <w:autoSpaceDE w:val="0"/>
        <w:autoSpaceDN w:val="0"/>
        <w:adjustRightInd w:val="0"/>
        <w:textAlignment w:val="baseline"/>
        <w:outlineLvl w:val="0"/>
        <w:rPr>
          <w:del w:id="14087" w:author="Amandeep Virk" w:date="2019-04-09T15:52:00Z"/>
          <w:b/>
          <w:lang w:eastAsia="en-GB"/>
        </w:rPr>
      </w:pPr>
      <w:del w:id="14088" w:author="Amandeep Virk" w:date="2019-04-09T15:52:00Z">
        <w:r w:rsidRPr="00D95271" w:rsidDel="00FE1451">
          <w:rPr>
            <w:b/>
            <w:lang w:eastAsia="en-GB"/>
          </w:rPr>
          <w:delText>Test procedure</w:delText>
        </w:r>
        <w:r w:rsidRPr="00D95271" w:rsidDel="00FE1451">
          <w:rPr>
            <w:rFonts w:hint="eastAsia"/>
            <w:b/>
            <w:lang w:eastAsia="en-GB"/>
          </w:rPr>
          <w:delText xml:space="preserve"> </w:delText>
        </w:r>
        <w:r w:rsidRPr="00D95271" w:rsidDel="00FE1451">
          <w:rPr>
            <w:b/>
            <w:lang w:eastAsia="en-GB"/>
          </w:rPr>
          <w:delText>2</w:delText>
        </w:r>
      </w:del>
    </w:p>
    <w:p w14:paraId="224E83B3" w14:textId="6B4BF0EB" w:rsidR="00D95271" w:rsidRPr="00D95271" w:rsidDel="00FE1451" w:rsidRDefault="00D95271" w:rsidP="00D95271">
      <w:pPr>
        <w:overflowPunct w:val="0"/>
        <w:autoSpaceDE w:val="0"/>
        <w:autoSpaceDN w:val="0"/>
        <w:adjustRightInd w:val="0"/>
        <w:ind w:left="568" w:hanging="284"/>
        <w:textAlignment w:val="baseline"/>
        <w:rPr>
          <w:del w:id="14089" w:author="Amandeep Virk" w:date="2019-04-09T15:52:00Z"/>
          <w:lang w:eastAsia="en-GB"/>
        </w:rPr>
      </w:pPr>
      <w:del w:id="14090"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91F2958" w14:textId="5B66689F" w:rsidR="00D95271" w:rsidRPr="00D95271" w:rsidDel="00FE1451" w:rsidRDefault="00D95271" w:rsidP="00D95271">
      <w:pPr>
        <w:overflowPunct w:val="0"/>
        <w:autoSpaceDE w:val="0"/>
        <w:autoSpaceDN w:val="0"/>
        <w:adjustRightInd w:val="0"/>
        <w:ind w:left="568" w:hanging="284"/>
        <w:textAlignment w:val="baseline"/>
        <w:rPr>
          <w:del w:id="14091" w:author="Amandeep Virk" w:date="2019-04-09T15:52:00Z"/>
          <w:lang w:eastAsia="en-GB"/>
        </w:rPr>
      </w:pPr>
      <w:del w:id="14092"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7B81DB19" w14:textId="67CEC486" w:rsidR="00D95271" w:rsidRPr="00D95271" w:rsidDel="00FE1451" w:rsidRDefault="00D95271" w:rsidP="00D95271">
      <w:pPr>
        <w:overflowPunct w:val="0"/>
        <w:autoSpaceDE w:val="0"/>
        <w:autoSpaceDN w:val="0"/>
        <w:adjustRightInd w:val="0"/>
        <w:ind w:left="540" w:firstLine="27"/>
        <w:textAlignment w:val="baseline"/>
        <w:rPr>
          <w:del w:id="14093" w:author="Amandeep Virk" w:date="2019-04-09T15:52:00Z"/>
          <w:i/>
          <w:lang w:eastAsia="en-GB"/>
        </w:rPr>
      </w:pPr>
      <w:del w:id="14094" w:author="Amandeep Virk" w:date="2019-04-09T15:52:00Z">
        <w:r w:rsidRPr="00D95271" w:rsidDel="00FE1451">
          <w:rPr>
            <w:i/>
            <w:lang w:eastAsia="en-GB"/>
          </w:rPr>
          <w:tab/>
          <w:delText xml:space="preserve">The following shall be true for </w:delText>
        </w:r>
        <w:r w:rsidRPr="00D95271" w:rsidDel="00FE1451">
          <w:rPr>
            <w:rFonts w:hint="eastAsia"/>
            <w:i/>
            <w:lang w:eastAsia="en-GB"/>
          </w:rPr>
          <w:delText>PS Template DO</w:delText>
        </w:r>
        <w:r w:rsidRPr="00D95271" w:rsidDel="00FE1451">
          <w:rPr>
            <w:i/>
            <w:lang w:eastAsia="en-GB"/>
          </w:rPr>
          <w:delText xml:space="preserve"> (tag 'C6')</w:delText>
        </w:r>
        <w:r w:rsidRPr="00D95271" w:rsidDel="00FE1451">
          <w:rPr>
            <w:rFonts w:hint="eastAsia"/>
            <w:i/>
            <w:lang w:eastAsia="en-GB"/>
          </w:rPr>
          <w:delText xml:space="preserve"> in the response</w:delText>
        </w:r>
        <w:r w:rsidRPr="00D95271" w:rsidDel="00FE1451">
          <w:rPr>
            <w:i/>
            <w:lang w:eastAsia="en-GB"/>
          </w:rPr>
          <w:delText xml:space="preserve"> data:</w:delText>
        </w:r>
      </w:del>
    </w:p>
    <w:p w14:paraId="3FBF4EE2" w14:textId="7757EC06" w:rsidR="00D95271" w:rsidRPr="00D95271" w:rsidDel="00FE1451" w:rsidRDefault="00D95271" w:rsidP="00D95271">
      <w:pPr>
        <w:overflowPunct w:val="0"/>
        <w:autoSpaceDE w:val="0"/>
        <w:autoSpaceDN w:val="0"/>
        <w:adjustRightInd w:val="0"/>
        <w:ind w:left="540" w:firstLine="27"/>
        <w:textAlignment w:val="baseline"/>
        <w:rPr>
          <w:del w:id="14095" w:author="Amandeep Virk" w:date="2019-04-09T15:52:00Z"/>
          <w:i/>
          <w:lang w:eastAsia="en-GB"/>
        </w:rPr>
      </w:pPr>
      <w:del w:id="14096" w:author="Amandeep Virk" w:date="2019-04-09T15:52:00Z">
        <w:r w:rsidRPr="00D95271" w:rsidDel="00FE1451">
          <w:rPr>
            <w:i/>
            <w:lang w:eastAsia="en-GB"/>
          </w:rPr>
          <w:tab/>
          <w:delText>-</w:delText>
        </w:r>
        <w:r w:rsidRPr="00D95271" w:rsidDel="00FE1451">
          <w:rPr>
            <w:i/>
            <w:lang w:eastAsia="en-GB"/>
          </w:rPr>
          <w:tab/>
          <w:delText>TLV DO with tag '83' shall be '01' (</w:delText>
        </w:r>
        <w:r w:rsidRPr="00D95271" w:rsidDel="00FE1451">
          <w:rPr>
            <w:rFonts w:hint="eastAsia"/>
            <w:i/>
            <w:lang w:eastAsia="en-GB"/>
          </w:rPr>
          <w:delText>PIN</w:delText>
        </w:r>
        <w:r w:rsidRPr="00D95271" w:rsidDel="00FE1451">
          <w:rPr>
            <w:i/>
            <w:lang w:eastAsia="en-GB"/>
          </w:rPr>
          <w:delText xml:space="preserve">) </w:delText>
        </w:r>
        <w:r w:rsidRPr="00D95271" w:rsidDel="00FE1451">
          <w:rPr>
            <w:rFonts w:hint="eastAsia"/>
            <w:i/>
            <w:lang w:eastAsia="en-GB"/>
          </w:rPr>
          <w:delText>[CR</w:delText>
        </w:r>
        <w:r w:rsidRPr="00D95271" w:rsidDel="00FE1451">
          <w:rPr>
            <w:i/>
            <w:lang w:eastAsia="en-GB"/>
          </w:rPr>
          <w:delText>5];</w:delText>
        </w:r>
      </w:del>
    </w:p>
    <w:p w14:paraId="2942173C" w14:textId="03068FA7" w:rsidR="00D95271" w:rsidRPr="00D95271" w:rsidDel="00FE1451" w:rsidRDefault="00D95271" w:rsidP="00D95271">
      <w:pPr>
        <w:overflowPunct w:val="0"/>
        <w:autoSpaceDE w:val="0"/>
        <w:autoSpaceDN w:val="0"/>
        <w:adjustRightInd w:val="0"/>
        <w:ind w:left="540" w:firstLine="27"/>
        <w:textAlignment w:val="baseline"/>
        <w:rPr>
          <w:del w:id="14097" w:author="Amandeep Virk" w:date="2019-04-09T15:52:00Z"/>
          <w:i/>
          <w:lang w:eastAsia="en-GB"/>
        </w:rPr>
      </w:pPr>
      <w:del w:id="14098" w:author="Amandeep Virk" w:date="2019-04-09T15:52:00Z">
        <w:r w:rsidRPr="00D95271" w:rsidDel="00FE1451">
          <w:rPr>
            <w:i/>
            <w:lang w:eastAsia="en-GB"/>
          </w:rPr>
          <w:tab/>
          <w:delText>-</w:delText>
        </w:r>
        <w:r w:rsidRPr="00D95271" w:rsidDel="00FE1451">
          <w:rPr>
            <w:i/>
            <w:lang w:eastAsia="en-GB"/>
          </w:rPr>
          <w:tab/>
          <w:delText>TLV DO with tag '83' shall be '81' (PIN2) [CR6], if assigned.</w:delText>
        </w:r>
      </w:del>
    </w:p>
    <w:p w14:paraId="6782182F" w14:textId="7F00C51A" w:rsidR="00D95271" w:rsidRPr="00D95271" w:rsidDel="00FE1451" w:rsidRDefault="00D95271" w:rsidP="00D95271">
      <w:pPr>
        <w:overflowPunct w:val="0"/>
        <w:autoSpaceDE w:val="0"/>
        <w:autoSpaceDN w:val="0"/>
        <w:adjustRightInd w:val="0"/>
        <w:ind w:left="568" w:hanging="284"/>
        <w:textAlignment w:val="baseline"/>
        <w:rPr>
          <w:del w:id="14099" w:author="Amandeep Virk" w:date="2019-04-09T15:52:00Z"/>
          <w:lang w:eastAsia="en-GB"/>
        </w:rPr>
      </w:pPr>
      <w:del w:id="14100" w:author="Amandeep Virk" w:date="2019-04-09T15:52:00Z">
        <w:r w:rsidRPr="00D95271" w:rsidDel="00FE1451">
          <w:rPr>
            <w:lang w:eastAsia="en-GB"/>
          </w:rPr>
          <w:delText>c)</w:delText>
        </w:r>
        <w:r w:rsidRPr="00D95271" w:rsidDel="00FE1451">
          <w:rPr>
            <w:lang w:eastAsia="en-GB"/>
          </w:rPr>
          <w:tab/>
          <w:delText xml:space="preserve">Step b) shall be repeated for all the </w:delText>
        </w:r>
        <w:r w:rsidRPr="00D95271" w:rsidDel="00FE1451">
          <w:rPr>
            <w:rFonts w:hint="eastAsia"/>
            <w:lang w:eastAsia="en-GB"/>
          </w:rPr>
          <w:delText>other USIM applications</w:delText>
        </w:r>
        <w:r w:rsidRPr="00D95271" w:rsidDel="00FE1451">
          <w:rPr>
            <w:lang w:eastAsia="en-GB"/>
          </w:rPr>
          <w:delText xml:space="preserve"> in the UICC.</w:delText>
        </w:r>
      </w:del>
    </w:p>
    <w:p w14:paraId="04E6B68B" w14:textId="5B967EAA"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4101" w:author="Amandeep Virk" w:date="2019-04-09T15:52:00Z"/>
          <w:rFonts w:ascii="Arial" w:hAnsi="Arial"/>
          <w:sz w:val="28"/>
          <w:lang w:eastAsia="en-GB"/>
        </w:rPr>
      </w:pPr>
      <w:bookmarkStart w:id="14102" w:name="_Toc227661239"/>
      <w:del w:id="14103" w:author="Amandeep Virk" w:date="2019-04-09T15:52:00Z">
        <w:r w:rsidRPr="00D95271" w:rsidDel="00FE1451">
          <w:rPr>
            <w:rFonts w:ascii="Arial" w:hAnsi="Arial" w:hint="eastAsia"/>
            <w:sz w:val="28"/>
            <w:lang w:eastAsia="en-GB"/>
          </w:rPr>
          <w:delText>6.6.2</w:delText>
        </w:r>
        <w:r w:rsidRPr="00D95271" w:rsidDel="00FE1451">
          <w:rPr>
            <w:rFonts w:ascii="Arial" w:hAnsi="Arial" w:hint="eastAsia"/>
            <w:sz w:val="28"/>
            <w:lang w:eastAsia="en-GB"/>
          </w:rPr>
          <w:tab/>
          <w:delText>Security architecture</w:delText>
        </w:r>
        <w:bookmarkEnd w:id="14102"/>
        <w:r w:rsidRPr="00D95271" w:rsidDel="00FE1451">
          <w:rPr>
            <w:rFonts w:ascii="Arial" w:hAnsi="Arial" w:hint="eastAsia"/>
            <w:sz w:val="28"/>
            <w:lang w:eastAsia="en-GB"/>
          </w:rPr>
          <w:delText xml:space="preserve"> </w:delText>
        </w:r>
      </w:del>
    </w:p>
    <w:p w14:paraId="21F5A274" w14:textId="3786224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104" w:author="Amandeep Virk" w:date="2019-04-09T15:52:00Z"/>
          <w:rFonts w:ascii="Arial" w:hAnsi="Arial"/>
          <w:sz w:val="24"/>
          <w:lang w:eastAsia="en-GB"/>
        </w:rPr>
      </w:pPr>
      <w:bookmarkStart w:id="14105" w:name="_Toc227661240"/>
      <w:del w:id="14106" w:author="Amandeep Virk" w:date="2019-04-09T15:52:00Z">
        <w:r w:rsidRPr="00D95271" w:rsidDel="00FE1451">
          <w:rPr>
            <w:rFonts w:ascii="Arial" w:hAnsi="Arial"/>
            <w:sz w:val="24"/>
            <w:lang w:eastAsia="en-GB"/>
          </w:rPr>
          <w:delText>6.6.2.1</w:delText>
        </w:r>
        <w:r w:rsidRPr="00D95271" w:rsidDel="00FE1451">
          <w:rPr>
            <w:rFonts w:ascii="Arial" w:hAnsi="Arial"/>
            <w:sz w:val="24"/>
            <w:lang w:eastAsia="en-GB"/>
          </w:rPr>
          <w:tab/>
          <w:delText>Definition and applicability</w:delText>
        </w:r>
        <w:bookmarkEnd w:id="14105"/>
      </w:del>
    </w:p>
    <w:p w14:paraId="6765F935" w14:textId="2FDE4541" w:rsidR="00D95271" w:rsidRPr="00D95271" w:rsidDel="00FE1451" w:rsidRDefault="00D95271" w:rsidP="00D95271">
      <w:pPr>
        <w:overflowPunct w:val="0"/>
        <w:autoSpaceDE w:val="0"/>
        <w:autoSpaceDN w:val="0"/>
        <w:adjustRightInd w:val="0"/>
        <w:textAlignment w:val="baseline"/>
        <w:rPr>
          <w:del w:id="14107" w:author="Amandeep Virk" w:date="2019-04-09T15:52:00Z"/>
          <w:lang w:eastAsia="en-GB"/>
        </w:rPr>
      </w:pPr>
      <w:del w:id="14108" w:author="Amandeep Virk" w:date="2019-04-09T15:52:00Z">
        <w:r w:rsidRPr="00D95271" w:rsidDel="00FE1451">
          <w:rPr>
            <w:lang w:eastAsia="en-GB"/>
          </w:rPr>
          <w:delText>See clause 3.5.3.</w:delText>
        </w:r>
      </w:del>
    </w:p>
    <w:p w14:paraId="4E164184" w14:textId="419D5A6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109" w:author="Amandeep Virk" w:date="2019-04-09T15:52:00Z"/>
          <w:rFonts w:ascii="Arial" w:hAnsi="Arial"/>
          <w:sz w:val="24"/>
          <w:lang w:eastAsia="en-GB"/>
        </w:rPr>
      </w:pPr>
      <w:bookmarkStart w:id="14110" w:name="_Toc227661241"/>
      <w:del w:id="14111" w:author="Amandeep Virk" w:date="2019-04-09T15:52:00Z">
        <w:r w:rsidRPr="00D95271" w:rsidDel="00FE1451">
          <w:rPr>
            <w:rFonts w:ascii="Arial" w:hAnsi="Arial" w:hint="eastAsia"/>
            <w:sz w:val="24"/>
            <w:lang w:eastAsia="en-GB"/>
          </w:rPr>
          <w:delText>6.6.2.2</w:delText>
        </w:r>
        <w:r w:rsidRPr="00D95271" w:rsidDel="00FE1451">
          <w:rPr>
            <w:rFonts w:ascii="Arial" w:hAnsi="Arial" w:hint="eastAsia"/>
            <w:sz w:val="24"/>
            <w:lang w:eastAsia="en-GB"/>
          </w:rPr>
          <w:tab/>
        </w:r>
        <w:r w:rsidRPr="00D95271" w:rsidDel="00FE1451">
          <w:rPr>
            <w:rFonts w:ascii="Arial" w:hAnsi="Arial"/>
            <w:sz w:val="24"/>
            <w:lang w:eastAsia="en-GB"/>
          </w:rPr>
          <w:delText>Conformance requirement</w:delText>
        </w:r>
        <w:bookmarkEnd w:id="14110"/>
      </w:del>
    </w:p>
    <w:p w14:paraId="46DC47EF" w14:textId="4CA254DF" w:rsidR="00D95271" w:rsidRPr="00D95271" w:rsidDel="00FE1451" w:rsidRDefault="00D95271" w:rsidP="00D95271">
      <w:pPr>
        <w:keepNext/>
        <w:keepLines/>
        <w:overflowPunct w:val="0"/>
        <w:autoSpaceDE w:val="0"/>
        <w:autoSpaceDN w:val="0"/>
        <w:adjustRightInd w:val="0"/>
        <w:spacing w:after="0"/>
        <w:jc w:val="center"/>
        <w:textAlignment w:val="baseline"/>
        <w:rPr>
          <w:del w:id="1411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61"/>
        <w:gridCol w:w="930"/>
      </w:tblGrid>
      <w:tr w:rsidR="00D95271" w:rsidRPr="00D95271" w:rsidDel="00FE1451" w14:paraId="66A69C1C" w14:textId="12AE036F" w:rsidTr="00D95271">
        <w:trPr>
          <w:cantSplit/>
          <w:del w:id="14113" w:author="Amandeep Virk" w:date="2019-04-09T15:52:00Z"/>
        </w:trPr>
        <w:tc>
          <w:tcPr>
            <w:tcW w:w="0" w:type="auto"/>
            <w:tcBorders>
              <w:bottom w:val="single" w:sz="4" w:space="0" w:color="auto"/>
            </w:tcBorders>
          </w:tcPr>
          <w:p w14:paraId="0BC073A5" w14:textId="0A9EC9FA" w:rsidR="00D95271" w:rsidRPr="00D95271" w:rsidDel="00FE1451" w:rsidRDefault="00D95271" w:rsidP="00D95271">
            <w:pPr>
              <w:overflowPunct w:val="0"/>
              <w:autoSpaceDE w:val="0"/>
              <w:autoSpaceDN w:val="0"/>
              <w:adjustRightInd w:val="0"/>
              <w:spacing w:after="0"/>
              <w:textAlignment w:val="baseline"/>
              <w:rPr>
                <w:del w:id="14114" w:author="Amandeep Virk" w:date="2019-04-09T15:52:00Z"/>
                <w:lang w:eastAsia="en-GB"/>
              </w:rPr>
            </w:pPr>
            <w:del w:id="14115" w:author="Amandeep Virk" w:date="2019-04-09T15:52:00Z">
              <w:r w:rsidRPr="00D95271" w:rsidDel="00FE1451">
                <w:rPr>
                  <w:rFonts w:hint="eastAsia"/>
                  <w:lang w:eastAsia="en-GB"/>
                </w:rPr>
                <w:delText>CR1</w:delText>
              </w:r>
            </w:del>
          </w:p>
        </w:tc>
        <w:tc>
          <w:tcPr>
            <w:tcW w:w="0" w:type="auto"/>
            <w:tcBorders>
              <w:bottom w:val="single" w:sz="4" w:space="0" w:color="auto"/>
            </w:tcBorders>
          </w:tcPr>
          <w:p w14:paraId="71212FEB" w14:textId="08B742EE" w:rsidR="00D95271" w:rsidRPr="00D95271" w:rsidDel="00FE1451" w:rsidRDefault="00D95271" w:rsidP="00D95271">
            <w:pPr>
              <w:overflowPunct w:val="0"/>
              <w:autoSpaceDE w:val="0"/>
              <w:autoSpaceDN w:val="0"/>
              <w:adjustRightInd w:val="0"/>
              <w:spacing w:after="0"/>
              <w:textAlignment w:val="baseline"/>
              <w:rPr>
                <w:del w:id="14116" w:author="Amandeep Virk" w:date="2019-04-09T15:52:00Z"/>
                <w:lang w:eastAsia="en-GB"/>
              </w:rPr>
            </w:pPr>
            <w:del w:id="14117" w:author="Amandeep Virk" w:date="2019-04-09T15:52:00Z">
              <w:r w:rsidRPr="00D95271" w:rsidDel="00FE1451">
                <w:rPr>
                  <w:lang w:eastAsia="en-GB"/>
                </w:rPr>
                <w:delText>The security architecture shall contain the following:</w:delText>
              </w:r>
            </w:del>
          </w:p>
          <w:p w14:paraId="2138464E" w14:textId="798F6665" w:rsidR="00D95271" w:rsidRPr="00D95271" w:rsidDel="00FE1451" w:rsidRDefault="00D95271" w:rsidP="00D95271">
            <w:pPr>
              <w:overflowPunct w:val="0"/>
              <w:autoSpaceDE w:val="0"/>
              <w:autoSpaceDN w:val="0"/>
              <w:adjustRightInd w:val="0"/>
              <w:spacing w:after="0"/>
              <w:ind w:left="568" w:hanging="284"/>
              <w:textAlignment w:val="baseline"/>
              <w:rPr>
                <w:del w:id="14118" w:author="Amandeep Virk" w:date="2019-04-09T15:52:00Z"/>
                <w:lang w:eastAsia="en-GB"/>
              </w:rPr>
            </w:pPr>
            <w:del w:id="14119" w:author="Amandeep Virk" w:date="2019-04-09T15:52:00Z">
              <w:r w:rsidRPr="00D95271" w:rsidDel="00FE1451">
                <w:rPr>
                  <w:lang w:eastAsia="en-GB"/>
                </w:rPr>
                <w:delText>a)</w:delText>
              </w:r>
              <w:r w:rsidRPr="00D95271" w:rsidDel="00FE1451">
                <w:rPr>
                  <w:lang w:eastAsia="en-GB"/>
                </w:rPr>
                <w:tab/>
                <w:delText>security attributes as part of the DF/EF FCP using tag '8B', tag '8C' or tag 'AB';</w:delText>
              </w:r>
            </w:del>
          </w:p>
          <w:p w14:paraId="06EDE299" w14:textId="0A729D4A" w:rsidR="00D95271" w:rsidRPr="00D95271" w:rsidDel="00FE1451" w:rsidRDefault="00D95271" w:rsidP="00D95271">
            <w:pPr>
              <w:overflowPunct w:val="0"/>
              <w:autoSpaceDE w:val="0"/>
              <w:autoSpaceDN w:val="0"/>
              <w:adjustRightInd w:val="0"/>
              <w:spacing w:after="0"/>
              <w:ind w:left="568" w:hanging="284"/>
              <w:textAlignment w:val="baseline"/>
              <w:rPr>
                <w:del w:id="14120" w:author="Amandeep Virk" w:date="2019-04-09T15:52:00Z"/>
                <w:lang w:eastAsia="en-GB"/>
              </w:rPr>
            </w:pPr>
            <w:del w:id="14121" w:author="Amandeep Virk" w:date="2019-04-09T15:52:00Z">
              <w:r w:rsidRPr="00D95271" w:rsidDel="00FE1451">
                <w:rPr>
                  <w:lang w:eastAsia="en-GB"/>
                </w:rPr>
                <w:delText>b)</w:delText>
              </w:r>
              <w:r w:rsidRPr="00D95271" w:rsidDel="00FE1451">
                <w:rPr>
                  <w:lang w:eastAsia="en-GB"/>
                </w:rPr>
                <w:tab/>
                <w:delText>access mode data object (AM_DO) defining for which group/type of command(s) the security condition apply;</w:delText>
              </w:r>
            </w:del>
          </w:p>
          <w:p w14:paraId="6F1ACD43" w14:textId="6A08CA4A" w:rsidR="00D95271" w:rsidRPr="00D95271" w:rsidDel="00FE1451" w:rsidRDefault="00D95271" w:rsidP="00D95271">
            <w:pPr>
              <w:overflowPunct w:val="0"/>
              <w:autoSpaceDE w:val="0"/>
              <w:autoSpaceDN w:val="0"/>
              <w:adjustRightInd w:val="0"/>
              <w:spacing w:after="0"/>
              <w:ind w:left="568" w:hanging="284"/>
              <w:textAlignment w:val="baseline"/>
              <w:rPr>
                <w:del w:id="14122" w:author="Amandeep Virk" w:date="2019-04-09T15:52:00Z"/>
                <w:lang w:eastAsia="en-GB"/>
              </w:rPr>
            </w:pPr>
            <w:del w:id="14123" w:author="Amandeep Virk" w:date="2019-04-09T15:52:00Z">
              <w:r w:rsidRPr="00D95271" w:rsidDel="00FE1451">
                <w:rPr>
                  <w:lang w:eastAsia="en-GB"/>
                </w:rPr>
                <w:delText>c)</w:delText>
              </w:r>
              <w:r w:rsidRPr="00D95271" w:rsidDel="00FE1451">
                <w:rPr>
                  <w:lang w:eastAsia="en-GB"/>
                </w:rPr>
                <w:tab/>
                <w:delText>security condition data object (SC_DO) indicating which security related procedures (user PIN verification) shall be satisfied before a command may be performed on a file;</w:delText>
              </w:r>
            </w:del>
          </w:p>
          <w:p w14:paraId="724180B1" w14:textId="560D153C" w:rsidR="00D95271" w:rsidRPr="00D95271" w:rsidDel="00FE1451" w:rsidRDefault="00D95271" w:rsidP="00D95271">
            <w:pPr>
              <w:overflowPunct w:val="0"/>
              <w:autoSpaceDE w:val="0"/>
              <w:autoSpaceDN w:val="0"/>
              <w:adjustRightInd w:val="0"/>
              <w:spacing w:after="0"/>
              <w:ind w:left="568" w:hanging="284"/>
              <w:textAlignment w:val="baseline"/>
              <w:rPr>
                <w:del w:id="14124" w:author="Amandeep Virk" w:date="2019-04-09T15:52:00Z"/>
                <w:lang w:eastAsia="en-GB"/>
              </w:rPr>
            </w:pPr>
            <w:del w:id="14125" w:author="Amandeep Virk" w:date="2019-04-09T15:52:00Z">
              <w:r w:rsidRPr="00D95271" w:rsidDel="00FE1451">
                <w:rPr>
                  <w:lang w:eastAsia="en-GB"/>
                </w:rPr>
                <w:delText>d)</w:delText>
              </w:r>
              <w:r w:rsidRPr="00D95271" w:rsidDel="00FE1451">
                <w:rPr>
                  <w:lang w:eastAsia="en-GB"/>
                </w:rPr>
                <w:tab/>
                <w:delText>access rule shall be stored in the EF</w:delText>
              </w:r>
              <w:r w:rsidRPr="00D95271" w:rsidDel="00FE1451">
                <w:rPr>
                  <w:vertAlign w:val="subscript"/>
                  <w:lang w:eastAsia="en-GB"/>
                </w:rPr>
                <w:delText>ARR</w:delText>
              </w:r>
              <w:r w:rsidRPr="00D95271" w:rsidDel="00FE1451">
                <w:rPr>
                  <w:lang w:eastAsia="en-GB"/>
                </w:rPr>
                <w:delText xml:space="preserve"> which may be shared between files in the UICC.</w:delText>
              </w:r>
            </w:del>
          </w:p>
        </w:tc>
        <w:tc>
          <w:tcPr>
            <w:tcW w:w="0" w:type="auto"/>
            <w:tcBorders>
              <w:bottom w:val="single" w:sz="4" w:space="0" w:color="auto"/>
            </w:tcBorders>
          </w:tcPr>
          <w:p w14:paraId="55F30228" w14:textId="4EF4715E" w:rsidR="00D95271" w:rsidRPr="00D95271" w:rsidDel="00FE1451" w:rsidRDefault="00D95271" w:rsidP="00D95271">
            <w:pPr>
              <w:overflowPunct w:val="0"/>
              <w:autoSpaceDE w:val="0"/>
              <w:autoSpaceDN w:val="0"/>
              <w:adjustRightInd w:val="0"/>
              <w:spacing w:after="0"/>
              <w:textAlignment w:val="baseline"/>
              <w:rPr>
                <w:del w:id="14126" w:author="Amandeep Virk" w:date="2019-04-09T15:52:00Z"/>
                <w:lang w:eastAsia="en-GB"/>
              </w:rPr>
            </w:pPr>
            <w:del w:id="14127" w:author="Amandeep Virk" w:date="2019-04-09T15:52:00Z">
              <w:r w:rsidRPr="00D95271" w:rsidDel="00FE1451">
                <w:rPr>
                  <w:lang w:eastAsia="en-GB"/>
                </w:rPr>
                <w:delText>M</w:delText>
              </w:r>
            </w:del>
          </w:p>
        </w:tc>
      </w:tr>
      <w:tr w:rsidR="00D95271" w:rsidRPr="00D95271" w:rsidDel="00FE1451" w14:paraId="34436560" w14:textId="7189712E" w:rsidTr="00D95271">
        <w:trPr>
          <w:cantSplit/>
          <w:del w:id="14128" w:author="Amandeep Virk" w:date="2019-04-09T15:52:00Z"/>
        </w:trPr>
        <w:tc>
          <w:tcPr>
            <w:tcW w:w="0" w:type="auto"/>
          </w:tcPr>
          <w:p w14:paraId="20BFC760" w14:textId="31A18B1E" w:rsidR="00D95271" w:rsidRPr="00D95271" w:rsidDel="00FE1451" w:rsidRDefault="00D95271" w:rsidP="00D95271">
            <w:pPr>
              <w:overflowPunct w:val="0"/>
              <w:autoSpaceDE w:val="0"/>
              <w:autoSpaceDN w:val="0"/>
              <w:adjustRightInd w:val="0"/>
              <w:spacing w:after="0"/>
              <w:textAlignment w:val="baseline"/>
              <w:rPr>
                <w:del w:id="14129" w:author="Amandeep Virk" w:date="2019-04-09T15:52:00Z"/>
                <w:lang w:eastAsia="en-GB"/>
              </w:rPr>
            </w:pPr>
            <w:del w:id="14130" w:author="Amandeep Virk" w:date="2019-04-09T15:52:00Z">
              <w:r w:rsidRPr="00D95271" w:rsidDel="00FE1451">
                <w:rPr>
                  <w:rFonts w:hint="eastAsia"/>
                  <w:lang w:eastAsia="en-GB"/>
                </w:rPr>
                <w:delText>CR2</w:delText>
              </w:r>
            </w:del>
          </w:p>
        </w:tc>
        <w:tc>
          <w:tcPr>
            <w:tcW w:w="0" w:type="auto"/>
          </w:tcPr>
          <w:p w14:paraId="7850623F" w14:textId="1D62C5FB" w:rsidR="00D95271" w:rsidRPr="00D95271" w:rsidDel="00FE1451" w:rsidRDefault="00D95271" w:rsidP="00D95271">
            <w:pPr>
              <w:overflowPunct w:val="0"/>
              <w:autoSpaceDE w:val="0"/>
              <w:autoSpaceDN w:val="0"/>
              <w:adjustRightInd w:val="0"/>
              <w:spacing w:after="0"/>
              <w:textAlignment w:val="baseline"/>
              <w:rPr>
                <w:del w:id="14131" w:author="Amandeep Virk" w:date="2019-04-09T15:52:00Z"/>
                <w:lang w:eastAsia="en-GB"/>
              </w:rPr>
            </w:pPr>
            <w:del w:id="14132" w:author="Amandeep Virk" w:date="2019-04-09T15:52:00Z">
              <w:r w:rsidRPr="00D95271" w:rsidDel="00FE1451">
                <w:rPr>
                  <w:lang w:eastAsia="en-GB"/>
                </w:rPr>
                <w:delText>In order to perform commands other than SELECT and STATUS/GET RESPONSE the security condition for the file shall be met.</w:delText>
              </w:r>
            </w:del>
          </w:p>
        </w:tc>
        <w:tc>
          <w:tcPr>
            <w:tcW w:w="0" w:type="auto"/>
          </w:tcPr>
          <w:p w14:paraId="3ED609D1" w14:textId="7151FDFB" w:rsidR="00D95271" w:rsidRPr="00D95271" w:rsidDel="00FE1451" w:rsidRDefault="00D95271" w:rsidP="00D95271">
            <w:pPr>
              <w:overflowPunct w:val="0"/>
              <w:autoSpaceDE w:val="0"/>
              <w:autoSpaceDN w:val="0"/>
              <w:adjustRightInd w:val="0"/>
              <w:spacing w:after="0"/>
              <w:textAlignment w:val="baseline"/>
              <w:rPr>
                <w:del w:id="14133" w:author="Amandeep Virk" w:date="2019-04-09T15:52:00Z"/>
                <w:lang w:eastAsia="en-GB"/>
              </w:rPr>
            </w:pPr>
            <w:del w:id="14134" w:author="Amandeep Virk" w:date="2019-04-09T15:52:00Z">
              <w:r w:rsidRPr="00D95271" w:rsidDel="00FE1451">
                <w:rPr>
                  <w:lang w:eastAsia="en-GB"/>
                </w:rPr>
                <w:delText>M</w:delText>
              </w:r>
            </w:del>
          </w:p>
        </w:tc>
      </w:tr>
      <w:tr w:rsidR="00D95271" w:rsidRPr="00D95271" w:rsidDel="00FE1451" w14:paraId="58C25AA0" w14:textId="6CE86C56" w:rsidTr="00D95271">
        <w:trPr>
          <w:cantSplit/>
          <w:del w:id="14135" w:author="Amandeep Virk" w:date="2019-04-09T15:52:00Z"/>
        </w:trPr>
        <w:tc>
          <w:tcPr>
            <w:tcW w:w="0" w:type="auto"/>
          </w:tcPr>
          <w:p w14:paraId="1894F489" w14:textId="40C7DA3C" w:rsidR="00D95271" w:rsidRPr="00D95271" w:rsidDel="00FE1451" w:rsidRDefault="00D95271" w:rsidP="00D95271">
            <w:pPr>
              <w:overflowPunct w:val="0"/>
              <w:autoSpaceDE w:val="0"/>
              <w:autoSpaceDN w:val="0"/>
              <w:adjustRightInd w:val="0"/>
              <w:spacing w:after="0"/>
              <w:textAlignment w:val="baseline"/>
              <w:rPr>
                <w:del w:id="14136" w:author="Amandeep Virk" w:date="2019-04-09T15:52:00Z"/>
                <w:lang w:eastAsia="en-GB"/>
              </w:rPr>
            </w:pPr>
            <w:del w:id="14137" w:author="Amandeep Virk" w:date="2019-04-09T15:52:00Z">
              <w:r w:rsidRPr="00D95271" w:rsidDel="00FE1451">
                <w:rPr>
                  <w:lang w:eastAsia="en-GB"/>
                </w:rPr>
                <w:delText>CR3</w:delText>
              </w:r>
            </w:del>
          </w:p>
        </w:tc>
        <w:tc>
          <w:tcPr>
            <w:tcW w:w="0" w:type="auto"/>
          </w:tcPr>
          <w:p w14:paraId="2575EB63" w14:textId="41196A06" w:rsidR="00D95271" w:rsidRPr="00D95271" w:rsidDel="00FE1451" w:rsidRDefault="00D95271" w:rsidP="00D95271">
            <w:pPr>
              <w:overflowPunct w:val="0"/>
              <w:autoSpaceDE w:val="0"/>
              <w:autoSpaceDN w:val="0"/>
              <w:adjustRightInd w:val="0"/>
              <w:spacing w:after="0"/>
              <w:textAlignment w:val="baseline"/>
              <w:rPr>
                <w:del w:id="14138" w:author="Amandeep Virk" w:date="2019-04-09T15:52:00Z"/>
                <w:lang w:val="en-US" w:eastAsia="en-GB"/>
              </w:rPr>
            </w:pPr>
            <w:del w:id="14139" w:author="Amandeep Virk" w:date="2019-04-09T15:52:00Z">
              <w:r w:rsidRPr="00D95271" w:rsidDel="00FE1451">
                <w:rPr>
                  <w:lang w:val="en-US" w:eastAsia="en-GB"/>
                </w:rPr>
                <w:delText>The content of each AM byte (in compact format) or AM_DO (in expanded format) shall be unique within the same access rule.</w:delText>
              </w:r>
            </w:del>
          </w:p>
        </w:tc>
        <w:tc>
          <w:tcPr>
            <w:tcW w:w="0" w:type="auto"/>
          </w:tcPr>
          <w:p w14:paraId="37D3F09C" w14:textId="07052EFE" w:rsidR="00D95271" w:rsidRPr="00D95271" w:rsidDel="00FE1451" w:rsidRDefault="00D95271" w:rsidP="00D95271">
            <w:pPr>
              <w:overflowPunct w:val="0"/>
              <w:autoSpaceDE w:val="0"/>
              <w:autoSpaceDN w:val="0"/>
              <w:adjustRightInd w:val="0"/>
              <w:spacing w:after="0"/>
              <w:textAlignment w:val="baseline"/>
              <w:rPr>
                <w:del w:id="14140" w:author="Amandeep Virk" w:date="2019-04-09T15:52:00Z"/>
                <w:lang w:val="en-US" w:eastAsia="en-GB"/>
              </w:rPr>
            </w:pPr>
            <w:del w:id="14141" w:author="Amandeep Virk" w:date="2019-04-09T15:52:00Z">
              <w:r w:rsidRPr="00D95271" w:rsidDel="00FE1451">
                <w:rPr>
                  <w:lang w:val="en-US" w:eastAsia="en-GB"/>
                </w:rPr>
                <w:delText>M</w:delText>
              </w:r>
            </w:del>
          </w:p>
        </w:tc>
      </w:tr>
      <w:tr w:rsidR="00D95271" w:rsidRPr="00D95271" w:rsidDel="00FE1451" w14:paraId="2C959E6C" w14:textId="76EBC76F" w:rsidTr="00D95271">
        <w:trPr>
          <w:cantSplit/>
          <w:del w:id="14142" w:author="Amandeep Virk" w:date="2019-04-09T15:52:00Z"/>
        </w:trPr>
        <w:tc>
          <w:tcPr>
            <w:tcW w:w="0" w:type="auto"/>
          </w:tcPr>
          <w:p w14:paraId="331B90AE" w14:textId="2B910393" w:rsidR="00D95271" w:rsidRPr="00D95271" w:rsidDel="00FE1451" w:rsidRDefault="00D95271" w:rsidP="00D95271">
            <w:pPr>
              <w:overflowPunct w:val="0"/>
              <w:autoSpaceDE w:val="0"/>
              <w:autoSpaceDN w:val="0"/>
              <w:adjustRightInd w:val="0"/>
              <w:spacing w:after="0"/>
              <w:textAlignment w:val="baseline"/>
              <w:rPr>
                <w:del w:id="14143" w:author="Amandeep Virk" w:date="2019-04-09T15:52:00Z"/>
                <w:lang w:val="en-US" w:eastAsia="en-GB"/>
              </w:rPr>
            </w:pPr>
            <w:del w:id="14144" w:author="Amandeep Virk" w:date="2019-04-09T15:52:00Z">
              <w:r w:rsidRPr="00D95271" w:rsidDel="00FE1451">
                <w:rPr>
                  <w:lang w:val="en-US" w:eastAsia="en-GB"/>
                </w:rPr>
                <w:delText>CR4</w:delText>
              </w:r>
            </w:del>
          </w:p>
        </w:tc>
        <w:tc>
          <w:tcPr>
            <w:tcW w:w="0" w:type="auto"/>
          </w:tcPr>
          <w:p w14:paraId="438A33E9" w14:textId="7542DA44" w:rsidR="00D95271" w:rsidRPr="00D95271" w:rsidDel="00FE1451" w:rsidRDefault="00D95271" w:rsidP="00D95271">
            <w:pPr>
              <w:overflowPunct w:val="0"/>
              <w:autoSpaceDE w:val="0"/>
              <w:autoSpaceDN w:val="0"/>
              <w:adjustRightInd w:val="0"/>
              <w:spacing w:after="0"/>
              <w:textAlignment w:val="baseline"/>
              <w:rPr>
                <w:del w:id="14145" w:author="Amandeep Virk" w:date="2019-04-09T15:52:00Z"/>
                <w:lang w:val="en-US" w:eastAsia="en-GB"/>
              </w:rPr>
            </w:pPr>
            <w:del w:id="14146" w:author="Amandeep Virk" w:date="2019-04-09T15:52:00Z">
              <w:r w:rsidRPr="00D95271" w:rsidDel="00FE1451">
                <w:rPr>
                  <w:lang w:val="en-US" w:eastAsia="en-GB"/>
                </w:rPr>
                <w:delText>SC_DOs OR and AND relations shall contain at least two access conditions.</w:delText>
              </w:r>
            </w:del>
          </w:p>
        </w:tc>
        <w:tc>
          <w:tcPr>
            <w:tcW w:w="0" w:type="auto"/>
          </w:tcPr>
          <w:p w14:paraId="27F63D2D" w14:textId="20BC67EE" w:rsidR="00D95271" w:rsidRPr="00D95271" w:rsidDel="00FE1451" w:rsidRDefault="00D95271" w:rsidP="00D95271">
            <w:pPr>
              <w:overflowPunct w:val="0"/>
              <w:autoSpaceDE w:val="0"/>
              <w:autoSpaceDN w:val="0"/>
              <w:adjustRightInd w:val="0"/>
              <w:spacing w:after="0"/>
              <w:textAlignment w:val="baseline"/>
              <w:rPr>
                <w:del w:id="14147" w:author="Amandeep Virk" w:date="2019-04-09T15:52:00Z"/>
                <w:lang w:val="en-US" w:eastAsia="en-GB"/>
              </w:rPr>
            </w:pPr>
            <w:del w:id="14148" w:author="Amandeep Virk" w:date="2019-04-09T15:52:00Z">
              <w:r w:rsidRPr="00D95271" w:rsidDel="00FE1451">
                <w:rPr>
                  <w:lang w:val="en-US" w:eastAsia="en-GB"/>
                </w:rPr>
                <w:delText>M</w:delText>
              </w:r>
            </w:del>
          </w:p>
        </w:tc>
      </w:tr>
      <w:tr w:rsidR="00D95271" w:rsidRPr="00D95271" w:rsidDel="00FE1451" w14:paraId="01CB12AE" w14:textId="7EF0A18A" w:rsidTr="00D95271">
        <w:trPr>
          <w:cantSplit/>
          <w:del w:id="14149" w:author="Amandeep Virk" w:date="2019-04-09T15:52:00Z"/>
        </w:trPr>
        <w:tc>
          <w:tcPr>
            <w:tcW w:w="0" w:type="auto"/>
          </w:tcPr>
          <w:p w14:paraId="02EB5C1F" w14:textId="4E4EF372" w:rsidR="00D95271" w:rsidRPr="00D95271" w:rsidDel="00FE1451" w:rsidRDefault="00D95271" w:rsidP="00D95271">
            <w:pPr>
              <w:overflowPunct w:val="0"/>
              <w:autoSpaceDE w:val="0"/>
              <w:autoSpaceDN w:val="0"/>
              <w:adjustRightInd w:val="0"/>
              <w:spacing w:after="0"/>
              <w:textAlignment w:val="baseline"/>
              <w:rPr>
                <w:del w:id="14150" w:author="Amandeep Virk" w:date="2019-04-09T15:52:00Z"/>
                <w:lang w:val="en-US" w:eastAsia="en-GB"/>
              </w:rPr>
            </w:pPr>
            <w:del w:id="14151" w:author="Amandeep Virk" w:date="2019-04-09T15:52:00Z">
              <w:r w:rsidRPr="00D95271" w:rsidDel="00FE1451">
                <w:rPr>
                  <w:lang w:val="en-US" w:eastAsia="en-GB"/>
                </w:rPr>
                <w:delText>CR5</w:delText>
              </w:r>
            </w:del>
          </w:p>
        </w:tc>
        <w:tc>
          <w:tcPr>
            <w:tcW w:w="0" w:type="auto"/>
          </w:tcPr>
          <w:p w14:paraId="1A39BE4C" w14:textId="79A323F8" w:rsidR="00D95271" w:rsidRPr="00D95271" w:rsidDel="00FE1451" w:rsidRDefault="00D95271" w:rsidP="00D95271">
            <w:pPr>
              <w:overflowPunct w:val="0"/>
              <w:autoSpaceDE w:val="0"/>
              <w:autoSpaceDN w:val="0"/>
              <w:adjustRightInd w:val="0"/>
              <w:spacing w:after="0"/>
              <w:textAlignment w:val="baseline"/>
              <w:rPr>
                <w:del w:id="14152" w:author="Amandeep Virk" w:date="2019-04-09T15:52:00Z"/>
                <w:lang w:eastAsia="en-GB"/>
              </w:rPr>
            </w:pPr>
            <w:del w:id="14153" w:author="Amandeep Virk" w:date="2019-04-09T15:52:00Z">
              <w:r w:rsidRPr="00D95271" w:rsidDel="00FE1451">
                <w:rPr>
                  <w:lang w:eastAsia="en-GB"/>
                </w:rPr>
                <w:delText>If the UICC can not determine the access condition for the requested access to a file, then the requested access to this file shall not be granted and the card shall return an error Status Word ‘6982’ (Security status not satisfied).</w:delText>
              </w:r>
            </w:del>
          </w:p>
        </w:tc>
        <w:tc>
          <w:tcPr>
            <w:tcW w:w="0" w:type="auto"/>
          </w:tcPr>
          <w:p w14:paraId="34462375" w14:textId="02A7EB0A" w:rsidR="00D95271" w:rsidRPr="00D95271" w:rsidDel="00FE1451" w:rsidRDefault="00D95271" w:rsidP="00D95271">
            <w:pPr>
              <w:overflowPunct w:val="0"/>
              <w:autoSpaceDE w:val="0"/>
              <w:autoSpaceDN w:val="0"/>
              <w:adjustRightInd w:val="0"/>
              <w:spacing w:after="0"/>
              <w:textAlignment w:val="baseline"/>
              <w:rPr>
                <w:del w:id="14154" w:author="Amandeep Virk" w:date="2019-04-09T15:52:00Z"/>
                <w:lang w:eastAsia="en-GB"/>
              </w:rPr>
            </w:pPr>
            <w:del w:id="14155" w:author="Amandeep Virk" w:date="2019-04-09T15:52:00Z">
              <w:r w:rsidRPr="00D95271" w:rsidDel="00FE1451">
                <w:rPr>
                  <w:lang w:eastAsia="en-GB"/>
                </w:rPr>
                <w:delText>(R99) Rel-6 - …</w:delText>
              </w:r>
            </w:del>
          </w:p>
        </w:tc>
      </w:tr>
      <w:tr w:rsidR="00D95271" w:rsidRPr="00D95271" w:rsidDel="00FE1451" w14:paraId="51733228" w14:textId="0D7E18B0" w:rsidTr="00D95271">
        <w:trPr>
          <w:cantSplit/>
          <w:del w:id="14156" w:author="Amandeep Virk" w:date="2019-04-09T15:52:00Z"/>
        </w:trPr>
        <w:tc>
          <w:tcPr>
            <w:tcW w:w="0" w:type="auto"/>
            <w:tcBorders>
              <w:bottom w:val="single" w:sz="4" w:space="0" w:color="auto"/>
            </w:tcBorders>
          </w:tcPr>
          <w:p w14:paraId="66984226" w14:textId="70723334" w:rsidR="00D95271" w:rsidRPr="00D95271" w:rsidDel="00FE1451" w:rsidRDefault="00D95271" w:rsidP="00D95271">
            <w:pPr>
              <w:overflowPunct w:val="0"/>
              <w:autoSpaceDE w:val="0"/>
              <w:autoSpaceDN w:val="0"/>
              <w:adjustRightInd w:val="0"/>
              <w:spacing w:after="0"/>
              <w:textAlignment w:val="baseline"/>
              <w:rPr>
                <w:del w:id="14157" w:author="Amandeep Virk" w:date="2019-04-09T15:52:00Z"/>
                <w:lang w:eastAsia="en-GB"/>
              </w:rPr>
            </w:pPr>
            <w:del w:id="14158" w:author="Amandeep Virk" w:date="2019-04-09T15:52:00Z">
              <w:r w:rsidRPr="00D95271" w:rsidDel="00FE1451">
                <w:rPr>
                  <w:lang w:eastAsia="en-GB"/>
                </w:rPr>
                <w:delText>CR6</w:delText>
              </w:r>
            </w:del>
          </w:p>
        </w:tc>
        <w:tc>
          <w:tcPr>
            <w:tcW w:w="0" w:type="auto"/>
            <w:tcBorders>
              <w:bottom w:val="single" w:sz="4" w:space="0" w:color="auto"/>
            </w:tcBorders>
          </w:tcPr>
          <w:p w14:paraId="7A2E9AB3" w14:textId="68233D69" w:rsidR="00D95271" w:rsidRPr="00D95271" w:rsidDel="00FE1451" w:rsidRDefault="00D95271" w:rsidP="00D95271">
            <w:pPr>
              <w:overflowPunct w:val="0"/>
              <w:autoSpaceDE w:val="0"/>
              <w:autoSpaceDN w:val="0"/>
              <w:adjustRightInd w:val="0"/>
              <w:spacing w:after="0"/>
              <w:textAlignment w:val="baseline"/>
              <w:rPr>
                <w:del w:id="14159" w:author="Amandeep Virk" w:date="2019-04-09T15:52:00Z"/>
                <w:lang w:eastAsia="en-GB"/>
              </w:rPr>
            </w:pPr>
            <w:del w:id="14160" w:author="Amandeep Virk" w:date="2019-04-09T15:52:00Z">
              <w:r w:rsidRPr="00D95271" w:rsidDel="00FE1451">
                <w:rPr>
                  <w:lang w:eastAsia="en-GB"/>
                </w:rPr>
                <w:delText>If the UICC implements referenced access rules and EFarr is referenced by file ID then the following is applicable:</w:delText>
              </w:r>
            </w:del>
          </w:p>
          <w:p w14:paraId="68F1AF46" w14:textId="130955EB" w:rsidR="00D95271" w:rsidRPr="00D95271" w:rsidDel="00FE1451" w:rsidRDefault="00D95271" w:rsidP="00D95271">
            <w:pPr>
              <w:overflowPunct w:val="0"/>
              <w:autoSpaceDE w:val="0"/>
              <w:autoSpaceDN w:val="0"/>
              <w:adjustRightInd w:val="0"/>
              <w:spacing w:after="0"/>
              <w:textAlignment w:val="baseline"/>
              <w:rPr>
                <w:del w:id="14161" w:author="Amandeep Virk" w:date="2019-04-09T15:52:00Z"/>
                <w:lang w:eastAsia="en-GB"/>
              </w:rPr>
            </w:pPr>
            <w:del w:id="14162" w:author="Amandeep Virk" w:date="2019-04-09T15:52:00Z">
              <w:r w:rsidRPr="00D95271" w:rsidDel="00FE1451">
                <w:rPr>
                  <w:lang w:eastAsia="en-GB"/>
                </w:rPr>
                <w:delText xml:space="preserve">When searching for the access rules for an EF, if the EF(ARR) file with the file ID indicated in tag '8B' can not be found in the current DF, the parent DF shall be searched for EF(ARR). This process shall continue until the EF(ARR) is found or </w:delText>
              </w:r>
              <w:r w:rsidRPr="00D95271" w:rsidDel="00FE1451">
                <w:rPr>
                  <w:snapToGrid w:val="0"/>
                  <w:lang w:eastAsia="en-GB"/>
                </w:rPr>
                <w:delText>until an ADF or the MF is reached</w:delText>
              </w:r>
              <w:r w:rsidRPr="00D95271" w:rsidDel="00FE1451">
                <w:rPr>
                  <w:lang w:eastAsia="en-GB"/>
                </w:rPr>
                <w:delText>.</w:delText>
              </w:r>
            </w:del>
          </w:p>
          <w:p w14:paraId="1ADE0026" w14:textId="14B2FF6D" w:rsidR="00D95271" w:rsidRPr="00D95271" w:rsidDel="00FE1451" w:rsidRDefault="00D95271" w:rsidP="00D95271">
            <w:pPr>
              <w:overflowPunct w:val="0"/>
              <w:autoSpaceDE w:val="0"/>
              <w:autoSpaceDN w:val="0"/>
              <w:adjustRightInd w:val="0"/>
              <w:spacing w:after="0"/>
              <w:textAlignment w:val="baseline"/>
              <w:rPr>
                <w:del w:id="14163" w:author="Amandeep Virk" w:date="2019-04-09T15:52:00Z"/>
                <w:b/>
                <w:lang w:eastAsia="en-GB"/>
              </w:rPr>
            </w:pPr>
            <w:del w:id="14164" w:author="Amandeep Virk" w:date="2019-04-09T15:52:00Z">
              <w:r w:rsidRPr="00D95271" w:rsidDel="00FE1451">
                <w:rPr>
                  <w:b/>
                  <w:lang w:eastAsia="en-GB"/>
                </w:rPr>
                <w:delText>When searching for the access rules for a DF, if the EF(ARR) file with the file ID indicated in tag '8B' cannot be found in the parent DF, the grandparent DF</w:delText>
              </w:r>
              <w:r w:rsidRPr="00D95271" w:rsidDel="00FE1451">
                <w:rPr>
                  <w:b/>
                  <w:sz w:val="16"/>
                  <w:lang w:eastAsia="en-GB"/>
                </w:rPr>
                <w:delText xml:space="preserve"> </w:delText>
              </w:r>
              <w:r w:rsidRPr="00D95271" w:rsidDel="00FE1451">
                <w:rPr>
                  <w:b/>
                  <w:lang w:eastAsia="en-GB"/>
                </w:rPr>
                <w:delText xml:space="preserve">shall be searched for EF(ARR). This process shall continue until the EF(ARR) is found or </w:delText>
              </w:r>
              <w:r w:rsidRPr="00D95271" w:rsidDel="00FE1451">
                <w:rPr>
                  <w:b/>
                  <w:snapToGrid w:val="0"/>
                  <w:lang w:eastAsia="en-GB"/>
                </w:rPr>
                <w:delText>until an ADF or the MF is reached</w:delText>
              </w:r>
              <w:r w:rsidRPr="00D95271" w:rsidDel="00FE1451">
                <w:rPr>
                  <w:b/>
                  <w:lang w:eastAsia="en-GB"/>
                </w:rPr>
                <w:delText>.</w:delText>
              </w:r>
            </w:del>
          </w:p>
          <w:p w14:paraId="51B884F9" w14:textId="31FDAC26" w:rsidR="00D95271" w:rsidRPr="00D95271" w:rsidDel="00FE1451" w:rsidRDefault="00D95271" w:rsidP="00D95271">
            <w:pPr>
              <w:overflowPunct w:val="0"/>
              <w:autoSpaceDE w:val="0"/>
              <w:autoSpaceDN w:val="0"/>
              <w:adjustRightInd w:val="0"/>
              <w:spacing w:after="0"/>
              <w:textAlignment w:val="baseline"/>
              <w:rPr>
                <w:del w:id="14165" w:author="Amandeep Virk" w:date="2019-04-09T15:52:00Z"/>
                <w:lang w:eastAsia="en-GB"/>
              </w:rPr>
            </w:pPr>
            <w:del w:id="14166" w:author="Amandeep Virk" w:date="2019-04-09T15:52:00Z">
              <w:r w:rsidRPr="00D95271" w:rsidDel="00FE1451">
                <w:rPr>
                  <w:lang w:eastAsia="en-GB"/>
                </w:rPr>
                <w:delText>for the MF or an ADF, the EF(ARR) file with the file ID indicated in tag '8B' shall be searched under the MF.</w:delText>
              </w:r>
            </w:del>
          </w:p>
        </w:tc>
        <w:tc>
          <w:tcPr>
            <w:tcW w:w="0" w:type="auto"/>
            <w:tcBorders>
              <w:bottom w:val="single" w:sz="4" w:space="0" w:color="auto"/>
            </w:tcBorders>
          </w:tcPr>
          <w:p w14:paraId="2ED23620" w14:textId="6BC20671" w:rsidR="00D95271" w:rsidRPr="00D95271" w:rsidDel="00FE1451" w:rsidRDefault="00D95271" w:rsidP="00D95271">
            <w:pPr>
              <w:overflowPunct w:val="0"/>
              <w:autoSpaceDE w:val="0"/>
              <w:autoSpaceDN w:val="0"/>
              <w:adjustRightInd w:val="0"/>
              <w:spacing w:after="0"/>
              <w:textAlignment w:val="baseline"/>
              <w:rPr>
                <w:del w:id="14167" w:author="Amandeep Virk" w:date="2019-04-09T15:52:00Z"/>
                <w:lang w:eastAsia="en-GB"/>
              </w:rPr>
            </w:pPr>
            <w:del w:id="14168" w:author="Amandeep Virk" w:date="2019-04-09T15:52:00Z">
              <w:r w:rsidRPr="00D95271" w:rsidDel="00FE1451">
                <w:rPr>
                  <w:lang w:eastAsia="en-GB"/>
                </w:rPr>
                <w:delText>(R99) Rel-6 - …</w:delText>
              </w:r>
            </w:del>
          </w:p>
        </w:tc>
      </w:tr>
      <w:tr w:rsidR="00D95271" w:rsidRPr="00D95271" w:rsidDel="00FE1451" w14:paraId="56D0ED9C" w14:textId="28AA83A1" w:rsidTr="00D95271">
        <w:trPr>
          <w:cantSplit/>
          <w:del w:id="14169" w:author="Amandeep Virk" w:date="2019-04-09T15:52:00Z"/>
        </w:trPr>
        <w:tc>
          <w:tcPr>
            <w:tcW w:w="0" w:type="auto"/>
          </w:tcPr>
          <w:p w14:paraId="4B57FBC7" w14:textId="3985C053" w:rsidR="00D95271" w:rsidRPr="00D95271" w:rsidDel="00FE1451" w:rsidRDefault="00D95271" w:rsidP="00D95271">
            <w:pPr>
              <w:overflowPunct w:val="0"/>
              <w:autoSpaceDE w:val="0"/>
              <w:autoSpaceDN w:val="0"/>
              <w:adjustRightInd w:val="0"/>
              <w:spacing w:after="0"/>
              <w:textAlignment w:val="baseline"/>
              <w:rPr>
                <w:del w:id="14170" w:author="Amandeep Virk" w:date="2019-04-09T15:52:00Z"/>
                <w:lang w:eastAsia="en-GB"/>
              </w:rPr>
            </w:pPr>
            <w:del w:id="14171" w:author="Amandeep Virk" w:date="2019-04-09T15:52:00Z">
              <w:r w:rsidRPr="00D95271" w:rsidDel="00FE1451">
                <w:rPr>
                  <w:lang w:eastAsia="en-GB"/>
                </w:rPr>
                <w:delText>CR7</w:delText>
              </w:r>
            </w:del>
          </w:p>
        </w:tc>
        <w:tc>
          <w:tcPr>
            <w:tcW w:w="0" w:type="auto"/>
          </w:tcPr>
          <w:p w14:paraId="0962D391" w14:textId="5C6F4D48" w:rsidR="00D95271" w:rsidRPr="00D95271" w:rsidDel="00FE1451" w:rsidRDefault="00D95271" w:rsidP="00D95271">
            <w:pPr>
              <w:overflowPunct w:val="0"/>
              <w:autoSpaceDE w:val="0"/>
              <w:autoSpaceDN w:val="0"/>
              <w:adjustRightInd w:val="0"/>
              <w:spacing w:after="0"/>
              <w:textAlignment w:val="baseline"/>
              <w:rPr>
                <w:del w:id="14172" w:author="Amandeep Virk" w:date="2019-04-09T15:52:00Z"/>
                <w:lang w:eastAsia="en-GB"/>
              </w:rPr>
            </w:pPr>
            <w:del w:id="14173" w:author="Amandeep Virk" w:date="2019-04-09T15:52:00Z">
              <w:r w:rsidRPr="00D95271" w:rsidDel="00FE1451">
                <w:rPr>
                  <w:lang w:eastAsia="en-GB"/>
                </w:rPr>
                <w:delText>An application with multiple Security Environments shall specify SEID when referencing access rules.</w:delText>
              </w:r>
            </w:del>
          </w:p>
        </w:tc>
        <w:tc>
          <w:tcPr>
            <w:tcW w:w="0" w:type="auto"/>
          </w:tcPr>
          <w:p w14:paraId="2F5B2616" w14:textId="34F4A6A9" w:rsidR="00D95271" w:rsidRPr="00D95271" w:rsidDel="00FE1451" w:rsidRDefault="00D95271" w:rsidP="00D95271">
            <w:pPr>
              <w:overflowPunct w:val="0"/>
              <w:autoSpaceDE w:val="0"/>
              <w:autoSpaceDN w:val="0"/>
              <w:adjustRightInd w:val="0"/>
              <w:spacing w:after="0"/>
              <w:textAlignment w:val="baseline"/>
              <w:rPr>
                <w:del w:id="14174" w:author="Amandeep Virk" w:date="2019-04-09T15:52:00Z"/>
                <w:lang w:eastAsia="en-GB"/>
              </w:rPr>
            </w:pPr>
            <w:del w:id="14175" w:author="Amandeep Virk" w:date="2019-04-09T15:52:00Z">
              <w:r w:rsidRPr="00D95271" w:rsidDel="00FE1451">
                <w:rPr>
                  <w:lang w:eastAsia="en-GB"/>
                </w:rPr>
                <w:delText>(R99) Rel-6 - …</w:delText>
              </w:r>
            </w:del>
          </w:p>
        </w:tc>
      </w:tr>
    </w:tbl>
    <w:p w14:paraId="28386EC9" w14:textId="5CD53475" w:rsidR="00D95271" w:rsidRPr="00D95271" w:rsidDel="00FE1451" w:rsidRDefault="00D95271" w:rsidP="00D95271">
      <w:pPr>
        <w:overflowPunct w:val="0"/>
        <w:autoSpaceDE w:val="0"/>
        <w:autoSpaceDN w:val="0"/>
        <w:adjustRightInd w:val="0"/>
        <w:textAlignment w:val="baseline"/>
        <w:rPr>
          <w:del w:id="14176" w:author="Amandeep Virk" w:date="2019-04-09T15:52:00Z"/>
          <w:lang w:eastAsia="en-GB"/>
        </w:rPr>
      </w:pPr>
      <w:del w:id="14177"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subclause 9.2.</w:delText>
        </w:r>
      </w:del>
    </w:p>
    <w:p w14:paraId="17FEEB31" w14:textId="20E269E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178" w:author="Amandeep Virk" w:date="2019-04-09T15:52:00Z"/>
          <w:rFonts w:ascii="Arial" w:hAnsi="Arial"/>
          <w:sz w:val="24"/>
          <w:lang w:eastAsia="en-GB"/>
        </w:rPr>
      </w:pPr>
      <w:bookmarkStart w:id="14179" w:name="_Toc227661242"/>
      <w:del w:id="14180" w:author="Amandeep Virk" w:date="2019-04-09T15:52:00Z">
        <w:r w:rsidRPr="00D95271" w:rsidDel="00FE1451">
          <w:rPr>
            <w:rFonts w:ascii="Arial" w:hAnsi="Arial" w:hint="eastAsia"/>
            <w:sz w:val="24"/>
            <w:lang w:eastAsia="en-GB"/>
          </w:rPr>
          <w:delText>6.6.2.3</w:delText>
        </w:r>
        <w:r w:rsidRPr="00D95271" w:rsidDel="00FE1451">
          <w:rPr>
            <w:rFonts w:ascii="Arial" w:hAnsi="Arial" w:hint="eastAsia"/>
            <w:sz w:val="24"/>
            <w:lang w:eastAsia="en-GB"/>
          </w:rPr>
          <w:tab/>
        </w:r>
        <w:r w:rsidRPr="00D95271" w:rsidDel="00FE1451">
          <w:rPr>
            <w:rFonts w:ascii="Arial" w:hAnsi="Arial"/>
            <w:sz w:val="24"/>
            <w:lang w:eastAsia="en-GB"/>
          </w:rPr>
          <w:delText>Test purpose</w:delText>
        </w:r>
        <w:bookmarkEnd w:id="14179"/>
      </w:del>
    </w:p>
    <w:p w14:paraId="299165EF" w14:textId="2A57B69E" w:rsidR="00D95271" w:rsidRPr="00D95271" w:rsidDel="00FE1451" w:rsidRDefault="00D95271" w:rsidP="00D95271">
      <w:pPr>
        <w:overflowPunct w:val="0"/>
        <w:autoSpaceDE w:val="0"/>
        <w:autoSpaceDN w:val="0"/>
        <w:adjustRightInd w:val="0"/>
        <w:textAlignment w:val="baseline"/>
        <w:rPr>
          <w:del w:id="14181" w:author="Amandeep Virk" w:date="2019-04-09T15:52:00Z"/>
          <w:lang w:eastAsia="en-GB"/>
        </w:rPr>
      </w:pPr>
      <w:del w:id="14182" w:author="Amandeep Virk" w:date="2019-04-09T15:52:00Z">
        <w:r w:rsidRPr="00D95271" w:rsidDel="00FE1451">
          <w:rPr>
            <w:lang w:eastAsia="en-GB"/>
          </w:rPr>
          <w:delText>To verify that the UICC conforms to the above requirements.</w:delText>
        </w:r>
      </w:del>
    </w:p>
    <w:p w14:paraId="4A003EF7" w14:textId="7B1ADFAF" w:rsidR="00D95271" w:rsidRPr="00D95271" w:rsidDel="00FE1451" w:rsidRDefault="00D95271" w:rsidP="00D95271">
      <w:pPr>
        <w:keepLines/>
        <w:overflowPunct w:val="0"/>
        <w:autoSpaceDE w:val="0"/>
        <w:autoSpaceDN w:val="0"/>
        <w:adjustRightInd w:val="0"/>
        <w:ind w:left="1135" w:hanging="851"/>
        <w:textAlignment w:val="baseline"/>
        <w:rPr>
          <w:del w:id="14183" w:author="Amandeep Virk" w:date="2019-04-09T15:52:00Z"/>
          <w:lang w:eastAsia="en-GB"/>
        </w:rPr>
      </w:pPr>
      <w:del w:id="14184" w:author="Amandeep Virk" w:date="2019-04-09T15:52: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w:delText>
        </w:r>
        <w:r w:rsidRPr="00D95271" w:rsidDel="00FE1451">
          <w:rPr>
            <w:rFonts w:hint="eastAsia"/>
            <w:lang w:eastAsia="en-GB"/>
          </w:rPr>
          <w:tab/>
          <w:delText>CR2 is tested in the subclause 6.8.</w:delText>
        </w:r>
        <w:r w:rsidRPr="00D95271" w:rsidDel="00FE1451">
          <w:rPr>
            <w:lang w:eastAsia="en-GB"/>
          </w:rPr>
          <w:delText>1.</w:delText>
        </w:r>
      </w:del>
    </w:p>
    <w:p w14:paraId="067C6BF7" w14:textId="51044445" w:rsidR="00D95271" w:rsidRPr="00D95271" w:rsidDel="00FE1451" w:rsidRDefault="00D95271" w:rsidP="00D95271">
      <w:pPr>
        <w:keepLines/>
        <w:overflowPunct w:val="0"/>
        <w:autoSpaceDE w:val="0"/>
        <w:autoSpaceDN w:val="0"/>
        <w:adjustRightInd w:val="0"/>
        <w:ind w:left="1135" w:hanging="851"/>
        <w:textAlignment w:val="baseline"/>
        <w:rPr>
          <w:del w:id="14185" w:author="Amandeep Virk" w:date="2019-04-09T15:52:00Z"/>
          <w:lang w:eastAsia="en-GB"/>
        </w:rPr>
      </w:pPr>
      <w:del w:id="14186" w:author="Amandeep Virk" w:date="2019-04-09T15:52:00Z">
        <w:r w:rsidRPr="00D95271" w:rsidDel="00FE1451">
          <w:rPr>
            <w:lang w:eastAsia="en-GB"/>
          </w:rPr>
          <w:delText>NOTE 2:</w:delText>
        </w:r>
        <w:r w:rsidRPr="00D95271" w:rsidDel="00FE1451">
          <w:rPr>
            <w:lang w:eastAsia="en-GB"/>
          </w:rPr>
          <w:tab/>
          <w:delText>CR6 and CR7 are not tested.</w:delText>
        </w:r>
      </w:del>
    </w:p>
    <w:p w14:paraId="6E469B39" w14:textId="2BBBE31C"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187" w:author="Amandeep Virk" w:date="2019-04-09T15:52:00Z"/>
          <w:rFonts w:ascii="Arial" w:hAnsi="Arial"/>
          <w:sz w:val="24"/>
          <w:lang w:eastAsia="en-GB"/>
        </w:rPr>
      </w:pPr>
      <w:bookmarkStart w:id="14188" w:name="_Toc227661243"/>
      <w:del w:id="14189" w:author="Amandeep Virk" w:date="2019-04-09T15:52:00Z">
        <w:r w:rsidRPr="00D95271" w:rsidDel="00FE1451">
          <w:rPr>
            <w:rFonts w:ascii="Arial" w:hAnsi="Arial" w:hint="eastAsia"/>
            <w:sz w:val="24"/>
            <w:lang w:eastAsia="en-GB"/>
          </w:rPr>
          <w:delText>6.6.2.4</w:delText>
        </w:r>
        <w:r w:rsidRPr="00D95271" w:rsidDel="00FE1451">
          <w:rPr>
            <w:rFonts w:ascii="Arial" w:hAnsi="Arial" w:hint="eastAsia"/>
            <w:sz w:val="24"/>
            <w:lang w:eastAsia="en-GB"/>
          </w:rPr>
          <w:tab/>
          <w:delText>Method of test</w:delText>
        </w:r>
        <w:bookmarkEnd w:id="14188"/>
      </w:del>
    </w:p>
    <w:p w14:paraId="25BDD843" w14:textId="37BE6F44" w:rsidR="00D95271" w:rsidRPr="00D95271" w:rsidDel="00FE1451" w:rsidRDefault="00D95271" w:rsidP="00D95271">
      <w:pPr>
        <w:overflowPunct w:val="0"/>
        <w:autoSpaceDE w:val="0"/>
        <w:autoSpaceDN w:val="0"/>
        <w:adjustRightInd w:val="0"/>
        <w:textAlignment w:val="baseline"/>
        <w:outlineLvl w:val="0"/>
        <w:rPr>
          <w:del w:id="14190" w:author="Amandeep Virk" w:date="2019-04-09T15:52:00Z"/>
          <w:lang w:eastAsia="en-GB"/>
        </w:rPr>
      </w:pPr>
      <w:del w:id="14191" w:author="Amandeep Virk" w:date="2019-04-09T15:52:00Z">
        <w:r w:rsidRPr="00D95271" w:rsidDel="00FE1451">
          <w:rPr>
            <w:b/>
            <w:lang w:eastAsia="en-GB"/>
          </w:rPr>
          <w:delText>Initial conditions</w:delText>
        </w:r>
      </w:del>
    </w:p>
    <w:p w14:paraId="7F1E543C" w14:textId="1FBF5740" w:rsidR="00D95271" w:rsidRPr="00D95271" w:rsidDel="00FE1451" w:rsidRDefault="00D95271" w:rsidP="00D95271">
      <w:pPr>
        <w:overflowPunct w:val="0"/>
        <w:autoSpaceDE w:val="0"/>
        <w:autoSpaceDN w:val="0"/>
        <w:adjustRightInd w:val="0"/>
        <w:ind w:left="568" w:hanging="284"/>
        <w:textAlignment w:val="baseline"/>
        <w:rPr>
          <w:del w:id="14192" w:author="Amandeep Virk" w:date="2019-04-09T15:52:00Z"/>
          <w:lang w:eastAsia="en-GB"/>
        </w:rPr>
      </w:pPr>
      <w:del w:id="14193"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49927017" w14:textId="5DBEDF31" w:rsidR="00D95271" w:rsidRPr="00D95271" w:rsidDel="00FE1451" w:rsidRDefault="00D95271" w:rsidP="00D95271">
      <w:pPr>
        <w:overflowPunct w:val="0"/>
        <w:autoSpaceDE w:val="0"/>
        <w:autoSpaceDN w:val="0"/>
        <w:adjustRightInd w:val="0"/>
        <w:textAlignment w:val="baseline"/>
        <w:outlineLvl w:val="0"/>
        <w:rPr>
          <w:del w:id="14194" w:author="Amandeep Virk" w:date="2019-04-09T15:52:00Z"/>
          <w:lang w:eastAsia="en-GB"/>
        </w:rPr>
      </w:pPr>
      <w:del w:id="14195" w:author="Amandeep Virk" w:date="2019-04-09T15:52:00Z">
        <w:r w:rsidRPr="00D95271" w:rsidDel="00FE1451">
          <w:rPr>
            <w:b/>
            <w:lang w:eastAsia="en-GB"/>
          </w:rPr>
          <w:delText>Test procedure 1</w:delText>
        </w:r>
      </w:del>
    </w:p>
    <w:p w14:paraId="11E30A95" w14:textId="6823AE9F" w:rsidR="00D95271" w:rsidRPr="00D95271" w:rsidDel="00FE1451" w:rsidRDefault="00D95271" w:rsidP="00D95271">
      <w:pPr>
        <w:overflowPunct w:val="0"/>
        <w:autoSpaceDE w:val="0"/>
        <w:autoSpaceDN w:val="0"/>
        <w:adjustRightInd w:val="0"/>
        <w:ind w:left="568" w:hanging="284"/>
        <w:textAlignment w:val="baseline"/>
        <w:rPr>
          <w:del w:id="14196" w:author="Amandeep Virk" w:date="2019-04-09T15:52:00Z"/>
          <w:lang w:eastAsia="en-GB"/>
        </w:rPr>
      </w:pPr>
      <w:del w:id="14197"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E19C301" w14:textId="3BEEEDB7" w:rsidR="00D95271" w:rsidRPr="00D95271" w:rsidDel="00FE1451" w:rsidRDefault="00D95271" w:rsidP="00D95271">
      <w:pPr>
        <w:overflowPunct w:val="0"/>
        <w:autoSpaceDE w:val="0"/>
        <w:autoSpaceDN w:val="0"/>
        <w:adjustRightInd w:val="0"/>
        <w:ind w:left="568" w:hanging="284"/>
        <w:textAlignment w:val="baseline"/>
        <w:rPr>
          <w:del w:id="14198" w:author="Amandeep Virk" w:date="2019-04-09T15:52:00Z"/>
          <w:lang w:eastAsia="en-GB"/>
        </w:rPr>
      </w:pPr>
      <w:del w:id="14199"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4D5AE523" w14:textId="5B00A83D" w:rsidR="00D95271" w:rsidRPr="00D95271" w:rsidDel="00FE1451" w:rsidRDefault="00D95271">
      <w:pPr>
        <w:numPr>
          <w:ilvl w:val="0"/>
          <w:numId w:val="29"/>
        </w:numPr>
        <w:overflowPunct w:val="0"/>
        <w:autoSpaceDE w:val="0"/>
        <w:autoSpaceDN w:val="0"/>
        <w:adjustRightInd w:val="0"/>
        <w:textAlignment w:val="baseline"/>
        <w:rPr>
          <w:del w:id="14200" w:author="Amandeep Virk" w:date="2019-04-09T15:52:00Z"/>
          <w:lang w:eastAsia="en-GB"/>
        </w:rPr>
        <w:pPrChange w:id="14201" w:author="Amandeep Virk" w:date="2019-04-09T16:05:00Z">
          <w:pPr>
            <w:numPr>
              <w:numId w:val="68"/>
            </w:numPr>
            <w:tabs>
              <w:tab w:val="num" w:pos="360"/>
              <w:tab w:val="num" w:pos="720"/>
            </w:tabs>
            <w:overflowPunct w:val="0"/>
            <w:autoSpaceDE w:val="0"/>
            <w:autoSpaceDN w:val="0"/>
            <w:adjustRightInd w:val="0"/>
            <w:ind w:left="720" w:hanging="720"/>
            <w:textAlignment w:val="baseline"/>
          </w:pPr>
        </w:pPrChange>
      </w:pPr>
      <w:del w:id="14202" w:author="Amandeep Virk" w:date="2019-04-09T15:52:00Z">
        <w:r w:rsidRPr="00D95271" w:rsidDel="00FE1451">
          <w:rPr>
            <w:rFonts w:hint="eastAsia"/>
            <w:lang w:eastAsia="en-GB"/>
          </w:rPr>
          <w:delText>The ME simulator shall send a SELECT command to the UICC to select EF</w:delText>
        </w:r>
        <w:r w:rsidRPr="00D95271" w:rsidDel="00FE1451">
          <w:rPr>
            <w:vertAlign w:val="subscript"/>
            <w:lang w:eastAsia="en-GB"/>
          </w:rPr>
          <w:delText>IMSI</w:delText>
        </w:r>
        <w:r w:rsidRPr="00D95271" w:rsidDel="00FE1451">
          <w:rPr>
            <w:rFonts w:hint="eastAsia"/>
            <w:lang w:eastAsia="en-GB"/>
          </w:rPr>
          <w:delText>.</w:delText>
        </w:r>
      </w:del>
    </w:p>
    <w:p w14:paraId="33155F82" w14:textId="43430AF2" w:rsidR="00D95271" w:rsidRPr="00D95271" w:rsidDel="00FE1451" w:rsidRDefault="00D95271" w:rsidP="00D95271">
      <w:pPr>
        <w:overflowPunct w:val="0"/>
        <w:autoSpaceDE w:val="0"/>
        <w:autoSpaceDN w:val="0"/>
        <w:adjustRightInd w:val="0"/>
        <w:ind w:left="540" w:firstLine="27"/>
        <w:textAlignment w:val="baseline"/>
        <w:rPr>
          <w:del w:id="14203" w:author="Amandeep Virk" w:date="2019-04-09T15:52:00Z"/>
          <w:i/>
          <w:lang w:eastAsia="en-GB"/>
        </w:rPr>
      </w:pPr>
      <w:del w:id="14204" w:author="Amandeep Virk" w:date="2019-04-09T15:52:00Z">
        <w:r w:rsidRPr="00D95271" w:rsidDel="00FE1451">
          <w:rPr>
            <w:i/>
            <w:lang w:eastAsia="en-GB"/>
          </w:rPr>
          <w:tab/>
          <w:delText>The response data shall contain either TLV DO with tag '8B', '8C' or 'AB' [CR1a].</w:delText>
        </w:r>
      </w:del>
    </w:p>
    <w:p w14:paraId="55FDD85D" w14:textId="0EE478B9" w:rsidR="00D95271" w:rsidRPr="00D95271" w:rsidDel="00FE1451" w:rsidRDefault="00D95271" w:rsidP="00D95271">
      <w:pPr>
        <w:overflowPunct w:val="0"/>
        <w:autoSpaceDE w:val="0"/>
        <w:autoSpaceDN w:val="0"/>
        <w:adjustRightInd w:val="0"/>
        <w:ind w:left="540" w:firstLine="27"/>
        <w:textAlignment w:val="baseline"/>
        <w:rPr>
          <w:del w:id="14205" w:author="Amandeep Virk" w:date="2019-04-09T15:52:00Z"/>
          <w:i/>
          <w:lang w:eastAsia="en-GB"/>
        </w:rPr>
      </w:pPr>
      <w:del w:id="14206" w:author="Amandeep Virk" w:date="2019-04-09T15:52:00Z">
        <w:r w:rsidRPr="00D95271" w:rsidDel="00FE1451">
          <w:rPr>
            <w:i/>
            <w:lang w:eastAsia="en-GB"/>
          </w:rPr>
          <w:tab/>
          <w:delText>If the TLV DO with tag '8B' is present, the structure shall be the same as stated in subclause 9.2.7of TS 102.221 [</w:delText>
        </w:r>
        <w:r w:rsidRPr="00D95271" w:rsidDel="00FE1451">
          <w:rPr>
            <w:i/>
            <w:noProof/>
            <w:lang w:eastAsia="en-GB"/>
          </w:rPr>
          <w:delText>1</w:delText>
        </w:r>
        <w:r w:rsidRPr="00D95271" w:rsidDel="00FE1451">
          <w:rPr>
            <w:i/>
            <w:lang w:eastAsia="en-GB"/>
          </w:rPr>
          <w:delText>] and the AM_DO and SC_DO shall be stored in EF</w:delText>
        </w:r>
        <w:r w:rsidRPr="00D95271" w:rsidDel="00FE1451">
          <w:rPr>
            <w:i/>
            <w:vertAlign w:val="subscript"/>
            <w:lang w:eastAsia="en-GB"/>
          </w:rPr>
          <w:delText>ARR</w:delText>
        </w:r>
        <w:r w:rsidRPr="00D95271" w:rsidDel="00FE1451">
          <w:rPr>
            <w:i/>
            <w:lang w:eastAsia="en-GB"/>
          </w:rPr>
          <w:delText xml:space="preserve"> [CR1d].</w:delText>
        </w:r>
      </w:del>
    </w:p>
    <w:p w14:paraId="06625556" w14:textId="50740A7C" w:rsidR="00D95271" w:rsidRPr="00D95271" w:rsidDel="00FE1451" w:rsidRDefault="00D95271" w:rsidP="00D95271">
      <w:pPr>
        <w:overflowPunct w:val="0"/>
        <w:autoSpaceDE w:val="0"/>
        <w:autoSpaceDN w:val="0"/>
        <w:adjustRightInd w:val="0"/>
        <w:ind w:left="540" w:firstLine="27"/>
        <w:textAlignment w:val="baseline"/>
        <w:rPr>
          <w:del w:id="14207" w:author="Amandeep Virk" w:date="2019-04-09T15:52:00Z"/>
          <w:i/>
          <w:lang w:eastAsia="en-GB"/>
        </w:rPr>
      </w:pPr>
      <w:del w:id="14208" w:author="Amandeep Virk" w:date="2019-04-09T15:52:00Z">
        <w:r w:rsidRPr="00D95271" w:rsidDel="00FE1451">
          <w:rPr>
            <w:i/>
            <w:lang w:eastAsia="en-GB"/>
          </w:rPr>
          <w:tab/>
          <w:delText>If the TLV DO with tag '8C' is present, the AM_DO and SC_DO shall be in a compact format according to ISO/IEC 7816</w:delText>
        </w:r>
        <w:r w:rsidRPr="00D95271" w:rsidDel="00FE1451">
          <w:rPr>
            <w:i/>
            <w:lang w:eastAsia="en-GB"/>
          </w:rPr>
          <w:noBreakHyphen/>
          <w:delText>4 [</w:delText>
        </w:r>
        <w:r w:rsidRPr="00D95271" w:rsidDel="00FE1451">
          <w:rPr>
            <w:i/>
            <w:noProof/>
            <w:lang w:eastAsia="en-GB"/>
          </w:rPr>
          <w:delText>7</w:delText>
        </w:r>
        <w:r w:rsidRPr="00D95271" w:rsidDel="00FE1451">
          <w:rPr>
            <w:i/>
            <w:lang w:eastAsia="en-GB"/>
          </w:rPr>
          <w:delText>] [CR1b, CR1c].</w:delText>
        </w:r>
      </w:del>
    </w:p>
    <w:p w14:paraId="057066CA" w14:textId="333629AD" w:rsidR="00D95271" w:rsidRPr="00D95271" w:rsidDel="00FE1451" w:rsidRDefault="00D95271" w:rsidP="00D95271">
      <w:pPr>
        <w:overflowPunct w:val="0"/>
        <w:autoSpaceDE w:val="0"/>
        <w:autoSpaceDN w:val="0"/>
        <w:adjustRightInd w:val="0"/>
        <w:ind w:left="540" w:firstLine="27"/>
        <w:textAlignment w:val="baseline"/>
        <w:rPr>
          <w:del w:id="14209" w:author="Amandeep Virk" w:date="2019-04-09T15:52:00Z"/>
          <w:i/>
          <w:lang w:eastAsia="en-GB"/>
        </w:rPr>
      </w:pPr>
      <w:del w:id="14210" w:author="Amandeep Virk" w:date="2019-04-09T15:52:00Z">
        <w:r w:rsidRPr="00D95271" w:rsidDel="00FE1451">
          <w:rPr>
            <w:i/>
            <w:lang w:eastAsia="en-GB"/>
          </w:rPr>
          <w:tab/>
          <w:delText>If the TLV DO with tag 'AB' is present, the AM_DO and SC_DO shall be in an expanded format according to ISO/IEC 7816</w:delText>
        </w:r>
        <w:r w:rsidRPr="00D95271" w:rsidDel="00FE1451">
          <w:rPr>
            <w:i/>
            <w:lang w:eastAsia="en-GB"/>
          </w:rPr>
          <w:noBreakHyphen/>
          <w:delText>4 [</w:delText>
        </w:r>
        <w:r w:rsidRPr="00D95271" w:rsidDel="00FE1451">
          <w:rPr>
            <w:i/>
            <w:noProof/>
            <w:lang w:eastAsia="en-GB"/>
          </w:rPr>
          <w:delText>7</w:delText>
        </w:r>
        <w:r w:rsidRPr="00D95271" w:rsidDel="00FE1451">
          <w:rPr>
            <w:i/>
            <w:lang w:eastAsia="en-GB"/>
          </w:rPr>
          <w:delText>] [CR1b, CR1c].</w:delText>
        </w:r>
      </w:del>
    </w:p>
    <w:p w14:paraId="4423FCBE" w14:textId="06DAD5BF" w:rsidR="00D95271" w:rsidRPr="00D95271" w:rsidDel="00FE1451" w:rsidRDefault="00D95271" w:rsidP="00D95271">
      <w:pPr>
        <w:overflowPunct w:val="0"/>
        <w:autoSpaceDE w:val="0"/>
        <w:autoSpaceDN w:val="0"/>
        <w:adjustRightInd w:val="0"/>
        <w:ind w:left="568" w:hanging="284"/>
        <w:textAlignment w:val="baseline"/>
        <w:rPr>
          <w:del w:id="14211" w:author="Amandeep Virk" w:date="2019-04-09T15:52:00Z"/>
          <w:lang w:eastAsia="en-GB"/>
        </w:rPr>
      </w:pPr>
      <w:del w:id="14212" w:author="Amandeep Virk" w:date="2019-04-09T15:52:00Z">
        <w:r w:rsidRPr="00D95271" w:rsidDel="00FE1451">
          <w:rPr>
            <w:lang w:eastAsia="en-GB"/>
          </w:rPr>
          <w:delText>d)</w:delText>
        </w:r>
        <w:r w:rsidRPr="00D95271" w:rsidDel="00FE1451">
          <w:rPr>
            <w:lang w:eastAsia="en-GB"/>
          </w:rPr>
          <w:tab/>
          <w:delText>The ME simulator shall send a SELECT command to select EF</w:delText>
        </w:r>
        <w:r w:rsidRPr="00D95271" w:rsidDel="00FE1451">
          <w:rPr>
            <w:vertAlign w:val="subscript"/>
            <w:lang w:eastAsia="en-GB"/>
          </w:rPr>
          <w:delText>ARR</w:delText>
        </w:r>
        <w:r w:rsidRPr="00D95271" w:rsidDel="00FE1451">
          <w:rPr>
            <w:lang w:eastAsia="en-GB"/>
          </w:rPr>
          <w:delText xml:space="preserve"> if the TLV DO with tag '8B' is present in the response data returned in step b) [CR1d].</w:delText>
        </w:r>
      </w:del>
    </w:p>
    <w:p w14:paraId="33A3E90E" w14:textId="5403AA7F" w:rsidR="00D95271" w:rsidRPr="00D95271" w:rsidDel="00FE1451" w:rsidRDefault="00D95271" w:rsidP="00D95271">
      <w:pPr>
        <w:overflowPunct w:val="0"/>
        <w:autoSpaceDE w:val="0"/>
        <w:autoSpaceDN w:val="0"/>
        <w:adjustRightInd w:val="0"/>
        <w:ind w:left="568" w:hanging="284"/>
        <w:textAlignment w:val="baseline"/>
        <w:rPr>
          <w:del w:id="14213" w:author="Amandeep Virk" w:date="2019-04-09T15:52:00Z"/>
          <w:lang w:eastAsia="en-GB"/>
        </w:rPr>
      </w:pPr>
      <w:del w:id="14214" w:author="Amandeep Virk" w:date="2019-04-09T15:52:00Z">
        <w:r w:rsidRPr="00D95271" w:rsidDel="00FE1451">
          <w:rPr>
            <w:lang w:eastAsia="en-GB"/>
          </w:rPr>
          <w:delText>e)</w:delText>
        </w:r>
        <w:r w:rsidRPr="00D95271" w:rsidDel="00FE1451">
          <w:rPr>
            <w:lang w:eastAsia="en-GB"/>
          </w:rPr>
          <w:tab/>
          <w:delText>The ME simulator shall send a READ RECORD command to read record 1 of EF</w:delText>
        </w:r>
        <w:r w:rsidRPr="00D95271" w:rsidDel="00FE1451">
          <w:rPr>
            <w:vertAlign w:val="subscript"/>
            <w:lang w:eastAsia="en-GB"/>
          </w:rPr>
          <w:delText>ARR</w:delText>
        </w:r>
        <w:r w:rsidRPr="00D95271" w:rsidDel="00FE1451">
          <w:rPr>
            <w:lang w:eastAsia="en-GB"/>
          </w:rPr>
          <w:delText>.</w:delText>
        </w:r>
      </w:del>
    </w:p>
    <w:p w14:paraId="3230845F" w14:textId="4503C1F9" w:rsidR="00D95271" w:rsidRPr="00D95271" w:rsidDel="00FE1451" w:rsidRDefault="00D95271" w:rsidP="00D95271">
      <w:pPr>
        <w:overflowPunct w:val="0"/>
        <w:autoSpaceDE w:val="0"/>
        <w:autoSpaceDN w:val="0"/>
        <w:adjustRightInd w:val="0"/>
        <w:ind w:left="540" w:firstLine="27"/>
        <w:textAlignment w:val="baseline"/>
        <w:rPr>
          <w:del w:id="14215" w:author="Amandeep Virk" w:date="2019-04-09T15:52:00Z"/>
          <w:lang w:eastAsia="en-GB"/>
        </w:rPr>
      </w:pPr>
      <w:del w:id="14216" w:author="Amandeep Virk" w:date="2019-04-09T15:52:00Z">
        <w:r w:rsidRPr="00D95271" w:rsidDel="00FE1451">
          <w:rPr>
            <w:i/>
            <w:lang w:eastAsia="en-GB"/>
          </w:rPr>
          <w:tab/>
          <w:delText>The response data shall contain the AM_DO and SC_DO in an expanded format according to ISO/IEC 7816</w:delText>
        </w:r>
        <w:r w:rsidRPr="00D95271" w:rsidDel="00FE1451">
          <w:rPr>
            <w:i/>
            <w:lang w:eastAsia="en-GB"/>
          </w:rPr>
          <w:noBreakHyphen/>
          <w:delText>4 [</w:delText>
        </w:r>
        <w:r w:rsidRPr="00D95271" w:rsidDel="00FE1451">
          <w:rPr>
            <w:i/>
            <w:noProof/>
            <w:lang w:eastAsia="en-GB"/>
          </w:rPr>
          <w:delText>7</w:delText>
        </w:r>
        <w:r w:rsidRPr="00D95271" w:rsidDel="00FE1451">
          <w:rPr>
            <w:i/>
            <w:lang w:eastAsia="en-GB"/>
          </w:rPr>
          <w:delText>][CR1b, CR1c, CR4].</w:delText>
        </w:r>
      </w:del>
    </w:p>
    <w:p w14:paraId="0A52F287" w14:textId="155F121F" w:rsidR="00D95271" w:rsidRPr="00D95271" w:rsidDel="00FE1451" w:rsidRDefault="00D95271" w:rsidP="00D95271">
      <w:pPr>
        <w:overflowPunct w:val="0"/>
        <w:autoSpaceDE w:val="0"/>
        <w:autoSpaceDN w:val="0"/>
        <w:adjustRightInd w:val="0"/>
        <w:ind w:left="568" w:hanging="284"/>
        <w:textAlignment w:val="baseline"/>
        <w:rPr>
          <w:del w:id="14217" w:author="Amandeep Virk" w:date="2019-04-09T15:52:00Z"/>
          <w:lang w:eastAsia="en-GB"/>
        </w:rPr>
      </w:pPr>
      <w:del w:id="14218" w:author="Amandeep Virk" w:date="2019-04-09T15:52:00Z">
        <w:r w:rsidRPr="00D95271" w:rsidDel="00FE1451">
          <w:rPr>
            <w:lang w:eastAsia="en-GB"/>
          </w:rPr>
          <w:delText>f)</w:delText>
        </w:r>
        <w:r w:rsidRPr="00D95271" w:rsidDel="00FE1451">
          <w:rPr>
            <w:lang w:eastAsia="en-GB"/>
          </w:rPr>
          <w:tab/>
          <w:delText>Step e) shall be repeated for all the records in EF</w:delText>
        </w:r>
        <w:r w:rsidRPr="00D95271" w:rsidDel="00FE1451">
          <w:rPr>
            <w:vertAlign w:val="subscript"/>
            <w:lang w:eastAsia="en-GB"/>
          </w:rPr>
          <w:delText>ARR</w:delText>
        </w:r>
        <w:r w:rsidRPr="00D95271" w:rsidDel="00FE1451">
          <w:rPr>
            <w:lang w:eastAsia="en-GB"/>
          </w:rPr>
          <w:delText xml:space="preserve"> [CR1d].</w:delText>
        </w:r>
      </w:del>
    </w:p>
    <w:p w14:paraId="2B2ED97F" w14:textId="6CC2584F" w:rsidR="00D95271" w:rsidRPr="00D95271" w:rsidDel="00FE1451" w:rsidRDefault="00D95271" w:rsidP="00D95271">
      <w:pPr>
        <w:overflowPunct w:val="0"/>
        <w:autoSpaceDE w:val="0"/>
        <w:autoSpaceDN w:val="0"/>
        <w:adjustRightInd w:val="0"/>
        <w:ind w:left="540" w:firstLine="27"/>
        <w:textAlignment w:val="baseline"/>
        <w:rPr>
          <w:del w:id="14219" w:author="Amandeep Virk" w:date="2019-04-09T15:52:00Z"/>
          <w:i/>
          <w:lang w:val="en-US" w:eastAsia="en-GB"/>
        </w:rPr>
      </w:pPr>
      <w:del w:id="14220" w:author="Amandeep Virk" w:date="2019-04-09T15:52:00Z">
        <w:r w:rsidRPr="00D95271" w:rsidDel="00FE1451">
          <w:rPr>
            <w:i/>
            <w:lang w:val="en-US" w:eastAsia="en-GB"/>
          </w:rPr>
          <w:delText>The content of each AM byte (in compact format) or AM_DO (in expanded format) shall be unique within the same access rule [CR3].</w:delText>
        </w:r>
      </w:del>
    </w:p>
    <w:p w14:paraId="3F5A964F" w14:textId="271E6CFB" w:rsidR="00D95271" w:rsidRPr="00D95271" w:rsidDel="00FE1451" w:rsidRDefault="00D95271" w:rsidP="00D95271">
      <w:pPr>
        <w:overflowPunct w:val="0"/>
        <w:autoSpaceDE w:val="0"/>
        <w:autoSpaceDN w:val="0"/>
        <w:adjustRightInd w:val="0"/>
        <w:textAlignment w:val="baseline"/>
        <w:outlineLvl w:val="0"/>
        <w:rPr>
          <w:del w:id="14221" w:author="Amandeep Virk" w:date="2019-04-09T15:52:00Z"/>
          <w:lang w:eastAsia="en-GB"/>
        </w:rPr>
      </w:pPr>
      <w:del w:id="14222" w:author="Amandeep Virk" w:date="2019-04-09T15:52:00Z">
        <w:r w:rsidRPr="00D95271" w:rsidDel="00FE1451">
          <w:rPr>
            <w:b/>
            <w:lang w:eastAsia="en-GB"/>
          </w:rPr>
          <w:delText>Test procedure 2</w:delText>
        </w:r>
      </w:del>
    </w:p>
    <w:p w14:paraId="11451EE2" w14:textId="01912436" w:rsidR="00D95271" w:rsidRPr="00D95271" w:rsidDel="00FE1451" w:rsidRDefault="00D95271" w:rsidP="00D95271">
      <w:pPr>
        <w:overflowPunct w:val="0"/>
        <w:autoSpaceDE w:val="0"/>
        <w:autoSpaceDN w:val="0"/>
        <w:adjustRightInd w:val="0"/>
        <w:ind w:left="568" w:hanging="284"/>
        <w:textAlignment w:val="baseline"/>
        <w:rPr>
          <w:del w:id="14223" w:author="Amandeep Virk" w:date="2019-04-09T15:52:00Z"/>
          <w:lang w:eastAsia="en-GB"/>
        </w:rPr>
      </w:pPr>
      <w:del w:id="14224"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3BE70D6" w14:textId="49222542" w:rsidR="00D95271" w:rsidRPr="00D95271" w:rsidDel="00FE1451" w:rsidRDefault="00D95271" w:rsidP="00D95271">
      <w:pPr>
        <w:overflowPunct w:val="0"/>
        <w:autoSpaceDE w:val="0"/>
        <w:autoSpaceDN w:val="0"/>
        <w:adjustRightInd w:val="0"/>
        <w:ind w:left="568" w:hanging="284"/>
        <w:textAlignment w:val="baseline"/>
        <w:rPr>
          <w:del w:id="14225" w:author="Amandeep Virk" w:date="2019-04-09T15:52:00Z"/>
          <w:lang w:eastAsia="en-GB"/>
        </w:rPr>
      </w:pPr>
      <w:del w:id="14226" w:author="Amandeep Virk" w:date="2019-04-09T15:52:00Z">
        <w:r w:rsidRPr="00D95271" w:rsidDel="00FE1451">
          <w:rPr>
            <w:lang w:eastAsia="en-GB"/>
          </w:rPr>
          <w:delText>b)</w:delText>
        </w:r>
        <w:r w:rsidRPr="00D95271" w:rsidDel="00FE1451">
          <w:rPr>
            <w:lang w:eastAsia="en-GB"/>
          </w:rPr>
          <w:tab/>
          <w:delText>The ME simulator shall send a SELECT command to select EF</w:delText>
        </w:r>
        <w:r w:rsidRPr="00D95271" w:rsidDel="00FE1451">
          <w:rPr>
            <w:vertAlign w:val="subscript"/>
            <w:lang w:eastAsia="en-GB"/>
          </w:rPr>
          <w:delText>ICCID</w:delText>
        </w:r>
        <w:r w:rsidRPr="00D95271" w:rsidDel="00FE1451">
          <w:rPr>
            <w:lang w:eastAsia="en-GB"/>
          </w:rPr>
          <w:delText>.</w:delText>
        </w:r>
      </w:del>
    </w:p>
    <w:p w14:paraId="5BFB8613" w14:textId="0CC28EF1" w:rsidR="00D95271" w:rsidRPr="00D95271" w:rsidDel="00FE1451" w:rsidRDefault="00D95271" w:rsidP="00D95271">
      <w:pPr>
        <w:overflowPunct w:val="0"/>
        <w:autoSpaceDE w:val="0"/>
        <w:autoSpaceDN w:val="0"/>
        <w:adjustRightInd w:val="0"/>
        <w:ind w:left="568"/>
        <w:textAlignment w:val="baseline"/>
        <w:rPr>
          <w:del w:id="14227" w:author="Amandeep Virk" w:date="2019-04-09T15:52:00Z"/>
          <w:lang w:eastAsia="en-GB"/>
        </w:rPr>
      </w:pPr>
      <w:del w:id="14228" w:author="Amandeep Virk" w:date="2019-04-09T15:52:00Z">
        <w:r w:rsidRPr="00D95271" w:rsidDel="00FE1451">
          <w:rPr>
            <w:lang w:eastAsia="en-GB"/>
          </w:rPr>
          <w:delText>If the TLV DO with tag '8B' is present in the response data returned in step b) the following steps shall be carried out:</w:delText>
        </w:r>
      </w:del>
    </w:p>
    <w:p w14:paraId="5B5379EA" w14:textId="4701CE71" w:rsidR="00D95271" w:rsidRPr="00D95271" w:rsidDel="00FE1451" w:rsidRDefault="00D95271" w:rsidP="00D95271">
      <w:pPr>
        <w:overflowPunct w:val="0"/>
        <w:autoSpaceDE w:val="0"/>
        <w:autoSpaceDN w:val="0"/>
        <w:adjustRightInd w:val="0"/>
        <w:ind w:left="568" w:hanging="284"/>
        <w:textAlignment w:val="baseline"/>
        <w:rPr>
          <w:del w:id="14229" w:author="Amandeep Virk" w:date="2019-04-09T15:52:00Z"/>
          <w:lang w:eastAsia="en-GB"/>
        </w:rPr>
      </w:pPr>
      <w:del w:id="14230" w:author="Amandeep Virk" w:date="2019-04-09T15:52:00Z">
        <w:r w:rsidRPr="00D95271" w:rsidDel="00FE1451">
          <w:rPr>
            <w:lang w:eastAsia="en-GB"/>
          </w:rPr>
          <w:delText>c)</w:delText>
        </w:r>
        <w:r w:rsidRPr="00D95271" w:rsidDel="00FE1451">
          <w:rPr>
            <w:lang w:eastAsia="en-GB"/>
          </w:rPr>
          <w:tab/>
          <w:delText>The ME simulator shall send a SELECT command to select EF</w:delText>
        </w:r>
        <w:r w:rsidRPr="00D95271" w:rsidDel="00FE1451">
          <w:rPr>
            <w:vertAlign w:val="subscript"/>
            <w:lang w:eastAsia="en-GB"/>
          </w:rPr>
          <w:delText>ARR</w:delText>
        </w:r>
        <w:r w:rsidRPr="00D95271" w:rsidDel="00FE1451">
          <w:rPr>
            <w:lang w:eastAsia="en-GB"/>
          </w:rPr>
          <w:delText>.</w:delText>
        </w:r>
      </w:del>
    </w:p>
    <w:p w14:paraId="2C78FF3E" w14:textId="2B59A8EF" w:rsidR="00D95271" w:rsidRPr="00D95271" w:rsidDel="00FE1451" w:rsidRDefault="00D95271" w:rsidP="00D95271">
      <w:pPr>
        <w:overflowPunct w:val="0"/>
        <w:autoSpaceDE w:val="0"/>
        <w:autoSpaceDN w:val="0"/>
        <w:adjustRightInd w:val="0"/>
        <w:ind w:left="568" w:hanging="284"/>
        <w:textAlignment w:val="baseline"/>
        <w:rPr>
          <w:del w:id="14231" w:author="Amandeep Virk" w:date="2019-04-09T15:52:00Z"/>
          <w:lang w:eastAsia="en-GB"/>
        </w:rPr>
      </w:pPr>
      <w:del w:id="14232" w:author="Amandeep Virk" w:date="2019-04-09T15:52:00Z">
        <w:r w:rsidRPr="00D95271" w:rsidDel="00FE1451">
          <w:rPr>
            <w:lang w:eastAsia="en-GB"/>
          </w:rPr>
          <w:delText>d)</w:delText>
        </w:r>
        <w:r w:rsidRPr="00D95271" w:rsidDel="00FE1451">
          <w:rPr>
            <w:lang w:eastAsia="en-GB"/>
          </w:rPr>
          <w:tab/>
          <w:delText>The ME simulator shall send a VERIFY PIN command using ADM to the UICC.</w:delText>
        </w:r>
      </w:del>
    </w:p>
    <w:p w14:paraId="38E4C351" w14:textId="42780F3D" w:rsidR="00D95271" w:rsidRPr="00D95271" w:rsidDel="00FE1451" w:rsidRDefault="00D95271" w:rsidP="00D95271">
      <w:pPr>
        <w:overflowPunct w:val="0"/>
        <w:autoSpaceDE w:val="0"/>
        <w:autoSpaceDN w:val="0"/>
        <w:adjustRightInd w:val="0"/>
        <w:ind w:left="568" w:hanging="284"/>
        <w:textAlignment w:val="baseline"/>
        <w:rPr>
          <w:del w:id="14233" w:author="Amandeep Virk" w:date="2019-04-09T15:52:00Z"/>
          <w:lang w:eastAsia="en-GB"/>
        </w:rPr>
      </w:pPr>
      <w:del w:id="14234" w:author="Amandeep Virk" w:date="2019-04-09T15:52:00Z">
        <w:r w:rsidRPr="00D95271" w:rsidDel="00FE1451">
          <w:rPr>
            <w:lang w:eastAsia="en-GB"/>
          </w:rPr>
          <w:delText>e)</w:delText>
        </w:r>
        <w:r w:rsidRPr="00D95271" w:rsidDel="00FE1451">
          <w:rPr>
            <w:lang w:eastAsia="en-GB"/>
          </w:rPr>
          <w:tab/>
          <w:delText>The ME simulator shall send a READ RECORD command to determine the access rules specified in the record number specified by tag ‘8B’ of the response data retured in step b).</w:delText>
        </w:r>
      </w:del>
    </w:p>
    <w:p w14:paraId="3B25D371" w14:textId="3A1D7E49" w:rsidR="00D95271" w:rsidRPr="00D95271" w:rsidDel="00FE1451" w:rsidRDefault="00D95271" w:rsidP="00D95271">
      <w:pPr>
        <w:overflowPunct w:val="0"/>
        <w:autoSpaceDE w:val="0"/>
        <w:autoSpaceDN w:val="0"/>
        <w:adjustRightInd w:val="0"/>
        <w:ind w:left="568" w:hanging="284"/>
        <w:textAlignment w:val="baseline"/>
        <w:rPr>
          <w:del w:id="14235" w:author="Amandeep Virk" w:date="2019-04-09T15:52:00Z"/>
          <w:lang w:eastAsia="en-GB"/>
        </w:rPr>
      </w:pPr>
      <w:del w:id="14236" w:author="Amandeep Virk" w:date="2019-04-09T15:52:00Z">
        <w:r w:rsidRPr="00D95271" w:rsidDel="00FE1451">
          <w:rPr>
            <w:lang w:eastAsia="en-GB"/>
          </w:rPr>
          <w:delText>f)</w:delText>
        </w:r>
        <w:r w:rsidRPr="00D95271" w:rsidDel="00FE1451">
          <w:rPr>
            <w:lang w:eastAsia="en-GB"/>
          </w:rPr>
          <w:tab/>
          <w:delText>The ME simulator shall send a UPDATE RECORD command to modify the record number specified in tag ‘8B’ of the response data returned in step b) so as to remove the READ access condition.</w:delText>
        </w:r>
      </w:del>
    </w:p>
    <w:p w14:paraId="352D67CC" w14:textId="508715CE" w:rsidR="00D95271" w:rsidRPr="00D95271" w:rsidDel="00FE1451" w:rsidRDefault="00D95271" w:rsidP="00D95271">
      <w:pPr>
        <w:overflowPunct w:val="0"/>
        <w:autoSpaceDE w:val="0"/>
        <w:autoSpaceDN w:val="0"/>
        <w:adjustRightInd w:val="0"/>
        <w:ind w:left="568" w:hanging="284"/>
        <w:textAlignment w:val="baseline"/>
        <w:rPr>
          <w:del w:id="14237" w:author="Amandeep Virk" w:date="2019-04-09T15:52:00Z"/>
          <w:lang w:eastAsia="en-GB"/>
        </w:rPr>
      </w:pPr>
      <w:del w:id="14238" w:author="Amandeep Virk" w:date="2019-04-09T15:52:00Z">
        <w:r w:rsidRPr="00D95271" w:rsidDel="00FE1451">
          <w:rPr>
            <w:lang w:eastAsia="en-GB"/>
          </w:rPr>
          <w:delText>g)</w:delText>
        </w:r>
        <w:r w:rsidRPr="00D95271" w:rsidDel="00FE1451">
          <w:rPr>
            <w:lang w:eastAsia="en-GB"/>
          </w:rPr>
          <w:tab/>
          <w:delText>The ME simulator shall send a SELECT command to select EF</w:delText>
        </w:r>
        <w:r w:rsidRPr="00D95271" w:rsidDel="00FE1451">
          <w:rPr>
            <w:vertAlign w:val="subscript"/>
            <w:lang w:eastAsia="en-GB"/>
          </w:rPr>
          <w:delText>ICCID</w:delText>
        </w:r>
        <w:r w:rsidRPr="00D95271" w:rsidDel="00FE1451">
          <w:rPr>
            <w:lang w:eastAsia="en-GB"/>
          </w:rPr>
          <w:delText>.</w:delText>
        </w:r>
      </w:del>
    </w:p>
    <w:p w14:paraId="29F3DD78" w14:textId="695C5AB9" w:rsidR="00D95271" w:rsidRPr="00D95271" w:rsidDel="00FE1451" w:rsidRDefault="00D95271" w:rsidP="00D95271">
      <w:pPr>
        <w:overflowPunct w:val="0"/>
        <w:autoSpaceDE w:val="0"/>
        <w:autoSpaceDN w:val="0"/>
        <w:adjustRightInd w:val="0"/>
        <w:ind w:left="568" w:hanging="284"/>
        <w:textAlignment w:val="baseline"/>
        <w:rPr>
          <w:del w:id="14239" w:author="Amandeep Virk" w:date="2019-04-09T15:52:00Z"/>
          <w:lang w:eastAsia="en-GB"/>
        </w:rPr>
      </w:pPr>
      <w:del w:id="14240" w:author="Amandeep Virk" w:date="2019-04-09T15:52:00Z">
        <w:r w:rsidRPr="00D95271" w:rsidDel="00FE1451">
          <w:rPr>
            <w:lang w:eastAsia="en-GB"/>
          </w:rPr>
          <w:delText>h)</w:delText>
        </w:r>
        <w:r w:rsidRPr="00D95271" w:rsidDel="00FE1451">
          <w:rPr>
            <w:lang w:eastAsia="en-GB"/>
          </w:rPr>
          <w:tab/>
          <w:delText>The ME simulator shall send a READ BINARY command to the UICC.</w:delText>
        </w:r>
      </w:del>
    </w:p>
    <w:p w14:paraId="0B840EB4" w14:textId="3ECD86D1" w:rsidR="00D95271" w:rsidRPr="00D95271" w:rsidDel="00FE1451" w:rsidRDefault="00D95271" w:rsidP="00D95271">
      <w:pPr>
        <w:overflowPunct w:val="0"/>
        <w:autoSpaceDE w:val="0"/>
        <w:autoSpaceDN w:val="0"/>
        <w:adjustRightInd w:val="0"/>
        <w:ind w:left="851" w:hanging="284"/>
        <w:textAlignment w:val="baseline"/>
        <w:rPr>
          <w:del w:id="14241" w:author="Amandeep Virk" w:date="2019-04-09T15:52:00Z"/>
          <w:i/>
          <w:lang w:eastAsia="en-GB"/>
        </w:rPr>
      </w:pPr>
      <w:del w:id="14242" w:author="Amandeep Virk" w:date="2019-04-09T15:52:00Z">
        <w:r w:rsidRPr="00D95271" w:rsidDel="00FE1451">
          <w:rPr>
            <w:lang w:eastAsia="en-GB"/>
          </w:rPr>
          <w:delText>The response data returned by the UICC shall be SW1 = '69', SW2 = '82' – security status not satisfied [CR5].</w:delText>
        </w:r>
      </w:del>
    </w:p>
    <w:p w14:paraId="6434B527" w14:textId="2CB7DC4E" w:rsidR="00D95271" w:rsidRPr="00D95271" w:rsidDel="00FE1451" w:rsidRDefault="00D95271" w:rsidP="00D95271">
      <w:pPr>
        <w:overflowPunct w:val="0"/>
        <w:autoSpaceDE w:val="0"/>
        <w:autoSpaceDN w:val="0"/>
        <w:adjustRightInd w:val="0"/>
        <w:ind w:left="568" w:hanging="284"/>
        <w:textAlignment w:val="baseline"/>
        <w:rPr>
          <w:del w:id="14243" w:author="Amandeep Virk" w:date="2019-04-09T15:52:00Z"/>
          <w:lang w:eastAsia="en-GB"/>
        </w:rPr>
      </w:pPr>
      <w:del w:id="14244" w:author="Amandeep Virk" w:date="2019-04-09T15:52:00Z">
        <w:r w:rsidRPr="00D95271" w:rsidDel="00FE1451">
          <w:rPr>
            <w:lang w:eastAsia="en-GB"/>
          </w:rPr>
          <w:delText>i)</w:delText>
        </w:r>
        <w:r w:rsidRPr="00D95271" w:rsidDel="00FE1451">
          <w:rPr>
            <w:lang w:eastAsia="en-GB"/>
          </w:rPr>
          <w:tab/>
          <w:delText>The ME simulator shall send a SELECT command to select EF</w:delText>
        </w:r>
        <w:r w:rsidRPr="00D95271" w:rsidDel="00FE1451">
          <w:rPr>
            <w:vertAlign w:val="subscript"/>
            <w:lang w:eastAsia="en-GB"/>
          </w:rPr>
          <w:delText>ARR</w:delText>
        </w:r>
        <w:r w:rsidRPr="00D95271" w:rsidDel="00FE1451">
          <w:rPr>
            <w:lang w:eastAsia="en-GB"/>
          </w:rPr>
          <w:delText>.</w:delText>
        </w:r>
      </w:del>
    </w:p>
    <w:p w14:paraId="551687FC" w14:textId="1202B366" w:rsidR="00D95271" w:rsidRPr="00D95271" w:rsidDel="00FE1451" w:rsidRDefault="00D95271" w:rsidP="00D95271">
      <w:pPr>
        <w:overflowPunct w:val="0"/>
        <w:autoSpaceDE w:val="0"/>
        <w:autoSpaceDN w:val="0"/>
        <w:adjustRightInd w:val="0"/>
        <w:ind w:left="568" w:hanging="284"/>
        <w:textAlignment w:val="baseline"/>
        <w:rPr>
          <w:del w:id="14245" w:author="Amandeep Virk" w:date="2019-04-09T15:52:00Z"/>
          <w:lang w:eastAsia="en-GB"/>
        </w:rPr>
      </w:pPr>
      <w:del w:id="14246" w:author="Amandeep Virk" w:date="2019-04-09T15:52:00Z">
        <w:r w:rsidRPr="00D95271" w:rsidDel="00FE1451">
          <w:rPr>
            <w:lang w:eastAsia="en-GB"/>
          </w:rPr>
          <w:delText>j)</w:delText>
        </w:r>
        <w:r w:rsidRPr="00D95271" w:rsidDel="00FE1451">
          <w:rPr>
            <w:lang w:eastAsia="en-GB"/>
          </w:rPr>
          <w:tab/>
          <w:delText>The ME simulator shall send a UPDATE RECORD command to modify the record number specified in tag ‘8B’ so as to  return it to the value prior to step c).</w:delText>
        </w:r>
      </w:del>
    </w:p>
    <w:p w14:paraId="5C6BC130" w14:textId="2B48C2CC"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4247" w:author="Amandeep Virk" w:date="2019-04-09T15:52:00Z"/>
          <w:rFonts w:ascii="Arial" w:hAnsi="Arial"/>
          <w:sz w:val="28"/>
          <w:lang w:eastAsia="en-GB"/>
        </w:rPr>
      </w:pPr>
      <w:bookmarkStart w:id="14248" w:name="_Toc227661244"/>
      <w:del w:id="14249" w:author="Amandeep Virk" w:date="2019-04-09T15:52:00Z">
        <w:r w:rsidRPr="00D95271" w:rsidDel="00FE1451">
          <w:rPr>
            <w:rFonts w:ascii="Arial" w:hAnsi="Arial" w:hint="eastAsia"/>
            <w:sz w:val="28"/>
            <w:lang w:eastAsia="en-GB"/>
          </w:rPr>
          <w:delText>6.6.3</w:delText>
        </w:r>
        <w:r w:rsidRPr="00D95271" w:rsidDel="00FE1451">
          <w:rPr>
            <w:rFonts w:ascii="Arial" w:hAnsi="Arial" w:hint="eastAsia"/>
            <w:sz w:val="28"/>
            <w:lang w:eastAsia="en-GB"/>
          </w:rPr>
          <w:tab/>
          <w:delText xml:space="preserve">Security </w:delText>
        </w:r>
        <w:r w:rsidRPr="00D95271" w:rsidDel="00FE1451">
          <w:rPr>
            <w:rFonts w:ascii="Arial" w:hAnsi="Arial"/>
            <w:sz w:val="28"/>
            <w:lang w:eastAsia="en-GB"/>
          </w:rPr>
          <w:delText>environment</w:delText>
        </w:r>
        <w:bookmarkEnd w:id="14248"/>
      </w:del>
    </w:p>
    <w:p w14:paraId="2CDF24D5" w14:textId="71A68B5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250" w:author="Amandeep Virk" w:date="2019-04-09T15:52:00Z"/>
          <w:rFonts w:ascii="Arial" w:hAnsi="Arial"/>
          <w:sz w:val="24"/>
          <w:lang w:eastAsia="en-GB"/>
        </w:rPr>
      </w:pPr>
      <w:bookmarkStart w:id="14251" w:name="_Toc227661245"/>
      <w:del w:id="14252" w:author="Amandeep Virk" w:date="2019-04-09T15:52:00Z">
        <w:r w:rsidRPr="00D95271" w:rsidDel="00FE1451">
          <w:rPr>
            <w:rFonts w:ascii="Arial" w:hAnsi="Arial" w:hint="eastAsia"/>
            <w:sz w:val="24"/>
            <w:lang w:eastAsia="en-GB"/>
          </w:rPr>
          <w:delText>6.6.3.1</w:delText>
        </w:r>
        <w:r w:rsidRPr="00D95271" w:rsidDel="00FE1451">
          <w:rPr>
            <w:rFonts w:ascii="Arial" w:hAnsi="Arial"/>
            <w:sz w:val="24"/>
            <w:lang w:eastAsia="en-GB"/>
          </w:rPr>
          <w:tab/>
          <w:delText>Definition and applicability</w:delText>
        </w:r>
        <w:bookmarkEnd w:id="14251"/>
      </w:del>
    </w:p>
    <w:p w14:paraId="0794C36B" w14:textId="1D3BA328" w:rsidR="00D95271" w:rsidRPr="00D95271" w:rsidDel="00FE1451" w:rsidRDefault="00D95271" w:rsidP="00D95271">
      <w:pPr>
        <w:overflowPunct w:val="0"/>
        <w:autoSpaceDE w:val="0"/>
        <w:autoSpaceDN w:val="0"/>
        <w:adjustRightInd w:val="0"/>
        <w:textAlignment w:val="baseline"/>
        <w:rPr>
          <w:del w:id="14253" w:author="Amandeep Virk" w:date="2019-04-09T15:52:00Z"/>
          <w:lang w:eastAsia="en-GB"/>
        </w:rPr>
      </w:pPr>
      <w:del w:id="14254" w:author="Amandeep Virk" w:date="2019-04-09T15:52:00Z">
        <w:r w:rsidRPr="00D95271" w:rsidDel="00FE1451">
          <w:rPr>
            <w:lang w:eastAsia="en-GB"/>
          </w:rPr>
          <w:delText>See clause 3.5.3.</w:delText>
        </w:r>
      </w:del>
    </w:p>
    <w:p w14:paraId="711990A6" w14:textId="4FC9BF42"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255" w:author="Amandeep Virk" w:date="2019-04-09T15:52:00Z"/>
          <w:rFonts w:ascii="Arial" w:hAnsi="Arial"/>
          <w:sz w:val="24"/>
          <w:lang w:eastAsia="en-GB"/>
        </w:rPr>
      </w:pPr>
      <w:bookmarkStart w:id="14256" w:name="_Toc227661246"/>
      <w:del w:id="14257" w:author="Amandeep Virk" w:date="2019-04-09T15:52:00Z">
        <w:r w:rsidRPr="00D95271" w:rsidDel="00FE1451">
          <w:rPr>
            <w:rFonts w:ascii="Arial" w:hAnsi="Arial" w:hint="eastAsia"/>
            <w:sz w:val="24"/>
            <w:lang w:eastAsia="en-GB"/>
          </w:rPr>
          <w:delText>6.6.3.2</w:delText>
        </w:r>
        <w:r w:rsidRPr="00D95271" w:rsidDel="00FE1451">
          <w:rPr>
            <w:rFonts w:ascii="Arial" w:hAnsi="Arial" w:hint="eastAsia"/>
            <w:sz w:val="24"/>
            <w:lang w:eastAsia="en-GB"/>
          </w:rPr>
          <w:tab/>
        </w:r>
        <w:r w:rsidRPr="00D95271" w:rsidDel="00FE1451">
          <w:rPr>
            <w:rFonts w:ascii="Arial" w:hAnsi="Arial"/>
            <w:sz w:val="24"/>
            <w:lang w:eastAsia="en-GB"/>
          </w:rPr>
          <w:delText>Conformance requirement</w:delText>
        </w:r>
        <w:bookmarkEnd w:id="14256"/>
      </w:del>
    </w:p>
    <w:p w14:paraId="7CCF13A8" w14:textId="09BB35F3" w:rsidR="00D95271" w:rsidRPr="00D95271" w:rsidDel="00FE1451" w:rsidRDefault="00D95271" w:rsidP="00D95271">
      <w:pPr>
        <w:keepNext/>
        <w:keepLines/>
        <w:overflowPunct w:val="0"/>
        <w:autoSpaceDE w:val="0"/>
        <w:autoSpaceDN w:val="0"/>
        <w:adjustRightInd w:val="0"/>
        <w:spacing w:after="0"/>
        <w:jc w:val="center"/>
        <w:textAlignment w:val="baseline"/>
        <w:rPr>
          <w:del w:id="14258"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63"/>
        <w:gridCol w:w="1928"/>
      </w:tblGrid>
      <w:tr w:rsidR="00D95271" w:rsidRPr="00D95271" w:rsidDel="00FE1451" w14:paraId="603A5C10" w14:textId="7CCFB13B" w:rsidTr="00D95271">
        <w:trPr>
          <w:cantSplit/>
          <w:del w:id="14259" w:author="Amandeep Virk" w:date="2019-04-09T15:52:00Z"/>
        </w:trPr>
        <w:tc>
          <w:tcPr>
            <w:tcW w:w="0" w:type="auto"/>
          </w:tcPr>
          <w:p w14:paraId="2F320ED7" w14:textId="6E115F20" w:rsidR="00D95271" w:rsidRPr="00D95271" w:rsidDel="00FE1451" w:rsidRDefault="00D95271" w:rsidP="00D95271">
            <w:pPr>
              <w:overflowPunct w:val="0"/>
              <w:autoSpaceDE w:val="0"/>
              <w:autoSpaceDN w:val="0"/>
              <w:adjustRightInd w:val="0"/>
              <w:spacing w:after="0"/>
              <w:textAlignment w:val="baseline"/>
              <w:rPr>
                <w:del w:id="14260" w:author="Amandeep Virk" w:date="2019-04-09T15:52:00Z"/>
                <w:lang w:eastAsia="en-GB"/>
              </w:rPr>
            </w:pPr>
            <w:del w:id="14261" w:author="Amandeep Virk" w:date="2019-04-09T15:52:00Z">
              <w:r w:rsidRPr="00D95271" w:rsidDel="00FE1451">
                <w:rPr>
                  <w:rFonts w:hint="eastAsia"/>
                  <w:lang w:eastAsia="en-GB"/>
                </w:rPr>
                <w:delText>CR1</w:delText>
              </w:r>
            </w:del>
          </w:p>
        </w:tc>
        <w:tc>
          <w:tcPr>
            <w:tcW w:w="0" w:type="auto"/>
          </w:tcPr>
          <w:p w14:paraId="2E701CDB" w14:textId="441E4E41" w:rsidR="00D95271" w:rsidRPr="00D95271" w:rsidDel="00FE1451" w:rsidRDefault="00D95271" w:rsidP="00D95271">
            <w:pPr>
              <w:overflowPunct w:val="0"/>
              <w:autoSpaceDE w:val="0"/>
              <w:autoSpaceDN w:val="0"/>
              <w:adjustRightInd w:val="0"/>
              <w:spacing w:after="0"/>
              <w:textAlignment w:val="baseline"/>
              <w:rPr>
                <w:del w:id="14262" w:author="Amandeep Virk" w:date="2019-04-09T15:52:00Z"/>
                <w:lang w:eastAsia="en-GB"/>
              </w:rPr>
            </w:pPr>
            <w:del w:id="14263" w:author="Amandeep Virk" w:date="2019-04-09T15:52:00Z">
              <w:r w:rsidRPr="00D95271" w:rsidDel="00FE1451">
                <w:rPr>
                  <w:lang w:eastAsia="en-GB"/>
                </w:rPr>
                <w:delText xml:space="preserve">SE01 (default SE) and SE00 (no authentication method required) </w:delText>
              </w:r>
              <w:r w:rsidRPr="00D95271" w:rsidDel="00FE1451">
                <w:rPr>
                  <w:rFonts w:hint="eastAsia"/>
                  <w:lang w:eastAsia="en-GB"/>
                </w:rPr>
                <w:delText>are defined.</w:delText>
              </w:r>
            </w:del>
          </w:p>
        </w:tc>
        <w:tc>
          <w:tcPr>
            <w:tcW w:w="0" w:type="auto"/>
          </w:tcPr>
          <w:p w14:paraId="1E0FD3BB" w14:textId="5A80086A" w:rsidR="00D95271" w:rsidRPr="00D95271" w:rsidDel="00FE1451" w:rsidRDefault="00D95271" w:rsidP="00D95271">
            <w:pPr>
              <w:overflowPunct w:val="0"/>
              <w:autoSpaceDE w:val="0"/>
              <w:autoSpaceDN w:val="0"/>
              <w:adjustRightInd w:val="0"/>
              <w:spacing w:after="0"/>
              <w:textAlignment w:val="baseline"/>
              <w:rPr>
                <w:del w:id="14264" w:author="Amandeep Virk" w:date="2019-04-09T15:52:00Z"/>
                <w:lang w:eastAsia="en-GB"/>
              </w:rPr>
            </w:pPr>
            <w:del w:id="14265" w:author="Amandeep Virk" w:date="2019-04-09T15:52:00Z">
              <w:r w:rsidRPr="00D95271" w:rsidDel="00FE1451">
                <w:rPr>
                  <w:lang w:eastAsia="en-GB"/>
                </w:rPr>
                <w:delText>O_MULTI_VER</w:delText>
              </w:r>
            </w:del>
          </w:p>
        </w:tc>
      </w:tr>
      <w:tr w:rsidR="00D95271" w:rsidRPr="00D95271" w:rsidDel="00FE1451" w14:paraId="45F6782B" w14:textId="5F140BB6" w:rsidTr="00D95271">
        <w:trPr>
          <w:cantSplit/>
          <w:del w:id="14266" w:author="Amandeep Virk" w:date="2019-04-09T15:52:00Z"/>
        </w:trPr>
        <w:tc>
          <w:tcPr>
            <w:tcW w:w="0" w:type="auto"/>
          </w:tcPr>
          <w:p w14:paraId="39EAB551" w14:textId="46CF25C2" w:rsidR="00D95271" w:rsidRPr="00D95271" w:rsidDel="00FE1451" w:rsidRDefault="00D95271" w:rsidP="00D95271">
            <w:pPr>
              <w:overflowPunct w:val="0"/>
              <w:autoSpaceDE w:val="0"/>
              <w:autoSpaceDN w:val="0"/>
              <w:adjustRightInd w:val="0"/>
              <w:spacing w:after="0"/>
              <w:textAlignment w:val="baseline"/>
              <w:rPr>
                <w:del w:id="14267" w:author="Amandeep Virk" w:date="2019-04-09T15:52:00Z"/>
                <w:lang w:eastAsia="en-GB"/>
              </w:rPr>
            </w:pPr>
            <w:del w:id="14268" w:author="Amandeep Virk" w:date="2019-04-09T15:52:00Z">
              <w:r w:rsidRPr="00D95271" w:rsidDel="00FE1451">
                <w:rPr>
                  <w:lang w:eastAsia="en-GB"/>
                </w:rPr>
                <w:delText>CR2</w:delText>
              </w:r>
            </w:del>
          </w:p>
        </w:tc>
        <w:tc>
          <w:tcPr>
            <w:tcW w:w="0" w:type="auto"/>
          </w:tcPr>
          <w:p w14:paraId="7C3AC6A7" w14:textId="57479BF4" w:rsidR="00D95271" w:rsidRPr="00D95271" w:rsidDel="00FE1451" w:rsidRDefault="00D95271" w:rsidP="00D95271">
            <w:pPr>
              <w:overflowPunct w:val="0"/>
              <w:autoSpaceDE w:val="0"/>
              <w:autoSpaceDN w:val="0"/>
              <w:adjustRightInd w:val="0"/>
              <w:spacing w:after="0"/>
              <w:textAlignment w:val="baseline"/>
              <w:rPr>
                <w:del w:id="14269" w:author="Amandeep Virk" w:date="2019-04-09T15:52:00Z"/>
                <w:lang w:eastAsia="en-GB"/>
              </w:rPr>
            </w:pPr>
            <w:del w:id="14270" w:author="Amandeep Virk" w:date="2019-04-09T15:52:00Z">
              <w:r w:rsidRPr="00D95271" w:rsidDel="00FE1451">
                <w:rPr>
                  <w:lang w:eastAsia="en-GB"/>
                </w:rPr>
                <w:delText xml:space="preserve">When the SE00 is active, Universal PIN shall be used if known and enabled, otherwise no PIN shall be used. </w:delText>
              </w:r>
            </w:del>
          </w:p>
        </w:tc>
        <w:tc>
          <w:tcPr>
            <w:tcW w:w="0" w:type="auto"/>
          </w:tcPr>
          <w:p w14:paraId="75E3F9E3" w14:textId="7136D19B" w:rsidR="00D95271" w:rsidRPr="00D95271" w:rsidDel="00FE1451" w:rsidRDefault="00D95271" w:rsidP="00D95271">
            <w:pPr>
              <w:overflowPunct w:val="0"/>
              <w:autoSpaceDE w:val="0"/>
              <w:autoSpaceDN w:val="0"/>
              <w:adjustRightInd w:val="0"/>
              <w:spacing w:after="0"/>
              <w:textAlignment w:val="baseline"/>
              <w:rPr>
                <w:del w:id="14271" w:author="Amandeep Virk" w:date="2019-04-09T15:52:00Z"/>
                <w:lang w:eastAsia="en-GB"/>
              </w:rPr>
            </w:pPr>
            <w:del w:id="14272" w:author="Amandeep Virk" w:date="2019-04-09T15:52:00Z">
              <w:r w:rsidRPr="00D95271" w:rsidDel="00FE1451">
                <w:rPr>
                  <w:lang w:eastAsia="en-GB"/>
                </w:rPr>
                <w:delText>O_MULTI_VER</w:delText>
              </w:r>
            </w:del>
          </w:p>
        </w:tc>
      </w:tr>
      <w:tr w:rsidR="00D95271" w:rsidRPr="00D95271" w:rsidDel="00FE1451" w14:paraId="7B1CED1F" w14:textId="3A7627C0" w:rsidTr="00D95271">
        <w:trPr>
          <w:cantSplit/>
          <w:del w:id="14273" w:author="Amandeep Virk" w:date="2019-04-09T15:52:00Z"/>
        </w:trPr>
        <w:tc>
          <w:tcPr>
            <w:tcW w:w="0" w:type="auto"/>
          </w:tcPr>
          <w:p w14:paraId="1B6CE975" w14:textId="1F122E3E" w:rsidR="00D95271" w:rsidRPr="00D95271" w:rsidDel="00FE1451" w:rsidRDefault="00D95271" w:rsidP="00D95271">
            <w:pPr>
              <w:overflowPunct w:val="0"/>
              <w:autoSpaceDE w:val="0"/>
              <w:autoSpaceDN w:val="0"/>
              <w:adjustRightInd w:val="0"/>
              <w:spacing w:after="0"/>
              <w:textAlignment w:val="baseline"/>
              <w:rPr>
                <w:del w:id="14274" w:author="Amandeep Virk" w:date="2019-04-09T15:52:00Z"/>
                <w:lang w:eastAsia="en-GB"/>
              </w:rPr>
            </w:pPr>
            <w:del w:id="14275" w:author="Amandeep Virk" w:date="2019-04-09T15:52:00Z">
              <w:r w:rsidRPr="00D95271" w:rsidDel="00FE1451">
                <w:rPr>
                  <w:lang w:eastAsia="en-GB"/>
                </w:rPr>
                <w:delText>CR3</w:delText>
              </w:r>
            </w:del>
          </w:p>
        </w:tc>
        <w:tc>
          <w:tcPr>
            <w:tcW w:w="0" w:type="auto"/>
          </w:tcPr>
          <w:p w14:paraId="3C44ED32" w14:textId="1784D44C" w:rsidR="00D95271" w:rsidRPr="00D95271" w:rsidDel="00FE1451" w:rsidRDefault="00D95271" w:rsidP="00D95271">
            <w:pPr>
              <w:overflowPunct w:val="0"/>
              <w:autoSpaceDE w:val="0"/>
              <w:autoSpaceDN w:val="0"/>
              <w:adjustRightInd w:val="0"/>
              <w:spacing w:after="0"/>
              <w:textAlignment w:val="baseline"/>
              <w:rPr>
                <w:del w:id="14276" w:author="Amandeep Virk" w:date="2019-04-09T15:52:00Z"/>
                <w:lang w:eastAsia="en-GB"/>
              </w:rPr>
            </w:pPr>
            <w:del w:id="14277" w:author="Amandeep Virk" w:date="2019-04-09T15:52:00Z">
              <w:r w:rsidRPr="00D95271" w:rsidDel="00FE1451">
                <w:rPr>
                  <w:lang w:eastAsia="en-GB"/>
                </w:rPr>
                <w:delText>When the SE00 is active, Application PIN shall be disabled.</w:delText>
              </w:r>
            </w:del>
          </w:p>
        </w:tc>
        <w:tc>
          <w:tcPr>
            <w:tcW w:w="0" w:type="auto"/>
          </w:tcPr>
          <w:p w14:paraId="3B4C59C7" w14:textId="5DD11DEE" w:rsidR="00D95271" w:rsidRPr="00D95271" w:rsidDel="00FE1451" w:rsidRDefault="00D95271" w:rsidP="00D95271">
            <w:pPr>
              <w:overflowPunct w:val="0"/>
              <w:autoSpaceDE w:val="0"/>
              <w:autoSpaceDN w:val="0"/>
              <w:adjustRightInd w:val="0"/>
              <w:spacing w:after="0"/>
              <w:textAlignment w:val="baseline"/>
              <w:rPr>
                <w:del w:id="14278" w:author="Amandeep Virk" w:date="2019-04-09T15:52:00Z"/>
                <w:lang w:eastAsia="en-GB"/>
              </w:rPr>
            </w:pPr>
            <w:del w:id="14279" w:author="Amandeep Virk" w:date="2019-04-09T15:52:00Z">
              <w:r w:rsidRPr="00D95271" w:rsidDel="00FE1451">
                <w:rPr>
                  <w:lang w:eastAsia="en-GB"/>
                </w:rPr>
                <w:delText>O_MULTI_VER</w:delText>
              </w:r>
            </w:del>
          </w:p>
        </w:tc>
      </w:tr>
      <w:tr w:rsidR="00D95271" w:rsidRPr="00D95271" w:rsidDel="00FE1451" w14:paraId="383CB3D3" w14:textId="1AC31344" w:rsidTr="00D95271">
        <w:trPr>
          <w:cantSplit/>
          <w:del w:id="14280" w:author="Amandeep Virk" w:date="2019-04-09T15:52:00Z"/>
        </w:trPr>
        <w:tc>
          <w:tcPr>
            <w:tcW w:w="0" w:type="auto"/>
          </w:tcPr>
          <w:p w14:paraId="1FC1C98E" w14:textId="61DFC6FE" w:rsidR="00D95271" w:rsidRPr="00D95271" w:rsidDel="00FE1451" w:rsidRDefault="00D95271" w:rsidP="00D95271">
            <w:pPr>
              <w:overflowPunct w:val="0"/>
              <w:autoSpaceDE w:val="0"/>
              <w:autoSpaceDN w:val="0"/>
              <w:adjustRightInd w:val="0"/>
              <w:spacing w:after="0"/>
              <w:textAlignment w:val="baseline"/>
              <w:rPr>
                <w:del w:id="14281" w:author="Amandeep Virk" w:date="2019-04-09T15:52:00Z"/>
                <w:lang w:eastAsia="en-GB"/>
              </w:rPr>
            </w:pPr>
            <w:del w:id="14282" w:author="Amandeep Virk" w:date="2019-04-09T15:52:00Z">
              <w:r w:rsidRPr="00D95271" w:rsidDel="00FE1451">
                <w:rPr>
                  <w:lang w:eastAsia="en-GB"/>
                </w:rPr>
                <w:delText>CR4</w:delText>
              </w:r>
            </w:del>
          </w:p>
        </w:tc>
        <w:tc>
          <w:tcPr>
            <w:tcW w:w="0" w:type="auto"/>
          </w:tcPr>
          <w:p w14:paraId="685E19D6" w14:textId="53913DAE" w:rsidR="00D95271" w:rsidRPr="00D95271" w:rsidDel="00FE1451" w:rsidRDefault="00D95271" w:rsidP="00D95271">
            <w:pPr>
              <w:overflowPunct w:val="0"/>
              <w:autoSpaceDE w:val="0"/>
              <w:autoSpaceDN w:val="0"/>
              <w:adjustRightInd w:val="0"/>
              <w:spacing w:after="0"/>
              <w:textAlignment w:val="baseline"/>
              <w:rPr>
                <w:del w:id="14283" w:author="Amandeep Virk" w:date="2019-04-09T15:52:00Z"/>
                <w:lang w:eastAsia="en-GB"/>
              </w:rPr>
            </w:pPr>
            <w:del w:id="14284" w:author="Amandeep Virk" w:date="2019-04-09T15:52:00Z">
              <w:r w:rsidRPr="00D95271" w:rsidDel="00FE1451">
                <w:rPr>
                  <w:lang w:eastAsia="en-GB"/>
                </w:rPr>
                <w:delText>When the SE01 is active, Application PIN shall be used if enabled, otherwise no PIN shall be used.</w:delText>
              </w:r>
            </w:del>
          </w:p>
        </w:tc>
        <w:tc>
          <w:tcPr>
            <w:tcW w:w="0" w:type="auto"/>
          </w:tcPr>
          <w:p w14:paraId="7D120AFE" w14:textId="05F81ED2" w:rsidR="00D95271" w:rsidRPr="00D95271" w:rsidDel="00FE1451" w:rsidRDefault="00D95271" w:rsidP="00D95271">
            <w:pPr>
              <w:overflowPunct w:val="0"/>
              <w:autoSpaceDE w:val="0"/>
              <w:autoSpaceDN w:val="0"/>
              <w:adjustRightInd w:val="0"/>
              <w:spacing w:after="0"/>
              <w:textAlignment w:val="baseline"/>
              <w:rPr>
                <w:del w:id="14285" w:author="Amandeep Virk" w:date="2019-04-09T15:52:00Z"/>
                <w:lang w:eastAsia="en-GB"/>
              </w:rPr>
            </w:pPr>
            <w:del w:id="14286" w:author="Amandeep Virk" w:date="2019-04-09T15:52:00Z">
              <w:r w:rsidRPr="00D95271" w:rsidDel="00FE1451">
                <w:rPr>
                  <w:lang w:eastAsia="en-GB"/>
                </w:rPr>
                <w:delText>O_MULTI_VER</w:delText>
              </w:r>
            </w:del>
          </w:p>
        </w:tc>
      </w:tr>
      <w:tr w:rsidR="00D95271" w:rsidRPr="00D95271" w:rsidDel="00FE1451" w14:paraId="6C8C8F24" w14:textId="4FC207A0" w:rsidTr="00D95271">
        <w:trPr>
          <w:cantSplit/>
          <w:del w:id="14287" w:author="Amandeep Virk" w:date="2019-04-09T15:52:00Z"/>
        </w:trPr>
        <w:tc>
          <w:tcPr>
            <w:tcW w:w="0" w:type="auto"/>
          </w:tcPr>
          <w:p w14:paraId="0BCB81BE" w14:textId="585FF87C" w:rsidR="00D95271" w:rsidRPr="00D95271" w:rsidDel="00FE1451" w:rsidRDefault="00D95271" w:rsidP="00D95271">
            <w:pPr>
              <w:overflowPunct w:val="0"/>
              <w:autoSpaceDE w:val="0"/>
              <w:autoSpaceDN w:val="0"/>
              <w:adjustRightInd w:val="0"/>
              <w:spacing w:after="0"/>
              <w:textAlignment w:val="baseline"/>
              <w:rPr>
                <w:del w:id="14288" w:author="Amandeep Virk" w:date="2019-04-09T15:52:00Z"/>
                <w:lang w:eastAsia="en-GB"/>
              </w:rPr>
            </w:pPr>
            <w:del w:id="14289" w:author="Amandeep Virk" w:date="2019-04-09T15:52:00Z">
              <w:r w:rsidRPr="00D95271" w:rsidDel="00FE1451">
                <w:rPr>
                  <w:rFonts w:hint="eastAsia"/>
                  <w:lang w:eastAsia="en-GB"/>
                </w:rPr>
                <w:delText>CR</w:delText>
              </w:r>
              <w:r w:rsidRPr="00D95271" w:rsidDel="00FE1451">
                <w:rPr>
                  <w:lang w:eastAsia="en-GB"/>
                </w:rPr>
                <w:delText>5</w:delText>
              </w:r>
            </w:del>
          </w:p>
        </w:tc>
        <w:tc>
          <w:tcPr>
            <w:tcW w:w="0" w:type="auto"/>
          </w:tcPr>
          <w:p w14:paraId="193D1291" w14:textId="74CC7F17" w:rsidR="00D95271" w:rsidRPr="00D95271" w:rsidDel="00FE1451" w:rsidRDefault="00D95271" w:rsidP="00D95271">
            <w:pPr>
              <w:overflowPunct w:val="0"/>
              <w:autoSpaceDE w:val="0"/>
              <w:autoSpaceDN w:val="0"/>
              <w:adjustRightInd w:val="0"/>
              <w:spacing w:after="0"/>
              <w:textAlignment w:val="baseline"/>
              <w:rPr>
                <w:del w:id="14290" w:author="Amandeep Virk" w:date="2019-04-09T15:52:00Z"/>
                <w:lang w:eastAsia="en-GB"/>
              </w:rPr>
            </w:pPr>
            <w:del w:id="14291" w:author="Amandeep Virk" w:date="2019-04-09T15:52:00Z">
              <w:r w:rsidRPr="00D95271" w:rsidDel="00FE1451">
                <w:rPr>
                  <w:lang w:eastAsia="en-GB"/>
                </w:rPr>
                <w:delText>A multi-verification capable UICC shall support the use of SE00 and SE01 in order to allow application verification requirement to be replaced by the Universal PIN.</w:delText>
              </w:r>
            </w:del>
          </w:p>
        </w:tc>
        <w:tc>
          <w:tcPr>
            <w:tcW w:w="0" w:type="auto"/>
          </w:tcPr>
          <w:p w14:paraId="56FE1586" w14:textId="64349196" w:rsidR="00D95271" w:rsidRPr="00D95271" w:rsidDel="00FE1451" w:rsidRDefault="00D95271" w:rsidP="00D95271">
            <w:pPr>
              <w:overflowPunct w:val="0"/>
              <w:autoSpaceDE w:val="0"/>
              <w:autoSpaceDN w:val="0"/>
              <w:adjustRightInd w:val="0"/>
              <w:spacing w:after="0"/>
              <w:textAlignment w:val="baseline"/>
              <w:rPr>
                <w:del w:id="14292" w:author="Amandeep Virk" w:date="2019-04-09T15:52:00Z"/>
                <w:lang w:eastAsia="en-GB"/>
              </w:rPr>
            </w:pPr>
            <w:del w:id="14293" w:author="Amandeep Virk" w:date="2019-04-09T15:52:00Z">
              <w:r w:rsidRPr="00D95271" w:rsidDel="00FE1451">
                <w:rPr>
                  <w:lang w:eastAsia="en-GB"/>
                </w:rPr>
                <w:delText>O_MULTI_VER</w:delText>
              </w:r>
            </w:del>
          </w:p>
        </w:tc>
      </w:tr>
      <w:tr w:rsidR="00D95271" w:rsidRPr="00D95271" w:rsidDel="00FE1451" w14:paraId="45163253" w14:textId="7E6FF500" w:rsidTr="00D95271">
        <w:trPr>
          <w:cantSplit/>
          <w:del w:id="14294" w:author="Amandeep Virk" w:date="2019-04-09T15:52:00Z"/>
        </w:trPr>
        <w:tc>
          <w:tcPr>
            <w:tcW w:w="0" w:type="auto"/>
          </w:tcPr>
          <w:p w14:paraId="675C53A2" w14:textId="61AB60B0" w:rsidR="00D95271" w:rsidRPr="00D95271" w:rsidDel="00FE1451" w:rsidRDefault="00D95271" w:rsidP="00D95271">
            <w:pPr>
              <w:overflowPunct w:val="0"/>
              <w:autoSpaceDE w:val="0"/>
              <w:autoSpaceDN w:val="0"/>
              <w:adjustRightInd w:val="0"/>
              <w:spacing w:after="0"/>
              <w:textAlignment w:val="baseline"/>
              <w:rPr>
                <w:del w:id="14295" w:author="Amandeep Virk" w:date="2019-04-09T15:52:00Z"/>
                <w:lang w:eastAsia="en-GB"/>
              </w:rPr>
            </w:pPr>
            <w:del w:id="14296" w:author="Amandeep Virk" w:date="2019-04-09T15:52:00Z">
              <w:r w:rsidRPr="00D95271" w:rsidDel="00FE1451">
                <w:rPr>
                  <w:lang w:eastAsia="en-GB"/>
                </w:rPr>
                <w:delText>CR6</w:delText>
              </w:r>
            </w:del>
          </w:p>
        </w:tc>
        <w:tc>
          <w:tcPr>
            <w:tcW w:w="0" w:type="auto"/>
          </w:tcPr>
          <w:p w14:paraId="5C015BEB" w14:textId="2BE841FF" w:rsidR="00D95271" w:rsidRPr="00D95271" w:rsidDel="00FE1451" w:rsidRDefault="00D95271" w:rsidP="00D95271">
            <w:pPr>
              <w:overflowPunct w:val="0"/>
              <w:autoSpaceDE w:val="0"/>
              <w:autoSpaceDN w:val="0"/>
              <w:adjustRightInd w:val="0"/>
              <w:spacing w:after="0"/>
              <w:textAlignment w:val="baseline"/>
              <w:rPr>
                <w:del w:id="14297" w:author="Amandeep Virk" w:date="2019-04-09T15:52:00Z"/>
                <w:lang w:eastAsia="en-GB"/>
              </w:rPr>
            </w:pPr>
            <w:del w:id="14298" w:author="Amandeep Virk" w:date="2019-04-09T15:52:00Z">
              <w:r w:rsidRPr="00D95271" w:rsidDel="00FE1451">
                <w:rPr>
                  <w:lang w:eastAsia="en-GB"/>
                </w:rPr>
                <w:delText xml:space="preserve">The PIN shall map to the SE ID according to table 9.1 of the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w:delText>
              </w:r>
            </w:del>
          </w:p>
        </w:tc>
        <w:tc>
          <w:tcPr>
            <w:tcW w:w="0" w:type="auto"/>
          </w:tcPr>
          <w:p w14:paraId="3B30400E" w14:textId="083899C6" w:rsidR="00D95271" w:rsidRPr="00D95271" w:rsidDel="00FE1451" w:rsidRDefault="00D95271" w:rsidP="00D95271">
            <w:pPr>
              <w:overflowPunct w:val="0"/>
              <w:autoSpaceDE w:val="0"/>
              <w:autoSpaceDN w:val="0"/>
              <w:adjustRightInd w:val="0"/>
              <w:spacing w:after="0"/>
              <w:textAlignment w:val="baseline"/>
              <w:rPr>
                <w:del w:id="14299" w:author="Amandeep Virk" w:date="2019-04-09T15:52:00Z"/>
                <w:lang w:eastAsia="en-GB"/>
              </w:rPr>
            </w:pPr>
            <w:del w:id="14300" w:author="Amandeep Virk" w:date="2019-04-09T15:52:00Z">
              <w:r w:rsidRPr="00D95271" w:rsidDel="00FE1451">
                <w:rPr>
                  <w:lang w:eastAsia="en-GB"/>
                </w:rPr>
                <w:delText>O_MULTI_VER</w:delText>
              </w:r>
            </w:del>
          </w:p>
        </w:tc>
      </w:tr>
      <w:tr w:rsidR="00D95271" w:rsidRPr="00D95271" w:rsidDel="00FE1451" w14:paraId="4D0D621B" w14:textId="72F850F1" w:rsidTr="00D95271">
        <w:trPr>
          <w:cantSplit/>
          <w:del w:id="14301" w:author="Amandeep Virk" w:date="2019-04-09T15:52:00Z"/>
        </w:trPr>
        <w:tc>
          <w:tcPr>
            <w:tcW w:w="0" w:type="auto"/>
          </w:tcPr>
          <w:p w14:paraId="7F9580CD" w14:textId="28170A6C" w:rsidR="00D95271" w:rsidRPr="00D95271" w:rsidDel="00FE1451" w:rsidRDefault="00D95271" w:rsidP="00D95271">
            <w:pPr>
              <w:overflowPunct w:val="0"/>
              <w:autoSpaceDE w:val="0"/>
              <w:autoSpaceDN w:val="0"/>
              <w:adjustRightInd w:val="0"/>
              <w:spacing w:after="0"/>
              <w:textAlignment w:val="baseline"/>
              <w:rPr>
                <w:del w:id="14302" w:author="Amandeep Virk" w:date="2019-04-09T15:52:00Z"/>
                <w:lang w:eastAsia="en-GB"/>
              </w:rPr>
            </w:pPr>
            <w:del w:id="14303" w:author="Amandeep Virk" w:date="2019-04-09T15:52:00Z">
              <w:r w:rsidRPr="00D95271" w:rsidDel="00FE1451">
                <w:rPr>
                  <w:lang w:eastAsia="en-GB"/>
                </w:rPr>
                <w:delText>CR7</w:delText>
              </w:r>
            </w:del>
          </w:p>
        </w:tc>
        <w:tc>
          <w:tcPr>
            <w:tcW w:w="0" w:type="auto"/>
          </w:tcPr>
          <w:p w14:paraId="257B32D5" w14:textId="316E82FF" w:rsidR="00D95271" w:rsidRPr="00D95271" w:rsidDel="00FE1451" w:rsidRDefault="00D95271" w:rsidP="00D95271">
            <w:pPr>
              <w:overflowPunct w:val="0"/>
              <w:autoSpaceDE w:val="0"/>
              <w:autoSpaceDN w:val="0"/>
              <w:adjustRightInd w:val="0"/>
              <w:spacing w:after="0"/>
              <w:textAlignment w:val="baseline"/>
              <w:rPr>
                <w:del w:id="14304" w:author="Amandeep Virk" w:date="2019-04-09T15:52:00Z"/>
                <w:lang w:eastAsia="en-GB"/>
              </w:rPr>
            </w:pPr>
            <w:del w:id="14305" w:author="Amandeep Virk" w:date="2019-04-09T15:52:00Z">
              <w:r w:rsidRPr="00D95271" w:rsidDel="00FE1451">
                <w:rPr>
                  <w:lang w:eastAsia="en-GB"/>
                </w:rPr>
                <w:delText>The UICC shall have Security Environment SE00 active when no application is active on a given logical channel and  at least one of the application PINs is disabled except for the case(s) where the Universal PIN is enabled but the default usage qualifier is set to "do not use" otherwise Security SE01 shall be active.</w:delText>
              </w:r>
            </w:del>
          </w:p>
        </w:tc>
        <w:tc>
          <w:tcPr>
            <w:tcW w:w="0" w:type="auto"/>
          </w:tcPr>
          <w:p w14:paraId="0259E0B0" w14:textId="77A43E56" w:rsidR="00D95271" w:rsidRPr="00D95271" w:rsidDel="00FE1451" w:rsidRDefault="00D95271" w:rsidP="00D95271">
            <w:pPr>
              <w:overflowPunct w:val="0"/>
              <w:autoSpaceDE w:val="0"/>
              <w:autoSpaceDN w:val="0"/>
              <w:adjustRightInd w:val="0"/>
              <w:spacing w:after="0"/>
              <w:textAlignment w:val="baseline"/>
              <w:rPr>
                <w:del w:id="14306" w:author="Amandeep Virk" w:date="2019-04-09T15:52:00Z"/>
                <w:lang w:val="it-IT" w:eastAsia="en-GB"/>
              </w:rPr>
            </w:pPr>
            <w:del w:id="14307" w:author="Amandeep Virk" w:date="2019-04-09T15:52:00Z">
              <w:r w:rsidRPr="00D95271" w:rsidDel="00FE1451">
                <w:rPr>
                  <w:lang w:val="it-IT" w:eastAsia="en-GB"/>
                </w:rPr>
                <w:delText>(R99) Rel-6 - …: O_MULTI_VER</w:delText>
              </w:r>
            </w:del>
          </w:p>
        </w:tc>
      </w:tr>
      <w:tr w:rsidR="00D95271" w:rsidRPr="00D95271" w:rsidDel="00FE1451" w14:paraId="474DD46F" w14:textId="60EE2557" w:rsidTr="00D95271">
        <w:trPr>
          <w:cantSplit/>
          <w:del w:id="14308" w:author="Amandeep Virk" w:date="2019-04-09T15:52:00Z"/>
        </w:trPr>
        <w:tc>
          <w:tcPr>
            <w:tcW w:w="0" w:type="auto"/>
          </w:tcPr>
          <w:p w14:paraId="1579790F" w14:textId="3B461660" w:rsidR="00D95271" w:rsidRPr="00D95271" w:rsidDel="00FE1451" w:rsidRDefault="00D95271" w:rsidP="00D95271">
            <w:pPr>
              <w:overflowPunct w:val="0"/>
              <w:autoSpaceDE w:val="0"/>
              <w:autoSpaceDN w:val="0"/>
              <w:adjustRightInd w:val="0"/>
              <w:spacing w:after="0"/>
              <w:textAlignment w:val="baseline"/>
              <w:rPr>
                <w:del w:id="14309" w:author="Amandeep Virk" w:date="2019-04-09T15:52:00Z"/>
                <w:lang w:eastAsia="en-GB"/>
              </w:rPr>
            </w:pPr>
            <w:del w:id="14310" w:author="Amandeep Virk" w:date="2019-04-09T15:52:00Z">
              <w:r w:rsidRPr="00D95271" w:rsidDel="00FE1451">
                <w:rPr>
                  <w:lang w:eastAsia="en-GB"/>
                </w:rPr>
                <w:delText>CR8</w:delText>
              </w:r>
            </w:del>
          </w:p>
        </w:tc>
        <w:tc>
          <w:tcPr>
            <w:tcW w:w="0" w:type="auto"/>
          </w:tcPr>
          <w:p w14:paraId="7025F75C" w14:textId="31E6C865" w:rsidR="00D95271" w:rsidRPr="00D95271" w:rsidDel="00FE1451" w:rsidRDefault="00D95271" w:rsidP="00D95271">
            <w:pPr>
              <w:overflowPunct w:val="0"/>
              <w:autoSpaceDE w:val="0"/>
              <w:autoSpaceDN w:val="0"/>
              <w:adjustRightInd w:val="0"/>
              <w:spacing w:after="0"/>
              <w:textAlignment w:val="baseline"/>
              <w:rPr>
                <w:del w:id="14311" w:author="Amandeep Virk" w:date="2019-04-09T15:52:00Z"/>
                <w:lang w:eastAsia="en-GB"/>
              </w:rPr>
            </w:pPr>
            <w:del w:id="14312" w:author="Amandeep Virk" w:date="2019-04-09T15:52:00Z">
              <w:r w:rsidRPr="00D95271" w:rsidDel="00FE1451">
                <w:rPr>
                  <w:lang w:eastAsia="en-GB"/>
                </w:rPr>
                <w:delText>The Security Environment on a logical channel opened from the basic logical channel shall be as the Security Environment on the basic logical channel after ATR.</w:delText>
              </w:r>
            </w:del>
          </w:p>
        </w:tc>
        <w:tc>
          <w:tcPr>
            <w:tcW w:w="0" w:type="auto"/>
          </w:tcPr>
          <w:p w14:paraId="7B8F6620" w14:textId="7DA292FE" w:rsidR="00D95271" w:rsidRPr="00D95271" w:rsidDel="00FE1451" w:rsidRDefault="00D95271" w:rsidP="00D95271">
            <w:pPr>
              <w:overflowPunct w:val="0"/>
              <w:autoSpaceDE w:val="0"/>
              <w:autoSpaceDN w:val="0"/>
              <w:adjustRightInd w:val="0"/>
              <w:spacing w:after="0"/>
              <w:textAlignment w:val="baseline"/>
              <w:rPr>
                <w:del w:id="14313" w:author="Amandeep Virk" w:date="2019-04-09T15:52:00Z"/>
                <w:lang w:val="it-IT" w:eastAsia="en-GB"/>
              </w:rPr>
            </w:pPr>
            <w:del w:id="14314" w:author="Amandeep Virk" w:date="2019-04-09T15:52:00Z">
              <w:r w:rsidRPr="00D95271" w:rsidDel="00FE1451">
                <w:rPr>
                  <w:lang w:val="it-IT" w:eastAsia="en-GB"/>
                </w:rPr>
                <w:delText>(R99) Rel-6 - …: O_MULTI_VER</w:delText>
              </w:r>
            </w:del>
          </w:p>
        </w:tc>
      </w:tr>
      <w:tr w:rsidR="00D95271" w:rsidRPr="00D95271" w:rsidDel="00FE1451" w14:paraId="54172E7C" w14:textId="7013F562" w:rsidTr="00D95271">
        <w:trPr>
          <w:cantSplit/>
          <w:del w:id="14315" w:author="Amandeep Virk" w:date="2019-04-09T15:52:00Z"/>
        </w:trPr>
        <w:tc>
          <w:tcPr>
            <w:tcW w:w="0" w:type="auto"/>
          </w:tcPr>
          <w:p w14:paraId="0FDB7514" w14:textId="2B1B593E" w:rsidR="00D95271" w:rsidRPr="00D95271" w:rsidDel="00FE1451" w:rsidRDefault="00D95271" w:rsidP="00D95271">
            <w:pPr>
              <w:overflowPunct w:val="0"/>
              <w:autoSpaceDE w:val="0"/>
              <w:autoSpaceDN w:val="0"/>
              <w:adjustRightInd w:val="0"/>
              <w:spacing w:after="0"/>
              <w:textAlignment w:val="baseline"/>
              <w:rPr>
                <w:del w:id="14316" w:author="Amandeep Virk" w:date="2019-04-09T15:52:00Z"/>
                <w:lang w:eastAsia="en-GB"/>
              </w:rPr>
            </w:pPr>
            <w:del w:id="14317" w:author="Amandeep Virk" w:date="2019-04-09T15:52:00Z">
              <w:r w:rsidRPr="00D95271" w:rsidDel="00FE1451">
                <w:rPr>
                  <w:lang w:eastAsia="en-GB"/>
                </w:rPr>
                <w:delText>CR9</w:delText>
              </w:r>
            </w:del>
          </w:p>
        </w:tc>
        <w:tc>
          <w:tcPr>
            <w:tcW w:w="0" w:type="auto"/>
          </w:tcPr>
          <w:p w14:paraId="71273011" w14:textId="284A7D63" w:rsidR="00D95271" w:rsidRPr="00D95271" w:rsidDel="00FE1451" w:rsidRDefault="00D95271" w:rsidP="00D95271">
            <w:pPr>
              <w:overflowPunct w:val="0"/>
              <w:autoSpaceDE w:val="0"/>
              <w:autoSpaceDN w:val="0"/>
              <w:adjustRightInd w:val="0"/>
              <w:spacing w:after="0"/>
              <w:textAlignment w:val="baseline"/>
              <w:rPr>
                <w:del w:id="14318" w:author="Amandeep Virk" w:date="2019-04-09T15:52:00Z"/>
                <w:lang w:eastAsia="en-GB"/>
              </w:rPr>
            </w:pPr>
            <w:del w:id="14319" w:author="Amandeep Virk" w:date="2019-04-09T15:52:00Z">
              <w:r w:rsidRPr="00D95271" w:rsidDel="00FE1451">
                <w:rPr>
                  <w:lang w:eastAsia="en-GB"/>
                </w:rPr>
                <w:delText>The Security Environment on a logical channel opened from a non basic logical channel shall be as the Security Environment from the non basic logical channel from which the open was performed.</w:delText>
              </w:r>
            </w:del>
          </w:p>
        </w:tc>
        <w:tc>
          <w:tcPr>
            <w:tcW w:w="0" w:type="auto"/>
          </w:tcPr>
          <w:p w14:paraId="076BF809" w14:textId="4CB8FECE" w:rsidR="00D95271" w:rsidRPr="00D95271" w:rsidDel="00FE1451" w:rsidRDefault="00D95271" w:rsidP="00D95271">
            <w:pPr>
              <w:overflowPunct w:val="0"/>
              <w:autoSpaceDE w:val="0"/>
              <w:autoSpaceDN w:val="0"/>
              <w:adjustRightInd w:val="0"/>
              <w:spacing w:after="0"/>
              <w:textAlignment w:val="baseline"/>
              <w:rPr>
                <w:del w:id="14320" w:author="Amandeep Virk" w:date="2019-04-09T15:52:00Z"/>
                <w:lang w:val="it-IT" w:eastAsia="en-GB"/>
              </w:rPr>
            </w:pPr>
            <w:del w:id="14321" w:author="Amandeep Virk" w:date="2019-04-09T15:52:00Z">
              <w:r w:rsidRPr="00D95271" w:rsidDel="00FE1451">
                <w:rPr>
                  <w:lang w:val="it-IT" w:eastAsia="en-GB"/>
                </w:rPr>
                <w:delText>(R99) Rel-6 - …: O_MULTI_VER</w:delText>
              </w:r>
            </w:del>
          </w:p>
        </w:tc>
      </w:tr>
    </w:tbl>
    <w:p w14:paraId="185F3440" w14:textId="76F575DB" w:rsidR="00D95271" w:rsidRPr="00D95271" w:rsidDel="00FE1451" w:rsidRDefault="00D95271" w:rsidP="00D95271">
      <w:pPr>
        <w:overflowPunct w:val="0"/>
        <w:autoSpaceDE w:val="0"/>
        <w:autoSpaceDN w:val="0"/>
        <w:adjustRightInd w:val="0"/>
        <w:textAlignment w:val="baseline"/>
        <w:rPr>
          <w:del w:id="14322" w:author="Amandeep Virk" w:date="2019-04-09T15:52:00Z"/>
          <w:lang w:eastAsia="en-GB"/>
        </w:rPr>
      </w:pPr>
      <w:del w:id="1432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subclause 9.3</w:delText>
        </w:r>
        <w:r w:rsidRPr="00D95271" w:rsidDel="00FE1451">
          <w:rPr>
            <w:lang w:eastAsia="en-GB"/>
          </w:rPr>
          <w:delText>.1</w:delText>
        </w:r>
        <w:r w:rsidRPr="00D95271" w:rsidDel="00FE1451">
          <w:rPr>
            <w:rFonts w:hint="eastAsia"/>
            <w:lang w:eastAsia="en-GB"/>
          </w:rPr>
          <w:delText>.</w:delText>
        </w:r>
      </w:del>
    </w:p>
    <w:p w14:paraId="17642FA1" w14:textId="3D92C53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324" w:author="Amandeep Virk" w:date="2019-04-09T15:52:00Z"/>
          <w:rFonts w:ascii="Arial" w:hAnsi="Arial"/>
          <w:sz w:val="24"/>
          <w:lang w:eastAsia="en-GB"/>
        </w:rPr>
      </w:pPr>
      <w:bookmarkStart w:id="14325" w:name="_Toc227661247"/>
      <w:del w:id="14326" w:author="Amandeep Virk" w:date="2019-04-09T15:52:00Z">
        <w:r w:rsidRPr="00D95271" w:rsidDel="00FE1451">
          <w:rPr>
            <w:rFonts w:ascii="Arial" w:hAnsi="Arial" w:hint="eastAsia"/>
            <w:sz w:val="24"/>
            <w:lang w:eastAsia="en-GB"/>
          </w:rPr>
          <w:delText>6.6.3.3</w:delText>
        </w:r>
        <w:r w:rsidRPr="00D95271" w:rsidDel="00FE1451">
          <w:rPr>
            <w:rFonts w:ascii="Arial" w:hAnsi="Arial" w:hint="eastAsia"/>
            <w:sz w:val="24"/>
            <w:lang w:eastAsia="en-GB"/>
          </w:rPr>
          <w:tab/>
        </w:r>
        <w:r w:rsidRPr="00D95271" w:rsidDel="00FE1451">
          <w:rPr>
            <w:rFonts w:ascii="Arial" w:hAnsi="Arial"/>
            <w:sz w:val="24"/>
            <w:lang w:eastAsia="en-GB"/>
          </w:rPr>
          <w:delText>Test purpose</w:delText>
        </w:r>
        <w:bookmarkEnd w:id="14325"/>
      </w:del>
    </w:p>
    <w:p w14:paraId="7983E5B0" w14:textId="42A52D25" w:rsidR="00D95271" w:rsidRPr="00D95271" w:rsidDel="00FE1451" w:rsidRDefault="00D95271" w:rsidP="00D95271">
      <w:pPr>
        <w:overflowPunct w:val="0"/>
        <w:autoSpaceDE w:val="0"/>
        <w:autoSpaceDN w:val="0"/>
        <w:adjustRightInd w:val="0"/>
        <w:textAlignment w:val="baseline"/>
        <w:rPr>
          <w:del w:id="14327" w:author="Amandeep Virk" w:date="2019-04-09T15:52:00Z"/>
          <w:lang w:eastAsia="en-GB"/>
        </w:rPr>
      </w:pPr>
      <w:del w:id="14328" w:author="Amandeep Virk" w:date="2019-04-09T15:52:00Z">
        <w:r w:rsidRPr="00D95271" w:rsidDel="00FE1451">
          <w:rPr>
            <w:lang w:eastAsia="en-GB"/>
          </w:rPr>
          <w:delText>To verify that the UICC conforms to the above requirements.</w:delText>
        </w:r>
      </w:del>
    </w:p>
    <w:p w14:paraId="540F859A" w14:textId="55C1AD92" w:rsidR="00D95271" w:rsidRPr="00D95271" w:rsidDel="00FE1451" w:rsidRDefault="00D95271" w:rsidP="00D95271">
      <w:pPr>
        <w:overflowPunct w:val="0"/>
        <w:autoSpaceDE w:val="0"/>
        <w:autoSpaceDN w:val="0"/>
        <w:adjustRightInd w:val="0"/>
        <w:textAlignment w:val="baseline"/>
        <w:rPr>
          <w:del w:id="14329" w:author="Amandeep Virk" w:date="2019-04-09T15:52:00Z"/>
          <w:lang w:eastAsia="en-GB"/>
        </w:rPr>
      </w:pPr>
      <w:del w:id="14330" w:author="Amandeep Virk" w:date="2019-04-09T15:52:00Z">
        <w:r w:rsidRPr="00D95271" w:rsidDel="00FE1451">
          <w:rPr>
            <w:lang w:eastAsia="en-GB"/>
          </w:rPr>
          <w:delText>NOTE 1: CR7 is not tested.</w:delText>
        </w:r>
      </w:del>
    </w:p>
    <w:p w14:paraId="728537BD" w14:textId="04CFDDCB" w:rsidR="00D95271" w:rsidRPr="00D95271" w:rsidDel="00FE1451" w:rsidRDefault="00D95271" w:rsidP="00D95271">
      <w:pPr>
        <w:overflowPunct w:val="0"/>
        <w:autoSpaceDE w:val="0"/>
        <w:autoSpaceDN w:val="0"/>
        <w:adjustRightInd w:val="0"/>
        <w:textAlignment w:val="baseline"/>
        <w:rPr>
          <w:del w:id="14331" w:author="Amandeep Virk" w:date="2019-04-09T15:52:00Z"/>
          <w:lang w:eastAsia="en-GB"/>
        </w:rPr>
      </w:pPr>
      <w:del w:id="14332" w:author="Amandeep Virk" w:date="2019-04-09T15:52:00Z">
        <w:r w:rsidRPr="00D95271" w:rsidDel="00FE1451">
          <w:rPr>
            <w:lang w:eastAsia="en-GB"/>
          </w:rPr>
          <w:delText>NOTE 2: CR8 is not tested.</w:delText>
        </w:r>
      </w:del>
    </w:p>
    <w:p w14:paraId="7BB842D8" w14:textId="357C55CB" w:rsidR="00D95271" w:rsidRPr="00D95271" w:rsidDel="00FE1451" w:rsidRDefault="00D95271" w:rsidP="00D95271">
      <w:pPr>
        <w:overflowPunct w:val="0"/>
        <w:autoSpaceDE w:val="0"/>
        <w:autoSpaceDN w:val="0"/>
        <w:adjustRightInd w:val="0"/>
        <w:textAlignment w:val="baseline"/>
        <w:rPr>
          <w:del w:id="14333" w:author="Amandeep Virk" w:date="2019-04-09T15:52:00Z"/>
          <w:lang w:eastAsia="en-GB"/>
        </w:rPr>
      </w:pPr>
      <w:del w:id="14334" w:author="Amandeep Virk" w:date="2019-04-09T15:52:00Z">
        <w:r w:rsidRPr="00D95271" w:rsidDel="00FE1451">
          <w:rPr>
            <w:lang w:eastAsia="en-GB"/>
          </w:rPr>
          <w:delText>NOTE 3: CR9 is not tested.</w:delText>
        </w:r>
      </w:del>
    </w:p>
    <w:p w14:paraId="66E95BF7" w14:textId="18C3D1D0" w:rsidR="00D95271" w:rsidRPr="00D95271" w:rsidDel="00FE1451" w:rsidRDefault="00D95271" w:rsidP="00D95271">
      <w:pPr>
        <w:keepNext/>
        <w:keepLines/>
        <w:tabs>
          <w:tab w:val="left" w:pos="1425"/>
        </w:tabs>
        <w:overflowPunct w:val="0"/>
        <w:autoSpaceDE w:val="0"/>
        <w:autoSpaceDN w:val="0"/>
        <w:adjustRightInd w:val="0"/>
        <w:spacing w:before="120"/>
        <w:ind w:left="1425" w:hanging="1425"/>
        <w:textAlignment w:val="baseline"/>
        <w:outlineLvl w:val="3"/>
        <w:rPr>
          <w:del w:id="14335" w:author="Amandeep Virk" w:date="2019-04-09T15:52:00Z"/>
          <w:rFonts w:ascii="Arial" w:hAnsi="Arial"/>
          <w:sz w:val="24"/>
          <w:lang w:eastAsia="en-GB"/>
        </w:rPr>
      </w:pPr>
      <w:bookmarkStart w:id="14336" w:name="_Toc227661248"/>
      <w:del w:id="14337" w:author="Amandeep Virk" w:date="2019-04-09T15:52:00Z">
        <w:r w:rsidRPr="00D95271" w:rsidDel="00FE1451">
          <w:rPr>
            <w:rFonts w:ascii="Arial" w:hAnsi="Arial" w:hint="eastAsia"/>
            <w:sz w:val="24"/>
            <w:lang w:eastAsia="en-GB"/>
          </w:rPr>
          <w:delText>6.6.3.4</w:delText>
        </w:r>
        <w:r w:rsidRPr="00D95271" w:rsidDel="00FE1451">
          <w:rPr>
            <w:rFonts w:ascii="Arial" w:hAnsi="Arial" w:hint="eastAsia"/>
            <w:sz w:val="24"/>
            <w:lang w:eastAsia="en-GB"/>
          </w:rPr>
          <w:tab/>
          <w:delText>Method of test</w:delText>
        </w:r>
        <w:bookmarkEnd w:id="14336"/>
      </w:del>
    </w:p>
    <w:p w14:paraId="217A0A8B" w14:textId="2B54D63B" w:rsidR="00D95271" w:rsidRPr="00D95271" w:rsidDel="00FE1451" w:rsidRDefault="00D95271" w:rsidP="00D95271">
      <w:pPr>
        <w:keepLines/>
        <w:overflowPunct w:val="0"/>
        <w:autoSpaceDE w:val="0"/>
        <w:autoSpaceDN w:val="0"/>
        <w:adjustRightInd w:val="0"/>
        <w:ind w:left="1135" w:hanging="851"/>
        <w:textAlignment w:val="baseline"/>
        <w:rPr>
          <w:del w:id="14338" w:author="Amandeep Virk" w:date="2019-04-09T15:52:00Z"/>
          <w:lang w:eastAsia="en-GB"/>
        </w:rPr>
      </w:pPr>
      <w:del w:id="14339" w:author="Amandeep Virk" w:date="2019-04-09T15:52:00Z">
        <w:r w:rsidRPr="00D95271" w:rsidDel="00FE1451">
          <w:rPr>
            <w:lang w:eastAsia="en-GB"/>
          </w:rPr>
          <w:delText>NOTE: The following test procedures shall be applicable only to a multi-verification capable UICC.</w:delText>
        </w:r>
      </w:del>
    </w:p>
    <w:p w14:paraId="61F33AFB" w14:textId="78EA63DA" w:rsidR="00D95271" w:rsidRPr="00D95271" w:rsidDel="00FE1451" w:rsidRDefault="00D95271" w:rsidP="00D95271">
      <w:pPr>
        <w:overflowPunct w:val="0"/>
        <w:autoSpaceDE w:val="0"/>
        <w:autoSpaceDN w:val="0"/>
        <w:adjustRightInd w:val="0"/>
        <w:textAlignment w:val="baseline"/>
        <w:outlineLvl w:val="0"/>
        <w:rPr>
          <w:del w:id="14340" w:author="Amandeep Virk" w:date="2019-04-09T15:52:00Z"/>
          <w:lang w:eastAsia="en-GB"/>
        </w:rPr>
      </w:pPr>
      <w:del w:id="14341" w:author="Amandeep Virk" w:date="2019-04-09T15:52:00Z">
        <w:r w:rsidRPr="00D95271" w:rsidDel="00FE1451">
          <w:rPr>
            <w:b/>
            <w:lang w:eastAsia="en-GB"/>
          </w:rPr>
          <w:delText>Initial conditions</w:delText>
        </w:r>
      </w:del>
    </w:p>
    <w:p w14:paraId="4B2A89C6" w14:textId="5305A372" w:rsidR="00D95271" w:rsidRPr="00D95271" w:rsidDel="00FE1451" w:rsidRDefault="00D95271">
      <w:pPr>
        <w:numPr>
          <w:ilvl w:val="0"/>
          <w:numId w:val="44"/>
        </w:numPr>
        <w:overflowPunct w:val="0"/>
        <w:autoSpaceDE w:val="0"/>
        <w:autoSpaceDN w:val="0"/>
        <w:adjustRightInd w:val="0"/>
        <w:textAlignment w:val="baseline"/>
        <w:rPr>
          <w:del w:id="14342" w:author="Amandeep Virk" w:date="2019-04-09T15:52:00Z"/>
          <w:lang w:eastAsia="en-GB"/>
        </w:rPr>
        <w:pPrChange w:id="14343" w:author="Amandeep Virk" w:date="2019-04-09T16:05:00Z">
          <w:pPr>
            <w:numPr>
              <w:numId w:val="73"/>
            </w:numPr>
            <w:tabs>
              <w:tab w:val="num" w:pos="360"/>
              <w:tab w:val="num" w:pos="720"/>
            </w:tabs>
            <w:overflowPunct w:val="0"/>
            <w:autoSpaceDE w:val="0"/>
            <w:autoSpaceDN w:val="0"/>
            <w:adjustRightInd w:val="0"/>
            <w:ind w:left="720" w:hanging="720"/>
            <w:textAlignment w:val="baseline"/>
          </w:pPr>
        </w:pPrChange>
      </w:pPr>
      <w:del w:id="14344" w:author="Amandeep Virk" w:date="2019-04-09T15:52:00Z">
        <w:r w:rsidRPr="00D95271" w:rsidDel="00FE1451">
          <w:rPr>
            <w:lang w:eastAsia="en-GB"/>
          </w:rPr>
          <w:delText>The UICC shall be connected to a ME simulator.</w:delText>
        </w:r>
      </w:del>
    </w:p>
    <w:p w14:paraId="39F43B8F" w14:textId="1A5C32FE" w:rsidR="00D95271" w:rsidRPr="00D95271" w:rsidDel="00FE1451" w:rsidRDefault="00D95271">
      <w:pPr>
        <w:numPr>
          <w:ilvl w:val="0"/>
          <w:numId w:val="44"/>
        </w:numPr>
        <w:overflowPunct w:val="0"/>
        <w:autoSpaceDE w:val="0"/>
        <w:autoSpaceDN w:val="0"/>
        <w:adjustRightInd w:val="0"/>
        <w:textAlignment w:val="baseline"/>
        <w:rPr>
          <w:del w:id="14345" w:author="Amandeep Virk" w:date="2019-04-09T15:52:00Z"/>
          <w:lang w:eastAsia="en-GB"/>
        </w:rPr>
        <w:pPrChange w:id="14346" w:author="Amandeep Virk" w:date="2019-04-09T16:05:00Z">
          <w:pPr>
            <w:numPr>
              <w:numId w:val="73"/>
            </w:numPr>
            <w:tabs>
              <w:tab w:val="num" w:pos="360"/>
              <w:tab w:val="num" w:pos="720"/>
            </w:tabs>
            <w:overflowPunct w:val="0"/>
            <w:autoSpaceDE w:val="0"/>
            <w:autoSpaceDN w:val="0"/>
            <w:adjustRightInd w:val="0"/>
            <w:ind w:left="720" w:hanging="720"/>
            <w:textAlignment w:val="baseline"/>
          </w:pPr>
        </w:pPrChange>
      </w:pPr>
      <w:del w:id="14347" w:author="Amandeep Virk" w:date="2019-04-09T15:52:00Z">
        <w:r w:rsidRPr="00D95271" w:rsidDel="00FE1451">
          <w:rPr>
            <w:lang w:eastAsia="en-GB"/>
          </w:rPr>
          <w:delText>SE01 shall be active.</w:delText>
        </w:r>
      </w:del>
    </w:p>
    <w:p w14:paraId="699DB37D" w14:textId="5E1D074C" w:rsidR="00D95271" w:rsidRPr="00D95271" w:rsidDel="00FE1451" w:rsidRDefault="00D95271" w:rsidP="00D95271">
      <w:pPr>
        <w:overflowPunct w:val="0"/>
        <w:autoSpaceDE w:val="0"/>
        <w:autoSpaceDN w:val="0"/>
        <w:adjustRightInd w:val="0"/>
        <w:textAlignment w:val="baseline"/>
        <w:outlineLvl w:val="0"/>
        <w:rPr>
          <w:del w:id="14348" w:author="Amandeep Virk" w:date="2019-04-09T15:52:00Z"/>
          <w:b/>
          <w:lang w:eastAsia="en-GB"/>
        </w:rPr>
      </w:pPr>
      <w:del w:id="14349" w:author="Amandeep Virk" w:date="2019-04-09T15:52:00Z">
        <w:r w:rsidRPr="00D95271" w:rsidDel="00FE1451">
          <w:rPr>
            <w:b/>
            <w:lang w:eastAsia="en-GB"/>
          </w:rPr>
          <w:delText>Test procedure 1</w:delText>
        </w:r>
      </w:del>
    </w:p>
    <w:p w14:paraId="61FBBABE" w14:textId="05D98947" w:rsidR="00D95271" w:rsidRPr="00D95271" w:rsidDel="00FE1451" w:rsidRDefault="00D95271">
      <w:pPr>
        <w:numPr>
          <w:ilvl w:val="0"/>
          <w:numId w:val="49"/>
        </w:numPr>
        <w:overflowPunct w:val="0"/>
        <w:autoSpaceDE w:val="0"/>
        <w:autoSpaceDN w:val="0"/>
        <w:adjustRightInd w:val="0"/>
        <w:textAlignment w:val="baseline"/>
        <w:rPr>
          <w:del w:id="14350" w:author="Amandeep Virk" w:date="2019-04-09T15:52:00Z"/>
          <w:lang w:eastAsia="en-GB"/>
        </w:rPr>
        <w:pPrChange w:id="14351" w:author="Amandeep Virk" w:date="2019-04-09T16:05:00Z">
          <w:pPr>
            <w:numPr>
              <w:numId w:val="74"/>
            </w:numPr>
            <w:tabs>
              <w:tab w:val="num" w:pos="360"/>
              <w:tab w:val="num" w:pos="720"/>
            </w:tabs>
            <w:overflowPunct w:val="0"/>
            <w:autoSpaceDE w:val="0"/>
            <w:autoSpaceDN w:val="0"/>
            <w:adjustRightInd w:val="0"/>
            <w:ind w:left="720" w:hanging="720"/>
            <w:textAlignment w:val="baseline"/>
          </w:pPr>
        </w:pPrChange>
      </w:pPr>
      <w:del w:id="14352" w:author="Amandeep Virk" w:date="2019-04-09T15:52: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1138004A" w14:textId="1B8F44F0" w:rsidR="00D95271" w:rsidRPr="00D95271" w:rsidDel="00FE1451" w:rsidRDefault="00D95271" w:rsidP="00D95271">
      <w:pPr>
        <w:overflowPunct w:val="0"/>
        <w:autoSpaceDE w:val="0"/>
        <w:autoSpaceDN w:val="0"/>
        <w:adjustRightInd w:val="0"/>
        <w:ind w:left="568" w:hanging="284"/>
        <w:textAlignment w:val="baseline"/>
        <w:rPr>
          <w:del w:id="14353" w:author="Amandeep Virk" w:date="2019-04-09T15:52:00Z"/>
          <w:lang w:eastAsia="en-GB"/>
        </w:rPr>
      </w:pPr>
      <w:del w:id="14354"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2C6FD4A0" w14:textId="6254633B" w:rsidR="00D95271" w:rsidRPr="00D95271" w:rsidDel="00FE1451" w:rsidRDefault="00D95271" w:rsidP="00D95271">
      <w:pPr>
        <w:overflowPunct w:val="0"/>
        <w:autoSpaceDE w:val="0"/>
        <w:autoSpaceDN w:val="0"/>
        <w:adjustRightInd w:val="0"/>
        <w:ind w:left="540" w:firstLine="27"/>
        <w:textAlignment w:val="baseline"/>
        <w:rPr>
          <w:del w:id="14355" w:author="Amandeep Virk" w:date="2019-04-09T15:52:00Z"/>
          <w:i/>
          <w:lang w:eastAsia="en-GB"/>
        </w:rPr>
      </w:pPr>
      <w:del w:id="14356" w:author="Amandeep Virk" w:date="2019-04-09T15:52:00Z">
        <w:r w:rsidRPr="00D95271" w:rsidDel="00FE1451">
          <w:rPr>
            <w:i/>
            <w:lang w:eastAsia="en-GB"/>
          </w:rPr>
          <w:tab/>
          <w:delText>The following shall be true of the response data:</w:delText>
        </w:r>
      </w:del>
    </w:p>
    <w:p w14:paraId="593CCB60" w14:textId="0D939DAF" w:rsidR="00D95271" w:rsidRPr="00D95271" w:rsidDel="00FE1451" w:rsidRDefault="00D95271">
      <w:pPr>
        <w:numPr>
          <w:ilvl w:val="0"/>
          <w:numId w:val="48"/>
        </w:numPr>
        <w:overflowPunct w:val="0"/>
        <w:autoSpaceDE w:val="0"/>
        <w:autoSpaceDN w:val="0"/>
        <w:adjustRightInd w:val="0"/>
        <w:ind w:left="927"/>
        <w:textAlignment w:val="baseline"/>
        <w:rPr>
          <w:del w:id="14357" w:author="Amandeep Virk" w:date="2019-04-09T15:52:00Z"/>
          <w:i/>
          <w:lang w:eastAsia="en-GB"/>
        </w:rPr>
        <w:pPrChange w:id="14358" w:author="Amandeep Virk" w:date="2019-04-09T16:05:00Z">
          <w:pPr>
            <w:numPr>
              <w:numId w:val="75"/>
            </w:numPr>
            <w:tabs>
              <w:tab w:val="num" w:pos="360"/>
              <w:tab w:val="num" w:pos="720"/>
            </w:tabs>
            <w:overflowPunct w:val="0"/>
            <w:autoSpaceDE w:val="0"/>
            <w:autoSpaceDN w:val="0"/>
            <w:adjustRightInd w:val="0"/>
            <w:ind w:left="927" w:hanging="720"/>
            <w:textAlignment w:val="baseline"/>
          </w:pPr>
        </w:pPrChange>
      </w:pPr>
      <w:del w:id="14359" w:author="Amandeep Virk" w:date="2019-04-09T15:52:00Z">
        <w:r w:rsidRPr="00D95271" w:rsidDel="00FE1451">
          <w:rPr>
            <w:i/>
            <w:lang w:eastAsia="en-GB"/>
          </w:rPr>
          <w:delText>TLV DO with tag '90' (PIN Status) under TLV DO with tag 'C6' shall indicate that the Application PINs and the Universal PIN are enabled;</w:delText>
        </w:r>
      </w:del>
    </w:p>
    <w:p w14:paraId="0C530622" w14:textId="73150149" w:rsidR="00D95271" w:rsidRPr="00D95271" w:rsidDel="00FE1451" w:rsidRDefault="00D95271">
      <w:pPr>
        <w:numPr>
          <w:ilvl w:val="0"/>
          <w:numId w:val="45"/>
        </w:numPr>
        <w:overflowPunct w:val="0"/>
        <w:autoSpaceDE w:val="0"/>
        <w:autoSpaceDN w:val="0"/>
        <w:adjustRightInd w:val="0"/>
        <w:ind w:left="927"/>
        <w:textAlignment w:val="baseline"/>
        <w:rPr>
          <w:del w:id="14360" w:author="Amandeep Virk" w:date="2019-04-09T15:52:00Z"/>
          <w:i/>
          <w:lang w:eastAsia="en-GB"/>
        </w:rPr>
        <w:pPrChange w:id="14361" w:author="Amandeep Virk" w:date="2019-04-09T16:05:00Z">
          <w:pPr>
            <w:numPr>
              <w:numId w:val="76"/>
            </w:numPr>
            <w:tabs>
              <w:tab w:val="num" w:pos="360"/>
              <w:tab w:val="num" w:pos="720"/>
            </w:tabs>
            <w:overflowPunct w:val="0"/>
            <w:autoSpaceDE w:val="0"/>
            <w:autoSpaceDN w:val="0"/>
            <w:adjustRightInd w:val="0"/>
            <w:ind w:left="927" w:hanging="720"/>
            <w:textAlignment w:val="baseline"/>
          </w:pPr>
        </w:pPrChange>
      </w:pPr>
      <w:del w:id="14362" w:author="Amandeep Virk" w:date="2019-04-09T15:52:00Z">
        <w:r w:rsidRPr="00D95271" w:rsidDel="00FE1451">
          <w:rPr>
            <w:i/>
            <w:lang w:eastAsia="en-GB"/>
          </w:rPr>
          <w:delText>TLV DO with tag '8B' shall be as follows:</w:delText>
        </w:r>
      </w:del>
    </w:p>
    <w:p w14:paraId="681EFB2D" w14:textId="07DF4F00" w:rsidR="00D95271" w:rsidRPr="00D95271" w:rsidDel="00FE1451" w:rsidRDefault="00D95271" w:rsidP="00D95271">
      <w:pPr>
        <w:keepNext/>
        <w:keepLines/>
        <w:overflowPunct w:val="0"/>
        <w:autoSpaceDE w:val="0"/>
        <w:autoSpaceDN w:val="0"/>
        <w:adjustRightInd w:val="0"/>
        <w:spacing w:after="0"/>
        <w:jc w:val="center"/>
        <w:textAlignment w:val="baseline"/>
        <w:rPr>
          <w:del w:id="14363" w:author="Amandeep Virk" w:date="2019-04-09T15:52:00Z"/>
          <w:rFonts w:ascii="Arial" w:hAnsi="Arial"/>
          <w:b/>
          <w:sz w:val="8"/>
          <w:szCs w:val="8"/>
          <w:lang w:eastAsia="en-GB"/>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3"/>
        <w:gridCol w:w="918"/>
        <w:gridCol w:w="1559"/>
        <w:gridCol w:w="992"/>
        <w:gridCol w:w="1418"/>
      </w:tblGrid>
      <w:tr w:rsidR="00D95271" w:rsidRPr="00D95271" w:rsidDel="00FE1451" w14:paraId="646F30BA" w14:textId="558B0056" w:rsidTr="00D95271">
        <w:trPr>
          <w:del w:id="14364" w:author="Amandeep Virk" w:date="2019-04-09T15:52:00Z"/>
        </w:trPr>
        <w:tc>
          <w:tcPr>
            <w:tcW w:w="1363" w:type="dxa"/>
          </w:tcPr>
          <w:p w14:paraId="0796C95D" w14:textId="65CE9BA9" w:rsidR="00D95271" w:rsidRPr="00D95271" w:rsidDel="00FE1451" w:rsidRDefault="00D95271" w:rsidP="00D95271">
            <w:pPr>
              <w:keepNext/>
              <w:keepLines/>
              <w:overflowPunct w:val="0"/>
              <w:autoSpaceDE w:val="0"/>
              <w:autoSpaceDN w:val="0"/>
              <w:adjustRightInd w:val="0"/>
              <w:spacing w:after="0"/>
              <w:textAlignment w:val="baseline"/>
              <w:rPr>
                <w:del w:id="14365" w:author="Amandeep Virk" w:date="2019-04-09T15:52:00Z"/>
                <w:rFonts w:ascii="Arial" w:hAnsi="Arial"/>
                <w:sz w:val="18"/>
                <w:lang w:val="fr-FR" w:eastAsia="en-GB"/>
              </w:rPr>
            </w:pPr>
            <w:del w:id="14366" w:author="Amandeep Virk" w:date="2019-04-09T15:52:00Z">
              <w:r w:rsidRPr="00D95271" w:rsidDel="00FE1451">
                <w:rPr>
                  <w:rFonts w:ascii="Arial" w:hAnsi="Arial"/>
                  <w:sz w:val="18"/>
                  <w:lang w:val="fr-FR" w:eastAsia="en-GB"/>
                </w:rPr>
                <w:delText>EF</w:delText>
              </w:r>
              <w:r w:rsidRPr="00D95271" w:rsidDel="00FE1451">
                <w:rPr>
                  <w:rFonts w:ascii="Arial" w:hAnsi="Arial"/>
                  <w:sz w:val="18"/>
                  <w:vertAlign w:val="subscript"/>
                  <w:lang w:val="fr-FR" w:eastAsia="en-GB"/>
                </w:rPr>
                <w:delText xml:space="preserve">ARR </w:delText>
              </w:r>
              <w:r w:rsidRPr="00D95271" w:rsidDel="00FE1451">
                <w:rPr>
                  <w:rFonts w:ascii="Arial" w:hAnsi="Arial"/>
                  <w:sz w:val="18"/>
                  <w:lang w:val="fr-FR" w:eastAsia="en-GB"/>
                </w:rPr>
                <w:delText>FID</w:delText>
              </w:r>
            </w:del>
          </w:p>
        </w:tc>
        <w:tc>
          <w:tcPr>
            <w:tcW w:w="918" w:type="dxa"/>
          </w:tcPr>
          <w:p w14:paraId="3EB7AA5C" w14:textId="42367F02" w:rsidR="00D95271" w:rsidRPr="00D95271" w:rsidDel="00FE1451" w:rsidRDefault="00D95271" w:rsidP="00D95271">
            <w:pPr>
              <w:keepNext/>
              <w:keepLines/>
              <w:overflowPunct w:val="0"/>
              <w:autoSpaceDE w:val="0"/>
              <w:autoSpaceDN w:val="0"/>
              <w:adjustRightInd w:val="0"/>
              <w:spacing w:after="0"/>
              <w:textAlignment w:val="baseline"/>
              <w:rPr>
                <w:del w:id="14367" w:author="Amandeep Virk" w:date="2019-04-09T15:52:00Z"/>
                <w:rFonts w:ascii="Arial" w:hAnsi="Arial"/>
                <w:sz w:val="18"/>
                <w:lang w:val="fr-FR" w:eastAsia="en-GB"/>
              </w:rPr>
            </w:pPr>
            <w:del w:id="14368" w:author="Amandeep Virk" w:date="2019-04-09T15:52:00Z">
              <w:r w:rsidRPr="00D95271" w:rsidDel="00FE1451">
                <w:rPr>
                  <w:rFonts w:ascii="Arial" w:hAnsi="Arial"/>
                  <w:sz w:val="18"/>
                  <w:lang w:val="fr-FR" w:eastAsia="en-GB"/>
                </w:rPr>
                <w:delText>SE ID1</w:delText>
              </w:r>
            </w:del>
          </w:p>
        </w:tc>
        <w:tc>
          <w:tcPr>
            <w:tcW w:w="1559" w:type="dxa"/>
          </w:tcPr>
          <w:p w14:paraId="270F6064" w14:textId="3FB336AF" w:rsidR="00D95271" w:rsidRPr="00D95271" w:rsidDel="00FE1451" w:rsidRDefault="00D95271" w:rsidP="00D95271">
            <w:pPr>
              <w:keepNext/>
              <w:keepLines/>
              <w:overflowPunct w:val="0"/>
              <w:autoSpaceDE w:val="0"/>
              <w:autoSpaceDN w:val="0"/>
              <w:adjustRightInd w:val="0"/>
              <w:spacing w:after="0"/>
              <w:textAlignment w:val="baseline"/>
              <w:rPr>
                <w:del w:id="14369" w:author="Amandeep Virk" w:date="2019-04-09T15:52:00Z"/>
                <w:rFonts w:ascii="Arial" w:hAnsi="Arial"/>
                <w:sz w:val="18"/>
                <w:lang w:eastAsia="en-GB"/>
              </w:rPr>
            </w:pPr>
            <w:del w:id="14370" w:author="Amandeep Virk" w:date="2019-04-09T15:52:00Z">
              <w:r w:rsidRPr="00D95271" w:rsidDel="00FE1451">
                <w:rPr>
                  <w:rFonts w:ascii="Arial" w:hAnsi="Arial"/>
                  <w:sz w:val="18"/>
                  <w:lang w:eastAsia="en-GB"/>
                </w:rPr>
                <w:delText>Record No X</w:delText>
              </w:r>
            </w:del>
          </w:p>
        </w:tc>
        <w:tc>
          <w:tcPr>
            <w:tcW w:w="992" w:type="dxa"/>
          </w:tcPr>
          <w:p w14:paraId="13F1B56C" w14:textId="5945B1F0" w:rsidR="00D95271" w:rsidRPr="00D95271" w:rsidDel="00FE1451" w:rsidRDefault="00D95271" w:rsidP="00D95271">
            <w:pPr>
              <w:keepNext/>
              <w:keepLines/>
              <w:overflowPunct w:val="0"/>
              <w:autoSpaceDE w:val="0"/>
              <w:autoSpaceDN w:val="0"/>
              <w:adjustRightInd w:val="0"/>
              <w:spacing w:after="0"/>
              <w:textAlignment w:val="baseline"/>
              <w:rPr>
                <w:del w:id="14371" w:author="Amandeep Virk" w:date="2019-04-09T15:52:00Z"/>
                <w:rFonts w:ascii="Arial" w:hAnsi="Arial"/>
                <w:sz w:val="18"/>
                <w:lang w:eastAsia="en-GB"/>
              </w:rPr>
            </w:pPr>
            <w:del w:id="14372" w:author="Amandeep Virk" w:date="2019-04-09T15:52:00Z">
              <w:r w:rsidRPr="00D95271" w:rsidDel="00FE1451">
                <w:rPr>
                  <w:rFonts w:ascii="Arial" w:hAnsi="Arial"/>
                  <w:sz w:val="18"/>
                  <w:lang w:eastAsia="en-GB"/>
                </w:rPr>
                <w:delText>SE ID2</w:delText>
              </w:r>
            </w:del>
          </w:p>
        </w:tc>
        <w:tc>
          <w:tcPr>
            <w:tcW w:w="1418" w:type="dxa"/>
          </w:tcPr>
          <w:p w14:paraId="3AC9A296" w14:textId="61C82046" w:rsidR="00D95271" w:rsidRPr="00D95271" w:rsidDel="00FE1451" w:rsidRDefault="00D95271" w:rsidP="00D95271">
            <w:pPr>
              <w:keepNext/>
              <w:keepLines/>
              <w:overflowPunct w:val="0"/>
              <w:autoSpaceDE w:val="0"/>
              <w:autoSpaceDN w:val="0"/>
              <w:adjustRightInd w:val="0"/>
              <w:spacing w:after="0"/>
              <w:textAlignment w:val="baseline"/>
              <w:rPr>
                <w:del w:id="14373" w:author="Amandeep Virk" w:date="2019-04-09T15:52:00Z"/>
                <w:rFonts w:ascii="Arial" w:hAnsi="Arial"/>
                <w:sz w:val="18"/>
                <w:lang w:eastAsia="en-GB"/>
              </w:rPr>
            </w:pPr>
            <w:del w:id="14374" w:author="Amandeep Virk" w:date="2019-04-09T15:52:00Z">
              <w:r w:rsidRPr="00D95271" w:rsidDel="00FE1451">
                <w:rPr>
                  <w:rFonts w:ascii="Arial" w:hAnsi="Arial"/>
                  <w:sz w:val="18"/>
                  <w:lang w:eastAsia="en-GB"/>
                </w:rPr>
                <w:delText>Record No Y</w:delText>
              </w:r>
            </w:del>
          </w:p>
        </w:tc>
      </w:tr>
    </w:tbl>
    <w:p w14:paraId="18AD406A" w14:textId="0D41AFD3" w:rsidR="00D95271" w:rsidRPr="00D95271" w:rsidDel="00FE1451" w:rsidRDefault="00D95271" w:rsidP="00D95271">
      <w:pPr>
        <w:overflowPunct w:val="0"/>
        <w:autoSpaceDE w:val="0"/>
        <w:autoSpaceDN w:val="0"/>
        <w:adjustRightInd w:val="0"/>
        <w:ind w:left="540" w:firstLine="27"/>
        <w:textAlignment w:val="baseline"/>
        <w:rPr>
          <w:del w:id="14375" w:author="Amandeep Virk" w:date="2019-04-09T15:52:00Z"/>
          <w:i/>
          <w:lang w:eastAsia="en-GB"/>
        </w:rPr>
      </w:pPr>
      <w:del w:id="14376" w:author="Amandeep Virk" w:date="2019-04-09T15:52:00Z">
        <w:r w:rsidRPr="00D95271" w:rsidDel="00FE1451">
          <w:rPr>
            <w:i/>
            <w:lang w:eastAsia="en-GB"/>
          </w:rPr>
          <w:tab/>
        </w:r>
        <w:r w:rsidRPr="00D95271" w:rsidDel="00FE1451">
          <w:rPr>
            <w:i/>
            <w:lang w:eastAsia="en-GB"/>
          </w:rPr>
          <w:tab/>
          <w:delText xml:space="preserve">where </w:delText>
        </w:r>
        <w:r w:rsidRPr="00D95271" w:rsidDel="00FE1451">
          <w:rPr>
            <w:i/>
            <w:lang w:eastAsia="en-GB"/>
          </w:rPr>
          <w:tab/>
        </w:r>
        <w:r w:rsidRPr="00D95271" w:rsidDel="00FE1451">
          <w:rPr>
            <w:i/>
            <w:lang w:eastAsia="en-GB"/>
          </w:rPr>
          <w:tab/>
          <w:delText>-</w:delText>
        </w:r>
        <w:r w:rsidRPr="00D95271" w:rsidDel="00FE1451">
          <w:rPr>
            <w:i/>
            <w:lang w:eastAsia="en-GB"/>
          </w:rPr>
          <w:tab/>
          <w:delText>SE ID1 and SE ID2 can be either 00 or 01, but SE ID1 shall not be the same as SE ID2.</w:delText>
        </w:r>
      </w:del>
    </w:p>
    <w:p w14:paraId="498CEB1D" w14:textId="6AD52B90" w:rsidR="00D95271" w:rsidRPr="00D95271" w:rsidDel="00FE1451" w:rsidRDefault="00D95271" w:rsidP="00D95271">
      <w:pPr>
        <w:overflowPunct w:val="0"/>
        <w:autoSpaceDE w:val="0"/>
        <w:autoSpaceDN w:val="0"/>
        <w:adjustRightInd w:val="0"/>
        <w:ind w:left="540" w:firstLine="27"/>
        <w:textAlignment w:val="baseline"/>
        <w:rPr>
          <w:del w:id="14377" w:author="Amandeep Virk" w:date="2019-04-09T15:52:00Z"/>
          <w:i/>
          <w:lang w:eastAsia="en-GB"/>
        </w:rPr>
      </w:pPr>
      <w:del w:id="14378" w:author="Amandeep Virk" w:date="2019-04-09T15:52:00Z">
        <w:r w:rsidRPr="00D95271" w:rsidDel="00FE1451">
          <w:rPr>
            <w:i/>
            <w:lang w:eastAsia="en-GB"/>
          </w:rPr>
          <w:tab/>
        </w:r>
        <w:r w:rsidRPr="00D95271" w:rsidDel="00FE1451">
          <w:rPr>
            <w:i/>
            <w:lang w:eastAsia="en-GB"/>
          </w:rPr>
          <w:tab/>
        </w:r>
        <w:r w:rsidRPr="00D95271" w:rsidDel="00FE1451">
          <w:rPr>
            <w:i/>
            <w:lang w:eastAsia="en-GB"/>
          </w:rPr>
          <w:tab/>
        </w:r>
        <w:r w:rsidRPr="00D95271" w:rsidDel="00FE1451">
          <w:rPr>
            <w:i/>
            <w:lang w:eastAsia="en-GB"/>
          </w:rPr>
          <w:tab/>
        </w:r>
        <w:r w:rsidRPr="00D95271" w:rsidDel="00FE1451">
          <w:rPr>
            <w:i/>
            <w:lang w:eastAsia="en-GB"/>
          </w:rPr>
          <w:tab/>
          <w:delText>-</w:delText>
        </w:r>
        <w:r w:rsidRPr="00D95271" w:rsidDel="00FE1451">
          <w:rPr>
            <w:i/>
            <w:lang w:eastAsia="en-GB"/>
          </w:rPr>
          <w:tab/>
          <w:delText>Record No X and Y are the record number of the EF</w:delText>
        </w:r>
        <w:r w:rsidRPr="00D95271" w:rsidDel="00FE1451">
          <w:rPr>
            <w:i/>
            <w:vertAlign w:val="subscript"/>
            <w:lang w:eastAsia="en-GB"/>
          </w:rPr>
          <w:delText>ARR.</w:delText>
        </w:r>
        <w:r w:rsidRPr="00D95271" w:rsidDel="00FE1451">
          <w:rPr>
            <w:i/>
            <w:lang w:eastAsia="en-GB"/>
          </w:rPr>
          <w:delText xml:space="preserve"> [CR1].</w:delText>
        </w:r>
      </w:del>
    </w:p>
    <w:p w14:paraId="3E2491C0" w14:textId="35F182AD" w:rsidR="00D95271" w:rsidRPr="00D95271" w:rsidDel="00FE1451" w:rsidRDefault="00D95271" w:rsidP="00D95271">
      <w:pPr>
        <w:overflowPunct w:val="0"/>
        <w:autoSpaceDE w:val="0"/>
        <w:autoSpaceDN w:val="0"/>
        <w:adjustRightInd w:val="0"/>
        <w:ind w:left="568" w:hanging="284"/>
        <w:textAlignment w:val="baseline"/>
        <w:rPr>
          <w:del w:id="14379" w:author="Amandeep Virk" w:date="2019-04-09T15:52:00Z"/>
          <w:lang w:eastAsia="en-GB"/>
        </w:rPr>
      </w:pPr>
      <w:del w:id="14380" w:author="Amandeep Virk" w:date="2019-04-09T15:52:00Z">
        <w:r w:rsidRPr="00D95271" w:rsidDel="00FE1451">
          <w:rPr>
            <w:lang w:eastAsia="en-GB"/>
          </w:rPr>
          <w:delText>d)</w:delText>
        </w:r>
        <w:r w:rsidRPr="00D95271" w:rsidDel="00FE1451">
          <w:rPr>
            <w:lang w:eastAsia="en-GB"/>
          </w:rPr>
          <w:tab/>
          <w:delText xml:space="preserve">The ME simulator shall send a READ RECORD command </w:delText>
        </w:r>
        <w:r w:rsidRPr="00D95271" w:rsidDel="00FE1451">
          <w:rPr>
            <w:rFonts w:hint="eastAsia"/>
            <w:lang w:eastAsia="en-GB"/>
          </w:rPr>
          <w:delText xml:space="preserve">to </w:delText>
        </w:r>
        <w:r w:rsidRPr="00D95271" w:rsidDel="00FE1451">
          <w:rPr>
            <w:lang w:eastAsia="en-GB"/>
          </w:rPr>
          <w:delText>read the record number X of EFARR [CR4].</w:delText>
        </w:r>
      </w:del>
    </w:p>
    <w:p w14:paraId="1BF840E7" w14:textId="4F4FCE20" w:rsidR="00D95271" w:rsidRPr="00D95271" w:rsidDel="00FE1451" w:rsidRDefault="00D95271" w:rsidP="00D95271">
      <w:pPr>
        <w:overflowPunct w:val="0"/>
        <w:autoSpaceDE w:val="0"/>
        <w:autoSpaceDN w:val="0"/>
        <w:adjustRightInd w:val="0"/>
        <w:ind w:left="540" w:firstLine="27"/>
        <w:textAlignment w:val="baseline"/>
        <w:rPr>
          <w:del w:id="14381" w:author="Amandeep Virk" w:date="2019-04-09T15:52:00Z"/>
          <w:i/>
          <w:lang w:eastAsia="en-GB"/>
        </w:rPr>
      </w:pPr>
      <w:del w:id="14382" w:author="Amandeep Virk" w:date="2019-04-09T15:52:00Z">
        <w:r w:rsidRPr="00D95271" w:rsidDel="00FE1451">
          <w:rPr>
            <w:i/>
            <w:lang w:eastAsia="en-GB"/>
          </w:rPr>
          <w:tab/>
        </w:r>
        <w:r w:rsidRPr="00D95271" w:rsidDel="00FE1451">
          <w:rPr>
            <w:rFonts w:hint="eastAsia"/>
            <w:i/>
            <w:lang w:eastAsia="en-GB"/>
          </w:rPr>
          <w:delText>If</w:delText>
        </w:r>
        <w:r w:rsidRPr="00D95271" w:rsidDel="00FE1451">
          <w:rPr>
            <w:i/>
            <w:lang w:eastAsia="en-GB"/>
          </w:rPr>
          <w:delText xml:space="preserve"> SE ID1 is 00, either one of the following shall be true of the response data:</w:delText>
        </w:r>
      </w:del>
    </w:p>
    <w:p w14:paraId="1DDEA2B4" w14:textId="73FD7C4B" w:rsidR="00D95271" w:rsidRPr="00D95271" w:rsidDel="00FE1451" w:rsidRDefault="00D95271">
      <w:pPr>
        <w:numPr>
          <w:ilvl w:val="0"/>
          <w:numId w:val="47"/>
        </w:numPr>
        <w:overflowPunct w:val="0"/>
        <w:autoSpaceDE w:val="0"/>
        <w:autoSpaceDN w:val="0"/>
        <w:adjustRightInd w:val="0"/>
        <w:ind w:left="927"/>
        <w:textAlignment w:val="baseline"/>
        <w:rPr>
          <w:del w:id="14383" w:author="Amandeep Virk" w:date="2019-04-09T15:52:00Z"/>
          <w:i/>
          <w:lang w:eastAsia="en-GB"/>
        </w:rPr>
        <w:pPrChange w:id="14384" w:author="Amandeep Virk" w:date="2019-04-09T16:05:00Z">
          <w:pPr>
            <w:numPr>
              <w:numId w:val="77"/>
            </w:numPr>
            <w:tabs>
              <w:tab w:val="num" w:pos="360"/>
              <w:tab w:val="num" w:pos="720"/>
            </w:tabs>
            <w:overflowPunct w:val="0"/>
            <w:autoSpaceDE w:val="0"/>
            <w:autoSpaceDN w:val="0"/>
            <w:adjustRightInd w:val="0"/>
            <w:ind w:left="927" w:hanging="720"/>
            <w:textAlignment w:val="baseline"/>
          </w:pPr>
        </w:pPrChange>
      </w:pPr>
      <w:del w:id="14385" w:author="Amandeep Virk" w:date="2019-04-09T15:52:00Z">
        <w:r w:rsidRPr="00D95271" w:rsidDel="00FE1451">
          <w:rPr>
            <w:i/>
            <w:lang w:eastAsia="en-GB"/>
          </w:rPr>
          <w:delText>The TLV_DO with tag '83' in the SC_DO shall be '11';</w:delText>
        </w:r>
      </w:del>
    </w:p>
    <w:p w14:paraId="0114A37E" w14:textId="5E963EA8" w:rsidR="00D95271" w:rsidRPr="00D95271" w:rsidDel="00FE1451" w:rsidRDefault="00D95271">
      <w:pPr>
        <w:numPr>
          <w:ilvl w:val="0"/>
          <w:numId w:val="46"/>
        </w:numPr>
        <w:overflowPunct w:val="0"/>
        <w:autoSpaceDE w:val="0"/>
        <w:autoSpaceDN w:val="0"/>
        <w:adjustRightInd w:val="0"/>
        <w:ind w:left="540" w:firstLine="27"/>
        <w:textAlignment w:val="baseline"/>
        <w:rPr>
          <w:del w:id="14386" w:author="Amandeep Virk" w:date="2019-04-09T15:52:00Z"/>
          <w:i/>
          <w:lang w:eastAsia="en-GB"/>
        </w:rPr>
        <w:pPrChange w:id="14387" w:author="Amandeep Virk" w:date="2019-04-09T16:05:00Z">
          <w:pPr>
            <w:numPr>
              <w:numId w:val="78"/>
            </w:numPr>
            <w:tabs>
              <w:tab w:val="num" w:pos="360"/>
              <w:tab w:val="num" w:pos="720"/>
            </w:tabs>
            <w:overflowPunct w:val="0"/>
            <w:autoSpaceDE w:val="0"/>
            <w:autoSpaceDN w:val="0"/>
            <w:adjustRightInd w:val="0"/>
            <w:ind w:left="540" w:firstLine="27"/>
            <w:textAlignment w:val="baseline"/>
          </w:pPr>
        </w:pPrChange>
      </w:pPr>
      <w:del w:id="14388" w:author="Amandeep Virk" w:date="2019-04-09T15:52:00Z">
        <w:r w:rsidRPr="00D95271" w:rsidDel="00FE1451">
          <w:rPr>
            <w:i/>
            <w:lang w:eastAsia="en-GB"/>
          </w:rPr>
          <w:delText>The SC_DO shall be '90 00'.</w:delText>
        </w:r>
      </w:del>
    </w:p>
    <w:p w14:paraId="0FD0D2EC" w14:textId="44EEA526" w:rsidR="00D95271" w:rsidRPr="00D95271" w:rsidDel="00FE1451" w:rsidRDefault="00D95271" w:rsidP="00D95271">
      <w:pPr>
        <w:overflowPunct w:val="0"/>
        <w:autoSpaceDE w:val="0"/>
        <w:autoSpaceDN w:val="0"/>
        <w:adjustRightInd w:val="0"/>
        <w:ind w:left="540" w:firstLine="27"/>
        <w:textAlignment w:val="baseline"/>
        <w:rPr>
          <w:del w:id="14389" w:author="Amandeep Virk" w:date="2019-04-09T15:52:00Z"/>
          <w:i/>
          <w:lang w:eastAsia="en-GB"/>
        </w:rPr>
      </w:pPr>
      <w:del w:id="14390" w:author="Amandeep Virk" w:date="2019-04-09T15:52:00Z">
        <w:r w:rsidRPr="00D95271" w:rsidDel="00FE1451">
          <w:rPr>
            <w:i/>
            <w:lang w:eastAsia="en-GB"/>
          </w:rPr>
          <w:tab/>
          <w:delText>If SE ID1 is 01, either one of the following shall be true of the response data:</w:delText>
        </w:r>
      </w:del>
    </w:p>
    <w:p w14:paraId="59385969" w14:textId="12426EC9" w:rsidR="00D95271" w:rsidRPr="00D95271" w:rsidDel="00FE1451" w:rsidRDefault="00D95271" w:rsidP="00D95271">
      <w:pPr>
        <w:overflowPunct w:val="0"/>
        <w:autoSpaceDE w:val="0"/>
        <w:autoSpaceDN w:val="0"/>
        <w:adjustRightInd w:val="0"/>
        <w:ind w:left="540" w:firstLine="27"/>
        <w:textAlignment w:val="baseline"/>
        <w:rPr>
          <w:del w:id="14391" w:author="Amandeep Virk" w:date="2019-04-09T15:52:00Z"/>
          <w:i/>
          <w:lang w:eastAsia="en-GB"/>
        </w:rPr>
      </w:pPr>
      <w:del w:id="14392" w:author="Amandeep Virk" w:date="2019-04-09T15:52:00Z">
        <w:r w:rsidRPr="00D95271" w:rsidDel="00FE1451">
          <w:rPr>
            <w:i/>
            <w:lang w:eastAsia="en-GB"/>
          </w:rPr>
          <w:tab/>
          <w:delText xml:space="preserve">- </w:delText>
        </w:r>
        <w:r w:rsidRPr="00D95271" w:rsidDel="00FE1451">
          <w:rPr>
            <w:i/>
            <w:lang w:eastAsia="en-GB"/>
          </w:rPr>
          <w:tab/>
          <w:delText>The TLV_DO with tag '83' in the SC_DO shall be '01';</w:delText>
        </w:r>
      </w:del>
    </w:p>
    <w:p w14:paraId="61CB06E5" w14:textId="19A0CF8B" w:rsidR="00D95271" w:rsidRPr="00D95271" w:rsidDel="00FE1451" w:rsidRDefault="00D95271" w:rsidP="00D95271">
      <w:pPr>
        <w:overflowPunct w:val="0"/>
        <w:autoSpaceDE w:val="0"/>
        <w:autoSpaceDN w:val="0"/>
        <w:adjustRightInd w:val="0"/>
        <w:ind w:left="540" w:firstLine="27"/>
        <w:textAlignment w:val="baseline"/>
        <w:rPr>
          <w:del w:id="14393" w:author="Amandeep Virk" w:date="2019-04-09T15:52:00Z"/>
          <w:i/>
          <w:lang w:eastAsia="en-GB"/>
        </w:rPr>
      </w:pPr>
      <w:del w:id="14394" w:author="Amandeep Virk" w:date="2019-04-09T15:52:00Z">
        <w:r w:rsidRPr="00D95271" w:rsidDel="00FE1451">
          <w:rPr>
            <w:i/>
            <w:lang w:eastAsia="en-GB"/>
          </w:rPr>
          <w:tab/>
          <w:delText xml:space="preserve">- </w:delText>
        </w:r>
        <w:r w:rsidRPr="00D95271" w:rsidDel="00FE1451">
          <w:rPr>
            <w:i/>
            <w:lang w:eastAsia="en-GB"/>
          </w:rPr>
          <w:tab/>
          <w:delText>The SC_DO shall be '90 00'.</w:delText>
        </w:r>
      </w:del>
    </w:p>
    <w:p w14:paraId="44D45702" w14:textId="38B39D50" w:rsidR="00D95271" w:rsidRPr="00D95271" w:rsidDel="00FE1451" w:rsidRDefault="00D95271" w:rsidP="00D95271">
      <w:pPr>
        <w:overflowPunct w:val="0"/>
        <w:autoSpaceDE w:val="0"/>
        <w:autoSpaceDN w:val="0"/>
        <w:adjustRightInd w:val="0"/>
        <w:ind w:left="568" w:hanging="284"/>
        <w:textAlignment w:val="baseline"/>
        <w:rPr>
          <w:del w:id="14395" w:author="Amandeep Virk" w:date="2019-04-09T15:52:00Z"/>
          <w:lang w:eastAsia="en-GB"/>
        </w:rPr>
      </w:pPr>
      <w:del w:id="14396" w:author="Amandeep Virk" w:date="2019-04-09T15:52:00Z">
        <w:r w:rsidRPr="00D95271" w:rsidDel="00FE1451">
          <w:rPr>
            <w:lang w:eastAsia="en-GB"/>
          </w:rPr>
          <w:delText>e)</w:delText>
        </w:r>
        <w:r w:rsidRPr="00D95271" w:rsidDel="00FE1451">
          <w:rPr>
            <w:lang w:eastAsia="en-GB"/>
          </w:rPr>
          <w:tab/>
          <w:delText>Step d) shall be repeated for record number Y for SE ID2 [CR4].</w:delText>
        </w:r>
      </w:del>
    </w:p>
    <w:p w14:paraId="211ABD12" w14:textId="5DA6D124" w:rsidR="00D95271" w:rsidRPr="00D95271" w:rsidDel="00FE1451" w:rsidRDefault="00D95271" w:rsidP="00D95271">
      <w:pPr>
        <w:overflowPunct w:val="0"/>
        <w:autoSpaceDE w:val="0"/>
        <w:autoSpaceDN w:val="0"/>
        <w:adjustRightInd w:val="0"/>
        <w:ind w:left="568" w:hanging="284"/>
        <w:textAlignment w:val="baseline"/>
        <w:rPr>
          <w:del w:id="14397" w:author="Amandeep Virk" w:date="2019-04-09T15:52:00Z"/>
          <w:lang w:eastAsia="en-GB"/>
        </w:rPr>
      </w:pPr>
      <w:del w:id="14398" w:author="Amandeep Virk" w:date="2019-04-09T15:52:00Z">
        <w:r w:rsidRPr="00D95271" w:rsidDel="00FE1451">
          <w:rPr>
            <w:lang w:eastAsia="en-GB"/>
          </w:rPr>
          <w:delText>f)</w:delText>
        </w:r>
        <w:r w:rsidRPr="00D95271" w:rsidDel="00FE1451">
          <w:rPr>
            <w:lang w:eastAsia="en-GB"/>
          </w:rPr>
          <w:tab/>
          <w:delText>If the TLV_DO with tag 83 is '01' for SE01, steps f) to v shall be carried out.</w:delText>
        </w:r>
      </w:del>
    </w:p>
    <w:p w14:paraId="19D4311C" w14:textId="5F075B2A" w:rsidR="00D95271" w:rsidRPr="00D95271" w:rsidDel="00FE1451" w:rsidRDefault="00D95271" w:rsidP="00D95271">
      <w:pPr>
        <w:overflowPunct w:val="0"/>
        <w:autoSpaceDE w:val="0"/>
        <w:autoSpaceDN w:val="0"/>
        <w:adjustRightInd w:val="0"/>
        <w:ind w:left="568" w:hanging="284"/>
        <w:textAlignment w:val="baseline"/>
        <w:rPr>
          <w:del w:id="14399" w:author="Amandeep Virk" w:date="2019-04-09T15:52:00Z"/>
          <w:lang w:eastAsia="en-GB"/>
        </w:rPr>
      </w:pPr>
      <w:del w:id="14400"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rFonts w:hint="eastAsia"/>
            <w:lang w:eastAsia="en-GB"/>
          </w:rPr>
          <w:delText>ICCID</w:delText>
        </w:r>
        <w:r w:rsidRPr="00D95271" w:rsidDel="00FE1451">
          <w:rPr>
            <w:lang w:eastAsia="en-GB"/>
          </w:rPr>
          <w:delText>.</w:delText>
        </w:r>
      </w:del>
    </w:p>
    <w:p w14:paraId="7C6CC347" w14:textId="3C97654B" w:rsidR="00D95271" w:rsidRPr="00D95271" w:rsidDel="00FE1451" w:rsidRDefault="00D95271" w:rsidP="00D95271">
      <w:pPr>
        <w:overflowPunct w:val="0"/>
        <w:autoSpaceDE w:val="0"/>
        <w:autoSpaceDN w:val="0"/>
        <w:adjustRightInd w:val="0"/>
        <w:ind w:left="568" w:hanging="284"/>
        <w:textAlignment w:val="baseline"/>
        <w:rPr>
          <w:del w:id="14401" w:author="Amandeep Virk" w:date="2019-04-09T15:52:00Z"/>
          <w:lang w:eastAsia="en-GB"/>
        </w:rPr>
      </w:pPr>
      <w:del w:id="14402" w:author="Amandeep Virk" w:date="2019-04-09T15:52:00Z">
        <w:r w:rsidRPr="00D95271" w:rsidDel="00FE1451">
          <w:rPr>
            <w:lang w:eastAsia="en-GB"/>
          </w:rPr>
          <w:delText>h)</w:delText>
        </w:r>
        <w:r w:rsidRPr="00D95271" w:rsidDel="00FE1451">
          <w:rPr>
            <w:lang w:eastAsia="en-GB"/>
          </w:rPr>
          <w:tab/>
          <w:delText>The ME simulator shall send a READ BINARY command to the UICC.</w:delText>
        </w:r>
      </w:del>
    </w:p>
    <w:p w14:paraId="738C7F43" w14:textId="1715B761" w:rsidR="00D95271" w:rsidRPr="00D95271" w:rsidDel="00FE1451" w:rsidRDefault="00D95271" w:rsidP="00D95271">
      <w:pPr>
        <w:overflowPunct w:val="0"/>
        <w:autoSpaceDE w:val="0"/>
        <w:autoSpaceDN w:val="0"/>
        <w:adjustRightInd w:val="0"/>
        <w:ind w:left="540" w:firstLine="27"/>
        <w:textAlignment w:val="baseline"/>
        <w:rPr>
          <w:del w:id="14403" w:author="Amandeep Virk" w:date="2019-04-09T15:52:00Z"/>
          <w:i/>
          <w:lang w:eastAsia="en-GB"/>
        </w:rPr>
      </w:pPr>
      <w:del w:id="14404" w:author="Amandeep Virk" w:date="2019-04-09T15:52:00Z">
        <w:r w:rsidRPr="00D95271" w:rsidDel="00FE1451">
          <w:rPr>
            <w:i/>
            <w:lang w:eastAsia="en-GB"/>
          </w:rPr>
          <w:delText>The response data returned by the UICC shall be SW1 = '90', SW2 = '00' – normal ending of the command [CR6].</w:delText>
        </w:r>
      </w:del>
    </w:p>
    <w:p w14:paraId="6FFB32EF" w14:textId="609376D0" w:rsidR="00D95271" w:rsidRPr="00D95271" w:rsidDel="00FE1451" w:rsidRDefault="00D95271" w:rsidP="00D95271">
      <w:pPr>
        <w:overflowPunct w:val="0"/>
        <w:autoSpaceDE w:val="0"/>
        <w:autoSpaceDN w:val="0"/>
        <w:adjustRightInd w:val="0"/>
        <w:ind w:left="568" w:hanging="284"/>
        <w:textAlignment w:val="baseline"/>
        <w:rPr>
          <w:del w:id="14405" w:author="Amandeep Virk" w:date="2019-04-09T15:52:00Z"/>
          <w:lang w:eastAsia="en-GB"/>
        </w:rPr>
      </w:pPr>
      <w:del w:id="14406" w:author="Amandeep Virk" w:date="2019-04-09T15:52:00Z">
        <w:r w:rsidRPr="00D95271" w:rsidDel="00FE1451">
          <w:rPr>
            <w:lang w:eastAsia="en-GB"/>
          </w:rPr>
          <w:delText>i)</w:delText>
        </w:r>
        <w:r w:rsidRPr="00D95271" w:rsidDel="00FE1451">
          <w:rPr>
            <w:lang w:eastAsia="en-GB"/>
          </w:rPr>
          <w:tab/>
          <w:delText>The ME simulator shall send a SELECT command to the UICC to select EF</w:delText>
        </w:r>
        <w:r w:rsidRPr="00D95271" w:rsidDel="00FE1451">
          <w:rPr>
            <w:rFonts w:hint="eastAsia"/>
            <w:lang w:eastAsia="en-GB"/>
          </w:rPr>
          <w:delText>IMSI</w:delText>
        </w:r>
        <w:r w:rsidRPr="00D95271" w:rsidDel="00FE1451">
          <w:rPr>
            <w:lang w:eastAsia="en-GB"/>
          </w:rPr>
          <w:delText xml:space="preserve"> under ADFUSIM.</w:delText>
        </w:r>
      </w:del>
    </w:p>
    <w:p w14:paraId="12DDF5EF" w14:textId="3F56113C" w:rsidR="00D95271" w:rsidRPr="00D95271" w:rsidDel="00FE1451" w:rsidRDefault="00D95271" w:rsidP="00D95271">
      <w:pPr>
        <w:overflowPunct w:val="0"/>
        <w:autoSpaceDE w:val="0"/>
        <w:autoSpaceDN w:val="0"/>
        <w:adjustRightInd w:val="0"/>
        <w:ind w:left="568" w:hanging="284"/>
        <w:textAlignment w:val="baseline"/>
        <w:rPr>
          <w:del w:id="14407" w:author="Amandeep Virk" w:date="2019-04-09T15:52:00Z"/>
          <w:lang w:eastAsia="en-GB"/>
        </w:rPr>
      </w:pPr>
      <w:del w:id="14408" w:author="Amandeep Virk" w:date="2019-04-09T15:52:00Z">
        <w:r w:rsidRPr="00D95271" w:rsidDel="00FE1451">
          <w:rPr>
            <w:lang w:eastAsia="en-GB"/>
          </w:rPr>
          <w:delText>j)</w:delText>
        </w:r>
        <w:r w:rsidRPr="00D95271" w:rsidDel="00FE1451">
          <w:rPr>
            <w:lang w:eastAsia="en-GB"/>
          </w:rPr>
          <w:tab/>
          <w:delText>The ME simulator shall send a READ BINARY command to the UICC.</w:delText>
        </w:r>
      </w:del>
    </w:p>
    <w:p w14:paraId="68309615" w14:textId="25D0BF5C" w:rsidR="00D95271" w:rsidRPr="00D95271" w:rsidDel="00FE1451" w:rsidRDefault="00D95271" w:rsidP="00D95271">
      <w:pPr>
        <w:overflowPunct w:val="0"/>
        <w:autoSpaceDE w:val="0"/>
        <w:autoSpaceDN w:val="0"/>
        <w:adjustRightInd w:val="0"/>
        <w:ind w:left="851" w:hanging="284"/>
        <w:textAlignment w:val="baseline"/>
        <w:rPr>
          <w:del w:id="14409" w:author="Amandeep Virk" w:date="2019-04-09T15:52:00Z"/>
          <w:i/>
          <w:lang w:eastAsia="en-GB"/>
        </w:rPr>
      </w:pPr>
      <w:del w:id="14410" w:author="Amandeep Virk" w:date="2019-04-09T15:52:00Z">
        <w:r w:rsidRPr="00D95271" w:rsidDel="00FE1451">
          <w:rPr>
            <w:i/>
            <w:lang w:eastAsia="en-GB"/>
          </w:rPr>
          <w:delText>The response data returned by the UICC shall be SW1 = '69', SW2 = '82' – security status not satisfied.</w:delText>
        </w:r>
      </w:del>
    </w:p>
    <w:p w14:paraId="2AFA8FAD" w14:textId="5449FD58" w:rsidR="00D95271" w:rsidRPr="00D95271" w:rsidDel="00FE1451" w:rsidRDefault="00D95271" w:rsidP="00D95271">
      <w:pPr>
        <w:overflowPunct w:val="0"/>
        <w:autoSpaceDE w:val="0"/>
        <w:autoSpaceDN w:val="0"/>
        <w:adjustRightInd w:val="0"/>
        <w:ind w:left="568" w:hanging="284"/>
        <w:textAlignment w:val="baseline"/>
        <w:rPr>
          <w:del w:id="14411" w:author="Amandeep Virk" w:date="2019-04-09T15:52:00Z"/>
          <w:lang w:eastAsia="en-GB"/>
        </w:rPr>
      </w:pPr>
      <w:del w:id="14412" w:author="Amandeep Virk" w:date="2019-04-09T15:52:00Z">
        <w:r w:rsidRPr="00D95271" w:rsidDel="00FE1451">
          <w:rPr>
            <w:lang w:eastAsia="en-GB"/>
          </w:rPr>
          <w:delText>k)</w:delText>
        </w:r>
        <w:r w:rsidRPr="00D95271" w:rsidDel="00FE1451">
          <w:rPr>
            <w:lang w:eastAsia="en-GB"/>
          </w:rPr>
          <w:tab/>
          <w:delText>The ME simulator shall send a VERIFY PIN command using Universal PIN to the UICC.</w:delText>
        </w:r>
      </w:del>
    </w:p>
    <w:p w14:paraId="6966B6D6" w14:textId="62D4B57D" w:rsidR="00D95271" w:rsidRPr="00D95271" w:rsidDel="00FE1451" w:rsidRDefault="00D95271" w:rsidP="00D95271">
      <w:pPr>
        <w:overflowPunct w:val="0"/>
        <w:autoSpaceDE w:val="0"/>
        <w:autoSpaceDN w:val="0"/>
        <w:adjustRightInd w:val="0"/>
        <w:ind w:left="540" w:firstLine="27"/>
        <w:textAlignment w:val="baseline"/>
        <w:rPr>
          <w:del w:id="14413" w:author="Amandeep Virk" w:date="2019-04-09T15:52:00Z"/>
          <w:i/>
          <w:lang w:eastAsia="en-GB"/>
        </w:rPr>
      </w:pPr>
      <w:del w:id="14414" w:author="Amandeep Virk" w:date="2019-04-09T15:52:00Z">
        <w:r w:rsidRPr="00D95271" w:rsidDel="00FE1451">
          <w:rPr>
            <w:i/>
            <w:lang w:eastAsia="en-GB"/>
          </w:rPr>
          <w:delText>The response data returned by the UICC shall be SW1 = '90', SW2 = '00' – normal ending of the command [CR4].</w:delText>
        </w:r>
      </w:del>
    </w:p>
    <w:p w14:paraId="24812B87" w14:textId="15436AC8" w:rsidR="00D95271" w:rsidRPr="00D95271" w:rsidDel="00FE1451" w:rsidRDefault="00D95271" w:rsidP="00D95271">
      <w:pPr>
        <w:overflowPunct w:val="0"/>
        <w:autoSpaceDE w:val="0"/>
        <w:autoSpaceDN w:val="0"/>
        <w:adjustRightInd w:val="0"/>
        <w:ind w:left="568" w:hanging="284"/>
        <w:textAlignment w:val="baseline"/>
        <w:rPr>
          <w:del w:id="14415" w:author="Amandeep Virk" w:date="2019-04-09T15:52:00Z"/>
          <w:lang w:eastAsia="en-GB"/>
        </w:rPr>
      </w:pPr>
      <w:del w:id="14416" w:author="Amandeep Virk" w:date="2019-04-09T15:52:00Z">
        <w:r w:rsidRPr="00D95271" w:rsidDel="00FE1451">
          <w:rPr>
            <w:lang w:eastAsia="en-GB"/>
          </w:rPr>
          <w:delText>l)</w:delText>
        </w:r>
        <w:r w:rsidRPr="00D95271" w:rsidDel="00FE1451">
          <w:rPr>
            <w:lang w:eastAsia="en-GB"/>
          </w:rPr>
          <w:tab/>
          <w:delText>The ME simulator shall send a READ BINARY command to the UICC.</w:delText>
        </w:r>
      </w:del>
    </w:p>
    <w:p w14:paraId="0A6F9038" w14:textId="5F7DDB2A" w:rsidR="00D95271" w:rsidRPr="00D95271" w:rsidDel="00FE1451" w:rsidRDefault="00D95271" w:rsidP="00D95271">
      <w:pPr>
        <w:overflowPunct w:val="0"/>
        <w:autoSpaceDE w:val="0"/>
        <w:autoSpaceDN w:val="0"/>
        <w:adjustRightInd w:val="0"/>
        <w:ind w:left="851" w:hanging="284"/>
        <w:textAlignment w:val="baseline"/>
        <w:rPr>
          <w:del w:id="14417" w:author="Amandeep Virk" w:date="2019-04-09T15:52:00Z"/>
          <w:i/>
          <w:lang w:eastAsia="en-GB"/>
        </w:rPr>
      </w:pPr>
      <w:del w:id="14418" w:author="Amandeep Virk" w:date="2019-04-09T15:52:00Z">
        <w:r w:rsidRPr="00D95271" w:rsidDel="00FE1451">
          <w:rPr>
            <w:i/>
            <w:lang w:eastAsia="en-GB"/>
          </w:rPr>
          <w:delText>The response data returned by the UICC shall be SW1 = '69', SW2 = '82' – security status not satisfied.</w:delText>
        </w:r>
      </w:del>
    </w:p>
    <w:p w14:paraId="74FC7454" w14:textId="1427FC0E" w:rsidR="00D95271" w:rsidRPr="00D95271" w:rsidDel="00FE1451" w:rsidRDefault="00D95271" w:rsidP="00D95271">
      <w:pPr>
        <w:overflowPunct w:val="0"/>
        <w:autoSpaceDE w:val="0"/>
        <w:autoSpaceDN w:val="0"/>
        <w:adjustRightInd w:val="0"/>
        <w:ind w:left="568" w:hanging="284"/>
        <w:textAlignment w:val="baseline"/>
        <w:rPr>
          <w:del w:id="14419" w:author="Amandeep Virk" w:date="2019-04-09T15:52:00Z"/>
          <w:lang w:eastAsia="en-GB"/>
        </w:rPr>
      </w:pPr>
      <w:del w:id="14420" w:author="Amandeep Virk" w:date="2019-04-09T15:52:00Z">
        <w:r w:rsidRPr="00D95271" w:rsidDel="00FE1451">
          <w:rPr>
            <w:lang w:eastAsia="en-GB"/>
          </w:rPr>
          <w:delText>m)</w:delText>
        </w:r>
        <w:r w:rsidRPr="00D95271" w:rsidDel="00FE1451">
          <w:rPr>
            <w:lang w:eastAsia="en-GB"/>
          </w:rPr>
          <w:tab/>
          <w:delText>The ME simulator shall send a VERIFY PIN command using PIN Application 1 to the UICC.</w:delText>
        </w:r>
      </w:del>
    </w:p>
    <w:p w14:paraId="1407BF5E" w14:textId="5CFD6AB1" w:rsidR="00D95271" w:rsidRPr="00D95271" w:rsidDel="00FE1451" w:rsidRDefault="00D95271" w:rsidP="00D95271">
      <w:pPr>
        <w:overflowPunct w:val="0"/>
        <w:autoSpaceDE w:val="0"/>
        <w:autoSpaceDN w:val="0"/>
        <w:adjustRightInd w:val="0"/>
        <w:ind w:left="540" w:firstLine="27"/>
        <w:textAlignment w:val="baseline"/>
        <w:rPr>
          <w:del w:id="14421" w:author="Amandeep Virk" w:date="2019-04-09T15:52:00Z"/>
          <w:i/>
          <w:lang w:eastAsia="en-GB"/>
        </w:rPr>
      </w:pPr>
      <w:del w:id="14422" w:author="Amandeep Virk" w:date="2019-04-09T15:52:00Z">
        <w:r w:rsidRPr="00D95271" w:rsidDel="00FE1451">
          <w:rPr>
            <w:i/>
            <w:lang w:eastAsia="en-GB"/>
          </w:rPr>
          <w:delText>The response data returned by the UICC shall be SW1 = '90', SW2 = '00' – normal ending of the command [CR4].</w:delText>
        </w:r>
      </w:del>
    </w:p>
    <w:p w14:paraId="08452E93" w14:textId="05217F7B" w:rsidR="00D95271" w:rsidRPr="00D95271" w:rsidDel="00FE1451" w:rsidRDefault="00D95271" w:rsidP="00D95271">
      <w:pPr>
        <w:overflowPunct w:val="0"/>
        <w:autoSpaceDE w:val="0"/>
        <w:autoSpaceDN w:val="0"/>
        <w:adjustRightInd w:val="0"/>
        <w:ind w:left="568" w:hanging="284"/>
        <w:textAlignment w:val="baseline"/>
        <w:rPr>
          <w:del w:id="14423" w:author="Amandeep Virk" w:date="2019-04-09T15:52:00Z"/>
          <w:lang w:eastAsia="en-GB"/>
        </w:rPr>
      </w:pPr>
      <w:del w:id="14424" w:author="Amandeep Virk" w:date="2019-04-09T15:52:00Z">
        <w:r w:rsidRPr="00D95271" w:rsidDel="00FE1451">
          <w:rPr>
            <w:lang w:eastAsia="en-GB"/>
          </w:rPr>
          <w:delText>n)</w:delText>
        </w:r>
        <w:r w:rsidRPr="00D95271" w:rsidDel="00FE1451">
          <w:rPr>
            <w:lang w:eastAsia="en-GB"/>
          </w:rPr>
          <w:tab/>
          <w:delText>The ME simulator shall send a READ BINARY command to the UICC.</w:delText>
        </w:r>
      </w:del>
    </w:p>
    <w:p w14:paraId="6118846F" w14:textId="7124477B" w:rsidR="00D95271" w:rsidRPr="00D95271" w:rsidDel="00FE1451" w:rsidRDefault="00D95271" w:rsidP="00D95271">
      <w:pPr>
        <w:overflowPunct w:val="0"/>
        <w:autoSpaceDE w:val="0"/>
        <w:autoSpaceDN w:val="0"/>
        <w:adjustRightInd w:val="0"/>
        <w:ind w:left="540" w:firstLine="27"/>
        <w:textAlignment w:val="baseline"/>
        <w:rPr>
          <w:del w:id="14425" w:author="Amandeep Virk" w:date="2019-04-09T15:52:00Z"/>
          <w:i/>
          <w:lang w:eastAsia="en-GB"/>
        </w:rPr>
      </w:pPr>
      <w:del w:id="14426" w:author="Amandeep Virk" w:date="2019-04-09T15:52:00Z">
        <w:r w:rsidRPr="00D95271" w:rsidDel="00FE1451">
          <w:rPr>
            <w:i/>
            <w:lang w:eastAsia="en-GB"/>
          </w:rPr>
          <w:delText>The response data returned by the UICC shall be SW1 = '90', SW2 = '00' – normal ending of the command [CR4, CR6].</w:delText>
        </w:r>
      </w:del>
    </w:p>
    <w:p w14:paraId="049D77A9" w14:textId="17D72F0F" w:rsidR="00D95271" w:rsidRPr="00D95271" w:rsidDel="00FE1451" w:rsidRDefault="00D95271" w:rsidP="00D95271">
      <w:pPr>
        <w:overflowPunct w:val="0"/>
        <w:autoSpaceDE w:val="0"/>
        <w:autoSpaceDN w:val="0"/>
        <w:adjustRightInd w:val="0"/>
        <w:ind w:left="568" w:hanging="284"/>
        <w:textAlignment w:val="baseline"/>
        <w:rPr>
          <w:del w:id="14427" w:author="Amandeep Virk" w:date="2019-04-09T15:52:00Z"/>
          <w:lang w:eastAsia="en-GB"/>
        </w:rPr>
      </w:pPr>
      <w:del w:id="14428" w:author="Amandeep Virk" w:date="2019-04-09T15:52:00Z">
        <w:r w:rsidRPr="00D95271" w:rsidDel="00FE1451">
          <w:rPr>
            <w:lang w:eastAsia="en-GB"/>
          </w:rPr>
          <w:delText>o)</w:delText>
        </w:r>
        <w:r w:rsidRPr="00D95271" w:rsidDel="00FE1451">
          <w:rPr>
            <w:lang w:eastAsia="en-GB"/>
          </w:rPr>
          <w:tab/>
          <w:delText>The ME simulator shall send a DISABLE PIN command to disable the PIN Application 1 to the UICC.</w:delText>
        </w:r>
      </w:del>
    </w:p>
    <w:p w14:paraId="28044000" w14:textId="4D4B311D" w:rsidR="00D95271" w:rsidRPr="00D95271" w:rsidDel="00FE1451" w:rsidRDefault="00D95271" w:rsidP="00D95271">
      <w:pPr>
        <w:overflowPunct w:val="0"/>
        <w:autoSpaceDE w:val="0"/>
        <w:autoSpaceDN w:val="0"/>
        <w:adjustRightInd w:val="0"/>
        <w:ind w:left="568" w:hanging="284"/>
        <w:textAlignment w:val="baseline"/>
        <w:rPr>
          <w:del w:id="14429" w:author="Amandeep Virk" w:date="2019-04-09T15:52:00Z"/>
          <w:lang w:eastAsia="en-GB"/>
        </w:rPr>
      </w:pPr>
      <w:del w:id="14430" w:author="Amandeep Virk" w:date="2019-04-09T15:52:00Z">
        <w:r w:rsidRPr="00D95271" w:rsidDel="00FE1451">
          <w:rPr>
            <w:lang w:eastAsia="en-GB"/>
          </w:rPr>
          <w:delText>p)</w:delText>
        </w:r>
        <w:r w:rsidRPr="00D95271" w:rsidDel="00FE1451">
          <w:rPr>
            <w:lang w:eastAsia="en-GB"/>
          </w:rPr>
          <w:tab/>
          <w:delText>The ME simulator shall send a SELECT command to the UICC to select and activate USIM application.</w:delText>
        </w:r>
      </w:del>
    </w:p>
    <w:p w14:paraId="4617FCEB" w14:textId="58A815B4" w:rsidR="00D95271" w:rsidRPr="00D95271" w:rsidDel="00FE1451" w:rsidRDefault="00D95271" w:rsidP="00D95271">
      <w:pPr>
        <w:overflowPunct w:val="0"/>
        <w:autoSpaceDE w:val="0"/>
        <w:autoSpaceDN w:val="0"/>
        <w:adjustRightInd w:val="0"/>
        <w:ind w:left="540" w:firstLine="27"/>
        <w:textAlignment w:val="baseline"/>
        <w:rPr>
          <w:del w:id="14431" w:author="Amandeep Virk" w:date="2019-04-09T15:52:00Z"/>
          <w:i/>
          <w:lang w:eastAsia="en-GB"/>
        </w:rPr>
      </w:pPr>
      <w:del w:id="14432" w:author="Amandeep Virk" w:date="2019-04-09T15:52:00Z">
        <w:r w:rsidRPr="00D95271" w:rsidDel="00FE1451">
          <w:rPr>
            <w:i/>
            <w:lang w:eastAsia="en-GB"/>
          </w:rPr>
          <w:tab/>
          <w:delText>The following shall be true of the response data:</w:delText>
        </w:r>
      </w:del>
    </w:p>
    <w:p w14:paraId="214E90B3" w14:textId="3FDD32AB" w:rsidR="00D95271" w:rsidRPr="00D95271" w:rsidDel="00FE1451" w:rsidRDefault="00D95271">
      <w:pPr>
        <w:numPr>
          <w:ilvl w:val="0"/>
          <w:numId w:val="48"/>
        </w:numPr>
        <w:overflowPunct w:val="0"/>
        <w:autoSpaceDE w:val="0"/>
        <w:autoSpaceDN w:val="0"/>
        <w:adjustRightInd w:val="0"/>
        <w:ind w:left="927"/>
        <w:textAlignment w:val="baseline"/>
        <w:rPr>
          <w:del w:id="14433" w:author="Amandeep Virk" w:date="2019-04-09T15:52:00Z"/>
          <w:i/>
          <w:lang w:eastAsia="en-GB"/>
        </w:rPr>
        <w:pPrChange w:id="14434" w:author="Amandeep Virk" w:date="2019-04-09T16:05:00Z">
          <w:pPr>
            <w:numPr>
              <w:numId w:val="75"/>
            </w:numPr>
            <w:tabs>
              <w:tab w:val="num" w:pos="360"/>
              <w:tab w:val="num" w:pos="720"/>
            </w:tabs>
            <w:overflowPunct w:val="0"/>
            <w:autoSpaceDE w:val="0"/>
            <w:autoSpaceDN w:val="0"/>
            <w:adjustRightInd w:val="0"/>
            <w:ind w:left="927" w:hanging="720"/>
            <w:textAlignment w:val="baseline"/>
          </w:pPr>
        </w:pPrChange>
      </w:pPr>
      <w:del w:id="14435" w:author="Amandeep Virk" w:date="2019-04-09T15:52:00Z">
        <w:r w:rsidRPr="00D95271" w:rsidDel="00FE1451">
          <w:rPr>
            <w:i/>
            <w:lang w:eastAsia="en-GB"/>
          </w:rPr>
          <w:delText>TLV DO with tag '90' (PIN Status) under TLV DO with tag 'C6' shall indicate that the PIN Application 1 is disabled, and the Universal PIN is enabled and its Usage Qualifier is set to '00'.</w:delText>
        </w:r>
      </w:del>
    </w:p>
    <w:p w14:paraId="5E11E7E3" w14:textId="0AB7C301" w:rsidR="00D95271" w:rsidRPr="00D95271" w:rsidDel="00FE1451" w:rsidRDefault="00D95271" w:rsidP="00D95271">
      <w:pPr>
        <w:overflowPunct w:val="0"/>
        <w:autoSpaceDE w:val="0"/>
        <w:autoSpaceDN w:val="0"/>
        <w:adjustRightInd w:val="0"/>
        <w:ind w:left="568" w:hanging="284"/>
        <w:textAlignment w:val="baseline"/>
        <w:rPr>
          <w:del w:id="14436" w:author="Amandeep Virk" w:date="2019-04-09T15:52:00Z"/>
          <w:lang w:eastAsia="en-GB"/>
        </w:rPr>
      </w:pPr>
      <w:del w:id="14437" w:author="Amandeep Virk" w:date="2019-04-09T15:52:00Z">
        <w:r w:rsidRPr="00D95271" w:rsidDel="00FE1451">
          <w:rPr>
            <w:lang w:eastAsia="en-GB"/>
          </w:rPr>
          <w:delText>q)</w:delText>
        </w:r>
        <w:r w:rsidRPr="00D95271" w:rsidDel="00FE1451">
          <w:rPr>
            <w:lang w:eastAsia="en-GB"/>
          </w:rPr>
          <w:tab/>
          <w:delText>The ME simulator shall send a SELECT command to the UICC to select EF</w:delText>
        </w:r>
        <w:r w:rsidRPr="00D95271" w:rsidDel="00FE1451">
          <w:rPr>
            <w:rFonts w:hint="eastAsia"/>
            <w:lang w:eastAsia="en-GB"/>
          </w:rPr>
          <w:delText>ICCID</w:delText>
        </w:r>
        <w:r w:rsidRPr="00D95271" w:rsidDel="00FE1451">
          <w:rPr>
            <w:lang w:eastAsia="en-GB"/>
          </w:rPr>
          <w:delText>.</w:delText>
        </w:r>
      </w:del>
    </w:p>
    <w:p w14:paraId="6FF9C687" w14:textId="46C0A6A6" w:rsidR="00D95271" w:rsidRPr="00D95271" w:rsidDel="00FE1451" w:rsidRDefault="00D95271" w:rsidP="00D95271">
      <w:pPr>
        <w:overflowPunct w:val="0"/>
        <w:autoSpaceDE w:val="0"/>
        <w:autoSpaceDN w:val="0"/>
        <w:adjustRightInd w:val="0"/>
        <w:ind w:left="568" w:hanging="284"/>
        <w:textAlignment w:val="baseline"/>
        <w:rPr>
          <w:del w:id="14438" w:author="Amandeep Virk" w:date="2019-04-09T15:52:00Z"/>
          <w:lang w:eastAsia="en-GB"/>
        </w:rPr>
      </w:pPr>
      <w:del w:id="14439" w:author="Amandeep Virk" w:date="2019-04-09T15:52:00Z">
        <w:r w:rsidRPr="00D95271" w:rsidDel="00FE1451">
          <w:rPr>
            <w:lang w:eastAsia="en-GB"/>
          </w:rPr>
          <w:delText>r)</w:delText>
        </w:r>
        <w:r w:rsidRPr="00D95271" w:rsidDel="00FE1451">
          <w:rPr>
            <w:lang w:eastAsia="en-GB"/>
          </w:rPr>
          <w:tab/>
          <w:delText>The ME simulator shall send a READ BINARY command to the UICC.</w:delText>
        </w:r>
      </w:del>
    </w:p>
    <w:p w14:paraId="5C422BCB" w14:textId="33AEDF8E" w:rsidR="00D95271" w:rsidRPr="00D95271" w:rsidDel="00FE1451" w:rsidRDefault="00D95271" w:rsidP="00D95271">
      <w:pPr>
        <w:overflowPunct w:val="0"/>
        <w:autoSpaceDE w:val="0"/>
        <w:autoSpaceDN w:val="0"/>
        <w:adjustRightInd w:val="0"/>
        <w:ind w:left="540" w:firstLine="27"/>
        <w:textAlignment w:val="baseline"/>
        <w:rPr>
          <w:del w:id="14440" w:author="Amandeep Virk" w:date="2019-04-09T15:52:00Z"/>
          <w:i/>
          <w:lang w:eastAsia="en-GB"/>
        </w:rPr>
      </w:pPr>
      <w:del w:id="14441" w:author="Amandeep Virk" w:date="2019-04-09T15:52:00Z">
        <w:r w:rsidRPr="00D95271" w:rsidDel="00FE1451">
          <w:rPr>
            <w:i/>
            <w:lang w:eastAsia="en-GB"/>
          </w:rPr>
          <w:delText>The response data returned by the UICC shall be SW1 = '90', SW2 = '00' – normal ending of the command [CR6].</w:delText>
        </w:r>
      </w:del>
    </w:p>
    <w:p w14:paraId="7196E33C" w14:textId="326C04C6" w:rsidR="00D95271" w:rsidRPr="00D95271" w:rsidDel="00FE1451" w:rsidRDefault="00D95271" w:rsidP="00D95271">
      <w:pPr>
        <w:overflowPunct w:val="0"/>
        <w:autoSpaceDE w:val="0"/>
        <w:autoSpaceDN w:val="0"/>
        <w:adjustRightInd w:val="0"/>
        <w:ind w:left="568" w:hanging="284"/>
        <w:textAlignment w:val="baseline"/>
        <w:rPr>
          <w:del w:id="14442" w:author="Amandeep Virk" w:date="2019-04-09T15:52:00Z"/>
          <w:lang w:eastAsia="en-GB"/>
        </w:rPr>
      </w:pPr>
      <w:del w:id="14443" w:author="Amandeep Virk" w:date="2019-04-09T15:52:00Z">
        <w:r w:rsidRPr="00D95271" w:rsidDel="00FE1451">
          <w:rPr>
            <w:lang w:eastAsia="en-GB"/>
          </w:rPr>
          <w:delText>s)</w:delText>
        </w:r>
        <w:r w:rsidRPr="00D95271" w:rsidDel="00FE1451">
          <w:rPr>
            <w:lang w:eastAsia="en-GB"/>
          </w:rPr>
          <w:tab/>
          <w:delText>The ME simulator shall send a SELECT command to the UICC to select EF</w:delText>
        </w:r>
        <w:r w:rsidRPr="00D95271" w:rsidDel="00FE1451">
          <w:rPr>
            <w:rFonts w:hint="eastAsia"/>
            <w:lang w:eastAsia="en-GB"/>
          </w:rPr>
          <w:delText>IMSI</w:delText>
        </w:r>
        <w:r w:rsidRPr="00D95271" w:rsidDel="00FE1451">
          <w:rPr>
            <w:lang w:eastAsia="en-GB"/>
          </w:rPr>
          <w:delText xml:space="preserve"> under ADFUSIM.</w:delText>
        </w:r>
      </w:del>
    </w:p>
    <w:p w14:paraId="4498627E" w14:textId="74FFE83C" w:rsidR="00D95271" w:rsidRPr="00D95271" w:rsidDel="00FE1451" w:rsidRDefault="00D95271" w:rsidP="00D95271">
      <w:pPr>
        <w:overflowPunct w:val="0"/>
        <w:autoSpaceDE w:val="0"/>
        <w:autoSpaceDN w:val="0"/>
        <w:adjustRightInd w:val="0"/>
        <w:ind w:left="568" w:hanging="284"/>
        <w:textAlignment w:val="baseline"/>
        <w:rPr>
          <w:del w:id="14444" w:author="Amandeep Virk" w:date="2019-04-09T15:52:00Z"/>
          <w:lang w:eastAsia="en-GB"/>
        </w:rPr>
      </w:pPr>
      <w:del w:id="14445" w:author="Amandeep Virk" w:date="2019-04-09T15:52:00Z">
        <w:r w:rsidRPr="00D95271" w:rsidDel="00FE1451">
          <w:rPr>
            <w:lang w:eastAsia="en-GB"/>
          </w:rPr>
          <w:delText>t)</w:delText>
        </w:r>
        <w:r w:rsidRPr="00D95271" w:rsidDel="00FE1451">
          <w:rPr>
            <w:lang w:eastAsia="en-GB"/>
          </w:rPr>
          <w:tab/>
          <w:delText>The ME simulator shall send a READ BINARY command to the UICC.</w:delText>
        </w:r>
      </w:del>
    </w:p>
    <w:p w14:paraId="2507529E" w14:textId="14D44F23" w:rsidR="00D95271" w:rsidRPr="00D95271" w:rsidDel="00FE1451" w:rsidRDefault="00D95271" w:rsidP="00D95271">
      <w:pPr>
        <w:overflowPunct w:val="0"/>
        <w:autoSpaceDE w:val="0"/>
        <w:autoSpaceDN w:val="0"/>
        <w:adjustRightInd w:val="0"/>
        <w:ind w:left="540" w:firstLine="27"/>
        <w:textAlignment w:val="baseline"/>
        <w:rPr>
          <w:del w:id="14446" w:author="Amandeep Virk" w:date="2019-04-09T15:52:00Z"/>
          <w:i/>
          <w:lang w:eastAsia="en-GB"/>
        </w:rPr>
      </w:pPr>
      <w:del w:id="14447" w:author="Amandeep Virk" w:date="2019-04-09T15:52:00Z">
        <w:r w:rsidRPr="00D95271" w:rsidDel="00FE1451">
          <w:rPr>
            <w:i/>
            <w:lang w:eastAsia="en-GB"/>
          </w:rPr>
          <w:delText>The response data returned by the UICC shall be SW1 = '90', SW2 = '00' – normal ending of the command [CR4, CR6].</w:delText>
        </w:r>
      </w:del>
    </w:p>
    <w:p w14:paraId="24F93EE2" w14:textId="2FECB500" w:rsidR="00D95271" w:rsidRPr="00D95271" w:rsidDel="00FE1451" w:rsidRDefault="00D95271" w:rsidP="00D95271">
      <w:pPr>
        <w:overflowPunct w:val="0"/>
        <w:autoSpaceDE w:val="0"/>
        <w:autoSpaceDN w:val="0"/>
        <w:adjustRightInd w:val="0"/>
        <w:ind w:left="568" w:hanging="284"/>
        <w:textAlignment w:val="baseline"/>
        <w:rPr>
          <w:del w:id="14448" w:author="Amandeep Virk" w:date="2019-04-09T15:52:00Z"/>
          <w:lang w:eastAsia="en-GB"/>
        </w:rPr>
      </w:pPr>
      <w:del w:id="14449" w:author="Amandeep Virk" w:date="2019-04-09T15:52:00Z">
        <w:r w:rsidRPr="00D95271" w:rsidDel="00FE1451">
          <w:rPr>
            <w:lang w:eastAsia="en-GB"/>
          </w:rPr>
          <w:delText>u)</w:delText>
        </w:r>
        <w:r w:rsidRPr="00D95271" w:rsidDel="00FE1451">
          <w:rPr>
            <w:lang w:eastAsia="en-GB"/>
          </w:rPr>
          <w:tab/>
          <w:delText>The ME simulator shall send an ENABLE PIN command to enable the PIN Application 1 to the UICC.</w:delText>
        </w:r>
      </w:del>
    </w:p>
    <w:p w14:paraId="08EE2285" w14:textId="452FB447" w:rsidR="00D95271" w:rsidRPr="00D95271" w:rsidDel="00FE1451" w:rsidRDefault="00D95271" w:rsidP="00D95271">
      <w:pPr>
        <w:overflowPunct w:val="0"/>
        <w:autoSpaceDE w:val="0"/>
        <w:autoSpaceDN w:val="0"/>
        <w:adjustRightInd w:val="0"/>
        <w:ind w:left="568" w:hanging="284"/>
        <w:textAlignment w:val="baseline"/>
        <w:rPr>
          <w:del w:id="14450" w:author="Amandeep Virk" w:date="2019-04-09T15:52:00Z"/>
          <w:lang w:eastAsia="en-GB"/>
        </w:rPr>
      </w:pPr>
      <w:del w:id="14451" w:author="Amandeep Virk" w:date="2019-04-09T15:52:00Z">
        <w:r w:rsidRPr="00D95271" w:rsidDel="00FE1451">
          <w:rPr>
            <w:lang w:eastAsia="en-GB"/>
          </w:rPr>
          <w:delText>v)</w:delText>
        </w:r>
        <w:r w:rsidRPr="00D95271" w:rsidDel="00FE1451">
          <w:rPr>
            <w:lang w:eastAsia="en-GB"/>
          </w:rPr>
          <w:tab/>
          <w:delText>The ME simulator shall send a DISABLE PIN command to disable and indicate the Universal PIN as a replacement of the PIN Application 1 to the UICC [CR5].</w:delText>
        </w:r>
      </w:del>
    </w:p>
    <w:p w14:paraId="32AF078F" w14:textId="70B65A9E" w:rsidR="00D95271" w:rsidRPr="00D95271" w:rsidDel="00FE1451" w:rsidRDefault="00D95271" w:rsidP="00D95271">
      <w:pPr>
        <w:overflowPunct w:val="0"/>
        <w:autoSpaceDE w:val="0"/>
        <w:autoSpaceDN w:val="0"/>
        <w:adjustRightInd w:val="0"/>
        <w:ind w:left="284"/>
        <w:textAlignment w:val="baseline"/>
        <w:rPr>
          <w:del w:id="14452" w:author="Amandeep Virk" w:date="2019-04-09T15:52:00Z"/>
          <w:lang w:eastAsia="en-GB"/>
        </w:rPr>
      </w:pPr>
      <w:del w:id="14453" w:author="Amandeep Virk" w:date="2019-04-09T15:52:00Z">
        <w:r w:rsidRPr="00D95271" w:rsidDel="00FE1451">
          <w:rPr>
            <w:lang w:eastAsia="en-GB"/>
          </w:rPr>
          <w:delText>w)</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FC1B81C" w14:textId="1EBF6034" w:rsidR="00D95271" w:rsidRPr="00D95271" w:rsidDel="00FE1451" w:rsidRDefault="00D95271" w:rsidP="00D95271">
      <w:pPr>
        <w:overflowPunct w:val="0"/>
        <w:autoSpaceDE w:val="0"/>
        <w:autoSpaceDN w:val="0"/>
        <w:adjustRightInd w:val="0"/>
        <w:ind w:left="568" w:hanging="284"/>
        <w:textAlignment w:val="baseline"/>
        <w:rPr>
          <w:del w:id="14454" w:author="Amandeep Virk" w:date="2019-04-09T15:52:00Z"/>
          <w:lang w:eastAsia="en-GB"/>
        </w:rPr>
      </w:pPr>
      <w:del w:id="14455" w:author="Amandeep Virk" w:date="2019-04-09T15:52:00Z">
        <w:r w:rsidRPr="00D95271" w:rsidDel="00FE1451">
          <w:rPr>
            <w:lang w:eastAsia="en-GB"/>
          </w:rPr>
          <w:delText>x)</w:delText>
        </w:r>
        <w:r w:rsidRPr="00D95271" w:rsidDel="00FE1451">
          <w:rPr>
            <w:lang w:eastAsia="en-GB"/>
          </w:rPr>
          <w:tab/>
          <w:delText>The ME simulator shall send a SELECT command to the UICC to select and activate USIM application.</w:delText>
        </w:r>
      </w:del>
    </w:p>
    <w:p w14:paraId="45C10F18" w14:textId="2EDA67A9" w:rsidR="00D95271" w:rsidRPr="00D95271" w:rsidDel="00FE1451" w:rsidRDefault="00D95271" w:rsidP="00D95271">
      <w:pPr>
        <w:overflowPunct w:val="0"/>
        <w:autoSpaceDE w:val="0"/>
        <w:autoSpaceDN w:val="0"/>
        <w:adjustRightInd w:val="0"/>
        <w:ind w:left="540" w:firstLine="27"/>
        <w:textAlignment w:val="baseline"/>
        <w:rPr>
          <w:del w:id="14456" w:author="Amandeep Virk" w:date="2019-04-09T15:52:00Z"/>
          <w:i/>
          <w:lang w:eastAsia="en-GB"/>
        </w:rPr>
      </w:pPr>
      <w:del w:id="14457" w:author="Amandeep Virk" w:date="2019-04-09T15:52:00Z">
        <w:r w:rsidRPr="00D95271" w:rsidDel="00FE1451">
          <w:rPr>
            <w:i/>
            <w:lang w:eastAsia="en-GB"/>
          </w:rPr>
          <w:tab/>
          <w:delText>The following shall be true of the response data:</w:delText>
        </w:r>
      </w:del>
    </w:p>
    <w:p w14:paraId="1A6CEE8D" w14:textId="7F31551E" w:rsidR="00D95271" w:rsidRPr="00D95271" w:rsidDel="00FE1451" w:rsidRDefault="00D95271">
      <w:pPr>
        <w:numPr>
          <w:ilvl w:val="0"/>
          <w:numId w:val="48"/>
        </w:numPr>
        <w:overflowPunct w:val="0"/>
        <w:autoSpaceDE w:val="0"/>
        <w:autoSpaceDN w:val="0"/>
        <w:adjustRightInd w:val="0"/>
        <w:ind w:left="927"/>
        <w:textAlignment w:val="baseline"/>
        <w:rPr>
          <w:del w:id="14458" w:author="Amandeep Virk" w:date="2019-04-09T15:52:00Z"/>
          <w:i/>
          <w:lang w:eastAsia="en-GB"/>
        </w:rPr>
        <w:pPrChange w:id="14459" w:author="Amandeep Virk" w:date="2019-04-09T16:05:00Z">
          <w:pPr>
            <w:numPr>
              <w:numId w:val="75"/>
            </w:numPr>
            <w:tabs>
              <w:tab w:val="num" w:pos="360"/>
              <w:tab w:val="num" w:pos="720"/>
            </w:tabs>
            <w:overflowPunct w:val="0"/>
            <w:autoSpaceDE w:val="0"/>
            <w:autoSpaceDN w:val="0"/>
            <w:adjustRightInd w:val="0"/>
            <w:ind w:left="927" w:hanging="720"/>
            <w:textAlignment w:val="baseline"/>
          </w:pPr>
        </w:pPrChange>
      </w:pPr>
      <w:del w:id="14460" w:author="Amandeep Virk" w:date="2019-04-09T15:52:00Z">
        <w:r w:rsidRPr="00D95271" w:rsidDel="00FE1451">
          <w:rPr>
            <w:i/>
            <w:lang w:eastAsia="en-GB"/>
          </w:rPr>
          <w:delText>TLV DO with tag '90' (PIN Status) under TLV DO with tag 'C6' shall indicate that the PIN Application 1 is disabled and the Universal Pin is enabled [CR2, CR3].</w:delText>
        </w:r>
      </w:del>
    </w:p>
    <w:p w14:paraId="6008611A" w14:textId="229B5C95" w:rsidR="00D95271" w:rsidRPr="00D95271" w:rsidDel="00FE1451" w:rsidRDefault="00D95271" w:rsidP="00D95271">
      <w:pPr>
        <w:overflowPunct w:val="0"/>
        <w:autoSpaceDE w:val="0"/>
        <w:autoSpaceDN w:val="0"/>
        <w:adjustRightInd w:val="0"/>
        <w:ind w:left="568" w:hanging="284"/>
        <w:textAlignment w:val="baseline"/>
        <w:rPr>
          <w:del w:id="14461" w:author="Amandeep Virk" w:date="2019-04-09T15:52:00Z"/>
          <w:lang w:eastAsia="en-GB"/>
        </w:rPr>
      </w:pPr>
      <w:del w:id="14462" w:author="Amandeep Virk" w:date="2019-04-09T15:52:00Z">
        <w:r w:rsidRPr="00D95271" w:rsidDel="00FE1451">
          <w:rPr>
            <w:lang w:eastAsia="en-GB"/>
          </w:rPr>
          <w:delText>y)</w:delText>
        </w:r>
        <w:r w:rsidRPr="00D95271" w:rsidDel="00FE1451">
          <w:rPr>
            <w:lang w:eastAsia="en-GB"/>
          </w:rPr>
          <w:tab/>
          <w:delText>If the TLV_DO with tag 83 is '11' for SE00, steps z to mm) shall be carried out.</w:delText>
        </w:r>
      </w:del>
    </w:p>
    <w:p w14:paraId="3C820008" w14:textId="2D90AF95" w:rsidR="00D95271" w:rsidRPr="00D95271" w:rsidDel="00FE1451" w:rsidRDefault="00D95271" w:rsidP="00D95271">
      <w:pPr>
        <w:overflowPunct w:val="0"/>
        <w:autoSpaceDE w:val="0"/>
        <w:autoSpaceDN w:val="0"/>
        <w:adjustRightInd w:val="0"/>
        <w:ind w:left="568" w:hanging="284"/>
        <w:textAlignment w:val="baseline"/>
        <w:rPr>
          <w:del w:id="14463" w:author="Amandeep Virk" w:date="2019-04-09T15:52:00Z"/>
          <w:lang w:eastAsia="en-GB"/>
        </w:rPr>
      </w:pPr>
      <w:del w:id="14464" w:author="Amandeep Virk" w:date="2019-04-09T15:52:00Z">
        <w:r w:rsidRPr="00D95271" w:rsidDel="00FE1451">
          <w:rPr>
            <w:lang w:eastAsia="en-GB"/>
          </w:rPr>
          <w:delText>z)</w:delText>
        </w:r>
        <w:r w:rsidRPr="00D95271" w:rsidDel="00FE1451">
          <w:rPr>
            <w:lang w:eastAsia="en-GB"/>
          </w:rPr>
          <w:tab/>
          <w:delText>The ME simulator shall send a SELECT command to the UICC to select EF</w:delText>
        </w:r>
        <w:r w:rsidRPr="00D95271" w:rsidDel="00FE1451">
          <w:rPr>
            <w:rFonts w:hint="eastAsia"/>
            <w:lang w:eastAsia="en-GB"/>
          </w:rPr>
          <w:delText>ICCID</w:delText>
        </w:r>
        <w:r w:rsidRPr="00D95271" w:rsidDel="00FE1451">
          <w:rPr>
            <w:lang w:eastAsia="en-GB"/>
          </w:rPr>
          <w:delText>.</w:delText>
        </w:r>
      </w:del>
    </w:p>
    <w:p w14:paraId="624807B9" w14:textId="22ACBC79" w:rsidR="00D95271" w:rsidRPr="00D95271" w:rsidDel="00FE1451" w:rsidRDefault="00D95271" w:rsidP="00D95271">
      <w:pPr>
        <w:overflowPunct w:val="0"/>
        <w:autoSpaceDE w:val="0"/>
        <w:autoSpaceDN w:val="0"/>
        <w:adjustRightInd w:val="0"/>
        <w:ind w:left="568" w:hanging="284"/>
        <w:textAlignment w:val="baseline"/>
        <w:rPr>
          <w:del w:id="14465" w:author="Amandeep Virk" w:date="2019-04-09T15:52:00Z"/>
          <w:lang w:eastAsia="en-GB"/>
        </w:rPr>
      </w:pPr>
      <w:del w:id="14466" w:author="Amandeep Virk" w:date="2019-04-09T15:52:00Z">
        <w:r w:rsidRPr="00D95271" w:rsidDel="00FE1451">
          <w:rPr>
            <w:lang w:eastAsia="en-GB"/>
          </w:rPr>
          <w:delText>aa)</w:delText>
        </w:r>
        <w:r w:rsidRPr="00D95271" w:rsidDel="00FE1451">
          <w:rPr>
            <w:lang w:eastAsia="en-GB"/>
          </w:rPr>
          <w:tab/>
          <w:delText>The ME simulator shall send a READ BINARY command to the UICC.</w:delText>
        </w:r>
      </w:del>
    </w:p>
    <w:p w14:paraId="005D35BA" w14:textId="57C74386" w:rsidR="00D95271" w:rsidRPr="00D95271" w:rsidDel="00FE1451" w:rsidRDefault="00D95271" w:rsidP="00D95271">
      <w:pPr>
        <w:overflowPunct w:val="0"/>
        <w:autoSpaceDE w:val="0"/>
        <w:autoSpaceDN w:val="0"/>
        <w:adjustRightInd w:val="0"/>
        <w:ind w:left="540" w:firstLine="27"/>
        <w:textAlignment w:val="baseline"/>
        <w:rPr>
          <w:del w:id="14467" w:author="Amandeep Virk" w:date="2019-04-09T15:52:00Z"/>
          <w:i/>
          <w:lang w:eastAsia="en-GB"/>
        </w:rPr>
      </w:pPr>
      <w:del w:id="14468" w:author="Amandeep Virk" w:date="2019-04-09T15:52:00Z">
        <w:r w:rsidRPr="00D95271" w:rsidDel="00FE1451">
          <w:rPr>
            <w:i/>
            <w:lang w:eastAsia="en-GB"/>
          </w:rPr>
          <w:delText>The response data returned by the UICC shall be SW1 = '90', SW2 = '00' – normal ending of the command [CR6].</w:delText>
        </w:r>
      </w:del>
    </w:p>
    <w:p w14:paraId="12E2DB2B" w14:textId="7D990C35" w:rsidR="00D95271" w:rsidRPr="00D95271" w:rsidDel="00FE1451" w:rsidRDefault="00D95271" w:rsidP="00D95271">
      <w:pPr>
        <w:overflowPunct w:val="0"/>
        <w:autoSpaceDE w:val="0"/>
        <w:autoSpaceDN w:val="0"/>
        <w:adjustRightInd w:val="0"/>
        <w:ind w:left="568" w:hanging="284"/>
        <w:textAlignment w:val="baseline"/>
        <w:rPr>
          <w:del w:id="14469" w:author="Amandeep Virk" w:date="2019-04-09T15:52:00Z"/>
          <w:lang w:eastAsia="en-GB"/>
        </w:rPr>
      </w:pPr>
      <w:del w:id="14470" w:author="Amandeep Virk" w:date="2019-04-09T15:52:00Z">
        <w:r w:rsidRPr="00D95271" w:rsidDel="00FE1451">
          <w:rPr>
            <w:lang w:eastAsia="en-GB"/>
          </w:rPr>
          <w:delText>bb)</w:delText>
        </w:r>
        <w:r w:rsidRPr="00D95271" w:rsidDel="00FE1451">
          <w:rPr>
            <w:lang w:eastAsia="en-GB"/>
          </w:rPr>
          <w:tab/>
          <w:delText>The ME simulator shall send a SELECT command to the UICC to select EF</w:delText>
        </w:r>
        <w:r w:rsidRPr="00D95271" w:rsidDel="00FE1451">
          <w:rPr>
            <w:rFonts w:hint="eastAsia"/>
            <w:lang w:eastAsia="en-GB"/>
          </w:rPr>
          <w:delText>IMSI</w:delText>
        </w:r>
        <w:r w:rsidRPr="00D95271" w:rsidDel="00FE1451">
          <w:rPr>
            <w:lang w:eastAsia="en-GB"/>
          </w:rPr>
          <w:delText xml:space="preserve"> under ADFUSIM.</w:delText>
        </w:r>
      </w:del>
    </w:p>
    <w:p w14:paraId="23FEB5C0" w14:textId="73765732" w:rsidR="00D95271" w:rsidRPr="00D95271" w:rsidDel="00FE1451" w:rsidRDefault="00D95271" w:rsidP="00D95271">
      <w:pPr>
        <w:overflowPunct w:val="0"/>
        <w:autoSpaceDE w:val="0"/>
        <w:autoSpaceDN w:val="0"/>
        <w:adjustRightInd w:val="0"/>
        <w:ind w:left="568" w:hanging="284"/>
        <w:textAlignment w:val="baseline"/>
        <w:rPr>
          <w:del w:id="14471" w:author="Amandeep Virk" w:date="2019-04-09T15:52:00Z"/>
          <w:lang w:eastAsia="en-GB"/>
        </w:rPr>
      </w:pPr>
      <w:del w:id="14472" w:author="Amandeep Virk" w:date="2019-04-09T15:52:00Z">
        <w:r w:rsidRPr="00D95271" w:rsidDel="00FE1451">
          <w:rPr>
            <w:lang w:eastAsia="en-GB"/>
          </w:rPr>
          <w:delText>cc)</w:delText>
        </w:r>
        <w:r w:rsidRPr="00D95271" w:rsidDel="00FE1451">
          <w:rPr>
            <w:lang w:eastAsia="en-GB"/>
          </w:rPr>
          <w:tab/>
          <w:delText>The ME simulator shall send a READ BINARY command to the UICC.</w:delText>
        </w:r>
      </w:del>
    </w:p>
    <w:p w14:paraId="7D8F4046" w14:textId="67F66478" w:rsidR="00D95271" w:rsidRPr="00D95271" w:rsidDel="00FE1451" w:rsidRDefault="00D95271" w:rsidP="00D95271">
      <w:pPr>
        <w:overflowPunct w:val="0"/>
        <w:autoSpaceDE w:val="0"/>
        <w:autoSpaceDN w:val="0"/>
        <w:adjustRightInd w:val="0"/>
        <w:ind w:left="851" w:hanging="284"/>
        <w:textAlignment w:val="baseline"/>
        <w:rPr>
          <w:del w:id="14473" w:author="Amandeep Virk" w:date="2019-04-09T15:52:00Z"/>
          <w:i/>
          <w:lang w:eastAsia="en-GB"/>
        </w:rPr>
      </w:pPr>
      <w:del w:id="14474" w:author="Amandeep Virk" w:date="2019-04-09T15:52:00Z">
        <w:r w:rsidRPr="00D95271" w:rsidDel="00FE1451">
          <w:rPr>
            <w:i/>
            <w:lang w:eastAsia="en-GB"/>
          </w:rPr>
          <w:delText>The response data returned by the UICC shall be SW1 = '69', SW2 = '82' – security status not satisfied.</w:delText>
        </w:r>
      </w:del>
    </w:p>
    <w:p w14:paraId="7BA1B251" w14:textId="2D73B648" w:rsidR="00D95271" w:rsidRPr="00D95271" w:rsidDel="00FE1451" w:rsidRDefault="00D95271" w:rsidP="00D95271">
      <w:pPr>
        <w:overflowPunct w:val="0"/>
        <w:autoSpaceDE w:val="0"/>
        <w:autoSpaceDN w:val="0"/>
        <w:adjustRightInd w:val="0"/>
        <w:ind w:left="568" w:hanging="284"/>
        <w:textAlignment w:val="baseline"/>
        <w:rPr>
          <w:del w:id="14475" w:author="Amandeep Virk" w:date="2019-04-09T15:52:00Z"/>
          <w:lang w:eastAsia="en-GB"/>
        </w:rPr>
      </w:pPr>
      <w:del w:id="14476" w:author="Amandeep Virk" w:date="2019-04-09T15:52:00Z">
        <w:r w:rsidRPr="00D95271" w:rsidDel="00FE1451">
          <w:rPr>
            <w:lang w:eastAsia="en-GB"/>
          </w:rPr>
          <w:delText>dd)</w:delText>
        </w:r>
        <w:r w:rsidRPr="00D95271" w:rsidDel="00FE1451">
          <w:rPr>
            <w:lang w:eastAsia="en-GB"/>
          </w:rPr>
          <w:tab/>
          <w:delText>The ME simulator shall send a VERIFY PIN command using PIN Application 1 to the UICC.</w:delText>
        </w:r>
      </w:del>
    </w:p>
    <w:p w14:paraId="0542B50E" w14:textId="4B24B7CE" w:rsidR="00D95271" w:rsidRPr="00D95271" w:rsidDel="00FE1451" w:rsidRDefault="00D95271" w:rsidP="00D95271">
      <w:pPr>
        <w:overflowPunct w:val="0"/>
        <w:autoSpaceDE w:val="0"/>
        <w:autoSpaceDN w:val="0"/>
        <w:adjustRightInd w:val="0"/>
        <w:ind w:left="851" w:hanging="284"/>
        <w:textAlignment w:val="baseline"/>
        <w:rPr>
          <w:del w:id="14477" w:author="Amandeep Virk" w:date="2019-04-09T15:52:00Z"/>
          <w:i/>
          <w:lang w:eastAsia="en-GB"/>
        </w:rPr>
      </w:pPr>
      <w:del w:id="14478" w:author="Amandeep Virk" w:date="2019-04-09T15:52:00Z">
        <w:r w:rsidRPr="00D95271" w:rsidDel="00FE1451">
          <w:rPr>
            <w:i/>
            <w:lang w:eastAsia="en-GB"/>
          </w:rPr>
          <w:delText>The response data returned by the UICC shall indicate an error.</w:delText>
        </w:r>
      </w:del>
    </w:p>
    <w:p w14:paraId="6B2895A7" w14:textId="5AAC36E5" w:rsidR="00D95271" w:rsidRPr="00D95271" w:rsidDel="00FE1451" w:rsidRDefault="00D95271" w:rsidP="00D95271">
      <w:pPr>
        <w:overflowPunct w:val="0"/>
        <w:autoSpaceDE w:val="0"/>
        <w:autoSpaceDN w:val="0"/>
        <w:adjustRightInd w:val="0"/>
        <w:ind w:left="568" w:hanging="284"/>
        <w:textAlignment w:val="baseline"/>
        <w:rPr>
          <w:del w:id="14479" w:author="Amandeep Virk" w:date="2019-04-09T15:52:00Z"/>
          <w:lang w:eastAsia="en-GB"/>
        </w:rPr>
      </w:pPr>
      <w:del w:id="14480" w:author="Amandeep Virk" w:date="2019-04-09T15:52:00Z">
        <w:r w:rsidRPr="00D95271" w:rsidDel="00FE1451">
          <w:rPr>
            <w:lang w:eastAsia="en-GB"/>
          </w:rPr>
          <w:delText>ee)</w:delText>
        </w:r>
        <w:r w:rsidRPr="00D95271" w:rsidDel="00FE1451">
          <w:rPr>
            <w:lang w:eastAsia="en-GB"/>
          </w:rPr>
          <w:tab/>
          <w:delText>The ME simulator shall send a VERIFY PIN command using Universal PIN to the UICC.</w:delText>
        </w:r>
      </w:del>
    </w:p>
    <w:p w14:paraId="0F021105" w14:textId="1E16A202" w:rsidR="00D95271" w:rsidRPr="00D95271" w:rsidDel="00FE1451" w:rsidRDefault="00D95271" w:rsidP="00D95271">
      <w:pPr>
        <w:overflowPunct w:val="0"/>
        <w:autoSpaceDE w:val="0"/>
        <w:autoSpaceDN w:val="0"/>
        <w:adjustRightInd w:val="0"/>
        <w:ind w:left="540" w:firstLine="27"/>
        <w:textAlignment w:val="baseline"/>
        <w:rPr>
          <w:del w:id="14481" w:author="Amandeep Virk" w:date="2019-04-09T15:52:00Z"/>
          <w:i/>
          <w:lang w:eastAsia="en-GB"/>
        </w:rPr>
      </w:pPr>
      <w:del w:id="14482" w:author="Amandeep Virk" w:date="2019-04-09T15:52:00Z">
        <w:r w:rsidRPr="00D95271" w:rsidDel="00FE1451">
          <w:rPr>
            <w:i/>
            <w:lang w:eastAsia="en-GB"/>
          </w:rPr>
          <w:delText>The response data returned by the UICC shall be SW1 = '90', SW2 = '00' – normal ending of the command [CR2].</w:delText>
        </w:r>
      </w:del>
    </w:p>
    <w:p w14:paraId="5D53AF47" w14:textId="6551DEB2" w:rsidR="00D95271" w:rsidRPr="00D95271" w:rsidDel="00FE1451" w:rsidRDefault="00D95271" w:rsidP="00D95271">
      <w:pPr>
        <w:overflowPunct w:val="0"/>
        <w:autoSpaceDE w:val="0"/>
        <w:autoSpaceDN w:val="0"/>
        <w:adjustRightInd w:val="0"/>
        <w:ind w:left="568" w:hanging="284"/>
        <w:textAlignment w:val="baseline"/>
        <w:rPr>
          <w:del w:id="14483" w:author="Amandeep Virk" w:date="2019-04-09T15:52:00Z"/>
          <w:lang w:eastAsia="en-GB"/>
        </w:rPr>
      </w:pPr>
      <w:del w:id="14484" w:author="Amandeep Virk" w:date="2019-04-09T15:52:00Z">
        <w:r w:rsidRPr="00D95271" w:rsidDel="00FE1451">
          <w:rPr>
            <w:lang w:eastAsia="en-GB"/>
          </w:rPr>
          <w:delText>ff)</w:delText>
        </w:r>
        <w:r w:rsidRPr="00D95271" w:rsidDel="00FE1451">
          <w:rPr>
            <w:lang w:eastAsia="en-GB"/>
          </w:rPr>
          <w:tab/>
          <w:delText>The ME simulator shall send a READ BINARY command to the UICC.</w:delText>
        </w:r>
      </w:del>
    </w:p>
    <w:p w14:paraId="6E78150D" w14:textId="7A7E1523" w:rsidR="00D95271" w:rsidRPr="00D95271" w:rsidDel="00FE1451" w:rsidRDefault="00D95271" w:rsidP="00D95271">
      <w:pPr>
        <w:overflowPunct w:val="0"/>
        <w:autoSpaceDE w:val="0"/>
        <w:autoSpaceDN w:val="0"/>
        <w:adjustRightInd w:val="0"/>
        <w:ind w:left="540" w:firstLine="27"/>
        <w:textAlignment w:val="baseline"/>
        <w:rPr>
          <w:del w:id="14485" w:author="Amandeep Virk" w:date="2019-04-09T15:52:00Z"/>
          <w:i/>
          <w:lang w:eastAsia="en-GB"/>
        </w:rPr>
      </w:pPr>
      <w:del w:id="14486" w:author="Amandeep Virk" w:date="2019-04-09T15:52:00Z">
        <w:r w:rsidRPr="00D95271" w:rsidDel="00FE1451">
          <w:rPr>
            <w:i/>
            <w:lang w:eastAsia="en-GB"/>
          </w:rPr>
          <w:delText>The response data returned by the UICC shall be SW1 = '90', SW2 = '00' – normal ending of the command [CR2, CR6].</w:delText>
        </w:r>
      </w:del>
    </w:p>
    <w:p w14:paraId="0FCC80E5" w14:textId="51FDEAC8" w:rsidR="00D95271" w:rsidRPr="00D95271" w:rsidDel="00FE1451" w:rsidRDefault="00D95271" w:rsidP="00D95271">
      <w:pPr>
        <w:overflowPunct w:val="0"/>
        <w:autoSpaceDE w:val="0"/>
        <w:autoSpaceDN w:val="0"/>
        <w:adjustRightInd w:val="0"/>
        <w:ind w:left="568" w:hanging="284"/>
        <w:textAlignment w:val="baseline"/>
        <w:rPr>
          <w:del w:id="14487" w:author="Amandeep Virk" w:date="2019-04-09T15:52:00Z"/>
          <w:lang w:eastAsia="en-GB"/>
        </w:rPr>
      </w:pPr>
      <w:del w:id="14488" w:author="Amandeep Virk" w:date="2019-04-09T15:52:00Z">
        <w:r w:rsidRPr="00D95271" w:rsidDel="00FE1451">
          <w:rPr>
            <w:lang w:eastAsia="en-GB"/>
          </w:rPr>
          <w:delText>gg)</w:delText>
        </w:r>
        <w:r w:rsidRPr="00D95271" w:rsidDel="00FE1451">
          <w:rPr>
            <w:lang w:eastAsia="en-GB"/>
          </w:rPr>
          <w:tab/>
          <w:delText>The ME simulator shall send a DISABLE PIN command to disable the Universal PIN to the UICC.</w:delText>
        </w:r>
      </w:del>
    </w:p>
    <w:p w14:paraId="33799DB2" w14:textId="1524D94B" w:rsidR="00D95271" w:rsidRPr="00D95271" w:rsidDel="00FE1451" w:rsidRDefault="00D95271" w:rsidP="00D95271">
      <w:pPr>
        <w:overflowPunct w:val="0"/>
        <w:autoSpaceDE w:val="0"/>
        <w:autoSpaceDN w:val="0"/>
        <w:adjustRightInd w:val="0"/>
        <w:ind w:left="568" w:hanging="284"/>
        <w:textAlignment w:val="baseline"/>
        <w:rPr>
          <w:del w:id="14489" w:author="Amandeep Virk" w:date="2019-04-09T15:52:00Z"/>
          <w:lang w:eastAsia="en-GB"/>
        </w:rPr>
      </w:pPr>
      <w:del w:id="14490" w:author="Amandeep Virk" w:date="2019-04-09T15:52:00Z">
        <w:r w:rsidRPr="00D95271" w:rsidDel="00FE1451">
          <w:rPr>
            <w:lang w:eastAsia="en-GB"/>
          </w:rPr>
          <w:delText>hh)</w:delText>
        </w:r>
        <w:r w:rsidRPr="00D95271" w:rsidDel="00FE1451">
          <w:rPr>
            <w:lang w:eastAsia="en-GB"/>
          </w:rPr>
          <w:tab/>
          <w:delText>The ME simulator shall send a SELECT command to the UICC to select and activate USIM application.</w:delText>
        </w:r>
      </w:del>
    </w:p>
    <w:p w14:paraId="5BA37A99" w14:textId="37FCA098" w:rsidR="00D95271" w:rsidRPr="00D95271" w:rsidDel="00FE1451" w:rsidRDefault="00D95271" w:rsidP="00D95271">
      <w:pPr>
        <w:overflowPunct w:val="0"/>
        <w:autoSpaceDE w:val="0"/>
        <w:autoSpaceDN w:val="0"/>
        <w:adjustRightInd w:val="0"/>
        <w:ind w:left="540" w:firstLine="27"/>
        <w:textAlignment w:val="baseline"/>
        <w:rPr>
          <w:del w:id="14491" w:author="Amandeep Virk" w:date="2019-04-09T15:52:00Z"/>
          <w:i/>
          <w:lang w:eastAsia="en-GB"/>
        </w:rPr>
      </w:pPr>
      <w:del w:id="14492" w:author="Amandeep Virk" w:date="2019-04-09T15:52:00Z">
        <w:r w:rsidRPr="00D95271" w:rsidDel="00FE1451">
          <w:rPr>
            <w:i/>
            <w:lang w:eastAsia="en-GB"/>
          </w:rPr>
          <w:tab/>
          <w:delText>The following shall be true of the response data:</w:delText>
        </w:r>
      </w:del>
    </w:p>
    <w:p w14:paraId="29A31D9E" w14:textId="71A9A70E" w:rsidR="00D95271" w:rsidRPr="00D95271" w:rsidDel="00FE1451" w:rsidRDefault="00D95271">
      <w:pPr>
        <w:numPr>
          <w:ilvl w:val="0"/>
          <w:numId w:val="48"/>
        </w:numPr>
        <w:overflowPunct w:val="0"/>
        <w:autoSpaceDE w:val="0"/>
        <w:autoSpaceDN w:val="0"/>
        <w:adjustRightInd w:val="0"/>
        <w:ind w:left="927"/>
        <w:textAlignment w:val="baseline"/>
        <w:rPr>
          <w:del w:id="14493" w:author="Amandeep Virk" w:date="2019-04-09T15:52:00Z"/>
          <w:i/>
          <w:lang w:eastAsia="en-GB"/>
        </w:rPr>
        <w:pPrChange w:id="14494" w:author="Amandeep Virk" w:date="2019-04-09T16:05:00Z">
          <w:pPr>
            <w:numPr>
              <w:numId w:val="75"/>
            </w:numPr>
            <w:tabs>
              <w:tab w:val="num" w:pos="360"/>
              <w:tab w:val="num" w:pos="720"/>
            </w:tabs>
            <w:overflowPunct w:val="0"/>
            <w:autoSpaceDE w:val="0"/>
            <w:autoSpaceDN w:val="0"/>
            <w:adjustRightInd w:val="0"/>
            <w:ind w:left="927" w:hanging="720"/>
            <w:textAlignment w:val="baseline"/>
          </w:pPr>
        </w:pPrChange>
      </w:pPr>
      <w:del w:id="14495" w:author="Amandeep Virk" w:date="2019-04-09T15:52:00Z">
        <w:r w:rsidRPr="00D95271" w:rsidDel="00FE1451">
          <w:rPr>
            <w:i/>
            <w:lang w:eastAsia="en-GB"/>
          </w:rPr>
          <w:delText>TLV DO with tag '90' (PIN Status) under TLV DO with tag 'C6' shall indicate that the PIN Application 1 and the Universal Pin are disabled.</w:delText>
        </w:r>
      </w:del>
    </w:p>
    <w:p w14:paraId="71B40EA9" w14:textId="0840E268" w:rsidR="00D95271" w:rsidRPr="00D95271" w:rsidDel="00FE1451" w:rsidRDefault="00D95271" w:rsidP="00D95271">
      <w:pPr>
        <w:overflowPunct w:val="0"/>
        <w:autoSpaceDE w:val="0"/>
        <w:autoSpaceDN w:val="0"/>
        <w:adjustRightInd w:val="0"/>
        <w:ind w:left="568" w:hanging="284"/>
        <w:textAlignment w:val="baseline"/>
        <w:rPr>
          <w:del w:id="14496" w:author="Amandeep Virk" w:date="2019-04-09T15:52:00Z"/>
          <w:lang w:eastAsia="en-GB"/>
        </w:rPr>
      </w:pPr>
      <w:del w:id="14497" w:author="Amandeep Virk" w:date="2019-04-09T15:52:00Z">
        <w:r w:rsidRPr="00D95271" w:rsidDel="00FE1451">
          <w:rPr>
            <w:lang w:eastAsia="en-GB"/>
          </w:rPr>
          <w:delText>ii)</w:delText>
        </w:r>
        <w:r w:rsidRPr="00D95271" w:rsidDel="00FE1451">
          <w:rPr>
            <w:lang w:eastAsia="en-GB"/>
          </w:rPr>
          <w:tab/>
          <w:delText>The ME simulator shall send a SELECT command to the UICC to select EF</w:delText>
        </w:r>
        <w:r w:rsidRPr="00D95271" w:rsidDel="00FE1451">
          <w:rPr>
            <w:rFonts w:hint="eastAsia"/>
            <w:lang w:eastAsia="en-GB"/>
          </w:rPr>
          <w:delText>ICCID</w:delText>
        </w:r>
        <w:r w:rsidRPr="00D95271" w:rsidDel="00FE1451">
          <w:rPr>
            <w:lang w:eastAsia="en-GB"/>
          </w:rPr>
          <w:delText>.</w:delText>
        </w:r>
      </w:del>
    </w:p>
    <w:p w14:paraId="23A3688D" w14:textId="292C5390" w:rsidR="00D95271" w:rsidRPr="00D95271" w:rsidDel="00FE1451" w:rsidRDefault="00D95271" w:rsidP="00D95271">
      <w:pPr>
        <w:overflowPunct w:val="0"/>
        <w:autoSpaceDE w:val="0"/>
        <w:autoSpaceDN w:val="0"/>
        <w:adjustRightInd w:val="0"/>
        <w:ind w:left="568" w:hanging="284"/>
        <w:textAlignment w:val="baseline"/>
        <w:rPr>
          <w:del w:id="14498" w:author="Amandeep Virk" w:date="2019-04-09T15:52:00Z"/>
          <w:lang w:eastAsia="en-GB"/>
        </w:rPr>
      </w:pPr>
      <w:del w:id="14499" w:author="Amandeep Virk" w:date="2019-04-09T15:52:00Z">
        <w:r w:rsidRPr="00D95271" w:rsidDel="00FE1451">
          <w:rPr>
            <w:lang w:eastAsia="en-GB"/>
          </w:rPr>
          <w:delText>jj)</w:delText>
        </w:r>
        <w:r w:rsidRPr="00D95271" w:rsidDel="00FE1451">
          <w:rPr>
            <w:lang w:eastAsia="en-GB"/>
          </w:rPr>
          <w:tab/>
          <w:delText>The ME simulator shall send a READ BINARY command to the UICC.</w:delText>
        </w:r>
      </w:del>
    </w:p>
    <w:p w14:paraId="4EEEA624" w14:textId="248E747C" w:rsidR="00D95271" w:rsidRPr="00D95271" w:rsidDel="00FE1451" w:rsidRDefault="00D95271" w:rsidP="00D95271">
      <w:pPr>
        <w:overflowPunct w:val="0"/>
        <w:autoSpaceDE w:val="0"/>
        <w:autoSpaceDN w:val="0"/>
        <w:adjustRightInd w:val="0"/>
        <w:ind w:left="540" w:firstLine="27"/>
        <w:textAlignment w:val="baseline"/>
        <w:rPr>
          <w:del w:id="14500" w:author="Amandeep Virk" w:date="2019-04-09T15:52:00Z"/>
          <w:i/>
          <w:lang w:eastAsia="en-GB"/>
        </w:rPr>
      </w:pPr>
      <w:del w:id="14501" w:author="Amandeep Virk" w:date="2019-04-09T15:52:00Z">
        <w:r w:rsidRPr="00D95271" w:rsidDel="00FE1451">
          <w:rPr>
            <w:i/>
            <w:lang w:eastAsia="en-GB"/>
          </w:rPr>
          <w:delText>The response data returned by the UICC shall be SW1 = '90', SW2 = '00' – normal ending of the command [CR6].</w:delText>
        </w:r>
      </w:del>
    </w:p>
    <w:p w14:paraId="34688068" w14:textId="16A904F5" w:rsidR="00D95271" w:rsidRPr="00D95271" w:rsidDel="00FE1451" w:rsidRDefault="00D95271" w:rsidP="00D95271">
      <w:pPr>
        <w:overflowPunct w:val="0"/>
        <w:autoSpaceDE w:val="0"/>
        <w:autoSpaceDN w:val="0"/>
        <w:adjustRightInd w:val="0"/>
        <w:ind w:left="568" w:hanging="284"/>
        <w:textAlignment w:val="baseline"/>
        <w:rPr>
          <w:del w:id="14502" w:author="Amandeep Virk" w:date="2019-04-09T15:52:00Z"/>
          <w:lang w:eastAsia="en-GB"/>
        </w:rPr>
      </w:pPr>
      <w:del w:id="14503" w:author="Amandeep Virk" w:date="2019-04-09T15:52:00Z">
        <w:r w:rsidRPr="00D95271" w:rsidDel="00FE1451">
          <w:rPr>
            <w:lang w:eastAsia="en-GB"/>
          </w:rPr>
          <w:delText>kk)</w:delText>
        </w:r>
        <w:r w:rsidRPr="00D95271" w:rsidDel="00FE1451">
          <w:rPr>
            <w:lang w:eastAsia="en-GB"/>
          </w:rPr>
          <w:tab/>
          <w:delText>The ME simulator shall send a SELECT command to the UICC to select EF</w:delText>
        </w:r>
        <w:r w:rsidRPr="00D95271" w:rsidDel="00FE1451">
          <w:rPr>
            <w:rFonts w:hint="eastAsia"/>
            <w:lang w:eastAsia="en-GB"/>
          </w:rPr>
          <w:delText>IMSI</w:delText>
        </w:r>
        <w:r w:rsidRPr="00D95271" w:rsidDel="00FE1451">
          <w:rPr>
            <w:lang w:eastAsia="en-GB"/>
          </w:rPr>
          <w:delText xml:space="preserve"> under ADFUSIM.</w:delText>
        </w:r>
      </w:del>
    </w:p>
    <w:p w14:paraId="2812DAA4" w14:textId="643CBAE6" w:rsidR="00D95271" w:rsidRPr="00D95271" w:rsidDel="00FE1451" w:rsidRDefault="00D95271" w:rsidP="00D95271">
      <w:pPr>
        <w:overflowPunct w:val="0"/>
        <w:autoSpaceDE w:val="0"/>
        <w:autoSpaceDN w:val="0"/>
        <w:adjustRightInd w:val="0"/>
        <w:ind w:left="568" w:hanging="284"/>
        <w:textAlignment w:val="baseline"/>
        <w:rPr>
          <w:del w:id="14504" w:author="Amandeep Virk" w:date="2019-04-09T15:52:00Z"/>
          <w:lang w:eastAsia="en-GB"/>
        </w:rPr>
      </w:pPr>
      <w:del w:id="14505" w:author="Amandeep Virk" w:date="2019-04-09T15:52:00Z">
        <w:r w:rsidRPr="00D95271" w:rsidDel="00FE1451">
          <w:rPr>
            <w:lang w:eastAsia="en-GB"/>
          </w:rPr>
          <w:delText>ll</w:delText>
        </w:r>
        <w:r w:rsidRPr="00D95271" w:rsidDel="00FE1451">
          <w:rPr>
            <w:lang w:eastAsia="en-GB"/>
          </w:rPr>
          <w:tab/>
          <w:delText>The ME simulator shall send a READ BINARY command to the UICC.</w:delText>
        </w:r>
      </w:del>
    </w:p>
    <w:p w14:paraId="765A9CA4" w14:textId="08DB05DD" w:rsidR="00D95271" w:rsidRPr="00D95271" w:rsidDel="00FE1451" w:rsidRDefault="00D95271" w:rsidP="00D95271">
      <w:pPr>
        <w:overflowPunct w:val="0"/>
        <w:autoSpaceDE w:val="0"/>
        <w:autoSpaceDN w:val="0"/>
        <w:adjustRightInd w:val="0"/>
        <w:ind w:left="540" w:firstLine="27"/>
        <w:textAlignment w:val="baseline"/>
        <w:rPr>
          <w:del w:id="14506" w:author="Amandeep Virk" w:date="2019-04-09T15:52:00Z"/>
          <w:i/>
          <w:lang w:eastAsia="en-GB"/>
        </w:rPr>
      </w:pPr>
      <w:del w:id="14507" w:author="Amandeep Virk" w:date="2019-04-09T15:52:00Z">
        <w:r w:rsidRPr="00D95271" w:rsidDel="00FE1451">
          <w:rPr>
            <w:i/>
            <w:lang w:eastAsia="en-GB"/>
          </w:rPr>
          <w:delText>The response data returned by the UICC shall be SW1 = '90', SW2 = '00' – normal ending of the command [CR2, CR6].</w:delText>
        </w:r>
      </w:del>
    </w:p>
    <w:p w14:paraId="0D384255" w14:textId="557CAFDF" w:rsidR="00D95271" w:rsidRPr="00D95271" w:rsidDel="00FE1451" w:rsidRDefault="00D95271" w:rsidP="00D95271">
      <w:pPr>
        <w:overflowPunct w:val="0"/>
        <w:autoSpaceDE w:val="0"/>
        <w:autoSpaceDN w:val="0"/>
        <w:adjustRightInd w:val="0"/>
        <w:ind w:left="568" w:hanging="284"/>
        <w:textAlignment w:val="baseline"/>
        <w:rPr>
          <w:del w:id="14508" w:author="Amandeep Virk" w:date="2019-04-09T15:52:00Z"/>
          <w:lang w:eastAsia="en-GB"/>
        </w:rPr>
      </w:pPr>
      <w:del w:id="14509" w:author="Amandeep Virk" w:date="2019-04-09T15:52:00Z">
        <w:r w:rsidRPr="00D95271" w:rsidDel="00FE1451">
          <w:rPr>
            <w:lang w:eastAsia="en-GB"/>
          </w:rPr>
          <w:delText>mm)</w:delText>
        </w:r>
        <w:r w:rsidRPr="00D95271" w:rsidDel="00FE1451">
          <w:rPr>
            <w:lang w:eastAsia="en-GB"/>
          </w:rPr>
          <w:tab/>
          <w:delText>The ME simulator shall send an ENABLE PIN command to enable the Universal PIN to the UICC.</w:delText>
        </w:r>
      </w:del>
    </w:p>
    <w:p w14:paraId="42556902" w14:textId="2B73EDE2" w:rsidR="00D95271" w:rsidRPr="00D95271" w:rsidDel="00FE1451" w:rsidRDefault="00D95271" w:rsidP="00D95271">
      <w:pPr>
        <w:overflowPunct w:val="0"/>
        <w:autoSpaceDE w:val="0"/>
        <w:autoSpaceDN w:val="0"/>
        <w:adjustRightInd w:val="0"/>
        <w:ind w:left="568" w:hanging="284"/>
        <w:textAlignment w:val="baseline"/>
        <w:rPr>
          <w:del w:id="14510" w:author="Amandeep Virk" w:date="2019-04-09T15:52:00Z"/>
          <w:lang w:eastAsia="en-GB"/>
        </w:rPr>
      </w:pPr>
      <w:del w:id="14511" w:author="Amandeep Virk" w:date="2019-04-09T15:52:00Z">
        <w:r w:rsidRPr="00D95271" w:rsidDel="00FE1451">
          <w:rPr>
            <w:lang w:eastAsia="en-GB"/>
          </w:rPr>
          <w:delText>nn)</w:delText>
        </w:r>
        <w:r w:rsidRPr="00D95271" w:rsidDel="00FE1451">
          <w:rPr>
            <w:lang w:eastAsia="en-GB"/>
          </w:rPr>
          <w:tab/>
          <w:delText>The ME simulator shall send an ENABLE PIN command to enable the PIN Application 1 to the UICC.</w:delText>
        </w:r>
      </w:del>
    </w:p>
    <w:p w14:paraId="61AA390E" w14:textId="6CA894E4"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4512" w:author="Amandeep Virk" w:date="2019-04-09T15:52:00Z"/>
          <w:rFonts w:ascii="Arial" w:hAnsi="Arial"/>
          <w:sz w:val="28"/>
          <w:lang w:eastAsia="en-GB"/>
        </w:rPr>
      </w:pPr>
      <w:bookmarkStart w:id="14513" w:name="_Toc227661249"/>
      <w:del w:id="14514" w:author="Amandeep Virk" w:date="2019-04-09T15:52:00Z">
        <w:r w:rsidRPr="00D95271" w:rsidDel="00FE1451">
          <w:rPr>
            <w:rFonts w:ascii="Arial" w:hAnsi="Arial" w:hint="eastAsia"/>
            <w:sz w:val="28"/>
            <w:lang w:eastAsia="en-GB"/>
          </w:rPr>
          <w:delText>6.6.4</w:delText>
        </w:r>
        <w:r w:rsidRPr="00D95271" w:rsidDel="00FE1451">
          <w:rPr>
            <w:rFonts w:ascii="Arial" w:hAnsi="Arial" w:hint="eastAsia"/>
            <w:sz w:val="28"/>
            <w:lang w:eastAsia="en-GB"/>
          </w:rPr>
          <w:tab/>
          <w:delText>PIN definitions</w:delText>
        </w:r>
        <w:bookmarkEnd w:id="14513"/>
      </w:del>
    </w:p>
    <w:p w14:paraId="5A5BCB4A" w14:textId="5FC1780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515" w:author="Amandeep Virk" w:date="2019-04-09T15:52:00Z"/>
          <w:rFonts w:ascii="Arial" w:hAnsi="Arial"/>
          <w:sz w:val="24"/>
          <w:lang w:eastAsia="en-GB"/>
        </w:rPr>
      </w:pPr>
      <w:bookmarkStart w:id="14516" w:name="_Toc227661250"/>
      <w:del w:id="14517" w:author="Amandeep Virk" w:date="2019-04-09T15:52:00Z">
        <w:r w:rsidRPr="00D95271" w:rsidDel="00FE1451">
          <w:rPr>
            <w:rFonts w:ascii="Arial" w:hAnsi="Arial" w:hint="eastAsia"/>
            <w:sz w:val="24"/>
            <w:lang w:eastAsia="en-GB"/>
          </w:rPr>
          <w:delText>6.6.4.1</w:delText>
        </w:r>
        <w:r w:rsidRPr="00D95271" w:rsidDel="00FE1451">
          <w:rPr>
            <w:rFonts w:ascii="Arial" w:hAnsi="Arial"/>
            <w:sz w:val="24"/>
            <w:lang w:eastAsia="en-GB"/>
          </w:rPr>
          <w:tab/>
          <w:delText>Definition and applicability</w:delText>
        </w:r>
        <w:bookmarkEnd w:id="14516"/>
      </w:del>
    </w:p>
    <w:p w14:paraId="0E92C3BB" w14:textId="1C27BDBB" w:rsidR="00D95271" w:rsidRPr="00D95271" w:rsidDel="00FE1451" w:rsidRDefault="00D95271" w:rsidP="00D95271">
      <w:pPr>
        <w:overflowPunct w:val="0"/>
        <w:autoSpaceDE w:val="0"/>
        <w:autoSpaceDN w:val="0"/>
        <w:adjustRightInd w:val="0"/>
        <w:textAlignment w:val="baseline"/>
        <w:rPr>
          <w:del w:id="14518" w:author="Amandeep Virk" w:date="2019-04-09T15:52:00Z"/>
          <w:lang w:eastAsia="en-GB"/>
        </w:rPr>
      </w:pPr>
      <w:del w:id="14519" w:author="Amandeep Virk" w:date="2019-04-09T15:52:00Z">
        <w:r w:rsidRPr="00D95271" w:rsidDel="00FE1451">
          <w:rPr>
            <w:lang w:eastAsia="en-GB"/>
          </w:rPr>
          <w:delText>See clause 3.5.3.</w:delText>
        </w:r>
      </w:del>
    </w:p>
    <w:p w14:paraId="2F6B9B5A" w14:textId="78C10BD3"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520" w:author="Amandeep Virk" w:date="2019-04-09T15:52:00Z"/>
          <w:rFonts w:ascii="Arial" w:hAnsi="Arial"/>
          <w:sz w:val="24"/>
          <w:lang w:eastAsia="en-GB"/>
        </w:rPr>
      </w:pPr>
      <w:bookmarkStart w:id="14521" w:name="_Toc227661251"/>
      <w:del w:id="14522" w:author="Amandeep Virk" w:date="2019-04-09T15:52:00Z">
        <w:r w:rsidRPr="00D95271" w:rsidDel="00FE1451">
          <w:rPr>
            <w:rFonts w:ascii="Arial" w:hAnsi="Arial" w:hint="eastAsia"/>
            <w:sz w:val="24"/>
            <w:lang w:eastAsia="en-GB"/>
          </w:rPr>
          <w:delText>6.6.4.2</w:delText>
        </w:r>
        <w:r w:rsidRPr="00D95271" w:rsidDel="00FE1451">
          <w:rPr>
            <w:rFonts w:ascii="Arial" w:hAnsi="Arial" w:hint="eastAsia"/>
            <w:sz w:val="24"/>
            <w:lang w:eastAsia="en-GB"/>
          </w:rPr>
          <w:tab/>
        </w:r>
        <w:r w:rsidRPr="00D95271" w:rsidDel="00FE1451">
          <w:rPr>
            <w:rFonts w:ascii="Arial" w:hAnsi="Arial"/>
            <w:sz w:val="24"/>
            <w:lang w:eastAsia="en-GB"/>
          </w:rPr>
          <w:delText>Conformance requirement</w:delText>
        </w:r>
        <w:bookmarkEnd w:id="14521"/>
      </w:del>
    </w:p>
    <w:p w14:paraId="4E338AEF" w14:textId="20EF83B5" w:rsidR="00D95271" w:rsidRPr="00D95271" w:rsidDel="00FE1451" w:rsidRDefault="00D95271" w:rsidP="00D95271">
      <w:pPr>
        <w:keepNext/>
        <w:keepLines/>
        <w:overflowPunct w:val="0"/>
        <w:autoSpaceDE w:val="0"/>
        <w:autoSpaceDN w:val="0"/>
        <w:adjustRightInd w:val="0"/>
        <w:spacing w:after="0"/>
        <w:jc w:val="center"/>
        <w:textAlignment w:val="baseline"/>
        <w:rPr>
          <w:del w:id="1452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733"/>
        <w:gridCol w:w="2258"/>
      </w:tblGrid>
      <w:tr w:rsidR="00D95271" w:rsidRPr="00D95271" w:rsidDel="00FE1451" w14:paraId="5CADEA8D" w14:textId="5FC4F28A" w:rsidTr="00D95271">
        <w:trPr>
          <w:cantSplit/>
          <w:del w:id="14524" w:author="Amandeep Virk" w:date="2019-04-09T15:52:00Z"/>
        </w:trPr>
        <w:tc>
          <w:tcPr>
            <w:tcW w:w="0" w:type="auto"/>
          </w:tcPr>
          <w:p w14:paraId="2A65D85B" w14:textId="1F9C7984" w:rsidR="00D95271" w:rsidRPr="00D95271" w:rsidDel="00FE1451" w:rsidRDefault="00D95271" w:rsidP="00D95271">
            <w:pPr>
              <w:overflowPunct w:val="0"/>
              <w:autoSpaceDE w:val="0"/>
              <w:autoSpaceDN w:val="0"/>
              <w:adjustRightInd w:val="0"/>
              <w:spacing w:after="0"/>
              <w:textAlignment w:val="baseline"/>
              <w:rPr>
                <w:del w:id="14525" w:author="Amandeep Virk" w:date="2019-04-09T15:52:00Z"/>
                <w:lang w:eastAsia="en-GB"/>
              </w:rPr>
            </w:pPr>
            <w:del w:id="14526" w:author="Amandeep Virk" w:date="2019-04-09T15:52:00Z">
              <w:r w:rsidRPr="00D95271" w:rsidDel="00FE1451">
                <w:rPr>
                  <w:rFonts w:hint="eastAsia"/>
                  <w:lang w:eastAsia="en-GB"/>
                </w:rPr>
                <w:delText>CR1</w:delText>
              </w:r>
            </w:del>
          </w:p>
        </w:tc>
        <w:tc>
          <w:tcPr>
            <w:tcW w:w="0" w:type="auto"/>
          </w:tcPr>
          <w:p w14:paraId="2029D342" w14:textId="1AAA501F" w:rsidR="00D95271" w:rsidRPr="00D95271" w:rsidDel="00FE1451" w:rsidRDefault="00D95271" w:rsidP="00D95271">
            <w:pPr>
              <w:overflowPunct w:val="0"/>
              <w:autoSpaceDE w:val="0"/>
              <w:autoSpaceDN w:val="0"/>
              <w:adjustRightInd w:val="0"/>
              <w:spacing w:after="0"/>
              <w:textAlignment w:val="baseline"/>
              <w:rPr>
                <w:del w:id="14527" w:author="Amandeep Virk" w:date="2019-04-09T15:52:00Z"/>
                <w:lang w:eastAsia="en-GB"/>
              </w:rPr>
            </w:pPr>
            <w:del w:id="14528" w:author="Amandeep Virk" w:date="2019-04-09T15:52:00Z">
              <w:r w:rsidRPr="00D95271" w:rsidDel="00FE1451">
                <w:rPr>
                  <w:lang w:eastAsia="en-GB"/>
                </w:rPr>
                <w:delText>A multi-verification capable UICC shall support the usage of Universal PIN.</w:delText>
              </w:r>
            </w:del>
          </w:p>
        </w:tc>
        <w:tc>
          <w:tcPr>
            <w:tcW w:w="0" w:type="auto"/>
          </w:tcPr>
          <w:p w14:paraId="7F9A474A" w14:textId="12D06525" w:rsidR="00D95271" w:rsidRPr="00D95271" w:rsidDel="00FE1451" w:rsidRDefault="00D95271" w:rsidP="00D95271">
            <w:pPr>
              <w:overflowPunct w:val="0"/>
              <w:autoSpaceDE w:val="0"/>
              <w:autoSpaceDN w:val="0"/>
              <w:adjustRightInd w:val="0"/>
              <w:spacing w:after="0"/>
              <w:textAlignment w:val="baseline"/>
              <w:rPr>
                <w:del w:id="14529" w:author="Amandeep Virk" w:date="2019-04-09T15:52:00Z"/>
                <w:lang w:eastAsia="en-GB"/>
              </w:rPr>
            </w:pPr>
            <w:del w:id="14530" w:author="Amandeep Virk" w:date="2019-04-09T15:52:00Z">
              <w:r w:rsidRPr="00D95271" w:rsidDel="00FE1451">
                <w:rPr>
                  <w:lang w:eastAsia="en-GB"/>
                </w:rPr>
                <w:delText>O_MULTI_VER</w:delText>
              </w:r>
            </w:del>
          </w:p>
        </w:tc>
      </w:tr>
      <w:tr w:rsidR="00D95271" w:rsidRPr="00D95271" w:rsidDel="00FE1451" w14:paraId="0AFFCD5C" w14:textId="6F812C77" w:rsidTr="00D95271">
        <w:trPr>
          <w:cantSplit/>
          <w:del w:id="14531" w:author="Amandeep Virk" w:date="2019-04-09T15:52:00Z"/>
        </w:trPr>
        <w:tc>
          <w:tcPr>
            <w:tcW w:w="0" w:type="auto"/>
          </w:tcPr>
          <w:p w14:paraId="170C090E" w14:textId="21997785" w:rsidR="00D95271" w:rsidRPr="00D95271" w:rsidDel="00FE1451" w:rsidRDefault="00D95271" w:rsidP="00D95271">
            <w:pPr>
              <w:overflowPunct w:val="0"/>
              <w:autoSpaceDE w:val="0"/>
              <w:autoSpaceDN w:val="0"/>
              <w:adjustRightInd w:val="0"/>
              <w:spacing w:after="0"/>
              <w:textAlignment w:val="baseline"/>
              <w:rPr>
                <w:del w:id="14532" w:author="Amandeep Virk" w:date="2019-04-09T15:52:00Z"/>
                <w:lang w:eastAsia="en-GB"/>
              </w:rPr>
            </w:pPr>
            <w:del w:id="14533" w:author="Amandeep Virk" w:date="2019-04-09T15:52:00Z">
              <w:r w:rsidRPr="00D95271" w:rsidDel="00FE1451">
                <w:rPr>
                  <w:rFonts w:hint="eastAsia"/>
                  <w:lang w:eastAsia="en-GB"/>
                </w:rPr>
                <w:delText>CR2</w:delText>
              </w:r>
            </w:del>
          </w:p>
        </w:tc>
        <w:tc>
          <w:tcPr>
            <w:tcW w:w="0" w:type="auto"/>
          </w:tcPr>
          <w:p w14:paraId="43C40BCB" w14:textId="178AE590" w:rsidR="00D95271" w:rsidRPr="00D95271" w:rsidDel="00FE1451" w:rsidRDefault="00D95271" w:rsidP="00D95271">
            <w:pPr>
              <w:overflowPunct w:val="0"/>
              <w:autoSpaceDE w:val="0"/>
              <w:autoSpaceDN w:val="0"/>
              <w:adjustRightInd w:val="0"/>
              <w:spacing w:after="0"/>
              <w:textAlignment w:val="baseline"/>
              <w:rPr>
                <w:del w:id="14534" w:author="Amandeep Virk" w:date="2019-04-09T15:52:00Z"/>
                <w:lang w:eastAsia="en-GB"/>
              </w:rPr>
            </w:pPr>
            <w:del w:id="14535" w:author="Amandeep Virk" w:date="2019-04-09T15:52:00Z">
              <w:r w:rsidRPr="00D95271" w:rsidDel="00FE1451">
                <w:rPr>
                  <w:lang w:eastAsia="en-GB"/>
                </w:rPr>
                <w:delText>The key reference value '11' shall only be reserved for Universal PIN.</w:delText>
              </w:r>
            </w:del>
          </w:p>
        </w:tc>
        <w:tc>
          <w:tcPr>
            <w:tcW w:w="0" w:type="auto"/>
          </w:tcPr>
          <w:p w14:paraId="53053CF1" w14:textId="46957A49" w:rsidR="00D95271" w:rsidRPr="00D95271" w:rsidDel="00FE1451" w:rsidRDefault="00D95271" w:rsidP="00D95271">
            <w:pPr>
              <w:overflowPunct w:val="0"/>
              <w:autoSpaceDE w:val="0"/>
              <w:autoSpaceDN w:val="0"/>
              <w:adjustRightInd w:val="0"/>
              <w:spacing w:after="0"/>
              <w:textAlignment w:val="baseline"/>
              <w:rPr>
                <w:del w:id="14536" w:author="Amandeep Virk" w:date="2019-04-09T15:52:00Z"/>
                <w:lang w:eastAsia="en-GB"/>
              </w:rPr>
            </w:pPr>
            <w:del w:id="14537" w:author="Amandeep Virk" w:date="2019-04-09T15:52:00Z">
              <w:r w:rsidRPr="00D95271" w:rsidDel="00FE1451">
                <w:rPr>
                  <w:lang w:eastAsia="en-GB"/>
                </w:rPr>
                <w:delText>O_MULTI_VER</w:delText>
              </w:r>
            </w:del>
          </w:p>
        </w:tc>
      </w:tr>
      <w:tr w:rsidR="00D95271" w:rsidRPr="00D95271" w:rsidDel="00FE1451" w14:paraId="72CFF369" w14:textId="6753C5F4" w:rsidTr="00D95271">
        <w:trPr>
          <w:cantSplit/>
          <w:del w:id="14538" w:author="Amandeep Virk" w:date="2019-04-09T15:52:00Z"/>
        </w:trPr>
        <w:tc>
          <w:tcPr>
            <w:tcW w:w="0" w:type="auto"/>
          </w:tcPr>
          <w:p w14:paraId="1275F3CD" w14:textId="4993CB4A" w:rsidR="00D95271" w:rsidRPr="00D95271" w:rsidDel="00FE1451" w:rsidRDefault="00D95271" w:rsidP="00D95271">
            <w:pPr>
              <w:overflowPunct w:val="0"/>
              <w:autoSpaceDE w:val="0"/>
              <w:autoSpaceDN w:val="0"/>
              <w:adjustRightInd w:val="0"/>
              <w:spacing w:after="0"/>
              <w:textAlignment w:val="baseline"/>
              <w:rPr>
                <w:del w:id="14539" w:author="Amandeep Virk" w:date="2019-04-09T15:52:00Z"/>
                <w:lang w:eastAsia="en-GB"/>
              </w:rPr>
            </w:pPr>
            <w:del w:id="14540" w:author="Amandeep Virk" w:date="2019-04-09T15:52:00Z">
              <w:r w:rsidRPr="00D95271" w:rsidDel="00FE1451">
                <w:rPr>
                  <w:rFonts w:hint="eastAsia"/>
                  <w:lang w:eastAsia="en-GB"/>
                </w:rPr>
                <w:delText>CR3</w:delText>
              </w:r>
            </w:del>
          </w:p>
        </w:tc>
        <w:tc>
          <w:tcPr>
            <w:tcW w:w="0" w:type="auto"/>
          </w:tcPr>
          <w:p w14:paraId="5216CDD9" w14:textId="7400C407" w:rsidR="00D95271" w:rsidRPr="00D95271" w:rsidDel="00FE1451" w:rsidRDefault="00D95271" w:rsidP="00D95271">
            <w:pPr>
              <w:overflowPunct w:val="0"/>
              <w:autoSpaceDE w:val="0"/>
              <w:autoSpaceDN w:val="0"/>
              <w:adjustRightInd w:val="0"/>
              <w:spacing w:after="0"/>
              <w:textAlignment w:val="baseline"/>
              <w:rPr>
                <w:del w:id="14541" w:author="Amandeep Virk" w:date="2019-04-09T15:52:00Z"/>
                <w:lang w:eastAsia="en-GB"/>
              </w:rPr>
            </w:pPr>
            <w:del w:id="14542" w:author="Amandeep Virk" w:date="2019-04-09T15:52:00Z">
              <w:r w:rsidRPr="00D95271" w:rsidDel="00FE1451">
                <w:rPr>
                  <w:lang w:eastAsia="en-GB"/>
                </w:rPr>
                <w:delText>The Universal PIN shall be part of the access condition for each USIM application that allows it on a multi-verification capable UICC</w:delText>
              </w:r>
              <w:r w:rsidRPr="00D95271" w:rsidDel="00FE1451">
                <w:rPr>
                  <w:rFonts w:hint="eastAsia"/>
                  <w:lang w:eastAsia="en-GB"/>
                </w:rPr>
                <w:delText>.</w:delText>
              </w:r>
            </w:del>
          </w:p>
        </w:tc>
        <w:tc>
          <w:tcPr>
            <w:tcW w:w="0" w:type="auto"/>
          </w:tcPr>
          <w:p w14:paraId="4FE3D785" w14:textId="5C6D4743" w:rsidR="00D95271" w:rsidRPr="00D95271" w:rsidDel="00FE1451" w:rsidRDefault="00D95271" w:rsidP="00D95271">
            <w:pPr>
              <w:overflowPunct w:val="0"/>
              <w:autoSpaceDE w:val="0"/>
              <w:autoSpaceDN w:val="0"/>
              <w:adjustRightInd w:val="0"/>
              <w:spacing w:after="0"/>
              <w:textAlignment w:val="baseline"/>
              <w:rPr>
                <w:del w:id="14543" w:author="Amandeep Virk" w:date="2019-04-09T15:52:00Z"/>
                <w:lang w:eastAsia="en-GB"/>
              </w:rPr>
            </w:pPr>
            <w:del w:id="14544" w:author="Amandeep Virk" w:date="2019-04-09T15:52:00Z">
              <w:r w:rsidRPr="00D95271" w:rsidDel="00FE1451">
                <w:rPr>
                  <w:lang w:eastAsia="en-GB"/>
                </w:rPr>
                <w:delText>O_MULTI_VER</w:delText>
              </w:r>
            </w:del>
          </w:p>
        </w:tc>
      </w:tr>
      <w:tr w:rsidR="00D95271" w:rsidRPr="00D95271" w:rsidDel="00FE1451" w14:paraId="460ED351" w14:textId="332E5E26" w:rsidTr="00D95271">
        <w:trPr>
          <w:cantSplit/>
          <w:del w:id="14545" w:author="Amandeep Virk" w:date="2019-04-09T15:52:00Z"/>
        </w:trPr>
        <w:tc>
          <w:tcPr>
            <w:tcW w:w="0" w:type="auto"/>
          </w:tcPr>
          <w:p w14:paraId="2EBA0B24" w14:textId="13DE2212" w:rsidR="00D95271" w:rsidRPr="00D95271" w:rsidDel="00FE1451" w:rsidRDefault="00D95271" w:rsidP="00D95271">
            <w:pPr>
              <w:overflowPunct w:val="0"/>
              <w:autoSpaceDE w:val="0"/>
              <w:autoSpaceDN w:val="0"/>
              <w:adjustRightInd w:val="0"/>
              <w:spacing w:after="0"/>
              <w:textAlignment w:val="baseline"/>
              <w:rPr>
                <w:del w:id="14546" w:author="Amandeep Virk" w:date="2019-04-09T15:52:00Z"/>
                <w:lang w:eastAsia="en-GB"/>
              </w:rPr>
            </w:pPr>
            <w:del w:id="14547" w:author="Amandeep Virk" w:date="2019-04-09T15:52:00Z">
              <w:r w:rsidRPr="00D95271" w:rsidDel="00FE1451">
                <w:rPr>
                  <w:rFonts w:hint="eastAsia"/>
                  <w:lang w:eastAsia="en-GB"/>
                </w:rPr>
                <w:delText>CR4</w:delText>
              </w:r>
            </w:del>
          </w:p>
        </w:tc>
        <w:tc>
          <w:tcPr>
            <w:tcW w:w="0" w:type="auto"/>
          </w:tcPr>
          <w:p w14:paraId="324A31A1" w14:textId="3134D524" w:rsidR="00D95271" w:rsidRPr="00D95271" w:rsidDel="00FE1451" w:rsidRDefault="00D95271" w:rsidP="00D95271">
            <w:pPr>
              <w:overflowPunct w:val="0"/>
              <w:autoSpaceDE w:val="0"/>
              <w:autoSpaceDN w:val="0"/>
              <w:adjustRightInd w:val="0"/>
              <w:spacing w:after="0"/>
              <w:textAlignment w:val="baseline"/>
              <w:rPr>
                <w:del w:id="14548" w:author="Amandeep Virk" w:date="2019-04-09T15:52:00Z"/>
                <w:lang w:eastAsia="en-GB"/>
              </w:rPr>
            </w:pPr>
            <w:del w:id="14549" w:author="Amandeep Virk" w:date="2019-04-09T15:52:00Z">
              <w:r w:rsidRPr="00D95271" w:rsidDel="00FE1451">
                <w:rPr>
                  <w:lang w:eastAsia="en-GB"/>
                </w:rPr>
                <w:delText>In case of a single verification capable UICC the Universal PIN shall not be used.</w:delText>
              </w:r>
            </w:del>
          </w:p>
        </w:tc>
        <w:tc>
          <w:tcPr>
            <w:tcW w:w="0" w:type="auto"/>
          </w:tcPr>
          <w:p w14:paraId="635EC740" w14:textId="52E1956D" w:rsidR="00D95271" w:rsidRPr="00D95271" w:rsidDel="00FE1451" w:rsidRDefault="00D95271" w:rsidP="00D95271">
            <w:pPr>
              <w:overflowPunct w:val="0"/>
              <w:autoSpaceDE w:val="0"/>
              <w:autoSpaceDN w:val="0"/>
              <w:adjustRightInd w:val="0"/>
              <w:spacing w:after="0"/>
              <w:textAlignment w:val="baseline"/>
              <w:rPr>
                <w:del w:id="14550" w:author="Amandeep Virk" w:date="2019-04-09T15:52:00Z"/>
                <w:lang w:eastAsia="en-GB"/>
              </w:rPr>
            </w:pPr>
            <w:del w:id="14551" w:author="Amandeep Virk" w:date="2019-04-09T15:52:00Z">
              <w:r w:rsidRPr="00D95271" w:rsidDel="00FE1451">
                <w:rPr>
                  <w:lang w:eastAsia="en-GB"/>
                </w:rPr>
                <w:delText>O_SINGLE_VER</w:delText>
              </w:r>
            </w:del>
          </w:p>
        </w:tc>
      </w:tr>
      <w:tr w:rsidR="00D95271" w:rsidRPr="00D95271" w:rsidDel="00FE1451" w14:paraId="7D2DEADC" w14:textId="52BEFF30" w:rsidTr="00D95271">
        <w:trPr>
          <w:cantSplit/>
          <w:del w:id="14552" w:author="Amandeep Virk" w:date="2019-04-09T15:52:00Z"/>
        </w:trPr>
        <w:tc>
          <w:tcPr>
            <w:tcW w:w="0" w:type="auto"/>
          </w:tcPr>
          <w:p w14:paraId="41CDA7F0" w14:textId="14DEB2B2" w:rsidR="00D95271" w:rsidRPr="00D95271" w:rsidDel="00FE1451" w:rsidRDefault="00D95271" w:rsidP="00D95271">
            <w:pPr>
              <w:overflowPunct w:val="0"/>
              <w:autoSpaceDE w:val="0"/>
              <w:autoSpaceDN w:val="0"/>
              <w:adjustRightInd w:val="0"/>
              <w:spacing w:after="0"/>
              <w:textAlignment w:val="baseline"/>
              <w:rPr>
                <w:del w:id="14553" w:author="Amandeep Virk" w:date="2019-04-09T15:52:00Z"/>
                <w:lang w:eastAsia="en-GB"/>
              </w:rPr>
            </w:pPr>
            <w:del w:id="14554" w:author="Amandeep Virk" w:date="2019-04-09T15:52:00Z">
              <w:r w:rsidRPr="00D95271" w:rsidDel="00FE1451">
                <w:rPr>
                  <w:rFonts w:hint="eastAsia"/>
                  <w:lang w:eastAsia="en-GB"/>
                </w:rPr>
                <w:delText>CR5</w:delText>
              </w:r>
            </w:del>
          </w:p>
        </w:tc>
        <w:tc>
          <w:tcPr>
            <w:tcW w:w="0" w:type="auto"/>
          </w:tcPr>
          <w:p w14:paraId="09B0700B" w14:textId="0E7AFEAA" w:rsidR="00D95271" w:rsidRPr="00D95271" w:rsidDel="00FE1451" w:rsidRDefault="00D95271" w:rsidP="00D95271">
            <w:pPr>
              <w:overflowPunct w:val="0"/>
              <w:autoSpaceDE w:val="0"/>
              <w:autoSpaceDN w:val="0"/>
              <w:adjustRightInd w:val="0"/>
              <w:spacing w:after="0"/>
              <w:textAlignment w:val="baseline"/>
              <w:rPr>
                <w:del w:id="14555" w:author="Amandeep Virk" w:date="2019-04-09T15:52:00Z"/>
                <w:lang w:eastAsia="en-GB"/>
              </w:rPr>
            </w:pPr>
            <w:del w:id="14556" w:author="Amandeep Virk" w:date="2019-04-09T15:52:00Z">
              <w:r w:rsidRPr="00D95271" w:rsidDel="00FE1451">
                <w:rPr>
                  <w:lang w:eastAsia="en-GB"/>
                </w:rPr>
                <w:delText>An a</w:delText>
              </w:r>
              <w:r w:rsidRPr="00D95271" w:rsidDel="00FE1451">
                <w:rPr>
                  <w:rFonts w:hint="eastAsia"/>
                  <w:lang w:eastAsia="en-GB"/>
                </w:rPr>
                <w:delText xml:space="preserve">pplication </w:delText>
              </w:r>
              <w:r w:rsidRPr="00D95271" w:rsidDel="00FE1451">
                <w:rPr>
                  <w:lang w:eastAsia="en-GB"/>
                </w:rPr>
                <w:delText>PIN shall be used based on which application it is assigned.</w:delText>
              </w:r>
            </w:del>
          </w:p>
        </w:tc>
        <w:tc>
          <w:tcPr>
            <w:tcW w:w="0" w:type="auto"/>
          </w:tcPr>
          <w:p w14:paraId="50C6FEE8" w14:textId="1F8880B9" w:rsidR="00D95271" w:rsidRPr="00D95271" w:rsidDel="00FE1451" w:rsidRDefault="00D95271" w:rsidP="00D95271">
            <w:pPr>
              <w:overflowPunct w:val="0"/>
              <w:autoSpaceDE w:val="0"/>
              <w:autoSpaceDN w:val="0"/>
              <w:adjustRightInd w:val="0"/>
              <w:spacing w:after="0"/>
              <w:textAlignment w:val="baseline"/>
              <w:rPr>
                <w:del w:id="14557" w:author="Amandeep Virk" w:date="2019-04-09T15:52:00Z"/>
                <w:lang w:eastAsia="en-GB"/>
              </w:rPr>
            </w:pPr>
            <w:del w:id="14558" w:author="Amandeep Virk" w:date="2019-04-09T15:52:00Z">
              <w:r w:rsidRPr="00D95271" w:rsidDel="00FE1451">
                <w:rPr>
                  <w:lang w:eastAsia="en-GB"/>
                </w:rPr>
                <w:delText>M</w:delText>
              </w:r>
            </w:del>
          </w:p>
        </w:tc>
      </w:tr>
      <w:tr w:rsidR="00D95271" w:rsidRPr="00D95271" w:rsidDel="00FE1451" w14:paraId="197FBC38" w14:textId="594370C4" w:rsidTr="00D95271">
        <w:trPr>
          <w:cantSplit/>
          <w:del w:id="14559" w:author="Amandeep Virk" w:date="2019-04-09T15:52:00Z"/>
        </w:trPr>
        <w:tc>
          <w:tcPr>
            <w:tcW w:w="0" w:type="auto"/>
          </w:tcPr>
          <w:p w14:paraId="6597FF4B" w14:textId="0450C74E" w:rsidR="00D95271" w:rsidRPr="00D95271" w:rsidDel="00FE1451" w:rsidRDefault="00D95271" w:rsidP="00D95271">
            <w:pPr>
              <w:overflowPunct w:val="0"/>
              <w:autoSpaceDE w:val="0"/>
              <w:autoSpaceDN w:val="0"/>
              <w:adjustRightInd w:val="0"/>
              <w:spacing w:after="0"/>
              <w:textAlignment w:val="baseline"/>
              <w:rPr>
                <w:del w:id="14560" w:author="Amandeep Virk" w:date="2019-04-09T15:52:00Z"/>
                <w:lang w:eastAsia="en-GB"/>
              </w:rPr>
            </w:pPr>
            <w:del w:id="14561" w:author="Amandeep Virk" w:date="2019-04-09T15:52:00Z">
              <w:r w:rsidRPr="00D95271" w:rsidDel="00FE1451">
                <w:rPr>
                  <w:rFonts w:hint="eastAsia"/>
                  <w:lang w:eastAsia="en-GB"/>
                </w:rPr>
                <w:delText>CR6</w:delText>
              </w:r>
            </w:del>
          </w:p>
        </w:tc>
        <w:tc>
          <w:tcPr>
            <w:tcW w:w="0" w:type="auto"/>
          </w:tcPr>
          <w:p w14:paraId="1329C660" w14:textId="568A24E8" w:rsidR="00D95271" w:rsidRPr="00D95271" w:rsidDel="00FE1451" w:rsidRDefault="00D95271" w:rsidP="00D95271">
            <w:pPr>
              <w:overflowPunct w:val="0"/>
              <w:autoSpaceDE w:val="0"/>
              <w:autoSpaceDN w:val="0"/>
              <w:adjustRightInd w:val="0"/>
              <w:spacing w:after="0"/>
              <w:textAlignment w:val="baseline"/>
              <w:rPr>
                <w:del w:id="14562" w:author="Amandeep Virk" w:date="2019-04-09T15:52:00Z"/>
                <w:lang w:eastAsia="en-GB"/>
              </w:rPr>
            </w:pPr>
            <w:del w:id="14563" w:author="Amandeep Virk" w:date="2019-04-09T15:52:00Z">
              <w:r w:rsidRPr="00D95271" w:rsidDel="00FE1451">
                <w:rPr>
                  <w:lang w:eastAsia="en-GB"/>
                </w:rPr>
                <w:delText>A local PIN shall only be valid within the ADF/DF where it is defined</w:delText>
              </w:r>
              <w:r w:rsidRPr="00D95271" w:rsidDel="00FE1451">
                <w:rPr>
                  <w:rFonts w:hint="eastAsia"/>
                  <w:lang w:eastAsia="en-GB"/>
                </w:rPr>
                <w:delText>.</w:delText>
              </w:r>
            </w:del>
          </w:p>
        </w:tc>
        <w:tc>
          <w:tcPr>
            <w:tcW w:w="0" w:type="auto"/>
          </w:tcPr>
          <w:p w14:paraId="44AC1A74" w14:textId="0CB6BB7D" w:rsidR="00D95271" w:rsidRPr="00D95271" w:rsidDel="00FE1451" w:rsidRDefault="00D95271" w:rsidP="00D95271">
            <w:pPr>
              <w:overflowPunct w:val="0"/>
              <w:autoSpaceDE w:val="0"/>
              <w:autoSpaceDN w:val="0"/>
              <w:adjustRightInd w:val="0"/>
              <w:spacing w:after="0"/>
              <w:textAlignment w:val="baseline"/>
              <w:rPr>
                <w:del w:id="14564" w:author="Amandeep Virk" w:date="2019-04-09T15:52:00Z"/>
                <w:lang w:eastAsia="en-GB"/>
              </w:rPr>
            </w:pPr>
            <w:del w:id="14565" w:author="Amandeep Virk" w:date="2019-04-09T15:52:00Z">
              <w:r w:rsidRPr="00D95271" w:rsidDel="00FE1451">
                <w:rPr>
                  <w:lang w:eastAsia="en-GB"/>
                </w:rPr>
                <w:delText>M</w:delText>
              </w:r>
            </w:del>
          </w:p>
        </w:tc>
      </w:tr>
      <w:tr w:rsidR="00D95271" w:rsidRPr="00D95271" w:rsidDel="00FE1451" w14:paraId="00D12DBB" w14:textId="174E4B03" w:rsidTr="00D95271">
        <w:trPr>
          <w:cantSplit/>
          <w:del w:id="14566" w:author="Amandeep Virk" w:date="2019-04-09T15:52:00Z"/>
        </w:trPr>
        <w:tc>
          <w:tcPr>
            <w:tcW w:w="0" w:type="auto"/>
          </w:tcPr>
          <w:p w14:paraId="54646F48" w14:textId="0B49FE8D" w:rsidR="00D95271" w:rsidRPr="00D95271" w:rsidDel="00FE1451" w:rsidRDefault="00D95271" w:rsidP="00D95271">
            <w:pPr>
              <w:overflowPunct w:val="0"/>
              <w:autoSpaceDE w:val="0"/>
              <w:autoSpaceDN w:val="0"/>
              <w:adjustRightInd w:val="0"/>
              <w:spacing w:after="0"/>
              <w:textAlignment w:val="baseline"/>
              <w:rPr>
                <w:del w:id="14567" w:author="Amandeep Virk" w:date="2019-04-09T15:52:00Z"/>
                <w:lang w:eastAsia="en-GB"/>
              </w:rPr>
            </w:pPr>
            <w:del w:id="14568" w:author="Amandeep Virk" w:date="2019-04-09T15:52:00Z">
              <w:r w:rsidRPr="00D95271" w:rsidDel="00FE1451">
                <w:rPr>
                  <w:lang w:eastAsia="en-GB"/>
                </w:rPr>
                <w:delText>CR7</w:delText>
              </w:r>
            </w:del>
          </w:p>
        </w:tc>
        <w:tc>
          <w:tcPr>
            <w:tcW w:w="0" w:type="auto"/>
          </w:tcPr>
          <w:p w14:paraId="2C0E0D2D" w14:textId="30B7178D" w:rsidR="00D95271" w:rsidRPr="00D95271" w:rsidDel="00FE1451" w:rsidRDefault="00D95271" w:rsidP="00D95271">
            <w:pPr>
              <w:overflowPunct w:val="0"/>
              <w:autoSpaceDE w:val="0"/>
              <w:autoSpaceDN w:val="0"/>
              <w:adjustRightInd w:val="0"/>
              <w:spacing w:after="0"/>
              <w:textAlignment w:val="baseline"/>
              <w:rPr>
                <w:del w:id="14569" w:author="Amandeep Virk" w:date="2019-04-09T15:52:00Z"/>
                <w:lang w:eastAsia="en-GB"/>
              </w:rPr>
            </w:pPr>
            <w:del w:id="14570" w:author="Amandeep Virk" w:date="2019-04-09T15:52:00Z">
              <w:r w:rsidRPr="00D95271" w:rsidDel="00FE1451">
                <w:rPr>
                  <w:lang w:eastAsia="en-GB"/>
                </w:rPr>
                <w:delText>The verification status of the Universal PIN shall be unaffected by application activation and termination procedures.</w:delText>
              </w:r>
            </w:del>
          </w:p>
        </w:tc>
        <w:tc>
          <w:tcPr>
            <w:tcW w:w="0" w:type="auto"/>
          </w:tcPr>
          <w:p w14:paraId="321C4007" w14:textId="7B0F5C21" w:rsidR="00D95271" w:rsidRPr="00D95271" w:rsidDel="00FE1451" w:rsidRDefault="00D95271" w:rsidP="00D95271">
            <w:pPr>
              <w:overflowPunct w:val="0"/>
              <w:autoSpaceDE w:val="0"/>
              <w:autoSpaceDN w:val="0"/>
              <w:adjustRightInd w:val="0"/>
              <w:spacing w:after="0"/>
              <w:textAlignment w:val="baseline"/>
              <w:rPr>
                <w:del w:id="14571" w:author="Amandeep Virk" w:date="2019-04-09T15:52:00Z"/>
                <w:lang w:val="it-IT" w:eastAsia="en-GB"/>
              </w:rPr>
            </w:pPr>
            <w:del w:id="14572" w:author="Amandeep Virk" w:date="2019-04-09T15:52:00Z">
              <w:r w:rsidRPr="00D95271" w:rsidDel="00FE1451">
                <w:rPr>
                  <w:lang w:val="it-IT" w:eastAsia="en-GB"/>
                </w:rPr>
                <w:delText>(R99) Rel-6 - …: O_MULTI_VER</w:delText>
              </w:r>
            </w:del>
          </w:p>
        </w:tc>
      </w:tr>
      <w:tr w:rsidR="00D95271" w:rsidRPr="00D95271" w:rsidDel="00FE1451" w14:paraId="2A1610D3" w14:textId="14C3F390" w:rsidTr="00D95271">
        <w:trPr>
          <w:cantSplit/>
          <w:del w:id="14573" w:author="Amandeep Virk" w:date="2019-04-09T15:52:00Z"/>
        </w:trPr>
        <w:tc>
          <w:tcPr>
            <w:tcW w:w="0" w:type="auto"/>
          </w:tcPr>
          <w:p w14:paraId="73D40299" w14:textId="31A070A8" w:rsidR="00D95271" w:rsidRPr="00D95271" w:rsidDel="00FE1451" w:rsidRDefault="00D95271" w:rsidP="00D95271">
            <w:pPr>
              <w:overflowPunct w:val="0"/>
              <w:autoSpaceDE w:val="0"/>
              <w:autoSpaceDN w:val="0"/>
              <w:adjustRightInd w:val="0"/>
              <w:spacing w:after="0"/>
              <w:textAlignment w:val="baseline"/>
              <w:rPr>
                <w:del w:id="14574" w:author="Amandeep Virk" w:date="2019-04-09T15:52:00Z"/>
                <w:lang w:eastAsia="en-GB"/>
              </w:rPr>
            </w:pPr>
            <w:del w:id="14575" w:author="Amandeep Virk" w:date="2019-04-09T15:52:00Z">
              <w:r w:rsidRPr="00D95271" w:rsidDel="00FE1451">
                <w:rPr>
                  <w:lang w:eastAsia="en-GB"/>
                </w:rPr>
                <w:delText>CR8</w:delText>
              </w:r>
            </w:del>
          </w:p>
        </w:tc>
        <w:tc>
          <w:tcPr>
            <w:tcW w:w="0" w:type="auto"/>
          </w:tcPr>
          <w:p w14:paraId="2774931B" w14:textId="14A4908B" w:rsidR="00D95271" w:rsidRPr="00D95271" w:rsidDel="00FE1451" w:rsidRDefault="00D95271" w:rsidP="00D95271">
            <w:pPr>
              <w:overflowPunct w:val="0"/>
              <w:autoSpaceDE w:val="0"/>
              <w:autoSpaceDN w:val="0"/>
              <w:adjustRightInd w:val="0"/>
              <w:spacing w:after="0"/>
              <w:textAlignment w:val="baseline"/>
              <w:rPr>
                <w:del w:id="14576" w:author="Amandeep Virk" w:date="2019-04-09T15:52:00Z"/>
                <w:lang w:eastAsia="en-GB"/>
              </w:rPr>
            </w:pPr>
            <w:del w:id="14577" w:author="Amandeep Virk" w:date="2019-04-09T15:52:00Z">
              <w:r w:rsidRPr="00D95271" w:rsidDel="00FE1451">
                <w:rPr>
                  <w:lang w:eastAsia="en-GB"/>
                </w:rPr>
                <w:delText>A PIN’s status shall be independent of logical channels. That is to say a change to a PIN’s state on one logical channel is reflected in that PIN’s state on all logical channels.</w:delText>
              </w:r>
            </w:del>
          </w:p>
        </w:tc>
        <w:tc>
          <w:tcPr>
            <w:tcW w:w="0" w:type="auto"/>
          </w:tcPr>
          <w:p w14:paraId="3E3C4B00" w14:textId="0849DD85" w:rsidR="00D95271" w:rsidRPr="00D95271" w:rsidDel="00FE1451" w:rsidRDefault="00D95271" w:rsidP="00D95271">
            <w:pPr>
              <w:overflowPunct w:val="0"/>
              <w:autoSpaceDE w:val="0"/>
              <w:autoSpaceDN w:val="0"/>
              <w:adjustRightInd w:val="0"/>
              <w:spacing w:after="0"/>
              <w:textAlignment w:val="baseline"/>
              <w:rPr>
                <w:del w:id="14578" w:author="Amandeep Virk" w:date="2019-04-09T15:52:00Z"/>
                <w:lang w:eastAsia="en-GB"/>
              </w:rPr>
            </w:pPr>
            <w:del w:id="14579" w:author="Amandeep Virk" w:date="2019-04-09T15:52:00Z">
              <w:r w:rsidRPr="00D95271" w:rsidDel="00FE1451">
                <w:rPr>
                  <w:lang w:eastAsia="en-GB"/>
                </w:rPr>
                <w:delText>(R99) Rel-6 - …</w:delText>
              </w:r>
            </w:del>
          </w:p>
        </w:tc>
      </w:tr>
    </w:tbl>
    <w:p w14:paraId="2B902F9E" w14:textId="3A211D10" w:rsidR="00D95271" w:rsidRPr="00D95271" w:rsidDel="00FE1451" w:rsidRDefault="00D95271" w:rsidP="00D95271">
      <w:pPr>
        <w:overflowPunct w:val="0"/>
        <w:autoSpaceDE w:val="0"/>
        <w:autoSpaceDN w:val="0"/>
        <w:adjustRightInd w:val="0"/>
        <w:textAlignment w:val="baseline"/>
        <w:rPr>
          <w:del w:id="14580" w:author="Amandeep Virk" w:date="2019-04-09T15:52:00Z"/>
          <w:lang w:eastAsia="en-GB"/>
        </w:rPr>
      </w:pPr>
      <w:del w:id="14581"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subclause 9.4.</w:delText>
        </w:r>
      </w:del>
    </w:p>
    <w:p w14:paraId="557F8661" w14:textId="48DCF6D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582" w:author="Amandeep Virk" w:date="2019-04-09T15:52:00Z"/>
          <w:rFonts w:ascii="Arial" w:hAnsi="Arial"/>
          <w:sz w:val="24"/>
          <w:lang w:eastAsia="en-GB"/>
        </w:rPr>
      </w:pPr>
      <w:bookmarkStart w:id="14583" w:name="_Toc227661252"/>
      <w:del w:id="14584" w:author="Amandeep Virk" w:date="2019-04-09T15:52:00Z">
        <w:r w:rsidRPr="00D95271" w:rsidDel="00FE1451">
          <w:rPr>
            <w:rFonts w:ascii="Arial" w:hAnsi="Arial" w:hint="eastAsia"/>
            <w:sz w:val="24"/>
            <w:lang w:eastAsia="en-GB"/>
          </w:rPr>
          <w:delText>6.6.4.3</w:delText>
        </w:r>
        <w:r w:rsidRPr="00D95271" w:rsidDel="00FE1451">
          <w:rPr>
            <w:rFonts w:ascii="Arial" w:hAnsi="Arial" w:hint="eastAsia"/>
            <w:sz w:val="24"/>
            <w:lang w:eastAsia="en-GB"/>
          </w:rPr>
          <w:tab/>
        </w:r>
        <w:r w:rsidRPr="00D95271" w:rsidDel="00FE1451">
          <w:rPr>
            <w:rFonts w:ascii="Arial" w:hAnsi="Arial"/>
            <w:sz w:val="24"/>
            <w:lang w:eastAsia="en-GB"/>
          </w:rPr>
          <w:delText>Test purpose</w:delText>
        </w:r>
        <w:bookmarkEnd w:id="14583"/>
      </w:del>
    </w:p>
    <w:p w14:paraId="18532A1B" w14:textId="5FF58DCF" w:rsidR="00D95271" w:rsidRPr="00D95271" w:rsidDel="00FE1451" w:rsidRDefault="00D95271" w:rsidP="00D95271">
      <w:pPr>
        <w:overflowPunct w:val="0"/>
        <w:autoSpaceDE w:val="0"/>
        <w:autoSpaceDN w:val="0"/>
        <w:adjustRightInd w:val="0"/>
        <w:textAlignment w:val="baseline"/>
        <w:rPr>
          <w:del w:id="14585" w:author="Amandeep Virk" w:date="2019-04-09T15:52:00Z"/>
          <w:lang w:eastAsia="en-GB"/>
        </w:rPr>
      </w:pPr>
      <w:del w:id="14586" w:author="Amandeep Virk" w:date="2019-04-09T15:52:00Z">
        <w:r w:rsidRPr="00D95271" w:rsidDel="00FE1451">
          <w:rPr>
            <w:lang w:eastAsia="en-GB"/>
          </w:rPr>
          <w:delText>To verify that the UICC conforms to the above requirements.</w:delText>
        </w:r>
      </w:del>
    </w:p>
    <w:p w14:paraId="498312BE" w14:textId="6A4E2EE4" w:rsidR="00D95271" w:rsidRPr="00D95271" w:rsidDel="00FE1451" w:rsidRDefault="00D95271" w:rsidP="00D95271">
      <w:pPr>
        <w:keepLines/>
        <w:overflowPunct w:val="0"/>
        <w:autoSpaceDE w:val="0"/>
        <w:autoSpaceDN w:val="0"/>
        <w:adjustRightInd w:val="0"/>
        <w:ind w:left="1135" w:hanging="851"/>
        <w:textAlignment w:val="baseline"/>
        <w:rPr>
          <w:del w:id="14587" w:author="Amandeep Virk" w:date="2019-04-09T15:52:00Z"/>
          <w:lang w:eastAsia="en-GB"/>
        </w:rPr>
      </w:pPr>
      <w:del w:id="14588" w:author="Amandeep Virk" w:date="2019-04-09T15:52:00Z">
        <w:r w:rsidRPr="00D95271" w:rsidDel="00FE1451">
          <w:rPr>
            <w:lang w:eastAsia="en-GB"/>
          </w:rPr>
          <w:delText>NOTE 1: CR3 is tested in subclause 6.6.3.</w:delText>
        </w:r>
      </w:del>
    </w:p>
    <w:p w14:paraId="4472E10F" w14:textId="5469C1DC" w:rsidR="00D95271" w:rsidRPr="00D95271" w:rsidDel="00FE1451" w:rsidRDefault="00D95271" w:rsidP="00D95271">
      <w:pPr>
        <w:keepLines/>
        <w:overflowPunct w:val="0"/>
        <w:autoSpaceDE w:val="0"/>
        <w:autoSpaceDN w:val="0"/>
        <w:adjustRightInd w:val="0"/>
        <w:ind w:left="1135" w:hanging="851"/>
        <w:textAlignment w:val="baseline"/>
        <w:rPr>
          <w:del w:id="14589" w:author="Amandeep Virk" w:date="2019-04-09T15:52:00Z"/>
          <w:lang w:eastAsia="en-GB"/>
        </w:rPr>
      </w:pPr>
      <w:del w:id="14590" w:author="Amandeep Virk" w:date="2019-04-09T15:52:00Z">
        <w:r w:rsidRPr="00D95271" w:rsidDel="00FE1451">
          <w:rPr>
            <w:lang w:eastAsia="en-GB"/>
          </w:rPr>
          <w:delText>NOTE 2: CR6 is not fully tested.</w:delText>
        </w:r>
      </w:del>
    </w:p>
    <w:p w14:paraId="0630D4B8" w14:textId="783EF760" w:rsidR="00D95271" w:rsidRPr="00D95271" w:rsidDel="00FE1451" w:rsidRDefault="00D95271" w:rsidP="00D95271">
      <w:pPr>
        <w:keepLines/>
        <w:overflowPunct w:val="0"/>
        <w:autoSpaceDE w:val="0"/>
        <w:autoSpaceDN w:val="0"/>
        <w:adjustRightInd w:val="0"/>
        <w:ind w:left="1135" w:hanging="851"/>
        <w:textAlignment w:val="baseline"/>
        <w:rPr>
          <w:del w:id="14591" w:author="Amandeep Virk" w:date="2019-04-09T15:52:00Z"/>
          <w:lang w:eastAsia="en-GB"/>
        </w:rPr>
      </w:pPr>
      <w:del w:id="14592" w:author="Amandeep Virk" w:date="2019-04-09T15:52:00Z">
        <w:r w:rsidRPr="00D95271" w:rsidDel="00FE1451">
          <w:rPr>
            <w:lang w:eastAsia="en-GB"/>
          </w:rPr>
          <w:delText>NOTE 3: CR7 is not tested.</w:delText>
        </w:r>
      </w:del>
    </w:p>
    <w:p w14:paraId="1A5D4946" w14:textId="22A511A4" w:rsidR="00D95271" w:rsidRPr="00D95271" w:rsidDel="00FE1451" w:rsidRDefault="00D95271" w:rsidP="00D95271">
      <w:pPr>
        <w:keepLines/>
        <w:overflowPunct w:val="0"/>
        <w:autoSpaceDE w:val="0"/>
        <w:autoSpaceDN w:val="0"/>
        <w:adjustRightInd w:val="0"/>
        <w:ind w:left="1135" w:hanging="851"/>
        <w:textAlignment w:val="baseline"/>
        <w:rPr>
          <w:del w:id="14593" w:author="Amandeep Virk" w:date="2019-04-09T15:52:00Z"/>
          <w:lang w:eastAsia="en-GB"/>
        </w:rPr>
      </w:pPr>
      <w:del w:id="14594" w:author="Amandeep Virk" w:date="2019-04-09T15:52:00Z">
        <w:r w:rsidRPr="00D95271" w:rsidDel="00FE1451">
          <w:rPr>
            <w:lang w:eastAsia="en-GB"/>
          </w:rPr>
          <w:delText>NOTE 4: CR8 is tested in sub clauses 6.8.1.9, 6.8.1.10 and 6.8.1.13.</w:delText>
        </w:r>
      </w:del>
    </w:p>
    <w:p w14:paraId="07D0BF46" w14:textId="31A28C7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595" w:author="Amandeep Virk" w:date="2019-04-09T15:52:00Z"/>
          <w:rFonts w:ascii="Arial" w:hAnsi="Arial"/>
          <w:sz w:val="24"/>
          <w:lang w:eastAsia="en-GB"/>
        </w:rPr>
      </w:pPr>
      <w:bookmarkStart w:id="14596" w:name="_Toc227661253"/>
      <w:del w:id="14597" w:author="Amandeep Virk" w:date="2019-04-09T15:52:00Z">
        <w:r w:rsidRPr="00D95271" w:rsidDel="00FE1451">
          <w:rPr>
            <w:rFonts w:ascii="Arial" w:hAnsi="Arial" w:hint="eastAsia"/>
            <w:sz w:val="24"/>
            <w:lang w:eastAsia="en-GB"/>
          </w:rPr>
          <w:delText>6.6.4.4</w:delText>
        </w:r>
        <w:r w:rsidRPr="00D95271" w:rsidDel="00FE1451">
          <w:rPr>
            <w:rFonts w:ascii="Arial" w:hAnsi="Arial" w:hint="eastAsia"/>
            <w:sz w:val="24"/>
            <w:lang w:eastAsia="en-GB"/>
          </w:rPr>
          <w:tab/>
          <w:delText>Method of test</w:delText>
        </w:r>
        <w:bookmarkEnd w:id="14596"/>
      </w:del>
    </w:p>
    <w:p w14:paraId="6E46A6C9" w14:textId="082CDA3A" w:rsidR="00D95271" w:rsidRPr="00D95271" w:rsidDel="00FE1451" w:rsidRDefault="00D95271" w:rsidP="00D95271">
      <w:pPr>
        <w:overflowPunct w:val="0"/>
        <w:autoSpaceDE w:val="0"/>
        <w:autoSpaceDN w:val="0"/>
        <w:adjustRightInd w:val="0"/>
        <w:textAlignment w:val="baseline"/>
        <w:outlineLvl w:val="0"/>
        <w:rPr>
          <w:del w:id="14598" w:author="Amandeep Virk" w:date="2019-04-09T15:52:00Z"/>
          <w:lang w:eastAsia="en-GB"/>
        </w:rPr>
      </w:pPr>
      <w:del w:id="14599" w:author="Amandeep Virk" w:date="2019-04-09T15:52:00Z">
        <w:r w:rsidRPr="00D95271" w:rsidDel="00FE1451">
          <w:rPr>
            <w:b/>
            <w:lang w:eastAsia="en-GB"/>
          </w:rPr>
          <w:delText>Initial conditions</w:delText>
        </w:r>
      </w:del>
    </w:p>
    <w:p w14:paraId="27795C5D" w14:textId="4C38F26B" w:rsidR="00D95271" w:rsidRPr="00D95271" w:rsidDel="00FE1451" w:rsidRDefault="00D95271">
      <w:pPr>
        <w:numPr>
          <w:ilvl w:val="0"/>
          <w:numId w:val="61"/>
        </w:numPr>
        <w:overflowPunct w:val="0"/>
        <w:autoSpaceDE w:val="0"/>
        <w:autoSpaceDN w:val="0"/>
        <w:adjustRightInd w:val="0"/>
        <w:textAlignment w:val="baseline"/>
        <w:rPr>
          <w:del w:id="14600" w:author="Amandeep Virk" w:date="2019-04-09T15:52:00Z"/>
          <w:lang w:eastAsia="en-GB"/>
        </w:rPr>
        <w:pPrChange w:id="14601" w:author="Amandeep Virk" w:date="2019-04-09T16:05:00Z">
          <w:pPr>
            <w:numPr>
              <w:numId w:val="79"/>
            </w:numPr>
            <w:tabs>
              <w:tab w:val="num" w:pos="360"/>
              <w:tab w:val="num" w:pos="720"/>
            </w:tabs>
            <w:overflowPunct w:val="0"/>
            <w:autoSpaceDE w:val="0"/>
            <w:autoSpaceDN w:val="0"/>
            <w:adjustRightInd w:val="0"/>
            <w:ind w:left="720" w:hanging="720"/>
            <w:textAlignment w:val="baseline"/>
          </w:pPr>
        </w:pPrChange>
      </w:pPr>
      <w:del w:id="14602" w:author="Amandeep Virk" w:date="2019-04-09T15:52:00Z">
        <w:r w:rsidRPr="00D95271" w:rsidDel="00FE1451">
          <w:rPr>
            <w:lang w:eastAsia="en-GB"/>
          </w:rPr>
          <w:delText>The UICC shall be connected to a ME simulator.</w:delText>
        </w:r>
      </w:del>
    </w:p>
    <w:p w14:paraId="75D932A0" w14:textId="32AE6FF8" w:rsidR="00D95271" w:rsidRPr="00D95271" w:rsidDel="00FE1451" w:rsidRDefault="00D95271">
      <w:pPr>
        <w:numPr>
          <w:ilvl w:val="0"/>
          <w:numId w:val="60"/>
        </w:numPr>
        <w:overflowPunct w:val="0"/>
        <w:autoSpaceDE w:val="0"/>
        <w:autoSpaceDN w:val="0"/>
        <w:adjustRightInd w:val="0"/>
        <w:textAlignment w:val="baseline"/>
        <w:rPr>
          <w:del w:id="14603" w:author="Amandeep Virk" w:date="2019-04-09T15:52:00Z"/>
          <w:lang w:eastAsia="en-GB"/>
        </w:rPr>
        <w:pPrChange w:id="14604" w:author="Amandeep Virk" w:date="2019-04-09T16:05:00Z">
          <w:pPr>
            <w:numPr>
              <w:numId w:val="80"/>
            </w:numPr>
            <w:tabs>
              <w:tab w:val="num" w:pos="360"/>
              <w:tab w:val="num" w:pos="720"/>
            </w:tabs>
            <w:overflowPunct w:val="0"/>
            <w:autoSpaceDE w:val="0"/>
            <w:autoSpaceDN w:val="0"/>
            <w:adjustRightInd w:val="0"/>
            <w:ind w:left="720" w:hanging="720"/>
            <w:textAlignment w:val="baseline"/>
          </w:pPr>
        </w:pPrChange>
      </w:pPr>
      <w:del w:id="14605" w:author="Amandeep Virk" w:date="2019-04-09T15:52:00Z">
        <w:r w:rsidRPr="00D95271" w:rsidDel="00FE1451">
          <w:rPr>
            <w:lang w:eastAsia="en-GB"/>
          </w:rPr>
          <w:delText>For test procedure 1 and test procedure 2, SE01 shall be active.</w:delText>
        </w:r>
      </w:del>
    </w:p>
    <w:p w14:paraId="287811F9" w14:textId="690A397C" w:rsidR="00D95271" w:rsidRPr="00D95271" w:rsidDel="00FE1451" w:rsidRDefault="00D95271" w:rsidP="00D95271">
      <w:pPr>
        <w:overflowPunct w:val="0"/>
        <w:autoSpaceDE w:val="0"/>
        <w:autoSpaceDN w:val="0"/>
        <w:adjustRightInd w:val="0"/>
        <w:textAlignment w:val="baseline"/>
        <w:outlineLvl w:val="0"/>
        <w:rPr>
          <w:del w:id="14606" w:author="Amandeep Virk" w:date="2019-04-09T15:52:00Z"/>
          <w:b/>
          <w:lang w:eastAsia="en-GB"/>
        </w:rPr>
      </w:pPr>
      <w:del w:id="14607" w:author="Amandeep Virk" w:date="2019-04-09T15:52:00Z">
        <w:r w:rsidRPr="00D95271" w:rsidDel="00FE1451">
          <w:rPr>
            <w:b/>
            <w:lang w:eastAsia="en-GB"/>
          </w:rPr>
          <w:delText>Test procedure 1</w:delText>
        </w:r>
      </w:del>
    </w:p>
    <w:p w14:paraId="21563C06" w14:textId="42218695" w:rsidR="00D95271" w:rsidRPr="00D95271" w:rsidDel="00FE1451" w:rsidRDefault="00D95271" w:rsidP="00D95271">
      <w:pPr>
        <w:overflowPunct w:val="0"/>
        <w:autoSpaceDE w:val="0"/>
        <w:autoSpaceDN w:val="0"/>
        <w:adjustRightInd w:val="0"/>
        <w:ind w:left="568" w:hanging="284"/>
        <w:textAlignment w:val="baseline"/>
        <w:rPr>
          <w:del w:id="14608" w:author="Amandeep Virk" w:date="2019-04-09T15:52:00Z"/>
          <w:lang w:eastAsia="en-GB"/>
        </w:rPr>
      </w:pPr>
      <w:del w:id="14609"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4497F5C" w14:textId="1B34D0CE" w:rsidR="00D95271" w:rsidRPr="00D95271" w:rsidDel="00FE1451" w:rsidRDefault="00D95271" w:rsidP="00D95271">
      <w:pPr>
        <w:overflowPunct w:val="0"/>
        <w:autoSpaceDE w:val="0"/>
        <w:autoSpaceDN w:val="0"/>
        <w:adjustRightInd w:val="0"/>
        <w:ind w:left="568" w:hanging="284"/>
        <w:textAlignment w:val="baseline"/>
        <w:rPr>
          <w:del w:id="14610" w:author="Amandeep Virk" w:date="2019-04-09T15:52:00Z"/>
          <w:lang w:eastAsia="en-GB"/>
        </w:rPr>
      </w:pPr>
      <w:del w:id="14611"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12A7A359" w14:textId="7FC7B8E1" w:rsidR="00D95271" w:rsidRPr="00D95271" w:rsidDel="00FE1451" w:rsidRDefault="00D95271" w:rsidP="00D95271">
      <w:pPr>
        <w:overflowPunct w:val="0"/>
        <w:autoSpaceDE w:val="0"/>
        <w:autoSpaceDN w:val="0"/>
        <w:adjustRightInd w:val="0"/>
        <w:ind w:left="540" w:firstLine="27"/>
        <w:textAlignment w:val="baseline"/>
        <w:rPr>
          <w:del w:id="14612" w:author="Amandeep Virk" w:date="2019-04-09T15:52:00Z"/>
          <w:i/>
          <w:lang w:eastAsia="en-GB"/>
        </w:rPr>
      </w:pPr>
      <w:del w:id="14613" w:author="Amandeep Virk" w:date="2019-04-09T15:52:00Z">
        <w:r w:rsidRPr="00D95271" w:rsidDel="00FE1451">
          <w:rPr>
            <w:i/>
            <w:lang w:eastAsia="en-GB"/>
          </w:rPr>
          <w:tab/>
          <w:delText>The response data shall contain PS Template DO with tag 'C6'.</w:delText>
        </w:r>
      </w:del>
    </w:p>
    <w:p w14:paraId="44324647" w14:textId="2C0C993C" w:rsidR="00D95271" w:rsidRPr="00D95271" w:rsidDel="00FE1451" w:rsidRDefault="00D95271" w:rsidP="00D95271">
      <w:pPr>
        <w:overflowPunct w:val="0"/>
        <w:autoSpaceDE w:val="0"/>
        <w:autoSpaceDN w:val="0"/>
        <w:adjustRightInd w:val="0"/>
        <w:ind w:left="540" w:firstLine="27"/>
        <w:textAlignment w:val="baseline"/>
        <w:rPr>
          <w:del w:id="14614" w:author="Amandeep Virk" w:date="2019-04-09T15:52:00Z"/>
          <w:i/>
          <w:lang w:eastAsia="en-GB"/>
        </w:rPr>
      </w:pPr>
      <w:del w:id="14615" w:author="Amandeep Virk" w:date="2019-04-09T15:52:00Z">
        <w:r w:rsidRPr="00D95271" w:rsidDel="00FE1451">
          <w:rPr>
            <w:i/>
            <w:lang w:eastAsia="en-GB"/>
          </w:rPr>
          <w:tab/>
          <w:delText>The following shall be true of the PS Template DO:</w:delText>
        </w:r>
      </w:del>
    </w:p>
    <w:p w14:paraId="57BEED6E" w14:textId="7A5F5242" w:rsidR="00D95271" w:rsidRPr="00D95271" w:rsidDel="00FE1451" w:rsidRDefault="00D95271" w:rsidP="00D95271">
      <w:pPr>
        <w:overflowPunct w:val="0"/>
        <w:autoSpaceDE w:val="0"/>
        <w:autoSpaceDN w:val="0"/>
        <w:adjustRightInd w:val="0"/>
        <w:ind w:left="900" w:hanging="333"/>
        <w:textAlignment w:val="baseline"/>
        <w:rPr>
          <w:del w:id="14616" w:author="Amandeep Virk" w:date="2019-04-09T15:52:00Z"/>
          <w:i/>
          <w:lang w:eastAsia="en-GB"/>
        </w:rPr>
      </w:pPr>
      <w:del w:id="14617" w:author="Amandeep Virk" w:date="2019-04-09T15:52:00Z">
        <w:r w:rsidRPr="00D95271" w:rsidDel="00FE1451">
          <w:rPr>
            <w:i/>
            <w:lang w:eastAsia="en-GB"/>
          </w:rPr>
          <w:delText xml:space="preserve">- </w:delText>
        </w:r>
        <w:r w:rsidRPr="00D95271" w:rsidDel="00FE1451">
          <w:rPr>
            <w:i/>
            <w:lang w:eastAsia="en-GB"/>
          </w:rPr>
          <w:tab/>
          <w:delText>One of the TLV DO with tag '83' shall be '11' indicating the key reference value for Universal PIN [CR1, CR2];</w:delText>
        </w:r>
      </w:del>
    </w:p>
    <w:p w14:paraId="52A7746B" w14:textId="79C0967D" w:rsidR="00D95271" w:rsidRPr="00D95271" w:rsidDel="00FE1451" w:rsidRDefault="00D95271" w:rsidP="00D95271">
      <w:pPr>
        <w:overflowPunct w:val="0"/>
        <w:autoSpaceDE w:val="0"/>
        <w:autoSpaceDN w:val="0"/>
        <w:adjustRightInd w:val="0"/>
        <w:ind w:left="900" w:hanging="333"/>
        <w:textAlignment w:val="baseline"/>
        <w:rPr>
          <w:del w:id="14618" w:author="Amandeep Virk" w:date="2019-04-09T15:52:00Z"/>
          <w:i/>
          <w:lang w:eastAsia="en-GB"/>
        </w:rPr>
      </w:pPr>
      <w:del w:id="14619" w:author="Amandeep Virk" w:date="2019-04-09T15:52:00Z">
        <w:r w:rsidRPr="00D95271" w:rsidDel="00FE1451">
          <w:rPr>
            <w:i/>
            <w:lang w:eastAsia="en-GB"/>
          </w:rPr>
          <w:delText xml:space="preserve">- </w:delText>
        </w:r>
        <w:r w:rsidRPr="00D95271" w:rsidDel="00FE1451">
          <w:rPr>
            <w:i/>
            <w:lang w:eastAsia="en-GB"/>
          </w:rPr>
          <w:tab/>
          <w:delText>One of the TLV DO with tag '83' shall be '01' indicating the key reference value for PIN Application 1 [CR5];</w:delText>
        </w:r>
      </w:del>
    </w:p>
    <w:p w14:paraId="7D2A1671" w14:textId="6F479D0F" w:rsidR="00D95271" w:rsidRPr="00D95271" w:rsidDel="00FE1451" w:rsidRDefault="00D95271">
      <w:pPr>
        <w:numPr>
          <w:ilvl w:val="0"/>
          <w:numId w:val="48"/>
        </w:numPr>
        <w:overflowPunct w:val="0"/>
        <w:autoSpaceDE w:val="0"/>
        <w:autoSpaceDN w:val="0"/>
        <w:adjustRightInd w:val="0"/>
        <w:textAlignment w:val="baseline"/>
        <w:rPr>
          <w:del w:id="14620" w:author="Amandeep Virk" w:date="2019-04-09T15:52:00Z"/>
          <w:i/>
          <w:lang w:eastAsia="en-GB"/>
        </w:rPr>
        <w:pPrChange w:id="14621" w:author="Amandeep Virk" w:date="2019-04-09T16:05:00Z">
          <w:pPr>
            <w:numPr>
              <w:numId w:val="75"/>
            </w:numPr>
            <w:tabs>
              <w:tab w:val="num" w:pos="360"/>
              <w:tab w:val="num" w:pos="720"/>
            </w:tabs>
            <w:overflowPunct w:val="0"/>
            <w:autoSpaceDE w:val="0"/>
            <w:autoSpaceDN w:val="0"/>
            <w:adjustRightInd w:val="0"/>
            <w:ind w:left="720" w:hanging="720"/>
            <w:textAlignment w:val="baseline"/>
          </w:pPr>
        </w:pPrChange>
      </w:pPr>
      <w:del w:id="14622" w:author="Amandeep Virk" w:date="2019-04-09T15:52:00Z">
        <w:r w:rsidRPr="00D95271" w:rsidDel="00FE1451">
          <w:rPr>
            <w:i/>
            <w:lang w:eastAsia="en-GB"/>
          </w:rPr>
          <w:delText>One of the TLV DO with tag '83' shall be '81' indicating the key reference value for second Application/local PIN</w:delText>
        </w:r>
        <w:r w:rsidRPr="00D95271" w:rsidDel="00FE1451">
          <w:rPr>
            <w:rFonts w:hint="eastAsia"/>
            <w:i/>
            <w:lang w:eastAsia="en-GB"/>
          </w:rPr>
          <w:delText xml:space="preserve"> </w:delText>
        </w:r>
        <w:r w:rsidRPr="00D95271" w:rsidDel="00FE1451">
          <w:rPr>
            <w:i/>
            <w:lang w:eastAsia="en-GB"/>
          </w:rPr>
          <w:delText>[CR6].</w:delText>
        </w:r>
      </w:del>
    </w:p>
    <w:p w14:paraId="52ABEAA1" w14:textId="29614030" w:rsidR="00D95271" w:rsidRPr="00D95271" w:rsidDel="00FE1451" w:rsidRDefault="00D95271" w:rsidP="00D95271">
      <w:pPr>
        <w:overflowPunct w:val="0"/>
        <w:autoSpaceDE w:val="0"/>
        <w:autoSpaceDN w:val="0"/>
        <w:adjustRightInd w:val="0"/>
        <w:textAlignment w:val="baseline"/>
        <w:outlineLvl w:val="0"/>
        <w:rPr>
          <w:del w:id="14623" w:author="Amandeep Virk" w:date="2019-04-09T15:52:00Z"/>
          <w:b/>
          <w:lang w:eastAsia="en-GB"/>
        </w:rPr>
      </w:pPr>
      <w:del w:id="14624" w:author="Amandeep Virk" w:date="2019-04-09T15:52:00Z">
        <w:r w:rsidRPr="00D95271" w:rsidDel="00FE1451">
          <w:rPr>
            <w:b/>
            <w:lang w:eastAsia="en-GB"/>
          </w:rPr>
          <w:delText>Test procedure 2</w:delText>
        </w:r>
      </w:del>
    </w:p>
    <w:p w14:paraId="28550CD0" w14:textId="43588BBB" w:rsidR="00D95271" w:rsidRPr="00D95271" w:rsidDel="00FE1451" w:rsidRDefault="00D95271" w:rsidP="00D95271">
      <w:pPr>
        <w:overflowPunct w:val="0"/>
        <w:autoSpaceDE w:val="0"/>
        <w:autoSpaceDN w:val="0"/>
        <w:adjustRightInd w:val="0"/>
        <w:ind w:left="568" w:hanging="284"/>
        <w:textAlignment w:val="baseline"/>
        <w:rPr>
          <w:del w:id="14625" w:author="Amandeep Virk" w:date="2019-04-09T15:52:00Z"/>
          <w:lang w:eastAsia="en-GB"/>
        </w:rPr>
      </w:pPr>
      <w:del w:id="14626"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61D957BC" w14:textId="7E69E1CA" w:rsidR="00D95271" w:rsidRPr="00D95271" w:rsidDel="00FE1451" w:rsidRDefault="00D95271" w:rsidP="00D95271">
      <w:pPr>
        <w:overflowPunct w:val="0"/>
        <w:autoSpaceDE w:val="0"/>
        <w:autoSpaceDN w:val="0"/>
        <w:adjustRightInd w:val="0"/>
        <w:ind w:left="568" w:hanging="284"/>
        <w:textAlignment w:val="baseline"/>
        <w:rPr>
          <w:del w:id="14627" w:author="Amandeep Virk" w:date="2019-04-09T15:52:00Z"/>
          <w:lang w:eastAsia="en-GB"/>
        </w:rPr>
      </w:pPr>
      <w:del w:id="14628"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6A07AEC5" w14:textId="3F07EECE" w:rsidR="00D95271" w:rsidRPr="00D95271" w:rsidDel="00FE1451" w:rsidRDefault="00D95271" w:rsidP="00D95271">
      <w:pPr>
        <w:overflowPunct w:val="0"/>
        <w:autoSpaceDE w:val="0"/>
        <w:autoSpaceDN w:val="0"/>
        <w:adjustRightInd w:val="0"/>
        <w:ind w:left="540" w:firstLine="27"/>
        <w:textAlignment w:val="baseline"/>
        <w:rPr>
          <w:del w:id="14629" w:author="Amandeep Virk" w:date="2019-04-09T15:52:00Z"/>
          <w:i/>
          <w:lang w:eastAsia="en-GB"/>
        </w:rPr>
      </w:pPr>
      <w:del w:id="14630" w:author="Amandeep Virk" w:date="2019-04-09T15:52:00Z">
        <w:r w:rsidRPr="00D95271" w:rsidDel="00FE1451">
          <w:rPr>
            <w:i/>
            <w:lang w:eastAsia="en-GB"/>
          </w:rPr>
          <w:tab/>
          <w:delText>The response data shall contain PS Template DO with tag 'C6'.</w:delText>
        </w:r>
      </w:del>
    </w:p>
    <w:p w14:paraId="43C8B5D9" w14:textId="2E612862" w:rsidR="00D95271" w:rsidRPr="00D95271" w:rsidDel="00FE1451" w:rsidRDefault="00D95271" w:rsidP="00D95271">
      <w:pPr>
        <w:overflowPunct w:val="0"/>
        <w:autoSpaceDE w:val="0"/>
        <w:autoSpaceDN w:val="0"/>
        <w:adjustRightInd w:val="0"/>
        <w:ind w:left="540" w:firstLine="27"/>
        <w:textAlignment w:val="baseline"/>
        <w:rPr>
          <w:del w:id="14631" w:author="Amandeep Virk" w:date="2019-04-09T15:52:00Z"/>
          <w:i/>
          <w:lang w:eastAsia="en-GB"/>
        </w:rPr>
      </w:pPr>
      <w:del w:id="14632" w:author="Amandeep Virk" w:date="2019-04-09T15:52:00Z">
        <w:r w:rsidRPr="00D95271" w:rsidDel="00FE1451">
          <w:rPr>
            <w:i/>
            <w:lang w:eastAsia="en-GB"/>
          </w:rPr>
          <w:tab/>
          <w:delText>The following shall be true of the PS Template DO:</w:delText>
        </w:r>
      </w:del>
    </w:p>
    <w:p w14:paraId="05F53075" w14:textId="04902CE5" w:rsidR="00D95271" w:rsidRPr="00D95271" w:rsidDel="00FE1451" w:rsidRDefault="00D95271" w:rsidP="00D95271">
      <w:pPr>
        <w:overflowPunct w:val="0"/>
        <w:autoSpaceDE w:val="0"/>
        <w:autoSpaceDN w:val="0"/>
        <w:adjustRightInd w:val="0"/>
        <w:ind w:left="900" w:hanging="333"/>
        <w:textAlignment w:val="baseline"/>
        <w:rPr>
          <w:del w:id="14633" w:author="Amandeep Virk" w:date="2019-04-09T15:52:00Z"/>
          <w:i/>
          <w:lang w:eastAsia="en-GB"/>
        </w:rPr>
      </w:pPr>
      <w:del w:id="14634" w:author="Amandeep Virk" w:date="2019-04-09T15:52:00Z">
        <w:r w:rsidRPr="00D95271" w:rsidDel="00FE1451">
          <w:rPr>
            <w:i/>
            <w:lang w:eastAsia="en-GB"/>
          </w:rPr>
          <w:delText xml:space="preserve">- </w:delText>
        </w:r>
        <w:r w:rsidRPr="00D95271" w:rsidDel="00FE1451">
          <w:rPr>
            <w:i/>
            <w:lang w:eastAsia="en-GB"/>
          </w:rPr>
          <w:tab/>
          <w:delText>One of the TLV DO with tag '83' shall be '11' indicating the key reference value for Universal PIN [CR1, CR2];</w:delText>
        </w:r>
      </w:del>
    </w:p>
    <w:p w14:paraId="2A50BE30" w14:textId="2A16FBF3" w:rsidR="00D95271" w:rsidRPr="00D95271" w:rsidDel="00FE1451" w:rsidRDefault="00D95271" w:rsidP="00D95271">
      <w:pPr>
        <w:overflowPunct w:val="0"/>
        <w:autoSpaceDE w:val="0"/>
        <w:autoSpaceDN w:val="0"/>
        <w:adjustRightInd w:val="0"/>
        <w:ind w:left="900" w:hanging="333"/>
        <w:textAlignment w:val="baseline"/>
        <w:rPr>
          <w:del w:id="14635" w:author="Amandeep Virk" w:date="2019-04-09T15:52:00Z"/>
          <w:i/>
          <w:lang w:eastAsia="en-GB"/>
        </w:rPr>
      </w:pPr>
      <w:del w:id="14636" w:author="Amandeep Virk" w:date="2019-04-09T15:52:00Z">
        <w:r w:rsidRPr="00D95271" w:rsidDel="00FE1451">
          <w:rPr>
            <w:i/>
            <w:lang w:eastAsia="en-GB"/>
          </w:rPr>
          <w:delText xml:space="preserve">- </w:delText>
        </w:r>
        <w:r w:rsidRPr="00D95271" w:rsidDel="00FE1451">
          <w:rPr>
            <w:i/>
            <w:lang w:eastAsia="en-GB"/>
          </w:rPr>
          <w:tab/>
          <w:delText>One of the TLV DO with tag '83' shall be '01' indicating the key reference value for PIN Application 1 [CR5];</w:delText>
        </w:r>
      </w:del>
    </w:p>
    <w:p w14:paraId="769D0E6D" w14:textId="0FABA70F" w:rsidR="00D95271" w:rsidRPr="00D95271" w:rsidDel="00FE1451" w:rsidRDefault="00D95271">
      <w:pPr>
        <w:numPr>
          <w:ilvl w:val="0"/>
          <w:numId w:val="48"/>
        </w:numPr>
        <w:overflowPunct w:val="0"/>
        <w:autoSpaceDE w:val="0"/>
        <w:autoSpaceDN w:val="0"/>
        <w:adjustRightInd w:val="0"/>
        <w:textAlignment w:val="baseline"/>
        <w:rPr>
          <w:del w:id="14637" w:author="Amandeep Virk" w:date="2019-04-09T15:52:00Z"/>
          <w:i/>
          <w:lang w:eastAsia="en-GB"/>
        </w:rPr>
        <w:pPrChange w:id="14638" w:author="Amandeep Virk" w:date="2019-04-09T16:05:00Z">
          <w:pPr>
            <w:numPr>
              <w:numId w:val="75"/>
            </w:numPr>
            <w:tabs>
              <w:tab w:val="num" w:pos="360"/>
              <w:tab w:val="num" w:pos="720"/>
            </w:tabs>
            <w:overflowPunct w:val="0"/>
            <w:autoSpaceDE w:val="0"/>
            <w:autoSpaceDN w:val="0"/>
            <w:adjustRightInd w:val="0"/>
            <w:ind w:left="720" w:hanging="720"/>
            <w:textAlignment w:val="baseline"/>
          </w:pPr>
        </w:pPrChange>
      </w:pPr>
      <w:del w:id="14639" w:author="Amandeep Virk" w:date="2019-04-09T15:52:00Z">
        <w:r w:rsidRPr="00D95271" w:rsidDel="00FE1451">
          <w:rPr>
            <w:i/>
            <w:lang w:eastAsia="en-GB"/>
          </w:rPr>
          <w:delText>One of the TLV DO with tag '83' shall be '81' indicating the key reference value for second Application/local PIN</w:delText>
        </w:r>
        <w:r w:rsidRPr="00D95271" w:rsidDel="00FE1451">
          <w:rPr>
            <w:rFonts w:hint="eastAsia"/>
            <w:i/>
            <w:lang w:eastAsia="en-GB"/>
          </w:rPr>
          <w:delText xml:space="preserve"> </w:delText>
        </w:r>
        <w:r w:rsidRPr="00D95271" w:rsidDel="00FE1451">
          <w:rPr>
            <w:i/>
            <w:lang w:eastAsia="en-GB"/>
          </w:rPr>
          <w:delText>[CR6].</w:delText>
        </w:r>
      </w:del>
    </w:p>
    <w:p w14:paraId="023F6762" w14:textId="26AC7248" w:rsidR="00D95271" w:rsidRPr="00D95271" w:rsidDel="00FE1451" w:rsidRDefault="00D95271" w:rsidP="00D95271">
      <w:pPr>
        <w:overflowPunct w:val="0"/>
        <w:autoSpaceDE w:val="0"/>
        <w:autoSpaceDN w:val="0"/>
        <w:adjustRightInd w:val="0"/>
        <w:ind w:firstLine="284"/>
        <w:textAlignment w:val="baseline"/>
        <w:rPr>
          <w:del w:id="14640" w:author="Amandeep Virk" w:date="2019-04-09T15:52:00Z"/>
          <w:lang w:eastAsia="en-GB"/>
        </w:rPr>
      </w:pPr>
      <w:del w:id="14641" w:author="Amandeep Virk" w:date="2019-04-09T15:52:00Z">
        <w:r w:rsidRPr="00D95271" w:rsidDel="00FE1451">
          <w:rPr>
            <w:lang w:eastAsia="en-GB"/>
          </w:rPr>
          <w:delText>c)</w:delText>
        </w:r>
        <w:r w:rsidRPr="00D95271" w:rsidDel="00FE1451">
          <w:rPr>
            <w:lang w:eastAsia="en-GB"/>
          </w:rPr>
          <w:tab/>
          <w:delText>Step b) shall be repeated for the remaining ADF</w:delText>
        </w:r>
        <w:r w:rsidRPr="00D95271" w:rsidDel="00FE1451">
          <w:rPr>
            <w:vertAlign w:val="subscript"/>
            <w:lang w:eastAsia="en-GB"/>
          </w:rPr>
          <w:delText>USIM</w:delText>
        </w:r>
        <w:r w:rsidRPr="00D95271" w:rsidDel="00FE1451">
          <w:rPr>
            <w:lang w:eastAsia="en-GB"/>
          </w:rPr>
          <w:delText>s and DFs.</w:delText>
        </w:r>
      </w:del>
    </w:p>
    <w:p w14:paraId="556DD0C6" w14:textId="40A8EAB4" w:rsidR="00D95271" w:rsidRPr="00D95271" w:rsidDel="00FE1451" w:rsidRDefault="00D95271" w:rsidP="00D95271">
      <w:pPr>
        <w:overflowPunct w:val="0"/>
        <w:autoSpaceDE w:val="0"/>
        <w:autoSpaceDN w:val="0"/>
        <w:adjustRightInd w:val="0"/>
        <w:textAlignment w:val="baseline"/>
        <w:outlineLvl w:val="0"/>
        <w:rPr>
          <w:del w:id="14642" w:author="Amandeep Virk" w:date="2019-04-09T15:52:00Z"/>
          <w:b/>
          <w:lang w:eastAsia="en-GB"/>
        </w:rPr>
      </w:pPr>
      <w:del w:id="14643" w:author="Amandeep Virk" w:date="2019-04-09T15:52:00Z">
        <w:r w:rsidRPr="00D95271" w:rsidDel="00FE1451">
          <w:rPr>
            <w:b/>
            <w:lang w:eastAsia="en-GB"/>
          </w:rPr>
          <w:delText>Test procedure 3</w:delText>
        </w:r>
      </w:del>
    </w:p>
    <w:p w14:paraId="70EF2248" w14:textId="182F2A15" w:rsidR="00D95271" w:rsidRPr="00D95271" w:rsidDel="00FE1451" w:rsidRDefault="00D95271" w:rsidP="00D95271">
      <w:pPr>
        <w:overflowPunct w:val="0"/>
        <w:autoSpaceDE w:val="0"/>
        <w:autoSpaceDN w:val="0"/>
        <w:adjustRightInd w:val="0"/>
        <w:ind w:left="568" w:hanging="284"/>
        <w:textAlignment w:val="baseline"/>
        <w:rPr>
          <w:del w:id="14644" w:author="Amandeep Virk" w:date="2019-04-09T15:52:00Z"/>
          <w:lang w:eastAsia="en-GB"/>
        </w:rPr>
      </w:pPr>
      <w:del w:id="14645"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10319A5" w14:textId="6E54F503" w:rsidR="00D95271" w:rsidRPr="00D95271" w:rsidDel="00FE1451" w:rsidRDefault="00D95271" w:rsidP="00D95271">
      <w:pPr>
        <w:overflowPunct w:val="0"/>
        <w:autoSpaceDE w:val="0"/>
        <w:autoSpaceDN w:val="0"/>
        <w:adjustRightInd w:val="0"/>
        <w:ind w:left="568" w:hanging="284"/>
        <w:textAlignment w:val="baseline"/>
        <w:rPr>
          <w:del w:id="14646" w:author="Amandeep Virk" w:date="2019-04-09T15:52:00Z"/>
          <w:lang w:eastAsia="en-GB"/>
        </w:rPr>
      </w:pPr>
      <w:del w:id="14647"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0EFBA197" w14:textId="4C48774A" w:rsidR="00D95271" w:rsidRPr="00D95271" w:rsidDel="00FE1451" w:rsidRDefault="00D95271" w:rsidP="00D95271">
      <w:pPr>
        <w:overflowPunct w:val="0"/>
        <w:autoSpaceDE w:val="0"/>
        <w:autoSpaceDN w:val="0"/>
        <w:adjustRightInd w:val="0"/>
        <w:ind w:left="540" w:firstLine="27"/>
        <w:textAlignment w:val="baseline"/>
        <w:rPr>
          <w:del w:id="14648" w:author="Amandeep Virk" w:date="2019-04-09T15:52:00Z"/>
          <w:i/>
          <w:lang w:eastAsia="en-GB"/>
        </w:rPr>
      </w:pPr>
      <w:del w:id="14649" w:author="Amandeep Virk" w:date="2019-04-09T15:52:00Z">
        <w:r w:rsidRPr="00D95271" w:rsidDel="00FE1451">
          <w:rPr>
            <w:i/>
            <w:lang w:eastAsia="en-GB"/>
          </w:rPr>
          <w:tab/>
          <w:delText>The response data shall contain PS Template DO with tag 'C6'.</w:delText>
        </w:r>
      </w:del>
    </w:p>
    <w:p w14:paraId="6672DEBE" w14:textId="13152DD3" w:rsidR="00D95271" w:rsidRPr="00D95271" w:rsidDel="00FE1451" w:rsidRDefault="00D95271" w:rsidP="00D95271">
      <w:pPr>
        <w:overflowPunct w:val="0"/>
        <w:autoSpaceDE w:val="0"/>
        <w:autoSpaceDN w:val="0"/>
        <w:adjustRightInd w:val="0"/>
        <w:ind w:left="540" w:firstLine="27"/>
        <w:textAlignment w:val="baseline"/>
        <w:rPr>
          <w:del w:id="14650" w:author="Amandeep Virk" w:date="2019-04-09T15:52:00Z"/>
          <w:i/>
          <w:lang w:eastAsia="en-GB"/>
        </w:rPr>
      </w:pPr>
      <w:del w:id="14651" w:author="Amandeep Virk" w:date="2019-04-09T15:52:00Z">
        <w:r w:rsidRPr="00D95271" w:rsidDel="00FE1451">
          <w:rPr>
            <w:i/>
            <w:lang w:eastAsia="en-GB"/>
          </w:rPr>
          <w:tab/>
          <w:delText>The following shall be true of the PS Template DO:</w:delText>
        </w:r>
      </w:del>
    </w:p>
    <w:p w14:paraId="5FD80466" w14:textId="2E8BA642" w:rsidR="00D95271" w:rsidRPr="00D95271" w:rsidDel="00FE1451" w:rsidRDefault="00D95271" w:rsidP="00D95271">
      <w:pPr>
        <w:overflowPunct w:val="0"/>
        <w:autoSpaceDE w:val="0"/>
        <w:autoSpaceDN w:val="0"/>
        <w:adjustRightInd w:val="0"/>
        <w:ind w:left="540" w:firstLine="27"/>
        <w:textAlignment w:val="baseline"/>
        <w:rPr>
          <w:del w:id="14652" w:author="Amandeep Virk" w:date="2019-04-09T15:52:00Z"/>
          <w:i/>
          <w:lang w:eastAsia="en-GB"/>
        </w:rPr>
      </w:pPr>
      <w:del w:id="14653" w:author="Amandeep Virk" w:date="2019-04-09T15:52:00Z">
        <w:r w:rsidRPr="00D95271" w:rsidDel="00FE1451">
          <w:rPr>
            <w:i/>
            <w:lang w:eastAsia="en-GB"/>
          </w:rPr>
          <w:tab/>
          <w:delText xml:space="preserve">- </w:delText>
        </w:r>
        <w:r w:rsidRPr="00D95271" w:rsidDel="00FE1451">
          <w:rPr>
            <w:i/>
            <w:lang w:eastAsia="en-GB"/>
          </w:rPr>
          <w:tab/>
          <w:delText>Any of the TLV DO with tag '83' shall not be '11' indicating the key reference value for Universal PIN [CR4];</w:delText>
        </w:r>
      </w:del>
    </w:p>
    <w:p w14:paraId="7D2DB40A" w14:textId="519363E4" w:rsidR="00D95271" w:rsidRPr="00D95271" w:rsidDel="00FE1451" w:rsidRDefault="00D95271" w:rsidP="00D95271">
      <w:pPr>
        <w:overflowPunct w:val="0"/>
        <w:autoSpaceDE w:val="0"/>
        <w:autoSpaceDN w:val="0"/>
        <w:adjustRightInd w:val="0"/>
        <w:ind w:left="810" w:hanging="243"/>
        <w:textAlignment w:val="baseline"/>
        <w:rPr>
          <w:del w:id="14654" w:author="Amandeep Virk" w:date="2019-04-09T15:52:00Z"/>
          <w:i/>
          <w:lang w:eastAsia="en-GB"/>
        </w:rPr>
      </w:pPr>
      <w:del w:id="14655" w:author="Amandeep Virk" w:date="2019-04-09T15:52:00Z">
        <w:r w:rsidRPr="00D95271" w:rsidDel="00FE1451">
          <w:rPr>
            <w:i/>
            <w:lang w:eastAsia="en-GB"/>
          </w:rPr>
          <w:delText xml:space="preserve">- </w:delText>
        </w:r>
        <w:r w:rsidRPr="00D95271" w:rsidDel="00FE1451">
          <w:rPr>
            <w:i/>
            <w:lang w:eastAsia="en-GB"/>
          </w:rPr>
          <w:tab/>
          <w:delText>One of the TLV DO with tag '83' shall be '01' indicating the key reference value for PIN Application 1 [CR5];</w:delText>
        </w:r>
      </w:del>
    </w:p>
    <w:p w14:paraId="5D60CE8E" w14:textId="1E6BFE11" w:rsidR="00D95271" w:rsidRPr="00D95271" w:rsidDel="00FE1451" w:rsidRDefault="00D95271" w:rsidP="00D95271">
      <w:pPr>
        <w:overflowPunct w:val="0"/>
        <w:autoSpaceDE w:val="0"/>
        <w:autoSpaceDN w:val="0"/>
        <w:adjustRightInd w:val="0"/>
        <w:ind w:left="810" w:hanging="270"/>
        <w:textAlignment w:val="baseline"/>
        <w:rPr>
          <w:del w:id="14656" w:author="Amandeep Virk" w:date="2019-04-09T15:52:00Z"/>
          <w:i/>
          <w:lang w:eastAsia="en-GB"/>
        </w:rPr>
      </w:pPr>
      <w:del w:id="14657" w:author="Amandeep Virk" w:date="2019-04-09T15:52:00Z">
        <w:r w:rsidRPr="00D95271" w:rsidDel="00FE1451">
          <w:rPr>
            <w:i/>
            <w:lang w:eastAsia="en-GB"/>
          </w:rPr>
          <w:delText xml:space="preserve">- </w:delText>
        </w:r>
        <w:r w:rsidRPr="00D95271" w:rsidDel="00FE1451">
          <w:rPr>
            <w:i/>
            <w:lang w:eastAsia="en-GB"/>
          </w:rPr>
          <w:tab/>
          <w:delText>One of the TLV DO with tag '83' shall be '81' indicating the key reference value for second Application/local PIN [CR6].</w:delText>
        </w:r>
      </w:del>
    </w:p>
    <w:p w14:paraId="65E0FF37" w14:textId="2661C46E"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4658" w:author="Amandeep Virk" w:date="2019-04-09T15:52:00Z"/>
          <w:rFonts w:ascii="Arial" w:hAnsi="Arial"/>
          <w:sz w:val="28"/>
          <w:lang w:eastAsia="en-GB"/>
        </w:rPr>
      </w:pPr>
      <w:bookmarkStart w:id="14659" w:name="_Toc227661254"/>
      <w:del w:id="14660" w:author="Amandeep Virk" w:date="2019-04-09T15:52:00Z">
        <w:r w:rsidRPr="00D95271" w:rsidDel="00FE1451">
          <w:rPr>
            <w:rFonts w:ascii="Arial" w:hAnsi="Arial" w:hint="eastAsia"/>
            <w:sz w:val="28"/>
            <w:lang w:eastAsia="en-GB"/>
          </w:rPr>
          <w:delText>6.6.5</w:delText>
        </w:r>
        <w:r w:rsidRPr="00D95271" w:rsidDel="00FE1451">
          <w:rPr>
            <w:rFonts w:ascii="Arial" w:hAnsi="Arial" w:hint="eastAsia"/>
            <w:sz w:val="28"/>
            <w:lang w:eastAsia="en-GB"/>
          </w:rPr>
          <w:tab/>
        </w:r>
        <w:r w:rsidRPr="00D95271" w:rsidDel="00FE1451">
          <w:rPr>
            <w:rFonts w:ascii="Arial" w:hAnsi="Arial"/>
            <w:sz w:val="28"/>
            <w:lang w:eastAsia="en-GB"/>
          </w:rPr>
          <w:delText>PIN and key reference relationship</w:delText>
        </w:r>
        <w:bookmarkEnd w:id="14659"/>
      </w:del>
    </w:p>
    <w:p w14:paraId="03ABD4D3" w14:textId="45EB34F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661" w:author="Amandeep Virk" w:date="2019-04-09T15:52:00Z"/>
          <w:rFonts w:ascii="Arial" w:hAnsi="Arial"/>
          <w:sz w:val="24"/>
          <w:lang w:eastAsia="en-GB"/>
        </w:rPr>
      </w:pPr>
      <w:bookmarkStart w:id="14662" w:name="_Toc227661255"/>
      <w:del w:id="14663" w:author="Amandeep Virk" w:date="2019-04-09T15:52:00Z">
        <w:r w:rsidRPr="00D95271" w:rsidDel="00FE1451">
          <w:rPr>
            <w:rFonts w:ascii="Arial" w:hAnsi="Arial" w:hint="eastAsia"/>
            <w:sz w:val="24"/>
            <w:lang w:eastAsia="en-GB"/>
          </w:rPr>
          <w:delText>6.6.5.1</w:delText>
        </w:r>
        <w:r w:rsidRPr="00D95271" w:rsidDel="00FE1451">
          <w:rPr>
            <w:rFonts w:ascii="Arial" w:hAnsi="Arial"/>
            <w:sz w:val="24"/>
            <w:lang w:eastAsia="en-GB"/>
          </w:rPr>
          <w:tab/>
          <w:delText>Definition and applicability</w:delText>
        </w:r>
        <w:bookmarkEnd w:id="14662"/>
      </w:del>
    </w:p>
    <w:p w14:paraId="72104F15" w14:textId="6B5C0C7F" w:rsidR="00D95271" w:rsidRPr="00D95271" w:rsidDel="00FE1451" w:rsidRDefault="00D95271" w:rsidP="00D95271">
      <w:pPr>
        <w:overflowPunct w:val="0"/>
        <w:autoSpaceDE w:val="0"/>
        <w:autoSpaceDN w:val="0"/>
        <w:adjustRightInd w:val="0"/>
        <w:textAlignment w:val="baseline"/>
        <w:rPr>
          <w:del w:id="14664" w:author="Amandeep Virk" w:date="2019-04-09T15:52:00Z"/>
          <w:lang w:eastAsia="en-GB"/>
        </w:rPr>
      </w:pPr>
      <w:del w:id="14665" w:author="Amandeep Virk" w:date="2019-04-09T15:52:00Z">
        <w:r w:rsidRPr="00D95271" w:rsidDel="00FE1451">
          <w:rPr>
            <w:lang w:eastAsia="en-GB"/>
          </w:rPr>
          <w:delText>See clause 3.5.3.</w:delText>
        </w:r>
      </w:del>
    </w:p>
    <w:p w14:paraId="76B6CDD0" w14:textId="67C3F55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666" w:author="Amandeep Virk" w:date="2019-04-09T15:52:00Z"/>
          <w:rFonts w:ascii="Arial" w:hAnsi="Arial"/>
          <w:sz w:val="24"/>
          <w:lang w:eastAsia="en-GB"/>
        </w:rPr>
      </w:pPr>
      <w:bookmarkStart w:id="14667" w:name="_Toc227661256"/>
      <w:del w:id="14668" w:author="Amandeep Virk" w:date="2019-04-09T15:52:00Z">
        <w:r w:rsidRPr="00D95271" w:rsidDel="00FE1451">
          <w:rPr>
            <w:rFonts w:ascii="Arial" w:hAnsi="Arial" w:hint="eastAsia"/>
            <w:sz w:val="24"/>
            <w:lang w:eastAsia="en-GB"/>
          </w:rPr>
          <w:delText>6.6.5.2</w:delText>
        </w:r>
        <w:r w:rsidRPr="00D95271" w:rsidDel="00FE1451">
          <w:rPr>
            <w:rFonts w:ascii="Arial" w:hAnsi="Arial" w:hint="eastAsia"/>
            <w:sz w:val="24"/>
            <w:lang w:eastAsia="en-GB"/>
          </w:rPr>
          <w:tab/>
        </w:r>
        <w:r w:rsidRPr="00D95271" w:rsidDel="00FE1451">
          <w:rPr>
            <w:rFonts w:ascii="Arial" w:hAnsi="Arial"/>
            <w:sz w:val="24"/>
            <w:lang w:eastAsia="en-GB"/>
          </w:rPr>
          <w:delText>Conformance requirement</w:delText>
        </w:r>
        <w:bookmarkEnd w:id="14667"/>
      </w:del>
    </w:p>
    <w:p w14:paraId="5E02A80F" w14:textId="63A71DF5" w:rsidR="00D95271" w:rsidRPr="00D95271" w:rsidDel="00FE1451" w:rsidRDefault="00D95271" w:rsidP="00D95271">
      <w:pPr>
        <w:keepNext/>
        <w:keepLines/>
        <w:overflowPunct w:val="0"/>
        <w:autoSpaceDE w:val="0"/>
        <w:autoSpaceDN w:val="0"/>
        <w:adjustRightInd w:val="0"/>
        <w:spacing w:after="0"/>
        <w:jc w:val="center"/>
        <w:textAlignment w:val="baseline"/>
        <w:rPr>
          <w:del w:id="1466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72390326" w14:textId="78DFD787" w:rsidTr="00D95271">
        <w:trPr>
          <w:cantSplit/>
          <w:del w:id="14670" w:author="Amandeep Virk" w:date="2019-04-09T15:52:00Z"/>
        </w:trPr>
        <w:tc>
          <w:tcPr>
            <w:tcW w:w="0" w:type="auto"/>
          </w:tcPr>
          <w:p w14:paraId="26F63F43" w14:textId="1D3531AC" w:rsidR="00D95271" w:rsidRPr="00D95271" w:rsidDel="00FE1451" w:rsidRDefault="00D95271" w:rsidP="00D95271">
            <w:pPr>
              <w:keepNext/>
              <w:overflowPunct w:val="0"/>
              <w:autoSpaceDE w:val="0"/>
              <w:autoSpaceDN w:val="0"/>
              <w:adjustRightInd w:val="0"/>
              <w:spacing w:after="0"/>
              <w:textAlignment w:val="baseline"/>
              <w:rPr>
                <w:del w:id="14671" w:author="Amandeep Virk" w:date="2019-04-09T15:52:00Z"/>
                <w:lang w:eastAsia="en-GB"/>
              </w:rPr>
            </w:pPr>
            <w:del w:id="14672" w:author="Amandeep Virk" w:date="2019-04-09T15:52:00Z">
              <w:r w:rsidRPr="00D95271" w:rsidDel="00FE1451">
                <w:rPr>
                  <w:rFonts w:hint="eastAsia"/>
                  <w:lang w:eastAsia="en-GB"/>
                </w:rPr>
                <w:delText>CR1</w:delText>
              </w:r>
            </w:del>
          </w:p>
        </w:tc>
        <w:tc>
          <w:tcPr>
            <w:tcW w:w="0" w:type="auto"/>
          </w:tcPr>
          <w:p w14:paraId="4FE5B1D3" w14:textId="7439D8B2" w:rsidR="00D95271" w:rsidRPr="00D95271" w:rsidDel="00FE1451" w:rsidRDefault="00D95271" w:rsidP="00D95271">
            <w:pPr>
              <w:keepNext/>
              <w:overflowPunct w:val="0"/>
              <w:autoSpaceDE w:val="0"/>
              <w:autoSpaceDN w:val="0"/>
              <w:adjustRightInd w:val="0"/>
              <w:spacing w:after="0"/>
              <w:textAlignment w:val="baseline"/>
              <w:rPr>
                <w:del w:id="14673" w:author="Amandeep Virk" w:date="2019-04-09T15:52:00Z"/>
                <w:lang w:eastAsia="en-GB"/>
              </w:rPr>
            </w:pPr>
            <w:del w:id="14674" w:author="Amandeep Virk" w:date="2019-04-09T15:52:00Z">
              <w:r w:rsidRPr="00D95271" w:rsidDel="00FE1451">
                <w:rPr>
                  <w:lang w:eastAsia="en-GB"/>
                </w:rPr>
                <w:delText>For access condition ALWAYS, the command shall be performed without any restriction.</w:delText>
              </w:r>
            </w:del>
          </w:p>
        </w:tc>
        <w:tc>
          <w:tcPr>
            <w:tcW w:w="0" w:type="auto"/>
          </w:tcPr>
          <w:p w14:paraId="39E3C63E" w14:textId="6A3B1D4C" w:rsidR="00D95271" w:rsidRPr="00D95271" w:rsidDel="00FE1451" w:rsidRDefault="00D95271" w:rsidP="00D95271">
            <w:pPr>
              <w:keepNext/>
              <w:overflowPunct w:val="0"/>
              <w:autoSpaceDE w:val="0"/>
              <w:autoSpaceDN w:val="0"/>
              <w:adjustRightInd w:val="0"/>
              <w:spacing w:after="0"/>
              <w:textAlignment w:val="baseline"/>
              <w:rPr>
                <w:del w:id="14675" w:author="Amandeep Virk" w:date="2019-04-09T15:52:00Z"/>
                <w:lang w:eastAsia="en-GB"/>
              </w:rPr>
            </w:pPr>
            <w:del w:id="14676" w:author="Amandeep Virk" w:date="2019-04-09T15:52:00Z">
              <w:r w:rsidRPr="00D95271" w:rsidDel="00FE1451">
                <w:rPr>
                  <w:lang w:eastAsia="en-GB"/>
                </w:rPr>
                <w:delText>M</w:delText>
              </w:r>
            </w:del>
          </w:p>
        </w:tc>
      </w:tr>
      <w:tr w:rsidR="00D95271" w:rsidRPr="00D95271" w:rsidDel="00FE1451" w14:paraId="362B599C" w14:textId="10F37F5D" w:rsidTr="00D95271">
        <w:trPr>
          <w:cantSplit/>
          <w:del w:id="14677" w:author="Amandeep Virk" w:date="2019-04-09T15:52:00Z"/>
        </w:trPr>
        <w:tc>
          <w:tcPr>
            <w:tcW w:w="0" w:type="auto"/>
          </w:tcPr>
          <w:p w14:paraId="103AC5B7" w14:textId="3E5C5DF7" w:rsidR="00D95271" w:rsidRPr="00D95271" w:rsidDel="00FE1451" w:rsidRDefault="00D95271" w:rsidP="00D95271">
            <w:pPr>
              <w:keepNext/>
              <w:overflowPunct w:val="0"/>
              <w:autoSpaceDE w:val="0"/>
              <w:autoSpaceDN w:val="0"/>
              <w:adjustRightInd w:val="0"/>
              <w:spacing w:after="0"/>
              <w:textAlignment w:val="baseline"/>
              <w:rPr>
                <w:del w:id="14678" w:author="Amandeep Virk" w:date="2019-04-09T15:52:00Z"/>
                <w:lang w:eastAsia="en-GB"/>
              </w:rPr>
            </w:pPr>
            <w:del w:id="14679" w:author="Amandeep Virk" w:date="2019-04-09T15:52:00Z">
              <w:r w:rsidRPr="00D95271" w:rsidDel="00FE1451">
                <w:rPr>
                  <w:rFonts w:hint="eastAsia"/>
                  <w:lang w:eastAsia="en-GB"/>
                </w:rPr>
                <w:delText>CR2</w:delText>
              </w:r>
            </w:del>
          </w:p>
        </w:tc>
        <w:tc>
          <w:tcPr>
            <w:tcW w:w="0" w:type="auto"/>
          </w:tcPr>
          <w:p w14:paraId="39BFA92A" w14:textId="6B8A3BA5" w:rsidR="00D95271" w:rsidRPr="00D95271" w:rsidDel="00FE1451" w:rsidRDefault="00D95271" w:rsidP="00D95271">
            <w:pPr>
              <w:keepNext/>
              <w:overflowPunct w:val="0"/>
              <w:autoSpaceDE w:val="0"/>
              <w:autoSpaceDN w:val="0"/>
              <w:adjustRightInd w:val="0"/>
              <w:spacing w:after="0"/>
              <w:textAlignment w:val="baseline"/>
              <w:rPr>
                <w:del w:id="14680" w:author="Amandeep Virk" w:date="2019-04-09T15:52:00Z"/>
                <w:lang w:eastAsia="en-GB"/>
              </w:rPr>
            </w:pPr>
            <w:del w:id="14681" w:author="Amandeep Virk" w:date="2019-04-09T15:52:00Z">
              <w:r w:rsidRPr="00D95271" w:rsidDel="00FE1451">
                <w:rPr>
                  <w:lang w:eastAsia="en-GB"/>
                </w:rPr>
                <w:delText>For access condition PIN, the command shall only be possible if the relevant application PIN is verified successfully.</w:delText>
              </w:r>
            </w:del>
          </w:p>
        </w:tc>
        <w:tc>
          <w:tcPr>
            <w:tcW w:w="0" w:type="auto"/>
          </w:tcPr>
          <w:p w14:paraId="08C98621" w14:textId="311F1849" w:rsidR="00D95271" w:rsidRPr="00D95271" w:rsidDel="00FE1451" w:rsidRDefault="00D95271" w:rsidP="00D95271">
            <w:pPr>
              <w:keepNext/>
              <w:overflowPunct w:val="0"/>
              <w:autoSpaceDE w:val="0"/>
              <w:autoSpaceDN w:val="0"/>
              <w:adjustRightInd w:val="0"/>
              <w:spacing w:after="0"/>
              <w:textAlignment w:val="baseline"/>
              <w:rPr>
                <w:del w:id="14682" w:author="Amandeep Virk" w:date="2019-04-09T15:52:00Z"/>
                <w:lang w:eastAsia="en-GB"/>
              </w:rPr>
            </w:pPr>
            <w:del w:id="14683" w:author="Amandeep Virk" w:date="2019-04-09T15:52:00Z">
              <w:r w:rsidRPr="00D95271" w:rsidDel="00FE1451">
                <w:rPr>
                  <w:lang w:eastAsia="en-GB"/>
                </w:rPr>
                <w:delText>M</w:delText>
              </w:r>
            </w:del>
          </w:p>
        </w:tc>
      </w:tr>
      <w:tr w:rsidR="00D95271" w:rsidRPr="00D95271" w:rsidDel="00FE1451" w14:paraId="3A2D501C" w14:textId="0914BFEC" w:rsidTr="00D95271">
        <w:trPr>
          <w:cantSplit/>
          <w:del w:id="14684" w:author="Amandeep Virk" w:date="2019-04-09T15:52:00Z"/>
        </w:trPr>
        <w:tc>
          <w:tcPr>
            <w:tcW w:w="0" w:type="auto"/>
          </w:tcPr>
          <w:p w14:paraId="3819834C" w14:textId="6869DA44" w:rsidR="00D95271" w:rsidRPr="00D95271" w:rsidDel="00FE1451" w:rsidRDefault="00D95271" w:rsidP="00D95271">
            <w:pPr>
              <w:keepNext/>
              <w:overflowPunct w:val="0"/>
              <w:autoSpaceDE w:val="0"/>
              <w:autoSpaceDN w:val="0"/>
              <w:adjustRightInd w:val="0"/>
              <w:spacing w:after="0"/>
              <w:textAlignment w:val="baseline"/>
              <w:rPr>
                <w:del w:id="14685" w:author="Amandeep Virk" w:date="2019-04-09T15:52:00Z"/>
                <w:lang w:eastAsia="en-GB"/>
              </w:rPr>
            </w:pPr>
            <w:del w:id="14686" w:author="Amandeep Virk" w:date="2019-04-09T15:52:00Z">
              <w:r w:rsidRPr="00D95271" w:rsidDel="00FE1451">
                <w:rPr>
                  <w:rFonts w:hint="eastAsia"/>
                  <w:lang w:eastAsia="en-GB"/>
                </w:rPr>
                <w:delText>CR3</w:delText>
              </w:r>
            </w:del>
          </w:p>
        </w:tc>
        <w:tc>
          <w:tcPr>
            <w:tcW w:w="0" w:type="auto"/>
          </w:tcPr>
          <w:p w14:paraId="45CEDB57" w14:textId="26AE1F4A" w:rsidR="00D95271" w:rsidRPr="00D95271" w:rsidDel="00FE1451" w:rsidRDefault="00D95271" w:rsidP="00D95271">
            <w:pPr>
              <w:keepNext/>
              <w:overflowPunct w:val="0"/>
              <w:autoSpaceDE w:val="0"/>
              <w:autoSpaceDN w:val="0"/>
              <w:adjustRightInd w:val="0"/>
              <w:spacing w:after="0"/>
              <w:textAlignment w:val="baseline"/>
              <w:rPr>
                <w:del w:id="14687" w:author="Amandeep Virk" w:date="2019-04-09T15:52:00Z"/>
                <w:lang w:eastAsia="en-GB"/>
              </w:rPr>
            </w:pPr>
            <w:del w:id="14688" w:author="Amandeep Virk" w:date="2019-04-09T15:52:00Z">
              <w:r w:rsidRPr="00D95271" w:rsidDel="00FE1451">
                <w:rPr>
                  <w:lang w:eastAsia="en-GB"/>
                </w:rPr>
                <w:delText>For access condition Second PIN, the command shall only be possible if the relevant application PIN2 is verified successfully.</w:delText>
              </w:r>
            </w:del>
          </w:p>
        </w:tc>
        <w:tc>
          <w:tcPr>
            <w:tcW w:w="0" w:type="auto"/>
          </w:tcPr>
          <w:p w14:paraId="2BC1858E" w14:textId="00F3190D" w:rsidR="00D95271" w:rsidRPr="00D95271" w:rsidDel="00FE1451" w:rsidRDefault="00D95271" w:rsidP="00D95271">
            <w:pPr>
              <w:keepNext/>
              <w:overflowPunct w:val="0"/>
              <w:autoSpaceDE w:val="0"/>
              <w:autoSpaceDN w:val="0"/>
              <w:adjustRightInd w:val="0"/>
              <w:spacing w:after="0"/>
              <w:textAlignment w:val="baseline"/>
              <w:rPr>
                <w:del w:id="14689" w:author="Amandeep Virk" w:date="2019-04-09T15:52:00Z"/>
                <w:lang w:eastAsia="en-GB"/>
              </w:rPr>
            </w:pPr>
            <w:del w:id="14690" w:author="Amandeep Virk" w:date="2019-04-09T15:52:00Z">
              <w:r w:rsidRPr="00D95271" w:rsidDel="00FE1451">
                <w:rPr>
                  <w:lang w:eastAsia="en-GB"/>
                </w:rPr>
                <w:delText>M</w:delText>
              </w:r>
            </w:del>
          </w:p>
        </w:tc>
      </w:tr>
      <w:tr w:rsidR="00D95271" w:rsidRPr="00D95271" w:rsidDel="00FE1451" w14:paraId="48DA258E" w14:textId="71407A64" w:rsidTr="00D95271">
        <w:trPr>
          <w:cantSplit/>
          <w:del w:id="14691" w:author="Amandeep Virk" w:date="2019-04-09T15:52:00Z"/>
        </w:trPr>
        <w:tc>
          <w:tcPr>
            <w:tcW w:w="0" w:type="auto"/>
          </w:tcPr>
          <w:p w14:paraId="77670C7F" w14:textId="7C137D0D" w:rsidR="00D95271" w:rsidRPr="00D95271" w:rsidDel="00FE1451" w:rsidRDefault="00D95271" w:rsidP="00D95271">
            <w:pPr>
              <w:keepNext/>
              <w:overflowPunct w:val="0"/>
              <w:autoSpaceDE w:val="0"/>
              <w:autoSpaceDN w:val="0"/>
              <w:adjustRightInd w:val="0"/>
              <w:spacing w:after="0"/>
              <w:textAlignment w:val="baseline"/>
              <w:rPr>
                <w:del w:id="14692" w:author="Amandeep Virk" w:date="2019-04-09T15:52:00Z"/>
                <w:lang w:eastAsia="en-GB"/>
              </w:rPr>
            </w:pPr>
            <w:del w:id="14693" w:author="Amandeep Virk" w:date="2019-04-09T15:52:00Z">
              <w:r w:rsidRPr="00D95271" w:rsidDel="00FE1451">
                <w:rPr>
                  <w:rFonts w:hint="eastAsia"/>
                  <w:lang w:eastAsia="en-GB"/>
                </w:rPr>
                <w:delText>CR4</w:delText>
              </w:r>
            </w:del>
          </w:p>
        </w:tc>
        <w:tc>
          <w:tcPr>
            <w:tcW w:w="0" w:type="auto"/>
          </w:tcPr>
          <w:p w14:paraId="47576B88" w14:textId="365EB48F" w:rsidR="00D95271" w:rsidRPr="00D95271" w:rsidDel="00FE1451" w:rsidRDefault="00D95271" w:rsidP="00D95271">
            <w:pPr>
              <w:keepNext/>
              <w:overflowPunct w:val="0"/>
              <w:autoSpaceDE w:val="0"/>
              <w:autoSpaceDN w:val="0"/>
              <w:adjustRightInd w:val="0"/>
              <w:spacing w:after="0"/>
              <w:textAlignment w:val="baseline"/>
              <w:rPr>
                <w:del w:id="14694" w:author="Amandeep Virk" w:date="2019-04-09T15:52:00Z"/>
                <w:lang w:eastAsia="en-GB"/>
              </w:rPr>
            </w:pPr>
            <w:del w:id="14695" w:author="Amandeep Virk" w:date="2019-04-09T15:52:00Z">
              <w:r w:rsidRPr="00D95271" w:rsidDel="00FE1451">
                <w:rPr>
                  <w:lang w:eastAsia="en-GB"/>
                </w:rPr>
                <w:delText>For access condition NEVER, the command shall not be possible over the UICC/ME interface.</w:delText>
              </w:r>
            </w:del>
          </w:p>
        </w:tc>
        <w:tc>
          <w:tcPr>
            <w:tcW w:w="0" w:type="auto"/>
          </w:tcPr>
          <w:p w14:paraId="7FC522EF" w14:textId="6A4196BB" w:rsidR="00D95271" w:rsidRPr="00D95271" w:rsidDel="00FE1451" w:rsidRDefault="00D95271" w:rsidP="00D95271">
            <w:pPr>
              <w:keepNext/>
              <w:overflowPunct w:val="0"/>
              <w:autoSpaceDE w:val="0"/>
              <w:autoSpaceDN w:val="0"/>
              <w:adjustRightInd w:val="0"/>
              <w:spacing w:after="0"/>
              <w:textAlignment w:val="baseline"/>
              <w:rPr>
                <w:del w:id="14696" w:author="Amandeep Virk" w:date="2019-04-09T15:52:00Z"/>
                <w:lang w:eastAsia="en-GB"/>
              </w:rPr>
            </w:pPr>
            <w:del w:id="14697" w:author="Amandeep Virk" w:date="2019-04-09T15:52:00Z">
              <w:r w:rsidRPr="00D95271" w:rsidDel="00FE1451">
                <w:rPr>
                  <w:lang w:eastAsia="en-GB"/>
                </w:rPr>
                <w:delText>M</w:delText>
              </w:r>
            </w:del>
          </w:p>
        </w:tc>
      </w:tr>
      <w:tr w:rsidR="00D95271" w:rsidRPr="00D95271" w:rsidDel="00FE1451" w14:paraId="10E236A0" w14:textId="3021CB96" w:rsidTr="00D95271">
        <w:trPr>
          <w:cantSplit/>
          <w:del w:id="14698" w:author="Amandeep Virk" w:date="2019-04-09T15:52:00Z"/>
        </w:trPr>
        <w:tc>
          <w:tcPr>
            <w:tcW w:w="0" w:type="auto"/>
          </w:tcPr>
          <w:p w14:paraId="73DFA6CD" w14:textId="51A45533" w:rsidR="00D95271" w:rsidRPr="00D95271" w:rsidDel="00FE1451" w:rsidRDefault="00D95271" w:rsidP="00D95271">
            <w:pPr>
              <w:keepNext/>
              <w:overflowPunct w:val="0"/>
              <w:autoSpaceDE w:val="0"/>
              <w:autoSpaceDN w:val="0"/>
              <w:adjustRightInd w:val="0"/>
              <w:spacing w:after="0"/>
              <w:textAlignment w:val="baseline"/>
              <w:rPr>
                <w:del w:id="14699" w:author="Amandeep Virk" w:date="2019-04-09T15:52:00Z"/>
                <w:lang w:eastAsia="en-GB"/>
              </w:rPr>
            </w:pPr>
            <w:del w:id="14700" w:author="Amandeep Virk" w:date="2019-04-09T15:52:00Z">
              <w:r w:rsidRPr="00D95271" w:rsidDel="00FE1451">
                <w:rPr>
                  <w:rFonts w:hint="eastAsia"/>
                  <w:lang w:eastAsia="en-GB"/>
                </w:rPr>
                <w:delText>CR5</w:delText>
              </w:r>
            </w:del>
          </w:p>
        </w:tc>
        <w:tc>
          <w:tcPr>
            <w:tcW w:w="0" w:type="auto"/>
          </w:tcPr>
          <w:p w14:paraId="660F0E17" w14:textId="0B5CE64E" w:rsidR="00D95271" w:rsidRPr="00D95271" w:rsidDel="00FE1451" w:rsidRDefault="00D95271" w:rsidP="00D95271">
            <w:pPr>
              <w:keepNext/>
              <w:overflowPunct w:val="0"/>
              <w:autoSpaceDE w:val="0"/>
              <w:autoSpaceDN w:val="0"/>
              <w:adjustRightInd w:val="0"/>
              <w:spacing w:after="0"/>
              <w:textAlignment w:val="baseline"/>
              <w:rPr>
                <w:del w:id="14701" w:author="Amandeep Virk" w:date="2019-04-09T15:52:00Z"/>
                <w:lang w:eastAsia="en-GB"/>
              </w:rPr>
            </w:pPr>
            <w:del w:id="14702" w:author="Amandeep Virk" w:date="2019-04-09T15:52:00Z">
              <w:r w:rsidRPr="00D95271" w:rsidDel="00FE1451">
                <w:rPr>
                  <w:lang w:eastAsia="en-GB"/>
                </w:rPr>
                <w:delText>The status of a PIN shall be stored in the PS Template DO with tag 'C6' and</w:delText>
              </w:r>
              <w:r w:rsidRPr="00D95271" w:rsidDel="00FE1451">
                <w:rPr>
                  <w:rFonts w:hint="eastAsia"/>
                  <w:lang w:eastAsia="en-GB"/>
                </w:rPr>
                <w:delText xml:space="preserve"> shall be indicated in the FCP in a response to the SELECT or STATUS command issued at the application/DF level</w:delText>
              </w:r>
              <w:r w:rsidRPr="00D95271" w:rsidDel="00FE1451">
                <w:rPr>
                  <w:lang w:eastAsia="en-GB"/>
                </w:rPr>
                <w:delText>.</w:delText>
              </w:r>
            </w:del>
          </w:p>
        </w:tc>
        <w:tc>
          <w:tcPr>
            <w:tcW w:w="0" w:type="auto"/>
          </w:tcPr>
          <w:p w14:paraId="6A9C7FDD" w14:textId="05FC0393" w:rsidR="00D95271" w:rsidRPr="00D95271" w:rsidDel="00FE1451" w:rsidRDefault="00D95271" w:rsidP="00D95271">
            <w:pPr>
              <w:keepNext/>
              <w:overflowPunct w:val="0"/>
              <w:autoSpaceDE w:val="0"/>
              <w:autoSpaceDN w:val="0"/>
              <w:adjustRightInd w:val="0"/>
              <w:spacing w:after="0"/>
              <w:textAlignment w:val="baseline"/>
              <w:rPr>
                <w:del w:id="14703" w:author="Amandeep Virk" w:date="2019-04-09T15:52:00Z"/>
                <w:lang w:eastAsia="en-GB"/>
              </w:rPr>
            </w:pPr>
            <w:del w:id="14704" w:author="Amandeep Virk" w:date="2019-04-09T15:52:00Z">
              <w:r w:rsidRPr="00D95271" w:rsidDel="00FE1451">
                <w:rPr>
                  <w:lang w:eastAsia="en-GB"/>
                </w:rPr>
                <w:delText>M</w:delText>
              </w:r>
            </w:del>
          </w:p>
        </w:tc>
      </w:tr>
      <w:tr w:rsidR="00D95271" w:rsidRPr="00D95271" w:rsidDel="00FE1451" w14:paraId="566B1451" w14:textId="492C8A2A" w:rsidTr="00D95271">
        <w:trPr>
          <w:cantSplit/>
          <w:del w:id="14705" w:author="Amandeep Virk" w:date="2019-04-09T15:52:00Z"/>
        </w:trPr>
        <w:tc>
          <w:tcPr>
            <w:tcW w:w="0" w:type="auto"/>
          </w:tcPr>
          <w:p w14:paraId="51565CD5" w14:textId="1B8C0147" w:rsidR="00D95271" w:rsidRPr="00D95271" w:rsidDel="00FE1451" w:rsidRDefault="00D95271" w:rsidP="00D95271">
            <w:pPr>
              <w:keepNext/>
              <w:overflowPunct w:val="0"/>
              <w:autoSpaceDE w:val="0"/>
              <w:autoSpaceDN w:val="0"/>
              <w:adjustRightInd w:val="0"/>
              <w:spacing w:after="0"/>
              <w:textAlignment w:val="baseline"/>
              <w:rPr>
                <w:del w:id="14706" w:author="Amandeep Virk" w:date="2019-04-09T15:52:00Z"/>
                <w:lang w:eastAsia="en-GB"/>
              </w:rPr>
            </w:pPr>
            <w:del w:id="14707" w:author="Amandeep Virk" w:date="2019-04-09T15:52:00Z">
              <w:r w:rsidRPr="00D95271" w:rsidDel="00FE1451">
                <w:rPr>
                  <w:rFonts w:hint="eastAsia"/>
                  <w:lang w:eastAsia="en-GB"/>
                </w:rPr>
                <w:delText>CR6</w:delText>
              </w:r>
            </w:del>
          </w:p>
        </w:tc>
        <w:tc>
          <w:tcPr>
            <w:tcW w:w="0" w:type="auto"/>
          </w:tcPr>
          <w:p w14:paraId="793446DE" w14:textId="2636CBF7" w:rsidR="00D95271" w:rsidRPr="00D95271" w:rsidDel="00FE1451" w:rsidRDefault="00D95271" w:rsidP="00D95271">
            <w:pPr>
              <w:keepNext/>
              <w:overflowPunct w:val="0"/>
              <w:autoSpaceDE w:val="0"/>
              <w:autoSpaceDN w:val="0"/>
              <w:adjustRightInd w:val="0"/>
              <w:spacing w:after="0"/>
              <w:textAlignment w:val="baseline"/>
              <w:rPr>
                <w:del w:id="14708" w:author="Amandeep Virk" w:date="2019-04-09T15:52:00Z"/>
                <w:lang w:eastAsia="en-GB"/>
              </w:rPr>
            </w:pPr>
            <w:del w:id="14709" w:author="Amandeep Virk" w:date="2019-04-09T15:52:00Z">
              <w:r w:rsidRPr="00D95271" w:rsidDel="00FE1451">
                <w:rPr>
                  <w:lang w:eastAsia="en-GB"/>
                </w:rPr>
                <w:delText>The Universal PIN shall not be part of the PS Template DO in the single verification capable UICC.</w:delText>
              </w:r>
            </w:del>
          </w:p>
        </w:tc>
        <w:tc>
          <w:tcPr>
            <w:tcW w:w="0" w:type="auto"/>
          </w:tcPr>
          <w:p w14:paraId="658FBDA3" w14:textId="1F3B8365" w:rsidR="00D95271" w:rsidRPr="00D95271" w:rsidDel="00FE1451" w:rsidRDefault="00D95271" w:rsidP="00D95271">
            <w:pPr>
              <w:keepNext/>
              <w:overflowPunct w:val="0"/>
              <w:autoSpaceDE w:val="0"/>
              <w:autoSpaceDN w:val="0"/>
              <w:adjustRightInd w:val="0"/>
              <w:spacing w:after="0"/>
              <w:textAlignment w:val="baseline"/>
              <w:rPr>
                <w:del w:id="14710" w:author="Amandeep Virk" w:date="2019-04-09T15:52:00Z"/>
                <w:lang w:eastAsia="en-GB"/>
              </w:rPr>
            </w:pPr>
            <w:del w:id="14711" w:author="Amandeep Virk" w:date="2019-04-09T15:52:00Z">
              <w:r w:rsidRPr="00D95271" w:rsidDel="00FE1451">
                <w:rPr>
                  <w:lang w:eastAsia="en-GB"/>
                </w:rPr>
                <w:delText>M</w:delText>
              </w:r>
            </w:del>
          </w:p>
        </w:tc>
      </w:tr>
    </w:tbl>
    <w:p w14:paraId="64F75C2A" w14:textId="5E04A3F4" w:rsidR="00D95271" w:rsidRPr="00D95271" w:rsidDel="00FE1451" w:rsidRDefault="00D95271" w:rsidP="00D95271">
      <w:pPr>
        <w:overflowPunct w:val="0"/>
        <w:autoSpaceDE w:val="0"/>
        <w:autoSpaceDN w:val="0"/>
        <w:adjustRightInd w:val="0"/>
        <w:textAlignment w:val="baseline"/>
        <w:rPr>
          <w:del w:id="14712" w:author="Amandeep Virk" w:date="2019-04-09T15:52:00Z"/>
          <w:lang w:eastAsia="en-GB"/>
        </w:rPr>
      </w:pPr>
      <w:del w:id="1471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subclause 9.5.</w:delText>
        </w:r>
      </w:del>
    </w:p>
    <w:p w14:paraId="009790F4" w14:textId="5BB65F8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714" w:author="Amandeep Virk" w:date="2019-04-09T15:52:00Z"/>
          <w:rFonts w:ascii="Arial" w:hAnsi="Arial"/>
          <w:sz w:val="24"/>
          <w:lang w:eastAsia="en-GB"/>
        </w:rPr>
      </w:pPr>
      <w:bookmarkStart w:id="14715" w:name="_Toc227661257"/>
      <w:del w:id="14716" w:author="Amandeep Virk" w:date="2019-04-09T15:52:00Z">
        <w:r w:rsidRPr="00D95271" w:rsidDel="00FE1451">
          <w:rPr>
            <w:rFonts w:ascii="Arial" w:hAnsi="Arial" w:hint="eastAsia"/>
            <w:sz w:val="24"/>
            <w:lang w:eastAsia="en-GB"/>
          </w:rPr>
          <w:delText>6.6.5.3</w:delText>
        </w:r>
        <w:r w:rsidRPr="00D95271" w:rsidDel="00FE1451">
          <w:rPr>
            <w:rFonts w:ascii="Arial" w:hAnsi="Arial" w:hint="eastAsia"/>
            <w:sz w:val="24"/>
            <w:lang w:eastAsia="en-GB"/>
          </w:rPr>
          <w:tab/>
        </w:r>
        <w:r w:rsidRPr="00D95271" w:rsidDel="00FE1451">
          <w:rPr>
            <w:rFonts w:ascii="Arial" w:hAnsi="Arial"/>
            <w:sz w:val="24"/>
            <w:lang w:eastAsia="en-GB"/>
          </w:rPr>
          <w:delText>Test purpose</w:delText>
        </w:r>
        <w:bookmarkEnd w:id="14715"/>
      </w:del>
    </w:p>
    <w:p w14:paraId="51A07E03" w14:textId="0D276D82" w:rsidR="00D95271" w:rsidRPr="00D95271" w:rsidDel="00FE1451" w:rsidRDefault="00D95271" w:rsidP="00D95271">
      <w:pPr>
        <w:overflowPunct w:val="0"/>
        <w:autoSpaceDE w:val="0"/>
        <w:autoSpaceDN w:val="0"/>
        <w:adjustRightInd w:val="0"/>
        <w:textAlignment w:val="baseline"/>
        <w:rPr>
          <w:del w:id="14717" w:author="Amandeep Virk" w:date="2019-04-09T15:52:00Z"/>
          <w:lang w:eastAsia="en-GB"/>
        </w:rPr>
      </w:pPr>
      <w:del w:id="14718" w:author="Amandeep Virk" w:date="2019-04-09T15:52:00Z">
        <w:r w:rsidRPr="00D95271" w:rsidDel="00FE1451">
          <w:rPr>
            <w:lang w:eastAsia="en-GB"/>
          </w:rPr>
          <w:delText>To verify that the UICC conforms to the above requirements.</w:delText>
        </w:r>
      </w:del>
    </w:p>
    <w:p w14:paraId="150F1ABA" w14:textId="7FE34D02" w:rsidR="00D95271" w:rsidRPr="00D95271" w:rsidDel="00FE1451" w:rsidRDefault="00D95271" w:rsidP="00D95271">
      <w:pPr>
        <w:keepLines/>
        <w:overflowPunct w:val="0"/>
        <w:autoSpaceDE w:val="0"/>
        <w:autoSpaceDN w:val="0"/>
        <w:adjustRightInd w:val="0"/>
        <w:ind w:left="1420" w:hanging="1136"/>
        <w:textAlignment w:val="baseline"/>
        <w:rPr>
          <w:del w:id="14719" w:author="Amandeep Virk" w:date="2019-04-09T15:52:00Z"/>
          <w:lang w:eastAsia="en-GB"/>
        </w:rPr>
      </w:pPr>
      <w:del w:id="14720" w:author="Amandeep Virk" w:date="2019-04-09T15:52:00Z">
        <w:r w:rsidRPr="00D95271" w:rsidDel="00FE1451">
          <w:rPr>
            <w:lang w:eastAsia="en-GB"/>
          </w:rPr>
          <w:delText>NOTE:</w:delText>
        </w:r>
        <w:r w:rsidRPr="00D95271" w:rsidDel="00FE1451">
          <w:rPr>
            <w:lang w:eastAsia="en-GB"/>
          </w:rPr>
          <w:tab/>
          <w:delText>Allocation of ADM levels and the respective requirements for their fulfilment are the responsibility of the appropriate administrative authority.</w:delText>
        </w:r>
      </w:del>
    </w:p>
    <w:p w14:paraId="7F810425" w14:textId="118FB063"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721" w:author="Amandeep Virk" w:date="2019-04-09T15:52:00Z"/>
          <w:rFonts w:ascii="Arial" w:hAnsi="Arial"/>
          <w:sz w:val="24"/>
          <w:lang w:eastAsia="en-GB"/>
        </w:rPr>
      </w:pPr>
      <w:bookmarkStart w:id="14722" w:name="_Toc227661258"/>
      <w:del w:id="14723" w:author="Amandeep Virk" w:date="2019-04-09T15:52:00Z">
        <w:r w:rsidRPr="00D95271" w:rsidDel="00FE1451">
          <w:rPr>
            <w:rFonts w:ascii="Arial" w:hAnsi="Arial" w:hint="eastAsia"/>
            <w:sz w:val="24"/>
            <w:lang w:eastAsia="en-GB"/>
          </w:rPr>
          <w:delText>6.6.5.4</w:delText>
        </w:r>
        <w:r w:rsidRPr="00D95271" w:rsidDel="00FE1451">
          <w:rPr>
            <w:rFonts w:ascii="Arial" w:hAnsi="Arial" w:hint="eastAsia"/>
            <w:sz w:val="24"/>
            <w:lang w:eastAsia="en-GB"/>
          </w:rPr>
          <w:tab/>
          <w:delText>Method of test</w:delText>
        </w:r>
        <w:bookmarkEnd w:id="14722"/>
      </w:del>
    </w:p>
    <w:p w14:paraId="1388F096" w14:textId="35296E60" w:rsidR="00D95271" w:rsidRPr="00D95271" w:rsidDel="00FE1451" w:rsidRDefault="00D95271" w:rsidP="00D95271">
      <w:pPr>
        <w:keepLines/>
        <w:overflowPunct w:val="0"/>
        <w:autoSpaceDE w:val="0"/>
        <w:autoSpaceDN w:val="0"/>
        <w:adjustRightInd w:val="0"/>
        <w:ind w:left="1135" w:hanging="851"/>
        <w:textAlignment w:val="baseline"/>
        <w:rPr>
          <w:del w:id="14724" w:author="Amandeep Virk" w:date="2019-04-09T15:52:00Z"/>
          <w:lang w:eastAsia="en-GB"/>
        </w:rPr>
      </w:pPr>
      <w:del w:id="14725" w:author="Amandeep Virk" w:date="2019-04-09T15:52:00Z">
        <w:r w:rsidRPr="00D95271" w:rsidDel="00FE1451">
          <w:rPr>
            <w:lang w:eastAsia="en-GB"/>
          </w:rPr>
          <w:delText>NOTE:</w:delText>
        </w:r>
        <w:r w:rsidRPr="00D95271" w:rsidDel="00FE1451">
          <w:rPr>
            <w:lang w:eastAsia="en-GB"/>
          </w:rPr>
          <w:tab/>
          <w:delText>When EF</w:delText>
        </w:r>
        <w:r w:rsidRPr="00D95271" w:rsidDel="00FE1451">
          <w:rPr>
            <w:vertAlign w:val="subscript"/>
            <w:lang w:eastAsia="en-GB"/>
          </w:rPr>
          <w:delText>FDN</w:delText>
        </w:r>
        <w:r w:rsidRPr="00D95271" w:rsidDel="00FE1451">
          <w:rPr>
            <w:lang w:eastAsia="en-GB"/>
          </w:rPr>
          <w:delText xml:space="preserve"> is not supported by the UICC, any supported linear EF </w:delText>
        </w:r>
        <w:r w:rsidRPr="00D95271" w:rsidDel="00FE1451">
          <w:rPr>
            <w:rFonts w:hint="eastAsia"/>
            <w:lang w:eastAsia="en-GB"/>
          </w:rPr>
          <w:delText>in</w:delText>
        </w:r>
        <w:r w:rsidRPr="00D95271" w:rsidDel="00FE1451">
          <w:rPr>
            <w:lang w:eastAsia="en-GB"/>
          </w:rPr>
          <w:delText xml:space="preserve">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may be chosen.</w:delText>
        </w:r>
      </w:del>
    </w:p>
    <w:p w14:paraId="078268C3" w14:textId="61A1AB75" w:rsidR="00D95271" w:rsidRPr="00D95271" w:rsidDel="00FE1451" w:rsidRDefault="00D95271" w:rsidP="00D95271">
      <w:pPr>
        <w:overflowPunct w:val="0"/>
        <w:autoSpaceDE w:val="0"/>
        <w:autoSpaceDN w:val="0"/>
        <w:adjustRightInd w:val="0"/>
        <w:textAlignment w:val="baseline"/>
        <w:outlineLvl w:val="0"/>
        <w:rPr>
          <w:del w:id="14726" w:author="Amandeep Virk" w:date="2019-04-09T15:52:00Z"/>
          <w:lang w:eastAsia="en-GB"/>
        </w:rPr>
      </w:pPr>
      <w:del w:id="14727" w:author="Amandeep Virk" w:date="2019-04-09T15:52:00Z">
        <w:r w:rsidRPr="00D95271" w:rsidDel="00FE1451">
          <w:rPr>
            <w:b/>
            <w:lang w:eastAsia="en-GB"/>
          </w:rPr>
          <w:delText>Initial conditions</w:delText>
        </w:r>
      </w:del>
    </w:p>
    <w:p w14:paraId="30F9B225" w14:textId="11ACA9D3" w:rsidR="00D95271" w:rsidRPr="00D95271" w:rsidDel="00FE1451" w:rsidRDefault="00D95271" w:rsidP="00D95271">
      <w:pPr>
        <w:overflowPunct w:val="0"/>
        <w:autoSpaceDE w:val="0"/>
        <w:autoSpaceDN w:val="0"/>
        <w:adjustRightInd w:val="0"/>
        <w:ind w:left="568" w:hanging="284"/>
        <w:textAlignment w:val="baseline"/>
        <w:rPr>
          <w:del w:id="14728" w:author="Amandeep Virk" w:date="2019-04-09T15:52:00Z"/>
          <w:lang w:eastAsia="en-GB"/>
        </w:rPr>
      </w:pPr>
      <w:del w:id="14729"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633FCD8" w14:textId="361AC1F3" w:rsidR="00D95271" w:rsidRPr="00D95271" w:rsidDel="00FE1451" w:rsidRDefault="00D95271" w:rsidP="00D95271">
      <w:pPr>
        <w:overflowPunct w:val="0"/>
        <w:autoSpaceDE w:val="0"/>
        <w:autoSpaceDN w:val="0"/>
        <w:adjustRightInd w:val="0"/>
        <w:ind w:left="568" w:hanging="284"/>
        <w:textAlignment w:val="baseline"/>
        <w:rPr>
          <w:del w:id="14730" w:author="Amandeep Virk" w:date="2019-04-09T15:52:00Z"/>
          <w:lang w:eastAsia="en-GB"/>
        </w:rPr>
      </w:pPr>
      <w:del w:id="14731" w:author="Amandeep Virk" w:date="2019-04-09T15:52:00Z">
        <w:r w:rsidRPr="00D95271" w:rsidDel="00FE1451">
          <w:rPr>
            <w:lang w:eastAsia="en-GB"/>
          </w:rPr>
          <w:delText>2)</w:delText>
        </w:r>
        <w:r w:rsidRPr="00D95271" w:rsidDel="00FE1451">
          <w:rPr>
            <w:lang w:eastAsia="en-GB"/>
          </w:rPr>
          <w:tab/>
          <w:delText>The records in EF</w:delText>
        </w:r>
        <w:r w:rsidRPr="00D95271" w:rsidDel="00FE1451">
          <w:rPr>
            <w:vertAlign w:val="subscript"/>
            <w:lang w:eastAsia="en-GB"/>
          </w:rPr>
          <w:delText>FDN</w:delText>
        </w:r>
        <w:r w:rsidRPr="00D95271" w:rsidDel="00FE1451">
          <w:rPr>
            <w:lang w:eastAsia="en-GB"/>
          </w:rPr>
          <w:delText xml:space="preserve"> shall contain the following data for the first 10 bytes:</w:delText>
        </w:r>
      </w:del>
    </w:p>
    <w:p w14:paraId="4377EEA4" w14:textId="3B8F6769" w:rsidR="00D95271" w:rsidRPr="00D95271" w:rsidDel="00FE1451" w:rsidRDefault="00D95271" w:rsidP="00D95271">
      <w:pPr>
        <w:keepNext/>
        <w:keepLines/>
        <w:overflowPunct w:val="0"/>
        <w:autoSpaceDE w:val="0"/>
        <w:autoSpaceDN w:val="0"/>
        <w:adjustRightInd w:val="0"/>
        <w:spacing w:after="0"/>
        <w:jc w:val="center"/>
        <w:textAlignment w:val="baseline"/>
        <w:rPr>
          <w:del w:id="14732" w:author="Amandeep Virk" w:date="2019-04-09T15:52: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D95271" w:rsidRPr="00D95271" w:rsidDel="00FE1451" w14:paraId="016BCBDC" w14:textId="3B20F126" w:rsidTr="00D95271">
        <w:trPr>
          <w:jc w:val="center"/>
          <w:del w:id="14733" w:author="Amandeep Virk" w:date="2019-04-09T15:52:00Z"/>
        </w:trPr>
        <w:tc>
          <w:tcPr>
            <w:tcW w:w="1283" w:type="dxa"/>
          </w:tcPr>
          <w:p w14:paraId="6B0AF34D" w14:textId="077F02B6" w:rsidR="00D95271" w:rsidRPr="00D95271" w:rsidDel="00FE1451" w:rsidRDefault="00D95271" w:rsidP="00D95271">
            <w:pPr>
              <w:keepNext/>
              <w:keepLines/>
              <w:overflowPunct w:val="0"/>
              <w:autoSpaceDE w:val="0"/>
              <w:autoSpaceDN w:val="0"/>
              <w:adjustRightInd w:val="0"/>
              <w:spacing w:after="0"/>
              <w:textAlignment w:val="baseline"/>
              <w:rPr>
                <w:del w:id="14734" w:author="Amandeep Virk" w:date="2019-04-09T15:52:00Z"/>
                <w:rFonts w:ascii="Courier New" w:hAnsi="Courier New"/>
                <w:b/>
                <w:sz w:val="18"/>
                <w:lang w:eastAsia="en-GB"/>
              </w:rPr>
            </w:pPr>
            <w:del w:id="14735" w:author="Amandeep Virk" w:date="2019-04-09T15:52:00Z">
              <w:r w:rsidRPr="00D95271" w:rsidDel="00FE1451">
                <w:rPr>
                  <w:rFonts w:ascii="Courier New" w:hAnsi="Courier New" w:hint="eastAsia"/>
                  <w:b/>
                  <w:sz w:val="18"/>
                  <w:lang w:eastAsia="en-GB"/>
                </w:rPr>
                <w:delText>1st record</w:delText>
              </w:r>
            </w:del>
          </w:p>
        </w:tc>
        <w:tc>
          <w:tcPr>
            <w:tcW w:w="6795" w:type="dxa"/>
          </w:tcPr>
          <w:p w14:paraId="1E24B621" w14:textId="2E5CD9EC" w:rsidR="00D95271" w:rsidRPr="00D95271" w:rsidDel="00FE1451" w:rsidRDefault="00D95271" w:rsidP="00D95271">
            <w:pPr>
              <w:keepNext/>
              <w:keepLines/>
              <w:overflowPunct w:val="0"/>
              <w:autoSpaceDE w:val="0"/>
              <w:autoSpaceDN w:val="0"/>
              <w:adjustRightInd w:val="0"/>
              <w:spacing w:after="0"/>
              <w:textAlignment w:val="baseline"/>
              <w:rPr>
                <w:del w:id="14736" w:author="Amandeep Virk" w:date="2019-04-09T15:52:00Z"/>
                <w:rFonts w:ascii="Courier New" w:hAnsi="Courier New"/>
                <w:sz w:val="18"/>
                <w:lang w:val="pt-BR" w:eastAsia="en-GB"/>
              </w:rPr>
            </w:pPr>
            <w:del w:id="14737" w:author="Amandeep Virk" w:date="2019-04-09T15:52:00Z">
              <w:r w:rsidRPr="00D95271" w:rsidDel="00FE1451">
                <w:rPr>
                  <w:rFonts w:ascii="Courier New" w:hAnsi="Courier New"/>
                  <w:sz w:val="18"/>
                  <w:lang w:val="pt-BR" w:eastAsia="en-GB"/>
                </w:rPr>
                <w:delText>'</w:delText>
              </w:r>
              <w:r w:rsidRPr="00D95271" w:rsidDel="00FE1451">
                <w:rPr>
                  <w:rFonts w:ascii="Courier New" w:hAnsi="Courier New" w:hint="eastAsia"/>
                  <w:sz w:val="18"/>
                  <w:lang w:val="pt-BR" w:eastAsia="en-GB"/>
                </w:rPr>
                <w:delText>A0 A1 A2 B0 B1 B2 A0 A1 A2 A0</w:delText>
              </w:r>
              <w:r w:rsidRPr="00D95271" w:rsidDel="00FE1451">
                <w:rPr>
                  <w:rFonts w:ascii="Courier New" w:hAnsi="Courier New"/>
                  <w:sz w:val="18"/>
                  <w:lang w:val="pt-BR" w:eastAsia="en-GB"/>
                </w:rPr>
                <w:delText>'</w:delText>
              </w:r>
            </w:del>
          </w:p>
        </w:tc>
      </w:tr>
      <w:tr w:rsidR="00D95271" w:rsidRPr="00D95271" w:rsidDel="00FE1451" w14:paraId="2E752723" w14:textId="713F2FFA" w:rsidTr="00D95271">
        <w:trPr>
          <w:jc w:val="center"/>
          <w:del w:id="14738" w:author="Amandeep Virk" w:date="2019-04-09T15:52:00Z"/>
        </w:trPr>
        <w:tc>
          <w:tcPr>
            <w:tcW w:w="1283" w:type="dxa"/>
          </w:tcPr>
          <w:p w14:paraId="1F786F6C" w14:textId="59B3A855" w:rsidR="00D95271" w:rsidRPr="00D95271" w:rsidDel="00FE1451" w:rsidRDefault="00D95271" w:rsidP="00D95271">
            <w:pPr>
              <w:keepNext/>
              <w:keepLines/>
              <w:overflowPunct w:val="0"/>
              <w:autoSpaceDE w:val="0"/>
              <w:autoSpaceDN w:val="0"/>
              <w:adjustRightInd w:val="0"/>
              <w:spacing w:after="0"/>
              <w:textAlignment w:val="baseline"/>
              <w:rPr>
                <w:del w:id="14739" w:author="Amandeep Virk" w:date="2019-04-09T15:52:00Z"/>
                <w:rFonts w:ascii="Courier New" w:hAnsi="Courier New"/>
                <w:b/>
                <w:sz w:val="18"/>
                <w:lang w:eastAsia="en-GB"/>
              </w:rPr>
            </w:pPr>
            <w:del w:id="14740" w:author="Amandeep Virk" w:date="2019-04-09T15:52:00Z">
              <w:r w:rsidRPr="00D95271" w:rsidDel="00FE1451">
                <w:rPr>
                  <w:rFonts w:ascii="Courier New" w:hAnsi="Courier New" w:hint="eastAsia"/>
                  <w:b/>
                  <w:sz w:val="18"/>
                  <w:lang w:eastAsia="en-GB"/>
                </w:rPr>
                <w:delText>2nd reco</w:delText>
              </w:r>
              <w:r w:rsidRPr="00D95271" w:rsidDel="00FE1451">
                <w:rPr>
                  <w:rFonts w:ascii="Courier New" w:hAnsi="Courier New"/>
                  <w:b/>
                  <w:sz w:val="18"/>
                  <w:lang w:eastAsia="en-GB"/>
                </w:rPr>
                <w:delText>r</w:delText>
              </w:r>
              <w:r w:rsidRPr="00D95271" w:rsidDel="00FE1451">
                <w:rPr>
                  <w:rFonts w:ascii="Courier New" w:hAnsi="Courier New" w:hint="eastAsia"/>
                  <w:b/>
                  <w:sz w:val="18"/>
                  <w:lang w:eastAsia="en-GB"/>
                </w:rPr>
                <w:delText>d</w:delText>
              </w:r>
            </w:del>
          </w:p>
        </w:tc>
        <w:tc>
          <w:tcPr>
            <w:tcW w:w="6795" w:type="dxa"/>
          </w:tcPr>
          <w:p w14:paraId="6A573410" w14:textId="04454A47" w:rsidR="00D95271" w:rsidRPr="00D95271" w:rsidDel="00FE1451" w:rsidRDefault="00D95271" w:rsidP="00D95271">
            <w:pPr>
              <w:keepNext/>
              <w:keepLines/>
              <w:overflowPunct w:val="0"/>
              <w:autoSpaceDE w:val="0"/>
              <w:autoSpaceDN w:val="0"/>
              <w:adjustRightInd w:val="0"/>
              <w:spacing w:after="0"/>
              <w:textAlignment w:val="baseline"/>
              <w:rPr>
                <w:del w:id="14741" w:author="Amandeep Virk" w:date="2019-04-09T15:52:00Z"/>
                <w:rFonts w:ascii="Courier New" w:hAnsi="Courier New"/>
                <w:sz w:val="18"/>
                <w:lang w:val="pt-BR" w:eastAsia="en-GB"/>
              </w:rPr>
            </w:pPr>
            <w:del w:id="14742" w:author="Amandeep Virk" w:date="2019-04-09T15:52:00Z">
              <w:r w:rsidRPr="00D95271" w:rsidDel="00FE1451">
                <w:rPr>
                  <w:rFonts w:ascii="Courier New" w:hAnsi="Courier New"/>
                  <w:sz w:val="18"/>
                  <w:lang w:val="pt-BR" w:eastAsia="en-GB"/>
                </w:rPr>
                <w:delText>'</w:delText>
              </w:r>
              <w:r w:rsidRPr="00D95271" w:rsidDel="00FE1451">
                <w:rPr>
                  <w:rFonts w:ascii="Courier New" w:hAnsi="Courier New" w:hint="eastAsia"/>
                  <w:sz w:val="18"/>
                  <w:lang w:val="pt-BR" w:eastAsia="en-GB"/>
                </w:rPr>
                <w:delText>B0 B1 B2 A0 A1 A2 A0 A1 A2 B0</w:delText>
              </w:r>
              <w:r w:rsidRPr="00D95271" w:rsidDel="00FE1451">
                <w:rPr>
                  <w:rFonts w:ascii="Courier New" w:hAnsi="Courier New"/>
                  <w:sz w:val="18"/>
                  <w:lang w:val="pt-BR" w:eastAsia="en-GB"/>
                </w:rPr>
                <w:delText>'</w:delText>
              </w:r>
            </w:del>
          </w:p>
        </w:tc>
      </w:tr>
      <w:tr w:rsidR="00D95271" w:rsidRPr="00D95271" w:rsidDel="00FE1451" w14:paraId="1B2FC259" w14:textId="45954B92" w:rsidTr="00D95271">
        <w:trPr>
          <w:jc w:val="center"/>
          <w:del w:id="14743" w:author="Amandeep Virk" w:date="2019-04-09T15:52:00Z"/>
        </w:trPr>
        <w:tc>
          <w:tcPr>
            <w:tcW w:w="1283" w:type="dxa"/>
          </w:tcPr>
          <w:p w14:paraId="5F6B3949" w14:textId="20206DC7" w:rsidR="00D95271" w:rsidRPr="00D95271" w:rsidDel="00FE1451" w:rsidRDefault="00D95271" w:rsidP="00D95271">
            <w:pPr>
              <w:keepNext/>
              <w:keepLines/>
              <w:overflowPunct w:val="0"/>
              <w:autoSpaceDE w:val="0"/>
              <w:autoSpaceDN w:val="0"/>
              <w:adjustRightInd w:val="0"/>
              <w:spacing w:after="0"/>
              <w:textAlignment w:val="baseline"/>
              <w:rPr>
                <w:del w:id="14744" w:author="Amandeep Virk" w:date="2019-04-09T15:52:00Z"/>
                <w:rFonts w:ascii="Courier New" w:hAnsi="Courier New"/>
                <w:b/>
                <w:sz w:val="18"/>
                <w:lang w:eastAsia="en-GB"/>
              </w:rPr>
            </w:pPr>
            <w:del w:id="14745" w:author="Amandeep Virk" w:date="2019-04-09T15:52:00Z">
              <w:r w:rsidRPr="00D95271" w:rsidDel="00FE1451">
                <w:rPr>
                  <w:rFonts w:ascii="Courier New" w:hAnsi="Courier New" w:hint="eastAsia"/>
                  <w:b/>
                  <w:sz w:val="18"/>
                  <w:lang w:eastAsia="en-GB"/>
                </w:rPr>
                <w:delText>3rd record</w:delText>
              </w:r>
            </w:del>
          </w:p>
        </w:tc>
        <w:tc>
          <w:tcPr>
            <w:tcW w:w="6795" w:type="dxa"/>
          </w:tcPr>
          <w:p w14:paraId="2F81A1FA" w14:textId="09E8DDE5" w:rsidR="00D95271" w:rsidRPr="00D95271" w:rsidDel="00FE1451" w:rsidRDefault="00D95271" w:rsidP="00D95271">
            <w:pPr>
              <w:keepNext/>
              <w:keepLines/>
              <w:overflowPunct w:val="0"/>
              <w:autoSpaceDE w:val="0"/>
              <w:autoSpaceDN w:val="0"/>
              <w:adjustRightInd w:val="0"/>
              <w:spacing w:after="0"/>
              <w:textAlignment w:val="baseline"/>
              <w:rPr>
                <w:del w:id="14746" w:author="Amandeep Virk" w:date="2019-04-09T15:52:00Z"/>
                <w:rFonts w:ascii="Courier New" w:hAnsi="Courier New"/>
                <w:sz w:val="18"/>
                <w:lang w:eastAsia="en-GB"/>
              </w:rPr>
            </w:pPr>
            <w:del w:id="14747"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B0 B1 B2 A0 A1 A2 B0 B1 B2 A0</w:delText>
              </w:r>
              <w:r w:rsidRPr="00D95271" w:rsidDel="00FE1451">
                <w:rPr>
                  <w:rFonts w:ascii="Courier New" w:hAnsi="Courier New"/>
                  <w:sz w:val="18"/>
                  <w:lang w:eastAsia="en-GB"/>
                </w:rPr>
                <w:delText>'</w:delText>
              </w:r>
            </w:del>
          </w:p>
        </w:tc>
      </w:tr>
      <w:tr w:rsidR="00D95271" w:rsidRPr="00D95271" w:rsidDel="00FE1451" w14:paraId="330FF949" w14:textId="6E14A09F" w:rsidTr="00D95271">
        <w:trPr>
          <w:jc w:val="center"/>
          <w:del w:id="14748" w:author="Amandeep Virk" w:date="2019-04-09T15:52:00Z"/>
        </w:trPr>
        <w:tc>
          <w:tcPr>
            <w:tcW w:w="1283" w:type="dxa"/>
          </w:tcPr>
          <w:p w14:paraId="123F9199" w14:textId="0B80EE6B" w:rsidR="00D95271" w:rsidRPr="00D95271" w:rsidDel="00FE1451" w:rsidRDefault="00D95271" w:rsidP="00D95271">
            <w:pPr>
              <w:keepNext/>
              <w:keepLines/>
              <w:overflowPunct w:val="0"/>
              <w:autoSpaceDE w:val="0"/>
              <w:autoSpaceDN w:val="0"/>
              <w:adjustRightInd w:val="0"/>
              <w:spacing w:after="0"/>
              <w:textAlignment w:val="baseline"/>
              <w:rPr>
                <w:del w:id="14749" w:author="Amandeep Virk" w:date="2019-04-09T15:52:00Z"/>
                <w:rFonts w:ascii="Courier New" w:hAnsi="Courier New"/>
                <w:b/>
                <w:sz w:val="18"/>
                <w:lang w:eastAsia="en-GB"/>
              </w:rPr>
            </w:pPr>
            <w:del w:id="14750" w:author="Amandeep Virk" w:date="2019-04-09T15:52:00Z">
              <w:r w:rsidRPr="00D95271" w:rsidDel="00FE1451">
                <w:rPr>
                  <w:rFonts w:ascii="Courier New" w:hAnsi="Courier New" w:hint="eastAsia"/>
                  <w:b/>
                  <w:sz w:val="18"/>
                  <w:lang w:eastAsia="en-GB"/>
                </w:rPr>
                <w:delText>4th record</w:delText>
              </w:r>
            </w:del>
          </w:p>
        </w:tc>
        <w:tc>
          <w:tcPr>
            <w:tcW w:w="6795" w:type="dxa"/>
          </w:tcPr>
          <w:p w14:paraId="2BC15614" w14:textId="37A91EF0" w:rsidR="00D95271" w:rsidRPr="00D95271" w:rsidDel="00FE1451" w:rsidRDefault="00D95271" w:rsidP="00D95271">
            <w:pPr>
              <w:keepNext/>
              <w:keepLines/>
              <w:overflowPunct w:val="0"/>
              <w:autoSpaceDE w:val="0"/>
              <w:autoSpaceDN w:val="0"/>
              <w:adjustRightInd w:val="0"/>
              <w:spacing w:after="0"/>
              <w:textAlignment w:val="baseline"/>
              <w:rPr>
                <w:del w:id="14751" w:author="Amandeep Virk" w:date="2019-04-09T15:52:00Z"/>
                <w:rFonts w:ascii="Courier New" w:hAnsi="Courier New"/>
                <w:sz w:val="18"/>
                <w:lang w:eastAsia="en-GB"/>
              </w:rPr>
            </w:pPr>
            <w:del w:id="14752"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A0 A1 A2 B0 B1 B2 B0 B1 B2 B0</w:delText>
              </w:r>
              <w:r w:rsidRPr="00D95271" w:rsidDel="00FE1451">
                <w:rPr>
                  <w:rFonts w:ascii="Courier New" w:hAnsi="Courier New"/>
                  <w:sz w:val="18"/>
                  <w:lang w:eastAsia="en-GB"/>
                </w:rPr>
                <w:delText>'</w:delText>
              </w:r>
            </w:del>
          </w:p>
        </w:tc>
      </w:tr>
    </w:tbl>
    <w:p w14:paraId="06DB2BF5" w14:textId="1E967568" w:rsidR="00D95271" w:rsidRPr="00D95271" w:rsidDel="00FE1451" w:rsidRDefault="00D95271" w:rsidP="00D95271">
      <w:pPr>
        <w:overflowPunct w:val="0"/>
        <w:autoSpaceDE w:val="0"/>
        <w:autoSpaceDN w:val="0"/>
        <w:adjustRightInd w:val="0"/>
        <w:ind w:firstLine="284"/>
        <w:textAlignment w:val="baseline"/>
        <w:rPr>
          <w:del w:id="14753" w:author="Amandeep Virk" w:date="2019-04-09T15:52:00Z"/>
          <w:lang w:eastAsia="en-GB"/>
        </w:rPr>
      </w:pPr>
      <w:del w:id="14754" w:author="Amandeep Virk" w:date="2019-04-09T15:52:00Z">
        <w:r w:rsidRPr="00D95271" w:rsidDel="00FE1451">
          <w:rPr>
            <w:lang w:eastAsia="en-GB"/>
          </w:rPr>
          <w:delText>3)</w:delText>
        </w:r>
        <w:r w:rsidRPr="00D95271" w:rsidDel="00FE1451">
          <w:rPr>
            <w:lang w:eastAsia="en-GB"/>
          </w:rPr>
          <w:tab/>
          <w:delText xml:space="preserve">The data for the remainder of these </w:delText>
        </w:r>
        <w:r w:rsidRPr="00D95271" w:rsidDel="00FE1451">
          <w:rPr>
            <w:rFonts w:hint="eastAsia"/>
            <w:lang w:eastAsia="en-GB"/>
          </w:rPr>
          <w:delText>four</w:delText>
        </w:r>
        <w:r w:rsidRPr="00D95271" w:rsidDel="00FE1451">
          <w:rPr>
            <w:lang w:eastAsia="en-GB"/>
          </w:rPr>
          <w:delText xml:space="preserve"> records and for all other records (if any) shall be</w:delText>
        </w:r>
        <w:r w:rsidRPr="00D95271" w:rsidDel="00FE1451">
          <w:rPr>
            <w:i/>
            <w:lang w:eastAsia="en-GB"/>
          </w:rPr>
          <w:delText xml:space="preserve"> </w:delText>
        </w:r>
        <w:r w:rsidRPr="00D95271" w:rsidDel="00FE1451">
          <w:rPr>
            <w:lang w:eastAsia="en-GB"/>
          </w:rPr>
          <w:delText>'FF'.</w:delText>
        </w:r>
      </w:del>
    </w:p>
    <w:p w14:paraId="2131FF97" w14:textId="0E757482" w:rsidR="00D95271" w:rsidRPr="00D95271" w:rsidDel="00FE1451" w:rsidRDefault="00D95271" w:rsidP="00D95271">
      <w:pPr>
        <w:overflowPunct w:val="0"/>
        <w:autoSpaceDE w:val="0"/>
        <w:autoSpaceDN w:val="0"/>
        <w:adjustRightInd w:val="0"/>
        <w:ind w:left="568" w:hanging="284"/>
        <w:textAlignment w:val="baseline"/>
        <w:rPr>
          <w:del w:id="14755" w:author="Amandeep Virk" w:date="2019-04-09T15:52:00Z"/>
          <w:b/>
          <w:lang w:eastAsia="en-GB"/>
        </w:rPr>
      </w:pPr>
      <w:del w:id="14756" w:author="Amandeep Virk" w:date="2019-04-09T15:52:00Z">
        <w:r w:rsidRPr="00D95271" w:rsidDel="00FE1451">
          <w:rPr>
            <w:rFonts w:hint="eastAsia"/>
            <w:b/>
            <w:lang w:eastAsia="en-GB"/>
          </w:rPr>
          <w:delText>For a multi-verification capable UICC</w:delText>
        </w:r>
      </w:del>
    </w:p>
    <w:p w14:paraId="1627166E" w14:textId="4B0359AC" w:rsidR="00D95271" w:rsidRPr="00D95271" w:rsidDel="00FE1451" w:rsidRDefault="00D95271" w:rsidP="00D95271">
      <w:pPr>
        <w:overflowPunct w:val="0"/>
        <w:autoSpaceDE w:val="0"/>
        <w:autoSpaceDN w:val="0"/>
        <w:adjustRightInd w:val="0"/>
        <w:ind w:left="568" w:hanging="284"/>
        <w:textAlignment w:val="baseline"/>
        <w:rPr>
          <w:del w:id="14757" w:author="Amandeep Virk" w:date="2019-04-09T15:52:00Z"/>
          <w:lang w:eastAsia="en-GB"/>
        </w:rPr>
      </w:pPr>
      <w:del w:id="14758" w:author="Amandeep Virk" w:date="2019-04-09T15:52:00Z">
        <w:r w:rsidRPr="00D95271" w:rsidDel="00FE1451">
          <w:rPr>
            <w:lang w:eastAsia="en-GB"/>
          </w:rPr>
          <w:delText>4)</w:delText>
        </w:r>
        <w:r w:rsidRPr="00D95271" w:rsidDel="00FE1451">
          <w:rPr>
            <w:lang w:eastAsia="en-GB"/>
          </w:rPr>
          <w:tab/>
          <w:delText>SE01 shall be active.</w:delText>
        </w:r>
      </w:del>
    </w:p>
    <w:p w14:paraId="749433E1" w14:textId="5A93E909" w:rsidR="00D95271" w:rsidRPr="00D95271" w:rsidDel="00FE1451" w:rsidRDefault="00D95271" w:rsidP="00D95271">
      <w:pPr>
        <w:overflowPunct w:val="0"/>
        <w:autoSpaceDE w:val="0"/>
        <w:autoSpaceDN w:val="0"/>
        <w:adjustRightInd w:val="0"/>
        <w:textAlignment w:val="baseline"/>
        <w:outlineLvl w:val="0"/>
        <w:rPr>
          <w:del w:id="14759" w:author="Amandeep Virk" w:date="2019-04-09T15:52:00Z"/>
          <w:b/>
          <w:lang w:eastAsia="en-GB"/>
        </w:rPr>
      </w:pPr>
      <w:del w:id="14760" w:author="Amandeep Virk" w:date="2019-04-09T15:52:00Z">
        <w:r w:rsidRPr="00D95271" w:rsidDel="00FE1451">
          <w:rPr>
            <w:b/>
            <w:lang w:eastAsia="en-GB"/>
          </w:rPr>
          <w:delText>Test procedure 1</w:delText>
        </w:r>
      </w:del>
    </w:p>
    <w:p w14:paraId="7497283C" w14:textId="775FD808" w:rsidR="00D95271" w:rsidRPr="00D95271" w:rsidDel="00FE1451" w:rsidRDefault="00D95271" w:rsidP="00D95271">
      <w:pPr>
        <w:overflowPunct w:val="0"/>
        <w:autoSpaceDE w:val="0"/>
        <w:autoSpaceDN w:val="0"/>
        <w:adjustRightInd w:val="0"/>
        <w:ind w:left="568" w:hanging="284"/>
        <w:textAlignment w:val="baseline"/>
        <w:rPr>
          <w:del w:id="14761" w:author="Amandeep Virk" w:date="2019-04-09T15:52:00Z"/>
          <w:lang w:eastAsia="en-GB"/>
        </w:rPr>
      </w:pPr>
      <w:del w:id="14762"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65EF7C68" w14:textId="2D3F7D0B" w:rsidR="00D95271" w:rsidRPr="00D95271" w:rsidDel="00FE1451" w:rsidRDefault="00D95271" w:rsidP="00D95271">
      <w:pPr>
        <w:overflowPunct w:val="0"/>
        <w:autoSpaceDE w:val="0"/>
        <w:autoSpaceDN w:val="0"/>
        <w:adjustRightInd w:val="0"/>
        <w:ind w:left="568" w:hanging="284"/>
        <w:textAlignment w:val="baseline"/>
        <w:rPr>
          <w:del w:id="14763" w:author="Amandeep Virk" w:date="2019-04-09T15:52:00Z"/>
          <w:lang w:eastAsia="en-GB"/>
        </w:rPr>
      </w:pPr>
      <w:del w:id="14764"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2F84904D" w14:textId="77ACE3D0" w:rsidR="00D95271" w:rsidRPr="00D95271" w:rsidDel="00FE1451" w:rsidRDefault="00D95271" w:rsidP="00D95271">
      <w:pPr>
        <w:overflowPunct w:val="0"/>
        <w:autoSpaceDE w:val="0"/>
        <w:autoSpaceDN w:val="0"/>
        <w:adjustRightInd w:val="0"/>
        <w:ind w:left="540" w:firstLine="27"/>
        <w:textAlignment w:val="baseline"/>
        <w:rPr>
          <w:del w:id="14765" w:author="Amandeep Virk" w:date="2019-04-09T15:52:00Z"/>
          <w:i/>
          <w:lang w:eastAsia="en-GB"/>
        </w:rPr>
      </w:pPr>
      <w:del w:id="14766" w:author="Amandeep Virk" w:date="2019-04-09T15:52:00Z">
        <w:r w:rsidRPr="00D95271" w:rsidDel="00FE1451">
          <w:rPr>
            <w:i/>
            <w:lang w:eastAsia="en-GB"/>
          </w:rPr>
          <w:tab/>
          <w:delText>The response data shall indicate the PS Template DO with tag 'C6' [CR5].</w:delText>
        </w:r>
      </w:del>
    </w:p>
    <w:p w14:paraId="0BA0B0BE" w14:textId="7DB9A44B" w:rsidR="00D95271" w:rsidRPr="00D95271" w:rsidDel="00FE1451" w:rsidRDefault="00D95271" w:rsidP="00D95271">
      <w:pPr>
        <w:overflowPunct w:val="0"/>
        <w:autoSpaceDE w:val="0"/>
        <w:autoSpaceDN w:val="0"/>
        <w:adjustRightInd w:val="0"/>
        <w:ind w:left="540" w:firstLine="27"/>
        <w:textAlignment w:val="baseline"/>
        <w:rPr>
          <w:del w:id="14767" w:author="Amandeep Virk" w:date="2019-04-09T15:52:00Z"/>
          <w:i/>
          <w:lang w:eastAsia="en-GB"/>
        </w:rPr>
      </w:pPr>
      <w:del w:id="14768" w:author="Amandeep Virk" w:date="2019-04-09T15:52:00Z">
        <w:r w:rsidRPr="00D95271" w:rsidDel="00FE1451">
          <w:rPr>
            <w:i/>
            <w:lang w:eastAsia="en-GB"/>
          </w:rPr>
          <w:tab/>
          <w:delText>The PS Template DO with tag 'C6' shall contain for the Universal PIN the TLV DO with tag '95' indicating the usage qualifier [CR6].</w:delText>
        </w:r>
      </w:del>
    </w:p>
    <w:p w14:paraId="2EA9298A" w14:textId="55E0DA10" w:rsidR="00D95271" w:rsidRPr="00D95271" w:rsidDel="00FE1451" w:rsidRDefault="00D95271" w:rsidP="00D95271">
      <w:pPr>
        <w:overflowPunct w:val="0"/>
        <w:autoSpaceDE w:val="0"/>
        <w:autoSpaceDN w:val="0"/>
        <w:adjustRightInd w:val="0"/>
        <w:ind w:left="540" w:firstLine="27"/>
        <w:textAlignment w:val="baseline"/>
        <w:rPr>
          <w:del w:id="14769" w:author="Amandeep Virk" w:date="2019-04-09T15:52:00Z"/>
          <w:i/>
          <w:lang w:eastAsia="en-GB"/>
        </w:rPr>
      </w:pPr>
      <w:del w:id="14770" w:author="Amandeep Virk" w:date="2019-04-09T15:52:00Z">
        <w:r w:rsidRPr="00D95271" w:rsidDel="00FE1451">
          <w:rPr>
            <w:i/>
            <w:lang w:eastAsia="en-GB"/>
          </w:rPr>
          <w:tab/>
          <w:delText>The status condition returned by the UICC shall be SW1 = '90', SW2 = '00' - normal ending of the command  [CR1].</w:delText>
        </w:r>
      </w:del>
    </w:p>
    <w:p w14:paraId="2AAB55AC" w14:textId="2E1A8BBA" w:rsidR="00D95271" w:rsidRPr="00D95271" w:rsidDel="00FE1451" w:rsidRDefault="00D95271" w:rsidP="00D95271">
      <w:pPr>
        <w:overflowPunct w:val="0"/>
        <w:autoSpaceDE w:val="0"/>
        <w:autoSpaceDN w:val="0"/>
        <w:adjustRightInd w:val="0"/>
        <w:ind w:left="568" w:hanging="284"/>
        <w:textAlignment w:val="baseline"/>
        <w:rPr>
          <w:del w:id="14771" w:author="Amandeep Virk" w:date="2019-04-09T15:52:00Z"/>
          <w:lang w:eastAsia="en-GB"/>
        </w:rPr>
      </w:pPr>
      <w:del w:id="14772" w:author="Amandeep Virk" w:date="2019-04-09T15:52:00Z">
        <w:r w:rsidRPr="00D95271" w:rsidDel="00FE1451">
          <w:rPr>
            <w:lang w:eastAsia="en-GB"/>
          </w:rPr>
          <w:delText>c)</w:delText>
        </w:r>
        <w:r w:rsidRPr="00D95271" w:rsidDel="00FE1451">
          <w:rPr>
            <w:lang w:eastAsia="en-GB"/>
          </w:rPr>
          <w:tab/>
          <w:delText>The ME simulator shall send a STATUS command to the UICC.</w:delText>
        </w:r>
      </w:del>
    </w:p>
    <w:p w14:paraId="0A02665A" w14:textId="04D105F3" w:rsidR="00D95271" w:rsidRPr="00D95271" w:rsidDel="00FE1451" w:rsidRDefault="00D95271" w:rsidP="00D95271">
      <w:pPr>
        <w:overflowPunct w:val="0"/>
        <w:autoSpaceDE w:val="0"/>
        <w:autoSpaceDN w:val="0"/>
        <w:adjustRightInd w:val="0"/>
        <w:ind w:left="630" w:hanging="63"/>
        <w:textAlignment w:val="baseline"/>
        <w:rPr>
          <w:del w:id="14773" w:author="Amandeep Virk" w:date="2019-04-09T15:52:00Z"/>
          <w:i/>
          <w:lang w:eastAsia="en-GB"/>
        </w:rPr>
      </w:pPr>
      <w:del w:id="14774" w:author="Amandeep Virk" w:date="2019-04-09T15:52:00Z">
        <w:r w:rsidRPr="00D95271" w:rsidDel="00FE1451">
          <w:rPr>
            <w:i/>
            <w:lang w:eastAsia="en-GB"/>
          </w:rPr>
          <w:tab/>
          <w:delText>The response data shall indicate the PS Template DO with tag 'C6' [CR5].</w:delText>
        </w:r>
      </w:del>
    </w:p>
    <w:p w14:paraId="191D4D62" w14:textId="61DDF26C" w:rsidR="00D95271" w:rsidRPr="00D95271" w:rsidDel="00FE1451" w:rsidRDefault="00D95271" w:rsidP="00D95271">
      <w:pPr>
        <w:overflowPunct w:val="0"/>
        <w:autoSpaceDE w:val="0"/>
        <w:autoSpaceDN w:val="0"/>
        <w:adjustRightInd w:val="0"/>
        <w:ind w:left="630" w:hanging="63"/>
        <w:textAlignment w:val="baseline"/>
        <w:rPr>
          <w:del w:id="14775" w:author="Amandeep Virk" w:date="2019-04-09T15:52:00Z"/>
          <w:i/>
          <w:lang w:eastAsia="en-GB"/>
        </w:rPr>
      </w:pPr>
      <w:del w:id="14776" w:author="Amandeep Virk" w:date="2019-04-09T15:52:00Z">
        <w:r w:rsidRPr="00D95271" w:rsidDel="00FE1451">
          <w:rPr>
            <w:i/>
            <w:lang w:eastAsia="en-GB"/>
          </w:rPr>
          <w:tab/>
          <w:delText>The PS Template DO with tag 'C6' shall contain for the Universal PIN the TLV DO with tag '95' indicating the usage qualifier [CR6].</w:delText>
        </w:r>
      </w:del>
    </w:p>
    <w:p w14:paraId="142E7568" w14:textId="18B8074F" w:rsidR="00D95271" w:rsidRPr="00D95271" w:rsidDel="00FE1451" w:rsidRDefault="00D95271" w:rsidP="00D95271">
      <w:pPr>
        <w:overflowPunct w:val="0"/>
        <w:autoSpaceDE w:val="0"/>
        <w:autoSpaceDN w:val="0"/>
        <w:adjustRightInd w:val="0"/>
        <w:ind w:left="568" w:hanging="284"/>
        <w:textAlignment w:val="baseline"/>
        <w:rPr>
          <w:del w:id="14777" w:author="Amandeep Virk" w:date="2019-04-09T15:52:00Z"/>
          <w:lang w:eastAsia="en-GB"/>
        </w:rPr>
      </w:pPr>
      <w:del w:id="14778"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FDN</w:delText>
        </w:r>
        <w:r w:rsidRPr="00D95271" w:rsidDel="00FE1451">
          <w:rPr>
            <w:lang w:eastAsia="en-GB"/>
          </w:rPr>
          <w:delText>.</w:delText>
        </w:r>
      </w:del>
    </w:p>
    <w:p w14:paraId="555AD139" w14:textId="05526B79" w:rsidR="00D95271" w:rsidRPr="00D95271" w:rsidDel="00FE1451" w:rsidRDefault="00D95271" w:rsidP="00D95271">
      <w:pPr>
        <w:overflowPunct w:val="0"/>
        <w:autoSpaceDE w:val="0"/>
        <w:autoSpaceDN w:val="0"/>
        <w:adjustRightInd w:val="0"/>
        <w:ind w:left="540" w:firstLine="27"/>
        <w:textAlignment w:val="baseline"/>
        <w:rPr>
          <w:del w:id="14779" w:author="Amandeep Virk" w:date="2019-04-09T15:52:00Z"/>
          <w:i/>
          <w:lang w:eastAsia="en-GB"/>
        </w:rPr>
      </w:pPr>
      <w:del w:id="14780" w:author="Amandeep Virk" w:date="2019-04-09T15:52:00Z">
        <w:r w:rsidRPr="00D95271" w:rsidDel="00FE1451">
          <w:rPr>
            <w:i/>
            <w:lang w:eastAsia="en-GB"/>
          </w:rPr>
          <w:delText xml:space="preserve">The response data shall </w:delText>
        </w:r>
        <w:r w:rsidRPr="00D95271" w:rsidDel="00FE1451">
          <w:rPr>
            <w:rFonts w:hint="eastAsia"/>
            <w:i/>
            <w:lang w:eastAsia="en-GB"/>
          </w:rPr>
          <w:delText xml:space="preserve">not </w:delText>
        </w:r>
        <w:r w:rsidRPr="00D95271" w:rsidDel="00FE1451">
          <w:rPr>
            <w:i/>
            <w:lang w:eastAsia="en-GB"/>
          </w:rPr>
          <w:delText>contain the PS Template DO with tag 'C6' [CR5].</w:delText>
        </w:r>
      </w:del>
    </w:p>
    <w:p w14:paraId="18196BA0" w14:textId="52FDDE30" w:rsidR="00D95271" w:rsidRPr="00D95271" w:rsidDel="00FE1451" w:rsidRDefault="00D95271" w:rsidP="00D95271">
      <w:pPr>
        <w:overflowPunct w:val="0"/>
        <w:autoSpaceDE w:val="0"/>
        <w:autoSpaceDN w:val="0"/>
        <w:adjustRightInd w:val="0"/>
        <w:ind w:left="568" w:hanging="284"/>
        <w:textAlignment w:val="baseline"/>
        <w:rPr>
          <w:del w:id="14781" w:author="Amandeep Virk" w:date="2019-04-09T15:52:00Z"/>
          <w:lang w:eastAsia="en-GB"/>
        </w:rPr>
      </w:pPr>
      <w:del w:id="14782" w:author="Amandeep Virk" w:date="2019-04-09T15:52:00Z">
        <w:r w:rsidRPr="00D95271" w:rsidDel="00FE1451">
          <w:rPr>
            <w:lang w:eastAsia="en-GB"/>
          </w:rPr>
          <w:delText>e)</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22428C87" w14:textId="7E97C36E" w:rsidR="00D95271" w:rsidRPr="00D95271" w:rsidDel="00FE1451" w:rsidRDefault="00D95271" w:rsidP="00D95271">
      <w:pPr>
        <w:overflowPunct w:val="0"/>
        <w:autoSpaceDE w:val="0"/>
        <w:autoSpaceDN w:val="0"/>
        <w:adjustRightInd w:val="0"/>
        <w:ind w:left="540" w:firstLine="27"/>
        <w:textAlignment w:val="baseline"/>
        <w:rPr>
          <w:del w:id="14783" w:author="Amandeep Virk" w:date="2019-04-09T15:52:00Z"/>
          <w:lang w:eastAsia="en-GB"/>
        </w:rPr>
      </w:pPr>
      <w:del w:id="14784" w:author="Amandeep Virk" w:date="2019-04-09T15:52:00Z">
        <w:r w:rsidRPr="00D95271" w:rsidDel="00FE1451">
          <w:rPr>
            <w:i/>
            <w:lang w:eastAsia="en-GB"/>
          </w:rPr>
          <w:tab/>
          <w:delText>The status condition returned by the UICC shall be SW1 = '69', SW2 = '82' – security status not satisfied [CR2].</w:delText>
        </w:r>
      </w:del>
    </w:p>
    <w:p w14:paraId="6E15E1BE" w14:textId="1F314EBF" w:rsidR="00D95271" w:rsidRPr="00D95271" w:rsidDel="00FE1451" w:rsidRDefault="00D95271" w:rsidP="00D95271">
      <w:pPr>
        <w:overflowPunct w:val="0"/>
        <w:autoSpaceDE w:val="0"/>
        <w:autoSpaceDN w:val="0"/>
        <w:adjustRightInd w:val="0"/>
        <w:ind w:left="568" w:hanging="284"/>
        <w:textAlignment w:val="baseline"/>
        <w:rPr>
          <w:del w:id="14785" w:author="Amandeep Virk" w:date="2019-04-09T15:52:00Z"/>
          <w:lang w:eastAsia="en-GB"/>
        </w:rPr>
      </w:pPr>
      <w:del w:id="14786" w:author="Amandeep Virk" w:date="2019-04-09T15:52:00Z">
        <w:r w:rsidRPr="00D95271" w:rsidDel="00FE1451">
          <w:rPr>
            <w:lang w:eastAsia="en-GB"/>
          </w:rPr>
          <w:delText>f)</w:delText>
        </w:r>
        <w:r w:rsidRPr="00D95271" w:rsidDel="00FE1451">
          <w:rPr>
            <w:lang w:eastAsia="en-GB"/>
          </w:rPr>
          <w:tab/>
          <w:delText>The ME simulator shall gain PIN Application 1 security access.</w:delText>
        </w:r>
      </w:del>
    </w:p>
    <w:p w14:paraId="588239E5" w14:textId="3C242F75" w:rsidR="00D95271" w:rsidRPr="00D95271" w:rsidDel="00FE1451" w:rsidRDefault="00D95271" w:rsidP="00D95271">
      <w:pPr>
        <w:overflowPunct w:val="0"/>
        <w:autoSpaceDE w:val="0"/>
        <w:autoSpaceDN w:val="0"/>
        <w:adjustRightInd w:val="0"/>
        <w:ind w:left="568" w:hanging="284"/>
        <w:textAlignment w:val="baseline"/>
        <w:rPr>
          <w:del w:id="14787" w:author="Amandeep Virk" w:date="2019-04-09T15:52:00Z"/>
          <w:lang w:eastAsia="en-GB"/>
        </w:rPr>
      </w:pPr>
      <w:del w:id="14788" w:author="Amandeep Virk" w:date="2019-04-09T15:52:00Z">
        <w:r w:rsidRPr="00D95271" w:rsidDel="00FE1451">
          <w:rPr>
            <w:lang w:eastAsia="en-GB"/>
          </w:rPr>
          <w:delText>g)</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16F3FA68" w14:textId="24091B8A" w:rsidR="00D95271" w:rsidRPr="00D95271" w:rsidDel="00FE1451" w:rsidRDefault="00D95271" w:rsidP="00D95271">
      <w:pPr>
        <w:overflowPunct w:val="0"/>
        <w:autoSpaceDE w:val="0"/>
        <w:autoSpaceDN w:val="0"/>
        <w:adjustRightInd w:val="0"/>
        <w:ind w:left="540" w:firstLine="27"/>
        <w:textAlignment w:val="baseline"/>
        <w:rPr>
          <w:del w:id="14789" w:author="Amandeep Virk" w:date="2019-04-09T15:52:00Z"/>
          <w:i/>
          <w:lang w:eastAsia="en-GB"/>
        </w:rPr>
      </w:pPr>
      <w:del w:id="14790" w:author="Amandeep Virk" w:date="2019-04-09T15:52:00Z">
        <w:r w:rsidRPr="00D95271" w:rsidDel="00FE1451">
          <w:rPr>
            <w:i/>
            <w:lang w:eastAsia="en-GB"/>
          </w:rPr>
          <w:delText>The data string returned shall be '</w:delText>
        </w:r>
        <w:r w:rsidRPr="00D95271" w:rsidDel="00FE1451">
          <w:rPr>
            <w:rFonts w:hint="eastAsia"/>
            <w:i/>
            <w:lang w:eastAsia="en-GB"/>
          </w:rPr>
          <w:delText>A0 A1 A2 B0 B1 B2 A0 A1 A2 A0</w:delText>
        </w:r>
        <w:r w:rsidRPr="00D95271" w:rsidDel="00FE1451">
          <w:rPr>
            <w:i/>
            <w:lang w:eastAsia="en-GB"/>
          </w:rPr>
          <w:delText>'. The data for the remainder of the returned data string shall be 'FF'.</w:delText>
        </w:r>
      </w:del>
    </w:p>
    <w:p w14:paraId="28DA370F" w14:textId="17C793EB" w:rsidR="00D95271" w:rsidRPr="00D95271" w:rsidDel="00FE1451" w:rsidRDefault="00D95271" w:rsidP="00D95271">
      <w:pPr>
        <w:overflowPunct w:val="0"/>
        <w:autoSpaceDE w:val="0"/>
        <w:autoSpaceDN w:val="0"/>
        <w:adjustRightInd w:val="0"/>
        <w:ind w:left="540" w:firstLine="27"/>
        <w:textAlignment w:val="baseline"/>
        <w:rPr>
          <w:del w:id="14791" w:author="Amandeep Virk" w:date="2019-04-09T15:52:00Z"/>
          <w:lang w:eastAsia="en-GB"/>
        </w:rPr>
      </w:pPr>
      <w:del w:id="14792" w:author="Amandeep Virk" w:date="2019-04-09T15:52:00Z">
        <w:r w:rsidRPr="00D95271" w:rsidDel="00FE1451">
          <w:rPr>
            <w:i/>
            <w:lang w:eastAsia="en-GB"/>
          </w:rPr>
          <w:tab/>
          <w:delText>The status condition returned by the UICC shall be SW1 = '90', SW2 = '00' - normal ending of the command  [CR2].</w:delText>
        </w:r>
      </w:del>
    </w:p>
    <w:p w14:paraId="567EF4AB" w14:textId="1FAC6F86" w:rsidR="00D95271" w:rsidRPr="00D95271" w:rsidDel="00FE1451" w:rsidRDefault="00D95271" w:rsidP="00D95271">
      <w:pPr>
        <w:overflowPunct w:val="0"/>
        <w:autoSpaceDE w:val="0"/>
        <w:autoSpaceDN w:val="0"/>
        <w:adjustRightInd w:val="0"/>
        <w:ind w:left="568" w:hanging="284"/>
        <w:textAlignment w:val="baseline"/>
        <w:rPr>
          <w:del w:id="14793" w:author="Amandeep Virk" w:date="2019-04-09T15:52:00Z"/>
          <w:lang w:eastAsia="en-GB"/>
        </w:rPr>
      </w:pPr>
      <w:del w:id="14794" w:author="Amandeep Virk" w:date="2019-04-09T15:52:00Z">
        <w:r w:rsidRPr="00D95271" w:rsidDel="00FE1451">
          <w:rPr>
            <w:lang w:eastAsia="en-GB"/>
          </w:rPr>
          <w:delText>h)</w:delText>
        </w:r>
        <w:r w:rsidRPr="00D95271" w:rsidDel="00FE1451">
          <w:rPr>
            <w:lang w:eastAsia="en-GB"/>
          </w:rPr>
          <w:tab/>
          <w:delText xml:space="preserve">The ME simulator shall send an UPDATE RECORD command using </w:delText>
        </w:r>
        <w:r w:rsidRPr="00D95271" w:rsidDel="00FE1451">
          <w:rPr>
            <w:rFonts w:hint="eastAsia"/>
            <w:lang w:eastAsia="en-GB"/>
          </w:rPr>
          <w:delText xml:space="preserve">CURRENT mode with </w:delText>
        </w:r>
        <w:r w:rsidRPr="00D95271" w:rsidDel="00FE1451">
          <w:rPr>
            <w:lang w:eastAsia="en-GB"/>
          </w:rPr>
          <w:delText xml:space="preserve">data string 'B0'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5F7D2321" w14:textId="51BC76CC" w:rsidR="00D95271" w:rsidRPr="00D95271" w:rsidDel="00FE1451" w:rsidRDefault="00D95271" w:rsidP="00D95271">
      <w:pPr>
        <w:overflowPunct w:val="0"/>
        <w:autoSpaceDE w:val="0"/>
        <w:autoSpaceDN w:val="0"/>
        <w:adjustRightInd w:val="0"/>
        <w:ind w:left="540" w:firstLine="27"/>
        <w:textAlignment w:val="baseline"/>
        <w:rPr>
          <w:del w:id="14795" w:author="Amandeep Virk" w:date="2019-04-09T15:52:00Z"/>
          <w:lang w:eastAsia="en-GB"/>
        </w:rPr>
      </w:pPr>
      <w:del w:id="14796" w:author="Amandeep Virk" w:date="2019-04-09T15:52:00Z">
        <w:r w:rsidRPr="00D95271" w:rsidDel="00FE1451">
          <w:rPr>
            <w:i/>
            <w:lang w:eastAsia="en-GB"/>
          </w:rPr>
          <w:tab/>
          <w:delText>The status condition returned by the UICC shall be SW1 = '69', SW2 = '82' - security status not satisfied [CR3].</w:delText>
        </w:r>
      </w:del>
    </w:p>
    <w:p w14:paraId="5EB98F1D" w14:textId="7FE075F3" w:rsidR="00D95271" w:rsidRPr="00D95271" w:rsidDel="00FE1451" w:rsidRDefault="00D95271" w:rsidP="00D95271">
      <w:pPr>
        <w:overflowPunct w:val="0"/>
        <w:autoSpaceDE w:val="0"/>
        <w:autoSpaceDN w:val="0"/>
        <w:adjustRightInd w:val="0"/>
        <w:ind w:left="568" w:hanging="284"/>
        <w:textAlignment w:val="baseline"/>
        <w:rPr>
          <w:del w:id="14797" w:author="Amandeep Virk" w:date="2019-04-09T15:52:00Z"/>
          <w:lang w:eastAsia="en-GB"/>
        </w:rPr>
      </w:pPr>
      <w:del w:id="14798" w:author="Amandeep Virk" w:date="2019-04-09T15:52:00Z">
        <w:r w:rsidRPr="00D95271" w:rsidDel="00FE1451">
          <w:rPr>
            <w:lang w:eastAsia="en-GB"/>
          </w:rPr>
          <w:delText>i)</w:delText>
        </w:r>
        <w:r w:rsidRPr="00D95271" w:rsidDel="00FE1451">
          <w:rPr>
            <w:lang w:eastAsia="en-GB"/>
          </w:rPr>
          <w:tab/>
          <w:delText>The ME simulator shall send a READ RECORD command using NEXT mode to the UICC to read the first record in EF</w:delText>
        </w:r>
        <w:r w:rsidRPr="00D95271" w:rsidDel="00FE1451">
          <w:rPr>
            <w:vertAlign w:val="subscript"/>
            <w:lang w:eastAsia="en-GB"/>
          </w:rPr>
          <w:delText>FDN</w:delText>
        </w:r>
        <w:r w:rsidRPr="00D95271" w:rsidDel="00FE1451">
          <w:rPr>
            <w:lang w:eastAsia="en-GB"/>
          </w:rPr>
          <w:delText>.</w:delText>
        </w:r>
      </w:del>
    </w:p>
    <w:p w14:paraId="0FB43B7B" w14:textId="2228B12F" w:rsidR="00D95271" w:rsidRPr="00D95271" w:rsidDel="00FE1451" w:rsidRDefault="00D95271" w:rsidP="00D95271">
      <w:pPr>
        <w:overflowPunct w:val="0"/>
        <w:autoSpaceDE w:val="0"/>
        <w:autoSpaceDN w:val="0"/>
        <w:adjustRightInd w:val="0"/>
        <w:ind w:left="540" w:firstLine="27"/>
        <w:textAlignment w:val="baseline"/>
        <w:rPr>
          <w:del w:id="14799" w:author="Amandeep Virk" w:date="2019-04-09T15:52:00Z"/>
          <w:i/>
          <w:lang w:eastAsia="en-GB"/>
        </w:rPr>
      </w:pPr>
      <w:del w:id="14800" w:author="Amandeep Virk" w:date="2019-04-09T15:52:00Z">
        <w:r w:rsidRPr="00D95271" w:rsidDel="00FE1451">
          <w:rPr>
            <w:i/>
            <w:lang w:eastAsia="en-GB"/>
          </w:rPr>
          <w:delText>The data string returned shall be '</w:delText>
        </w:r>
        <w:r w:rsidRPr="00D95271" w:rsidDel="00FE1451">
          <w:rPr>
            <w:rFonts w:hint="eastAsia"/>
            <w:i/>
            <w:lang w:eastAsia="en-GB"/>
          </w:rPr>
          <w:delText>A0 A1 A2 B0 B1 B2 A0 A1 A2 A0</w:delText>
        </w:r>
        <w:r w:rsidRPr="00D95271" w:rsidDel="00FE1451">
          <w:rPr>
            <w:i/>
            <w:lang w:eastAsia="en-GB"/>
          </w:rPr>
          <w:delText>'. The data for the remainder of the returned data string shall be 'FF'.</w:delText>
        </w:r>
      </w:del>
    </w:p>
    <w:p w14:paraId="105A9F66" w14:textId="623ECC7E" w:rsidR="00D95271" w:rsidRPr="00D95271" w:rsidDel="00FE1451" w:rsidRDefault="00D95271" w:rsidP="00D95271">
      <w:pPr>
        <w:overflowPunct w:val="0"/>
        <w:autoSpaceDE w:val="0"/>
        <w:autoSpaceDN w:val="0"/>
        <w:adjustRightInd w:val="0"/>
        <w:ind w:left="540" w:firstLine="27"/>
        <w:textAlignment w:val="baseline"/>
        <w:rPr>
          <w:del w:id="14801" w:author="Amandeep Virk" w:date="2019-04-09T15:52:00Z"/>
          <w:lang w:eastAsia="en-GB"/>
        </w:rPr>
      </w:pPr>
      <w:del w:id="14802" w:author="Amandeep Virk" w:date="2019-04-09T15:52:00Z">
        <w:r w:rsidRPr="00D95271" w:rsidDel="00FE1451">
          <w:rPr>
            <w:i/>
            <w:lang w:eastAsia="en-GB"/>
          </w:rPr>
          <w:tab/>
          <w:delText>The status condition returned by the UICC shall be SW1 = '90', SW2 = '00' - normal ending of the command  [CR2].</w:delText>
        </w:r>
      </w:del>
    </w:p>
    <w:p w14:paraId="7FA1CAFE" w14:textId="1E37D957" w:rsidR="00D95271" w:rsidRPr="00D95271" w:rsidDel="00FE1451" w:rsidRDefault="00D95271" w:rsidP="00D95271">
      <w:pPr>
        <w:overflowPunct w:val="0"/>
        <w:autoSpaceDE w:val="0"/>
        <w:autoSpaceDN w:val="0"/>
        <w:adjustRightInd w:val="0"/>
        <w:ind w:left="568" w:hanging="284"/>
        <w:textAlignment w:val="baseline"/>
        <w:rPr>
          <w:del w:id="14803" w:author="Amandeep Virk" w:date="2019-04-09T15:52:00Z"/>
          <w:lang w:eastAsia="en-GB"/>
        </w:rPr>
      </w:pPr>
      <w:del w:id="14804" w:author="Amandeep Virk" w:date="2019-04-09T15:52:00Z">
        <w:r w:rsidRPr="00D95271" w:rsidDel="00FE1451">
          <w:rPr>
            <w:lang w:eastAsia="en-GB"/>
          </w:rPr>
          <w:delText>j)</w:delText>
        </w:r>
        <w:r w:rsidRPr="00D95271" w:rsidDel="00FE1451">
          <w:rPr>
            <w:lang w:eastAsia="en-GB"/>
          </w:rPr>
          <w:tab/>
          <w:delText>The ME simulator shall gain the second PIN Application 2 security access.</w:delText>
        </w:r>
      </w:del>
    </w:p>
    <w:p w14:paraId="7CF5624A" w14:textId="3C9C1BEB" w:rsidR="00D95271" w:rsidRPr="00D95271" w:rsidDel="00FE1451" w:rsidRDefault="00D95271" w:rsidP="00D95271">
      <w:pPr>
        <w:overflowPunct w:val="0"/>
        <w:autoSpaceDE w:val="0"/>
        <w:autoSpaceDN w:val="0"/>
        <w:adjustRightInd w:val="0"/>
        <w:ind w:left="568" w:hanging="284"/>
        <w:textAlignment w:val="baseline"/>
        <w:rPr>
          <w:del w:id="14805" w:author="Amandeep Virk" w:date="2019-04-09T15:52:00Z"/>
          <w:lang w:eastAsia="en-GB"/>
        </w:rPr>
      </w:pPr>
      <w:del w:id="14806" w:author="Amandeep Virk" w:date="2019-04-09T15:52:00Z">
        <w:r w:rsidRPr="00D95271" w:rsidDel="00FE1451">
          <w:rPr>
            <w:lang w:eastAsia="en-GB"/>
          </w:rPr>
          <w:delText>k)</w:delText>
        </w:r>
        <w:r w:rsidRPr="00D95271" w:rsidDel="00FE1451">
          <w:rPr>
            <w:lang w:eastAsia="en-GB"/>
          </w:rPr>
          <w:tab/>
          <w:delText xml:space="preserve">The ME simulator shall send an UPDATE RECORD command using </w:delText>
        </w:r>
        <w:r w:rsidRPr="00D95271" w:rsidDel="00FE1451">
          <w:rPr>
            <w:rFonts w:hint="eastAsia"/>
            <w:lang w:eastAsia="en-GB"/>
          </w:rPr>
          <w:delText xml:space="preserve">CURRENT mode with </w:delText>
        </w:r>
        <w:r w:rsidRPr="00D95271" w:rsidDel="00FE1451">
          <w:rPr>
            <w:lang w:eastAsia="en-GB"/>
          </w:rPr>
          <w:delText xml:space="preserve">data string 'B1'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6CC8A000" w14:textId="19D64630" w:rsidR="00D95271" w:rsidRPr="00D95271" w:rsidDel="00FE1451" w:rsidRDefault="00D95271" w:rsidP="00D95271">
      <w:pPr>
        <w:overflowPunct w:val="0"/>
        <w:autoSpaceDE w:val="0"/>
        <w:autoSpaceDN w:val="0"/>
        <w:adjustRightInd w:val="0"/>
        <w:ind w:left="540" w:firstLine="27"/>
        <w:textAlignment w:val="baseline"/>
        <w:rPr>
          <w:del w:id="14807" w:author="Amandeep Virk" w:date="2019-04-09T15:52:00Z"/>
          <w:lang w:eastAsia="en-GB"/>
        </w:rPr>
      </w:pPr>
      <w:del w:id="14808" w:author="Amandeep Virk" w:date="2019-04-09T15:52:00Z">
        <w:r w:rsidRPr="00D95271" w:rsidDel="00FE1451">
          <w:rPr>
            <w:i/>
            <w:lang w:eastAsia="en-GB"/>
          </w:rPr>
          <w:tab/>
          <w:delText>The status condition returned by the UICC shall be SW1 = '90', SW2 = '00' - normal ending of the command  [CR3].</w:delText>
        </w:r>
      </w:del>
    </w:p>
    <w:p w14:paraId="67AF0839" w14:textId="34AC45A4" w:rsidR="00D95271" w:rsidRPr="00D95271" w:rsidDel="00FE1451" w:rsidRDefault="00D95271" w:rsidP="00D95271">
      <w:pPr>
        <w:overflowPunct w:val="0"/>
        <w:autoSpaceDE w:val="0"/>
        <w:autoSpaceDN w:val="0"/>
        <w:adjustRightInd w:val="0"/>
        <w:ind w:left="568" w:hanging="284"/>
        <w:textAlignment w:val="baseline"/>
        <w:rPr>
          <w:del w:id="14809" w:author="Amandeep Virk" w:date="2019-04-09T15:52:00Z"/>
          <w:lang w:eastAsia="en-GB"/>
        </w:rPr>
      </w:pPr>
      <w:del w:id="14810" w:author="Amandeep Virk" w:date="2019-04-09T15:52:00Z">
        <w:r w:rsidRPr="00D95271" w:rsidDel="00FE1451">
          <w:rPr>
            <w:lang w:eastAsia="en-GB"/>
          </w:rPr>
          <w:delText>l)</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40DB6606" w14:textId="09A3D13B" w:rsidR="00D95271" w:rsidRPr="00D95271" w:rsidDel="00FE1451" w:rsidRDefault="00D95271" w:rsidP="00D95271">
      <w:pPr>
        <w:overflowPunct w:val="0"/>
        <w:autoSpaceDE w:val="0"/>
        <w:autoSpaceDN w:val="0"/>
        <w:adjustRightInd w:val="0"/>
        <w:ind w:left="540" w:firstLine="27"/>
        <w:textAlignment w:val="baseline"/>
        <w:rPr>
          <w:del w:id="14811" w:author="Amandeep Virk" w:date="2019-04-09T15:52:00Z"/>
          <w:i/>
          <w:lang w:eastAsia="en-GB"/>
        </w:rPr>
      </w:pPr>
      <w:del w:id="14812" w:author="Amandeep Virk" w:date="2019-04-09T15:52:00Z">
        <w:r w:rsidRPr="00D95271" w:rsidDel="00FE1451">
          <w:rPr>
            <w:i/>
            <w:lang w:eastAsia="en-GB"/>
          </w:rPr>
          <w:delText>The data string returned shall be 'B1' for all bytes.</w:delText>
        </w:r>
      </w:del>
    </w:p>
    <w:p w14:paraId="3BE5BC90" w14:textId="1587E189" w:rsidR="00D95271" w:rsidRPr="00D95271" w:rsidDel="00FE1451" w:rsidRDefault="00D95271" w:rsidP="00D95271">
      <w:pPr>
        <w:overflowPunct w:val="0"/>
        <w:autoSpaceDE w:val="0"/>
        <w:autoSpaceDN w:val="0"/>
        <w:adjustRightInd w:val="0"/>
        <w:ind w:left="540" w:firstLine="27"/>
        <w:textAlignment w:val="baseline"/>
        <w:rPr>
          <w:del w:id="14813" w:author="Amandeep Virk" w:date="2019-04-09T15:52:00Z"/>
          <w:lang w:eastAsia="en-GB"/>
        </w:rPr>
      </w:pPr>
      <w:del w:id="14814" w:author="Amandeep Virk" w:date="2019-04-09T15:52:00Z">
        <w:r w:rsidRPr="00D95271" w:rsidDel="00FE1451">
          <w:rPr>
            <w:i/>
            <w:lang w:eastAsia="en-GB"/>
          </w:rPr>
          <w:tab/>
          <w:delText>The status condition returned by the UICC shall be SW1 = '90', SW2 = '00' - normal ending of the command  [CR2].</w:delText>
        </w:r>
      </w:del>
    </w:p>
    <w:p w14:paraId="777FA59E" w14:textId="18E40A88" w:rsidR="00D95271" w:rsidRPr="00D95271" w:rsidDel="00FE1451" w:rsidRDefault="00D95271" w:rsidP="00D95271">
      <w:pPr>
        <w:overflowPunct w:val="0"/>
        <w:autoSpaceDE w:val="0"/>
        <w:autoSpaceDN w:val="0"/>
        <w:adjustRightInd w:val="0"/>
        <w:ind w:left="568" w:hanging="284"/>
        <w:textAlignment w:val="baseline"/>
        <w:rPr>
          <w:del w:id="14815" w:author="Amandeep Virk" w:date="2019-04-09T15:52:00Z"/>
          <w:lang w:eastAsia="en-GB"/>
        </w:rPr>
      </w:pPr>
      <w:del w:id="14816" w:author="Amandeep Virk" w:date="2019-04-09T15:52:00Z">
        <w:r w:rsidRPr="00D95271" w:rsidDel="00FE1451">
          <w:rPr>
            <w:lang w:eastAsia="en-GB"/>
          </w:rPr>
          <w:delText>m)</w:delText>
        </w:r>
        <w:r w:rsidRPr="00D95271" w:rsidDel="00FE1451">
          <w:rPr>
            <w:lang w:eastAsia="en-GB"/>
          </w:rPr>
          <w:tab/>
          <w:delText>The ME simulator shall send a SELECT command to the UICC to select MF.</w:delText>
        </w:r>
      </w:del>
    </w:p>
    <w:p w14:paraId="77019F46" w14:textId="0C03790A" w:rsidR="00D95271" w:rsidRPr="00D95271" w:rsidDel="00FE1451" w:rsidRDefault="00D95271" w:rsidP="00D95271">
      <w:pPr>
        <w:overflowPunct w:val="0"/>
        <w:autoSpaceDE w:val="0"/>
        <w:autoSpaceDN w:val="0"/>
        <w:adjustRightInd w:val="0"/>
        <w:ind w:left="568" w:hanging="284"/>
        <w:textAlignment w:val="baseline"/>
        <w:rPr>
          <w:del w:id="14817" w:author="Amandeep Virk" w:date="2019-04-09T15:52:00Z"/>
          <w:lang w:eastAsia="en-GB"/>
        </w:rPr>
      </w:pPr>
      <w:del w:id="14818" w:author="Amandeep Virk" w:date="2019-04-09T15:52:00Z">
        <w:r w:rsidRPr="00D95271" w:rsidDel="00FE1451">
          <w:rPr>
            <w:lang w:eastAsia="en-GB"/>
          </w:rPr>
          <w:delText>n)</w:delText>
        </w:r>
        <w:r w:rsidRPr="00D95271" w:rsidDel="00FE1451">
          <w:rPr>
            <w:lang w:eastAsia="en-GB"/>
          </w:rPr>
          <w:tab/>
          <w:delText>The ME simulator shall send a SELECT command to the UICC to select EF</w:delText>
        </w:r>
        <w:r w:rsidRPr="00D95271" w:rsidDel="00FE1451">
          <w:rPr>
            <w:vertAlign w:val="subscript"/>
            <w:lang w:eastAsia="en-GB"/>
          </w:rPr>
          <w:delText>ICCID</w:delText>
        </w:r>
        <w:r w:rsidRPr="00D95271" w:rsidDel="00FE1451">
          <w:rPr>
            <w:lang w:eastAsia="en-GB"/>
          </w:rPr>
          <w:delText>.</w:delText>
        </w:r>
      </w:del>
    </w:p>
    <w:p w14:paraId="14482A75" w14:textId="0650A455" w:rsidR="00D95271" w:rsidRPr="00D95271" w:rsidDel="00FE1451" w:rsidRDefault="00D95271" w:rsidP="00D95271">
      <w:pPr>
        <w:overflowPunct w:val="0"/>
        <w:autoSpaceDE w:val="0"/>
        <w:autoSpaceDN w:val="0"/>
        <w:adjustRightInd w:val="0"/>
        <w:ind w:left="568" w:hanging="284"/>
        <w:textAlignment w:val="baseline"/>
        <w:rPr>
          <w:del w:id="14819" w:author="Amandeep Virk" w:date="2019-04-09T15:52:00Z"/>
          <w:lang w:eastAsia="en-GB"/>
        </w:rPr>
      </w:pPr>
      <w:del w:id="14820" w:author="Amandeep Virk" w:date="2019-04-09T15:52:00Z">
        <w:r w:rsidRPr="00D95271" w:rsidDel="00FE1451">
          <w:rPr>
            <w:lang w:eastAsia="en-GB"/>
          </w:rPr>
          <w:delText>o)</w:delText>
        </w:r>
        <w:r w:rsidRPr="00D95271" w:rsidDel="00FE1451">
          <w:rPr>
            <w:lang w:eastAsia="en-GB"/>
          </w:rPr>
          <w:tab/>
          <w:delText>The ME simulator shall send a READ BINARY command to the UICC to read the byte in the EF</w:delText>
        </w:r>
        <w:r w:rsidRPr="00D95271" w:rsidDel="00FE1451">
          <w:rPr>
            <w:vertAlign w:val="subscript"/>
            <w:lang w:eastAsia="en-GB"/>
          </w:rPr>
          <w:delText>ICCID</w:delText>
        </w:r>
        <w:r w:rsidRPr="00D95271" w:rsidDel="00FE1451">
          <w:rPr>
            <w:lang w:eastAsia="en-GB"/>
          </w:rPr>
          <w:delText>.</w:delText>
        </w:r>
      </w:del>
    </w:p>
    <w:p w14:paraId="2F917EE1" w14:textId="16E96B60" w:rsidR="00D95271" w:rsidRPr="00D95271" w:rsidDel="00FE1451" w:rsidRDefault="00D95271" w:rsidP="00D95271">
      <w:pPr>
        <w:overflowPunct w:val="0"/>
        <w:autoSpaceDE w:val="0"/>
        <w:autoSpaceDN w:val="0"/>
        <w:adjustRightInd w:val="0"/>
        <w:ind w:left="540" w:firstLine="27"/>
        <w:textAlignment w:val="baseline"/>
        <w:rPr>
          <w:del w:id="14821" w:author="Amandeep Virk" w:date="2019-04-09T15:52:00Z"/>
          <w:i/>
          <w:lang w:eastAsia="en-GB"/>
        </w:rPr>
      </w:pPr>
      <w:del w:id="14822" w:author="Amandeep Virk" w:date="2019-04-09T15:52:00Z">
        <w:r w:rsidRPr="00D95271" w:rsidDel="00FE1451">
          <w:rPr>
            <w:i/>
            <w:lang w:eastAsia="en-GB"/>
          </w:rPr>
          <w:delText>The status condition returned by the UICC shall be SW1 = '90', SW2 = '00' – normal ending of the command [CR1].</w:delText>
        </w:r>
      </w:del>
    </w:p>
    <w:p w14:paraId="7BBD564D" w14:textId="26E472C1" w:rsidR="00D95271" w:rsidRPr="00D95271" w:rsidDel="00FE1451" w:rsidRDefault="00D95271" w:rsidP="00D95271">
      <w:pPr>
        <w:overflowPunct w:val="0"/>
        <w:autoSpaceDE w:val="0"/>
        <w:autoSpaceDN w:val="0"/>
        <w:adjustRightInd w:val="0"/>
        <w:ind w:left="568" w:hanging="284"/>
        <w:textAlignment w:val="baseline"/>
        <w:rPr>
          <w:del w:id="14823" w:author="Amandeep Virk" w:date="2019-04-09T15:52:00Z"/>
          <w:lang w:eastAsia="en-GB"/>
        </w:rPr>
      </w:pPr>
      <w:del w:id="14824" w:author="Amandeep Virk" w:date="2019-04-09T15:52:00Z">
        <w:r w:rsidRPr="00D95271" w:rsidDel="00FE1451">
          <w:rPr>
            <w:lang w:eastAsia="en-GB"/>
          </w:rPr>
          <w:delText>p)</w:delText>
        </w:r>
        <w:r w:rsidRPr="00D95271" w:rsidDel="00FE1451">
          <w:rPr>
            <w:lang w:eastAsia="en-GB"/>
          </w:rPr>
          <w:tab/>
          <w:delText>The ME simulator shall send an UPDATE BINARY command to the UICC to update the byte in EF</w:delText>
        </w:r>
        <w:r w:rsidRPr="00D95271" w:rsidDel="00FE1451">
          <w:rPr>
            <w:vertAlign w:val="subscript"/>
            <w:lang w:eastAsia="en-GB"/>
          </w:rPr>
          <w:delText>ICCID</w:delText>
        </w:r>
        <w:r w:rsidRPr="00D95271" w:rsidDel="00FE1451">
          <w:rPr>
            <w:lang w:eastAsia="en-GB"/>
          </w:rPr>
          <w:delText>.</w:delText>
        </w:r>
      </w:del>
    </w:p>
    <w:p w14:paraId="29A4BCA3" w14:textId="25132504" w:rsidR="00D95271" w:rsidRPr="00D95271" w:rsidDel="00FE1451" w:rsidRDefault="00D95271" w:rsidP="00D95271">
      <w:pPr>
        <w:overflowPunct w:val="0"/>
        <w:autoSpaceDE w:val="0"/>
        <w:autoSpaceDN w:val="0"/>
        <w:adjustRightInd w:val="0"/>
        <w:ind w:left="540" w:firstLine="27"/>
        <w:textAlignment w:val="baseline"/>
        <w:rPr>
          <w:del w:id="14825" w:author="Amandeep Virk" w:date="2019-04-09T15:52:00Z"/>
          <w:i/>
          <w:lang w:eastAsia="en-GB"/>
        </w:rPr>
      </w:pPr>
      <w:del w:id="14826" w:author="Amandeep Virk" w:date="2019-04-09T15:52:00Z">
        <w:r w:rsidRPr="00D95271" w:rsidDel="00FE1451">
          <w:rPr>
            <w:i/>
            <w:lang w:eastAsia="en-GB"/>
          </w:rPr>
          <w:tab/>
          <w:delText>The status condition returned by the UICC shall be SW1 = '69', SW2 = '82' - security status not satisfied [CR4].</w:delText>
        </w:r>
      </w:del>
    </w:p>
    <w:p w14:paraId="2FE58C03" w14:textId="219A0DC4" w:rsidR="00D95271" w:rsidRPr="00D95271" w:rsidDel="00FE1451" w:rsidRDefault="00D95271" w:rsidP="00D95271">
      <w:pPr>
        <w:overflowPunct w:val="0"/>
        <w:autoSpaceDE w:val="0"/>
        <w:autoSpaceDN w:val="0"/>
        <w:adjustRightInd w:val="0"/>
        <w:ind w:left="284"/>
        <w:textAlignment w:val="baseline"/>
        <w:rPr>
          <w:del w:id="14827" w:author="Amandeep Virk" w:date="2019-04-09T15:52:00Z"/>
          <w:i/>
          <w:lang w:eastAsia="en-GB"/>
        </w:rPr>
      </w:pPr>
      <w:del w:id="14828" w:author="Amandeep Virk" w:date="2019-04-09T15:52:00Z">
        <w:r w:rsidRPr="00D95271" w:rsidDel="00FE1451">
          <w:rPr>
            <w:lang w:eastAsia="en-GB"/>
          </w:rPr>
          <w:delText>q)</w:delText>
        </w:r>
        <w:r w:rsidRPr="00D95271" w:rsidDel="00FE1451">
          <w:rPr>
            <w:lang w:eastAsia="en-GB"/>
          </w:rPr>
          <w:tab/>
          <w:delText>The ME simulator shall send a SELECT command to the UICC to select and activate USIM application.</w:delText>
        </w:r>
      </w:del>
    </w:p>
    <w:p w14:paraId="14391DEB" w14:textId="2E0ECD07" w:rsidR="00D95271" w:rsidRPr="00D95271" w:rsidDel="00FE1451" w:rsidRDefault="00D95271" w:rsidP="00D95271">
      <w:pPr>
        <w:overflowPunct w:val="0"/>
        <w:autoSpaceDE w:val="0"/>
        <w:autoSpaceDN w:val="0"/>
        <w:adjustRightInd w:val="0"/>
        <w:ind w:left="568" w:hanging="284"/>
        <w:textAlignment w:val="baseline"/>
        <w:rPr>
          <w:del w:id="14829" w:author="Amandeep Virk" w:date="2019-04-09T15:52:00Z"/>
          <w:lang w:eastAsia="en-GB"/>
        </w:rPr>
      </w:pPr>
      <w:del w:id="14830" w:author="Amandeep Virk" w:date="2019-04-09T15:52:00Z">
        <w:r w:rsidRPr="00D95271" w:rsidDel="00FE1451">
          <w:rPr>
            <w:lang w:eastAsia="en-GB"/>
          </w:rPr>
          <w:delText>r)</w:delText>
        </w:r>
        <w:r w:rsidRPr="00D95271" w:rsidDel="00FE1451">
          <w:rPr>
            <w:lang w:eastAsia="en-GB"/>
          </w:rPr>
          <w:tab/>
          <w:delText>The ME simulator shall send a DISABLE PIN command to disable and indicate the Universal PIN as a replacement of the PIN Application 1 to the UICC.</w:delText>
        </w:r>
      </w:del>
    </w:p>
    <w:p w14:paraId="6E3D7724" w14:textId="426ABE65" w:rsidR="00D95271" w:rsidRPr="00D95271" w:rsidDel="00FE1451" w:rsidRDefault="00D95271" w:rsidP="00D95271">
      <w:pPr>
        <w:overflowPunct w:val="0"/>
        <w:autoSpaceDE w:val="0"/>
        <w:autoSpaceDN w:val="0"/>
        <w:adjustRightInd w:val="0"/>
        <w:ind w:left="568" w:hanging="284"/>
        <w:textAlignment w:val="baseline"/>
        <w:rPr>
          <w:del w:id="14831" w:author="Amandeep Virk" w:date="2019-04-09T15:52:00Z"/>
          <w:lang w:eastAsia="en-GB"/>
        </w:rPr>
      </w:pPr>
      <w:del w:id="14832" w:author="Amandeep Virk" w:date="2019-04-09T15:52:00Z">
        <w:r w:rsidRPr="00D95271" w:rsidDel="00FE1451">
          <w:rPr>
            <w:lang w:eastAsia="en-GB"/>
          </w:rPr>
          <w:delText>s)</w:delText>
        </w:r>
        <w:r w:rsidRPr="00D95271" w:rsidDel="00FE1451">
          <w:rPr>
            <w:lang w:eastAsia="en-GB"/>
          </w:rPr>
          <w:tab/>
          <w:delText>The ME simulator shall send a SELECT command to the UICC to select EF</w:delText>
        </w:r>
        <w:r w:rsidRPr="00D95271" w:rsidDel="00FE1451">
          <w:rPr>
            <w:vertAlign w:val="subscript"/>
            <w:lang w:eastAsia="en-GB"/>
          </w:rPr>
          <w:delText>FDN</w:delText>
        </w:r>
        <w:r w:rsidRPr="00D95271" w:rsidDel="00FE1451">
          <w:rPr>
            <w:lang w:eastAsia="en-GB"/>
          </w:rPr>
          <w:delText>.</w:delText>
        </w:r>
      </w:del>
    </w:p>
    <w:p w14:paraId="471097D0" w14:textId="2E1BBD4C" w:rsidR="00D95271" w:rsidRPr="00D95271" w:rsidDel="00FE1451" w:rsidRDefault="00D95271" w:rsidP="00D95271">
      <w:pPr>
        <w:overflowPunct w:val="0"/>
        <w:autoSpaceDE w:val="0"/>
        <w:autoSpaceDN w:val="0"/>
        <w:adjustRightInd w:val="0"/>
        <w:ind w:left="568" w:hanging="284"/>
        <w:textAlignment w:val="baseline"/>
        <w:rPr>
          <w:del w:id="14833" w:author="Amandeep Virk" w:date="2019-04-09T15:52:00Z"/>
          <w:lang w:eastAsia="en-GB"/>
        </w:rPr>
      </w:pPr>
      <w:del w:id="14834" w:author="Amandeep Virk" w:date="2019-04-09T15:52:00Z">
        <w:r w:rsidRPr="00D95271" w:rsidDel="00FE1451">
          <w:rPr>
            <w:lang w:eastAsia="en-GB"/>
          </w:rPr>
          <w:delText>t)</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629CEA97" w14:textId="5EF74150" w:rsidR="00D95271" w:rsidRPr="00D95271" w:rsidDel="00FE1451" w:rsidRDefault="00D95271" w:rsidP="00D95271">
      <w:pPr>
        <w:overflowPunct w:val="0"/>
        <w:autoSpaceDE w:val="0"/>
        <w:autoSpaceDN w:val="0"/>
        <w:adjustRightInd w:val="0"/>
        <w:ind w:left="540" w:firstLine="27"/>
        <w:textAlignment w:val="baseline"/>
        <w:rPr>
          <w:del w:id="14835" w:author="Amandeep Virk" w:date="2019-04-09T15:52:00Z"/>
          <w:lang w:eastAsia="en-GB"/>
        </w:rPr>
      </w:pPr>
      <w:del w:id="14836" w:author="Amandeep Virk" w:date="2019-04-09T15:52:00Z">
        <w:r w:rsidRPr="00D95271" w:rsidDel="00FE1451">
          <w:rPr>
            <w:i/>
            <w:lang w:eastAsia="en-GB"/>
          </w:rPr>
          <w:tab/>
          <w:delText>The status condition returned by the UICC shall be SW1 = '69', SW2 = '82' – security status not satisfied [CR2].</w:delText>
        </w:r>
      </w:del>
    </w:p>
    <w:p w14:paraId="38E08F81" w14:textId="4E918536" w:rsidR="00D95271" w:rsidRPr="00D95271" w:rsidDel="00FE1451" w:rsidRDefault="00D95271" w:rsidP="00D95271">
      <w:pPr>
        <w:overflowPunct w:val="0"/>
        <w:autoSpaceDE w:val="0"/>
        <w:autoSpaceDN w:val="0"/>
        <w:adjustRightInd w:val="0"/>
        <w:ind w:left="568" w:hanging="284"/>
        <w:textAlignment w:val="baseline"/>
        <w:rPr>
          <w:del w:id="14837" w:author="Amandeep Virk" w:date="2019-04-09T15:52:00Z"/>
          <w:lang w:eastAsia="en-GB"/>
        </w:rPr>
      </w:pPr>
      <w:del w:id="14838" w:author="Amandeep Virk" w:date="2019-04-09T15:52:00Z">
        <w:r w:rsidRPr="00D95271" w:rsidDel="00FE1451">
          <w:rPr>
            <w:lang w:eastAsia="en-GB"/>
          </w:rPr>
          <w:delText>u)</w:delText>
        </w:r>
        <w:r w:rsidRPr="00D95271" w:rsidDel="00FE1451">
          <w:rPr>
            <w:lang w:eastAsia="en-GB"/>
          </w:rPr>
          <w:tab/>
          <w:delText>The ME simulator shall gain Universal PIN security access.</w:delText>
        </w:r>
      </w:del>
    </w:p>
    <w:p w14:paraId="19EE09E1" w14:textId="56D255F3" w:rsidR="00D95271" w:rsidRPr="00D95271" w:rsidDel="00FE1451" w:rsidRDefault="00D95271" w:rsidP="00D95271">
      <w:pPr>
        <w:overflowPunct w:val="0"/>
        <w:autoSpaceDE w:val="0"/>
        <w:autoSpaceDN w:val="0"/>
        <w:adjustRightInd w:val="0"/>
        <w:ind w:left="568" w:hanging="284"/>
        <w:textAlignment w:val="baseline"/>
        <w:rPr>
          <w:del w:id="14839" w:author="Amandeep Virk" w:date="2019-04-09T15:52:00Z"/>
          <w:lang w:eastAsia="en-GB"/>
        </w:rPr>
      </w:pPr>
      <w:del w:id="14840" w:author="Amandeep Virk" w:date="2019-04-09T15:52:00Z">
        <w:r w:rsidRPr="00D95271" w:rsidDel="00FE1451">
          <w:rPr>
            <w:lang w:eastAsia="en-GB"/>
          </w:rPr>
          <w:delText>v)</w:delText>
        </w:r>
        <w:r w:rsidRPr="00D95271" w:rsidDel="00FE1451">
          <w:rPr>
            <w:lang w:eastAsia="en-GB"/>
          </w:rPr>
          <w:tab/>
          <w:delText>The ME simulator shall send a READ RECORD command using NEXT mode to the UICC to read the first record in EF</w:delText>
        </w:r>
        <w:r w:rsidRPr="00D95271" w:rsidDel="00FE1451">
          <w:rPr>
            <w:vertAlign w:val="subscript"/>
            <w:lang w:eastAsia="en-GB"/>
          </w:rPr>
          <w:delText>FDN</w:delText>
        </w:r>
        <w:r w:rsidRPr="00D95271" w:rsidDel="00FE1451">
          <w:rPr>
            <w:lang w:eastAsia="en-GB"/>
          </w:rPr>
          <w:delText>.</w:delText>
        </w:r>
      </w:del>
    </w:p>
    <w:p w14:paraId="5BFDB130" w14:textId="5E383586" w:rsidR="00D95271" w:rsidRPr="00D95271" w:rsidDel="00FE1451" w:rsidRDefault="00D95271" w:rsidP="00D95271">
      <w:pPr>
        <w:overflowPunct w:val="0"/>
        <w:autoSpaceDE w:val="0"/>
        <w:autoSpaceDN w:val="0"/>
        <w:adjustRightInd w:val="0"/>
        <w:ind w:left="540" w:firstLine="27"/>
        <w:textAlignment w:val="baseline"/>
        <w:rPr>
          <w:del w:id="14841" w:author="Amandeep Virk" w:date="2019-04-09T15:52:00Z"/>
          <w:i/>
          <w:lang w:eastAsia="en-GB"/>
        </w:rPr>
      </w:pPr>
      <w:del w:id="14842" w:author="Amandeep Virk" w:date="2019-04-09T15:52:00Z">
        <w:r w:rsidRPr="00D95271" w:rsidDel="00FE1451">
          <w:rPr>
            <w:i/>
            <w:lang w:eastAsia="en-GB"/>
          </w:rPr>
          <w:delText>The data string returned shall be 'B1' for all bytes.</w:delText>
        </w:r>
      </w:del>
    </w:p>
    <w:p w14:paraId="2E835DF9" w14:textId="5C480197" w:rsidR="00D95271" w:rsidRPr="00D95271" w:rsidDel="00FE1451" w:rsidRDefault="00D95271" w:rsidP="00D95271">
      <w:pPr>
        <w:overflowPunct w:val="0"/>
        <w:autoSpaceDE w:val="0"/>
        <w:autoSpaceDN w:val="0"/>
        <w:adjustRightInd w:val="0"/>
        <w:ind w:left="540" w:firstLine="27"/>
        <w:textAlignment w:val="baseline"/>
        <w:rPr>
          <w:del w:id="14843" w:author="Amandeep Virk" w:date="2019-04-09T15:52:00Z"/>
          <w:lang w:eastAsia="en-GB"/>
        </w:rPr>
      </w:pPr>
      <w:del w:id="14844" w:author="Amandeep Virk" w:date="2019-04-09T15:52:00Z">
        <w:r w:rsidRPr="00D95271" w:rsidDel="00FE1451">
          <w:rPr>
            <w:i/>
            <w:lang w:eastAsia="en-GB"/>
          </w:rPr>
          <w:tab/>
          <w:delText>The status condition returned by the UICC shall be SW1 = '90', SW2 = '00' - normal ending of the command [CR2].</w:delText>
        </w:r>
      </w:del>
    </w:p>
    <w:p w14:paraId="00B8E3A4" w14:textId="3FEC6C53" w:rsidR="00D95271" w:rsidRPr="00D95271" w:rsidDel="00FE1451" w:rsidRDefault="00D95271" w:rsidP="00D95271">
      <w:pPr>
        <w:overflowPunct w:val="0"/>
        <w:autoSpaceDE w:val="0"/>
        <w:autoSpaceDN w:val="0"/>
        <w:adjustRightInd w:val="0"/>
        <w:ind w:left="568" w:hanging="284"/>
        <w:textAlignment w:val="baseline"/>
        <w:rPr>
          <w:del w:id="14845" w:author="Amandeep Virk" w:date="2019-04-09T15:52:00Z"/>
          <w:lang w:eastAsia="en-GB"/>
        </w:rPr>
      </w:pPr>
      <w:del w:id="14846" w:author="Amandeep Virk" w:date="2019-04-09T15:52:00Z">
        <w:r w:rsidRPr="00D95271" w:rsidDel="00FE1451">
          <w:rPr>
            <w:lang w:eastAsia="en-GB"/>
          </w:rPr>
          <w:delText>w)</w:delText>
        </w:r>
        <w:r w:rsidRPr="00D95271" w:rsidDel="00FE1451">
          <w:rPr>
            <w:lang w:eastAsia="en-GB"/>
          </w:rPr>
          <w:tab/>
          <w:delText xml:space="preserve">The ME simulator shall send an UPDATE RECORD command using </w:delText>
        </w:r>
        <w:r w:rsidRPr="00D95271" w:rsidDel="00FE1451">
          <w:rPr>
            <w:rFonts w:hint="eastAsia"/>
            <w:lang w:eastAsia="en-GB"/>
          </w:rPr>
          <w:delText xml:space="preserve">CURRENT mode with </w:delText>
        </w:r>
        <w:r w:rsidRPr="00D95271" w:rsidDel="00FE1451">
          <w:rPr>
            <w:lang w:eastAsia="en-GB"/>
          </w:rPr>
          <w:delText xml:space="preserve">data string 'B2'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5001B74F" w14:textId="7EED35FA" w:rsidR="00D95271" w:rsidRPr="00D95271" w:rsidDel="00FE1451" w:rsidRDefault="00D95271" w:rsidP="00D95271">
      <w:pPr>
        <w:overflowPunct w:val="0"/>
        <w:autoSpaceDE w:val="0"/>
        <w:autoSpaceDN w:val="0"/>
        <w:adjustRightInd w:val="0"/>
        <w:ind w:left="540" w:firstLine="27"/>
        <w:textAlignment w:val="baseline"/>
        <w:rPr>
          <w:del w:id="14847" w:author="Amandeep Virk" w:date="2019-04-09T15:52:00Z"/>
          <w:lang w:eastAsia="en-GB"/>
        </w:rPr>
      </w:pPr>
      <w:del w:id="14848" w:author="Amandeep Virk" w:date="2019-04-09T15:52:00Z">
        <w:r w:rsidRPr="00D95271" w:rsidDel="00FE1451">
          <w:rPr>
            <w:i/>
            <w:lang w:eastAsia="en-GB"/>
          </w:rPr>
          <w:tab/>
          <w:delText>The status condition returned by the UICC shall be SW1 = '69', SW2 = '82' - security status not satisfied [CR3].</w:delText>
        </w:r>
      </w:del>
    </w:p>
    <w:p w14:paraId="6CE23C65" w14:textId="6D3CABCF" w:rsidR="00D95271" w:rsidRPr="00D95271" w:rsidDel="00FE1451" w:rsidRDefault="00D95271" w:rsidP="00D95271">
      <w:pPr>
        <w:overflowPunct w:val="0"/>
        <w:autoSpaceDE w:val="0"/>
        <w:autoSpaceDN w:val="0"/>
        <w:adjustRightInd w:val="0"/>
        <w:ind w:left="568" w:hanging="284"/>
        <w:textAlignment w:val="baseline"/>
        <w:rPr>
          <w:del w:id="14849" w:author="Amandeep Virk" w:date="2019-04-09T15:52:00Z"/>
          <w:lang w:eastAsia="en-GB"/>
        </w:rPr>
      </w:pPr>
      <w:del w:id="14850" w:author="Amandeep Virk" w:date="2019-04-09T15:52:00Z">
        <w:r w:rsidRPr="00D95271" w:rsidDel="00FE1451">
          <w:rPr>
            <w:lang w:eastAsia="en-GB"/>
          </w:rPr>
          <w:delText>x)</w:delText>
        </w:r>
        <w:r w:rsidRPr="00D95271" w:rsidDel="00FE1451">
          <w:rPr>
            <w:lang w:eastAsia="en-GB"/>
          </w:rPr>
          <w:tab/>
          <w:delText>The ME simulator shall gain the second PIN Application 2 security access.</w:delText>
        </w:r>
      </w:del>
    </w:p>
    <w:p w14:paraId="3E33ED2C" w14:textId="48F2C5B7" w:rsidR="00D95271" w:rsidRPr="00D95271" w:rsidDel="00FE1451" w:rsidRDefault="00D95271" w:rsidP="00D95271">
      <w:pPr>
        <w:overflowPunct w:val="0"/>
        <w:autoSpaceDE w:val="0"/>
        <w:autoSpaceDN w:val="0"/>
        <w:adjustRightInd w:val="0"/>
        <w:ind w:left="568" w:hanging="284"/>
        <w:textAlignment w:val="baseline"/>
        <w:rPr>
          <w:del w:id="14851" w:author="Amandeep Virk" w:date="2019-04-09T15:52:00Z"/>
          <w:lang w:eastAsia="en-GB"/>
        </w:rPr>
      </w:pPr>
      <w:del w:id="14852" w:author="Amandeep Virk" w:date="2019-04-09T15:52:00Z">
        <w:r w:rsidRPr="00D95271" w:rsidDel="00FE1451">
          <w:rPr>
            <w:lang w:eastAsia="en-GB"/>
          </w:rPr>
          <w:delText>y)</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 mode with</w:delText>
        </w:r>
        <w:r w:rsidRPr="00D95271" w:rsidDel="00FE1451">
          <w:rPr>
            <w:lang w:eastAsia="en-GB"/>
          </w:rPr>
          <w:delText xml:space="preserve"> data string 'B3'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691E7BD6" w14:textId="70ECCDCB" w:rsidR="00D95271" w:rsidRPr="00D95271" w:rsidDel="00FE1451" w:rsidRDefault="00D95271" w:rsidP="00D95271">
      <w:pPr>
        <w:overflowPunct w:val="0"/>
        <w:autoSpaceDE w:val="0"/>
        <w:autoSpaceDN w:val="0"/>
        <w:adjustRightInd w:val="0"/>
        <w:ind w:left="540" w:firstLine="27"/>
        <w:textAlignment w:val="baseline"/>
        <w:rPr>
          <w:del w:id="14853" w:author="Amandeep Virk" w:date="2019-04-09T15:52:00Z"/>
          <w:lang w:eastAsia="en-GB"/>
        </w:rPr>
      </w:pPr>
      <w:del w:id="14854" w:author="Amandeep Virk" w:date="2019-04-09T15:52:00Z">
        <w:r w:rsidRPr="00D95271" w:rsidDel="00FE1451">
          <w:rPr>
            <w:i/>
            <w:lang w:eastAsia="en-GB"/>
          </w:rPr>
          <w:tab/>
          <w:delText>The status condition returned by the UICC shall be SW1 = '90', SW2 = '00' - normal ending of the command  [CR3].</w:delText>
        </w:r>
      </w:del>
    </w:p>
    <w:p w14:paraId="5181AC30" w14:textId="5AEB7DC9" w:rsidR="00D95271" w:rsidRPr="00D95271" w:rsidDel="00FE1451" w:rsidRDefault="00D95271" w:rsidP="00D95271">
      <w:pPr>
        <w:overflowPunct w:val="0"/>
        <w:autoSpaceDE w:val="0"/>
        <w:autoSpaceDN w:val="0"/>
        <w:adjustRightInd w:val="0"/>
        <w:ind w:left="540" w:hanging="270"/>
        <w:textAlignment w:val="baseline"/>
        <w:rPr>
          <w:del w:id="14855" w:author="Amandeep Virk" w:date="2019-04-09T15:52:00Z"/>
          <w:lang w:eastAsia="en-GB"/>
        </w:rPr>
      </w:pPr>
      <w:del w:id="14856" w:author="Amandeep Virk" w:date="2019-04-09T15:52:00Z">
        <w:r w:rsidRPr="00D95271" w:rsidDel="00FE1451">
          <w:rPr>
            <w:lang w:eastAsia="en-GB"/>
          </w:rPr>
          <w:delText>z)</w:delText>
        </w:r>
        <w:r w:rsidRPr="00D95271" w:rsidDel="00FE1451">
          <w:rPr>
            <w:lang w:eastAsia="en-GB"/>
          </w:rPr>
          <w:tab/>
          <w:delText>The ME simulator shall send an ENABLE PIN command to enable PIN Application 1 to the UICC.</w:delText>
        </w:r>
      </w:del>
    </w:p>
    <w:p w14:paraId="76B79968" w14:textId="1745745E" w:rsidR="00D95271" w:rsidRPr="00D95271" w:rsidDel="00FE1451" w:rsidRDefault="00D95271" w:rsidP="00D95271">
      <w:pPr>
        <w:overflowPunct w:val="0"/>
        <w:autoSpaceDE w:val="0"/>
        <w:autoSpaceDN w:val="0"/>
        <w:adjustRightInd w:val="0"/>
        <w:ind w:left="568" w:hanging="284"/>
        <w:textAlignment w:val="baseline"/>
        <w:rPr>
          <w:del w:id="14857" w:author="Amandeep Virk" w:date="2019-04-09T15:52:00Z"/>
          <w:lang w:eastAsia="en-GB"/>
        </w:rPr>
      </w:pPr>
      <w:del w:id="14858" w:author="Amandeep Virk" w:date="2019-04-09T15:52:00Z">
        <w:r w:rsidRPr="00D95271" w:rsidDel="00FE1451">
          <w:rPr>
            <w:lang w:eastAsia="en-GB"/>
          </w:rPr>
          <w:delText>aa)</w:delText>
        </w:r>
        <w:r w:rsidRPr="00D95271" w:rsidDel="00FE1451">
          <w:rPr>
            <w:lang w:eastAsia="en-GB"/>
          </w:rPr>
          <w:tab/>
          <w:delText>The ME simulator shall send a SELECT command to the UICC to select and activate USIM application.</w:delText>
        </w:r>
      </w:del>
    </w:p>
    <w:p w14:paraId="7C85212A" w14:textId="39088373" w:rsidR="00D95271" w:rsidRPr="00D95271" w:rsidDel="00FE1451" w:rsidRDefault="00D95271" w:rsidP="00D95271">
      <w:pPr>
        <w:overflowPunct w:val="0"/>
        <w:autoSpaceDE w:val="0"/>
        <w:autoSpaceDN w:val="0"/>
        <w:adjustRightInd w:val="0"/>
        <w:ind w:left="568" w:hanging="284"/>
        <w:textAlignment w:val="baseline"/>
        <w:rPr>
          <w:del w:id="14859" w:author="Amandeep Virk" w:date="2019-04-09T15:52:00Z"/>
          <w:lang w:eastAsia="en-GB"/>
        </w:rPr>
      </w:pPr>
      <w:del w:id="14860" w:author="Amandeep Virk" w:date="2019-04-09T15:52:00Z">
        <w:r w:rsidRPr="00D95271" w:rsidDel="00FE1451">
          <w:rPr>
            <w:rFonts w:hint="eastAsia"/>
            <w:lang w:eastAsia="en-GB"/>
          </w:rPr>
          <w:delText>bb</w:delText>
        </w:r>
        <w:r w:rsidRPr="00D95271" w:rsidDel="00FE1451">
          <w:rPr>
            <w:lang w:eastAsia="en-GB"/>
          </w:rPr>
          <w:delText>)</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1A56482A" w14:textId="41F3F076" w:rsidR="00D95271" w:rsidRPr="00D95271" w:rsidDel="00FE1451" w:rsidRDefault="00D95271" w:rsidP="00D95271">
      <w:pPr>
        <w:overflowPunct w:val="0"/>
        <w:autoSpaceDE w:val="0"/>
        <w:autoSpaceDN w:val="0"/>
        <w:adjustRightInd w:val="0"/>
        <w:ind w:left="540" w:firstLine="27"/>
        <w:textAlignment w:val="baseline"/>
        <w:rPr>
          <w:del w:id="14861" w:author="Amandeep Virk" w:date="2019-04-09T15:52:00Z"/>
          <w:lang w:eastAsia="en-GB"/>
        </w:rPr>
      </w:pPr>
      <w:del w:id="14862" w:author="Amandeep Virk" w:date="2019-04-09T15:52:00Z">
        <w:r w:rsidRPr="00D95271" w:rsidDel="00FE1451">
          <w:rPr>
            <w:i/>
            <w:lang w:eastAsia="en-GB"/>
          </w:rPr>
          <w:tab/>
          <w:delText>The status condition returned by the UICC shall be SW1 = '69', SW2 = '82' – security status not satisfied [CR2].</w:delText>
        </w:r>
      </w:del>
    </w:p>
    <w:p w14:paraId="7B1B2921" w14:textId="6BA00686" w:rsidR="00D95271" w:rsidRPr="00D95271" w:rsidDel="00FE1451" w:rsidRDefault="00D95271" w:rsidP="00D95271">
      <w:pPr>
        <w:overflowPunct w:val="0"/>
        <w:autoSpaceDE w:val="0"/>
        <w:autoSpaceDN w:val="0"/>
        <w:adjustRightInd w:val="0"/>
        <w:ind w:left="568" w:hanging="284"/>
        <w:textAlignment w:val="baseline"/>
        <w:rPr>
          <w:del w:id="14863" w:author="Amandeep Virk" w:date="2019-04-09T15:52:00Z"/>
          <w:lang w:eastAsia="en-GB"/>
        </w:rPr>
      </w:pPr>
      <w:del w:id="14864" w:author="Amandeep Virk" w:date="2019-04-09T15:52:00Z">
        <w:r w:rsidRPr="00D95271" w:rsidDel="00FE1451">
          <w:rPr>
            <w:rFonts w:hint="eastAsia"/>
            <w:lang w:eastAsia="en-GB"/>
          </w:rPr>
          <w:delText>cc</w:delText>
        </w:r>
        <w:r w:rsidRPr="00D95271" w:rsidDel="00FE1451">
          <w:rPr>
            <w:lang w:eastAsia="en-GB"/>
          </w:rPr>
          <w:delText>)</w:delText>
        </w:r>
        <w:r w:rsidRPr="00D95271" w:rsidDel="00FE1451">
          <w:rPr>
            <w:lang w:eastAsia="en-GB"/>
          </w:rPr>
          <w:tab/>
          <w:delText>The ME simulator shall gain PIN Application 1 security access.</w:delText>
        </w:r>
      </w:del>
    </w:p>
    <w:p w14:paraId="5C05C7D4" w14:textId="54098901" w:rsidR="00D95271" w:rsidRPr="00D95271" w:rsidDel="00FE1451" w:rsidRDefault="00D95271" w:rsidP="00D95271">
      <w:pPr>
        <w:overflowPunct w:val="0"/>
        <w:autoSpaceDE w:val="0"/>
        <w:autoSpaceDN w:val="0"/>
        <w:adjustRightInd w:val="0"/>
        <w:ind w:left="568" w:hanging="284"/>
        <w:textAlignment w:val="baseline"/>
        <w:rPr>
          <w:del w:id="14865" w:author="Amandeep Virk" w:date="2019-04-09T15:52:00Z"/>
          <w:lang w:eastAsia="en-GB"/>
        </w:rPr>
      </w:pPr>
      <w:del w:id="14866" w:author="Amandeep Virk" w:date="2019-04-09T15:52:00Z">
        <w:r w:rsidRPr="00D95271" w:rsidDel="00FE1451">
          <w:rPr>
            <w:rFonts w:hint="eastAsia"/>
            <w:lang w:eastAsia="en-GB"/>
          </w:rPr>
          <w:delText>dd</w:delText>
        </w:r>
        <w:r w:rsidRPr="00D95271" w:rsidDel="00FE1451">
          <w:rPr>
            <w:lang w:eastAsia="en-GB"/>
          </w:rPr>
          <w:delText>)</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64CFFF22" w14:textId="0CD9CD99" w:rsidR="00D95271" w:rsidRPr="00D95271" w:rsidDel="00FE1451" w:rsidRDefault="00D95271" w:rsidP="00D95271">
      <w:pPr>
        <w:overflowPunct w:val="0"/>
        <w:autoSpaceDE w:val="0"/>
        <w:autoSpaceDN w:val="0"/>
        <w:adjustRightInd w:val="0"/>
        <w:ind w:left="540" w:firstLine="27"/>
        <w:textAlignment w:val="baseline"/>
        <w:rPr>
          <w:del w:id="14867" w:author="Amandeep Virk" w:date="2019-04-09T15:52:00Z"/>
          <w:i/>
          <w:lang w:eastAsia="en-GB"/>
        </w:rPr>
      </w:pPr>
      <w:del w:id="14868" w:author="Amandeep Virk" w:date="2019-04-09T15:52:00Z">
        <w:r w:rsidRPr="00D95271" w:rsidDel="00FE1451">
          <w:rPr>
            <w:i/>
            <w:lang w:eastAsia="en-GB"/>
          </w:rPr>
          <w:delText>The data string returned shall be 'B3' for all bytes.</w:delText>
        </w:r>
      </w:del>
    </w:p>
    <w:p w14:paraId="1A7BA381" w14:textId="18021A76" w:rsidR="00D95271" w:rsidRPr="00D95271" w:rsidDel="00FE1451" w:rsidRDefault="00D95271" w:rsidP="00D95271">
      <w:pPr>
        <w:overflowPunct w:val="0"/>
        <w:autoSpaceDE w:val="0"/>
        <w:autoSpaceDN w:val="0"/>
        <w:adjustRightInd w:val="0"/>
        <w:ind w:left="540" w:firstLine="27"/>
        <w:textAlignment w:val="baseline"/>
        <w:rPr>
          <w:del w:id="14869" w:author="Amandeep Virk" w:date="2019-04-09T15:52:00Z"/>
          <w:lang w:eastAsia="en-GB"/>
        </w:rPr>
      </w:pPr>
      <w:del w:id="14870" w:author="Amandeep Virk" w:date="2019-04-09T15:52:00Z">
        <w:r w:rsidRPr="00D95271" w:rsidDel="00FE1451">
          <w:rPr>
            <w:i/>
            <w:lang w:eastAsia="en-GB"/>
          </w:rPr>
          <w:tab/>
          <w:delText>The status condition returned by the UICC shall be SW1 = '90', SW2 = '00' - normal ending of the command  [CR2].</w:delText>
        </w:r>
      </w:del>
    </w:p>
    <w:p w14:paraId="143C51C6" w14:textId="5F5B8366" w:rsidR="00D95271" w:rsidRPr="00D95271" w:rsidDel="00FE1451" w:rsidRDefault="00D95271" w:rsidP="00D95271">
      <w:pPr>
        <w:overflowPunct w:val="0"/>
        <w:autoSpaceDE w:val="0"/>
        <w:autoSpaceDN w:val="0"/>
        <w:adjustRightInd w:val="0"/>
        <w:ind w:left="568" w:hanging="284"/>
        <w:textAlignment w:val="baseline"/>
        <w:rPr>
          <w:del w:id="14871" w:author="Amandeep Virk" w:date="2019-04-09T15:52:00Z"/>
          <w:lang w:eastAsia="en-GB"/>
        </w:rPr>
      </w:pPr>
      <w:del w:id="14872" w:author="Amandeep Virk" w:date="2019-04-09T15:52:00Z">
        <w:r w:rsidRPr="00D95271" w:rsidDel="00FE1451">
          <w:rPr>
            <w:rFonts w:hint="eastAsia"/>
            <w:lang w:eastAsia="en-GB"/>
          </w:rPr>
          <w:delText>ee</w:delText>
        </w:r>
        <w:r w:rsidRPr="00D95271" w:rsidDel="00FE1451">
          <w:rPr>
            <w:lang w:eastAsia="en-GB"/>
          </w:rPr>
          <w:delText>)</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 mode with</w:delText>
        </w:r>
        <w:r w:rsidRPr="00D95271" w:rsidDel="00FE1451">
          <w:rPr>
            <w:lang w:eastAsia="en-GB"/>
          </w:rPr>
          <w:delText xml:space="preserve"> data string 'B4'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6919DE76" w14:textId="4FD8B746" w:rsidR="00D95271" w:rsidRPr="00D95271" w:rsidDel="00FE1451" w:rsidRDefault="00D95271" w:rsidP="00D95271">
      <w:pPr>
        <w:overflowPunct w:val="0"/>
        <w:autoSpaceDE w:val="0"/>
        <w:autoSpaceDN w:val="0"/>
        <w:adjustRightInd w:val="0"/>
        <w:ind w:left="540" w:firstLine="27"/>
        <w:textAlignment w:val="baseline"/>
        <w:rPr>
          <w:del w:id="14873" w:author="Amandeep Virk" w:date="2019-04-09T15:52:00Z"/>
          <w:lang w:eastAsia="en-GB"/>
        </w:rPr>
      </w:pPr>
      <w:del w:id="14874" w:author="Amandeep Virk" w:date="2019-04-09T15:52:00Z">
        <w:r w:rsidRPr="00D95271" w:rsidDel="00FE1451">
          <w:rPr>
            <w:i/>
            <w:lang w:eastAsia="en-GB"/>
          </w:rPr>
          <w:tab/>
          <w:delText>The status condition returned by the UICC shall be SW1 = '69', SW2 = '82' - security status not satisfied [CR3].</w:delText>
        </w:r>
      </w:del>
    </w:p>
    <w:p w14:paraId="2078444A" w14:textId="67B736A4" w:rsidR="00D95271" w:rsidRPr="00D95271" w:rsidDel="00FE1451" w:rsidRDefault="00D95271" w:rsidP="00D95271">
      <w:pPr>
        <w:overflowPunct w:val="0"/>
        <w:autoSpaceDE w:val="0"/>
        <w:autoSpaceDN w:val="0"/>
        <w:adjustRightInd w:val="0"/>
        <w:ind w:left="568" w:hanging="284"/>
        <w:textAlignment w:val="baseline"/>
        <w:rPr>
          <w:del w:id="14875" w:author="Amandeep Virk" w:date="2019-04-09T15:52:00Z"/>
          <w:lang w:eastAsia="en-GB"/>
        </w:rPr>
      </w:pPr>
      <w:del w:id="14876" w:author="Amandeep Virk" w:date="2019-04-09T15:52:00Z">
        <w:r w:rsidRPr="00D95271" w:rsidDel="00FE1451">
          <w:rPr>
            <w:rFonts w:hint="eastAsia"/>
            <w:lang w:eastAsia="en-GB"/>
          </w:rPr>
          <w:delText>ff</w:delText>
        </w:r>
        <w:r w:rsidRPr="00D95271" w:rsidDel="00FE1451">
          <w:rPr>
            <w:lang w:eastAsia="en-GB"/>
          </w:rPr>
          <w:delText>)</w:delText>
        </w:r>
        <w:r w:rsidRPr="00D95271" w:rsidDel="00FE1451">
          <w:rPr>
            <w:lang w:eastAsia="en-GB"/>
          </w:rPr>
          <w:tab/>
          <w:delText>The ME simulator shall gain the second PIN Application 2 security access.</w:delText>
        </w:r>
      </w:del>
    </w:p>
    <w:p w14:paraId="40E0822E" w14:textId="69462F3C" w:rsidR="00D95271" w:rsidRPr="00D95271" w:rsidDel="00FE1451" w:rsidRDefault="00D95271" w:rsidP="00D95271">
      <w:pPr>
        <w:overflowPunct w:val="0"/>
        <w:autoSpaceDE w:val="0"/>
        <w:autoSpaceDN w:val="0"/>
        <w:adjustRightInd w:val="0"/>
        <w:ind w:left="568" w:hanging="284"/>
        <w:textAlignment w:val="baseline"/>
        <w:rPr>
          <w:del w:id="14877" w:author="Amandeep Virk" w:date="2019-04-09T15:52:00Z"/>
          <w:lang w:eastAsia="en-GB"/>
        </w:rPr>
      </w:pPr>
      <w:del w:id="14878" w:author="Amandeep Virk" w:date="2019-04-09T15:52:00Z">
        <w:r w:rsidRPr="00D95271" w:rsidDel="00FE1451">
          <w:rPr>
            <w:rFonts w:hint="eastAsia"/>
            <w:lang w:eastAsia="en-GB"/>
          </w:rPr>
          <w:delText>gg</w:delText>
        </w:r>
        <w:r w:rsidRPr="00D95271" w:rsidDel="00FE1451">
          <w:rPr>
            <w:lang w:eastAsia="en-GB"/>
          </w:rPr>
          <w:delText>)</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 mode with</w:delText>
        </w:r>
        <w:r w:rsidRPr="00D95271" w:rsidDel="00FE1451">
          <w:rPr>
            <w:lang w:eastAsia="en-GB"/>
          </w:rPr>
          <w:delText xml:space="preserve"> data string '</w:delText>
        </w:r>
        <w:r w:rsidRPr="00D95271" w:rsidDel="00FE1451">
          <w:rPr>
            <w:rFonts w:hint="eastAsia"/>
            <w:lang w:eastAsia="en-GB"/>
          </w:rPr>
          <w:delText>A0 A1 A2 B0 B1 B2 A0 A1 A2 A0</w:delText>
        </w:r>
        <w:r w:rsidRPr="00D95271" w:rsidDel="00FE1451">
          <w:rPr>
            <w:lang w:eastAsia="en-GB"/>
          </w:rPr>
          <w:delText>' to the UICC to update record in EF</w:delText>
        </w:r>
        <w:r w:rsidRPr="00D95271" w:rsidDel="00FE1451">
          <w:rPr>
            <w:vertAlign w:val="subscript"/>
            <w:lang w:eastAsia="en-GB"/>
          </w:rPr>
          <w:delText>FDN</w:delText>
        </w:r>
        <w:r w:rsidRPr="00D95271" w:rsidDel="00FE1451">
          <w:rPr>
            <w:lang w:eastAsia="en-GB"/>
          </w:rPr>
          <w:delText>.</w:delText>
        </w:r>
      </w:del>
    </w:p>
    <w:p w14:paraId="7FEEFA7F" w14:textId="594EBBFF" w:rsidR="00D95271" w:rsidRPr="00D95271" w:rsidDel="00FE1451" w:rsidRDefault="00D95271" w:rsidP="00D95271">
      <w:pPr>
        <w:overflowPunct w:val="0"/>
        <w:autoSpaceDE w:val="0"/>
        <w:autoSpaceDN w:val="0"/>
        <w:adjustRightInd w:val="0"/>
        <w:ind w:left="540" w:firstLine="27"/>
        <w:textAlignment w:val="baseline"/>
        <w:rPr>
          <w:del w:id="14879" w:author="Amandeep Virk" w:date="2019-04-09T15:52:00Z"/>
          <w:lang w:eastAsia="en-GB"/>
        </w:rPr>
      </w:pPr>
      <w:del w:id="14880" w:author="Amandeep Virk" w:date="2019-04-09T15:52:00Z">
        <w:r w:rsidRPr="00D95271" w:rsidDel="00FE1451">
          <w:rPr>
            <w:i/>
            <w:lang w:eastAsia="en-GB"/>
          </w:rPr>
          <w:tab/>
          <w:delText>The status condition returned by the UICC shall be SW1 = '90', SW2 = '00' - normal ending of the command  [CR3].</w:delText>
        </w:r>
      </w:del>
    </w:p>
    <w:p w14:paraId="0E0CC789" w14:textId="3C8F053F" w:rsidR="00D95271" w:rsidRPr="00D95271" w:rsidDel="00FE1451" w:rsidRDefault="00D95271" w:rsidP="00D95271">
      <w:pPr>
        <w:overflowPunct w:val="0"/>
        <w:autoSpaceDE w:val="0"/>
        <w:autoSpaceDN w:val="0"/>
        <w:adjustRightInd w:val="0"/>
        <w:textAlignment w:val="baseline"/>
        <w:outlineLvl w:val="0"/>
        <w:rPr>
          <w:del w:id="14881" w:author="Amandeep Virk" w:date="2019-04-09T15:52:00Z"/>
          <w:b/>
          <w:lang w:eastAsia="en-GB"/>
        </w:rPr>
      </w:pPr>
      <w:del w:id="14882" w:author="Amandeep Virk" w:date="2019-04-09T15:52:00Z">
        <w:r w:rsidRPr="00D95271" w:rsidDel="00FE1451">
          <w:rPr>
            <w:b/>
            <w:lang w:eastAsia="en-GB"/>
          </w:rPr>
          <w:delText>Test procedure 2</w:delText>
        </w:r>
      </w:del>
    </w:p>
    <w:p w14:paraId="1B4F8DBE" w14:textId="55C91308" w:rsidR="00D95271" w:rsidRPr="00D95271" w:rsidDel="00FE1451" w:rsidRDefault="00D95271" w:rsidP="00D95271">
      <w:pPr>
        <w:overflowPunct w:val="0"/>
        <w:autoSpaceDE w:val="0"/>
        <w:autoSpaceDN w:val="0"/>
        <w:adjustRightInd w:val="0"/>
        <w:ind w:left="568" w:hanging="284"/>
        <w:textAlignment w:val="baseline"/>
        <w:rPr>
          <w:del w:id="14883" w:author="Amandeep Virk" w:date="2019-04-09T15:52:00Z"/>
          <w:lang w:eastAsia="en-GB"/>
        </w:rPr>
      </w:pPr>
      <w:del w:id="14884"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5FD63A0" w14:textId="1DEC0F3F" w:rsidR="00D95271" w:rsidRPr="00D95271" w:rsidDel="00FE1451" w:rsidRDefault="00D95271" w:rsidP="00D95271">
      <w:pPr>
        <w:overflowPunct w:val="0"/>
        <w:autoSpaceDE w:val="0"/>
        <w:autoSpaceDN w:val="0"/>
        <w:adjustRightInd w:val="0"/>
        <w:ind w:left="568" w:hanging="284"/>
        <w:textAlignment w:val="baseline"/>
        <w:rPr>
          <w:del w:id="14885" w:author="Amandeep Virk" w:date="2019-04-09T15:52:00Z"/>
          <w:lang w:eastAsia="en-GB"/>
        </w:rPr>
      </w:pPr>
      <w:del w:id="14886"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74E3D467" w14:textId="347DBEB7" w:rsidR="00D95271" w:rsidRPr="00D95271" w:rsidDel="00FE1451" w:rsidRDefault="00D95271" w:rsidP="00D95271">
      <w:pPr>
        <w:overflowPunct w:val="0"/>
        <w:autoSpaceDE w:val="0"/>
        <w:autoSpaceDN w:val="0"/>
        <w:adjustRightInd w:val="0"/>
        <w:ind w:left="540" w:firstLine="27"/>
        <w:textAlignment w:val="baseline"/>
        <w:rPr>
          <w:del w:id="14887" w:author="Amandeep Virk" w:date="2019-04-09T15:52:00Z"/>
          <w:i/>
          <w:lang w:eastAsia="en-GB"/>
        </w:rPr>
      </w:pPr>
      <w:del w:id="14888" w:author="Amandeep Virk" w:date="2019-04-09T15:52:00Z">
        <w:r w:rsidRPr="00D95271" w:rsidDel="00FE1451">
          <w:rPr>
            <w:i/>
            <w:lang w:eastAsia="en-GB"/>
          </w:rPr>
          <w:tab/>
          <w:delText>The response data shall indicate the PS Template DO with tag 'C6' [CR5].</w:delText>
        </w:r>
      </w:del>
    </w:p>
    <w:p w14:paraId="6358671B" w14:textId="570A30BF" w:rsidR="00D95271" w:rsidRPr="00D95271" w:rsidDel="00FE1451" w:rsidRDefault="00D95271" w:rsidP="00D95271">
      <w:pPr>
        <w:overflowPunct w:val="0"/>
        <w:autoSpaceDE w:val="0"/>
        <w:autoSpaceDN w:val="0"/>
        <w:adjustRightInd w:val="0"/>
        <w:ind w:left="540" w:firstLine="27"/>
        <w:textAlignment w:val="baseline"/>
        <w:rPr>
          <w:del w:id="14889" w:author="Amandeep Virk" w:date="2019-04-09T15:52:00Z"/>
          <w:i/>
          <w:lang w:eastAsia="en-GB"/>
        </w:rPr>
      </w:pPr>
      <w:del w:id="14890" w:author="Amandeep Virk" w:date="2019-04-09T15:52:00Z">
        <w:r w:rsidRPr="00D95271" w:rsidDel="00FE1451">
          <w:rPr>
            <w:i/>
            <w:lang w:eastAsia="en-GB"/>
          </w:rPr>
          <w:tab/>
          <w:delText>The PS Template DO with tag 'C6' shall not contain the Universal PIN key reference '11' [CR6].</w:delText>
        </w:r>
      </w:del>
    </w:p>
    <w:p w14:paraId="51786208" w14:textId="3CFCE70E" w:rsidR="00D95271" w:rsidRPr="00D95271" w:rsidDel="00FE1451" w:rsidRDefault="00D95271" w:rsidP="00D95271">
      <w:pPr>
        <w:overflowPunct w:val="0"/>
        <w:autoSpaceDE w:val="0"/>
        <w:autoSpaceDN w:val="0"/>
        <w:adjustRightInd w:val="0"/>
        <w:ind w:left="540" w:firstLine="27"/>
        <w:textAlignment w:val="baseline"/>
        <w:rPr>
          <w:del w:id="14891" w:author="Amandeep Virk" w:date="2019-04-09T15:52:00Z"/>
          <w:i/>
          <w:lang w:eastAsia="en-GB"/>
        </w:rPr>
      </w:pPr>
      <w:del w:id="14892" w:author="Amandeep Virk" w:date="2019-04-09T15:52:00Z">
        <w:r w:rsidRPr="00D95271" w:rsidDel="00FE1451">
          <w:rPr>
            <w:i/>
            <w:lang w:eastAsia="en-GB"/>
          </w:rPr>
          <w:tab/>
          <w:delText>The status condition returned by the UICC shall be SW1 = '90', SW2 = '00' - normal ending of the command  [CR1].</w:delText>
        </w:r>
      </w:del>
    </w:p>
    <w:p w14:paraId="1255A3FA" w14:textId="16E37E96" w:rsidR="00D95271" w:rsidRPr="00D95271" w:rsidDel="00FE1451" w:rsidRDefault="00D95271" w:rsidP="00D95271">
      <w:pPr>
        <w:overflowPunct w:val="0"/>
        <w:autoSpaceDE w:val="0"/>
        <w:autoSpaceDN w:val="0"/>
        <w:adjustRightInd w:val="0"/>
        <w:ind w:left="568" w:hanging="284"/>
        <w:textAlignment w:val="baseline"/>
        <w:rPr>
          <w:del w:id="14893" w:author="Amandeep Virk" w:date="2019-04-09T15:52:00Z"/>
          <w:lang w:eastAsia="en-GB"/>
        </w:rPr>
      </w:pPr>
      <w:del w:id="14894" w:author="Amandeep Virk" w:date="2019-04-09T15:52:00Z">
        <w:r w:rsidRPr="00D95271" w:rsidDel="00FE1451">
          <w:rPr>
            <w:lang w:eastAsia="en-GB"/>
          </w:rPr>
          <w:delText>c)</w:delText>
        </w:r>
        <w:r w:rsidRPr="00D95271" w:rsidDel="00FE1451">
          <w:rPr>
            <w:lang w:eastAsia="en-GB"/>
          </w:rPr>
          <w:tab/>
          <w:delText>The ME simulator shall send a STATUS command to the UICC.</w:delText>
        </w:r>
      </w:del>
    </w:p>
    <w:p w14:paraId="7A8063D7" w14:textId="307C03DB" w:rsidR="00D95271" w:rsidRPr="00D95271" w:rsidDel="00FE1451" w:rsidRDefault="00D95271" w:rsidP="00D95271">
      <w:pPr>
        <w:overflowPunct w:val="0"/>
        <w:autoSpaceDE w:val="0"/>
        <w:autoSpaceDN w:val="0"/>
        <w:adjustRightInd w:val="0"/>
        <w:ind w:left="630" w:hanging="63"/>
        <w:textAlignment w:val="baseline"/>
        <w:rPr>
          <w:del w:id="14895" w:author="Amandeep Virk" w:date="2019-04-09T15:52:00Z"/>
          <w:i/>
          <w:lang w:eastAsia="en-GB"/>
        </w:rPr>
      </w:pPr>
      <w:del w:id="14896" w:author="Amandeep Virk" w:date="2019-04-09T15:52:00Z">
        <w:r w:rsidRPr="00D95271" w:rsidDel="00FE1451">
          <w:rPr>
            <w:i/>
            <w:lang w:eastAsia="en-GB"/>
          </w:rPr>
          <w:tab/>
          <w:delText>The response data shall indicate the PS Template DO with tag 'C6' [CR5].</w:delText>
        </w:r>
      </w:del>
    </w:p>
    <w:p w14:paraId="2A832DE3" w14:textId="20ACA75A" w:rsidR="00D95271" w:rsidRPr="00D95271" w:rsidDel="00FE1451" w:rsidRDefault="00D95271" w:rsidP="00D95271">
      <w:pPr>
        <w:overflowPunct w:val="0"/>
        <w:autoSpaceDE w:val="0"/>
        <w:autoSpaceDN w:val="0"/>
        <w:adjustRightInd w:val="0"/>
        <w:ind w:left="630" w:hanging="63"/>
        <w:textAlignment w:val="baseline"/>
        <w:rPr>
          <w:del w:id="14897" w:author="Amandeep Virk" w:date="2019-04-09T15:52:00Z"/>
          <w:i/>
          <w:lang w:eastAsia="en-GB"/>
        </w:rPr>
      </w:pPr>
      <w:del w:id="14898" w:author="Amandeep Virk" w:date="2019-04-09T15:52:00Z">
        <w:r w:rsidRPr="00D95271" w:rsidDel="00FE1451">
          <w:rPr>
            <w:i/>
            <w:lang w:eastAsia="en-GB"/>
          </w:rPr>
          <w:tab/>
          <w:delText>The PS Template DO with tag 'C6' shall not contain the Universal PIN key reference '11' [CR6].</w:delText>
        </w:r>
      </w:del>
    </w:p>
    <w:p w14:paraId="05841DD5" w14:textId="068659C5" w:rsidR="00D95271" w:rsidRPr="00D95271" w:rsidDel="00FE1451" w:rsidRDefault="00D95271" w:rsidP="00D95271">
      <w:pPr>
        <w:overflowPunct w:val="0"/>
        <w:autoSpaceDE w:val="0"/>
        <w:autoSpaceDN w:val="0"/>
        <w:adjustRightInd w:val="0"/>
        <w:ind w:left="568" w:hanging="284"/>
        <w:textAlignment w:val="baseline"/>
        <w:rPr>
          <w:del w:id="14899" w:author="Amandeep Virk" w:date="2019-04-09T15:52:00Z"/>
          <w:lang w:eastAsia="en-GB"/>
        </w:rPr>
      </w:pPr>
      <w:del w:id="14900"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FDN</w:delText>
        </w:r>
        <w:r w:rsidRPr="00D95271" w:rsidDel="00FE1451">
          <w:rPr>
            <w:lang w:eastAsia="en-GB"/>
          </w:rPr>
          <w:delText>.</w:delText>
        </w:r>
      </w:del>
    </w:p>
    <w:p w14:paraId="387928FB" w14:textId="07FEC089" w:rsidR="00D95271" w:rsidRPr="00D95271" w:rsidDel="00FE1451" w:rsidRDefault="00D95271" w:rsidP="00D95271">
      <w:pPr>
        <w:overflowPunct w:val="0"/>
        <w:autoSpaceDE w:val="0"/>
        <w:autoSpaceDN w:val="0"/>
        <w:adjustRightInd w:val="0"/>
        <w:ind w:left="540" w:firstLine="27"/>
        <w:textAlignment w:val="baseline"/>
        <w:rPr>
          <w:del w:id="14901" w:author="Amandeep Virk" w:date="2019-04-09T15:52:00Z"/>
          <w:i/>
          <w:lang w:eastAsia="en-GB"/>
        </w:rPr>
      </w:pPr>
      <w:del w:id="14902" w:author="Amandeep Virk" w:date="2019-04-09T15:52:00Z">
        <w:r w:rsidRPr="00D95271" w:rsidDel="00FE1451">
          <w:rPr>
            <w:i/>
            <w:lang w:eastAsia="en-GB"/>
          </w:rPr>
          <w:delText xml:space="preserve">The response data shall </w:delText>
        </w:r>
        <w:r w:rsidRPr="00D95271" w:rsidDel="00FE1451">
          <w:rPr>
            <w:rFonts w:hint="eastAsia"/>
            <w:i/>
            <w:lang w:eastAsia="en-GB"/>
          </w:rPr>
          <w:delText xml:space="preserve">not </w:delText>
        </w:r>
        <w:r w:rsidRPr="00D95271" w:rsidDel="00FE1451">
          <w:rPr>
            <w:i/>
            <w:lang w:eastAsia="en-GB"/>
          </w:rPr>
          <w:delText>contain the PS Template DO with tag 'C6' [CR5].</w:delText>
        </w:r>
      </w:del>
    </w:p>
    <w:p w14:paraId="1B25EC4B" w14:textId="3D73BF59" w:rsidR="00D95271" w:rsidRPr="00D95271" w:rsidDel="00FE1451" w:rsidRDefault="00D95271" w:rsidP="00D95271">
      <w:pPr>
        <w:overflowPunct w:val="0"/>
        <w:autoSpaceDE w:val="0"/>
        <w:autoSpaceDN w:val="0"/>
        <w:adjustRightInd w:val="0"/>
        <w:ind w:left="568" w:hanging="284"/>
        <w:textAlignment w:val="baseline"/>
        <w:rPr>
          <w:del w:id="14903" w:author="Amandeep Virk" w:date="2019-04-09T15:52:00Z"/>
          <w:lang w:eastAsia="en-GB"/>
        </w:rPr>
      </w:pPr>
      <w:del w:id="14904" w:author="Amandeep Virk" w:date="2019-04-09T15:52:00Z">
        <w:r w:rsidRPr="00D95271" w:rsidDel="00FE1451">
          <w:rPr>
            <w:lang w:eastAsia="en-GB"/>
          </w:rPr>
          <w:delText>e)</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18E6BB30" w14:textId="7A7978A9" w:rsidR="00D95271" w:rsidRPr="00D95271" w:rsidDel="00FE1451" w:rsidRDefault="00D95271" w:rsidP="00D95271">
      <w:pPr>
        <w:overflowPunct w:val="0"/>
        <w:autoSpaceDE w:val="0"/>
        <w:autoSpaceDN w:val="0"/>
        <w:adjustRightInd w:val="0"/>
        <w:ind w:left="540" w:firstLine="27"/>
        <w:textAlignment w:val="baseline"/>
        <w:rPr>
          <w:del w:id="14905" w:author="Amandeep Virk" w:date="2019-04-09T15:52:00Z"/>
          <w:lang w:eastAsia="en-GB"/>
        </w:rPr>
      </w:pPr>
      <w:del w:id="14906" w:author="Amandeep Virk" w:date="2019-04-09T15:52:00Z">
        <w:r w:rsidRPr="00D95271" w:rsidDel="00FE1451">
          <w:rPr>
            <w:i/>
            <w:lang w:eastAsia="en-GB"/>
          </w:rPr>
          <w:tab/>
          <w:delText>The status condition returned by the UICC shall be SW1 = '69', SW2 = '82' – security status not satisfied [CR2].</w:delText>
        </w:r>
      </w:del>
    </w:p>
    <w:p w14:paraId="66A7CDEB" w14:textId="2116DB7D" w:rsidR="00D95271" w:rsidRPr="00D95271" w:rsidDel="00FE1451" w:rsidRDefault="00D95271" w:rsidP="00D95271">
      <w:pPr>
        <w:overflowPunct w:val="0"/>
        <w:autoSpaceDE w:val="0"/>
        <w:autoSpaceDN w:val="0"/>
        <w:adjustRightInd w:val="0"/>
        <w:ind w:left="568" w:hanging="284"/>
        <w:textAlignment w:val="baseline"/>
        <w:rPr>
          <w:del w:id="14907" w:author="Amandeep Virk" w:date="2019-04-09T15:52:00Z"/>
          <w:lang w:eastAsia="en-GB"/>
        </w:rPr>
      </w:pPr>
      <w:del w:id="14908" w:author="Amandeep Virk" w:date="2019-04-09T15:52:00Z">
        <w:r w:rsidRPr="00D95271" w:rsidDel="00FE1451">
          <w:rPr>
            <w:lang w:eastAsia="en-GB"/>
          </w:rPr>
          <w:delText>f)</w:delText>
        </w:r>
        <w:r w:rsidRPr="00D95271" w:rsidDel="00FE1451">
          <w:rPr>
            <w:lang w:eastAsia="en-GB"/>
          </w:rPr>
          <w:tab/>
          <w:delText>The ME simulator shall gain PIN security access.</w:delText>
        </w:r>
      </w:del>
    </w:p>
    <w:p w14:paraId="4E939406" w14:textId="79B301FE" w:rsidR="00D95271" w:rsidRPr="00D95271" w:rsidDel="00FE1451" w:rsidRDefault="00D95271" w:rsidP="00D95271">
      <w:pPr>
        <w:overflowPunct w:val="0"/>
        <w:autoSpaceDE w:val="0"/>
        <w:autoSpaceDN w:val="0"/>
        <w:adjustRightInd w:val="0"/>
        <w:ind w:left="568" w:hanging="284"/>
        <w:textAlignment w:val="baseline"/>
        <w:rPr>
          <w:del w:id="14909" w:author="Amandeep Virk" w:date="2019-04-09T15:52:00Z"/>
          <w:lang w:eastAsia="en-GB"/>
        </w:rPr>
      </w:pPr>
      <w:del w:id="14910" w:author="Amandeep Virk" w:date="2019-04-09T15:52:00Z">
        <w:r w:rsidRPr="00D95271" w:rsidDel="00FE1451">
          <w:rPr>
            <w:lang w:eastAsia="en-GB"/>
          </w:rPr>
          <w:delText>g)</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0EA29A5A" w14:textId="66DB7D7D" w:rsidR="00D95271" w:rsidRPr="00D95271" w:rsidDel="00FE1451" w:rsidRDefault="00D95271" w:rsidP="00D95271">
      <w:pPr>
        <w:overflowPunct w:val="0"/>
        <w:autoSpaceDE w:val="0"/>
        <w:autoSpaceDN w:val="0"/>
        <w:adjustRightInd w:val="0"/>
        <w:ind w:left="540" w:firstLine="27"/>
        <w:textAlignment w:val="baseline"/>
        <w:rPr>
          <w:del w:id="14911" w:author="Amandeep Virk" w:date="2019-04-09T15:52:00Z"/>
          <w:i/>
          <w:lang w:eastAsia="en-GB"/>
        </w:rPr>
      </w:pPr>
      <w:del w:id="14912" w:author="Amandeep Virk" w:date="2019-04-09T15:52:00Z">
        <w:r w:rsidRPr="00D95271" w:rsidDel="00FE1451">
          <w:rPr>
            <w:i/>
            <w:lang w:eastAsia="en-GB"/>
          </w:rPr>
          <w:delText>The data string returned shall be '</w:delText>
        </w:r>
        <w:r w:rsidRPr="00D95271" w:rsidDel="00FE1451">
          <w:rPr>
            <w:rFonts w:hint="eastAsia"/>
            <w:i/>
            <w:lang w:eastAsia="en-GB"/>
          </w:rPr>
          <w:delText>A0 A1 A2 B0 B1 B2 A0 A1 A2 A0</w:delText>
        </w:r>
        <w:r w:rsidRPr="00D95271" w:rsidDel="00FE1451">
          <w:rPr>
            <w:i/>
            <w:lang w:eastAsia="en-GB"/>
          </w:rPr>
          <w:delText>'. The data for the remainder of the returned data string shall be 'FF'.</w:delText>
        </w:r>
      </w:del>
    </w:p>
    <w:p w14:paraId="0F081EF4" w14:textId="3B5EF478" w:rsidR="00D95271" w:rsidRPr="00D95271" w:rsidDel="00FE1451" w:rsidRDefault="00D95271" w:rsidP="00D95271">
      <w:pPr>
        <w:overflowPunct w:val="0"/>
        <w:autoSpaceDE w:val="0"/>
        <w:autoSpaceDN w:val="0"/>
        <w:adjustRightInd w:val="0"/>
        <w:ind w:left="540" w:firstLine="27"/>
        <w:textAlignment w:val="baseline"/>
        <w:rPr>
          <w:del w:id="14913" w:author="Amandeep Virk" w:date="2019-04-09T15:52:00Z"/>
          <w:lang w:eastAsia="en-GB"/>
        </w:rPr>
      </w:pPr>
      <w:del w:id="14914" w:author="Amandeep Virk" w:date="2019-04-09T15:52:00Z">
        <w:r w:rsidRPr="00D95271" w:rsidDel="00FE1451">
          <w:rPr>
            <w:i/>
            <w:lang w:eastAsia="en-GB"/>
          </w:rPr>
          <w:tab/>
          <w:delText>The status condition returned by the UICC shall be SW1 = '90', SW2 = '00' - normal ending of the command  [CR2].</w:delText>
        </w:r>
      </w:del>
    </w:p>
    <w:p w14:paraId="45982938" w14:textId="617ACF7B" w:rsidR="00D95271" w:rsidRPr="00D95271" w:rsidDel="00FE1451" w:rsidRDefault="00D95271" w:rsidP="00D95271">
      <w:pPr>
        <w:overflowPunct w:val="0"/>
        <w:autoSpaceDE w:val="0"/>
        <w:autoSpaceDN w:val="0"/>
        <w:adjustRightInd w:val="0"/>
        <w:ind w:left="568" w:hanging="284"/>
        <w:textAlignment w:val="baseline"/>
        <w:rPr>
          <w:del w:id="14915" w:author="Amandeep Virk" w:date="2019-04-09T15:52:00Z"/>
          <w:lang w:eastAsia="en-GB"/>
        </w:rPr>
      </w:pPr>
      <w:del w:id="14916" w:author="Amandeep Virk" w:date="2019-04-09T15:52:00Z">
        <w:r w:rsidRPr="00D95271" w:rsidDel="00FE1451">
          <w:rPr>
            <w:lang w:eastAsia="en-GB"/>
          </w:rPr>
          <w:delText>h)</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w:delText>
        </w:r>
        <w:r w:rsidRPr="00D95271" w:rsidDel="00FE1451">
          <w:rPr>
            <w:lang w:eastAsia="en-GB"/>
          </w:rPr>
          <w:delText>N</w:delText>
        </w:r>
        <w:r w:rsidRPr="00D95271" w:rsidDel="00FE1451">
          <w:rPr>
            <w:rFonts w:hint="eastAsia"/>
            <w:lang w:eastAsia="en-GB"/>
          </w:rPr>
          <w:delText>T mode with</w:delText>
        </w:r>
        <w:r w:rsidRPr="00D95271" w:rsidDel="00FE1451">
          <w:rPr>
            <w:lang w:eastAsia="en-GB"/>
          </w:rPr>
          <w:delText xml:space="preserve"> data string 'C0'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7972141E" w14:textId="4225360E" w:rsidR="00D95271" w:rsidRPr="00D95271" w:rsidDel="00FE1451" w:rsidRDefault="00D95271" w:rsidP="00D95271">
      <w:pPr>
        <w:overflowPunct w:val="0"/>
        <w:autoSpaceDE w:val="0"/>
        <w:autoSpaceDN w:val="0"/>
        <w:adjustRightInd w:val="0"/>
        <w:ind w:left="540" w:firstLine="27"/>
        <w:textAlignment w:val="baseline"/>
        <w:rPr>
          <w:del w:id="14917" w:author="Amandeep Virk" w:date="2019-04-09T15:52:00Z"/>
          <w:lang w:eastAsia="en-GB"/>
        </w:rPr>
      </w:pPr>
      <w:del w:id="14918" w:author="Amandeep Virk" w:date="2019-04-09T15:52:00Z">
        <w:r w:rsidRPr="00D95271" w:rsidDel="00FE1451">
          <w:rPr>
            <w:i/>
            <w:lang w:eastAsia="en-GB"/>
          </w:rPr>
          <w:tab/>
          <w:delText>The status condition returned by the UICC shall be SW1 = '69', SW2 = '82' - security status not satisfied [CR3].</w:delText>
        </w:r>
      </w:del>
    </w:p>
    <w:p w14:paraId="287ACDBE" w14:textId="59942649" w:rsidR="00D95271" w:rsidRPr="00D95271" w:rsidDel="00FE1451" w:rsidRDefault="00D95271" w:rsidP="00D95271">
      <w:pPr>
        <w:overflowPunct w:val="0"/>
        <w:autoSpaceDE w:val="0"/>
        <w:autoSpaceDN w:val="0"/>
        <w:adjustRightInd w:val="0"/>
        <w:ind w:left="568" w:hanging="284"/>
        <w:textAlignment w:val="baseline"/>
        <w:rPr>
          <w:del w:id="14919" w:author="Amandeep Virk" w:date="2019-04-09T15:52:00Z"/>
          <w:lang w:eastAsia="en-GB"/>
        </w:rPr>
      </w:pPr>
      <w:del w:id="14920" w:author="Amandeep Virk" w:date="2019-04-09T15:52:00Z">
        <w:r w:rsidRPr="00D95271" w:rsidDel="00FE1451">
          <w:rPr>
            <w:lang w:eastAsia="en-GB"/>
          </w:rPr>
          <w:delText>i)</w:delText>
        </w:r>
        <w:r w:rsidRPr="00D95271" w:rsidDel="00FE1451">
          <w:rPr>
            <w:lang w:eastAsia="en-GB"/>
          </w:rPr>
          <w:tab/>
          <w:delText>The ME simulator shall gain the PIN2 security access.</w:delText>
        </w:r>
      </w:del>
    </w:p>
    <w:p w14:paraId="0A33BBD5" w14:textId="68231E11" w:rsidR="00D95271" w:rsidRPr="00D95271" w:rsidDel="00FE1451" w:rsidRDefault="00D95271" w:rsidP="00D95271">
      <w:pPr>
        <w:overflowPunct w:val="0"/>
        <w:autoSpaceDE w:val="0"/>
        <w:autoSpaceDN w:val="0"/>
        <w:adjustRightInd w:val="0"/>
        <w:ind w:left="568" w:hanging="284"/>
        <w:textAlignment w:val="baseline"/>
        <w:rPr>
          <w:del w:id="14921" w:author="Amandeep Virk" w:date="2019-04-09T15:52:00Z"/>
          <w:lang w:eastAsia="en-GB"/>
        </w:rPr>
      </w:pPr>
      <w:del w:id="14922" w:author="Amandeep Virk" w:date="2019-04-09T15:52:00Z">
        <w:r w:rsidRPr="00D95271" w:rsidDel="00FE1451">
          <w:rPr>
            <w:lang w:eastAsia="en-GB"/>
          </w:rPr>
          <w:delText>j)</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 mode with</w:delText>
        </w:r>
        <w:r w:rsidRPr="00D95271" w:rsidDel="00FE1451">
          <w:rPr>
            <w:lang w:eastAsia="en-GB"/>
          </w:rPr>
          <w:delText xml:space="preserve"> data string 'C1'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7DB98AA1" w14:textId="32A6C995" w:rsidR="00D95271" w:rsidRPr="00D95271" w:rsidDel="00FE1451" w:rsidRDefault="00D95271" w:rsidP="00D95271">
      <w:pPr>
        <w:overflowPunct w:val="0"/>
        <w:autoSpaceDE w:val="0"/>
        <w:autoSpaceDN w:val="0"/>
        <w:adjustRightInd w:val="0"/>
        <w:ind w:left="540" w:firstLine="27"/>
        <w:textAlignment w:val="baseline"/>
        <w:rPr>
          <w:del w:id="14923" w:author="Amandeep Virk" w:date="2019-04-09T15:52:00Z"/>
          <w:lang w:eastAsia="en-GB"/>
        </w:rPr>
      </w:pPr>
      <w:del w:id="14924" w:author="Amandeep Virk" w:date="2019-04-09T15:52:00Z">
        <w:r w:rsidRPr="00D95271" w:rsidDel="00FE1451">
          <w:rPr>
            <w:i/>
            <w:lang w:eastAsia="en-GB"/>
          </w:rPr>
          <w:tab/>
          <w:delText>The status condition returned by the UICC shall be SW1 = '90', SW2 = '00' - normal ending of the command  [CR3].</w:delText>
        </w:r>
      </w:del>
    </w:p>
    <w:p w14:paraId="520841CA" w14:textId="32C8C45C" w:rsidR="00D95271" w:rsidRPr="00D95271" w:rsidDel="00FE1451" w:rsidRDefault="00D95271" w:rsidP="00D95271">
      <w:pPr>
        <w:overflowPunct w:val="0"/>
        <w:autoSpaceDE w:val="0"/>
        <w:autoSpaceDN w:val="0"/>
        <w:adjustRightInd w:val="0"/>
        <w:ind w:left="568" w:hanging="284"/>
        <w:textAlignment w:val="baseline"/>
        <w:rPr>
          <w:del w:id="14925" w:author="Amandeep Virk" w:date="2019-04-09T15:52:00Z"/>
          <w:lang w:eastAsia="en-GB"/>
        </w:rPr>
      </w:pPr>
      <w:del w:id="14926" w:author="Amandeep Virk" w:date="2019-04-09T15:52:00Z">
        <w:r w:rsidRPr="00D95271" w:rsidDel="00FE1451">
          <w:rPr>
            <w:lang w:eastAsia="en-GB"/>
          </w:rPr>
          <w:delText>k)</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21D0D39A" w14:textId="5B21C906" w:rsidR="00D95271" w:rsidRPr="00D95271" w:rsidDel="00FE1451" w:rsidRDefault="00D95271" w:rsidP="00D95271">
      <w:pPr>
        <w:overflowPunct w:val="0"/>
        <w:autoSpaceDE w:val="0"/>
        <w:autoSpaceDN w:val="0"/>
        <w:adjustRightInd w:val="0"/>
        <w:ind w:left="540" w:firstLine="27"/>
        <w:textAlignment w:val="baseline"/>
        <w:rPr>
          <w:del w:id="14927" w:author="Amandeep Virk" w:date="2019-04-09T15:52:00Z"/>
          <w:i/>
          <w:lang w:eastAsia="en-GB"/>
        </w:rPr>
      </w:pPr>
      <w:del w:id="14928" w:author="Amandeep Virk" w:date="2019-04-09T15:52:00Z">
        <w:r w:rsidRPr="00D95271" w:rsidDel="00FE1451">
          <w:rPr>
            <w:i/>
            <w:lang w:eastAsia="en-GB"/>
          </w:rPr>
          <w:delText>The data string returned shall be 'C1' for all bytes.</w:delText>
        </w:r>
      </w:del>
    </w:p>
    <w:p w14:paraId="63528007" w14:textId="2B984162" w:rsidR="00D95271" w:rsidRPr="00D95271" w:rsidDel="00FE1451" w:rsidRDefault="00D95271" w:rsidP="00D95271">
      <w:pPr>
        <w:overflowPunct w:val="0"/>
        <w:autoSpaceDE w:val="0"/>
        <w:autoSpaceDN w:val="0"/>
        <w:adjustRightInd w:val="0"/>
        <w:ind w:left="540" w:firstLine="27"/>
        <w:textAlignment w:val="baseline"/>
        <w:rPr>
          <w:del w:id="14929" w:author="Amandeep Virk" w:date="2019-04-09T15:52:00Z"/>
          <w:lang w:eastAsia="en-GB"/>
        </w:rPr>
      </w:pPr>
      <w:del w:id="14930" w:author="Amandeep Virk" w:date="2019-04-09T15:52:00Z">
        <w:r w:rsidRPr="00D95271" w:rsidDel="00FE1451">
          <w:rPr>
            <w:i/>
            <w:lang w:eastAsia="en-GB"/>
          </w:rPr>
          <w:tab/>
          <w:delText>The status condition returned by the UICC shall be SW1 = '90', SW2 = '00' - normal ending of the command  [CR2].</w:delText>
        </w:r>
      </w:del>
    </w:p>
    <w:p w14:paraId="6F067883" w14:textId="3A5C81AF" w:rsidR="00D95271" w:rsidRPr="00D95271" w:rsidDel="00FE1451" w:rsidRDefault="00D95271" w:rsidP="00D95271">
      <w:pPr>
        <w:overflowPunct w:val="0"/>
        <w:autoSpaceDE w:val="0"/>
        <w:autoSpaceDN w:val="0"/>
        <w:adjustRightInd w:val="0"/>
        <w:ind w:left="568" w:hanging="284"/>
        <w:textAlignment w:val="baseline"/>
        <w:rPr>
          <w:del w:id="14931" w:author="Amandeep Virk" w:date="2019-04-09T15:52:00Z"/>
          <w:lang w:eastAsia="en-GB"/>
        </w:rPr>
      </w:pPr>
      <w:del w:id="14932" w:author="Amandeep Virk" w:date="2019-04-09T15:52:00Z">
        <w:r w:rsidRPr="00D95271" w:rsidDel="00FE1451">
          <w:rPr>
            <w:lang w:eastAsia="en-GB"/>
          </w:rPr>
          <w:delText>l)</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 mode with</w:delText>
        </w:r>
        <w:r w:rsidRPr="00D95271" w:rsidDel="00FE1451">
          <w:rPr>
            <w:lang w:eastAsia="en-GB"/>
          </w:rPr>
          <w:delText xml:space="preserve"> data string '</w:delText>
        </w:r>
        <w:r w:rsidRPr="00D95271" w:rsidDel="00FE1451">
          <w:rPr>
            <w:rFonts w:hint="eastAsia"/>
            <w:lang w:eastAsia="en-GB"/>
          </w:rPr>
          <w:delText>A0 A1 A2 B0 B1 B2 A0 A1 A2 A0</w:delText>
        </w:r>
        <w:r w:rsidRPr="00D95271" w:rsidDel="00FE1451">
          <w:rPr>
            <w:lang w:eastAsia="en-GB"/>
          </w:rPr>
          <w:delText>'</w:delText>
        </w:r>
        <w:r w:rsidRPr="00D95271" w:rsidDel="00FE1451">
          <w:rPr>
            <w:i/>
            <w:lang w:eastAsia="en-GB"/>
          </w:rPr>
          <w:delText xml:space="preserve"> </w:delText>
        </w:r>
        <w:r w:rsidRPr="00D95271" w:rsidDel="00FE1451">
          <w:rPr>
            <w:lang w:eastAsia="en-GB"/>
          </w:rPr>
          <w:delText>to the UICC to update record in EF</w:delText>
        </w:r>
        <w:r w:rsidRPr="00D95271" w:rsidDel="00FE1451">
          <w:rPr>
            <w:vertAlign w:val="subscript"/>
            <w:lang w:eastAsia="en-GB"/>
          </w:rPr>
          <w:delText>FDN</w:delText>
        </w:r>
        <w:r w:rsidRPr="00D95271" w:rsidDel="00FE1451">
          <w:rPr>
            <w:lang w:eastAsia="en-GB"/>
          </w:rPr>
          <w:delText>.</w:delText>
        </w:r>
      </w:del>
    </w:p>
    <w:p w14:paraId="664A2FF9" w14:textId="1EF3E73B" w:rsidR="00D95271" w:rsidRPr="00D95271" w:rsidDel="00FE1451" w:rsidRDefault="00D95271" w:rsidP="00D95271">
      <w:pPr>
        <w:overflowPunct w:val="0"/>
        <w:autoSpaceDE w:val="0"/>
        <w:autoSpaceDN w:val="0"/>
        <w:adjustRightInd w:val="0"/>
        <w:ind w:left="568" w:hanging="284"/>
        <w:textAlignment w:val="baseline"/>
        <w:rPr>
          <w:del w:id="14933" w:author="Amandeep Virk" w:date="2019-04-09T15:52:00Z"/>
          <w:lang w:eastAsia="en-GB"/>
        </w:rPr>
      </w:pPr>
      <w:del w:id="14934" w:author="Amandeep Virk" w:date="2019-04-09T15:52:00Z">
        <w:r w:rsidRPr="00D95271" w:rsidDel="00FE1451">
          <w:rPr>
            <w:lang w:eastAsia="en-GB"/>
          </w:rPr>
          <w:delText>m)</w:delText>
        </w:r>
        <w:r w:rsidRPr="00D95271" w:rsidDel="00FE1451">
          <w:rPr>
            <w:lang w:eastAsia="en-GB"/>
          </w:rPr>
          <w:tab/>
          <w:delText>The ME simulator shall send a SELECT command to the UICC to select MF.</w:delText>
        </w:r>
      </w:del>
    </w:p>
    <w:p w14:paraId="471F635C" w14:textId="36663E3D" w:rsidR="00D95271" w:rsidRPr="00D95271" w:rsidDel="00FE1451" w:rsidRDefault="00D95271" w:rsidP="00D95271">
      <w:pPr>
        <w:overflowPunct w:val="0"/>
        <w:autoSpaceDE w:val="0"/>
        <w:autoSpaceDN w:val="0"/>
        <w:adjustRightInd w:val="0"/>
        <w:ind w:firstLine="284"/>
        <w:textAlignment w:val="baseline"/>
        <w:rPr>
          <w:del w:id="14935" w:author="Amandeep Virk" w:date="2019-04-09T15:52:00Z"/>
          <w:lang w:eastAsia="en-GB"/>
        </w:rPr>
      </w:pPr>
      <w:del w:id="14936" w:author="Amandeep Virk" w:date="2019-04-09T15:52:00Z">
        <w:r w:rsidRPr="00D95271" w:rsidDel="00FE1451">
          <w:rPr>
            <w:lang w:eastAsia="en-GB"/>
          </w:rPr>
          <w:delText>n)</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ICCID</w:delText>
        </w:r>
        <w:r w:rsidRPr="00D95271" w:rsidDel="00FE1451">
          <w:rPr>
            <w:lang w:eastAsia="en-GB"/>
          </w:rPr>
          <w:delText>.</w:delText>
        </w:r>
      </w:del>
    </w:p>
    <w:p w14:paraId="1A339C96" w14:textId="768F8DF0" w:rsidR="00D95271" w:rsidRPr="00D95271" w:rsidDel="00FE1451" w:rsidRDefault="00D95271" w:rsidP="00D95271">
      <w:pPr>
        <w:overflowPunct w:val="0"/>
        <w:autoSpaceDE w:val="0"/>
        <w:autoSpaceDN w:val="0"/>
        <w:adjustRightInd w:val="0"/>
        <w:ind w:left="568" w:hanging="284"/>
        <w:textAlignment w:val="baseline"/>
        <w:rPr>
          <w:del w:id="14937" w:author="Amandeep Virk" w:date="2019-04-09T15:52:00Z"/>
          <w:lang w:eastAsia="en-GB"/>
        </w:rPr>
      </w:pPr>
      <w:del w:id="14938" w:author="Amandeep Virk" w:date="2019-04-09T15:52:00Z">
        <w:r w:rsidRPr="00D95271" w:rsidDel="00FE1451">
          <w:rPr>
            <w:lang w:eastAsia="en-GB"/>
          </w:rPr>
          <w:delText>o)</w:delText>
        </w:r>
        <w:r w:rsidRPr="00D95271" w:rsidDel="00FE1451">
          <w:rPr>
            <w:lang w:eastAsia="en-GB"/>
          </w:rPr>
          <w:tab/>
          <w:delText>The ME simulator shall send a READ BINARY command to the UICC to read the byte in the EF</w:delText>
        </w:r>
        <w:r w:rsidRPr="00D95271" w:rsidDel="00FE1451">
          <w:rPr>
            <w:rFonts w:hint="eastAsia"/>
            <w:vertAlign w:val="subscript"/>
            <w:lang w:eastAsia="en-GB"/>
          </w:rPr>
          <w:delText>ICCID</w:delText>
        </w:r>
        <w:r w:rsidRPr="00D95271" w:rsidDel="00FE1451">
          <w:rPr>
            <w:lang w:eastAsia="en-GB"/>
          </w:rPr>
          <w:delText>.</w:delText>
        </w:r>
      </w:del>
    </w:p>
    <w:p w14:paraId="490AEA01" w14:textId="1B8E4BBA" w:rsidR="00D95271" w:rsidRPr="00D95271" w:rsidDel="00FE1451" w:rsidRDefault="00D95271" w:rsidP="00D95271">
      <w:pPr>
        <w:overflowPunct w:val="0"/>
        <w:autoSpaceDE w:val="0"/>
        <w:autoSpaceDN w:val="0"/>
        <w:adjustRightInd w:val="0"/>
        <w:ind w:left="540" w:firstLine="27"/>
        <w:textAlignment w:val="baseline"/>
        <w:rPr>
          <w:del w:id="14939" w:author="Amandeep Virk" w:date="2019-04-09T15:52:00Z"/>
          <w:i/>
          <w:lang w:eastAsia="en-GB"/>
        </w:rPr>
      </w:pPr>
      <w:del w:id="14940" w:author="Amandeep Virk" w:date="2019-04-09T15:52:00Z">
        <w:r w:rsidRPr="00D95271" w:rsidDel="00FE1451">
          <w:rPr>
            <w:lang w:eastAsia="en-GB"/>
          </w:rPr>
          <w:tab/>
        </w:r>
        <w:r w:rsidRPr="00D95271" w:rsidDel="00FE1451">
          <w:rPr>
            <w:i/>
            <w:lang w:eastAsia="en-GB"/>
          </w:rPr>
          <w:delText>The status condition returned by the UICC shall be SW1 = '90', SW2 = '00' – normal ending of the command [CR1].</w:delText>
        </w:r>
      </w:del>
    </w:p>
    <w:p w14:paraId="42BFF517" w14:textId="15F17F97" w:rsidR="00D95271" w:rsidRPr="00D95271" w:rsidDel="00FE1451" w:rsidRDefault="00D95271" w:rsidP="00D95271">
      <w:pPr>
        <w:overflowPunct w:val="0"/>
        <w:autoSpaceDE w:val="0"/>
        <w:autoSpaceDN w:val="0"/>
        <w:adjustRightInd w:val="0"/>
        <w:ind w:left="568" w:hanging="284"/>
        <w:textAlignment w:val="baseline"/>
        <w:rPr>
          <w:del w:id="14941" w:author="Amandeep Virk" w:date="2019-04-09T15:52:00Z"/>
          <w:lang w:eastAsia="en-GB"/>
        </w:rPr>
      </w:pPr>
      <w:del w:id="14942" w:author="Amandeep Virk" w:date="2019-04-09T15:52:00Z">
        <w:r w:rsidRPr="00D95271" w:rsidDel="00FE1451">
          <w:rPr>
            <w:rFonts w:hint="eastAsia"/>
            <w:lang w:eastAsia="en-GB"/>
          </w:rPr>
          <w:delText>p</w:delText>
        </w:r>
        <w:r w:rsidRPr="00D95271" w:rsidDel="00FE1451">
          <w:rPr>
            <w:lang w:eastAsia="en-GB"/>
          </w:rPr>
          <w:delText>)</w:delText>
        </w:r>
        <w:r w:rsidRPr="00D95271" w:rsidDel="00FE1451">
          <w:rPr>
            <w:lang w:eastAsia="en-GB"/>
          </w:rPr>
          <w:tab/>
          <w:delText>The ME simulator shall send an UPDATE BINARY command to the UICC to update the byte in EF</w:delText>
        </w:r>
        <w:r w:rsidRPr="00D95271" w:rsidDel="00FE1451">
          <w:rPr>
            <w:rFonts w:hint="eastAsia"/>
            <w:vertAlign w:val="subscript"/>
            <w:lang w:eastAsia="en-GB"/>
          </w:rPr>
          <w:delText>ICCID</w:delText>
        </w:r>
        <w:r w:rsidRPr="00D95271" w:rsidDel="00FE1451">
          <w:rPr>
            <w:lang w:eastAsia="en-GB"/>
          </w:rPr>
          <w:delText>.</w:delText>
        </w:r>
      </w:del>
    </w:p>
    <w:p w14:paraId="592A4D31" w14:textId="7A9B9F1B" w:rsidR="00D95271" w:rsidRPr="00D95271" w:rsidDel="00FE1451" w:rsidRDefault="00D95271" w:rsidP="00D95271">
      <w:pPr>
        <w:overflowPunct w:val="0"/>
        <w:autoSpaceDE w:val="0"/>
        <w:autoSpaceDN w:val="0"/>
        <w:adjustRightInd w:val="0"/>
        <w:ind w:left="540" w:firstLine="27"/>
        <w:textAlignment w:val="baseline"/>
        <w:rPr>
          <w:del w:id="14943" w:author="Amandeep Virk" w:date="2019-04-09T15:52:00Z"/>
          <w:lang w:eastAsia="en-GB"/>
        </w:rPr>
      </w:pPr>
      <w:del w:id="14944" w:author="Amandeep Virk" w:date="2019-04-09T15:52:00Z">
        <w:r w:rsidRPr="00D95271" w:rsidDel="00FE1451">
          <w:rPr>
            <w:i/>
            <w:lang w:eastAsia="en-GB"/>
          </w:rPr>
          <w:tab/>
          <w:delText>The status condition returned by the UICC shall be SW1 = '69', SW2 = '82' - security status not satisfied [CR4].</w:delText>
        </w:r>
      </w:del>
    </w:p>
    <w:p w14:paraId="46E048D6" w14:textId="402F4822"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4945" w:author="Amandeep Virk" w:date="2019-04-09T15:52:00Z"/>
          <w:rFonts w:ascii="Arial" w:hAnsi="Arial"/>
          <w:sz w:val="32"/>
          <w:lang w:eastAsia="en-GB"/>
        </w:rPr>
      </w:pPr>
      <w:bookmarkStart w:id="14946" w:name="_Toc227661259"/>
      <w:del w:id="14947" w:author="Amandeep Virk" w:date="2019-04-09T15:52:00Z">
        <w:r w:rsidRPr="00D95271" w:rsidDel="00FE1451">
          <w:rPr>
            <w:rFonts w:ascii="Arial" w:hAnsi="Arial" w:hint="eastAsia"/>
            <w:sz w:val="32"/>
            <w:lang w:eastAsia="en-GB"/>
          </w:rPr>
          <w:delText>6.7</w:delText>
        </w:r>
        <w:r w:rsidRPr="00D95271" w:rsidDel="00FE1451">
          <w:rPr>
            <w:rFonts w:ascii="Arial" w:hAnsi="Arial"/>
            <w:sz w:val="32"/>
            <w:lang w:eastAsia="en-GB"/>
          </w:rPr>
          <w:tab/>
          <w:delText>Structure of commands and responses</w:delText>
        </w:r>
        <w:bookmarkEnd w:id="14946"/>
      </w:del>
    </w:p>
    <w:p w14:paraId="25571322" w14:textId="1E1A8F01" w:rsidR="00D95271" w:rsidRPr="00D95271" w:rsidDel="00FE1451" w:rsidRDefault="00D95271" w:rsidP="00D95271">
      <w:pPr>
        <w:overflowPunct w:val="0"/>
        <w:autoSpaceDE w:val="0"/>
        <w:autoSpaceDN w:val="0"/>
        <w:adjustRightInd w:val="0"/>
        <w:textAlignment w:val="baseline"/>
        <w:rPr>
          <w:del w:id="14948" w:author="Amandeep Virk" w:date="2019-04-09T15:52:00Z"/>
          <w:lang w:eastAsia="en-GB"/>
        </w:rPr>
      </w:pPr>
      <w:del w:id="14949" w:author="Amandeep Virk" w:date="2019-04-09T15:52:00Z">
        <w:r w:rsidRPr="00D95271" w:rsidDel="00FE1451">
          <w:rPr>
            <w:lang w:eastAsia="en-GB"/>
          </w:rPr>
          <w:delText>The tests in this subclause ensure that the IUT conforms to the specification for the mapping of functions onto Application Protocol Data Units (APDUs) which are used by the transmission protocol.</w:delText>
        </w:r>
      </w:del>
    </w:p>
    <w:p w14:paraId="1885CD94" w14:textId="47B197CF"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4950" w:author="Amandeep Virk" w:date="2019-04-09T15:52:00Z"/>
          <w:rFonts w:ascii="Arial" w:hAnsi="Arial"/>
          <w:sz w:val="28"/>
          <w:lang w:eastAsia="en-GB"/>
        </w:rPr>
      </w:pPr>
      <w:bookmarkStart w:id="14951" w:name="_Toc227661260"/>
      <w:del w:id="14952" w:author="Amandeep Virk" w:date="2019-04-09T15:52:00Z">
        <w:r w:rsidRPr="00D95271" w:rsidDel="00FE1451">
          <w:rPr>
            <w:rFonts w:ascii="Arial" w:hAnsi="Arial" w:hint="eastAsia"/>
            <w:sz w:val="28"/>
            <w:lang w:eastAsia="en-GB"/>
          </w:rPr>
          <w:delText>6.7</w:delText>
        </w:r>
        <w:r w:rsidRPr="00D95271" w:rsidDel="00FE1451">
          <w:rPr>
            <w:rFonts w:ascii="Arial" w:hAnsi="Arial"/>
            <w:sz w:val="28"/>
            <w:lang w:eastAsia="en-GB"/>
          </w:rPr>
          <w:delText>.1</w:delText>
        </w:r>
        <w:r w:rsidRPr="00D95271" w:rsidDel="00FE1451">
          <w:rPr>
            <w:rFonts w:ascii="Arial" w:hAnsi="Arial"/>
            <w:sz w:val="28"/>
            <w:lang w:eastAsia="en-GB"/>
          </w:rPr>
          <w:tab/>
          <w:delText>Mapping principles</w:delText>
        </w:r>
        <w:bookmarkEnd w:id="14951"/>
      </w:del>
    </w:p>
    <w:p w14:paraId="602C7284" w14:textId="0F41C97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953" w:author="Amandeep Virk" w:date="2019-04-09T15:52:00Z"/>
          <w:rFonts w:ascii="Arial" w:hAnsi="Arial"/>
          <w:sz w:val="24"/>
          <w:lang w:eastAsia="en-GB"/>
        </w:rPr>
      </w:pPr>
      <w:bookmarkStart w:id="14954" w:name="_Toc227661261"/>
      <w:del w:id="14955" w:author="Amandeep Virk" w:date="2019-04-09T15:52:00Z">
        <w:r w:rsidRPr="00D95271" w:rsidDel="00FE1451">
          <w:rPr>
            <w:rFonts w:ascii="Arial" w:hAnsi="Arial" w:hint="eastAsia"/>
            <w:sz w:val="24"/>
            <w:lang w:eastAsia="en-GB"/>
          </w:rPr>
          <w:delText>6.7</w:delText>
        </w:r>
        <w:r w:rsidRPr="00D95271" w:rsidDel="00FE1451">
          <w:rPr>
            <w:rFonts w:ascii="Arial" w:hAnsi="Arial"/>
            <w:sz w:val="24"/>
            <w:lang w:eastAsia="en-GB"/>
          </w:rPr>
          <w:delText>.1.1</w:delText>
        </w:r>
        <w:r w:rsidRPr="00D95271" w:rsidDel="00FE1451">
          <w:rPr>
            <w:rFonts w:ascii="Arial" w:hAnsi="Arial"/>
            <w:sz w:val="24"/>
            <w:lang w:eastAsia="en-GB"/>
          </w:rPr>
          <w:tab/>
          <w:delText>Definition and applicability</w:delText>
        </w:r>
        <w:bookmarkEnd w:id="14954"/>
      </w:del>
    </w:p>
    <w:p w14:paraId="2432244C" w14:textId="69D9BADC" w:rsidR="00D95271" w:rsidRPr="00D95271" w:rsidDel="00FE1451" w:rsidRDefault="00D95271" w:rsidP="00D95271">
      <w:pPr>
        <w:overflowPunct w:val="0"/>
        <w:autoSpaceDE w:val="0"/>
        <w:autoSpaceDN w:val="0"/>
        <w:adjustRightInd w:val="0"/>
        <w:textAlignment w:val="baseline"/>
        <w:rPr>
          <w:del w:id="14956" w:author="Amandeep Virk" w:date="2019-04-09T15:52:00Z"/>
          <w:lang w:eastAsia="en-GB"/>
        </w:rPr>
      </w:pPr>
      <w:del w:id="14957" w:author="Amandeep Virk" w:date="2019-04-09T15:52:00Z">
        <w:r w:rsidRPr="00D95271" w:rsidDel="00FE1451">
          <w:rPr>
            <w:lang w:eastAsia="en-GB"/>
          </w:rPr>
          <w:delText>See clause 3.5.3.</w:delText>
        </w:r>
      </w:del>
    </w:p>
    <w:p w14:paraId="32A73221" w14:textId="6989F0F5"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958" w:author="Amandeep Virk" w:date="2019-04-09T15:52:00Z"/>
          <w:rFonts w:ascii="Arial" w:hAnsi="Arial"/>
          <w:sz w:val="24"/>
          <w:lang w:eastAsia="en-GB"/>
        </w:rPr>
      </w:pPr>
      <w:bookmarkStart w:id="14959" w:name="_Toc227661262"/>
      <w:del w:id="14960" w:author="Amandeep Virk" w:date="2019-04-09T15:52:00Z">
        <w:r w:rsidRPr="00D95271" w:rsidDel="00FE1451">
          <w:rPr>
            <w:rFonts w:ascii="Arial" w:hAnsi="Arial" w:hint="eastAsia"/>
            <w:sz w:val="24"/>
            <w:lang w:eastAsia="en-GB"/>
          </w:rPr>
          <w:delText>6.7</w:delText>
        </w:r>
        <w:r w:rsidRPr="00D95271" w:rsidDel="00FE1451">
          <w:rPr>
            <w:rFonts w:ascii="Arial" w:hAnsi="Arial"/>
            <w:sz w:val="24"/>
            <w:lang w:eastAsia="en-GB"/>
          </w:rPr>
          <w:delText>.1.2</w:delText>
        </w:r>
        <w:r w:rsidRPr="00D95271" w:rsidDel="00FE1451">
          <w:rPr>
            <w:rFonts w:ascii="Arial" w:hAnsi="Arial"/>
            <w:sz w:val="24"/>
            <w:lang w:eastAsia="en-GB"/>
          </w:rPr>
          <w:tab/>
          <w:delText>Conformance requirement</w:delText>
        </w:r>
        <w:bookmarkEnd w:id="14959"/>
      </w:del>
    </w:p>
    <w:p w14:paraId="533AF082" w14:textId="6BEDC9FB" w:rsidR="00D95271" w:rsidRPr="00D95271" w:rsidDel="00FE1451" w:rsidRDefault="00D95271" w:rsidP="00D95271">
      <w:pPr>
        <w:keepNext/>
        <w:keepLines/>
        <w:overflowPunct w:val="0"/>
        <w:autoSpaceDE w:val="0"/>
        <w:autoSpaceDN w:val="0"/>
        <w:adjustRightInd w:val="0"/>
        <w:spacing w:after="0"/>
        <w:jc w:val="center"/>
        <w:textAlignment w:val="baseline"/>
        <w:rPr>
          <w:del w:id="14961"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949"/>
        <w:gridCol w:w="2042"/>
      </w:tblGrid>
      <w:tr w:rsidR="00D95271" w:rsidRPr="00D95271" w:rsidDel="00FE1451" w14:paraId="7A439193" w14:textId="65ECD62D" w:rsidTr="00D95271">
        <w:trPr>
          <w:cantSplit/>
          <w:del w:id="14962" w:author="Amandeep Virk" w:date="2019-04-09T15:52:00Z"/>
        </w:trPr>
        <w:tc>
          <w:tcPr>
            <w:tcW w:w="0" w:type="auto"/>
          </w:tcPr>
          <w:p w14:paraId="172980DF" w14:textId="1C6AA05E" w:rsidR="00D95271" w:rsidRPr="00D95271" w:rsidDel="00FE1451" w:rsidRDefault="00D95271" w:rsidP="00D95271">
            <w:pPr>
              <w:overflowPunct w:val="0"/>
              <w:autoSpaceDE w:val="0"/>
              <w:autoSpaceDN w:val="0"/>
              <w:adjustRightInd w:val="0"/>
              <w:spacing w:after="0"/>
              <w:textAlignment w:val="baseline"/>
              <w:rPr>
                <w:del w:id="14963" w:author="Amandeep Virk" w:date="2019-04-09T15:52:00Z"/>
                <w:lang w:eastAsia="en-GB"/>
              </w:rPr>
            </w:pPr>
            <w:del w:id="14964" w:author="Amandeep Virk" w:date="2019-04-09T15:52:00Z">
              <w:r w:rsidRPr="00D95271" w:rsidDel="00FE1451">
                <w:rPr>
                  <w:lang w:eastAsia="en-GB"/>
                </w:rPr>
                <w:delText>CR1</w:delText>
              </w:r>
            </w:del>
          </w:p>
        </w:tc>
        <w:tc>
          <w:tcPr>
            <w:tcW w:w="0" w:type="auto"/>
          </w:tcPr>
          <w:p w14:paraId="2E41B617" w14:textId="38A4CF9B" w:rsidR="00D95271" w:rsidRPr="00D95271" w:rsidDel="00FE1451" w:rsidRDefault="00D95271" w:rsidP="00D95271">
            <w:pPr>
              <w:overflowPunct w:val="0"/>
              <w:autoSpaceDE w:val="0"/>
              <w:autoSpaceDN w:val="0"/>
              <w:adjustRightInd w:val="0"/>
              <w:spacing w:after="0"/>
              <w:textAlignment w:val="baseline"/>
              <w:rPr>
                <w:del w:id="14965" w:author="Amandeep Virk" w:date="2019-04-09T15:52:00Z"/>
                <w:lang w:eastAsia="en-GB"/>
              </w:rPr>
            </w:pPr>
            <w:del w:id="14966" w:author="Amandeep Virk" w:date="2019-04-09T15:52:00Z">
              <w:r w:rsidRPr="00D95271" w:rsidDel="00FE1451">
                <w:rPr>
                  <w:lang w:eastAsia="en-GB"/>
                </w:rPr>
                <w:delText>The command APDU shall have format (CLA, INS, P1, P2 {</w:delText>
              </w:r>
              <w:r w:rsidRPr="00D95271" w:rsidDel="00FE1451">
                <w:rPr>
                  <w:rFonts w:hint="eastAsia"/>
                  <w:lang w:eastAsia="en-GB"/>
                </w:rPr>
                <w:delText>, Lc</w:delText>
              </w:r>
              <w:r w:rsidRPr="00D95271" w:rsidDel="00FE1451">
                <w:rPr>
                  <w:lang w:eastAsia="en-GB"/>
                </w:rPr>
                <w:delText xml:space="preserve">, </w:delText>
              </w:r>
              <w:r w:rsidRPr="00D95271" w:rsidDel="00FE1451">
                <w:rPr>
                  <w:rFonts w:hint="eastAsia"/>
                  <w:lang w:eastAsia="en-GB"/>
                </w:rPr>
                <w:delText>Data</w:delText>
              </w:r>
              <w:r w:rsidRPr="00D95271" w:rsidDel="00FE1451">
                <w:rPr>
                  <w:lang w:eastAsia="en-GB"/>
                </w:rPr>
                <w:delText>}</w:delText>
              </w:r>
              <w:r w:rsidRPr="00D95271" w:rsidDel="00FE1451">
                <w:rPr>
                  <w:rFonts w:hint="eastAsia"/>
                  <w:lang w:eastAsia="en-GB"/>
                </w:rPr>
                <w:delText>{, Le}</w:delText>
              </w:r>
              <w:r w:rsidRPr="00D95271" w:rsidDel="00FE1451">
                <w:rPr>
                  <w:lang w:eastAsia="en-GB"/>
                </w:rPr>
                <w:delText>).</w:delText>
              </w:r>
            </w:del>
          </w:p>
        </w:tc>
        <w:tc>
          <w:tcPr>
            <w:tcW w:w="0" w:type="auto"/>
          </w:tcPr>
          <w:p w14:paraId="29F36A59" w14:textId="25BD3026" w:rsidR="00D95271" w:rsidRPr="00D95271" w:rsidDel="00FE1451" w:rsidRDefault="00D95271" w:rsidP="00D95271">
            <w:pPr>
              <w:overflowPunct w:val="0"/>
              <w:autoSpaceDE w:val="0"/>
              <w:autoSpaceDN w:val="0"/>
              <w:adjustRightInd w:val="0"/>
              <w:spacing w:after="0"/>
              <w:textAlignment w:val="baseline"/>
              <w:rPr>
                <w:del w:id="14967" w:author="Amandeep Virk" w:date="2019-04-09T15:52:00Z"/>
                <w:lang w:eastAsia="en-GB"/>
              </w:rPr>
            </w:pPr>
            <w:del w:id="14968" w:author="Amandeep Virk" w:date="2019-04-09T15:52:00Z">
              <w:r w:rsidRPr="00D95271" w:rsidDel="00FE1451">
                <w:rPr>
                  <w:lang w:eastAsia="en-GB"/>
                </w:rPr>
                <w:delText>M</w:delText>
              </w:r>
            </w:del>
          </w:p>
        </w:tc>
      </w:tr>
      <w:tr w:rsidR="00D95271" w:rsidRPr="00D95271" w:rsidDel="00FE1451" w14:paraId="54C0ECFF" w14:textId="49F96B8A" w:rsidTr="00D95271">
        <w:trPr>
          <w:cantSplit/>
          <w:del w:id="14969" w:author="Amandeep Virk" w:date="2019-04-09T15:52:00Z"/>
        </w:trPr>
        <w:tc>
          <w:tcPr>
            <w:tcW w:w="0" w:type="auto"/>
          </w:tcPr>
          <w:p w14:paraId="0D34ABEB" w14:textId="49E17B47" w:rsidR="00D95271" w:rsidRPr="00D95271" w:rsidDel="00FE1451" w:rsidRDefault="00D95271" w:rsidP="00D95271">
            <w:pPr>
              <w:overflowPunct w:val="0"/>
              <w:autoSpaceDE w:val="0"/>
              <w:autoSpaceDN w:val="0"/>
              <w:adjustRightInd w:val="0"/>
              <w:spacing w:after="0"/>
              <w:textAlignment w:val="baseline"/>
              <w:rPr>
                <w:del w:id="14970" w:author="Amandeep Virk" w:date="2019-04-09T15:52:00Z"/>
                <w:lang w:eastAsia="en-GB"/>
              </w:rPr>
            </w:pPr>
            <w:del w:id="14971" w:author="Amandeep Virk" w:date="2019-04-09T15:52:00Z">
              <w:r w:rsidRPr="00D95271" w:rsidDel="00FE1451">
                <w:rPr>
                  <w:lang w:eastAsia="en-GB"/>
                </w:rPr>
                <w:delText>CR2</w:delText>
              </w:r>
            </w:del>
          </w:p>
        </w:tc>
        <w:tc>
          <w:tcPr>
            <w:tcW w:w="0" w:type="auto"/>
          </w:tcPr>
          <w:p w14:paraId="38B3FF0F" w14:textId="2C596871" w:rsidR="00D95271" w:rsidRPr="00D95271" w:rsidDel="00FE1451" w:rsidRDefault="00D95271" w:rsidP="00D95271">
            <w:pPr>
              <w:overflowPunct w:val="0"/>
              <w:autoSpaceDE w:val="0"/>
              <w:autoSpaceDN w:val="0"/>
              <w:adjustRightInd w:val="0"/>
              <w:spacing w:after="0"/>
              <w:textAlignment w:val="baseline"/>
              <w:rPr>
                <w:del w:id="14972" w:author="Amandeep Virk" w:date="2019-04-09T15:52:00Z"/>
                <w:lang w:eastAsia="en-GB"/>
              </w:rPr>
            </w:pPr>
            <w:del w:id="14973" w:author="Amandeep Virk" w:date="2019-04-09T15:52:00Z">
              <w:r w:rsidRPr="00D95271" w:rsidDel="00FE1451">
                <w:rPr>
                  <w:lang w:eastAsia="en-GB"/>
                </w:rPr>
                <w:delText>The response APDU shall have format ({data,} SW1, SW2).</w:delText>
              </w:r>
            </w:del>
          </w:p>
        </w:tc>
        <w:tc>
          <w:tcPr>
            <w:tcW w:w="0" w:type="auto"/>
          </w:tcPr>
          <w:p w14:paraId="6C4CAE20" w14:textId="7D087EE7" w:rsidR="00D95271" w:rsidRPr="00D95271" w:rsidDel="00FE1451" w:rsidRDefault="00D95271" w:rsidP="00D95271">
            <w:pPr>
              <w:overflowPunct w:val="0"/>
              <w:autoSpaceDE w:val="0"/>
              <w:autoSpaceDN w:val="0"/>
              <w:adjustRightInd w:val="0"/>
              <w:spacing w:after="0"/>
              <w:textAlignment w:val="baseline"/>
              <w:rPr>
                <w:del w:id="14974" w:author="Amandeep Virk" w:date="2019-04-09T15:52:00Z"/>
                <w:lang w:eastAsia="en-GB"/>
              </w:rPr>
            </w:pPr>
            <w:del w:id="14975" w:author="Amandeep Virk" w:date="2019-04-09T15:52:00Z">
              <w:r w:rsidRPr="00D95271" w:rsidDel="00FE1451">
                <w:rPr>
                  <w:lang w:eastAsia="en-GB"/>
                </w:rPr>
                <w:delText>M</w:delText>
              </w:r>
            </w:del>
          </w:p>
        </w:tc>
      </w:tr>
      <w:tr w:rsidR="00D95271" w:rsidRPr="00D95271" w:rsidDel="00FE1451" w14:paraId="4EC58866" w14:textId="53EBFF6F" w:rsidTr="00D95271">
        <w:trPr>
          <w:cantSplit/>
          <w:del w:id="14976" w:author="Amandeep Virk" w:date="2019-04-09T15:52:00Z"/>
        </w:trPr>
        <w:tc>
          <w:tcPr>
            <w:tcW w:w="0" w:type="auto"/>
          </w:tcPr>
          <w:p w14:paraId="0850D7B8" w14:textId="009F5E49" w:rsidR="00D95271" w:rsidRPr="00D95271" w:rsidDel="00FE1451" w:rsidRDefault="00D95271" w:rsidP="00D95271">
            <w:pPr>
              <w:overflowPunct w:val="0"/>
              <w:autoSpaceDE w:val="0"/>
              <w:autoSpaceDN w:val="0"/>
              <w:adjustRightInd w:val="0"/>
              <w:spacing w:after="0"/>
              <w:textAlignment w:val="baseline"/>
              <w:rPr>
                <w:del w:id="14977" w:author="Amandeep Virk" w:date="2019-04-09T15:52:00Z"/>
                <w:lang w:eastAsia="en-GB"/>
              </w:rPr>
            </w:pPr>
            <w:del w:id="14978" w:author="Amandeep Virk" w:date="2019-04-09T15:52:00Z">
              <w:r w:rsidRPr="00D95271" w:rsidDel="00FE1451">
                <w:rPr>
                  <w:lang w:eastAsia="en-GB"/>
                </w:rPr>
                <w:delText>CR3</w:delText>
              </w:r>
            </w:del>
          </w:p>
        </w:tc>
        <w:tc>
          <w:tcPr>
            <w:tcW w:w="0" w:type="auto"/>
          </w:tcPr>
          <w:p w14:paraId="20706298" w14:textId="2E44AD6B" w:rsidR="00D95271" w:rsidRPr="00D95271" w:rsidDel="00FE1451" w:rsidRDefault="00D95271" w:rsidP="00D95271">
            <w:pPr>
              <w:overflowPunct w:val="0"/>
              <w:autoSpaceDE w:val="0"/>
              <w:autoSpaceDN w:val="0"/>
              <w:adjustRightInd w:val="0"/>
              <w:spacing w:after="0"/>
              <w:textAlignment w:val="baseline"/>
              <w:rPr>
                <w:del w:id="14979" w:author="Amandeep Virk" w:date="2019-04-09T15:52:00Z"/>
                <w:lang w:eastAsia="en-GB"/>
              </w:rPr>
            </w:pPr>
            <w:del w:id="14980" w:author="Amandeep Virk" w:date="2019-04-09T15:52:00Z">
              <w:r w:rsidRPr="00D95271" w:rsidDel="00FE1451">
                <w:rPr>
                  <w:lang w:eastAsia="en-GB"/>
                </w:rPr>
                <w:delText>The class</w:delText>
              </w:r>
              <w:r w:rsidRPr="00D95271" w:rsidDel="00FE1451">
                <w:rPr>
                  <w:rFonts w:hint="eastAsia"/>
                  <w:lang w:eastAsia="en-GB"/>
                </w:rPr>
                <w:delText xml:space="preserve"> </w:delText>
              </w:r>
              <w:r w:rsidRPr="00D95271" w:rsidDel="00FE1451">
                <w:rPr>
                  <w:lang w:eastAsia="en-GB"/>
                </w:rPr>
                <w:delText>'</w:delText>
              </w:r>
              <w:r w:rsidRPr="00D95271" w:rsidDel="00FE1451">
                <w:rPr>
                  <w:rFonts w:hint="eastAsia"/>
                  <w:lang w:eastAsia="en-GB"/>
                </w:rPr>
                <w:delText>8X</w:delText>
              </w:r>
              <w:r w:rsidRPr="00D95271" w:rsidDel="00FE1451">
                <w:rPr>
                  <w:lang w:eastAsia="en-GB"/>
                </w:rPr>
                <w:delText>'</w:delText>
              </w:r>
              <w:r w:rsidRPr="00D95271" w:rsidDel="00FE1451">
                <w:rPr>
                  <w:rFonts w:hint="eastAsia"/>
                  <w:lang w:eastAsia="en-GB"/>
                </w:rPr>
                <w:delText xml:space="preserve"> and </w:delText>
              </w:r>
              <w:r w:rsidRPr="00D95271" w:rsidDel="00FE1451">
                <w:rPr>
                  <w:lang w:eastAsia="en-GB"/>
                </w:rPr>
                <w:delText>'</w:delText>
              </w:r>
              <w:r w:rsidRPr="00D95271" w:rsidDel="00FE1451">
                <w:rPr>
                  <w:rFonts w:hint="eastAsia"/>
                  <w:lang w:eastAsia="en-GB"/>
                </w:rPr>
                <w:delText>0X</w:delText>
              </w:r>
              <w:r w:rsidRPr="00D95271" w:rsidDel="00FE1451">
                <w:rPr>
                  <w:lang w:eastAsia="en-GB"/>
                </w:rPr>
                <w:delText xml:space="preserve">' shall be accepted by the </w:delText>
              </w:r>
              <w:r w:rsidRPr="00D95271" w:rsidDel="00FE1451">
                <w:rPr>
                  <w:rFonts w:hint="eastAsia"/>
                  <w:lang w:eastAsia="en-GB"/>
                </w:rPr>
                <w:delText>UICC with USIM application</w:delText>
              </w:r>
              <w:r w:rsidRPr="00D95271" w:rsidDel="00FE1451">
                <w:rPr>
                  <w:lang w:eastAsia="en-GB"/>
                </w:rPr>
                <w:delText>.</w:delText>
              </w:r>
            </w:del>
          </w:p>
        </w:tc>
        <w:tc>
          <w:tcPr>
            <w:tcW w:w="0" w:type="auto"/>
          </w:tcPr>
          <w:p w14:paraId="12833644" w14:textId="1BBD9AE5" w:rsidR="00D95271" w:rsidRPr="00D95271" w:rsidDel="00FE1451" w:rsidRDefault="00D95271" w:rsidP="00D95271">
            <w:pPr>
              <w:overflowPunct w:val="0"/>
              <w:autoSpaceDE w:val="0"/>
              <w:autoSpaceDN w:val="0"/>
              <w:adjustRightInd w:val="0"/>
              <w:spacing w:after="0"/>
              <w:textAlignment w:val="baseline"/>
              <w:rPr>
                <w:del w:id="14981" w:author="Amandeep Virk" w:date="2019-04-09T15:52:00Z"/>
                <w:lang w:eastAsia="en-GB"/>
              </w:rPr>
            </w:pPr>
            <w:del w:id="14982" w:author="Amandeep Virk" w:date="2019-04-09T15:52:00Z">
              <w:r w:rsidRPr="00D95271" w:rsidDel="00FE1451">
                <w:rPr>
                  <w:lang w:eastAsia="en-GB"/>
                </w:rPr>
                <w:delText>M</w:delText>
              </w:r>
            </w:del>
          </w:p>
        </w:tc>
      </w:tr>
      <w:tr w:rsidR="00D95271" w:rsidRPr="00D95271" w:rsidDel="00FE1451" w14:paraId="39D9EBE1" w14:textId="01EB795F" w:rsidTr="00D95271">
        <w:trPr>
          <w:cantSplit/>
          <w:del w:id="14983" w:author="Amandeep Virk" w:date="2019-04-09T15:52:00Z"/>
        </w:trPr>
        <w:tc>
          <w:tcPr>
            <w:tcW w:w="0" w:type="auto"/>
          </w:tcPr>
          <w:p w14:paraId="0B0E85A7" w14:textId="1FB320AA" w:rsidR="00D95271" w:rsidRPr="00D95271" w:rsidDel="00FE1451" w:rsidRDefault="00D95271" w:rsidP="00D95271">
            <w:pPr>
              <w:overflowPunct w:val="0"/>
              <w:autoSpaceDE w:val="0"/>
              <w:autoSpaceDN w:val="0"/>
              <w:adjustRightInd w:val="0"/>
              <w:spacing w:after="0"/>
              <w:textAlignment w:val="baseline"/>
              <w:rPr>
                <w:del w:id="14984" w:author="Amandeep Virk" w:date="2019-04-09T15:52:00Z"/>
                <w:lang w:eastAsia="en-GB"/>
              </w:rPr>
            </w:pPr>
            <w:del w:id="14985" w:author="Amandeep Virk" w:date="2019-04-09T15:52:00Z">
              <w:r w:rsidRPr="00D95271" w:rsidDel="00FE1451">
                <w:rPr>
                  <w:lang w:eastAsia="en-GB"/>
                </w:rPr>
                <w:delText>CR4</w:delText>
              </w:r>
            </w:del>
          </w:p>
        </w:tc>
        <w:tc>
          <w:tcPr>
            <w:tcW w:w="0" w:type="auto"/>
          </w:tcPr>
          <w:p w14:paraId="472A0DEA" w14:textId="27504CAA" w:rsidR="00D95271" w:rsidRPr="00D95271" w:rsidDel="00FE1451" w:rsidRDefault="00D95271" w:rsidP="00D95271">
            <w:pPr>
              <w:overflowPunct w:val="0"/>
              <w:autoSpaceDE w:val="0"/>
              <w:autoSpaceDN w:val="0"/>
              <w:adjustRightInd w:val="0"/>
              <w:spacing w:after="0"/>
              <w:textAlignment w:val="baseline"/>
              <w:rPr>
                <w:del w:id="14986" w:author="Amandeep Virk" w:date="2019-04-09T15:52:00Z"/>
                <w:lang w:eastAsia="en-GB"/>
              </w:rPr>
            </w:pPr>
            <w:del w:id="14987" w:author="Amandeep Virk" w:date="2019-04-09T15:52:00Z">
              <w:r w:rsidRPr="00D95271" w:rsidDel="00FE1451">
                <w:rPr>
                  <w:lang w:eastAsia="en-GB"/>
                </w:rPr>
                <w:delText>If the card supports the logical channel mechanism, the maximum number of available logical channels is indicated in the card capabilities data object of historical bytes of an ATR.</w:delText>
              </w:r>
            </w:del>
          </w:p>
        </w:tc>
        <w:tc>
          <w:tcPr>
            <w:tcW w:w="0" w:type="auto"/>
          </w:tcPr>
          <w:p w14:paraId="3364B754" w14:textId="4E99EB7A" w:rsidR="00D95271" w:rsidRPr="00D95271" w:rsidDel="00FE1451" w:rsidRDefault="00D95271" w:rsidP="00D95271">
            <w:pPr>
              <w:overflowPunct w:val="0"/>
              <w:autoSpaceDE w:val="0"/>
              <w:autoSpaceDN w:val="0"/>
              <w:adjustRightInd w:val="0"/>
              <w:spacing w:after="0"/>
              <w:textAlignment w:val="baseline"/>
              <w:rPr>
                <w:del w:id="14988" w:author="Amandeep Virk" w:date="2019-04-09T15:52:00Z"/>
                <w:lang w:eastAsia="en-GB"/>
              </w:rPr>
            </w:pPr>
            <w:del w:id="14989" w:author="Amandeep Virk" w:date="2019-04-09T15:52:00Z">
              <w:r w:rsidRPr="00D95271" w:rsidDel="00FE1451">
                <w:rPr>
                  <w:lang w:eastAsia="en-GB"/>
                </w:rPr>
                <w:delText>Rel-4 - …: O_LOG_CHANS</w:delText>
              </w:r>
            </w:del>
          </w:p>
        </w:tc>
      </w:tr>
    </w:tbl>
    <w:p w14:paraId="783AF2D2" w14:textId="1F007221" w:rsidR="00D95271" w:rsidRPr="00D95271" w:rsidDel="00FE1451" w:rsidRDefault="00D95271" w:rsidP="00D95271">
      <w:pPr>
        <w:overflowPunct w:val="0"/>
        <w:autoSpaceDE w:val="0"/>
        <w:autoSpaceDN w:val="0"/>
        <w:adjustRightInd w:val="0"/>
        <w:textAlignment w:val="baseline"/>
        <w:rPr>
          <w:del w:id="14990" w:author="Amandeep Virk" w:date="2019-04-09T15:52:00Z"/>
          <w:lang w:eastAsia="en-GB"/>
        </w:rPr>
      </w:pPr>
      <w:del w:id="14991" w:author="Amandeep Virk" w:date="2019-04-09T15:52:00Z">
        <w:r w:rsidRPr="00D95271" w:rsidDel="00FE1451">
          <w:rPr>
            <w:lang w:eastAsia="en-GB"/>
          </w:rPr>
          <w:delText>Reference: T</w:delText>
        </w:r>
        <w:r w:rsidRPr="00D95271" w:rsidDel="00FE1451">
          <w:rPr>
            <w:rFonts w:hint="eastAsia"/>
            <w:lang w:eastAsia="en-GB"/>
          </w:rPr>
          <w:delText>S 102.221</w:delText>
        </w:r>
        <w:r w:rsidRPr="00D95271" w:rsidDel="00FE1451">
          <w:rPr>
            <w:lang w:eastAsia="en-GB"/>
          </w:rPr>
          <w:delText xml:space="preserve">, subclause </w:delText>
        </w:r>
        <w:r w:rsidRPr="00D95271" w:rsidDel="00FE1451">
          <w:rPr>
            <w:rFonts w:hint="eastAsia"/>
            <w:lang w:eastAsia="en-GB"/>
          </w:rPr>
          <w:delText>10.1 and 10.2</w:delText>
        </w:r>
        <w:r w:rsidRPr="00D95271" w:rsidDel="00FE1451">
          <w:rPr>
            <w:lang w:eastAsia="en-GB"/>
          </w:rPr>
          <w:delText>.</w:delText>
        </w:r>
      </w:del>
    </w:p>
    <w:p w14:paraId="08826B90" w14:textId="4921730C"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992" w:author="Amandeep Virk" w:date="2019-04-09T15:52:00Z"/>
          <w:rFonts w:ascii="Arial" w:hAnsi="Arial"/>
          <w:sz w:val="24"/>
          <w:lang w:eastAsia="en-GB"/>
        </w:rPr>
      </w:pPr>
      <w:bookmarkStart w:id="14993" w:name="_Toc227661263"/>
      <w:del w:id="14994" w:author="Amandeep Virk" w:date="2019-04-09T15:52:00Z">
        <w:r w:rsidRPr="00D95271" w:rsidDel="00FE1451">
          <w:rPr>
            <w:rFonts w:ascii="Arial" w:hAnsi="Arial" w:hint="eastAsia"/>
            <w:sz w:val="24"/>
            <w:lang w:eastAsia="en-GB"/>
          </w:rPr>
          <w:delText>6.7</w:delText>
        </w:r>
        <w:r w:rsidRPr="00D95271" w:rsidDel="00FE1451">
          <w:rPr>
            <w:rFonts w:ascii="Arial" w:hAnsi="Arial"/>
            <w:sz w:val="24"/>
            <w:lang w:eastAsia="en-GB"/>
          </w:rPr>
          <w:delText>.1.3</w:delText>
        </w:r>
        <w:r w:rsidRPr="00D95271" w:rsidDel="00FE1451">
          <w:rPr>
            <w:rFonts w:ascii="Arial" w:hAnsi="Arial"/>
            <w:sz w:val="24"/>
            <w:lang w:eastAsia="en-GB"/>
          </w:rPr>
          <w:tab/>
          <w:delText>Test purpose</w:delText>
        </w:r>
        <w:bookmarkEnd w:id="14993"/>
      </w:del>
    </w:p>
    <w:p w14:paraId="0E651DCD" w14:textId="3663D04C" w:rsidR="00D95271" w:rsidRPr="00D95271" w:rsidDel="00FE1451" w:rsidRDefault="00D95271" w:rsidP="00D95271">
      <w:pPr>
        <w:overflowPunct w:val="0"/>
        <w:autoSpaceDE w:val="0"/>
        <w:autoSpaceDN w:val="0"/>
        <w:adjustRightInd w:val="0"/>
        <w:textAlignment w:val="baseline"/>
        <w:rPr>
          <w:del w:id="14995" w:author="Amandeep Virk" w:date="2019-04-09T15:52:00Z"/>
          <w:lang w:eastAsia="en-GB"/>
        </w:rPr>
      </w:pPr>
      <w:del w:id="14996" w:author="Amandeep Virk" w:date="2019-04-09T15:52:00Z">
        <w:r w:rsidRPr="00D95271" w:rsidDel="00FE1451">
          <w:rPr>
            <w:lang w:eastAsia="en-GB"/>
          </w:rPr>
          <w:delText xml:space="preserve">To verify that the </w:delText>
        </w:r>
        <w:r w:rsidRPr="00D95271" w:rsidDel="00FE1451">
          <w:rPr>
            <w:rFonts w:hint="eastAsia"/>
            <w:lang w:eastAsia="en-GB"/>
          </w:rPr>
          <w:delText>UICC</w:delText>
        </w:r>
        <w:r w:rsidRPr="00D95271" w:rsidDel="00FE1451">
          <w:rPr>
            <w:lang w:eastAsia="en-GB"/>
          </w:rPr>
          <w:delText xml:space="preserve"> conforms to the above requirements.</w:delText>
        </w:r>
      </w:del>
    </w:p>
    <w:p w14:paraId="5834F493" w14:textId="2E3AD46B" w:rsidR="00D95271" w:rsidRPr="00D95271" w:rsidDel="00FE1451" w:rsidRDefault="00D95271" w:rsidP="00D95271">
      <w:pPr>
        <w:overflowPunct w:val="0"/>
        <w:autoSpaceDE w:val="0"/>
        <w:autoSpaceDN w:val="0"/>
        <w:adjustRightInd w:val="0"/>
        <w:textAlignment w:val="baseline"/>
        <w:rPr>
          <w:del w:id="14997" w:author="Amandeep Virk" w:date="2019-04-09T15:52:00Z"/>
          <w:lang w:eastAsia="en-GB"/>
        </w:rPr>
      </w:pPr>
      <w:del w:id="14998" w:author="Amandeep Virk" w:date="2019-04-09T15:52:00Z">
        <w:r w:rsidRPr="00D95271" w:rsidDel="00FE1451">
          <w:rPr>
            <w:lang w:eastAsia="en-GB"/>
          </w:rPr>
          <w:delText>NOTE 1: CR4 is tested in subclause 6.5.7.</w:delText>
        </w:r>
      </w:del>
    </w:p>
    <w:p w14:paraId="0297809A" w14:textId="230F3B0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999" w:author="Amandeep Virk" w:date="2019-04-09T15:52:00Z"/>
          <w:rFonts w:ascii="Arial" w:hAnsi="Arial"/>
          <w:sz w:val="24"/>
          <w:lang w:eastAsia="en-GB"/>
        </w:rPr>
      </w:pPr>
      <w:bookmarkStart w:id="15000" w:name="_Toc227661264"/>
      <w:del w:id="15001" w:author="Amandeep Virk" w:date="2019-04-09T15:52:00Z">
        <w:r w:rsidRPr="00D95271" w:rsidDel="00FE1451">
          <w:rPr>
            <w:rFonts w:ascii="Arial" w:hAnsi="Arial" w:hint="eastAsia"/>
            <w:sz w:val="24"/>
            <w:lang w:eastAsia="en-GB"/>
          </w:rPr>
          <w:delText>6.7</w:delText>
        </w:r>
        <w:r w:rsidRPr="00D95271" w:rsidDel="00FE1451">
          <w:rPr>
            <w:rFonts w:ascii="Arial" w:hAnsi="Arial"/>
            <w:sz w:val="24"/>
            <w:lang w:eastAsia="en-GB"/>
          </w:rPr>
          <w:delText>.1.4</w:delText>
        </w:r>
        <w:r w:rsidRPr="00D95271" w:rsidDel="00FE1451">
          <w:rPr>
            <w:rFonts w:ascii="Arial" w:hAnsi="Arial"/>
            <w:sz w:val="24"/>
            <w:lang w:eastAsia="en-GB"/>
          </w:rPr>
          <w:tab/>
          <w:delText>Method of test</w:delText>
        </w:r>
        <w:bookmarkEnd w:id="15000"/>
      </w:del>
    </w:p>
    <w:p w14:paraId="092D3538" w14:textId="7CFCEAC4" w:rsidR="00D95271" w:rsidRPr="00D95271" w:rsidDel="00FE1451" w:rsidRDefault="00D95271" w:rsidP="00D95271">
      <w:pPr>
        <w:overflowPunct w:val="0"/>
        <w:autoSpaceDE w:val="0"/>
        <w:autoSpaceDN w:val="0"/>
        <w:adjustRightInd w:val="0"/>
        <w:textAlignment w:val="baseline"/>
        <w:outlineLvl w:val="0"/>
        <w:rPr>
          <w:del w:id="15002" w:author="Amandeep Virk" w:date="2019-04-09T15:52:00Z"/>
          <w:lang w:eastAsia="en-GB"/>
        </w:rPr>
      </w:pPr>
      <w:del w:id="15003" w:author="Amandeep Virk" w:date="2019-04-09T15:52:00Z">
        <w:r w:rsidRPr="00D95271" w:rsidDel="00FE1451">
          <w:rPr>
            <w:b/>
            <w:lang w:eastAsia="en-GB"/>
          </w:rPr>
          <w:delText>Initial conditions</w:delText>
        </w:r>
      </w:del>
    </w:p>
    <w:p w14:paraId="265F4B56" w14:textId="335B56D7" w:rsidR="00D95271" w:rsidRPr="00D95271" w:rsidDel="00FE1451" w:rsidRDefault="00D95271" w:rsidP="00D95271">
      <w:pPr>
        <w:overflowPunct w:val="0"/>
        <w:autoSpaceDE w:val="0"/>
        <w:autoSpaceDN w:val="0"/>
        <w:adjustRightInd w:val="0"/>
        <w:ind w:left="568" w:hanging="284"/>
        <w:textAlignment w:val="baseline"/>
        <w:rPr>
          <w:del w:id="15004" w:author="Amandeep Virk" w:date="2019-04-09T15:52:00Z"/>
          <w:lang w:eastAsia="en-GB"/>
        </w:rPr>
      </w:pPr>
      <w:del w:id="15005"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0D9F03C" w14:textId="521F3CB0" w:rsidR="00D95271" w:rsidRPr="00D95271" w:rsidDel="00FE1451" w:rsidRDefault="00D95271" w:rsidP="00D95271">
      <w:pPr>
        <w:keepNext/>
        <w:overflowPunct w:val="0"/>
        <w:autoSpaceDE w:val="0"/>
        <w:autoSpaceDN w:val="0"/>
        <w:adjustRightInd w:val="0"/>
        <w:textAlignment w:val="baseline"/>
        <w:outlineLvl w:val="0"/>
        <w:rPr>
          <w:del w:id="15006" w:author="Amandeep Virk" w:date="2019-04-09T15:52:00Z"/>
          <w:b/>
          <w:lang w:eastAsia="en-GB"/>
        </w:rPr>
      </w:pPr>
      <w:del w:id="15007" w:author="Amandeep Virk" w:date="2019-04-09T15:52:00Z">
        <w:r w:rsidRPr="00D95271" w:rsidDel="00FE1451">
          <w:rPr>
            <w:b/>
            <w:lang w:eastAsia="en-GB"/>
          </w:rPr>
          <w:delText>Test procedure 1</w:delText>
        </w:r>
      </w:del>
    </w:p>
    <w:p w14:paraId="33E1FBC3" w14:textId="44D6BB70" w:rsidR="00D95271" w:rsidRPr="00D95271" w:rsidDel="00FE1451" w:rsidRDefault="00D95271" w:rsidP="00D95271">
      <w:pPr>
        <w:overflowPunct w:val="0"/>
        <w:autoSpaceDE w:val="0"/>
        <w:autoSpaceDN w:val="0"/>
        <w:adjustRightInd w:val="0"/>
        <w:ind w:left="568" w:hanging="284"/>
        <w:textAlignment w:val="baseline"/>
        <w:rPr>
          <w:del w:id="15008" w:author="Amandeep Virk" w:date="2019-04-09T15:52:00Z"/>
          <w:lang w:eastAsia="en-GB"/>
        </w:rPr>
      </w:pPr>
      <w:del w:id="15009"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F842E62" w14:textId="59EC3F1E" w:rsidR="00D95271" w:rsidRPr="00D95271" w:rsidDel="00FE1451" w:rsidRDefault="00D95271" w:rsidP="00D95271">
      <w:pPr>
        <w:overflowPunct w:val="0"/>
        <w:autoSpaceDE w:val="0"/>
        <w:autoSpaceDN w:val="0"/>
        <w:adjustRightInd w:val="0"/>
        <w:ind w:left="568" w:hanging="284"/>
        <w:textAlignment w:val="baseline"/>
        <w:rPr>
          <w:del w:id="15010" w:author="Amandeep Virk" w:date="2019-04-09T15:52:00Z"/>
          <w:lang w:eastAsia="en-GB"/>
        </w:rPr>
      </w:pPr>
      <w:del w:id="15011" w:author="Amandeep Virk" w:date="2019-04-09T15:52:00Z">
        <w:r w:rsidRPr="00D95271" w:rsidDel="00FE1451">
          <w:rPr>
            <w:lang w:eastAsia="en-GB"/>
          </w:rPr>
          <w:delText>b)</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w:delText>
        </w:r>
        <w:r w:rsidRPr="00D95271" w:rsidDel="00FE1451">
          <w:rPr>
            <w:rFonts w:hint="eastAsia"/>
            <w:lang w:eastAsia="en-GB"/>
          </w:rPr>
          <w:delText>MF with P2</w:delText>
        </w:r>
        <w:r w:rsidRPr="00D95271" w:rsidDel="00FE1451">
          <w:rPr>
            <w:lang w:eastAsia="en-GB"/>
          </w:rPr>
          <w:delText> = '</w:delText>
        </w:r>
        <w:r w:rsidRPr="00D95271" w:rsidDel="00FE1451">
          <w:rPr>
            <w:rFonts w:hint="eastAsia"/>
            <w:lang w:eastAsia="en-GB"/>
          </w:rPr>
          <w:delText>04</w:delText>
        </w:r>
        <w:r w:rsidRPr="00D95271" w:rsidDel="00FE1451">
          <w:rPr>
            <w:lang w:eastAsia="en-GB"/>
          </w:rPr>
          <w:delText>'.</w:delText>
        </w:r>
        <w:r w:rsidRPr="00D95271" w:rsidDel="00FE1451">
          <w:rPr>
            <w:rFonts w:hint="eastAsia"/>
            <w:lang w:eastAsia="en-GB"/>
          </w:rPr>
          <w:br/>
        </w:r>
        <w:r w:rsidRPr="00D95271" w:rsidDel="00FE1451">
          <w:rPr>
            <w:lang w:eastAsia="en-GB"/>
          </w:rPr>
          <w:delText>[Bytes sent: CLA = '</w:delText>
        </w:r>
        <w:r w:rsidRPr="00D95271" w:rsidDel="00FE1451">
          <w:rPr>
            <w:rFonts w:hint="eastAsia"/>
            <w:lang w:eastAsia="en-GB"/>
          </w:rPr>
          <w:delText>0</w:delText>
        </w:r>
        <w:r w:rsidRPr="00D95271" w:rsidDel="00FE1451">
          <w:rPr>
            <w:lang w:eastAsia="en-GB"/>
          </w:rPr>
          <w:delText>0', INS = 'A4', P1 = '00', P2 = '</w:delText>
        </w:r>
        <w:r w:rsidRPr="00D95271" w:rsidDel="00FE1451">
          <w:rPr>
            <w:rFonts w:hint="eastAsia"/>
            <w:lang w:eastAsia="en-GB"/>
          </w:rPr>
          <w:delText>04</w:delText>
        </w:r>
        <w:r w:rsidRPr="00D95271" w:rsidDel="00FE1451">
          <w:rPr>
            <w:lang w:eastAsia="en-GB"/>
          </w:rPr>
          <w:delText xml:space="preserve">', </w:delText>
        </w:r>
        <w:r w:rsidRPr="00D95271" w:rsidDel="00FE1451">
          <w:rPr>
            <w:rFonts w:hint="eastAsia"/>
            <w:lang w:eastAsia="en-GB"/>
          </w:rPr>
          <w:delText>Lc</w:delText>
        </w:r>
        <w:r w:rsidRPr="00D95271" w:rsidDel="00FE1451">
          <w:rPr>
            <w:lang w:eastAsia="en-GB"/>
          </w:rPr>
          <w:delText> = '02', data = '</w:delText>
        </w:r>
        <w:r w:rsidRPr="00D95271" w:rsidDel="00FE1451">
          <w:rPr>
            <w:rFonts w:hint="eastAsia"/>
            <w:lang w:eastAsia="en-GB"/>
          </w:rPr>
          <w:delText>3F 00</w:delText>
        </w:r>
        <w:r w:rsidRPr="00D95271" w:rsidDel="00FE1451">
          <w:rPr>
            <w:lang w:eastAsia="en-GB"/>
          </w:rPr>
          <w:delText>'</w:delText>
        </w:r>
        <w:r w:rsidRPr="00D95271" w:rsidDel="00FE1451">
          <w:rPr>
            <w:rFonts w:hint="eastAsia"/>
            <w:lang w:eastAsia="en-GB"/>
          </w:rPr>
          <w:delText>, Le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(Case 4)</w:delText>
        </w:r>
        <w:r w:rsidRPr="00D95271" w:rsidDel="00FE1451">
          <w:rPr>
            <w:lang w:eastAsia="en-GB"/>
          </w:rPr>
          <w:delText>]</w:delText>
        </w:r>
        <w:r w:rsidRPr="00D95271" w:rsidDel="00FE1451">
          <w:rPr>
            <w:rFonts w:hint="eastAsia"/>
            <w:lang w:eastAsia="en-GB"/>
          </w:rPr>
          <w:br/>
        </w:r>
        <w:r w:rsidRPr="00D95271" w:rsidDel="00FE1451">
          <w:rPr>
            <w:lang w:eastAsia="en-GB"/>
          </w:rPr>
          <w:delText>[Bytes received: data, SW1, SW2]</w:delText>
        </w:r>
      </w:del>
    </w:p>
    <w:p w14:paraId="0CF45330" w14:textId="0F347165" w:rsidR="00D95271" w:rsidRPr="00D95271" w:rsidDel="00FE1451" w:rsidRDefault="00D95271" w:rsidP="00D95271">
      <w:pPr>
        <w:tabs>
          <w:tab w:val="left" w:pos="540"/>
        </w:tabs>
        <w:overflowPunct w:val="0"/>
        <w:autoSpaceDE w:val="0"/>
        <w:autoSpaceDN w:val="0"/>
        <w:adjustRightInd w:val="0"/>
        <w:ind w:left="540" w:firstLine="27"/>
        <w:textAlignment w:val="baseline"/>
        <w:rPr>
          <w:del w:id="15012" w:author="Amandeep Virk" w:date="2019-04-09T15:52:00Z"/>
          <w:lang w:eastAsia="en-GB"/>
        </w:rPr>
      </w:pPr>
      <w:del w:id="15013" w:author="Amandeep Virk" w:date="2019-04-09T15:52:00Z">
        <w:r w:rsidRPr="00D95271" w:rsidDel="00FE1451">
          <w:rPr>
            <w:i/>
            <w:lang w:eastAsia="en-GB"/>
          </w:rPr>
          <w:tab/>
        </w:r>
        <w:r w:rsidRPr="00D95271" w:rsidDel="00FE1451">
          <w:rPr>
            <w:rFonts w:hint="eastAsia"/>
            <w:i/>
            <w:lang w:eastAsia="en-GB"/>
          </w:rPr>
          <w:delText xml:space="preserve">The status condition </w:delText>
        </w:r>
        <w:r w:rsidRPr="00D95271" w:rsidDel="00FE1451">
          <w:rPr>
            <w:i/>
            <w:lang w:eastAsia="en-GB"/>
          </w:rPr>
          <w:delText>returned by</w:delText>
        </w:r>
        <w:r w:rsidRPr="00D95271" w:rsidDel="00FE1451">
          <w:rPr>
            <w:rFonts w:hint="eastAsia"/>
            <w:i/>
            <w:lang w:eastAsia="en-GB"/>
          </w:rPr>
          <w:delText xml:space="preserve"> the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[CR1, CR2</w:delText>
        </w:r>
        <w:r w:rsidRPr="00D95271" w:rsidDel="00FE1451">
          <w:rPr>
            <w:i/>
            <w:lang w:eastAsia="en-GB"/>
          </w:rPr>
          <w:delText>, CR3</w:delText>
        </w:r>
        <w:r w:rsidRPr="00D95271" w:rsidDel="00FE1451">
          <w:rPr>
            <w:rFonts w:hint="eastAsia"/>
            <w:i/>
            <w:lang w:eastAsia="en-GB"/>
          </w:rPr>
          <w:delText>].</w:delText>
        </w:r>
      </w:del>
    </w:p>
    <w:p w14:paraId="142811C3" w14:textId="6DEAE641" w:rsidR="00D95271" w:rsidRPr="00D95271" w:rsidDel="00FE1451" w:rsidRDefault="00D95271" w:rsidP="00D95271">
      <w:pPr>
        <w:overflowPunct w:val="0"/>
        <w:autoSpaceDE w:val="0"/>
        <w:autoSpaceDN w:val="0"/>
        <w:adjustRightInd w:val="0"/>
        <w:ind w:left="568" w:hanging="284"/>
        <w:textAlignment w:val="baseline"/>
        <w:rPr>
          <w:del w:id="15014" w:author="Amandeep Virk" w:date="2019-04-09T15:52:00Z"/>
          <w:lang w:eastAsia="en-GB"/>
        </w:rPr>
      </w:pPr>
      <w:del w:id="15015" w:author="Amandeep Virk" w:date="2019-04-09T15:52:00Z">
        <w:r w:rsidRPr="00D95271" w:rsidDel="00FE1451">
          <w:rPr>
            <w:lang w:eastAsia="en-GB"/>
          </w:rPr>
          <w:delText>c)</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w:delText>
        </w:r>
        <w:r w:rsidRPr="00D95271" w:rsidDel="00FE1451">
          <w:rPr>
            <w:rFonts w:hint="eastAsia"/>
            <w:lang w:eastAsia="en-GB"/>
          </w:rPr>
          <w:delText>MF with P2</w:delText>
        </w:r>
        <w:r w:rsidRPr="00D95271" w:rsidDel="00FE1451">
          <w:rPr>
            <w:lang w:eastAsia="en-GB"/>
          </w:rPr>
          <w:delText> = '0</w:delText>
        </w:r>
        <w:r w:rsidRPr="00D95271" w:rsidDel="00FE1451">
          <w:rPr>
            <w:rFonts w:hint="eastAsia"/>
            <w:lang w:eastAsia="en-GB"/>
          </w:rPr>
          <w:delText>C</w:delText>
        </w:r>
        <w:r w:rsidRPr="00D95271" w:rsidDel="00FE1451">
          <w:rPr>
            <w:lang w:eastAsia="en-GB"/>
          </w:rPr>
          <w:delText>'.</w:delText>
        </w:r>
        <w:r w:rsidRPr="00D95271" w:rsidDel="00FE1451">
          <w:rPr>
            <w:rFonts w:hint="eastAsia"/>
            <w:lang w:eastAsia="en-GB"/>
          </w:rPr>
          <w:br/>
        </w:r>
        <w:r w:rsidRPr="00D95271" w:rsidDel="00FE1451">
          <w:rPr>
            <w:lang w:eastAsia="en-GB"/>
          </w:rPr>
          <w:delText>[Bytes sent: CLA = '</w:delText>
        </w:r>
        <w:r w:rsidRPr="00D95271" w:rsidDel="00FE1451">
          <w:rPr>
            <w:rFonts w:hint="eastAsia"/>
            <w:lang w:eastAsia="en-GB"/>
          </w:rPr>
          <w:delText>0</w:delText>
        </w:r>
        <w:r w:rsidRPr="00D95271" w:rsidDel="00FE1451">
          <w:rPr>
            <w:lang w:eastAsia="en-GB"/>
          </w:rPr>
          <w:delText>0', INS = 'A4', P1 = '00', P2 = '0</w:delText>
        </w:r>
        <w:r w:rsidRPr="00D95271" w:rsidDel="00FE1451">
          <w:rPr>
            <w:rFonts w:hint="eastAsia"/>
            <w:lang w:eastAsia="en-GB"/>
          </w:rPr>
          <w:delText>C</w:delText>
        </w:r>
        <w:r w:rsidRPr="00D95271" w:rsidDel="00FE1451">
          <w:rPr>
            <w:lang w:eastAsia="en-GB"/>
          </w:rPr>
          <w:delText xml:space="preserve">', </w:delText>
        </w:r>
        <w:r w:rsidRPr="00D95271" w:rsidDel="00FE1451">
          <w:rPr>
            <w:rFonts w:hint="eastAsia"/>
            <w:lang w:eastAsia="en-GB"/>
          </w:rPr>
          <w:delText>Lc</w:delText>
        </w:r>
        <w:r w:rsidRPr="00D95271" w:rsidDel="00FE1451">
          <w:rPr>
            <w:lang w:eastAsia="en-GB"/>
          </w:rPr>
          <w:delText> = '02', data = '</w:delText>
        </w:r>
        <w:r w:rsidRPr="00D95271" w:rsidDel="00FE1451">
          <w:rPr>
            <w:rFonts w:hint="eastAsia"/>
            <w:lang w:eastAsia="en-GB"/>
          </w:rPr>
          <w:delText>3F 00</w:delText>
        </w:r>
        <w:r w:rsidRPr="00D95271" w:rsidDel="00FE1451">
          <w:rPr>
            <w:lang w:eastAsia="en-GB"/>
          </w:rPr>
          <w:delText>'</w:delText>
        </w:r>
        <w:r w:rsidRPr="00D95271" w:rsidDel="00FE1451">
          <w:rPr>
            <w:rFonts w:hint="eastAsia"/>
            <w:lang w:eastAsia="en-GB"/>
          </w:rPr>
          <w:delText xml:space="preserve"> (Case 3)</w:delText>
        </w:r>
        <w:r w:rsidRPr="00D95271" w:rsidDel="00FE1451">
          <w:rPr>
            <w:lang w:eastAsia="en-GB"/>
          </w:rPr>
          <w:delText>]</w:delText>
        </w:r>
        <w:r w:rsidRPr="00D95271" w:rsidDel="00FE1451">
          <w:rPr>
            <w:rFonts w:hint="eastAsia"/>
            <w:lang w:eastAsia="en-GB"/>
          </w:rPr>
          <w:br/>
        </w:r>
        <w:r w:rsidRPr="00D95271" w:rsidDel="00FE1451">
          <w:rPr>
            <w:lang w:eastAsia="en-GB"/>
          </w:rPr>
          <w:delText>[Bytes received: SW1, SW2]</w:delText>
        </w:r>
        <w:r w:rsidRPr="00D95271" w:rsidDel="00FE1451">
          <w:rPr>
            <w:rFonts w:hint="eastAsia"/>
            <w:lang w:eastAsia="en-GB"/>
          </w:rPr>
          <w:delText xml:space="preserve"> </w:delText>
        </w:r>
      </w:del>
    </w:p>
    <w:p w14:paraId="603E1797" w14:textId="6F92F218" w:rsidR="00D95271" w:rsidRPr="00D95271" w:rsidDel="00FE1451" w:rsidRDefault="00D95271" w:rsidP="00D95271">
      <w:pPr>
        <w:overflowPunct w:val="0"/>
        <w:autoSpaceDE w:val="0"/>
        <w:autoSpaceDN w:val="0"/>
        <w:adjustRightInd w:val="0"/>
        <w:ind w:left="540" w:firstLine="27"/>
        <w:textAlignment w:val="baseline"/>
        <w:rPr>
          <w:del w:id="15016" w:author="Amandeep Virk" w:date="2019-04-09T15:52:00Z"/>
          <w:i/>
          <w:lang w:eastAsia="en-GB"/>
        </w:rPr>
      </w:pPr>
      <w:del w:id="15017" w:author="Amandeep Virk" w:date="2019-04-09T15:52:00Z">
        <w:r w:rsidRPr="00D95271" w:rsidDel="00FE1451">
          <w:rPr>
            <w:rFonts w:hint="eastAsia"/>
            <w:i/>
            <w:lang w:eastAsia="en-GB"/>
          </w:rPr>
          <w:delText xml:space="preserve">The status condition </w:delText>
        </w:r>
        <w:r w:rsidRPr="00D95271" w:rsidDel="00FE1451">
          <w:rPr>
            <w:i/>
            <w:lang w:eastAsia="en-GB"/>
          </w:rPr>
          <w:delText>returned by</w:delText>
        </w:r>
        <w:r w:rsidRPr="00D95271" w:rsidDel="00FE1451">
          <w:rPr>
            <w:rFonts w:hint="eastAsia"/>
            <w:i/>
            <w:lang w:eastAsia="en-GB"/>
          </w:rPr>
          <w:delText xml:space="preserve"> the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[CR1, CR2</w:delText>
        </w:r>
        <w:r w:rsidRPr="00D95271" w:rsidDel="00FE1451">
          <w:rPr>
            <w:i/>
            <w:lang w:eastAsia="en-GB"/>
          </w:rPr>
          <w:delText>, CR3</w:delText>
        </w:r>
        <w:r w:rsidRPr="00D95271" w:rsidDel="00FE1451">
          <w:rPr>
            <w:rFonts w:hint="eastAsia"/>
            <w:i/>
            <w:lang w:eastAsia="en-GB"/>
          </w:rPr>
          <w:delText>].</w:delText>
        </w:r>
      </w:del>
    </w:p>
    <w:p w14:paraId="491BED12" w14:textId="4CEA584C" w:rsidR="00D95271" w:rsidRPr="00D95271" w:rsidDel="00FE1451" w:rsidRDefault="00D95271" w:rsidP="00D95271">
      <w:pPr>
        <w:overflowPunct w:val="0"/>
        <w:autoSpaceDE w:val="0"/>
        <w:autoSpaceDN w:val="0"/>
        <w:adjustRightInd w:val="0"/>
        <w:ind w:left="568" w:hanging="284"/>
        <w:textAlignment w:val="baseline"/>
        <w:rPr>
          <w:del w:id="15018" w:author="Amandeep Virk" w:date="2019-04-09T15:52:00Z"/>
          <w:lang w:eastAsia="en-GB"/>
        </w:rPr>
      </w:pPr>
      <w:del w:id="15019" w:author="Amandeep Virk" w:date="2019-04-09T15:52:00Z">
        <w:r w:rsidRPr="00D95271" w:rsidDel="00FE1451">
          <w:rPr>
            <w:lang w:eastAsia="en-GB"/>
          </w:rPr>
          <w:delText>d)</w:delText>
        </w:r>
        <w:r w:rsidRPr="00D95271" w:rsidDel="00FE1451">
          <w:rPr>
            <w:lang w:eastAsia="en-GB"/>
          </w:rPr>
          <w:tab/>
          <w:delText xml:space="preserve">The ME simulator shall send a </w:delText>
        </w:r>
        <w:r w:rsidRPr="00D95271" w:rsidDel="00FE1451">
          <w:rPr>
            <w:rFonts w:hint="eastAsia"/>
            <w:lang w:eastAsia="en-GB"/>
          </w:rPr>
          <w:delText xml:space="preserve">STATUS </w:delText>
        </w:r>
        <w:r w:rsidRPr="00D95271" w:rsidDel="00FE1451">
          <w:rPr>
            <w:lang w:eastAsia="en-GB"/>
          </w:rPr>
          <w:delText>command to the</w:delText>
        </w:r>
        <w:r w:rsidRPr="00D95271" w:rsidDel="00FE1451">
          <w:rPr>
            <w:rFonts w:hint="eastAsia"/>
            <w:lang w:eastAsia="en-GB"/>
          </w:rPr>
          <w:delText xml:space="preserve"> UICC with P2</w:delText>
        </w:r>
        <w:r w:rsidRPr="00D95271" w:rsidDel="00FE1451">
          <w:rPr>
            <w:lang w:eastAsia="en-GB"/>
          </w:rPr>
          <w:delText> = '00'.</w:delText>
        </w:r>
        <w:r w:rsidRPr="00D95271" w:rsidDel="00FE1451">
          <w:rPr>
            <w:lang w:eastAsia="en-GB"/>
          </w:rPr>
          <w:br/>
          <w:delText>[Bytes sent: CLA = '</w:delText>
        </w:r>
        <w:r w:rsidRPr="00D95271" w:rsidDel="00FE1451">
          <w:rPr>
            <w:rFonts w:hint="eastAsia"/>
            <w:lang w:eastAsia="en-GB"/>
          </w:rPr>
          <w:delText>8</w:delText>
        </w:r>
        <w:r w:rsidRPr="00D95271" w:rsidDel="00FE1451">
          <w:rPr>
            <w:lang w:eastAsia="en-GB"/>
          </w:rPr>
          <w:delText>0', INS = '</w:delText>
        </w:r>
        <w:r w:rsidRPr="00D95271" w:rsidDel="00FE1451">
          <w:rPr>
            <w:rFonts w:hint="eastAsia"/>
            <w:lang w:eastAsia="en-GB"/>
          </w:rPr>
          <w:delText>F2</w:delText>
        </w:r>
        <w:r w:rsidRPr="00D95271" w:rsidDel="00FE1451">
          <w:rPr>
            <w:lang w:eastAsia="en-GB"/>
          </w:rPr>
          <w:delText>', P1 = '00', P2 = '00'</w:delText>
        </w:r>
        <w:r w:rsidRPr="00D95271" w:rsidDel="00FE1451">
          <w:rPr>
            <w:rFonts w:hint="eastAsia"/>
            <w:lang w:eastAsia="en-GB"/>
          </w:rPr>
          <w:delText>, Le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(Case 2)</w:delText>
        </w:r>
        <w:r w:rsidRPr="00D95271" w:rsidDel="00FE1451">
          <w:rPr>
            <w:lang w:eastAsia="en-GB"/>
          </w:rPr>
          <w:delText>]</w:delText>
        </w:r>
        <w:r w:rsidRPr="00D95271" w:rsidDel="00FE1451">
          <w:rPr>
            <w:rFonts w:hint="eastAsia"/>
            <w:lang w:eastAsia="en-GB"/>
          </w:rPr>
          <w:br/>
        </w:r>
        <w:r w:rsidRPr="00D95271" w:rsidDel="00FE1451">
          <w:rPr>
            <w:lang w:eastAsia="en-GB"/>
          </w:rPr>
          <w:delText>[Bytes received: data, SW1, SW2]</w:delText>
        </w:r>
      </w:del>
    </w:p>
    <w:p w14:paraId="4F62B6FC" w14:textId="799020EE" w:rsidR="00D95271" w:rsidRPr="00D95271" w:rsidDel="00FE1451" w:rsidRDefault="00D95271" w:rsidP="00D95271">
      <w:pPr>
        <w:overflowPunct w:val="0"/>
        <w:autoSpaceDE w:val="0"/>
        <w:autoSpaceDN w:val="0"/>
        <w:adjustRightInd w:val="0"/>
        <w:ind w:left="540" w:firstLine="27"/>
        <w:textAlignment w:val="baseline"/>
        <w:rPr>
          <w:del w:id="15020" w:author="Amandeep Virk" w:date="2019-04-09T15:52:00Z"/>
          <w:lang w:eastAsia="en-GB"/>
        </w:rPr>
      </w:pPr>
      <w:del w:id="15021" w:author="Amandeep Virk" w:date="2019-04-09T15:52:00Z">
        <w:r w:rsidRPr="00D95271" w:rsidDel="00FE1451">
          <w:rPr>
            <w:i/>
            <w:lang w:eastAsia="en-GB"/>
          </w:rPr>
          <w:tab/>
        </w:r>
        <w:r w:rsidRPr="00D95271" w:rsidDel="00FE1451">
          <w:rPr>
            <w:rFonts w:hint="eastAsia"/>
            <w:i/>
            <w:lang w:eastAsia="en-GB"/>
          </w:rPr>
          <w:delText xml:space="preserve">The status condition </w:delText>
        </w:r>
        <w:r w:rsidRPr="00D95271" w:rsidDel="00FE1451">
          <w:rPr>
            <w:i/>
            <w:lang w:eastAsia="en-GB"/>
          </w:rPr>
          <w:delText>returned by</w:delText>
        </w:r>
        <w:r w:rsidRPr="00D95271" w:rsidDel="00FE1451">
          <w:rPr>
            <w:rFonts w:hint="eastAsia"/>
            <w:i/>
            <w:lang w:eastAsia="en-GB"/>
          </w:rPr>
          <w:delText xml:space="preserve"> the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[CR1, CR2</w:delText>
        </w:r>
        <w:r w:rsidRPr="00D95271" w:rsidDel="00FE1451">
          <w:rPr>
            <w:i/>
            <w:lang w:eastAsia="en-GB"/>
          </w:rPr>
          <w:delText>, CR3</w:delText>
        </w:r>
        <w:r w:rsidRPr="00D95271" w:rsidDel="00FE1451">
          <w:rPr>
            <w:rFonts w:hint="eastAsia"/>
            <w:i/>
            <w:lang w:eastAsia="en-GB"/>
          </w:rPr>
          <w:delText>].</w:delText>
        </w:r>
      </w:del>
    </w:p>
    <w:p w14:paraId="1912CD85" w14:textId="26F484AE" w:rsidR="00D95271" w:rsidRPr="00D95271" w:rsidDel="00FE1451" w:rsidRDefault="00D95271" w:rsidP="00D95271">
      <w:pPr>
        <w:overflowPunct w:val="0"/>
        <w:autoSpaceDE w:val="0"/>
        <w:autoSpaceDN w:val="0"/>
        <w:adjustRightInd w:val="0"/>
        <w:ind w:left="568" w:hanging="284"/>
        <w:textAlignment w:val="baseline"/>
        <w:rPr>
          <w:del w:id="15022" w:author="Amandeep Virk" w:date="2019-04-09T15:52:00Z"/>
          <w:lang w:eastAsia="en-GB"/>
        </w:rPr>
      </w:pPr>
      <w:del w:id="15023" w:author="Amandeep Virk" w:date="2019-04-09T15:52:00Z">
        <w:r w:rsidRPr="00D95271" w:rsidDel="00FE1451">
          <w:rPr>
            <w:lang w:eastAsia="en-GB"/>
          </w:rPr>
          <w:delText>e)</w:delText>
        </w:r>
        <w:r w:rsidRPr="00D95271" w:rsidDel="00FE1451">
          <w:rPr>
            <w:lang w:eastAsia="en-GB"/>
          </w:rPr>
          <w:tab/>
          <w:delText xml:space="preserve">The ME simulator shall send a </w:delText>
        </w:r>
        <w:r w:rsidRPr="00D95271" w:rsidDel="00FE1451">
          <w:rPr>
            <w:rFonts w:hint="eastAsia"/>
            <w:lang w:eastAsia="en-GB"/>
          </w:rPr>
          <w:delText xml:space="preserve">STATUS </w:delText>
        </w:r>
        <w:r w:rsidRPr="00D95271" w:rsidDel="00FE1451">
          <w:rPr>
            <w:lang w:eastAsia="en-GB"/>
          </w:rPr>
          <w:delText xml:space="preserve">command to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br/>
        </w:r>
        <w:r w:rsidRPr="00D95271" w:rsidDel="00FE1451">
          <w:rPr>
            <w:lang w:eastAsia="en-GB"/>
          </w:rPr>
          <w:delText>[Bytes sent: CLA = '</w:delText>
        </w:r>
        <w:r w:rsidRPr="00D95271" w:rsidDel="00FE1451">
          <w:rPr>
            <w:rFonts w:hint="eastAsia"/>
            <w:lang w:eastAsia="en-GB"/>
          </w:rPr>
          <w:delText>8</w:delText>
        </w:r>
        <w:r w:rsidRPr="00D95271" w:rsidDel="00FE1451">
          <w:rPr>
            <w:lang w:eastAsia="en-GB"/>
          </w:rPr>
          <w:delText>0', INS = '</w:delText>
        </w:r>
        <w:r w:rsidRPr="00D95271" w:rsidDel="00FE1451">
          <w:rPr>
            <w:rFonts w:hint="eastAsia"/>
            <w:lang w:eastAsia="en-GB"/>
          </w:rPr>
          <w:delText>F2</w:delText>
        </w:r>
        <w:r w:rsidRPr="00D95271" w:rsidDel="00FE1451">
          <w:rPr>
            <w:lang w:eastAsia="en-GB"/>
          </w:rPr>
          <w:delText>', P1 = '00', P2 = '0</w:delText>
        </w:r>
        <w:r w:rsidRPr="00D95271" w:rsidDel="00FE1451">
          <w:rPr>
            <w:rFonts w:hint="eastAsia"/>
            <w:lang w:eastAsia="en-GB"/>
          </w:rPr>
          <w:delText>C</w:delText>
        </w:r>
        <w:r w:rsidRPr="00D95271" w:rsidDel="00FE1451">
          <w:rPr>
            <w:lang w:eastAsia="en-GB"/>
          </w:rPr>
          <w:delText>'</w:delText>
        </w:r>
        <w:r w:rsidRPr="00D95271" w:rsidDel="00FE1451">
          <w:rPr>
            <w:rFonts w:hint="eastAsia"/>
            <w:lang w:eastAsia="en-GB"/>
          </w:rPr>
          <w:delText xml:space="preserve"> (Case 1)</w:delText>
        </w:r>
        <w:r w:rsidRPr="00D95271" w:rsidDel="00FE1451">
          <w:rPr>
            <w:lang w:eastAsia="en-GB"/>
          </w:rPr>
          <w:delText>]</w:delText>
        </w:r>
        <w:r w:rsidRPr="00D95271" w:rsidDel="00FE1451">
          <w:rPr>
            <w:rFonts w:hint="eastAsia"/>
            <w:lang w:eastAsia="en-GB"/>
          </w:rPr>
          <w:br/>
        </w:r>
        <w:r w:rsidRPr="00D95271" w:rsidDel="00FE1451">
          <w:rPr>
            <w:lang w:eastAsia="en-GB"/>
          </w:rPr>
          <w:delText>[Bytes received: SW1, SW2]</w:delText>
        </w:r>
      </w:del>
    </w:p>
    <w:p w14:paraId="01633758" w14:textId="43F56BE4" w:rsidR="00D95271" w:rsidRPr="00D95271" w:rsidDel="00FE1451" w:rsidRDefault="00D95271" w:rsidP="00D95271">
      <w:pPr>
        <w:overflowPunct w:val="0"/>
        <w:autoSpaceDE w:val="0"/>
        <w:autoSpaceDN w:val="0"/>
        <w:adjustRightInd w:val="0"/>
        <w:ind w:left="540" w:firstLine="27"/>
        <w:textAlignment w:val="baseline"/>
        <w:rPr>
          <w:del w:id="15024" w:author="Amandeep Virk" w:date="2019-04-09T15:52:00Z"/>
          <w:lang w:eastAsia="en-GB"/>
        </w:rPr>
      </w:pPr>
      <w:del w:id="15025" w:author="Amandeep Virk" w:date="2019-04-09T15:52:00Z">
        <w:r w:rsidRPr="00D95271" w:rsidDel="00FE1451">
          <w:rPr>
            <w:i/>
            <w:lang w:eastAsia="en-GB"/>
          </w:rPr>
          <w:tab/>
        </w:r>
        <w:r w:rsidRPr="00D95271" w:rsidDel="00FE1451">
          <w:rPr>
            <w:rFonts w:hint="eastAsia"/>
            <w:i/>
            <w:lang w:eastAsia="en-GB"/>
          </w:rPr>
          <w:delText xml:space="preserve">The status condition </w:delText>
        </w:r>
        <w:r w:rsidRPr="00D95271" w:rsidDel="00FE1451">
          <w:rPr>
            <w:i/>
            <w:lang w:eastAsia="en-GB"/>
          </w:rPr>
          <w:delText>returned by</w:delText>
        </w:r>
        <w:r w:rsidRPr="00D95271" w:rsidDel="00FE1451">
          <w:rPr>
            <w:rFonts w:hint="eastAsia"/>
            <w:i/>
            <w:lang w:eastAsia="en-GB"/>
          </w:rPr>
          <w:delText xml:space="preserve"> the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[CR1, CR2</w:delText>
        </w:r>
        <w:r w:rsidRPr="00D95271" w:rsidDel="00FE1451">
          <w:rPr>
            <w:i/>
            <w:lang w:eastAsia="en-GB"/>
          </w:rPr>
          <w:delText>, CR3</w:delText>
        </w:r>
        <w:r w:rsidRPr="00D95271" w:rsidDel="00FE1451">
          <w:rPr>
            <w:rFonts w:hint="eastAsia"/>
            <w:i/>
            <w:lang w:eastAsia="en-GB"/>
          </w:rPr>
          <w:delText>].</w:delText>
        </w:r>
      </w:del>
    </w:p>
    <w:p w14:paraId="564EDE25" w14:textId="747A3E9C"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5026" w:author="Amandeep Virk" w:date="2019-04-09T15:52:00Z"/>
          <w:rFonts w:ascii="Arial" w:hAnsi="Arial"/>
          <w:sz w:val="28"/>
          <w:lang w:eastAsia="en-GB"/>
        </w:rPr>
      </w:pPr>
      <w:bookmarkStart w:id="15027" w:name="_Toc227661265"/>
      <w:del w:id="15028" w:author="Amandeep Virk" w:date="2019-04-09T15:52:00Z">
        <w:r w:rsidRPr="00D95271" w:rsidDel="00FE1451">
          <w:rPr>
            <w:rFonts w:ascii="Arial" w:hAnsi="Arial" w:hint="eastAsia"/>
            <w:sz w:val="28"/>
            <w:lang w:eastAsia="en-GB"/>
          </w:rPr>
          <w:delText>6.7</w:delText>
        </w:r>
        <w:r w:rsidRPr="00D95271" w:rsidDel="00FE1451">
          <w:rPr>
            <w:rFonts w:ascii="Arial" w:hAnsi="Arial"/>
            <w:sz w:val="28"/>
            <w:lang w:eastAsia="en-GB"/>
          </w:rPr>
          <w:delText>.</w:delText>
        </w:r>
        <w:r w:rsidRPr="00D95271" w:rsidDel="00FE1451">
          <w:rPr>
            <w:rFonts w:ascii="Arial" w:hAnsi="Arial" w:hint="eastAsia"/>
            <w:sz w:val="28"/>
            <w:lang w:eastAsia="en-GB"/>
          </w:rPr>
          <w:delText>2</w:delText>
        </w:r>
        <w:r w:rsidRPr="00D95271" w:rsidDel="00FE1451">
          <w:rPr>
            <w:rFonts w:ascii="Arial" w:hAnsi="Arial"/>
            <w:sz w:val="28"/>
            <w:lang w:eastAsia="en-GB"/>
          </w:rPr>
          <w:tab/>
          <w:delText>Response APDU Structure</w:delText>
        </w:r>
        <w:bookmarkEnd w:id="15027"/>
      </w:del>
    </w:p>
    <w:p w14:paraId="2AAD0D9B" w14:textId="0F4F6D75"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5029" w:author="Amandeep Virk" w:date="2019-04-09T15:52:00Z"/>
          <w:rFonts w:ascii="Arial" w:hAnsi="Arial"/>
          <w:sz w:val="24"/>
          <w:lang w:eastAsia="en-GB"/>
        </w:rPr>
      </w:pPr>
      <w:bookmarkStart w:id="15030" w:name="_Toc227661266"/>
      <w:del w:id="15031" w:author="Amandeep Virk" w:date="2019-04-09T15:52:00Z">
        <w:r w:rsidRPr="00D95271" w:rsidDel="00FE1451">
          <w:rPr>
            <w:rFonts w:ascii="Arial" w:hAnsi="Arial" w:hint="eastAsia"/>
            <w:sz w:val="24"/>
            <w:lang w:eastAsia="en-GB"/>
          </w:rPr>
          <w:delText>6.7.2</w:delText>
        </w:r>
        <w:r w:rsidRPr="00D95271" w:rsidDel="00FE1451">
          <w:rPr>
            <w:rFonts w:ascii="Arial" w:hAnsi="Arial"/>
            <w:sz w:val="24"/>
            <w:lang w:eastAsia="en-GB"/>
          </w:rPr>
          <w:delText>.1</w:delText>
        </w:r>
        <w:r w:rsidRPr="00D95271" w:rsidDel="00FE1451">
          <w:rPr>
            <w:rFonts w:ascii="Arial" w:hAnsi="Arial"/>
            <w:sz w:val="24"/>
            <w:lang w:eastAsia="en-GB"/>
          </w:rPr>
          <w:tab/>
          <w:delText>Status Conditions Returned by the UICC</w:delText>
        </w:r>
        <w:bookmarkEnd w:id="15030"/>
      </w:del>
    </w:p>
    <w:p w14:paraId="4BEFC248" w14:textId="6CD3FDB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032" w:author="Amandeep Virk" w:date="2019-04-09T15:52:00Z"/>
          <w:rFonts w:ascii="Arial" w:hAnsi="Arial"/>
          <w:sz w:val="22"/>
          <w:lang w:eastAsia="en-GB"/>
        </w:rPr>
      </w:pPr>
      <w:bookmarkStart w:id="15033" w:name="_Toc227661267"/>
      <w:del w:id="15034" w:author="Amandeep Virk" w:date="2019-04-09T15:52:00Z">
        <w:r w:rsidRPr="00D95271" w:rsidDel="00FE1451">
          <w:rPr>
            <w:rFonts w:ascii="Arial" w:hAnsi="Arial" w:hint="eastAsia"/>
            <w:sz w:val="22"/>
            <w:lang w:eastAsia="en-GB"/>
          </w:rPr>
          <w:delText>6.7.2.1.</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5033"/>
      </w:del>
    </w:p>
    <w:p w14:paraId="47FD2F3B" w14:textId="1BB95649" w:rsidR="00D95271" w:rsidRPr="00D95271" w:rsidDel="00FE1451" w:rsidRDefault="00D95271" w:rsidP="00D95271">
      <w:pPr>
        <w:overflowPunct w:val="0"/>
        <w:autoSpaceDE w:val="0"/>
        <w:autoSpaceDN w:val="0"/>
        <w:adjustRightInd w:val="0"/>
        <w:textAlignment w:val="baseline"/>
        <w:rPr>
          <w:del w:id="15035" w:author="Amandeep Virk" w:date="2019-04-09T15:52:00Z"/>
          <w:lang w:eastAsia="en-GB"/>
        </w:rPr>
      </w:pPr>
      <w:del w:id="15036" w:author="Amandeep Virk" w:date="2019-04-09T15:52:00Z">
        <w:r w:rsidRPr="00D95271" w:rsidDel="00FE1451">
          <w:rPr>
            <w:lang w:eastAsia="en-GB"/>
          </w:rPr>
          <w:delText>See clause 3.5.3.</w:delText>
        </w:r>
      </w:del>
    </w:p>
    <w:p w14:paraId="5709B390" w14:textId="07A28B8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037" w:author="Amandeep Virk" w:date="2019-04-09T15:52:00Z"/>
          <w:rFonts w:ascii="Arial" w:hAnsi="Arial"/>
          <w:sz w:val="22"/>
          <w:lang w:eastAsia="en-GB"/>
        </w:rPr>
      </w:pPr>
      <w:bookmarkStart w:id="15038" w:name="_Toc227661268"/>
      <w:del w:id="15039" w:author="Amandeep Virk" w:date="2019-04-09T15:52:00Z">
        <w:r w:rsidRPr="00D95271" w:rsidDel="00FE1451">
          <w:rPr>
            <w:rFonts w:ascii="Arial" w:hAnsi="Arial" w:hint="eastAsia"/>
            <w:sz w:val="22"/>
            <w:lang w:eastAsia="en-GB"/>
          </w:rPr>
          <w:delText>6.7.2.1.2</w:delText>
        </w:r>
        <w:r w:rsidRPr="00D95271" w:rsidDel="00FE1451">
          <w:rPr>
            <w:rFonts w:ascii="Arial" w:hAnsi="Arial"/>
            <w:sz w:val="22"/>
            <w:lang w:eastAsia="en-GB"/>
          </w:rPr>
          <w:tab/>
          <w:delText>Conformance requirement</w:delText>
        </w:r>
        <w:bookmarkEnd w:id="15038"/>
      </w:del>
    </w:p>
    <w:p w14:paraId="2A3A7FF1" w14:textId="01CFB6BA" w:rsidR="00D95271" w:rsidRPr="00D95271" w:rsidDel="00FE1451" w:rsidRDefault="00D95271" w:rsidP="00D95271">
      <w:pPr>
        <w:keepNext/>
        <w:keepLines/>
        <w:overflowPunct w:val="0"/>
        <w:autoSpaceDE w:val="0"/>
        <w:autoSpaceDN w:val="0"/>
        <w:adjustRightInd w:val="0"/>
        <w:spacing w:after="0"/>
        <w:jc w:val="center"/>
        <w:textAlignment w:val="baseline"/>
        <w:rPr>
          <w:del w:id="1504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A09C9AC" w14:textId="114F19D4" w:rsidTr="00D95271">
        <w:trPr>
          <w:cantSplit/>
          <w:del w:id="15041" w:author="Amandeep Virk" w:date="2019-04-09T15:52:00Z"/>
        </w:trPr>
        <w:tc>
          <w:tcPr>
            <w:tcW w:w="0" w:type="auto"/>
          </w:tcPr>
          <w:p w14:paraId="214B1838" w14:textId="18A1BAA4" w:rsidR="00D95271" w:rsidRPr="00D95271" w:rsidDel="00FE1451" w:rsidRDefault="00D95271" w:rsidP="00D95271">
            <w:pPr>
              <w:overflowPunct w:val="0"/>
              <w:autoSpaceDE w:val="0"/>
              <w:autoSpaceDN w:val="0"/>
              <w:adjustRightInd w:val="0"/>
              <w:spacing w:after="0"/>
              <w:textAlignment w:val="baseline"/>
              <w:rPr>
                <w:del w:id="15042" w:author="Amandeep Virk" w:date="2019-04-09T15:52:00Z"/>
                <w:lang w:eastAsia="en-GB"/>
              </w:rPr>
            </w:pPr>
            <w:del w:id="15043" w:author="Amandeep Virk" w:date="2019-04-09T15:52:00Z">
              <w:r w:rsidRPr="00D95271" w:rsidDel="00FE1451">
                <w:rPr>
                  <w:lang w:eastAsia="en-GB"/>
                </w:rPr>
                <w:delText>CR1</w:delText>
              </w:r>
            </w:del>
          </w:p>
        </w:tc>
        <w:tc>
          <w:tcPr>
            <w:tcW w:w="0" w:type="auto"/>
          </w:tcPr>
          <w:p w14:paraId="58ECE3C0" w14:textId="72DF4F63" w:rsidR="00D95271" w:rsidRPr="00D95271" w:rsidDel="00FE1451" w:rsidRDefault="00D95271" w:rsidP="00D95271">
            <w:pPr>
              <w:overflowPunct w:val="0"/>
              <w:autoSpaceDE w:val="0"/>
              <w:autoSpaceDN w:val="0"/>
              <w:adjustRightInd w:val="0"/>
              <w:spacing w:after="0"/>
              <w:textAlignment w:val="baseline"/>
              <w:rPr>
                <w:del w:id="15044" w:author="Amandeep Virk" w:date="2019-04-09T15:52:00Z"/>
                <w:lang w:eastAsia="en-GB"/>
              </w:rPr>
            </w:pPr>
            <w:del w:id="15045" w:author="Amandeep Virk" w:date="2019-04-09T15:52:00Z">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 xml:space="preserve"> shall respond with the appropriate</w:delText>
              </w:r>
              <w:r w:rsidRPr="00D95271" w:rsidDel="00FE1451">
                <w:rPr>
                  <w:rFonts w:hint="eastAsia"/>
                  <w:lang w:eastAsia="en-GB"/>
                </w:rPr>
                <w:delText xml:space="preserve"> </w:delText>
              </w:r>
              <w:r w:rsidRPr="00D95271" w:rsidDel="00FE1451">
                <w:rPr>
                  <w:lang w:eastAsia="en-GB"/>
                </w:rPr>
                <w:delText>SW1 and SW2 status words for commands which are correctly executed.</w:delText>
              </w:r>
            </w:del>
          </w:p>
        </w:tc>
        <w:tc>
          <w:tcPr>
            <w:tcW w:w="0" w:type="auto"/>
          </w:tcPr>
          <w:p w14:paraId="12EA1A90" w14:textId="7BF56C77" w:rsidR="00D95271" w:rsidRPr="00D95271" w:rsidDel="00FE1451" w:rsidRDefault="00D95271" w:rsidP="00D95271">
            <w:pPr>
              <w:overflowPunct w:val="0"/>
              <w:autoSpaceDE w:val="0"/>
              <w:autoSpaceDN w:val="0"/>
              <w:adjustRightInd w:val="0"/>
              <w:spacing w:after="0"/>
              <w:textAlignment w:val="baseline"/>
              <w:rPr>
                <w:del w:id="15046" w:author="Amandeep Virk" w:date="2019-04-09T15:52:00Z"/>
                <w:lang w:eastAsia="en-GB"/>
              </w:rPr>
            </w:pPr>
            <w:del w:id="15047" w:author="Amandeep Virk" w:date="2019-04-09T15:52:00Z">
              <w:r w:rsidRPr="00D95271" w:rsidDel="00FE1451">
                <w:rPr>
                  <w:lang w:eastAsia="en-GB"/>
                </w:rPr>
                <w:delText>M</w:delText>
              </w:r>
            </w:del>
          </w:p>
        </w:tc>
      </w:tr>
      <w:tr w:rsidR="00D95271" w:rsidRPr="00D95271" w:rsidDel="00FE1451" w14:paraId="77779CD6" w14:textId="00D88B9B" w:rsidTr="00D95271">
        <w:trPr>
          <w:cantSplit/>
          <w:del w:id="15048" w:author="Amandeep Virk" w:date="2019-04-09T15:52:00Z"/>
        </w:trPr>
        <w:tc>
          <w:tcPr>
            <w:tcW w:w="0" w:type="auto"/>
          </w:tcPr>
          <w:p w14:paraId="248AB0A4" w14:textId="229E9297" w:rsidR="00D95271" w:rsidRPr="00D95271" w:rsidDel="00FE1451" w:rsidRDefault="00D95271" w:rsidP="00D95271">
            <w:pPr>
              <w:overflowPunct w:val="0"/>
              <w:autoSpaceDE w:val="0"/>
              <w:autoSpaceDN w:val="0"/>
              <w:adjustRightInd w:val="0"/>
              <w:spacing w:after="0"/>
              <w:textAlignment w:val="baseline"/>
              <w:rPr>
                <w:del w:id="15049" w:author="Amandeep Virk" w:date="2019-04-09T15:52:00Z"/>
                <w:lang w:eastAsia="en-GB"/>
              </w:rPr>
            </w:pPr>
            <w:del w:id="15050" w:author="Amandeep Virk" w:date="2019-04-09T15:52:00Z">
              <w:r w:rsidRPr="00D95271" w:rsidDel="00FE1451">
                <w:rPr>
                  <w:lang w:eastAsia="en-GB"/>
                </w:rPr>
                <w:delText>CR2</w:delText>
              </w:r>
            </w:del>
          </w:p>
        </w:tc>
        <w:tc>
          <w:tcPr>
            <w:tcW w:w="0" w:type="auto"/>
          </w:tcPr>
          <w:p w14:paraId="77A73F4B" w14:textId="7BC59982" w:rsidR="00D95271" w:rsidRPr="00D95271" w:rsidDel="00FE1451" w:rsidRDefault="00D95271" w:rsidP="00D95271">
            <w:pPr>
              <w:overflowPunct w:val="0"/>
              <w:autoSpaceDE w:val="0"/>
              <w:autoSpaceDN w:val="0"/>
              <w:adjustRightInd w:val="0"/>
              <w:spacing w:after="0"/>
              <w:textAlignment w:val="baseline"/>
              <w:rPr>
                <w:del w:id="15051" w:author="Amandeep Virk" w:date="2019-04-09T15:52:00Z"/>
                <w:lang w:eastAsia="en-GB"/>
              </w:rPr>
            </w:pPr>
            <w:del w:id="15052" w:author="Amandeep Virk" w:date="2019-04-09T15:52:00Z">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 xml:space="preserve"> shall respond with the </w:delText>
              </w:r>
              <w:r w:rsidRPr="00D95271" w:rsidDel="00FE1451">
                <w:rPr>
                  <w:rFonts w:hint="eastAsia"/>
                  <w:lang w:eastAsia="en-GB"/>
                </w:rPr>
                <w:delText>appropriate</w:delText>
              </w:r>
              <w:r w:rsidRPr="00D95271" w:rsidDel="00FE1451">
                <w:rPr>
                  <w:lang w:eastAsia="en-GB"/>
                </w:rPr>
                <w:delText xml:space="preserve"> SW1 and SW2 status words for commands which produce </w:delText>
              </w:r>
              <w:r w:rsidRPr="00D95271" w:rsidDel="00FE1451">
                <w:rPr>
                  <w:rFonts w:hint="eastAsia"/>
                  <w:lang w:eastAsia="en-GB"/>
                </w:rPr>
                <w:delText>warnings</w:delText>
              </w:r>
              <w:r w:rsidRPr="00D95271" w:rsidDel="00FE1451">
                <w:rPr>
                  <w:lang w:eastAsia="en-GB"/>
                </w:rPr>
                <w:delText>.</w:delText>
              </w:r>
            </w:del>
          </w:p>
        </w:tc>
        <w:tc>
          <w:tcPr>
            <w:tcW w:w="0" w:type="auto"/>
          </w:tcPr>
          <w:p w14:paraId="66341788" w14:textId="669F1AEB" w:rsidR="00D95271" w:rsidRPr="00D95271" w:rsidDel="00FE1451" w:rsidRDefault="00D95271" w:rsidP="00D95271">
            <w:pPr>
              <w:overflowPunct w:val="0"/>
              <w:autoSpaceDE w:val="0"/>
              <w:autoSpaceDN w:val="0"/>
              <w:adjustRightInd w:val="0"/>
              <w:spacing w:after="0"/>
              <w:textAlignment w:val="baseline"/>
              <w:rPr>
                <w:del w:id="15053" w:author="Amandeep Virk" w:date="2019-04-09T15:52:00Z"/>
                <w:lang w:eastAsia="en-GB"/>
              </w:rPr>
            </w:pPr>
            <w:del w:id="15054" w:author="Amandeep Virk" w:date="2019-04-09T15:52:00Z">
              <w:r w:rsidRPr="00D95271" w:rsidDel="00FE1451">
                <w:rPr>
                  <w:lang w:eastAsia="en-GB"/>
                </w:rPr>
                <w:delText>M</w:delText>
              </w:r>
            </w:del>
          </w:p>
        </w:tc>
      </w:tr>
      <w:tr w:rsidR="00D95271" w:rsidRPr="00D95271" w:rsidDel="00FE1451" w14:paraId="39A02D63" w14:textId="27834C03" w:rsidTr="00D95271">
        <w:trPr>
          <w:cantSplit/>
          <w:del w:id="15055" w:author="Amandeep Virk" w:date="2019-04-09T15:52:00Z"/>
        </w:trPr>
        <w:tc>
          <w:tcPr>
            <w:tcW w:w="0" w:type="auto"/>
          </w:tcPr>
          <w:p w14:paraId="42C8B52E" w14:textId="0E7071CF" w:rsidR="00D95271" w:rsidRPr="00D95271" w:rsidDel="00FE1451" w:rsidRDefault="00D95271" w:rsidP="00D95271">
            <w:pPr>
              <w:overflowPunct w:val="0"/>
              <w:autoSpaceDE w:val="0"/>
              <w:autoSpaceDN w:val="0"/>
              <w:adjustRightInd w:val="0"/>
              <w:spacing w:after="0"/>
              <w:textAlignment w:val="baseline"/>
              <w:rPr>
                <w:del w:id="15056" w:author="Amandeep Virk" w:date="2019-04-09T15:52:00Z"/>
                <w:lang w:eastAsia="en-GB"/>
              </w:rPr>
            </w:pPr>
            <w:del w:id="15057" w:author="Amandeep Virk" w:date="2019-04-09T15:52:00Z">
              <w:r w:rsidRPr="00D95271" w:rsidDel="00FE1451">
                <w:rPr>
                  <w:lang w:eastAsia="en-GB"/>
                </w:rPr>
                <w:delText>CR3</w:delText>
              </w:r>
            </w:del>
          </w:p>
        </w:tc>
        <w:tc>
          <w:tcPr>
            <w:tcW w:w="0" w:type="auto"/>
          </w:tcPr>
          <w:p w14:paraId="28DB6DDE" w14:textId="71F7E0E7" w:rsidR="00D95271" w:rsidRPr="00D95271" w:rsidDel="00FE1451" w:rsidRDefault="00D95271" w:rsidP="00D95271">
            <w:pPr>
              <w:overflowPunct w:val="0"/>
              <w:autoSpaceDE w:val="0"/>
              <w:autoSpaceDN w:val="0"/>
              <w:adjustRightInd w:val="0"/>
              <w:spacing w:after="0"/>
              <w:textAlignment w:val="baseline"/>
              <w:rPr>
                <w:del w:id="15058" w:author="Amandeep Virk" w:date="2019-04-09T15:52:00Z"/>
                <w:lang w:eastAsia="en-GB"/>
              </w:rPr>
            </w:pPr>
            <w:del w:id="15059" w:author="Amandeep Virk" w:date="2019-04-09T15:52:00Z">
              <w:r w:rsidRPr="00D95271" w:rsidDel="00FE1451">
                <w:rPr>
                  <w:lang w:eastAsia="en-GB"/>
                </w:rPr>
                <w:delText xml:space="preserve">The UICC shall respond with the </w:delText>
              </w:r>
              <w:r w:rsidRPr="00D95271" w:rsidDel="00FE1451">
                <w:rPr>
                  <w:rFonts w:hint="eastAsia"/>
                  <w:lang w:eastAsia="en-GB"/>
                </w:rPr>
                <w:delText>appropriate</w:delText>
              </w:r>
              <w:r w:rsidRPr="00D95271" w:rsidDel="00FE1451">
                <w:rPr>
                  <w:lang w:eastAsia="en-GB"/>
                </w:rPr>
                <w:delText xml:space="preserve"> SW1 and SW2 status words for commands which produce </w:delText>
              </w:r>
              <w:r w:rsidRPr="00D95271" w:rsidDel="00FE1451">
                <w:rPr>
                  <w:rFonts w:hint="eastAsia"/>
                  <w:lang w:eastAsia="en-GB"/>
                </w:rPr>
                <w:delText>execution errors</w:delText>
              </w:r>
              <w:r w:rsidRPr="00D95271" w:rsidDel="00FE1451">
                <w:rPr>
                  <w:lang w:eastAsia="en-GB"/>
                </w:rPr>
                <w:delText>.</w:delText>
              </w:r>
            </w:del>
          </w:p>
        </w:tc>
        <w:tc>
          <w:tcPr>
            <w:tcW w:w="0" w:type="auto"/>
          </w:tcPr>
          <w:p w14:paraId="0512B46B" w14:textId="4D7BF56E" w:rsidR="00D95271" w:rsidRPr="00D95271" w:rsidDel="00FE1451" w:rsidRDefault="00D95271" w:rsidP="00D95271">
            <w:pPr>
              <w:overflowPunct w:val="0"/>
              <w:autoSpaceDE w:val="0"/>
              <w:autoSpaceDN w:val="0"/>
              <w:adjustRightInd w:val="0"/>
              <w:spacing w:after="0"/>
              <w:textAlignment w:val="baseline"/>
              <w:rPr>
                <w:del w:id="15060" w:author="Amandeep Virk" w:date="2019-04-09T15:52:00Z"/>
                <w:lang w:eastAsia="en-GB"/>
              </w:rPr>
            </w:pPr>
            <w:del w:id="15061" w:author="Amandeep Virk" w:date="2019-04-09T15:52:00Z">
              <w:r w:rsidRPr="00D95271" w:rsidDel="00FE1451">
                <w:rPr>
                  <w:lang w:eastAsia="en-GB"/>
                </w:rPr>
                <w:delText>M</w:delText>
              </w:r>
            </w:del>
          </w:p>
        </w:tc>
      </w:tr>
      <w:tr w:rsidR="00D95271" w:rsidRPr="00D95271" w:rsidDel="00FE1451" w14:paraId="2A04E891" w14:textId="1B91BD6A" w:rsidTr="00D95271">
        <w:trPr>
          <w:cantSplit/>
          <w:del w:id="15062" w:author="Amandeep Virk" w:date="2019-04-09T15:52:00Z"/>
        </w:trPr>
        <w:tc>
          <w:tcPr>
            <w:tcW w:w="0" w:type="auto"/>
          </w:tcPr>
          <w:p w14:paraId="50F9F180" w14:textId="7307DAC4" w:rsidR="00D95271" w:rsidRPr="00D95271" w:rsidDel="00FE1451" w:rsidRDefault="00D95271" w:rsidP="00D95271">
            <w:pPr>
              <w:overflowPunct w:val="0"/>
              <w:autoSpaceDE w:val="0"/>
              <w:autoSpaceDN w:val="0"/>
              <w:adjustRightInd w:val="0"/>
              <w:spacing w:after="0"/>
              <w:textAlignment w:val="baseline"/>
              <w:rPr>
                <w:del w:id="15063" w:author="Amandeep Virk" w:date="2019-04-09T15:52:00Z"/>
                <w:lang w:eastAsia="en-GB"/>
              </w:rPr>
            </w:pPr>
            <w:del w:id="15064" w:author="Amandeep Virk" w:date="2019-04-09T15:52:00Z">
              <w:r w:rsidRPr="00D95271" w:rsidDel="00FE1451">
                <w:rPr>
                  <w:lang w:eastAsia="en-GB"/>
                </w:rPr>
                <w:delText>CR4</w:delText>
              </w:r>
            </w:del>
          </w:p>
        </w:tc>
        <w:tc>
          <w:tcPr>
            <w:tcW w:w="0" w:type="auto"/>
          </w:tcPr>
          <w:p w14:paraId="1FB2A0BB" w14:textId="7A4E4C4C" w:rsidR="00D95271" w:rsidRPr="00D95271" w:rsidDel="00FE1451" w:rsidRDefault="00D95271" w:rsidP="00D95271">
            <w:pPr>
              <w:overflowPunct w:val="0"/>
              <w:autoSpaceDE w:val="0"/>
              <w:autoSpaceDN w:val="0"/>
              <w:adjustRightInd w:val="0"/>
              <w:spacing w:after="0"/>
              <w:textAlignment w:val="baseline"/>
              <w:rPr>
                <w:del w:id="15065" w:author="Amandeep Virk" w:date="2019-04-09T15:52:00Z"/>
                <w:lang w:eastAsia="en-GB"/>
              </w:rPr>
            </w:pPr>
            <w:del w:id="15066" w:author="Amandeep Virk" w:date="2019-04-09T15:52:00Z">
              <w:r w:rsidRPr="00D95271" w:rsidDel="00FE1451">
                <w:rPr>
                  <w:lang w:eastAsia="en-GB"/>
                </w:rPr>
                <w:delText xml:space="preserve">The UICC shall respond with the </w:delText>
              </w:r>
              <w:r w:rsidRPr="00D95271" w:rsidDel="00FE1451">
                <w:rPr>
                  <w:rFonts w:hint="eastAsia"/>
                  <w:lang w:eastAsia="en-GB"/>
                </w:rPr>
                <w:delText>appropriate</w:delText>
              </w:r>
              <w:r w:rsidRPr="00D95271" w:rsidDel="00FE1451">
                <w:rPr>
                  <w:lang w:eastAsia="en-GB"/>
                </w:rPr>
                <w:delText xml:space="preserve"> SW1 and SW2 status words for commands which produce </w:delText>
              </w:r>
              <w:r w:rsidRPr="00D95271" w:rsidDel="00FE1451">
                <w:rPr>
                  <w:rFonts w:hint="eastAsia"/>
                  <w:lang w:eastAsia="en-GB"/>
                </w:rPr>
                <w:delText>checking errors</w:delText>
              </w:r>
              <w:r w:rsidRPr="00D95271" w:rsidDel="00FE1451">
                <w:rPr>
                  <w:lang w:eastAsia="en-GB"/>
                </w:rPr>
                <w:delText>.</w:delText>
              </w:r>
            </w:del>
          </w:p>
        </w:tc>
        <w:tc>
          <w:tcPr>
            <w:tcW w:w="0" w:type="auto"/>
          </w:tcPr>
          <w:p w14:paraId="22CCE89F" w14:textId="28D20189" w:rsidR="00D95271" w:rsidRPr="00D95271" w:rsidDel="00FE1451" w:rsidRDefault="00D95271" w:rsidP="00D95271">
            <w:pPr>
              <w:overflowPunct w:val="0"/>
              <w:autoSpaceDE w:val="0"/>
              <w:autoSpaceDN w:val="0"/>
              <w:adjustRightInd w:val="0"/>
              <w:spacing w:after="0"/>
              <w:textAlignment w:val="baseline"/>
              <w:rPr>
                <w:del w:id="15067" w:author="Amandeep Virk" w:date="2019-04-09T15:52:00Z"/>
                <w:lang w:eastAsia="en-GB"/>
              </w:rPr>
            </w:pPr>
            <w:del w:id="15068" w:author="Amandeep Virk" w:date="2019-04-09T15:52:00Z">
              <w:r w:rsidRPr="00D95271" w:rsidDel="00FE1451">
                <w:rPr>
                  <w:lang w:eastAsia="en-GB"/>
                </w:rPr>
                <w:delText>M</w:delText>
              </w:r>
            </w:del>
          </w:p>
        </w:tc>
      </w:tr>
      <w:tr w:rsidR="00D95271" w:rsidRPr="00D95271" w:rsidDel="00FE1451" w14:paraId="5C1F6538" w14:textId="580FF67B" w:rsidTr="00D95271">
        <w:trPr>
          <w:cantSplit/>
          <w:del w:id="15069" w:author="Amandeep Virk" w:date="2019-04-09T15:52:00Z"/>
        </w:trPr>
        <w:tc>
          <w:tcPr>
            <w:tcW w:w="0" w:type="auto"/>
          </w:tcPr>
          <w:p w14:paraId="195ABD1F" w14:textId="411C3A6A" w:rsidR="00D95271" w:rsidRPr="00D95271" w:rsidDel="00FE1451" w:rsidRDefault="00D95271" w:rsidP="00D95271">
            <w:pPr>
              <w:overflowPunct w:val="0"/>
              <w:autoSpaceDE w:val="0"/>
              <w:autoSpaceDN w:val="0"/>
              <w:adjustRightInd w:val="0"/>
              <w:spacing w:after="0"/>
              <w:textAlignment w:val="baseline"/>
              <w:rPr>
                <w:del w:id="15070" w:author="Amandeep Virk" w:date="2019-04-09T15:52:00Z"/>
                <w:lang w:eastAsia="en-GB"/>
              </w:rPr>
            </w:pPr>
            <w:del w:id="15071" w:author="Amandeep Virk" w:date="2019-04-09T15:52:00Z">
              <w:r w:rsidRPr="00D95271" w:rsidDel="00FE1451">
                <w:rPr>
                  <w:lang w:eastAsia="en-GB"/>
                </w:rPr>
                <w:delText>CR5</w:delText>
              </w:r>
            </w:del>
          </w:p>
        </w:tc>
        <w:tc>
          <w:tcPr>
            <w:tcW w:w="0" w:type="auto"/>
          </w:tcPr>
          <w:p w14:paraId="49161BD0" w14:textId="1E028F53" w:rsidR="00D95271" w:rsidRPr="00D95271" w:rsidDel="00FE1451" w:rsidRDefault="00D95271" w:rsidP="00D95271">
            <w:pPr>
              <w:overflowPunct w:val="0"/>
              <w:autoSpaceDE w:val="0"/>
              <w:autoSpaceDN w:val="0"/>
              <w:adjustRightInd w:val="0"/>
              <w:spacing w:after="0"/>
              <w:textAlignment w:val="baseline"/>
              <w:rPr>
                <w:del w:id="15072" w:author="Amandeep Virk" w:date="2019-04-09T15:52:00Z"/>
                <w:lang w:eastAsia="en-GB"/>
              </w:rPr>
            </w:pPr>
            <w:del w:id="15073" w:author="Amandeep Virk" w:date="2019-04-09T15:52:00Z">
              <w:r w:rsidRPr="00D95271" w:rsidDel="00FE1451">
                <w:rPr>
                  <w:lang w:eastAsia="en-GB"/>
                </w:rPr>
                <w:delText xml:space="preserve">The UICC shall respond with the </w:delText>
              </w:r>
              <w:r w:rsidRPr="00D95271" w:rsidDel="00FE1451">
                <w:rPr>
                  <w:rFonts w:hint="eastAsia"/>
                  <w:lang w:eastAsia="en-GB"/>
                </w:rPr>
                <w:delText>appropriate</w:delText>
              </w:r>
              <w:r w:rsidRPr="00D95271" w:rsidDel="00FE1451">
                <w:rPr>
                  <w:lang w:eastAsia="en-GB"/>
                </w:rPr>
                <w:delText xml:space="preserve"> SW1 and SW2 status words for commands which produce </w:delText>
              </w:r>
              <w:r w:rsidRPr="00D95271" w:rsidDel="00FE1451">
                <w:rPr>
                  <w:rFonts w:hint="eastAsia"/>
                  <w:lang w:eastAsia="en-GB"/>
                </w:rPr>
                <w:delText>application errors</w:delText>
              </w:r>
              <w:r w:rsidRPr="00D95271" w:rsidDel="00FE1451">
                <w:rPr>
                  <w:lang w:eastAsia="en-GB"/>
                </w:rPr>
                <w:delText>.</w:delText>
              </w:r>
            </w:del>
          </w:p>
        </w:tc>
        <w:tc>
          <w:tcPr>
            <w:tcW w:w="0" w:type="auto"/>
          </w:tcPr>
          <w:p w14:paraId="7035D453" w14:textId="6341380B" w:rsidR="00D95271" w:rsidRPr="00D95271" w:rsidDel="00FE1451" w:rsidRDefault="00D95271" w:rsidP="00D95271">
            <w:pPr>
              <w:overflowPunct w:val="0"/>
              <w:autoSpaceDE w:val="0"/>
              <w:autoSpaceDN w:val="0"/>
              <w:adjustRightInd w:val="0"/>
              <w:spacing w:after="0"/>
              <w:textAlignment w:val="baseline"/>
              <w:rPr>
                <w:del w:id="15074" w:author="Amandeep Virk" w:date="2019-04-09T15:52:00Z"/>
                <w:lang w:eastAsia="en-GB"/>
              </w:rPr>
            </w:pPr>
            <w:del w:id="15075" w:author="Amandeep Virk" w:date="2019-04-09T15:52:00Z">
              <w:r w:rsidRPr="00D95271" w:rsidDel="00FE1451">
                <w:rPr>
                  <w:lang w:eastAsia="en-GB"/>
                </w:rPr>
                <w:delText>M</w:delText>
              </w:r>
            </w:del>
          </w:p>
        </w:tc>
      </w:tr>
    </w:tbl>
    <w:p w14:paraId="3B7AF2EE" w14:textId="17E9A6A4" w:rsidR="00D95271" w:rsidRPr="00D95271" w:rsidDel="00FE1451" w:rsidRDefault="00D95271" w:rsidP="00D95271">
      <w:pPr>
        <w:overflowPunct w:val="0"/>
        <w:autoSpaceDE w:val="0"/>
        <w:autoSpaceDN w:val="0"/>
        <w:adjustRightInd w:val="0"/>
        <w:textAlignment w:val="baseline"/>
        <w:rPr>
          <w:del w:id="15076" w:author="Amandeep Virk" w:date="2019-04-09T15:52:00Z"/>
          <w:lang w:eastAsia="en-GB"/>
        </w:rPr>
      </w:pPr>
      <w:del w:id="15077"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 subclause 10.2.1</w:delText>
        </w:r>
        <w:r w:rsidRPr="00D95271" w:rsidDel="00FE1451">
          <w:rPr>
            <w:lang w:eastAsia="en-GB"/>
          </w:rPr>
          <w:delText>.</w:delText>
        </w:r>
      </w:del>
    </w:p>
    <w:p w14:paraId="76C66947" w14:textId="2127C01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078" w:author="Amandeep Virk" w:date="2019-04-09T15:52:00Z"/>
          <w:rFonts w:ascii="Arial" w:hAnsi="Arial"/>
          <w:sz w:val="22"/>
          <w:lang w:eastAsia="en-GB"/>
        </w:rPr>
      </w:pPr>
      <w:bookmarkStart w:id="15079" w:name="_Toc227661269"/>
      <w:del w:id="15080" w:author="Amandeep Virk" w:date="2019-04-09T15:52:00Z">
        <w:r w:rsidRPr="00D95271" w:rsidDel="00FE1451">
          <w:rPr>
            <w:rFonts w:ascii="Arial" w:hAnsi="Arial" w:hint="eastAsia"/>
            <w:sz w:val="22"/>
            <w:lang w:eastAsia="en-GB"/>
          </w:rPr>
          <w:delText>6.7.2.1.3</w:delText>
        </w:r>
        <w:r w:rsidRPr="00D95271" w:rsidDel="00FE1451">
          <w:rPr>
            <w:rFonts w:ascii="Arial" w:hAnsi="Arial"/>
            <w:sz w:val="22"/>
            <w:lang w:eastAsia="en-GB"/>
          </w:rPr>
          <w:tab/>
          <w:delText>Test purpose</w:delText>
        </w:r>
        <w:bookmarkEnd w:id="15079"/>
      </w:del>
    </w:p>
    <w:p w14:paraId="34C1BA4F" w14:textId="1735C08C" w:rsidR="00D95271" w:rsidRPr="00D95271" w:rsidDel="00FE1451" w:rsidRDefault="00D95271" w:rsidP="00D95271">
      <w:pPr>
        <w:overflowPunct w:val="0"/>
        <w:autoSpaceDE w:val="0"/>
        <w:autoSpaceDN w:val="0"/>
        <w:adjustRightInd w:val="0"/>
        <w:textAlignment w:val="baseline"/>
        <w:rPr>
          <w:del w:id="15081" w:author="Amandeep Virk" w:date="2019-04-09T15:52:00Z"/>
          <w:lang w:eastAsia="en-GB"/>
        </w:rPr>
      </w:pPr>
      <w:del w:id="15082" w:author="Amandeep Virk" w:date="2019-04-09T15:52:00Z">
        <w:r w:rsidRPr="00D95271" w:rsidDel="00FE1451">
          <w:rPr>
            <w:lang w:eastAsia="en-GB"/>
          </w:rPr>
          <w:delText xml:space="preserve">To verify that the </w:delText>
        </w:r>
        <w:r w:rsidRPr="00D95271" w:rsidDel="00FE1451">
          <w:rPr>
            <w:rFonts w:hint="eastAsia"/>
            <w:lang w:eastAsia="en-GB"/>
          </w:rPr>
          <w:delText>UICC</w:delText>
        </w:r>
        <w:r w:rsidRPr="00D95271" w:rsidDel="00FE1451">
          <w:rPr>
            <w:lang w:eastAsia="en-GB"/>
          </w:rPr>
          <w:delText xml:space="preserve"> conforms to the above requirements when issuing SW1 and SW2 status words.</w:delText>
        </w:r>
      </w:del>
    </w:p>
    <w:p w14:paraId="071549BC" w14:textId="04288485" w:rsidR="00D95271" w:rsidRPr="00D95271" w:rsidDel="00FE1451" w:rsidRDefault="00D95271" w:rsidP="00D95271">
      <w:pPr>
        <w:keepLines/>
        <w:overflowPunct w:val="0"/>
        <w:autoSpaceDE w:val="0"/>
        <w:autoSpaceDN w:val="0"/>
        <w:adjustRightInd w:val="0"/>
        <w:ind w:left="1135" w:hanging="851"/>
        <w:textAlignment w:val="baseline"/>
        <w:rPr>
          <w:del w:id="15083" w:author="Amandeep Virk" w:date="2019-04-09T15:52:00Z"/>
          <w:lang w:eastAsia="en-GB"/>
        </w:rPr>
      </w:pPr>
      <w:del w:id="15084" w:author="Amandeep Virk" w:date="2019-04-09T15:52:00Z">
        <w:r w:rsidRPr="00D95271" w:rsidDel="00FE1451">
          <w:rPr>
            <w:rFonts w:hint="eastAsia"/>
            <w:lang w:eastAsia="en-GB"/>
          </w:rPr>
          <w:delText>NOTE 1:</w:delText>
        </w:r>
        <w:r w:rsidRPr="00D95271" w:rsidDel="00FE1451">
          <w:rPr>
            <w:rFonts w:hint="eastAsia"/>
            <w:lang w:eastAsia="en-GB"/>
          </w:rPr>
          <w:tab/>
          <w:delText>CR3 is not tested as it is not possible to force a UICC to produce an execution error.</w:delText>
        </w:r>
      </w:del>
    </w:p>
    <w:p w14:paraId="56BA6D63" w14:textId="749D1C08" w:rsidR="00D95271" w:rsidRPr="00D95271" w:rsidDel="00FE1451" w:rsidRDefault="00D95271" w:rsidP="00D95271">
      <w:pPr>
        <w:keepLines/>
        <w:overflowPunct w:val="0"/>
        <w:autoSpaceDE w:val="0"/>
        <w:autoSpaceDN w:val="0"/>
        <w:adjustRightInd w:val="0"/>
        <w:ind w:left="1135" w:hanging="851"/>
        <w:textAlignment w:val="baseline"/>
        <w:rPr>
          <w:del w:id="15085" w:author="Amandeep Virk" w:date="2019-04-09T15:52:00Z"/>
          <w:lang w:eastAsia="en-GB"/>
        </w:rPr>
      </w:pPr>
      <w:del w:id="15086" w:author="Amandeep Virk" w:date="2019-04-09T15:52:00Z">
        <w:r w:rsidRPr="00D95271" w:rsidDel="00FE1451">
          <w:rPr>
            <w:rFonts w:hint="eastAsia"/>
            <w:lang w:eastAsia="en-GB"/>
          </w:rPr>
          <w:delText>NOTE 2:</w:delText>
        </w:r>
        <w:r w:rsidRPr="00D95271" w:rsidDel="00FE1451">
          <w:rPr>
            <w:rFonts w:hint="eastAsia"/>
            <w:lang w:eastAsia="en-GB"/>
          </w:rPr>
          <w:tab/>
          <w:delText xml:space="preserve">CR5 is tested in </w:delText>
        </w:r>
        <w:r w:rsidRPr="00D95271" w:rsidDel="00FE1451">
          <w:rPr>
            <w:lang w:eastAsia="en-GB"/>
          </w:rPr>
          <w:delText>subclause 6.8.1.8.</w:delText>
        </w:r>
      </w:del>
    </w:p>
    <w:p w14:paraId="490362BB" w14:textId="7974022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087" w:author="Amandeep Virk" w:date="2019-04-09T15:52:00Z"/>
          <w:rFonts w:ascii="Arial" w:hAnsi="Arial"/>
          <w:sz w:val="22"/>
          <w:lang w:eastAsia="en-GB"/>
        </w:rPr>
      </w:pPr>
      <w:bookmarkStart w:id="15088" w:name="_Toc227661270"/>
      <w:del w:id="15089" w:author="Amandeep Virk" w:date="2019-04-09T15:52:00Z">
        <w:r w:rsidRPr="00D95271" w:rsidDel="00FE1451">
          <w:rPr>
            <w:rFonts w:ascii="Arial" w:hAnsi="Arial" w:hint="eastAsia"/>
            <w:sz w:val="22"/>
            <w:lang w:eastAsia="en-GB"/>
          </w:rPr>
          <w:delText>6.7.2.1.4</w:delText>
        </w:r>
        <w:r w:rsidRPr="00D95271" w:rsidDel="00FE1451">
          <w:rPr>
            <w:rFonts w:ascii="Arial" w:hAnsi="Arial"/>
            <w:sz w:val="22"/>
            <w:lang w:eastAsia="en-GB"/>
          </w:rPr>
          <w:tab/>
          <w:delText>Method of test</w:delText>
        </w:r>
        <w:bookmarkEnd w:id="15088"/>
      </w:del>
    </w:p>
    <w:p w14:paraId="21EF6BC3" w14:textId="1817DC84" w:rsidR="00D95271" w:rsidRPr="00D95271" w:rsidDel="00FE1451" w:rsidRDefault="00D95271" w:rsidP="00D95271">
      <w:pPr>
        <w:overflowPunct w:val="0"/>
        <w:autoSpaceDE w:val="0"/>
        <w:autoSpaceDN w:val="0"/>
        <w:adjustRightInd w:val="0"/>
        <w:textAlignment w:val="baseline"/>
        <w:outlineLvl w:val="0"/>
        <w:rPr>
          <w:del w:id="15090" w:author="Amandeep Virk" w:date="2019-04-09T15:52:00Z"/>
          <w:lang w:eastAsia="en-GB"/>
        </w:rPr>
      </w:pPr>
      <w:del w:id="15091" w:author="Amandeep Virk" w:date="2019-04-09T15:52:00Z">
        <w:r w:rsidRPr="00D95271" w:rsidDel="00FE1451">
          <w:rPr>
            <w:b/>
            <w:lang w:eastAsia="en-GB"/>
          </w:rPr>
          <w:delText>Initial conditions</w:delText>
        </w:r>
      </w:del>
    </w:p>
    <w:p w14:paraId="7905EAC8" w14:textId="76702051" w:rsidR="00D95271" w:rsidRPr="00D95271" w:rsidDel="00FE1451" w:rsidRDefault="00D95271" w:rsidP="00D95271">
      <w:pPr>
        <w:overflowPunct w:val="0"/>
        <w:autoSpaceDE w:val="0"/>
        <w:autoSpaceDN w:val="0"/>
        <w:adjustRightInd w:val="0"/>
        <w:ind w:left="568" w:hanging="284"/>
        <w:textAlignment w:val="baseline"/>
        <w:rPr>
          <w:del w:id="15092" w:author="Amandeep Virk" w:date="2019-04-09T15:52:00Z"/>
          <w:lang w:eastAsia="en-GB"/>
        </w:rPr>
      </w:pPr>
      <w:del w:id="15093"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30CFDC7" w14:textId="060A0AC0" w:rsidR="00D95271" w:rsidRPr="00D95271" w:rsidDel="00FE1451" w:rsidRDefault="00D95271" w:rsidP="00D95271">
      <w:pPr>
        <w:overflowPunct w:val="0"/>
        <w:autoSpaceDE w:val="0"/>
        <w:autoSpaceDN w:val="0"/>
        <w:adjustRightInd w:val="0"/>
        <w:textAlignment w:val="baseline"/>
        <w:outlineLvl w:val="0"/>
        <w:rPr>
          <w:del w:id="15094" w:author="Amandeep Virk" w:date="2019-04-09T15:52:00Z"/>
          <w:lang w:eastAsia="en-GB"/>
        </w:rPr>
      </w:pPr>
      <w:del w:id="15095" w:author="Amandeep Virk" w:date="2019-04-09T15:52:00Z">
        <w:r w:rsidRPr="00D95271" w:rsidDel="00FE1451">
          <w:rPr>
            <w:b/>
            <w:lang w:eastAsia="en-GB"/>
          </w:rPr>
          <w:delText>Test procedure 1</w:delText>
        </w:r>
      </w:del>
    </w:p>
    <w:p w14:paraId="5470B6B3" w14:textId="2FC0A581" w:rsidR="00D95271" w:rsidRPr="00D95271" w:rsidDel="00FE1451" w:rsidRDefault="00D95271" w:rsidP="00D95271">
      <w:pPr>
        <w:overflowPunct w:val="0"/>
        <w:autoSpaceDE w:val="0"/>
        <w:autoSpaceDN w:val="0"/>
        <w:adjustRightInd w:val="0"/>
        <w:ind w:left="568" w:hanging="284"/>
        <w:textAlignment w:val="baseline"/>
        <w:rPr>
          <w:del w:id="15096" w:author="Amandeep Virk" w:date="2019-04-09T15:52:00Z"/>
          <w:lang w:eastAsia="en-GB"/>
        </w:rPr>
      </w:pPr>
      <w:del w:id="15097"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delText xml:space="preserve"> </w:delText>
        </w:r>
      </w:del>
    </w:p>
    <w:p w14:paraId="031DD12A" w14:textId="50AD29FF" w:rsidR="00D95271" w:rsidRPr="00D95271" w:rsidDel="00FE1451" w:rsidRDefault="00D95271" w:rsidP="00D95271">
      <w:pPr>
        <w:overflowPunct w:val="0"/>
        <w:autoSpaceDE w:val="0"/>
        <w:autoSpaceDN w:val="0"/>
        <w:adjustRightInd w:val="0"/>
        <w:ind w:left="568" w:hanging="284"/>
        <w:textAlignment w:val="baseline"/>
        <w:rPr>
          <w:del w:id="15098" w:author="Amandeep Virk" w:date="2019-04-09T15:52:00Z"/>
          <w:lang w:eastAsia="en-GB"/>
        </w:rPr>
      </w:pPr>
      <w:del w:id="15099" w:author="Amandeep Virk" w:date="2019-04-09T15:52:00Z">
        <w:r w:rsidRPr="00D95271" w:rsidDel="00FE1451">
          <w:rPr>
            <w:lang w:eastAsia="en-GB"/>
          </w:rPr>
          <w:delText>b)</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29EDED75" w14:textId="65796389" w:rsidR="00D95271" w:rsidRPr="00D95271" w:rsidDel="00FE1451" w:rsidRDefault="00D95271" w:rsidP="00D95271">
      <w:pPr>
        <w:overflowPunct w:val="0"/>
        <w:autoSpaceDE w:val="0"/>
        <w:autoSpaceDN w:val="0"/>
        <w:adjustRightInd w:val="0"/>
        <w:ind w:left="540" w:firstLine="27"/>
        <w:textAlignment w:val="baseline"/>
        <w:rPr>
          <w:del w:id="15100" w:author="Amandeep Virk" w:date="2019-04-09T15:52:00Z"/>
          <w:lang w:eastAsia="en-GB"/>
        </w:rPr>
      </w:pPr>
      <w:del w:id="15101"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[CR1].</w:delText>
        </w:r>
      </w:del>
    </w:p>
    <w:p w14:paraId="27BB7A00" w14:textId="1773EC45" w:rsidR="00D95271" w:rsidRPr="00D95271" w:rsidDel="00FE1451" w:rsidRDefault="00D95271" w:rsidP="00D95271">
      <w:pPr>
        <w:overflowPunct w:val="0"/>
        <w:autoSpaceDE w:val="0"/>
        <w:autoSpaceDN w:val="0"/>
        <w:adjustRightInd w:val="0"/>
        <w:ind w:left="568" w:hanging="284"/>
        <w:textAlignment w:val="baseline"/>
        <w:rPr>
          <w:del w:id="15102" w:author="Amandeep Virk" w:date="2019-04-09T15:52:00Z"/>
          <w:lang w:eastAsia="en-GB"/>
        </w:rPr>
      </w:pPr>
      <w:del w:id="15103"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activate USIM application.</w:delText>
        </w:r>
      </w:del>
    </w:p>
    <w:p w14:paraId="5E4409F8" w14:textId="0F22CC80" w:rsidR="00D95271" w:rsidRPr="00D95271" w:rsidDel="00FE1451" w:rsidRDefault="00D95271" w:rsidP="00D95271">
      <w:pPr>
        <w:overflowPunct w:val="0"/>
        <w:autoSpaceDE w:val="0"/>
        <w:autoSpaceDN w:val="0"/>
        <w:adjustRightInd w:val="0"/>
        <w:ind w:left="568" w:hanging="284"/>
        <w:textAlignment w:val="baseline"/>
        <w:rPr>
          <w:del w:id="15104" w:author="Amandeep Virk" w:date="2019-04-09T15:52:00Z"/>
          <w:lang w:eastAsia="en-GB"/>
        </w:rPr>
      </w:pPr>
      <w:del w:id="15105" w:author="Amandeep Virk" w:date="2019-04-09T15:52:00Z">
        <w:r w:rsidRPr="00D95271" w:rsidDel="00FE1451">
          <w:rPr>
            <w:lang w:eastAsia="en-GB"/>
          </w:rPr>
          <w:delText>d)</w:delText>
        </w:r>
        <w:r w:rsidRPr="00D95271" w:rsidDel="00FE1451">
          <w:rPr>
            <w:lang w:eastAsia="en-GB"/>
          </w:rPr>
          <w:tab/>
          <w:delText xml:space="preserve">The ME simulator shall send a READ BINARY command </w:delText>
        </w:r>
        <w:r w:rsidRPr="00D95271" w:rsidDel="00FE1451">
          <w:rPr>
            <w:rFonts w:hint="eastAsia"/>
            <w:lang w:eastAsia="en-GB"/>
          </w:rPr>
          <w:delText xml:space="preserve">without SFI referencing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733F633B" w14:textId="31F96001" w:rsidR="00D95271" w:rsidRPr="00D95271" w:rsidDel="00FE1451" w:rsidRDefault="00D95271" w:rsidP="00D95271">
      <w:pPr>
        <w:overflowPunct w:val="0"/>
        <w:autoSpaceDE w:val="0"/>
        <w:autoSpaceDN w:val="0"/>
        <w:adjustRightInd w:val="0"/>
        <w:ind w:left="540" w:firstLine="27"/>
        <w:textAlignment w:val="baseline"/>
        <w:rPr>
          <w:del w:id="15106" w:author="Amandeep Virk" w:date="2019-04-09T15:52:00Z"/>
          <w:lang w:eastAsia="en-GB"/>
        </w:rPr>
      </w:pPr>
      <w:del w:id="15107"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86</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c</w:delText>
        </w:r>
        <w:r w:rsidRPr="00D95271" w:rsidDel="00FE1451">
          <w:rPr>
            <w:rFonts w:hint="eastAsia"/>
            <w:i/>
            <w:lang w:eastAsia="en-GB"/>
          </w:rPr>
          <w:delText>ommand not allowed</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no EF selected</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61CEBD1A" w14:textId="296152DD" w:rsidR="00D95271" w:rsidRPr="00D95271" w:rsidDel="00FE1451" w:rsidRDefault="00D95271" w:rsidP="00D95271">
      <w:pPr>
        <w:overflowPunct w:val="0"/>
        <w:autoSpaceDE w:val="0"/>
        <w:autoSpaceDN w:val="0"/>
        <w:adjustRightInd w:val="0"/>
        <w:ind w:left="568" w:hanging="284"/>
        <w:textAlignment w:val="baseline"/>
        <w:rPr>
          <w:del w:id="15108" w:author="Amandeep Virk" w:date="2019-04-09T15:52:00Z"/>
          <w:lang w:eastAsia="en-GB"/>
        </w:rPr>
      </w:pPr>
      <w:del w:id="15109" w:author="Amandeep Virk" w:date="2019-04-09T15:52:00Z">
        <w:r w:rsidRPr="00D95271" w:rsidDel="00FE1451">
          <w:rPr>
            <w:lang w:eastAsia="en-GB"/>
          </w:rPr>
          <w:delText>e)</w:delText>
        </w:r>
        <w:r w:rsidRPr="00D95271" w:rsidDel="00FE1451">
          <w:rPr>
            <w:lang w:eastAsia="en-GB"/>
          </w:rPr>
          <w:tab/>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w:delText>
        </w:r>
        <w:r w:rsidRPr="00D95271" w:rsidDel="00FE1451">
          <w:rPr>
            <w:lang w:eastAsia="en-GB"/>
          </w:rPr>
          <w:delText xml:space="preserve">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IMSI</w:delText>
        </w:r>
        <w:r w:rsidRPr="00D95271" w:rsidDel="00FE1451">
          <w:rPr>
            <w:lang w:eastAsia="en-GB"/>
          </w:rPr>
          <w:delText>.</w:delText>
        </w:r>
      </w:del>
    </w:p>
    <w:p w14:paraId="53397339" w14:textId="09DC5BA5" w:rsidR="00D95271" w:rsidRPr="00D95271" w:rsidDel="00FE1451" w:rsidRDefault="00D95271" w:rsidP="00D95271">
      <w:pPr>
        <w:overflowPunct w:val="0"/>
        <w:autoSpaceDE w:val="0"/>
        <w:autoSpaceDN w:val="0"/>
        <w:adjustRightInd w:val="0"/>
        <w:ind w:left="568" w:hanging="284"/>
        <w:textAlignment w:val="baseline"/>
        <w:rPr>
          <w:del w:id="15110" w:author="Amandeep Virk" w:date="2019-04-09T15:52:00Z"/>
          <w:lang w:eastAsia="en-GB"/>
        </w:rPr>
      </w:pPr>
      <w:del w:id="15111" w:author="Amandeep Virk" w:date="2019-04-09T15:52:00Z">
        <w:r w:rsidRPr="00D95271" w:rsidDel="00FE1451">
          <w:rPr>
            <w:lang w:eastAsia="en-GB"/>
          </w:rPr>
          <w:delText>f)</w:delText>
        </w:r>
        <w:r w:rsidRPr="00D95271" w:rsidDel="00FE1451">
          <w:rPr>
            <w:lang w:eastAsia="en-GB"/>
          </w:rPr>
          <w:tab/>
          <w:delText>The ME simulator shall send</w:delText>
        </w:r>
        <w:r w:rsidRPr="00D95271" w:rsidDel="00FE1451">
          <w:rPr>
            <w:rFonts w:hint="eastAsia"/>
            <w:lang w:eastAsia="en-GB"/>
          </w:rPr>
          <w:delText xml:space="preserve"> a READ BINARY</w:delText>
        </w:r>
        <w:r w:rsidRPr="00D95271" w:rsidDel="00FE1451">
          <w:rPr>
            <w:lang w:eastAsia="en-GB"/>
          </w:rPr>
          <w:delText xml:space="preserve"> </w:delText>
        </w:r>
        <w:r w:rsidRPr="00D95271" w:rsidDel="00FE1451">
          <w:rPr>
            <w:rFonts w:hint="eastAsia"/>
            <w:lang w:eastAsia="en-GB"/>
          </w:rPr>
          <w:delText xml:space="preserve">command with </w:delText>
        </w:r>
        <w:r w:rsidRPr="00D95271" w:rsidDel="00FE1451">
          <w:rPr>
            <w:lang w:eastAsia="en-GB"/>
          </w:rPr>
          <w:delText xml:space="preserve">P2 </w:delText>
        </w:r>
        <w:r w:rsidRPr="00D95271" w:rsidDel="00FE1451">
          <w:rPr>
            <w:rFonts w:hint="eastAsia"/>
            <w:lang w:eastAsia="en-GB"/>
          </w:rPr>
          <w:delText>=</w:delText>
        </w:r>
        <w:r w:rsidRPr="00D95271" w:rsidDel="00FE1451">
          <w:rPr>
            <w:lang w:eastAsia="en-GB"/>
          </w:rPr>
          <w:delText xml:space="preserve"> '0F'</w:delText>
        </w:r>
        <w:r w:rsidRPr="00D95271" w:rsidDel="00FE1451">
          <w:rPr>
            <w:rFonts w:hint="eastAsia"/>
            <w:lang w:eastAsia="en-GB"/>
          </w:rPr>
          <w:delText xml:space="preserve"> to the UICC</w:delText>
        </w:r>
        <w:r w:rsidRPr="00D95271" w:rsidDel="00FE1451">
          <w:rPr>
            <w:lang w:eastAsia="en-GB"/>
          </w:rPr>
          <w:delText>.</w:delText>
        </w:r>
      </w:del>
    </w:p>
    <w:p w14:paraId="5E06374F" w14:textId="79135C89" w:rsidR="00D95271" w:rsidRPr="00D95271" w:rsidDel="00FE1451" w:rsidRDefault="00D95271" w:rsidP="00D95271">
      <w:pPr>
        <w:overflowPunct w:val="0"/>
        <w:autoSpaceDE w:val="0"/>
        <w:autoSpaceDN w:val="0"/>
        <w:adjustRightInd w:val="0"/>
        <w:ind w:left="540" w:firstLine="27"/>
        <w:textAlignment w:val="baseline"/>
        <w:rPr>
          <w:del w:id="15112" w:author="Amandeep Virk" w:date="2019-04-09T15:52:00Z"/>
          <w:lang w:eastAsia="en-GB"/>
        </w:rPr>
      </w:pPr>
      <w:del w:id="15113"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xml:space="preserve">, or </w:delText>
        </w:r>
        <w:r w:rsidRPr="00D95271" w:rsidDel="00FE1451">
          <w:rPr>
            <w:i/>
            <w:lang w:eastAsia="en-GB"/>
          </w:rPr>
          <w:delText>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86</w:delText>
        </w:r>
        <w:r w:rsidRPr="00D95271" w:rsidDel="00FE1451">
          <w:rPr>
            <w:i/>
            <w:lang w:eastAsia="en-GB"/>
          </w:rPr>
          <w:delText xml:space="preserve">' – </w:delText>
        </w:r>
        <w:r w:rsidRPr="00D95271" w:rsidDel="00FE1451">
          <w:rPr>
            <w:rFonts w:hint="eastAsia"/>
            <w:i/>
            <w:lang w:eastAsia="en-GB"/>
          </w:rPr>
          <w:delText>incorrect</w:delText>
        </w:r>
        <w:r w:rsidRPr="00D95271" w:rsidDel="00FE1451">
          <w:rPr>
            <w:lang w:eastAsia="en-GB"/>
          </w:rPr>
          <w:delText xml:space="preserve"> </w:delText>
        </w:r>
        <w:r w:rsidRPr="00D95271" w:rsidDel="00FE1451">
          <w:rPr>
            <w:i/>
            <w:lang w:eastAsia="en-GB"/>
          </w:rPr>
          <w:delText>parameters P1-P2 [CR</w:delText>
        </w:r>
        <w:r w:rsidRPr="00D95271" w:rsidDel="00FE1451">
          <w:rPr>
            <w:rFonts w:hint="eastAsia"/>
            <w:i/>
            <w:lang w:eastAsia="en-GB"/>
          </w:rPr>
          <w:delText>4</w:delText>
        </w:r>
        <w:r w:rsidRPr="00D95271" w:rsidDel="00FE1451">
          <w:rPr>
            <w:i/>
            <w:lang w:eastAsia="en-GB"/>
          </w:rPr>
          <w:delText>].</w:delText>
        </w:r>
      </w:del>
    </w:p>
    <w:p w14:paraId="2F84B73A" w14:textId="69EA24B8" w:rsidR="00D95271" w:rsidRPr="00D95271" w:rsidDel="00FE1451" w:rsidRDefault="00D95271" w:rsidP="00D95271">
      <w:pPr>
        <w:overflowPunct w:val="0"/>
        <w:autoSpaceDE w:val="0"/>
        <w:autoSpaceDN w:val="0"/>
        <w:adjustRightInd w:val="0"/>
        <w:ind w:left="568" w:hanging="284"/>
        <w:textAlignment w:val="baseline"/>
        <w:rPr>
          <w:del w:id="15114" w:author="Amandeep Virk" w:date="2019-04-09T15:52:00Z"/>
          <w:lang w:eastAsia="en-GB"/>
        </w:rPr>
      </w:pPr>
      <w:del w:id="15115" w:author="Amandeep Virk" w:date="2019-04-09T15:52:00Z">
        <w:r w:rsidRPr="00D95271" w:rsidDel="00FE1451">
          <w:rPr>
            <w:lang w:eastAsia="en-GB"/>
          </w:rPr>
          <w:delText>g)</w:delText>
        </w:r>
        <w:r w:rsidRPr="00D95271" w:rsidDel="00FE1451">
          <w:rPr>
            <w:lang w:eastAsia="en-GB"/>
          </w:rPr>
          <w:tab/>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ECC</w:delText>
        </w:r>
        <w:r w:rsidRPr="00D95271" w:rsidDel="00FE1451">
          <w:rPr>
            <w:lang w:eastAsia="en-GB"/>
          </w:rPr>
          <w:delText>.</w:delText>
        </w:r>
      </w:del>
    </w:p>
    <w:p w14:paraId="11760AA2" w14:textId="4D5BF359" w:rsidR="00D95271" w:rsidRPr="00D95271" w:rsidDel="00FE1451" w:rsidRDefault="00D95271" w:rsidP="00D95271">
      <w:pPr>
        <w:overflowPunct w:val="0"/>
        <w:autoSpaceDE w:val="0"/>
        <w:autoSpaceDN w:val="0"/>
        <w:adjustRightInd w:val="0"/>
        <w:ind w:left="568" w:hanging="284"/>
        <w:textAlignment w:val="baseline"/>
        <w:rPr>
          <w:del w:id="15116" w:author="Amandeep Virk" w:date="2019-04-09T15:52:00Z"/>
          <w:lang w:eastAsia="en-GB"/>
        </w:rPr>
      </w:pPr>
      <w:del w:id="15117" w:author="Amandeep Virk" w:date="2019-04-09T15:52:00Z">
        <w:r w:rsidRPr="00D95271" w:rsidDel="00FE1451">
          <w:rPr>
            <w:lang w:eastAsia="en-GB"/>
          </w:rPr>
          <w:delText>h)</w:delText>
        </w:r>
        <w:r w:rsidRPr="00D95271" w:rsidDel="00FE1451">
          <w:rPr>
            <w:lang w:eastAsia="en-GB"/>
          </w:rPr>
          <w:tab/>
          <w:delText xml:space="preserve">The ME simulator shall send a </w:delText>
        </w:r>
        <w:r w:rsidRPr="00D95271" w:rsidDel="00FE1451">
          <w:rPr>
            <w:rFonts w:hint="eastAsia"/>
            <w:lang w:eastAsia="en-GB"/>
          </w:rPr>
          <w:delText>READ</w:delText>
        </w:r>
        <w:r w:rsidRPr="00D95271" w:rsidDel="00FE1451">
          <w:rPr>
            <w:lang w:eastAsia="en-GB"/>
          </w:rPr>
          <w:delText xml:space="preserve"> RECORD command using PREVIOUS mode to the </w:delText>
        </w:r>
        <w:r w:rsidRPr="00D95271" w:rsidDel="00FE1451">
          <w:rPr>
            <w:rFonts w:hint="eastAsia"/>
            <w:lang w:eastAsia="en-GB"/>
          </w:rPr>
          <w:delText>UICC</w:delText>
        </w:r>
        <w:r w:rsidRPr="00D95271" w:rsidDel="00FE1451">
          <w:rPr>
            <w:lang w:eastAsia="en-GB"/>
          </w:rPr>
          <w:delText>.</w:delText>
        </w:r>
      </w:del>
    </w:p>
    <w:p w14:paraId="7882A52A" w14:textId="0FD2DFF2" w:rsidR="00D95271" w:rsidRPr="00D95271" w:rsidDel="00FE1451" w:rsidRDefault="00D95271" w:rsidP="00D95271">
      <w:pPr>
        <w:overflowPunct w:val="0"/>
        <w:autoSpaceDE w:val="0"/>
        <w:autoSpaceDN w:val="0"/>
        <w:adjustRightInd w:val="0"/>
        <w:ind w:left="568" w:hanging="284"/>
        <w:textAlignment w:val="baseline"/>
        <w:rPr>
          <w:del w:id="15118" w:author="Amandeep Virk" w:date="2019-04-09T15:52:00Z"/>
          <w:lang w:eastAsia="en-GB"/>
        </w:rPr>
      </w:pPr>
      <w:del w:id="15119" w:author="Amandeep Virk" w:date="2019-04-09T15:52:00Z">
        <w:r w:rsidRPr="00D95271" w:rsidDel="00FE1451">
          <w:rPr>
            <w:lang w:eastAsia="en-GB"/>
          </w:rPr>
          <w:delText>i)</w:delText>
        </w:r>
        <w:r w:rsidRPr="00D95271" w:rsidDel="00FE1451">
          <w:rPr>
            <w:lang w:eastAsia="en-GB"/>
          </w:rPr>
          <w:tab/>
          <w:delText xml:space="preserve">The ME simulator shall send a </w:delText>
        </w:r>
        <w:r w:rsidRPr="00D95271" w:rsidDel="00FE1451">
          <w:rPr>
            <w:rFonts w:hint="eastAsia"/>
            <w:lang w:eastAsia="en-GB"/>
          </w:rPr>
          <w:delText>READ</w:delText>
        </w:r>
        <w:r w:rsidRPr="00D95271" w:rsidDel="00FE1451">
          <w:rPr>
            <w:lang w:eastAsia="en-GB"/>
          </w:rPr>
          <w:delText xml:space="preserve"> RECORD command using NEXT mode to the </w:delText>
        </w:r>
        <w:r w:rsidRPr="00D95271" w:rsidDel="00FE1451">
          <w:rPr>
            <w:rFonts w:hint="eastAsia"/>
            <w:lang w:eastAsia="en-GB"/>
          </w:rPr>
          <w:delText>UICC</w:delText>
        </w:r>
        <w:r w:rsidRPr="00D95271" w:rsidDel="00FE1451">
          <w:rPr>
            <w:lang w:eastAsia="en-GB"/>
          </w:rPr>
          <w:delText>.</w:delText>
        </w:r>
      </w:del>
    </w:p>
    <w:p w14:paraId="470744ED" w14:textId="6B53E665" w:rsidR="00D95271" w:rsidRPr="00D95271" w:rsidDel="00FE1451" w:rsidRDefault="00D95271" w:rsidP="00D95271">
      <w:pPr>
        <w:overflowPunct w:val="0"/>
        <w:autoSpaceDE w:val="0"/>
        <w:autoSpaceDN w:val="0"/>
        <w:adjustRightInd w:val="0"/>
        <w:ind w:left="540" w:firstLine="27"/>
        <w:textAlignment w:val="baseline"/>
        <w:rPr>
          <w:del w:id="15120" w:author="Amandeep Virk" w:date="2019-04-09T15:52:00Z"/>
          <w:lang w:eastAsia="en-GB"/>
        </w:rPr>
      </w:pPr>
      <w:del w:id="15121"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A', SW2 = '</w:delText>
        </w:r>
        <w:r w:rsidRPr="00D95271" w:rsidDel="00FE1451">
          <w:rPr>
            <w:rFonts w:hint="eastAsia"/>
            <w:i/>
            <w:lang w:eastAsia="en-GB"/>
          </w:rPr>
          <w:delText>8</w:delText>
        </w:r>
        <w:r w:rsidRPr="00D95271" w:rsidDel="00FE1451">
          <w:rPr>
            <w:i/>
            <w:lang w:eastAsia="en-GB"/>
          </w:rPr>
          <w:delText xml:space="preserve">3' - </w:delText>
        </w:r>
        <w:r w:rsidRPr="00D95271" w:rsidDel="00FE1451">
          <w:rPr>
            <w:rFonts w:hint="eastAsia"/>
            <w:i/>
            <w:lang w:eastAsia="en-GB"/>
          </w:rPr>
          <w:delText>record not found</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r w:rsidRPr="00D95271" w:rsidDel="00FE1451">
          <w:rPr>
            <w:rFonts w:hint="eastAsia"/>
            <w:i/>
            <w:lang w:eastAsia="en-GB"/>
          </w:rPr>
          <w:delText>.</w:delText>
        </w:r>
      </w:del>
    </w:p>
    <w:p w14:paraId="7CEC1DEC" w14:textId="4CA8807E" w:rsidR="00D95271" w:rsidRPr="00D95271" w:rsidDel="00FE1451" w:rsidRDefault="00D95271" w:rsidP="00D95271">
      <w:pPr>
        <w:overflowPunct w:val="0"/>
        <w:autoSpaceDE w:val="0"/>
        <w:autoSpaceDN w:val="0"/>
        <w:adjustRightInd w:val="0"/>
        <w:ind w:left="568" w:hanging="284"/>
        <w:textAlignment w:val="baseline"/>
        <w:rPr>
          <w:del w:id="15122" w:author="Amandeep Virk" w:date="2019-04-09T15:52:00Z"/>
          <w:lang w:eastAsia="en-GB"/>
        </w:rPr>
      </w:pPr>
      <w:del w:id="15123" w:author="Amandeep Virk" w:date="2019-04-09T15:52:00Z">
        <w:r w:rsidRPr="00D95271" w:rsidDel="00FE1451">
          <w:rPr>
            <w:lang w:eastAsia="en-GB"/>
          </w:rPr>
          <w:delText>j)</w:delText>
        </w:r>
        <w:r w:rsidRPr="00D95271" w:rsidDel="00FE1451">
          <w:rPr>
            <w:lang w:eastAsia="en-GB"/>
          </w:rPr>
          <w:tab/>
          <w:delText xml:space="preserve">The ME simulator shall send a READ BINARY command using a length of 1 byte to the </w:delText>
        </w:r>
        <w:r w:rsidRPr="00D95271" w:rsidDel="00FE1451">
          <w:rPr>
            <w:rFonts w:hint="eastAsia"/>
            <w:lang w:eastAsia="en-GB"/>
          </w:rPr>
          <w:delText>UICC</w:delText>
        </w:r>
        <w:r w:rsidRPr="00D95271" w:rsidDel="00FE1451">
          <w:rPr>
            <w:lang w:eastAsia="en-GB"/>
          </w:rPr>
          <w:delText>.</w:delText>
        </w:r>
      </w:del>
    </w:p>
    <w:p w14:paraId="0944E12C" w14:textId="46FD31D2" w:rsidR="00D95271" w:rsidRPr="00D95271" w:rsidDel="00FE1451" w:rsidRDefault="00D95271" w:rsidP="00D95271">
      <w:pPr>
        <w:overflowPunct w:val="0"/>
        <w:autoSpaceDE w:val="0"/>
        <w:autoSpaceDN w:val="0"/>
        <w:adjustRightInd w:val="0"/>
        <w:ind w:left="540" w:firstLine="27"/>
        <w:textAlignment w:val="baseline"/>
        <w:rPr>
          <w:del w:id="15124" w:author="Amandeep Virk" w:date="2019-04-09T15:52:00Z"/>
          <w:lang w:eastAsia="en-GB"/>
        </w:rPr>
      </w:pPr>
      <w:del w:id="15125"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w:delText>
        </w:r>
        <w:r w:rsidRPr="00D95271" w:rsidDel="00FE1451">
          <w:rPr>
            <w:i/>
            <w:lang w:eastAsia="en-GB"/>
          </w:rPr>
          <w:delText>1' – c</w:delText>
        </w:r>
        <w:r w:rsidRPr="00D95271" w:rsidDel="00FE1451">
          <w:rPr>
            <w:rFonts w:hint="eastAsia"/>
            <w:i/>
            <w:lang w:eastAsia="en-GB"/>
          </w:rPr>
          <w:delText xml:space="preserve">ommand </w:delText>
        </w:r>
        <w:r w:rsidRPr="00D95271" w:rsidDel="00FE1451">
          <w:rPr>
            <w:i/>
            <w:lang w:eastAsia="en-GB"/>
          </w:rPr>
          <w:delText>incompatible with</w:delText>
        </w:r>
        <w:r w:rsidRPr="00D95271" w:rsidDel="00FE1451">
          <w:rPr>
            <w:rFonts w:hint="eastAsia"/>
            <w:i/>
            <w:lang w:eastAsia="en-GB"/>
          </w:rPr>
          <w:delText xml:space="preserve"> file structure</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327F00F8" w14:textId="742D471E" w:rsidR="00D95271" w:rsidRPr="00D95271" w:rsidDel="00FE1451" w:rsidRDefault="00D95271" w:rsidP="00D95271">
      <w:pPr>
        <w:overflowPunct w:val="0"/>
        <w:autoSpaceDE w:val="0"/>
        <w:autoSpaceDN w:val="0"/>
        <w:adjustRightInd w:val="0"/>
        <w:ind w:left="568" w:hanging="284"/>
        <w:textAlignment w:val="baseline"/>
        <w:rPr>
          <w:del w:id="15126" w:author="Amandeep Virk" w:date="2019-04-09T15:52:00Z"/>
          <w:lang w:eastAsia="en-GB"/>
        </w:rPr>
      </w:pPr>
      <w:del w:id="15127" w:author="Amandeep Virk" w:date="2019-04-09T15:52:00Z">
        <w:r w:rsidRPr="00D95271" w:rsidDel="00FE1451">
          <w:rPr>
            <w:lang w:eastAsia="en-GB"/>
          </w:rPr>
          <w:delText>k)</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 xml:space="preserve"> with Lc = 1.</w:delText>
        </w:r>
      </w:del>
    </w:p>
    <w:p w14:paraId="4D54F579" w14:textId="45618922" w:rsidR="00D95271" w:rsidRPr="00D95271" w:rsidDel="00FE1451" w:rsidRDefault="00D95271" w:rsidP="00D95271">
      <w:pPr>
        <w:overflowPunct w:val="0"/>
        <w:autoSpaceDE w:val="0"/>
        <w:autoSpaceDN w:val="0"/>
        <w:adjustRightInd w:val="0"/>
        <w:ind w:left="540" w:firstLine="27"/>
        <w:textAlignment w:val="baseline"/>
        <w:rPr>
          <w:del w:id="15128" w:author="Amandeep Virk" w:date="2019-04-09T15:52:00Z"/>
          <w:lang w:eastAsia="en-GB"/>
        </w:rPr>
      </w:pPr>
      <w:del w:id="15129"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7', SW2 = '</w:delText>
        </w:r>
        <w:r w:rsidRPr="00D95271" w:rsidDel="00FE1451">
          <w:rPr>
            <w:rFonts w:hint="eastAsia"/>
            <w:i/>
            <w:lang w:eastAsia="en-GB"/>
          </w:rPr>
          <w:delText>00</w:delText>
        </w:r>
        <w:r w:rsidRPr="00D95271" w:rsidDel="00FE1451">
          <w:rPr>
            <w:i/>
            <w:lang w:eastAsia="en-GB"/>
          </w:rPr>
          <w:delText xml:space="preserve">' - </w:delText>
        </w:r>
        <w:r w:rsidRPr="00D95271" w:rsidDel="00FE1451">
          <w:rPr>
            <w:rFonts w:hint="eastAsia"/>
            <w:i/>
            <w:lang w:eastAsia="en-GB"/>
          </w:rPr>
          <w:delText xml:space="preserve">wrong length, or </w:delText>
        </w:r>
        <w:r w:rsidRPr="00D95271" w:rsidDel="00FE1451">
          <w:rPr>
            <w:i/>
            <w:lang w:eastAsia="en-GB"/>
          </w:rPr>
          <w:delText>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87</w:delText>
        </w:r>
        <w:r w:rsidRPr="00D95271" w:rsidDel="00FE1451">
          <w:rPr>
            <w:i/>
            <w:lang w:eastAsia="en-GB"/>
          </w:rPr>
          <w:delText xml:space="preserve">' – </w:delText>
        </w:r>
        <w:r w:rsidRPr="00D95271" w:rsidDel="00FE1451">
          <w:rPr>
            <w:rFonts w:hint="eastAsia"/>
            <w:i/>
            <w:lang w:eastAsia="en-GB"/>
          </w:rPr>
          <w:delText>Lc inconsistent with P1 - P2</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4F59F275" w14:textId="5F07F36B" w:rsidR="00D95271" w:rsidRPr="00D95271" w:rsidDel="00FE1451" w:rsidRDefault="00D95271" w:rsidP="00D95271">
      <w:pPr>
        <w:overflowPunct w:val="0"/>
        <w:autoSpaceDE w:val="0"/>
        <w:autoSpaceDN w:val="0"/>
        <w:adjustRightInd w:val="0"/>
        <w:ind w:left="568" w:hanging="284"/>
        <w:textAlignment w:val="baseline"/>
        <w:rPr>
          <w:del w:id="15130" w:author="Amandeep Virk" w:date="2019-04-09T15:52:00Z"/>
          <w:lang w:eastAsia="en-GB"/>
        </w:rPr>
      </w:pPr>
      <w:del w:id="15131" w:author="Amandeep Virk" w:date="2019-04-09T15:52:00Z">
        <w:r w:rsidRPr="00D95271" w:rsidDel="00FE1451">
          <w:rPr>
            <w:lang w:eastAsia="en-GB"/>
          </w:rPr>
          <w:delText>l)</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rFonts w:hint="eastAsia"/>
            <w:lang w:eastAsia="en-GB"/>
          </w:rPr>
          <w:delText>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48B741A1" w14:textId="299FEDB0" w:rsidR="00D95271" w:rsidRPr="00D95271" w:rsidDel="00FE1451" w:rsidRDefault="00D95271" w:rsidP="00D95271">
      <w:pPr>
        <w:overflowPunct w:val="0"/>
        <w:autoSpaceDE w:val="0"/>
        <w:autoSpaceDN w:val="0"/>
        <w:adjustRightInd w:val="0"/>
        <w:ind w:left="540" w:firstLine="27"/>
        <w:textAlignment w:val="baseline"/>
        <w:rPr>
          <w:del w:id="15132" w:author="Amandeep Virk" w:date="2019-04-09T15:52:00Z"/>
          <w:lang w:eastAsia="en-GB"/>
        </w:rPr>
      </w:pPr>
      <w:del w:id="15133"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3', SW2 = '</w:delText>
        </w:r>
        <w:r w:rsidRPr="00D95271" w:rsidDel="00FE1451">
          <w:rPr>
            <w:rFonts w:hint="eastAsia"/>
            <w:i/>
            <w:lang w:eastAsia="en-GB"/>
          </w:rPr>
          <w:delText>C2</w:delText>
        </w:r>
        <w:r w:rsidRPr="00D95271" w:rsidDel="00FE1451">
          <w:rPr>
            <w:i/>
            <w:lang w:eastAsia="en-GB"/>
          </w:rPr>
          <w:delText>' – se</w:delText>
        </w:r>
        <w:r w:rsidRPr="00D95271" w:rsidDel="00FE1451">
          <w:rPr>
            <w:rFonts w:hint="eastAsia"/>
            <w:i/>
            <w:lang w:eastAsia="en-GB"/>
          </w:rPr>
          <w:delText>curity status not satisfied [CR2].</w:delText>
        </w:r>
      </w:del>
    </w:p>
    <w:p w14:paraId="395D9023" w14:textId="568BF099" w:rsidR="00D95271" w:rsidRPr="00D95271" w:rsidDel="00FE1451" w:rsidRDefault="00D95271" w:rsidP="00D95271">
      <w:pPr>
        <w:overflowPunct w:val="0"/>
        <w:autoSpaceDE w:val="0"/>
        <w:autoSpaceDN w:val="0"/>
        <w:adjustRightInd w:val="0"/>
        <w:ind w:left="568" w:hanging="284"/>
        <w:textAlignment w:val="baseline"/>
        <w:rPr>
          <w:del w:id="15134" w:author="Amandeep Virk" w:date="2019-04-09T15:52:00Z"/>
          <w:lang w:eastAsia="en-GB"/>
        </w:rPr>
      </w:pPr>
      <w:del w:id="15135" w:author="Amandeep Virk" w:date="2019-04-09T15:52:00Z">
        <w:r w:rsidRPr="00D95271" w:rsidDel="00FE1451">
          <w:rPr>
            <w:lang w:eastAsia="en-GB"/>
          </w:rPr>
          <w:delText>m)</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rFonts w:hint="eastAsia"/>
            <w:lang w:eastAsia="en-GB"/>
          </w:rPr>
          <w:delText>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556F4F9A" w14:textId="3F38129E" w:rsidR="00D95271" w:rsidRPr="00D95271" w:rsidDel="00FE1451" w:rsidRDefault="00D95271" w:rsidP="00D95271">
      <w:pPr>
        <w:overflowPunct w:val="0"/>
        <w:autoSpaceDE w:val="0"/>
        <w:autoSpaceDN w:val="0"/>
        <w:adjustRightInd w:val="0"/>
        <w:ind w:left="540" w:firstLine="27"/>
        <w:textAlignment w:val="baseline"/>
        <w:rPr>
          <w:del w:id="15136" w:author="Amandeep Virk" w:date="2019-04-09T15:52:00Z"/>
          <w:lang w:eastAsia="en-GB"/>
        </w:rPr>
      </w:pPr>
      <w:del w:id="15137"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3', SW2 = '</w:delText>
        </w:r>
        <w:r w:rsidRPr="00D95271" w:rsidDel="00FE1451">
          <w:rPr>
            <w:rFonts w:hint="eastAsia"/>
            <w:i/>
            <w:lang w:eastAsia="en-GB"/>
          </w:rPr>
          <w:delText>C1</w:delText>
        </w:r>
        <w:r w:rsidRPr="00D95271" w:rsidDel="00FE1451">
          <w:rPr>
            <w:i/>
            <w:lang w:eastAsia="en-GB"/>
          </w:rPr>
          <w:delText xml:space="preserve">' – </w:delText>
        </w:r>
        <w:r w:rsidRPr="00D95271" w:rsidDel="00FE1451">
          <w:rPr>
            <w:rFonts w:hint="eastAsia"/>
            <w:i/>
            <w:lang w:eastAsia="en-GB"/>
          </w:rPr>
          <w:delText>security status not satisfied [CR2].</w:delText>
        </w:r>
      </w:del>
    </w:p>
    <w:p w14:paraId="2A4DAC53" w14:textId="192CD7A5" w:rsidR="00D95271" w:rsidRPr="00D95271" w:rsidDel="00FE1451" w:rsidRDefault="00D95271" w:rsidP="00D95271">
      <w:pPr>
        <w:overflowPunct w:val="0"/>
        <w:autoSpaceDE w:val="0"/>
        <w:autoSpaceDN w:val="0"/>
        <w:adjustRightInd w:val="0"/>
        <w:ind w:left="568" w:hanging="284"/>
        <w:textAlignment w:val="baseline"/>
        <w:rPr>
          <w:del w:id="15138" w:author="Amandeep Virk" w:date="2019-04-09T15:52:00Z"/>
          <w:lang w:eastAsia="en-GB"/>
        </w:rPr>
      </w:pPr>
      <w:del w:id="15139" w:author="Amandeep Virk" w:date="2019-04-09T15:52:00Z">
        <w:r w:rsidRPr="00D95271" w:rsidDel="00FE1451">
          <w:rPr>
            <w:lang w:eastAsia="en-GB"/>
          </w:rPr>
          <w:delText>n)</w:delText>
        </w:r>
        <w:r w:rsidRPr="00D95271" w:rsidDel="00FE1451">
          <w:rPr>
            <w:lang w:eastAsia="en-GB"/>
          </w:rPr>
          <w:tab/>
          <w:delText xml:space="preserve">The ME simulator shall send a VERIFY PIN command with incorrect </w:delText>
        </w:r>
        <w:r w:rsidRPr="00D95271" w:rsidDel="00FE1451">
          <w:rPr>
            <w:rFonts w:hint="eastAsia"/>
            <w:lang w:eastAsia="en-GB"/>
          </w:rPr>
          <w:delText>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00D8BCC8" w14:textId="1EDE2A8F" w:rsidR="00D95271" w:rsidRPr="00D95271" w:rsidDel="00FE1451" w:rsidRDefault="00D95271" w:rsidP="00D95271">
      <w:pPr>
        <w:overflowPunct w:val="0"/>
        <w:autoSpaceDE w:val="0"/>
        <w:autoSpaceDN w:val="0"/>
        <w:adjustRightInd w:val="0"/>
        <w:ind w:left="540" w:firstLine="27"/>
        <w:textAlignment w:val="baseline"/>
        <w:rPr>
          <w:del w:id="15140" w:author="Amandeep Virk" w:date="2019-04-09T15:52:00Z"/>
          <w:lang w:eastAsia="en-GB"/>
        </w:rPr>
      </w:pPr>
      <w:del w:id="15141"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3', SW2 = '</w:delText>
        </w:r>
        <w:r w:rsidRPr="00D95271" w:rsidDel="00FE1451">
          <w:rPr>
            <w:rFonts w:hint="eastAsia"/>
            <w:i/>
            <w:lang w:eastAsia="en-GB"/>
          </w:rPr>
          <w:delText>C0</w:delText>
        </w:r>
        <w:r w:rsidRPr="00D95271" w:rsidDel="00FE1451">
          <w:rPr>
            <w:i/>
            <w:lang w:eastAsia="en-GB"/>
          </w:rPr>
          <w:delText xml:space="preserve">' – </w:delText>
        </w:r>
        <w:r w:rsidRPr="00D95271" w:rsidDel="00FE1451">
          <w:rPr>
            <w:rFonts w:hint="eastAsia"/>
            <w:i/>
            <w:lang w:eastAsia="en-GB"/>
          </w:rPr>
          <w:delText>security status not satisfied [CR2].</w:delText>
        </w:r>
      </w:del>
    </w:p>
    <w:p w14:paraId="15CEE2DB" w14:textId="190CC806" w:rsidR="00D95271" w:rsidRPr="00D95271" w:rsidDel="00FE1451" w:rsidRDefault="00D95271" w:rsidP="00D95271">
      <w:pPr>
        <w:overflowPunct w:val="0"/>
        <w:autoSpaceDE w:val="0"/>
        <w:autoSpaceDN w:val="0"/>
        <w:adjustRightInd w:val="0"/>
        <w:ind w:left="568" w:hanging="284"/>
        <w:textAlignment w:val="baseline"/>
        <w:rPr>
          <w:del w:id="15142" w:author="Amandeep Virk" w:date="2019-04-09T15:52:00Z"/>
          <w:lang w:eastAsia="en-GB"/>
        </w:rPr>
      </w:pPr>
      <w:del w:id="15143" w:author="Amandeep Virk" w:date="2019-04-09T15:52:00Z">
        <w:r w:rsidRPr="00D95271" w:rsidDel="00FE1451">
          <w:rPr>
            <w:lang w:eastAsia="en-GB"/>
          </w:rPr>
          <w:delText>o)</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rFonts w:hint="eastAsia"/>
            <w:lang w:eastAsia="en-GB"/>
          </w:rPr>
          <w:delText>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3CE1A6C1" w14:textId="47295BA2" w:rsidR="00D95271" w:rsidRPr="00D95271" w:rsidDel="00FE1451" w:rsidRDefault="00D95271" w:rsidP="00D95271">
      <w:pPr>
        <w:overflowPunct w:val="0"/>
        <w:autoSpaceDE w:val="0"/>
        <w:autoSpaceDN w:val="0"/>
        <w:adjustRightInd w:val="0"/>
        <w:ind w:left="540" w:firstLine="27"/>
        <w:textAlignment w:val="baseline"/>
        <w:rPr>
          <w:del w:id="15144" w:author="Amandeep Virk" w:date="2019-04-09T15:52:00Z"/>
          <w:lang w:eastAsia="en-GB"/>
        </w:rPr>
      </w:pPr>
      <w:del w:id="15145"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authentication method blocked [CR4].</w:delText>
        </w:r>
      </w:del>
    </w:p>
    <w:p w14:paraId="37C70C20" w14:textId="0AB18665" w:rsidR="00D95271" w:rsidRPr="00D95271" w:rsidDel="00FE1451" w:rsidRDefault="00D95271" w:rsidP="00D95271">
      <w:pPr>
        <w:overflowPunct w:val="0"/>
        <w:autoSpaceDE w:val="0"/>
        <w:autoSpaceDN w:val="0"/>
        <w:adjustRightInd w:val="0"/>
        <w:ind w:left="568" w:hanging="284"/>
        <w:textAlignment w:val="baseline"/>
        <w:rPr>
          <w:del w:id="15146" w:author="Amandeep Virk" w:date="2019-04-09T15:52:00Z"/>
          <w:lang w:eastAsia="en-GB"/>
        </w:rPr>
      </w:pPr>
      <w:del w:id="15147" w:author="Amandeep Virk" w:date="2019-04-09T15:52:00Z">
        <w:r w:rsidRPr="00D95271" w:rsidDel="00FE1451">
          <w:rPr>
            <w:lang w:eastAsia="en-GB"/>
          </w:rPr>
          <w:delText>p)</w:delText>
        </w:r>
        <w:r w:rsidRPr="00D95271" w:rsidDel="00FE1451">
          <w:rPr>
            <w:lang w:eastAsia="en-GB"/>
          </w:rPr>
          <w:tab/>
          <w:delText xml:space="preserve">The ME simulator shall send an UNBLOCK PIN command with Unblock PIN to the </w:delText>
        </w:r>
        <w:r w:rsidRPr="00D95271" w:rsidDel="00FE1451">
          <w:rPr>
            <w:rFonts w:hint="eastAsia"/>
            <w:lang w:eastAsia="en-GB"/>
          </w:rPr>
          <w:delText>UICC</w:delText>
        </w:r>
        <w:r w:rsidRPr="00D95271" w:rsidDel="00FE1451">
          <w:rPr>
            <w:lang w:eastAsia="en-GB"/>
          </w:rPr>
          <w:delText>.</w:delText>
        </w:r>
      </w:del>
    </w:p>
    <w:p w14:paraId="6A28E6DD" w14:textId="25860BB8" w:rsidR="00D95271" w:rsidRPr="00D95271" w:rsidDel="00FE1451" w:rsidRDefault="00D95271" w:rsidP="00D95271">
      <w:pPr>
        <w:overflowPunct w:val="0"/>
        <w:autoSpaceDE w:val="0"/>
        <w:autoSpaceDN w:val="0"/>
        <w:adjustRightInd w:val="0"/>
        <w:ind w:left="568" w:hanging="284"/>
        <w:textAlignment w:val="baseline"/>
        <w:rPr>
          <w:del w:id="15148" w:author="Amandeep Virk" w:date="2019-04-09T15:52:00Z"/>
          <w:lang w:eastAsia="en-GB"/>
        </w:rPr>
      </w:pPr>
      <w:del w:id="15149" w:author="Amandeep Virk" w:date="2019-04-09T15:52:00Z">
        <w:r w:rsidRPr="00D95271" w:rsidDel="00FE1451">
          <w:rPr>
            <w:lang w:eastAsia="en-GB"/>
          </w:rPr>
          <w:delText>q)</w:delText>
        </w:r>
        <w:r w:rsidRPr="00D95271" w:rsidDel="00FE1451">
          <w:rPr>
            <w:lang w:eastAsia="en-GB"/>
          </w:rPr>
          <w:tab/>
          <w:delText xml:space="preserve">The ME simulator shall send a </w:delText>
        </w:r>
        <w:r w:rsidRPr="00D95271" w:rsidDel="00FE1451">
          <w:rPr>
            <w:rFonts w:hint="eastAsia"/>
            <w:lang w:eastAsia="en-GB"/>
          </w:rPr>
          <w:delText>READ</w:delText>
        </w:r>
        <w:r w:rsidRPr="00D95271" w:rsidDel="00FE1451">
          <w:rPr>
            <w:lang w:eastAsia="en-GB"/>
          </w:rPr>
          <w:delText xml:space="preserve"> RECORD command using </w:delText>
        </w:r>
        <w:r w:rsidRPr="00D95271" w:rsidDel="00FE1451">
          <w:rPr>
            <w:rFonts w:hint="eastAsia"/>
            <w:lang w:eastAsia="en-GB"/>
          </w:rPr>
          <w:delText>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3E2D91D0" w14:textId="523C2FF7" w:rsidR="00D95271" w:rsidRPr="00D95271" w:rsidDel="00FE1451" w:rsidRDefault="00D95271" w:rsidP="00D95271">
      <w:pPr>
        <w:overflowPunct w:val="0"/>
        <w:autoSpaceDE w:val="0"/>
        <w:autoSpaceDN w:val="0"/>
        <w:adjustRightInd w:val="0"/>
        <w:ind w:left="540" w:firstLine="27"/>
        <w:textAlignment w:val="baseline"/>
        <w:rPr>
          <w:del w:id="15150" w:author="Amandeep Virk" w:date="2019-04-09T15:52:00Z"/>
          <w:lang w:eastAsia="en-GB"/>
        </w:rPr>
      </w:pPr>
      <w:del w:id="15151"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B', SW2 = '</w:delText>
        </w:r>
        <w:r w:rsidRPr="00D95271" w:rsidDel="00FE1451">
          <w:rPr>
            <w:rFonts w:hint="eastAsia"/>
            <w:i/>
            <w:lang w:eastAsia="en-GB"/>
          </w:rPr>
          <w:delText>00</w:delText>
        </w:r>
        <w:r w:rsidRPr="00D95271" w:rsidDel="00FE1451">
          <w:rPr>
            <w:i/>
            <w:lang w:eastAsia="en-GB"/>
          </w:rPr>
          <w:delText>' – wrong parameter(s) P1 - P2, or SW1 = '</w:delText>
        </w:r>
        <w:r w:rsidRPr="00D95271" w:rsidDel="00FE1451">
          <w:rPr>
            <w:rFonts w:hint="eastAsia"/>
            <w:i/>
            <w:lang w:eastAsia="en-GB"/>
          </w:rPr>
          <w:delText>6</w:delText>
        </w:r>
        <w:r w:rsidRPr="00D95271" w:rsidDel="00FE1451">
          <w:rPr>
            <w:i/>
            <w:lang w:eastAsia="en-GB"/>
          </w:rPr>
          <w:delText>A', SW2 = '</w:delText>
        </w:r>
        <w:r w:rsidRPr="00D95271" w:rsidDel="00FE1451">
          <w:rPr>
            <w:rFonts w:hint="eastAsia"/>
            <w:i/>
            <w:lang w:eastAsia="en-GB"/>
          </w:rPr>
          <w:delText>86</w:delText>
        </w:r>
        <w:r w:rsidRPr="00D95271" w:rsidDel="00FE1451">
          <w:rPr>
            <w:i/>
            <w:lang w:eastAsia="en-GB"/>
          </w:rPr>
          <w:delText>' - incorrect parameter P1 or P2 [CR</w:delText>
        </w:r>
        <w:r w:rsidRPr="00D95271" w:rsidDel="00FE1451">
          <w:rPr>
            <w:rFonts w:hint="eastAsia"/>
            <w:i/>
            <w:lang w:eastAsia="en-GB"/>
          </w:rPr>
          <w:delText>4</w:delText>
        </w:r>
        <w:r w:rsidRPr="00D95271" w:rsidDel="00FE1451">
          <w:rPr>
            <w:i/>
            <w:lang w:eastAsia="en-GB"/>
          </w:rPr>
          <w:delText>].</w:delText>
        </w:r>
      </w:del>
    </w:p>
    <w:p w14:paraId="753FB71E" w14:textId="157E5CF9" w:rsidR="00D95271" w:rsidRPr="00D95271" w:rsidDel="00FE1451" w:rsidRDefault="00D95271" w:rsidP="00D95271">
      <w:pPr>
        <w:overflowPunct w:val="0"/>
        <w:autoSpaceDE w:val="0"/>
        <w:autoSpaceDN w:val="0"/>
        <w:adjustRightInd w:val="0"/>
        <w:ind w:left="568" w:hanging="284"/>
        <w:textAlignment w:val="baseline"/>
        <w:rPr>
          <w:del w:id="15152" w:author="Amandeep Virk" w:date="2019-04-09T15:52:00Z"/>
          <w:lang w:eastAsia="en-GB"/>
        </w:rPr>
      </w:pPr>
      <w:del w:id="15153" w:author="Amandeep Virk" w:date="2019-04-09T15:52:00Z">
        <w:r w:rsidRPr="00D95271" w:rsidDel="00FE1451">
          <w:rPr>
            <w:lang w:eastAsia="en-GB"/>
          </w:rPr>
          <w:delText>r)</w:delText>
        </w:r>
        <w:r w:rsidRPr="00D95271" w:rsidDel="00FE1451">
          <w:rPr>
            <w:lang w:eastAsia="en-GB"/>
          </w:rPr>
          <w:tab/>
          <w:delText xml:space="preserve">The ME simulator shall send the following APDU to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br/>
        </w:r>
        <w:r w:rsidRPr="00D95271" w:rsidDel="00FE1451">
          <w:rPr>
            <w:lang w:eastAsia="en-GB"/>
          </w:rPr>
          <w:delText>[Bytes sent: CLA = '</w:delText>
        </w:r>
        <w:r w:rsidRPr="00D95271" w:rsidDel="00FE1451">
          <w:rPr>
            <w:rFonts w:hint="eastAsia"/>
            <w:lang w:eastAsia="en-GB"/>
          </w:rPr>
          <w:delText>0</w:delText>
        </w:r>
        <w:r w:rsidRPr="00D95271" w:rsidDel="00FE1451">
          <w:rPr>
            <w:lang w:eastAsia="en-GB"/>
          </w:rPr>
          <w:delText>0', INS = '</w:delText>
        </w:r>
        <w:r w:rsidRPr="00D95271" w:rsidDel="00FE1451">
          <w:rPr>
            <w:rFonts w:hint="eastAsia"/>
            <w:lang w:eastAsia="en-GB"/>
          </w:rPr>
          <w:delText>6F</w:delText>
        </w:r>
        <w:r w:rsidRPr="00D95271" w:rsidDel="00FE1451">
          <w:rPr>
            <w:lang w:eastAsia="en-GB"/>
          </w:rPr>
          <w:delText>', P1 = '00', P2 = '00', P3 = '00']</w:delText>
        </w:r>
        <w:r w:rsidRPr="00D95271" w:rsidDel="00FE1451">
          <w:rPr>
            <w:rFonts w:hint="eastAsia"/>
            <w:lang w:eastAsia="en-GB"/>
          </w:rPr>
          <w:delText xml:space="preserve"> </w:delText>
        </w:r>
      </w:del>
    </w:p>
    <w:p w14:paraId="286102F2" w14:textId="7C0A1C32" w:rsidR="00D95271" w:rsidRPr="00D95271" w:rsidDel="00FE1451" w:rsidRDefault="00D95271" w:rsidP="00D95271">
      <w:pPr>
        <w:overflowPunct w:val="0"/>
        <w:autoSpaceDE w:val="0"/>
        <w:autoSpaceDN w:val="0"/>
        <w:adjustRightInd w:val="0"/>
        <w:ind w:left="540" w:firstLine="27"/>
        <w:textAlignment w:val="baseline"/>
        <w:rPr>
          <w:del w:id="15154" w:author="Amandeep Virk" w:date="2019-04-09T15:52:00Z"/>
          <w:lang w:eastAsia="en-GB"/>
        </w:rPr>
      </w:pPr>
      <w:del w:id="15155"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D',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 instruction code not supported or invalid</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2CBAB9EF" w14:textId="19148645" w:rsidR="00D95271" w:rsidRPr="00D95271" w:rsidDel="00FE1451" w:rsidRDefault="00D95271" w:rsidP="00D95271">
      <w:pPr>
        <w:overflowPunct w:val="0"/>
        <w:autoSpaceDE w:val="0"/>
        <w:autoSpaceDN w:val="0"/>
        <w:adjustRightInd w:val="0"/>
        <w:ind w:left="568" w:hanging="284"/>
        <w:textAlignment w:val="baseline"/>
        <w:rPr>
          <w:del w:id="15156" w:author="Amandeep Virk" w:date="2019-04-09T15:52:00Z"/>
          <w:lang w:eastAsia="en-GB"/>
        </w:rPr>
      </w:pPr>
      <w:del w:id="15157" w:author="Amandeep Virk" w:date="2019-04-09T15:52:00Z">
        <w:r w:rsidRPr="00D95271" w:rsidDel="00FE1451">
          <w:rPr>
            <w:lang w:eastAsia="en-GB"/>
          </w:rPr>
          <w:delText>s)</w:delText>
        </w:r>
        <w:r w:rsidRPr="00D95271" w:rsidDel="00FE1451">
          <w:rPr>
            <w:lang w:eastAsia="en-GB"/>
          </w:rPr>
          <w:tab/>
          <w:delText xml:space="preserve">The ME simulator shall send a GET RESPONSE command to the </w:delText>
        </w:r>
        <w:r w:rsidRPr="00D95271" w:rsidDel="00FE1451">
          <w:rPr>
            <w:rFonts w:hint="eastAsia"/>
            <w:lang w:eastAsia="en-GB"/>
          </w:rPr>
          <w:delText>UICC</w:delText>
        </w:r>
        <w:r w:rsidRPr="00D95271" w:rsidDel="00FE1451">
          <w:rPr>
            <w:lang w:eastAsia="en-GB"/>
          </w:rPr>
          <w:delText>.</w:delText>
        </w:r>
      </w:del>
    </w:p>
    <w:p w14:paraId="127BCC43" w14:textId="337B9422" w:rsidR="00D95271" w:rsidRPr="00D95271" w:rsidDel="00FE1451" w:rsidRDefault="00D95271" w:rsidP="00D95271">
      <w:pPr>
        <w:overflowPunct w:val="0"/>
        <w:autoSpaceDE w:val="0"/>
        <w:autoSpaceDN w:val="0"/>
        <w:adjustRightInd w:val="0"/>
        <w:ind w:left="540" w:firstLine="27"/>
        <w:textAlignment w:val="baseline"/>
        <w:rPr>
          <w:del w:id="15158" w:author="Amandeep Virk" w:date="2019-04-09T15:52:00Z"/>
          <w:lang w:eastAsia="en-GB"/>
        </w:rPr>
      </w:pPr>
      <w:del w:id="15159"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F', SW2 = '</w:delText>
        </w:r>
        <w:r w:rsidRPr="00D95271" w:rsidDel="00FE1451">
          <w:rPr>
            <w:rFonts w:hint="eastAsia"/>
            <w:i/>
            <w:lang w:eastAsia="en-GB"/>
          </w:rPr>
          <w:delText>00</w:delText>
        </w:r>
        <w:r w:rsidRPr="00D95271" w:rsidDel="00FE1451">
          <w:rPr>
            <w:i/>
            <w:lang w:eastAsia="en-GB"/>
          </w:rPr>
          <w:delText xml:space="preserve">' - </w:delText>
        </w:r>
        <w:r w:rsidRPr="00D95271" w:rsidDel="00FE1451">
          <w:rPr>
            <w:rFonts w:hint="eastAsia"/>
            <w:i/>
            <w:lang w:eastAsia="en-GB"/>
          </w:rPr>
          <w:delText>technical problem, no precise diagnosis</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3257CFED" w14:textId="16C92358" w:rsidR="00D95271" w:rsidRPr="00D95271" w:rsidDel="00FE1451" w:rsidRDefault="00D95271" w:rsidP="00D95271">
      <w:pPr>
        <w:overflowPunct w:val="0"/>
        <w:autoSpaceDE w:val="0"/>
        <w:autoSpaceDN w:val="0"/>
        <w:adjustRightInd w:val="0"/>
        <w:ind w:left="568" w:hanging="284"/>
        <w:textAlignment w:val="baseline"/>
        <w:rPr>
          <w:del w:id="15160" w:author="Amandeep Virk" w:date="2019-04-09T15:52:00Z"/>
          <w:lang w:eastAsia="en-GB"/>
        </w:rPr>
      </w:pPr>
      <w:del w:id="15161" w:author="Amandeep Virk" w:date="2019-04-09T15:52:00Z">
        <w:r w:rsidRPr="00D95271" w:rsidDel="00FE1451">
          <w:rPr>
            <w:lang w:eastAsia="en-GB"/>
          </w:rPr>
          <w:delText>t)</w:delText>
        </w:r>
        <w:r w:rsidRPr="00D95271" w:rsidDel="00FE1451">
          <w:rPr>
            <w:lang w:eastAsia="en-GB"/>
          </w:rPr>
          <w:tab/>
          <w:delText xml:space="preserve">The ME simulator shall send the following APDU to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br/>
        </w:r>
        <w:r w:rsidRPr="00D95271" w:rsidDel="00FE1451">
          <w:rPr>
            <w:lang w:eastAsia="en-GB"/>
          </w:rPr>
          <w:delText>[Bytes sent: CLA = '30', INS = '</w:delText>
        </w:r>
        <w:r w:rsidRPr="00D95271" w:rsidDel="00FE1451">
          <w:rPr>
            <w:rFonts w:hint="eastAsia"/>
            <w:lang w:eastAsia="en-GB"/>
          </w:rPr>
          <w:delText>C0</w:delText>
        </w:r>
        <w:r w:rsidRPr="00D95271" w:rsidDel="00FE1451">
          <w:rPr>
            <w:lang w:eastAsia="en-GB"/>
          </w:rPr>
          <w:delText>', P1 = '00', P2 = '00', P3 = '00']</w:delText>
        </w:r>
      </w:del>
    </w:p>
    <w:p w14:paraId="6DD089AB" w14:textId="372585F0" w:rsidR="00D95271" w:rsidRPr="00D95271" w:rsidDel="00FE1451" w:rsidRDefault="00D95271" w:rsidP="00D95271">
      <w:pPr>
        <w:overflowPunct w:val="0"/>
        <w:autoSpaceDE w:val="0"/>
        <w:autoSpaceDN w:val="0"/>
        <w:adjustRightInd w:val="0"/>
        <w:ind w:left="540" w:firstLine="27"/>
        <w:textAlignment w:val="baseline"/>
        <w:rPr>
          <w:del w:id="15162" w:author="Amandeep Virk" w:date="2019-04-09T15:52:00Z"/>
          <w:lang w:eastAsia="en-GB"/>
        </w:rPr>
      </w:pPr>
      <w:del w:id="15163"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E', SW2 = '</w:delText>
        </w:r>
        <w:r w:rsidRPr="00D95271" w:rsidDel="00FE1451">
          <w:rPr>
            <w:rFonts w:hint="eastAsia"/>
            <w:i/>
            <w:lang w:eastAsia="en-GB"/>
          </w:rPr>
          <w:delText>00</w:delText>
        </w:r>
        <w:r w:rsidRPr="00D95271" w:rsidDel="00FE1451">
          <w:rPr>
            <w:i/>
            <w:lang w:eastAsia="en-GB"/>
          </w:rPr>
          <w:delText>' –</w:delText>
        </w:r>
        <w:r w:rsidRPr="00D95271" w:rsidDel="00FE1451">
          <w:rPr>
            <w:rFonts w:hint="eastAsia"/>
            <w:i/>
            <w:lang w:eastAsia="en-GB"/>
          </w:rPr>
          <w:delText xml:space="preserve"> class not supported</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743E4567" w14:textId="1AEF5A2D" w:rsidR="00D95271" w:rsidRPr="00D95271" w:rsidDel="00FE1451" w:rsidRDefault="00D95271" w:rsidP="00D95271">
      <w:pPr>
        <w:overflowPunct w:val="0"/>
        <w:autoSpaceDE w:val="0"/>
        <w:autoSpaceDN w:val="0"/>
        <w:adjustRightInd w:val="0"/>
        <w:ind w:left="568" w:hanging="284"/>
        <w:textAlignment w:val="baseline"/>
        <w:rPr>
          <w:del w:id="15164" w:author="Amandeep Virk" w:date="2019-04-09T15:52:00Z"/>
          <w:lang w:eastAsia="en-GB"/>
        </w:rPr>
      </w:pPr>
      <w:del w:id="15165" w:author="Amandeep Virk" w:date="2019-04-09T15:52:00Z">
        <w:r w:rsidRPr="00D95271" w:rsidDel="00FE1451">
          <w:rPr>
            <w:lang w:eastAsia="en-GB"/>
          </w:rPr>
          <w:delText>u)</w:delText>
        </w:r>
        <w:r w:rsidRPr="00D95271" w:rsidDel="00FE1451">
          <w:rPr>
            <w:lang w:eastAsia="en-GB"/>
          </w:rPr>
          <w:tab/>
          <w:delText xml:space="preserve">The ME simulator shall send a STATUS command </w:delText>
        </w:r>
        <w:r w:rsidRPr="00D95271" w:rsidDel="00FE1451">
          <w:rPr>
            <w:rFonts w:hint="eastAsia"/>
            <w:lang w:eastAsia="en-GB"/>
          </w:rPr>
          <w:delText>with CLA</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81</w:delText>
        </w:r>
        <w:r w:rsidRPr="00D95271" w:rsidDel="00FE1451">
          <w:rPr>
            <w:lang w:eastAsia="en-GB"/>
          </w:rPr>
          <w:delText xml:space="preserve">' to the </w:delText>
        </w:r>
        <w:r w:rsidRPr="00D95271" w:rsidDel="00FE1451">
          <w:rPr>
            <w:rFonts w:hint="eastAsia"/>
            <w:lang w:eastAsia="en-GB"/>
          </w:rPr>
          <w:delText>UICC.</w:delText>
        </w:r>
      </w:del>
    </w:p>
    <w:p w14:paraId="13F969FF" w14:textId="1C458F09" w:rsidR="00D95271" w:rsidRPr="00D95271" w:rsidDel="00FE1451" w:rsidRDefault="00D95271" w:rsidP="00D95271">
      <w:pPr>
        <w:overflowPunct w:val="0"/>
        <w:autoSpaceDE w:val="0"/>
        <w:autoSpaceDN w:val="0"/>
        <w:adjustRightInd w:val="0"/>
        <w:ind w:left="540" w:firstLine="27"/>
        <w:textAlignment w:val="baseline"/>
        <w:rPr>
          <w:del w:id="15166" w:author="Amandeep Virk" w:date="2019-04-09T15:52:00Z"/>
          <w:lang w:eastAsia="en-GB"/>
        </w:rPr>
      </w:pPr>
      <w:del w:id="15167"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8', SW2 = '</w:delText>
        </w:r>
        <w:r w:rsidRPr="00D95271" w:rsidDel="00FE1451">
          <w:rPr>
            <w:rFonts w:hint="eastAsia"/>
            <w:i/>
            <w:lang w:eastAsia="en-GB"/>
          </w:rPr>
          <w:delText>81</w:delText>
        </w:r>
        <w:r w:rsidRPr="00D95271" w:rsidDel="00FE1451">
          <w:rPr>
            <w:i/>
            <w:lang w:eastAsia="en-GB"/>
          </w:rPr>
          <w:delText>' –</w:delText>
        </w:r>
        <w:r w:rsidRPr="00D95271" w:rsidDel="00FE1451">
          <w:rPr>
            <w:rFonts w:hint="eastAsia"/>
            <w:i/>
            <w:lang w:eastAsia="en-GB"/>
          </w:rPr>
          <w:delText xml:space="preserve"> logical channel not supported</w:delText>
        </w:r>
        <w:r w:rsidRPr="00D95271" w:rsidDel="00FE1451">
          <w:rPr>
            <w:i/>
            <w:lang w:eastAsia="en-GB"/>
          </w:rPr>
          <w:delText xml:space="preserve"> or SW1 = '</w:delText>
        </w:r>
        <w:r w:rsidRPr="00D95271" w:rsidDel="00FE1451">
          <w:rPr>
            <w:rFonts w:hint="eastAsia"/>
            <w:i/>
            <w:lang w:eastAsia="en-GB"/>
          </w:rPr>
          <w:delText>6</w:delText>
        </w:r>
        <w:r w:rsidRPr="00D95271" w:rsidDel="00FE1451">
          <w:rPr>
            <w:i/>
            <w:lang w:eastAsia="en-GB"/>
          </w:rPr>
          <w:delText>E', SW2 = '</w:delText>
        </w:r>
        <w:r w:rsidRPr="00D95271" w:rsidDel="00FE1451">
          <w:rPr>
            <w:rFonts w:hint="eastAsia"/>
            <w:i/>
            <w:lang w:eastAsia="en-GB"/>
          </w:rPr>
          <w:delText>00</w:delText>
        </w:r>
        <w:r w:rsidRPr="00D95271" w:rsidDel="00FE1451">
          <w:rPr>
            <w:i/>
            <w:lang w:eastAsia="en-GB"/>
          </w:rPr>
          <w:delText xml:space="preserve"> ' –</w:delText>
        </w:r>
        <w:r w:rsidRPr="00D95271" w:rsidDel="00FE1451">
          <w:rPr>
            <w:rFonts w:hint="eastAsia"/>
            <w:i/>
            <w:lang w:eastAsia="en-GB"/>
          </w:rPr>
          <w:delText xml:space="preserve"> </w:delText>
        </w:r>
        <w:r w:rsidRPr="00D95271" w:rsidDel="00FE1451">
          <w:rPr>
            <w:i/>
            <w:lang w:eastAsia="en-GB"/>
          </w:rPr>
          <w:delText>class not supported [CR</w:delText>
        </w:r>
        <w:r w:rsidRPr="00D95271" w:rsidDel="00FE1451">
          <w:rPr>
            <w:rFonts w:hint="eastAsia"/>
            <w:i/>
            <w:lang w:eastAsia="en-GB"/>
          </w:rPr>
          <w:delText>4</w:delText>
        </w:r>
        <w:r w:rsidRPr="00D95271" w:rsidDel="00FE1451">
          <w:rPr>
            <w:i/>
            <w:lang w:eastAsia="en-GB"/>
          </w:rPr>
          <w:delText>].</w:delText>
        </w:r>
      </w:del>
    </w:p>
    <w:p w14:paraId="62640C90" w14:textId="5E8BA6CA" w:rsidR="00D95271" w:rsidRPr="00D95271" w:rsidDel="00FE1451" w:rsidRDefault="00D95271" w:rsidP="00D95271">
      <w:pPr>
        <w:overflowPunct w:val="0"/>
        <w:autoSpaceDE w:val="0"/>
        <w:autoSpaceDN w:val="0"/>
        <w:adjustRightInd w:val="0"/>
        <w:ind w:left="568" w:hanging="284"/>
        <w:textAlignment w:val="baseline"/>
        <w:rPr>
          <w:del w:id="15168" w:author="Amandeep Virk" w:date="2019-04-09T15:52:00Z"/>
          <w:lang w:val="fr-FR" w:eastAsia="en-GB"/>
        </w:rPr>
      </w:pPr>
      <w:del w:id="15169" w:author="Amandeep Virk" w:date="2019-04-09T15:52:00Z">
        <w:r w:rsidRPr="00D95271" w:rsidDel="00FE1451">
          <w:rPr>
            <w:lang w:eastAsia="en-GB"/>
          </w:rPr>
          <w:delText>v)</w:delText>
        </w:r>
        <w:r w:rsidRPr="00D95271" w:rsidDel="00FE1451">
          <w:rPr>
            <w:lang w:eastAsia="en-GB"/>
          </w:rPr>
          <w:tab/>
          <w:delText xml:space="preserve">The ME simulator shall send a STATUS command </w:delText>
        </w:r>
        <w:r w:rsidRPr="00D95271" w:rsidDel="00FE1451">
          <w:rPr>
            <w:rFonts w:hint="eastAsia"/>
            <w:lang w:eastAsia="en-GB"/>
          </w:rPr>
          <w:delText>with CLA = </w:delText>
        </w:r>
        <w:r w:rsidRPr="00D95271" w:rsidDel="00FE1451">
          <w:rPr>
            <w:lang w:eastAsia="en-GB"/>
          </w:rPr>
          <w:delText xml:space="preserve"> '</w:delText>
        </w:r>
        <w:r w:rsidRPr="00D95271" w:rsidDel="00FE1451">
          <w:rPr>
            <w:rFonts w:hint="eastAsia"/>
            <w:lang w:eastAsia="en-GB"/>
          </w:rPr>
          <w:delText>84</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br/>
        </w:r>
        <w:r w:rsidRPr="00D95271" w:rsidDel="00FE1451">
          <w:rPr>
            <w:lang w:val="fr-FR" w:eastAsia="en-GB"/>
          </w:rPr>
          <w:delText>[Bytes sent: CLA = '84', INS = 'F2', P1 = '0</w:delText>
        </w:r>
        <w:r w:rsidRPr="00D95271" w:rsidDel="00FE1451">
          <w:rPr>
            <w:rFonts w:hint="eastAsia"/>
            <w:lang w:val="fr-FR" w:eastAsia="en-GB"/>
          </w:rPr>
          <w:delText>0</w:delText>
        </w:r>
        <w:r w:rsidRPr="00D95271" w:rsidDel="00FE1451">
          <w:rPr>
            <w:lang w:val="fr-FR" w:eastAsia="en-GB"/>
          </w:rPr>
          <w:delText>', P2 = '0</w:delText>
        </w:r>
        <w:r w:rsidRPr="00D95271" w:rsidDel="00FE1451">
          <w:rPr>
            <w:rFonts w:hint="eastAsia"/>
            <w:lang w:val="fr-FR" w:eastAsia="en-GB"/>
          </w:rPr>
          <w:delText>0</w:delText>
        </w:r>
        <w:r w:rsidRPr="00D95271" w:rsidDel="00FE1451">
          <w:rPr>
            <w:lang w:val="fr-FR" w:eastAsia="en-GB"/>
          </w:rPr>
          <w:delText xml:space="preserve">', </w:delText>
        </w:r>
        <w:r w:rsidRPr="00D95271" w:rsidDel="00FE1451">
          <w:rPr>
            <w:rFonts w:hint="eastAsia"/>
            <w:lang w:val="fr-FR" w:eastAsia="en-GB"/>
          </w:rPr>
          <w:delText>Le</w:delText>
        </w:r>
        <w:r w:rsidRPr="00D95271" w:rsidDel="00FE1451">
          <w:rPr>
            <w:lang w:val="fr-FR" w:eastAsia="en-GB"/>
          </w:rPr>
          <w:delText> = '0</w:delText>
        </w:r>
        <w:r w:rsidRPr="00D95271" w:rsidDel="00FE1451">
          <w:rPr>
            <w:rFonts w:hint="eastAsia"/>
            <w:lang w:val="fr-FR" w:eastAsia="en-GB"/>
          </w:rPr>
          <w:delText>2</w:delText>
        </w:r>
        <w:r w:rsidRPr="00D95271" w:rsidDel="00FE1451">
          <w:rPr>
            <w:lang w:val="fr-FR" w:eastAsia="en-GB"/>
          </w:rPr>
          <w:delText>']</w:delText>
        </w:r>
      </w:del>
    </w:p>
    <w:p w14:paraId="3342E19B" w14:textId="69190836" w:rsidR="00D95271" w:rsidRPr="00D95271" w:rsidDel="00FE1451" w:rsidRDefault="00D95271" w:rsidP="00D95271">
      <w:pPr>
        <w:overflowPunct w:val="0"/>
        <w:autoSpaceDE w:val="0"/>
        <w:autoSpaceDN w:val="0"/>
        <w:adjustRightInd w:val="0"/>
        <w:ind w:left="540" w:firstLine="27"/>
        <w:textAlignment w:val="baseline"/>
        <w:rPr>
          <w:del w:id="15170" w:author="Amandeep Virk" w:date="2019-04-09T15:52:00Z"/>
          <w:lang w:eastAsia="en-GB"/>
        </w:rPr>
      </w:pPr>
      <w:del w:id="15171" w:author="Amandeep Virk" w:date="2019-04-09T15:52:00Z">
        <w:r w:rsidRPr="00D95271" w:rsidDel="00FE1451">
          <w:rPr>
            <w:i/>
            <w:lang w:val="fr-FR" w:eastAsia="en-GB"/>
          </w:rPr>
          <w:tab/>
        </w:r>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8', SW2 = '82' –</w:delText>
        </w:r>
        <w:r w:rsidRPr="00D95271" w:rsidDel="00FE1451">
          <w:rPr>
            <w:rFonts w:hint="eastAsia"/>
            <w:i/>
            <w:lang w:eastAsia="en-GB"/>
          </w:rPr>
          <w:delText xml:space="preserve"> secure messaging not supported</w:delText>
        </w:r>
        <w:r w:rsidRPr="00D95271" w:rsidDel="00FE1451">
          <w:rPr>
            <w:i/>
            <w:lang w:eastAsia="en-GB"/>
          </w:rPr>
          <w:delText xml:space="preserve"> or SW1 = '</w:delText>
        </w:r>
        <w:r w:rsidRPr="00D95271" w:rsidDel="00FE1451">
          <w:rPr>
            <w:rFonts w:hint="eastAsia"/>
            <w:i/>
            <w:lang w:eastAsia="en-GB"/>
          </w:rPr>
          <w:delText>6</w:delText>
        </w:r>
        <w:r w:rsidRPr="00D95271" w:rsidDel="00FE1451">
          <w:rPr>
            <w:i/>
            <w:lang w:eastAsia="en-GB"/>
          </w:rPr>
          <w:delText>E', SW2 = '</w:delText>
        </w:r>
        <w:r w:rsidRPr="00D95271" w:rsidDel="00FE1451">
          <w:rPr>
            <w:rFonts w:hint="eastAsia"/>
            <w:i/>
            <w:lang w:eastAsia="en-GB"/>
          </w:rPr>
          <w:delText>00</w:delText>
        </w:r>
        <w:r w:rsidRPr="00D95271" w:rsidDel="00FE1451">
          <w:rPr>
            <w:i/>
            <w:lang w:eastAsia="en-GB"/>
          </w:rPr>
          <w:delText xml:space="preserve"> ' –</w:delText>
        </w:r>
        <w:r w:rsidRPr="00D95271" w:rsidDel="00FE1451">
          <w:rPr>
            <w:rFonts w:hint="eastAsia"/>
            <w:i/>
            <w:lang w:eastAsia="en-GB"/>
          </w:rPr>
          <w:delText xml:space="preserve"> </w:delText>
        </w:r>
        <w:r w:rsidRPr="00D95271" w:rsidDel="00FE1451">
          <w:rPr>
            <w:i/>
            <w:lang w:eastAsia="en-GB"/>
          </w:rPr>
          <w:delText>class not supported [CR</w:delText>
        </w:r>
        <w:r w:rsidRPr="00D95271" w:rsidDel="00FE1451">
          <w:rPr>
            <w:rFonts w:hint="eastAsia"/>
            <w:i/>
            <w:lang w:eastAsia="en-GB"/>
          </w:rPr>
          <w:delText>4</w:delText>
        </w:r>
        <w:r w:rsidRPr="00D95271" w:rsidDel="00FE1451">
          <w:rPr>
            <w:i/>
            <w:lang w:eastAsia="en-GB"/>
          </w:rPr>
          <w:delText>].</w:delText>
        </w:r>
      </w:del>
    </w:p>
    <w:p w14:paraId="27D5C35D" w14:textId="363D1525" w:rsidR="00D95271" w:rsidRPr="00D95271" w:rsidDel="00FE1451" w:rsidRDefault="00D95271" w:rsidP="00D95271">
      <w:pPr>
        <w:overflowPunct w:val="0"/>
        <w:autoSpaceDE w:val="0"/>
        <w:autoSpaceDN w:val="0"/>
        <w:adjustRightInd w:val="0"/>
        <w:ind w:left="568" w:hanging="284"/>
        <w:textAlignment w:val="baseline"/>
        <w:rPr>
          <w:del w:id="15172" w:author="Amandeep Virk" w:date="2019-04-09T15:52:00Z"/>
          <w:lang w:eastAsia="en-GB"/>
        </w:rPr>
      </w:pPr>
      <w:del w:id="15173" w:author="Amandeep Virk" w:date="2019-04-09T15:52:00Z">
        <w:r w:rsidRPr="00D95271" w:rsidDel="00FE1451">
          <w:rPr>
            <w:rFonts w:hint="eastAsia"/>
            <w:lang w:eastAsia="en-GB"/>
          </w:rPr>
          <w:delText>w</w:delText>
        </w:r>
        <w:r w:rsidRPr="00D95271" w:rsidDel="00FE1451">
          <w:rPr>
            <w:lang w:eastAsia="en-GB"/>
          </w:rPr>
          <w:delText>)</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EB48846" w14:textId="009FE6CF" w:rsidR="00D95271" w:rsidRPr="00D95271" w:rsidDel="00FE1451" w:rsidRDefault="00D95271" w:rsidP="00D95271">
      <w:pPr>
        <w:overflowPunct w:val="0"/>
        <w:autoSpaceDE w:val="0"/>
        <w:autoSpaceDN w:val="0"/>
        <w:adjustRightInd w:val="0"/>
        <w:ind w:left="568" w:hanging="284"/>
        <w:textAlignment w:val="baseline"/>
        <w:rPr>
          <w:del w:id="15174" w:author="Amandeep Virk" w:date="2019-04-09T15:52:00Z"/>
          <w:lang w:eastAsia="en-GB"/>
        </w:rPr>
      </w:pPr>
      <w:del w:id="15175" w:author="Amandeep Virk" w:date="2019-04-09T15:52:00Z">
        <w:r w:rsidRPr="00D95271" w:rsidDel="00FE1451">
          <w:rPr>
            <w:rFonts w:hint="eastAsia"/>
            <w:lang w:eastAsia="en-GB"/>
          </w:rPr>
          <w:delText>x</w:delText>
        </w:r>
        <w:r w:rsidRPr="00D95271" w:rsidDel="00FE1451">
          <w:rPr>
            <w:lang w:eastAsia="en-GB"/>
          </w:rPr>
          <w:delText>)</w:delText>
        </w:r>
        <w:r w:rsidRPr="00D95271" w:rsidDel="00FE1451">
          <w:rPr>
            <w:lang w:eastAsia="en-GB"/>
          </w:rPr>
          <w:tab/>
          <w:delText xml:space="preserve">The ME simulator shall send a SELECT command </w:delText>
        </w:r>
        <w:r w:rsidRPr="00D95271" w:rsidDel="00FE1451">
          <w:rPr>
            <w:rFonts w:hint="eastAsia"/>
            <w:lang w:eastAsia="en-GB"/>
          </w:rPr>
          <w:delText>with an incorrect file ID</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rFonts w:hint="eastAsia"/>
            <w:lang w:eastAsia="en-GB"/>
          </w:rPr>
          <w:br/>
        </w:r>
        <w:r w:rsidRPr="00D95271" w:rsidDel="00FE1451">
          <w:rPr>
            <w:lang w:eastAsia="en-GB"/>
          </w:rPr>
          <w:delText>[Bytes sent: CLA = '</w:delText>
        </w:r>
        <w:r w:rsidRPr="00D95271" w:rsidDel="00FE1451">
          <w:rPr>
            <w:rFonts w:hint="eastAsia"/>
            <w:lang w:eastAsia="en-GB"/>
          </w:rPr>
          <w:delText>0</w:delText>
        </w:r>
        <w:r w:rsidRPr="00D95271" w:rsidDel="00FE1451">
          <w:rPr>
            <w:lang w:eastAsia="en-GB"/>
          </w:rPr>
          <w:delText>0', INS = 'A4', P1 = '0</w:delText>
        </w:r>
        <w:r w:rsidRPr="00D95271" w:rsidDel="00FE1451">
          <w:rPr>
            <w:rFonts w:hint="eastAsia"/>
            <w:lang w:eastAsia="en-GB"/>
          </w:rPr>
          <w:delText>0</w:delText>
        </w:r>
        <w:r w:rsidRPr="00D95271" w:rsidDel="00FE1451">
          <w:rPr>
            <w:lang w:eastAsia="en-GB"/>
          </w:rPr>
          <w:delText>', P2 = '0</w:delText>
        </w:r>
        <w:r w:rsidRPr="00D95271" w:rsidDel="00FE1451">
          <w:rPr>
            <w:rFonts w:hint="eastAsia"/>
            <w:lang w:eastAsia="en-GB"/>
          </w:rPr>
          <w:delText>4</w:delText>
        </w:r>
        <w:r w:rsidRPr="00D95271" w:rsidDel="00FE1451">
          <w:rPr>
            <w:lang w:eastAsia="en-GB"/>
          </w:rPr>
          <w:delText xml:space="preserve">', </w:delText>
        </w:r>
        <w:r w:rsidRPr="00D95271" w:rsidDel="00FE1451">
          <w:rPr>
            <w:rFonts w:hint="eastAsia"/>
            <w:lang w:eastAsia="en-GB"/>
          </w:rPr>
          <w:delText>Lc</w:delText>
        </w:r>
        <w:r w:rsidRPr="00D95271" w:rsidDel="00FE1451">
          <w:rPr>
            <w:lang w:eastAsia="en-GB"/>
          </w:rPr>
          <w:delText> = '0</w:delText>
        </w:r>
        <w:r w:rsidRPr="00D95271" w:rsidDel="00FE1451">
          <w:rPr>
            <w:rFonts w:hint="eastAsia"/>
            <w:lang w:eastAsia="en-GB"/>
          </w:rPr>
          <w:delText>2</w:delText>
        </w:r>
        <w:r w:rsidRPr="00D95271" w:rsidDel="00FE1451">
          <w:rPr>
            <w:lang w:eastAsia="en-GB"/>
          </w:rPr>
          <w:delText>', data = '</w:delText>
        </w:r>
        <w:r w:rsidRPr="00D95271" w:rsidDel="00FE1451">
          <w:rPr>
            <w:rFonts w:hint="eastAsia"/>
            <w:lang w:eastAsia="en-GB"/>
          </w:rPr>
          <w:delText>12 34</w:delText>
        </w:r>
        <w:r w:rsidRPr="00D95271" w:rsidDel="00FE1451">
          <w:rPr>
            <w:lang w:eastAsia="en-GB"/>
          </w:rPr>
          <w:delText>']</w:delText>
        </w:r>
      </w:del>
    </w:p>
    <w:p w14:paraId="7EDCB5D3" w14:textId="7AEA797E" w:rsidR="00D95271" w:rsidRPr="00D95271" w:rsidDel="00FE1451" w:rsidRDefault="00D95271" w:rsidP="00D95271">
      <w:pPr>
        <w:overflowPunct w:val="0"/>
        <w:autoSpaceDE w:val="0"/>
        <w:autoSpaceDN w:val="0"/>
        <w:adjustRightInd w:val="0"/>
        <w:ind w:left="540" w:firstLine="27"/>
        <w:textAlignment w:val="baseline"/>
        <w:rPr>
          <w:del w:id="15176" w:author="Amandeep Virk" w:date="2019-04-09T15:52:00Z"/>
          <w:lang w:eastAsia="en-GB"/>
        </w:rPr>
      </w:pPr>
      <w:del w:id="15177"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A', SW2 = '82' –</w:delText>
        </w:r>
        <w:r w:rsidRPr="00D95271" w:rsidDel="00FE1451">
          <w:rPr>
            <w:rFonts w:hint="eastAsia"/>
            <w:i/>
            <w:lang w:eastAsia="en-GB"/>
          </w:rPr>
          <w:delText xml:space="preserve"> file not found</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74385C08" w14:textId="16965E29" w:rsidR="00D95271" w:rsidRPr="00D95271" w:rsidDel="00FE1451" w:rsidRDefault="00D95271" w:rsidP="00D95271">
      <w:pPr>
        <w:overflowPunct w:val="0"/>
        <w:autoSpaceDE w:val="0"/>
        <w:autoSpaceDN w:val="0"/>
        <w:adjustRightInd w:val="0"/>
        <w:ind w:left="568" w:hanging="284"/>
        <w:textAlignment w:val="baseline"/>
        <w:rPr>
          <w:del w:id="15178" w:author="Amandeep Virk" w:date="2019-04-09T15:52:00Z"/>
          <w:lang w:eastAsia="en-GB"/>
        </w:rPr>
      </w:pPr>
      <w:del w:id="15179" w:author="Amandeep Virk" w:date="2019-04-09T15:52:00Z">
        <w:r w:rsidRPr="00D95271" w:rsidDel="00FE1451">
          <w:rPr>
            <w:rFonts w:hint="eastAsia"/>
            <w:lang w:eastAsia="en-GB"/>
          </w:rPr>
          <w:delText>y</w:delText>
        </w:r>
        <w:r w:rsidRPr="00D95271" w:rsidDel="00FE1451">
          <w:rPr>
            <w:lang w:eastAsia="en-GB"/>
          </w:rPr>
          <w:delText>)</w:delText>
        </w:r>
        <w:r w:rsidRPr="00D95271" w:rsidDel="00FE1451">
          <w:rPr>
            <w:lang w:eastAsia="en-GB"/>
          </w:rPr>
          <w:tab/>
          <w:delText xml:space="preserve">The ME simulator shall send a SELECT command to the </w:delText>
        </w:r>
        <w:r w:rsidRPr="00D95271" w:rsidDel="00FE1451">
          <w:rPr>
            <w:rFonts w:hint="eastAsia"/>
            <w:lang w:eastAsia="en-GB"/>
          </w:rPr>
          <w:delText>UICC to select EF</w:delText>
        </w:r>
        <w:r w:rsidRPr="00D95271" w:rsidDel="00FE1451">
          <w:rPr>
            <w:rFonts w:hint="eastAsia"/>
            <w:vertAlign w:val="subscript"/>
            <w:lang w:eastAsia="en-GB"/>
          </w:rPr>
          <w:delText>ICCID</w:delText>
        </w:r>
        <w:r w:rsidRPr="00D95271" w:rsidDel="00FE1451">
          <w:rPr>
            <w:rFonts w:hint="eastAsia"/>
            <w:lang w:eastAsia="en-GB"/>
          </w:rPr>
          <w:delText>.</w:delText>
        </w:r>
      </w:del>
    </w:p>
    <w:p w14:paraId="312F8CD4" w14:textId="3F00C980" w:rsidR="00D95271" w:rsidRPr="00D95271" w:rsidDel="00FE1451" w:rsidRDefault="00D95271" w:rsidP="00D95271">
      <w:pPr>
        <w:overflowPunct w:val="0"/>
        <w:autoSpaceDE w:val="0"/>
        <w:autoSpaceDN w:val="0"/>
        <w:adjustRightInd w:val="0"/>
        <w:ind w:left="568" w:hanging="284"/>
        <w:textAlignment w:val="baseline"/>
        <w:rPr>
          <w:del w:id="15180" w:author="Amandeep Virk" w:date="2019-04-09T15:52:00Z"/>
          <w:lang w:eastAsia="en-GB"/>
        </w:rPr>
      </w:pPr>
      <w:del w:id="15181" w:author="Amandeep Virk" w:date="2019-04-09T15:52:00Z">
        <w:r w:rsidRPr="00D95271" w:rsidDel="00FE1451">
          <w:rPr>
            <w:rFonts w:hint="eastAsia"/>
            <w:lang w:eastAsia="en-GB"/>
          </w:rPr>
          <w:delText>z</w:delText>
        </w:r>
        <w:r w:rsidRPr="00D95271" w:rsidDel="00FE1451">
          <w:rPr>
            <w:lang w:eastAsia="en-GB"/>
          </w:rPr>
          <w:delText>)</w:delText>
        </w:r>
        <w:r w:rsidRPr="00D95271" w:rsidDel="00FE1451">
          <w:rPr>
            <w:lang w:eastAsia="en-GB"/>
          </w:rPr>
          <w:tab/>
        </w:r>
        <w:r w:rsidRPr="00D95271" w:rsidDel="00FE1451">
          <w:rPr>
            <w:rFonts w:hint="eastAsia"/>
            <w:lang w:eastAsia="en-GB"/>
          </w:rPr>
          <w:delText xml:space="preserve">The ME simulator shall send an UPDATE BINARY command to the UICC. </w:delText>
        </w:r>
        <w:r w:rsidRPr="00D95271" w:rsidDel="00FE1451">
          <w:rPr>
            <w:lang w:eastAsia="en-GB"/>
          </w:rPr>
          <w:delText>The data used shall be '</w:delText>
        </w:r>
        <w:r w:rsidRPr="00D95271" w:rsidDel="00FE1451">
          <w:rPr>
            <w:rFonts w:hint="eastAsia"/>
            <w:lang w:eastAsia="en-GB"/>
          </w:rPr>
          <w:delText>00 00</w:delText>
        </w:r>
        <w:r w:rsidRPr="00D95271" w:rsidDel="00FE1451">
          <w:rPr>
            <w:lang w:eastAsia="en-GB"/>
          </w:rPr>
          <w:delText>'.</w:delText>
        </w:r>
      </w:del>
    </w:p>
    <w:p w14:paraId="083A667A" w14:textId="3DAAFDCA" w:rsidR="00D95271" w:rsidRPr="00D95271" w:rsidDel="00FE1451" w:rsidRDefault="00D95271" w:rsidP="00D95271">
      <w:pPr>
        <w:overflowPunct w:val="0"/>
        <w:autoSpaceDE w:val="0"/>
        <w:autoSpaceDN w:val="0"/>
        <w:adjustRightInd w:val="0"/>
        <w:ind w:left="630" w:hanging="63"/>
        <w:textAlignment w:val="baseline"/>
        <w:rPr>
          <w:del w:id="15182" w:author="Amandeep Virk" w:date="2019-04-09T15:52:00Z"/>
          <w:i/>
          <w:lang w:eastAsia="en-GB"/>
        </w:rPr>
      </w:pPr>
      <w:del w:id="15183"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9', SW2 = '</w:delText>
        </w:r>
        <w:r w:rsidRPr="00D95271" w:rsidDel="00FE1451">
          <w:rPr>
            <w:rFonts w:hint="eastAsia"/>
            <w:i/>
            <w:lang w:eastAsia="en-GB"/>
          </w:rPr>
          <w:delText>82</w:delText>
        </w:r>
        <w:r w:rsidRPr="00D95271" w:rsidDel="00FE1451">
          <w:rPr>
            <w:i/>
            <w:lang w:eastAsia="en-GB"/>
          </w:rPr>
          <w:delText>' –</w:delText>
        </w:r>
        <w:r w:rsidRPr="00D95271" w:rsidDel="00FE1451">
          <w:rPr>
            <w:rFonts w:hint="eastAsia"/>
            <w:i/>
            <w:lang w:eastAsia="en-GB"/>
          </w:rPr>
          <w:delText xml:space="preserve"> </w:delText>
        </w:r>
        <w:r w:rsidRPr="00D95271" w:rsidDel="00FE1451">
          <w:rPr>
            <w:i/>
            <w:lang w:eastAsia="en-GB"/>
          </w:rPr>
          <w:delText>security status not satisfied [CR</w:delText>
        </w:r>
        <w:r w:rsidRPr="00D95271" w:rsidDel="00FE1451">
          <w:rPr>
            <w:rFonts w:hint="eastAsia"/>
            <w:i/>
            <w:lang w:eastAsia="en-GB"/>
          </w:rPr>
          <w:delText>4</w:delText>
        </w:r>
        <w:r w:rsidRPr="00D95271" w:rsidDel="00FE1451">
          <w:rPr>
            <w:i/>
            <w:lang w:eastAsia="en-GB"/>
          </w:rPr>
          <w:delText>].</w:delText>
        </w:r>
      </w:del>
    </w:p>
    <w:p w14:paraId="437A1868" w14:textId="63D7103D" w:rsidR="00D95271" w:rsidRPr="00D95271" w:rsidDel="00FE1451" w:rsidRDefault="00D95271" w:rsidP="00D95271">
      <w:pPr>
        <w:keepNext/>
        <w:keepLines/>
        <w:overflowPunct w:val="0"/>
        <w:autoSpaceDE w:val="0"/>
        <w:autoSpaceDN w:val="0"/>
        <w:adjustRightInd w:val="0"/>
        <w:spacing w:before="60"/>
        <w:jc w:val="center"/>
        <w:textAlignment w:val="baseline"/>
        <w:rPr>
          <w:del w:id="15184" w:author="Amandeep Virk" w:date="2019-04-09T15:52:00Z"/>
          <w:rFonts w:ascii="Arial" w:hAnsi="Arial"/>
          <w:b/>
          <w:lang w:eastAsia="en-GB"/>
        </w:rPr>
      </w:pPr>
      <w:del w:id="15185" w:author="Amandeep Virk" w:date="2019-04-09T15:52:00Z">
        <w:r w:rsidRPr="00D95271" w:rsidDel="00FE1451">
          <w:rPr>
            <w:rFonts w:ascii="Arial" w:hAnsi="Arial"/>
            <w:b/>
            <w:lang w:eastAsia="en-GB"/>
          </w:rPr>
          <w:delText>Table 10: Status Words Tested in Subclause 6.7.2.1</w:delText>
        </w:r>
      </w:del>
    </w:p>
    <w:tbl>
      <w:tblPr>
        <w:tblW w:w="0" w:type="auto"/>
        <w:tblInd w:w="7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65"/>
        <w:gridCol w:w="766"/>
        <w:gridCol w:w="5274"/>
        <w:gridCol w:w="708"/>
        <w:gridCol w:w="1276"/>
      </w:tblGrid>
      <w:tr w:rsidR="00D95271" w:rsidRPr="00D95271" w:rsidDel="00FE1451" w14:paraId="527E1B49" w14:textId="18DC14A4" w:rsidTr="00D95271">
        <w:trPr>
          <w:del w:id="15186" w:author="Amandeep Virk" w:date="2019-04-09T15:52:00Z"/>
        </w:trPr>
        <w:tc>
          <w:tcPr>
            <w:tcW w:w="765" w:type="dxa"/>
            <w:tcBorders>
              <w:top w:val="single" w:sz="12" w:space="0" w:color="auto"/>
              <w:bottom w:val="single" w:sz="12" w:space="0" w:color="auto"/>
            </w:tcBorders>
          </w:tcPr>
          <w:p w14:paraId="3E072F90" w14:textId="4C96D68A" w:rsidR="00D95271" w:rsidRPr="00D95271" w:rsidDel="00FE1451" w:rsidRDefault="00D95271" w:rsidP="00D95271">
            <w:pPr>
              <w:widowControl w:val="0"/>
              <w:overflowPunct w:val="0"/>
              <w:autoSpaceDE w:val="0"/>
              <w:autoSpaceDN w:val="0"/>
              <w:adjustRightInd w:val="0"/>
              <w:spacing w:after="0"/>
              <w:jc w:val="center"/>
              <w:textAlignment w:val="baseline"/>
              <w:rPr>
                <w:del w:id="15187" w:author="Amandeep Virk" w:date="2019-04-09T15:52:00Z"/>
                <w:rFonts w:ascii="Arial" w:hAnsi="Arial"/>
                <w:b/>
                <w:sz w:val="18"/>
                <w:lang w:eastAsia="en-GB"/>
              </w:rPr>
            </w:pPr>
            <w:del w:id="15188"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34B882BA" w14:textId="51B158EE" w:rsidR="00D95271" w:rsidRPr="00D95271" w:rsidDel="00FE1451" w:rsidRDefault="00D95271" w:rsidP="00D95271">
            <w:pPr>
              <w:widowControl w:val="0"/>
              <w:overflowPunct w:val="0"/>
              <w:autoSpaceDE w:val="0"/>
              <w:autoSpaceDN w:val="0"/>
              <w:adjustRightInd w:val="0"/>
              <w:spacing w:after="0"/>
              <w:jc w:val="center"/>
              <w:textAlignment w:val="baseline"/>
              <w:rPr>
                <w:del w:id="15189" w:author="Amandeep Virk" w:date="2019-04-09T15:52:00Z"/>
                <w:rFonts w:ascii="Arial" w:hAnsi="Arial"/>
                <w:b/>
                <w:sz w:val="18"/>
                <w:lang w:eastAsia="en-GB"/>
              </w:rPr>
            </w:pPr>
            <w:del w:id="15190"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257BE420" w14:textId="1BAD7269" w:rsidR="00D95271" w:rsidRPr="00D95271" w:rsidDel="00FE1451" w:rsidRDefault="00D95271" w:rsidP="00D95271">
            <w:pPr>
              <w:widowControl w:val="0"/>
              <w:overflowPunct w:val="0"/>
              <w:autoSpaceDE w:val="0"/>
              <w:autoSpaceDN w:val="0"/>
              <w:adjustRightInd w:val="0"/>
              <w:spacing w:after="0"/>
              <w:jc w:val="center"/>
              <w:textAlignment w:val="baseline"/>
              <w:rPr>
                <w:del w:id="15191" w:author="Amandeep Virk" w:date="2019-04-09T15:52:00Z"/>
                <w:rFonts w:ascii="Arial" w:hAnsi="Arial"/>
                <w:b/>
                <w:sz w:val="18"/>
                <w:lang w:eastAsia="en-GB"/>
              </w:rPr>
            </w:pPr>
            <w:del w:id="15192"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single" w:sz="12" w:space="0" w:color="auto"/>
            </w:tcBorders>
          </w:tcPr>
          <w:p w14:paraId="1CEB6F34" w14:textId="07F464C4" w:rsidR="00D95271" w:rsidRPr="00D95271" w:rsidDel="00FE1451" w:rsidRDefault="00D95271" w:rsidP="00D95271">
            <w:pPr>
              <w:widowControl w:val="0"/>
              <w:overflowPunct w:val="0"/>
              <w:autoSpaceDE w:val="0"/>
              <w:autoSpaceDN w:val="0"/>
              <w:adjustRightInd w:val="0"/>
              <w:spacing w:after="0"/>
              <w:jc w:val="center"/>
              <w:textAlignment w:val="baseline"/>
              <w:rPr>
                <w:del w:id="15193" w:author="Amandeep Virk" w:date="2019-04-09T15:52:00Z"/>
                <w:rFonts w:ascii="Arial" w:hAnsi="Arial"/>
                <w:sz w:val="18"/>
                <w:lang w:eastAsia="en-GB"/>
              </w:rPr>
            </w:pPr>
            <w:del w:id="15194" w:author="Amandeep Virk" w:date="2019-04-09T15:52:00Z">
              <w:r w:rsidRPr="00D95271" w:rsidDel="00FE1451">
                <w:rPr>
                  <w:rFonts w:ascii="Arial" w:hAnsi="Arial" w:hint="eastAsia"/>
                  <w:b/>
                  <w:sz w:val="18"/>
                  <w:lang w:eastAsia="en-GB"/>
                </w:rPr>
                <w:delText>CR</w:delText>
              </w:r>
            </w:del>
          </w:p>
        </w:tc>
        <w:tc>
          <w:tcPr>
            <w:tcW w:w="1276" w:type="dxa"/>
            <w:tcBorders>
              <w:top w:val="single" w:sz="12" w:space="0" w:color="auto"/>
              <w:bottom w:val="single" w:sz="12" w:space="0" w:color="auto"/>
            </w:tcBorders>
          </w:tcPr>
          <w:p w14:paraId="0F15CDA0" w14:textId="032AB7DC" w:rsidR="00D95271" w:rsidRPr="00D95271" w:rsidDel="00FE1451" w:rsidRDefault="00D95271" w:rsidP="00D95271">
            <w:pPr>
              <w:widowControl w:val="0"/>
              <w:overflowPunct w:val="0"/>
              <w:autoSpaceDE w:val="0"/>
              <w:autoSpaceDN w:val="0"/>
              <w:adjustRightInd w:val="0"/>
              <w:spacing w:after="0"/>
              <w:jc w:val="center"/>
              <w:textAlignment w:val="baseline"/>
              <w:rPr>
                <w:del w:id="15195" w:author="Amandeep Virk" w:date="2019-04-09T15:52:00Z"/>
                <w:rFonts w:ascii="Arial" w:hAnsi="Arial"/>
                <w:sz w:val="18"/>
                <w:lang w:eastAsia="en-GB"/>
              </w:rPr>
            </w:pPr>
            <w:del w:id="15196" w:author="Amandeep Virk" w:date="2019-04-09T15:52:00Z">
              <w:r w:rsidRPr="00D95271" w:rsidDel="00FE1451">
                <w:rPr>
                  <w:rFonts w:ascii="Arial" w:hAnsi="Arial" w:hint="eastAsia"/>
                  <w:b/>
                  <w:sz w:val="18"/>
                  <w:lang w:eastAsia="en-GB"/>
                </w:rPr>
                <w:delText>TP</w:delText>
              </w:r>
              <w:r w:rsidRPr="00D95271" w:rsidDel="00FE1451">
                <w:rPr>
                  <w:rFonts w:ascii="Arial" w:hAnsi="Arial" w:hint="eastAsia"/>
                  <w:sz w:val="18"/>
                  <w:lang w:eastAsia="en-GB"/>
                </w:rPr>
                <w:delText xml:space="preserve"> </w:delText>
              </w:r>
            </w:del>
          </w:p>
        </w:tc>
      </w:tr>
      <w:tr w:rsidR="00D95271" w:rsidRPr="00D95271" w:rsidDel="00FE1451" w14:paraId="67FFD225" w14:textId="10BCDDAB" w:rsidTr="00D95271">
        <w:trPr>
          <w:del w:id="15197" w:author="Amandeep Virk" w:date="2019-04-09T15:52:00Z"/>
        </w:trPr>
        <w:tc>
          <w:tcPr>
            <w:tcW w:w="765" w:type="dxa"/>
            <w:tcBorders>
              <w:top w:val="nil"/>
            </w:tcBorders>
          </w:tcPr>
          <w:p w14:paraId="4AE9A725" w14:textId="4E10A761" w:rsidR="00D95271" w:rsidRPr="00D95271" w:rsidDel="00FE1451" w:rsidRDefault="00D95271" w:rsidP="00D95271">
            <w:pPr>
              <w:widowControl w:val="0"/>
              <w:overflowPunct w:val="0"/>
              <w:autoSpaceDE w:val="0"/>
              <w:autoSpaceDN w:val="0"/>
              <w:adjustRightInd w:val="0"/>
              <w:spacing w:after="0"/>
              <w:jc w:val="center"/>
              <w:textAlignment w:val="baseline"/>
              <w:rPr>
                <w:del w:id="15198" w:author="Amandeep Virk" w:date="2019-04-09T15:52:00Z"/>
                <w:rFonts w:ascii="Arial" w:hAnsi="Arial"/>
                <w:sz w:val="18"/>
                <w:lang w:eastAsia="en-GB"/>
              </w:rPr>
            </w:pPr>
            <w:del w:id="15199" w:author="Amandeep Virk" w:date="2019-04-09T15:52:00Z">
              <w:r w:rsidRPr="00D95271" w:rsidDel="00FE1451">
                <w:rPr>
                  <w:rFonts w:ascii="Arial" w:hAnsi="Arial"/>
                  <w:sz w:val="18"/>
                  <w:lang w:eastAsia="en-GB"/>
                </w:rPr>
                <w:delText>'90'</w:delText>
              </w:r>
            </w:del>
          </w:p>
        </w:tc>
        <w:tc>
          <w:tcPr>
            <w:tcW w:w="766" w:type="dxa"/>
            <w:tcBorders>
              <w:top w:val="nil"/>
            </w:tcBorders>
          </w:tcPr>
          <w:p w14:paraId="00BE184D" w14:textId="6FF20FDF" w:rsidR="00D95271" w:rsidRPr="00D95271" w:rsidDel="00FE1451" w:rsidRDefault="00D95271" w:rsidP="00D95271">
            <w:pPr>
              <w:widowControl w:val="0"/>
              <w:overflowPunct w:val="0"/>
              <w:autoSpaceDE w:val="0"/>
              <w:autoSpaceDN w:val="0"/>
              <w:adjustRightInd w:val="0"/>
              <w:spacing w:after="0"/>
              <w:jc w:val="center"/>
              <w:textAlignment w:val="baseline"/>
              <w:rPr>
                <w:del w:id="15200" w:author="Amandeep Virk" w:date="2019-04-09T15:52:00Z"/>
                <w:rFonts w:ascii="Arial" w:hAnsi="Arial"/>
                <w:sz w:val="18"/>
                <w:lang w:eastAsia="en-GB"/>
              </w:rPr>
            </w:pPr>
            <w:del w:id="15201" w:author="Amandeep Virk" w:date="2019-04-09T15:52:00Z">
              <w:r w:rsidRPr="00D95271" w:rsidDel="00FE1451">
                <w:rPr>
                  <w:rFonts w:ascii="Arial" w:hAnsi="Arial"/>
                  <w:sz w:val="18"/>
                  <w:lang w:eastAsia="en-GB"/>
                </w:rPr>
                <w:delText>'00'</w:delText>
              </w:r>
            </w:del>
          </w:p>
        </w:tc>
        <w:tc>
          <w:tcPr>
            <w:tcW w:w="5274" w:type="dxa"/>
            <w:tcBorders>
              <w:top w:val="nil"/>
            </w:tcBorders>
          </w:tcPr>
          <w:p w14:paraId="17B6FDFE" w14:textId="3457E3D6"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02" w:author="Amandeep Virk" w:date="2019-04-09T15:52:00Z"/>
                <w:rFonts w:ascii="Arial" w:hAnsi="Arial"/>
                <w:sz w:val="18"/>
                <w:lang w:eastAsia="en-GB"/>
              </w:rPr>
            </w:pPr>
            <w:del w:id="15203"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Normal ending of the command</w:delText>
              </w:r>
            </w:del>
          </w:p>
        </w:tc>
        <w:tc>
          <w:tcPr>
            <w:tcW w:w="708" w:type="dxa"/>
            <w:tcBorders>
              <w:top w:val="nil"/>
            </w:tcBorders>
          </w:tcPr>
          <w:p w14:paraId="623ABFB5" w14:textId="2ACC4C1B"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04" w:author="Amandeep Virk" w:date="2019-04-09T15:52:00Z"/>
                <w:rFonts w:ascii="Arial" w:hAnsi="Arial"/>
                <w:sz w:val="18"/>
                <w:lang w:eastAsia="en-GB"/>
              </w:rPr>
            </w:pPr>
            <w:del w:id="15205" w:author="Amandeep Virk" w:date="2019-04-09T15:52:00Z">
              <w:r w:rsidRPr="00D95271" w:rsidDel="00FE1451">
                <w:rPr>
                  <w:rFonts w:ascii="Arial" w:hAnsi="Arial" w:hint="eastAsia"/>
                  <w:sz w:val="18"/>
                  <w:lang w:eastAsia="en-GB"/>
                </w:rPr>
                <w:delText>CR1</w:delText>
              </w:r>
            </w:del>
          </w:p>
        </w:tc>
        <w:tc>
          <w:tcPr>
            <w:tcW w:w="1276" w:type="dxa"/>
            <w:tcBorders>
              <w:top w:val="nil"/>
            </w:tcBorders>
          </w:tcPr>
          <w:p w14:paraId="02D95E35" w14:textId="7A906698"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06" w:author="Amandeep Virk" w:date="2019-04-09T15:52:00Z"/>
                <w:rFonts w:ascii="Arial" w:hAnsi="Arial"/>
                <w:sz w:val="18"/>
                <w:lang w:eastAsia="en-GB"/>
              </w:rPr>
            </w:pPr>
            <w:del w:id="15207" w:author="Amandeep Virk" w:date="2019-04-09T15:52:00Z">
              <w:r w:rsidRPr="00D95271" w:rsidDel="00FE1451">
                <w:rPr>
                  <w:rFonts w:ascii="Arial" w:hAnsi="Arial" w:hint="eastAsia"/>
                  <w:sz w:val="18"/>
                  <w:lang w:eastAsia="en-GB"/>
                </w:rPr>
                <w:delText>b)</w:delText>
              </w:r>
            </w:del>
          </w:p>
        </w:tc>
      </w:tr>
      <w:tr w:rsidR="00D95271" w:rsidRPr="00D95271" w:rsidDel="00FE1451" w14:paraId="0B955A15" w14:textId="10D78478" w:rsidTr="00D95271">
        <w:trPr>
          <w:del w:id="15208" w:author="Amandeep Virk" w:date="2019-04-09T15:52:00Z"/>
        </w:trPr>
        <w:tc>
          <w:tcPr>
            <w:tcW w:w="765" w:type="dxa"/>
          </w:tcPr>
          <w:p w14:paraId="5C2DCCCE" w14:textId="389093C2" w:rsidR="00D95271" w:rsidRPr="00D95271" w:rsidDel="00FE1451" w:rsidRDefault="00D95271" w:rsidP="00D95271">
            <w:pPr>
              <w:widowControl w:val="0"/>
              <w:overflowPunct w:val="0"/>
              <w:autoSpaceDE w:val="0"/>
              <w:autoSpaceDN w:val="0"/>
              <w:adjustRightInd w:val="0"/>
              <w:spacing w:after="0"/>
              <w:jc w:val="center"/>
              <w:textAlignment w:val="baseline"/>
              <w:rPr>
                <w:del w:id="15209" w:author="Amandeep Virk" w:date="2019-04-09T15:52:00Z"/>
                <w:rFonts w:ascii="Arial" w:hAnsi="Arial"/>
                <w:sz w:val="18"/>
                <w:lang w:eastAsia="en-GB"/>
              </w:rPr>
            </w:pPr>
            <w:del w:id="15210" w:author="Amandeep Virk" w:date="2019-04-09T15:52:00Z">
              <w:r w:rsidRPr="00D95271" w:rsidDel="00FE1451">
                <w:rPr>
                  <w:rFonts w:ascii="Arial" w:hAnsi="Arial"/>
                  <w:sz w:val="18"/>
                  <w:lang w:eastAsia="en-GB"/>
                </w:rPr>
                <w:delText>'91'</w:delText>
              </w:r>
            </w:del>
          </w:p>
        </w:tc>
        <w:tc>
          <w:tcPr>
            <w:tcW w:w="766" w:type="dxa"/>
          </w:tcPr>
          <w:p w14:paraId="6416D2E0" w14:textId="1D813A84" w:rsidR="00D95271" w:rsidRPr="00D95271" w:rsidDel="00FE1451" w:rsidRDefault="00D95271" w:rsidP="00D95271">
            <w:pPr>
              <w:widowControl w:val="0"/>
              <w:overflowPunct w:val="0"/>
              <w:autoSpaceDE w:val="0"/>
              <w:autoSpaceDN w:val="0"/>
              <w:adjustRightInd w:val="0"/>
              <w:spacing w:after="0"/>
              <w:jc w:val="center"/>
              <w:textAlignment w:val="baseline"/>
              <w:rPr>
                <w:del w:id="15211" w:author="Amandeep Virk" w:date="2019-04-09T15:52:00Z"/>
                <w:rFonts w:ascii="Arial" w:hAnsi="Arial"/>
                <w:sz w:val="18"/>
                <w:lang w:eastAsia="en-GB"/>
              </w:rPr>
            </w:pPr>
            <w:del w:id="15212" w:author="Amandeep Virk" w:date="2019-04-09T15:52:00Z">
              <w:r w:rsidRPr="00D95271" w:rsidDel="00FE1451">
                <w:rPr>
                  <w:rFonts w:ascii="Arial" w:hAnsi="Arial"/>
                  <w:sz w:val="18"/>
                  <w:lang w:eastAsia="en-GB"/>
                </w:rPr>
                <w:delText>'XX'</w:delText>
              </w:r>
            </w:del>
          </w:p>
        </w:tc>
        <w:tc>
          <w:tcPr>
            <w:tcW w:w="5274" w:type="dxa"/>
          </w:tcPr>
          <w:p w14:paraId="5AA4C59F" w14:textId="2445DAA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13" w:author="Amandeep Virk" w:date="2019-04-09T15:52:00Z"/>
                <w:rFonts w:ascii="Arial" w:hAnsi="Arial"/>
                <w:sz w:val="18"/>
                <w:lang w:eastAsia="en-GB"/>
              </w:rPr>
            </w:pPr>
            <w:del w:id="15214"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Normal ending of the command, with extra information from the proactive UICC containing a command for the ME. Length 'XX' of the response data</w:delText>
              </w:r>
            </w:del>
          </w:p>
        </w:tc>
        <w:tc>
          <w:tcPr>
            <w:tcW w:w="708" w:type="dxa"/>
          </w:tcPr>
          <w:p w14:paraId="7E3E5454" w14:textId="58188AB1"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15" w:author="Amandeep Virk" w:date="2019-04-09T15:52:00Z"/>
                <w:rFonts w:ascii="Arial" w:hAnsi="Arial"/>
                <w:sz w:val="18"/>
                <w:lang w:eastAsia="en-GB"/>
              </w:rPr>
            </w:pPr>
            <w:del w:id="15216" w:author="Amandeep Virk" w:date="2019-04-09T15:52:00Z">
              <w:r w:rsidRPr="00D95271" w:rsidDel="00FE1451">
                <w:rPr>
                  <w:rFonts w:ascii="Arial" w:hAnsi="Arial"/>
                  <w:sz w:val="18"/>
                  <w:lang w:eastAsia="en-GB"/>
                </w:rPr>
                <w:delText>U</w:delText>
              </w:r>
              <w:r w:rsidRPr="00D95271" w:rsidDel="00FE1451">
                <w:rPr>
                  <w:rFonts w:ascii="Arial" w:hAnsi="Arial" w:hint="eastAsia"/>
                  <w:sz w:val="18"/>
                  <w:lang w:eastAsia="en-GB"/>
                </w:rPr>
                <w:delText>SAT</w:delText>
              </w:r>
            </w:del>
          </w:p>
        </w:tc>
        <w:tc>
          <w:tcPr>
            <w:tcW w:w="1276" w:type="dxa"/>
          </w:tcPr>
          <w:p w14:paraId="3836061D" w14:textId="408D8942"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17" w:author="Amandeep Virk" w:date="2019-04-09T15:52:00Z"/>
                <w:rFonts w:ascii="Arial" w:hAnsi="Arial"/>
                <w:sz w:val="18"/>
                <w:lang w:eastAsia="en-GB"/>
              </w:rPr>
            </w:pPr>
            <w:del w:id="15218" w:author="Amandeep Virk" w:date="2019-04-09T15:52:00Z">
              <w:r w:rsidRPr="00D95271" w:rsidDel="00FE1451">
                <w:rPr>
                  <w:rFonts w:ascii="Arial" w:hAnsi="Arial" w:hint="eastAsia"/>
                  <w:sz w:val="18"/>
                  <w:lang w:eastAsia="en-GB"/>
                </w:rPr>
                <w:delText>N/A</w:delText>
              </w:r>
            </w:del>
          </w:p>
        </w:tc>
      </w:tr>
      <w:tr w:rsidR="00D95271" w:rsidRPr="00D95271" w:rsidDel="00FE1451" w14:paraId="5E14B4D9" w14:textId="445AC9CA" w:rsidTr="00D95271">
        <w:trPr>
          <w:del w:id="15219" w:author="Amandeep Virk" w:date="2019-04-09T15:52:00Z"/>
        </w:trPr>
        <w:tc>
          <w:tcPr>
            <w:tcW w:w="765" w:type="dxa"/>
            <w:tcBorders>
              <w:top w:val="single" w:sz="12" w:space="0" w:color="auto"/>
              <w:bottom w:val="single" w:sz="12" w:space="0" w:color="auto"/>
            </w:tcBorders>
          </w:tcPr>
          <w:p w14:paraId="7BAD9F68" w14:textId="539AA991" w:rsidR="00D95271" w:rsidRPr="00D95271" w:rsidDel="00FE1451" w:rsidRDefault="00D95271" w:rsidP="00D95271">
            <w:pPr>
              <w:widowControl w:val="0"/>
              <w:overflowPunct w:val="0"/>
              <w:autoSpaceDE w:val="0"/>
              <w:autoSpaceDN w:val="0"/>
              <w:adjustRightInd w:val="0"/>
              <w:spacing w:after="0"/>
              <w:jc w:val="center"/>
              <w:textAlignment w:val="baseline"/>
              <w:rPr>
                <w:del w:id="15220" w:author="Amandeep Virk" w:date="2019-04-09T15:52:00Z"/>
                <w:rFonts w:ascii="Arial" w:hAnsi="Arial"/>
                <w:sz w:val="18"/>
                <w:lang w:eastAsia="en-GB"/>
              </w:rPr>
            </w:pPr>
            <w:del w:id="15221"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4EC9596F" w14:textId="025AB473" w:rsidR="00D95271" w:rsidRPr="00D95271" w:rsidDel="00FE1451" w:rsidRDefault="00D95271" w:rsidP="00D95271">
            <w:pPr>
              <w:widowControl w:val="0"/>
              <w:overflowPunct w:val="0"/>
              <w:autoSpaceDE w:val="0"/>
              <w:autoSpaceDN w:val="0"/>
              <w:adjustRightInd w:val="0"/>
              <w:spacing w:after="0"/>
              <w:jc w:val="center"/>
              <w:textAlignment w:val="baseline"/>
              <w:rPr>
                <w:del w:id="15222" w:author="Amandeep Virk" w:date="2019-04-09T15:52:00Z"/>
                <w:rFonts w:ascii="Arial" w:hAnsi="Arial"/>
                <w:sz w:val="18"/>
                <w:lang w:eastAsia="en-GB"/>
              </w:rPr>
            </w:pPr>
            <w:del w:id="15223"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1D78CC85" w14:textId="6CC94C82" w:rsidR="00D95271" w:rsidRPr="00D95271" w:rsidDel="00FE1451" w:rsidRDefault="00D95271" w:rsidP="00D95271">
            <w:pPr>
              <w:widowControl w:val="0"/>
              <w:overflowPunct w:val="0"/>
              <w:autoSpaceDE w:val="0"/>
              <w:autoSpaceDN w:val="0"/>
              <w:adjustRightInd w:val="0"/>
              <w:spacing w:after="0"/>
              <w:textAlignment w:val="baseline"/>
              <w:rPr>
                <w:del w:id="15224" w:author="Amandeep Virk" w:date="2019-04-09T15:52:00Z"/>
                <w:rFonts w:ascii="Arial" w:hAnsi="Arial"/>
                <w:b/>
                <w:sz w:val="18"/>
                <w:lang w:eastAsia="en-GB"/>
              </w:rPr>
            </w:pPr>
            <w:del w:id="15225" w:author="Amandeep Virk" w:date="2019-04-09T15:52:00Z">
              <w:r w:rsidRPr="00D95271" w:rsidDel="00FE1451">
                <w:rPr>
                  <w:rFonts w:ascii="Arial" w:hAnsi="Arial"/>
                  <w:b/>
                  <w:sz w:val="18"/>
                  <w:lang w:eastAsia="en-GB"/>
                </w:rPr>
                <w:delText>Error description</w:delText>
              </w:r>
            </w:del>
          </w:p>
        </w:tc>
        <w:tc>
          <w:tcPr>
            <w:tcW w:w="708" w:type="dxa"/>
            <w:tcBorders>
              <w:top w:val="single" w:sz="12" w:space="0" w:color="auto"/>
              <w:bottom w:val="single" w:sz="12" w:space="0" w:color="auto"/>
            </w:tcBorders>
          </w:tcPr>
          <w:p w14:paraId="3E4AD1F3" w14:textId="018901EE" w:rsidR="00D95271" w:rsidRPr="00D95271" w:rsidDel="00FE1451" w:rsidRDefault="00D95271" w:rsidP="00D95271">
            <w:pPr>
              <w:widowControl w:val="0"/>
              <w:overflowPunct w:val="0"/>
              <w:autoSpaceDE w:val="0"/>
              <w:autoSpaceDN w:val="0"/>
              <w:adjustRightInd w:val="0"/>
              <w:spacing w:after="0"/>
              <w:textAlignment w:val="baseline"/>
              <w:rPr>
                <w:del w:id="15226" w:author="Amandeep Virk" w:date="2019-04-09T15:52:00Z"/>
                <w:rFonts w:ascii="Arial" w:hAnsi="Arial"/>
                <w:b/>
                <w:sz w:val="18"/>
                <w:lang w:eastAsia="en-GB"/>
              </w:rPr>
            </w:pPr>
          </w:p>
        </w:tc>
        <w:tc>
          <w:tcPr>
            <w:tcW w:w="1276" w:type="dxa"/>
            <w:tcBorders>
              <w:top w:val="single" w:sz="12" w:space="0" w:color="auto"/>
              <w:bottom w:val="single" w:sz="12" w:space="0" w:color="auto"/>
            </w:tcBorders>
          </w:tcPr>
          <w:p w14:paraId="576523A1" w14:textId="001BC4D5" w:rsidR="00D95271" w:rsidRPr="00D95271" w:rsidDel="00FE1451" w:rsidRDefault="00D95271" w:rsidP="00D95271">
            <w:pPr>
              <w:widowControl w:val="0"/>
              <w:overflowPunct w:val="0"/>
              <w:autoSpaceDE w:val="0"/>
              <w:autoSpaceDN w:val="0"/>
              <w:adjustRightInd w:val="0"/>
              <w:spacing w:after="0"/>
              <w:textAlignment w:val="baseline"/>
              <w:rPr>
                <w:del w:id="15227" w:author="Amandeep Virk" w:date="2019-04-09T15:52:00Z"/>
                <w:rFonts w:ascii="Arial" w:hAnsi="Arial"/>
                <w:b/>
                <w:sz w:val="18"/>
                <w:lang w:eastAsia="en-GB"/>
              </w:rPr>
            </w:pPr>
          </w:p>
        </w:tc>
      </w:tr>
      <w:tr w:rsidR="00D95271" w:rsidRPr="00D95271" w:rsidDel="00FE1451" w14:paraId="555FE0B5" w14:textId="603C5E01" w:rsidTr="00D95271">
        <w:trPr>
          <w:del w:id="15228" w:author="Amandeep Virk" w:date="2019-04-09T15:52:00Z"/>
        </w:trPr>
        <w:tc>
          <w:tcPr>
            <w:tcW w:w="765" w:type="dxa"/>
            <w:tcBorders>
              <w:top w:val="nil"/>
            </w:tcBorders>
          </w:tcPr>
          <w:p w14:paraId="5B6ACF1C" w14:textId="69FC2860" w:rsidR="00D95271" w:rsidRPr="00D95271" w:rsidDel="00FE1451" w:rsidRDefault="00D95271" w:rsidP="00D95271">
            <w:pPr>
              <w:widowControl w:val="0"/>
              <w:overflowPunct w:val="0"/>
              <w:autoSpaceDE w:val="0"/>
              <w:autoSpaceDN w:val="0"/>
              <w:adjustRightInd w:val="0"/>
              <w:spacing w:after="0"/>
              <w:jc w:val="center"/>
              <w:textAlignment w:val="baseline"/>
              <w:rPr>
                <w:del w:id="15229" w:author="Amandeep Virk" w:date="2019-04-09T15:52:00Z"/>
                <w:rFonts w:ascii="Arial" w:hAnsi="Arial"/>
                <w:sz w:val="18"/>
                <w:lang w:eastAsia="en-GB"/>
              </w:rPr>
            </w:pPr>
            <w:del w:id="15230" w:author="Amandeep Virk" w:date="2019-04-09T15:52:00Z">
              <w:r w:rsidRPr="00D95271" w:rsidDel="00FE1451">
                <w:rPr>
                  <w:rFonts w:ascii="Arial" w:hAnsi="Arial"/>
                  <w:sz w:val="18"/>
                  <w:lang w:eastAsia="en-GB"/>
                </w:rPr>
                <w:delText>'93'</w:delText>
              </w:r>
            </w:del>
          </w:p>
        </w:tc>
        <w:tc>
          <w:tcPr>
            <w:tcW w:w="766" w:type="dxa"/>
            <w:tcBorders>
              <w:top w:val="nil"/>
            </w:tcBorders>
          </w:tcPr>
          <w:p w14:paraId="2B983CB1" w14:textId="09A5E516" w:rsidR="00D95271" w:rsidRPr="00D95271" w:rsidDel="00FE1451" w:rsidRDefault="00D95271" w:rsidP="00D95271">
            <w:pPr>
              <w:widowControl w:val="0"/>
              <w:overflowPunct w:val="0"/>
              <w:autoSpaceDE w:val="0"/>
              <w:autoSpaceDN w:val="0"/>
              <w:adjustRightInd w:val="0"/>
              <w:spacing w:after="0"/>
              <w:jc w:val="center"/>
              <w:textAlignment w:val="baseline"/>
              <w:rPr>
                <w:del w:id="15231" w:author="Amandeep Virk" w:date="2019-04-09T15:52:00Z"/>
                <w:rFonts w:ascii="Arial" w:hAnsi="Arial"/>
                <w:sz w:val="18"/>
                <w:lang w:eastAsia="en-GB"/>
              </w:rPr>
            </w:pPr>
            <w:del w:id="15232" w:author="Amandeep Virk" w:date="2019-04-09T15:52:00Z">
              <w:r w:rsidRPr="00D95271" w:rsidDel="00FE1451">
                <w:rPr>
                  <w:rFonts w:ascii="Arial" w:hAnsi="Arial"/>
                  <w:sz w:val="18"/>
                  <w:lang w:eastAsia="en-GB"/>
                </w:rPr>
                <w:delText>'00'</w:delText>
              </w:r>
            </w:del>
          </w:p>
        </w:tc>
        <w:tc>
          <w:tcPr>
            <w:tcW w:w="5274" w:type="dxa"/>
            <w:tcBorders>
              <w:top w:val="nil"/>
            </w:tcBorders>
          </w:tcPr>
          <w:p w14:paraId="0A5D0BC6" w14:textId="3C523A49"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33" w:author="Amandeep Virk" w:date="2019-04-09T15:52:00Z"/>
                <w:rFonts w:ascii="Arial" w:hAnsi="Arial"/>
                <w:sz w:val="18"/>
                <w:lang w:eastAsia="en-GB"/>
              </w:rPr>
            </w:pPr>
            <w:del w:id="15234"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SIM Application Toolkit is busy. Command cannot be executed at present, further normal commands are allowed.</w:delText>
              </w:r>
            </w:del>
          </w:p>
        </w:tc>
        <w:tc>
          <w:tcPr>
            <w:tcW w:w="708" w:type="dxa"/>
            <w:tcBorders>
              <w:top w:val="nil"/>
            </w:tcBorders>
          </w:tcPr>
          <w:p w14:paraId="2E996A9F" w14:textId="4FB562C5"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35" w:author="Amandeep Virk" w:date="2019-04-09T15:52:00Z"/>
                <w:rFonts w:ascii="Arial" w:hAnsi="Arial"/>
                <w:sz w:val="18"/>
                <w:lang w:eastAsia="en-GB"/>
              </w:rPr>
            </w:pPr>
            <w:del w:id="15236" w:author="Amandeep Virk" w:date="2019-04-09T15:52:00Z">
              <w:r w:rsidRPr="00D95271" w:rsidDel="00FE1451">
                <w:rPr>
                  <w:rFonts w:ascii="Arial" w:hAnsi="Arial"/>
                  <w:sz w:val="18"/>
                  <w:lang w:eastAsia="en-GB"/>
                </w:rPr>
                <w:delText>U</w:delText>
              </w:r>
              <w:r w:rsidRPr="00D95271" w:rsidDel="00FE1451">
                <w:rPr>
                  <w:rFonts w:ascii="Arial" w:hAnsi="Arial" w:hint="eastAsia"/>
                  <w:sz w:val="18"/>
                  <w:lang w:eastAsia="en-GB"/>
                </w:rPr>
                <w:delText>SAT</w:delText>
              </w:r>
            </w:del>
          </w:p>
        </w:tc>
        <w:tc>
          <w:tcPr>
            <w:tcW w:w="1276" w:type="dxa"/>
            <w:tcBorders>
              <w:top w:val="nil"/>
            </w:tcBorders>
          </w:tcPr>
          <w:p w14:paraId="4E9C185F" w14:textId="7C9AF881"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37" w:author="Amandeep Virk" w:date="2019-04-09T15:52:00Z"/>
                <w:rFonts w:ascii="Arial" w:hAnsi="Arial"/>
                <w:sz w:val="18"/>
                <w:lang w:eastAsia="en-GB"/>
              </w:rPr>
            </w:pPr>
            <w:del w:id="15238" w:author="Amandeep Virk" w:date="2019-04-09T15:52:00Z">
              <w:r w:rsidRPr="00D95271" w:rsidDel="00FE1451">
                <w:rPr>
                  <w:rFonts w:ascii="Arial" w:hAnsi="Arial" w:hint="eastAsia"/>
                  <w:sz w:val="18"/>
                  <w:lang w:eastAsia="en-GB"/>
                </w:rPr>
                <w:delText>N/A</w:delText>
              </w:r>
            </w:del>
          </w:p>
        </w:tc>
      </w:tr>
      <w:tr w:rsidR="00D95271" w:rsidRPr="00D95271" w:rsidDel="00FE1451" w14:paraId="117534E1" w14:textId="5F2F6057" w:rsidTr="00D95271">
        <w:trPr>
          <w:del w:id="15239" w:author="Amandeep Virk" w:date="2019-04-09T15:52:00Z"/>
        </w:trPr>
        <w:tc>
          <w:tcPr>
            <w:tcW w:w="765" w:type="dxa"/>
            <w:tcBorders>
              <w:top w:val="single" w:sz="12" w:space="0" w:color="auto"/>
              <w:bottom w:val="nil"/>
            </w:tcBorders>
          </w:tcPr>
          <w:p w14:paraId="5A3C64AE" w14:textId="213757F1" w:rsidR="00D95271" w:rsidRPr="00D95271" w:rsidDel="00FE1451" w:rsidRDefault="00D95271" w:rsidP="00D95271">
            <w:pPr>
              <w:widowControl w:val="0"/>
              <w:overflowPunct w:val="0"/>
              <w:autoSpaceDE w:val="0"/>
              <w:autoSpaceDN w:val="0"/>
              <w:adjustRightInd w:val="0"/>
              <w:spacing w:after="0"/>
              <w:jc w:val="center"/>
              <w:textAlignment w:val="baseline"/>
              <w:rPr>
                <w:del w:id="15240" w:author="Amandeep Virk" w:date="2019-04-09T15:52:00Z"/>
                <w:rFonts w:ascii="Arial" w:hAnsi="Arial"/>
                <w:sz w:val="18"/>
                <w:lang w:eastAsia="en-GB"/>
              </w:rPr>
            </w:pPr>
            <w:del w:id="15241"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nil"/>
            </w:tcBorders>
          </w:tcPr>
          <w:p w14:paraId="59EF5AC0" w14:textId="167AB7D1" w:rsidR="00D95271" w:rsidRPr="00D95271" w:rsidDel="00FE1451" w:rsidRDefault="00D95271" w:rsidP="00D95271">
            <w:pPr>
              <w:widowControl w:val="0"/>
              <w:overflowPunct w:val="0"/>
              <w:autoSpaceDE w:val="0"/>
              <w:autoSpaceDN w:val="0"/>
              <w:adjustRightInd w:val="0"/>
              <w:spacing w:after="0"/>
              <w:jc w:val="center"/>
              <w:textAlignment w:val="baseline"/>
              <w:rPr>
                <w:del w:id="15242" w:author="Amandeep Virk" w:date="2019-04-09T15:52:00Z"/>
                <w:rFonts w:ascii="Arial" w:hAnsi="Arial"/>
                <w:sz w:val="18"/>
                <w:lang w:eastAsia="en-GB"/>
              </w:rPr>
            </w:pPr>
            <w:del w:id="15243"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nil"/>
            </w:tcBorders>
          </w:tcPr>
          <w:p w14:paraId="4E795509" w14:textId="7CEA9048" w:rsidR="00D95271" w:rsidRPr="00D95271" w:rsidDel="00FE1451" w:rsidRDefault="00D95271" w:rsidP="00D95271">
            <w:pPr>
              <w:widowControl w:val="0"/>
              <w:overflowPunct w:val="0"/>
              <w:autoSpaceDE w:val="0"/>
              <w:autoSpaceDN w:val="0"/>
              <w:adjustRightInd w:val="0"/>
              <w:spacing w:after="0"/>
              <w:textAlignment w:val="baseline"/>
              <w:rPr>
                <w:del w:id="15244" w:author="Amandeep Virk" w:date="2019-04-09T15:52:00Z"/>
                <w:rFonts w:ascii="Arial" w:hAnsi="Arial"/>
                <w:b/>
                <w:sz w:val="18"/>
                <w:lang w:val="fr-FR" w:eastAsia="en-GB"/>
              </w:rPr>
            </w:pPr>
            <w:del w:id="15245" w:author="Amandeep Virk" w:date="2019-04-09T15:52:00Z">
              <w:r w:rsidRPr="00D95271" w:rsidDel="00FE1451">
                <w:rPr>
                  <w:rFonts w:ascii="Arial" w:hAnsi="Arial"/>
                  <w:b/>
                  <w:sz w:val="18"/>
                  <w:lang w:val="fr-FR" w:eastAsia="en-GB"/>
                </w:rPr>
                <w:delText>Description</w:delText>
              </w:r>
            </w:del>
          </w:p>
        </w:tc>
        <w:tc>
          <w:tcPr>
            <w:tcW w:w="708" w:type="dxa"/>
            <w:tcBorders>
              <w:top w:val="single" w:sz="12" w:space="0" w:color="auto"/>
              <w:bottom w:val="nil"/>
            </w:tcBorders>
          </w:tcPr>
          <w:p w14:paraId="1FC01995" w14:textId="4DAE25AC" w:rsidR="00D95271" w:rsidRPr="00D95271" w:rsidDel="00FE1451" w:rsidRDefault="00D95271" w:rsidP="00D95271">
            <w:pPr>
              <w:widowControl w:val="0"/>
              <w:overflowPunct w:val="0"/>
              <w:autoSpaceDE w:val="0"/>
              <w:autoSpaceDN w:val="0"/>
              <w:adjustRightInd w:val="0"/>
              <w:spacing w:after="0"/>
              <w:textAlignment w:val="baseline"/>
              <w:rPr>
                <w:del w:id="15246" w:author="Amandeep Virk" w:date="2019-04-09T15:52:00Z"/>
                <w:rFonts w:ascii="Arial" w:hAnsi="Arial"/>
                <w:b/>
                <w:sz w:val="18"/>
                <w:lang w:val="fr-FR" w:eastAsia="en-GB"/>
              </w:rPr>
            </w:pPr>
          </w:p>
        </w:tc>
        <w:tc>
          <w:tcPr>
            <w:tcW w:w="1276" w:type="dxa"/>
            <w:tcBorders>
              <w:top w:val="single" w:sz="12" w:space="0" w:color="auto"/>
              <w:bottom w:val="nil"/>
            </w:tcBorders>
          </w:tcPr>
          <w:p w14:paraId="27A21E68" w14:textId="2CE819B8" w:rsidR="00D95271" w:rsidRPr="00D95271" w:rsidDel="00FE1451" w:rsidRDefault="00D95271" w:rsidP="00D95271">
            <w:pPr>
              <w:widowControl w:val="0"/>
              <w:overflowPunct w:val="0"/>
              <w:autoSpaceDE w:val="0"/>
              <w:autoSpaceDN w:val="0"/>
              <w:adjustRightInd w:val="0"/>
              <w:spacing w:after="0"/>
              <w:textAlignment w:val="baseline"/>
              <w:rPr>
                <w:del w:id="15247" w:author="Amandeep Virk" w:date="2019-04-09T15:52:00Z"/>
                <w:rFonts w:ascii="Arial" w:hAnsi="Arial"/>
                <w:b/>
                <w:sz w:val="18"/>
                <w:lang w:val="fr-FR" w:eastAsia="en-GB"/>
              </w:rPr>
            </w:pPr>
          </w:p>
        </w:tc>
      </w:tr>
      <w:tr w:rsidR="00D95271" w:rsidRPr="00D95271" w:rsidDel="00FE1451" w14:paraId="4B089146" w14:textId="71ADDD99" w:rsidTr="00D95271">
        <w:trPr>
          <w:del w:id="15248" w:author="Amandeep Virk" w:date="2019-04-09T15:52:00Z"/>
        </w:trPr>
        <w:tc>
          <w:tcPr>
            <w:tcW w:w="765" w:type="dxa"/>
            <w:tcBorders>
              <w:top w:val="single" w:sz="12" w:space="0" w:color="auto"/>
              <w:bottom w:val="single" w:sz="6" w:space="0" w:color="auto"/>
            </w:tcBorders>
          </w:tcPr>
          <w:p w14:paraId="587A5EF3" w14:textId="378FC1CC" w:rsidR="00D95271" w:rsidRPr="00D95271" w:rsidDel="00FE1451" w:rsidRDefault="00D95271" w:rsidP="00D95271">
            <w:pPr>
              <w:widowControl w:val="0"/>
              <w:overflowPunct w:val="0"/>
              <w:autoSpaceDE w:val="0"/>
              <w:autoSpaceDN w:val="0"/>
              <w:adjustRightInd w:val="0"/>
              <w:spacing w:after="0"/>
              <w:jc w:val="center"/>
              <w:textAlignment w:val="baseline"/>
              <w:rPr>
                <w:del w:id="15249" w:author="Amandeep Virk" w:date="2019-04-09T15:52:00Z"/>
                <w:rFonts w:ascii="Arial" w:hAnsi="Arial"/>
                <w:sz w:val="18"/>
                <w:lang w:val="fr-FR" w:eastAsia="en-GB"/>
              </w:rPr>
            </w:pPr>
            <w:del w:id="15250" w:author="Amandeep Virk" w:date="2019-04-09T15:52:00Z">
              <w:r w:rsidRPr="00D95271" w:rsidDel="00FE1451">
                <w:rPr>
                  <w:rFonts w:ascii="Arial" w:hAnsi="Arial"/>
                  <w:sz w:val="18"/>
                  <w:lang w:val="fr-FR" w:eastAsia="en-GB"/>
                </w:rPr>
                <w:delText>'62'</w:delText>
              </w:r>
            </w:del>
          </w:p>
        </w:tc>
        <w:tc>
          <w:tcPr>
            <w:tcW w:w="766" w:type="dxa"/>
            <w:tcBorders>
              <w:top w:val="single" w:sz="12" w:space="0" w:color="auto"/>
              <w:bottom w:val="single" w:sz="6" w:space="0" w:color="auto"/>
            </w:tcBorders>
          </w:tcPr>
          <w:p w14:paraId="6999677E" w14:textId="210A80EF" w:rsidR="00D95271" w:rsidRPr="00D95271" w:rsidDel="00FE1451" w:rsidRDefault="00D95271" w:rsidP="00D95271">
            <w:pPr>
              <w:widowControl w:val="0"/>
              <w:overflowPunct w:val="0"/>
              <w:autoSpaceDE w:val="0"/>
              <w:autoSpaceDN w:val="0"/>
              <w:adjustRightInd w:val="0"/>
              <w:spacing w:after="0"/>
              <w:jc w:val="center"/>
              <w:textAlignment w:val="baseline"/>
              <w:rPr>
                <w:del w:id="15251" w:author="Amandeep Virk" w:date="2019-04-09T15:52:00Z"/>
                <w:rFonts w:ascii="Arial" w:hAnsi="Arial"/>
                <w:sz w:val="18"/>
                <w:lang w:val="fr-FR" w:eastAsia="en-GB"/>
              </w:rPr>
            </w:pPr>
            <w:del w:id="15252" w:author="Amandeep Virk" w:date="2019-04-09T15:52:00Z">
              <w:r w:rsidRPr="00D95271" w:rsidDel="00FE1451">
                <w:rPr>
                  <w:rFonts w:ascii="Arial" w:hAnsi="Arial"/>
                  <w:sz w:val="18"/>
                  <w:lang w:val="fr-FR" w:eastAsia="en-GB"/>
                </w:rPr>
                <w:delText>'00'</w:delText>
              </w:r>
            </w:del>
          </w:p>
        </w:tc>
        <w:tc>
          <w:tcPr>
            <w:tcW w:w="5274" w:type="dxa"/>
            <w:tcBorders>
              <w:top w:val="single" w:sz="12" w:space="0" w:color="auto"/>
              <w:bottom w:val="single" w:sz="6" w:space="0" w:color="auto"/>
            </w:tcBorders>
          </w:tcPr>
          <w:p w14:paraId="3D243719" w14:textId="2B0111C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53" w:author="Amandeep Virk" w:date="2019-04-09T15:52:00Z"/>
                <w:rFonts w:ascii="Arial" w:hAnsi="Arial"/>
                <w:sz w:val="18"/>
                <w:lang w:eastAsia="en-GB"/>
              </w:rPr>
            </w:pPr>
            <w:del w:id="15254"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 information given, state of non volatile memory unchanged</w:delText>
              </w:r>
            </w:del>
          </w:p>
        </w:tc>
        <w:tc>
          <w:tcPr>
            <w:tcW w:w="708" w:type="dxa"/>
            <w:tcBorders>
              <w:top w:val="single" w:sz="12" w:space="0" w:color="auto"/>
              <w:bottom w:val="single" w:sz="6" w:space="0" w:color="auto"/>
            </w:tcBorders>
          </w:tcPr>
          <w:p w14:paraId="31628A42" w14:textId="6314385D"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55" w:author="Amandeep Virk" w:date="2019-04-09T15:52:00Z"/>
                <w:rFonts w:ascii="Arial" w:hAnsi="Arial"/>
                <w:sz w:val="18"/>
                <w:lang w:eastAsia="en-GB"/>
              </w:rPr>
            </w:pPr>
            <w:del w:id="15256" w:author="Amandeep Virk" w:date="2019-04-09T15:52:00Z">
              <w:r w:rsidRPr="00D95271" w:rsidDel="00FE1451">
                <w:rPr>
                  <w:rFonts w:ascii="Arial" w:hAnsi="Arial" w:hint="eastAsia"/>
                  <w:sz w:val="18"/>
                  <w:lang w:eastAsia="en-GB"/>
                </w:rPr>
                <w:delText>CR2</w:delText>
              </w:r>
            </w:del>
          </w:p>
        </w:tc>
        <w:tc>
          <w:tcPr>
            <w:tcW w:w="1276" w:type="dxa"/>
            <w:tcBorders>
              <w:top w:val="single" w:sz="12" w:space="0" w:color="auto"/>
              <w:bottom w:val="single" w:sz="6" w:space="0" w:color="auto"/>
            </w:tcBorders>
          </w:tcPr>
          <w:p w14:paraId="2C5EC717" w14:textId="19C33AA7" w:rsidR="00D95271" w:rsidRPr="00D95271" w:rsidDel="00FE1451" w:rsidRDefault="00D95271" w:rsidP="00D95271">
            <w:pPr>
              <w:widowControl w:val="0"/>
              <w:overflowPunct w:val="0"/>
              <w:autoSpaceDE w:val="0"/>
              <w:autoSpaceDN w:val="0"/>
              <w:adjustRightInd w:val="0"/>
              <w:spacing w:after="0"/>
              <w:textAlignment w:val="baseline"/>
              <w:rPr>
                <w:del w:id="15257" w:author="Amandeep Virk" w:date="2019-04-09T15:52:00Z"/>
                <w:rFonts w:ascii="Arial" w:hAnsi="Arial"/>
                <w:sz w:val="18"/>
                <w:lang w:eastAsia="en-GB"/>
              </w:rPr>
            </w:pPr>
            <w:del w:id="15258" w:author="Amandeep Virk" w:date="2019-04-09T15:52:00Z">
              <w:r w:rsidRPr="00D95271" w:rsidDel="00FE1451">
                <w:rPr>
                  <w:rFonts w:ascii="Arial" w:hAnsi="Arial" w:hint="eastAsia"/>
                  <w:sz w:val="18"/>
                  <w:lang w:eastAsia="en-GB"/>
                </w:rPr>
                <w:delText>N/A</w:delText>
              </w:r>
            </w:del>
          </w:p>
        </w:tc>
      </w:tr>
      <w:tr w:rsidR="00D95271" w:rsidRPr="00D95271" w:rsidDel="00FE1451" w14:paraId="64152000" w14:textId="685BFD6E" w:rsidTr="00D95271">
        <w:tblPrEx>
          <w:tblBorders>
            <w:top w:val="single" w:sz="6" w:space="0" w:color="auto"/>
            <w:left w:val="single" w:sz="6" w:space="0" w:color="auto"/>
            <w:bottom w:val="single" w:sz="6" w:space="0" w:color="auto"/>
            <w:right w:val="single" w:sz="6" w:space="0" w:color="auto"/>
          </w:tblBorders>
        </w:tblPrEx>
        <w:trPr>
          <w:del w:id="15259" w:author="Amandeep Virk" w:date="2019-04-09T15:52:00Z"/>
        </w:trPr>
        <w:tc>
          <w:tcPr>
            <w:tcW w:w="765" w:type="dxa"/>
            <w:tcBorders>
              <w:left w:val="single" w:sz="12" w:space="0" w:color="auto"/>
            </w:tcBorders>
          </w:tcPr>
          <w:p w14:paraId="22BA150E" w14:textId="361B3AFB" w:rsidR="00D95271" w:rsidRPr="00D95271" w:rsidDel="00FE1451" w:rsidRDefault="00D95271" w:rsidP="00D95271">
            <w:pPr>
              <w:widowControl w:val="0"/>
              <w:overflowPunct w:val="0"/>
              <w:autoSpaceDE w:val="0"/>
              <w:autoSpaceDN w:val="0"/>
              <w:adjustRightInd w:val="0"/>
              <w:spacing w:after="0"/>
              <w:jc w:val="center"/>
              <w:textAlignment w:val="baseline"/>
              <w:rPr>
                <w:del w:id="15260" w:author="Amandeep Virk" w:date="2019-04-09T15:52:00Z"/>
                <w:rFonts w:ascii="Arial" w:hAnsi="Arial"/>
                <w:sz w:val="18"/>
                <w:lang w:eastAsia="en-GB"/>
              </w:rPr>
            </w:pPr>
            <w:del w:id="15261" w:author="Amandeep Virk" w:date="2019-04-09T15:52:00Z">
              <w:r w:rsidRPr="00D95271" w:rsidDel="00FE1451">
                <w:rPr>
                  <w:rFonts w:ascii="Arial" w:hAnsi="Arial"/>
                  <w:sz w:val="18"/>
                  <w:lang w:eastAsia="en-GB"/>
                </w:rPr>
                <w:delText>'62'</w:delText>
              </w:r>
            </w:del>
          </w:p>
        </w:tc>
        <w:tc>
          <w:tcPr>
            <w:tcW w:w="766" w:type="dxa"/>
          </w:tcPr>
          <w:p w14:paraId="57C67FC5" w14:textId="4DB28786" w:rsidR="00D95271" w:rsidRPr="00D95271" w:rsidDel="00FE1451" w:rsidRDefault="00D95271" w:rsidP="00D95271">
            <w:pPr>
              <w:widowControl w:val="0"/>
              <w:overflowPunct w:val="0"/>
              <w:autoSpaceDE w:val="0"/>
              <w:autoSpaceDN w:val="0"/>
              <w:adjustRightInd w:val="0"/>
              <w:spacing w:after="0"/>
              <w:jc w:val="center"/>
              <w:textAlignment w:val="baseline"/>
              <w:rPr>
                <w:del w:id="15262" w:author="Amandeep Virk" w:date="2019-04-09T15:52:00Z"/>
                <w:rFonts w:ascii="Arial" w:hAnsi="Arial"/>
                <w:sz w:val="18"/>
                <w:lang w:eastAsia="en-GB"/>
              </w:rPr>
            </w:pPr>
            <w:del w:id="15263" w:author="Amandeep Virk" w:date="2019-04-09T15:52:00Z">
              <w:r w:rsidRPr="00D95271" w:rsidDel="00FE1451">
                <w:rPr>
                  <w:rFonts w:ascii="Arial" w:hAnsi="Arial"/>
                  <w:sz w:val="18"/>
                  <w:lang w:eastAsia="en-GB"/>
                </w:rPr>
                <w:delText>'81'</w:delText>
              </w:r>
            </w:del>
          </w:p>
        </w:tc>
        <w:tc>
          <w:tcPr>
            <w:tcW w:w="5274" w:type="dxa"/>
          </w:tcPr>
          <w:p w14:paraId="75207F8E" w14:textId="5505FF70"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64" w:author="Amandeep Virk" w:date="2019-04-09T15:52:00Z"/>
                <w:rFonts w:ascii="Arial" w:hAnsi="Arial"/>
                <w:sz w:val="18"/>
                <w:lang w:eastAsia="en-GB"/>
              </w:rPr>
            </w:pPr>
            <w:del w:id="15265"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Part of returned data may be corrupted</w:delText>
              </w:r>
            </w:del>
          </w:p>
        </w:tc>
        <w:tc>
          <w:tcPr>
            <w:tcW w:w="708" w:type="dxa"/>
          </w:tcPr>
          <w:p w14:paraId="7ACA665D" w14:textId="4BB254A9"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66" w:author="Amandeep Virk" w:date="2019-04-09T15:52:00Z"/>
                <w:rFonts w:ascii="Arial" w:hAnsi="Arial"/>
                <w:sz w:val="18"/>
                <w:lang w:eastAsia="en-GB"/>
              </w:rPr>
            </w:pPr>
            <w:del w:id="15267"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41C600AF" w14:textId="1366C338" w:rsidR="00D95271" w:rsidRPr="00D95271" w:rsidDel="00FE1451" w:rsidRDefault="00D95271" w:rsidP="00D95271">
            <w:pPr>
              <w:widowControl w:val="0"/>
              <w:overflowPunct w:val="0"/>
              <w:autoSpaceDE w:val="0"/>
              <w:autoSpaceDN w:val="0"/>
              <w:adjustRightInd w:val="0"/>
              <w:spacing w:after="0"/>
              <w:textAlignment w:val="baseline"/>
              <w:rPr>
                <w:del w:id="15268" w:author="Amandeep Virk" w:date="2019-04-09T15:52:00Z"/>
                <w:rFonts w:ascii="Arial" w:hAnsi="Arial"/>
                <w:sz w:val="18"/>
                <w:lang w:eastAsia="en-GB"/>
              </w:rPr>
            </w:pPr>
            <w:del w:id="15269" w:author="Amandeep Virk" w:date="2019-04-09T15:52:00Z">
              <w:r w:rsidRPr="00D95271" w:rsidDel="00FE1451">
                <w:rPr>
                  <w:rFonts w:ascii="Arial" w:hAnsi="Arial" w:hint="eastAsia"/>
                  <w:sz w:val="18"/>
                  <w:lang w:eastAsia="en-GB"/>
                </w:rPr>
                <w:delText>N/A</w:delText>
              </w:r>
            </w:del>
          </w:p>
        </w:tc>
      </w:tr>
      <w:tr w:rsidR="00D95271" w:rsidRPr="00D95271" w:rsidDel="00FE1451" w14:paraId="6558278B" w14:textId="036A9AD8" w:rsidTr="00D95271">
        <w:tblPrEx>
          <w:tblBorders>
            <w:top w:val="single" w:sz="6" w:space="0" w:color="auto"/>
            <w:left w:val="single" w:sz="6" w:space="0" w:color="auto"/>
            <w:bottom w:val="single" w:sz="6" w:space="0" w:color="auto"/>
            <w:right w:val="single" w:sz="6" w:space="0" w:color="auto"/>
          </w:tblBorders>
        </w:tblPrEx>
        <w:trPr>
          <w:del w:id="15270" w:author="Amandeep Virk" w:date="2019-04-09T15:52:00Z"/>
        </w:trPr>
        <w:tc>
          <w:tcPr>
            <w:tcW w:w="765" w:type="dxa"/>
            <w:tcBorders>
              <w:left w:val="single" w:sz="12" w:space="0" w:color="auto"/>
            </w:tcBorders>
          </w:tcPr>
          <w:p w14:paraId="19798575" w14:textId="2C1646BE" w:rsidR="00D95271" w:rsidRPr="00D95271" w:rsidDel="00FE1451" w:rsidRDefault="00D95271" w:rsidP="00D95271">
            <w:pPr>
              <w:widowControl w:val="0"/>
              <w:overflowPunct w:val="0"/>
              <w:autoSpaceDE w:val="0"/>
              <w:autoSpaceDN w:val="0"/>
              <w:adjustRightInd w:val="0"/>
              <w:spacing w:after="0"/>
              <w:jc w:val="center"/>
              <w:textAlignment w:val="baseline"/>
              <w:rPr>
                <w:del w:id="15271" w:author="Amandeep Virk" w:date="2019-04-09T15:52:00Z"/>
                <w:rFonts w:ascii="Arial" w:hAnsi="Arial"/>
                <w:sz w:val="18"/>
                <w:lang w:eastAsia="en-GB"/>
              </w:rPr>
            </w:pPr>
            <w:del w:id="15272" w:author="Amandeep Virk" w:date="2019-04-09T15:52:00Z">
              <w:r w:rsidRPr="00D95271" w:rsidDel="00FE1451">
                <w:rPr>
                  <w:rFonts w:ascii="Arial" w:hAnsi="Arial"/>
                  <w:sz w:val="18"/>
                  <w:lang w:eastAsia="en-GB"/>
                </w:rPr>
                <w:delText>'62'</w:delText>
              </w:r>
            </w:del>
          </w:p>
        </w:tc>
        <w:tc>
          <w:tcPr>
            <w:tcW w:w="766" w:type="dxa"/>
          </w:tcPr>
          <w:p w14:paraId="66018ABB" w14:textId="6DA4C26F" w:rsidR="00D95271" w:rsidRPr="00D95271" w:rsidDel="00FE1451" w:rsidRDefault="00D95271" w:rsidP="00D95271">
            <w:pPr>
              <w:widowControl w:val="0"/>
              <w:overflowPunct w:val="0"/>
              <w:autoSpaceDE w:val="0"/>
              <w:autoSpaceDN w:val="0"/>
              <w:adjustRightInd w:val="0"/>
              <w:spacing w:after="0"/>
              <w:jc w:val="center"/>
              <w:textAlignment w:val="baseline"/>
              <w:rPr>
                <w:del w:id="15273" w:author="Amandeep Virk" w:date="2019-04-09T15:52:00Z"/>
                <w:rFonts w:ascii="Arial" w:hAnsi="Arial"/>
                <w:sz w:val="18"/>
                <w:lang w:eastAsia="en-GB"/>
              </w:rPr>
            </w:pPr>
            <w:del w:id="15274" w:author="Amandeep Virk" w:date="2019-04-09T15:52:00Z">
              <w:r w:rsidRPr="00D95271" w:rsidDel="00FE1451">
                <w:rPr>
                  <w:rFonts w:ascii="Arial" w:hAnsi="Arial"/>
                  <w:sz w:val="18"/>
                  <w:lang w:eastAsia="en-GB"/>
                </w:rPr>
                <w:delText>'82'</w:delText>
              </w:r>
            </w:del>
          </w:p>
        </w:tc>
        <w:tc>
          <w:tcPr>
            <w:tcW w:w="5274" w:type="dxa"/>
          </w:tcPr>
          <w:p w14:paraId="64340EBC" w14:textId="64C40D3D"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75" w:author="Amandeep Virk" w:date="2019-04-09T15:52:00Z"/>
                <w:rFonts w:ascii="Arial" w:hAnsi="Arial"/>
                <w:sz w:val="18"/>
                <w:lang w:eastAsia="en-GB"/>
              </w:rPr>
            </w:pPr>
            <w:del w:id="15276"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End of file/record reached before reading Le bytes</w:delText>
              </w:r>
            </w:del>
          </w:p>
        </w:tc>
        <w:tc>
          <w:tcPr>
            <w:tcW w:w="708" w:type="dxa"/>
          </w:tcPr>
          <w:p w14:paraId="3C26243B" w14:textId="487E1C0C"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77" w:author="Amandeep Virk" w:date="2019-04-09T15:52:00Z"/>
                <w:rFonts w:ascii="Arial" w:hAnsi="Arial"/>
                <w:sz w:val="18"/>
                <w:lang w:eastAsia="en-GB"/>
              </w:rPr>
            </w:pPr>
            <w:del w:id="15278"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1E48AE6C" w14:textId="2906C2C4"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79" w:author="Amandeep Virk" w:date="2019-04-09T15:52:00Z"/>
                <w:rFonts w:ascii="Arial" w:hAnsi="Arial"/>
                <w:sz w:val="18"/>
                <w:lang w:eastAsia="en-GB"/>
              </w:rPr>
            </w:pPr>
            <w:del w:id="15280" w:author="Amandeep Virk" w:date="2019-04-09T15:52:00Z">
              <w:r w:rsidRPr="00D95271" w:rsidDel="00FE1451">
                <w:rPr>
                  <w:rFonts w:ascii="Arial" w:hAnsi="Arial" w:hint="eastAsia"/>
                  <w:sz w:val="18"/>
                  <w:lang w:eastAsia="en-GB"/>
                </w:rPr>
                <w:delText>N/A</w:delText>
              </w:r>
            </w:del>
          </w:p>
        </w:tc>
      </w:tr>
      <w:tr w:rsidR="00D95271" w:rsidRPr="00D95271" w:rsidDel="00FE1451" w14:paraId="748CED1B" w14:textId="78748D02" w:rsidTr="00D95271">
        <w:tblPrEx>
          <w:tblBorders>
            <w:top w:val="single" w:sz="6" w:space="0" w:color="auto"/>
            <w:left w:val="single" w:sz="6" w:space="0" w:color="auto"/>
            <w:bottom w:val="single" w:sz="6" w:space="0" w:color="auto"/>
            <w:right w:val="single" w:sz="6" w:space="0" w:color="auto"/>
          </w:tblBorders>
        </w:tblPrEx>
        <w:trPr>
          <w:del w:id="15281" w:author="Amandeep Virk" w:date="2019-04-09T15:52:00Z"/>
        </w:trPr>
        <w:tc>
          <w:tcPr>
            <w:tcW w:w="765" w:type="dxa"/>
            <w:tcBorders>
              <w:left w:val="single" w:sz="12" w:space="0" w:color="auto"/>
            </w:tcBorders>
          </w:tcPr>
          <w:p w14:paraId="01F1F630" w14:textId="2BC30871" w:rsidR="00D95271" w:rsidRPr="00D95271" w:rsidDel="00FE1451" w:rsidRDefault="00D95271" w:rsidP="00D95271">
            <w:pPr>
              <w:widowControl w:val="0"/>
              <w:overflowPunct w:val="0"/>
              <w:autoSpaceDE w:val="0"/>
              <w:autoSpaceDN w:val="0"/>
              <w:adjustRightInd w:val="0"/>
              <w:spacing w:after="0"/>
              <w:jc w:val="center"/>
              <w:textAlignment w:val="baseline"/>
              <w:rPr>
                <w:del w:id="15282" w:author="Amandeep Virk" w:date="2019-04-09T15:52:00Z"/>
                <w:rFonts w:ascii="Arial" w:hAnsi="Arial"/>
                <w:sz w:val="18"/>
                <w:lang w:eastAsia="en-GB"/>
              </w:rPr>
            </w:pPr>
            <w:del w:id="15283" w:author="Amandeep Virk" w:date="2019-04-09T15:52:00Z">
              <w:r w:rsidRPr="00D95271" w:rsidDel="00FE1451">
                <w:rPr>
                  <w:rFonts w:ascii="Arial" w:hAnsi="Arial"/>
                  <w:sz w:val="18"/>
                  <w:lang w:eastAsia="en-GB"/>
                </w:rPr>
                <w:delText>'62'</w:delText>
              </w:r>
            </w:del>
          </w:p>
        </w:tc>
        <w:tc>
          <w:tcPr>
            <w:tcW w:w="766" w:type="dxa"/>
          </w:tcPr>
          <w:p w14:paraId="3A7E3820" w14:textId="7427A4D3" w:rsidR="00D95271" w:rsidRPr="00D95271" w:rsidDel="00FE1451" w:rsidRDefault="00D95271" w:rsidP="00D95271">
            <w:pPr>
              <w:widowControl w:val="0"/>
              <w:overflowPunct w:val="0"/>
              <w:autoSpaceDE w:val="0"/>
              <w:autoSpaceDN w:val="0"/>
              <w:adjustRightInd w:val="0"/>
              <w:spacing w:after="0"/>
              <w:jc w:val="center"/>
              <w:textAlignment w:val="baseline"/>
              <w:rPr>
                <w:del w:id="15284" w:author="Amandeep Virk" w:date="2019-04-09T15:52:00Z"/>
                <w:rFonts w:ascii="Arial" w:hAnsi="Arial"/>
                <w:sz w:val="18"/>
                <w:lang w:eastAsia="en-GB"/>
              </w:rPr>
            </w:pPr>
            <w:del w:id="15285" w:author="Amandeep Virk" w:date="2019-04-09T15:52:00Z">
              <w:r w:rsidRPr="00D95271" w:rsidDel="00FE1451">
                <w:rPr>
                  <w:rFonts w:ascii="Arial" w:hAnsi="Arial"/>
                  <w:sz w:val="18"/>
                  <w:lang w:eastAsia="en-GB"/>
                </w:rPr>
                <w:delText>'83'</w:delText>
              </w:r>
            </w:del>
          </w:p>
        </w:tc>
        <w:tc>
          <w:tcPr>
            <w:tcW w:w="5274" w:type="dxa"/>
          </w:tcPr>
          <w:p w14:paraId="173BEF4F" w14:textId="6A6A2B91"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86" w:author="Amandeep Virk" w:date="2019-04-09T15:52:00Z"/>
                <w:rFonts w:ascii="Arial" w:hAnsi="Arial"/>
                <w:sz w:val="18"/>
                <w:lang w:eastAsia="en-GB"/>
              </w:rPr>
            </w:pPr>
            <w:del w:id="15287"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Selected file invalidated</w:delText>
              </w:r>
            </w:del>
          </w:p>
        </w:tc>
        <w:tc>
          <w:tcPr>
            <w:tcW w:w="708" w:type="dxa"/>
          </w:tcPr>
          <w:p w14:paraId="71585F58" w14:textId="1E866C53"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88" w:author="Amandeep Virk" w:date="2019-04-09T15:52:00Z"/>
                <w:rFonts w:ascii="Arial" w:hAnsi="Arial"/>
                <w:sz w:val="18"/>
                <w:lang w:eastAsia="en-GB"/>
              </w:rPr>
            </w:pPr>
            <w:del w:id="15289"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664EB544" w14:textId="25F6645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90" w:author="Amandeep Virk" w:date="2019-04-09T15:52:00Z"/>
                <w:rFonts w:ascii="Arial" w:hAnsi="Arial"/>
                <w:sz w:val="18"/>
                <w:lang w:eastAsia="en-GB"/>
              </w:rPr>
            </w:pPr>
            <w:del w:id="15291" w:author="Amandeep Virk" w:date="2019-04-09T15:52:00Z">
              <w:r w:rsidRPr="00D95271" w:rsidDel="00FE1451">
                <w:rPr>
                  <w:rFonts w:ascii="Arial" w:hAnsi="Arial" w:hint="eastAsia"/>
                  <w:sz w:val="18"/>
                  <w:lang w:eastAsia="en-GB"/>
                </w:rPr>
                <w:delText>N/A</w:delText>
              </w:r>
            </w:del>
          </w:p>
        </w:tc>
      </w:tr>
      <w:tr w:rsidR="00D95271" w:rsidRPr="00D95271" w:rsidDel="00FE1451" w14:paraId="67BCCCC1" w14:textId="6B824DF0" w:rsidTr="00D95271">
        <w:tblPrEx>
          <w:tblBorders>
            <w:top w:val="single" w:sz="6" w:space="0" w:color="auto"/>
            <w:left w:val="single" w:sz="6" w:space="0" w:color="auto"/>
            <w:bottom w:val="single" w:sz="6" w:space="0" w:color="auto"/>
            <w:right w:val="single" w:sz="6" w:space="0" w:color="auto"/>
          </w:tblBorders>
        </w:tblPrEx>
        <w:trPr>
          <w:del w:id="15292" w:author="Amandeep Virk" w:date="2019-04-09T15:52:00Z"/>
        </w:trPr>
        <w:tc>
          <w:tcPr>
            <w:tcW w:w="765" w:type="dxa"/>
            <w:tcBorders>
              <w:left w:val="single" w:sz="12" w:space="0" w:color="auto"/>
            </w:tcBorders>
          </w:tcPr>
          <w:p w14:paraId="5D712B3A" w14:textId="2A528E66" w:rsidR="00D95271" w:rsidRPr="00D95271" w:rsidDel="00FE1451" w:rsidRDefault="00D95271" w:rsidP="00D95271">
            <w:pPr>
              <w:widowControl w:val="0"/>
              <w:overflowPunct w:val="0"/>
              <w:autoSpaceDE w:val="0"/>
              <w:autoSpaceDN w:val="0"/>
              <w:adjustRightInd w:val="0"/>
              <w:spacing w:after="0"/>
              <w:jc w:val="center"/>
              <w:textAlignment w:val="baseline"/>
              <w:rPr>
                <w:del w:id="15293" w:author="Amandeep Virk" w:date="2019-04-09T15:52:00Z"/>
                <w:rFonts w:ascii="Arial" w:hAnsi="Arial"/>
                <w:sz w:val="18"/>
                <w:lang w:eastAsia="en-GB"/>
              </w:rPr>
            </w:pPr>
            <w:del w:id="15294" w:author="Amandeep Virk" w:date="2019-04-09T15:52:00Z">
              <w:r w:rsidRPr="00D95271" w:rsidDel="00FE1451">
                <w:rPr>
                  <w:rFonts w:ascii="Arial" w:hAnsi="Arial"/>
                  <w:sz w:val="18"/>
                  <w:lang w:eastAsia="en-GB"/>
                </w:rPr>
                <w:delText>'62'</w:delText>
              </w:r>
            </w:del>
          </w:p>
        </w:tc>
        <w:tc>
          <w:tcPr>
            <w:tcW w:w="766" w:type="dxa"/>
          </w:tcPr>
          <w:p w14:paraId="59944B2D" w14:textId="3C2D9E85" w:rsidR="00D95271" w:rsidRPr="00D95271" w:rsidDel="00FE1451" w:rsidRDefault="00D95271" w:rsidP="00D95271">
            <w:pPr>
              <w:widowControl w:val="0"/>
              <w:overflowPunct w:val="0"/>
              <w:autoSpaceDE w:val="0"/>
              <w:autoSpaceDN w:val="0"/>
              <w:adjustRightInd w:val="0"/>
              <w:spacing w:after="0"/>
              <w:jc w:val="center"/>
              <w:textAlignment w:val="baseline"/>
              <w:rPr>
                <w:del w:id="15295" w:author="Amandeep Virk" w:date="2019-04-09T15:52:00Z"/>
                <w:rFonts w:ascii="Arial" w:hAnsi="Arial"/>
                <w:sz w:val="18"/>
                <w:lang w:eastAsia="en-GB"/>
              </w:rPr>
            </w:pPr>
            <w:del w:id="15296" w:author="Amandeep Virk" w:date="2019-04-09T15:52:00Z">
              <w:r w:rsidRPr="00D95271" w:rsidDel="00FE1451">
                <w:rPr>
                  <w:rFonts w:ascii="Arial" w:hAnsi="Arial"/>
                  <w:sz w:val="18"/>
                  <w:lang w:eastAsia="en-GB"/>
                </w:rPr>
                <w:delText>'85'</w:delText>
              </w:r>
            </w:del>
          </w:p>
        </w:tc>
        <w:tc>
          <w:tcPr>
            <w:tcW w:w="5274" w:type="dxa"/>
          </w:tcPr>
          <w:p w14:paraId="2914E7E6" w14:textId="3D272863"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97" w:author="Amandeep Virk" w:date="2019-04-09T15:52:00Z"/>
                <w:rFonts w:ascii="Arial" w:hAnsi="Arial"/>
                <w:sz w:val="18"/>
                <w:lang w:eastAsia="en-GB"/>
              </w:rPr>
            </w:pPr>
            <w:del w:id="15298"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Selected DF in termination state</w:delText>
              </w:r>
            </w:del>
          </w:p>
        </w:tc>
        <w:tc>
          <w:tcPr>
            <w:tcW w:w="708" w:type="dxa"/>
          </w:tcPr>
          <w:p w14:paraId="22112146" w14:textId="2245302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99" w:author="Amandeep Virk" w:date="2019-04-09T15:52:00Z"/>
                <w:rFonts w:ascii="Arial" w:hAnsi="Arial"/>
                <w:sz w:val="18"/>
                <w:lang w:eastAsia="en-GB"/>
              </w:rPr>
            </w:pPr>
            <w:del w:id="15300"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06362F2F" w14:textId="110442C6"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01" w:author="Amandeep Virk" w:date="2019-04-09T15:52:00Z"/>
                <w:rFonts w:ascii="Arial" w:hAnsi="Arial"/>
                <w:sz w:val="18"/>
                <w:lang w:eastAsia="en-GB"/>
              </w:rPr>
            </w:pPr>
            <w:del w:id="15302" w:author="Amandeep Virk" w:date="2019-04-09T15:52:00Z">
              <w:r w:rsidRPr="00D95271" w:rsidDel="00FE1451">
                <w:rPr>
                  <w:rFonts w:ascii="Arial" w:hAnsi="Arial"/>
                  <w:sz w:val="18"/>
                  <w:lang w:eastAsia="en-GB"/>
                </w:rPr>
                <w:delText>N/A</w:delText>
              </w:r>
            </w:del>
          </w:p>
        </w:tc>
      </w:tr>
      <w:tr w:rsidR="00D95271" w:rsidRPr="00D95271" w:rsidDel="00FE1451" w14:paraId="2C970522" w14:textId="25DF5381" w:rsidTr="00D95271">
        <w:tblPrEx>
          <w:tblBorders>
            <w:top w:val="single" w:sz="6" w:space="0" w:color="auto"/>
            <w:left w:val="single" w:sz="6" w:space="0" w:color="auto"/>
            <w:bottom w:val="single" w:sz="6" w:space="0" w:color="auto"/>
            <w:right w:val="single" w:sz="6" w:space="0" w:color="auto"/>
          </w:tblBorders>
        </w:tblPrEx>
        <w:trPr>
          <w:del w:id="15303" w:author="Amandeep Virk" w:date="2019-04-09T15:52:00Z"/>
        </w:trPr>
        <w:tc>
          <w:tcPr>
            <w:tcW w:w="765" w:type="dxa"/>
            <w:tcBorders>
              <w:left w:val="single" w:sz="12" w:space="0" w:color="auto"/>
            </w:tcBorders>
          </w:tcPr>
          <w:p w14:paraId="5107E82C" w14:textId="00F4F03E" w:rsidR="00D95271" w:rsidRPr="00D95271" w:rsidDel="00FE1451" w:rsidRDefault="00D95271" w:rsidP="00D95271">
            <w:pPr>
              <w:widowControl w:val="0"/>
              <w:overflowPunct w:val="0"/>
              <w:autoSpaceDE w:val="0"/>
              <w:autoSpaceDN w:val="0"/>
              <w:adjustRightInd w:val="0"/>
              <w:spacing w:after="0"/>
              <w:jc w:val="center"/>
              <w:textAlignment w:val="baseline"/>
              <w:rPr>
                <w:del w:id="15304" w:author="Amandeep Virk" w:date="2019-04-09T15:52:00Z"/>
                <w:rFonts w:ascii="Arial" w:hAnsi="Arial"/>
                <w:sz w:val="18"/>
                <w:lang w:eastAsia="en-GB"/>
              </w:rPr>
            </w:pPr>
            <w:del w:id="15305" w:author="Amandeep Virk" w:date="2019-04-09T15:52:00Z">
              <w:r w:rsidRPr="00D95271" w:rsidDel="00FE1451">
                <w:rPr>
                  <w:rFonts w:ascii="Arial" w:hAnsi="Arial"/>
                  <w:sz w:val="18"/>
                  <w:lang w:eastAsia="en-GB"/>
                </w:rPr>
                <w:delText>'62'</w:delText>
              </w:r>
            </w:del>
          </w:p>
        </w:tc>
        <w:tc>
          <w:tcPr>
            <w:tcW w:w="766" w:type="dxa"/>
          </w:tcPr>
          <w:p w14:paraId="3762B494" w14:textId="4FB13E55" w:rsidR="00D95271" w:rsidRPr="00D95271" w:rsidDel="00FE1451" w:rsidRDefault="00D95271" w:rsidP="00D95271">
            <w:pPr>
              <w:widowControl w:val="0"/>
              <w:overflowPunct w:val="0"/>
              <w:autoSpaceDE w:val="0"/>
              <w:autoSpaceDN w:val="0"/>
              <w:adjustRightInd w:val="0"/>
              <w:spacing w:after="0"/>
              <w:jc w:val="center"/>
              <w:textAlignment w:val="baseline"/>
              <w:rPr>
                <w:del w:id="15306" w:author="Amandeep Virk" w:date="2019-04-09T15:52:00Z"/>
                <w:rFonts w:ascii="Arial" w:hAnsi="Arial"/>
                <w:sz w:val="18"/>
                <w:lang w:eastAsia="en-GB"/>
              </w:rPr>
            </w:pPr>
            <w:del w:id="15307" w:author="Amandeep Virk" w:date="2019-04-09T15:52:00Z">
              <w:r w:rsidRPr="00D95271" w:rsidDel="00FE1451">
                <w:rPr>
                  <w:rFonts w:ascii="Arial" w:hAnsi="Arial"/>
                  <w:sz w:val="18"/>
                  <w:lang w:eastAsia="en-GB"/>
                </w:rPr>
                <w:delText>'F1'</w:delText>
              </w:r>
            </w:del>
          </w:p>
        </w:tc>
        <w:tc>
          <w:tcPr>
            <w:tcW w:w="5274" w:type="dxa"/>
          </w:tcPr>
          <w:p w14:paraId="60B66E60" w14:textId="5DB12B7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08" w:author="Amandeep Virk" w:date="2019-04-09T15:52:00Z"/>
                <w:rFonts w:ascii="Arial" w:hAnsi="Arial"/>
                <w:sz w:val="18"/>
                <w:lang w:eastAsia="en-GB"/>
              </w:rPr>
            </w:pPr>
            <w:del w:id="15309"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More data available</w:delText>
              </w:r>
            </w:del>
          </w:p>
        </w:tc>
        <w:tc>
          <w:tcPr>
            <w:tcW w:w="708" w:type="dxa"/>
          </w:tcPr>
          <w:p w14:paraId="51B54632" w14:textId="70DDE280"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10" w:author="Amandeep Virk" w:date="2019-04-09T15:52:00Z"/>
                <w:rFonts w:ascii="Arial" w:hAnsi="Arial"/>
                <w:sz w:val="18"/>
                <w:lang w:eastAsia="en-GB"/>
              </w:rPr>
            </w:pPr>
            <w:del w:id="15311"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3252C687" w14:textId="46898C7C"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12" w:author="Amandeep Virk" w:date="2019-04-09T15:52:00Z"/>
                <w:rFonts w:ascii="Arial" w:hAnsi="Arial"/>
                <w:sz w:val="18"/>
                <w:lang w:eastAsia="en-GB"/>
              </w:rPr>
            </w:pPr>
            <w:del w:id="15313" w:author="Amandeep Virk" w:date="2019-04-09T15:52:00Z">
              <w:r w:rsidRPr="00D95271" w:rsidDel="00FE1451">
                <w:rPr>
                  <w:rFonts w:ascii="Arial" w:hAnsi="Arial"/>
                  <w:sz w:val="18"/>
                  <w:lang w:eastAsia="en-GB"/>
                </w:rPr>
                <w:delText>6.8.2.1</w:delText>
              </w:r>
            </w:del>
          </w:p>
        </w:tc>
      </w:tr>
      <w:tr w:rsidR="00D95271" w:rsidRPr="00D95271" w:rsidDel="00FE1451" w14:paraId="3CC274F3" w14:textId="61EAED21" w:rsidTr="00D95271">
        <w:tblPrEx>
          <w:tblBorders>
            <w:top w:val="single" w:sz="6" w:space="0" w:color="auto"/>
            <w:left w:val="single" w:sz="6" w:space="0" w:color="auto"/>
            <w:bottom w:val="single" w:sz="6" w:space="0" w:color="auto"/>
            <w:right w:val="single" w:sz="6" w:space="0" w:color="auto"/>
          </w:tblBorders>
        </w:tblPrEx>
        <w:trPr>
          <w:del w:id="15314" w:author="Amandeep Virk" w:date="2019-04-09T15:52:00Z"/>
        </w:trPr>
        <w:tc>
          <w:tcPr>
            <w:tcW w:w="765" w:type="dxa"/>
            <w:tcBorders>
              <w:left w:val="single" w:sz="12" w:space="0" w:color="auto"/>
            </w:tcBorders>
          </w:tcPr>
          <w:p w14:paraId="38ACA5E5" w14:textId="03934945" w:rsidR="00D95271" w:rsidRPr="00D95271" w:rsidDel="00FE1451" w:rsidRDefault="00D95271" w:rsidP="00D95271">
            <w:pPr>
              <w:widowControl w:val="0"/>
              <w:overflowPunct w:val="0"/>
              <w:autoSpaceDE w:val="0"/>
              <w:autoSpaceDN w:val="0"/>
              <w:adjustRightInd w:val="0"/>
              <w:spacing w:after="0"/>
              <w:jc w:val="center"/>
              <w:textAlignment w:val="baseline"/>
              <w:rPr>
                <w:del w:id="15315" w:author="Amandeep Virk" w:date="2019-04-09T15:52:00Z"/>
                <w:rFonts w:ascii="Arial" w:hAnsi="Arial"/>
                <w:sz w:val="18"/>
                <w:lang w:eastAsia="en-GB"/>
              </w:rPr>
            </w:pPr>
            <w:del w:id="15316" w:author="Amandeep Virk" w:date="2019-04-09T15:52:00Z">
              <w:r w:rsidRPr="00D95271" w:rsidDel="00FE1451">
                <w:rPr>
                  <w:rFonts w:ascii="Arial" w:hAnsi="Arial"/>
                  <w:sz w:val="18"/>
                  <w:lang w:eastAsia="en-GB"/>
                </w:rPr>
                <w:delText>'62'</w:delText>
              </w:r>
            </w:del>
          </w:p>
        </w:tc>
        <w:tc>
          <w:tcPr>
            <w:tcW w:w="766" w:type="dxa"/>
          </w:tcPr>
          <w:p w14:paraId="5265130A" w14:textId="446E8188" w:rsidR="00D95271" w:rsidRPr="00D95271" w:rsidDel="00FE1451" w:rsidRDefault="00D95271" w:rsidP="00D95271">
            <w:pPr>
              <w:widowControl w:val="0"/>
              <w:overflowPunct w:val="0"/>
              <w:autoSpaceDE w:val="0"/>
              <w:autoSpaceDN w:val="0"/>
              <w:adjustRightInd w:val="0"/>
              <w:spacing w:after="0"/>
              <w:jc w:val="center"/>
              <w:textAlignment w:val="baseline"/>
              <w:rPr>
                <w:del w:id="15317" w:author="Amandeep Virk" w:date="2019-04-09T15:52:00Z"/>
                <w:rFonts w:ascii="Arial" w:hAnsi="Arial"/>
                <w:sz w:val="18"/>
                <w:lang w:eastAsia="en-GB"/>
              </w:rPr>
            </w:pPr>
            <w:del w:id="15318" w:author="Amandeep Virk" w:date="2019-04-09T15:52:00Z">
              <w:r w:rsidRPr="00D95271" w:rsidDel="00FE1451">
                <w:rPr>
                  <w:rFonts w:ascii="Arial" w:hAnsi="Arial"/>
                  <w:sz w:val="18"/>
                  <w:lang w:eastAsia="en-GB"/>
                </w:rPr>
                <w:delText>'F2'</w:delText>
              </w:r>
            </w:del>
          </w:p>
        </w:tc>
        <w:tc>
          <w:tcPr>
            <w:tcW w:w="5274" w:type="dxa"/>
          </w:tcPr>
          <w:p w14:paraId="0A98401A" w14:textId="5E6C115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19" w:author="Amandeep Virk" w:date="2019-04-09T15:52:00Z"/>
                <w:rFonts w:ascii="Arial" w:hAnsi="Arial"/>
                <w:sz w:val="18"/>
                <w:lang w:eastAsia="en-GB"/>
              </w:rPr>
            </w:pPr>
            <w:del w:id="15320"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More data available and proactive command pending</w:delText>
              </w:r>
            </w:del>
          </w:p>
        </w:tc>
        <w:tc>
          <w:tcPr>
            <w:tcW w:w="708" w:type="dxa"/>
          </w:tcPr>
          <w:p w14:paraId="0DDFD447" w14:textId="72E28674"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21" w:author="Amandeep Virk" w:date="2019-04-09T15:52:00Z"/>
                <w:rFonts w:ascii="Arial" w:hAnsi="Arial"/>
                <w:sz w:val="18"/>
                <w:lang w:eastAsia="en-GB"/>
              </w:rPr>
            </w:pPr>
            <w:del w:id="15322"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5EDF6F6C" w14:textId="61BB1A40"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23" w:author="Amandeep Virk" w:date="2019-04-09T15:52:00Z"/>
                <w:rFonts w:ascii="Arial" w:hAnsi="Arial"/>
                <w:sz w:val="18"/>
                <w:lang w:eastAsia="en-GB"/>
              </w:rPr>
            </w:pPr>
            <w:del w:id="15324" w:author="Amandeep Virk" w:date="2019-04-09T15:52:00Z">
              <w:r w:rsidRPr="00D95271" w:rsidDel="00FE1451">
                <w:rPr>
                  <w:rFonts w:ascii="Arial" w:hAnsi="Arial"/>
                  <w:sz w:val="18"/>
                  <w:lang w:eastAsia="en-GB"/>
                </w:rPr>
                <w:delText>6.8.2.1</w:delText>
              </w:r>
            </w:del>
          </w:p>
        </w:tc>
      </w:tr>
      <w:tr w:rsidR="00D95271" w:rsidRPr="00D95271" w:rsidDel="00FE1451" w14:paraId="1E688941" w14:textId="62FD6AFD" w:rsidTr="00D95271">
        <w:tblPrEx>
          <w:tblBorders>
            <w:top w:val="single" w:sz="6" w:space="0" w:color="auto"/>
            <w:left w:val="single" w:sz="6" w:space="0" w:color="auto"/>
            <w:bottom w:val="single" w:sz="6" w:space="0" w:color="auto"/>
            <w:right w:val="single" w:sz="6" w:space="0" w:color="auto"/>
          </w:tblBorders>
        </w:tblPrEx>
        <w:trPr>
          <w:del w:id="15325" w:author="Amandeep Virk" w:date="2019-04-09T15:52:00Z"/>
        </w:trPr>
        <w:tc>
          <w:tcPr>
            <w:tcW w:w="765" w:type="dxa"/>
            <w:tcBorders>
              <w:left w:val="single" w:sz="12" w:space="0" w:color="auto"/>
            </w:tcBorders>
          </w:tcPr>
          <w:p w14:paraId="0B0D6BA4" w14:textId="0C97E9B3" w:rsidR="00D95271" w:rsidRPr="00D95271" w:rsidDel="00FE1451" w:rsidRDefault="00D95271" w:rsidP="00D95271">
            <w:pPr>
              <w:widowControl w:val="0"/>
              <w:overflowPunct w:val="0"/>
              <w:autoSpaceDE w:val="0"/>
              <w:autoSpaceDN w:val="0"/>
              <w:adjustRightInd w:val="0"/>
              <w:spacing w:after="0"/>
              <w:jc w:val="center"/>
              <w:textAlignment w:val="baseline"/>
              <w:rPr>
                <w:del w:id="15326" w:author="Amandeep Virk" w:date="2019-04-09T15:52:00Z"/>
                <w:rFonts w:ascii="Arial" w:hAnsi="Arial"/>
                <w:sz w:val="18"/>
                <w:lang w:eastAsia="en-GB"/>
              </w:rPr>
            </w:pPr>
            <w:del w:id="15327" w:author="Amandeep Virk" w:date="2019-04-09T15:52:00Z">
              <w:r w:rsidRPr="00D95271" w:rsidDel="00FE1451">
                <w:rPr>
                  <w:rFonts w:ascii="Arial" w:hAnsi="Arial"/>
                  <w:sz w:val="18"/>
                  <w:lang w:eastAsia="en-GB"/>
                </w:rPr>
                <w:delText>'63'</w:delText>
              </w:r>
            </w:del>
          </w:p>
        </w:tc>
        <w:tc>
          <w:tcPr>
            <w:tcW w:w="766" w:type="dxa"/>
          </w:tcPr>
          <w:p w14:paraId="1CE7327F" w14:textId="3AED4248" w:rsidR="00D95271" w:rsidRPr="00D95271" w:rsidDel="00FE1451" w:rsidRDefault="00D95271" w:rsidP="00D95271">
            <w:pPr>
              <w:widowControl w:val="0"/>
              <w:overflowPunct w:val="0"/>
              <w:autoSpaceDE w:val="0"/>
              <w:autoSpaceDN w:val="0"/>
              <w:adjustRightInd w:val="0"/>
              <w:spacing w:after="0"/>
              <w:jc w:val="center"/>
              <w:textAlignment w:val="baseline"/>
              <w:rPr>
                <w:del w:id="15328" w:author="Amandeep Virk" w:date="2019-04-09T15:52:00Z"/>
                <w:rFonts w:ascii="Arial" w:hAnsi="Arial"/>
                <w:sz w:val="18"/>
                <w:lang w:eastAsia="en-GB"/>
              </w:rPr>
            </w:pPr>
            <w:del w:id="15329" w:author="Amandeep Virk" w:date="2019-04-09T15:52:00Z">
              <w:r w:rsidRPr="00D95271" w:rsidDel="00FE1451">
                <w:rPr>
                  <w:rFonts w:ascii="Arial" w:hAnsi="Arial"/>
                  <w:sz w:val="18"/>
                  <w:lang w:eastAsia="en-GB"/>
                </w:rPr>
                <w:delText>'F1'</w:delText>
              </w:r>
            </w:del>
          </w:p>
        </w:tc>
        <w:tc>
          <w:tcPr>
            <w:tcW w:w="5274" w:type="dxa"/>
          </w:tcPr>
          <w:p w14:paraId="6C88E34A" w14:textId="3B149E38"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30" w:author="Amandeep Virk" w:date="2019-04-09T15:52:00Z"/>
                <w:rFonts w:ascii="Arial" w:hAnsi="Arial"/>
                <w:sz w:val="18"/>
                <w:lang w:eastAsia="en-GB"/>
              </w:rPr>
            </w:pPr>
            <w:del w:id="15331"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More data expected</w:delText>
              </w:r>
            </w:del>
          </w:p>
        </w:tc>
        <w:tc>
          <w:tcPr>
            <w:tcW w:w="708" w:type="dxa"/>
          </w:tcPr>
          <w:p w14:paraId="5A846DB7" w14:textId="2106B0EC"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32" w:author="Amandeep Virk" w:date="2019-04-09T15:52:00Z"/>
                <w:rFonts w:ascii="Arial" w:hAnsi="Arial"/>
                <w:sz w:val="18"/>
                <w:lang w:eastAsia="en-GB"/>
              </w:rPr>
            </w:pPr>
            <w:del w:id="15333"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2571EB9C" w14:textId="50157A30"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34" w:author="Amandeep Virk" w:date="2019-04-09T15:52:00Z"/>
                <w:rFonts w:ascii="Arial" w:hAnsi="Arial"/>
                <w:sz w:val="18"/>
                <w:lang w:eastAsia="en-GB"/>
              </w:rPr>
            </w:pPr>
            <w:del w:id="15335" w:author="Amandeep Virk" w:date="2019-04-09T15:52:00Z">
              <w:r w:rsidRPr="00D95271" w:rsidDel="00FE1451">
                <w:rPr>
                  <w:rFonts w:ascii="Arial" w:hAnsi="Arial"/>
                  <w:sz w:val="18"/>
                  <w:lang w:eastAsia="en-GB"/>
                </w:rPr>
                <w:delText>6.8.2.2</w:delText>
              </w:r>
            </w:del>
          </w:p>
        </w:tc>
      </w:tr>
      <w:tr w:rsidR="00D95271" w:rsidRPr="00D95271" w:rsidDel="00FE1451" w14:paraId="713C9485" w14:textId="6DCE7272" w:rsidTr="00D95271">
        <w:tblPrEx>
          <w:tblBorders>
            <w:top w:val="single" w:sz="6" w:space="0" w:color="auto"/>
            <w:left w:val="single" w:sz="6" w:space="0" w:color="auto"/>
            <w:bottom w:val="single" w:sz="6" w:space="0" w:color="auto"/>
            <w:right w:val="single" w:sz="6" w:space="0" w:color="auto"/>
          </w:tblBorders>
        </w:tblPrEx>
        <w:trPr>
          <w:del w:id="15336" w:author="Amandeep Virk" w:date="2019-04-09T15:52:00Z"/>
        </w:trPr>
        <w:tc>
          <w:tcPr>
            <w:tcW w:w="765" w:type="dxa"/>
            <w:tcBorders>
              <w:left w:val="single" w:sz="12" w:space="0" w:color="auto"/>
            </w:tcBorders>
          </w:tcPr>
          <w:p w14:paraId="2B664454" w14:textId="2EFE46CD" w:rsidR="00D95271" w:rsidRPr="00D95271" w:rsidDel="00FE1451" w:rsidRDefault="00D95271" w:rsidP="00D95271">
            <w:pPr>
              <w:widowControl w:val="0"/>
              <w:overflowPunct w:val="0"/>
              <w:autoSpaceDE w:val="0"/>
              <w:autoSpaceDN w:val="0"/>
              <w:adjustRightInd w:val="0"/>
              <w:spacing w:after="0"/>
              <w:jc w:val="center"/>
              <w:textAlignment w:val="baseline"/>
              <w:rPr>
                <w:del w:id="15337" w:author="Amandeep Virk" w:date="2019-04-09T15:52:00Z"/>
                <w:rFonts w:ascii="Arial" w:hAnsi="Arial"/>
                <w:sz w:val="18"/>
                <w:lang w:eastAsia="en-GB"/>
              </w:rPr>
            </w:pPr>
            <w:del w:id="15338" w:author="Amandeep Virk" w:date="2019-04-09T15:52:00Z">
              <w:r w:rsidRPr="00D95271" w:rsidDel="00FE1451">
                <w:rPr>
                  <w:rFonts w:ascii="Arial" w:hAnsi="Arial"/>
                  <w:sz w:val="18"/>
                  <w:lang w:eastAsia="en-GB"/>
                </w:rPr>
                <w:delText>'63'</w:delText>
              </w:r>
            </w:del>
          </w:p>
        </w:tc>
        <w:tc>
          <w:tcPr>
            <w:tcW w:w="766" w:type="dxa"/>
          </w:tcPr>
          <w:p w14:paraId="0D580975" w14:textId="6BEEE69C" w:rsidR="00D95271" w:rsidRPr="00D95271" w:rsidDel="00FE1451" w:rsidRDefault="00D95271" w:rsidP="00D95271">
            <w:pPr>
              <w:widowControl w:val="0"/>
              <w:overflowPunct w:val="0"/>
              <w:autoSpaceDE w:val="0"/>
              <w:autoSpaceDN w:val="0"/>
              <w:adjustRightInd w:val="0"/>
              <w:spacing w:after="0"/>
              <w:jc w:val="center"/>
              <w:textAlignment w:val="baseline"/>
              <w:rPr>
                <w:del w:id="15339" w:author="Amandeep Virk" w:date="2019-04-09T15:52:00Z"/>
                <w:rFonts w:ascii="Arial" w:hAnsi="Arial"/>
                <w:sz w:val="18"/>
                <w:lang w:eastAsia="en-GB"/>
              </w:rPr>
            </w:pPr>
            <w:del w:id="15340" w:author="Amandeep Virk" w:date="2019-04-09T15:52:00Z">
              <w:r w:rsidRPr="00D95271" w:rsidDel="00FE1451">
                <w:rPr>
                  <w:rFonts w:ascii="Arial" w:hAnsi="Arial"/>
                  <w:sz w:val="18"/>
                  <w:lang w:eastAsia="en-GB"/>
                </w:rPr>
                <w:delText>'F2'</w:delText>
              </w:r>
            </w:del>
          </w:p>
        </w:tc>
        <w:tc>
          <w:tcPr>
            <w:tcW w:w="5274" w:type="dxa"/>
          </w:tcPr>
          <w:p w14:paraId="056F972A" w14:textId="130EFB44"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41" w:author="Amandeep Virk" w:date="2019-04-09T15:52:00Z"/>
                <w:rFonts w:ascii="Arial" w:hAnsi="Arial"/>
                <w:sz w:val="18"/>
                <w:lang w:eastAsia="en-GB"/>
              </w:rPr>
            </w:pPr>
            <w:del w:id="15342"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More data expected and proactive command pending</w:delText>
              </w:r>
            </w:del>
          </w:p>
        </w:tc>
        <w:tc>
          <w:tcPr>
            <w:tcW w:w="708" w:type="dxa"/>
          </w:tcPr>
          <w:p w14:paraId="2506C894" w14:textId="40CA277C"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43" w:author="Amandeep Virk" w:date="2019-04-09T15:52:00Z"/>
                <w:rFonts w:ascii="Arial" w:hAnsi="Arial"/>
                <w:sz w:val="18"/>
                <w:lang w:eastAsia="en-GB"/>
              </w:rPr>
            </w:pPr>
            <w:del w:id="15344"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10499096" w14:textId="5682AA5C"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45" w:author="Amandeep Virk" w:date="2019-04-09T15:52:00Z"/>
                <w:rFonts w:ascii="Arial" w:hAnsi="Arial"/>
                <w:sz w:val="18"/>
                <w:lang w:eastAsia="en-GB"/>
              </w:rPr>
            </w:pPr>
            <w:del w:id="15346" w:author="Amandeep Virk" w:date="2019-04-09T15:52:00Z">
              <w:r w:rsidRPr="00D95271" w:rsidDel="00FE1451">
                <w:rPr>
                  <w:rFonts w:ascii="Arial" w:hAnsi="Arial"/>
                  <w:sz w:val="18"/>
                  <w:lang w:eastAsia="en-GB"/>
                </w:rPr>
                <w:delText>6.8.2.2</w:delText>
              </w:r>
            </w:del>
          </w:p>
        </w:tc>
      </w:tr>
      <w:tr w:rsidR="00D95271" w:rsidRPr="00D95271" w:rsidDel="00FE1451" w14:paraId="0C9A9F83" w14:textId="299B784A" w:rsidTr="00D95271">
        <w:tblPrEx>
          <w:tblBorders>
            <w:top w:val="single" w:sz="6" w:space="0" w:color="auto"/>
            <w:left w:val="single" w:sz="6" w:space="0" w:color="auto"/>
            <w:bottom w:val="single" w:sz="6" w:space="0" w:color="auto"/>
            <w:right w:val="single" w:sz="6" w:space="0" w:color="auto"/>
          </w:tblBorders>
        </w:tblPrEx>
        <w:trPr>
          <w:del w:id="15347" w:author="Amandeep Virk" w:date="2019-04-09T15:52:00Z"/>
        </w:trPr>
        <w:tc>
          <w:tcPr>
            <w:tcW w:w="765" w:type="dxa"/>
            <w:tcBorders>
              <w:left w:val="single" w:sz="12" w:space="0" w:color="auto"/>
              <w:bottom w:val="single" w:sz="12" w:space="0" w:color="auto"/>
            </w:tcBorders>
          </w:tcPr>
          <w:p w14:paraId="3C1A9DD7" w14:textId="24097641" w:rsidR="00D95271" w:rsidRPr="00D95271" w:rsidDel="00FE1451" w:rsidRDefault="00D95271" w:rsidP="00D95271">
            <w:pPr>
              <w:widowControl w:val="0"/>
              <w:overflowPunct w:val="0"/>
              <w:autoSpaceDE w:val="0"/>
              <w:autoSpaceDN w:val="0"/>
              <w:adjustRightInd w:val="0"/>
              <w:spacing w:after="0"/>
              <w:jc w:val="center"/>
              <w:textAlignment w:val="baseline"/>
              <w:rPr>
                <w:del w:id="15348" w:author="Amandeep Virk" w:date="2019-04-09T15:52:00Z"/>
                <w:rFonts w:ascii="Arial" w:hAnsi="Arial"/>
                <w:sz w:val="18"/>
                <w:lang w:eastAsia="en-GB"/>
              </w:rPr>
            </w:pPr>
            <w:del w:id="15349" w:author="Amandeep Virk" w:date="2019-04-09T15:52:00Z">
              <w:r w:rsidRPr="00D95271" w:rsidDel="00FE1451">
                <w:rPr>
                  <w:rFonts w:ascii="Arial" w:hAnsi="Arial"/>
                  <w:sz w:val="18"/>
                  <w:lang w:eastAsia="en-GB"/>
                </w:rPr>
                <w:delText>'63'</w:delText>
              </w:r>
            </w:del>
          </w:p>
        </w:tc>
        <w:tc>
          <w:tcPr>
            <w:tcW w:w="766" w:type="dxa"/>
            <w:tcBorders>
              <w:bottom w:val="single" w:sz="12" w:space="0" w:color="auto"/>
            </w:tcBorders>
          </w:tcPr>
          <w:p w14:paraId="64260DC1" w14:textId="1A0A5263" w:rsidR="00D95271" w:rsidRPr="00D95271" w:rsidDel="00FE1451" w:rsidRDefault="00D95271" w:rsidP="00D95271">
            <w:pPr>
              <w:widowControl w:val="0"/>
              <w:overflowPunct w:val="0"/>
              <w:autoSpaceDE w:val="0"/>
              <w:autoSpaceDN w:val="0"/>
              <w:adjustRightInd w:val="0"/>
              <w:spacing w:after="0"/>
              <w:jc w:val="center"/>
              <w:textAlignment w:val="baseline"/>
              <w:rPr>
                <w:del w:id="15350" w:author="Amandeep Virk" w:date="2019-04-09T15:52:00Z"/>
                <w:rFonts w:ascii="Arial" w:hAnsi="Arial"/>
                <w:sz w:val="18"/>
                <w:lang w:eastAsia="en-GB"/>
              </w:rPr>
            </w:pPr>
            <w:del w:id="15351" w:author="Amandeep Virk" w:date="2019-04-09T15:52:00Z">
              <w:r w:rsidRPr="00D95271" w:rsidDel="00FE1451">
                <w:rPr>
                  <w:rFonts w:ascii="Arial" w:hAnsi="Arial"/>
                  <w:sz w:val="18"/>
                  <w:lang w:eastAsia="en-GB"/>
                </w:rPr>
                <w:delText>'CX'</w:delText>
              </w:r>
            </w:del>
          </w:p>
        </w:tc>
        <w:tc>
          <w:tcPr>
            <w:tcW w:w="5274" w:type="dxa"/>
            <w:tcBorders>
              <w:bottom w:val="single" w:sz="12" w:space="0" w:color="auto"/>
            </w:tcBorders>
          </w:tcPr>
          <w:p w14:paraId="22EA9E59" w14:textId="19077157"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52" w:author="Amandeep Virk" w:date="2019-04-09T15:52:00Z"/>
                <w:rFonts w:ascii="Arial" w:hAnsi="Arial"/>
                <w:sz w:val="18"/>
                <w:lang w:eastAsia="en-GB"/>
              </w:rPr>
            </w:pPr>
            <w:del w:id="15353"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Command successful but after using an internal update retry routine 'X' times</w:delText>
              </w:r>
            </w:del>
          </w:p>
          <w:p w14:paraId="1DC99221" w14:textId="4D93D41F" w:rsidR="00D95271" w:rsidRPr="00D95271" w:rsidDel="00FE1451" w:rsidRDefault="00D95271" w:rsidP="00D95271">
            <w:pPr>
              <w:widowControl w:val="0"/>
              <w:overflowPunct w:val="0"/>
              <w:autoSpaceDE w:val="0"/>
              <w:autoSpaceDN w:val="0"/>
              <w:adjustRightInd w:val="0"/>
              <w:spacing w:after="0"/>
              <w:textAlignment w:val="baseline"/>
              <w:rPr>
                <w:del w:id="15354" w:author="Amandeep Virk" w:date="2019-04-09T15:52:00Z"/>
                <w:rFonts w:ascii="Arial" w:hAnsi="Arial"/>
                <w:sz w:val="18"/>
                <w:lang w:eastAsia="en-GB"/>
              </w:rPr>
            </w:pPr>
            <w:del w:id="15355" w:author="Amandeep Virk" w:date="2019-04-09T15:52:00Z">
              <w:r w:rsidRPr="00D95271" w:rsidDel="00FE1451">
                <w:rPr>
                  <w:rFonts w:ascii="Arial" w:hAnsi="Arial"/>
                  <w:sz w:val="18"/>
                  <w:lang w:eastAsia="en-GB"/>
                </w:rPr>
                <w:delText xml:space="preserve">- Verification failed, 'X' retries remaining </w:delText>
              </w:r>
            </w:del>
          </w:p>
        </w:tc>
        <w:tc>
          <w:tcPr>
            <w:tcW w:w="708" w:type="dxa"/>
            <w:tcBorders>
              <w:bottom w:val="single" w:sz="12" w:space="0" w:color="auto"/>
            </w:tcBorders>
          </w:tcPr>
          <w:p w14:paraId="58F7AEA3" w14:textId="429625B6"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56" w:author="Amandeep Virk" w:date="2019-04-09T15:52:00Z"/>
                <w:rFonts w:ascii="Arial" w:hAnsi="Arial"/>
                <w:sz w:val="18"/>
                <w:lang w:eastAsia="en-GB"/>
              </w:rPr>
            </w:pPr>
            <w:del w:id="15357" w:author="Amandeep Virk" w:date="2019-04-09T15:52:00Z">
              <w:r w:rsidRPr="00D95271" w:rsidDel="00FE1451">
                <w:rPr>
                  <w:rFonts w:ascii="Arial" w:hAnsi="Arial" w:hint="eastAsia"/>
                  <w:sz w:val="18"/>
                  <w:lang w:eastAsia="en-GB"/>
                </w:rPr>
                <w:delText>CR2</w:delText>
              </w:r>
            </w:del>
          </w:p>
        </w:tc>
        <w:tc>
          <w:tcPr>
            <w:tcW w:w="1276" w:type="dxa"/>
            <w:tcBorders>
              <w:bottom w:val="single" w:sz="12" w:space="0" w:color="auto"/>
              <w:right w:val="single" w:sz="12" w:space="0" w:color="auto"/>
            </w:tcBorders>
          </w:tcPr>
          <w:p w14:paraId="30F39B53" w14:textId="1531912F"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58" w:author="Amandeep Virk" w:date="2019-04-09T15:52:00Z"/>
                <w:rFonts w:ascii="Arial" w:hAnsi="Arial"/>
                <w:sz w:val="18"/>
                <w:lang w:eastAsia="en-GB"/>
              </w:rPr>
            </w:pPr>
            <w:del w:id="15359" w:author="Amandeep Virk" w:date="2019-04-09T15:52:00Z">
              <w:r w:rsidRPr="00D95271" w:rsidDel="00FE1451">
                <w:rPr>
                  <w:rFonts w:ascii="Arial" w:hAnsi="Arial" w:hint="eastAsia"/>
                  <w:sz w:val="18"/>
                  <w:lang w:eastAsia="en-GB"/>
                </w:rPr>
                <w:delText>l), m), n)</w:delText>
              </w:r>
            </w:del>
          </w:p>
        </w:tc>
      </w:tr>
      <w:tr w:rsidR="00D95271" w:rsidRPr="00D95271" w:rsidDel="00FE1451" w14:paraId="2986F040" w14:textId="57F88734" w:rsidTr="00D95271">
        <w:trPr>
          <w:del w:id="15360" w:author="Amandeep Virk" w:date="2019-04-09T15:52:00Z"/>
        </w:trPr>
        <w:tc>
          <w:tcPr>
            <w:tcW w:w="765" w:type="dxa"/>
            <w:tcBorders>
              <w:top w:val="single" w:sz="12" w:space="0" w:color="auto"/>
              <w:bottom w:val="nil"/>
            </w:tcBorders>
          </w:tcPr>
          <w:p w14:paraId="22E62EB2" w14:textId="4C627BE9" w:rsidR="00D95271" w:rsidRPr="00D95271" w:rsidDel="00FE1451" w:rsidRDefault="00D95271" w:rsidP="00D95271">
            <w:pPr>
              <w:widowControl w:val="0"/>
              <w:overflowPunct w:val="0"/>
              <w:autoSpaceDE w:val="0"/>
              <w:autoSpaceDN w:val="0"/>
              <w:adjustRightInd w:val="0"/>
              <w:spacing w:after="0"/>
              <w:jc w:val="center"/>
              <w:textAlignment w:val="baseline"/>
              <w:rPr>
                <w:del w:id="15361" w:author="Amandeep Virk" w:date="2019-04-09T15:52:00Z"/>
                <w:rFonts w:ascii="Arial" w:hAnsi="Arial"/>
                <w:b/>
                <w:sz w:val="18"/>
                <w:lang w:eastAsia="en-GB"/>
              </w:rPr>
            </w:pPr>
            <w:del w:id="15362"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nil"/>
            </w:tcBorders>
          </w:tcPr>
          <w:p w14:paraId="739A2ECA" w14:textId="793868FE" w:rsidR="00D95271" w:rsidRPr="00D95271" w:rsidDel="00FE1451" w:rsidRDefault="00D95271" w:rsidP="00D95271">
            <w:pPr>
              <w:widowControl w:val="0"/>
              <w:overflowPunct w:val="0"/>
              <w:autoSpaceDE w:val="0"/>
              <w:autoSpaceDN w:val="0"/>
              <w:adjustRightInd w:val="0"/>
              <w:spacing w:after="0"/>
              <w:jc w:val="center"/>
              <w:textAlignment w:val="baseline"/>
              <w:rPr>
                <w:del w:id="15363" w:author="Amandeep Virk" w:date="2019-04-09T15:52:00Z"/>
                <w:rFonts w:ascii="Arial" w:hAnsi="Arial"/>
                <w:b/>
                <w:sz w:val="18"/>
                <w:lang w:eastAsia="en-GB"/>
              </w:rPr>
            </w:pPr>
            <w:del w:id="15364"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nil"/>
            </w:tcBorders>
          </w:tcPr>
          <w:p w14:paraId="7D01EA33" w14:textId="0420BFD4" w:rsidR="00D95271" w:rsidRPr="00D95271" w:rsidDel="00FE1451" w:rsidRDefault="00D95271" w:rsidP="00D95271">
            <w:pPr>
              <w:widowControl w:val="0"/>
              <w:overflowPunct w:val="0"/>
              <w:autoSpaceDE w:val="0"/>
              <w:autoSpaceDN w:val="0"/>
              <w:adjustRightInd w:val="0"/>
              <w:spacing w:after="0"/>
              <w:jc w:val="center"/>
              <w:textAlignment w:val="baseline"/>
              <w:rPr>
                <w:del w:id="15365" w:author="Amandeep Virk" w:date="2019-04-09T15:52:00Z"/>
                <w:rFonts w:ascii="Arial" w:hAnsi="Arial"/>
                <w:b/>
                <w:sz w:val="18"/>
                <w:lang w:eastAsia="en-GB"/>
              </w:rPr>
            </w:pPr>
            <w:del w:id="15366"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nil"/>
            </w:tcBorders>
          </w:tcPr>
          <w:p w14:paraId="4D82993E" w14:textId="776BDCB0" w:rsidR="00D95271" w:rsidRPr="00D95271" w:rsidDel="00FE1451" w:rsidRDefault="00D95271" w:rsidP="00D95271">
            <w:pPr>
              <w:widowControl w:val="0"/>
              <w:overflowPunct w:val="0"/>
              <w:autoSpaceDE w:val="0"/>
              <w:autoSpaceDN w:val="0"/>
              <w:adjustRightInd w:val="0"/>
              <w:spacing w:after="0"/>
              <w:jc w:val="center"/>
              <w:textAlignment w:val="baseline"/>
              <w:rPr>
                <w:del w:id="15367" w:author="Amandeep Virk" w:date="2019-04-09T15:52:00Z"/>
                <w:rFonts w:ascii="Arial" w:hAnsi="Arial"/>
                <w:sz w:val="18"/>
                <w:lang w:eastAsia="en-GB"/>
              </w:rPr>
            </w:pPr>
          </w:p>
        </w:tc>
        <w:tc>
          <w:tcPr>
            <w:tcW w:w="1276" w:type="dxa"/>
            <w:tcBorders>
              <w:top w:val="single" w:sz="12" w:space="0" w:color="auto"/>
              <w:bottom w:val="nil"/>
            </w:tcBorders>
          </w:tcPr>
          <w:p w14:paraId="263DBCF6" w14:textId="7FFE405F" w:rsidR="00D95271" w:rsidRPr="00D95271" w:rsidDel="00FE1451" w:rsidRDefault="00D95271" w:rsidP="00D95271">
            <w:pPr>
              <w:widowControl w:val="0"/>
              <w:overflowPunct w:val="0"/>
              <w:autoSpaceDE w:val="0"/>
              <w:autoSpaceDN w:val="0"/>
              <w:adjustRightInd w:val="0"/>
              <w:spacing w:after="0"/>
              <w:jc w:val="center"/>
              <w:textAlignment w:val="baseline"/>
              <w:rPr>
                <w:del w:id="15368" w:author="Amandeep Virk" w:date="2019-04-09T15:52:00Z"/>
                <w:rFonts w:ascii="Arial" w:hAnsi="Arial"/>
                <w:sz w:val="18"/>
                <w:lang w:eastAsia="en-GB"/>
              </w:rPr>
            </w:pPr>
          </w:p>
        </w:tc>
      </w:tr>
      <w:tr w:rsidR="00D95271" w:rsidRPr="00D95271" w:rsidDel="00FE1451" w14:paraId="2FAA4116" w14:textId="7F37E18B" w:rsidTr="00D95271">
        <w:trPr>
          <w:del w:id="15369" w:author="Amandeep Virk" w:date="2019-04-09T15:52:00Z"/>
        </w:trPr>
        <w:tc>
          <w:tcPr>
            <w:tcW w:w="765" w:type="dxa"/>
            <w:tcBorders>
              <w:top w:val="single" w:sz="12" w:space="0" w:color="auto"/>
              <w:bottom w:val="single" w:sz="6" w:space="0" w:color="auto"/>
            </w:tcBorders>
          </w:tcPr>
          <w:p w14:paraId="38BB9AA5" w14:textId="7467B81E" w:rsidR="00D95271" w:rsidRPr="00D95271" w:rsidDel="00FE1451" w:rsidRDefault="00D95271" w:rsidP="00D95271">
            <w:pPr>
              <w:widowControl w:val="0"/>
              <w:overflowPunct w:val="0"/>
              <w:autoSpaceDE w:val="0"/>
              <w:autoSpaceDN w:val="0"/>
              <w:adjustRightInd w:val="0"/>
              <w:spacing w:after="0"/>
              <w:jc w:val="center"/>
              <w:textAlignment w:val="baseline"/>
              <w:rPr>
                <w:del w:id="15370" w:author="Amandeep Virk" w:date="2019-04-09T15:52:00Z"/>
                <w:rFonts w:ascii="Arial" w:hAnsi="Arial"/>
                <w:sz w:val="18"/>
                <w:lang w:eastAsia="en-GB"/>
              </w:rPr>
            </w:pPr>
            <w:del w:id="15371" w:author="Amandeep Virk" w:date="2019-04-09T15:52:00Z">
              <w:r w:rsidRPr="00D95271" w:rsidDel="00FE1451">
                <w:rPr>
                  <w:rFonts w:ascii="Arial" w:hAnsi="Arial"/>
                  <w:sz w:val="18"/>
                  <w:lang w:eastAsia="en-GB"/>
                </w:rPr>
                <w:delText>'64'</w:delText>
              </w:r>
            </w:del>
          </w:p>
        </w:tc>
        <w:tc>
          <w:tcPr>
            <w:tcW w:w="766" w:type="dxa"/>
            <w:tcBorders>
              <w:top w:val="single" w:sz="12" w:space="0" w:color="auto"/>
              <w:bottom w:val="single" w:sz="6" w:space="0" w:color="auto"/>
            </w:tcBorders>
          </w:tcPr>
          <w:p w14:paraId="10288C27" w14:textId="4A0F5C1F" w:rsidR="00D95271" w:rsidRPr="00D95271" w:rsidDel="00FE1451" w:rsidRDefault="00D95271" w:rsidP="00D95271">
            <w:pPr>
              <w:widowControl w:val="0"/>
              <w:overflowPunct w:val="0"/>
              <w:autoSpaceDE w:val="0"/>
              <w:autoSpaceDN w:val="0"/>
              <w:adjustRightInd w:val="0"/>
              <w:spacing w:after="0"/>
              <w:jc w:val="center"/>
              <w:textAlignment w:val="baseline"/>
              <w:rPr>
                <w:del w:id="15372" w:author="Amandeep Virk" w:date="2019-04-09T15:52:00Z"/>
                <w:rFonts w:ascii="Arial" w:hAnsi="Arial"/>
                <w:sz w:val="18"/>
                <w:lang w:eastAsia="en-GB"/>
              </w:rPr>
            </w:pPr>
            <w:del w:id="15373" w:author="Amandeep Virk" w:date="2019-04-09T15:52:00Z">
              <w:r w:rsidRPr="00D95271" w:rsidDel="00FE1451">
                <w:rPr>
                  <w:rFonts w:ascii="Arial" w:hAnsi="Arial"/>
                  <w:sz w:val="18"/>
                  <w:lang w:eastAsia="en-GB"/>
                </w:rPr>
                <w:delText>'00'</w:delText>
              </w:r>
            </w:del>
          </w:p>
        </w:tc>
        <w:tc>
          <w:tcPr>
            <w:tcW w:w="5274" w:type="dxa"/>
            <w:tcBorders>
              <w:top w:val="single" w:sz="12" w:space="0" w:color="auto"/>
              <w:bottom w:val="single" w:sz="6" w:space="0" w:color="auto"/>
            </w:tcBorders>
          </w:tcPr>
          <w:p w14:paraId="7E957055" w14:textId="2A0798B5" w:rsidR="00D95271" w:rsidRPr="00D95271" w:rsidDel="00FE1451" w:rsidRDefault="00D95271" w:rsidP="00D95271">
            <w:pPr>
              <w:widowControl w:val="0"/>
              <w:overflowPunct w:val="0"/>
              <w:autoSpaceDE w:val="0"/>
              <w:autoSpaceDN w:val="0"/>
              <w:adjustRightInd w:val="0"/>
              <w:spacing w:after="0"/>
              <w:textAlignment w:val="baseline"/>
              <w:rPr>
                <w:del w:id="15374" w:author="Amandeep Virk" w:date="2019-04-09T15:52:00Z"/>
                <w:rFonts w:ascii="Arial" w:hAnsi="Arial"/>
                <w:sz w:val="18"/>
                <w:lang w:eastAsia="en-GB"/>
              </w:rPr>
            </w:pPr>
            <w:del w:id="15375"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 information given, state of non-volatile memory unchanged</w:delText>
              </w:r>
            </w:del>
          </w:p>
        </w:tc>
        <w:tc>
          <w:tcPr>
            <w:tcW w:w="708" w:type="dxa"/>
            <w:tcBorders>
              <w:top w:val="single" w:sz="12" w:space="0" w:color="auto"/>
              <w:bottom w:val="single" w:sz="6" w:space="0" w:color="auto"/>
            </w:tcBorders>
          </w:tcPr>
          <w:p w14:paraId="4603679D" w14:textId="007A107B" w:rsidR="00D95271" w:rsidRPr="00D95271" w:rsidDel="00FE1451" w:rsidRDefault="00D95271" w:rsidP="00D95271">
            <w:pPr>
              <w:widowControl w:val="0"/>
              <w:overflowPunct w:val="0"/>
              <w:autoSpaceDE w:val="0"/>
              <w:autoSpaceDN w:val="0"/>
              <w:adjustRightInd w:val="0"/>
              <w:spacing w:after="0"/>
              <w:textAlignment w:val="baseline"/>
              <w:rPr>
                <w:del w:id="15376" w:author="Amandeep Virk" w:date="2019-04-09T15:52:00Z"/>
                <w:rFonts w:ascii="Arial" w:hAnsi="Arial"/>
                <w:sz w:val="18"/>
                <w:lang w:eastAsia="en-GB"/>
              </w:rPr>
            </w:pPr>
            <w:del w:id="15377" w:author="Amandeep Virk" w:date="2019-04-09T15:52:00Z">
              <w:r w:rsidRPr="00D95271" w:rsidDel="00FE1451">
                <w:rPr>
                  <w:rFonts w:ascii="Arial" w:hAnsi="Arial" w:hint="eastAsia"/>
                  <w:sz w:val="18"/>
                  <w:lang w:eastAsia="en-GB"/>
                </w:rPr>
                <w:delText>CR3</w:delText>
              </w:r>
            </w:del>
          </w:p>
        </w:tc>
        <w:tc>
          <w:tcPr>
            <w:tcW w:w="1276" w:type="dxa"/>
            <w:tcBorders>
              <w:top w:val="single" w:sz="12" w:space="0" w:color="auto"/>
              <w:bottom w:val="single" w:sz="6" w:space="0" w:color="auto"/>
            </w:tcBorders>
          </w:tcPr>
          <w:p w14:paraId="0BAAB9E5" w14:textId="65D6DF0D" w:rsidR="00D95271" w:rsidRPr="00D95271" w:rsidDel="00FE1451" w:rsidRDefault="00D95271" w:rsidP="00D95271">
            <w:pPr>
              <w:widowControl w:val="0"/>
              <w:overflowPunct w:val="0"/>
              <w:autoSpaceDE w:val="0"/>
              <w:autoSpaceDN w:val="0"/>
              <w:adjustRightInd w:val="0"/>
              <w:spacing w:after="0"/>
              <w:textAlignment w:val="baseline"/>
              <w:rPr>
                <w:del w:id="15378" w:author="Amandeep Virk" w:date="2019-04-09T15:52:00Z"/>
                <w:rFonts w:ascii="Arial" w:hAnsi="Arial"/>
                <w:sz w:val="18"/>
                <w:lang w:eastAsia="en-GB"/>
              </w:rPr>
            </w:pPr>
            <w:del w:id="15379" w:author="Amandeep Virk" w:date="2019-04-09T15:52:00Z">
              <w:r w:rsidRPr="00D95271" w:rsidDel="00FE1451">
                <w:rPr>
                  <w:rFonts w:ascii="Arial" w:hAnsi="Arial" w:hint="eastAsia"/>
                  <w:sz w:val="18"/>
                  <w:lang w:eastAsia="en-GB"/>
                </w:rPr>
                <w:delText>N/A</w:delText>
              </w:r>
            </w:del>
          </w:p>
        </w:tc>
      </w:tr>
      <w:tr w:rsidR="00D95271" w:rsidRPr="00D95271" w:rsidDel="00FE1451" w14:paraId="63715320" w14:textId="17A97CB6" w:rsidTr="00D95271">
        <w:tblPrEx>
          <w:tblBorders>
            <w:top w:val="single" w:sz="6" w:space="0" w:color="auto"/>
            <w:left w:val="single" w:sz="6" w:space="0" w:color="auto"/>
            <w:bottom w:val="single" w:sz="6" w:space="0" w:color="auto"/>
            <w:right w:val="single" w:sz="6" w:space="0" w:color="auto"/>
          </w:tblBorders>
        </w:tblPrEx>
        <w:trPr>
          <w:del w:id="15380" w:author="Amandeep Virk" w:date="2019-04-09T15:52:00Z"/>
        </w:trPr>
        <w:tc>
          <w:tcPr>
            <w:tcW w:w="765" w:type="dxa"/>
            <w:tcBorders>
              <w:left w:val="single" w:sz="12" w:space="0" w:color="auto"/>
            </w:tcBorders>
          </w:tcPr>
          <w:p w14:paraId="318FB9FE" w14:textId="1DD4856A" w:rsidR="00D95271" w:rsidRPr="00D95271" w:rsidDel="00FE1451" w:rsidRDefault="00D95271" w:rsidP="00D95271">
            <w:pPr>
              <w:widowControl w:val="0"/>
              <w:overflowPunct w:val="0"/>
              <w:autoSpaceDE w:val="0"/>
              <w:autoSpaceDN w:val="0"/>
              <w:adjustRightInd w:val="0"/>
              <w:spacing w:after="0"/>
              <w:jc w:val="center"/>
              <w:textAlignment w:val="baseline"/>
              <w:rPr>
                <w:del w:id="15381" w:author="Amandeep Virk" w:date="2019-04-09T15:52:00Z"/>
                <w:rFonts w:ascii="Arial" w:hAnsi="Arial"/>
                <w:sz w:val="18"/>
                <w:lang w:eastAsia="en-GB"/>
              </w:rPr>
            </w:pPr>
            <w:del w:id="15382" w:author="Amandeep Virk" w:date="2019-04-09T15:52:00Z">
              <w:r w:rsidRPr="00D95271" w:rsidDel="00FE1451">
                <w:rPr>
                  <w:rFonts w:ascii="Arial" w:hAnsi="Arial"/>
                  <w:sz w:val="18"/>
                  <w:lang w:eastAsia="en-GB"/>
                </w:rPr>
                <w:delText>'65'</w:delText>
              </w:r>
            </w:del>
          </w:p>
        </w:tc>
        <w:tc>
          <w:tcPr>
            <w:tcW w:w="766" w:type="dxa"/>
          </w:tcPr>
          <w:p w14:paraId="71DF064F" w14:textId="7D0EE6FB" w:rsidR="00D95271" w:rsidRPr="00D95271" w:rsidDel="00FE1451" w:rsidRDefault="00D95271" w:rsidP="00D95271">
            <w:pPr>
              <w:widowControl w:val="0"/>
              <w:overflowPunct w:val="0"/>
              <w:autoSpaceDE w:val="0"/>
              <w:autoSpaceDN w:val="0"/>
              <w:adjustRightInd w:val="0"/>
              <w:spacing w:after="0"/>
              <w:jc w:val="center"/>
              <w:textAlignment w:val="baseline"/>
              <w:rPr>
                <w:del w:id="15383" w:author="Amandeep Virk" w:date="2019-04-09T15:52:00Z"/>
                <w:rFonts w:ascii="Arial" w:hAnsi="Arial"/>
                <w:sz w:val="18"/>
                <w:lang w:eastAsia="en-GB"/>
              </w:rPr>
            </w:pPr>
            <w:del w:id="15384" w:author="Amandeep Virk" w:date="2019-04-09T15:52:00Z">
              <w:r w:rsidRPr="00D95271" w:rsidDel="00FE1451">
                <w:rPr>
                  <w:rFonts w:ascii="Arial" w:hAnsi="Arial"/>
                  <w:sz w:val="18"/>
                  <w:lang w:eastAsia="en-GB"/>
                </w:rPr>
                <w:delText>'00'</w:delText>
              </w:r>
            </w:del>
          </w:p>
        </w:tc>
        <w:tc>
          <w:tcPr>
            <w:tcW w:w="5274" w:type="dxa"/>
          </w:tcPr>
          <w:p w14:paraId="1401F804" w14:textId="3FC02338" w:rsidR="00D95271" w:rsidRPr="00D95271" w:rsidDel="00FE1451" w:rsidRDefault="00D95271" w:rsidP="00D95271">
            <w:pPr>
              <w:widowControl w:val="0"/>
              <w:overflowPunct w:val="0"/>
              <w:autoSpaceDE w:val="0"/>
              <w:autoSpaceDN w:val="0"/>
              <w:adjustRightInd w:val="0"/>
              <w:spacing w:after="0"/>
              <w:textAlignment w:val="baseline"/>
              <w:rPr>
                <w:del w:id="15385" w:author="Amandeep Virk" w:date="2019-04-09T15:52:00Z"/>
                <w:rFonts w:ascii="Arial" w:hAnsi="Arial"/>
                <w:sz w:val="18"/>
                <w:lang w:eastAsia="en-GB"/>
              </w:rPr>
            </w:pPr>
            <w:del w:id="15386"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 information given, state of non-volatile memory changed</w:delText>
              </w:r>
            </w:del>
          </w:p>
        </w:tc>
        <w:tc>
          <w:tcPr>
            <w:tcW w:w="708" w:type="dxa"/>
          </w:tcPr>
          <w:p w14:paraId="2A9479E9" w14:textId="4913F4E2" w:rsidR="00D95271" w:rsidRPr="00D95271" w:rsidDel="00FE1451" w:rsidRDefault="00D95271" w:rsidP="00D95271">
            <w:pPr>
              <w:widowControl w:val="0"/>
              <w:overflowPunct w:val="0"/>
              <w:autoSpaceDE w:val="0"/>
              <w:autoSpaceDN w:val="0"/>
              <w:adjustRightInd w:val="0"/>
              <w:spacing w:after="0"/>
              <w:textAlignment w:val="baseline"/>
              <w:rPr>
                <w:del w:id="15387" w:author="Amandeep Virk" w:date="2019-04-09T15:52:00Z"/>
                <w:rFonts w:ascii="Arial" w:hAnsi="Arial"/>
                <w:sz w:val="18"/>
                <w:lang w:eastAsia="en-GB"/>
              </w:rPr>
            </w:pPr>
            <w:del w:id="15388" w:author="Amandeep Virk" w:date="2019-04-09T15:52:00Z">
              <w:r w:rsidRPr="00D95271" w:rsidDel="00FE1451">
                <w:rPr>
                  <w:rFonts w:ascii="Arial" w:hAnsi="Arial" w:hint="eastAsia"/>
                  <w:sz w:val="18"/>
                  <w:lang w:eastAsia="en-GB"/>
                </w:rPr>
                <w:delText>CR3</w:delText>
              </w:r>
            </w:del>
          </w:p>
        </w:tc>
        <w:tc>
          <w:tcPr>
            <w:tcW w:w="1276" w:type="dxa"/>
            <w:tcBorders>
              <w:right w:val="single" w:sz="12" w:space="0" w:color="auto"/>
            </w:tcBorders>
          </w:tcPr>
          <w:p w14:paraId="1D15ABED" w14:textId="127B1A37" w:rsidR="00D95271" w:rsidRPr="00D95271" w:rsidDel="00FE1451" w:rsidRDefault="00D95271" w:rsidP="00D95271">
            <w:pPr>
              <w:widowControl w:val="0"/>
              <w:overflowPunct w:val="0"/>
              <w:autoSpaceDE w:val="0"/>
              <w:autoSpaceDN w:val="0"/>
              <w:adjustRightInd w:val="0"/>
              <w:spacing w:after="0"/>
              <w:textAlignment w:val="baseline"/>
              <w:rPr>
                <w:del w:id="15389" w:author="Amandeep Virk" w:date="2019-04-09T15:52:00Z"/>
                <w:rFonts w:ascii="Arial" w:hAnsi="Arial"/>
                <w:sz w:val="18"/>
                <w:lang w:eastAsia="en-GB"/>
              </w:rPr>
            </w:pPr>
            <w:del w:id="15390" w:author="Amandeep Virk" w:date="2019-04-09T15:52:00Z">
              <w:r w:rsidRPr="00D95271" w:rsidDel="00FE1451">
                <w:rPr>
                  <w:rFonts w:ascii="Arial" w:hAnsi="Arial" w:hint="eastAsia"/>
                  <w:sz w:val="18"/>
                  <w:lang w:eastAsia="en-GB"/>
                </w:rPr>
                <w:delText>N/A</w:delText>
              </w:r>
            </w:del>
          </w:p>
        </w:tc>
      </w:tr>
      <w:tr w:rsidR="00D95271" w:rsidRPr="00D95271" w:rsidDel="00FE1451" w14:paraId="78E3455D" w14:textId="57ABF3F5" w:rsidTr="00D95271">
        <w:tblPrEx>
          <w:tblBorders>
            <w:top w:val="single" w:sz="6" w:space="0" w:color="auto"/>
            <w:left w:val="single" w:sz="6" w:space="0" w:color="auto"/>
            <w:bottom w:val="single" w:sz="6" w:space="0" w:color="auto"/>
            <w:right w:val="single" w:sz="6" w:space="0" w:color="auto"/>
          </w:tblBorders>
        </w:tblPrEx>
        <w:trPr>
          <w:del w:id="15391" w:author="Amandeep Virk" w:date="2019-04-09T15:52:00Z"/>
        </w:trPr>
        <w:tc>
          <w:tcPr>
            <w:tcW w:w="765" w:type="dxa"/>
            <w:tcBorders>
              <w:left w:val="single" w:sz="12" w:space="0" w:color="auto"/>
              <w:bottom w:val="single" w:sz="12" w:space="0" w:color="auto"/>
            </w:tcBorders>
          </w:tcPr>
          <w:p w14:paraId="0D8EDD07" w14:textId="5C220597" w:rsidR="00D95271" w:rsidRPr="00D95271" w:rsidDel="00FE1451" w:rsidRDefault="00D95271" w:rsidP="00D95271">
            <w:pPr>
              <w:widowControl w:val="0"/>
              <w:overflowPunct w:val="0"/>
              <w:autoSpaceDE w:val="0"/>
              <w:autoSpaceDN w:val="0"/>
              <w:adjustRightInd w:val="0"/>
              <w:spacing w:after="0"/>
              <w:jc w:val="center"/>
              <w:textAlignment w:val="baseline"/>
              <w:rPr>
                <w:del w:id="15392" w:author="Amandeep Virk" w:date="2019-04-09T15:52:00Z"/>
                <w:rFonts w:ascii="Arial" w:hAnsi="Arial"/>
                <w:sz w:val="18"/>
                <w:lang w:eastAsia="en-GB"/>
              </w:rPr>
            </w:pPr>
            <w:del w:id="15393" w:author="Amandeep Virk" w:date="2019-04-09T15:52:00Z">
              <w:r w:rsidRPr="00D95271" w:rsidDel="00FE1451">
                <w:rPr>
                  <w:rFonts w:ascii="Arial" w:hAnsi="Arial"/>
                  <w:sz w:val="18"/>
                  <w:lang w:eastAsia="en-GB"/>
                </w:rPr>
                <w:delText>'65'</w:delText>
              </w:r>
            </w:del>
          </w:p>
        </w:tc>
        <w:tc>
          <w:tcPr>
            <w:tcW w:w="766" w:type="dxa"/>
            <w:tcBorders>
              <w:bottom w:val="single" w:sz="12" w:space="0" w:color="auto"/>
            </w:tcBorders>
          </w:tcPr>
          <w:p w14:paraId="3CC20652" w14:textId="203D69E5" w:rsidR="00D95271" w:rsidRPr="00D95271" w:rsidDel="00FE1451" w:rsidRDefault="00D95271" w:rsidP="00D95271">
            <w:pPr>
              <w:widowControl w:val="0"/>
              <w:overflowPunct w:val="0"/>
              <w:autoSpaceDE w:val="0"/>
              <w:autoSpaceDN w:val="0"/>
              <w:adjustRightInd w:val="0"/>
              <w:spacing w:after="0"/>
              <w:jc w:val="center"/>
              <w:textAlignment w:val="baseline"/>
              <w:rPr>
                <w:del w:id="15394" w:author="Amandeep Virk" w:date="2019-04-09T15:52:00Z"/>
                <w:rFonts w:ascii="Arial" w:hAnsi="Arial"/>
                <w:sz w:val="18"/>
                <w:lang w:eastAsia="en-GB"/>
              </w:rPr>
            </w:pPr>
            <w:del w:id="15395" w:author="Amandeep Virk" w:date="2019-04-09T15:52:00Z">
              <w:r w:rsidRPr="00D95271" w:rsidDel="00FE1451">
                <w:rPr>
                  <w:rFonts w:ascii="Arial" w:hAnsi="Arial"/>
                  <w:sz w:val="18"/>
                  <w:lang w:eastAsia="en-GB"/>
                </w:rPr>
                <w:delText>'81'</w:delText>
              </w:r>
            </w:del>
          </w:p>
        </w:tc>
        <w:tc>
          <w:tcPr>
            <w:tcW w:w="5274" w:type="dxa"/>
            <w:tcBorders>
              <w:bottom w:val="single" w:sz="12" w:space="0" w:color="auto"/>
            </w:tcBorders>
          </w:tcPr>
          <w:p w14:paraId="7A795B24" w14:textId="6F142937" w:rsidR="00D95271" w:rsidRPr="00D95271" w:rsidDel="00FE1451" w:rsidRDefault="00D95271" w:rsidP="00D95271">
            <w:pPr>
              <w:widowControl w:val="0"/>
              <w:overflowPunct w:val="0"/>
              <w:autoSpaceDE w:val="0"/>
              <w:autoSpaceDN w:val="0"/>
              <w:adjustRightInd w:val="0"/>
              <w:spacing w:after="0"/>
              <w:textAlignment w:val="baseline"/>
              <w:rPr>
                <w:del w:id="15396" w:author="Amandeep Virk" w:date="2019-04-09T15:52:00Z"/>
                <w:rFonts w:ascii="Arial" w:hAnsi="Arial"/>
                <w:sz w:val="18"/>
                <w:lang w:eastAsia="en-GB"/>
              </w:rPr>
            </w:pPr>
            <w:del w:id="15397"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Memory problem</w:delText>
              </w:r>
            </w:del>
          </w:p>
        </w:tc>
        <w:tc>
          <w:tcPr>
            <w:tcW w:w="708" w:type="dxa"/>
            <w:tcBorders>
              <w:bottom w:val="single" w:sz="12" w:space="0" w:color="auto"/>
            </w:tcBorders>
          </w:tcPr>
          <w:p w14:paraId="1CAA6EBD" w14:textId="737E1791" w:rsidR="00D95271" w:rsidRPr="00D95271" w:rsidDel="00FE1451" w:rsidRDefault="00D95271" w:rsidP="00D95271">
            <w:pPr>
              <w:widowControl w:val="0"/>
              <w:overflowPunct w:val="0"/>
              <w:autoSpaceDE w:val="0"/>
              <w:autoSpaceDN w:val="0"/>
              <w:adjustRightInd w:val="0"/>
              <w:spacing w:after="0"/>
              <w:textAlignment w:val="baseline"/>
              <w:rPr>
                <w:del w:id="15398" w:author="Amandeep Virk" w:date="2019-04-09T15:52:00Z"/>
                <w:rFonts w:ascii="Arial" w:hAnsi="Arial"/>
                <w:sz w:val="18"/>
                <w:lang w:eastAsia="en-GB"/>
              </w:rPr>
            </w:pPr>
            <w:del w:id="15399" w:author="Amandeep Virk" w:date="2019-04-09T15:52:00Z">
              <w:r w:rsidRPr="00D95271" w:rsidDel="00FE1451">
                <w:rPr>
                  <w:rFonts w:ascii="Arial" w:hAnsi="Arial" w:hint="eastAsia"/>
                  <w:sz w:val="18"/>
                  <w:lang w:eastAsia="en-GB"/>
                </w:rPr>
                <w:delText>CR3</w:delText>
              </w:r>
            </w:del>
          </w:p>
        </w:tc>
        <w:tc>
          <w:tcPr>
            <w:tcW w:w="1276" w:type="dxa"/>
            <w:tcBorders>
              <w:bottom w:val="single" w:sz="12" w:space="0" w:color="auto"/>
              <w:right w:val="single" w:sz="12" w:space="0" w:color="auto"/>
            </w:tcBorders>
          </w:tcPr>
          <w:p w14:paraId="51670979" w14:textId="0A46C2CD" w:rsidR="00D95271" w:rsidRPr="00D95271" w:rsidDel="00FE1451" w:rsidRDefault="00D95271" w:rsidP="00D95271">
            <w:pPr>
              <w:widowControl w:val="0"/>
              <w:overflowPunct w:val="0"/>
              <w:autoSpaceDE w:val="0"/>
              <w:autoSpaceDN w:val="0"/>
              <w:adjustRightInd w:val="0"/>
              <w:spacing w:after="0"/>
              <w:textAlignment w:val="baseline"/>
              <w:rPr>
                <w:del w:id="15400" w:author="Amandeep Virk" w:date="2019-04-09T15:52:00Z"/>
                <w:rFonts w:ascii="Arial" w:hAnsi="Arial"/>
                <w:sz w:val="18"/>
                <w:lang w:eastAsia="en-GB"/>
              </w:rPr>
            </w:pPr>
            <w:del w:id="15401" w:author="Amandeep Virk" w:date="2019-04-09T15:52:00Z">
              <w:r w:rsidRPr="00D95271" w:rsidDel="00FE1451">
                <w:rPr>
                  <w:rFonts w:ascii="Arial" w:hAnsi="Arial" w:hint="eastAsia"/>
                  <w:sz w:val="18"/>
                  <w:lang w:eastAsia="en-GB"/>
                </w:rPr>
                <w:delText>N/A</w:delText>
              </w:r>
            </w:del>
          </w:p>
        </w:tc>
      </w:tr>
      <w:tr w:rsidR="00D95271" w:rsidRPr="00D95271" w:rsidDel="00FE1451" w14:paraId="333B9CD5" w14:textId="581FB3C0" w:rsidTr="00D95271">
        <w:trPr>
          <w:del w:id="15402" w:author="Amandeep Virk" w:date="2019-04-09T15:52:00Z"/>
        </w:trPr>
        <w:tc>
          <w:tcPr>
            <w:tcW w:w="765" w:type="dxa"/>
            <w:tcBorders>
              <w:top w:val="single" w:sz="12" w:space="0" w:color="auto"/>
              <w:bottom w:val="nil"/>
            </w:tcBorders>
          </w:tcPr>
          <w:p w14:paraId="41E8FBE4" w14:textId="7ABAF4C3" w:rsidR="00D95271" w:rsidRPr="00D95271" w:rsidDel="00FE1451" w:rsidRDefault="00D95271" w:rsidP="00D95271">
            <w:pPr>
              <w:widowControl w:val="0"/>
              <w:overflowPunct w:val="0"/>
              <w:autoSpaceDE w:val="0"/>
              <w:autoSpaceDN w:val="0"/>
              <w:adjustRightInd w:val="0"/>
              <w:spacing w:after="0"/>
              <w:jc w:val="center"/>
              <w:textAlignment w:val="baseline"/>
              <w:rPr>
                <w:del w:id="15403" w:author="Amandeep Virk" w:date="2019-04-09T15:52:00Z"/>
                <w:rFonts w:ascii="Arial" w:hAnsi="Arial"/>
                <w:b/>
                <w:sz w:val="18"/>
                <w:lang w:eastAsia="en-GB"/>
              </w:rPr>
            </w:pPr>
            <w:del w:id="15404"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nil"/>
            </w:tcBorders>
          </w:tcPr>
          <w:p w14:paraId="22144474" w14:textId="714CD938" w:rsidR="00D95271" w:rsidRPr="00D95271" w:rsidDel="00FE1451" w:rsidRDefault="00D95271" w:rsidP="00D95271">
            <w:pPr>
              <w:widowControl w:val="0"/>
              <w:overflowPunct w:val="0"/>
              <w:autoSpaceDE w:val="0"/>
              <w:autoSpaceDN w:val="0"/>
              <w:adjustRightInd w:val="0"/>
              <w:spacing w:after="0"/>
              <w:jc w:val="center"/>
              <w:textAlignment w:val="baseline"/>
              <w:rPr>
                <w:del w:id="15405" w:author="Amandeep Virk" w:date="2019-04-09T15:52:00Z"/>
                <w:rFonts w:ascii="Arial" w:hAnsi="Arial"/>
                <w:b/>
                <w:sz w:val="18"/>
                <w:lang w:eastAsia="en-GB"/>
              </w:rPr>
            </w:pPr>
            <w:del w:id="15406"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nil"/>
            </w:tcBorders>
          </w:tcPr>
          <w:p w14:paraId="7E92DBD2" w14:textId="2C362744" w:rsidR="00D95271" w:rsidRPr="00D95271" w:rsidDel="00FE1451" w:rsidRDefault="00D95271" w:rsidP="00D95271">
            <w:pPr>
              <w:widowControl w:val="0"/>
              <w:overflowPunct w:val="0"/>
              <w:autoSpaceDE w:val="0"/>
              <w:autoSpaceDN w:val="0"/>
              <w:adjustRightInd w:val="0"/>
              <w:spacing w:after="0"/>
              <w:jc w:val="center"/>
              <w:textAlignment w:val="baseline"/>
              <w:rPr>
                <w:del w:id="15407" w:author="Amandeep Virk" w:date="2019-04-09T15:52:00Z"/>
                <w:rFonts w:ascii="Arial" w:hAnsi="Arial"/>
                <w:b/>
                <w:sz w:val="18"/>
                <w:lang w:eastAsia="en-GB"/>
              </w:rPr>
            </w:pPr>
            <w:del w:id="15408"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nil"/>
            </w:tcBorders>
          </w:tcPr>
          <w:p w14:paraId="630804A4" w14:textId="348D212A" w:rsidR="00D95271" w:rsidRPr="00D95271" w:rsidDel="00FE1451" w:rsidRDefault="00D95271" w:rsidP="00D95271">
            <w:pPr>
              <w:widowControl w:val="0"/>
              <w:overflowPunct w:val="0"/>
              <w:autoSpaceDE w:val="0"/>
              <w:autoSpaceDN w:val="0"/>
              <w:adjustRightInd w:val="0"/>
              <w:spacing w:after="0"/>
              <w:jc w:val="center"/>
              <w:textAlignment w:val="baseline"/>
              <w:rPr>
                <w:del w:id="15409" w:author="Amandeep Virk" w:date="2019-04-09T15:52:00Z"/>
                <w:rFonts w:ascii="Arial" w:hAnsi="Arial"/>
                <w:sz w:val="18"/>
                <w:lang w:eastAsia="en-GB"/>
              </w:rPr>
            </w:pPr>
          </w:p>
        </w:tc>
        <w:tc>
          <w:tcPr>
            <w:tcW w:w="1276" w:type="dxa"/>
            <w:tcBorders>
              <w:top w:val="single" w:sz="12" w:space="0" w:color="auto"/>
              <w:bottom w:val="nil"/>
            </w:tcBorders>
          </w:tcPr>
          <w:p w14:paraId="45A7036F" w14:textId="253E0A59" w:rsidR="00D95271" w:rsidRPr="00D95271" w:rsidDel="00FE1451" w:rsidRDefault="00D95271" w:rsidP="00D95271">
            <w:pPr>
              <w:widowControl w:val="0"/>
              <w:overflowPunct w:val="0"/>
              <w:autoSpaceDE w:val="0"/>
              <w:autoSpaceDN w:val="0"/>
              <w:adjustRightInd w:val="0"/>
              <w:spacing w:after="0"/>
              <w:jc w:val="center"/>
              <w:textAlignment w:val="baseline"/>
              <w:rPr>
                <w:del w:id="15410" w:author="Amandeep Virk" w:date="2019-04-09T15:52:00Z"/>
                <w:rFonts w:ascii="Arial" w:hAnsi="Arial"/>
                <w:sz w:val="18"/>
                <w:lang w:eastAsia="en-GB"/>
              </w:rPr>
            </w:pPr>
          </w:p>
        </w:tc>
      </w:tr>
      <w:tr w:rsidR="00D95271" w:rsidRPr="00D95271" w:rsidDel="00FE1451" w14:paraId="067D5B47" w14:textId="3760A2AA" w:rsidTr="00D95271">
        <w:trPr>
          <w:del w:id="15411" w:author="Amandeep Virk" w:date="2019-04-09T15:52:00Z"/>
        </w:trPr>
        <w:tc>
          <w:tcPr>
            <w:tcW w:w="765" w:type="dxa"/>
            <w:tcBorders>
              <w:top w:val="single" w:sz="12" w:space="0" w:color="auto"/>
              <w:bottom w:val="single" w:sz="6" w:space="0" w:color="auto"/>
            </w:tcBorders>
          </w:tcPr>
          <w:p w14:paraId="10FC5340" w14:textId="533FA829" w:rsidR="00D95271" w:rsidRPr="00D95271" w:rsidDel="00FE1451" w:rsidRDefault="00D95271" w:rsidP="00D95271">
            <w:pPr>
              <w:widowControl w:val="0"/>
              <w:overflowPunct w:val="0"/>
              <w:autoSpaceDE w:val="0"/>
              <w:autoSpaceDN w:val="0"/>
              <w:adjustRightInd w:val="0"/>
              <w:spacing w:after="0"/>
              <w:jc w:val="center"/>
              <w:textAlignment w:val="baseline"/>
              <w:rPr>
                <w:del w:id="15412" w:author="Amandeep Virk" w:date="2019-04-09T15:52:00Z"/>
                <w:rFonts w:ascii="Arial" w:hAnsi="Arial"/>
                <w:sz w:val="18"/>
                <w:lang w:eastAsia="en-GB"/>
              </w:rPr>
            </w:pPr>
            <w:del w:id="15413" w:author="Amandeep Virk" w:date="2019-04-09T15:52:00Z">
              <w:r w:rsidRPr="00D95271" w:rsidDel="00FE1451">
                <w:rPr>
                  <w:rFonts w:ascii="Arial" w:hAnsi="Arial"/>
                  <w:sz w:val="18"/>
                  <w:lang w:eastAsia="en-GB"/>
                </w:rPr>
                <w:delText>'67'</w:delText>
              </w:r>
            </w:del>
          </w:p>
        </w:tc>
        <w:tc>
          <w:tcPr>
            <w:tcW w:w="766" w:type="dxa"/>
            <w:tcBorders>
              <w:top w:val="single" w:sz="12" w:space="0" w:color="auto"/>
              <w:bottom w:val="single" w:sz="6" w:space="0" w:color="auto"/>
            </w:tcBorders>
          </w:tcPr>
          <w:p w14:paraId="3B1276BF" w14:textId="584908CE" w:rsidR="00D95271" w:rsidRPr="00D95271" w:rsidDel="00FE1451" w:rsidRDefault="00D95271" w:rsidP="00D95271">
            <w:pPr>
              <w:widowControl w:val="0"/>
              <w:overflowPunct w:val="0"/>
              <w:autoSpaceDE w:val="0"/>
              <w:autoSpaceDN w:val="0"/>
              <w:adjustRightInd w:val="0"/>
              <w:spacing w:after="0"/>
              <w:jc w:val="center"/>
              <w:textAlignment w:val="baseline"/>
              <w:rPr>
                <w:del w:id="15414" w:author="Amandeep Virk" w:date="2019-04-09T15:52:00Z"/>
                <w:rFonts w:ascii="Arial" w:hAnsi="Arial"/>
                <w:sz w:val="18"/>
                <w:lang w:eastAsia="en-GB"/>
              </w:rPr>
            </w:pPr>
            <w:del w:id="15415" w:author="Amandeep Virk" w:date="2019-04-09T15:52:00Z">
              <w:r w:rsidRPr="00D95271" w:rsidDel="00FE1451">
                <w:rPr>
                  <w:rFonts w:ascii="Arial" w:hAnsi="Arial"/>
                  <w:sz w:val="18"/>
                  <w:lang w:eastAsia="en-GB"/>
                </w:rPr>
                <w:delText>'</w:delText>
              </w:r>
              <w:r w:rsidRPr="00D95271" w:rsidDel="00FE1451">
                <w:rPr>
                  <w:rFonts w:ascii="Arial" w:hAnsi="Arial" w:hint="eastAsia"/>
                  <w:sz w:val="18"/>
                  <w:lang w:eastAsia="en-GB"/>
                </w:rPr>
                <w:delText>00</w:delText>
              </w:r>
              <w:r w:rsidRPr="00D95271" w:rsidDel="00FE1451">
                <w:rPr>
                  <w:rFonts w:ascii="Arial" w:hAnsi="Arial"/>
                  <w:sz w:val="18"/>
                  <w:lang w:eastAsia="en-GB"/>
                </w:rPr>
                <w:delText>'</w:delText>
              </w:r>
            </w:del>
          </w:p>
        </w:tc>
        <w:tc>
          <w:tcPr>
            <w:tcW w:w="5274" w:type="dxa"/>
            <w:tcBorders>
              <w:top w:val="single" w:sz="12" w:space="0" w:color="auto"/>
              <w:bottom w:val="single" w:sz="6" w:space="0" w:color="auto"/>
            </w:tcBorders>
          </w:tcPr>
          <w:p w14:paraId="4E625594" w14:textId="04E3BBCE" w:rsidR="00D95271" w:rsidRPr="00D95271" w:rsidDel="00FE1451" w:rsidRDefault="00D95271" w:rsidP="00D95271">
            <w:pPr>
              <w:widowControl w:val="0"/>
              <w:overflowPunct w:val="0"/>
              <w:autoSpaceDE w:val="0"/>
              <w:autoSpaceDN w:val="0"/>
              <w:adjustRightInd w:val="0"/>
              <w:spacing w:after="0"/>
              <w:textAlignment w:val="baseline"/>
              <w:rPr>
                <w:del w:id="15416" w:author="Amandeep Virk" w:date="2019-04-09T15:52:00Z"/>
                <w:rFonts w:ascii="Arial" w:hAnsi="Arial"/>
                <w:sz w:val="18"/>
                <w:lang w:eastAsia="en-GB"/>
              </w:rPr>
            </w:pPr>
            <w:del w:id="15417"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Wrong length</w:delText>
              </w:r>
            </w:del>
          </w:p>
        </w:tc>
        <w:tc>
          <w:tcPr>
            <w:tcW w:w="708" w:type="dxa"/>
            <w:tcBorders>
              <w:top w:val="single" w:sz="12" w:space="0" w:color="auto"/>
              <w:bottom w:val="single" w:sz="6" w:space="0" w:color="auto"/>
            </w:tcBorders>
          </w:tcPr>
          <w:p w14:paraId="2D79E097" w14:textId="6BD22A20" w:rsidR="00D95271" w:rsidRPr="00D95271" w:rsidDel="00FE1451" w:rsidRDefault="00D95271" w:rsidP="00D95271">
            <w:pPr>
              <w:widowControl w:val="0"/>
              <w:overflowPunct w:val="0"/>
              <w:autoSpaceDE w:val="0"/>
              <w:autoSpaceDN w:val="0"/>
              <w:adjustRightInd w:val="0"/>
              <w:spacing w:after="0"/>
              <w:textAlignment w:val="baseline"/>
              <w:rPr>
                <w:del w:id="15418" w:author="Amandeep Virk" w:date="2019-04-09T15:52:00Z"/>
                <w:rFonts w:ascii="Arial" w:hAnsi="Arial"/>
                <w:sz w:val="18"/>
                <w:lang w:eastAsia="en-GB"/>
              </w:rPr>
            </w:pPr>
            <w:del w:id="15419" w:author="Amandeep Virk" w:date="2019-04-09T15:52:00Z">
              <w:r w:rsidRPr="00D95271" w:rsidDel="00FE1451">
                <w:rPr>
                  <w:rFonts w:ascii="Arial" w:hAnsi="Arial" w:hint="eastAsia"/>
                  <w:sz w:val="18"/>
                  <w:lang w:eastAsia="en-GB"/>
                </w:rPr>
                <w:delText>CR4</w:delText>
              </w:r>
            </w:del>
          </w:p>
        </w:tc>
        <w:tc>
          <w:tcPr>
            <w:tcW w:w="1276" w:type="dxa"/>
            <w:tcBorders>
              <w:top w:val="single" w:sz="12" w:space="0" w:color="auto"/>
              <w:bottom w:val="single" w:sz="6" w:space="0" w:color="auto"/>
            </w:tcBorders>
          </w:tcPr>
          <w:p w14:paraId="37A9C1D2" w14:textId="78A6F061" w:rsidR="00D95271" w:rsidRPr="00D95271" w:rsidDel="00FE1451" w:rsidRDefault="00D95271" w:rsidP="00D95271">
            <w:pPr>
              <w:widowControl w:val="0"/>
              <w:overflowPunct w:val="0"/>
              <w:autoSpaceDE w:val="0"/>
              <w:autoSpaceDN w:val="0"/>
              <w:adjustRightInd w:val="0"/>
              <w:spacing w:after="0"/>
              <w:textAlignment w:val="baseline"/>
              <w:rPr>
                <w:del w:id="15420" w:author="Amandeep Virk" w:date="2019-04-09T15:52:00Z"/>
                <w:rFonts w:ascii="Arial" w:hAnsi="Arial"/>
                <w:sz w:val="18"/>
                <w:lang w:eastAsia="en-GB"/>
              </w:rPr>
            </w:pPr>
            <w:del w:id="15421" w:author="Amandeep Virk" w:date="2019-04-09T15:52:00Z">
              <w:r w:rsidRPr="00D95271" w:rsidDel="00FE1451">
                <w:rPr>
                  <w:rFonts w:ascii="Arial" w:hAnsi="Arial" w:hint="eastAsia"/>
                  <w:sz w:val="18"/>
                  <w:lang w:eastAsia="en-GB"/>
                </w:rPr>
                <w:delText>k)</w:delText>
              </w:r>
            </w:del>
          </w:p>
        </w:tc>
      </w:tr>
      <w:tr w:rsidR="00D95271" w:rsidRPr="00D95271" w:rsidDel="00FE1451" w14:paraId="464E336D" w14:textId="358F5C9E" w:rsidTr="00D95271">
        <w:tblPrEx>
          <w:tblBorders>
            <w:top w:val="single" w:sz="6" w:space="0" w:color="auto"/>
            <w:left w:val="single" w:sz="6" w:space="0" w:color="auto"/>
            <w:bottom w:val="single" w:sz="6" w:space="0" w:color="auto"/>
            <w:right w:val="single" w:sz="6" w:space="0" w:color="auto"/>
          </w:tblBorders>
        </w:tblPrEx>
        <w:trPr>
          <w:del w:id="15422" w:author="Amandeep Virk" w:date="2019-04-09T15:52:00Z"/>
        </w:trPr>
        <w:tc>
          <w:tcPr>
            <w:tcW w:w="765" w:type="dxa"/>
            <w:tcBorders>
              <w:left w:val="single" w:sz="12" w:space="0" w:color="auto"/>
            </w:tcBorders>
          </w:tcPr>
          <w:p w14:paraId="122358EF" w14:textId="114D1D1E" w:rsidR="00D95271" w:rsidRPr="00D95271" w:rsidDel="00FE1451" w:rsidRDefault="00D95271" w:rsidP="00D95271">
            <w:pPr>
              <w:widowControl w:val="0"/>
              <w:overflowPunct w:val="0"/>
              <w:autoSpaceDE w:val="0"/>
              <w:autoSpaceDN w:val="0"/>
              <w:adjustRightInd w:val="0"/>
              <w:spacing w:after="0"/>
              <w:jc w:val="center"/>
              <w:textAlignment w:val="baseline"/>
              <w:rPr>
                <w:del w:id="15423" w:author="Amandeep Virk" w:date="2019-04-09T15:52:00Z"/>
                <w:rFonts w:ascii="Arial" w:hAnsi="Arial"/>
                <w:sz w:val="18"/>
                <w:lang w:eastAsia="en-GB"/>
              </w:rPr>
            </w:pPr>
            <w:del w:id="15424" w:author="Amandeep Virk" w:date="2019-04-09T15:52:00Z">
              <w:r w:rsidRPr="00D95271" w:rsidDel="00FE1451">
                <w:rPr>
                  <w:rFonts w:ascii="Arial" w:hAnsi="Arial"/>
                  <w:sz w:val="18"/>
                  <w:lang w:eastAsia="en-GB"/>
                </w:rPr>
                <w:delText>'67'</w:delText>
              </w:r>
            </w:del>
          </w:p>
        </w:tc>
        <w:tc>
          <w:tcPr>
            <w:tcW w:w="766" w:type="dxa"/>
          </w:tcPr>
          <w:p w14:paraId="71178DC1" w14:textId="63D4BAFA" w:rsidR="00D95271" w:rsidRPr="00D95271" w:rsidDel="00FE1451" w:rsidRDefault="00D95271" w:rsidP="00D95271">
            <w:pPr>
              <w:widowControl w:val="0"/>
              <w:overflowPunct w:val="0"/>
              <w:autoSpaceDE w:val="0"/>
              <w:autoSpaceDN w:val="0"/>
              <w:adjustRightInd w:val="0"/>
              <w:spacing w:after="0"/>
              <w:jc w:val="center"/>
              <w:textAlignment w:val="baseline"/>
              <w:rPr>
                <w:del w:id="15425" w:author="Amandeep Virk" w:date="2019-04-09T15:52:00Z"/>
                <w:rFonts w:ascii="Arial" w:hAnsi="Arial"/>
                <w:sz w:val="18"/>
                <w:lang w:eastAsia="en-GB"/>
              </w:rPr>
            </w:pPr>
            <w:del w:id="15426" w:author="Amandeep Virk" w:date="2019-04-09T15:52:00Z">
              <w:r w:rsidRPr="00D95271" w:rsidDel="00FE1451">
                <w:rPr>
                  <w:rFonts w:ascii="Arial" w:hAnsi="Arial"/>
                  <w:sz w:val="18"/>
                  <w:lang w:eastAsia="en-GB"/>
                </w:rPr>
                <w:delText>'</w:delText>
              </w:r>
              <w:r w:rsidRPr="00D95271" w:rsidDel="00FE1451">
                <w:rPr>
                  <w:rFonts w:ascii="Arial" w:hAnsi="Arial" w:hint="eastAsia"/>
                  <w:sz w:val="18"/>
                  <w:lang w:eastAsia="en-GB"/>
                </w:rPr>
                <w:delText>XX</w:delText>
              </w:r>
              <w:r w:rsidRPr="00D95271" w:rsidDel="00FE1451">
                <w:rPr>
                  <w:rFonts w:ascii="Arial" w:hAnsi="Arial"/>
                  <w:sz w:val="18"/>
                  <w:lang w:eastAsia="en-GB"/>
                </w:rPr>
                <w:delText>'</w:delText>
              </w:r>
            </w:del>
          </w:p>
        </w:tc>
        <w:tc>
          <w:tcPr>
            <w:tcW w:w="5274" w:type="dxa"/>
          </w:tcPr>
          <w:p w14:paraId="2FA62983" w14:textId="068C6AFB" w:rsidR="00D95271" w:rsidRPr="00D95271" w:rsidDel="00FE1451" w:rsidRDefault="00D95271" w:rsidP="00D95271">
            <w:pPr>
              <w:widowControl w:val="0"/>
              <w:overflowPunct w:val="0"/>
              <w:autoSpaceDE w:val="0"/>
              <w:autoSpaceDN w:val="0"/>
              <w:adjustRightInd w:val="0"/>
              <w:spacing w:after="0"/>
              <w:ind w:left="283" w:hanging="283"/>
              <w:textAlignment w:val="baseline"/>
              <w:rPr>
                <w:del w:id="15427" w:author="Amandeep Virk" w:date="2019-04-09T15:52:00Z"/>
                <w:rFonts w:ascii="Arial" w:hAnsi="Arial"/>
                <w:sz w:val="18"/>
                <w:lang w:eastAsia="en-GB"/>
              </w:rPr>
            </w:pPr>
            <w:del w:id="15428"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r>
              <w:r w:rsidRPr="00D95271" w:rsidDel="00FE1451">
                <w:rPr>
                  <w:rFonts w:ascii="Arial" w:hAnsi="Arial" w:hint="eastAsia"/>
                  <w:sz w:val="18"/>
                  <w:lang w:eastAsia="en-GB"/>
                </w:rPr>
                <w:delText xml:space="preserve">The interpretation of this status word is command dependent, except for SW2 = </w:delText>
              </w:r>
              <w:r w:rsidRPr="00D95271" w:rsidDel="00FE1451">
                <w:rPr>
                  <w:rFonts w:ascii="Arial" w:hAnsi="Arial"/>
                  <w:sz w:val="18"/>
                  <w:lang w:eastAsia="en-GB"/>
                </w:rPr>
                <w:delText>'</w:delText>
              </w:r>
              <w:r w:rsidRPr="00D95271" w:rsidDel="00FE1451">
                <w:rPr>
                  <w:rFonts w:ascii="Arial" w:hAnsi="Arial" w:hint="eastAsia"/>
                  <w:sz w:val="18"/>
                  <w:lang w:eastAsia="en-GB"/>
                </w:rPr>
                <w:delText>00</w:delText>
              </w:r>
              <w:r w:rsidRPr="00D95271" w:rsidDel="00FE1451">
                <w:rPr>
                  <w:rFonts w:ascii="Arial" w:hAnsi="Arial"/>
                  <w:sz w:val="18"/>
                  <w:lang w:eastAsia="en-GB"/>
                </w:rPr>
                <w:delText>'</w:delText>
              </w:r>
            </w:del>
          </w:p>
        </w:tc>
        <w:tc>
          <w:tcPr>
            <w:tcW w:w="708" w:type="dxa"/>
          </w:tcPr>
          <w:p w14:paraId="14935EEF" w14:textId="53F0D97A" w:rsidR="00D95271" w:rsidRPr="00D95271" w:rsidDel="00FE1451" w:rsidRDefault="00D95271" w:rsidP="00D95271">
            <w:pPr>
              <w:widowControl w:val="0"/>
              <w:overflowPunct w:val="0"/>
              <w:autoSpaceDE w:val="0"/>
              <w:autoSpaceDN w:val="0"/>
              <w:adjustRightInd w:val="0"/>
              <w:spacing w:after="0"/>
              <w:textAlignment w:val="baseline"/>
              <w:rPr>
                <w:del w:id="15429" w:author="Amandeep Virk" w:date="2019-04-09T15:52:00Z"/>
                <w:rFonts w:ascii="Arial" w:hAnsi="Arial"/>
                <w:sz w:val="18"/>
                <w:lang w:eastAsia="en-GB"/>
              </w:rPr>
            </w:pPr>
            <w:del w:id="15430"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74ADB037" w14:textId="59D4034C" w:rsidR="00D95271" w:rsidRPr="00D95271" w:rsidDel="00FE1451" w:rsidRDefault="00D95271" w:rsidP="00D95271">
            <w:pPr>
              <w:widowControl w:val="0"/>
              <w:overflowPunct w:val="0"/>
              <w:autoSpaceDE w:val="0"/>
              <w:autoSpaceDN w:val="0"/>
              <w:adjustRightInd w:val="0"/>
              <w:spacing w:after="0"/>
              <w:textAlignment w:val="baseline"/>
              <w:rPr>
                <w:del w:id="15431" w:author="Amandeep Virk" w:date="2019-04-09T15:52:00Z"/>
                <w:rFonts w:ascii="Arial" w:hAnsi="Arial"/>
                <w:sz w:val="18"/>
                <w:lang w:eastAsia="en-GB"/>
              </w:rPr>
            </w:pPr>
            <w:del w:id="15432" w:author="Amandeep Virk" w:date="2019-04-09T15:52:00Z">
              <w:r w:rsidRPr="00D95271" w:rsidDel="00FE1451">
                <w:rPr>
                  <w:rFonts w:ascii="Arial" w:hAnsi="Arial" w:hint="eastAsia"/>
                  <w:sz w:val="18"/>
                  <w:lang w:eastAsia="en-GB"/>
                </w:rPr>
                <w:delText>N/A</w:delText>
              </w:r>
            </w:del>
          </w:p>
        </w:tc>
      </w:tr>
      <w:tr w:rsidR="00D95271" w:rsidRPr="00D95271" w:rsidDel="00FE1451" w14:paraId="7179888D" w14:textId="13EE3876" w:rsidTr="00D95271">
        <w:tblPrEx>
          <w:tblBorders>
            <w:top w:val="single" w:sz="6" w:space="0" w:color="auto"/>
            <w:left w:val="single" w:sz="6" w:space="0" w:color="auto"/>
            <w:bottom w:val="single" w:sz="6" w:space="0" w:color="auto"/>
            <w:right w:val="single" w:sz="6" w:space="0" w:color="auto"/>
          </w:tblBorders>
        </w:tblPrEx>
        <w:trPr>
          <w:del w:id="15433" w:author="Amandeep Virk" w:date="2019-04-09T15:52:00Z"/>
        </w:trPr>
        <w:tc>
          <w:tcPr>
            <w:tcW w:w="765" w:type="dxa"/>
            <w:tcBorders>
              <w:left w:val="single" w:sz="12" w:space="0" w:color="auto"/>
            </w:tcBorders>
          </w:tcPr>
          <w:p w14:paraId="4117C9C5" w14:textId="57E0E35A" w:rsidR="00D95271" w:rsidRPr="00D95271" w:rsidDel="00FE1451" w:rsidRDefault="00D95271" w:rsidP="00D95271">
            <w:pPr>
              <w:widowControl w:val="0"/>
              <w:overflowPunct w:val="0"/>
              <w:autoSpaceDE w:val="0"/>
              <w:autoSpaceDN w:val="0"/>
              <w:adjustRightInd w:val="0"/>
              <w:spacing w:after="0"/>
              <w:jc w:val="center"/>
              <w:textAlignment w:val="baseline"/>
              <w:rPr>
                <w:del w:id="15434" w:author="Amandeep Virk" w:date="2019-04-09T15:52:00Z"/>
                <w:rFonts w:ascii="Arial" w:hAnsi="Arial"/>
                <w:sz w:val="18"/>
                <w:lang w:eastAsia="en-GB"/>
              </w:rPr>
            </w:pPr>
            <w:del w:id="15435" w:author="Amandeep Virk" w:date="2019-04-09T15:52:00Z">
              <w:r w:rsidRPr="00D95271" w:rsidDel="00FE1451">
                <w:rPr>
                  <w:rFonts w:ascii="Arial" w:hAnsi="Arial"/>
                  <w:sz w:val="18"/>
                  <w:lang w:eastAsia="en-GB"/>
                </w:rPr>
                <w:delText>'6B'</w:delText>
              </w:r>
            </w:del>
          </w:p>
        </w:tc>
        <w:tc>
          <w:tcPr>
            <w:tcW w:w="766" w:type="dxa"/>
          </w:tcPr>
          <w:p w14:paraId="48A456FE" w14:textId="697ED83F" w:rsidR="00D95271" w:rsidRPr="00D95271" w:rsidDel="00FE1451" w:rsidRDefault="00D95271" w:rsidP="00D95271">
            <w:pPr>
              <w:widowControl w:val="0"/>
              <w:overflowPunct w:val="0"/>
              <w:autoSpaceDE w:val="0"/>
              <w:autoSpaceDN w:val="0"/>
              <w:adjustRightInd w:val="0"/>
              <w:spacing w:after="0"/>
              <w:jc w:val="center"/>
              <w:textAlignment w:val="baseline"/>
              <w:rPr>
                <w:del w:id="15436" w:author="Amandeep Virk" w:date="2019-04-09T15:52:00Z"/>
                <w:rFonts w:ascii="Arial" w:hAnsi="Arial"/>
                <w:sz w:val="18"/>
                <w:lang w:eastAsia="en-GB"/>
              </w:rPr>
            </w:pPr>
            <w:del w:id="15437" w:author="Amandeep Virk" w:date="2019-04-09T15:52:00Z">
              <w:r w:rsidRPr="00D95271" w:rsidDel="00FE1451">
                <w:rPr>
                  <w:rFonts w:ascii="Arial" w:hAnsi="Arial"/>
                  <w:sz w:val="18"/>
                  <w:lang w:eastAsia="en-GB"/>
                </w:rPr>
                <w:delText>'00'</w:delText>
              </w:r>
            </w:del>
          </w:p>
        </w:tc>
        <w:tc>
          <w:tcPr>
            <w:tcW w:w="5274" w:type="dxa"/>
          </w:tcPr>
          <w:p w14:paraId="63AA329A" w14:textId="423ADFF3" w:rsidR="00D95271" w:rsidRPr="00D95271" w:rsidDel="00FE1451" w:rsidRDefault="00D95271" w:rsidP="00D95271">
            <w:pPr>
              <w:widowControl w:val="0"/>
              <w:overflowPunct w:val="0"/>
              <w:autoSpaceDE w:val="0"/>
              <w:autoSpaceDN w:val="0"/>
              <w:adjustRightInd w:val="0"/>
              <w:spacing w:after="0"/>
              <w:textAlignment w:val="baseline"/>
              <w:rPr>
                <w:del w:id="15438" w:author="Amandeep Virk" w:date="2019-04-09T15:52:00Z"/>
                <w:rFonts w:ascii="Arial" w:hAnsi="Arial"/>
                <w:sz w:val="18"/>
                <w:lang w:eastAsia="en-GB"/>
              </w:rPr>
            </w:pPr>
            <w:del w:id="15439"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Wrong parameter(s) P1-P2</w:delText>
              </w:r>
            </w:del>
          </w:p>
        </w:tc>
        <w:tc>
          <w:tcPr>
            <w:tcW w:w="708" w:type="dxa"/>
          </w:tcPr>
          <w:p w14:paraId="1364201B" w14:textId="21C61446" w:rsidR="00D95271" w:rsidRPr="00D95271" w:rsidDel="00FE1451" w:rsidRDefault="00D95271" w:rsidP="00D95271">
            <w:pPr>
              <w:widowControl w:val="0"/>
              <w:overflowPunct w:val="0"/>
              <w:autoSpaceDE w:val="0"/>
              <w:autoSpaceDN w:val="0"/>
              <w:adjustRightInd w:val="0"/>
              <w:spacing w:after="0"/>
              <w:textAlignment w:val="baseline"/>
              <w:rPr>
                <w:del w:id="15440" w:author="Amandeep Virk" w:date="2019-04-09T15:52:00Z"/>
                <w:rFonts w:ascii="Arial" w:hAnsi="Arial"/>
                <w:sz w:val="18"/>
                <w:lang w:val="fr-FR" w:eastAsia="en-GB"/>
              </w:rPr>
            </w:pPr>
            <w:del w:id="15441" w:author="Amandeep Virk" w:date="2019-04-09T15:52:00Z">
              <w:r w:rsidRPr="00D95271" w:rsidDel="00FE1451">
                <w:rPr>
                  <w:rFonts w:ascii="Arial" w:hAnsi="Arial" w:hint="eastAsia"/>
                  <w:sz w:val="18"/>
                  <w:lang w:val="fr-FR" w:eastAsia="en-GB"/>
                </w:rPr>
                <w:delText>CR4</w:delText>
              </w:r>
            </w:del>
          </w:p>
        </w:tc>
        <w:tc>
          <w:tcPr>
            <w:tcW w:w="1276" w:type="dxa"/>
            <w:tcBorders>
              <w:right w:val="single" w:sz="12" w:space="0" w:color="auto"/>
            </w:tcBorders>
          </w:tcPr>
          <w:p w14:paraId="03305D57" w14:textId="47048850" w:rsidR="00D95271" w:rsidRPr="00D95271" w:rsidDel="00FE1451" w:rsidRDefault="00D95271" w:rsidP="00D95271">
            <w:pPr>
              <w:widowControl w:val="0"/>
              <w:overflowPunct w:val="0"/>
              <w:autoSpaceDE w:val="0"/>
              <w:autoSpaceDN w:val="0"/>
              <w:adjustRightInd w:val="0"/>
              <w:spacing w:after="0"/>
              <w:textAlignment w:val="baseline"/>
              <w:rPr>
                <w:del w:id="15442" w:author="Amandeep Virk" w:date="2019-04-09T15:52:00Z"/>
                <w:rFonts w:ascii="Arial" w:hAnsi="Arial"/>
                <w:sz w:val="18"/>
                <w:lang w:val="fr-FR" w:eastAsia="en-GB"/>
              </w:rPr>
            </w:pPr>
            <w:del w:id="15443" w:author="Amandeep Virk" w:date="2019-04-09T15:52:00Z">
              <w:r w:rsidRPr="00D95271" w:rsidDel="00FE1451">
                <w:rPr>
                  <w:rFonts w:ascii="Arial" w:hAnsi="Arial" w:hint="eastAsia"/>
                  <w:sz w:val="18"/>
                  <w:lang w:val="fr-FR" w:eastAsia="en-GB"/>
                </w:rPr>
                <w:delText>f), q)</w:delText>
              </w:r>
            </w:del>
          </w:p>
        </w:tc>
      </w:tr>
      <w:tr w:rsidR="00D95271" w:rsidRPr="00D95271" w:rsidDel="00FE1451" w14:paraId="331D1B8C" w14:textId="2B69D1BB" w:rsidTr="00D95271">
        <w:tblPrEx>
          <w:tblBorders>
            <w:top w:val="single" w:sz="6" w:space="0" w:color="auto"/>
            <w:left w:val="single" w:sz="6" w:space="0" w:color="auto"/>
            <w:bottom w:val="single" w:sz="6" w:space="0" w:color="auto"/>
            <w:right w:val="single" w:sz="6" w:space="0" w:color="auto"/>
          </w:tblBorders>
        </w:tblPrEx>
        <w:trPr>
          <w:del w:id="15444" w:author="Amandeep Virk" w:date="2019-04-09T15:52:00Z"/>
        </w:trPr>
        <w:tc>
          <w:tcPr>
            <w:tcW w:w="765" w:type="dxa"/>
            <w:tcBorders>
              <w:left w:val="single" w:sz="12" w:space="0" w:color="auto"/>
            </w:tcBorders>
          </w:tcPr>
          <w:p w14:paraId="5E788109" w14:textId="34F8C0B6" w:rsidR="00D95271" w:rsidRPr="00D95271" w:rsidDel="00FE1451" w:rsidRDefault="00D95271" w:rsidP="00D95271">
            <w:pPr>
              <w:widowControl w:val="0"/>
              <w:overflowPunct w:val="0"/>
              <w:autoSpaceDE w:val="0"/>
              <w:autoSpaceDN w:val="0"/>
              <w:adjustRightInd w:val="0"/>
              <w:spacing w:after="0"/>
              <w:jc w:val="center"/>
              <w:textAlignment w:val="baseline"/>
              <w:rPr>
                <w:del w:id="15445" w:author="Amandeep Virk" w:date="2019-04-09T15:52:00Z"/>
                <w:rFonts w:ascii="Arial" w:hAnsi="Arial"/>
                <w:sz w:val="18"/>
                <w:lang w:eastAsia="en-GB"/>
              </w:rPr>
            </w:pPr>
            <w:del w:id="15446" w:author="Amandeep Virk" w:date="2019-04-09T15:52:00Z">
              <w:r w:rsidRPr="00D95271" w:rsidDel="00FE1451">
                <w:rPr>
                  <w:rFonts w:ascii="Arial" w:hAnsi="Arial"/>
                  <w:sz w:val="18"/>
                  <w:lang w:eastAsia="en-GB"/>
                </w:rPr>
                <w:delText>'6D'</w:delText>
              </w:r>
            </w:del>
          </w:p>
        </w:tc>
        <w:tc>
          <w:tcPr>
            <w:tcW w:w="766" w:type="dxa"/>
          </w:tcPr>
          <w:p w14:paraId="4FFB11C2" w14:textId="4605E8A6" w:rsidR="00D95271" w:rsidRPr="00D95271" w:rsidDel="00FE1451" w:rsidRDefault="00D95271" w:rsidP="00D95271">
            <w:pPr>
              <w:widowControl w:val="0"/>
              <w:overflowPunct w:val="0"/>
              <w:autoSpaceDE w:val="0"/>
              <w:autoSpaceDN w:val="0"/>
              <w:adjustRightInd w:val="0"/>
              <w:spacing w:after="0"/>
              <w:jc w:val="center"/>
              <w:textAlignment w:val="baseline"/>
              <w:rPr>
                <w:del w:id="15447" w:author="Amandeep Virk" w:date="2019-04-09T15:52:00Z"/>
                <w:rFonts w:ascii="Arial" w:hAnsi="Arial"/>
                <w:sz w:val="18"/>
                <w:lang w:eastAsia="en-GB"/>
              </w:rPr>
            </w:pPr>
            <w:del w:id="15448" w:author="Amandeep Virk" w:date="2019-04-09T15:52:00Z">
              <w:r w:rsidRPr="00D95271" w:rsidDel="00FE1451">
                <w:rPr>
                  <w:rFonts w:ascii="Arial" w:hAnsi="Arial"/>
                  <w:sz w:val="18"/>
                  <w:lang w:eastAsia="en-GB"/>
                </w:rPr>
                <w:delText>'00'</w:delText>
              </w:r>
            </w:del>
          </w:p>
        </w:tc>
        <w:tc>
          <w:tcPr>
            <w:tcW w:w="5274" w:type="dxa"/>
          </w:tcPr>
          <w:p w14:paraId="6DE510FF" w14:textId="6BBAFCAC" w:rsidR="00D95271" w:rsidRPr="00D95271" w:rsidDel="00FE1451" w:rsidRDefault="00D95271" w:rsidP="00D95271">
            <w:pPr>
              <w:widowControl w:val="0"/>
              <w:overflowPunct w:val="0"/>
              <w:autoSpaceDE w:val="0"/>
              <w:autoSpaceDN w:val="0"/>
              <w:adjustRightInd w:val="0"/>
              <w:spacing w:after="0"/>
              <w:textAlignment w:val="baseline"/>
              <w:rPr>
                <w:del w:id="15449" w:author="Amandeep Virk" w:date="2019-04-09T15:52:00Z"/>
                <w:rFonts w:ascii="Arial" w:hAnsi="Arial"/>
                <w:sz w:val="18"/>
                <w:lang w:eastAsia="en-GB"/>
              </w:rPr>
            </w:pPr>
            <w:del w:id="15450"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Instruction code not supported or invalid</w:delText>
              </w:r>
            </w:del>
          </w:p>
        </w:tc>
        <w:tc>
          <w:tcPr>
            <w:tcW w:w="708" w:type="dxa"/>
          </w:tcPr>
          <w:p w14:paraId="07C9F875" w14:textId="5CC55AFB" w:rsidR="00D95271" w:rsidRPr="00D95271" w:rsidDel="00FE1451" w:rsidRDefault="00D95271" w:rsidP="00D95271">
            <w:pPr>
              <w:widowControl w:val="0"/>
              <w:overflowPunct w:val="0"/>
              <w:autoSpaceDE w:val="0"/>
              <w:autoSpaceDN w:val="0"/>
              <w:adjustRightInd w:val="0"/>
              <w:spacing w:after="0"/>
              <w:textAlignment w:val="baseline"/>
              <w:rPr>
                <w:del w:id="15451" w:author="Amandeep Virk" w:date="2019-04-09T15:52:00Z"/>
                <w:rFonts w:ascii="Arial" w:hAnsi="Arial"/>
                <w:sz w:val="18"/>
                <w:lang w:eastAsia="en-GB"/>
              </w:rPr>
            </w:pPr>
            <w:del w:id="15452"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6A4D50AE" w14:textId="1A402F78" w:rsidR="00D95271" w:rsidRPr="00D95271" w:rsidDel="00FE1451" w:rsidRDefault="00D95271" w:rsidP="00D95271">
            <w:pPr>
              <w:widowControl w:val="0"/>
              <w:overflowPunct w:val="0"/>
              <w:autoSpaceDE w:val="0"/>
              <w:autoSpaceDN w:val="0"/>
              <w:adjustRightInd w:val="0"/>
              <w:spacing w:after="0"/>
              <w:textAlignment w:val="baseline"/>
              <w:rPr>
                <w:del w:id="15453" w:author="Amandeep Virk" w:date="2019-04-09T15:52:00Z"/>
                <w:rFonts w:ascii="Arial" w:hAnsi="Arial"/>
                <w:sz w:val="18"/>
                <w:lang w:eastAsia="en-GB"/>
              </w:rPr>
            </w:pPr>
            <w:del w:id="15454" w:author="Amandeep Virk" w:date="2019-04-09T15:52:00Z">
              <w:r w:rsidRPr="00D95271" w:rsidDel="00FE1451">
                <w:rPr>
                  <w:rFonts w:ascii="Arial" w:hAnsi="Arial" w:hint="eastAsia"/>
                  <w:sz w:val="18"/>
                  <w:lang w:eastAsia="en-GB"/>
                </w:rPr>
                <w:delText>r)</w:delText>
              </w:r>
            </w:del>
          </w:p>
        </w:tc>
      </w:tr>
      <w:tr w:rsidR="00D95271" w:rsidRPr="00D95271" w:rsidDel="00FE1451" w14:paraId="3900CD74" w14:textId="04D915CB" w:rsidTr="00D95271">
        <w:tblPrEx>
          <w:tblBorders>
            <w:top w:val="single" w:sz="6" w:space="0" w:color="auto"/>
            <w:left w:val="single" w:sz="6" w:space="0" w:color="auto"/>
            <w:bottom w:val="single" w:sz="6" w:space="0" w:color="auto"/>
            <w:right w:val="single" w:sz="6" w:space="0" w:color="auto"/>
          </w:tblBorders>
        </w:tblPrEx>
        <w:trPr>
          <w:del w:id="15455" w:author="Amandeep Virk" w:date="2019-04-09T15:52:00Z"/>
        </w:trPr>
        <w:tc>
          <w:tcPr>
            <w:tcW w:w="765" w:type="dxa"/>
            <w:tcBorders>
              <w:left w:val="single" w:sz="12" w:space="0" w:color="auto"/>
              <w:bottom w:val="nil"/>
            </w:tcBorders>
          </w:tcPr>
          <w:p w14:paraId="7EB698C1" w14:textId="159FC32F" w:rsidR="00D95271" w:rsidRPr="00D95271" w:rsidDel="00FE1451" w:rsidRDefault="00D95271" w:rsidP="00D95271">
            <w:pPr>
              <w:widowControl w:val="0"/>
              <w:overflowPunct w:val="0"/>
              <w:autoSpaceDE w:val="0"/>
              <w:autoSpaceDN w:val="0"/>
              <w:adjustRightInd w:val="0"/>
              <w:spacing w:after="0"/>
              <w:jc w:val="center"/>
              <w:textAlignment w:val="baseline"/>
              <w:rPr>
                <w:del w:id="15456" w:author="Amandeep Virk" w:date="2019-04-09T15:52:00Z"/>
                <w:rFonts w:ascii="Arial" w:hAnsi="Arial"/>
                <w:sz w:val="18"/>
                <w:lang w:eastAsia="en-GB"/>
              </w:rPr>
            </w:pPr>
            <w:del w:id="15457" w:author="Amandeep Virk" w:date="2019-04-09T15:52:00Z">
              <w:r w:rsidRPr="00D95271" w:rsidDel="00FE1451">
                <w:rPr>
                  <w:rFonts w:ascii="Arial" w:hAnsi="Arial"/>
                  <w:sz w:val="18"/>
                  <w:lang w:eastAsia="en-GB"/>
                </w:rPr>
                <w:delText>'6E'</w:delText>
              </w:r>
            </w:del>
          </w:p>
        </w:tc>
        <w:tc>
          <w:tcPr>
            <w:tcW w:w="766" w:type="dxa"/>
            <w:tcBorders>
              <w:bottom w:val="nil"/>
            </w:tcBorders>
          </w:tcPr>
          <w:p w14:paraId="3E0F2E95" w14:textId="2D0FAA28" w:rsidR="00D95271" w:rsidRPr="00D95271" w:rsidDel="00FE1451" w:rsidRDefault="00D95271" w:rsidP="00D95271">
            <w:pPr>
              <w:widowControl w:val="0"/>
              <w:overflowPunct w:val="0"/>
              <w:autoSpaceDE w:val="0"/>
              <w:autoSpaceDN w:val="0"/>
              <w:adjustRightInd w:val="0"/>
              <w:spacing w:after="0"/>
              <w:jc w:val="center"/>
              <w:textAlignment w:val="baseline"/>
              <w:rPr>
                <w:del w:id="15458" w:author="Amandeep Virk" w:date="2019-04-09T15:52:00Z"/>
                <w:rFonts w:ascii="Arial" w:hAnsi="Arial"/>
                <w:sz w:val="18"/>
                <w:lang w:eastAsia="en-GB"/>
              </w:rPr>
            </w:pPr>
            <w:del w:id="15459" w:author="Amandeep Virk" w:date="2019-04-09T15:52:00Z">
              <w:r w:rsidRPr="00D95271" w:rsidDel="00FE1451">
                <w:rPr>
                  <w:rFonts w:ascii="Arial" w:hAnsi="Arial"/>
                  <w:sz w:val="18"/>
                  <w:lang w:eastAsia="en-GB"/>
                </w:rPr>
                <w:delText>'00'</w:delText>
              </w:r>
            </w:del>
          </w:p>
        </w:tc>
        <w:tc>
          <w:tcPr>
            <w:tcW w:w="5274" w:type="dxa"/>
            <w:tcBorders>
              <w:bottom w:val="nil"/>
            </w:tcBorders>
          </w:tcPr>
          <w:p w14:paraId="677AD761" w14:textId="4CFF9054" w:rsidR="00D95271" w:rsidRPr="00D95271" w:rsidDel="00FE1451" w:rsidRDefault="00D95271" w:rsidP="00D95271">
            <w:pPr>
              <w:widowControl w:val="0"/>
              <w:overflowPunct w:val="0"/>
              <w:autoSpaceDE w:val="0"/>
              <w:autoSpaceDN w:val="0"/>
              <w:adjustRightInd w:val="0"/>
              <w:spacing w:after="0"/>
              <w:textAlignment w:val="baseline"/>
              <w:rPr>
                <w:del w:id="15460" w:author="Amandeep Virk" w:date="2019-04-09T15:52:00Z"/>
                <w:rFonts w:ascii="Arial" w:hAnsi="Arial"/>
                <w:sz w:val="18"/>
                <w:lang w:eastAsia="en-GB"/>
              </w:rPr>
            </w:pPr>
            <w:del w:id="15461"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Class not supported</w:delText>
              </w:r>
            </w:del>
          </w:p>
        </w:tc>
        <w:tc>
          <w:tcPr>
            <w:tcW w:w="708" w:type="dxa"/>
            <w:tcBorders>
              <w:bottom w:val="nil"/>
            </w:tcBorders>
          </w:tcPr>
          <w:p w14:paraId="6EA5887D" w14:textId="4E82771D" w:rsidR="00D95271" w:rsidRPr="00D95271" w:rsidDel="00FE1451" w:rsidRDefault="00D95271" w:rsidP="00D95271">
            <w:pPr>
              <w:widowControl w:val="0"/>
              <w:overflowPunct w:val="0"/>
              <w:autoSpaceDE w:val="0"/>
              <w:autoSpaceDN w:val="0"/>
              <w:adjustRightInd w:val="0"/>
              <w:spacing w:after="0"/>
              <w:textAlignment w:val="baseline"/>
              <w:rPr>
                <w:del w:id="15462" w:author="Amandeep Virk" w:date="2019-04-09T15:52:00Z"/>
                <w:rFonts w:ascii="Arial" w:hAnsi="Arial"/>
                <w:sz w:val="18"/>
                <w:lang w:val="fr-FR" w:eastAsia="en-GB"/>
              </w:rPr>
            </w:pPr>
            <w:del w:id="15463" w:author="Amandeep Virk" w:date="2019-04-09T15:52:00Z">
              <w:r w:rsidRPr="00D95271" w:rsidDel="00FE1451">
                <w:rPr>
                  <w:rFonts w:ascii="Arial" w:hAnsi="Arial" w:hint="eastAsia"/>
                  <w:sz w:val="18"/>
                  <w:lang w:val="fr-FR" w:eastAsia="en-GB"/>
                </w:rPr>
                <w:delText>CR4</w:delText>
              </w:r>
            </w:del>
          </w:p>
        </w:tc>
        <w:tc>
          <w:tcPr>
            <w:tcW w:w="1276" w:type="dxa"/>
            <w:tcBorders>
              <w:bottom w:val="nil"/>
              <w:right w:val="single" w:sz="12" w:space="0" w:color="auto"/>
            </w:tcBorders>
          </w:tcPr>
          <w:p w14:paraId="5F7224F6" w14:textId="3F4CEAD0" w:rsidR="00D95271" w:rsidRPr="00D95271" w:rsidDel="00FE1451" w:rsidRDefault="00D95271" w:rsidP="00D95271">
            <w:pPr>
              <w:widowControl w:val="0"/>
              <w:overflowPunct w:val="0"/>
              <w:autoSpaceDE w:val="0"/>
              <w:autoSpaceDN w:val="0"/>
              <w:adjustRightInd w:val="0"/>
              <w:spacing w:after="0"/>
              <w:textAlignment w:val="baseline"/>
              <w:rPr>
                <w:del w:id="15464" w:author="Amandeep Virk" w:date="2019-04-09T15:52:00Z"/>
                <w:rFonts w:ascii="Arial" w:hAnsi="Arial"/>
                <w:sz w:val="18"/>
                <w:lang w:val="fr-FR" w:eastAsia="en-GB"/>
              </w:rPr>
            </w:pPr>
            <w:del w:id="15465" w:author="Amandeep Virk" w:date="2019-04-09T15:52:00Z">
              <w:r w:rsidRPr="00D95271" w:rsidDel="00FE1451">
                <w:rPr>
                  <w:rFonts w:ascii="Arial" w:hAnsi="Arial" w:hint="eastAsia"/>
                  <w:sz w:val="18"/>
                  <w:lang w:val="fr-FR" w:eastAsia="en-GB"/>
                </w:rPr>
                <w:delText>t)</w:delText>
              </w:r>
              <w:r w:rsidRPr="00D95271" w:rsidDel="00FE1451">
                <w:rPr>
                  <w:rFonts w:ascii="Arial" w:hAnsi="Arial"/>
                  <w:sz w:val="18"/>
                  <w:lang w:val="fr-FR" w:eastAsia="en-GB"/>
                </w:rPr>
                <w:delText>, u), v)</w:delText>
              </w:r>
            </w:del>
          </w:p>
        </w:tc>
      </w:tr>
      <w:tr w:rsidR="00D95271" w:rsidRPr="00D95271" w:rsidDel="00FE1451" w14:paraId="204B8500" w14:textId="1B027540" w:rsidTr="00D95271">
        <w:tblPrEx>
          <w:tblBorders>
            <w:top w:val="single" w:sz="6" w:space="0" w:color="auto"/>
            <w:left w:val="single" w:sz="6" w:space="0" w:color="auto"/>
            <w:bottom w:val="single" w:sz="6" w:space="0" w:color="auto"/>
            <w:right w:val="single" w:sz="6" w:space="0" w:color="auto"/>
          </w:tblBorders>
        </w:tblPrEx>
        <w:trPr>
          <w:del w:id="15466" w:author="Amandeep Virk" w:date="2019-04-09T15:52:00Z"/>
        </w:trPr>
        <w:tc>
          <w:tcPr>
            <w:tcW w:w="765" w:type="dxa"/>
            <w:tcBorders>
              <w:left w:val="single" w:sz="12" w:space="0" w:color="auto"/>
              <w:bottom w:val="single" w:sz="6" w:space="0" w:color="auto"/>
            </w:tcBorders>
          </w:tcPr>
          <w:p w14:paraId="6ED6BE0B" w14:textId="1725B343" w:rsidR="00D95271" w:rsidRPr="00D95271" w:rsidDel="00FE1451" w:rsidRDefault="00D95271" w:rsidP="00D95271">
            <w:pPr>
              <w:widowControl w:val="0"/>
              <w:overflowPunct w:val="0"/>
              <w:autoSpaceDE w:val="0"/>
              <w:autoSpaceDN w:val="0"/>
              <w:adjustRightInd w:val="0"/>
              <w:spacing w:after="0"/>
              <w:jc w:val="center"/>
              <w:textAlignment w:val="baseline"/>
              <w:rPr>
                <w:del w:id="15467" w:author="Amandeep Virk" w:date="2019-04-09T15:52:00Z"/>
                <w:rFonts w:ascii="Arial" w:hAnsi="Arial"/>
                <w:sz w:val="18"/>
                <w:lang w:eastAsia="en-GB"/>
              </w:rPr>
            </w:pPr>
            <w:del w:id="15468" w:author="Amandeep Virk" w:date="2019-04-09T15:52:00Z">
              <w:r w:rsidRPr="00D95271" w:rsidDel="00FE1451">
                <w:rPr>
                  <w:rFonts w:ascii="Arial" w:hAnsi="Arial"/>
                  <w:sz w:val="18"/>
                  <w:lang w:eastAsia="en-GB"/>
                </w:rPr>
                <w:delText>'6F'</w:delText>
              </w:r>
            </w:del>
          </w:p>
        </w:tc>
        <w:tc>
          <w:tcPr>
            <w:tcW w:w="766" w:type="dxa"/>
            <w:tcBorders>
              <w:bottom w:val="single" w:sz="6" w:space="0" w:color="auto"/>
            </w:tcBorders>
          </w:tcPr>
          <w:p w14:paraId="3F45A335" w14:textId="287F51A3" w:rsidR="00D95271" w:rsidRPr="00D95271" w:rsidDel="00FE1451" w:rsidRDefault="00D95271" w:rsidP="00D95271">
            <w:pPr>
              <w:widowControl w:val="0"/>
              <w:overflowPunct w:val="0"/>
              <w:autoSpaceDE w:val="0"/>
              <w:autoSpaceDN w:val="0"/>
              <w:adjustRightInd w:val="0"/>
              <w:spacing w:after="0"/>
              <w:jc w:val="center"/>
              <w:textAlignment w:val="baseline"/>
              <w:rPr>
                <w:del w:id="15469" w:author="Amandeep Virk" w:date="2019-04-09T15:52:00Z"/>
                <w:rFonts w:ascii="Arial" w:hAnsi="Arial"/>
                <w:sz w:val="18"/>
                <w:lang w:eastAsia="en-GB"/>
              </w:rPr>
            </w:pPr>
            <w:del w:id="15470" w:author="Amandeep Virk" w:date="2019-04-09T15:52:00Z">
              <w:r w:rsidRPr="00D95271" w:rsidDel="00FE1451">
                <w:rPr>
                  <w:rFonts w:ascii="Arial" w:hAnsi="Arial"/>
                  <w:sz w:val="18"/>
                  <w:lang w:eastAsia="en-GB"/>
                </w:rPr>
                <w:delText>'</w:delText>
              </w:r>
              <w:r w:rsidRPr="00D95271" w:rsidDel="00FE1451">
                <w:rPr>
                  <w:rFonts w:ascii="Arial" w:hAnsi="Arial" w:hint="eastAsia"/>
                  <w:sz w:val="18"/>
                  <w:lang w:eastAsia="en-GB"/>
                </w:rPr>
                <w:delText>00</w:delText>
              </w:r>
              <w:r w:rsidRPr="00D95271" w:rsidDel="00FE1451">
                <w:rPr>
                  <w:rFonts w:ascii="Arial" w:hAnsi="Arial"/>
                  <w:sz w:val="18"/>
                  <w:lang w:eastAsia="en-GB"/>
                </w:rPr>
                <w:delText>'</w:delText>
              </w:r>
            </w:del>
          </w:p>
        </w:tc>
        <w:tc>
          <w:tcPr>
            <w:tcW w:w="5274" w:type="dxa"/>
            <w:tcBorders>
              <w:bottom w:val="single" w:sz="6" w:space="0" w:color="auto"/>
            </w:tcBorders>
          </w:tcPr>
          <w:p w14:paraId="6D9301CA" w14:textId="371B8EF6" w:rsidR="00D95271" w:rsidRPr="00D95271" w:rsidDel="00FE1451" w:rsidRDefault="00D95271" w:rsidP="00D95271">
            <w:pPr>
              <w:widowControl w:val="0"/>
              <w:overflowPunct w:val="0"/>
              <w:autoSpaceDE w:val="0"/>
              <w:autoSpaceDN w:val="0"/>
              <w:adjustRightInd w:val="0"/>
              <w:spacing w:after="0"/>
              <w:textAlignment w:val="baseline"/>
              <w:rPr>
                <w:del w:id="15471" w:author="Amandeep Virk" w:date="2019-04-09T15:52:00Z"/>
                <w:rFonts w:ascii="Arial" w:hAnsi="Arial"/>
                <w:sz w:val="18"/>
                <w:lang w:val="pt-BR" w:eastAsia="en-GB"/>
              </w:rPr>
            </w:pPr>
            <w:del w:id="15472" w:author="Amandeep Virk" w:date="2019-04-09T15:52:00Z">
              <w:r w:rsidRPr="00D95271" w:rsidDel="00FE1451">
                <w:rPr>
                  <w:rFonts w:ascii="Arial" w:hAnsi="Arial"/>
                  <w:sz w:val="18"/>
                  <w:lang w:val="pt-BR" w:eastAsia="en-GB"/>
                </w:rPr>
                <w:noBreakHyphen/>
              </w:r>
              <w:r w:rsidRPr="00D95271" w:rsidDel="00FE1451">
                <w:rPr>
                  <w:rFonts w:ascii="Arial" w:hAnsi="Arial"/>
                  <w:sz w:val="18"/>
                  <w:lang w:val="pt-BR" w:eastAsia="en-GB"/>
                </w:rPr>
                <w:tab/>
                <w:delText>Technical problem, no precise diagnosis</w:delText>
              </w:r>
            </w:del>
          </w:p>
        </w:tc>
        <w:tc>
          <w:tcPr>
            <w:tcW w:w="708" w:type="dxa"/>
            <w:tcBorders>
              <w:bottom w:val="single" w:sz="6" w:space="0" w:color="auto"/>
            </w:tcBorders>
          </w:tcPr>
          <w:p w14:paraId="3BB8A4E9" w14:textId="37484317" w:rsidR="00D95271" w:rsidRPr="00D95271" w:rsidDel="00FE1451" w:rsidRDefault="00D95271" w:rsidP="00D95271">
            <w:pPr>
              <w:widowControl w:val="0"/>
              <w:overflowPunct w:val="0"/>
              <w:autoSpaceDE w:val="0"/>
              <w:autoSpaceDN w:val="0"/>
              <w:adjustRightInd w:val="0"/>
              <w:spacing w:after="0"/>
              <w:textAlignment w:val="baseline"/>
              <w:rPr>
                <w:del w:id="15473" w:author="Amandeep Virk" w:date="2019-04-09T15:52:00Z"/>
                <w:rFonts w:ascii="Arial" w:hAnsi="Arial"/>
                <w:sz w:val="18"/>
                <w:lang w:eastAsia="en-GB"/>
              </w:rPr>
            </w:pPr>
            <w:del w:id="15474" w:author="Amandeep Virk" w:date="2019-04-09T15:52:00Z">
              <w:r w:rsidRPr="00D95271" w:rsidDel="00FE1451">
                <w:rPr>
                  <w:rFonts w:ascii="Arial" w:hAnsi="Arial" w:hint="eastAsia"/>
                  <w:sz w:val="18"/>
                  <w:lang w:eastAsia="en-GB"/>
                </w:rPr>
                <w:delText>CR4</w:delText>
              </w:r>
            </w:del>
          </w:p>
        </w:tc>
        <w:tc>
          <w:tcPr>
            <w:tcW w:w="1276" w:type="dxa"/>
            <w:tcBorders>
              <w:bottom w:val="single" w:sz="6" w:space="0" w:color="auto"/>
              <w:right w:val="single" w:sz="12" w:space="0" w:color="auto"/>
            </w:tcBorders>
          </w:tcPr>
          <w:p w14:paraId="359B424E" w14:textId="6A42AD62" w:rsidR="00D95271" w:rsidRPr="00D95271" w:rsidDel="00FE1451" w:rsidRDefault="00D95271" w:rsidP="00D95271">
            <w:pPr>
              <w:widowControl w:val="0"/>
              <w:overflowPunct w:val="0"/>
              <w:autoSpaceDE w:val="0"/>
              <w:autoSpaceDN w:val="0"/>
              <w:adjustRightInd w:val="0"/>
              <w:spacing w:after="0"/>
              <w:textAlignment w:val="baseline"/>
              <w:rPr>
                <w:del w:id="15475" w:author="Amandeep Virk" w:date="2019-04-09T15:52:00Z"/>
                <w:rFonts w:ascii="Arial" w:hAnsi="Arial"/>
                <w:sz w:val="18"/>
                <w:lang w:eastAsia="en-GB"/>
              </w:rPr>
            </w:pPr>
            <w:del w:id="15476" w:author="Amandeep Virk" w:date="2019-04-09T15:52:00Z">
              <w:r w:rsidRPr="00D95271" w:rsidDel="00FE1451">
                <w:rPr>
                  <w:rFonts w:ascii="Arial" w:hAnsi="Arial" w:hint="eastAsia"/>
                  <w:sz w:val="18"/>
                  <w:lang w:eastAsia="en-GB"/>
                </w:rPr>
                <w:delText>s)</w:delText>
              </w:r>
            </w:del>
          </w:p>
        </w:tc>
      </w:tr>
      <w:tr w:rsidR="00D95271" w:rsidRPr="00D95271" w:rsidDel="00FE1451" w14:paraId="7FDCC269" w14:textId="4A279E7E" w:rsidTr="00D95271">
        <w:tblPrEx>
          <w:tblBorders>
            <w:top w:val="single" w:sz="6" w:space="0" w:color="auto"/>
            <w:left w:val="single" w:sz="6" w:space="0" w:color="auto"/>
            <w:bottom w:val="single" w:sz="6" w:space="0" w:color="auto"/>
            <w:right w:val="single" w:sz="6" w:space="0" w:color="auto"/>
          </w:tblBorders>
        </w:tblPrEx>
        <w:trPr>
          <w:del w:id="15477" w:author="Amandeep Virk" w:date="2019-04-09T15:52:00Z"/>
        </w:trPr>
        <w:tc>
          <w:tcPr>
            <w:tcW w:w="765" w:type="dxa"/>
            <w:tcBorders>
              <w:top w:val="nil"/>
              <w:left w:val="single" w:sz="12" w:space="0" w:color="auto"/>
              <w:bottom w:val="single" w:sz="12" w:space="0" w:color="auto"/>
            </w:tcBorders>
          </w:tcPr>
          <w:p w14:paraId="0C3A229A" w14:textId="4858DA43" w:rsidR="00D95271" w:rsidRPr="00D95271" w:rsidDel="00FE1451" w:rsidRDefault="00D95271" w:rsidP="00D95271">
            <w:pPr>
              <w:widowControl w:val="0"/>
              <w:overflowPunct w:val="0"/>
              <w:autoSpaceDE w:val="0"/>
              <w:autoSpaceDN w:val="0"/>
              <w:adjustRightInd w:val="0"/>
              <w:spacing w:after="0"/>
              <w:jc w:val="center"/>
              <w:textAlignment w:val="baseline"/>
              <w:rPr>
                <w:del w:id="15478" w:author="Amandeep Virk" w:date="2019-04-09T15:52:00Z"/>
                <w:rFonts w:ascii="Arial" w:hAnsi="Arial"/>
                <w:sz w:val="18"/>
                <w:lang w:eastAsia="en-GB"/>
              </w:rPr>
            </w:pPr>
            <w:del w:id="15479" w:author="Amandeep Virk" w:date="2019-04-09T15:52:00Z">
              <w:r w:rsidRPr="00D95271" w:rsidDel="00FE1451">
                <w:rPr>
                  <w:rFonts w:ascii="Arial" w:hAnsi="Arial"/>
                  <w:sz w:val="18"/>
                  <w:lang w:eastAsia="en-GB"/>
                </w:rPr>
                <w:delText>'6F'</w:delText>
              </w:r>
            </w:del>
          </w:p>
        </w:tc>
        <w:tc>
          <w:tcPr>
            <w:tcW w:w="766" w:type="dxa"/>
            <w:tcBorders>
              <w:top w:val="nil"/>
              <w:bottom w:val="single" w:sz="12" w:space="0" w:color="auto"/>
            </w:tcBorders>
          </w:tcPr>
          <w:p w14:paraId="2D4E1A01" w14:textId="13BA1728" w:rsidR="00D95271" w:rsidRPr="00D95271" w:rsidDel="00FE1451" w:rsidRDefault="00D95271" w:rsidP="00D95271">
            <w:pPr>
              <w:widowControl w:val="0"/>
              <w:overflowPunct w:val="0"/>
              <w:autoSpaceDE w:val="0"/>
              <w:autoSpaceDN w:val="0"/>
              <w:adjustRightInd w:val="0"/>
              <w:spacing w:after="0"/>
              <w:jc w:val="center"/>
              <w:textAlignment w:val="baseline"/>
              <w:rPr>
                <w:del w:id="15480" w:author="Amandeep Virk" w:date="2019-04-09T15:52:00Z"/>
                <w:rFonts w:ascii="Arial" w:hAnsi="Arial"/>
                <w:sz w:val="18"/>
                <w:lang w:eastAsia="en-GB"/>
              </w:rPr>
            </w:pPr>
            <w:del w:id="15481" w:author="Amandeep Virk" w:date="2019-04-09T15:52:00Z">
              <w:r w:rsidRPr="00D95271" w:rsidDel="00FE1451">
                <w:rPr>
                  <w:rFonts w:ascii="Arial" w:hAnsi="Arial"/>
                  <w:sz w:val="18"/>
                  <w:lang w:eastAsia="en-GB"/>
                </w:rPr>
                <w:delText>'XX'</w:delText>
              </w:r>
            </w:del>
          </w:p>
        </w:tc>
        <w:tc>
          <w:tcPr>
            <w:tcW w:w="5274" w:type="dxa"/>
            <w:tcBorders>
              <w:top w:val="nil"/>
              <w:bottom w:val="single" w:sz="12" w:space="0" w:color="auto"/>
            </w:tcBorders>
          </w:tcPr>
          <w:p w14:paraId="28486AB6" w14:textId="29D7F92E" w:rsidR="00D95271" w:rsidRPr="00D95271" w:rsidDel="00FE1451" w:rsidRDefault="00D95271" w:rsidP="00D95271">
            <w:pPr>
              <w:widowControl w:val="0"/>
              <w:overflowPunct w:val="0"/>
              <w:autoSpaceDE w:val="0"/>
              <w:autoSpaceDN w:val="0"/>
              <w:adjustRightInd w:val="0"/>
              <w:spacing w:after="0"/>
              <w:ind w:left="283" w:hanging="284"/>
              <w:textAlignment w:val="baseline"/>
              <w:rPr>
                <w:del w:id="15482" w:author="Amandeep Virk" w:date="2019-04-09T15:52:00Z"/>
                <w:rFonts w:ascii="Arial" w:hAnsi="Arial"/>
                <w:sz w:val="18"/>
                <w:lang w:eastAsia="en-GB"/>
              </w:rPr>
            </w:pPr>
            <w:del w:id="15483"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r>
              <w:r w:rsidRPr="00D95271" w:rsidDel="00FE1451">
                <w:rPr>
                  <w:rFonts w:ascii="Arial" w:hAnsi="Arial" w:hint="eastAsia"/>
                  <w:sz w:val="18"/>
                  <w:lang w:eastAsia="en-GB"/>
                </w:rPr>
                <w:delText xml:space="preserve"> The interpretation of this status word is command dependent, except for SW2</w:delText>
              </w:r>
              <w:r w:rsidRPr="00D95271" w:rsidDel="00FE1451">
                <w:rPr>
                  <w:rFonts w:ascii="Arial" w:hAnsi="Arial"/>
                  <w:sz w:val="18"/>
                  <w:lang w:val="en-US" w:eastAsia="en-GB"/>
                </w:rPr>
                <w:delText> </w:delText>
              </w:r>
              <w:r w:rsidRPr="00D95271" w:rsidDel="00FE1451">
                <w:rPr>
                  <w:rFonts w:ascii="Arial" w:hAnsi="Arial" w:hint="eastAsia"/>
                  <w:sz w:val="18"/>
                  <w:lang w:eastAsia="en-GB"/>
                </w:rPr>
                <w:delText>= </w:delText>
              </w:r>
              <w:r w:rsidRPr="00D95271" w:rsidDel="00FE1451">
                <w:rPr>
                  <w:rFonts w:ascii="Arial" w:hAnsi="Arial"/>
                  <w:sz w:val="18"/>
                  <w:lang w:eastAsia="en-GB"/>
                </w:rPr>
                <w:delText>'</w:delText>
              </w:r>
              <w:r w:rsidRPr="00D95271" w:rsidDel="00FE1451">
                <w:rPr>
                  <w:rFonts w:ascii="Arial" w:hAnsi="Arial" w:hint="eastAsia"/>
                  <w:sz w:val="18"/>
                  <w:lang w:eastAsia="en-GB"/>
                </w:rPr>
                <w:delText>00</w:delText>
              </w:r>
              <w:r w:rsidRPr="00D95271" w:rsidDel="00FE1451">
                <w:rPr>
                  <w:rFonts w:ascii="Arial" w:hAnsi="Arial"/>
                  <w:sz w:val="18"/>
                  <w:lang w:eastAsia="en-GB"/>
                </w:rPr>
                <w:delText>'</w:delText>
              </w:r>
            </w:del>
          </w:p>
        </w:tc>
        <w:tc>
          <w:tcPr>
            <w:tcW w:w="708" w:type="dxa"/>
            <w:tcBorders>
              <w:top w:val="nil"/>
              <w:bottom w:val="single" w:sz="12" w:space="0" w:color="auto"/>
            </w:tcBorders>
          </w:tcPr>
          <w:p w14:paraId="7D32937E" w14:textId="73C9DB50" w:rsidR="00D95271" w:rsidRPr="00D95271" w:rsidDel="00FE1451" w:rsidRDefault="00D95271" w:rsidP="00D95271">
            <w:pPr>
              <w:widowControl w:val="0"/>
              <w:overflowPunct w:val="0"/>
              <w:autoSpaceDE w:val="0"/>
              <w:autoSpaceDN w:val="0"/>
              <w:adjustRightInd w:val="0"/>
              <w:spacing w:after="0"/>
              <w:textAlignment w:val="baseline"/>
              <w:rPr>
                <w:del w:id="15484" w:author="Amandeep Virk" w:date="2019-04-09T15:52:00Z"/>
                <w:rFonts w:ascii="Arial" w:hAnsi="Arial"/>
                <w:sz w:val="18"/>
                <w:lang w:eastAsia="en-GB"/>
              </w:rPr>
            </w:pPr>
            <w:del w:id="15485" w:author="Amandeep Virk" w:date="2019-04-09T15:52:00Z">
              <w:r w:rsidRPr="00D95271" w:rsidDel="00FE1451">
                <w:rPr>
                  <w:rFonts w:ascii="Arial" w:hAnsi="Arial" w:hint="eastAsia"/>
                  <w:sz w:val="18"/>
                  <w:lang w:eastAsia="en-GB"/>
                </w:rPr>
                <w:delText>CR4</w:delText>
              </w:r>
            </w:del>
          </w:p>
        </w:tc>
        <w:tc>
          <w:tcPr>
            <w:tcW w:w="1276" w:type="dxa"/>
            <w:tcBorders>
              <w:top w:val="nil"/>
              <w:bottom w:val="single" w:sz="12" w:space="0" w:color="auto"/>
              <w:right w:val="single" w:sz="12" w:space="0" w:color="auto"/>
            </w:tcBorders>
          </w:tcPr>
          <w:p w14:paraId="18513EA3" w14:textId="7EDEF345" w:rsidR="00D95271" w:rsidRPr="00D95271" w:rsidDel="00FE1451" w:rsidRDefault="00D95271" w:rsidP="00D95271">
            <w:pPr>
              <w:widowControl w:val="0"/>
              <w:overflowPunct w:val="0"/>
              <w:autoSpaceDE w:val="0"/>
              <w:autoSpaceDN w:val="0"/>
              <w:adjustRightInd w:val="0"/>
              <w:spacing w:after="0"/>
              <w:textAlignment w:val="baseline"/>
              <w:rPr>
                <w:del w:id="15486" w:author="Amandeep Virk" w:date="2019-04-09T15:52:00Z"/>
                <w:rFonts w:ascii="Arial" w:hAnsi="Arial"/>
                <w:sz w:val="18"/>
                <w:lang w:val="en-US" w:eastAsia="en-GB"/>
              </w:rPr>
            </w:pPr>
            <w:del w:id="15487" w:author="Amandeep Virk" w:date="2019-04-09T15:52:00Z">
              <w:r w:rsidRPr="00D95271" w:rsidDel="00FE1451">
                <w:rPr>
                  <w:rFonts w:ascii="Arial" w:hAnsi="Arial" w:hint="eastAsia"/>
                  <w:sz w:val="18"/>
                  <w:lang w:eastAsia="en-GB"/>
                </w:rPr>
                <w:delText>N/A</w:delText>
              </w:r>
            </w:del>
          </w:p>
        </w:tc>
      </w:tr>
      <w:tr w:rsidR="00D95271" w:rsidRPr="00D95271" w:rsidDel="00FE1451" w14:paraId="79C1D8AD" w14:textId="58C5F3AA" w:rsidTr="00D95271">
        <w:trPr>
          <w:del w:id="15488" w:author="Amandeep Virk" w:date="2019-04-09T15:52:00Z"/>
        </w:trPr>
        <w:tc>
          <w:tcPr>
            <w:tcW w:w="765" w:type="dxa"/>
            <w:tcBorders>
              <w:top w:val="single" w:sz="12" w:space="0" w:color="auto"/>
              <w:bottom w:val="single" w:sz="12" w:space="0" w:color="auto"/>
            </w:tcBorders>
          </w:tcPr>
          <w:p w14:paraId="531B361F" w14:textId="6CF82E7F" w:rsidR="00D95271" w:rsidRPr="00D95271" w:rsidDel="00FE1451" w:rsidRDefault="00D95271" w:rsidP="00D95271">
            <w:pPr>
              <w:widowControl w:val="0"/>
              <w:overflowPunct w:val="0"/>
              <w:autoSpaceDE w:val="0"/>
              <w:autoSpaceDN w:val="0"/>
              <w:adjustRightInd w:val="0"/>
              <w:spacing w:after="0"/>
              <w:jc w:val="center"/>
              <w:textAlignment w:val="baseline"/>
              <w:rPr>
                <w:del w:id="15489" w:author="Amandeep Virk" w:date="2019-04-09T15:52:00Z"/>
                <w:rFonts w:ascii="Arial" w:hAnsi="Arial"/>
                <w:b/>
                <w:sz w:val="18"/>
                <w:lang w:eastAsia="en-GB"/>
              </w:rPr>
            </w:pPr>
            <w:del w:id="15490"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55F82664" w14:textId="081CBF77" w:rsidR="00D95271" w:rsidRPr="00D95271" w:rsidDel="00FE1451" w:rsidRDefault="00D95271" w:rsidP="00D95271">
            <w:pPr>
              <w:widowControl w:val="0"/>
              <w:overflowPunct w:val="0"/>
              <w:autoSpaceDE w:val="0"/>
              <w:autoSpaceDN w:val="0"/>
              <w:adjustRightInd w:val="0"/>
              <w:spacing w:after="0"/>
              <w:jc w:val="center"/>
              <w:textAlignment w:val="baseline"/>
              <w:rPr>
                <w:del w:id="15491" w:author="Amandeep Virk" w:date="2019-04-09T15:52:00Z"/>
                <w:rFonts w:ascii="Arial" w:hAnsi="Arial"/>
                <w:b/>
                <w:sz w:val="18"/>
                <w:lang w:eastAsia="en-GB"/>
              </w:rPr>
            </w:pPr>
            <w:del w:id="15492"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2BE5B015" w14:textId="51E9FF7D" w:rsidR="00D95271" w:rsidRPr="00D95271" w:rsidDel="00FE1451" w:rsidRDefault="00D95271" w:rsidP="00D95271">
            <w:pPr>
              <w:widowControl w:val="0"/>
              <w:overflowPunct w:val="0"/>
              <w:autoSpaceDE w:val="0"/>
              <w:autoSpaceDN w:val="0"/>
              <w:adjustRightInd w:val="0"/>
              <w:spacing w:after="0"/>
              <w:jc w:val="center"/>
              <w:textAlignment w:val="baseline"/>
              <w:rPr>
                <w:del w:id="15493" w:author="Amandeep Virk" w:date="2019-04-09T15:52:00Z"/>
                <w:rFonts w:ascii="Arial" w:hAnsi="Arial"/>
                <w:b/>
                <w:sz w:val="18"/>
                <w:lang w:eastAsia="en-GB"/>
              </w:rPr>
            </w:pPr>
            <w:del w:id="15494"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single" w:sz="12" w:space="0" w:color="auto"/>
            </w:tcBorders>
          </w:tcPr>
          <w:p w14:paraId="25A0E2BB" w14:textId="18FB2E49" w:rsidR="00D95271" w:rsidRPr="00D95271" w:rsidDel="00FE1451" w:rsidRDefault="00D95271" w:rsidP="00D95271">
            <w:pPr>
              <w:widowControl w:val="0"/>
              <w:overflowPunct w:val="0"/>
              <w:autoSpaceDE w:val="0"/>
              <w:autoSpaceDN w:val="0"/>
              <w:adjustRightInd w:val="0"/>
              <w:spacing w:after="0"/>
              <w:jc w:val="center"/>
              <w:textAlignment w:val="baseline"/>
              <w:rPr>
                <w:del w:id="15495" w:author="Amandeep Virk" w:date="2019-04-09T15:52:00Z"/>
                <w:rFonts w:ascii="Arial" w:hAnsi="Arial"/>
                <w:sz w:val="18"/>
                <w:lang w:eastAsia="en-GB"/>
              </w:rPr>
            </w:pPr>
          </w:p>
        </w:tc>
        <w:tc>
          <w:tcPr>
            <w:tcW w:w="1276" w:type="dxa"/>
            <w:tcBorders>
              <w:top w:val="single" w:sz="12" w:space="0" w:color="auto"/>
              <w:bottom w:val="single" w:sz="12" w:space="0" w:color="auto"/>
            </w:tcBorders>
          </w:tcPr>
          <w:p w14:paraId="2826F641" w14:textId="772B721E" w:rsidR="00D95271" w:rsidRPr="00D95271" w:rsidDel="00FE1451" w:rsidRDefault="00D95271" w:rsidP="00D95271">
            <w:pPr>
              <w:widowControl w:val="0"/>
              <w:overflowPunct w:val="0"/>
              <w:autoSpaceDE w:val="0"/>
              <w:autoSpaceDN w:val="0"/>
              <w:adjustRightInd w:val="0"/>
              <w:spacing w:after="0"/>
              <w:jc w:val="center"/>
              <w:textAlignment w:val="baseline"/>
              <w:rPr>
                <w:del w:id="15496" w:author="Amandeep Virk" w:date="2019-04-09T15:52:00Z"/>
                <w:rFonts w:ascii="Arial" w:hAnsi="Arial"/>
                <w:sz w:val="18"/>
                <w:lang w:eastAsia="en-GB"/>
              </w:rPr>
            </w:pPr>
          </w:p>
        </w:tc>
      </w:tr>
      <w:tr w:rsidR="00D95271" w:rsidRPr="00D95271" w:rsidDel="00FE1451" w14:paraId="0A97B401" w14:textId="43BD9C29" w:rsidTr="00D95271">
        <w:tblPrEx>
          <w:tblBorders>
            <w:top w:val="single" w:sz="6" w:space="0" w:color="auto"/>
            <w:left w:val="single" w:sz="6" w:space="0" w:color="auto"/>
            <w:bottom w:val="single" w:sz="6" w:space="0" w:color="auto"/>
            <w:right w:val="single" w:sz="6" w:space="0" w:color="auto"/>
          </w:tblBorders>
        </w:tblPrEx>
        <w:trPr>
          <w:del w:id="15497" w:author="Amandeep Virk" w:date="2019-04-09T15:52:00Z"/>
        </w:trPr>
        <w:tc>
          <w:tcPr>
            <w:tcW w:w="765" w:type="dxa"/>
            <w:tcBorders>
              <w:left w:val="single" w:sz="12" w:space="0" w:color="auto"/>
            </w:tcBorders>
          </w:tcPr>
          <w:p w14:paraId="1CA2667A" w14:textId="3D21A9E2" w:rsidR="00D95271" w:rsidRPr="00D95271" w:rsidDel="00FE1451" w:rsidRDefault="00D95271" w:rsidP="00D95271">
            <w:pPr>
              <w:widowControl w:val="0"/>
              <w:overflowPunct w:val="0"/>
              <w:autoSpaceDE w:val="0"/>
              <w:autoSpaceDN w:val="0"/>
              <w:adjustRightInd w:val="0"/>
              <w:spacing w:after="0"/>
              <w:jc w:val="center"/>
              <w:textAlignment w:val="baseline"/>
              <w:rPr>
                <w:del w:id="15498" w:author="Amandeep Virk" w:date="2019-04-09T15:52:00Z"/>
                <w:rFonts w:ascii="Arial" w:hAnsi="Arial"/>
                <w:sz w:val="18"/>
                <w:lang w:eastAsia="en-GB"/>
              </w:rPr>
            </w:pPr>
            <w:del w:id="15499" w:author="Amandeep Virk" w:date="2019-04-09T15:52:00Z">
              <w:r w:rsidRPr="00D95271" w:rsidDel="00FE1451">
                <w:rPr>
                  <w:rFonts w:ascii="Arial" w:hAnsi="Arial"/>
                  <w:sz w:val="18"/>
                  <w:lang w:eastAsia="en-GB"/>
                </w:rPr>
                <w:delText>'68'</w:delText>
              </w:r>
            </w:del>
          </w:p>
        </w:tc>
        <w:tc>
          <w:tcPr>
            <w:tcW w:w="766" w:type="dxa"/>
          </w:tcPr>
          <w:p w14:paraId="1D421317" w14:textId="4F7F16DF" w:rsidR="00D95271" w:rsidRPr="00D95271" w:rsidDel="00FE1451" w:rsidRDefault="00D95271" w:rsidP="00D95271">
            <w:pPr>
              <w:widowControl w:val="0"/>
              <w:overflowPunct w:val="0"/>
              <w:autoSpaceDE w:val="0"/>
              <w:autoSpaceDN w:val="0"/>
              <w:adjustRightInd w:val="0"/>
              <w:spacing w:after="0"/>
              <w:jc w:val="center"/>
              <w:textAlignment w:val="baseline"/>
              <w:rPr>
                <w:del w:id="15500" w:author="Amandeep Virk" w:date="2019-04-09T15:52:00Z"/>
                <w:rFonts w:ascii="Arial" w:hAnsi="Arial"/>
                <w:sz w:val="18"/>
                <w:lang w:eastAsia="en-GB"/>
              </w:rPr>
            </w:pPr>
            <w:del w:id="15501" w:author="Amandeep Virk" w:date="2019-04-09T15:52:00Z">
              <w:r w:rsidRPr="00D95271" w:rsidDel="00FE1451">
                <w:rPr>
                  <w:rFonts w:ascii="Arial" w:hAnsi="Arial"/>
                  <w:sz w:val="18"/>
                  <w:lang w:eastAsia="en-GB"/>
                </w:rPr>
                <w:delText>'00'</w:delText>
              </w:r>
            </w:del>
          </w:p>
        </w:tc>
        <w:tc>
          <w:tcPr>
            <w:tcW w:w="5274" w:type="dxa"/>
          </w:tcPr>
          <w:p w14:paraId="0AE318C0" w14:textId="599D45B2" w:rsidR="00D95271" w:rsidRPr="00D95271" w:rsidDel="00FE1451" w:rsidRDefault="00D95271" w:rsidP="00D95271">
            <w:pPr>
              <w:widowControl w:val="0"/>
              <w:overflowPunct w:val="0"/>
              <w:autoSpaceDE w:val="0"/>
              <w:autoSpaceDN w:val="0"/>
              <w:adjustRightInd w:val="0"/>
              <w:spacing w:after="0"/>
              <w:textAlignment w:val="baseline"/>
              <w:rPr>
                <w:del w:id="15502" w:author="Amandeep Virk" w:date="2019-04-09T15:52:00Z"/>
                <w:rFonts w:ascii="Arial" w:hAnsi="Arial"/>
                <w:sz w:val="18"/>
                <w:lang w:eastAsia="en-GB"/>
              </w:rPr>
            </w:pPr>
            <w:del w:id="15503"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 information given</w:delText>
              </w:r>
            </w:del>
          </w:p>
        </w:tc>
        <w:tc>
          <w:tcPr>
            <w:tcW w:w="708" w:type="dxa"/>
          </w:tcPr>
          <w:p w14:paraId="4539247D" w14:textId="4DC2B3E2" w:rsidR="00D95271" w:rsidRPr="00D95271" w:rsidDel="00FE1451" w:rsidRDefault="00D95271" w:rsidP="00D95271">
            <w:pPr>
              <w:widowControl w:val="0"/>
              <w:overflowPunct w:val="0"/>
              <w:autoSpaceDE w:val="0"/>
              <w:autoSpaceDN w:val="0"/>
              <w:adjustRightInd w:val="0"/>
              <w:spacing w:after="0"/>
              <w:textAlignment w:val="baseline"/>
              <w:rPr>
                <w:del w:id="15504" w:author="Amandeep Virk" w:date="2019-04-09T15:52:00Z"/>
                <w:rFonts w:ascii="Arial" w:hAnsi="Arial"/>
                <w:sz w:val="18"/>
                <w:lang w:eastAsia="en-GB"/>
              </w:rPr>
            </w:pPr>
            <w:del w:id="15505"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3C39A5BA" w14:textId="417BC191" w:rsidR="00D95271" w:rsidRPr="00D95271" w:rsidDel="00FE1451" w:rsidRDefault="00D95271" w:rsidP="00D95271">
            <w:pPr>
              <w:widowControl w:val="0"/>
              <w:overflowPunct w:val="0"/>
              <w:autoSpaceDE w:val="0"/>
              <w:autoSpaceDN w:val="0"/>
              <w:adjustRightInd w:val="0"/>
              <w:spacing w:after="0"/>
              <w:textAlignment w:val="baseline"/>
              <w:rPr>
                <w:del w:id="15506" w:author="Amandeep Virk" w:date="2019-04-09T15:52:00Z"/>
                <w:rFonts w:ascii="Arial" w:hAnsi="Arial"/>
                <w:sz w:val="18"/>
                <w:lang w:eastAsia="en-GB"/>
              </w:rPr>
            </w:pPr>
            <w:del w:id="15507" w:author="Amandeep Virk" w:date="2019-04-09T15:52:00Z">
              <w:r w:rsidRPr="00D95271" w:rsidDel="00FE1451">
                <w:rPr>
                  <w:rFonts w:ascii="Arial" w:hAnsi="Arial" w:hint="eastAsia"/>
                  <w:sz w:val="18"/>
                  <w:lang w:eastAsia="en-GB"/>
                </w:rPr>
                <w:delText>N/A</w:delText>
              </w:r>
            </w:del>
          </w:p>
        </w:tc>
      </w:tr>
      <w:tr w:rsidR="00D95271" w:rsidRPr="00D95271" w:rsidDel="00FE1451" w14:paraId="1F97CA5E" w14:textId="47D3F626" w:rsidTr="00D95271">
        <w:tblPrEx>
          <w:tblBorders>
            <w:top w:val="single" w:sz="6" w:space="0" w:color="auto"/>
            <w:left w:val="single" w:sz="6" w:space="0" w:color="auto"/>
            <w:bottom w:val="single" w:sz="6" w:space="0" w:color="auto"/>
            <w:right w:val="single" w:sz="6" w:space="0" w:color="auto"/>
          </w:tblBorders>
        </w:tblPrEx>
        <w:trPr>
          <w:del w:id="15508" w:author="Amandeep Virk" w:date="2019-04-09T15:52:00Z"/>
        </w:trPr>
        <w:tc>
          <w:tcPr>
            <w:tcW w:w="765" w:type="dxa"/>
            <w:tcBorders>
              <w:left w:val="single" w:sz="12" w:space="0" w:color="auto"/>
            </w:tcBorders>
          </w:tcPr>
          <w:p w14:paraId="78E13F42" w14:textId="5C1CAB7B" w:rsidR="00D95271" w:rsidRPr="00D95271" w:rsidDel="00FE1451" w:rsidRDefault="00D95271" w:rsidP="00D95271">
            <w:pPr>
              <w:widowControl w:val="0"/>
              <w:overflowPunct w:val="0"/>
              <w:autoSpaceDE w:val="0"/>
              <w:autoSpaceDN w:val="0"/>
              <w:adjustRightInd w:val="0"/>
              <w:spacing w:after="0"/>
              <w:jc w:val="center"/>
              <w:textAlignment w:val="baseline"/>
              <w:rPr>
                <w:del w:id="15509" w:author="Amandeep Virk" w:date="2019-04-09T15:52:00Z"/>
                <w:rFonts w:ascii="Arial" w:hAnsi="Arial"/>
                <w:sz w:val="18"/>
                <w:lang w:eastAsia="en-GB"/>
              </w:rPr>
            </w:pPr>
            <w:del w:id="15510" w:author="Amandeep Virk" w:date="2019-04-09T15:52:00Z">
              <w:r w:rsidRPr="00D95271" w:rsidDel="00FE1451">
                <w:rPr>
                  <w:rFonts w:ascii="Arial" w:hAnsi="Arial"/>
                  <w:sz w:val="18"/>
                  <w:lang w:eastAsia="en-GB"/>
                </w:rPr>
                <w:delText>'68'</w:delText>
              </w:r>
            </w:del>
          </w:p>
        </w:tc>
        <w:tc>
          <w:tcPr>
            <w:tcW w:w="766" w:type="dxa"/>
          </w:tcPr>
          <w:p w14:paraId="7444D051" w14:textId="52EB7EAD" w:rsidR="00D95271" w:rsidRPr="00D95271" w:rsidDel="00FE1451" w:rsidRDefault="00D95271" w:rsidP="00D95271">
            <w:pPr>
              <w:widowControl w:val="0"/>
              <w:overflowPunct w:val="0"/>
              <w:autoSpaceDE w:val="0"/>
              <w:autoSpaceDN w:val="0"/>
              <w:adjustRightInd w:val="0"/>
              <w:spacing w:after="0"/>
              <w:jc w:val="center"/>
              <w:textAlignment w:val="baseline"/>
              <w:rPr>
                <w:del w:id="15511" w:author="Amandeep Virk" w:date="2019-04-09T15:52:00Z"/>
                <w:rFonts w:ascii="Arial" w:hAnsi="Arial"/>
                <w:sz w:val="18"/>
                <w:lang w:eastAsia="en-GB"/>
              </w:rPr>
            </w:pPr>
            <w:del w:id="15512" w:author="Amandeep Virk" w:date="2019-04-09T15:52:00Z">
              <w:r w:rsidRPr="00D95271" w:rsidDel="00FE1451">
                <w:rPr>
                  <w:rFonts w:ascii="Arial" w:hAnsi="Arial"/>
                  <w:sz w:val="18"/>
                  <w:lang w:eastAsia="en-GB"/>
                </w:rPr>
                <w:delText>'81'</w:delText>
              </w:r>
            </w:del>
          </w:p>
        </w:tc>
        <w:tc>
          <w:tcPr>
            <w:tcW w:w="5274" w:type="dxa"/>
          </w:tcPr>
          <w:p w14:paraId="0EF8B1AF" w14:textId="2F678964" w:rsidR="00D95271" w:rsidRPr="00D95271" w:rsidDel="00FE1451" w:rsidRDefault="00D95271" w:rsidP="00D95271">
            <w:pPr>
              <w:widowControl w:val="0"/>
              <w:overflowPunct w:val="0"/>
              <w:autoSpaceDE w:val="0"/>
              <w:autoSpaceDN w:val="0"/>
              <w:adjustRightInd w:val="0"/>
              <w:spacing w:after="0"/>
              <w:textAlignment w:val="baseline"/>
              <w:rPr>
                <w:del w:id="15513" w:author="Amandeep Virk" w:date="2019-04-09T15:52:00Z"/>
                <w:rFonts w:ascii="Arial" w:hAnsi="Arial"/>
                <w:sz w:val="18"/>
                <w:lang w:eastAsia="en-GB"/>
              </w:rPr>
            </w:pPr>
            <w:del w:id="15514"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Logical channel not supported</w:delText>
              </w:r>
            </w:del>
          </w:p>
        </w:tc>
        <w:tc>
          <w:tcPr>
            <w:tcW w:w="708" w:type="dxa"/>
          </w:tcPr>
          <w:p w14:paraId="75C53C98" w14:textId="7435BFDF" w:rsidR="00D95271" w:rsidRPr="00D95271" w:rsidDel="00FE1451" w:rsidRDefault="00D95271" w:rsidP="00D95271">
            <w:pPr>
              <w:widowControl w:val="0"/>
              <w:overflowPunct w:val="0"/>
              <w:autoSpaceDE w:val="0"/>
              <w:autoSpaceDN w:val="0"/>
              <w:adjustRightInd w:val="0"/>
              <w:spacing w:after="0"/>
              <w:textAlignment w:val="baseline"/>
              <w:rPr>
                <w:del w:id="15515" w:author="Amandeep Virk" w:date="2019-04-09T15:52:00Z"/>
                <w:rFonts w:ascii="Arial" w:hAnsi="Arial"/>
                <w:sz w:val="18"/>
                <w:lang w:val="fr-FR" w:eastAsia="en-GB"/>
              </w:rPr>
            </w:pPr>
            <w:del w:id="15516" w:author="Amandeep Virk" w:date="2019-04-09T15:52:00Z">
              <w:r w:rsidRPr="00D95271" w:rsidDel="00FE1451">
                <w:rPr>
                  <w:rFonts w:ascii="Arial" w:hAnsi="Arial" w:hint="eastAsia"/>
                  <w:sz w:val="18"/>
                  <w:lang w:val="fr-FR" w:eastAsia="en-GB"/>
                </w:rPr>
                <w:delText>CR4</w:delText>
              </w:r>
            </w:del>
          </w:p>
        </w:tc>
        <w:tc>
          <w:tcPr>
            <w:tcW w:w="1276" w:type="dxa"/>
            <w:tcBorders>
              <w:right w:val="single" w:sz="12" w:space="0" w:color="auto"/>
            </w:tcBorders>
          </w:tcPr>
          <w:p w14:paraId="2AB29200" w14:textId="4D0EB21E" w:rsidR="00D95271" w:rsidRPr="00D95271" w:rsidDel="00FE1451" w:rsidRDefault="00D95271" w:rsidP="00D95271">
            <w:pPr>
              <w:widowControl w:val="0"/>
              <w:overflowPunct w:val="0"/>
              <w:autoSpaceDE w:val="0"/>
              <w:autoSpaceDN w:val="0"/>
              <w:adjustRightInd w:val="0"/>
              <w:spacing w:after="0"/>
              <w:textAlignment w:val="baseline"/>
              <w:rPr>
                <w:del w:id="15517" w:author="Amandeep Virk" w:date="2019-04-09T15:52:00Z"/>
                <w:rFonts w:ascii="Arial" w:hAnsi="Arial"/>
                <w:sz w:val="18"/>
                <w:lang w:val="fr-FR" w:eastAsia="en-GB"/>
              </w:rPr>
            </w:pPr>
            <w:del w:id="15518" w:author="Amandeep Virk" w:date="2019-04-09T15:52:00Z">
              <w:r w:rsidRPr="00D95271" w:rsidDel="00FE1451">
                <w:rPr>
                  <w:rFonts w:ascii="Arial" w:hAnsi="Arial" w:hint="eastAsia"/>
                  <w:sz w:val="18"/>
                  <w:lang w:val="fr-FR" w:eastAsia="en-GB"/>
                </w:rPr>
                <w:delText>u)</w:delText>
              </w:r>
            </w:del>
          </w:p>
        </w:tc>
      </w:tr>
      <w:tr w:rsidR="00D95271" w:rsidRPr="00D95271" w:rsidDel="00FE1451" w14:paraId="695D3C05" w14:textId="0C633ED5" w:rsidTr="00D95271">
        <w:tblPrEx>
          <w:tblBorders>
            <w:top w:val="single" w:sz="6" w:space="0" w:color="auto"/>
            <w:left w:val="single" w:sz="6" w:space="0" w:color="auto"/>
            <w:bottom w:val="single" w:sz="6" w:space="0" w:color="auto"/>
            <w:right w:val="single" w:sz="6" w:space="0" w:color="auto"/>
          </w:tblBorders>
        </w:tblPrEx>
        <w:trPr>
          <w:del w:id="15519" w:author="Amandeep Virk" w:date="2019-04-09T15:52:00Z"/>
        </w:trPr>
        <w:tc>
          <w:tcPr>
            <w:tcW w:w="765" w:type="dxa"/>
            <w:tcBorders>
              <w:left w:val="single" w:sz="12" w:space="0" w:color="auto"/>
              <w:bottom w:val="single" w:sz="12" w:space="0" w:color="auto"/>
            </w:tcBorders>
          </w:tcPr>
          <w:p w14:paraId="1D3B2CC0" w14:textId="2996F40F" w:rsidR="00D95271" w:rsidRPr="00D95271" w:rsidDel="00FE1451" w:rsidRDefault="00D95271" w:rsidP="00D95271">
            <w:pPr>
              <w:widowControl w:val="0"/>
              <w:overflowPunct w:val="0"/>
              <w:autoSpaceDE w:val="0"/>
              <w:autoSpaceDN w:val="0"/>
              <w:adjustRightInd w:val="0"/>
              <w:spacing w:after="0"/>
              <w:jc w:val="center"/>
              <w:textAlignment w:val="baseline"/>
              <w:rPr>
                <w:del w:id="15520" w:author="Amandeep Virk" w:date="2019-04-09T15:52:00Z"/>
                <w:rFonts w:ascii="Arial" w:hAnsi="Arial"/>
                <w:sz w:val="18"/>
                <w:lang w:val="fr-FR" w:eastAsia="en-GB"/>
              </w:rPr>
            </w:pPr>
            <w:del w:id="15521" w:author="Amandeep Virk" w:date="2019-04-09T15:52:00Z">
              <w:r w:rsidRPr="00D95271" w:rsidDel="00FE1451">
                <w:rPr>
                  <w:rFonts w:ascii="Arial" w:hAnsi="Arial"/>
                  <w:sz w:val="18"/>
                  <w:lang w:val="fr-FR" w:eastAsia="en-GB"/>
                </w:rPr>
                <w:delText>'68'</w:delText>
              </w:r>
            </w:del>
          </w:p>
        </w:tc>
        <w:tc>
          <w:tcPr>
            <w:tcW w:w="766" w:type="dxa"/>
            <w:tcBorders>
              <w:bottom w:val="single" w:sz="12" w:space="0" w:color="auto"/>
            </w:tcBorders>
          </w:tcPr>
          <w:p w14:paraId="023088DC" w14:textId="1F1DBEA4" w:rsidR="00D95271" w:rsidRPr="00D95271" w:rsidDel="00FE1451" w:rsidRDefault="00D95271" w:rsidP="00D95271">
            <w:pPr>
              <w:widowControl w:val="0"/>
              <w:overflowPunct w:val="0"/>
              <w:autoSpaceDE w:val="0"/>
              <w:autoSpaceDN w:val="0"/>
              <w:adjustRightInd w:val="0"/>
              <w:spacing w:after="0"/>
              <w:jc w:val="center"/>
              <w:textAlignment w:val="baseline"/>
              <w:rPr>
                <w:del w:id="15522" w:author="Amandeep Virk" w:date="2019-04-09T15:52:00Z"/>
                <w:rFonts w:ascii="Arial" w:hAnsi="Arial"/>
                <w:sz w:val="18"/>
                <w:lang w:eastAsia="en-GB"/>
              </w:rPr>
            </w:pPr>
            <w:del w:id="15523" w:author="Amandeep Virk" w:date="2019-04-09T15:52:00Z">
              <w:r w:rsidRPr="00D95271" w:rsidDel="00FE1451">
                <w:rPr>
                  <w:rFonts w:ascii="Arial" w:hAnsi="Arial"/>
                  <w:sz w:val="18"/>
                  <w:lang w:eastAsia="en-GB"/>
                </w:rPr>
                <w:delText>'82'</w:delText>
              </w:r>
            </w:del>
          </w:p>
        </w:tc>
        <w:tc>
          <w:tcPr>
            <w:tcW w:w="5274" w:type="dxa"/>
            <w:tcBorders>
              <w:bottom w:val="single" w:sz="12" w:space="0" w:color="auto"/>
            </w:tcBorders>
          </w:tcPr>
          <w:p w14:paraId="1AFF21DD" w14:textId="53274F3A" w:rsidR="00D95271" w:rsidRPr="00D95271" w:rsidDel="00FE1451" w:rsidRDefault="00D95271" w:rsidP="00D95271">
            <w:pPr>
              <w:widowControl w:val="0"/>
              <w:overflowPunct w:val="0"/>
              <w:autoSpaceDE w:val="0"/>
              <w:autoSpaceDN w:val="0"/>
              <w:adjustRightInd w:val="0"/>
              <w:spacing w:after="0"/>
              <w:textAlignment w:val="baseline"/>
              <w:rPr>
                <w:del w:id="15524" w:author="Amandeep Virk" w:date="2019-04-09T15:52:00Z"/>
                <w:rFonts w:ascii="Arial" w:hAnsi="Arial"/>
                <w:sz w:val="18"/>
                <w:lang w:eastAsia="en-GB"/>
              </w:rPr>
            </w:pPr>
            <w:del w:id="15525"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Secure messaging not supported</w:delText>
              </w:r>
            </w:del>
          </w:p>
        </w:tc>
        <w:tc>
          <w:tcPr>
            <w:tcW w:w="708" w:type="dxa"/>
            <w:tcBorders>
              <w:bottom w:val="single" w:sz="12" w:space="0" w:color="auto"/>
            </w:tcBorders>
          </w:tcPr>
          <w:p w14:paraId="48C2C8C5" w14:textId="64FF61B1" w:rsidR="00D95271" w:rsidRPr="00D95271" w:rsidDel="00FE1451" w:rsidRDefault="00D95271" w:rsidP="00D95271">
            <w:pPr>
              <w:widowControl w:val="0"/>
              <w:overflowPunct w:val="0"/>
              <w:autoSpaceDE w:val="0"/>
              <w:autoSpaceDN w:val="0"/>
              <w:adjustRightInd w:val="0"/>
              <w:spacing w:after="0"/>
              <w:textAlignment w:val="baseline"/>
              <w:rPr>
                <w:del w:id="15526" w:author="Amandeep Virk" w:date="2019-04-09T15:52:00Z"/>
                <w:rFonts w:ascii="Arial" w:hAnsi="Arial"/>
                <w:sz w:val="18"/>
                <w:lang w:eastAsia="en-GB"/>
              </w:rPr>
            </w:pPr>
            <w:del w:id="15527" w:author="Amandeep Virk" w:date="2019-04-09T15:52:00Z">
              <w:r w:rsidRPr="00D95271" w:rsidDel="00FE1451">
                <w:rPr>
                  <w:rFonts w:ascii="Arial" w:hAnsi="Arial" w:hint="eastAsia"/>
                  <w:sz w:val="18"/>
                  <w:lang w:eastAsia="en-GB"/>
                </w:rPr>
                <w:delText>CR4</w:delText>
              </w:r>
            </w:del>
          </w:p>
        </w:tc>
        <w:tc>
          <w:tcPr>
            <w:tcW w:w="1276" w:type="dxa"/>
            <w:tcBorders>
              <w:bottom w:val="single" w:sz="12" w:space="0" w:color="auto"/>
              <w:right w:val="single" w:sz="12" w:space="0" w:color="auto"/>
            </w:tcBorders>
          </w:tcPr>
          <w:p w14:paraId="739D01DC" w14:textId="3453C2C1" w:rsidR="00D95271" w:rsidRPr="00D95271" w:rsidDel="00FE1451" w:rsidRDefault="00D95271" w:rsidP="00D95271">
            <w:pPr>
              <w:widowControl w:val="0"/>
              <w:overflowPunct w:val="0"/>
              <w:autoSpaceDE w:val="0"/>
              <w:autoSpaceDN w:val="0"/>
              <w:adjustRightInd w:val="0"/>
              <w:spacing w:after="0"/>
              <w:textAlignment w:val="baseline"/>
              <w:rPr>
                <w:del w:id="15528" w:author="Amandeep Virk" w:date="2019-04-09T15:52:00Z"/>
                <w:rFonts w:ascii="Arial" w:hAnsi="Arial"/>
                <w:sz w:val="18"/>
                <w:lang w:eastAsia="en-GB"/>
              </w:rPr>
            </w:pPr>
            <w:del w:id="15529" w:author="Amandeep Virk" w:date="2019-04-09T15:52:00Z">
              <w:r w:rsidRPr="00D95271" w:rsidDel="00FE1451">
                <w:rPr>
                  <w:rFonts w:ascii="Arial" w:hAnsi="Arial" w:hint="eastAsia"/>
                  <w:sz w:val="18"/>
                  <w:lang w:eastAsia="en-GB"/>
                </w:rPr>
                <w:delText>v)</w:delText>
              </w:r>
            </w:del>
          </w:p>
        </w:tc>
      </w:tr>
      <w:tr w:rsidR="00D95271" w:rsidRPr="00D95271" w:rsidDel="00FE1451" w14:paraId="7492E4A0" w14:textId="790744C1" w:rsidTr="00D95271">
        <w:trPr>
          <w:del w:id="15530" w:author="Amandeep Virk" w:date="2019-04-09T15:52:00Z"/>
        </w:trPr>
        <w:tc>
          <w:tcPr>
            <w:tcW w:w="765" w:type="dxa"/>
            <w:tcBorders>
              <w:top w:val="single" w:sz="12" w:space="0" w:color="auto"/>
              <w:bottom w:val="single" w:sz="12" w:space="0" w:color="auto"/>
            </w:tcBorders>
          </w:tcPr>
          <w:p w14:paraId="38D4899F" w14:textId="566E2740" w:rsidR="00D95271" w:rsidRPr="00D95271" w:rsidDel="00FE1451" w:rsidRDefault="00D95271" w:rsidP="00D95271">
            <w:pPr>
              <w:widowControl w:val="0"/>
              <w:overflowPunct w:val="0"/>
              <w:autoSpaceDE w:val="0"/>
              <w:autoSpaceDN w:val="0"/>
              <w:adjustRightInd w:val="0"/>
              <w:spacing w:after="0"/>
              <w:jc w:val="center"/>
              <w:textAlignment w:val="baseline"/>
              <w:rPr>
                <w:del w:id="15531" w:author="Amandeep Virk" w:date="2019-04-09T15:52:00Z"/>
                <w:rFonts w:ascii="Arial" w:hAnsi="Arial"/>
                <w:b/>
                <w:sz w:val="18"/>
                <w:lang w:eastAsia="en-GB"/>
              </w:rPr>
            </w:pPr>
            <w:del w:id="15532"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4CB071A0" w14:textId="5AE4B317" w:rsidR="00D95271" w:rsidRPr="00D95271" w:rsidDel="00FE1451" w:rsidRDefault="00D95271" w:rsidP="00D95271">
            <w:pPr>
              <w:widowControl w:val="0"/>
              <w:overflowPunct w:val="0"/>
              <w:autoSpaceDE w:val="0"/>
              <w:autoSpaceDN w:val="0"/>
              <w:adjustRightInd w:val="0"/>
              <w:spacing w:after="0"/>
              <w:jc w:val="center"/>
              <w:textAlignment w:val="baseline"/>
              <w:rPr>
                <w:del w:id="15533" w:author="Amandeep Virk" w:date="2019-04-09T15:52:00Z"/>
                <w:rFonts w:ascii="Arial" w:hAnsi="Arial"/>
                <w:b/>
                <w:sz w:val="18"/>
                <w:lang w:eastAsia="en-GB"/>
              </w:rPr>
            </w:pPr>
            <w:del w:id="15534"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2803F14D" w14:textId="12B76854" w:rsidR="00D95271" w:rsidRPr="00D95271" w:rsidDel="00FE1451" w:rsidRDefault="00D95271" w:rsidP="00D95271">
            <w:pPr>
              <w:widowControl w:val="0"/>
              <w:overflowPunct w:val="0"/>
              <w:autoSpaceDE w:val="0"/>
              <w:autoSpaceDN w:val="0"/>
              <w:adjustRightInd w:val="0"/>
              <w:spacing w:after="0"/>
              <w:jc w:val="center"/>
              <w:textAlignment w:val="baseline"/>
              <w:rPr>
                <w:del w:id="15535" w:author="Amandeep Virk" w:date="2019-04-09T15:52:00Z"/>
                <w:rFonts w:ascii="Arial" w:hAnsi="Arial"/>
                <w:b/>
                <w:sz w:val="18"/>
                <w:lang w:eastAsia="en-GB"/>
              </w:rPr>
            </w:pPr>
            <w:del w:id="15536"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single" w:sz="12" w:space="0" w:color="auto"/>
            </w:tcBorders>
          </w:tcPr>
          <w:p w14:paraId="3A4CD936" w14:textId="212A125E" w:rsidR="00D95271" w:rsidRPr="00D95271" w:rsidDel="00FE1451" w:rsidRDefault="00D95271" w:rsidP="00D95271">
            <w:pPr>
              <w:widowControl w:val="0"/>
              <w:overflowPunct w:val="0"/>
              <w:autoSpaceDE w:val="0"/>
              <w:autoSpaceDN w:val="0"/>
              <w:adjustRightInd w:val="0"/>
              <w:spacing w:after="0"/>
              <w:jc w:val="center"/>
              <w:textAlignment w:val="baseline"/>
              <w:rPr>
                <w:del w:id="15537" w:author="Amandeep Virk" w:date="2019-04-09T15:52:00Z"/>
                <w:rFonts w:ascii="Arial" w:hAnsi="Arial"/>
                <w:sz w:val="18"/>
                <w:lang w:eastAsia="en-GB"/>
              </w:rPr>
            </w:pPr>
          </w:p>
        </w:tc>
        <w:tc>
          <w:tcPr>
            <w:tcW w:w="1276" w:type="dxa"/>
            <w:tcBorders>
              <w:top w:val="single" w:sz="12" w:space="0" w:color="auto"/>
              <w:bottom w:val="single" w:sz="12" w:space="0" w:color="auto"/>
            </w:tcBorders>
          </w:tcPr>
          <w:p w14:paraId="3135B5F9" w14:textId="660F6E4C" w:rsidR="00D95271" w:rsidRPr="00D95271" w:rsidDel="00FE1451" w:rsidRDefault="00D95271" w:rsidP="00D95271">
            <w:pPr>
              <w:widowControl w:val="0"/>
              <w:overflowPunct w:val="0"/>
              <w:autoSpaceDE w:val="0"/>
              <w:autoSpaceDN w:val="0"/>
              <w:adjustRightInd w:val="0"/>
              <w:spacing w:after="0"/>
              <w:jc w:val="center"/>
              <w:textAlignment w:val="baseline"/>
              <w:rPr>
                <w:del w:id="15538" w:author="Amandeep Virk" w:date="2019-04-09T15:52:00Z"/>
                <w:rFonts w:ascii="Arial" w:hAnsi="Arial"/>
                <w:sz w:val="18"/>
                <w:lang w:eastAsia="en-GB"/>
              </w:rPr>
            </w:pPr>
          </w:p>
        </w:tc>
      </w:tr>
      <w:tr w:rsidR="00D95271" w:rsidRPr="00D95271" w:rsidDel="00FE1451" w14:paraId="783FCC49" w14:textId="28732EFC" w:rsidTr="00D95271">
        <w:trPr>
          <w:del w:id="15539" w:author="Amandeep Virk" w:date="2019-04-09T15:52:00Z"/>
        </w:trPr>
        <w:tc>
          <w:tcPr>
            <w:tcW w:w="765" w:type="dxa"/>
            <w:tcBorders>
              <w:top w:val="nil"/>
            </w:tcBorders>
          </w:tcPr>
          <w:p w14:paraId="4259BFCB" w14:textId="26E59694" w:rsidR="00D95271" w:rsidRPr="00D95271" w:rsidDel="00FE1451" w:rsidRDefault="00D95271" w:rsidP="00D95271">
            <w:pPr>
              <w:widowControl w:val="0"/>
              <w:overflowPunct w:val="0"/>
              <w:autoSpaceDE w:val="0"/>
              <w:autoSpaceDN w:val="0"/>
              <w:adjustRightInd w:val="0"/>
              <w:spacing w:after="0"/>
              <w:jc w:val="center"/>
              <w:textAlignment w:val="baseline"/>
              <w:rPr>
                <w:del w:id="15540" w:author="Amandeep Virk" w:date="2019-04-09T15:52:00Z"/>
                <w:rFonts w:ascii="Arial" w:hAnsi="Arial"/>
                <w:sz w:val="18"/>
                <w:lang w:eastAsia="en-GB"/>
              </w:rPr>
            </w:pPr>
            <w:del w:id="15541" w:author="Amandeep Virk" w:date="2019-04-09T15:52:00Z">
              <w:r w:rsidRPr="00D95271" w:rsidDel="00FE1451">
                <w:rPr>
                  <w:rFonts w:ascii="Arial" w:hAnsi="Arial"/>
                  <w:sz w:val="18"/>
                  <w:lang w:eastAsia="en-GB"/>
                </w:rPr>
                <w:delText>'69'</w:delText>
              </w:r>
            </w:del>
          </w:p>
        </w:tc>
        <w:tc>
          <w:tcPr>
            <w:tcW w:w="766" w:type="dxa"/>
            <w:tcBorders>
              <w:top w:val="nil"/>
            </w:tcBorders>
          </w:tcPr>
          <w:p w14:paraId="081F975B" w14:textId="50CE65FC" w:rsidR="00D95271" w:rsidRPr="00D95271" w:rsidDel="00FE1451" w:rsidRDefault="00D95271" w:rsidP="00D95271">
            <w:pPr>
              <w:widowControl w:val="0"/>
              <w:overflowPunct w:val="0"/>
              <w:autoSpaceDE w:val="0"/>
              <w:autoSpaceDN w:val="0"/>
              <w:adjustRightInd w:val="0"/>
              <w:spacing w:after="0"/>
              <w:jc w:val="center"/>
              <w:textAlignment w:val="baseline"/>
              <w:rPr>
                <w:del w:id="15542" w:author="Amandeep Virk" w:date="2019-04-09T15:52:00Z"/>
                <w:rFonts w:ascii="Arial" w:hAnsi="Arial"/>
                <w:sz w:val="18"/>
                <w:lang w:eastAsia="en-GB"/>
              </w:rPr>
            </w:pPr>
            <w:del w:id="15543" w:author="Amandeep Virk" w:date="2019-04-09T15:52:00Z">
              <w:r w:rsidRPr="00D95271" w:rsidDel="00FE1451">
                <w:rPr>
                  <w:rFonts w:ascii="Arial" w:hAnsi="Arial"/>
                  <w:sz w:val="18"/>
                  <w:lang w:eastAsia="en-GB"/>
                </w:rPr>
                <w:delText>'00'</w:delText>
              </w:r>
            </w:del>
          </w:p>
        </w:tc>
        <w:tc>
          <w:tcPr>
            <w:tcW w:w="5274" w:type="dxa"/>
            <w:tcBorders>
              <w:top w:val="nil"/>
            </w:tcBorders>
          </w:tcPr>
          <w:p w14:paraId="3EFE31E9" w14:textId="192B538F" w:rsidR="00D95271" w:rsidRPr="00D95271" w:rsidDel="00FE1451" w:rsidRDefault="00D95271" w:rsidP="00D95271">
            <w:pPr>
              <w:widowControl w:val="0"/>
              <w:overflowPunct w:val="0"/>
              <w:autoSpaceDE w:val="0"/>
              <w:autoSpaceDN w:val="0"/>
              <w:adjustRightInd w:val="0"/>
              <w:spacing w:after="0"/>
              <w:textAlignment w:val="baseline"/>
              <w:rPr>
                <w:del w:id="15544" w:author="Amandeep Virk" w:date="2019-04-09T15:52:00Z"/>
                <w:rFonts w:ascii="Arial" w:hAnsi="Arial"/>
                <w:sz w:val="18"/>
                <w:lang w:eastAsia="en-GB"/>
              </w:rPr>
            </w:pPr>
            <w:del w:id="15545"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 information given</w:delText>
              </w:r>
            </w:del>
          </w:p>
        </w:tc>
        <w:tc>
          <w:tcPr>
            <w:tcW w:w="708" w:type="dxa"/>
            <w:tcBorders>
              <w:top w:val="nil"/>
            </w:tcBorders>
          </w:tcPr>
          <w:p w14:paraId="38CD85CC" w14:textId="358BBA10" w:rsidR="00D95271" w:rsidRPr="00D95271" w:rsidDel="00FE1451" w:rsidRDefault="00D95271" w:rsidP="00D95271">
            <w:pPr>
              <w:widowControl w:val="0"/>
              <w:overflowPunct w:val="0"/>
              <w:autoSpaceDE w:val="0"/>
              <w:autoSpaceDN w:val="0"/>
              <w:adjustRightInd w:val="0"/>
              <w:spacing w:after="0"/>
              <w:textAlignment w:val="baseline"/>
              <w:rPr>
                <w:del w:id="15546" w:author="Amandeep Virk" w:date="2019-04-09T15:52:00Z"/>
                <w:rFonts w:ascii="Arial" w:hAnsi="Arial"/>
                <w:sz w:val="18"/>
                <w:lang w:eastAsia="en-GB"/>
              </w:rPr>
            </w:pPr>
            <w:del w:id="15547" w:author="Amandeep Virk" w:date="2019-04-09T15:52:00Z">
              <w:r w:rsidRPr="00D95271" w:rsidDel="00FE1451">
                <w:rPr>
                  <w:rFonts w:ascii="Arial" w:hAnsi="Arial" w:hint="eastAsia"/>
                  <w:sz w:val="18"/>
                  <w:lang w:eastAsia="en-GB"/>
                </w:rPr>
                <w:delText>CR4</w:delText>
              </w:r>
            </w:del>
          </w:p>
        </w:tc>
        <w:tc>
          <w:tcPr>
            <w:tcW w:w="1276" w:type="dxa"/>
            <w:tcBorders>
              <w:top w:val="nil"/>
            </w:tcBorders>
          </w:tcPr>
          <w:p w14:paraId="3F92A7E5" w14:textId="4C6DB986" w:rsidR="00D95271" w:rsidRPr="00D95271" w:rsidDel="00FE1451" w:rsidRDefault="00D95271" w:rsidP="00D95271">
            <w:pPr>
              <w:widowControl w:val="0"/>
              <w:overflowPunct w:val="0"/>
              <w:autoSpaceDE w:val="0"/>
              <w:autoSpaceDN w:val="0"/>
              <w:adjustRightInd w:val="0"/>
              <w:spacing w:after="0"/>
              <w:textAlignment w:val="baseline"/>
              <w:rPr>
                <w:del w:id="15548" w:author="Amandeep Virk" w:date="2019-04-09T15:52:00Z"/>
                <w:rFonts w:ascii="Arial" w:hAnsi="Arial"/>
                <w:sz w:val="18"/>
                <w:lang w:eastAsia="en-GB"/>
              </w:rPr>
            </w:pPr>
            <w:del w:id="15549" w:author="Amandeep Virk" w:date="2019-04-09T15:52:00Z">
              <w:r w:rsidRPr="00D95271" w:rsidDel="00FE1451">
                <w:rPr>
                  <w:rFonts w:ascii="Arial" w:hAnsi="Arial" w:hint="eastAsia"/>
                  <w:sz w:val="18"/>
                  <w:lang w:eastAsia="en-GB"/>
                </w:rPr>
                <w:delText>N/A</w:delText>
              </w:r>
            </w:del>
          </w:p>
        </w:tc>
      </w:tr>
      <w:tr w:rsidR="00D95271" w:rsidRPr="00D95271" w:rsidDel="00FE1451" w14:paraId="5993DAF2" w14:textId="1F367B8E" w:rsidTr="00D95271">
        <w:trPr>
          <w:del w:id="15550" w:author="Amandeep Virk" w:date="2019-04-09T15:52:00Z"/>
        </w:trPr>
        <w:tc>
          <w:tcPr>
            <w:tcW w:w="765" w:type="dxa"/>
          </w:tcPr>
          <w:p w14:paraId="428D1364" w14:textId="65DE4333" w:rsidR="00D95271" w:rsidRPr="00D95271" w:rsidDel="00FE1451" w:rsidRDefault="00D95271" w:rsidP="00D95271">
            <w:pPr>
              <w:widowControl w:val="0"/>
              <w:overflowPunct w:val="0"/>
              <w:autoSpaceDE w:val="0"/>
              <w:autoSpaceDN w:val="0"/>
              <w:adjustRightInd w:val="0"/>
              <w:spacing w:after="0"/>
              <w:jc w:val="center"/>
              <w:textAlignment w:val="baseline"/>
              <w:rPr>
                <w:del w:id="15551" w:author="Amandeep Virk" w:date="2019-04-09T15:52:00Z"/>
                <w:rFonts w:ascii="Arial" w:hAnsi="Arial"/>
                <w:sz w:val="18"/>
                <w:lang w:eastAsia="en-GB"/>
              </w:rPr>
            </w:pPr>
            <w:del w:id="15552" w:author="Amandeep Virk" w:date="2019-04-09T15:52:00Z">
              <w:r w:rsidRPr="00D95271" w:rsidDel="00FE1451">
                <w:rPr>
                  <w:rFonts w:ascii="Arial" w:hAnsi="Arial"/>
                  <w:sz w:val="18"/>
                  <w:lang w:eastAsia="en-GB"/>
                </w:rPr>
                <w:delText>'69'</w:delText>
              </w:r>
            </w:del>
          </w:p>
        </w:tc>
        <w:tc>
          <w:tcPr>
            <w:tcW w:w="766" w:type="dxa"/>
          </w:tcPr>
          <w:p w14:paraId="392DBB5F" w14:textId="1AC4EA93" w:rsidR="00D95271" w:rsidRPr="00D95271" w:rsidDel="00FE1451" w:rsidRDefault="00D95271" w:rsidP="00D95271">
            <w:pPr>
              <w:widowControl w:val="0"/>
              <w:overflowPunct w:val="0"/>
              <w:autoSpaceDE w:val="0"/>
              <w:autoSpaceDN w:val="0"/>
              <w:adjustRightInd w:val="0"/>
              <w:spacing w:after="0"/>
              <w:jc w:val="center"/>
              <w:textAlignment w:val="baseline"/>
              <w:rPr>
                <w:del w:id="15553" w:author="Amandeep Virk" w:date="2019-04-09T15:52:00Z"/>
                <w:rFonts w:ascii="Arial" w:hAnsi="Arial"/>
                <w:sz w:val="18"/>
                <w:lang w:eastAsia="en-GB"/>
              </w:rPr>
            </w:pPr>
            <w:del w:id="15554" w:author="Amandeep Virk" w:date="2019-04-09T15:52:00Z">
              <w:r w:rsidRPr="00D95271" w:rsidDel="00FE1451">
                <w:rPr>
                  <w:rFonts w:ascii="Arial" w:hAnsi="Arial"/>
                  <w:sz w:val="18"/>
                  <w:lang w:eastAsia="en-GB"/>
                </w:rPr>
                <w:delText>'81'</w:delText>
              </w:r>
            </w:del>
          </w:p>
        </w:tc>
        <w:tc>
          <w:tcPr>
            <w:tcW w:w="5274" w:type="dxa"/>
          </w:tcPr>
          <w:p w14:paraId="2A79EF66" w14:textId="0F67C439" w:rsidR="00D95271" w:rsidRPr="00D95271" w:rsidDel="00FE1451" w:rsidRDefault="00D95271" w:rsidP="00D95271">
            <w:pPr>
              <w:widowControl w:val="0"/>
              <w:overflowPunct w:val="0"/>
              <w:autoSpaceDE w:val="0"/>
              <w:autoSpaceDN w:val="0"/>
              <w:adjustRightInd w:val="0"/>
              <w:spacing w:after="0"/>
              <w:textAlignment w:val="baseline"/>
              <w:rPr>
                <w:del w:id="15555" w:author="Amandeep Virk" w:date="2019-04-09T15:52:00Z"/>
                <w:rFonts w:ascii="Arial" w:hAnsi="Arial"/>
                <w:sz w:val="18"/>
                <w:lang w:eastAsia="en-GB"/>
              </w:rPr>
            </w:pPr>
            <w:del w:id="15556"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Command incompatible with file structure</w:delText>
              </w:r>
            </w:del>
          </w:p>
        </w:tc>
        <w:tc>
          <w:tcPr>
            <w:tcW w:w="708" w:type="dxa"/>
          </w:tcPr>
          <w:p w14:paraId="22E1E543" w14:textId="0C8D7FD3" w:rsidR="00D95271" w:rsidRPr="00D95271" w:rsidDel="00FE1451" w:rsidRDefault="00D95271" w:rsidP="00D95271">
            <w:pPr>
              <w:widowControl w:val="0"/>
              <w:overflowPunct w:val="0"/>
              <w:autoSpaceDE w:val="0"/>
              <w:autoSpaceDN w:val="0"/>
              <w:adjustRightInd w:val="0"/>
              <w:spacing w:after="0"/>
              <w:textAlignment w:val="baseline"/>
              <w:rPr>
                <w:del w:id="15557" w:author="Amandeep Virk" w:date="2019-04-09T15:52:00Z"/>
                <w:rFonts w:ascii="Arial" w:hAnsi="Arial"/>
                <w:sz w:val="18"/>
                <w:lang w:val="fr-FR" w:eastAsia="en-GB"/>
              </w:rPr>
            </w:pPr>
            <w:del w:id="15558" w:author="Amandeep Virk" w:date="2019-04-09T15:52:00Z">
              <w:r w:rsidRPr="00D95271" w:rsidDel="00FE1451">
                <w:rPr>
                  <w:rFonts w:ascii="Arial" w:hAnsi="Arial" w:hint="eastAsia"/>
                  <w:sz w:val="18"/>
                  <w:lang w:val="fr-FR" w:eastAsia="en-GB"/>
                </w:rPr>
                <w:delText>CR4</w:delText>
              </w:r>
            </w:del>
          </w:p>
        </w:tc>
        <w:tc>
          <w:tcPr>
            <w:tcW w:w="1276" w:type="dxa"/>
          </w:tcPr>
          <w:p w14:paraId="4F250093" w14:textId="2B6D67DE" w:rsidR="00D95271" w:rsidRPr="00D95271" w:rsidDel="00FE1451" w:rsidRDefault="00D95271" w:rsidP="00D95271">
            <w:pPr>
              <w:widowControl w:val="0"/>
              <w:overflowPunct w:val="0"/>
              <w:autoSpaceDE w:val="0"/>
              <w:autoSpaceDN w:val="0"/>
              <w:adjustRightInd w:val="0"/>
              <w:spacing w:after="0"/>
              <w:textAlignment w:val="baseline"/>
              <w:rPr>
                <w:del w:id="15559" w:author="Amandeep Virk" w:date="2019-04-09T15:52:00Z"/>
                <w:rFonts w:ascii="Arial" w:hAnsi="Arial"/>
                <w:sz w:val="18"/>
                <w:lang w:val="fr-FR" w:eastAsia="en-GB"/>
              </w:rPr>
            </w:pPr>
            <w:del w:id="15560" w:author="Amandeep Virk" w:date="2019-04-09T15:52:00Z">
              <w:r w:rsidRPr="00D95271" w:rsidDel="00FE1451">
                <w:rPr>
                  <w:rFonts w:ascii="Arial" w:hAnsi="Arial" w:hint="eastAsia"/>
                  <w:sz w:val="18"/>
                  <w:lang w:val="fr-FR" w:eastAsia="en-GB"/>
                </w:rPr>
                <w:delText>j)</w:delText>
              </w:r>
            </w:del>
          </w:p>
        </w:tc>
      </w:tr>
      <w:tr w:rsidR="00D95271" w:rsidRPr="00D95271" w:rsidDel="00FE1451" w14:paraId="1CAD5A54" w14:textId="6008AD3B" w:rsidTr="00D95271">
        <w:trPr>
          <w:del w:id="15561" w:author="Amandeep Virk" w:date="2019-04-09T15:52:00Z"/>
        </w:trPr>
        <w:tc>
          <w:tcPr>
            <w:tcW w:w="765" w:type="dxa"/>
          </w:tcPr>
          <w:p w14:paraId="18436410" w14:textId="082EAA24" w:rsidR="00D95271" w:rsidRPr="00D95271" w:rsidDel="00FE1451" w:rsidRDefault="00D95271" w:rsidP="00D95271">
            <w:pPr>
              <w:widowControl w:val="0"/>
              <w:overflowPunct w:val="0"/>
              <w:autoSpaceDE w:val="0"/>
              <w:autoSpaceDN w:val="0"/>
              <w:adjustRightInd w:val="0"/>
              <w:spacing w:after="0"/>
              <w:jc w:val="center"/>
              <w:textAlignment w:val="baseline"/>
              <w:rPr>
                <w:del w:id="15562" w:author="Amandeep Virk" w:date="2019-04-09T15:52:00Z"/>
                <w:rFonts w:ascii="Arial" w:hAnsi="Arial"/>
                <w:sz w:val="18"/>
                <w:lang w:val="fr-FR" w:eastAsia="en-GB"/>
              </w:rPr>
            </w:pPr>
            <w:del w:id="15563" w:author="Amandeep Virk" w:date="2019-04-09T15:52:00Z">
              <w:r w:rsidRPr="00D95271" w:rsidDel="00FE1451">
                <w:rPr>
                  <w:rFonts w:ascii="Arial" w:hAnsi="Arial"/>
                  <w:sz w:val="18"/>
                  <w:lang w:val="fr-FR" w:eastAsia="en-GB"/>
                </w:rPr>
                <w:delText>'69'</w:delText>
              </w:r>
            </w:del>
          </w:p>
        </w:tc>
        <w:tc>
          <w:tcPr>
            <w:tcW w:w="766" w:type="dxa"/>
          </w:tcPr>
          <w:p w14:paraId="6C626DBC" w14:textId="0141D95C" w:rsidR="00D95271" w:rsidRPr="00D95271" w:rsidDel="00FE1451" w:rsidRDefault="00D95271" w:rsidP="00D95271">
            <w:pPr>
              <w:widowControl w:val="0"/>
              <w:overflowPunct w:val="0"/>
              <w:autoSpaceDE w:val="0"/>
              <w:autoSpaceDN w:val="0"/>
              <w:adjustRightInd w:val="0"/>
              <w:spacing w:after="0"/>
              <w:jc w:val="center"/>
              <w:textAlignment w:val="baseline"/>
              <w:rPr>
                <w:del w:id="15564" w:author="Amandeep Virk" w:date="2019-04-09T15:52:00Z"/>
                <w:rFonts w:ascii="Arial" w:hAnsi="Arial"/>
                <w:sz w:val="18"/>
                <w:lang w:eastAsia="en-GB"/>
              </w:rPr>
            </w:pPr>
            <w:del w:id="15565" w:author="Amandeep Virk" w:date="2019-04-09T15:52:00Z">
              <w:r w:rsidRPr="00D95271" w:rsidDel="00FE1451">
                <w:rPr>
                  <w:rFonts w:ascii="Arial" w:hAnsi="Arial"/>
                  <w:sz w:val="18"/>
                  <w:lang w:eastAsia="en-GB"/>
                </w:rPr>
                <w:delText>'82'</w:delText>
              </w:r>
            </w:del>
          </w:p>
        </w:tc>
        <w:tc>
          <w:tcPr>
            <w:tcW w:w="5274" w:type="dxa"/>
          </w:tcPr>
          <w:p w14:paraId="1718C0C8" w14:textId="563C4D53" w:rsidR="00D95271" w:rsidRPr="00D95271" w:rsidDel="00FE1451" w:rsidRDefault="00D95271" w:rsidP="00D95271">
            <w:pPr>
              <w:widowControl w:val="0"/>
              <w:overflowPunct w:val="0"/>
              <w:autoSpaceDE w:val="0"/>
              <w:autoSpaceDN w:val="0"/>
              <w:adjustRightInd w:val="0"/>
              <w:spacing w:after="0"/>
              <w:textAlignment w:val="baseline"/>
              <w:rPr>
                <w:del w:id="15566" w:author="Amandeep Virk" w:date="2019-04-09T15:52:00Z"/>
                <w:rFonts w:ascii="Arial" w:hAnsi="Arial"/>
                <w:sz w:val="18"/>
                <w:lang w:eastAsia="en-GB"/>
              </w:rPr>
            </w:pPr>
            <w:del w:id="15567"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Security status not satisfied</w:delText>
              </w:r>
            </w:del>
          </w:p>
        </w:tc>
        <w:tc>
          <w:tcPr>
            <w:tcW w:w="708" w:type="dxa"/>
          </w:tcPr>
          <w:p w14:paraId="2BA87952" w14:textId="657A7897" w:rsidR="00D95271" w:rsidRPr="00D95271" w:rsidDel="00FE1451" w:rsidRDefault="00D95271" w:rsidP="00D95271">
            <w:pPr>
              <w:widowControl w:val="0"/>
              <w:overflowPunct w:val="0"/>
              <w:autoSpaceDE w:val="0"/>
              <w:autoSpaceDN w:val="0"/>
              <w:adjustRightInd w:val="0"/>
              <w:spacing w:after="0"/>
              <w:textAlignment w:val="baseline"/>
              <w:rPr>
                <w:del w:id="15568" w:author="Amandeep Virk" w:date="2019-04-09T15:52:00Z"/>
                <w:rFonts w:ascii="Arial" w:hAnsi="Arial"/>
                <w:sz w:val="18"/>
                <w:lang w:val="fr-FR" w:eastAsia="en-GB"/>
              </w:rPr>
            </w:pPr>
            <w:del w:id="15569" w:author="Amandeep Virk" w:date="2019-04-09T15:52:00Z">
              <w:r w:rsidRPr="00D95271" w:rsidDel="00FE1451">
                <w:rPr>
                  <w:rFonts w:ascii="Arial" w:hAnsi="Arial" w:hint="eastAsia"/>
                  <w:sz w:val="18"/>
                  <w:lang w:val="fr-FR" w:eastAsia="en-GB"/>
                </w:rPr>
                <w:delText>CR4</w:delText>
              </w:r>
            </w:del>
          </w:p>
        </w:tc>
        <w:tc>
          <w:tcPr>
            <w:tcW w:w="1276" w:type="dxa"/>
          </w:tcPr>
          <w:p w14:paraId="79430F42" w14:textId="267134F0" w:rsidR="00D95271" w:rsidRPr="00D95271" w:rsidDel="00FE1451" w:rsidRDefault="00D95271" w:rsidP="00D95271">
            <w:pPr>
              <w:widowControl w:val="0"/>
              <w:overflowPunct w:val="0"/>
              <w:autoSpaceDE w:val="0"/>
              <w:autoSpaceDN w:val="0"/>
              <w:adjustRightInd w:val="0"/>
              <w:spacing w:after="0"/>
              <w:textAlignment w:val="baseline"/>
              <w:rPr>
                <w:del w:id="15570" w:author="Amandeep Virk" w:date="2019-04-09T15:52:00Z"/>
                <w:rFonts w:ascii="Arial" w:hAnsi="Arial"/>
                <w:sz w:val="18"/>
                <w:lang w:val="fr-FR" w:eastAsia="en-GB"/>
              </w:rPr>
            </w:pPr>
            <w:del w:id="15571" w:author="Amandeep Virk" w:date="2019-04-09T15:52:00Z">
              <w:r w:rsidRPr="00D95271" w:rsidDel="00FE1451">
                <w:rPr>
                  <w:rFonts w:ascii="Arial" w:hAnsi="Arial" w:hint="eastAsia"/>
                  <w:sz w:val="18"/>
                  <w:lang w:val="fr-FR" w:eastAsia="en-GB"/>
                </w:rPr>
                <w:delText>z)</w:delText>
              </w:r>
            </w:del>
          </w:p>
        </w:tc>
      </w:tr>
      <w:tr w:rsidR="00D95271" w:rsidRPr="00D95271" w:rsidDel="00FE1451" w14:paraId="3C49B522" w14:textId="0EF42ADB" w:rsidTr="00D95271">
        <w:trPr>
          <w:del w:id="15572" w:author="Amandeep Virk" w:date="2019-04-09T15:52:00Z"/>
        </w:trPr>
        <w:tc>
          <w:tcPr>
            <w:tcW w:w="765" w:type="dxa"/>
          </w:tcPr>
          <w:p w14:paraId="416F0C07" w14:textId="47EAACAA" w:rsidR="00D95271" w:rsidRPr="00D95271" w:rsidDel="00FE1451" w:rsidRDefault="00D95271" w:rsidP="00D95271">
            <w:pPr>
              <w:widowControl w:val="0"/>
              <w:overflowPunct w:val="0"/>
              <w:autoSpaceDE w:val="0"/>
              <w:autoSpaceDN w:val="0"/>
              <w:adjustRightInd w:val="0"/>
              <w:spacing w:after="0"/>
              <w:jc w:val="center"/>
              <w:textAlignment w:val="baseline"/>
              <w:rPr>
                <w:del w:id="15573" w:author="Amandeep Virk" w:date="2019-04-09T15:52:00Z"/>
                <w:rFonts w:ascii="Arial" w:hAnsi="Arial"/>
                <w:sz w:val="18"/>
                <w:lang w:val="fr-FR" w:eastAsia="en-GB"/>
              </w:rPr>
            </w:pPr>
            <w:del w:id="15574" w:author="Amandeep Virk" w:date="2019-04-09T15:52:00Z">
              <w:r w:rsidRPr="00D95271" w:rsidDel="00FE1451">
                <w:rPr>
                  <w:rFonts w:ascii="Arial" w:hAnsi="Arial"/>
                  <w:sz w:val="18"/>
                  <w:lang w:val="fr-FR" w:eastAsia="en-GB"/>
                </w:rPr>
                <w:delText>'69'</w:delText>
              </w:r>
            </w:del>
          </w:p>
        </w:tc>
        <w:tc>
          <w:tcPr>
            <w:tcW w:w="766" w:type="dxa"/>
          </w:tcPr>
          <w:p w14:paraId="5C2D3545" w14:textId="10EED5BF" w:rsidR="00D95271" w:rsidRPr="00D95271" w:rsidDel="00FE1451" w:rsidRDefault="00D95271" w:rsidP="00D95271">
            <w:pPr>
              <w:widowControl w:val="0"/>
              <w:overflowPunct w:val="0"/>
              <w:autoSpaceDE w:val="0"/>
              <w:autoSpaceDN w:val="0"/>
              <w:adjustRightInd w:val="0"/>
              <w:spacing w:after="0"/>
              <w:jc w:val="center"/>
              <w:textAlignment w:val="baseline"/>
              <w:rPr>
                <w:del w:id="15575" w:author="Amandeep Virk" w:date="2019-04-09T15:52:00Z"/>
                <w:rFonts w:ascii="Arial" w:hAnsi="Arial"/>
                <w:sz w:val="18"/>
                <w:lang w:eastAsia="en-GB"/>
              </w:rPr>
            </w:pPr>
            <w:del w:id="15576" w:author="Amandeep Virk" w:date="2019-04-09T15:52:00Z">
              <w:r w:rsidRPr="00D95271" w:rsidDel="00FE1451">
                <w:rPr>
                  <w:rFonts w:ascii="Arial" w:hAnsi="Arial"/>
                  <w:sz w:val="18"/>
                  <w:lang w:eastAsia="en-GB"/>
                </w:rPr>
                <w:delText>'83'</w:delText>
              </w:r>
            </w:del>
          </w:p>
        </w:tc>
        <w:tc>
          <w:tcPr>
            <w:tcW w:w="5274" w:type="dxa"/>
          </w:tcPr>
          <w:p w14:paraId="4D6171E8" w14:textId="234E6C0A" w:rsidR="00D95271" w:rsidRPr="00D95271" w:rsidDel="00FE1451" w:rsidRDefault="00D95271" w:rsidP="00D95271">
            <w:pPr>
              <w:widowControl w:val="0"/>
              <w:overflowPunct w:val="0"/>
              <w:autoSpaceDE w:val="0"/>
              <w:autoSpaceDN w:val="0"/>
              <w:adjustRightInd w:val="0"/>
              <w:spacing w:after="0"/>
              <w:textAlignment w:val="baseline"/>
              <w:rPr>
                <w:del w:id="15577" w:author="Amandeep Virk" w:date="2019-04-09T15:52:00Z"/>
                <w:rFonts w:ascii="Arial" w:hAnsi="Arial"/>
                <w:sz w:val="18"/>
                <w:lang w:eastAsia="en-GB"/>
              </w:rPr>
            </w:pPr>
            <w:del w:id="15578"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Authentication method blocked</w:delText>
              </w:r>
            </w:del>
          </w:p>
        </w:tc>
        <w:tc>
          <w:tcPr>
            <w:tcW w:w="708" w:type="dxa"/>
          </w:tcPr>
          <w:p w14:paraId="2E5BA2F4" w14:textId="3FF755DE" w:rsidR="00D95271" w:rsidRPr="00D95271" w:rsidDel="00FE1451" w:rsidRDefault="00D95271" w:rsidP="00D95271">
            <w:pPr>
              <w:widowControl w:val="0"/>
              <w:overflowPunct w:val="0"/>
              <w:autoSpaceDE w:val="0"/>
              <w:autoSpaceDN w:val="0"/>
              <w:adjustRightInd w:val="0"/>
              <w:spacing w:after="0"/>
              <w:textAlignment w:val="baseline"/>
              <w:rPr>
                <w:del w:id="15579" w:author="Amandeep Virk" w:date="2019-04-09T15:52:00Z"/>
                <w:rFonts w:ascii="Arial" w:hAnsi="Arial"/>
                <w:sz w:val="18"/>
                <w:lang w:eastAsia="en-GB"/>
              </w:rPr>
            </w:pPr>
            <w:del w:id="15580" w:author="Amandeep Virk" w:date="2019-04-09T15:52:00Z">
              <w:r w:rsidRPr="00D95271" w:rsidDel="00FE1451">
                <w:rPr>
                  <w:rFonts w:ascii="Arial" w:hAnsi="Arial" w:hint="eastAsia"/>
                  <w:sz w:val="18"/>
                  <w:lang w:eastAsia="en-GB"/>
                </w:rPr>
                <w:delText>CR4</w:delText>
              </w:r>
            </w:del>
          </w:p>
        </w:tc>
        <w:tc>
          <w:tcPr>
            <w:tcW w:w="1276" w:type="dxa"/>
          </w:tcPr>
          <w:p w14:paraId="0C874409" w14:textId="0EA5EFFB" w:rsidR="00D95271" w:rsidRPr="00D95271" w:rsidDel="00FE1451" w:rsidRDefault="00D95271" w:rsidP="00D95271">
            <w:pPr>
              <w:widowControl w:val="0"/>
              <w:overflowPunct w:val="0"/>
              <w:autoSpaceDE w:val="0"/>
              <w:autoSpaceDN w:val="0"/>
              <w:adjustRightInd w:val="0"/>
              <w:spacing w:after="0"/>
              <w:textAlignment w:val="baseline"/>
              <w:rPr>
                <w:del w:id="15581" w:author="Amandeep Virk" w:date="2019-04-09T15:52:00Z"/>
                <w:rFonts w:ascii="Arial" w:hAnsi="Arial"/>
                <w:sz w:val="18"/>
                <w:lang w:eastAsia="en-GB"/>
              </w:rPr>
            </w:pPr>
            <w:del w:id="15582" w:author="Amandeep Virk" w:date="2019-04-09T15:52:00Z">
              <w:r w:rsidRPr="00D95271" w:rsidDel="00FE1451">
                <w:rPr>
                  <w:rFonts w:ascii="Arial" w:hAnsi="Arial" w:hint="eastAsia"/>
                  <w:sz w:val="18"/>
                  <w:lang w:eastAsia="en-GB"/>
                </w:rPr>
                <w:delText>o)</w:delText>
              </w:r>
            </w:del>
          </w:p>
        </w:tc>
      </w:tr>
      <w:tr w:rsidR="00D95271" w:rsidRPr="00D95271" w:rsidDel="00FE1451" w14:paraId="53EB131A" w14:textId="765919E2" w:rsidTr="00D95271">
        <w:trPr>
          <w:del w:id="15583" w:author="Amandeep Virk" w:date="2019-04-09T15:52:00Z"/>
        </w:trPr>
        <w:tc>
          <w:tcPr>
            <w:tcW w:w="765" w:type="dxa"/>
          </w:tcPr>
          <w:p w14:paraId="72B6A51A" w14:textId="481CCFA7" w:rsidR="00D95271" w:rsidRPr="00D95271" w:rsidDel="00FE1451" w:rsidRDefault="00D95271" w:rsidP="00D95271">
            <w:pPr>
              <w:widowControl w:val="0"/>
              <w:overflowPunct w:val="0"/>
              <w:autoSpaceDE w:val="0"/>
              <w:autoSpaceDN w:val="0"/>
              <w:adjustRightInd w:val="0"/>
              <w:spacing w:after="0"/>
              <w:jc w:val="center"/>
              <w:textAlignment w:val="baseline"/>
              <w:rPr>
                <w:del w:id="15584" w:author="Amandeep Virk" w:date="2019-04-09T15:52:00Z"/>
                <w:rFonts w:ascii="Arial" w:hAnsi="Arial"/>
                <w:sz w:val="18"/>
                <w:lang w:eastAsia="en-GB"/>
              </w:rPr>
            </w:pPr>
            <w:del w:id="15585" w:author="Amandeep Virk" w:date="2019-04-09T15:52:00Z">
              <w:r w:rsidRPr="00D95271" w:rsidDel="00FE1451">
                <w:rPr>
                  <w:rFonts w:ascii="Arial" w:hAnsi="Arial"/>
                  <w:sz w:val="18"/>
                  <w:lang w:eastAsia="en-GB"/>
                </w:rPr>
                <w:delText>'69'</w:delText>
              </w:r>
            </w:del>
          </w:p>
        </w:tc>
        <w:tc>
          <w:tcPr>
            <w:tcW w:w="766" w:type="dxa"/>
          </w:tcPr>
          <w:p w14:paraId="63E8C8C9" w14:textId="14570712" w:rsidR="00D95271" w:rsidRPr="00D95271" w:rsidDel="00FE1451" w:rsidRDefault="00D95271" w:rsidP="00D95271">
            <w:pPr>
              <w:widowControl w:val="0"/>
              <w:overflowPunct w:val="0"/>
              <w:autoSpaceDE w:val="0"/>
              <w:autoSpaceDN w:val="0"/>
              <w:adjustRightInd w:val="0"/>
              <w:spacing w:after="0"/>
              <w:jc w:val="center"/>
              <w:textAlignment w:val="baseline"/>
              <w:rPr>
                <w:del w:id="15586" w:author="Amandeep Virk" w:date="2019-04-09T15:52:00Z"/>
                <w:rFonts w:ascii="Arial" w:hAnsi="Arial"/>
                <w:sz w:val="18"/>
                <w:lang w:eastAsia="en-GB"/>
              </w:rPr>
            </w:pPr>
            <w:del w:id="15587" w:author="Amandeep Virk" w:date="2019-04-09T15:52:00Z">
              <w:r w:rsidRPr="00D95271" w:rsidDel="00FE1451">
                <w:rPr>
                  <w:rFonts w:ascii="Arial" w:hAnsi="Arial"/>
                  <w:sz w:val="18"/>
                  <w:lang w:eastAsia="en-GB"/>
                </w:rPr>
                <w:delText>'84'</w:delText>
              </w:r>
            </w:del>
          </w:p>
        </w:tc>
        <w:tc>
          <w:tcPr>
            <w:tcW w:w="5274" w:type="dxa"/>
          </w:tcPr>
          <w:p w14:paraId="746BA80C" w14:textId="69B7095D" w:rsidR="00D95271" w:rsidRPr="00D95271" w:rsidDel="00FE1451" w:rsidRDefault="00D95271" w:rsidP="00D95271">
            <w:pPr>
              <w:widowControl w:val="0"/>
              <w:overflowPunct w:val="0"/>
              <w:autoSpaceDE w:val="0"/>
              <w:autoSpaceDN w:val="0"/>
              <w:adjustRightInd w:val="0"/>
              <w:spacing w:after="0"/>
              <w:textAlignment w:val="baseline"/>
              <w:rPr>
                <w:del w:id="15588" w:author="Amandeep Virk" w:date="2019-04-09T15:52:00Z"/>
                <w:rFonts w:ascii="Arial" w:hAnsi="Arial"/>
                <w:sz w:val="18"/>
                <w:lang w:eastAsia="en-GB"/>
              </w:rPr>
            </w:pPr>
            <w:del w:id="15589"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Referenced data invalidated</w:delText>
              </w:r>
            </w:del>
          </w:p>
        </w:tc>
        <w:tc>
          <w:tcPr>
            <w:tcW w:w="708" w:type="dxa"/>
          </w:tcPr>
          <w:p w14:paraId="611ADD2D" w14:textId="4BC82B7B" w:rsidR="00D95271" w:rsidRPr="00D95271" w:rsidDel="00FE1451" w:rsidRDefault="00D95271" w:rsidP="00D95271">
            <w:pPr>
              <w:widowControl w:val="0"/>
              <w:overflowPunct w:val="0"/>
              <w:autoSpaceDE w:val="0"/>
              <w:autoSpaceDN w:val="0"/>
              <w:adjustRightInd w:val="0"/>
              <w:spacing w:after="0"/>
              <w:textAlignment w:val="baseline"/>
              <w:rPr>
                <w:del w:id="15590" w:author="Amandeep Virk" w:date="2019-04-09T15:52:00Z"/>
                <w:rFonts w:ascii="Arial" w:hAnsi="Arial"/>
                <w:sz w:val="18"/>
                <w:lang w:eastAsia="en-GB"/>
              </w:rPr>
            </w:pPr>
            <w:del w:id="15591" w:author="Amandeep Virk" w:date="2019-04-09T15:52:00Z">
              <w:r w:rsidRPr="00D95271" w:rsidDel="00FE1451">
                <w:rPr>
                  <w:rFonts w:ascii="Arial" w:hAnsi="Arial" w:hint="eastAsia"/>
                  <w:sz w:val="18"/>
                  <w:lang w:eastAsia="en-GB"/>
                </w:rPr>
                <w:delText>CR4</w:delText>
              </w:r>
            </w:del>
          </w:p>
        </w:tc>
        <w:tc>
          <w:tcPr>
            <w:tcW w:w="1276" w:type="dxa"/>
          </w:tcPr>
          <w:p w14:paraId="5EA3FB43" w14:textId="5938E293" w:rsidR="00D95271" w:rsidRPr="00D95271" w:rsidDel="00FE1451" w:rsidRDefault="00D95271" w:rsidP="00D95271">
            <w:pPr>
              <w:widowControl w:val="0"/>
              <w:overflowPunct w:val="0"/>
              <w:autoSpaceDE w:val="0"/>
              <w:autoSpaceDN w:val="0"/>
              <w:adjustRightInd w:val="0"/>
              <w:spacing w:after="0"/>
              <w:textAlignment w:val="baseline"/>
              <w:rPr>
                <w:del w:id="15592" w:author="Amandeep Virk" w:date="2019-04-09T15:52:00Z"/>
                <w:rFonts w:ascii="Arial" w:hAnsi="Arial"/>
                <w:sz w:val="18"/>
                <w:lang w:eastAsia="en-GB"/>
              </w:rPr>
            </w:pPr>
            <w:del w:id="15593" w:author="Amandeep Virk" w:date="2019-04-09T15:52:00Z">
              <w:r w:rsidRPr="00D95271" w:rsidDel="00FE1451">
                <w:rPr>
                  <w:rFonts w:ascii="Arial" w:hAnsi="Arial" w:hint="eastAsia"/>
                  <w:sz w:val="18"/>
                  <w:lang w:eastAsia="en-GB"/>
                </w:rPr>
                <w:delText>N/A</w:delText>
              </w:r>
            </w:del>
          </w:p>
        </w:tc>
      </w:tr>
      <w:tr w:rsidR="00D95271" w:rsidRPr="00D95271" w:rsidDel="00FE1451" w14:paraId="012E87AA" w14:textId="347CDDD7" w:rsidTr="00D95271">
        <w:trPr>
          <w:del w:id="15594" w:author="Amandeep Virk" w:date="2019-04-09T15:52:00Z"/>
        </w:trPr>
        <w:tc>
          <w:tcPr>
            <w:tcW w:w="765" w:type="dxa"/>
          </w:tcPr>
          <w:p w14:paraId="7C48BD82" w14:textId="5342F64D" w:rsidR="00D95271" w:rsidRPr="00D95271" w:rsidDel="00FE1451" w:rsidRDefault="00D95271" w:rsidP="00D95271">
            <w:pPr>
              <w:widowControl w:val="0"/>
              <w:overflowPunct w:val="0"/>
              <w:autoSpaceDE w:val="0"/>
              <w:autoSpaceDN w:val="0"/>
              <w:adjustRightInd w:val="0"/>
              <w:spacing w:after="0"/>
              <w:jc w:val="center"/>
              <w:textAlignment w:val="baseline"/>
              <w:rPr>
                <w:del w:id="15595" w:author="Amandeep Virk" w:date="2019-04-09T15:52:00Z"/>
                <w:rFonts w:ascii="Arial" w:hAnsi="Arial"/>
                <w:sz w:val="18"/>
                <w:lang w:eastAsia="en-GB"/>
              </w:rPr>
            </w:pPr>
            <w:del w:id="15596" w:author="Amandeep Virk" w:date="2019-04-09T15:52:00Z">
              <w:r w:rsidRPr="00D95271" w:rsidDel="00FE1451">
                <w:rPr>
                  <w:rFonts w:ascii="Arial" w:hAnsi="Arial"/>
                  <w:sz w:val="18"/>
                  <w:lang w:eastAsia="en-GB"/>
                </w:rPr>
                <w:delText>'69'</w:delText>
              </w:r>
            </w:del>
          </w:p>
        </w:tc>
        <w:tc>
          <w:tcPr>
            <w:tcW w:w="766" w:type="dxa"/>
          </w:tcPr>
          <w:p w14:paraId="0D9B281B" w14:textId="4AEFC3E9" w:rsidR="00D95271" w:rsidRPr="00D95271" w:rsidDel="00FE1451" w:rsidRDefault="00D95271" w:rsidP="00D95271">
            <w:pPr>
              <w:widowControl w:val="0"/>
              <w:overflowPunct w:val="0"/>
              <w:autoSpaceDE w:val="0"/>
              <w:autoSpaceDN w:val="0"/>
              <w:adjustRightInd w:val="0"/>
              <w:spacing w:after="0"/>
              <w:jc w:val="center"/>
              <w:textAlignment w:val="baseline"/>
              <w:rPr>
                <w:del w:id="15597" w:author="Amandeep Virk" w:date="2019-04-09T15:52:00Z"/>
                <w:rFonts w:ascii="Arial" w:hAnsi="Arial"/>
                <w:sz w:val="18"/>
                <w:lang w:eastAsia="en-GB"/>
              </w:rPr>
            </w:pPr>
            <w:del w:id="15598" w:author="Amandeep Virk" w:date="2019-04-09T15:52:00Z">
              <w:r w:rsidRPr="00D95271" w:rsidDel="00FE1451">
                <w:rPr>
                  <w:rFonts w:ascii="Arial" w:hAnsi="Arial"/>
                  <w:sz w:val="18"/>
                  <w:lang w:eastAsia="en-GB"/>
                </w:rPr>
                <w:delText>'85'</w:delText>
              </w:r>
            </w:del>
          </w:p>
        </w:tc>
        <w:tc>
          <w:tcPr>
            <w:tcW w:w="5274" w:type="dxa"/>
          </w:tcPr>
          <w:p w14:paraId="145E3B4C" w14:textId="6B3B969C" w:rsidR="00D95271" w:rsidRPr="00D95271" w:rsidDel="00FE1451" w:rsidRDefault="00D95271" w:rsidP="00D95271">
            <w:pPr>
              <w:widowControl w:val="0"/>
              <w:overflowPunct w:val="0"/>
              <w:autoSpaceDE w:val="0"/>
              <w:autoSpaceDN w:val="0"/>
              <w:adjustRightInd w:val="0"/>
              <w:spacing w:after="0"/>
              <w:textAlignment w:val="baseline"/>
              <w:rPr>
                <w:del w:id="15599" w:author="Amandeep Virk" w:date="2019-04-09T15:52:00Z"/>
                <w:rFonts w:ascii="Arial" w:hAnsi="Arial"/>
                <w:sz w:val="18"/>
                <w:lang w:eastAsia="en-GB"/>
              </w:rPr>
            </w:pPr>
            <w:del w:id="15600"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Conditions of used not satisfied</w:delText>
              </w:r>
            </w:del>
          </w:p>
        </w:tc>
        <w:tc>
          <w:tcPr>
            <w:tcW w:w="708" w:type="dxa"/>
          </w:tcPr>
          <w:p w14:paraId="7E15A1E1" w14:textId="770F4A69" w:rsidR="00D95271" w:rsidRPr="00D95271" w:rsidDel="00FE1451" w:rsidRDefault="00D95271" w:rsidP="00D95271">
            <w:pPr>
              <w:widowControl w:val="0"/>
              <w:overflowPunct w:val="0"/>
              <w:autoSpaceDE w:val="0"/>
              <w:autoSpaceDN w:val="0"/>
              <w:adjustRightInd w:val="0"/>
              <w:spacing w:after="0"/>
              <w:textAlignment w:val="baseline"/>
              <w:rPr>
                <w:del w:id="15601" w:author="Amandeep Virk" w:date="2019-04-09T15:52:00Z"/>
                <w:rFonts w:ascii="Arial" w:hAnsi="Arial"/>
                <w:sz w:val="18"/>
                <w:lang w:eastAsia="en-GB"/>
              </w:rPr>
            </w:pPr>
            <w:del w:id="15602" w:author="Amandeep Virk" w:date="2019-04-09T15:52:00Z">
              <w:r w:rsidRPr="00D95271" w:rsidDel="00FE1451">
                <w:rPr>
                  <w:rFonts w:ascii="Arial" w:hAnsi="Arial" w:hint="eastAsia"/>
                  <w:sz w:val="18"/>
                  <w:lang w:eastAsia="en-GB"/>
                </w:rPr>
                <w:delText>CR4</w:delText>
              </w:r>
            </w:del>
          </w:p>
        </w:tc>
        <w:tc>
          <w:tcPr>
            <w:tcW w:w="1276" w:type="dxa"/>
          </w:tcPr>
          <w:p w14:paraId="1EF03BB0" w14:textId="20A6A7B7" w:rsidR="00D95271" w:rsidRPr="00D95271" w:rsidDel="00FE1451" w:rsidRDefault="00D95271" w:rsidP="00D95271">
            <w:pPr>
              <w:widowControl w:val="0"/>
              <w:overflowPunct w:val="0"/>
              <w:autoSpaceDE w:val="0"/>
              <w:autoSpaceDN w:val="0"/>
              <w:adjustRightInd w:val="0"/>
              <w:spacing w:after="0"/>
              <w:textAlignment w:val="baseline"/>
              <w:rPr>
                <w:del w:id="15603" w:author="Amandeep Virk" w:date="2019-04-09T15:52:00Z"/>
                <w:rFonts w:ascii="Arial" w:hAnsi="Arial"/>
                <w:sz w:val="18"/>
                <w:lang w:eastAsia="en-GB"/>
              </w:rPr>
            </w:pPr>
            <w:del w:id="15604" w:author="Amandeep Virk" w:date="2019-04-09T15:52:00Z">
              <w:r w:rsidRPr="00D95271" w:rsidDel="00FE1451">
                <w:rPr>
                  <w:rFonts w:ascii="Arial" w:hAnsi="Arial" w:hint="eastAsia"/>
                  <w:sz w:val="18"/>
                  <w:lang w:eastAsia="en-GB"/>
                </w:rPr>
                <w:delText>N/A</w:delText>
              </w:r>
            </w:del>
          </w:p>
        </w:tc>
      </w:tr>
      <w:tr w:rsidR="00D95271" w:rsidRPr="00D95271" w:rsidDel="00FE1451" w14:paraId="7346FED6" w14:textId="45BCA720" w:rsidTr="00D95271">
        <w:trPr>
          <w:del w:id="15605" w:author="Amandeep Virk" w:date="2019-04-09T15:52:00Z"/>
        </w:trPr>
        <w:tc>
          <w:tcPr>
            <w:tcW w:w="765" w:type="dxa"/>
          </w:tcPr>
          <w:p w14:paraId="71172520" w14:textId="35574A16" w:rsidR="00D95271" w:rsidRPr="00D95271" w:rsidDel="00FE1451" w:rsidRDefault="00D95271" w:rsidP="00D95271">
            <w:pPr>
              <w:widowControl w:val="0"/>
              <w:overflowPunct w:val="0"/>
              <w:autoSpaceDE w:val="0"/>
              <w:autoSpaceDN w:val="0"/>
              <w:adjustRightInd w:val="0"/>
              <w:spacing w:after="0"/>
              <w:jc w:val="center"/>
              <w:textAlignment w:val="baseline"/>
              <w:rPr>
                <w:del w:id="15606" w:author="Amandeep Virk" w:date="2019-04-09T15:52:00Z"/>
                <w:rFonts w:ascii="Arial" w:hAnsi="Arial"/>
                <w:sz w:val="18"/>
                <w:lang w:eastAsia="en-GB"/>
              </w:rPr>
            </w:pPr>
            <w:del w:id="15607" w:author="Amandeep Virk" w:date="2019-04-09T15:52:00Z">
              <w:r w:rsidRPr="00D95271" w:rsidDel="00FE1451">
                <w:rPr>
                  <w:rFonts w:ascii="Arial" w:hAnsi="Arial"/>
                  <w:sz w:val="18"/>
                  <w:lang w:eastAsia="en-GB"/>
                </w:rPr>
                <w:delText>'69'</w:delText>
              </w:r>
            </w:del>
          </w:p>
        </w:tc>
        <w:tc>
          <w:tcPr>
            <w:tcW w:w="766" w:type="dxa"/>
          </w:tcPr>
          <w:p w14:paraId="1FF82873" w14:textId="70C204AE" w:rsidR="00D95271" w:rsidRPr="00D95271" w:rsidDel="00FE1451" w:rsidRDefault="00D95271" w:rsidP="00D95271">
            <w:pPr>
              <w:widowControl w:val="0"/>
              <w:overflowPunct w:val="0"/>
              <w:autoSpaceDE w:val="0"/>
              <w:autoSpaceDN w:val="0"/>
              <w:adjustRightInd w:val="0"/>
              <w:spacing w:after="0"/>
              <w:jc w:val="center"/>
              <w:textAlignment w:val="baseline"/>
              <w:rPr>
                <w:del w:id="15608" w:author="Amandeep Virk" w:date="2019-04-09T15:52:00Z"/>
                <w:rFonts w:ascii="Arial" w:hAnsi="Arial"/>
                <w:sz w:val="18"/>
                <w:lang w:eastAsia="en-GB"/>
              </w:rPr>
            </w:pPr>
            <w:del w:id="15609" w:author="Amandeep Virk" w:date="2019-04-09T15:52:00Z">
              <w:r w:rsidRPr="00D95271" w:rsidDel="00FE1451">
                <w:rPr>
                  <w:rFonts w:ascii="Arial" w:hAnsi="Arial"/>
                  <w:sz w:val="18"/>
                  <w:lang w:eastAsia="en-GB"/>
                </w:rPr>
                <w:delText>'86'</w:delText>
              </w:r>
            </w:del>
          </w:p>
        </w:tc>
        <w:tc>
          <w:tcPr>
            <w:tcW w:w="5274" w:type="dxa"/>
          </w:tcPr>
          <w:p w14:paraId="0E34917B" w14:textId="5E3A8D7B" w:rsidR="00D95271" w:rsidRPr="00D95271" w:rsidDel="00FE1451" w:rsidRDefault="00D95271" w:rsidP="00D95271">
            <w:pPr>
              <w:widowControl w:val="0"/>
              <w:overflowPunct w:val="0"/>
              <w:autoSpaceDE w:val="0"/>
              <w:autoSpaceDN w:val="0"/>
              <w:adjustRightInd w:val="0"/>
              <w:spacing w:after="0"/>
              <w:textAlignment w:val="baseline"/>
              <w:rPr>
                <w:del w:id="15610" w:author="Amandeep Virk" w:date="2019-04-09T15:52:00Z"/>
                <w:rFonts w:ascii="Arial" w:hAnsi="Arial"/>
                <w:sz w:val="18"/>
                <w:lang w:eastAsia="en-GB"/>
              </w:rPr>
            </w:pPr>
            <w:del w:id="15611"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Command not allowed (no EF selected)</w:delText>
              </w:r>
            </w:del>
          </w:p>
        </w:tc>
        <w:tc>
          <w:tcPr>
            <w:tcW w:w="708" w:type="dxa"/>
          </w:tcPr>
          <w:p w14:paraId="11BDDD06" w14:textId="061FA23F" w:rsidR="00D95271" w:rsidRPr="00D95271" w:rsidDel="00FE1451" w:rsidRDefault="00D95271" w:rsidP="00D95271">
            <w:pPr>
              <w:widowControl w:val="0"/>
              <w:overflowPunct w:val="0"/>
              <w:autoSpaceDE w:val="0"/>
              <w:autoSpaceDN w:val="0"/>
              <w:adjustRightInd w:val="0"/>
              <w:spacing w:after="0"/>
              <w:textAlignment w:val="baseline"/>
              <w:rPr>
                <w:del w:id="15612" w:author="Amandeep Virk" w:date="2019-04-09T15:52:00Z"/>
                <w:rFonts w:ascii="Arial" w:hAnsi="Arial"/>
                <w:sz w:val="18"/>
                <w:lang w:eastAsia="en-GB"/>
              </w:rPr>
            </w:pPr>
            <w:del w:id="15613" w:author="Amandeep Virk" w:date="2019-04-09T15:52:00Z">
              <w:r w:rsidRPr="00D95271" w:rsidDel="00FE1451">
                <w:rPr>
                  <w:rFonts w:ascii="Arial" w:hAnsi="Arial" w:hint="eastAsia"/>
                  <w:sz w:val="18"/>
                  <w:lang w:eastAsia="en-GB"/>
                </w:rPr>
                <w:delText>CR4</w:delText>
              </w:r>
            </w:del>
          </w:p>
        </w:tc>
        <w:tc>
          <w:tcPr>
            <w:tcW w:w="1276" w:type="dxa"/>
          </w:tcPr>
          <w:p w14:paraId="3BD4F1A4" w14:textId="06A01119" w:rsidR="00D95271" w:rsidRPr="00D95271" w:rsidDel="00FE1451" w:rsidRDefault="00D95271" w:rsidP="00D95271">
            <w:pPr>
              <w:widowControl w:val="0"/>
              <w:overflowPunct w:val="0"/>
              <w:autoSpaceDE w:val="0"/>
              <w:autoSpaceDN w:val="0"/>
              <w:adjustRightInd w:val="0"/>
              <w:spacing w:after="0"/>
              <w:textAlignment w:val="baseline"/>
              <w:rPr>
                <w:del w:id="15614" w:author="Amandeep Virk" w:date="2019-04-09T15:52:00Z"/>
                <w:rFonts w:ascii="Arial" w:hAnsi="Arial"/>
                <w:sz w:val="18"/>
                <w:lang w:eastAsia="en-GB"/>
              </w:rPr>
            </w:pPr>
            <w:del w:id="15615" w:author="Amandeep Virk" w:date="2019-04-09T15:52:00Z">
              <w:r w:rsidRPr="00D95271" w:rsidDel="00FE1451">
                <w:rPr>
                  <w:rFonts w:ascii="Arial" w:hAnsi="Arial" w:hint="eastAsia"/>
                  <w:sz w:val="18"/>
                  <w:lang w:eastAsia="en-GB"/>
                </w:rPr>
                <w:delText>d)</w:delText>
              </w:r>
            </w:del>
          </w:p>
        </w:tc>
      </w:tr>
      <w:tr w:rsidR="00D95271" w:rsidRPr="00D95271" w:rsidDel="00FE1451" w14:paraId="5B388D2D" w14:textId="2BF63D38" w:rsidTr="00D95271">
        <w:trPr>
          <w:del w:id="15616" w:author="Amandeep Virk" w:date="2019-04-09T15:52:00Z"/>
        </w:trPr>
        <w:tc>
          <w:tcPr>
            <w:tcW w:w="765" w:type="dxa"/>
            <w:tcBorders>
              <w:top w:val="single" w:sz="12" w:space="0" w:color="auto"/>
              <w:left w:val="single" w:sz="12" w:space="0" w:color="auto"/>
              <w:bottom w:val="single" w:sz="12" w:space="0" w:color="auto"/>
            </w:tcBorders>
          </w:tcPr>
          <w:p w14:paraId="05AB44EB" w14:textId="7164558E" w:rsidR="00D95271" w:rsidRPr="00D95271" w:rsidDel="00FE1451" w:rsidRDefault="00D95271" w:rsidP="00D95271">
            <w:pPr>
              <w:widowControl w:val="0"/>
              <w:overflowPunct w:val="0"/>
              <w:autoSpaceDE w:val="0"/>
              <w:autoSpaceDN w:val="0"/>
              <w:adjustRightInd w:val="0"/>
              <w:spacing w:after="0"/>
              <w:jc w:val="center"/>
              <w:textAlignment w:val="baseline"/>
              <w:rPr>
                <w:del w:id="15617" w:author="Amandeep Virk" w:date="2019-04-09T15:52:00Z"/>
                <w:rFonts w:ascii="Arial" w:hAnsi="Arial"/>
                <w:b/>
                <w:sz w:val="18"/>
                <w:lang w:eastAsia="en-GB"/>
              </w:rPr>
            </w:pPr>
            <w:del w:id="15618"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167F9183" w14:textId="31332E1C" w:rsidR="00D95271" w:rsidRPr="00D95271" w:rsidDel="00FE1451" w:rsidRDefault="00D95271" w:rsidP="00D95271">
            <w:pPr>
              <w:widowControl w:val="0"/>
              <w:overflowPunct w:val="0"/>
              <w:autoSpaceDE w:val="0"/>
              <w:autoSpaceDN w:val="0"/>
              <w:adjustRightInd w:val="0"/>
              <w:spacing w:after="0"/>
              <w:jc w:val="center"/>
              <w:textAlignment w:val="baseline"/>
              <w:rPr>
                <w:del w:id="15619" w:author="Amandeep Virk" w:date="2019-04-09T15:52:00Z"/>
                <w:rFonts w:ascii="Arial" w:hAnsi="Arial"/>
                <w:b/>
                <w:sz w:val="18"/>
                <w:lang w:eastAsia="en-GB"/>
              </w:rPr>
            </w:pPr>
            <w:del w:id="15620"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36FE1386" w14:textId="137CB607" w:rsidR="00D95271" w:rsidRPr="00D95271" w:rsidDel="00FE1451" w:rsidRDefault="00D95271" w:rsidP="00D95271">
            <w:pPr>
              <w:widowControl w:val="0"/>
              <w:overflowPunct w:val="0"/>
              <w:autoSpaceDE w:val="0"/>
              <w:autoSpaceDN w:val="0"/>
              <w:adjustRightInd w:val="0"/>
              <w:spacing w:after="0"/>
              <w:jc w:val="center"/>
              <w:textAlignment w:val="baseline"/>
              <w:rPr>
                <w:del w:id="15621" w:author="Amandeep Virk" w:date="2019-04-09T15:52:00Z"/>
                <w:rFonts w:ascii="Arial" w:hAnsi="Arial"/>
                <w:b/>
                <w:sz w:val="18"/>
                <w:lang w:eastAsia="en-GB"/>
              </w:rPr>
            </w:pPr>
            <w:del w:id="15622"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single" w:sz="12" w:space="0" w:color="auto"/>
            </w:tcBorders>
          </w:tcPr>
          <w:p w14:paraId="4C3FD9B7" w14:textId="325FD374" w:rsidR="00D95271" w:rsidRPr="00D95271" w:rsidDel="00FE1451" w:rsidRDefault="00D95271" w:rsidP="00D95271">
            <w:pPr>
              <w:widowControl w:val="0"/>
              <w:overflowPunct w:val="0"/>
              <w:autoSpaceDE w:val="0"/>
              <w:autoSpaceDN w:val="0"/>
              <w:adjustRightInd w:val="0"/>
              <w:spacing w:after="0"/>
              <w:jc w:val="center"/>
              <w:textAlignment w:val="baseline"/>
              <w:rPr>
                <w:del w:id="15623" w:author="Amandeep Virk" w:date="2019-04-09T15:52:00Z"/>
                <w:rFonts w:ascii="Arial" w:hAnsi="Arial"/>
                <w:sz w:val="18"/>
                <w:lang w:eastAsia="en-GB"/>
              </w:rPr>
            </w:pPr>
          </w:p>
        </w:tc>
        <w:tc>
          <w:tcPr>
            <w:tcW w:w="1276" w:type="dxa"/>
            <w:tcBorders>
              <w:top w:val="single" w:sz="12" w:space="0" w:color="auto"/>
              <w:bottom w:val="single" w:sz="12" w:space="0" w:color="auto"/>
              <w:right w:val="single" w:sz="12" w:space="0" w:color="auto"/>
            </w:tcBorders>
          </w:tcPr>
          <w:p w14:paraId="489019BF" w14:textId="213FE9BA" w:rsidR="00D95271" w:rsidRPr="00D95271" w:rsidDel="00FE1451" w:rsidRDefault="00D95271" w:rsidP="00D95271">
            <w:pPr>
              <w:widowControl w:val="0"/>
              <w:overflowPunct w:val="0"/>
              <w:autoSpaceDE w:val="0"/>
              <w:autoSpaceDN w:val="0"/>
              <w:adjustRightInd w:val="0"/>
              <w:spacing w:after="0"/>
              <w:jc w:val="center"/>
              <w:textAlignment w:val="baseline"/>
              <w:rPr>
                <w:del w:id="15624" w:author="Amandeep Virk" w:date="2019-04-09T15:52:00Z"/>
                <w:rFonts w:ascii="Arial" w:hAnsi="Arial"/>
                <w:sz w:val="18"/>
                <w:lang w:eastAsia="en-GB"/>
              </w:rPr>
            </w:pPr>
          </w:p>
        </w:tc>
      </w:tr>
      <w:tr w:rsidR="00D95271" w:rsidRPr="00D95271" w:rsidDel="00FE1451" w14:paraId="45745D87" w14:textId="1DA81616" w:rsidTr="00D95271">
        <w:tblPrEx>
          <w:tblBorders>
            <w:top w:val="single" w:sz="6" w:space="0" w:color="auto"/>
            <w:left w:val="single" w:sz="6" w:space="0" w:color="auto"/>
            <w:bottom w:val="single" w:sz="6" w:space="0" w:color="auto"/>
            <w:right w:val="single" w:sz="6" w:space="0" w:color="auto"/>
          </w:tblBorders>
        </w:tblPrEx>
        <w:trPr>
          <w:del w:id="15625" w:author="Amandeep Virk" w:date="2019-04-09T15:52:00Z"/>
        </w:trPr>
        <w:tc>
          <w:tcPr>
            <w:tcW w:w="765" w:type="dxa"/>
            <w:tcBorders>
              <w:left w:val="single" w:sz="12" w:space="0" w:color="auto"/>
            </w:tcBorders>
          </w:tcPr>
          <w:p w14:paraId="238CDA8E" w14:textId="20974D1C" w:rsidR="00D95271" w:rsidRPr="00D95271" w:rsidDel="00FE1451" w:rsidRDefault="00D95271" w:rsidP="00D95271">
            <w:pPr>
              <w:widowControl w:val="0"/>
              <w:overflowPunct w:val="0"/>
              <w:autoSpaceDE w:val="0"/>
              <w:autoSpaceDN w:val="0"/>
              <w:adjustRightInd w:val="0"/>
              <w:spacing w:after="0"/>
              <w:jc w:val="center"/>
              <w:textAlignment w:val="baseline"/>
              <w:rPr>
                <w:del w:id="15626" w:author="Amandeep Virk" w:date="2019-04-09T15:52:00Z"/>
                <w:rFonts w:ascii="Arial" w:hAnsi="Arial"/>
                <w:sz w:val="18"/>
                <w:lang w:eastAsia="en-GB"/>
              </w:rPr>
            </w:pPr>
            <w:del w:id="15627" w:author="Amandeep Virk" w:date="2019-04-09T15:52:00Z">
              <w:r w:rsidRPr="00D95271" w:rsidDel="00FE1451">
                <w:rPr>
                  <w:rFonts w:ascii="Arial" w:hAnsi="Arial"/>
                  <w:sz w:val="18"/>
                  <w:lang w:eastAsia="en-GB"/>
                </w:rPr>
                <w:delText>'6A'</w:delText>
              </w:r>
            </w:del>
          </w:p>
        </w:tc>
        <w:tc>
          <w:tcPr>
            <w:tcW w:w="766" w:type="dxa"/>
          </w:tcPr>
          <w:p w14:paraId="6DA93FF1" w14:textId="6775F4C0" w:rsidR="00D95271" w:rsidRPr="00D95271" w:rsidDel="00FE1451" w:rsidRDefault="00D95271" w:rsidP="00D95271">
            <w:pPr>
              <w:widowControl w:val="0"/>
              <w:overflowPunct w:val="0"/>
              <w:autoSpaceDE w:val="0"/>
              <w:autoSpaceDN w:val="0"/>
              <w:adjustRightInd w:val="0"/>
              <w:spacing w:after="0"/>
              <w:jc w:val="center"/>
              <w:textAlignment w:val="baseline"/>
              <w:rPr>
                <w:del w:id="15628" w:author="Amandeep Virk" w:date="2019-04-09T15:52:00Z"/>
                <w:rFonts w:ascii="Arial" w:hAnsi="Arial"/>
                <w:sz w:val="18"/>
                <w:lang w:eastAsia="en-GB"/>
              </w:rPr>
            </w:pPr>
            <w:del w:id="15629" w:author="Amandeep Virk" w:date="2019-04-09T15:52:00Z">
              <w:r w:rsidRPr="00D95271" w:rsidDel="00FE1451">
                <w:rPr>
                  <w:rFonts w:ascii="Arial" w:hAnsi="Arial"/>
                  <w:sz w:val="18"/>
                  <w:lang w:eastAsia="en-GB"/>
                </w:rPr>
                <w:delText>'80'</w:delText>
              </w:r>
            </w:del>
          </w:p>
        </w:tc>
        <w:tc>
          <w:tcPr>
            <w:tcW w:w="5274" w:type="dxa"/>
          </w:tcPr>
          <w:p w14:paraId="1106EFE6" w14:textId="05BEF0F6" w:rsidR="00D95271" w:rsidRPr="00D95271" w:rsidDel="00FE1451" w:rsidRDefault="00D95271" w:rsidP="00D95271">
            <w:pPr>
              <w:widowControl w:val="0"/>
              <w:overflowPunct w:val="0"/>
              <w:autoSpaceDE w:val="0"/>
              <w:autoSpaceDN w:val="0"/>
              <w:adjustRightInd w:val="0"/>
              <w:spacing w:after="0"/>
              <w:textAlignment w:val="baseline"/>
              <w:rPr>
                <w:del w:id="15630" w:author="Amandeep Virk" w:date="2019-04-09T15:52:00Z"/>
                <w:rFonts w:ascii="Arial" w:hAnsi="Arial"/>
                <w:sz w:val="18"/>
                <w:lang w:eastAsia="en-GB"/>
              </w:rPr>
            </w:pPr>
            <w:del w:id="15631"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Incorrect parameters in the data field</w:delText>
              </w:r>
            </w:del>
          </w:p>
        </w:tc>
        <w:tc>
          <w:tcPr>
            <w:tcW w:w="708" w:type="dxa"/>
          </w:tcPr>
          <w:p w14:paraId="522DFB08" w14:textId="092EB0A9" w:rsidR="00D95271" w:rsidRPr="00D95271" w:rsidDel="00FE1451" w:rsidRDefault="00D95271" w:rsidP="00D95271">
            <w:pPr>
              <w:widowControl w:val="0"/>
              <w:overflowPunct w:val="0"/>
              <w:autoSpaceDE w:val="0"/>
              <w:autoSpaceDN w:val="0"/>
              <w:adjustRightInd w:val="0"/>
              <w:spacing w:after="0"/>
              <w:textAlignment w:val="baseline"/>
              <w:rPr>
                <w:del w:id="15632" w:author="Amandeep Virk" w:date="2019-04-09T15:52:00Z"/>
                <w:rFonts w:ascii="Arial" w:hAnsi="Arial"/>
                <w:sz w:val="18"/>
                <w:lang w:eastAsia="en-GB"/>
              </w:rPr>
            </w:pPr>
            <w:del w:id="15633"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49044FC0" w14:textId="5F3C0C13" w:rsidR="00D95271" w:rsidRPr="00D95271" w:rsidDel="00FE1451" w:rsidRDefault="00D95271" w:rsidP="00D95271">
            <w:pPr>
              <w:widowControl w:val="0"/>
              <w:overflowPunct w:val="0"/>
              <w:autoSpaceDE w:val="0"/>
              <w:autoSpaceDN w:val="0"/>
              <w:adjustRightInd w:val="0"/>
              <w:spacing w:after="0"/>
              <w:textAlignment w:val="baseline"/>
              <w:rPr>
                <w:del w:id="15634" w:author="Amandeep Virk" w:date="2019-04-09T15:52:00Z"/>
                <w:rFonts w:ascii="Arial" w:hAnsi="Arial"/>
                <w:sz w:val="18"/>
                <w:lang w:eastAsia="en-GB"/>
              </w:rPr>
            </w:pPr>
            <w:del w:id="15635" w:author="Amandeep Virk" w:date="2019-04-09T15:52:00Z">
              <w:r w:rsidRPr="00D95271" w:rsidDel="00FE1451">
                <w:rPr>
                  <w:rFonts w:ascii="Arial" w:hAnsi="Arial" w:hint="eastAsia"/>
                  <w:sz w:val="18"/>
                  <w:lang w:eastAsia="en-GB"/>
                </w:rPr>
                <w:delText>N/A</w:delText>
              </w:r>
            </w:del>
          </w:p>
        </w:tc>
      </w:tr>
      <w:tr w:rsidR="00D95271" w:rsidRPr="00D95271" w:rsidDel="00FE1451" w14:paraId="65925F8A" w14:textId="2E463775" w:rsidTr="00D95271">
        <w:tblPrEx>
          <w:tblBorders>
            <w:top w:val="single" w:sz="6" w:space="0" w:color="auto"/>
            <w:left w:val="single" w:sz="6" w:space="0" w:color="auto"/>
            <w:bottom w:val="single" w:sz="6" w:space="0" w:color="auto"/>
            <w:right w:val="single" w:sz="6" w:space="0" w:color="auto"/>
          </w:tblBorders>
        </w:tblPrEx>
        <w:trPr>
          <w:del w:id="15636" w:author="Amandeep Virk" w:date="2019-04-09T15:52:00Z"/>
        </w:trPr>
        <w:tc>
          <w:tcPr>
            <w:tcW w:w="765" w:type="dxa"/>
            <w:tcBorders>
              <w:left w:val="single" w:sz="12" w:space="0" w:color="auto"/>
            </w:tcBorders>
          </w:tcPr>
          <w:p w14:paraId="1C34E9A6" w14:textId="54641405" w:rsidR="00D95271" w:rsidRPr="00D95271" w:rsidDel="00FE1451" w:rsidRDefault="00D95271" w:rsidP="00D95271">
            <w:pPr>
              <w:widowControl w:val="0"/>
              <w:overflowPunct w:val="0"/>
              <w:autoSpaceDE w:val="0"/>
              <w:autoSpaceDN w:val="0"/>
              <w:adjustRightInd w:val="0"/>
              <w:spacing w:after="0"/>
              <w:jc w:val="center"/>
              <w:textAlignment w:val="baseline"/>
              <w:rPr>
                <w:del w:id="15637" w:author="Amandeep Virk" w:date="2019-04-09T15:52:00Z"/>
                <w:rFonts w:ascii="Arial" w:hAnsi="Arial"/>
                <w:sz w:val="18"/>
                <w:lang w:eastAsia="en-GB"/>
              </w:rPr>
            </w:pPr>
            <w:del w:id="15638" w:author="Amandeep Virk" w:date="2019-04-09T15:52:00Z">
              <w:r w:rsidRPr="00D95271" w:rsidDel="00FE1451">
                <w:rPr>
                  <w:rFonts w:ascii="Arial" w:hAnsi="Arial"/>
                  <w:sz w:val="18"/>
                  <w:lang w:eastAsia="en-GB"/>
                </w:rPr>
                <w:delText>'6A'</w:delText>
              </w:r>
            </w:del>
          </w:p>
        </w:tc>
        <w:tc>
          <w:tcPr>
            <w:tcW w:w="766" w:type="dxa"/>
          </w:tcPr>
          <w:p w14:paraId="34F44478" w14:textId="1E60EF57" w:rsidR="00D95271" w:rsidRPr="00D95271" w:rsidDel="00FE1451" w:rsidRDefault="00D95271" w:rsidP="00D95271">
            <w:pPr>
              <w:widowControl w:val="0"/>
              <w:overflowPunct w:val="0"/>
              <w:autoSpaceDE w:val="0"/>
              <w:autoSpaceDN w:val="0"/>
              <w:adjustRightInd w:val="0"/>
              <w:spacing w:after="0"/>
              <w:jc w:val="center"/>
              <w:textAlignment w:val="baseline"/>
              <w:rPr>
                <w:del w:id="15639" w:author="Amandeep Virk" w:date="2019-04-09T15:52:00Z"/>
                <w:rFonts w:ascii="Arial" w:hAnsi="Arial"/>
                <w:sz w:val="18"/>
                <w:lang w:eastAsia="en-GB"/>
              </w:rPr>
            </w:pPr>
            <w:del w:id="15640" w:author="Amandeep Virk" w:date="2019-04-09T15:52:00Z">
              <w:r w:rsidRPr="00D95271" w:rsidDel="00FE1451">
                <w:rPr>
                  <w:rFonts w:ascii="Arial" w:hAnsi="Arial"/>
                  <w:sz w:val="18"/>
                  <w:lang w:eastAsia="en-GB"/>
                </w:rPr>
                <w:delText>'81'</w:delText>
              </w:r>
            </w:del>
          </w:p>
        </w:tc>
        <w:tc>
          <w:tcPr>
            <w:tcW w:w="5274" w:type="dxa"/>
          </w:tcPr>
          <w:p w14:paraId="19F38E28" w14:textId="07CAA930" w:rsidR="00D95271" w:rsidRPr="00D95271" w:rsidDel="00FE1451" w:rsidRDefault="00D95271" w:rsidP="00D95271">
            <w:pPr>
              <w:widowControl w:val="0"/>
              <w:overflowPunct w:val="0"/>
              <w:autoSpaceDE w:val="0"/>
              <w:autoSpaceDN w:val="0"/>
              <w:adjustRightInd w:val="0"/>
              <w:spacing w:after="0"/>
              <w:textAlignment w:val="baseline"/>
              <w:rPr>
                <w:del w:id="15641" w:author="Amandeep Virk" w:date="2019-04-09T15:52:00Z"/>
                <w:rFonts w:ascii="Arial" w:hAnsi="Arial"/>
                <w:sz w:val="18"/>
                <w:lang w:eastAsia="en-GB"/>
              </w:rPr>
            </w:pPr>
            <w:del w:id="15642"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Function not supported</w:delText>
              </w:r>
            </w:del>
          </w:p>
        </w:tc>
        <w:tc>
          <w:tcPr>
            <w:tcW w:w="708" w:type="dxa"/>
          </w:tcPr>
          <w:p w14:paraId="2FA150DA" w14:textId="370EBFBC" w:rsidR="00D95271" w:rsidRPr="00D95271" w:rsidDel="00FE1451" w:rsidRDefault="00D95271" w:rsidP="00D95271">
            <w:pPr>
              <w:widowControl w:val="0"/>
              <w:overflowPunct w:val="0"/>
              <w:autoSpaceDE w:val="0"/>
              <w:autoSpaceDN w:val="0"/>
              <w:adjustRightInd w:val="0"/>
              <w:spacing w:after="0"/>
              <w:textAlignment w:val="baseline"/>
              <w:rPr>
                <w:del w:id="15643" w:author="Amandeep Virk" w:date="2019-04-09T15:52:00Z"/>
                <w:rFonts w:ascii="Arial" w:hAnsi="Arial"/>
                <w:sz w:val="18"/>
                <w:lang w:eastAsia="en-GB"/>
              </w:rPr>
            </w:pPr>
            <w:del w:id="15644"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5AA77723" w14:textId="4BDE67F0" w:rsidR="00D95271" w:rsidRPr="00D95271" w:rsidDel="00FE1451" w:rsidRDefault="00D95271" w:rsidP="00D95271">
            <w:pPr>
              <w:widowControl w:val="0"/>
              <w:overflowPunct w:val="0"/>
              <w:autoSpaceDE w:val="0"/>
              <w:autoSpaceDN w:val="0"/>
              <w:adjustRightInd w:val="0"/>
              <w:spacing w:after="0"/>
              <w:textAlignment w:val="baseline"/>
              <w:rPr>
                <w:del w:id="15645" w:author="Amandeep Virk" w:date="2019-04-09T15:52:00Z"/>
                <w:rFonts w:ascii="Arial" w:hAnsi="Arial"/>
                <w:sz w:val="18"/>
                <w:lang w:eastAsia="en-GB"/>
              </w:rPr>
            </w:pPr>
            <w:del w:id="15646" w:author="Amandeep Virk" w:date="2019-04-09T15:52:00Z">
              <w:r w:rsidRPr="00D95271" w:rsidDel="00FE1451">
                <w:rPr>
                  <w:rFonts w:ascii="Arial" w:hAnsi="Arial" w:hint="eastAsia"/>
                  <w:sz w:val="18"/>
                  <w:lang w:eastAsia="en-GB"/>
                </w:rPr>
                <w:delText>N/A</w:delText>
              </w:r>
            </w:del>
          </w:p>
        </w:tc>
      </w:tr>
      <w:tr w:rsidR="00D95271" w:rsidRPr="00D95271" w:rsidDel="00FE1451" w14:paraId="78BEA9D3" w14:textId="11FD0EAD" w:rsidTr="00D95271">
        <w:tblPrEx>
          <w:tblBorders>
            <w:top w:val="single" w:sz="6" w:space="0" w:color="auto"/>
            <w:left w:val="single" w:sz="6" w:space="0" w:color="auto"/>
            <w:bottom w:val="single" w:sz="6" w:space="0" w:color="auto"/>
            <w:right w:val="single" w:sz="6" w:space="0" w:color="auto"/>
          </w:tblBorders>
        </w:tblPrEx>
        <w:trPr>
          <w:del w:id="15647" w:author="Amandeep Virk" w:date="2019-04-09T15:52:00Z"/>
        </w:trPr>
        <w:tc>
          <w:tcPr>
            <w:tcW w:w="765" w:type="dxa"/>
            <w:tcBorders>
              <w:left w:val="single" w:sz="12" w:space="0" w:color="auto"/>
            </w:tcBorders>
          </w:tcPr>
          <w:p w14:paraId="3B682B91" w14:textId="56CA521A" w:rsidR="00D95271" w:rsidRPr="00D95271" w:rsidDel="00FE1451" w:rsidRDefault="00D95271" w:rsidP="00D95271">
            <w:pPr>
              <w:widowControl w:val="0"/>
              <w:overflowPunct w:val="0"/>
              <w:autoSpaceDE w:val="0"/>
              <w:autoSpaceDN w:val="0"/>
              <w:adjustRightInd w:val="0"/>
              <w:spacing w:after="0"/>
              <w:jc w:val="center"/>
              <w:textAlignment w:val="baseline"/>
              <w:rPr>
                <w:del w:id="15648" w:author="Amandeep Virk" w:date="2019-04-09T15:52:00Z"/>
                <w:rFonts w:ascii="Arial" w:hAnsi="Arial"/>
                <w:sz w:val="18"/>
                <w:lang w:eastAsia="en-GB"/>
              </w:rPr>
            </w:pPr>
            <w:del w:id="15649" w:author="Amandeep Virk" w:date="2019-04-09T15:52:00Z">
              <w:r w:rsidRPr="00D95271" w:rsidDel="00FE1451">
                <w:rPr>
                  <w:rFonts w:ascii="Arial" w:hAnsi="Arial"/>
                  <w:sz w:val="18"/>
                  <w:lang w:eastAsia="en-GB"/>
                </w:rPr>
                <w:delText>'6A'</w:delText>
              </w:r>
            </w:del>
          </w:p>
        </w:tc>
        <w:tc>
          <w:tcPr>
            <w:tcW w:w="766" w:type="dxa"/>
          </w:tcPr>
          <w:p w14:paraId="265C2BE0" w14:textId="2ABC9E0B" w:rsidR="00D95271" w:rsidRPr="00D95271" w:rsidDel="00FE1451" w:rsidRDefault="00D95271" w:rsidP="00D95271">
            <w:pPr>
              <w:widowControl w:val="0"/>
              <w:overflowPunct w:val="0"/>
              <w:autoSpaceDE w:val="0"/>
              <w:autoSpaceDN w:val="0"/>
              <w:adjustRightInd w:val="0"/>
              <w:spacing w:after="0"/>
              <w:jc w:val="center"/>
              <w:textAlignment w:val="baseline"/>
              <w:rPr>
                <w:del w:id="15650" w:author="Amandeep Virk" w:date="2019-04-09T15:52:00Z"/>
                <w:rFonts w:ascii="Arial" w:hAnsi="Arial"/>
                <w:sz w:val="18"/>
                <w:lang w:eastAsia="en-GB"/>
              </w:rPr>
            </w:pPr>
            <w:del w:id="15651" w:author="Amandeep Virk" w:date="2019-04-09T15:52:00Z">
              <w:r w:rsidRPr="00D95271" w:rsidDel="00FE1451">
                <w:rPr>
                  <w:rFonts w:ascii="Arial" w:hAnsi="Arial"/>
                  <w:sz w:val="18"/>
                  <w:lang w:eastAsia="en-GB"/>
                </w:rPr>
                <w:delText>'82'</w:delText>
              </w:r>
            </w:del>
          </w:p>
        </w:tc>
        <w:tc>
          <w:tcPr>
            <w:tcW w:w="5274" w:type="dxa"/>
          </w:tcPr>
          <w:p w14:paraId="390BEDD1" w14:textId="2107C35F" w:rsidR="00D95271" w:rsidRPr="00D95271" w:rsidDel="00FE1451" w:rsidRDefault="00D95271" w:rsidP="00D95271">
            <w:pPr>
              <w:widowControl w:val="0"/>
              <w:overflowPunct w:val="0"/>
              <w:autoSpaceDE w:val="0"/>
              <w:autoSpaceDN w:val="0"/>
              <w:adjustRightInd w:val="0"/>
              <w:spacing w:after="0"/>
              <w:textAlignment w:val="baseline"/>
              <w:rPr>
                <w:del w:id="15652" w:author="Amandeep Virk" w:date="2019-04-09T15:52:00Z"/>
                <w:rFonts w:ascii="Arial" w:hAnsi="Arial"/>
                <w:sz w:val="18"/>
                <w:lang w:eastAsia="en-GB"/>
              </w:rPr>
            </w:pPr>
            <w:del w:id="15653"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File not found</w:delText>
              </w:r>
            </w:del>
          </w:p>
        </w:tc>
        <w:tc>
          <w:tcPr>
            <w:tcW w:w="708" w:type="dxa"/>
          </w:tcPr>
          <w:p w14:paraId="19AF42AB" w14:textId="1BDABA32" w:rsidR="00D95271" w:rsidRPr="00D95271" w:rsidDel="00FE1451" w:rsidRDefault="00D95271" w:rsidP="00D95271">
            <w:pPr>
              <w:widowControl w:val="0"/>
              <w:overflowPunct w:val="0"/>
              <w:autoSpaceDE w:val="0"/>
              <w:autoSpaceDN w:val="0"/>
              <w:adjustRightInd w:val="0"/>
              <w:spacing w:after="0"/>
              <w:textAlignment w:val="baseline"/>
              <w:rPr>
                <w:del w:id="15654" w:author="Amandeep Virk" w:date="2019-04-09T15:52:00Z"/>
                <w:rFonts w:ascii="Arial" w:hAnsi="Arial"/>
                <w:sz w:val="18"/>
                <w:lang w:eastAsia="en-GB"/>
              </w:rPr>
            </w:pPr>
            <w:del w:id="15655"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739D687E" w14:textId="3125CB82" w:rsidR="00D95271" w:rsidRPr="00D95271" w:rsidDel="00FE1451" w:rsidRDefault="00D95271" w:rsidP="00D95271">
            <w:pPr>
              <w:widowControl w:val="0"/>
              <w:overflowPunct w:val="0"/>
              <w:autoSpaceDE w:val="0"/>
              <w:autoSpaceDN w:val="0"/>
              <w:adjustRightInd w:val="0"/>
              <w:spacing w:after="0"/>
              <w:textAlignment w:val="baseline"/>
              <w:rPr>
                <w:del w:id="15656" w:author="Amandeep Virk" w:date="2019-04-09T15:52:00Z"/>
                <w:rFonts w:ascii="Arial" w:hAnsi="Arial"/>
                <w:sz w:val="18"/>
                <w:lang w:eastAsia="en-GB"/>
              </w:rPr>
            </w:pPr>
            <w:del w:id="15657" w:author="Amandeep Virk" w:date="2019-04-09T15:52:00Z">
              <w:r w:rsidRPr="00D95271" w:rsidDel="00FE1451">
                <w:rPr>
                  <w:rFonts w:ascii="Arial" w:hAnsi="Arial" w:hint="eastAsia"/>
                  <w:sz w:val="18"/>
                  <w:lang w:eastAsia="en-GB"/>
                </w:rPr>
                <w:delText>x)</w:delText>
              </w:r>
            </w:del>
          </w:p>
        </w:tc>
      </w:tr>
      <w:tr w:rsidR="00D95271" w:rsidRPr="00D95271" w:rsidDel="00FE1451" w14:paraId="404C5BC7" w14:textId="11FB6F6A" w:rsidTr="00D95271">
        <w:tblPrEx>
          <w:tblBorders>
            <w:top w:val="single" w:sz="6" w:space="0" w:color="auto"/>
            <w:left w:val="single" w:sz="6" w:space="0" w:color="auto"/>
            <w:bottom w:val="single" w:sz="6" w:space="0" w:color="auto"/>
            <w:right w:val="single" w:sz="6" w:space="0" w:color="auto"/>
          </w:tblBorders>
        </w:tblPrEx>
        <w:trPr>
          <w:del w:id="15658" w:author="Amandeep Virk" w:date="2019-04-09T15:52:00Z"/>
        </w:trPr>
        <w:tc>
          <w:tcPr>
            <w:tcW w:w="765" w:type="dxa"/>
            <w:tcBorders>
              <w:left w:val="single" w:sz="12" w:space="0" w:color="auto"/>
            </w:tcBorders>
          </w:tcPr>
          <w:p w14:paraId="4585EDD3" w14:textId="3428AB29" w:rsidR="00D95271" w:rsidRPr="00D95271" w:rsidDel="00FE1451" w:rsidRDefault="00D95271" w:rsidP="00D95271">
            <w:pPr>
              <w:widowControl w:val="0"/>
              <w:overflowPunct w:val="0"/>
              <w:autoSpaceDE w:val="0"/>
              <w:autoSpaceDN w:val="0"/>
              <w:adjustRightInd w:val="0"/>
              <w:spacing w:after="0"/>
              <w:jc w:val="center"/>
              <w:textAlignment w:val="baseline"/>
              <w:rPr>
                <w:del w:id="15659" w:author="Amandeep Virk" w:date="2019-04-09T15:52:00Z"/>
                <w:rFonts w:ascii="Arial" w:hAnsi="Arial"/>
                <w:sz w:val="18"/>
                <w:lang w:eastAsia="en-GB"/>
              </w:rPr>
            </w:pPr>
            <w:del w:id="15660" w:author="Amandeep Virk" w:date="2019-04-09T15:52:00Z">
              <w:r w:rsidRPr="00D95271" w:rsidDel="00FE1451">
                <w:rPr>
                  <w:rFonts w:ascii="Arial" w:hAnsi="Arial"/>
                  <w:sz w:val="18"/>
                  <w:lang w:eastAsia="en-GB"/>
                </w:rPr>
                <w:delText>'6A'</w:delText>
              </w:r>
            </w:del>
          </w:p>
        </w:tc>
        <w:tc>
          <w:tcPr>
            <w:tcW w:w="766" w:type="dxa"/>
          </w:tcPr>
          <w:p w14:paraId="3E01A054" w14:textId="173B1319" w:rsidR="00D95271" w:rsidRPr="00D95271" w:rsidDel="00FE1451" w:rsidRDefault="00D95271" w:rsidP="00D95271">
            <w:pPr>
              <w:widowControl w:val="0"/>
              <w:overflowPunct w:val="0"/>
              <w:autoSpaceDE w:val="0"/>
              <w:autoSpaceDN w:val="0"/>
              <w:adjustRightInd w:val="0"/>
              <w:spacing w:after="0"/>
              <w:jc w:val="center"/>
              <w:textAlignment w:val="baseline"/>
              <w:rPr>
                <w:del w:id="15661" w:author="Amandeep Virk" w:date="2019-04-09T15:52:00Z"/>
                <w:rFonts w:ascii="Arial" w:hAnsi="Arial"/>
                <w:sz w:val="18"/>
                <w:lang w:eastAsia="en-GB"/>
              </w:rPr>
            </w:pPr>
            <w:del w:id="15662" w:author="Amandeep Virk" w:date="2019-04-09T15:52:00Z">
              <w:r w:rsidRPr="00D95271" w:rsidDel="00FE1451">
                <w:rPr>
                  <w:rFonts w:ascii="Arial" w:hAnsi="Arial"/>
                  <w:sz w:val="18"/>
                  <w:lang w:eastAsia="en-GB"/>
                </w:rPr>
                <w:delText>'83'</w:delText>
              </w:r>
            </w:del>
          </w:p>
        </w:tc>
        <w:tc>
          <w:tcPr>
            <w:tcW w:w="5274" w:type="dxa"/>
          </w:tcPr>
          <w:p w14:paraId="5F7086D6" w14:textId="50585955" w:rsidR="00D95271" w:rsidRPr="00D95271" w:rsidDel="00FE1451" w:rsidRDefault="00D95271" w:rsidP="00D95271">
            <w:pPr>
              <w:widowControl w:val="0"/>
              <w:overflowPunct w:val="0"/>
              <w:autoSpaceDE w:val="0"/>
              <w:autoSpaceDN w:val="0"/>
              <w:adjustRightInd w:val="0"/>
              <w:spacing w:after="0"/>
              <w:textAlignment w:val="baseline"/>
              <w:rPr>
                <w:del w:id="15663" w:author="Amandeep Virk" w:date="2019-04-09T15:52:00Z"/>
                <w:rFonts w:ascii="Arial" w:hAnsi="Arial"/>
                <w:sz w:val="18"/>
                <w:lang w:eastAsia="en-GB"/>
              </w:rPr>
            </w:pPr>
            <w:del w:id="15664"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Record not found</w:delText>
              </w:r>
            </w:del>
          </w:p>
        </w:tc>
        <w:tc>
          <w:tcPr>
            <w:tcW w:w="708" w:type="dxa"/>
          </w:tcPr>
          <w:p w14:paraId="7AF1B527" w14:textId="772F337A" w:rsidR="00D95271" w:rsidRPr="00D95271" w:rsidDel="00FE1451" w:rsidRDefault="00D95271" w:rsidP="00D95271">
            <w:pPr>
              <w:widowControl w:val="0"/>
              <w:overflowPunct w:val="0"/>
              <w:autoSpaceDE w:val="0"/>
              <w:autoSpaceDN w:val="0"/>
              <w:adjustRightInd w:val="0"/>
              <w:spacing w:after="0"/>
              <w:textAlignment w:val="baseline"/>
              <w:rPr>
                <w:del w:id="15665" w:author="Amandeep Virk" w:date="2019-04-09T15:52:00Z"/>
                <w:rFonts w:ascii="Arial" w:hAnsi="Arial"/>
                <w:sz w:val="18"/>
                <w:lang w:eastAsia="en-GB"/>
              </w:rPr>
            </w:pPr>
            <w:del w:id="15666"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25BF8B36" w14:textId="68D6C2C8" w:rsidR="00D95271" w:rsidRPr="00D95271" w:rsidDel="00FE1451" w:rsidRDefault="00D95271" w:rsidP="00D95271">
            <w:pPr>
              <w:widowControl w:val="0"/>
              <w:overflowPunct w:val="0"/>
              <w:autoSpaceDE w:val="0"/>
              <w:autoSpaceDN w:val="0"/>
              <w:adjustRightInd w:val="0"/>
              <w:spacing w:after="0"/>
              <w:textAlignment w:val="baseline"/>
              <w:rPr>
                <w:del w:id="15667" w:author="Amandeep Virk" w:date="2019-04-09T15:52:00Z"/>
                <w:rFonts w:ascii="Arial" w:hAnsi="Arial"/>
                <w:sz w:val="18"/>
                <w:lang w:eastAsia="en-GB"/>
              </w:rPr>
            </w:pPr>
            <w:del w:id="15668" w:author="Amandeep Virk" w:date="2019-04-09T15:52:00Z">
              <w:r w:rsidRPr="00D95271" w:rsidDel="00FE1451">
                <w:rPr>
                  <w:rFonts w:ascii="Arial" w:hAnsi="Arial" w:hint="eastAsia"/>
                  <w:sz w:val="18"/>
                  <w:lang w:eastAsia="en-GB"/>
                </w:rPr>
                <w:delText>i)</w:delText>
              </w:r>
            </w:del>
          </w:p>
        </w:tc>
      </w:tr>
      <w:tr w:rsidR="00D95271" w:rsidRPr="00D95271" w:rsidDel="00FE1451" w14:paraId="0515C8FE" w14:textId="604898FD" w:rsidTr="00D95271">
        <w:tblPrEx>
          <w:tblBorders>
            <w:top w:val="single" w:sz="6" w:space="0" w:color="auto"/>
            <w:left w:val="single" w:sz="6" w:space="0" w:color="auto"/>
            <w:bottom w:val="single" w:sz="6" w:space="0" w:color="auto"/>
            <w:right w:val="single" w:sz="6" w:space="0" w:color="auto"/>
          </w:tblBorders>
        </w:tblPrEx>
        <w:trPr>
          <w:del w:id="15669" w:author="Amandeep Virk" w:date="2019-04-09T15:52:00Z"/>
        </w:trPr>
        <w:tc>
          <w:tcPr>
            <w:tcW w:w="765" w:type="dxa"/>
            <w:tcBorders>
              <w:left w:val="single" w:sz="12" w:space="0" w:color="auto"/>
            </w:tcBorders>
          </w:tcPr>
          <w:p w14:paraId="4C69ADDF" w14:textId="75EDF98A" w:rsidR="00D95271" w:rsidRPr="00D95271" w:rsidDel="00FE1451" w:rsidRDefault="00D95271" w:rsidP="00D95271">
            <w:pPr>
              <w:widowControl w:val="0"/>
              <w:overflowPunct w:val="0"/>
              <w:autoSpaceDE w:val="0"/>
              <w:autoSpaceDN w:val="0"/>
              <w:adjustRightInd w:val="0"/>
              <w:spacing w:after="0"/>
              <w:jc w:val="center"/>
              <w:textAlignment w:val="baseline"/>
              <w:rPr>
                <w:del w:id="15670" w:author="Amandeep Virk" w:date="2019-04-09T15:52:00Z"/>
                <w:rFonts w:ascii="Arial" w:hAnsi="Arial"/>
                <w:sz w:val="18"/>
                <w:lang w:eastAsia="en-GB"/>
              </w:rPr>
            </w:pPr>
            <w:del w:id="15671" w:author="Amandeep Virk" w:date="2019-04-09T15:52:00Z">
              <w:r w:rsidRPr="00D95271" w:rsidDel="00FE1451">
                <w:rPr>
                  <w:rFonts w:ascii="Arial" w:hAnsi="Arial"/>
                  <w:sz w:val="18"/>
                  <w:lang w:eastAsia="en-GB"/>
                </w:rPr>
                <w:delText>'6A'</w:delText>
              </w:r>
            </w:del>
          </w:p>
        </w:tc>
        <w:tc>
          <w:tcPr>
            <w:tcW w:w="766" w:type="dxa"/>
          </w:tcPr>
          <w:p w14:paraId="0D400FEB" w14:textId="458B20A3" w:rsidR="00D95271" w:rsidRPr="00D95271" w:rsidDel="00FE1451" w:rsidRDefault="00D95271" w:rsidP="00D95271">
            <w:pPr>
              <w:widowControl w:val="0"/>
              <w:overflowPunct w:val="0"/>
              <w:autoSpaceDE w:val="0"/>
              <w:autoSpaceDN w:val="0"/>
              <w:adjustRightInd w:val="0"/>
              <w:spacing w:after="0"/>
              <w:jc w:val="center"/>
              <w:textAlignment w:val="baseline"/>
              <w:rPr>
                <w:del w:id="15672" w:author="Amandeep Virk" w:date="2019-04-09T15:52:00Z"/>
                <w:rFonts w:ascii="Arial" w:hAnsi="Arial"/>
                <w:sz w:val="18"/>
                <w:lang w:eastAsia="en-GB"/>
              </w:rPr>
            </w:pPr>
            <w:del w:id="15673" w:author="Amandeep Virk" w:date="2019-04-09T15:52:00Z">
              <w:r w:rsidRPr="00D95271" w:rsidDel="00FE1451">
                <w:rPr>
                  <w:rFonts w:ascii="Arial" w:hAnsi="Arial"/>
                  <w:sz w:val="18"/>
                  <w:lang w:eastAsia="en-GB"/>
                </w:rPr>
                <w:delText>'84'</w:delText>
              </w:r>
            </w:del>
          </w:p>
        </w:tc>
        <w:tc>
          <w:tcPr>
            <w:tcW w:w="5274" w:type="dxa"/>
          </w:tcPr>
          <w:p w14:paraId="6DAF5DEB" w14:textId="056FF0A6" w:rsidR="00D95271" w:rsidRPr="00D95271" w:rsidDel="00FE1451" w:rsidRDefault="00D95271" w:rsidP="00D95271">
            <w:pPr>
              <w:widowControl w:val="0"/>
              <w:overflowPunct w:val="0"/>
              <w:autoSpaceDE w:val="0"/>
              <w:autoSpaceDN w:val="0"/>
              <w:adjustRightInd w:val="0"/>
              <w:spacing w:after="0"/>
              <w:textAlignment w:val="baseline"/>
              <w:rPr>
                <w:del w:id="15674" w:author="Amandeep Virk" w:date="2019-04-09T15:52:00Z"/>
                <w:rFonts w:ascii="Arial" w:hAnsi="Arial"/>
                <w:sz w:val="18"/>
                <w:lang w:eastAsia="en-GB"/>
              </w:rPr>
            </w:pPr>
            <w:del w:id="15675"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Not enough memory space</w:delText>
              </w:r>
            </w:del>
          </w:p>
        </w:tc>
        <w:tc>
          <w:tcPr>
            <w:tcW w:w="708" w:type="dxa"/>
          </w:tcPr>
          <w:p w14:paraId="7BB2FF5F" w14:textId="04ED3EE0" w:rsidR="00D95271" w:rsidRPr="00D95271" w:rsidDel="00FE1451" w:rsidRDefault="00D95271" w:rsidP="00D95271">
            <w:pPr>
              <w:widowControl w:val="0"/>
              <w:overflowPunct w:val="0"/>
              <w:autoSpaceDE w:val="0"/>
              <w:autoSpaceDN w:val="0"/>
              <w:adjustRightInd w:val="0"/>
              <w:spacing w:after="0"/>
              <w:textAlignment w:val="baseline"/>
              <w:rPr>
                <w:del w:id="15676" w:author="Amandeep Virk" w:date="2019-04-09T15:52:00Z"/>
                <w:rFonts w:ascii="Arial" w:hAnsi="Arial"/>
                <w:sz w:val="18"/>
                <w:lang w:eastAsia="en-GB"/>
              </w:rPr>
            </w:pPr>
            <w:del w:id="15677" w:author="Amandeep Virk" w:date="2019-04-09T15:52:00Z">
              <w:r w:rsidRPr="00D95271" w:rsidDel="00FE1451">
                <w:rPr>
                  <w:rFonts w:ascii="Arial" w:hAnsi="Arial"/>
                  <w:sz w:val="18"/>
                  <w:lang w:val="fr-FR" w:eastAsia="en-GB"/>
                </w:rPr>
                <w:delText>CR4</w:delText>
              </w:r>
            </w:del>
          </w:p>
        </w:tc>
        <w:tc>
          <w:tcPr>
            <w:tcW w:w="1276" w:type="dxa"/>
            <w:tcBorders>
              <w:right w:val="single" w:sz="12" w:space="0" w:color="auto"/>
            </w:tcBorders>
          </w:tcPr>
          <w:p w14:paraId="1CFBDB39" w14:textId="1FD2425C" w:rsidR="00D95271" w:rsidRPr="00D95271" w:rsidDel="00FE1451" w:rsidRDefault="00D95271" w:rsidP="00D95271">
            <w:pPr>
              <w:widowControl w:val="0"/>
              <w:overflowPunct w:val="0"/>
              <w:autoSpaceDE w:val="0"/>
              <w:autoSpaceDN w:val="0"/>
              <w:adjustRightInd w:val="0"/>
              <w:spacing w:after="0"/>
              <w:textAlignment w:val="baseline"/>
              <w:rPr>
                <w:del w:id="15678" w:author="Amandeep Virk" w:date="2019-04-09T15:52:00Z"/>
                <w:rFonts w:ascii="Arial" w:hAnsi="Arial"/>
                <w:sz w:val="18"/>
                <w:lang w:eastAsia="en-GB"/>
              </w:rPr>
            </w:pPr>
            <w:del w:id="15679" w:author="Amandeep Virk" w:date="2019-04-09T15:52:00Z">
              <w:r w:rsidRPr="00D95271" w:rsidDel="00FE1451">
                <w:rPr>
                  <w:rFonts w:ascii="Arial" w:hAnsi="Arial"/>
                  <w:sz w:val="18"/>
                  <w:lang w:val="fr-FR" w:eastAsia="en-GB"/>
                </w:rPr>
                <w:delText>6.8.2.2</w:delText>
              </w:r>
            </w:del>
          </w:p>
        </w:tc>
      </w:tr>
      <w:tr w:rsidR="00D95271" w:rsidRPr="00D95271" w:rsidDel="00FE1451" w14:paraId="028B3931" w14:textId="2AFC1411" w:rsidTr="00D95271">
        <w:tblPrEx>
          <w:tblBorders>
            <w:top w:val="single" w:sz="6" w:space="0" w:color="auto"/>
            <w:left w:val="single" w:sz="6" w:space="0" w:color="auto"/>
            <w:bottom w:val="single" w:sz="6" w:space="0" w:color="auto"/>
            <w:right w:val="single" w:sz="6" w:space="0" w:color="auto"/>
          </w:tblBorders>
        </w:tblPrEx>
        <w:trPr>
          <w:del w:id="15680" w:author="Amandeep Virk" w:date="2019-04-09T15:52:00Z"/>
        </w:trPr>
        <w:tc>
          <w:tcPr>
            <w:tcW w:w="765" w:type="dxa"/>
            <w:tcBorders>
              <w:left w:val="single" w:sz="12" w:space="0" w:color="auto"/>
            </w:tcBorders>
          </w:tcPr>
          <w:p w14:paraId="2FCC5CFD" w14:textId="5C220C62" w:rsidR="00D95271" w:rsidRPr="00D95271" w:rsidDel="00FE1451" w:rsidRDefault="00D95271" w:rsidP="00D95271">
            <w:pPr>
              <w:widowControl w:val="0"/>
              <w:overflowPunct w:val="0"/>
              <w:autoSpaceDE w:val="0"/>
              <w:autoSpaceDN w:val="0"/>
              <w:adjustRightInd w:val="0"/>
              <w:spacing w:after="0"/>
              <w:jc w:val="center"/>
              <w:textAlignment w:val="baseline"/>
              <w:rPr>
                <w:del w:id="15681" w:author="Amandeep Virk" w:date="2019-04-09T15:52:00Z"/>
                <w:rFonts w:ascii="Arial" w:hAnsi="Arial"/>
                <w:sz w:val="18"/>
                <w:lang w:eastAsia="en-GB"/>
              </w:rPr>
            </w:pPr>
            <w:del w:id="15682" w:author="Amandeep Virk" w:date="2019-04-09T15:52:00Z">
              <w:r w:rsidRPr="00D95271" w:rsidDel="00FE1451">
                <w:rPr>
                  <w:rFonts w:ascii="Arial" w:hAnsi="Arial"/>
                  <w:sz w:val="18"/>
                  <w:lang w:eastAsia="en-GB"/>
                </w:rPr>
                <w:delText>'6A'</w:delText>
              </w:r>
            </w:del>
          </w:p>
        </w:tc>
        <w:tc>
          <w:tcPr>
            <w:tcW w:w="766" w:type="dxa"/>
          </w:tcPr>
          <w:p w14:paraId="4E182FE6" w14:textId="2141E9B7" w:rsidR="00D95271" w:rsidRPr="00D95271" w:rsidDel="00FE1451" w:rsidRDefault="00D95271" w:rsidP="00D95271">
            <w:pPr>
              <w:widowControl w:val="0"/>
              <w:overflowPunct w:val="0"/>
              <w:autoSpaceDE w:val="0"/>
              <w:autoSpaceDN w:val="0"/>
              <w:adjustRightInd w:val="0"/>
              <w:spacing w:after="0"/>
              <w:jc w:val="center"/>
              <w:textAlignment w:val="baseline"/>
              <w:rPr>
                <w:del w:id="15683" w:author="Amandeep Virk" w:date="2019-04-09T15:52:00Z"/>
                <w:rFonts w:ascii="Arial" w:hAnsi="Arial"/>
                <w:sz w:val="18"/>
                <w:lang w:eastAsia="en-GB"/>
              </w:rPr>
            </w:pPr>
            <w:del w:id="15684" w:author="Amandeep Virk" w:date="2019-04-09T15:52:00Z">
              <w:r w:rsidRPr="00D95271" w:rsidDel="00FE1451">
                <w:rPr>
                  <w:rFonts w:ascii="Arial" w:hAnsi="Arial"/>
                  <w:sz w:val="18"/>
                  <w:lang w:eastAsia="en-GB"/>
                </w:rPr>
                <w:delText>'86'</w:delText>
              </w:r>
            </w:del>
          </w:p>
        </w:tc>
        <w:tc>
          <w:tcPr>
            <w:tcW w:w="5274" w:type="dxa"/>
          </w:tcPr>
          <w:p w14:paraId="10F26A2B" w14:textId="78AFCA59" w:rsidR="00D95271" w:rsidRPr="00D95271" w:rsidDel="00FE1451" w:rsidRDefault="00D95271" w:rsidP="00D95271">
            <w:pPr>
              <w:widowControl w:val="0"/>
              <w:overflowPunct w:val="0"/>
              <w:autoSpaceDE w:val="0"/>
              <w:autoSpaceDN w:val="0"/>
              <w:adjustRightInd w:val="0"/>
              <w:spacing w:after="0"/>
              <w:textAlignment w:val="baseline"/>
              <w:rPr>
                <w:del w:id="15685" w:author="Amandeep Virk" w:date="2019-04-09T15:52:00Z"/>
                <w:rFonts w:ascii="Arial" w:hAnsi="Arial"/>
                <w:sz w:val="18"/>
                <w:lang w:eastAsia="en-GB"/>
              </w:rPr>
            </w:pPr>
            <w:del w:id="15686"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Incorrect parameters P1-P2</w:delText>
              </w:r>
            </w:del>
          </w:p>
        </w:tc>
        <w:tc>
          <w:tcPr>
            <w:tcW w:w="708" w:type="dxa"/>
          </w:tcPr>
          <w:p w14:paraId="3EDF9E68" w14:textId="1BD7DA84" w:rsidR="00D95271" w:rsidRPr="00D95271" w:rsidDel="00FE1451" w:rsidRDefault="00D95271" w:rsidP="00D95271">
            <w:pPr>
              <w:widowControl w:val="0"/>
              <w:overflowPunct w:val="0"/>
              <w:autoSpaceDE w:val="0"/>
              <w:autoSpaceDN w:val="0"/>
              <w:adjustRightInd w:val="0"/>
              <w:spacing w:after="0"/>
              <w:textAlignment w:val="baseline"/>
              <w:rPr>
                <w:del w:id="15687" w:author="Amandeep Virk" w:date="2019-04-09T15:52:00Z"/>
                <w:rFonts w:ascii="Arial" w:hAnsi="Arial"/>
                <w:sz w:val="18"/>
                <w:lang w:val="fr-FR" w:eastAsia="en-GB"/>
              </w:rPr>
            </w:pPr>
            <w:del w:id="15688" w:author="Amandeep Virk" w:date="2019-04-09T15:52:00Z">
              <w:r w:rsidRPr="00D95271" w:rsidDel="00FE1451">
                <w:rPr>
                  <w:rFonts w:ascii="Arial" w:hAnsi="Arial" w:hint="eastAsia"/>
                  <w:sz w:val="18"/>
                  <w:lang w:val="fr-FR" w:eastAsia="en-GB"/>
                </w:rPr>
                <w:delText>CR4</w:delText>
              </w:r>
            </w:del>
          </w:p>
        </w:tc>
        <w:tc>
          <w:tcPr>
            <w:tcW w:w="1276" w:type="dxa"/>
            <w:tcBorders>
              <w:right w:val="single" w:sz="12" w:space="0" w:color="auto"/>
            </w:tcBorders>
          </w:tcPr>
          <w:p w14:paraId="23CCCAC2" w14:textId="42E6CABA" w:rsidR="00D95271" w:rsidRPr="00D95271" w:rsidDel="00FE1451" w:rsidRDefault="00D95271" w:rsidP="00D95271">
            <w:pPr>
              <w:widowControl w:val="0"/>
              <w:overflowPunct w:val="0"/>
              <w:autoSpaceDE w:val="0"/>
              <w:autoSpaceDN w:val="0"/>
              <w:adjustRightInd w:val="0"/>
              <w:spacing w:after="0"/>
              <w:textAlignment w:val="baseline"/>
              <w:rPr>
                <w:del w:id="15689" w:author="Amandeep Virk" w:date="2019-04-09T15:52:00Z"/>
                <w:rFonts w:ascii="Arial" w:hAnsi="Arial"/>
                <w:sz w:val="18"/>
                <w:lang w:val="fr-FR" w:eastAsia="en-GB"/>
              </w:rPr>
            </w:pPr>
            <w:del w:id="15690" w:author="Amandeep Virk" w:date="2019-04-09T15:52:00Z">
              <w:r w:rsidRPr="00D95271" w:rsidDel="00FE1451">
                <w:rPr>
                  <w:rFonts w:ascii="Arial" w:hAnsi="Arial" w:hint="eastAsia"/>
                  <w:sz w:val="18"/>
                  <w:lang w:val="fr-FR" w:eastAsia="en-GB"/>
                </w:rPr>
                <w:delText>f), q)</w:delText>
              </w:r>
            </w:del>
          </w:p>
        </w:tc>
      </w:tr>
      <w:tr w:rsidR="00D95271" w:rsidRPr="00D95271" w:rsidDel="00FE1451" w14:paraId="36CD00DA" w14:textId="25EB5003" w:rsidTr="00D95271">
        <w:tblPrEx>
          <w:tblBorders>
            <w:top w:val="single" w:sz="6" w:space="0" w:color="auto"/>
            <w:left w:val="single" w:sz="6" w:space="0" w:color="auto"/>
            <w:bottom w:val="single" w:sz="6" w:space="0" w:color="auto"/>
            <w:right w:val="single" w:sz="6" w:space="0" w:color="auto"/>
          </w:tblBorders>
        </w:tblPrEx>
        <w:trPr>
          <w:del w:id="15691" w:author="Amandeep Virk" w:date="2019-04-09T15:52:00Z"/>
        </w:trPr>
        <w:tc>
          <w:tcPr>
            <w:tcW w:w="765" w:type="dxa"/>
            <w:tcBorders>
              <w:left w:val="single" w:sz="12" w:space="0" w:color="auto"/>
            </w:tcBorders>
          </w:tcPr>
          <w:p w14:paraId="321DAF92" w14:textId="239AA97E" w:rsidR="00D95271" w:rsidRPr="00D95271" w:rsidDel="00FE1451" w:rsidRDefault="00D95271" w:rsidP="00D95271">
            <w:pPr>
              <w:widowControl w:val="0"/>
              <w:overflowPunct w:val="0"/>
              <w:autoSpaceDE w:val="0"/>
              <w:autoSpaceDN w:val="0"/>
              <w:adjustRightInd w:val="0"/>
              <w:spacing w:after="0"/>
              <w:jc w:val="center"/>
              <w:textAlignment w:val="baseline"/>
              <w:rPr>
                <w:del w:id="15692" w:author="Amandeep Virk" w:date="2019-04-09T15:52:00Z"/>
                <w:rFonts w:ascii="Arial" w:hAnsi="Arial"/>
                <w:sz w:val="18"/>
                <w:lang w:eastAsia="en-GB"/>
              </w:rPr>
            </w:pPr>
            <w:del w:id="15693" w:author="Amandeep Virk" w:date="2019-04-09T15:52:00Z">
              <w:r w:rsidRPr="00D95271" w:rsidDel="00FE1451">
                <w:rPr>
                  <w:rFonts w:ascii="Arial" w:hAnsi="Arial"/>
                  <w:sz w:val="18"/>
                  <w:lang w:eastAsia="en-GB"/>
                </w:rPr>
                <w:delText>'6A'</w:delText>
              </w:r>
            </w:del>
          </w:p>
        </w:tc>
        <w:tc>
          <w:tcPr>
            <w:tcW w:w="766" w:type="dxa"/>
          </w:tcPr>
          <w:p w14:paraId="37E5324F" w14:textId="7F650E07" w:rsidR="00D95271" w:rsidRPr="00D95271" w:rsidDel="00FE1451" w:rsidRDefault="00D95271" w:rsidP="00D95271">
            <w:pPr>
              <w:widowControl w:val="0"/>
              <w:overflowPunct w:val="0"/>
              <w:autoSpaceDE w:val="0"/>
              <w:autoSpaceDN w:val="0"/>
              <w:adjustRightInd w:val="0"/>
              <w:spacing w:after="0"/>
              <w:jc w:val="center"/>
              <w:textAlignment w:val="baseline"/>
              <w:rPr>
                <w:del w:id="15694" w:author="Amandeep Virk" w:date="2019-04-09T15:52:00Z"/>
                <w:rFonts w:ascii="Arial" w:hAnsi="Arial"/>
                <w:sz w:val="18"/>
                <w:lang w:eastAsia="en-GB"/>
              </w:rPr>
            </w:pPr>
            <w:del w:id="15695" w:author="Amandeep Virk" w:date="2019-04-09T15:52:00Z">
              <w:r w:rsidRPr="00D95271" w:rsidDel="00FE1451">
                <w:rPr>
                  <w:rFonts w:ascii="Arial" w:hAnsi="Arial"/>
                  <w:sz w:val="18"/>
                  <w:lang w:eastAsia="en-GB"/>
                </w:rPr>
                <w:delText>'87'</w:delText>
              </w:r>
            </w:del>
          </w:p>
        </w:tc>
        <w:tc>
          <w:tcPr>
            <w:tcW w:w="5274" w:type="dxa"/>
          </w:tcPr>
          <w:p w14:paraId="6EC7C901" w14:textId="173B7C69" w:rsidR="00D95271" w:rsidRPr="00D95271" w:rsidDel="00FE1451" w:rsidRDefault="00D95271" w:rsidP="00D95271">
            <w:pPr>
              <w:widowControl w:val="0"/>
              <w:overflowPunct w:val="0"/>
              <w:autoSpaceDE w:val="0"/>
              <w:autoSpaceDN w:val="0"/>
              <w:adjustRightInd w:val="0"/>
              <w:spacing w:after="0"/>
              <w:textAlignment w:val="baseline"/>
              <w:rPr>
                <w:del w:id="15696" w:author="Amandeep Virk" w:date="2019-04-09T15:52:00Z"/>
                <w:rFonts w:ascii="Arial" w:hAnsi="Arial"/>
                <w:sz w:val="18"/>
                <w:lang w:eastAsia="en-GB"/>
              </w:rPr>
            </w:pPr>
            <w:del w:id="15697"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Lc inconsistent with P1-P2</w:delText>
              </w:r>
            </w:del>
          </w:p>
        </w:tc>
        <w:tc>
          <w:tcPr>
            <w:tcW w:w="708" w:type="dxa"/>
          </w:tcPr>
          <w:p w14:paraId="01771012" w14:textId="5CDF4A24" w:rsidR="00D95271" w:rsidRPr="00D95271" w:rsidDel="00FE1451" w:rsidRDefault="00D95271" w:rsidP="00D95271">
            <w:pPr>
              <w:widowControl w:val="0"/>
              <w:overflowPunct w:val="0"/>
              <w:autoSpaceDE w:val="0"/>
              <w:autoSpaceDN w:val="0"/>
              <w:adjustRightInd w:val="0"/>
              <w:spacing w:after="0"/>
              <w:textAlignment w:val="baseline"/>
              <w:rPr>
                <w:del w:id="15698" w:author="Amandeep Virk" w:date="2019-04-09T15:52:00Z"/>
                <w:rFonts w:ascii="Arial" w:hAnsi="Arial"/>
                <w:sz w:val="18"/>
                <w:lang w:eastAsia="en-GB"/>
              </w:rPr>
            </w:pPr>
            <w:del w:id="15699"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4FB03ACF" w14:textId="7D2C41F5" w:rsidR="00D95271" w:rsidRPr="00D95271" w:rsidDel="00FE1451" w:rsidRDefault="00D95271" w:rsidP="00D95271">
            <w:pPr>
              <w:widowControl w:val="0"/>
              <w:overflowPunct w:val="0"/>
              <w:autoSpaceDE w:val="0"/>
              <w:autoSpaceDN w:val="0"/>
              <w:adjustRightInd w:val="0"/>
              <w:spacing w:after="0"/>
              <w:textAlignment w:val="baseline"/>
              <w:rPr>
                <w:del w:id="15700" w:author="Amandeep Virk" w:date="2019-04-09T15:52:00Z"/>
                <w:rFonts w:ascii="Arial" w:hAnsi="Arial"/>
                <w:sz w:val="18"/>
                <w:lang w:eastAsia="en-GB"/>
              </w:rPr>
            </w:pPr>
            <w:del w:id="15701" w:author="Amandeep Virk" w:date="2019-04-09T15:52:00Z">
              <w:r w:rsidRPr="00D95271" w:rsidDel="00FE1451">
                <w:rPr>
                  <w:rFonts w:ascii="Arial" w:hAnsi="Arial" w:hint="eastAsia"/>
                  <w:sz w:val="18"/>
                  <w:lang w:eastAsia="en-GB"/>
                </w:rPr>
                <w:delText>k)</w:delText>
              </w:r>
            </w:del>
          </w:p>
        </w:tc>
      </w:tr>
      <w:tr w:rsidR="00D95271" w:rsidRPr="00D95271" w:rsidDel="00FE1451" w14:paraId="76655FB3" w14:textId="3C643D16" w:rsidTr="00D95271">
        <w:tblPrEx>
          <w:tblBorders>
            <w:top w:val="single" w:sz="6" w:space="0" w:color="auto"/>
            <w:left w:val="single" w:sz="6" w:space="0" w:color="auto"/>
            <w:bottom w:val="single" w:sz="6" w:space="0" w:color="auto"/>
            <w:right w:val="single" w:sz="6" w:space="0" w:color="auto"/>
          </w:tblBorders>
        </w:tblPrEx>
        <w:trPr>
          <w:del w:id="15702" w:author="Amandeep Virk" w:date="2019-04-09T15:52:00Z"/>
        </w:trPr>
        <w:tc>
          <w:tcPr>
            <w:tcW w:w="765" w:type="dxa"/>
            <w:tcBorders>
              <w:left w:val="single" w:sz="12" w:space="0" w:color="auto"/>
              <w:bottom w:val="single" w:sz="12" w:space="0" w:color="auto"/>
            </w:tcBorders>
          </w:tcPr>
          <w:p w14:paraId="71A66E7A" w14:textId="4F694E3E" w:rsidR="00D95271" w:rsidRPr="00D95271" w:rsidDel="00FE1451" w:rsidRDefault="00D95271" w:rsidP="00D95271">
            <w:pPr>
              <w:widowControl w:val="0"/>
              <w:overflowPunct w:val="0"/>
              <w:autoSpaceDE w:val="0"/>
              <w:autoSpaceDN w:val="0"/>
              <w:adjustRightInd w:val="0"/>
              <w:spacing w:after="0"/>
              <w:jc w:val="center"/>
              <w:textAlignment w:val="baseline"/>
              <w:rPr>
                <w:del w:id="15703" w:author="Amandeep Virk" w:date="2019-04-09T15:52:00Z"/>
                <w:rFonts w:ascii="Arial" w:hAnsi="Arial"/>
                <w:sz w:val="18"/>
                <w:lang w:eastAsia="en-GB"/>
              </w:rPr>
            </w:pPr>
            <w:del w:id="15704" w:author="Amandeep Virk" w:date="2019-04-09T15:52:00Z">
              <w:r w:rsidRPr="00D95271" w:rsidDel="00FE1451">
                <w:rPr>
                  <w:rFonts w:ascii="Arial" w:hAnsi="Arial"/>
                  <w:sz w:val="18"/>
                  <w:lang w:eastAsia="en-GB"/>
                </w:rPr>
                <w:delText>'6A'</w:delText>
              </w:r>
            </w:del>
          </w:p>
        </w:tc>
        <w:tc>
          <w:tcPr>
            <w:tcW w:w="766" w:type="dxa"/>
            <w:tcBorders>
              <w:bottom w:val="single" w:sz="12" w:space="0" w:color="auto"/>
            </w:tcBorders>
          </w:tcPr>
          <w:p w14:paraId="18E942DF" w14:textId="15EB817C" w:rsidR="00D95271" w:rsidRPr="00D95271" w:rsidDel="00FE1451" w:rsidRDefault="00D95271" w:rsidP="00D95271">
            <w:pPr>
              <w:widowControl w:val="0"/>
              <w:overflowPunct w:val="0"/>
              <w:autoSpaceDE w:val="0"/>
              <w:autoSpaceDN w:val="0"/>
              <w:adjustRightInd w:val="0"/>
              <w:spacing w:after="0"/>
              <w:jc w:val="center"/>
              <w:textAlignment w:val="baseline"/>
              <w:rPr>
                <w:del w:id="15705" w:author="Amandeep Virk" w:date="2019-04-09T15:52:00Z"/>
                <w:rFonts w:ascii="Arial" w:hAnsi="Arial"/>
                <w:sz w:val="18"/>
                <w:lang w:eastAsia="en-GB"/>
              </w:rPr>
            </w:pPr>
            <w:del w:id="15706" w:author="Amandeep Virk" w:date="2019-04-09T15:52:00Z">
              <w:r w:rsidRPr="00D95271" w:rsidDel="00FE1451">
                <w:rPr>
                  <w:rFonts w:ascii="Arial" w:hAnsi="Arial"/>
                  <w:sz w:val="18"/>
                  <w:lang w:eastAsia="en-GB"/>
                </w:rPr>
                <w:delText>'88'</w:delText>
              </w:r>
            </w:del>
          </w:p>
        </w:tc>
        <w:tc>
          <w:tcPr>
            <w:tcW w:w="5274" w:type="dxa"/>
            <w:tcBorders>
              <w:bottom w:val="single" w:sz="12" w:space="0" w:color="auto"/>
            </w:tcBorders>
          </w:tcPr>
          <w:p w14:paraId="47B724ED" w14:textId="06D3272D" w:rsidR="00D95271" w:rsidRPr="00D95271" w:rsidDel="00FE1451" w:rsidRDefault="00D95271" w:rsidP="00D95271">
            <w:pPr>
              <w:widowControl w:val="0"/>
              <w:overflowPunct w:val="0"/>
              <w:autoSpaceDE w:val="0"/>
              <w:autoSpaceDN w:val="0"/>
              <w:adjustRightInd w:val="0"/>
              <w:spacing w:after="0"/>
              <w:textAlignment w:val="baseline"/>
              <w:rPr>
                <w:del w:id="15707" w:author="Amandeep Virk" w:date="2019-04-09T15:52:00Z"/>
                <w:rFonts w:ascii="Arial" w:hAnsi="Arial"/>
                <w:sz w:val="18"/>
                <w:lang w:eastAsia="en-GB"/>
              </w:rPr>
            </w:pPr>
            <w:del w:id="15708"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Referenced data not found</w:delText>
              </w:r>
            </w:del>
          </w:p>
        </w:tc>
        <w:tc>
          <w:tcPr>
            <w:tcW w:w="708" w:type="dxa"/>
            <w:tcBorders>
              <w:bottom w:val="single" w:sz="12" w:space="0" w:color="auto"/>
            </w:tcBorders>
          </w:tcPr>
          <w:p w14:paraId="58106F9D" w14:textId="2B580AAE" w:rsidR="00D95271" w:rsidRPr="00D95271" w:rsidDel="00FE1451" w:rsidRDefault="00D95271" w:rsidP="00D95271">
            <w:pPr>
              <w:widowControl w:val="0"/>
              <w:overflowPunct w:val="0"/>
              <w:autoSpaceDE w:val="0"/>
              <w:autoSpaceDN w:val="0"/>
              <w:adjustRightInd w:val="0"/>
              <w:spacing w:after="0"/>
              <w:textAlignment w:val="baseline"/>
              <w:rPr>
                <w:del w:id="15709" w:author="Amandeep Virk" w:date="2019-04-09T15:52:00Z"/>
                <w:rFonts w:ascii="Arial" w:hAnsi="Arial"/>
                <w:sz w:val="18"/>
                <w:lang w:eastAsia="en-GB"/>
              </w:rPr>
            </w:pPr>
            <w:del w:id="15710" w:author="Amandeep Virk" w:date="2019-04-09T15:52:00Z">
              <w:r w:rsidRPr="00D95271" w:rsidDel="00FE1451">
                <w:rPr>
                  <w:rFonts w:ascii="Arial" w:hAnsi="Arial" w:hint="eastAsia"/>
                  <w:sz w:val="18"/>
                  <w:lang w:eastAsia="en-GB"/>
                </w:rPr>
                <w:delText>CR4</w:delText>
              </w:r>
            </w:del>
          </w:p>
        </w:tc>
        <w:tc>
          <w:tcPr>
            <w:tcW w:w="1276" w:type="dxa"/>
            <w:tcBorders>
              <w:bottom w:val="single" w:sz="12" w:space="0" w:color="auto"/>
              <w:right w:val="single" w:sz="12" w:space="0" w:color="auto"/>
            </w:tcBorders>
          </w:tcPr>
          <w:p w14:paraId="0996B9DF" w14:textId="6B9E8BC0" w:rsidR="00D95271" w:rsidRPr="00D95271" w:rsidDel="00FE1451" w:rsidRDefault="00D95271" w:rsidP="00D95271">
            <w:pPr>
              <w:widowControl w:val="0"/>
              <w:overflowPunct w:val="0"/>
              <w:autoSpaceDE w:val="0"/>
              <w:autoSpaceDN w:val="0"/>
              <w:adjustRightInd w:val="0"/>
              <w:spacing w:after="0"/>
              <w:textAlignment w:val="baseline"/>
              <w:rPr>
                <w:del w:id="15711" w:author="Amandeep Virk" w:date="2019-04-09T15:52:00Z"/>
                <w:rFonts w:ascii="Arial" w:hAnsi="Arial"/>
                <w:sz w:val="18"/>
                <w:lang w:eastAsia="en-GB"/>
              </w:rPr>
            </w:pPr>
            <w:del w:id="15712" w:author="Amandeep Virk" w:date="2019-04-09T15:52:00Z">
              <w:r w:rsidRPr="00D95271" w:rsidDel="00FE1451">
                <w:rPr>
                  <w:rFonts w:ascii="Arial" w:hAnsi="Arial" w:hint="eastAsia"/>
                  <w:sz w:val="18"/>
                  <w:lang w:eastAsia="en-GB"/>
                </w:rPr>
                <w:delText>N/A</w:delText>
              </w:r>
            </w:del>
          </w:p>
        </w:tc>
      </w:tr>
      <w:tr w:rsidR="00D95271" w:rsidRPr="00D95271" w:rsidDel="00FE1451" w14:paraId="7055EFFF" w14:textId="30EDA0C4" w:rsidTr="00D95271">
        <w:trPr>
          <w:del w:id="15713" w:author="Amandeep Virk" w:date="2019-04-09T15:52:00Z"/>
        </w:trPr>
        <w:tc>
          <w:tcPr>
            <w:tcW w:w="765" w:type="dxa"/>
            <w:tcBorders>
              <w:top w:val="single" w:sz="12" w:space="0" w:color="auto"/>
              <w:bottom w:val="single" w:sz="12" w:space="0" w:color="auto"/>
            </w:tcBorders>
          </w:tcPr>
          <w:p w14:paraId="2A153F01" w14:textId="42A725AD" w:rsidR="00D95271" w:rsidRPr="00D95271" w:rsidDel="00FE1451" w:rsidRDefault="00D95271" w:rsidP="00D95271">
            <w:pPr>
              <w:widowControl w:val="0"/>
              <w:overflowPunct w:val="0"/>
              <w:autoSpaceDE w:val="0"/>
              <w:autoSpaceDN w:val="0"/>
              <w:adjustRightInd w:val="0"/>
              <w:spacing w:after="0"/>
              <w:jc w:val="center"/>
              <w:textAlignment w:val="baseline"/>
              <w:rPr>
                <w:del w:id="15714" w:author="Amandeep Virk" w:date="2019-04-09T15:52:00Z"/>
                <w:rFonts w:ascii="Arial" w:hAnsi="Arial"/>
                <w:sz w:val="18"/>
                <w:lang w:eastAsia="en-GB"/>
              </w:rPr>
            </w:pPr>
            <w:del w:id="15715"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0C1ECF46" w14:textId="0D14D04F" w:rsidR="00D95271" w:rsidRPr="00D95271" w:rsidDel="00FE1451" w:rsidRDefault="00D95271" w:rsidP="00D95271">
            <w:pPr>
              <w:widowControl w:val="0"/>
              <w:overflowPunct w:val="0"/>
              <w:autoSpaceDE w:val="0"/>
              <w:autoSpaceDN w:val="0"/>
              <w:adjustRightInd w:val="0"/>
              <w:spacing w:after="0"/>
              <w:jc w:val="center"/>
              <w:textAlignment w:val="baseline"/>
              <w:rPr>
                <w:del w:id="15716" w:author="Amandeep Virk" w:date="2019-04-09T15:52:00Z"/>
                <w:rFonts w:ascii="Arial" w:hAnsi="Arial"/>
                <w:sz w:val="18"/>
                <w:lang w:eastAsia="en-GB"/>
              </w:rPr>
            </w:pPr>
            <w:del w:id="15717"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150275F7" w14:textId="72880C3C" w:rsidR="00D95271" w:rsidRPr="00D95271" w:rsidDel="00FE1451" w:rsidRDefault="00D95271" w:rsidP="00D95271">
            <w:pPr>
              <w:widowControl w:val="0"/>
              <w:overflowPunct w:val="0"/>
              <w:autoSpaceDE w:val="0"/>
              <w:autoSpaceDN w:val="0"/>
              <w:adjustRightInd w:val="0"/>
              <w:spacing w:after="0"/>
              <w:textAlignment w:val="baseline"/>
              <w:rPr>
                <w:del w:id="15718" w:author="Amandeep Virk" w:date="2019-04-09T15:52:00Z"/>
                <w:rFonts w:ascii="Arial" w:hAnsi="Arial"/>
                <w:b/>
                <w:sz w:val="18"/>
                <w:lang w:eastAsia="en-GB"/>
              </w:rPr>
            </w:pPr>
            <w:del w:id="15719" w:author="Amandeep Virk" w:date="2019-04-09T15:52:00Z">
              <w:r w:rsidRPr="00D95271" w:rsidDel="00FE1451">
                <w:rPr>
                  <w:rFonts w:ascii="Arial" w:hAnsi="Arial"/>
                  <w:b/>
                  <w:sz w:val="18"/>
                  <w:lang w:eastAsia="en-GB"/>
                </w:rPr>
                <w:delText>Error description</w:delText>
              </w:r>
            </w:del>
          </w:p>
        </w:tc>
        <w:tc>
          <w:tcPr>
            <w:tcW w:w="708" w:type="dxa"/>
            <w:tcBorders>
              <w:top w:val="single" w:sz="12" w:space="0" w:color="auto"/>
              <w:bottom w:val="single" w:sz="12" w:space="0" w:color="auto"/>
            </w:tcBorders>
          </w:tcPr>
          <w:p w14:paraId="1A744DCA" w14:textId="684A5A12" w:rsidR="00D95271" w:rsidRPr="00D95271" w:rsidDel="00FE1451" w:rsidRDefault="00D95271" w:rsidP="00D95271">
            <w:pPr>
              <w:widowControl w:val="0"/>
              <w:overflowPunct w:val="0"/>
              <w:autoSpaceDE w:val="0"/>
              <w:autoSpaceDN w:val="0"/>
              <w:adjustRightInd w:val="0"/>
              <w:spacing w:after="0"/>
              <w:textAlignment w:val="baseline"/>
              <w:rPr>
                <w:del w:id="15720" w:author="Amandeep Virk" w:date="2019-04-09T15:52:00Z"/>
                <w:rFonts w:ascii="Arial" w:hAnsi="Arial"/>
                <w:b/>
                <w:sz w:val="18"/>
                <w:lang w:eastAsia="en-GB"/>
              </w:rPr>
            </w:pPr>
          </w:p>
        </w:tc>
        <w:tc>
          <w:tcPr>
            <w:tcW w:w="1276" w:type="dxa"/>
            <w:tcBorders>
              <w:top w:val="single" w:sz="12" w:space="0" w:color="auto"/>
              <w:bottom w:val="single" w:sz="12" w:space="0" w:color="auto"/>
            </w:tcBorders>
          </w:tcPr>
          <w:p w14:paraId="7AD8F5AD" w14:textId="076E638C" w:rsidR="00D95271" w:rsidRPr="00D95271" w:rsidDel="00FE1451" w:rsidRDefault="00D95271" w:rsidP="00D95271">
            <w:pPr>
              <w:widowControl w:val="0"/>
              <w:overflowPunct w:val="0"/>
              <w:autoSpaceDE w:val="0"/>
              <w:autoSpaceDN w:val="0"/>
              <w:adjustRightInd w:val="0"/>
              <w:spacing w:after="0"/>
              <w:textAlignment w:val="baseline"/>
              <w:rPr>
                <w:del w:id="15721" w:author="Amandeep Virk" w:date="2019-04-09T15:52:00Z"/>
                <w:rFonts w:ascii="Arial" w:hAnsi="Arial"/>
                <w:b/>
                <w:sz w:val="18"/>
                <w:lang w:eastAsia="en-GB"/>
              </w:rPr>
            </w:pPr>
          </w:p>
        </w:tc>
      </w:tr>
      <w:tr w:rsidR="00D95271" w:rsidRPr="00D95271" w:rsidDel="00FE1451" w14:paraId="4D8575CE" w14:textId="5969F190" w:rsidTr="00D95271">
        <w:trPr>
          <w:del w:id="15722" w:author="Amandeep Virk" w:date="2019-04-09T15:52:00Z"/>
        </w:trPr>
        <w:tc>
          <w:tcPr>
            <w:tcW w:w="765" w:type="dxa"/>
            <w:tcBorders>
              <w:top w:val="nil"/>
            </w:tcBorders>
          </w:tcPr>
          <w:p w14:paraId="2BE4F71C" w14:textId="273D4DCE" w:rsidR="00D95271" w:rsidRPr="00D95271" w:rsidDel="00FE1451" w:rsidRDefault="00D95271" w:rsidP="00D95271">
            <w:pPr>
              <w:widowControl w:val="0"/>
              <w:overflowPunct w:val="0"/>
              <w:autoSpaceDE w:val="0"/>
              <w:autoSpaceDN w:val="0"/>
              <w:adjustRightInd w:val="0"/>
              <w:spacing w:after="0"/>
              <w:jc w:val="center"/>
              <w:textAlignment w:val="baseline"/>
              <w:rPr>
                <w:del w:id="15723" w:author="Amandeep Virk" w:date="2019-04-09T15:52:00Z"/>
                <w:rFonts w:ascii="Arial" w:hAnsi="Arial"/>
                <w:sz w:val="18"/>
                <w:lang w:eastAsia="en-GB"/>
              </w:rPr>
            </w:pPr>
            <w:del w:id="15724" w:author="Amandeep Virk" w:date="2019-04-09T15:52:00Z">
              <w:r w:rsidRPr="00D95271" w:rsidDel="00FE1451">
                <w:rPr>
                  <w:rFonts w:ascii="Arial" w:hAnsi="Arial"/>
                  <w:sz w:val="18"/>
                  <w:lang w:eastAsia="en-GB"/>
                </w:rPr>
                <w:delText>'98'</w:delText>
              </w:r>
            </w:del>
          </w:p>
        </w:tc>
        <w:tc>
          <w:tcPr>
            <w:tcW w:w="766" w:type="dxa"/>
            <w:tcBorders>
              <w:top w:val="nil"/>
            </w:tcBorders>
          </w:tcPr>
          <w:p w14:paraId="09E8AF30" w14:textId="75DEA010" w:rsidR="00D95271" w:rsidRPr="00D95271" w:rsidDel="00FE1451" w:rsidRDefault="00D95271" w:rsidP="00D95271">
            <w:pPr>
              <w:widowControl w:val="0"/>
              <w:overflowPunct w:val="0"/>
              <w:autoSpaceDE w:val="0"/>
              <w:autoSpaceDN w:val="0"/>
              <w:adjustRightInd w:val="0"/>
              <w:spacing w:after="0"/>
              <w:jc w:val="center"/>
              <w:textAlignment w:val="baseline"/>
              <w:rPr>
                <w:del w:id="15725" w:author="Amandeep Virk" w:date="2019-04-09T15:52:00Z"/>
                <w:rFonts w:ascii="Arial" w:hAnsi="Arial"/>
                <w:sz w:val="18"/>
                <w:lang w:eastAsia="en-GB"/>
              </w:rPr>
            </w:pPr>
            <w:del w:id="15726" w:author="Amandeep Virk" w:date="2019-04-09T15:52:00Z">
              <w:r w:rsidRPr="00D95271" w:rsidDel="00FE1451">
                <w:rPr>
                  <w:rFonts w:ascii="Arial" w:hAnsi="Arial"/>
                  <w:sz w:val="18"/>
                  <w:lang w:eastAsia="en-GB"/>
                </w:rPr>
                <w:delText>'50'</w:delText>
              </w:r>
            </w:del>
          </w:p>
        </w:tc>
        <w:tc>
          <w:tcPr>
            <w:tcW w:w="5274" w:type="dxa"/>
            <w:tcBorders>
              <w:top w:val="nil"/>
            </w:tcBorders>
          </w:tcPr>
          <w:p w14:paraId="3E9578E3" w14:textId="78AF89E8" w:rsidR="00D95271" w:rsidRPr="00D95271" w:rsidDel="00FE1451" w:rsidRDefault="00D95271" w:rsidP="00D95271">
            <w:pPr>
              <w:widowControl w:val="0"/>
              <w:overflowPunct w:val="0"/>
              <w:autoSpaceDE w:val="0"/>
              <w:autoSpaceDN w:val="0"/>
              <w:adjustRightInd w:val="0"/>
              <w:spacing w:after="0"/>
              <w:textAlignment w:val="baseline"/>
              <w:rPr>
                <w:del w:id="15727" w:author="Amandeep Virk" w:date="2019-04-09T15:52:00Z"/>
                <w:rFonts w:ascii="Arial" w:hAnsi="Arial"/>
                <w:sz w:val="18"/>
                <w:lang w:eastAsia="en-GB"/>
              </w:rPr>
            </w:pPr>
            <w:del w:id="15728"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INCREASE cannot be performed, max value reached.</w:delText>
              </w:r>
            </w:del>
          </w:p>
        </w:tc>
        <w:tc>
          <w:tcPr>
            <w:tcW w:w="708" w:type="dxa"/>
            <w:tcBorders>
              <w:top w:val="nil"/>
            </w:tcBorders>
          </w:tcPr>
          <w:p w14:paraId="074B7C01" w14:textId="014A927B" w:rsidR="00D95271" w:rsidRPr="00D95271" w:rsidDel="00FE1451" w:rsidRDefault="00D95271" w:rsidP="00D95271">
            <w:pPr>
              <w:widowControl w:val="0"/>
              <w:overflowPunct w:val="0"/>
              <w:autoSpaceDE w:val="0"/>
              <w:autoSpaceDN w:val="0"/>
              <w:adjustRightInd w:val="0"/>
              <w:spacing w:after="0"/>
              <w:textAlignment w:val="baseline"/>
              <w:rPr>
                <w:del w:id="15729" w:author="Amandeep Virk" w:date="2019-04-09T15:52:00Z"/>
                <w:rFonts w:ascii="Arial" w:hAnsi="Arial"/>
                <w:sz w:val="18"/>
                <w:lang w:eastAsia="en-GB"/>
              </w:rPr>
            </w:pPr>
            <w:del w:id="15730" w:author="Amandeep Virk" w:date="2019-04-09T15:52:00Z">
              <w:r w:rsidRPr="00D95271" w:rsidDel="00FE1451">
                <w:rPr>
                  <w:rFonts w:ascii="Arial" w:hAnsi="Arial" w:hint="eastAsia"/>
                  <w:sz w:val="18"/>
                  <w:lang w:eastAsia="en-GB"/>
                </w:rPr>
                <w:delText>CR5</w:delText>
              </w:r>
            </w:del>
          </w:p>
        </w:tc>
        <w:tc>
          <w:tcPr>
            <w:tcW w:w="1276" w:type="dxa"/>
            <w:tcBorders>
              <w:top w:val="nil"/>
            </w:tcBorders>
          </w:tcPr>
          <w:p w14:paraId="75E0D62D" w14:textId="334AD8BF" w:rsidR="00D95271" w:rsidRPr="00D95271" w:rsidDel="00FE1451" w:rsidRDefault="00D95271" w:rsidP="00D95271">
            <w:pPr>
              <w:widowControl w:val="0"/>
              <w:overflowPunct w:val="0"/>
              <w:autoSpaceDE w:val="0"/>
              <w:autoSpaceDN w:val="0"/>
              <w:adjustRightInd w:val="0"/>
              <w:spacing w:after="0"/>
              <w:textAlignment w:val="baseline"/>
              <w:rPr>
                <w:del w:id="15731" w:author="Amandeep Virk" w:date="2019-04-09T15:52:00Z"/>
                <w:rFonts w:ascii="Arial" w:hAnsi="Arial"/>
                <w:sz w:val="18"/>
                <w:lang w:eastAsia="en-GB"/>
              </w:rPr>
            </w:pPr>
            <w:del w:id="15732" w:author="Amandeep Virk" w:date="2019-04-09T15:52:00Z">
              <w:r w:rsidRPr="00D95271" w:rsidDel="00FE1451">
                <w:rPr>
                  <w:rFonts w:ascii="Arial" w:hAnsi="Arial" w:hint="eastAsia"/>
                  <w:sz w:val="18"/>
                  <w:lang w:eastAsia="en-GB"/>
                </w:rPr>
                <w:delText>6.8.1</w:delText>
              </w:r>
              <w:r w:rsidRPr="00D95271" w:rsidDel="00FE1451">
                <w:rPr>
                  <w:rFonts w:ascii="Arial" w:hAnsi="Arial"/>
                  <w:sz w:val="18"/>
                  <w:lang w:eastAsia="en-GB"/>
                </w:rPr>
                <w:delText>.8.4</w:delText>
              </w:r>
              <w:r w:rsidRPr="00D95271" w:rsidDel="00FE1451">
                <w:rPr>
                  <w:rFonts w:ascii="Arial" w:hAnsi="Arial" w:hint="eastAsia"/>
                  <w:sz w:val="18"/>
                  <w:lang w:eastAsia="en-GB"/>
                </w:rPr>
                <w:delText xml:space="preserve"> h)</w:delText>
              </w:r>
            </w:del>
          </w:p>
        </w:tc>
      </w:tr>
      <w:tr w:rsidR="00D95271" w:rsidRPr="00D95271" w:rsidDel="00FE1451" w14:paraId="476A7705" w14:textId="337A834A" w:rsidTr="00D95271">
        <w:tblPrEx>
          <w:tblBorders>
            <w:top w:val="single" w:sz="6" w:space="0" w:color="auto"/>
            <w:left w:val="single" w:sz="6" w:space="0" w:color="auto"/>
            <w:bottom w:val="single" w:sz="6" w:space="0" w:color="auto"/>
            <w:right w:val="single" w:sz="6" w:space="0" w:color="auto"/>
          </w:tblBorders>
        </w:tblPrEx>
        <w:trPr>
          <w:del w:id="15733" w:author="Amandeep Virk" w:date="2019-04-09T15:52:00Z"/>
        </w:trPr>
        <w:tc>
          <w:tcPr>
            <w:tcW w:w="765" w:type="dxa"/>
            <w:tcBorders>
              <w:left w:val="single" w:sz="12" w:space="0" w:color="auto"/>
              <w:bottom w:val="single" w:sz="12" w:space="0" w:color="auto"/>
            </w:tcBorders>
          </w:tcPr>
          <w:p w14:paraId="14054A9D" w14:textId="5064FF29" w:rsidR="00D95271" w:rsidRPr="00D95271" w:rsidDel="00FE1451" w:rsidRDefault="00D95271" w:rsidP="00D95271">
            <w:pPr>
              <w:widowControl w:val="0"/>
              <w:overflowPunct w:val="0"/>
              <w:autoSpaceDE w:val="0"/>
              <w:autoSpaceDN w:val="0"/>
              <w:adjustRightInd w:val="0"/>
              <w:spacing w:after="0"/>
              <w:jc w:val="center"/>
              <w:textAlignment w:val="baseline"/>
              <w:rPr>
                <w:del w:id="15734" w:author="Amandeep Virk" w:date="2019-04-09T15:52:00Z"/>
                <w:rFonts w:ascii="Arial" w:hAnsi="Arial"/>
                <w:sz w:val="18"/>
                <w:lang w:eastAsia="en-GB"/>
              </w:rPr>
            </w:pPr>
            <w:del w:id="15735" w:author="Amandeep Virk" w:date="2019-04-09T15:52:00Z">
              <w:r w:rsidRPr="00D95271" w:rsidDel="00FE1451">
                <w:rPr>
                  <w:rFonts w:ascii="Arial" w:hAnsi="Arial"/>
                  <w:sz w:val="18"/>
                  <w:lang w:eastAsia="en-GB"/>
                </w:rPr>
                <w:delText>'98'</w:delText>
              </w:r>
            </w:del>
          </w:p>
        </w:tc>
        <w:tc>
          <w:tcPr>
            <w:tcW w:w="766" w:type="dxa"/>
            <w:tcBorders>
              <w:bottom w:val="single" w:sz="12" w:space="0" w:color="auto"/>
            </w:tcBorders>
          </w:tcPr>
          <w:p w14:paraId="2A0C164B" w14:textId="4D9DA1F5" w:rsidR="00D95271" w:rsidRPr="00D95271" w:rsidDel="00FE1451" w:rsidRDefault="00D95271" w:rsidP="00D95271">
            <w:pPr>
              <w:widowControl w:val="0"/>
              <w:overflowPunct w:val="0"/>
              <w:autoSpaceDE w:val="0"/>
              <w:autoSpaceDN w:val="0"/>
              <w:adjustRightInd w:val="0"/>
              <w:spacing w:after="0"/>
              <w:jc w:val="center"/>
              <w:textAlignment w:val="baseline"/>
              <w:rPr>
                <w:del w:id="15736" w:author="Amandeep Virk" w:date="2019-04-09T15:52:00Z"/>
                <w:rFonts w:ascii="Arial" w:hAnsi="Arial"/>
                <w:sz w:val="18"/>
                <w:lang w:eastAsia="en-GB"/>
              </w:rPr>
            </w:pPr>
            <w:del w:id="15737" w:author="Amandeep Virk" w:date="2019-04-09T15:52:00Z">
              <w:r w:rsidRPr="00D95271" w:rsidDel="00FE1451">
                <w:rPr>
                  <w:rFonts w:ascii="Arial" w:hAnsi="Arial"/>
                  <w:sz w:val="18"/>
                  <w:lang w:eastAsia="en-GB"/>
                </w:rPr>
                <w:delText>'62'</w:delText>
              </w:r>
            </w:del>
          </w:p>
        </w:tc>
        <w:tc>
          <w:tcPr>
            <w:tcW w:w="5274" w:type="dxa"/>
            <w:tcBorders>
              <w:bottom w:val="single" w:sz="12" w:space="0" w:color="auto"/>
            </w:tcBorders>
          </w:tcPr>
          <w:p w14:paraId="2CC009FF" w14:textId="335B1A95" w:rsidR="00D95271" w:rsidRPr="00D95271" w:rsidDel="00FE1451" w:rsidRDefault="00D95271" w:rsidP="00D95271">
            <w:pPr>
              <w:widowControl w:val="0"/>
              <w:overflowPunct w:val="0"/>
              <w:autoSpaceDE w:val="0"/>
              <w:autoSpaceDN w:val="0"/>
              <w:adjustRightInd w:val="0"/>
              <w:spacing w:after="0"/>
              <w:textAlignment w:val="baseline"/>
              <w:rPr>
                <w:del w:id="15738" w:author="Amandeep Virk" w:date="2019-04-09T15:52:00Z"/>
                <w:rFonts w:ascii="Arial" w:hAnsi="Arial"/>
                <w:sz w:val="18"/>
                <w:lang w:eastAsia="en-GB"/>
              </w:rPr>
            </w:pPr>
            <w:del w:id="15739"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Authentication error, application specific</w:delText>
              </w:r>
            </w:del>
          </w:p>
        </w:tc>
        <w:tc>
          <w:tcPr>
            <w:tcW w:w="708" w:type="dxa"/>
            <w:tcBorders>
              <w:bottom w:val="single" w:sz="12" w:space="0" w:color="auto"/>
            </w:tcBorders>
          </w:tcPr>
          <w:p w14:paraId="5E4C51CD" w14:textId="49179328" w:rsidR="00D95271" w:rsidRPr="00D95271" w:rsidDel="00FE1451" w:rsidRDefault="00D95271" w:rsidP="00D95271">
            <w:pPr>
              <w:widowControl w:val="0"/>
              <w:overflowPunct w:val="0"/>
              <w:autoSpaceDE w:val="0"/>
              <w:autoSpaceDN w:val="0"/>
              <w:adjustRightInd w:val="0"/>
              <w:spacing w:after="0"/>
              <w:textAlignment w:val="baseline"/>
              <w:rPr>
                <w:del w:id="15740" w:author="Amandeep Virk" w:date="2019-04-09T15:52:00Z"/>
                <w:rFonts w:ascii="Arial" w:hAnsi="Arial"/>
                <w:sz w:val="18"/>
                <w:lang w:eastAsia="en-GB"/>
              </w:rPr>
            </w:pPr>
            <w:del w:id="15741" w:author="Amandeep Virk" w:date="2019-04-09T15:52:00Z">
              <w:r w:rsidRPr="00D95271" w:rsidDel="00FE1451">
                <w:rPr>
                  <w:rFonts w:ascii="Arial" w:hAnsi="Arial" w:hint="eastAsia"/>
                  <w:sz w:val="18"/>
                  <w:lang w:eastAsia="en-GB"/>
                </w:rPr>
                <w:delText>CR5</w:delText>
              </w:r>
            </w:del>
          </w:p>
        </w:tc>
        <w:tc>
          <w:tcPr>
            <w:tcW w:w="1276" w:type="dxa"/>
            <w:tcBorders>
              <w:bottom w:val="single" w:sz="12" w:space="0" w:color="auto"/>
              <w:right w:val="single" w:sz="12" w:space="0" w:color="auto"/>
            </w:tcBorders>
          </w:tcPr>
          <w:p w14:paraId="30EB2155" w14:textId="287534E2" w:rsidR="00D95271" w:rsidRPr="00D95271" w:rsidDel="00FE1451" w:rsidRDefault="00D95271" w:rsidP="00D95271">
            <w:pPr>
              <w:widowControl w:val="0"/>
              <w:overflowPunct w:val="0"/>
              <w:autoSpaceDE w:val="0"/>
              <w:autoSpaceDN w:val="0"/>
              <w:adjustRightInd w:val="0"/>
              <w:spacing w:after="0"/>
              <w:textAlignment w:val="baseline"/>
              <w:rPr>
                <w:del w:id="15742" w:author="Amandeep Virk" w:date="2019-04-09T15:52:00Z"/>
                <w:rFonts w:ascii="Arial" w:hAnsi="Arial"/>
                <w:sz w:val="18"/>
                <w:lang w:eastAsia="en-GB"/>
              </w:rPr>
            </w:pPr>
            <w:del w:id="15743" w:author="Amandeep Virk" w:date="2019-04-09T15:52:00Z">
              <w:r w:rsidRPr="00D95271" w:rsidDel="00FE1451">
                <w:rPr>
                  <w:rFonts w:ascii="Arial" w:hAnsi="Arial" w:hint="eastAsia"/>
                  <w:sz w:val="18"/>
                  <w:lang w:eastAsia="en-GB"/>
                </w:rPr>
                <w:delText>N/A</w:delText>
              </w:r>
            </w:del>
          </w:p>
        </w:tc>
      </w:tr>
    </w:tbl>
    <w:p w14:paraId="5A64DD0C" w14:textId="7E0B88C4" w:rsidR="00D95271" w:rsidRPr="00D95271" w:rsidDel="00FE1451" w:rsidRDefault="00D95271" w:rsidP="00D95271">
      <w:pPr>
        <w:overflowPunct w:val="0"/>
        <w:autoSpaceDE w:val="0"/>
        <w:autoSpaceDN w:val="0"/>
        <w:adjustRightInd w:val="0"/>
        <w:textAlignment w:val="baseline"/>
        <w:rPr>
          <w:del w:id="15744" w:author="Amandeep Virk" w:date="2019-04-09T15:52:00Z"/>
          <w:lang w:eastAsia="en-GB"/>
        </w:rPr>
      </w:pPr>
    </w:p>
    <w:p w14:paraId="6A80F437" w14:textId="0616CD0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5745" w:author="Amandeep Virk" w:date="2019-04-09T15:52:00Z"/>
          <w:rFonts w:ascii="Arial" w:hAnsi="Arial"/>
          <w:sz w:val="24"/>
          <w:lang w:eastAsia="en-GB"/>
        </w:rPr>
      </w:pPr>
      <w:bookmarkStart w:id="15746" w:name="_Toc227661271"/>
      <w:del w:id="15747" w:author="Amandeep Virk" w:date="2019-04-09T15:52:00Z">
        <w:r w:rsidRPr="00D95271" w:rsidDel="00FE1451">
          <w:rPr>
            <w:rFonts w:ascii="Arial" w:hAnsi="Arial" w:hint="eastAsia"/>
            <w:sz w:val="24"/>
            <w:lang w:eastAsia="en-GB"/>
          </w:rPr>
          <w:delText>6.7.2</w:delText>
        </w:r>
        <w:r w:rsidRPr="00D95271" w:rsidDel="00FE1451">
          <w:rPr>
            <w:rFonts w:ascii="Arial" w:hAnsi="Arial"/>
            <w:sz w:val="24"/>
            <w:lang w:eastAsia="en-GB"/>
          </w:rPr>
          <w:delText>.2</w:delText>
        </w:r>
        <w:r w:rsidRPr="00D95271" w:rsidDel="00FE1451">
          <w:rPr>
            <w:rFonts w:ascii="Arial" w:hAnsi="Arial"/>
            <w:sz w:val="24"/>
            <w:lang w:eastAsia="en-GB"/>
          </w:rPr>
          <w:tab/>
          <w:delText>Status Words of the Commands</w:delText>
        </w:r>
        <w:bookmarkEnd w:id="15746"/>
      </w:del>
    </w:p>
    <w:p w14:paraId="7025E088" w14:textId="581FDB8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48" w:author="Amandeep Virk" w:date="2019-04-09T15:52:00Z"/>
          <w:rFonts w:ascii="Arial" w:hAnsi="Arial"/>
          <w:sz w:val="22"/>
          <w:lang w:eastAsia="en-GB"/>
        </w:rPr>
      </w:pPr>
      <w:bookmarkStart w:id="15749" w:name="_Toc227661272"/>
      <w:del w:id="15750" w:author="Amandeep Virk" w:date="2019-04-09T15:52:00Z">
        <w:r w:rsidRPr="00D95271" w:rsidDel="00FE1451">
          <w:rPr>
            <w:rFonts w:ascii="Arial" w:hAnsi="Arial" w:hint="eastAsia"/>
            <w:sz w:val="22"/>
            <w:lang w:eastAsia="en-GB"/>
          </w:rPr>
          <w:delText>6.7.2.</w:delText>
        </w:r>
        <w:r w:rsidRPr="00D95271" w:rsidDel="00FE1451">
          <w:rPr>
            <w:rFonts w:ascii="Arial" w:hAnsi="Arial"/>
            <w:sz w:val="22"/>
            <w:lang w:eastAsia="en-GB"/>
          </w:rPr>
          <w:delText>2</w:delText>
        </w:r>
        <w:r w:rsidRPr="00D95271" w:rsidDel="00FE1451">
          <w:rPr>
            <w:rFonts w:ascii="Arial" w:hAnsi="Arial" w:hint="eastAsia"/>
            <w:sz w:val="22"/>
            <w:lang w:eastAsia="en-GB"/>
          </w:rPr>
          <w:delText>.</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5749"/>
      </w:del>
    </w:p>
    <w:p w14:paraId="7823B997" w14:textId="5934C8F1" w:rsidR="00D95271" w:rsidRPr="00D95271" w:rsidDel="00FE1451" w:rsidRDefault="00D95271" w:rsidP="00D95271">
      <w:pPr>
        <w:overflowPunct w:val="0"/>
        <w:autoSpaceDE w:val="0"/>
        <w:autoSpaceDN w:val="0"/>
        <w:adjustRightInd w:val="0"/>
        <w:textAlignment w:val="baseline"/>
        <w:rPr>
          <w:del w:id="15751" w:author="Amandeep Virk" w:date="2019-04-09T15:52:00Z"/>
          <w:lang w:eastAsia="en-GB"/>
        </w:rPr>
      </w:pPr>
      <w:del w:id="15752" w:author="Amandeep Virk" w:date="2019-04-09T15:52:00Z">
        <w:r w:rsidRPr="00D95271" w:rsidDel="00FE1451">
          <w:rPr>
            <w:lang w:eastAsia="en-GB"/>
          </w:rPr>
          <w:delText>See clause 3.5.3.</w:delText>
        </w:r>
      </w:del>
    </w:p>
    <w:p w14:paraId="0D93BD2F" w14:textId="7AD96EC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53" w:author="Amandeep Virk" w:date="2019-04-09T15:52:00Z"/>
          <w:rFonts w:ascii="Arial" w:hAnsi="Arial"/>
          <w:sz w:val="22"/>
          <w:lang w:eastAsia="en-GB"/>
        </w:rPr>
      </w:pPr>
      <w:bookmarkStart w:id="15754" w:name="_Toc227661273"/>
      <w:del w:id="15755" w:author="Amandeep Virk" w:date="2019-04-09T15:52:00Z">
        <w:r w:rsidRPr="00D95271" w:rsidDel="00FE1451">
          <w:rPr>
            <w:rFonts w:ascii="Arial" w:hAnsi="Arial" w:hint="eastAsia"/>
            <w:sz w:val="22"/>
            <w:lang w:eastAsia="en-GB"/>
          </w:rPr>
          <w:delText>6.7.2.</w:delText>
        </w:r>
        <w:r w:rsidRPr="00D95271" w:rsidDel="00FE1451">
          <w:rPr>
            <w:rFonts w:ascii="Arial" w:hAnsi="Arial"/>
            <w:sz w:val="22"/>
            <w:lang w:eastAsia="en-GB"/>
          </w:rPr>
          <w:delText>2.2</w:delText>
        </w:r>
        <w:r w:rsidRPr="00D95271" w:rsidDel="00FE1451">
          <w:rPr>
            <w:rFonts w:ascii="Arial" w:hAnsi="Arial"/>
            <w:sz w:val="22"/>
            <w:lang w:eastAsia="en-GB"/>
          </w:rPr>
          <w:tab/>
          <w:delText>Conformance requirement</w:delText>
        </w:r>
        <w:bookmarkEnd w:id="15754"/>
      </w:del>
    </w:p>
    <w:p w14:paraId="77CD7A21" w14:textId="027C8E89" w:rsidR="00D95271" w:rsidRPr="00D95271" w:rsidDel="00FE1451" w:rsidRDefault="00D95271" w:rsidP="00D95271">
      <w:pPr>
        <w:keepNext/>
        <w:keepLines/>
        <w:overflowPunct w:val="0"/>
        <w:autoSpaceDE w:val="0"/>
        <w:autoSpaceDN w:val="0"/>
        <w:adjustRightInd w:val="0"/>
        <w:spacing w:after="0"/>
        <w:jc w:val="center"/>
        <w:textAlignment w:val="baseline"/>
        <w:rPr>
          <w:del w:id="15756"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4C2D0B1A" w14:textId="4D709BC2" w:rsidTr="00D95271">
        <w:trPr>
          <w:cantSplit/>
          <w:del w:id="15757" w:author="Amandeep Virk" w:date="2019-04-09T15:52:00Z"/>
        </w:trPr>
        <w:tc>
          <w:tcPr>
            <w:tcW w:w="0" w:type="auto"/>
          </w:tcPr>
          <w:p w14:paraId="20D33DD3" w14:textId="7F74CC26" w:rsidR="00D95271" w:rsidRPr="00D95271" w:rsidDel="00FE1451" w:rsidRDefault="00D95271" w:rsidP="00D95271">
            <w:pPr>
              <w:overflowPunct w:val="0"/>
              <w:autoSpaceDE w:val="0"/>
              <w:autoSpaceDN w:val="0"/>
              <w:adjustRightInd w:val="0"/>
              <w:spacing w:after="0"/>
              <w:textAlignment w:val="baseline"/>
              <w:rPr>
                <w:del w:id="15758" w:author="Amandeep Virk" w:date="2019-04-09T15:52:00Z"/>
                <w:lang w:eastAsia="en-GB"/>
              </w:rPr>
            </w:pPr>
            <w:del w:id="15759" w:author="Amandeep Virk" w:date="2019-04-09T15:52:00Z">
              <w:r w:rsidRPr="00D95271" w:rsidDel="00FE1451">
                <w:rPr>
                  <w:lang w:eastAsia="en-GB"/>
                </w:rPr>
                <w:delText>CR1</w:delText>
              </w:r>
            </w:del>
          </w:p>
        </w:tc>
        <w:tc>
          <w:tcPr>
            <w:tcW w:w="0" w:type="auto"/>
          </w:tcPr>
          <w:p w14:paraId="62F7889D" w14:textId="5B36374F" w:rsidR="00D95271" w:rsidRPr="00D95271" w:rsidDel="00FE1451" w:rsidRDefault="00D95271" w:rsidP="00D95271">
            <w:pPr>
              <w:overflowPunct w:val="0"/>
              <w:autoSpaceDE w:val="0"/>
              <w:autoSpaceDN w:val="0"/>
              <w:adjustRightInd w:val="0"/>
              <w:spacing w:after="0"/>
              <w:textAlignment w:val="baseline"/>
              <w:rPr>
                <w:del w:id="15760" w:author="Amandeep Virk" w:date="2019-04-09T15:52:00Z"/>
                <w:lang w:eastAsia="en-GB"/>
              </w:rPr>
            </w:pPr>
            <w:del w:id="15761" w:author="Amandeep Virk" w:date="2019-04-09T15:52:00Z">
              <w:r w:rsidRPr="00D95271" w:rsidDel="00FE1451">
                <w:rPr>
                  <w:lang w:eastAsia="en-GB"/>
                </w:rPr>
                <w:delText>Table 10</w:delText>
              </w:r>
              <w:r w:rsidRPr="00D95271" w:rsidDel="00FE1451">
                <w:rPr>
                  <w:rFonts w:hint="eastAsia"/>
                  <w:lang w:eastAsia="en-GB"/>
                </w:rPr>
                <w:delText>.16</w:delText>
              </w:r>
              <w:r w:rsidRPr="00D95271" w:rsidDel="00FE1451">
                <w:rPr>
                  <w:lang w:eastAsia="en-GB"/>
                </w:rPr>
                <w:delText xml:space="preserve"> in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10.2.2</w:delText>
              </w:r>
              <w:r w:rsidRPr="00D95271" w:rsidDel="00FE1451">
                <w:rPr>
                  <w:lang w:eastAsia="en-GB"/>
                </w:rPr>
                <w:delText xml:space="preserve"> shows for each command the possible status conditions returned (marked by an asterisk *). The </w:delText>
              </w:r>
              <w:r w:rsidRPr="00D95271" w:rsidDel="00FE1451">
                <w:rPr>
                  <w:rFonts w:hint="eastAsia"/>
                  <w:lang w:eastAsia="en-GB"/>
                </w:rPr>
                <w:delText>UICC</w:delText>
              </w:r>
              <w:r w:rsidRPr="00D95271" w:rsidDel="00FE1451">
                <w:rPr>
                  <w:lang w:eastAsia="en-GB"/>
                </w:rPr>
                <w:delText xml:space="preserve"> shall not generate status conditions other than those allowed for each command.</w:delText>
              </w:r>
            </w:del>
          </w:p>
        </w:tc>
        <w:tc>
          <w:tcPr>
            <w:tcW w:w="0" w:type="auto"/>
          </w:tcPr>
          <w:p w14:paraId="4D40DB62" w14:textId="49F4BFD8" w:rsidR="00D95271" w:rsidRPr="00D95271" w:rsidDel="00FE1451" w:rsidRDefault="00D95271" w:rsidP="00D95271">
            <w:pPr>
              <w:overflowPunct w:val="0"/>
              <w:autoSpaceDE w:val="0"/>
              <w:autoSpaceDN w:val="0"/>
              <w:adjustRightInd w:val="0"/>
              <w:spacing w:after="0"/>
              <w:textAlignment w:val="baseline"/>
              <w:rPr>
                <w:del w:id="15762" w:author="Amandeep Virk" w:date="2019-04-09T15:52:00Z"/>
                <w:lang w:eastAsia="en-GB"/>
              </w:rPr>
            </w:pPr>
            <w:del w:id="15763" w:author="Amandeep Virk" w:date="2019-04-09T15:52:00Z">
              <w:r w:rsidRPr="00D95271" w:rsidDel="00FE1451">
                <w:rPr>
                  <w:lang w:eastAsia="en-GB"/>
                </w:rPr>
                <w:delText>M</w:delText>
              </w:r>
            </w:del>
          </w:p>
        </w:tc>
      </w:tr>
    </w:tbl>
    <w:p w14:paraId="770FCFBD" w14:textId="43D63417" w:rsidR="00D95271" w:rsidRPr="00D95271" w:rsidDel="00FE1451" w:rsidRDefault="00D95271" w:rsidP="00D95271">
      <w:pPr>
        <w:overflowPunct w:val="0"/>
        <w:autoSpaceDE w:val="0"/>
        <w:autoSpaceDN w:val="0"/>
        <w:adjustRightInd w:val="0"/>
        <w:textAlignment w:val="baseline"/>
        <w:rPr>
          <w:del w:id="15764" w:author="Amandeep Virk" w:date="2019-04-09T15:52:00Z"/>
          <w:lang w:eastAsia="en-GB"/>
        </w:rPr>
      </w:pPr>
      <w:del w:id="15765"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10.2.2</w:delText>
        </w:r>
        <w:r w:rsidRPr="00D95271" w:rsidDel="00FE1451">
          <w:rPr>
            <w:lang w:eastAsia="en-GB"/>
          </w:rPr>
          <w:delText>.</w:delText>
        </w:r>
      </w:del>
    </w:p>
    <w:p w14:paraId="34A18A0F" w14:textId="0EF1CC7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66" w:author="Amandeep Virk" w:date="2019-04-09T15:52:00Z"/>
          <w:rFonts w:ascii="Arial" w:hAnsi="Arial"/>
          <w:sz w:val="22"/>
          <w:lang w:eastAsia="en-GB"/>
        </w:rPr>
      </w:pPr>
      <w:bookmarkStart w:id="15767" w:name="_Toc227661274"/>
      <w:del w:id="15768" w:author="Amandeep Virk" w:date="2019-04-09T15:52:00Z">
        <w:r w:rsidRPr="00D95271" w:rsidDel="00FE1451">
          <w:rPr>
            <w:rFonts w:ascii="Arial" w:hAnsi="Arial" w:hint="eastAsia"/>
            <w:sz w:val="22"/>
            <w:lang w:eastAsia="en-GB"/>
          </w:rPr>
          <w:delText>6.7.2.</w:delText>
        </w:r>
        <w:r w:rsidRPr="00D95271" w:rsidDel="00FE1451">
          <w:rPr>
            <w:rFonts w:ascii="Arial" w:hAnsi="Arial"/>
            <w:sz w:val="22"/>
            <w:lang w:eastAsia="en-GB"/>
          </w:rPr>
          <w:delText>2.3</w:delText>
        </w:r>
        <w:r w:rsidRPr="00D95271" w:rsidDel="00FE1451">
          <w:rPr>
            <w:rFonts w:ascii="Arial" w:hAnsi="Arial"/>
            <w:sz w:val="22"/>
            <w:lang w:eastAsia="en-GB"/>
          </w:rPr>
          <w:tab/>
          <w:delText>Test purpose</w:delText>
        </w:r>
        <w:bookmarkEnd w:id="15767"/>
      </w:del>
    </w:p>
    <w:p w14:paraId="343A39CA" w14:textId="6D3CC5B8" w:rsidR="00D95271" w:rsidRPr="00D95271" w:rsidDel="00FE1451" w:rsidRDefault="00D95271" w:rsidP="00D95271">
      <w:pPr>
        <w:overflowPunct w:val="0"/>
        <w:autoSpaceDE w:val="0"/>
        <w:autoSpaceDN w:val="0"/>
        <w:adjustRightInd w:val="0"/>
        <w:textAlignment w:val="baseline"/>
        <w:rPr>
          <w:del w:id="15769" w:author="Amandeep Virk" w:date="2019-04-09T15:52:00Z"/>
          <w:lang w:eastAsia="en-GB"/>
        </w:rPr>
      </w:pPr>
      <w:del w:id="15770" w:author="Amandeep Virk" w:date="2019-04-09T15:52:00Z">
        <w:r w:rsidRPr="00D95271" w:rsidDel="00FE1451">
          <w:rPr>
            <w:lang w:eastAsia="en-GB"/>
          </w:rPr>
          <w:delText>To verify for each command that the UICC only generates the allowed status conditions.</w:delText>
        </w:r>
      </w:del>
    </w:p>
    <w:p w14:paraId="38C7DA24" w14:textId="54D1C31E" w:rsidR="00D95271" w:rsidRPr="00D95271" w:rsidDel="00FE1451" w:rsidRDefault="00D95271" w:rsidP="00D95271">
      <w:pPr>
        <w:keepLines/>
        <w:overflowPunct w:val="0"/>
        <w:autoSpaceDE w:val="0"/>
        <w:autoSpaceDN w:val="0"/>
        <w:adjustRightInd w:val="0"/>
        <w:ind w:left="1135" w:hanging="851"/>
        <w:textAlignment w:val="baseline"/>
        <w:rPr>
          <w:del w:id="15771" w:author="Amandeep Virk" w:date="2019-04-09T15:52:00Z"/>
          <w:lang w:eastAsia="en-GB"/>
        </w:rPr>
      </w:pPr>
      <w:del w:id="15772" w:author="Amandeep Virk" w:date="2019-04-09T15:52:00Z">
        <w:r w:rsidRPr="00D95271" w:rsidDel="00FE1451">
          <w:rPr>
            <w:lang w:eastAsia="en-GB"/>
          </w:rPr>
          <w:delText>NOTE:</w:delText>
        </w:r>
        <w:r w:rsidRPr="00D95271" w:rsidDel="00FE1451">
          <w:rPr>
            <w:lang w:eastAsia="en-GB"/>
          </w:rPr>
          <w:tab/>
        </w:r>
        <w:r w:rsidRPr="00D95271" w:rsidDel="00FE1451">
          <w:rPr>
            <w:rFonts w:hint="eastAsia"/>
            <w:lang w:eastAsia="en-GB"/>
          </w:rPr>
          <w:delText>The CR1 is tested in the subclause 6.7.2 and subclause 6.8.1</w:delText>
        </w:r>
        <w:r w:rsidRPr="00D95271" w:rsidDel="00FE1451">
          <w:rPr>
            <w:lang w:eastAsia="en-GB"/>
          </w:rPr>
          <w:delText>.</w:delText>
        </w:r>
      </w:del>
    </w:p>
    <w:p w14:paraId="66087629" w14:textId="0E37336A" w:rsidR="00D95271" w:rsidRPr="00D95271" w:rsidDel="00FE1451" w:rsidRDefault="00D95271" w:rsidP="00D95271">
      <w:pPr>
        <w:keepNext/>
        <w:keepLines/>
        <w:overflowPunct w:val="0"/>
        <w:autoSpaceDE w:val="0"/>
        <w:autoSpaceDN w:val="0"/>
        <w:adjustRightInd w:val="0"/>
        <w:spacing w:before="120"/>
        <w:textAlignment w:val="baseline"/>
        <w:outlineLvl w:val="4"/>
        <w:rPr>
          <w:del w:id="15773" w:author="Amandeep Virk" w:date="2019-04-09T15:52:00Z"/>
          <w:rFonts w:ascii="Arial" w:hAnsi="Arial"/>
          <w:sz w:val="22"/>
          <w:lang w:eastAsia="en-GB"/>
        </w:rPr>
      </w:pPr>
      <w:bookmarkStart w:id="15774" w:name="_Toc227661275"/>
      <w:del w:id="15775" w:author="Amandeep Virk" w:date="2019-04-09T15:52:00Z">
        <w:r w:rsidRPr="00D95271" w:rsidDel="00FE1451">
          <w:rPr>
            <w:rFonts w:ascii="Arial" w:hAnsi="Arial"/>
            <w:sz w:val="22"/>
            <w:lang w:eastAsia="en-GB"/>
          </w:rPr>
          <w:delText>6.7.2.2.4</w:delText>
        </w:r>
        <w:r w:rsidRPr="00D95271" w:rsidDel="00FE1451">
          <w:rPr>
            <w:rFonts w:ascii="Arial" w:hAnsi="Arial"/>
            <w:sz w:val="22"/>
            <w:lang w:eastAsia="en-GB"/>
          </w:rPr>
          <w:tab/>
          <w:delText>Method of test</w:delText>
        </w:r>
        <w:bookmarkEnd w:id="15774"/>
      </w:del>
    </w:p>
    <w:p w14:paraId="6DA9EFFD" w14:textId="27E4D5EA" w:rsidR="00D95271" w:rsidRPr="00D95271" w:rsidDel="00FE1451" w:rsidRDefault="00D95271" w:rsidP="00D95271">
      <w:pPr>
        <w:overflowPunct w:val="0"/>
        <w:autoSpaceDE w:val="0"/>
        <w:autoSpaceDN w:val="0"/>
        <w:adjustRightInd w:val="0"/>
        <w:textAlignment w:val="baseline"/>
        <w:outlineLvl w:val="0"/>
        <w:rPr>
          <w:del w:id="15776" w:author="Amandeep Virk" w:date="2019-04-09T15:52:00Z"/>
          <w:lang w:eastAsia="en-GB"/>
        </w:rPr>
      </w:pPr>
      <w:del w:id="15777" w:author="Amandeep Virk" w:date="2019-04-09T15:52:00Z">
        <w:r w:rsidRPr="00D95271" w:rsidDel="00FE1451">
          <w:rPr>
            <w:b/>
            <w:lang w:eastAsia="en-GB"/>
          </w:rPr>
          <w:delText>Initial conditions</w:delText>
        </w:r>
      </w:del>
    </w:p>
    <w:p w14:paraId="2B68A8BC" w14:textId="42864BD2" w:rsidR="00D95271" w:rsidRPr="00D95271" w:rsidDel="00FE1451" w:rsidRDefault="00D95271" w:rsidP="00D95271">
      <w:pPr>
        <w:overflowPunct w:val="0"/>
        <w:autoSpaceDE w:val="0"/>
        <w:autoSpaceDN w:val="0"/>
        <w:adjustRightInd w:val="0"/>
        <w:textAlignment w:val="baseline"/>
        <w:outlineLvl w:val="0"/>
        <w:rPr>
          <w:del w:id="15778" w:author="Amandeep Virk" w:date="2019-04-09T15:52:00Z"/>
          <w:b/>
          <w:lang w:eastAsia="en-GB"/>
        </w:rPr>
      </w:pPr>
      <w:del w:id="15779" w:author="Amandeep Virk" w:date="2019-04-09T15:52:00Z">
        <w:r w:rsidRPr="00D95271" w:rsidDel="00FE1451">
          <w:rPr>
            <w:lang w:eastAsia="en-GB"/>
          </w:rPr>
          <w:delText>N/A</w:delText>
        </w:r>
        <w:r w:rsidRPr="00D95271" w:rsidDel="00FE1451">
          <w:rPr>
            <w:b/>
            <w:lang w:eastAsia="en-GB"/>
          </w:rPr>
          <w:delText xml:space="preserve"> </w:delText>
        </w:r>
      </w:del>
    </w:p>
    <w:p w14:paraId="691DF675" w14:textId="64C2A9AD" w:rsidR="00D95271" w:rsidRPr="00D95271" w:rsidDel="00FE1451" w:rsidRDefault="00D95271" w:rsidP="00D95271">
      <w:pPr>
        <w:overflowPunct w:val="0"/>
        <w:autoSpaceDE w:val="0"/>
        <w:autoSpaceDN w:val="0"/>
        <w:adjustRightInd w:val="0"/>
        <w:textAlignment w:val="baseline"/>
        <w:outlineLvl w:val="0"/>
        <w:rPr>
          <w:del w:id="15780" w:author="Amandeep Virk" w:date="2019-04-09T15:52:00Z"/>
          <w:lang w:eastAsia="en-GB"/>
        </w:rPr>
      </w:pPr>
      <w:del w:id="15781" w:author="Amandeep Virk" w:date="2019-04-09T15:52:00Z">
        <w:r w:rsidRPr="00D95271" w:rsidDel="00FE1451">
          <w:rPr>
            <w:b/>
            <w:lang w:eastAsia="en-GB"/>
          </w:rPr>
          <w:delText>Test procedure</w:delText>
        </w:r>
      </w:del>
    </w:p>
    <w:p w14:paraId="3D84CF41" w14:textId="1AF432E2" w:rsidR="00D95271" w:rsidRPr="00D95271" w:rsidDel="00FE1451" w:rsidRDefault="00D95271" w:rsidP="00D95271">
      <w:pPr>
        <w:overflowPunct w:val="0"/>
        <w:autoSpaceDE w:val="0"/>
        <w:autoSpaceDN w:val="0"/>
        <w:adjustRightInd w:val="0"/>
        <w:textAlignment w:val="baseline"/>
        <w:outlineLvl w:val="0"/>
        <w:rPr>
          <w:del w:id="15782" w:author="Amandeep Virk" w:date="2019-04-09T15:52:00Z"/>
          <w:lang w:eastAsia="en-GB"/>
        </w:rPr>
      </w:pPr>
      <w:del w:id="15783" w:author="Amandeep Virk" w:date="2019-04-09T15:52:00Z">
        <w:r w:rsidRPr="00D95271" w:rsidDel="00FE1451">
          <w:rPr>
            <w:lang w:eastAsia="en-GB"/>
          </w:rPr>
          <w:delText>N/A</w:delText>
        </w:r>
      </w:del>
    </w:p>
    <w:p w14:paraId="2B0FC7E8" w14:textId="2550C432" w:rsidR="00D95271" w:rsidRPr="00D95271" w:rsidDel="00FE1451" w:rsidRDefault="00D95271" w:rsidP="00D95271">
      <w:pPr>
        <w:overflowPunct w:val="0"/>
        <w:autoSpaceDE w:val="0"/>
        <w:autoSpaceDN w:val="0"/>
        <w:adjustRightInd w:val="0"/>
        <w:textAlignment w:val="baseline"/>
        <w:rPr>
          <w:del w:id="15784" w:author="Amandeep Virk" w:date="2019-04-09T15:52:00Z"/>
          <w:rFonts w:ascii="Arial" w:hAnsi="Arial" w:cs="Arial"/>
          <w:sz w:val="28"/>
          <w:szCs w:val="28"/>
          <w:lang w:eastAsia="en-GB"/>
        </w:rPr>
      </w:pPr>
      <w:del w:id="15785" w:author="Amandeep Virk" w:date="2019-04-09T15:52:00Z">
        <w:r w:rsidRPr="00D95271" w:rsidDel="00FE1451">
          <w:rPr>
            <w:rFonts w:ascii="Arial" w:hAnsi="Arial" w:cs="Arial"/>
            <w:sz w:val="28"/>
            <w:szCs w:val="28"/>
            <w:lang w:eastAsia="en-GB"/>
          </w:rPr>
          <w:delText>6.7.3</w:delText>
        </w:r>
        <w:r w:rsidRPr="00D95271" w:rsidDel="00FE1451">
          <w:rPr>
            <w:rFonts w:ascii="Arial" w:hAnsi="Arial" w:cs="Arial"/>
            <w:sz w:val="28"/>
            <w:szCs w:val="28"/>
            <w:lang w:eastAsia="en-GB"/>
          </w:rPr>
          <w:tab/>
          <w:delText>Logical channels</w:delText>
        </w:r>
      </w:del>
    </w:p>
    <w:p w14:paraId="1774DA36" w14:textId="26837F9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86" w:author="Amandeep Virk" w:date="2019-04-09T15:52:00Z"/>
          <w:rFonts w:ascii="Arial" w:hAnsi="Arial"/>
          <w:sz w:val="22"/>
          <w:lang w:eastAsia="en-GB"/>
        </w:rPr>
      </w:pPr>
      <w:bookmarkStart w:id="15787" w:name="_Toc227661276"/>
      <w:del w:id="15788" w:author="Amandeep Virk" w:date="2019-04-09T15:52:00Z">
        <w:r w:rsidRPr="00D95271" w:rsidDel="00FE1451">
          <w:rPr>
            <w:rFonts w:ascii="Arial" w:hAnsi="Arial"/>
            <w:sz w:val="22"/>
            <w:lang w:eastAsia="en-GB"/>
          </w:rPr>
          <w:delText>6.7.3.1</w:delText>
        </w:r>
        <w:r w:rsidRPr="00D95271" w:rsidDel="00FE1451">
          <w:rPr>
            <w:rFonts w:ascii="Arial" w:hAnsi="Arial"/>
            <w:sz w:val="22"/>
            <w:lang w:eastAsia="en-GB"/>
          </w:rPr>
          <w:tab/>
          <w:delText>Definition and applicability</w:delText>
        </w:r>
        <w:bookmarkEnd w:id="15787"/>
      </w:del>
    </w:p>
    <w:p w14:paraId="78E415AB" w14:textId="1DC1A981" w:rsidR="00D95271" w:rsidRPr="00D95271" w:rsidDel="00FE1451" w:rsidRDefault="00D95271" w:rsidP="00D95271">
      <w:pPr>
        <w:overflowPunct w:val="0"/>
        <w:autoSpaceDE w:val="0"/>
        <w:autoSpaceDN w:val="0"/>
        <w:adjustRightInd w:val="0"/>
        <w:textAlignment w:val="baseline"/>
        <w:rPr>
          <w:del w:id="15789" w:author="Amandeep Virk" w:date="2019-04-09T15:52:00Z"/>
          <w:lang w:eastAsia="en-GB"/>
        </w:rPr>
      </w:pPr>
      <w:del w:id="15790" w:author="Amandeep Virk" w:date="2019-04-09T15:52:00Z">
        <w:r w:rsidRPr="00D95271" w:rsidDel="00FE1451">
          <w:rPr>
            <w:lang w:eastAsia="en-GB"/>
          </w:rPr>
          <w:delText>See clause 3.5.3.</w:delText>
        </w:r>
      </w:del>
    </w:p>
    <w:p w14:paraId="612028F8" w14:textId="29908CD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91" w:author="Amandeep Virk" w:date="2019-04-09T15:52:00Z"/>
          <w:rFonts w:ascii="Arial" w:hAnsi="Arial"/>
          <w:sz w:val="22"/>
          <w:lang w:eastAsia="en-GB"/>
        </w:rPr>
      </w:pPr>
      <w:bookmarkStart w:id="15792" w:name="_Toc227661277"/>
      <w:del w:id="15793" w:author="Amandeep Virk" w:date="2019-04-09T15:52:00Z">
        <w:r w:rsidRPr="00D95271" w:rsidDel="00FE1451">
          <w:rPr>
            <w:rFonts w:ascii="Arial" w:hAnsi="Arial"/>
            <w:sz w:val="22"/>
            <w:lang w:eastAsia="en-GB"/>
          </w:rPr>
          <w:delText>6.7.3.2</w:delText>
        </w:r>
        <w:r w:rsidRPr="00D95271" w:rsidDel="00FE1451">
          <w:rPr>
            <w:rFonts w:ascii="Arial" w:hAnsi="Arial"/>
            <w:sz w:val="22"/>
            <w:lang w:eastAsia="en-GB"/>
          </w:rPr>
          <w:tab/>
          <w:delText>Conformance requirement</w:delText>
        </w:r>
        <w:bookmarkEnd w:id="15792"/>
      </w:del>
    </w:p>
    <w:p w14:paraId="29D0A902" w14:textId="2976BDF6" w:rsidR="00D95271" w:rsidRPr="00D95271" w:rsidDel="00FE1451" w:rsidRDefault="00D95271" w:rsidP="00D95271">
      <w:pPr>
        <w:keepNext/>
        <w:keepLines/>
        <w:overflowPunct w:val="0"/>
        <w:autoSpaceDE w:val="0"/>
        <w:autoSpaceDN w:val="0"/>
        <w:adjustRightInd w:val="0"/>
        <w:spacing w:after="0"/>
        <w:jc w:val="center"/>
        <w:textAlignment w:val="baseline"/>
        <w:rPr>
          <w:del w:id="1579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537"/>
        <w:gridCol w:w="2454"/>
      </w:tblGrid>
      <w:tr w:rsidR="00D95271" w:rsidRPr="00D95271" w:rsidDel="00FE1451" w14:paraId="150A20FE" w14:textId="2402A69E" w:rsidTr="00D95271">
        <w:trPr>
          <w:cantSplit/>
          <w:del w:id="15795" w:author="Amandeep Virk" w:date="2019-04-09T15:52:00Z"/>
        </w:trPr>
        <w:tc>
          <w:tcPr>
            <w:tcW w:w="0" w:type="auto"/>
          </w:tcPr>
          <w:p w14:paraId="44F06F51" w14:textId="4B625B43" w:rsidR="00D95271" w:rsidRPr="00D95271" w:rsidDel="00FE1451" w:rsidRDefault="00D95271" w:rsidP="00D95271">
            <w:pPr>
              <w:overflowPunct w:val="0"/>
              <w:autoSpaceDE w:val="0"/>
              <w:autoSpaceDN w:val="0"/>
              <w:adjustRightInd w:val="0"/>
              <w:spacing w:after="0"/>
              <w:textAlignment w:val="baseline"/>
              <w:rPr>
                <w:del w:id="15796" w:author="Amandeep Virk" w:date="2019-04-09T15:52:00Z"/>
                <w:lang w:eastAsia="en-GB"/>
              </w:rPr>
            </w:pPr>
            <w:del w:id="15797" w:author="Amandeep Virk" w:date="2019-04-09T15:52:00Z">
              <w:r w:rsidRPr="00D95271" w:rsidDel="00FE1451">
                <w:rPr>
                  <w:lang w:eastAsia="en-GB"/>
                </w:rPr>
                <w:delText>CR1</w:delText>
              </w:r>
            </w:del>
          </w:p>
        </w:tc>
        <w:tc>
          <w:tcPr>
            <w:tcW w:w="0" w:type="auto"/>
          </w:tcPr>
          <w:p w14:paraId="56EB5C1A" w14:textId="097CEAB5" w:rsidR="00D95271" w:rsidRPr="00D95271" w:rsidDel="00FE1451" w:rsidRDefault="00D95271" w:rsidP="00D95271">
            <w:pPr>
              <w:overflowPunct w:val="0"/>
              <w:autoSpaceDE w:val="0"/>
              <w:autoSpaceDN w:val="0"/>
              <w:adjustRightInd w:val="0"/>
              <w:spacing w:after="0"/>
              <w:textAlignment w:val="baseline"/>
              <w:rPr>
                <w:del w:id="15798" w:author="Amandeep Virk" w:date="2019-04-09T15:52:00Z"/>
                <w:lang w:eastAsia="en-GB"/>
              </w:rPr>
            </w:pPr>
            <w:del w:id="15799" w:author="Amandeep Virk" w:date="2019-04-09T15:52:00Z">
              <w:r w:rsidRPr="00D95271" w:rsidDel="00FE1451">
                <w:rPr>
                  <w:lang w:eastAsia="en-GB"/>
                </w:rPr>
                <w:delText>The basic logical channel (number 0) is permanently available.</w:delText>
              </w:r>
            </w:del>
          </w:p>
        </w:tc>
        <w:tc>
          <w:tcPr>
            <w:tcW w:w="0" w:type="auto"/>
          </w:tcPr>
          <w:p w14:paraId="1E393DF2" w14:textId="1844D741" w:rsidR="00D95271" w:rsidRPr="00D95271" w:rsidDel="00FE1451" w:rsidRDefault="00D95271" w:rsidP="00D95271">
            <w:pPr>
              <w:overflowPunct w:val="0"/>
              <w:autoSpaceDE w:val="0"/>
              <w:autoSpaceDN w:val="0"/>
              <w:adjustRightInd w:val="0"/>
              <w:spacing w:after="0"/>
              <w:textAlignment w:val="baseline"/>
              <w:rPr>
                <w:del w:id="15800" w:author="Amandeep Virk" w:date="2019-04-09T15:52:00Z"/>
                <w:lang w:eastAsia="en-GB"/>
              </w:rPr>
            </w:pPr>
            <w:del w:id="15801" w:author="Amandeep Virk" w:date="2019-04-09T15:52:00Z">
              <w:r w:rsidRPr="00D95271" w:rsidDel="00FE1451">
                <w:rPr>
                  <w:lang w:eastAsia="en-GB"/>
                </w:rPr>
                <w:delText>Rel-4 - …: O_LOG_CHANS</w:delText>
              </w:r>
            </w:del>
          </w:p>
        </w:tc>
      </w:tr>
      <w:tr w:rsidR="00D95271" w:rsidRPr="00D95271" w:rsidDel="00FE1451" w14:paraId="3427B74B" w14:textId="6D8FBF3F" w:rsidTr="00D95271">
        <w:trPr>
          <w:cantSplit/>
          <w:del w:id="15802" w:author="Amandeep Virk" w:date="2019-04-09T15:52:00Z"/>
        </w:trPr>
        <w:tc>
          <w:tcPr>
            <w:tcW w:w="0" w:type="auto"/>
          </w:tcPr>
          <w:p w14:paraId="40A06CF7" w14:textId="14BEB240" w:rsidR="00D95271" w:rsidRPr="00D95271" w:rsidDel="00FE1451" w:rsidRDefault="00D95271" w:rsidP="00D95271">
            <w:pPr>
              <w:overflowPunct w:val="0"/>
              <w:autoSpaceDE w:val="0"/>
              <w:autoSpaceDN w:val="0"/>
              <w:adjustRightInd w:val="0"/>
              <w:spacing w:after="0"/>
              <w:textAlignment w:val="baseline"/>
              <w:rPr>
                <w:del w:id="15803" w:author="Amandeep Virk" w:date="2019-04-09T15:52:00Z"/>
                <w:lang w:eastAsia="en-GB"/>
              </w:rPr>
            </w:pPr>
            <w:del w:id="15804" w:author="Amandeep Virk" w:date="2019-04-09T15:52:00Z">
              <w:r w:rsidRPr="00D95271" w:rsidDel="00FE1451">
                <w:rPr>
                  <w:lang w:eastAsia="en-GB"/>
                </w:rPr>
                <w:delText>CR2</w:delText>
              </w:r>
            </w:del>
          </w:p>
        </w:tc>
        <w:tc>
          <w:tcPr>
            <w:tcW w:w="0" w:type="auto"/>
          </w:tcPr>
          <w:p w14:paraId="65811E83" w14:textId="72C8F339" w:rsidR="00D95271" w:rsidRPr="00D95271" w:rsidDel="00FE1451" w:rsidRDefault="00D95271" w:rsidP="00D95271">
            <w:pPr>
              <w:overflowPunct w:val="0"/>
              <w:autoSpaceDE w:val="0"/>
              <w:autoSpaceDN w:val="0"/>
              <w:adjustRightInd w:val="0"/>
              <w:spacing w:after="0"/>
              <w:textAlignment w:val="baseline"/>
              <w:rPr>
                <w:del w:id="15805" w:author="Amandeep Virk" w:date="2019-04-09T15:52:00Z"/>
                <w:lang w:eastAsia="en-GB"/>
              </w:rPr>
            </w:pPr>
            <w:del w:id="15806" w:author="Amandeep Virk" w:date="2019-04-09T15:52:00Z">
              <w:r w:rsidRPr="00D95271" w:rsidDel="00FE1451">
                <w:rPr>
                  <w:lang w:eastAsia="en-GB"/>
                </w:rPr>
                <w:delText>The MANAGE CHANNEL command shall be used to open and close a logical channel.</w:delText>
              </w:r>
            </w:del>
          </w:p>
        </w:tc>
        <w:tc>
          <w:tcPr>
            <w:tcW w:w="0" w:type="auto"/>
          </w:tcPr>
          <w:p w14:paraId="257C7F2D" w14:textId="2227D7D5" w:rsidR="00D95271" w:rsidRPr="00D95271" w:rsidDel="00FE1451" w:rsidRDefault="00D95271" w:rsidP="00D95271">
            <w:pPr>
              <w:overflowPunct w:val="0"/>
              <w:autoSpaceDE w:val="0"/>
              <w:autoSpaceDN w:val="0"/>
              <w:adjustRightInd w:val="0"/>
              <w:spacing w:after="0"/>
              <w:textAlignment w:val="baseline"/>
              <w:rPr>
                <w:del w:id="15807" w:author="Amandeep Virk" w:date="2019-04-09T15:52:00Z"/>
                <w:lang w:eastAsia="en-GB"/>
              </w:rPr>
            </w:pPr>
            <w:del w:id="15808" w:author="Amandeep Virk" w:date="2019-04-09T15:52:00Z">
              <w:r w:rsidRPr="00D95271" w:rsidDel="00FE1451">
                <w:rPr>
                  <w:lang w:eastAsia="en-GB"/>
                </w:rPr>
                <w:delText>Rel-4 - …: O_LOG_CHANS</w:delText>
              </w:r>
            </w:del>
          </w:p>
        </w:tc>
      </w:tr>
      <w:tr w:rsidR="00D95271" w:rsidRPr="00D95271" w:rsidDel="00FE1451" w14:paraId="566B9191" w14:textId="511B8DFD" w:rsidTr="00D95271">
        <w:trPr>
          <w:cantSplit/>
          <w:del w:id="15809" w:author="Amandeep Virk" w:date="2019-04-09T15:52:00Z"/>
        </w:trPr>
        <w:tc>
          <w:tcPr>
            <w:tcW w:w="0" w:type="auto"/>
          </w:tcPr>
          <w:p w14:paraId="72AF78D5" w14:textId="3EA8CEEB" w:rsidR="00D95271" w:rsidRPr="00D95271" w:rsidDel="00FE1451" w:rsidRDefault="00D95271" w:rsidP="00D95271">
            <w:pPr>
              <w:overflowPunct w:val="0"/>
              <w:autoSpaceDE w:val="0"/>
              <w:autoSpaceDN w:val="0"/>
              <w:adjustRightInd w:val="0"/>
              <w:spacing w:after="0"/>
              <w:textAlignment w:val="baseline"/>
              <w:rPr>
                <w:del w:id="15810" w:author="Amandeep Virk" w:date="2019-04-09T15:52:00Z"/>
                <w:lang w:eastAsia="en-GB"/>
              </w:rPr>
            </w:pPr>
            <w:del w:id="15811" w:author="Amandeep Virk" w:date="2019-04-09T15:52:00Z">
              <w:r w:rsidRPr="00D95271" w:rsidDel="00FE1451">
                <w:rPr>
                  <w:lang w:eastAsia="en-GB"/>
                </w:rPr>
                <w:delText>CR3</w:delText>
              </w:r>
            </w:del>
          </w:p>
        </w:tc>
        <w:tc>
          <w:tcPr>
            <w:tcW w:w="0" w:type="auto"/>
          </w:tcPr>
          <w:p w14:paraId="50BB733F" w14:textId="6D16F119" w:rsidR="00D95271" w:rsidRPr="00D95271" w:rsidDel="00FE1451" w:rsidRDefault="00D95271" w:rsidP="00D95271">
            <w:pPr>
              <w:overflowPunct w:val="0"/>
              <w:autoSpaceDE w:val="0"/>
              <w:autoSpaceDN w:val="0"/>
              <w:adjustRightInd w:val="0"/>
              <w:spacing w:after="0"/>
              <w:textAlignment w:val="baseline"/>
              <w:rPr>
                <w:del w:id="15812" w:author="Amandeep Virk" w:date="2019-04-09T15:52:00Z"/>
                <w:lang w:eastAsia="en-GB"/>
              </w:rPr>
            </w:pPr>
            <w:del w:id="15813" w:author="Amandeep Virk" w:date="2019-04-09T15:52:00Z">
              <w:r w:rsidRPr="00D95271" w:rsidDel="00FE1451">
                <w:rPr>
                  <w:lang w:eastAsia="en-GB"/>
                </w:rPr>
                <w:delText>The channel number is assigned by the UICC.</w:delText>
              </w:r>
            </w:del>
          </w:p>
        </w:tc>
        <w:tc>
          <w:tcPr>
            <w:tcW w:w="0" w:type="auto"/>
          </w:tcPr>
          <w:p w14:paraId="42411912" w14:textId="242C4338" w:rsidR="00D95271" w:rsidRPr="00D95271" w:rsidDel="00FE1451" w:rsidRDefault="00D95271" w:rsidP="00D95271">
            <w:pPr>
              <w:overflowPunct w:val="0"/>
              <w:autoSpaceDE w:val="0"/>
              <w:autoSpaceDN w:val="0"/>
              <w:adjustRightInd w:val="0"/>
              <w:spacing w:after="0"/>
              <w:textAlignment w:val="baseline"/>
              <w:rPr>
                <w:del w:id="15814" w:author="Amandeep Virk" w:date="2019-04-09T15:52:00Z"/>
                <w:lang w:eastAsia="en-GB"/>
              </w:rPr>
            </w:pPr>
            <w:del w:id="15815" w:author="Amandeep Virk" w:date="2019-04-09T15:52:00Z">
              <w:r w:rsidRPr="00D95271" w:rsidDel="00FE1451">
                <w:rPr>
                  <w:lang w:eastAsia="en-GB"/>
                </w:rPr>
                <w:delText>Rel-4 - …: O_LOG_CHANS</w:delText>
              </w:r>
            </w:del>
          </w:p>
        </w:tc>
      </w:tr>
    </w:tbl>
    <w:p w14:paraId="77BC5332" w14:textId="21C41265" w:rsidR="00D95271" w:rsidRPr="00D95271" w:rsidDel="00FE1451" w:rsidRDefault="00D95271" w:rsidP="00D95271">
      <w:pPr>
        <w:overflowPunct w:val="0"/>
        <w:autoSpaceDE w:val="0"/>
        <w:autoSpaceDN w:val="0"/>
        <w:adjustRightInd w:val="0"/>
        <w:textAlignment w:val="baseline"/>
        <w:rPr>
          <w:del w:id="15816" w:author="Amandeep Virk" w:date="2019-04-09T15:52:00Z"/>
          <w:lang w:eastAsia="en-GB"/>
        </w:rPr>
      </w:pPr>
      <w:del w:id="15817"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10.3.</w:delText>
        </w:r>
      </w:del>
    </w:p>
    <w:p w14:paraId="0ED0981B" w14:textId="7A02670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818" w:author="Amandeep Virk" w:date="2019-04-09T15:52:00Z"/>
          <w:rFonts w:ascii="Arial" w:hAnsi="Arial"/>
          <w:sz w:val="22"/>
          <w:lang w:eastAsia="en-GB"/>
        </w:rPr>
      </w:pPr>
      <w:bookmarkStart w:id="15819" w:name="_Toc227661278"/>
      <w:del w:id="15820" w:author="Amandeep Virk" w:date="2019-04-09T15:52:00Z">
        <w:r w:rsidRPr="00D95271" w:rsidDel="00FE1451">
          <w:rPr>
            <w:rFonts w:ascii="Arial" w:hAnsi="Arial"/>
            <w:sz w:val="22"/>
            <w:lang w:eastAsia="en-GB"/>
          </w:rPr>
          <w:delText>6.8.1.1.3</w:delText>
        </w:r>
        <w:r w:rsidRPr="00D95271" w:rsidDel="00FE1451">
          <w:rPr>
            <w:rFonts w:ascii="Arial" w:hAnsi="Arial"/>
            <w:sz w:val="22"/>
            <w:lang w:eastAsia="en-GB"/>
          </w:rPr>
          <w:tab/>
          <w:delText>Test purpose</w:delText>
        </w:r>
        <w:bookmarkEnd w:id="15819"/>
      </w:del>
    </w:p>
    <w:p w14:paraId="73680FDC" w14:textId="49389765" w:rsidR="00D95271" w:rsidRPr="00D95271" w:rsidDel="00FE1451" w:rsidRDefault="00D95271" w:rsidP="00D95271">
      <w:pPr>
        <w:keepLines/>
        <w:overflowPunct w:val="0"/>
        <w:autoSpaceDE w:val="0"/>
        <w:autoSpaceDN w:val="0"/>
        <w:adjustRightInd w:val="0"/>
        <w:textAlignment w:val="baseline"/>
        <w:rPr>
          <w:del w:id="15821" w:author="Amandeep Virk" w:date="2019-04-09T15:52:00Z"/>
          <w:lang w:eastAsia="en-GB"/>
        </w:rPr>
      </w:pPr>
      <w:del w:id="15822" w:author="Amandeep Virk" w:date="2019-04-09T15:52:00Z">
        <w:r w:rsidRPr="00D95271" w:rsidDel="00FE1451">
          <w:rPr>
            <w:lang w:eastAsia="en-GB"/>
          </w:rPr>
          <w:delText>To verify that the UICC conforms to the above requirements.</w:delText>
        </w:r>
      </w:del>
    </w:p>
    <w:p w14:paraId="7A3552C5" w14:textId="1B14DBBB" w:rsidR="00D95271" w:rsidRPr="00D95271" w:rsidDel="00FE1451" w:rsidRDefault="00D95271" w:rsidP="00D95271">
      <w:pPr>
        <w:keepLines/>
        <w:overflowPunct w:val="0"/>
        <w:autoSpaceDE w:val="0"/>
        <w:autoSpaceDN w:val="0"/>
        <w:adjustRightInd w:val="0"/>
        <w:textAlignment w:val="baseline"/>
        <w:rPr>
          <w:del w:id="15823" w:author="Amandeep Virk" w:date="2019-04-09T15:52:00Z"/>
          <w:lang w:eastAsia="en-GB"/>
        </w:rPr>
      </w:pPr>
      <w:del w:id="15824" w:author="Amandeep Virk" w:date="2019-04-09T15:52:00Z">
        <w:r w:rsidRPr="00D95271" w:rsidDel="00FE1451">
          <w:rPr>
            <w:lang w:eastAsia="en-GB"/>
          </w:rPr>
          <w:delText>NOTE: CR1, CR2 and CR3 are tested in subclause 6.5.7.</w:delText>
        </w:r>
      </w:del>
    </w:p>
    <w:p w14:paraId="6AB5467A" w14:textId="63C13C9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825" w:author="Amandeep Virk" w:date="2019-04-09T15:52:00Z"/>
          <w:rFonts w:ascii="Arial" w:hAnsi="Arial"/>
          <w:sz w:val="22"/>
          <w:lang w:eastAsia="en-GB"/>
        </w:rPr>
      </w:pPr>
      <w:bookmarkStart w:id="15826" w:name="_Toc227661279"/>
      <w:del w:id="15827" w:author="Amandeep Virk" w:date="2019-04-09T15:52: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.1.1.4</w:delText>
        </w:r>
        <w:r w:rsidRPr="00D95271" w:rsidDel="00FE1451">
          <w:rPr>
            <w:rFonts w:ascii="Arial" w:hAnsi="Arial"/>
            <w:sz w:val="22"/>
            <w:lang w:eastAsia="en-GB"/>
          </w:rPr>
          <w:tab/>
          <w:delText>Method of test</w:delText>
        </w:r>
        <w:bookmarkEnd w:id="15826"/>
      </w:del>
    </w:p>
    <w:p w14:paraId="475D9A59" w14:textId="1ABE00AD" w:rsidR="00D95271" w:rsidRPr="00D95271" w:rsidDel="00FE1451" w:rsidRDefault="00D95271" w:rsidP="00D95271">
      <w:pPr>
        <w:overflowPunct w:val="0"/>
        <w:autoSpaceDE w:val="0"/>
        <w:autoSpaceDN w:val="0"/>
        <w:adjustRightInd w:val="0"/>
        <w:textAlignment w:val="baseline"/>
        <w:rPr>
          <w:del w:id="15828" w:author="Amandeep Virk" w:date="2019-04-09T15:52:00Z"/>
          <w:lang w:eastAsia="en-GB"/>
        </w:rPr>
      </w:pPr>
      <w:del w:id="15829" w:author="Amandeep Virk" w:date="2019-04-09T15:52:00Z">
        <w:r w:rsidRPr="00D95271" w:rsidDel="00FE1451">
          <w:rPr>
            <w:b/>
            <w:lang w:eastAsia="en-GB"/>
          </w:rPr>
          <w:delText>Initial conditions</w:delText>
        </w:r>
      </w:del>
    </w:p>
    <w:p w14:paraId="6CF734FA" w14:textId="062C9D2E" w:rsidR="00D95271" w:rsidRPr="00D95271" w:rsidDel="00FE1451" w:rsidRDefault="00D95271" w:rsidP="00D95271">
      <w:pPr>
        <w:overflowPunct w:val="0"/>
        <w:autoSpaceDE w:val="0"/>
        <w:autoSpaceDN w:val="0"/>
        <w:adjustRightInd w:val="0"/>
        <w:textAlignment w:val="baseline"/>
        <w:rPr>
          <w:del w:id="15830" w:author="Amandeep Virk" w:date="2019-04-09T15:52:00Z"/>
          <w:lang w:eastAsia="en-GB"/>
        </w:rPr>
      </w:pPr>
      <w:del w:id="15831" w:author="Amandeep Virk" w:date="2019-04-09T15:52:00Z">
        <w:r w:rsidRPr="00D95271" w:rsidDel="00FE1451">
          <w:rPr>
            <w:lang w:eastAsia="en-GB"/>
          </w:rPr>
          <w:delText>N/A</w:delText>
        </w:r>
      </w:del>
    </w:p>
    <w:p w14:paraId="62B84332" w14:textId="7896A741" w:rsidR="00D95271" w:rsidRPr="00D95271" w:rsidDel="00FE1451" w:rsidRDefault="00D95271" w:rsidP="00D95271">
      <w:pPr>
        <w:overflowPunct w:val="0"/>
        <w:autoSpaceDE w:val="0"/>
        <w:autoSpaceDN w:val="0"/>
        <w:adjustRightInd w:val="0"/>
        <w:textAlignment w:val="baseline"/>
        <w:rPr>
          <w:del w:id="15832" w:author="Amandeep Virk" w:date="2019-04-09T15:52:00Z"/>
          <w:b/>
          <w:lang w:eastAsia="en-GB"/>
        </w:rPr>
      </w:pPr>
      <w:del w:id="15833" w:author="Amandeep Virk" w:date="2019-04-09T15:52:00Z">
        <w:r w:rsidRPr="00D95271" w:rsidDel="00FE1451">
          <w:rPr>
            <w:b/>
            <w:lang w:eastAsia="en-GB"/>
          </w:rPr>
          <w:delText>Test procedure</w:delText>
        </w:r>
      </w:del>
    </w:p>
    <w:p w14:paraId="51F6B00D" w14:textId="469B55A2" w:rsidR="00D95271" w:rsidRPr="00D95271" w:rsidDel="00FE1451" w:rsidRDefault="00D95271" w:rsidP="00D95271">
      <w:pPr>
        <w:overflowPunct w:val="0"/>
        <w:autoSpaceDE w:val="0"/>
        <w:autoSpaceDN w:val="0"/>
        <w:adjustRightInd w:val="0"/>
        <w:textAlignment w:val="baseline"/>
        <w:rPr>
          <w:del w:id="15834" w:author="Amandeep Virk" w:date="2019-04-09T15:52:00Z"/>
          <w:lang w:eastAsia="en-GB"/>
        </w:rPr>
      </w:pPr>
      <w:del w:id="15835" w:author="Amandeep Virk" w:date="2019-04-09T15:52:00Z">
        <w:r w:rsidRPr="00D95271" w:rsidDel="00FE1451">
          <w:rPr>
            <w:lang w:eastAsia="en-GB"/>
          </w:rPr>
          <w:delText>N/A</w:delText>
        </w:r>
      </w:del>
    </w:p>
    <w:p w14:paraId="7FCCC939" w14:textId="04C421D6"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5836" w:author="Amandeep Virk" w:date="2019-04-09T15:52:00Z"/>
          <w:rFonts w:ascii="Arial" w:hAnsi="Arial"/>
          <w:sz w:val="32"/>
          <w:lang w:eastAsia="en-GB"/>
        </w:rPr>
      </w:pPr>
      <w:bookmarkStart w:id="15837" w:name="_Toc227661280"/>
      <w:del w:id="15838" w:author="Amandeep Virk" w:date="2019-04-09T15:52:00Z">
        <w:r w:rsidRPr="00D95271" w:rsidDel="00FE1451">
          <w:rPr>
            <w:rFonts w:ascii="Arial" w:hAnsi="Arial" w:hint="eastAsia"/>
            <w:sz w:val="32"/>
            <w:lang w:eastAsia="en-GB"/>
          </w:rPr>
          <w:delText>6.8</w:delText>
        </w:r>
        <w:r w:rsidRPr="00D95271" w:rsidDel="00FE1451">
          <w:rPr>
            <w:rFonts w:ascii="Arial" w:hAnsi="Arial" w:hint="eastAsia"/>
            <w:sz w:val="32"/>
            <w:lang w:eastAsia="en-GB"/>
          </w:rPr>
          <w:tab/>
          <w:delText>Commands</w:delText>
        </w:r>
        <w:bookmarkEnd w:id="15837"/>
      </w:del>
    </w:p>
    <w:p w14:paraId="6E507C20" w14:textId="66F01963"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5839" w:author="Amandeep Virk" w:date="2019-04-09T15:52:00Z"/>
          <w:rFonts w:ascii="Arial" w:hAnsi="Arial"/>
          <w:sz w:val="28"/>
          <w:lang w:eastAsia="en-GB"/>
        </w:rPr>
      </w:pPr>
      <w:bookmarkStart w:id="15840" w:name="_Toc227661281"/>
      <w:del w:id="15841" w:author="Amandeep Virk" w:date="2019-04-09T15:52:00Z">
        <w:r w:rsidRPr="00D95271" w:rsidDel="00FE1451">
          <w:rPr>
            <w:rFonts w:ascii="Arial" w:hAnsi="Arial" w:hint="eastAsia"/>
            <w:sz w:val="28"/>
            <w:lang w:eastAsia="en-GB"/>
          </w:rPr>
          <w:delText>6.8</w:delText>
        </w:r>
        <w:r w:rsidRPr="00D95271" w:rsidDel="00FE1451">
          <w:rPr>
            <w:rFonts w:ascii="Arial" w:hAnsi="Arial"/>
            <w:sz w:val="28"/>
            <w:lang w:eastAsia="en-GB"/>
          </w:rPr>
          <w:delText>.1</w:delText>
        </w:r>
        <w:r w:rsidRPr="00D95271" w:rsidDel="00FE1451">
          <w:rPr>
            <w:rFonts w:ascii="Arial" w:hAnsi="Arial" w:hint="eastAsia"/>
            <w:sz w:val="28"/>
            <w:lang w:eastAsia="en-GB"/>
          </w:rPr>
          <w:tab/>
        </w:r>
        <w:r w:rsidRPr="00D95271" w:rsidDel="00FE1451">
          <w:rPr>
            <w:rFonts w:ascii="Arial" w:hAnsi="Arial"/>
            <w:sz w:val="28"/>
            <w:lang w:eastAsia="en-GB"/>
          </w:rPr>
          <w:delText>Generic Commands</w:delText>
        </w:r>
        <w:bookmarkEnd w:id="15840"/>
      </w:del>
    </w:p>
    <w:p w14:paraId="20B6D189" w14:textId="518806D2"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5842" w:author="Amandeep Virk" w:date="2019-04-09T15:52:00Z"/>
          <w:rFonts w:ascii="Arial" w:hAnsi="Arial"/>
          <w:sz w:val="24"/>
          <w:lang w:eastAsia="en-GB"/>
        </w:rPr>
      </w:pPr>
      <w:bookmarkStart w:id="15843" w:name="_Toc227661282"/>
      <w:del w:id="15844" w:author="Amandeep Virk" w:date="2019-04-09T15:52:00Z">
        <w:r w:rsidRPr="00D95271" w:rsidDel="00FE1451">
          <w:rPr>
            <w:rFonts w:ascii="Arial" w:hAnsi="Arial"/>
            <w:sz w:val="24"/>
            <w:lang w:eastAsia="en-GB"/>
          </w:rPr>
          <w:delText>6.8.1.1</w:delText>
        </w:r>
        <w:r w:rsidRPr="00D95271" w:rsidDel="00FE1451">
          <w:rPr>
            <w:rFonts w:ascii="Arial" w:hAnsi="Arial"/>
            <w:sz w:val="24"/>
            <w:lang w:eastAsia="en-GB"/>
          </w:rPr>
          <w:tab/>
          <w:delText>SELECT</w:delText>
        </w:r>
        <w:bookmarkEnd w:id="15843"/>
      </w:del>
    </w:p>
    <w:p w14:paraId="20913CA1" w14:textId="6A7A767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845" w:author="Amandeep Virk" w:date="2019-04-09T15:52:00Z"/>
          <w:rFonts w:ascii="Arial" w:hAnsi="Arial"/>
          <w:sz w:val="22"/>
          <w:lang w:eastAsia="en-GB"/>
        </w:rPr>
      </w:pPr>
      <w:bookmarkStart w:id="15846" w:name="_Toc227661283"/>
      <w:del w:id="15847" w:author="Amandeep Virk" w:date="2019-04-09T15:52:00Z">
        <w:r w:rsidRPr="00D95271" w:rsidDel="00FE1451">
          <w:rPr>
            <w:rFonts w:ascii="Arial" w:hAnsi="Arial"/>
            <w:sz w:val="22"/>
            <w:lang w:eastAsia="en-GB"/>
          </w:rPr>
          <w:delText>6.8.1.1.1</w:delText>
        </w:r>
        <w:r w:rsidRPr="00D95271" w:rsidDel="00FE1451">
          <w:rPr>
            <w:rFonts w:ascii="Arial" w:hAnsi="Arial"/>
            <w:sz w:val="22"/>
            <w:lang w:eastAsia="en-GB"/>
          </w:rPr>
          <w:tab/>
          <w:delText>Definition and applicability</w:delText>
        </w:r>
        <w:bookmarkEnd w:id="15846"/>
      </w:del>
    </w:p>
    <w:p w14:paraId="7ECFA761" w14:textId="771F7457" w:rsidR="00D95271" w:rsidRPr="00D95271" w:rsidDel="00FE1451" w:rsidRDefault="00D95271" w:rsidP="00D95271">
      <w:pPr>
        <w:overflowPunct w:val="0"/>
        <w:autoSpaceDE w:val="0"/>
        <w:autoSpaceDN w:val="0"/>
        <w:adjustRightInd w:val="0"/>
        <w:textAlignment w:val="baseline"/>
        <w:rPr>
          <w:del w:id="15848" w:author="Amandeep Virk" w:date="2019-04-09T15:52:00Z"/>
          <w:lang w:eastAsia="en-GB"/>
        </w:rPr>
      </w:pPr>
      <w:del w:id="15849" w:author="Amandeep Virk" w:date="2019-04-09T15:52:00Z">
        <w:r w:rsidRPr="00D95271" w:rsidDel="00FE1451">
          <w:rPr>
            <w:lang w:eastAsia="en-GB"/>
          </w:rPr>
          <w:delText>See clause 3.5.3.</w:delText>
        </w:r>
      </w:del>
    </w:p>
    <w:p w14:paraId="7F552B98" w14:textId="0CBF27E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850" w:author="Amandeep Virk" w:date="2019-04-09T15:52:00Z"/>
          <w:rFonts w:ascii="Arial" w:hAnsi="Arial"/>
          <w:sz w:val="22"/>
          <w:lang w:eastAsia="en-GB"/>
        </w:rPr>
      </w:pPr>
      <w:bookmarkStart w:id="15851" w:name="_Toc227661284"/>
      <w:del w:id="15852" w:author="Amandeep Virk" w:date="2019-04-09T15:52:00Z">
        <w:r w:rsidRPr="00D95271" w:rsidDel="00FE1451">
          <w:rPr>
            <w:rFonts w:ascii="Arial" w:hAnsi="Arial"/>
            <w:sz w:val="22"/>
            <w:lang w:eastAsia="en-GB"/>
          </w:rPr>
          <w:delText>6.8.1.1.2</w:delText>
        </w:r>
        <w:r w:rsidRPr="00D95271" w:rsidDel="00FE1451">
          <w:rPr>
            <w:rFonts w:ascii="Arial" w:hAnsi="Arial"/>
            <w:sz w:val="22"/>
            <w:lang w:eastAsia="en-GB"/>
          </w:rPr>
          <w:tab/>
          <w:delText>Conformance requirement</w:delText>
        </w:r>
        <w:bookmarkEnd w:id="15851"/>
      </w:del>
    </w:p>
    <w:p w14:paraId="01767410" w14:textId="1C6A1A17" w:rsidR="00D95271" w:rsidRPr="00D95271" w:rsidDel="00FE1451" w:rsidRDefault="00D95271" w:rsidP="00D95271">
      <w:pPr>
        <w:keepNext/>
        <w:keepLines/>
        <w:overflowPunct w:val="0"/>
        <w:autoSpaceDE w:val="0"/>
        <w:autoSpaceDN w:val="0"/>
        <w:adjustRightInd w:val="0"/>
        <w:spacing w:after="0"/>
        <w:jc w:val="center"/>
        <w:textAlignment w:val="baseline"/>
        <w:rPr>
          <w:del w:id="1585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549"/>
        <w:gridCol w:w="2342"/>
      </w:tblGrid>
      <w:tr w:rsidR="00D95271" w:rsidRPr="00D95271" w:rsidDel="00FE1451" w14:paraId="54109A71" w14:textId="089A4A1D" w:rsidTr="00D95271">
        <w:trPr>
          <w:cantSplit/>
          <w:del w:id="15854" w:author="Amandeep Virk" w:date="2019-04-09T15:52:00Z"/>
        </w:trPr>
        <w:tc>
          <w:tcPr>
            <w:tcW w:w="0" w:type="auto"/>
          </w:tcPr>
          <w:p w14:paraId="384F3772" w14:textId="62C3189F" w:rsidR="00D95271" w:rsidRPr="00D95271" w:rsidDel="00FE1451" w:rsidRDefault="00D95271" w:rsidP="00D95271">
            <w:pPr>
              <w:overflowPunct w:val="0"/>
              <w:autoSpaceDE w:val="0"/>
              <w:autoSpaceDN w:val="0"/>
              <w:adjustRightInd w:val="0"/>
              <w:spacing w:after="0"/>
              <w:textAlignment w:val="baseline"/>
              <w:rPr>
                <w:del w:id="15855" w:author="Amandeep Virk" w:date="2019-04-09T15:52:00Z"/>
                <w:lang w:eastAsia="en-GB"/>
              </w:rPr>
            </w:pPr>
            <w:del w:id="15856" w:author="Amandeep Virk" w:date="2019-04-09T15:52:00Z">
              <w:r w:rsidRPr="00D95271" w:rsidDel="00FE1451">
                <w:rPr>
                  <w:lang w:eastAsia="en-GB"/>
                </w:rPr>
                <w:delText>CR1</w:delText>
              </w:r>
            </w:del>
          </w:p>
        </w:tc>
        <w:tc>
          <w:tcPr>
            <w:tcW w:w="0" w:type="auto"/>
          </w:tcPr>
          <w:p w14:paraId="520EDBA4" w14:textId="4747D165" w:rsidR="00D95271" w:rsidRPr="00D95271" w:rsidDel="00FE1451" w:rsidRDefault="00D95271" w:rsidP="00D95271">
            <w:pPr>
              <w:overflowPunct w:val="0"/>
              <w:autoSpaceDE w:val="0"/>
              <w:autoSpaceDN w:val="0"/>
              <w:adjustRightInd w:val="0"/>
              <w:spacing w:after="0"/>
              <w:textAlignment w:val="baseline"/>
              <w:rPr>
                <w:del w:id="15857" w:author="Amandeep Virk" w:date="2019-04-09T15:52:00Z"/>
                <w:lang w:eastAsia="en-GB"/>
              </w:rPr>
            </w:pPr>
            <w:del w:id="15858" w:author="Amandeep Virk" w:date="2019-04-09T15:52:00Z">
              <w:r w:rsidRPr="00D95271" w:rsidDel="00FE1451">
                <w:rPr>
                  <w:rFonts w:hint="eastAsia"/>
                  <w:lang w:eastAsia="en-GB"/>
                </w:rPr>
                <w:delText>This</w:delText>
              </w:r>
              <w:r w:rsidRPr="00D95271" w:rsidDel="00FE1451">
                <w:rPr>
                  <w:lang w:eastAsia="en-GB"/>
                </w:rPr>
                <w:delText xml:space="preserve"> function shall select a file according to the methods described in subclause </w:delText>
              </w:r>
              <w:r w:rsidRPr="00D95271" w:rsidDel="00FE1451">
                <w:rPr>
                  <w:rFonts w:hint="eastAsia"/>
                  <w:lang w:eastAsia="en-GB"/>
                </w:rPr>
                <w:delText>8.4 of TS 102.221 [</w:delText>
              </w:r>
              <w:r w:rsidRPr="00D95271" w:rsidDel="00FE1451">
                <w:rPr>
                  <w:noProof/>
                  <w:lang w:eastAsia="en-GB"/>
                </w:rPr>
                <w:delText>1</w:delText>
              </w:r>
              <w:r w:rsidRPr="00D95271" w:rsidDel="00FE1451">
                <w:rPr>
                  <w:rFonts w:hint="eastAsia"/>
                  <w:lang w:eastAsia="en-GB"/>
                </w:rPr>
                <w:delText>].</w:delText>
              </w:r>
            </w:del>
          </w:p>
        </w:tc>
        <w:tc>
          <w:tcPr>
            <w:tcW w:w="0" w:type="auto"/>
          </w:tcPr>
          <w:p w14:paraId="1F0D15F8" w14:textId="2938F1A0" w:rsidR="00D95271" w:rsidRPr="00D95271" w:rsidDel="00FE1451" w:rsidRDefault="00D95271" w:rsidP="00D95271">
            <w:pPr>
              <w:overflowPunct w:val="0"/>
              <w:autoSpaceDE w:val="0"/>
              <w:autoSpaceDN w:val="0"/>
              <w:adjustRightInd w:val="0"/>
              <w:spacing w:after="0"/>
              <w:textAlignment w:val="baseline"/>
              <w:rPr>
                <w:del w:id="15859" w:author="Amandeep Virk" w:date="2019-04-09T15:52:00Z"/>
                <w:lang w:eastAsia="en-GB"/>
              </w:rPr>
            </w:pPr>
            <w:del w:id="15860" w:author="Amandeep Virk" w:date="2019-04-09T15:52:00Z">
              <w:r w:rsidRPr="00D95271" w:rsidDel="00FE1451">
                <w:rPr>
                  <w:lang w:eastAsia="en-GB"/>
                </w:rPr>
                <w:delText>M</w:delText>
              </w:r>
            </w:del>
          </w:p>
        </w:tc>
      </w:tr>
      <w:tr w:rsidR="00D95271" w:rsidRPr="00D95271" w:rsidDel="00FE1451" w14:paraId="4CF57B09" w14:textId="0323259D" w:rsidTr="00D95271">
        <w:trPr>
          <w:cantSplit/>
          <w:del w:id="15861" w:author="Amandeep Virk" w:date="2019-04-09T15:52:00Z"/>
        </w:trPr>
        <w:tc>
          <w:tcPr>
            <w:tcW w:w="0" w:type="auto"/>
            <w:tcBorders>
              <w:bottom w:val="single" w:sz="4" w:space="0" w:color="auto"/>
            </w:tcBorders>
          </w:tcPr>
          <w:p w14:paraId="1C01C89B" w14:textId="5A05E127" w:rsidR="00D95271" w:rsidRPr="00D95271" w:rsidDel="00FE1451" w:rsidRDefault="00D95271" w:rsidP="00D95271">
            <w:pPr>
              <w:overflowPunct w:val="0"/>
              <w:autoSpaceDE w:val="0"/>
              <w:autoSpaceDN w:val="0"/>
              <w:adjustRightInd w:val="0"/>
              <w:spacing w:after="0"/>
              <w:textAlignment w:val="baseline"/>
              <w:rPr>
                <w:del w:id="15862" w:author="Amandeep Virk" w:date="2019-04-09T15:52:00Z"/>
                <w:lang w:eastAsia="en-GB"/>
              </w:rPr>
            </w:pPr>
            <w:del w:id="15863" w:author="Amandeep Virk" w:date="2019-04-09T15:52:00Z">
              <w:r w:rsidRPr="00D95271" w:rsidDel="00FE1451">
                <w:rPr>
                  <w:lang w:eastAsia="en-GB"/>
                </w:rPr>
                <w:delText>CR2</w:delText>
              </w:r>
            </w:del>
          </w:p>
        </w:tc>
        <w:tc>
          <w:tcPr>
            <w:tcW w:w="0" w:type="auto"/>
            <w:tcBorders>
              <w:bottom w:val="single" w:sz="4" w:space="0" w:color="auto"/>
            </w:tcBorders>
          </w:tcPr>
          <w:p w14:paraId="0B7996D6" w14:textId="202041CF" w:rsidR="00D95271" w:rsidRPr="00D95271" w:rsidDel="00FE1451" w:rsidRDefault="00D95271" w:rsidP="00D95271">
            <w:pPr>
              <w:overflowPunct w:val="0"/>
              <w:autoSpaceDE w:val="0"/>
              <w:autoSpaceDN w:val="0"/>
              <w:adjustRightInd w:val="0"/>
              <w:spacing w:after="0"/>
              <w:textAlignment w:val="baseline"/>
              <w:rPr>
                <w:del w:id="15864" w:author="Amandeep Virk" w:date="2019-04-09T15:52:00Z"/>
                <w:lang w:eastAsia="en-GB"/>
              </w:rPr>
            </w:pPr>
            <w:del w:id="15865" w:author="Amandeep Virk" w:date="2019-04-09T15:52:00Z">
              <w:r w:rsidRPr="00D95271" w:rsidDel="00FE1451">
                <w:rPr>
                  <w:lang w:eastAsia="en-GB"/>
                </w:rPr>
                <w:delText>The function shall accept as an input:</w:delText>
              </w:r>
            </w:del>
          </w:p>
          <w:p w14:paraId="529C4FE1" w14:textId="31235F6E" w:rsidR="00D95271" w:rsidRPr="00D95271" w:rsidDel="00FE1451" w:rsidRDefault="00D95271" w:rsidP="00D95271">
            <w:pPr>
              <w:overflowPunct w:val="0"/>
              <w:autoSpaceDE w:val="0"/>
              <w:autoSpaceDN w:val="0"/>
              <w:adjustRightInd w:val="0"/>
              <w:spacing w:after="0"/>
              <w:textAlignment w:val="baseline"/>
              <w:rPr>
                <w:del w:id="15866" w:author="Amandeep Virk" w:date="2019-04-09T15:52:00Z"/>
                <w:lang w:eastAsia="en-GB"/>
              </w:rPr>
            </w:pPr>
            <w:del w:id="15867" w:author="Amandeep Virk" w:date="2019-04-09T15:52:00Z">
              <w:r w:rsidRPr="00D95271" w:rsidDel="00FE1451">
                <w:rPr>
                  <w:rFonts w:hint="eastAsia"/>
                  <w:lang w:eastAsia="en-GB"/>
                </w:rPr>
                <w:delText>a)</w:delText>
              </w:r>
              <w:r w:rsidRPr="00D95271" w:rsidDel="00FE1451">
                <w:rPr>
                  <w:lang w:eastAsia="en-GB"/>
                </w:rPr>
                <w:tab/>
                <w:delText>a file ID</w:delText>
              </w:r>
              <w:r w:rsidRPr="00D95271" w:rsidDel="00FE1451">
                <w:rPr>
                  <w:rFonts w:hint="eastAsia"/>
                  <w:lang w:eastAsia="en-GB"/>
                </w:rPr>
                <w:delText xml:space="preserve"> (FID)</w:delText>
              </w:r>
              <w:r w:rsidRPr="00D95271" w:rsidDel="00FE1451">
                <w:rPr>
                  <w:lang w:eastAsia="en-GB"/>
                </w:rPr>
                <w:delText>;</w:delText>
              </w:r>
            </w:del>
          </w:p>
          <w:p w14:paraId="51B15729" w14:textId="32FCD5DB" w:rsidR="00D95271" w:rsidRPr="00D95271" w:rsidDel="00FE1451" w:rsidRDefault="00D95271" w:rsidP="00D95271">
            <w:pPr>
              <w:overflowPunct w:val="0"/>
              <w:autoSpaceDE w:val="0"/>
              <w:autoSpaceDN w:val="0"/>
              <w:adjustRightInd w:val="0"/>
              <w:spacing w:after="0"/>
              <w:textAlignment w:val="baseline"/>
              <w:rPr>
                <w:del w:id="15868" w:author="Amandeep Virk" w:date="2019-04-09T15:52:00Z"/>
                <w:lang w:eastAsia="en-GB"/>
              </w:rPr>
            </w:pPr>
            <w:del w:id="15869" w:author="Amandeep Virk" w:date="2019-04-09T15:52:00Z">
              <w:r w:rsidRPr="00D95271" w:rsidDel="00FE1451">
                <w:rPr>
                  <w:rFonts w:hint="eastAsia"/>
                  <w:lang w:eastAsia="en-GB"/>
                </w:rPr>
                <w:delText>b)</w:delText>
              </w:r>
              <w:r w:rsidRPr="00D95271" w:rsidDel="00FE1451">
                <w:rPr>
                  <w:lang w:eastAsia="en-GB"/>
                </w:rPr>
                <w:tab/>
              </w:r>
              <w:r w:rsidRPr="00D95271" w:rsidDel="00FE1451">
                <w:rPr>
                  <w:rFonts w:hint="eastAsia"/>
                  <w:lang w:eastAsia="en-GB"/>
                </w:rPr>
                <w:delText>an application ID (AID)</w:delText>
              </w:r>
              <w:r w:rsidRPr="00D95271" w:rsidDel="00FE1451">
                <w:rPr>
                  <w:lang w:eastAsia="en-GB"/>
                </w:rPr>
                <w:delText>;</w:delText>
              </w:r>
            </w:del>
          </w:p>
          <w:p w14:paraId="1B69935E" w14:textId="693EC030" w:rsidR="00D95271" w:rsidRPr="00D95271" w:rsidDel="00FE1451" w:rsidRDefault="00D95271" w:rsidP="00D95271">
            <w:pPr>
              <w:overflowPunct w:val="0"/>
              <w:autoSpaceDE w:val="0"/>
              <w:autoSpaceDN w:val="0"/>
              <w:adjustRightInd w:val="0"/>
              <w:spacing w:after="0"/>
              <w:textAlignment w:val="baseline"/>
              <w:rPr>
                <w:del w:id="15870" w:author="Amandeep Virk" w:date="2019-04-09T15:52:00Z"/>
                <w:lang w:eastAsia="en-GB"/>
              </w:rPr>
            </w:pPr>
            <w:del w:id="15871" w:author="Amandeep Virk" w:date="2019-04-09T15:52:00Z">
              <w:r w:rsidRPr="00D95271" w:rsidDel="00FE1451">
                <w:rPr>
                  <w:rFonts w:hint="eastAsia"/>
                  <w:lang w:eastAsia="en-GB"/>
                </w:rPr>
                <w:delText>c)</w:delText>
              </w:r>
              <w:r w:rsidRPr="00D95271" w:rsidDel="00FE1451">
                <w:rPr>
                  <w:lang w:eastAsia="en-GB"/>
                </w:rPr>
                <w:tab/>
              </w:r>
              <w:r w:rsidRPr="00D95271" w:rsidDel="00FE1451">
                <w:rPr>
                  <w:rFonts w:hint="eastAsia"/>
                  <w:lang w:eastAsia="en-GB"/>
                </w:rPr>
                <w:delText xml:space="preserve">a </w:delText>
              </w:r>
              <w:r w:rsidRPr="00D95271" w:rsidDel="00FE1451">
                <w:rPr>
                  <w:lang w:eastAsia="en-GB"/>
                </w:rPr>
                <w:delText>path;</w:delText>
              </w:r>
            </w:del>
          </w:p>
          <w:p w14:paraId="3C473DF6" w14:textId="25FCBB4E" w:rsidR="00D95271" w:rsidRPr="00D95271" w:rsidDel="00FE1451" w:rsidRDefault="00D95271" w:rsidP="00D95271">
            <w:pPr>
              <w:overflowPunct w:val="0"/>
              <w:autoSpaceDE w:val="0"/>
              <w:autoSpaceDN w:val="0"/>
              <w:adjustRightInd w:val="0"/>
              <w:spacing w:after="0"/>
              <w:textAlignment w:val="baseline"/>
              <w:rPr>
                <w:del w:id="15872" w:author="Amandeep Virk" w:date="2019-04-09T15:52:00Z"/>
                <w:lang w:eastAsia="en-GB"/>
              </w:rPr>
            </w:pPr>
            <w:del w:id="15873" w:author="Amandeep Virk" w:date="2019-04-09T15:52:00Z">
              <w:r w:rsidRPr="00D95271" w:rsidDel="00FE1451">
                <w:rPr>
                  <w:rFonts w:hint="eastAsia"/>
                  <w:lang w:eastAsia="en-GB"/>
                </w:rPr>
                <w:delText>d)</w:delText>
              </w:r>
              <w:r w:rsidRPr="00D95271" w:rsidDel="00FE1451">
                <w:rPr>
                  <w:lang w:eastAsia="en-GB"/>
                </w:rPr>
                <w:tab/>
                <w:delText>empty.</w:delText>
              </w:r>
            </w:del>
          </w:p>
        </w:tc>
        <w:tc>
          <w:tcPr>
            <w:tcW w:w="0" w:type="auto"/>
            <w:tcBorders>
              <w:bottom w:val="single" w:sz="4" w:space="0" w:color="auto"/>
            </w:tcBorders>
          </w:tcPr>
          <w:p w14:paraId="1420E4C8" w14:textId="6BAA664A" w:rsidR="00D95271" w:rsidRPr="00D95271" w:rsidDel="00FE1451" w:rsidRDefault="00D95271" w:rsidP="00D95271">
            <w:pPr>
              <w:overflowPunct w:val="0"/>
              <w:autoSpaceDE w:val="0"/>
              <w:autoSpaceDN w:val="0"/>
              <w:adjustRightInd w:val="0"/>
              <w:spacing w:after="0"/>
              <w:textAlignment w:val="baseline"/>
              <w:rPr>
                <w:del w:id="15874" w:author="Amandeep Virk" w:date="2019-04-09T15:52:00Z"/>
                <w:lang w:eastAsia="en-GB"/>
              </w:rPr>
            </w:pPr>
            <w:del w:id="15875" w:author="Amandeep Virk" w:date="2019-04-09T15:52:00Z">
              <w:r w:rsidRPr="00D95271" w:rsidDel="00FE1451">
                <w:rPr>
                  <w:lang w:eastAsia="en-GB"/>
                </w:rPr>
                <w:delText>M</w:delText>
              </w:r>
            </w:del>
          </w:p>
        </w:tc>
      </w:tr>
      <w:tr w:rsidR="00D95271" w:rsidRPr="00D95271" w:rsidDel="00FE1451" w14:paraId="3DD66EE7" w14:textId="237212EB" w:rsidTr="00D95271">
        <w:trPr>
          <w:cantSplit/>
          <w:del w:id="15876" w:author="Amandeep Virk" w:date="2019-04-09T15:52:00Z"/>
        </w:trPr>
        <w:tc>
          <w:tcPr>
            <w:tcW w:w="0" w:type="auto"/>
          </w:tcPr>
          <w:p w14:paraId="007DF2D2" w14:textId="5C2A8E20" w:rsidR="00D95271" w:rsidRPr="00D95271" w:rsidDel="00FE1451" w:rsidRDefault="00D95271" w:rsidP="00D95271">
            <w:pPr>
              <w:overflowPunct w:val="0"/>
              <w:autoSpaceDE w:val="0"/>
              <w:autoSpaceDN w:val="0"/>
              <w:adjustRightInd w:val="0"/>
              <w:spacing w:after="0"/>
              <w:textAlignment w:val="baseline"/>
              <w:rPr>
                <w:del w:id="15877" w:author="Amandeep Virk" w:date="2019-04-09T15:52:00Z"/>
                <w:lang w:eastAsia="en-GB"/>
              </w:rPr>
            </w:pPr>
            <w:del w:id="15878" w:author="Amandeep Virk" w:date="2019-04-09T15:52:00Z">
              <w:r w:rsidRPr="00D95271" w:rsidDel="00FE1451">
                <w:rPr>
                  <w:lang w:eastAsia="en-GB"/>
                </w:rPr>
                <w:delText>CR3</w:delText>
              </w:r>
            </w:del>
          </w:p>
        </w:tc>
        <w:tc>
          <w:tcPr>
            <w:tcW w:w="0" w:type="auto"/>
          </w:tcPr>
          <w:p w14:paraId="7AD92100" w14:textId="025E5AA3" w:rsidR="00D95271" w:rsidRPr="00D95271" w:rsidDel="00FE1451" w:rsidRDefault="00D95271" w:rsidP="00D95271">
            <w:pPr>
              <w:overflowPunct w:val="0"/>
              <w:autoSpaceDE w:val="0"/>
              <w:autoSpaceDN w:val="0"/>
              <w:adjustRightInd w:val="0"/>
              <w:spacing w:after="0"/>
              <w:textAlignment w:val="baseline"/>
              <w:rPr>
                <w:del w:id="15879" w:author="Amandeep Virk" w:date="2019-04-09T15:52:00Z"/>
                <w:lang w:eastAsia="en-GB"/>
              </w:rPr>
            </w:pPr>
            <w:del w:id="15880" w:author="Amandeep Virk" w:date="2019-04-09T15:52:00Z">
              <w:r w:rsidRPr="00D95271" w:rsidDel="00FE1451">
                <w:rPr>
                  <w:lang w:eastAsia="en-GB"/>
                </w:rPr>
                <w:delText xml:space="preserve">If the selected file is the MF, then the function shall output the </w:delText>
              </w:r>
              <w:r w:rsidRPr="00D95271" w:rsidDel="00FE1451">
                <w:rPr>
                  <w:rFonts w:hint="eastAsia"/>
                  <w:lang w:eastAsia="en-GB"/>
                </w:rPr>
                <w:delText>file descriptor, file identifier, UICC characteristics, life cycle status integer, security attributes and PIN status</w:delText>
              </w:r>
              <w:r w:rsidRPr="00D95271" w:rsidDel="00FE1451">
                <w:rPr>
                  <w:lang w:eastAsia="en-GB"/>
                </w:rPr>
                <w:delText>.</w:delText>
              </w:r>
            </w:del>
          </w:p>
        </w:tc>
        <w:tc>
          <w:tcPr>
            <w:tcW w:w="0" w:type="auto"/>
          </w:tcPr>
          <w:p w14:paraId="76D3FE79" w14:textId="78C7C8DF" w:rsidR="00D95271" w:rsidRPr="00D95271" w:rsidDel="00FE1451" w:rsidRDefault="00D95271" w:rsidP="00D95271">
            <w:pPr>
              <w:overflowPunct w:val="0"/>
              <w:autoSpaceDE w:val="0"/>
              <w:autoSpaceDN w:val="0"/>
              <w:adjustRightInd w:val="0"/>
              <w:spacing w:after="0"/>
              <w:textAlignment w:val="baseline"/>
              <w:rPr>
                <w:del w:id="15881" w:author="Amandeep Virk" w:date="2019-04-09T15:52:00Z"/>
                <w:lang w:eastAsia="en-GB"/>
              </w:rPr>
            </w:pPr>
            <w:del w:id="15882" w:author="Amandeep Virk" w:date="2019-04-09T15:52:00Z">
              <w:r w:rsidRPr="00D95271" w:rsidDel="00FE1451">
                <w:rPr>
                  <w:lang w:eastAsia="en-GB"/>
                </w:rPr>
                <w:delText>M</w:delText>
              </w:r>
            </w:del>
          </w:p>
        </w:tc>
      </w:tr>
      <w:tr w:rsidR="00D95271" w:rsidRPr="00D95271" w:rsidDel="00FE1451" w14:paraId="29BFDEA9" w14:textId="52BC0AB1" w:rsidTr="00D95271">
        <w:trPr>
          <w:cantSplit/>
          <w:del w:id="15883" w:author="Amandeep Virk" w:date="2019-04-09T15:52:00Z"/>
        </w:trPr>
        <w:tc>
          <w:tcPr>
            <w:tcW w:w="0" w:type="auto"/>
          </w:tcPr>
          <w:p w14:paraId="66697300" w14:textId="15F70ECB" w:rsidR="00D95271" w:rsidRPr="00D95271" w:rsidDel="00FE1451" w:rsidRDefault="00D95271" w:rsidP="00D95271">
            <w:pPr>
              <w:overflowPunct w:val="0"/>
              <w:autoSpaceDE w:val="0"/>
              <w:autoSpaceDN w:val="0"/>
              <w:adjustRightInd w:val="0"/>
              <w:spacing w:after="0"/>
              <w:textAlignment w:val="baseline"/>
              <w:rPr>
                <w:del w:id="15884" w:author="Amandeep Virk" w:date="2019-04-09T15:52:00Z"/>
                <w:lang w:eastAsia="en-GB"/>
              </w:rPr>
            </w:pPr>
            <w:del w:id="15885" w:author="Amandeep Virk" w:date="2019-04-09T15:52:00Z">
              <w:r w:rsidRPr="00D95271" w:rsidDel="00FE1451">
                <w:rPr>
                  <w:lang w:eastAsia="en-GB"/>
                </w:rPr>
                <w:delText>CR</w:delText>
              </w:r>
              <w:r w:rsidRPr="00D95271" w:rsidDel="00FE1451">
                <w:rPr>
                  <w:rFonts w:hint="eastAsia"/>
                  <w:lang w:eastAsia="en-GB"/>
                </w:rPr>
                <w:delText>4</w:delText>
              </w:r>
            </w:del>
          </w:p>
        </w:tc>
        <w:tc>
          <w:tcPr>
            <w:tcW w:w="0" w:type="auto"/>
          </w:tcPr>
          <w:p w14:paraId="766DB418" w14:textId="60BD741B" w:rsidR="00D95271" w:rsidRPr="00D95271" w:rsidDel="00FE1451" w:rsidRDefault="00D95271" w:rsidP="00D95271">
            <w:pPr>
              <w:overflowPunct w:val="0"/>
              <w:autoSpaceDE w:val="0"/>
              <w:autoSpaceDN w:val="0"/>
              <w:adjustRightInd w:val="0"/>
              <w:spacing w:after="0"/>
              <w:textAlignment w:val="baseline"/>
              <w:rPr>
                <w:del w:id="15886" w:author="Amandeep Virk" w:date="2019-04-09T15:52:00Z"/>
                <w:lang w:eastAsia="en-GB"/>
              </w:rPr>
            </w:pPr>
            <w:del w:id="15887" w:author="Amandeep Virk" w:date="2019-04-09T15:52:00Z">
              <w:r w:rsidRPr="00D95271" w:rsidDel="00FE1451">
                <w:rPr>
                  <w:lang w:eastAsia="en-GB"/>
                </w:rPr>
                <w:delText xml:space="preserve">If the selected file is the a </w:delText>
              </w:r>
              <w:r w:rsidRPr="00D95271" w:rsidDel="00FE1451">
                <w:rPr>
                  <w:rFonts w:hint="eastAsia"/>
                  <w:lang w:eastAsia="en-GB"/>
                </w:rPr>
                <w:delText>A</w:delText>
              </w:r>
              <w:r w:rsidRPr="00D95271" w:rsidDel="00FE1451">
                <w:rPr>
                  <w:lang w:eastAsia="en-GB"/>
                </w:rPr>
                <w:delText xml:space="preserve">DF, then the function shall output the </w:delText>
              </w:r>
              <w:r w:rsidRPr="00D95271" w:rsidDel="00FE1451">
                <w:rPr>
                  <w:rFonts w:hint="eastAsia"/>
                  <w:lang w:eastAsia="en-GB"/>
                </w:rPr>
                <w:delText>file descriptor, DF name, life cycle status integer, security attributes and PIN status</w:delText>
              </w:r>
              <w:r w:rsidRPr="00D95271" w:rsidDel="00FE1451">
                <w:rPr>
                  <w:lang w:eastAsia="en-GB"/>
                </w:rPr>
                <w:delText>.</w:delText>
              </w:r>
            </w:del>
          </w:p>
        </w:tc>
        <w:tc>
          <w:tcPr>
            <w:tcW w:w="0" w:type="auto"/>
          </w:tcPr>
          <w:p w14:paraId="69A2E88A" w14:textId="5F1C10C4" w:rsidR="00D95271" w:rsidRPr="00D95271" w:rsidDel="00FE1451" w:rsidRDefault="00D95271" w:rsidP="00D95271">
            <w:pPr>
              <w:overflowPunct w:val="0"/>
              <w:autoSpaceDE w:val="0"/>
              <w:autoSpaceDN w:val="0"/>
              <w:adjustRightInd w:val="0"/>
              <w:spacing w:after="0"/>
              <w:textAlignment w:val="baseline"/>
              <w:rPr>
                <w:del w:id="15888" w:author="Amandeep Virk" w:date="2019-04-09T15:52:00Z"/>
                <w:lang w:eastAsia="en-GB"/>
              </w:rPr>
            </w:pPr>
            <w:del w:id="15889" w:author="Amandeep Virk" w:date="2019-04-09T15:52:00Z">
              <w:r w:rsidRPr="00D95271" w:rsidDel="00FE1451">
                <w:rPr>
                  <w:lang w:eastAsia="en-GB"/>
                </w:rPr>
                <w:delText>M</w:delText>
              </w:r>
            </w:del>
          </w:p>
        </w:tc>
      </w:tr>
      <w:tr w:rsidR="00D95271" w:rsidRPr="00D95271" w:rsidDel="00FE1451" w14:paraId="495F2C4E" w14:textId="624A177B" w:rsidTr="00D95271">
        <w:trPr>
          <w:cantSplit/>
          <w:del w:id="15890" w:author="Amandeep Virk" w:date="2019-04-09T15:52:00Z"/>
        </w:trPr>
        <w:tc>
          <w:tcPr>
            <w:tcW w:w="0" w:type="auto"/>
          </w:tcPr>
          <w:p w14:paraId="40CDBBC8" w14:textId="0E66DF1C" w:rsidR="00D95271" w:rsidRPr="00D95271" w:rsidDel="00FE1451" w:rsidRDefault="00D95271" w:rsidP="00D95271">
            <w:pPr>
              <w:overflowPunct w:val="0"/>
              <w:autoSpaceDE w:val="0"/>
              <w:autoSpaceDN w:val="0"/>
              <w:adjustRightInd w:val="0"/>
              <w:spacing w:after="0"/>
              <w:textAlignment w:val="baseline"/>
              <w:rPr>
                <w:del w:id="15891" w:author="Amandeep Virk" w:date="2019-04-09T15:52:00Z"/>
                <w:lang w:eastAsia="en-GB"/>
              </w:rPr>
            </w:pPr>
            <w:del w:id="15892" w:author="Amandeep Virk" w:date="2019-04-09T15:52:00Z">
              <w:r w:rsidRPr="00D95271" w:rsidDel="00FE1451">
                <w:rPr>
                  <w:lang w:eastAsia="en-GB"/>
                </w:rPr>
                <w:delText>CR</w:delText>
              </w:r>
              <w:r w:rsidRPr="00D95271" w:rsidDel="00FE1451">
                <w:rPr>
                  <w:rFonts w:hint="eastAsia"/>
                  <w:lang w:eastAsia="en-GB"/>
                </w:rPr>
                <w:delText>5</w:delText>
              </w:r>
            </w:del>
          </w:p>
        </w:tc>
        <w:tc>
          <w:tcPr>
            <w:tcW w:w="0" w:type="auto"/>
          </w:tcPr>
          <w:p w14:paraId="2FA9BEF3" w14:textId="2FBC7BE5" w:rsidR="00D95271" w:rsidRPr="00D95271" w:rsidDel="00FE1451" w:rsidRDefault="00D95271" w:rsidP="00D95271">
            <w:pPr>
              <w:overflowPunct w:val="0"/>
              <w:autoSpaceDE w:val="0"/>
              <w:autoSpaceDN w:val="0"/>
              <w:adjustRightInd w:val="0"/>
              <w:spacing w:after="0"/>
              <w:textAlignment w:val="baseline"/>
              <w:rPr>
                <w:del w:id="15893" w:author="Amandeep Virk" w:date="2019-04-09T15:52:00Z"/>
                <w:lang w:eastAsia="en-GB"/>
              </w:rPr>
            </w:pPr>
            <w:del w:id="15894" w:author="Amandeep Virk" w:date="2019-04-09T15:52:00Z">
              <w:r w:rsidRPr="00D95271" w:rsidDel="00FE1451">
                <w:rPr>
                  <w:lang w:eastAsia="en-GB"/>
                </w:rPr>
                <w:delText>If the selected file is an EF, then the function shall output the</w:delText>
              </w:r>
              <w:r w:rsidRPr="00D95271" w:rsidDel="00FE1451">
                <w:rPr>
                  <w:rFonts w:hint="eastAsia"/>
                  <w:lang w:eastAsia="en-GB"/>
                </w:rPr>
                <w:delText xml:space="preserve"> file descriptor,</w:delText>
              </w:r>
              <w:r w:rsidRPr="00D95271" w:rsidDel="00FE1451">
                <w:rPr>
                  <w:lang w:eastAsia="en-GB"/>
                </w:rPr>
                <w:delText xml:space="preserve"> </w:delText>
              </w:r>
              <w:r w:rsidRPr="00D95271" w:rsidDel="00FE1451">
                <w:rPr>
                  <w:rFonts w:hint="eastAsia"/>
                  <w:lang w:eastAsia="en-GB"/>
                </w:rPr>
                <w:delText>file identifier, security attributes, life cycle status integer and file size</w:delText>
              </w:r>
              <w:r w:rsidRPr="00D95271" w:rsidDel="00FE1451">
                <w:rPr>
                  <w:lang w:eastAsia="en-GB"/>
                </w:rPr>
                <w:delText>.</w:delText>
              </w:r>
            </w:del>
          </w:p>
        </w:tc>
        <w:tc>
          <w:tcPr>
            <w:tcW w:w="0" w:type="auto"/>
          </w:tcPr>
          <w:p w14:paraId="1E0F3B35" w14:textId="6CE9D981" w:rsidR="00D95271" w:rsidRPr="00D95271" w:rsidDel="00FE1451" w:rsidRDefault="00D95271" w:rsidP="00D95271">
            <w:pPr>
              <w:overflowPunct w:val="0"/>
              <w:autoSpaceDE w:val="0"/>
              <w:autoSpaceDN w:val="0"/>
              <w:adjustRightInd w:val="0"/>
              <w:spacing w:after="0"/>
              <w:textAlignment w:val="baseline"/>
              <w:rPr>
                <w:del w:id="15895" w:author="Amandeep Virk" w:date="2019-04-09T15:52:00Z"/>
                <w:lang w:eastAsia="en-GB"/>
              </w:rPr>
            </w:pPr>
            <w:del w:id="15896" w:author="Amandeep Virk" w:date="2019-04-09T15:52:00Z">
              <w:r w:rsidRPr="00D95271" w:rsidDel="00FE1451">
                <w:rPr>
                  <w:lang w:eastAsia="en-GB"/>
                </w:rPr>
                <w:delText>M</w:delText>
              </w:r>
            </w:del>
          </w:p>
        </w:tc>
      </w:tr>
      <w:tr w:rsidR="00D95271" w:rsidRPr="00D95271" w:rsidDel="00FE1451" w14:paraId="22D79866" w14:textId="7A601081" w:rsidTr="00D95271">
        <w:trPr>
          <w:cantSplit/>
          <w:del w:id="15897" w:author="Amandeep Virk" w:date="2019-04-09T15:52:00Z"/>
        </w:trPr>
        <w:tc>
          <w:tcPr>
            <w:tcW w:w="0" w:type="auto"/>
          </w:tcPr>
          <w:p w14:paraId="6333942F" w14:textId="26996C36" w:rsidR="00D95271" w:rsidRPr="00D95271" w:rsidDel="00FE1451" w:rsidRDefault="00D95271" w:rsidP="00D95271">
            <w:pPr>
              <w:overflowPunct w:val="0"/>
              <w:autoSpaceDE w:val="0"/>
              <w:autoSpaceDN w:val="0"/>
              <w:adjustRightInd w:val="0"/>
              <w:spacing w:after="0"/>
              <w:textAlignment w:val="baseline"/>
              <w:rPr>
                <w:del w:id="15898" w:author="Amandeep Virk" w:date="2019-04-09T15:52:00Z"/>
                <w:lang w:eastAsia="en-GB"/>
              </w:rPr>
            </w:pPr>
            <w:del w:id="15899" w:author="Amandeep Virk" w:date="2019-04-09T15:52:00Z">
              <w:r w:rsidRPr="00D95271" w:rsidDel="00FE1451">
                <w:rPr>
                  <w:lang w:eastAsia="en-GB"/>
                </w:rPr>
                <w:delText>CR</w:delText>
              </w:r>
              <w:r w:rsidRPr="00D95271" w:rsidDel="00FE1451">
                <w:rPr>
                  <w:rFonts w:hint="eastAsia"/>
                  <w:lang w:eastAsia="en-GB"/>
                </w:rPr>
                <w:delText>6</w:delText>
              </w:r>
            </w:del>
          </w:p>
        </w:tc>
        <w:tc>
          <w:tcPr>
            <w:tcW w:w="0" w:type="auto"/>
          </w:tcPr>
          <w:p w14:paraId="4CC8C5D6" w14:textId="2FE92A45" w:rsidR="00D95271" w:rsidRPr="00D95271" w:rsidDel="00FE1451" w:rsidRDefault="00D95271" w:rsidP="00D95271">
            <w:pPr>
              <w:overflowPunct w:val="0"/>
              <w:autoSpaceDE w:val="0"/>
              <w:autoSpaceDN w:val="0"/>
              <w:adjustRightInd w:val="0"/>
              <w:spacing w:after="0"/>
              <w:textAlignment w:val="baseline"/>
              <w:rPr>
                <w:del w:id="15900" w:author="Amandeep Virk" w:date="2019-04-09T15:52:00Z"/>
                <w:lang w:eastAsia="en-GB"/>
              </w:rPr>
            </w:pPr>
            <w:del w:id="15901" w:author="Amandeep Virk" w:date="2019-04-09T15:52:00Z">
              <w:r w:rsidRPr="00D95271" w:rsidDel="00FE1451">
                <w:rPr>
                  <w:lang w:eastAsia="en-GB"/>
                </w:rPr>
                <w:delText>After a successful selection the record pointer shall be undefined.</w:delText>
              </w:r>
            </w:del>
          </w:p>
        </w:tc>
        <w:tc>
          <w:tcPr>
            <w:tcW w:w="0" w:type="auto"/>
          </w:tcPr>
          <w:p w14:paraId="4D5A78C2" w14:textId="1F076951" w:rsidR="00D95271" w:rsidRPr="00D95271" w:rsidDel="00FE1451" w:rsidRDefault="00D95271" w:rsidP="00D95271">
            <w:pPr>
              <w:overflowPunct w:val="0"/>
              <w:autoSpaceDE w:val="0"/>
              <w:autoSpaceDN w:val="0"/>
              <w:adjustRightInd w:val="0"/>
              <w:spacing w:after="0"/>
              <w:textAlignment w:val="baseline"/>
              <w:rPr>
                <w:del w:id="15902" w:author="Amandeep Virk" w:date="2019-04-09T15:52:00Z"/>
                <w:lang w:eastAsia="en-GB"/>
              </w:rPr>
            </w:pPr>
            <w:del w:id="15903" w:author="Amandeep Virk" w:date="2019-04-09T15:52:00Z">
              <w:r w:rsidRPr="00D95271" w:rsidDel="00FE1451">
                <w:rPr>
                  <w:lang w:eastAsia="en-GB"/>
                </w:rPr>
                <w:delText>M</w:delText>
              </w:r>
            </w:del>
          </w:p>
        </w:tc>
      </w:tr>
      <w:tr w:rsidR="00D95271" w:rsidRPr="00D95271" w:rsidDel="00FE1451" w14:paraId="038562B9" w14:textId="4C78ABA7" w:rsidTr="00D95271">
        <w:trPr>
          <w:cantSplit/>
          <w:del w:id="15904" w:author="Amandeep Virk" w:date="2019-04-09T15:52:00Z"/>
        </w:trPr>
        <w:tc>
          <w:tcPr>
            <w:tcW w:w="0" w:type="auto"/>
          </w:tcPr>
          <w:p w14:paraId="43FE4670" w14:textId="52661B06" w:rsidR="00D95271" w:rsidRPr="00D95271" w:rsidDel="00FE1451" w:rsidRDefault="00D95271" w:rsidP="00D95271">
            <w:pPr>
              <w:overflowPunct w:val="0"/>
              <w:autoSpaceDE w:val="0"/>
              <w:autoSpaceDN w:val="0"/>
              <w:adjustRightInd w:val="0"/>
              <w:spacing w:after="0"/>
              <w:textAlignment w:val="baseline"/>
              <w:rPr>
                <w:del w:id="15905" w:author="Amandeep Virk" w:date="2019-04-09T15:52:00Z"/>
                <w:lang w:eastAsia="en-GB"/>
              </w:rPr>
            </w:pPr>
            <w:del w:id="15906" w:author="Amandeep Virk" w:date="2019-04-09T15:52:00Z">
              <w:r w:rsidRPr="00D95271" w:rsidDel="00FE1451">
                <w:rPr>
                  <w:rFonts w:hint="eastAsia"/>
                  <w:lang w:eastAsia="en-GB"/>
                </w:rPr>
                <w:delText>CR7</w:delText>
              </w:r>
            </w:del>
          </w:p>
        </w:tc>
        <w:tc>
          <w:tcPr>
            <w:tcW w:w="0" w:type="auto"/>
          </w:tcPr>
          <w:p w14:paraId="0CE1182C" w14:textId="3227A041" w:rsidR="00D95271" w:rsidRPr="00D95271" w:rsidDel="00FE1451" w:rsidRDefault="00D95271" w:rsidP="00D95271">
            <w:pPr>
              <w:overflowPunct w:val="0"/>
              <w:autoSpaceDE w:val="0"/>
              <w:autoSpaceDN w:val="0"/>
              <w:adjustRightInd w:val="0"/>
              <w:spacing w:after="0"/>
              <w:textAlignment w:val="baseline"/>
              <w:rPr>
                <w:del w:id="15907" w:author="Amandeep Virk" w:date="2019-04-09T15:52:00Z"/>
                <w:lang w:eastAsia="en-GB"/>
              </w:rPr>
            </w:pPr>
            <w:del w:id="15908" w:author="Amandeep Virk" w:date="2019-04-09T15:52:00Z">
              <w:r w:rsidRPr="00D95271" w:rsidDel="00FE1451">
                <w:rPr>
                  <w:rFonts w:hint="eastAsia"/>
                  <w:lang w:eastAsia="en-GB"/>
                </w:rPr>
                <w:delText>If P2 = '0C' the function shall output only SW1 and SW2.</w:delText>
              </w:r>
            </w:del>
          </w:p>
        </w:tc>
        <w:tc>
          <w:tcPr>
            <w:tcW w:w="0" w:type="auto"/>
          </w:tcPr>
          <w:p w14:paraId="32690F86" w14:textId="353BA6BF" w:rsidR="00D95271" w:rsidRPr="00D95271" w:rsidDel="00FE1451" w:rsidRDefault="00D95271" w:rsidP="00D95271">
            <w:pPr>
              <w:overflowPunct w:val="0"/>
              <w:autoSpaceDE w:val="0"/>
              <w:autoSpaceDN w:val="0"/>
              <w:adjustRightInd w:val="0"/>
              <w:spacing w:after="0"/>
              <w:textAlignment w:val="baseline"/>
              <w:rPr>
                <w:del w:id="15909" w:author="Amandeep Virk" w:date="2019-04-09T15:52:00Z"/>
                <w:lang w:eastAsia="en-GB"/>
              </w:rPr>
            </w:pPr>
            <w:del w:id="15910" w:author="Amandeep Virk" w:date="2019-04-09T15:52:00Z">
              <w:r w:rsidRPr="00D95271" w:rsidDel="00FE1451">
                <w:rPr>
                  <w:lang w:eastAsia="en-GB"/>
                </w:rPr>
                <w:delText>M</w:delText>
              </w:r>
            </w:del>
          </w:p>
        </w:tc>
      </w:tr>
      <w:tr w:rsidR="00D95271" w:rsidRPr="00D95271" w:rsidDel="00FE1451" w14:paraId="7FA2E52E" w14:textId="21B93F5A" w:rsidTr="00D95271">
        <w:trPr>
          <w:cantSplit/>
          <w:del w:id="15911" w:author="Amandeep Virk" w:date="2019-04-09T15:52:00Z"/>
        </w:trPr>
        <w:tc>
          <w:tcPr>
            <w:tcW w:w="0" w:type="auto"/>
          </w:tcPr>
          <w:p w14:paraId="2F28FAEC" w14:textId="4C5DFD55" w:rsidR="00D95271" w:rsidRPr="00D95271" w:rsidDel="00FE1451" w:rsidRDefault="00D95271" w:rsidP="00D95271">
            <w:pPr>
              <w:overflowPunct w:val="0"/>
              <w:autoSpaceDE w:val="0"/>
              <w:autoSpaceDN w:val="0"/>
              <w:adjustRightInd w:val="0"/>
              <w:spacing w:after="0"/>
              <w:textAlignment w:val="baseline"/>
              <w:rPr>
                <w:del w:id="15912" w:author="Amandeep Virk" w:date="2019-04-09T15:52:00Z"/>
                <w:lang w:eastAsia="en-GB"/>
              </w:rPr>
            </w:pPr>
            <w:del w:id="15913" w:author="Amandeep Virk" w:date="2019-04-09T15:52:00Z">
              <w:r w:rsidRPr="00D95271" w:rsidDel="00FE1451">
                <w:rPr>
                  <w:rFonts w:hint="eastAsia"/>
                  <w:lang w:eastAsia="en-GB"/>
                </w:rPr>
                <w:delText>CR8</w:delText>
              </w:r>
            </w:del>
          </w:p>
        </w:tc>
        <w:tc>
          <w:tcPr>
            <w:tcW w:w="0" w:type="auto"/>
          </w:tcPr>
          <w:p w14:paraId="522EED8D" w14:textId="02B086F1" w:rsidR="00D95271" w:rsidRPr="00D95271" w:rsidDel="00FE1451" w:rsidRDefault="00D95271" w:rsidP="00D95271">
            <w:pPr>
              <w:overflowPunct w:val="0"/>
              <w:autoSpaceDE w:val="0"/>
              <w:autoSpaceDN w:val="0"/>
              <w:adjustRightInd w:val="0"/>
              <w:spacing w:after="0"/>
              <w:textAlignment w:val="baseline"/>
              <w:rPr>
                <w:del w:id="15914" w:author="Amandeep Virk" w:date="2019-04-09T15:52:00Z"/>
                <w:lang w:eastAsia="en-GB"/>
              </w:rPr>
            </w:pPr>
            <w:del w:id="15915" w:author="Amandeep Virk" w:date="2019-04-09T15:52:00Z">
              <w:r w:rsidRPr="00D95271" w:rsidDel="00FE1451">
                <w:rPr>
                  <w:rFonts w:hint="eastAsia"/>
                  <w:lang w:eastAsia="en-GB"/>
                </w:rPr>
                <w:delText>If P1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and if </w:delText>
              </w:r>
              <w:r w:rsidRPr="00D95271" w:rsidDel="00FE1451">
                <w:rPr>
                  <w:lang w:eastAsia="en-GB"/>
                </w:rPr>
                <w:delText>P2 = '0C' ("No data returned") and</w:delText>
              </w:r>
              <w:r w:rsidRPr="00D95271" w:rsidDel="00FE1451">
                <w:rPr>
                  <w:rFonts w:hint="eastAsia"/>
                  <w:lang w:eastAsia="en-GB"/>
                </w:rPr>
                <w:delText xml:space="preserve"> the data field is empty then the </w:delText>
              </w:r>
              <w:r w:rsidRPr="00D95271" w:rsidDel="00FE1451">
                <w:rPr>
                  <w:lang w:eastAsia="en-GB"/>
                </w:rPr>
                <w:delText>MF shall be set as the Current Directory.</w:delText>
              </w:r>
            </w:del>
          </w:p>
        </w:tc>
        <w:tc>
          <w:tcPr>
            <w:tcW w:w="0" w:type="auto"/>
          </w:tcPr>
          <w:p w14:paraId="6D5C0E71" w14:textId="49356D91" w:rsidR="00D95271" w:rsidRPr="00D95271" w:rsidDel="00FE1451" w:rsidRDefault="00D95271" w:rsidP="00D95271">
            <w:pPr>
              <w:overflowPunct w:val="0"/>
              <w:autoSpaceDE w:val="0"/>
              <w:autoSpaceDN w:val="0"/>
              <w:adjustRightInd w:val="0"/>
              <w:spacing w:after="0"/>
              <w:textAlignment w:val="baseline"/>
              <w:rPr>
                <w:del w:id="15916" w:author="Amandeep Virk" w:date="2019-04-09T15:52:00Z"/>
                <w:lang w:eastAsia="en-GB"/>
              </w:rPr>
            </w:pPr>
            <w:del w:id="15917" w:author="Amandeep Virk" w:date="2019-04-09T15:52:00Z">
              <w:r w:rsidRPr="00D95271" w:rsidDel="00FE1451">
                <w:rPr>
                  <w:lang w:eastAsia="en-GB"/>
                </w:rPr>
                <w:delText>M</w:delText>
              </w:r>
            </w:del>
          </w:p>
        </w:tc>
      </w:tr>
      <w:tr w:rsidR="00D95271" w:rsidRPr="00D95271" w:rsidDel="00FE1451" w14:paraId="28D367EE" w14:textId="0BA1D85B" w:rsidTr="00D95271">
        <w:trPr>
          <w:cantSplit/>
          <w:del w:id="15918" w:author="Amandeep Virk" w:date="2019-04-09T15:52:00Z"/>
        </w:trPr>
        <w:tc>
          <w:tcPr>
            <w:tcW w:w="0" w:type="auto"/>
          </w:tcPr>
          <w:p w14:paraId="273F17B7" w14:textId="2D89CBDF" w:rsidR="00D95271" w:rsidRPr="00D95271" w:rsidDel="00FE1451" w:rsidRDefault="00D95271" w:rsidP="00D95271">
            <w:pPr>
              <w:overflowPunct w:val="0"/>
              <w:autoSpaceDE w:val="0"/>
              <w:autoSpaceDN w:val="0"/>
              <w:adjustRightInd w:val="0"/>
              <w:spacing w:after="0"/>
              <w:textAlignment w:val="baseline"/>
              <w:rPr>
                <w:del w:id="15919" w:author="Amandeep Virk" w:date="2019-04-09T15:52:00Z"/>
                <w:lang w:eastAsia="en-GB"/>
              </w:rPr>
            </w:pPr>
            <w:del w:id="15920" w:author="Amandeep Virk" w:date="2019-04-09T15:52:00Z">
              <w:r w:rsidRPr="00D95271" w:rsidDel="00FE1451">
                <w:rPr>
                  <w:rFonts w:hint="eastAsia"/>
                  <w:lang w:eastAsia="en-GB"/>
                </w:rPr>
                <w:delText>CR</w:delText>
              </w:r>
              <w:r w:rsidRPr="00D95271" w:rsidDel="00FE1451">
                <w:rPr>
                  <w:lang w:eastAsia="en-GB"/>
                </w:rPr>
                <w:delText>9</w:delText>
              </w:r>
            </w:del>
          </w:p>
        </w:tc>
        <w:tc>
          <w:tcPr>
            <w:tcW w:w="0" w:type="auto"/>
          </w:tcPr>
          <w:p w14:paraId="3A7D80A7" w14:textId="48E48239" w:rsidR="00D95271" w:rsidRPr="00D95271" w:rsidDel="00FE1451" w:rsidRDefault="00D95271" w:rsidP="00D95271">
            <w:pPr>
              <w:overflowPunct w:val="0"/>
              <w:autoSpaceDE w:val="0"/>
              <w:autoSpaceDN w:val="0"/>
              <w:adjustRightInd w:val="0"/>
              <w:spacing w:after="0"/>
              <w:textAlignment w:val="baseline"/>
              <w:rPr>
                <w:del w:id="15921" w:author="Amandeep Virk" w:date="2019-04-09T15:52:00Z"/>
                <w:lang w:eastAsia="en-GB"/>
              </w:rPr>
            </w:pPr>
            <w:del w:id="15922" w:author="Amandeep Virk" w:date="2019-04-09T15:52:00Z">
              <w:r w:rsidRPr="00D95271" w:rsidDel="00FE1451">
                <w:rPr>
                  <w:rFonts w:hint="eastAsia"/>
                  <w:lang w:eastAsia="en-GB"/>
                </w:rPr>
                <w:delText>It is mandatory for data objects to be provided in the order given in the description of each response.</w:delText>
              </w:r>
            </w:del>
          </w:p>
        </w:tc>
        <w:tc>
          <w:tcPr>
            <w:tcW w:w="0" w:type="auto"/>
          </w:tcPr>
          <w:p w14:paraId="7BBD50D8" w14:textId="01649B2E" w:rsidR="00D95271" w:rsidRPr="00D95271" w:rsidDel="00FE1451" w:rsidRDefault="00D95271" w:rsidP="00D95271">
            <w:pPr>
              <w:overflowPunct w:val="0"/>
              <w:autoSpaceDE w:val="0"/>
              <w:autoSpaceDN w:val="0"/>
              <w:adjustRightInd w:val="0"/>
              <w:spacing w:after="0"/>
              <w:textAlignment w:val="baseline"/>
              <w:rPr>
                <w:del w:id="15923" w:author="Amandeep Virk" w:date="2019-04-09T15:52:00Z"/>
                <w:lang w:eastAsia="en-GB"/>
              </w:rPr>
            </w:pPr>
            <w:del w:id="15924" w:author="Amandeep Virk" w:date="2019-04-09T15:52:00Z">
              <w:r w:rsidRPr="00D95271" w:rsidDel="00FE1451">
                <w:rPr>
                  <w:lang w:eastAsia="en-GB"/>
                </w:rPr>
                <w:delText>M</w:delText>
              </w:r>
            </w:del>
          </w:p>
        </w:tc>
      </w:tr>
      <w:tr w:rsidR="00D95271" w:rsidRPr="00D95271" w:rsidDel="00FE1451" w14:paraId="00B9761E" w14:textId="4CF3C909" w:rsidTr="00D95271">
        <w:trPr>
          <w:cantSplit/>
          <w:del w:id="15925" w:author="Amandeep Virk" w:date="2019-04-09T15:52:00Z"/>
        </w:trPr>
        <w:tc>
          <w:tcPr>
            <w:tcW w:w="0" w:type="auto"/>
          </w:tcPr>
          <w:p w14:paraId="5146D9DF" w14:textId="5AF5C7B7" w:rsidR="00D95271" w:rsidRPr="00D95271" w:rsidDel="00FE1451" w:rsidRDefault="00D95271" w:rsidP="00D95271">
            <w:pPr>
              <w:overflowPunct w:val="0"/>
              <w:autoSpaceDE w:val="0"/>
              <w:autoSpaceDN w:val="0"/>
              <w:adjustRightInd w:val="0"/>
              <w:spacing w:after="0"/>
              <w:textAlignment w:val="baseline"/>
              <w:rPr>
                <w:del w:id="15926" w:author="Amandeep Virk" w:date="2019-04-09T15:52:00Z"/>
                <w:lang w:eastAsia="en-GB"/>
              </w:rPr>
            </w:pPr>
            <w:del w:id="15927" w:author="Amandeep Virk" w:date="2019-04-09T15:52:00Z">
              <w:r w:rsidRPr="00D95271" w:rsidDel="00FE1451">
                <w:rPr>
                  <w:lang w:eastAsia="en-GB"/>
                </w:rPr>
                <w:delText>CR10</w:delText>
              </w:r>
            </w:del>
          </w:p>
        </w:tc>
        <w:tc>
          <w:tcPr>
            <w:tcW w:w="0" w:type="auto"/>
          </w:tcPr>
          <w:p w14:paraId="262113A2" w14:textId="4E377393" w:rsidR="00D95271" w:rsidRPr="00D95271" w:rsidDel="00FE1451" w:rsidRDefault="00D95271" w:rsidP="00D95271">
            <w:pPr>
              <w:overflowPunct w:val="0"/>
              <w:autoSpaceDE w:val="0"/>
              <w:autoSpaceDN w:val="0"/>
              <w:adjustRightInd w:val="0"/>
              <w:spacing w:after="0"/>
              <w:textAlignment w:val="baseline"/>
              <w:rPr>
                <w:del w:id="15928" w:author="Amandeep Virk" w:date="2019-04-09T15:52:00Z"/>
                <w:lang w:eastAsia="en-GB"/>
              </w:rPr>
            </w:pPr>
            <w:del w:id="15929" w:author="Amandeep Virk" w:date="2019-04-09T15:52:00Z">
              <w:r w:rsidRPr="00D95271" w:rsidDel="00FE1451">
                <w:rPr>
                  <w:lang w:eastAsia="en-GB"/>
                </w:rPr>
                <w:delText>If the selected file is a DF, then the function shall output the file descriptor, file identifier, life cycle status integer, security attributes and PIN status.</w:delText>
              </w:r>
            </w:del>
          </w:p>
        </w:tc>
        <w:tc>
          <w:tcPr>
            <w:tcW w:w="0" w:type="auto"/>
          </w:tcPr>
          <w:p w14:paraId="5DFAFC9A" w14:textId="4059B7FA" w:rsidR="00D95271" w:rsidRPr="00D95271" w:rsidDel="00FE1451" w:rsidRDefault="00D95271" w:rsidP="00D95271">
            <w:pPr>
              <w:overflowPunct w:val="0"/>
              <w:autoSpaceDE w:val="0"/>
              <w:autoSpaceDN w:val="0"/>
              <w:adjustRightInd w:val="0"/>
              <w:spacing w:after="0"/>
              <w:textAlignment w:val="baseline"/>
              <w:rPr>
                <w:del w:id="15930" w:author="Amandeep Virk" w:date="2019-04-09T15:52:00Z"/>
                <w:lang w:eastAsia="en-GB"/>
              </w:rPr>
            </w:pPr>
            <w:del w:id="15931" w:author="Amandeep Virk" w:date="2019-04-09T15:52:00Z">
              <w:r w:rsidRPr="00D95271" w:rsidDel="00FE1451">
                <w:rPr>
                  <w:lang w:eastAsia="en-GB"/>
                </w:rPr>
                <w:delText>M</w:delText>
              </w:r>
            </w:del>
          </w:p>
        </w:tc>
      </w:tr>
      <w:tr w:rsidR="00D95271" w:rsidRPr="00D95271" w:rsidDel="00FE1451" w14:paraId="0A4F2DEE" w14:textId="5A58603C" w:rsidTr="00D95271">
        <w:trPr>
          <w:cantSplit/>
          <w:del w:id="15932" w:author="Amandeep Virk" w:date="2019-04-09T15:52:00Z"/>
        </w:trPr>
        <w:tc>
          <w:tcPr>
            <w:tcW w:w="0" w:type="auto"/>
          </w:tcPr>
          <w:p w14:paraId="65F50C07" w14:textId="3F744898" w:rsidR="00D95271" w:rsidRPr="00D95271" w:rsidDel="00FE1451" w:rsidRDefault="00D95271" w:rsidP="00D95271">
            <w:pPr>
              <w:overflowPunct w:val="0"/>
              <w:autoSpaceDE w:val="0"/>
              <w:autoSpaceDN w:val="0"/>
              <w:adjustRightInd w:val="0"/>
              <w:spacing w:after="0"/>
              <w:textAlignment w:val="baseline"/>
              <w:rPr>
                <w:del w:id="15933" w:author="Amandeep Virk" w:date="2019-04-09T15:52:00Z"/>
                <w:lang w:eastAsia="en-GB"/>
              </w:rPr>
            </w:pPr>
            <w:del w:id="15934" w:author="Amandeep Virk" w:date="2019-04-09T15:52:00Z">
              <w:r w:rsidRPr="00D95271" w:rsidDel="00FE1451">
                <w:rPr>
                  <w:lang w:eastAsia="en-GB"/>
                </w:rPr>
                <w:delText>CR11</w:delText>
              </w:r>
            </w:del>
          </w:p>
        </w:tc>
        <w:tc>
          <w:tcPr>
            <w:tcW w:w="0" w:type="auto"/>
          </w:tcPr>
          <w:p w14:paraId="04DB4C0E" w14:textId="22E846CE" w:rsidR="00D95271" w:rsidRPr="00D95271" w:rsidDel="00FE1451" w:rsidRDefault="00D95271" w:rsidP="00D95271">
            <w:pPr>
              <w:overflowPunct w:val="0"/>
              <w:autoSpaceDE w:val="0"/>
              <w:autoSpaceDN w:val="0"/>
              <w:adjustRightInd w:val="0"/>
              <w:spacing w:after="0"/>
              <w:textAlignment w:val="baseline"/>
              <w:rPr>
                <w:del w:id="15935" w:author="Amandeep Virk" w:date="2019-04-09T15:52:00Z"/>
                <w:lang w:eastAsia="en-GB"/>
              </w:rPr>
            </w:pPr>
            <w:del w:id="15936" w:author="Amandeep Virk" w:date="2019-04-09T15:52:00Z">
              <w:r w:rsidRPr="00D95271" w:rsidDel="00FE1451">
                <w:rPr>
                  <w:lang w:eastAsia="en-GB"/>
                </w:rPr>
                <w:delText>After a successful selection the current tag pointer is undefined.</w:delText>
              </w:r>
            </w:del>
          </w:p>
        </w:tc>
        <w:tc>
          <w:tcPr>
            <w:tcW w:w="0" w:type="auto"/>
          </w:tcPr>
          <w:p w14:paraId="6C01560D" w14:textId="1485569C" w:rsidR="00D95271" w:rsidRPr="00D95271" w:rsidDel="00FE1451" w:rsidRDefault="00D95271" w:rsidP="00D95271">
            <w:pPr>
              <w:overflowPunct w:val="0"/>
              <w:autoSpaceDE w:val="0"/>
              <w:autoSpaceDN w:val="0"/>
              <w:adjustRightInd w:val="0"/>
              <w:spacing w:after="0"/>
              <w:textAlignment w:val="baseline"/>
              <w:rPr>
                <w:del w:id="15937" w:author="Amandeep Virk" w:date="2019-04-09T15:52:00Z"/>
                <w:lang w:eastAsia="en-GB"/>
              </w:rPr>
            </w:pPr>
            <w:del w:id="15938" w:author="Amandeep Virk" w:date="2019-04-09T15:52:00Z">
              <w:r w:rsidRPr="00D95271" w:rsidDel="00FE1451">
                <w:rPr>
                  <w:lang w:eastAsia="en-GB"/>
                </w:rPr>
                <w:delText>Rel-6 - …: O_BER_TLV_FILES</w:delText>
              </w:r>
            </w:del>
          </w:p>
        </w:tc>
      </w:tr>
    </w:tbl>
    <w:p w14:paraId="1AA1CB05" w14:textId="4D0BA211" w:rsidR="00D95271" w:rsidRPr="00D95271" w:rsidDel="00FE1451" w:rsidRDefault="00D95271" w:rsidP="00D95271">
      <w:pPr>
        <w:overflowPunct w:val="0"/>
        <w:autoSpaceDE w:val="0"/>
        <w:autoSpaceDN w:val="0"/>
        <w:adjustRightInd w:val="0"/>
        <w:textAlignment w:val="baseline"/>
        <w:rPr>
          <w:del w:id="15939" w:author="Amandeep Virk" w:date="2019-04-09T15:52:00Z"/>
          <w:lang w:eastAsia="en-GB"/>
        </w:rPr>
      </w:pPr>
      <w:del w:id="15940" w:author="Amandeep Virk" w:date="2019-04-09T15:52:00Z">
        <w:r w:rsidRPr="00D95271" w:rsidDel="00FE1451">
          <w:rPr>
            <w:lang w:eastAsia="en-GB"/>
          </w:rPr>
          <w:delText>Reference:</w:delText>
        </w:r>
        <w:r w:rsidRPr="00D95271" w:rsidDel="00FE1451">
          <w:rPr>
            <w:rFonts w:hint="eastAsia"/>
            <w:lang w:eastAsia="en-GB"/>
          </w:rPr>
          <w:delText xml:space="preserve"> 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subclause</w:delText>
        </w:r>
        <w:r w:rsidRPr="00D95271" w:rsidDel="00FE1451">
          <w:rPr>
            <w:rFonts w:hint="eastAsia"/>
            <w:lang w:eastAsia="en-GB"/>
          </w:rPr>
          <w:delText xml:space="preserve"> 11.1.1</w:delText>
        </w:r>
        <w:r w:rsidRPr="00D95271" w:rsidDel="00FE1451">
          <w:rPr>
            <w:lang w:eastAsia="en-GB"/>
          </w:rPr>
          <w:delText>.</w:delText>
        </w:r>
      </w:del>
    </w:p>
    <w:p w14:paraId="4BF64433" w14:textId="5255405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941" w:author="Amandeep Virk" w:date="2019-04-09T15:52:00Z"/>
          <w:rFonts w:ascii="Arial" w:hAnsi="Arial"/>
          <w:sz w:val="22"/>
          <w:lang w:eastAsia="en-GB"/>
        </w:rPr>
      </w:pPr>
      <w:bookmarkStart w:id="15942" w:name="_Toc227661285"/>
      <w:del w:id="15943" w:author="Amandeep Virk" w:date="2019-04-09T15:52:00Z">
        <w:r w:rsidRPr="00D95271" w:rsidDel="00FE1451">
          <w:rPr>
            <w:rFonts w:ascii="Arial" w:hAnsi="Arial"/>
            <w:sz w:val="22"/>
            <w:lang w:eastAsia="en-GB"/>
          </w:rPr>
          <w:delText>6.8.1.1.3</w:delText>
        </w:r>
        <w:r w:rsidRPr="00D95271" w:rsidDel="00FE1451">
          <w:rPr>
            <w:rFonts w:ascii="Arial" w:hAnsi="Arial"/>
            <w:sz w:val="22"/>
            <w:lang w:eastAsia="en-GB"/>
          </w:rPr>
          <w:tab/>
          <w:delText>Test purpose</w:delText>
        </w:r>
        <w:bookmarkEnd w:id="15942"/>
      </w:del>
    </w:p>
    <w:p w14:paraId="41A33A02" w14:textId="2B912A9C" w:rsidR="00D95271" w:rsidRPr="00D95271" w:rsidDel="00FE1451" w:rsidRDefault="00D95271" w:rsidP="00D95271">
      <w:pPr>
        <w:overflowPunct w:val="0"/>
        <w:autoSpaceDE w:val="0"/>
        <w:autoSpaceDN w:val="0"/>
        <w:adjustRightInd w:val="0"/>
        <w:textAlignment w:val="baseline"/>
        <w:rPr>
          <w:del w:id="15944" w:author="Amandeep Virk" w:date="2019-04-09T15:52:00Z"/>
          <w:lang w:eastAsia="en-GB"/>
        </w:rPr>
      </w:pPr>
      <w:del w:id="15945" w:author="Amandeep Virk" w:date="2019-04-09T15:52:00Z">
        <w:r w:rsidRPr="00D95271" w:rsidDel="00FE1451">
          <w:rPr>
            <w:lang w:eastAsia="en-GB"/>
          </w:rPr>
          <w:delText>To verify that the SELECT function conforms to the above requirements for the different file types available.</w:delText>
        </w:r>
      </w:del>
    </w:p>
    <w:p w14:paraId="2DF544A1" w14:textId="21B28B71" w:rsidR="00D95271" w:rsidRPr="00D95271" w:rsidDel="00FE1451" w:rsidRDefault="00D95271" w:rsidP="00D95271">
      <w:pPr>
        <w:keepLines/>
        <w:overflowPunct w:val="0"/>
        <w:autoSpaceDE w:val="0"/>
        <w:autoSpaceDN w:val="0"/>
        <w:adjustRightInd w:val="0"/>
        <w:ind w:left="1135" w:hanging="851"/>
        <w:textAlignment w:val="baseline"/>
        <w:rPr>
          <w:del w:id="15946" w:author="Amandeep Virk" w:date="2019-04-09T15:52:00Z"/>
          <w:lang w:eastAsia="en-GB"/>
        </w:rPr>
      </w:pPr>
      <w:del w:id="15947" w:author="Amandeep Virk" w:date="2019-04-09T15:52:00Z">
        <w:r w:rsidRPr="00D95271" w:rsidDel="00FE1451">
          <w:rPr>
            <w:lang w:eastAsia="en-GB"/>
          </w:rPr>
          <w:delText>NOTE 1:</w:delText>
        </w:r>
        <w:r w:rsidRPr="00D95271" w:rsidDel="00FE1451">
          <w:rPr>
            <w:lang w:eastAsia="en-GB"/>
          </w:rPr>
          <w:tab/>
          <w:delText>CR1 is tested in subclause 6.5.</w:delText>
        </w:r>
        <w:r w:rsidRPr="00D95271" w:rsidDel="00FE1451">
          <w:rPr>
            <w:rFonts w:hint="eastAsia"/>
            <w:lang w:eastAsia="en-GB"/>
          </w:rPr>
          <w:delText>4</w:delText>
        </w:r>
        <w:r w:rsidRPr="00D95271" w:rsidDel="00FE1451">
          <w:rPr>
            <w:lang w:eastAsia="en-GB"/>
          </w:rPr>
          <w:delText>.</w:delText>
        </w:r>
      </w:del>
    </w:p>
    <w:p w14:paraId="3556AF87" w14:textId="3BEE5D6D" w:rsidR="00D95271" w:rsidRPr="00D95271" w:rsidDel="00FE1451" w:rsidRDefault="00D95271" w:rsidP="00D95271">
      <w:pPr>
        <w:keepLines/>
        <w:overflowPunct w:val="0"/>
        <w:autoSpaceDE w:val="0"/>
        <w:autoSpaceDN w:val="0"/>
        <w:adjustRightInd w:val="0"/>
        <w:ind w:left="1135" w:hanging="851"/>
        <w:textAlignment w:val="baseline"/>
        <w:rPr>
          <w:del w:id="15948" w:author="Amandeep Virk" w:date="2019-04-09T15:52:00Z"/>
          <w:lang w:eastAsia="en-GB"/>
        </w:rPr>
      </w:pPr>
      <w:del w:id="15949" w:author="Amandeep Virk" w:date="2019-04-09T15:52:00Z">
        <w:r w:rsidRPr="00D95271" w:rsidDel="00FE1451">
          <w:rPr>
            <w:lang w:eastAsia="en-GB"/>
          </w:rPr>
          <w:delText>NOTE 2:</w:delText>
        </w:r>
        <w:r w:rsidRPr="00D95271" w:rsidDel="00FE1451">
          <w:rPr>
            <w:lang w:eastAsia="en-GB"/>
          </w:rPr>
          <w:tab/>
          <w:delText>CR11 is tested in subclause 6.8.2.1.</w:delText>
        </w:r>
      </w:del>
    </w:p>
    <w:p w14:paraId="59989C1E" w14:textId="088BBC8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950" w:author="Amandeep Virk" w:date="2019-04-09T15:52:00Z"/>
          <w:rFonts w:ascii="Arial" w:hAnsi="Arial"/>
          <w:sz w:val="22"/>
          <w:lang w:eastAsia="en-GB"/>
        </w:rPr>
      </w:pPr>
      <w:bookmarkStart w:id="15951" w:name="_Toc227661286"/>
      <w:del w:id="15952" w:author="Amandeep Virk" w:date="2019-04-09T15:52: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.1.1.4</w:delText>
        </w:r>
        <w:r w:rsidRPr="00D95271" w:rsidDel="00FE1451">
          <w:rPr>
            <w:rFonts w:ascii="Arial" w:hAnsi="Arial"/>
            <w:sz w:val="22"/>
            <w:lang w:eastAsia="en-GB"/>
          </w:rPr>
          <w:tab/>
          <w:delText>Method of test</w:delText>
        </w:r>
        <w:bookmarkEnd w:id="15951"/>
      </w:del>
    </w:p>
    <w:p w14:paraId="4EAA0F14" w14:textId="5CF6222D" w:rsidR="00D95271" w:rsidRPr="00D95271" w:rsidDel="00FE1451" w:rsidRDefault="00D95271" w:rsidP="00D95271">
      <w:pPr>
        <w:overflowPunct w:val="0"/>
        <w:autoSpaceDE w:val="0"/>
        <w:autoSpaceDN w:val="0"/>
        <w:adjustRightInd w:val="0"/>
        <w:textAlignment w:val="baseline"/>
        <w:outlineLvl w:val="0"/>
        <w:rPr>
          <w:del w:id="15953" w:author="Amandeep Virk" w:date="2019-04-09T15:52:00Z"/>
          <w:lang w:eastAsia="en-GB"/>
        </w:rPr>
      </w:pPr>
      <w:del w:id="15954" w:author="Amandeep Virk" w:date="2019-04-09T15:52:00Z">
        <w:r w:rsidRPr="00D95271" w:rsidDel="00FE1451">
          <w:rPr>
            <w:b/>
            <w:lang w:eastAsia="en-GB"/>
          </w:rPr>
          <w:delText>Initial conditions</w:delText>
        </w:r>
      </w:del>
    </w:p>
    <w:p w14:paraId="6D11467C" w14:textId="698A11A8" w:rsidR="00D95271" w:rsidRPr="00D95271" w:rsidDel="00FE1451" w:rsidRDefault="00D95271">
      <w:pPr>
        <w:numPr>
          <w:ilvl w:val="0"/>
          <w:numId w:val="7"/>
        </w:numPr>
        <w:overflowPunct w:val="0"/>
        <w:autoSpaceDE w:val="0"/>
        <w:autoSpaceDN w:val="0"/>
        <w:adjustRightInd w:val="0"/>
        <w:textAlignment w:val="baseline"/>
        <w:rPr>
          <w:del w:id="15955" w:author="Amandeep Virk" w:date="2019-04-09T15:52:00Z"/>
          <w:lang w:eastAsia="en-GB"/>
        </w:rPr>
        <w:pPrChange w:id="15956" w:author="Amandeep Virk" w:date="2019-04-09T16:05:00Z">
          <w:pPr>
            <w:numPr>
              <w:numId w:val="48"/>
            </w:numPr>
            <w:tabs>
              <w:tab w:val="num" w:pos="929"/>
            </w:tabs>
            <w:overflowPunct w:val="0"/>
            <w:autoSpaceDE w:val="0"/>
            <w:autoSpaceDN w:val="0"/>
            <w:adjustRightInd w:val="0"/>
            <w:ind w:left="929" w:hanging="360"/>
            <w:textAlignment w:val="baseline"/>
          </w:pPr>
        </w:pPrChange>
      </w:pPr>
      <w:del w:id="15957" w:author="Amandeep Virk" w:date="2019-04-09T15:52:00Z">
        <w:r w:rsidRPr="00D95271" w:rsidDel="00FE1451">
          <w:rPr>
            <w:lang w:eastAsia="en-GB"/>
          </w:rPr>
          <w:delText>The UICC shall be connected to a ME simulator.</w:delText>
        </w:r>
      </w:del>
    </w:p>
    <w:p w14:paraId="4AC9E32E" w14:textId="1846DEA5" w:rsidR="00D95271" w:rsidRPr="00D95271" w:rsidDel="00FE1451" w:rsidRDefault="00D95271" w:rsidP="00D95271">
      <w:pPr>
        <w:overflowPunct w:val="0"/>
        <w:autoSpaceDE w:val="0"/>
        <w:autoSpaceDN w:val="0"/>
        <w:adjustRightInd w:val="0"/>
        <w:textAlignment w:val="baseline"/>
        <w:outlineLvl w:val="0"/>
        <w:rPr>
          <w:del w:id="15958" w:author="Amandeep Virk" w:date="2019-04-09T15:52:00Z"/>
          <w:lang w:eastAsia="en-GB"/>
        </w:rPr>
      </w:pPr>
      <w:del w:id="15959" w:author="Amandeep Virk" w:date="2019-04-09T15:52:00Z">
        <w:r w:rsidRPr="00D95271" w:rsidDel="00FE1451">
          <w:rPr>
            <w:b/>
            <w:lang w:eastAsia="en-GB"/>
          </w:rPr>
          <w:delText>Test procedure 1</w:delText>
        </w:r>
      </w:del>
    </w:p>
    <w:p w14:paraId="3E1D3759" w14:textId="71D80BC6" w:rsidR="00D95271" w:rsidRPr="00D95271" w:rsidDel="00FE1451" w:rsidRDefault="00D95271">
      <w:pPr>
        <w:numPr>
          <w:ilvl w:val="0"/>
          <w:numId w:val="6"/>
        </w:numPr>
        <w:overflowPunct w:val="0"/>
        <w:autoSpaceDE w:val="0"/>
        <w:autoSpaceDN w:val="0"/>
        <w:adjustRightInd w:val="0"/>
        <w:textAlignment w:val="baseline"/>
        <w:rPr>
          <w:del w:id="15960" w:author="Amandeep Virk" w:date="2019-04-09T15:52:00Z"/>
          <w:lang w:eastAsia="en-GB"/>
        </w:rPr>
        <w:pPrChange w:id="15961" w:author="Amandeep Virk" w:date="2019-04-09T16:05:00Z">
          <w:pPr>
            <w:numPr>
              <w:numId w:val="47"/>
            </w:numPr>
            <w:tabs>
              <w:tab w:val="num" w:pos="929"/>
            </w:tabs>
            <w:overflowPunct w:val="0"/>
            <w:autoSpaceDE w:val="0"/>
            <w:autoSpaceDN w:val="0"/>
            <w:adjustRightInd w:val="0"/>
            <w:ind w:left="929" w:hanging="360"/>
            <w:textAlignment w:val="baseline"/>
          </w:pPr>
        </w:pPrChange>
      </w:pPr>
      <w:del w:id="15962" w:author="Amandeep Virk" w:date="2019-04-09T15:52:00Z">
        <w:r w:rsidRPr="00D95271" w:rsidDel="00FE1451">
          <w:rPr>
            <w:lang w:eastAsia="en-GB"/>
          </w:rPr>
          <w:delText>The ME simulator shall reset the UICC.</w:delText>
        </w:r>
      </w:del>
    </w:p>
    <w:p w14:paraId="01E130CB" w14:textId="75A3DA9A" w:rsidR="00D95271" w:rsidRPr="00D95271" w:rsidDel="00FE1451" w:rsidRDefault="00D95271">
      <w:pPr>
        <w:numPr>
          <w:ilvl w:val="0"/>
          <w:numId w:val="6"/>
        </w:numPr>
        <w:overflowPunct w:val="0"/>
        <w:autoSpaceDE w:val="0"/>
        <w:autoSpaceDN w:val="0"/>
        <w:adjustRightInd w:val="0"/>
        <w:textAlignment w:val="baseline"/>
        <w:rPr>
          <w:del w:id="15963" w:author="Amandeep Virk" w:date="2019-04-09T15:52:00Z"/>
          <w:lang w:eastAsia="en-GB"/>
        </w:rPr>
        <w:pPrChange w:id="15964" w:author="Amandeep Virk" w:date="2019-04-09T16:05:00Z">
          <w:pPr>
            <w:numPr>
              <w:numId w:val="47"/>
            </w:numPr>
            <w:tabs>
              <w:tab w:val="num" w:pos="929"/>
            </w:tabs>
            <w:overflowPunct w:val="0"/>
            <w:autoSpaceDE w:val="0"/>
            <w:autoSpaceDN w:val="0"/>
            <w:adjustRightInd w:val="0"/>
            <w:ind w:left="929" w:hanging="360"/>
            <w:textAlignment w:val="baseline"/>
          </w:pPr>
        </w:pPrChange>
      </w:pPr>
      <w:del w:id="15965" w:author="Amandeep Virk" w:date="2019-04-09T15:52:00Z">
        <w:r w:rsidRPr="00D95271" w:rsidDel="00FE1451">
          <w:rPr>
            <w:lang w:eastAsia="en-GB"/>
          </w:rPr>
          <w:delText xml:space="preserve">The ME simulator shall send a SELECT command to </w:delText>
        </w:r>
        <w:r w:rsidRPr="00D95271" w:rsidDel="00FE1451">
          <w:rPr>
            <w:rFonts w:hint="eastAsia"/>
            <w:lang w:eastAsia="en-GB"/>
          </w:rPr>
          <w:delText>the UICC</w:delText>
        </w:r>
        <w:r w:rsidRPr="00D95271" w:rsidDel="00FE1451">
          <w:rPr>
            <w:lang w:eastAsia="en-GB"/>
          </w:rPr>
          <w:delText xml:space="preserve"> to select DF</w:delText>
        </w:r>
        <w:r w:rsidRPr="00D95271" w:rsidDel="00FE1451">
          <w:rPr>
            <w:rFonts w:hint="eastAsia"/>
            <w:vertAlign w:val="subscript"/>
            <w:lang w:eastAsia="en-GB"/>
          </w:rPr>
          <w:delText>TELECOM</w:delText>
        </w:r>
        <w:r w:rsidRPr="00D95271" w:rsidDel="00FE1451">
          <w:rPr>
            <w:lang w:eastAsia="en-GB"/>
          </w:rPr>
          <w:delText>.</w:delText>
        </w:r>
      </w:del>
    </w:p>
    <w:p w14:paraId="37199EF5" w14:textId="552FFA38" w:rsidR="00D95271" w:rsidRPr="00D95271" w:rsidDel="00FE1451" w:rsidRDefault="00D95271" w:rsidP="00D95271">
      <w:pPr>
        <w:overflowPunct w:val="0"/>
        <w:autoSpaceDE w:val="0"/>
        <w:autoSpaceDN w:val="0"/>
        <w:adjustRightInd w:val="0"/>
        <w:ind w:left="540" w:firstLine="27"/>
        <w:textAlignment w:val="baseline"/>
        <w:rPr>
          <w:del w:id="15966" w:author="Amandeep Virk" w:date="2019-04-09T15:52:00Z"/>
          <w:i/>
          <w:lang w:eastAsia="en-GB"/>
        </w:rPr>
      </w:pPr>
      <w:del w:id="15967" w:author="Amandeep Virk" w:date="2019-04-09T15:52:00Z">
        <w:r w:rsidRPr="00D95271" w:rsidDel="00FE1451">
          <w:rPr>
            <w:i/>
            <w:lang w:eastAsia="en-GB"/>
          </w:rPr>
          <w:tab/>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[CR2</w:delText>
        </w:r>
        <w:r w:rsidRPr="00D95271" w:rsidDel="00FE1451">
          <w:rPr>
            <w:rFonts w:hint="eastAsia"/>
            <w:i/>
            <w:lang w:eastAsia="en-GB"/>
          </w:rPr>
          <w:delText>a</w:delText>
        </w:r>
        <w:r w:rsidRPr="00D95271" w:rsidDel="00FE1451">
          <w:rPr>
            <w:i/>
            <w:lang w:eastAsia="en-GB"/>
          </w:rPr>
          <w:delText>].</w:delText>
        </w:r>
      </w:del>
    </w:p>
    <w:p w14:paraId="6CF3F438" w14:textId="52204687" w:rsidR="00D95271" w:rsidRPr="00D95271" w:rsidDel="00FE1451" w:rsidRDefault="00D95271" w:rsidP="00D95271">
      <w:pPr>
        <w:overflowPunct w:val="0"/>
        <w:autoSpaceDE w:val="0"/>
        <w:autoSpaceDN w:val="0"/>
        <w:adjustRightInd w:val="0"/>
        <w:ind w:left="540" w:firstLine="27"/>
        <w:textAlignment w:val="baseline"/>
        <w:rPr>
          <w:del w:id="15968" w:author="Amandeep Virk" w:date="2019-04-09T15:52:00Z"/>
          <w:i/>
          <w:lang w:eastAsia="en-GB"/>
        </w:rPr>
      </w:pPr>
      <w:del w:id="15969" w:author="Amandeep Virk" w:date="2019-04-09T15:52:00Z">
        <w:r w:rsidRPr="00D95271" w:rsidDel="00FE1451">
          <w:rPr>
            <w:i/>
            <w:lang w:eastAsia="en-GB"/>
          </w:rPr>
          <w:tab/>
        </w:r>
        <w:r w:rsidRPr="00D95271" w:rsidDel="00FE1451">
          <w:rPr>
            <w:rFonts w:hint="eastAsia"/>
            <w:i/>
            <w:lang w:eastAsia="en-GB"/>
          </w:rPr>
          <w:delText>The FCP shall contain the following tags [CR</w:delText>
        </w:r>
        <w:r w:rsidRPr="00D95271" w:rsidDel="00FE1451">
          <w:rPr>
            <w:i/>
            <w:lang w:eastAsia="en-GB"/>
          </w:rPr>
          <w:delText>10</w:delText>
        </w:r>
        <w:r w:rsidRPr="00D95271" w:rsidDel="00FE1451">
          <w:rPr>
            <w:rFonts w:hint="eastAsia"/>
            <w:i/>
            <w:lang w:eastAsia="en-GB"/>
          </w:rPr>
          <w:delText>]</w:delText>
        </w:r>
        <w:r w:rsidRPr="00D95271" w:rsidDel="00FE1451">
          <w:rPr>
            <w:i/>
            <w:lang w:eastAsia="en-GB"/>
          </w:rPr>
          <w:delText>:</w:delText>
        </w:r>
      </w:del>
    </w:p>
    <w:p w14:paraId="65ED09AB" w14:textId="1ABBD122" w:rsidR="00D95271" w:rsidRPr="00D95271" w:rsidDel="00FE1451" w:rsidRDefault="00D95271" w:rsidP="00D95271">
      <w:pPr>
        <w:overflowPunct w:val="0"/>
        <w:autoSpaceDE w:val="0"/>
        <w:autoSpaceDN w:val="0"/>
        <w:adjustRightInd w:val="0"/>
        <w:ind w:left="900" w:hanging="360"/>
        <w:textAlignment w:val="baseline"/>
        <w:rPr>
          <w:del w:id="15970" w:author="Amandeep Virk" w:date="2019-04-09T15:52:00Z"/>
          <w:i/>
          <w:lang w:eastAsia="en-GB"/>
        </w:rPr>
      </w:pPr>
      <w:del w:id="1597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5198D2BE" w14:textId="3B5A8543" w:rsidR="00D95271" w:rsidRPr="00D95271" w:rsidDel="00FE1451" w:rsidRDefault="00D95271" w:rsidP="00D95271">
      <w:pPr>
        <w:overflowPunct w:val="0"/>
        <w:autoSpaceDE w:val="0"/>
        <w:autoSpaceDN w:val="0"/>
        <w:adjustRightInd w:val="0"/>
        <w:ind w:left="900"/>
        <w:textAlignment w:val="baseline"/>
        <w:rPr>
          <w:del w:id="15972" w:author="Amandeep Virk" w:date="2019-04-09T15:52:00Z"/>
          <w:i/>
          <w:lang w:eastAsia="en-GB"/>
        </w:rPr>
      </w:pPr>
      <w:del w:id="15973" w:author="Amandeep Virk" w:date="2019-04-09T15:52:00Z">
        <w:r w:rsidRPr="00D95271" w:rsidDel="00FE1451">
          <w:rPr>
            <w:rFonts w:hint="eastAsia"/>
            <w:i/>
            <w:lang w:eastAsia="en-GB"/>
          </w:rPr>
          <w:delText xml:space="preserve">The first byte shall be '38' </w:delText>
        </w:r>
        <w:r w:rsidRPr="00D95271" w:rsidDel="00FE1451">
          <w:rPr>
            <w:i/>
            <w:lang w:eastAsia="en-GB"/>
          </w:rPr>
          <w:delText xml:space="preserve">or '78' </w:delText>
        </w:r>
        <w:r w:rsidRPr="00D95271" w:rsidDel="00FE1451">
          <w:rPr>
            <w:rFonts w:hint="eastAsia"/>
            <w:i/>
            <w:lang w:eastAsia="en-GB"/>
          </w:rPr>
          <w:delText>(</w:delText>
        </w:r>
        <w:r w:rsidRPr="00D95271" w:rsidDel="00FE1451">
          <w:rPr>
            <w:i/>
            <w:lang w:eastAsia="en-GB"/>
          </w:rPr>
          <w:delText>indicating a</w:delText>
        </w:r>
        <w:r w:rsidRPr="00D95271" w:rsidDel="00FE1451">
          <w:rPr>
            <w:rFonts w:hint="eastAsia"/>
            <w:i/>
            <w:lang w:eastAsia="en-GB"/>
          </w:rPr>
          <w:delText xml:space="preserve"> DF</w:delText>
        </w:r>
        <w:r w:rsidRPr="00D95271" w:rsidDel="00FE1451">
          <w:rPr>
            <w:i/>
            <w:lang w:eastAsia="en-GB"/>
          </w:rPr>
          <w:delText xml:space="preserve"> or ADF</w:delText>
        </w:r>
        <w:r w:rsidRPr="00D95271" w:rsidDel="00FE1451">
          <w:rPr>
            <w:rFonts w:hint="eastAsia"/>
            <w:i/>
            <w:lang w:eastAsia="en-GB"/>
          </w:rPr>
          <w:delText>)</w:delText>
        </w:r>
        <w:r w:rsidRPr="00D95271" w:rsidDel="00FE1451">
          <w:rPr>
            <w:i/>
            <w:lang w:eastAsia="en-GB"/>
          </w:rPr>
          <w:delText>;</w:delText>
        </w:r>
      </w:del>
    </w:p>
    <w:p w14:paraId="6ED992E5" w14:textId="7B0AD9BD" w:rsidR="00D95271" w:rsidRPr="00D95271" w:rsidDel="00FE1451" w:rsidRDefault="00D95271" w:rsidP="00D95271">
      <w:pPr>
        <w:overflowPunct w:val="0"/>
        <w:autoSpaceDE w:val="0"/>
        <w:autoSpaceDN w:val="0"/>
        <w:adjustRightInd w:val="0"/>
        <w:ind w:left="900" w:hanging="360"/>
        <w:textAlignment w:val="baseline"/>
        <w:rPr>
          <w:del w:id="15974" w:author="Amandeep Virk" w:date="2019-04-09T15:52:00Z"/>
          <w:i/>
          <w:lang w:eastAsia="en-GB"/>
        </w:rPr>
      </w:pPr>
      <w:del w:id="15975"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2BE54D29" w14:textId="300E0494" w:rsidR="00D95271" w:rsidRPr="00D95271" w:rsidDel="00FE1451" w:rsidRDefault="00D95271" w:rsidP="00D95271">
      <w:pPr>
        <w:overflowPunct w:val="0"/>
        <w:autoSpaceDE w:val="0"/>
        <w:autoSpaceDN w:val="0"/>
        <w:adjustRightInd w:val="0"/>
        <w:ind w:left="900"/>
        <w:textAlignment w:val="baseline"/>
        <w:rPr>
          <w:del w:id="15976" w:author="Amandeep Virk" w:date="2019-04-09T15:52:00Z"/>
          <w:i/>
          <w:lang w:eastAsia="en-GB"/>
        </w:rPr>
      </w:pPr>
      <w:del w:id="15977" w:author="Amandeep Virk" w:date="2019-04-09T15:52:00Z">
        <w:r w:rsidRPr="00D95271" w:rsidDel="00FE1451">
          <w:rPr>
            <w:rFonts w:hint="eastAsia"/>
            <w:i/>
            <w:lang w:eastAsia="en-GB"/>
          </w:rPr>
          <w:delText xml:space="preserve">The value </w:delText>
        </w:r>
        <w:r w:rsidRPr="00D95271" w:rsidDel="00FE1451">
          <w:rPr>
            <w:i/>
            <w:lang w:eastAsia="en-GB"/>
          </w:rPr>
          <w:delText>shall be</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7F 10</w:delText>
        </w:r>
        <w:r w:rsidRPr="00D95271" w:rsidDel="00FE1451">
          <w:rPr>
            <w:i/>
            <w:lang w:eastAsia="en-GB"/>
          </w:rPr>
          <w:delText>'</w:delText>
        </w:r>
        <w:r w:rsidRPr="00D95271" w:rsidDel="00FE1451">
          <w:rPr>
            <w:rFonts w:hint="eastAsia"/>
            <w:i/>
            <w:lang w:eastAsia="en-GB"/>
          </w:rPr>
          <w:delText xml:space="preserve"> (indicating DF</w:delText>
        </w:r>
        <w:r w:rsidRPr="00D95271" w:rsidDel="00FE1451">
          <w:rPr>
            <w:rFonts w:hint="eastAsia"/>
            <w:i/>
            <w:vertAlign w:val="subscript"/>
            <w:lang w:eastAsia="en-GB"/>
          </w:rPr>
          <w:delText>TELECOM</w:delText>
        </w:r>
        <w:r w:rsidRPr="00D95271" w:rsidDel="00FE1451">
          <w:rPr>
            <w:rFonts w:hint="eastAsia"/>
            <w:i/>
            <w:lang w:eastAsia="en-GB"/>
          </w:rPr>
          <w:delText>)</w:delText>
        </w:r>
        <w:r w:rsidRPr="00D95271" w:rsidDel="00FE1451">
          <w:rPr>
            <w:i/>
            <w:lang w:eastAsia="en-GB"/>
          </w:rPr>
          <w:delText>;</w:delText>
        </w:r>
      </w:del>
    </w:p>
    <w:p w14:paraId="16CDDC03" w14:textId="50C419ED" w:rsidR="00D95271" w:rsidRPr="00D95271" w:rsidDel="00FE1451" w:rsidRDefault="00D95271" w:rsidP="00D95271">
      <w:pPr>
        <w:overflowPunct w:val="0"/>
        <w:autoSpaceDE w:val="0"/>
        <w:autoSpaceDN w:val="0"/>
        <w:adjustRightInd w:val="0"/>
        <w:ind w:left="900" w:hanging="360"/>
        <w:textAlignment w:val="baseline"/>
        <w:rPr>
          <w:del w:id="15978" w:author="Amandeep Virk" w:date="2019-04-09T15:52:00Z"/>
          <w:i/>
          <w:lang w:eastAsia="en-GB"/>
        </w:rPr>
      </w:pPr>
      <w:del w:id="1597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727E28D1" w14:textId="4830A231" w:rsidR="00D95271" w:rsidRPr="00D95271" w:rsidDel="00FE1451" w:rsidRDefault="00D95271" w:rsidP="00D95271">
      <w:pPr>
        <w:overflowPunct w:val="0"/>
        <w:autoSpaceDE w:val="0"/>
        <w:autoSpaceDN w:val="0"/>
        <w:adjustRightInd w:val="0"/>
        <w:ind w:left="900" w:hanging="360"/>
        <w:textAlignment w:val="baseline"/>
        <w:rPr>
          <w:del w:id="15980" w:author="Amandeep Virk" w:date="2019-04-09T15:52:00Z"/>
          <w:i/>
          <w:lang w:eastAsia="en-GB"/>
        </w:rPr>
      </w:pPr>
      <w:del w:id="1598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6CF0CFEF" w14:textId="55F083CF" w:rsidR="00D95271" w:rsidRPr="00D95271" w:rsidDel="00FE1451" w:rsidRDefault="00D95271" w:rsidP="00D95271">
      <w:pPr>
        <w:overflowPunct w:val="0"/>
        <w:autoSpaceDE w:val="0"/>
        <w:autoSpaceDN w:val="0"/>
        <w:adjustRightInd w:val="0"/>
        <w:ind w:left="900"/>
        <w:textAlignment w:val="baseline"/>
        <w:rPr>
          <w:del w:id="15982" w:author="Amandeep Virk" w:date="2019-04-09T15:52:00Z"/>
          <w:i/>
          <w:lang w:eastAsia="en-GB"/>
        </w:rPr>
      </w:pPr>
      <w:del w:id="15983" w:author="Amandeep Virk" w:date="2019-04-09T15:52:00Z">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6D660752" w14:textId="44755181" w:rsidR="00D95271" w:rsidRPr="00D95271" w:rsidDel="00FE1451" w:rsidRDefault="00D95271" w:rsidP="00D95271">
      <w:pPr>
        <w:overflowPunct w:val="0"/>
        <w:autoSpaceDE w:val="0"/>
        <w:autoSpaceDN w:val="0"/>
        <w:adjustRightInd w:val="0"/>
        <w:ind w:left="540" w:firstLine="27"/>
        <w:textAlignment w:val="baseline"/>
        <w:rPr>
          <w:del w:id="15984" w:author="Amandeep Virk" w:date="2019-04-09T15:52:00Z"/>
          <w:i/>
          <w:lang w:eastAsia="en-GB"/>
        </w:rPr>
      </w:pPr>
      <w:del w:id="15985"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7E33CC99" w14:textId="50592E26" w:rsidR="00D95271" w:rsidRPr="00D95271" w:rsidDel="00FE1451" w:rsidRDefault="00D95271">
      <w:pPr>
        <w:numPr>
          <w:ilvl w:val="0"/>
          <w:numId w:val="30"/>
        </w:numPr>
        <w:overflowPunct w:val="0"/>
        <w:autoSpaceDE w:val="0"/>
        <w:autoSpaceDN w:val="0"/>
        <w:adjustRightInd w:val="0"/>
        <w:textAlignment w:val="baseline"/>
        <w:rPr>
          <w:del w:id="15986" w:author="Amandeep Virk" w:date="2019-04-09T15:52:00Z"/>
          <w:i/>
          <w:lang w:eastAsia="en-GB"/>
        </w:rPr>
        <w:pPrChange w:id="15987" w:author="Amandeep Virk" w:date="2019-04-09T16:05:00Z">
          <w:pPr>
            <w:numPr>
              <w:numId w:val="81"/>
            </w:numPr>
            <w:tabs>
              <w:tab w:val="num" w:pos="360"/>
              <w:tab w:val="num" w:pos="720"/>
            </w:tabs>
            <w:overflowPunct w:val="0"/>
            <w:autoSpaceDE w:val="0"/>
            <w:autoSpaceDN w:val="0"/>
            <w:adjustRightInd w:val="0"/>
            <w:ind w:left="720" w:hanging="720"/>
            <w:textAlignment w:val="baseline"/>
          </w:pPr>
        </w:pPrChange>
      </w:pPr>
      <w:del w:id="15988"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243CF482" w14:textId="7BB3E9C9" w:rsidR="00D95271" w:rsidRPr="00D95271" w:rsidDel="00FE1451" w:rsidRDefault="00D95271">
      <w:pPr>
        <w:numPr>
          <w:ilvl w:val="0"/>
          <w:numId w:val="30"/>
        </w:numPr>
        <w:overflowPunct w:val="0"/>
        <w:autoSpaceDE w:val="0"/>
        <w:autoSpaceDN w:val="0"/>
        <w:adjustRightInd w:val="0"/>
        <w:textAlignment w:val="baseline"/>
        <w:rPr>
          <w:del w:id="15989" w:author="Amandeep Virk" w:date="2019-04-09T15:52:00Z"/>
          <w:i/>
          <w:lang w:eastAsia="en-GB"/>
        </w:rPr>
        <w:pPrChange w:id="15990" w:author="Amandeep Virk" w:date="2019-04-09T16:05:00Z">
          <w:pPr>
            <w:numPr>
              <w:numId w:val="81"/>
            </w:numPr>
            <w:tabs>
              <w:tab w:val="num" w:pos="360"/>
              <w:tab w:val="num" w:pos="720"/>
            </w:tabs>
            <w:overflowPunct w:val="0"/>
            <w:autoSpaceDE w:val="0"/>
            <w:autoSpaceDN w:val="0"/>
            <w:adjustRightInd w:val="0"/>
            <w:ind w:left="720" w:hanging="720"/>
            <w:textAlignment w:val="baseline"/>
          </w:pPr>
        </w:pPrChange>
      </w:pPr>
      <w:del w:id="15991"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517CDA7E" w14:textId="677DAEF4" w:rsidR="00D95271" w:rsidRPr="00D95271" w:rsidDel="00FE1451" w:rsidRDefault="00D95271">
      <w:pPr>
        <w:numPr>
          <w:ilvl w:val="0"/>
          <w:numId w:val="30"/>
        </w:numPr>
        <w:overflowPunct w:val="0"/>
        <w:autoSpaceDE w:val="0"/>
        <w:autoSpaceDN w:val="0"/>
        <w:adjustRightInd w:val="0"/>
        <w:textAlignment w:val="baseline"/>
        <w:rPr>
          <w:del w:id="15992" w:author="Amandeep Virk" w:date="2019-04-09T15:52:00Z"/>
          <w:i/>
          <w:lang w:eastAsia="en-GB"/>
        </w:rPr>
        <w:pPrChange w:id="15993" w:author="Amandeep Virk" w:date="2019-04-09T16:05:00Z">
          <w:pPr>
            <w:numPr>
              <w:numId w:val="81"/>
            </w:numPr>
            <w:tabs>
              <w:tab w:val="num" w:pos="360"/>
              <w:tab w:val="num" w:pos="720"/>
            </w:tabs>
            <w:overflowPunct w:val="0"/>
            <w:autoSpaceDE w:val="0"/>
            <w:autoSpaceDN w:val="0"/>
            <w:adjustRightInd w:val="0"/>
            <w:ind w:left="720" w:hanging="720"/>
            <w:textAlignment w:val="baseline"/>
          </w:pPr>
        </w:pPrChange>
      </w:pPr>
      <w:del w:id="15994"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3DD7079D" w14:textId="4EEF7114" w:rsidR="00D95271" w:rsidRPr="00D95271" w:rsidDel="00FE1451" w:rsidRDefault="00D95271" w:rsidP="00D95271">
      <w:pPr>
        <w:overflowPunct w:val="0"/>
        <w:autoSpaceDE w:val="0"/>
        <w:autoSpaceDN w:val="0"/>
        <w:adjustRightInd w:val="0"/>
        <w:ind w:left="569"/>
        <w:textAlignment w:val="baseline"/>
        <w:rPr>
          <w:del w:id="15995" w:author="Amandeep Virk" w:date="2019-04-09T15:52:00Z"/>
          <w:i/>
          <w:lang w:eastAsia="en-GB"/>
        </w:rPr>
      </w:pPr>
      <w:del w:id="15996" w:author="Amandeep Virk" w:date="2019-04-09T15:52:00Z">
        <w:r w:rsidRPr="00D95271" w:rsidDel="00FE1451">
          <w:rPr>
            <w:rFonts w:hint="eastAsia"/>
            <w:i/>
            <w:lang w:eastAsia="en-GB"/>
          </w:rPr>
          <w:delText>The TLV DOs with the above Tags shall be provided in FCP in order given in the Table 11.3 of subclause 11.1.1.3 of the TS 102.221 [</w:delText>
        </w:r>
        <w:r w:rsidRPr="00D95271" w:rsidDel="00FE1451">
          <w:rPr>
            <w:i/>
            <w:noProof/>
            <w:lang w:eastAsia="en-GB"/>
          </w:rPr>
          <w:delText>1</w:delText>
        </w:r>
        <w:r w:rsidRPr="00D95271" w:rsidDel="00FE1451">
          <w:rPr>
            <w:rFonts w:hint="eastAsia"/>
            <w:i/>
            <w:lang w:eastAsia="en-GB"/>
          </w:rPr>
          <w:delTex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7D4BE4D4" w14:textId="58F1316E" w:rsidR="00D95271" w:rsidRPr="00D95271" w:rsidDel="00FE1451" w:rsidRDefault="00D95271">
      <w:pPr>
        <w:numPr>
          <w:ilvl w:val="0"/>
          <w:numId w:val="6"/>
        </w:numPr>
        <w:overflowPunct w:val="0"/>
        <w:autoSpaceDE w:val="0"/>
        <w:autoSpaceDN w:val="0"/>
        <w:adjustRightInd w:val="0"/>
        <w:textAlignment w:val="baseline"/>
        <w:rPr>
          <w:del w:id="15997" w:author="Amandeep Virk" w:date="2019-04-09T15:52:00Z"/>
          <w:lang w:eastAsia="en-GB"/>
        </w:rPr>
        <w:pPrChange w:id="15998" w:author="Amandeep Virk" w:date="2019-04-09T16:05:00Z">
          <w:pPr>
            <w:numPr>
              <w:numId w:val="47"/>
            </w:numPr>
            <w:tabs>
              <w:tab w:val="num" w:pos="929"/>
            </w:tabs>
            <w:overflowPunct w:val="0"/>
            <w:autoSpaceDE w:val="0"/>
            <w:autoSpaceDN w:val="0"/>
            <w:adjustRightInd w:val="0"/>
            <w:ind w:left="929" w:hanging="360"/>
            <w:textAlignment w:val="baseline"/>
          </w:pPr>
        </w:pPrChange>
      </w:pPr>
      <w:del w:id="15999" w:author="Amandeep Virk" w:date="2019-04-09T15:52:00Z">
        <w:r w:rsidRPr="00D95271" w:rsidDel="00FE1451">
          <w:rPr>
            <w:lang w:eastAsia="en-GB"/>
          </w:rPr>
          <w:delText>The ME simulator shall send a SELECT command to the UICC to select the MF.</w:delText>
        </w:r>
      </w:del>
    </w:p>
    <w:p w14:paraId="63968E34" w14:textId="366C63E2" w:rsidR="00D95271" w:rsidRPr="00D95271" w:rsidDel="00FE1451" w:rsidRDefault="00D95271" w:rsidP="00D95271">
      <w:pPr>
        <w:overflowPunct w:val="0"/>
        <w:autoSpaceDE w:val="0"/>
        <w:autoSpaceDN w:val="0"/>
        <w:adjustRightInd w:val="0"/>
        <w:ind w:left="851" w:hanging="284"/>
        <w:textAlignment w:val="baseline"/>
        <w:rPr>
          <w:del w:id="16000" w:author="Amandeep Virk" w:date="2019-04-09T15:52:00Z"/>
          <w:lang w:eastAsia="en-GB"/>
        </w:rPr>
      </w:pPr>
      <w:del w:id="16001" w:author="Amandeep Virk" w:date="2019-04-09T15:52:00Z">
        <w:r w:rsidRPr="00D95271" w:rsidDel="00FE1451">
          <w:rPr>
            <w:i/>
            <w:lang w:eastAsia="en-GB"/>
          </w:rPr>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[CR2</w:delText>
        </w:r>
        <w:r w:rsidRPr="00D95271" w:rsidDel="00FE1451">
          <w:rPr>
            <w:rFonts w:hint="eastAsia"/>
            <w:i/>
            <w:lang w:eastAsia="en-GB"/>
          </w:rPr>
          <w:delText>a</w:delText>
        </w:r>
        <w:r w:rsidRPr="00D95271" w:rsidDel="00FE1451">
          <w:rPr>
            <w:i/>
            <w:lang w:eastAsia="en-GB"/>
          </w:rPr>
          <w:delText>].</w:delText>
        </w:r>
      </w:del>
    </w:p>
    <w:p w14:paraId="21DA3E07" w14:textId="051A3809" w:rsidR="00D95271" w:rsidRPr="00D95271" w:rsidDel="00FE1451" w:rsidRDefault="00D95271" w:rsidP="00D95271">
      <w:pPr>
        <w:overflowPunct w:val="0"/>
        <w:autoSpaceDE w:val="0"/>
        <w:autoSpaceDN w:val="0"/>
        <w:adjustRightInd w:val="0"/>
        <w:ind w:left="851" w:hanging="284"/>
        <w:textAlignment w:val="baseline"/>
        <w:rPr>
          <w:del w:id="16002" w:author="Amandeep Virk" w:date="2019-04-09T15:52:00Z"/>
          <w:i/>
          <w:lang w:eastAsia="en-GB"/>
        </w:rPr>
      </w:pPr>
      <w:del w:id="16003" w:author="Amandeep Virk" w:date="2019-04-09T15:52:00Z">
        <w:r w:rsidRPr="00D95271" w:rsidDel="00FE1451">
          <w:rPr>
            <w:rFonts w:hint="eastAsia"/>
            <w:i/>
            <w:lang w:eastAsia="en-GB"/>
          </w:rPr>
          <w:delText>The FCP shall contain the following tags [CR3]</w:delText>
        </w:r>
        <w:r w:rsidRPr="00D95271" w:rsidDel="00FE1451">
          <w:rPr>
            <w:i/>
            <w:lang w:eastAsia="en-GB"/>
          </w:rPr>
          <w:delText>:</w:delText>
        </w:r>
      </w:del>
    </w:p>
    <w:p w14:paraId="4C8A63EA" w14:textId="4FF37796" w:rsidR="00D95271" w:rsidRPr="00D95271" w:rsidDel="00FE1451" w:rsidRDefault="00D95271">
      <w:pPr>
        <w:numPr>
          <w:ilvl w:val="0"/>
          <w:numId w:val="32"/>
        </w:numPr>
        <w:tabs>
          <w:tab w:val="num" w:pos="990"/>
        </w:tabs>
        <w:overflowPunct w:val="0"/>
        <w:autoSpaceDE w:val="0"/>
        <w:autoSpaceDN w:val="0"/>
        <w:adjustRightInd w:val="0"/>
        <w:ind w:left="990" w:hanging="450"/>
        <w:textAlignment w:val="baseline"/>
        <w:rPr>
          <w:del w:id="16004" w:author="Amandeep Virk" w:date="2019-04-09T15:52:00Z"/>
          <w:i/>
          <w:lang w:eastAsia="en-GB"/>
        </w:rPr>
        <w:pPrChange w:id="16005" w:author="Amandeep Virk" w:date="2019-04-09T16:05:00Z">
          <w:pPr>
            <w:numPr>
              <w:numId w:val="82"/>
            </w:numPr>
            <w:tabs>
              <w:tab w:val="num" w:pos="360"/>
              <w:tab w:val="num" w:pos="720"/>
              <w:tab w:val="num" w:pos="990"/>
            </w:tabs>
            <w:overflowPunct w:val="0"/>
            <w:autoSpaceDE w:val="0"/>
            <w:autoSpaceDN w:val="0"/>
            <w:adjustRightInd w:val="0"/>
            <w:ind w:left="990" w:hanging="450"/>
            <w:textAlignment w:val="baseline"/>
          </w:pPr>
        </w:pPrChange>
      </w:pPr>
      <w:del w:id="16006"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7427EBE2" w14:textId="2FB9CD1B" w:rsidR="00D95271" w:rsidRPr="00D95271" w:rsidDel="00FE1451" w:rsidRDefault="00D95271" w:rsidP="00D95271">
      <w:pPr>
        <w:tabs>
          <w:tab w:val="num" w:pos="990"/>
        </w:tabs>
        <w:overflowPunct w:val="0"/>
        <w:autoSpaceDE w:val="0"/>
        <w:autoSpaceDN w:val="0"/>
        <w:adjustRightInd w:val="0"/>
        <w:ind w:left="990" w:hanging="450"/>
        <w:textAlignment w:val="baseline"/>
        <w:rPr>
          <w:del w:id="16007" w:author="Amandeep Virk" w:date="2019-04-09T15:52:00Z"/>
          <w:i/>
          <w:lang w:eastAsia="en-GB"/>
        </w:rPr>
      </w:pPr>
      <w:del w:id="16008" w:author="Amandeep Virk" w:date="2019-04-09T15:52:00Z">
        <w:r w:rsidRPr="00D95271" w:rsidDel="00FE1451">
          <w:rPr>
            <w:i/>
            <w:lang w:eastAsia="en-GB"/>
          </w:rPr>
          <w:tab/>
        </w:r>
        <w:r w:rsidRPr="00D95271" w:rsidDel="00FE1451">
          <w:rPr>
            <w:rFonts w:hint="eastAsia"/>
            <w:i/>
            <w:lang w:eastAsia="en-GB"/>
          </w:rPr>
          <w:delText xml:space="preserve">The first byte shall be '38' 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 or ADF)</w:delText>
        </w:r>
        <w:r w:rsidRPr="00D95271" w:rsidDel="00FE1451">
          <w:rPr>
            <w:i/>
            <w:lang w:eastAsia="en-GB"/>
          </w:rPr>
          <w:delText>;</w:delText>
        </w:r>
      </w:del>
    </w:p>
    <w:p w14:paraId="3A91422D" w14:textId="59EA6DAF" w:rsidR="00D95271" w:rsidRPr="00D95271" w:rsidDel="00FE1451" w:rsidRDefault="00D95271">
      <w:pPr>
        <w:numPr>
          <w:ilvl w:val="0"/>
          <w:numId w:val="33"/>
        </w:numPr>
        <w:tabs>
          <w:tab w:val="num" w:pos="990"/>
        </w:tabs>
        <w:overflowPunct w:val="0"/>
        <w:autoSpaceDE w:val="0"/>
        <w:autoSpaceDN w:val="0"/>
        <w:adjustRightInd w:val="0"/>
        <w:ind w:left="990" w:hanging="450"/>
        <w:textAlignment w:val="baseline"/>
        <w:rPr>
          <w:del w:id="16009" w:author="Amandeep Virk" w:date="2019-04-09T15:52:00Z"/>
          <w:i/>
          <w:lang w:eastAsia="en-GB"/>
        </w:rPr>
        <w:pPrChange w:id="16010" w:author="Amandeep Virk" w:date="2019-04-09T16:05:00Z">
          <w:pPr>
            <w:numPr>
              <w:numId w:val="83"/>
            </w:numPr>
            <w:tabs>
              <w:tab w:val="num" w:pos="360"/>
              <w:tab w:val="num" w:pos="720"/>
              <w:tab w:val="num" w:pos="990"/>
            </w:tabs>
            <w:overflowPunct w:val="0"/>
            <w:autoSpaceDE w:val="0"/>
            <w:autoSpaceDN w:val="0"/>
            <w:adjustRightInd w:val="0"/>
            <w:ind w:left="990" w:hanging="450"/>
            <w:textAlignment w:val="baseline"/>
          </w:pPr>
        </w:pPrChange>
      </w:pPr>
      <w:del w:id="16011"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71A48299" w14:textId="04F1C942" w:rsidR="00D95271" w:rsidRPr="00D95271" w:rsidDel="00FE1451" w:rsidRDefault="00D95271" w:rsidP="00D95271">
      <w:pPr>
        <w:tabs>
          <w:tab w:val="num" w:pos="990"/>
        </w:tabs>
        <w:overflowPunct w:val="0"/>
        <w:autoSpaceDE w:val="0"/>
        <w:autoSpaceDN w:val="0"/>
        <w:adjustRightInd w:val="0"/>
        <w:ind w:left="990" w:hanging="450"/>
        <w:textAlignment w:val="baseline"/>
        <w:rPr>
          <w:del w:id="16012" w:author="Amandeep Virk" w:date="2019-04-09T15:52:00Z"/>
          <w:i/>
          <w:lang w:eastAsia="en-GB"/>
        </w:rPr>
      </w:pPr>
      <w:del w:id="16013"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shall be '</w:delText>
        </w:r>
        <w:r w:rsidRPr="00D95271" w:rsidDel="00FE1451">
          <w:rPr>
            <w:rFonts w:hint="eastAsia"/>
            <w:i/>
            <w:lang w:eastAsia="en-GB"/>
          </w:rPr>
          <w:delText>3F 00</w:delText>
        </w:r>
        <w:r w:rsidRPr="00D95271" w:rsidDel="00FE1451">
          <w:rPr>
            <w:i/>
            <w:lang w:eastAsia="en-GB"/>
          </w:rPr>
          <w:delText>'</w:delText>
        </w:r>
        <w:r w:rsidRPr="00D95271" w:rsidDel="00FE1451">
          <w:rPr>
            <w:rFonts w:hint="eastAsia"/>
            <w:i/>
            <w:lang w:eastAsia="en-GB"/>
          </w:rPr>
          <w:delText xml:space="preserve"> (indicating MF)</w:delText>
        </w:r>
        <w:r w:rsidRPr="00D95271" w:rsidDel="00FE1451">
          <w:rPr>
            <w:i/>
            <w:lang w:eastAsia="en-GB"/>
          </w:rPr>
          <w:delText>;</w:delText>
        </w:r>
      </w:del>
    </w:p>
    <w:p w14:paraId="4F332802" w14:textId="4AB7D25D" w:rsidR="00D95271" w:rsidRPr="00D95271" w:rsidDel="00FE1451" w:rsidRDefault="00D95271">
      <w:pPr>
        <w:numPr>
          <w:ilvl w:val="0"/>
          <w:numId w:val="34"/>
        </w:numPr>
        <w:tabs>
          <w:tab w:val="num" w:pos="990"/>
        </w:tabs>
        <w:overflowPunct w:val="0"/>
        <w:autoSpaceDE w:val="0"/>
        <w:autoSpaceDN w:val="0"/>
        <w:adjustRightInd w:val="0"/>
        <w:ind w:left="990" w:hanging="450"/>
        <w:textAlignment w:val="baseline"/>
        <w:rPr>
          <w:del w:id="16014" w:author="Amandeep Virk" w:date="2019-04-09T15:52:00Z"/>
          <w:i/>
          <w:lang w:eastAsia="en-GB"/>
        </w:rPr>
        <w:pPrChange w:id="16015" w:author="Amandeep Virk" w:date="2019-04-09T16:05:00Z">
          <w:pPr>
            <w:numPr>
              <w:numId w:val="84"/>
            </w:numPr>
            <w:tabs>
              <w:tab w:val="num" w:pos="360"/>
              <w:tab w:val="num" w:pos="720"/>
              <w:tab w:val="num" w:pos="990"/>
            </w:tabs>
            <w:overflowPunct w:val="0"/>
            <w:autoSpaceDE w:val="0"/>
            <w:autoSpaceDN w:val="0"/>
            <w:adjustRightInd w:val="0"/>
            <w:ind w:left="990" w:hanging="450"/>
            <w:textAlignment w:val="baseline"/>
          </w:pPr>
        </w:pPrChange>
      </w:pPr>
      <w:del w:id="16016"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A5</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Proprietary information</w:delText>
        </w:r>
        <w:r w:rsidRPr="00D95271" w:rsidDel="00FE1451">
          <w:rPr>
            <w:rFonts w:hint="eastAsia"/>
            <w:i/>
            <w:lang w:eastAsia="en-GB"/>
          </w:rPr>
          <w:delText>)</w:delText>
        </w:r>
      </w:del>
    </w:p>
    <w:p w14:paraId="7892BB73" w14:textId="253951DB" w:rsidR="00D95271" w:rsidRPr="00D95271" w:rsidDel="00FE1451" w:rsidRDefault="00D95271" w:rsidP="00D95271">
      <w:pPr>
        <w:tabs>
          <w:tab w:val="num" w:pos="990"/>
        </w:tabs>
        <w:overflowPunct w:val="0"/>
        <w:autoSpaceDE w:val="0"/>
        <w:autoSpaceDN w:val="0"/>
        <w:adjustRightInd w:val="0"/>
        <w:ind w:left="990" w:hanging="450"/>
        <w:textAlignment w:val="baseline"/>
        <w:rPr>
          <w:del w:id="16017" w:author="Amandeep Virk" w:date="2019-04-09T15:52:00Z"/>
          <w:i/>
          <w:lang w:eastAsia="en-GB"/>
        </w:rPr>
      </w:pPr>
      <w:del w:id="16018"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UICC characteristics</w:delText>
        </w:r>
        <w:r w:rsidRPr="00D95271" w:rsidDel="00FE1451">
          <w:rPr>
            <w:rFonts w:hint="eastAsia"/>
            <w:i/>
            <w:lang w:eastAsia="en-GB"/>
          </w:rPr>
          <w:delText>)</w:delText>
        </w:r>
        <w:r w:rsidRPr="00D95271" w:rsidDel="00FE1451">
          <w:rPr>
            <w:i/>
            <w:lang w:eastAsia="en-GB"/>
          </w:rPr>
          <w:delText>;</w:delText>
        </w:r>
      </w:del>
    </w:p>
    <w:p w14:paraId="302E2C1B" w14:textId="6F9159FB" w:rsidR="00D95271" w:rsidRPr="00D95271" w:rsidDel="00FE1451" w:rsidRDefault="00D95271">
      <w:pPr>
        <w:numPr>
          <w:ilvl w:val="0"/>
          <w:numId w:val="35"/>
        </w:numPr>
        <w:tabs>
          <w:tab w:val="num" w:pos="990"/>
        </w:tabs>
        <w:overflowPunct w:val="0"/>
        <w:autoSpaceDE w:val="0"/>
        <w:autoSpaceDN w:val="0"/>
        <w:adjustRightInd w:val="0"/>
        <w:ind w:left="990" w:hanging="450"/>
        <w:textAlignment w:val="baseline"/>
        <w:rPr>
          <w:del w:id="16019" w:author="Amandeep Virk" w:date="2019-04-09T15:52:00Z"/>
          <w:i/>
          <w:lang w:eastAsia="en-GB"/>
        </w:rPr>
        <w:pPrChange w:id="16020" w:author="Amandeep Virk" w:date="2019-04-09T16:05:00Z">
          <w:pPr>
            <w:numPr>
              <w:numId w:val="85"/>
            </w:numPr>
            <w:tabs>
              <w:tab w:val="num" w:pos="360"/>
              <w:tab w:val="num" w:pos="720"/>
              <w:tab w:val="num" w:pos="990"/>
            </w:tabs>
            <w:overflowPunct w:val="0"/>
            <w:autoSpaceDE w:val="0"/>
            <w:autoSpaceDN w:val="0"/>
            <w:adjustRightInd w:val="0"/>
            <w:ind w:left="990" w:hanging="450"/>
            <w:textAlignment w:val="baseline"/>
          </w:pPr>
        </w:pPrChange>
      </w:pPr>
      <w:del w:id="16021"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765ECF10" w14:textId="3F820D22" w:rsidR="00D95271" w:rsidRPr="00D95271" w:rsidDel="00FE1451" w:rsidRDefault="00D95271">
      <w:pPr>
        <w:numPr>
          <w:ilvl w:val="0"/>
          <w:numId w:val="36"/>
        </w:numPr>
        <w:tabs>
          <w:tab w:val="num" w:pos="990"/>
        </w:tabs>
        <w:overflowPunct w:val="0"/>
        <w:autoSpaceDE w:val="0"/>
        <w:autoSpaceDN w:val="0"/>
        <w:adjustRightInd w:val="0"/>
        <w:ind w:left="990" w:hanging="450"/>
        <w:textAlignment w:val="baseline"/>
        <w:rPr>
          <w:del w:id="16022" w:author="Amandeep Virk" w:date="2019-04-09T15:52:00Z"/>
          <w:i/>
          <w:lang w:eastAsia="en-GB"/>
        </w:rPr>
        <w:pPrChange w:id="16023" w:author="Amandeep Virk" w:date="2019-04-09T16:05:00Z">
          <w:pPr>
            <w:numPr>
              <w:numId w:val="86"/>
            </w:numPr>
            <w:tabs>
              <w:tab w:val="num" w:pos="360"/>
              <w:tab w:val="num" w:pos="720"/>
              <w:tab w:val="num" w:pos="990"/>
            </w:tabs>
            <w:overflowPunct w:val="0"/>
            <w:autoSpaceDE w:val="0"/>
            <w:autoSpaceDN w:val="0"/>
            <w:adjustRightInd w:val="0"/>
            <w:ind w:left="990" w:hanging="450"/>
            <w:textAlignment w:val="baseline"/>
          </w:pPr>
        </w:pPrChange>
      </w:pPr>
      <w:del w:id="16024"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2E3A8F0D" w14:textId="362AB05A" w:rsidR="00D95271" w:rsidRPr="00D95271" w:rsidDel="00FE1451" w:rsidRDefault="00D95271" w:rsidP="00D95271">
      <w:pPr>
        <w:tabs>
          <w:tab w:val="num" w:pos="990"/>
        </w:tabs>
        <w:overflowPunct w:val="0"/>
        <w:autoSpaceDE w:val="0"/>
        <w:autoSpaceDN w:val="0"/>
        <w:adjustRightInd w:val="0"/>
        <w:ind w:left="990"/>
        <w:textAlignment w:val="baseline"/>
        <w:rPr>
          <w:del w:id="16025" w:author="Amandeep Virk" w:date="2019-04-09T15:52:00Z"/>
          <w:i/>
          <w:lang w:eastAsia="en-GB"/>
        </w:rPr>
      </w:pPr>
      <w:del w:id="16026" w:author="Amandeep Virk" w:date="2019-04-09T15:52:00Z">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178EB17A" w14:textId="35D14B17" w:rsidR="00D95271" w:rsidRPr="00D95271" w:rsidDel="00FE1451" w:rsidRDefault="00D95271" w:rsidP="00D95271">
      <w:pPr>
        <w:overflowPunct w:val="0"/>
        <w:autoSpaceDE w:val="0"/>
        <w:autoSpaceDN w:val="0"/>
        <w:adjustRightInd w:val="0"/>
        <w:ind w:left="851" w:hanging="284"/>
        <w:textAlignment w:val="baseline"/>
        <w:rPr>
          <w:del w:id="16027" w:author="Amandeep Virk" w:date="2019-04-09T15:52:00Z"/>
          <w:i/>
          <w:lang w:eastAsia="en-GB"/>
        </w:rPr>
      </w:pPr>
      <w:del w:id="16028"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583B614C" w14:textId="4B1A35A0" w:rsidR="00D95271" w:rsidRPr="00D95271" w:rsidDel="00FE1451" w:rsidRDefault="00D95271">
      <w:pPr>
        <w:numPr>
          <w:ilvl w:val="0"/>
          <w:numId w:val="31"/>
        </w:numPr>
        <w:tabs>
          <w:tab w:val="clear" w:pos="929"/>
          <w:tab w:val="num" w:pos="990"/>
        </w:tabs>
        <w:overflowPunct w:val="0"/>
        <w:autoSpaceDE w:val="0"/>
        <w:autoSpaceDN w:val="0"/>
        <w:adjustRightInd w:val="0"/>
        <w:ind w:left="990"/>
        <w:textAlignment w:val="baseline"/>
        <w:rPr>
          <w:del w:id="16029" w:author="Amandeep Virk" w:date="2019-04-09T15:52:00Z"/>
          <w:i/>
          <w:lang w:eastAsia="en-GB"/>
        </w:rPr>
        <w:pPrChange w:id="16030" w:author="Amandeep Virk" w:date="2019-04-09T16:05:00Z">
          <w:pPr>
            <w:numPr>
              <w:numId w:val="87"/>
            </w:numPr>
            <w:tabs>
              <w:tab w:val="num" w:pos="360"/>
              <w:tab w:val="num" w:pos="720"/>
              <w:tab w:val="num" w:pos="990"/>
            </w:tabs>
            <w:overflowPunct w:val="0"/>
            <w:autoSpaceDE w:val="0"/>
            <w:autoSpaceDN w:val="0"/>
            <w:adjustRightInd w:val="0"/>
            <w:ind w:left="990" w:hanging="720"/>
            <w:textAlignment w:val="baseline"/>
          </w:pPr>
        </w:pPrChange>
      </w:pPr>
      <w:del w:id="16031"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7910817D" w14:textId="3B788A28" w:rsidR="00D95271" w:rsidRPr="00D95271" w:rsidDel="00FE1451" w:rsidRDefault="00D95271">
      <w:pPr>
        <w:numPr>
          <w:ilvl w:val="0"/>
          <w:numId w:val="31"/>
        </w:numPr>
        <w:tabs>
          <w:tab w:val="clear" w:pos="929"/>
          <w:tab w:val="num" w:pos="990"/>
        </w:tabs>
        <w:overflowPunct w:val="0"/>
        <w:autoSpaceDE w:val="0"/>
        <w:autoSpaceDN w:val="0"/>
        <w:adjustRightInd w:val="0"/>
        <w:ind w:left="990"/>
        <w:textAlignment w:val="baseline"/>
        <w:rPr>
          <w:del w:id="16032" w:author="Amandeep Virk" w:date="2019-04-09T15:52:00Z"/>
          <w:i/>
          <w:lang w:eastAsia="en-GB"/>
        </w:rPr>
        <w:pPrChange w:id="16033" w:author="Amandeep Virk" w:date="2019-04-09T16:05:00Z">
          <w:pPr>
            <w:numPr>
              <w:numId w:val="87"/>
            </w:numPr>
            <w:tabs>
              <w:tab w:val="num" w:pos="360"/>
              <w:tab w:val="num" w:pos="720"/>
              <w:tab w:val="num" w:pos="990"/>
            </w:tabs>
            <w:overflowPunct w:val="0"/>
            <w:autoSpaceDE w:val="0"/>
            <w:autoSpaceDN w:val="0"/>
            <w:adjustRightInd w:val="0"/>
            <w:ind w:left="990" w:hanging="720"/>
            <w:textAlignment w:val="baseline"/>
          </w:pPr>
        </w:pPrChange>
      </w:pPr>
      <w:del w:id="16034"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0944934C" w14:textId="2AE6FB93" w:rsidR="00D95271" w:rsidRPr="00D95271" w:rsidDel="00FE1451" w:rsidRDefault="00D95271">
      <w:pPr>
        <w:numPr>
          <w:ilvl w:val="0"/>
          <w:numId w:val="31"/>
        </w:numPr>
        <w:tabs>
          <w:tab w:val="clear" w:pos="929"/>
          <w:tab w:val="num" w:pos="990"/>
        </w:tabs>
        <w:overflowPunct w:val="0"/>
        <w:autoSpaceDE w:val="0"/>
        <w:autoSpaceDN w:val="0"/>
        <w:adjustRightInd w:val="0"/>
        <w:ind w:left="990"/>
        <w:textAlignment w:val="baseline"/>
        <w:rPr>
          <w:del w:id="16035" w:author="Amandeep Virk" w:date="2019-04-09T15:52:00Z"/>
          <w:i/>
          <w:lang w:eastAsia="en-GB"/>
        </w:rPr>
        <w:pPrChange w:id="16036" w:author="Amandeep Virk" w:date="2019-04-09T16:05:00Z">
          <w:pPr>
            <w:numPr>
              <w:numId w:val="87"/>
            </w:numPr>
            <w:tabs>
              <w:tab w:val="num" w:pos="360"/>
              <w:tab w:val="num" w:pos="720"/>
              <w:tab w:val="num" w:pos="990"/>
            </w:tabs>
            <w:overflowPunct w:val="0"/>
            <w:autoSpaceDE w:val="0"/>
            <w:autoSpaceDN w:val="0"/>
            <w:adjustRightInd w:val="0"/>
            <w:ind w:left="990" w:hanging="720"/>
            <w:textAlignment w:val="baseline"/>
          </w:pPr>
        </w:pPrChange>
      </w:pPr>
      <w:del w:id="16037"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26D379E4" w14:textId="7C744B11" w:rsidR="00D95271" w:rsidRPr="00D95271" w:rsidDel="00FE1451" w:rsidRDefault="00D95271" w:rsidP="00D95271">
      <w:pPr>
        <w:overflowPunct w:val="0"/>
        <w:autoSpaceDE w:val="0"/>
        <w:autoSpaceDN w:val="0"/>
        <w:adjustRightInd w:val="0"/>
        <w:ind w:left="569"/>
        <w:textAlignment w:val="baseline"/>
        <w:rPr>
          <w:del w:id="16038" w:author="Amandeep Virk" w:date="2019-04-09T15:52:00Z"/>
          <w:i/>
          <w:lang w:eastAsia="en-GB"/>
        </w:rPr>
      </w:pPr>
      <w:del w:id="16039" w:author="Amandeep Virk" w:date="2019-04-09T15:52:00Z">
        <w:r w:rsidRPr="00D95271" w:rsidDel="00FE1451">
          <w:rPr>
            <w:rFonts w:hint="eastAsia"/>
            <w:i/>
            <w:lang w:eastAsia="en-GB"/>
          </w:rPr>
          <w:delText>The TLV DOs with the above Tags shall be provided in FCP in order given in the Table 11.3 of subclause 11.1.1.3 of the TS 102.221 [</w:delText>
        </w:r>
        <w:r w:rsidRPr="00D95271" w:rsidDel="00FE1451">
          <w:rPr>
            <w:i/>
            <w:noProof/>
            <w:lang w:eastAsia="en-GB"/>
          </w:rPr>
          <w:delText>1</w:delText>
        </w:r>
        <w:r w:rsidRPr="00D95271" w:rsidDel="00FE1451">
          <w:rPr>
            <w:rFonts w:hint="eastAsia"/>
            <w:i/>
            <w:lang w:eastAsia="en-GB"/>
          </w:rPr>
          <w:delTex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19F7EAE9" w14:textId="572CFD2A" w:rsidR="00D95271" w:rsidRPr="00D95271" w:rsidDel="00FE1451" w:rsidRDefault="00D95271">
      <w:pPr>
        <w:numPr>
          <w:ilvl w:val="0"/>
          <w:numId w:val="6"/>
        </w:numPr>
        <w:overflowPunct w:val="0"/>
        <w:autoSpaceDE w:val="0"/>
        <w:autoSpaceDN w:val="0"/>
        <w:adjustRightInd w:val="0"/>
        <w:textAlignment w:val="baseline"/>
        <w:rPr>
          <w:del w:id="16040" w:author="Amandeep Virk" w:date="2019-04-09T15:52:00Z"/>
          <w:lang w:eastAsia="en-GB"/>
        </w:rPr>
        <w:pPrChange w:id="16041" w:author="Amandeep Virk" w:date="2019-04-09T16:05:00Z">
          <w:pPr>
            <w:numPr>
              <w:numId w:val="47"/>
            </w:numPr>
            <w:tabs>
              <w:tab w:val="num" w:pos="929"/>
            </w:tabs>
            <w:overflowPunct w:val="0"/>
            <w:autoSpaceDE w:val="0"/>
            <w:autoSpaceDN w:val="0"/>
            <w:adjustRightInd w:val="0"/>
            <w:ind w:left="929" w:hanging="360"/>
            <w:textAlignment w:val="baseline"/>
          </w:pPr>
        </w:pPrChange>
      </w:pPr>
      <w:del w:id="16042" w:author="Amandeep Virk" w:date="2019-04-09T15:52: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DIR</w:delText>
        </w:r>
        <w:r w:rsidRPr="00D95271" w:rsidDel="00FE1451">
          <w:rPr>
            <w:lang w:eastAsia="en-GB"/>
          </w:rPr>
          <w:delText>.</w:delText>
        </w:r>
      </w:del>
    </w:p>
    <w:p w14:paraId="56FBA045" w14:textId="4F9BB027" w:rsidR="00D95271" w:rsidRPr="00D95271" w:rsidDel="00FE1451" w:rsidRDefault="00D95271" w:rsidP="00D95271">
      <w:pPr>
        <w:overflowPunct w:val="0"/>
        <w:autoSpaceDE w:val="0"/>
        <w:autoSpaceDN w:val="0"/>
        <w:adjustRightInd w:val="0"/>
        <w:ind w:left="851" w:hanging="284"/>
        <w:textAlignment w:val="baseline"/>
        <w:rPr>
          <w:del w:id="16043" w:author="Amandeep Virk" w:date="2019-04-09T15:52:00Z"/>
          <w:lang w:eastAsia="en-GB"/>
        </w:rPr>
      </w:pPr>
      <w:del w:id="16044" w:author="Amandeep Virk" w:date="2019-04-09T15:52:00Z">
        <w:r w:rsidRPr="00D95271" w:rsidDel="00FE1451">
          <w:rPr>
            <w:i/>
            <w:lang w:eastAsia="en-GB"/>
          </w:rPr>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[CR2</w:delText>
        </w:r>
        <w:r w:rsidRPr="00D95271" w:rsidDel="00FE1451">
          <w:rPr>
            <w:rFonts w:hint="eastAsia"/>
            <w:i/>
            <w:lang w:eastAsia="en-GB"/>
          </w:rPr>
          <w:delText>a</w:delText>
        </w:r>
        <w:r w:rsidRPr="00D95271" w:rsidDel="00FE1451">
          <w:rPr>
            <w:i/>
            <w:lang w:eastAsia="en-GB"/>
          </w:rPr>
          <w:delText>].</w:delText>
        </w:r>
      </w:del>
    </w:p>
    <w:p w14:paraId="0E4056AE" w14:textId="0F52793C" w:rsidR="00D95271" w:rsidRPr="00D95271" w:rsidDel="00FE1451" w:rsidRDefault="00D95271" w:rsidP="00D95271">
      <w:pPr>
        <w:overflowPunct w:val="0"/>
        <w:autoSpaceDE w:val="0"/>
        <w:autoSpaceDN w:val="0"/>
        <w:adjustRightInd w:val="0"/>
        <w:ind w:left="851" w:hanging="284"/>
        <w:textAlignment w:val="baseline"/>
        <w:rPr>
          <w:del w:id="16045" w:author="Amandeep Virk" w:date="2019-04-09T15:52:00Z"/>
          <w:i/>
          <w:lang w:eastAsia="en-GB"/>
        </w:rPr>
      </w:pPr>
      <w:del w:id="16046" w:author="Amandeep Virk" w:date="2019-04-09T15:52:00Z">
        <w:r w:rsidRPr="00D95271" w:rsidDel="00FE1451">
          <w:rPr>
            <w:rFonts w:hint="eastAsia"/>
            <w:i/>
            <w:lang w:eastAsia="en-GB"/>
          </w:rPr>
          <w:delText>The FCP shall contain the following tags [CR5]</w:delText>
        </w:r>
        <w:r w:rsidRPr="00D95271" w:rsidDel="00FE1451">
          <w:rPr>
            <w:i/>
            <w:lang w:eastAsia="en-GB"/>
          </w:rPr>
          <w:delText>:</w:delText>
        </w:r>
      </w:del>
    </w:p>
    <w:p w14:paraId="5549FBFE" w14:textId="7A01BF70" w:rsidR="00D95271" w:rsidRPr="00D95271" w:rsidDel="00FE1451" w:rsidRDefault="00D95271" w:rsidP="00D95271">
      <w:pPr>
        <w:overflowPunct w:val="0"/>
        <w:autoSpaceDE w:val="0"/>
        <w:autoSpaceDN w:val="0"/>
        <w:adjustRightInd w:val="0"/>
        <w:ind w:left="990" w:hanging="450"/>
        <w:textAlignment w:val="baseline"/>
        <w:rPr>
          <w:del w:id="16047" w:author="Amandeep Virk" w:date="2019-04-09T15:52:00Z"/>
          <w:i/>
          <w:lang w:eastAsia="en-GB"/>
        </w:rPr>
      </w:pPr>
      <w:del w:id="16048"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1255349D" w14:textId="6E0DF1BA" w:rsidR="00D95271" w:rsidRPr="00D95271" w:rsidDel="00FE1451" w:rsidRDefault="00D95271" w:rsidP="00D95271">
      <w:pPr>
        <w:overflowPunct w:val="0"/>
        <w:autoSpaceDE w:val="0"/>
        <w:autoSpaceDN w:val="0"/>
        <w:adjustRightInd w:val="0"/>
        <w:ind w:left="706" w:firstLine="284"/>
        <w:textAlignment w:val="baseline"/>
        <w:rPr>
          <w:del w:id="16049" w:author="Amandeep Virk" w:date="2019-04-09T15:52:00Z"/>
          <w:i/>
          <w:lang w:eastAsia="en-GB"/>
        </w:rPr>
      </w:pPr>
      <w:del w:id="16050" w:author="Amandeep Virk" w:date="2019-04-09T15:52:00Z">
        <w:r w:rsidRPr="00D95271" w:rsidDel="00FE1451">
          <w:rPr>
            <w:rFonts w:hint="eastAsia"/>
            <w:i/>
            <w:lang w:eastAsia="en-GB"/>
          </w:rPr>
          <w:delText xml:space="preserve">The first byte </w:delText>
        </w:r>
        <w:r w:rsidRPr="00D95271" w:rsidDel="00FE1451">
          <w:rPr>
            <w:i/>
            <w:lang w:eastAsia="en-GB"/>
          </w:rPr>
          <w:delText>shall be '</w:delText>
        </w:r>
        <w:r w:rsidRPr="00D95271" w:rsidDel="00FE1451">
          <w:rPr>
            <w:rFonts w:hint="eastAsia"/>
            <w:i/>
            <w:lang w:eastAsia="en-GB"/>
          </w:rPr>
          <w:delText>02</w:delText>
        </w:r>
        <w:r w:rsidRPr="00D95271" w:rsidDel="00FE1451">
          <w:rPr>
            <w:i/>
            <w:lang w:eastAsia="en-GB"/>
          </w:rPr>
          <w:delText xml:space="preserve">' </w:delText>
        </w:r>
        <w:r w:rsidRPr="00D95271" w:rsidDel="00FE1451">
          <w:rPr>
            <w:rFonts w:hint="eastAsia"/>
            <w:i/>
            <w:lang w:eastAsia="en-GB"/>
          </w:rPr>
          <w:delText xml:space="preserve">or </w:delText>
        </w:r>
        <w:r w:rsidRPr="00D95271" w:rsidDel="00FE1451">
          <w:rPr>
            <w:i/>
            <w:lang w:eastAsia="en-GB"/>
          </w:rPr>
          <w:delText>'</w:delText>
        </w:r>
        <w:r w:rsidRPr="00D95271" w:rsidDel="00FE1451">
          <w:rPr>
            <w:rFonts w:hint="eastAsia"/>
            <w:i/>
            <w:lang w:eastAsia="en-GB"/>
          </w:rPr>
          <w:delText>42</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linear fixed EF)</w:delText>
        </w:r>
        <w:r w:rsidRPr="00D95271" w:rsidDel="00FE1451">
          <w:rPr>
            <w:i/>
            <w:lang w:eastAsia="en-GB"/>
          </w:rPr>
          <w:delText>;</w:delText>
        </w:r>
      </w:del>
    </w:p>
    <w:p w14:paraId="69D02FBE" w14:textId="21DB1B0F" w:rsidR="00D95271" w:rsidRPr="00D95271" w:rsidDel="00FE1451" w:rsidRDefault="00D95271" w:rsidP="00D95271">
      <w:pPr>
        <w:overflowPunct w:val="0"/>
        <w:autoSpaceDE w:val="0"/>
        <w:autoSpaceDN w:val="0"/>
        <w:adjustRightInd w:val="0"/>
        <w:ind w:left="706" w:firstLine="284"/>
        <w:textAlignment w:val="baseline"/>
        <w:rPr>
          <w:del w:id="16051" w:author="Amandeep Virk" w:date="2019-04-09T15:52:00Z"/>
          <w:i/>
          <w:lang w:eastAsia="en-GB"/>
        </w:rPr>
      </w:pPr>
      <w:del w:id="16052" w:author="Amandeep Virk" w:date="2019-04-09T15:52:00Z">
        <w:r w:rsidRPr="00D95271" w:rsidDel="00FE1451">
          <w:rPr>
            <w:rFonts w:hint="eastAsia"/>
            <w:i/>
            <w:lang w:eastAsia="en-GB"/>
          </w:rPr>
          <w:delText xml:space="preserve">The length </w:delText>
        </w:r>
        <w:r w:rsidRPr="00D95271" w:rsidDel="00FE1451">
          <w:rPr>
            <w:i/>
            <w:lang w:eastAsia="en-GB"/>
          </w:rPr>
          <w:delText>shall be '</w:delText>
        </w:r>
        <w:r w:rsidRPr="00D95271" w:rsidDel="00FE1451">
          <w:rPr>
            <w:rFonts w:hint="eastAsia"/>
            <w:i/>
            <w:lang w:eastAsia="en-GB"/>
          </w:rPr>
          <w:delText>05</w:delText>
        </w:r>
        <w:r w:rsidRPr="00D95271" w:rsidDel="00FE1451">
          <w:rPr>
            <w:i/>
            <w:lang w:eastAsia="en-GB"/>
          </w:rPr>
          <w:delText>'</w:delText>
        </w:r>
        <w:r w:rsidRPr="00D95271" w:rsidDel="00FE1451">
          <w:rPr>
            <w:rFonts w:hint="eastAsia"/>
            <w:i/>
            <w:lang w:eastAsia="en-GB"/>
          </w:rPr>
          <w:delText xml:space="preserve"> (i.e.</w:delText>
        </w:r>
        <w:r w:rsidRPr="00D95271" w:rsidDel="00FE1451">
          <w:rPr>
            <w:i/>
            <w:lang w:eastAsia="en-GB"/>
          </w:rPr>
          <w:delText xml:space="preserve"> </w:delText>
        </w:r>
        <w:r w:rsidRPr="00D95271" w:rsidDel="00FE1451">
          <w:rPr>
            <w:rFonts w:hint="eastAsia"/>
            <w:i/>
            <w:lang w:eastAsia="en-GB"/>
          </w:rPr>
          <w:delText>containing record length etc)</w:delText>
        </w:r>
        <w:r w:rsidRPr="00D95271" w:rsidDel="00FE1451">
          <w:rPr>
            <w:i/>
            <w:lang w:eastAsia="en-GB"/>
          </w:rPr>
          <w:delText>;</w:delText>
        </w:r>
      </w:del>
    </w:p>
    <w:p w14:paraId="72C47B84" w14:textId="3DE1E007" w:rsidR="00D95271" w:rsidRPr="00D95271" w:rsidDel="00FE1451" w:rsidRDefault="00D95271" w:rsidP="00D95271">
      <w:pPr>
        <w:overflowPunct w:val="0"/>
        <w:autoSpaceDE w:val="0"/>
        <w:autoSpaceDN w:val="0"/>
        <w:adjustRightInd w:val="0"/>
        <w:ind w:left="990" w:hanging="450"/>
        <w:textAlignment w:val="baseline"/>
        <w:rPr>
          <w:del w:id="16053" w:author="Amandeep Virk" w:date="2019-04-09T15:52:00Z"/>
          <w:i/>
          <w:lang w:eastAsia="en-GB"/>
        </w:rPr>
      </w:pPr>
      <w:del w:id="16054"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76C35B94" w14:textId="2DB5EA0B" w:rsidR="00D95271" w:rsidRPr="00D95271" w:rsidDel="00FE1451" w:rsidRDefault="00D95271" w:rsidP="00D95271">
      <w:pPr>
        <w:overflowPunct w:val="0"/>
        <w:autoSpaceDE w:val="0"/>
        <w:autoSpaceDN w:val="0"/>
        <w:adjustRightInd w:val="0"/>
        <w:ind w:left="706" w:firstLine="284"/>
        <w:textAlignment w:val="baseline"/>
        <w:rPr>
          <w:del w:id="16055" w:author="Amandeep Virk" w:date="2019-04-09T15:52:00Z"/>
          <w:i/>
          <w:lang w:eastAsia="en-GB"/>
        </w:rPr>
      </w:pPr>
      <w:del w:id="16056" w:author="Amandeep Virk" w:date="2019-04-09T15:52:00Z">
        <w:r w:rsidRPr="00D95271" w:rsidDel="00FE1451">
          <w:rPr>
            <w:rFonts w:hint="eastAsia"/>
            <w:i/>
            <w:lang w:eastAsia="en-GB"/>
          </w:rPr>
          <w:delText xml:space="preserve">The value </w:delText>
        </w:r>
        <w:r w:rsidRPr="00D95271" w:rsidDel="00FE1451">
          <w:rPr>
            <w:i/>
            <w:lang w:eastAsia="en-GB"/>
          </w:rPr>
          <w:delText>shall be '</w:delText>
        </w:r>
        <w:r w:rsidRPr="00D95271" w:rsidDel="00FE1451">
          <w:rPr>
            <w:rFonts w:hint="eastAsia"/>
            <w:i/>
            <w:lang w:eastAsia="en-GB"/>
          </w:rPr>
          <w:delText>2F 00</w:delText>
        </w:r>
        <w:r w:rsidRPr="00D95271" w:rsidDel="00FE1451">
          <w:rPr>
            <w:i/>
            <w:lang w:eastAsia="en-GB"/>
          </w:rPr>
          <w:delText>'</w:delText>
        </w:r>
        <w:r w:rsidRPr="00D95271" w:rsidDel="00FE1451">
          <w:rPr>
            <w:rFonts w:hint="eastAsia"/>
            <w:i/>
            <w:lang w:eastAsia="en-GB"/>
          </w:rPr>
          <w:delText xml:space="preserve"> (indicating EF</w:delText>
        </w:r>
        <w:r w:rsidRPr="00D95271" w:rsidDel="00FE1451">
          <w:rPr>
            <w:rFonts w:hint="eastAsia"/>
            <w:i/>
            <w:vertAlign w:val="subscript"/>
            <w:lang w:eastAsia="en-GB"/>
          </w:rPr>
          <w:delText>DIR</w:delText>
        </w:r>
        <w:r w:rsidRPr="00D95271" w:rsidDel="00FE1451">
          <w:rPr>
            <w:rFonts w:hint="eastAsia"/>
            <w:i/>
            <w:lang w:eastAsia="en-GB"/>
          </w:rPr>
          <w:delText>)</w:delText>
        </w:r>
        <w:r w:rsidRPr="00D95271" w:rsidDel="00FE1451">
          <w:rPr>
            <w:i/>
            <w:lang w:eastAsia="en-GB"/>
          </w:rPr>
          <w:delText>;</w:delText>
        </w:r>
      </w:del>
    </w:p>
    <w:p w14:paraId="3F9D3ADF" w14:textId="3121E8DB" w:rsidR="00D95271" w:rsidRPr="00D95271" w:rsidDel="00FE1451" w:rsidRDefault="00D95271">
      <w:pPr>
        <w:numPr>
          <w:ilvl w:val="0"/>
          <w:numId w:val="37"/>
        </w:numPr>
        <w:tabs>
          <w:tab w:val="num" w:pos="900"/>
        </w:tabs>
        <w:overflowPunct w:val="0"/>
        <w:autoSpaceDE w:val="0"/>
        <w:autoSpaceDN w:val="0"/>
        <w:adjustRightInd w:val="0"/>
        <w:ind w:left="900"/>
        <w:textAlignment w:val="baseline"/>
        <w:rPr>
          <w:del w:id="16057" w:author="Amandeep Virk" w:date="2019-04-09T15:52:00Z"/>
          <w:i/>
          <w:lang w:eastAsia="en-GB"/>
        </w:rPr>
        <w:pPrChange w:id="16058" w:author="Amandeep Virk" w:date="2019-04-09T16:05:00Z">
          <w:pPr>
            <w:numPr>
              <w:numId w:val="88"/>
            </w:numPr>
            <w:tabs>
              <w:tab w:val="num" w:pos="360"/>
              <w:tab w:val="num" w:pos="720"/>
              <w:tab w:val="num" w:pos="900"/>
            </w:tabs>
            <w:overflowPunct w:val="0"/>
            <w:autoSpaceDE w:val="0"/>
            <w:autoSpaceDN w:val="0"/>
            <w:adjustRightInd w:val="0"/>
            <w:ind w:left="900" w:hanging="720"/>
            <w:textAlignment w:val="baseline"/>
          </w:pPr>
        </w:pPrChange>
      </w:pPr>
      <w:del w:id="16059"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0DE84B77" w14:textId="424A587E" w:rsidR="00D95271" w:rsidRPr="00D95271" w:rsidDel="00FE1451" w:rsidRDefault="00D95271">
      <w:pPr>
        <w:numPr>
          <w:ilvl w:val="0"/>
          <w:numId w:val="37"/>
        </w:numPr>
        <w:tabs>
          <w:tab w:val="num" w:pos="900"/>
        </w:tabs>
        <w:overflowPunct w:val="0"/>
        <w:autoSpaceDE w:val="0"/>
        <w:autoSpaceDN w:val="0"/>
        <w:adjustRightInd w:val="0"/>
        <w:ind w:left="900"/>
        <w:textAlignment w:val="baseline"/>
        <w:rPr>
          <w:del w:id="16060" w:author="Amandeep Virk" w:date="2019-04-09T15:52:00Z"/>
          <w:i/>
          <w:lang w:eastAsia="en-GB"/>
        </w:rPr>
        <w:pPrChange w:id="16061" w:author="Amandeep Virk" w:date="2019-04-09T16:05:00Z">
          <w:pPr>
            <w:numPr>
              <w:numId w:val="88"/>
            </w:numPr>
            <w:tabs>
              <w:tab w:val="num" w:pos="360"/>
              <w:tab w:val="num" w:pos="720"/>
              <w:tab w:val="num" w:pos="900"/>
            </w:tabs>
            <w:overflowPunct w:val="0"/>
            <w:autoSpaceDE w:val="0"/>
            <w:autoSpaceDN w:val="0"/>
            <w:adjustRightInd w:val="0"/>
            <w:ind w:left="900" w:hanging="720"/>
            <w:textAlignment w:val="baseline"/>
          </w:pPr>
        </w:pPrChange>
      </w:pPr>
      <w:del w:id="16062"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File size</w:delText>
        </w:r>
        <w:r w:rsidRPr="00D95271" w:rsidDel="00FE1451">
          <w:rPr>
            <w:rFonts w:hint="eastAsia"/>
            <w:i/>
            <w:lang w:eastAsia="en-GB"/>
          </w:rPr>
          <w:delText>)</w:delText>
        </w:r>
        <w:r w:rsidRPr="00D95271" w:rsidDel="00FE1451">
          <w:rPr>
            <w:i/>
            <w:lang w:eastAsia="en-GB"/>
          </w:rPr>
          <w:delText>.</w:delText>
        </w:r>
      </w:del>
    </w:p>
    <w:p w14:paraId="23A3CE87" w14:textId="41712EF8" w:rsidR="00D95271" w:rsidRPr="00D95271" w:rsidDel="00FE1451" w:rsidRDefault="00D95271" w:rsidP="00D95271">
      <w:pPr>
        <w:overflowPunct w:val="0"/>
        <w:autoSpaceDE w:val="0"/>
        <w:autoSpaceDN w:val="0"/>
        <w:adjustRightInd w:val="0"/>
        <w:ind w:left="851" w:hanging="284"/>
        <w:textAlignment w:val="baseline"/>
        <w:rPr>
          <w:del w:id="16063" w:author="Amandeep Virk" w:date="2019-04-09T15:52:00Z"/>
          <w:i/>
          <w:lang w:eastAsia="en-GB"/>
        </w:rPr>
      </w:pPr>
      <w:del w:id="16064"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5E36D0A8" w14:textId="0F9C4606" w:rsidR="00D95271" w:rsidRPr="00D95271" w:rsidDel="00FE1451" w:rsidRDefault="00D95271">
      <w:pPr>
        <w:numPr>
          <w:ilvl w:val="0"/>
          <w:numId w:val="38"/>
        </w:numPr>
        <w:tabs>
          <w:tab w:val="num" w:pos="900"/>
        </w:tabs>
        <w:overflowPunct w:val="0"/>
        <w:autoSpaceDE w:val="0"/>
        <w:autoSpaceDN w:val="0"/>
        <w:adjustRightInd w:val="0"/>
        <w:ind w:left="1211" w:hanging="671"/>
        <w:textAlignment w:val="baseline"/>
        <w:rPr>
          <w:del w:id="16065" w:author="Amandeep Virk" w:date="2019-04-09T15:52:00Z"/>
          <w:i/>
          <w:lang w:eastAsia="en-GB"/>
        </w:rPr>
        <w:pPrChange w:id="16066" w:author="Amandeep Virk" w:date="2019-04-09T16:05:00Z">
          <w:pPr>
            <w:numPr>
              <w:numId w:val="89"/>
            </w:numPr>
            <w:tabs>
              <w:tab w:val="num" w:pos="360"/>
              <w:tab w:val="num" w:pos="720"/>
              <w:tab w:val="num" w:pos="900"/>
            </w:tabs>
            <w:overflowPunct w:val="0"/>
            <w:autoSpaceDE w:val="0"/>
            <w:autoSpaceDN w:val="0"/>
            <w:adjustRightInd w:val="0"/>
            <w:ind w:left="1211" w:hanging="671"/>
            <w:textAlignment w:val="baseline"/>
          </w:pPr>
        </w:pPrChange>
      </w:pPr>
      <w:del w:id="16067"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77EF9F09" w14:textId="5CDAA382" w:rsidR="00D95271" w:rsidRPr="00D95271" w:rsidDel="00FE1451" w:rsidRDefault="00D95271">
      <w:pPr>
        <w:numPr>
          <w:ilvl w:val="0"/>
          <w:numId w:val="38"/>
        </w:numPr>
        <w:tabs>
          <w:tab w:val="num" w:pos="900"/>
        </w:tabs>
        <w:overflowPunct w:val="0"/>
        <w:autoSpaceDE w:val="0"/>
        <w:autoSpaceDN w:val="0"/>
        <w:adjustRightInd w:val="0"/>
        <w:ind w:left="1211" w:hanging="671"/>
        <w:textAlignment w:val="baseline"/>
        <w:rPr>
          <w:del w:id="16068" w:author="Amandeep Virk" w:date="2019-04-09T15:52:00Z"/>
          <w:i/>
          <w:lang w:eastAsia="en-GB"/>
        </w:rPr>
        <w:pPrChange w:id="16069" w:author="Amandeep Virk" w:date="2019-04-09T16:05:00Z">
          <w:pPr>
            <w:numPr>
              <w:numId w:val="89"/>
            </w:numPr>
            <w:tabs>
              <w:tab w:val="num" w:pos="360"/>
              <w:tab w:val="num" w:pos="720"/>
              <w:tab w:val="num" w:pos="900"/>
            </w:tabs>
            <w:overflowPunct w:val="0"/>
            <w:autoSpaceDE w:val="0"/>
            <w:autoSpaceDN w:val="0"/>
            <w:adjustRightInd w:val="0"/>
            <w:ind w:left="1211" w:hanging="671"/>
            <w:textAlignment w:val="baseline"/>
          </w:pPr>
        </w:pPrChange>
      </w:pPr>
      <w:del w:id="16070"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3EB50C96" w14:textId="6DA1564B" w:rsidR="00D95271" w:rsidRPr="00D95271" w:rsidDel="00FE1451" w:rsidRDefault="00D95271">
      <w:pPr>
        <w:numPr>
          <w:ilvl w:val="0"/>
          <w:numId w:val="38"/>
        </w:numPr>
        <w:tabs>
          <w:tab w:val="num" w:pos="900"/>
        </w:tabs>
        <w:overflowPunct w:val="0"/>
        <w:autoSpaceDE w:val="0"/>
        <w:autoSpaceDN w:val="0"/>
        <w:adjustRightInd w:val="0"/>
        <w:ind w:left="1211" w:hanging="671"/>
        <w:textAlignment w:val="baseline"/>
        <w:rPr>
          <w:del w:id="16071" w:author="Amandeep Virk" w:date="2019-04-09T15:52:00Z"/>
          <w:i/>
          <w:lang w:eastAsia="en-GB"/>
        </w:rPr>
        <w:pPrChange w:id="16072" w:author="Amandeep Virk" w:date="2019-04-09T16:05:00Z">
          <w:pPr>
            <w:numPr>
              <w:numId w:val="89"/>
            </w:numPr>
            <w:tabs>
              <w:tab w:val="num" w:pos="360"/>
              <w:tab w:val="num" w:pos="720"/>
              <w:tab w:val="num" w:pos="900"/>
            </w:tabs>
            <w:overflowPunct w:val="0"/>
            <w:autoSpaceDE w:val="0"/>
            <w:autoSpaceDN w:val="0"/>
            <w:adjustRightInd w:val="0"/>
            <w:ind w:left="1211" w:hanging="671"/>
            <w:textAlignment w:val="baseline"/>
          </w:pPr>
        </w:pPrChange>
      </w:pPr>
      <w:del w:id="16073"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42B0BB1F" w14:textId="79CC179E" w:rsidR="00D95271" w:rsidRPr="00D95271" w:rsidDel="00FE1451" w:rsidRDefault="00D95271" w:rsidP="00D95271">
      <w:pPr>
        <w:overflowPunct w:val="0"/>
        <w:autoSpaceDE w:val="0"/>
        <w:autoSpaceDN w:val="0"/>
        <w:adjustRightInd w:val="0"/>
        <w:ind w:left="569"/>
        <w:textAlignment w:val="baseline"/>
        <w:rPr>
          <w:del w:id="16074" w:author="Amandeep Virk" w:date="2019-04-09T15:52:00Z"/>
          <w:i/>
          <w:lang w:eastAsia="en-GB"/>
        </w:rPr>
      </w:pPr>
      <w:del w:id="16075" w:author="Amandeep Virk" w:date="2019-04-09T15:52:00Z">
        <w:r w:rsidRPr="00D95271" w:rsidDel="00FE1451">
          <w:rPr>
            <w:rFonts w:hint="eastAsia"/>
            <w:i/>
            <w:lang w:eastAsia="en-GB"/>
          </w:rPr>
          <w:delText>The TLV DOs with the above Tags shall be provided in FCP in order given in the Table 11.4 of subclause 11.1.1.3 of the TS 102.221 [</w:delText>
        </w:r>
        <w:r w:rsidRPr="00D95271" w:rsidDel="00FE1451">
          <w:rPr>
            <w:i/>
            <w:noProof/>
            <w:lang w:eastAsia="en-GB"/>
          </w:rPr>
          <w:delText>1</w:delText>
        </w:r>
        <w:r w:rsidRPr="00D95271" w:rsidDel="00FE1451">
          <w:rPr>
            <w:rFonts w:hint="eastAsia"/>
            <w:i/>
            <w:lang w:eastAsia="en-GB"/>
          </w:rPr>
          <w:delTex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11076BEE" w14:textId="3B65312E" w:rsidR="00D95271" w:rsidRPr="00D95271" w:rsidDel="00FE1451" w:rsidRDefault="00D95271">
      <w:pPr>
        <w:numPr>
          <w:ilvl w:val="0"/>
          <w:numId w:val="6"/>
        </w:numPr>
        <w:overflowPunct w:val="0"/>
        <w:autoSpaceDE w:val="0"/>
        <w:autoSpaceDN w:val="0"/>
        <w:adjustRightInd w:val="0"/>
        <w:textAlignment w:val="baseline"/>
        <w:rPr>
          <w:del w:id="16076" w:author="Amandeep Virk" w:date="2019-04-09T15:52:00Z"/>
          <w:lang w:eastAsia="en-GB"/>
        </w:rPr>
        <w:pPrChange w:id="16077" w:author="Amandeep Virk" w:date="2019-04-09T16:05:00Z">
          <w:pPr>
            <w:numPr>
              <w:numId w:val="47"/>
            </w:numPr>
            <w:tabs>
              <w:tab w:val="num" w:pos="929"/>
            </w:tabs>
            <w:overflowPunct w:val="0"/>
            <w:autoSpaceDE w:val="0"/>
            <w:autoSpaceDN w:val="0"/>
            <w:adjustRightInd w:val="0"/>
            <w:ind w:left="929" w:hanging="360"/>
            <w:textAlignment w:val="baseline"/>
          </w:pPr>
        </w:pPrChange>
      </w:pPr>
      <w:del w:id="16078" w:author="Amandeep Virk" w:date="2019-04-09T15:52:00Z">
        <w:r w:rsidRPr="00D95271" w:rsidDel="00FE1451">
          <w:rPr>
            <w:lang w:eastAsia="en-GB"/>
          </w:rPr>
          <w:delText xml:space="preserve">The ME simulator shall send a READ RECORD command using </w:delText>
        </w:r>
        <w:r w:rsidRPr="00D95271" w:rsidDel="00FE1451">
          <w:rPr>
            <w:rFonts w:hint="eastAsia"/>
            <w:lang w:eastAsia="en-GB"/>
          </w:rPr>
          <w:delText>CURRENT</w:delText>
        </w:r>
        <w:r w:rsidRPr="00D95271" w:rsidDel="00FE1451">
          <w:rPr>
            <w:lang w:eastAsia="en-GB"/>
          </w:rPr>
          <w:delText xml:space="preserve"> mode to the UICC.</w:delText>
        </w:r>
      </w:del>
    </w:p>
    <w:p w14:paraId="64C450DE" w14:textId="210A7100" w:rsidR="00D95271" w:rsidRPr="00D95271" w:rsidDel="00FE1451" w:rsidRDefault="00D95271" w:rsidP="00D95271">
      <w:pPr>
        <w:overflowPunct w:val="0"/>
        <w:autoSpaceDE w:val="0"/>
        <w:autoSpaceDN w:val="0"/>
        <w:adjustRightInd w:val="0"/>
        <w:ind w:left="851" w:hanging="284"/>
        <w:textAlignment w:val="baseline"/>
        <w:rPr>
          <w:del w:id="16079" w:author="Amandeep Virk" w:date="2019-04-09T15:52:00Z"/>
          <w:lang w:eastAsia="en-GB"/>
        </w:rPr>
      </w:pPr>
      <w:del w:id="16080" w:author="Amandeep Virk" w:date="2019-04-09T15:52: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Record not found) [CR</w:delText>
        </w:r>
        <w:r w:rsidRPr="00D95271" w:rsidDel="00FE1451">
          <w:rPr>
            <w:rFonts w:hint="eastAsia"/>
            <w:i/>
            <w:lang w:eastAsia="en-GB"/>
          </w:rPr>
          <w:delText>6</w:delText>
        </w:r>
        <w:r w:rsidRPr="00D95271" w:rsidDel="00FE1451">
          <w:rPr>
            <w:i/>
            <w:lang w:eastAsia="en-GB"/>
          </w:rPr>
          <w:delText>].</w:delText>
        </w:r>
      </w:del>
    </w:p>
    <w:p w14:paraId="5A5F3275" w14:textId="7F61F29E" w:rsidR="00D95271" w:rsidRPr="00D95271" w:rsidDel="00FE1451" w:rsidRDefault="00D95271">
      <w:pPr>
        <w:numPr>
          <w:ilvl w:val="0"/>
          <w:numId w:val="6"/>
        </w:numPr>
        <w:overflowPunct w:val="0"/>
        <w:autoSpaceDE w:val="0"/>
        <w:autoSpaceDN w:val="0"/>
        <w:adjustRightInd w:val="0"/>
        <w:textAlignment w:val="baseline"/>
        <w:rPr>
          <w:del w:id="16081" w:author="Amandeep Virk" w:date="2019-04-09T15:52:00Z"/>
          <w:lang w:eastAsia="en-GB"/>
        </w:rPr>
        <w:pPrChange w:id="16082" w:author="Amandeep Virk" w:date="2019-04-09T16:05:00Z">
          <w:pPr>
            <w:numPr>
              <w:numId w:val="47"/>
            </w:numPr>
            <w:tabs>
              <w:tab w:val="num" w:pos="929"/>
            </w:tabs>
            <w:overflowPunct w:val="0"/>
            <w:autoSpaceDE w:val="0"/>
            <w:autoSpaceDN w:val="0"/>
            <w:adjustRightInd w:val="0"/>
            <w:ind w:left="929" w:hanging="360"/>
            <w:textAlignment w:val="baseline"/>
          </w:pPr>
        </w:pPrChange>
      </w:pPr>
      <w:del w:id="16083" w:author="Amandeep Virk" w:date="2019-04-09T15:52:00Z">
        <w:r w:rsidRPr="00D95271" w:rsidDel="00FE1451">
          <w:rPr>
            <w:lang w:eastAsia="en-GB"/>
          </w:rPr>
          <w:delText xml:space="preserve">The ME simulator shall send a SELECT command </w:delText>
        </w:r>
        <w:r w:rsidRPr="00D95271" w:rsidDel="00FE1451">
          <w:rPr>
            <w:rFonts w:hint="eastAsia"/>
            <w:lang w:eastAsia="en-GB"/>
          </w:rPr>
          <w:delText>with P2 = </w:delText>
        </w:r>
        <w:r w:rsidRPr="00D95271" w:rsidDel="00FE1451">
          <w:rPr>
            <w:lang w:eastAsia="en-GB"/>
          </w:rPr>
          <w:delText>'</w:delText>
        </w:r>
        <w:r w:rsidRPr="00D95271" w:rsidDel="00FE1451">
          <w:rPr>
            <w:rFonts w:hint="eastAsia"/>
            <w:lang w:eastAsia="en-GB"/>
          </w:rPr>
          <w:delText>0C</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 to select the MF</w:delText>
        </w:r>
        <w:r w:rsidRPr="00D95271" w:rsidDel="00FE1451">
          <w:rPr>
            <w:rFonts w:hint="eastAsia"/>
            <w:lang w:eastAsia="en-GB"/>
          </w:rPr>
          <w:delText>.</w:delText>
        </w:r>
      </w:del>
    </w:p>
    <w:p w14:paraId="111F9C3B" w14:textId="625B9A6D" w:rsidR="00D95271" w:rsidRPr="00D95271" w:rsidDel="00FE1451" w:rsidRDefault="00D95271" w:rsidP="00D95271">
      <w:pPr>
        <w:overflowPunct w:val="0"/>
        <w:autoSpaceDE w:val="0"/>
        <w:autoSpaceDN w:val="0"/>
        <w:adjustRightInd w:val="0"/>
        <w:ind w:left="851" w:hanging="284"/>
        <w:textAlignment w:val="baseline"/>
        <w:rPr>
          <w:del w:id="16084" w:author="Amandeep Virk" w:date="2019-04-09T15:52:00Z"/>
          <w:lang w:eastAsia="en-GB"/>
        </w:rPr>
      </w:pPr>
      <w:del w:id="16085" w:author="Amandeep Virk" w:date="2019-04-09T15:52:00Z">
        <w:r w:rsidRPr="00D95271" w:rsidDel="00FE1451">
          <w:rPr>
            <w:i/>
            <w:lang w:eastAsia="en-GB"/>
          </w:rPr>
          <w:delText>The</w:delText>
        </w:r>
        <w:r w:rsidRPr="00D95271" w:rsidDel="00FE1451">
          <w:rPr>
            <w:rFonts w:hint="eastAsia"/>
            <w:i/>
            <w:lang w:eastAsia="en-GB"/>
          </w:rPr>
          <w:delText xml:space="preserve"> response</w:delText>
        </w:r>
        <w:r w:rsidRPr="00D95271" w:rsidDel="00FE1451">
          <w:rPr>
            <w:i/>
            <w:lang w:eastAsia="en-GB"/>
          </w:rPr>
          <w:delText xml:space="preserve"> </w:delText>
        </w:r>
        <w:r w:rsidRPr="00D95271" w:rsidDel="00FE1451">
          <w:rPr>
            <w:rFonts w:hint="eastAsia"/>
            <w:i/>
            <w:lang w:eastAsia="en-GB"/>
          </w:rPr>
          <w:delText>from</w:delText>
        </w:r>
        <w:r w:rsidRPr="00D95271" w:rsidDel="00FE1451">
          <w:rPr>
            <w:i/>
            <w:lang w:eastAsia="en-GB"/>
          </w:rPr>
          <w:delText xml:space="preserve"> the UICC shall be </w:delText>
        </w:r>
        <w:r w:rsidRPr="00D95271" w:rsidDel="00FE1451">
          <w:rPr>
            <w:rFonts w:hint="eastAsia"/>
            <w:i/>
            <w:lang w:eastAsia="en-GB"/>
          </w:rPr>
          <w:delText xml:space="preserve">only </w:delText>
        </w:r>
        <w:r w:rsidRPr="00D95271" w:rsidDel="00FE1451">
          <w:rPr>
            <w:i/>
            <w:lang w:eastAsia="en-GB"/>
          </w:rPr>
          <w:delText>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w:delText>
        </w:r>
        <w:r w:rsidRPr="00D95271" w:rsidDel="00FE1451">
          <w:rPr>
            <w:rFonts w:hint="eastAsia"/>
            <w:i/>
            <w:lang w:eastAsia="en-GB"/>
          </w:rPr>
          <w:delText>7</w:delText>
        </w:r>
        <w:r w:rsidRPr="00D95271" w:rsidDel="00FE1451">
          <w:rPr>
            <w:i/>
            <w:lang w:eastAsia="en-GB"/>
          </w:rPr>
          <w:delText>].</w:delText>
        </w:r>
      </w:del>
    </w:p>
    <w:p w14:paraId="04B9423A" w14:textId="49EE055C" w:rsidR="00D95271" w:rsidRPr="00D95271" w:rsidDel="00FE1451" w:rsidRDefault="00D95271">
      <w:pPr>
        <w:numPr>
          <w:ilvl w:val="0"/>
          <w:numId w:val="6"/>
        </w:numPr>
        <w:overflowPunct w:val="0"/>
        <w:autoSpaceDE w:val="0"/>
        <w:autoSpaceDN w:val="0"/>
        <w:adjustRightInd w:val="0"/>
        <w:ind w:left="630" w:hanging="346"/>
        <w:textAlignment w:val="baseline"/>
        <w:rPr>
          <w:del w:id="16086" w:author="Amandeep Virk" w:date="2019-04-09T15:52:00Z"/>
          <w:lang w:eastAsia="en-GB"/>
        </w:rPr>
        <w:pPrChange w:id="16087" w:author="Amandeep Virk" w:date="2019-04-09T16:05:00Z">
          <w:pPr>
            <w:numPr>
              <w:numId w:val="47"/>
            </w:numPr>
            <w:tabs>
              <w:tab w:val="num" w:pos="929"/>
            </w:tabs>
            <w:overflowPunct w:val="0"/>
            <w:autoSpaceDE w:val="0"/>
            <w:autoSpaceDN w:val="0"/>
            <w:adjustRightInd w:val="0"/>
            <w:ind w:left="630" w:hanging="346"/>
            <w:textAlignment w:val="baseline"/>
          </w:pPr>
        </w:pPrChange>
      </w:pPr>
      <w:del w:id="16088" w:author="Amandeep Virk" w:date="2019-04-09T15:52:00Z">
        <w:r w:rsidRPr="00D95271" w:rsidDel="00FE1451">
          <w:rPr>
            <w:lang w:eastAsia="en-GB"/>
          </w:rPr>
          <w:delText>The ME simulator shall send a SELECT command</w:delText>
        </w:r>
        <w:r w:rsidRPr="00D95271" w:rsidDel="00FE1451">
          <w:rPr>
            <w:rFonts w:hint="eastAsia"/>
            <w:lang w:eastAsia="en-GB"/>
          </w:rPr>
          <w:delText xml:space="preserve"> to the UICC</w:delText>
        </w:r>
        <w:r w:rsidRPr="00D95271" w:rsidDel="00FE1451">
          <w:rPr>
            <w:lang w:eastAsia="en-GB"/>
          </w:rPr>
          <w:delText xml:space="preserve"> to select the </w:delText>
        </w:r>
        <w:r w:rsidRPr="00D95271" w:rsidDel="00FE1451">
          <w:rPr>
            <w:rFonts w:hint="eastAsia"/>
            <w:lang w:eastAsia="en-GB"/>
          </w:rPr>
          <w:delText>EF</w:delText>
        </w:r>
        <w:r w:rsidRPr="00D95271" w:rsidDel="00FE1451">
          <w:rPr>
            <w:rFonts w:hint="eastAsia"/>
            <w:vertAlign w:val="subscript"/>
            <w:lang w:eastAsia="en-GB"/>
          </w:rPr>
          <w:delText>ARR</w:delText>
        </w:r>
        <w:r w:rsidRPr="00D95271" w:rsidDel="00FE1451">
          <w:rPr>
            <w:rFonts w:hint="eastAsia"/>
            <w:lang w:eastAsia="en-GB"/>
          </w:rPr>
          <w:delText xml:space="preserve"> under DF</w:delText>
        </w:r>
        <w:r w:rsidRPr="00D95271" w:rsidDel="00FE1451">
          <w:rPr>
            <w:rFonts w:hint="eastAsia"/>
            <w:vertAlign w:val="subscript"/>
            <w:lang w:eastAsia="en-GB"/>
          </w:rPr>
          <w:delText>TELECOM</w:delText>
        </w:r>
        <w:r w:rsidRPr="00D95271" w:rsidDel="00FE1451">
          <w:rPr>
            <w:rFonts w:hint="eastAsia"/>
            <w:lang w:eastAsia="en-GB"/>
          </w:rPr>
          <w:delText xml:space="preserve"> </w:delText>
        </w:r>
        <w:r w:rsidRPr="00D95271" w:rsidDel="00FE1451">
          <w:rPr>
            <w:lang w:eastAsia="en-GB"/>
          </w:rPr>
          <w:delText>by</w:delText>
        </w:r>
        <w:r w:rsidRPr="00D95271" w:rsidDel="00FE1451">
          <w:rPr>
            <w:rFonts w:hint="eastAsia"/>
            <w:lang w:eastAsia="en-GB"/>
          </w:rPr>
          <w:delText xml:space="preserve"> path selection</w:delText>
        </w:r>
      </w:del>
    </w:p>
    <w:p w14:paraId="522E66CA" w14:textId="27F867DD" w:rsidR="00D95271" w:rsidRPr="00D95271" w:rsidDel="00FE1451" w:rsidRDefault="00D95271" w:rsidP="00D95271">
      <w:pPr>
        <w:overflowPunct w:val="0"/>
        <w:autoSpaceDE w:val="0"/>
        <w:autoSpaceDN w:val="0"/>
        <w:adjustRightInd w:val="0"/>
        <w:ind w:left="851" w:hanging="284"/>
        <w:textAlignment w:val="baseline"/>
        <w:rPr>
          <w:del w:id="16089" w:author="Amandeep Virk" w:date="2019-04-09T15:52:00Z"/>
          <w:lang w:eastAsia="en-GB"/>
        </w:rPr>
      </w:pPr>
      <w:del w:id="16090" w:author="Amandeep Virk" w:date="2019-04-09T15:52:00Z">
        <w:r w:rsidRPr="00D95271" w:rsidDel="00FE1451">
          <w:rPr>
            <w:i/>
            <w:lang w:eastAsia="en-GB"/>
          </w:rPr>
          <w:delText>The</w:delText>
        </w:r>
        <w:r w:rsidRPr="00D95271" w:rsidDel="00FE1451">
          <w:rPr>
            <w:rFonts w:hint="eastAsia"/>
            <w:i/>
            <w:lang w:eastAsia="en-GB"/>
          </w:rPr>
          <w:delText xml:space="preserve"> response</w:delText>
        </w:r>
        <w:r w:rsidRPr="00D95271" w:rsidDel="00FE1451">
          <w:rPr>
            <w:i/>
            <w:lang w:eastAsia="en-GB"/>
          </w:rPr>
          <w:delText xml:space="preserve"> </w:delText>
        </w:r>
        <w:r w:rsidRPr="00D95271" w:rsidDel="00FE1451">
          <w:rPr>
            <w:rFonts w:hint="eastAsia"/>
            <w:i/>
            <w:lang w:eastAsia="en-GB"/>
          </w:rPr>
          <w:delText>from</w:delText>
        </w:r>
        <w:r w:rsidRPr="00D95271" w:rsidDel="00FE1451">
          <w:rPr>
            <w:i/>
            <w:lang w:eastAsia="en-GB"/>
          </w:rPr>
          <w:delText xml:space="preserve"> the UICC shall be </w:delText>
        </w:r>
        <w:r w:rsidRPr="00D95271" w:rsidDel="00FE1451">
          <w:rPr>
            <w:rFonts w:hint="eastAsia"/>
            <w:i/>
            <w:lang w:eastAsia="en-GB"/>
          </w:rPr>
          <w:delText xml:space="preserve">only </w:delText>
        </w:r>
        <w:r w:rsidRPr="00D95271" w:rsidDel="00FE1451">
          <w:rPr>
            <w:i/>
            <w:lang w:eastAsia="en-GB"/>
          </w:rPr>
          <w:delText>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w:delText>
        </w:r>
      </w:del>
    </w:p>
    <w:p w14:paraId="592A244E" w14:textId="3CF4E8E2" w:rsidR="00D95271" w:rsidRPr="00D95271" w:rsidDel="00FE1451" w:rsidRDefault="00D95271" w:rsidP="00D95271">
      <w:pPr>
        <w:overflowPunct w:val="0"/>
        <w:autoSpaceDE w:val="0"/>
        <w:autoSpaceDN w:val="0"/>
        <w:adjustRightInd w:val="0"/>
        <w:ind w:left="851" w:hanging="284"/>
        <w:textAlignment w:val="baseline"/>
        <w:rPr>
          <w:del w:id="16091" w:author="Amandeep Virk" w:date="2019-04-09T15:52:00Z"/>
          <w:i/>
          <w:lang w:eastAsia="en-GB"/>
        </w:rPr>
      </w:pPr>
      <w:del w:id="16092" w:author="Amandeep Virk" w:date="2019-04-09T15:52:00Z">
        <w:r w:rsidRPr="00D95271" w:rsidDel="00FE1451">
          <w:rPr>
            <w:rFonts w:hint="eastAsia"/>
            <w:i/>
            <w:lang w:eastAsia="en-GB"/>
          </w:rPr>
          <w:delText xml:space="preserve">The TLV DO with 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in the FCP shall indicate the current EF is EF</w:delText>
        </w:r>
        <w:r w:rsidRPr="00D95271" w:rsidDel="00FE1451">
          <w:rPr>
            <w:rFonts w:hint="eastAsia"/>
            <w:i/>
            <w:vertAlign w:val="subscript"/>
            <w:lang w:eastAsia="en-GB"/>
          </w:rPr>
          <w:delText>ARR</w:delText>
        </w:r>
        <w:r w:rsidRPr="00D95271" w:rsidDel="00FE1451">
          <w:rPr>
            <w:rFonts w:hint="eastAsia"/>
            <w:i/>
            <w:lang w:eastAsia="en-GB"/>
          </w:rPr>
          <w:delText xml:space="preserve"> [CR2c]</w:delText>
        </w:r>
        <w:r w:rsidRPr="00D95271" w:rsidDel="00FE1451">
          <w:rPr>
            <w:i/>
            <w:lang w:eastAsia="en-GB"/>
          </w:rPr>
          <w:delText>.</w:delText>
        </w:r>
      </w:del>
    </w:p>
    <w:p w14:paraId="40BFA4C5" w14:textId="2FB73D46" w:rsidR="00D95271" w:rsidRPr="00D95271" w:rsidDel="00FE1451" w:rsidRDefault="00D95271">
      <w:pPr>
        <w:numPr>
          <w:ilvl w:val="0"/>
          <w:numId w:val="6"/>
        </w:numPr>
        <w:overflowPunct w:val="0"/>
        <w:autoSpaceDE w:val="0"/>
        <w:autoSpaceDN w:val="0"/>
        <w:adjustRightInd w:val="0"/>
        <w:textAlignment w:val="baseline"/>
        <w:rPr>
          <w:del w:id="16093" w:author="Amandeep Virk" w:date="2019-04-09T15:52:00Z"/>
          <w:lang w:eastAsia="en-GB"/>
        </w:rPr>
        <w:pPrChange w:id="16094" w:author="Amandeep Virk" w:date="2019-04-09T16:05:00Z">
          <w:pPr>
            <w:numPr>
              <w:numId w:val="47"/>
            </w:numPr>
            <w:tabs>
              <w:tab w:val="num" w:pos="929"/>
            </w:tabs>
            <w:overflowPunct w:val="0"/>
            <w:autoSpaceDE w:val="0"/>
            <w:autoSpaceDN w:val="0"/>
            <w:adjustRightInd w:val="0"/>
            <w:ind w:left="929" w:hanging="360"/>
            <w:textAlignment w:val="baseline"/>
          </w:pPr>
        </w:pPrChange>
      </w:pPr>
      <w:del w:id="16095" w:author="Amandeep Virk" w:date="2019-04-09T15:52:00Z">
        <w:r w:rsidRPr="00D95271" w:rsidDel="00FE1451">
          <w:rPr>
            <w:rFonts w:hint="eastAsia"/>
            <w:lang w:eastAsia="en-GB"/>
          </w:rPr>
          <w:delText>The ME simulator shall send a SELECT command to the UICC to select the parent DF.</w:delText>
        </w:r>
      </w:del>
    </w:p>
    <w:p w14:paraId="1320EAA4" w14:textId="12D9D511" w:rsidR="00D95271" w:rsidRPr="00D95271" w:rsidDel="00FE1451" w:rsidRDefault="00D95271" w:rsidP="00D95271">
      <w:pPr>
        <w:overflowPunct w:val="0"/>
        <w:autoSpaceDE w:val="0"/>
        <w:autoSpaceDN w:val="0"/>
        <w:adjustRightInd w:val="0"/>
        <w:ind w:left="851" w:hanging="284"/>
        <w:textAlignment w:val="baseline"/>
        <w:rPr>
          <w:del w:id="16096" w:author="Amandeep Virk" w:date="2019-04-09T15:52:00Z"/>
          <w:lang w:eastAsia="en-GB"/>
        </w:rPr>
      </w:pPr>
      <w:del w:id="16097" w:author="Amandeep Virk" w:date="2019-04-09T15:52:00Z">
        <w:r w:rsidRPr="00D95271" w:rsidDel="00FE1451">
          <w:rPr>
            <w:i/>
            <w:lang w:eastAsia="en-GB"/>
          </w:rPr>
          <w:delText>The</w:delText>
        </w:r>
        <w:r w:rsidRPr="00D95271" w:rsidDel="00FE1451">
          <w:rPr>
            <w:rFonts w:hint="eastAsia"/>
            <w:i/>
            <w:lang w:eastAsia="en-GB"/>
          </w:rPr>
          <w:delText xml:space="preserve"> response</w:delText>
        </w:r>
        <w:r w:rsidRPr="00D95271" w:rsidDel="00FE1451">
          <w:rPr>
            <w:i/>
            <w:lang w:eastAsia="en-GB"/>
          </w:rPr>
          <w:delText xml:space="preserve"> </w:delText>
        </w:r>
        <w:r w:rsidRPr="00D95271" w:rsidDel="00FE1451">
          <w:rPr>
            <w:rFonts w:hint="eastAsia"/>
            <w:i/>
            <w:lang w:eastAsia="en-GB"/>
          </w:rPr>
          <w:delText>from</w:delText>
        </w:r>
        <w:r w:rsidRPr="00D95271" w:rsidDel="00FE1451">
          <w:rPr>
            <w:i/>
            <w:lang w:eastAsia="en-GB"/>
          </w:rPr>
          <w:delText xml:space="preserve"> the UICC shall be </w:delText>
        </w:r>
        <w:r w:rsidRPr="00D95271" w:rsidDel="00FE1451">
          <w:rPr>
            <w:rFonts w:hint="eastAsia"/>
            <w:i/>
            <w:lang w:eastAsia="en-GB"/>
          </w:rPr>
          <w:delText xml:space="preserve">only </w:delText>
        </w:r>
        <w:r w:rsidRPr="00D95271" w:rsidDel="00FE1451">
          <w:rPr>
            <w:i/>
            <w:lang w:eastAsia="en-GB"/>
          </w:rPr>
          <w:delText>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w:delText>
        </w:r>
      </w:del>
    </w:p>
    <w:p w14:paraId="70D65D95" w14:textId="45BE6752" w:rsidR="00D95271" w:rsidRPr="00D95271" w:rsidDel="00FE1451" w:rsidRDefault="00D95271" w:rsidP="00D95271">
      <w:pPr>
        <w:overflowPunct w:val="0"/>
        <w:autoSpaceDE w:val="0"/>
        <w:autoSpaceDN w:val="0"/>
        <w:adjustRightInd w:val="0"/>
        <w:ind w:left="851" w:hanging="284"/>
        <w:textAlignment w:val="baseline"/>
        <w:rPr>
          <w:del w:id="16098" w:author="Amandeep Virk" w:date="2019-04-09T15:52:00Z"/>
          <w:i/>
          <w:lang w:eastAsia="en-GB"/>
        </w:rPr>
      </w:pPr>
      <w:del w:id="16099" w:author="Amandeep Virk" w:date="2019-04-09T15:52:00Z">
        <w:r w:rsidRPr="00D95271" w:rsidDel="00FE1451">
          <w:rPr>
            <w:rFonts w:hint="eastAsia"/>
            <w:i/>
            <w:lang w:eastAsia="en-GB"/>
          </w:rPr>
          <w:delText xml:space="preserve">The TLV DO with 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in the FCP shall indicate the current DF is MF [CR2d]</w:delText>
        </w:r>
        <w:r w:rsidRPr="00D95271" w:rsidDel="00FE1451">
          <w:rPr>
            <w:i/>
            <w:lang w:eastAsia="en-GB"/>
          </w:rPr>
          <w:delText>.</w:delText>
        </w:r>
      </w:del>
    </w:p>
    <w:p w14:paraId="6AD10C52" w14:textId="6514A432" w:rsidR="00D95271" w:rsidRPr="00D95271" w:rsidDel="00FE1451" w:rsidRDefault="00D95271">
      <w:pPr>
        <w:numPr>
          <w:ilvl w:val="0"/>
          <w:numId w:val="6"/>
        </w:numPr>
        <w:overflowPunct w:val="0"/>
        <w:autoSpaceDE w:val="0"/>
        <w:autoSpaceDN w:val="0"/>
        <w:adjustRightInd w:val="0"/>
        <w:textAlignment w:val="baseline"/>
        <w:rPr>
          <w:del w:id="16100" w:author="Amandeep Virk" w:date="2019-04-09T15:52:00Z"/>
          <w:lang w:eastAsia="en-GB"/>
        </w:rPr>
        <w:pPrChange w:id="16101" w:author="Amandeep Virk" w:date="2019-04-09T16:05:00Z">
          <w:pPr>
            <w:numPr>
              <w:numId w:val="47"/>
            </w:numPr>
            <w:tabs>
              <w:tab w:val="num" w:pos="929"/>
            </w:tabs>
            <w:overflowPunct w:val="0"/>
            <w:autoSpaceDE w:val="0"/>
            <w:autoSpaceDN w:val="0"/>
            <w:adjustRightInd w:val="0"/>
            <w:ind w:left="929" w:hanging="360"/>
            <w:textAlignment w:val="baseline"/>
          </w:pPr>
        </w:pPrChange>
      </w:pPr>
      <w:del w:id="16102" w:author="Amandeep Virk" w:date="2019-04-09T15:52:00Z">
        <w:r w:rsidRPr="00D95271" w:rsidDel="00FE1451">
          <w:rPr>
            <w:lang w:eastAsia="en-GB"/>
          </w:rPr>
          <w:delText xml:space="preserve">The ME simulator shall send a SELECT command </w:delText>
        </w:r>
        <w:r w:rsidRPr="00D95271" w:rsidDel="00FE1451">
          <w:rPr>
            <w:rFonts w:hint="eastAsia"/>
            <w:lang w:eastAsia="en-GB"/>
          </w:rPr>
          <w:delText xml:space="preserve">with AID </w:delText>
        </w:r>
        <w:r w:rsidRPr="00D95271" w:rsidDel="00FE1451">
          <w:rPr>
            <w:lang w:eastAsia="en-GB"/>
          </w:rPr>
          <w:delText>to the UICC to select and activate the USIM application</w:delText>
        </w:r>
        <w:r w:rsidRPr="00D95271" w:rsidDel="00FE1451">
          <w:rPr>
            <w:rFonts w:hint="eastAsia"/>
            <w:lang w:eastAsia="en-GB"/>
          </w:rPr>
          <w:delText>.</w:delText>
        </w:r>
      </w:del>
    </w:p>
    <w:p w14:paraId="70D294E8" w14:textId="208D41F7" w:rsidR="00D95271" w:rsidRPr="00D95271" w:rsidDel="00FE1451" w:rsidRDefault="00D95271" w:rsidP="00D95271">
      <w:pPr>
        <w:overflowPunct w:val="0"/>
        <w:autoSpaceDE w:val="0"/>
        <w:autoSpaceDN w:val="0"/>
        <w:adjustRightInd w:val="0"/>
        <w:ind w:left="851" w:hanging="284"/>
        <w:textAlignment w:val="baseline"/>
        <w:rPr>
          <w:del w:id="16103" w:author="Amandeep Virk" w:date="2019-04-09T15:52:00Z"/>
          <w:lang w:eastAsia="en-GB"/>
        </w:rPr>
      </w:pPr>
      <w:del w:id="16104" w:author="Amandeep Virk" w:date="2019-04-09T15:52:00Z">
        <w:r w:rsidRPr="00D95271" w:rsidDel="00FE1451">
          <w:rPr>
            <w:i/>
            <w:lang w:eastAsia="en-GB"/>
          </w:rPr>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[CR2</w:delText>
        </w:r>
        <w:r w:rsidRPr="00D95271" w:rsidDel="00FE1451">
          <w:rPr>
            <w:rFonts w:hint="eastAsia"/>
            <w:i/>
            <w:lang w:eastAsia="en-GB"/>
          </w:rPr>
          <w:delText>b</w:delText>
        </w:r>
        <w:r w:rsidRPr="00D95271" w:rsidDel="00FE1451">
          <w:rPr>
            <w:i/>
            <w:lang w:eastAsia="en-GB"/>
          </w:rPr>
          <w:delText>].</w:delText>
        </w:r>
      </w:del>
    </w:p>
    <w:p w14:paraId="59A77081" w14:textId="2048FD82" w:rsidR="00D95271" w:rsidRPr="00D95271" w:rsidDel="00FE1451" w:rsidRDefault="00D95271" w:rsidP="00D95271">
      <w:pPr>
        <w:overflowPunct w:val="0"/>
        <w:autoSpaceDE w:val="0"/>
        <w:autoSpaceDN w:val="0"/>
        <w:adjustRightInd w:val="0"/>
        <w:ind w:left="851" w:hanging="284"/>
        <w:textAlignment w:val="baseline"/>
        <w:rPr>
          <w:del w:id="16105" w:author="Amandeep Virk" w:date="2019-04-09T15:52:00Z"/>
          <w:i/>
          <w:lang w:eastAsia="en-GB"/>
        </w:rPr>
      </w:pPr>
      <w:del w:id="16106" w:author="Amandeep Virk" w:date="2019-04-09T15:52:00Z">
        <w:r w:rsidRPr="00D95271" w:rsidDel="00FE1451">
          <w:rPr>
            <w:rFonts w:hint="eastAsia"/>
            <w:i/>
            <w:lang w:eastAsia="en-GB"/>
          </w:rPr>
          <w:delText>The FCP shall contain the following tags [CR4]</w:delText>
        </w:r>
        <w:r w:rsidRPr="00D95271" w:rsidDel="00FE1451">
          <w:rPr>
            <w:i/>
            <w:lang w:eastAsia="en-GB"/>
          </w:rPr>
          <w:delText>:</w:delText>
        </w:r>
      </w:del>
    </w:p>
    <w:p w14:paraId="0793F82F" w14:textId="585EF912" w:rsidR="00D95271" w:rsidRPr="00D95271" w:rsidDel="00FE1451" w:rsidRDefault="00D95271" w:rsidP="00D95271">
      <w:pPr>
        <w:tabs>
          <w:tab w:val="left" w:pos="900"/>
        </w:tabs>
        <w:overflowPunct w:val="0"/>
        <w:autoSpaceDE w:val="0"/>
        <w:autoSpaceDN w:val="0"/>
        <w:adjustRightInd w:val="0"/>
        <w:ind w:left="900" w:hanging="360"/>
        <w:textAlignment w:val="baseline"/>
        <w:rPr>
          <w:del w:id="16107" w:author="Amandeep Virk" w:date="2019-04-09T15:52:00Z"/>
          <w:i/>
          <w:lang w:eastAsia="en-GB"/>
        </w:rPr>
      </w:pPr>
      <w:del w:id="16108"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52A4C517" w14:textId="599285B6" w:rsidR="00D95271" w:rsidRPr="00D95271" w:rsidDel="00FE1451" w:rsidRDefault="00D95271" w:rsidP="00D95271">
      <w:pPr>
        <w:tabs>
          <w:tab w:val="left" w:pos="900"/>
        </w:tabs>
        <w:overflowPunct w:val="0"/>
        <w:autoSpaceDE w:val="0"/>
        <w:autoSpaceDN w:val="0"/>
        <w:adjustRightInd w:val="0"/>
        <w:ind w:left="900" w:hanging="360"/>
        <w:textAlignment w:val="baseline"/>
        <w:rPr>
          <w:del w:id="16109" w:author="Amandeep Virk" w:date="2019-04-09T15:52:00Z"/>
          <w:i/>
          <w:lang w:eastAsia="en-GB"/>
        </w:rPr>
      </w:pPr>
      <w:del w:id="16110" w:author="Amandeep Virk" w:date="2019-04-09T15:52:00Z">
        <w:r w:rsidRPr="00D95271" w:rsidDel="00FE1451">
          <w:rPr>
            <w:i/>
            <w:lang w:eastAsia="en-GB"/>
          </w:rPr>
          <w:tab/>
        </w:r>
        <w:r w:rsidRPr="00D95271" w:rsidDel="00FE1451">
          <w:rPr>
            <w:rFonts w:hint="eastAsia"/>
            <w:i/>
            <w:lang w:eastAsia="en-GB"/>
          </w:rPr>
          <w:delText xml:space="preserve">The first byte </w:delText>
        </w:r>
        <w:r w:rsidRPr="00D95271" w:rsidDel="00FE1451">
          <w:rPr>
            <w:i/>
            <w:lang w:eastAsia="en-GB"/>
          </w:rPr>
          <w:delText>shall be '</w:delText>
        </w:r>
        <w:r w:rsidRPr="00D95271" w:rsidDel="00FE1451">
          <w:rPr>
            <w:rFonts w:hint="eastAsia"/>
            <w:i/>
            <w:lang w:eastAsia="en-GB"/>
          </w:rPr>
          <w:delText>38</w:delText>
        </w:r>
        <w:r w:rsidRPr="00D95271" w:rsidDel="00FE1451">
          <w:rPr>
            <w:i/>
            <w:lang w:eastAsia="en-GB"/>
          </w:rPr>
          <w:delText xml:space="preserve">' </w:delText>
        </w:r>
        <w:r w:rsidRPr="00D95271" w:rsidDel="00FE1451">
          <w:rPr>
            <w:rFonts w:hint="eastAsia"/>
            <w:i/>
            <w:lang w:eastAsia="en-GB"/>
          </w:rPr>
          <w:delText xml:space="preserve">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 or ADF)</w:delText>
        </w:r>
        <w:r w:rsidRPr="00D95271" w:rsidDel="00FE1451">
          <w:rPr>
            <w:i/>
            <w:lang w:eastAsia="en-GB"/>
          </w:rPr>
          <w:delText>;</w:delText>
        </w:r>
      </w:del>
    </w:p>
    <w:p w14:paraId="1629EF08" w14:textId="6C9E038A" w:rsidR="00D95271" w:rsidRPr="00D95271" w:rsidDel="00FE1451" w:rsidRDefault="00D95271" w:rsidP="00D95271">
      <w:pPr>
        <w:tabs>
          <w:tab w:val="left" w:pos="900"/>
        </w:tabs>
        <w:overflowPunct w:val="0"/>
        <w:autoSpaceDE w:val="0"/>
        <w:autoSpaceDN w:val="0"/>
        <w:adjustRightInd w:val="0"/>
        <w:ind w:left="900" w:hanging="360"/>
        <w:textAlignment w:val="baseline"/>
        <w:rPr>
          <w:del w:id="16111" w:author="Amandeep Virk" w:date="2019-04-09T15:52:00Z"/>
          <w:i/>
          <w:lang w:eastAsia="en-GB"/>
        </w:rPr>
      </w:pPr>
      <w:del w:id="16112"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84</w:delText>
        </w:r>
        <w:r w:rsidRPr="00D95271" w:rsidDel="00FE1451">
          <w:rPr>
            <w:i/>
            <w:lang w:eastAsia="en-GB"/>
          </w:rPr>
          <w:delText>'</w:delText>
        </w:r>
        <w:r w:rsidRPr="00D95271" w:rsidDel="00FE1451">
          <w:rPr>
            <w:rFonts w:hint="eastAsia"/>
            <w:i/>
            <w:lang w:eastAsia="en-GB"/>
          </w:rPr>
          <w:delText xml:space="preserve"> (DF name - AID)</w:delText>
        </w:r>
      </w:del>
    </w:p>
    <w:p w14:paraId="61C3BA0E" w14:textId="3C57539E" w:rsidR="00D95271" w:rsidRPr="00D95271" w:rsidDel="00FE1451" w:rsidRDefault="00D95271" w:rsidP="00D95271">
      <w:pPr>
        <w:tabs>
          <w:tab w:val="left" w:pos="900"/>
        </w:tabs>
        <w:overflowPunct w:val="0"/>
        <w:autoSpaceDE w:val="0"/>
        <w:autoSpaceDN w:val="0"/>
        <w:adjustRightInd w:val="0"/>
        <w:ind w:left="900" w:hanging="360"/>
        <w:textAlignment w:val="baseline"/>
        <w:rPr>
          <w:del w:id="16113" w:author="Amandeep Virk" w:date="2019-04-09T15:52:00Z"/>
          <w:i/>
          <w:lang w:eastAsia="en-GB"/>
        </w:rPr>
      </w:pPr>
      <w:del w:id="16114"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shall be the</w:delText>
        </w:r>
        <w:r w:rsidRPr="00D95271" w:rsidDel="00FE1451">
          <w:rPr>
            <w:rFonts w:hint="eastAsia"/>
            <w:i/>
            <w:lang w:eastAsia="en-GB"/>
          </w:rPr>
          <w:delText xml:space="preserve"> AID of the USIM application</w:delText>
        </w:r>
        <w:r w:rsidRPr="00D95271" w:rsidDel="00FE1451">
          <w:rPr>
            <w:i/>
            <w:lang w:eastAsia="en-GB"/>
          </w:rPr>
          <w:delText>;</w:delText>
        </w:r>
      </w:del>
    </w:p>
    <w:p w14:paraId="2CC5951C" w14:textId="36EA75F2" w:rsidR="00D95271" w:rsidRPr="00D95271" w:rsidDel="00FE1451" w:rsidRDefault="00D95271" w:rsidP="00D95271">
      <w:pPr>
        <w:tabs>
          <w:tab w:val="left" w:pos="900"/>
        </w:tabs>
        <w:overflowPunct w:val="0"/>
        <w:autoSpaceDE w:val="0"/>
        <w:autoSpaceDN w:val="0"/>
        <w:adjustRightInd w:val="0"/>
        <w:ind w:left="900" w:hanging="360"/>
        <w:textAlignment w:val="baseline"/>
        <w:rPr>
          <w:del w:id="16115" w:author="Amandeep Virk" w:date="2019-04-09T15:52:00Z"/>
          <w:i/>
          <w:lang w:eastAsia="en-GB"/>
        </w:rPr>
      </w:pPr>
      <w:del w:id="1611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32F62DD6" w14:textId="2296E943" w:rsidR="00D95271" w:rsidRPr="00D95271" w:rsidDel="00FE1451" w:rsidRDefault="00D95271" w:rsidP="00D95271">
      <w:pPr>
        <w:tabs>
          <w:tab w:val="left" w:pos="900"/>
        </w:tabs>
        <w:overflowPunct w:val="0"/>
        <w:autoSpaceDE w:val="0"/>
        <w:autoSpaceDN w:val="0"/>
        <w:adjustRightInd w:val="0"/>
        <w:ind w:left="900" w:hanging="360"/>
        <w:textAlignment w:val="baseline"/>
        <w:rPr>
          <w:del w:id="16117" w:author="Amandeep Virk" w:date="2019-04-09T15:52:00Z"/>
          <w:i/>
          <w:lang w:eastAsia="en-GB"/>
        </w:rPr>
      </w:pPr>
      <w:del w:id="16118"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29493C57" w14:textId="79CC87D8" w:rsidR="00D95271" w:rsidRPr="00D95271" w:rsidDel="00FE1451" w:rsidRDefault="00D95271" w:rsidP="00D95271">
      <w:pPr>
        <w:tabs>
          <w:tab w:val="left" w:pos="900"/>
        </w:tabs>
        <w:overflowPunct w:val="0"/>
        <w:autoSpaceDE w:val="0"/>
        <w:autoSpaceDN w:val="0"/>
        <w:adjustRightInd w:val="0"/>
        <w:ind w:left="900" w:hanging="360"/>
        <w:textAlignment w:val="baseline"/>
        <w:rPr>
          <w:del w:id="16119" w:author="Amandeep Virk" w:date="2019-04-09T15:52:00Z"/>
          <w:i/>
          <w:lang w:eastAsia="en-GB"/>
        </w:rPr>
      </w:pPr>
      <w:del w:id="16120"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799CA806" w14:textId="11D97198" w:rsidR="00D95271" w:rsidRPr="00D95271" w:rsidDel="00FE1451" w:rsidRDefault="00D95271" w:rsidP="00D95271">
      <w:pPr>
        <w:overflowPunct w:val="0"/>
        <w:autoSpaceDE w:val="0"/>
        <w:autoSpaceDN w:val="0"/>
        <w:adjustRightInd w:val="0"/>
        <w:ind w:left="851" w:hanging="284"/>
        <w:textAlignment w:val="baseline"/>
        <w:rPr>
          <w:del w:id="16121" w:author="Amandeep Virk" w:date="2019-04-09T15:52:00Z"/>
          <w:i/>
          <w:lang w:eastAsia="en-GB"/>
        </w:rPr>
      </w:pPr>
      <w:del w:id="16122"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09E6E6E5" w14:textId="4B453A37" w:rsidR="00D95271" w:rsidRPr="00D95271" w:rsidDel="00FE1451" w:rsidRDefault="00D95271">
      <w:pPr>
        <w:numPr>
          <w:ilvl w:val="0"/>
          <w:numId w:val="39"/>
        </w:numPr>
        <w:tabs>
          <w:tab w:val="num" w:pos="900"/>
        </w:tabs>
        <w:overflowPunct w:val="0"/>
        <w:autoSpaceDE w:val="0"/>
        <w:autoSpaceDN w:val="0"/>
        <w:adjustRightInd w:val="0"/>
        <w:ind w:left="900"/>
        <w:textAlignment w:val="baseline"/>
        <w:rPr>
          <w:del w:id="16123" w:author="Amandeep Virk" w:date="2019-04-09T15:52:00Z"/>
          <w:i/>
          <w:lang w:eastAsia="en-GB"/>
        </w:rPr>
        <w:pPrChange w:id="16124" w:author="Amandeep Virk" w:date="2019-04-09T16:05:00Z">
          <w:pPr>
            <w:numPr>
              <w:numId w:val="90"/>
            </w:numPr>
            <w:tabs>
              <w:tab w:val="num" w:pos="360"/>
              <w:tab w:val="num" w:pos="720"/>
              <w:tab w:val="num" w:pos="900"/>
            </w:tabs>
            <w:overflowPunct w:val="0"/>
            <w:autoSpaceDE w:val="0"/>
            <w:autoSpaceDN w:val="0"/>
            <w:adjustRightInd w:val="0"/>
            <w:ind w:left="900" w:hanging="720"/>
            <w:textAlignment w:val="baseline"/>
          </w:pPr>
        </w:pPrChange>
      </w:pPr>
      <w:del w:id="16125"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7A348447" w14:textId="0E59B6F6" w:rsidR="00D95271" w:rsidRPr="00D95271" w:rsidDel="00FE1451" w:rsidRDefault="00D95271">
      <w:pPr>
        <w:numPr>
          <w:ilvl w:val="0"/>
          <w:numId w:val="39"/>
        </w:numPr>
        <w:tabs>
          <w:tab w:val="num" w:pos="900"/>
        </w:tabs>
        <w:overflowPunct w:val="0"/>
        <w:autoSpaceDE w:val="0"/>
        <w:autoSpaceDN w:val="0"/>
        <w:adjustRightInd w:val="0"/>
        <w:ind w:left="900"/>
        <w:textAlignment w:val="baseline"/>
        <w:rPr>
          <w:del w:id="16126" w:author="Amandeep Virk" w:date="2019-04-09T15:52:00Z"/>
          <w:i/>
          <w:lang w:eastAsia="en-GB"/>
        </w:rPr>
        <w:pPrChange w:id="16127" w:author="Amandeep Virk" w:date="2019-04-09T16:05:00Z">
          <w:pPr>
            <w:numPr>
              <w:numId w:val="90"/>
            </w:numPr>
            <w:tabs>
              <w:tab w:val="num" w:pos="360"/>
              <w:tab w:val="num" w:pos="720"/>
              <w:tab w:val="num" w:pos="900"/>
            </w:tabs>
            <w:overflowPunct w:val="0"/>
            <w:autoSpaceDE w:val="0"/>
            <w:autoSpaceDN w:val="0"/>
            <w:adjustRightInd w:val="0"/>
            <w:ind w:left="900" w:hanging="720"/>
            <w:textAlignment w:val="baseline"/>
          </w:pPr>
        </w:pPrChange>
      </w:pPr>
      <w:del w:id="16128"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4BC394A0" w14:textId="3E89D9C6" w:rsidR="00D95271" w:rsidRPr="00D95271" w:rsidDel="00FE1451" w:rsidRDefault="00D95271">
      <w:pPr>
        <w:numPr>
          <w:ilvl w:val="0"/>
          <w:numId w:val="39"/>
        </w:numPr>
        <w:tabs>
          <w:tab w:val="num" w:pos="900"/>
        </w:tabs>
        <w:overflowPunct w:val="0"/>
        <w:autoSpaceDE w:val="0"/>
        <w:autoSpaceDN w:val="0"/>
        <w:adjustRightInd w:val="0"/>
        <w:ind w:left="900"/>
        <w:textAlignment w:val="baseline"/>
        <w:rPr>
          <w:del w:id="16129" w:author="Amandeep Virk" w:date="2019-04-09T15:52:00Z"/>
          <w:i/>
          <w:lang w:eastAsia="en-GB"/>
        </w:rPr>
        <w:pPrChange w:id="16130" w:author="Amandeep Virk" w:date="2019-04-09T16:05:00Z">
          <w:pPr>
            <w:numPr>
              <w:numId w:val="90"/>
            </w:numPr>
            <w:tabs>
              <w:tab w:val="num" w:pos="360"/>
              <w:tab w:val="num" w:pos="720"/>
              <w:tab w:val="num" w:pos="900"/>
            </w:tabs>
            <w:overflowPunct w:val="0"/>
            <w:autoSpaceDE w:val="0"/>
            <w:autoSpaceDN w:val="0"/>
            <w:adjustRightInd w:val="0"/>
            <w:ind w:left="900" w:hanging="720"/>
            <w:textAlignment w:val="baseline"/>
          </w:pPr>
        </w:pPrChange>
      </w:pPr>
      <w:del w:id="16131"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29298948" w14:textId="77D9C1FE" w:rsidR="00D95271" w:rsidRPr="00D95271" w:rsidDel="00FE1451" w:rsidRDefault="00D95271" w:rsidP="00D95271">
      <w:pPr>
        <w:overflowPunct w:val="0"/>
        <w:autoSpaceDE w:val="0"/>
        <w:autoSpaceDN w:val="0"/>
        <w:adjustRightInd w:val="0"/>
        <w:ind w:left="540"/>
        <w:textAlignment w:val="baseline"/>
        <w:rPr>
          <w:del w:id="16132" w:author="Amandeep Virk" w:date="2019-04-09T15:52:00Z"/>
          <w:i/>
          <w:lang w:eastAsia="en-GB"/>
        </w:rPr>
      </w:pPr>
      <w:del w:id="16133" w:author="Amandeep Virk" w:date="2019-04-09T15:52:00Z">
        <w:r w:rsidRPr="00D95271" w:rsidDel="00FE1451">
          <w:rPr>
            <w:rFonts w:hint="eastAsia"/>
            <w:i/>
            <w:lang w:eastAsia="en-GB"/>
          </w:rPr>
          <w:delText>The TLV DOs with the above Tags shall be provided in FCP in order given in the Table 11.4 of subclause 11.1.1.3 of the TS 102.221 [</w:delText>
        </w:r>
        <w:r w:rsidRPr="00D95271" w:rsidDel="00FE1451">
          <w:rPr>
            <w:i/>
            <w:noProof/>
            <w:lang w:eastAsia="en-GB"/>
          </w:rPr>
          <w:delText>1</w:delText>
        </w:r>
        <w:r w:rsidRPr="00D95271" w:rsidDel="00FE1451">
          <w:rPr>
            <w:rFonts w:hint="eastAsia"/>
            <w:i/>
            <w:lang w:eastAsia="en-GB"/>
          </w:rPr>
          <w:delTex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398449C0" w14:textId="3D25C860" w:rsidR="00D95271" w:rsidRPr="00D95271" w:rsidDel="00FE1451" w:rsidRDefault="00D95271">
      <w:pPr>
        <w:numPr>
          <w:ilvl w:val="0"/>
          <w:numId w:val="6"/>
        </w:numPr>
        <w:overflowPunct w:val="0"/>
        <w:autoSpaceDE w:val="0"/>
        <w:autoSpaceDN w:val="0"/>
        <w:adjustRightInd w:val="0"/>
        <w:ind w:left="630" w:hanging="346"/>
        <w:textAlignment w:val="baseline"/>
        <w:rPr>
          <w:del w:id="16134" w:author="Amandeep Virk" w:date="2019-04-09T15:52:00Z"/>
          <w:lang w:eastAsia="en-GB"/>
        </w:rPr>
        <w:pPrChange w:id="16135" w:author="Amandeep Virk" w:date="2019-04-09T16:05:00Z">
          <w:pPr>
            <w:numPr>
              <w:numId w:val="47"/>
            </w:numPr>
            <w:tabs>
              <w:tab w:val="num" w:pos="929"/>
            </w:tabs>
            <w:overflowPunct w:val="0"/>
            <w:autoSpaceDE w:val="0"/>
            <w:autoSpaceDN w:val="0"/>
            <w:adjustRightInd w:val="0"/>
            <w:ind w:left="630" w:hanging="346"/>
            <w:textAlignment w:val="baseline"/>
          </w:pPr>
        </w:pPrChange>
      </w:pPr>
      <w:del w:id="16136" w:author="Amandeep Virk" w:date="2019-04-09T15:52:00Z">
        <w:r w:rsidRPr="00D95271" w:rsidDel="00FE1451">
          <w:rPr>
            <w:lang w:eastAsia="en-GB"/>
          </w:rPr>
          <w:delText xml:space="preserve">The ME simulator shall send a SELECT command </w:delText>
        </w:r>
        <w:r w:rsidRPr="00D95271" w:rsidDel="00FE1451">
          <w:rPr>
            <w:rFonts w:hint="eastAsia"/>
            <w:lang w:eastAsia="en-GB"/>
          </w:rPr>
          <w:delText>with P1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 P2 = '0C'</w:delText>
        </w:r>
        <w:r w:rsidRPr="00D95271" w:rsidDel="00FE1451">
          <w:rPr>
            <w:rFonts w:hint="eastAsia"/>
            <w:lang w:eastAsia="en-GB"/>
          </w:rPr>
          <w:delText xml:space="preserve"> and with empty data field </w:delText>
        </w:r>
        <w:r w:rsidRPr="00D95271" w:rsidDel="00FE1451">
          <w:rPr>
            <w:lang w:eastAsia="en-GB"/>
          </w:rPr>
          <w:delText>to the UICC</w:delText>
        </w:r>
        <w:r w:rsidRPr="00D95271" w:rsidDel="00FE1451">
          <w:rPr>
            <w:rFonts w:hint="eastAsia"/>
            <w:lang w:eastAsia="en-GB"/>
          </w:rPr>
          <w:delText>.</w:delText>
        </w:r>
      </w:del>
    </w:p>
    <w:p w14:paraId="230E263D" w14:textId="3FA0040F" w:rsidR="00D95271" w:rsidRPr="00D95271" w:rsidDel="00FE1451" w:rsidRDefault="00D95271" w:rsidP="00D95271">
      <w:pPr>
        <w:overflowPunct w:val="0"/>
        <w:autoSpaceDE w:val="0"/>
        <w:autoSpaceDN w:val="0"/>
        <w:adjustRightInd w:val="0"/>
        <w:ind w:left="568"/>
        <w:textAlignment w:val="baseline"/>
        <w:rPr>
          <w:del w:id="16137" w:author="Amandeep Virk" w:date="2019-04-09T15:52:00Z"/>
          <w:i/>
          <w:lang w:eastAsia="en-GB"/>
        </w:rPr>
      </w:pPr>
      <w:del w:id="16138" w:author="Amandeep Virk" w:date="2019-04-09T15:52:00Z">
        <w:r w:rsidRPr="00D95271" w:rsidDel="00FE1451">
          <w:rPr>
            <w:i/>
            <w:lang w:eastAsia="en-GB"/>
          </w:rPr>
          <w:delText>The response from the UICC shall be only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[CR7, CR</w:delText>
        </w:r>
        <w:r w:rsidRPr="00D95271" w:rsidDel="00FE1451">
          <w:rPr>
            <w:rFonts w:hint="eastAsia"/>
            <w:i/>
            <w:lang w:eastAsia="en-GB"/>
          </w:rPr>
          <w:delText>8</w:delText>
        </w:r>
        <w:r w:rsidRPr="00D95271" w:rsidDel="00FE1451">
          <w:rPr>
            <w:i/>
            <w:lang w:eastAsia="en-GB"/>
          </w:rPr>
          <w:delText>].</w:delText>
        </w:r>
      </w:del>
    </w:p>
    <w:p w14:paraId="70DDC3AE" w14:textId="402EE993" w:rsidR="00D95271" w:rsidRPr="00D95271" w:rsidDel="00FE1451" w:rsidRDefault="00D95271" w:rsidP="00D95271">
      <w:pPr>
        <w:overflowPunct w:val="0"/>
        <w:autoSpaceDE w:val="0"/>
        <w:autoSpaceDN w:val="0"/>
        <w:adjustRightInd w:val="0"/>
        <w:textAlignment w:val="baseline"/>
        <w:outlineLvl w:val="0"/>
        <w:rPr>
          <w:del w:id="16139" w:author="Amandeep Virk" w:date="2019-04-09T15:52:00Z"/>
          <w:lang w:eastAsia="en-GB"/>
        </w:rPr>
      </w:pPr>
      <w:del w:id="16140" w:author="Amandeep Virk" w:date="2019-04-09T15:52:00Z">
        <w:r w:rsidRPr="00D95271" w:rsidDel="00FE1451">
          <w:rPr>
            <w:b/>
            <w:lang w:eastAsia="en-GB"/>
          </w:rPr>
          <w:delText>Test procedure 2</w:delText>
        </w:r>
      </w:del>
    </w:p>
    <w:p w14:paraId="06A8DC08" w14:textId="62C378C1" w:rsidR="00D95271" w:rsidRPr="00D95271" w:rsidDel="00FE1451" w:rsidRDefault="00D95271" w:rsidP="00D95271">
      <w:pPr>
        <w:overflowPunct w:val="0"/>
        <w:autoSpaceDE w:val="0"/>
        <w:autoSpaceDN w:val="0"/>
        <w:adjustRightInd w:val="0"/>
        <w:ind w:left="568" w:hanging="284"/>
        <w:textAlignment w:val="baseline"/>
        <w:rPr>
          <w:del w:id="16141" w:author="Amandeep Virk" w:date="2019-04-09T15:52:00Z"/>
          <w:lang w:eastAsia="en-GB"/>
        </w:rPr>
      </w:pPr>
      <w:del w:id="16142"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70DCF17" w14:textId="1034453D" w:rsidR="00D95271" w:rsidRPr="00D95271" w:rsidDel="00FE1451" w:rsidRDefault="00D95271" w:rsidP="00D95271">
      <w:pPr>
        <w:overflowPunct w:val="0"/>
        <w:autoSpaceDE w:val="0"/>
        <w:autoSpaceDN w:val="0"/>
        <w:adjustRightInd w:val="0"/>
        <w:ind w:left="568" w:hanging="284"/>
        <w:textAlignment w:val="baseline"/>
        <w:rPr>
          <w:del w:id="16143" w:author="Amandeep Virk" w:date="2019-04-09T15:52:00Z"/>
          <w:lang w:eastAsia="en-GB"/>
        </w:rPr>
      </w:pPr>
      <w:del w:id="16144"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07CE50F8" w14:textId="2B547E29" w:rsidR="00D95271" w:rsidRPr="00D95271" w:rsidDel="00FE1451" w:rsidRDefault="00D95271" w:rsidP="00D95271">
      <w:pPr>
        <w:overflowPunct w:val="0"/>
        <w:autoSpaceDE w:val="0"/>
        <w:autoSpaceDN w:val="0"/>
        <w:adjustRightInd w:val="0"/>
        <w:ind w:left="568" w:hanging="284"/>
        <w:textAlignment w:val="baseline"/>
        <w:rPr>
          <w:del w:id="16145" w:author="Amandeep Virk" w:date="2019-04-09T15:52:00Z"/>
          <w:lang w:eastAsia="en-GB"/>
        </w:rPr>
      </w:pPr>
      <w:del w:id="16146" w:author="Amandeep Virk" w:date="2019-04-09T15:52:00Z">
        <w:r w:rsidRPr="00D95271" w:rsidDel="00FE1451">
          <w:rPr>
            <w:lang w:eastAsia="en-GB"/>
          </w:rPr>
          <w:delText>c)</w:delText>
        </w:r>
        <w:r w:rsidRPr="00D95271" w:rsidDel="00FE1451">
          <w:rPr>
            <w:lang w:eastAsia="en-GB"/>
          </w:rPr>
          <w:tab/>
          <w:delText xml:space="preserve">The ME simulator shall send a SELECT command </w:delText>
        </w:r>
        <w:r w:rsidRPr="00D95271" w:rsidDel="00FE1451">
          <w:rPr>
            <w:rFonts w:hint="eastAsia"/>
            <w:lang w:eastAsia="en-GB"/>
          </w:rPr>
          <w:delText>with P1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 P2 = '0C'</w:delText>
        </w:r>
        <w:r w:rsidRPr="00D95271" w:rsidDel="00FE1451">
          <w:rPr>
            <w:rFonts w:hint="eastAsia"/>
            <w:lang w:eastAsia="en-GB"/>
          </w:rPr>
          <w:delText xml:space="preserve"> and with empty data field </w:delText>
        </w:r>
        <w:r w:rsidRPr="00D95271" w:rsidDel="00FE1451">
          <w:rPr>
            <w:lang w:eastAsia="en-GB"/>
          </w:rPr>
          <w:delText>to the UICC</w:delText>
        </w:r>
        <w:r w:rsidRPr="00D95271" w:rsidDel="00FE1451">
          <w:rPr>
            <w:rFonts w:hint="eastAsia"/>
            <w:lang w:eastAsia="en-GB"/>
          </w:rPr>
          <w:delText>.</w:delText>
        </w:r>
      </w:del>
    </w:p>
    <w:p w14:paraId="1104E2A2" w14:textId="01ED8EA6" w:rsidR="00D95271" w:rsidRPr="00D95271" w:rsidDel="00FE1451" w:rsidRDefault="00D95271" w:rsidP="00D95271">
      <w:pPr>
        <w:overflowPunct w:val="0"/>
        <w:autoSpaceDE w:val="0"/>
        <w:autoSpaceDN w:val="0"/>
        <w:adjustRightInd w:val="0"/>
        <w:ind w:left="568"/>
        <w:textAlignment w:val="baseline"/>
        <w:rPr>
          <w:del w:id="16147" w:author="Amandeep Virk" w:date="2019-04-09T15:52:00Z"/>
          <w:i/>
          <w:lang w:eastAsia="en-GB"/>
        </w:rPr>
      </w:pPr>
      <w:del w:id="16148" w:author="Amandeep Virk" w:date="2019-04-09T15:52:00Z">
        <w:r w:rsidRPr="00D95271" w:rsidDel="00FE1451">
          <w:rPr>
            <w:i/>
            <w:lang w:eastAsia="en-GB"/>
          </w:rPr>
          <w:delText>The response from the UICC shall be only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[CR7, CR</w:delText>
        </w:r>
        <w:r w:rsidRPr="00D95271" w:rsidDel="00FE1451">
          <w:rPr>
            <w:rFonts w:hint="eastAsia"/>
            <w:i/>
            <w:lang w:eastAsia="en-GB"/>
          </w:rPr>
          <w:delText>8</w:delText>
        </w:r>
        <w:r w:rsidRPr="00D95271" w:rsidDel="00FE1451">
          <w:rPr>
            <w:i/>
            <w:lang w:eastAsia="en-GB"/>
          </w:rPr>
          <w:delText>].</w:delText>
        </w:r>
      </w:del>
    </w:p>
    <w:p w14:paraId="03771E99" w14:textId="03D4123A" w:rsidR="00D95271" w:rsidRPr="00D95271" w:rsidDel="00FE1451" w:rsidRDefault="00D95271" w:rsidP="00D95271">
      <w:pPr>
        <w:overflowPunct w:val="0"/>
        <w:autoSpaceDE w:val="0"/>
        <w:autoSpaceDN w:val="0"/>
        <w:adjustRightInd w:val="0"/>
        <w:ind w:left="568" w:hanging="284"/>
        <w:textAlignment w:val="baseline"/>
        <w:rPr>
          <w:del w:id="16149" w:author="Amandeep Virk" w:date="2019-04-09T15:52:00Z"/>
          <w:lang w:eastAsia="en-GB"/>
        </w:rPr>
      </w:pPr>
      <w:del w:id="16150" w:author="Amandeep Virk" w:date="2019-04-09T15:52:00Z">
        <w:r w:rsidRPr="00D95271" w:rsidDel="00FE1451">
          <w:rPr>
            <w:lang w:eastAsia="en-GB"/>
          </w:rPr>
          <w:delText>d)</w:delText>
        </w:r>
        <w:r w:rsidRPr="00D95271" w:rsidDel="00FE1451">
          <w:rPr>
            <w:lang w:eastAsia="en-GB"/>
          </w:rPr>
          <w:tab/>
          <w:delText xml:space="preserve">The ME simulator shall send a STATUS command </w:delText>
        </w:r>
        <w:r w:rsidRPr="00D95271" w:rsidDel="00FE1451">
          <w:rPr>
            <w:rFonts w:hint="eastAsia"/>
            <w:lang w:eastAsia="en-GB"/>
          </w:rPr>
          <w:delText>with</w:delText>
        </w:r>
        <w:r w:rsidRPr="00D95271" w:rsidDel="00FE1451">
          <w:rPr>
            <w:lang w:eastAsia="en-GB"/>
          </w:rPr>
          <w:delText xml:space="preserve"> P2 = '00'</w:delText>
        </w:r>
        <w:r w:rsidRPr="00D95271" w:rsidDel="00FE1451">
          <w:rPr>
            <w:rFonts w:hint="eastAsia"/>
            <w:lang w:eastAsia="en-GB"/>
          </w:rPr>
          <w:delText xml:space="preserve"> </w:delText>
        </w:r>
        <w:r w:rsidRPr="00D95271" w:rsidDel="00FE1451">
          <w:rPr>
            <w:lang w:eastAsia="en-GB"/>
          </w:rPr>
          <w:delText>to the UICC</w:delText>
        </w:r>
        <w:r w:rsidRPr="00D95271" w:rsidDel="00FE1451">
          <w:rPr>
            <w:rFonts w:hint="eastAsia"/>
            <w:lang w:eastAsia="en-GB"/>
          </w:rPr>
          <w:delText>.</w:delText>
        </w:r>
      </w:del>
    </w:p>
    <w:p w14:paraId="0BDD7A79" w14:textId="79CBEE8B" w:rsidR="00D95271" w:rsidRPr="00D95271" w:rsidDel="00FE1451" w:rsidRDefault="00D95271" w:rsidP="00D95271">
      <w:pPr>
        <w:overflowPunct w:val="0"/>
        <w:autoSpaceDE w:val="0"/>
        <w:autoSpaceDN w:val="0"/>
        <w:adjustRightInd w:val="0"/>
        <w:ind w:left="568"/>
        <w:textAlignment w:val="baseline"/>
        <w:rPr>
          <w:del w:id="16151" w:author="Amandeep Virk" w:date="2019-04-09T15:52:00Z"/>
          <w:i/>
          <w:lang w:eastAsia="en-GB"/>
        </w:rPr>
      </w:pPr>
      <w:del w:id="16152" w:author="Amandeep Virk" w:date="2019-04-09T15:52:00Z">
        <w:r w:rsidRPr="00D95271" w:rsidDel="00FE1451">
          <w:rPr>
            <w:i/>
            <w:lang w:eastAsia="en-GB"/>
          </w:rPr>
          <w:delText>The FCP returned shall contain the File ID of the MF [CR8].</w:delText>
        </w:r>
      </w:del>
    </w:p>
    <w:p w14:paraId="4AB031D9" w14:textId="3C8434F2"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6153" w:author="Amandeep Virk" w:date="2019-04-09T15:52:00Z"/>
          <w:rFonts w:ascii="Arial" w:hAnsi="Arial"/>
          <w:sz w:val="24"/>
          <w:lang w:eastAsia="en-GB"/>
        </w:rPr>
      </w:pPr>
      <w:bookmarkStart w:id="16154" w:name="_Toc227661287"/>
      <w:del w:id="16155" w:author="Amandeep Virk" w:date="2019-04-09T15:52:00Z">
        <w:r w:rsidRPr="00D95271" w:rsidDel="00FE1451">
          <w:rPr>
            <w:rFonts w:ascii="Arial" w:hAnsi="Arial"/>
            <w:sz w:val="24"/>
            <w:lang w:eastAsia="en-GB"/>
          </w:rPr>
          <w:delText>6.8.1.2</w:delText>
        </w:r>
        <w:r w:rsidRPr="00D95271" w:rsidDel="00FE1451">
          <w:rPr>
            <w:rFonts w:ascii="Arial" w:hAnsi="Arial"/>
            <w:sz w:val="24"/>
            <w:lang w:eastAsia="en-GB"/>
          </w:rPr>
          <w:tab/>
          <w:delText>STATUS</w:delText>
        </w:r>
        <w:bookmarkEnd w:id="16154"/>
      </w:del>
    </w:p>
    <w:p w14:paraId="64752D05" w14:textId="36F0041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156" w:author="Amandeep Virk" w:date="2019-04-09T15:52:00Z"/>
          <w:rFonts w:ascii="Arial" w:hAnsi="Arial"/>
          <w:sz w:val="22"/>
          <w:lang w:eastAsia="en-GB"/>
        </w:rPr>
      </w:pPr>
      <w:bookmarkStart w:id="16157" w:name="_Toc227661288"/>
      <w:del w:id="16158" w:author="Amandeep Virk" w:date="2019-04-09T15:52:00Z">
        <w:r w:rsidRPr="00D95271" w:rsidDel="00FE1451">
          <w:rPr>
            <w:rFonts w:ascii="Arial" w:hAnsi="Arial"/>
            <w:sz w:val="22"/>
            <w:lang w:eastAsia="en-GB"/>
          </w:rPr>
          <w:delText>6.8.1.2.1</w:delText>
        </w:r>
        <w:r w:rsidRPr="00D95271" w:rsidDel="00FE1451">
          <w:rPr>
            <w:rFonts w:ascii="Arial" w:hAnsi="Arial"/>
            <w:sz w:val="22"/>
            <w:lang w:eastAsia="en-GB"/>
          </w:rPr>
          <w:tab/>
          <w:delText>Definition and applicability</w:delText>
        </w:r>
        <w:bookmarkEnd w:id="16157"/>
      </w:del>
    </w:p>
    <w:p w14:paraId="7E4CF4D3" w14:textId="30D936C7" w:rsidR="00D95271" w:rsidRPr="00D95271" w:rsidDel="00FE1451" w:rsidRDefault="00D95271" w:rsidP="00D95271">
      <w:pPr>
        <w:overflowPunct w:val="0"/>
        <w:autoSpaceDE w:val="0"/>
        <w:autoSpaceDN w:val="0"/>
        <w:adjustRightInd w:val="0"/>
        <w:textAlignment w:val="baseline"/>
        <w:rPr>
          <w:del w:id="16159" w:author="Amandeep Virk" w:date="2019-04-09T15:52:00Z"/>
          <w:lang w:eastAsia="en-GB"/>
        </w:rPr>
      </w:pPr>
      <w:del w:id="16160" w:author="Amandeep Virk" w:date="2019-04-09T15:52:00Z">
        <w:r w:rsidRPr="00D95271" w:rsidDel="00FE1451">
          <w:rPr>
            <w:lang w:eastAsia="en-GB"/>
          </w:rPr>
          <w:delText>See clause 3.5.3.</w:delText>
        </w:r>
      </w:del>
    </w:p>
    <w:p w14:paraId="695944F3" w14:textId="18173D0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161" w:author="Amandeep Virk" w:date="2019-04-09T15:52:00Z"/>
          <w:rFonts w:ascii="Arial" w:hAnsi="Arial"/>
          <w:sz w:val="22"/>
          <w:lang w:eastAsia="en-GB"/>
        </w:rPr>
      </w:pPr>
      <w:bookmarkStart w:id="16162" w:name="_Toc227661289"/>
      <w:del w:id="16163" w:author="Amandeep Virk" w:date="2019-04-09T15:52:00Z">
        <w:r w:rsidRPr="00D95271" w:rsidDel="00FE1451">
          <w:rPr>
            <w:rFonts w:ascii="Arial" w:hAnsi="Arial"/>
            <w:sz w:val="22"/>
            <w:lang w:eastAsia="en-GB"/>
          </w:rPr>
          <w:delText>6.8.1.2.2</w:delText>
        </w:r>
        <w:r w:rsidRPr="00D95271" w:rsidDel="00FE1451">
          <w:rPr>
            <w:rFonts w:ascii="Arial" w:hAnsi="Arial"/>
            <w:sz w:val="22"/>
            <w:lang w:eastAsia="en-GB"/>
          </w:rPr>
          <w:tab/>
          <w:delText>Conformance requirement</w:delText>
        </w:r>
        <w:bookmarkEnd w:id="16162"/>
      </w:del>
    </w:p>
    <w:p w14:paraId="20B719B0" w14:textId="4E8CC2A8" w:rsidR="00D95271" w:rsidRPr="00D95271" w:rsidDel="00FE1451" w:rsidRDefault="00D95271" w:rsidP="00D95271">
      <w:pPr>
        <w:keepNext/>
        <w:keepLines/>
        <w:overflowPunct w:val="0"/>
        <w:autoSpaceDE w:val="0"/>
        <w:autoSpaceDN w:val="0"/>
        <w:adjustRightInd w:val="0"/>
        <w:spacing w:after="0"/>
        <w:jc w:val="center"/>
        <w:textAlignment w:val="baseline"/>
        <w:rPr>
          <w:del w:id="1616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6FC1D67F" w14:textId="6030E9F2" w:rsidTr="00D95271">
        <w:trPr>
          <w:cantSplit/>
          <w:del w:id="16165" w:author="Amandeep Virk" w:date="2019-04-09T15:52:00Z"/>
        </w:trPr>
        <w:tc>
          <w:tcPr>
            <w:tcW w:w="0" w:type="auto"/>
          </w:tcPr>
          <w:p w14:paraId="2B612EA2" w14:textId="71676AC7" w:rsidR="00D95271" w:rsidRPr="00D95271" w:rsidDel="00FE1451" w:rsidRDefault="00D95271" w:rsidP="00D95271">
            <w:pPr>
              <w:overflowPunct w:val="0"/>
              <w:autoSpaceDE w:val="0"/>
              <w:autoSpaceDN w:val="0"/>
              <w:adjustRightInd w:val="0"/>
              <w:spacing w:after="0"/>
              <w:textAlignment w:val="baseline"/>
              <w:rPr>
                <w:del w:id="16166" w:author="Amandeep Virk" w:date="2019-04-09T15:52:00Z"/>
                <w:lang w:eastAsia="en-GB"/>
              </w:rPr>
            </w:pPr>
            <w:del w:id="16167" w:author="Amandeep Virk" w:date="2019-04-09T15:52:00Z">
              <w:r w:rsidRPr="00D95271" w:rsidDel="00FE1451">
                <w:rPr>
                  <w:lang w:eastAsia="en-GB"/>
                </w:rPr>
                <w:delText>CR1</w:delText>
              </w:r>
            </w:del>
          </w:p>
        </w:tc>
        <w:tc>
          <w:tcPr>
            <w:tcW w:w="0" w:type="auto"/>
          </w:tcPr>
          <w:p w14:paraId="4A46D172" w14:textId="1D39CFF4" w:rsidR="00D95271" w:rsidRPr="00D95271" w:rsidDel="00FE1451" w:rsidRDefault="00D95271" w:rsidP="00D95271">
            <w:pPr>
              <w:overflowPunct w:val="0"/>
              <w:autoSpaceDE w:val="0"/>
              <w:autoSpaceDN w:val="0"/>
              <w:adjustRightInd w:val="0"/>
              <w:spacing w:after="0"/>
              <w:textAlignment w:val="baseline"/>
              <w:rPr>
                <w:del w:id="16168" w:author="Amandeep Virk" w:date="2019-04-09T15:52:00Z"/>
                <w:lang w:eastAsia="en-GB"/>
              </w:rPr>
            </w:pPr>
            <w:del w:id="16169" w:author="Amandeep Virk" w:date="2019-04-09T15:52:00Z">
              <w:r w:rsidRPr="00D95271" w:rsidDel="00FE1451">
                <w:rPr>
                  <w:rFonts w:hint="eastAsia"/>
                  <w:lang w:eastAsia="en-GB"/>
                </w:rPr>
                <w:delText xml:space="preserve">If the parameter P2 = '00', then </w:delText>
              </w:r>
              <w:r w:rsidRPr="00D95271" w:rsidDel="00FE1451">
                <w:rPr>
                  <w:lang w:eastAsia="en-GB"/>
                </w:rPr>
                <w:delText xml:space="preserve">the STATUS function shall output the </w:delText>
              </w:r>
              <w:r w:rsidRPr="00D95271" w:rsidDel="00FE1451">
                <w:rPr>
                  <w:rFonts w:hint="eastAsia"/>
                  <w:lang w:eastAsia="en-GB"/>
                </w:rPr>
                <w:delText xml:space="preserve">FCP </w:delText>
              </w:r>
              <w:r w:rsidRPr="00D95271" w:rsidDel="00FE1451">
                <w:rPr>
                  <w:lang w:eastAsia="en-GB"/>
                </w:rPr>
                <w:delText>of the currently selected MF, DF</w:delText>
              </w:r>
              <w:r w:rsidRPr="00D95271" w:rsidDel="00FE1451">
                <w:rPr>
                  <w:rFonts w:hint="eastAsia"/>
                  <w:lang w:eastAsia="en-GB"/>
                </w:rPr>
                <w:delText xml:space="preserve"> or ADF.</w:delText>
              </w:r>
            </w:del>
          </w:p>
        </w:tc>
        <w:tc>
          <w:tcPr>
            <w:tcW w:w="0" w:type="auto"/>
          </w:tcPr>
          <w:p w14:paraId="19DDDF07" w14:textId="4DEB8A99" w:rsidR="00D95271" w:rsidRPr="00D95271" w:rsidDel="00FE1451" w:rsidRDefault="00D95271" w:rsidP="00D95271">
            <w:pPr>
              <w:overflowPunct w:val="0"/>
              <w:autoSpaceDE w:val="0"/>
              <w:autoSpaceDN w:val="0"/>
              <w:adjustRightInd w:val="0"/>
              <w:spacing w:after="0"/>
              <w:textAlignment w:val="baseline"/>
              <w:rPr>
                <w:del w:id="16170" w:author="Amandeep Virk" w:date="2019-04-09T15:52:00Z"/>
                <w:lang w:eastAsia="en-GB"/>
              </w:rPr>
            </w:pPr>
            <w:del w:id="16171" w:author="Amandeep Virk" w:date="2019-04-09T15:52:00Z">
              <w:r w:rsidRPr="00D95271" w:rsidDel="00FE1451">
                <w:rPr>
                  <w:lang w:eastAsia="en-GB"/>
                </w:rPr>
                <w:delText>M</w:delText>
              </w:r>
            </w:del>
          </w:p>
        </w:tc>
      </w:tr>
      <w:tr w:rsidR="00D95271" w:rsidRPr="00D95271" w:rsidDel="00FE1451" w14:paraId="4605F85F" w14:textId="62DA8CA2" w:rsidTr="00D95271">
        <w:trPr>
          <w:cantSplit/>
          <w:del w:id="16172" w:author="Amandeep Virk" w:date="2019-04-09T15:52:00Z"/>
        </w:trPr>
        <w:tc>
          <w:tcPr>
            <w:tcW w:w="0" w:type="auto"/>
          </w:tcPr>
          <w:p w14:paraId="7A4EC6DC" w14:textId="401173E8" w:rsidR="00D95271" w:rsidRPr="00D95271" w:rsidDel="00FE1451" w:rsidRDefault="00D95271" w:rsidP="00D95271">
            <w:pPr>
              <w:overflowPunct w:val="0"/>
              <w:autoSpaceDE w:val="0"/>
              <w:autoSpaceDN w:val="0"/>
              <w:adjustRightInd w:val="0"/>
              <w:spacing w:after="0"/>
              <w:textAlignment w:val="baseline"/>
              <w:rPr>
                <w:del w:id="16173" w:author="Amandeep Virk" w:date="2019-04-09T15:52:00Z"/>
                <w:lang w:eastAsia="en-GB"/>
              </w:rPr>
            </w:pPr>
            <w:del w:id="16174" w:author="Amandeep Virk" w:date="2019-04-09T15:52:00Z">
              <w:r w:rsidRPr="00D95271" w:rsidDel="00FE1451">
                <w:rPr>
                  <w:lang w:eastAsia="en-GB"/>
                </w:rPr>
                <w:delText>CR</w:delText>
              </w:r>
              <w:r w:rsidRPr="00D95271" w:rsidDel="00FE1451">
                <w:rPr>
                  <w:rFonts w:hint="eastAsia"/>
                  <w:lang w:eastAsia="en-GB"/>
                </w:rPr>
                <w:delText>2</w:delText>
              </w:r>
            </w:del>
          </w:p>
        </w:tc>
        <w:tc>
          <w:tcPr>
            <w:tcW w:w="0" w:type="auto"/>
          </w:tcPr>
          <w:p w14:paraId="3B2FE886" w14:textId="2F504D34" w:rsidR="00D95271" w:rsidRPr="00D95271" w:rsidDel="00FE1451" w:rsidRDefault="00D95271" w:rsidP="00D95271">
            <w:pPr>
              <w:overflowPunct w:val="0"/>
              <w:autoSpaceDE w:val="0"/>
              <w:autoSpaceDN w:val="0"/>
              <w:adjustRightInd w:val="0"/>
              <w:spacing w:after="0"/>
              <w:textAlignment w:val="baseline"/>
              <w:rPr>
                <w:del w:id="16175" w:author="Amandeep Virk" w:date="2019-04-09T15:52:00Z"/>
                <w:lang w:eastAsia="en-GB"/>
              </w:rPr>
            </w:pPr>
            <w:del w:id="16176" w:author="Amandeep Virk" w:date="2019-04-09T15:52:00Z">
              <w:r w:rsidRPr="00D95271" w:rsidDel="00FE1451">
                <w:rPr>
                  <w:rFonts w:hint="eastAsia"/>
                  <w:lang w:eastAsia="en-GB"/>
                </w:rPr>
                <w:delText xml:space="preserve">If the parameter P2 = '01', then </w:delText>
              </w:r>
              <w:r w:rsidRPr="00D95271" w:rsidDel="00FE1451">
                <w:rPr>
                  <w:lang w:eastAsia="en-GB"/>
                </w:rPr>
                <w:delText>the STATUS function shall output the DF</w:delText>
              </w:r>
              <w:r w:rsidRPr="00D95271" w:rsidDel="00FE1451">
                <w:rPr>
                  <w:vertAlign w:val="subscript"/>
                  <w:lang w:eastAsia="en-GB"/>
                </w:rPr>
                <w:delText>name</w:delText>
              </w:r>
              <w:r w:rsidRPr="00D95271" w:rsidDel="00FE1451">
                <w:rPr>
                  <w:lang w:eastAsia="en-GB"/>
                </w:rPr>
                <w:delText xml:space="preserve"> TLV</w:delText>
              </w:r>
              <w:r w:rsidRPr="00D95271" w:rsidDel="00FE1451">
                <w:rPr>
                  <w:rFonts w:hint="eastAsia"/>
                  <w:lang w:eastAsia="en-GB"/>
                </w:rPr>
                <w:delText xml:space="preserve"> DO</w:delText>
              </w:r>
              <w:r w:rsidRPr="00D95271" w:rsidDel="00FE1451">
                <w:rPr>
                  <w:b/>
                  <w:lang w:eastAsia="en-GB"/>
                </w:rPr>
                <w:delText xml:space="preserve"> </w:delText>
              </w:r>
              <w:r w:rsidRPr="00D95271" w:rsidDel="00FE1451">
                <w:rPr>
                  <w:lang w:eastAsia="en-GB"/>
                </w:rPr>
                <w:delText xml:space="preserve">of the currently selected </w:delText>
              </w:r>
              <w:r w:rsidRPr="00D95271" w:rsidDel="00FE1451">
                <w:rPr>
                  <w:rFonts w:hint="eastAsia"/>
                  <w:lang w:eastAsia="en-GB"/>
                </w:rPr>
                <w:delText xml:space="preserve">ADF. </w:delText>
              </w:r>
            </w:del>
          </w:p>
        </w:tc>
        <w:tc>
          <w:tcPr>
            <w:tcW w:w="0" w:type="auto"/>
          </w:tcPr>
          <w:p w14:paraId="37F8273C" w14:textId="36AE96C3" w:rsidR="00D95271" w:rsidRPr="00D95271" w:rsidDel="00FE1451" w:rsidRDefault="00D95271" w:rsidP="00D95271">
            <w:pPr>
              <w:overflowPunct w:val="0"/>
              <w:autoSpaceDE w:val="0"/>
              <w:autoSpaceDN w:val="0"/>
              <w:adjustRightInd w:val="0"/>
              <w:spacing w:after="0"/>
              <w:textAlignment w:val="baseline"/>
              <w:rPr>
                <w:del w:id="16177" w:author="Amandeep Virk" w:date="2019-04-09T15:52:00Z"/>
                <w:lang w:eastAsia="en-GB"/>
              </w:rPr>
            </w:pPr>
            <w:del w:id="16178" w:author="Amandeep Virk" w:date="2019-04-09T15:52:00Z">
              <w:r w:rsidRPr="00D95271" w:rsidDel="00FE1451">
                <w:rPr>
                  <w:lang w:eastAsia="en-GB"/>
                </w:rPr>
                <w:delText>M</w:delText>
              </w:r>
            </w:del>
          </w:p>
        </w:tc>
      </w:tr>
      <w:tr w:rsidR="00D95271" w:rsidRPr="00D95271" w:rsidDel="00FE1451" w14:paraId="1818C939" w14:textId="4ED61B33" w:rsidTr="00D95271">
        <w:trPr>
          <w:cantSplit/>
          <w:del w:id="16179" w:author="Amandeep Virk" w:date="2019-04-09T15:52:00Z"/>
        </w:trPr>
        <w:tc>
          <w:tcPr>
            <w:tcW w:w="0" w:type="auto"/>
          </w:tcPr>
          <w:p w14:paraId="6E162A9A" w14:textId="65384565" w:rsidR="00D95271" w:rsidRPr="00D95271" w:rsidDel="00FE1451" w:rsidRDefault="00D95271" w:rsidP="00D95271">
            <w:pPr>
              <w:overflowPunct w:val="0"/>
              <w:autoSpaceDE w:val="0"/>
              <w:autoSpaceDN w:val="0"/>
              <w:adjustRightInd w:val="0"/>
              <w:spacing w:after="0"/>
              <w:textAlignment w:val="baseline"/>
              <w:rPr>
                <w:del w:id="16180" w:author="Amandeep Virk" w:date="2019-04-09T15:52:00Z"/>
                <w:lang w:eastAsia="en-GB"/>
              </w:rPr>
            </w:pPr>
            <w:del w:id="16181" w:author="Amandeep Virk" w:date="2019-04-09T15:52:00Z">
              <w:r w:rsidRPr="00D95271" w:rsidDel="00FE1451">
                <w:rPr>
                  <w:lang w:eastAsia="en-GB"/>
                </w:rPr>
                <w:delText>CR</w:delText>
              </w:r>
              <w:r w:rsidRPr="00D95271" w:rsidDel="00FE1451">
                <w:rPr>
                  <w:rFonts w:hint="eastAsia"/>
                  <w:lang w:eastAsia="en-GB"/>
                </w:rPr>
                <w:delText>3</w:delText>
              </w:r>
            </w:del>
          </w:p>
        </w:tc>
        <w:tc>
          <w:tcPr>
            <w:tcW w:w="0" w:type="auto"/>
          </w:tcPr>
          <w:p w14:paraId="636D4AD5" w14:textId="10EBFB09" w:rsidR="00D95271" w:rsidRPr="00D95271" w:rsidDel="00FE1451" w:rsidRDefault="00D95271" w:rsidP="00D95271">
            <w:pPr>
              <w:overflowPunct w:val="0"/>
              <w:autoSpaceDE w:val="0"/>
              <w:autoSpaceDN w:val="0"/>
              <w:adjustRightInd w:val="0"/>
              <w:spacing w:after="0"/>
              <w:textAlignment w:val="baseline"/>
              <w:rPr>
                <w:del w:id="16182" w:author="Amandeep Virk" w:date="2019-04-09T15:52:00Z"/>
                <w:lang w:eastAsia="en-GB"/>
              </w:rPr>
            </w:pPr>
            <w:del w:id="16183" w:author="Amandeep Virk" w:date="2019-04-09T15:52:00Z">
              <w:r w:rsidRPr="00D95271" w:rsidDel="00FE1451">
                <w:rPr>
                  <w:rFonts w:hint="eastAsia"/>
                  <w:lang w:eastAsia="en-GB"/>
                </w:rPr>
                <w:delText xml:space="preserve">If the parameter P2 = '0C', then </w:delText>
              </w:r>
              <w:r w:rsidRPr="00D95271" w:rsidDel="00FE1451">
                <w:rPr>
                  <w:lang w:eastAsia="en-GB"/>
                </w:rPr>
                <w:delText>the STATUS function shall output</w:delText>
              </w:r>
              <w:r w:rsidRPr="00D95271" w:rsidDel="00FE1451">
                <w:rPr>
                  <w:rFonts w:hint="eastAsia"/>
                  <w:lang w:eastAsia="en-GB"/>
                </w:rPr>
                <w:delText xml:space="preserve"> only SW1 and SW2.</w:delText>
              </w:r>
            </w:del>
          </w:p>
        </w:tc>
        <w:tc>
          <w:tcPr>
            <w:tcW w:w="0" w:type="auto"/>
          </w:tcPr>
          <w:p w14:paraId="72DCB501" w14:textId="480A511A" w:rsidR="00D95271" w:rsidRPr="00D95271" w:rsidDel="00FE1451" w:rsidRDefault="00D95271" w:rsidP="00D95271">
            <w:pPr>
              <w:overflowPunct w:val="0"/>
              <w:autoSpaceDE w:val="0"/>
              <w:autoSpaceDN w:val="0"/>
              <w:adjustRightInd w:val="0"/>
              <w:spacing w:after="0"/>
              <w:textAlignment w:val="baseline"/>
              <w:rPr>
                <w:del w:id="16184" w:author="Amandeep Virk" w:date="2019-04-09T15:52:00Z"/>
                <w:lang w:eastAsia="en-GB"/>
              </w:rPr>
            </w:pPr>
            <w:del w:id="16185" w:author="Amandeep Virk" w:date="2019-04-09T15:52:00Z">
              <w:r w:rsidRPr="00D95271" w:rsidDel="00FE1451">
                <w:rPr>
                  <w:lang w:eastAsia="en-GB"/>
                </w:rPr>
                <w:delText>M</w:delText>
              </w:r>
            </w:del>
          </w:p>
        </w:tc>
      </w:tr>
    </w:tbl>
    <w:p w14:paraId="09EC4BE1" w14:textId="41BE8C6E" w:rsidR="00D95271" w:rsidRPr="00D95271" w:rsidDel="00FE1451" w:rsidRDefault="00D95271" w:rsidP="00D95271">
      <w:pPr>
        <w:overflowPunct w:val="0"/>
        <w:autoSpaceDE w:val="0"/>
        <w:autoSpaceDN w:val="0"/>
        <w:adjustRightInd w:val="0"/>
        <w:textAlignment w:val="baseline"/>
        <w:rPr>
          <w:del w:id="16186" w:author="Amandeep Virk" w:date="2019-04-09T15:52:00Z"/>
          <w:lang w:eastAsia="en-GB"/>
        </w:rPr>
      </w:pPr>
      <w:del w:id="16187"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11.1</w:delText>
        </w:r>
        <w:r w:rsidRPr="00D95271" w:rsidDel="00FE1451">
          <w:rPr>
            <w:lang w:eastAsia="en-GB"/>
          </w:rPr>
          <w:delText>.2.</w:delText>
        </w:r>
      </w:del>
    </w:p>
    <w:p w14:paraId="4927A4BE" w14:textId="461E2FE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188" w:author="Amandeep Virk" w:date="2019-04-09T15:52:00Z"/>
          <w:rFonts w:ascii="Arial" w:hAnsi="Arial"/>
          <w:sz w:val="22"/>
          <w:lang w:eastAsia="en-GB"/>
        </w:rPr>
      </w:pPr>
      <w:bookmarkStart w:id="16189" w:name="_Toc227661290"/>
      <w:del w:id="16190" w:author="Amandeep Virk" w:date="2019-04-09T15:52:00Z">
        <w:r w:rsidRPr="00D95271" w:rsidDel="00FE1451">
          <w:rPr>
            <w:rFonts w:ascii="Arial" w:hAnsi="Arial"/>
            <w:sz w:val="22"/>
            <w:lang w:eastAsia="en-GB"/>
          </w:rPr>
          <w:delText>6.8.1.2.3</w:delText>
        </w:r>
        <w:r w:rsidRPr="00D95271" w:rsidDel="00FE1451">
          <w:rPr>
            <w:rFonts w:ascii="Arial" w:hAnsi="Arial"/>
            <w:sz w:val="22"/>
            <w:lang w:eastAsia="en-GB"/>
          </w:rPr>
          <w:tab/>
          <w:delText>Test purpose</w:delText>
        </w:r>
        <w:bookmarkEnd w:id="16189"/>
      </w:del>
    </w:p>
    <w:p w14:paraId="10E7FB19" w14:textId="0F217A62" w:rsidR="00D95271" w:rsidRPr="00D95271" w:rsidDel="00FE1451" w:rsidRDefault="00D95271" w:rsidP="00D95271">
      <w:pPr>
        <w:overflowPunct w:val="0"/>
        <w:autoSpaceDE w:val="0"/>
        <w:autoSpaceDN w:val="0"/>
        <w:adjustRightInd w:val="0"/>
        <w:textAlignment w:val="baseline"/>
        <w:rPr>
          <w:del w:id="16191" w:author="Amandeep Virk" w:date="2019-04-09T15:52:00Z"/>
          <w:lang w:eastAsia="en-GB"/>
        </w:rPr>
      </w:pPr>
      <w:del w:id="16192" w:author="Amandeep Virk" w:date="2019-04-09T15:52:00Z">
        <w:r w:rsidRPr="00D95271" w:rsidDel="00FE1451">
          <w:rPr>
            <w:lang w:eastAsia="en-GB"/>
          </w:rPr>
          <w:delText>To verify that the UICC conforms to the above requirements.</w:delText>
        </w:r>
      </w:del>
    </w:p>
    <w:p w14:paraId="2E989B0A" w14:textId="1260A89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193" w:author="Amandeep Virk" w:date="2019-04-09T15:52:00Z"/>
          <w:rFonts w:ascii="Arial" w:hAnsi="Arial"/>
          <w:sz w:val="22"/>
          <w:lang w:eastAsia="en-GB"/>
        </w:rPr>
      </w:pPr>
      <w:bookmarkStart w:id="16194" w:name="_Toc227661291"/>
      <w:del w:id="16195" w:author="Amandeep Virk" w:date="2019-04-09T15:52:00Z">
        <w:r w:rsidRPr="00D95271" w:rsidDel="00FE1451">
          <w:rPr>
            <w:rFonts w:ascii="Arial" w:hAnsi="Arial"/>
            <w:sz w:val="22"/>
            <w:lang w:eastAsia="en-GB"/>
          </w:rPr>
          <w:delText>6.8.1.2.4</w:delText>
        </w:r>
        <w:r w:rsidRPr="00D95271" w:rsidDel="00FE1451">
          <w:rPr>
            <w:rFonts w:ascii="Arial" w:hAnsi="Arial"/>
            <w:sz w:val="22"/>
            <w:lang w:eastAsia="en-GB"/>
          </w:rPr>
          <w:tab/>
          <w:delText>Method of test</w:delText>
        </w:r>
        <w:bookmarkEnd w:id="16194"/>
      </w:del>
    </w:p>
    <w:p w14:paraId="2F80A7E0" w14:textId="376F69D6" w:rsidR="00D95271" w:rsidRPr="00D95271" w:rsidDel="00FE1451" w:rsidRDefault="00D95271" w:rsidP="00D95271">
      <w:pPr>
        <w:overflowPunct w:val="0"/>
        <w:autoSpaceDE w:val="0"/>
        <w:autoSpaceDN w:val="0"/>
        <w:adjustRightInd w:val="0"/>
        <w:textAlignment w:val="baseline"/>
        <w:outlineLvl w:val="0"/>
        <w:rPr>
          <w:del w:id="16196" w:author="Amandeep Virk" w:date="2019-04-09T15:52:00Z"/>
          <w:lang w:eastAsia="en-GB"/>
        </w:rPr>
      </w:pPr>
      <w:del w:id="16197" w:author="Amandeep Virk" w:date="2019-04-09T15:52:00Z">
        <w:r w:rsidRPr="00D95271" w:rsidDel="00FE1451">
          <w:rPr>
            <w:b/>
            <w:lang w:eastAsia="en-GB"/>
          </w:rPr>
          <w:delText>Initial conditions</w:delText>
        </w:r>
      </w:del>
    </w:p>
    <w:p w14:paraId="75B4FCA9" w14:textId="483C1321" w:rsidR="00D95271" w:rsidRPr="00D95271" w:rsidDel="00FE1451" w:rsidRDefault="00D95271" w:rsidP="00D95271">
      <w:pPr>
        <w:overflowPunct w:val="0"/>
        <w:autoSpaceDE w:val="0"/>
        <w:autoSpaceDN w:val="0"/>
        <w:adjustRightInd w:val="0"/>
        <w:ind w:left="568" w:hanging="284"/>
        <w:textAlignment w:val="baseline"/>
        <w:rPr>
          <w:del w:id="16198" w:author="Amandeep Virk" w:date="2019-04-09T15:52:00Z"/>
          <w:lang w:eastAsia="en-GB"/>
        </w:rPr>
      </w:pPr>
      <w:del w:id="16199"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B4DD9C1" w14:textId="52C0A325" w:rsidR="00D95271" w:rsidRPr="00D95271" w:rsidDel="00FE1451" w:rsidRDefault="00D95271" w:rsidP="00D95271">
      <w:pPr>
        <w:overflowPunct w:val="0"/>
        <w:autoSpaceDE w:val="0"/>
        <w:autoSpaceDN w:val="0"/>
        <w:adjustRightInd w:val="0"/>
        <w:textAlignment w:val="baseline"/>
        <w:outlineLvl w:val="0"/>
        <w:rPr>
          <w:del w:id="16200" w:author="Amandeep Virk" w:date="2019-04-09T15:52:00Z"/>
          <w:lang w:eastAsia="en-GB"/>
        </w:rPr>
      </w:pPr>
      <w:del w:id="16201" w:author="Amandeep Virk" w:date="2019-04-09T15:52:00Z">
        <w:r w:rsidRPr="00D95271" w:rsidDel="00FE1451">
          <w:rPr>
            <w:b/>
            <w:lang w:eastAsia="en-GB"/>
          </w:rPr>
          <w:delText>Test procedure 1</w:delText>
        </w:r>
      </w:del>
    </w:p>
    <w:p w14:paraId="34A78C6B" w14:textId="10FF9DC5" w:rsidR="00D95271" w:rsidRPr="00D95271" w:rsidDel="00FE1451" w:rsidRDefault="00D95271" w:rsidP="00D95271">
      <w:pPr>
        <w:overflowPunct w:val="0"/>
        <w:autoSpaceDE w:val="0"/>
        <w:autoSpaceDN w:val="0"/>
        <w:adjustRightInd w:val="0"/>
        <w:ind w:left="568" w:hanging="284"/>
        <w:textAlignment w:val="baseline"/>
        <w:rPr>
          <w:del w:id="16202" w:author="Amandeep Virk" w:date="2019-04-09T15:52:00Z"/>
          <w:lang w:eastAsia="en-GB"/>
        </w:rPr>
      </w:pPr>
      <w:del w:id="16203"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AC2AD67" w14:textId="5B3DAF2A" w:rsidR="00D95271" w:rsidRPr="00D95271" w:rsidDel="00FE1451" w:rsidRDefault="00D95271" w:rsidP="00D95271">
      <w:pPr>
        <w:overflowPunct w:val="0"/>
        <w:autoSpaceDE w:val="0"/>
        <w:autoSpaceDN w:val="0"/>
        <w:adjustRightInd w:val="0"/>
        <w:ind w:left="568" w:hanging="284"/>
        <w:textAlignment w:val="baseline"/>
        <w:rPr>
          <w:del w:id="16204" w:author="Amandeep Virk" w:date="2019-04-09T15:52:00Z"/>
          <w:lang w:eastAsia="en-GB"/>
        </w:rPr>
      </w:pPr>
      <w:del w:id="16205" w:author="Amandeep Virk" w:date="2019-04-09T15:52:00Z">
        <w:r w:rsidRPr="00D95271" w:rsidDel="00FE1451">
          <w:rPr>
            <w:lang w:eastAsia="en-GB"/>
          </w:rPr>
          <w:delText>b)</w:delText>
        </w:r>
        <w:r w:rsidRPr="00D95271" w:rsidDel="00FE1451">
          <w:rPr>
            <w:lang w:eastAsia="en-GB"/>
          </w:rPr>
          <w:tab/>
          <w:delText xml:space="preserve">The ME simulator shall send a STATUS command </w:delText>
        </w:r>
        <w:r w:rsidRPr="00D95271" w:rsidDel="00FE1451">
          <w:rPr>
            <w:rFonts w:hint="eastAsia"/>
            <w:lang w:eastAsia="en-GB"/>
          </w:rPr>
          <w:delText>with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39831BAA" w14:textId="4B96F62B" w:rsidR="00D95271" w:rsidRPr="00D95271" w:rsidDel="00FE1451" w:rsidRDefault="00D95271" w:rsidP="00D95271">
      <w:pPr>
        <w:overflowPunct w:val="0"/>
        <w:autoSpaceDE w:val="0"/>
        <w:autoSpaceDN w:val="0"/>
        <w:adjustRightInd w:val="0"/>
        <w:ind w:left="851" w:hanging="284"/>
        <w:textAlignment w:val="baseline"/>
        <w:rPr>
          <w:del w:id="16206" w:author="Amandeep Virk" w:date="2019-04-09T15:52:00Z"/>
          <w:i/>
          <w:lang w:eastAsia="en-GB"/>
        </w:rPr>
      </w:pPr>
      <w:del w:id="16207" w:author="Amandeep Virk" w:date="2019-04-09T15:52:00Z">
        <w:r w:rsidRPr="00D95271" w:rsidDel="00FE1451">
          <w:rPr>
            <w:i/>
            <w:lang w:eastAsia="en-GB"/>
          </w:rPr>
          <w:tab/>
        </w:r>
        <w:r w:rsidRPr="00D95271" w:rsidDel="00FE1451">
          <w:rPr>
            <w:rFonts w:hint="eastAsia"/>
            <w:i/>
            <w:lang w:eastAsia="en-GB"/>
          </w:rPr>
          <w:delText>The FCP shall contain the following tags [CR1]</w:delText>
        </w:r>
        <w:r w:rsidRPr="00D95271" w:rsidDel="00FE1451">
          <w:rPr>
            <w:i/>
            <w:lang w:eastAsia="en-GB"/>
          </w:rPr>
          <w:delText>:</w:delText>
        </w:r>
      </w:del>
    </w:p>
    <w:p w14:paraId="75C91B07" w14:textId="491E5DCF" w:rsidR="00D95271" w:rsidRPr="00D95271" w:rsidDel="00FE1451" w:rsidRDefault="00D95271" w:rsidP="00D95271">
      <w:pPr>
        <w:overflowPunct w:val="0"/>
        <w:autoSpaceDE w:val="0"/>
        <w:autoSpaceDN w:val="0"/>
        <w:adjustRightInd w:val="0"/>
        <w:ind w:left="1135" w:hanging="284"/>
        <w:textAlignment w:val="baseline"/>
        <w:rPr>
          <w:del w:id="16208" w:author="Amandeep Virk" w:date="2019-04-09T15:52:00Z"/>
          <w:i/>
          <w:lang w:eastAsia="en-GB"/>
        </w:rPr>
      </w:pPr>
      <w:del w:id="1620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3F1EC651" w14:textId="41550468" w:rsidR="00D95271" w:rsidRPr="00D95271" w:rsidDel="00FE1451" w:rsidRDefault="00D95271" w:rsidP="00D95271">
      <w:pPr>
        <w:overflowPunct w:val="0"/>
        <w:autoSpaceDE w:val="0"/>
        <w:autoSpaceDN w:val="0"/>
        <w:adjustRightInd w:val="0"/>
        <w:ind w:left="1135" w:hanging="284"/>
        <w:textAlignment w:val="baseline"/>
        <w:rPr>
          <w:del w:id="16210" w:author="Amandeep Virk" w:date="2019-04-09T15:52:00Z"/>
          <w:i/>
          <w:lang w:eastAsia="en-GB"/>
        </w:rPr>
      </w:pPr>
      <w:del w:id="16211" w:author="Amandeep Virk" w:date="2019-04-09T15:52:00Z">
        <w:r w:rsidRPr="00D95271" w:rsidDel="00FE1451">
          <w:rPr>
            <w:i/>
            <w:lang w:eastAsia="en-GB"/>
          </w:rPr>
          <w:tab/>
        </w:r>
        <w:r w:rsidRPr="00D95271" w:rsidDel="00FE1451">
          <w:rPr>
            <w:rFonts w:hint="eastAsia"/>
            <w:i/>
            <w:lang w:eastAsia="en-GB"/>
          </w:rPr>
          <w:delText xml:space="preserve">The first byte shall be '38' 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w:delText>
        </w:r>
        <w:r w:rsidRPr="00D95271" w:rsidDel="00FE1451">
          <w:rPr>
            <w:i/>
            <w:lang w:eastAsia="en-GB"/>
          </w:rPr>
          <w:delText>;</w:delText>
        </w:r>
      </w:del>
    </w:p>
    <w:p w14:paraId="1AAAE520" w14:textId="4078DDD0" w:rsidR="00D95271" w:rsidRPr="00D95271" w:rsidDel="00FE1451" w:rsidRDefault="00D95271" w:rsidP="00D95271">
      <w:pPr>
        <w:overflowPunct w:val="0"/>
        <w:autoSpaceDE w:val="0"/>
        <w:autoSpaceDN w:val="0"/>
        <w:adjustRightInd w:val="0"/>
        <w:ind w:left="1135" w:hanging="284"/>
        <w:textAlignment w:val="baseline"/>
        <w:rPr>
          <w:del w:id="16212" w:author="Amandeep Virk" w:date="2019-04-09T15:52:00Z"/>
          <w:i/>
          <w:lang w:eastAsia="en-GB"/>
        </w:rPr>
      </w:pPr>
      <w:del w:id="16213"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2924ABFB" w14:textId="6D70D058" w:rsidR="00D95271" w:rsidRPr="00D95271" w:rsidDel="00FE1451" w:rsidRDefault="00D95271" w:rsidP="00D95271">
      <w:pPr>
        <w:overflowPunct w:val="0"/>
        <w:autoSpaceDE w:val="0"/>
        <w:autoSpaceDN w:val="0"/>
        <w:adjustRightInd w:val="0"/>
        <w:ind w:left="1135" w:hanging="284"/>
        <w:textAlignment w:val="baseline"/>
        <w:rPr>
          <w:del w:id="16214" w:author="Amandeep Virk" w:date="2019-04-09T15:52:00Z"/>
          <w:i/>
          <w:lang w:eastAsia="en-GB"/>
        </w:rPr>
      </w:pPr>
      <w:del w:id="16215"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shall be '</w:delText>
        </w:r>
        <w:r w:rsidRPr="00D95271" w:rsidDel="00FE1451">
          <w:rPr>
            <w:rFonts w:hint="eastAsia"/>
            <w:i/>
            <w:lang w:eastAsia="en-GB"/>
          </w:rPr>
          <w:delText>3F 00</w:delText>
        </w:r>
        <w:r w:rsidRPr="00D95271" w:rsidDel="00FE1451">
          <w:rPr>
            <w:i/>
            <w:lang w:eastAsia="en-GB"/>
          </w:rPr>
          <w:delText>'</w:delText>
        </w:r>
        <w:r w:rsidRPr="00D95271" w:rsidDel="00FE1451">
          <w:rPr>
            <w:rFonts w:hint="eastAsia"/>
            <w:i/>
            <w:lang w:eastAsia="en-GB"/>
          </w:rPr>
          <w:delText xml:space="preserve"> (indicating MF)</w:delText>
        </w:r>
        <w:r w:rsidRPr="00D95271" w:rsidDel="00FE1451">
          <w:rPr>
            <w:i/>
            <w:lang w:eastAsia="en-GB"/>
          </w:rPr>
          <w:delText>;</w:delText>
        </w:r>
      </w:del>
    </w:p>
    <w:p w14:paraId="7EE68E3A" w14:textId="336B4C8D" w:rsidR="00D95271" w:rsidRPr="00D95271" w:rsidDel="00FE1451" w:rsidRDefault="00D95271" w:rsidP="00D95271">
      <w:pPr>
        <w:overflowPunct w:val="0"/>
        <w:autoSpaceDE w:val="0"/>
        <w:autoSpaceDN w:val="0"/>
        <w:adjustRightInd w:val="0"/>
        <w:ind w:left="1135" w:hanging="284"/>
        <w:textAlignment w:val="baseline"/>
        <w:rPr>
          <w:del w:id="16216" w:author="Amandeep Virk" w:date="2019-04-09T15:52:00Z"/>
          <w:i/>
          <w:lang w:eastAsia="en-GB"/>
        </w:rPr>
      </w:pPr>
      <w:del w:id="1621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A5</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Proprietary information</w:delText>
        </w:r>
        <w:r w:rsidRPr="00D95271" w:rsidDel="00FE1451">
          <w:rPr>
            <w:rFonts w:hint="eastAsia"/>
            <w:i/>
            <w:lang w:eastAsia="en-GB"/>
          </w:rPr>
          <w:delText>)</w:delText>
        </w:r>
      </w:del>
    </w:p>
    <w:p w14:paraId="6DEB434D" w14:textId="658A0F99" w:rsidR="00D95271" w:rsidRPr="00D95271" w:rsidDel="00FE1451" w:rsidRDefault="00D95271" w:rsidP="00D95271">
      <w:pPr>
        <w:overflowPunct w:val="0"/>
        <w:autoSpaceDE w:val="0"/>
        <w:autoSpaceDN w:val="0"/>
        <w:adjustRightInd w:val="0"/>
        <w:ind w:left="1135" w:hanging="284"/>
        <w:textAlignment w:val="baseline"/>
        <w:rPr>
          <w:del w:id="16218" w:author="Amandeep Virk" w:date="2019-04-09T15:52:00Z"/>
          <w:i/>
          <w:lang w:eastAsia="en-GB"/>
        </w:rPr>
      </w:pPr>
      <w:del w:id="16219"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UICC characteristics</w:delText>
        </w:r>
        <w:r w:rsidRPr="00D95271" w:rsidDel="00FE1451">
          <w:rPr>
            <w:rFonts w:hint="eastAsia"/>
            <w:i/>
            <w:lang w:eastAsia="en-GB"/>
          </w:rPr>
          <w:delText>)</w:delText>
        </w:r>
        <w:r w:rsidRPr="00D95271" w:rsidDel="00FE1451">
          <w:rPr>
            <w:i/>
            <w:lang w:eastAsia="en-GB"/>
          </w:rPr>
          <w:delText>;</w:delText>
        </w:r>
      </w:del>
    </w:p>
    <w:p w14:paraId="7581C11A" w14:textId="1FBD1CB1" w:rsidR="00D95271" w:rsidRPr="00D95271" w:rsidDel="00FE1451" w:rsidRDefault="00D95271" w:rsidP="00D95271">
      <w:pPr>
        <w:overflowPunct w:val="0"/>
        <w:autoSpaceDE w:val="0"/>
        <w:autoSpaceDN w:val="0"/>
        <w:adjustRightInd w:val="0"/>
        <w:ind w:left="1135" w:hanging="284"/>
        <w:textAlignment w:val="baseline"/>
        <w:rPr>
          <w:del w:id="16220" w:author="Amandeep Virk" w:date="2019-04-09T15:52:00Z"/>
          <w:i/>
          <w:lang w:eastAsia="en-GB"/>
        </w:rPr>
      </w:pPr>
      <w:del w:id="1622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0DDA0473" w14:textId="416573E9" w:rsidR="00D95271" w:rsidRPr="00D95271" w:rsidDel="00FE1451" w:rsidRDefault="00D95271" w:rsidP="00D95271">
      <w:pPr>
        <w:overflowPunct w:val="0"/>
        <w:autoSpaceDE w:val="0"/>
        <w:autoSpaceDN w:val="0"/>
        <w:adjustRightInd w:val="0"/>
        <w:ind w:left="1135" w:hanging="284"/>
        <w:textAlignment w:val="baseline"/>
        <w:rPr>
          <w:del w:id="16222" w:author="Amandeep Virk" w:date="2019-04-09T15:52:00Z"/>
          <w:i/>
          <w:lang w:eastAsia="en-GB"/>
        </w:rPr>
      </w:pPr>
      <w:del w:id="16223"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7FE968F2" w14:textId="1821BC01" w:rsidR="00D95271" w:rsidRPr="00D95271" w:rsidDel="00FE1451" w:rsidRDefault="00D95271" w:rsidP="00D95271">
      <w:pPr>
        <w:overflowPunct w:val="0"/>
        <w:autoSpaceDE w:val="0"/>
        <w:autoSpaceDN w:val="0"/>
        <w:adjustRightInd w:val="0"/>
        <w:ind w:left="1135" w:hanging="284"/>
        <w:textAlignment w:val="baseline"/>
        <w:rPr>
          <w:del w:id="16224" w:author="Amandeep Virk" w:date="2019-04-09T15:52:00Z"/>
          <w:i/>
          <w:lang w:eastAsia="en-GB"/>
        </w:rPr>
      </w:pPr>
      <w:del w:id="16225"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386BFC75" w14:textId="159DE2EC" w:rsidR="00D95271" w:rsidRPr="00D95271" w:rsidDel="00FE1451" w:rsidRDefault="00D95271" w:rsidP="00D95271">
      <w:pPr>
        <w:overflowPunct w:val="0"/>
        <w:autoSpaceDE w:val="0"/>
        <w:autoSpaceDN w:val="0"/>
        <w:adjustRightInd w:val="0"/>
        <w:ind w:left="851" w:hanging="284"/>
        <w:textAlignment w:val="baseline"/>
        <w:rPr>
          <w:del w:id="16226" w:author="Amandeep Virk" w:date="2019-04-09T15:52:00Z"/>
          <w:i/>
          <w:lang w:eastAsia="en-GB"/>
        </w:rPr>
      </w:pPr>
      <w:del w:id="16227"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21C0E7C0" w14:textId="6048AC3B" w:rsidR="00D95271" w:rsidRPr="00D95271" w:rsidDel="00FE1451" w:rsidRDefault="00D95271" w:rsidP="00D95271">
      <w:pPr>
        <w:overflowPunct w:val="0"/>
        <w:autoSpaceDE w:val="0"/>
        <w:autoSpaceDN w:val="0"/>
        <w:adjustRightInd w:val="0"/>
        <w:ind w:left="1135" w:hanging="284"/>
        <w:textAlignment w:val="baseline"/>
        <w:rPr>
          <w:del w:id="16228" w:author="Amandeep Virk" w:date="2019-04-09T15:52:00Z"/>
          <w:i/>
          <w:lang w:eastAsia="en-GB"/>
        </w:rPr>
      </w:pPr>
      <w:del w:id="1622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00878307" w14:textId="5674CF61" w:rsidR="00D95271" w:rsidRPr="00D95271" w:rsidDel="00FE1451" w:rsidRDefault="00D95271" w:rsidP="00D95271">
      <w:pPr>
        <w:overflowPunct w:val="0"/>
        <w:autoSpaceDE w:val="0"/>
        <w:autoSpaceDN w:val="0"/>
        <w:adjustRightInd w:val="0"/>
        <w:ind w:left="1135" w:hanging="284"/>
        <w:textAlignment w:val="baseline"/>
        <w:rPr>
          <w:del w:id="16230" w:author="Amandeep Virk" w:date="2019-04-09T15:52:00Z"/>
          <w:i/>
          <w:lang w:eastAsia="en-GB"/>
        </w:rPr>
      </w:pPr>
      <w:del w:id="1623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69BA4196" w14:textId="7F9429AC" w:rsidR="00D95271" w:rsidRPr="00D95271" w:rsidDel="00FE1451" w:rsidRDefault="00D95271" w:rsidP="00D95271">
      <w:pPr>
        <w:overflowPunct w:val="0"/>
        <w:autoSpaceDE w:val="0"/>
        <w:autoSpaceDN w:val="0"/>
        <w:adjustRightInd w:val="0"/>
        <w:ind w:left="1135" w:hanging="284"/>
        <w:textAlignment w:val="baseline"/>
        <w:rPr>
          <w:del w:id="16232" w:author="Amandeep Virk" w:date="2019-04-09T15:52:00Z"/>
          <w:i/>
          <w:lang w:eastAsia="en-GB"/>
        </w:rPr>
      </w:pPr>
      <w:del w:id="16233"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2973117A" w14:textId="2D50E8D3" w:rsidR="00D95271" w:rsidRPr="00D95271" w:rsidDel="00FE1451" w:rsidRDefault="00D95271" w:rsidP="00D95271">
      <w:pPr>
        <w:overflowPunct w:val="0"/>
        <w:autoSpaceDE w:val="0"/>
        <w:autoSpaceDN w:val="0"/>
        <w:adjustRightInd w:val="0"/>
        <w:ind w:left="568" w:hanging="284"/>
        <w:textAlignment w:val="baseline"/>
        <w:rPr>
          <w:del w:id="16234" w:author="Amandeep Virk" w:date="2019-04-09T15:52:00Z"/>
          <w:lang w:eastAsia="en-GB"/>
        </w:rPr>
      </w:pPr>
      <w:del w:id="16235" w:author="Amandeep Virk" w:date="2019-04-09T15:52:00Z">
        <w:r w:rsidRPr="00D95271" w:rsidDel="00FE1451">
          <w:rPr>
            <w:lang w:eastAsia="en-GB"/>
          </w:rPr>
          <w:delText>c)</w:delText>
        </w:r>
        <w:r w:rsidRPr="00D95271" w:rsidDel="00FE1451">
          <w:rPr>
            <w:lang w:eastAsia="en-GB"/>
          </w:rPr>
          <w:tab/>
          <w:delText>The ME simulator shall send a SELECT command to select DF</w:delText>
        </w:r>
        <w:r w:rsidRPr="00D95271" w:rsidDel="00FE1451">
          <w:rPr>
            <w:rFonts w:hint="eastAsia"/>
            <w:vertAlign w:val="subscript"/>
            <w:lang w:eastAsia="en-GB"/>
          </w:rPr>
          <w:delText>TELECOM</w:delText>
        </w:r>
        <w:r w:rsidRPr="00D95271" w:rsidDel="00FE1451">
          <w:rPr>
            <w:lang w:eastAsia="en-GB"/>
          </w:rPr>
          <w:delText>.</w:delText>
        </w:r>
      </w:del>
    </w:p>
    <w:p w14:paraId="3E724F89" w14:textId="5E9D8CAF" w:rsidR="00D95271" w:rsidRPr="00D95271" w:rsidDel="00FE1451" w:rsidRDefault="00D95271" w:rsidP="00D95271">
      <w:pPr>
        <w:overflowPunct w:val="0"/>
        <w:autoSpaceDE w:val="0"/>
        <w:autoSpaceDN w:val="0"/>
        <w:adjustRightInd w:val="0"/>
        <w:ind w:left="568" w:hanging="284"/>
        <w:textAlignment w:val="baseline"/>
        <w:rPr>
          <w:del w:id="16236" w:author="Amandeep Virk" w:date="2019-04-09T15:52:00Z"/>
          <w:lang w:eastAsia="en-GB"/>
        </w:rPr>
      </w:pPr>
      <w:del w:id="16237" w:author="Amandeep Virk" w:date="2019-04-09T15:52:00Z">
        <w:r w:rsidRPr="00D95271" w:rsidDel="00FE1451">
          <w:rPr>
            <w:lang w:eastAsia="en-GB"/>
          </w:rPr>
          <w:delText>d)</w:delText>
        </w:r>
        <w:r w:rsidRPr="00D95271" w:rsidDel="00FE1451">
          <w:rPr>
            <w:lang w:eastAsia="en-GB"/>
          </w:rPr>
          <w:tab/>
          <w:delText xml:space="preserve">The ME simulator shall send a STATUS command </w:delText>
        </w:r>
        <w:r w:rsidRPr="00D95271" w:rsidDel="00FE1451">
          <w:rPr>
            <w:rFonts w:hint="eastAsia"/>
            <w:lang w:eastAsia="en-GB"/>
          </w:rPr>
          <w:delText>with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426208EB" w14:textId="538B830A" w:rsidR="00D95271" w:rsidRPr="00D95271" w:rsidDel="00FE1451" w:rsidRDefault="00D95271" w:rsidP="00D95271">
      <w:pPr>
        <w:overflowPunct w:val="0"/>
        <w:autoSpaceDE w:val="0"/>
        <w:autoSpaceDN w:val="0"/>
        <w:adjustRightInd w:val="0"/>
        <w:ind w:left="851" w:hanging="284"/>
        <w:textAlignment w:val="baseline"/>
        <w:rPr>
          <w:del w:id="16238" w:author="Amandeep Virk" w:date="2019-04-09T15:52:00Z"/>
          <w:i/>
          <w:lang w:eastAsia="en-GB"/>
        </w:rPr>
      </w:pPr>
      <w:del w:id="16239" w:author="Amandeep Virk" w:date="2019-04-09T15:52:00Z">
        <w:r w:rsidRPr="00D95271" w:rsidDel="00FE1451">
          <w:rPr>
            <w:rFonts w:hint="eastAsia"/>
            <w:i/>
            <w:lang w:eastAsia="en-GB"/>
          </w:rPr>
          <w:delText>The FCP shall contain the following tags [CR1]</w:delText>
        </w:r>
        <w:r w:rsidRPr="00D95271" w:rsidDel="00FE1451">
          <w:rPr>
            <w:i/>
            <w:lang w:eastAsia="en-GB"/>
          </w:rPr>
          <w:delText>:</w:delText>
        </w:r>
      </w:del>
    </w:p>
    <w:p w14:paraId="45FD0A85" w14:textId="4F4D24A4" w:rsidR="00D95271" w:rsidRPr="00D95271" w:rsidDel="00FE1451" w:rsidRDefault="00D95271" w:rsidP="00D95271">
      <w:pPr>
        <w:overflowPunct w:val="0"/>
        <w:autoSpaceDE w:val="0"/>
        <w:autoSpaceDN w:val="0"/>
        <w:adjustRightInd w:val="0"/>
        <w:ind w:left="1135" w:hanging="284"/>
        <w:textAlignment w:val="baseline"/>
        <w:rPr>
          <w:del w:id="16240" w:author="Amandeep Virk" w:date="2019-04-09T15:52:00Z"/>
          <w:i/>
          <w:lang w:eastAsia="en-GB"/>
        </w:rPr>
      </w:pPr>
      <w:del w:id="1624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1789606B" w14:textId="5D6EE591" w:rsidR="00D95271" w:rsidRPr="00D95271" w:rsidDel="00FE1451" w:rsidRDefault="00D95271" w:rsidP="00D95271">
      <w:pPr>
        <w:overflowPunct w:val="0"/>
        <w:autoSpaceDE w:val="0"/>
        <w:autoSpaceDN w:val="0"/>
        <w:adjustRightInd w:val="0"/>
        <w:ind w:left="1135" w:hanging="284"/>
        <w:textAlignment w:val="baseline"/>
        <w:rPr>
          <w:del w:id="16242" w:author="Amandeep Virk" w:date="2019-04-09T15:52:00Z"/>
          <w:i/>
          <w:lang w:eastAsia="en-GB"/>
        </w:rPr>
      </w:pPr>
      <w:del w:id="16243" w:author="Amandeep Virk" w:date="2019-04-09T15:52:00Z">
        <w:r w:rsidRPr="00D95271" w:rsidDel="00FE1451">
          <w:rPr>
            <w:i/>
            <w:lang w:eastAsia="en-GB"/>
          </w:rPr>
          <w:tab/>
        </w:r>
        <w:r w:rsidRPr="00D95271" w:rsidDel="00FE1451">
          <w:rPr>
            <w:rFonts w:hint="eastAsia"/>
            <w:i/>
            <w:lang w:eastAsia="en-GB"/>
          </w:rPr>
          <w:delText xml:space="preserve">The first byte shall be '38' 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w:delText>
        </w:r>
        <w:r w:rsidRPr="00D95271" w:rsidDel="00FE1451">
          <w:rPr>
            <w:i/>
            <w:lang w:eastAsia="en-GB"/>
          </w:rPr>
          <w:delText>;</w:delText>
        </w:r>
      </w:del>
    </w:p>
    <w:p w14:paraId="0C44A305" w14:textId="3B1AA140" w:rsidR="00D95271" w:rsidRPr="00D95271" w:rsidDel="00FE1451" w:rsidRDefault="00D95271" w:rsidP="00D95271">
      <w:pPr>
        <w:overflowPunct w:val="0"/>
        <w:autoSpaceDE w:val="0"/>
        <w:autoSpaceDN w:val="0"/>
        <w:adjustRightInd w:val="0"/>
        <w:ind w:left="1135" w:hanging="284"/>
        <w:textAlignment w:val="baseline"/>
        <w:rPr>
          <w:del w:id="16244" w:author="Amandeep Virk" w:date="2019-04-09T15:52:00Z"/>
          <w:i/>
          <w:lang w:eastAsia="en-GB"/>
        </w:rPr>
      </w:pPr>
      <w:del w:id="16245"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402EA87F" w14:textId="53B6308A" w:rsidR="00D95271" w:rsidRPr="00D95271" w:rsidDel="00FE1451" w:rsidRDefault="00D95271" w:rsidP="00D95271">
      <w:pPr>
        <w:overflowPunct w:val="0"/>
        <w:autoSpaceDE w:val="0"/>
        <w:autoSpaceDN w:val="0"/>
        <w:adjustRightInd w:val="0"/>
        <w:ind w:left="1135" w:hanging="284"/>
        <w:textAlignment w:val="baseline"/>
        <w:rPr>
          <w:del w:id="16246" w:author="Amandeep Virk" w:date="2019-04-09T15:52:00Z"/>
          <w:i/>
          <w:lang w:eastAsia="en-GB"/>
        </w:rPr>
      </w:pPr>
      <w:del w:id="16247"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shall be '</w:delText>
        </w:r>
        <w:r w:rsidRPr="00D95271" w:rsidDel="00FE1451">
          <w:rPr>
            <w:rFonts w:hint="eastAsia"/>
            <w:i/>
            <w:lang w:eastAsia="en-GB"/>
          </w:rPr>
          <w:delText>7F 10</w:delText>
        </w:r>
        <w:r w:rsidRPr="00D95271" w:rsidDel="00FE1451">
          <w:rPr>
            <w:i/>
            <w:lang w:eastAsia="en-GB"/>
          </w:rPr>
          <w:delText>'</w:delText>
        </w:r>
        <w:r w:rsidRPr="00D95271" w:rsidDel="00FE1451">
          <w:rPr>
            <w:rFonts w:hint="eastAsia"/>
            <w:i/>
            <w:lang w:eastAsia="en-GB"/>
          </w:rPr>
          <w:delText xml:space="preserve"> (indicating DF</w:delText>
        </w:r>
        <w:r w:rsidRPr="00D95271" w:rsidDel="00FE1451">
          <w:rPr>
            <w:rFonts w:hint="eastAsia"/>
            <w:i/>
            <w:vertAlign w:val="subscript"/>
            <w:lang w:eastAsia="en-GB"/>
          </w:rPr>
          <w:delText>TELECOM</w:delText>
        </w:r>
        <w:r w:rsidRPr="00D95271" w:rsidDel="00FE1451">
          <w:rPr>
            <w:rFonts w:hint="eastAsia"/>
            <w:i/>
            <w:lang w:eastAsia="en-GB"/>
          </w:rPr>
          <w:delText>)</w:delText>
        </w:r>
        <w:r w:rsidRPr="00D95271" w:rsidDel="00FE1451">
          <w:rPr>
            <w:i/>
            <w:lang w:eastAsia="en-GB"/>
          </w:rPr>
          <w:delText>;</w:delText>
        </w:r>
      </w:del>
    </w:p>
    <w:p w14:paraId="5902D405" w14:textId="0E675951" w:rsidR="00D95271" w:rsidRPr="00D95271" w:rsidDel="00FE1451" w:rsidRDefault="00D95271" w:rsidP="00D95271">
      <w:pPr>
        <w:overflowPunct w:val="0"/>
        <w:autoSpaceDE w:val="0"/>
        <w:autoSpaceDN w:val="0"/>
        <w:adjustRightInd w:val="0"/>
        <w:ind w:left="1135" w:hanging="284"/>
        <w:textAlignment w:val="baseline"/>
        <w:rPr>
          <w:del w:id="16248" w:author="Amandeep Virk" w:date="2019-04-09T15:52:00Z"/>
          <w:i/>
          <w:lang w:eastAsia="en-GB"/>
        </w:rPr>
      </w:pPr>
      <w:del w:id="1624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5C8CB362" w14:textId="20989547" w:rsidR="00D95271" w:rsidRPr="00D95271" w:rsidDel="00FE1451" w:rsidRDefault="00D95271" w:rsidP="00D95271">
      <w:pPr>
        <w:overflowPunct w:val="0"/>
        <w:autoSpaceDE w:val="0"/>
        <w:autoSpaceDN w:val="0"/>
        <w:adjustRightInd w:val="0"/>
        <w:ind w:left="1135" w:hanging="284"/>
        <w:textAlignment w:val="baseline"/>
        <w:rPr>
          <w:del w:id="16250" w:author="Amandeep Virk" w:date="2019-04-09T15:52:00Z"/>
          <w:i/>
          <w:lang w:eastAsia="en-GB"/>
        </w:rPr>
      </w:pPr>
      <w:del w:id="1625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1CCAA233" w14:textId="527DED12" w:rsidR="00D95271" w:rsidRPr="00D95271" w:rsidDel="00FE1451" w:rsidRDefault="00D95271" w:rsidP="00D95271">
      <w:pPr>
        <w:overflowPunct w:val="0"/>
        <w:autoSpaceDE w:val="0"/>
        <w:autoSpaceDN w:val="0"/>
        <w:adjustRightInd w:val="0"/>
        <w:ind w:left="1135" w:hanging="284"/>
        <w:textAlignment w:val="baseline"/>
        <w:rPr>
          <w:del w:id="16252" w:author="Amandeep Virk" w:date="2019-04-09T15:52:00Z"/>
          <w:i/>
          <w:lang w:eastAsia="en-GB"/>
        </w:rPr>
      </w:pPr>
      <w:del w:id="16253"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24BD5213" w14:textId="509D692D" w:rsidR="00D95271" w:rsidRPr="00D95271" w:rsidDel="00FE1451" w:rsidRDefault="00D95271" w:rsidP="00D95271">
      <w:pPr>
        <w:overflowPunct w:val="0"/>
        <w:autoSpaceDE w:val="0"/>
        <w:autoSpaceDN w:val="0"/>
        <w:adjustRightInd w:val="0"/>
        <w:ind w:left="851" w:hanging="284"/>
        <w:textAlignment w:val="baseline"/>
        <w:rPr>
          <w:del w:id="16254" w:author="Amandeep Virk" w:date="2019-04-09T15:52:00Z"/>
          <w:i/>
          <w:lang w:eastAsia="en-GB"/>
        </w:rPr>
      </w:pPr>
      <w:del w:id="16255"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0E026AB0" w14:textId="36DB3394" w:rsidR="00D95271" w:rsidRPr="00D95271" w:rsidDel="00FE1451" w:rsidRDefault="00D95271" w:rsidP="00D95271">
      <w:pPr>
        <w:overflowPunct w:val="0"/>
        <w:autoSpaceDE w:val="0"/>
        <w:autoSpaceDN w:val="0"/>
        <w:adjustRightInd w:val="0"/>
        <w:ind w:left="1135" w:hanging="284"/>
        <w:textAlignment w:val="baseline"/>
        <w:rPr>
          <w:del w:id="16256" w:author="Amandeep Virk" w:date="2019-04-09T15:52:00Z"/>
          <w:i/>
          <w:lang w:eastAsia="en-GB"/>
        </w:rPr>
      </w:pPr>
      <w:del w:id="1625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0DC395DE" w14:textId="11DF92AA" w:rsidR="00D95271" w:rsidRPr="00D95271" w:rsidDel="00FE1451" w:rsidRDefault="00D95271" w:rsidP="00D95271">
      <w:pPr>
        <w:overflowPunct w:val="0"/>
        <w:autoSpaceDE w:val="0"/>
        <w:autoSpaceDN w:val="0"/>
        <w:adjustRightInd w:val="0"/>
        <w:ind w:left="1135" w:hanging="284"/>
        <w:textAlignment w:val="baseline"/>
        <w:rPr>
          <w:del w:id="16258" w:author="Amandeep Virk" w:date="2019-04-09T15:52:00Z"/>
          <w:i/>
          <w:lang w:eastAsia="en-GB"/>
        </w:rPr>
      </w:pPr>
      <w:del w:id="1625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23591468" w14:textId="21F74CB6" w:rsidR="00D95271" w:rsidRPr="00D95271" w:rsidDel="00FE1451" w:rsidRDefault="00D95271" w:rsidP="00D95271">
      <w:pPr>
        <w:overflowPunct w:val="0"/>
        <w:autoSpaceDE w:val="0"/>
        <w:autoSpaceDN w:val="0"/>
        <w:adjustRightInd w:val="0"/>
        <w:ind w:left="1135" w:hanging="284"/>
        <w:textAlignment w:val="baseline"/>
        <w:rPr>
          <w:del w:id="16260" w:author="Amandeep Virk" w:date="2019-04-09T15:52:00Z"/>
          <w:i/>
          <w:lang w:eastAsia="en-GB"/>
        </w:rPr>
      </w:pPr>
      <w:del w:id="1626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2B709A72" w14:textId="2746B8A9" w:rsidR="00D95271" w:rsidRPr="00D95271" w:rsidDel="00FE1451" w:rsidRDefault="00D95271" w:rsidP="00D95271">
      <w:pPr>
        <w:overflowPunct w:val="0"/>
        <w:autoSpaceDE w:val="0"/>
        <w:autoSpaceDN w:val="0"/>
        <w:adjustRightInd w:val="0"/>
        <w:ind w:left="568" w:hanging="284"/>
        <w:textAlignment w:val="baseline"/>
        <w:rPr>
          <w:del w:id="16262" w:author="Amandeep Virk" w:date="2019-04-09T15:52:00Z"/>
          <w:lang w:eastAsia="en-GB"/>
        </w:rPr>
      </w:pPr>
      <w:del w:id="16263" w:author="Amandeep Virk" w:date="2019-04-09T15:52:00Z">
        <w:r w:rsidRPr="00D95271" w:rsidDel="00FE1451">
          <w:rPr>
            <w:lang w:eastAsia="en-GB"/>
          </w:rPr>
          <w:delText>e)</w:delText>
        </w:r>
        <w:r w:rsidRPr="00D95271" w:rsidDel="00FE1451">
          <w:rPr>
            <w:lang w:eastAsia="en-GB"/>
          </w:rPr>
          <w:tab/>
          <w:delText xml:space="preserve">The ME simulator shall send a STATUS command with P2 = '01' to the UICC. </w:delText>
        </w:r>
      </w:del>
    </w:p>
    <w:p w14:paraId="19E1D7E4" w14:textId="5F26FD5D" w:rsidR="00D95271" w:rsidRPr="00D95271" w:rsidDel="00FE1451" w:rsidRDefault="00D95271" w:rsidP="00D95271">
      <w:pPr>
        <w:overflowPunct w:val="0"/>
        <w:autoSpaceDE w:val="0"/>
        <w:autoSpaceDN w:val="0"/>
        <w:adjustRightInd w:val="0"/>
        <w:ind w:left="851" w:hanging="284"/>
        <w:textAlignment w:val="baseline"/>
        <w:rPr>
          <w:del w:id="16264" w:author="Amandeep Virk" w:date="2019-04-09T15:52:00Z"/>
          <w:i/>
          <w:lang w:eastAsia="en-GB"/>
        </w:rPr>
      </w:pPr>
      <w:del w:id="16265" w:author="Amandeep Virk" w:date="2019-04-09T15:52:00Z">
        <w:r w:rsidRPr="00D95271" w:rsidDel="00FE1451">
          <w:rPr>
            <w:i/>
            <w:lang w:eastAsia="en-GB"/>
          </w:rPr>
          <w:delText xml:space="preserve">The UICC shall return an error code appropriate to the command [CR2]. </w:delText>
        </w:r>
      </w:del>
    </w:p>
    <w:p w14:paraId="0823FC74" w14:textId="33378677" w:rsidR="00D95271" w:rsidRPr="00D95271" w:rsidDel="00FE1451" w:rsidRDefault="00D95271" w:rsidP="00D95271">
      <w:pPr>
        <w:overflowPunct w:val="0"/>
        <w:autoSpaceDE w:val="0"/>
        <w:autoSpaceDN w:val="0"/>
        <w:adjustRightInd w:val="0"/>
        <w:ind w:left="568" w:hanging="284"/>
        <w:textAlignment w:val="baseline"/>
        <w:rPr>
          <w:del w:id="16266" w:author="Amandeep Virk" w:date="2019-04-09T15:52:00Z"/>
          <w:lang w:eastAsia="en-GB"/>
        </w:rPr>
      </w:pPr>
      <w:del w:id="16267" w:author="Amandeep Virk" w:date="2019-04-09T15:52:00Z">
        <w:r w:rsidRPr="00D95271" w:rsidDel="00FE1451">
          <w:rPr>
            <w:lang w:eastAsia="en-GB"/>
          </w:rPr>
          <w:delText>f)</w:delText>
        </w:r>
        <w:r w:rsidRPr="00D95271" w:rsidDel="00FE1451">
          <w:rPr>
            <w:lang w:eastAsia="en-GB"/>
          </w:rPr>
          <w:tab/>
          <w:delText>The ME simulator shall send a SELECT command to the UICC to select and activate the USIM application.</w:delText>
        </w:r>
      </w:del>
    </w:p>
    <w:p w14:paraId="6798B193" w14:textId="29F653CB" w:rsidR="00D95271" w:rsidRPr="00D95271" w:rsidDel="00FE1451" w:rsidRDefault="00D95271" w:rsidP="00D95271">
      <w:pPr>
        <w:overflowPunct w:val="0"/>
        <w:autoSpaceDE w:val="0"/>
        <w:autoSpaceDN w:val="0"/>
        <w:adjustRightInd w:val="0"/>
        <w:ind w:left="568" w:hanging="284"/>
        <w:textAlignment w:val="baseline"/>
        <w:rPr>
          <w:del w:id="16268" w:author="Amandeep Virk" w:date="2019-04-09T15:52:00Z"/>
          <w:lang w:eastAsia="en-GB"/>
        </w:rPr>
      </w:pPr>
      <w:del w:id="16269" w:author="Amandeep Virk" w:date="2019-04-09T15:52:00Z">
        <w:r w:rsidRPr="00D95271" w:rsidDel="00FE1451">
          <w:rPr>
            <w:lang w:eastAsia="en-GB"/>
          </w:rPr>
          <w:delText>g)</w:delText>
        </w:r>
        <w:r w:rsidRPr="00D95271" w:rsidDel="00FE1451">
          <w:rPr>
            <w:lang w:eastAsia="en-GB"/>
          </w:rPr>
          <w:tab/>
          <w:delText xml:space="preserve">The ME simulator shall send a STATUS command </w:delText>
        </w:r>
        <w:r w:rsidRPr="00D95271" w:rsidDel="00FE1451">
          <w:rPr>
            <w:rFonts w:hint="eastAsia"/>
            <w:lang w:eastAsia="en-GB"/>
          </w:rPr>
          <w:delText>with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67E14086" w14:textId="202F2F05" w:rsidR="00D95271" w:rsidRPr="00D95271" w:rsidDel="00FE1451" w:rsidRDefault="00D95271" w:rsidP="00D95271">
      <w:pPr>
        <w:overflowPunct w:val="0"/>
        <w:autoSpaceDE w:val="0"/>
        <w:autoSpaceDN w:val="0"/>
        <w:adjustRightInd w:val="0"/>
        <w:ind w:left="851" w:hanging="284"/>
        <w:textAlignment w:val="baseline"/>
        <w:rPr>
          <w:del w:id="16270" w:author="Amandeep Virk" w:date="2019-04-09T15:52:00Z"/>
          <w:i/>
          <w:lang w:eastAsia="en-GB"/>
        </w:rPr>
      </w:pPr>
      <w:del w:id="16271" w:author="Amandeep Virk" w:date="2019-04-09T15:52:00Z">
        <w:r w:rsidRPr="00D95271" w:rsidDel="00FE1451">
          <w:rPr>
            <w:rFonts w:hint="eastAsia"/>
            <w:i/>
            <w:lang w:eastAsia="en-GB"/>
          </w:rPr>
          <w:delText>The FCP shall contain the following tags [CR1]</w:delText>
        </w:r>
        <w:r w:rsidRPr="00D95271" w:rsidDel="00FE1451">
          <w:rPr>
            <w:i/>
            <w:lang w:eastAsia="en-GB"/>
          </w:rPr>
          <w:delText>:</w:delText>
        </w:r>
      </w:del>
    </w:p>
    <w:p w14:paraId="477532A4" w14:textId="4AA992C9" w:rsidR="00D95271" w:rsidRPr="00D95271" w:rsidDel="00FE1451" w:rsidRDefault="00D95271" w:rsidP="00D95271">
      <w:pPr>
        <w:overflowPunct w:val="0"/>
        <w:autoSpaceDE w:val="0"/>
        <w:autoSpaceDN w:val="0"/>
        <w:adjustRightInd w:val="0"/>
        <w:ind w:left="1135" w:hanging="284"/>
        <w:textAlignment w:val="baseline"/>
        <w:rPr>
          <w:del w:id="16272" w:author="Amandeep Virk" w:date="2019-04-09T15:52:00Z"/>
          <w:i/>
          <w:lang w:eastAsia="en-GB"/>
        </w:rPr>
      </w:pPr>
      <w:del w:id="16273"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76248EDF" w14:textId="39655DC8" w:rsidR="00D95271" w:rsidRPr="00D95271" w:rsidDel="00FE1451" w:rsidRDefault="00D95271" w:rsidP="00D95271">
      <w:pPr>
        <w:overflowPunct w:val="0"/>
        <w:autoSpaceDE w:val="0"/>
        <w:autoSpaceDN w:val="0"/>
        <w:adjustRightInd w:val="0"/>
        <w:ind w:left="1135" w:hanging="284"/>
        <w:textAlignment w:val="baseline"/>
        <w:rPr>
          <w:del w:id="16274" w:author="Amandeep Virk" w:date="2019-04-09T15:52:00Z"/>
          <w:i/>
          <w:lang w:eastAsia="en-GB"/>
        </w:rPr>
      </w:pPr>
      <w:del w:id="16275" w:author="Amandeep Virk" w:date="2019-04-09T15:52: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 xml:space="preserve">first byte shall be </w:delText>
        </w:r>
        <w:r w:rsidRPr="00D95271" w:rsidDel="00FE1451">
          <w:rPr>
            <w:rFonts w:hint="eastAsia"/>
            <w:i/>
            <w:lang w:eastAsia="en-GB"/>
          </w:rPr>
          <w:delText xml:space="preserve">'38' 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n ADF)</w:delText>
        </w:r>
        <w:r w:rsidRPr="00D95271" w:rsidDel="00FE1451">
          <w:rPr>
            <w:i/>
            <w:lang w:eastAsia="en-GB"/>
          </w:rPr>
          <w:delText>;</w:delText>
        </w:r>
      </w:del>
    </w:p>
    <w:p w14:paraId="738A0449" w14:textId="4E43D1F3" w:rsidR="00D95271" w:rsidRPr="00D95271" w:rsidDel="00FE1451" w:rsidRDefault="00D95271" w:rsidP="00D95271">
      <w:pPr>
        <w:overflowPunct w:val="0"/>
        <w:autoSpaceDE w:val="0"/>
        <w:autoSpaceDN w:val="0"/>
        <w:adjustRightInd w:val="0"/>
        <w:ind w:left="1135" w:hanging="284"/>
        <w:textAlignment w:val="baseline"/>
        <w:rPr>
          <w:del w:id="16276" w:author="Amandeep Virk" w:date="2019-04-09T15:52:00Z"/>
          <w:i/>
          <w:lang w:eastAsia="en-GB"/>
        </w:rPr>
      </w:pPr>
      <w:del w:id="1627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84</w:delText>
        </w:r>
        <w:r w:rsidRPr="00D95271" w:rsidDel="00FE1451">
          <w:rPr>
            <w:i/>
            <w:lang w:eastAsia="en-GB"/>
          </w:rPr>
          <w:delText>'</w:delText>
        </w:r>
        <w:r w:rsidRPr="00D95271" w:rsidDel="00FE1451">
          <w:rPr>
            <w:rFonts w:hint="eastAsia"/>
            <w:i/>
            <w:lang w:eastAsia="en-GB"/>
          </w:rPr>
          <w:delText xml:space="preserve"> (DF name - AID)</w:delText>
        </w:r>
      </w:del>
    </w:p>
    <w:p w14:paraId="10D3475A" w14:textId="702929DC" w:rsidR="00D95271" w:rsidRPr="00D95271" w:rsidDel="00FE1451" w:rsidRDefault="00D95271" w:rsidP="00D95271">
      <w:pPr>
        <w:overflowPunct w:val="0"/>
        <w:autoSpaceDE w:val="0"/>
        <w:autoSpaceDN w:val="0"/>
        <w:adjustRightInd w:val="0"/>
        <w:ind w:left="1135" w:hanging="284"/>
        <w:textAlignment w:val="baseline"/>
        <w:rPr>
          <w:del w:id="16278" w:author="Amandeep Virk" w:date="2019-04-09T15:52:00Z"/>
          <w:i/>
          <w:lang w:eastAsia="en-GB"/>
        </w:rPr>
      </w:pPr>
      <w:del w:id="16279"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 xml:space="preserve">shall be the </w:delText>
        </w:r>
        <w:r w:rsidRPr="00D95271" w:rsidDel="00FE1451">
          <w:rPr>
            <w:rFonts w:hint="eastAsia"/>
            <w:i/>
            <w:lang w:eastAsia="en-GB"/>
          </w:rPr>
          <w:delText>AID of the USIM application</w:delText>
        </w:r>
        <w:r w:rsidRPr="00D95271" w:rsidDel="00FE1451">
          <w:rPr>
            <w:i/>
            <w:lang w:eastAsia="en-GB"/>
          </w:rPr>
          <w:delText>;</w:delText>
        </w:r>
      </w:del>
    </w:p>
    <w:p w14:paraId="146511A7" w14:textId="7CDEE415" w:rsidR="00D95271" w:rsidRPr="00D95271" w:rsidDel="00FE1451" w:rsidRDefault="00D95271" w:rsidP="00D95271">
      <w:pPr>
        <w:overflowPunct w:val="0"/>
        <w:autoSpaceDE w:val="0"/>
        <w:autoSpaceDN w:val="0"/>
        <w:adjustRightInd w:val="0"/>
        <w:ind w:left="1135" w:hanging="284"/>
        <w:textAlignment w:val="baseline"/>
        <w:rPr>
          <w:del w:id="16280" w:author="Amandeep Virk" w:date="2019-04-09T15:52:00Z"/>
          <w:i/>
          <w:lang w:eastAsia="en-GB"/>
        </w:rPr>
      </w:pPr>
      <w:del w:id="1628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0462F1DD" w14:textId="7E60D357" w:rsidR="00D95271" w:rsidRPr="00D95271" w:rsidDel="00FE1451" w:rsidRDefault="00D95271" w:rsidP="00D95271">
      <w:pPr>
        <w:overflowPunct w:val="0"/>
        <w:autoSpaceDE w:val="0"/>
        <w:autoSpaceDN w:val="0"/>
        <w:adjustRightInd w:val="0"/>
        <w:ind w:left="1135" w:hanging="284"/>
        <w:textAlignment w:val="baseline"/>
        <w:rPr>
          <w:del w:id="16282" w:author="Amandeep Virk" w:date="2019-04-09T15:52:00Z"/>
          <w:i/>
          <w:lang w:eastAsia="en-GB"/>
        </w:rPr>
      </w:pPr>
      <w:del w:id="16283"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62E5559E" w14:textId="0D799A97" w:rsidR="00D95271" w:rsidRPr="00D95271" w:rsidDel="00FE1451" w:rsidRDefault="00D95271" w:rsidP="00D95271">
      <w:pPr>
        <w:overflowPunct w:val="0"/>
        <w:autoSpaceDE w:val="0"/>
        <w:autoSpaceDN w:val="0"/>
        <w:adjustRightInd w:val="0"/>
        <w:ind w:left="1135" w:hanging="284"/>
        <w:textAlignment w:val="baseline"/>
        <w:rPr>
          <w:del w:id="16284" w:author="Amandeep Virk" w:date="2019-04-09T15:52:00Z"/>
          <w:i/>
          <w:lang w:eastAsia="en-GB"/>
        </w:rPr>
      </w:pPr>
      <w:del w:id="16285"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1312804B" w14:textId="75AA2706" w:rsidR="00D95271" w:rsidRPr="00D95271" w:rsidDel="00FE1451" w:rsidRDefault="00D95271" w:rsidP="00D95271">
      <w:pPr>
        <w:overflowPunct w:val="0"/>
        <w:autoSpaceDE w:val="0"/>
        <w:autoSpaceDN w:val="0"/>
        <w:adjustRightInd w:val="0"/>
        <w:ind w:left="851" w:hanging="284"/>
        <w:textAlignment w:val="baseline"/>
        <w:rPr>
          <w:del w:id="16286" w:author="Amandeep Virk" w:date="2019-04-09T15:52:00Z"/>
          <w:i/>
          <w:lang w:eastAsia="en-GB"/>
        </w:rPr>
      </w:pPr>
      <w:del w:id="16287"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47D07451" w14:textId="405A71AC" w:rsidR="00D95271" w:rsidRPr="00D95271" w:rsidDel="00FE1451" w:rsidRDefault="00D95271" w:rsidP="00D95271">
      <w:pPr>
        <w:overflowPunct w:val="0"/>
        <w:autoSpaceDE w:val="0"/>
        <w:autoSpaceDN w:val="0"/>
        <w:adjustRightInd w:val="0"/>
        <w:ind w:left="1135" w:hanging="284"/>
        <w:textAlignment w:val="baseline"/>
        <w:rPr>
          <w:del w:id="16288" w:author="Amandeep Virk" w:date="2019-04-09T15:52:00Z"/>
          <w:i/>
          <w:lang w:eastAsia="en-GB"/>
        </w:rPr>
      </w:pPr>
      <w:del w:id="1628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230B34AC" w14:textId="64EFDB71" w:rsidR="00D95271" w:rsidRPr="00D95271" w:rsidDel="00FE1451" w:rsidRDefault="00D95271" w:rsidP="00D95271">
      <w:pPr>
        <w:overflowPunct w:val="0"/>
        <w:autoSpaceDE w:val="0"/>
        <w:autoSpaceDN w:val="0"/>
        <w:adjustRightInd w:val="0"/>
        <w:ind w:left="1135" w:hanging="284"/>
        <w:textAlignment w:val="baseline"/>
        <w:rPr>
          <w:del w:id="16290" w:author="Amandeep Virk" w:date="2019-04-09T15:52:00Z"/>
          <w:i/>
          <w:lang w:eastAsia="en-GB"/>
        </w:rPr>
      </w:pPr>
      <w:del w:id="1629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7FF07DE0" w14:textId="735E3326" w:rsidR="00D95271" w:rsidRPr="00D95271" w:rsidDel="00FE1451" w:rsidRDefault="00D95271" w:rsidP="00D95271">
      <w:pPr>
        <w:overflowPunct w:val="0"/>
        <w:autoSpaceDE w:val="0"/>
        <w:autoSpaceDN w:val="0"/>
        <w:adjustRightInd w:val="0"/>
        <w:ind w:left="1135" w:hanging="284"/>
        <w:textAlignment w:val="baseline"/>
        <w:rPr>
          <w:del w:id="16292" w:author="Amandeep Virk" w:date="2019-04-09T15:52:00Z"/>
          <w:i/>
          <w:lang w:eastAsia="en-GB"/>
        </w:rPr>
      </w:pPr>
      <w:del w:id="16293"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481A00F2" w14:textId="5B1E3504" w:rsidR="00D95271" w:rsidRPr="00D95271" w:rsidDel="00FE1451" w:rsidRDefault="00D95271" w:rsidP="00D95271">
      <w:pPr>
        <w:overflowPunct w:val="0"/>
        <w:autoSpaceDE w:val="0"/>
        <w:autoSpaceDN w:val="0"/>
        <w:adjustRightInd w:val="0"/>
        <w:ind w:left="568" w:hanging="284"/>
        <w:textAlignment w:val="baseline"/>
        <w:rPr>
          <w:del w:id="16294" w:author="Amandeep Virk" w:date="2019-04-09T15:52:00Z"/>
          <w:lang w:eastAsia="en-GB"/>
        </w:rPr>
      </w:pPr>
      <w:del w:id="16295" w:author="Amandeep Virk" w:date="2019-04-09T15:52:00Z">
        <w:r w:rsidRPr="00D95271" w:rsidDel="00FE1451">
          <w:rPr>
            <w:lang w:eastAsia="en-GB"/>
          </w:rPr>
          <w:delText>h)</w:delText>
        </w:r>
        <w:r w:rsidRPr="00D95271" w:rsidDel="00FE1451">
          <w:rPr>
            <w:lang w:eastAsia="en-GB"/>
          </w:rPr>
          <w:tab/>
          <w:delText>The ME simulator shall send a SELECT command to the UICC to select the DF</w:delText>
        </w:r>
        <w:r w:rsidRPr="00D95271" w:rsidDel="00FE1451">
          <w:rPr>
            <w:vertAlign w:val="subscript"/>
            <w:lang w:eastAsia="en-GB"/>
          </w:rPr>
          <w:delText>PHONEBOOK</w:delText>
        </w:r>
        <w:r w:rsidRPr="00D95271" w:rsidDel="00FE1451">
          <w:rPr>
            <w:lang w:eastAsia="en-GB"/>
          </w:rPr>
          <w:delText>.</w:delText>
        </w:r>
      </w:del>
    </w:p>
    <w:p w14:paraId="28A32672" w14:textId="30E4BA83" w:rsidR="00D95271" w:rsidRPr="00D95271" w:rsidDel="00FE1451" w:rsidRDefault="00D95271" w:rsidP="00D95271">
      <w:pPr>
        <w:overflowPunct w:val="0"/>
        <w:autoSpaceDE w:val="0"/>
        <w:autoSpaceDN w:val="0"/>
        <w:adjustRightInd w:val="0"/>
        <w:ind w:left="568" w:hanging="284"/>
        <w:textAlignment w:val="baseline"/>
        <w:rPr>
          <w:del w:id="16296" w:author="Amandeep Virk" w:date="2019-04-09T15:52:00Z"/>
          <w:lang w:eastAsia="en-GB"/>
        </w:rPr>
      </w:pPr>
      <w:del w:id="16297" w:author="Amandeep Virk" w:date="2019-04-09T15:52:00Z">
        <w:r w:rsidRPr="00D95271" w:rsidDel="00FE1451">
          <w:rPr>
            <w:lang w:eastAsia="en-GB"/>
          </w:rPr>
          <w:delText>i)</w:delText>
        </w:r>
        <w:r w:rsidRPr="00D95271" w:rsidDel="00FE1451">
          <w:rPr>
            <w:lang w:eastAsia="en-GB"/>
          </w:rPr>
          <w:tab/>
          <w:delText>The ME simulator shall send a STATUS command with P2 = '00' to the UICC.</w:delText>
        </w:r>
      </w:del>
    </w:p>
    <w:p w14:paraId="1606B7C9" w14:textId="270E59E5" w:rsidR="00D95271" w:rsidRPr="00D95271" w:rsidDel="00FE1451" w:rsidRDefault="00D95271" w:rsidP="00D95271">
      <w:pPr>
        <w:overflowPunct w:val="0"/>
        <w:autoSpaceDE w:val="0"/>
        <w:autoSpaceDN w:val="0"/>
        <w:adjustRightInd w:val="0"/>
        <w:ind w:left="851" w:hanging="284"/>
        <w:textAlignment w:val="baseline"/>
        <w:rPr>
          <w:del w:id="16298" w:author="Amandeep Virk" w:date="2019-04-09T15:52:00Z"/>
          <w:i/>
          <w:lang w:eastAsia="en-GB"/>
        </w:rPr>
      </w:pPr>
      <w:del w:id="16299" w:author="Amandeep Virk" w:date="2019-04-09T15:52:00Z">
        <w:r w:rsidRPr="00D95271" w:rsidDel="00FE1451">
          <w:rPr>
            <w:rFonts w:hint="eastAsia"/>
            <w:i/>
            <w:lang w:eastAsia="en-GB"/>
          </w:rPr>
          <w:delText>The FCP shall contain the following tags [CR1]</w:delText>
        </w:r>
        <w:r w:rsidRPr="00D95271" w:rsidDel="00FE1451">
          <w:rPr>
            <w:i/>
            <w:lang w:eastAsia="en-GB"/>
          </w:rPr>
          <w:delText>:</w:delText>
        </w:r>
      </w:del>
    </w:p>
    <w:p w14:paraId="1AC561BA" w14:textId="26DF8109" w:rsidR="00D95271" w:rsidRPr="00D95271" w:rsidDel="00FE1451" w:rsidRDefault="00D95271" w:rsidP="00D95271">
      <w:pPr>
        <w:overflowPunct w:val="0"/>
        <w:autoSpaceDE w:val="0"/>
        <w:autoSpaceDN w:val="0"/>
        <w:adjustRightInd w:val="0"/>
        <w:ind w:left="1135" w:hanging="284"/>
        <w:textAlignment w:val="baseline"/>
        <w:rPr>
          <w:del w:id="16300" w:author="Amandeep Virk" w:date="2019-04-09T15:52:00Z"/>
          <w:i/>
          <w:lang w:eastAsia="en-GB"/>
        </w:rPr>
      </w:pPr>
      <w:del w:id="1630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2142EFE5" w14:textId="4BCFE158" w:rsidR="00D95271" w:rsidRPr="00D95271" w:rsidDel="00FE1451" w:rsidRDefault="00D95271" w:rsidP="00D95271">
      <w:pPr>
        <w:overflowPunct w:val="0"/>
        <w:autoSpaceDE w:val="0"/>
        <w:autoSpaceDN w:val="0"/>
        <w:adjustRightInd w:val="0"/>
        <w:ind w:left="1135" w:hanging="284"/>
        <w:textAlignment w:val="baseline"/>
        <w:rPr>
          <w:del w:id="16302" w:author="Amandeep Virk" w:date="2019-04-09T15:52:00Z"/>
          <w:i/>
          <w:lang w:eastAsia="en-GB"/>
        </w:rPr>
      </w:pPr>
      <w:del w:id="16303" w:author="Amandeep Virk" w:date="2019-04-09T15:52: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first byte shall be '</w:delText>
        </w:r>
        <w:r w:rsidRPr="00D95271" w:rsidDel="00FE1451">
          <w:rPr>
            <w:rFonts w:hint="eastAsia"/>
            <w:i/>
            <w:lang w:eastAsia="en-GB"/>
          </w:rPr>
          <w:delText>38</w:delText>
        </w:r>
        <w:r w:rsidRPr="00D95271" w:rsidDel="00FE1451">
          <w:rPr>
            <w:i/>
            <w:lang w:eastAsia="en-GB"/>
          </w:rPr>
          <w:delText>'</w:delText>
        </w:r>
        <w:r w:rsidRPr="00D95271" w:rsidDel="00FE1451">
          <w:rPr>
            <w:rFonts w:hint="eastAsia"/>
            <w:i/>
            <w:lang w:eastAsia="en-GB"/>
          </w:rPr>
          <w:delText xml:space="preserve"> 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w:delText>
        </w:r>
        <w:r w:rsidRPr="00D95271" w:rsidDel="00FE1451">
          <w:rPr>
            <w:i/>
            <w:lang w:eastAsia="en-GB"/>
          </w:rPr>
          <w:delText>;</w:delText>
        </w:r>
      </w:del>
    </w:p>
    <w:p w14:paraId="1FF9D712" w14:textId="3087F6A5" w:rsidR="00D95271" w:rsidRPr="00D95271" w:rsidDel="00FE1451" w:rsidRDefault="00D95271" w:rsidP="00D95271">
      <w:pPr>
        <w:overflowPunct w:val="0"/>
        <w:autoSpaceDE w:val="0"/>
        <w:autoSpaceDN w:val="0"/>
        <w:adjustRightInd w:val="0"/>
        <w:ind w:left="1135" w:hanging="284"/>
        <w:textAlignment w:val="baseline"/>
        <w:rPr>
          <w:del w:id="16304" w:author="Amandeep Virk" w:date="2019-04-09T15:52:00Z"/>
          <w:i/>
          <w:lang w:eastAsia="en-GB"/>
        </w:rPr>
      </w:pPr>
      <w:del w:id="16305" w:author="Amandeep Virk" w:date="2019-04-09T15:52:00Z">
        <w:r w:rsidRPr="00D95271" w:rsidDel="00FE1451">
          <w:rPr>
            <w:i/>
            <w:lang w:eastAsia="en-GB"/>
          </w:rPr>
          <w:delText>-</w:delText>
        </w:r>
        <w:r w:rsidRPr="00D95271" w:rsidDel="00FE1451">
          <w:rPr>
            <w:i/>
            <w:lang w:eastAsia="en-GB"/>
          </w:rPr>
          <w:tab/>
          <w:delText>Tag '83' (File identifier)</w:delText>
        </w:r>
      </w:del>
    </w:p>
    <w:p w14:paraId="4EBC8DD4" w14:textId="656DAD78" w:rsidR="00D95271" w:rsidRPr="00D95271" w:rsidDel="00FE1451" w:rsidRDefault="00D95271" w:rsidP="00D95271">
      <w:pPr>
        <w:overflowPunct w:val="0"/>
        <w:autoSpaceDE w:val="0"/>
        <w:autoSpaceDN w:val="0"/>
        <w:adjustRightInd w:val="0"/>
        <w:ind w:left="1135" w:hanging="284"/>
        <w:textAlignment w:val="baseline"/>
        <w:rPr>
          <w:del w:id="16306" w:author="Amandeep Virk" w:date="2019-04-09T15:52:00Z"/>
          <w:i/>
          <w:lang w:eastAsia="en-GB"/>
        </w:rPr>
      </w:pPr>
      <w:del w:id="16307" w:author="Amandeep Virk" w:date="2019-04-09T15:52:00Z">
        <w:r w:rsidRPr="00D95271" w:rsidDel="00FE1451">
          <w:rPr>
            <w:i/>
            <w:lang w:eastAsia="en-GB"/>
          </w:rPr>
          <w:tab/>
          <w:delText>The value shall be '5F 3A' (indicating DF</w:delText>
        </w:r>
        <w:r w:rsidRPr="00D95271" w:rsidDel="00FE1451">
          <w:rPr>
            <w:i/>
            <w:vertAlign w:val="subscript"/>
            <w:lang w:eastAsia="en-GB"/>
          </w:rPr>
          <w:delText>PHONEBOOK</w:delText>
        </w:r>
        <w:r w:rsidRPr="00D95271" w:rsidDel="00FE1451">
          <w:rPr>
            <w:i/>
            <w:lang w:eastAsia="en-GB"/>
          </w:rPr>
          <w:delText>);</w:delText>
        </w:r>
      </w:del>
    </w:p>
    <w:p w14:paraId="3299D203" w14:textId="3F105E4A" w:rsidR="00D95271" w:rsidRPr="00D95271" w:rsidDel="00FE1451" w:rsidRDefault="00D95271" w:rsidP="00D95271">
      <w:pPr>
        <w:overflowPunct w:val="0"/>
        <w:autoSpaceDE w:val="0"/>
        <w:autoSpaceDN w:val="0"/>
        <w:adjustRightInd w:val="0"/>
        <w:ind w:left="1135" w:hanging="284"/>
        <w:textAlignment w:val="baseline"/>
        <w:rPr>
          <w:del w:id="16308" w:author="Amandeep Virk" w:date="2019-04-09T15:52:00Z"/>
          <w:i/>
          <w:lang w:eastAsia="en-GB"/>
        </w:rPr>
      </w:pPr>
      <w:del w:id="1630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521A8851" w14:textId="45B24A36" w:rsidR="00D95271" w:rsidRPr="00D95271" w:rsidDel="00FE1451" w:rsidRDefault="00D95271" w:rsidP="00D95271">
      <w:pPr>
        <w:overflowPunct w:val="0"/>
        <w:autoSpaceDE w:val="0"/>
        <w:autoSpaceDN w:val="0"/>
        <w:adjustRightInd w:val="0"/>
        <w:ind w:left="1135" w:hanging="284"/>
        <w:textAlignment w:val="baseline"/>
        <w:rPr>
          <w:del w:id="16310" w:author="Amandeep Virk" w:date="2019-04-09T15:52:00Z"/>
          <w:i/>
          <w:lang w:eastAsia="en-GB"/>
        </w:rPr>
      </w:pPr>
      <w:del w:id="1631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5EEC735A" w14:textId="02970DBE" w:rsidR="00D95271" w:rsidRPr="00D95271" w:rsidDel="00FE1451" w:rsidRDefault="00D95271" w:rsidP="00D95271">
      <w:pPr>
        <w:overflowPunct w:val="0"/>
        <w:autoSpaceDE w:val="0"/>
        <w:autoSpaceDN w:val="0"/>
        <w:adjustRightInd w:val="0"/>
        <w:ind w:left="1135" w:hanging="284"/>
        <w:textAlignment w:val="baseline"/>
        <w:rPr>
          <w:del w:id="16312" w:author="Amandeep Virk" w:date="2019-04-09T15:52:00Z"/>
          <w:i/>
          <w:lang w:eastAsia="en-GB"/>
        </w:rPr>
      </w:pPr>
      <w:del w:id="16313"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30121B10" w14:textId="56EBC45F" w:rsidR="00D95271" w:rsidRPr="00D95271" w:rsidDel="00FE1451" w:rsidRDefault="00D95271" w:rsidP="00D95271">
      <w:pPr>
        <w:overflowPunct w:val="0"/>
        <w:autoSpaceDE w:val="0"/>
        <w:autoSpaceDN w:val="0"/>
        <w:adjustRightInd w:val="0"/>
        <w:ind w:left="851" w:hanging="284"/>
        <w:textAlignment w:val="baseline"/>
        <w:rPr>
          <w:del w:id="16314" w:author="Amandeep Virk" w:date="2019-04-09T15:52:00Z"/>
          <w:i/>
          <w:lang w:eastAsia="en-GB"/>
        </w:rPr>
      </w:pPr>
      <w:del w:id="16315"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41A506B6" w14:textId="383CD6B6" w:rsidR="00D95271" w:rsidRPr="00D95271" w:rsidDel="00FE1451" w:rsidRDefault="00D95271" w:rsidP="00D95271">
      <w:pPr>
        <w:overflowPunct w:val="0"/>
        <w:autoSpaceDE w:val="0"/>
        <w:autoSpaceDN w:val="0"/>
        <w:adjustRightInd w:val="0"/>
        <w:ind w:left="1135" w:hanging="284"/>
        <w:textAlignment w:val="baseline"/>
        <w:rPr>
          <w:del w:id="16316" w:author="Amandeep Virk" w:date="2019-04-09T15:52:00Z"/>
          <w:i/>
          <w:lang w:eastAsia="en-GB"/>
        </w:rPr>
      </w:pPr>
      <w:del w:id="1631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72FF3C0C" w14:textId="04361AB7" w:rsidR="00D95271" w:rsidRPr="00D95271" w:rsidDel="00FE1451" w:rsidRDefault="00D95271" w:rsidP="00D95271">
      <w:pPr>
        <w:overflowPunct w:val="0"/>
        <w:autoSpaceDE w:val="0"/>
        <w:autoSpaceDN w:val="0"/>
        <w:adjustRightInd w:val="0"/>
        <w:ind w:left="1135" w:hanging="284"/>
        <w:textAlignment w:val="baseline"/>
        <w:rPr>
          <w:del w:id="16318" w:author="Amandeep Virk" w:date="2019-04-09T15:52:00Z"/>
          <w:i/>
          <w:lang w:eastAsia="en-GB"/>
        </w:rPr>
      </w:pPr>
      <w:del w:id="1631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44AF8096" w14:textId="49427637" w:rsidR="00D95271" w:rsidRPr="00D95271" w:rsidDel="00FE1451" w:rsidRDefault="00D95271" w:rsidP="00D95271">
      <w:pPr>
        <w:overflowPunct w:val="0"/>
        <w:autoSpaceDE w:val="0"/>
        <w:autoSpaceDN w:val="0"/>
        <w:adjustRightInd w:val="0"/>
        <w:ind w:left="1135" w:hanging="284"/>
        <w:textAlignment w:val="baseline"/>
        <w:rPr>
          <w:del w:id="16320" w:author="Amandeep Virk" w:date="2019-04-09T15:52:00Z"/>
          <w:i/>
          <w:lang w:eastAsia="en-GB"/>
        </w:rPr>
      </w:pPr>
      <w:del w:id="1632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1BE4C772" w14:textId="3119A728" w:rsidR="00D95271" w:rsidRPr="00D95271" w:rsidDel="00FE1451" w:rsidRDefault="00D95271" w:rsidP="00D95271">
      <w:pPr>
        <w:overflowPunct w:val="0"/>
        <w:autoSpaceDE w:val="0"/>
        <w:autoSpaceDN w:val="0"/>
        <w:adjustRightInd w:val="0"/>
        <w:ind w:left="568" w:hanging="284"/>
        <w:textAlignment w:val="baseline"/>
        <w:rPr>
          <w:del w:id="16322" w:author="Amandeep Virk" w:date="2019-04-09T15:52:00Z"/>
          <w:lang w:eastAsia="en-GB"/>
        </w:rPr>
      </w:pPr>
      <w:del w:id="16323" w:author="Amandeep Virk" w:date="2019-04-09T15:52:00Z">
        <w:r w:rsidRPr="00D95271" w:rsidDel="00FE1451">
          <w:rPr>
            <w:lang w:eastAsia="en-GB"/>
          </w:rPr>
          <w:delText>j)</w:delText>
        </w:r>
        <w:r w:rsidRPr="00D95271" w:rsidDel="00FE1451">
          <w:rPr>
            <w:lang w:eastAsia="en-GB"/>
          </w:rPr>
          <w:tab/>
          <w:delText>The ME simulator shall send a STATUS command with P2 = '01' to the UICC.</w:delText>
        </w:r>
      </w:del>
    </w:p>
    <w:p w14:paraId="32C428CC" w14:textId="3E65C6D1" w:rsidR="00D95271" w:rsidRPr="00D95271" w:rsidDel="00FE1451" w:rsidRDefault="00D95271" w:rsidP="00D95271">
      <w:pPr>
        <w:overflowPunct w:val="0"/>
        <w:autoSpaceDE w:val="0"/>
        <w:autoSpaceDN w:val="0"/>
        <w:adjustRightInd w:val="0"/>
        <w:ind w:left="851" w:hanging="284"/>
        <w:textAlignment w:val="baseline"/>
        <w:rPr>
          <w:del w:id="16324" w:author="Amandeep Virk" w:date="2019-04-09T15:52:00Z"/>
          <w:i/>
          <w:lang w:eastAsia="en-GB"/>
        </w:rPr>
      </w:pPr>
      <w:del w:id="16325" w:author="Amandeep Virk" w:date="2019-04-09T15:52:00Z">
        <w:r w:rsidRPr="00D95271" w:rsidDel="00FE1451">
          <w:rPr>
            <w:rFonts w:hint="eastAsia"/>
            <w:i/>
            <w:lang w:eastAsia="en-GB"/>
          </w:rPr>
          <w:delText xml:space="preserve">The </w:delText>
        </w:r>
        <w:r w:rsidRPr="00D95271" w:rsidDel="00FE1451">
          <w:rPr>
            <w:i/>
            <w:lang w:eastAsia="en-GB"/>
          </w:rPr>
          <w:delText>following shall be true of the response data [CR2]</w:delText>
        </w:r>
        <w:r w:rsidRPr="00D95271" w:rsidDel="00FE1451">
          <w:rPr>
            <w:rFonts w:hint="eastAsia"/>
            <w:i/>
            <w:lang w:eastAsia="en-GB"/>
          </w:rPr>
          <w:delText>:</w:delText>
        </w:r>
      </w:del>
    </w:p>
    <w:p w14:paraId="2A5DDF6B" w14:textId="61890814" w:rsidR="00D95271" w:rsidRPr="00D95271" w:rsidDel="00FE1451" w:rsidRDefault="00D95271" w:rsidP="00D95271">
      <w:pPr>
        <w:overflowPunct w:val="0"/>
        <w:autoSpaceDE w:val="0"/>
        <w:autoSpaceDN w:val="0"/>
        <w:adjustRightInd w:val="0"/>
        <w:ind w:left="851" w:hanging="284"/>
        <w:textAlignment w:val="baseline"/>
        <w:rPr>
          <w:del w:id="16326" w:author="Amandeep Virk" w:date="2019-04-09T15:52:00Z"/>
          <w:i/>
          <w:lang w:eastAsia="en-GB"/>
        </w:rPr>
      </w:pPr>
      <w:del w:id="16327" w:author="Amandeep Virk" w:date="2019-04-09T15:52:00Z">
        <w:r w:rsidRPr="00D95271" w:rsidDel="00FE1451">
          <w:rPr>
            <w:i/>
            <w:lang w:eastAsia="en-GB"/>
          </w:rPr>
          <w:tab/>
          <w:delText>Value of tag '84' shall be the AID of the USIM application</w:delText>
        </w:r>
      </w:del>
    </w:p>
    <w:p w14:paraId="6E50E662" w14:textId="6107E465" w:rsidR="00D95271" w:rsidRPr="00D95271" w:rsidDel="00FE1451" w:rsidRDefault="00D95271" w:rsidP="00D95271">
      <w:pPr>
        <w:overflowPunct w:val="0"/>
        <w:autoSpaceDE w:val="0"/>
        <w:autoSpaceDN w:val="0"/>
        <w:adjustRightInd w:val="0"/>
        <w:ind w:left="568" w:hanging="284"/>
        <w:textAlignment w:val="baseline"/>
        <w:rPr>
          <w:del w:id="16328" w:author="Amandeep Virk" w:date="2019-04-09T15:52:00Z"/>
          <w:lang w:eastAsia="en-GB"/>
        </w:rPr>
      </w:pPr>
      <w:del w:id="16329" w:author="Amandeep Virk" w:date="2019-04-09T15:52:00Z">
        <w:r w:rsidRPr="00D95271" w:rsidDel="00FE1451">
          <w:rPr>
            <w:lang w:eastAsia="en-GB"/>
          </w:rPr>
          <w:delText>k)</w:delText>
        </w:r>
        <w:r w:rsidRPr="00D95271" w:rsidDel="00FE1451">
          <w:rPr>
            <w:lang w:eastAsia="en-GB"/>
          </w:rPr>
          <w:tab/>
          <w:delText>The ME simulator shall send a STATUS command with P2 = '0C' to the UICC.</w:delText>
        </w:r>
      </w:del>
    </w:p>
    <w:p w14:paraId="30A327A0" w14:textId="48D9A8A1" w:rsidR="00D95271" w:rsidRPr="00D95271" w:rsidDel="00FE1451" w:rsidRDefault="00D95271" w:rsidP="00D95271">
      <w:pPr>
        <w:overflowPunct w:val="0"/>
        <w:autoSpaceDE w:val="0"/>
        <w:autoSpaceDN w:val="0"/>
        <w:adjustRightInd w:val="0"/>
        <w:ind w:left="851" w:hanging="284"/>
        <w:textAlignment w:val="baseline"/>
        <w:rPr>
          <w:del w:id="16330" w:author="Amandeep Virk" w:date="2019-04-09T15:52:00Z"/>
          <w:i/>
          <w:lang w:eastAsia="en-GB"/>
        </w:rPr>
      </w:pPr>
      <w:del w:id="16331" w:author="Amandeep Virk" w:date="2019-04-09T15:52:00Z">
        <w:r w:rsidRPr="00D95271" w:rsidDel="00FE1451">
          <w:rPr>
            <w:rFonts w:hint="eastAsia"/>
            <w:i/>
            <w:lang w:eastAsia="en-GB"/>
          </w:rPr>
          <w:delText xml:space="preserve">The </w:delText>
        </w:r>
        <w:r w:rsidRPr="00D95271" w:rsidDel="00FE1451">
          <w:rPr>
            <w:i/>
            <w:lang w:eastAsia="en-GB"/>
          </w:rPr>
          <w:delText>following shall be true of the response data [CR3]:</w:delText>
        </w:r>
      </w:del>
    </w:p>
    <w:p w14:paraId="7E33FFDC" w14:textId="61271189" w:rsidR="00D95271" w:rsidRPr="00D95271" w:rsidDel="00FE1451" w:rsidRDefault="00D95271" w:rsidP="00D95271">
      <w:pPr>
        <w:overflowPunct w:val="0"/>
        <w:autoSpaceDE w:val="0"/>
        <w:autoSpaceDN w:val="0"/>
        <w:adjustRightInd w:val="0"/>
        <w:ind w:left="851" w:hanging="284"/>
        <w:textAlignment w:val="baseline"/>
        <w:rPr>
          <w:del w:id="16332" w:author="Amandeep Virk" w:date="2019-04-09T15:52:00Z"/>
          <w:i/>
          <w:lang w:eastAsia="en-GB"/>
        </w:rPr>
      </w:pPr>
      <w:del w:id="16333" w:author="Amandeep Virk" w:date="2019-04-09T15:52:00Z">
        <w:r w:rsidRPr="00D95271" w:rsidDel="00FE1451">
          <w:rPr>
            <w:i/>
            <w:lang w:eastAsia="en-GB"/>
          </w:rPr>
          <w:delText>-</w:delText>
        </w:r>
        <w:r w:rsidRPr="00D95271" w:rsidDel="00FE1451">
          <w:rPr>
            <w:i/>
            <w:lang w:eastAsia="en-GB"/>
          </w:rPr>
          <w:tab/>
          <w:delText xml:space="preserve">The response data from the UICC shall be only SW1 = '90', SW2 = '00' – normal ending of the command [CR3] </w:delText>
        </w:r>
      </w:del>
    </w:p>
    <w:p w14:paraId="2BEB99DA" w14:textId="2E818067" w:rsidR="00D95271" w:rsidRPr="00D95271" w:rsidDel="00FE1451" w:rsidRDefault="00D95271" w:rsidP="00D95271">
      <w:pPr>
        <w:overflowPunct w:val="0"/>
        <w:autoSpaceDE w:val="0"/>
        <w:autoSpaceDN w:val="0"/>
        <w:adjustRightInd w:val="0"/>
        <w:ind w:left="568" w:hanging="284"/>
        <w:textAlignment w:val="baseline"/>
        <w:rPr>
          <w:del w:id="16334" w:author="Amandeep Virk" w:date="2019-04-09T15:52:00Z"/>
          <w:lang w:eastAsia="en-GB"/>
        </w:rPr>
      </w:pPr>
      <w:del w:id="16335" w:author="Amandeep Virk" w:date="2019-04-09T15:52:00Z">
        <w:r w:rsidRPr="00D95271" w:rsidDel="00FE1451">
          <w:rPr>
            <w:lang w:eastAsia="en-GB"/>
          </w:rPr>
          <w:delText>l)</w:delText>
        </w:r>
        <w:r w:rsidRPr="00D95271" w:rsidDel="00FE1451">
          <w:rPr>
            <w:lang w:eastAsia="en-GB"/>
          </w:rPr>
          <w:tab/>
          <w:delText>The ME simulator shall send a SELECT command to select DF</w:delText>
        </w:r>
        <w:r w:rsidRPr="00D95271" w:rsidDel="00FE1451">
          <w:rPr>
            <w:rFonts w:hint="eastAsia"/>
            <w:vertAlign w:val="subscript"/>
            <w:lang w:eastAsia="en-GB"/>
          </w:rPr>
          <w:delText>TELECOM</w:delText>
        </w:r>
        <w:r w:rsidRPr="00D95271" w:rsidDel="00FE1451">
          <w:rPr>
            <w:lang w:eastAsia="en-GB"/>
          </w:rPr>
          <w:delText>.</w:delText>
        </w:r>
      </w:del>
    </w:p>
    <w:p w14:paraId="087A0EA6" w14:textId="40764F47" w:rsidR="00D95271" w:rsidRPr="00D95271" w:rsidDel="00FE1451" w:rsidRDefault="00D95271" w:rsidP="00D95271">
      <w:pPr>
        <w:overflowPunct w:val="0"/>
        <w:autoSpaceDE w:val="0"/>
        <w:autoSpaceDN w:val="0"/>
        <w:adjustRightInd w:val="0"/>
        <w:ind w:left="568" w:hanging="284"/>
        <w:textAlignment w:val="baseline"/>
        <w:rPr>
          <w:del w:id="16336" w:author="Amandeep Virk" w:date="2019-04-09T15:52:00Z"/>
          <w:lang w:eastAsia="en-GB"/>
        </w:rPr>
      </w:pPr>
      <w:del w:id="16337" w:author="Amandeep Virk" w:date="2019-04-09T15:52:00Z">
        <w:r w:rsidRPr="00D95271" w:rsidDel="00FE1451">
          <w:rPr>
            <w:lang w:eastAsia="en-GB"/>
          </w:rPr>
          <w:delText>m)</w:delText>
        </w:r>
        <w:r w:rsidRPr="00D95271" w:rsidDel="00FE1451">
          <w:rPr>
            <w:lang w:eastAsia="en-GB"/>
          </w:rPr>
          <w:tab/>
          <w:delText xml:space="preserve">The ME simulator shall send a STATUS command </w:delText>
        </w:r>
        <w:r w:rsidRPr="00D95271" w:rsidDel="00FE1451">
          <w:rPr>
            <w:rFonts w:hint="eastAsia"/>
            <w:lang w:eastAsia="en-GB"/>
          </w:rPr>
          <w:delText>with P2 = </w:delText>
        </w:r>
        <w:r w:rsidRPr="00D95271" w:rsidDel="00FE1451">
          <w:rPr>
            <w:lang w:val="en-US"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4D90B099" w14:textId="560DC18A" w:rsidR="00D95271" w:rsidRPr="00D95271" w:rsidDel="00FE1451" w:rsidRDefault="00D95271" w:rsidP="00D95271">
      <w:pPr>
        <w:overflowPunct w:val="0"/>
        <w:autoSpaceDE w:val="0"/>
        <w:autoSpaceDN w:val="0"/>
        <w:adjustRightInd w:val="0"/>
        <w:ind w:left="851" w:hanging="284"/>
        <w:textAlignment w:val="baseline"/>
        <w:rPr>
          <w:del w:id="16338" w:author="Amandeep Virk" w:date="2019-04-09T15:52:00Z"/>
          <w:i/>
          <w:lang w:eastAsia="en-GB"/>
        </w:rPr>
      </w:pPr>
      <w:del w:id="16339" w:author="Amandeep Virk" w:date="2019-04-09T15:52:00Z">
        <w:r w:rsidRPr="00D95271" w:rsidDel="00FE1451">
          <w:rPr>
            <w:rFonts w:hint="eastAsia"/>
            <w:i/>
            <w:lang w:eastAsia="en-GB"/>
          </w:rPr>
          <w:delText>The FCP shall contain the following tags [CR1]</w:delText>
        </w:r>
        <w:r w:rsidRPr="00D95271" w:rsidDel="00FE1451">
          <w:rPr>
            <w:i/>
            <w:lang w:eastAsia="en-GB"/>
          </w:rPr>
          <w:delText>:</w:delText>
        </w:r>
      </w:del>
    </w:p>
    <w:p w14:paraId="42D3C38F" w14:textId="3F00A29E" w:rsidR="00D95271" w:rsidRPr="00D95271" w:rsidDel="00FE1451" w:rsidRDefault="00D95271" w:rsidP="00D95271">
      <w:pPr>
        <w:overflowPunct w:val="0"/>
        <w:autoSpaceDE w:val="0"/>
        <w:autoSpaceDN w:val="0"/>
        <w:adjustRightInd w:val="0"/>
        <w:ind w:left="1135" w:hanging="284"/>
        <w:textAlignment w:val="baseline"/>
        <w:rPr>
          <w:del w:id="16340" w:author="Amandeep Virk" w:date="2019-04-09T15:52:00Z"/>
          <w:i/>
          <w:lang w:eastAsia="en-GB"/>
        </w:rPr>
      </w:pPr>
      <w:del w:id="1634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510226F4" w14:textId="37325B60" w:rsidR="00D95271" w:rsidRPr="00D95271" w:rsidDel="00FE1451" w:rsidRDefault="00D95271" w:rsidP="00D95271">
      <w:pPr>
        <w:overflowPunct w:val="0"/>
        <w:autoSpaceDE w:val="0"/>
        <w:autoSpaceDN w:val="0"/>
        <w:adjustRightInd w:val="0"/>
        <w:ind w:left="1135" w:hanging="284"/>
        <w:textAlignment w:val="baseline"/>
        <w:rPr>
          <w:del w:id="16342" w:author="Amandeep Virk" w:date="2019-04-09T15:52:00Z"/>
          <w:i/>
          <w:lang w:eastAsia="en-GB"/>
        </w:rPr>
      </w:pPr>
      <w:del w:id="16343" w:author="Amandeep Virk" w:date="2019-04-09T15:52:00Z">
        <w:r w:rsidRPr="00D95271" w:rsidDel="00FE1451">
          <w:rPr>
            <w:i/>
            <w:lang w:eastAsia="en-GB"/>
          </w:rPr>
          <w:tab/>
        </w:r>
        <w:r w:rsidRPr="00D95271" w:rsidDel="00FE1451">
          <w:rPr>
            <w:rFonts w:hint="eastAsia"/>
            <w:i/>
            <w:lang w:eastAsia="en-GB"/>
          </w:rPr>
          <w:delText>The first byte shall be '38'</w:delText>
        </w:r>
        <w:r w:rsidRPr="00D95271" w:rsidDel="00FE1451">
          <w:rPr>
            <w:i/>
            <w:lang w:eastAsia="en-GB"/>
          </w:rPr>
          <w:delText xml:space="preserve"> or '78'</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w:delText>
        </w:r>
        <w:r w:rsidRPr="00D95271" w:rsidDel="00FE1451">
          <w:rPr>
            <w:i/>
            <w:lang w:eastAsia="en-GB"/>
          </w:rPr>
          <w:delText>;</w:delText>
        </w:r>
      </w:del>
    </w:p>
    <w:p w14:paraId="5A9D4EF5" w14:textId="59BF5AF2" w:rsidR="00D95271" w:rsidRPr="00D95271" w:rsidDel="00FE1451" w:rsidRDefault="00D95271" w:rsidP="00D95271">
      <w:pPr>
        <w:overflowPunct w:val="0"/>
        <w:autoSpaceDE w:val="0"/>
        <w:autoSpaceDN w:val="0"/>
        <w:adjustRightInd w:val="0"/>
        <w:ind w:left="1135" w:hanging="284"/>
        <w:textAlignment w:val="baseline"/>
        <w:rPr>
          <w:del w:id="16344" w:author="Amandeep Virk" w:date="2019-04-09T15:52:00Z"/>
          <w:i/>
          <w:lang w:eastAsia="en-GB"/>
        </w:rPr>
      </w:pPr>
      <w:del w:id="16345"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5FEAF18E" w14:textId="159BDE1D" w:rsidR="00D95271" w:rsidRPr="00D95271" w:rsidDel="00FE1451" w:rsidRDefault="00D95271" w:rsidP="00D95271">
      <w:pPr>
        <w:overflowPunct w:val="0"/>
        <w:autoSpaceDE w:val="0"/>
        <w:autoSpaceDN w:val="0"/>
        <w:adjustRightInd w:val="0"/>
        <w:ind w:left="1135" w:hanging="284"/>
        <w:textAlignment w:val="baseline"/>
        <w:rPr>
          <w:del w:id="16346" w:author="Amandeep Virk" w:date="2019-04-09T15:52:00Z"/>
          <w:i/>
          <w:lang w:eastAsia="en-GB"/>
        </w:rPr>
      </w:pPr>
      <w:del w:id="16347"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shall be '</w:delText>
        </w:r>
        <w:r w:rsidRPr="00D95271" w:rsidDel="00FE1451">
          <w:rPr>
            <w:rFonts w:hint="eastAsia"/>
            <w:i/>
            <w:lang w:eastAsia="en-GB"/>
          </w:rPr>
          <w:delText>7F 10</w:delText>
        </w:r>
        <w:r w:rsidRPr="00D95271" w:rsidDel="00FE1451">
          <w:rPr>
            <w:i/>
            <w:lang w:eastAsia="en-GB"/>
          </w:rPr>
          <w:delText>'</w:delText>
        </w:r>
        <w:r w:rsidRPr="00D95271" w:rsidDel="00FE1451">
          <w:rPr>
            <w:rFonts w:hint="eastAsia"/>
            <w:i/>
            <w:lang w:eastAsia="en-GB"/>
          </w:rPr>
          <w:delText xml:space="preserve"> (indicating DF</w:delText>
        </w:r>
        <w:r w:rsidRPr="00D95271" w:rsidDel="00FE1451">
          <w:rPr>
            <w:rFonts w:hint="eastAsia"/>
            <w:i/>
            <w:vertAlign w:val="subscript"/>
            <w:lang w:eastAsia="en-GB"/>
          </w:rPr>
          <w:delText>TELECOM</w:delText>
        </w:r>
        <w:r w:rsidRPr="00D95271" w:rsidDel="00FE1451">
          <w:rPr>
            <w:rFonts w:hint="eastAsia"/>
            <w:i/>
            <w:lang w:eastAsia="en-GB"/>
          </w:rPr>
          <w:delText>)</w:delText>
        </w:r>
        <w:r w:rsidRPr="00D95271" w:rsidDel="00FE1451">
          <w:rPr>
            <w:i/>
            <w:lang w:eastAsia="en-GB"/>
          </w:rPr>
          <w:delText>;</w:delText>
        </w:r>
      </w:del>
    </w:p>
    <w:p w14:paraId="5341CBA5" w14:textId="1C93516D" w:rsidR="00D95271" w:rsidRPr="00D95271" w:rsidDel="00FE1451" w:rsidRDefault="00D95271" w:rsidP="00D95271">
      <w:pPr>
        <w:overflowPunct w:val="0"/>
        <w:autoSpaceDE w:val="0"/>
        <w:autoSpaceDN w:val="0"/>
        <w:adjustRightInd w:val="0"/>
        <w:ind w:left="1135" w:hanging="284"/>
        <w:textAlignment w:val="baseline"/>
        <w:rPr>
          <w:del w:id="16348" w:author="Amandeep Virk" w:date="2019-04-09T15:52:00Z"/>
          <w:i/>
          <w:lang w:eastAsia="en-GB"/>
        </w:rPr>
      </w:pPr>
      <w:del w:id="1634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1E2E6AD6" w14:textId="26639C6F" w:rsidR="00D95271" w:rsidRPr="00D95271" w:rsidDel="00FE1451" w:rsidRDefault="00D95271" w:rsidP="00D95271">
      <w:pPr>
        <w:overflowPunct w:val="0"/>
        <w:autoSpaceDE w:val="0"/>
        <w:autoSpaceDN w:val="0"/>
        <w:adjustRightInd w:val="0"/>
        <w:ind w:left="1135" w:hanging="284"/>
        <w:textAlignment w:val="baseline"/>
        <w:rPr>
          <w:del w:id="16350" w:author="Amandeep Virk" w:date="2019-04-09T15:52:00Z"/>
          <w:i/>
          <w:lang w:eastAsia="en-GB"/>
        </w:rPr>
      </w:pPr>
      <w:del w:id="1635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75C54AD0" w14:textId="60233786" w:rsidR="00D95271" w:rsidRPr="00D95271" w:rsidDel="00FE1451" w:rsidRDefault="00D95271" w:rsidP="00D95271">
      <w:pPr>
        <w:overflowPunct w:val="0"/>
        <w:autoSpaceDE w:val="0"/>
        <w:autoSpaceDN w:val="0"/>
        <w:adjustRightInd w:val="0"/>
        <w:ind w:left="1135" w:hanging="284"/>
        <w:textAlignment w:val="baseline"/>
        <w:rPr>
          <w:del w:id="16352" w:author="Amandeep Virk" w:date="2019-04-09T15:52:00Z"/>
          <w:i/>
          <w:lang w:eastAsia="en-GB"/>
        </w:rPr>
      </w:pPr>
      <w:del w:id="16353"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2CD3FACF" w14:textId="61C875A7" w:rsidR="00D95271" w:rsidRPr="00D95271" w:rsidDel="00FE1451" w:rsidRDefault="00D95271" w:rsidP="00D95271">
      <w:pPr>
        <w:overflowPunct w:val="0"/>
        <w:autoSpaceDE w:val="0"/>
        <w:autoSpaceDN w:val="0"/>
        <w:adjustRightInd w:val="0"/>
        <w:ind w:left="851" w:hanging="284"/>
        <w:textAlignment w:val="baseline"/>
        <w:rPr>
          <w:del w:id="16354" w:author="Amandeep Virk" w:date="2019-04-09T15:52:00Z"/>
          <w:i/>
          <w:lang w:eastAsia="en-GB"/>
        </w:rPr>
      </w:pPr>
      <w:del w:id="16355"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5B49AABE" w14:textId="032DA89F" w:rsidR="00D95271" w:rsidRPr="00D95271" w:rsidDel="00FE1451" w:rsidRDefault="00D95271" w:rsidP="00D95271">
      <w:pPr>
        <w:overflowPunct w:val="0"/>
        <w:autoSpaceDE w:val="0"/>
        <w:autoSpaceDN w:val="0"/>
        <w:adjustRightInd w:val="0"/>
        <w:ind w:left="1135" w:hanging="284"/>
        <w:textAlignment w:val="baseline"/>
        <w:rPr>
          <w:del w:id="16356" w:author="Amandeep Virk" w:date="2019-04-09T15:52:00Z"/>
          <w:i/>
          <w:lang w:eastAsia="en-GB"/>
        </w:rPr>
      </w:pPr>
      <w:del w:id="1635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3428292B" w14:textId="20F22FD7" w:rsidR="00D95271" w:rsidRPr="00D95271" w:rsidDel="00FE1451" w:rsidRDefault="00D95271" w:rsidP="00D95271">
      <w:pPr>
        <w:overflowPunct w:val="0"/>
        <w:autoSpaceDE w:val="0"/>
        <w:autoSpaceDN w:val="0"/>
        <w:adjustRightInd w:val="0"/>
        <w:ind w:left="1135" w:hanging="284"/>
        <w:textAlignment w:val="baseline"/>
        <w:rPr>
          <w:del w:id="16358" w:author="Amandeep Virk" w:date="2019-04-09T15:52:00Z"/>
          <w:i/>
          <w:lang w:eastAsia="en-GB"/>
        </w:rPr>
      </w:pPr>
      <w:del w:id="1635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03C030EA" w14:textId="6EACA7A5" w:rsidR="00D95271" w:rsidRPr="00D95271" w:rsidDel="00FE1451" w:rsidRDefault="00D95271" w:rsidP="00D95271">
      <w:pPr>
        <w:overflowPunct w:val="0"/>
        <w:autoSpaceDE w:val="0"/>
        <w:autoSpaceDN w:val="0"/>
        <w:adjustRightInd w:val="0"/>
        <w:ind w:left="1135" w:hanging="284"/>
        <w:textAlignment w:val="baseline"/>
        <w:rPr>
          <w:del w:id="16360" w:author="Amandeep Virk" w:date="2019-04-09T15:52:00Z"/>
          <w:i/>
          <w:lang w:eastAsia="en-GB"/>
        </w:rPr>
      </w:pPr>
      <w:del w:id="1636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7F212FC2" w14:textId="03493BB7" w:rsidR="00D95271" w:rsidRPr="00D95271" w:rsidDel="00FE1451" w:rsidRDefault="00D95271" w:rsidP="00D95271">
      <w:pPr>
        <w:overflowPunct w:val="0"/>
        <w:autoSpaceDE w:val="0"/>
        <w:autoSpaceDN w:val="0"/>
        <w:adjustRightInd w:val="0"/>
        <w:ind w:left="568" w:hanging="284"/>
        <w:textAlignment w:val="baseline"/>
        <w:rPr>
          <w:del w:id="16362" w:author="Amandeep Virk" w:date="2019-04-09T15:52:00Z"/>
          <w:lang w:eastAsia="en-GB"/>
        </w:rPr>
      </w:pPr>
      <w:del w:id="16363" w:author="Amandeep Virk" w:date="2019-04-09T15:52:00Z">
        <w:r w:rsidRPr="00D95271" w:rsidDel="00FE1451">
          <w:rPr>
            <w:lang w:eastAsia="en-GB"/>
          </w:rPr>
          <w:delText>n)</w:delText>
        </w:r>
        <w:r w:rsidRPr="00D95271" w:rsidDel="00FE1451">
          <w:rPr>
            <w:lang w:eastAsia="en-GB"/>
          </w:rPr>
          <w:tab/>
          <w:delText>The ME simulator shall send a STATUS command with P2 = '01' to the UICC.</w:delText>
        </w:r>
      </w:del>
    </w:p>
    <w:p w14:paraId="373232DE" w14:textId="7872650F" w:rsidR="00D95271" w:rsidRPr="00D95271" w:rsidDel="00FE1451" w:rsidRDefault="00D95271" w:rsidP="00D95271">
      <w:pPr>
        <w:overflowPunct w:val="0"/>
        <w:autoSpaceDE w:val="0"/>
        <w:autoSpaceDN w:val="0"/>
        <w:adjustRightInd w:val="0"/>
        <w:ind w:left="851" w:hanging="284"/>
        <w:textAlignment w:val="baseline"/>
        <w:rPr>
          <w:del w:id="16364" w:author="Amandeep Virk" w:date="2019-04-09T15:52:00Z"/>
          <w:i/>
          <w:lang w:eastAsia="en-GB"/>
        </w:rPr>
      </w:pPr>
      <w:del w:id="16365" w:author="Amandeep Virk" w:date="2019-04-09T15:52:00Z">
        <w:r w:rsidRPr="00D95271" w:rsidDel="00FE1451">
          <w:rPr>
            <w:rFonts w:hint="eastAsia"/>
            <w:i/>
            <w:lang w:eastAsia="en-GB"/>
          </w:rPr>
          <w:delText xml:space="preserve">The </w:delText>
        </w:r>
        <w:r w:rsidRPr="00D95271" w:rsidDel="00FE1451">
          <w:rPr>
            <w:i/>
            <w:lang w:eastAsia="en-GB"/>
          </w:rPr>
          <w:delText>following shall be true of the response data [CR2]</w:delText>
        </w:r>
        <w:r w:rsidRPr="00D95271" w:rsidDel="00FE1451">
          <w:rPr>
            <w:rFonts w:hint="eastAsia"/>
            <w:i/>
            <w:lang w:eastAsia="en-GB"/>
          </w:rPr>
          <w:delText>:</w:delText>
        </w:r>
      </w:del>
    </w:p>
    <w:p w14:paraId="1BD63F33" w14:textId="579BD933" w:rsidR="00D95271" w:rsidRPr="00D95271" w:rsidDel="00FE1451" w:rsidRDefault="00D95271" w:rsidP="00D95271">
      <w:pPr>
        <w:overflowPunct w:val="0"/>
        <w:autoSpaceDE w:val="0"/>
        <w:autoSpaceDN w:val="0"/>
        <w:adjustRightInd w:val="0"/>
        <w:ind w:left="851" w:hanging="284"/>
        <w:textAlignment w:val="baseline"/>
        <w:rPr>
          <w:del w:id="16366" w:author="Amandeep Virk" w:date="2019-04-09T15:52:00Z"/>
          <w:i/>
          <w:lang w:eastAsia="en-GB"/>
        </w:rPr>
      </w:pPr>
      <w:del w:id="16367" w:author="Amandeep Virk" w:date="2019-04-09T15:52:00Z">
        <w:r w:rsidRPr="00D95271" w:rsidDel="00FE1451">
          <w:rPr>
            <w:i/>
            <w:lang w:eastAsia="en-GB"/>
          </w:rPr>
          <w:tab/>
          <w:delText>Value of tag '84' shall be the AID of the USIM application.</w:delText>
        </w:r>
      </w:del>
    </w:p>
    <w:p w14:paraId="0543451F" w14:textId="621F2B2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6368" w:author="Amandeep Virk" w:date="2019-04-09T15:52:00Z"/>
          <w:rFonts w:ascii="Arial" w:hAnsi="Arial"/>
          <w:sz w:val="24"/>
          <w:lang w:eastAsia="en-GB"/>
        </w:rPr>
      </w:pPr>
      <w:bookmarkStart w:id="16369" w:name="_Toc227661292"/>
      <w:del w:id="16370" w:author="Amandeep Virk" w:date="2019-04-09T15:52:00Z">
        <w:r w:rsidRPr="00D95271" w:rsidDel="00FE1451">
          <w:rPr>
            <w:rFonts w:ascii="Arial" w:hAnsi="Arial" w:hint="eastAsia"/>
            <w:sz w:val="24"/>
            <w:lang w:eastAsia="en-GB"/>
          </w:rPr>
          <w:delText>6.8.1.3</w:delText>
        </w:r>
        <w:r w:rsidRPr="00D95271" w:rsidDel="00FE1451">
          <w:rPr>
            <w:rFonts w:ascii="Arial" w:hAnsi="Arial"/>
            <w:sz w:val="24"/>
            <w:lang w:eastAsia="en-GB"/>
          </w:rPr>
          <w:tab/>
          <w:delText>READ BINARY</w:delText>
        </w:r>
        <w:bookmarkEnd w:id="16369"/>
      </w:del>
    </w:p>
    <w:p w14:paraId="00BF7595" w14:textId="7E3044A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371" w:author="Amandeep Virk" w:date="2019-04-09T15:52:00Z"/>
          <w:rFonts w:ascii="Arial" w:hAnsi="Arial"/>
          <w:sz w:val="22"/>
          <w:lang w:eastAsia="en-GB"/>
        </w:rPr>
      </w:pPr>
      <w:bookmarkStart w:id="16372" w:name="_Toc227661293"/>
      <w:del w:id="16373" w:author="Amandeep Virk" w:date="2019-04-09T15:52:00Z">
        <w:r w:rsidRPr="00D95271" w:rsidDel="00FE1451">
          <w:rPr>
            <w:rFonts w:ascii="Arial" w:hAnsi="Arial" w:hint="eastAsia"/>
            <w:sz w:val="22"/>
            <w:lang w:eastAsia="en-GB"/>
          </w:rPr>
          <w:delText>6.8.1</w:delText>
        </w:r>
        <w:r w:rsidRPr="00D95271" w:rsidDel="00FE1451">
          <w:rPr>
            <w:rFonts w:ascii="Arial" w:hAnsi="Arial"/>
            <w:sz w:val="22"/>
            <w:lang w:eastAsia="en-GB"/>
          </w:rPr>
          <w:delText>.3.1</w:delText>
        </w:r>
        <w:r w:rsidRPr="00D95271" w:rsidDel="00FE1451">
          <w:rPr>
            <w:rFonts w:ascii="Arial" w:hAnsi="Arial"/>
            <w:sz w:val="22"/>
            <w:lang w:eastAsia="en-GB"/>
          </w:rPr>
          <w:tab/>
          <w:delText>Definition and applicability</w:delText>
        </w:r>
        <w:bookmarkEnd w:id="16372"/>
      </w:del>
    </w:p>
    <w:p w14:paraId="4C0E74E6" w14:textId="6B7D87A1" w:rsidR="00D95271" w:rsidRPr="00D95271" w:rsidDel="00FE1451" w:rsidRDefault="00D95271" w:rsidP="00D95271">
      <w:pPr>
        <w:overflowPunct w:val="0"/>
        <w:autoSpaceDE w:val="0"/>
        <w:autoSpaceDN w:val="0"/>
        <w:adjustRightInd w:val="0"/>
        <w:textAlignment w:val="baseline"/>
        <w:rPr>
          <w:del w:id="16374" w:author="Amandeep Virk" w:date="2019-04-09T15:52:00Z"/>
          <w:lang w:eastAsia="en-GB"/>
        </w:rPr>
      </w:pPr>
      <w:del w:id="16375" w:author="Amandeep Virk" w:date="2019-04-09T15:52:00Z">
        <w:r w:rsidRPr="00D95271" w:rsidDel="00FE1451">
          <w:rPr>
            <w:lang w:eastAsia="en-GB"/>
          </w:rPr>
          <w:delText>See clause 3.5.3.</w:delText>
        </w:r>
      </w:del>
    </w:p>
    <w:p w14:paraId="61A775FE" w14:textId="451C9CF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376" w:author="Amandeep Virk" w:date="2019-04-09T15:52:00Z"/>
          <w:rFonts w:ascii="Arial" w:hAnsi="Arial"/>
          <w:sz w:val="22"/>
          <w:lang w:eastAsia="en-GB"/>
        </w:rPr>
      </w:pPr>
      <w:bookmarkStart w:id="16377" w:name="_Toc227661294"/>
      <w:del w:id="16378" w:author="Amandeep Virk" w:date="2019-04-09T15:52:00Z">
        <w:r w:rsidRPr="00D95271" w:rsidDel="00FE1451">
          <w:rPr>
            <w:rFonts w:ascii="Arial" w:hAnsi="Arial" w:hint="eastAsia"/>
            <w:sz w:val="22"/>
            <w:lang w:eastAsia="en-GB"/>
          </w:rPr>
          <w:delText>6.8.1</w:delText>
        </w:r>
        <w:r w:rsidRPr="00D95271" w:rsidDel="00FE1451">
          <w:rPr>
            <w:rFonts w:ascii="Arial" w:hAnsi="Arial"/>
            <w:sz w:val="22"/>
            <w:lang w:eastAsia="en-GB"/>
          </w:rPr>
          <w:delText>.3.2</w:delText>
        </w:r>
        <w:r w:rsidRPr="00D95271" w:rsidDel="00FE1451">
          <w:rPr>
            <w:rFonts w:ascii="Arial" w:hAnsi="Arial"/>
            <w:sz w:val="22"/>
            <w:lang w:eastAsia="en-GB"/>
          </w:rPr>
          <w:tab/>
          <w:delText>Conformance requirement</w:delText>
        </w:r>
        <w:bookmarkEnd w:id="16377"/>
      </w:del>
    </w:p>
    <w:p w14:paraId="70667FCA" w14:textId="75BDAA81" w:rsidR="00D95271" w:rsidRPr="00D95271" w:rsidDel="00FE1451" w:rsidRDefault="00D95271" w:rsidP="00D95271">
      <w:pPr>
        <w:keepNext/>
        <w:keepLines/>
        <w:overflowPunct w:val="0"/>
        <w:autoSpaceDE w:val="0"/>
        <w:autoSpaceDN w:val="0"/>
        <w:adjustRightInd w:val="0"/>
        <w:spacing w:after="0"/>
        <w:jc w:val="center"/>
        <w:textAlignment w:val="baseline"/>
        <w:rPr>
          <w:del w:id="1637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8510"/>
        <w:gridCol w:w="394"/>
      </w:tblGrid>
      <w:tr w:rsidR="00D95271" w:rsidRPr="00D95271" w:rsidDel="00FE1451" w14:paraId="451F71FF" w14:textId="7520CCE5" w:rsidTr="00FE1451">
        <w:trPr>
          <w:cantSplit/>
          <w:del w:id="16380" w:author="Amandeep Virk" w:date="2019-04-09T15:52:00Z"/>
        </w:trPr>
        <w:tc>
          <w:tcPr>
            <w:tcW w:w="0" w:type="auto"/>
          </w:tcPr>
          <w:p w14:paraId="27416584" w14:textId="1117F615" w:rsidR="00D95271" w:rsidRPr="00D95271" w:rsidDel="00FE1451" w:rsidRDefault="00D95271" w:rsidP="00D95271">
            <w:pPr>
              <w:overflowPunct w:val="0"/>
              <w:autoSpaceDE w:val="0"/>
              <w:autoSpaceDN w:val="0"/>
              <w:adjustRightInd w:val="0"/>
              <w:spacing w:after="0"/>
              <w:textAlignment w:val="baseline"/>
              <w:rPr>
                <w:del w:id="16381" w:author="Amandeep Virk" w:date="2019-04-09T15:52:00Z"/>
                <w:lang w:eastAsia="en-GB"/>
              </w:rPr>
            </w:pPr>
            <w:del w:id="16382" w:author="Amandeep Virk" w:date="2019-04-09T15:52:00Z">
              <w:r w:rsidRPr="00D95271" w:rsidDel="00FE1451">
                <w:rPr>
                  <w:lang w:eastAsia="en-GB"/>
                </w:rPr>
                <w:delText>CR1</w:delText>
              </w:r>
            </w:del>
          </w:p>
        </w:tc>
        <w:tc>
          <w:tcPr>
            <w:tcW w:w="0" w:type="auto"/>
          </w:tcPr>
          <w:p w14:paraId="12E0399F" w14:textId="5F482FAF" w:rsidR="00D95271" w:rsidRPr="00D95271" w:rsidDel="00FE1451" w:rsidRDefault="00D95271" w:rsidP="00D95271">
            <w:pPr>
              <w:overflowPunct w:val="0"/>
              <w:autoSpaceDE w:val="0"/>
              <w:autoSpaceDN w:val="0"/>
              <w:adjustRightInd w:val="0"/>
              <w:spacing w:after="0"/>
              <w:textAlignment w:val="baseline"/>
              <w:rPr>
                <w:del w:id="16383" w:author="Amandeep Virk" w:date="2019-04-09T15:52:00Z"/>
                <w:lang w:eastAsia="en-GB"/>
              </w:rPr>
            </w:pPr>
            <w:del w:id="16384" w:author="Amandeep Virk" w:date="2019-04-09T15:52:00Z">
              <w:r w:rsidRPr="00D95271" w:rsidDel="00FE1451">
                <w:rPr>
                  <w:lang w:eastAsia="en-GB"/>
                </w:rPr>
                <w:delText>The READ BINARY function shall read a string of bytes from the current transparent EF.</w:delText>
              </w:r>
            </w:del>
          </w:p>
        </w:tc>
        <w:tc>
          <w:tcPr>
            <w:tcW w:w="0" w:type="auto"/>
          </w:tcPr>
          <w:p w14:paraId="3F0F32DF" w14:textId="6F5A4548" w:rsidR="00D95271" w:rsidRPr="00D95271" w:rsidDel="00FE1451" w:rsidRDefault="00D95271" w:rsidP="00D95271">
            <w:pPr>
              <w:overflowPunct w:val="0"/>
              <w:autoSpaceDE w:val="0"/>
              <w:autoSpaceDN w:val="0"/>
              <w:adjustRightInd w:val="0"/>
              <w:spacing w:after="0"/>
              <w:textAlignment w:val="baseline"/>
              <w:rPr>
                <w:del w:id="16385" w:author="Amandeep Virk" w:date="2019-04-09T15:52:00Z"/>
                <w:lang w:eastAsia="en-GB"/>
              </w:rPr>
            </w:pPr>
            <w:del w:id="16386" w:author="Amandeep Virk" w:date="2019-04-09T15:52:00Z">
              <w:r w:rsidRPr="00D95271" w:rsidDel="00FE1451">
                <w:rPr>
                  <w:lang w:eastAsia="en-GB"/>
                </w:rPr>
                <w:delText>M</w:delText>
              </w:r>
            </w:del>
          </w:p>
        </w:tc>
      </w:tr>
      <w:tr w:rsidR="00D95271" w:rsidRPr="00D95271" w:rsidDel="00FE1451" w14:paraId="033ADA2D" w14:textId="5DDC272C" w:rsidTr="00FE1451">
        <w:trPr>
          <w:cantSplit/>
          <w:del w:id="16387" w:author="Amandeep Virk" w:date="2019-04-09T15:52:00Z"/>
        </w:trPr>
        <w:tc>
          <w:tcPr>
            <w:tcW w:w="0" w:type="auto"/>
          </w:tcPr>
          <w:p w14:paraId="62652D6F" w14:textId="61279F06" w:rsidR="00D95271" w:rsidRPr="00D95271" w:rsidDel="00FE1451" w:rsidRDefault="00D95271" w:rsidP="00D95271">
            <w:pPr>
              <w:overflowPunct w:val="0"/>
              <w:autoSpaceDE w:val="0"/>
              <w:autoSpaceDN w:val="0"/>
              <w:adjustRightInd w:val="0"/>
              <w:spacing w:after="0"/>
              <w:textAlignment w:val="baseline"/>
              <w:rPr>
                <w:del w:id="16388" w:author="Amandeep Virk" w:date="2019-04-09T15:52:00Z"/>
                <w:lang w:eastAsia="en-GB"/>
              </w:rPr>
            </w:pPr>
            <w:del w:id="16389" w:author="Amandeep Virk" w:date="2019-04-09T15:52:00Z">
              <w:r w:rsidRPr="00D95271" w:rsidDel="00FE1451">
                <w:rPr>
                  <w:lang w:eastAsia="en-GB"/>
                </w:rPr>
                <w:delText>CR2</w:delText>
              </w:r>
            </w:del>
          </w:p>
        </w:tc>
        <w:tc>
          <w:tcPr>
            <w:tcW w:w="0" w:type="auto"/>
          </w:tcPr>
          <w:p w14:paraId="5E8CE772" w14:textId="480CA0EA" w:rsidR="00D95271" w:rsidRPr="00D95271" w:rsidDel="00FE1451" w:rsidRDefault="00D95271" w:rsidP="00D95271">
            <w:pPr>
              <w:overflowPunct w:val="0"/>
              <w:autoSpaceDE w:val="0"/>
              <w:autoSpaceDN w:val="0"/>
              <w:adjustRightInd w:val="0"/>
              <w:spacing w:after="0"/>
              <w:textAlignment w:val="baseline"/>
              <w:rPr>
                <w:del w:id="16390" w:author="Amandeep Virk" w:date="2019-04-09T15:52:00Z"/>
                <w:lang w:eastAsia="en-GB"/>
              </w:rPr>
            </w:pPr>
            <w:del w:id="16391" w:author="Amandeep Virk" w:date="2019-04-09T15:52:00Z">
              <w:r w:rsidRPr="00D95271" w:rsidDel="00FE1451">
                <w:rPr>
                  <w:lang w:eastAsia="en-GB"/>
                </w:rPr>
                <w:delText>The function shall accept as an input, the relative address (offset) and the length (in bytes) of the string.</w:delText>
              </w:r>
            </w:del>
          </w:p>
        </w:tc>
        <w:tc>
          <w:tcPr>
            <w:tcW w:w="0" w:type="auto"/>
          </w:tcPr>
          <w:p w14:paraId="5E97DE5F" w14:textId="278614E4" w:rsidR="00D95271" w:rsidRPr="00D95271" w:rsidDel="00FE1451" w:rsidRDefault="00D95271" w:rsidP="00D95271">
            <w:pPr>
              <w:overflowPunct w:val="0"/>
              <w:autoSpaceDE w:val="0"/>
              <w:autoSpaceDN w:val="0"/>
              <w:adjustRightInd w:val="0"/>
              <w:spacing w:after="0"/>
              <w:textAlignment w:val="baseline"/>
              <w:rPr>
                <w:del w:id="16392" w:author="Amandeep Virk" w:date="2019-04-09T15:52:00Z"/>
                <w:lang w:eastAsia="en-GB"/>
              </w:rPr>
            </w:pPr>
            <w:del w:id="16393" w:author="Amandeep Virk" w:date="2019-04-09T15:52:00Z">
              <w:r w:rsidRPr="00D95271" w:rsidDel="00FE1451">
                <w:rPr>
                  <w:lang w:eastAsia="en-GB"/>
                </w:rPr>
                <w:delText>M</w:delText>
              </w:r>
            </w:del>
          </w:p>
        </w:tc>
      </w:tr>
      <w:tr w:rsidR="00D95271" w:rsidRPr="00D95271" w:rsidDel="00FE1451" w14:paraId="5ED13B65" w14:textId="6CFC8BE6" w:rsidTr="00FE1451">
        <w:trPr>
          <w:cantSplit/>
          <w:del w:id="16394" w:author="Amandeep Virk" w:date="2019-04-09T15:52:00Z"/>
        </w:trPr>
        <w:tc>
          <w:tcPr>
            <w:tcW w:w="0" w:type="auto"/>
          </w:tcPr>
          <w:p w14:paraId="03D0A6E6" w14:textId="2B11F503" w:rsidR="00D95271" w:rsidRPr="00D95271" w:rsidDel="00FE1451" w:rsidRDefault="00D95271" w:rsidP="00D95271">
            <w:pPr>
              <w:overflowPunct w:val="0"/>
              <w:autoSpaceDE w:val="0"/>
              <w:autoSpaceDN w:val="0"/>
              <w:adjustRightInd w:val="0"/>
              <w:spacing w:after="0"/>
              <w:textAlignment w:val="baseline"/>
              <w:rPr>
                <w:del w:id="16395" w:author="Amandeep Virk" w:date="2019-04-09T15:52:00Z"/>
                <w:lang w:eastAsia="en-GB"/>
              </w:rPr>
            </w:pPr>
            <w:del w:id="16396" w:author="Amandeep Virk" w:date="2019-04-09T15:52:00Z">
              <w:r w:rsidRPr="00D95271" w:rsidDel="00FE1451">
                <w:rPr>
                  <w:lang w:eastAsia="en-GB"/>
                </w:rPr>
                <w:delText>CR3</w:delText>
              </w:r>
            </w:del>
          </w:p>
        </w:tc>
        <w:tc>
          <w:tcPr>
            <w:tcW w:w="0" w:type="auto"/>
          </w:tcPr>
          <w:p w14:paraId="769F8205" w14:textId="4270615D" w:rsidR="00D95271" w:rsidRPr="00D95271" w:rsidDel="00FE1451" w:rsidRDefault="00D95271" w:rsidP="00D95271">
            <w:pPr>
              <w:overflowPunct w:val="0"/>
              <w:autoSpaceDE w:val="0"/>
              <w:autoSpaceDN w:val="0"/>
              <w:adjustRightInd w:val="0"/>
              <w:spacing w:after="0"/>
              <w:textAlignment w:val="baseline"/>
              <w:rPr>
                <w:del w:id="16397" w:author="Amandeep Virk" w:date="2019-04-09T15:52:00Z"/>
                <w:lang w:eastAsia="en-GB"/>
              </w:rPr>
            </w:pPr>
            <w:del w:id="16398" w:author="Amandeep Virk" w:date="2019-04-09T15:52:00Z">
              <w:r w:rsidRPr="00D95271" w:rsidDel="00FE1451">
                <w:rPr>
                  <w:lang w:eastAsia="en-GB"/>
                </w:rPr>
                <w:delText>The function shall output the string of bytes.</w:delText>
              </w:r>
            </w:del>
          </w:p>
        </w:tc>
        <w:tc>
          <w:tcPr>
            <w:tcW w:w="0" w:type="auto"/>
          </w:tcPr>
          <w:p w14:paraId="604C010D" w14:textId="6C53FC22" w:rsidR="00D95271" w:rsidRPr="00D95271" w:rsidDel="00FE1451" w:rsidRDefault="00D95271" w:rsidP="00D95271">
            <w:pPr>
              <w:overflowPunct w:val="0"/>
              <w:autoSpaceDE w:val="0"/>
              <w:autoSpaceDN w:val="0"/>
              <w:adjustRightInd w:val="0"/>
              <w:spacing w:after="0"/>
              <w:textAlignment w:val="baseline"/>
              <w:rPr>
                <w:del w:id="16399" w:author="Amandeep Virk" w:date="2019-04-09T15:52:00Z"/>
                <w:lang w:eastAsia="en-GB"/>
              </w:rPr>
            </w:pPr>
            <w:del w:id="16400" w:author="Amandeep Virk" w:date="2019-04-09T15:52:00Z">
              <w:r w:rsidRPr="00D95271" w:rsidDel="00FE1451">
                <w:rPr>
                  <w:lang w:eastAsia="en-GB"/>
                </w:rPr>
                <w:delText>M</w:delText>
              </w:r>
            </w:del>
          </w:p>
        </w:tc>
      </w:tr>
      <w:tr w:rsidR="00D95271" w:rsidRPr="00D95271" w:rsidDel="00FE1451" w14:paraId="54586715" w14:textId="37BE9730" w:rsidTr="00FE1451">
        <w:trPr>
          <w:cantSplit/>
          <w:del w:id="16401" w:author="Amandeep Virk" w:date="2019-04-09T15:52:00Z"/>
        </w:trPr>
        <w:tc>
          <w:tcPr>
            <w:tcW w:w="0" w:type="auto"/>
          </w:tcPr>
          <w:p w14:paraId="1BE06C35" w14:textId="41284028" w:rsidR="00D95271" w:rsidRPr="00D95271" w:rsidDel="00FE1451" w:rsidRDefault="00D95271" w:rsidP="00D95271">
            <w:pPr>
              <w:overflowPunct w:val="0"/>
              <w:autoSpaceDE w:val="0"/>
              <w:autoSpaceDN w:val="0"/>
              <w:adjustRightInd w:val="0"/>
              <w:spacing w:after="0"/>
              <w:textAlignment w:val="baseline"/>
              <w:rPr>
                <w:del w:id="16402" w:author="Amandeep Virk" w:date="2019-04-09T15:52:00Z"/>
                <w:lang w:eastAsia="en-GB"/>
              </w:rPr>
            </w:pPr>
            <w:del w:id="16403" w:author="Amandeep Virk" w:date="2019-04-09T15:52:00Z">
              <w:r w:rsidRPr="00D95271" w:rsidDel="00FE1451">
                <w:rPr>
                  <w:lang w:eastAsia="en-GB"/>
                </w:rPr>
                <w:delText>CR4</w:delText>
              </w:r>
            </w:del>
          </w:p>
        </w:tc>
        <w:tc>
          <w:tcPr>
            <w:tcW w:w="0" w:type="auto"/>
          </w:tcPr>
          <w:p w14:paraId="0BA3F0EB" w14:textId="40320351" w:rsidR="00D95271" w:rsidRPr="00D95271" w:rsidDel="00FE1451" w:rsidRDefault="00D95271" w:rsidP="00D95271">
            <w:pPr>
              <w:overflowPunct w:val="0"/>
              <w:autoSpaceDE w:val="0"/>
              <w:autoSpaceDN w:val="0"/>
              <w:adjustRightInd w:val="0"/>
              <w:spacing w:after="0"/>
              <w:textAlignment w:val="baseline"/>
              <w:rPr>
                <w:del w:id="16404" w:author="Amandeep Virk" w:date="2019-04-09T15:52:00Z"/>
                <w:lang w:eastAsia="en-GB"/>
              </w:rPr>
            </w:pPr>
            <w:del w:id="16405" w:author="Amandeep Virk" w:date="2019-04-09T15:52:00Z">
              <w:r w:rsidRPr="00D95271" w:rsidDel="00FE1451">
                <w:rPr>
                  <w:lang w:eastAsia="en-GB"/>
                </w:rPr>
                <w:delText>The function shall only be performed if the READ access condition for the current EF is satisfied.</w:delText>
              </w:r>
            </w:del>
          </w:p>
        </w:tc>
        <w:tc>
          <w:tcPr>
            <w:tcW w:w="0" w:type="auto"/>
          </w:tcPr>
          <w:p w14:paraId="2B5E1BAC" w14:textId="59B60A86" w:rsidR="00D95271" w:rsidRPr="00D95271" w:rsidDel="00FE1451" w:rsidRDefault="00D95271" w:rsidP="00D95271">
            <w:pPr>
              <w:overflowPunct w:val="0"/>
              <w:autoSpaceDE w:val="0"/>
              <w:autoSpaceDN w:val="0"/>
              <w:adjustRightInd w:val="0"/>
              <w:spacing w:after="0"/>
              <w:textAlignment w:val="baseline"/>
              <w:rPr>
                <w:del w:id="16406" w:author="Amandeep Virk" w:date="2019-04-09T15:52:00Z"/>
                <w:lang w:eastAsia="en-GB"/>
              </w:rPr>
            </w:pPr>
            <w:del w:id="16407" w:author="Amandeep Virk" w:date="2019-04-09T15:52:00Z">
              <w:r w:rsidRPr="00D95271" w:rsidDel="00FE1451">
                <w:rPr>
                  <w:lang w:eastAsia="en-GB"/>
                </w:rPr>
                <w:delText>M</w:delText>
              </w:r>
            </w:del>
          </w:p>
        </w:tc>
      </w:tr>
      <w:tr w:rsidR="00D95271" w:rsidRPr="00D95271" w:rsidDel="00FE1451" w14:paraId="14150BDF" w14:textId="15DCAECF" w:rsidTr="00FE1451">
        <w:trPr>
          <w:cantSplit/>
          <w:del w:id="16408" w:author="Amandeep Virk" w:date="2019-04-09T15:52:00Z"/>
        </w:trPr>
        <w:tc>
          <w:tcPr>
            <w:tcW w:w="0" w:type="auto"/>
          </w:tcPr>
          <w:p w14:paraId="5E77630C" w14:textId="25BAE47B" w:rsidR="00D95271" w:rsidRPr="00D95271" w:rsidDel="00FE1451" w:rsidRDefault="00D95271" w:rsidP="00D95271">
            <w:pPr>
              <w:overflowPunct w:val="0"/>
              <w:autoSpaceDE w:val="0"/>
              <w:autoSpaceDN w:val="0"/>
              <w:adjustRightInd w:val="0"/>
              <w:spacing w:after="0"/>
              <w:textAlignment w:val="baseline"/>
              <w:rPr>
                <w:del w:id="16409" w:author="Amandeep Virk" w:date="2019-04-09T15:52:00Z"/>
                <w:lang w:eastAsia="en-GB"/>
              </w:rPr>
            </w:pPr>
            <w:del w:id="16410" w:author="Amandeep Virk" w:date="2019-04-09T15:52:00Z">
              <w:r w:rsidRPr="00D95271" w:rsidDel="00FE1451">
                <w:rPr>
                  <w:rFonts w:hint="eastAsia"/>
                  <w:lang w:eastAsia="en-GB"/>
                </w:rPr>
                <w:delText>CR5</w:delText>
              </w:r>
            </w:del>
          </w:p>
        </w:tc>
        <w:tc>
          <w:tcPr>
            <w:tcW w:w="0" w:type="auto"/>
          </w:tcPr>
          <w:p w14:paraId="251FBC12" w14:textId="4CF4D83E" w:rsidR="00D95271" w:rsidRPr="00D95271" w:rsidDel="00FE1451" w:rsidRDefault="00D95271" w:rsidP="00D95271">
            <w:pPr>
              <w:overflowPunct w:val="0"/>
              <w:autoSpaceDE w:val="0"/>
              <w:autoSpaceDN w:val="0"/>
              <w:adjustRightInd w:val="0"/>
              <w:spacing w:after="0"/>
              <w:textAlignment w:val="baseline"/>
              <w:rPr>
                <w:del w:id="16411" w:author="Amandeep Virk" w:date="2019-04-09T15:52:00Z"/>
                <w:lang w:eastAsia="en-GB"/>
              </w:rPr>
            </w:pPr>
            <w:del w:id="16412" w:author="Amandeep Virk" w:date="2019-04-09T15:52:00Z">
              <w:r w:rsidRPr="00D95271" w:rsidDel="00FE1451">
                <w:rPr>
                  <w:rFonts w:hint="eastAsia"/>
                  <w:lang w:eastAsia="en-GB"/>
                </w:rPr>
                <w:delText>The function shall accept SFI referencing.</w:delText>
              </w:r>
            </w:del>
          </w:p>
        </w:tc>
        <w:tc>
          <w:tcPr>
            <w:tcW w:w="0" w:type="auto"/>
          </w:tcPr>
          <w:p w14:paraId="4D7EC9EB" w14:textId="6818AE1E" w:rsidR="00D95271" w:rsidRPr="00D95271" w:rsidDel="00FE1451" w:rsidRDefault="00D95271" w:rsidP="00D95271">
            <w:pPr>
              <w:overflowPunct w:val="0"/>
              <w:autoSpaceDE w:val="0"/>
              <w:autoSpaceDN w:val="0"/>
              <w:adjustRightInd w:val="0"/>
              <w:spacing w:after="0"/>
              <w:textAlignment w:val="baseline"/>
              <w:rPr>
                <w:del w:id="16413" w:author="Amandeep Virk" w:date="2019-04-09T15:52:00Z"/>
                <w:lang w:eastAsia="en-GB"/>
              </w:rPr>
            </w:pPr>
            <w:del w:id="16414" w:author="Amandeep Virk" w:date="2019-04-09T15:52:00Z">
              <w:r w:rsidRPr="00D95271" w:rsidDel="00FE1451">
                <w:rPr>
                  <w:lang w:eastAsia="en-GB"/>
                </w:rPr>
                <w:delText>M</w:delText>
              </w:r>
            </w:del>
          </w:p>
        </w:tc>
      </w:tr>
      <w:tr w:rsidR="00D95271" w:rsidRPr="00D95271" w:rsidDel="00FE1451" w14:paraId="608711DC" w14:textId="56C950FF" w:rsidTr="00FE1451">
        <w:trPr>
          <w:cantSplit/>
          <w:del w:id="16415" w:author="Amandeep Virk" w:date="2019-04-09T15:53:00Z"/>
        </w:trPr>
        <w:tc>
          <w:tcPr>
            <w:tcW w:w="0" w:type="auto"/>
          </w:tcPr>
          <w:p w14:paraId="06753924" w14:textId="631E3178" w:rsidR="00D95271" w:rsidRPr="00D95271" w:rsidDel="00FE1451" w:rsidRDefault="00D95271" w:rsidP="00D95271">
            <w:pPr>
              <w:overflowPunct w:val="0"/>
              <w:autoSpaceDE w:val="0"/>
              <w:autoSpaceDN w:val="0"/>
              <w:adjustRightInd w:val="0"/>
              <w:spacing w:after="0"/>
              <w:textAlignment w:val="baseline"/>
              <w:rPr>
                <w:del w:id="16416" w:author="Amandeep Virk" w:date="2019-04-09T15:53:00Z"/>
                <w:lang w:eastAsia="en-GB"/>
              </w:rPr>
            </w:pPr>
            <w:del w:id="16417" w:author="Amandeep Virk" w:date="2019-04-09T15:53:00Z">
              <w:r w:rsidRPr="00D95271" w:rsidDel="00FE1451">
                <w:rPr>
                  <w:rFonts w:hint="eastAsia"/>
                  <w:lang w:eastAsia="en-GB"/>
                </w:rPr>
                <w:delText>CR6</w:delText>
              </w:r>
            </w:del>
          </w:p>
        </w:tc>
        <w:tc>
          <w:tcPr>
            <w:tcW w:w="0" w:type="auto"/>
          </w:tcPr>
          <w:p w14:paraId="5A1DC65C" w14:textId="1FCCC1F0" w:rsidR="00D95271" w:rsidRPr="00D95271" w:rsidDel="00FE1451" w:rsidRDefault="00D95271" w:rsidP="00D95271">
            <w:pPr>
              <w:overflowPunct w:val="0"/>
              <w:autoSpaceDE w:val="0"/>
              <w:autoSpaceDN w:val="0"/>
              <w:adjustRightInd w:val="0"/>
              <w:spacing w:after="0"/>
              <w:textAlignment w:val="baseline"/>
              <w:rPr>
                <w:del w:id="16418" w:author="Amandeep Virk" w:date="2019-04-09T15:53:00Z"/>
                <w:lang w:eastAsia="en-GB"/>
              </w:rPr>
            </w:pPr>
            <w:del w:id="16419" w:author="Amandeep Virk" w:date="2019-04-09T15:53:00Z">
              <w:r w:rsidRPr="00D95271" w:rsidDel="00FE1451">
                <w:rPr>
                  <w:rFonts w:hint="eastAsia"/>
                  <w:lang w:eastAsia="en-GB"/>
                </w:rPr>
                <w:delText>The function shall be aborted if it is applied to an EF without transparent structure.</w:delText>
              </w:r>
            </w:del>
          </w:p>
        </w:tc>
        <w:tc>
          <w:tcPr>
            <w:tcW w:w="0" w:type="auto"/>
          </w:tcPr>
          <w:p w14:paraId="434F9EAC" w14:textId="0D38CAD0" w:rsidR="00D95271" w:rsidRPr="00D95271" w:rsidDel="00FE1451" w:rsidRDefault="00D95271" w:rsidP="00D95271">
            <w:pPr>
              <w:overflowPunct w:val="0"/>
              <w:autoSpaceDE w:val="0"/>
              <w:autoSpaceDN w:val="0"/>
              <w:adjustRightInd w:val="0"/>
              <w:spacing w:after="0"/>
              <w:textAlignment w:val="baseline"/>
              <w:rPr>
                <w:del w:id="16420" w:author="Amandeep Virk" w:date="2019-04-09T15:53:00Z"/>
                <w:lang w:eastAsia="en-GB"/>
              </w:rPr>
            </w:pPr>
            <w:del w:id="16421" w:author="Amandeep Virk" w:date="2019-04-09T15:53:00Z">
              <w:r w:rsidRPr="00D95271" w:rsidDel="00FE1451">
                <w:rPr>
                  <w:lang w:eastAsia="en-GB"/>
                </w:rPr>
                <w:delText>M</w:delText>
              </w:r>
            </w:del>
          </w:p>
        </w:tc>
      </w:tr>
    </w:tbl>
    <w:p w14:paraId="38C51BE9" w14:textId="54C8631F" w:rsidR="00D95271" w:rsidRPr="00D95271" w:rsidDel="00FE1451" w:rsidRDefault="00D95271" w:rsidP="00D95271">
      <w:pPr>
        <w:overflowPunct w:val="0"/>
        <w:autoSpaceDE w:val="0"/>
        <w:autoSpaceDN w:val="0"/>
        <w:adjustRightInd w:val="0"/>
        <w:textAlignment w:val="baseline"/>
        <w:rPr>
          <w:del w:id="16422" w:author="Amandeep Virk" w:date="2019-04-09T15:53:00Z"/>
          <w:lang w:eastAsia="en-GB"/>
        </w:rPr>
      </w:pPr>
      <w:del w:id="16423" w:author="Amandeep Virk" w:date="2019-04-09T15:53:00Z">
        <w:r w:rsidRPr="00D95271" w:rsidDel="00FE1451">
          <w:rPr>
            <w:lang w:eastAsia="en-GB"/>
          </w:rPr>
          <w:delText>Reference:</w:delText>
        </w:r>
        <w:r w:rsidRPr="00D95271" w:rsidDel="00FE1451">
          <w:rPr>
            <w:lang w:eastAsia="en-GB"/>
          </w:rPr>
          <w:tab/>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w:delText>
        </w:r>
        <w:r w:rsidRPr="00D95271" w:rsidDel="00FE1451">
          <w:rPr>
            <w:rFonts w:hint="eastAsia"/>
            <w:lang w:eastAsia="en-GB"/>
          </w:rPr>
          <w:delText>ause 11.1.3</w:delText>
        </w:r>
        <w:r w:rsidRPr="00D95271" w:rsidDel="00FE1451">
          <w:rPr>
            <w:lang w:eastAsia="en-GB"/>
          </w:rPr>
          <w:delText>.</w:delText>
        </w:r>
      </w:del>
    </w:p>
    <w:p w14:paraId="7CCC7E33" w14:textId="7F58FA3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424" w:author="Amandeep Virk" w:date="2019-04-09T15:53:00Z"/>
          <w:rFonts w:ascii="Arial" w:hAnsi="Arial"/>
          <w:sz w:val="22"/>
          <w:lang w:eastAsia="en-GB"/>
        </w:rPr>
      </w:pPr>
      <w:bookmarkStart w:id="16425" w:name="_Toc227661295"/>
      <w:del w:id="16426"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.3.3</w:delText>
        </w:r>
        <w:r w:rsidRPr="00D95271" w:rsidDel="00FE1451">
          <w:rPr>
            <w:rFonts w:ascii="Arial" w:hAnsi="Arial"/>
            <w:sz w:val="22"/>
            <w:lang w:eastAsia="en-GB"/>
          </w:rPr>
          <w:tab/>
          <w:delText>Test purpose</w:delText>
        </w:r>
        <w:bookmarkEnd w:id="16425"/>
      </w:del>
    </w:p>
    <w:p w14:paraId="4C127272" w14:textId="3F5BC35B" w:rsidR="00D95271" w:rsidRPr="00D95271" w:rsidDel="00FE1451" w:rsidRDefault="00D95271" w:rsidP="00D95271">
      <w:pPr>
        <w:overflowPunct w:val="0"/>
        <w:autoSpaceDE w:val="0"/>
        <w:autoSpaceDN w:val="0"/>
        <w:adjustRightInd w:val="0"/>
        <w:textAlignment w:val="baseline"/>
        <w:rPr>
          <w:del w:id="16427" w:author="Amandeep Virk" w:date="2019-04-09T15:53:00Z"/>
          <w:lang w:eastAsia="en-GB"/>
        </w:rPr>
      </w:pPr>
      <w:del w:id="16428" w:author="Amandeep Virk" w:date="2019-04-09T15:53:00Z">
        <w:r w:rsidRPr="00D95271" w:rsidDel="00FE1451">
          <w:rPr>
            <w:lang w:eastAsia="en-GB"/>
          </w:rPr>
          <w:delText>To verify that the READ BINARY function conforms to the above requirements.</w:delText>
        </w:r>
      </w:del>
    </w:p>
    <w:p w14:paraId="7ABD6C6E" w14:textId="03127FE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429" w:author="Amandeep Virk" w:date="2019-04-09T15:53:00Z"/>
          <w:rFonts w:ascii="Arial" w:hAnsi="Arial"/>
          <w:sz w:val="22"/>
          <w:lang w:eastAsia="en-GB"/>
        </w:rPr>
      </w:pPr>
      <w:bookmarkStart w:id="16430" w:name="_Toc227661296"/>
      <w:del w:id="16431"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.3.4</w:delText>
        </w:r>
        <w:r w:rsidRPr="00D95271" w:rsidDel="00FE1451">
          <w:rPr>
            <w:rFonts w:ascii="Arial" w:hAnsi="Arial"/>
            <w:sz w:val="22"/>
            <w:lang w:eastAsia="en-GB"/>
          </w:rPr>
          <w:tab/>
          <w:delText>Method of test</w:delText>
        </w:r>
        <w:bookmarkEnd w:id="16430"/>
      </w:del>
    </w:p>
    <w:p w14:paraId="4FF5C32D" w14:textId="7872500B" w:rsidR="00D95271" w:rsidRPr="00D95271" w:rsidDel="00FE1451" w:rsidRDefault="00D95271" w:rsidP="00D95271">
      <w:pPr>
        <w:overflowPunct w:val="0"/>
        <w:autoSpaceDE w:val="0"/>
        <w:autoSpaceDN w:val="0"/>
        <w:adjustRightInd w:val="0"/>
        <w:textAlignment w:val="baseline"/>
        <w:outlineLvl w:val="0"/>
        <w:rPr>
          <w:del w:id="16432" w:author="Amandeep Virk" w:date="2019-04-09T15:53:00Z"/>
          <w:lang w:eastAsia="en-GB"/>
        </w:rPr>
      </w:pPr>
      <w:del w:id="16433" w:author="Amandeep Virk" w:date="2019-04-09T15:53:00Z">
        <w:r w:rsidRPr="00D95271" w:rsidDel="00FE1451">
          <w:rPr>
            <w:b/>
            <w:lang w:eastAsia="en-GB"/>
          </w:rPr>
          <w:delText>Initial conditions</w:delText>
        </w:r>
      </w:del>
    </w:p>
    <w:p w14:paraId="224D8212" w14:textId="43A4CB39" w:rsidR="00D95271" w:rsidRPr="00D95271" w:rsidDel="00FE1451" w:rsidRDefault="00D95271" w:rsidP="00D95271">
      <w:pPr>
        <w:overflowPunct w:val="0"/>
        <w:autoSpaceDE w:val="0"/>
        <w:autoSpaceDN w:val="0"/>
        <w:adjustRightInd w:val="0"/>
        <w:ind w:left="568" w:hanging="284"/>
        <w:textAlignment w:val="baseline"/>
        <w:rPr>
          <w:del w:id="16434" w:author="Amandeep Virk" w:date="2019-04-09T15:53:00Z"/>
          <w:lang w:eastAsia="en-GB"/>
        </w:rPr>
      </w:pPr>
      <w:del w:id="16435"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1283B586" w14:textId="4BED1105" w:rsidR="00D95271" w:rsidRPr="00D95271" w:rsidDel="00FE1451" w:rsidRDefault="00D95271" w:rsidP="00D95271">
      <w:pPr>
        <w:overflowPunct w:val="0"/>
        <w:autoSpaceDE w:val="0"/>
        <w:autoSpaceDN w:val="0"/>
        <w:adjustRightInd w:val="0"/>
        <w:ind w:left="568" w:hanging="284"/>
        <w:textAlignment w:val="baseline"/>
        <w:rPr>
          <w:del w:id="16436" w:author="Amandeep Virk" w:date="2019-04-09T15:53:00Z"/>
          <w:lang w:eastAsia="en-GB"/>
        </w:rPr>
      </w:pPr>
      <w:del w:id="16437" w:author="Amandeep Virk" w:date="2019-04-09T15:53:00Z">
        <w:r w:rsidRPr="00D95271" w:rsidDel="00FE1451">
          <w:rPr>
            <w:lang w:eastAsia="en-GB"/>
          </w:rPr>
          <w:delText>2)</w:delText>
        </w:r>
        <w:r w:rsidRPr="00D95271" w:rsidDel="00FE1451">
          <w:rPr>
            <w:lang w:eastAsia="en-GB"/>
          </w:rPr>
          <w:tab/>
          <w:delText>EF</w:delText>
        </w:r>
        <w:r w:rsidRPr="00D95271" w:rsidDel="00FE1451">
          <w:rPr>
            <w:rFonts w:hint="eastAsia"/>
            <w:vertAlign w:val="subscript"/>
            <w:lang w:eastAsia="en-GB"/>
          </w:rPr>
          <w:delText>LOCI</w:delText>
        </w:r>
        <w:r w:rsidRPr="00D95271" w:rsidDel="00FE1451">
          <w:rPr>
            <w:lang w:eastAsia="en-GB"/>
          </w:rPr>
          <w:delText xml:space="preserve"> shall contain the data string: 'A1 A2 A3 A4 A5 A6 A7 A8 A9</w:delText>
        </w:r>
        <w:r w:rsidRPr="00D95271" w:rsidDel="00FE1451">
          <w:rPr>
            <w:rFonts w:hint="eastAsia"/>
            <w:lang w:eastAsia="en-GB"/>
          </w:rPr>
          <w:delText xml:space="preserve"> 00 00</w:delText>
        </w:r>
        <w:r w:rsidRPr="00D95271" w:rsidDel="00FE1451">
          <w:rPr>
            <w:lang w:eastAsia="en-GB"/>
          </w:rPr>
          <w:delText>'.</w:delText>
        </w:r>
      </w:del>
    </w:p>
    <w:p w14:paraId="61D78602" w14:textId="45454F29" w:rsidR="00D95271" w:rsidRPr="00D95271" w:rsidDel="00FE1451" w:rsidRDefault="00D95271" w:rsidP="00D95271">
      <w:pPr>
        <w:overflowPunct w:val="0"/>
        <w:autoSpaceDE w:val="0"/>
        <w:autoSpaceDN w:val="0"/>
        <w:adjustRightInd w:val="0"/>
        <w:textAlignment w:val="baseline"/>
        <w:outlineLvl w:val="0"/>
        <w:rPr>
          <w:del w:id="16438" w:author="Amandeep Virk" w:date="2019-04-09T15:53:00Z"/>
          <w:lang w:eastAsia="en-GB"/>
        </w:rPr>
      </w:pPr>
      <w:del w:id="16439" w:author="Amandeep Virk" w:date="2019-04-09T15:53:00Z">
        <w:r w:rsidRPr="00D95271" w:rsidDel="00FE1451">
          <w:rPr>
            <w:b/>
            <w:lang w:eastAsia="en-GB"/>
          </w:rPr>
          <w:delText>Test procedure 1</w:delText>
        </w:r>
      </w:del>
    </w:p>
    <w:p w14:paraId="243CDAA3" w14:textId="6B4619D7" w:rsidR="00D95271" w:rsidRPr="00D95271" w:rsidDel="00FE1451" w:rsidRDefault="00D95271" w:rsidP="00D95271">
      <w:pPr>
        <w:overflowPunct w:val="0"/>
        <w:autoSpaceDE w:val="0"/>
        <w:autoSpaceDN w:val="0"/>
        <w:adjustRightInd w:val="0"/>
        <w:ind w:left="568" w:hanging="284"/>
        <w:textAlignment w:val="baseline"/>
        <w:rPr>
          <w:del w:id="16440" w:author="Amandeep Virk" w:date="2019-04-09T15:53:00Z"/>
          <w:lang w:eastAsia="en-GB"/>
        </w:rPr>
      </w:pPr>
      <w:del w:id="16441"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D9C65DF" w14:textId="7348DF19" w:rsidR="00D95271" w:rsidRPr="00D95271" w:rsidDel="00FE1451" w:rsidRDefault="00D95271" w:rsidP="00D95271">
      <w:pPr>
        <w:overflowPunct w:val="0"/>
        <w:autoSpaceDE w:val="0"/>
        <w:autoSpaceDN w:val="0"/>
        <w:adjustRightInd w:val="0"/>
        <w:ind w:left="568" w:hanging="284"/>
        <w:textAlignment w:val="baseline"/>
        <w:rPr>
          <w:del w:id="16442" w:author="Amandeep Virk" w:date="2019-04-09T15:53:00Z"/>
          <w:lang w:eastAsia="en-GB"/>
        </w:rPr>
      </w:pPr>
      <w:del w:id="16443" w:author="Amandeep Virk" w:date="2019-04-09T15:53:00Z">
        <w:r w:rsidRPr="00D95271" w:rsidDel="00FE1451">
          <w:rPr>
            <w:lang w:eastAsia="en-GB"/>
          </w:rPr>
          <w:delText>b)</w:delText>
        </w:r>
        <w:r w:rsidRPr="00D95271" w:rsidDel="00FE1451">
          <w:rPr>
            <w:lang w:eastAsia="en-GB"/>
          </w:rPr>
          <w:tab/>
          <w:delText xml:space="preserve">The ME simulator shall send </w:delText>
        </w:r>
        <w:r w:rsidRPr="00D95271" w:rsidDel="00FE1451">
          <w:rPr>
            <w:rFonts w:hint="eastAsia"/>
            <w:lang w:eastAsia="en-GB"/>
          </w:rPr>
          <w:delText xml:space="preserve">a </w:delText>
        </w:r>
        <w:r w:rsidRPr="00D95271" w:rsidDel="00FE1451">
          <w:rPr>
            <w:lang w:eastAsia="en-GB"/>
          </w:rPr>
          <w:delText>SELECT command</w:delText>
        </w:r>
        <w:r w:rsidRPr="00D95271" w:rsidDel="00FE1451">
          <w:rPr>
            <w:rFonts w:hint="eastAsia"/>
            <w:lang w:eastAsia="en-GB"/>
          </w:rPr>
          <w:delText xml:space="preserve"> </w:delText>
        </w:r>
        <w:r w:rsidRPr="00D95271" w:rsidDel="00FE1451">
          <w:rPr>
            <w:lang w:eastAsia="en-GB"/>
          </w:rPr>
          <w:delText xml:space="preserve">to the UICC </w:delText>
        </w:r>
        <w:r w:rsidRPr="00D95271" w:rsidDel="00FE1451">
          <w:rPr>
            <w:rFonts w:hint="eastAsia"/>
            <w:lang w:eastAsia="en-GB"/>
          </w:rPr>
          <w:delText>to select the USIM application</w:delText>
        </w:r>
        <w:r w:rsidRPr="00D95271" w:rsidDel="00FE1451">
          <w:rPr>
            <w:lang w:eastAsia="en-GB"/>
          </w:rPr>
          <w:delText>.</w:delText>
        </w:r>
      </w:del>
    </w:p>
    <w:p w14:paraId="03FD00DF" w14:textId="517612C2" w:rsidR="00D95271" w:rsidRPr="00D95271" w:rsidDel="00FE1451" w:rsidRDefault="00D95271" w:rsidP="00D95271">
      <w:pPr>
        <w:overflowPunct w:val="0"/>
        <w:autoSpaceDE w:val="0"/>
        <w:autoSpaceDN w:val="0"/>
        <w:adjustRightInd w:val="0"/>
        <w:ind w:left="568" w:hanging="284"/>
        <w:textAlignment w:val="baseline"/>
        <w:rPr>
          <w:del w:id="16444" w:author="Amandeep Virk" w:date="2019-04-09T15:53:00Z"/>
          <w:lang w:eastAsia="en-GB"/>
        </w:rPr>
      </w:pPr>
      <w:del w:id="16445" w:author="Amandeep Virk" w:date="2019-04-09T15:53: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LOCI</w:delText>
        </w:r>
        <w:r w:rsidRPr="00D95271" w:rsidDel="00FE1451">
          <w:rPr>
            <w:lang w:eastAsia="en-GB"/>
          </w:rPr>
          <w:delText>.</w:delText>
        </w:r>
      </w:del>
    </w:p>
    <w:p w14:paraId="1C170ADC" w14:textId="58F3DED6" w:rsidR="00D95271" w:rsidRPr="00D95271" w:rsidDel="00FE1451" w:rsidRDefault="00D95271" w:rsidP="00D95271">
      <w:pPr>
        <w:overflowPunct w:val="0"/>
        <w:autoSpaceDE w:val="0"/>
        <w:autoSpaceDN w:val="0"/>
        <w:adjustRightInd w:val="0"/>
        <w:ind w:left="568" w:hanging="284"/>
        <w:textAlignment w:val="baseline"/>
        <w:rPr>
          <w:del w:id="16446" w:author="Amandeep Virk" w:date="2019-04-09T15:53:00Z"/>
          <w:lang w:eastAsia="en-GB"/>
        </w:rPr>
      </w:pPr>
      <w:del w:id="16447" w:author="Amandeep Virk" w:date="2019-04-09T15:53:00Z">
        <w:r w:rsidRPr="00D95271" w:rsidDel="00FE1451">
          <w:rPr>
            <w:lang w:eastAsia="en-GB"/>
          </w:rPr>
          <w:delText>d)</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11</w:delText>
        </w:r>
        <w:r w:rsidRPr="00D95271" w:rsidDel="00FE1451">
          <w:rPr>
            <w:lang w:eastAsia="en-GB"/>
          </w:rPr>
          <w:delText xml:space="preserve"> bytes to the UICC.</w:delText>
        </w:r>
      </w:del>
    </w:p>
    <w:p w14:paraId="3B0854F7" w14:textId="6E5F88C9" w:rsidR="00D95271" w:rsidRPr="00D95271" w:rsidDel="00FE1451" w:rsidRDefault="00D95271" w:rsidP="00D95271">
      <w:pPr>
        <w:overflowPunct w:val="0"/>
        <w:autoSpaceDE w:val="0"/>
        <w:autoSpaceDN w:val="0"/>
        <w:adjustRightInd w:val="0"/>
        <w:ind w:left="540" w:firstLine="27"/>
        <w:textAlignment w:val="baseline"/>
        <w:rPr>
          <w:del w:id="16448" w:author="Amandeep Virk" w:date="2019-04-09T15:53:00Z"/>
          <w:lang w:eastAsia="en-GB"/>
        </w:rPr>
      </w:pPr>
      <w:del w:id="16449"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69</w:delText>
        </w:r>
        <w:r w:rsidRPr="00D95271" w:rsidDel="00FE1451">
          <w:rPr>
            <w:i/>
            <w:lang w:eastAsia="en-GB"/>
          </w:rPr>
          <w:delText xml:space="preserve">', SW2 = '82' – </w:delText>
        </w:r>
        <w:r w:rsidRPr="00D95271" w:rsidDel="00FE1451">
          <w:rPr>
            <w:rFonts w:hint="eastAsia"/>
            <w:i/>
            <w:lang w:eastAsia="en-GB"/>
          </w:rPr>
          <w:delText>security status not satisfied</w:delText>
        </w:r>
        <w:r w:rsidRPr="00D95271" w:rsidDel="00FE1451">
          <w:rPr>
            <w:i/>
            <w:lang w:eastAsia="en-GB"/>
          </w:rPr>
          <w:delText xml:space="preserve"> [CR4].</w:delText>
        </w:r>
      </w:del>
    </w:p>
    <w:p w14:paraId="49B066AA" w14:textId="3D9B869C" w:rsidR="00D95271" w:rsidRPr="00D95271" w:rsidDel="00FE1451" w:rsidRDefault="00D95271" w:rsidP="00D95271">
      <w:pPr>
        <w:overflowPunct w:val="0"/>
        <w:autoSpaceDE w:val="0"/>
        <w:autoSpaceDN w:val="0"/>
        <w:adjustRightInd w:val="0"/>
        <w:ind w:left="568" w:hanging="284"/>
        <w:textAlignment w:val="baseline"/>
        <w:rPr>
          <w:del w:id="16450" w:author="Amandeep Virk" w:date="2019-04-09T15:53:00Z"/>
          <w:lang w:eastAsia="en-GB"/>
        </w:rPr>
      </w:pPr>
      <w:del w:id="16451" w:author="Amandeep Virk" w:date="2019-04-09T15:53:00Z">
        <w:r w:rsidRPr="00D95271" w:rsidDel="00FE1451">
          <w:rPr>
            <w:lang w:eastAsia="en-GB"/>
          </w:rPr>
          <w:delText>e)</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access condition for EF</w:delText>
        </w:r>
        <w:r w:rsidRPr="00D95271" w:rsidDel="00FE1451">
          <w:rPr>
            <w:rFonts w:hint="eastAsia"/>
            <w:vertAlign w:val="subscript"/>
            <w:lang w:eastAsia="en-GB"/>
          </w:rPr>
          <w:delText>LOCI</w:delText>
        </w:r>
        <w:r w:rsidRPr="00D95271" w:rsidDel="00FE1451">
          <w:rPr>
            <w:lang w:eastAsia="en-GB"/>
          </w:rPr>
          <w:delText>.</w:delText>
        </w:r>
      </w:del>
    </w:p>
    <w:p w14:paraId="0F5F66EC" w14:textId="49AA8017" w:rsidR="00D95271" w:rsidRPr="00D95271" w:rsidDel="00FE1451" w:rsidRDefault="00D95271" w:rsidP="00D95271">
      <w:pPr>
        <w:overflowPunct w:val="0"/>
        <w:autoSpaceDE w:val="0"/>
        <w:autoSpaceDN w:val="0"/>
        <w:adjustRightInd w:val="0"/>
        <w:ind w:left="568" w:hanging="284"/>
        <w:textAlignment w:val="baseline"/>
        <w:rPr>
          <w:del w:id="16452" w:author="Amandeep Virk" w:date="2019-04-09T15:53:00Z"/>
          <w:lang w:eastAsia="en-GB"/>
        </w:rPr>
      </w:pPr>
      <w:del w:id="16453" w:author="Amandeep Virk" w:date="2019-04-09T15:53:00Z">
        <w:r w:rsidRPr="00D95271" w:rsidDel="00FE1451">
          <w:rPr>
            <w:lang w:eastAsia="en-GB"/>
          </w:rPr>
          <w:delText>f)</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11</w:delText>
        </w:r>
        <w:r w:rsidRPr="00D95271" w:rsidDel="00FE1451">
          <w:rPr>
            <w:lang w:eastAsia="en-GB"/>
          </w:rPr>
          <w:delText xml:space="preserve"> bytes to the UICC.</w:delText>
        </w:r>
      </w:del>
    </w:p>
    <w:p w14:paraId="59FC1312" w14:textId="77870FE3" w:rsidR="00D95271" w:rsidRPr="00D95271" w:rsidDel="00FE1451" w:rsidRDefault="00D95271" w:rsidP="00D95271">
      <w:pPr>
        <w:overflowPunct w:val="0"/>
        <w:autoSpaceDE w:val="0"/>
        <w:autoSpaceDN w:val="0"/>
        <w:adjustRightInd w:val="0"/>
        <w:ind w:left="540" w:firstLine="27"/>
        <w:textAlignment w:val="baseline"/>
        <w:rPr>
          <w:del w:id="16454" w:author="Amandeep Virk" w:date="2019-04-09T15:53:00Z"/>
          <w:lang w:eastAsia="en-GB"/>
        </w:rPr>
      </w:pPr>
      <w:del w:id="16455" w:author="Amandeep Virk" w:date="2019-04-09T15:53:00Z">
        <w:r w:rsidRPr="00D95271" w:rsidDel="00FE1451">
          <w:rPr>
            <w:i/>
            <w:lang w:eastAsia="en-GB"/>
          </w:rPr>
          <w:tab/>
          <w:delText>The status condition returned by the UICC shall be SW1 = '90', SW2 = '00' - normal ending of the command [CR1-CR4].</w:delText>
        </w:r>
      </w:del>
    </w:p>
    <w:p w14:paraId="3674813E" w14:textId="78E870D6" w:rsidR="00D95271" w:rsidRPr="00D95271" w:rsidDel="00FE1451" w:rsidRDefault="00D95271" w:rsidP="00D95271">
      <w:pPr>
        <w:overflowPunct w:val="0"/>
        <w:autoSpaceDE w:val="0"/>
        <w:autoSpaceDN w:val="0"/>
        <w:adjustRightInd w:val="0"/>
        <w:ind w:left="540" w:firstLine="27"/>
        <w:textAlignment w:val="baseline"/>
        <w:rPr>
          <w:del w:id="16456" w:author="Amandeep Virk" w:date="2019-04-09T15:53:00Z"/>
          <w:i/>
          <w:lang w:eastAsia="en-GB"/>
        </w:rPr>
      </w:pPr>
      <w:del w:id="16457" w:author="Amandeep Virk" w:date="2019-04-09T15:53:00Z">
        <w:r w:rsidRPr="00D95271" w:rsidDel="00FE1451">
          <w:rPr>
            <w:i/>
            <w:lang w:eastAsia="en-GB"/>
          </w:rPr>
          <w:tab/>
          <w:delText>The data string returned shall be 'A1 A2 A3 A4 A5 A6 A7 A8 A9</w:delText>
        </w:r>
        <w:r w:rsidRPr="00D95271" w:rsidDel="00FE1451">
          <w:rPr>
            <w:rFonts w:hint="eastAsia"/>
            <w:i/>
            <w:lang w:eastAsia="en-GB"/>
          </w:rPr>
          <w:delText xml:space="preserve"> 00 00</w:delText>
        </w:r>
        <w:r w:rsidRPr="00D95271" w:rsidDel="00FE1451">
          <w:rPr>
            <w:i/>
            <w:lang w:eastAsia="en-GB"/>
          </w:rPr>
          <w:delText>' [CR1- CR4].</w:delText>
        </w:r>
      </w:del>
    </w:p>
    <w:p w14:paraId="2E8EE9FC" w14:textId="4A51AF38" w:rsidR="00D95271" w:rsidRPr="00D95271" w:rsidDel="00FE1451" w:rsidRDefault="00D95271" w:rsidP="00D95271">
      <w:pPr>
        <w:overflowPunct w:val="0"/>
        <w:autoSpaceDE w:val="0"/>
        <w:autoSpaceDN w:val="0"/>
        <w:adjustRightInd w:val="0"/>
        <w:ind w:left="568" w:hanging="284"/>
        <w:textAlignment w:val="baseline"/>
        <w:rPr>
          <w:del w:id="16458" w:author="Amandeep Virk" w:date="2019-04-09T15:53:00Z"/>
          <w:lang w:eastAsia="en-GB"/>
        </w:rPr>
      </w:pPr>
      <w:del w:id="16459" w:author="Amandeep Virk" w:date="2019-04-09T15:53:00Z">
        <w:r w:rsidRPr="00D95271" w:rsidDel="00FE1451">
          <w:rPr>
            <w:lang w:eastAsia="en-GB"/>
          </w:rPr>
          <w:delText>g)</w:delText>
        </w:r>
        <w:r w:rsidRPr="00D95271" w:rsidDel="00FE1451">
          <w:rPr>
            <w:lang w:eastAsia="en-GB"/>
          </w:rPr>
          <w:tab/>
          <w:delText>The ME simulator shall send a READ BINARY command using a length of 1 byte to the UICC.</w:delText>
        </w:r>
      </w:del>
    </w:p>
    <w:p w14:paraId="3BB346CF" w14:textId="00825411" w:rsidR="00D95271" w:rsidRPr="00D95271" w:rsidDel="00FE1451" w:rsidRDefault="00D95271" w:rsidP="00D95271">
      <w:pPr>
        <w:overflowPunct w:val="0"/>
        <w:autoSpaceDE w:val="0"/>
        <w:autoSpaceDN w:val="0"/>
        <w:adjustRightInd w:val="0"/>
        <w:ind w:left="540" w:firstLine="27"/>
        <w:textAlignment w:val="baseline"/>
        <w:rPr>
          <w:del w:id="16460" w:author="Amandeep Virk" w:date="2019-04-09T15:53:00Z"/>
          <w:lang w:eastAsia="en-GB"/>
        </w:rPr>
      </w:pPr>
      <w:del w:id="16461" w:author="Amandeep Virk" w:date="2019-04-09T15:53:00Z">
        <w:r w:rsidRPr="00D95271" w:rsidDel="00FE1451">
          <w:rPr>
            <w:i/>
            <w:lang w:eastAsia="en-GB"/>
          </w:rPr>
          <w:tab/>
          <w:delText>The data string returned shall be 'A1'</w:delText>
        </w:r>
        <w:r w:rsidRPr="00D95271" w:rsidDel="00FE1451">
          <w:rPr>
            <w:rFonts w:hint="eastAsia"/>
            <w:i/>
            <w:lang w:eastAsia="en-GB"/>
          </w:rPr>
          <w:delText xml:space="preserve"> [CR2]</w:delText>
        </w:r>
        <w:r w:rsidRPr="00D95271" w:rsidDel="00FE1451">
          <w:rPr>
            <w:i/>
            <w:lang w:eastAsia="en-GB"/>
          </w:rPr>
          <w:delText>.</w:delText>
        </w:r>
      </w:del>
    </w:p>
    <w:p w14:paraId="67B03A01" w14:textId="0CD377D6" w:rsidR="00D95271" w:rsidRPr="00D95271" w:rsidDel="00FE1451" w:rsidRDefault="00D95271" w:rsidP="00D95271">
      <w:pPr>
        <w:overflowPunct w:val="0"/>
        <w:autoSpaceDE w:val="0"/>
        <w:autoSpaceDN w:val="0"/>
        <w:adjustRightInd w:val="0"/>
        <w:ind w:left="568" w:hanging="284"/>
        <w:textAlignment w:val="baseline"/>
        <w:rPr>
          <w:del w:id="16462" w:author="Amandeep Virk" w:date="2019-04-09T15:53:00Z"/>
          <w:lang w:eastAsia="en-GB"/>
        </w:rPr>
      </w:pPr>
      <w:del w:id="16463" w:author="Amandeep Virk" w:date="2019-04-09T15:53:00Z">
        <w:r w:rsidRPr="00D95271" w:rsidDel="00FE1451">
          <w:rPr>
            <w:lang w:eastAsia="en-GB"/>
          </w:rPr>
          <w:delText>h)</w:delText>
        </w:r>
        <w:r w:rsidRPr="00D95271" w:rsidDel="00FE1451">
          <w:rPr>
            <w:lang w:eastAsia="en-GB"/>
          </w:rPr>
          <w:tab/>
          <w:delText>The ME simulator shall send a READ BINARY command using an offset of '00 01' and length 1</w:delText>
        </w:r>
        <w:r w:rsidRPr="00D95271" w:rsidDel="00FE1451">
          <w:rPr>
            <w:rFonts w:hint="eastAsia"/>
            <w:lang w:eastAsia="en-GB"/>
          </w:rPr>
          <w:delText>0</w:delText>
        </w:r>
        <w:r w:rsidRPr="00D95271" w:rsidDel="00FE1451">
          <w:rPr>
            <w:lang w:eastAsia="en-GB"/>
          </w:rPr>
          <w:delText xml:space="preserve"> byte</w:delText>
        </w:r>
        <w:r w:rsidRPr="00D95271" w:rsidDel="00FE1451">
          <w:rPr>
            <w:rFonts w:hint="eastAsia"/>
            <w:lang w:eastAsia="en-GB"/>
          </w:rPr>
          <w:delText>s</w:delText>
        </w:r>
        <w:r w:rsidRPr="00D95271" w:rsidDel="00FE1451">
          <w:rPr>
            <w:lang w:eastAsia="en-GB"/>
          </w:rPr>
          <w:delText xml:space="preserve"> to the UICC.</w:delText>
        </w:r>
      </w:del>
    </w:p>
    <w:p w14:paraId="6EAE2B27" w14:textId="2236D45C" w:rsidR="00D95271" w:rsidRPr="00D95271" w:rsidDel="00FE1451" w:rsidRDefault="00D95271" w:rsidP="00D95271">
      <w:pPr>
        <w:overflowPunct w:val="0"/>
        <w:autoSpaceDE w:val="0"/>
        <w:autoSpaceDN w:val="0"/>
        <w:adjustRightInd w:val="0"/>
        <w:ind w:left="540" w:firstLine="27"/>
        <w:textAlignment w:val="baseline"/>
        <w:rPr>
          <w:del w:id="16464" w:author="Amandeep Virk" w:date="2019-04-09T15:53:00Z"/>
          <w:lang w:eastAsia="en-GB"/>
        </w:rPr>
      </w:pPr>
      <w:del w:id="16465" w:author="Amandeep Virk" w:date="2019-04-09T15:53:00Z">
        <w:r w:rsidRPr="00D95271" w:rsidDel="00FE1451">
          <w:rPr>
            <w:i/>
            <w:lang w:eastAsia="en-GB"/>
          </w:rPr>
          <w:tab/>
          <w:delText>The data string returned shall be 'A2 A3 A4 A5 A6 A7 A8 A9</w:delText>
        </w:r>
        <w:r w:rsidRPr="00D95271" w:rsidDel="00FE1451">
          <w:rPr>
            <w:rFonts w:hint="eastAsia"/>
            <w:i/>
            <w:lang w:eastAsia="en-GB"/>
          </w:rPr>
          <w:delText xml:space="preserve"> 00 00</w:delText>
        </w:r>
        <w:r w:rsidRPr="00D95271" w:rsidDel="00FE1451">
          <w:rPr>
            <w:i/>
            <w:lang w:eastAsia="en-GB"/>
          </w:rPr>
          <w:delText>' [CR</w:delText>
        </w:r>
        <w:r w:rsidRPr="00D95271" w:rsidDel="00FE1451">
          <w:rPr>
            <w:rFonts w:hint="eastAsia"/>
            <w:i/>
            <w:lang w:eastAsia="en-GB"/>
          </w:rPr>
          <w:delText>2</w:delText>
        </w:r>
        <w:r w:rsidRPr="00D95271" w:rsidDel="00FE1451">
          <w:rPr>
            <w:i/>
            <w:lang w:eastAsia="en-GB"/>
          </w:rPr>
          <w:delText>].</w:delText>
        </w:r>
      </w:del>
    </w:p>
    <w:p w14:paraId="2ABA5B80" w14:textId="416306D7" w:rsidR="00D95271" w:rsidRPr="00D95271" w:rsidDel="00FE1451" w:rsidRDefault="00D95271" w:rsidP="00D95271">
      <w:pPr>
        <w:overflowPunct w:val="0"/>
        <w:autoSpaceDE w:val="0"/>
        <w:autoSpaceDN w:val="0"/>
        <w:adjustRightInd w:val="0"/>
        <w:ind w:left="568" w:hanging="284"/>
        <w:textAlignment w:val="baseline"/>
        <w:rPr>
          <w:del w:id="16466" w:author="Amandeep Virk" w:date="2019-04-09T15:53:00Z"/>
          <w:lang w:eastAsia="en-GB"/>
        </w:rPr>
      </w:pPr>
      <w:del w:id="16467" w:author="Amandeep Virk" w:date="2019-04-09T15:53:00Z">
        <w:r w:rsidRPr="00D95271" w:rsidDel="00FE1451">
          <w:rPr>
            <w:lang w:eastAsia="en-GB"/>
          </w:rPr>
          <w:delText>i)</w:delText>
        </w:r>
        <w:r w:rsidRPr="00D95271" w:rsidDel="00FE1451">
          <w:rPr>
            <w:lang w:eastAsia="en-GB"/>
          </w:rPr>
          <w:tab/>
          <w:delText>The ME simulator shall send a SELECT command to the UICC to select EF</w:delText>
        </w:r>
        <w:r w:rsidRPr="00D95271" w:rsidDel="00FE1451">
          <w:rPr>
            <w:vertAlign w:val="subscript"/>
            <w:lang w:eastAsia="en-GB"/>
          </w:rPr>
          <w:delText>Keys</w:delText>
        </w:r>
        <w:r w:rsidRPr="00D95271" w:rsidDel="00FE1451">
          <w:rPr>
            <w:lang w:eastAsia="en-GB"/>
          </w:rPr>
          <w:delText>.</w:delText>
        </w:r>
      </w:del>
    </w:p>
    <w:p w14:paraId="4A54F95E" w14:textId="29AB427D" w:rsidR="00D95271" w:rsidRPr="00D95271" w:rsidDel="00FE1451" w:rsidRDefault="00D95271" w:rsidP="00D95271">
      <w:pPr>
        <w:overflowPunct w:val="0"/>
        <w:autoSpaceDE w:val="0"/>
        <w:autoSpaceDN w:val="0"/>
        <w:adjustRightInd w:val="0"/>
        <w:ind w:left="568" w:hanging="284"/>
        <w:textAlignment w:val="baseline"/>
        <w:rPr>
          <w:del w:id="16468" w:author="Amandeep Virk" w:date="2019-04-09T15:53:00Z"/>
          <w:lang w:eastAsia="en-GB"/>
        </w:rPr>
      </w:pPr>
      <w:del w:id="16469" w:author="Amandeep Virk" w:date="2019-04-09T15:53:00Z">
        <w:r w:rsidRPr="00D95271" w:rsidDel="00FE1451">
          <w:rPr>
            <w:lang w:eastAsia="en-GB"/>
          </w:rPr>
          <w:delText>j)</w:delText>
        </w:r>
        <w:r w:rsidRPr="00D95271" w:rsidDel="00FE1451">
          <w:rPr>
            <w:lang w:eastAsia="en-GB"/>
          </w:rPr>
          <w:tab/>
          <w:delText xml:space="preserve">The ME simulator shall send a READ BINARY command using </w:delText>
        </w:r>
        <w:r w:rsidRPr="00D95271" w:rsidDel="00FE1451">
          <w:rPr>
            <w:rFonts w:hint="eastAsia"/>
            <w:lang w:eastAsia="en-GB"/>
          </w:rPr>
          <w:delText>SFI reference to select EF</w:delText>
        </w:r>
        <w:r w:rsidRPr="00D95271" w:rsidDel="00FE1451">
          <w:rPr>
            <w:rFonts w:hint="eastAsia"/>
            <w:vertAlign w:val="subscript"/>
            <w:lang w:eastAsia="en-GB"/>
          </w:rPr>
          <w:delText>LOCI</w:delText>
        </w:r>
        <w:r w:rsidRPr="00D95271" w:rsidDel="00FE1451">
          <w:rPr>
            <w:rFonts w:hint="eastAsia"/>
            <w:lang w:eastAsia="en-GB"/>
          </w:rPr>
          <w:delText xml:space="preserve"> and length 11 </w:delText>
        </w:r>
        <w:r w:rsidRPr="00D95271" w:rsidDel="00FE1451">
          <w:rPr>
            <w:lang w:eastAsia="en-GB"/>
          </w:rPr>
          <w:delText>bytes to the UICC.</w:delText>
        </w:r>
      </w:del>
    </w:p>
    <w:p w14:paraId="38EF6A02" w14:textId="65CC9CC6" w:rsidR="00D95271" w:rsidRPr="00D95271" w:rsidDel="00FE1451" w:rsidRDefault="00D95271" w:rsidP="00D95271">
      <w:pPr>
        <w:overflowPunct w:val="0"/>
        <w:autoSpaceDE w:val="0"/>
        <w:autoSpaceDN w:val="0"/>
        <w:adjustRightInd w:val="0"/>
        <w:ind w:left="540" w:firstLine="27"/>
        <w:textAlignment w:val="baseline"/>
        <w:rPr>
          <w:del w:id="16470" w:author="Amandeep Virk" w:date="2019-04-09T15:53:00Z"/>
          <w:lang w:eastAsia="en-GB"/>
        </w:rPr>
      </w:pPr>
      <w:del w:id="16471" w:author="Amandeep Virk" w:date="2019-04-09T15:53:00Z">
        <w:r w:rsidRPr="00D95271" w:rsidDel="00FE1451">
          <w:rPr>
            <w:i/>
            <w:lang w:eastAsia="en-GB"/>
          </w:rPr>
          <w:tab/>
          <w:delText>The data string returned shall be '</w:delText>
        </w:r>
        <w:r w:rsidRPr="00D95271" w:rsidDel="00FE1451">
          <w:rPr>
            <w:rFonts w:hint="eastAsia"/>
            <w:i/>
            <w:lang w:eastAsia="en-GB"/>
          </w:rPr>
          <w:delText xml:space="preserve">A1 A2 A3 A4 A5 </w:delText>
        </w:r>
        <w:r w:rsidRPr="00D95271" w:rsidDel="00FE1451">
          <w:rPr>
            <w:i/>
            <w:lang w:eastAsia="en-GB"/>
          </w:rPr>
          <w:delText>A6 A7 A8 A9</w:delText>
        </w:r>
        <w:r w:rsidRPr="00D95271" w:rsidDel="00FE1451">
          <w:rPr>
            <w:rFonts w:hint="eastAsia"/>
            <w:i/>
            <w:lang w:eastAsia="en-GB"/>
          </w:rPr>
          <w:delText xml:space="preserve"> 00 00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[CR</w:delText>
        </w:r>
        <w:r w:rsidRPr="00D95271" w:rsidDel="00FE1451">
          <w:rPr>
            <w:rFonts w:hint="eastAsia"/>
            <w:i/>
            <w:lang w:eastAsia="en-GB"/>
          </w:rPr>
          <w:delText xml:space="preserve">3, </w:delText>
        </w:r>
        <w:r w:rsidRPr="00D95271" w:rsidDel="00FE1451">
          <w:rPr>
            <w:i/>
            <w:lang w:eastAsia="en-GB"/>
          </w:rPr>
          <w:delText>CR</w:delText>
        </w:r>
        <w:r w:rsidRPr="00D95271" w:rsidDel="00FE1451">
          <w:rPr>
            <w:rFonts w:hint="eastAsia"/>
            <w:i/>
            <w:lang w:eastAsia="en-GB"/>
          </w:rPr>
          <w:delText>5</w:delText>
        </w:r>
        <w:r w:rsidRPr="00D95271" w:rsidDel="00FE1451">
          <w:rPr>
            <w:i/>
            <w:lang w:eastAsia="en-GB"/>
          </w:rPr>
          <w:delText>].</w:delText>
        </w:r>
      </w:del>
    </w:p>
    <w:p w14:paraId="53C2A6EB" w14:textId="75A732BD" w:rsidR="00D95271" w:rsidRPr="00D95271" w:rsidDel="00FE1451" w:rsidRDefault="00D95271" w:rsidP="00D95271">
      <w:pPr>
        <w:overflowPunct w:val="0"/>
        <w:autoSpaceDE w:val="0"/>
        <w:autoSpaceDN w:val="0"/>
        <w:adjustRightInd w:val="0"/>
        <w:ind w:left="568" w:hanging="284"/>
        <w:textAlignment w:val="baseline"/>
        <w:rPr>
          <w:del w:id="16472" w:author="Amandeep Virk" w:date="2019-04-09T15:53:00Z"/>
          <w:lang w:eastAsia="en-GB"/>
        </w:rPr>
      </w:pPr>
      <w:del w:id="16473" w:author="Amandeep Virk" w:date="2019-04-09T15:53:00Z">
        <w:r w:rsidRPr="00D95271" w:rsidDel="00FE1451">
          <w:rPr>
            <w:lang w:eastAsia="en-GB"/>
          </w:rPr>
          <w:delText>k)</w:delText>
        </w:r>
        <w:r w:rsidRPr="00D95271" w:rsidDel="00FE1451">
          <w:rPr>
            <w:lang w:eastAsia="en-GB"/>
          </w:rPr>
          <w:tab/>
          <w:delText>The ME simulator shall send a SELECT command to the UICC to select MF.</w:delText>
        </w:r>
      </w:del>
    </w:p>
    <w:p w14:paraId="6D8A5731" w14:textId="4A6B8D38" w:rsidR="00D95271" w:rsidRPr="00D95271" w:rsidDel="00FE1451" w:rsidRDefault="00D95271" w:rsidP="00D95271">
      <w:pPr>
        <w:overflowPunct w:val="0"/>
        <w:autoSpaceDE w:val="0"/>
        <w:autoSpaceDN w:val="0"/>
        <w:adjustRightInd w:val="0"/>
        <w:ind w:left="568" w:hanging="284"/>
        <w:textAlignment w:val="baseline"/>
        <w:rPr>
          <w:del w:id="16474" w:author="Amandeep Virk" w:date="2019-04-09T15:53:00Z"/>
          <w:lang w:eastAsia="en-GB"/>
        </w:rPr>
      </w:pPr>
      <w:del w:id="16475" w:author="Amandeep Virk" w:date="2019-04-09T15:53:00Z">
        <w:r w:rsidRPr="00D95271" w:rsidDel="00FE1451">
          <w:rPr>
            <w:lang w:eastAsia="en-GB"/>
          </w:rPr>
          <w:delText>l)</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DIR</w:delText>
        </w:r>
        <w:r w:rsidRPr="00D95271" w:rsidDel="00FE1451">
          <w:rPr>
            <w:lang w:eastAsia="en-GB"/>
          </w:rPr>
          <w:delText>.</w:delText>
        </w:r>
      </w:del>
    </w:p>
    <w:p w14:paraId="6F3FDA20" w14:textId="20B5187A" w:rsidR="00D95271" w:rsidRPr="00D95271" w:rsidDel="00FE1451" w:rsidRDefault="00D95271" w:rsidP="00D95271">
      <w:pPr>
        <w:overflowPunct w:val="0"/>
        <w:autoSpaceDE w:val="0"/>
        <w:autoSpaceDN w:val="0"/>
        <w:adjustRightInd w:val="0"/>
        <w:ind w:left="568" w:hanging="284"/>
        <w:textAlignment w:val="baseline"/>
        <w:rPr>
          <w:del w:id="16476" w:author="Amandeep Virk" w:date="2019-04-09T15:53:00Z"/>
          <w:lang w:eastAsia="en-GB"/>
        </w:rPr>
      </w:pPr>
      <w:del w:id="16477" w:author="Amandeep Virk" w:date="2019-04-09T15:53:00Z">
        <w:r w:rsidRPr="00D95271" w:rsidDel="00FE1451">
          <w:rPr>
            <w:lang w:eastAsia="en-GB"/>
          </w:rPr>
          <w:delText>m)</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w:delText>
        </w:r>
        <w:r w:rsidRPr="00D95271" w:rsidDel="00FE1451">
          <w:rPr>
            <w:lang w:eastAsia="en-GB"/>
          </w:rPr>
          <w:delText xml:space="preserve"> byte to the UICC.</w:delText>
        </w:r>
      </w:del>
    </w:p>
    <w:p w14:paraId="7F9FEA0B" w14:textId="6C0ADBCB" w:rsidR="00D95271" w:rsidRPr="00D95271" w:rsidDel="00FE1451" w:rsidRDefault="00D95271" w:rsidP="00D95271">
      <w:pPr>
        <w:overflowPunct w:val="0"/>
        <w:autoSpaceDE w:val="0"/>
        <w:autoSpaceDN w:val="0"/>
        <w:adjustRightInd w:val="0"/>
        <w:ind w:left="540" w:firstLine="27"/>
        <w:textAlignment w:val="baseline"/>
        <w:rPr>
          <w:del w:id="16478" w:author="Amandeep Virk" w:date="2019-04-09T15:53:00Z"/>
          <w:lang w:eastAsia="en-GB"/>
        </w:rPr>
      </w:pPr>
      <w:del w:id="16479" w:author="Amandeep Virk" w:date="2019-04-09T15:53:00Z">
        <w:r w:rsidRPr="00D95271" w:rsidDel="00FE1451">
          <w:rPr>
            <w:i/>
            <w:lang w:eastAsia="en-GB"/>
          </w:rPr>
          <w:tab/>
        </w:r>
        <w:r w:rsidRPr="00D95271" w:rsidDel="00FE1451">
          <w:rPr>
            <w:rFonts w:hint="eastAsia"/>
            <w:i/>
            <w:lang w:eastAsia="en-GB"/>
          </w:rPr>
          <w:delText xml:space="preserve">The status condition returned by the UICC shall be </w:delText>
        </w:r>
        <w:r w:rsidRPr="00D95271" w:rsidDel="00FE1451">
          <w:rPr>
            <w:i/>
            <w:lang w:eastAsia="en-GB"/>
          </w:rPr>
          <w:delText>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81</w:delText>
        </w:r>
        <w:r w:rsidRPr="00D95271" w:rsidDel="00FE1451">
          <w:rPr>
            <w:i/>
            <w:lang w:eastAsia="en-GB"/>
          </w:rPr>
          <w:delText xml:space="preserve">' - command </w:delText>
        </w:r>
        <w:r w:rsidRPr="00D95271" w:rsidDel="00FE1451">
          <w:rPr>
            <w:rFonts w:hint="eastAsia"/>
            <w:i/>
            <w:lang w:eastAsia="en-GB"/>
          </w:rPr>
          <w:delText xml:space="preserve">incompatible with file </w:delText>
        </w:r>
        <w:r w:rsidRPr="00D95271" w:rsidDel="00FE1451">
          <w:rPr>
            <w:i/>
            <w:lang w:eastAsia="en-GB"/>
          </w:rPr>
          <w:delText>structure [</w:delText>
        </w:r>
        <w:r w:rsidRPr="00D95271" w:rsidDel="00FE1451">
          <w:rPr>
            <w:rFonts w:hint="eastAsia"/>
            <w:i/>
            <w:lang w:eastAsia="en-GB"/>
          </w:rPr>
          <w:delText>CR6].</w:delText>
        </w:r>
      </w:del>
    </w:p>
    <w:p w14:paraId="34E2A1E8" w14:textId="2872F9A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6480" w:author="Amandeep Virk" w:date="2019-04-09T15:53:00Z"/>
          <w:rFonts w:ascii="Arial" w:hAnsi="Arial"/>
          <w:sz w:val="24"/>
          <w:lang w:eastAsia="en-GB"/>
        </w:rPr>
      </w:pPr>
      <w:bookmarkStart w:id="16481" w:name="_Toc227661297"/>
      <w:del w:id="16482" w:author="Amandeep Virk" w:date="2019-04-09T15:53:00Z">
        <w:r w:rsidRPr="00D95271" w:rsidDel="00FE1451">
          <w:rPr>
            <w:rFonts w:ascii="Arial" w:hAnsi="Arial" w:hint="eastAsia"/>
            <w:sz w:val="24"/>
            <w:lang w:eastAsia="en-GB"/>
          </w:rPr>
          <w:delText>6.8.1</w:delText>
        </w:r>
        <w:r w:rsidRPr="00D95271" w:rsidDel="00FE1451">
          <w:rPr>
            <w:rFonts w:ascii="Arial" w:hAnsi="Arial"/>
            <w:sz w:val="24"/>
            <w:lang w:eastAsia="en-GB"/>
          </w:rPr>
          <w:delText>.4</w:delText>
        </w:r>
        <w:r w:rsidRPr="00D95271" w:rsidDel="00FE1451">
          <w:rPr>
            <w:rFonts w:ascii="Arial" w:hAnsi="Arial"/>
            <w:sz w:val="24"/>
            <w:lang w:eastAsia="en-GB"/>
          </w:rPr>
          <w:tab/>
          <w:delText>UPDATE BINARY</w:delText>
        </w:r>
        <w:bookmarkEnd w:id="16481"/>
      </w:del>
    </w:p>
    <w:p w14:paraId="756A0922" w14:textId="34A6977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483" w:author="Amandeep Virk" w:date="2019-04-09T15:53:00Z"/>
          <w:rFonts w:ascii="Arial" w:hAnsi="Arial"/>
          <w:sz w:val="22"/>
          <w:lang w:eastAsia="en-GB"/>
        </w:rPr>
      </w:pPr>
      <w:bookmarkStart w:id="16484" w:name="_Toc227661298"/>
      <w:del w:id="16485"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.4.1</w:delText>
        </w:r>
        <w:r w:rsidRPr="00D95271" w:rsidDel="00FE1451">
          <w:rPr>
            <w:rFonts w:ascii="Arial" w:hAnsi="Arial"/>
            <w:sz w:val="22"/>
            <w:lang w:eastAsia="en-GB"/>
          </w:rPr>
          <w:tab/>
          <w:delText>Definition and applicability</w:delText>
        </w:r>
        <w:bookmarkEnd w:id="16484"/>
      </w:del>
    </w:p>
    <w:p w14:paraId="7FED64F8" w14:textId="760E6635" w:rsidR="00D95271" w:rsidRPr="00D95271" w:rsidDel="00FE1451" w:rsidRDefault="00D95271" w:rsidP="00D95271">
      <w:pPr>
        <w:overflowPunct w:val="0"/>
        <w:autoSpaceDE w:val="0"/>
        <w:autoSpaceDN w:val="0"/>
        <w:adjustRightInd w:val="0"/>
        <w:textAlignment w:val="baseline"/>
        <w:rPr>
          <w:del w:id="16486" w:author="Amandeep Virk" w:date="2019-04-09T15:53:00Z"/>
          <w:lang w:eastAsia="en-GB"/>
        </w:rPr>
      </w:pPr>
      <w:del w:id="16487" w:author="Amandeep Virk" w:date="2019-04-09T15:53:00Z">
        <w:r w:rsidRPr="00D95271" w:rsidDel="00FE1451">
          <w:rPr>
            <w:lang w:eastAsia="en-GB"/>
          </w:rPr>
          <w:delText>See clause 3.5.3.</w:delText>
        </w:r>
      </w:del>
    </w:p>
    <w:p w14:paraId="5147759B" w14:textId="2F603D9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488" w:author="Amandeep Virk" w:date="2019-04-09T15:53:00Z"/>
          <w:rFonts w:ascii="Arial" w:hAnsi="Arial"/>
          <w:sz w:val="22"/>
          <w:lang w:eastAsia="en-GB"/>
        </w:rPr>
      </w:pPr>
      <w:bookmarkStart w:id="16489" w:name="_Toc227661299"/>
      <w:del w:id="16490"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.4.2</w:delText>
        </w:r>
        <w:r w:rsidRPr="00D95271" w:rsidDel="00FE1451">
          <w:rPr>
            <w:rFonts w:ascii="Arial" w:hAnsi="Arial"/>
            <w:sz w:val="22"/>
            <w:lang w:eastAsia="en-GB"/>
          </w:rPr>
          <w:tab/>
          <w:delText>Conformance requirement</w:delText>
        </w:r>
        <w:bookmarkEnd w:id="16489"/>
      </w:del>
    </w:p>
    <w:p w14:paraId="3D778A5C" w14:textId="1A274AD5" w:rsidR="00D95271" w:rsidRPr="00D95271" w:rsidDel="00FE1451" w:rsidRDefault="00D95271" w:rsidP="00D95271">
      <w:pPr>
        <w:keepNext/>
        <w:keepLines/>
        <w:overflowPunct w:val="0"/>
        <w:autoSpaceDE w:val="0"/>
        <w:autoSpaceDN w:val="0"/>
        <w:adjustRightInd w:val="0"/>
        <w:spacing w:after="0"/>
        <w:jc w:val="center"/>
        <w:textAlignment w:val="baseline"/>
        <w:rPr>
          <w:del w:id="16491"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793E3795" w14:textId="5DB64193" w:rsidTr="00D95271">
        <w:trPr>
          <w:cantSplit/>
          <w:del w:id="16492" w:author="Amandeep Virk" w:date="2019-04-09T15:53:00Z"/>
        </w:trPr>
        <w:tc>
          <w:tcPr>
            <w:tcW w:w="0" w:type="auto"/>
          </w:tcPr>
          <w:p w14:paraId="2E03B71A" w14:textId="4D00EDAC" w:rsidR="00D95271" w:rsidRPr="00D95271" w:rsidDel="00FE1451" w:rsidRDefault="00D95271" w:rsidP="00D95271">
            <w:pPr>
              <w:overflowPunct w:val="0"/>
              <w:autoSpaceDE w:val="0"/>
              <w:autoSpaceDN w:val="0"/>
              <w:adjustRightInd w:val="0"/>
              <w:spacing w:after="0"/>
              <w:textAlignment w:val="baseline"/>
              <w:rPr>
                <w:del w:id="16493" w:author="Amandeep Virk" w:date="2019-04-09T15:53:00Z"/>
                <w:lang w:eastAsia="en-GB"/>
              </w:rPr>
            </w:pPr>
            <w:del w:id="16494" w:author="Amandeep Virk" w:date="2019-04-09T15:53:00Z">
              <w:r w:rsidRPr="00D95271" w:rsidDel="00FE1451">
                <w:rPr>
                  <w:rFonts w:hint="eastAsia"/>
                  <w:lang w:eastAsia="en-GB"/>
                </w:rPr>
                <w:delText>CR</w:delText>
              </w:r>
              <w:r w:rsidRPr="00D95271" w:rsidDel="00FE1451">
                <w:rPr>
                  <w:lang w:eastAsia="en-GB"/>
                </w:rPr>
                <w:delText>1</w:delText>
              </w:r>
            </w:del>
          </w:p>
        </w:tc>
        <w:tc>
          <w:tcPr>
            <w:tcW w:w="0" w:type="auto"/>
          </w:tcPr>
          <w:p w14:paraId="5F942574" w14:textId="29C5ABA6" w:rsidR="00D95271" w:rsidRPr="00D95271" w:rsidDel="00FE1451" w:rsidRDefault="00D95271" w:rsidP="00D95271">
            <w:pPr>
              <w:overflowPunct w:val="0"/>
              <w:autoSpaceDE w:val="0"/>
              <w:autoSpaceDN w:val="0"/>
              <w:adjustRightInd w:val="0"/>
              <w:spacing w:after="0"/>
              <w:textAlignment w:val="baseline"/>
              <w:rPr>
                <w:del w:id="16495" w:author="Amandeep Virk" w:date="2019-04-09T15:53:00Z"/>
                <w:lang w:eastAsia="en-GB"/>
              </w:rPr>
            </w:pPr>
            <w:del w:id="16496" w:author="Amandeep Virk" w:date="2019-04-09T15:53:00Z">
              <w:r w:rsidRPr="00D95271" w:rsidDel="00FE1451">
                <w:rPr>
                  <w:lang w:eastAsia="en-GB"/>
                </w:rPr>
                <w:delText>The UPDATE BINARY function shall update the current transparent EF with a string of bytes.</w:delText>
              </w:r>
            </w:del>
          </w:p>
        </w:tc>
        <w:tc>
          <w:tcPr>
            <w:tcW w:w="0" w:type="auto"/>
          </w:tcPr>
          <w:p w14:paraId="516DB825" w14:textId="1F56BDA6" w:rsidR="00D95271" w:rsidRPr="00D95271" w:rsidDel="00FE1451" w:rsidRDefault="00D95271" w:rsidP="00D95271">
            <w:pPr>
              <w:overflowPunct w:val="0"/>
              <w:autoSpaceDE w:val="0"/>
              <w:autoSpaceDN w:val="0"/>
              <w:adjustRightInd w:val="0"/>
              <w:spacing w:after="0"/>
              <w:textAlignment w:val="baseline"/>
              <w:rPr>
                <w:del w:id="16497" w:author="Amandeep Virk" w:date="2019-04-09T15:53:00Z"/>
                <w:lang w:eastAsia="en-GB"/>
              </w:rPr>
            </w:pPr>
            <w:del w:id="16498" w:author="Amandeep Virk" w:date="2019-04-09T15:53:00Z">
              <w:r w:rsidRPr="00D95271" w:rsidDel="00FE1451">
                <w:rPr>
                  <w:lang w:eastAsia="en-GB"/>
                </w:rPr>
                <w:delText>M</w:delText>
              </w:r>
            </w:del>
          </w:p>
        </w:tc>
      </w:tr>
      <w:tr w:rsidR="00D95271" w:rsidRPr="00D95271" w:rsidDel="00FE1451" w14:paraId="18993238" w14:textId="1D1981AA" w:rsidTr="00D95271">
        <w:trPr>
          <w:cantSplit/>
          <w:del w:id="16499" w:author="Amandeep Virk" w:date="2019-04-09T15:53:00Z"/>
        </w:trPr>
        <w:tc>
          <w:tcPr>
            <w:tcW w:w="0" w:type="auto"/>
          </w:tcPr>
          <w:p w14:paraId="62E74EA8" w14:textId="5624B87B" w:rsidR="00D95271" w:rsidRPr="00D95271" w:rsidDel="00FE1451" w:rsidRDefault="00D95271" w:rsidP="00D95271">
            <w:pPr>
              <w:overflowPunct w:val="0"/>
              <w:autoSpaceDE w:val="0"/>
              <w:autoSpaceDN w:val="0"/>
              <w:adjustRightInd w:val="0"/>
              <w:spacing w:after="0"/>
              <w:textAlignment w:val="baseline"/>
              <w:rPr>
                <w:del w:id="16500" w:author="Amandeep Virk" w:date="2019-04-09T15:53:00Z"/>
                <w:lang w:eastAsia="en-GB"/>
              </w:rPr>
            </w:pPr>
            <w:del w:id="16501" w:author="Amandeep Virk" w:date="2019-04-09T15:53:00Z">
              <w:r w:rsidRPr="00D95271" w:rsidDel="00FE1451">
                <w:rPr>
                  <w:rFonts w:hint="eastAsia"/>
                  <w:lang w:eastAsia="en-GB"/>
                </w:rPr>
                <w:delText>CR</w:delText>
              </w:r>
              <w:r w:rsidRPr="00D95271" w:rsidDel="00FE1451">
                <w:rPr>
                  <w:lang w:eastAsia="en-GB"/>
                </w:rPr>
                <w:delText>2</w:delText>
              </w:r>
            </w:del>
          </w:p>
        </w:tc>
        <w:tc>
          <w:tcPr>
            <w:tcW w:w="0" w:type="auto"/>
          </w:tcPr>
          <w:p w14:paraId="5EC162DD" w14:textId="59C63D98" w:rsidR="00D95271" w:rsidRPr="00D95271" w:rsidDel="00FE1451" w:rsidRDefault="00D95271" w:rsidP="00D95271">
            <w:pPr>
              <w:overflowPunct w:val="0"/>
              <w:autoSpaceDE w:val="0"/>
              <w:autoSpaceDN w:val="0"/>
              <w:adjustRightInd w:val="0"/>
              <w:spacing w:after="0"/>
              <w:textAlignment w:val="baseline"/>
              <w:rPr>
                <w:del w:id="16502" w:author="Amandeep Virk" w:date="2019-04-09T15:53:00Z"/>
                <w:lang w:eastAsia="en-GB"/>
              </w:rPr>
            </w:pPr>
            <w:del w:id="16503" w:author="Amandeep Virk" w:date="2019-04-09T15:53:00Z">
              <w:r w:rsidRPr="00D95271" w:rsidDel="00FE1451">
                <w:rPr>
                  <w:lang w:eastAsia="en-GB"/>
                </w:rPr>
                <w:delText>The function shall accept as an input, the relative address (offset), the length (in bytes) of the string, and the string of bytes.</w:delText>
              </w:r>
            </w:del>
          </w:p>
        </w:tc>
        <w:tc>
          <w:tcPr>
            <w:tcW w:w="0" w:type="auto"/>
          </w:tcPr>
          <w:p w14:paraId="3BFA9E57" w14:textId="2535D42D" w:rsidR="00D95271" w:rsidRPr="00D95271" w:rsidDel="00FE1451" w:rsidRDefault="00D95271" w:rsidP="00D95271">
            <w:pPr>
              <w:overflowPunct w:val="0"/>
              <w:autoSpaceDE w:val="0"/>
              <w:autoSpaceDN w:val="0"/>
              <w:adjustRightInd w:val="0"/>
              <w:spacing w:after="0"/>
              <w:textAlignment w:val="baseline"/>
              <w:rPr>
                <w:del w:id="16504" w:author="Amandeep Virk" w:date="2019-04-09T15:53:00Z"/>
                <w:lang w:eastAsia="en-GB"/>
              </w:rPr>
            </w:pPr>
            <w:del w:id="16505" w:author="Amandeep Virk" w:date="2019-04-09T15:53:00Z">
              <w:r w:rsidRPr="00D95271" w:rsidDel="00FE1451">
                <w:rPr>
                  <w:lang w:eastAsia="en-GB"/>
                </w:rPr>
                <w:delText>M</w:delText>
              </w:r>
            </w:del>
          </w:p>
        </w:tc>
      </w:tr>
      <w:tr w:rsidR="00D95271" w:rsidRPr="00D95271" w:rsidDel="00FE1451" w14:paraId="72815660" w14:textId="0B8EFD17" w:rsidTr="00D95271">
        <w:trPr>
          <w:cantSplit/>
          <w:del w:id="16506" w:author="Amandeep Virk" w:date="2019-04-09T15:53:00Z"/>
        </w:trPr>
        <w:tc>
          <w:tcPr>
            <w:tcW w:w="0" w:type="auto"/>
          </w:tcPr>
          <w:p w14:paraId="4828542D" w14:textId="55BBE0D5" w:rsidR="00D95271" w:rsidRPr="00D95271" w:rsidDel="00FE1451" w:rsidRDefault="00D95271" w:rsidP="00D95271">
            <w:pPr>
              <w:overflowPunct w:val="0"/>
              <w:autoSpaceDE w:val="0"/>
              <w:autoSpaceDN w:val="0"/>
              <w:adjustRightInd w:val="0"/>
              <w:spacing w:after="0"/>
              <w:textAlignment w:val="baseline"/>
              <w:rPr>
                <w:del w:id="16507" w:author="Amandeep Virk" w:date="2019-04-09T15:53:00Z"/>
                <w:lang w:eastAsia="en-GB"/>
              </w:rPr>
            </w:pPr>
            <w:del w:id="16508" w:author="Amandeep Virk" w:date="2019-04-09T15:53:00Z">
              <w:r w:rsidRPr="00D95271" w:rsidDel="00FE1451">
                <w:rPr>
                  <w:rFonts w:hint="eastAsia"/>
                  <w:lang w:eastAsia="en-GB"/>
                </w:rPr>
                <w:delText>CR</w:delText>
              </w:r>
              <w:r w:rsidRPr="00D95271" w:rsidDel="00FE1451">
                <w:rPr>
                  <w:lang w:eastAsia="en-GB"/>
                </w:rPr>
                <w:delText>3</w:delText>
              </w:r>
            </w:del>
          </w:p>
        </w:tc>
        <w:tc>
          <w:tcPr>
            <w:tcW w:w="0" w:type="auto"/>
          </w:tcPr>
          <w:p w14:paraId="4E322747" w14:textId="07C4E276" w:rsidR="00D95271" w:rsidRPr="00D95271" w:rsidDel="00FE1451" w:rsidRDefault="00D95271" w:rsidP="00D95271">
            <w:pPr>
              <w:overflowPunct w:val="0"/>
              <w:autoSpaceDE w:val="0"/>
              <w:autoSpaceDN w:val="0"/>
              <w:adjustRightInd w:val="0"/>
              <w:spacing w:after="0"/>
              <w:textAlignment w:val="baseline"/>
              <w:rPr>
                <w:del w:id="16509" w:author="Amandeep Virk" w:date="2019-04-09T15:53:00Z"/>
                <w:lang w:eastAsia="en-GB"/>
              </w:rPr>
            </w:pPr>
            <w:del w:id="16510" w:author="Amandeep Virk" w:date="2019-04-09T15:53:00Z">
              <w:r w:rsidRPr="00D95271" w:rsidDel="00FE1451">
                <w:rPr>
                  <w:lang w:eastAsia="en-GB"/>
                </w:rPr>
                <w:delText>The function shall only be performed if the UPDATE access condition for the current EF is satisfied.</w:delText>
              </w:r>
            </w:del>
          </w:p>
        </w:tc>
        <w:tc>
          <w:tcPr>
            <w:tcW w:w="0" w:type="auto"/>
          </w:tcPr>
          <w:p w14:paraId="75199BF7" w14:textId="273085F0" w:rsidR="00D95271" w:rsidRPr="00D95271" w:rsidDel="00FE1451" w:rsidRDefault="00D95271" w:rsidP="00D95271">
            <w:pPr>
              <w:overflowPunct w:val="0"/>
              <w:autoSpaceDE w:val="0"/>
              <w:autoSpaceDN w:val="0"/>
              <w:adjustRightInd w:val="0"/>
              <w:spacing w:after="0"/>
              <w:textAlignment w:val="baseline"/>
              <w:rPr>
                <w:del w:id="16511" w:author="Amandeep Virk" w:date="2019-04-09T15:53:00Z"/>
                <w:lang w:eastAsia="en-GB"/>
              </w:rPr>
            </w:pPr>
            <w:del w:id="16512" w:author="Amandeep Virk" w:date="2019-04-09T15:53:00Z">
              <w:r w:rsidRPr="00D95271" w:rsidDel="00FE1451">
                <w:rPr>
                  <w:lang w:eastAsia="en-GB"/>
                </w:rPr>
                <w:delText>M</w:delText>
              </w:r>
            </w:del>
          </w:p>
        </w:tc>
      </w:tr>
      <w:tr w:rsidR="00D95271" w:rsidRPr="00D95271" w:rsidDel="00FE1451" w14:paraId="042099E4" w14:textId="28AEC09D" w:rsidTr="00D95271">
        <w:trPr>
          <w:cantSplit/>
          <w:del w:id="16513" w:author="Amandeep Virk" w:date="2019-04-09T15:53:00Z"/>
        </w:trPr>
        <w:tc>
          <w:tcPr>
            <w:tcW w:w="0" w:type="auto"/>
          </w:tcPr>
          <w:p w14:paraId="66DBA69F" w14:textId="079017FA" w:rsidR="00D95271" w:rsidRPr="00D95271" w:rsidDel="00FE1451" w:rsidRDefault="00D95271" w:rsidP="00D95271">
            <w:pPr>
              <w:overflowPunct w:val="0"/>
              <w:autoSpaceDE w:val="0"/>
              <w:autoSpaceDN w:val="0"/>
              <w:adjustRightInd w:val="0"/>
              <w:spacing w:after="0"/>
              <w:textAlignment w:val="baseline"/>
              <w:rPr>
                <w:del w:id="16514" w:author="Amandeep Virk" w:date="2019-04-09T15:53:00Z"/>
                <w:lang w:eastAsia="en-GB"/>
              </w:rPr>
            </w:pPr>
            <w:del w:id="16515" w:author="Amandeep Virk" w:date="2019-04-09T15:53:00Z">
              <w:r w:rsidRPr="00D95271" w:rsidDel="00FE1451">
                <w:rPr>
                  <w:rFonts w:hint="eastAsia"/>
                  <w:lang w:eastAsia="en-GB"/>
                </w:rPr>
                <w:delText>CR4</w:delText>
              </w:r>
            </w:del>
          </w:p>
        </w:tc>
        <w:tc>
          <w:tcPr>
            <w:tcW w:w="0" w:type="auto"/>
          </w:tcPr>
          <w:p w14:paraId="13940472" w14:textId="685CE9C5" w:rsidR="00D95271" w:rsidRPr="00D95271" w:rsidDel="00FE1451" w:rsidRDefault="00D95271" w:rsidP="00D95271">
            <w:pPr>
              <w:overflowPunct w:val="0"/>
              <w:autoSpaceDE w:val="0"/>
              <w:autoSpaceDN w:val="0"/>
              <w:adjustRightInd w:val="0"/>
              <w:spacing w:after="0"/>
              <w:textAlignment w:val="baseline"/>
              <w:rPr>
                <w:del w:id="16516" w:author="Amandeep Virk" w:date="2019-04-09T15:53:00Z"/>
                <w:lang w:eastAsia="en-GB"/>
              </w:rPr>
            </w:pPr>
            <w:del w:id="16517" w:author="Amandeep Virk" w:date="2019-04-09T15:53:00Z">
              <w:r w:rsidRPr="00D95271" w:rsidDel="00FE1451">
                <w:rPr>
                  <w:rFonts w:hint="eastAsia"/>
                  <w:lang w:eastAsia="en-GB"/>
                </w:rPr>
                <w:delText>The function shall accept SFI referencing.</w:delText>
              </w:r>
            </w:del>
          </w:p>
        </w:tc>
        <w:tc>
          <w:tcPr>
            <w:tcW w:w="0" w:type="auto"/>
          </w:tcPr>
          <w:p w14:paraId="307B455C" w14:textId="4F81267F" w:rsidR="00D95271" w:rsidRPr="00D95271" w:rsidDel="00FE1451" w:rsidRDefault="00D95271" w:rsidP="00D95271">
            <w:pPr>
              <w:overflowPunct w:val="0"/>
              <w:autoSpaceDE w:val="0"/>
              <w:autoSpaceDN w:val="0"/>
              <w:adjustRightInd w:val="0"/>
              <w:spacing w:after="0"/>
              <w:textAlignment w:val="baseline"/>
              <w:rPr>
                <w:del w:id="16518" w:author="Amandeep Virk" w:date="2019-04-09T15:53:00Z"/>
                <w:lang w:eastAsia="en-GB"/>
              </w:rPr>
            </w:pPr>
            <w:del w:id="16519" w:author="Amandeep Virk" w:date="2019-04-09T15:53:00Z">
              <w:r w:rsidRPr="00D95271" w:rsidDel="00FE1451">
                <w:rPr>
                  <w:lang w:eastAsia="en-GB"/>
                </w:rPr>
                <w:delText>M</w:delText>
              </w:r>
            </w:del>
          </w:p>
        </w:tc>
      </w:tr>
      <w:tr w:rsidR="00D95271" w:rsidRPr="00D95271" w:rsidDel="00FE1451" w14:paraId="7C492C61" w14:textId="2EEA7CAE" w:rsidTr="00D95271">
        <w:trPr>
          <w:cantSplit/>
          <w:del w:id="16520" w:author="Amandeep Virk" w:date="2019-04-09T15:53:00Z"/>
        </w:trPr>
        <w:tc>
          <w:tcPr>
            <w:tcW w:w="0" w:type="auto"/>
          </w:tcPr>
          <w:p w14:paraId="71BC6D88" w14:textId="531FFEC8" w:rsidR="00D95271" w:rsidRPr="00D95271" w:rsidDel="00FE1451" w:rsidRDefault="00D95271" w:rsidP="00D95271">
            <w:pPr>
              <w:overflowPunct w:val="0"/>
              <w:autoSpaceDE w:val="0"/>
              <w:autoSpaceDN w:val="0"/>
              <w:adjustRightInd w:val="0"/>
              <w:spacing w:after="0"/>
              <w:textAlignment w:val="baseline"/>
              <w:rPr>
                <w:del w:id="16521" w:author="Amandeep Virk" w:date="2019-04-09T15:53:00Z"/>
                <w:lang w:eastAsia="en-GB"/>
              </w:rPr>
            </w:pPr>
            <w:del w:id="16522" w:author="Amandeep Virk" w:date="2019-04-09T15:53:00Z">
              <w:r w:rsidRPr="00D95271" w:rsidDel="00FE1451">
                <w:rPr>
                  <w:rFonts w:hint="eastAsia"/>
                  <w:lang w:eastAsia="en-GB"/>
                </w:rPr>
                <w:delText>CR5</w:delText>
              </w:r>
            </w:del>
          </w:p>
        </w:tc>
        <w:tc>
          <w:tcPr>
            <w:tcW w:w="0" w:type="auto"/>
          </w:tcPr>
          <w:p w14:paraId="64C2F2F7" w14:textId="3A4D887F" w:rsidR="00D95271" w:rsidRPr="00D95271" w:rsidDel="00FE1451" w:rsidRDefault="00D95271" w:rsidP="00D95271">
            <w:pPr>
              <w:overflowPunct w:val="0"/>
              <w:autoSpaceDE w:val="0"/>
              <w:autoSpaceDN w:val="0"/>
              <w:adjustRightInd w:val="0"/>
              <w:spacing w:after="0"/>
              <w:textAlignment w:val="baseline"/>
              <w:rPr>
                <w:del w:id="16523" w:author="Amandeep Virk" w:date="2019-04-09T15:53:00Z"/>
                <w:lang w:eastAsia="en-GB"/>
              </w:rPr>
            </w:pPr>
            <w:del w:id="16524" w:author="Amandeep Virk" w:date="2019-04-09T15:53:00Z">
              <w:r w:rsidRPr="00D95271" w:rsidDel="00FE1451">
                <w:rPr>
                  <w:rFonts w:hint="eastAsia"/>
                  <w:lang w:eastAsia="en-GB"/>
                </w:rPr>
                <w:delText>The function shall be aborted if it is applied to an EF without transparent structure.</w:delText>
              </w:r>
            </w:del>
          </w:p>
        </w:tc>
        <w:tc>
          <w:tcPr>
            <w:tcW w:w="0" w:type="auto"/>
          </w:tcPr>
          <w:p w14:paraId="25EFD19D" w14:textId="4B7A53B7" w:rsidR="00D95271" w:rsidRPr="00D95271" w:rsidDel="00FE1451" w:rsidRDefault="00D95271" w:rsidP="00D95271">
            <w:pPr>
              <w:overflowPunct w:val="0"/>
              <w:autoSpaceDE w:val="0"/>
              <w:autoSpaceDN w:val="0"/>
              <w:adjustRightInd w:val="0"/>
              <w:spacing w:after="0"/>
              <w:textAlignment w:val="baseline"/>
              <w:rPr>
                <w:del w:id="16525" w:author="Amandeep Virk" w:date="2019-04-09T15:53:00Z"/>
                <w:lang w:eastAsia="en-GB"/>
              </w:rPr>
            </w:pPr>
            <w:del w:id="16526" w:author="Amandeep Virk" w:date="2019-04-09T15:53:00Z">
              <w:r w:rsidRPr="00D95271" w:rsidDel="00FE1451">
                <w:rPr>
                  <w:lang w:eastAsia="en-GB"/>
                </w:rPr>
                <w:delText>M</w:delText>
              </w:r>
            </w:del>
          </w:p>
        </w:tc>
      </w:tr>
    </w:tbl>
    <w:p w14:paraId="1E3875DC" w14:textId="6AD7C9AB" w:rsidR="00D95271" w:rsidRPr="00D95271" w:rsidDel="00FE1451" w:rsidRDefault="00D95271" w:rsidP="00D95271">
      <w:pPr>
        <w:overflowPunct w:val="0"/>
        <w:autoSpaceDE w:val="0"/>
        <w:autoSpaceDN w:val="0"/>
        <w:adjustRightInd w:val="0"/>
        <w:textAlignment w:val="baseline"/>
        <w:rPr>
          <w:del w:id="16527" w:author="Amandeep Virk" w:date="2019-04-09T15:53:00Z"/>
          <w:lang w:eastAsia="en-GB"/>
        </w:rPr>
      </w:pPr>
      <w:del w:id="16528" w:author="Amandeep Virk" w:date="2019-04-09T15:53:00Z">
        <w:r w:rsidRPr="00D95271" w:rsidDel="00FE1451">
          <w:rPr>
            <w:lang w:eastAsia="en-GB"/>
          </w:rPr>
          <w:delText xml:space="preserve">Reference: </w:delText>
        </w:r>
        <w:r w:rsidRPr="00D95271" w:rsidDel="00FE1451">
          <w:rPr>
            <w:rFonts w:hint="eastAsia"/>
            <w:lang w:eastAsia="en-GB"/>
          </w:rPr>
          <w:tab/>
          <w:delText>TS 102.221 [</w:delText>
        </w:r>
        <w:r w:rsidRPr="00D95271" w:rsidDel="00FE1451">
          <w:rPr>
            <w:noProof/>
            <w:lang w:eastAsia="en-GB"/>
          </w:rPr>
          <w:delText>1</w:delText>
        </w:r>
        <w:r w:rsidRPr="00D95271" w:rsidDel="00FE1451">
          <w:rPr>
            <w:lang w:eastAsia="en-GB"/>
          </w:rPr>
          <w:delText>], subclause 11.1.4.</w:delText>
        </w:r>
      </w:del>
    </w:p>
    <w:p w14:paraId="770E2CB2" w14:textId="4A873F1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529" w:author="Amandeep Virk" w:date="2019-04-09T15:53:00Z"/>
          <w:rFonts w:ascii="Arial" w:hAnsi="Arial"/>
          <w:sz w:val="22"/>
          <w:lang w:eastAsia="en-GB"/>
        </w:rPr>
      </w:pPr>
      <w:bookmarkStart w:id="16530" w:name="_Toc227661300"/>
      <w:del w:id="16531"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.4.3</w:delText>
        </w:r>
        <w:r w:rsidRPr="00D95271" w:rsidDel="00FE1451">
          <w:rPr>
            <w:rFonts w:ascii="Arial" w:hAnsi="Arial"/>
            <w:sz w:val="22"/>
            <w:lang w:eastAsia="en-GB"/>
          </w:rPr>
          <w:tab/>
          <w:delText>Test purpose</w:delText>
        </w:r>
        <w:bookmarkEnd w:id="16530"/>
      </w:del>
    </w:p>
    <w:p w14:paraId="75D59635" w14:textId="36A8891E" w:rsidR="00D95271" w:rsidRPr="00D95271" w:rsidDel="00FE1451" w:rsidRDefault="00D95271" w:rsidP="00D95271">
      <w:pPr>
        <w:overflowPunct w:val="0"/>
        <w:autoSpaceDE w:val="0"/>
        <w:autoSpaceDN w:val="0"/>
        <w:adjustRightInd w:val="0"/>
        <w:textAlignment w:val="baseline"/>
        <w:rPr>
          <w:del w:id="16532" w:author="Amandeep Virk" w:date="2019-04-09T15:53:00Z"/>
          <w:lang w:eastAsia="en-GB"/>
        </w:rPr>
      </w:pPr>
      <w:del w:id="16533" w:author="Amandeep Virk" w:date="2019-04-09T15:53:00Z">
        <w:r w:rsidRPr="00D95271" w:rsidDel="00FE1451">
          <w:rPr>
            <w:lang w:eastAsia="en-GB"/>
          </w:rPr>
          <w:delText>To verify that the UPDATE BINARY function conforms to the above requirements.</w:delText>
        </w:r>
      </w:del>
    </w:p>
    <w:p w14:paraId="1DF05EAD" w14:textId="4DE0894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534" w:author="Amandeep Virk" w:date="2019-04-09T15:53:00Z"/>
          <w:rFonts w:ascii="Arial" w:hAnsi="Arial"/>
          <w:sz w:val="22"/>
          <w:lang w:eastAsia="en-GB"/>
        </w:rPr>
      </w:pPr>
      <w:bookmarkStart w:id="16535" w:name="_Toc227661301"/>
      <w:del w:id="16536"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.4.4</w:delText>
        </w:r>
        <w:r w:rsidRPr="00D95271" w:rsidDel="00FE1451">
          <w:rPr>
            <w:rFonts w:ascii="Arial" w:hAnsi="Arial"/>
            <w:sz w:val="22"/>
            <w:lang w:eastAsia="en-GB"/>
          </w:rPr>
          <w:tab/>
          <w:delText>Method of test</w:delText>
        </w:r>
        <w:bookmarkEnd w:id="16535"/>
      </w:del>
    </w:p>
    <w:p w14:paraId="296CCA39" w14:textId="0418A35F" w:rsidR="00D95271" w:rsidRPr="00D95271" w:rsidDel="00FE1451" w:rsidRDefault="00D95271" w:rsidP="00D95271">
      <w:pPr>
        <w:overflowPunct w:val="0"/>
        <w:autoSpaceDE w:val="0"/>
        <w:autoSpaceDN w:val="0"/>
        <w:adjustRightInd w:val="0"/>
        <w:textAlignment w:val="baseline"/>
        <w:outlineLvl w:val="0"/>
        <w:rPr>
          <w:del w:id="16537" w:author="Amandeep Virk" w:date="2019-04-09T15:53:00Z"/>
          <w:lang w:eastAsia="en-GB"/>
        </w:rPr>
      </w:pPr>
      <w:del w:id="16538" w:author="Amandeep Virk" w:date="2019-04-09T15:53:00Z">
        <w:r w:rsidRPr="00D95271" w:rsidDel="00FE1451">
          <w:rPr>
            <w:b/>
            <w:lang w:eastAsia="en-GB"/>
          </w:rPr>
          <w:delText>Initial conditions</w:delText>
        </w:r>
      </w:del>
    </w:p>
    <w:p w14:paraId="4D96A919" w14:textId="79DF35AA" w:rsidR="00D95271" w:rsidRPr="00D95271" w:rsidDel="00FE1451" w:rsidRDefault="00D95271" w:rsidP="00D95271">
      <w:pPr>
        <w:overflowPunct w:val="0"/>
        <w:autoSpaceDE w:val="0"/>
        <w:autoSpaceDN w:val="0"/>
        <w:adjustRightInd w:val="0"/>
        <w:ind w:left="568" w:hanging="284"/>
        <w:textAlignment w:val="baseline"/>
        <w:rPr>
          <w:del w:id="16539" w:author="Amandeep Virk" w:date="2019-04-09T15:53:00Z"/>
          <w:lang w:eastAsia="en-GB"/>
        </w:rPr>
      </w:pPr>
      <w:del w:id="16540"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27E20D5C" w14:textId="006FC73E" w:rsidR="00D95271" w:rsidRPr="00D95271" w:rsidDel="00FE1451" w:rsidRDefault="00D95271" w:rsidP="00D95271">
      <w:pPr>
        <w:overflowPunct w:val="0"/>
        <w:autoSpaceDE w:val="0"/>
        <w:autoSpaceDN w:val="0"/>
        <w:adjustRightInd w:val="0"/>
        <w:ind w:left="568" w:hanging="284"/>
        <w:textAlignment w:val="baseline"/>
        <w:rPr>
          <w:del w:id="16541" w:author="Amandeep Virk" w:date="2019-04-09T15:53:00Z"/>
          <w:lang w:eastAsia="en-GB"/>
        </w:rPr>
      </w:pPr>
      <w:del w:id="16542" w:author="Amandeep Virk" w:date="2019-04-09T15:53: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LOCI</w:delText>
        </w:r>
        <w:r w:rsidRPr="00D95271" w:rsidDel="00FE1451">
          <w:rPr>
            <w:lang w:eastAsia="en-GB"/>
          </w:rPr>
          <w:delText xml:space="preserve"> shall contain the data string: 'A1 A2 A3 A4 A5 A6 A7 A8 A9 00 00'.</w:delText>
        </w:r>
      </w:del>
    </w:p>
    <w:p w14:paraId="26273DC4" w14:textId="0D0A6F90" w:rsidR="00D95271" w:rsidRPr="00D95271" w:rsidDel="00FE1451" w:rsidRDefault="00D95271" w:rsidP="00D95271">
      <w:pPr>
        <w:overflowPunct w:val="0"/>
        <w:autoSpaceDE w:val="0"/>
        <w:autoSpaceDN w:val="0"/>
        <w:adjustRightInd w:val="0"/>
        <w:textAlignment w:val="baseline"/>
        <w:outlineLvl w:val="0"/>
        <w:rPr>
          <w:del w:id="16543" w:author="Amandeep Virk" w:date="2019-04-09T15:53:00Z"/>
          <w:lang w:eastAsia="en-GB"/>
        </w:rPr>
      </w:pPr>
      <w:del w:id="16544" w:author="Amandeep Virk" w:date="2019-04-09T15:53:00Z">
        <w:r w:rsidRPr="00D95271" w:rsidDel="00FE1451">
          <w:rPr>
            <w:b/>
            <w:lang w:eastAsia="en-GB"/>
          </w:rPr>
          <w:delText>Test procedure 1</w:delText>
        </w:r>
      </w:del>
    </w:p>
    <w:p w14:paraId="4A795CA6" w14:textId="517AAFF7" w:rsidR="00D95271" w:rsidRPr="00D95271" w:rsidDel="00FE1451" w:rsidRDefault="00D95271" w:rsidP="00D95271">
      <w:pPr>
        <w:overflowPunct w:val="0"/>
        <w:autoSpaceDE w:val="0"/>
        <w:autoSpaceDN w:val="0"/>
        <w:adjustRightInd w:val="0"/>
        <w:ind w:left="568" w:hanging="284"/>
        <w:textAlignment w:val="baseline"/>
        <w:rPr>
          <w:del w:id="16545" w:author="Amandeep Virk" w:date="2019-04-09T15:53:00Z"/>
          <w:lang w:eastAsia="en-GB"/>
        </w:rPr>
      </w:pPr>
      <w:del w:id="16546"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2CE41AFB" w14:textId="6ABD7643" w:rsidR="00D95271" w:rsidRPr="00D95271" w:rsidDel="00FE1451" w:rsidRDefault="00D95271" w:rsidP="00D95271">
      <w:pPr>
        <w:overflowPunct w:val="0"/>
        <w:autoSpaceDE w:val="0"/>
        <w:autoSpaceDN w:val="0"/>
        <w:adjustRightInd w:val="0"/>
        <w:ind w:left="568" w:hanging="284"/>
        <w:textAlignment w:val="baseline"/>
        <w:rPr>
          <w:del w:id="16547" w:author="Amandeep Virk" w:date="2019-04-09T15:53:00Z"/>
          <w:lang w:eastAsia="en-GB"/>
        </w:rPr>
      </w:pPr>
      <w:del w:id="16548"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45EBDE62" w14:textId="06D04DDE" w:rsidR="00D95271" w:rsidRPr="00D95271" w:rsidDel="00FE1451" w:rsidRDefault="00D95271" w:rsidP="00D95271">
      <w:pPr>
        <w:overflowPunct w:val="0"/>
        <w:autoSpaceDE w:val="0"/>
        <w:autoSpaceDN w:val="0"/>
        <w:adjustRightInd w:val="0"/>
        <w:ind w:left="568" w:hanging="284"/>
        <w:textAlignment w:val="baseline"/>
        <w:rPr>
          <w:del w:id="16549" w:author="Amandeep Virk" w:date="2019-04-09T15:53:00Z"/>
          <w:vertAlign w:val="subscript"/>
          <w:lang w:eastAsia="en-GB"/>
        </w:rPr>
      </w:pPr>
      <w:del w:id="16550" w:author="Amandeep Virk" w:date="2019-04-09T15:53: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LOCI.</w:delText>
        </w:r>
      </w:del>
    </w:p>
    <w:p w14:paraId="04BF2F38" w14:textId="3F20F303" w:rsidR="00D95271" w:rsidRPr="00D95271" w:rsidDel="00FE1451" w:rsidRDefault="00D95271" w:rsidP="00D95271">
      <w:pPr>
        <w:overflowPunct w:val="0"/>
        <w:autoSpaceDE w:val="0"/>
        <w:autoSpaceDN w:val="0"/>
        <w:adjustRightInd w:val="0"/>
        <w:ind w:left="568" w:hanging="284"/>
        <w:textAlignment w:val="baseline"/>
        <w:rPr>
          <w:del w:id="16551" w:author="Amandeep Virk" w:date="2019-04-09T15:53:00Z"/>
          <w:lang w:eastAsia="en-GB"/>
        </w:rPr>
      </w:pPr>
      <w:del w:id="16552" w:author="Amandeep Virk" w:date="2019-04-09T15:53:00Z">
        <w:r w:rsidRPr="00D95271" w:rsidDel="00FE1451">
          <w:rPr>
            <w:lang w:eastAsia="en-GB"/>
          </w:rPr>
          <w:delText>d)</w:delText>
        </w:r>
        <w:r w:rsidRPr="00D95271" w:rsidDel="00FE1451">
          <w:rPr>
            <w:lang w:eastAsia="en-GB"/>
          </w:rPr>
          <w:tab/>
          <w:delText>The ME simulator shall send an UPDATE BINARY command using a length of 11 bytes, and data string 'FF FF FF FF FF FF FF FF FF</w:delText>
        </w:r>
        <w:r w:rsidRPr="00D95271" w:rsidDel="00FE1451">
          <w:rPr>
            <w:rFonts w:hint="eastAsia"/>
            <w:lang w:eastAsia="en-GB"/>
          </w:rPr>
          <w:delText xml:space="preserve"> 00 00</w:delText>
        </w:r>
        <w:r w:rsidRPr="00D95271" w:rsidDel="00FE1451">
          <w:rPr>
            <w:lang w:eastAsia="en-GB"/>
          </w:rPr>
          <w:delText>' to the UICC.</w:delText>
        </w:r>
      </w:del>
    </w:p>
    <w:p w14:paraId="3583341D" w14:textId="3A2C0B11" w:rsidR="00D95271" w:rsidRPr="00D95271" w:rsidDel="00FE1451" w:rsidRDefault="00D95271" w:rsidP="00D95271">
      <w:pPr>
        <w:overflowPunct w:val="0"/>
        <w:autoSpaceDE w:val="0"/>
        <w:autoSpaceDN w:val="0"/>
        <w:adjustRightInd w:val="0"/>
        <w:ind w:left="851" w:hanging="284"/>
        <w:textAlignment w:val="baseline"/>
        <w:rPr>
          <w:del w:id="16553" w:author="Amandeep Virk" w:date="2019-04-09T15:53:00Z"/>
          <w:i/>
          <w:lang w:eastAsia="en-GB"/>
        </w:rPr>
      </w:pPr>
      <w:del w:id="16554"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xml:space="preserve">', SW2 = '82' – </w:delText>
        </w:r>
        <w:r w:rsidRPr="00D95271" w:rsidDel="00FE1451">
          <w:rPr>
            <w:rFonts w:hint="eastAsia"/>
            <w:i/>
            <w:lang w:eastAsia="en-GB"/>
          </w:rPr>
          <w:delText>security status not satisfied</w:delText>
        </w:r>
        <w:r w:rsidRPr="00D95271" w:rsidDel="00FE1451">
          <w:rPr>
            <w:i/>
            <w:lang w:eastAsia="en-GB"/>
          </w:rPr>
          <w:delText xml:space="preserve"> [CR</w:delText>
        </w:r>
        <w:r w:rsidRPr="00D95271" w:rsidDel="00FE1451">
          <w:rPr>
            <w:rFonts w:hint="eastAsia"/>
            <w:i/>
            <w:lang w:eastAsia="en-GB"/>
          </w:rPr>
          <w:delText>3</w:delText>
        </w:r>
        <w:r w:rsidRPr="00D95271" w:rsidDel="00FE1451">
          <w:rPr>
            <w:i/>
            <w:lang w:eastAsia="en-GB"/>
          </w:rPr>
          <w:delText>].</w:delText>
        </w:r>
      </w:del>
    </w:p>
    <w:p w14:paraId="0572FBEE" w14:textId="6EE426D0" w:rsidR="00D95271" w:rsidRPr="00D95271" w:rsidDel="00FE1451" w:rsidRDefault="00D95271" w:rsidP="00D95271">
      <w:pPr>
        <w:overflowPunct w:val="0"/>
        <w:autoSpaceDE w:val="0"/>
        <w:autoSpaceDN w:val="0"/>
        <w:adjustRightInd w:val="0"/>
        <w:ind w:left="568" w:hanging="284"/>
        <w:textAlignment w:val="baseline"/>
        <w:rPr>
          <w:del w:id="16555" w:author="Amandeep Virk" w:date="2019-04-09T15:53:00Z"/>
          <w:lang w:eastAsia="en-GB"/>
        </w:rPr>
      </w:pPr>
      <w:del w:id="16556" w:author="Amandeep Virk" w:date="2019-04-09T15:53:00Z">
        <w:r w:rsidRPr="00D95271" w:rsidDel="00FE1451">
          <w:rPr>
            <w:lang w:eastAsia="en-GB"/>
          </w:rPr>
          <w:delText>e)</w:delText>
        </w:r>
        <w:r w:rsidRPr="00D95271" w:rsidDel="00FE1451">
          <w:rPr>
            <w:lang w:eastAsia="en-GB"/>
          </w:rPr>
          <w:tab/>
          <w:delText xml:space="preserve">The ME simulator shall send a VERIFY PIN command </w:delText>
        </w:r>
        <w:r w:rsidRPr="00D95271" w:rsidDel="00FE1451">
          <w:rPr>
            <w:rFonts w:hint="eastAsia"/>
            <w:lang w:eastAsia="en-GB"/>
          </w:rPr>
          <w:delText xml:space="preserve">with PIN </w:delText>
        </w:r>
        <w:r w:rsidRPr="00D95271" w:rsidDel="00FE1451">
          <w:rPr>
            <w:lang w:eastAsia="en-GB"/>
          </w:rPr>
          <w:delText>to the UICC</w:delText>
        </w:r>
        <w:r w:rsidRPr="00D95271" w:rsidDel="00FE1451">
          <w:rPr>
            <w:rFonts w:hint="eastAsia"/>
            <w:lang w:eastAsia="en-GB"/>
          </w:rPr>
          <w:delText xml:space="preserve"> to gain the access condition for </w:delText>
        </w:r>
        <w:r w:rsidRPr="00D95271" w:rsidDel="00FE1451">
          <w:rPr>
            <w:lang w:eastAsia="en-GB"/>
          </w:rPr>
          <w:delText>the</w:delText>
        </w:r>
        <w:r w:rsidRPr="00D95271" w:rsidDel="00FE1451">
          <w:rPr>
            <w:rFonts w:hint="eastAsia"/>
            <w:lang w:eastAsia="en-GB"/>
          </w:rPr>
          <w:delText xml:space="preserve"> EF</w:delText>
        </w:r>
        <w:r w:rsidRPr="00D95271" w:rsidDel="00FE1451">
          <w:rPr>
            <w:rFonts w:hint="eastAsia"/>
            <w:vertAlign w:val="subscript"/>
            <w:lang w:eastAsia="en-GB"/>
          </w:rPr>
          <w:delText>LOCI</w:delText>
        </w:r>
        <w:r w:rsidRPr="00D95271" w:rsidDel="00FE1451">
          <w:rPr>
            <w:lang w:eastAsia="en-GB"/>
          </w:rPr>
          <w:delText>.</w:delText>
        </w:r>
      </w:del>
    </w:p>
    <w:p w14:paraId="27378033" w14:textId="30B24542" w:rsidR="00D95271" w:rsidRPr="00D95271" w:rsidDel="00FE1451" w:rsidRDefault="00D95271" w:rsidP="00D95271">
      <w:pPr>
        <w:overflowPunct w:val="0"/>
        <w:autoSpaceDE w:val="0"/>
        <w:autoSpaceDN w:val="0"/>
        <w:adjustRightInd w:val="0"/>
        <w:ind w:left="568" w:hanging="284"/>
        <w:textAlignment w:val="baseline"/>
        <w:rPr>
          <w:del w:id="16557" w:author="Amandeep Virk" w:date="2019-04-09T15:53:00Z"/>
          <w:lang w:eastAsia="en-GB"/>
        </w:rPr>
      </w:pPr>
      <w:del w:id="16558" w:author="Amandeep Virk" w:date="2019-04-09T15:53:00Z">
        <w:r w:rsidRPr="00D95271" w:rsidDel="00FE1451">
          <w:rPr>
            <w:lang w:eastAsia="en-GB"/>
          </w:rPr>
          <w:delText>f)</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11</w:delText>
        </w:r>
        <w:r w:rsidRPr="00D95271" w:rsidDel="00FE1451">
          <w:rPr>
            <w:lang w:eastAsia="en-GB"/>
          </w:rPr>
          <w:delText xml:space="preserve"> bytes to the UICC.</w:delText>
        </w:r>
      </w:del>
    </w:p>
    <w:p w14:paraId="173DFAD9" w14:textId="258E634D" w:rsidR="00D95271" w:rsidRPr="00D95271" w:rsidDel="00FE1451" w:rsidRDefault="00D95271" w:rsidP="00D95271">
      <w:pPr>
        <w:overflowPunct w:val="0"/>
        <w:autoSpaceDE w:val="0"/>
        <w:autoSpaceDN w:val="0"/>
        <w:adjustRightInd w:val="0"/>
        <w:ind w:left="851" w:hanging="284"/>
        <w:textAlignment w:val="baseline"/>
        <w:rPr>
          <w:del w:id="16559" w:author="Amandeep Virk" w:date="2019-04-09T15:53:00Z"/>
          <w:i/>
          <w:lang w:eastAsia="en-GB"/>
        </w:rPr>
      </w:pPr>
      <w:del w:id="16560" w:author="Amandeep Virk" w:date="2019-04-09T15:53:00Z">
        <w:r w:rsidRPr="00D95271" w:rsidDel="00FE1451">
          <w:rPr>
            <w:i/>
            <w:lang w:eastAsia="en-GB"/>
          </w:rPr>
          <w:delText>The data string returned shall be ' A1 A2 A3 A4 A5 A6 A7 A8 A9 00.</w:delText>
        </w:r>
      </w:del>
    </w:p>
    <w:p w14:paraId="3FCD13E6" w14:textId="76604E82" w:rsidR="00D95271" w:rsidRPr="00D95271" w:rsidDel="00FE1451" w:rsidRDefault="00D95271" w:rsidP="00D95271">
      <w:pPr>
        <w:overflowPunct w:val="0"/>
        <w:autoSpaceDE w:val="0"/>
        <w:autoSpaceDN w:val="0"/>
        <w:adjustRightInd w:val="0"/>
        <w:ind w:left="568" w:hanging="284"/>
        <w:textAlignment w:val="baseline"/>
        <w:rPr>
          <w:del w:id="16561" w:author="Amandeep Virk" w:date="2019-04-09T15:53:00Z"/>
          <w:lang w:eastAsia="en-GB"/>
        </w:rPr>
      </w:pPr>
      <w:del w:id="16562" w:author="Amandeep Virk" w:date="2019-04-09T15:53:00Z">
        <w:r w:rsidRPr="00D95271" w:rsidDel="00FE1451">
          <w:rPr>
            <w:lang w:eastAsia="en-GB"/>
          </w:rPr>
          <w:delText>g)</w:delText>
        </w:r>
        <w:r w:rsidRPr="00D95271" w:rsidDel="00FE1451">
          <w:rPr>
            <w:lang w:eastAsia="en-GB"/>
          </w:rPr>
          <w:tab/>
          <w:delText>The ME simulator shall send an UPDATE BINARY command using a length of 11 bytes, and data string 'FF FF FF FF FF FF FF FF FF</w:delText>
        </w:r>
        <w:r w:rsidRPr="00D95271" w:rsidDel="00FE1451">
          <w:rPr>
            <w:rFonts w:hint="eastAsia"/>
            <w:lang w:eastAsia="en-GB"/>
          </w:rPr>
          <w:delText xml:space="preserve"> 00 00</w:delText>
        </w:r>
        <w:r w:rsidRPr="00D95271" w:rsidDel="00FE1451">
          <w:rPr>
            <w:lang w:eastAsia="en-GB"/>
          </w:rPr>
          <w:delText>' to the UICC.</w:delText>
        </w:r>
      </w:del>
    </w:p>
    <w:p w14:paraId="398139D1" w14:textId="029EFA79" w:rsidR="00D95271" w:rsidRPr="00D95271" w:rsidDel="00FE1451" w:rsidRDefault="00D95271" w:rsidP="00D95271">
      <w:pPr>
        <w:overflowPunct w:val="0"/>
        <w:autoSpaceDE w:val="0"/>
        <w:autoSpaceDN w:val="0"/>
        <w:adjustRightInd w:val="0"/>
        <w:ind w:left="851" w:hanging="284"/>
        <w:textAlignment w:val="baseline"/>
        <w:rPr>
          <w:del w:id="16563" w:author="Amandeep Virk" w:date="2019-04-09T15:53:00Z"/>
          <w:i/>
          <w:lang w:eastAsia="en-GB"/>
        </w:rPr>
      </w:pPr>
      <w:del w:id="16564" w:author="Amandeep Virk" w:date="2019-04-09T15:53:00Z">
        <w:r w:rsidRPr="00D95271" w:rsidDel="00FE1451">
          <w:rPr>
            <w:i/>
            <w:lang w:eastAsia="en-GB"/>
          </w:rPr>
          <w:delText>The status condition returned by the UICC shall be SW1 = '90', SW2 = '00' [CR3].</w:delText>
        </w:r>
      </w:del>
    </w:p>
    <w:p w14:paraId="2D93E9E8" w14:textId="7A6D54DA" w:rsidR="00D95271" w:rsidRPr="00D95271" w:rsidDel="00FE1451" w:rsidRDefault="00D95271" w:rsidP="00D95271">
      <w:pPr>
        <w:overflowPunct w:val="0"/>
        <w:autoSpaceDE w:val="0"/>
        <w:autoSpaceDN w:val="0"/>
        <w:adjustRightInd w:val="0"/>
        <w:ind w:left="568" w:hanging="284"/>
        <w:textAlignment w:val="baseline"/>
        <w:rPr>
          <w:del w:id="16565" w:author="Amandeep Virk" w:date="2019-04-09T15:53:00Z"/>
          <w:lang w:eastAsia="en-GB"/>
        </w:rPr>
      </w:pPr>
      <w:del w:id="16566" w:author="Amandeep Virk" w:date="2019-04-09T15:53:00Z">
        <w:r w:rsidRPr="00D95271" w:rsidDel="00FE1451">
          <w:rPr>
            <w:lang w:eastAsia="en-GB"/>
          </w:rPr>
          <w:delText>h)</w:delText>
        </w:r>
        <w:r w:rsidRPr="00D95271" w:rsidDel="00FE1451">
          <w:rPr>
            <w:lang w:eastAsia="en-GB"/>
          </w:rPr>
          <w:tab/>
          <w:delText>The ME simulator shall send a READ BINARY command using a length of 11 bytes to the UICC.</w:delText>
        </w:r>
      </w:del>
    </w:p>
    <w:p w14:paraId="1E814119" w14:textId="70CB5843" w:rsidR="00D95271" w:rsidRPr="00D95271" w:rsidDel="00FE1451" w:rsidRDefault="00D95271" w:rsidP="00D95271">
      <w:pPr>
        <w:overflowPunct w:val="0"/>
        <w:autoSpaceDE w:val="0"/>
        <w:autoSpaceDN w:val="0"/>
        <w:adjustRightInd w:val="0"/>
        <w:ind w:left="851" w:hanging="284"/>
        <w:textAlignment w:val="baseline"/>
        <w:rPr>
          <w:del w:id="16567" w:author="Amandeep Virk" w:date="2019-04-09T15:53:00Z"/>
          <w:i/>
          <w:lang w:eastAsia="en-GB"/>
        </w:rPr>
      </w:pPr>
      <w:del w:id="16568" w:author="Amandeep Virk" w:date="2019-04-09T15:53:00Z">
        <w:r w:rsidRPr="00D95271" w:rsidDel="00FE1451">
          <w:rPr>
            <w:i/>
            <w:lang w:eastAsia="en-GB"/>
          </w:rPr>
          <w:delText>The data string returned shall be 'FF FF FF FF FF FF FF FF FF</w:delText>
        </w:r>
        <w:r w:rsidRPr="00D95271" w:rsidDel="00FE1451">
          <w:rPr>
            <w:rFonts w:hint="eastAsia"/>
            <w:i/>
            <w:lang w:eastAsia="en-GB"/>
          </w:rPr>
          <w:delText xml:space="preserve"> 00 00</w:delText>
        </w:r>
        <w:r w:rsidRPr="00D95271" w:rsidDel="00FE1451">
          <w:rPr>
            <w:i/>
            <w:lang w:eastAsia="en-GB"/>
          </w:rPr>
          <w:delText>' [CR1].</w:delText>
        </w:r>
      </w:del>
    </w:p>
    <w:p w14:paraId="5FAB316C" w14:textId="14ACF607" w:rsidR="00D95271" w:rsidRPr="00D95271" w:rsidDel="00FE1451" w:rsidRDefault="00D95271" w:rsidP="00D95271">
      <w:pPr>
        <w:overflowPunct w:val="0"/>
        <w:autoSpaceDE w:val="0"/>
        <w:autoSpaceDN w:val="0"/>
        <w:adjustRightInd w:val="0"/>
        <w:ind w:left="568" w:hanging="284"/>
        <w:textAlignment w:val="baseline"/>
        <w:rPr>
          <w:del w:id="16569" w:author="Amandeep Virk" w:date="2019-04-09T15:53:00Z"/>
          <w:lang w:eastAsia="en-GB"/>
        </w:rPr>
      </w:pPr>
      <w:del w:id="16570" w:author="Amandeep Virk" w:date="2019-04-09T15:53:00Z">
        <w:r w:rsidRPr="00D95271" w:rsidDel="00FE1451">
          <w:rPr>
            <w:lang w:eastAsia="en-GB"/>
          </w:rPr>
          <w:delText>i)</w:delText>
        </w:r>
        <w:r w:rsidRPr="00D95271" w:rsidDel="00FE1451">
          <w:rPr>
            <w:lang w:eastAsia="en-GB"/>
          </w:rPr>
          <w:tab/>
          <w:delText>The ME simulator shall send an UPDATE BINARY command using a length of 1 byte, and data string 'E4' to the UICC.</w:delText>
        </w:r>
      </w:del>
    </w:p>
    <w:p w14:paraId="4593F82A" w14:textId="71817147" w:rsidR="00D95271" w:rsidRPr="00D95271" w:rsidDel="00FE1451" w:rsidRDefault="00D95271" w:rsidP="00D95271">
      <w:pPr>
        <w:overflowPunct w:val="0"/>
        <w:autoSpaceDE w:val="0"/>
        <w:autoSpaceDN w:val="0"/>
        <w:adjustRightInd w:val="0"/>
        <w:ind w:left="568" w:hanging="284"/>
        <w:textAlignment w:val="baseline"/>
        <w:rPr>
          <w:del w:id="16571" w:author="Amandeep Virk" w:date="2019-04-09T15:53:00Z"/>
          <w:lang w:eastAsia="en-GB"/>
        </w:rPr>
      </w:pPr>
      <w:del w:id="16572" w:author="Amandeep Virk" w:date="2019-04-09T15:53:00Z">
        <w:r w:rsidRPr="00D95271" w:rsidDel="00FE1451">
          <w:rPr>
            <w:lang w:eastAsia="en-GB"/>
          </w:rPr>
          <w:delText>j)</w:delText>
        </w:r>
        <w:r w:rsidRPr="00D95271" w:rsidDel="00FE1451">
          <w:rPr>
            <w:lang w:eastAsia="en-GB"/>
          </w:rPr>
          <w:tab/>
          <w:delText>The ME simulator shall send a READ BINARY command using a length of 11 bytes to the UICC.</w:delText>
        </w:r>
      </w:del>
    </w:p>
    <w:p w14:paraId="58A44DBB" w14:textId="26B76109" w:rsidR="00D95271" w:rsidRPr="00D95271" w:rsidDel="00FE1451" w:rsidRDefault="00D95271" w:rsidP="00D95271">
      <w:pPr>
        <w:overflowPunct w:val="0"/>
        <w:autoSpaceDE w:val="0"/>
        <w:autoSpaceDN w:val="0"/>
        <w:adjustRightInd w:val="0"/>
        <w:ind w:left="540" w:firstLine="27"/>
        <w:textAlignment w:val="baseline"/>
        <w:rPr>
          <w:del w:id="16573" w:author="Amandeep Virk" w:date="2019-04-09T15:53:00Z"/>
          <w:i/>
          <w:lang w:eastAsia="en-GB"/>
        </w:rPr>
      </w:pPr>
      <w:del w:id="16574" w:author="Amandeep Virk" w:date="2019-04-09T15:53:00Z">
        <w:r w:rsidRPr="00D95271" w:rsidDel="00FE1451">
          <w:rPr>
            <w:lang w:eastAsia="en-GB"/>
          </w:rPr>
          <w:tab/>
        </w:r>
        <w:r w:rsidRPr="00D95271" w:rsidDel="00FE1451">
          <w:rPr>
            <w:i/>
            <w:lang w:eastAsia="en-GB"/>
          </w:rPr>
          <w:delText>The data string returned shall be 'E4 FF FF FF FF FF FF FF FF</w:delText>
        </w:r>
        <w:r w:rsidRPr="00D95271" w:rsidDel="00FE1451">
          <w:rPr>
            <w:rFonts w:hint="eastAsia"/>
            <w:i/>
            <w:lang w:eastAsia="en-GB"/>
          </w:rPr>
          <w:delText xml:space="preserve"> 00 00</w:delText>
        </w:r>
        <w:r w:rsidRPr="00D95271" w:rsidDel="00FE1451">
          <w:rPr>
            <w:i/>
            <w:lang w:eastAsia="en-GB"/>
          </w:rPr>
          <w:delText>' [CR1].</w:delText>
        </w:r>
      </w:del>
    </w:p>
    <w:p w14:paraId="3246DD0B" w14:textId="1EC736C6" w:rsidR="00D95271" w:rsidRPr="00D95271" w:rsidDel="00FE1451" w:rsidRDefault="00D95271" w:rsidP="00D95271">
      <w:pPr>
        <w:overflowPunct w:val="0"/>
        <w:autoSpaceDE w:val="0"/>
        <w:autoSpaceDN w:val="0"/>
        <w:adjustRightInd w:val="0"/>
        <w:ind w:left="568" w:hanging="284"/>
        <w:textAlignment w:val="baseline"/>
        <w:rPr>
          <w:del w:id="16575" w:author="Amandeep Virk" w:date="2019-04-09T15:53:00Z"/>
          <w:lang w:eastAsia="en-GB"/>
        </w:rPr>
      </w:pPr>
      <w:del w:id="16576" w:author="Amandeep Virk" w:date="2019-04-09T15:53:00Z">
        <w:r w:rsidRPr="00D95271" w:rsidDel="00FE1451">
          <w:rPr>
            <w:lang w:eastAsia="en-GB"/>
          </w:rPr>
          <w:delText>k)</w:delText>
        </w:r>
        <w:r w:rsidRPr="00D95271" w:rsidDel="00FE1451">
          <w:rPr>
            <w:lang w:eastAsia="en-GB"/>
          </w:rPr>
          <w:tab/>
          <w:delText>The ME simulator shall send an UPDATE BINARY command using an offset of '00 01', a length 1 byte, and data string 'E5' to the UICC.</w:delText>
        </w:r>
      </w:del>
    </w:p>
    <w:p w14:paraId="639ACE3A" w14:textId="090CD661" w:rsidR="00D95271" w:rsidRPr="00D95271" w:rsidDel="00FE1451" w:rsidRDefault="00D95271" w:rsidP="00D95271">
      <w:pPr>
        <w:overflowPunct w:val="0"/>
        <w:autoSpaceDE w:val="0"/>
        <w:autoSpaceDN w:val="0"/>
        <w:adjustRightInd w:val="0"/>
        <w:ind w:left="568" w:hanging="284"/>
        <w:textAlignment w:val="baseline"/>
        <w:rPr>
          <w:del w:id="16577" w:author="Amandeep Virk" w:date="2019-04-09T15:53:00Z"/>
          <w:lang w:eastAsia="en-GB"/>
        </w:rPr>
      </w:pPr>
      <w:del w:id="16578" w:author="Amandeep Virk" w:date="2019-04-09T15:53:00Z">
        <w:r w:rsidRPr="00D95271" w:rsidDel="00FE1451">
          <w:rPr>
            <w:lang w:eastAsia="en-GB"/>
          </w:rPr>
          <w:delText>l)</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11</w:delText>
        </w:r>
        <w:r w:rsidRPr="00D95271" w:rsidDel="00FE1451">
          <w:rPr>
            <w:lang w:eastAsia="en-GB"/>
          </w:rPr>
          <w:delText xml:space="preserve"> bytes to the UICC.</w:delText>
        </w:r>
      </w:del>
    </w:p>
    <w:p w14:paraId="44E6821A" w14:textId="1DC6ED92" w:rsidR="00D95271" w:rsidRPr="00D95271" w:rsidDel="00FE1451" w:rsidRDefault="00D95271" w:rsidP="00D95271">
      <w:pPr>
        <w:overflowPunct w:val="0"/>
        <w:autoSpaceDE w:val="0"/>
        <w:autoSpaceDN w:val="0"/>
        <w:adjustRightInd w:val="0"/>
        <w:ind w:left="540" w:firstLine="27"/>
        <w:textAlignment w:val="baseline"/>
        <w:rPr>
          <w:del w:id="16579" w:author="Amandeep Virk" w:date="2019-04-09T15:53:00Z"/>
          <w:i/>
          <w:lang w:eastAsia="en-GB"/>
        </w:rPr>
      </w:pPr>
      <w:del w:id="16580" w:author="Amandeep Virk" w:date="2019-04-09T15:53:00Z">
        <w:r w:rsidRPr="00D95271" w:rsidDel="00FE1451">
          <w:rPr>
            <w:lang w:eastAsia="en-GB"/>
          </w:rPr>
          <w:tab/>
        </w:r>
        <w:r w:rsidRPr="00D95271" w:rsidDel="00FE1451">
          <w:rPr>
            <w:i/>
            <w:lang w:eastAsia="en-GB"/>
          </w:rPr>
          <w:delText>The data string returned shall be 'E4 E5 FF FF FF FF FF FF FF</w:delText>
        </w:r>
        <w:r w:rsidRPr="00D95271" w:rsidDel="00FE1451">
          <w:rPr>
            <w:rFonts w:hint="eastAsia"/>
            <w:i/>
            <w:lang w:eastAsia="en-GB"/>
          </w:rPr>
          <w:delText xml:space="preserve"> 00 00</w:delText>
        </w:r>
        <w:r w:rsidRPr="00D95271" w:rsidDel="00FE1451">
          <w:rPr>
            <w:i/>
            <w:lang w:eastAsia="en-GB"/>
          </w:rPr>
          <w:delText>' [CR1, CR</w:delText>
        </w:r>
        <w:r w:rsidRPr="00D95271" w:rsidDel="00FE1451">
          <w:rPr>
            <w:rFonts w:hint="eastAsia"/>
            <w:i/>
            <w:lang w:eastAsia="en-GB"/>
          </w:rPr>
          <w:delText>2</w:delText>
        </w:r>
        <w:r w:rsidRPr="00D95271" w:rsidDel="00FE1451">
          <w:rPr>
            <w:i/>
            <w:lang w:eastAsia="en-GB"/>
          </w:rPr>
          <w:delText>]</w:delText>
        </w:r>
        <w:r w:rsidRPr="00D95271" w:rsidDel="00FE1451">
          <w:rPr>
            <w:rFonts w:hint="eastAsia"/>
            <w:i/>
            <w:lang w:eastAsia="en-GB"/>
          </w:rPr>
          <w:delText xml:space="preserve"> </w:delText>
        </w:r>
      </w:del>
    </w:p>
    <w:p w14:paraId="5A1A0306" w14:textId="283A822A" w:rsidR="00D95271" w:rsidRPr="00D95271" w:rsidDel="00FE1451" w:rsidRDefault="00D95271" w:rsidP="00D95271">
      <w:pPr>
        <w:overflowPunct w:val="0"/>
        <w:autoSpaceDE w:val="0"/>
        <w:autoSpaceDN w:val="0"/>
        <w:adjustRightInd w:val="0"/>
        <w:ind w:left="568" w:hanging="284"/>
        <w:textAlignment w:val="baseline"/>
        <w:rPr>
          <w:del w:id="16581" w:author="Amandeep Virk" w:date="2019-04-09T15:53:00Z"/>
          <w:lang w:eastAsia="en-GB"/>
        </w:rPr>
      </w:pPr>
      <w:del w:id="16582" w:author="Amandeep Virk" w:date="2019-04-09T15:53:00Z">
        <w:r w:rsidRPr="00D95271" w:rsidDel="00FE1451">
          <w:rPr>
            <w:lang w:eastAsia="en-GB"/>
          </w:rPr>
          <w:delText>m)</w:delText>
        </w:r>
        <w:r w:rsidRPr="00D95271" w:rsidDel="00FE1451">
          <w:rPr>
            <w:lang w:eastAsia="en-GB"/>
          </w:rPr>
          <w:tab/>
          <w:delText>The ME simulator shall send a SELECT command to the UICC to select EF</w:delText>
        </w:r>
        <w:r w:rsidRPr="00D95271" w:rsidDel="00FE1451">
          <w:rPr>
            <w:vertAlign w:val="subscript"/>
            <w:lang w:eastAsia="en-GB"/>
          </w:rPr>
          <w:delText>Keys</w:delText>
        </w:r>
        <w:r w:rsidRPr="00D95271" w:rsidDel="00FE1451">
          <w:rPr>
            <w:lang w:eastAsia="en-GB"/>
          </w:rPr>
          <w:delText>.</w:delText>
        </w:r>
      </w:del>
    </w:p>
    <w:p w14:paraId="32F2E661" w14:textId="083FBB20" w:rsidR="00D95271" w:rsidRPr="00D95271" w:rsidDel="00FE1451" w:rsidRDefault="00D95271" w:rsidP="00D95271">
      <w:pPr>
        <w:overflowPunct w:val="0"/>
        <w:autoSpaceDE w:val="0"/>
        <w:autoSpaceDN w:val="0"/>
        <w:adjustRightInd w:val="0"/>
        <w:ind w:left="568" w:hanging="284"/>
        <w:textAlignment w:val="baseline"/>
        <w:rPr>
          <w:del w:id="16583" w:author="Amandeep Virk" w:date="2019-04-09T15:53:00Z"/>
          <w:lang w:eastAsia="en-GB"/>
        </w:rPr>
      </w:pPr>
      <w:del w:id="16584" w:author="Amandeep Virk" w:date="2019-04-09T15:53:00Z">
        <w:r w:rsidRPr="00D95271" w:rsidDel="00FE1451">
          <w:rPr>
            <w:lang w:eastAsia="en-GB"/>
          </w:rPr>
          <w:delText>n)</w:delText>
        </w:r>
        <w:r w:rsidRPr="00D95271" w:rsidDel="00FE1451">
          <w:rPr>
            <w:lang w:eastAsia="en-GB"/>
          </w:rPr>
          <w:tab/>
          <w:delText xml:space="preserve">The ME simulator shall send </w:delText>
        </w:r>
        <w:r w:rsidRPr="00D95271" w:rsidDel="00FE1451">
          <w:rPr>
            <w:rFonts w:hint="eastAsia"/>
            <w:lang w:eastAsia="en-GB"/>
          </w:rPr>
          <w:delText xml:space="preserve">an UPDATE BINARY </w:delText>
        </w:r>
        <w:r w:rsidRPr="00D95271" w:rsidDel="00FE1451">
          <w:rPr>
            <w:lang w:eastAsia="en-GB"/>
          </w:rPr>
          <w:delText xml:space="preserve">command using </w:delText>
        </w:r>
        <w:r w:rsidRPr="00D95271" w:rsidDel="00FE1451">
          <w:rPr>
            <w:rFonts w:hint="eastAsia"/>
            <w:lang w:eastAsia="en-GB"/>
          </w:rPr>
          <w:delText>SFI reference to select EF</w:delText>
        </w:r>
        <w:r w:rsidRPr="00D95271" w:rsidDel="00FE1451">
          <w:rPr>
            <w:rFonts w:hint="eastAsia"/>
            <w:vertAlign w:val="subscript"/>
            <w:lang w:eastAsia="en-GB"/>
          </w:rPr>
          <w:delText>LOCI</w:delText>
        </w:r>
        <w:r w:rsidRPr="00D95271" w:rsidDel="00FE1451">
          <w:rPr>
            <w:rFonts w:hint="eastAsia"/>
            <w:lang w:eastAsia="en-GB"/>
          </w:rPr>
          <w:delText xml:space="preserve"> and a length 1 </w:delText>
        </w:r>
        <w:r w:rsidRPr="00D95271" w:rsidDel="00FE1451">
          <w:rPr>
            <w:lang w:eastAsia="en-GB"/>
          </w:rPr>
          <w:delText>byte</w:delText>
        </w:r>
        <w:r w:rsidRPr="00D95271" w:rsidDel="00FE1451">
          <w:rPr>
            <w:rFonts w:hint="eastAsia"/>
            <w:lang w:eastAsia="en-GB"/>
          </w:rPr>
          <w:delText xml:space="preserve">, and string </w:delText>
        </w:r>
        <w:r w:rsidRPr="00D95271" w:rsidDel="00FE1451">
          <w:rPr>
            <w:lang w:eastAsia="en-GB"/>
          </w:rPr>
          <w:delText>'</w:delText>
        </w:r>
        <w:r w:rsidRPr="00D95271" w:rsidDel="00FE1451">
          <w:rPr>
            <w:rFonts w:hint="eastAsia"/>
            <w:lang w:eastAsia="en-GB"/>
          </w:rPr>
          <w:delText>D1'</w:delText>
        </w:r>
        <w:r w:rsidRPr="00D95271" w:rsidDel="00FE1451">
          <w:rPr>
            <w:lang w:eastAsia="en-GB"/>
          </w:rPr>
          <w:delText xml:space="preserve"> to the UICC.</w:delText>
        </w:r>
      </w:del>
    </w:p>
    <w:p w14:paraId="2B7CF1FA" w14:textId="3694B7E2" w:rsidR="00D95271" w:rsidRPr="00D95271" w:rsidDel="00FE1451" w:rsidRDefault="00D95271" w:rsidP="00D95271">
      <w:pPr>
        <w:overflowPunct w:val="0"/>
        <w:autoSpaceDE w:val="0"/>
        <w:autoSpaceDN w:val="0"/>
        <w:adjustRightInd w:val="0"/>
        <w:ind w:left="568" w:hanging="284"/>
        <w:textAlignment w:val="baseline"/>
        <w:rPr>
          <w:del w:id="16585" w:author="Amandeep Virk" w:date="2019-04-09T15:53:00Z"/>
          <w:lang w:eastAsia="en-GB"/>
        </w:rPr>
      </w:pPr>
      <w:del w:id="16586" w:author="Amandeep Virk" w:date="2019-04-09T15:53:00Z">
        <w:r w:rsidRPr="00D95271" w:rsidDel="00FE1451">
          <w:rPr>
            <w:lang w:eastAsia="en-GB"/>
          </w:rPr>
          <w:delText>o)</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11</w:delText>
        </w:r>
        <w:r w:rsidRPr="00D95271" w:rsidDel="00FE1451">
          <w:rPr>
            <w:lang w:eastAsia="en-GB"/>
          </w:rPr>
          <w:delText xml:space="preserve"> bytes to the UICC.</w:delText>
        </w:r>
      </w:del>
    </w:p>
    <w:p w14:paraId="735BDC62" w14:textId="1AC54649" w:rsidR="00D95271" w:rsidRPr="00D95271" w:rsidDel="00FE1451" w:rsidRDefault="00D95271" w:rsidP="00D95271">
      <w:pPr>
        <w:overflowPunct w:val="0"/>
        <w:autoSpaceDE w:val="0"/>
        <w:autoSpaceDN w:val="0"/>
        <w:adjustRightInd w:val="0"/>
        <w:ind w:left="540" w:firstLine="27"/>
        <w:textAlignment w:val="baseline"/>
        <w:rPr>
          <w:del w:id="16587" w:author="Amandeep Virk" w:date="2019-04-09T15:53:00Z"/>
          <w:i/>
          <w:lang w:eastAsia="en-GB"/>
        </w:rPr>
      </w:pPr>
      <w:del w:id="16588" w:author="Amandeep Virk" w:date="2019-04-09T15:53:00Z">
        <w:r w:rsidRPr="00D95271" w:rsidDel="00FE1451">
          <w:rPr>
            <w:lang w:eastAsia="en-GB"/>
          </w:rPr>
          <w:tab/>
        </w:r>
        <w:r w:rsidRPr="00D95271" w:rsidDel="00FE1451">
          <w:rPr>
            <w:i/>
            <w:lang w:eastAsia="en-GB"/>
          </w:rPr>
          <w:delText>The data string returned shall be '</w:delText>
        </w:r>
        <w:r w:rsidRPr="00D95271" w:rsidDel="00FE1451">
          <w:rPr>
            <w:rFonts w:hint="eastAsia"/>
            <w:i/>
            <w:lang w:eastAsia="en-GB"/>
          </w:rPr>
          <w:delText>D1</w:delText>
        </w:r>
        <w:r w:rsidRPr="00D95271" w:rsidDel="00FE1451">
          <w:rPr>
            <w:i/>
            <w:lang w:eastAsia="en-GB"/>
          </w:rPr>
          <w:delText xml:space="preserve"> E5 FF FF FF FF FF FF FF</w:delText>
        </w:r>
        <w:r w:rsidRPr="00D95271" w:rsidDel="00FE1451">
          <w:rPr>
            <w:rFonts w:hint="eastAsia"/>
            <w:i/>
            <w:lang w:eastAsia="en-GB"/>
          </w:rPr>
          <w:delText xml:space="preserve"> 00 00</w:delText>
        </w:r>
        <w:r w:rsidRPr="00D95271" w:rsidDel="00FE1451">
          <w:rPr>
            <w:i/>
            <w:lang w:eastAsia="en-GB"/>
          </w:rPr>
          <w:delText>' [CR1</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26229044" w14:textId="608AE44A" w:rsidR="00D95271" w:rsidRPr="00D95271" w:rsidDel="00FE1451" w:rsidRDefault="00D95271" w:rsidP="00D95271">
      <w:pPr>
        <w:overflowPunct w:val="0"/>
        <w:autoSpaceDE w:val="0"/>
        <w:autoSpaceDN w:val="0"/>
        <w:adjustRightInd w:val="0"/>
        <w:ind w:left="568" w:hanging="284"/>
        <w:textAlignment w:val="baseline"/>
        <w:rPr>
          <w:del w:id="16589" w:author="Amandeep Virk" w:date="2019-04-09T15:53:00Z"/>
          <w:lang w:eastAsia="en-GB"/>
        </w:rPr>
      </w:pPr>
      <w:del w:id="16590" w:author="Amandeep Virk" w:date="2019-04-09T15:53:00Z">
        <w:r w:rsidRPr="00D95271" w:rsidDel="00FE1451">
          <w:rPr>
            <w:lang w:eastAsia="en-GB"/>
          </w:rPr>
          <w:delText>p)</w:delText>
        </w:r>
        <w:r w:rsidRPr="00D95271" w:rsidDel="00FE1451">
          <w:rPr>
            <w:lang w:eastAsia="en-GB"/>
          </w:rPr>
          <w:tab/>
        </w:r>
        <w:r w:rsidRPr="00D95271" w:rsidDel="00FE1451">
          <w:rPr>
            <w:rFonts w:hint="eastAsia"/>
            <w:lang w:eastAsia="en-GB"/>
          </w:rPr>
          <w:delText>The ME simulator shall send a SELECT command to the UICC to select EF</w:delText>
        </w:r>
        <w:r w:rsidRPr="00D95271" w:rsidDel="00FE1451">
          <w:rPr>
            <w:rFonts w:hint="eastAsia"/>
            <w:vertAlign w:val="subscript"/>
            <w:lang w:eastAsia="en-GB"/>
          </w:rPr>
          <w:delText>SMS</w:delText>
        </w:r>
        <w:r w:rsidRPr="00D95271" w:rsidDel="00FE1451">
          <w:rPr>
            <w:rFonts w:hint="eastAsia"/>
            <w:lang w:eastAsia="en-GB"/>
          </w:rPr>
          <w:delText>.</w:delText>
        </w:r>
      </w:del>
    </w:p>
    <w:p w14:paraId="17055380" w14:textId="76227FFE" w:rsidR="00D95271" w:rsidRPr="00D95271" w:rsidDel="00FE1451" w:rsidRDefault="00D95271" w:rsidP="00D95271">
      <w:pPr>
        <w:overflowPunct w:val="0"/>
        <w:autoSpaceDE w:val="0"/>
        <w:autoSpaceDN w:val="0"/>
        <w:adjustRightInd w:val="0"/>
        <w:ind w:left="568" w:hanging="284"/>
        <w:textAlignment w:val="baseline"/>
        <w:rPr>
          <w:del w:id="16591" w:author="Amandeep Virk" w:date="2019-04-09T15:53:00Z"/>
          <w:lang w:eastAsia="en-GB"/>
        </w:rPr>
      </w:pPr>
      <w:del w:id="16592" w:author="Amandeep Virk" w:date="2019-04-09T15:53:00Z">
        <w:r w:rsidRPr="00D95271" w:rsidDel="00FE1451">
          <w:rPr>
            <w:lang w:eastAsia="en-GB"/>
          </w:rPr>
          <w:delText>q)</w:delText>
        </w:r>
        <w:r w:rsidRPr="00D95271" w:rsidDel="00FE1451">
          <w:rPr>
            <w:lang w:eastAsia="en-GB"/>
          </w:rPr>
          <w:tab/>
          <w:delText xml:space="preserve">The ME simulator shall send an </w:delText>
        </w:r>
        <w:r w:rsidRPr="00D95271" w:rsidDel="00FE1451">
          <w:rPr>
            <w:rFonts w:hint="eastAsia"/>
            <w:lang w:eastAsia="en-GB"/>
          </w:rPr>
          <w:delText>UPDATE</w:delText>
        </w:r>
        <w:r w:rsidRPr="00D95271" w:rsidDel="00FE1451">
          <w:rPr>
            <w:lang w:eastAsia="en-GB"/>
          </w:rPr>
          <w:delText xml:space="preserve"> BINARY command using a length </w:delText>
        </w:r>
        <w:r w:rsidRPr="00D95271" w:rsidDel="00FE1451">
          <w:rPr>
            <w:rFonts w:hint="eastAsia"/>
            <w:lang w:eastAsia="en-GB"/>
          </w:rPr>
          <w:delText>1</w:delText>
        </w:r>
        <w:r w:rsidRPr="00D95271" w:rsidDel="00FE1451">
          <w:rPr>
            <w:lang w:eastAsia="en-GB"/>
          </w:rPr>
          <w:delText xml:space="preserve"> byte</w:delText>
        </w:r>
        <w:r w:rsidRPr="00D95271" w:rsidDel="00FE1451">
          <w:rPr>
            <w:rFonts w:hint="eastAsia"/>
            <w:lang w:eastAsia="en-GB"/>
          </w:rPr>
          <w:delText xml:space="preserve"> and data string </w:delText>
        </w:r>
        <w:r w:rsidRPr="00D95271" w:rsidDel="00FE1451">
          <w:rPr>
            <w:lang w:eastAsia="en-GB"/>
          </w:rPr>
          <w:delText>'</w:delText>
        </w:r>
        <w:r w:rsidRPr="00D95271" w:rsidDel="00FE1451">
          <w:rPr>
            <w:rFonts w:hint="eastAsia"/>
            <w:lang w:eastAsia="en-GB"/>
          </w:rPr>
          <w:delText>D2</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42612453" w14:textId="6D64A59F" w:rsidR="00D95271" w:rsidRPr="00D95271" w:rsidDel="00FE1451" w:rsidRDefault="00D95271" w:rsidP="00D95271">
      <w:pPr>
        <w:overflowPunct w:val="0"/>
        <w:autoSpaceDE w:val="0"/>
        <w:autoSpaceDN w:val="0"/>
        <w:adjustRightInd w:val="0"/>
        <w:ind w:left="540" w:firstLine="27"/>
        <w:textAlignment w:val="baseline"/>
        <w:rPr>
          <w:del w:id="16593" w:author="Amandeep Virk" w:date="2019-04-09T15:53:00Z"/>
          <w:i/>
          <w:lang w:eastAsia="en-GB"/>
        </w:rPr>
      </w:pPr>
      <w:del w:id="16594" w:author="Amandeep Virk" w:date="2019-04-09T15:53:00Z">
        <w:r w:rsidRPr="00D95271" w:rsidDel="00FE1451">
          <w:rPr>
            <w:rFonts w:hint="eastAsia"/>
            <w:i/>
            <w:lang w:eastAsia="en-GB"/>
          </w:rPr>
          <w:delText xml:space="preserve">The status condition returned by the UICC shall be </w:delText>
        </w:r>
        <w:r w:rsidRPr="00D95271" w:rsidDel="00FE1451">
          <w:rPr>
            <w:i/>
            <w:lang w:eastAsia="en-GB"/>
          </w:rPr>
          <w:delText>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81</w:delText>
        </w:r>
        <w:r w:rsidRPr="00D95271" w:rsidDel="00FE1451">
          <w:rPr>
            <w:i/>
            <w:lang w:eastAsia="en-GB"/>
          </w:rPr>
          <w:delText xml:space="preserve">' - command </w:delText>
        </w:r>
        <w:r w:rsidRPr="00D95271" w:rsidDel="00FE1451">
          <w:rPr>
            <w:rFonts w:hint="eastAsia"/>
            <w:i/>
            <w:lang w:eastAsia="en-GB"/>
          </w:rPr>
          <w:delText xml:space="preserve">incompatible with file </w:delText>
        </w:r>
        <w:r w:rsidRPr="00D95271" w:rsidDel="00FE1451">
          <w:rPr>
            <w:i/>
            <w:lang w:eastAsia="en-GB"/>
          </w:rPr>
          <w:delText>structure [</w:delText>
        </w:r>
        <w:r w:rsidRPr="00D95271" w:rsidDel="00FE1451">
          <w:rPr>
            <w:rFonts w:hint="eastAsia"/>
            <w:i/>
            <w:lang w:eastAsia="en-GB"/>
          </w:rPr>
          <w:delText>CR</w:delText>
        </w:r>
        <w:r w:rsidRPr="00D95271" w:rsidDel="00FE1451">
          <w:rPr>
            <w:i/>
            <w:lang w:eastAsia="en-GB"/>
          </w:rPr>
          <w:delText>5</w:delText>
        </w:r>
        <w:r w:rsidRPr="00D95271" w:rsidDel="00FE1451">
          <w:rPr>
            <w:rFonts w:hint="eastAsia"/>
            <w:i/>
            <w:lang w:eastAsia="en-GB"/>
          </w:rPr>
          <w:delText>].</w:delText>
        </w:r>
      </w:del>
    </w:p>
    <w:p w14:paraId="23BB614A" w14:textId="480E6C42" w:rsidR="00D95271" w:rsidRPr="00D95271" w:rsidDel="00FE1451" w:rsidRDefault="00D95271" w:rsidP="00D95271">
      <w:pPr>
        <w:overflowPunct w:val="0"/>
        <w:autoSpaceDE w:val="0"/>
        <w:autoSpaceDN w:val="0"/>
        <w:adjustRightInd w:val="0"/>
        <w:ind w:left="568" w:hanging="284"/>
        <w:textAlignment w:val="baseline"/>
        <w:rPr>
          <w:del w:id="16595" w:author="Amandeep Virk" w:date="2019-04-09T15:53:00Z"/>
          <w:i/>
          <w:lang w:eastAsia="en-GB"/>
        </w:rPr>
      </w:pPr>
      <w:del w:id="16596" w:author="Amandeep Virk" w:date="2019-04-09T15:53:00Z">
        <w:r w:rsidRPr="00D95271" w:rsidDel="00FE1451">
          <w:rPr>
            <w:lang w:eastAsia="en-GB"/>
          </w:rPr>
          <w:delText>r)</w:delText>
        </w:r>
        <w:r w:rsidRPr="00D95271" w:rsidDel="00FE1451">
          <w:rPr>
            <w:lang w:eastAsia="en-GB"/>
          </w:rPr>
          <w:tab/>
          <w:delText xml:space="preserve">The ME simulator shall send an UPDATE BINARY command using </w:delText>
        </w:r>
        <w:r w:rsidRPr="00D95271" w:rsidDel="00FE1451">
          <w:rPr>
            <w:rFonts w:hint="eastAsia"/>
            <w:lang w:eastAsia="en-GB"/>
          </w:rPr>
          <w:delText>SFI reference to select EF</w:delText>
        </w:r>
        <w:r w:rsidRPr="00D95271" w:rsidDel="00FE1451">
          <w:rPr>
            <w:rFonts w:hint="eastAsia"/>
            <w:vertAlign w:val="subscript"/>
            <w:lang w:eastAsia="en-GB"/>
          </w:rPr>
          <w:delText>LOCI</w:delText>
        </w:r>
        <w:r w:rsidRPr="00D95271" w:rsidDel="00FE1451">
          <w:rPr>
            <w:rFonts w:hint="eastAsia"/>
            <w:lang w:eastAsia="en-GB"/>
          </w:rPr>
          <w:delText xml:space="preserve"> and a length 1</w:delText>
        </w:r>
        <w:r w:rsidRPr="00D95271" w:rsidDel="00FE1451">
          <w:rPr>
            <w:lang w:eastAsia="en-GB"/>
          </w:rPr>
          <w:delText>1</w:delText>
        </w:r>
        <w:r w:rsidRPr="00D95271" w:rsidDel="00FE1451">
          <w:rPr>
            <w:rFonts w:hint="eastAsia"/>
            <w:lang w:eastAsia="en-GB"/>
          </w:rPr>
          <w:delText xml:space="preserve"> </w:delText>
        </w:r>
        <w:r w:rsidRPr="00D95271" w:rsidDel="00FE1451">
          <w:rPr>
            <w:lang w:eastAsia="en-GB"/>
          </w:rPr>
          <w:delText>byte</w:delText>
        </w:r>
        <w:r w:rsidRPr="00D95271" w:rsidDel="00FE1451">
          <w:rPr>
            <w:rFonts w:hint="eastAsia"/>
            <w:lang w:eastAsia="en-GB"/>
          </w:rPr>
          <w:delText xml:space="preserve">, and string </w:delText>
        </w:r>
        <w:r w:rsidRPr="00D95271" w:rsidDel="00FE1451">
          <w:rPr>
            <w:lang w:eastAsia="en-GB"/>
          </w:rPr>
          <w:delText>''A1 A2 A3 A4 A5 A6 A7 A8 A9</w:delText>
        </w:r>
        <w:r w:rsidRPr="00D95271" w:rsidDel="00FE1451">
          <w:rPr>
            <w:rFonts w:hint="eastAsia"/>
            <w:lang w:eastAsia="en-GB"/>
          </w:rPr>
          <w:delText xml:space="preserve"> 00 00'</w:delText>
        </w:r>
        <w:r w:rsidRPr="00D95271" w:rsidDel="00FE1451">
          <w:rPr>
            <w:lang w:eastAsia="en-GB"/>
          </w:rPr>
          <w:delText xml:space="preserve"> to the UICC.</w:delText>
        </w:r>
      </w:del>
    </w:p>
    <w:p w14:paraId="66902541" w14:textId="4091D93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6597" w:author="Amandeep Virk" w:date="2019-04-09T15:53:00Z"/>
          <w:rFonts w:ascii="Arial" w:hAnsi="Arial"/>
          <w:sz w:val="24"/>
          <w:lang w:eastAsia="en-GB"/>
        </w:rPr>
      </w:pPr>
      <w:bookmarkStart w:id="16598" w:name="_Toc227661302"/>
      <w:del w:id="16599" w:author="Amandeep Virk" w:date="2019-04-09T15:53:00Z">
        <w:r w:rsidRPr="00D95271" w:rsidDel="00FE1451">
          <w:rPr>
            <w:rFonts w:ascii="Arial" w:hAnsi="Arial" w:hint="eastAsia"/>
            <w:sz w:val="24"/>
            <w:lang w:eastAsia="en-GB"/>
          </w:rPr>
          <w:delText>6.8.1.5</w:delText>
        </w:r>
        <w:r w:rsidRPr="00D95271" w:rsidDel="00FE1451">
          <w:rPr>
            <w:rFonts w:ascii="Arial" w:hAnsi="Arial"/>
            <w:sz w:val="24"/>
            <w:lang w:eastAsia="en-GB"/>
          </w:rPr>
          <w:tab/>
          <w:delText>READ RECORD</w:delText>
        </w:r>
        <w:bookmarkEnd w:id="16598"/>
      </w:del>
    </w:p>
    <w:p w14:paraId="42F2127E" w14:textId="4FEF5B9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600" w:author="Amandeep Virk" w:date="2019-04-09T15:53:00Z"/>
          <w:rFonts w:ascii="Arial" w:hAnsi="Arial"/>
          <w:sz w:val="22"/>
          <w:lang w:eastAsia="en-GB"/>
        </w:rPr>
      </w:pPr>
      <w:bookmarkStart w:id="16601" w:name="_Toc227661303"/>
      <w:del w:id="16602" w:author="Amandeep Virk" w:date="2019-04-09T15:53:00Z">
        <w:r w:rsidRPr="00D95271" w:rsidDel="00FE1451">
          <w:rPr>
            <w:rFonts w:ascii="Arial" w:hAnsi="Arial" w:hint="eastAsia"/>
            <w:sz w:val="22"/>
            <w:lang w:eastAsia="en-GB"/>
          </w:rPr>
          <w:delText>6.8.1.5.</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6601"/>
      </w:del>
    </w:p>
    <w:p w14:paraId="5BBC4A7B" w14:textId="2C9898EB" w:rsidR="00D95271" w:rsidRPr="00D95271" w:rsidDel="00FE1451" w:rsidRDefault="00D95271" w:rsidP="00D95271">
      <w:pPr>
        <w:overflowPunct w:val="0"/>
        <w:autoSpaceDE w:val="0"/>
        <w:autoSpaceDN w:val="0"/>
        <w:adjustRightInd w:val="0"/>
        <w:textAlignment w:val="baseline"/>
        <w:rPr>
          <w:del w:id="16603" w:author="Amandeep Virk" w:date="2019-04-09T15:53:00Z"/>
          <w:lang w:eastAsia="en-GB"/>
        </w:rPr>
      </w:pPr>
      <w:del w:id="16604" w:author="Amandeep Virk" w:date="2019-04-09T15:53:00Z">
        <w:r w:rsidRPr="00D95271" w:rsidDel="00FE1451">
          <w:rPr>
            <w:lang w:eastAsia="en-GB"/>
          </w:rPr>
          <w:delText>See clause 3.5.3.</w:delText>
        </w:r>
      </w:del>
    </w:p>
    <w:p w14:paraId="6182414D" w14:textId="55A1251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605" w:author="Amandeep Virk" w:date="2019-04-09T15:53:00Z"/>
          <w:rFonts w:ascii="Arial" w:hAnsi="Arial"/>
          <w:sz w:val="22"/>
          <w:lang w:eastAsia="en-GB"/>
        </w:rPr>
      </w:pPr>
      <w:bookmarkStart w:id="16606" w:name="_Toc227661304"/>
      <w:del w:id="16607" w:author="Amandeep Virk" w:date="2019-04-09T15:53:00Z">
        <w:r w:rsidRPr="00D95271" w:rsidDel="00FE1451">
          <w:rPr>
            <w:rFonts w:ascii="Arial" w:hAnsi="Arial" w:hint="eastAsia"/>
            <w:sz w:val="22"/>
            <w:lang w:eastAsia="en-GB"/>
          </w:rPr>
          <w:delText>6.8.1.5</w:delText>
        </w:r>
        <w:r w:rsidRPr="00D95271" w:rsidDel="00FE1451">
          <w:rPr>
            <w:rFonts w:ascii="Arial" w:hAnsi="Arial"/>
            <w:sz w:val="22"/>
            <w:lang w:eastAsia="en-GB"/>
          </w:rPr>
          <w:delText>.2</w:delText>
        </w:r>
        <w:r w:rsidRPr="00D95271" w:rsidDel="00FE1451">
          <w:rPr>
            <w:rFonts w:ascii="Arial" w:hAnsi="Arial"/>
            <w:sz w:val="22"/>
            <w:lang w:eastAsia="en-GB"/>
          </w:rPr>
          <w:tab/>
          <w:delText>Conformance requirement</w:delText>
        </w:r>
        <w:bookmarkEnd w:id="16606"/>
      </w:del>
    </w:p>
    <w:p w14:paraId="5D100109" w14:textId="22194DF5" w:rsidR="00D95271" w:rsidRPr="00D95271" w:rsidDel="00FE1451" w:rsidRDefault="00D95271" w:rsidP="00D95271">
      <w:pPr>
        <w:keepNext/>
        <w:keepLines/>
        <w:overflowPunct w:val="0"/>
        <w:autoSpaceDE w:val="0"/>
        <w:autoSpaceDN w:val="0"/>
        <w:adjustRightInd w:val="0"/>
        <w:spacing w:after="0"/>
        <w:jc w:val="center"/>
        <w:textAlignment w:val="baseline"/>
        <w:rPr>
          <w:del w:id="16608"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95271" w:rsidRPr="00D95271" w:rsidDel="00FE1451" w14:paraId="209B2E9F" w14:textId="46F0C38A" w:rsidTr="00D95271">
        <w:trPr>
          <w:cantSplit/>
          <w:del w:id="16609" w:author="Amandeep Virk" w:date="2019-04-09T15:53:00Z"/>
        </w:trPr>
        <w:tc>
          <w:tcPr>
            <w:tcW w:w="0" w:type="auto"/>
          </w:tcPr>
          <w:p w14:paraId="4A049CD9" w14:textId="3FD07EFB" w:rsidR="00D95271" w:rsidRPr="00D95271" w:rsidDel="00FE1451" w:rsidRDefault="00D95271" w:rsidP="00D95271">
            <w:pPr>
              <w:overflowPunct w:val="0"/>
              <w:autoSpaceDE w:val="0"/>
              <w:autoSpaceDN w:val="0"/>
              <w:adjustRightInd w:val="0"/>
              <w:spacing w:after="0"/>
              <w:jc w:val="center"/>
              <w:textAlignment w:val="baseline"/>
              <w:rPr>
                <w:del w:id="16610" w:author="Amandeep Virk" w:date="2019-04-09T15:53:00Z"/>
                <w:lang w:eastAsia="en-GB"/>
              </w:rPr>
            </w:pPr>
            <w:del w:id="16611" w:author="Amandeep Virk" w:date="2019-04-09T15:53:00Z">
              <w:r w:rsidRPr="00D95271" w:rsidDel="00FE1451">
                <w:rPr>
                  <w:lang w:eastAsia="en-GB"/>
                </w:rPr>
                <w:delText>CR1</w:delText>
              </w:r>
            </w:del>
          </w:p>
        </w:tc>
        <w:tc>
          <w:tcPr>
            <w:tcW w:w="0" w:type="auto"/>
          </w:tcPr>
          <w:p w14:paraId="2E01FDDC" w14:textId="009B4553" w:rsidR="00D95271" w:rsidRPr="00D95271" w:rsidDel="00FE1451" w:rsidRDefault="00D95271" w:rsidP="00D95271">
            <w:pPr>
              <w:overflowPunct w:val="0"/>
              <w:autoSpaceDE w:val="0"/>
              <w:autoSpaceDN w:val="0"/>
              <w:adjustRightInd w:val="0"/>
              <w:spacing w:after="0"/>
              <w:textAlignment w:val="baseline"/>
              <w:rPr>
                <w:del w:id="16612" w:author="Amandeep Virk" w:date="2019-04-09T15:53:00Z"/>
                <w:lang w:eastAsia="en-GB"/>
              </w:rPr>
            </w:pPr>
            <w:del w:id="16613" w:author="Amandeep Virk" w:date="2019-04-09T15:53:00Z">
              <w:r w:rsidRPr="00D95271" w:rsidDel="00FE1451">
                <w:rPr>
                  <w:lang w:eastAsia="en-GB"/>
                </w:rPr>
                <w:delText>The READ RECORD function shall read one complete record in the current linear fixed or cyclic EF.</w:delText>
              </w:r>
            </w:del>
          </w:p>
        </w:tc>
        <w:tc>
          <w:tcPr>
            <w:tcW w:w="0" w:type="auto"/>
          </w:tcPr>
          <w:p w14:paraId="1D74B046" w14:textId="5FBF3F6B" w:rsidR="00D95271" w:rsidRPr="00D95271" w:rsidDel="00FE1451" w:rsidRDefault="00D95271" w:rsidP="00D95271">
            <w:pPr>
              <w:overflowPunct w:val="0"/>
              <w:autoSpaceDE w:val="0"/>
              <w:autoSpaceDN w:val="0"/>
              <w:adjustRightInd w:val="0"/>
              <w:spacing w:after="0"/>
              <w:jc w:val="center"/>
              <w:textAlignment w:val="baseline"/>
              <w:rPr>
                <w:del w:id="16614" w:author="Amandeep Virk" w:date="2019-04-09T15:53:00Z"/>
                <w:lang w:eastAsia="en-GB"/>
              </w:rPr>
            </w:pPr>
            <w:del w:id="16615" w:author="Amandeep Virk" w:date="2019-04-09T15:53:00Z">
              <w:r w:rsidRPr="00D95271" w:rsidDel="00FE1451">
                <w:rPr>
                  <w:lang w:eastAsia="en-GB"/>
                </w:rPr>
                <w:delText>M</w:delText>
              </w:r>
            </w:del>
          </w:p>
        </w:tc>
      </w:tr>
      <w:tr w:rsidR="00D95271" w:rsidRPr="00D95271" w:rsidDel="00FE1451" w14:paraId="373178A2" w14:textId="44957B9B" w:rsidTr="00D95271">
        <w:trPr>
          <w:cantSplit/>
          <w:del w:id="16616" w:author="Amandeep Virk" w:date="2019-04-09T15:53:00Z"/>
        </w:trPr>
        <w:tc>
          <w:tcPr>
            <w:tcW w:w="0" w:type="auto"/>
          </w:tcPr>
          <w:p w14:paraId="7C583E48" w14:textId="1D8A5802" w:rsidR="00D95271" w:rsidRPr="00D95271" w:rsidDel="00FE1451" w:rsidRDefault="00D95271" w:rsidP="00D95271">
            <w:pPr>
              <w:overflowPunct w:val="0"/>
              <w:autoSpaceDE w:val="0"/>
              <w:autoSpaceDN w:val="0"/>
              <w:adjustRightInd w:val="0"/>
              <w:spacing w:after="0"/>
              <w:jc w:val="center"/>
              <w:textAlignment w:val="baseline"/>
              <w:rPr>
                <w:del w:id="16617" w:author="Amandeep Virk" w:date="2019-04-09T15:53:00Z"/>
                <w:lang w:eastAsia="en-GB"/>
              </w:rPr>
            </w:pPr>
            <w:del w:id="16618" w:author="Amandeep Virk" w:date="2019-04-09T15:53:00Z">
              <w:r w:rsidRPr="00D95271" w:rsidDel="00FE1451">
                <w:rPr>
                  <w:lang w:eastAsia="en-GB"/>
                </w:rPr>
                <w:delText>CR2</w:delText>
              </w:r>
            </w:del>
          </w:p>
        </w:tc>
        <w:tc>
          <w:tcPr>
            <w:tcW w:w="0" w:type="auto"/>
          </w:tcPr>
          <w:p w14:paraId="605A5D05" w14:textId="5F5EF428" w:rsidR="00D95271" w:rsidRPr="00D95271" w:rsidDel="00FE1451" w:rsidRDefault="00D95271" w:rsidP="00D95271">
            <w:pPr>
              <w:overflowPunct w:val="0"/>
              <w:autoSpaceDE w:val="0"/>
              <w:autoSpaceDN w:val="0"/>
              <w:adjustRightInd w:val="0"/>
              <w:spacing w:after="0"/>
              <w:textAlignment w:val="baseline"/>
              <w:rPr>
                <w:del w:id="16619" w:author="Amandeep Virk" w:date="2019-04-09T15:53:00Z"/>
                <w:lang w:eastAsia="en-GB"/>
              </w:rPr>
            </w:pPr>
            <w:del w:id="16620" w:author="Amandeep Virk" w:date="2019-04-09T15:53:00Z">
              <w:r w:rsidRPr="00D95271" w:rsidDel="00FE1451">
                <w:rPr>
                  <w:lang w:eastAsia="en-GB"/>
                </w:rPr>
                <w:delText>The function shall accept as an input, the mode, record number if absolute mode, and the length of the record.</w:delText>
              </w:r>
            </w:del>
          </w:p>
        </w:tc>
        <w:tc>
          <w:tcPr>
            <w:tcW w:w="0" w:type="auto"/>
          </w:tcPr>
          <w:p w14:paraId="05AF753E" w14:textId="58C97B8B" w:rsidR="00D95271" w:rsidRPr="00D95271" w:rsidDel="00FE1451" w:rsidRDefault="00D95271" w:rsidP="00D95271">
            <w:pPr>
              <w:overflowPunct w:val="0"/>
              <w:autoSpaceDE w:val="0"/>
              <w:autoSpaceDN w:val="0"/>
              <w:adjustRightInd w:val="0"/>
              <w:spacing w:after="0"/>
              <w:jc w:val="center"/>
              <w:textAlignment w:val="baseline"/>
              <w:rPr>
                <w:del w:id="16621" w:author="Amandeep Virk" w:date="2019-04-09T15:53:00Z"/>
                <w:lang w:eastAsia="en-GB"/>
              </w:rPr>
            </w:pPr>
            <w:del w:id="16622" w:author="Amandeep Virk" w:date="2019-04-09T15:53:00Z">
              <w:r w:rsidRPr="00D95271" w:rsidDel="00FE1451">
                <w:rPr>
                  <w:lang w:eastAsia="en-GB"/>
                </w:rPr>
                <w:delText>M</w:delText>
              </w:r>
            </w:del>
          </w:p>
        </w:tc>
      </w:tr>
      <w:tr w:rsidR="00D95271" w:rsidRPr="00D95271" w:rsidDel="00FE1451" w14:paraId="466E7B55" w14:textId="7CAC440B" w:rsidTr="00D95271">
        <w:trPr>
          <w:cantSplit/>
          <w:del w:id="16623" w:author="Amandeep Virk" w:date="2019-04-09T15:53:00Z"/>
        </w:trPr>
        <w:tc>
          <w:tcPr>
            <w:tcW w:w="0" w:type="auto"/>
          </w:tcPr>
          <w:p w14:paraId="7FED9FA9" w14:textId="4D4C6F3A" w:rsidR="00D95271" w:rsidRPr="00D95271" w:rsidDel="00FE1451" w:rsidRDefault="00D95271" w:rsidP="00D95271">
            <w:pPr>
              <w:overflowPunct w:val="0"/>
              <w:autoSpaceDE w:val="0"/>
              <w:autoSpaceDN w:val="0"/>
              <w:adjustRightInd w:val="0"/>
              <w:spacing w:after="0"/>
              <w:jc w:val="center"/>
              <w:textAlignment w:val="baseline"/>
              <w:rPr>
                <w:del w:id="16624" w:author="Amandeep Virk" w:date="2019-04-09T15:53:00Z"/>
                <w:lang w:eastAsia="en-GB"/>
              </w:rPr>
            </w:pPr>
            <w:del w:id="16625" w:author="Amandeep Virk" w:date="2019-04-09T15:53:00Z">
              <w:r w:rsidRPr="00D95271" w:rsidDel="00FE1451">
                <w:rPr>
                  <w:lang w:eastAsia="en-GB"/>
                </w:rPr>
                <w:delText>CR3</w:delText>
              </w:r>
            </w:del>
          </w:p>
        </w:tc>
        <w:tc>
          <w:tcPr>
            <w:tcW w:w="0" w:type="auto"/>
          </w:tcPr>
          <w:p w14:paraId="5A131B2B" w14:textId="1266FCFC" w:rsidR="00D95271" w:rsidRPr="00D95271" w:rsidDel="00FE1451" w:rsidRDefault="00D95271" w:rsidP="00D95271">
            <w:pPr>
              <w:overflowPunct w:val="0"/>
              <w:autoSpaceDE w:val="0"/>
              <w:autoSpaceDN w:val="0"/>
              <w:adjustRightInd w:val="0"/>
              <w:spacing w:after="0"/>
              <w:textAlignment w:val="baseline"/>
              <w:rPr>
                <w:del w:id="16626" w:author="Amandeep Virk" w:date="2019-04-09T15:53:00Z"/>
                <w:lang w:eastAsia="en-GB"/>
              </w:rPr>
            </w:pPr>
            <w:del w:id="16627" w:author="Amandeep Virk" w:date="2019-04-09T15:53:00Z">
              <w:r w:rsidRPr="00D95271" w:rsidDel="00FE1451">
                <w:rPr>
                  <w:lang w:eastAsia="en-GB"/>
                </w:rPr>
                <w:delText>The function shall output the record specified by the mode.</w:delText>
              </w:r>
            </w:del>
          </w:p>
        </w:tc>
        <w:tc>
          <w:tcPr>
            <w:tcW w:w="0" w:type="auto"/>
          </w:tcPr>
          <w:p w14:paraId="2A06155E" w14:textId="14041BD4" w:rsidR="00D95271" w:rsidRPr="00D95271" w:rsidDel="00FE1451" w:rsidRDefault="00D95271" w:rsidP="00D95271">
            <w:pPr>
              <w:overflowPunct w:val="0"/>
              <w:autoSpaceDE w:val="0"/>
              <w:autoSpaceDN w:val="0"/>
              <w:adjustRightInd w:val="0"/>
              <w:spacing w:after="0"/>
              <w:jc w:val="center"/>
              <w:textAlignment w:val="baseline"/>
              <w:rPr>
                <w:del w:id="16628" w:author="Amandeep Virk" w:date="2019-04-09T15:53:00Z"/>
                <w:lang w:eastAsia="en-GB"/>
              </w:rPr>
            </w:pPr>
            <w:del w:id="16629" w:author="Amandeep Virk" w:date="2019-04-09T15:53:00Z">
              <w:r w:rsidRPr="00D95271" w:rsidDel="00FE1451">
                <w:rPr>
                  <w:lang w:eastAsia="en-GB"/>
                </w:rPr>
                <w:delText>M</w:delText>
              </w:r>
            </w:del>
          </w:p>
        </w:tc>
      </w:tr>
      <w:tr w:rsidR="00D95271" w:rsidRPr="00D95271" w:rsidDel="00FE1451" w14:paraId="777B569B" w14:textId="4EE510D9" w:rsidTr="00D95271">
        <w:trPr>
          <w:cantSplit/>
          <w:del w:id="16630" w:author="Amandeep Virk" w:date="2019-04-09T15:53:00Z"/>
        </w:trPr>
        <w:tc>
          <w:tcPr>
            <w:tcW w:w="0" w:type="auto"/>
          </w:tcPr>
          <w:p w14:paraId="177E50F6" w14:textId="663BADD5" w:rsidR="00D95271" w:rsidRPr="00D95271" w:rsidDel="00FE1451" w:rsidRDefault="00D95271" w:rsidP="00D95271">
            <w:pPr>
              <w:overflowPunct w:val="0"/>
              <w:autoSpaceDE w:val="0"/>
              <w:autoSpaceDN w:val="0"/>
              <w:adjustRightInd w:val="0"/>
              <w:spacing w:after="0"/>
              <w:jc w:val="center"/>
              <w:textAlignment w:val="baseline"/>
              <w:rPr>
                <w:del w:id="16631" w:author="Amandeep Virk" w:date="2019-04-09T15:53:00Z"/>
                <w:lang w:eastAsia="en-GB"/>
              </w:rPr>
            </w:pPr>
            <w:del w:id="16632" w:author="Amandeep Virk" w:date="2019-04-09T15:53:00Z">
              <w:r w:rsidRPr="00D95271" w:rsidDel="00FE1451">
                <w:rPr>
                  <w:lang w:eastAsia="en-GB"/>
                </w:rPr>
                <w:delText>CR4</w:delText>
              </w:r>
            </w:del>
          </w:p>
        </w:tc>
        <w:tc>
          <w:tcPr>
            <w:tcW w:w="0" w:type="auto"/>
          </w:tcPr>
          <w:p w14:paraId="63F4A21D" w14:textId="1A88A7D0" w:rsidR="00D95271" w:rsidRPr="00D95271" w:rsidDel="00FE1451" w:rsidRDefault="00D95271" w:rsidP="00D95271">
            <w:pPr>
              <w:overflowPunct w:val="0"/>
              <w:autoSpaceDE w:val="0"/>
              <w:autoSpaceDN w:val="0"/>
              <w:adjustRightInd w:val="0"/>
              <w:spacing w:after="0"/>
              <w:textAlignment w:val="baseline"/>
              <w:rPr>
                <w:del w:id="16633" w:author="Amandeep Virk" w:date="2019-04-09T15:53:00Z"/>
                <w:lang w:eastAsia="en-GB"/>
              </w:rPr>
            </w:pPr>
            <w:del w:id="16634" w:author="Amandeep Virk" w:date="2019-04-09T15:53:00Z">
              <w:r w:rsidRPr="00D95271" w:rsidDel="00FE1451">
                <w:rPr>
                  <w:lang w:eastAsia="en-GB"/>
                </w:rPr>
                <w:delText>The function shall only be performed if the READ access condition for the current EF is satisfied.</w:delText>
              </w:r>
            </w:del>
          </w:p>
        </w:tc>
        <w:tc>
          <w:tcPr>
            <w:tcW w:w="0" w:type="auto"/>
          </w:tcPr>
          <w:p w14:paraId="3AFC2DF1" w14:textId="079A8B77" w:rsidR="00D95271" w:rsidRPr="00D95271" w:rsidDel="00FE1451" w:rsidRDefault="00D95271" w:rsidP="00D95271">
            <w:pPr>
              <w:overflowPunct w:val="0"/>
              <w:autoSpaceDE w:val="0"/>
              <w:autoSpaceDN w:val="0"/>
              <w:adjustRightInd w:val="0"/>
              <w:spacing w:after="0"/>
              <w:jc w:val="center"/>
              <w:textAlignment w:val="baseline"/>
              <w:rPr>
                <w:del w:id="16635" w:author="Amandeep Virk" w:date="2019-04-09T15:53:00Z"/>
                <w:lang w:eastAsia="en-GB"/>
              </w:rPr>
            </w:pPr>
            <w:del w:id="16636" w:author="Amandeep Virk" w:date="2019-04-09T15:53:00Z">
              <w:r w:rsidRPr="00D95271" w:rsidDel="00FE1451">
                <w:rPr>
                  <w:lang w:eastAsia="en-GB"/>
                </w:rPr>
                <w:delText>M</w:delText>
              </w:r>
            </w:del>
          </w:p>
        </w:tc>
      </w:tr>
      <w:tr w:rsidR="00D95271" w:rsidRPr="00D95271" w:rsidDel="00FE1451" w14:paraId="7C4569DA" w14:textId="30CD020E" w:rsidTr="00D95271">
        <w:trPr>
          <w:cantSplit/>
          <w:del w:id="16637" w:author="Amandeep Virk" w:date="2019-04-09T15:53:00Z"/>
        </w:trPr>
        <w:tc>
          <w:tcPr>
            <w:tcW w:w="0" w:type="auto"/>
          </w:tcPr>
          <w:p w14:paraId="51B67344" w14:textId="34F1B1A6" w:rsidR="00D95271" w:rsidRPr="00D95271" w:rsidDel="00FE1451" w:rsidRDefault="00D95271" w:rsidP="00D95271">
            <w:pPr>
              <w:overflowPunct w:val="0"/>
              <w:autoSpaceDE w:val="0"/>
              <w:autoSpaceDN w:val="0"/>
              <w:adjustRightInd w:val="0"/>
              <w:spacing w:after="0"/>
              <w:jc w:val="center"/>
              <w:textAlignment w:val="baseline"/>
              <w:rPr>
                <w:del w:id="16638" w:author="Amandeep Virk" w:date="2019-04-09T15:53:00Z"/>
                <w:lang w:eastAsia="en-GB"/>
              </w:rPr>
            </w:pPr>
            <w:del w:id="16639" w:author="Amandeep Virk" w:date="2019-04-09T15:53:00Z">
              <w:r w:rsidRPr="00D95271" w:rsidDel="00FE1451">
                <w:rPr>
                  <w:lang w:eastAsia="en-GB"/>
                </w:rPr>
                <w:delText>CR5</w:delText>
              </w:r>
            </w:del>
          </w:p>
        </w:tc>
        <w:tc>
          <w:tcPr>
            <w:tcW w:w="0" w:type="auto"/>
          </w:tcPr>
          <w:p w14:paraId="5F70D463" w14:textId="1D1312E0" w:rsidR="00D95271" w:rsidRPr="00D95271" w:rsidDel="00FE1451" w:rsidRDefault="00D95271" w:rsidP="00D95271">
            <w:pPr>
              <w:overflowPunct w:val="0"/>
              <w:autoSpaceDE w:val="0"/>
              <w:autoSpaceDN w:val="0"/>
              <w:adjustRightInd w:val="0"/>
              <w:spacing w:after="0"/>
              <w:textAlignment w:val="baseline"/>
              <w:rPr>
                <w:del w:id="16640" w:author="Amandeep Virk" w:date="2019-04-09T15:53:00Z"/>
                <w:lang w:eastAsia="en-GB"/>
              </w:rPr>
            </w:pPr>
            <w:del w:id="16641" w:author="Amandeep Virk" w:date="2019-04-09T15:53:00Z">
              <w:r w:rsidRPr="00D95271" w:rsidDel="00FE1451">
                <w:rPr>
                  <w:lang w:eastAsia="en-GB"/>
                </w:rPr>
                <w:delText>If the mode is CURRENT, the current record shall</w:delText>
              </w:r>
              <w:r w:rsidRPr="00D95271" w:rsidDel="00FE1451">
                <w:rPr>
                  <w:i/>
                  <w:lang w:eastAsia="en-GB"/>
                </w:rPr>
                <w:delText xml:space="preserve"> </w:delText>
              </w:r>
              <w:r w:rsidRPr="00D95271" w:rsidDel="00FE1451">
                <w:rPr>
                  <w:lang w:eastAsia="en-GB"/>
                </w:rPr>
                <w:delText>be</w:delText>
              </w:r>
              <w:r w:rsidRPr="00D95271" w:rsidDel="00FE1451">
                <w:rPr>
                  <w:i/>
                  <w:lang w:eastAsia="en-GB"/>
                </w:rPr>
                <w:delText xml:space="preserve"> </w:delText>
              </w:r>
              <w:r w:rsidRPr="00D95271" w:rsidDel="00FE1451">
                <w:rPr>
                  <w:lang w:eastAsia="en-GB"/>
                </w:rPr>
                <w:delText>read.</w:delText>
              </w:r>
            </w:del>
          </w:p>
        </w:tc>
        <w:tc>
          <w:tcPr>
            <w:tcW w:w="0" w:type="auto"/>
          </w:tcPr>
          <w:p w14:paraId="0690CE42" w14:textId="7FC7D896" w:rsidR="00D95271" w:rsidRPr="00D95271" w:rsidDel="00FE1451" w:rsidRDefault="00D95271" w:rsidP="00D95271">
            <w:pPr>
              <w:overflowPunct w:val="0"/>
              <w:autoSpaceDE w:val="0"/>
              <w:autoSpaceDN w:val="0"/>
              <w:adjustRightInd w:val="0"/>
              <w:spacing w:after="0"/>
              <w:jc w:val="center"/>
              <w:textAlignment w:val="baseline"/>
              <w:rPr>
                <w:del w:id="16642" w:author="Amandeep Virk" w:date="2019-04-09T15:53:00Z"/>
                <w:lang w:eastAsia="en-GB"/>
              </w:rPr>
            </w:pPr>
            <w:del w:id="16643" w:author="Amandeep Virk" w:date="2019-04-09T15:53:00Z">
              <w:r w:rsidRPr="00D95271" w:rsidDel="00FE1451">
                <w:rPr>
                  <w:lang w:eastAsia="en-GB"/>
                </w:rPr>
                <w:delText>M</w:delText>
              </w:r>
            </w:del>
          </w:p>
        </w:tc>
      </w:tr>
      <w:tr w:rsidR="00D95271" w:rsidRPr="00D95271" w:rsidDel="00FE1451" w14:paraId="6AF0C878" w14:textId="2E32EF9E" w:rsidTr="00D95271">
        <w:trPr>
          <w:cantSplit/>
          <w:del w:id="16644" w:author="Amandeep Virk" w:date="2019-04-09T15:53:00Z"/>
        </w:trPr>
        <w:tc>
          <w:tcPr>
            <w:tcW w:w="0" w:type="auto"/>
          </w:tcPr>
          <w:p w14:paraId="0DFAD306" w14:textId="511D5038" w:rsidR="00D95271" w:rsidRPr="00D95271" w:rsidDel="00FE1451" w:rsidRDefault="00D95271" w:rsidP="00D95271">
            <w:pPr>
              <w:overflowPunct w:val="0"/>
              <w:autoSpaceDE w:val="0"/>
              <w:autoSpaceDN w:val="0"/>
              <w:adjustRightInd w:val="0"/>
              <w:spacing w:after="0"/>
              <w:jc w:val="center"/>
              <w:textAlignment w:val="baseline"/>
              <w:rPr>
                <w:del w:id="16645" w:author="Amandeep Virk" w:date="2019-04-09T15:53:00Z"/>
                <w:lang w:eastAsia="en-GB"/>
              </w:rPr>
            </w:pPr>
            <w:del w:id="16646" w:author="Amandeep Virk" w:date="2019-04-09T15:53:00Z">
              <w:r w:rsidRPr="00D95271" w:rsidDel="00FE1451">
                <w:rPr>
                  <w:lang w:eastAsia="en-GB"/>
                </w:rPr>
                <w:delText>CR6</w:delText>
              </w:r>
            </w:del>
          </w:p>
        </w:tc>
        <w:tc>
          <w:tcPr>
            <w:tcW w:w="0" w:type="auto"/>
          </w:tcPr>
          <w:p w14:paraId="6A7E4659" w14:textId="6C9B42A4" w:rsidR="00D95271" w:rsidRPr="00D95271" w:rsidDel="00FE1451" w:rsidRDefault="00D95271" w:rsidP="00D95271">
            <w:pPr>
              <w:overflowPunct w:val="0"/>
              <w:autoSpaceDE w:val="0"/>
              <w:autoSpaceDN w:val="0"/>
              <w:adjustRightInd w:val="0"/>
              <w:spacing w:after="0"/>
              <w:textAlignment w:val="baseline"/>
              <w:rPr>
                <w:del w:id="16647" w:author="Amandeep Virk" w:date="2019-04-09T15:53:00Z"/>
                <w:lang w:eastAsia="en-GB"/>
              </w:rPr>
            </w:pPr>
            <w:del w:id="16648" w:author="Amandeep Virk" w:date="2019-04-09T15:53:00Z">
              <w:r w:rsidRPr="00D95271" w:rsidDel="00FE1451">
                <w:rPr>
                  <w:lang w:eastAsia="en-GB"/>
                </w:rPr>
                <w:delText>If the mode is CURRENT, the record pointer shall not affected.</w:delText>
              </w:r>
            </w:del>
          </w:p>
        </w:tc>
        <w:tc>
          <w:tcPr>
            <w:tcW w:w="0" w:type="auto"/>
          </w:tcPr>
          <w:p w14:paraId="095DB4E1" w14:textId="1B5886AA" w:rsidR="00D95271" w:rsidRPr="00D95271" w:rsidDel="00FE1451" w:rsidRDefault="00D95271" w:rsidP="00D95271">
            <w:pPr>
              <w:overflowPunct w:val="0"/>
              <w:autoSpaceDE w:val="0"/>
              <w:autoSpaceDN w:val="0"/>
              <w:adjustRightInd w:val="0"/>
              <w:spacing w:after="0"/>
              <w:jc w:val="center"/>
              <w:textAlignment w:val="baseline"/>
              <w:rPr>
                <w:del w:id="16649" w:author="Amandeep Virk" w:date="2019-04-09T15:53:00Z"/>
                <w:lang w:eastAsia="en-GB"/>
              </w:rPr>
            </w:pPr>
            <w:del w:id="16650" w:author="Amandeep Virk" w:date="2019-04-09T15:53:00Z">
              <w:r w:rsidRPr="00D95271" w:rsidDel="00FE1451">
                <w:rPr>
                  <w:lang w:eastAsia="en-GB"/>
                </w:rPr>
                <w:delText>M</w:delText>
              </w:r>
            </w:del>
          </w:p>
        </w:tc>
      </w:tr>
      <w:tr w:rsidR="00D95271" w:rsidRPr="00D95271" w:rsidDel="00FE1451" w14:paraId="2820E48B" w14:textId="1F300CB3" w:rsidTr="00D95271">
        <w:trPr>
          <w:cantSplit/>
          <w:del w:id="16651" w:author="Amandeep Virk" w:date="2019-04-09T15:53:00Z"/>
        </w:trPr>
        <w:tc>
          <w:tcPr>
            <w:tcW w:w="0" w:type="auto"/>
          </w:tcPr>
          <w:p w14:paraId="32478E4B" w14:textId="10327D3F" w:rsidR="00D95271" w:rsidRPr="00D95271" w:rsidDel="00FE1451" w:rsidRDefault="00D95271" w:rsidP="00D95271">
            <w:pPr>
              <w:overflowPunct w:val="0"/>
              <w:autoSpaceDE w:val="0"/>
              <w:autoSpaceDN w:val="0"/>
              <w:adjustRightInd w:val="0"/>
              <w:spacing w:after="0"/>
              <w:jc w:val="center"/>
              <w:textAlignment w:val="baseline"/>
              <w:rPr>
                <w:del w:id="16652" w:author="Amandeep Virk" w:date="2019-04-09T15:53:00Z"/>
                <w:lang w:eastAsia="en-GB"/>
              </w:rPr>
            </w:pPr>
            <w:del w:id="16653" w:author="Amandeep Virk" w:date="2019-04-09T15:53:00Z">
              <w:r w:rsidRPr="00D95271" w:rsidDel="00FE1451">
                <w:rPr>
                  <w:lang w:eastAsia="en-GB"/>
                </w:rPr>
                <w:delText>CR7</w:delText>
              </w:r>
            </w:del>
          </w:p>
        </w:tc>
        <w:tc>
          <w:tcPr>
            <w:tcW w:w="0" w:type="auto"/>
          </w:tcPr>
          <w:p w14:paraId="7E2A9FE5" w14:textId="7A3E1AF7" w:rsidR="00D95271" w:rsidRPr="00D95271" w:rsidDel="00FE1451" w:rsidRDefault="00D95271" w:rsidP="00D95271">
            <w:pPr>
              <w:overflowPunct w:val="0"/>
              <w:autoSpaceDE w:val="0"/>
              <w:autoSpaceDN w:val="0"/>
              <w:adjustRightInd w:val="0"/>
              <w:spacing w:after="0"/>
              <w:textAlignment w:val="baseline"/>
              <w:rPr>
                <w:del w:id="16654" w:author="Amandeep Virk" w:date="2019-04-09T15:53:00Z"/>
                <w:lang w:eastAsia="en-GB"/>
              </w:rPr>
            </w:pPr>
            <w:del w:id="16655" w:author="Amandeep Virk" w:date="2019-04-09T15:53:00Z">
              <w:r w:rsidRPr="00D95271" w:rsidDel="00FE1451">
                <w:rPr>
                  <w:lang w:eastAsia="en-GB"/>
                </w:rPr>
                <w:delText>If the mode is ABSOLUTE, the record given by the record number shall</w:delText>
              </w:r>
              <w:r w:rsidRPr="00D95271" w:rsidDel="00FE1451">
                <w:rPr>
                  <w:i/>
                  <w:lang w:eastAsia="en-GB"/>
                </w:rPr>
                <w:delText xml:space="preserve"> </w:delText>
              </w:r>
              <w:r w:rsidRPr="00D95271" w:rsidDel="00FE1451">
                <w:rPr>
                  <w:lang w:eastAsia="en-GB"/>
                </w:rPr>
                <w:delText>be</w:delText>
              </w:r>
              <w:r w:rsidRPr="00D95271" w:rsidDel="00FE1451">
                <w:rPr>
                  <w:i/>
                  <w:lang w:eastAsia="en-GB"/>
                </w:rPr>
                <w:delText xml:space="preserve"> </w:delText>
              </w:r>
              <w:r w:rsidRPr="00D95271" w:rsidDel="00FE1451">
                <w:rPr>
                  <w:lang w:eastAsia="en-GB"/>
                </w:rPr>
                <w:delText>read.</w:delText>
              </w:r>
            </w:del>
          </w:p>
        </w:tc>
        <w:tc>
          <w:tcPr>
            <w:tcW w:w="0" w:type="auto"/>
          </w:tcPr>
          <w:p w14:paraId="44450D6D" w14:textId="3B9D5E1B" w:rsidR="00D95271" w:rsidRPr="00D95271" w:rsidDel="00FE1451" w:rsidRDefault="00D95271" w:rsidP="00D95271">
            <w:pPr>
              <w:overflowPunct w:val="0"/>
              <w:autoSpaceDE w:val="0"/>
              <w:autoSpaceDN w:val="0"/>
              <w:adjustRightInd w:val="0"/>
              <w:spacing w:after="0"/>
              <w:jc w:val="center"/>
              <w:textAlignment w:val="baseline"/>
              <w:rPr>
                <w:del w:id="16656" w:author="Amandeep Virk" w:date="2019-04-09T15:53:00Z"/>
                <w:lang w:eastAsia="en-GB"/>
              </w:rPr>
            </w:pPr>
            <w:del w:id="16657" w:author="Amandeep Virk" w:date="2019-04-09T15:53:00Z">
              <w:r w:rsidRPr="00D95271" w:rsidDel="00FE1451">
                <w:rPr>
                  <w:lang w:eastAsia="en-GB"/>
                </w:rPr>
                <w:delText>M</w:delText>
              </w:r>
            </w:del>
          </w:p>
        </w:tc>
      </w:tr>
      <w:tr w:rsidR="00D95271" w:rsidRPr="00D95271" w:rsidDel="00FE1451" w14:paraId="0E0B62F3" w14:textId="0BD04E61" w:rsidTr="00D95271">
        <w:trPr>
          <w:cantSplit/>
          <w:del w:id="16658" w:author="Amandeep Virk" w:date="2019-04-09T15:53:00Z"/>
        </w:trPr>
        <w:tc>
          <w:tcPr>
            <w:tcW w:w="0" w:type="auto"/>
          </w:tcPr>
          <w:p w14:paraId="10EC6916" w14:textId="41DB0AAE" w:rsidR="00D95271" w:rsidRPr="00D95271" w:rsidDel="00FE1451" w:rsidRDefault="00D95271" w:rsidP="00D95271">
            <w:pPr>
              <w:overflowPunct w:val="0"/>
              <w:autoSpaceDE w:val="0"/>
              <w:autoSpaceDN w:val="0"/>
              <w:adjustRightInd w:val="0"/>
              <w:spacing w:after="0"/>
              <w:jc w:val="center"/>
              <w:textAlignment w:val="baseline"/>
              <w:rPr>
                <w:del w:id="16659" w:author="Amandeep Virk" w:date="2019-04-09T15:53:00Z"/>
                <w:lang w:eastAsia="en-GB"/>
              </w:rPr>
            </w:pPr>
            <w:del w:id="16660" w:author="Amandeep Virk" w:date="2019-04-09T15:53:00Z">
              <w:r w:rsidRPr="00D95271" w:rsidDel="00FE1451">
                <w:rPr>
                  <w:lang w:eastAsia="en-GB"/>
                </w:rPr>
                <w:delText>CR8</w:delText>
              </w:r>
            </w:del>
          </w:p>
        </w:tc>
        <w:tc>
          <w:tcPr>
            <w:tcW w:w="0" w:type="auto"/>
          </w:tcPr>
          <w:p w14:paraId="58883A7F" w14:textId="0B3588AF" w:rsidR="00D95271" w:rsidRPr="00D95271" w:rsidDel="00FE1451" w:rsidRDefault="00D95271" w:rsidP="00D95271">
            <w:pPr>
              <w:overflowPunct w:val="0"/>
              <w:autoSpaceDE w:val="0"/>
              <w:autoSpaceDN w:val="0"/>
              <w:adjustRightInd w:val="0"/>
              <w:spacing w:after="0"/>
              <w:textAlignment w:val="baseline"/>
              <w:rPr>
                <w:del w:id="16661" w:author="Amandeep Virk" w:date="2019-04-09T15:53:00Z"/>
                <w:lang w:eastAsia="en-GB"/>
              </w:rPr>
            </w:pPr>
            <w:del w:id="16662" w:author="Amandeep Virk" w:date="2019-04-09T15:53:00Z">
              <w:r w:rsidRPr="00D95271" w:rsidDel="00FE1451">
                <w:rPr>
                  <w:lang w:eastAsia="en-GB"/>
                </w:rPr>
                <w:delText>If the mode is ABSOLUTE, the record pointer shall not be affected.</w:delText>
              </w:r>
            </w:del>
          </w:p>
        </w:tc>
        <w:tc>
          <w:tcPr>
            <w:tcW w:w="0" w:type="auto"/>
          </w:tcPr>
          <w:p w14:paraId="7D38FB3E" w14:textId="1FC96264" w:rsidR="00D95271" w:rsidRPr="00D95271" w:rsidDel="00FE1451" w:rsidRDefault="00D95271" w:rsidP="00D95271">
            <w:pPr>
              <w:overflowPunct w:val="0"/>
              <w:autoSpaceDE w:val="0"/>
              <w:autoSpaceDN w:val="0"/>
              <w:adjustRightInd w:val="0"/>
              <w:spacing w:after="0"/>
              <w:jc w:val="center"/>
              <w:textAlignment w:val="baseline"/>
              <w:rPr>
                <w:del w:id="16663" w:author="Amandeep Virk" w:date="2019-04-09T15:53:00Z"/>
                <w:lang w:eastAsia="en-GB"/>
              </w:rPr>
            </w:pPr>
            <w:del w:id="16664" w:author="Amandeep Virk" w:date="2019-04-09T15:53:00Z">
              <w:r w:rsidRPr="00D95271" w:rsidDel="00FE1451">
                <w:rPr>
                  <w:lang w:eastAsia="en-GB"/>
                </w:rPr>
                <w:delText>M</w:delText>
              </w:r>
            </w:del>
          </w:p>
        </w:tc>
      </w:tr>
      <w:tr w:rsidR="00D95271" w:rsidRPr="00D95271" w:rsidDel="00FE1451" w14:paraId="5E391593" w14:textId="03158064" w:rsidTr="00D95271">
        <w:trPr>
          <w:cantSplit/>
          <w:del w:id="16665" w:author="Amandeep Virk" w:date="2019-04-09T15:53:00Z"/>
        </w:trPr>
        <w:tc>
          <w:tcPr>
            <w:tcW w:w="0" w:type="auto"/>
          </w:tcPr>
          <w:p w14:paraId="65DFCDA1" w14:textId="4054D0F2" w:rsidR="00D95271" w:rsidRPr="00D95271" w:rsidDel="00FE1451" w:rsidRDefault="00D95271" w:rsidP="00D95271">
            <w:pPr>
              <w:overflowPunct w:val="0"/>
              <w:autoSpaceDE w:val="0"/>
              <w:autoSpaceDN w:val="0"/>
              <w:adjustRightInd w:val="0"/>
              <w:spacing w:after="0"/>
              <w:jc w:val="center"/>
              <w:textAlignment w:val="baseline"/>
              <w:rPr>
                <w:del w:id="16666" w:author="Amandeep Virk" w:date="2019-04-09T15:53:00Z"/>
                <w:lang w:eastAsia="en-GB"/>
              </w:rPr>
            </w:pPr>
            <w:del w:id="16667" w:author="Amandeep Virk" w:date="2019-04-09T15:53:00Z">
              <w:r w:rsidRPr="00D95271" w:rsidDel="00FE1451">
                <w:rPr>
                  <w:lang w:eastAsia="en-GB"/>
                </w:rPr>
                <w:delText>CR9</w:delText>
              </w:r>
            </w:del>
          </w:p>
        </w:tc>
        <w:tc>
          <w:tcPr>
            <w:tcW w:w="0" w:type="auto"/>
          </w:tcPr>
          <w:p w14:paraId="55E09305" w14:textId="631966C8" w:rsidR="00D95271" w:rsidRPr="00D95271" w:rsidDel="00FE1451" w:rsidRDefault="00D95271" w:rsidP="00D95271">
            <w:pPr>
              <w:overflowPunct w:val="0"/>
              <w:autoSpaceDE w:val="0"/>
              <w:autoSpaceDN w:val="0"/>
              <w:adjustRightInd w:val="0"/>
              <w:spacing w:after="0"/>
              <w:textAlignment w:val="baseline"/>
              <w:rPr>
                <w:del w:id="16668" w:author="Amandeep Virk" w:date="2019-04-09T15:53:00Z"/>
                <w:lang w:eastAsia="en-GB"/>
              </w:rPr>
            </w:pPr>
            <w:del w:id="16669" w:author="Amandeep Virk" w:date="2019-04-09T15:53:00Z">
              <w:r w:rsidRPr="00D95271" w:rsidDel="00FE1451">
                <w:rPr>
                  <w:lang w:eastAsia="en-GB"/>
                </w:rPr>
                <w:delText>If the mode is NEXT, the record pointer shall be incremented before the function is performed and the pointed record shall</w:delText>
              </w:r>
              <w:r w:rsidRPr="00D95271" w:rsidDel="00FE1451">
                <w:rPr>
                  <w:i/>
                  <w:lang w:eastAsia="en-GB"/>
                </w:rPr>
                <w:delText xml:space="preserve"> </w:delText>
              </w:r>
              <w:r w:rsidRPr="00D95271" w:rsidDel="00FE1451">
                <w:rPr>
                  <w:lang w:eastAsia="en-GB"/>
                </w:rPr>
                <w:delText>be read.</w:delText>
              </w:r>
            </w:del>
          </w:p>
        </w:tc>
        <w:tc>
          <w:tcPr>
            <w:tcW w:w="0" w:type="auto"/>
          </w:tcPr>
          <w:p w14:paraId="2375187C" w14:textId="608901C3" w:rsidR="00D95271" w:rsidRPr="00D95271" w:rsidDel="00FE1451" w:rsidRDefault="00D95271" w:rsidP="00D95271">
            <w:pPr>
              <w:overflowPunct w:val="0"/>
              <w:autoSpaceDE w:val="0"/>
              <w:autoSpaceDN w:val="0"/>
              <w:adjustRightInd w:val="0"/>
              <w:spacing w:after="0"/>
              <w:jc w:val="center"/>
              <w:textAlignment w:val="baseline"/>
              <w:rPr>
                <w:del w:id="16670" w:author="Amandeep Virk" w:date="2019-04-09T15:53:00Z"/>
                <w:lang w:eastAsia="en-GB"/>
              </w:rPr>
            </w:pPr>
            <w:del w:id="16671" w:author="Amandeep Virk" w:date="2019-04-09T15:53:00Z">
              <w:r w:rsidRPr="00D95271" w:rsidDel="00FE1451">
                <w:rPr>
                  <w:lang w:eastAsia="en-GB"/>
                </w:rPr>
                <w:delText>M</w:delText>
              </w:r>
            </w:del>
          </w:p>
        </w:tc>
      </w:tr>
      <w:tr w:rsidR="00D95271" w:rsidRPr="00D95271" w:rsidDel="00FE1451" w14:paraId="26600CDC" w14:textId="3FF23122" w:rsidTr="00D95271">
        <w:trPr>
          <w:cantSplit/>
          <w:del w:id="16672" w:author="Amandeep Virk" w:date="2019-04-09T15:53:00Z"/>
        </w:trPr>
        <w:tc>
          <w:tcPr>
            <w:tcW w:w="0" w:type="auto"/>
          </w:tcPr>
          <w:p w14:paraId="4EFDA203" w14:textId="6AEB3B0A" w:rsidR="00D95271" w:rsidRPr="00D95271" w:rsidDel="00FE1451" w:rsidRDefault="00D95271" w:rsidP="00D95271">
            <w:pPr>
              <w:overflowPunct w:val="0"/>
              <w:autoSpaceDE w:val="0"/>
              <w:autoSpaceDN w:val="0"/>
              <w:adjustRightInd w:val="0"/>
              <w:spacing w:after="0"/>
              <w:jc w:val="center"/>
              <w:textAlignment w:val="baseline"/>
              <w:rPr>
                <w:del w:id="16673" w:author="Amandeep Virk" w:date="2019-04-09T15:53:00Z"/>
                <w:lang w:eastAsia="en-GB"/>
              </w:rPr>
            </w:pPr>
            <w:del w:id="16674" w:author="Amandeep Virk" w:date="2019-04-09T15:53:00Z">
              <w:r w:rsidRPr="00D95271" w:rsidDel="00FE1451">
                <w:rPr>
                  <w:lang w:eastAsia="en-GB"/>
                </w:rPr>
                <w:delText>CR10</w:delText>
              </w:r>
            </w:del>
          </w:p>
        </w:tc>
        <w:tc>
          <w:tcPr>
            <w:tcW w:w="0" w:type="auto"/>
          </w:tcPr>
          <w:p w14:paraId="733D1F5C" w14:textId="2B147135" w:rsidR="00D95271" w:rsidRPr="00D95271" w:rsidDel="00FE1451" w:rsidRDefault="00D95271" w:rsidP="00D95271">
            <w:pPr>
              <w:overflowPunct w:val="0"/>
              <w:autoSpaceDE w:val="0"/>
              <w:autoSpaceDN w:val="0"/>
              <w:adjustRightInd w:val="0"/>
              <w:spacing w:after="0"/>
              <w:textAlignment w:val="baseline"/>
              <w:rPr>
                <w:del w:id="16675" w:author="Amandeep Virk" w:date="2019-04-09T15:53:00Z"/>
                <w:lang w:eastAsia="en-GB"/>
              </w:rPr>
            </w:pPr>
            <w:del w:id="16676" w:author="Amandeep Virk" w:date="2019-04-09T15:53:00Z">
              <w:r w:rsidRPr="00D95271" w:rsidDel="00FE1451">
                <w:rPr>
                  <w:lang w:eastAsia="en-GB"/>
                </w:rPr>
                <w:delText>If the mode is NEXT, and the record pointer has not been previously been set within the selected EF, the first record shall be read and the record pointer shall be</w:delText>
              </w:r>
              <w:r w:rsidRPr="00D95271" w:rsidDel="00FE1451">
                <w:rPr>
                  <w:i/>
                  <w:lang w:eastAsia="en-GB"/>
                </w:rPr>
                <w:delText xml:space="preserve"> </w:delText>
              </w:r>
              <w:r w:rsidRPr="00D95271" w:rsidDel="00FE1451">
                <w:rPr>
                  <w:lang w:eastAsia="en-GB"/>
                </w:rPr>
                <w:delText>set to this record.</w:delText>
              </w:r>
            </w:del>
          </w:p>
        </w:tc>
        <w:tc>
          <w:tcPr>
            <w:tcW w:w="0" w:type="auto"/>
          </w:tcPr>
          <w:p w14:paraId="0AE8F733" w14:textId="4A47CF8D" w:rsidR="00D95271" w:rsidRPr="00D95271" w:rsidDel="00FE1451" w:rsidRDefault="00D95271" w:rsidP="00D95271">
            <w:pPr>
              <w:overflowPunct w:val="0"/>
              <w:autoSpaceDE w:val="0"/>
              <w:autoSpaceDN w:val="0"/>
              <w:adjustRightInd w:val="0"/>
              <w:spacing w:after="0"/>
              <w:jc w:val="center"/>
              <w:textAlignment w:val="baseline"/>
              <w:rPr>
                <w:del w:id="16677" w:author="Amandeep Virk" w:date="2019-04-09T15:53:00Z"/>
                <w:lang w:eastAsia="en-GB"/>
              </w:rPr>
            </w:pPr>
            <w:del w:id="16678" w:author="Amandeep Virk" w:date="2019-04-09T15:53:00Z">
              <w:r w:rsidRPr="00D95271" w:rsidDel="00FE1451">
                <w:rPr>
                  <w:lang w:eastAsia="en-GB"/>
                </w:rPr>
                <w:delText>M</w:delText>
              </w:r>
            </w:del>
          </w:p>
        </w:tc>
      </w:tr>
      <w:tr w:rsidR="00D95271" w:rsidRPr="00D95271" w:rsidDel="00FE1451" w14:paraId="75843D41" w14:textId="61A510FB" w:rsidTr="00D95271">
        <w:trPr>
          <w:cantSplit/>
          <w:del w:id="16679" w:author="Amandeep Virk" w:date="2019-04-09T15:53:00Z"/>
        </w:trPr>
        <w:tc>
          <w:tcPr>
            <w:tcW w:w="0" w:type="auto"/>
          </w:tcPr>
          <w:p w14:paraId="4DDA29A4" w14:textId="4953C82F" w:rsidR="00D95271" w:rsidRPr="00D95271" w:rsidDel="00FE1451" w:rsidRDefault="00D95271" w:rsidP="00D95271">
            <w:pPr>
              <w:overflowPunct w:val="0"/>
              <w:autoSpaceDE w:val="0"/>
              <w:autoSpaceDN w:val="0"/>
              <w:adjustRightInd w:val="0"/>
              <w:spacing w:after="0"/>
              <w:jc w:val="center"/>
              <w:textAlignment w:val="baseline"/>
              <w:rPr>
                <w:del w:id="16680" w:author="Amandeep Virk" w:date="2019-04-09T15:53:00Z"/>
                <w:lang w:eastAsia="en-GB"/>
              </w:rPr>
            </w:pPr>
            <w:del w:id="16681" w:author="Amandeep Virk" w:date="2019-04-09T15:53:00Z">
              <w:r w:rsidRPr="00D95271" w:rsidDel="00FE1451">
                <w:rPr>
                  <w:lang w:eastAsia="en-GB"/>
                </w:rPr>
                <w:delText>CR11</w:delText>
              </w:r>
            </w:del>
          </w:p>
        </w:tc>
        <w:tc>
          <w:tcPr>
            <w:tcW w:w="0" w:type="auto"/>
          </w:tcPr>
          <w:p w14:paraId="457C4AA0" w14:textId="084D7A3B" w:rsidR="00D95271" w:rsidRPr="00D95271" w:rsidDel="00FE1451" w:rsidRDefault="00D95271" w:rsidP="00D95271">
            <w:pPr>
              <w:overflowPunct w:val="0"/>
              <w:autoSpaceDE w:val="0"/>
              <w:autoSpaceDN w:val="0"/>
              <w:adjustRightInd w:val="0"/>
              <w:spacing w:after="0"/>
              <w:textAlignment w:val="baseline"/>
              <w:rPr>
                <w:del w:id="16682" w:author="Amandeep Virk" w:date="2019-04-09T15:53:00Z"/>
                <w:lang w:eastAsia="en-GB"/>
              </w:rPr>
            </w:pPr>
            <w:del w:id="16683" w:author="Amandeep Virk" w:date="2019-04-09T15:53:00Z">
              <w:r w:rsidRPr="00D95271" w:rsidDel="00FE1451">
                <w:rPr>
                  <w:lang w:eastAsia="en-GB"/>
                </w:rPr>
                <w:delText>If the mode is NEXT, and the record pointer addresses the last record in a linear fixed EF, the record pointer shall not change and no data shall be read.</w:delText>
              </w:r>
            </w:del>
          </w:p>
        </w:tc>
        <w:tc>
          <w:tcPr>
            <w:tcW w:w="0" w:type="auto"/>
          </w:tcPr>
          <w:p w14:paraId="4C47B1FE" w14:textId="1F56D7E4" w:rsidR="00D95271" w:rsidRPr="00D95271" w:rsidDel="00FE1451" w:rsidRDefault="00D95271" w:rsidP="00D95271">
            <w:pPr>
              <w:overflowPunct w:val="0"/>
              <w:autoSpaceDE w:val="0"/>
              <w:autoSpaceDN w:val="0"/>
              <w:adjustRightInd w:val="0"/>
              <w:spacing w:after="0"/>
              <w:jc w:val="center"/>
              <w:textAlignment w:val="baseline"/>
              <w:rPr>
                <w:del w:id="16684" w:author="Amandeep Virk" w:date="2019-04-09T15:53:00Z"/>
                <w:lang w:eastAsia="en-GB"/>
              </w:rPr>
            </w:pPr>
            <w:del w:id="16685" w:author="Amandeep Virk" w:date="2019-04-09T15:53:00Z">
              <w:r w:rsidRPr="00D95271" w:rsidDel="00FE1451">
                <w:rPr>
                  <w:lang w:eastAsia="en-GB"/>
                </w:rPr>
                <w:delText>M</w:delText>
              </w:r>
            </w:del>
          </w:p>
        </w:tc>
      </w:tr>
      <w:tr w:rsidR="00D95271" w:rsidRPr="00D95271" w:rsidDel="00FE1451" w14:paraId="0D19D481" w14:textId="11C12682" w:rsidTr="00D95271">
        <w:trPr>
          <w:cantSplit/>
          <w:del w:id="16686" w:author="Amandeep Virk" w:date="2019-04-09T15:53:00Z"/>
        </w:trPr>
        <w:tc>
          <w:tcPr>
            <w:tcW w:w="0" w:type="auto"/>
          </w:tcPr>
          <w:p w14:paraId="6D2EDA9A" w14:textId="14894E25" w:rsidR="00D95271" w:rsidRPr="00D95271" w:rsidDel="00FE1451" w:rsidRDefault="00D95271" w:rsidP="00D95271">
            <w:pPr>
              <w:overflowPunct w:val="0"/>
              <w:autoSpaceDE w:val="0"/>
              <w:autoSpaceDN w:val="0"/>
              <w:adjustRightInd w:val="0"/>
              <w:spacing w:after="0"/>
              <w:jc w:val="center"/>
              <w:textAlignment w:val="baseline"/>
              <w:rPr>
                <w:del w:id="16687" w:author="Amandeep Virk" w:date="2019-04-09T15:53:00Z"/>
                <w:lang w:eastAsia="en-GB"/>
              </w:rPr>
            </w:pPr>
            <w:del w:id="16688" w:author="Amandeep Virk" w:date="2019-04-09T15:53:00Z">
              <w:r w:rsidRPr="00D95271" w:rsidDel="00FE1451">
                <w:rPr>
                  <w:lang w:eastAsia="en-GB"/>
                </w:rPr>
                <w:delText>CR12</w:delText>
              </w:r>
            </w:del>
          </w:p>
        </w:tc>
        <w:tc>
          <w:tcPr>
            <w:tcW w:w="0" w:type="auto"/>
          </w:tcPr>
          <w:p w14:paraId="398526AE" w14:textId="096AA0A8" w:rsidR="00D95271" w:rsidRPr="00D95271" w:rsidDel="00FE1451" w:rsidRDefault="00D95271" w:rsidP="00D95271">
            <w:pPr>
              <w:overflowPunct w:val="0"/>
              <w:autoSpaceDE w:val="0"/>
              <w:autoSpaceDN w:val="0"/>
              <w:adjustRightInd w:val="0"/>
              <w:spacing w:after="0"/>
              <w:textAlignment w:val="baseline"/>
              <w:rPr>
                <w:del w:id="16689" w:author="Amandeep Virk" w:date="2019-04-09T15:53:00Z"/>
                <w:lang w:eastAsia="en-GB"/>
              </w:rPr>
            </w:pPr>
            <w:del w:id="16690" w:author="Amandeep Virk" w:date="2019-04-09T15:53:00Z">
              <w:r w:rsidRPr="00D95271" w:rsidDel="00FE1451">
                <w:rPr>
                  <w:lang w:eastAsia="en-GB"/>
                </w:rPr>
                <w:delText>If the mode is NEXT, and the record pointer addresses the last record in a cyclic EF, the first record shall be read and the record pointer shall be</w:delText>
              </w:r>
              <w:r w:rsidRPr="00D95271" w:rsidDel="00FE1451">
                <w:rPr>
                  <w:i/>
                  <w:lang w:eastAsia="en-GB"/>
                </w:rPr>
                <w:delText xml:space="preserve"> </w:delText>
              </w:r>
              <w:r w:rsidRPr="00D95271" w:rsidDel="00FE1451">
                <w:rPr>
                  <w:lang w:eastAsia="en-GB"/>
                </w:rPr>
                <w:delText>set to this record.</w:delText>
              </w:r>
            </w:del>
          </w:p>
        </w:tc>
        <w:tc>
          <w:tcPr>
            <w:tcW w:w="0" w:type="auto"/>
          </w:tcPr>
          <w:p w14:paraId="4429A7DE" w14:textId="5AA1F1AB" w:rsidR="00D95271" w:rsidRPr="00D95271" w:rsidDel="00FE1451" w:rsidRDefault="00D95271" w:rsidP="00D95271">
            <w:pPr>
              <w:overflowPunct w:val="0"/>
              <w:autoSpaceDE w:val="0"/>
              <w:autoSpaceDN w:val="0"/>
              <w:adjustRightInd w:val="0"/>
              <w:spacing w:after="0"/>
              <w:jc w:val="center"/>
              <w:textAlignment w:val="baseline"/>
              <w:rPr>
                <w:del w:id="16691" w:author="Amandeep Virk" w:date="2019-04-09T15:53:00Z"/>
                <w:lang w:eastAsia="en-GB"/>
              </w:rPr>
            </w:pPr>
            <w:del w:id="16692" w:author="Amandeep Virk" w:date="2019-04-09T15:53:00Z">
              <w:r w:rsidRPr="00D95271" w:rsidDel="00FE1451">
                <w:rPr>
                  <w:lang w:eastAsia="en-GB"/>
                </w:rPr>
                <w:delText>M</w:delText>
              </w:r>
            </w:del>
          </w:p>
        </w:tc>
      </w:tr>
      <w:tr w:rsidR="00D95271" w:rsidRPr="00D95271" w:rsidDel="00FE1451" w14:paraId="26EEC3FE" w14:textId="3C9B9E06" w:rsidTr="00D95271">
        <w:trPr>
          <w:cantSplit/>
          <w:del w:id="16693" w:author="Amandeep Virk" w:date="2019-04-09T15:53:00Z"/>
        </w:trPr>
        <w:tc>
          <w:tcPr>
            <w:tcW w:w="0" w:type="auto"/>
          </w:tcPr>
          <w:p w14:paraId="32FA1F12" w14:textId="39EF0698" w:rsidR="00D95271" w:rsidRPr="00D95271" w:rsidDel="00FE1451" w:rsidRDefault="00D95271" w:rsidP="00D95271">
            <w:pPr>
              <w:overflowPunct w:val="0"/>
              <w:autoSpaceDE w:val="0"/>
              <w:autoSpaceDN w:val="0"/>
              <w:adjustRightInd w:val="0"/>
              <w:spacing w:after="0"/>
              <w:jc w:val="center"/>
              <w:textAlignment w:val="baseline"/>
              <w:rPr>
                <w:del w:id="16694" w:author="Amandeep Virk" w:date="2019-04-09T15:53:00Z"/>
                <w:lang w:eastAsia="en-GB"/>
              </w:rPr>
            </w:pPr>
            <w:del w:id="16695" w:author="Amandeep Virk" w:date="2019-04-09T15:53:00Z">
              <w:r w:rsidRPr="00D95271" w:rsidDel="00FE1451">
                <w:rPr>
                  <w:lang w:eastAsia="en-GB"/>
                </w:rPr>
                <w:delText>CR13</w:delText>
              </w:r>
            </w:del>
          </w:p>
        </w:tc>
        <w:tc>
          <w:tcPr>
            <w:tcW w:w="0" w:type="auto"/>
          </w:tcPr>
          <w:p w14:paraId="4086D6F2" w14:textId="4C42974C" w:rsidR="00D95271" w:rsidRPr="00D95271" w:rsidDel="00FE1451" w:rsidRDefault="00D95271" w:rsidP="00D95271">
            <w:pPr>
              <w:overflowPunct w:val="0"/>
              <w:autoSpaceDE w:val="0"/>
              <w:autoSpaceDN w:val="0"/>
              <w:adjustRightInd w:val="0"/>
              <w:spacing w:after="0"/>
              <w:textAlignment w:val="baseline"/>
              <w:rPr>
                <w:del w:id="16696" w:author="Amandeep Virk" w:date="2019-04-09T15:53:00Z"/>
                <w:lang w:eastAsia="en-GB"/>
              </w:rPr>
            </w:pPr>
            <w:del w:id="16697" w:author="Amandeep Virk" w:date="2019-04-09T15:53:00Z">
              <w:r w:rsidRPr="00D95271" w:rsidDel="00FE1451">
                <w:rPr>
                  <w:lang w:eastAsia="en-GB"/>
                </w:rPr>
                <w:delText>If the mode is PREVIOUS, the record pointer shall be</w:delText>
              </w:r>
              <w:r w:rsidRPr="00D95271" w:rsidDel="00FE1451">
                <w:rPr>
                  <w:i/>
                  <w:lang w:eastAsia="en-GB"/>
                </w:rPr>
                <w:delText xml:space="preserve"> </w:delText>
              </w:r>
              <w:r w:rsidRPr="00D95271" w:rsidDel="00FE1451">
                <w:rPr>
                  <w:lang w:eastAsia="en-GB"/>
                </w:rPr>
                <w:delText>decremented before the function is performed and the pointed record shall be</w:delText>
              </w:r>
              <w:r w:rsidRPr="00D95271" w:rsidDel="00FE1451">
                <w:rPr>
                  <w:i/>
                  <w:lang w:eastAsia="en-GB"/>
                </w:rPr>
                <w:delText xml:space="preserve"> </w:delText>
              </w:r>
              <w:r w:rsidRPr="00D95271" w:rsidDel="00FE1451">
                <w:rPr>
                  <w:lang w:eastAsia="en-GB"/>
                </w:rPr>
                <w:delText>read.</w:delText>
              </w:r>
            </w:del>
          </w:p>
        </w:tc>
        <w:tc>
          <w:tcPr>
            <w:tcW w:w="0" w:type="auto"/>
          </w:tcPr>
          <w:p w14:paraId="0FF0E0DA" w14:textId="31B30A37" w:rsidR="00D95271" w:rsidRPr="00D95271" w:rsidDel="00FE1451" w:rsidRDefault="00D95271" w:rsidP="00D95271">
            <w:pPr>
              <w:overflowPunct w:val="0"/>
              <w:autoSpaceDE w:val="0"/>
              <w:autoSpaceDN w:val="0"/>
              <w:adjustRightInd w:val="0"/>
              <w:spacing w:after="0"/>
              <w:jc w:val="center"/>
              <w:textAlignment w:val="baseline"/>
              <w:rPr>
                <w:del w:id="16698" w:author="Amandeep Virk" w:date="2019-04-09T15:53:00Z"/>
                <w:lang w:eastAsia="en-GB"/>
              </w:rPr>
            </w:pPr>
            <w:del w:id="16699" w:author="Amandeep Virk" w:date="2019-04-09T15:53:00Z">
              <w:r w:rsidRPr="00D95271" w:rsidDel="00FE1451">
                <w:rPr>
                  <w:lang w:eastAsia="en-GB"/>
                </w:rPr>
                <w:delText>M</w:delText>
              </w:r>
            </w:del>
          </w:p>
        </w:tc>
      </w:tr>
      <w:tr w:rsidR="00D95271" w:rsidRPr="00D95271" w:rsidDel="00FE1451" w14:paraId="1A10E852" w14:textId="24597F09" w:rsidTr="00D95271">
        <w:trPr>
          <w:cantSplit/>
          <w:del w:id="16700" w:author="Amandeep Virk" w:date="2019-04-09T15:53:00Z"/>
        </w:trPr>
        <w:tc>
          <w:tcPr>
            <w:tcW w:w="0" w:type="auto"/>
          </w:tcPr>
          <w:p w14:paraId="30E1B4FA" w14:textId="390A0EF1" w:rsidR="00D95271" w:rsidRPr="00D95271" w:rsidDel="00FE1451" w:rsidRDefault="00D95271" w:rsidP="00D95271">
            <w:pPr>
              <w:overflowPunct w:val="0"/>
              <w:autoSpaceDE w:val="0"/>
              <w:autoSpaceDN w:val="0"/>
              <w:adjustRightInd w:val="0"/>
              <w:spacing w:after="0"/>
              <w:jc w:val="center"/>
              <w:textAlignment w:val="baseline"/>
              <w:rPr>
                <w:del w:id="16701" w:author="Amandeep Virk" w:date="2019-04-09T15:53:00Z"/>
                <w:lang w:eastAsia="en-GB"/>
              </w:rPr>
            </w:pPr>
            <w:del w:id="16702" w:author="Amandeep Virk" w:date="2019-04-09T15:53:00Z">
              <w:r w:rsidRPr="00D95271" w:rsidDel="00FE1451">
                <w:rPr>
                  <w:lang w:eastAsia="en-GB"/>
                </w:rPr>
                <w:delText>CR14</w:delText>
              </w:r>
            </w:del>
          </w:p>
        </w:tc>
        <w:tc>
          <w:tcPr>
            <w:tcW w:w="0" w:type="auto"/>
          </w:tcPr>
          <w:p w14:paraId="5DE89C28" w14:textId="08863E22" w:rsidR="00D95271" w:rsidRPr="00D95271" w:rsidDel="00FE1451" w:rsidRDefault="00D95271" w:rsidP="00D95271">
            <w:pPr>
              <w:overflowPunct w:val="0"/>
              <w:autoSpaceDE w:val="0"/>
              <w:autoSpaceDN w:val="0"/>
              <w:adjustRightInd w:val="0"/>
              <w:spacing w:after="0"/>
              <w:textAlignment w:val="baseline"/>
              <w:rPr>
                <w:del w:id="16703" w:author="Amandeep Virk" w:date="2019-04-09T15:53:00Z"/>
                <w:lang w:eastAsia="en-GB"/>
              </w:rPr>
            </w:pPr>
            <w:del w:id="16704" w:author="Amandeep Virk" w:date="2019-04-09T15:53:00Z">
              <w:r w:rsidRPr="00D95271" w:rsidDel="00FE1451">
                <w:rPr>
                  <w:lang w:eastAsia="en-GB"/>
                </w:rPr>
                <w:delText>If the mode is PREVIOUS, and the record pointer has not been previously been set within the selected EF, the last record shall be read and the record pointer shall be</w:delText>
              </w:r>
              <w:r w:rsidRPr="00D95271" w:rsidDel="00FE1451">
                <w:rPr>
                  <w:i/>
                  <w:lang w:eastAsia="en-GB"/>
                </w:rPr>
                <w:delText xml:space="preserve"> </w:delText>
              </w:r>
              <w:r w:rsidRPr="00D95271" w:rsidDel="00FE1451">
                <w:rPr>
                  <w:lang w:eastAsia="en-GB"/>
                </w:rPr>
                <w:delText>set to this record.</w:delText>
              </w:r>
            </w:del>
          </w:p>
        </w:tc>
        <w:tc>
          <w:tcPr>
            <w:tcW w:w="0" w:type="auto"/>
          </w:tcPr>
          <w:p w14:paraId="3FBB935B" w14:textId="210A5487" w:rsidR="00D95271" w:rsidRPr="00D95271" w:rsidDel="00FE1451" w:rsidRDefault="00D95271" w:rsidP="00D95271">
            <w:pPr>
              <w:overflowPunct w:val="0"/>
              <w:autoSpaceDE w:val="0"/>
              <w:autoSpaceDN w:val="0"/>
              <w:adjustRightInd w:val="0"/>
              <w:spacing w:after="0"/>
              <w:jc w:val="center"/>
              <w:textAlignment w:val="baseline"/>
              <w:rPr>
                <w:del w:id="16705" w:author="Amandeep Virk" w:date="2019-04-09T15:53:00Z"/>
                <w:lang w:eastAsia="en-GB"/>
              </w:rPr>
            </w:pPr>
            <w:del w:id="16706" w:author="Amandeep Virk" w:date="2019-04-09T15:53:00Z">
              <w:r w:rsidRPr="00D95271" w:rsidDel="00FE1451">
                <w:rPr>
                  <w:lang w:eastAsia="en-GB"/>
                </w:rPr>
                <w:delText>M</w:delText>
              </w:r>
            </w:del>
          </w:p>
        </w:tc>
      </w:tr>
      <w:tr w:rsidR="00D95271" w:rsidRPr="00D95271" w:rsidDel="00FE1451" w14:paraId="3AA18A3E" w14:textId="0A604B83" w:rsidTr="00D95271">
        <w:trPr>
          <w:cantSplit/>
          <w:del w:id="16707" w:author="Amandeep Virk" w:date="2019-04-09T15:53:00Z"/>
        </w:trPr>
        <w:tc>
          <w:tcPr>
            <w:tcW w:w="0" w:type="auto"/>
          </w:tcPr>
          <w:p w14:paraId="15AD5899" w14:textId="186B3465" w:rsidR="00D95271" w:rsidRPr="00D95271" w:rsidDel="00FE1451" w:rsidRDefault="00D95271" w:rsidP="00D95271">
            <w:pPr>
              <w:overflowPunct w:val="0"/>
              <w:autoSpaceDE w:val="0"/>
              <w:autoSpaceDN w:val="0"/>
              <w:adjustRightInd w:val="0"/>
              <w:spacing w:after="0"/>
              <w:jc w:val="center"/>
              <w:textAlignment w:val="baseline"/>
              <w:rPr>
                <w:del w:id="16708" w:author="Amandeep Virk" w:date="2019-04-09T15:53:00Z"/>
                <w:lang w:eastAsia="en-GB"/>
              </w:rPr>
            </w:pPr>
            <w:del w:id="16709" w:author="Amandeep Virk" w:date="2019-04-09T15:53:00Z">
              <w:r w:rsidRPr="00D95271" w:rsidDel="00FE1451">
                <w:rPr>
                  <w:lang w:eastAsia="en-GB"/>
                </w:rPr>
                <w:delText>CR15</w:delText>
              </w:r>
            </w:del>
          </w:p>
        </w:tc>
        <w:tc>
          <w:tcPr>
            <w:tcW w:w="0" w:type="auto"/>
          </w:tcPr>
          <w:p w14:paraId="362CB203" w14:textId="33CBB210" w:rsidR="00D95271" w:rsidRPr="00D95271" w:rsidDel="00FE1451" w:rsidRDefault="00D95271" w:rsidP="00D95271">
            <w:pPr>
              <w:overflowPunct w:val="0"/>
              <w:autoSpaceDE w:val="0"/>
              <w:autoSpaceDN w:val="0"/>
              <w:adjustRightInd w:val="0"/>
              <w:spacing w:after="0"/>
              <w:textAlignment w:val="baseline"/>
              <w:rPr>
                <w:del w:id="16710" w:author="Amandeep Virk" w:date="2019-04-09T15:53:00Z"/>
                <w:lang w:eastAsia="en-GB"/>
              </w:rPr>
            </w:pPr>
            <w:del w:id="16711" w:author="Amandeep Virk" w:date="2019-04-09T15:53:00Z">
              <w:r w:rsidRPr="00D95271" w:rsidDel="00FE1451">
                <w:rPr>
                  <w:lang w:eastAsia="en-GB"/>
                </w:rPr>
                <w:delText>If the mode is PREVIOUS, and the record pointer addresses the first record in a linear fixed EF, the record pointer shall not change and no data shall be read.</w:delText>
              </w:r>
            </w:del>
          </w:p>
        </w:tc>
        <w:tc>
          <w:tcPr>
            <w:tcW w:w="0" w:type="auto"/>
          </w:tcPr>
          <w:p w14:paraId="6BB5DB0E" w14:textId="287ACEE7" w:rsidR="00D95271" w:rsidRPr="00D95271" w:rsidDel="00FE1451" w:rsidRDefault="00D95271" w:rsidP="00D95271">
            <w:pPr>
              <w:overflowPunct w:val="0"/>
              <w:autoSpaceDE w:val="0"/>
              <w:autoSpaceDN w:val="0"/>
              <w:adjustRightInd w:val="0"/>
              <w:spacing w:after="0"/>
              <w:jc w:val="center"/>
              <w:textAlignment w:val="baseline"/>
              <w:rPr>
                <w:del w:id="16712" w:author="Amandeep Virk" w:date="2019-04-09T15:53:00Z"/>
                <w:lang w:eastAsia="en-GB"/>
              </w:rPr>
            </w:pPr>
            <w:del w:id="16713" w:author="Amandeep Virk" w:date="2019-04-09T15:53:00Z">
              <w:r w:rsidRPr="00D95271" w:rsidDel="00FE1451">
                <w:rPr>
                  <w:lang w:eastAsia="en-GB"/>
                </w:rPr>
                <w:delText>M</w:delText>
              </w:r>
            </w:del>
          </w:p>
        </w:tc>
      </w:tr>
      <w:tr w:rsidR="00D95271" w:rsidRPr="00D95271" w:rsidDel="00FE1451" w14:paraId="4BEBBEA0" w14:textId="5C508F56" w:rsidTr="00D95271">
        <w:trPr>
          <w:cantSplit/>
          <w:del w:id="16714" w:author="Amandeep Virk" w:date="2019-04-09T15:53:00Z"/>
        </w:trPr>
        <w:tc>
          <w:tcPr>
            <w:tcW w:w="0" w:type="auto"/>
          </w:tcPr>
          <w:p w14:paraId="62414490" w14:textId="2B3DA108" w:rsidR="00D95271" w:rsidRPr="00D95271" w:rsidDel="00FE1451" w:rsidRDefault="00D95271" w:rsidP="00D95271">
            <w:pPr>
              <w:overflowPunct w:val="0"/>
              <w:autoSpaceDE w:val="0"/>
              <w:autoSpaceDN w:val="0"/>
              <w:adjustRightInd w:val="0"/>
              <w:spacing w:after="0"/>
              <w:jc w:val="center"/>
              <w:textAlignment w:val="baseline"/>
              <w:rPr>
                <w:del w:id="16715" w:author="Amandeep Virk" w:date="2019-04-09T15:53:00Z"/>
                <w:lang w:eastAsia="en-GB"/>
              </w:rPr>
            </w:pPr>
            <w:del w:id="16716" w:author="Amandeep Virk" w:date="2019-04-09T15:53:00Z">
              <w:r w:rsidRPr="00D95271" w:rsidDel="00FE1451">
                <w:rPr>
                  <w:lang w:eastAsia="en-GB"/>
                </w:rPr>
                <w:delText>CR16</w:delText>
              </w:r>
            </w:del>
          </w:p>
        </w:tc>
        <w:tc>
          <w:tcPr>
            <w:tcW w:w="0" w:type="auto"/>
          </w:tcPr>
          <w:p w14:paraId="7CF0328F" w14:textId="5AA39B29" w:rsidR="00D95271" w:rsidRPr="00D95271" w:rsidDel="00FE1451" w:rsidRDefault="00D95271" w:rsidP="00D95271">
            <w:pPr>
              <w:overflowPunct w:val="0"/>
              <w:autoSpaceDE w:val="0"/>
              <w:autoSpaceDN w:val="0"/>
              <w:adjustRightInd w:val="0"/>
              <w:spacing w:after="0"/>
              <w:textAlignment w:val="baseline"/>
              <w:rPr>
                <w:del w:id="16717" w:author="Amandeep Virk" w:date="2019-04-09T15:53:00Z"/>
                <w:lang w:eastAsia="en-GB"/>
              </w:rPr>
            </w:pPr>
            <w:del w:id="16718" w:author="Amandeep Virk" w:date="2019-04-09T15:53:00Z">
              <w:r w:rsidRPr="00D95271" w:rsidDel="00FE1451">
                <w:rPr>
                  <w:lang w:eastAsia="en-GB"/>
                </w:rPr>
                <w:delText>If the mode is PREVIOUS, and the record pointer addresses the first record in a cyclic EF, the last record shall be read and the record pointer shall be</w:delText>
              </w:r>
              <w:r w:rsidRPr="00D95271" w:rsidDel="00FE1451">
                <w:rPr>
                  <w:i/>
                  <w:lang w:eastAsia="en-GB"/>
                </w:rPr>
                <w:delText xml:space="preserve"> </w:delText>
              </w:r>
              <w:r w:rsidRPr="00D95271" w:rsidDel="00FE1451">
                <w:rPr>
                  <w:lang w:eastAsia="en-GB"/>
                </w:rPr>
                <w:delText>set to this record.</w:delText>
              </w:r>
            </w:del>
          </w:p>
        </w:tc>
        <w:tc>
          <w:tcPr>
            <w:tcW w:w="0" w:type="auto"/>
          </w:tcPr>
          <w:p w14:paraId="25D08785" w14:textId="51845227" w:rsidR="00D95271" w:rsidRPr="00D95271" w:rsidDel="00FE1451" w:rsidRDefault="00D95271" w:rsidP="00D95271">
            <w:pPr>
              <w:overflowPunct w:val="0"/>
              <w:autoSpaceDE w:val="0"/>
              <w:autoSpaceDN w:val="0"/>
              <w:adjustRightInd w:val="0"/>
              <w:spacing w:after="0"/>
              <w:jc w:val="center"/>
              <w:textAlignment w:val="baseline"/>
              <w:rPr>
                <w:del w:id="16719" w:author="Amandeep Virk" w:date="2019-04-09T15:53:00Z"/>
                <w:lang w:eastAsia="en-GB"/>
              </w:rPr>
            </w:pPr>
            <w:del w:id="16720" w:author="Amandeep Virk" w:date="2019-04-09T15:53:00Z">
              <w:r w:rsidRPr="00D95271" w:rsidDel="00FE1451">
                <w:rPr>
                  <w:lang w:eastAsia="en-GB"/>
                </w:rPr>
                <w:delText>M</w:delText>
              </w:r>
            </w:del>
          </w:p>
        </w:tc>
      </w:tr>
      <w:tr w:rsidR="00D95271" w:rsidRPr="00D95271" w:rsidDel="00FE1451" w14:paraId="1EAA4740" w14:textId="31616876" w:rsidTr="00D95271">
        <w:trPr>
          <w:cantSplit/>
          <w:del w:id="16721" w:author="Amandeep Virk" w:date="2019-04-09T15:53:00Z"/>
        </w:trPr>
        <w:tc>
          <w:tcPr>
            <w:tcW w:w="0" w:type="auto"/>
          </w:tcPr>
          <w:p w14:paraId="2DFCDAA4" w14:textId="1997C909" w:rsidR="00D95271" w:rsidRPr="00D95271" w:rsidDel="00FE1451" w:rsidRDefault="00D95271" w:rsidP="00D95271">
            <w:pPr>
              <w:overflowPunct w:val="0"/>
              <w:autoSpaceDE w:val="0"/>
              <w:autoSpaceDN w:val="0"/>
              <w:adjustRightInd w:val="0"/>
              <w:spacing w:after="0"/>
              <w:jc w:val="center"/>
              <w:textAlignment w:val="baseline"/>
              <w:rPr>
                <w:del w:id="16722" w:author="Amandeep Virk" w:date="2019-04-09T15:53:00Z"/>
                <w:lang w:eastAsia="en-GB"/>
              </w:rPr>
            </w:pPr>
            <w:del w:id="16723" w:author="Amandeep Virk" w:date="2019-04-09T15:53:00Z">
              <w:r w:rsidRPr="00D95271" w:rsidDel="00FE1451">
                <w:rPr>
                  <w:lang w:eastAsia="en-GB"/>
                </w:rPr>
                <w:delText>CR17</w:delText>
              </w:r>
            </w:del>
          </w:p>
        </w:tc>
        <w:tc>
          <w:tcPr>
            <w:tcW w:w="0" w:type="auto"/>
          </w:tcPr>
          <w:p w14:paraId="585C893D" w14:textId="25300BF4" w:rsidR="00D95271" w:rsidRPr="00D95271" w:rsidDel="00FE1451" w:rsidRDefault="00D95271" w:rsidP="00D95271">
            <w:pPr>
              <w:overflowPunct w:val="0"/>
              <w:autoSpaceDE w:val="0"/>
              <w:autoSpaceDN w:val="0"/>
              <w:adjustRightInd w:val="0"/>
              <w:spacing w:after="0"/>
              <w:textAlignment w:val="baseline"/>
              <w:rPr>
                <w:del w:id="16724" w:author="Amandeep Virk" w:date="2019-04-09T15:53:00Z"/>
                <w:lang w:eastAsia="en-GB"/>
              </w:rPr>
            </w:pPr>
            <w:del w:id="16725" w:author="Amandeep Virk" w:date="2019-04-09T15:53:00Z">
              <w:r w:rsidRPr="00D95271" w:rsidDel="00FE1451">
                <w:rPr>
                  <w:lang w:eastAsia="en-GB"/>
                </w:rPr>
                <w:delText>The record pointer shall not be changed if the function is unsuccessful.</w:delText>
              </w:r>
            </w:del>
          </w:p>
        </w:tc>
        <w:tc>
          <w:tcPr>
            <w:tcW w:w="0" w:type="auto"/>
          </w:tcPr>
          <w:p w14:paraId="7109C3D2" w14:textId="3F4767AF" w:rsidR="00D95271" w:rsidRPr="00D95271" w:rsidDel="00FE1451" w:rsidRDefault="00D95271" w:rsidP="00D95271">
            <w:pPr>
              <w:overflowPunct w:val="0"/>
              <w:autoSpaceDE w:val="0"/>
              <w:autoSpaceDN w:val="0"/>
              <w:adjustRightInd w:val="0"/>
              <w:spacing w:after="0"/>
              <w:jc w:val="center"/>
              <w:textAlignment w:val="baseline"/>
              <w:rPr>
                <w:del w:id="16726" w:author="Amandeep Virk" w:date="2019-04-09T15:53:00Z"/>
                <w:lang w:eastAsia="en-GB"/>
              </w:rPr>
            </w:pPr>
            <w:del w:id="16727" w:author="Amandeep Virk" w:date="2019-04-09T15:53:00Z">
              <w:r w:rsidRPr="00D95271" w:rsidDel="00FE1451">
                <w:rPr>
                  <w:lang w:eastAsia="en-GB"/>
                </w:rPr>
                <w:delText>M</w:delText>
              </w:r>
            </w:del>
          </w:p>
        </w:tc>
      </w:tr>
      <w:tr w:rsidR="00D95271" w:rsidRPr="00D95271" w:rsidDel="00FE1451" w14:paraId="584AAC2D" w14:textId="1BAC69C9" w:rsidTr="00D95271">
        <w:trPr>
          <w:cantSplit/>
          <w:del w:id="16728" w:author="Amandeep Virk" w:date="2019-04-09T15:53:00Z"/>
        </w:trPr>
        <w:tc>
          <w:tcPr>
            <w:tcW w:w="0" w:type="auto"/>
          </w:tcPr>
          <w:p w14:paraId="057C34C0" w14:textId="4233DE23" w:rsidR="00D95271" w:rsidRPr="00D95271" w:rsidDel="00FE1451" w:rsidRDefault="00D95271" w:rsidP="00D95271">
            <w:pPr>
              <w:overflowPunct w:val="0"/>
              <w:autoSpaceDE w:val="0"/>
              <w:autoSpaceDN w:val="0"/>
              <w:adjustRightInd w:val="0"/>
              <w:spacing w:after="0"/>
              <w:jc w:val="center"/>
              <w:textAlignment w:val="baseline"/>
              <w:rPr>
                <w:del w:id="16729" w:author="Amandeep Virk" w:date="2019-04-09T15:53:00Z"/>
                <w:lang w:eastAsia="en-GB"/>
              </w:rPr>
            </w:pPr>
            <w:del w:id="16730" w:author="Amandeep Virk" w:date="2019-04-09T15:53:00Z">
              <w:r w:rsidRPr="00D95271" w:rsidDel="00FE1451">
                <w:rPr>
                  <w:lang w:eastAsia="en-GB"/>
                </w:rPr>
                <w:delText>CR1</w:delText>
              </w:r>
              <w:r w:rsidRPr="00D95271" w:rsidDel="00FE1451">
                <w:rPr>
                  <w:rFonts w:hint="eastAsia"/>
                  <w:lang w:eastAsia="en-GB"/>
                </w:rPr>
                <w:delText>8</w:delText>
              </w:r>
            </w:del>
          </w:p>
        </w:tc>
        <w:tc>
          <w:tcPr>
            <w:tcW w:w="0" w:type="auto"/>
          </w:tcPr>
          <w:p w14:paraId="09005CB4" w14:textId="6375DC9C" w:rsidR="00D95271" w:rsidRPr="00D95271" w:rsidDel="00FE1451" w:rsidRDefault="00D95271" w:rsidP="00D95271">
            <w:pPr>
              <w:overflowPunct w:val="0"/>
              <w:autoSpaceDE w:val="0"/>
              <w:autoSpaceDN w:val="0"/>
              <w:adjustRightInd w:val="0"/>
              <w:spacing w:after="0"/>
              <w:textAlignment w:val="baseline"/>
              <w:rPr>
                <w:del w:id="16731" w:author="Amandeep Virk" w:date="2019-04-09T15:53:00Z"/>
                <w:lang w:eastAsia="en-GB"/>
              </w:rPr>
            </w:pPr>
            <w:del w:id="16732" w:author="Amandeep Virk" w:date="2019-04-09T15:53:00Z">
              <w:r w:rsidRPr="00D95271" w:rsidDel="00FE1451">
                <w:rPr>
                  <w:lang w:eastAsia="en-GB"/>
                </w:rPr>
                <w:delText xml:space="preserve">The function shall accept </w:delText>
              </w:r>
              <w:r w:rsidRPr="00D95271" w:rsidDel="00FE1451">
                <w:rPr>
                  <w:rFonts w:hint="eastAsia"/>
                  <w:lang w:eastAsia="en-GB"/>
                </w:rPr>
                <w:delText xml:space="preserve">the SFI </w:delText>
              </w:r>
              <w:r w:rsidRPr="00D95271" w:rsidDel="00FE1451">
                <w:rPr>
                  <w:lang w:eastAsia="en-GB"/>
                </w:rPr>
                <w:delText>as an input</w:delText>
              </w:r>
              <w:r w:rsidRPr="00D95271" w:rsidDel="00FE1451">
                <w:rPr>
                  <w:rFonts w:hint="eastAsia"/>
                  <w:lang w:eastAsia="en-GB"/>
                </w:rPr>
                <w:delText>.</w:delText>
              </w:r>
            </w:del>
          </w:p>
        </w:tc>
        <w:tc>
          <w:tcPr>
            <w:tcW w:w="0" w:type="auto"/>
          </w:tcPr>
          <w:p w14:paraId="6DF12CA5" w14:textId="3B9D46A8" w:rsidR="00D95271" w:rsidRPr="00D95271" w:rsidDel="00FE1451" w:rsidRDefault="00D95271" w:rsidP="00D95271">
            <w:pPr>
              <w:overflowPunct w:val="0"/>
              <w:autoSpaceDE w:val="0"/>
              <w:autoSpaceDN w:val="0"/>
              <w:adjustRightInd w:val="0"/>
              <w:spacing w:after="0"/>
              <w:jc w:val="center"/>
              <w:textAlignment w:val="baseline"/>
              <w:rPr>
                <w:del w:id="16733" w:author="Amandeep Virk" w:date="2019-04-09T15:53:00Z"/>
                <w:lang w:eastAsia="en-GB"/>
              </w:rPr>
            </w:pPr>
            <w:del w:id="16734" w:author="Amandeep Virk" w:date="2019-04-09T15:53:00Z">
              <w:r w:rsidRPr="00D95271" w:rsidDel="00FE1451">
                <w:rPr>
                  <w:lang w:eastAsia="en-GB"/>
                </w:rPr>
                <w:delText>M</w:delText>
              </w:r>
            </w:del>
          </w:p>
        </w:tc>
      </w:tr>
      <w:tr w:rsidR="00D95271" w:rsidRPr="00D95271" w:rsidDel="00FE1451" w14:paraId="28C4A23C" w14:textId="2CBDE029" w:rsidTr="00D95271">
        <w:trPr>
          <w:cantSplit/>
          <w:del w:id="16735" w:author="Amandeep Virk" w:date="2019-04-09T15:53:00Z"/>
        </w:trPr>
        <w:tc>
          <w:tcPr>
            <w:tcW w:w="0" w:type="auto"/>
          </w:tcPr>
          <w:p w14:paraId="43BC2C77" w14:textId="2F30BB26" w:rsidR="00D95271" w:rsidRPr="00D95271" w:rsidDel="00FE1451" w:rsidRDefault="00D95271" w:rsidP="00D95271">
            <w:pPr>
              <w:overflowPunct w:val="0"/>
              <w:autoSpaceDE w:val="0"/>
              <w:autoSpaceDN w:val="0"/>
              <w:adjustRightInd w:val="0"/>
              <w:spacing w:after="0"/>
              <w:jc w:val="center"/>
              <w:textAlignment w:val="baseline"/>
              <w:rPr>
                <w:del w:id="16736" w:author="Amandeep Virk" w:date="2019-04-09T15:53:00Z"/>
                <w:lang w:eastAsia="en-GB"/>
              </w:rPr>
            </w:pPr>
            <w:del w:id="16737" w:author="Amandeep Virk" w:date="2019-04-09T15:53:00Z">
              <w:r w:rsidRPr="00D95271" w:rsidDel="00FE1451">
                <w:rPr>
                  <w:lang w:eastAsia="en-GB"/>
                </w:rPr>
                <w:delText>CR1</w:delText>
              </w:r>
              <w:r w:rsidRPr="00D95271" w:rsidDel="00FE1451">
                <w:rPr>
                  <w:rFonts w:hint="eastAsia"/>
                  <w:lang w:eastAsia="en-GB"/>
                </w:rPr>
                <w:delText>9</w:delText>
              </w:r>
            </w:del>
          </w:p>
        </w:tc>
        <w:tc>
          <w:tcPr>
            <w:tcW w:w="0" w:type="auto"/>
          </w:tcPr>
          <w:p w14:paraId="25029D36" w14:textId="2BA3F216" w:rsidR="00D95271" w:rsidRPr="00D95271" w:rsidDel="00FE1451" w:rsidRDefault="00D95271" w:rsidP="00D95271">
            <w:pPr>
              <w:overflowPunct w:val="0"/>
              <w:autoSpaceDE w:val="0"/>
              <w:autoSpaceDN w:val="0"/>
              <w:adjustRightInd w:val="0"/>
              <w:spacing w:after="0"/>
              <w:textAlignment w:val="baseline"/>
              <w:rPr>
                <w:del w:id="16738" w:author="Amandeep Virk" w:date="2019-04-09T15:53:00Z"/>
                <w:lang w:eastAsia="en-GB"/>
              </w:rPr>
            </w:pPr>
            <w:del w:id="16739" w:author="Amandeep Virk" w:date="2019-04-09T15:53:00Z">
              <w:r w:rsidRPr="00D95271" w:rsidDel="00FE1451">
                <w:rPr>
                  <w:lang w:eastAsia="en-GB"/>
                </w:rPr>
                <w:delText xml:space="preserve">When the </w:delText>
              </w:r>
              <w:r w:rsidRPr="00D95271" w:rsidDel="00FE1451">
                <w:rPr>
                  <w:rFonts w:hint="eastAsia"/>
                  <w:lang w:eastAsia="en-GB"/>
                </w:rPr>
                <w:delText>command</w:delText>
              </w:r>
              <w:r w:rsidRPr="00D95271" w:rsidDel="00FE1451">
                <w:rPr>
                  <w:lang w:eastAsia="en-GB"/>
                </w:rPr>
                <w:delText xml:space="preserve"> contains a valid SFI, it shall set the file as the current EF</w:delText>
              </w:r>
              <w:r w:rsidRPr="00D95271" w:rsidDel="00FE1451">
                <w:rPr>
                  <w:rFonts w:hint="eastAsia"/>
                  <w:lang w:eastAsia="en-GB"/>
                </w:rPr>
                <w:delText xml:space="preserve">, </w:delText>
              </w:r>
              <w:r w:rsidRPr="00D95271" w:rsidDel="00FE1451">
                <w:rPr>
                  <w:lang w:eastAsia="en-GB"/>
                </w:rPr>
                <w:delText>reset the current record pointer</w:delText>
              </w:r>
              <w:r w:rsidRPr="00D95271" w:rsidDel="00FE1451">
                <w:rPr>
                  <w:rFonts w:hint="eastAsia"/>
                  <w:lang w:eastAsia="en-GB"/>
                </w:rPr>
                <w:delText xml:space="preserve"> and s</w:delText>
              </w:r>
              <w:r w:rsidRPr="00D95271" w:rsidDel="00FE1451">
                <w:rPr>
                  <w:lang w:eastAsia="en-GB"/>
                </w:rPr>
                <w:delText xml:space="preserve">ubsequent records are read with the </w:delText>
              </w:r>
              <w:r w:rsidRPr="00D95271" w:rsidDel="00FE1451">
                <w:rPr>
                  <w:caps/>
                  <w:lang w:eastAsia="en-GB"/>
                </w:rPr>
                <w:delText xml:space="preserve">read record </w:delText>
              </w:r>
              <w:r w:rsidRPr="00D95271" w:rsidDel="00FE1451">
                <w:rPr>
                  <w:lang w:eastAsia="en-GB"/>
                </w:rPr>
                <w:delText>command without SFI.</w:delText>
              </w:r>
            </w:del>
          </w:p>
        </w:tc>
        <w:tc>
          <w:tcPr>
            <w:tcW w:w="0" w:type="auto"/>
          </w:tcPr>
          <w:p w14:paraId="7055DB22" w14:textId="4B8AF3F5" w:rsidR="00D95271" w:rsidRPr="00D95271" w:rsidDel="00FE1451" w:rsidRDefault="00D95271" w:rsidP="00D95271">
            <w:pPr>
              <w:overflowPunct w:val="0"/>
              <w:autoSpaceDE w:val="0"/>
              <w:autoSpaceDN w:val="0"/>
              <w:adjustRightInd w:val="0"/>
              <w:spacing w:after="0"/>
              <w:jc w:val="center"/>
              <w:textAlignment w:val="baseline"/>
              <w:rPr>
                <w:del w:id="16740" w:author="Amandeep Virk" w:date="2019-04-09T15:53:00Z"/>
                <w:lang w:eastAsia="en-GB"/>
              </w:rPr>
            </w:pPr>
            <w:del w:id="16741" w:author="Amandeep Virk" w:date="2019-04-09T15:53:00Z">
              <w:r w:rsidRPr="00D95271" w:rsidDel="00FE1451">
                <w:rPr>
                  <w:lang w:eastAsia="en-GB"/>
                </w:rPr>
                <w:delText>M</w:delText>
              </w:r>
            </w:del>
          </w:p>
        </w:tc>
      </w:tr>
    </w:tbl>
    <w:p w14:paraId="1A90AD71" w14:textId="6AF9AD39" w:rsidR="00D95271" w:rsidRPr="00D95271" w:rsidDel="00FE1451" w:rsidRDefault="00D95271" w:rsidP="00D95271">
      <w:pPr>
        <w:overflowPunct w:val="0"/>
        <w:autoSpaceDE w:val="0"/>
        <w:autoSpaceDN w:val="0"/>
        <w:adjustRightInd w:val="0"/>
        <w:textAlignment w:val="baseline"/>
        <w:rPr>
          <w:del w:id="16742" w:author="Amandeep Virk" w:date="2019-04-09T15:53:00Z"/>
          <w:lang w:eastAsia="en-GB"/>
        </w:rPr>
      </w:pPr>
      <w:del w:id="16743"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8.4.3 and 11.1.5</w:delText>
        </w:r>
        <w:r w:rsidRPr="00D95271" w:rsidDel="00FE1451">
          <w:rPr>
            <w:lang w:eastAsia="en-GB"/>
          </w:rPr>
          <w:delText>.</w:delText>
        </w:r>
      </w:del>
    </w:p>
    <w:p w14:paraId="3B5A9321" w14:textId="7EBD27A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744" w:author="Amandeep Virk" w:date="2019-04-09T15:53:00Z"/>
          <w:rFonts w:ascii="Arial" w:hAnsi="Arial"/>
          <w:sz w:val="22"/>
          <w:lang w:eastAsia="en-GB"/>
        </w:rPr>
      </w:pPr>
      <w:bookmarkStart w:id="16745" w:name="_Toc227661305"/>
      <w:del w:id="16746" w:author="Amandeep Virk" w:date="2019-04-09T15:53:00Z">
        <w:r w:rsidRPr="00D95271" w:rsidDel="00FE1451">
          <w:rPr>
            <w:rFonts w:ascii="Arial" w:hAnsi="Arial" w:hint="eastAsia"/>
            <w:sz w:val="22"/>
            <w:lang w:eastAsia="en-GB"/>
          </w:rPr>
          <w:delText>6.8.1.5</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16745"/>
      </w:del>
    </w:p>
    <w:p w14:paraId="1CCB32FB" w14:textId="793A0229" w:rsidR="00D95271" w:rsidRPr="00D95271" w:rsidDel="00FE1451" w:rsidRDefault="00D95271" w:rsidP="00D95271">
      <w:pPr>
        <w:overflowPunct w:val="0"/>
        <w:autoSpaceDE w:val="0"/>
        <w:autoSpaceDN w:val="0"/>
        <w:adjustRightInd w:val="0"/>
        <w:textAlignment w:val="baseline"/>
        <w:rPr>
          <w:del w:id="16747" w:author="Amandeep Virk" w:date="2019-04-09T15:53:00Z"/>
          <w:lang w:eastAsia="en-GB"/>
        </w:rPr>
      </w:pPr>
      <w:del w:id="16748" w:author="Amandeep Virk" w:date="2019-04-09T15:53:00Z">
        <w:r w:rsidRPr="00D95271" w:rsidDel="00FE1451">
          <w:rPr>
            <w:lang w:eastAsia="en-GB"/>
          </w:rPr>
          <w:delText xml:space="preserve">To verify that the READ RECORD function conforms to the above requirements using </w:delText>
        </w:r>
        <w:r w:rsidRPr="00D95271" w:rsidDel="00FE1451">
          <w:rPr>
            <w:rFonts w:hint="eastAsia"/>
            <w:lang w:eastAsia="en-GB"/>
          </w:rPr>
          <w:delText>three</w:delText>
        </w:r>
        <w:r w:rsidRPr="00D95271" w:rsidDel="00FE1451">
          <w:rPr>
            <w:lang w:eastAsia="en-GB"/>
          </w:rPr>
          <w:delText xml:space="preserve"> test procedures.</w:delText>
        </w:r>
      </w:del>
    </w:p>
    <w:p w14:paraId="3A6F806E" w14:textId="1F70E216" w:rsidR="00D95271" w:rsidRPr="00D95271" w:rsidDel="00FE1451" w:rsidRDefault="00D95271" w:rsidP="00D95271">
      <w:pPr>
        <w:keepLines/>
        <w:overflowPunct w:val="0"/>
        <w:autoSpaceDE w:val="0"/>
        <w:autoSpaceDN w:val="0"/>
        <w:adjustRightInd w:val="0"/>
        <w:ind w:left="1135" w:hanging="851"/>
        <w:textAlignment w:val="baseline"/>
        <w:rPr>
          <w:del w:id="16749" w:author="Amandeep Virk" w:date="2019-04-09T15:53:00Z"/>
          <w:lang w:eastAsia="en-GB"/>
        </w:rPr>
      </w:pPr>
      <w:del w:id="16750" w:author="Amandeep Virk" w:date="2019-04-09T15:53:00Z">
        <w:r w:rsidRPr="00D95271" w:rsidDel="00FE1451">
          <w:rPr>
            <w:lang w:eastAsia="en-GB"/>
          </w:rPr>
          <w:delText xml:space="preserve">NOTE: </w:delText>
        </w:r>
        <w:r w:rsidRPr="00D95271" w:rsidDel="00FE1451">
          <w:rPr>
            <w:lang w:eastAsia="en-GB"/>
          </w:rPr>
          <w:tab/>
          <w:delText xml:space="preserve">CR12 and CR16 can only be tested if </w:delText>
        </w:r>
        <w:r w:rsidRPr="00D95271" w:rsidDel="00FE1451">
          <w:rPr>
            <w:rFonts w:hint="eastAsia"/>
            <w:lang w:eastAsia="en-GB"/>
          </w:rPr>
          <w:delText xml:space="preserve">any cyclic </w:delText>
        </w:r>
        <w:r w:rsidRPr="00D95271" w:rsidDel="00FE1451">
          <w:rPr>
            <w:lang w:eastAsia="en-GB"/>
          </w:rPr>
          <w:delText>EFs are present.</w:delText>
        </w:r>
      </w:del>
    </w:p>
    <w:p w14:paraId="629ECD1B" w14:textId="0E2DD9A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751" w:author="Amandeep Virk" w:date="2019-04-09T15:53:00Z"/>
          <w:rFonts w:ascii="Arial" w:hAnsi="Arial"/>
          <w:sz w:val="22"/>
          <w:lang w:eastAsia="en-GB"/>
        </w:rPr>
      </w:pPr>
      <w:bookmarkStart w:id="16752" w:name="_Toc227661306"/>
      <w:del w:id="16753" w:author="Amandeep Virk" w:date="2019-04-09T15:53:00Z">
        <w:r w:rsidRPr="00D95271" w:rsidDel="00FE1451">
          <w:rPr>
            <w:rFonts w:ascii="Arial" w:hAnsi="Arial" w:hint="eastAsia"/>
            <w:sz w:val="22"/>
            <w:lang w:eastAsia="en-GB"/>
          </w:rPr>
          <w:delText>6.8.1.5</w:delText>
        </w:r>
        <w:r w:rsidRPr="00D95271" w:rsidDel="00FE1451">
          <w:rPr>
            <w:rFonts w:ascii="Arial" w:hAnsi="Arial"/>
            <w:sz w:val="22"/>
            <w:lang w:eastAsia="en-GB"/>
          </w:rPr>
          <w:delText>.4</w:delText>
        </w:r>
        <w:r w:rsidRPr="00D95271" w:rsidDel="00FE1451">
          <w:rPr>
            <w:rFonts w:ascii="Arial" w:hAnsi="Arial"/>
            <w:sz w:val="22"/>
            <w:lang w:eastAsia="en-GB"/>
          </w:rPr>
          <w:tab/>
          <w:delText>Method of test</w:delText>
        </w:r>
        <w:bookmarkEnd w:id="16752"/>
      </w:del>
    </w:p>
    <w:p w14:paraId="012F7A27" w14:textId="3E8F00E5" w:rsidR="00D95271" w:rsidRPr="00D95271" w:rsidDel="00FE1451" w:rsidRDefault="00D95271" w:rsidP="00D95271">
      <w:pPr>
        <w:keepLines/>
        <w:overflowPunct w:val="0"/>
        <w:autoSpaceDE w:val="0"/>
        <w:autoSpaceDN w:val="0"/>
        <w:adjustRightInd w:val="0"/>
        <w:ind w:left="1135" w:hanging="851"/>
        <w:textAlignment w:val="baseline"/>
        <w:rPr>
          <w:del w:id="16754" w:author="Amandeep Virk" w:date="2019-04-09T15:53:00Z"/>
          <w:lang w:eastAsia="en-GB"/>
        </w:rPr>
      </w:pPr>
      <w:del w:id="16755" w:author="Amandeep Virk" w:date="2019-04-09T15:53:00Z">
        <w:r w:rsidRPr="00D95271" w:rsidDel="00FE1451">
          <w:rPr>
            <w:lang w:eastAsia="en-GB"/>
          </w:rPr>
          <w:delText>NOTE 1:</w:delText>
        </w:r>
        <w:r w:rsidRPr="00D95271" w:rsidDel="00FE1451">
          <w:rPr>
            <w:lang w:eastAsia="en-GB"/>
          </w:rPr>
          <w:tab/>
          <w:delText>Test procedures ha</w:delText>
        </w:r>
        <w:r w:rsidRPr="00D95271" w:rsidDel="00FE1451">
          <w:rPr>
            <w:rFonts w:hint="eastAsia"/>
            <w:lang w:eastAsia="en-GB"/>
          </w:rPr>
          <w:delText>ve</w:delText>
        </w:r>
        <w:r w:rsidRPr="00D95271" w:rsidDel="00FE1451">
          <w:rPr>
            <w:lang w:eastAsia="en-GB"/>
          </w:rPr>
          <w:delText xml:space="preserve"> been separated into 3 parts. The first part is for testing CURRENT and ABSOLUTE mode, the second part is for testing NEXT and PREVIOUS mode and the third part is for testing the SFI referencing.</w:delText>
        </w:r>
      </w:del>
    </w:p>
    <w:p w14:paraId="156DC884" w14:textId="7521BE5B" w:rsidR="00D95271" w:rsidRPr="00D95271" w:rsidDel="00FE1451" w:rsidRDefault="00D95271" w:rsidP="00D95271">
      <w:pPr>
        <w:keepLines/>
        <w:overflowPunct w:val="0"/>
        <w:autoSpaceDE w:val="0"/>
        <w:autoSpaceDN w:val="0"/>
        <w:adjustRightInd w:val="0"/>
        <w:ind w:left="1135" w:hanging="851"/>
        <w:textAlignment w:val="baseline"/>
        <w:rPr>
          <w:del w:id="16756" w:author="Amandeep Virk" w:date="2019-04-09T15:53:00Z"/>
          <w:lang w:eastAsia="en-GB"/>
        </w:rPr>
      </w:pPr>
      <w:del w:id="16757" w:author="Amandeep Virk" w:date="2019-04-09T15:53:00Z">
        <w:r w:rsidRPr="00D95271" w:rsidDel="00FE1451">
          <w:rPr>
            <w:lang w:eastAsia="en-GB"/>
          </w:rPr>
          <w:delText>NOTE 2:</w:delText>
        </w:r>
        <w:r w:rsidRPr="00D95271" w:rsidDel="00FE1451">
          <w:rPr>
            <w:lang w:eastAsia="en-GB"/>
          </w:rPr>
          <w:tab/>
          <w:delText>When EF</w:delText>
        </w:r>
        <w:r w:rsidRPr="00D95271" w:rsidDel="00FE1451">
          <w:rPr>
            <w:vertAlign w:val="subscript"/>
            <w:lang w:eastAsia="en-GB"/>
          </w:rPr>
          <w:delText>CCP2</w:delText>
        </w:r>
        <w:r w:rsidRPr="00D95271" w:rsidDel="00FE1451">
          <w:rPr>
            <w:rFonts w:hint="eastAsia"/>
            <w:vertAlign w:val="subscript"/>
            <w:lang w:eastAsia="en-GB"/>
          </w:rPr>
          <w:delText xml:space="preserve"> </w:delText>
        </w:r>
        <w:r w:rsidRPr="00D95271" w:rsidDel="00FE1451">
          <w:rPr>
            <w:lang w:eastAsia="en-GB"/>
          </w:rPr>
          <w:delText xml:space="preserve">is not supported by the UICC, any supported linear EF </w:delText>
        </w:r>
        <w:r w:rsidRPr="00D95271" w:rsidDel="00FE1451">
          <w:rPr>
            <w:rFonts w:hint="eastAsia"/>
            <w:lang w:eastAsia="en-GB"/>
          </w:rPr>
          <w:delText>in</w:delText>
        </w:r>
        <w:r w:rsidRPr="00D95271" w:rsidDel="00FE1451">
          <w:rPr>
            <w:lang w:eastAsia="en-GB"/>
          </w:rPr>
          <w:delText xml:space="preserve">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supporting SFI may be chosen.</w:delText>
        </w:r>
      </w:del>
    </w:p>
    <w:p w14:paraId="2FB23916" w14:textId="3DBAC257" w:rsidR="00D95271" w:rsidRPr="00D95271" w:rsidDel="00FE1451" w:rsidRDefault="00D95271" w:rsidP="00D95271">
      <w:pPr>
        <w:keepLines/>
        <w:overflowPunct w:val="0"/>
        <w:autoSpaceDE w:val="0"/>
        <w:autoSpaceDN w:val="0"/>
        <w:adjustRightInd w:val="0"/>
        <w:ind w:left="1135" w:hanging="851"/>
        <w:textAlignment w:val="baseline"/>
        <w:rPr>
          <w:del w:id="16758" w:author="Amandeep Virk" w:date="2019-04-09T15:53:00Z"/>
          <w:lang w:eastAsia="en-GB"/>
        </w:rPr>
      </w:pPr>
      <w:del w:id="16759" w:author="Amandeep Virk" w:date="2019-04-09T15:53:00Z">
        <w:r w:rsidRPr="00D95271" w:rsidDel="00FE1451">
          <w:rPr>
            <w:lang w:eastAsia="en-GB"/>
          </w:rPr>
          <w:delText>NOTE 3:</w:delText>
        </w:r>
        <w:r w:rsidRPr="00D95271" w:rsidDel="00FE1451">
          <w:rPr>
            <w:lang w:eastAsia="en-GB"/>
          </w:rPr>
          <w:tab/>
          <w:delText>When EF</w:delText>
        </w:r>
        <w:r w:rsidRPr="00D95271" w:rsidDel="00FE1451">
          <w:rPr>
            <w:vertAlign w:val="subscript"/>
            <w:lang w:eastAsia="en-GB"/>
          </w:rPr>
          <w:delText>ACM</w:delText>
        </w:r>
        <w:r w:rsidRPr="00D95271" w:rsidDel="00FE1451">
          <w:rPr>
            <w:rFonts w:hint="eastAsia"/>
            <w:vertAlign w:val="subscript"/>
            <w:lang w:eastAsia="en-GB"/>
          </w:rPr>
          <w:delText xml:space="preserve"> </w:delText>
        </w:r>
        <w:r w:rsidRPr="00D95271" w:rsidDel="00FE1451">
          <w:rPr>
            <w:lang w:eastAsia="en-GB"/>
          </w:rPr>
          <w:delText xml:space="preserve">is not supported by the UICC, any supported </w:delText>
        </w:r>
        <w:r w:rsidRPr="00D95271" w:rsidDel="00FE1451">
          <w:rPr>
            <w:rFonts w:hint="eastAsia"/>
            <w:lang w:eastAsia="en-GB"/>
          </w:rPr>
          <w:delText xml:space="preserve">cyclic </w:delText>
        </w:r>
        <w:r w:rsidRPr="00D95271" w:rsidDel="00FE1451">
          <w:rPr>
            <w:lang w:eastAsia="en-GB"/>
          </w:rPr>
          <w:delText>EF in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may be chosen.</w:delText>
        </w:r>
      </w:del>
    </w:p>
    <w:p w14:paraId="6344CAC2" w14:textId="08EFEB82" w:rsidR="00D95271" w:rsidRPr="00D95271" w:rsidDel="00FE1451" w:rsidRDefault="00D95271" w:rsidP="00D95271">
      <w:pPr>
        <w:overflowPunct w:val="0"/>
        <w:autoSpaceDE w:val="0"/>
        <w:autoSpaceDN w:val="0"/>
        <w:adjustRightInd w:val="0"/>
        <w:textAlignment w:val="baseline"/>
        <w:outlineLvl w:val="0"/>
        <w:rPr>
          <w:del w:id="16760" w:author="Amandeep Virk" w:date="2019-04-09T15:53:00Z"/>
          <w:lang w:eastAsia="en-GB"/>
        </w:rPr>
      </w:pPr>
      <w:del w:id="16761" w:author="Amandeep Virk" w:date="2019-04-09T15:53:00Z">
        <w:r w:rsidRPr="00D95271" w:rsidDel="00FE1451">
          <w:rPr>
            <w:b/>
            <w:lang w:eastAsia="en-GB"/>
          </w:rPr>
          <w:delText>Initial conditions</w:delText>
        </w:r>
      </w:del>
    </w:p>
    <w:p w14:paraId="61235ACA" w14:textId="37685A1B" w:rsidR="00D95271" w:rsidRPr="00D95271" w:rsidDel="00FE1451" w:rsidRDefault="00D95271" w:rsidP="00D95271">
      <w:pPr>
        <w:overflowPunct w:val="0"/>
        <w:autoSpaceDE w:val="0"/>
        <w:autoSpaceDN w:val="0"/>
        <w:adjustRightInd w:val="0"/>
        <w:ind w:left="568" w:hanging="284"/>
        <w:textAlignment w:val="baseline"/>
        <w:rPr>
          <w:del w:id="16762" w:author="Amandeep Virk" w:date="2019-04-09T15:53:00Z"/>
          <w:lang w:eastAsia="en-GB"/>
        </w:rPr>
      </w:pPr>
      <w:del w:id="16763"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245EE588" w14:textId="663C9BF4" w:rsidR="00D95271" w:rsidRPr="00D95271" w:rsidDel="00FE1451" w:rsidRDefault="00D95271" w:rsidP="00D95271">
      <w:pPr>
        <w:overflowPunct w:val="0"/>
        <w:autoSpaceDE w:val="0"/>
        <w:autoSpaceDN w:val="0"/>
        <w:adjustRightInd w:val="0"/>
        <w:ind w:left="568" w:hanging="284"/>
        <w:textAlignment w:val="baseline"/>
        <w:rPr>
          <w:del w:id="16764" w:author="Amandeep Virk" w:date="2019-04-09T15:53:00Z"/>
          <w:lang w:eastAsia="en-GB"/>
        </w:rPr>
      </w:pPr>
      <w:del w:id="16765" w:author="Amandeep Virk" w:date="2019-04-09T15:53:00Z">
        <w:r w:rsidRPr="00D95271" w:rsidDel="00FE1451">
          <w:rPr>
            <w:lang w:eastAsia="en-GB"/>
          </w:rPr>
          <w:delText>2)</w:delText>
        </w:r>
        <w:r w:rsidRPr="00D95271" w:rsidDel="00FE1451">
          <w:rPr>
            <w:lang w:eastAsia="en-GB"/>
          </w:rPr>
          <w:tab/>
          <w:delText>The records in EF</w:delText>
        </w:r>
        <w:r w:rsidRPr="00D95271" w:rsidDel="00FE1451">
          <w:rPr>
            <w:vertAlign w:val="subscript"/>
            <w:lang w:eastAsia="en-GB"/>
          </w:rPr>
          <w:delText>CCP2</w:delText>
        </w:r>
        <w:r w:rsidRPr="00D95271" w:rsidDel="00FE1451">
          <w:rPr>
            <w:lang w:eastAsia="en-GB"/>
          </w:rPr>
          <w:delText xml:space="preserve"> shall contain the following data:</w:delText>
        </w:r>
      </w:del>
    </w:p>
    <w:p w14:paraId="67984654" w14:textId="3E37C4A5" w:rsidR="00D95271" w:rsidRPr="00D95271" w:rsidDel="00FE1451" w:rsidRDefault="00D95271" w:rsidP="00D95271">
      <w:pPr>
        <w:keepNext/>
        <w:keepLines/>
        <w:overflowPunct w:val="0"/>
        <w:autoSpaceDE w:val="0"/>
        <w:autoSpaceDN w:val="0"/>
        <w:adjustRightInd w:val="0"/>
        <w:spacing w:after="0"/>
        <w:jc w:val="center"/>
        <w:textAlignment w:val="baseline"/>
        <w:rPr>
          <w:del w:id="16766" w:author="Amandeep Virk" w:date="2019-04-09T15:53: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D95271" w:rsidRPr="00D95271" w:rsidDel="00FE1451" w14:paraId="17CF0A3C" w14:textId="108B8CAE" w:rsidTr="00D95271">
        <w:trPr>
          <w:jc w:val="center"/>
          <w:del w:id="16767" w:author="Amandeep Virk" w:date="2019-04-09T15:53:00Z"/>
        </w:trPr>
        <w:tc>
          <w:tcPr>
            <w:tcW w:w="1963" w:type="dxa"/>
          </w:tcPr>
          <w:p w14:paraId="57CEFFFF" w14:textId="25F7A15E" w:rsidR="00D95271" w:rsidRPr="00D95271" w:rsidDel="00FE1451" w:rsidRDefault="00D95271" w:rsidP="00D95271">
            <w:pPr>
              <w:keepNext/>
              <w:keepLines/>
              <w:overflowPunct w:val="0"/>
              <w:autoSpaceDE w:val="0"/>
              <w:autoSpaceDN w:val="0"/>
              <w:adjustRightInd w:val="0"/>
              <w:spacing w:after="0"/>
              <w:textAlignment w:val="baseline"/>
              <w:rPr>
                <w:del w:id="16768" w:author="Amandeep Virk" w:date="2019-04-09T15:53:00Z"/>
                <w:rFonts w:ascii="Courier New" w:hAnsi="Courier New"/>
                <w:b/>
                <w:sz w:val="18"/>
                <w:lang w:eastAsia="en-GB"/>
              </w:rPr>
            </w:pPr>
            <w:del w:id="16769" w:author="Amandeep Virk" w:date="2019-04-09T15:53:00Z">
              <w:r w:rsidRPr="00D95271" w:rsidDel="00FE1451">
                <w:rPr>
                  <w:rFonts w:ascii="Courier New" w:hAnsi="Courier New" w:hint="eastAsia"/>
                  <w:b/>
                  <w:sz w:val="18"/>
                  <w:lang w:eastAsia="en-GB"/>
                </w:rPr>
                <w:delText>1</w:delText>
              </w:r>
              <w:r w:rsidRPr="00D95271" w:rsidDel="00FE1451">
                <w:rPr>
                  <w:rFonts w:ascii="Courier New" w:hAnsi="Courier New" w:hint="eastAsia"/>
                  <w:b/>
                  <w:sz w:val="18"/>
                  <w:vertAlign w:val="superscript"/>
                  <w:lang w:eastAsia="en-GB"/>
                </w:rPr>
                <w:delText>st</w:delText>
              </w:r>
              <w:r w:rsidRPr="00D95271" w:rsidDel="00FE1451">
                <w:rPr>
                  <w:rFonts w:ascii="Courier New" w:hAnsi="Courier New" w:hint="eastAsia"/>
                  <w:b/>
                  <w:sz w:val="18"/>
                  <w:lang w:eastAsia="en-GB"/>
                </w:rPr>
                <w:delText xml:space="preserve"> record</w:delText>
              </w:r>
            </w:del>
          </w:p>
        </w:tc>
        <w:tc>
          <w:tcPr>
            <w:tcW w:w="6120" w:type="dxa"/>
          </w:tcPr>
          <w:p w14:paraId="3B3FC0AA" w14:textId="2FD4C4B8" w:rsidR="00D95271" w:rsidRPr="00D95271" w:rsidDel="00FE1451" w:rsidRDefault="00D95271" w:rsidP="00D95271">
            <w:pPr>
              <w:keepNext/>
              <w:keepLines/>
              <w:overflowPunct w:val="0"/>
              <w:autoSpaceDE w:val="0"/>
              <w:autoSpaceDN w:val="0"/>
              <w:adjustRightInd w:val="0"/>
              <w:spacing w:after="0"/>
              <w:textAlignment w:val="baseline"/>
              <w:rPr>
                <w:del w:id="16770" w:author="Amandeep Virk" w:date="2019-04-09T15:53:00Z"/>
                <w:rFonts w:ascii="Courier New" w:hAnsi="Courier New"/>
                <w:sz w:val="18"/>
                <w:lang w:eastAsia="en-GB"/>
              </w:rPr>
            </w:pPr>
            <w:del w:id="16771" w:author="Amandeep Virk" w:date="2019-04-09T15:53:00Z">
              <w:r w:rsidRPr="00D95271" w:rsidDel="00FE1451">
                <w:rPr>
                  <w:rFonts w:ascii="Courier New" w:hAnsi="Courier New"/>
                  <w:sz w:val="18"/>
                  <w:lang w:eastAsia="en-GB"/>
                </w:rPr>
                <w:delText>'10 11 12 13 14 15 16 17 18 19 1A 1B 1C 1D 1E'</w:delText>
              </w:r>
            </w:del>
          </w:p>
        </w:tc>
      </w:tr>
      <w:tr w:rsidR="00D95271" w:rsidRPr="00D95271" w:rsidDel="00FE1451" w14:paraId="4B5FFC3E" w14:textId="4A61CE76" w:rsidTr="00D95271">
        <w:trPr>
          <w:jc w:val="center"/>
          <w:del w:id="16772" w:author="Amandeep Virk" w:date="2019-04-09T15:53:00Z"/>
        </w:trPr>
        <w:tc>
          <w:tcPr>
            <w:tcW w:w="1963" w:type="dxa"/>
          </w:tcPr>
          <w:p w14:paraId="7CC8566B" w14:textId="5BEA72FF" w:rsidR="00D95271" w:rsidRPr="00D95271" w:rsidDel="00FE1451" w:rsidRDefault="00D95271" w:rsidP="00D95271">
            <w:pPr>
              <w:keepNext/>
              <w:keepLines/>
              <w:overflowPunct w:val="0"/>
              <w:autoSpaceDE w:val="0"/>
              <w:autoSpaceDN w:val="0"/>
              <w:adjustRightInd w:val="0"/>
              <w:spacing w:after="0"/>
              <w:textAlignment w:val="baseline"/>
              <w:rPr>
                <w:del w:id="16773" w:author="Amandeep Virk" w:date="2019-04-09T15:53:00Z"/>
                <w:rFonts w:ascii="Courier New" w:hAnsi="Courier New"/>
                <w:b/>
                <w:sz w:val="18"/>
                <w:lang w:eastAsia="en-GB"/>
              </w:rPr>
            </w:pPr>
            <w:del w:id="16774" w:author="Amandeep Virk" w:date="2019-04-09T15:53:00Z">
              <w:r w:rsidRPr="00D95271" w:rsidDel="00FE1451">
                <w:rPr>
                  <w:rFonts w:ascii="Courier New" w:hAnsi="Courier New" w:hint="eastAsia"/>
                  <w:b/>
                  <w:sz w:val="18"/>
                  <w:lang w:eastAsia="en-GB"/>
                </w:rPr>
                <w:delText>2</w:delText>
              </w:r>
              <w:r w:rsidRPr="00D95271" w:rsidDel="00FE1451">
                <w:rPr>
                  <w:rFonts w:ascii="Courier New" w:hAnsi="Courier New" w:hint="eastAsia"/>
                  <w:b/>
                  <w:sz w:val="18"/>
                  <w:vertAlign w:val="superscript"/>
                  <w:lang w:eastAsia="en-GB"/>
                </w:rPr>
                <w:delText>nd</w:delText>
              </w:r>
              <w:r w:rsidRPr="00D95271" w:rsidDel="00FE1451">
                <w:rPr>
                  <w:rFonts w:ascii="Courier New" w:hAnsi="Courier New" w:hint="eastAsia"/>
                  <w:b/>
                  <w:sz w:val="18"/>
                  <w:lang w:eastAsia="en-GB"/>
                </w:rPr>
                <w:delText xml:space="preserve"> reco</w:delText>
              </w:r>
              <w:r w:rsidRPr="00D95271" w:rsidDel="00FE1451">
                <w:rPr>
                  <w:rFonts w:ascii="Courier New" w:hAnsi="Courier New"/>
                  <w:b/>
                  <w:sz w:val="18"/>
                  <w:lang w:eastAsia="en-GB"/>
                </w:rPr>
                <w:delText>r</w:delText>
              </w:r>
              <w:r w:rsidRPr="00D95271" w:rsidDel="00FE1451">
                <w:rPr>
                  <w:rFonts w:ascii="Courier New" w:hAnsi="Courier New" w:hint="eastAsia"/>
                  <w:b/>
                  <w:sz w:val="18"/>
                  <w:lang w:eastAsia="en-GB"/>
                </w:rPr>
                <w:delText>d</w:delText>
              </w:r>
            </w:del>
          </w:p>
        </w:tc>
        <w:tc>
          <w:tcPr>
            <w:tcW w:w="6120" w:type="dxa"/>
          </w:tcPr>
          <w:p w14:paraId="2CA830AC" w14:textId="6121024A" w:rsidR="00D95271" w:rsidRPr="00D95271" w:rsidDel="00FE1451" w:rsidRDefault="00D95271" w:rsidP="00D95271">
            <w:pPr>
              <w:keepNext/>
              <w:keepLines/>
              <w:overflowPunct w:val="0"/>
              <w:autoSpaceDE w:val="0"/>
              <w:autoSpaceDN w:val="0"/>
              <w:adjustRightInd w:val="0"/>
              <w:spacing w:after="0"/>
              <w:textAlignment w:val="baseline"/>
              <w:rPr>
                <w:del w:id="16775" w:author="Amandeep Virk" w:date="2019-04-09T15:53:00Z"/>
                <w:rFonts w:ascii="Arial" w:hAnsi="Arial"/>
                <w:sz w:val="18"/>
                <w:lang w:eastAsia="en-GB"/>
              </w:rPr>
            </w:pPr>
            <w:del w:id="16776" w:author="Amandeep Virk" w:date="2019-04-09T15:53:00Z">
              <w:r w:rsidRPr="00D95271" w:rsidDel="00FE1451">
                <w:rPr>
                  <w:rFonts w:ascii="Courier New" w:hAnsi="Courier New"/>
                  <w:sz w:val="18"/>
                  <w:lang w:eastAsia="en-GB"/>
                </w:rPr>
                <w:delText>'20 21 22 23 24 25 26 27 28 29 2A 2B 2C 2D 2E'</w:delText>
              </w:r>
            </w:del>
          </w:p>
        </w:tc>
      </w:tr>
      <w:tr w:rsidR="00D95271" w:rsidRPr="00D95271" w:rsidDel="00FE1451" w14:paraId="40536EE1" w14:textId="715779E6" w:rsidTr="00D95271">
        <w:trPr>
          <w:jc w:val="center"/>
          <w:del w:id="16777" w:author="Amandeep Virk" w:date="2019-04-09T15:53:00Z"/>
        </w:trPr>
        <w:tc>
          <w:tcPr>
            <w:tcW w:w="1963" w:type="dxa"/>
          </w:tcPr>
          <w:p w14:paraId="3C5CB47C" w14:textId="0B1269BF" w:rsidR="00D95271" w:rsidRPr="00D95271" w:rsidDel="00FE1451" w:rsidRDefault="00D95271" w:rsidP="00D95271">
            <w:pPr>
              <w:keepNext/>
              <w:keepLines/>
              <w:overflowPunct w:val="0"/>
              <w:autoSpaceDE w:val="0"/>
              <w:autoSpaceDN w:val="0"/>
              <w:adjustRightInd w:val="0"/>
              <w:spacing w:after="0"/>
              <w:textAlignment w:val="baseline"/>
              <w:rPr>
                <w:del w:id="16778" w:author="Amandeep Virk" w:date="2019-04-09T15:53:00Z"/>
                <w:rFonts w:ascii="Courier New" w:hAnsi="Courier New"/>
                <w:b/>
                <w:sz w:val="18"/>
                <w:lang w:eastAsia="en-GB"/>
              </w:rPr>
            </w:pPr>
            <w:del w:id="16779" w:author="Amandeep Virk" w:date="2019-04-09T15:53:00Z">
              <w:r w:rsidRPr="00D95271" w:rsidDel="00FE1451">
                <w:rPr>
                  <w:rFonts w:ascii="Courier New" w:hAnsi="Courier New" w:hint="eastAsia"/>
                  <w:b/>
                  <w:sz w:val="18"/>
                  <w:lang w:eastAsia="en-GB"/>
                </w:rPr>
                <w:delText>2</w:delText>
              </w:r>
              <w:r w:rsidRPr="00D95271" w:rsidDel="00FE1451">
                <w:rPr>
                  <w:rFonts w:ascii="Courier New" w:hAnsi="Courier New" w:hint="eastAsia"/>
                  <w:b/>
                  <w:sz w:val="18"/>
                  <w:vertAlign w:val="superscript"/>
                  <w:lang w:eastAsia="en-GB"/>
                </w:rPr>
                <w:delText>nd</w:delText>
              </w:r>
              <w:r w:rsidRPr="00D95271" w:rsidDel="00FE1451">
                <w:rPr>
                  <w:rFonts w:ascii="Courier New" w:hAnsi="Courier New" w:hint="eastAsia"/>
                  <w:b/>
                  <w:sz w:val="18"/>
                  <w:lang w:eastAsia="en-GB"/>
                </w:rPr>
                <w:delText xml:space="preserve"> last record</w:delText>
              </w:r>
            </w:del>
          </w:p>
        </w:tc>
        <w:tc>
          <w:tcPr>
            <w:tcW w:w="6120" w:type="dxa"/>
          </w:tcPr>
          <w:p w14:paraId="4B84CA58" w14:textId="3DDA0DFD" w:rsidR="00D95271" w:rsidRPr="00D95271" w:rsidDel="00FE1451" w:rsidRDefault="00D95271" w:rsidP="00D95271">
            <w:pPr>
              <w:keepNext/>
              <w:keepLines/>
              <w:overflowPunct w:val="0"/>
              <w:autoSpaceDE w:val="0"/>
              <w:autoSpaceDN w:val="0"/>
              <w:adjustRightInd w:val="0"/>
              <w:spacing w:after="0"/>
              <w:textAlignment w:val="baseline"/>
              <w:rPr>
                <w:del w:id="16780" w:author="Amandeep Virk" w:date="2019-04-09T15:53:00Z"/>
                <w:rFonts w:ascii="Arial" w:hAnsi="Arial"/>
                <w:sz w:val="18"/>
                <w:lang w:val="pt-BR" w:eastAsia="en-GB"/>
              </w:rPr>
            </w:pPr>
            <w:del w:id="16781" w:author="Amandeep Virk" w:date="2019-04-09T15:53:00Z">
              <w:r w:rsidRPr="00D95271" w:rsidDel="00FE1451">
                <w:rPr>
                  <w:rFonts w:ascii="Courier New" w:hAnsi="Courier New"/>
                  <w:sz w:val="18"/>
                  <w:lang w:val="pt-BR" w:eastAsia="en-GB"/>
                </w:rPr>
                <w:delText>'E0 E1 E2 E3 E4 E5 E6 E7 E8 E9 EA EB EC ED EE'</w:delText>
              </w:r>
            </w:del>
          </w:p>
        </w:tc>
      </w:tr>
      <w:tr w:rsidR="00D95271" w:rsidRPr="00D95271" w:rsidDel="00FE1451" w14:paraId="5ADDE6F5" w14:textId="58126F6D" w:rsidTr="00D95271">
        <w:trPr>
          <w:jc w:val="center"/>
          <w:del w:id="16782" w:author="Amandeep Virk" w:date="2019-04-09T15:53:00Z"/>
        </w:trPr>
        <w:tc>
          <w:tcPr>
            <w:tcW w:w="1963" w:type="dxa"/>
          </w:tcPr>
          <w:p w14:paraId="5BD19091" w14:textId="43EC6856" w:rsidR="00D95271" w:rsidRPr="00D95271" w:rsidDel="00FE1451" w:rsidRDefault="00D95271" w:rsidP="00D95271">
            <w:pPr>
              <w:keepNext/>
              <w:keepLines/>
              <w:overflowPunct w:val="0"/>
              <w:autoSpaceDE w:val="0"/>
              <w:autoSpaceDN w:val="0"/>
              <w:adjustRightInd w:val="0"/>
              <w:spacing w:after="0"/>
              <w:textAlignment w:val="baseline"/>
              <w:rPr>
                <w:del w:id="16783" w:author="Amandeep Virk" w:date="2019-04-09T15:53:00Z"/>
                <w:rFonts w:ascii="Courier New" w:hAnsi="Courier New"/>
                <w:b/>
                <w:sz w:val="18"/>
                <w:lang w:eastAsia="en-GB"/>
              </w:rPr>
            </w:pPr>
            <w:del w:id="16784" w:author="Amandeep Virk" w:date="2019-04-09T15:53:00Z">
              <w:r w:rsidRPr="00D95271" w:rsidDel="00FE1451">
                <w:rPr>
                  <w:rFonts w:ascii="Courier New" w:hAnsi="Courier New" w:hint="eastAsia"/>
                  <w:b/>
                  <w:sz w:val="18"/>
                  <w:lang w:eastAsia="en-GB"/>
                </w:rPr>
                <w:delText>Last record</w:delText>
              </w:r>
            </w:del>
          </w:p>
        </w:tc>
        <w:tc>
          <w:tcPr>
            <w:tcW w:w="6120" w:type="dxa"/>
          </w:tcPr>
          <w:p w14:paraId="11A3FAEC" w14:textId="3B44C3A5" w:rsidR="00D95271" w:rsidRPr="00D95271" w:rsidDel="00FE1451" w:rsidRDefault="00D95271" w:rsidP="00D95271">
            <w:pPr>
              <w:keepNext/>
              <w:keepLines/>
              <w:overflowPunct w:val="0"/>
              <w:autoSpaceDE w:val="0"/>
              <w:autoSpaceDN w:val="0"/>
              <w:adjustRightInd w:val="0"/>
              <w:spacing w:after="0"/>
              <w:textAlignment w:val="baseline"/>
              <w:rPr>
                <w:del w:id="16785" w:author="Amandeep Virk" w:date="2019-04-09T15:53:00Z"/>
                <w:rFonts w:ascii="Arial" w:hAnsi="Arial"/>
                <w:sz w:val="18"/>
                <w:lang w:eastAsia="en-GB"/>
              </w:rPr>
            </w:pPr>
            <w:del w:id="16786" w:author="Amandeep Virk" w:date="2019-04-09T15:53:00Z">
              <w:r w:rsidRPr="00D95271" w:rsidDel="00FE1451">
                <w:rPr>
                  <w:rFonts w:ascii="Courier New" w:hAnsi="Courier New"/>
                  <w:sz w:val="18"/>
                  <w:lang w:eastAsia="en-GB"/>
                </w:rPr>
                <w:delText>'F0 F1 F2 F3 F4 F5 F6 F7 F8 F9 FA FB FC FD FE'</w:delText>
              </w:r>
            </w:del>
          </w:p>
        </w:tc>
      </w:tr>
    </w:tbl>
    <w:p w14:paraId="0DF219D3" w14:textId="5187E45C" w:rsidR="00D95271" w:rsidRPr="00D95271" w:rsidDel="00FE1451" w:rsidRDefault="00D95271" w:rsidP="00D95271">
      <w:pPr>
        <w:overflowPunct w:val="0"/>
        <w:autoSpaceDE w:val="0"/>
        <w:autoSpaceDN w:val="0"/>
        <w:adjustRightInd w:val="0"/>
        <w:ind w:left="568" w:hanging="284"/>
        <w:textAlignment w:val="baseline"/>
        <w:rPr>
          <w:del w:id="16787" w:author="Amandeep Virk" w:date="2019-04-09T15:53:00Z"/>
          <w:lang w:eastAsia="en-GB"/>
        </w:rPr>
      </w:pPr>
      <w:del w:id="16788" w:author="Amandeep Virk" w:date="2019-04-09T15:53:00Z">
        <w:r w:rsidRPr="00D95271" w:rsidDel="00FE1451">
          <w:rPr>
            <w:lang w:eastAsia="en-GB"/>
          </w:rPr>
          <w:delText>3)</w:delText>
        </w:r>
        <w:r w:rsidRPr="00D95271" w:rsidDel="00FE1451">
          <w:rPr>
            <w:lang w:eastAsia="en-GB"/>
          </w:rPr>
          <w:tab/>
          <w:delText>The records in EF</w:delText>
        </w:r>
        <w:r w:rsidRPr="00D95271" w:rsidDel="00FE1451">
          <w:rPr>
            <w:vertAlign w:val="subscript"/>
            <w:lang w:eastAsia="en-GB"/>
          </w:rPr>
          <w:delText>ACM</w:delText>
        </w:r>
        <w:r w:rsidRPr="00D95271" w:rsidDel="00FE1451">
          <w:rPr>
            <w:lang w:eastAsia="en-GB"/>
          </w:rPr>
          <w:delText xml:space="preserve"> shall contain the following data</w:delText>
        </w:r>
        <w:r w:rsidRPr="00D95271" w:rsidDel="00FE1451">
          <w:rPr>
            <w:rFonts w:hint="eastAsia"/>
            <w:lang w:eastAsia="en-GB"/>
          </w:rPr>
          <w:delText>, if it is supported</w:delText>
        </w:r>
        <w:r w:rsidRPr="00D95271" w:rsidDel="00FE1451">
          <w:rPr>
            <w:lang w:eastAsia="en-GB"/>
          </w:rPr>
          <w:delText>:</w:delText>
        </w:r>
      </w:del>
    </w:p>
    <w:p w14:paraId="1BD57ECF" w14:textId="65507F5A" w:rsidR="00D95271" w:rsidRPr="00D95271" w:rsidDel="00FE1451" w:rsidRDefault="00D95271" w:rsidP="00D95271">
      <w:pPr>
        <w:keepNext/>
        <w:keepLines/>
        <w:overflowPunct w:val="0"/>
        <w:autoSpaceDE w:val="0"/>
        <w:autoSpaceDN w:val="0"/>
        <w:adjustRightInd w:val="0"/>
        <w:spacing w:after="0"/>
        <w:jc w:val="center"/>
        <w:textAlignment w:val="baseline"/>
        <w:rPr>
          <w:del w:id="16789" w:author="Amandeep Virk" w:date="2019-04-09T15:53: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D95271" w:rsidRPr="00D95271" w:rsidDel="00FE1451" w14:paraId="38500752" w14:textId="38254579" w:rsidTr="00D95271">
        <w:trPr>
          <w:jc w:val="center"/>
          <w:del w:id="16790" w:author="Amandeep Virk" w:date="2019-04-09T15:53:00Z"/>
        </w:trPr>
        <w:tc>
          <w:tcPr>
            <w:tcW w:w="1283" w:type="dxa"/>
          </w:tcPr>
          <w:p w14:paraId="686E85CA" w14:textId="0256BDD0" w:rsidR="00D95271" w:rsidRPr="00D95271" w:rsidDel="00FE1451" w:rsidRDefault="00D95271" w:rsidP="00D95271">
            <w:pPr>
              <w:keepNext/>
              <w:keepLines/>
              <w:overflowPunct w:val="0"/>
              <w:autoSpaceDE w:val="0"/>
              <w:autoSpaceDN w:val="0"/>
              <w:adjustRightInd w:val="0"/>
              <w:spacing w:after="0"/>
              <w:textAlignment w:val="baseline"/>
              <w:rPr>
                <w:del w:id="16791" w:author="Amandeep Virk" w:date="2019-04-09T15:53:00Z"/>
                <w:rFonts w:ascii="Courier New" w:hAnsi="Courier New"/>
                <w:b/>
                <w:sz w:val="18"/>
                <w:lang w:eastAsia="en-GB"/>
              </w:rPr>
            </w:pPr>
            <w:del w:id="16792" w:author="Amandeep Virk" w:date="2019-04-09T15:53:00Z">
              <w:r w:rsidRPr="00D95271" w:rsidDel="00FE1451">
                <w:rPr>
                  <w:rFonts w:ascii="Courier New" w:hAnsi="Courier New" w:hint="eastAsia"/>
                  <w:b/>
                  <w:sz w:val="18"/>
                  <w:lang w:eastAsia="en-GB"/>
                </w:rPr>
                <w:delText>1</w:delText>
              </w:r>
              <w:r w:rsidRPr="00D95271" w:rsidDel="00FE1451">
                <w:rPr>
                  <w:rFonts w:ascii="Courier New" w:hAnsi="Courier New" w:hint="eastAsia"/>
                  <w:b/>
                  <w:sz w:val="18"/>
                  <w:vertAlign w:val="superscript"/>
                  <w:lang w:eastAsia="en-GB"/>
                </w:rPr>
                <w:delText>st</w:delText>
              </w:r>
              <w:r w:rsidRPr="00D95271" w:rsidDel="00FE1451">
                <w:rPr>
                  <w:rFonts w:ascii="Courier New" w:hAnsi="Courier New" w:hint="eastAsia"/>
                  <w:b/>
                  <w:sz w:val="18"/>
                  <w:lang w:eastAsia="en-GB"/>
                </w:rPr>
                <w:delText xml:space="preserve"> record</w:delText>
              </w:r>
            </w:del>
          </w:p>
        </w:tc>
        <w:tc>
          <w:tcPr>
            <w:tcW w:w="6806" w:type="dxa"/>
          </w:tcPr>
          <w:p w14:paraId="730F983B" w14:textId="5E1DCBEE" w:rsidR="00D95271" w:rsidRPr="00D95271" w:rsidDel="00FE1451" w:rsidRDefault="00D95271" w:rsidP="00D95271">
            <w:pPr>
              <w:keepNext/>
              <w:keepLines/>
              <w:overflowPunct w:val="0"/>
              <w:autoSpaceDE w:val="0"/>
              <w:autoSpaceDN w:val="0"/>
              <w:adjustRightInd w:val="0"/>
              <w:spacing w:after="0"/>
              <w:textAlignment w:val="baseline"/>
              <w:rPr>
                <w:del w:id="16793" w:author="Amandeep Virk" w:date="2019-04-09T15:53:00Z"/>
                <w:rFonts w:ascii="Courier New" w:hAnsi="Courier New"/>
                <w:sz w:val="18"/>
                <w:lang w:eastAsia="en-GB"/>
              </w:rPr>
            </w:pPr>
            <w:del w:id="16794" w:author="Amandeep Virk" w:date="2019-04-09T15:53:00Z">
              <w:r w:rsidRPr="00D95271" w:rsidDel="00FE1451">
                <w:rPr>
                  <w:rFonts w:ascii="Courier New" w:hAnsi="Courier New"/>
                  <w:sz w:val="18"/>
                  <w:lang w:eastAsia="en-GB"/>
                </w:rPr>
                <w:delText>'00 00 01'(last updated record)</w:delText>
              </w:r>
            </w:del>
          </w:p>
        </w:tc>
      </w:tr>
      <w:tr w:rsidR="00D95271" w:rsidRPr="00D95271" w:rsidDel="00FE1451" w14:paraId="15371B6E" w14:textId="17D481E1" w:rsidTr="00D95271">
        <w:trPr>
          <w:jc w:val="center"/>
          <w:del w:id="16795" w:author="Amandeep Virk" w:date="2019-04-09T15:53:00Z"/>
        </w:trPr>
        <w:tc>
          <w:tcPr>
            <w:tcW w:w="1283" w:type="dxa"/>
          </w:tcPr>
          <w:p w14:paraId="7135A03D" w14:textId="34336394" w:rsidR="00D95271" w:rsidRPr="00D95271" w:rsidDel="00FE1451" w:rsidRDefault="00D95271" w:rsidP="00D95271">
            <w:pPr>
              <w:keepNext/>
              <w:keepLines/>
              <w:overflowPunct w:val="0"/>
              <w:autoSpaceDE w:val="0"/>
              <w:autoSpaceDN w:val="0"/>
              <w:adjustRightInd w:val="0"/>
              <w:spacing w:after="0"/>
              <w:textAlignment w:val="baseline"/>
              <w:rPr>
                <w:del w:id="16796" w:author="Amandeep Virk" w:date="2019-04-09T15:53:00Z"/>
                <w:rFonts w:ascii="Courier New" w:hAnsi="Courier New"/>
                <w:b/>
                <w:sz w:val="18"/>
                <w:lang w:eastAsia="en-GB"/>
              </w:rPr>
            </w:pPr>
            <w:del w:id="16797" w:author="Amandeep Virk" w:date="2019-04-09T15:53:00Z">
              <w:r w:rsidRPr="00D95271" w:rsidDel="00FE1451">
                <w:rPr>
                  <w:rFonts w:ascii="Courier New" w:hAnsi="Courier New" w:hint="eastAsia"/>
                  <w:b/>
                  <w:sz w:val="18"/>
                  <w:lang w:eastAsia="en-GB"/>
                </w:rPr>
                <w:delText>2</w:delText>
              </w:r>
              <w:r w:rsidRPr="00D95271" w:rsidDel="00FE1451">
                <w:rPr>
                  <w:rFonts w:ascii="Courier New" w:hAnsi="Courier New" w:hint="eastAsia"/>
                  <w:b/>
                  <w:sz w:val="18"/>
                  <w:vertAlign w:val="superscript"/>
                  <w:lang w:eastAsia="en-GB"/>
                </w:rPr>
                <w:delText>nd</w:delText>
              </w:r>
              <w:r w:rsidRPr="00D95271" w:rsidDel="00FE1451">
                <w:rPr>
                  <w:rFonts w:ascii="Courier New" w:hAnsi="Courier New" w:hint="eastAsia"/>
                  <w:b/>
                  <w:sz w:val="18"/>
                  <w:lang w:eastAsia="en-GB"/>
                </w:rPr>
                <w:delText xml:space="preserve"> reco</w:delText>
              </w:r>
              <w:r w:rsidRPr="00D95271" w:rsidDel="00FE1451">
                <w:rPr>
                  <w:rFonts w:ascii="Courier New" w:hAnsi="Courier New"/>
                  <w:b/>
                  <w:sz w:val="18"/>
                  <w:lang w:eastAsia="en-GB"/>
                </w:rPr>
                <w:delText>r</w:delText>
              </w:r>
              <w:r w:rsidRPr="00D95271" w:rsidDel="00FE1451">
                <w:rPr>
                  <w:rFonts w:ascii="Courier New" w:hAnsi="Courier New" w:hint="eastAsia"/>
                  <w:b/>
                  <w:sz w:val="18"/>
                  <w:lang w:eastAsia="en-GB"/>
                </w:rPr>
                <w:delText>d</w:delText>
              </w:r>
            </w:del>
          </w:p>
        </w:tc>
        <w:tc>
          <w:tcPr>
            <w:tcW w:w="6806" w:type="dxa"/>
          </w:tcPr>
          <w:p w14:paraId="315140FE" w14:textId="710CEC5C" w:rsidR="00D95271" w:rsidRPr="00D95271" w:rsidDel="00FE1451" w:rsidRDefault="00D95271" w:rsidP="00D95271">
            <w:pPr>
              <w:keepNext/>
              <w:keepLines/>
              <w:overflowPunct w:val="0"/>
              <w:autoSpaceDE w:val="0"/>
              <w:autoSpaceDN w:val="0"/>
              <w:adjustRightInd w:val="0"/>
              <w:spacing w:after="0"/>
              <w:textAlignment w:val="baseline"/>
              <w:rPr>
                <w:del w:id="16798" w:author="Amandeep Virk" w:date="2019-04-09T15:53:00Z"/>
                <w:rFonts w:ascii="Courier New" w:hAnsi="Courier New"/>
                <w:sz w:val="18"/>
                <w:lang w:eastAsia="en-GB"/>
              </w:rPr>
            </w:pPr>
            <w:del w:id="16799" w:author="Amandeep Virk" w:date="2019-04-09T15:53:00Z">
              <w:r w:rsidRPr="00D95271" w:rsidDel="00FE1451">
                <w:rPr>
                  <w:rFonts w:ascii="Courier New" w:hAnsi="Courier New"/>
                  <w:sz w:val="18"/>
                  <w:lang w:eastAsia="en-GB"/>
                </w:rPr>
                <w:delText>'00 00 02'</w:delText>
              </w:r>
            </w:del>
          </w:p>
        </w:tc>
      </w:tr>
      <w:tr w:rsidR="00D95271" w:rsidRPr="00D95271" w:rsidDel="00FE1451" w14:paraId="64A14E7F" w14:textId="569ED00E" w:rsidTr="00D95271">
        <w:trPr>
          <w:jc w:val="center"/>
          <w:del w:id="16800" w:author="Amandeep Virk" w:date="2019-04-09T15:53:00Z"/>
        </w:trPr>
        <w:tc>
          <w:tcPr>
            <w:tcW w:w="1283" w:type="dxa"/>
          </w:tcPr>
          <w:p w14:paraId="7E24058D" w14:textId="41F7977A" w:rsidR="00D95271" w:rsidRPr="00D95271" w:rsidDel="00FE1451" w:rsidRDefault="00D95271" w:rsidP="00D95271">
            <w:pPr>
              <w:keepNext/>
              <w:keepLines/>
              <w:overflowPunct w:val="0"/>
              <w:autoSpaceDE w:val="0"/>
              <w:autoSpaceDN w:val="0"/>
              <w:adjustRightInd w:val="0"/>
              <w:spacing w:after="0"/>
              <w:textAlignment w:val="baseline"/>
              <w:rPr>
                <w:del w:id="16801" w:author="Amandeep Virk" w:date="2019-04-09T15:53:00Z"/>
                <w:rFonts w:ascii="Courier New" w:hAnsi="Courier New"/>
                <w:b/>
                <w:sz w:val="18"/>
                <w:lang w:eastAsia="en-GB"/>
              </w:rPr>
            </w:pPr>
            <w:del w:id="16802" w:author="Amandeep Virk" w:date="2019-04-09T15:53:00Z">
              <w:r w:rsidRPr="00D95271" w:rsidDel="00FE1451">
                <w:rPr>
                  <w:rFonts w:ascii="Courier New" w:hAnsi="Courier New" w:hint="eastAsia"/>
                  <w:b/>
                  <w:sz w:val="18"/>
                  <w:lang w:eastAsia="en-GB"/>
                </w:rPr>
                <w:delText>3</w:delText>
              </w:r>
              <w:r w:rsidRPr="00D95271" w:rsidDel="00FE1451">
                <w:rPr>
                  <w:rFonts w:ascii="Courier New" w:hAnsi="Courier New" w:hint="eastAsia"/>
                  <w:b/>
                  <w:sz w:val="18"/>
                  <w:vertAlign w:val="superscript"/>
                  <w:lang w:eastAsia="en-GB"/>
                </w:rPr>
                <w:delText>rd</w:delText>
              </w:r>
              <w:r w:rsidRPr="00D95271" w:rsidDel="00FE1451">
                <w:rPr>
                  <w:rFonts w:ascii="Courier New" w:hAnsi="Courier New" w:hint="eastAsia"/>
                  <w:b/>
                  <w:sz w:val="18"/>
                  <w:lang w:eastAsia="en-GB"/>
                </w:rPr>
                <w:delText xml:space="preserve"> record</w:delText>
              </w:r>
            </w:del>
          </w:p>
        </w:tc>
        <w:tc>
          <w:tcPr>
            <w:tcW w:w="6806" w:type="dxa"/>
          </w:tcPr>
          <w:p w14:paraId="46F5F413" w14:textId="54A4F02D" w:rsidR="00D95271" w:rsidRPr="00D95271" w:rsidDel="00FE1451" w:rsidRDefault="00D95271" w:rsidP="00D95271">
            <w:pPr>
              <w:keepNext/>
              <w:keepLines/>
              <w:overflowPunct w:val="0"/>
              <w:autoSpaceDE w:val="0"/>
              <w:autoSpaceDN w:val="0"/>
              <w:adjustRightInd w:val="0"/>
              <w:spacing w:after="0"/>
              <w:textAlignment w:val="baseline"/>
              <w:rPr>
                <w:del w:id="16803" w:author="Amandeep Virk" w:date="2019-04-09T15:53:00Z"/>
                <w:rFonts w:ascii="Courier New" w:hAnsi="Courier New"/>
                <w:sz w:val="18"/>
                <w:lang w:eastAsia="en-GB"/>
              </w:rPr>
            </w:pPr>
            <w:del w:id="16804" w:author="Amandeep Virk" w:date="2019-04-09T15:53:00Z">
              <w:r w:rsidRPr="00D95271" w:rsidDel="00FE1451">
                <w:rPr>
                  <w:rFonts w:ascii="Courier New" w:hAnsi="Courier New"/>
                  <w:sz w:val="18"/>
                  <w:lang w:eastAsia="en-GB"/>
                </w:rPr>
                <w:delText>'00 00 03'</w:delText>
              </w:r>
            </w:del>
          </w:p>
        </w:tc>
      </w:tr>
      <w:tr w:rsidR="00D95271" w:rsidRPr="00D95271" w:rsidDel="00FE1451" w14:paraId="54E7E701" w14:textId="1BEFFA9F" w:rsidTr="00D95271">
        <w:trPr>
          <w:jc w:val="center"/>
          <w:del w:id="16805" w:author="Amandeep Virk" w:date="2019-04-09T15:53:00Z"/>
        </w:trPr>
        <w:tc>
          <w:tcPr>
            <w:tcW w:w="1283" w:type="dxa"/>
          </w:tcPr>
          <w:p w14:paraId="1B4D56EC" w14:textId="2D8989D4" w:rsidR="00D95271" w:rsidRPr="00D95271" w:rsidDel="00FE1451" w:rsidRDefault="00D95271" w:rsidP="00D95271">
            <w:pPr>
              <w:keepNext/>
              <w:keepLines/>
              <w:overflowPunct w:val="0"/>
              <w:autoSpaceDE w:val="0"/>
              <w:autoSpaceDN w:val="0"/>
              <w:adjustRightInd w:val="0"/>
              <w:spacing w:after="0"/>
              <w:textAlignment w:val="baseline"/>
              <w:rPr>
                <w:del w:id="16806" w:author="Amandeep Virk" w:date="2019-04-09T15:53:00Z"/>
                <w:rFonts w:ascii="Courier New" w:hAnsi="Courier New"/>
                <w:b/>
                <w:sz w:val="18"/>
                <w:lang w:eastAsia="en-GB"/>
              </w:rPr>
            </w:pPr>
            <w:del w:id="16807" w:author="Amandeep Virk" w:date="2019-04-09T15:53:00Z">
              <w:r w:rsidRPr="00D95271" w:rsidDel="00FE1451">
                <w:rPr>
                  <w:rFonts w:ascii="Courier New" w:hAnsi="Courier New"/>
                  <w:b/>
                  <w:sz w:val="18"/>
                  <w:lang w:eastAsia="en-GB"/>
                </w:rPr>
                <w:delText>X</w:delText>
              </w:r>
              <w:r w:rsidRPr="00D95271" w:rsidDel="00FE1451">
                <w:rPr>
                  <w:rFonts w:ascii="Courier New" w:hAnsi="Courier New"/>
                  <w:b/>
                  <w:sz w:val="18"/>
                  <w:vertAlign w:val="superscript"/>
                  <w:lang w:eastAsia="en-GB"/>
                </w:rPr>
                <w:delText>th</w:delText>
              </w:r>
              <w:r w:rsidRPr="00D95271" w:rsidDel="00FE1451">
                <w:rPr>
                  <w:rFonts w:ascii="Courier New" w:hAnsi="Courier New"/>
                  <w:b/>
                  <w:sz w:val="18"/>
                  <w:lang w:eastAsia="en-GB"/>
                </w:rPr>
                <w:delText xml:space="preserve"> record</w:delText>
              </w:r>
            </w:del>
          </w:p>
        </w:tc>
        <w:tc>
          <w:tcPr>
            <w:tcW w:w="6806" w:type="dxa"/>
          </w:tcPr>
          <w:p w14:paraId="010C6E16" w14:textId="107963A2" w:rsidR="00D95271" w:rsidRPr="00D95271" w:rsidDel="00FE1451" w:rsidRDefault="00D95271" w:rsidP="00D95271">
            <w:pPr>
              <w:keepNext/>
              <w:keepLines/>
              <w:overflowPunct w:val="0"/>
              <w:autoSpaceDE w:val="0"/>
              <w:autoSpaceDN w:val="0"/>
              <w:adjustRightInd w:val="0"/>
              <w:spacing w:after="0"/>
              <w:textAlignment w:val="baseline"/>
              <w:rPr>
                <w:del w:id="16808" w:author="Amandeep Virk" w:date="2019-04-09T15:53:00Z"/>
                <w:rFonts w:ascii="Courier New" w:hAnsi="Courier New"/>
                <w:sz w:val="18"/>
                <w:lang w:eastAsia="en-GB"/>
              </w:rPr>
            </w:pPr>
            <w:del w:id="16809" w:author="Amandeep Virk" w:date="2019-04-09T15:53:00Z">
              <w:r w:rsidRPr="00D95271" w:rsidDel="00FE1451">
                <w:rPr>
                  <w:rFonts w:ascii="Courier New" w:hAnsi="Courier New"/>
                  <w:sz w:val="18"/>
                  <w:lang w:eastAsia="en-GB"/>
                </w:rPr>
                <w:delText>'00 00' followed by byte value X (first updated record)</w:delText>
              </w:r>
            </w:del>
          </w:p>
        </w:tc>
      </w:tr>
    </w:tbl>
    <w:p w14:paraId="5F96073A" w14:textId="606E6526" w:rsidR="00D95271" w:rsidRPr="00D95271" w:rsidDel="00FE1451" w:rsidRDefault="00D95271" w:rsidP="00D95271">
      <w:pPr>
        <w:overflowPunct w:val="0"/>
        <w:autoSpaceDE w:val="0"/>
        <w:autoSpaceDN w:val="0"/>
        <w:adjustRightInd w:val="0"/>
        <w:textAlignment w:val="baseline"/>
        <w:outlineLvl w:val="0"/>
        <w:rPr>
          <w:del w:id="16810" w:author="Amandeep Virk" w:date="2019-04-09T15:53:00Z"/>
          <w:b/>
          <w:lang w:eastAsia="en-GB"/>
        </w:rPr>
      </w:pPr>
    </w:p>
    <w:p w14:paraId="19A016A9" w14:textId="47996B62" w:rsidR="00D95271" w:rsidRPr="00D95271" w:rsidDel="00FE1451" w:rsidRDefault="00D95271" w:rsidP="00D95271">
      <w:pPr>
        <w:overflowPunct w:val="0"/>
        <w:autoSpaceDE w:val="0"/>
        <w:autoSpaceDN w:val="0"/>
        <w:adjustRightInd w:val="0"/>
        <w:textAlignment w:val="baseline"/>
        <w:outlineLvl w:val="0"/>
        <w:rPr>
          <w:del w:id="16811" w:author="Amandeep Virk" w:date="2019-04-09T15:53:00Z"/>
          <w:lang w:eastAsia="en-GB"/>
        </w:rPr>
      </w:pPr>
      <w:del w:id="16812" w:author="Amandeep Virk" w:date="2019-04-09T15:53:00Z">
        <w:r w:rsidRPr="00D95271" w:rsidDel="00FE1451">
          <w:rPr>
            <w:b/>
            <w:lang w:eastAsia="en-GB"/>
          </w:rPr>
          <w:delText>Test procedure 1 (CURRENT and ABSOLUTE mode)</w:delText>
        </w:r>
      </w:del>
    </w:p>
    <w:p w14:paraId="2D921C06" w14:textId="5C58782B" w:rsidR="00D95271" w:rsidRPr="00D95271" w:rsidDel="00FE1451" w:rsidRDefault="00D95271" w:rsidP="00D95271">
      <w:pPr>
        <w:overflowPunct w:val="0"/>
        <w:autoSpaceDE w:val="0"/>
        <w:autoSpaceDN w:val="0"/>
        <w:adjustRightInd w:val="0"/>
        <w:ind w:left="568" w:hanging="284"/>
        <w:textAlignment w:val="baseline"/>
        <w:rPr>
          <w:del w:id="16813" w:author="Amandeep Virk" w:date="2019-04-09T15:53:00Z"/>
          <w:lang w:eastAsia="en-GB"/>
        </w:rPr>
      </w:pPr>
      <w:del w:id="16814"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del>
    </w:p>
    <w:p w14:paraId="5949E8B8" w14:textId="52C3B92F" w:rsidR="00D95271" w:rsidRPr="00D95271" w:rsidDel="00FE1451" w:rsidRDefault="00D95271" w:rsidP="00D95271">
      <w:pPr>
        <w:overflowPunct w:val="0"/>
        <w:autoSpaceDE w:val="0"/>
        <w:autoSpaceDN w:val="0"/>
        <w:adjustRightInd w:val="0"/>
        <w:ind w:left="568" w:hanging="284"/>
        <w:textAlignment w:val="baseline"/>
        <w:rPr>
          <w:del w:id="16815" w:author="Amandeep Virk" w:date="2019-04-09T15:53:00Z"/>
          <w:lang w:eastAsia="en-GB"/>
        </w:rPr>
      </w:pPr>
      <w:del w:id="16816"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0371D32F" w14:textId="2596E4F9" w:rsidR="00D95271" w:rsidRPr="00D95271" w:rsidDel="00FE1451" w:rsidRDefault="00D95271" w:rsidP="00D95271">
      <w:pPr>
        <w:overflowPunct w:val="0"/>
        <w:autoSpaceDE w:val="0"/>
        <w:autoSpaceDN w:val="0"/>
        <w:adjustRightInd w:val="0"/>
        <w:ind w:left="568" w:hanging="284"/>
        <w:textAlignment w:val="baseline"/>
        <w:rPr>
          <w:del w:id="16817" w:author="Amandeep Virk" w:date="2019-04-09T15:53:00Z"/>
          <w:lang w:eastAsia="en-GB"/>
        </w:rPr>
      </w:pPr>
      <w:del w:id="16818" w:author="Amandeep Virk" w:date="2019-04-09T15:53:00Z">
        <w:r w:rsidRPr="00D95271" w:rsidDel="00FE1451">
          <w:rPr>
            <w:lang w:eastAsia="en-GB"/>
          </w:rPr>
          <w:delText>c)</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40BF5A9C" w14:textId="6D3F64FC" w:rsidR="00D95271" w:rsidRPr="00D95271" w:rsidDel="00FE1451" w:rsidRDefault="00D95271" w:rsidP="00D95271">
      <w:pPr>
        <w:overflowPunct w:val="0"/>
        <w:autoSpaceDE w:val="0"/>
        <w:autoSpaceDN w:val="0"/>
        <w:adjustRightInd w:val="0"/>
        <w:ind w:firstLine="284"/>
        <w:textAlignment w:val="baseline"/>
        <w:rPr>
          <w:del w:id="16819" w:author="Amandeep Virk" w:date="2019-04-09T15:53:00Z"/>
          <w:lang w:eastAsia="en-GB"/>
        </w:rPr>
      </w:pPr>
      <w:del w:id="16820" w:author="Amandeep Virk" w:date="2019-04-09T15:53:00Z">
        <w:r w:rsidRPr="00D95271" w:rsidDel="00FE1451">
          <w:rPr>
            <w:lang w:eastAsia="en-GB"/>
          </w:rPr>
          <w:delText>d)</w:delText>
        </w:r>
        <w:r w:rsidRPr="00D95271" w:rsidDel="00FE1451">
          <w:rPr>
            <w:lang w:eastAsia="en-GB"/>
          </w:rPr>
          <w:tab/>
          <w:delText xml:space="preserve">The ME simulator shall send a READ RECORD command using ABSOLUTE mode with record 1 to the </w:delText>
        </w:r>
        <w:r w:rsidRPr="00D95271" w:rsidDel="00FE1451">
          <w:rPr>
            <w:rFonts w:hint="eastAsia"/>
            <w:lang w:eastAsia="en-GB"/>
          </w:rPr>
          <w:delText>UICC</w:delText>
        </w:r>
        <w:r w:rsidRPr="00D95271" w:rsidDel="00FE1451">
          <w:rPr>
            <w:lang w:eastAsia="en-GB"/>
          </w:rPr>
          <w:delText>.</w:delText>
        </w:r>
      </w:del>
    </w:p>
    <w:p w14:paraId="0803F6C8" w14:textId="2D5E9038" w:rsidR="00D95271" w:rsidRPr="00D95271" w:rsidDel="00FE1451" w:rsidRDefault="00D95271" w:rsidP="00D95271">
      <w:pPr>
        <w:overflowPunct w:val="0"/>
        <w:autoSpaceDE w:val="0"/>
        <w:autoSpaceDN w:val="0"/>
        <w:adjustRightInd w:val="0"/>
        <w:ind w:left="540" w:firstLine="27"/>
        <w:textAlignment w:val="baseline"/>
        <w:rPr>
          <w:del w:id="16821" w:author="Amandeep Virk" w:date="2019-04-09T15:53:00Z"/>
          <w:lang w:eastAsia="en-GB"/>
        </w:rPr>
      </w:pPr>
      <w:del w:id="16822"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xml:space="preserve">' – </w:delText>
        </w:r>
        <w:r w:rsidRPr="00D95271" w:rsidDel="00FE1451">
          <w:rPr>
            <w:rFonts w:hint="eastAsia"/>
            <w:i/>
            <w:lang w:eastAsia="en-GB"/>
          </w:rPr>
          <w:delText>security status not satisfied</w:delText>
        </w:r>
        <w:r w:rsidRPr="00D95271" w:rsidDel="00FE1451">
          <w:rPr>
            <w:i/>
            <w:lang w:eastAsia="en-GB"/>
          </w:rPr>
          <w:delText xml:space="preserve"> [CR4].</w:delText>
        </w:r>
      </w:del>
    </w:p>
    <w:p w14:paraId="1B1EFD8C" w14:textId="51C16068" w:rsidR="00D95271" w:rsidRPr="00D95271" w:rsidDel="00FE1451" w:rsidRDefault="00D95271" w:rsidP="00D95271">
      <w:pPr>
        <w:overflowPunct w:val="0"/>
        <w:autoSpaceDE w:val="0"/>
        <w:autoSpaceDN w:val="0"/>
        <w:adjustRightInd w:val="0"/>
        <w:ind w:left="568" w:hanging="284"/>
        <w:textAlignment w:val="baseline"/>
        <w:rPr>
          <w:del w:id="16823" w:author="Amandeep Virk" w:date="2019-04-09T15:53:00Z"/>
          <w:lang w:eastAsia="en-GB"/>
        </w:rPr>
      </w:pPr>
      <w:del w:id="16824" w:author="Amandeep Virk" w:date="2019-04-09T15:53:00Z">
        <w:r w:rsidRPr="00D95271" w:rsidDel="00FE1451">
          <w:rPr>
            <w:lang w:eastAsia="en-GB"/>
          </w:rPr>
          <w:delText>e)</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0EF1A1C1" w14:textId="098B47B8" w:rsidR="00D95271" w:rsidRPr="00D95271" w:rsidDel="00FE1451" w:rsidRDefault="00D95271" w:rsidP="00D95271">
      <w:pPr>
        <w:overflowPunct w:val="0"/>
        <w:autoSpaceDE w:val="0"/>
        <w:autoSpaceDN w:val="0"/>
        <w:adjustRightInd w:val="0"/>
        <w:ind w:left="568" w:hanging="284"/>
        <w:textAlignment w:val="baseline"/>
        <w:rPr>
          <w:del w:id="16825" w:author="Amandeep Virk" w:date="2019-04-09T15:53:00Z"/>
          <w:lang w:eastAsia="en-GB"/>
        </w:rPr>
      </w:pPr>
      <w:del w:id="16826" w:author="Amandeep Virk" w:date="2019-04-09T15:53:00Z">
        <w:r w:rsidRPr="00D95271" w:rsidDel="00FE1451">
          <w:rPr>
            <w:lang w:eastAsia="en-GB"/>
          </w:rPr>
          <w:delText>f)</w:delText>
        </w:r>
        <w:r w:rsidRPr="00D95271" w:rsidDel="00FE1451">
          <w:rPr>
            <w:lang w:eastAsia="en-GB"/>
          </w:rPr>
          <w:tab/>
          <w:delText xml:space="preserve">The ME simulator shall send a READ RECORD command using ABSOLUTE mode with record 1 to the </w:delText>
        </w:r>
        <w:r w:rsidRPr="00D95271" w:rsidDel="00FE1451">
          <w:rPr>
            <w:rFonts w:hint="eastAsia"/>
            <w:lang w:eastAsia="en-GB"/>
          </w:rPr>
          <w:delText>UICC</w:delText>
        </w:r>
        <w:r w:rsidRPr="00D95271" w:rsidDel="00FE1451">
          <w:rPr>
            <w:lang w:eastAsia="en-GB"/>
          </w:rPr>
          <w:delText>.</w:delText>
        </w:r>
      </w:del>
    </w:p>
    <w:p w14:paraId="66D71DF0" w14:textId="424AA8BD" w:rsidR="00D95271" w:rsidRPr="00D95271" w:rsidDel="00FE1451" w:rsidRDefault="00D95271" w:rsidP="00D95271">
      <w:pPr>
        <w:overflowPunct w:val="0"/>
        <w:autoSpaceDE w:val="0"/>
        <w:autoSpaceDN w:val="0"/>
        <w:adjustRightInd w:val="0"/>
        <w:ind w:left="540" w:firstLine="27"/>
        <w:textAlignment w:val="baseline"/>
        <w:rPr>
          <w:del w:id="16827" w:author="Amandeep Virk" w:date="2019-04-09T15:53:00Z"/>
          <w:lang w:eastAsia="en-GB"/>
        </w:rPr>
      </w:pPr>
      <w:del w:id="16828"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[CR4].</w:delText>
        </w:r>
      </w:del>
    </w:p>
    <w:p w14:paraId="65A45C33" w14:textId="7B02C7BD" w:rsidR="00D95271" w:rsidRPr="00D95271" w:rsidDel="00FE1451" w:rsidRDefault="00D95271" w:rsidP="00D95271">
      <w:pPr>
        <w:overflowPunct w:val="0"/>
        <w:autoSpaceDE w:val="0"/>
        <w:autoSpaceDN w:val="0"/>
        <w:adjustRightInd w:val="0"/>
        <w:ind w:left="540" w:firstLine="27"/>
        <w:textAlignment w:val="baseline"/>
        <w:rPr>
          <w:del w:id="16829" w:author="Amandeep Virk" w:date="2019-04-09T15:53:00Z"/>
          <w:i/>
          <w:lang w:eastAsia="en-GB"/>
        </w:rPr>
      </w:pPr>
      <w:del w:id="16830"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 xml:space="preserve"> [CR1-CR4, CR7].</w:delText>
        </w:r>
      </w:del>
    </w:p>
    <w:p w14:paraId="6D71EC76" w14:textId="38D08CA0" w:rsidR="00D95271" w:rsidRPr="00D95271" w:rsidDel="00FE1451" w:rsidRDefault="00D95271" w:rsidP="00D95271">
      <w:pPr>
        <w:overflowPunct w:val="0"/>
        <w:autoSpaceDE w:val="0"/>
        <w:autoSpaceDN w:val="0"/>
        <w:adjustRightInd w:val="0"/>
        <w:ind w:left="568" w:hanging="284"/>
        <w:textAlignment w:val="baseline"/>
        <w:rPr>
          <w:del w:id="16831" w:author="Amandeep Virk" w:date="2019-04-09T15:53:00Z"/>
          <w:lang w:eastAsia="en-GB"/>
        </w:rPr>
      </w:pPr>
      <w:del w:id="16832" w:author="Amandeep Virk" w:date="2019-04-09T15:53:00Z">
        <w:r w:rsidRPr="00D95271" w:rsidDel="00FE1451">
          <w:rPr>
            <w:lang w:eastAsia="en-GB"/>
          </w:rPr>
          <w:delText>g)</w:delText>
        </w:r>
        <w:r w:rsidRPr="00D95271" w:rsidDel="00FE1451">
          <w:rPr>
            <w:lang w:eastAsia="en-GB"/>
          </w:rPr>
          <w:tab/>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46896633" w14:textId="66E1E6CC" w:rsidR="00D95271" w:rsidRPr="00D95271" w:rsidDel="00FE1451" w:rsidRDefault="00D95271" w:rsidP="00D95271">
      <w:pPr>
        <w:overflowPunct w:val="0"/>
        <w:autoSpaceDE w:val="0"/>
        <w:autoSpaceDN w:val="0"/>
        <w:adjustRightInd w:val="0"/>
        <w:ind w:left="540" w:hanging="270"/>
        <w:textAlignment w:val="baseline"/>
        <w:rPr>
          <w:del w:id="16833" w:author="Amandeep Virk" w:date="2019-04-09T15:53:00Z"/>
          <w:lang w:eastAsia="en-GB"/>
        </w:rPr>
      </w:pPr>
      <w:del w:id="16834" w:author="Amandeep Virk" w:date="2019-04-09T15:53:00Z">
        <w:r w:rsidRPr="00D95271" w:rsidDel="00FE1451">
          <w:rPr>
            <w:lang w:eastAsia="en-GB"/>
          </w:rPr>
          <w:delText>h)</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20228BC5" w14:textId="6D8CF63F" w:rsidR="00D95271" w:rsidRPr="00D95271" w:rsidDel="00FE1451" w:rsidRDefault="00D95271" w:rsidP="00D95271">
      <w:pPr>
        <w:overflowPunct w:val="0"/>
        <w:autoSpaceDE w:val="0"/>
        <w:autoSpaceDN w:val="0"/>
        <w:adjustRightInd w:val="0"/>
        <w:ind w:left="851" w:hanging="284"/>
        <w:textAlignment w:val="baseline"/>
        <w:rPr>
          <w:del w:id="16835" w:author="Amandeep Virk" w:date="2019-04-09T15:53:00Z"/>
          <w:lang w:eastAsia="en-GB"/>
        </w:rPr>
      </w:pPr>
      <w:del w:id="16836" w:author="Amandeep Virk" w:date="2019-04-09T15:53:00Z">
        <w:r w:rsidRPr="00D95271" w:rsidDel="00FE1451">
          <w:rPr>
            <w:i/>
            <w:lang w:eastAsia="en-GB"/>
          </w:rPr>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w:delText>
        </w:r>
      </w:del>
    </w:p>
    <w:p w14:paraId="6858C4DA" w14:textId="3E27A85E" w:rsidR="00D95271" w:rsidRPr="00D95271" w:rsidDel="00FE1451" w:rsidRDefault="00D95271" w:rsidP="00D95271">
      <w:pPr>
        <w:overflowPunct w:val="0"/>
        <w:autoSpaceDE w:val="0"/>
        <w:autoSpaceDN w:val="0"/>
        <w:adjustRightInd w:val="0"/>
        <w:ind w:left="568" w:hanging="284"/>
        <w:textAlignment w:val="baseline"/>
        <w:rPr>
          <w:del w:id="16837" w:author="Amandeep Virk" w:date="2019-04-09T15:53:00Z"/>
          <w:lang w:eastAsia="en-GB"/>
        </w:rPr>
      </w:pPr>
      <w:del w:id="16838" w:author="Amandeep Virk" w:date="2019-04-09T15:53:00Z">
        <w:r w:rsidRPr="00D95271" w:rsidDel="00FE1451">
          <w:rPr>
            <w:lang w:eastAsia="en-GB"/>
          </w:rPr>
          <w:delText>i)</w:delText>
        </w:r>
        <w:r w:rsidRPr="00D95271" w:rsidDel="00FE1451">
          <w:rPr>
            <w:lang w:eastAsia="en-GB"/>
          </w:rPr>
          <w:tab/>
          <w:delText>The ME simulator shall send a READ RECORD command using ABSOLUTE mode with record 2 to the UICC.</w:delText>
        </w:r>
      </w:del>
    </w:p>
    <w:p w14:paraId="3084D98E" w14:textId="530D3504" w:rsidR="00D95271" w:rsidRPr="00D95271" w:rsidDel="00FE1451" w:rsidRDefault="00D95271" w:rsidP="00D95271">
      <w:pPr>
        <w:overflowPunct w:val="0"/>
        <w:autoSpaceDE w:val="0"/>
        <w:autoSpaceDN w:val="0"/>
        <w:adjustRightInd w:val="0"/>
        <w:ind w:left="540" w:firstLine="27"/>
        <w:textAlignment w:val="baseline"/>
        <w:rPr>
          <w:del w:id="16839" w:author="Amandeep Virk" w:date="2019-04-09T15:53:00Z"/>
          <w:lang w:eastAsia="en-GB"/>
        </w:rPr>
      </w:pPr>
      <w:del w:id="16840" w:author="Amandeep Virk" w:date="2019-04-09T15:53:00Z">
        <w:r w:rsidRPr="00D95271" w:rsidDel="00FE1451">
          <w:rPr>
            <w:i/>
            <w:lang w:eastAsia="en-GB"/>
          </w:rPr>
          <w:tab/>
          <w:delText>The record data returned shall be that of the second record in the EF</w:delText>
        </w:r>
        <w:r w:rsidRPr="00D95271" w:rsidDel="00FE1451">
          <w:rPr>
            <w:i/>
            <w:vertAlign w:val="subscript"/>
            <w:lang w:eastAsia="en-GB"/>
          </w:rPr>
          <w:delText>CCP2</w:delText>
        </w:r>
        <w:r w:rsidRPr="00D95271" w:rsidDel="00FE1451">
          <w:rPr>
            <w:i/>
            <w:lang w:eastAsia="en-GB"/>
          </w:rPr>
          <w:delText xml:space="preserve"> [CR7].</w:delText>
        </w:r>
      </w:del>
    </w:p>
    <w:p w14:paraId="739AE7D0" w14:textId="6EF9AE00" w:rsidR="00D95271" w:rsidRPr="00D95271" w:rsidDel="00FE1451" w:rsidRDefault="00D95271" w:rsidP="00D95271">
      <w:pPr>
        <w:overflowPunct w:val="0"/>
        <w:autoSpaceDE w:val="0"/>
        <w:autoSpaceDN w:val="0"/>
        <w:adjustRightInd w:val="0"/>
        <w:ind w:left="568" w:hanging="284"/>
        <w:textAlignment w:val="baseline"/>
        <w:rPr>
          <w:del w:id="16841" w:author="Amandeep Virk" w:date="2019-04-09T15:53:00Z"/>
          <w:lang w:eastAsia="en-GB"/>
        </w:rPr>
      </w:pPr>
      <w:del w:id="16842" w:author="Amandeep Virk" w:date="2019-04-09T15:53:00Z">
        <w:r w:rsidRPr="00D95271" w:rsidDel="00FE1451">
          <w:rPr>
            <w:lang w:eastAsia="en-GB"/>
          </w:rPr>
          <w:delText>j)</w:delText>
        </w:r>
        <w:r w:rsidRPr="00D95271" w:rsidDel="00FE1451">
          <w:rPr>
            <w:lang w:eastAsia="en-GB"/>
          </w:rPr>
          <w:tab/>
          <w:delText>The ME simulator shall send a READ RECORD command using CURRENT mode to the UICC.</w:delText>
        </w:r>
      </w:del>
    </w:p>
    <w:p w14:paraId="18BBFE7E" w14:textId="01DED389" w:rsidR="00D95271" w:rsidRPr="00D95271" w:rsidDel="00FE1451" w:rsidRDefault="00D95271" w:rsidP="00D95271">
      <w:pPr>
        <w:overflowPunct w:val="0"/>
        <w:autoSpaceDE w:val="0"/>
        <w:autoSpaceDN w:val="0"/>
        <w:adjustRightInd w:val="0"/>
        <w:ind w:left="540" w:firstLine="27"/>
        <w:textAlignment w:val="baseline"/>
        <w:rPr>
          <w:del w:id="16843" w:author="Amandeep Virk" w:date="2019-04-09T15:53:00Z"/>
          <w:lang w:eastAsia="en-GB"/>
        </w:rPr>
      </w:pPr>
      <w:del w:id="16844"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 xml:space="preserve"> [CR5, CR8].</w:delText>
        </w:r>
      </w:del>
    </w:p>
    <w:p w14:paraId="7F1ED8D9" w14:textId="4D96A630" w:rsidR="00D95271" w:rsidRPr="00D95271" w:rsidDel="00FE1451" w:rsidRDefault="00D95271" w:rsidP="00D95271">
      <w:pPr>
        <w:overflowPunct w:val="0"/>
        <w:autoSpaceDE w:val="0"/>
        <w:autoSpaceDN w:val="0"/>
        <w:adjustRightInd w:val="0"/>
        <w:ind w:left="540" w:hanging="270"/>
        <w:textAlignment w:val="baseline"/>
        <w:rPr>
          <w:del w:id="16845" w:author="Amandeep Virk" w:date="2019-04-09T15:53:00Z"/>
          <w:lang w:eastAsia="en-GB"/>
        </w:rPr>
      </w:pPr>
      <w:del w:id="16846" w:author="Amandeep Virk" w:date="2019-04-09T15:53:00Z">
        <w:r w:rsidRPr="00D95271" w:rsidDel="00FE1451">
          <w:rPr>
            <w:lang w:eastAsia="en-GB"/>
          </w:rPr>
          <w:delText>k)</w:delText>
        </w:r>
        <w:r w:rsidRPr="00D95271" w:rsidDel="00FE1451">
          <w:rPr>
            <w:lang w:eastAsia="en-GB"/>
          </w:rPr>
          <w:tab/>
          <w:delText>The ME simulator shall send a READ RECORD command using NEXT mode to the UICC.</w:delText>
        </w:r>
      </w:del>
    </w:p>
    <w:p w14:paraId="5D71FC0F" w14:textId="61461264" w:rsidR="00D95271" w:rsidRPr="00D95271" w:rsidDel="00FE1451" w:rsidRDefault="00D95271" w:rsidP="00D95271">
      <w:pPr>
        <w:overflowPunct w:val="0"/>
        <w:autoSpaceDE w:val="0"/>
        <w:autoSpaceDN w:val="0"/>
        <w:adjustRightInd w:val="0"/>
        <w:ind w:left="540" w:firstLine="27"/>
        <w:textAlignment w:val="baseline"/>
        <w:rPr>
          <w:del w:id="16847" w:author="Amandeep Virk" w:date="2019-04-09T15:53:00Z"/>
          <w:lang w:eastAsia="en-GB"/>
        </w:rPr>
      </w:pPr>
      <w:del w:id="16848" w:author="Amandeep Virk" w:date="2019-04-09T15:53:00Z">
        <w:r w:rsidRPr="00D95271" w:rsidDel="00FE1451">
          <w:rPr>
            <w:i/>
            <w:lang w:eastAsia="en-GB"/>
          </w:rPr>
          <w:tab/>
          <w:delText>The record data returned shall be that of the second record in the EF</w:delText>
        </w:r>
        <w:r w:rsidRPr="00D95271" w:rsidDel="00FE1451">
          <w:rPr>
            <w:i/>
            <w:vertAlign w:val="subscript"/>
            <w:lang w:eastAsia="en-GB"/>
          </w:rPr>
          <w:delText>CCP2</w:delText>
        </w:r>
        <w:r w:rsidRPr="00D95271" w:rsidDel="00FE1451">
          <w:rPr>
            <w:i/>
            <w:lang w:eastAsia="en-GB"/>
          </w:rPr>
          <w:delText xml:space="preserve"> [CR6].</w:delText>
        </w:r>
      </w:del>
    </w:p>
    <w:p w14:paraId="78DFB5C5" w14:textId="5A93F07D" w:rsidR="00D95271" w:rsidRPr="00D95271" w:rsidDel="00FE1451" w:rsidRDefault="00D95271" w:rsidP="00D95271">
      <w:pPr>
        <w:overflowPunct w:val="0"/>
        <w:autoSpaceDE w:val="0"/>
        <w:autoSpaceDN w:val="0"/>
        <w:adjustRightInd w:val="0"/>
        <w:ind w:left="568" w:hanging="284"/>
        <w:textAlignment w:val="baseline"/>
        <w:rPr>
          <w:del w:id="16849" w:author="Amandeep Virk" w:date="2019-04-09T15:53:00Z"/>
          <w:lang w:eastAsia="en-GB"/>
        </w:rPr>
      </w:pPr>
      <w:del w:id="16850" w:author="Amandeep Virk" w:date="2019-04-09T15:53:00Z">
        <w:r w:rsidRPr="00D95271" w:rsidDel="00FE1451">
          <w:rPr>
            <w:lang w:eastAsia="en-GB"/>
          </w:rPr>
          <w:delText>l)</w:delText>
        </w:r>
        <w:r w:rsidRPr="00D95271" w:rsidDel="00FE1451">
          <w:rPr>
            <w:lang w:eastAsia="en-GB"/>
          </w:rPr>
          <w:tab/>
          <w:delText>The ME simulator shall send a READ RECORD command using ABSOLUTE mode with the last record to the UICC.</w:delText>
        </w:r>
      </w:del>
    </w:p>
    <w:p w14:paraId="394D3D1B" w14:textId="0F6D1C24" w:rsidR="00D95271" w:rsidRPr="00D95271" w:rsidDel="00FE1451" w:rsidRDefault="00D95271" w:rsidP="00D95271">
      <w:pPr>
        <w:overflowPunct w:val="0"/>
        <w:autoSpaceDE w:val="0"/>
        <w:autoSpaceDN w:val="0"/>
        <w:adjustRightInd w:val="0"/>
        <w:ind w:left="540" w:firstLine="27"/>
        <w:textAlignment w:val="baseline"/>
        <w:rPr>
          <w:del w:id="16851" w:author="Amandeep Virk" w:date="2019-04-09T15:53:00Z"/>
          <w:lang w:eastAsia="en-GB"/>
        </w:rPr>
      </w:pPr>
      <w:del w:id="16852" w:author="Amandeep Virk" w:date="2019-04-09T15:53:00Z">
        <w:r w:rsidRPr="00D95271" w:rsidDel="00FE1451">
          <w:rPr>
            <w:i/>
            <w:lang w:eastAsia="en-GB"/>
          </w:rPr>
          <w:tab/>
          <w:delText>The record data returned shall be that of the last record in the EF</w:delText>
        </w:r>
        <w:r w:rsidRPr="00D95271" w:rsidDel="00FE1451">
          <w:rPr>
            <w:i/>
            <w:vertAlign w:val="subscript"/>
            <w:lang w:eastAsia="en-GB"/>
          </w:rPr>
          <w:delText>CCP2</w:delText>
        </w:r>
        <w:r w:rsidRPr="00D95271" w:rsidDel="00FE1451">
          <w:rPr>
            <w:i/>
            <w:vertAlign w:val="superscript"/>
            <w:lang w:eastAsia="en-GB"/>
          </w:rPr>
          <w:delText xml:space="preserve"> </w:delText>
        </w:r>
        <w:r w:rsidRPr="00D95271" w:rsidDel="00FE1451">
          <w:rPr>
            <w:i/>
            <w:lang w:eastAsia="en-GB"/>
          </w:rPr>
          <w:delText>[CR7].</w:delText>
        </w:r>
      </w:del>
    </w:p>
    <w:p w14:paraId="632DF612" w14:textId="2FE65E63" w:rsidR="00D95271" w:rsidRPr="00D95271" w:rsidDel="00FE1451" w:rsidRDefault="00D95271" w:rsidP="00D95271">
      <w:pPr>
        <w:overflowPunct w:val="0"/>
        <w:autoSpaceDE w:val="0"/>
        <w:autoSpaceDN w:val="0"/>
        <w:adjustRightInd w:val="0"/>
        <w:ind w:left="568" w:hanging="284"/>
        <w:textAlignment w:val="baseline"/>
        <w:rPr>
          <w:del w:id="16853" w:author="Amandeep Virk" w:date="2019-04-09T15:53:00Z"/>
          <w:lang w:eastAsia="en-GB"/>
        </w:rPr>
      </w:pPr>
      <w:del w:id="16854" w:author="Amandeep Virk" w:date="2019-04-09T15:53:00Z">
        <w:r w:rsidRPr="00D95271" w:rsidDel="00FE1451">
          <w:rPr>
            <w:lang w:eastAsia="en-GB"/>
          </w:rPr>
          <w:delText>m)</w:delText>
        </w:r>
        <w:r w:rsidRPr="00D95271" w:rsidDel="00FE1451">
          <w:rPr>
            <w:lang w:eastAsia="en-GB"/>
          </w:rPr>
          <w:tab/>
          <w:delText>The ME simulator shall send a READ RECORD command using ABSOLUTE mode with the last record + 1 to the UICC.</w:delText>
        </w:r>
      </w:del>
    </w:p>
    <w:p w14:paraId="7545F264" w14:textId="2E58EC13" w:rsidR="00D95271" w:rsidRPr="00D95271" w:rsidDel="00FE1451" w:rsidRDefault="00D95271" w:rsidP="00D95271">
      <w:pPr>
        <w:overflowPunct w:val="0"/>
        <w:autoSpaceDE w:val="0"/>
        <w:autoSpaceDN w:val="0"/>
        <w:adjustRightInd w:val="0"/>
        <w:ind w:left="540" w:firstLine="27"/>
        <w:textAlignment w:val="baseline"/>
        <w:rPr>
          <w:del w:id="16855" w:author="Amandeep Virk" w:date="2019-04-09T15:53:00Z"/>
          <w:lang w:eastAsia="en-GB"/>
        </w:rPr>
      </w:pPr>
      <w:del w:id="16856"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record not found</w:delText>
        </w:r>
        <w:r w:rsidRPr="00D95271" w:rsidDel="00FE1451">
          <w:rPr>
            <w:i/>
            <w:lang w:eastAsia="en-GB"/>
          </w:rPr>
          <w:delText>.</w:delText>
        </w:r>
      </w:del>
    </w:p>
    <w:p w14:paraId="1770EF13" w14:textId="5801ECB3" w:rsidR="00D95271" w:rsidRPr="00D95271" w:rsidDel="00FE1451" w:rsidRDefault="00D95271" w:rsidP="00D95271">
      <w:pPr>
        <w:overflowPunct w:val="0"/>
        <w:autoSpaceDE w:val="0"/>
        <w:autoSpaceDN w:val="0"/>
        <w:adjustRightInd w:val="0"/>
        <w:ind w:left="568" w:hanging="284"/>
        <w:textAlignment w:val="baseline"/>
        <w:rPr>
          <w:del w:id="16857" w:author="Amandeep Virk" w:date="2019-04-09T15:53:00Z"/>
          <w:lang w:eastAsia="en-GB"/>
        </w:rPr>
      </w:pPr>
      <w:del w:id="16858" w:author="Amandeep Virk" w:date="2019-04-09T15:53:00Z">
        <w:r w:rsidRPr="00D95271" w:rsidDel="00FE1451">
          <w:rPr>
            <w:lang w:eastAsia="en-GB"/>
          </w:rPr>
          <w:delText>n)</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62907268" w14:textId="4EACB598" w:rsidR="00D95271" w:rsidRPr="00D95271" w:rsidDel="00FE1451" w:rsidRDefault="00D95271" w:rsidP="00D95271">
      <w:pPr>
        <w:overflowPunct w:val="0"/>
        <w:autoSpaceDE w:val="0"/>
        <w:autoSpaceDN w:val="0"/>
        <w:adjustRightInd w:val="0"/>
        <w:ind w:left="540" w:firstLine="27"/>
        <w:textAlignment w:val="baseline"/>
        <w:rPr>
          <w:del w:id="16859" w:author="Amandeep Virk" w:date="2019-04-09T15:53:00Z"/>
          <w:lang w:eastAsia="en-GB"/>
        </w:rPr>
      </w:pPr>
      <w:del w:id="16860" w:author="Amandeep Virk" w:date="2019-04-09T15:53:00Z">
        <w:r w:rsidRPr="00D95271" w:rsidDel="00FE1451">
          <w:rPr>
            <w:i/>
            <w:lang w:eastAsia="en-GB"/>
          </w:rPr>
          <w:tab/>
          <w:delText>The record data returned shall be that of the second record in the EF</w:delText>
        </w:r>
        <w:r w:rsidRPr="00D95271" w:rsidDel="00FE1451">
          <w:rPr>
            <w:i/>
            <w:vertAlign w:val="subscript"/>
            <w:lang w:eastAsia="en-GB"/>
          </w:rPr>
          <w:delText>CCP2</w:delText>
        </w:r>
        <w:r w:rsidRPr="00D95271" w:rsidDel="00FE1451">
          <w:rPr>
            <w:i/>
            <w:lang w:eastAsia="en-GB"/>
          </w:rPr>
          <w:delText xml:space="preserve"> [CR17].</w:delText>
        </w:r>
      </w:del>
    </w:p>
    <w:p w14:paraId="5A81FD0F" w14:textId="7B36860F" w:rsidR="00D95271" w:rsidRPr="00D95271" w:rsidDel="00FE1451" w:rsidRDefault="00D95271" w:rsidP="00D95271">
      <w:pPr>
        <w:overflowPunct w:val="0"/>
        <w:autoSpaceDE w:val="0"/>
        <w:autoSpaceDN w:val="0"/>
        <w:adjustRightInd w:val="0"/>
        <w:ind w:left="568" w:hanging="284"/>
        <w:textAlignment w:val="baseline"/>
        <w:rPr>
          <w:del w:id="16861" w:author="Amandeep Virk" w:date="2019-04-09T15:53:00Z"/>
          <w:lang w:eastAsia="en-GB"/>
        </w:rPr>
      </w:pPr>
      <w:del w:id="16862" w:author="Amandeep Virk" w:date="2019-04-09T15:53:00Z">
        <w:r w:rsidRPr="00D95271" w:rsidDel="00FE1451">
          <w:rPr>
            <w:lang w:eastAsia="en-GB"/>
          </w:rPr>
          <w:delText>o)</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ACM</w:delText>
        </w:r>
        <w:r w:rsidRPr="00D95271" w:rsidDel="00FE1451">
          <w:rPr>
            <w:lang w:eastAsia="en-GB"/>
          </w:rPr>
          <w:delText>.</w:delText>
        </w:r>
      </w:del>
    </w:p>
    <w:p w14:paraId="47D61D43" w14:textId="68D3D594" w:rsidR="00D95271" w:rsidRPr="00D95271" w:rsidDel="00FE1451" w:rsidRDefault="00D95271" w:rsidP="00D95271">
      <w:pPr>
        <w:overflowPunct w:val="0"/>
        <w:autoSpaceDE w:val="0"/>
        <w:autoSpaceDN w:val="0"/>
        <w:adjustRightInd w:val="0"/>
        <w:ind w:left="568" w:hanging="284"/>
        <w:textAlignment w:val="baseline"/>
        <w:rPr>
          <w:del w:id="16863" w:author="Amandeep Virk" w:date="2019-04-09T15:53:00Z"/>
          <w:lang w:eastAsia="en-GB"/>
        </w:rPr>
      </w:pPr>
      <w:del w:id="16864" w:author="Amandeep Virk" w:date="2019-04-09T15:53:00Z">
        <w:r w:rsidRPr="00D95271" w:rsidDel="00FE1451">
          <w:rPr>
            <w:lang w:eastAsia="en-GB"/>
          </w:rPr>
          <w:delText>p)</w:delText>
        </w:r>
        <w:r w:rsidRPr="00D95271" w:rsidDel="00FE1451">
          <w:rPr>
            <w:lang w:eastAsia="en-GB"/>
          </w:rPr>
          <w:tab/>
          <w:delText xml:space="preserve">The ME simulator shall send a READ RECORD command using </w:delText>
        </w:r>
        <w:r w:rsidRPr="00D95271" w:rsidDel="00FE1451">
          <w:rPr>
            <w:rFonts w:hint="eastAsia"/>
            <w:lang w:eastAsia="en-GB"/>
          </w:rPr>
          <w:delText>NEXT</w:delText>
        </w:r>
        <w:r w:rsidRPr="00D95271" w:rsidDel="00FE1451">
          <w:rPr>
            <w:lang w:eastAsia="en-GB"/>
          </w:rPr>
          <w:delText xml:space="preserve"> mode to the </w:delText>
        </w:r>
        <w:r w:rsidRPr="00D95271" w:rsidDel="00FE1451">
          <w:rPr>
            <w:rFonts w:hint="eastAsia"/>
            <w:lang w:eastAsia="en-GB"/>
          </w:rPr>
          <w:delText>UICC</w:delText>
        </w:r>
        <w:r w:rsidRPr="00D95271" w:rsidDel="00FE1451">
          <w:rPr>
            <w:lang w:eastAsia="en-GB"/>
          </w:rPr>
          <w:delText>.</w:delText>
        </w:r>
      </w:del>
    </w:p>
    <w:p w14:paraId="7C2D73FE" w14:textId="6052E114" w:rsidR="00D95271" w:rsidRPr="00D95271" w:rsidDel="00FE1451" w:rsidRDefault="00D95271" w:rsidP="00D95271">
      <w:pPr>
        <w:overflowPunct w:val="0"/>
        <w:autoSpaceDE w:val="0"/>
        <w:autoSpaceDN w:val="0"/>
        <w:adjustRightInd w:val="0"/>
        <w:ind w:left="540" w:firstLine="27"/>
        <w:textAlignment w:val="baseline"/>
        <w:rPr>
          <w:del w:id="16865" w:author="Amandeep Virk" w:date="2019-04-09T15:53:00Z"/>
          <w:lang w:eastAsia="en-GB"/>
        </w:rPr>
      </w:pPr>
      <w:del w:id="16866"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ACM</w:delText>
        </w:r>
        <w:r w:rsidRPr="00D95271" w:rsidDel="00FE1451">
          <w:rPr>
            <w:i/>
            <w:lang w:eastAsia="en-GB"/>
          </w:rPr>
          <w:delText xml:space="preserve"> [CR1].</w:delText>
        </w:r>
      </w:del>
    </w:p>
    <w:p w14:paraId="76C7E39C" w14:textId="75EBD479" w:rsidR="00D95271" w:rsidRPr="00D95271" w:rsidDel="00FE1451" w:rsidRDefault="00D95271" w:rsidP="00D95271">
      <w:pPr>
        <w:overflowPunct w:val="0"/>
        <w:autoSpaceDE w:val="0"/>
        <w:autoSpaceDN w:val="0"/>
        <w:adjustRightInd w:val="0"/>
        <w:ind w:left="568" w:hanging="284"/>
        <w:textAlignment w:val="baseline"/>
        <w:rPr>
          <w:del w:id="16867" w:author="Amandeep Virk" w:date="2019-04-09T15:53:00Z"/>
          <w:lang w:eastAsia="en-GB"/>
        </w:rPr>
      </w:pPr>
      <w:del w:id="16868" w:author="Amandeep Virk" w:date="2019-04-09T15:53:00Z">
        <w:r w:rsidRPr="00D95271" w:rsidDel="00FE1451">
          <w:rPr>
            <w:lang w:eastAsia="en-GB"/>
          </w:rPr>
          <w:delText>q)</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6D73E01D" w14:textId="01F0A3F4" w:rsidR="00D95271" w:rsidRPr="00D95271" w:rsidDel="00FE1451" w:rsidRDefault="00D95271" w:rsidP="00D95271">
      <w:pPr>
        <w:overflowPunct w:val="0"/>
        <w:autoSpaceDE w:val="0"/>
        <w:autoSpaceDN w:val="0"/>
        <w:adjustRightInd w:val="0"/>
        <w:ind w:left="540" w:firstLine="27"/>
        <w:textAlignment w:val="baseline"/>
        <w:rPr>
          <w:del w:id="16869" w:author="Amandeep Virk" w:date="2019-04-09T15:53:00Z"/>
          <w:lang w:eastAsia="en-GB"/>
        </w:rPr>
      </w:pPr>
      <w:del w:id="16870"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ACM</w:delText>
        </w:r>
        <w:r w:rsidRPr="00D95271" w:rsidDel="00FE1451">
          <w:rPr>
            <w:i/>
            <w:lang w:eastAsia="en-GB"/>
          </w:rPr>
          <w:delText xml:space="preserve"> [CR5].</w:delText>
        </w:r>
      </w:del>
    </w:p>
    <w:p w14:paraId="1169AFE6" w14:textId="2DD936D4" w:rsidR="00D95271" w:rsidRPr="00D95271" w:rsidDel="00FE1451" w:rsidRDefault="00D95271" w:rsidP="00D95271">
      <w:pPr>
        <w:overflowPunct w:val="0"/>
        <w:autoSpaceDE w:val="0"/>
        <w:autoSpaceDN w:val="0"/>
        <w:adjustRightInd w:val="0"/>
        <w:ind w:left="568" w:hanging="284"/>
        <w:textAlignment w:val="baseline"/>
        <w:rPr>
          <w:del w:id="16871" w:author="Amandeep Virk" w:date="2019-04-09T15:53:00Z"/>
          <w:lang w:eastAsia="en-GB"/>
        </w:rPr>
      </w:pPr>
      <w:del w:id="16872" w:author="Amandeep Virk" w:date="2019-04-09T15:53:00Z">
        <w:r w:rsidRPr="00D95271" w:rsidDel="00FE1451">
          <w:rPr>
            <w:lang w:eastAsia="en-GB"/>
          </w:rPr>
          <w:delText>r)</w:delText>
        </w:r>
        <w:r w:rsidRPr="00D95271" w:rsidDel="00FE1451">
          <w:rPr>
            <w:lang w:eastAsia="en-GB"/>
          </w:rPr>
          <w:tab/>
          <w:delText xml:space="preserve">The ME simulator shall send a READ RECORD command using ABSOLUTE mode with record 3 to the </w:delText>
        </w:r>
        <w:r w:rsidRPr="00D95271" w:rsidDel="00FE1451">
          <w:rPr>
            <w:rFonts w:hint="eastAsia"/>
            <w:lang w:eastAsia="en-GB"/>
          </w:rPr>
          <w:delText>UICC</w:delText>
        </w:r>
        <w:r w:rsidRPr="00D95271" w:rsidDel="00FE1451">
          <w:rPr>
            <w:lang w:eastAsia="en-GB"/>
          </w:rPr>
          <w:delText>.</w:delText>
        </w:r>
      </w:del>
    </w:p>
    <w:p w14:paraId="1E8DCBAB" w14:textId="688594D9" w:rsidR="00D95271" w:rsidRPr="00D95271" w:rsidDel="00FE1451" w:rsidRDefault="00D95271" w:rsidP="00D95271">
      <w:pPr>
        <w:overflowPunct w:val="0"/>
        <w:autoSpaceDE w:val="0"/>
        <w:autoSpaceDN w:val="0"/>
        <w:adjustRightInd w:val="0"/>
        <w:ind w:left="540" w:firstLine="27"/>
        <w:textAlignment w:val="baseline"/>
        <w:rPr>
          <w:del w:id="16873" w:author="Amandeep Virk" w:date="2019-04-09T15:53:00Z"/>
          <w:lang w:eastAsia="en-GB"/>
        </w:rPr>
      </w:pPr>
      <w:del w:id="16874" w:author="Amandeep Virk" w:date="2019-04-09T15:53:00Z">
        <w:r w:rsidRPr="00D95271" w:rsidDel="00FE1451">
          <w:rPr>
            <w:i/>
            <w:lang w:eastAsia="en-GB"/>
          </w:rPr>
          <w:tab/>
          <w:delText>The record data returned shall be that of the record 3 in the EF</w:delText>
        </w:r>
        <w:r w:rsidRPr="00D95271" w:rsidDel="00FE1451">
          <w:rPr>
            <w:i/>
            <w:vertAlign w:val="subscript"/>
            <w:lang w:eastAsia="en-GB"/>
          </w:rPr>
          <w:delText>ACM</w:delText>
        </w:r>
        <w:r w:rsidRPr="00D95271" w:rsidDel="00FE1451">
          <w:rPr>
            <w:i/>
            <w:lang w:eastAsia="en-GB"/>
          </w:rPr>
          <w:delText xml:space="preserve"> [CR1, CR7].</w:delText>
        </w:r>
      </w:del>
    </w:p>
    <w:p w14:paraId="40CB330B" w14:textId="1DE9A163" w:rsidR="00D95271" w:rsidRPr="00D95271" w:rsidDel="00FE1451" w:rsidRDefault="00D95271" w:rsidP="00D95271">
      <w:pPr>
        <w:overflowPunct w:val="0"/>
        <w:autoSpaceDE w:val="0"/>
        <w:autoSpaceDN w:val="0"/>
        <w:adjustRightInd w:val="0"/>
        <w:ind w:left="568" w:hanging="284"/>
        <w:textAlignment w:val="baseline"/>
        <w:rPr>
          <w:del w:id="16875" w:author="Amandeep Virk" w:date="2019-04-09T15:53:00Z"/>
          <w:lang w:eastAsia="en-GB"/>
        </w:rPr>
      </w:pPr>
      <w:del w:id="16876" w:author="Amandeep Virk" w:date="2019-04-09T15:53:00Z">
        <w:r w:rsidRPr="00D95271" w:rsidDel="00FE1451">
          <w:rPr>
            <w:lang w:eastAsia="en-GB"/>
          </w:rPr>
          <w:delText>s)</w:delText>
        </w:r>
        <w:r w:rsidRPr="00D95271" w:rsidDel="00FE1451">
          <w:rPr>
            <w:lang w:eastAsia="en-GB"/>
          </w:rPr>
          <w:tab/>
          <w:delText xml:space="preserve">The ME simulator shall send a READ RECORD command using ABSOLUTE mode with the last record + 1 to the </w:delText>
        </w:r>
        <w:r w:rsidRPr="00D95271" w:rsidDel="00FE1451">
          <w:rPr>
            <w:rFonts w:hint="eastAsia"/>
            <w:lang w:eastAsia="en-GB"/>
          </w:rPr>
          <w:delText>UICC</w:delText>
        </w:r>
        <w:r w:rsidRPr="00D95271" w:rsidDel="00FE1451">
          <w:rPr>
            <w:lang w:eastAsia="en-GB"/>
          </w:rPr>
          <w:delText>.</w:delText>
        </w:r>
      </w:del>
    </w:p>
    <w:p w14:paraId="4E71F141" w14:textId="2C8BBD01" w:rsidR="00D95271" w:rsidRPr="00D95271" w:rsidDel="00FE1451" w:rsidRDefault="00D95271" w:rsidP="00D95271">
      <w:pPr>
        <w:overflowPunct w:val="0"/>
        <w:autoSpaceDE w:val="0"/>
        <w:autoSpaceDN w:val="0"/>
        <w:adjustRightInd w:val="0"/>
        <w:ind w:left="540" w:firstLine="27"/>
        <w:textAlignment w:val="baseline"/>
        <w:rPr>
          <w:del w:id="16877" w:author="Amandeep Virk" w:date="2019-04-09T15:53:00Z"/>
          <w:lang w:eastAsia="en-GB"/>
        </w:rPr>
      </w:pPr>
      <w:del w:id="16878"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r</w:delText>
        </w:r>
        <w:r w:rsidRPr="00D95271" w:rsidDel="00FE1451">
          <w:rPr>
            <w:rFonts w:hint="eastAsia"/>
            <w:i/>
            <w:lang w:eastAsia="en-GB"/>
          </w:rPr>
          <w:delText>ecord not found</w:delText>
        </w:r>
        <w:r w:rsidRPr="00D95271" w:rsidDel="00FE1451">
          <w:rPr>
            <w:i/>
            <w:lang w:eastAsia="en-GB"/>
          </w:rPr>
          <w:delText>.</w:delText>
        </w:r>
      </w:del>
    </w:p>
    <w:p w14:paraId="044136AA" w14:textId="438C74A2" w:rsidR="00D95271" w:rsidRPr="00D95271" w:rsidDel="00FE1451" w:rsidRDefault="00D95271" w:rsidP="00D95271">
      <w:pPr>
        <w:overflowPunct w:val="0"/>
        <w:autoSpaceDE w:val="0"/>
        <w:autoSpaceDN w:val="0"/>
        <w:adjustRightInd w:val="0"/>
        <w:ind w:left="568" w:hanging="284"/>
        <w:textAlignment w:val="baseline"/>
        <w:rPr>
          <w:del w:id="16879" w:author="Amandeep Virk" w:date="2019-04-09T15:53:00Z"/>
          <w:lang w:eastAsia="en-GB"/>
        </w:rPr>
      </w:pPr>
      <w:del w:id="16880" w:author="Amandeep Virk" w:date="2019-04-09T15:53:00Z">
        <w:r w:rsidRPr="00D95271" w:rsidDel="00FE1451">
          <w:rPr>
            <w:lang w:eastAsia="en-GB"/>
          </w:rPr>
          <w:delText>t)</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54DAC863" w14:textId="2E978983" w:rsidR="00D95271" w:rsidRPr="00D95271" w:rsidDel="00FE1451" w:rsidRDefault="00D95271" w:rsidP="00D95271">
      <w:pPr>
        <w:overflowPunct w:val="0"/>
        <w:autoSpaceDE w:val="0"/>
        <w:autoSpaceDN w:val="0"/>
        <w:adjustRightInd w:val="0"/>
        <w:ind w:left="540" w:firstLine="27"/>
        <w:textAlignment w:val="baseline"/>
        <w:rPr>
          <w:del w:id="16881" w:author="Amandeep Virk" w:date="2019-04-09T15:53:00Z"/>
          <w:lang w:eastAsia="en-GB"/>
        </w:rPr>
      </w:pPr>
      <w:del w:id="16882"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ACM</w:delText>
        </w:r>
        <w:r w:rsidRPr="00D95271" w:rsidDel="00FE1451">
          <w:rPr>
            <w:i/>
            <w:lang w:eastAsia="en-GB"/>
          </w:rPr>
          <w:delText xml:space="preserve"> [CR17].</w:delText>
        </w:r>
      </w:del>
    </w:p>
    <w:p w14:paraId="68465362" w14:textId="6F8304B9" w:rsidR="00D95271" w:rsidRPr="00D95271" w:rsidDel="00FE1451" w:rsidRDefault="00D95271" w:rsidP="00D95271">
      <w:pPr>
        <w:overflowPunct w:val="0"/>
        <w:autoSpaceDE w:val="0"/>
        <w:autoSpaceDN w:val="0"/>
        <w:adjustRightInd w:val="0"/>
        <w:textAlignment w:val="baseline"/>
        <w:outlineLvl w:val="0"/>
        <w:rPr>
          <w:del w:id="16883" w:author="Amandeep Virk" w:date="2019-04-09T15:53:00Z"/>
          <w:lang w:eastAsia="en-GB"/>
        </w:rPr>
      </w:pPr>
      <w:del w:id="16884" w:author="Amandeep Virk" w:date="2019-04-09T15:53:00Z">
        <w:r w:rsidRPr="00D95271" w:rsidDel="00FE1451">
          <w:rPr>
            <w:b/>
            <w:lang w:eastAsia="en-GB"/>
          </w:rPr>
          <w:delText>Test procedure 2 (NEXT and PREVIOUS mode)</w:delText>
        </w:r>
      </w:del>
    </w:p>
    <w:p w14:paraId="6CF9B323" w14:textId="750E7696" w:rsidR="00D95271" w:rsidRPr="00D95271" w:rsidDel="00FE1451" w:rsidRDefault="00D95271" w:rsidP="00D95271">
      <w:pPr>
        <w:overflowPunct w:val="0"/>
        <w:autoSpaceDE w:val="0"/>
        <w:autoSpaceDN w:val="0"/>
        <w:adjustRightInd w:val="0"/>
        <w:ind w:left="568" w:hanging="284"/>
        <w:textAlignment w:val="baseline"/>
        <w:rPr>
          <w:del w:id="16885" w:author="Amandeep Virk" w:date="2019-04-09T15:53:00Z"/>
          <w:lang w:eastAsia="en-GB"/>
        </w:rPr>
      </w:pPr>
      <w:del w:id="16886"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25A2C11" w14:textId="3B00F6A3" w:rsidR="00D95271" w:rsidRPr="00D95271" w:rsidDel="00FE1451" w:rsidRDefault="00D95271" w:rsidP="00D95271">
      <w:pPr>
        <w:overflowPunct w:val="0"/>
        <w:autoSpaceDE w:val="0"/>
        <w:autoSpaceDN w:val="0"/>
        <w:adjustRightInd w:val="0"/>
        <w:ind w:left="568" w:hanging="284"/>
        <w:textAlignment w:val="baseline"/>
        <w:rPr>
          <w:del w:id="16887" w:author="Amandeep Virk" w:date="2019-04-09T15:53:00Z"/>
          <w:lang w:eastAsia="en-GB"/>
        </w:rPr>
      </w:pPr>
      <w:del w:id="16888"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185966D0" w14:textId="5C07913E" w:rsidR="00D95271" w:rsidRPr="00D95271" w:rsidDel="00FE1451" w:rsidRDefault="00D95271" w:rsidP="00D95271">
      <w:pPr>
        <w:overflowPunct w:val="0"/>
        <w:autoSpaceDE w:val="0"/>
        <w:autoSpaceDN w:val="0"/>
        <w:adjustRightInd w:val="0"/>
        <w:ind w:left="568" w:hanging="284"/>
        <w:textAlignment w:val="baseline"/>
        <w:rPr>
          <w:del w:id="16889" w:author="Amandeep Virk" w:date="2019-04-09T15:53:00Z"/>
          <w:lang w:eastAsia="en-GB"/>
        </w:rPr>
      </w:pPr>
      <w:del w:id="16890" w:author="Amandeep Virk" w:date="2019-04-09T15:53:00Z">
        <w:r w:rsidRPr="00D95271" w:rsidDel="00FE1451">
          <w:rPr>
            <w:lang w:eastAsia="en-GB"/>
          </w:rPr>
          <w:delText>c)</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38C9FCD9" w14:textId="0BEF132C" w:rsidR="00D95271" w:rsidRPr="00D95271" w:rsidDel="00FE1451" w:rsidRDefault="00D95271" w:rsidP="00D95271">
      <w:pPr>
        <w:overflowPunct w:val="0"/>
        <w:autoSpaceDE w:val="0"/>
        <w:autoSpaceDN w:val="0"/>
        <w:adjustRightInd w:val="0"/>
        <w:ind w:left="568" w:hanging="284"/>
        <w:textAlignment w:val="baseline"/>
        <w:rPr>
          <w:del w:id="16891" w:author="Amandeep Virk" w:date="2019-04-09T15:53:00Z"/>
          <w:lang w:eastAsia="en-GB"/>
        </w:rPr>
      </w:pPr>
      <w:del w:id="16892" w:author="Amandeep Virk" w:date="2019-04-09T15:53:00Z">
        <w:r w:rsidRPr="00D95271" w:rsidDel="00FE1451">
          <w:rPr>
            <w:lang w:eastAsia="en-GB"/>
          </w:rPr>
          <w:delText>d)</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delText xml:space="preserve"> </w:delText>
        </w:r>
      </w:del>
    </w:p>
    <w:p w14:paraId="37F5EF05" w14:textId="2BD9D34B" w:rsidR="00D95271" w:rsidRPr="00D95271" w:rsidDel="00FE1451" w:rsidRDefault="00D95271" w:rsidP="00D95271">
      <w:pPr>
        <w:overflowPunct w:val="0"/>
        <w:autoSpaceDE w:val="0"/>
        <w:autoSpaceDN w:val="0"/>
        <w:adjustRightInd w:val="0"/>
        <w:ind w:left="568" w:hanging="284"/>
        <w:textAlignment w:val="baseline"/>
        <w:rPr>
          <w:del w:id="16893" w:author="Amandeep Virk" w:date="2019-04-09T15:53:00Z"/>
          <w:lang w:eastAsia="en-GB"/>
        </w:rPr>
      </w:pPr>
      <w:del w:id="16894" w:author="Amandeep Virk" w:date="2019-04-09T15:53:00Z">
        <w:r w:rsidRPr="00D95271" w:rsidDel="00FE1451">
          <w:rPr>
            <w:lang w:eastAsia="en-GB"/>
          </w:rPr>
          <w:delText>e)</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70DF52A7" w14:textId="40639D2A" w:rsidR="00D95271" w:rsidRPr="00D95271" w:rsidDel="00FE1451" w:rsidRDefault="00D95271" w:rsidP="00D95271">
      <w:pPr>
        <w:overflowPunct w:val="0"/>
        <w:autoSpaceDE w:val="0"/>
        <w:autoSpaceDN w:val="0"/>
        <w:adjustRightInd w:val="0"/>
        <w:ind w:left="540" w:firstLine="27"/>
        <w:textAlignment w:val="baseline"/>
        <w:rPr>
          <w:del w:id="16895" w:author="Amandeep Virk" w:date="2019-04-09T15:53:00Z"/>
          <w:lang w:eastAsia="en-GB"/>
        </w:rPr>
      </w:pPr>
      <w:del w:id="16896"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 xml:space="preserve"> [CR10].</w:delText>
        </w:r>
      </w:del>
    </w:p>
    <w:p w14:paraId="4272C794" w14:textId="4297590E" w:rsidR="00D95271" w:rsidRPr="00D95271" w:rsidDel="00FE1451" w:rsidRDefault="00D95271" w:rsidP="00D95271">
      <w:pPr>
        <w:overflowPunct w:val="0"/>
        <w:autoSpaceDE w:val="0"/>
        <w:autoSpaceDN w:val="0"/>
        <w:adjustRightInd w:val="0"/>
        <w:ind w:left="568" w:hanging="284"/>
        <w:textAlignment w:val="baseline"/>
        <w:rPr>
          <w:del w:id="16897" w:author="Amandeep Virk" w:date="2019-04-09T15:53:00Z"/>
          <w:lang w:eastAsia="en-GB"/>
        </w:rPr>
      </w:pPr>
      <w:del w:id="16898" w:author="Amandeep Virk" w:date="2019-04-09T15:53:00Z">
        <w:r w:rsidRPr="00D95271" w:rsidDel="00FE1451">
          <w:rPr>
            <w:lang w:eastAsia="en-GB"/>
          </w:rPr>
          <w:delText>f)</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485F5CCB" w14:textId="1F737322" w:rsidR="00D95271" w:rsidRPr="00D95271" w:rsidDel="00FE1451" w:rsidRDefault="00D95271" w:rsidP="00D95271">
      <w:pPr>
        <w:overflowPunct w:val="0"/>
        <w:autoSpaceDE w:val="0"/>
        <w:autoSpaceDN w:val="0"/>
        <w:adjustRightInd w:val="0"/>
        <w:ind w:left="540" w:firstLine="27"/>
        <w:textAlignment w:val="baseline"/>
        <w:rPr>
          <w:del w:id="16899" w:author="Amandeep Virk" w:date="2019-04-09T15:53:00Z"/>
          <w:lang w:eastAsia="en-GB"/>
        </w:rPr>
      </w:pPr>
      <w:del w:id="16900"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 xml:space="preserve"> [CR10].</w:delText>
        </w:r>
      </w:del>
    </w:p>
    <w:p w14:paraId="0D77C465" w14:textId="6A6AF4E4" w:rsidR="00D95271" w:rsidRPr="00D95271" w:rsidDel="00FE1451" w:rsidRDefault="00D95271" w:rsidP="00D95271">
      <w:pPr>
        <w:overflowPunct w:val="0"/>
        <w:autoSpaceDE w:val="0"/>
        <w:autoSpaceDN w:val="0"/>
        <w:adjustRightInd w:val="0"/>
        <w:ind w:left="568" w:hanging="284"/>
        <w:textAlignment w:val="baseline"/>
        <w:rPr>
          <w:del w:id="16901" w:author="Amandeep Virk" w:date="2019-04-09T15:53:00Z"/>
          <w:lang w:eastAsia="en-GB"/>
        </w:rPr>
      </w:pPr>
      <w:del w:id="16902" w:author="Amandeep Virk" w:date="2019-04-09T15:53:00Z">
        <w:r w:rsidRPr="00D95271" w:rsidDel="00FE1451">
          <w:rPr>
            <w:lang w:eastAsia="en-GB"/>
          </w:rPr>
          <w:delText>g)</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46B618B4" w14:textId="44ACD457" w:rsidR="00D95271" w:rsidRPr="00D95271" w:rsidDel="00FE1451" w:rsidRDefault="00D95271" w:rsidP="00D95271">
      <w:pPr>
        <w:overflowPunct w:val="0"/>
        <w:autoSpaceDE w:val="0"/>
        <w:autoSpaceDN w:val="0"/>
        <w:adjustRightInd w:val="0"/>
        <w:ind w:left="540" w:firstLine="27"/>
        <w:textAlignment w:val="baseline"/>
        <w:rPr>
          <w:del w:id="16903" w:author="Amandeep Virk" w:date="2019-04-09T15:53:00Z"/>
          <w:lang w:eastAsia="en-GB"/>
        </w:rPr>
      </w:pPr>
      <w:del w:id="16904"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[CR1</w:delText>
        </w:r>
        <w:r w:rsidRPr="00D95271" w:rsidDel="00FE1451">
          <w:rPr>
            <w:rFonts w:hint="eastAsia"/>
            <w:i/>
            <w:lang w:eastAsia="en-GB"/>
          </w:rPr>
          <w:delText>1</w:delText>
        </w:r>
        <w:r w:rsidRPr="00D95271" w:rsidDel="00FE1451">
          <w:rPr>
            <w:i/>
            <w:lang w:eastAsia="en-GB"/>
          </w:rPr>
          <w:delText>].</w:delText>
        </w:r>
      </w:del>
    </w:p>
    <w:p w14:paraId="52DE8C34" w14:textId="12A40A79" w:rsidR="00D95271" w:rsidRPr="00D95271" w:rsidDel="00FE1451" w:rsidRDefault="00D95271" w:rsidP="00D95271">
      <w:pPr>
        <w:overflowPunct w:val="0"/>
        <w:autoSpaceDE w:val="0"/>
        <w:autoSpaceDN w:val="0"/>
        <w:adjustRightInd w:val="0"/>
        <w:ind w:left="851" w:hanging="284"/>
        <w:textAlignment w:val="baseline"/>
        <w:rPr>
          <w:del w:id="16905" w:author="Amandeep Virk" w:date="2019-04-09T15:53:00Z"/>
          <w:i/>
          <w:lang w:eastAsia="en-GB"/>
        </w:rPr>
      </w:pPr>
      <w:del w:id="16906" w:author="Amandeep Virk" w:date="2019-04-09T15:53:00Z">
        <w:r w:rsidRPr="00D95271" w:rsidDel="00FE1451">
          <w:rPr>
            <w:i/>
            <w:lang w:eastAsia="en-GB"/>
          </w:rPr>
          <w:delText>The record data returned shall be that of the second record in the EF</w:delText>
        </w:r>
        <w:r w:rsidRPr="00D95271" w:rsidDel="00FE1451">
          <w:rPr>
            <w:i/>
            <w:vertAlign w:val="subscript"/>
            <w:lang w:eastAsia="en-GB"/>
          </w:rPr>
          <w:delText>CCP2</w:delText>
        </w:r>
        <w:r w:rsidRPr="00D95271" w:rsidDel="00FE1451">
          <w:rPr>
            <w:i/>
            <w:lang w:eastAsia="en-GB"/>
          </w:rPr>
          <w:delText xml:space="preserve"> [CR9].</w:delText>
        </w:r>
      </w:del>
    </w:p>
    <w:p w14:paraId="3EB5866D" w14:textId="47935C3C" w:rsidR="00D95271" w:rsidRPr="00D95271" w:rsidDel="00FE1451" w:rsidRDefault="00D95271" w:rsidP="00D95271">
      <w:pPr>
        <w:overflowPunct w:val="0"/>
        <w:autoSpaceDE w:val="0"/>
        <w:autoSpaceDN w:val="0"/>
        <w:adjustRightInd w:val="0"/>
        <w:ind w:left="568" w:hanging="284"/>
        <w:textAlignment w:val="baseline"/>
        <w:rPr>
          <w:del w:id="16907" w:author="Amandeep Virk" w:date="2019-04-09T15:53:00Z"/>
          <w:lang w:eastAsia="en-GB"/>
        </w:rPr>
      </w:pPr>
      <w:del w:id="16908" w:author="Amandeep Virk" w:date="2019-04-09T15:53:00Z">
        <w:r w:rsidRPr="00D95271" w:rsidDel="00FE1451">
          <w:rPr>
            <w:lang w:eastAsia="en-GB"/>
          </w:rPr>
          <w:delText>h)</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54F2CDC7" w14:textId="5755D2DF" w:rsidR="00D95271" w:rsidRPr="00D95271" w:rsidDel="00FE1451" w:rsidRDefault="00D95271" w:rsidP="00D95271">
      <w:pPr>
        <w:overflowPunct w:val="0"/>
        <w:autoSpaceDE w:val="0"/>
        <w:autoSpaceDN w:val="0"/>
        <w:adjustRightInd w:val="0"/>
        <w:ind w:left="540" w:firstLine="27"/>
        <w:textAlignment w:val="baseline"/>
        <w:rPr>
          <w:del w:id="16909" w:author="Amandeep Virk" w:date="2019-04-09T15:53:00Z"/>
          <w:lang w:eastAsia="en-GB"/>
        </w:rPr>
      </w:pPr>
      <w:del w:id="16910" w:author="Amandeep Virk" w:date="2019-04-09T15:53:00Z">
        <w:r w:rsidRPr="00D95271" w:rsidDel="00FE1451">
          <w:rPr>
            <w:i/>
            <w:lang w:eastAsia="en-GB"/>
          </w:rPr>
          <w:tab/>
          <w:delText>The record data returned shall be that of the second record in the EF</w:delText>
        </w:r>
        <w:r w:rsidRPr="00D95271" w:rsidDel="00FE1451">
          <w:rPr>
            <w:i/>
            <w:vertAlign w:val="subscript"/>
            <w:lang w:eastAsia="en-GB"/>
          </w:rPr>
          <w:delText>CCP2</w:delText>
        </w:r>
        <w:r w:rsidRPr="00D95271" w:rsidDel="00FE1451">
          <w:rPr>
            <w:i/>
            <w:lang w:eastAsia="en-GB"/>
          </w:rPr>
          <w:delText xml:space="preserve"> [CR9].</w:delText>
        </w:r>
      </w:del>
    </w:p>
    <w:p w14:paraId="01CD1E64" w14:textId="6A02E0EC" w:rsidR="00D95271" w:rsidRPr="00D95271" w:rsidDel="00FE1451" w:rsidRDefault="00D95271" w:rsidP="00D95271">
      <w:pPr>
        <w:overflowPunct w:val="0"/>
        <w:autoSpaceDE w:val="0"/>
        <w:autoSpaceDN w:val="0"/>
        <w:adjustRightInd w:val="0"/>
        <w:ind w:left="568" w:hanging="284"/>
        <w:textAlignment w:val="baseline"/>
        <w:rPr>
          <w:del w:id="16911" w:author="Amandeep Virk" w:date="2019-04-09T15:53:00Z"/>
          <w:lang w:eastAsia="en-GB"/>
        </w:rPr>
      </w:pPr>
      <w:del w:id="16912" w:author="Amandeep Virk" w:date="2019-04-09T15:53:00Z">
        <w:r w:rsidRPr="00D95271" w:rsidDel="00FE1451">
          <w:rPr>
            <w:lang w:eastAsia="en-GB"/>
          </w:rPr>
          <w:delText>i)</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3513A6AA" w14:textId="5D4B26BE" w:rsidR="00D95271" w:rsidRPr="00D95271" w:rsidDel="00FE1451" w:rsidRDefault="00D95271" w:rsidP="00D95271">
      <w:pPr>
        <w:overflowPunct w:val="0"/>
        <w:autoSpaceDE w:val="0"/>
        <w:autoSpaceDN w:val="0"/>
        <w:adjustRightInd w:val="0"/>
        <w:ind w:left="568" w:hanging="284"/>
        <w:textAlignment w:val="baseline"/>
        <w:rPr>
          <w:del w:id="16913" w:author="Amandeep Virk" w:date="2019-04-09T15:53:00Z"/>
          <w:lang w:eastAsia="en-GB"/>
        </w:rPr>
      </w:pPr>
      <w:del w:id="16914" w:author="Amandeep Virk" w:date="2019-04-09T15:53:00Z">
        <w:r w:rsidRPr="00D95271" w:rsidDel="00FE1451">
          <w:rPr>
            <w:lang w:eastAsia="en-GB"/>
          </w:rPr>
          <w:delText>j)</w:delText>
        </w:r>
        <w:r w:rsidRPr="00D95271" w:rsidDel="00FE1451">
          <w:rPr>
            <w:lang w:eastAsia="en-GB"/>
          </w:rPr>
          <w:tab/>
          <w:delText xml:space="preserve">The ME simulator shall send a READ RECORD command using PREVIOUS mode to the </w:delText>
        </w:r>
        <w:r w:rsidRPr="00D95271" w:rsidDel="00FE1451">
          <w:rPr>
            <w:rFonts w:hint="eastAsia"/>
            <w:lang w:eastAsia="en-GB"/>
          </w:rPr>
          <w:delText>UICC</w:delText>
        </w:r>
        <w:r w:rsidRPr="00D95271" w:rsidDel="00FE1451">
          <w:rPr>
            <w:lang w:eastAsia="en-GB"/>
          </w:rPr>
          <w:delText>.</w:delText>
        </w:r>
      </w:del>
    </w:p>
    <w:p w14:paraId="4DED9469" w14:textId="2384B218" w:rsidR="00D95271" w:rsidRPr="00D95271" w:rsidDel="00FE1451" w:rsidRDefault="00D95271" w:rsidP="00D95271">
      <w:pPr>
        <w:overflowPunct w:val="0"/>
        <w:autoSpaceDE w:val="0"/>
        <w:autoSpaceDN w:val="0"/>
        <w:adjustRightInd w:val="0"/>
        <w:ind w:left="540" w:firstLine="27"/>
        <w:textAlignment w:val="baseline"/>
        <w:rPr>
          <w:del w:id="16915" w:author="Amandeep Virk" w:date="2019-04-09T15:53:00Z"/>
          <w:lang w:eastAsia="en-GB"/>
        </w:rPr>
      </w:pPr>
      <w:del w:id="16916" w:author="Amandeep Virk" w:date="2019-04-09T15:53:00Z">
        <w:r w:rsidRPr="00D95271" w:rsidDel="00FE1451">
          <w:rPr>
            <w:i/>
            <w:lang w:eastAsia="en-GB"/>
          </w:rPr>
          <w:tab/>
          <w:delText>The record data returned shall be that of the last record in the EF</w:delText>
        </w:r>
        <w:r w:rsidRPr="00D95271" w:rsidDel="00FE1451">
          <w:rPr>
            <w:i/>
            <w:vertAlign w:val="subscript"/>
            <w:lang w:eastAsia="en-GB"/>
          </w:rPr>
          <w:delText>CCP2</w:delText>
        </w:r>
        <w:r w:rsidRPr="00D95271" w:rsidDel="00FE1451">
          <w:rPr>
            <w:i/>
            <w:lang w:eastAsia="en-GB"/>
          </w:rPr>
          <w:delText xml:space="preserve"> [CR14].</w:delText>
        </w:r>
      </w:del>
    </w:p>
    <w:p w14:paraId="2E636A05" w14:textId="6F75928A" w:rsidR="00D95271" w:rsidRPr="00D95271" w:rsidDel="00FE1451" w:rsidRDefault="00D95271" w:rsidP="00D95271">
      <w:pPr>
        <w:overflowPunct w:val="0"/>
        <w:autoSpaceDE w:val="0"/>
        <w:autoSpaceDN w:val="0"/>
        <w:adjustRightInd w:val="0"/>
        <w:ind w:left="568" w:hanging="284"/>
        <w:textAlignment w:val="baseline"/>
        <w:rPr>
          <w:del w:id="16917" w:author="Amandeep Virk" w:date="2019-04-09T15:53:00Z"/>
          <w:lang w:eastAsia="en-GB"/>
        </w:rPr>
      </w:pPr>
      <w:del w:id="16918" w:author="Amandeep Virk" w:date="2019-04-09T15:53:00Z">
        <w:r w:rsidRPr="00D95271" w:rsidDel="00FE1451">
          <w:rPr>
            <w:lang w:eastAsia="en-GB"/>
          </w:rPr>
          <w:delText>k)</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36E70E8B" w14:textId="7D59C151" w:rsidR="00D95271" w:rsidRPr="00D95271" w:rsidDel="00FE1451" w:rsidRDefault="00D95271" w:rsidP="00D95271">
      <w:pPr>
        <w:overflowPunct w:val="0"/>
        <w:autoSpaceDE w:val="0"/>
        <w:autoSpaceDN w:val="0"/>
        <w:adjustRightInd w:val="0"/>
        <w:ind w:left="540" w:firstLine="27"/>
        <w:textAlignment w:val="baseline"/>
        <w:rPr>
          <w:del w:id="16919" w:author="Amandeep Virk" w:date="2019-04-09T15:53:00Z"/>
          <w:lang w:eastAsia="en-GB"/>
        </w:rPr>
      </w:pPr>
      <w:del w:id="16920"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Record not found</w:delText>
        </w:r>
        <w:r w:rsidRPr="00D95271" w:rsidDel="00FE1451">
          <w:rPr>
            <w:i/>
            <w:lang w:eastAsia="en-GB"/>
          </w:rPr>
          <w:delText xml:space="preserve"> [CR11].</w:delText>
        </w:r>
      </w:del>
    </w:p>
    <w:p w14:paraId="5925C455" w14:textId="1C2DD47D" w:rsidR="00D95271" w:rsidRPr="00D95271" w:rsidDel="00FE1451" w:rsidRDefault="00D95271" w:rsidP="00D95271">
      <w:pPr>
        <w:overflowPunct w:val="0"/>
        <w:autoSpaceDE w:val="0"/>
        <w:autoSpaceDN w:val="0"/>
        <w:adjustRightInd w:val="0"/>
        <w:ind w:left="568" w:hanging="284"/>
        <w:textAlignment w:val="baseline"/>
        <w:rPr>
          <w:del w:id="16921" w:author="Amandeep Virk" w:date="2019-04-09T15:53:00Z"/>
          <w:lang w:eastAsia="en-GB"/>
        </w:rPr>
      </w:pPr>
      <w:del w:id="16922" w:author="Amandeep Virk" w:date="2019-04-09T15:53:00Z">
        <w:r w:rsidRPr="00D95271" w:rsidDel="00FE1451">
          <w:rPr>
            <w:lang w:eastAsia="en-GB"/>
          </w:rPr>
          <w:delText>l)</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18E9E8EB" w14:textId="3608FA99" w:rsidR="00D95271" w:rsidRPr="00D95271" w:rsidDel="00FE1451" w:rsidRDefault="00D95271" w:rsidP="00D95271">
      <w:pPr>
        <w:overflowPunct w:val="0"/>
        <w:autoSpaceDE w:val="0"/>
        <w:autoSpaceDN w:val="0"/>
        <w:adjustRightInd w:val="0"/>
        <w:ind w:left="540" w:firstLine="27"/>
        <w:textAlignment w:val="baseline"/>
        <w:rPr>
          <w:del w:id="16923" w:author="Amandeep Virk" w:date="2019-04-09T15:53:00Z"/>
          <w:lang w:eastAsia="en-GB"/>
        </w:rPr>
      </w:pPr>
      <w:del w:id="16924" w:author="Amandeep Virk" w:date="2019-04-09T15:53:00Z">
        <w:r w:rsidRPr="00D95271" w:rsidDel="00FE1451">
          <w:rPr>
            <w:i/>
            <w:lang w:eastAsia="en-GB"/>
          </w:rPr>
          <w:tab/>
          <w:delText>The record data returned shall be that of the last record in the EF</w:delText>
        </w:r>
        <w:r w:rsidRPr="00D95271" w:rsidDel="00FE1451">
          <w:rPr>
            <w:i/>
            <w:vertAlign w:val="subscript"/>
            <w:lang w:eastAsia="en-GB"/>
          </w:rPr>
          <w:delText>CCP2</w:delText>
        </w:r>
        <w:r w:rsidRPr="00D95271" w:rsidDel="00FE1451">
          <w:rPr>
            <w:i/>
            <w:lang w:eastAsia="en-GB"/>
          </w:rPr>
          <w:delText xml:space="preserve"> [CR11].</w:delText>
        </w:r>
      </w:del>
    </w:p>
    <w:p w14:paraId="60993265" w14:textId="6148BF2A" w:rsidR="00D95271" w:rsidRPr="00D95271" w:rsidDel="00FE1451" w:rsidRDefault="00D95271" w:rsidP="00D95271">
      <w:pPr>
        <w:overflowPunct w:val="0"/>
        <w:autoSpaceDE w:val="0"/>
        <w:autoSpaceDN w:val="0"/>
        <w:adjustRightInd w:val="0"/>
        <w:ind w:left="568" w:hanging="284"/>
        <w:textAlignment w:val="baseline"/>
        <w:rPr>
          <w:del w:id="16925" w:author="Amandeep Virk" w:date="2019-04-09T15:53:00Z"/>
          <w:lang w:eastAsia="en-GB"/>
        </w:rPr>
      </w:pPr>
      <w:del w:id="16926" w:author="Amandeep Virk" w:date="2019-04-09T15:53:00Z">
        <w:r w:rsidRPr="00D95271" w:rsidDel="00FE1451">
          <w:rPr>
            <w:lang w:eastAsia="en-GB"/>
          </w:rPr>
          <w:delText>m)</w:delText>
        </w:r>
        <w:r w:rsidRPr="00D95271" w:rsidDel="00FE1451">
          <w:rPr>
            <w:lang w:eastAsia="en-GB"/>
          </w:rPr>
          <w:tab/>
          <w:delText>The ME simulator shall send a READ RECORD command using PREVIOUS</w:delText>
        </w:r>
        <w:r w:rsidRPr="00D95271" w:rsidDel="00FE1451">
          <w:rPr>
            <w:rFonts w:hint="eastAsia"/>
            <w:lang w:eastAsia="en-GB"/>
          </w:rPr>
          <w:delText xml:space="preserve"> mode</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702F4147" w14:textId="63053DC7" w:rsidR="00D95271" w:rsidRPr="00D95271" w:rsidDel="00FE1451" w:rsidRDefault="00D95271" w:rsidP="00D95271">
      <w:pPr>
        <w:overflowPunct w:val="0"/>
        <w:autoSpaceDE w:val="0"/>
        <w:autoSpaceDN w:val="0"/>
        <w:adjustRightInd w:val="0"/>
        <w:ind w:left="540" w:firstLine="27"/>
        <w:textAlignment w:val="baseline"/>
        <w:rPr>
          <w:del w:id="16927" w:author="Amandeep Virk" w:date="2019-04-09T15:53:00Z"/>
          <w:lang w:eastAsia="en-GB"/>
        </w:rPr>
      </w:pPr>
      <w:del w:id="16928"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[CR18].</w:delText>
        </w:r>
      </w:del>
    </w:p>
    <w:p w14:paraId="5FE832E8" w14:textId="51B32E13" w:rsidR="00D95271" w:rsidRPr="00D95271" w:rsidDel="00FE1451" w:rsidRDefault="00D95271" w:rsidP="00D95271">
      <w:pPr>
        <w:overflowPunct w:val="0"/>
        <w:autoSpaceDE w:val="0"/>
        <w:autoSpaceDN w:val="0"/>
        <w:adjustRightInd w:val="0"/>
        <w:ind w:left="540" w:firstLine="27"/>
        <w:textAlignment w:val="baseline"/>
        <w:rPr>
          <w:del w:id="16929" w:author="Amandeep Virk" w:date="2019-04-09T15:53:00Z"/>
          <w:i/>
          <w:lang w:eastAsia="en-GB"/>
        </w:rPr>
      </w:pPr>
      <w:del w:id="16930" w:author="Amandeep Virk" w:date="2019-04-09T15:53:00Z">
        <w:r w:rsidRPr="00D95271" w:rsidDel="00FE1451">
          <w:rPr>
            <w:lang w:eastAsia="en-GB"/>
          </w:rPr>
          <w:tab/>
        </w:r>
        <w:r w:rsidRPr="00D95271" w:rsidDel="00FE1451">
          <w:rPr>
            <w:i/>
            <w:lang w:eastAsia="en-GB"/>
          </w:rPr>
          <w:delText>The record data returned shall be that of the second last record in the EF</w:delText>
        </w:r>
        <w:r w:rsidRPr="00D95271" w:rsidDel="00FE1451">
          <w:rPr>
            <w:i/>
            <w:vertAlign w:val="subscript"/>
            <w:lang w:eastAsia="en-GB"/>
          </w:rPr>
          <w:delText>CCP2</w:delText>
        </w:r>
        <w:r w:rsidRPr="00D95271" w:rsidDel="00FE1451">
          <w:rPr>
            <w:i/>
            <w:lang w:eastAsia="en-GB"/>
          </w:rPr>
          <w:delText xml:space="preserve"> [CR13].</w:delText>
        </w:r>
      </w:del>
    </w:p>
    <w:p w14:paraId="69F5E0B2" w14:textId="3902A861" w:rsidR="00D95271" w:rsidRPr="00D95271" w:rsidDel="00FE1451" w:rsidRDefault="00D95271" w:rsidP="00D95271">
      <w:pPr>
        <w:overflowPunct w:val="0"/>
        <w:autoSpaceDE w:val="0"/>
        <w:autoSpaceDN w:val="0"/>
        <w:adjustRightInd w:val="0"/>
        <w:ind w:left="568" w:hanging="284"/>
        <w:textAlignment w:val="baseline"/>
        <w:rPr>
          <w:del w:id="16931" w:author="Amandeep Virk" w:date="2019-04-09T15:53:00Z"/>
          <w:lang w:eastAsia="en-GB"/>
        </w:rPr>
      </w:pPr>
      <w:del w:id="16932" w:author="Amandeep Virk" w:date="2019-04-09T15:53:00Z">
        <w:r w:rsidRPr="00D95271" w:rsidDel="00FE1451">
          <w:rPr>
            <w:lang w:eastAsia="en-GB"/>
          </w:rPr>
          <w:delText>n)</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18B9F484" w14:textId="1DD1DDCF" w:rsidR="00D95271" w:rsidRPr="00D95271" w:rsidDel="00FE1451" w:rsidRDefault="00D95271" w:rsidP="00D95271">
      <w:pPr>
        <w:overflowPunct w:val="0"/>
        <w:autoSpaceDE w:val="0"/>
        <w:autoSpaceDN w:val="0"/>
        <w:adjustRightInd w:val="0"/>
        <w:ind w:left="568" w:hanging="284"/>
        <w:textAlignment w:val="baseline"/>
        <w:rPr>
          <w:del w:id="16933" w:author="Amandeep Virk" w:date="2019-04-09T15:53:00Z"/>
          <w:lang w:eastAsia="en-GB"/>
        </w:rPr>
      </w:pPr>
      <w:del w:id="16934" w:author="Amandeep Virk" w:date="2019-04-09T15:53:00Z">
        <w:r w:rsidRPr="00D95271" w:rsidDel="00FE1451">
          <w:rPr>
            <w:lang w:eastAsia="en-GB"/>
          </w:rPr>
          <w:delText>o)</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30E63C5A" w14:textId="5B09DFFA" w:rsidR="00D95271" w:rsidRPr="00D95271" w:rsidDel="00FE1451" w:rsidRDefault="00D95271" w:rsidP="00D95271">
      <w:pPr>
        <w:overflowPunct w:val="0"/>
        <w:autoSpaceDE w:val="0"/>
        <w:autoSpaceDN w:val="0"/>
        <w:adjustRightInd w:val="0"/>
        <w:ind w:left="540" w:firstLine="27"/>
        <w:textAlignment w:val="baseline"/>
        <w:rPr>
          <w:del w:id="16935" w:author="Amandeep Virk" w:date="2019-04-09T15:53:00Z"/>
          <w:lang w:eastAsia="en-GB"/>
        </w:rPr>
      </w:pPr>
      <w:del w:id="16936" w:author="Amandeep Virk" w:date="2019-04-09T15:53:00Z">
        <w:r w:rsidRPr="00D95271" w:rsidDel="00FE1451">
          <w:rPr>
            <w:i/>
            <w:lang w:eastAsia="en-GB"/>
          </w:rPr>
          <w:tab/>
          <w:delText xml:space="preserve">The record data returned shall be that of the </w:delText>
        </w:r>
        <w:r w:rsidRPr="00D95271" w:rsidDel="00FE1451">
          <w:rPr>
            <w:rFonts w:hint="eastAsia"/>
            <w:i/>
            <w:lang w:eastAsia="en-GB"/>
          </w:rPr>
          <w:delText xml:space="preserve">first </w:delText>
        </w:r>
        <w:r w:rsidRPr="00D95271" w:rsidDel="00FE1451">
          <w:rPr>
            <w:i/>
            <w:lang w:eastAsia="en-GB"/>
          </w:rPr>
          <w:delText>record in the EF</w:delText>
        </w:r>
        <w:r w:rsidRPr="00D95271" w:rsidDel="00FE1451">
          <w:rPr>
            <w:i/>
            <w:vertAlign w:val="subscript"/>
            <w:lang w:eastAsia="en-GB"/>
          </w:rPr>
          <w:delText>CCP2</w:delText>
        </w:r>
        <w:r w:rsidRPr="00D95271" w:rsidDel="00FE1451">
          <w:rPr>
            <w:i/>
            <w:lang w:eastAsia="en-GB"/>
          </w:rPr>
          <w:delText xml:space="preserve"> [CR</w:delText>
        </w:r>
        <w:r w:rsidRPr="00D95271" w:rsidDel="00FE1451">
          <w:rPr>
            <w:rFonts w:hint="eastAsia"/>
            <w:i/>
            <w:lang w:eastAsia="en-GB"/>
          </w:rPr>
          <w:delText>10</w:delText>
        </w:r>
        <w:r w:rsidRPr="00D95271" w:rsidDel="00FE1451">
          <w:rPr>
            <w:i/>
            <w:lang w:eastAsia="en-GB"/>
          </w:rPr>
          <w:delText>].</w:delText>
        </w:r>
      </w:del>
    </w:p>
    <w:p w14:paraId="0BA61EB7" w14:textId="51327629" w:rsidR="00D95271" w:rsidRPr="00D95271" w:rsidDel="00FE1451" w:rsidRDefault="00D95271" w:rsidP="00D95271">
      <w:pPr>
        <w:overflowPunct w:val="0"/>
        <w:autoSpaceDE w:val="0"/>
        <w:autoSpaceDN w:val="0"/>
        <w:adjustRightInd w:val="0"/>
        <w:ind w:left="568" w:hanging="284"/>
        <w:textAlignment w:val="baseline"/>
        <w:rPr>
          <w:del w:id="16937" w:author="Amandeep Virk" w:date="2019-04-09T15:53:00Z"/>
          <w:lang w:eastAsia="en-GB"/>
        </w:rPr>
      </w:pPr>
      <w:del w:id="16938" w:author="Amandeep Virk" w:date="2019-04-09T15:53:00Z">
        <w:r w:rsidRPr="00D95271" w:rsidDel="00FE1451">
          <w:rPr>
            <w:lang w:eastAsia="en-GB"/>
          </w:rPr>
          <w:delText>p)</w:delText>
        </w:r>
        <w:r w:rsidRPr="00D95271" w:rsidDel="00FE1451">
          <w:rPr>
            <w:lang w:eastAsia="en-GB"/>
          </w:rPr>
          <w:tab/>
          <w:delText xml:space="preserve">The ME simulator shall send a READ RECORD command using PREVIOUS mode to the </w:delText>
        </w:r>
        <w:r w:rsidRPr="00D95271" w:rsidDel="00FE1451">
          <w:rPr>
            <w:rFonts w:hint="eastAsia"/>
            <w:lang w:eastAsia="en-GB"/>
          </w:rPr>
          <w:delText>UICC</w:delText>
        </w:r>
        <w:r w:rsidRPr="00D95271" w:rsidDel="00FE1451">
          <w:rPr>
            <w:lang w:eastAsia="en-GB"/>
          </w:rPr>
          <w:delText>.</w:delText>
        </w:r>
      </w:del>
    </w:p>
    <w:p w14:paraId="7EF51A09" w14:textId="2A770946" w:rsidR="00D95271" w:rsidRPr="00D95271" w:rsidDel="00FE1451" w:rsidRDefault="00D95271" w:rsidP="00D95271">
      <w:pPr>
        <w:overflowPunct w:val="0"/>
        <w:autoSpaceDE w:val="0"/>
        <w:autoSpaceDN w:val="0"/>
        <w:adjustRightInd w:val="0"/>
        <w:ind w:left="540" w:firstLine="27"/>
        <w:textAlignment w:val="baseline"/>
        <w:rPr>
          <w:del w:id="16939" w:author="Amandeep Virk" w:date="2019-04-09T15:53:00Z"/>
          <w:lang w:eastAsia="en-GB"/>
        </w:rPr>
      </w:pPr>
      <w:del w:id="16940"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record not found</w:delText>
        </w:r>
        <w:r w:rsidRPr="00D95271" w:rsidDel="00FE1451">
          <w:rPr>
            <w:i/>
            <w:lang w:eastAsia="en-GB"/>
          </w:rPr>
          <w:delText xml:space="preserve"> [CR15].</w:delText>
        </w:r>
      </w:del>
    </w:p>
    <w:p w14:paraId="1BF4B705" w14:textId="2E900E05" w:rsidR="00D95271" w:rsidRPr="00D95271" w:rsidDel="00FE1451" w:rsidRDefault="00D95271" w:rsidP="00D95271">
      <w:pPr>
        <w:overflowPunct w:val="0"/>
        <w:autoSpaceDE w:val="0"/>
        <w:autoSpaceDN w:val="0"/>
        <w:adjustRightInd w:val="0"/>
        <w:ind w:left="568" w:hanging="284"/>
        <w:textAlignment w:val="baseline"/>
        <w:rPr>
          <w:del w:id="16941" w:author="Amandeep Virk" w:date="2019-04-09T15:53:00Z"/>
          <w:lang w:eastAsia="en-GB"/>
        </w:rPr>
      </w:pPr>
      <w:del w:id="16942" w:author="Amandeep Virk" w:date="2019-04-09T15:53:00Z">
        <w:r w:rsidRPr="00D95271" w:rsidDel="00FE1451">
          <w:rPr>
            <w:lang w:eastAsia="en-GB"/>
          </w:rPr>
          <w:delText>q)</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161DF616" w14:textId="4FB20484" w:rsidR="00D95271" w:rsidRPr="00D95271" w:rsidDel="00FE1451" w:rsidRDefault="00D95271" w:rsidP="00D95271">
      <w:pPr>
        <w:overflowPunct w:val="0"/>
        <w:autoSpaceDE w:val="0"/>
        <w:autoSpaceDN w:val="0"/>
        <w:adjustRightInd w:val="0"/>
        <w:ind w:left="630" w:hanging="63"/>
        <w:textAlignment w:val="baseline"/>
        <w:rPr>
          <w:del w:id="16943" w:author="Amandeep Virk" w:date="2019-04-09T15:53:00Z"/>
          <w:lang w:eastAsia="en-GB"/>
        </w:rPr>
      </w:pPr>
      <w:del w:id="16944" w:author="Amandeep Virk" w:date="2019-04-09T15:53:00Z">
        <w:r w:rsidRPr="00D95271" w:rsidDel="00FE1451">
          <w:rPr>
            <w:i/>
            <w:lang w:eastAsia="en-GB"/>
          </w:rPr>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 xml:space="preserve"> [CR15].</w:delText>
        </w:r>
      </w:del>
    </w:p>
    <w:p w14:paraId="16767779" w14:textId="686AE5C3" w:rsidR="00D95271" w:rsidRPr="00D95271" w:rsidDel="00FE1451" w:rsidRDefault="00D95271" w:rsidP="00D95271">
      <w:pPr>
        <w:overflowPunct w:val="0"/>
        <w:autoSpaceDE w:val="0"/>
        <w:autoSpaceDN w:val="0"/>
        <w:adjustRightInd w:val="0"/>
        <w:ind w:left="568" w:hanging="284"/>
        <w:textAlignment w:val="baseline"/>
        <w:rPr>
          <w:del w:id="16945" w:author="Amandeep Virk" w:date="2019-04-09T15:53:00Z"/>
          <w:lang w:eastAsia="en-GB"/>
        </w:rPr>
      </w:pPr>
      <w:del w:id="16946" w:author="Amandeep Virk" w:date="2019-04-09T15:53:00Z">
        <w:r w:rsidRPr="00D95271" w:rsidDel="00FE1451">
          <w:rPr>
            <w:lang w:eastAsia="en-GB"/>
          </w:rPr>
          <w:delText>r)</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ACM</w:delText>
        </w:r>
        <w:r w:rsidRPr="00D95271" w:rsidDel="00FE1451">
          <w:rPr>
            <w:lang w:eastAsia="en-GB"/>
          </w:rPr>
          <w:delText>.</w:delText>
        </w:r>
      </w:del>
    </w:p>
    <w:p w14:paraId="59D20963" w14:textId="2F56062F" w:rsidR="00D95271" w:rsidRPr="00D95271" w:rsidDel="00FE1451" w:rsidRDefault="00D95271" w:rsidP="00D95271">
      <w:pPr>
        <w:overflowPunct w:val="0"/>
        <w:autoSpaceDE w:val="0"/>
        <w:autoSpaceDN w:val="0"/>
        <w:adjustRightInd w:val="0"/>
        <w:ind w:left="568" w:hanging="284"/>
        <w:textAlignment w:val="baseline"/>
        <w:rPr>
          <w:del w:id="16947" w:author="Amandeep Virk" w:date="2019-04-09T15:53:00Z"/>
          <w:lang w:eastAsia="en-GB"/>
        </w:rPr>
      </w:pPr>
      <w:del w:id="16948" w:author="Amandeep Virk" w:date="2019-04-09T15:53:00Z">
        <w:r w:rsidRPr="00D95271" w:rsidDel="00FE1451">
          <w:rPr>
            <w:lang w:eastAsia="en-GB"/>
          </w:rPr>
          <w:delText>s)</w:delText>
        </w:r>
        <w:r w:rsidRPr="00D95271" w:rsidDel="00FE1451">
          <w:rPr>
            <w:lang w:eastAsia="en-GB"/>
          </w:rPr>
          <w:tab/>
          <w:delText xml:space="preserve">The ME simulator shall send a READ RECORD command using PREVIOUS mode to the </w:delText>
        </w:r>
        <w:r w:rsidRPr="00D95271" w:rsidDel="00FE1451">
          <w:rPr>
            <w:rFonts w:hint="eastAsia"/>
            <w:lang w:eastAsia="en-GB"/>
          </w:rPr>
          <w:delText>UICC</w:delText>
        </w:r>
        <w:r w:rsidRPr="00D95271" w:rsidDel="00FE1451">
          <w:rPr>
            <w:lang w:eastAsia="en-GB"/>
          </w:rPr>
          <w:delText>.</w:delText>
        </w:r>
      </w:del>
    </w:p>
    <w:p w14:paraId="69BF1027" w14:textId="7FAD48F8" w:rsidR="00D95271" w:rsidRPr="00D95271" w:rsidDel="00FE1451" w:rsidRDefault="00D95271" w:rsidP="00D95271">
      <w:pPr>
        <w:overflowPunct w:val="0"/>
        <w:autoSpaceDE w:val="0"/>
        <w:autoSpaceDN w:val="0"/>
        <w:adjustRightInd w:val="0"/>
        <w:ind w:left="540" w:firstLine="27"/>
        <w:textAlignment w:val="baseline"/>
        <w:rPr>
          <w:del w:id="16949" w:author="Amandeep Virk" w:date="2019-04-09T15:53:00Z"/>
          <w:lang w:eastAsia="en-GB"/>
        </w:rPr>
      </w:pPr>
      <w:del w:id="16950" w:author="Amandeep Virk" w:date="2019-04-09T15:53:00Z">
        <w:r w:rsidRPr="00D95271" w:rsidDel="00FE1451">
          <w:rPr>
            <w:i/>
            <w:lang w:eastAsia="en-GB"/>
          </w:rPr>
          <w:tab/>
          <w:delText>The record data returned shall be that of the last record (record X) in the EF</w:delText>
        </w:r>
        <w:r w:rsidRPr="00D95271" w:rsidDel="00FE1451">
          <w:rPr>
            <w:i/>
            <w:vertAlign w:val="subscript"/>
            <w:lang w:eastAsia="en-GB"/>
          </w:rPr>
          <w:delText xml:space="preserve">ACM </w:delText>
        </w:r>
        <w:r w:rsidRPr="00D95271" w:rsidDel="00FE1451">
          <w:rPr>
            <w:i/>
            <w:lang w:eastAsia="en-GB"/>
          </w:rPr>
          <w:delText>[CR16].</w:delText>
        </w:r>
      </w:del>
    </w:p>
    <w:p w14:paraId="61DB854D" w14:textId="0F1BA0D5" w:rsidR="00D95271" w:rsidRPr="00D95271" w:rsidDel="00FE1451" w:rsidRDefault="00D95271" w:rsidP="00D95271">
      <w:pPr>
        <w:overflowPunct w:val="0"/>
        <w:autoSpaceDE w:val="0"/>
        <w:autoSpaceDN w:val="0"/>
        <w:adjustRightInd w:val="0"/>
        <w:ind w:left="568" w:hanging="284"/>
        <w:textAlignment w:val="baseline"/>
        <w:rPr>
          <w:del w:id="16951" w:author="Amandeep Virk" w:date="2019-04-09T15:53:00Z"/>
          <w:lang w:eastAsia="en-GB"/>
        </w:rPr>
      </w:pPr>
      <w:del w:id="16952" w:author="Amandeep Virk" w:date="2019-04-09T15:53:00Z">
        <w:r w:rsidRPr="00D95271" w:rsidDel="00FE1451">
          <w:rPr>
            <w:lang w:eastAsia="en-GB"/>
          </w:rPr>
          <w:delText>t)</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3D95D2B5" w14:textId="425C3B4C" w:rsidR="00D95271" w:rsidRPr="00D95271" w:rsidDel="00FE1451" w:rsidRDefault="00D95271" w:rsidP="00D95271">
      <w:pPr>
        <w:overflowPunct w:val="0"/>
        <w:autoSpaceDE w:val="0"/>
        <w:autoSpaceDN w:val="0"/>
        <w:adjustRightInd w:val="0"/>
        <w:ind w:left="540" w:firstLine="27"/>
        <w:textAlignment w:val="baseline"/>
        <w:rPr>
          <w:del w:id="16953" w:author="Amandeep Virk" w:date="2019-04-09T15:53:00Z"/>
          <w:lang w:eastAsia="en-GB"/>
        </w:rPr>
      </w:pPr>
      <w:del w:id="16954" w:author="Amandeep Virk" w:date="2019-04-09T15:53:00Z">
        <w:r w:rsidRPr="00D95271" w:rsidDel="00FE1451">
          <w:rPr>
            <w:i/>
            <w:lang w:eastAsia="en-GB"/>
          </w:rPr>
          <w:tab/>
          <w:delText>The record data returned shall be that of the last record (record X) in the EF</w:delText>
        </w:r>
        <w:r w:rsidRPr="00D95271" w:rsidDel="00FE1451">
          <w:rPr>
            <w:i/>
            <w:vertAlign w:val="subscript"/>
            <w:lang w:eastAsia="en-GB"/>
          </w:rPr>
          <w:delText xml:space="preserve">ACM </w:delText>
        </w:r>
        <w:r w:rsidRPr="00D95271" w:rsidDel="00FE1451">
          <w:rPr>
            <w:i/>
            <w:lang w:eastAsia="en-GB"/>
          </w:rPr>
          <w:delText>[CR16].</w:delText>
        </w:r>
      </w:del>
    </w:p>
    <w:p w14:paraId="37C14DA2" w14:textId="7735B925" w:rsidR="00D95271" w:rsidRPr="00D95271" w:rsidDel="00FE1451" w:rsidRDefault="00D95271" w:rsidP="00D95271">
      <w:pPr>
        <w:overflowPunct w:val="0"/>
        <w:autoSpaceDE w:val="0"/>
        <w:autoSpaceDN w:val="0"/>
        <w:adjustRightInd w:val="0"/>
        <w:ind w:left="568" w:hanging="284"/>
        <w:textAlignment w:val="baseline"/>
        <w:rPr>
          <w:del w:id="16955" w:author="Amandeep Virk" w:date="2019-04-09T15:53:00Z"/>
          <w:lang w:eastAsia="en-GB"/>
        </w:rPr>
      </w:pPr>
      <w:del w:id="16956" w:author="Amandeep Virk" w:date="2019-04-09T15:53:00Z">
        <w:r w:rsidRPr="00D95271" w:rsidDel="00FE1451">
          <w:rPr>
            <w:lang w:eastAsia="en-GB"/>
          </w:rPr>
          <w:delText>u)</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0DCC1E90" w14:textId="1990A16B" w:rsidR="00D95271" w:rsidRPr="00D95271" w:rsidDel="00FE1451" w:rsidRDefault="00D95271" w:rsidP="00D95271">
      <w:pPr>
        <w:overflowPunct w:val="0"/>
        <w:autoSpaceDE w:val="0"/>
        <w:autoSpaceDN w:val="0"/>
        <w:adjustRightInd w:val="0"/>
        <w:ind w:left="540" w:firstLine="27"/>
        <w:textAlignment w:val="baseline"/>
        <w:rPr>
          <w:del w:id="16957" w:author="Amandeep Virk" w:date="2019-04-09T15:53:00Z"/>
          <w:lang w:eastAsia="en-GB"/>
        </w:rPr>
      </w:pPr>
      <w:del w:id="16958" w:author="Amandeep Virk" w:date="2019-04-09T15:53:00Z">
        <w:r w:rsidRPr="00D95271" w:rsidDel="00FE1451">
          <w:rPr>
            <w:i/>
            <w:lang w:eastAsia="en-GB"/>
          </w:rPr>
          <w:tab/>
          <w:delText>The record data returned shall be that of the first record (record 1) in the EF</w:delText>
        </w:r>
        <w:r w:rsidRPr="00D95271" w:rsidDel="00FE1451">
          <w:rPr>
            <w:i/>
            <w:vertAlign w:val="subscript"/>
            <w:lang w:eastAsia="en-GB"/>
          </w:rPr>
          <w:delText xml:space="preserve">ACM </w:delText>
        </w:r>
        <w:r w:rsidRPr="00D95271" w:rsidDel="00FE1451">
          <w:rPr>
            <w:i/>
            <w:lang w:eastAsia="en-GB"/>
          </w:rPr>
          <w:delText>[CR12].</w:delText>
        </w:r>
      </w:del>
    </w:p>
    <w:p w14:paraId="6ABD4490" w14:textId="79AE79B8" w:rsidR="00D95271" w:rsidRPr="00D95271" w:rsidDel="00FE1451" w:rsidRDefault="00D95271" w:rsidP="00D95271">
      <w:pPr>
        <w:overflowPunct w:val="0"/>
        <w:autoSpaceDE w:val="0"/>
        <w:autoSpaceDN w:val="0"/>
        <w:adjustRightInd w:val="0"/>
        <w:ind w:left="568" w:hanging="284"/>
        <w:textAlignment w:val="baseline"/>
        <w:rPr>
          <w:del w:id="16959" w:author="Amandeep Virk" w:date="2019-04-09T15:53:00Z"/>
          <w:lang w:eastAsia="en-GB"/>
        </w:rPr>
      </w:pPr>
      <w:del w:id="16960" w:author="Amandeep Virk" w:date="2019-04-09T15:53:00Z">
        <w:r w:rsidRPr="00D95271" w:rsidDel="00FE1451">
          <w:rPr>
            <w:lang w:eastAsia="en-GB"/>
          </w:rPr>
          <w:delText>v)</w:delText>
        </w:r>
        <w:r w:rsidRPr="00D95271" w:rsidDel="00FE1451">
          <w:rPr>
            <w:lang w:eastAsia="en-GB"/>
          </w:rPr>
          <w:tab/>
          <w:delText xml:space="preserve">The ME simulator shall send a READ RECORD command using </w:delText>
        </w:r>
        <w:r w:rsidRPr="00D95271" w:rsidDel="00FE1451">
          <w:rPr>
            <w:rFonts w:hint="eastAsia"/>
            <w:lang w:eastAsia="en-GB"/>
          </w:rPr>
          <w:delText>PREVIOUS</w:delText>
        </w:r>
        <w:r w:rsidRPr="00D95271" w:rsidDel="00FE1451">
          <w:rPr>
            <w:lang w:eastAsia="en-GB"/>
          </w:rPr>
          <w:delText xml:space="preserve"> mode to the </w:delText>
        </w:r>
        <w:r w:rsidRPr="00D95271" w:rsidDel="00FE1451">
          <w:rPr>
            <w:rFonts w:hint="eastAsia"/>
            <w:lang w:eastAsia="en-GB"/>
          </w:rPr>
          <w:delText>UICC</w:delText>
        </w:r>
        <w:r w:rsidRPr="00D95271" w:rsidDel="00FE1451">
          <w:rPr>
            <w:lang w:eastAsia="en-GB"/>
          </w:rPr>
          <w:delText>.</w:delText>
        </w:r>
      </w:del>
    </w:p>
    <w:p w14:paraId="79FC48BD" w14:textId="72E786CB" w:rsidR="00D95271" w:rsidRPr="00D95271" w:rsidDel="00FE1451" w:rsidRDefault="00D95271" w:rsidP="00D95271">
      <w:pPr>
        <w:overflowPunct w:val="0"/>
        <w:autoSpaceDE w:val="0"/>
        <w:autoSpaceDN w:val="0"/>
        <w:adjustRightInd w:val="0"/>
        <w:ind w:left="540" w:firstLine="27"/>
        <w:textAlignment w:val="baseline"/>
        <w:rPr>
          <w:del w:id="16961" w:author="Amandeep Virk" w:date="2019-04-09T15:53:00Z"/>
          <w:lang w:eastAsia="en-GB"/>
        </w:rPr>
      </w:pPr>
      <w:del w:id="16962" w:author="Amandeep Virk" w:date="2019-04-09T15:53:00Z">
        <w:r w:rsidRPr="00D95271" w:rsidDel="00FE1451">
          <w:rPr>
            <w:i/>
            <w:lang w:eastAsia="en-GB"/>
          </w:rPr>
          <w:tab/>
          <w:delText>The record data returned shall be that of the last record (record X) in the EF</w:delText>
        </w:r>
        <w:r w:rsidRPr="00D95271" w:rsidDel="00FE1451">
          <w:rPr>
            <w:i/>
            <w:vertAlign w:val="subscript"/>
            <w:lang w:eastAsia="en-GB"/>
          </w:rPr>
          <w:delText xml:space="preserve">ACM </w:delText>
        </w:r>
        <w:r w:rsidRPr="00D95271" w:rsidDel="00FE1451">
          <w:rPr>
            <w:i/>
            <w:lang w:eastAsia="en-GB"/>
          </w:rPr>
          <w:delText>[CR16].</w:delText>
        </w:r>
      </w:del>
    </w:p>
    <w:p w14:paraId="5E7F613C" w14:textId="67F7870D" w:rsidR="00D95271" w:rsidRPr="00D95271" w:rsidDel="00FE1451" w:rsidRDefault="00D95271" w:rsidP="00D95271">
      <w:pPr>
        <w:overflowPunct w:val="0"/>
        <w:autoSpaceDE w:val="0"/>
        <w:autoSpaceDN w:val="0"/>
        <w:adjustRightInd w:val="0"/>
        <w:textAlignment w:val="baseline"/>
        <w:outlineLvl w:val="0"/>
        <w:rPr>
          <w:del w:id="16963" w:author="Amandeep Virk" w:date="2019-04-09T15:53:00Z"/>
          <w:lang w:eastAsia="en-GB"/>
        </w:rPr>
      </w:pPr>
      <w:del w:id="16964" w:author="Amandeep Virk" w:date="2019-04-09T15:53:00Z">
        <w:r w:rsidRPr="00D95271" w:rsidDel="00FE1451">
          <w:rPr>
            <w:b/>
            <w:lang w:eastAsia="en-GB"/>
          </w:rPr>
          <w:delText xml:space="preserve">Test procedure </w:delText>
        </w:r>
        <w:r w:rsidRPr="00D95271" w:rsidDel="00FE1451">
          <w:rPr>
            <w:rFonts w:hint="eastAsia"/>
            <w:b/>
            <w:lang w:eastAsia="en-GB"/>
          </w:rPr>
          <w:delText>3</w:delText>
        </w:r>
        <w:r w:rsidRPr="00D95271" w:rsidDel="00FE1451">
          <w:rPr>
            <w:b/>
            <w:lang w:eastAsia="en-GB"/>
          </w:rPr>
          <w:delText xml:space="preserve"> </w:delText>
        </w:r>
        <w:r w:rsidRPr="00D95271" w:rsidDel="00FE1451">
          <w:rPr>
            <w:rFonts w:hint="eastAsia"/>
            <w:b/>
            <w:lang w:eastAsia="en-GB"/>
          </w:rPr>
          <w:delText>(SFI</w:delText>
        </w:r>
        <w:r w:rsidRPr="00D95271" w:rsidDel="00FE1451">
          <w:rPr>
            <w:b/>
            <w:lang w:eastAsia="en-GB"/>
          </w:rPr>
          <w:delText xml:space="preserve"> referencing</w:delText>
        </w:r>
        <w:r w:rsidRPr="00D95271" w:rsidDel="00FE1451">
          <w:rPr>
            <w:rFonts w:hint="eastAsia"/>
            <w:b/>
            <w:lang w:eastAsia="en-GB"/>
          </w:rPr>
          <w:delText>)</w:delText>
        </w:r>
      </w:del>
    </w:p>
    <w:p w14:paraId="57C22E43" w14:textId="4E698E7F" w:rsidR="00D95271" w:rsidRPr="00D95271" w:rsidDel="00FE1451" w:rsidRDefault="00D95271" w:rsidP="00D95271">
      <w:pPr>
        <w:overflowPunct w:val="0"/>
        <w:autoSpaceDE w:val="0"/>
        <w:autoSpaceDN w:val="0"/>
        <w:adjustRightInd w:val="0"/>
        <w:ind w:left="568" w:hanging="284"/>
        <w:textAlignment w:val="baseline"/>
        <w:rPr>
          <w:del w:id="16965" w:author="Amandeep Virk" w:date="2019-04-09T15:53:00Z"/>
          <w:lang w:eastAsia="en-GB"/>
        </w:rPr>
      </w:pPr>
      <w:del w:id="16966"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F7596A8" w14:textId="21F1E2D9" w:rsidR="00D95271" w:rsidRPr="00D95271" w:rsidDel="00FE1451" w:rsidRDefault="00D95271" w:rsidP="00D95271">
      <w:pPr>
        <w:overflowPunct w:val="0"/>
        <w:autoSpaceDE w:val="0"/>
        <w:autoSpaceDN w:val="0"/>
        <w:adjustRightInd w:val="0"/>
        <w:ind w:left="568" w:hanging="284"/>
        <w:textAlignment w:val="baseline"/>
        <w:rPr>
          <w:del w:id="16967" w:author="Amandeep Virk" w:date="2019-04-09T15:53:00Z"/>
          <w:lang w:eastAsia="en-GB"/>
        </w:rPr>
      </w:pPr>
      <w:del w:id="16968"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6D218E75" w14:textId="26CA8B88" w:rsidR="00D95271" w:rsidRPr="00D95271" w:rsidDel="00FE1451" w:rsidRDefault="00D95271" w:rsidP="00D95271">
      <w:pPr>
        <w:overflowPunct w:val="0"/>
        <w:autoSpaceDE w:val="0"/>
        <w:autoSpaceDN w:val="0"/>
        <w:adjustRightInd w:val="0"/>
        <w:ind w:left="568" w:hanging="284"/>
        <w:textAlignment w:val="baseline"/>
        <w:rPr>
          <w:del w:id="16969" w:author="Amandeep Virk" w:date="2019-04-09T15:53:00Z"/>
          <w:lang w:eastAsia="en-GB"/>
        </w:rPr>
      </w:pPr>
      <w:del w:id="16970" w:author="Amandeep Virk" w:date="2019-04-09T15:53:00Z">
        <w:r w:rsidRPr="00D95271" w:rsidDel="00FE1451">
          <w:rPr>
            <w:lang w:eastAsia="en-GB"/>
          </w:rPr>
          <w:delText>c)</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3B632021" w14:textId="276426F3" w:rsidR="00D95271" w:rsidRPr="00D95271" w:rsidDel="00FE1451" w:rsidRDefault="00D95271" w:rsidP="00D95271">
      <w:pPr>
        <w:overflowPunct w:val="0"/>
        <w:autoSpaceDE w:val="0"/>
        <w:autoSpaceDN w:val="0"/>
        <w:adjustRightInd w:val="0"/>
        <w:ind w:left="568" w:hanging="284"/>
        <w:textAlignment w:val="baseline"/>
        <w:rPr>
          <w:del w:id="16971" w:author="Amandeep Virk" w:date="2019-04-09T15:53:00Z"/>
          <w:lang w:eastAsia="en-GB"/>
        </w:rPr>
      </w:pPr>
      <w:del w:id="16972" w:author="Amandeep Virk" w:date="2019-04-09T15:53:00Z">
        <w:r w:rsidRPr="00D95271" w:rsidDel="00FE1451">
          <w:rPr>
            <w:lang w:eastAsia="en-GB"/>
          </w:rPr>
          <w:delText>d)</w:delText>
        </w:r>
        <w:r w:rsidRPr="00D95271" w:rsidDel="00FE1451">
          <w:rPr>
            <w:lang w:eastAsia="en-GB"/>
          </w:rPr>
          <w:tab/>
          <w:delText xml:space="preserve">The ME simulator shall send a READ RECORD command using ABSOLUTE mode with record 1 </w:delText>
        </w:r>
        <w:r w:rsidRPr="00D95271" w:rsidDel="00FE1451">
          <w:rPr>
            <w:rFonts w:hint="eastAsia"/>
            <w:lang w:eastAsia="en-GB"/>
          </w:rPr>
          <w:delText xml:space="preserve">and </w:delText>
        </w:r>
        <w:r w:rsidRPr="00D95271" w:rsidDel="00FE1451">
          <w:rPr>
            <w:lang w:eastAsia="en-GB"/>
          </w:rPr>
          <w:delText xml:space="preserve">with SFI </w:delText>
        </w:r>
        <w:r w:rsidRPr="00D95271" w:rsidDel="00FE1451">
          <w:rPr>
            <w:rFonts w:hint="eastAsia"/>
            <w:lang w:eastAsia="en-GB"/>
          </w:rPr>
          <w:delText xml:space="preserve">to select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 xml:space="preserve"> </w:delText>
        </w:r>
        <w:r w:rsidRPr="00D95271" w:rsidDel="00FE1451">
          <w:rPr>
            <w:rFonts w:hint="eastAsia"/>
            <w:lang w:eastAsia="en-GB"/>
          </w:rPr>
          <w:delText xml:space="preserve">to </w:delText>
        </w:r>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w:delText>
        </w:r>
      </w:del>
    </w:p>
    <w:p w14:paraId="64D4751E" w14:textId="5230FCBA" w:rsidR="00D95271" w:rsidRPr="00D95271" w:rsidDel="00FE1451" w:rsidRDefault="00D95271" w:rsidP="00D95271">
      <w:pPr>
        <w:overflowPunct w:val="0"/>
        <w:autoSpaceDE w:val="0"/>
        <w:autoSpaceDN w:val="0"/>
        <w:adjustRightInd w:val="0"/>
        <w:ind w:left="540" w:firstLine="27"/>
        <w:textAlignment w:val="baseline"/>
        <w:rPr>
          <w:del w:id="16973" w:author="Amandeep Virk" w:date="2019-04-09T15:53:00Z"/>
          <w:i/>
          <w:lang w:eastAsia="en-GB"/>
        </w:rPr>
      </w:pPr>
      <w:del w:id="16974"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w:delText>
        </w:r>
        <w:r w:rsidRPr="00D95271" w:rsidDel="00FE1451">
          <w:rPr>
            <w:rFonts w:hint="eastAsia"/>
            <w:i/>
            <w:lang w:eastAsia="en-GB"/>
          </w:rPr>
          <w:delText>18</w:delText>
        </w:r>
        <w:r w:rsidRPr="00D95271" w:rsidDel="00FE1451">
          <w:rPr>
            <w:i/>
            <w:lang w:eastAsia="en-GB"/>
          </w:rPr>
          <w:delText>].</w:delText>
        </w:r>
      </w:del>
    </w:p>
    <w:p w14:paraId="459DE5A7" w14:textId="43463C69" w:rsidR="00D95271" w:rsidRPr="00D95271" w:rsidDel="00FE1451" w:rsidRDefault="00D95271" w:rsidP="00D95271">
      <w:pPr>
        <w:overflowPunct w:val="0"/>
        <w:autoSpaceDE w:val="0"/>
        <w:autoSpaceDN w:val="0"/>
        <w:adjustRightInd w:val="0"/>
        <w:ind w:left="540" w:firstLine="27"/>
        <w:textAlignment w:val="baseline"/>
        <w:rPr>
          <w:del w:id="16975" w:author="Amandeep Virk" w:date="2019-04-09T15:53:00Z"/>
          <w:i/>
          <w:lang w:eastAsia="en-GB"/>
        </w:rPr>
      </w:pPr>
      <w:del w:id="16976"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 xml:space="preserve">CCP2 </w:delText>
        </w:r>
        <w:r w:rsidRPr="00D95271" w:rsidDel="00FE1451">
          <w:rPr>
            <w:i/>
            <w:lang w:eastAsia="en-GB"/>
          </w:rPr>
          <w:delText>[CR</w:delText>
        </w:r>
        <w:r w:rsidRPr="00D95271" w:rsidDel="00FE1451">
          <w:rPr>
            <w:rFonts w:hint="eastAsia"/>
            <w:i/>
            <w:lang w:eastAsia="en-GB"/>
          </w:rPr>
          <w:delText>18</w:delText>
        </w:r>
        <w:r w:rsidRPr="00D95271" w:rsidDel="00FE1451">
          <w:rPr>
            <w:i/>
            <w:lang w:eastAsia="en-GB"/>
          </w:rPr>
          <w:delText>].</w:delText>
        </w:r>
      </w:del>
    </w:p>
    <w:p w14:paraId="558004C5" w14:textId="5FE4F763" w:rsidR="00D95271" w:rsidRPr="00D95271" w:rsidDel="00FE1451" w:rsidRDefault="00D95271" w:rsidP="00D95271">
      <w:pPr>
        <w:overflowPunct w:val="0"/>
        <w:autoSpaceDE w:val="0"/>
        <w:autoSpaceDN w:val="0"/>
        <w:adjustRightInd w:val="0"/>
        <w:ind w:left="568" w:hanging="284"/>
        <w:textAlignment w:val="baseline"/>
        <w:rPr>
          <w:del w:id="16977" w:author="Amandeep Virk" w:date="2019-04-09T15:53:00Z"/>
          <w:lang w:eastAsia="en-GB"/>
        </w:rPr>
      </w:pPr>
      <w:del w:id="16978" w:author="Amandeep Virk" w:date="2019-04-09T15:53:00Z">
        <w:r w:rsidRPr="00D95271" w:rsidDel="00FE1451">
          <w:rPr>
            <w:lang w:eastAsia="en-GB"/>
          </w:rPr>
          <w:delText>e)</w:delText>
        </w:r>
        <w:r w:rsidRPr="00D95271" w:rsidDel="00FE1451">
          <w:rPr>
            <w:lang w:eastAsia="en-GB"/>
          </w:rPr>
          <w:tab/>
          <w:delText xml:space="preserve">The ME simulator shall send a READ RECORD command using </w:delText>
        </w:r>
        <w:r w:rsidRPr="00D95271" w:rsidDel="00FE1451">
          <w:rPr>
            <w:rFonts w:hint="eastAsia"/>
            <w:lang w:eastAsia="en-GB"/>
          </w:rPr>
          <w:delText>CURRENT</w:delText>
        </w:r>
        <w:r w:rsidRPr="00D95271" w:rsidDel="00FE1451">
          <w:rPr>
            <w:lang w:eastAsia="en-GB"/>
          </w:rPr>
          <w:delText xml:space="preserve"> mode</w:delText>
        </w:r>
        <w:r w:rsidRPr="00D95271" w:rsidDel="00FE1451">
          <w:rPr>
            <w:rFonts w:hint="eastAsia"/>
            <w:lang w:eastAsia="en-GB"/>
          </w:rPr>
          <w:delText xml:space="preserve"> to </w:delText>
        </w:r>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w:delText>
        </w:r>
      </w:del>
    </w:p>
    <w:p w14:paraId="2B43CFE3" w14:textId="72DD169B" w:rsidR="00D95271" w:rsidRPr="00D95271" w:rsidDel="00FE1451" w:rsidRDefault="00D95271" w:rsidP="00D95271">
      <w:pPr>
        <w:overflowPunct w:val="0"/>
        <w:autoSpaceDE w:val="0"/>
        <w:autoSpaceDN w:val="0"/>
        <w:adjustRightInd w:val="0"/>
        <w:ind w:left="540" w:firstLine="27"/>
        <w:textAlignment w:val="baseline"/>
        <w:rPr>
          <w:del w:id="16979" w:author="Amandeep Virk" w:date="2019-04-09T15:53:00Z"/>
          <w:lang w:eastAsia="en-GB"/>
        </w:rPr>
      </w:pPr>
      <w:del w:id="16980"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record not found [CR19]</w:delText>
        </w:r>
        <w:r w:rsidRPr="00D95271" w:rsidDel="00FE1451">
          <w:rPr>
            <w:i/>
            <w:lang w:eastAsia="en-GB"/>
          </w:rPr>
          <w:delText>.</w:delText>
        </w:r>
      </w:del>
    </w:p>
    <w:p w14:paraId="638AF488" w14:textId="6216247A" w:rsidR="00D95271" w:rsidRPr="00D95271" w:rsidDel="00FE1451" w:rsidRDefault="00D95271" w:rsidP="00D95271">
      <w:pPr>
        <w:overflowPunct w:val="0"/>
        <w:autoSpaceDE w:val="0"/>
        <w:autoSpaceDN w:val="0"/>
        <w:adjustRightInd w:val="0"/>
        <w:ind w:left="568" w:hanging="284"/>
        <w:textAlignment w:val="baseline"/>
        <w:rPr>
          <w:del w:id="16981" w:author="Amandeep Virk" w:date="2019-04-09T15:53:00Z"/>
          <w:lang w:eastAsia="en-GB"/>
        </w:rPr>
      </w:pPr>
      <w:del w:id="16982" w:author="Amandeep Virk" w:date="2019-04-09T15:53:00Z">
        <w:r w:rsidRPr="00D95271" w:rsidDel="00FE1451">
          <w:rPr>
            <w:lang w:eastAsia="en-GB"/>
          </w:rPr>
          <w:delText>f)</w:delText>
        </w:r>
        <w:r w:rsidRPr="00D95271" w:rsidDel="00FE1451">
          <w:rPr>
            <w:lang w:eastAsia="en-GB"/>
          </w:rPr>
          <w:tab/>
          <w:delText xml:space="preserve">The ME simulator shall send a READ RECORD command using </w:delText>
        </w:r>
        <w:r w:rsidRPr="00D95271" w:rsidDel="00FE1451">
          <w:rPr>
            <w:rFonts w:hint="eastAsia"/>
            <w:lang w:eastAsia="en-GB"/>
          </w:rPr>
          <w:delText>NEXT</w:delText>
        </w:r>
        <w:r w:rsidRPr="00D95271" w:rsidDel="00FE1451">
          <w:rPr>
            <w:lang w:eastAsia="en-GB"/>
          </w:rPr>
          <w:delText xml:space="preserve"> mode</w:delText>
        </w:r>
        <w:r w:rsidRPr="00D95271" w:rsidDel="00FE1451">
          <w:rPr>
            <w:rFonts w:hint="eastAsia"/>
            <w:lang w:eastAsia="en-GB"/>
          </w:rPr>
          <w:delText xml:space="preserve"> to </w:delText>
        </w:r>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w:delText>
        </w:r>
      </w:del>
    </w:p>
    <w:p w14:paraId="64D3E0AB" w14:textId="39FFD154" w:rsidR="00D95271" w:rsidRPr="00D95271" w:rsidDel="00FE1451" w:rsidRDefault="00D95271" w:rsidP="00D95271">
      <w:pPr>
        <w:overflowPunct w:val="0"/>
        <w:autoSpaceDE w:val="0"/>
        <w:autoSpaceDN w:val="0"/>
        <w:adjustRightInd w:val="0"/>
        <w:ind w:left="540" w:firstLine="27"/>
        <w:textAlignment w:val="baseline"/>
        <w:rPr>
          <w:del w:id="16983" w:author="Amandeep Virk" w:date="2019-04-09T15:53:00Z"/>
          <w:lang w:eastAsia="en-GB"/>
        </w:rPr>
      </w:pPr>
      <w:del w:id="16984" w:author="Amandeep Virk" w:date="2019-04-09T15:53:00Z">
        <w:r w:rsidRPr="00D95271" w:rsidDel="00FE1451">
          <w:rPr>
            <w:i/>
            <w:lang w:eastAsia="en-GB"/>
          </w:rPr>
          <w:tab/>
          <w:delText>The record data returned shall be that of the first record (record 1) in the EF</w:delText>
        </w:r>
        <w:r w:rsidRPr="00D95271" w:rsidDel="00FE1451">
          <w:rPr>
            <w:i/>
            <w:vertAlign w:val="subscript"/>
            <w:lang w:eastAsia="en-GB"/>
          </w:rPr>
          <w:delText xml:space="preserve">CCP2 </w:delText>
        </w:r>
        <w:r w:rsidRPr="00D95271" w:rsidDel="00FE1451">
          <w:rPr>
            <w:i/>
            <w:lang w:eastAsia="en-GB"/>
          </w:rPr>
          <w:delText>[CR</w:delText>
        </w:r>
        <w:r w:rsidRPr="00D95271" w:rsidDel="00FE1451">
          <w:rPr>
            <w:rFonts w:hint="eastAsia"/>
            <w:i/>
            <w:lang w:eastAsia="en-GB"/>
          </w:rPr>
          <w:delText>19</w:delText>
        </w:r>
        <w:r w:rsidRPr="00D95271" w:rsidDel="00FE1451">
          <w:rPr>
            <w:i/>
            <w:lang w:eastAsia="en-GB"/>
          </w:rPr>
          <w:delText>].</w:delText>
        </w:r>
      </w:del>
    </w:p>
    <w:p w14:paraId="2F5EE31A" w14:textId="6132F38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6985" w:author="Amandeep Virk" w:date="2019-04-09T15:53:00Z"/>
          <w:rFonts w:ascii="Arial" w:hAnsi="Arial"/>
          <w:sz w:val="24"/>
          <w:lang w:eastAsia="en-GB"/>
        </w:rPr>
      </w:pPr>
      <w:bookmarkStart w:id="16986" w:name="_Toc227661307"/>
      <w:del w:id="16987" w:author="Amandeep Virk" w:date="2019-04-09T15:53:00Z">
        <w:r w:rsidRPr="00D95271" w:rsidDel="00FE1451">
          <w:rPr>
            <w:rFonts w:ascii="Arial" w:hAnsi="Arial" w:hint="eastAsia"/>
            <w:sz w:val="24"/>
            <w:lang w:eastAsia="en-GB"/>
          </w:rPr>
          <w:delText>6.8.1.6</w:delText>
        </w:r>
        <w:r w:rsidRPr="00D95271" w:rsidDel="00FE1451">
          <w:rPr>
            <w:rFonts w:ascii="Arial" w:hAnsi="Arial"/>
            <w:sz w:val="24"/>
            <w:lang w:eastAsia="en-GB"/>
          </w:rPr>
          <w:tab/>
          <w:delText>UPDATE RECORD</w:delText>
        </w:r>
        <w:bookmarkEnd w:id="16986"/>
      </w:del>
    </w:p>
    <w:p w14:paraId="663B3442" w14:textId="5DFA484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988" w:author="Amandeep Virk" w:date="2019-04-09T15:53:00Z"/>
          <w:rFonts w:ascii="Arial" w:hAnsi="Arial"/>
          <w:sz w:val="22"/>
          <w:lang w:eastAsia="en-GB"/>
        </w:rPr>
      </w:pPr>
      <w:bookmarkStart w:id="16989" w:name="_Toc227661308"/>
      <w:del w:id="16990" w:author="Amandeep Virk" w:date="2019-04-09T15:53:00Z">
        <w:r w:rsidRPr="00D95271" w:rsidDel="00FE1451">
          <w:rPr>
            <w:rFonts w:ascii="Arial" w:hAnsi="Arial" w:hint="eastAsia"/>
            <w:sz w:val="22"/>
            <w:lang w:eastAsia="en-GB"/>
          </w:rPr>
          <w:delText>6.8.1.6</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6989"/>
      </w:del>
    </w:p>
    <w:p w14:paraId="0850C3B0" w14:textId="65B2BD0E" w:rsidR="00D95271" w:rsidRPr="00D95271" w:rsidDel="00FE1451" w:rsidRDefault="00D95271" w:rsidP="00D95271">
      <w:pPr>
        <w:overflowPunct w:val="0"/>
        <w:autoSpaceDE w:val="0"/>
        <w:autoSpaceDN w:val="0"/>
        <w:adjustRightInd w:val="0"/>
        <w:textAlignment w:val="baseline"/>
        <w:rPr>
          <w:del w:id="16991" w:author="Amandeep Virk" w:date="2019-04-09T15:53:00Z"/>
          <w:lang w:eastAsia="en-GB"/>
        </w:rPr>
      </w:pPr>
      <w:del w:id="16992" w:author="Amandeep Virk" w:date="2019-04-09T15:53:00Z">
        <w:r w:rsidRPr="00D95271" w:rsidDel="00FE1451">
          <w:rPr>
            <w:lang w:eastAsia="en-GB"/>
          </w:rPr>
          <w:delText>See clause 3.5.3.</w:delText>
        </w:r>
      </w:del>
    </w:p>
    <w:p w14:paraId="1D6FE625" w14:textId="1B6A9BC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993" w:author="Amandeep Virk" w:date="2019-04-09T15:53:00Z"/>
          <w:rFonts w:ascii="Arial" w:hAnsi="Arial"/>
          <w:sz w:val="22"/>
          <w:lang w:eastAsia="en-GB"/>
        </w:rPr>
      </w:pPr>
      <w:bookmarkStart w:id="16994" w:name="_Toc227661309"/>
      <w:del w:id="16995" w:author="Amandeep Virk" w:date="2019-04-09T15:53:00Z">
        <w:r w:rsidRPr="00D95271" w:rsidDel="00FE1451">
          <w:rPr>
            <w:rFonts w:ascii="Arial" w:hAnsi="Arial" w:hint="eastAsia"/>
            <w:sz w:val="22"/>
            <w:lang w:eastAsia="en-GB"/>
          </w:rPr>
          <w:delText>6.8.1.6</w:delText>
        </w:r>
        <w:r w:rsidRPr="00D95271" w:rsidDel="00FE1451">
          <w:rPr>
            <w:rFonts w:ascii="Arial" w:hAnsi="Arial"/>
            <w:sz w:val="22"/>
            <w:lang w:eastAsia="en-GB"/>
          </w:rPr>
          <w:delText>.2</w:delText>
        </w:r>
        <w:r w:rsidRPr="00D95271" w:rsidDel="00FE1451">
          <w:rPr>
            <w:rFonts w:ascii="Arial" w:hAnsi="Arial"/>
            <w:sz w:val="22"/>
            <w:lang w:eastAsia="en-GB"/>
          </w:rPr>
          <w:tab/>
          <w:delText>Conformance requirement</w:delText>
        </w:r>
        <w:bookmarkEnd w:id="16994"/>
      </w:del>
    </w:p>
    <w:p w14:paraId="68DCDD8D" w14:textId="63E7D000" w:rsidR="00D95271" w:rsidRPr="00D95271" w:rsidDel="00FE1451" w:rsidRDefault="00D95271" w:rsidP="00D95271">
      <w:pPr>
        <w:keepNext/>
        <w:keepLines/>
        <w:overflowPunct w:val="0"/>
        <w:autoSpaceDE w:val="0"/>
        <w:autoSpaceDN w:val="0"/>
        <w:adjustRightInd w:val="0"/>
        <w:spacing w:after="0"/>
        <w:jc w:val="center"/>
        <w:textAlignment w:val="baseline"/>
        <w:rPr>
          <w:del w:id="16996"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95271" w:rsidRPr="00D95271" w:rsidDel="00FE1451" w14:paraId="6D67CB57" w14:textId="135FA562" w:rsidTr="00D95271">
        <w:trPr>
          <w:cantSplit/>
          <w:del w:id="16997" w:author="Amandeep Virk" w:date="2019-04-09T15:53:00Z"/>
        </w:trPr>
        <w:tc>
          <w:tcPr>
            <w:tcW w:w="0" w:type="auto"/>
          </w:tcPr>
          <w:p w14:paraId="7C2C4854" w14:textId="2162F7F2" w:rsidR="00D95271" w:rsidRPr="00D95271" w:rsidDel="00FE1451" w:rsidRDefault="00D95271" w:rsidP="00D95271">
            <w:pPr>
              <w:overflowPunct w:val="0"/>
              <w:autoSpaceDE w:val="0"/>
              <w:autoSpaceDN w:val="0"/>
              <w:adjustRightInd w:val="0"/>
              <w:spacing w:after="0"/>
              <w:jc w:val="center"/>
              <w:textAlignment w:val="baseline"/>
              <w:rPr>
                <w:del w:id="16998" w:author="Amandeep Virk" w:date="2019-04-09T15:53:00Z"/>
                <w:lang w:eastAsia="en-GB"/>
              </w:rPr>
            </w:pPr>
            <w:del w:id="16999" w:author="Amandeep Virk" w:date="2019-04-09T15:53:00Z">
              <w:r w:rsidRPr="00D95271" w:rsidDel="00FE1451">
                <w:rPr>
                  <w:lang w:eastAsia="en-GB"/>
                </w:rPr>
                <w:delText>CR1</w:delText>
              </w:r>
            </w:del>
          </w:p>
        </w:tc>
        <w:tc>
          <w:tcPr>
            <w:tcW w:w="0" w:type="auto"/>
          </w:tcPr>
          <w:p w14:paraId="49DFC41D" w14:textId="53281AC5" w:rsidR="00D95271" w:rsidRPr="00D95271" w:rsidDel="00FE1451" w:rsidRDefault="00D95271" w:rsidP="00D95271">
            <w:pPr>
              <w:overflowPunct w:val="0"/>
              <w:autoSpaceDE w:val="0"/>
              <w:autoSpaceDN w:val="0"/>
              <w:adjustRightInd w:val="0"/>
              <w:spacing w:after="0"/>
              <w:textAlignment w:val="baseline"/>
              <w:rPr>
                <w:del w:id="17000" w:author="Amandeep Virk" w:date="2019-04-09T15:53:00Z"/>
                <w:lang w:eastAsia="en-GB"/>
              </w:rPr>
            </w:pPr>
            <w:del w:id="17001" w:author="Amandeep Virk" w:date="2019-04-09T15:53:00Z">
              <w:r w:rsidRPr="00D95271" w:rsidDel="00FE1451">
                <w:rPr>
                  <w:lang w:eastAsia="en-GB"/>
                </w:rPr>
                <w:delText>The UPDATE RECORD function shall update one complete record in the current linear fixed or cyclic EF.</w:delText>
              </w:r>
            </w:del>
          </w:p>
        </w:tc>
        <w:tc>
          <w:tcPr>
            <w:tcW w:w="0" w:type="auto"/>
          </w:tcPr>
          <w:p w14:paraId="28736148" w14:textId="4497ECAE" w:rsidR="00D95271" w:rsidRPr="00D95271" w:rsidDel="00FE1451" w:rsidRDefault="00D95271" w:rsidP="00D95271">
            <w:pPr>
              <w:overflowPunct w:val="0"/>
              <w:autoSpaceDE w:val="0"/>
              <w:autoSpaceDN w:val="0"/>
              <w:adjustRightInd w:val="0"/>
              <w:spacing w:after="0"/>
              <w:jc w:val="center"/>
              <w:textAlignment w:val="baseline"/>
              <w:rPr>
                <w:del w:id="17002" w:author="Amandeep Virk" w:date="2019-04-09T15:53:00Z"/>
                <w:lang w:eastAsia="en-GB"/>
              </w:rPr>
            </w:pPr>
            <w:del w:id="17003" w:author="Amandeep Virk" w:date="2019-04-09T15:53:00Z">
              <w:r w:rsidRPr="00D95271" w:rsidDel="00FE1451">
                <w:rPr>
                  <w:lang w:eastAsia="en-GB"/>
                </w:rPr>
                <w:delText>M</w:delText>
              </w:r>
            </w:del>
          </w:p>
        </w:tc>
      </w:tr>
      <w:tr w:rsidR="00D95271" w:rsidRPr="00D95271" w:rsidDel="00FE1451" w14:paraId="37BCE022" w14:textId="6557137E" w:rsidTr="00D95271">
        <w:trPr>
          <w:cantSplit/>
          <w:del w:id="17004" w:author="Amandeep Virk" w:date="2019-04-09T15:53:00Z"/>
        </w:trPr>
        <w:tc>
          <w:tcPr>
            <w:tcW w:w="0" w:type="auto"/>
          </w:tcPr>
          <w:p w14:paraId="41F0ADAF" w14:textId="71F79C70" w:rsidR="00D95271" w:rsidRPr="00D95271" w:rsidDel="00FE1451" w:rsidRDefault="00D95271" w:rsidP="00D95271">
            <w:pPr>
              <w:overflowPunct w:val="0"/>
              <w:autoSpaceDE w:val="0"/>
              <w:autoSpaceDN w:val="0"/>
              <w:adjustRightInd w:val="0"/>
              <w:spacing w:after="0"/>
              <w:jc w:val="center"/>
              <w:textAlignment w:val="baseline"/>
              <w:rPr>
                <w:del w:id="17005" w:author="Amandeep Virk" w:date="2019-04-09T15:53:00Z"/>
                <w:lang w:eastAsia="en-GB"/>
              </w:rPr>
            </w:pPr>
            <w:del w:id="17006" w:author="Amandeep Virk" w:date="2019-04-09T15:53:00Z">
              <w:r w:rsidRPr="00D95271" w:rsidDel="00FE1451">
                <w:rPr>
                  <w:lang w:eastAsia="en-GB"/>
                </w:rPr>
                <w:delText>CR2</w:delText>
              </w:r>
            </w:del>
          </w:p>
        </w:tc>
        <w:tc>
          <w:tcPr>
            <w:tcW w:w="0" w:type="auto"/>
          </w:tcPr>
          <w:p w14:paraId="4943EDC3" w14:textId="433956EB" w:rsidR="00D95271" w:rsidRPr="00D95271" w:rsidDel="00FE1451" w:rsidRDefault="00D95271" w:rsidP="00D95271">
            <w:pPr>
              <w:overflowPunct w:val="0"/>
              <w:autoSpaceDE w:val="0"/>
              <w:autoSpaceDN w:val="0"/>
              <w:adjustRightInd w:val="0"/>
              <w:spacing w:after="0"/>
              <w:textAlignment w:val="baseline"/>
              <w:rPr>
                <w:del w:id="17007" w:author="Amandeep Virk" w:date="2019-04-09T15:53:00Z"/>
                <w:lang w:eastAsia="en-GB"/>
              </w:rPr>
            </w:pPr>
            <w:del w:id="17008" w:author="Amandeep Virk" w:date="2019-04-09T15:53:00Z">
              <w:r w:rsidRPr="00D95271" w:rsidDel="00FE1451">
                <w:rPr>
                  <w:lang w:eastAsia="en-GB"/>
                </w:rPr>
                <w:delText>The function shall accept as an input, the mode, record number if absolute mode, the length of the record, and the data used for updating the record.</w:delText>
              </w:r>
            </w:del>
          </w:p>
        </w:tc>
        <w:tc>
          <w:tcPr>
            <w:tcW w:w="0" w:type="auto"/>
          </w:tcPr>
          <w:p w14:paraId="4E052DDA" w14:textId="09C8544F" w:rsidR="00D95271" w:rsidRPr="00D95271" w:rsidDel="00FE1451" w:rsidRDefault="00D95271" w:rsidP="00D95271">
            <w:pPr>
              <w:overflowPunct w:val="0"/>
              <w:autoSpaceDE w:val="0"/>
              <w:autoSpaceDN w:val="0"/>
              <w:adjustRightInd w:val="0"/>
              <w:spacing w:after="0"/>
              <w:jc w:val="center"/>
              <w:textAlignment w:val="baseline"/>
              <w:rPr>
                <w:del w:id="17009" w:author="Amandeep Virk" w:date="2019-04-09T15:53:00Z"/>
                <w:lang w:eastAsia="en-GB"/>
              </w:rPr>
            </w:pPr>
            <w:del w:id="17010" w:author="Amandeep Virk" w:date="2019-04-09T15:53:00Z">
              <w:r w:rsidRPr="00D95271" w:rsidDel="00FE1451">
                <w:rPr>
                  <w:lang w:eastAsia="en-GB"/>
                </w:rPr>
                <w:delText>M</w:delText>
              </w:r>
            </w:del>
          </w:p>
        </w:tc>
      </w:tr>
      <w:tr w:rsidR="00D95271" w:rsidRPr="00D95271" w:rsidDel="00FE1451" w14:paraId="7612C160" w14:textId="28FA459C" w:rsidTr="00D95271">
        <w:trPr>
          <w:cantSplit/>
          <w:del w:id="17011" w:author="Amandeep Virk" w:date="2019-04-09T15:53:00Z"/>
        </w:trPr>
        <w:tc>
          <w:tcPr>
            <w:tcW w:w="0" w:type="auto"/>
          </w:tcPr>
          <w:p w14:paraId="63EF4D52" w14:textId="36C04572" w:rsidR="00D95271" w:rsidRPr="00D95271" w:rsidDel="00FE1451" w:rsidRDefault="00D95271" w:rsidP="00D95271">
            <w:pPr>
              <w:overflowPunct w:val="0"/>
              <w:autoSpaceDE w:val="0"/>
              <w:autoSpaceDN w:val="0"/>
              <w:adjustRightInd w:val="0"/>
              <w:spacing w:after="0"/>
              <w:jc w:val="center"/>
              <w:textAlignment w:val="baseline"/>
              <w:rPr>
                <w:del w:id="17012" w:author="Amandeep Virk" w:date="2019-04-09T15:53:00Z"/>
                <w:lang w:eastAsia="en-GB"/>
              </w:rPr>
            </w:pPr>
            <w:del w:id="17013" w:author="Amandeep Virk" w:date="2019-04-09T15:53:00Z">
              <w:r w:rsidRPr="00D95271" w:rsidDel="00FE1451">
                <w:rPr>
                  <w:lang w:eastAsia="en-GB"/>
                </w:rPr>
                <w:delText>CR3</w:delText>
              </w:r>
            </w:del>
          </w:p>
        </w:tc>
        <w:tc>
          <w:tcPr>
            <w:tcW w:w="0" w:type="auto"/>
          </w:tcPr>
          <w:p w14:paraId="6E761BE0" w14:textId="4DD6B7A2" w:rsidR="00D95271" w:rsidRPr="00D95271" w:rsidDel="00FE1451" w:rsidRDefault="00D95271" w:rsidP="00D95271">
            <w:pPr>
              <w:overflowPunct w:val="0"/>
              <w:autoSpaceDE w:val="0"/>
              <w:autoSpaceDN w:val="0"/>
              <w:adjustRightInd w:val="0"/>
              <w:spacing w:after="0"/>
              <w:textAlignment w:val="baseline"/>
              <w:rPr>
                <w:del w:id="17014" w:author="Amandeep Virk" w:date="2019-04-09T15:53:00Z"/>
                <w:lang w:eastAsia="en-GB"/>
              </w:rPr>
            </w:pPr>
            <w:del w:id="17015" w:author="Amandeep Virk" w:date="2019-04-09T15:53:00Z">
              <w:r w:rsidRPr="00D95271" w:rsidDel="00FE1451">
                <w:rPr>
                  <w:lang w:eastAsia="en-GB"/>
                </w:rPr>
                <w:delText>The function shall only be performed if the UPDATE access condition for the current EF is satisfied.</w:delText>
              </w:r>
            </w:del>
          </w:p>
        </w:tc>
        <w:tc>
          <w:tcPr>
            <w:tcW w:w="0" w:type="auto"/>
          </w:tcPr>
          <w:p w14:paraId="44185F74" w14:textId="414FAF06" w:rsidR="00D95271" w:rsidRPr="00D95271" w:rsidDel="00FE1451" w:rsidRDefault="00D95271" w:rsidP="00D95271">
            <w:pPr>
              <w:overflowPunct w:val="0"/>
              <w:autoSpaceDE w:val="0"/>
              <w:autoSpaceDN w:val="0"/>
              <w:adjustRightInd w:val="0"/>
              <w:spacing w:after="0"/>
              <w:jc w:val="center"/>
              <w:textAlignment w:val="baseline"/>
              <w:rPr>
                <w:del w:id="17016" w:author="Amandeep Virk" w:date="2019-04-09T15:53:00Z"/>
                <w:lang w:eastAsia="en-GB"/>
              </w:rPr>
            </w:pPr>
            <w:del w:id="17017" w:author="Amandeep Virk" w:date="2019-04-09T15:53:00Z">
              <w:r w:rsidRPr="00D95271" w:rsidDel="00FE1451">
                <w:rPr>
                  <w:lang w:eastAsia="en-GB"/>
                </w:rPr>
                <w:delText>M</w:delText>
              </w:r>
            </w:del>
          </w:p>
        </w:tc>
      </w:tr>
      <w:tr w:rsidR="00D95271" w:rsidRPr="00D95271" w:rsidDel="00FE1451" w14:paraId="2600F635" w14:textId="34F7B462" w:rsidTr="00D95271">
        <w:trPr>
          <w:cantSplit/>
          <w:del w:id="17018" w:author="Amandeep Virk" w:date="2019-04-09T15:53:00Z"/>
        </w:trPr>
        <w:tc>
          <w:tcPr>
            <w:tcW w:w="0" w:type="auto"/>
          </w:tcPr>
          <w:p w14:paraId="489170B8" w14:textId="4029625F" w:rsidR="00D95271" w:rsidRPr="00D95271" w:rsidDel="00FE1451" w:rsidRDefault="00D95271" w:rsidP="00D95271">
            <w:pPr>
              <w:overflowPunct w:val="0"/>
              <w:autoSpaceDE w:val="0"/>
              <w:autoSpaceDN w:val="0"/>
              <w:adjustRightInd w:val="0"/>
              <w:spacing w:after="0"/>
              <w:jc w:val="center"/>
              <w:textAlignment w:val="baseline"/>
              <w:rPr>
                <w:del w:id="17019" w:author="Amandeep Virk" w:date="2019-04-09T15:53:00Z"/>
                <w:lang w:eastAsia="en-GB"/>
              </w:rPr>
            </w:pPr>
            <w:del w:id="17020" w:author="Amandeep Virk" w:date="2019-04-09T15:53:00Z">
              <w:r w:rsidRPr="00D95271" w:rsidDel="00FE1451">
                <w:rPr>
                  <w:lang w:eastAsia="en-GB"/>
                </w:rPr>
                <w:delText>CR4</w:delText>
              </w:r>
            </w:del>
          </w:p>
        </w:tc>
        <w:tc>
          <w:tcPr>
            <w:tcW w:w="0" w:type="auto"/>
          </w:tcPr>
          <w:p w14:paraId="0E9E0B9A" w14:textId="0EAFAE68" w:rsidR="00D95271" w:rsidRPr="00D95271" w:rsidDel="00FE1451" w:rsidRDefault="00D95271" w:rsidP="00D95271">
            <w:pPr>
              <w:overflowPunct w:val="0"/>
              <w:autoSpaceDE w:val="0"/>
              <w:autoSpaceDN w:val="0"/>
              <w:adjustRightInd w:val="0"/>
              <w:spacing w:after="0"/>
              <w:textAlignment w:val="baseline"/>
              <w:rPr>
                <w:del w:id="17021" w:author="Amandeep Virk" w:date="2019-04-09T15:53:00Z"/>
                <w:lang w:eastAsia="en-GB"/>
              </w:rPr>
            </w:pPr>
            <w:del w:id="17022" w:author="Amandeep Virk" w:date="2019-04-09T15:53:00Z">
              <w:r w:rsidRPr="00D95271" w:rsidDel="00FE1451">
                <w:rPr>
                  <w:lang w:eastAsia="en-GB"/>
                </w:rPr>
                <w:delText>For cyclic files, only PREVIOUS mode shall be allowed.</w:delText>
              </w:r>
            </w:del>
          </w:p>
        </w:tc>
        <w:tc>
          <w:tcPr>
            <w:tcW w:w="0" w:type="auto"/>
          </w:tcPr>
          <w:p w14:paraId="602FD4BB" w14:textId="04C281BC" w:rsidR="00D95271" w:rsidRPr="00D95271" w:rsidDel="00FE1451" w:rsidRDefault="00D95271" w:rsidP="00D95271">
            <w:pPr>
              <w:overflowPunct w:val="0"/>
              <w:autoSpaceDE w:val="0"/>
              <w:autoSpaceDN w:val="0"/>
              <w:adjustRightInd w:val="0"/>
              <w:spacing w:after="0"/>
              <w:jc w:val="center"/>
              <w:textAlignment w:val="baseline"/>
              <w:rPr>
                <w:del w:id="17023" w:author="Amandeep Virk" w:date="2019-04-09T15:53:00Z"/>
                <w:lang w:eastAsia="en-GB"/>
              </w:rPr>
            </w:pPr>
            <w:del w:id="17024" w:author="Amandeep Virk" w:date="2019-04-09T15:53:00Z">
              <w:r w:rsidRPr="00D95271" w:rsidDel="00FE1451">
                <w:rPr>
                  <w:lang w:eastAsia="en-GB"/>
                </w:rPr>
                <w:delText>M</w:delText>
              </w:r>
            </w:del>
          </w:p>
        </w:tc>
      </w:tr>
      <w:tr w:rsidR="00D95271" w:rsidRPr="00D95271" w:rsidDel="00FE1451" w14:paraId="4D01E21E" w14:textId="3D2DDACA" w:rsidTr="00D95271">
        <w:trPr>
          <w:cantSplit/>
          <w:del w:id="17025" w:author="Amandeep Virk" w:date="2019-04-09T15:53:00Z"/>
        </w:trPr>
        <w:tc>
          <w:tcPr>
            <w:tcW w:w="0" w:type="auto"/>
          </w:tcPr>
          <w:p w14:paraId="0DF214CA" w14:textId="49A19E95" w:rsidR="00D95271" w:rsidRPr="00D95271" w:rsidDel="00FE1451" w:rsidRDefault="00D95271" w:rsidP="00D95271">
            <w:pPr>
              <w:overflowPunct w:val="0"/>
              <w:autoSpaceDE w:val="0"/>
              <w:autoSpaceDN w:val="0"/>
              <w:adjustRightInd w:val="0"/>
              <w:spacing w:after="0"/>
              <w:jc w:val="center"/>
              <w:textAlignment w:val="baseline"/>
              <w:rPr>
                <w:del w:id="17026" w:author="Amandeep Virk" w:date="2019-04-09T15:53:00Z"/>
                <w:lang w:eastAsia="en-GB"/>
              </w:rPr>
            </w:pPr>
            <w:del w:id="17027" w:author="Amandeep Virk" w:date="2019-04-09T15:53:00Z">
              <w:r w:rsidRPr="00D95271" w:rsidDel="00FE1451">
                <w:rPr>
                  <w:lang w:eastAsia="en-GB"/>
                </w:rPr>
                <w:delText>CR5</w:delText>
              </w:r>
            </w:del>
          </w:p>
        </w:tc>
        <w:tc>
          <w:tcPr>
            <w:tcW w:w="0" w:type="auto"/>
          </w:tcPr>
          <w:p w14:paraId="1B145271" w14:textId="584D84C2" w:rsidR="00D95271" w:rsidRPr="00D95271" w:rsidDel="00FE1451" w:rsidRDefault="00D95271" w:rsidP="00D95271">
            <w:pPr>
              <w:overflowPunct w:val="0"/>
              <w:autoSpaceDE w:val="0"/>
              <w:autoSpaceDN w:val="0"/>
              <w:adjustRightInd w:val="0"/>
              <w:spacing w:after="0"/>
              <w:textAlignment w:val="baseline"/>
              <w:rPr>
                <w:del w:id="17028" w:author="Amandeep Virk" w:date="2019-04-09T15:53:00Z"/>
                <w:lang w:eastAsia="en-GB"/>
              </w:rPr>
            </w:pPr>
            <w:del w:id="17029" w:author="Amandeep Virk" w:date="2019-04-09T15:53:00Z">
              <w:r w:rsidRPr="00D95271" w:rsidDel="00FE1451">
                <w:rPr>
                  <w:lang w:eastAsia="en-GB"/>
                </w:rPr>
                <w:delText>If the mode is CURRENT, the current record shall be updated.</w:delText>
              </w:r>
            </w:del>
          </w:p>
        </w:tc>
        <w:tc>
          <w:tcPr>
            <w:tcW w:w="0" w:type="auto"/>
          </w:tcPr>
          <w:p w14:paraId="75AB7058" w14:textId="30EADD05" w:rsidR="00D95271" w:rsidRPr="00D95271" w:rsidDel="00FE1451" w:rsidRDefault="00D95271" w:rsidP="00D95271">
            <w:pPr>
              <w:overflowPunct w:val="0"/>
              <w:autoSpaceDE w:val="0"/>
              <w:autoSpaceDN w:val="0"/>
              <w:adjustRightInd w:val="0"/>
              <w:spacing w:after="0"/>
              <w:jc w:val="center"/>
              <w:textAlignment w:val="baseline"/>
              <w:rPr>
                <w:del w:id="17030" w:author="Amandeep Virk" w:date="2019-04-09T15:53:00Z"/>
                <w:lang w:eastAsia="en-GB"/>
              </w:rPr>
            </w:pPr>
            <w:del w:id="17031" w:author="Amandeep Virk" w:date="2019-04-09T15:53:00Z">
              <w:r w:rsidRPr="00D95271" w:rsidDel="00FE1451">
                <w:rPr>
                  <w:lang w:eastAsia="en-GB"/>
                </w:rPr>
                <w:delText>M</w:delText>
              </w:r>
            </w:del>
          </w:p>
        </w:tc>
      </w:tr>
      <w:tr w:rsidR="00D95271" w:rsidRPr="00D95271" w:rsidDel="00FE1451" w14:paraId="2B30367E" w14:textId="133BDA70" w:rsidTr="00D95271">
        <w:trPr>
          <w:cantSplit/>
          <w:del w:id="17032" w:author="Amandeep Virk" w:date="2019-04-09T15:53:00Z"/>
        </w:trPr>
        <w:tc>
          <w:tcPr>
            <w:tcW w:w="0" w:type="auto"/>
          </w:tcPr>
          <w:p w14:paraId="5C4C865E" w14:textId="67A81C42" w:rsidR="00D95271" w:rsidRPr="00D95271" w:rsidDel="00FE1451" w:rsidRDefault="00D95271" w:rsidP="00D95271">
            <w:pPr>
              <w:overflowPunct w:val="0"/>
              <w:autoSpaceDE w:val="0"/>
              <w:autoSpaceDN w:val="0"/>
              <w:adjustRightInd w:val="0"/>
              <w:spacing w:after="0"/>
              <w:jc w:val="center"/>
              <w:textAlignment w:val="baseline"/>
              <w:rPr>
                <w:del w:id="17033" w:author="Amandeep Virk" w:date="2019-04-09T15:53:00Z"/>
                <w:lang w:eastAsia="en-GB"/>
              </w:rPr>
            </w:pPr>
            <w:del w:id="17034" w:author="Amandeep Virk" w:date="2019-04-09T15:53:00Z">
              <w:r w:rsidRPr="00D95271" w:rsidDel="00FE1451">
                <w:rPr>
                  <w:lang w:eastAsia="en-GB"/>
                </w:rPr>
                <w:delText>CR6</w:delText>
              </w:r>
            </w:del>
          </w:p>
        </w:tc>
        <w:tc>
          <w:tcPr>
            <w:tcW w:w="0" w:type="auto"/>
          </w:tcPr>
          <w:p w14:paraId="7ECBAC72" w14:textId="3A039C1C" w:rsidR="00D95271" w:rsidRPr="00D95271" w:rsidDel="00FE1451" w:rsidRDefault="00D95271" w:rsidP="00D95271">
            <w:pPr>
              <w:overflowPunct w:val="0"/>
              <w:autoSpaceDE w:val="0"/>
              <w:autoSpaceDN w:val="0"/>
              <w:adjustRightInd w:val="0"/>
              <w:spacing w:after="0"/>
              <w:textAlignment w:val="baseline"/>
              <w:rPr>
                <w:del w:id="17035" w:author="Amandeep Virk" w:date="2019-04-09T15:53:00Z"/>
                <w:lang w:eastAsia="en-GB"/>
              </w:rPr>
            </w:pPr>
            <w:del w:id="17036" w:author="Amandeep Virk" w:date="2019-04-09T15:53:00Z">
              <w:r w:rsidRPr="00D95271" w:rsidDel="00FE1451">
                <w:rPr>
                  <w:lang w:eastAsia="en-GB"/>
                </w:rPr>
                <w:delText>If the mode is CURRENT, the record pointer shall not be affected.</w:delText>
              </w:r>
            </w:del>
          </w:p>
        </w:tc>
        <w:tc>
          <w:tcPr>
            <w:tcW w:w="0" w:type="auto"/>
          </w:tcPr>
          <w:p w14:paraId="66A38B9F" w14:textId="3788B95C" w:rsidR="00D95271" w:rsidRPr="00D95271" w:rsidDel="00FE1451" w:rsidRDefault="00D95271" w:rsidP="00D95271">
            <w:pPr>
              <w:overflowPunct w:val="0"/>
              <w:autoSpaceDE w:val="0"/>
              <w:autoSpaceDN w:val="0"/>
              <w:adjustRightInd w:val="0"/>
              <w:spacing w:after="0"/>
              <w:jc w:val="center"/>
              <w:textAlignment w:val="baseline"/>
              <w:rPr>
                <w:del w:id="17037" w:author="Amandeep Virk" w:date="2019-04-09T15:53:00Z"/>
                <w:lang w:eastAsia="en-GB"/>
              </w:rPr>
            </w:pPr>
            <w:del w:id="17038" w:author="Amandeep Virk" w:date="2019-04-09T15:53:00Z">
              <w:r w:rsidRPr="00D95271" w:rsidDel="00FE1451">
                <w:rPr>
                  <w:lang w:eastAsia="en-GB"/>
                </w:rPr>
                <w:delText>M</w:delText>
              </w:r>
            </w:del>
          </w:p>
        </w:tc>
      </w:tr>
      <w:tr w:rsidR="00D95271" w:rsidRPr="00D95271" w:rsidDel="00FE1451" w14:paraId="7FCC9B13" w14:textId="2F40C71A" w:rsidTr="00D95271">
        <w:trPr>
          <w:cantSplit/>
          <w:del w:id="17039" w:author="Amandeep Virk" w:date="2019-04-09T15:53:00Z"/>
        </w:trPr>
        <w:tc>
          <w:tcPr>
            <w:tcW w:w="0" w:type="auto"/>
          </w:tcPr>
          <w:p w14:paraId="73A7508B" w14:textId="4571CF4F" w:rsidR="00D95271" w:rsidRPr="00D95271" w:rsidDel="00FE1451" w:rsidRDefault="00D95271" w:rsidP="00D95271">
            <w:pPr>
              <w:overflowPunct w:val="0"/>
              <w:autoSpaceDE w:val="0"/>
              <w:autoSpaceDN w:val="0"/>
              <w:adjustRightInd w:val="0"/>
              <w:spacing w:after="0"/>
              <w:jc w:val="center"/>
              <w:textAlignment w:val="baseline"/>
              <w:rPr>
                <w:del w:id="17040" w:author="Amandeep Virk" w:date="2019-04-09T15:53:00Z"/>
                <w:lang w:eastAsia="en-GB"/>
              </w:rPr>
            </w:pPr>
            <w:del w:id="17041" w:author="Amandeep Virk" w:date="2019-04-09T15:53:00Z">
              <w:r w:rsidRPr="00D95271" w:rsidDel="00FE1451">
                <w:rPr>
                  <w:lang w:eastAsia="en-GB"/>
                </w:rPr>
                <w:delText>CR7</w:delText>
              </w:r>
            </w:del>
          </w:p>
        </w:tc>
        <w:tc>
          <w:tcPr>
            <w:tcW w:w="0" w:type="auto"/>
          </w:tcPr>
          <w:p w14:paraId="74C9DD5A" w14:textId="3A2AE2F1" w:rsidR="00D95271" w:rsidRPr="00D95271" w:rsidDel="00FE1451" w:rsidRDefault="00D95271" w:rsidP="00D95271">
            <w:pPr>
              <w:overflowPunct w:val="0"/>
              <w:autoSpaceDE w:val="0"/>
              <w:autoSpaceDN w:val="0"/>
              <w:adjustRightInd w:val="0"/>
              <w:spacing w:after="0"/>
              <w:textAlignment w:val="baseline"/>
              <w:rPr>
                <w:del w:id="17042" w:author="Amandeep Virk" w:date="2019-04-09T15:53:00Z"/>
                <w:lang w:eastAsia="en-GB"/>
              </w:rPr>
            </w:pPr>
            <w:del w:id="17043" w:author="Amandeep Virk" w:date="2019-04-09T15:53:00Z">
              <w:r w:rsidRPr="00D95271" w:rsidDel="00FE1451">
                <w:rPr>
                  <w:lang w:eastAsia="en-GB"/>
                </w:rPr>
                <w:delText>If the mode is ABSOLUTE, the record given by the record number shall be updated.</w:delText>
              </w:r>
            </w:del>
          </w:p>
        </w:tc>
        <w:tc>
          <w:tcPr>
            <w:tcW w:w="0" w:type="auto"/>
          </w:tcPr>
          <w:p w14:paraId="7F3DC572" w14:textId="1A50F7D8" w:rsidR="00D95271" w:rsidRPr="00D95271" w:rsidDel="00FE1451" w:rsidRDefault="00D95271" w:rsidP="00D95271">
            <w:pPr>
              <w:overflowPunct w:val="0"/>
              <w:autoSpaceDE w:val="0"/>
              <w:autoSpaceDN w:val="0"/>
              <w:adjustRightInd w:val="0"/>
              <w:spacing w:after="0"/>
              <w:jc w:val="center"/>
              <w:textAlignment w:val="baseline"/>
              <w:rPr>
                <w:del w:id="17044" w:author="Amandeep Virk" w:date="2019-04-09T15:53:00Z"/>
                <w:lang w:eastAsia="en-GB"/>
              </w:rPr>
            </w:pPr>
            <w:del w:id="17045" w:author="Amandeep Virk" w:date="2019-04-09T15:53:00Z">
              <w:r w:rsidRPr="00D95271" w:rsidDel="00FE1451">
                <w:rPr>
                  <w:lang w:eastAsia="en-GB"/>
                </w:rPr>
                <w:delText>M</w:delText>
              </w:r>
            </w:del>
          </w:p>
        </w:tc>
      </w:tr>
      <w:tr w:rsidR="00D95271" w:rsidRPr="00D95271" w:rsidDel="00FE1451" w14:paraId="350312F6" w14:textId="622F0657" w:rsidTr="00D95271">
        <w:trPr>
          <w:cantSplit/>
          <w:del w:id="17046" w:author="Amandeep Virk" w:date="2019-04-09T15:53:00Z"/>
        </w:trPr>
        <w:tc>
          <w:tcPr>
            <w:tcW w:w="0" w:type="auto"/>
          </w:tcPr>
          <w:p w14:paraId="6766210F" w14:textId="501DDD69" w:rsidR="00D95271" w:rsidRPr="00D95271" w:rsidDel="00FE1451" w:rsidRDefault="00D95271" w:rsidP="00D95271">
            <w:pPr>
              <w:overflowPunct w:val="0"/>
              <w:autoSpaceDE w:val="0"/>
              <w:autoSpaceDN w:val="0"/>
              <w:adjustRightInd w:val="0"/>
              <w:spacing w:after="0"/>
              <w:jc w:val="center"/>
              <w:textAlignment w:val="baseline"/>
              <w:rPr>
                <w:del w:id="17047" w:author="Amandeep Virk" w:date="2019-04-09T15:53:00Z"/>
                <w:lang w:eastAsia="en-GB"/>
              </w:rPr>
            </w:pPr>
            <w:del w:id="17048" w:author="Amandeep Virk" w:date="2019-04-09T15:53:00Z">
              <w:r w:rsidRPr="00D95271" w:rsidDel="00FE1451">
                <w:rPr>
                  <w:lang w:eastAsia="en-GB"/>
                </w:rPr>
                <w:delText>CR8</w:delText>
              </w:r>
            </w:del>
          </w:p>
        </w:tc>
        <w:tc>
          <w:tcPr>
            <w:tcW w:w="0" w:type="auto"/>
          </w:tcPr>
          <w:p w14:paraId="540F31B6" w14:textId="24C3DC83" w:rsidR="00D95271" w:rsidRPr="00D95271" w:rsidDel="00FE1451" w:rsidRDefault="00D95271" w:rsidP="00D95271">
            <w:pPr>
              <w:overflowPunct w:val="0"/>
              <w:autoSpaceDE w:val="0"/>
              <w:autoSpaceDN w:val="0"/>
              <w:adjustRightInd w:val="0"/>
              <w:spacing w:after="0"/>
              <w:textAlignment w:val="baseline"/>
              <w:rPr>
                <w:del w:id="17049" w:author="Amandeep Virk" w:date="2019-04-09T15:53:00Z"/>
                <w:lang w:eastAsia="en-GB"/>
              </w:rPr>
            </w:pPr>
            <w:del w:id="17050" w:author="Amandeep Virk" w:date="2019-04-09T15:53:00Z">
              <w:r w:rsidRPr="00D95271" w:rsidDel="00FE1451">
                <w:rPr>
                  <w:lang w:eastAsia="en-GB"/>
                </w:rPr>
                <w:delText>If the mode is ABSOLUTE, the record pointer shall not be affected.</w:delText>
              </w:r>
            </w:del>
          </w:p>
        </w:tc>
        <w:tc>
          <w:tcPr>
            <w:tcW w:w="0" w:type="auto"/>
          </w:tcPr>
          <w:p w14:paraId="65F2F738" w14:textId="08EF5F7D" w:rsidR="00D95271" w:rsidRPr="00D95271" w:rsidDel="00FE1451" w:rsidRDefault="00D95271" w:rsidP="00D95271">
            <w:pPr>
              <w:overflowPunct w:val="0"/>
              <w:autoSpaceDE w:val="0"/>
              <w:autoSpaceDN w:val="0"/>
              <w:adjustRightInd w:val="0"/>
              <w:spacing w:after="0"/>
              <w:jc w:val="center"/>
              <w:textAlignment w:val="baseline"/>
              <w:rPr>
                <w:del w:id="17051" w:author="Amandeep Virk" w:date="2019-04-09T15:53:00Z"/>
                <w:lang w:eastAsia="en-GB"/>
              </w:rPr>
            </w:pPr>
            <w:del w:id="17052" w:author="Amandeep Virk" w:date="2019-04-09T15:53:00Z">
              <w:r w:rsidRPr="00D95271" w:rsidDel="00FE1451">
                <w:rPr>
                  <w:lang w:eastAsia="en-GB"/>
                </w:rPr>
                <w:delText>M</w:delText>
              </w:r>
            </w:del>
          </w:p>
        </w:tc>
      </w:tr>
      <w:tr w:rsidR="00D95271" w:rsidRPr="00D95271" w:rsidDel="00FE1451" w14:paraId="27850E01" w14:textId="37010195" w:rsidTr="00D95271">
        <w:trPr>
          <w:cantSplit/>
          <w:del w:id="17053" w:author="Amandeep Virk" w:date="2019-04-09T15:53:00Z"/>
        </w:trPr>
        <w:tc>
          <w:tcPr>
            <w:tcW w:w="0" w:type="auto"/>
          </w:tcPr>
          <w:p w14:paraId="51FB2542" w14:textId="15B8FB42" w:rsidR="00D95271" w:rsidRPr="00D95271" w:rsidDel="00FE1451" w:rsidRDefault="00D95271" w:rsidP="00D95271">
            <w:pPr>
              <w:overflowPunct w:val="0"/>
              <w:autoSpaceDE w:val="0"/>
              <w:autoSpaceDN w:val="0"/>
              <w:adjustRightInd w:val="0"/>
              <w:spacing w:after="0"/>
              <w:jc w:val="center"/>
              <w:textAlignment w:val="baseline"/>
              <w:rPr>
                <w:del w:id="17054" w:author="Amandeep Virk" w:date="2019-04-09T15:53:00Z"/>
                <w:lang w:eastAsia="en-GB"/>
              </w:rPr>
            </w:pPr>
            <w:del w:id="17055" w:author="Amandeep Virk" w:date="2019-04-09T15:53:00Z">
              <w:r w:rsidRPr="00D95271" w:rsidDel="00FE1451">
                <w:rPr>
                  <w:lang w:eastAsia="en-GB"/>
                </w:rPr>
                <w:delText>CR9</w:delText>
              </w:r>
            </w:del>
          </w:p>
        </w:tc>
        <w:tc>
          <w:tcPr>
            <w:tcW w:w="0" w:type="auto"/>
          </w:tcPr>
          <w:p w14:paraId="2AD1302A" w14:textId="335FC9C2" w:rsidR="00D95271" w:rsidRPr="00D95271" w:rsidDel="00FE1451" w:rsidRDefault="00D95271" w:rsidP="00D95271">
            <w:pPr>
              <w:overflowPunct w:val="0"/>
              <w:autoSpaceDE w:val="0"/>
              <w:autoSpaceDN w:val="0"/>
              <w:adjustRightInd w:val="0"/>
              <w:spacing w:after="0"/>
              <w:textAlignment w:val="baseline"/>
              <w:rPr>
                <w:del w:id="17056" w:author="Amandeep Virk" w:date="2019-04-09T15:53:00Z"/>
                <w:lang w:eastAsia="en-GB"/>
              </w:rPr>
            </w:pPr>
            <w:del w:id="17057" w:author="Amandeep Virk" w:date="2019-04-09T15:53:00Z">
              <w:r w:rsidRPr="00D95271" w:rsidDel="00FE1451">
                <w:rPr>
                  <w:lang w:eastAsia="en-GB"/>
                </w:rPr>
                <w:delText>If the mode is NEXT, the record pointer shall be incremented before the function is performed and the pointed record shall be updated.</w:delText>
              </w:r>
            </w:del>
          </w:p>
        </w:tc>
        <w:tc>
          <w:tcPr>
            <w:tcW w:w="0" w:type="auto"/>
          </w:tcPr>
          <w:p w14:paraId="36319745" w14:textId="7CCBF19D" w:rsidR="00D95271" w:rsidRPr="00D95271" w:rsidDel="00FE1451" w:rsidRDefault="00D95271" w:rsidP="00D95271">
            <w:pPr>
              <w:overflowPunct w:val="0"/>
              <w:autoSpaceDE w:val="0"/>
              <w:autoSpaceDN w:val="0"/>
              <w:adjustRightInd w:val="0"/>
              <w:spacing w:after="0"/>
              <w:jc w:val="center"/>
              <w:textAlignment w:val="baseline"/>
              <w:rPr>
                <w:del w:id="17058" w:author="Amandeep Virk" w:date="2019-04-09T15:53:00Z"/>
                <w:lang w:eastAsia="en-GB"/>
              </w:rPr>
            </w:pPr>
            <w:del w:id="17059" w:author="Amandeep Virk" w:date="2019-04-09T15:53:00Z">
              <w:r w:rsidRPr="00D95271" w:rsidDel="00FE1451">
                <w:rPr>
                  <w:lang w:eastAsia="en-GB"/>
                </w:rPr>
                <w:delText>M</w:delText>
              </w:r>
            </w:del>
          </w:p>
        </w:tc>
      </w:tr>
      <w:tr w:rsidR="00D95271" w:rsidRPr="00D95271" w:rsidDel="00FE1451" w14:paraId="5654ED6F" w14:textId="74791882" w:rsidTr="00D95271">
        <w:trPr>
          <w:cantSplit/>
          <w:del w:id="17060" w:author="Amandeep Virk" w:date="2019-04-09T15:53:00Z"/>
        </w:trPr>
        <w:tc>
          <w:tcPr>
            <w:tcW w:w="0" w:type="auto"/>
          </w:tcPr>
          <w:p w14:paraId="36771155" w14:textId="3CA67A2F" w:rsidR="00D95271" w:rsidRPr="00D95271" w:rsidDel="00FE1451" w:rsidRDefault="00D95271" w:rsidP="00D95271">
            <w:pPr>
              <w:overflowPunct w:val="0"/>
              <w:autoSpaceDE w:val="0"/>
              <w:autoSpaceDN w:val="0"/>
              <w:adjustRightInd w:val="0"/>
              <w:spacing w:after="0"/>
              <w:jc w:val="center"/>
              <w:textAlignment w:val="baseline"/>
              <w:rPr>
                <w:del w:id="17061" w:author="Amandeep Virk" w:date="2019-04-09T15:53:00Z"/>
                <w:lang w:eastAsia="en-GB"/>
              </w:rPr>
            </w:pPr>
            <w:del w:id="17062" w:author="Amandeep Virk" w:date="2019-04-09T15:53:00Z">
              <w:r w:rsidRPr="00D95271" w:rsidDel="00FE1451">
                <w:rPr>
                  <w:lang w:eastAsia="en-GB"/>
                </w:rPr>
                <w:delText>CR10</w:delText>
              </w:r>
            </w:del>
          </w:p>
        </w:tc>
        <w:tc>
          <w:tcPr>
            <w:tcW w:w="0" w:type="auto"/>
          </w:tcPr>
          <w:p w14:paraId="10E0C2F9" w14:textId="729C1A15" w:rsidR="00D95271" w:rsidRPr="00D95271" w:rsidDel="00FE1451" w:rsidRDefault="00D95271" w:rsidP="00D95271">
            <w:pPr>
              <w:overflowPunct w:val="0"/>
              <w:autoSpaceDE w:val="0"/>
              <w:autoSpaceDN w:val="0"/>
              <w:adjustRightInd w:val="0"/>
              <w:spacing w:after="0"/>
              <w:textAlignment w:val="baseline"/>
              <w:rPr>
                <w:del w:id="17063" w:author="Amandeep Virk" w:date="2019-04-09T15:53:00Z"/>
                <w:lang w:eastAsia="en-GB"/>
              </w:rPr>
            </w:pPr>
            <w:del w:id="17064" w:author="Amandeep Virk" w:date="2019-04-09T15:53:00Z">
              <w:r w:rsidRPr="00D95271" w:rsidDel="00FE1451">
                <w:rPr>
                  <w:lang w:eastAsia="en-GB"/>
                </w:rPr>
                <w:delText>If the mode is NEXT, and the record pointer has not previously been set within the selected EF, the first record shall be updated and the record pointer shall be set to this record.</w:delText>
              </w:r>
            </w:del>
          </w:p>
        </w:tc>
        <w:tc>
          <w:tcPr>
            <w:tcW w:w="0" w:type="auto"/>
          </w:tcPr>
          <w:p w14:paraId="19A47CD0" w14:textId="69A18506" w:rsidR="00D95271" w:rsidRPr="00D95271" w:rsidDel="00FE1451" w:rsidRDefault="00D95271" w:rsidP="00D95271">
            <w:pPr>
              <w:overflowPunct w:val="0"/>
              <w:autoSpaceDE w:val="0"/>
              <w:autoSpaceDN w:val="0"/>
              <w:adjustRightInd w:val="0"/>
              <w:spacing w:after="0"/>
              <w:jc w:val="center"/>
              <w:textAlignment w:val="baseline"/>
              <w:rPr>
                <w:del w:id="17065" w:author="Amandeep Virk" w:date="2019-04-09T15:53:00Z"/>
                <w:lang w:eastAsia="en-GB"/>
              </w:rPr>
            </w:pPr>
            <w:del w:id="17066" w:author="Amandeep Virk" w:date="2019-04-09T15:53:00Z">
              <w:r w:rsidRPr="00D95271" w:rsidDel="00FE1451">
                <w:rPr>
                  <w:lang w:eastAsia="en-GB"/>
                </w:rPr>
                <w:delText>M</w:delText>
              </w:r>
            </w:del>
          </w:p>
        </w:tc>
      </w:tr>
      <w:tr w:rsidR="00D95271" w:rsidRPr="00D95271" w:rsidDel="00FE1451" w14:paraId="709423AB" w14:textId="7B852B75" w:rsidTr="00D95271">
        <w:trPr>
          <w:cantSplit/>
          <w:del w:id="17067" w:author="Amandeep Virk" w:date="2019-04-09T15:53:00Z"/>
        </w:trPr>
        <w:tc>
          <w:tcPr>
            <w:tcW w:w="0" w:type="auto"/>
          </w:tcPr>
          <w:p w14:paraId="1325AC2B" w14:textId="64AE318E" w:rsidR="00D95271" w:rsidRPr="00D95271" w:rsidDel="00FE1451" w:rsidRDefault="00D95271" w:rsidP="00D95271">
            <w:pPr>
              <w:overflowPunct w:val="0"/>
              <w:autoSpaceDE w:val="0"/>
              <w:autoSpaceDN w:val="0"/>
              <w:adjustRightInd w:val="0"/>
              <w:spacing w:after="0"/>
              <w:jc w:val="center"/>
              <w:textAlignment w:val="baseline"/>
              <w:rPr>
                <w:del w:id="17068" w:author="Amandeep Virk" w:date="2019-04-09T15:53:00Z"/>
                <w:lang w:eastAsia="en-GB"/>
              </w:rPr>
            </w:pPr>
            <w:del w:id="17069" w:author="Amandeep Virk" w:date="2019-04-09T15:53:00Z">
              <w:r w:rsidRPr="00D95271" w:rsidDel="00FE1451">
                <w:rPr>
                  <w:lang w:eastAsia="en-GB"/>
                </w:rPr>
                <w:delText>CR11</w:delText>
              </w:r>
            </w:del>
          </w:p>
        </w:tc>
        <w:tc>
          <w:tcPr>
            <w:tcW w:w="0" w:type="auto"/>
          </w:tcPr>
          <w:p w14:paraId="274AB63A" w14:textId="09AFF805" w:rsidR="00D95271" w:rsidRPr="00D95271" w:rsidDel="00FE1451" w:rsidRDefault="00D95271" w:rsidP="00D95271">
            <w:pPr>
              <w:overflowPunct w:val="0"/>
              <w:autoSpaceDE w:val="0"/>
              <w:autoSpaceDN w:val="0"/>
              <w:adjustRightInd w:val="0"/>
              <w:spacing w:after="0"/>
              <w:textAlignment w:val="baseline"/>
              <w:rPr>
                <w:del w:id="17070" w:author="Amandeep Virk" w:date="2019-04-09T15:53:00Z"/>
                <w:lang w:eastAsia="en-GB"/>
              </w:rPr>
            </w:pPr>
            <w:del w:id="17071" w:author="Amandeep Virk" w:date="2019-04-09T15:53:00Z">
              <w:r w:rsidRPr="00D95271" w:rsidDel="00FE1451">
                <w:rPr>
                  <w:lang w:eastAsia="en-GB"/>
                </w:rPr>
                <w:delText>If the mode is NEXT, and the record pointer addresses the last record, the record pointer shall not change and no record shall be updated.</w:delText>
              </w:r>
            </w:del>
          </w:p>
        </w:tc>
        <w:tc>
          <w:tcPr>
            <w:tcW w:w="0" w:type="auto"/>
          </w:tcPr>
          <w:p w14:paraId="783DA948" w14:textId="3ECA8CB7" w:rsidR="00D95271" w:rsidRPr="00D95271" w:rsidDel="00FE1451" w:rsidRDefault="00D95271" w:rsidP="00D95271">
            <w:pPr>
              <w:overflowPunct w:val="0"/>
              <w:autoSpaceDE w:val="0"/>
              <w:autoSpaceDN w:val="0"/>
              <w:adjustRightInd w:val="0"/>
              <w:spacing w:after="0"/>
              <w:jc w:val="center"/>
              <w:textAlignment w:val="baseline"/>
              <w:rPr>
                <w:del w:id="17072" w:author="Amandeep Virk" w:date="2019-04-09T15:53:00Z"/>
                <w:lang w:eastAsia="en-GB"/>
              </w:rPr>
            </w:pPr>
            <w:del w:id="17073" w:author="Amandeep Virk" w:date="2019-04-09T15:53:00Z">
              <w:r w:rsidRPr="00D95271" w:rsidDel="00FE1451">
                <w:rPr>
                  <w:lang w:eastAsia="en-GB"/>
                </w:rPr>
                <w:delText>M</w:delText>
              </w:r>
            </w:del>
          </w:p>
        </w:tc>
      </w:tr>
      <w:tr w:rsidR="00D95271" w:rsidRPr="00D95271" w:rsidDel="00FE1451" w14:paraId="496F5935" w14:textId="2348D595" w:rsidTr="00D95271">
        <w:trPr>
          <w:cantSplit/>
          <w:del w:id="17074" w:author="Amandeep Virk" w:date="2019-04-09T15:53:00Z"/>
        </w:trPr>
        <w:tc>
          <w:tcPr>
            <w:tcW w:w="0" w:type="auto"/>
          </w:tcPr>
          <w:p w14:paraId="7E294257" w14:textId="3EE125AF" w:rsidR="00D95271" w:rsidRPr="00D95271" w:rsidDel="00FE1451" w:rsidRDefault="00D95271" w:rsidP="00D95271">
            <w:pPr>
              <w:overflowPunct w:val="0"/>
              <w:autoSpaceDE w:val="0"/>
              <w:autoSpaceDN w:val="0"/>
              <w:adjustRightInd w:val="0"/>
              <w:spacing w:after="0"/>
              <w:jc w:val="center"/>
              <w:textAlignment w:val="baseline"/>
              <w:rPr>
                <w:del w:id="17075" w:author="Amandeep Virk" w:date="2019-04-09T15:53:00Z"/>
                <w:lang w:eastAsia="en-GB"/>
              </w:rPr>
            </w:pPr>
            <w:del w:id="17076" w:author="Amandeep Virk" w:date="2019-04-09T15:53:00Z">
              <w:r w:rsidRPr="00D95271" w:rsidDel="00FE1451">
                <w:rPr>
                  <w:lang w:eastAsia="en-GB"/>
                </w:rPr>
                <w:delText>CR12</w:delText>
              </w:r>
            </w:del>
          </w:p>
        </w:tc>
        <w:tc>
          <w:tcPr>
            <w:tcW w:w="0" w:type="auto"/>
          </w:tcPr>
          <w:p w14:paraId="0FE3011D" w14:textId="768B2FF0" w:rsidR="00D95271" w:rsidRPr="00D95271" w:rsidDel="00FE1451" w:rsidRDefault="00D95271" w:rsidP="00D95271">
            <w:pPr>
              <w:overflowPunct w:val="0"/>
              <w:autoSpaceDE w:val="0"/>
              <w:autoSpaceDN w:val="0"/>
              <w:adjustRightInd w:val="0"/>
              <w:spacing w:after="0"/>
              <w:textAlignment w:val="baseline"/>
              <w:rPr>
                <w:del w:id="17077" w:author="Amandeep Virk" w:date="2019-04-09T15:53:00Z"/>
                <w:lang w:eastAsia="en-GB"/>
              </w:rPr>
            </w:pPr>
            <w:del w:id="17078" w:author="Amandeep Virk" w:date="2019-04-09T15:53:00Z">
              <w:r w:rsidRPr="00D95271" w:rsidDel="00FE1451">
                <w:rPr>
                  <w:lang w:eastAsia="en-GB"/>
                </w:rPr>
                <w:delText>If the mode is PREVIOUS, the record pointer shall be decremented before the function shall be performed and the pointed record shall be updated.</w:delText>
              </w:r>
            </w:del>
          </w:p>
        </w:tc>
        <w:tc>
          <w:tcPr>
            <w:tcW w:w="0" w:type="auto"/>
          </w:tcPr>
          <w:p w14:paraId="12AE729B" w14:textId="54BAF4A9" w:rsidR="00D95271" w:rsidRPr="00D95271" w:rsidDel="00FE1451" w:rsidRDefault="00D95271" w:rsidP="00D95271">
            <w:pPr>
              <w:overflowPunct w:val="0"/>
              <w:autoSpaceDE w:val="0"/>
              <w:autoSpaceDN w:val="0"/>
              <w:adjustRightInd w:val="0"/>
              <w:spacing w:after="0"/>
              <w:jc w:val="center"/>
              <w:textAlignment w:val="baseline"/>
              <w:rPr>
                <w:del w:id="17079" w:author="Amandeep Virk" w:date="2019-04-09T15:53:00Z"/>
                <w:lang w:eastAsia="en-GB"/>
              </w:rPr>
            </w:pPr>
            <w:del w:id="17080" w:author="Amandeep Virk" w:date="2019-04-09T15:53:00Z">
              <w:r w:rsidRPr="00D95271" w:rsidDel="00FE1451">
                <w:rPr>
                  <w:lang w:eastAsia="en-GB"/>
                </w:rPr>
                <w:delText>M</w:delText>
              </w:r>
            </w:del>
          </w:p>
        </w:tc>
      </w:tr>
      <w:tr w:rsidR="00D95271" w:rsidRPr="00D95271" w:rsidDel="00FE1451" w14:paraId="141CD4CF" w14:textId="20E71016" w:rsidTr="00D95271">
        <w:trPr>
          <w:cantSplit/>
          <w:del w:id="17081" w:author="Amandeep Virk" w:date="2019-04-09T15:53:00Z"/>
        </w:trPr>
        <w:tc>
          <w:tcPr>
            <w:tcW w:w="0" w:type="auto"/>
          </w:tcPr>
          <w:p w14:paraId="4FBE293C" w14:textId="3C3674F8" w:rsidR="00D95271" w:rsidRPr="00D95271" w:rsidDel="00FE1451" w:rsidRDefault="00D95271" w:rsidP="00D95271">
            <w:pPr>
              <w:overflowPunct w:val="0"/>
              <w:autoSpaceDE w:val="0"/>
              <w:autoSpaceDN w:val="0"/>
              <w:adjustRightInd w:val="0"/>
              <w:spacing w:after="0"/>
              <w:jc w:val="center"/>
              <w:textAlignment w:val="baseline"/>
              <w:rPr>
                <w:del w:id="17082" w:author="Amandeep Virk" w:date="2019-04-09T15:53:00Z"/>
                <w:lang w:eastAsia="en-GB"/>
              </w:rPr>
            </w:pPr>
            <w:del w:id="17083" w:author="Amandeep Virk" w:date="2019-04-09T15:53:00Z">
              <w:r w:rsidRPr="00D95271" w:rsidDel="00FE1451">
                <w:rPr>
                  <w:lang w:eastAsia="en-GB"/>
                </w:rPr>
                <w:delText>CR13</w:delText>
              </w:r>
            </w:del>
          </w:p>
        </w:tc>
        <w:tc>
          <w:tcPr>
            <w:tcW w:w="0" w:type="auto"/>
          </w:tcPr>
          <w:p w14:paraId="4D40BA9D" w14:textId="10321EA5" w:rsidR="00D95271" w:rsidRPr="00D95271" w:rsidDel="00FE1451" w:rsidRDefault="00D95271" w:rsidP="00D95271">
            <w:pPr>
              <w:overflowPunct w:val="0"/>
              <w:autoSpaceDE w:val="0"/>
              <w:autoSpaceDN w:val="0"/>
              <w:adjustRightInd w:val="0"/>
              <w:spacing w:after="0"/>
              <w:textAlignment w:val="baseline"/>
              <w:rPr>
                <w:del w:id="17084" w:author="Amandeep Virk" w:date="2019-04-09T15:53:00Z"/>
                <w:lang w:eastAsia="en-GB"/>
              </w:rPr>
            </w:pPr>
            <w:del w:id="17085" w:author="Amandeep Virk" w:date="2019-04-09T15:53:00Z">
              <w:r w:rsidRPr="00D95271" w:rsidDel="00FE1451">
                <w:rPr>
                  <w:lang w:eastAsia="en-GB"/>
                </w:rPr>
                <w:delText>If the mode is PREVIOUS, and the record pointer has not previously been set within the selected EF, the last record shall be updated and the record pointer set to this record.</w:delText>
              </w:r>
            </w:del>
          </w:p>
        </w:tc>
        <w:tc>
          <w:tcPr>
            <w:tcW w:w="0" w:type="auto"/>
          </w:tcPr>
          <w:p w14:paraId="4743EE61" w14:textId="6DCE5D88" w:rsidR="00D95271" w:rsidRPr="00D95271" w:rsidDel="00FE1451" w:rsidRDefault="00D95271" w:rsidP="00D95271">
            <w:pPr>
              <w:overflowPunct w:val="0"/>
              <w:autoSpaceDE w:val="0"/>
              <w:autoSpaceDN w:val="0"/>
              <w:adjustRightInd w:val="0"/>
              <w:spacing w:after="0"/>
              <w:jc w:val="center"/>
              <w:textAlignment w:val="baseline"/>
              <w:rPr>
                <w:del w:id="17086" w:author="Amandeep Virk" w:date="2019-04-09T15:53:00Z"/>
                <w:lang w:eastAsia="en-GB"/>
              </w:rPr>
            </w:pPr>
            <w:del w:id="17087" w:author="Amandeep Virk" w:date="2019-04-09T15:53:00Z">
              <w:r w:rsidRPr="00D95271" w:rsidDel="00FE1451">
                <w:rPr>
                  <w:lang w:eastAsia="en-GB"/>
                </w:rPr>
                <w:delText>M</w:delText>
              </w:r>
            </w:del>
          </w:p>
        </w:tc>
      </w:tr>
      <w:tr w:rsidR="00D95271" w:rsidRPr="00D95271" w:rsidDel="00FE1451" w14:paraId="39E89FFE" w14:textId="086AE85B" w:rsidTr="00D95271">
        <w:trPr>
          <w:cantSplit/>
          <w:del w:id="17088" w:author="Amandeep Virk" w:date="2019-04-09T15:53:00Z"/>
        </w:trPr>
        <w:tc>
          <w:tcPr>
            <w:tcW w:w="0" w:type="auto"/>
          </w:tcPr>
          <w:p w14:paraId="311CCD4F" w14:textId="5B60E233" w:rsidR="00D95271" w:rsidRPr="00D95271" w:rsidDel="00FE1451" w:rsidRDefault="00D95271" w:rsidP="00D95271">
            <w:pPr>
              <w:overflowPunct w:val="0"/>
              <w:autoSpaceDE w:val="0"/>
              <w:autoSpaceDN w:val="0"/>
              <w:adjustRightInd w:val="0"/>
              <w:spacing w:after="0"/>
              <w:jc w:val="center"/>
              <w:textAlignment w:val="baseline"/>
              <w:rPr>
                <w:del w:id="17089" w:author="Amandeep Virk" w:date="2019-04-09T15:53:00Z"/>
                <w:lang w:eastAsia="en-GB"/>
              </w:rPr>
            </w:pPr>
            <w:del w:id="17090" w:author="Amandeep Virk" w:date="2019-04-09T15:53:00Z">
              <w:r w:rsidRPr="00D95271" w:rsidDel="00FE1451">
                <w:rPr>
                  <w:lang w:eastAsia="en-GB"/>
                </w:rPr>
                <w:delText>CR14</w:delText>
              </w:r>
            </w:del>
          </w:p>
        </w:tc>
        <w:tc>
          <w:tcPr>
            <w:tcW w:w="0" w:type="auto"/>
          </w:tcPr>
          <w:p w14:paraId="38FD2DCF" w14:textId="5C747194" w:rsidR="00D95271" w:rsidRPr="00D95271" w:rsidDel="00FE1451" w:rsidRDefault="00D95271" w:rsidP="00D95271">
            <w:pPr>
              <w:overflowPunct w:val="0"/>
              <w:autoSpaceDE w:val="0"/>
              <w:autoSpaceDN w:val="0"/>
              <w:adjustRightInd w:val="0"/>
              <w:spacing w:after="0"/>
              <w:textAlignment w:val="baseline"/>
              <w:rPr>
                <w:del w:id="17091" w:author="Amandeep Virk" w:date="2019-04-09T15:53:00Z"/>
                <w:lang w:eastAsia="en-GB"/>
              </w:rPr>
            </w:pPr>
            <w:del w:id="17092" w:author="Amandeep Virk" w:date="2019-04-09T15:53:00Z">
              <w:r w:rsidRPr="00D95271" w:rsidDel="00FE1451">
                <w:rPr>
                  <w:lang w:eastAsia="en-GB"/>
                </w:rPr>
                <w:delText xml:space="preserve">If the mode is PREVIOUS, </w:delText>
              </w:r>
              <w:r w:rsidRPr="00D95271" w:rsidDel="00FE1451">
                <w:rPr>
                  <w:rFonts w:hint="eastAsia"/>
                  <w:lang w:eastAsia="en-GB"/>
                </w:rPr>
                <w:delText>the E</w:delText>
              </w:r>
              <w:r w:rsidRPr="00D95271" w:rsidDel="00FE1451">
                <w:rPr>
                  <w:lang w:eastAsia="en-GB"/>
                </w:rPr>
                <w:delText>F</w:delText>
              </w:r>
              <w:r w:rsidRPr="00D95271" w:rsidDel="00FE1451">
                <w:rPr>
                  <w:rFonts w:hint="eastAsia"/>
                  <w:lang w:eastAsia="en-GB"/>
                </w:rPr>
                <w:delText xml:space="preserve"> is a linear fixed, </w:delText>
              </w:r>
              <w:r w:rsidRPr="00D95271" w:rsidDel="00FE1451">
                <w:rPr>
                  <w:lang w:eastAsia="en-GB"/>
                </w:rPr>
                <w:delText>and the record pointer addresses the first record, the record pointer shall not change and no record shall be updated.</w:delText>
              </w:r>
            </w:del>
          </w:p>
        </w:tc>
        <w:tc>
          <w:tcPr>
            <w:tcW w:w="0" w:type="auto"/>
          </w:tcPr>
          <w:p w14:paraId="63D33D6E" w14:textId="7A361906" w:rsidR="00D95271" w:rsidRPr="00D95271" w:rsidDel="00FE1451" w:rsidRDefault="00D95271" w:rsidP="00D95271">
            <w:pPr>
              <w:overflowPunct w:val="0"/>
              <w:autoSpaceDE w:val="0"/>
              <w:autoSpaceDN w:val="0"/>
              <w:adjustRightInd w:val="0"/>
              <w:spacing w:after="0"/>
              <w:jc w:val="center"/>
              <w:textAlignment w:val="baseline"/>
              <w:rPr>
                <w:del w:id="17093" w:author="Amandeep Virk" w:date="2019-04-09T15:53:00Z"/>
                <w:lang w:eastAsia="en-GB"/>
              </w:rPr>
            </w:pPr>
            <w:del w:id="17094" w:author="Amandeep Virk" w:date="2019-04-09T15:53:00Z">
              <w:r w:rsidRPr="00D95271" w:rsidDel="00FE1451">
                <w:rPr>
                  <w:lang w:eastAsia="en-GB"/>
                </w:rPr>
                <w:delText>M</w:delText>
              </w:r>
            </w:del>
          </w:p>
        </w:tc>
      </w:tr>
      <w:tr w:rsidR="00D95271" w:rsidRPr="00D95271" w:rsidDel="00FE1451" w14:paraId="629CFF86" w14:textId="28CBFBBD" w:rsidTr="00D95271">
        <w:trPr>
          <w:cantSplit/>
          <w:del w:id="17095" w:author="Amandeep Virk" w:date="2019-04-09T15:53:00Z"/>
        </w:trPr>
        <w:tc>
          <w:tcPr>
            <w:tcW w:w="0" w:type="auto"/>
          </w:tcPr>
          <w:p w14:paraId="2C4EB6DB" w14:textId="08609133" w:rsidR="00D95271" w:rsidRPr="00D95271" w:rsidDel="00FE1451" w:rsidRDefault="00D95271" w:rsidP="00D95271">
            <w:pPr>
              <w:overflowPunct w:val="0"/>
              <w:autoSpaceDE w:val="0"/>
              <w:autoSpaceDN w:val="0"/>
              <w:adjustRightInd w:val="0"/>
              <w:spacing w:after="0"/>
              <w:jc w:val="center"/>
              <w:textAlignment w:val="baseline"/>
              <w:rPr>
                <w:del w:id="17096" w:author="Amandeep Virk" w:date="2019-04-09T15:53:00Z"/>
                <w:lang w:eastAsia="en-GB"/>
              </w:rPr>
            </w:pPr>
            <w:del w:id="17097" w:author="Amandeep Virk" w:date="2019-04-09T15:53:00Z">
              <w:r w:rsidRPr="00D95271" w:rsidDel="00FE1451">
                <w:rPr>
                  <w:lang w:eastAsia="en-GB"/>
                </w:rPr>
                <w:delText>CR15</w:delText>
              </w:r>
            </w:del>
          </w:p>
        </w:tc>
        <w:tc>
          <w:tcPr>
            <w:tcW w:w="0" w:type="auto"/>
          </w:tcPr>
          <w:p w14:paraId="62C9B265" w14:textId="06FD8AE8" w:rsidR="00D95271" w:rsidRPr="00D95271" w:rsidDel="00FE1451" w:rsidRDefault="00D95271" w:rsidP="00D95271">
            <w:pPr>
              <w:overflowPunct w:val="0"/>
              <w:autoSpaceDE w:val="0"/>
              <w:autoSpaceDN w:val="0"/>
              <w:adjustRightInd w:val="0"/>
              <w:spacing w:after="0"/>
              <w:textAlignment w:val="baseline"/>
              <w:rPr>
                <w:del w:id="17098" w:author="Amandeep Virk" w:date="2019-04-09T15:53:00Z"/>
                <w:lang w:eastAsia="en-GB"/>
              </w:rPr>
            </w:pPr>
            <w:del w:id="17099" w:author="Amandeep Virk" w:date="2019-04-09T15:53:00Z">
              <w:r w:rsidRPr="00D95271" w:rsidDel="00FE1451">
                <w:rPr>
                  <w:lang w:eastAsia="en-GB"/>
                </w:rPr>
                <w:delText>If the mode is PREVIOUS and the EF is a cyclic file, the oldest record shall be updated, the record pointer set to this record, and this record shall become the first record.</w:delText>
              </w:r>
            </w:del>
          </w:p>
        </w:tc>
        <w:tc>
          <w:tcPr>
            <w:tcW w:w="0" w:type="auto"/>
          </w:tcPr>
          <w:p w14:paraId="6ECDA76D" w14:textId="47C69842" w:rsidR="00D95271" w:rsidRPr="00D95271" w:rsidDel="00FE1451" w:rsidRDefault="00D95271" w:rsidP="00D95271">
            <w:pPr>
              <w:overflowPunct w:val="0"/>
              <w:autoSpaceDE w:val="0"/>
              <w:autoSpaceDN w:val="0"/>
              <w:adjustRightInd w:val="0"/>
              <w:spacing w:after="0"/>
              <w:jc w:val="center"/>
              <w:textAlignment w:val="baseline"/>
              <w:rPr>
                <w:del w:id="17100" w:author="Amandeep Virk" w:date="2019-04-09T15:53:00Z"/>
                <w:lang w:eastAsia="en-GB"/>
              </w:rPr>
            </w:pPr>
            <w:del w:id="17101" w:author="Amandeep Virk" w:date="2019-04-09T15:53:00Z">
              <w:r w:rsidRPr="00D95271" w:rsidDel="00FE1451">
                <w:rPr>
                  <w:lang w:eastAsia="en-GB"/>
                </w:rPr>
                <w:delText>M</w:delText>
              </w:r>
            </w:del>
          </w:p>
        </w:tc>
      </w:tr>
      <w:tr w:rsidR="00D95271" w:rsidRPr="00D95271" w:rsidDel="00FE1451" w14:paraId="1BDEC445" w14:textId="45018B8D" w:rsidTr="00D95271">
        <w:trPr>
          <w:cantSplit/>
          <w:del w:id="17102" w:author="Amandeep Virk" w:date="2019-04-09T15:53:00Z"/>
        </w:trPr>
        <w:tc>
          <w:tcPr>
            <w:tcW w:w="0" w:type="auto"/>
          </w:tcPr>
          <w:p w14:paraId="3C03AC7E" w14:textId="34853A62" w:rsidR="00D95271" w:rsidRPr="00D95271" w:rsidDel="00FE1451" w:rsidRDefault="00D95271" w:rsidP="00D95271">
            <w:pPr>
              <w:overflowPunct w:val="0"/>
              <w:autoSpaceDE w:val="0"/>
              <w:autoSpaceDN w:val="0"/>
              <w:adjustRightInd w:val="0"/>
              <w:spacing w:after="0"/>
              <w:jc w:val="center"/>
              <w:textAlignment w:val="baseline"/>
              <w:rPr>
                <w:del w:id="17103" w:author="Amandeep Virk" w:date="2019-04-09T15:53:00Z"/>
                <w:lang w:eastAsia="en-GB"/>
              </w:rPr>
            </w:pPr>
            <w:del w:id="17104" w:author="Amandeep Virk" w:date="2019-04-09T15:53:00Z">
              <w:r w:rsidRPr="00D95271" w:rsidDel="00FE1451">
                <w:rPr>
                  <w:lang w:eastAsia="en-GB"/>
                </w:rPr>
                <w:delText>CR16</w:delText>
              </w:r>
            </w:del>
          </w:p>
        </w:tc>
        <w:tc>
          <w:tcPr>
            <w:tcW w:w="0" w:type="auto"/>
          </w:tcPr>
          <w:p w14:paraId="73FD3E6E" w14:textId="761D8855" w:rsidR="00D95271" w:rsidRPr="00D95271" w:rsidDel="00FE1451" w:rsidRDefault="00D95271" w:rsidP="00D95271">
            <w:pPr>
              <w:overflowPunct w:val="0"/>
              <w:autoSpaceDE w:val="0"/>
              <w:autoSpaceDN w:val="0"/>
              <w:adjustRightInd w:val="0"/>
              <w:spacing w:after="0"/>
              <w:textAlignment w:val="baseline"/>
              <w:rPr>
                <w:del w:id="17105" w:author="Amandeep Virk" w:date="2019-04-09T15:53:00Z"/>
                <w:lang w:eastAsia="en-GB"/>
              </w:rPr>
            </w:pPr>
            <w:del w:id="17106" w:author="Amandeep Virk" w:date="2019-04-09T15:53:00Z">
              <w:r w:rsidRPr="00D95271" w:rsidDel="00FE1451">
                <w:rPr>
                  <w:lang w:eastAsia="en-GB"/>
                </w:rPr>
                <w:delText>The record pointer shall not be changed if the function is unsuccessful.</w:delText>
              </w:r>
            </w:del>
          </w:p>
        </w:tc>
        <w:tc>
          <w:tcPr>
            <w:tcW w:w="0" w:type="auto"/>
          </w:tcPr>
          <w:p w14:paraId="5550E7F0" w14:textId="660410B3" w:rsidR="00D95271" w:rsidRPr="00D95271" w:rsidDel="00FE1451" w:rsidRDefault="00D95271" w:rsidP="00D95271">
            <w:pPr>
              <w:overflowPunct w:val="0"/>
              <w:autoSpaceDE w:val="0"/>
              <w:autoSpaceDN w:val="0"/>
              <w:adjustRightInd w:val="0"/>
              <w:spacing w:after="0"/>
              <w:jc w:val="center"/>
              <w:textAlignment w:val="baseline"/>
              <w:rPr>
                <w:del w:id="17107" w:author="Amandeep Virk" w:date="2019-04-09T15:53:00Z"/>
                <w:lang w:eastAsia="en-GB"/>
              </w:rPr>
            </w:pPr>
            <w:del w:id="17108" w:author="Amandeep Virk" w:date="2019-04-09T15:53:00Z">
              <w:r w:rsidRPr="00D95271" w:rsidDel="00FE1451">
                <w:rPr>
                  <w:lang w:eastAsia="en-GB"/>
                </w:rPr>
                <w:delText>M</w:delText>
              </w:r>
            </w:del>
          </w:p>
        </w:tc>
      </w:tr>
      <w:tr w:rsidR="00D95271" w:rsidRPr="00D95271" w:rsidDel="00FE1451" w14:paraId="044F2C28" w14:textId="029ED032" w:rsidTr="00D95271">
        <w:trPr>
          <w:cantSplit/>
          <w:del w:id="17109" w:author="Amandeep Virk" w:date="2019-04-09T15:53:00Z"/>
        </w:trPr>
        <w:tc>
          <w:tcPr>
            <w:tcW w:w="0" w:type="auto"/>
          </w:tcPr>
          <w:p w14:paraId="4C1C5BFD" w14:textId="675388F8" w:rsidR="00D95271" w:rsidRPr="00D95271" w:rsidDel="00FE1451" w:rsidRDefault="00D95271" w:rsidP="00D95271">
            <w:pPr>
              <w:overflowPunct w:val="0"/>
              <w:autoSpaceDE w:val="0"/>
              <w:autoSpaceDN w:val="0"/>
              <w:adjustRightInd w:val="0"/>
              <w:spacing w:after="0"/>
              <w:jc w:val="center"/>
              <w:textAlignment w:val="baseline"/>
              <w:rPr>
                <w:del w:id="17110" w:author="Amandeep Virk" w:date="2019-04-09T15:53:00Z"/>
                <w:lang w:eastAsia="en-GB"/>
              </w:rPr>
            </w:pPr>
            <w:del w:id="17111" w:author="Amandeep Virk" w:date="2019-04-09T15:53:00Z">
              <w:r w:rsidRPr="00D95271" w:rsidDel="00FE1451">
                <w:rPr>
                  <w:lang w:eastAsia="en-GB"/>
                </w:rPr>
                <w:delText>CR17</w:delText>
              </w:r>
            </w:del>
          </w:p>
        </w:tc>
        <w:tc>
          <w:tcPr>
            <w:tcW w:w="0" w:type="auto"/>
          </w:tcPr>
          <w:p w14:paraId="7701D957" w14:textId="322983AE" w:rsidR="00D95271" w:rsidRPr="00D95271" w:rsidDel="00FE1451" w:rsidRDefault="00D95271" w:rsidP="00D95271">
            <w:pPr>
              <w:overflowPunct w:val="0"/>
              <w:autoSpaceDE w:val="0"/>
              <w:autoSpaceDN w:val="0"/>
              <w:adjustRightInd w:val="0"/>
              <w:spacing w:after="0"/>
              <w:textAlignment w:val="baseline"/>
              <w:rPr>
                <w:del w:id="17112" w:author="Amandeep Virk" w:date="2019-04-09T15:53:00Z"/>
                <w:lang w:eastAsia="en-GB"/>
              </w:rPr>
            </w:pPr>
            <w:del w:id="17113" w:author="Amandeep Virk" w:date="2019-04-09T15:53:00Z">
              <w:r w:rsidRPr="00D95271" w:rsidDel="00FE1451">
                <w:rPr>
                  <w:lang w:eastAsia="en-GB"/>
                </w:rPr>
                <w:delText>For modes NEXT and PREVIOUS, P1 has no significance and shall be set to ‘00’ by the terminal.</w:delText>
              </w:r>
            </w:del>
          </w:p>
        </w:tc>
        <w:tc>
          <w:tcPr>
            <w:tcW w:w="0" w:type="auto"/>
          </w:tcPr>
          <w:p w14:paraId="1CFBD60B" w14:textId="7DAD7642" w:rsidR="00D95271" w:rsidRPr="00D95271" w:rsidDel="00FE1451" w:rsidRDefault="00D95271" w:rsidP="00D95271">
            <w:pPr>
              <w:overflowPunct w:val="0"/>
              <w:autoSpaceDE w:val="0"/>
              <w:autoSpaceDN w:val="0"/>
              <w:adjustRightInd w:val="0"/>
              <w:spacing w:after="0"/>
              <w:jc w:val="center"/>
              <w:textAlignment w:val="baseline"/>
              <w:rPr>
                <w:del w:id="17114" w:author="Amandeep Virk" w:date="2019-04-09T15:53:00Z"/>
                <w:lang w:eastAsia="en-GB"/>
              </w:rPr>
            </w:pPr>
            <w:del w:id="17115" w:author="Amandeep Virk" w:date="2019-04-09T15:53:00Z">
              <w:r w:rsidRPr="00D95271" w:rsidDel="00FE1451">
                <w:rPr>
                  <w:lang w:eastAsia="en-GB"/>
                </w:rPr>
                <w:delText>M</w:delText>
              </w:r>
            </w:del>
          </w:p>
        </w:tc>
      </w:tr>
      <w:tr w:rsidR="00D95271" w:rsidRPr="00D95271" w:rsidDel="00FE1451" w14:paraId="20633933" w14:textId="505525AC" w:rsidTr="00D95271">
        <w:trPr>
          <w:cantSplit/>
          <w:del w:id="17116" w:author="Amandeep Virk" w:date="2019-04-09T15:53:00Z"/>
        </w:trPr>
        <w:tc>
          <w:tcPr>
            <w:tcW w:w="0" w:type="auto"/>
          </w:tcPr>
          <w:p w14:paraId="6C5DAAEF" w14:textId="6D9E1249" w:rsidR="00D95271" w:rsidRPr="00D95271" w:rsidDel="00FE1451" w:rsidRDefault="00D95271" w:rsidP="00D95271">
            <w:pPr>
              <w:overflowPunct w:val="0"/>
              <w:autoSpaceDE w:val="0"/>
              <w:autoSpaceDN w:val="0"/>
              <w:adjustRightInd w:val="0"/>
              <w:spacing w:after="0"/>
              <w:jc w:val="center"/>
              <w:textAlignment w:val="baseline"/>
              <w:rPr>
                <w:del w:id="17117" w:author="Amandeep Virk" w:date="2019-04-09T15:53:00Z"/>
                <w:lang w:eastAsia="en-GB"/>
              </w:rPr>
            </w:pPr>
            <w:del w:id="17118" w:author="Amandeep Virk" w:date="2019-04-09T15:53:00Z">
              <w:r w:rsidRPr="00D95271" w:rsidDel="00FE1451">
                <w:rPr>
                  <w:lang w:eastAsia="en-GB"/>
                </w:rPr>
                <w:delText>CR1</w:delText>
              </w:r>
              <w:r w:rsidRPr="00D95271" w:rsidDel="00FE1451">
                <w:rPr>
                  <w:rFonts w:hint="eastAsia"/>
                  <w:lang w:eastAsia="en-GB"/>
                </w:rPr>
                <w:delText>8</w:delText>
              </w:r>
            </w:del>
          </w:p>
        </w:tc>
        <w:tc>
          <w:tcPr>
            <w:tcW w:w="0" w:type="auto"/>
          </w:tcPr>
          <w:p w14:paraId="607379B3" w14:textId="62786FAE" w:rsidR="00D95271" w:rsidRPr="00D95271" w:rsidDel="00FE1451" w:rsidRDefault="00D95271" w:rsidP="00D95271">
            <w:pPr>
              <w:overflowPunct w:val="0"/>
              <w:autoSpaceDE w:val="0"/>
              <w:autoSpaceDN w:val="0"/>
              <w:adjustRightInd w:val="0"/>
              <w:spacing w:after="0"/>
              <w:textAlignment w:val="baseline"/>
              <w:rPr>
                <w:del w:id="17119" w:author="Amandeep Virk" w:date="2019-04-09T15:53:00Z"/>
                <w:lang w:eastAsia="en-GB"/>
              </w:rPr>
            </w:pPr>
            <w:del w:id="17120" w:author="Amandeep Virk" w:date="2019-04-09T15:53:00Z">
              <w:r w:rsidRPr="00D95271" w:rsidDel="00FE1451">
                <w:rPr>
                  <w:lang w:eastAsia="en-GB"/>
                </w:rPr>
                <w:delText xml:space="preserve">The function shall accept </w:delText>
              </w:r>
              <w:r w:rsidRPr="00D95271" w:rsidDel="00FE1451">
                <w:rPr>
                  <w:rFonts w:hint="eastAsia"/>
                  <w:lang w:eastAsia="en-GB"/>
                </w:rPr>
                <w:delText xml:space="preserve">the SFI </w:delText>
              </w:r>
              <w:r w:rsidRPr="00D95271" w:rsidDel="00FE1451">
                <w:rPr>
                  <w:lang w:eastAsia="en-GB"/>
                </w:rPr>
                <w:delText>as an input</w:delText>
              </w:r>
              <w:r w:rsidRPr="00D95271" w:rsidDel="00FE1451">
                <w:rPr>
                  <w:rFonts w:hint="eastAsia"/>
                  <w:lang w:eastAsia="en-GB"/>
                </w:rPr>
                <w:delText>.</w:delText>
              </w:r>
            </w:del>
          </w:p>
        </w:tc>
        <w:tc>
          <w:tcPr>
            <w:tcW w:w="0" w:type="auto"/>
          </w:tcPr>
          <w:p w14:paraId="4910B100" w14:textId="41616464" w:rsidR="00D95271" w:rsidRPr="00D95271" w:rsidDel="00FE1451" w:rsidRDefault="00D95271" w:rsidP="00D95271">
            <w:pPr>
              <w:overflowPunct w:val="0"/>
              <w:autoSpaceDE w:val="0"/>
              <w:autoSpaceDN w:val="0"/>
              <w:adjustRightInd w:val="0"/>
              <w:spacing w:after="0"/>
              <w:jc w:val="center"/>
              <w:textAlignment w:val="baseline"/>
              <w:rPr>
                <w:del w:id="17121" w:author="Amandeep Virk" w:date="2019-04-09T15:53:00Z"/>
                <w:lang w:eastAsia="en-GB"/>
              </w:rPr>
            </w:pPr>
            <w:del w:id="17122" w:author="Amandeep Virk" w:date="2019-04-09T15:53:00Z">
              <w:r w:rsidRPr="00D95271" w:rsidDel="00FE1451">
                <w:rPr>
                  <w:lang w:eastAsia="en-GB"/>
                </w:rPr>
                <w:delText>M</w:delText>
              </w:r>
            </w:del>
          </w:p>
        </w:tc>
      </w:tr>
      <w:tr w:rsidR="00D95271" w:rsidRPr="00D95271" w:rsidDel="00FE1451" w14:paraId="3C35A2A1" w14:textId="0D2D5D62" w:rsidTr="00D95271">
        <w:trPr>
          <w:cantSplit/>
          <w:del w:id="17123" w:author="Amandeep Virk" w:date="2019-04-09T15:53:00Z"/>
        </w:trPr>
        <w:tc>
          <w:tcPr>
            <w:tcW w:w="0" w:type="auto"/>
          </w:tcPr>
          <w:p w14:paraId="19961818" w14:textId="6D930D0D" w:rsidR="00D95271" w:rsidRPr="00D95271" w:rsidDel="00FE1451" w:rsidRDefault="00D95271" w:rsidP="00D95271">
            <w:pPr>
              <w:overflowPunct w:val="0"/>
              <w:autoSpaceDE w:val="0"/>
              <w:autoSpaceDN w:val="0"/>
              <w:adjustRightInd w:val="0"/>
              <w:spacing w:after="0"/>
              <w:jc w:val="center"/>
              <w:textAlignment w:val="baseline"/>
              <w:rPr>
                <w:del w:id="17124" w:author="Amandeep Virk" w:date="2019-04-09T15:53:00Z"/>
                <w:lang w:eastAsia="en-GB"/>
              </w:rPr>
            </w:pPr>
            <w:del w:id="17125" w:author="Amandeep Virk" w:date="2019-04-09T15:53:00Z">
              <w:r w:rsidRPr="00D95271" w:rsidDel="00FE1451">
                <w:rPr>
                  <w:rFonts w:hint="eastAsia"/>
                  <w:lang w:eastAsia="en-GB"/>
                </w:rPr>
                <w:delText>CR19</w:delText>
              </w:r>
            </w:del>
          </w:p>
        </w:tc>
        <w:tc>
          <w:tcPr>
            <w:tcW w:w="0" w:type="auto"/>
          </w:tcPr>
          <w:p w14:paraId="2E271DE5" w14:textId="7056DA59" w:rsidR="00D95271" w:rsidRPr="00D95271" w:rsidDel="00FE1451" w:rsidRDefault="00D95271" w:rsidP="00D95271">
            <w:pPr>
              <w:overflowPunct w:val="0"/>
              <w:autoSpaceDE w:val="0"/>
              <w:autoSpaceDN w:val="0"/>
              <w:adjustRightInd w:val="0"/>
              <w:spacing w:after="0"/>
              <w:textAlignment w:val="baseline"/>
              <w:rPr>
                <w:del w:id="17126" w:author="Amandeep Virk" w:date="2019-04-09T15:53:00Z"/>
                <w:lang w:val="en-US" w:eastAsia="en-GB"/>
              </w:rPr>
            </w:pPr>
            <w:del w:id="17127" w:author="Amandeep Virk" w:date="2019-04-09T15:53:00Z">
              <w:r w:rsidRPr="00D95271" w:rsidDel="00FE1451">
                <w:rPr>
                  <w:lang w:val="en-US" w:eastAsia="en-GB"/>
                </w:rPr>
                <w:delText>When the command contains a valid SFI, it shall set the file as the current EF and resets the current record pointer</w:delText>
              </w:r>
              <w:r w:rsidRPr="00D95271" w:rsidDel="00FE1451">
                <w:rPr>
                  <w:rFonts w:hint="eastAsia"/>
                  <w:lang w:val="en-US" w:eastAsia="en-GB"/>
                </w:rPr>
                <w:delText>.</w:delText>
              </w:r>
            </w:del>
          </w:p>
        </w:tc>
        <w:tc>
          <w:tcPr>
            <w:tcW w:w="0" w:type="auto"/>
          </w:tcPr>
          <w:p w14:paraId="2DB2B77B" w14:textId="51B44E51" w:rsidR="00D95271" w:rsidRPr="00D95271" w:rsidDel="00FE1451" w:rsidRDefault="00D95271" w:rsidP="00D95271">
            <w:pPr>
              <w:overflowPunct w:val="0"/>
              <w:autoSpaceDE w:val="0"/>
              <w:autoSpaceDN w:val="0"/>
              <w:adjustRightInd w:val="0"/>
              <w:spacing w:after="0"/>
              <w:jc w:val="center"/>
              <w:textAlignment w:val="baseline"/>
              <w:rPr>
                <w:del w:id="17128" w:author="Amandeep Virk" w:date="2019-04-09T15:53:00Z"/>
                <w:lang w:val="en-US" w:eastAsia="en-GB"/>
              </w:rPr>
            </w:pPr>
            <w:del w:id="17129" w:author="Amandeep Virk" w:date="2019-04-09T15:53:00Z">
              <w:r w:rsidRPr="00D95271" w:rsidDel="00FE1451">
                <w:rPr>
                  <w:lang w:eastAsia="en-GB"/>
                </w:rPr>
                <w:delText>M</w:delText>
              </w:r>
            </w:del>
          </w:p>
        </w:tc>
      </w:tr>
    </w:tbl>
    <w:p w14:paraId="70ACD61F" w14:textId="232CBEBD" w:rsidR="00D95271" w:rsidRPr="00D95271" w:rsidDel="00FE1451" w:rsidRDefault="00D95271" w:rsidP="00D95271">
      <w:pPr>
        <w:overflowPunct w:val="0"/>
        <w:autoSpaceDE w:val="0"/>
        <w:autoSpaceDN w:val="0"/>
        <w:adjustRightInd w:val="0"/>
        <w:textAlignment w:val="baseline"/>
        <w:rPr>
          <w:del w:id="17130" w:author="Amandeep Virk" w:date="2019-04-09T15:53:00Z"/>
          <w:lang w:eastAsia="en-GB"/>
        </w:rPr>
      </w:pPr>
      <w:del w:id="17131"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8.4.3 and 11.1.6</w:delText>
        </w:r>
        <w:r w:rsidRPr="00D95271" w:rsidDel="00FE1451">
          <w:rPr>
            <w:lang w:eastAsia="en-GB"/>
          </w:rPr>
          <w:delText>.</w:delText>
        </w:r>
      </w:del>
    </w:p>
    <w:p w14:paraId="319F6916" w14:textId="19E355E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132" w:author="Amandeep Virk" w:date="2019-04-09T15:53:00Z"/>
          <w:rFonts w:ascii="Arial" w:hAnsi="Arial"/>
          <w:sz w:val="22"/>
          <w:lang w:eastAsia="en-GB"/>
        </w:rPr>
      </w:pPr>
      <w:bookmarkStart w:id="17133" w:name="_Toc227661310"/>
      <w:del w:id="17134" w:author="Amandeep Virk" w:date="2019-04-09T15:53:00Z">
        <w:r w:rsidRPr="00D95271" w:rsidDel="00FE1451">
          <w:rPr>
            <w:rFonts w:ascii="Arial" w:hAnsi="Arial" w:hint="eastAsia"/>
            <w:sz w:val="22"/>
            <w:lang w:eastAsia="en-GB"/>
          </w:rPr>
          <w:delText>6.8.1.6</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17133"/>
      </w:del>
    </w:p>
    <w:p w14:paraId="4B8F345A" w14:textId="41640192" w:rsidR="00D95271" w:rsidRPr="00D95271" w:rsidDel="00FE1451" w:rsidRDefault="00D95271" w:rsidP="00D95271">
      <w:pPr>
        <w:overflowPunct w:val="0"/>
        <w:autoSpaceDE w:val="0"/>
        <w:autoSpaceDN w:val="0"/>
        <w:adjustRightInd w:val="0"/>
        <w:textAlignment w:val="baseline"/>
        <w:rPr>
          <w:del w:id="17135" w:author="Amandeep Virk" w:date="2019-04-09T15:53:00Z"/>
          <w:lang w:eastAsia="en-GB"/>
        </w:rPr>
      </w:pPr>
      <w:del w:id="17136" w:author="Amandeep Virk" w:date="2019-04-09T15:53:00Z">
        <w:r w:rsidRPr="00D95271" w:rsidDel="00FE1451">
          <w:rPr>
            <w:lang w:eastAsia="en-GB"/>
          </w:rPr>
          <w:delText>To verify that the UPDATE RECORD function conforms to the above requirements for the different modes available.</w:delText>
        </w:r>
      </w:del>
    </w:p>
    <w:p w14:paraId="4FD845D9" w14:textId="00F9603A" w:rsidR="00D95271" w:rsidRPr="00D95271" w:rsidDel="00FE1451" w:rsidRDefault="00D95271" w:rsidP="00D95271">
      <w:pPr>
        <w:keepLines/>
        <w:overflowPunct w:val="0"/>
        <w:autoSpaceDE w:val="0"/>
        <w:autoSpaceDN w:val="0"/>
        <w:adjustRightInd w:val="0"/>
        <w:ind w:left="1135" w:hanging="851"/>
        <w:textAlignment w:val="baseline"/>
        <w:rPr>
          <w:del w:id="17137" w:author="Amandeep Virk" w:date="2019-04-09T15:53:00Z"/>
          <w:lang w:eastAsia="en-GB"/>
        </w:rPr>
      </w:pPr>
      <w:del w:id="17138" w:author="Amandeep Virk" w:date="2019-04-09T15:53:00Z">
        <w:r w:rsidRPr="00D95271" w:rsidDel="00FE1451">
          <w:rPr>
            <w:lang w:eastAsia="en-GB"/>
          </w:rPr>
          <w:delText xml:space="preserve">NOTE: </w:delText>
        </w:r>
        <w:r w:rsidRPr="00D95271" w:rsidDel="00FE1451">
          <w:rPr>
            <w:lang w:eastAsia="en-GB"/>
          </w:rPr>
          <w:tab/>
          <w:delText xml:space="preserve">CR4 and CR13 can only be tested if </w:delText>
        </w:r>
        <w:r w:rsidRPr="00D95271" w:rsidDel="00FE1451">
          <w:rPr>
            <w:rFonts w:hint="eastAsia"/>
            <w:lang w:eastAsia="en-GB"/>
          </w:rPr>
          <w:delText xml:space="preserve">any cyclic EF </w:delText>
        </w:r>
        <w:r w:rsidRPr="00D95271" w:rsidDel="00FE1451">
          <w:rPr>
            <w:lang w:eastAsia="en-GB"/>
          </w:rPr>
          <w:delText>is present.</w:delText>
        </w:r>
      </w:del>
    </w:p>
    <w:p w14:paraId="36FC77EA" w14:textId="40C4F60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139" w:author="Amandeep Virk" w:date="2019-04-09T15:53:00Z"/>
          <w:rFonts w:ascii="Arial" w:hAnsi="Arial"/>
          <w:sz w:val="22"/>
          <w:lang w:eastAsia="en-GB"/>
        </w:rPr>
      </w:pPr>
      <w:bookmarkStart w:id="17140" w:name="_Toc227661311"/>
      <w:del w:id="17141" w:author="Amandeep Virk" w:date="2019-04-09T15:53:00Z">
        <w:r w:rsidRPr="00D95271" w:rsidDel="00FE1451">
          <w:rPr>
            <w:rFonts w:ascii="Arial" w:hAnsi="Arial" w:hint="eastAsia"/>
            <w:sz w:val="22"/>
            <w:lang w:eastAsia="en-GB"/>
          </w:rPr>
          <w:delText>6.8.1.6</w:delText>
        </w:r>
        <w:r w:rsidRPr="00D95271" w:rsidDel="00FE1451">
          <w:rPr>
            <w:rFonts w:ascii="Arial" w:hAnsi="Arial"/>
            <w:sz w:val="22"/>
            <w:lang w:eastAsia="en-GB"/>
          </w:rPr>
          <w:delText>.4</w:delText>
        </w:r>
        <w:r w:rsidRPr="00D95271" w:rsidDel="00FE1451">
          <w:rPr>
            <w:rFonts w:ascii="Arial" w:hAnsi="Arial"/>
            <w:sz w:val="22"/>
            <w:lang w:eastAsia="en-GB"/>
          </w:rPr>
          <w:tab/>
          <w:delText>Method of test</w:delText>
        </w:r>
        <w:bookmarkEnd w:id="17140"/>
      </w:del>
    </w:p>
    <w:p w14:paraId="0E911CEF" w14:textId="2DEDC196" w:rsidR="00D95271" w:rsidRPr="00D95271" w:rsidDel="00FE1451" w:rsidRDefault="00D95271" w:rsidP="00D95271">
      <w:pPr>
        <w:keepLines/>
        <w:overflowPunct w:val="0"/>
        <w:autoSpaceDE w:val="0"/>
        <w:autoSpaceDN w:val="0"/>
        <w:adjustRightInd w:val="0"/>
        <w:ind w:left="1135" w:hanging="851"/>
        <w:textAlignment w:val="baseline"/>
        <w:rPr>
          <w:del w:id="17142" w:author="Amandeep Virk" w:date="2019-04-09T15:53:00Z"/>
          <w:lang w:eastAsia="en-GB"/>
        </w:rPr>
      </w:pPr>
      <w:del w:id="17143" w:author="Amandeep Virk" w:date="2019-04-09T15:53:00Z">
        <w:r w:rsidRPr="00D95271" w:rsidDel="00FE1451">
          <w:rPr>
            <w:lang w:eastAsia="en-GB"/>
          </w:rPr>
          <w:delText>NOTE 1:</w:delText>
        </w:r>
        <w:r w:rsidRPr="00D95271" w:rsidDel="00FE1451">
          <w:rPr>
            <w:lang w:eastAsia="en-GB"/>
          </w:rPr>
          <w:tab/>
          <w:delText>Test procedures have been separated into 3 parts. The first part is for testing CURRENT and ABSOLUTE mode, and the second part is for testing NEXT and PREVIOUS mode and the third part is for testing the SFI referencing.</w:delText>
        </w:r>
      </w:del>
    </w:p>
    <w:p w14:paraId="700FB6E4" w14:textId="303CC993" w:rsidR="00D95271" w:rsidRPr="00D95271" w:rsidDel="00FE1451" w:rsidRDefault="00D95271" w:rsidP="00D95271">
      <w:pPr>
        <w:keepLines/>
        <w:overflowPunct w:val="0"/>
        <w:autoSpaceDE w:val="0"/>
        <w:autoSpaceDN w:val="0"/>
        <w:adjustRightInd w:val="0"/>
        <w:ind w:left="1135" w:hanging="851"/>
        <w:textAlignment w:val="baseline"/>
        <w:rPr>
          <w:del w:id="17144" w:author="Amandeep Virk" w:date="2019-04-09T15:53:00Z"/>
          <w:lang w:eastAsia="en-GB"/>
        </w:rPr>
      </w:pPr>
      <w:del w:id="17145" w:author="Amandeep Virk" w:date="2019-04-09T15:53:00Z">
        <w:r w:rsidRPr="00D95271" w:rsidDel="00FE1451">
          <w:rPr>
            <w:lang w:eastAsia="en-GB"/>
          </w:rPr>
          <w:delText>NOTE 2:</w:delText>
        </w:r>
        <w:r w:rsidRPr="00D95271" w:rsidDel="00FE1451">
          <w:rPr>
            <w:lang w:eastAsia="en-GB"/>
          </w:rPr>
          <w:tab/>
          <w:delText>When EF</w:delText>
        </w:r>
        <w:r w:rsidRPr="00D95271" w:rsidDel="00FE1451">
          <w:rPr>
            <w:vertAlign w:val="subscript"/>
            <w:lang w:eastAsia="en-GB"/>
          </w:rPr>
          <w:delText>CCP2</w:delText>
        </w:r>
        <w:r w:rsidRPr="00D95271" w:rsidDel="00FE1451">
          <w:rPr>
            <w:lang w:eastAsia="en-GB"/>
          </w:rPr>
          <w:delText xml:space="preserve"> is not supported by the UICC, any supported linear EF in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supporting SFI may be chosen.</w:delText>
        </w:r>
      </w:del>
    </w:p>
    <w:p w14:paraId="25E84044" w14:textId="7DA7A2C2" w:rsidR="00D95271" w:rsidRPr="00D95271" w:rsidDel="00FE1451" w:rsidRDefault="00D95271" w:rsidP="00D95271">
      <w:pPr>
        <w:keepLines/>
        <w:overflowPunct w:val="0"/>
        <w:autoSpaceDE w:val="0"/>
        <w:autoSpaceDN w:val="0"/>
        <w:adjustRightInd w:val="0"/>
        <w:ind w:left="1135" w:hanging="851"/>
        <w:textAlignment w:val="baseline"/>
        <w:rPr>
          <w:del w:id="17146" w:author="Amandeep Virk" w:date="2019-04-09T15:53:00Z"/>
          <w:lang w:eastAsia="en-GB"/>
        </w:rPr>
      </w:pPr>
      <w:del w:id="17147" w:author="Amandeep Virk" w:date="2019-04-09T15:53:00Z">
        <w:r w:rsidRPr="00D95271" w:rsidDel="00FE1451">
          <w:rPr>
            <w:lang w:eastAsia="en-GB"/>
          </w:rPr>
          <w:delText>NOTE 3:</w:delText>
        </w:r>
        <w:r w:rsidRPr="00D95271" w:rsidDel="00FE1451">
          <w:rPr>
            <w:lang w:eastAsia="en-GB"/>
          </w:rPr>
          <w:tab/>
          <w:delText>When EF</w:delText>
        </w:r>
        <w:r w:rsidRPr="00D95271" w:rsidDel="00FE1451">
          <w:rPr>
            <w:vertAlign w:val="subscript"/>
            <w:lang w:eastAsia="en-GB"/>
          </w:rPr>
          <w:delText>ACM</w:delText>
        </w:r>
        <w:r w:rsidRPr="00D95271" w:rsidDel="00FE1451">
          <w:rPr>
            <w:rFonts w:hint="eastAsia"/>
            <w:vertAlign w:val="subscript"/>
            <w:lang w:eastAsia="en-GB"/>
          </w:rPr>
          <w:delText xml:space="preserve"> </w:delText>
        </w:r>
        <w:r w:rsidRPr="00D95271" w:rsidDel="00FE1451">
          <w:rPr>
            <w:lang w:eastAsia="en-GB"/>
          </w:rPr>
          <w:delText xml:space="preserve">is not supported by the UICC, any supported </w:delText>
        </w:r>
        <w:r w:rsidRPr="00D95271" w:rsidDel="00FE1451">
          <w:rPr>
            <w:rFonts w:hint="eastAsia"/>
            <w:lang w:eastAsia="en-GB"/>
          </w:rPr>
          <w:delText xml:space="preserve">cyclic </w:delText>
        </w:r>
        <w:r w:rsidRPr="00D95271" w:rsidDel="00FE1451">
          <w:rPr>
            <w:lang w:eastAsia="en-GB"/>
          </w:rPr>
          <w:delText>EF in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may be chosen.</w:delText>
        </w:r>
      </w:del>
    </w:p>
    <w:p w14:paraId="59F638DC" w14:textId="7E76A1DB" w:rsidR="00D95271" w:rsidRPr="00D95271" w:rsidDel="00FE1451" w:rsidRDefault="00D95271" w:rsidP="00D95271">
      <w:pPr>
        <w:overflowPunct w:val="0"/>
        <w:autoSpaceDE w:val="0"/>
        <w:autoSpaceDN w:val="0"/>
        <w:adjustRightInd w:val="0"/>
        <w:textAlignment w:val="baseline"/>
        <w:outlineLvl w:val="0"/>
        <w:rPr>
          <w:del w:id="17148" w:author="Amandeep Virk" w:date="2019-04-09T15:53:00Z"/>
          <w:lang w:eastAsia="en-GB"/>
        </w:rPr>
      </w:pPr>
      <w:del w:id="17149" w:author="Amandeep Virk" w:date="2019-04-09T15:53:00Z">
        <w:r w:rsidRPr="00D95271" w:rsidDel="00FE1451">
          <w:rPr>
            <w:b/>
            <w:lang w:eastAsia="en-GB"/>
          </w:rPr>
          <w:delText>Initial conditions</w:delText>
        </w:r>
      </w:del>
    </w:p>
    <w:p w14:paraId="55F026B0" w14:textId="4906E771" w:rsidR="00D95271" w:rsidRPr="00D95271" w:rsidDel="00FE1451" w:rsidRDefault="00D95271" w:rsidP="00D95271">
      <w:pPr>
        <w:overflowPunct w:val="0"/>
        <w:autoSpaceDE w:val="0"/>
        <w:autoSpaceDN w:val="0"/>
        <w:adjustRightInd w:val="0"/>
        <w:ind w:left="568" w:hanging="284"/>
        <w:textAlignment w:val="baseline"/>
        <w:rPr>
          <w:del w:id="17150" w:author="Amandeep Virk" w:date="2019-04-09T15:53:00Z"/>
          <w:lang w:eastAsia="en-GB"/>
        </w:rPr>
      </w:pPr>
      <w:del w:id="17151"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790914D0" w14:textId="552DBE41" w:rsidR="00D95271" w:rsidRPr="00D95271" w:rsidDel="00FE1451" w:rsidRDefault="00D95271" w:rsidP="00D95271">
      <w:pPr>
        <w:overflowPunct w:val="0"/>
        <w:autoSpaceDE w:val="0"/>
        <w:autoSpaceDN w:val="0"/>
        <w:adjustRightInd w:val="0"/>
        <w:textAlignment w:val="baseline"/>
        <w:outlineLvl w:val="0"/>
        <w:rPr>
          <w:del w:id="17152" w:author="Amandeep Virk" w:date="2019-04-09T15:53:00Z"/>
          <w:lang w:eastAsia="en-GB"/>
        </w:rPr>
      </w:pPr>
      <w:del w:id="17153" w:author="Amandeep Virk" w:date="2019-04-09T15:53:00Z">
        <w:r w:rsidRPr="00D95271" w:rsidDel="00FE1451">
          <w:rPr>
            <w:b/>
            <w:lang w:eastAsia="en-GB"/>
          </w:rPr>
          <w:delText>Test procedure 1 (CURRENT and ABSOLUTE mode)</w:delText>
        </w:r>
      </w:del>
    </w:p>
    <w:p w14:paraId="6C705876" w14:textId="390F0D39" w:rsidR="00D95271" w:rsidRPr="00D95271" w:rsidDel="00FE1451" w:rsidRDefault="00D95271" w:rsidP="00D95271">
      <w:pPr>
        <w:overflowPunct w:val="0"/>
        <w:autoSpaceDE w:val="0"/>
        <w:autoSpaceDN w:val="0"/>
        <w:adjustRightInd w:val="0"/>
        <w:ind w:left="568" w:hanging="284"/>
        <w:textAlignment w:val="baseline"/>
        <w:rPr>
          <w:del w:id="17154" w:author="Amandeep Virk" w:date="2019-04-09T15:53:00Z"/>
          <w:lang w:eastAsia="en-GB"/>
        </w:rPr>
      </w:pPr>
      <w:del w:id="17155"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del>
    </w:p>
    <w:p w14:paraId="2CFE8C19" w14:textId="380A397C" w:rsidR="00D95271" w:rsidRPr="00D95271" w:rsidDel="00FE1451" w:rsidRDefault="00D95271" w:rsidP="00D95271">
      <w:pPr>
        <w:overflowPunct w:val="0"/>
        <w:autoSpaceDE w:val="0"/>
        <w:autoSpaceDN w:val="0"/>
        <w:adjustRightInd w:val="0"/>
        <w:ind w:left="568" w:hanging="284"/>
        <w:textAlignment w:val="baseline"/>
        <w:rPr>
          <w:del w:id="17156" w:author="Amandeep Virk" w:date="2019-04-09T15:53:00Z"/>
          <w:lang w:eastAsia="en-GB"/>
        </w:rPr>
      </w:pPr>
      <w:del w:id="17157"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3C515DD8" w14:textId="7CBAA5BF" w:rsidR="00D95271" w:rsidRPr="00D95271" w:rsidDel="00FE1451" w:rsidRDefault="00D95271" w:rsidP="00D95271">
      <w:pPr>
        <w:overflowPunct w:val="0"/>
        <w:autoSpaceDE w:val="0"/>
        <w:autoSpaceDN w:val="0"/>
        <w:adjustRightInd w:val="0"/>
        <w:ind w:left="568" w:hanging="284"/>
        <w:textAlignment w:val="baseline"/>
        <w:rPr>
          <w:del w:id="17158" w:author="Amandeep Virk" w:date="2019-04-09T15:53:00Z"/>
          <w:lang w:eastAsia="en-GB"/>
        </w:rPr>
      </w:pPr>
      <w:del w:id="17159" w:author="Amandeep Virk" w:date="2019-04-09T15:53:00Z">
        <w:r w:rsidRPr="00D95271" w:rsidDel="00FE1451">
          <w:rPr>
            <w:lang w:eastAsia="en-GB"/>
          </w:rPr>
          <w:delText>c)</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1889FB3E" w14:textId="1E9DDDCC" w:rsidR="00D95271" w:rsidRPr="00D95271" w:rsidDel="00FE1451" w:rsidRDefault="00D95271" w:rsidP="00D95271">
      <w:pPr>
        <w:overflowPunct w:val="0"/>
        <w:autoSpaceDE w:val="0"/>
        <w:autoSpaceDN w:val="0"/>
        <w:adjustRightInd w:val="0"/>
        <w:ind w:left="568" w:hanging="284"/>
        <w:textAlignment w:val="baseline"/>
        <w:rPr>
          <w:del w:id="17160" w:author="Amandeep Virk" w:date="2019-04-09T15:53:00Z"/>
          <w:lang w:eastAsia="en-GB"/>
        </w:rPr>
      </w:pPr>
      <w:del w:id="17161" w:author="Amandeep Virk" w:date="2019-04-09T15:53:00Z">
        <w:r w:rsidRPr="00D95271" w:rsidDel="00FE1451">
          <w:rPr>
            <w:lang w:eastAsia="en-GB"/>
          </w:rPr>
          <w:delText>d)</w:delText>
        </w:r>
        <w:r w:rsidRPr="00D95271" w:rsidDel="00FE1451">
          <w:rPr>
            <w:lang w:eastAsia="en-GB"/>
          </w:rPr>
          <w:tab/>
          <w:delText xml:space="preserve">The ME simulator shall send an UPDATE RECORD command using ABSOLUTE mode with record 1 to the </w:delText>
        </w:r>
        <w:r w:rsidRPr="00D95271" w:rsidDel="00FE1451">
          <w:rPr>
            <w:rFonts w:hint="eastAsia"/>
            <w:lang w:eastAsia="en-GB"/>
          </w:rPr>
          <w:delText>UICC</w:delText>
        </w:r>
        <w:r w:rsidRPr="00D95271" w:rsidDel="00FE1451">
          <w:rPr>
            <w:lang w:eastAsia="en-GB"/>
          </w:rPr>
          <w:delText>. The data used shall be 'C1' for all bytes.</w:delText>
        </w:r>
      </w:del>
    </w:p>
    <w:p w14:paraId="00782FDA" w14:textId="5ECB3A54" w:rsidR="00D95271" w:rsidRPr="00D95271" w:rsidDel="00FE1451" w:rsidRDefault="00D95271" w:rsidP="00D95271">
      <w:pPr>
        <w:overflowPunct w:val="0"/>
        <w:autoSpaceDE w:val="0"/>
        <w:autoSpaceDN w:val="0"/>
        <w:adjustRightInd w:val="0"/>
        <w:ind w:left="540" w:firstLine="27"/>
        <w:textAlignment w:val="baseline"/>
        <w:rPr>
          <w:del w:id="17162" w:author="Amandeep Virk" w:date="2019-04-09T15:53:00Z"/>
          <w:lang w:eastAsia="en-GB"/>
        </w:rPr>
      </w:pPr>
      <w:del w:id="17163"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 s</w:delText>
        </w:r>
        <w:r w:rsidRPr="00D95271" w:rsidDel="00FE1451">
          <w:rPr>
            <w:rFonts w:hint="eastAsia"/>
            <w:i/>
            <w:lang w:eastAsia="en-GB"/>
          </w:rPr>
          <w:delText>ecurity status not satisfied</w:delText>
        </w:r>
        <w:r w:rsidRPr="00D95271" w:rsidDel="00FE1451">
          <w:rPr>
            <w:i/>
            <w:lang w:eastAsia="en-GB"/>
          </w:rPr>
          <w:delText xml:space="preserve"> [CR3].</w:delText>
        </w:r>
      </w:del>
    </w:p>
    <w:p w14:paraId="1DD065C3" w14:textId="08C62326" w:rsidR="00D95271" w:rsidRPr="00D95271" w:rsidDel="00FE1451" w:rsidRDefault="00D95271" w:rsidP="00D95271">
      <w:pPr>
        <w:overflowPunct w:val="0"/>
        <w:autoSpaceDE w:val="0"/>
        <w:autoSpaceDN w:val="0"/>
        <w:adjustRightInd w:val="0"/>
        <w:ind w:left="568" w:hanging="284"/>
        <w:textAlignment w:val="baseline"/>
        <w:rPr>
          <w:del w:id="17164" w:author="Amandeep Virk" w:date="2019-04-09T15:53:00Z"/>
          <w:lang w:eastAsia="en-GB"/>
        </w:rPr>
      </w:pPr>
      <w:del w:id="17165" w:author="Amandeep Virk" w:date="2019-04-09T15:53:00Z">
        <w:r w:rsidRPr="00D95271" w:rsidDel="00FE1451">
          <w:rPr>
            <w:lang w:eastAsia="en-GB"/>
          </w:rPr>
          <w:delText>e)</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UICC.</w:delText>
        </w:r>
      </w:del>
    </w:p>
    <w:p w14:paraId="5EDC99B8" w14:textId="760FB219" w:rsidR="00D95271" w:rsidRPr="00D95271" w:rsidDel="00FE1451" w:rsidRDefault="00D95271" w:rsidP="00D95271">
      <w:pPr>
        <w:overflowPunct w:val="0"/>
        <w:autoSpaceDE w:val="0"/>
        <w:autoSpaceDN w:val="0"/>
        <w:adjustRightInd w:val="0"/>
        <w:ind w:left="568" w:hanging="284"/>
        <w:textAlignment w:val="baseline"/>
        <w:rPr>
          <w:del w:id="17166" w:author="Amandeep Virk" w:date="2019-04-09T15:53:00Z"/>
          <w:lang w:eastAsia="en-GB"/>
        </w:rPr>
      </w:pPr>
      <w:del w:id="17167" w:author="Amandeep Virk" w:date="2019-04-09T15:53:00Z">
        <w:r w:rsidRPr="00D95271" w:rsidDel="00FE1451">
          <w:rPr>
            <w:lang w:eastAsia="en-GB"/>
          </w:rPr>
          <w:delText>f)</w:delText>
        </w:r>
        <w:r w:rsidRPr="00D95271" w:rsidDel="00FE1451">
          <w:rPr>
            <w:lang w:eastAsia="en-GB"/>
          </w:rPr>
          <w:tab/>
          <w:delText>The ME simulator shall send an UPDATE RECORD command using ABSOLUTE mode with record 1 to the UICC. The data used shall be 'C2' for all bytes.</w:delText>
        </w:r>
      </w:del>
    </w:p>
    <w:p w14:paraId="50020FCE" w14:textId="72CB9357" w:rsidR="00D95271" w:rsidRPr="00D95271" w:rsidDel="00FE1451" w:rsidRDefault="00D95271" w:rsidP="00D95271">
      <w:pPr>
        <w:overflowPunct w:val="0"/>
        <w:autoSpaceDE w:val="0"/>
        <w:autoSpaceDN w:val="0"/>
        <w:adjustRightInd w:val="0"/>
        <w:ind w:left="540" w:firstLine="27"/>
        <w:textAlignment w:val="baseline"/>
        <w:rPr>
          <w:del w:id="17168" w:author="Amandeep Virk" w:date="2019-04-09T15:53:00Z"/>
          <w:lang w:eastAsia="en-GB"/>
        </w:rPr>
      </w:pPr>
      <w:del w:id="17169" w:author="Amandeep Virk" w:date="2019-04-09T15:53:00Z">
        <w:r w:rsidRPr="00D95271" w:rsidDel="00FE1451">
          <w:rPr>
            <w:i/>
            <w:lang w:eastAsia="en-GB"/>
          </w:rPr>
          <w:tab/>
          <w:delText>The status condition returned by the UICC shall be SW1 = '90', SW2 = '00' - normal ending of the command [CR3].</w:delText>
        </w:r>
      </w:del>
    </w:p>
    <w:p w14:paraId="7A253FD4" w14:textId="6749CC6E" w:rsidR="00D95271" w:rsidRPr="00D95271" w:rsidDel="00FE1451" w:rsidRDefault="00D95271" w:rsidP="00D95271">
      <w:pPr>
        <w:overflowPunct w:val="0"/>
        <w:autoSpaceDE w:val="0"/>
        <w:autoSpaceDN w:val="0"/>
        <w:adjustRightInd w:val="0"/>
        <w:ind w:left="568" w:hanging="284"/>
        <w:textAlignment w:val="baseline"/>
        <w:rPr>
          <w:del w:id="17170" w:author="Amandeep Virk" w:date="2019-04-09T15:53:00Z"/>
          <w:lang w:eastAsia="en-GB"/>
        </w:rPr>
      </w:pPr>
      <w:del w:id="17171" w:author="Amandeep Virk" w:date="2019-04-09T15:53:00Z">
        <w:r w:rsidRPr="00D95271" w:rsidDel="00FE1451">
          <w:rPr>
            <w:lang w:eastAsia="en-GB"/>
          </w:rPr>
          <w:delText>g)</w:delText>
        </w:r>
        <w:r w:rsidRPr="00D95271" w:rsidDel="00FE1451">
          <w:rPr>
            <w:lang w:eastAsia="en-GB"/>
          </w:rPr>
          <w:tab/>
          <w:delText>The ME simulator shall send a READ RECORD command using ABSOLUTE mode with record 1 to the UICC.</w:delText>
        </w:r>
      </w:del>
    </w:p>
    <w:p w14:paraId="020E9ABC" w14:textId="1A6E5B15" w:rsidR="00D95271" w:rsidRPr="00D95271" w:rsidDel="00FE1451" w:rsidRDefault="00D95271" w:rsidP="00D95271">
      <w:pPr>
        <w:overflowPunct w:val="0"/>
        <w:autoSpaceDE w:val="0"/>
        <w:autoSpaceDN w:val="0"/>
        <w:adjustRightInd w:val="0"/>
        <w:ind w:left="540" w:firstLine="27"/>
        <w:textAlignment w:val="baseline"/>
        <w:rPr>
          <w:del w:id="17172" w:author="Amandeep Virk" w:date="2019-04-09T15:53:00Z"/>
          <w:lang w:eastAsia="en-GB"/>
        </w:rPr>
      </w:pPr>
      <w:del w:id="17173" w:author="Amandeep Virk" w:date="2019-04-09T15:53:00Z">
        <w:r w:rsidRPr="00D95271" w:rsidDel="00FE1451">
          <w:rPr>
            <w:i/>
            <w:lang w:eastAsia="en-GB"/>
          </w:rPr>
          <w:tab/>
          <w:delText>The record data returned shall be 'C2' for all bytes [CR1-CR3, CR7].</w:delText>
        </w:r>
      </w:del>
    </w:p>
    <w:p w14:paraId="0552D560" w14:textId="4780927D" w:rsidR="00D95271" w:rsidRPr="00D95271" w:rsidDel="00FE1451" w:rsidRDefault="00D95271" w:rsidP="00D95271">
      <w:pPr>
        <w:overflowPunct w:val="0"/>
        <w:autoSpaceDE w:val="0"/>
        <w:autoSpaceDN w:val="0"/>
        <w:adjustRightInd w:val="0"/>
        <w:ind w:left="568" w:hanging="284"/>
        <w:textAlignment w:val="baseline"/>
        <w:rPr>
          <w:del w:id="17174" w:author="Amandeep Virk" w:date="2019-04-09T15:53:00Z"/>
          <w:lang w:eastAsia="en-GB"/>
        </w:rPr>
      </w:pPr>
      <w:del w:id="17175" w:author="Amandeep Virk" w:date="2019-04-09T15:53:00Z">
        <w:r w:rsidRPr="00D95271" w:rsidDel="00FE1451">
          <w:rPr>
            <w:lang w:eastAsia="en-GB"/>
          </w:rPr>
          <w:delText>h)</w:delText>
        </w:r>
        <w:r w:rsidRPr="00D95271" w:rsidDel="00FE1451">
          <w:rPr>
            <w:lang w:eastAsia="en-GB"/>
          </w:rPr>
          <w:tab/>
          <w:delText>The ME simulator shall send a SELECT command to the UICC to select EF</w:delText>
        </w:r>
        <w:r w:rsidRPr="00D95271" w:rsidDel="00FE1451">
          <w:rPr>
            <w:vertAlign w:val="subscript"/>
            <w:lang w:eastAsia="en-GB"/>
          </w:rPr>
          <w:delText>CCP2.</w:delText>
        </w:r>
      </w:del>
    </w:p>
    <w:p w14:paraId="55D06465" w14:textId="2A8096C9" w:rsidR="00D95271" w:rsidRPr="00D95271" w:rsidDel="00FE1451" w:rsidRDefault="00D95271" w:rsidP="00D95271">
      <w:pPr>
        <w:overflowPunct w:val="0"/>
        <w:autoSpaceDE w:val="0"/>
        <w:autoSpaceDN w:val="0"/>
        <w:adjustRightInd w:val="0"/>
        <w:ind w:left="568" w:hanging="284"/>
        <w:textAlignment w:val="baseline"/>
        <w:rPr>
          <w:del w:id="17176" w:author="Amandeep Virk" w:date="2019-04-09T15:53:00Z"/>
          <w:lang w:eastAsia="en-GB"/>
        </w:rPr>
      </w:pPr>
      <w:del w:id="17177" w:author="Amandeep Virk" w:date="2019-04-09T15:53:00Z">
        <w:r w:rsidRPr="00D95271" w:rsidDel="00FE1451">
          <w:rPr>
            <w:lang w:eastAsia="en-GB"/>
          </w:rPr>
          <w:delText>i)</w:delText>
        </w:r>
        <w:r w:rsidRPr="00D95271" w:rsidDel="00FE1451">
          <w:rPr>
            <w:lang w:eastAsia="en-GB"/>
          </w:rPr>
          <w:tab/>
          <w:delText>The ME simulator shall send an UPDATE RECORD command using NEXT mode to the UICC. The data used shall be 'FF' for all bytes.</w:delText>
        </w:r>
      </w:del>
    </w:p>
    <w:p w14:paraId="36A86115" w14:textId="28FA5BF2" w:rsidR="00D95271" w:rsidRPr="00D95271" w:rsidDel="00FE1451" w:rsidRDefault="00D95271" w:rsidP="00D95271">
      <w:pPr>
        <w:overflowPunct w:val="0"/>
        <w:autoSpaceDE w:val="0"/>
        <w:autoSpaceDN w:val="0"/>
        <w:adjustRightInd w:val="0"/>
        <w:ind w:left="568" w:hanging="284"/>
        <w:textAlignment w:val="baseline"/>
        <w:rPr>
          <w:del w:id="17178" w:author="Amandeep Virk" w:date="2019-04-09T15:53:00Z"/>
          <w:lang w:eastAsia="en-GB"/>
        </w:rPr>
      </w:pPr>
      <w:del w:id="17179" w:author="Amandeep Virk" w:date="2019-04-09T15:53:00Z">
        <w:r w:rsidRPr="00D95271" w:rsidDel="00FE1451">
          <w:rPr>
            <w:lang w:eastAsia="en-GB"/>
          </w:rPr>
          <w:delText>j)</w:delText>
        </w:r>
        <w:r w:rsidRPr="00D95271" w:rsidDel="00FE1451">
          <w:rPr>
            <w:lang w:eastAsia="en-GB"/>
          </w:rPr>
          <w:tab/>
          <w:delText>The ME simulator shall send a READ RECORD command using ABSOLUTE mode with record 1 to the UICC.</w:delText>
        </w:r>
      </w:del>
    </w:p>
    <w:p w14:paraId="74A12A7B" w14:textId="2C6061AD" w:rsidR="00D95271" w:rsidRPr="00D95271" w:rsidDel="00FE1451" w:rsidRDefault="00D95271" w:rsidP="00D95271">
      <w:pPr>
        <w:overflowPunct w:val="0"/>
        <w:autoSpaceDE w:val="0"/>
        <w:autoSpaceDN w:val="0"/>
        <w:adjustRightInd w:val="0"/>
        <w:ind w:left="540" w:firstLine="27"/>
        <w:textAlignment w:val="baseline"/>
        <w:rPr>
          <w:del w:id="17180" w:author="Amandeep Virk" w:date="2019-04-09T15:53:00Z"/>
          <w:lang w:eastAsia="en-GB"/>
        </w:rPr>
      </w:pPr>
      <w:del w:id="17181" w:author="Amandeep Virk" w:date="2019-04-09T15:53:00Z">
        <w:r w:rsidRPr="00D95271" w:rsidDel="00FE1451">
          <w:rPr>
            <w:i/>
            <w:lang w:eastAsia="en-GB"/>
          </w:rPr>
          <w:tab/>
          <w:delText>The record data returned shall be 'FF' for all bytes [CR7].</w:delText>
        </w:r>
      </w:del>
    </w:p>
    <w:p w14:paraId="65E7B84D" w14:textId="1546C701" w:rsidR="00D95271" w:rsidRPr="00D95271" w:rsidDel="00FE1451" w:rsidRDefault="00D95271" w:rsidP="00D95271">
      <w:pPr>
        <w:overflowPunct w:val="0"/>
        <w:autoSpaceDE w:val="0"/>
        <w:autoSpaceDN w:val="0"/>
        <w:adjustRightInd w:val="0"/>
        <w:ind w:left="568" w:hanging="284"/>
        <w:textAlignment w:val="baseline"/>
        <w:rPr>
          <w:del w:id="17182" w:author="Amandeep Virk" w:date="2019-04-09T15:53:00Z"/>
          <w:lang w:eastAsia="en-GB"/>
        </w:rPr>
      </w:pPr>
      <w:del w:id="17183" w:author="Amandeep Virk" w:date="2019-04-09T15:53:00Z">
        <w:r w:rsidRPr="00D95271" w:rsidDel="00FE1451">
          <w:rPr>
            <w:lang w:eastAsia="en-GB"/>
          </w:rPr>
          <w:delText>k)</w:delText>
        </w:r>
        <w:r w:rsidRPr="00D95271" w:rsidDel="00FE1451">
          <w:rPr>
            <w:lang w:eastAsia="en-GB"/>
          </w:rPr>
          <w:tab/>
          <w:delText>The ME simulator shall send an UPDATE RECORD command using ABSOLUTE mode with record 2 to the UICC. The data used shall be 'C3' for all bytes.</w:delText>
        </w:r>
      </w:del>
    </w:p>
    <w:p w14:paraId="0596597D" w14:textId="47BD6DAC" w:rsidR="00D95271" w:rsidRPr="00D95271" w:rsidDel="00FE1451" w:rsidRDefault="00D95271" w:rsidP="00D95271">
      <w:pPr>
        <w:overflowPunct w:val="0"/>
        <w:autoSpaceDE w:val="0"/>
        <w:autoSpaceDN w:val="0"/>
        <w:adjustRightInd w:val="0"/>
        <w:ind w:left="568" w:hanging="284"/>
        <w:textAlignment w:val="baseline"/>
        <w:rPr>
          <w:del w:id="17184" w:author="Amandeep Virk" w:date="2019-04-09T15:53:00Z"/>
          <w:lang w:eastAsia="en-GB"/>
        </w:rPr>
      </w:pPr>
      <w:del w:id="17185" w:author="Amandeep Virk" w:date="2019-04-09T15:53:00Z">
        <w:r w:rsidRPr="00D95271" w:rsidDel="00FE1451">
          <w:rPr>
            <w:lang w:eastAsia="en-GB"/>
          </w:rPr>
          <w:delText>l)</w:delText>
        </w:r>
        <w:r w:rsidRPr="00D95271" w:rsidDel="00FE1451">
          <w:rPr>
            <w:lang w:eastAsia="en-GB"/>
          </w:rPr>
          <w:tab/>
          <w:delText>The ME simulator shall send a READ RECORD command using ABSOLUTE mode with record 2 to the UICC.</w:delText>
        </w:r>
      </w:del>
    </w:p>
    <w:p w14:paraId="73F3B905" w14:textId="33460023" w:rsidR="00D95271" w:rsidRPr="00D95271" w:rsidDel="00FE1451" w:rsidRDefault="00D95271" w:rsidP="00D95271">
      <w:pPr>
        <w:overflowPunct w:val="0"/>
        <w:autoSpaceDE w:val="0"/>
        <w:autoSpaceDN w:val="0"/>
        <w:adjustRightInd w:val="0"/>
        <w:ind w:left="540" w:firstLine="27"/>
        <w:textAlignment w:val="baseline"/>
        <w:rPr>
          <w:del w:id="17186" w:author="Amandeep Virk" w:date="2019-04-09T15:53:00Z"/>
          <w:lang w:eastAsia="en-GB"/>
        </w:rPr>
      </w:pPr>
      <w:del w:id="17187" w:author="Amandeep Virk" w:date="2019-04-09T15:53:00Z">
        <w:r w:rsidRPr="00D95271" w:rsidDel="00FE1451">
          <w:rPr>
            <w:i/>
            <w:lang w:eastAsia="en-GB"/>
          </w:rPr>
          <w:tab/>
          <w:delText>The record data returned shall be 'C3' for all bytes [CR7].</w:delText>
        </w:r>
      </w:del>
    </w:p>
    <w:p w14:paraId="680DDFE3" w14:textId="0EA2A3A0" w:rsidR="00D95271" w:rsidRPr="00D95271" w:rsidDel="00FE1451" w:rsidRDefault="00D95271" w:rsidP="00D95271">
      <w:pPr>
        <w:overflowPunct w:val="0"/>
        <w:autoSpaceDE w:val="0"/>
        <w:autoSpaceDN w:val="0"/>
        <w:adjustRightInd w:val="0"/>
        <w:ind w:left="568" w:hanging="284"/>
        <w:textAlignment w:val="baseline"/>
        <w:rPr>
          <w:del w:id="17188" w:author="Amandeep Virk" w:date="2019-04-09T15:53:00Z"/>
          <w:lang w:eastAsia="en-GB"/>
        </w:rPr>
      </w:pPr>
      <w:del w:id="17189" w:author="Amandeep Virk" w:date="2019-04-09T15:53:00Z">
        <w:r w:rsidRPr="00D95271" w:rsidDel="00FE1451">
          <w:rPr>
            <w:lang w:eastAsia="en-GB"/>
          </w:rPr>
          <w:delText>m)</w:delText>
        </w:r>
        <w:r w:rsidRPr="00D95271" w:rsidDel="00FE1451">
          <w:rPr>
            <w:lang w:eastAsia="en-GB"/>
          </w:rPr>
          <w:tab/>
          <w:delText>The ME simulator shall send an UPDATE RECORD command using CURRENT mode to the UICC. The data used shall be 'C4' for all bytes.</w:delText>
        </w:r>
      </w:del>
    </w:p>
    <w:p w14:paraId="7752F708" w14:textId="17922995" w:rsidR="00D95271" w:rsidRPr="00D95271" w:rsidDel="00FE1451" w:rsidRDefault="00D95271" w:rsidP="00D95271">
      <w:pPr>
        <w:overflowPunct w:val="0"/>
        <w:autoSpaceDE w:val="0"/>
        <w:autoSpaceDN w:val="0"/>
        <w:adjustRightInd w:val="0"/>
        <w:ind w:left="568" w:hanging="284"/>
        <w:textAlignment w:val="baseline"/>
        <w:rPr>
          <w:del w:id="17190" w:author="Amandeep Virk" w:date="2019-04-09T15:53:00Z"/>
          <w:lang w:eastAsia="en-GB"/>
        </w:rPr>
      </w:pPr>
      <w:del w:id="17191" w:author="Amandeep Virk" w:date="2019-04-09T15:53:00Z">
        <w:r w:rsidRPr="00D95271" w:rsidDel="00FE1451">
          <w:rPr>
            <w:lang w:eastAsia="en-GB"/>
          </w:rPr>
          <w:delText>n)</w:delText>
        </w:r>
        <w:r w:rsidRPr="00D95271" w:rsidDel="00FE1451">
          <w:rPr>
            <w:lang w:eastAsia="en-GB"/>
          </w:rPr>
          <w:tab/>
          <w:delText>The ME simulator shall send a READ RECORD command using ABSOLUTE mode with record 1 to the UICC.</w:delText>
        </w:r>
      </w:del>
    </w:p>
    <w:p w14:paraId="44DBD981" w14:textId="2EC5DBC1" w:rsidR="00D95271" w:rsidRPr="00D95271" w:rsidDel="00FE1451" w:rsidRDefault="00D95271" w:rsidP="00D95271">
      <w:pPr>
        <w:overflowPunct w:val="0"/>
        <w:autoSpaceDE w:val="0"/>
        <w:autoSpaceDN w:val="0"/>
        <w:adjustRightInd w:val="0"/>
        <w:ind w:left="851" w:hanging="284"/>
        <w:textAlignment w:val="baseline"/>
        <w:rPr>
          <w:del w:id="17192" w:author="Amandeep Virk" w:date="2019-04-09T15:53:00Z"/>
          <w:lang w:eastAsia="en-GB"/>
        </w:rPr>
      </w:pPr>
      <w:del w:id="17193" w:author="Amandeep Virk" w:date="2019-04-09T15:53:00Z">
        <w:r w:rsidRPr="00D95271" w:rsidDel="00FE1451">
          <w:rPr>
            <w:i/>
            <w:lang w:eastAsia="en-GB"/>
          </w:rPr>
          <w:delText>The record data returned shall be 'C4' for all bytes [CR5, CR8].</w:delText>
        </w:r>
      </w:del>
    </w:p>
    <w:p w14:paraId="4133FD69" w14:textId="0A288E97" w:rsidR="00D95271" w:rsidRPr="00D95271" w:rsidDel="00FE1451" w:rsidRDefault="00D95271" w:rsidP="00D95271">
      <w:pPr>
        <w:overflowPunct w:val="0"/>
        <w:autoSpaceDE w:val="0"/>
        <w:autoSpaceDN w:val="0"/>
        <w:adjustRightInd w:val="0"/>
        <w:ind w:left="568" w:hanging="284"/>
        <w:textAlignment w:val="baseline"/>
        <w:rPr>
          <w:del w:id="17194" w:author="Amandeep Virk" w:date="2019-04-09T15:53:00Z"/>
          <w:lang w:eastAsia="en-GB"/>
        </w:rPr>
      </w:pPr>
      <w:del w:id="17195" w:author="Amandeep Virk" w:date="2019-04-09T15:53:00Z">
        <w:r w:rsidRPr="00D95271" w:rsidDel="00FE1451">
          <w:rPr>
            <w:lang w:eastAsia="en-GB"/>
          </w:rPr>
          <w:delText>o)</w:delText>
        </w:r>
        <w:r w:rsidRPr="00D95271" w:rsidDel="00FE1451">
          <w:rPr>
            <w:lang w:eastAsia="en-GB"/>
          </w:rPr>
          <w:tab/>
          <w:delText>The ME simulator shall send an UPDATE RECORD command using NEXT mode to the UICC. The data used shall be 'C5' for all bytes.</w:delText>
        </w:r>
      </w:del>
    </w:p>
    <w:p w14:paraId="028D6CEE" w14:textId="13DD9BFE" w:rsidR="00D95271" w:rsidRPr="00D95271" w:rsidDel="00FE1451" w:rsidRDefault="00D95271" w:rsidP="00D95271">
      <w:pPr>
        <w:overflowPunct w:val="0"/>
        <w:autoSpaceDE w:val="0"/>
        <w:autoSpaceDN w:val="0"/>
        <w:adjustRightInd w:val="0"/>
        <w:ind w:left="568" w:hanging="284"/>
        <w:textAlignment w:val="baseline"/>
        <w:rPr>
          <w:del w:id="17196" w:author="Amandeep Virk" w:date="2019-04-09T15:53:00Z"/>
          <w:lang w:eastAsia="en-GB"/>
        </w:rPr>
      </w:pPr>
      <w:del w:id="17197" w:author="Amandeep Virk" w:date="2019-04-09T15:53:00Z">
        <w:r w:rsidRPr="00D95271" w:rsidDel="00FE1451">
          <w:rPr>
            <w:lang w:eastAsia="en-GB"/>
          </w:rPr>
          <w:delText>p)</w:delText>
        </w:r>
        <w:r w:rsidRPr="00D95271" w:rsidDel="00FE1451">
          <w:rPr>
            <w:lang w:eastAsia="en-GB"/>
          </w:rPr>
          <w:tab/>
          <w:delText>The ME simulator shall send a READ RECORD command using ABSOLUTE mode with record 2 to the UICC.</w:delText>
        </w:r>
      </w:del>
    </w:p>
    <w:p w14:paraId="06989A64" w14:textId="5E730780" w:rsidR="00D95271" w:rsidRPr="00D95271" w:rsidDel="00FE1451" w:rsidRDefault="00D95271" w:rsidP="00D95271">
      <w:pPr>
        <w:overflowPunct w:val="0"/>
        <w:autoSpaceDE w:val="0"/>
        <w:autoSpaceDN w:val="0"/>
        <w:adjustRightInd w:val="0"/>
        <w:ind w:left="851" w:hanging="284"/>
        <w:textAlignment w:val="baseline"/>
        <w:rPr>
          <w:del w:id="17198" w:author="Amandeep Virk" w:date="2019-04-09T15:53:00Z"/>
          <w:lang w:eastAsia="en-GB"/>
        </w:rPr>
      </w:pPr>
      <w:del w:id="17199" w:author="Amandeep Virk" w:date="2019-04-09T15:53:00Z">
        <w:r w:rsidRPr="00D95271" w:rsidDel="00FE1451">
          <w:rPr>
            <w:i/>
            <w:lang w:eastAsia="en-GB"/>
          </w:rPr>
          <w:delText>The record data returned shall be 'C5' for all bytes [CR8].</w:delText>
        </w:r>
      </w:del>
    </w:p>
    <w:p w14:paraId="27679D16" w14:textId="5DFD532E" w:rsidR="00D95271" w:rsidRPr="00D95271" w:rsidDel="00FE1451" w:rsidRDefault="00D95271" w:rsidP="00D95271">
      <w:pPr>
        <w:overflowPunct w:val="0"/>
        <w:autoSpaceDE w:val="0"/>
        <w:autoSpaceDN w:val="0"/>
        <w:adjustRightInd w:val="0"/>
        <w:ind w:left="568" w:hanging="284"/>
        <w:textAlignment w:val="baseline"/>
        <w:rPr>
          <w:del w:id="17200" w:author="Amandeep Virk" w:date="2019-04-09T15:53:00Z"/>
          <w:lang w:eastAsia="en-GB"/>
        </w:rPr>
      </w:pPr>
      <w:del w:id="17201" w:author="Amandeep Virk" w:date="2019-04-09T15:53:00Z">
        <w:r w:rsidRPr="00D95271" w:rsidDel="00FE1451">
          <w:rPr>
            <w:lang w:eastAsia="en-GB"/>
          </w:rPr>
          <w:delText>q)</w:delText>
        </w:r>
        <w:r w:rsidRPr="00D95271" w:rsidDel="00FE1451">
          <w:rPr>
            <w:lang w:eastAsia="en-GB"/>
          </w:rPr>
          <w:tab/>
          <w:delText>The ME simulator shall send an UPDATE RECORD command using ABSOLUTE mode with the last record to the UICC. The data used shall be 'C6' for all bytes.</w:delText>
        </w:r>
      </w:del>
    </w:p>
    <w:p w14:paraId="4D022CA6" w14:textId="1F0DFFA1" w:rsidR="00D95271" w:rsidRPr="00D95271" w:rsidDel="00FE1451" w:rsidRDefault="00D95271" w:rsidP="00D95271">
      <w:pPr>
        <w:overflowPunct w:val="0"/>
        <w:autoSpaceDE w:val="0"/>
        <w:autoSpaceDN w:val="0"/>
        <w:adjustRightInd w:val="0"/>
        <w:ind w:left="568" w:hanging="284"/>
        <w:textAlignment w:val="baseline"/>
        <w:rPr>
          <w:del w:id="17202" w:author="Amandeep Virk" w:date="2019-04-09T15:53:00Z"/>
          <w:lang w:eastAsia="en-GB"/>
        </w:rPr>
      </w:pPr>
      <w:del w:id="17203" w:author="Amandeep Virk" w:date="2019-04-09T15:53:00Z">
        <w:r w:rsidRPr="00D95271" w:rsidDel="00FE1451">
          <w:rPr>
            <w:lang w:eastAsia="en-GB"/>
          </w:rPr>
          <w:delText>r)</w:delText>
        </w:r>
        <w:r w:rsidRPr="00D95271" w:rsidDel="00FE1451">
          <w:rPr>
            <w:lang w:eastAsia="en-GB"/>
          </w:rPr>
          <w:tab/>
          <w:delText>The ME simulator shall send a READ RECORD command using ABSOLUTE mode with the last record to the UICC.</w:delText>
        </w:r>
      </w:del>
    </w:p>
    <w:p w14:paraId="6777BAD3" w14:textId="652C3200" w:rsidR="00D95271" w:rsidRPr="00D95271" w:rsidDel="00FE1451" w:rsidRDefault="00D95271" w:rsidP="00D95271">
      <w:pPr>
        <w:overflowPunct w:val="0"/>
        <w:autoSpaceDE w:val="0"/>
        <w:autoSpaceDN w:val="0"/>
        <w:adjustRightInd w:val="0"/>
        <w:ind w:left="851" w:hanging="284"/>
        <w:textAlignment w:val="baseline"/>
        <w:rPr>
          <w:del w:id="17204" w:author="Amandeep Virk" w:date="2019-04-09T15:53:00Z"/>
          <w:lang w:eastAsia="en-GB"/>
        </w:rPr>
      </w:pPr>
      <w:del w:id="17205" w:author="Amandeep Virk" w:date="2019-04-09T15:53:00Z">
        <w:r w:rsidRPr="00D95271" w:rsidDel="00FE1451">
          <w:rPr>
            <w:i/>
            <w:lang w:eastAsia="en-GB"/>
          </w:rPr>
          <w:delText>The record data returned shall be 'C</w:delText>
        </w:r>
        <w:r w:rsidRPr="00D95271" w:rsidDel="00FE1451">
          <w:rPr>
            <w:rFonts w:hint="eastAsia"/>
            <w:i/>
            <w:lang w:eastAsia="en-GB"/>
          </w:rPr>
          <w:delText>6</w:delText>
        </w:r>
        <w:r w:rsidRPr="00D95271" w:rsidDel="00FE1451">
          <w:rPr>
            <w:i/>
            <w:lang w:eastAsia="en-GB"/>
          </w:rPr>
          <w:delText>' for all bytes [CR7].</w:delText>
        </w:r>
      </w:del>
    </w:p>
    <w:p w14:paraId="774722FD" w14:textId="70A061E5" w:rsidR="00D95271" w:rsidRPr="00D95271" w:rsidDel="00FE1451" w:rsidRDefault="00D95271" w:rsidP="00D95271">
      <w:pPr>
        <w:overflowPunct w:val="0"/>
        <w:autoSpaceDE w:val="0"/>
        <w:autoSpaceDN w:val="0"/>
        <w:adjustRightInd w:val="0"/>
        <w:ind w:left="568" w:hanging="284"/>
        <w:textAlignment w:val="baseline"/>
        <w:rPr>
          <w:del w:id="17206" w:author="Amandeep Virk" w:date="2019-04-09T15:53:00Z"/>
          <w:lang w:eastAsia="en-GB"/>
        </w:rPr>
      </w:pPr>
      <w:del w:id="17207" w:author="Amandeep Virk" w:date="2019-04-09T15:53:00Z">
        <w:r w:rsidRPr="00D95271" w:rsidDel="00FE1451">
          <w:rPr>
            <w:lang w:eastAsia="en-GB"/>
          </w:rPr>
          <w:delText>s)</w:delText>
        </w:r>
        <w:r w:rsidRPr="00D95271" w:rsidDel="00FE1451">
          <w:rPr>
            <w:lang w:eastAsia="en-GB"/>
          </w:rPr>
          <w:tab/>
          <w:delText>The ME simulator shall send an UPDATE RECORD command using ABSOLUTE mode with the last record + 1 to the UICC. The data used shall be 'C</w:delText>
        </w:r>
        <w:r w:rsidRPr="00D95271" w:rsidDel="00FE1451">
          <w:rPr>
            <w:rFonts w:hint="eastAsia"/>
            <w:lang w:eastAsia="en-GB"/>
          </w:rPr>
          <w:delText>7</w:delText>
        </w:r>
        <w:r w:rsidRPr="00D95271" w:rsidDel="00FE1451">
          <w:rPr>
            <w:lang w:eastAsia="en-GB"/>
          </w:rPr>
          <w:delText>' for all bytes.</w:delText>
        </w:r>
      </w:del>
    </w:p>
    <w:p w14:paraId="7F164B27" w14:textId="05DA0DDD" w:rsidR="00D95271" w:rsidRPr="00D95271" w:rsidDel="00FE1451" w:rsidRDefault="00D95271" w:rsidP="00D95271">
      <w:pPr>
        <w:overflowPunct w:val="0"/>
        <w:autoSpaceDE w:val="0"/>
        <w:autoSpaceDN w:val="0"/>
        <w:adjustRightInd w:val="0"/>
        <w:ind w:left="851" w:hanging="284"/>
        <w:textAlignment w:val="baseline"/>
        <w:rPr>
          <w:del w:id="17208" w:author="Amandeep Virk" w:date="2019-04-09T15:53:00Z"/>
          <w:lang w:eastAsia="en-GB"/>
        </w:rPr>
      </w:pPr>
      <w:del w:id="17209"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record not found</w:delText>
        </w:r>
        <w:r w:rsidRPr="00D95271" w:rsidDel="00FE1451">
          <w:rPr>
            <w:i/>
            <w:lang w:eastAsia="en-GB"/>
          </w:rPr>
          <w:delText>.</w:delText>
        </w:r>
      </w:del>
    </w:p>
    <w:p w14:paraId="154E1221" w14:textId="0BE4CC12" w:rsidR="00D95271" w:rsidRPr="00D95271" w:rsidDel="00FE1451" w:rsidRDefault="00D95271" w:rsidP="00D95271">
      <w:pPr>
        <w:overflowPunct w:val="0"/>
        <w:autoSpaceDE w:val="0"/>
        <w:autoSpaceDN w:val="0"/>
        <w:adjustRightInd w:val="0"/>
        <w:ind w:left="568" w:hanging="284"/>
        <w:textAlignment w:val="baseline"/>
        <w:rPr>
          <w:del w:id="17210" w:author="Amandeep Virk" w:date="2019-04-09T15:53:00Z"/>
          <w:lang w:eastAsia="en-GB"/>
        </w:rPr>
      </w:pPr>
      <w:del w:id="17211" w:author="Amandeep Virk" w:date="2019-04-09T15:53:00Z">
        <w:r w:rsidRPr="00D95271" w:rsidDel="00FE1451">
          <w:rPr>
            <w:lang w:eastAsia="en-GB"/>
          </w:rPr>
          <w:delText>t)</w:delText>
        </w:r>
        <w:r w:rsidRPr="00D95271" w:rsidDel="00FE1451">
          <w:rPr>
            <w:lang w:eastAsia="en-GB"/>
          </w:rPr>
          <w:tab/>
          <w:delText>The ME simulator shall send an UPDATE RECORD command using CURRENT mode to the UICC. The data used shall be 'C8' for all bytes.</w:delText>
        </w:r>
      </w:del>
    </w:p>
    <w:p w14:paraId="6F1A324F" w14:textId="2F2ED7EF" w:rsidR="00D95271" w:rsidRPr="00D95271" w:rsidDel="00FE1451" w:rsidRDefault="00D95271" w:rsidP="00D95271">
      <w:pPr>
        <w:overflowPunct w:val="0"/>
        <w:autoSpaceDE w:val="0"/>
        <w:autoSpaceDN w:val="0"/>
        <w:adjustRightInd w:val="0"/>
        <w:ind w:left="568" w:hanging="284"/>
        <w:textAlignment w:val="baseline"/>
        <w:rPr>
          <w:del w:id="17212" w:author="Amandeep Virk" w:date="2019-04-09T15:53:00Z"/>
          <w:lang w:eastAsia="en-GB"/>
        </w:rPr>
      </w:pPr>
      <w:del w:id="17213" w:author="Amandeep Virk" w:date="2019-04-09T15:53:00Z">
        <w:r w:rsidRPr="00D95271" w:rsidDel="00FE1451">
          <w:rPr>
            <w:lang w:eastAsia="en-GB"/>
          </w:rPr>
          <w:delText>u)</w:delText>
        </w:r>
        <w:r w:rsidRPr="00D95271" w:rsidDel="00FE1451">
          <w:rPr>
            <w:lang w:eastAsia="en-GB"/>
          </w:rPr>
          <w:tab/>
          <w:delText>The ME simulator shall send a READ RECORD command using ABSOLUTE mode with record 2 to the UICC.</w:delText>
        </w:r>
      </w:del>
    </w:p>
    <w:p w14:paraId="5B08F4FD" w14:textId="22488A65" w:rsidR="00D95271" w:rsidRPr="00D95271" w:rsidDel="00FE1451" w:rsidRDefault="00D95271" w:rsidP="00D95271">
      <w:pPr>
        <w:overflowPunct w:val="0"/>
        <w:autoSpaceDE w:val="0"/>
        <w:autoSpaceDN w:val="0"/>
        <w:adjustRightInd w:val="0"/>
        <w:ind w:left="851" w:hanging="284"/>
        <w:textAlignment w:val="baseline"/>
        <w:rPr>
          <w:del w:id="17214" w:author="Amandeep Virk" w:date="2019-04-09T15:53:00Z"/>
          <w:lang w:eastAsia="en-GB"/>
        </w:rPr>
      </w:pPr>
      <w:del w:id="17215" w:author="Amandeep Virk" w:date="2019-04-09T15:53:00Z">
        <w:r w:rsidRPr="00D95271" w:rsidDel="00FE1451">
          <w:rPr>
            <w:i/>
            <w:lang w:eastAsia="en-GB"/>
          </w:rPr>
          <w:delText>The record data returned shall be 'C</w:delText>
        </w:r>
        <w:r w:rsidRPr="00D95271" w:rsidDel="00FE1451">
          <w:rPr>
            <w:rFonts w:hint="eastAsia"/>
            <w:i/>
            <w:lang w:eastAsia="en-GB"/>
          </w:rPr>
          <w:delText>8</w:delText>
        </w:r>
        <w:r w:rsidRPr="00D95271" w:rsidDel="00FE1451">
          <w:rPr>
            <w:i/>
            <w:lang w:eastAsia="en-GB"/>
          </w:rPr>
          <w:delText>' for all bytes [CR16].</w:delText>
        </w:r>
      </w:del>
    </w:p>
    <w:p w14:paraId="01AB6428" w14:textId="6261314E" w:rsidR="00D95271" w:rsidRPr="00D95271" w:rsidDel="00FE1451" w:rsidRDefault="00D95271" w:rsidP="00D95271">
      <w:pPr>
        <w:overflowPunct w:val="0"/>
        <w:autoSpaceDE w:val="0"/>
        <w:autoSpaceDN w:val="0"/>
        <w:adjustRightInd w:val="0"/>
        <w:ind w:left="568" w:hanging="284"/>
        <w:textAlignment w:val="baseline"/>
        <w:rPr>
          <w:del w:id="17216" w:author="Amandeep Virk" w:date="2019-04-09T15:53:00Z"/>
          <w:lang w:eastAsia="en-GB"/>
        </w:rPr>
      </w:pPr>
      <w:del w:id="17217" w:author="Amandeep Virk" w:date="2019-04-09T15:53:00Z">
        <w:r w:rsidRPr="00D95271" w:rsidDel="00FE1451">
          <w:rPr>
            <w:lang w:eastAsia="en-GB"/>
          </w:rPr>
          <w:delText>v)</w:delText>
        </w:r>
        <w:r w:rsidRPr="00D95271" w:rsidDel="00FE1451">
          <w:rPr>
            <w:lang w:eastAsia="en-GB"/>
          </w:rPr>
          <w:tab/>
          <w:delText>The ME simulator shall send a SELECT command to the UICC to select EF</w:delText>
        </w:r>
        <w:r w:rsidRPr="00D95271" w:rsidDel="00FE1451">
          <w:rPr>
            <w:vertAlign w:val="subscript"/>
            <w:lang w:eastAsia="en-GB"/>
          </w:rPr>
          <w:delText>ACM</w:delText>
        </w:r>
        <w:r w:rsidRPr="00D95271" w:rsidDel="00FE1451">
          <w:rPr>
            <w:lang w:eastAsia="en-GB"/>
          </w:rPr>
          <w:delText>.</w:delText>
        </w:r>
      </w:del>
    </w:p>
    <w:p w14:paraId="272E08A2" w14:textId="10523516" w:rsidR="00D95271" w:rsidRPr="00D95271" w:rsidDel="00FE1451" w:rsidRDefault="00D95271" w:rsidP="00D95271">
      <w:pPr>
        <w:overflowPunct w:val="0"/>
        <w:autoSpaceDE w:val="0"/>
        <w:autoSpaceDN w:val="0"/>
        <w:adjustRightInd w:val="0"/>
        <w:ind w:left="568" w:hanging="284"/>
        <w:textAlignment w:val="baseline"/>
        <w:rPr>
          <w:del w:id="17218" w:author="Amandeep Virk" w:date="2019-04-09T15:53:00Z"/>
          <w:lang w:eastAsia="en-GB"/>
        </w:rPr>
      </w:pPr>
      <w:del w:id="17219" w:author="Amandeep Virk" w:date="2019-04-09T15:53:00Z">
        <w:r w:rsidRPr="00D95271" w:rsidDel="00FE1451">
          <w:rPr>
            <w:lang w:eastAsia="en-GB"/>
          </w:rPr>
          <w:delText>w)</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the relevant PIN </w:delText>
        </w:r>
        <w:r w:rsidRPr="00D95271" w:rsidDel="00FE1451">
          <w:rPr>
            <w:rFonts w:hint="eastAsia"/>
            <w:lang w:eastAsia="en-GB"/>
          </w:rPr>
          <w:delText xml:space="preserve">to </w:delText>
        </w:r>
        <w:r w:rsidRPr="00D95271" w:rsidDel="00FE1451">
          <w:rPr>
            <w:lang w:eastAsia="en-GB"/>
          </w:rPr>
          <w:delText>the UICC.</w:delText>
        </w:r>
      </w:del>
    </w:p>
    <w:p w14:paraId="2C0DE7E0" w14:textId="19514E19" w:rsidR="00D95271" w:rsidRPr="00D95271" w:rsidDel="00FE1451" w:rsidRDefault="00D95271" w:rsidP="00D95271">
      <w:pPr>
        <w:overflowPunct w:val="0"/>
        <w:autoSpaceDE w:val="0"/>
        <w:autoSpaceDN w:val="0"/>
        <w:adjustRightInd w:val="0"/>
        <w:ind w:left="568" w:hanging="284"/>
        <w:textAlignment w:val="baseline"/>
        <w:rPr>
          <w:del w:id="17220" w:author="Amandeep Virk" w:date="2019-04-09T15:53:00Z"/>
          <w:lang w:eastAsia="en-GB"/>
        </w:rPr>
      </w:pPr>
      <w:del w:id="17221" w:author="Amandeep Virk" w:date="2019-04-09T15:53:00Z">
        <w:r w:rsidRPr="00D95271" w:rsidDel="00FE1451">
          <w:rPr>
            <w:lang w:eastAsia="en-GB"/>
          </w:rPr>
          <w:delText>x)</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w:delText>
        </w:r>
        <w:r w:rsidRPr="00D95271" w:rsidDel="00FE1451">
          <w:rPr>
            <w:lang w:eastAsia="en-GB"/>
          </w:rPr>
          <w:delText xml:space="preserve"> mode to the UICC. The data used shall be 'C</w:delText>
        </w:r>
        <w:r w:rsidRPr="00D95271" w:rsidDel="00FE1451">
          <w:rPr>
            <w:rFonts w:hint="eastAsia"/>
            <w:lang w:eastAsia="en-GB"/>
          </w:rPr>
          <w:delText>9</w:delText>
        </w:r>
        <w:r w:rsidRPr="00D95271" w:rsidDel="00FE1451">
          <w:rPr>
            <w:lang w:eastAsia="en-GB"/>
          </w:rPr>
          <w:delText>' for all bytes.</w:delText>
        </w:r>
      </w:del>
    </w:p>
    <w:p w14:paraId="2C854F9F" w14:textId="7C345371" w:rsidR="00D95271" w:rsidRPr="00D95271" w:rsidDel="00FE1451" w:rsidRDefault="00D95271" w:rsidP="00D95271">
      <w:pPr>
        <w:overflowPunct w:val="0"/>
        <w:autoSpaceDE w:val="0"/>
        <w:autoSpaceDN w:val="0"/>
        <w:adjustRightInd w:val="0"/>
        <w:ind w:left="851" w:hanging="284"/>
        <w:textAlignment w:val="baseline"/>
        <w:rPr>
          <w:del w:id="17222" w:author="Amandeep Virk" w:date="2019-04-09T15:53:00Z"/>
          <w:lang w:eastAsia="en-GB"/>
        </w:rPr>
      </w:pPr>
      <w:del w:id="17223" w:author="Amandeep Virk" w:date="2019-04-09T15:53:00Z">
        <w:r w:rsidRPr="00D95271" w:rsidDel="00FE1451">
          <w:rPr>
            <w:i/>
            <w:lang w:eastAsia="en-GB"/>
          </w:rPr>
          <w:delText>The UICC shall return an error code appropriate to the command [CR4].</w:delText>
        </w:r>
      </w:del>
    </w:p>
    <w:p w14:paraId="114C5909" w14:textId="42C58045" w:rsidR="00D95271" w:rsidRPr="00D95271" w:rsidDel="00FE1451" w:rsidRDefault="00D95271" w:rsidP="00D95271">
      <w:pPr>
        <w:overflowPunct w:val="0"/>
        <w:autoSpaceDE w:val="0"/>
        <w:autoSpaceDN w:val="0"/>
        <w:adjustRightInd w:val="0"/>
        <w:ind w:left="568" w:hanging="284"/>
        <w:textAlignment w:val="baseline"/>
        <w:rPr>
          <w:del w:id="17224" w:author="Amandeep Virk" w:date="2019-04-09T15:53:00Z"/>
          <w:lang w:eastAsia="en-GB"/>
        </w:rPr>
      </w:pPr>
      <w:del w:id="17225" w:author="Amandeep Virk" w:date="2019-04-09T15:53:00Z">
        <w:r w:rsidRPr="00D95271" w:rsidDel="00FE1451">
          <w:rPr>
            <w:lang w:eastAsia="en-GB"/>
          </w:rPr>
          <w:delText>y)</w:delText>
        </w:r>
        <w:r w:rsidRPr="00D95271" w:rsidDel="00FE1451">
          <w:rPr>
            <w:lang w:eastAsia="en-GB"/>
          </w:rPr>
          <w:tab/>
          <w:delText>The ME simulator shall send an UPDATE RECORD command using ABSOLUTE mode with record 3 to the UICC. The data used shall be 'C</w:delText>
        </w:r>
        <w:r w:rsidRPr="00D95271" w:rsidDel="00FE1451">
          <w:rPr>
            <w:rFonts w:hint="eastAsia"/>
            <w:lang w:eastAsia="en-GB"/>
          </w:rPr>
          <w:delText>A</w:delText>
        </w:r>
        <w:r w:rsidRPr="00D95271" w:rsidDel="00FE1451">
          <w:rPr>
            <w:lang w:eastAsia="en-GB"/>
          </w:rPr>
          <w:delText>' for all bytes.</w:delText>
        </w:r>
      </w:del>
    </w:p>
    <w:p w14:paraId="390072AE" w14:textId="20B5014D" w:rsidR="00D95271" w:rsidRPr="00D95271" w:rsidDel="00FE1451" w:rsidRDefault="00D95271" w:rsidP="00D95271">
      <w:pPr>
        <w:overflowPunct w:val="0"/>
        <w:autoSpaceDE w:val="0"/>
        <w:autoSpaceDN w:val="0"/>
        <w:adjustRightInd w:val="0"/>
        <w:ind w:left="851" w:hanging="284"/>
        <w:textAlignment w:val="baseline"/>
        <w:rPr>
          <w:del w:id="17226" w:author="Amandeep Virk" w:date="2019-04-09T15:53:00Z"/>
          <w:lang w:eastAsia="en-GB"/>
        </w:rPr>
      </w:pPr>
      <w:del w:id="17227" w:author="Amandeep Virk" w:date="2019-04-09T15:53:00Z">
        <w:r w:rsidRPr="00D95271" w:rsidDel="00FE1451">
          <w:rPr>
            <w:i/>
            <w:lang w:eastAsia="en-GB"/>
          </w:rPr>
          <w:delText>The UICC shall return an error code appropriate to the command [CR4].</w:delText>
        </w:r>
      </w:del>
    </w:p>
    <w:p w14:paraId="613C50D4" w14:textId="075899AC" w:rsidR="00D95271" w:rsidRPr="00D95271" w:rsidDel="00FE1451" w:rsidRDefault="00D95271" w:rsidP="00D95271">
      <w:pPr>
        <w:overflowPunct w:val="0"/>
        <w:autoSpaceDE w:val="0"/>
        <w:autoSpaceDN w:val="0"/>
        <w:adjustRightInd w:val="0"/>
        <w:ind w:left="568" w:hanging="284"/>
        <w:textAlignment w:val="baseline"/>
        <w:rPr>
          <w:del w:id="17228" w:author="Amandeep Virk" w:date="2019-04-09T15:53:00Z"/>
          <w:lang w:eastAsia="en-GB"/>
        </w:rPr>
      </w:pPr>
      <w:del w:id="17229" w:author="Amandeep Virk" w:date="2019-04-09T15:53:00Z">
        <w:r w:rsidRPr="00D95271" w:rsidDel="00FE1451">
          <w:rPr>
            <w:lang w:eastAsia="en-GB"/>
          </w:rPr>
          <w:delText>z)</w:delText>
        </w:r>
        <w:r w:rsidRPr="00D95271" w:rsidDel="00FE1451">
          <w:rPr>
            <w:lang w:eastAsia="en-GB"/>
          </w:rPr>
          <w:tab/>
          <w:delText xml:space="preserve">The ME simulator shall send an UPDATE RECORD command using </w:delText>
        </w:r>
        <w:r w:rsidRPr="00D95271" w:rsidDel="00FE1451">
          <w:rPr>
            <w:rFonts w:hint="eastAsia"/>
            <w:lang w:eastAsia="en-GB"/>
          </w:rPr>
          <w:delText>NEXT</w:delText>
        </w:r>
        <w:r w:rsidRPr="00D95271" w:rsidDel="00FE1451">
          <w:rPr>
            <w:lang w:eastAsia="en-GB"/>
          </w:rPr>
          <w:delText xml:space="preserve"> mode to the UICC. The data used shall be 'C</w:delText>
        </w:r>
        <w:r w:rsidRPr="00D95271" w:rsidDel="00FE1451">
          <w:rPr>
            <w:rFonts w:hint="eastAsia"/>
            <w:lang w:eastAsia="en-GB"/>
          </w:rPr>
          <w:delText>B</w:delText>
        </w:r>
        <w:r w:rsidRPr="00D95271" w:rsidDel="00FE1451">
          <w:rPr>
            <w:lang w:eastAsia="en-GB"/>
          </w:rPr>
          <w:delText>' for all bytes.</w:delText>
        </w:r>
      </w:del>
    </w:p>
    <w:p w14:paraId="61F5CA20" w14:textId="5896965D" w:rsidR="00D95271" w:rsidRPr="00D95271" w:rsidDel="00FE1451" w:rsidRDefault="00D95271" w:rsidP="00D95271">
      <w:pPr>
        <w:overflowPunct w:val="0"/>
        <w:autoSpaceDE w:val="0"/>
        <w:autoSpaceDN w:val="0"/>
        <w:adjustRightInd w:val="0"/>
        <w:ind w:left="540" w:firstLine="27"/>
        <w:textAlignment w:val="baseline"/>
        <w:rPr>
          <w:del w:id="17230" w:author="Amandeep Virk" w:date="2019-04-09T15:53:00Z"/>
          <w:lang w:eastAsia="en-GB"/>
        </w:rPr>
      </w:pPr>
      <w:del w:id="17231" w:author="Amandeep Virk" w:date="2019-04-09T15:53:00Z">
        <w:r w:rsidRPr="00D95271" w:rsidDel="00FE1451">
          <w:rPr>
            <w:i/>
            <w:lang w:eastAsia="en-GB"/>
          </w:rPr>
          <w:tab/>
          <w:delText xml:space="preserve">The UICC shall return an error code appropriate to the command [CR4]. </w:delText>
        </w:r>
      </w:del>
    </w:p>
    <w:p w14:paraId="2D582A28" w14:textId="6A202F9B" w:rsidR="00D95271" w:rsidRPr="00D95271" w:rsidDel="00FE1451" w:rsidRDefault="00D95271" w:rsidP="00D95271">
      <w:pPr>
        <w:overflowPunct w:val="0"/>
        <w:autoSpaceDE w:val="0"/>
        <w:autoSpaceDN w:val="0"/>
        <w:adjustRightInd w:val="0"/>
        <w:ind w:left="568" w:hanging="284"/>
        <w:textAlignment w:val="baseline"/>
        <w:rPr>
          <w:del w:id="17232" w:author="Amandeep Virk" w:date="2019-04-09T15:53:00Z"/>
          <w:lang w:eastAsia="en-GB"/>
        </w:rPr>
      </w:pPr>
      <w:del w:id="17233" w:author="Amandeep Virk" w:date="2019-04-09T15:53:00Z">
        <w:r w:rsidRPr="00D95271" w:rsidDel="00FE1451">
          <w:rPr>
            <w:lang w:eastAsia="en-GB"/>
          </w:rPr>
          <w:delText>aa)</w:delText>
        </w:r>
        <w:r w:rsidRPr="00D95271" w:rsidDel="00FE1451">
          <w:rPr>
            <w:lang w:eastAsia="en-GB"/>
          </w:rPr>
          <w:tab/>
          <w:delText xml:space="preserve">The ME simulator shall send an UPDATE RECORD command using </w:delText>
        </w:r>
        <w:r w:rsidRPr="00D95271" w:rsidDel="00FE1451">
          <w:rPr>
            <w:rFonts w:hint="eastAsia"/>
            <w:lang w:eastAsia="en-GB"/>
          </w:rPr>
          <w:delText>PREVIOUS</w:delText>
        </w:r>
        <w:r w:rsidRPr="00D95271" w:rsidDel="00FE1451">
          <w:rPr>
            <w:lang w:eastAsia="en-GB"/>
          </w:rPr>
          <w:delText xml:space="preserve"> mode to the UICC. The data used shall be 'C</w:delText>
        </w:r>
        <w:r w:rsidRPr="00D95271" w:rsidDel="00FE1451">
          <w:rPr>
            <w:rFonts w:hint="eastAsia"/>
            <w:lang w:eastAsia="en-GB"/>
          </w:rPr>
          <w:delText>C</w:delText>
        </w:r>
        <w:r w:rsidRPr="00D95271" w:rsidDel="00FE1451">
          <w:rPr>
            <w:lang w:eastAsia="en-GB"/>
          </w:rPr>
          <w:delText>' for all bytes.</w:delText>
        </w:r>
      </w:del>
    </w:p>
    <w:p w14:paraId="2A561607" w14:textId="2BDD004E" w:rsidR="00D95271" w:rsidRPr="00D95271" w:rsidDel="00FE1451" w:rsidRDefault="00D95271" w:rsidP="00D95271">
      <w:pPr>
        <w:overflowPunct w:val="0"/>
        <w:autoSpaceDE w:val="0"/>
        <w:autoSpaceDN w:val="0"/>
        <w:adjustRightInd w:val="0"/>
        <w:ind w:left="540" w:firstLine="27"/>
        <w:textAlignment w:val="baseline"/>
        <w:rPr>
          <w:del w:id="17234" w:author="Amandeep Virk" w:date="2019-04-09T15:53:00Z"/>
          <w:lang w:eastAsia="en-GB"/>
        </w:rPr>
      </w:pPr>
      <w:del w:id="17235" w:author="Amandeep Virk" w:date="2019-04-09T15:53:00Z">
        <w:r w:rsidRPr="00D95271" w:rsidDel="00FE1451">
          <w:rPr>
            <w:i/>
            <w:lang w:eastAsia="en-GB"/>
          </w:rPr>
          <w:delText xml:space="preserve">The status condition returned by the UICC shall </w:delText>
        </w:r>
        <w:r w:rsidRPr="00D95271" w:rsidDel="00FE1451">
          <w:rPr>
            <w:rFonts w:hint="eastAsia"/>
            <w:i/>
            <w:lang w:eastAsia="en-GB"/>
          </w:rPr>
          <w:delText>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 - normal ending of the command [CR4].</w:delText>
        </w:r>
      </w:del>
    </w:p>
    <w:p w14:paraId="4397C7AF" w14:textId="409E36D9" w:rsidR="00D95271" w:rsidRPr="00D95271" w:rsidDel="00FE1451" w:rsidRDefault="00D95271" w:rsidP="00D95271">
      <w:pPr>
        <w:overflowPunct w:val="0"/>
        <w:autoSpaceDE w:val="0"/>
        <w:autoSpaceDN w:val="0"/>
        <w:adjustRightInd w:val="0"/>
        <w:ind w:left="568" w:hanging="284"/>
        <w:textAlignment w:val="baseline"/>
        <w:rPr>
          <w:del w:id="17236" w:author="Amandeep Virk" w:date="2019-04-09T15:53:00Z"/>
          <w:lang w:eastAsia="en-GB"/>
        </w:rPr>
      </w:pPr>
      <w:del w:id="17237" w:author="Amandeep Virk" w:date="2019-04-09T15:53:00Z">
        <w:r w:rsidRPr="00D95271" w:rsidDel="00FE1451">
          <w:rPr>
            <w:lang w:eastAsia="en-GB"/>
          </w:rPr>
          <w:delText>bb)</w:delText>
        </w:r>
        <w:r w:rsidRPr="00D95271" w:rsidDel="00FE1451">
          <w:rPr>
            <w:lang w:eastAsia="en-GB"/>
          </w:rPr>
          <w:tab/>
          <w:delText xml:space="preserve">The ME simulator shall send a READ RECORD command using ABSOLUTE mode with record </w:delText>
        </w:r>
        <w:r w:rsidRPr="00D95271" w:rsidDel="00FE1451">
          <w:rPr>
            <w:rFonts w:hint="eastAsia"/>
            <w:lang w:eastAsia="en-GB"/>
          </w:rPr>
          <w:delText>1</w:delText>
        </w:r>
        <w:r w:rsidRPr="00D95271" w:rsidDel="00FE1451">
          <w:rPr>
            <w:lang w:eastAsia="en-GB"/>
          </w:rPr>
          <w:delText xml:space="preserve"> to the UICC.</w:delText>
        </w:r>
      </w:del>
    </w:p>
    <w:p w14:paraId="30D466CE" w14:textId="35CC76D8" w:rsidR="00D95271" w:rsidRPr="00D95271" w:rsidDel="00FE1451" w:rsidRDefault="00D95271" w:rsidP="00D95271">
      <w:pPr>
        <w:overflowPunct w:val="0"/>
        <w:autoSpaceDE w:val="0"/>
        <w:autoSpaceDN w:val="0"/>
        <w:adjustRightInd w:val="0"/>
        <w:ind w:left="851" w:hanging="284"/>
        <w:textAlignment w:val="baseline"/>
        <w:rPr>
          <w:del w:id="17238" w:author="Amandeep Virk" w:date="2019-04-09T15:53:00Z"/>
          <w:i/>
          <w:lang w:eastAsia="en-GB"/>
        </w:rPr>
      </w:pPr>
      <w:del w:id="17239" w:author="Amandeep Virk" w:date="2019-04-09T15:53:00Z">
        <w:r w:rsidRPr="00D95271" w:rsidDel="00FE1451">
          <w:rPr>
            <w:i/>
            <w:lang w:eastAsia="en-GB"/>
          </w:rPr>
          <w:delText>The record data returned shall be 'C</w:delText>
        </w:r>
        <w:r w:rsidRPr="00D95271" w:rsidDel="00FE1451">
          <w:rPr>
            <w:rFonts w:hint="eastAsia"/>
            <w:i/>
            <w:lang w:eastAsia="en-GB"/>
          </w:rPr>
          <w:delText>C</w:delText>
        </w:r>
        <w:r w:rsidRPr="00D95271" w:rsidDel="00FE1451">
          <w:rPr>
            <w:i/>
            <w:lang w:eastAsia="en-GB"/>
          </w:rPr>
          <w:delText>' for all bytes [CR16].</w:delText>
        </w:r>
      </w:del>
    </w:p>
    <w:p w14:paraId="5F78CBB2" w14:textId="4AE708B6" w:rsidR="00D95271" w:rsidRPr="00D95271" w:rsidDel="00FE1451" w:rsidRDefault="00D95271" w:rsidP="00D95271">
      <w:pPr>
        <w:overflowPunct w:val="0"/>
        <w:autoSpaceDE w:val="0"/>
        <w:autoSpaceDN w:val="0"/>
        <w:adjustRightInd w:val="0"/>
        <w:ind w:left="568" w:hanging="284"/>
        <w:textAlignment w:val="baseline"/>
        <w:rPr>
          <w:del w:id="17240" w:author="Amandeep Virk" w:date="2019-04-09T15:53:00Z"/>
          <w:lang w:eastAsia="en-GB"/>
        </w:rPr>
      </w:pPr>
      <w:del w:id="17241" w:author="Amandeep Virk" w:date="2019-04-09T15:53:00Z">
        <w:r w:rsidRPr="00D95271" w:rsidDel="00FE1451">
          <w:rPr>
            <w:lang w:eastAsia="en-GB"/>
          </w:rPr>
          <w:delText>cc)</w:delText>
        </w:r>
        <w:r w:rsidRPr="00D95271" w:rsidDel="00FE1451">
          <w:rPr>
            <w:lang w:eastAsia="en-GB"/>
          </w:rPr>
          <w:tab/>
          <w:delText xml:space="preserve">The ME simulator shall send an UPDATE RECORD command using </w:delText>
        </w:r>
        <w:r w:rsidRPr="00D95271" w:rsidDel="00FE1451">
          <w:rPr>
            <w:rFonts w:hint="eastAsia"/>
            <w:lang w:eastAsia="en-GB"/>
          </w:rPr>
          <w:delText>PREVIOUS</w:delText>
        </w:r>
        <w:r w:rsidRPr="00D95271" w:rsidDel="00FE1451">
          <w:rPr>
            <w:lang w:eastAsia="en-GB"/>
          </w:rPr>
          <w:delText xml:space="preserve"> mode to the UICC. The data used shall be '00 00 01'.</w:delText>
        </w:r>
      </w:del>
    </w:p>
    <w:p w14:paraId="382B43DB" w14:textId="770B25C5" w:rsidR="00D95271" w:rsidRPr="00D95271" w:rsidDel="00FE1451" w:rsidRDefault="00D95271" w:rsidP="00D95271">
      <w:pPr>
        <w:overflowPunct w:val="0"/>
        <w:autoSpaceDE w:val="0"/>
        <w:autoSpaceDN w:val="0"/>
        <w:adjustRightInd w:val="0"/>
        <w:ind w:left="540" w:firstLine="27"/>
        <w:textAlignment w:val="baseline"/>
        <w:rPr>
          <w:del w:id="17242" w:author="Amandeep Virk" w:date="2019-04-09T15:53:00Z"/>
          <w:lang w:eastAsia="en-GB"/>
        </w:rPr>
      </w:pPr>
      <w:del w:id="17243" w:author="Amandeep Virk" w:date="2019-04-09T15:53:00Z">
        <w:r w:rsidRPr="00D95271" w:rsidDel="00FE1451">
          <w:rPr>
            <w:i/>
            <w:lang w:eastAsia="en-GB"/>
          </w:rPr>
          <w:delText xml:space="preserve">The status condition returned by the UICC shall </w:delText>
        </w:r>
        <w:r w:rsidRPr="00D95271" w:rsidDel="00FE1451">
          <w:rPr>
            <w:rFonts w:hint="eastAsia"/>
            <w:i/>
            <w:lang w:eastAsia="en-GB"/>
          </w:rPr>
          <w:delText>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 - normal ending of the command [CR4].</w:delText>
        </w:r>
      </w:del>
    </w:p>
    <w:p w14:paraId="6ED6FA61" w14:textId="28EAFA70" w:rsidR="00D95271" w:rsidRPr="00D95271" w:rsidDel="00FE1451" w:rsidRDefault="00D95271" w:rsidP="00D95271">
      <w:pPr>
        <w:overflowPunct w:val="0"/>
        <w:autoSpaceDE w:val="0"/>
        <w:autoSpaceDN w:val="0"/>
        <w:adjustRightInd w:val="0"/>
        <w:textAlignment w:val="baseline"/>
        <w:outlineLvl w:val="0"/>
        <w:rPr>
          <w:del w:id="17244" w:author="Amandeep Virk" w:date="2019-04-09T15:53:00Z"/>
          <w:lang w:eastAsia="en-GB"/>
        </w:rPr>
      </w:pPr>
      <w:del w:id="17245" w:author="Amandeep Virk" w:date="2019-04-09T15:53:00Z">
        <w:r w:rsidRPr="00D95271" w:rsidDel="00FE1451">
          <w:rPr>
            <w:b/>
            <w:lang w:eastAsia="en-GB"/>
          </w:rPr>
          <w:delText xml:space="preserve">Test procedure </w:delText>
        </w:r>
        <w:r w:rsidRPr="00D95271" w:rsidDel="00FE1451">
          <w:rPr>
            <w:rFonts w:hint="eastAsia"/>
            <w:b/>
            <w:lang w:eastAsia="en-GB"/>
          </w:rPr>
          <w:delText>2</w:delText>
        </w:r>
        <w:r w:rsidRPr="00D95271" w:rsidDel="00FE1451">
          <w:rPr>
            <w:b/>
            <w:lang w:eastAsia="en-GB"/>
          </w:rPr>
          <w:delText xml:space="preserve"> </w:delText>
        </w:r>
        <w:r w:rsidRPr="00D95271" w:rsidDel="00FE1451">
          <w:rPr>
            <w:rFonts w:hint="eastAsia"/>
            <w:b/>
            <w:lang w:eastAsia="en-GB"/>
          </w:rPr>
          <w:delText>(</w:delText>
        </w:r>
        <w:r w:rsidRPr="00D95271" w:rsidDel="00FE1451">
          <w:rPr>
            <w:b/>
            <w:lang w:eastAsia="en-GB"/>
          </w:rPr>
          <w:delText>NEXT and PREVIOUS mode</w:delText>
        </w:r>
        <w:r w:rsidRPr="00D95271" w:rsidDel="00FE1451">
          <w:rPr>
            <w:rFonts w:hint="eastAsia"/>
            <w:b/>
            <w:lang w:eastAsia="en-GB"/>
          </w:rPr>
          <w:delText>)</w:delText>
        </w:r>
      </w:del>
    </w:p>
    <w:p w14:paraId="48504290" w14:textId="53C19599" w:rsidR="00D95271" w:rsidRPr="00D95271" w:rsidDel="00FE1451" w:rsidRDefault="00D95271" w:rsidP="00D95271">
      <w:pPr>
        <w:overflowPunct w:val="0"/>
        <w:autoSpaceDE w:val="0"/>
        <w:autoSpaceDN w:val="0"/>
        <w:adjustRightInd w:val="0"/>
        <w:ind w:left="568" w:hanging="284"/>
        <w:textAlignment w:val="baseline"/>
        <w:rPr>
          <w:del w:id="17246" w:author="Amandeep Virk" w:date="2019-04-09T15:53:00Z"/>
          <w:lang w:eastAsia="en-GB"/>
        </w:rPr>
      </w:pPr>
      <w:del w:id="17247" w:author="Amandeep Virk" w:date="2019-04-09T15:53:00Z">
        <w:r w:rsidRPr="00D95271" w:rsidDel="00FE1451">
          <w:rPr>
            <w:lang w:eastAsia="en-GB"/>
          </w:rPr>
          <w:delText>a)</w:delText>
        </w:r>
        <w:r w:rsidRPr="00D95271" w:rsidDel="00FE1451">
          <w:rPr>
            <w:lang w:eastAsia="en-GB"/>
          </w:rPr>
          <w:tab/>
          <w:delText>The ME simulator shall reset the U</w:delText>
        </w:r>
        <w:r w:rsidRPr="00D95271" w:rsidDel="00FE1451">
          <w:rPr>
            <w:rFonts w:hint="eastAsia"/>
            <w:lang w:eastAsia="en-GB"/>
          </w:rPr>
          <w:delText>ICC</w:delText>
        </w:r>
        <w:r w:rsidRPr="00D95271" w:rsidDel="00FE1451">
          <w:rPr>
            <w:lang w:eastAsia="en-GB"/>
          </w:rPr>
          <w:delText>.</w:delText>
        </w:r>
      </w:del>
    </w:p>
    <w:p w14:paraId="4A167ABC" w14:textId="223A6B2A" w:rsidR="00D95271" w:rsidRPr="00D95271" w:rsidDel="00FE1451" w:rsidRDefault="00D95271" w:rsidP="00D95271">
      <w:pPr>
        <w:overflowPunct w:val="0"/>
        <w:autoSpaceDE w:val="0"/>
        <w:autoSpaceDN w:val="0"/>
        <w:adjustRightInd w:val="0"/>
        <w:ind w:left="568" w:hanging="284"/>
        <w:textAlignment w:val="baseline"/>
        <w:rPr>
          <w:del w:id="17248" w:author="Amandeep Virk" w:date="2019-04-09T15:53:00Z"/>
          <w:lang w:eastAsia="en-GB"/>
        </w:rPr>
      </w:pPr>
      <w:del w:id="17249"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5B6F51C4" w14:textId="5F6B01BD" w:rsidR="00D95271" w:rsidRPr="00D95271" w:rsidDel="00FE1451" w:rsidRDefault="00D95271" w:rsidP="00D95271">
      <w:pPr>
        <w:overflowPunct w:val="0"/>
        <w:autoSpaceDE w:val="0"/>
        <w:autoSpaceDN w:val="0"/>
        <w:adjustRightInd w:val="0"/>
        <w:ind w:left="568" w:hanging="284"/>
        <w:textAlignment w:val="baseline"/>
        <w:rPr>
          <w:del w:id="17250" w:author="Amandeep Virk" w:date="2019-04-09T15:53:00Z"/>
          <w:lang w:eastAsia="en-GB"/>
        </w:rPr>
      </w:pPr>
      <w:del w:id="17251" w:author="Amandeep Virk" w:date="2019-04-09T15:53: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CCP2.</w:delText>
        </w:r>
      </w:del>
    </w:p>
    <w:p w14:paraId="58A0B361" w14:textId="25F1A6C2" w:rsidR="00D95271" w:rsidRPr="00D95271" w:rsidDel="00FE1451" w:rsidRDefault="00D95271" w:rsidP="00D95271">
      <w:pPr>
        <w:overflowPunct w:val="0"/>
        <w:autoSpaceDE w:val="0"/>
        <w:autoSpaceDN w:val="0"/>
        <w:adjustRightInd w:val="0"/>
        <w:ind w:left="568" w:hanging="284"/>
        <w:textAlignment w:val="baseline"/>
        <w:rPr>
          <w:del w:id="17252" w:author="Amandeep Virk" w:date="2019-04-09T15:53:00Z"/>
          <w:lang w:eastAsia="en-GB"/>
        </w:rPr>
      </w:pPr>
      <w:del w:id="17253" w:author="Amandeep Virk" w:date="2019-04-09T15:53:00Z">
        <w:r w:rsidRPr="00D95271" w:rsidDel="00FE1451">
          <w:rPr>
            <w:lang w:eastAsia="en-GB"/>
          </w:rPr>
          <w:delText>d)</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UICC.</w:delText>
        </w:r>
      </w:del>
    </w:p>
    <w:p w14:paraId="280E6EA6" w14:textId="39E23DEF" w:rsidR="00D95271" w:rsidRPr="00D95271" w:rsidDel="00FE1451" w:rsidRDefault="00D95271" w:rsidP="00D95271">
      <w:pPr>
        <w:overflowPunct w:val="0"/>
        <w:autoSpaceDE w:val="0"/>
        <w:autoSpaceDN w:val="0"/>
        <w:adjustRightInd w:val="0"/>
        <w:ind w:left="568" w:hanging="284"/>
        <w:textAlignment w:val="baseline"/>
        <w:rPr>
          <w:del w:id="17254" w:author="Amandeep Virk" w:date="2019-04-09T15:53:00Z"/>
          <w:lang w:eastAsia="en-GB"/>
        </w:rPr>
      </w:pPr>
      <w:del w:id="17255" w:author="Amandeep Virk" w:date="2019-04-09T15:53:00Z">
        <w:r w:rsidRPr="00D95271" w:rsidDel="00FE1451">
          <w:rPr>
            <w:lang w:eastAsia="en-GB"/>
          </w:rPr>
          <w:delText>e)</w:delText>
        </w:r>
        <w:r w:rsidRPr="00D95271" w:rsidDel="00FE1451">
          <w:rPr>
            <w:lang w:eastAsia="en-GB"/>
          </w:rPr>
          <w:tab/>
          <w:delText>The ME simulator shall send an UPDATE RECORD command using NEXT mode to the UICC. The data used shall be 'C2' for all bytes.</w:delText>
        </w:r>
      </w:del>
    </w:p>
    <w:p w14:paraId="4CB7AB0C" w14:textId="2F0ED136" w:rsidR="00D95271" w:rsidRPr="00D95271" w:rsidDel="00FE1451" w:rsidRDefault="00D95271" w:rsidP="00D95271">
      <w:pPr>
        <w:overflowPunct w:val="0"/>
        <w:autoSpaceDE w:val="0"/>
        <w:autoSpaceDN w:val="0"/>
        <w:adjustRightInd w:val="0"/>
        <w:ind w:left="568" w:hanging="284"/>
        <w:textAlignment w:val="baseline"/>
        <w:rPr>
          <w:del w:id="17256" w:author="Amandeep Virk" w:date="2019-04-09T15:53:00Z"/>
          <w:lang w:eastAsia="en-GB"/>
        </w:rPr>
      </w:pPr>
      <w:del w:id="17257" w:author="Amandeep Virk" w:date="2019-04-09T15:53:00Z">
        <w:r w:rsidRPr="00D95271" w:rsidDel="00FE1451">
          <w:rPr>
            <w:lang w:eastAsia="en-GB"/>
          </w:rPr>
          <w:delText>f)</w:delText>
        </w:r>
        <w:r w:rsidRPr="00D95271" w:rsidDel="00FE1451">
          <w:rPr>
            <w:lang w:eastAsia="en-GB"/>
          </w:rPr>
          <w:tab/>
          <w:delText>The ME simulator shall send a READ RECORD command using ABSOLUTE mode with record 1 to the UICC.</w:delText>
        </w:r>
      </w:del>
    </w:p>
    <w:p w14:paraId="3D29D5E8" w14:textId="09B048AB" w:rsidR="00D95271" w:rsidRPr="00D95271" w:rsidDel="00FE1451" w:rsidRDefault="00D95271" w:rsidP="00D95271">
      <w:pPr>
        <w:overflowPunct w:val="0"/>
        <w:autoSpaceDE w:val="0"/>
        <w:autoSpaceDN w:val="0"/>
        <w:adjustRightInd w:val="0"/>
        <w:ind w:left="540" w:firstLine="27"/>
        <w:textAlignment w:val="baseline"/>
        <w:rPr>
          <w:del w:id="17258" w:author="Amandeep Virk" w:date="2019-04-09T15:53:00Z"/>
          <w:lang w:eastAsia="en-GB"/>
        </w:rPr>
      </w:pPr>
      <w:del w:id="17259" w:author="Amandeep Virk" w:date="2019-04-09T15:53:00Z">
        <w:r w:rsidRPr="00D95271" w:rsidDel="00FE1451">
          <w:rPr>
            <w:i/>
            <w:lang w:eastAsia="en-GB"/>
          </w:rPr>
          <w:tab/>
          <w:delText>The record data returned shall be 'C2' for all bytes [CR10].</w:delText>
        </w:r>
      </w:del>
    </w:p>
    <w:p w14:paraId="09000A5D" w14:textId="23A72F17" w:rsidR="00D95271" w:rsidRPr="00D95271" w:rsidDel="00FE1451" w:rsidRDefault="00D95271" w:rsidP="00D95271">
      <w:pPr>
        <w:overflowPunct w:val="0"/>
        <w:autoSpaceDE w:val="0"/>
        <w:autoSpaceDN w:val="0"/>
        <w:adjustRightInd w:val="0"/>
        <w:ind w:left="568" w:hanging="284"/>
        <w:textAlignment w:val="baseline"/>
        <w:rPr>
          <w:del w:id="17260" w:author="Amandeep Virk" w:date="2019-04-09T15:53:00Z"/>
          <w:lang w:eastAsia="en-GB"/>
        </w:rPr>
      </w:pPr>
      <w:del w:id="17261" w:author="Amandeep Virk" w:date="2019-04-09T15:53:00Z">
        <w:r w:rsidRPr="00D95271" w:rsidDel="00FE1451">
          <w:rPr>
            <w:lang w:eastAsia="en-GB"/>
          </w:rPr>
          <w:delText>g)</w:delText>
        </w:r>
        <w:r w:rsidRPr="00D95271" w:rsidDel="00FE1451">
          <w:rPr>
            <w:lang w:eastAsia="en-GB"/>
          </w:rPr>
          <w:tab/>
          <w:delText>The ME simulator shall send an UPDATE RECORD command using CURRENT mode to the UICC. The data used shall be 'C3' for all bytes.</w:delText>
        </w:r>
      </w:del>
    </w:p>
    <w:p w14:paraId="619A4688" w14:textId="685E8589" w:rsidR="00D95271" w:rsidRPr="00D95271" w:rsidDel="00FE1451" w:rsidRDefault="00D95271" w:rsidP="00D95271">
      <w:pPr>
        <w:overflowPunct w:val="0"/>
        <w:autoSpaceDE w:val="0"/>
        <w:autoSpaceDN w:val="0"/>
        <w:adjustRightInd w:val="0"/>
        <w:ind w:left="568" w:hanging="284"/>
        <w:textAlignment w:val="baseline"/>
        <w:rPr>
          <w:del w:id="17262" w:author="Amandeep Virk" w:date="2019-04-09T15:53:00Z"/>
          <w:lang w:eastAsia="en-GB"/>
        </w:rPr>
      </w:pPr>
      <w:del w:id="17263" w:author="Amandeep Virk" w:date="2019-04-09T15:53:00Z">
        <w:r w:rsidRPr="00D95271" w:rsidDel="00FE1451">
          <w:rPr>
            <w:lang w:eastAsia="en-GB"/>
          </w:rPr>
          <w:delText>h)</w:delText>
        </w:r>
        <w:r w:rsidRPr="00D95271" w:rsidDel="00FE1451">
          <w:rPr>
            <w:lang w:eastAsia="en-GB"/>
          </w:rPr>
          <w:tab/>
          <w:delText>The ME simulator shall send a READ RECORD command using ABSOLUTE mode with record 1 to the UICC.</w:delText>
        </w:r>
      </w:del>
    </w:p>
    <w:p w14:paraId="7690CACF" w14:textId="61314F69" w:rsidR="00D95271" w:rsidRPr="00D95271" w:rsidDel="00FE1451" w:rsidRDefault="00D95271" w:rsidP="00D95271">
      <w:pPr>
        <w:overflowPunct w:val="0"/>
        <w:autoSpaceDE w:val="0"/>
        <w:autoSpaceDN w:val="0"/>
        <w:adjustRightInd w:val="0"/>
        <w:ind w:left="540" w:firstLine="27"/>
        <w:textAlignment w:val="baseline"/>
        <w:rPr>
          <w:del w:id="17264" w:author="Amandeep Virk" w:date="2019-04-09T15:53:00Z"/>
          <w:lang w:eastAsia="en-GB"/>
        </w:rPr>
      </w:pPr>
      <w:del w:id="17265" w:author="Amandeep Virk" w:date="2019-04-09T15:53:00Z">
        <w:r w:rsidRPr="00D95271" w:rsidDel="00FE1451">
          <w:rPr>
            <w:i/>
            <w:lang w:eastAsia="en-GB"/>
          </w:rPr>
          <w:tab/>
          <w:delText>The record data returned shall be 'C3' for all bytes [CR10].</w:delText>
        </w:r>
      </w:del>
    </w:p>
    <w:p w14:paraId="2BC16D9F" w14:textId="5C26ECEC" w:rsidR="00D95271" w:rsidRPr="00D95271" w:rsidDel="00FE1451" w:rsidRDefault="00D95271" w:rsidP="00D95271">
      <w:pPr>
        <w:overflowPunct w:val="0"/>
        <w:autoSpaceDE w:val="0"/>
        <w:autoSpaceDN w:val="0"/>
        <w:adjustRightInd w:val="0"/>
        <w:ind w:left="568" w:hanging="284"/>
        <w:textAlignment w:val="baseline"/>
        <w:rPr>
          <w:del w:id="17266" w:author="Amandeep Virk" w:date="2019-04-09T15:53:00Z"/>
          <w:lang w:eastAsia="en-GB"/>
        </w:rPr>
      </w:pPr>
      <w:del w:id="17267" w:author="Amandeep Virk" w:date="2019-04-09T15:53:00Z">
        <w:r w:rsidRPr="00D95271" w:rsidDel="00FE1451">
          <w:rPr>
            <w:lang w:eastAsia="en-GB"/>
          </w:rPr>
          <w:delText>i)</w:delText>
        </w:r>
        <w:r w:rsidRPr="00D95271" w:rsidDel="00FE1451">
          <w:rPr>
            <w:lang w:eastAsia="en-GB"/>
          </w:rPr>
          <w:tab/>
          <w:delText>The ME simulator shall send an UPDATE RECORD command using NEXT mode to the UICC. The data used shall be 'C4' for all bytes.</w:delText>
        </w:r>
      </w:del>
    </w:p>
    <w:p w14:paraId="36974182" w14:textId="465748ED" w:rsidR="00D95271" w:rsidRPr="00D95271" w:rsidDel="00FE1451" w:rsidRDefault="00D95271" w:rsidP="00D95271">
      <w:pPr>
        <w:overflowPunct w:val="0"/>
        <w:autoSpaceDE w:val="0"/>
        <w:autoSpaceDN w:val="0"/>
        <w:adjustRightInd w:val="0"/>
        <w:ind w:left="540" w:firstLine="27"/>
        <w:textAlignment w:val="baseline"/>
        <w:rPr>
          <w:del w:id="17268" w:author="Amandeep Virk" w:date="2019-04-09T15:53:00Z"/>
          <w:lang w:eastAsia="en-GB"/>
        </w:rPr>
      </w:pPr>
      <w:del w:id="17269" w:author="Amandeep Virk" w:date="2019-04-09T15:53:00Z">
        <w:r w:rsidRPr="00D95271" w:rsidDel="00FE1451">
          <w:rPr>
            <w:i/>
            <w:lang w:eastAsia="en-GB"/>
          </w:rPr>
          <w:tab/>
          <w:delText>The status condition returned by the UICC shall be SW1 = '90', SW2 = '00' - normal ending of the command [CR17].</w:delText>
        </w:r>
      </w:del>
    </w:p>
    <w:p w14:paraId="63B8DC69" w14:textId="0C097C52" w:rsidR="00D95271" w:rsidRPr="00D95271" w:rsidDel="00FE1451" w:rsidRDefault="00D95271" w:rsidP="00D95271">
      <w:pPr>
        <w:overflowPunct w:val="0"/>
        <w:autoSpaceDE w:val="0"/>
        <w:autoSpaceDN w:val="0"/>
        <w:adjustRightInd w:val="0"/>
        <w:ind w:left="568" w:hanging="284"/>
        <w:textAlignment w:val="baseline"/>
        <w:rPr>
          <w:del w:id="17270" w:author="Amandeep Virk" w:date="2019-04-09T15:53:00Z"/>
          <w:lang w:eastAsia="en-GB"/>
        </w:rPr>
      </w:pPr>
      <w:del w:id="17271" w:author="Amandeep Virk" w:date="2019-04-09T15:53:00Z">
        <w:r w:rsidRPr="00D95271" w:rsidDel="00FE1451">
          <w:rPr>
            <w:lang w:eastAsia="en-GB"/>
          </w:rPr>
          <w:delText>j)</w:delText>
        </w:r>
        <w:r w:rsidRPr="00D95271" w:rsidDel="00FE1451">
          <w:rPr>
            <w:lang w:eastAsia="en-GB"/>
          </w:rPr>
          <w:tab/>
          <w:delText>The ME simulator shall send a READ RECORD command using ABSOLUTE mode with record 2 to the UICC.</w:delText>
        </w:r>
      </w:del>
    </w:p>
    <w:p w14:paraId="45EC8D39" w14:textId="20E26570" w:rsidR="00D95271" w:rsidRPr="00D95271" w:rsidDel="00FE1451" w:rsidRDefault="00D95271" w:rsidP="00D95271">
      <w:pPr>
        <w:overflowPunct w:val="0"/>
        <w:autoSpaceDE w:val="0"/>
        <w:autoSpaceDN w:val="0"/>
        <w:adjustRightInd w:val="0"/>
        <w:ind w:left="540" w:firstLine="27"/>
        <w:textAlignment w:val="baseline"/>
        <w:rPr>
          <w:del w:id="17272" w:author="Amandeep Virk" w:date="2019-04-09T15:53:00Z"/>
          <w:lang w:eastAsia="en-GB"/>
        </w:rPr>
      </w:pPr>
      <w:del w:id="17273" w:author="Amandeep Virk" w:date="2019-04-09T15:53:00Z">
        <w:r w:rsidRPr="00D95271" w:rsidDel="00FE1451">
          <w:rPr>
            <w:i/>
            <w:lang w:eastAsia="en-GB"/>
          </w:rPr>
          <w:tab/>
          <w:delText>The record data returned shall be 'C4' for all bytes [CR9, CR17].</w:delText>
        </w:r>
      </w:del>
    </w:p>
    <w:p w14:paraId="1EF29ED2" w14:textId="3F65D9C0" w:rsidR="00D95271" w:rsidRPr="00D95271" w:rsidDel="00FE1451" w:rsidRDefault="00D95271" w:rsidP="00D95271">
      <w:pPr>
        <w:overflowPunct w:val="0"/>
        <w:autoSpaceDE w:val="0"/>
        <w:autoSpaceDN w:val="0"/>
        <w:adjustRightInd w:val="0"/>
        <w:ind w:left="568" w:hanging="284"/>
        <w:textAlignment w:val="baseline"/>
        <w:rPr>
          <w:del w:id="17274" w:author="Amandeep Virk" w:date="2019-04-09T15:53:00Z"/>
          <w:lang w:eastAsia="en-GB"/>
        </w:rPr>
      </w:pPr>
      <w:del w:id="17275" w:author="Amandeep Virk" w:date="2019-04-09T15:53:00Z">
        <w:r w:rsidRPr="00D95271" w:rsidDel="00FE1451">
          <w:rPr>
            <w:lang w:eastAsia="en-GB"/>
          </w:rPr>
          <w:delText>k)</w:delText>
        </w:r>
        <w:r w:rsidRPr="00D95271" w:rsidDel="00FE1451">
          <w:rPr>
            <w:lang w:eastAsia="en-GB"/>
          </w:rPr>
          <w:tab/>
          <w:delText>The ME simulator shall send an UPDATE RECORD command using CURRENT mode to the UICC. The data used shall be 'C5' for all bytes.</w:delText>
        </w:r>
      </w:del>
    </w:p>
    <w:p w14:paraId="5CC3B355" w14:textId="03A17235" w:rsidR="00D95271" w:rsidRPr="00D95271" w:rsidDel="00FE1451" w:rsidRDefault="00D95271" w:rsidP="00D95271">
      <w:pPr>
        <w:overflowPunct w:val="0"/>
        <w:autoSpaceDE w:val="0"/>
        <w:autoSpaceDN w:val="0"/>
        <w:adjustRightInd w:val="0"/>
        <w:ind w:left="568" w:hanging="284"/>
        <w:textAlignment w:val="baseline"/>
        <w:rPr>
          <w:del w:id="17276" w:author="Amandeep Virk" w:date="2019-04-09T15:53:00Z"/>
          <w:lang w:eastAsia="en-GB"/>
        </w:rPr>
      </w:pPr>
      <w:del w:id="17277" w:author="Amandeep Virk" w:date="2019-04-09T15:53:00Z">
        <w:r w:rsidRPr="00D95271" w:rsidDel="00FE1451">
          <w:rPr>
            <w:lang w:eastAsia="en-GB"/>
          </w:rPr>
          <w:delText>l)</w:delText>
        </w:r>
        <w:r w:rsidRPr="00D95271" w:rsidDel="00FE1451">
          <w:rPr>
            <w:lang w:eastAsia="en-GB"/>
          </w:rPr>
          <w:tab/>
          <w:delText>The ME simulator shall send a READ RECORD command using ABSOLUTE mode with record 2 to the UICC.</w:delText>
        </w:r>
      </w:del>
    </w:p>
    <w:p w14:paraId="5AC3A3F0" w14:textId="63173602" w:rsidR="00D95271" w:rsidRPr="00D95271" w:rsidDel="00FE1451" w:rsidRDefault="00D95271" w:rsidP="00D95271">
      <w:pPr>
        <w:overflowPunct w:val="0"/>
        <w:autoSpaceDE w:val="0"/>
        <w:autoSpaceDN w:val="0"/>
        <w:adjustRightInd w:val="0"/>
        <w:ind w:left="540" w:firstLine="27"/>
        <w:textAlignment w:val="baseline"/>
        <w:rPr>
          <w:del w:id="17278" w:author="Amandeep Virk" w:date="2019-04-09T15:53:00Z"/>
          <w:lang w:eastAsia="en-GB"/>
        </w:rPr>
      </w:pPr>
      <w:del w:id="17279" w:author="Amandeep Virk" w:date="2019-04-09T15:53:00Z">
        <w:r w:rsidRPr="00D95271" w:rsidDel="00FE1451">
          <w:rPr>
            <w:i/>
            <w:lang w:eastAsia="en-GB"/>
          </w:rPr>
          <w:tab/>
          <w:delText>The record data returned shall be 'C5' for all bytes [CR9].</w:delText>
        </w:r>
      </w:del>
    </w:p>
    <w:p w14:paraId="1E7502C9" w14:textId="6724C93F" w:rsidR="00D95271" w:rsidRPr="00D95271" w:rsidDel="00FE1451" w:rsidRDefault="00D95271" w:rsidP="00D95271">
      <w:pPr>
        <w:overflowPunct w:val="0"/>
        <w:autoSpaceDE w:val="0"/>
        <w:autoSpaceDN w:val="0"/>
        <w:adjustRightInd w:val="0"/>
        <w:ind w:left="568" w:hanging="284"/>
        <w:textAlignment w:val="baseline"/>
        <w:rPr>
          <w:del w:id="17280" w:author="Amandeep Virk" w:date="2019-04-09T15:53:00Z"/>
          <w:lang w:eastAsia="en-GB"/>
        </w:rPr>
      </w:pPr>
      <w:del w:id="17281" w:author="Amandeep Virk" w:date="2019-04-09T15:53:00Z">
        <w:r w:rsidRPr="00D95271" w:rsidDel="00FE1451">
          <w:rPr>
            <w:lang w:eastAsia="en-GB"/>
          </w:rPr>
          <w:delText>m)</w:delText>
        </w:r>
        <w:r w:rsidRPr="00D95271" w:rsidDel="00FE1451">
          <w:rPr>
            <w:lang w:eastAsia="en-GB"/>
          </w:rPr>
          <w:tab/>
          <w:delText>The ME simulator shall send a SELECT command to the UICC to select EF</w:delText>
        </w:r>
        <w:r w:rsidRPr="00D95271" w:rsidDel="00FE1451">
          <w:rPr>
            <w:vertAlign w:val="subscript"/>
            <w:lang w:eastAsia="en-GB"/>
          </w:rPr>
          <w:delText>CCP2.</w:delText>
        </w:r>
      </w:del>
    </w:p>
    <w:p w14:paraId="09F88F45" w14:textId="5FF3FCAB" w:rsidR="00D95271" w:rsidRPr="00D95271" w:rsidDel="00FE1451" w:rsidRDefault="00D95271" w:rsidP="00D95271">
      <w:pPr>
        <w:overflowPunct w:val="0"/>
        <w:autoSpaceDE w:val="0"/>
        <w:autoSpaceDN w:val="0"/>
        <w:adjustRightInd w:val="0"/>
        <w:ind w:left="568" w:hanging="284"/>
        <w:textAlignment w:val="baseline"/>
        <w:rPr>
          <w:del w:id="17282" w:author="Amandeep Virk" w:date="2019-04-09T15:53:00Z"/>
          <w:lang w:eastAsia="en-GB"/>
        </w:rPr>
      </w:pPr>
      <w:del w:id="17283" w:author="Amandeep Virk" w:date="2019-04-09T15:53:00Z">
        <w:r w:rsidRPr="00D95271" w:rsidDel="00FE1451">
          <w:rPr>
            <w:lang w:eastAsia="en-GB"/>
          </w:rPr>
          <w:delText>n)</w:delText>
        </w:r>
        <w:r w:rsidRPr="00D95271" w:rsidDel="00FE1451">
          <w:rPr>
            <w:lang w:eastAsia="en-GB"/>
          </w:rPr>
          <w:tab/>
          <w:delText>The ME simulator shall send an UPDATE RECORD command using PREVIOUS mode to the UICC. The data used shall be 'C6' for all bytes.</w:delText>
        </w:r>
      </w:del>
    </w:p>
    <w:p w14:paraId="1F9D1107" w14:textId="64C3AA76" w:rsidR="00D95271" w:rsidRPr="00D95271" w:rsidDel="00FE1451" w:rsidRDefault="00D95271" w:rsidP="00D95271">
      <w:pPr>
        <w:overflowPunct w:val="0"/>
        <w:autoSpaceDE w:val="0"/>
        <w:autoSpaceDN w:val="0"/>
        <w:adjustRightInd w:val="0"/>
        <w:ind w:left="568" w:hanging="284"/>
        <w:textAlignment w:val="baseline"/>
        <w:rPr>
          <w:del w:id="17284" w:author="Amandeep Virk" w:date="2019-04-09T15:53:00Z"/>
          <w:lang w:eastAsia="en-GB"/>
        </w:rPr>
      </w:pPr>
      <w:del w:id="17285" w:author="Amandeep Virk" w:date="2019-04-09T15:53:00Z">
        <w:r w:rsidRPr="00D95271" w:rsidDel="00FE1451">
          <w:rPr>
            <w:lang w:eastAsia="en-GB"/>
          </w:rPr>
          <w:delText>o)</w:delText>
        </w:r>
        <w:r w:rsidRPr="00D95271" w:rsidDel="00FE1451">
          <w:rPr>
            <w:lang w:eastAsia="en-GB"/>
          </w:rPr>
          <w:tab/>
          <w:delText>The ME simulator shall send a READ RECORD command using ABSOLUTE mode with the last record to the UICC.</w:delText>
        </w:r>
      </w:del>
    </w:p>
    <w:p w14:paraId="67A2ED8B" w14:textId="6732A0AC" w:rsidR="00D95271" w:rsidRPr="00D95271" w:rsidDel="00FE1451" w:rsidRDefault="00D95271" w:rsidP="00D95271">
      <w:pPr>
        <w:overflowPunct w:val="0"/>
        <w:autoSpaceDE w:val="0"/>
        <w:autoSpaceDN w:val="0"/>
        <w:adjustRightInd w:val="0"/>
        <w:ind w:left="540" w:firstLine="27"/>
        <w:textAlignment w:val="baseline"/>
        <w:rPr>
          <w:del w:id="17286" w:author="Amandeep Virk" w:date="2019-04-09T15:53:00Z"/>
          <w:lang w:eastAsia="en-GB"/>
        </w:rPr>
      </w:pPr>
      <w:del w:id="17287" w:author="Amandeep Virk" w:date="2019-04-09T15:53:00Z">
        <w:r w:rsidRPr="00D95271" w:rsidDel="00FE1451">
          <w:rPr>
            <w:i/>
            <w:lang w:eastAsia="en-GB"/>
          </w:rPr>
          <w:tab/>
          <w:delText>The record data returned shall be 'C6' for all bytes [CR13].</w:delText>
        </w:r>
      </w:del>
    </w:p>
    <w:p w14:paraId="707FC995" w14:textId="3D791BF9" w:rsidR="00D95271" w:rsidRPr="00D95271" w:rsidDel="00FE1451" w:rsidRDefault="00D95271" w:rsidP="00D95271">
      <w:pPr>
        <w:overflowPunct w:val="0"/>
        <w:autoSpaceDE w:val="0"/>
        <w:autoSpaceDN w:val="0"/>
        <w:adjustRightInd w:val="0"/>
        <w:ind w:left="568" w:hanging="284"/>
        <w:textAlignment w:val="baseline"/>
        <w:rPr>
          <w:del w:id="17288" w:author="Amandeep Virk" w:date="2019-04-09T15:53:00Z"/>
          <w:lang w:eastAsia="en-GB"/>
        </w:rPr>
      </w:pPr>
      <w:del w:id="17289" w:author="Amandeep Virk" w:date="2019-04-09T15:53:00Z">
        <w:r w:rsidRPr="00D95271" w:rsidDel="00FE1451">
          <w:rPr>
            <w:lang w:eastAsia="en-GB"/>
          </w:rPr>
          <w:delText>p)</w:delText>
        </w:r>
        <w:r w:rsidRPr="00D95271" w:rsidDel="00FE1451">
          <w:rPr>
            <w:lang w:eastAsia="en-GB"/>
          </w:rPr>
          <w:tab/>
          <w:delText>The ME simulator shall send an UPDATE RECORD command using NEXT mode to the UICC. The data used shall be 'C7' for all bytes.</w:delText>
        </w:r>
      </w:del>
    </w:p>
    <w:p w14:paraId="71653C08" w14:textId="4175522D" w:rsidR="00D95271" w:rsidRPr="00D95271" w:rsidDel="00FE1451" w:rsidRDefault="00D95271" w:rsidP="00D95271">
      <w:pPr>
        <w:overflowPunct w:val="0"/>
        <w:autoSpaceDE w:val="0"/>
        <w:autoSpaceDN w:val="0"/>
        <w:adjustRightInd w:val="0"/>
        <w:ind w:left="540" w:firstLine="27"/>
        <w:textAlignment w:val="baseline"/>
        <w:rPr>
          <w:del w:id="17290" w:author="Amandeep Virk" w:date="2019-04-09T15:53:00Z"/>
          <w:lang w:eastAsia="en-GB"/>
        </w:rPr>
      </w:pPr>
      <w:del w:id="17291"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r</w:delText>
        </w:r>
        <w:r w:rsidRPr="00D95271" w:rsidDel="00FE1451">
          <w:rPr>
            <w:rFonts w:hint="eastAsia"/>
            <w:i/>
            <w:lang w:eastAsia="en-GB"/>
          </w:rPr>
          <w:delText>ecord not found</w:delText>
        </w:r>
        <w:r w:rsidRPr="00D95271" w:rsidDel="00FE1451">
          <w:rPr>
            <w:i/>
            <w:lang w:eastAsia="en-GB"/>
          </w:rPr>
          <w:delText xml:space="preserve"> [CR11].</w:delText>
        </w:r>
      </w:del>
    </w:p>
    <w:p w14:paraId="53BCF61E" w14:textId="09D423D7" w:rsidR="00D95271" w:rsidRPr="00D95271" w:rsidDel="00FE1451" w:rsidRDefault="00D95271" w:rsidP="00D95271">
      <w:pPr>
        <w:overflowPunct w:val="0"/>
        <w:autoSpaceDE w:val="0"/>
        <w:autoSpaceDN w:val="0"/>
        <w:adjustRightInd w:val="0"/>
        <w:ind w:left="568" w:hanging="284"/>
        <w:textAlignment w:val="baseline"/>
        <w:rPr>
          <w:del w:id="17292" w:author="Amandeep Virk" w:date="2019-04-09T15:53:00Z"/>
          <w:lang w:eastAsia="en-GB"/>
        </w:rPr>
      </w:pPr>
      <w:del w:id="17293" w:author="Amandeep Virk" w:date="2019-04-09T15:53:00Z">
        <w:r w:rsidRPr="00D95271" w:rsidDel="00FE1451">
          <w:rPr>
            <w:lang w:eastAsia="en-GB"/>
          </w:rPr>
          <w:delText>q)</w:delText>
        </w:r>
        <w:r w:rsidRPr="00D95271" w:rsidDel="00FE1451">
          <w:rPr>
            <w:lang w:eastAsia="en-GB"/>
          </w:rPr>
          <w:tab/>
          <w:delText>The ME simulator shall send an UPDATE RECORD command using CURRENT mode to the UICC. The data used shall be 'C8' for all bytes.</w:delText>
        </w:r>
      </w:del>
    </w:p>
    <w:p w14:paraId="133AB671" w14:textId="60B808B2" w:rsidR="00D95271" w:rsidRPr="00D95271" w:rsidDel="00FE1451" w:rsidRDefault="00D95271" w:rsidP="00D95271">
      <w:pPr>
        <w:overflowPunct w:val="0"/>
        <w:autoSpaceDE w:val="0"/>
        <w:autoSpaceDN w:val="0"/>
        <w:adjustRightInd w:val="0"/>
        <w:ind w:left="568" w:hanging="284"/>
        <w:textAlignment w:val="baseline"/>
        <w:rPr>
          <w:del w:id="17294" w:author="Amandeep Virk" w:date="2019-04-09T15:53:00Z"/>
          <w:lang w:eastAsia="en-GB"/>
        </w:rPr>
      </w:pPr>
      <w:del w:id="17295" w:author="Amandeep Virk" w:date="2019-04-09T15:53:00Z">
        <w:r w:rsidRPr="00D95271" w:rsidDel="00FE1451">
          <w:rPr>
            <w:lang w:eastAsia="en-GB"/>
          </w:rPr>
          <w:delText>r)</w:delText>
        </w:r>
        <w:r w:rsidRPr="00D95271" w:rsidDel="00FE1451">
          <w:rPr>
            <w:lang w:eastAsia="en-GB"/>
          </w:rPr>
          <w:tab/>
          <w:delText>The ME simulator shall send a READ RECORD command using ABSOLUTE mode with the last record to the UICC.</w:delText>
        </w:r>
      </w:del>
    </w:p>
    <w:p w14:paraId="4E75C2D9" w14:textId="200A96E7" w:rsidR="00D95271" w:rsidRPr="00D95271" w:rsidDel="00FE1451" w:rsidRDefault="00D95271" w:rsidP="00D95271">
      <w:pPr>
        <w:overflowPunct w:val="0"/>
        <w:autoSpaceDE w:val="0"/>
        <w:autoSpaceDN w:val="0"/>
        <w:adjustRightInd w:val="0"/>
        <w:ind w:left="540" w:firstLine="27"/>
        <w:textAlignment w:val="baseline"/>
        <w:rPr>
          <w:del w:id="17296" w:author="Amandeep Virk" w:date="2019-04-09T15:53:00Z"/>
          <w:lang w:eastAsia="en-GB"/>
        </w:rPr>
      </w:pPr>
      <w:del w:id="17297" w:author="Amandeep Virk" w:date="2019-04-09T15:53:00Z">
        <w:r w:rsidRPr="00D95271" w:rsidDel="00FE1451">
          <w:rPr>
            <w:i/>
            <w:lang w:eastAsia="en-GB"/>
          </w:rPr>
          <w:tab/>
          <w:delText>The record data returned shall be 'C8' for all bytes [CR16].</w:delText>
        </w:r>
      </w:del>
    </w:p>
    <w:p w14:paraId="16C0E8B5" w14:textId="046B3D65" w:rsidR="00D95271" w:rsidRPr="00D95271" w:rsidDel="00FE1451" w:rsidRDefault="00D95271" w:rsidP="00D95271">
      <w:pPr>
        <w:overflowPunct w:val="0"/>
        <w:autoSpaceDE w:val="0"/>
        <w:autoSpaceDN w:val="0"/>
        <w:adjustRightInd w:val="0"/>
        <w:ind w:left="568" w:hanging="284"/>
        <w:textAlignment w:val="baseline"/>
        <w:rPr>
          <w:del w:id="17298" w:author="Amandeep Virk" w:date="2019-04-09T15:53:00Z"/>
          <w:lang w:eastAsia="en-GB"/>
        </w:rPr>
      </w:pPr>
      <w:del w:id="17299" w:author="Amandeep Virk" w:date="2019-04-09T15:53:00Z">
        <w:r w:rsidRPr="00D95271" w:rsidDel="00FE1451">
          <w:rPr>
            <w:lang w:eastAsia="en-GB"/>
          </w:rPr>
          <w:delText>s)</w:delText>
        </w:r>
        <w:r w:rsidRPr="00D95271" w:rsidDel="00FE1451">
          <w:rPr>
            <w:lang w:eastAsia="en-GB"/>
          </w:rPr>
          <w:tab/>
          <w:delText>The ME simulator shall send an UPDATE RECORD command using PREVIOUS mode to the UICC. The data used shall be 'C9' for all bytes.</w:delText>
        </w:r>
      </w:del>
    </w:p>
    <w:p w14:paraId="01AC347C" w14:textId="3F240FCA" w:rsidR="00D95271" w:rsidRPr="00D95271" w:rsidDel="00FE1451" w:rsidRDefault="00D95271" w:rsidP="00D95271">
      <w:pPr>
        <w:overflowPunct w:val="0"/>
        <w:autoSpaceDE w:val="0"/>
        <w:autoSpaceDN w:val="0"/>
        <w:adjustRightInd w:val="0"/>
        <w:ind w:left="540" w:firstLine="27"/>
        <w:textAlignment w:val="baseline"/>
        <w:rPr>
          <w:del w:id="17300" w:author="Amandeep Virk" w:date="2019-04-09T15:53:00Z"/>
          <w:lang w:eastAsia="en-GB"/>
        </w:rPr>
      </w:pPr>
      <w:del w:id="17301" w:author="Amandeep Virk" w:date="2019-04-09T15:53:00Z">
        <w:r w:rsidRPr="00D95271" w:rsidDel="00FE1451">
          <w:rPr>
            <w:i/>
            <w:lang w:eastAsia="en-GB"/>
          </w:rPr>
          <w:tab/>
          <w:delText>The status condition returned by the UICC shall be SW1 = '90', SW2 = '00' - normal ending of the command [CR17].</w:delText>
        </w:r>
      </w:del>
    </w:p>
    <w:p w14:paraId="46662C86" w14:textId="277F5003" w:rsidR="00D95271" w:rsidRPr="00D95271" w:rsidDel="00FE1451" w:rsidRDefault="00D95271" w:rsidP="00D95271">
      <w:pPr>
        <w:overflowPunct w:val="0"/>
        <w:autoSpaceDE w:val="0"/>
        <w:autoSpaceDN w:val="0"/>
        <w:adjustRightInd w:val="0"/>
        <w:ind w:left="568" w:hanging="284"/>
        <w:textAlignment w:val="baseline"/>
        <w:rPr>
          <w:del w:id="17302" w:author="Amandeep Virk" w:date="2019-04-09T15:53:00Z"/>
          <w:lang w:eastAsia="en-GB"/>
        </w:rPr>
      </w:pPr>
      <w:del w:id="17303" w:author="Amandeep Virk" w:date="2019-04-09T15:53:00Z">
        <w:r w:rsidRPr="00D95271" w:rsidDel="00FE1451">
          <w:rPr>
            <w:lang w:eastAsia="en-GB"/>
          </w:rPr>
          <w:delText>t)</w:delText>
        </w:r>
        <w:r w:rsidRPr="00D95271" w:rsidDel="00FE1451">
          <w:rPr>
            <w:lang w:eastAsia="en-GB"/>
          </w:rPr>
          <w:tab/>
          <w:delText>The ME simulator shall send a READ RECORD command using ABSOLUTE mode with the second last record to the UICC.</w:delText>
        </w:r>
      </w:del>
    </w:p>
    <w:p w14:paraId="58C6E25A" w14:textId="149E7E53" w:rsidR="00D95271" w:rsidRPr="00D95271" w:rsidDel="00FE1451" w:rsidRDefault="00D95271" w:rsidP="00D95271">
      <w:pPr>
        <w:overflowPunct w:val="0"/>
        <w:autoSpaceDE w:val="0"/>
        <w:autoSpaceDN w:val="0"/>
        <w:adjustRightInd w:val="0"/>
        <w:ind w:left="540" w:firstLine="27"/>
        <w:textAlignment w:val="baseline"/>
        <w:rPr>
          <w:del w:id="17304" w:author="Amandeep Virk" w:date="2019-04-09T15:53:00Z"/>
          <w:lang w:eastAsia="en-GB"/>
        </w:rPr>
      </w:pPr>
      <w:del w:id="17305" w:author="Amandeep Virk" w:date="2019-04-09T15:53:00Z">
        <w:r w:rsidRPr="00D95271" w:rsidDel="00FE1451">
          <w:rPr>
            <w:i/>
            <w:lang w:eastAsia="en-GB"/>
          </w:rPr>
          <w:tab/>
          <w:delText>The record data returned shall be 'C9' for all bytes [CR12, CR17].</w:delText>
        </w:r>
      </w:del>
    </w:p>
    <w:p w14:paraId="60E68716" w14:textId="0B406F66" w:rsidR="00D95271" w:rsidRPr="00D95271" w:rsidDel="00FE1451" w:rsidRDefault="00D95271" w:rsidP="00D95271">
      <w:pPr>
        <w:overflowPunct w:val="0"/>
        <w:autoSpaceDE w:val="0"/>
        <w:autoSpaceDN w:val="0"/>
        <w:adjustRightInd w:val="0"/>
        <w:ind w:left="568" w:hanging="284"/>
        <w:textAlignment w:val="baseline"/>
        <w:rPr>
          <w:del w:id="17306" w:author="Amandeep Virk" w:date="2019-04-09T15:53:00Z"/>
          <w:lang w:eastAsia="en-GB"/>
        </w:rPr>
      </w:pPr>
      <w:del w:id="17307" w:author="Amandeep Virk" w:date="2019-04-09T15:53:00Z">
        <w:r w:rsidRPr="00D95271" w:rsidDel="00FE1451">
          <w:rPr>
            <w:lang w:eastAsia="en-GB"/>
          </w:rPr>
          <w:delText>u)</w:delText>
        </w:r>
        <w:r w:rsidRPr="00D95271" w:rsidDel="00FE1451">
          <w:rPr>
            <w:lang w:eastAsia="en-GB"/>
          </w:rPr>
          <w:tab/>
          <w:delText>The ME simulator shall send a SELECT command to the UICC to select EF</w:delText>
        </w:r>
        <w:r w:rsidRPr="00D95271" w:rsidDel="00FE1451">
          <w:rPr>
            <w:vertAlign w:val="subscript"/>
            <w:lang w:eastAsia="en-GB"/>
          </w:rPr>
          <w:delText>CCP2.</w:delText>
        </w:r>
      </w:del>
    </w:p>
    <w:p w14:paraId="06D94285" w14:textId="5271FAC5" w:rsidR="00D95271" w:rsidRPr="00D95271" w:rsidDel="00FE1451" w:rsidRDefault="00D95271" w:rsidP="00D95271">
      <w:pPr>
        <w:overflowPunct w:val="0"/>
        <w:autoSpaceDE w:val="0"/>
        <w:autoSpaceDN w:val="0"/>
        <w:adjustRightInd w:val="0"/>
        <w:ind w:left="568" w:hanging="284"/>
        <w:textAlignment w:val="baseline"/>
        <w:rPr>
          <w:del w:id="17308" w:author="Amandeep Virk" w:date="2019-04-09T15:53:00Z"/>
          <w:lang w:eastAsia="en-GB"/>
        </w:rPr>
      </w:pPr>
      <w:del w:id="17309" w:author="Amandeep Virk" w:date="2019-04-09T15:53:00Z">
        <w:r w:rsidRPr="00D95271" w:rsidDel="00FE1451">
          <w:rPr>
            <w:lang w:eastAsia="en-GB"/>
          </w:rPr>
          <w:delText>v)</w:delText>
        </w:r>
        <w:r w:rsidRPr="00D95271" w:rsidDel="00FE1451">
          <w:rPr>
            <w:lang w:eastAsia="en-GB"/>
          </w:rPr>
          <w:tab/>
          <w:delText>The ME simulator shall send an UPDATE RECORD command using NEXT mode to the UICC. The data used shall be 'CA' for all bytes.</w:delText>
        </w:r>
      </w:del>
    </w:p>
    <w:p w14:paraId="57D98E87" w14:textId="0EB9A4E2" w:rsidR="00D95271" w:rsidRPr="00D95271" w:rsidDel="00FE1451" w:rsidRDefault="00D95271" w:rsidP="00D95271">
      <w:pPr>
        <w:overflowPunct w:val="0"/>
        <w:autoSpaceDE w:val="0"/>
        <w:autoSpaceDN w:val="0"/>
        <w:adjustRightInd w:val="0"/>
        <w:ind w:left="540" w:firstLine="27"/>
        <w:textAlignment w:val="baseline"/>
        <w:rPr>
          <w:del w:id="17310" w:author="Amandeep Virk" w:date="2019-04-09T15:53:00Z"/>
          <w:lang w:eastAsia="en-GB"/>
        </w:rPr>
      </w:pPr>
      <w:del w:id="17311"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9</w:delText>
        </w:r>
        <w:r w:rsidRPr="00D95271" w:rsidDel="00FE1451">
          <w:rPr>
            <w:i/>
            <w:lang w:eastAsia="en-GB"/>
          </w:rPr>
          <w:delText>0', SW2 = '00' - normal ending of the command.</w:delText>
        </w:r>
      </w:del>
    </w:p>
    <w:p w14:paraId="503DC34F" w14:textId="664DE94E" w:rsidR="00D95271" w:rsidRPr="00D95271" w:rsidDel="00FE1451" w:rsidRDefault="00D95271" w:rsidP="00D95271">
      <w:pPr>
        <w:overflowPunct w:val="0"/>
        <w:autoSpaceDE w:val="0"/>
        <w:autoSpaceDN w:val="0"/>
        <w:adjustRightInd w:val="0"/>
        <w:ind w:left="568" w:hanging="284"/>
        <w:textAlignment w:val="baseline"/>
        <w:rPr>
          <w:del w:id="17312" w:author="Amandeep Virk" w:date="2019-04-09T15:53:00Z"/>
          <w:lang w:eastAsia="en-GB"/>
        </w:rPr>
      </w:pPr>
      <w:del w:id="17313" w:author="Amandeep Virk" w:date="2019-04-09T15:53:00Z">
        <w:r w:rsidRPr="00D95271" w:rsidDel="00FE1451">
          <w:rPr>
            <w:lang w:eastAsia="en-GB"/>
          </w:rPr>
          <w:delText>w)</w:delText>
        </w:r>
        <w:r w:rsidRPr="00D95271" w:rsidDel="00FE1451">
          <w:rPr>
            <w:lang w:eastAsia="en-GB"/>
          </w:rPr>
          <w:tab/>
          <w:delText>The ME simulator shall send an UPDATE RECORD command using PREVIOUS mode to the UICC. The data used shall be 'CB' for all bytes.</w:delText>
        </w:r>
      </w:del>
    </w:p>
    <w:p w14:paraId="6C7A879C" w14:textId="6475B61A" w:rsidR="00D95271" w:rsidRPr="00D95271" w:rsidDel="00FE1451" w:rsidRDefault="00D95271" w:rsidP="00D95271">
      <w:pPr>
        <w:overflowPunct w:val="0"/>
        <w:autoSpaceDE w:val="0"/>
        <w:autoSpaceDN w:val="0"/>
        <w:adjustRightInd w:val="0"/>
        <w:ind w:left="540" w:firstLine="27"/>
        <w:textAlignment w:val="baseline"/>
        <w:rPr>
          <w:del w:id="17314" w:author="Amandeep Virk" w:date="2019-04-09T15:53:00Z"/>
          <w:lang w:eastAsia="en-GB"/>
        </w:rPr>
      </w:pPr>
      <w:del w:id="17315"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6</w:delText>
        </w:r>
        <w:r w:rsidRPr="00D95271" w:rsidDel="00FE1451">
          <w:rPr>
            <w:i/>
            <w:lang w:eastAsia="en-GB"/>
          </w:rPr>
          <w:delText>A', SW2 = '</w:delText>
        </w:r>
        <w:r w:rsidRPr="00D95271" w:rsidDel="00FE1451">
          <w:rPr>
            <w:rFonts w:hint="eastAsia"/>
            <w:i/>
            <w:lang w:eastAsia="en-GB"/>
          </w:rPr>
          <w:delText>83</w:delText>
        </w:r>
        <w:r w:rsidRPr="00D95271" w:rsidDel="00FE1451">
          <w:rPr>
            <w:i/>
            <w:lang w:eastAsia="en-GB"/>
          </w:rPr>
          <w:delText>' - record not found</w:delText>
        </w:r>
        <w:r w:rsidRPr="00D95271" w:rsidDel="00FE1451">
          <w:rPr>
            <w:rFonts w:hint="eastAsia"/>
            <w:i/>
            <w:lang w:eastAsia="en-GB"/>
          </w:rPr>
          <w:delText xml:space="preserve"> </w:delText>
        </w:r>
        <w:r w:rsidRPr="00D95271" w:rsidDel="00FE1451">
          <w:rPr>
            <w:i/>
            <w:lang w:eastAsia="en-GB"/>
          </w:rPr>
          <w:delText>[CR13].</w:delText>
        </w:r>
      </w:del>
    </w:p>
    <w:p w14:paraId="33B16AAD" w14:textId="5B29B908" w:rsidR="00D95271" w:rsidRPr="00D95271" w:rsidDel="00FE1451" w:rsidRDefault="00D95271" w:rsidP="00D95271">
      <w:pPr>
        <w:overflowPunct w:val="0"/>
        <w:autoSpaceDE w:val="0"/>
        <w:autoSpaceDN w:val="0"/>
        <w:adjustRightInd w:val="0"/>
        <w:ind w:left="568" w:hanging="284"/>
        <w:textAlignment w:val="baseline"/>
        <w:rPr>
          <w:del w:id="17316" w:author="Amandeep Virk" w:date="2019-04-09T15:53:00Z"/>
          <w:lang w:eastAsia="en-GB"/>
        </w:rPr>
      </w:pPr>
      <w:del w:id="17317" w:author="Amandeep Virk" w:date="2019-04-09T15:53:00Z">
        <w:r w:rsidRPr="00D95271" w:rsidDel="00FE1451">
          <w:rPr>
            <w:lang w:eastAsia="en-GB"/>
          </w:rPr>
          <w:delText>x)</w:delText>
        </w:r>
        <w:r w:rsidRPr="00D95271" w:rsidDel="00FE1451">
          <w:rPr>
            <w:lang w:eastAsia="en-GB"/>
          </w:rPr>
          <w:tab/>
          <w:delText>The ME simulator shall send an UPDATE RECORD command using CURRENT mode to the UICC. The data used shall be 'C</w:delText>
        </w:r>
        <w:r w:rsidRPr="00D95271" w:rsidDel="00FE1451">
          <w:rPr>
            <w:rFonts w:hint="eastAsia"/>
            <w:lang w:eastAsia="en-GB"/>
          </w:rPr>
          <w:delText>C</w:delText>
        </w:r>
        <w:r w:rsidRPr="00D95271" w:rsidDel="00FE1451">
          <w:rPr>
            <w:lang w:eastAsia="en-GB"/>
          </w:rPr>
          <w:delText>' for all bytes.</w:delText>
        </w:r>
      </w:del>
    </w:p>
    <w:p w14:paraId="38564431" w14:textId="64580832" w:rsidR="00D95271" w:rsidRPr="00D95271" w:rsidDel="00FE1451" w:rsidRDefault="00D95271" w:rsidP="00D95271">
      <w:pPr>
        <w:overflowPunct w:val="0"/>
        <w:autoSpaceDE w:val="0"/>
        <w:autoSpaceDN w:val="0"/>
        <w:adjustRightInd w:val="0"/>
        <w:ind w:left="540" w:firstLine="27"/>
        <w:textAlignment w:val="baseline"/>
        <w:rPr>
          <w:del w:id="17318" w:author="Amandeep Virk" w:date="2019-04-09T15:53:00Z"/>
          <w:lang w:eastAsia="en-GB"/>
        </w:rPr>
      </w:pPr>
      <w:del w:id="17319"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9</w:delText>
        </w:r>
        <w:r w:rsidRPr="00D95271" w:rsidDel="00FE1451">
          <w:rPr>
            <w:i/>
            <w:lang w:eastAsia="en-GB"/>
          </w:rPr>
          <w:delText>0', SW2 = '00' – normal ending of the command</w:delText>
        </w:r>
        <w:r w:rsidRPr="00D95271" w:rsidDel="00FE1451">
          <w:rPr>
            <w:rFonts w:hint="eastAsia"/>
            <w:i/>
            <w:lang w:eastAsia="en-GB"/>
          </w:rPr>
          <w:delText xml:space="preserve"> </w:delText>
        </w:r>
        <w:r w:rsidRPr="00D95271" w:rsidDel="00FE1451">
          <w:rPr>
            <w:i/>
            <w:lang w:eastAsia="en-GB"/>
          </w:rPr>
          <w:delText>[CR13].</w:delText>
        </w:r>
      </w:del>
    </w:p>
    <w:p w14:paraId="6082E15E" w14:textId="35873809" w:rsidR="00D95271" w:rsidRPr="00D95271" w:rsidDel="00FE1451" w:rsidRDefault="00D95271" w:rsidP="00D95271">
      <w:pPr>
        <w:overflowPunct w:val="0"/>
        <w:autoSpaceDE w:val="0"/>
        <w:autoSpaceDN w:val="0"/>
        <w:adjustRightInd w:val="0"/>
        <w:ind w:left="568" w:hanging="284"/>
        <w:textAlignment w:val="baseline"/>
        <w:rPr>
          <w:del w:id="17320" w:author="Amandeep Virk" w:date="2019-04-09T15:53:00Z"/>
          <w:lang w:eastAsia="en-GB"/>
        </w:rPr>
      </w:pPr>
      <w:del w:id="17321" w:author="Amandeep Virk" w:date="2019-04-09T15:53:00Z">
        <w:r w:rsidRPr="00D95271" w:rsidDel="00FE1451">
          <w:rPr>
            <w:lang w:eastAsia="en-GB"/>
          </w:rPr>
          <w:delText>y)</w:delText>
        </w:r>
        <w:r w:rsidRPr="00D95271" w:rsidDel="00FE1451">
          <w:rPr>
            <w:lang w:eastAsia="en-GB"/>
          </w:rPr>
          <w:tab/>
          <w:delText>The ME simulator shall send a READ RECORD command using ABSOLUTE mode with record 1 to the UICC.</w:delText>
        </w:r>
      </w:del>
    </w:p>
    <w:p w14:paraId="180CBDA0" w14:textId="7F57F683" w:rsidR="00D95271" w:rsidRPr="00D95271" w:rsidDel="00FE1451" w:rsidRDefault="00D95271" w:rsidP="00D95271">
      <w:pPr>
        <w:overflowPunct w:val="0"/>
        <w:autoSpaceDE w:val="0"/>
        <w:autoSpaceDN w:val="0"/>
        <w:adjustRightInd w:val="0"/>
        <w:ind w:left="540" w:firstLine="27"/>
        <w:textAlignment w:val="baseline"/>
        <w:rPr>
          <w:del w:id="17322" w:author="Amandeep Virk" w:date="2019-04-09T15:53:00Z"/>
          <w:lang w:eastAsia="en-GB"/>
        </w:rPr>
      </w:pPr>
      <w:del w:id="17323" w:author="Amandeep Virk" w:date="2019-04-09T15:53:00Z">
        <w:r w:rsidRPr="00D95271" w:rsidDel="00FE1451">
          <w:rPr>
            <w:i/>
            <w:lang w:eastAsia="en-GB"/>
          </w:rPr>
          <w:tab/>
          <w:delText>The record data returned shall be 'CC' for all bytes [CR16].</w:delText>
        </w:r>
      </w:del>
    </w:p>
    <w:p w14:paraId="3BD35ADF" w14:textId="647E73AD" w:rsidR="00D95271" w:rsidRPr="00D95271" w:rsidDel="00FE1451" w:rsidRDefault="00D95271" w:rsidP="00D95271">
      <w:pPr>
        <w:overflowPunct w:val="0"/>
        <w:autoSpaceDE w:val="0"/>
        <w:autoSpaceDN w:val="0"/>
        <w:adjustRightInd w:val="0"/>
        <w:textAlignment w:val="baseline"/>
        <w:outlineLvl w:val="0"/>
        <w:rPr>
          <w:del w:id="17324" w:author="Amandeep Virk" w:date="2019-04-09T15:53:00Z"/>
          <w:lang w:eastAsia="en-GB"/>
        </w:rPr>
      </w:pPr>
      <w:del w:id="17325" w:author="Amandeep Virk" w:date="2019-04-09T15:53:00Z">
        <w:r w:rsidRPr="00D95271" w:rsidDel="00FE1451">
          <w:rPr>
            <w:b/>
            <w:lang w:eastAsia="en-GB"/>
          </w:rPr>
          <w:delText xml:space="preserve">Test procedure </w:delText>
        </w:r>
        <w:r w:rsidRPr="00D95271" w:rsidDel="00FE1451">
          <w:rPr>
            <w:rFonts w:hint="eastAsia"/>
            <w:b/>
            <w:lang w:eastAsia="en-GB"/>
          </w:rPr>
          <w:delText>3</w:delText>
        </w:r>
        <w:r w:rsidRPr="00D95271" w:rsidDel="00FE1451">
          <w:rPr>
            <w:b/>
            <w:lang w:eastAsia="en-GB"/>
          </w:rPr>
          <w:delText xml:space="preserve"> </w:delText>
        </w:r>
        <w:r w:rsidRPr="00D95271" w:rsidDel="00FE1451">
          <w:rPr>
            <w:rFonts w:hint="eastAsia"/>
            <w:b/>
            <w:lang w:eastAsia="en-GB"/>
          </w:rPr>
          <w:delText>(SFI</w:delText>
        </w:r>
        <w:r w:rsidRPr="00D95271" w:rsidDel="00FE1451">
          <w:rPr>
            <w:b/>
            <w:lang w:eastAsia="en-GB"/>
          </w:rPr>
          <w:delText xml:space="preserve"> referencing</w:delText>
        </w:r>
        <w:r w:rsidRPr="00D95271" w:rsidDel="00FE1451">
          <w:rPr>
            <w:rFonts w:hint="eastAsia"/>
            <w:b/>
            <w:lang w:eastAsia="en-GB"/>
          </w:rPr>
          <w:delText>)</w:delText>
        </w:r>
      </w:del>
    </w:p>
    <w:p w14:paraId="3651FC3F" w14:textId="2BB312B6" w:rsidR="00D95271" w:rsidRPr="00D95271" w:rsidDel="00FE1451" w:rsidRDefault="00D95271" w:rsidP="00D95271">
      <w:pPr>
        <w:overflowPunct w:val="0"/>
        <w:autoSpaceDE w:val="0"/>
        <w:autoSpaceDN w:val="0"/>
        <w:adjustRightInd w:val="0"/>
        <w:ind w:left="568" w:hanging="284"/>
        <w:textAlignment w:val="baseline"/>
        <w:rPr>
          <w:del w:id="17326" w:author="Amandeep Virk" w:date="2019-04-09T15:53:00Z"/>
          <w:lang w:eastAsia="en-GB"/>
        </w:rPr>
      </w:pPr>
      <w:del w:id="17327"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246D18F" w14:textId="0FE1A77D" w:rsidR="00D95271" w:rsidRPr="00D95271" w:rsidDel="00FE1451" w:rsidRDefault="00D95271" w:rsidP="00D95271">
      <w:pPr>
        <w:overflowPunct w:val="0"/>
        <w:autoSpaceDE w:val="0"/>
        <w:autoSpaceDN w:val="0"/>
        <w:adjustRightInd w:val="0"/>
        <w:ind w:left="568" w:hanging="284"/>
        <w:textAlignment w:val="baseline"/>
        <w:rPr>
          <w:del w:id="17328" w:author="Amandeep Virk" w:date="2019-04-09T15:53:00Z"/>
          <w:lang w:eastAsia="en-GB"/>
        </w:rPr>
      </w:pPr>
      <w:del w:id="17329"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71E2182A" w14:textId="2E6D98E9" w:rsidR="00D95271" w:rsidRPr="00D95271" w:rsidDel="00FE1451" w:rsidRDefault="00D95271" w:rsidP="00D95271">
      <w:pPr>
        <w:overflowPunct w:val="0"/>
        <w:autoSpaceDE w:val="0"/>
        <w:autoSpaceDN w:val="0"/>
        <w:adjustRightInd w:val="0"/>
        <w:ind w:left="568" w:hanging="284"/>
        <w:textAlignment w:val="baseline"/>
        <w:rPr>
          <w:del w:id="17330" w:author="Amandeep Virk" w:date="2019-04-09T15:53:00Z"/>
          <w:lang w:eastAsia="en-GB"/>
        </w:rPr>
      </w:pPr>
      <w:del w:id="17331" w:author="Amandeep Virk" w:date="2019-04-09T15:53:00Z">
        <w:r w:rsidRPr="00D95271" w:rsidDel="00FE1451">
          <w:rPr>
            <w:lang w:eastAsia="en-GB"/>
          </w:rPr>
          <w:delText>c)</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UICC.</w:delText>
        </w:r>
      </w:del>
    </w:p>
    <w:p w14:paraId="09C5EC77" w14:textId="5498D408" w:rsidR="00D95271" w:rsidRPr="00D95271" w:rsidDel="00FE1451" w:rsidRDefault="00D95271" w:rsidP="00D95271">
      <w:pPr>
        <w:overflowPunct w:val="0"/>
        <w:autoSpaceDE w:val="0"/>
        <w:autoSpaceDN w:val="0"/>
        <w:adjustRightInd w:val="0"/>
        <w:ind w:left="568" w:hanging="284"/>
        <w:textAlignment w:val="baseline"/>
        <w:rPr>
          <w:del w:id="17332" w:author="Amandeep Virk" w:date="2019-04-09T15:53:00Z"/>
          <w:lang w:eastAsia="en-GB"/>
        </w:rPr>
      </w:pPr>
      <w:del w:id="17333" w:author="Amandeep Virk" w:date="2019-04-09T15:53:00Z">
        <w:r w:rsidRPr="00D95271" w:rsidDel="00FE1451">
          <w:rPr>
            <w:lang w:eastAsia="en-GB"/>
          </w:rPr>
          <w:delText>d)</w:delText>
        </w:r>
        <w:r w:rsidRPr="00D95271" w:rsidDel="00FE1451">
          <w:rPr>
            <w:lang w:eastAsia="en-GB"/>
          </w:rPr>
          <w:tab/>
          <w:delText xml:space="preserve">The ME simulator shall send an </w:delText>
        </w:r>
        <w:r w:rsidRPr="00D95271" w:rsidDel="00FE1451">
          <w:rPr>
            <w:rFonts w:hint="eastAsia"/>
            <w:lang w:eastAsia="en-GB"/>
          </w:rPr>
          <w:delText>UPDATE</w:delText>
        </w:r>
        <w:r w:rsidRPr="00D95271" w:rsidDel="00FE1451">
          <w:rPr>
            <w:lang w:eastAsia="en-GB"/>
          </w:rPr>
          <w:delText xml:space="preserve"> RECORD command using ABSOLUTE mode with record 1 </w:delText>
        </w:r>
        <w:r w:rsidRPr="00D95271" w:rsidDel="00FE1451">
          <w:rPr>
            <w:rFonts w:hint="eastAsia"/>
            <w:lang w:eastAsia="en-GB"/>
          </w:rPr>
          <w:delText xml:space="preserve">and </w:delText>
        </w:r>
        <w:r w:rsidRPr="00D95271" w:rsidDel="00FE1451">
          <w:rPr>
            <w:lang w:eastAsia="en-GB"/>
          </w:rPr>
          <w:delText xml:space="preserve">with SFI </w:delText>
        </w:r>
        <w:r w:rsidRPr="00D95271" w:rsidDel="00FE1451">
          <w:rPr>
            <w:rFonts w:hint="eastAsia"/>
            <w:lang w:eastAsia="en-GB"/>
          </w:rPr>
          <w:delText xml:space="preserve">to select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 xml:space="preserve"> under ADF</w:delText>
        </w:r>
        <w:r w:rsidRPr="00D95271" w:rsidDel="00FE1451">
          <w:rPr>
            <w:vertAlign w:val="subscript"/>
            <w:lang w:eastAsia="en-GB"/>
          </w:rPr>
          <w:delText>USIM</w:delText>
        </w:r>
        <w:r w:rsidRPr="00D95271" w:rsidDel="00FE1451">
          <w:rPr>
            <w:rFonts w:hint="eastAsia"/>
            <w:lang w:eastAsia="en-GB"/>
          </w:rPr>
          <w:delText xml:space="preserve"> to </w:delText>
        </w:r>
        <w:r w:rsidRPr="00D95271" w:rsidDel="00FE1451">
          <w:rPr>
            <w:lang w:eastAsia="en-GB"/>
          </w:rPr>
          <w:delText>the UICC. The data used shall be 'C</w:delText>
        </w:r>
        <w:r w:rsidRPr="00D95271" w:rsidDel="00FE1451">
          <w:rPr>
            <w:rFonts w:hint="eastAsia"/>
            <w:lang w:eastAsia="en-GB"/>
          </w:rPr>
          <w:delText>0</w:delText>
        </w:r>
        <w:r w:rsidRPr="00D95271" w:rsidDel="00FE1451">
          <w:rPr>
            <w:lang w:eastAsia="en-GB"/>
          </w:rPr>
          <w:delText>' for all bytes.</w:delText>
        </w:r>
      </w:del>
    </w:p>
    <w:p w14:paraId="090D3653" w14:textId="19469C10" w:rsidR="00D95271" w:rsidRPr="00D95271" w:rsidDel="00FE1451" w:rsidRDefault="00D95271" w:rsidP="00D95271">
      <w:pPr>
        <w:overflowPunct w:val="0"/>
        <w:autoSpaceDE w:val="0"/>
        <w:autoSpaceDN w:val="0"/>
        <w:adjustRightInd w:val="0"/>
        <w:ind w:left="540" w:firstLine="27"/>
        <w:textAlignment w:val="baseline"/>
        <w:rPr>
          <w:del w:id="17334" w:author="Amandeep Virk" w:date="2019-04-09T15:53:00Z"/>
          <w:lang w:eastAsia="en-GB"/>
        </w:rPr>
      </w:pPr>
      <w:del w:id="17335" w:author="Amandeep Virk" w:date="2019-04-09T15:53:00Z">
        <w:r w:rsidRPr="00D95271" w:rsidDel="00FE1451">
          <w:rPr>
            <w:i/>
            <w:lang w:eastAsia="en-GB"/>
          </w:rPr>
          <w:tab/>
          <w:delText>The status condition returned by the UICC shall be SW1 = '90', SW2 = '00' - normal ending of the command [CR</w:delText>
        </w:r>
        <w:r w:rsidRPr="00D95271" w:rsidDel="00FE1451">
          <w:rPr>
            <w:rFonts w:hint="eastAsia"/>
            <w:i/>
            <w:lang w:eastAsia="en-GB"/>
          </w:rPr>
          <w:delText>18</w:delText>
        </w:r>
        <w:r w:rsidRPr="00D95271" w:rsidDel="00FE1451">
          <w:rPr>
            <w:i/>
            <w:lang w:eastAsia="en-GB"/>
          </w:rPr>
          <w:delText>].</w:delText>
        </w:r>
      </w:del>
    </w:p>
    <w:p w14:paraId="5AE9BE41" w14:textId="5DAD9492" w:rsidR="00D95271" w:rsidRPr="00D95271" w:rsidDel="00FE1451" w:rsidRDefault="00D95271" w:rsidP="00D95271">
      <w:pPr>
        <w:overflowPunct w:val="0"/>
        <w:autoSpaceDE w:val="0"/>
        <w:autoSpaceDN w:val="0"/>
        <w:adjustRightInd w:val="0"/>
        <w:ind w:left="568" w:hanging="284"/>
        <w:textAlignment w:val="baseline"/>
        <w:rPr>
          <w:del w:id="17336" w:author="Amandeep Virk" w:date="2019-04-09T15:53:00Z"/>
          <w:lang w:eastAsia="en-GB"/>
        </w:rPr>
      </w:pPr>
      <w:del w:id="17337" w:author="Amandeep Virk" w:date="2019-04-09T15:53:00Z">
        <w:r w:rsidRPr="00D95271" w:rsidDel="00FE1451">
          <w:rPr>
            <w:lang w:eastAsia="en-GB"/>
          </w:rPr>
          <w:delText>e)</w:delText>
        </w:r>
        <w:r w:rsidRPr="00D95271" w:rsidDel="00FE1451">
          <w:rPr>
            <w:lang w:eastAsia="en-GB"/>
          </w:rPr>
          <w:tab/>
          <w:delText xml:space="preserve">The ME simulator shall send a READ RECORD command using </w:delText>
        </w:r>
        <w:r w:rsidRPr="00D95271" w:rsidDel="00FE1451">
          <w:rPr>
            <w:rFonts w:hint="eastAsia"/>
            <w:lang w:eastAsia="en-GB"/>
          </w:rPr>
          <w:delText>CURRENT</w:delText>
        </w:r>
        <w:r w:rsidRPr="00D95271" w:rsidDel="00FE1451">
          <w:rPr>
            <w:lang w:eastAsia="en-GB"/>
          </w:rPr>
          <w:delText xml:space="preserve"> mode</w:delText>
        </w:r>
        <w:r w:rsidRPr="00D95271" w:rsidDel="00FE1451">
          <w:rPr>
            <w:rFonts w:hint="eastAsia"/>
            <w:lang w:eastAsia="en-GB"/>
          </w:rPr>
          <w:delText xml:space="preserve"> to </w:delText>
        </w:r>
        <w:r w:rsidRPr="00D95271" w:rsidDel="00FE1451">
          <w:rPr>
            <w:lang w:eastAsia="en-GB"/>
          </w:rPr>
          <w:delText>the UICC.</w:delText>
        </w:r>
      </w:del>
    </w:p>
    <w:p w14:paraId="5434B4FB" w14:textId="6000381C" w:rsidR="00D95271" w:rsidRPr="00D95271" w:rsidDel="00FE1451" w:rsidRDefault="00D95271" w:rsidP="00D95271">
      <w:pPr>
        <w:overflowPunct w:val="0"/>
        <w:autoSpaceDE w:val="0"/>
        <w:autoSpaceDN w:val="0"/>
        <w:adjustRightInd w:val="0"/>
        <w:ind w:left="540" w:firstLine="27"/>
        <w:textAlignment w:val="baseline"/>
        <w:rPr>
          <w:del w:id="17338" w:author="Amandeep Virk" w:date="2019-04-09T15:53:00Z"/>
          <w:lang w:eastAsia="en-GB"/>
        </w:rPr>
      </w:pPr>
      <w:del w:id="17339" w:author="Amandeep Virk" w:date="2019-04-09T15:53:00Z">
        <w:r w:rsidRPr="00D95271" w:rsidDel="00FE1451">
          <w:rPr>
            <w:i/>
            <w:lang w:eastAsia="en-GB"/>
          </w:rPr>
          <w:tab/>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r</w:delText>
        </w:r>
        <w:r w:rsidRPr="00D95271" w:rsidDel="00FE1451">
          <w:rPr>
            <w:rFonts w:hint="eastAsia"/>
            <w:i/>
            <w:lang w:eastAsia="en-GB"/>
          </w:rPr>
          <w:delText>ecord not found</w:delText>
        </w:r>
        <w:r w:rsidRPr="00D95271" w:rsidDel="00FE1451">
          <w:rPr>
            <w:i/>
            <w:lang w:eastAsia="en-GB"/>
          </w:rPr>
          <w:delText>)</w:delText>
        </w:r>
        <w:r w:rsidRPr="00D95271" w:rsidDel="00FE1451">
          <w:rPr>
            <w:rFonts w:hint="eastAsia"/>
            <w:i/>
            <w:lang w:eastAsia="en-GB"/>
          </w:rPr>
          <w:delText xml:space="preserve"> [CR19]</w:delText>
        </w:r>
        <w:r w:rsidRPr="00D95271" w:rsidDel="00FE1451">
          <w:rPr>
            <w:i/>
            <w:lang w:eastAsia="en-GB"/>
          </w:rPr>
          <w:delText>.</w:delText>
        </w:r>
      </w:del>
    </w:p>
    <w:p w14:paraId="050FD435" w14:textId="0610FBC9" w:rsidR="00D95271" w:rsidRPr="00D95271" w:rsidDel="00FE1451" w:rsidRDefault="00D95271" w:rsidP="00D95271">
      <w:pPr>
        <w:overflowPunct w:val="0"/>
        <w:autoSpaceDE w:val="0"/>
        <w:autoSpaceDN w:val="0"/>
        <w:adjustRightInd w:val="0"/>
        <w:ind w:left="568" w:hanging="284"/>
        <w:textAlignment w:val="baseline"/>
        <w:rPr>
          <w:del w:id="17340" w:author="Amandeep Virk" w:date="2019-04-09T15:53:00Z"/>
          <w:lang w:eastAsia="en-GB"/>
        </w:rPr>
      </w:pPr>
      <w:del w:id="17341" w:author="Amandeep Virk" w:date="2019-04-09T15:53:00Z">
        <w:r w:rsidRPr="00D95271" w:rsidDel="00FE1451">
          <w:rPr>
            <w:lang w:eastAsia="en-GB"/>
          </w:rPr>
          <w:delText>f)</w:delText>
        </w:r>
        <w:r w:rsidRPr="00D95271" w:rsidDel="00FE1451">
          <w:rPr>
            <w:lang w:eastAsia="en-GB"/>
          </w:rPr>
          <w:tab/>
          <w:delText xml:space="preserve">The ME simulator shall send a READ RECORD command using </w:delText>
        </w:r>
        <w:r w:rsidRPr="00D95271" w:rsidDel="00FE1451">
          <w:rPr>
            <w:rFonts w:hint="eastAsia"/>
            <w:lang w:eastAsia="en-GB"/>
          </w:rPr>
          <w:delText>NEXT</w:delText>
        </w:r>
        <w:r w:rsidRPr="00D95271" w:rsidDel="00FE1451">
          <w:rPr>
            <w:lang w:eastAsia="en-GB"/>
          </w:rPr>
          <w:delText xml:space="preserve"> mode</w:delText>
        </w:r>
        <w:r w:rsidRPr="00D95271" w:rsidDel="00FE1451">
          <w:rPr>
            <w:rFonts w:hint="eastAsia"/>
            <w:lang w:eastAsia="en-GB"/>
          </w:rPr>
          <w:delText xml:space="preserve"> to </w:delText>
        </w:r>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w:delText>
        </w:r>
      </w:del>
    </w:p>
    <w:p w14:paraId="4B4CB29F" w14:textId="0F23D5C6" w:rsidR="00D95271" w:rsidRPr="00D95271" w:rsidDel="00FE1451" w:rsidRDefault="00D95271" w:rsidP="00D95271">
      <w:pPr>
        <w:overflowPunct w:val="0"/>
        <w:autoSpaceDE w:val="0"/>
        <w:autoSpaceDN w:val="0"/>
        <w:adjustRightInd w:val="0"/>
        <w:ind w:left="540"/>
        <w:textAlignment w:val="baseline"/>
        <w:rPr>
          <w:del w:id="17342" w:author="Amandeep Virk" w:date="2019-04-09T15:53:00Z"/>
          <w:lang w:eastAsia="en-GB"/>
        </w:rPr>
      </w:pPr>
      <w:del w:id="17343" w:author="Amandeep Virk" w:date="2019-04-09T15:53:00Z">
        <w:r w:rsidRPr="00D95271" w:rsidDel="00FE1451">
          <w:rPr>
            <w:i/>
            <w:lang w:eastAsia="en-GB"/>
          </w:rPr>
          <w:tab/>
          <w:delText>The record data returned shall be 'C0' for all bytes [CR1</w:delText>
        </w:r>
        <w:r w:rsidRPr="00D95271" w:rsidDel="00FE1451">
          <w:rPr>
            <w:rFonts w:hint="eastAsia"/>
            <w:i/>
            <w:lang w:eastAsia="en-GB"/>
          </w:rPr>
          <w:delText>9</w:delText>
        </w:r>
        <w:r w:rsidRPr="00D95271" w:rsidDel="00FE1451">
          <w:rPr>
            <w:i/>
            <w:lang w:eastAsia="en-GB"/>
          </w:rPr>
          <w:delText xml:space="preserve">]. </w:delText>
        </w:r>
      </w:del>
    </w:p>
    <w:p w14:paraId="586D4E89" w14:textId="41B5FE5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7344" w:author="Amandeep Virk" w:date="2019-04-09T15:53:00Z"/>
          <w:rFonts w:ascii="Arial" w:hAnsi="Arial"/>
          <w:sz w:val="24"/>
          <w:lang w:eastAsia="en-GB"/>
        </w:rPr>
      </w:pPr>
      <w:bookmarkStart w:id="17345" w:name="_Toc227661312"/>
      <w:del w:id="17346" w:author="Amandeep Virk" w:date="2019-04-09T15:53:00Z">
        <w:r w:rsidRPr="00D95271" w:rsidDel="00FE1451">
          <w:rPr>
            <w:rFonts w:ascii="Arial" w:hAnsi="Arial" w:hint="eastAsia"/>
            <w:sz w:val="24"/>
            <w:lang w:eastAsia="en-GB"/>
          </w:rPr>
          <w:delText>6.8.1</w:delText>
        </w:r>
        <w:r w:rsidRPr="00D95271" w:rsidDel="00FE1451">
          <w:rPr>
            <w:rFonts w:ascii="Arial" w:hAnsi="Arial"/>
            <w:sz w:val="24"/>
            <w:lang w:eastAsia="en-GB"/>
          </w:rPr>
          <w:delText>.7</w:delText>
        </w:r>
        <w:r w:rsidRPr="00D95271" w:rsidDel="00FE1451">
          <w:rPr>
            <w:rFonts w:ascii="Arial" w:hAnsi="Arial"/>
            <w:sz w:val="24"/>
            <w:lang w:eastAsia="en-GB"/>
          </w:rPr>
          <w:tab/>
        </w:r>
        <w:r w:rsidRPr="00D95271" w:rsidDel="00FE1451">
          <w:rPr>
            <w:rFonts w:ascii="Arial" w:hAnsi="Arial" w:hint="eastAsia"/>
            <w:sz w:val="24"/>
            <w:lang w:eastAsia="en-GB"/>
          </w:rPr>
          <w:delText>SEARCH RECORD</w:delText>
        </w:r>
        <w:bookmarkEnd w:id="17345"/>
      </w:del>
    </w:p>
    <w:p w14:paraId="746AB043" w14:textId="1C1B828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347" w:author="Amandeep Virk" w:date="2019-04-09T15:53:00Z"/>
          <w:rFonts w:ascii="Arial" w:hAnsi="Arial"/>
          <w:sz w:val="22"/>
          <w:lang w:eastAsia="en-GB"/>
        </w:rPr>
      </w:pPr>
      <w:bookmarkStart w:id="17348" w:name="_Toc227661313"/>
      <w:del w:id="17349"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.7.1</w:delText>
        </w:r>
        <w:r w:rsidRPr="00D95271" w:rsidDel="00FE1451">
          <w:rPr>
            <w:rFonts w:ascii="Arial" w:hAnsi="Arial"/>
            <w:sz w:val="22"/>
            <w:lang w:eastAsia="en-GB"/>
          </w:rPr>
          <w:tab/>
          <w:delText>Definition and applicability</w:delText>
        </w:r>
        <w:bookmarkEnd w:id="17348"/>
      </w:del>
    </w:p>
    <w:p w14:paraId="3BF8FA05" w14:textId="666A4A21" w:rsidR="00D95271" w:rsidRPr="00D95271" w:rsidDel="00FE1451" w:rsidRDefault="00D95271" w:rsidP="00D95271">
      <w:pPr>
        <w:overflowPunct w:val="0"/>
        <w:autoSpaceDE w:val="0"/>
        <w:autoSpaceDN w:val="0"/>
        <w:adjustRightInd w:val="0"/>
        <w:textAlignment w:val="baseline"/>
        <w:rPr>
          <w:del w:id="17350" w:author="Amandeep Virk" w:date="2019-04-09T15:53:00Z"/>
          <w:lang w:eastAsia="en-GB"/>
        </w:rPr>
      </w:pPr>
      <w:del w:id="17351" w:author="Amandeep Virk" w:date="2019-04-09T15:53:00Z">
        <w:r w:rsidRPr="00D95271" w:rsidDel="00FE1451">
          <w:rPr>
            <w:lang w:eastAsia="en-GB"/>
          </w:rPr>
          <w:delText>See clause 3.5.3.</w:delText>
        </w:r>
      </w:del>
    </w:p>
    <w:p w14:paraId="599C5912" w14:textId="1245217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352" w:author="Amandeep Virk" w:date="2019-04-09T15:53:00Z"/>
          <w:rFonts w:ascii="Arial" w:hAnsi="Arial"/>
          <w:sz w:val="22"/>
          <w:lang w:eastAsia="en-GB"/>
        </w:rPr>
      </w:pPr>
      <w:bookmarkStart w:id="17353" w:name="_Toc227661314"/>
      <w:del w:id="17354"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.7.2</w:delText>
        </w:r>
        <w:r w:rsidRPr="00D95271" w:rsidDel="00FE1451">
          <w:rPr>
            <w:rFonts w:ascii="Arial" w:hAnsi="Arial"/>
            <w:sz w:val="22"/>
            <w:lang w:eastAsia="en-GB"/>
          </w:rPr>
          <w:tab/>
          <w:delText>Conformance requirement</w:delText>
        </w:r>
        <w:bookmarkEnd w:id="17353"/>
      </w:del>
    </w:p>
    <w:p w14:paraId="5E11FDC6" w14:textId="01209052" w:rsidR="00D95271" w:rsidRPr="00D95271" w:rsidDel="00FE1451" w:rsidRDefault="00D95271" w:rsidP="00D95271">
      <w:pPr>
        <w:keepNext/>
        <w:keepLines/>
        <w:overflowPunct w:val="0"/>
        <w:autoSpaceDE w:val="0"/>
        <w:autoSpaceDN w:val="0"/>
        <w:adjustRightInd w:val="0"/>
        <w:spacing w:after="0"/>
        <w:jc w:val="center"/>
        <w:textAlignment w:val="baseline"/>
        <w:rPr>
          <w:del w:id="17355"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95271" w:rsidRPr="00D95271" w:rsidDel="00FE1451" w14:paraId="635A2EBD" w14:textId="560E0285" w:rsidTr="00D95271">
        <w:trPr>
          <w:cantSplit/>
          <w:del w:id="17356" w:author="Amandeep Virk" w:date="2019-04-09T15:53:00Z"/>
        </w:trPr>
        <w:tc>
          <w:tcPr>
            <w:tcW w:w="0" w:type="auto"/>
          </w:tcPr>
          <w:p w14:paraId="734186E5" w14:textId="051B8112" w:rsidR="00D95271" w:rsidRPr="00D95271" w:rsidDel="00FE1451" w:rsidRDefault="00D95271" w:rsidP="00D95271">
            <w:pPr>
              <w:overflowPunct w:val="0"/>
              <w:autoSpaceDE w:val="0"/>
              <w:autoSpaceDN w:val="0"/>
              <w:adjustRightInd w:val="0"/>
              <w:spacing w:after="0"/>
              <w:jc w:val="center"/>
              <w:textAlignment w:val="baseline"/>
              <w:rPr>
                <w:del w:id="17357" w:author="Amandeep Virk" w:date="2019-04-09T15:53:00Z"/>
                <w:lang w:eastAsia="en-GB"/>
              </w:rPr>
            </w:pPr>
            <w:del w:id="17358" w:author="Amandeep Virk" w:date="2019-04-09T15:53:00Z">
              <w:r w:rsidRPr="00D95271" w:rsidDel="00FE1451">
                <w:rPr>
                  <w:lang w:eastAsia="en-GB"/>
                </w:rPr>
                <w:delText>CR1</w:delText>
              </w:r>
            </w:del>
          </w:p>
        </w:tc>
        <w:tc>
          <w:tcPr>
            <w:tcW w:w="0" w:type="auto"/>
          </w:tcPr>
          <w:p w14:paraId="33E0E399" w14:textId="2CC19287" w:rsidR="00D95271" w:rsidRPr="00D95271" w:rsidDel="00FE1451" w:rsidRDefault="00D95271" w:rsidP="00D95271">
            <w:pPr>
              <w:overflowPunct w:val="0"/>
              <w:autoSpaceDE w:val="0"/>
              <w:autoSpaceDN w:val="0"/>
              <w:adjustRightInd w:val="0"/>
              <w:spacing w:after="0"/>
              <w:textAlignment w:val="baseline"/>
              <w:rPr>
                <w:del w:id="17359" w:author="Amandeep Virk" w:date="2019-04-09T15:53:00Z"/>
                <w:lang w:eastAsia="en-GB"/>
              </w:rPr>
            </w:pPr>
            <w:del w:id="17360" w:author="Amandeep Virk" w:date="2019-04-09T15:53:00Z">
              <w:r w:rsidRPr="00D95271" w:rsidDel="00FE1451">
                <w:rPr>
                  <w:lang w:eastAsia="en-GB"/>
                </w:rPr>
                <w:delText xml:space="preserve">The </w:delText>
              </w:r>
              <w:r w:rsidRPr="00D95271" w:rsidDel="00FE1451">
                <w:rPr>
                  <w:rFonts w:hint="eastAsia"/>
                  <w:lang w:eastAsia="en-GB"/>
                </w:rPr>
                <w:delText>SEARCH RECORD</w:delText>
              </w:r>
              <w:r w:rsidRPr="00D95271" w:rsidDel="00FE1451">
                <w:rPr>
                  <w:lang w:eastAsia="en-GB"/>
                </w:rPr>
                <w:delText xml:space="preserve"> function shall search through </w:delText>
              </w:r>
              <w:r w:rsidRPr="00D95271" w:rsidDel="00FE1451">
                <w:rPr>
                  <w:rFonts w:hint="eastAsia"/>
                  <w:lang w:eastAsia="en-GB"/>
                </w:rPr>
                <w:delText>a</w:delText>
              </w:r>
              <w:r w:rsidRPr="00D95271" w:rsidDel="00FE1451">
                <w:rPr>
                  <w:lang w:eastAsia="en-GB"/>
                </w:rPr>
                <w:delText xml:space="preserve"> linear fixed EF </w:delText>
              </w:r>
              <w:r w:rsidRPr="00D95271" w:rsidDel="00FE1451">
                <w:rPr>
                  <w:rFonts w:hint="eastAsia"/>
                  <w:lang w:eastAsia="en-GB"/>
                </w:rPr>
                <w:delText xml:space="preserve">or </w:delText>
              </w:r>
              <w:r w:rsidRPr="00D95271" w:rsidDel="00FE1451">
                <w:rPr>
                  <w:lang w:eastAsia="en-GB"/>
                </w:rPr>
                <w:delText>cyclic EF to find record(</w:delText>
              </w:r>
              <w:r w:rsidRPr="00D95271" w:rsidDel="00FE1451">
                <w:rPr>
                  <w:rFonts w:hint="eastAsia"/>
                  <w:lang w:eastAsia="en-GB"/>
                </w:rPr>
                <w:delText>s</w:delText>
              </w:r>
              <w:r w:rsidRPr="00D95271" w:rsidDel="00FE1451">
                <w:rPr>
                  <w:lang w:eastAsia="en-GB"/>
                </w:rPr>
                <w:delText>) containing a specific pattern.</w:delText>
              </w:r>
            </w:del>
          </w:p>
        </w:tc>
        <w:tc>
          <w:tcPr>
            <w:tcW w:w="0" w:type="auto"/>
          </w:tcPr>
          <w:p w14:paraId="55882758" w14:textId="191F04F6" w:rsidR="00D95271" w:rsidRPr="00D95271" w:rsidDel="00FE1451" w:rsidRDefault="00D95271" w:rsidP="00D95271">
            <w:pPr>
              <w:overflowPunct w:val="0"/>
              <w:autoSpaceDE w:val="0"/>
              <w:autoSpaceDN w:val="0"/>
              <w:adjustRightInd w:val="0"/>
              <w:spacing w:after="0"/>
              <w:jc w:val="center"/>
              <w:textAlignment w:val="baseline"/>
              <w:rPr>
                <w:del w:id="17361" w:author="Amandeep Virk" w:date="2019-04-09T15:53:00Z"/>
                <w:lang w:eastAsia="en-GB"/>
              </w:rPr>
            </w:pPr>
            <w:del w:id="17362" w:author="Amandeep Virk" w:date="2019-04-09T15:53:00Z">
              <w:r w:rsidRPr="00D95271" w:rsidDel="00FE1451">
                <w:rPr>
                  <w:lang w:eastAsia="en-GB"/>
                </w:rPr>
                <w:delText>M</w:delText>
              </w:r>
            </w:del>
          </w:p>
        </w:tc>
      </w:tr>
      <w:tr w:rsidR="00D95271" w:rsidRPr="00D95271" w:rsidDel="00FE1451" w14:paraId="58B48FE1" w14:textId="0EDFCAA9" w:rsidTr="00D95271">
        <w:trPr>
          <w:cantSplit/>
          <w:del w:id="17363" w:author="Amandeep Virk" w:date="2019-04-09T15:53:00Z"/>
        </w:trPr>
        <w:tc>
          <w:tcPr>
            <w:tcW w:w="0" w:type="auto"/>
          </w:tcPr>
          <w:p w14:paraId="15BFE559" w14:textId="72838826" w:rsidR="00D95271" w:rsidRPr="00D95271" w:rsidDel="00FE1451" w:rsidRDefault="00D95271" w:rsidP="00D95271">
            <w:pPr>
              <w:overflowPunct w:val="0"/>
              <w:autoSpaceDE w:val="0"/>
              <w:autoSpaceDN w:val="0"/>
              <w:adjustRightInd w:val="0"/>
              <w:spacing w:after="0"/>
              <w:jc w:val="center"/>
              <w:textAlignment w:val="baseline"/>
              <w:rPr>
                <w:del w:id="17364" w:author="Amandeep Virk" w:date="2019-04-09T15:53:00Z"/>
                <w:lang w:eastAsia="en-GB"/>
              </w:rPr>
            </w:pPr>
            <w:del w:id="17365" w:author="Amandeep Virk" w:date="2019-04-09T15:53:00Z">
              <w:r w:rsidRPr="00D95271" w:rsidDel="00FE1451">
                <w:rPr>
                  <w:rFonts w:hint="eastAsia"/>
                  <w:lang w:eastAsia="en-GB"/>
                </w:rPr>
                <w:delText>CR2</w:delText>
              </w:r>
            </w:del>
          </w:p>
        </w:tc>
        <w:tc>
          <w:tcPr>
            <w:tcW w:w="0" w:type="auto"/>
          </w:tcPr>
          <w:p w14:paraId="7DCE5541" w14:textId="30065DAF" w:rsidR="00D95271" w:rsidRPr="00D95271" w:rsidDel="00FE1451" w:rsidRDefault="00D95271" w:rsidP="00D95271">
            <w:pPr>
              <w:overflowPunct w:val="0"/>
              <w:autoSpaceDE w:val="0"/>
              <w:autoSpaceDN w:val="0"/>
              <w:adjustRightInd w:val="0"/>
              <w:spacing w:after="0"/>
              <w:textAlignment w:val="baseline"/>
              <w:rPr>
                <w:del w:id="17366" w:author="Amandeep Virk" w:date="2019-04-09T15:53:00Z"/>
                <w:lang w:eastAsia="en-GB"/>
              </w:rPr>
            </w:pPr>
            <w:del w:id="17367" w:author="Amandeep Virk" w:date="2019-04-09T15:53:00Z">
              <w:r w:rsidRPr="00D95271" w:rsidDel="00FE1451">
                <w:rPr>
                  <w:lang w:eastAsia="en-GB"/>
                </w:rPr>
                <w:delText>The function shall only be performed if the READ access condition for the current EF is satisfied.</w:delText>
              </w:r>
            </w:del>
          </w:p>
        </w:tc>
        <w:tc>
          <w:tcPr>
            <w:tcW w:w="0" w:type="auto"/>
          </w:tcPr>
          <w:p w14:paraId="6FA99B37" w14:textId="7F44D657" w:rsidR="00D95271" w:rsidRPr="00D95271" w:rsidDel="00FE1451" w:rsidRDefault="00D95271" w:rsidP="00D95271">
            <w:pPr>
              <w:overflowPunct w:val="0"/>
              <w:autoSpaceDE w:val="0"/>
              <w:autoSpaceDN w:val="0"/>
              <w:adjustRightInd w:val="0"/>
              <w:spacing w:after="0"/>
              <w:jc w:val="center"/>
              <w:textAlignment w:val="baseline"/>
              <w:rPr>
                <w:del w:id="17368" w:author="Amandeep Virk" w:date="2019-04-09T15:53:00Z"/>
                <w:lang w:eastAsia="en-GB"/>
              </w:rPr>
            </w:pPr>
            <w:del w:id="17369" w:author="Amandeep Virk" w:date="2019-04-09T15:53:00Z">
              <w:r w:rsidRPr="00D95271" w:rsidDel="00FE1451">
                <w:rPr>
                  <w:lang w:eastAsia="en-GB"/>
                </w:rPr>
                <w:delText>M</w:delText>
              </w:r>
            </w:del>
          </w:p>
        </w:tc>
      </w:tr>
      <w:tr w:rsidR="00D95271" w:rsidRPr="00D95271" w:rsidDel="00FE1451" w14:paraId="001A54A7" w14:textId="3C88EAA9" w:rsidTr="00D95271">
        <w:trPr>
          <w:cantSplit/>
          <w:del w:id="17370" w:author="Amandeep Virk" w:date="2019-04-09T15:53:00Z"/>
        </w:trPr>
        <w:tc>
          <w:tcPr>
            <w:tcW w:w="0" w:type="auto"/>
            <w:tcBorders>
              <w:bottom w:val="single" w:sz="4" w:space="0" w:color="auto"/>
            </w:tcBorders>
          </w:tcPr>
          <w:p w14:paraId="2200912B" w14:textId="3A6E5D08" w:rsidR="00D95271" w:rsidRPr="00D95271" w:rsidDel="00FE1451" w:rsidRDefault="00D95271" w:rsidP="00D95271">
            <w:pPr>
              <w:overflowPunct w:val="0"/>
              <w:autoSpaceDE w:val="0"/>
              <w:autoSpaceDN w:val="0"/>
              <w:adjustRightInd w:val="0"/>
              <w:spacing w:after="0"/>
              <w:jc w:val="center"/>
              <w:textAlignment w:val="baseline"/>
              <w:rPr>
                <w:del w:id="17371" w:author="Amandeep Virk" w:date="2019-04-09T15:53:00Z"/>
                <w:lang w:eastAsia="en-GB"/>
              </w:rPr>
            </w:pPr>
            <w:del w:id="17372" w:author="Amandeep Virk" w:date="2019-04-09T15:53:00Z">
              <w:r w:rsidRPr="00D95271" w:rsidDel="00FE1451">
                <w:rPr>
                  <w:lang w:eastAsia="en-GB"/>
                </w:rPr>
                <w:delText>CR3</w:delText>
              </w:r>
            </w:del>
          </w:p>
        </w:tc>
        <w:tc>
          <w:tcPr>
            <w:tcW w:w="0" w:type="auto"/>
            <w:tcBorders>
              <w:bottom w:val="single" w:sz="4" w:space="0" w:color="auto"/>
            </w:tcBorders>
          </w:tcPr>
          <w:p w14:paraId="0ACDDDB7" w14:textId="1CC4B975" w:rsidR="00D95271" w:rsidRPr="00D95271" w:rsidDel="00FE1451" w:rsidRDefault="00D95271" w:rsidP="00D95271">
            <w:pPr>
              <w:overflowPunct w:val="0"/>
              <w:autoSpaceDE w:val="0"/>
              <w:autoSpaceDN w:val="0"/>
              <w:adjustRightInd w:val="0"/>
              <w:spacing w:after="0"/>
              <w:textAlignment w:val="baseline"/>
              <w:rPr>
                <w:del w:id="17373" w:author="Amandeep Virk" w:date="2019-04-09T15:53:00Z"/>
                <w:lang w:eastAsia="en-GB"/>
              </w:rPr>
            </w:pPr>
            <w:del w:id="17374" w:author="Amandeep Virk" w:date="2019-04-09T15:53:00Z">
              <w:r w:rsidRPr="00D95271" w:rsidDel="00FE1451">
                <w:rPr>
                  <w:lang w:eastAsia="en-GB"/>
                </w:rPr>
                <w:delText xml:space="preserve">The </w:delText>
              </w:r>
              <w:r w:rsidRPr="00D95271" w:rsidDel="00FE1451">
                <w:rPr>
                  <w:rFonts w:hint="eastAsia"/>
                  <w:lang w:eastAsia="en-GB"/>
                </w:rPr>
                <w:delText>search shall start:</w:delText>
              </w:r>
            </w:del>
          </w:p>
          <w:p w14:paraId="16BF66B6" w14:textId="0A2EDEDA" w:rsidR="00D95271" w:rsidRPr="00D95271" w:rsidDel="00FE1451" w:rsidRDefault="00D95271" w:rsidP="00D95271">
            <w:pPr>
              <w:overflowPunct w:val="0"/>
              <w:autoSpaceDE w:val="0"/>
              <w:autoSpaceDN w:val="0"/>
              <w:adjustRightInd w:val="0"/>
              <w:spacing w:after="0"/>
              <w:ind w:left="568" w:hanging="284"/>
              <w:textAlignment w:val="baseline"/>
              <w:rPr>
                <w:del w:id="17375" w:author="Amandeep Virk" w:date="2019-04-09T15:53:00Z"/>
                <w:lang w:eastAsia="en-GB"/>
              </w:rPr>
            </w:pPr>
            <w:del w:id="17376"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at  the first byte of the record</w:delText>
              </w:r>
              <w:r w:rsidRPr="00D95271" w:rsidDel="00FE1451">
                <w:rPr>
                  <w:lang w:eastAsia="en-GB"/>
                </w:rPr>
                <w:delText>(s);</w:delText>
              </w:r>
            </w:del>
          </w:p>
          <w:p w14:paraId="47D4148E" w14:textId="35C71D9E" w:rsidR="00D95271" w:rsidRPr="00D95271" w:rsidDel="00FE1451" w:rsidRDefault="00D95271" w:rsidP="00D95271">
            <w:pPr>
              <w:overflowPunct w:val="0"/>
              <w:autoSpaceDE w:val="0"/>
              <w:autoSpaceDN w:val="0"/>
              <w:adjustRightInd w:val="0"/>
              <w:spacing w:after="0"/>
              <w:ind w:left="568" w:hanging="284"/>
              <w:textAlignment w:val="baseline"/>
              <w:rPr>
                <w:del w:id="17377" w:author="Amandeep Virk" w:date="2019-04-09T15:53:00Z"/>
                <w:lang w:eastAsia="en-GB"/>
              </w:rPr>
            </w:pPr>
            <w:del w:id="17378"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from </w:delText>
              </w:r>
              <w:r w:rsidRPr="00D95271" w:rsidDel="00FE1451">
                <w:rPr>
                  <w:lang w:eastAsia="en-GB"/>
                </w:rPr>
                <w:delText xml:space="preserve">a </w:delText>
              </w:r>
              <w:r w:rsidRPr="00D95271" w:rsidDel="00FE1451">
                <w:rPr>
                  <w:rFonts w:hint="eastAsia"/>
                  <w:lang w:eastAsia="en-GB"/>
                </w:rPr>
                <w:delText xml:space="preserve">given offset </w:delText>
              </w:r>
              <w:r w:rsidRPr="00D95271" w:rsidDel="00FE1451">
                <w:rPr>
                  <w:lang w:eastAsia="en-GB"/>
                </w:rPr>
                <w:delText>in the</w:delText>
              </w:r>
              <w:r w:rsidRPr="00D95271" w:rsidDel="00FE1451">
                <w:rPr>
                  <w:rFonts w:hint="eastAsia"/>
                  <w:lang w:eastAsia="en-GB"/>
                </w:rPr>
                <w:delText xml:space="preserve"> record</w:delText>
              </w:r>
              <w:r w:rsidRPr="00D95271" w:rsidDel="00FE1451">
                <w:rPr>
                  <w:lang w:eastAsia="en-GB"/>
                </w:rPr>
                <w:delText>(s);</w:delText>
              </w:r>
            </w:del>
          </w:p>
          <w:p w14:paraId="2E256D85" w14:textId="4AED77DD" w:rsidR="00D95271" w:rsidRPr="00D95271" w:rsidDel="00FE1451" w:rsidRDefault="00D95271" w:rsidP="00D95271">
            <w:pPr>
              <w:overflowPunct w:val="0"/>
              <w:autoSpaceDE w:val="0"/>
              <w:autoSpaceDN w:val="0"/>
              <w:adjustRightInd w:val="0"/>
              <w:spacing w:after="0"/>
              <w:ind w:left="568" w:hanging="284"/>
              <w:textAlignment w:val="baseline"/>
              <w:rPr>
                <w:del w:id="17379" w:author="Amandeep Virk" w:date="2019-04-09T15:53:00Z"/>
                <w:lang w:eastAsia="en-GB"/>
              </w:rPr>
            </w:pPr>
            <w:del w:id="17380" w:author="Amandeep Virk" w:date="2019-04-09T15:53: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from the first </w:delText>
              </w:r>
              <w:r w:rsidRPr="00D95271" w:rsidDel="00FE1451">
                <w:rPr>
                  <w:lang w:eastAsia="en-GB"/>
                </w:rPr>
                <w:delText>occurrence</w:delText>
              </w:r>
              <w:r w:rsidRPr="00D95271" w:rsidDel="00FE1451">
                <w:rPr>
                  <w:rFonts w:hint="eastAsia"/>
                  <w:lang w:eastAsia="en-GB"/>
                </w:rPr>
                <w:delText xml:space="preserve"> of a given byte in the record</w:delText>
              </w:r>
              <w:r w:rsidRPr="00D95271" w:rsidDel="00FE1451">
                <w:rPr>
                  <w:lang w:eastAsia="en-GB"/>
                </w:rPr>
                <w:delText>(s).</w:delText>
              </w:r>
            </w:del>
          </w:p>
        </w:tc>
        <w:tc>
          <w:tcPr>
            <w:tcW w:w="0" w:type="auto"/>
            <w:tcBorders>
              <w:bottom w:val="single" w:sz="4" w:space="0" w:color="auto"/>
            </w:tcBorders>
          </w:tcPr>
          <w:p w14:paraId="6CE74A4D" w14:textId="131C3779" w:rsidR="00D95271" w:rsidRPr="00D95271" w:rsidDel="00FE1451" w:rsidRDefault="00D95271" w:rsidP="00D95271">
            <w:pPr>
              <w:overflowPunct w:val="0"/>
              <w:autoSpaceDE w:val="0"/>
              <w:autoSpaceDN w:val="0"/>
              <w:adjustRightInd w:val="0"/>
              <w:spacing w:after="0"/>
              <w:jc w:val="center"/>
              <w:textAlignment w:val="baseline"/>
              <w:rPr>
                <w:del w:id="17381" w:author="Amandeep Virk" w:date="2019-04-09T15:53:00Z"/>
                <w:lang w:eastAsia="en-GB"/>
              </w:rPr>
            </w:pPr>
            <w:del w:id="17382" w:author="Amandeep Virk" w:date="2019-04-09T15:53:00Z">
              <w:r w:rsidRPr="00D95271" w:rsidDel="00FE1451">
                <w:rPr>
                  <w:lang w:eastAsia="en-GB"/>
                </w:rPr>
                <w:delText>M</w:delText>
              </w:r>
            </w:del>
          </w:p>
        </w:tc>
      </w:tr>
      <w:tr w:rsidR="00D95271" w:rsidRPr="00D95271" w:rsidDel="00FE1451" w14:paraId="0FB86BEF" w14:textId="45DF9959" w:rsidTr="00D95271">
        <w:trPr>
          <w:cantSplit/>
          <w:del w:id="17383" w:author="Amandeep Virk" w:date="2019-04-09T15:53:00Z"/>
        </w:trPr>
        <w:tc>
          <w:tcPr>
            <w:tcW w:w="0" w:type="auto"/>
          </w:tcPr>
          <w:p w14:paraId="0D2E34B5" w14:textId="6B9F16BB" w:rsidR="00D95271" w:rsidRPr="00D95271" w:rsidDel="00FE1451" w:rsidRDefault="00D95271" w:rsidP="00D95271">
            <w:pPr>
              <w:overflowPunct w:val="0"/>
              <w:autoSpaceDE w:val="0"/>
              <w:autoSpaceDN w:val="0"/>
              <w:adjustRightInd w:val="0"/>
              <w:spacing w:after="0"/>
              <w:jc w:val="center"/>
              <w:textAlignment w:val="baseline"/>
              <w:rPr>
                <w:del w:id="17384" w:author="Amandeep Virk" w:date="2019-04-09T15:53:00Z"/>
                <w:lang w:eastAsia="en-GB"/>
              </w:rPr>
            </w:pPr>
            <w:del w:id="17385" w:author="Amandeep Virk" w:date="2019-04-09T15:53:00Z">
              <w:r w:rsidRPr="00D95271" w:rsidDel="00FE1451">
                <w:rPr>
                  <w:rFonts w:hint="eastAsia"/>
                  <w:lang w:eastAsia="en-GB"/>
                </w:rPr>
                <w:delText>CR4</w:delText>
              </w:r>
            </w:del>
          </w:p>
        </w:tc>
        <w:tc>
          <w:tcPr>
            <w:tcW w:w="0" w:type="auto"/>
          </w:tcPr>
          <w:p w14:paraId="40A8B369" w14:textId="6982ACCF" w:rsidR="00D95271" w:rsidRPr="00D95271" w:rsidDel="00FE1451" w:rsidRDefault="00D95271" w:rsidP="00D95271">
            <w:pPr>
              <w:overflowPunct w:val="0"/>
              <w:autoSpaceDE w:val="0"/>
              <w:autoSpaceDN w:val="0"/>
              <w:adjustRightInd w:val="0"/>
              <w:spacing w:after="0"/>
              <w:textAlignment w:val="baseline"/>
              <w:rPr>
                <w:del w:id="17386" w:author="Amandeep Virk" w:date="2019-04-09T15:53:00Z"/>
                <w:lang w:eastAsia="en-GB"/>
              </w:rPr>
            </w:pPr>
            <w:del w:id="17387" w:author="Amandeep Virk" w:date="2019-04-09T15:53:00Z">
              <w:r w:rsidRPr="00D95271" w:rsidDel="00FE1451">
                <w:rPr>
                  <w:rFonts w:hint="eastAsia"/>
                  <w:lang w:eastAsia="en-GB"/>
                </w:rPr>
                <w:delText>If one or more matches are found the record pointer shall be set to the first record where the search pattern was found.</w:delText>
              </w:r>
            </w:del>
          </w:p>
        </w:tc>
        <w:tc>
          <w:tcPr>
            <w:tcW w:w="0" w:type="auto"/>
          </w:tcPr>
          <w:p w14:paraId="22F79914" w14:textId="259E52EA" w:rsidR="00D95271" w:rsidRPr="00D95271" w:rsidDel="00FE1451" w:rsidRDefault="00D95271" w:rsidP="00D95271">
            <w:pPr>
              <w:overflowPunct w:val="0"/>
              <w:autoSpaceDE w:val="0"/>
              <w:autoSpaceDN w:val="0"/>
              <w:adjustRightInd w:val="0"/>
              <w:spacing w:after="0"/>
              <w:jc w:val="center"/>
              <w:textAlignment w:val="baseline"/>
              <w:rPr>
                <w:del w:id="17388" w:author="Amandeep Virk" w:date="2019-04-09T15:53:00Z"/>
                <w:lang w:eastAsia="en-GB"/>
              </w:rPr>
            </w:pPr>
            <w:del w:id="17389" w:author="Amandeep Virk" w:date="2019-04-09T15:53:00Z">
              <w:r w:rsidRPr="00D95271" w:rsidDel="00FE1451">
                <w:rPr>
                  <w:lang w:eastAsia="en-GB"/>
                </w:rPr>
                <w:delText>M</w:delText>
              </w:r>
            </w:del>
          </w:p>
        </w:tc>
      </w:tr>
      <w:tr w:rsidR="00D95271" w:rsidRPr="00D95271" w:rsidDel="00FE1451" w14:paraId="42DAAA0A" w14:textId="638350AA" w:rsidTr="00D95271">
        <w:trPr>
          <w:cantSplit/>
          <w:del w:id="17390" w:author="Amandeep Virk" w:date="2019-04-09T15:53:00Z"/>
        </w:trPr>
        <w:tc>
          <w:tcPr>
            <w:tcW w:w="0" w:type="auto"/>
          </w:tcPr>
          <w:p w14:paraId="3111773B" w14:textId="6EF2F260" w:rsidR="00D95271" w:rsidRPr="00D95271" w:rsidDel="00FE1451" w:rsidRDefault="00D95271" w:rsidP="00D95271">
            <w:pPr>
              <w:overflowPunct w:val="0"/>
              <w:autoSpaceDE w:val="0"/>
              <w:autoSpaceDN w:val="0"/>
              <w:adjustRightInd w:val="0"/>
              <w:spacing w:after="0"/>
              <w:jc w:val="center"/>
              <w:textAlignment w:val="baseline"/>
              <w:rPr>
                <w:del w:id="17391" w:author="Amandeep Virk" w:date="2019-04-09T15:53:00Z"/>
                <w:lang w:eastAsia="en-GB"/>
              </w:rPr>
            </w:pPr>
            <w:del w:id="17392" w:author="Amandeep Virk" w:date="2019-04-09T15:53:00Z">
              <w:r w:rsidRPr="00D95271" w:rsidDel="00FE1451">
                <w:rPr>
                  <w:lang w:eastAsia="en-GB"/>
                </w:rPr>
                <w:delText>CR5</w:delText>
              </w:r>
            </w:del>
          </w:p>
        </w:tc>
        <w:tc>
          <w:tcPr>
            <w:tcW w:w="0" w:type="auto"/>
          </w:tcPr>
          <w:p w14:paraId="0617F03F" w14:textId="102CB32F" w:rsidR="00D95271" w:rsidRPr="00D95271" w:rsidDel="00FE1451" w:rsidRDefault="00D95271" w:rsidP="00D95271">
            <w:pPr>
              <w:overflowPunct w:val="0"/>
              <w:autoSpaceDE w:val="0"/>
              <w:autoSpaceDN w:val="0"/>
              <w:adjustRightInd w:val="0"/>
              <w:spacing w:after="0"/>
              <w:textAlignment w:val="baseline"/>
              <w:rPr>
                <w:del w:id="17393" w:author="Amandeep Virk" w:date="2019-04-09T15:53:00Z"/>
                <w:lang w:eastAsia="en-GB"/>
              </w:rPr>
            </w:pPr>
            <w:del w:id="17394" w:author="Amandeep Virk" w:date="2019-04-09T15:53:00Z">
              <w:r w:rsidRPr="00D95271" w:rsidDel="00FE1451">
                <w:rPr>
                  <w:rFonts w:hint="eastAsia"/>
                  <w:lang w:eastAsia="en-GB"/>
                </w:rPr>
                <w:delText xml:space="preserve">For a simple search, the </w:delText>
              </w:r>
              <w:r w:rsidRPr="00D95271" w:rsidDel="00FE1451">
                <w:rPr>
                  <w:lang w:eastAsia="en-GB"/>
                </w:rPr>
                <w:delText xml:space="preserve">function shall accept as input, </w:delText>
              </w:r>
              <w:r w:rsidRPr="00D95271" w:rsidDel="00FE1451">
                <w:rPr>
                  <w:rFonts w:hint="eastAsia"/>
                  <w:lang w:eastAsia="en-GB"/>
                </w:rPr>
                <w:delText>the record number, search mode and search pattern.</w:delText>
              </w:r>
            </w:del>
          </w:p>
        </w:tc>
        <w:tc>
          <w:tcPr>
            <w:tcW w:w="0" w:type="auto"/>
          </w:tcPr>
          <w:p w14:paraId="5F68643F" w14:textId="21B2CD86" w:rsidR="00D95271" w:rsidRPr="00D95271" w:rsidDel="00FE1451" w:rsidRDefault="00D95271" w:rsidP="00D95271">
            <w:pPr>
              <w:overflowPunct w:val="0"/>
              <w:autoSpaceDE w:val="0"/>
              <w:autoSpaceDN w:val="0"/>
              <w:adjustRightInd w:val="0"/>
              <w:spacing w:after="0"/>
              <w:jc w:val="center"/>
              <w:textAlignment w:val="baseline"/>
              <w:rPr>
                <w:del w:id="17395" w:author="Amandeep Virk" w:date="2019-04-09T15:53:00Z"/>
                <w:lang w:eastAsia="en-GB"/>
              </w:rPr>
            </w:pPr>
            <w:del w:id="17396" w:author="Amandeep Virk" w:date="2019-04-09T15:53:00Z">
              <w:r w:rsidRPr="00D95271" w:rsidDel="00FE1451">
                <w:rPr>
                  <w:lang w:eastAsia="en-GB"/>
                </w:rPr>
                <w:delText>M</w:delText>
              </w:r>
            </w:del>
          </w:p>
        </w:tc>
      </w:tr>
      <w:tr w:rsidR="00D95271" w:rsidRPr="00D95271" w:rsidDel="00FE1451" w14:paraId="37CBC345" w14:textId="479BF440" w:rsidTr="00D95271">
        <w:trPr>
          <w:cantSplit/>
          <w:del w:id="17397" w:author="Amandeep Virk" w:date="2019-04-09T15:53:00Z"/>
        </w:trPr>
        <w:tc>
          <w:tcPr>
            <w:tcW w:w="0" w:type="auto"/>
          </w:tcPr>
          <w:p w14:paraId="59BA23B6" w14:textId="6EC4DCA5" w:rsidR="00D95271" w:rsidRPr="00D95271" w:rsidDel="00FE1451" w:rsidRDefault="00D95271" w:rsidP="00D95271">
            <w:pPr>
              <w:overflowPunct w:val="0"/>
              <w:autoSpaceDE w:val="0"/>
              <w:autoSpaceDN w:val="0"/>
              <w:adjustRightInd w:val="0"/>
              <w:spacing w:after="0"/>
              <w:jc w:val="center"/>
              <w:textAlignment w:val="baseline"/>
              <w:rPr>
                <w:del w:id="17398" w:author="Amandeep Virk" w:date="2019-04-09T15:53:00Z"/>
                <w:lang w:eastAsia="en-GB"/>
              </w:rPr>
            </w:pPr>
            <w:del w:id="17399" w:author="Amandeep Virk" w:date="2019-04-09T15:53:00Z">
              <w:r w:rsidRPr="00D95271" w:rsidDel="00FE1451">
                <w:rPr>
                  <w:lang w:eastAsia="en-GB"/>
                </w:rPr>
                <w:delText>CR6</w:delText>
              </w:r>
            </w:del>
          </w:p>
        </w:tc>
        <w:tc>
          <w:tcPr>
            <w:tcW w:w="0" w:type="auto"/>
          </w:tcPr>
          <w:p w14:paraId="54F8F467" w14:textId="4C2E7AF5" w:rsidR="00D95271" w:rsidRPr="00D95271" w:rsidDel="00FE1451" w:rsidRDefault="00D95271" w:rsidP="00D95271">
            <w:pPr>
              <w:overflowPunct w:val="0"/>
              <w:autoSpaceDE w:val="0"/>
              <w:autoSpaceDN w:val="0"/>
              <w:adjustRightInd w:val="0"/>
              <w:spacing w:after="0"/>
              <w:textAlignment w:val="baseline"/>
              <w:rPr>
                <w:del w:id="17400" w:author="Amandeep Virk" w:date="2019-04-09T15:53:00Z"/>
                <w:lang w:eastAsia="en-GB"/>
              </w:rPr>
            </w:pPr>
            <w:del w:id="17401" w:author="Amandeep Virk" w:date="2019-04-09T15:53:00Z">
              <w:r w:rsidRPr="00D95271" w:rsidDel="00FE1451">
                <w:rPr>
                  <w:rFonts w:hint="eastAsia"/>
                  <w:lang w:eastAsia="en-GB"/>
                </w:rPr>
                <w:delText>For an enhanced search, t</w:delText>
              </w:r>
              <w:r w:rsidRPr="00D95271" w:rsidDel="00FE1451">
                <w:rPr>
                  <w:lang w:eastAsia="en-GB"/>
                </w:rPr>
                <w:delText xml:space="preserve">he function shall accept as input, </w:delText>
              </w:r>
              <w:r w:rsidRPr="00D95271" w:rsidDel="00FE1451">
                <w:rPr>
                  <w:rFonts w:hint="eastAsia"/>
                  <w:lang w:eastAsia="en-GB"/>
                </w:rPr>
                <w:delText xml:space="preserve">the record number, search </w:delText>
              </w:r>
              <w:r w:rsidRPr="00D95271" w:rsidDel="00FE1451">
                <w:rPr>
                  <w:lang w:eastAsia="en-GB"/>
                </w:rPr>
                <w:delText xml:space="preserve">mode, </w:delText>
              </w:r>
              <w:r w:rsidRPr="00D95271" w:rsidDel="00FE1451">
                <w:rPr>
                  <w:rFonts w:hint="eastAsia"/>
                  <w:lang w:eastAsia="en-GB"/>
                </w:rPr>
                <w:delText>search pattern and offset.</w:delText>
              </w:r>
            </w:del>
          </w:p>
        </w:tc>
        <w:tc>
          <w:tcPr>
            <w:tcW w:w="0" w:type="auto"/>
          </w:tcPr>
          <w:p w14:paraId="6DC4F3D9" w14:textId="7E2409E1" w:rsidR="00D95271" w:rsidRPr="00D95271" w:rsidDel="00FE1451" w:rsidRDefault="00D95271" w:rsidP="00D95271">
            <w:pPr>
              <w:overflowPunct w:val="0"/>
              <w:autoSpaceDE w:val="0"/>
              <w:autoSpaceDN w:val="0"/>
              <w:adjustRightInd w:val="0"/>
              <w:spacing w:after="0"/>
              <w:jc w:val="center"/>
              <w:textAlignment w:val="baseline"/>
              <w:rPr>
                <w:del w:id="17402" w:author="Amandeep Virk" w:date="2019-04-09T15:53:00Z"/>
                <w:lang w:eastAsia="en-GB"/>
              </w:rPr>
            </w:pPr>
            <w:del w:id="17403" w:author="Amandeep Virk" w:date="2019-04-09T15:53:00Z">
              <w:r w:rsidRPr="00D95271" w:rsidDel="00FE1451">
                <w:rPr>
                  <w:lang w:eastAsia="en-GB"/>
                </w:rPr>
                <w:delText>M</w:delText>
              </w:r>
            </w:del>
          </w:p>
        </w:tc>
      </w:tr>
      <w:tr w:rsidR="00D95271" w:rsidRPr="00D95271" w:rsidDel="00FE1451" w14:paraId="317EF8DE" w14:textId="4E7D666B" w:rsidTr="00D95271">
        <w:trPr>
          <w:cantSplit/>
          <w:del w:id="17404" w:author="Amandeep Virk" w:date="2019-04-09T15:53:00Z"/>
        </w:trPr>
        <w:tc>
          <w:tcPr>
            <w:tcW w:w="0" w:type="auto"/>
            <w:tcBorders>
              <w:bottom w:val="single" w:sz="4" w:space="0" w:color="auto"/>
            </w:tcBorders>
          </w:tcPr>
          <w:p w14:paraId="1F0EF63A" w14:textId="2DF5F7A7" w:rsidR="00D95271" w:rsidRPr="00D95271" w:rsidDel="00FE1451" w:rsidRDefault="00D95271" w:rsidP="00D95271">
            <w:pPr>
              <w:overflowPunct w:val="0"/>
              <w:autoSpaceDE w:val="0"/>
              <w:autoSpaceDN w:val="0"/>
              <w:adjustRightInd w:val="0"/>
              <w:spacing w:after="0"/>
              <w:jc w:val="center"/>
              <w:textAlignment w:val="baseline"/>
              <w:rPr>
                <w:del w:id="17405" w:author="Amandeep Virk" w:date="2019-04-09T15:53:00Z"/>
                <w:lang w:eastAsia="en-GB"/>
              </w:rPr>
            </w:pPr>
            <w:del w:id="17406" w:author="Amandeep Virk" w:date="2019-04-09T15:53:00Z">
              <w:r w:rsidRPr="00D95271" w:rsidDel="00FE1451">
                <w:rPr>
                  <w:lang w:eastAsia="en-GB"/>
                </w:rPr>
                <w:delText>CR7</w:delText>
              </w:r>
            </w:del>
          </w:p>
        </w:tc>
        <w:tc>
          <w:tcPr>
            <w:tcW w:w="0" w:type="auto"/>
            <w:tcBorders>
              <w:bottom w:val="single" w:sz="4" w:space="0" w:color="auto"/>
            </w:tcBorders>
          </w:tcPr>
          <w:p w14:paraId="1C08BF7A" w14:textId="6644B13F" w:rsidR="00D95271" w:rsidRPr="00D95271" w:rsidDel="00FE1451" w:rsidRDefault="00D95271" w:rsidP="00D95271">
            <w:pPr>
              <w:overflowPunct w:val="0"/>
              <w:autoSpaceDE w:val="0"/>
              <w:autoSpaceDN w:val="0"/>
              <w:adjustRightInd w:val="0"/>
              <w:spacing w:after="0"/>
              <w:textAlignment w:val="baseline"/>
              <w:rPr>
                <w:del w:id="17407" w:author="Amandeep Virk" w:date="2019-04-09T15:53:00Z"/>
                <w:lang w:eastAsia="en-GB"/>
              </w:rPr>
            </w:pPr>
            <w:del w:id="17408" w:author="Amandeep Virk" w:date="2019-04-09T15:53:00Z">
              <w:r w:rsidRPr="00D95271" w:rsidDel="00FE1451">
                <w:rPr>
                  <w:lang w:eastAsia="en-GB"/>
                </w:rPr>
                <w:delText xml:space="preserve">The </w:delText>
              </w:r>
              <w:r w:rsidRPr="00D95271" w:rsidDel="00FE1451">
                <w:rPr>
                  <w:rFonts w:hint="eastAsia"/>
                  <w:lang w:eastAsia="en-GB"/>
                </w:rPr>
                <w:delText>SEARCH RECORD</w:delText>
              </w:r>
              <w:r w:rsidRPr="00D95271" w:rsidDel="00FE1451">
                <w:rPr>
                  <w:lang w:eastAsia="en-GB"/>
                </w:rPr>
                <w:delText xml:space="preserve"> function shall </w:delText>
              </w:r>
              <w:r w:rsidRPr="00D95271" w:rsidDel="00FE1451">
                <w:rPr>
                  <w:rFonts w:hint="eastAsia"/>
                  <w:lang w:eastAsia="en-GB"/>
                </w:rPr>
                <w:delText>output either:</w:delText>
              </w:r>
            </w:del>
          </w:p>
          <w:p w14:paraId="16A66BD6" w14:textId="23664486" w:rsidR="00D95271" w:rsidRPr="00D95271" w:rsidDel="00FE1451" w:rsidRDefault="00D95271" w:rsidP="00D95271">
            <w:pPr>
              <w:overflowPunct w:val="0"/>
              <w:autoSpaceDE w:val="0"/>
              <w:autoSpaceDN w:val="0"/>
              <w:adjustRightInd w:val="0"/>
              <w:spacing w:after="0"/>
              <w:ind w:left="568" w:hanging="284"/>
              <w:textAlignment w:val="baseline"/>
              <w:rPr>
                <w:del w:id="17409" w:author="Amandeep Virk" w:date="2019-04-09T15:53:00Z"/>
                <w:lang w:eastAsia="en-GB"/>
              </w:rPr>
            </w:pPr>
            <w:del w:id="17410"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none, if Le is empty or no matches were found;</w:delText>
              </w:r>
            </w:del>
          </w:p>
          <w:p w14:paraId="0983B348" w14:textId="67CE4778" w:rsidR="00D95271" w:rsidRPr="00D95271" w:rsidDel="00FE1451" w:rsidRDefault="00D95271" w:rsidP="00D95271">
            <w:pPr>
              <w:overflowPunct w:val="0"/>
              <w:autoSpaceDE w:val="0"/>
              <w:autoSpaceDN w:val="0"/>
              <w:adjustRightInd w:val="0"/>
              <w:spacing w:after="0"/>
              <w:ind w:left="568" w:hanging="284"/>
              <w:textAlignment w:val="baseline"/>
              <w:rPr>
                <w:del w:id="17411" w:author="Amandeep Virk" w:date="2019-04-09T15:53:00Z"/>
                <w:lang w:eastAsia="en-GB"/>
              </w:rPr>
            </w:pPr>
            <w:del w:id="17412"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at most the number of record</w:delText>
              </w:r>
              <w:r w:rsidRPr="00D95271" w:rsidDel="00FE1451">
                <w:rPr>
                  <w:lang w:eastAsia="en-GB"/>
                </w:rPr>
                <w:delText>(</w:delText>
              </w:r>
              <w:r w:rsidRPr="00D95271" w:rsidDel="00FE1451">
                <w:rPr>
                  <w:rFonts w:hint="eastAsia"/>
                  <w:lang w:eastAsia="en-GB"/>
                </w:rPr>
                <w:delText>s</w:delText>
              </w:r>
              <w:r w:rsidRPr="00D95271" w:rsidDel="00FE1451">
                <w:rPr>
                  <w:lang w:eastAsia="en-GB"/>
                </w:rPr>
                <w:delText>)</w:delText>
              </w:r>
              <w:r w:rsidRPr="00D95271" w:rsidDel="00FE1451">
                <w:rPr>
                  <w:rFonts w:hint="eastAsia"/>
                  <w:lang w:eastAsia="en-GB"/>
                </w:rPr>
                <w:delText xml:space="preserve"> number</w:delText>
              </w:r>
              <w:r w:rsidRPr="00D95271" w:rsidDel="00FE1451">
                <w:rPr>
                  <w:lang w:eastAsia="en-GB"/>
                </w:rPr>
                <w:delText>(</w:delText>
              </w:r>
              <w:r w:rsidRPr="00D95271" w:rsidDel="00FE1451">
                <w:rPr>
                  <w:rFonts w:hint="eastAsia"/>
                  <w:lang w:eastAsia="en-GB"/>
                </w:rPr>
                <w:delText>s</w:delText>
              </w:r>
              <w:r w:rsidRPr="00D95271" w:rsidDel="00FE1451">
                <w:rPr>
                  <w:lang w:eastAsia="en-GB"/>
                </w:rPr>
                <w:delText>)</w:delText>
              </w:r>
              <w:r w:rsidRPr="00D95271" w:rsidDel="00FE1451">
                <w:rPr>
                  <w:rFonts w:hint="eastAsia"/>
                  <w:lang w:eastAsia="en-GB"/>
                </w:rPr>
                <w:delText xml:space="preserve"> defined in Le.</w:delText>
              </w:r>
            </w:del>
          </w:p>
        </w:tc>
        <w:tc>
          <w:tcPr>
            <w:tcW w:w="0" w:type="auto"/>
            <w:tcBorders>
              <w:bottom w:val="single" w:sz="4" w:space="0" w:color="auto"/>
            </w:tcBorders>
          </w:tcPr>
          <w:p w14:paraId="1C819006" w14:textId="6F98A84C" w:rsidR="00D95271" w:rsidRPr="00D95271" w:rsidDel="00FE1451" w:rsidRDefault="00D95271" w:rsidP="00D95271">
            <w:pPr>
              <w:overflowPunct w:val="0"/>
              <w:autoSpaceDE w:val="0"/>
              <w:autoSpaceDN w:val="0"/>
              <w:adjustRightInd w:val="0"/>
              <w:spacing w:after="0"/>
              <w:jc w:val="center"/>
              <w:textAlignment w:val="baseline"/>
              <w:rPr>
                <w:del w:id="17413" w:author="Amandeep Virk" w:date="2019-04-09T15:53:00Z"/>
                <w:lang w:eastAsia="en-GB"/>
              </w:rPr>
            </w:pPr>
            <w:del w:id="17414" w:author="Amandeep Virk" w:date="2019-04-09T15:53:00Z">
              <w:r w:rsidRPr="00D95271" w:rsidDel="00FE1451">
                <w:rPr>
                  <w:lang w:eastAsia="en-GB"/>
                </w:rPr>
                <w:delText>M</w:delText>
              </w:r>
            </w:del>
          </w:p>
        </w:tc>
      </w:tr>
      <w:tr w:rsidR="00D95271" w:rsidRPr="00D95271" w:rsidDel="00FE1451" w14:paraId="6B1322E5" w14:textId="0783EAD0" w:rsidTr="00D95271">
        <w:trPr>
          <w:cantSplit/>
          <w:del w:id="17415" w:author="Amandeep Virk" w:date="2019-04-09T15:53:00Z"/>
        </w:trPr>
        <w:tc>
          <w:tcPr>
            <w:tcW w:w="0" w:type="auto"/>
            <w:tcBorders>
              <w:bottom w:val="single" w:sz="4" w:space="0" w:color="auto"/>
            </w:tcBorders>
          </w:tcPr>
          <w:p w14:paraId="6F1E2973" w14:textId="0B4BDAEF" w:rsidR="00D95271" w:rsidRPr="00D95271" w:rsidDel="00FE1451" w:rsidRDefault="00D95271" w:rsidP="00D95271">
            <w:pPr>
              <w:overflowPunct w:val="0"/>
              <w:autoSpaceDE w:val="0"/>
              <w:autoSpaceDN w:val="0"/>
              <w:adjustRightInd w:val="0"/>
              <w:spacing w:after="0"/>
              <w:jc w:val="center"/>
              <w:textAlignment w:val="baseline"/>
              <w:rPr>
                <w:del w:id="17416" w:author="Amandeep Virk" w:date="2019-04-09T15:53:00Z"/>
                <w:lang w:eastAsia="en-GB"/>
              </w:rPr>
            </w:pPr>
            <w:del w:id="17417" w:author="Amandeep Virk" w:date="2019-04-09T15:53:00Z">
              <w:r w:rsidRPr="00D95271" w:rsidDel="00FE1451">
                <w:rPr>
                  <w:lang w:eastAsia="en-GB"/>
                </w:rPr>
                <w:delText>CR8</w:delText>
              </w:r>
            </w:del>
          </w:p>
        </w:tc>
        <w:tc>
          <w:tcPr>
            <w:tcW w:w="0" w:type="auto"/>
            <w:tcBorders>
              <w:bottom w:val="single" w:sz="4" w:space="0" w:color="auto"/>
            </w:tcBorders>
          </w:tcPr>
          <w:p w14:paraId="73290195" w14:textId="152B532A" w:rsidR="00D95271" w:rsidRPr="00D95271" w:rsidDel="00FE1451" w:rsidRDefault="00D95271" w:rsidP="00D95271">
            <w:pPr>
              <w:overflowPunct w:val="0"/>
              <w:autoSpaceDE w:val="0"/>
              <w:autoSpaceDN w:val="0"/>
              <w:adjustRightInd w:val="0"/>
              <w:spacing w:after="0"/>
              <w:textAlignment w:val="baseline"/>
              <w:rPr>
                <w:del w:id="17418" w:author="Amandeep Virk" w:date="2019-04-09T15:53:00Z"/>
                <w:lang w:eastAsia="en-GB"/>
              </w:rPr>
            </w:pPr>
            <w:del w:id="17419" w:author="Amandeep Virk" w:date="2019-04-09T15:53:00Z">
              <w:r w:rsidRPr="00D95271" w:rsidDel="00FE1451">
                <w:rPr>
                  <w:rFonts w:hint="eastAsia"/>
                  <w:lang w:eastAsia="en-GB"/>
                </w:rPr>
                <w:delText>For a simple search, t</w:delText>
              </w:r>
              <w:r w:rsidRPr="00D95271" w:rsidDel="00FE1451">
                <w:rPr>
                  <w:lang w:eastAsia="en-GB"/>
                </w:rPr>
                <w:delText xml:space="preserve">he </w:delText>
              </w:r>
              <w:r w:rsidRPr="00D95271" w:rsidDel="00FE1451">
                <w:rPr>
                  <w:rFonts w:hint="eastAsia"/>
                  <w:lang w:eastAsia="en-GB"/>
                </w:rPr>
                <w:delText xml:space="preserve">function </w:delText>
              </w:r>
              <w:r w:rsidRPr="00D95271" w:rsidDel="00FE1451">
                <w:rPr>
                  <w:lang w:eastAsia="en-GB"/>
                </w:rPr>
                <w:delText>shall support the following modes:</w:delText>
              </w:r>
            </w:del>
          </w:p>
          <w:p w14:paraId="072EA50C" w14:textId="6C55B72E" w:rsidR="00D95271" w:rsidRPr="00D95271" w:rsidDel="00FE1451" w:rsidRDefault="00D95271" w:rsidP="00D95271">
            <w:pPr>
              <w:overflowPunct w:val="0"/>
              <w:autoSpaceDE w:val="0"/>
              <w:autoSpaceDN w:val="0"/>
              <w:adjustRightInd w:val="0"/>
              <w:spacing w:after="0"/>
              <w:ind w:left="568" w:hanging="284"/>
              <w:textAlignment w:val="baseline"/>
              <w:rPr>
                <w:del w:id="17420" w:author="Amandeep Virk" w:date="2019-04-09T15:53:00Z"/>
                <w:lang w:eastAsia="en-GB"/>
              </w:rPr>
            </w:pPr>
            <w:del w:id="17421"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s</w:delText>
              </w:r>
              <w:r w:rsidRPr="00D95271" w:rsidDel="00FE1451">
                <w:rPr>
                  <w:lang w:eastAsia="en-GB"/>
                </w:rPr>
                <w:delText>tart forward search from record indicated in P1;</w:delText>
              </w:r>
            </w:del>
          </w:p>
          <w:p w14:paraId="237E70D6" w14:textId="61BBDCEE" w:rsidR="00D95271" w:rsidRPr="00D95271" w:rsidDel="00FE1451" w:rsidRDefault="00D95271" w:rsidP="00D95271">
            <w:pPr>
              <w:overflowPunct w:val="0"/>
              <w:autoSpaceDE w:val="0"/>
              <w:autoSpaceDN w:val="0"/>
              <w:adjustRightInd w:val="0"/>
              <w:spacing w:after="0"/>
              <w:ind w:left="568" w:hanging="284"/>
              <w:textAlignment w:val="baseline"/>
              <w:rPr>
                <w:del w:id="17422" w:author="Amandeep Virk" w:date="2019-04-09T15:53:00Z"/>
                <w:lang w:eastAsia="en-GB"/>
              </w:rPr>
            </w:pPr>
            <w:del w:id="17423"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s</w:delText>
              </w:r>
              <w:r w:rsidRPr="00D95271" w:rsidDel="00FE1451">
                <w:rPr>
                  <w:lang w:eastAsia="en-GB"/>
                </w:rPr>
                <w:delText>tart backward search from record indicated in P1.</w:delText>
              </w:r>
            </w:del>
          </w:p>
        </w:tc>
        <w:tc>
          <w:tcPr>
            <w:tcW w:w="0" w:type="auto"/>
            <w:tcBorders>
              <w:bottom w:val="single" w:sz="4" w:space="0" w:color="auto"/>
            </w:tcBorders>
          </w:tcPr>
          <w:p w14:paraId="44BB936A" w14:textId="46215342" w:rsidR="00D95271" w:rsidRPr="00D95271" w:rsidDel="00FE1451" w:rsidRDefault="00D95271" w:rsidP="00D95271">
            <w:pPr>
              <w:overflowPunct w:val="0"/>
              <w:autoSpaceDE w:val="0"/>
              <w:autoSpaceDN w:val="0"/>
              <w:adjustRightInd w:val="0"/>
              <w:spacing w:after="0"/>
              <w:jc w:val="center"/>
              <w:textAlignment w:val="baseline"/>
              <w:rPr>
                <w:del w:id="17424" w:author="Amandeep Virk" w:date="2019-04-09T15:53:00Z"/>
                <w:lang w:eastAsia="en-GB"/>
              </w:rPr>
            </w:pPr>
            <w:del w:id="17425" w:author="Amandeep Virk" w:date="2019-04-09T15:53:00Z">
              <w:r w:rsidRPr="00D95271" w:rsidDel="00FE1451">
                <w:rPr>
                  <w:lang w:eastAsia="en-GB"/>
                </w:rPr>
                <w:delText>M</w:delText>
              </w:r>
            </w:del>
          </w:p>
        </w:tc>
      </w:tr>
      <w:tr w:rsidR="00D95271" w:rsidRPr="00D95271" w:rsidDel="00FE1451" w14:paraId="69AD947A" w14:textId="403B673A" w:rsidTr="00D95271">
        <w:trPr>
          <w:cantSplit/>
          <w:del w:id="17426" w:author="Amandeep Virk" w:date="2019-04-09T15:53:00Z"/>
        </w:trPr>
        <w:tc>
          <w:tcPr>
            <w:tcW w:w="0" w:type="auto"/>
            <w:tcBorders>
              <w:bottom w:val="single" w:sz="4" w:space="0" w:color="auto"/>
            </w:tcBorders>
          </w:tcPr>
          <w:p w14:paraId="582E9FC7" w14:textId="5F419939" w:rsidR="00D95271" w:rsidRPr="00D95271" w:rsidDel="00FE1451" w:rsidRDefault="00D95271" w:rsidP="00D95271">
            <w:pPr>
              <w:overflowPunct w:val="0"/>
              <w:autoSpaceDE w:val="0"/>
              <w:autoSpaceDN w:val="0"/>
              <w:adjustRightInd w:val="0"/>
              <w:spacing w:after="0"/>
              <w:jc w:val="center"/>
              <w:textAlignment w:val="baseline"/>
              <w:rPr>
                <w:del w:id="17427" w:author="Amandeep Virk" w:date="2019-04-09T15:53:00Z"/>
                <w:lang w:eastAsia="en-GB"/>
              </w:rPr>
            </w:pPr>
            <w:del w:id="17428" w:author="Amandeep Virk" w:date="2019-04-09T15:53:00Z">
              <w:r w:rsidRPr="00D95271" w:rsidDel="00FE1451">
                <w:rPr>
                  <w:lang w:eastAsia="en-GB"/>
                </w:rPr>
                <w:delText>CR9</w:delText>
              </w:r>
            </w:del>
          </w:p>
        </w:tc>
        <w:tc>
          <w:tcPr>
            <w:tcW w:w="0" w:type="auto"/>
            <w:tcBorders>
              <w:bottom w:val="single" w:sz="4" w:space="0" w:color="auto"/>
            </w:tcBorders>
          </w:tcPr>
          <w:p w14:paraId="0FB48769" w14:textId="77FB8D37" w:rsidR="00D95271" w:rsidRPr="00D95271" w:rsidDel="00FE1451" w:rsidRDefault="00D95271" w:rsidP="00D95271">
            <w:pPr>
              <w:overflowPunct w:val="0"/>
              <w:autoSpaceDE w:val="0"/>
              <w:autoSpaceDN w:val="0"/>
              <w:adjustRightInd w:val="0"/>
              <w:spacing w:after="0"/>
              <w:textAlignment w:val="baseline"/>
              <w:rPr>
                <w:del w:id="17429" w:author="Amandeep Virk" w:date="2019-04-09T15:53:00Z"/>
                <w:lang w:eastAsia="en-GB"/>
              </w:rPr>
            </w:pPr>
            <w:del w:id="17430" w:author="Amandeep Virk" w:date="2019-04-09T15:53:00Z">
              <w:r w:rsidRPr="00D95271" w:rsidDel="00FE1451">
                <w:rPr>
                  <w:rFonts w:hint="eastAsia"/>
                  <w:lang w:eastAsia="en-GB"/>
                </w:rPr>
                <w:delText>For an enhanced search, the</w:delText>
              </w:r>
              <w:r w:rsidRPr="00D95271" w:rsidDel="00FE1451">
                <w:rPr>
                  <w:lang w:eastAsia="en-GB"/>
                </w:rPr>
                <w:delText xml:space="preserve"> </w:delText>
              </w:r>
              <w:r w:rsidRPr="00D95271" w:rsidDel="00FE1451">
                <w:rPr>
                  <w:rFonts w:hint="eastAsia"/>
                  <w:lang w:eastAsia="en-GB"/>
                </w:rPr>
                <w:delText>SEARCH RECORD</w:delText>
              </w:r>
              <w:r w:rsidRPr="00D95271" w:rsidDel="00FE1451">
                <w:rPr>
                  <w:lang w:eastAsia="en-GB"/>
                </w:rPr>
                <w:delText xml:space="preserve"> function shall support the following modes:</w:delText>
              </w:r>
            </w:del>
          </w:p>
          <w:p w14:paraId="1BBB9320" w14:textId="474AC7C7" w:rsidR="00D95271" w:rsidRPr="00D95271" w:rsidDel="00FE1451" w:rsidRDefault="00D95271" w:rsidP="00D95271">
            <w:pPr>
              <w:overflowPunct w:val="0"/>
              <w:autoSpaceDE w:val="0"/>
              <w:autoSpaceDN w:val="0"/>
              <w:adjustRightInd w:val="0"/>
              <w:spacing w:after="0"/>
              <w:ind w:left="568" w:hanging="284"/>
              <w:textAlignment w:val="baseline"/>
              <w:rPr>
                <w:del w:id="17431" w:author="Amandeep Virk" w:date="2019-04-09T15:53:00Z"/>
                <w:lang w:eastAsia="en-GB"/>
              </w:rPr>
            </w:pPr>
            <w:del w:id="17432"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 xml:space="preserve">start </w:delText>
              </w:r>
              <w:r w:rsidRPr="00D95271" w:rsidDel="00FE1451">
                <w:rPr>
                  <w:lang w:eastAsia="en-GB"/>
                </w:rPr>
                <w:delText>forward search from record indicated in P1 with search indication;</w:delText>
              </w:r>
            </w:del>
          </w:p>
          <w:p w14:paraId="0607ED26" w14:textId="44CB6E37" w:rsidR="00D95271" w:rsidRPr="00D95271" w:rsidDel="00FE1451" w:rsidRDefault="00D95271" w:rsidP="00D95271">
            <w:pPr>
              <w:overflowPunct w:val="0"/>
              <w:autoSpaceDE w:val="0"/>
              <w:autoSpaceDN w:val="0"/>
              <w:adjustRightInd w:val="0"/>
              <w:spacing w:after="0"/>
              <w:ind w:left="568" w:hanging="284"/>
              <w:textAlignment w:val="baseline"/>
              <w:rPr>
                <w:del w:id="17433" w:author="Amandeep Virk" w:date="2019-04-09T15:53:00Z"/>
                <w:lang w:eastAsia="en-GB"/>
              </w:rPr>
            </w:pPr>
            <w:del w:id="17434"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start </w:delText>
              </w:r>
              <w:r w:rsidRPr="00D95271" w:rsidDel="00FE1451">
                <w:rPr>
                  <w:lang w:eastAsia="en-GB"/>
                </w:rPr>
                <w:delText>backward search from record indicated in P1 with search indication;</w:delText>
              </w:r>
            </w:del>
          </w:p>
          <w:p w14:paraId="792178F5" w14:textId="0EAAF43F" w:rsidR="00D95271" w:rsidRPr="00D95271" w:rsidDel="00FE1451" w:rsidRDefault="00D95271" w:rsidP="00D95271">
            <w:pPr>
              <w:overflowPunct w:val="0"/>
              <w:autoSpaceDE w:val="0"/>
              <w:autoSpaceDN w:val="0"/>
              <w:adjustRightInd w:val="0"/>
              <w:spacing w:after="0"/>
              <w:ind w:left="568" w:hanging="284"/>
              <w:textAlignment w:val="baseline"/>
              <w:rPr>
                <w:del w:id="17435" w:author="Amandeep Virk" w:date="2019-04-09T15:53:00Z"/>
                <w:lang w:eastAsia="en-GB"/>
              </w:rPr>
            </w:pPr>
            <w:del w:id="17436" w:author="Amandeep Virk" w:date="2019-04-09T15:53: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start </w:delText>
              </w:r>
              <w:r w:rsidRPr="00D95271" w:rsidDel="00FE1451">
                <w:rPr>
                  <w:lang w:eastAsia="en-GB"/>
                </w:rPr>
                <w:delText>forward search from next record</w:delText>
              </w:r>
              <w:r w:rsidRPr="00D95271" w:rsidDel="00FE1451">
                <w:rPr>
                  <w:rFonts w:hint="eastAsia"/>
                  <w:lang w:eastAsia="en-GB"/>
                </w:rPr>
                <w:delText xml:space="preserve"> </w:delText>
              </w:r>
              <w:r w:rsidRPr="00D95271" w:rsidDel="00FE1451">
                <w:rPr>
                  <w:lang w:eastAsia="en-GB"/>
                </w:rPr>
                <w:delText>with search indication;</w:delText>
              </w:r>
            </w:del>
          </w:p>
          <w:p w14:paraId="142A4B03" w14:textId="74A59152" w:rsidR="00D95271" w:rsidRPr="00D95271" w:rsidDel="00FE1451" w:rsidRDefault="00D95271" w:rsidP="00D95271">
            <w:pPr>
              <w:overflowPunct w:val="0"/>
              <w:autoSpaceDE w:val="0"/>
              <w:autoSpaceDN w:val="0"/>
              <w:adjustRightInd w:val="0"/>
              <w:spacing w:after="0"/>
              <w:ind w:left="568" w:hanging="284"/>
              <w:textAlignment w:val="baseline"/>
              <w:rPr>
                <w:del w:id="17437" w:author="Amandeep Virk" w:date="2019-04-09T15:53:00Z"/>
                <w:lang w:eastAsia="en-GB"/>
              </w:rPr>
            </w:pPr>
            <w:del w:id="17438" w:author="Amandeep Virk" w:date="2019-04-09T15:53:00Z">
              <w:r w:rsidRPr="00D95271" w:rsidDel="00FE1451">
                <w:rPr>
                  <w:lang w:eastAsia="en-GB"/>
                </w:rPr>
                <w:delText>d)</w:delText>
              </w:r>
              <w:r w:rsidRPr="00D95271" w:rsidDel="00FE1451">
                <w:rPr>
                  <w:lang w:eastAsia="en-GB"/>
                </w:rPr>
                <w:tab/>
              </w:r>
              <w:r w:rsidRPr="00D95271" w:rsidDel="00FE1451">
                <w:rPr>
                  <w:rFonts w:hint="eastAsia"/>
                  <w:lang w:eastAsia="en-GB"/>
                </w:rPr>
                <w:delText xml:space="preserve">start </w:delText>
              </w:r>
              <w:r w:rsidRPr="00D95271" w:rsidDel="00FE1451">
                <w:rPr>
                  <w:lang w:eastAsia="en-GB"/>
                </w:rPr>
                <w:delText>backward search from previous record with search indication.</w:delText>
              </w:r>
            </w:del>
          </w:p>
        </w:tc>
        <w:tc>
          <w:tcPr>
            <w:tcW w:w="0" w:type="auto"/>
            <w:tcBorders>
              <w:bottom w:val="single" w:sz="4" w:space="0" w:color="auto"/>
            </w:tcBorders>
          </w:tcPr>
          <w:p w14:paraId="358C7D3E" w14:textId="3213E4C0" w:rsidR="00D95271" w:rsidRPr="00D95271" w:rsidDel="00FE1451" w:rsidRDefault="00D95271" w:rsidP="00D95271">
            <w:pPr>
              <w:overflowPunct w:val="0"/>
              <w:autoSpaceDE w:val="0"/>
              <w:autoSpaceDN w:val="0"/>
              <w:adjustRightInd w:val="0"/>
              <w:spacing w:after="0"/>
              <w:jc w:val="center"/>
              <w:textAlignment w:val="baseline"/>
              <w:rPr>
                <w:del w:id="17439" w:author="Amandeep Virk" w:date="2019-04-09T15:53:00Z"/>
                <w:lang w:eastAsia="en-GB"/>
              </w:rPr>
            </w:pPr>
            <w:del w:id="17440" w:author="Amandeep Virk" w:date="2019-04-09T15:53:00Z">
              <w:r w:rsidRPr="00D95271" w:rsidDel="00FE1451">
                <w:rPr>
                  <w:lang w:eastAsia="en-GB"/>
                </w:rPr>
                <w:delText>M</w:delText>
              </w:r>
            </w:del>
          </w:p>
        </w:tc>
      </w:tr>
      <w:tr w:rsidR="00D95271" w:rsidRPr="00D95271" w:rsidDel="00FE1451" w14:paraId="42B50EAE" w14:textId="4C9F2881" w:rsidTr="00D95271">
        <w:trPr>
          <w:cantSplit/>
          <w:del w:id="17441" w:author="Amandeep Virk" w:date="2019-04-09T15:53:00Z"/>
        </w:trPr>
        <w:tc>
          <w:tcPr>
            <w:tcW w:w="0" w:type="auto"/>
          </w:tcPr>
          <w:p w14:paraId="43260E2C" w14:textId="461F8979" w:rsidR="00D95271" w:rsidRPr="00D95271" w:rsidDel="00FE1451" w:rsidRDefault="00D95271" w:rsidP="00D95271">
            <w:pPr>
              <w:overflowPunct w:val="0"/>
              <w:autoSpaceDE w:val="0"/>
              <w:autoSpaceDN w:val="0"/>
              <w:adjustRightInd w:val="0"/>
              <w:spacing w:after="0"/>
              <w:jc w:val="center"/>
              <w:textAlignment w:val="baseline"/>
              <w:rPr>
                <w:del w:id="17442" w:author="Amandeep Virk" w:date="2019-04-09T15:53:00Z"/>
                <w:lang w:eastAsia="en-GB"/>
              </w:rPr>
            </w:pPr>
            <w:del w:id="17443" w:author="Amandeep Virk" w:date="2019-04-09T15:53:00Z">
              <w:r w:rsidRPr="00D95271" w:rsidDel="00FE1451">
                <w:rPr>
                  <w:lang w:eastAsia="en-GB"/>
                </w:rPr>
                <w:delText>CR10</w:delText>
              </w:r>
            </w:del>
          </w:p>
        </w:tc>
        <w:tc>
          <w:tcPr>
            <w:tcW w:w="0" w:type="auto"/>
          </w:tcPr>
          <w:p w14:paraId="25FA7F82" w14:textId="1D149E18" w:rsidR="00D95271" w:rsidRPr="00D95271" w:rsidDel="00FE1451" w:rsidRDefault="00D95271" w:rsidP="00D95271">
            <w:pPr>
              <w:overflowPunct w:val="0"/>
              <w:autoSpaceDE w:val="0"/>
              <w:autoSpaceDN w:val="0"/>
              <w:adjustRightInd w:val="0"/>
              <w:spacing w:after="0"/>
              <w:textAlignment w:val="baseline"/>
              <w:rPr>
                <w:del w:id="17444" w:author="Amandeep Virk" w:date="2019-04-09T15:53:00Z"/>
                <w:lang w:eastAsia="en-GB"/>
              </w:rPr>
            </w:pPr>
            <w:del w:id="17445" w:author="Amandeep Virk" w:date="2019-04-09T15:53:00Z">
              <w:r w:rsidRPr="00D95271" w:rsidDel="00FE1451">
                <w:rPr>
                  <w:lang w:eastAsia="en-GB"/>
                </w:rPr>
                <w:delText>For the modes "forward search from next record" and "backward search from previous record", P1 has no significance within the scope of the present document and shall be set to '00'.</w:delText>
              </w:r>
            </w:del>
          </w:p>
        </w:tc>
        <w:tc>
          <w:tcPr>
            <w:tcW w:w="0" w:type="auto"/>
          </w:tcPr>
          <w:p w14:paraId="15FA69AF" w14:textId="3B01BC3C" w:rsidR="00D95271" w:rsidRPr="00D95271" w:rsidDel="00FE1451" w:rsidRDefault="00D95271" w:rsidP="00D95271">
            <w:pPr>
              <w:overflowPunct w:val="0"/>
              <w:autoSpaceDE w:val="0"/>
              <w:autoSpaceDN w:val="0"/>
              <w:adjustRightInd w:val="0"/>
              <w:spacing w:after="0"/>
              <w:jc w:val="center"/>
              <w:textAlignment w:val="baseline"/>
              <w:rPr>
                <w:del w:id="17446" w:author="Amandeep Virk" w:date="2019-04-09T15:53:00Z"/>
                <w:lang w:eastAsia="en-GB"/>
              </w:rPr>
            </w:pPr>
            <w:del w:id="17447" w:author="Amandeep Virk" w:date="2019-04-09T15:53:00Z">
              <w:r w:rsidRPr="00D95271" w:rsidDel="00FE1451">
                <w:rPr>
                  <w:lang w:eastAsia="en-GB"/>
                </w:rPr>
                <w:delText>M</w:delText>
              </w:r>
            </w:del>
          </w:p>
        </w:tc>
      </w:tr>
      <w:tr w:rsidR="00D95271" w:rsidRPr="00D95271" w:rsidDel="00FE1451" w14:paraId="46456AB5" w14:textId="525CCE1F" w:rsidTr="00D95271">
        <w:trPr>
          <w:cantSplit/>
          <w:del w:id="17448" w:author="Amandeep Virk" w:date="2019-04-09T15:53:00Z"/>
        </w:trPr>
        <w:tc>
          <w:tcPr>
            <w:tcW w:w="0" w:type="auto"/>
          </w:tcPr>
          <w:p w14:paraId="3700F437" w14:textId="4194C1BF" w:rsidR="00D95271" w:rsidRPr="00D95271" w:rsidDel="00FE1451" w:rsidRDefault="00D95271" w:rsidP="00D95271">
            <w:pPr>
              <w:overflowPunct w:val="0"/>
              <w:autoSpaceDE w:val="0"/>
              <w:autoSpaceDN w:val="0"/>
              <w:adjustRightInd w:val="0"/>
              <w:spacing w:after="0"/>
              <w:jc w:val="center"/>
              <w:textAlignment w:val="baseline"/>
              <w:rPr>
                <w:del w:id="17449" w:author="Amandeep Virk" w:date="2019-04-09T15:53:00Z"/>
                <w:lang w:eastAsia="en-GB"/>
              </w:rPr>
            </w:pPr>
            <w:del w:id="17450" w:author="Amandeep Virk" w:date="2019-04-09T15:53:00Z">
              <w:r w:rsidRPr="00D95271" w:rsidDel="00FE1451">
                <w:rPr>
                  <w:lang w:eastAsia="en-GB"/>
                </w:rPr>
                <w:delText>CR11</w:delText>
              </w:r>
            </w:del>
          </w:p>
        </w:tc>
        <w:tc>
          <w:tcPr>
            <w:tcW w:w="0" w:type="auto"/>
          </w:tcPr>
          <w:p w14:paraId="3AA5B500" w14:textId="13F22B2B" w:rsidR="00D95271" w:rsidRPr="00D95271" w:rsidDel="00FE1451" w:rsidRDefault="00D95271" w:rsidP="00D95271">
            <w:pPr>
              <w:overflowPunct w:val="0"/>
              <w:autoSpaceDE w:val="0"/>
              <w:autoSpaceDN w:val="0"/>
              <w:adjustRightInd w:val="0"/>
              <w:spacing w:after="0"/>
              <w:textAlignment w:val="baseline"/>
              <w:rPr>
                <w:del w:id="17451" w:author="Amandeep Virk" w:date="2019-04-09T15:53:00Z"/>
                <w:lang w:eastAsia="en-GB"/>
              </w:rPr>
            </w:pPr>
            <w:del w:id="17452" w:author="Amandeep Virk" w:date="2019-04-09T15:53:00Z">
              <w:r w:rsidRPr="00D95271" w:rsidDel="00FE1451">
                <w:rPr>
                  <w:lang w:eastAsia="en-GB"/>
                </w:rPr>
                <w:delText xml:space="preserve">For a </w:delText>
              </w:r>
              <w:r w:rsidRPr="00D95271" w:rsidDel="00FE1451">
                <w:rPr>
                  <w:rFonts w:hint="eastAsia"/>
                  <w:lang w:eastAsia="en-GB"/>
                </w:rPr>
                <w:delText>SEARCH RECORD</w:delText>
              </w:r>
              <w:r w:rsidRPr="00D95271" w:rsidDel="00FE1451">
                <w:rPr>
                  <w:lang w:eastAsia="en-GB"/>
                </w:rPr>
                <w:delText xml:space="preserve"> function of </w:delText>
              </w:r>
              <w:r w:rsidRPr="00D95271" w:rsidDel="00FE1451">
                <w:rPr>
                  <w:rFonts w:hint="eastAsia"/>
                  <w:lang w:eastAsia="en-GB"/>
                </w:rPr>
                <w:delText>forward search from next record</w:delText>
              </w:r>
              <w:r w:rsidRPr="00D95271" w:rsidDel="00FE1451">
                <w:rPr>
                  <w:lang w:eastAsia="en-GB"/>
                </w:rPr>
                <w:delText xml:space="preserve"> </w:delText>
              </w:r>
              <w:r w:rsidRPr="00D95271" w:rsidDel="00FE1451">
                <w:rPr>
                  <w:rFonts w:hint="eastAsia"/>
                  <w:lang w:eastAsia="en-GB"/>
                </w:rPr>
                <w:delText>(enhanced search)</w:delText>
              </w:r>
              <w:r w:rsidRPr="00D95271" w:rsidDel="00FE1451">
                <w:rPr>
                  <w:lang w:eastAsia="en-GB"/>
                </w:rPr>
                <w:delText xml:space="preserve">, if the record pointer has not been previously set within the selected linear fixed </w:delText>
              </w:r>
              <w:r w:rsidRPr="00D95271" w:rsidDel="00FE1451">
                <w:rPr>
                  <w:rFonts w:hint="eastAsia"/>
                  <w:lang w:eastAsia="en-GB"/>
                </w:rPr>
                <w:delText xml:space="preserve">or cyclic </w:delText>
              </w:r>
              <w:r w:rsidRPr="00D95271" w:rsidDel="00FE1451">
                <w:rPr>
                  <w:lang w:eastAsia="en-GB"/>
                </w:rPr>
                <w:delText>EF, the search shall begin with the first record.</w:delText>
              </w:r>
            </w:del>
          </w:p>
        </w:tc>
        <w:tc>
          <w:tcPr>
            <w:tcW w:w="0" w:type="auto"/>
          </w:tcPr>
          <w:p w14:paraId="021DA4BC" w14:textId="4C6ED135" w:rsidR="00D95271" w:rsidRPr="00D95271" w:rsidDel="00FE1451" w:rsidRDefault="00D95271" w:rsidP="00D95271">
            <w:pPr>
              <w:overflowPunct w:val="0"/>
              <w:autoSpaceDE w:val="0"/>
              <w:autoSpaceDN w:val="0"/>
              <w:adjustRightInd w:val="0"/>
              <w:spacing w:after="0"/>
              <w:jc w:val="center"/>
              <w:textAlignment w:val="baseline"/>
              <w:rPr>
                <w:del w:id="17453" w:author="Amandeep Virk" w:date="2019-04-09T15:53:00Z"/>
                <w:lang w:eastAsia="en-GB"/>
              </w:rPr>
            </w:pPr>
            <w:del w:id="17454" w:author="Amandeep Virk" w:date="2019-04-09T15:53:00Z">
              <w:r w:rsidRPr="00D95271" w:rsidDel="00FE1451">
                <w:rPr>
                  <w:lang w:eastAsia="en-GB"/>
                </w:rPr>
                <w:delText>M</w:delText>
              </w:r>
            </w:del>
          </w:p>
        </w:tc>
      </w:tr>
      <w:tr w:rsidR="00D95271" w:rsidRPr="00D95271" w:rsidDel="00FE1451" w14:paraId="78CA8E00" w14:textId="4A4DF3F1" w:rsidTr="00D95271">
        <w:trPr>
          <w:cantSplit/>
          <w:del w:id="17455" w:author="Amandeep Virk" w:date="2019-04-09T15:53:00Z"/>
        </w:trPr>
        <w:tc>
          <w:tcPr>
            <w:tcW w:w="0" w:type="auto"/>
          </w:tcPr>
          <w:p w14:paraId="701B7440" w14:textId="6B506B92" w:rsidR="00D95271" w:rsidRPr="00D95271" w:rsidDel="00FE1451" w:rsidRDefault="00D95271" w:rsidP="00D95271">
            <w:pPr>
              <w:overflowPunct w:val="0"/>
              <w:autoSpaceDE w:val="0"/>
              <w:autoSpaceDN w:val="0"/>
              <w:adjustRightInd w:val="0"/>
              <w:spacing w:after="0"/>
              <w:jc w:val="center"/>
              <w:textAlignment w:val="baseline"/>
              <w:rPr>
                <w:del w:id="17456" w:author="Amandeep Virk" w:date="2019-04-09T15:53:00Z"/>
                <w:lang w:eastAsia="en-GB"/>
              </w:rPr>
            </w:pPr>
            <w:del w:id="17457" w:author="Amandeep Virk" w:date="2019-04-09T15:53:00Z">
              <w:r w:rsidRPr="00D95271" w:rsidDel="00FE1451">
                <w:rPr>
                  <w:lang w:eastAsia="en-GB"/>
                </w:rPr>
                <w:delText>CR12</w:delText>
              </w:r>
            </w:del>
          </w:p>
        </w:tc>
        <w:tc>
          <w:tcPr>
            <w:tcW w:w="0" w:type="auto"/>
          </w:tcPr>
          <w:p w14:paraId="6847AB91" w14:textId="04F3D1FB" w:rsidR="00D95271" w:rsidRPr="00D95271" w:rsidDel="00FE1451" w:rsidRDefault="00D95271" w:rsidP="00D95271">
            <w:pPr>
              <w:overflowPunct w:val="0"/>
              <w:autoSpaceDE w:val="0"/>
              <w:autoSpaceDN w:val="0"/>
              <w:adjustRightInd w:val="0"/>
              <w:spacing w:after="0"/>
              <w:textAlignment w:val="baseline"/>
              <w:rPr>
                <w:del w:id="17458" w:author="Amandeep Virk" w:date="2019-04-09T15:53:00Z"/>
                <w:lang w:eastAsia="en-GB"/>
              </w:rPr>
            </w:pPr>
            <w:del w:id="17459" w:author="Amandeep Virk" w:date="2019-04-09T15:53:00Z">
              <w:r w:rsidRPr="00D95271" w:rsidDel="00FE1451">
                <w:rPr>
                  <w:lang w:eastAsia="en-GB"/>
                </w:rPr>
                <w:delText xml:space="preserve">For a </w:delText>
              </w:r>
              <w:r w:rsidRPr="00D95271" w:rsidDel="00FE1451">
                <w:rPr>
                  <w:rFonts w:hint="eastAsia"/>
                  <w:lang w:eastAsia="en-GB"/>
                </w:rPr>
                <w:delText>SEARCH RECORD</w:delText>
              </w:r>
              <w:r w:rsidRPr="00D95271" w:rsidDel="00FE1451">
                <w:rPr>
                  <w:lang w:eastAsia="en-GB"/>
                </w:rPr>
                <w:delText xml:space="preserve"> function of </w:delText>
              </w:r>
              <w:r w:rsidRPr="00D95271" w:rsidDel="00FE1451">
                <w:rPr>
                  <w:rFonts w:hint="eastAsia"/>
                  <w:lang w:eastAsia="en-GB"/>
                </w:rPr>
                <w:delText>backward search from previous record (enhanced search)</w:delText>
              </w:r>
              <w:r w:rsidRPr="00D95271" w:rsidDel="00FE1451">
                <w:rPr>
                  <w:lang w:eastAsia="en-GB"/>
                </w:rPr>
                <w:delText>, if the record pointer has not been previously set within the selected linear fixed EF, the search shall begin with the last record.</w:delText>
              </w:r>
            </w:del>
          </w:p>
        </w:tc>
        <w:tc>
          <w:tcPr>
            <w:tcW w:w="0" w:type="auto"/>
          </w:tcPr>
          <w:p w14:paraId="208DBE4F" w14:textId="18CB4CCC" w:rsidR="00D95271" w:rsidRPr="00D95271" w:rsidDel="00FE1451" w:rsidRDefault="00D95271" w:rsidP="00D95271">
            <w:pPr>
              <w:overflowPunct w:val="0"/>
              <w:autoSpaceDE w:val="0"/>
              <w:autoSpaceDN w:val="0"/>
              <w:adjustRightInd w:val="0"/>
              <w:spacing w:after="0"/>
              <w:jc w:val="center"/>
              <w:textAlignment w:val="baseline"/>
              <w:rPr>
                <w:del w:id="17460" w:author="Amandeep Virk" w:date="2019-04-09T15:53:00Z"/>
                <w:lang w:eastAsia="en-GB"/>
              </w:rPr>
            </w:pPr>
            <w:del w:id="17461" w:author="Amandeep Virk" w:date="2019-04-09T15:53:00Z">
              <w:r w:rsidRPr="00D95271" w:rsidDel="00FE1451">
                <w:rPr>
                  <w:lang w:eastAsia="en-GB"/>
                </w:rPr>
                <w:delText>M</w:delText>
              </w:r>
            </w:del>
          </w:p>
        </w:tc>
      </w:tr>
      <w:tr w:rsidR="00D95271" w:rsidRPr="00D95271" w:rsidDel="00FE1451" w14:paraId="3FE422A0" w14:textId="4E0AF799" w:rsidTr="00D95271">
        <w:trPr>
          <w:cantSplit/>
          <w:del w:id="17462" w:author="Amandeep Virk" w:date="2019-04-09T15:53:00Z"/>
        </w:trPr>
        <w:tc>
          <w:tcPr>
            <w:tcW w:w="0" w:type="auto"/>
          </w:tcPr>
          <w:p w14:paraId="0DB683C6" w14:textId="72D3C0DB" w:rsidR="00D95271" w:rsidRPr="00D95271" w:rsidDel="00FE1451" w:rsidRDefault="00D95271" w:rsidP="00D95271">
            <w:pPr>
              <w:overflowPunct w:val="0"/>
              <w:autoSpaceDE w:val="0"/>
              <w:autoSpaceDN w:val="0"/>
              <w:adjustRightInd w:val="0"/>
              <w:spacing w:after="0"/>
              <w:jc w:val="center"/>
              <w:textAlignment w:val="baseline"/>
              <w:rPr>
                <w:del w:id="17463" w:author="Amandeep Virk" w:date="2019-04-09T15:53:00Z"/>
                <w:lang w:eastAsia="en-GB"/>
              </w:rPr>
            </w:pPr>
            <w:del w:id="17464" w:author="Amandeep Virk" w:date="2019-04-09T15:53:00Z">
              <w:r w:rsidRPr="00D95271" w:rsidDel="00FE1451">
                <w:rPr>
                  <w:lang w:eastAsia="en-GB"/>
                </w:rPr>
                <w:delText>CR13</w:delText>
              </w:r>
            </w:del>
          </w:p>
        </w:tc>
        <w:tc>
          <w:tcPr>
            <w:tcW w:w="0" w:type="auto"/>
          </w:tcPr>
          <w:p w14:paraId="2DE9FA74" w14:textId="28C83FA1" w:rsidR="00D95271" w:rsidRPr="00D95271" w:rsidDel="00FE1451" w:rsidRDefault="00D95271" w:rsidP="00D95271">
            <w:pPr>
              <w:overflowPunct w:val="0"/>
              <w:autoSpaceDE w:val="0"/>
              <w:autoSpaceDN w:val="0"/>
              <w:adjustRightInd w:val="0"/>
              <w:spacing w:after="0"/>
              <w:textAlignment w:val="baseline"/>
              <w:rPr>
                <w:del w:id="17465" w:author="Amandeep Virk" w:date="2019-04-09T15:53:00Z"/>
                <w:lang w:eastAsia="en-GB"/>
              </w:rPr>
            </w:pPr>
            <w:del w:id="17466" w:author="Amandeep Virk" w:date="2019-04-09T15:53:00Z">
              <w:r w:rsidRPr="00D95271" w:rsidDel="00FE1451">
                <w:rPr>
                  <w:lang w:eastAsia="en-GB"/>
                </w:rPr>
                <w:delText xml:space="preserve">The record pointer shall not be changed by an unsuccessful </w:delText>
              </w:r>
              <w:r w:rsidRPr="00D95271" w:rsidDel="00FE1451">
                <w:rPr>
                  <w:rFonts w:hint="eastAsia"/>
                  <w:lang w:eastAsia="en-GB"/>
                </w:rPr>
                <w:delText>SEARCH RECORD</w:delText>
              </w:r>
              <w:r w:rsidRPr="00D95271" w:rsidDel="00FE1451">
                <w:rPr>
                  <w:lang w:eastAsia="en-GB"/>
                </w:rPr>
                <w:delText xml:space="preserve"> function.</w:delText>
              </w:r>
            </w:del>
          </w:p>
        </w:tc>
        <w:tc>
          <w:tcPr>
            <w:tcW w:w="0" w:type="auto"/>
          </w:tcPr>
          <w:p w14:paraId="0439FE79" w14:textId="253DC713" w:rsidR="00D95271" w:rsidRPr="00D95271" w:rsidDel="00FE1451" w:rsidRDefault="00D95271" w:rsidP="00D95271">
            <w:pPr>
              <w:overflowPunct w:val="0"/>
              <w:autoSpaceDE w:val="0"/>
              <w:autoSpaceDN w:val="0"/>
              <w:adjustRightInd w:val="0"/>
              <w:spacing w:after="0"/>
              <w:jc w:val="center"/>
              <w:textAlignment w:val="baseline"/>
              <w:rPr>
                <w:del w:id="17467" w:author="Amandeep Virk" w:date="2019-04-09T15:53:00Z"/>
                <w:lang w:eastAsia="en-GB"/>
              </w:rPr>
            </w:pPr>
            <w:del w:id="17468" w:author="Amandeep Virk" w:date="2019-04-09T15:53:00Z">
              <w:r w:rsidRPr="00D95271" w:rsidDel="00FE1451">
                <w:rPr>
                  <w:lang w:eastAsia="en-GB"/>
                </w:rPr>
                <w:delText>M</w:delText>
              </w:r>
            </w:del>
          </w:p>
        </w:tc>
      </w:tr>
      <w:tr w:rsidR="00D95271" w:rsidRPr="00D95271" w:rsidDel="00FE1451" w14:paraId="1A4920BF" w14:textId="6ED4E8A5" w:rsidTr="00D95271">
        <w:trPr>
          <w:cantSplit/>
          <w:del w:id="17469" w:author="Amandeep Virk" w:date="2019-04-09T15:53:00Z"/>
        </w:trPr>
        <w:tc>
          <w:tcPr>
            <w:tcW w:w="0" w:type="auto"/>
          </w:tcPr>
          <w:p w14:paraId="2E113695" w14:textId="6DFF2204" w:rsidR="00D95271" w:rsidRPr="00D95271" w:rsidDel="00FE1451" w:rsidRDefault="00D95271" w:rsidP="00D95271">
            <w:pPr>
              <w:overflowPunct w:val="0"/>
              <w:autoSpaceDE w:val="0"/>
              <w:autoSpaceDN w:val="0"/>
              <w:adjustRightInd w:val="0"/>
              <w:spacing w:after="0"/>
              <w:jc w:val="center"/>
              <w:textAlignment w:val="baseline"/>
              <w:rPr>
                <w:del w:id="17470" w:author="Amandeep Virk" w:date="2019-04-09T15:53:00Z"/>
                <w:lang w:eastAsia="en-GB"/>
              </w:rPr>
            </w:pPr>
            <w:del w:id="17471" w:author="Amandeep Virk" w:date="2019-04-09T15:53:00Z">
              <w:r w:rsidRPr="00D95271" w:rsidDel="00FE1451">
                <w:rPr>
                  <w:lang w:eastAsia="en-GB"/>
                </w:rPr>
                <w:delText>CR14</w:delText>
              </w:r>
            </w:del>
          </w:p>
        </w:tc>
        <w:tc>
          <w:tcPr>
            <w:tcW w:w="0" w:type="auto"/>
          </w:tcPr>
          <w:p w14:paraId="6567BF87" w14:textId="5BFE4698" w:rsidR="00D95271" w:rsidRPr="00D95271" w:rsidDel="00FE1451" w:rsidRDefault="00D95271" w:rsidP="00D95271">
            <w:pPr>
              <w:overflowPunct w:val="0"/>
              <w:autoSpaceDE w:val="0"/>
              <w:autoSpaceDN w:val="0"/>
              <w:adjustRightInd w:val="0"/>
              <w:spacing w:after="0"/>
              <w:textAlignment w:val="baseline"/>
              <w:rPr>
                <w:del w:id="17472" w:author="Amandeep Virk" w:date="2019-04-09T15:53:00Z"/>
                <w:lang w:eastAsia="en-GB"/>
              </w:rPr>
            </w:pPr>
            <w:del w:id="17473" w:author="Amandeep Virk" w:date="2019-04-09T15:53:00Z">
              <w:r w:rsidRPr="00D95271" w:rsidDel="00FE1451">
                <w:rPr>
                  <w:lang w:eastAsia="en-GB"/>
                </w:rPr>
                <w:delText xml:space="preserve">The function shall accept </w:delText>
              </w:r>
              <w:r w:rsidRPr="00D95271" w:rsidDel="00FE1451">
                <w:rPr>
                  <w:rFonts w:hint="eastAsia"/>
                  <w:lang w:eastAsia="en-GB"/>
                </w:rPr>
                <w:delText xml:space="preserve">the SFI </w:delText>
              </w:r>
              <w:r w:rsidRPr="00D95271" w:rsidDel="00FE1451">
                <w:rPr>
                  <w:lang w:eastAsia="en-GB"/>
                </w:rPr>
                <w:delText>as an input</w:delText>
              </w:r>
              <w:r w:rsidRPr="00D95271" w:rsidDel="00FE1451">
                <w:rPr>
                  <w:rFonts w:hint="eastAsia"/>
                  <w:lang w:eastAsia="en-GB"/>
                </w:rPr>
                <w:delText>.</w:delText>
              </w:r>
            </w:del>
          </w:p>
        </w:tc>
        <w:tc>
          <w:tcPr>
            <w:tcW w:w="0" w:type="auto"/>
          </w:tcPr>
          <w:p w14:paraId="582B903C" w14:textId="44E70C6F" w:rsidR="00D95271" w:rsidRPr="00D95271" w:rsidDel="00FE1451" w:rsidRDefault="00D95271" w:rsidP="00D95271">
            <w:pPr>
              <w:overflowPunct w:val="0"/>
              <w:autoSpaceDE w:val="0"/>
              <w:autoSpaceDN w:val="0"/>
              <w:adjustRightInd w:val="0"/>
              <w:spacing w:after="0"/>
              <w:jc w:val="center"/>
              <w:textAlignment w:val="baseline"/>
              <w:rPr>
                <w:del w:id="17474" w:author="Amandeep Virk" w:date="2019-04-09T15:53:00Z"/>
                <w:lang w:eastAsia="en-GB"/>
              </w:rPr>
            </w:pPr>
            <w:del w:id="17475" w:author="Amandeep Virk" w:date="2019-04-09T15:53:00Z">
              <w:r w:rsidRPr="00D95271" w:rsidDel="00FE1451">
                <w:rPr>
                  <w:lang w:eastAsia="en-GB"/>
                </w:rPr>
                <w:delText>M</w:delText>
              </w:r>
            </w:del>
          </w:p>
        </w:tc>
      </w:tr>
      <w:tr w:rsidR="00D95271" w:rsidRPr="00D95271" w:rsidDel="00FE1451" w14:paraId="3112F0D4" w14:textId="0800D71F" w:rsidTr="00D95271">
        <w:trPr>
          <w:cantSplit/>
          <w:del w:id="17476" w:author="Amandeep Virk" w:date="2019-04-09T15:53:00Z"/>
        </w:trPr>
        <w:tc>
          <w:tcPr>
            <w:tcW w:w="0" w:type="auto"/>
          </w:tcPr>
          <w:p w14:paraId="0279F5CA" w14:textId="5C6247F2" w:rsidR="00D95271" w:rsidRPr="00D95271" w:rsidDel="00FE1451" w:rsidRDefault="00D95271" w:rsidP="00D95271">
            <w:pPr>
              <w:overflowPunct w:val="0"/>
              <w:autoSpaceDE w:val="0"/>
              <w:autoSpaceDN w:val="0"/>
              <w:adjustRightInd w:val="0"/>
              <w:spacing w:after="0"/>
              <w:jc w:val="center"/>
              <w:textAlignment w:val="baseline"/>
              <w:rPr>
                <w:del w:id="17477" w:author="Amandeep Virk" w:date="2019-04-09T15:53:00Z"/>
                <w:lang w:eastAsia="en-GB"/>
              </w:rPr>
            </w:pPr>
            <w:del w:id="17478" w:author="Amandeep Virk" w:date="2019-04-09T15:53:00Z">
              <w:r w:rsidRPr="00D95271" w:rsidDel="00FE1451">
                <w:rPr>
                  <w:rFonts w:hint="eastAsia"/>
                  <w:lang w:eastAsia="en-GB"/>
                </w:rPr>
                <w:delText>CR15</w:delText>
              </w:r>
            </w:del>
          </w:p>
        </w:tc>
        <w:tc>
          <w:tcPr>
            <w:tcW w:w="0" w:type="auto"/>
          </w:tcPr>
          <w:p w14:paraId="1BD6F4EA" w14:textId="581A77D1" w:rsidR="00D95271" w:rsidRPr="00D95271" w:rsidDel="00FE1451" w:rsidRDefault="00D95271" w:rsidP="00D95271">
            <w:pPr>
              <w:overflowPunct w:val="0"/>
              <w:autoSpaceDE w:val="0"/>
              <w:autoSpaceDN w:val="0"/>
              <w:adjustRightInd w:val="0"/>
              <w:spacing w:after="0"/>
              <w:textAlignment w:val="baseline"/>
              <w:rPr>
                <w:del w:id="17479" w:author="Amandeep Virk" w:date="2019-04-09T15:53:00Z"/>
                <w:lang w:val="en-US" w:eastAsia="en-GB"/>
              </w:rPr>
            </w:pPr>
            <w:del w:id="17480" w:author="Amandeep Virk" w:date="2019-04-09T15:53:00Z">
              <w:r w:rsidRPr="00D95271" w:rsidDel="00FE1451">
                <w:rPr>
                  <w:lang w:val="en-US" w:eastAsia="en-GB"/>
                </w:rPr>
                <w:delText>When the SEARCH RECORD command contains a valid SFI, it shall set the file as the current EF and resets the current</w:delText>
              </w:r>
              <w:r w:rsidRPr="00D95271" w:rsidDel="00FE1451">
                <w:rPr>
                  <w:rFonts w:hint="eastAsia"/>
                  <w:lang w:val="en-US" w:eastAsia="en-GB"/>
                </w:rPr>
                <w:delText xml:space="preserve"> record pointer.</w:delText>
              </w:r>
            </w:del>
          </w:p>
        </w:tc>
        <w:tc>
          <w:tcPr>
            <w:tcW w:w="0" w:type="auto"/>
          </w:tcPr>
          <w:p w14:paraId="207E8722" w14:textId="0A736546" w:rsidR="00D95271" w:rsidRPr="00D95271" w:rsidDel="00FE1451" w:rsidRDefault="00D95271" w:rsidP="00D95271">
            <w:pPr>
              <w:overflowPunct w:val="0"/>
              <w:autoSpaceDE w:val="0"/>
              <w:autoSpaceDN w:val="0"/>
              <w:adjustRightInd w:val="0"/>
              <w:spacing w:after="0"/>
              <w:jc w:val="center"/>
              <w:textAlignment w:val="baseline"/>
              <w:rPr>
                <w:del w:id="17481" w:author="Amandeep Virk" w:date="2019-04-09T15:53:00Z"/>
                <w:lang w:val="en-US" w:eastAsia="en-GB"/>
              </w:rPr>
            </w:pPr>
            <w:del w:id="17482" w:author="Amandeep Virk" w:date="2019-04-09T15:53:00Z">
              <w:r w:rsidRPr="00D95271" w:rsidDel="00FE1451">
                <w:rPr>
                  <w:lang w:eastAsia="en-GB"/>
                </w:rPr>
                <w:delText>M</w:delText>
              </w:r>
            </w:del>
          </w:p>
        </w:tc>
      </w:tr>
    </w:tbl>
    <w:p w14:paraId="3EADC7D0" w14:textId="2AE80883" w:rsidR="00D95271" w:rsidRPr="00D95271" w:rsidDel="00FE1451" w:rsidRDefault="00D95271" w:rsidP="00D95271">
      <w:pPr>
        <w:overflowPunct w:val="0"/>
        <w:autoSpaceDE w:val="0"/>
        <w:autoSpaceDN w:val="0"/>
        <w:adjustRightInd w:val="0"/>
        <w:textAlignment w:val="baseline"/>
        <w:rPr>
          <w:del w:id="17483" w:author="Amandeep Virk" w:date="2019-04-09T15:53:00Z"/>
          <w:lang w:eastAsia="en-GB"/>
        </w:rPr>
      </w:pPr>
      <w:del w:id="17484"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8.2.2, 8.4.3 and 11.1.7</w:delText>
        </w:r>
        <w:r w:rsidRPr="00D95271" w:rsidDel="00FE1451">
          <w:rPr>
            <w:lang w:eastAsia="en-GB"/>
          </w:rPr>
          <w:delText>.</w:delText>
        </w:r>
      </w:del>
    </w:p>
    <w:p w14:paraId="2BD74563" w14:textId="771B84A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485" w:author="Amandeep Virk" w:date="2019-04-09T15:53:00Z"/>
          <w:rFonts w:ascii="Arial" w:hAnsi="Arial"/>
          <w:sz w:val="22"/>
          <w:lang w:eastAsia="en-GB"/>
        </w:rPr>
      </w:pPr>
      <w:bookmarkStart w:id="17486" w:name="_Toc227661315"/>
      <w:del w:id="17487"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.7.3</w:delText>
        </w:r>
        <w:r w:rsidRPr="00D95271" w:rsidDel="00FE1451">
          <w:rPr>
            <w:rFonts w:ascii="Arial" w:hAnsi="Arial"/>
            <w:sz w:val="22"/>
            <w:lang w:eastAsia="en-GB"/>
          </w:rPr>
          <w:tab/>
          <w:delText>Test purpose</w:delText>
        </w:r>
        <w:bookmarkEnd w:id="17486"/>
      </w:del>
    </w:p>
    <w:p w14:paraId="7C8DC419" w14:textId="0CB9FD54" w:rsidR="00D95271" w:rsidRPr="00D95271" w:rsidDel="00FE1451" w:rsidRDefault="00D95271" w:rsidP="00D95271">
      <w:pPr>
        <w:overflowPunct w:val="0"/>
        <w:autoSpaceDE w:val="0"/>
        <w:autoSpaceDN w:val="0"/>
        <w:adjustRightInd w:val="0"/>
        <w:textAlignment w:val="baseline"/>
        <w:rPr>
          <w:del w:id="17488" w:author="Amandeep Virk" w:date="2019-04-09T15:53:00Z"/>
          <w:lang w:eastAsia="en-GB"/>
        </w:rPr>
      </w:pPr>
      <w:del w:id="17489" w:author="Amandeep Virk" w:date="2019-04-09T15:53:00Z">
        <w:r w:rsidRPr="00D95271" w:rsidDel="00FE1451">
          <w:rPr>
            <w:lang w:eastAsia="en-GB"/>
          </w:rPr>
          <w:delText xml:space="preserve">To verify that the </w:delText>
        </w:r>
        <w:r w:rsidRPr="00D95271" w:rsidDel="00FE1451">
          <w:rPr>
            <w:rFonts w:hint="eastAsia"/>
            <w:lang w:eastAsia="en-GB"/>
          </w:rPr>
          <w:delText>SEARCH RECORD</w:delText>
        </w:r>
        <w:r w:rsidRPr="00D95271" w:rsidDel="00FE1451">
          <w:rPr>
            <w:lang w:eastAsia="en-GB"/>
          </w:rPr>
          <w:delText xml:space="preserve"> function conforms to the above requirements for the different modes available.</w:delText>
        </w:r>
      </w:del>
    </w:p>
    <w:p w14:paraId="65A8EAD1" w14:textId="35C64EC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490" w:author="Amandeep Virk" w:date="2019-04-09T15:53:00Z"/>
          <w:rFonts w:ascii="Arial" w:hAnsi="Arial"/>
          <w:sz w:val="22"/>
          <w:lang w:eastAsia="en-GB"/>
        </w:rPr>
      </w:pPr>
      <w:bookmarkStart w:id="17491" w:name="_Toc227661316"/>
      <w:del w:id="17492"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.7.4</w:delText>
        </w:r>
        <w:r w:rsidRPr="00D95271" w:rsidDel="00FE1451">
          <w:rPr>
            <w:rFonts w:ascii="Arial" w:hAnsi="Arial"/>
            <w:sz w:val="22"/>
            <w:lang w:eastAsia="en-GB"/>
          </w:rPr>
          <w:tab/>
          <w:delText>Method of test</w:delText>
        </w:r>
        <w:bookmarkEnd w:id="17491"/>
      </w:del>
    </w:p>
    <w:p w14:paraId="1C4537F5" w14:textId="70563A22" w:rsidR="00D95271" w:rsidRPr="00D95271" w:rsidDel="00FE1451" w:rsidRDefault="00D95271" w:rsidP="00D95271">
      <w:pPr>
        <w:keepLines/>
        <w:overflowPunct w:val="0"/>
        <w:autoSpaceDE w:val="0"/>
        <w:autoSpaceDN w:val="0"/>
        <w:adjustRightInd w:val="0"/>
        <w:ind w:left="1135" w:hanging="851"/>
        <w:textAlignment w:val="baseline"/>
        <w:rPr>
          <w:del w:id="17493" w:author="Amandeep Virk" w:date="2019-04-09T15:53:00Z"/>
          <w:lang w:eastAsia="en-GB"/>
        </w:rPr>
      </w:pPr>
      <w:del w:id="17494" w:author="Amandeep Virk" w:date="2019-04-09T15:53:00Z">
        <w:r w:rsidRPr="00D95271" w:rsidDel="00FE1451">
          <w:rPr>
            <w:rFonts w:hint="eastAsia"/>
            <w:lang w:eastAsia="en-GB"/>
          </w:rPr>
          <w:delText>NOTE:</w:delText>
        </w:r>
        <w:r w:rsidRPr="00D95271" w:rsidDel="00FE1451">
          <w:rPr>
            <w:rFonts w:hint="eastAsia"/>
            <w:lang w:eastAsia="en-GB"/>
          </w:rPr>
          <w:tab/>
          <w:delText>CR7 can not be tested for T</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w:delText>
        </w:r>
        <w:r w:rsidRPr="00D95271" w:rsidDel="00FE1451">
          <w:rPr>
            <w:rFonts w:hint="eastAsia"/>
            <w:lang w:eastAsia="en-GB"/>
          </w:rPr>
          <w:delText>0 protocol as the Le byte is not transmitted to the UICC. It is depend</w:delText>
        </w:r>
        <w:r w:rsidRPr="00D95271" w:rsidDel="00FE1451">
          <w:rPr>
            <w:lang w:eastAsia="en-GB"/>
          </w:rPr>
          <w:delText>ent</w:delText>
        </w:r>
        <w:r w:rsidRPr="00D95271" w:rsidDel="00FE1451">
          <w:rPr>
            <w:rFonts w:hint="eastAsia"/>
            <w:lang w:eastAsia="en-GB"/>
          </w:rPr>
          <w:delText xml:space="preserve"> on </w:delText>
        </w:r>
        <w:r w:rsidRPr="00D95271" w:rsidDel="00FE1451">
          <w:rPr>
            <w:lang w:eastAsia="en-GB"/>
          </w:rPr>
          <w:delText>the</w:delText>
        </w:r>
        <w:r w:rsidRPr="00D95271" w:rsidDel="00FE1451">
          <w:rPr>
            <w:rFonts w:hint="eastAsia"/>
            <w:lang w:eastAsia="en-GB"/>
          </w:rPr>
          <w:delText xml:space="preserve"> design of the transport layer of a ME whether to pass all the response data bytes from the UICC to its application layer according to the Le byte.</w:delText>
        </w:r>
        <w:r w:rsidRPr="00D95271" w:rsidDel="00FE1451">
          <w:rPr>
            <w:lang w:eastAsia="en-GB"/>
          </w:rPr>
          <w:delText xml:space="preserve"> </w:delText>
        </w:r>
        <w:r w:rsidRPr="00D95271" w:rsidDel="00FE1451">
          <w:rPr>
            <w:rFonts w:hint="eastAsia"/>
            <w:lang w:eastAsia="en-GB"/>
          </w:rPr>
          <w:delText>(CR7 is tested in test procedure 4)</w:delText>
        </w:r>
      </w:del>
    </w:p>
    <w:p w14:paraId="2680784A" w14:textId="4182AA13" w:rsidR="00D95271" w:rsidRPr="00D95271" w:rsidDel="00FE1451" w:rsidRDefault="00D95271" w:rsidP="00D95271">
      <w:pPr>
        <w:overflowPunct w:val="0"/>
        <w:autoSpaceDE w:val="0"/>
        <w:autoSpaceDN w:val="0"/>
        <w:adjustRightInd w:val="0"/>
        <w:textAlignment w:val="baseline"/>
        <w:outlineLvl w:val="0"/>
        <w:rPr>
          <w:del w:id="17495" w:author="Amandeep Virk" w:date="2019-04-09T15:53:00Z"/>
          <w:lang w:eastAsia="en-GB"/>
        </w:rPr>
      </w:pPr>
      <w:del w:id="17496" w:author="Amandeep Virk" w:date="2019-04-09T15:53:00Z">
        <w:r w:rsidRPr="00D95271" w:rsidDel="00FE1451">
          <w:rPr>
            <w:b/>
            <w:lang w:eastAsia="en-GB"/>
          </w:rPr>
          <w:delText>Initial conditions</w:delText>
        </w:r>
      </w:del>
    </w:p>
    <w:p w14:paraId="299370E5" w14:textId="03C6B327" w:rsidR="00D95271" w:rsidRPr="00D95271" w:rsidDel="00FE1451" w:rsidRDefault="00D95271" w:rsidP="00D95271">
      <w:pPr>
        <w:overflowPunct w:val="0"/>
        <w:autoSpaceDE w:val="0"/>
        <w:autoSpaceDN w:val="0"/>
        <w:adjustRightInd w:val="0"/>
        <w:ind w:left="568" w:hanging="284"/>
        <w:textAlignment w:val="baseline"/>
        <w:rPr>
          <w:del w:id="17497" w:author="Amandeep Virk" w:date="2019-04-09T15:53:00Z"/>
          <w:lang w:eastAsia="en-GB"/>
        </w:rPr>
      </w:pPr>
      <w:del w:id="17498"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185EDC02" w14:textId="03718A3A" w:rsidR="00D95271" w:rsidRPr="00D95271" w:rsidDel="00FE1451" w:rsidRDefault="00D95271" w:rsidP="00D95271">
      <w:pPr>
        <w:overflowPunct w:val="0"/>
        <w:autoSpaceDE w:val="0"/>
        <w:autoSpaceDN w:val="0"/>
        <w:adjustRightInd w:val="0"/>
        <w:textAlignment w:val="baseline"/>
        <w:outlineLvl w:val="0"/>
        <w:rPr>
          <w:del w:id="17499" w:author="Amandeep Virk" w:date="2019-04-09T15:53:00Z"/>
          <w:lang w:eastAsia="en-GB"/>
        </w:rPr>
      </w:pPr>
      <w:del w:id="17500" w:author="Amandeep Virk" w:date="2019-04-09T15:53:00Z">
        <w:r w:rsidRPr="00D95271" w:rsidDel="00FE1451">
          <w:rPr>
            <w:b/>
            <w:lang w:eastAsia="en-GB"/>
          </w:rPr>
          <w:delText xml:space="preserve">Test procedure </w:delText>
        </w:r>
        <w:r w:rsidRPr="00D95271" w:rsidDel="00FE1451">
          <w:rPr>
            <w:rFonts w:hint="eastAsia"/>
            <w:b/>
            <w:lang w:eastAsia="en-GB"/>
          </w:rPr>
          <w:delText>1</w:delText>
        </w:r>
        <w:r w:rsidRPr="00D95271" w:rsidDel="00FE1451">
          <w:rPr>
            <w:b/>
            <w:lang w:eastAsia="en-GB"/>
          </w:rPr>
          <w:delText xml:space="preserve"> (</w:delText>
        </w:r>
        <w:r w:rsidRPr="00D95271" w:rsidDel="00FE1451">
          <w:rPr>
            <w:rFonts w:hint="eastAsia"/>
            <w:b/>
            <w:lang w:eastAsia="en-GB"/>
          </w:rPr>
          <w:delText>simple search</w:delText>
        </w:r>
        <w:r w:rsidRPr="00D95271" w:rsidDel="00FE1451">
          <w:rPr>
            <w:b/>
            <w:lang w:eastAsia="en-GB"/>
          </w:rPr>
          <w:delText>)</w:delText>
        </w:r>
      </w:del>
    </w:p>
    <w:p w14:paraId="0A2AF1E7" w14:textId="1C3C553B" w:rsidR="00D95271" w:rsidRPr="00D95271" w:rsidDel="00FE1451" w:rsidRDefault="00D95271">
      <w:pPr>
        <w:numPr>
          <w:ilvl w:val="0"/>
          <w:numId w:val="27"/>
        </w:numPr>
        <w:overflowPunct w:val="0"/>
        <w:autoSpaceDE w:val="0"/>
        <w:autoSpaceDN w:val="0"/>
        <w:adjustRightInd w:val="0"/>
        <w:textAlignment w:val="baseline"/>
        <w:rPr>
          <w:del w:id="17501" w:author="Amandeep Virk" w:date="2019-04-09T15:53:00Z"/>
          <w:lang w:eastAsia="en-GB"/>
        </w:rPr>
        <w:pPrChange w:id="17502"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03"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del>
    </w:p>
    <w:p w14:paraId="2C8ECEBC" w14:textId="48FA14A6" w:rsidR="00D95271" w:rsidRPr="00D95271" w:rsidDel="00FE1451" w:rsidRDefault="00D95271">
      <w:pPr>
        <w:numPr>
          <w:ilvl w:val="0"/>
          <w:numId w:val="27"/>
        </w:numPr>
        <w:overflowPunct w:val="0"/>
        <w:autoSpaceDE w:val="0"/>
        <w:autoSpaceDN w:val="0"/>
        <w:adjustRightInd w:val="0"/>
        <w:textAlignment w:val="baseline"/>
        <w:rPr>
          <w:del w:id="17504" w:author="Amandeep Virk" w:date="2019-04-09T15:53:00Z"/>
          <w:lang w:eastAsia="en-GB"/>
        </w:rPr>
        <w:pPrChange w:id="17505"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06" w:author="Amandeep Virk" w:date="2019-04-09T15:53:00Z">
        <w:r w:rsidRPr="00D95271" w:rsidDel="00FE1451">
          <w:rPr>
            <w:lang w:eastAsia="en-GB"/>
          </w:rPr>
          <w:delText>The ME simulator shall send a SELECT command to the UICC to select and activate USIM application.</w:delText>
        </w:r>
      </w:del>
    </w:p>
    <w:p w14:paraId="7D9DD564" w14:textId="1D3A9F83" w:rsidR="00D95271" w:rsidRPr="00D95271" w:rsidDel="00FE1451" w:rsidRDefault="00D95271">
      <w:pPr>
        <w:numPr>
          <w:ilvl w:val="0"/>
          <w:numId w:val="27"/>
        </w:numPr>
        <w:tabs>
          <w:tab w:val="left" w:pos="7380"/>
        </w:tabs>
        <w:overflowPunct w:val="0"/>
        <w:autoSpaceDE w:val="0"/>
        <w:autoSpaceDN w:val="0"/>
        <w:adjustRightInd w:val="0"/>
        <w:textAlignment w:val="baseline"/>
        <w:rPr>
          <w:del w:id="17507" w:author="Amandeep Virk" w:date="2019-04-09T15:53:00Z"/>
          <w:lang w:eastAsia="en-GB"/>
        </w:rPr>
        <w:pPrChange w:id="17508" w:author="Amandeep Virk" w:date="2019-04-09T16:05:00Z">
          <w:pPr>
            <w:numPr>
              <w:numId w:val="91"/>
            </w:numPr>
            <w:tabs>
              <w:tab w:val="num" w:pos="360"/>
              <w:tab w:val="num" w:pos="720"/>
              <w:tab w:val="left" w:pos="7380"/>
            </w:tabs>
            <w:overflowPunct w:val="0"/>
            <w:autoSpaceDE w:val="0"/>
            <w:autoSpaceDN w:val="0"/>
            <w:adjustRightInd w:val="0"/>
            <w:ind w:left="720" w:hanging="720"/>
            <w:textAlignment w:val="baseline"/>
          </w:pPr>
        </w:pPrChange>
      </w:pPr>
      <w:del w:id="17509"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2B104807" w14:textId="56C9CD1A" w:rsidR="00D95271" w:rsidRPr="00D95271" w:rsidDel="00FE1451" w:rsidRDefault="00D95271">
      <w:pPr>
        <w:numPr>
          <w:ilvl w:val="0"/>
          <w:numId w:val="27"/>
        </w:numPr>
        <w:overflowPunct w:val="0"/>
        <w:autoSpaceDE w:val="0"/>
        <w:autoSpaceDN w:val="0"/>
        <w:adjustRightInd w:val="0"/>
        <w:textAlignment w:val="baseline"/>
        <w:rPr>
          <w:del w:id="17510" w:author="Amandeep Virk" w:date="2019-04-09T15:53:00Z"/>
          <w:lang w:eastAsia="en-GB"/>
        </w:rPr>
        <w:pPrChange w:id="17511"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12"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w:delText>
        </w:r>
        <w:r w:rsidRPr="00D95271" w:rsidDel="00FE1451">
          <w:rPr>
            <w:lang w:eastAsia="en-GB"/>
          </w:rPr>
          <w:delText xml:space="preserve">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 '</w:delText>
        </w:r>
        <w:r w:rsidRPr="00D95271" w:rsidDel="00FE1451">
          <w:rPr>
            <w:rFonts w:hint="eastAsia"/>
            <w:lang w:eastAsia="en-GB"/>
          </w:rPr>
          <w:delText>00</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2AA80132" w14:textId="64E3999E" w:rsidR="00D95271" w:rsidRPr="00D95271" w:rsidDel="00FE1451" w:rsidRDefault="00D95271" w:rsidP="00D95271">
      <w:pPr>
        <w:overflowPunct w:val="0"/>
        <w:autoSpaceDE w:val="0"/>
        <w:autoSpaceDN w:val="0"/>
        <w:adjustRightInd w:val="0"/>
        <w:ind w:left="540" w:firstLine="27"/>
        <w:textAlignment w:val="baseline"/>
        <w:rPr>
          <w:del w:id="17513" w:author="Amandeep Virk" w:date="2019-04-09T15:53:00Z"/>
          <w:lang w:eastAsia="en-GB"/>
        </w:rPr>
      </w:pPr>
      <w:del w:id="17514"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xml:space="preserve">' – </w:delText>
        </w:r>
        <w:r w:rsidRPr="00D95271" w:rsidDel="00FE1451">
          <w:rPr>
            <w:rFonts w:hint="eastAsia"/>
            <w:i/>
            <w:lang w:eastAsia="en-GB"/>
          </w:rPr>
          <w:delText>security status not satisfied</w:delText>
        </w:r>
        <w:r w:rsidRPr="00D95271" w:rsidDel="00FE1451">
          <w:rPr>
            <w:i/>
            <w:lang w:eastAsia="en-GB"/>
          </w:rPr>
          <w:delText xml:space="preserve"> [CR</w:delText>
        </w:r>
        <w:r w:rsidRPr="00D95271" w:rsidDel="00FE1451">
          <w:rPr>
            <w:rFonts w:hint="eastAsia"/>
            <w:i/>
            <w:lang w:eastAsia="en-GB"/>
          </w:rPr>
          <w:delText>2</w:delText>
        </w:r>
        <w:r w:rsidRPr="00D95271" w:rsidDel="00FE1451">
          <w:rPr>
            <w:i/>
            <w:lang w:eastAsia="en-GB"/>
          </w:rPr>
          <w:delText>].</w:delText>
        </w:r>
      </w:del>
    </w:p>
    <w:p w14:paraId="0A42AE0A" w14:textId="51C5C3D8" w:rsidR="00D95271" w:rsidRPr="00D95271" w:rsidDel="00FE1451" w:rsidRDefault="00D95271">
      <w:pPr>
        <w:numPr>
          <w:ilvl w:val="0"/>
          <w:numId w:val="27"/>
        </w:numPr>
        <w:overflowPunct w:val="0"/>
        <w:autoSpaceDE w:val="0"/>
        <w:autoSpaceDN w:val="0"/>
        <w:adjustRightInd w:val="0"/>
        <w:textAlignment w:val="baseline"/>
        <w:rPr>
          <w:del w:id="17515" w:author="Amandeep Virk" w:date="2019-04-09T15:53:00Z"/>
          <w:lang w:eastAsia="en-GB"/>
        </w:rPr>
        <w:pPrChange w:id="17516"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17"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3B1B6510" w14:textId="51D6A6B2" w:rsidR="00D95271" w:rsidRPr="00D95271" w:rsidDel="00FE1451" w:rsidRDefault="00D95271">
      <w:pPr>
        <w:numPr>
          <w:ilvl w:val="0"/>
          <w:numId w:val="27"/>
        </w:numPr>
        <w:overflowPunct w:val="0"/>
        <w:autoSpaceDE w:val="0"/>
        <w:autoSpaceDN w:val="0"/>
        <w:adjustRightInd w:val="0"/>
        <w:textAlignment w:val="baseline"/>
        <w:rPr>
          <w:del w:id="17518" w:author="Amandeep Virk" w:date="2019-04-09T15:53:00Z"/>
          <w:lang w:eastAsia="en-GB"/>
        </w:rPr>
        <w:pPrChange w:id="17519"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20"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and 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w:delText>
        </w:r>
        <w:r w:rsidRPr="00D95271" w:rsidDel="00FE1451">
          <w:rPr>
            <w:lang w:eastAsia="en-GB"/>
          </w:rPr>
          <w:delText xml:space="preserve"> </w:delText>
        </w:r>
        <w:r w:rsidRPr="00D95271" w:rsidDel="00FE1451">
          <w:rPr>
            <w:rFonts w:hint="eastAsia"/>
            <w:lang w:eastAsia="en-GB"/>
          </w:rPr>
          <w:delText>Le</w:delText>
        </w:r>
        <w:r w:rsidRPr="00D95271" w:rsidDel="00FE1451">
          <w:rPr>
            <w:lang w:eastAsia="en-GB"/>
          </w:rPr>
          <w:delText xml:space="preserve"> = '00' to the </w:delText>
        </w:r>
        <w:r w:rsidRPr="00D95271" w:rsidDel="00FE1451">
          <w:rPr>
            <w:rFonts w:hint="eastAsia"/>
            <w:lang w:eastAsia="en-GB"/>
          </w:rPr>
          <w:delText>UICC</w:delText>
        </w:r>
        <w:r w:rsidRPr="00D95271" w:rsidDel="00FE1451">
          <w:rPr>
            <w:lang w:eastAsia="en-GB"/>
          </w:rPr>
          <w:delText>.</w:delText>
        </w:r>
      </w:del>
    </w:p>
    <w:p w14:paraId="2500EFD4" w14:textId="68149599" w:rsidR="00D95271" w:rsidRPr="00D95271" w:rsidDel="00FE1451" w:rsidRDefault="00D95271" w:rsidP="00D95271">
      <w:pPr>
        <w:overflowPunct w:val="0"/>
        <w:autoSpaceDE w:val="0"/>
        <w:autoSpaceDN w:val="0"/>
        <w:adjustRightInd w:val="0"/>
        <w:ind w:left="567"/>
        <w:textAlignment w:val="baseline"/>
        <w:rPr>
          <w:del w:id="17521" w:author="Amandeep Virk" w:date="2019-04-09T15:53:00Z"/>
          <w:i/>
          <w:lang w:eastAsia="en-GB"/>
        </w:rPr>
      </w:pPr>
      <w:del w:id="17522" w:author="Amandeep Virk" w:date="2019-04-09T15:53:00Z">
        <w:r w:rsidRPr="00D95271" w:rsidDel="00FE1451">
          <w:rPr>
            <w:i/>
            <w:lang w:eastAsia="en-GB"/>
          </w:rPr>
          <w:tab/>
        </w:r>
        <w:r w:rsidRPr="00D95271" w:rsidDel="00FE1451">
          <w:rPr>
            <w:rFonts w:hint="eastAsia"/>
            <w:i/>
            <w:lang w:eastAsia="en-GB"/>
          </w:rPr>
          <w:delText xml:space="preserve">The UICC shall return </w:delText>
        </w:r>
        <w:r w:rsidRPr="00D95271" w:rsidDel="00FE1451">
          <w:rPr>
            <w:i/>
            <w:lang w:eastAsia="en-GB"/>
          </w:rPr>
          <w:delText>'</w:delText>
        </w:r>
        <w:r w:rsidRPr="00D95271" w:rsidDel="00FE1451">
          <w:rPr>
            <w:rFonts w:hint="eastAsia"/>
            <w:i/>
            <w:lang w:eastAsia="en-GB"/>
          </w:rPr>
          <w:delText xml:space="preserve">01 </w:delText>
        </w:r>
        <w:r w:rsidRPr="00D95271" w:rsidDel="00FE1451">
          <w:rPr>
            <w:i/>
            <w:lang w:eastAsia="en-GB"/>
          </w:rPr>
          <w:delText xml:space="preserve">02 03 </w:delText>
        </w:r>
        <w:r w:rsidRPr="00D95271" w:rsidDel="00FE1451">
          <w:rPr>
            <w:rFonts w:hint="eastAsia"/>
            <w:i/>
            <w:lang w:eastAsia="en-GB"/>
          </w:rPr>
          <w:delText>04</w:delText>
        </w:r>
        <w:r w:rsidRPr="00D95271" w:rsidDel="00FE1451">
          <w:rPr>
            <w:i/>
            <w:lang w:eastAsia="en-GB"/>
          </w:rPr>
          <w:delText>' indicating that first, second, third and fourth record have been found</w:delText>
        </w:r>
        <w:r w:rsidRPr="00D95271" w:rsidDel="00FE1451">
          <w:rPr>
            <w:rFonts w:hint="eastAsia"/>
            <w:i/>
            <w:lang w:eastAsia="en-GB"/>
          </w:rPr>
          <w:delText xml:space="preserve"> [CR3a, CR8a].</w:delText>
        </w:r>
      </w:del>
    </w:p>
    <w:p w14:paraId="2FFD69C4" w14:textId="55E6273C" w:rsidR="00D95271" w:rsidRPr="00D95271" w:rsidDel="00FE1451" w:rsidRDefault="00D95271" w:rsidP="00D95271">
      <w:pPr>
        <w:overflowPunct w:val="0"/>
        <w:autoSpaceDE w:val="0"/>
        <w:autoSpaceDN w:val="0"/>
        <w:adjustRightInd w:val="0"/>
        <w:ind w:left="540" w:firstLine="27"/>
        <w:textAlignment w:val="baseline"/>
        <w:rPr>
          <w:del w:id="17523" w:author="Amandeep Virk" w:date="2019-04-09T15:53:00Z"/>
          <w:i/>
          <w:lang w:eastAsia="en-GB"/>
        </w:rPr>
      </w:pPr>
      <w:del w:id="17524"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SW1='90', SW2='00' - normal ending of the command [CR</w:delText>
        </w:r>
        <w:r w:rsidRPr="00D95271" w:rsidDel="00FE1451">
          <w:rPr>
            <w:rFonts w:hint="eastAsia"/>
            <w:i/>
            <w:lang w:eastAsia="en-GB"/>
          </w:rPr>
          <w:delText>1</w:delText>
        </w:r>
        <w:r w:rsidRPr="00D95271" w:rsidDel="00FE1451">
          <w:rPr>
            <w:i/>
            <w:lang w:eastAsia="en-GB"/>
          </w:rPr>
          <w:delText xml:space="preserve">, </w:delText>
        </w:r>
        <w:r w:rsidRPr="00D95271" w:rsidDel="00FE1451">
          <w:rPr>
            <w:i/>
            <w:lang w:val="en-US" w:eastAsia="en-GB"/>
          </w:rPr>
          <w:delText>CR2,</w:delText>
        </w:r>
        <w:r w:rsidRPr="00D95271" w:rsidDel="00FE1451">
          <w:rPr>
            <w:i/>
            <w:lang w:eastAsia="en-GB"/>
          </w:rPr>
          <w:delText xml:space="preserve"> </w:delText>
        </w:r>
        <w:r w:rsidRPr="00D95271" w:rsidDel="00FE1451">
          <w:rPr>
            <w:rFonts w:hint="eastAsia"/>
            <w:i/>
            <w:lang w:eastAsia="en-GB"/>
          </w:rPr>
          <w:delText>CR5</w:delText>
        </w:r>
        <w:r w:rsidRPr="00D95271" w:rsidDel="00FE1451">
          <w:rPr>
            <w:i/>
            <w:lang w:eastAsia="en-GB"/>
          </w:rPr>
          <w:delText>].</w:delText>
        </w:r>
      </w:del>
    </w:p>
    <w:p w14:paraId="27CF3E33" w14:textId="3857059F" w:rsidR="00D95271" w:rsidRPr="00D95271" w:rsidDel="00FE1451" w:rsidRDefault="00D95271">
      <w:pPr>
        <w:numPr>
          <w:ilvl w:val="0"/>
          <w:numId w:val="27"/>
        </w:numPr>
        <w:overflowPunct w:val="0"/>
        <w:autoSpaceDE w:val="0"/>
        <w:autoSpaceDN w:val="0"/>
        <w:adjustRightInd w:val="0"/>
        <w:textAlignment w:val="baseline"/>
        <w:rPr>
          <w:del w:id="17525" w:author="Amandeep Virk" w:date="2019-04-09T15:53:00Z"/>
          <w:lang w:eastAsia="en-GB"/>
        </w:rPr>
        <w:pPrChange w:id="17526"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27"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02</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backward search from record indicated in P1</w:delText>
        </w:r>
        <w:r w:rsidRPr="00D95271" w:rsidDel="00FE1451">
          <w:rPr>
            <w:lang w:eastAsia="en-GB"/>
          </w:rPr>
          <w:delText xml:space="preserve">' mode and </w:delText>
        </w:r>
        <w:r w:rsidRPr="00D95271" w:rsidDel="00FE1451">
          <w:rPr>
            <w:rFonts w:hint="eastAsia"/>
            <w:lang w:eastAsia="en-GB"/>
          </w:rPr>
          <w:delText xml:space="preserve">search </w:delText>
        </w:r>
        <w:r w:rsidRPr="00D95271" w:rsidDel="00FE1451">
          <w:rPr>
            <w:lang w:eastAsia="en-GB"/>
          </w:rPr>
          <w:delText>pattern 'A0 A1 A2</w:delText>
        </w:r>
        <w:r w:rsidRPr="00D95271" w:rsidDel="00FE1451">
          <w:rPr>
            <w:rFonts w:hint="eastAsia"/>
            <w:lang w:eastAsia="en-GB"/>
          </w:rPr>
          <w:delText xml:space="preserve">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 xml:space="preserve">0' to the </w:delText>
        </w:r>
        <w:r w:rsidRPr="00D95271" w:rsidDel="00FE1451">
          <w:rPr>
            <w:rFonts w:hint="eastAsia"/>
            <w:lang w:eastAsia="en-GB"/>
          </w:rPr>
          <w:delText>UICC</w:delText>
        </w:r>
        <w:r w:rsidRPr="00D95271" w:rsidDel="00FE1451">
          <w:rPr>
            <w:lang w:eastAsia="en-GB"/>
          </w:rPr>
          <w:delText>.</w:delText>
        </w:r>
      </w:del>
    </w:p>
    <w:p w14:paraId="5491F4A1" w14:textId="1F8D4718" w:rsidR="00D95271" w:rsidRPr="00D95271" w:rsidDel="00FE1451" w:rsidRDefault="00D95271" w:rsidP="00D95271">
      <w:pPr>
        <w:overflowPunct w:val="0"/>
        <w:autoSpaceDE w:val="0"/>
        <w:autoSpaceDN w:val="0"/>
        <w:adjustRightInd w:val="0"/>
        <w:ind w:left="540" w:firstLine="27"/>
        <w:textAlignment w:val="baseline"/>
        <w:rPr>
          <w:del w:id="17528" w:author="Amandeep Virk" w:date="2019-04-09T15:53:00Z"/>
          <w:i/>
          <w:lang w:eastAsia="en-GB"/>
        </w:rPr>
      </w:pPr>
      <w:del w:id="17529" w:author="Amandeep Virk" w:date="2019-04-09T15:53:00Z">
        <w:r w:rsidRPr="00D95271" w:rsidDel="00FE1451">
          <w:rPr>
            <w:i/>
            <w:lang w:eastAsia="en-GB"/>
          </w:rPr>
          <w:tab/>
          <w:delText>The response data shall be '02 01' indicating that the first and second record have been found [CR3a, CR8b].</w:delText>
        </w:r>
      </w:del>
    </w:p>
    <w:p w14:paraId="7E62B6FA" w14:textId="47DE7C3B" w:rsidR="00D95271" w:rsidRPr="00D95271" w:rsidDel="00FE1451" w:rsidRDefault="00D95271" w:rsidP="00D95271">
      <w:pPr>
        <w:overflowPunct w:val="0"/>
        <w:autoSpaceDE w:val="0"/>
        <w:autoSpaceDN w:val="0"/>
        <w:adjustRightInd w:val="0"/>
        <w:ind w:left="540" w:firstLine="27"/>
        <w:textAlignment w:val="baseline"/>
        <w:rPr>
          <w:del w:id="17530" w:author="Amandeep Virk" w:date="2019-04-09T15:53:00Z"/>
          <w:i/>
          <w:lang w:eastAsia="en-GB"/>
        </w:rPr>
      </w:pPr>
      <w:del w:id="17531"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2C1283A4" w14:textId="0001FD42" w:rsidR="00D95271" w:rsidRPr="00D95271" w:rsidDel="00FE1451" w:rsidRDefault="00D95271">
      <w:pPr>
        <w:numPr>
          <w:ilvl w:val="0"/>
          <w:numId w:val="27"/>
        </w:numPr>
        <w:overflowPunct w:val="0"/>
        <w:autoSpaceDE w:val="0"/>
        <w:autoSpaceDN w:val="0"/>
        <w:adjustRightInd w:val="0"/>
        <w:textAlignment w:val="baseline"/>
        <w:rPr>
          <w:del w:id="17532" w:author="Amandeep Virk" w:date="2019-04-09T15:53:00Z"/>
          <w:lang w:eastAsia="en-GB"/>
        </w:rPr>
        <w:pPrChange w:id="17533"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34" w:author="Amandeep Virk" w:date="2019-04-09T15:53:00Z">
        <w:r w:rsidRPr="00D95271" w:rsidDel="00FE1451">
          <w:rPr>
            <w:lang w:eastAsia="en-GB"/>
          </w:rPr>
          <w:delText>The ME simulator shall send a READ RECORD command using CURRENT mode to the UICC.</w:delText>
        </w:r>
      </w:del>
    </w:p>
    <w:p w14:paraId="5D50F6EE" w14:textId="5CB26043" w:rsidR="00D95271" w:rsidRPr="00D95271" w:rsidDel="00FE1451" w:rsidRDefault="00D95271" w:rsidP="00D95271">
      <w:pPr>
        <w:overflowPunct w:val="0"/>
        <w:autoSpaceDE w:val="0"/>
        <w:autoSpaceDN w:val="0"/>
        <w:adjustRightInd w:val="0"/>
        <w:ind w:left="540" w:firstLine="27"/>
        <w:textAlignment w:val="baseline"/>
        <w:rPr>
          <w:del w:id="17535" w:author="Amandeep Virk" w:date="2019-04-09T15:53:00Z"/>
          <w:lang w:eastAsia="en-GB"/>
        </w:rPr>
      </w:pPr>
      <w:del w:id="17536" w:author="Amandeep Virk" w:date="2019-04-09T15:53:00Z">
        <w:r w:rsidRPr="00D95271" w:rsidDel="00FE1451">
          <w:rPr>
            <w:i/>
            <w:lang w:eastAsia="en-GB"/>
          </w:rPr>
          <w:tab/>
          <w:delText>The record data returned shall be that of the second record in EF</w:delText>
        </w:r>
        <w:r w:rsidRPr="00D95271" w:rsidDel="00FE1451">
          <w:rPr>
            <w:i/>
            <w:vertAlign w:val="subscript"/>
            <w:lang w:eastAsia="en-GB"/>
          </w:rPr>
          <w:delText>SMS</w:delText>
        </w:r>
        <w:r w:rsidRPr="00D95271" w:rsidDel="00FE1451">
          <w:rPr>
            <w:i/>
            <w:lang w:eastAsia="en-GB"/>
          </w:rPr>
          <w:delText xml:space="preserve"> [CR4].</w:delText>
        </w:r>
      </w:del>
    </w:p>
    <w:p w14:paraId="061DE5D3" w14:textId="5C13DF88" w:rsidR="00D95271" w:rsidRPr="00D95271" w:rsidDel="00FE1451" w:rsidRDefault="00D95271">
      <w:pPr>
        <w:numPr>
          <w:ilvl w:val="0"/>
          <w:numId w:val="27"/>
        </w:numPr>
        <w:overflowPunct w:val="0"/>
        <w:autoSpaceDE w:val="0"/>
        <w:autoSpaceDN w:val="0"/>
        <w:adjustRightInd w:val="0"/>
        <w:textAlignment w:val="baseline"/>
        <w:rPr>
          <w:del w:id="17537" w:author="Amandeep Virk" w:date="2019-04-09T15:53:00Z"/>
          <w:lang w:eastAsia="en-GB"/>
        </w:rPr>
        <w:pPrChange w:id="17538"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39"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'simple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w:delText>
        </w:r>
        <w:r w:rsidRPr="00D95271" w:rsidDel="00FE1451">
          <w:rPr>
            <w:lang w:eastAsia="en-GB"/>
          </w:rPr>
          <w:delText xml:space="preserve"> 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A2 A3 A4</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 to the UICC.</w:delText>
        </w:r>
      </w:del>
    </w:p>
    <w:p w14:paraId="44068F91" w14:textId="1D679D55" w:rsidR="00D95271" w:rsidRPr="00D95271" w:rsidDel="00FE1451" w:rsidRDefault="00D95271" w:rsidP="00D95271">
      <w:pPr>
        <w:overflowPunct w:val="0"/>
        <w:autoSpaceDE w:val="0"/>
        <w:autoSpaceDN w:val="0"/>
        <w:adjustRightInd w:val="0"/>
        <w:ind w:left="540" w:firstLine="27"/>
        <w:textAlignment w:val="baseline"/>
        <w:rPr>
          <w:del w:id="17540" w:author="Amandeep Virk" w:date="2019-04-09T15:53:00Z"/>
          <w:i/>
          <w:lang w:eastAsia="en-GB"/>
        </w:rPr>
      </w:pPr>
      <w:del w:id="17541" w:author="Amandeep Virk" w:date="2019-04-09T15:53:00Z">
        <w:r w:rsidRPr="00D95271" w:rsidDel="00FE1451">
          <w:rPr>
            <w:i/>
            <w:lang w:eastAsia="en-GB"/>
          </w:rPr>
          <w:tab/>
        </w:r>
        <w:r w:rsidRPr="00D95271" w:rsidDel="00FE1451">
          <w:rPr>
            <w:rFonts w:hint="eastAsia"/>
            <w:i/>
            <w:lang w:eastAsia="en-GB"/>
          </w:rPr>
          <w:delText xml:space="preserve">No data shall be returned </w:delText>
        </w:r>
        <w:r w:rsidRPr="00D95271" w:rsidDel="00FE1451">
          <w:rPr>
            <w:i/>
            <w:lang w:eastAsia="en-GB"/>
          </w:rPr>
          <w:delText>by</w:delText>
        </w:r>
        <w:r w:rsidRPr="00D95271" w:rsidDel="00FE1451">
          <w:rPr>
            <w:rFonts w:hint="eastAsia"/>
            <w:i/>
            <w:lang w:eastAsia="en-GB"/>
          </w:rPr>
          <w:delText xml:space="preserve"> the UICC</w:delText>
        </w:r>
        <w:r w:rsidRPr="00D95271" w:rsidDel="00FE1451">
          <w:rPr>
            <w:i/>
            <w:lang w:eastAsia="en-GB"/>
          </w:rPr>
          <w:delText xml:space="preserve"> </w:delText>
        </w:r>
        <w:r w:rsidRPr="00D95271" w:rsidDel="00FE1451">
          <w:rPr>
            <w:rFonts w:hint="eastAsia"/>
            <w:i/>
            <w:lang w:eastAsia="en-GB"/>
          </w:rPr>
          <w:delText>as this search pattern can not be found in any of the records</w:delText>
        </w:r>
        <w:r w:rsidRPr="00D95271" w:rsidDel="00FE1451">
          <w:rPr>
            <w:i/>
            <w:lang w:eastAsia="en-GB"/>
          </w:rPr>
          <w:delText xml:space="preserve"> [CR7</w:delText>
        </w:r>
        <w:r w:rsidRPr="00D95271" w:rsidDel="00FE1451">
          <w:rPr>
            <w:rFonts w:hint="eastAsia"/>
            <w:i/>
            <w:lang w:eastAsia="en-GB"/>
          </w:rPr>
          <w:delText>a</w:delText>
        </w:r>
        <w:r w:rsidRPr="00D95271" w:rsidDel="00FE1451">
          <w:rPr>
            <w:i/>
            <w:lang w:eastAsia="en-GB"/>
          </w:rPr>
          <w:delText>]</w:delText>
        </w:r>
        <w:r w:rsidRPr="00D95271" w:rsidDel="00FE1451">
          <w:rPr>
            <w:rFonts w:hint="eastAsia"/>
            <w:i/>
            <w:lang w:eastAsia="en-GB"/>
          </w:rPr>
          <w:delText>.</w:delText>
        </w:r>
      </w:del>
    </w:p>
    <w:p w14:paraId="4ABE8531" w14:textId="3C176ADB" w:rsidR="00D95271" w:rsidRPr="00D95271" w:rsidDel="00FE1451" w:rsidRDefault="00D95271" w:rsidP="00D95271">
      <w:pPr>
        <w:overflowPunct w:val="0"/>
        <w:autoSpaceDE w:val="0"/>
        <w:autoSpaceDN w:val="0"/>
        <w:adjustRightInd w:val="0"/>
        <w:ind w:left="540" w:firstLine="27"/>
        <w:textAlignment w:val="baseline"/>
        <w:rPr>
          <w:del w:id="17542" w:author="Amandeep Virk" w:date="2019-04-09T15:53:00Z"/>
          <w:i/>
          <w:lang w:eastAsia="en-GB"/>
        </w:rPr>
      </w:pPr>
      <w:del w:id="17543"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either SW1 = '</w:delText>
        </w:r>
        <w:r w:rsidRPr="00D95271" w:rsidDel="00FE1451">
          <w:rPr>
            <w:rFonts w:hint="eastAsia"/>
            <w:i/>
            <w:lang w:eastAsia="zh-CN"/>
          </w:rPr>
          <w:delText>90</w:delText>
        </w:r>
        <w:r w:rsidRPr="00D95271" w:rsidDel="00FE1451">
          <w:rPr>
            <w:i/>
            <w:lang w:eastAsia="en-GB"/>
          </w:rPr>
          <w:delText>', SW2 = '</w:delText>
        </w:r>
        <w:r w:rsidRPr="00D95271" w:rsidDel="00FE1451">
          <w:rPr>
            <w:rFonts w:hint="eastAsia"/>
            <w:i/>
            <w:lang w:eastAsia="zh-CN"/>
          </w:rPr>
          <w:delText>00</w:delText>
        </w:r>
        <w:r w:rsidRPr="00D95271" w:rsidDel="00FE1451">
          <w:rPr>
            <w:i/>
            <w:lang w:eastAsia="en-GB"/>
          </w:rPr>
          <w:delText>' - normal ending of the command or SW1 = '</w:delText>
        </w:r>
        <w:r w:rsidRPr="00D95271" w:rsidDel="00FE1451">
          <w:rPr>
            <w:i/>
            <w:lang w:eastAsia="zh-CN"/>
          </w:rPr>
          <w:delText>62</w:delText>
        </w:r>
        <w:r w:rsidRPr="00D95271" w:rsidDel="00FE1451">
          <w:rPr>
            <w:i/>
            <w:lang w:eastAsia="en-GB"/>
          </w:rPr>
          <w:delText>', SW2 = '</w:delText>
        </w:r>
        <w:r w:rsidRPr="00D95271" w:rsidDel="00FE1451">
          <w:rPr>
            <w:i/>
            <w:lang w:eastAsia="zh-CN"/>
          </w:rPr>
          <w:delText>82</w:delText>
        </w:r>
        <w:r w:rsidRPr="00D95271" w:rsidDel="00FE1451">
          <w:rPr>
            <w:i/>
            <w:lang w:eastAsia="en-GB"/>
          </w:rPr>
          <w:delText>' - end of file/record reached before reading Le bytes or unsuccessful search.</w:delText>
        </w:r>
      </w:del>
    </w:p>
    <w:p w14:paraId="0A0888A3" w14:textId="4F0A1B9D" w:rsidR="00D95271" w:rsidRPr="00D95271" w:rsidDel="00FE1451" w:rsidRDefault="00D95271">
      <w:pPr>
        <w:numPr>
          <w:ilvl w:val="0"/>
          <w:numId w:val="27"/>
        </w:numPr>
        <w:overflowPunct w:val="0"/>
        <w:autoSpaceDE w:val="0"/>
        <w:autoSpaceDN w:val="0"/>
        <w:adjustRightInd w:val="0"/>
        <w:textAlignment w:val="baseline"/>
        <w:rPr>
          <w:del w:id="17544" w:author="Amandeep Virk" w:date="2019-04-09T15:53:00Z"/>
          <w:lang w:eastAsia="en-GB"/>
        </w:rPr>
        <w:pPrChange w:id="17545"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46" w:author="Amandeep Virk" w:date="2019-04-09T15:53:00Z">
        <w:r w:rsidRPr="00D95271" w:rsidDel="00FE1451">
          <w:rPr>
            <w:lang w:eastAsia="en-GB"/>
          </w:rPr>
          <w:delText>The ME simulator shall send a READ RECORD command using CURRENT mode to the UICC.</w:delText>
        </w:r>
      </w:del>
    </w:p>
    <w:p w14:paraId="046E94E8" w14:textId="7D139FE7" w:rsidR="00D95271" w:rsidRPr="00D95271" w:rsidDel="00FE1451" w:rsidRDefault="00D95271" w:rsidP="00D95271">
      <w:pPr>
        <w:overflowPunct w:val="0"/>
        <w:autoSpaceDE w:val="0"/>
        <w:autoSpaceDN w:val="0"/>
        <w:adjustRightInd w:val="0"/>
        <w:ind w:left="540" w:firstLine="27"/>
        <w:textAlignment w:val="baseline"/>
        <w:rPr>
          <w:del w:id="17547" w:author="Amandeep Virk" w:date="2019-04-09T15:53:00Z"/>
          <w:lang w:eastAsia="en-GB"/>
        </w:rPr>
      </w:pPr>
      <w:del w:id="17548" w:author="Amandeep Virk" w:date="2019-04-09T15:53:00Z">
        <w:r w:rsidRPr="00D95271" w:rsidDel="00FE1451">
          <w:rPr>
            <w:i/>
            <w:lang w:eastAsia="en-GB"/>
          </w:rPr>
          <w:tab/>
          <w:delText>The record data returned shall be that of the second record in EF</w:delText>
        </w:r>
        <w:r w:rsidRPr="00D95271" w:rsidDel="00FE1451">
          <w:rPr>
            <w:i/>
            <w:vertAlign w:val="subscript"/>
            <w:lang w:eastAsia="en-GB"/>
          </w:rPr>
          <w:delText>SMS</w:delText>
        </w:r>
        <w:r w:rsidRPr="00D95271" w:rsidDel="00FE1451">
          <w:rPr>
            <w:i/>
            <w:lang w:eastAsia="en-GB"/>
          </w:rPr>
          <w:delText xml:space="preserve"> [</w:delText>
        </w:r>
        <w:r w:rsidRPr="00D95271" w:rsidDel="00FE1451">
          <w:rPr>
            <w:rFonts w:hint="eastAsia"/>
            <w:i/>
            <w:lang w:eastAsia="en-GB"/>
          </w:rPr>
          <w:delText>CR13</w:delText>
        </w:r>
        <w:r w:rsidRPr="00D95271" w:rsidDel="00FE1451">
          <w:rPr>
            <w:i/>
            <w:lang w:eastAsia="en-GB"/>
          </w:rPr>
          <w:delText>].</w:delText>
        </w:r>
      </w:del>
    </w:p>
    <w:p w14:paraId="21534AE5" w14:textId="383F389E" w:rsidR="00D95271" w:rsidRPr="00D95271" w:rsidDel="00FE1451" w:rsidRDefault="00D95271">
      <w:pPr>
        <w:numPr>
          <w:ilvl w:val="0"/>
          <w:numId w:val="27"/>
        </w:numPr>
        <w:overflowPunct w:val="0"/>
        <w:autoSpaceDE w:val="0"/>
        <w:autoSpaceDN w:val="0"/>
        <w:adjustRightInd w:val="0"/>
        <w:textAlignment w:val="baseline"/>
        <w:rPr>
          <w:del w:id="17549" w:author="Amandeep Virk" w:date="2019-04-09T15:53:00Z"/>
          <w:lang w:eastAsia="en-GB"/>
        </w:rPr>
        <w:pPrChange w:id="17550"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51"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136CF907" w14:textId="5197B7EC" w:rsidR="00D95271" w:rsidRPr="00D95271" w:rsidDel="00FE1451" w:rsidRDefault="00D95271">
      <w:pPr>
        <w:numPr>
          <w:ilvl w:val="0"/>
          <w:numId w:val="27"/>
        </w:numPr>
        <w:overflowPunct w:val="0"/>
        <w:autoSpaceDE w:val="0"/>
        <w:autoSpaceDN w:val="0"/>
        <w:adjustRightInd w:val="0"/>
        <w:textAlignment w:val="baseline"/>
        <w:rPr>
          <w:del w:id="17552" w:author="Amandeep Virk" w:date="2019-04-09T15:53:00Z"/>
          <w:lang w:eastAsia="en-GB"/>
        </w:rPr>
        <w:pPrChange w:id="17553"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54"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(current record),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 B0</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569A401B" w14:textId="3F695ECF" w:rsidR="00D95271" w:rsidRPr="00D95271" w:rsidDel="00FE1451" w:rsidRDefault="00D95271" w:rsidP="00D95271">
      <w:pPr>
        <w:overflowPunct w:val="0"/>
        <w:autoSpaceDE w:val="0"/>
        <w:autoSpaceDN w:val="0"/>
        <w:adjustRightInd w:val="0"/>
        <w:ind w:left="851" w:hanging="284"/>
        <w:textAlignment w:val="baseline"/>
        <w:rPr>
          <w:del w:id="17555" w:author="Amandeep Virk" w:date="2019-04-09T15:53:00Z"/>
          <w:lang w:eastAsia="en-GB"/>
        </w:rPr>
      </w:pPr>
      <w:del w:id="17556" w:author="Amandeep Virk" w:date="2019-04-09T15:53:00Z">
        <w:r w:rsidRPr="00D95271" w:rsidDel="00FE1451">
          <w:rPr>
            <w:i/>
            <w:lang w:eastAsia="en-GB"/>
          </w:rPr>
          <w:delText>The UICC shall return an error code appropriate to the command, as no current record exists.</w:delText>
        </w:r>
      </w:del>
    </w:p>
    <w:p w14:paraId="769A3F58" w14:textId="69655ACC" w:rsidR="00D95271" w:rsidRPr="00D95271" w:rsidDel="00FE1451" w:rsidRDefault="00D95271">
      <w:pPr>
        <w:numPr>
          <w:ilvl w:val="0"/>
          <w:numId w:val="27"/>
        </w:numPr>
        <w:overflowPunct w:val="0"/>
        <w:autoSpaceDE w:val="0"/>
        <w:autoSpaceDN w:val="0"/>
        <w:adjustRightInd w:val="0"/>
        <w:textAlignment w:val="baseline"/>
        <w:rPr>
          <w:del w:id="17557" w:author="Amandeep Virk" w:date="2019-04-09T15:53:00Z"/>
          <w:lang w:eastAsia="en-GB"/>
        </w:rPr>
        <w:pPrChange w:id="17558"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59" w:author="Amandeep Virk" w:date="2019-04-09T15:53:00Z">
        <w:r w:rsidRPr="00D95271" w:rsidDel="00FE1451">
          <w:rPr>
            <w:lang w:eastAsia="en-GB"/>
          </w:rPr>
          <w:delText xml:space="preserve">The ME simulator shall send a READ RECORD command using </w:delText>
        </w:r>
        <w:r w:rsidRPr="00D95271" w:rsidDel="00FE1451">
          <w:rPr>
            <w:rFonts w:hint="eastAsia"/>
            <w:lang w:eastAsia="en-GB"/>
          </w:rPr>
          <w:delText>NEXT</w:delText>
        </w:r>
        <w:r w:rsidRPr="00D95271" w:rsidDel="00FE1451">
          <w:rPr>
            <w:lang w:eastAsia="en-GB"/>
          </w:rPr>
          <w:delText xml:space="preserve"> mode to the </w:delText>
        </w:r>
        <w:r w:rsidRPr="00D95271" w:rsidDel="00FE1451">
          <w:rPr>
            <w:rFonts w:hint="eastAsia"/>
            <w:lang w:eastAsia="en-GB"/>
          </w:rPr>
          <w:delText>UICC</w:delText>
        </w:r>
        <w:r w:rsidRPr="00D95271" w:rsidDel="00FE1451">
          <w:rPr>
            <w:lang w:eastAsia="en-GB"/>
          </w:rPr>
          <w:delText>.</w:delText>
        </w:r>
      </w:del>
    </w:p>
    <w:p w14:paraId="167D169F" w14:textId="253CB3E5" w:rsidR="00D95271" w:rsidRPr="00D95271" w:rsidDel="00FE1451" w:rsidRDefault="00D95271">
      <w:pPr>
        <w:numPr>
          <w:ilvl w:val="0"/>
          <w:numId w:val="27"/>
        </w:numPr>
        <w:overflowPunct w:val="0"/>
        <w:autoSpaceDE w:val="0"/>
        <w:autoSpaceDN w:val="0"/>
        <w:adjustRightInd w:val="0"/>
        <w:textAlignment w:val="baseline"/>
        <w:rPr>
          <w:del w:id="17560" w:author="Amandeep Virk" w:date="2019-04-09T15:53:00Z"/>
          <w:lang w:eastAsia="en-GB"/>
        </w:rPr>
        <w:pPrChange w:id="17561"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62"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(current record),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 B0</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57D98AC8" w14:textId="5D8E37F1" w:rsidR="00D95271" w:rsidRPr="00D95271" w:rsidDel="00FE1451" w:rsidRDefault="00D95271" w:rsidP="00D95271">
      <w:pPr>
        <w:overflowPunct w:val="0"/>
        <w:autoSpaceDE w:val="0"/>
        <w:autoSpaceDN w:val="0"/>
        <w:adjustRightInd w:val="0"/>
        <w:ind w:left="540" w:firstLine="27"/>
        <w:textAlignment w:val="baseline"/>
        <w:rPr>
          <w:del w:id="17563" w:author="Amandeep Virk" w:date="2019-04-09T15:53:00Z"/>
          <w:i/>
          <w:lang w:eastAsia="en-GB"/>
        </w:rPr>
      </w:pPr>
      <w:del w:id="17564" w:author="Amandeep Virk" w:date="2019-04-09T15:53:00Z">
        <w:r w:rsidRPr="00D95271" w:rsidDel="00FE1451">
          <w:rPr>
            <w:i/>
            <w:lang w:eastAsia="en-GB"/>
          </w:rPr>
          <w:delText>The response data shall be '0</w:delText>
        </w:r>
        <w:r w:rsidRPr="00D95271" w:rsidDel="00FE1451">
          <w:rPr>
            <w:rFonts w:hint="eastAsia"/>
            <w:i/>
            <w:lang w:eastAsia="en-GB"/>
          </w:rPr>
          <w:delText>1</w:delText>
        </w:r>
        <w:r w:rsidRPr="00D95271" w:rsidDel="00FE1451">
          <w:rPr>
            <w:i/>
            <w:lang w:eastAsia="en-GB"/>
          </w:rPr>
          <w:delText xml:space="preserve"> 02 03</w:delText>
        </w:r>
        <w:r w:rsidRPr="00D95271" w:rsidDel="00FE1451">
          <w:rPr>
            <w:rFonts w:hint="eastAsia"/>
            <w:i/>
            <w:lang w:eastAsia="en-GB"/>
          </w:rPr>
          <w:delText xml:space="preserve"> 04</w:delText>
        </w:r>
        <w:r w:rsidRPr="00D95271" w:rsidDel="00FE1451">
          <w:rPr>
            <w:i/>
            <w:lang w:eastAsia="en-GB"/>
          </w:rPr>
          <w:delText xml:space="preserve">' indicating that the first, second, third and fourth record have been found [CR3a, </w:delText>
        </w:r>
        <w:r w:rsidRPr="00D95271" w:rsidDel="00FE1451">
          <w:rPr>
            <w:rFonts w:hint="eastAsia"/>
            <w:i/>
            <w:lang w:eastAsia="en-GB"/>
          </w:rPr>
          <w:delText>CR</w:delText>
        </w:r>
        <w:r w:rsidRPr="00D95271" w:rsidDel="00FE1451">
          <w:rPr>
            <w:i/>
            <w:lang w:eastAsia="en-GB"/>
          </w:rPr>
          <w:delText>8</w:delText>
        </w:r>
        <w:r w:rsidRPr="00D95271" w:rsidDel="00FE1451">
          <w:rPr>
            <w:rFonts w:hint="eastAsia"/>
            <w:i/>
            <w:lang w:eastAsia="en-GB"/>
          </w:rPr>
          <w:delText>a</w:delText>
        </w:r>
        <w:r w:rsidRPr="00D95271" w:rsidDel="00FE1451">
          <w:rPr>
            <w:i/>
            <w:lang w:eastAsia="en-GB"/>
          </w:rPr>
          <w:delText>].</w:delText>
        </w:r>
      </w:del>
    </w:p>
    <w:p w14:paraId="4FADFD43" w14:textId="73E70354" w:rsidR="00D95271" w:rsidRPr="00D95271" w:rsidDel="00FE1451" w:rsidRDefault="00D95271" w:rsidP="00D95271">
      <w:pPr>
        <w:overflowPunct w:val="0"/>
        <w:autoSpaceDE w:val="0"/>
        <w:autoSpaceDN w:val="0"/>
        <w:adjustRightInd w:val="0"/>
        <w:ind w:left="540" w:firstLine="27"/>
        <w:textAlignment w:val="baseline"/>
        <w:rPr>
          <w:del w:id="17565" w:author="Amandeep Virk" w:date="2019-04-09T15:53:00Z"/>
          <w:i/>
          <w:lang w:eastAsia="en-GB"/>
        </w:rPr>
      </w:pPr>
      <w:del w:id="17566"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60D9CEAD" w14:textId="623B1783" w:rsidR="00D95271" w:rsidRPr="00D95271" w:rsidDel="00FE1451" w:rsidRDefault="00D95271">
      <w:pPr>
        <w:numPr>
          <w:ilvl w:val="0"/>
          <w:numId w:val="27"/>
        </w:numPr>
        <w:overflowPunct w:val="0"/>
        <w:autoSpaceDE w:val="0"/>
        <w:autoSpaceDN w:val="0"/>
        <w:adjustRightInd w:val="0"/>
        <w:textAlignment w:val="baseline"/>
        <w:rPr>
          <w:del w:id="17567" w:author="Amandeep Virk" w:date="2019-04-09T15:53:00Z"/>
          <w:lang w:eastAsia="en-GB"/>
        </w:rPr>
        <w:pPrChange w:id="17568"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69"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1EDAACCC" w14:textId="48F7A20E" w:rsidR="00D95271" w:rsidRPr="00D95271" w:rsidDel="00FE1451" w:rsidRDefault="00D95271">
      <w:pPr>
        <w:numPr>
          <w:ilvl w:val="0"/>
          <w:numId w:val="27"/>
        </w:numPr>
        <w:overflowPunct w:val="0"/>
        <w:autoSpaceDE w:val="0"/>
        <w:autoSpaceDN w:val="0"/>
        <w:adjustRightInd w:val="0"/>
        <w:textAlignment w:val="baseline"/>
        <w:rPr>
          <w:del w:id="17570" w:author="Amandeep Virk" w:date="2019-04-09T15:53:00Z"/>
          <w:lang w:eastAsia="en-GB"/>
        </w:rPr>
        <w:pPrChange w:id="17571"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72"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(current record), </w:delText>
        </w:r>
        <w:r w:rsidRPr="00D95271" w:rsidDel="00FE1451">
          <w:rPr>
            <w:lang w:eastAsia="en-GB"/>
          </w:rPr>
          <w:delText xml:space="preserve">the 'simple </w:delText>
        </w:r>
        <w:r w:rsidRPr="00D95271" w:rsidDel="00FE1451">
          <w:rPr>
            <w:rFonts w:hint="eastAsia"/>
            <w:lang w:eastAsia="en-GB"/>
          </w:rPr>
          <w:delText>backward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 B0</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4623E1CE" w14:textId="3BD67545" w:rsidR="00D95271" w:rsidRPr="00D95271" w:rsidDel="00FE1451" w:rsidRDefault="00D95271" w:rsidP="00D95271">
      <w:pPr>
        <w:overflowPunct w:val="0"/>
        <w:autoSpaceDE w:val="0"/>
        <w:autoSpaceDN w:val="0"/>
        <w:adjustRightInd w:val="0"/>
        <w:ind w:left="851" w:hanging="284"/>
        <w:textAlignment w:val="baseline"/>
        <w:rPr>
          <w:del w:id="17573" w:author="Amandeep Virk" w:date="2019-04-09T15:53:00Z"/>
          <w:lang w:eastAsia="en-GB"/>
        </w:rPr>
      </w:pPr>
      <w:del w:id="17574" w:author="Amandeep Virk" w:date="2019-04-09T15:53:00Z">
        <w:r w:rsidRPr="00D95271" w:rsidDel="00FE1451">
          <w:rPr>
            <w:i/>
            <w:lang w:eastAsia="en-GB"/>
          </w:rPr>
          <w:delText>The UICC shall return an error code appropriate to the command, as no current record exists.</w:delText>
        </w:r>
      </w:del>
    </w:p>
    <w:p w14:paraId="699A718D" w14:textId="291F99B0" w:rsidR="00D95271" w:rsidRPr="00D95271" w:rsidDel="00FE1451" w:rsidRDefault="00D95271">
      <w:pPr>
        <w:numPr>
          <w:ilvl w:val="0"/>
          <w:numId w:val="27"/>
        </w:numPr>
        <w:overflowPunct w:val="0"/>
        <w:autoSpaceDE w:val="0"/>
        <w:autoSpaceDN w:val="0"/>
        <w:adjustRightInd w:val="0"/>
        <w:textAlignment w:val="baseline"/>
        <w:rPr>
          <w:del w:id="17575" w:author="Amandeep Virk" w:date="2019-04-09T15:53:00Z"/>
          <w:lang w:eastAsia="en-GB"/>
        </w:rPr>
        <w:pPrChange w:id="17576"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77" w:author="Amandeep Virk" w:date="2019-04-09T15:53:00Z">
        <w:r w:rsidRPr="00D95271" w:rsidDel="00FE1451">
          <w:rPr>
            <w:lang w:eastAsia="en-GB"/>
          </w:rPr>
          <w:delText xml:space="preserve">The ME simulator shall send a READ RECORD command using PREVIOUS mode to the </w:delText>
        </w:r>
        <w:r w:rsidRPr="00D95271" w:rsidDel="00FE1451">
          <w:rPr>
            <w:rFonts w:hint="eastAsia"/>
            <w:lang w:eastAsia="en-GB"/>
          </w:rPr>
          <w:delText>UICC</w:delText>
        </w:r>
        <w:r w:rsidRPr="00D95271" w:rsidDel="00FE1451">
          <w:rPr>
            <w:lang w:eastAsia="en-GB"/>
          </w:rPr>
          <w:delText>.</w:delText>
        </w:r>
      </w:del>
    </w:p>
    <w:p w14:paraId="650326A1" w14:textId="31D5AB1B" w:rsidR="00D95271" w:rsidRPr="00D95271" w:rsidDel="00FE1451" w:rsidRDefault="00D95271">
      <w:pPr>
        <w:numPr>
          <w:ilvl w:val="0"/>
          <w:numId w:val="27"/>
        </w:numPr>
        <w:overflowPunct w:val="0"/>
        <w:autoSpaceDE w:val="0"/>
        <w:autoSpaceDN w:val="0"/>
        <w:adjustRightInd w:val="0"/>
        <w:textAlignment w:val="baseline"/>
        <w:rPr>
          <w:del w:id="17578" w:author="Amandeep Virk" w:date="2019-04-09T15:53:00Z"/>
          <w:lang w:eastAsia="en-GB"/>
        </w:rPr>
        <w:pPrChange w:id="17579"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80"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(current record), </w:delText>
        </w:r>
        <w:r w:rsidRPr="00D95271" w:rsidDel="00FE1451">
          <w:rPr>
            <w:lang w:eastAsia="en-GB"/>
          </w:rPr>
          <w:delText xml:space="preserve">the 'simple </w:delText>
        </w:r>
        <w:r w:rsidRPr="00D95271" w:rsidDel="00FE1451">
          <w:rPr>
            <w:rFonts w:hint="eastAsia"/>
            <w:lang w:eastAsia="en-GB"/>
          </w:rPr>
          <w:delText>backward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 B0</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44EDEAB8" w14:textId="0C041009" w:rsidR="00D95271" w:rsidRPr="00D95271" w:rsidDel="00FE1451" w:rsidRDefault="00D95271" w:rsidP="00D95271">
      <w:pPr>
        <w:overflowPunct w:val="0"/>
        <w:autoSpaceDE w:val="0"/>
        <w:autoSpaceDN w:val="0"/>
        <w:adjustRightInd w:val="0"/>
        <w:ind w:left="540" w:firstLine="27"/>
        <w:textAlignment w:val="baseline"/>
        <w:rPr>
          <w:del w:id="17581" w:author="Amandeep Virk" w:date="2019-04-09T15:53:00Z"/>
          <w:i/>
          <w:lang w:eastAsia="en-GB"/>
        </w:rPr>
      </w:pPr>
      <w:del w:id="17582" w:author="Amandeep Virk" w:date="2019-04-09T15:53:00Z">
        <w:r w:rsidRPr="00D95271" w:rsidDel="00FE1451">
          <w:rPr>
            <w:i/>
            <w:lang w:eastAsia="en-GB"/>
          </w:rPr>
          <w:delText>The response data shall be '</w:delText>
        </w:r>
        <w:r w:rsidRPr="00D95271" w:rsidDel="00FE1451">
          <w:rPr>
            <w:rFonts w:hint="eastAsia"/>
            <w:i/>
            <w:lang w:eastAsia="en-GB"/>
          </w:rPr>
          <w:delText>0</w:delText>
        </w:r>
        <w:r w:rsidRPr="00D95271" w:rsidDel="00FE1451">
          <w:rPr>
            <w:i/>
            <w:lang w:eastAsia="en-GB"/>
          </w:rPr>
          <w:delText>4</w:delText>
        </w:r>
        <w:r w:rsidRPr="00D95271" w:rsidDel="00FE1451">
          <w:rPr>
            <w:rFonts w:hint="eastAsia"/>
            <w:i/>
            <w:lang w:eastAsia="en-GB"/>
          </w:rPr>
          <w:delText xml:space="preserve"> 0</w:delText>
        </w:r>
        <w:r w:rsidRPr="00D95271" w:rsidDel="00FE1451">
          <w:rPr>
            <w:i/>
            <w:lang w:eastAsia="en-GB"/>
          </w:rPr>
          <w:delText xml:space="preserve">3 02 01' indicating that the first, second, third and fourth record have been found [CR3a, </w:delText>
        </w:r>
        <w:r w:rsidRPr="00D95271" w:rsidDel="00FE1451">
          <w:rPr>
            <w:rFonts w:hint="eastAsia"/>
            <w:i/>
            <w:lang w:eastAsia="en-GB"/>
          </w:rPr>
          <w:delText>CR</w:delText>
        </w:r>
        <w:r w:rsidRPr="00D95271" w:rsidDel="00FE1451">
          <w:rPr>
            <w:i/>
            <w:lang w:eastAsia="en-GB"/>
          </w:rPr>
          <w:delText>8</w:delText>
        </w:r>
        <w:r w:rsidRPr="00D95271" w:rsidDel="00FE1451">
          <w:rPr>
            <w:rFonts w:hint="eastAsia"/>
            <w:i/>
            <w:lang w:eastAsia="en-GB"/>
          </w:rPr>
          <w:delText>b</w:delText>
        </w:r>
        <w:r w:rsidRPr="00D95271" w:rsidDel="00FE1451">
          <w:rPr>
            <w:i/>
            <w:lang w:eastAsia="en-GB"/>
          </w:rPr>
          <w:delText>].</w:delText>
        </w:r>
      </w:del>
    </w:p>
    <w:p w14:paraId="765274D3" w14:textId="17A338CF" w:rsidR="00D95271" w:rsidRPr="00D95271" w:rsidDel="00FE1451" w:rsidRDefault="00D95271" w:rsidP="00D95271">
      <w:pPr>
        <w:overflowPunct w:val="0"/>
        <w:autoSpaceDE w:val="0"/>
        <w:autoSpaceDN w:val="0"/>
        <w:adjustRightInd w:val="0"/>
        <w:ind w:left="256" w:firstLine="284"/>
        <w:textAlignment w:val="baseline"/>
        <w:rPr>
          <w:del w:id="17583" w:author="Amandeep Virk" w:date="2019-04-09T15:53:00Z"/>
          <w:i/>
          <w:lang w:eastAsia="en-GB"/>
        </w:rPr>
      </w:pPr>
      <w:del w:id="17584"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5458B6A4" w14:textId="3E08FA16" w:rsidR="00D95271" w:rsidRPr="00D95271" w:rsidDel="00FE1451" w:rsidRDefault="00D95271" w:rsidP="00D95271">
      <w:pPr>
        <w:overflowPunct w:val="0"/>
        <w:autoSpaceDE w:val="0"/>
        <w:autoSpaceDN w:val="0"/>
        <w:adjustRightInd w:val="0"/>
        <w:textAlignment w:val="baseline"/>
        <w:outlineLvl w:val="0"/>
        <w:rPr>
          <w:del w:id="17585" w:author="Amandeep Virk" w:date="2019-04-09T15:53:00Z"/>
          <w:lang w:eastAsia="en-GB"/>
        </w:rPr>
      </w:pPr>
      <w:del w:id="17586" w:author="Amandeep Virk" w:date="2019-04-09T15:53:00Z">
        <w:r w:rsidRPr="00D95271" w:rsidDel="00FE1451">
          <w:rPr>
            <w:b/>
            <w:lang w:eastAsia="en-GB"/>
          </w:rPr>
          <w:delText xml:space="preserve">Test procedure </w:delText>
        </w:r>
        <w:r w:rsidRPr="00D95271" w:rsidDel="00FE1451">
          <w:rPr>
            <w:rFonts w:hint="eastAsia"/>
            <w:b/>
            <w:lang w:eastAsia="en-GB"/>
          </w:rPr>
          <w:delText>2</w:delText>
        </w:r>
        <w:r w:rsidRPr="00D95271" w:rsidDel="00FE1451">
          <w:rPr>
            <w:b/>
            <w:lang w:eastAsia="en-GB"/>
          </w:rPr>
          <w:delText xml:space="preserve"> (</w:delText>
        </w:r>
        <w:r w:rsidRPr="00D95271" w:rsidDel="00FE1451">
          <w:rPr>
            <w:rFonts w:hint="eastAsia"/>
            <w:b/>
            <w:lang w:eastAsia="en-GB"/>
          </w:rPr>
          <w:delText>enhanced search</w:delText>
        </w:r>
        <w:r w:rsidRPr="00D95271" w:rsidDel="00FE1451">
          <w:rPr>
            <w:b/>
            <w:lang w:eastAsia="en-GB"/>
          </w:rPr>
          <w:delText>)</w:delText>
        </w:r>
      </w:del>
    </w:p>
    <w:p w14:paraId="6A63924F" w14:textId="309C7E42" w:rsidR="00D95271" w:rsidRPr="00D95271" w:rsidDel="00FE1451" w:rsidRDefault="00D95271">
      <w:pPr>
        <w:numPr>
          <w:ilvl w:val="0"/>
          <w:numId w:val="52"/>
        </w:numPr>
        <w:overflowPunct w:val="0"/>
        <w:autoSpaceDE w:val="0"/>
        <w:autoSpaceDN w:val="0"/>
        <w:adjustRightInd w:val="0"/>
        <w:textAlignment w:val="baseline"/>
        <w:rPr>
          <w:del w:id="17587" w:author="Amandeep Virk" w:date="2019-04-09T15:53:00Z"/>
          <w:lang w:eastAsia="en-GB"/>
        </w:rPr>
        <w:pPrChange w:id="17588"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89"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del>
    </w:p>
    <w:p w14:paraId="08F0CDA6" w14:textId="093C30C6" w:rsidR="00D95271" w:rsidRPr="00D95271" w:rsidDel="00FE1451" w:rsidRDefault="00D95271">
      <w:pPr>
        <w:numPr>
          <w:ilvl w:val="0"/>
          <w:numId w:val="52"/>
        </w:numPr>
        <w:overflowPunct w:val="0"/>
        <w:autoSpaceDE w:val="0"/>
        <w:autoSpaceDN w:val="0"/>
        <w:adjustRightInd w:val="0"/>
        <w:textAlignment w:val="baseline"/>
        <w:rPr>
          <w:del w:id="17590" w:author="Amandeep Virk" w:date="2019-04-09T15:53:00Z"/>
          <w:lang w:eastAsia="en-GB"/>
        </w:rPr>
        <w:pPrChange w:id="17591"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92" w:author="Amandeep Virk" w:date="2019-04-09T15:53:00Z">
        <w:r w:rsidRPr="00D95271" w:rsidDel="00FE1451">
          <w:rPr>
            <w:lang w:eastAsia="en-GB"/>
          </w:rPr>
          <w:delText>The ME simulator shall send a SELECT command to the UICC to select and activate USIM application.</w:delText>
        </w:r>
      </w:del>
    </w:p>
    <w:p w14:paraId="190E10D4" w14:textId="7DD1D7B3" w:rsidR="00D95271" w:rsidRPr="00D95271" w:rsidDel="00FE1451" w:rsidRDefault="00D95271">
      <w:pPr>
        <w:numPr>
          <w:ilvl w:val="0"/>
          <w:numId w:val="52"/>
        </w:numPr>
        <w:overflowPunct w:val="0"/>
        <w:autoSpaceDE w:val="0"/>
        <w:autoSpaceDN w:val="0"/>
        <w:adjustRightInd w:val="0"/>
        <w:textAlignment w:val="baseline"/>
        <w:rPr>
          <w:del w:id="17593" w:author="Amandeep Virk" w:date="2019-04-09T15:53:00Z"/>
          <w:lang w:eastAsia="en-GB"/>
        </w:rPr>
        <w:pPrChange w:id="17594"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95"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4BA85F58" w14:textId="01057EE9" w:rsidR="00D95271" w:rsidRPr="00D95271" w:rsidDel="00FE1451" w:rsidRDefault="00D95271">
      <w:pPr>
        <w:numPr>
          <w:ilvl w:val="0"/>
          <w:numId w:val="52"/>
        </w:numPr>
        <w:overflowPunct w:val="0"/>
        <w:autoSpaceDE w:val="0"/>
        <w:autoSpaceDN w:val="0"/>
        <w:adjustRightInd w:val="0"/>
        <w:textAlignment w:val="baseline"/>
        <w:rPr>
          <w:del w:id="17596" w:author="Amandeep Virk" w:date="2019-04-09T15:53:00Z"/>
          <w:lang w:eastAsia="en-GB"/>
        </w:rPr>
        <w:pPrChange w:id="17597"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98"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155E9401" w14:textId="16AABC70" w:rsidR="00D95271" w:rsidRPr="00D95271" w:rsidDel="00FE1451" w:rsidRDefault="00D95271">
      <w:pPr>
        <w:numPr>
          <w:ilvl w:val="0"/>
          <w:numId w:val="52"/>
        </w:numPr>
        <w:overflowPunct w:val="0"/>
        <w:autoSpaceDE w:val="0"/>
        <w:autoSpaceDN w:val="0"/>
        <w:adjustRightInd w:val="0"/>
        <w:textAlignment w:val="baseline"/>
        <w:rPr>
          <w:del w:id="17599" w:author="Amandeep Virk" w:date="2019-04-09T15:53:00Z"/>
          <w:lang w:eastAsia="en-GB"/>
        </w:rPr>
        <w:pPrChange w:id="17600"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601"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'enhanced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 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'03' indicating that the search shall start from that offset.</w:delText>
        </w:r>
      </w:del>
    </w:p>
    <w:p w14:paraId="6860A674" w14:textId="03B07287" w:rsidR="00D95271" w:rsidRPr="00D95271" w:rsidDel="00FE1451" w:rsidRDefault="00D95271" w:rsidP="00D95271">
      <w:pPr>
        <w:overflowPunct w:val="0"/>
        <w:autoSpaceDE w:val="0"/>
        <w:autoSpaceDN w:val="0"/>
        <w:adjustRightInd w:val="0"/>
        <w:ind w:left="540" w:firstLine="27"/>
        <w:textAlignment w:val="baseline"/>
        <w:rPr>
          <w:del w:id="17602" w:author="Amandeep Virk" w:date="2019-04-09T15:53:00Z"/>
          <w:i/>
          <w:lang w:eastAsia="en-GB"/>
        </w:rPr>
      </w:pPr>
      <w:del w:id="17603" w:author="Amandeep Virk" w:date="2019-04-09T15:53:00Z">
        <w:r w:rsidRPr="00D95271" w:rsidDel="00FE1451">
          <w:rPr>
            <w:i/>
            <w:lang w:eastAsia="en-GB"/>
          </w:rPr>
          <w:delText>The data returned shall be '</w:delText>
        </w:r>
        <w:r w:rsidRPr="00D95271" w:rsidDel="00FE1451">
          <w:rPr>
            <w:rFonts w:hint="eastAsia"/>
            <w:i/>
            <w:lang w:eastAsia="en-GB"/>
          </w:rPr>
          <w:delText>02</w:delText>
        </w:r>
        <w:r w:rsidRPr="00D95271" w:rsidDel="00FE1451">
          <w:rPr>
            <w:i/>
            <w:lang w:eastAsia="en-GB"/>
          </w:rPr>
          <w:delText xml:space="preserve"> 03' indicating that </w:delText>
        </w:r>
        <w:r w:rsidRPr="00D95271" w:rsidDel="00FE1451">
          <w:rPr>
            <w:rFonts w:hint="eastAsia"/>
            <w:i/>
            <w:lang w:eastAsia="en-GB"/>
          </w:rPr>
          <w:delText>the second</w:delText>
        </w:r>
        <w:r w:rsidRPr="00D95271" w:rsidDel="00FE1451">
          <w:rPr>
            <w:i/>
            <w:lang w:eastAsia="en-GB"/>
          </w:rPr>
          <w:delText xml:space="preserve"> and third records have been found [CR3b, CR9</w:delText>
        </w:r>
        <w:r w:rsidRPr="00D95271" w:rsidDel="00FE1451">
          <w:rPr>
            <w:rFonts w:hint="eastAsia"/>
            <w:i/>
            <w:lang w:eastAsia="en-GB"/>
          </w:rPr>
          <w:delText>b</w:delText>
        </w:r>
        <w:r w:rsidRPr="00D95271" w:rsidDel="00FE1451">
          <w:rPr>
            <w:i/>
            <w:lang w:eastAsia="en-GB"/>
          </w:rPr>
          <w:delText>].</w:delText>
        </w:r>
      </w:del>
    </w:p>
    <w:p w14:paraId="5EDEA3E7" w14:textId="77CE6252" w:rsidR="00D95271" w:rsidRPr="00D95271" w:rsidDel="00FE1451" w:rsidRDefault="00D95271" w:rsidP="00D95271">
      <w:pPr>
        <w:overflowPunct w:val="0"/>
        <w:autoSpaceDE w:val="0"/>
        <w:autoSpaceDN w:val="0"/>
        <w:adjustRightInd w:val="0"/>
        <w:ind w:left="540" w:firstLine="27"/>
        <w:textAlignment w:val="baseline"/>
        <w:rPr>
          <w:del w:id="17604" w:author="Amandeep Virk" w:date="2019-04-09T15:53:00Z"/>
          <w:i/>
          <w:lang w:eastAsia="en-GB"/>
        </w:rPr>
      </w:pPr>
      <w:del w:id="17605"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1E42C71C" w14:textId="0A2399A2" w:rsidR="00D95271" w:rsidRPr="00D95271" w:rsidDel="00FE1451" w:rsidRDefault="00D95271">
      <w:pPr>
        <w:numPr>
          <w:ilvl w:val="0"/>
          <w:numId w:val="52"/>
        </w:numPr>
        <w:overflowPunct w:val="0"/>
        <w:autoSpaceDE w:val="0"/>
        <w:autoSpaceDN w:val="0"/>
        <w:adjustRightInd w:val="0"/>
        <w:textAlignment w:val="baseline"/>
        <w:rPr>
          <w:del w:id="17606" w:author="Amandeep Virk" w:date="2019-04-09T15:53:00Z"/>
          <w:lang w:eastAsia="en-GB"/>
        </w:rPr>
        <w:pPrChange w:id="17607"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608"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02</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backward search from record indicated in P1</w:delText>
        </w:r>
        <w:r w:rsidRPr="00D95271" w:rsidDel="00FE1451">
          <w:rPr>
            <w:lang w:eastAsia="en-GB"/>
          </w:rPr>
          <w:delText>' mode</w:delText>
        </w:r>
        <w:r w:rsidRPr="00D95271" w:rsidDel="00FE1451">
          <w:rPr>
            <w:rFonts w:hint="eastAsia"/>
            <w:lang w:eastAsia="en-GB"/>
          </w:rPr>
          <w:delText xml:space="preserve">, search </w:delText>
        </w:r>
        <w:r w:rsidRPr="00D95271" w:rsidDel="00FE1451">
          <w:rPr>
            <w:lang w:eastAsia="en-GB"/>
          </w:rPr>
          <w:delText>pattern '</w:delText>
        </w:r>
        <w:r w:rsidRPr="00D95271" w:rsidDel="00FE1451">
          <w:rPr>
            <w:rFonts w:hint="eastAsia"/>
            <w:lang w:eastAsia="en-GB"/>
          </w:rPr>
          <w:delText xml:space="preserve">A0 </w:delText>
        </w:r>
        <w:r w:rsidRPr="00D95271" w:rsidDel="00FE1451">
          <w:rPr>
            <w:lang w:eastAsia="en-GB"/>
          </w:rPr>
          <w:delText>A1 A2</w:delText>
        </w:r>
        <w:r w:rsidRPr="00D95271" w:rsidDel="00FE1451">
          <w:rPr>
            <w:rFonts w:hint="eastAsia"/>
            <w:lang w:eastAsia="en-GB"/>
          </w:rPr>
          <w:delText xml:space="preserve">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'03' indicating that the search shall start from that offset.</w:delText>
        </w:r>
      </w:del>
    </w:p>
    <w:p w14:paraId="02DD501F" w14:textId="27DCAEBB" w:rsidR="00D95271" w:rsidRPr="00D95271" w:rsidDel="00FE1451" w:rsidRDefault="00D95271" w:rsidP="00D95271">
      <w:pPr>
        <w:overflowPunct w:val="0"/>
        <w:autoSpaceDE w:val="0"/>
        <w:autoSpaceDN w:val="0"/>
        <w:adjustRightInd w:val="0"/>
        <w:ind w:left="540" w:firstLine="27"/>
        <w:textAlignment w:val="baseline"/>
        <w:rPr>
          <w:del w:id="17609" w:author="Amandeep Virk" w:date="2019-04-09T15:53:00Z"/>
          <w:lang w:eastAsia="en-GB"/>
        </w:rPr>
      </w:pPr>
      <w:del w:id="17610" w:author="Amandeep Virk" w:date="2019-04-09T15:53:00Z">
        <w:r w:rsidRPr="00D95271" w:rsidDel="00FE1451">
          <w:rPr>
            <w:i/>
            <w:lang w:eastAsia="en-GB"/>
          </w:rPr>
          <w:tab/>
          <w:delText>The response data shall be '0</w:delText>
        </w:r>
        <w:r w:rsidRPr="00D95271" w:rsidDel="00FE1451">
          <w:rPr>
            <w:rFonts w:hint="eastAsia"/>
            <w:i/>
            <w:lang w:eastAsia="en-GB"/>
          </w:rPr>
          <w:delText>2</w:delText>
        </w:r>
        <w:r w:rsidRPr="00D95271" w:rsidDel="00FE1451">
          <w:rPr>
            <w:i/>
            <w:lang w:eastAsia="en-GB"/>
          </w:rPr>
          <w:delText>' indicating that the second record has been found [CR3b, CR9b].</w:delText>
        </w:r>
      </w:del>
    </w:p>
    <w:p w14:paraId="7F576BA8" w14:textId="5B8D81C8" w:rsidR="00D95271" w:rsidRPr="00D95271" w:rsidDel="00FE1451" w:rsidRDefault="00D95271" w:rsidP="00D95271">
      <w:pPr>
        <w:overflowPunct w:val="0"/>
        <w:autoSpaceDE w:val="0"/>
        <w:autoSpaceDN w:val="0"/>
        <w:adjustRightInd w:val="0"/>
        <w:ind w:left="540" w:firstLine="27"/>
        <w:textAlignment w:val="baseline"/>
        <w:rPr>
          <w:del w:id="17611" w:author="Amandeep Virk" w:date="2019-04-09T15:53:00Z"/>
          <w:lang w:eastAsia="en-GB"/>
        </w:rPr>
      </w:pPr>
      <w:del w:id="17612"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57CA074A" w14:textId="4E31622C" w:rsidR="00D95271" w:rsidRPr="00D95271" w:rsidDel="00FE1451" w:rsidRDefault="00D95271">
      <w:pPr>
        <w:numPr>
          <w:ilvl w:val="0"/>
          <w:numId w:val="52"/>
        </w:numPr>
        <w:overflowPunct w:val="0"/>
        <w:autoSpaceDE w:val="0"/>
        <w:autoSpaceDN w:val="0"/>
        <w:adjustRightInd w:val="0"/>
        <w:textAlignment w:val="baseline"/>
        <w:rPr>
          <w:del w:id="17613" w:author="Amandeep Virk" w:date="2019-04-09T15:53:00Z"/>
          <w:lang w:eastAsia="en-GB"/>
        </w:rPr>
        <w:pPrChange w:id="17614"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615"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next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'07' indicating that the search shall start from that offset.</w:delText>
        </w:r>
      </w:del>
    </w:p>
    <w:p w14:paraId="7C868B01" w14:textId="592D90BF" w:rsidR="00D95271" w:rsidRPr="00D95271" w:rsidDel="00FE1451" w:rsidRDefault="00D95271" w:rsidP="00D95271">
      <w:pPr>
        <w:overflowPunct w:val="0"/>
        <w:autoSpaceDE w:val="0"/>
        <w:autoSpaceDN w:val="0"/>
        <w:adjustRightInd w:val="0"/>
        <w:ind w:left="540" w:firstLine="27"/>
        <w:textAlignment w:val="baseline"/>
        <w:rPr>
          <w:del w:id="17616" w:author="Amandeep Virk" w:date="2019-04-09T15:53:00Z"/>
          <w:i/>
          <w:lang w:eastAsia="en-GB"/>
        </w:rPr>
      </w:pPr>
      <w:del w:id="17617" w:author="Amandeep Virk" w:date="2019-04-09T15:53:00Z">
        <w:r w:rsidRPr="00D95271" w:rsidDel="00FE1451">
          <w:rPr>
            <w:i/>
            <w:lang w:eastAsia="en-GB"/>
          </w:rPr>
          <w:delText>The response data shall be '0</w:delText>
        </w:r>
        <w:r w:rsidRPr="00D95271" w:rsidDel="00FE1451">
          <w:rPr>
            <w:rFonts w:hint="eastAsia"/>
            <w:i/>
            <w:lang w:eastAsia="en-GB"/>
          </w:rPr>
          <w:delText>3</w:delText>
        </w:r>
        <w:r w:rsidRPr="00D95271" w:rsidDel="00FE1451">
          <w:rPr>
            <w:i/>
            <w:lang w:eastAsia="en-GB"/>
          </w:rPr>
          <w:delText>' indicating that the</w:delText>
        </w:r>
        <w:r w:rsidRPr="00D95271" w:rsidDel="00FE1451">
          <w:rPr>
            <w:rFonts w:hint="eastAsia"/>
            <w:i/>
            <w:lang w:eastAsia="en-GB"/>
          </w:rPr>
          <w:delText xml:space="preserve"> </w:delText>
        </w:r>
        <w:r w:rsidRPr="00D95271" w:rsidDel="00FE1451">
          <w:rPr>
            <w:i/>
            <w:lang w:eastAsia="en-GB"/>
          </w:rPr>
          <w:delText>third record has been found [CR3b, CR9</w:delText>
        </w:r>
        <w:r w:rsidRPr="00D95271" w:rsidDel="00FE1451">
          <w:rPr>
            <w:rFonts w:hint="eastAsia"/>
            <w:i/>
            <w:lang w:eastAsia="en-GB"/>
          </w:rPr>
          <w:delText>c</w:delText>
        </w:r>
        <w:r w:rsidRPr="00D95271" w:rsidDel="00FE1451">
          <w:rPr>
            <w:i/>
            <w:lang w:eastAsia="en-GB"/>
          </w:rPr>
          <w:delText>].</w:delText>
        </w:r>
      </w:del>
    </w:p>
    <w:p w14:paraId="508F9F7F" w14:textId="7BDA57C7" w:rsidR="00D95271" w:rsidRPr="00D95271" w:rsidDel="00FE1451" w:rsidRDefault="00D95271" w:rsidP="00D95271">
      <w:pPr>
        <w:overflowPunct w:val="0"/>
        <w:autoSpaceDE w:val="0"/>
        <w:autoSpaceDN w:val="0"/>
        <w:adjustRightInd w:val="0"/>
        <w:ind w:left="540" w:firstLine="27"/>
        <w:textAlignment w:val="baseline"/>
        <w:rPr>
          <w:del w:id="17618" w:author="Amandeep Virk" w:date="2019-04-09T15:53:00Z"/>
          <w:i/>
          <w:lang w:eastAsia="en-GB"/>
        </w:rPr>
      </w:pPr>
      <w:del w:id="17619"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30E6A7F9" w14:textId="1E6302B7" w:rsidR="00D95271" w:rsidRPr="00D95271" w:rsidDel="00FE1451" w:rsidRDefault="00D95271">
      <w:pPr>
        <w:numPr>
          <w:ilvl w:val="0"/>
          <w:numId w:val="52"/>
        </w:numPr>
        <w:overflowPunct w:val="0"/>
        <w:autoSpaceDE w:val="0"/>
        <w:autoSpaceDN w:val="0"/>
        <w:adjustRightInd w:val="0"/>
        <w:textAlignment w:val="baseline"/>
        <w:rPr>
          <w:del w:id="17620" w:author="Amandeep Virk" w:date="2019-04-09T15:53:00Z"/>
          <w:lang w:eastAsia="en-GB"/>
        </w:rPr>
        <w:pPrChange w:id="17621"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622"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next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'07' indicating that the search shall start from that offset.</w:delText>
        </w:r>
      </w:del>
    </w:p>
    <w:p w14:paraId="1BC6D752" w14:textId="2138083F" w:rsidR="00D95271" w:rsidRPr="00D95271" w:rsidDel="00FE1451" w:rsidRDefault="00D95271" w:rsidP="00D95271">
      <w:pPr>
        <w:overflowPunct w:val="0"/>
        <w:autoSpaceDE w:val="0"/>
        <w:autoSpaceDN w:val="0"/>
        <w:adjustRightInd w:val="0"/>
        <w:ind w:left="568"/>
        <w:textAlignment w:val="baseline"/>
        <w:rPr>
          <w:del w:id="17623" w:author="Amandeep Virk" w:date="2019-04-09T15:53:00Z"/>
          <w:lang w:eastAsia="en-GB"/>
        </w:rPr>
      </w:pPr>
      <w:del w:id="17624" w:author="Amandeep Virk" w:date="2019-04-09T15:53:00Z">
        <w:r w:rsidRPr="00D95271" w:rsidDel="00FE1451">
          <w:rPr>
            <w:i/>
            <w:lang w:eastAsia="en-GB"/>
          </w:rPr>
          <w:delText>The UICC shall return an error code appropriate to the command [CR</w:delText>
        </w:r>
        <w:r w:rsidRPr="00D95271" w:rsidDel="00FE1451">
          <w:rPr>
            <w:rFonts w:hint="eastAsia"/>
            <w:i/>
            <w:lang w:eastAsia="en-GB"/>
          </w:rPr>
          <w:delText>10</w:delText>
        </w:r>
        <w:r w:rsidRPr="00D95271" w:rsidDel="00FE1451">
          <w:rPr>
            <w:i/>
            <w:lang w:eastAsia="en-GB"/>
          </w:rPr>
          <w:delText>].</w:delText>
        </w:r>
      </w:del>
    </w:p>
    <w:p w14:paraId="363F32CA" w14:textId="49336645" w:rsidR="00D95271" w:rsidRPr="00D95271" w:rsidDel="00FE1451" w:rsidRDefault="00D95271">
      <w:pPr>
        <w:numPr>
          <w:ilvl w:val="0"/>
          <w:numId w:val="55"/>
        </w:numPr>
        <w:overflowPunct w:val="0"/>
        <w:autoSpaceDE w:val="0"/>
        <w:autoSpaceDN w:val="0"/>
        <w:adjustRightInd w:val="0"/>
        <w:textAlignment w:val="baseline"/>
        <w:rPr>
          <w:del w:id="17625" w:author="Amandeep Virk" w:date="2019-04-09T15:53:00Z"/>
          <w:lang w:eastAsia="en-GB"/>
        </w:rPr>
        <w:pPrChange w:id="17626" w:author="Amandeep Virk" w:date="2019-04-09T16:05:00Z">
          <w:pPr>
            <w:numPr>
              <w:numId w:val="93"/>
            </w:numPr>
            <w:tabs>
              <w:tab w:val="num" w:pos="360"/>
              <w:tab w:val="num" w:pos="720"/>
            </w:tabs>
            <w:overflowPunct w:val="0"/>
            <w:autoSpaceDE w:val="0"/>
            <w:autoSpaceDN w:val="0"/>
            <w:adjustRightInd w:val="0"/>
            <w:ind w:left="720" w:hanging="720"/>
            <w:textAlignment w:val="baseline"/>
          </w:pPr>
        </w:pPrChange>
      </w:pPr>
      <w:del w:id="17627"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04</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the 'enhanced backward</w:delText>
        </w:r>
        <w:r w:rsidRPr="00D95271" w:rsidDel="00FE1451">
          <w:rPr>
            <w:rFonts w:hint="eastAsia"/>
            <w:lang w:eastAsia="en-GB"/>
          </w:rPr>
          <w:delText xml:space="preserve"> search from </w:delText>
        </w:r>
        <w:r w:rsidRPr="00D95271" w:rsidDel="00FE1451">
          <w:rPr>
            <w:lang w:eastAsia="en-GB"/>
          </w:rPr>
          <w:delText>previous</w:delText>
        </w:r>
        <w:r w:rsidRPr="00D95271" w:rsidDel="00FE1451">
          <w:rPr>
            <w:rFonts w:hint="eastAsia"/>
            <w:lang w:eastAsia="en-GB"/>
          </w:rPr>
          <w:delText xml:space="preserve">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'07' indicating that the search shall start from that offset.</w:delText>
        </w:r>
      </w:del>
    </w:p>
    <w:p w14:paraId="318C4C98" w14:textId="162BE9F8" w:rsidR="00D95271" w:rsidRPr="00D95271" w:rsidDel="00FE1451" w:rsidRDefault="00D95271" w:rsidP="00D95271">
      <w:pPr>
        <w:overflowPunct w:val="0"/>
        <w:autoSpaceDE w:val="0"/>
        <w:autoSpaceDN w:val="0"/>
        <w:adjustRightInd w:val="0"/>
        <w:ind w:left="568"/>
        <w:textAlignment w:val="baseline"/>
        <w:rPr>
          <w:del w:id="17628" w:author="Amandeep Virk" w:date="2019-04-09T15:53:00Z"/>
          <w:lang w:eastAsia="en-GB"/>
        </w:rPr>
      </w:pPr>
      <w:del w:id="17629" w:author="Amandeep Virk" w:date="2019-04-09T15:53:00Z">
        <w:r w:rsidRPr="00D95271" w:rsidDel="00FE1451">
          <w:rPr>
            <w:i/>
            <w:lang w:eastAsia="en-GB"/>
          </w:rPr>
          <w:delText>The UICC shall return an error code appropriate to the command [CR</w:delText>
        </w:r>
        <w:r w:rsidRPr="00D95271" w:rsidDel="00FE1451">
          <w:rPr>
            <w:rFonts w:hint="eastAsia"/>
            <w:i/>
            <w:lang w:eastAsia="en-GB"/>
          </w:rPr>
          <w:delText>10</w:delText>
        </w:r>
        <w:r w:rsidRPr="00D95271" w:rsidDel="00FE1451">
          <w:rPr>
            <w:i/>
            <w:lang w:eastAsia="en-GB"/>
          </w:rPr>
          <w:delText>].</w:delText>
        </w:r>
      </w:del>
    </w:p>
    <w:p w14:paraId="6E633B8F" w14:textId="04B6D728" w:rsidR="00D95271" w:rsidRPr="00D95271" w:rsidDel="00FE1451" w:rsidRDefault="00D95271">
      <w:pPr>
        <w:numPr>
          <w:ilvl w:val="0"/>
          <w:numId w:val="55"/>
        </w:numPr>
        <w:overflowPunct w:val="0"/>
        <w:autoSpaceDE w:val="0"/>
        <w:autoSpaceDN w:val="0"/>
        <w:adjustRightInd w:val="0"/>
        <w:textAlignment w:val="baseline"/>
        <w:rPr>
          <w:del w:id="17630" w:author="Amandeep Virk" w:date="2019-04-09T15:53:00Z"/>
          <w:lang w:eastAsia="en-GB"/>
        </w:rPr>
        <w:pPrChange w:id="17631" w:author="Amandeep Virk" w:date="2019-04-09T16:05:00Z">
          <w:pPr>
            <w:numPr>
              <w:numId w:val="93"/>
            </w:numPr>
            <w:tabs>
              <w:tab w:val="num" w:pos="360"/>
              <w:tab w:val="num" w:pos="720"/>
            </w:tabs>
            <w:overflowPunct w:val="0"/>
            <w:autoSpaceDE w:val="0"/>
            <w:autoSpaceDN w:val="0"/>
            <w:adjustRightInd w:val="0"/>
            <w:ind w:left="720" w:hanging="720"/>
            <w:textAlignment w:val="baseline"/>
          </w:pPr>
        </w:pPrChange>
      </w:pPr>
      <w:del w:id="17632"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backward search from previous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B1 B2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'07' indicating that the search shall start from that offset.</w:delText>
        </w:r>
      </w:del>
    </w:p>
    <w:p w14:paraId="6FF0BCB4" w14:textId="0BFEB8D3" w:rsidR="00D95271" w:rsidRPr="00D95271" w:rsidDel="00FE1451" w:rsidRDefault="00D95271" w:rsidP="00D95271">
      <w:pPr>
        <w:overflowPunct w:val="0"/>
        <w:autoSpaceDE w:val="0"/>
        <w:autoSpaceDN w:val="0"/>
        <w:adjustRightInd w:val="0"/>
        <w:ind w:left="540" w:firstLine="27"/>
        <w:textAlignment w:val="baseline"/>
        <w:rPr>
          <w:del w:id="17633" w:author="Amandeep Virk" w:date="2019-04-09T15:53:00Z"/>
          <w:lang w:eastAsia="en-GB"/>
        </w:rPr>
      </w:pPr>
      <w:del w:id="17634" w:author="Amandeep Virk" w:date="2019-04-09T15:53:00Z">
        <w:r w:rsidRPr="00D95271" w:rsidDel="00FE1451">
          <w:rPr>
            <w:i/>
            <w:lang w:eastAsia="en-GB"/>
          </w:rPr>
          <w:tab/>
          <w:delText>The response data shall be '02' indicating that the second record has been found [CR3b, CR9d].</w:delText>
        </w:r>
      </w:del>
    </w:p>
    <w:p w14:paraId="01844AFE" w14:textId="2127DF39" w:rsidR="00D95271" w:rsidRPr="00D95271" w:rsidDel="00FE1451" w:rsidRDefault="00D95271" w:rsidP="00D95271">
      <w:pPr>
        <w:overflowPunct w:val="0"/>
        <w:autoSpaceDE w:val="0"/>
        <w:autoSpaceDN w:val="0"/>
        <w:adjustRightInd w:val="0"/>
        <w:ind w:left="540" w:firstLine="27"/>
        <w:textAlignment w:val="baseline"/>
        <w:rPr>
          <w:del w:id="17635" w:author="Amandeep Virk" w:date="2019-04-09T15:53:00Z"/>
          <w:lang w:eastAsia="en-GB"/>
        </w:rPr>
      </w:pPr>
      <w:del w:id="17636"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4B3DA0A7" w14:textId="7B8B6ED8" w:rsidR="00D95271" w:rsidRPr="00D95271" w:rsidDel="00FE1451" w:rsidRDefault="00D95271">
      <w:pPr>
        <w:numPr>
          <w:ilvl w:val="0"/>
          <w:numId w:val="56"/>
        </w:numPr>
        <w:overflowPunct w:val="0"/>
        <w:autoSpaceDE w:val="0"/>
        <w:autoSpaceDN w:val="0"/>
        <w:adjustRightInd w:val="0"/>
        <w:textAlignment w:val="baseline"/>
        <w:rPr>
          <w:del w:id="17637" w:author="Amandeep Virk" w:date="2019-04-09T15:53:00Z"/>
          <w:lang w:eastAsia="en-GB"/>
        </w:rPr>
        <w:pPrChange w:id="17638"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39"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03</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search </w:delText>
        </w:r>
        <w:r w:rsidRPr="00D95271" w:rsidDel="00FE1451">
          <w:rPr>
            <w:lang w:eastAsia="en-GB"/>
          </w:rPr>
          <w:delText>pattern '</w:delText>
        </w:r>
        <w:r w:rsidRPr="00D95271" w:rsidDel="00FE1451">
          <w:rPr>
            <w:rFonts w:hint="eastAsia"/>
            <w:lang w:eastAsia="en-GB"/>
          </w:rPr>
          <w:delText>B1 B2 A0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'1' and the second byte shall be set to 'B0' indicating that the search shall start after the first occurrence of the value.</w:delText>
        </w:r>
      </w:del>
    </w:p>
    <w:p w14:paraId="16491138" w14:textId="539D34A1" w:rsidR="00D95271" w:rsidRPr="00D95271" w:rsidDel="00FE1451" w:rsidRDefault="00D95271" w:rsidP="00D95271">
      <w:pPr>
        <w:overflowPunct w:val="0"/>
        <w:autoSpaceDE w:val="0"/>
        <w:autoSpaceDN w:val="0"/>
        <w:adjustRightInd w:val="0"/>
        <w:ind w:left="630" w:hanging="63"/>
        <w:textAlignment w:val="baseline"/>
        <w:rPr>
          <w:del w:id="17640" w:author="Amandeep Virk" w:date="2019-04-09T15:53:00Z"/>
          <w:i/>
          <w:lang w:eastAsia="en-GB"/>
        </w:rPr>
      </w:pPr>
      <w:del w:id="17641" w:author="Amandeep Virk" w:date="2019-04-09T15:53:00Z">
        <w:r w:rsidRPr="00D95271" w:rsidDel="00FE1451">
          <w:rPr>
            <w:i/>
            <w:lang w:eastAsia="en-GB"/>
          </w:rPr>
          <w:delText>The response data shall be '0</w:delText>
        </w:r>
        <w:r w:rsidRPr="00D95271" w:rsidDel="00FE1451">
          <w:rPr>
            <w:rFonts w:hint="eastAsia"/>
            <w:i/>
            <w:lang w:eastAsia="en-GB"/>
          </w:rPr>
          <w:delText>3</w:delText>
        </w:r>
        <w:r w:rsidRPr="00D95271" w:rsidDel="00FE1451">
          <w:rPr>
            <w:i/>
            <w:lang w:eastAsia="en-GB"/>
          </w:rPr>
          <w:delText xml:space="preserve">' indicating that the </w:delText>
        </w:r>
        <w:r w:rsidRPr="00D95271" w:rsidDel="00FE1451">
          <w:rPr>
            <w:rFonts w:hint="eastAsia"/>
            <w:i/>
            <w:lang w:eastAsia="en-GB"/>
          </w:rPr>
          <w:delText>third</w:delText>
        </w:r>
        <w:r w:rsidRPr="00D95271" w:rsidDel="00FE1451">
          <w:rPr>
            <w:i/>
            <w:lang w:eastAsia="en-GB"/>
          </w:rPr>
          <w:delText xml:space="preserve"> record has been found [CR3c, CR9a].</w:delText>
        </w:r>
      </w:del>
    </w:p>
    <w:p w14:paraId="0C265B87" w14:textId="6C5EA9A3" w:rsidR="00D95271" w:rsidRPr="00D95271" w:rsidDel="00FE1451" w:rsidRDefault="00D95271" w:rsidP="00D95271">
      <w:pPr>
        <w:overflowPunct w:val="0"/>
        <w:autoSpaceDE w:val="0"/>
        <w:autoSpaceDN w:val="0"/>
        <w:adjustRightInd w:val="0"/>
        <w:ind w:left="630" w:hanging="63"/>
        <w:textAlignment w:val="baseline"/>
        <w:rPr>
          <w:del w:id="17642" w:author="Amandeep Virk" w:date="2019-04-09T15:53:00Z"/>
          <w:i/>
          <w:lang w:eastAsia="en-GB"/>
        </w:rPr>
      </w:pPr>
      <w:del w:id="17643"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3691F6C7" w14:textId="5967BA68" w:rsidR="00D95271" w:rsidRPr="00D95271" w:rsidDel="00FE1451" w:rsidRDefault="00D95271">
      <w:pPr>
        <w:numPr>
          <w:ilvl w:val="0"/>
          <w:numId w:val="56"/>
        </w:numPr>
        <w:overflowPunct w:val="0"/>
        <w:autoSpaceDE w:val="0"/>
        <w:autoSpaceDN w:val="0"/>
        <w:adjustRightInd w:val="0"/>
        <w:textAlignment w:val="baseline"/>
        <w:rPr>
          <w:del w:id="17644" w:author="Amandeep Virk" w:date="2019-04-09T15:53:00Z"/>
          <w:lang w:eastAsia="en-GB"/>
        </w:rPr>
        <w:pPrChange w:id="17645"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46"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02</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backward search from record indicated in P1</w:delText>
        </w:r>
        <w:r w:rsidRPr="00D95271" w:rsidDel="00FE1451">
          <w:rPr>
            <w:lang w:eastAsia="en-GB"/>
          </w:rPr>
          <w:delText>' mode</w:delText>
        </w:r>
        <w:r w:rsidRPr="00D95271" w:rsidDel="00FE1451">
          <w:rPr>
            <w:rFonts w:hint="eastAsia"/>
            <w:lang w:eastAsia="en-GB"/>
          </w:rPr>
          <w:delText xml:space="preserve">, search </w:delText>
        </w:r>
        <w:r w:rsidRPr="00D95271" w:rsidDel="00FE1451">
          <w:rPr>
            <w:lang w:eastAsia="en-GB"/>
          </w:rPr>
          <w:delText>pattern '</w:delText>
        </w:r>
        <w:r w:rsidRPr="00D95271" w:rsidDel="00FE1451">
          <w:rPr>
            <w:rFonts w:hint="eastAsia"/>
            <w:lang w:eastAsia="en-GB"/>
          </w:rPr>
          <w:delText>B1 B2 A0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 to the UICC. The bit 4 of the first byte in the search indication shall be set to '1' and the second byte shall be set to 'B0' indicating that the search shall start after the first occurrence of the value.</w:delText>
        </w:r>
      </w:del>
    </w:p>
    <w:p w14:paraId="18B4F4A1" w14:textId="5B496FDF" w:rsidR="00D95271" w:rsidRPr="00D95271" w:rsidDel="00FE1451" w:rsidRDefault="00D95271" w:rsidP="00D95271">
      <w:pPr>
        <w:overflowPunct w:val="0"/>
        <w:autoSpaceDE w:val="0"/>
        <w:autoSpaceDN w:val="0"/>
        <w:adjustRightInd w:val="0"/>
        <w:ind w:left="540" w:hanging="14"/>
        <w:textAlignment w:val="baseline"/>
        <w:rPr>
          <w:del w:id="17647" w:author="Amandeep Virk" w:date="2019-04-09T15:53:00Z"/>
          <w:i/>
          <w:lang w:eastAsia="en-GB"/>
        </w:rPr>
      </w:pPr>
      <w:del w:id="17648" w:author="Amandeep Virk" w:date="2019-04-09T15:53:00Z">
        <w:r w:rsidRPr="00D95271" w:rsidDel="00FE1451">
          <w:rPr>
            <w:i/>
            <w:lang w:eastAsia="en-GB"/>
          </w:rPr>
          <w:delText>The response data shall be '0</w:delText>
        </w:r>
        <w:r w:rsidRPr="00D95271" w:rsidDel="00FE1451">
          <w:rPr>
            <w:rFonts w:hint="eastAsia"/>
            <w:i/>
            <w:lang w:eastAsia="en-GB"/>
          </w:rPr>
          <w:delText>2</w:delText>
        </w:r>
        <w:r w:rsidRPr="00D95271" w:rsidDel="00FE1451">
          <w:rPr>
            <w:i/>
            <w:lang w:eastAsia="en-GB"/>
          </w:rPr>
          <w:delText xml:space="preserve"> 01' indicating that the first and second record has been found [CR3c, CR9b].</w:delText>
        </w:r>
      </w:del>
    </w:p>
    <w:p w14:paraId="71199123" w14:textId="3B19EEAD" w:rsidR="00D95271" w:rsidRPr="00D95271" w:rsidDel="00FE1451" w:rsidRDefault="00D95271" w:rsidP="00D95271">
      <w:pPr>
        <w:overflowPunct w:val="0"/>
        <w:autoSpaceDE w:val="0"/>
        <w:autoSpaceDN w:val="0"/>
        <w:adjustRightInd w:val="0"/>
        <w:ind w:left="540" w:hanging="14"/>
        <w:textAlignment w:val="baseline"/>
        <w:rPr>
          <w:del w:id="17649" w:author="Amandeep Virk" w:date="2019-04-09T15:53:00Z"/>
          <w:i/>
          <w:lang w:eastAsia="en-GB"/>
        </w:rPr>
      </w:pPr>
      <w:del w:id="17650"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7CE1E4F2" w14:textId="2902765D" w:rsidR="00D95271" w:rsidRPr="00D95271" w:rsidDel="00FE1451" w:rsidRDefault="00D95271">
      <w:pPr>
        <w:numPr>
          <w:ilvl w:val="0"/>
          <w:numId w:val="56"/>
        </w:numPr>
        <w:overflowPunct w:val="0"/>
        <w:autoSpaceDE w:val="0"/>
        <w:autoSpaceDN w:val="0"/>
        <w:adjustRightInd w:val="0"/>
        <w:textAlignment w:val="baseline"/>
        <w:rPr>
          <w:del w:id="17651" w:author="Amandeep Virk" w:date="2019-04-09T15:53:00Z"/>
          <w:lang w:eastAsia="en-GB"/>
        </w:rPr>
        <w:pPrChange w:id="17652"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53"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next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B0 B1</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'1' and the second byte shall be set to '</w:delText>
        </w:r>
        <w:r w:rsidRPr="00D95271" w:rsidDel="00FE1451">
          <w:rPr>
            <w:rFonts w:hint="eastAsia"/>
            <w:lang w:eastAsia="en-GB"/>
          </w:rPr>
          <w:delText>A2</w:delText>
        </w:r>
        <w:r w:rsidRPr="00D95271" w:rsidDel="00FE1451">
          <w:rPr>
            <w:lang w:eastAsia="en-GB"/>
          </w:rPr>
          <w:delText>' indicating that the search shall start after the first occurrence of the value.</w:delText>
        </w:r>
      </w:del>
    </w:p>
    <w:p w14:paraId="01191439" w14:textId="6BF86902" w:rsidR="00D95271" w:rsidRPr="00D95271" w:rsidDel="00FE1451" w:rsidRDefault="00D95271" w:rsidP="00D95271">
      <w:pPr>
        <w:overflowPunct w:val="0"/>
        <w:autoSpaceDE w:val="0"/>
        <w:autoSpaceDN w:val="0"/>
        <w:adjustRightInd w:val="0"/>
        <w:ind w:left="540" w:firstLine="27"/>
        <w:textAlignment w:val="baseline"/>
        <w:rPr>
          <w:del w:id="17654" w:author="Amandeep Virk" w:date="2019-04-09T15:53:00Z"/>
          <w:i/>
          <w:lang w:eastAsia="en-GB"/>
        </w:rPr>
      </w:pPr>
      <w:del w:id="17655" w:author="Amandeep Virk" w:date="2019-04-09T15:53:00Z">
        <w:r w:rsidRPr="00D95271" w:rsidDel="00FE1451">
          <w:rPr>
            <w:i/>
            <w:lang w:eastAsia="en-GB"/>
          </w:rPr>
          <w:delText>The response data shall be '03 04' indicating that the</w:delText>
        </w:r>
        <w:r w:rsidRPr="00D95271" w:rsidDel="00FE1451">
          <w:rPr>
            <w:rFonts w:hint="eastAsia"/>
            <w:i/>
            <w:lang w:eastAsia="en-GB"/>
          </w:rPr>
          <w:delText xml:space="preserve"> </w:delText>
        </w:r>
        <w:r w:rsidRPr="00D95271" w:rsidDel="00FE1451">
          <w:rPr>
            <w:i/>
            <w:lang w:eastAsia="en-GB"/>
          </w:rPr>
          <w:delText>third and fourth record have been found [CR3c, CR9</w:delText>
        </w:r>
        <w:r w:rsidRPr="00D95271" w:rsidDel="00FE1451">
          <w:rPr>
            <w:rFonts w:hint="eastAsia"/>
            <w:i/>
            <w:lang w:eastAsia="en-GB"/>
          </w:rPr>
          <w:delText>c</w:delText>
        </w:r>
        <w:r w:rsidRPr="00D95271" w:rsidDel="00FE1451">
          <w:rPr>
            <w:i/>
            <w:lang w:eastAsia="en-GB"/>
          </w:rPr>
          <w:delText>].</w:delText>
        </w:r>
      </w:del>
    </w:p>
    <w:p w14:paraId="3A298F5F" w14:textId="397A65C4" w:rsidR="00D95271" w:rsidRPr="00D95271" w:rsidDel="00FE1451" w:rsidRDefault="00D95271" w:rsidP="00D95271">
      <w:pPr>
        <w:overflowPunct w:val="0"/>
        <w:autoSpaceDE w:val="0"/>
        <w:autoSpaceDN w:val="0"/>
        <w:adjustRightInd w:val="0"/>
        <w:ind w:left="540" w:firstLine="27"/>
        <w:textAlignment w:val="baseline"/>
        <w:rPr>
          <w:del w:id="17656" w:author="Amandeep Virk" w:date="2019-04-09T15:53:00Z"/>
          <w:i/>
          <w:lang w:eastAsia="en-GB"/>
        </w:rPr>
      </w:pPr>
      <w:del w:id="17657"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676DFFFC" w14:textId="03B409BD" w:rsidR="00D95271" w:rsidRPr="00D95271" w:rsidDel="00FE1451" w:rsidRDefault="00D95271">
      <w:pPr>
        <w:numPr>
          <w:ilvl w:val="0"/>
          <w:numId w:val="56"/>
        </w:numPr>
        <w:overflowPunct w:val="0"/>
        <w:autoSpaceDE w:val="0"/>
        <w:autoSpaceDN w:val="0"/>
        <w:adjustRightInd w:val="0"/>
        <w:textAlignment w:val="baseline"/>
        <w:rPr>
          <w:del w:id="17658" w:author="Amandeep Virk" w:date="2019-04-09T15:53:00Z"/>
          <w:lang w:eastAsia="en-GB"/>
        </w:rPr>
        <w:pPrChange w:id="17659"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60"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backward search from previous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B0 B1</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'1' and the second byte shall be set to '</w:delText>
        </w:r>
        <w:r w:rsidRPr="00D95271" w:rsidDel="00FE1451">
          <w:rPr>
            <w:rFonts w:hint="eastAsia"/>
            <w:lang w:eastAsia="en-GB"/>
          </w:rPr>
          <w:delText>A2</w:delText>
        </w:r>
        <w:r w:rsidRPr="00D95271" w:rsidDel="00FE1451">
          <w:rPr>
            <w:lang w:eastAsia="en-GB"/>
          </w:rPr>
          <w:delText>' indicating that the search shall start after the first occurrence of the value.</w:delText>
        </w:r>
      </w:del>
    </w:p>
    <w:p w14:paraId="02024F00" w14:textId="2CE641D9" w:rsidR="00D95271" w:rsidRPr="00D95271" w:rsidDel="00FE1451" w:rsidRDefault="00D95271" w:rsidP="00D95271">
      <w:pPr>
        <w:overflowPunct w:val="0"/>
        <w:autoSpaceDE w:val="0"/>
        <w:autoSpaceDN w:val="0"/>
        <w:adjustRightInd w:val="0"/>
        <w:ind w:left="540" w:firstLine="27"/>
        <w:textAlignment w:val="baseline"/>
        <w:rPr>
          <w:del w:id="17661" w:author="Amandeep Virk" w:date="2019-04-09T15:53:00Z"/>
          <w:i/>
          <w:lang w:eastAsia="en-GB"/>
        </w:rPr>
      </w:pPr>
      <w:del w:id="17662" w:author="Amandeep Virk" w:date="2019-04-09T15:53:00Z">
        <w:r w:rsidRPr="00D95271" w:rsidDel="00FE1451">
          <w:rPr>
            <w:i/>
            <w:lang w:eastAsia="en-GB"/>
          </w:rPr>
          <w:delText>The response data shall be '02 01' indicating that the first and second record have been found [CR3c, CR9d].</w:delText>
        </w:r>
      </w:del>
    </w:p>
    <w:p w14:paraId="2D9D6E6B" w14:textId="1A423225" w:rsidR="00D95271" w:rsidRPr="00D95271" w:rsidDel="00FE1451" w:rsidRDefault="00D95271" w:rsidP="00D95271">
      <w:pPr>
        <w:overflowPunct w:val="0"/>
        <w:autoSpaceDE w:val="0"/>
        <w:autoSpaceDN w:val="0"/>
        <w:adjustRightInd w:val="0"/>
        <w:ind w:left="540" w:firstLine="27"/>
        <w:textAlignment w:val="baseline"/>
        <w:rPr>
          <w:del w:id="17663" w:author="Amandeep Virk" w:date="2019-04-09T15:53:00Z"/>
          <w:i/>
          <w:lang w:eastAsia="en-GB"/>
        </w:rPr>
      </w:pPr>
      <w:del w:id="17664"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0BA1DA4A" w14:textId="08981EFB" w:rsidR="00D95271" w:rsidRPr="00D95271" w:rsidDel="00FE1451" w:rsidRDefault="00D95271">
      <w:pPr>
        <w:numPr>
          <w:ilvl w:val="0"/>
          <w:numId w:val="56"/>
        </w:numPr>
        <w:overflowPunct w:val="0"/>
        <w:autoSpaceDE w:val="0"/>
        <w:autoSpaceDN w:val="0"/>
        <w:adjustRightInd w:val="0"/>
        <w:textAlignment w:val="baseline"/>
        <w:rPr>
          <w:del w:id="17665" w:author="Amandeep Virk" w:date="2019-04-09T15:53:00Z"/>
          <w:lang w:eastAsia="en-GB"/>
        </w:rPr>
        <w:pPrChange w:id="17666"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67"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 xml:space="preserve">forward search from </w:delText>
        </w:r>
        <w:r w:rsidRPr="00D95271" w:rsidDel="00FE1451">
          <w:rPr>
            <w:lang w:eastAsia="en-GB"/>
          </w:rPr>
          <w:delText xml:space="preserve">next </w:delText>
        </w:r>
        <w:r w:rsidRPr="00D95271" w:rsidDel="00FE1451">
          <w:rPr>
            <w:rFonts w:hint="eastAsia"/>
            <w:lang w:eastAsia="en-GB"/>
          </w:rPr>
          <w:delText>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FF</w:delText>
        </w:r>
        <w:r w:rsidRPr="00D95271" w:rsidDel="00FE1451">
          <w:rPr>
            <w:lang w:eastAsia="en-GB"/>
          </w:rPr>
          <w:delText xml:space="preserve"> B0'</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'1' and the second byte shall be set to '</w:delText>
        </w:r>
        <w:r w:rsidRPr="00D95271" w:rsidDel="00FE1451">
          <w:rPr>
            <w:rFonts w:hint="eastAsia"/>
            <w:lang w:eastAsia="en-GB"/>
          </w:rPr>
          <w:delText>FF</w:delText>
        </w:r>
        <w:r w:rsidRPr="00D95271" w:rsidDel="00FE1451">
          <w:rPr>
            <w:lang w:eastAsia="en-GB"/>
          </w:rPr>
          <w:delText>' indicating that the search shall start after the first occurrence of the value.</w:delText>
        </w:r>
      </w:del>
    </w:p>
    <w:p w14:paraId="5B400413" w14:textId="62903FE0" w:rsidR="00D95271" w:rsidRPr="00D95271" w:rsidDel="00FE1451" w:rsidRDefault="00D95271" w:rsidP="00D95271">
      <w:pPr>
        <w:overflowPunct w:val="0"/>
        <w:autoSpaceDE w:val="0"/>
        <w:autoSpaceDN w:val="0"/>
        <w:adjustRightInd w:val="0"/>
        <w:ind w:left="540" w:firstLine="27"/>
        <w:textAlignment w:val="baseline"/>
        <w:rPr>
          <w:del w:id="17668" w:author="Amandeep Virk" w:date="2019-04-09T15:53:00Z"/>
          <w:i/>
          <w:lang w:eastAsia="en-GB"/>
        </w:rPr>
      </w:pPr>
      <w:del w:id="17669" w:author="Amandeep Virk" w:date="2019-04-09T15:53:00Z">
        <w:r w:rsidRPr="00D95271" w:rsidDel="00FE1451">
          <w:rPr>
            <w:i/>
            <w:lang w:eastAsia="en-GB"/>
          </w:rPr>
          <w:tab/>
        </w:r>
        <w:r w:rsidRPr="00D95271" w:rsidDel="00FE1451">
          <w:rPr>
            <w:rFonts w:hint="eastAsia"/>
            <w:i/>
            <w:lang w:eastAsia="en-GB"/>
          </w:rPr>
          <w:delText xml:space="preserve">No data shall be returned </w:delText>
        </w:r>
        <w:r w:rsidRPr="00D95271" w:rsidDel="00FE1451">
          <w:rPr>
            <w:i/>
            <w:lang w:eastAsia="en-GB"/>
          </w:rPr>
          <w:delText>by</w:delText>
        </w:r>
        <w:r w:rsidRPr="00D95271" w:rsidDel="00FE1451">
          <w:rPr>
            <w:rFonts w:hint="eastAsia"/>
            <w:i/>
            <w:lang w:eastAsia="en-GB"/>
          </w:rPr>
          <w:delText xml:space="preserve"> the UICC</w:delText>
        </w:r>
        <w:r w:rsidRPr="00D95271" w:rsidDel="00FE1451">
          <w:rPr>
            <w:i/>
            <w:lang w:eastAsia="en-GB"/>
          </w:rPr>
          <w:delText xml:space="preserve"> </w:delText>
        </w:r>
        <w:r w:rsidRPr="00D95271" w:rsidDel="00FE1451">
          <w:rPr>
            <w:rFonts w:hint="eastAsia"/>
            <w:i/>
            <w:lang w:eastAsia="en-GB"/>
          </w:rPr>
          <w:delText>as this search pattern can not be found in any of the records</w:delText>
        </w:r>
        <w:r w:rsidRPr="00D95271" w:rsidDel="00FE1451">
          <w:rPr>
            <w:i/>
            <w:lang w:eastAsia="en-GB"/>
          </w:rPr>
          <w:delText xml:space="preserve"> [CR7</w:delText>
        </w:r>
        <w:r w:rsidRPr="00D95271" w:rsidDel="00FE1451">
          <w:rPr>
            <w:rFonts w:hint="eastAsia"/>
            <w:i/>
            <w:lang w:eastAsia="en-GB"/>
          </w:rPr>
          <w:delText>a</w:delText>
        </w:r>
        <w:r w:rsidRPr="00D95271" w:rsidDel="00FE1451">
          <w:rPr>
            <w:i/>
            <w:lang w:eastAsia="en-GB"/>
          </w:rPr>
          <w:delText>].</w:delText>
        </w:r>
      </w:del>
    </w:p>
    <w:p w14:paraId="41E939C6" w14:textId="739C86AC" w:rsidR="00D95271" w:rsidRPr="00D95271" w:rsidDel="00FE1451" w:rsidRDefault="00D95271" w:rsidP="00D95271">
      <w:pPr>
        <w:overflowPunct w:val="0"/>
        <w:autoSpaceDE w:val="0"/>
        <w:autoSpaceDN w:val="0"/>
        <w:adjustRightInd w:val="0"/>
        <w:ind w:left="540" w:firstLine="27"/>
        <w:textAlignment w:val="baseline"/>
        <w:rPr>
          <w:del w:id="17670" w:author="Amandeep Virk" w:date="2019-04-09T15:53:00Z"/>
          <w:i/>
          <w:lang w:eastAsia="en-GB"/>
        </w:rPr>
      </w:pPr>
      <w:del w:id="17671"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either SW1 = '</w:delText>
        </w:r>
        <w:r w:rsidRPr="00D95271" w:rsidDel="00FE1451">
          <w:rPr>
            <w:rFonts w:hint="eastAsia"/>
            <w:i/>
            <w:lang w:eastAsia="zh-CN"/>
          </w:rPr>
          <w:delText>90</w:delText>
        </w:r>
        <w:r w:rsidRPr="00D95271" w:rsidDel="00FE1451">
          <w:rPr>
            <w:i/>
            <w:lang w:eastAsia="en-GB"/>
          </w:rPr>
          <w:delText>', SW2 = '</w:delText>
        </w:r>
        <w:r w:rsidRPr="00D95271" w:rsidDel="00FE1451">
          <w:rPr>
            <w:rFonts w:hint="eastAsia"/>
            <w:i/>
            <w:lang w:eastAsia="zh-CN"/>
          </w:rPr>
          <w:delText>00</w:delText>
        </w:r>
        <w:r w:rsidRPr="00D95271" w:rsidDel="00FE1451">
          <w:rPr>
            <w:i/>
            <w:lang w:eastAsia="en-GB"/>
          </w:rPr>
          <w:delText>' - normal ending of the command or SW1 = '</w:delText>
        </w:r>
        <w:r w:rsidRPr="00D95271" w:rsidDel="00FE1451">
          <w:rPr>
            <w:i/>
            <w:lang w:eastAsia="zh-CN"/>
          </w:rPr>
          <w:delText>62</w:delText>
        </w:r>
        <w:r w:rsidRPr="00D95271" w:rsidDel="00FE1451">
          <w:rPr>
            <w:i/>
            <w:lang w:eastAsia="en-GB"/>
          </w:rPr>
          <w:delText>', SW2 = '</w:delText>
        </w:r>
        <w:r w:rsidRPr="00D95271" w:rsidDel="00FE1451">
          <w:rPr>
            <w:i/>
            <w:lang w:eastAsia="zh-CN"/>
          </w:rPr>
          <w:delText>82</w:delText>
        </w:r>
        <w:r w:rsidRPr="00D95271" w:rsidDel="00FE1451">
          <w:rPr>
            <w:i/>
            <w:lang w:eastAsia="en-GB"/>
          </w:rPr>
          <w:delText>' - end of file/record reached before reading Le bytes or unsuccessful search.</w:delText>
        </w:r>
      </w:del>
    </w:p>
    <w:p w14:paraId="2B5A37D9" w14:textId="40CE9528" w:rsidR="00D95271" w:rsidRPr="00D95271" w:rsidDel="00FE1451" w:rsidRDefault="00D95271">
      <w:pPr>
        <w:numPr>
          <w:ilvl w:val="0"/>
          <w:numId w:val="56"/>
        </w:numPr>
        <w:overflowPunct w:val="0"/>
        <w:autoSpaceDE w:val="0"/>
        <w:autoSpaceDN w:val="0"/>
        <w:adjustRightInd w:val="0"/>
        <w:textAlignment w:val="baseline"/>
        <w:rPr>
          <w:del w:id="17672" w:author="Amandeep Virk" w:date="2019-04-09T15:53:00Z"/>
          <w:lang w:eastAsia="en-GB"/>
        </w:rPr>
        <w:pPrChange w:id="17673"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74"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3F1D4E48" w14:textId="49E08B9B" w:rsidR="00D95271" w:rsidRPr="00D95271" w:rsidDel="00FE1451" w:rsidRDefault="00D95271">
      <w:pPr>
        <w:numPr>
          <w:ilvl w:val="0"/>
          <w:numId w:val="56"/>
        </w:numPr>
        <w:overflowPunct w:val="0"/>
        <w:autoSpaceDE w:val="0"/>
        <w:autoSpaceDN w:val="0"/>
        <w:adjustRightInd w:val="0"/>
        <w:textAlignment w:val="baseline"/>
        <w:rPr>
          <w:del w:id="17675" w:author="Amandeep Virk" w:date="2019-04-09T15:53:00Z"/>
          <w:lang w:eastAsia="en-GB"/>
        </w:rPr>
        <w:pPrChange w:id="17676"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77"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625100D0" w14:textId="5EF88262" w:rsidR="00D95271" w:rsidRPr="00D95271" w:rsidDel="00FE1451" w:rsidRDefault="00D95271" w:rsidP="00D95271">
      <w:pPr>
        <w:overflowPunct w:val="0"/>
        <w:autoSpaceDE w:val="0"/>
        <w:autoSpaceDN w:val="0"/>
        <w:adjustRightInd w:val="0"/>
        <w:ind w:left="851" w:hanging="284"/>
        <w:textAlignment w:val="baseline"/>
        <w:rPr>
          <w:del w:id="17678" w:author="Amandeep Virk" w:date="2019-04-09T15:53:00Z"/>
          <w:lang w:eastAsia="en-GB"/>
        </w:rPr>
      </w:pPr>
      <w:del w:id="17679" w:author="Amandeep Virk" w:date="2019-04-09T15:53:00Z">
        <w:r w:rsidRPr="00D95271" w:rsidDel="00FE1451">
          <w:rPr>
            <w:i/>
            <w:lang w:eastAsia="en-GB"/>
          </w:rPr>
          <w:delText xml:space="preserve">The UICC shall return an error code appropriate to the command, </w:delText>
        </w:r>
        <w:r w:rsidRPr="00D95271" w:rsidDel="00FE1451">
          <w:rPr>
            <w:rFonts w:hint="eastAsia"/>
            <w:i/>
            <w:lang w:eastAsia="en-GB"/>
          </w:rPr>
          <w:delText>as no current record exists</w:delText>
        </w:r>
        <w:r w:rsidRPr="00D95271" w:rsidDel="00FE1451">
          <w:rPr>
            <w:i/>
            <w:lang w:eastAsia="en-GB"/>
          </w:rPr>
          <w:delText>.</w:delText>
        </w:r>
      </w:del>
    </w:p>
    <w:p w14:paraId="5899118A" w14:textId="3EFBB495" w:rsidR="00D95271" w:rsidRPr="00D95271" w:rsidDel="00FE1451" w:rsidRDefault="00D95271">
      <w:pPr>
        <w:numPr>
          <w:ilvl w:val="0"/>
          <w:numId w:val="56"/>
        </w:numPr>
        <w:overflowPunct w:val="0"/>
        <w:autoSpaceDE w:val="0"/>
        <w:autoSpaceDN w:val="0"/>
        <w:adjustRightInd w:val="0"/>
        <w:textAlignment w:val="baseline"/>
        <w:rPr>
          <w:del w:id="17680" w:author="Amandeep Virk" w:date="2019-04-09T15:53:00Z"/>
          <w:lang w:eastAsia="en-GB"/>
        </w:rPr>
        <w:pPrChange w:id="17681"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82"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P1</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next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0342BD25" w14:textId="37ADFF47" w:rsidR="00D95271" w:rsidRPr="00D95271" w:rsidDel="00FE1451" w:rsidRDefault="00D95271" w:rsidP="00D95271">
      <w:pPr>
        <w:overflowPunct w:val="0"/>
        <w:autoSpaceDE w:val="0"/>
        <w:autoSpaceDN w:val="0"/>
        <w:adjustRightInd w:val="0"/>
        <w:ind w:left="540" w:firstLine="27"/>
        <w:textAlignment w:val="baseline"/>
        <w:rPr>
          <w:del w:id="17683" w:author="Amandeep Virk" w:date="2019-04-09T15:53:00Z"/>
          <w:i/>
          <w:lang w:eastAsia="en-GB"/>
        </w:rPr>
      </w:pPr>
      <w:del w:id="17684" w:author="Amandeep Virk" w:date="2019-04-09T15:53:00Z">
        <w:r w:rsidRPr="00D95271" w:rsidDel="00FE1451">
          <w:rPr>
            <w:i/>
            <w:lang w:eastAsia="en-GB"/>
          </w:rPr>
          <w:delText>The response data shall be '0</w:delText>
        </w:r>
        <w:r w:rsidRPr="00D95271" w:rsidDel="00FE1451">
          <w:rPr>
            <w:rFonts w:hint="eastAsia"/>
            <w:i/>
            <w:lang w:eastAsia="en-GB"/>
          </w:rPr>
          <w:delText>1</w:delText>
        </w:r>
        <w:r w:rsidRPr="00D95271" w:rsidDel="00FE1451">
          <w:rPr>
            <w:i/>
            <w:lang w:eastAsia="en-GB"/>
          </w:rPr>
          <w:delText xml:space="preserve"> 02 03</w:delText>
        </w:r>
        <w:r w:rsidRPr="00D95271" w:rsidDel="00FE1451">
          <w:rPr>
            <w:rFonts w:hint="eastAsia"/>
            <w:i/>
            <w:lang w:eastAsia="en-GB"/>
          </w:rPr>
          <w:delText xml:space="preserve"> 04</w:delText>
        </w:r>
        <w:r w:rsidRPr="00D95271" w:rsidDel="00FE1451">
          <w:rPr>
            <w:i/>
            <w:lang w:eastAsia="en-GB"/>
          </w:rPr>
          <w:delText>' indicating that the first, second, third and fourth record have been found [</w:delText>
        </w:r>
        <w:r w:rsidRPr="00D95271" w:rsidDel="00FE1451">
          <w:rPr>
            <w:rFonts w:hint="eastAsia"/>
            <w:i/>
            <w:lang w:eastAsia="en-GB"/>
          </w:rPr>
          <w:delText>CR</w:delText>
        </w:r>
        <w:r w:rsidRPr="00D95271" w:rsidDel="00FE1451">
          <w:rPr>
            <w:i/>
            <w:lang w:eastAsia="en-GB"/>
          </w:rPr>
          <w:delText xml:space="preserve"> </w:delText>
        </w:r>
        <w:r w:rsidRPr="00D95271" w:rsidDel="00FE1451">
          <w:rPr>
            <w:rFonts w:hint="eastAsia"/>
            <w:i/>
            <w:lang w:eastAsia="en-GB"/>
          </w:rPr>
          <w:delText>1</w:delText>
        </w:r>
        <w:r w:rsidRPr="00D95271" w:rsidDel="00FE1451">
          <w:rPr>
            <w:i/>
            <w:lang w:eastAsia="en-GB"/>
          </w:rPr>
          <w:delText>1].</w:delText>
        </w:r>
      </w:del>
    </w:p>
    <w:p w14:paraId="325ED809" w14:textId="2BBC9674" w:rsidR="00D95271" w:rsidRPr="00D95271" w:rsidDel="00FE1451" w:rsidRDefault="00D95271" w:rsidP="00D95271">
      <w:pPr>
        <w:overflowPunct w:val="0"/>
        <w:autoSpaceDE w:val="0"/>
        <w:autoSpaceDN w:val="0"/>
        <w:adjustRightInd w:val="0"/>
        <w:ind w:left="540" w:firstLine="27"/>
        <w:textAlignment w:val="baseline"/>
        <w:rPr>
          <w:del w:id="17685" w:author="Amandeep Virk" w:date="2019-04-09T15:53:00Z"/>
          <w:i/>
          <w:lang w:eastAsia="en-GB"/>
        </w:rPr>
      </w:pPr>
      <w:del w:id="17686"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7B928F76" w14:textId="193D8035" w:rsidR="00D95271" w:rsidRPr="00D95271" w:rsidDel="00FE1451" w:rsidRDefault="00D95271">
      <w:pPr>
        <w:numPr>
          <w:ilvl w:val="0"/>
          <w:numId w:val="56"/>
        </w:numPr>
        <w:overflowPunct w:val="0"/>
        <w:autoSpaceDE w:val="0"/>
        <w:autoSpaceDN w:val="0"/>
        <w:adjustRightInd w:val="0"/>
        <w:textAlignment w:val="baseline"/>
        <w:rPr>
          <w:del w:id="17687" w:author="Amandeep Virk" w:date="2019-04-09T15:53:00Z"/>
          <w:lang w:eastAsia="en-GB"/>
        </w:rPr>
        <w:pPrChange w:id="17688"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89"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P1</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next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40968991" w14:textId="565F81F1" w:rsidR="00D95271" w:rsidRPr="00D95271" w:rsidDel="00FE1451" w:rsidRDefault="00D95271" w:rsidP="00D95271">
      <w:pPr>
        <w:overflowPunct w:val="0"/>
        <w:autoSpaceDE w:val="0"/>
        <w:autoSpaceDN w:val="0"/>
        <w:adjustRightInd w:val="0"/>
        <w:ind w:left="540" w:firstLine="27"/>
        <w:textAlignment w:val="baseline"/>
        <w:rPr>
          <w:del w:id="17690" w:author="Amandeep Virk" w:date="2019-04-09T15:53:00Z"/>
          <w:i/>
          <w:lang w:eastAsia="en-GB"/>
        </w:rPr>
      </w:pPr>
      <w:del w:id="17691" w:author="Amandeep Virk" w:date="2019-04-09T15:53:00Z">
        <w:r w:rsidRPr="00D95271" w:rsidDel="00FE1451">
          <w:rPr>
            <w:i/>
            <w:lang w:eastAsia="en-GB"/>
          </w:rPr>
          <w:delText>The response data shall be '02 03</w:delText>
        </w:r>
        <w:r w:rsidRPr="00D95271" w:rsidDel="00FE1451">
          <w:rPr>
            <w:rFonts w:hint="eastAsia"/>
            <w:i/>
            <w:lang w:eastAsia="en-GB"/>
          </w:rPr>
          <w:delText xml:space="preserve"> 04</w:delText>
        </w:r>
        <w:r w:rsidRPr="00D95271" w:rsidDel="00FE1451">
          <w:rPr>
            <w:i/>
            <w:lang w:eastAsia="en-GB"/>
          </w:rPr>
          <w:delText xml:space="preserve">' indicating that the second, third and fourth record have been found [CR4, </w:delText>
        </w:r>
        <w:r w:rsidRPr="00D95271" w:rsidDel="00FE1451">
          <w:rPr>
            <w:rFonts w:hint="eastAsia"/>
            <w:i/>
            <w:lang w:eastAsia="en-GB"/>
          </w:rPr>
          <w:delText>CR</w:delText>
        </w:r>
        <w:r w:rsidRPr="00D95271" w:rsidDel="00FE1451">
          <w:rPr>
            <w:i/>
            <w:lang w:eastAsia="en-GB"/>
          </w:rPr>
          <w:delText>9</w:delText>
        </w:r>
        <w:r w:rsidRPr="00D95271" w:rsidDel="00FE1451">
          <w:rPr>
            <w:rFonts w:hint="eastAsia"/>
            <w:i/>
            <w:lang w:eastAsia="en-GB"/>
          </w:rPr>
          <w:delText>c</w:delText>
        </w:r>
        <w:r w:rsidRPr="00D95271" w:rsidDel="00FE1451">
          <w:rPr>
            <w:i/>
            <w:lang w:eastAsia="en-GB"/>
          </w:rPr>
          <w:delText xml:space="preserve">] </w:delText>
        </w:r>
      </w:del>
    </w:p>
    <w:p w14:paraId="6A286880" w14:textId="0EC65A08" w:rsidR="00D95271" w:rsidRPr="00D95271" w:rsidDel="00FE1451" w:rsidRDefault="00D95271" w:rsidP="00D95271">
      <w:pPr>
        <w:overflowPunct w:val="0"/>
        <w:autoSpaceDE w:val="0"/>
        <w:autoSpaceDN w:val="0"/>
        <w:adjustRightInd w:val="0"/>
        <w:ind w:left="540" w:firstLine="27"/>
        <w:textAlignment w:val="baseline"/>
        <w:rPr>
          <w:del w:id="17692" w:author="Amandeep Virk" w:date="2019-04-09T15:53:00Z"/>
          <w:lang w:eastAsia="en-GB"/>
        </w:rPr>
      </w:pPr>
      <w:del w:id="17693"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2B3DD4C3" w14:textId="5B3E75E9" w:rsidR="00D95271" w:rsidRPr="00D95271" w:rsidDel="00FE1451" w:rsidRDefault="00D95271">
      <w:pPr>
        <w:numPr>
          <w:ilvl w:val="0"/>
          <w:numId w:val="56"/>
        </w:numPr>
        <w:overflowPunct w:val="0"/>
        <w:autoSpaceDE w:val="0"/>
        <w:autoSpaceDN w:val="0"/>
        <w:adjustRightInd w:val="0"/>
        <w:textAlignment w:val="baseline"/>
        <w:rPr>
          <w:del w:id="17694" w:author="Amandeep Virk" w:date="2019-04-09T15:53:00Z"/>
          <w:lang w:eastAsia="en-GB"/>
        </w:rPr>
        <w:pPrChange w:id="17695"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96"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7E1803A5" w14:textId="795CA96F" w:rsidR="00D95271" w:rsidRPr="00D95271" w:rsidDel="00FE1451" w:rsidRDefault="00D95271">
      <w:pPr>
        <w:numPr>
          <w:ilvl w:val="0"/>
          <w:numId w:val="56"/>
        </w:numPr>
        <w:overflowPunct w:val="0"/>
        <w:autoSpaceDE w:val="0"/>
        <w:autoSpaceDN w:val="0"/>
        <w:adjustRightInd w:val="0"/>
        <w:textAlignment w:val="baseline"/>
        <w:rPr>
          <w:del w:id="17697" w:author="Amandeep Virk" w:date="2019-04-09T15:53:00Z"/>
          <w:lang w:eastAsia="en-GB"/>
        </w:rPr>
        <w:pPrChange w:id="17698"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99"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P1</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 xml:space="preserve">', the 'enhanced </w:delText>
        </w:r>
        <w:r w:rsidRPr="00D95271" w:rsidDel="00FE1451">
          <w:rPr>
            <w:rFonts w:hint="eastAsia"/>
            <w:lang w:eastAsia="en-GB"/>
          </w:rPr>
          <w:delText>backward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7A50C3BA" w14:textId="515311D5" w:rsidR="00D95271" w:rsidRPr="00D95271" w:rsidDel="00FE1451" w:rsidRDefault="00D95271" w:rsidP="00D95271">
      <w:pPr>
        <w:overflowPunct w:val="0"/>
        <w:autoSpaceDE w:val="0"/>
        <w:autoSpaceDN w:val="0"/>
        <w:adjustRightInd w:val="0"/>
        <w:ind w:left="851" w:hanging="284"/>
        <w:textAlignment w:val="baseline"/>
        <w:rPr>
          <w:del w:id="17700" w:author="Amandeep Virk" w:date="2019-04-09T15:53:00Z"/>
          <w:lang w:eastAsia="en-GB"/>
        </w:rPr>
      </w:pPr>
      <w:del w:id="17701" w:author="Amandeep Virk" w:date="2019-04-09T15:53:00Z">
        <w:r w:rsidRPr="00D95271" w:rsidDel="00FE1451">
          <w:rPr>
            <w:i/>
            <w:lang w:eastAsia="en-GB"/>
          </w:rPr>
          <w:delText xml:space="preserve">The UICC shall return an error code appropriate to the command, </w:delText>
        </w:r>
        <w:r w:rsidRPr="00D95271" w:rsidDel="00FE1451">
          <w:rPr>
            <w:rFonts w:hint="eastAsia"/>
            <w:i/>
            <w:lang w:eastAsia="en-GB"/>
          </w:rPr>
          <w:delText xml:space="preserve"> as no current record exists.</w:delText>
        </w:r>
      </w:del>
    </w:p>
    <w:p w14:paraId="0771C144" w14:textId="58D2BB09" w:rsidR="00D95271" w:rsidRPr="00D95271" w:rsidDel="00FE1451" w:rsidRDefault="00D95271">
      <w:pPr>
        <w:numPr>
          <w:ilvl w:val="0"/>
          <w:numId w:val="56"/>
        </w:numPr>
        <w:overflowPunct w:val="0"/>
        <w:autoSpaceDE w:val="0"/>
        <w:autoSpaceDN w:val="0"/>
        <w:adjustRightInd w:val="0"/>
        <w:textAlignment w:val="baseline"/>
        <w:rPr>
          <w:del w:id="17702" w:author="Amandeep Virk" w:date="2019-04-09T15:53:00Z"/>
          <w:lang w:eastAsia="en-GB"/>
        </w:rPr>
        <w:pPrChange w:id="17703"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704"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P1</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backward search from previous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32100992" w14:textId="2BA2499E" w:rsidR="00D95271" w:rsidRPr="00D95271" w:rsidDel="00FE1451" w:rsidRDefault="00D95271" w:rsidP="00D95271">
      <w:pPr>
        <w:overflowPunct w:val="0"/>
        <w:autoSpaceDE w:val="0"/>
        <w:autoSpaceDN w:val="0"/>
        <w:adjustRightInd w:val="0"/>
        <w:ind w:left="540" w:firstLine="27"/>
        <w:textAlignment w:val="baseline"/>
        <w:rPr>
          <w:del w:id="17705" w:author="Amandeep Virk" w:date="2019-04-09T15:53:00Z"/>
          <w:i/>
          <w:lang w:eastAsia="en-GB"/>
        </w:rPr>
      </w:pPr>
      <w:del w:id="17706" w:author="Amandeep Virk" w:date="2019-04-09T15:53:00Z">
        <w:r w:rsidRPr="00D95271" w:rsidDel="00FE1451">
          <w:rPr>
            <w:i/>
            <w:lang w:eastAsia="en-GB"/>
          </w:rPr>
          <w:delText>The response data shall be '</w:delText>
        </w:r>
        <w:r w:rsidRPr="00D95271" w:rsidDel="00FE1451">
          <w:rPr>
            <w:rFonts w:hint="eastAsia"/>
            <w:i/>
            <w:lang w:eastAsia="en-GB"/>
          </w:rPr>
          <w:delText>04 0</w:delText>
        </w:r>
        <w:r w:rsidRPr="00D95271" w:rsidDel="00FE1451">
          <w:rPr>
            <w:i/>
            <w:lang w:eastAsia="en-GB"/>
          </w:rPr>
          <w:delText>3</w:delText>
        </w:r>
        <w:r w:rsidRPr="00D95271" w:rsidDel="00FE1451">
          <w:rPr>
            <w:rFonts w:hint="eastAsia"/>
            <w:i/>
            <w:lang w:eastAsia="en-GB"/>
          </w:rPr>
          <w:delText xml:space="preserve"> 0</w:delText>
        </w:r>
        <w:r w:rsidRPr="00D95271" w:rsidDel="00FE1451">
          <w:rPr>
            <w:i/>
            <w:lang w:eastAsia="en-GB"/>
          </w:rPr>
          <w:delText>2 01' indicating that the first, second</w:delText>
        </w:r>
        <w:r w:rsidRPr="00D95271" w:rsidDel="00FE1451">
          <w:rPr>
            <w:rFonts w:hint="eastAsia"/>
            <w:i/>
            <w:lang w:eastAsia="en-GB"/>
          </w:rPr>
          <w:delText>, third</w:delText>
        </w:r>
        <w:r w:rsidRPr="00D95271" w:rsidDel="00FE1451">
          <w:rPr>
            <w:i/>
            <w:lang w:eastAsia="en-GB"/>
          </w:rPr>
          <w:delText xml:space="preserve"> and </w:delText>
        </w:r>
        <w:r w:rsidRPr="00D95271" w:rsidDel="00FE1451">
          <w:rPr>
            <w:rFonts w:hint="eastAsia"/>
            <w:i/>
            <w:lang w:eastAsia="en-GB"/>
          </w:rPr>
          <w:delText xml:space="preserve">fourth </w:delText>
        </w:r>
        <w:r w:rsidRPr="00D95271" w:rsidDel="00FE1451">
          <w:rPr>
            <w:i/>
            <w:lang w:eastAsia="en-GB"/>
          </w:rPr>
          <w:delText>record have been found [</w:delText>
        </w:r>
        <w:r w:rsidRPr="00D95271" w:rsidDel="00FE1451">
          <w:rPr>
            <w:rFonts w:hint="eastAsia"/>
            <w:i/>
            <w:lang w:eastAsia="en-GB"/>
          </w:rPr>
          <w:delText>CR1</w:delText>
        </w:r>
        <w:r w:rsidRPr="00D95271" w:rsidDel="00FE1451">
          <w:rPr>
            <w:i/>
            <w:lang w:eastAsia="en-GB"/>
          </w:rPr>
          <w:delText>2].</w:delText>
        </w:r>
      </w:del>
    </w:p>
    <w:p w14:paraId="2C4C04E6" w14:textId="14505AF1" w:rsidR="00D95271" w:rsidRPr="00D95271" w:rsidDel="00FE1451" w:rsidRDefault="00D95271" w:rsidP="00D95271">
      <w:pPr>
        <w:overflowPunct w:val="0"/>
        <w:autoSpaceDE w:val="0"/>
        <w:autoSpaceDN w:val="0"/>
        <w:adjustRightInd w:val="0"/>
        <w:ind w:left="540" w:firstLine="27"/>
        <w:textAlignment w:val="baseline"/>
        <w:rPr>
          <w:del w:id="17707" w:author="Amandeep Virk" w:date="2019-04-09T15:53:00Z"/>
          <w:i/>
          <w:lang w:eastAsia="en-GB"/>
        </w:rPr>
      </w:pPr>
      <w:del w:id="17708"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7B64C3BE" w14:textId="5A6E1731" w:rsidR="00D95271" w:rsidRPr="00D95271" w:rsidDel="00FE1451" w:rsidRDefault="00D95271">
      <w:pPr>
        <w:numPr>
          <w:ilvl w:val="0"/>
          <w:numId w:val="56"/>
        </w:numPr>
        <w:overflowPunct w:val="0"/>
        <w:autoSpaceDE w:val="0"/>
        <w:autoSpaceDN w:val="0"/>
        <w:adjustRightInd w:val="0"/>
        <w:textAlignment w:val="baseline"/>
        <w:rPr>
          <w:del w:id="17709" w:author="Amandeep Virk" w:date="2019-04-09T15:53:00Z"/>
          <w:lang w:eastAsia="en-GB"/>
        </w:rPr>
        <w:pPrChange w:id="17710"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711"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 xml:space="preserve">', the 'enhanced </w:delText>
        </w:r>
        <w:r w:rsidRPr="00D95271" w:rsidDel="00FE1451">
          <w:rPr>
            <w:rFonts w:hint="eastAsia"/>
            <w:lang w:eastAsia="en-GB"/>
          </w:rPr>
          <w:delText>backward search from previous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63B64835" w14:textId="346FFAAC" w:rsidR="00D95271" w:rsidRPr="00D95271" w:rsidDel="00FE1451" w:rsidRDefault="00D95271" w:rsidP="00D95271">
      <w:pPr>
        <w:overflowPunct w:val="0"/>
        <w:autoSpaceDE w:val="0"/>
        <w:autoSpaceDN w:val="0"/>
        <w:adjustRightInd w:val="0"/>
        <w:ind w:left="540" w:firstLine="27"/>
        <w:textAlignment w:val="baseline"/>
        <w:rPr>
          <w:del w:id="17712" w:author="Amandeep Virk" w:date="2019-04-09T15:53:00Z"/>
          <w:i/>
          <w:lang w:eastAsia="en-GB"/>
        </w:rPr>
      </w:pPr>
      <w:del w:id="17713" w:author="Amandeep Virk" w:date="2019-04-09T15:53:00Z">
        <w:r w:rsidRPr="00D95271" w:rsidDel="00FE1451">
          <w:rPr>
            <w:i/>
            <w:lang w:eastAsia="en-GB"/>
          </w:rPr>
          <w:delText>The response data shall be '</w:delText>
        </w:r>
        <w:r w:rsidRPr="00D95271" w:rsidDel="00FE1451">
          <w:rPr>
            <w:rFonts w:hint="eastAsia"/>
            <w:i/>
            <w:lang w:eastAsia="en-GB"/>
          </w:rPr>
          <w:delText>0</w:delText>
        </w:r>
        <w:r w:rsidRPr="00D95271" w:rsidDel="00FE1451">
          <w:rPr>
            <w:i/>
            <w:lang w:eastAsia="en-GB"/>
          </w:rPr>
          <w:delText>3</w:delText>
        </w:r>
        <w:r w:rsidRPr="00D95271" w:rsidDel="00FE1451">
          <w:rPr>
            <w:rFonts w:hint="eastAsia"/>
            <w:i/>
            <w:lang w:eastAsia="en-GB"/>
          </w:rPr>
          <w:delText xml:space="preserve"> 0</w:delText>
        </w:r>
        <w:r w:rsidRPr="00D95271" w:rsidDel="00FE1451">
          <w:rPr>
            <w:i/>
            <w:lang w:eastAsia="en-GB"/>
          </w:rPr>
          <w:delText>2 01' indicating that the first, second</w:delText>
        </w:r>
        <w:r w:rsidRPr="00D95271" w:rsidDel="00FE1451">
          <w:rPr>
            <w:rFonts w:hint="eastAsia"/>
            <w:i/>
            <w:lang w:eastAsia="en-GB"/>
          </w:rPr>
          <w:delText xml:space="preserve"> and third </w:delText>
        </w:r>
        <w:r w:rsidRPr="00D95271" w:rsidDel="00FE1451">
          <w:rPr>
            <w:i/>
            <w:lang w:eastAsia="en-GB"/>
          </w:rPr>
          <w:delText xml:space="preserve">record have been found [CR4, </w:delText>
        </w:r>
        <w:r w:rsidRPr="00D95271" w:rsidDel="00FE1451">
          <w:rPr>
            <w:rFonts w:hint="eastAsia"/>
            <w:i/>
            <w:lang w:eastAsia="en-GB"/>
          </w:rPr>
          <w:delText>CR</w:delText>
        </w:r>
        <w:r w:rsidRPr="00D95271" w:rsidDel="00FE1451">
          <w:rPr>
            <w:i/>
            <w:lang w:eastAsia="en-GB"/>
          </w:rPr>
          <w:delText>9</w:delText>
        </w:r>
        <w:r w:rsidRPr="00D95271" w:rsidDel="00FE1451">
          <w:rPr>
            <w:rFonts w:hint="eastAsia"/>
            <w:i/>
            <w:lang w:eastAsia="en-GB"/>
          </w:rPr>
          <w:delText>d</w:delText>
        </w:r>
        <w:r w:rsidRPr="00D95271" w:rsidDel="00FE1451">
          <w:rPr>
            <w:i/>
            <w:lang w:eastAsia="en-GB"/>
          </w:rPr>
          <w:delText>].</w:delText>
        </w:r>
      </w:del>
    </w:p>
    <w:p w14:paraId="62FD0094" w14:textId="73863C82" w:rsidR="00D95271" w:rsidRPr="00D95271" w:rsidDel="00FE1451" w:rsidRDefault="00D95271" w:rsidP="00D95271">
      <w:pPr>
        <w:overflowPunct w:val="0"/>
        <w:autoSpaceDE w:val="0"/>
        <w:autoSpaceDN w:val="0"/>
        <w:adjustRightInd w:val="0"/>
        <w:ind w:left="540" w:firstLine="27"/>
        <w:textAlignment w:val="baseline"/>
        <w:rPr>
          <w:del w:id="17714" w:author="Amandeep Virk" w:date="2019-04-09T15:53:00Z"/>
          <w:i/>
          <w:lang w:eastAsia="en-GB"/>
        </w:rPr>
      </w:pPr>
      <w:del w:id="17715"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1F0C1A1D" w14:textId="3CA37391" w:rsidR="00D95271" w:rsidRPr="00D95271" w:rsidDel="00FE1451" w:rsidRDefault="00D95271">
      <w:pPr>
        <w:numPr>
          <w:ilvl w:val="0"/>
          <w:numId w:val="56"/>
        </w:numPr>
        <w:overflowPunct w:val="0"/>
        <w:autoSpaceDE w:val="0"/>
        <w:autoSpaceDN w:val="0"/>
        <w:adjustRightInd w:val="0"/>
        <w:textAlignment w:val="baseline"/>
        <w:rPr>
          <w:del w:id="17716" w:author="Amandeep Virk" w:date="2019-04-09T15:53:00Z"/>
          <w:lang w:eastAsia="en-GB"/>
        </w:rPr>
        <w:pPrChange w:id="17717"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718"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 the 'enhanced forward</w:delText>
        </w:r>
        <w:r w:rsidRPr="00D95271" w:rsidDel="00FE1451">
          <w:rPr>
            <w:rFonts w:hint="eastAsia"/>
            <w:lang w:eastAsia="en-GB"/>
          </w:rPr>
          <w:delText xml:space="preserve"> search from </w:delText>
        </w:r>
        <w:r w:rsidRPr="00D95271" w:rsidDel="00FE1451">
          <w:rPr>
            <w:lang w:eastAsia="en-GB"/>
          </w:rPr>
          <w:delText>next</w:delText>
        </w:r>
        <w:r w:rsidRPr="00D95271" w:rsidDel="00FE1451">
          <w:rPr>
            <w:rFonts w:hint="eastAsia"/>
            <w:lang w:eastAsia="en-GB"/>
          </w:rPr>
          <w:delText xml:space="preserve">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2E52970A" w14:textId="65954F13" w:rsidR="00D95271" w:rsidRPr="00D95271" w:rsidDel="00FE1451" w:rsidRDefault="00D95271" w:rsidP="00D95271">
      <w:pPr>
        <w:overflowPunct w:val="0"/>
        <w:autoSpaceDE w:val="0"/>
        <w:autoSpaceDN w:val="0"/>
        <w:adjustRightInd w:val="0"/>
        <w:ind w:left="540" w:firstLine="27"/>
        <w:textAlignment w:val="baseline"/>
        <w:rPr>
          <w:del w:id="17719" w:author="Amandeep Virk" w:date="2019-04-09T15:53:00Z"/>
          <w:i/>
          <w:lang w:eastAsia="en-GB"/>
        </w:rPr>
      </w:pPr>
      <w:del w:id="17720" w:author="Amandeep Virk" w:date="2019-04-09T15:53:00Z">
        <w:r w:rsidRPr="00D95271" w:rsidDel="00FE1451">
          <w:rPr>
            <w:i/>
            <w:lang w:eastAsia="en-GB"/>
          </w:rPr>
          <w:delText>The UICC shall return an error code appropriate to the command [CR 10].</w:delText>
        </w:r>
      </w:del>
    </w:p>
    <w:p w14:paraId="31791F91" w14:textId="5C677A19" w:rsidR="00D95271" w:rsidRPr="00D95271" w:rsidDel="00FE1451" w:rsidRDefault="00D95271">
      <w:pPr>
        <w:numPr>
          <w:ilvl w:val="0"/>
          <w:numId w:val="56"/>
        </w:numPr>
        <w:overflowPunct w:val="0"/>
        <w:autoSpaceDE w:val="0"/>
        <w:autoSpaceDN w:val="0"/>
        <w:adjustRightInd w:val="0"/>
        <w:textAlignment w:val="baseline"/>
        <w:rPr>
          <w:del w:id="17721" w:author="Amandeep Virk" w:date="2019-04-09T15:53:00Z"/>
          <w:lang w:eastAsia="en-GB"/>
        </w:rPr>
        <w:pPrChange w:id="17722"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723"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 xml:space="preserve">', the 'enhanced </w:delText>
        </w:r>
        <w:r w:rsidRPr="00D95271" w:rsidDel="00FE1451">
          <w:rPr>
            <w:rFonts w:hint="eastAsia"/>
            <w:lang w:eastAsia="en-GB"/>
          </w:rPr>
          <w:delText>backward search from previous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0EBCDBB7" w14:textId="608B00B9" w:rsidR="00D95271" w:rsidRPr="00D95271" w:rsidDel="00FE1451" w:rsidRDefault="00D95271" w:rsidP="00D95271">
      <w:pPr>
        <w:overflowPunct w:val="0"/>
        <w:autoSpaceDE w:val="0"/>
        <w:autoSpaceDN w:val="0"/>
        <w:adjustRightInd w:val="0"/>
        <w:ind w:left="851" w:hanging="284"/>
        <w:textAlignment w:val="baseline"/>
        <w:rPr>
          <w:del w:id="17724" w:author="Amandeep Virk" w:date="2019-04-09T15:53:00Z"/>
          <w:i/>
          <w:lang w:eastAsia="en-GB"/>
        </w:rPr>
      </w:pPr>
      <w:del w:id="17725" w:author="Amandeep Virk" w:date="2019-04-09T15:53:00Z">
        <w:r w:rsidRPr="00D95271" w:rsidDel="00FE1451">
          <w:rPr>
            <w:i/>
            <w:lang w:eastAsia="en-GB"/>
          </w:rPr>
          <w:delText>The UICC shall return an error code appropriate to the command [CR 10].</w:delText>
        </w:r>
      </w:del>
    </w:p>
    <w:p w14:paraId="7E45AD61" w14:textId="035195DD" w:rsidR="00D95271" w:rsidRPr="00D95271" w:rsidDel="00FE1451" w:rsidRDefault="00D95271">
      <w:pPr>
        <w:numPr>
          <w:ilvl w:val="0"/>
          <w:numId w:val="56"/>
        </w:numPr>
        <w:overflowPunct w:val="0"/>
        <w:autoSpaceDE w:val="0"/>
        <w:autoSpaceDN w:val="0"/>
        <w:adjustRightInd w:val="0"/>
        <w:textAlignment w:val="baseline"/>
        <w:rPr>
          <w:del w:id="17726" w:author="Amandeep Virk" w:date="2019-04-09T15:53:00Z"/>
          <w:lang w:eastAsia="en-GB"/>
        </w:rPr>
        <w:pPrChange w:id="17727"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728"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'enhanced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w:delText>
        </w:r>
        <w:r w:rsidRPr="00D95271" w:rsidDel="00FE1451">
          <w:rPr>
            <w:lang w:eastAsia="en-GB"/>
          </w:rPr>
          <w:delText xml:space="preserve"> 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A2 A3 A4</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'03' indicating that the search shall start from that offset.</w:delText>
        </w:r>
      </w:del>
    </w:p>
    <w:p w14:paraId="52196164" w14:textId="069B0A86" w:rsidR="00D95271" w:rsidRPr="00D95271" w:rsidDel="00FE1451" w:rsidRDefault="00D95271" w:rsidP="00D95271">
      <w:pPr>
        <w:overflowPunct w:val="0"/>
        <w:autoSpaceDE w:val="0"/>
        <w:autoSpaceDN w:val="0"/>
        <w:adjustRightInd w:val="0"/>
        <w:ind w:left="540" w:firstLine="27"/>
        <w:textAlignment w:val="baseline"/>
        <w:rPr>
          <w:del w:id="17729" w:author="Amandeep Virk" w:date="2019-04-09T15:53:00Z"/>
          <w:i/>
          <w:lang w:eastAsia="en-GB"/>
        </w:rPr>
      </w:pPr>
      <w:del w:id="17730" w:author="Amandeep Virk" w:date="2019-04-09T15:53:00Z">
        <w:r w:rsidRPr="00D95271" w:rsidDel="00FE1451">
          <w:rPr>
            <w:i/>
            <w:lang w:eastAsia="en-GB"/>
          </w:rPr>
          <w:tab/>
        </w:r>
        <w:r w:rsidRPr="00D95271" w:rsidDel="00FE1451">
          <w:rPr>
            <w:rFonts w:hint="eastAsia"/>
            <w:i/>
            <w:lang w:eastAsia="en-GB"/>
          </w:rPr>
          <w:delText xml:space="preserve">No data shall be returned </w:delText>
        </w:r>
        <w:r w:rsidRPr="00D95271" w:rsidDel="00FE1451">
          <w:rPr>
            <w:i/>
            <w:lang w:eastAsia="en-GB"/>
          </w:rPr>
          <w:delText>by</w:delText>
        </w:r>
        <w:r w:rsidRPr="00D95271" w:rsidDel="00FE1451">
          <w:rPr>
            <w:rFonts w:hint="eastAsia"/>
            <w:i/>
            <w:lang w:eastAsia="en-GB"/>
          </w:rPr>
          <w:delText xml:space="preserve"> the UICC</w:delText>
        </w:r>
        <w:r w:rsidRPr="00D95271" w:rsidDel="00FE1451">
          <w:rPr>
            <w:i/>
            <w:lang w:eastAsia="en-GB"/>
          </w:rPr>
          <w:delText xml:space="preserve"> </w:delText>
        </w:r>
        <w:r w:rsidRPr="00D95271" w:rsidDel="00FE1451">
          <w:rPr>
            <w:rFonts w:hint="eastAsia"/>
            <w:i/>
            <w:lang w:eastAsia="en-GB"/>
          </w:rPr>
          <w:delText>as this search pattern can not be found in any of the records</w:delText>
        </w:r>
        <w:r w:rsidRPr="00D95271" w:rsidDel="00FE1451">
          <w:rPr>
            <w:i/>
            <w:lang w:eastAsia="en-GB"/>
          </w:rPr>
          <w:delText xml:space="preserve"> [CR7</w:delText>
        </w:r>
        <w:r w:rsidRPr="00D95271" w:rsidDel="00FE1451">
          <w:rPr>
            <w:rFonts w:hint="eastAsia"/>
            <w:i/>
            <w:lang w:eastAsia="en-GB"/>
          </w:rPr>
          <w:delText>a</w:delText>
        </w:r>
        <w:r w:rsidRPr="00D95271" w:rsidDel="00FE1451">
          <w:rPr>
            <w:i/>
            <w:lang w:eastAsia="en-GB"/>
          </w:rPr>
          <w:delText>]</w:delText>
        </w:r>
        <w:r w:rsidRPr="00D95271" w:rsidDel="00FE1451">
          <w:rPr>
            <w:rFonts w:hint="eastAsia"/>
            <w:i/>
            <w:lang w:eastAsia="en-GB"/>
          </w:rPr>
          <w:delText>.</w:delText>
        </w:r>
      </w:del>
    </w:p>
    <w:p w14:paraId="32BA1C9C" w14:textId="1CE0C304" w:rsidR="00D95271" w:rsidRPr="00D95271" w:rsidDel="00FE1451" w:rsidRDefault="00D95271" w:rsidP="00D95271">
      <w:pPr>
        <w:overflowPunct w:val="0"/>
        <w:autoSpaceDE w:val="0"/>
        <w:autoSpaceDN w:val="0"/>
        <w:adjustRightInd w:val="0"/>
        <w:ind w:left="540" w:firstLine="27"/>
        <w:textAlignment w:val="baseline"/>
        <w:rPr>
          <w:del w:id="17731" w:author="Amandeep Virk" w:date="2019-04-09T15:53:00Z"/>
          <w:lang w:eastAsia="en-GB"/>
        </w:rPr>
      </w:pPr>
      <w:del w:id="17732"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either SW1 = '</w:delText>
        </w:r>
        <w:r w:rsidRPr="00D95271" w:rsidDel="00FE1451">
          <w:rPr>
            <w:rFonts w:hint="eastAsia"/>
            <w:i/>
            <w:lang w:eastAsia="zh-CN"/>
          </w:rPr>
          <w:delText>90</w:delText>
        </w:r>
        <w:r w:rsidRPr="00D95271" w:rsidDel="00FE1451">
          <w:rPr>
            <w:i/>
            <w:lang w:eastAsia="en-GB"/>
          </w:rPr>
          <w:delText>', SW2 = '</w:delText>
        </w:r>
        <w:r w:rsidRPr="00D95271" w:rsidDel="00FE1451">
          <w:rPr>
            <w:rFonts w:hint="eastAsia"/>
            <w:i/>
            <w:lang w:eastAsia="zh-CN"/>
          </w:rPr>
          <w:delText>00</w:delText>
        </w:r>
        <w:r w:rsidRPr="00D95271" w:rsidDel="00FE1451">
          <w:rPr>
            <w:i/>
            <w:lang w:eastAsia="en-GB"/>
          </w:rPr>
          <w:delText>' - normal ending of the command or SW1 = '</w:delText>
        </w:r>
        <w:r w:rsidRPr="00D95271" w:rsidDel="00FE1451">
          <w:rPr>
            <w:i/>
            <w:lang w:eastAsia="zh-CN"/>
          </w:rPr>
          <w:delText>62</w:delText>
        </w:r>
        <w:r w:rsidRPr="00D95271" w:rsidDel="00FE1451">
          <w:rPr>
            <w:i/>
            <w:lang w:eastAsia="en-GB"/>
          </w:rPr>
          <w:delText>', SW2 = '</w:delText>
        </w:r>
        <w:r w:rsidRPr="00D95271" w:rsidDel="00FE1451">
          <w:rPr>
            <w:i/>
            <w:lang w:eastAsia="zh-CN"/>
          </w:rPr>
          <w:delText>82</w:delText>
        </w:r>
        <w:r w:rsidRPr="00D95271" w:rsidDel="00FE1451">
          <w:rPr>
            <w:i/>
            <w:lang w:eastAsia="en-GB"/>
          </w:rPr>
          <w:delText>' - end of file/record reached before reading Le bytes or unsuccessful search.</w:delText>
        </w:r>
      </w:del>
    </w:p>
    <w:p w14:paraId="28E85A00" w14:textId="2657D36A" w:rsidR="00D95271" w:rsidRPr="00D95271" w:rsidDel="00FE1451" w:rsidRDefault="00D95271" w:rsidP="00D95271">
      <w:pPr>
        <w:overflowPunct w:val="0"/>
        <w:autoSpaceDE w:val="0"/>
        <w:autoSpaceDN w:val="0"/>
        <w:adjustRightInd w:val="0"/>
        <w:ind w:left="284"/>
        <w:textAlignment w:val="baseline"/>
        <w:rPr>
          <w:del w:id="17733" w:author="Amandeep Virk" w:date="2019-04-09T15:53:00Z"/>
          <w:lang w:eastAsia="en-GB"/>
        </w:rPr>
      </w:pPr>
      <w:del w:id="17734" w:author="Amandeep Virk" w:date="2019-04-09T15:53:00Z">
        <w:r w:rsidRPr="00D95271" w:rsidDel="00FE1451">
          <w:rPr>
            <w:lang w:eastAsia="en-GB"/>
          </w:rPr>
          <w:delText>aa)</w:delText>
        </w:r>
        <w:r w:rsidRPr="00D95271" w:rsidDel="00FE1451">
          <w:rPr>
            <w:lang w:eastAsia="en-GB"/>
          </w:rPr>
          <w:tab/>
          <w:delText>The ME simulator shall send a READ RECORD command using CURRENT mode to the UICC.</w:delText>
        </w:r>
      </w:del>
    </w:p>
    <w:p w14:paraId="74D176DB" w14:textId="3587A4E0" w:rsidR="00D95271" w:rsidRPr="00D95271" w:rsidDel="00FE1451" w:rsidRDefault="00D95271" w:rsidP="00D95271">
      <w:pPr>
        <w:overflowPunct w:val="0"/>
        <w:autoSpaceDE w:val="0"/>
        <w:autoSpaceDN w:val="0"/>
        <w:adjustRightInd w:val="0"/>
        <w:ind w:left="630" w:hanging="63"/>
        <w:textAlignment w:val="baseline"/>
        <w:rPr>
          <w:del w:id="17735" w:author="Amandeep Virk" w:date="2019-04-09T15:53:00Z"/>
          <w:lang w:eastAsia="en-GB"/>
        </w:rPr>
      </w:pPr>
      <w:del w:id="17736" w:author="Amandeep Virk" w:date="2019-04-09T15:53:00Z">
        <w:r w:rsidRPr="00D95271" w:rsidDel="00FE1451">
          <w:rPr>
            <w:i/>
            <w:lang w:eastAsia="en-GB"/>
          </w:rPr>
          <w:delText>The record data returned shall be that of the third record in EF</w:delText>
        </w:r>
        <w:r w:rsidRPr="00D95271" w:rsidDel="00FE1451">
          <w:rPr>
            <w:i/>
            <w:vertAlign w:val="subscript"/>
            <w:lang w:eastAsia="en-GB"/>
          </w:rPr>
          <w:delText>SMS</w:delText>
        </w:r>
        <w:r w:rsidRPr="00D95271" w:rsidDel="00FE1451">
          <w:rPr>
            <w:i/>
            <w:lang w:eastAsia="en-GB"/>
          </w:rPr>
          <w:delText xml:space="preserve"> [CR13].</w:delText>
        </w:r>
      </w:del>
    </w:p>
    <w:p w14:paraId="22C9ACFE" w14:textId="2E1FAE55" w:rsidR="00D95271" w:rsidRPr="00D95271" w:rsidDel="00FE1451" w:rsidRDefault="00D95271" w:rsidP="00D95271">
      <w:pPr>
        <w:overflowPunct w:val="0"/>
        <w:autoSpaceDE w:val="0"/>
        <w:autoSpaceDN w:val="0"/>
        <w:adjustRightInd w:val="0"/>
        <w:textAlignment w:val="baseline"/>
        <w:outlineLvl w:val="0"/>
        <w:rPr>
          <w:del w:id="17737" w:author="Amandeep Virk" w:date="2019-04-09T15:53:00Z"/>
          <w:lang w:eastAsia="en-GB"/>
        </w:rPr>
      </w:pPr>
      <w:del w:id="17738" w:author="Amandeep Virk" w:date="2019-04-09T15:53:00Z">
        <w:r w:rsidRPr="00D95271" w:rsidDel="00FE1451">
          <w:rPr>
            <w:b/>
            <w:lang w:eastAsia="en-GB"/>
          </w:rPr>
          <w:delText xml:space="preserve">Test procedure </w:delText>
        </w:r>
        <w:r w:rsidRPr="00D95271" w:rsidDel="00FE1451">
          <w:rPr>
            <w:rFonts w:hint="eastAsia"/>
            <w:b/>
            <w:lang w:eastAsia="en-GB"/>
          </w:rPr>
          <w:delText>3</w:delText>
        </w:r>
        <w:r w:rsidRPr="00D95271" w:rsidDel="00FE1451">
          <w:rPr>
            <w:b/>
            <w:lang w:eastAsia="en-GB"/>
          </w:rPr>
          <w:delText xml:space="preserve"> (</w:delText>
        </w:r>
        <w:r w:rsidRPr="00D95271" w:rsidDel="00FE1451">
          <w:rPr>
            <w:rFonts w:hint="eastAsia"/>
            <w:b/>
            <w:lang w:eastAsia="en-GB"/>
          </w:rPr>
          <w:delText>SFI</w:delText>
        </w:r>
        <w:r w:rsidRPr="00D95271" w:rsidDel="00FE1451">
          <w:rPr>
            <w:b/>
            <w:lang w:eastAsia="en-GB"/>
          </w:rPr>
          <w:delText>)</w:delText>
        </w:r>
      </w:del>
    </w:p>
    <w:p w14:paraId="2DFE4273" w14:textId="281C8DE9" w:rsidR="00D95271" w:rsidRPr="00D95271" w:rsidDel="00FE1451" w:rsidRDefault="00D95271">
      <w:pPr>
        <w:numPr>
          <w:ilvl w:val="0"/>
          <w:numId w:val="28"/>
        </w:numPr>
        <w:overflowPunct w:val="0"/>
        <w:autoSpaceDE w:val="0"/>
        <w:autoSpaceDN w:val="0"/>
        <w:adjustRightInd w:val="0"/>
        <w:textAlignment w:val="baseline"/>
        <w:rPr>
          <w:del w:id="17739" w:author="Amandeep Virk" w:date="2019-04-09T15:53:00Z"/>
          <w:lang w:eastAsia="en-GB"/>
        </w:rPr>
        <w:pPrChange w:id="17740"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741"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del>
    </w:p>
    <w:p w14:paraId="0E47F5C5" w14:textId="23712E67" w:rsidR="00D95271" w:rsidRPr="00D95271" w:rsidDel="00FE1451" w:rsidRDefault="00D95271">
      <w:pPr>
        <w:numPr>
          <w:ilvl w:val="0"/>
          <w:numId w:val="28"/>
        </w:numPr>
        <w:overflowPunct w:val="0"/>
        <w:autoSpaceDE w:val="0"/>
        <w:autoSpaceDN w:val="0"/>
        <w:adjustRightInd w:val="0"/>
        <w:textAlignment w:val="baseline"/>
        <w:rPr>
          <w:del w:id="17742" w:author="Amandeep Virk" w:date="2019-04-09T15:53:00Z"/>
          <w:lang w:eastAsia="en-GB"/>
        </w:rPr>
        <w:pPrChange w:id="17743"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744" w:author="Amandeep Virk" w:date="2019-04-09T15:53:00Z">
        <w:r w:rsidRPr="00D95271" w:rsidDel="00FE1451">
          <w:rPr>
            <w:lang w:eastAsia="en-GB"/>
          </w:rPr>
          <w:delText>The ME simulator shall send a SELECT command to the UICC to select and activate USIM application.</w:delText>
        </w:r>
      </w:del>
    </w:p>
    <w:p w14:paraId="79AC3EAF" w14:textId="0FA9E127" w:rsidR="00D95271" w:rsidRPr="00D95271" w:rsidDel="00FE1451" w:rsidRDefault="00D95271">
      <w:pPr>
        <w:numPr>
          <w:ilvl w:val="0"/>
          <w:numId w:val="28"/>
        </w:numPr>
        <w:overflowPunct w:val="0"/>
        <w:autoSpaceDE w:val="0"/>
        <w:autoSpaceDN w:val="0"/>
        <w:adjustRightInd w:val="0"/>
        <w:textAlignment w:val="baseline"/>
        <w:rPr>
          <w:del w:id="17745" w:author="Amandeep Virk" w:date="2019-04-09T15:53:00Z"/>
          <w:lang w:eastAsia="en-GB"/>
        </w:rPr>
        <w:pPrChange w:id="17746"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747"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5FEDC1A6" w14:textId="5EB8F6B0" w:rsidR="00D95271" w:rsidRPr="00D95271" w:rsidDel="00FE1451" w:rsidRDefault="00D95271">
      <w:pPr>
        <w:numPr>
          <w:ilvl w:val="0"/>
          <w:numId w:val="28"/>
        </w:numPr>
        <w:overflowPunct w:val="0"/>
        <w:autoSpaceDE w:val="0"/>
        <w:autoSpaceDN w:val="0"/>
        <w:adjustRightInd w:val="0"/>
        <w:textAlignment w:val="baseline"/>
        <w:rPr>
          <w:del w:id="17748" w:author="Amandeep Virk" w:date="2019-04-09T15:53:00Z"/>
          <w:lang w:eastAsia="en-GB"/>
        </w:rPr>
        <w:pPrChange w:id="17749"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750"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SFI of</w:delText>
        </w:r>
        <w:r w:rsidRPr="00D95271" w:rsidDel="00FE1451">
          <w:rPr>
            <w:lang w:eastAsia="en-GB"/>
          </w:rPr>
          <w:delText xml:space="preserve"> </w:delText>
        </w:r>
        <w:r w:rsidRPr="00D95271" w:rsidDel="00FE1451">
          <w:rPr>
            <w:rFonts w:hint="eastAsia"/>
            <w:lang w:eastAsia="en-GB"/>
          </w:rPr>
          <w:delText>EF</w:delText>
        </w:r>
        <w:r w:rsidRPr="00D95271" w:rsidDel="00FE1451">
          <w:rPr>
            <w:vertAlign w:val="subscript"/>
            <w:lang w:eastAsia="en-GB"/>
          </w:rPr>
          <w:delText>ECC</w:delText>
        </w:r>
        <w:r w:rsidRPr="00D95271" w:rsidDel="00FE1451">
          <w:rPr>
            <w:rFonts w:hint="eastAsia"/>
            <w:lang w:eastAsia="en-GB"/>
          </w:rPr>
          <w:delText>, 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w:delText>
        </w:r>
        <w:r w:rsidRPr="00D95271" w:rsidDel="00FE1451">
          <w:rPr>
            <w:lang w:eastAsia="en-GB"/>
          </w:rPr>
          <w:delText xml:space="preserve">and </w:delText>
        </w:r>
        <w:r w:rsidRPr="00D95271" w:rsidDel="00FE1451">
          <w:rPr>
            <w:rFonts w:hint="eastAsia"/>
            <w:lang w:eastAsia="en-GB"/>
          </w:rPr>
          <w:delText xml:space="preserve">search </w:delText>
        </w:r>
        <w:r w:rsidRPr="00D95271" w:rsidDel="00FE1451">
          <w:rPr>
            <w:lang w:eastAsia="en-GB"/>
          </w:rPr>
          <w:delText xml:space="preserve">pattern '21 F2 FF'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3F2AE3BB" w14:textId="37BA3CF5" w:rsidR="00D95271" w:rsidRPr="00D95271" w:rsidDel="00FE1451" w:rsidRDefault="00D95271" w:rsidP="00D95271">
      <w:pPr>
        <w:overflowPunct w:val="0"/>
        <w:autoSpaceDE w:val="0"/>
        <w:autoSpaceDN w:val="0"/>
        <w:adjustRightInd w:val="0"/>
        <w:ind w:left="540" w:firstLine="27"/>
        <w:textAlignment w:val="baseline"/>
        <w:rPr>
          <w:del w:id="17751" w:author="Amandeep Virk" w:date="2019-04-09T15:53:00Z"/>
          <w:lang w:eastAsia="en-GB"/>
        </w:rPr>
      </w:pPr>
      <w:del w:id="17752" w:author="Amandeep Virk" w:date="2019-04-09T15:53:00Z">
        <w:r w:rsidRPr="00D95271" w:rsidDel="00FE1451">
          <w:rPr>
            <w:i/>
            <w:lang w:eastAsia="en-GB"/>
          </w:rPr>
          <w:delText>The data returned shall be '</w:delText>
        </w:r>
        <w:r w:rsidRPr="00D95271" w:rsidDel="00FE1451">
          <w:rPr>
            <w:rFonts w:hint="eastAsia"/>
            <w:i/>
            <w:lang w:eastAsia="en-GB"/>
          </w:rPr>
          <w:delText>01</w:delText>
        </w:r>
        <w:r w:rsidRPr="00D95271" w:rsidDel="00FE1451">
          <w:rPr>
            <w:i/>
            <w:lang w:eastAsia="en-GB"/>
          </w:rPr>
          <w:delText>' indicating that the first record has been found.</w:delText>
        </w:r>
      </w:del>
    </w:p>
    <w:p w14:paraId="6B6F6262" w14:textId="51C58851" w:rsidR="00D95271" w:rsidRPr="00D95271" w:rsidDel="00FE1451" w:rsidRDefault="00D95271" w:rsidP="00D95271">
      <w:pPr>
        <w:overflowPunct w:val="0"/>
        <w:autoSpaceDE w:val="0"/>
        <w:autoSpaceDN w:val="0"/>
        <w:adjustRightInd w:val="0"/>
        <w:ind w:left="851" w:hanging="284"/>
        <w:textAlignment w:val="baseline"/>
        <w:rPr>
          <w:del w:id="17753" w:author="Amandeep Virk" w:date="2019-04-09T15:53:00Z"/>
          <w:i/>
          <w:lang w:eastAsia="en-GB"/>
        </w:rPr>
      </w:pPr>
      <w:del w:id="17754" w:author="Amandeep Virk" w:date="2019-04-09T15:53:00Z">
        <w:r w:rsidRPr="00D95271" w:rsidDel="00FE1451">
          <w:rPr>
            <w:i/>
            <w:lang w:eastAsia="en-GB"/>
          </w:rPr>
          <w:delText>The status condition returned shall be SW1 = '90', SW2 = '00' - normal ending of the command [</w:delText>
        </w:r>
        <w:r w:rsidRPr="00D95271" w:rsidDel="00FE1451">
          <w:rPr>
            <w:rFonts w:hint="eastAsia"/>
            <w:i/>
            <w:lang w:eastAsia="en-GB"/>
          </w:rPr>
          <w:delText>CR14</w:delText>
        </w:r>
        <w:r w:rsidRPr="00D95271" w:rsidDel="00FE1451">
          <w:rPr>
            <w:i/>
            <w:lang w:eastAsia="en-GB"/>
          </w:rPr>
          <w:delText>].</w:delText>
        </w:r>
      </w:del>
    </w:p>
    <w:p w14:paraId="2B1E478F" w14:textId="1628F4B4" w:rsidR="00D95271" w:rsidRPr="00D95271" w:rsidDel="00FE1451" w:rsidRDefault="00D95271">
      <w:pPr>
        <w:numPr>
          <w:ilvl w:val="0"/>
          <w:numId w:val="28"/>
        </w:numPr>
        <w:overflowPunct w:val="0"/>
        <w:autoSpaceDE w:val="0"/>
        <w:autoSpaceDN w:val="0"/>
        <w:adjustRightInd w:val="0"/>
        <w:textAlignment w:val="baseline"/>
        <w:rPr>
          <w:del w:id="17755" w:author="Amandeep Virk" w:date="2019-04-09T15:53:00Z"/>
          <w:lang w:eastAsia="en-GB"/>
        </w:rPr>
        <w:pPrChange w:id="17756"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757"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SFI of</w:delText>
        </w:r>
        <w:r w:rsidRPr="00D95271" w:rsidDel="00FE1451">
          <w:rPr>
            <w:lang w:eastAsia="en-GB"/>
          </w:rPr>
          <w:delText xml:space="preserve"> </w:delText>
        </w:r>
        <w:r w:rsidRPr="00D95271" w:rsidDel="00FE1451">
          <w:rPr>
            <w:rFonts w:hint="eastAsia"/>
            <w:lang w:eastAsia="en-GB"/>
          </w:rPr>
          <w:delText>EF</w:delText>
        </w:r>
        <w:r w:rsidRPr="00D95271" w:rsidDel="00FE1451">
          <w:rPr>
            <w:vertAlign w:val="subscript"/>
            <w:lang w:eastAsia="en-GB"/>
          </w:rPr>
          <w:delText>ECC</w:delText>
        </w:r>
        <w:r w:rsidRPr="00D95271" w:rsidDel="00FE1451">
          <w:rPr>
            <w:rFonts w:hint="eastAsia"/>
            <w:lang w:eastAsia="en-GB"/>
          </w:rPr>
          <w:delText>, 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w:delText>
        </w:r>
        <w:r w:rsidRPr="00D95271" w:rsidDel="00FE1451">
          <w:rPr>
            <w:lang w:eastAsia="en-GB"/>
          </w:rPr>
          <w:delText xml:space="preserve">and </w:delText>
        </w:r>
        <w:r w:rsidRPr="00D95271" w:rsidDel="00FE1451">
          <w:rPr>
            <w:rFonts w:hint="eastAsia"/>
            <w:lang w:eastAsia="en-GB"/>
          </w:rPr>
          <w:delText xml:space="preserve">search </w:delText>
        </w:r>
        <w:r w:rsidRPr="00D95271" w:rsidDel="00FE1451">
          <w:rPr>
            <w:lang w:eastAsia="en-GB"/>
          </w:rPr>
          <w:delText xml:space="preserve">pattern '22 F2 FF'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43ABF976" w14:textId="4EFB44E1" w:rsidR="00D95271" w:rsidRPr="00D95271" w:rsidDel="00FE1451" w:rsidRDefault="00D95271" w:rsidP="00D95271">
      <w:pPr>
        <w:overflowPunct w:val="0"/>
        <w:autoSpaceDE w:val="0"/>
        <w:autoSpaceDN w:val="0"/>
        <w:adjustRightInd w:val="0"/>
        <w:ind w:left="851" w:hanging="284"/>
        <w:textAlignment w:val="baseline"/>
        <w:rPr>
          <w:del w:id="17758" w:author="Amandeep Virk" w:date="2019-04-09T15:53:00Z"/>
          <w:lang w:eastAsia="en-GB"/>
        </w:rPr>
      </w:pPr>
      <w:del w:id="17759" w:author="Amandeep Virk" w:date="2019-04-09T15:53:00Z">
        <w:r w:rsidRPr="00D95271" w:rsidDel="00FE1451">
          <w:rPr>
            <w:rFonts w:hint="eastAsia"/>
            <w:i/>
            <w:lang w:eastAsia="en-GB"/>
          </w:rPr>
          <w:delText>No data shall be returned by the UICC as this search pattern can not be found in any of the records.</w:delText>
        </w:r>
      </w:del>
    </w:p>
    <w:p w14:paraId="378E0CC5" w14:textId="188E4342" w:rsidR="00D95271" w:rsidRPr="00D95271" w:rsidDel="00FE1451" w:rsidRDefault="00D95271">
      <w:pPr>
        <w:numPr>
          <w:ilvl w:val="0"/>
          <w:numId w:val="28"/>
        </w:numPr>
        <w:overflowPunct w:val="0"/>
        <w:autoSpaceDE w:val="0"/>
        <w:autoSpaceDN w:val="0"/>
        <w:adjustRightInd w:val="0"/>
        <w:textAlignment w:val="baseline"/>
        <w:rPr>
          <w:del w:id="17760" w:author="Amandeep Virk" w:date="2019-04-09T15:53:00Z"/>
          <w:lang w:eastAsia="en-GB"/>
        </w:rPr>
        <w:pPrChange w:id="17761"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762" w:author="Amandeep Virk" w:date="2019-04-09T15:53:00Z">
        <w:r w:rsidRPr="00D95271" w:rsidDel="00FE1451">
          <w:rPr>
            <w:rFonts w:hint="eastAsia"/>
            <w:lang w:eastAsia="en-GB"/>
          </w:rPr>
          <w:delText>The ME simulator shall send a READ RECORD command using NEXT mode to the UICC.</w:delText>
        </w:r>
      </w:del>
    </w:p>
    <w:p w14:paraId="5F8CA06E" w14:textId="2E60F4EC" w:rsidR="00D95271" w:rsidRPr="00D95271" w:rsidDel="00FE1451" w:rsidRDefault="00D95271" w:rsidP="00D95271">
      <w:pPr>
        <w:overflowPunct w:val="0"/>
        <w:autoSpaceDE w:val="0"/>
        <w:autoSpaceDN w:val="0"/>
        <w:adjustRightInd w:val="0"/>
        <w:ind w:left="851" w:hanging="284"/>
        <w:textAlignment w:val="baseline"/>
        <w:rPr>
          <w:del w:id="17763" w:author="Amandeep Virk" w:date="2019-04-09T15:53:00Z"/>
          <w:lang w:eastAsia="en-GB"/>
        </w:rPr>
      </w:pPr>
      <w:del w:id="17764" w:author="Amandeep Virk" w:date="2019-04-09T15:53:00Z">
        <w:r w:rsidRPr="00D95271" w:rsidDel="00FE1451">
          <w:rPr>
            <w:i/>
            <w:lang w:eastAsia="en-GB"/>
          </w:rPr>
          <w:delText>The record data returned shall be that of the first record in EF</w:delText>
        </w:r>
        <w:r w:rsidRPr="00D95271" w:rsidDel="00FE1451">
          <w:rPr>
            <w:i/>
            <w:vertAlign w:val="subscript"/>
            <w:lang w:eastAsia="en-GB"/>
          </w:rPr>
          <w:delText>ECC</w:delText>
        </w:r>
        <w:r w:rsidRPr="00D95271" w:rsidDel="00FE1451">
          <w:rPr>
            <w:i/>
            <w:lang w:eastAsia="en-GB"/>
          </w:rPr>
          <w:delText xml:space="preserve"> </w:delText>
        </w:r>
        <w:r w:rsidRPr="00D95271" w:rsidDel="00FE1451">
          <w:rPr>
            <w:rFonts w:hint="eastAsia"/>
            <w:i/>
            <w:lang w:eastAsia="en-GB"/>
          </w:rPr>
          <w:delText>[CR15].</w:delText>
        </w:r>
      </w:del>
    </w:p>
    <w:p w14:paraId="30F38503" w14:textId="7B2347F2" w:rsidR="00D95271" w:rsidRPr="00D95271" w:rsidDel="00FE1451" w:rsidRDefault="00D95271" w:rsidP="00D95271">
      <w:pPr>
        <w:overflowPunct w:val="0"/>
        <w:autoSpaceDE w:val="0"/>
        <w:autoSpaceDN w:val="0"/>
        <w:adjustRightInd w:val="0"/>
        <w:textAlignment w:val="baseline"/>
        <w:outlineLvl w:val="0"/>
        <w:rPr>
          <w:del w:id="17765" w:author="Amandeep Virk" w:date="2019-04-09T15:53:00Z"/>
          <w:lang w:eastAsia="en-GB"/>
        </w:rPr>
      </w:pPr>
      <w:del w:id="17766" w:author="Amandeep Virk" w:date="2019-04-09T15:53:00Z">
        <w:r w:rsidRPr="00D95271" w:rsidDel="00FE1451">
          <w:rPr>
            <w:b/>
            <w:lang w:eastAsia="en-GB"/>
          </w:rPr>
          <w:delText xml:space="preserve">Test procedure </w:delText>
        </w:r>
        <w:r w:rsidRPr="00D95271" w:rsidDel="00FE1451">
          <w:rPr>
            <w:rFonts w:hint="eastAsia"/>
            <w:b/>
            <w:lang w:eastAsia="en-GB"/>
          </w:rPr>
          <w:delText>4</w:delText>
        </w:r>
        <w:r w:rsidRPr="00D95271" w:rsidDel="00FE1451">
          <w:rPr>
            <w:b/>
            <w:lang w:eastAsia="en-GB"/>
          </w:rPr>
          <w:delText xml:space="preserve"> (</w:delText>
        </w:r>
        <w:r w:rsidRPr="00D95271" w:rsidDel="00FE1451">
          <w:rPr>
            <w:rFonts w:hint="eastAsia"/>
            <w:b/>
            <w:lang w:eastAsia="en-GB"/>
          </w:rPr>
          <w:delText>Only applicable for T=1 protocol</w:delText>
        </w:r>
        <w:r w:rsidRPr="00D95271" w:rsidDel="00FE1451">
          <w:rPr>
            <w:b/>
            <w:lang w:eastAsia="en-GB"/>
          </w:rPr>
          <w:delText>)</w:delText>
        </w:r>
      </w:del>
    </w:p>
    <w:p w14:paraId="094290E5" w14:textId="7F214429" w:rsidR="00D95271" w:rsidRPr="00D95271" w:rsidDel="00FE1451" w:rsidRDefault="00D95271">
      <w:pPr>
        <w:numPr>
          <w:ilvl w:val="0"/>
          <w:numId w:val="57"/>
        </w:numPr>
        <w:overflowPunct w:val="0"/>
        <w:autoSpaceDE w:val="0"/>
        <w:autoSpaceDN w:val="0"/>
        <w:adjustRightInd w:val="0"/>
        <w:textAlignment w:val="baseline"/>
        <w:rPr>
          <w:del w:id="17767" w:author="Amandeep Virk" w:date="2019-04-09T15:53:00Z"/>
          <w:lang w:eastAsia="en-GB"/>
        </w:rPr>
        <w:pPrChange w:id="17768"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69"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del>
    </w:p>
    <w:p w14:paraId="59BD5BA2" w14:textId="6288206A" w:rsidR="00D95271" w:rsidRPr="00D95271" w:rsidDel="00FE1451" w:rsidRDefault="00D95271">
      <w:pPr>
        <w:numPr>
          <w:ilvl w:val="0"/>
          <w:numId w:val="57"/>
        </w:numPr>
        <w:overflowPunct w:val="0"/>
        <w:autoSpaceDE w:val="0"/>
        <w:autoSpaceDN w:val="0"/>
        <w:adjustRightInd w:val="0"/>
        <w:textAlignment w:val="baseline"/>
        <w:rPr>
          <w:del w:id="17770" w:author="Amandeep Virk" w:date="2019-04-09T15:53:00Z"/>
          <w:lang w:eastAsia="en-GB"/>
        </w:rPr>
        <w:pPrChange w:id="17771"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72" w:author="Amandeep Virk" w:date="2019-04-09T15:53:00Z">
        <w:r w:rsidRPr="00D95271" w:rsidDel="00FE1451">
          <w:rPr>
            <w:lang w:eastAsia="en-GB"/>
          </w:rPr>
          <w:delText>The ME simulator shall send a SELECT command to the UICC to select and activate USIM application.</w:delText>
        </w:r>
      </w:del>
    </w:p>
    <w:p w14:paraId="507149C4" w14:textId="5C6CBA70" w:rsidR="00D95271" w:rsidRPr="00D95271" w:rsidDel="00FE1451" w:rsidRDefault="00D95271">
      <w:pPr>
        <w:numPr>
          <w:ilvl w:val="0"/>
          <w:numId w:val="57"/>
        </w:numPr>
        <w:overflowPunct w:val="0"/>
        <w:autoSpaceDE w:val="0"/>
        <w:autoSpaceDN w:val="0"/>
        <w:adjustRightInd w:val="0"/>
        <w:textAlignment w:val="baseline"/>
        <w:rPr>
          <w:del w:id="17773" w:author="Amandeep Virk" w:date="2019-04-09T15:53:00Z"/>
          <w:lang w:eastAsia="en-GB"/>
        </w:rPr>
        <w:pPrChange w:id="17774"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75"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2527BDF8" w14:textId="23A13914" w:rsidR="00D95271" w:rsidRPr="00D95271" w:rsidDel="00FE1451" w:rsidRDefault="00D95271">
      <w:pPr>
        <w:numPr>
          <w:ilvl w:val="0"/>
          <w:numId w:val="57"/>
        </w:numPr>
        <w:overflowPunct w:val="0"/>
        <w:autoSpaceDE w:val="0"/>
        <w:autoSpaceDN w:val="0"/>
        <w:adjustRightInd w:val="0"/>
        <w:textAlignment w:val="baseline"/>
        <w:rPr>
          <w:del w:id="17776" w:author="Amandeep Virk" w:date="2019-04-09T15:53:00Z"/>
          <w:lang w:eastAsia="en-GB"/>
        </w:rPr>
        <w:pPrChange w:id="17777"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78"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00AF9DCD" w14:textId="3C6E2ADF" w:rsidR="00D95271" w:rsidRPr="00D95271" w:rsidDel="00FE1451" w:rsidRDefault="00D95271">
      <w:pPr>
        <w:numPr>
          <w:ilvl w:val="0"/>
          <w:numId w:val="57"/>
        </w:numPr>
        <w:overflowPunct w:val="0"/>
        <w:autoSpaceDE w:val="0"/>
        <w:autoSpaceDN w:val="0"/>
        <w:adjustRightInd w:val="0"/>
        <w:textAlignment w:val="baseline"/>
        <w:rPr>
          <w:del w:id="17779" w:author="Amandeep Virk" w:date="2019-04-09T15:53:00Z"/>
          <w:lang w:eastAsia="en-GB"/>
        </w:rPr>
        <w:pPrChange w:id="17780"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81"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and 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 xml:space="preserve">with </w:delText>
        </w:r>
        <w:r w:rsidRPr="00D95271" w:rsidDel="00FE1451">
          <w:rPr>
            <w:lang w:eastAsia="en-GB"/>
          </w:rPr>
          <w:delText xml:space="preserve">an </w:delText>
        </w:r>
        <w:r w:rsidRPr="00D95271" w:rsidDel="00FE1451">
          <w:rPr>
            <w:rFonts w:hint="eastAsia"/>
            <w:lang w:eastAsia="en-GB"/>
          </w:rPr>
          <w:delText>empty Le</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6C45789E" w14:textId="049C02EC" w:rsidR="00D95271" w:rsidRPr="00D95271" w:rsidDel="00FE1451" w:rsidRDefault="00D95271" w:rsidP="00D95271">
      <w:pPr>
        <w:overflowPunct w:val="0"/>
        <w:autoSpaceDE w:val="0"/>
        <w:autoSpaceDN w:val="0"/>
        <w:adjustRightInd w:val="0"/>
        <w:ind w:left="284" w:firstLine="284"/>
        <w:textAlignment w:val="baseline"/>
        <w:rPr>
          <w:del w:id="17782" w:author="Amandeep Virk" w:date="2019-04-09T15:53:00Z"/>
          <w:i/>
          <w:lang w:eastAsia="en-GB"/>
        </w:rPr>
      </w:pPr>
      <w:del w:id="17783" w:author="Amandeep Virk" w:date="2019-04-09T15:53:00Z">
        <w:r w:rsidRPr="00D95271" w:rsidDel="00FE1451">
          <w:rPr>
            <w:rFonts w:hint="eastAsia"/>
            <w:i/>
            <w:lang w:eastAsia="en-GB"/>
          </w:rPr>
          <w:delText>The UICC shall not return any response data bytes [CR7a]</w:delText>
        </w:r>
        <w:r w:rsidRPr="00D95271" w:rsidDel="00FE1451">
          <w:rPr>
            <w:i/>
            <w:lang w:eastAsia="en-GB"/>
          </w:rPr>
          <w:delText>.</w:delText>
        </w:r>
      </w:del>
    </w:p>
    <w:p w14:paraId="4031399D" w14:textId="1190B647" w:rsidR="00D95271" w:rsidRPr="00D95271" w:rsidDel="00FE1451" w:rsidRDefault="00D95271" w:rsidP="00D95271">
      <w:pPr>
        <w:overflowPunct w:val="0"/>
        <w:autoSpaceDE w:val="0"/>
        <w:autoSpaceDN w:val="0"/>
        <w:adjustRightInd w:val="0"/>
        <w:ind w:left="567" w:firstLine="1"/>
        <w:textAlignment w:val="baseline"/>
        <w:rPr>
          <w:del w:id="17784" w:author="Amandeep Virk" w:date="2019-04-09T15:53:00Z"/>
          <w:lang w:eastAsia="en-GB"/>
        </w:rPr>
      </w:pPr>
      <w:del w:id="17785"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SW1='90', SW2='00' - normal ending of the command.</w:delText>
        </w:r>
      </w:del>
    </w:p>
    <w:p w14:paraId="3B7C16EC" w14:textId="65171AF7" w:rsidR="00D95271" w:rsidRPr="00D95271" w:rsidDel="00FE1451" w:rsidRDefault="00D95271">
      <w:pPr>
        <w:numPr>
          <w:ilvl w:val="0"/>
          <w:numId w:val="57"/>
        </w:numPr>
        <w:overflowPunct w:val="0"/>
        <w:autoSpaceDE w:val="0"/>
        <w:autoSpaceDN w:val="0"/>
        <w:adjustRightInd w:val="0"/>
        <w:textAlignment w:val="baseline"/>
        <w:rPr>
          <w:del w:id="17786" w:author="Amandeep Virk" w:date="2019-04-09T15:53:00Z"/>
          <w:lang w:eastAsia="en-GB"/>
        </w:rPr>
        <w:pPrChange w:id="17787"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88"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'simple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w:delText>
        </w:r>
        <w:r w:rsidRPr="00D95271" w:rsidDel="00FE1451">
          <w:rPr>
            <w:lang w:eastAsia="en-GB"/>
          </w:rPr>
          <w:delText xml:space="preserve"> 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A2 A3 A4</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2288423D" w14:textId="327317C2" w:rsidR="00D95271" w:rsidRPr="00D95271" w:rsidDel="00FE1451" w:rsidRDefault="00D95271" w:rsidP="00D95271">
      <w:pPr>
        <w:overflowPunct w:val="0"/>
        <w:autoSpaceDE w:val="0"/>
        <w:autoSpaceDN w:val="0"/>
        <w:adjustRightInd w:val="0"/>
        <w:ind w:left="284" w:firstLine="284"/>
        <w:textAlignment w:val="baseline"/>
        <w:rPr>
          <w:del w:id="17789" w:author="Amandeep Virk" w:date="2019-04-09T15:53:00Z"/>
          <w:i/>
          <w:lang w:eastAsia="en-GB"/>
        </w:rPr>
      </w:pPr>
      <w:del w:id="17790" w:author="Amandeep Virk" w:date="2019-04-09T15:53:00Z">
        <w:r w:rsidRPr="00D95271" w:rsidDel="00FE1451">
          <w:rPr>
            <w:rFonts w:hint="eastAsia"/>
            <w:i/>
            <w:lang w:eastAsia="en-GB"/>
          </w:rPr>
          <w:delText xml:space="preserve">No data shall be returned </w:delText>
        </w:r>
        <w:r w:rsidRPr="00D95271" w:rsidDel="00FE1451">
          <w:rPr>
            <w:i/>
            <w:lang w:eastAsia="en-GB"/>
          </w:rPr>
          <w:delText>by</w:delText>
        </w:r>
        <w:r w:rsidRPr="00D95271" w:rsidDel="00FE1451">
          <w:rPr>
            <w:rFonts w:hint="eastAsia"/>
            <w:i/>
            <w:lang w:eastAsia="en-GB"/>
          </w:rPr>
          <w:delText xml:space="preserve"> the UICC</w:delText>
        </w:r>
        <w:r w:rsidRPr="00D95271" w:rsidDel="00FE1451">
          <w:rPr>
            <w:i/>
            <w:lang w:eastAsia="en-GB"/>
          </w:rPr>
          <w:delText xml:space="preserve"> </w:delText>
        </w:r>
        <w:r w:rsidRPr="00D95271" w:rsidDel="00FE1451">
          <w:rPr>
            <w:rFonts w:hint="eastAsia"/>
            <w:i/>
            <w:lang w:eastAsia="en-GB"/>
          </w:rPr>
          <w:delText>as this search pattern can not be found in any of the records</w:delText>
        </w:r>
        <w:r w:rsidRPr="00D95271" w:rsidDel="00FE1451">
          <w:rPr>
            <w:i/>
            <w:lang w:eastAsia="en-GB"/>
          </w:rPr>
          <w:delText xml:space="preserve"> [CR</w:delText>
        </w:r>
        <w:r w:rsidRPr="00D95271" w:rsidDel="00FE1451">
          <w:rPr>
            <w:rFonts w:hint="eastAsia"/>
            <w:i/>
            <w:lang w:eastAsia="en-GB"/>
          </w:rPr>
          <w:delText>7a</w:delText>
        </w:r>
        <w:r w:rsidRPr="00D95271" w:rsidDel="00FE1451">
          <w:rPr>
            <w:i/>
            <w:lang w:eastAsia="en-GB"/>
          </w:rPr>
          <w:delText>]</w:delText>
        </w:r>
        <w:r w:rsidRPr="00D95271" w:rsidDel="00FE1451">
          <w:rPr>
            <w:rFonts w:hint="eastAsia"/>
            <w:i/>
            <w:lang w:eastAsia="en-GB"/>
          </w:rPr>
          <w:delText>.</w:delText>
        </w:r>
      </w:del>
    </w:p>
    <w:p w14:paraId="6061E437" w14:textId="1C4E9947" w:rsidR="00D95271" w:rsidRPr="00D95271" w:rsidDel="00FE1451" w:rsidRDefault="00D95271" w:rsidP="00D95271">
      <w:pPr>
        <w:overflowPunct w:val="0"/>
        <w:autoSpaceDE w:val="0"/>
        <w:autoSpaceDN w:val="0"/>
        <w:adjustRightInd w:val="0"/>
        <w:ind w:left="567" w:firstLine="1"/>
        <w:textAlignment w:val="baseline"/>
        <w:rPr>
          <w:del w:id="17791" w:author="Amandeep Virk" w:date="2019-04-09T15:53:00Z"/>
          <w:i/>
          <w:lang w:eastAsia="en-GB"/>
        </w:rPr>
      </w:pPr>
      <w:del w:id="17792"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either SW1 = '</w:delText>
        </w:r>
        <w:r w:rsidRPr="00D95271" w:rsidDel="00FE1451">
          <w:rPr>
            <w:rFonts w:hint="eastAsia"/>
            <w:i/>
            <w:lang w:eastAsia="zh-CN"/>
          </w:rPr>
          <w:delText>90</w:delText>
        </w:r>
        <w:r w:rsidRPr="00D95271" w:rsidDel="00FE1451">
          <w:rPr>
            <w:i/>
            <w:lang w:eastAsia="en-GB"/>
          </w:rPr>
          <w:delText>', SW2 = '</w:delText>
        </w:r>
        <w:r w:rsidRPr="00D95271" w:rsidDel="00FE1451">
          <w:rPr>
            <w:rFonts w:hint="eastAsia"/>
            <w:i/>
            <w:lang w:eastAsia="zh-CN"/>
          </w:rPr>
          <w:delText>00</w:delText>
        </w:r>
        <w:r w:rsidRPr="00D95271" w:rsidDel="00FE1451">
          <w:rPr>
            <w:i/>
            <w:lang w:eastAsia="en-GB"/>
          </w:rPr>
          <w:delText>' - normal ending of the command or SW1 = '</w:delText>
        </w:r>
        <w:r w:rsidRPr="00D95271" w:rsidDel="00FE1451">
          <w:rPr>
            <w:i/>
            <w:lang w:eastAsia="zh-CN"/>
          </w:rPr>
          <w:delText>62</w:delText>
        </w:r>
        <w:r w:rsidRPr="00D95271" w:rsidDel="00FE1451">
          <w:rPr>
            <w:i/>
            <w:lang w:eastAsia="en-GB"/>
          </w:rPr>
          <w:delText>', SW2 = '</w:delText>
        </w:r>
        <w:r w:rsidRPr="00D95271" w:rsidDel="00FE1451">
          <w:rPr>
            <w:i/>
            <w:lang w:eastAsia="zh-CN"/>
          </w:rPr>
          <w:delText>82</w:delText>
        </w:r>
        <w:r w:rsidRPr="00D95271" w:rsidDel="00FE1451">
          <w:rPr>
            <w:i/>
            <w:lang w:eastAsia="en-GB"/>
          </w:rPr>
          <w:delText>' - end of file/record reached before reading Le bytes or unsuccessful search.</w:delText>
        </w:r>
      </w:del>
    </w:p>
    <w:p w14:paraId="267D0BD1" w14:textId="0364D80E" w:rsidR="00D95271" w:rsidRPr="00D95271" w:rsidDel="00FE1451" w:rsidRDefault="00D95271">
      <w:pPr>
        <w:numPr>
          <w:ilvl w:val="0"/>
          <w:numId w:val="57"/>
        </w:numPr>
        <w:overflowPunct w:val="0"/>
        <w:autoSpaceDE w:val="0"/>
        <w:autoSpaceDN w:val="0"/>
        <w:adjustRightInd w:val="0"/>
        <w:textAlignment w:val="baseline"/>
        <w:rPr>
          <w:del w:id="17793" w:author="Amandeep Virk" w:date="2019-04-09T15:53:00Z"/>
          <w:lang w:eastAsia="en-GB"/>
        </w:rPr>
        <w:pPrChange w:id="17794"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95"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'simple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w:delText>
        </w:r>
        <w:r w:rsidRPr="00D95271" w:rsidDel="00FE1451">
          <w:rPr>
            <w:lang w:eastAsia="en-GB"/>
          </w:rPr>
          <w:delText xml:space="preserve"> 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263B11BE" w14:textId="48D8E223" w:rsidR="00D95271" w:rsidRPr="00D95271" w:rsidDel="00FE1451" w:rsidRDefault="00D95271" w:rsidP="00D95271">
      <w:pPr>
        <w:overflowPunct w:val="0"/>
        <w:autoSpaceDE w:val="0"/>
        <w:autoSpaceDN w:val="0"/>
        <w:adjustRightInd w:val="0"/>
        <w:ind w:left="568"/>
        <w:textAlignment w:val="baseline"/>
        <w:rPr>
          <w:del w:id="17796" w:author="Amandeep Virk" w:date="2019-04-09T15:53:00Z"/>
          <w:i/>
          <w:lang w:eastAsia="en-GB"/>
        </w:rPr>
      </w:pPr>
      <w:del w:id="17797" w:author="Amandeep Virk" w:date="2019-04-09T15:53:00Z">
        <w:r w:rsidRPr="00D95271" w:rsidDel="00FE1451">
          <w:rPr>
            <w:i/>
            <w:lang w:eastAsia="en-GB"/>
          </w:rPr>
          <w:delText>The data returned shall be '</w:delText>
        </w:r>
        <w:r w:rsidRPr="00D95271" w:rsidDel="00FE1451">
          <w:rPr>
            <w:rFonts w:hint="eastAsia"/>
            <w:i/>
            <w:lang w:eastAsia="en-GB"/>
          </w:rPr>
          <w:delText>01</w:delText>
        </w:r>
        <w:r w:rsidRPr="00D95271" w:rsidDel="00FE1451">
          <w:rPr>
            <w:i/>
            <w:lang w:eastAsia="en-GB"/>
          </w:rPr>
          <w:delText>' indicating that the first record ha</w:delText>
        </w:r>
        <w:r w:rsidRPr="00D95271" w:rsidDel="00FE1451">
          <w:rPr>
            <w:rFonts w:hint="eastAsia"/>
            <w:i/>
            <w:lang w:eastAsia="en-GB"/>
          </w:rPr>
          <w:delText>s</w:delText>
        </w:r>
        <w:r w:rsidRPr="00D95271" w:rsidDel="00FE1451">
          <w:rPr>
            <w:i/>
            <w:lang w:eastAsia="en-GB"/>
          </w:rPr>
          <w:delText xml:space="preserve"> been found </w:delText>
        </w:r>
        <w:r w:rsidRPr="00D95271" w:rsidDel="00FE1451">
          <w:rPr>
            <w:rFonts w:hint="eastAsia"/>
            <w:i/>
            <w:lang w:eastAsia="en-GB"/>
          </w:rPr>
          <w:delText>[CR7b]</w:delText>
        </w:r>
        <w:r w:rsidRPr="00D95271" w:rsidDel="00FE1451">
          <w:rPr>
            <w:i/>
            <w:lang w:eastAsia="en-GB"/>
          </w:rPr>
          <w:delText>.</w:delText>
        </w:r>
      </w:del>
    </w:p>
    <w:p w14:paraId="43245E12" w14:textId="7AAF10DA" w:rsidR="00D95271" w:rsidRPr="00D95271" w:rsidDel="00FE1451" w:rsidRDefault="00D95271" w:rsidP="00D95271">
      <w:pPr>
        <w:overflowPunct w:val="0"/>
        <w:autoSpaceDE w:val="0"/>
        <w:autoSpaceDN w:val="0"/>
        <w:adjustRightInd w:val="0"/>
        <w:ind w:left="284" w:firstLine="284"/>
        <w:textAlignment w:val="baseline"/>
        <w:rPr>
          <w:del w:id="17798" w:author="Amandeep Virk" w:date="2019-04-09T15:53:00Z"/>
          <w:lang w:eastAsia="en-GB"/>
        </w:rPr>
      </w:pPr>
      <w:del w:id="17799"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SW1='90', SW2='00' - normal ending of the command.</w:delText>
        </w:r>
      </w:del>
    </w:p>
    <w:p w14:paraId="6539AD48" w14:textId="366E965B" w:rsidR="00D95271" w:rsidRPr="00D95271" w:rsidDel="00FE1451" w:rsidRDefault="00D95271">
      <w:pPr>
        <w:numPr>
          <w:ilvl w:val="0"/>
          <w:numId w:val="57"/>
        </w:numPr>
        <w:overflowPunct w:val="0"/>
        <w:autoSpaceDE w:val="0"/>
        <w:autoSpaceDN w:val="0"/>
        <w:adjustRightInd w:val="0"/>
        <w:textAlignment w:val="baseline"/>
        <w:rPr>
          <w:del w:id="17800" w:author="Amandeep Virk" w:date="2019-04-09T15:53:00Z"/>
          <w:lang w:eastAsia="en-GB"/>
        </w:rPr>
        <w:pPrChange w:id="17801"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802"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'simple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w:delText>
        </w:r>
        <w:r w:rsidRPr="00D95271" w:rsidDel="00FE1451">
          <w:rPr>
            <w:lang w:eastAsia="en-GB"/>
          </w:rPr>
          <w:delText xml:space="preserve"> 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04</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70B98DB4" w14:textId="21CEBD00" w:rsidR="00D95271" w:rsidRPr="00D95271" w:rsidDel="00FE1451" w:rsidRDefault="00D95271" w:rsidP="00D95271">
      <w:pPr>
        <w:overflowPunct w:val="0"/>
        <w:autoSpaceDE w:val="0"/>
        <w:autoSpaceDN w:val="0"/>
        <w:adjustRightInd w:val="0"/>
        <w:ind w:left="568"/>
        <w:textAlignment w:val="baseline"/>
        <w:rPr>
          <w:del w:id="17803" w:author="Amandeep Virk" w:date="2019-04-09T15:53:00Z"/>
          <w:i/>
          <w:lang w:eastAsia="en-GB"/>
        </w:rPr>
      </w:pPr>
      <w:del w:id="17804" w:author="Amandeep Virk" w:date="2019-04-09T15:53:00Z">
        <w:r w:rsidRPr="00D95271" w:rsidDel="00FE1451">
          <w:rPr>
            <w:i/>
            <w:lang w:eastAsia="en-GB"/>
          </w:rPr>
          <w:delText>The data returned shall be '</w:delText>
        </w:r>
        <w:r w:rsidRPr="00D95271" w:rsidDel="00FE1451">
          <w:rPr>
            <w:rFonts w:hint="eastAsia"/>
            <w:i/>
            <w:lang w:eastAsia="en-GB"/>
          </w:rPr>
          <w:delText>01 02 03 04</w:delText>
        </w:r>
        <w:r w:rsidRPr="00D95271" w:rsidDel="00FE1451">
          <w:rPr>
            <w:i/>
            <w:lang w:eastAsia="en-GB"/>
          </w:rPr>
          <w:delText>' indicating that the first</w:delText>
        </w:r>
        <w:r w:rsidRPr="00D95271" w:rsidDel="00FE1451">
          <w:rPr>
            <w:rFonts w:hint="eastAsia"/>
            <w:i/>
            <w:lang w:eastAsia="en-GB"/>
          </w:rPr>
          <w:delText>, second, third and fourth</w:delText>
        </w:r>
        <w:r w:rsidRPr="00D95271" w:rsidDel="00FE1451">
          <w:rPr>
            <w:i/>
            <w:lang w:eastAsia="en-GB"/>
          </w:rPr>
          <w:delText xml:space="preserve"> record ha</w:delText>
        </w:r>
        <w:r w:rsidRPr="00D95271" w:rsidDel="00FE1451">
          <w:rPr>
            <w:rFonts w:hint="eastAsia"/>
            <w:i/>
            <w:lang w:eastAsia="en-GB"/>
          </w:rPr>
          <w:delText>ve</w:delText>
        </w:r>
        <w:r w:rsidRPr="00D95271" w:rsidDel="00FE1451">
          <w:rPr>
            <w:i/>
            <w:lang w:eastAsia="en-GB"/>
          </w:rPr>
          <w:delText xml:space="preserve"> been found </w:delText>
        </w:r>
        <w:r w:rsidRPr="00D95271" w:rsidDel="00FE1451">
          <w:rPr>
            <w:rFonts w:hint="eastAsia"/>
            <w:i/>
            <w:lang w:eastAsia="en-GB"/>
          </w:rPr>
          <w:delText>[CR7b]</w:delText>
        </w:r>
        <w:r w:rsidRPr="00D95271" w:rsidDel="00FE1451">
          <w:rPr>
            <w:i/>
            <w:lang w:eastAsia="en-GB"/>
          </w:rPr>
          <w:delText>.</w:delText>
        </w:r>
      </w:del>
    </w:p>
    <w:p w14:paraId="197E1779" w14:textId="1C3E2032" w:rsidR="00D95271" w:rsidRPr="00D95271" w:rsidDel="00FE1451" w:rsidRDefault="00D95271" w:rsidP="00D95271">
      <w:pPr>
        <w:overflowPunct w:val="0"/>
        <w:autoSpaceDE w:val="0"/>
        <w:autoSpaceDN w:val="0"/>
        <w:adjustRightInd w:val="0"/>
        <w:ind w:left="568"/>
        <w:textAlignment w:val="baseline"/>
        <w:rPr>
          <w:del w:id="17805" w:author="Amandeep Virk" w:date="2019-04-09T15:53:00Z"/>
          <w:i/>
          <w:lang w:eastAsia="en-GB"/>
        </w:rPr>
      </w:pPr>
      <w:del w:id="17806"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SW1='90', SW2='00' - normal ending of the command.</w:delText>
        </w:r>
      </w:del>
    </w:p>
    <w:p w14:paraId="155731C9" w14:textId="2DB11F69" w:rsidR="00D95271" w:rsidRPr="00D95271" w:rsidDel="00FE1451" w:rsidRDefault="00D95271">
      <w:pPr>
        <w:numPr>
          <w:ilvl w:val="0"/>
          <w:numId w:val="57"/>
        </w:numPr>
        <w:overflowPunct w:val="0"/>
        <w:autoSpaceDE w:val="0"/>
        <w:autoSpaceDN w:val="0"/>
        <w:adjustRightInd w:val="0"/>
        <w:textAlignment w:val="baseline"/>
        <w:rPr>
          <w:del w:id="17807" w:author="Amandeep Virk" w:date="2019-04-09T15:53:00Z"/>
          <w:lang w:eastAsia="en-GB"/>
        </w:rPr>
        <w:pPrChange w:id="17808"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809"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'enhanced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 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4'</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'03' indicating that the search shall start from that offset.</w:delText>
        </w:r>
      </w:del>
    </w:p>
    <w:p w14:paraId="4D1DA1AB" w14:textId="2F4096AC" w:rsidR="00D95271" w:rsidRPr="00D95271" w:rsidDel="00FE1451" w:rsidRDefault="00D95271" w:rsidP="00D95271">
      <w:pPr>
        <w:overflowPunct w:val="0"/>
        <w:autoSpaceDE w:val="0"/>
        <w:autoSpaceDN w:val="0"/>
        <w:adjustRightInd w:val="0"/>
        <w:ind w:left="568"/>
        <w:textAlignment w:val="baseline"/>
        <w:rPr>
          <w:del w:id="17810" w:author="Amandeep Virk" w:date="2019-04-09T15:53:00Z"/>
          <w:lang w:eastAsia="en-GB"/>
        </w:rPr>
      </w:pPr>
      <w:del w:id="17811" w:author="Amandeep Virk" w:date="2019-04-09T15:53:00Z">
        <w:r w:rsidRPr="00D95271" w:rsidDel="00FE1451">
          <w:rPr>
            <w:i/>
            <w:lang w:eastAsia="en-GB"/>
          </w:rPr>
          <w:delText xml:space="preserve">The data returned shall be ' </w:delText>
        </w:r>
        <w:r w:rsidRPr="00D95271" w:rsidDel="00FE1451">
          <w:rPr>
            <w:rFonts w:hint="eastAsia"/>
            <w:i/>
            <w:lang w:eastAsia="en-GB"/>
          </w:rPr>
          <w:delText>02 03</w:delText>
        </w:r>
        <w:r w:rsidRPr="00D95271" w:rsidDel="00FE1451">
          <w:rPr>
            <w:i/>
            <w:lang w:eastAsia="en-GB"/>
          </w:rPr>
          <w:delText xml:space="preserve">' indicating that </w:delText>
        </w:r>
        <w:r w:rsidRPr="00D95271" w:rsidDel="00FE1451">
          <w:rPr>
            <w:rFonts w:hint="eastAsia"/>
            <w:i/>
            <w:lang w:eastAsia="en-GB"/>
          </w:rPr>
          <w:delText>the</w:delText>
        </w:r>
        <w:r w:rsidRPr="00D95271" w:rsidDel="00FE1451">
          <w:rPr>
            <w:i/>
            <w:lang w:eastAsia="en-GB"/>
          </w:rPr>
          <w:delText xml:space="preserve"> second and third record have been found [CR</w:delText>
        </w:r>
        <w:r w:rsidRPr="00D95271" w:rsidDel="00FE1451">
          <w:rPr>
            <w:rFonts w:hint="eastAsia"/>
            <w:i/>
            <w:lang w:eastAsia="en-GB"/>
          </w:rPr>
          <w:delText>7b</w:delText>
        </w:r>
        <w:r w:rsidRPr="00D95271" w:rsidDel="00FE1451">
          <w:rPr>
            <w:i/>
            <w:lang w:eastAsia="en-GB"/>
          </w:rPr>
          <w:delText>].</w:delText>
        </w:r>
      </w:del>
    </w:p>
    <w:p w14:paraId="04CFF910" w14:textId="620DB4F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7812" w:author="Amandeep Virk" w:date="2019-04-09T15:53:00Z"/>
          <w:rFonts w:ascii="Arial" w:hAnsi="Arial"/>
          <w:sz w:val="24"/>
          <w:lang w:eastAsia="en-GB"/>
        </w:rPr>
      </w:pPr>
      <w:bookmarkStart w:id="17813" w:name="_Toc227661317"/>
      <w:del w:id="17814" w:author="Amandeep Virk" w:date="2019-04-09T15:53:00Z">
        <w:r w:rsidRPr="00D95271" w:rsidDel="00FE1451">
          <w:rPr>
            <w:rFonts w:ascii="Arial" w:hAnsi="Arial" w:hint="eastAsia"/>
            <w:sz w:val="24"/>
            <w:lang w:eastAsia="en-GB"/>
          </w:rPr>
          <w:delText>6.8.1</w:delText>
        </w:r>
        <w:r w:rsidRPr="00D95271" w:rsidDel="00FE1451">
          <w:rPr>
            <w:rFonts w:ascii="Arial" w:hAnsi="Arial"/>
            <w:sz w:val="24"/>
            <w:lang w:eastAsia="en-GB"/>
          </w:rPr>
          <w:delText>.8</w:delText>
        </w:r>
        <w:r w:rsidRPr="00D95271" w:rsidDel="00FE1451">
          <w:rPr>
            <w:rFonts w:ascii="Arial" w:hAnsi="Arial"/>
            <w:sz w:val="24"/>
            <w:lang w:eastAsia="en-GB"/>
          </w:rPr>
          <w:tab/>
          <w:delText>INCREASE</w:delText>
        </w:r>
        <w:bookmarkEnd w:id="17813"/>
      </w:del>
    </w:p>
    <w:p w14:paraId="3992896B" w14:textId="446CAAF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815" w:author="Amandeep Virk" w:date="2019-04-09T15:53:00Z"/>
          <w:rFonts w:ascii="Arial" w:hAnsi="Arial"/>
          <w:sz w:val="22"/>
          <w:lang w:eastAsia="en-GB"/>
        </w:rPr>
      </w:pPr>
      <w:bookmarkStart w:id="17816" w:name="_Toc227661318"/>
      <w:del w:id="17817"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.8.1</w:delText>
        </w:r>
        <w:r w:rsidRPr="00D95271" w:rsidDel="00FE1451">
          <w:rPr>
            <w:rFonts w:ascii="Arial" w:hAnsi="Arial"/>
            <w:sz w:val="22"/>
            <w:lang w:eastAsia="en-GB"/>
          </w:rPr>
          <w:tab/>
          <w:delText>Definition and applicability</w:delText>
        </w:r>
        <w:bookmarkEnd w:id="17816"/>
      </w:del>
    </w:p>
    <w:p w14:paraId="45AEA6F6" w14:textId="17E87844" w:rsidR="00D95271" w:rsidRPr="00D95271" w:rsidDel="00FE1451" w:rsidRDefault="00D95271" w:rsidP="00D95271">
      <w:pPr>
        <w:overflowPunct w:val="0"/>
        <w:autoSpaceDE w:val="0"/>
        <w:autoSpaceDN w:val="0"/>
        <w:adjustRightInd w:val="0"/>
        <w:textAlignment w:val="baseline"/>
        <w:rPr>
          <w:del w:id="17818" w:author="Amandeep Virk" w:date="2019-04-09T15:53:00Z"/>
          <w:lang w:eastAsia="en-GB"/>
        </w:rPr>
      </w:pPr>
      <w:del w:id="17819" w:author="Amandeep Virk" w:date="2019-04-09T15:53:00Z">
        <w:r w:rsidRPr="00D95271" w:rsidDel="00FE1451">
          <w:rPr>
            <w:lang w:eastAsia="en-GB"/>
          </w:rPr>
          <w:delText>See clause 3.5.3.</w:delText>
        </w:r>
      </w:del>
    </w:p>
    <w:p w14:paraId="58480415" w14:textId="605CFC3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820" w:author="Amandeep Virk" w:date="2019-04-09T15:53:00Z"/>
          <w:rFonts w:ascii="Arial" w:hAnsi="Arial"/>
          <w:sz w:val="22"/>
          <w:lang w:eastAsia="en-GB"/>
        </w:rPr>
      </w:pPr>
      <w:bookmarkStart w:id="17821" w:name="_Toc227661319"/>
      <w:del w:id="17822"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.8.2</w:delText>
        </w:r>
        <w:r w:rsidRPr="00D95271" w:rsidDel="00FE1451">
          <w:rPr>
            <w:rFonts w:ascii="Arial" w:hAnsi="Arial"/>
            <w:sz w:val="22"/>
            <w:lang w:eastAsia="en-GB"/>
          </w:rPr>
          <w:tab/>
          <w:delText>Conformance requirement</w:delText>
        </w:r>
        <w:bookmarkEnd w:id="17821"/>
      </w:del>
    </w:p>
    <w:p w14:paraId="5DD175DD" w14:textId="6A43CFFF" w:rsidR="00D95271" w:rsidRPr="00D95271" w:rsidDel="00FE1451" w:rsidRDefault="00D95271" w:rsidP="00D95271">
      <w:pPr>
        <w:keepNext/>
        <w:keepLines/>
        <w:overflowPunct w:val="0"/>
        <w:autoSpaceDE w:val="0"/>
        <w:autoSpaceDN w:val="0"/>
        <w:adjustRightInd w:val="0"/>
        <w:spacing w:after="0"/>
        <w:jc w:val="center"/>
        <w:textAlignment w:val="baseline"/>
        <w:rPr>
          <w:del w:id="17823"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CE3C77A" w14:textId="3799923D" w:rsidTr="00D95271">
        <w:trPr>
          <w:cantSplit/>
          <w:del w:id="17824" w:author="Amandeep Virk" w:date="2019-04-09T15:53:00Z"/>
        </w:trPr>
        <w:tc>
          <w:tcPr>
            <w:tcW w:w="0" w:type="auto"/>
          </w:tcPr>
          <w:p w14:paraId="47A39021" w14:textId="468F6591" w:rsidR="00D95271" w:rsidRPr="00D95271" w:rsidDel="00FE1451" w:rsidRDefault="00D95271" w:rsidP="00D95271">
            <w:pPr>
              <w:overflowPunct w:val="0"/>
              <w:autoSpaceDE w:val="0"/>
              <w:autoSpaceDN w:val="0"/>
              <w:adjustRightInd w:val="0"/>
              <w:spacing w:after="0"/>
              <w:textAlignment w:val="baseline"/>
              <w:rPr>
                <w:del w:id="17825" w:author="Amandeep Virk" w:date="2019-04-09T15:53:00Z"/>
                <w:lang w:eastAsia="en-GB"/>
              </w:rPr>
            </w:pPr>
            <w:del w:id="17826" w:author="Amandeep Virk" w:date="2019-04-09T15:53:00Z">
              <w:r w:rsidRPr="00D95271" w:rsidDel="00FE1451">
                <w:rPr>
                  <w:lang w:eastAsia="en-GB"/>
                </w:rPr>
                <w:delText>CR1</w:delText>
              </w:r>
            </w:del>
          </w:p>
        </w:tc>
        <w:tc>
          <w:tcPr>
            <w:tcW w:w="0" w:type="auto"/>
          </w:tcPr>
          <w:p w14:paraId="68DD0A97" w14:textId="7EE7456F" w:rsidR="00D95271" w:rsidRPr="00D95271" w:rsidDel="00FE1451" w:rsidRDefault="00D95271" w:rsidP="00D95271">
            <w:pPr>
              <w:overflowPunct w:val="0"/>
              <w:autoSpaceDE w:val="0"/>
              <w:autoSpaceDN w:val="0"/>
              <w:adjustRightInd w:val="0"/>
              <w:spacing w:after="0"/>
              <w:textAlignment w:val="baseline"/>
              <w:rPr>
                <w:del w:id="17827" w:author="Amandeep Virk" w:date="2019-04-09T15:53:00Z"/>
                <w:lang w:eastAsia="en-GB"/>
              </w:rPr>
            </w:pPr>
            <w:del w:id="17828" w:author="Amandeep Virk" w:date="2019-04-09T15:53:00Z">
              <w:r w:rsidRPr="00D95271" w:rsidDel="00FE1451">
                <w:rPr>
                  <w:lang w:eastAsia="en-GB"/>
                </w:rPr>
                <w:delText xml:space="preserve">This function shall add the value given </w:delText>
              </w:r>
              <w:r w:rsidRPr="00D95271" w:rsidDel="00FE1451">
                <w:rPr>
                  <w:rFonts w:hint="eastAsia"/>
                  <w:lang w:eastAsia="en-GB"/>
                </w:rPr>
                <w:delText xml:space="preserve">by the </w:delText>
              </w:r>
              <w:r w:rsidRPr="00D95271" w:rsidDel="00FE1451">
                <w:rPr>
                  <w:lang w:eastAsia="en-GB"/>
                </w:rPr>
                <w:delText>terminal</w:delText>
              </w:r>
              <w:r w:rsidRPr="00D95271" w:rsidDel="00FE1451">
                <w:rPr>
                  <w:rFonts w:hint="eastAsia"/>
                  <w:lang w:eastAsia="en-GB"/>
                </w:rPr>
                <w:delText xml:space="preserve"> </w:delText>
              </w:r>
              <w:r w:rsidRPr="00D95271" w:rsidDel="00FE1451">
                <w:rPr>
                  <w:lang w:eastAsia="en-GB"/>
                </w:rPr>
                <w:delText>to the value of the last increased/updated record of the current cyclic EF and store the result into the oldest record.</w:delText>
              </w:r>
            </w:del>
          </w:p>
        </w:tc>
        <w:tc>
          <w:tcPr>
            <w:tcW w:w="0" w:type="auto"/>
          </w:tcPr>
          <w:p w14:paraId="02EC4370" w14:textId="095FB46E" w:rsidR="00D95271" w:rsidRPr="00D95271" w:rsidDel="00FE1451" w:rsidRDefault="00D95271" w:rsidP="00D95271">
            <w:pPr>
              <w:overflowPunct w:val="0"/>
              <w:autoSpaceDE w:val="0"/>
              <w:autoSpaceDN w:val="0"/>
              <w:adjustRightInd w:val="0"/>
              <w:spacing w:after="0"/>
              <w:textAlignment w:val="baseline"/>
              <w:rPr>
                <w:del w:id="17829" w:author="Amandeep Virk" w:date="2019-04-09T15:53:00Z"/>
                <w:lang w:eastAsia="en-GB"/>
              </w:rPr>
            </w:pPr>
            <w:del w:id="17830" w:author="Amandeep Virk" w:date="2019-04-09T15:53:00Z">
              <w:r w:rsidRPr="00D95271" w:rsidDel="00FE1451">
                <w:rPr>
                  <w:lang w:eastAsia="en-GB"/>
                </w:rPr>
                <w:delText>M</w:delText>
              </w:r>
            </w:del>
          </w:p>
        </w:tc>
      </w:tr>
      <w:tr w:rsidR="00D95271" w:rsidRPr="00D95271" w:rsidDel="00FE1451" w14:paraId="1EF758DD" w14:textId="335470B7" w:rsidTr="00D95271">
        <w:trPr>
          <w:cantSplit/>
          <w:del w:id="17831" w:author="Amandeep Virk" w:date="2019-04-09T15:53:00Z"/>
        </w:trPr>
        <w:tc>
          <w:tcPr>
            <w:tcW w:w="0" w:type="auto"/>
          </w:tcPr>
          <w:p w14:paraId="0968581C" w14:textId="2B6C6190" w:rsidR="00D95271" w:rsidRPr="00D95271" w:rsidDel="00FE1451" w:rsidRDefault="00D95271" w:rsidP="00D95271">
            <w:pPr>
              <w:overflowPunct w:val="0"/>
              <w:autoSpaceDE w:val="0"/>
              <w:autoSpaceDN w:val="0"/>
              <w:adjustRightInd w:val="0"/>
              <w:spacing w:after="0"/>
              <w:textAlignment w:val="baseline"/>
              <w:rPr>
                <w:del w:id="17832" w:author="Amandeep Virk" w:date="2019-04-09T15:53:00Z"/>
                <w:lang w:eastAsia="en-GB"/>
              </w:rPr>
            </w:pPr>
            <w:del w:id="17833" w:author="Amandeep Virk" w:date="2019-04-09T15:53:00Z">
              <w:r w:rsidRPr="00D95271" w:rsidDel="00FE1451">
                <w:rPr>
                  <w:lang w:eastAsia="en-GB"/>
                </w:rPr>
                <w:delText>CR2</w:delText>
              </w:r>
            </w:del>
          </w:p>
        </w:tc>
        <w:tc>
          <w:tcPr>
            <w:tcW w:w="0" w:type="auto"/>
          </w:tcPr>
          <w:p w14:paraId="0308EAEA" w14:textId="3E8B8544" w:rsidR="00D95271" w:rsidRPr="00D95271" w:rsidDel="00FE1451" w:rsidRDefault="00D95271" w:rsidP="00D95271">
            <w:pPr>
              <w:overflowPunct w:val="0"/>
              <w:autoSpaceDE w:val="0"/>
              <w:autoSpaceDN w:val="0"/>
              <w:adjustRightInd w:val="0"/>
              <w:spacing w:after="0"/>
              <w:textAlignment w:val="baseline"/>
              <w:rPr>
                <w:del w:id="17834" w:author="Amandeep Virk" w:date="2019-04-09T15:53:00Z"/>
                <w:lang w:eastAsia="en-GB"/>
              </w:rPr>
            </w:pPr>
            <w:del w:id="17835" w:author="Amandeep Virk" w:date="2019-04-09T15:53:00Z">
              <w:r w:rsidRPr="00D95271" w:rsidDel="00FE1451">
                <w:rPr>
                  <w:lang w:eastAsia="en-GB"/>
                </w:rPr>
                <w:delText>The record pointer shall be set to this record and this record becomes the record</w:delText>
              </w:r>
              <w:r w:rsidRPr="00D95271" w:rsidDel="00FE1451">
                <w:rPr>
                  <w:rFonts w:hint="eastAsia"/>
                  <w:lang w:eastAsia="en-GB"/>
                </w:rPr>
                <w:delText xml:space="preserve"> number 1</w:delText>
              </w:r>
              <w:r w:rsidRPr="00D95271" w:rsidDel="00FE1451">
                <w:rPr>
                  <w:lang w:eastAsia="en-GB"/>
                </w:rPr>
                <w:delText>.</w:delText>
              </w:r>
            </w:del>
          </w:p>
        </w:tc>
        <w:tc>
          <w:tcPr>
            <w:tcW w:w="0" w:type="auto"/>
          </w:tcPr>
          <w:p w14:paraId="0828C417" w14:textId="09844B96" w:rsidR="00D95271" w:rsidRPr="00D95271" w:rsidDel="00FE1451" w:rsidRDefault="00D95271" w:rsidP="00D95271">
            <w:pPr>
              <w:overflowPunct w:val="0"/>
              <w:autoSpaceDE w:val="0"/>
              <w:autoSpaceDN w:val="0"/>
              <w:adjustRightInd w:val="0"/>
              <w:spacing w:after="0"/>
              <w:textAlignment w:val="baseline"/>
              <w:rPr>
                <w:del w:id="17836" w:author="Amandeep Virk" w:date="2019-04-09T15:53:00Z"/>
                <w:lang w:eastAsia="en-GB"/>
              </w:rPr>
            </w:pPr>
            <w:del w:id="17837" w:author="Amandeep Virk" w:date="2019-04-09T15:53:00Z">
              <w:r w:rsidRPr="00D95271" w:rsidDel="00FE1451">
                <w:rPr>
                  <w:lang w:eastAsia="en-GB"/>
                </w:rPr>
                <w:delText>M</w:delText>
              </w:r>
            </w:del>
          </w:p>
        </w:tc>
      </w:tr>
      <w:tr w:rsidR="00D95271" w:rsidRPr="00D95271" w:rsidDel="00FE1451" w14:paraId="6641DA4B" w14:textId="0F1407EC" w:rsidTr="00D95271">
        <w:trPr>
          <w:cantSplit/>
          <w:del w:id="17838" w:author="Amandeep Virk" w:date="2019-04-09T15:53:00Z"/>
        </w:trPr>
        <w:tc>
          <w:tcPr>
            <w:tcW w:w="0" w:type="auto"/>
          </w:tcPr>
          <w:p w14:paraId="1218CABB" w14:textId="2659E221" w:rsidR="00D95271" w:rsidRPr="00D95271" w:rsidDel="00FE1451" w:rsidRDefault="00D95271" w:rsidP="00D95271">
            <w:pPr>
              <w:overflowPunct w:val="0"/>
              <w:autoSpaceDE w:val="0"/>
              <w:autoSpaceDN w:val="0"/>
              <w:adjustRightInd w:val="0"/>
              <w:spacing w:after="0"/>
              <w:textAlignment w:val="baseline"/>
              <w:rPr>
                <w:del w:id="17839" w:author="Amandeep Virk" w:date="2019-04-09T15:53:00Z"/>
                <w:lang w:eastAsia="en-GB"/>
              </w:rPr>
            </w:pPr>
            <w:del w:id="17840" w:author="Amandeep Virk" w:date="2019-04-09T15:53:00Z">
              <w:r w:rsidRPr="00D95271" w:rsidDel="00FE1451">
                <w:rPr>
                  <w:lang w:eastAsia="en-GB"/>
                </w:rPr>
                <w:delText>CR3</w:delText>
              </w:r>
            </w:del>
          </w:p>
        </w:tc>
        <w:tc>
          <w:tcPr>
            <w:tcW w:w="0" w:type="auto"/>
          </w:tcPr>
          <w:p w14:paraId="5C2611DB" w14:textId="6144C695" w:rsidR="00D95271" w:rsidRPr="00D95271" w:rsidDel="00FE1451" w:rsidRDefault="00D95271" w:rsidP="00D95271">
            <w:pPr>
              <w:overflowPunct w:val="0"/>
              <w:autoSpaceDE w:val="0"/>
              <w:autoSpaceDN w:val="0"/>
              <w:adjustRightInd w:val="0"/>
              <w:spacing w:after="0"/>
              <w:textAlignment w:val="baseline"/>
              <w:rPr>
                <w:del w:id="17841" w:author="Amandeep Virk" w:date="2019-04-09T15:53:00Z"/>
                <w:lang w:eastAsia="en-GB"/>
              </w:rPr>
            </w:pPr>
            <w:del w:id="17842" w:author="Amandeep Virk" w:date="2019-04-09T15:53:00Z">
              <w:r w:rsidRPr="00D95271" w:rsidDel="00FE1451">
                <w:rPr>
                  <w:lang w:eastAsia="en-GB"/>
                </w:rPr>
                <w:delText>The function shall only be used if the INCREASE access condition is fulfilled.</w:delText>
              </w:r>
            </w:del>
          </w:p>
        </w:tc>
        <w:tc>
          <w:tcPr>
            <w:tcW w:w="0" w:type="auto"/>
          </w:tcPr>
          <w:p w14:paraId="3B87DD4E" w14:textId="26831D9E" w:rsidR="00D95271" w:rsidRPr="00D95271" w:rsidDel="00FE1451" w:rsidRDefault="00D95271" w:rsidP="00D95271">
            <w:pPr>
              <w:overflowPunct w:val="0"/>
              <w:autoSpaceDE w:val="0"/>
              <w:autoSpaceDN w:val="0"/>
              <w:adjustRightInd w:val="0"/>
              <w:spacing w:after="0"/>
              <w:textAlignment w:val="baseline"/>
              <w:rPr>
                <w:del w:id="17843" w:author="Amandeep Virk" w:date="2019-04-09T15:53:00Z"/>
                <w:lang w:eastAsia="en-GB"/>
              </w:rPr>
            </w:pPr>
            <w:del w:id="17844" w:author="Amandeep Virk" w:date="2019-04-09T15:53:00Z">
              <w:r w:rsidRPr="00D95271" w:rsidDel="00FE1451">
                <w:rPr>
                  <w:lang w:eastAsia="en-GB"/>
                </w:rPr>
                <w:delText>M</w:delText>
              </w:r>
            </w:del>
          </w:p>
        </w:tc>
      </w:tr>
      <w:tr w:rsidR="00D95271" w:rsidRPr="00D95271" w:rsidDel="00FE1451" w14:paraId="41D8BD7E" w14:textId="0C931A6B" w:rsidTr="00D95271">
        <w:trPr>
          <w:cantSplit/>
          <w:del w:id="17845" w:author="Amandeep Virk" w:date="2019-04-09T15:53:00Z"/>
        </w:trPr>
        <w:tc>
          <w:tcPr>
            <w:tcW w:w="0" w:type="auto"/>
          </w:tcPr>
          <w:p w14:paraId="07604ABD" w14:textId="7A8D6BE7" w:rsidR="00D95271" w:rsidRPr="00D95271" w:rsidDel="00FE1451" w:rsidRDefault="00D95271" w:rsidP="00D95271">
            <w:pPr>
              <w:overflowPunct w:val="0"/>
              <w:autoSpaceDE w:val="0"/>
              <w:autoSpaceDN w:val="0"/>
              <w:adjustRightInd w:val="0"/>
              <w:spacing w:after="0"/>
              <w:textAlignment w:val="baseline"/>
              <w:rPr>
                <w:del w:id="17846" w:author="Amandeep Virk" w:date="2019-04-09T15:53:00Z"/>
                <w:lang w:eastAsia="en-GB"/>
              </w:rPr>
            </w:pPr>
            <w:del w:id="17847" w:author="Amandeep Virk" w:date="2019-04-09T15:53:00Z">
              <w:r w:rsidRPr="00D95271" w:rsidDel="00FE1451">
                <w:rPr>
                  <w:lang w:eastAsia="en-GB"/>
                </w:rPr>
                <w:delText>CR4</w:delText>
              </w:r>
            </w:del>
          </w:p>
        </w:tc>
        <w:tc>
          <w:tcPr>
            <w:tcW w:w="0" w:type="auto"/>
          </w:tcPr>
          <w:p w14:paraId="141FDFD2" w14:textId="57A3E2BF" w:rsidR="00D95271" w:rsidRPr="00D95271" w:rsidDel="00FE1451" w:rsidRDefault="00D95271" w:rsidP="00D95271">
            <w:pPr>
              <w:overflowPunct w:val="0"/>
              <w:autoSpaceDE w:val="0"/>
              <w:autoSpaceDN w:val="0"/>
              <w:adjustRightInd w:val="0"/>
              <w:spacing w:after="0"/>
              <w:textAlignment w:val="baseline"/>
              <w:rPr>
                <w:del w:id="17848" w:author="Amandeep Virk" w:date="2019-04-09T15:53:00Z"/>
                <w:lang w:eastAsia="en-GB"/>
              </w:rPr>
            </w:pPr>
            <w:del w:id="17849" w:author="Amandeep Virk" w:date="2019-04-09T15:53:00Z">
              <w:r w:rsidRPr="00D95271" w:rsidDel="00FE1451">
                <w:rPr>
                  <w:lang w:eastAsia="en-GB"/>
                </w:rPr>
                <w:delText xml:space="preserve">The function shall accept </w:delText>
              </w:r>
              <w:r w:rsidRPr="00D95271" w:rsidDel="00FE1451">
                <w:rPr>
                  <w:rFonts w:hint="eastAsia"/>
                  <w:lang w:eastAsia="en-GB"/>
                </w:rPr>
                <w:delText>the</w:delText>
              </w:r>
              <w:r w:rsidRPr="00D95271" w:rsidDel="00FE1451">
                <w:rPr>
                  <w:lang w:eastAsia="en-GB"/>
                </w:rPr>
                <w:delText xml:space="preserve"> input</w:delText>
              </w:r>
              <w:r w:rsidRPr="00D95271" w:rsidDel="00FE1451">
                <w:rPr>
                  <w:rFonts w:hint="eastAsia"/>
                  <w:lang w:eastAsia="en-GB"/>
                </w:rPr>
                <w:delText xml:space="preserve"> as </w:delText>
              </w:r>
              <w:r w:rsidRPr="00D95271" w:rsidDel="00FE1451">
                <w:rPr>
                  <w:lang w:eastAsia="en-GB"/>
                </w:rPr>
                <w:delText>the value to be added.</w:delText>
              </w:r>
            </w:del>
          </w:p>
        </w:tc>
        <w:tc>
          <w:tcPr>
            <w:tcW w:w="0" w:type="auto"/>
          </w:tcPr>
          <w:p w14:paraId="25DA46BE" w14:textId="453E92D0" w:rsidR="00D95271" w:rsidRPr="00D95271" w:rsidDel="00FE1451" w:rsidRDefault="00D95271" w:rsidP="00D95271">
            <w:pPr>
              <w:overflowPunct w:val="0"/>
              <w:autoSpaceDE w:val="0"/>
              <w:autoSpaceDN w:val="0"/>
              <w:adjustRightInd w:val="0"/>
              <w:spacing w:after="0"/>
              <w:textAlignment w:val="baseline"/>
              <w:rPr>
                <w:del w:id="17850" w:author="Amandeep Virk" w:date="2019-04-09T15:53:00Z"/>
                <w:lang w:eastAsia="en-GB"/>
              </w:rPr>
            </w:pPr>
            <w:del w:id="17851" w:author="Amandeep Virk" w:date="2019-04-09T15:53:00Z">
              <w:r w:rsidRPr="00D95271" w:rsidDel="00FE1451">
                <w:rPr>
                  <w:lang w:eastAsia="en-GB"/>
                </w:rPr>
                <w:delText>M</w:delText>
              </w:r>
            </w:del>
          </w:p>
        </w:tc>
      </w:tr>
      <w:tr w:rsidR="00D95271" w:rsidRPr="00D95271" w:rsidDel="00FE1451" w14:paraId="2FBCD285" w14:textId="35FDBEE8" w:rsidTr="00D95271">
        <w:trPr>
          <w:cantSplit/>
          <w:del w:id="17852" w:author="Amandeep Virk" w:date="2019-04-09T15:53:00Z"/>
        </w:trPr>
        <w:tc>
          <w:tcPr>
            <w:tcW w:w="0" w:type="auto"/>
          </w:tcPr>
          <w:p w14:paraId="32EA55C7" w14:textId="1AF27DAD" w:rsidR="00D95271" w:rsidRPr="00D95271" w:rsidDel="00FE1451" w:rsidRDefault="00D95271" w:rsidP="00D95271">
            <w:pPr>
              <w:overflowPunct w:val="0"/>
              <w:autoSpaceDE w:val="0"/>
              <w:autoSpaceDN w:val="0"/>
              <w:adjustRightInd w:val="0"/>
              <w:spacing w:after="0"/>
              <w:textAlignment w:val="baseline"/>
              <w:rPr>
                <w:del w:id="17853" w:author="Amandeep Virk" w:date="2019-04-09T15:53:00Z"/>
                <w:lang w:eastAsia="en-GB"/>
              </w:rPr>
            </w:pPr>
            <w:del w:id="17854" w:author="Amandeep Virk" w:date="2019-04-09T15:53:00Z">
              <w:r w:rsidRPr="00D95271" w:rsidDel="00FE1451">
                <w:rPr>
                  <w:lang w:eastAsia="en-GB"/>
                </w:rPr>
                <w:delText>CR5</w:delText>
              </w:r>
            </w:del>
          </w:p>
        </w:tc>
        <w:tc>
          <w:tcPr>
            <w:tcW w:w="0" w:type="auto"/>
          </w:tcPr>
          <w:p w14:paraId="62E98650" w14:textId="63CC0E6B" w:rsidR="00D95271" w:rsidRPr="00D95271" w:rsidDel="00FE1451" w:rsidRDefault="00D95271" w:rsidP="00D95271">
            <w:pPr>
              <w:overflowPunct w:val="0"/>
              <w:autoSpaceDE w:val="0"/>
              <w:autoSpaceDN w:val="0"/>
              <w:adjustRightInd w:val="0"/>
              <w:spacing w:after="0"/>
              <w:textAlignment w:val="baseline"/>
              <w:rPr>
                <w:del w:id="17855" w:author="Amandeep Virk" w:date="2019-04-09T15:53:00Z"/>
                <w:lang w:eastAsia="en-GB"/>
              </w:rPr>
            </w:pPr>
            <w:del w:id="17856" w:author="Amandeep Virk" w:date="2019-04-09T15:53:00Z">
              <w:r w:rsidRPr="00D95271" w:rsidDel="00FE1451">
                <w:rPr>
                  <w:lang w:eastAsia="en-GB"/>
                </w:rPr>
                <w:delText>The function shall output the value of the increased record and the value which has been added.</w:delText>
              </w:r>
            </w:del>
          </w:p>
        </w:tc>
        <w:tc>
          <w:tcPr>
            <w:tcW w:w="0" w:type="auto"/>
          </w:tcPr>
          <w:p w14:paraId="33D28ECB" w14:textId="26521509" w:rsidR="00D95271" w:rsidRPr="00D95271" w:rsidDel="00FE1451" w:rsidRDefault="00D95271" w:rsidP="00D95271">
            <w:pPr>
              <w:overflowPunct w:val="0"/>
              <w:autoSpaceDE w:val="0"/>
              <w:autoSpaceDN w:val="0"/>
              <w:adjustRightInd w:val="0"/>
              <w:spacing w:after="0"/>
              <w:textAlignment w:val="baseline"/>
              <w:rPr>
                <w:del w:id="17857" w:author="Amandeep Virk" w:date="2019-04-09T15:53:00Z"/>
                <w:lang w:eastAsia="en-GB"/>
              </w:rPr>
            </w:pPr>
            <w:del w:id="17858" w:author="Amandeep Virk" w:date="2019-04-09T15:53:00Z">
              <w:r w:rsidRPr="00D95271" w:rsidDel="00FE1451">
                <w:rPr>
                  <w:lang w:eastAsia="en-GB"/>
                </w:rPr>
                <w:delText>M</w:delText>
              </w:r>
            </w:del>
          </w:p>
        </w:tc>
      </w:tr>
      <w:tr w:rsidR="00D95271" w:rsidRPr="00D95271" w:rsidDel="00FE1451" w14:paraId="41972283" w14:textId="2BE30E9E" w:rsidTr="00D95271">
        <w:trPr>
          <w:cantSplit/>
          <w:del w:id="17859" w:author="Amandeep Virk" w:date="2019-04-09T15:53:00Z"/>
        </w:trPr>
        <w:tc>
          <w:tcPr>
            <w:tcW w:w="0" w:type="auto"/>
          </w:tcPr>
          <w:p w14:paraId="79E50ACF" w14:textId="62918C71" w:rsidR="00D95271" w:rsidRPr="00D95271" w:rsidDel="00FE1451" w:rsidRDefault="00D95271" w:rsidP="00D95271">
            <w:pPr>
              <w:overflowPunct w:val="0"/>
              <w:autoSpaceDE w:val="0"/>
              <w:autoSpaceDN w:val="0"/>
              <w:adjustRightInd w:val="0"/>
              <w:spacing w:after="0"/>
              <w:textAlignment w:val="baseline"/>
              <w:rPr>
                <w:del w:id="17860" w:author="Amandeep Virk" w:date="2019-04-09T15:53:00Z"/>
                <w:lang w:eastAsia="en-GB"/>
              </w:rPr>
            </w:pPr>
            <w:del w:id="17861" w:author="Amandeep Virk" w:date="2019-04-09T15:53:00Z">
              <w:r w:rsidRPr="00D95271" w:rsidDel="00FE1451">
                <w:rPr>
                  <w:lang w:eastAsia="en-GB"/>
                </w:rPr>
                <w:delText>CR6</w:delText>
              </w:r>
            </w:del>
          </w:p>
        </w:tc>
        <w:tc>
          <w:tcPr>
            <w:tcW w:w="0" w:type="auto"/>
          </w:tcPr>
          <w:p w14:paraId="62DCA6E0" w14:textId="7F19EC66" w:rsidR="00D95271" w:rsidRPr="00D95271" w:rsidDel="00FE1451" w:rsidRDefault="00D95271" w:rsidP="00D95271">
            <w:pPr>
              <w:overflowPunct w:val="0"/>
              <w:autoSpaceDE w:val="0"/>
              <w:autoSpaceDN w:val="0"/>
              <w:adjustRightInd w:val="0"/>
              <w:spacing w:after="0"/>
              <w:textAlignment w:val="baseline"/>
              <w:rPr>
                <w:del w:id="17862" w:author="Amandeep Virk" w:date="2019-04-09T15:53:00Z"/>
                <w:lang w:eastAsia="en-GB"/>
              </w:rPr>
            </w:pPr>
            <w:del w:id="17863" w:author="Amandeep Virk" w:date="2019-04-09T15:53:00Z">
              <w:r w:rsidRPr="00D95271" w:rsidDel="00FE1451">
                <w:rPr>
                  <w:lang w:eastAsia="en-GB"/>
                </w:rPr>
                <w:delText>The UICC shall not perform the INCREASE if the result would exceed the maximum value of the record</w:delText>
              </w:r>
              <w:r w:rsidRPr="00D95271" w:rsidDel="00FE1451">
                <w:rPr>
                  <w:rFonts w:hint="eastAsia"/>
                  <w:lang w:eastAsia="en-GB"/>
                </w:rPr>
                <w:delText xml:space="preserve"> </w:delText>
              </w:r>
              <w:r w:rsidRPr="00D95271" w:rsidDel="00FE1451">
                <w:rPr>
                  <w:lang w:eastAsia="en-GB"/>
                </w:rPr>
                <w:delText>(represented by all bytes set to 'FF').</w:delText>
              </w:r>
            </w:del>
          </w:p>
        </w:tc>
        <w:tc>
          <w:tcPr>
            <w:tcW w:w="0" w:type="auto"/>
          </w:tcPr>
          <w:p w14:paraId="45FACCFF" w14:textId="208F1345" w:rsidR="00D95271" w:rsidRPr="00D95271" w:rsidDel="00FE1451" w:rsidRDefault="00D95271" w:rsidP="00D95271">
            <w:pPr>
              <w:overflowPunct w:val="0"/>
              <w:autoSpaceDE w:val="0"/>
              <w:autoSpaceDN w:val="0"/>
              <w:adjustRightInd w:val="0"/>
              <w:spacing w:after="0"/>
              <w:textAlignment w:val="baseline"/>
              <w:rPr>
                <w:del w:id="17864" w:author="Amandeep Virk" w:date="2019-04-09T15:53:00Z"/>
                <w:lang w:eastAsia="en-GB"/>
              </w:rPr>
            </w:pPr>
            <w:del w:id="17865" w:author="Amandeep Virk" w:date="2019-04-09T15:53:00Z">
              <w:r w:rsidRPr="00D95271" w:rsidDel="00FE1451">
                <w:rPr>
                  <w:lang w:eastAsia="en-GB"/>
                </w:rPr>
                <w:delText>M</w:delText>
              </w:r>
            </w:del>
          </w:p>
        </w:tc>
      </w:tr>
      <w:tr w:rsidR="00D95271" w:rsidRPr="00D95271" w:rsidDel="00FE1451" w14:paraId="4A54D039" w14:textId="3EB13E66" w:rsidTr="00D95271">
        <w:trPr>
          <w:cantSplit/>
          <w:del w:id="17866" w:author="Amandeep Virk" w:date="2019-04-09T15:53:00Z"/>
        </w:trPr>
        <w:tc>
          <w:tcPr>
            <w:tcW w:w="0" w:type="auto"/>
          </w:tcPr>
          <w:p w14:paraId="5E13C731" w14:textId="67C54F96" w:rsidR="00D95271" w:rsidRPr="00D95271" w:rsidDel="00FE1451" w:rsidRDefault="00D95271" w:rsidP="00D95271">
            <w:pPr>
              <w:overflowPunct w:val="0"/>
              <w:autoSpaceDE w:val="0"/>
              <w:autoSpaceDN w:val="0"/>
              <w:adjustRightInd w:val="0"/>
              <w:spacing w:after="0"/>
              <w:textAlignment w:val="baseline"/>
              <w:rPr>
                <w:del w:id="17867" w:author="Amandeep Virk" w:date="2019-04-09T15:53:00Z"/>
                <w:lang w:eastAsia="en-GB"/>
              </w:rPr>
            </w:pPr>
            <w:del w:id="17868" w:author="Amandeep Virk" w:date="2019-04-09T15:53:00Z">
              <w:r w:rsidRPr="00D95271" w:rsidDel="00FE1451">
                <w:rPr>
                  <w:rFonts w:hint="eastAsia"/>
                  <w:lang w:eastAsia="en-GB"/>
                </w:rPr>
                <w:delText>CR7</w:delText>
              </w:r>
            </w:del>
          </w:p>
        </w:tc>
        <w:tc>
          <w:tcPr>
            <w:tcW w:w="0" w:type="auto"/>
          </w:tcPr>
          <w:p w14:paraId="37CD8735" w14:textId="25E7CAC0" w:rsidR="00D95271" w:rsidRPr="00D95271" w:rsidDel="00FE1451" w:rsidRDefault="00D95271" w:rsidP="00D95271">
            <w:pPr>
              <w:overflowPunct w:val="0"/>
              <w:autoSpaceDE w:val="0"/>
              <w:autoSpaceDN w:val="0"/>
              <w:adjustRightInd w:val="0"/>
              <w:spacing w:after="0"/>
              <w:textAlignment w:val="baseline"/>
              <w:rPr>
                <w:del w:id="17869" w:author="Amandeep Virk" w:date="2019-04-09T15:53:00Z"/>
                <w:lang w:eastAsia="en-GB"/>
              </w:rPr>
            </w:pPr>
            <w:del w:id="17870" w:author="Amandeep Virk" w:date="2019-04-09T15:53:00Z">
              <w:r w:rsidRPr="00D95271" w:rsidDel="00FE1451">
                <w:rPr>
                  <w:rFonts w:hint="eastAsia"/>
                  <w:lang w:eastAsia="en-GB"/>
                </w:rPr>
                <w:delText xml:space="preserve">This </w:delText>
              </w:r>
              <w:r w:rsidRPr="00D95271" w:rsidDel="00FE1451">
                <w:rPr>
                  <w:lang w:eastAsia="en-GB"/>
                </w:rPr>
                <w:delText xml:space="preserve">command </w:delText>
              </w:r>
              <w:r w:rsidRPr="00D95271" w:rsidDel="00FE1451">
                <w:rPr>
                  <w:rFonts w:hint="eastAsia"/>
                  <w:lang w:eastAsia="en-GB"/>
                </w:rPr>
                <w:delText>shall</w:delText>
              </w:r>
              <w:r w:rsidRPr="00D95271" w:rsidDel="00FE1451">
                <w:rPr>
                  <w:lang w:eastAsia="en-GB"/>
                </w:rPr>
                <w:delText xml:space="preserve"> only be used on files that refer to an access rule where this INS code is indicated as part of the rule.</w:delText>
              </w:r>
            </w:del>
          </w:p>
        </w:tc>
        <w:tc>
          <w:tcPr>
            <w:tcW w:w="0" w:type="auto"/>
          </w:tcPr>
          <w:p w14:paraId="62C8BF03" w14:textId="4859F8F9" w:rsidR="00D95271" w:rsidRPr="00D95271" w:rsidDel="00FE1451" w:rsidRDefault="00D95271" w:rsidP="00D95271">
            <w:pPr>
              <w:overflowPunct w:val="0"/>
              <w:autoSpaceDE w:val="0"/>
              <w:autoSpaceDN w:val="0"/>
              <w:adjustRightInd w:val="0"/>
              <w:spacing w:after="0"/>
              <w:textAlignment w:val="baseline"/>
              <w:rPr>
                <w:del w:id="17871" w:author="Amandeep Virk" w:date="2019-04-09T15:53:00Z"/>
                <w:lang w:eastAsia="en-GB"/>
              </w:rPr>
            </w:pPr>
            <w:del w:id="17872" w:author="Amandeep Virk" w:date="2019-04-09T15:53:00Z">
              <w:r w:rsidRPr="00D95271" w:rsidDel="00FE1451">
                <w:rPr>
                  <w:lang w:eastAsia="en-GB"/>
                </w:rPr>
                <w:delText>M</w:delText>
              </w:r>
            </w:del>
          </w:p>
        </w:tc>
      </w:tr>
    </w:tbl>
    <w:p w14:paraId="32C4F765" w14:textId="524539A3" w:rsidR="00D95271" w:rsidRPr="00D95271" w:rsidDel="00FE1451" w:rsidRDefault="00D95271" w:rsidP="00D95271">
      <w:pPr>
        <w:overflowPunct w:val="0"/>
        <w:autoSpaceDE w:val="0"/>
        <w:autoSpaceDN w:val="0"/>
        <w:adjustRightInd w:val="0"/>
        <w:textAlignment w:val="baseline"/>
        <w:rPr>
          <w:del w:id="17873" w:author="Amandeep Virk" w:date="2019-04-09T15:53:00Z"/>
          <w:lang w:eastAsia="en-GB"/>
        </w:rPr>
      </w:pPr>
      <w:del w:id="17874"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11.1.8.</w:delText>
        </w:r>
      </w:del>
    </w:p>
    <w:p w14:paraId="4953AB9E" w14:textId="4D1D41F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875" w:author="Amandeep Virk" w:date="2019-04-09T15:53:00Z"/>
          <w:rFonts w:ascii="Arial" w:hAnsi="Arial"/>
          <w:sz w:val="22"/>
          <w:lang w:eastAsia="en-GB"/>
        </w:rPr>
      </w:pPr>
      <w:bookmarkStart w:id="17876" w:name="_Toc227661320"/>
      <w:del w:id="17877"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.8.3</w:delText>
        </w:r>
        <w:r w:rsidRPr="00D95271" w:rsidDel="00FE1451">
          <w:rPr>
            <w:rFonts w:ascii="Arial" w:hAnsi="Arial"/>
            <w:sz w:val="22"/>
            <w:lang w:eastAsia="en-GB"/>
          </w:rPr>
          <w:tab/>
          <w:delText>Test purpose</w:delText>
        </w:r>
        <w:bookmarkEnd w:id="17876"/>
      </w:del>
    </w:p>
    <w:p w14:paraId="29EBA2A4" w14:textId="0F0A483F" w:rsidR="00D95271" w:rsidRPr="00D95271" w:rsidDel="00FE1451" w:rsidRDefault="00D95271" w:rsidP="00D95271">
      <w:pPr>
        <w:overflowPunct w:val="0"/>
        <w:autoSpaceDE w:val="0"/>
        <w:autoSpaceDN w:val="0"/>
        <w:adjustRightInd w:val="0"/>
        <w:textAlignment w:val="baseline"/>
        <w:rPr>
          <w:del w:id="17878" w:author="Amandeep Virk" w:date="2019-04-09T15:53:00Z"/>
          <w:lang w:eastAsia="en-GB"/>
        </w:rPr>
      </w:pPr>
      <w:del w:id="17879" w:author="Amandeep Virk" w:date="2019-04-09T15:53:00Z">
        <w:r w:rsidRPr="00D95271" w:rsidDel="00FE1451">
          <w:rPr>
            <w:lang w:eastAsia="en-GB"/>
          </w:rPr>
          <w:delText>To verify that the INCREASE function conforms to the above requirements.</w:delText>
        </w:r>
      </w:del>
    </w:p>
    <w:p w14:paraId="4FCB4A0A" w14:textId="57D3844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880" w:author="Amandeep Virk" w:date="2019-04-09T15:53:00Z"/>
          <w:rFonts w:ascii="Arial" w:hAnsi="Arial"/>
          <w:sz w:val="22"/>
          <w:lang w:eastAsia="en-GB"/>
        </w:rPr>
      </w:pPr>
      <w:bookmarkStart w:id="17881" w:name="_Toc227661321"/>
      <w:del w:id="17882"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.8.4</w:delText>
        </w:r>
        <w:r w:rsidRPr="00D95271" w:rsidDel="00FE1451">
          <w:rPr>
            <w:rFonts w:ascii="Arial" w:hAnsi="Arial"/>
            <w:sz w:val="22"/>
            <w:lang w:eastAsia="en-GB"/>
          </w:rPr>
          <w:tab/>
          <w:delText>Method of test</w:delText>
        </w:r>
        <w:bookmarkEnd w:id="17881"/>
      </w:del>
    </w:p>
    <w:p w14:paraId="44E44104" w14:textId="59EAA5E4" w:rsidR="00D95271" w:rsidRPr="00D95271" w:rsidDel="00FE1451" w:rsidRDefault="00D95271" w:rsidP="00D95271">
      <w:pPr>
        <w:keepLines/>
        <w:overflowPunct w:val="0"/>
        <w:autoSpaceDE w:val="0"/>
        <w:autoSpaceDN w:val="0"/>
        <w:adjustRightInd w:val="0"/>
        <w:ind w:left="1135" w:hanging="851"/>
        <w:textAlignment w:val="baseline"/>
        <w:rPr>
          <w:del w:id="17883" w:author="Amandeep Virk" w:date="2019-04-09T15:53:00Z"/>
          <w:lang w:eastAsia="en-GB"/>
        </w:rPr>
      </w:pPr>
      <w:del w:id="17884" w:author="Amandeep Virk" w:date="2019-04-09T15:53:00Z">
        <w:r w:rsidRPr="00D95271" w:rsidDel="00FE1451">
          <w:rPr>
            <w:rFonts w:hint="eastAsia"/>
            <w:lang w:eastAsia="en-GB"/>
          </w:rPr>
          <w:delText>NOTE 1:</w:delText>
        </w:r>
        <w:r w:rsidRPr="00D95271" w:rsidDel="00FE1451">
          <w:rPr>
            <w:rFonts w:hint="eastAsia"/>
            <w:lang w:eastAsia="en-GB"/>
          </w:rPr>
          <w:tab/>
          <w:delText>When EF</w:delText>
        </w:r>
        <w:r w:rsidRPr="00D95271" w:rsidDel="00FE1451">
          <w:rPr>
            <w:vertAlign w:val="subscript"/>
            <w:lang w:eastAsia="en-GB"/>
          </w:rPr>
          <w:delText xml:space="preserve"> </w:delText>
        </w:r>
        <w:r w:rsidRPr="00D95271" w:rsidDel="00FE1451">
          <w:rPr>
            <w:rFonts w:hint="eastAsia"/>
            <w:vertAlign w:val="subscript"/>
            <w:lang w:eastAsia="en-GB"/>
          </w:rPr>
          <w:delText>ACM</w:delText>
        </w:r>
        <w:r w:rsidRPr="00D95271" w:rsidDel="00FE1451">
          <w:rPr>
            <w:lang w:eastAsia="en-GB"/>
          </w:rPr>
          <w:delText xml:space="preserve"> </w:delText>
        </w:r>
        <w:r w:rsidRPr="00D95271" w:rsidDel="00FE1451">
          <w:rPr>
            <w:rFonts w:hint="eastAsia"/>
            <w:lang w:eastAsia="en-GB"/>
          </w:rPr>
          <w:delText>is</w:delText>
        </w:r>
        <w:r w:rsidRPr="00D95271" w:rsidDel="00FE1451">
          <w:rPr>
            <w:lang w:eastAsia="en-GB"/>
          </w:rPr>
          <w:delText xml:space="preserve"> not supported by the USIM application, any other </w:delText>
        </w:r>
        <w:r w:rsidRPr="00D95271" w:rsidDel="00FE1451">
          <w:rPr>
            <w:rFonts w:hint="eastAsia"/>
            <w:lang w:eastAsia="en-GB"/>
          </w:rPr>
          <w:delText xml:space="preserve">cyclic </w:delText>
        </w:r>
        <w:r w:rsidRPr="00D95271" w:rsidDel="00FE1451">
          <w:rPr>
            <w:lang w:eastAsia="en-GB"/>
          </w:rPr>
          <w:delText xml:space="preserve">EF </w:delText>
        </w:r>
        <w:r w:rsidRPr="00D95271" w:rsidDel="00FE1451">
          <w:rPr>
            <w:rFonts w:hint="eastAsia"/>
            <w:lang w:eastAsia="en-GB"/>
          </w:rPr>
          <w:delText xml:space="preserve">which have the INCREASE access condition assigned </w:delText>
        </w:r>
        <w:r w:rsidRPr="00D95271" w:rsidDel="00FE1451">
          <w:rPr>
            <w:lang w:eastAsia="en-GB"/>
          </w:rPr>
          <w:delText xml:space="preserve">may be </w:delText>
        </w:r>
        <w:r w:rsidRPr="00D95271" w:rsidDel="00FE1451">
          <w:rPr>
            <w:rFonts w:hint="eastAsia"/>
            <w:lang w:eastAsia="en-GB"/>
          </w:rPr>
          <w:delText xml:space="preserve">used. In such case, the length of the value to be sent with an INCREASE command shall be equal to the record length </w:delText>
        </w:r>
        <w:r w:rsidRPr="00D95271" w:rsidDel="00FE1451">
          <w:rPr>
            <w:lang w:eastAsia="en-GB"/>
          </w:rPr>
          <w:delText xml:space="preserve">of </w:delText>
        </w:r>
        <w:r w:rsidRPr="00D95271" w:rsidDel="00FE1451">
          <w:rPr>
            <w:rFonts w:hint="eastAsia"/>
            <w:lang w:eastAsia="en-GB"/>
          </w:rPr>
          <w:delText>that EF.</w:delText>
        </w:r>
      </w:del>
    </w:p>
    <w:p w14:paraId="039F1910" w14:textId="66806B8C" w:rsidR="00D95271" w:rsidRPr="00D95271" w:rsidDel="00FE1451" w:rsidRDefault="00D95271" w:rsidP="00D95271">
      <w:pPr>
        <w:overflowPunct w:val="0"/>
        <w:autoSpaceDE w:val="0"/>
        <w:autoSpaceDN w:val="0"/>
        <w:adjustRightInd w:val="0"/>
        <w:textAlignment w:val="baseline"/>
        <w:outlineLvl w:val="0"/>
        <w:rPr>
          <w:del w:id="17885" w:author="Amandeep Virk" w:date="2019-04-09T15:53:00Z"/>
          <w:lang w:eastAsia="en-GB"/>
        </w:rPr>
      </w:pPr>
      <w:del w:id="17886" w:author="Amandeep Virk" w:date="2019-04-09T15:53:00Z">
        <w:r w:rsidRPr="00D95271" w:rsidDel="00FE1451">
          <w:rPr>
            <w:b/>
            <w:lang w:eastAsia="en-GB"/>
          </w:rPr>
          <w:delText>Initial conditions</w:delText>
        </w:r>
      </w:del>
    </w:p>
    <w:p w14:paraId="09912FCA" w14:textId="20542B4C" w:rsidR="00D95271" w:rsidRPr="00D95271" w:rsidDel="00FE1451" w:rsidRDefault="00D95271">
      <w:pPr>
        <w:numPr>
          <w:ilvl w:val="0"/>
          <w:numId w:val="9"/>
        </w:numPr>
        <w:overflowPunct w:val="0"/>
        <w:autoSpaceDE w:val="0"/>
        <w:autoSpaceDN w:val="0"/>
        <w:adjustRightInd w:val="0"/>
        <w:textAlignment w:val="baseline"/>
        <w:rPr>
          <w:del w:id="17887" w:author="Amandeep Virk" w:date="2019-04-09T15:53:00Z"/>
          <w:lang w:eastAsia="en-GB"/>
        </w:rPr>
        <w:pPrChange w:id="17888" w:author="Amandeep Virk" w:date="2019-04-09T16:05:00Z">
          <w:pPr>
            <w:numPr>
              <w:numId w:val="51"/>
            </w:numPr>
            <w:tabs>
              <w:tab w:val="num" w:pos="644"/>
            </w:tabs>
            <w:overflowPunct w:val="0"/>
            <w:autoSpaceDE w:val="0"/>
            <w:autoSpaceDN w:val="0"/>
            <w:adjustRightInd w:val="0"/>
            <w:ind w:left="644" w:hanging="360"/>
            <w:textAlignment w:val="baseline"/>
          </w:pPr>
        </w:pPrChange>
      </w:pPr>
      <w:del w:id="17889" w:author="Amandeep Virk" w:date="2019-04-09T15:53:00Z">
        <w:r w:rsidRPr="00D95271" w:rsidDel="00FE1451">
          <w:rPr>
            <w:lang w:eastAsia="en-GB"/>
          </w:rPr>
          <w:delText>The UICC shall be connected to a ME simulator.</w:delText>
        </w:r>
      </w:del>
    </w:p>
    <w:p w14:paraId="21E31BF8" w14:textId="6BDCD1A5" w:rsidR="00D95271" w:rsidRPr="00D95271" w:rsidDel="00FE1451" w:rsidRDefault="00D95271">
      <w:pPr>
        <w:numPr>
          <w:ilvl w:val="0"/>
          <w:numId w:val="9"/>
        </w:numPr>
        <w:overflowPunct w:val="0"/>
        <w:autoSpaceDE w:val="0"/>
        <w:autoSpaceDN w:val="0"/>
        <w:adjustRightInd w:val="0"/>
        <w:textAlignment w:val="baseline"/>
        <w:rPr>
          <w:del w:id="17890" w:author="Amandeep Virk" w:date="2019-04-09T15:53:00Z"/>
          <w:lang w:eastAsia="en-GB"/>
        </w:rPr>
        <w:pPrChange w:id="17891" w:author="Amandeep Virk" w:date="2019-04-09T16:05:00Z">
          <w:pPr>
            <w:numPr>
              <w:numId w:val="51"/>
            </w:numPr>
            <w:tabs>
              <w:tab w:val="num" w:pos="644"/>
            </w:tabs>
            <w:overflowPunct w:val="0"/>
            <w:autoSpaceDE w:val="0"/>
            <w:autoSpaceDN w:val="0"/>
            <w:adjustRightInd w:val="0"/>
            <w:ind w:left="644" w:hanging="360"/>
            <w:textAlignment w:val="baseline"/>
          </w:pPr>
        </w:pPrChange>
      </w:pPr>
      <w:del w:id="17892" w:author="Amandeep Virk" w:date="2019-04-09T15:53:00Z">
        <w:r w:rsidRPr="00D95271" w:rsidDel="00FE1451">
          <w:rPr>
            <w:rFonts w:hint="eastAsia"/>
            <w:lang w:eastAsia="en-GB"/>
          </w:rPr>
          <w:delText xml:space="preserve">Each </w:delText>
        </w:r>
        <w:r w:rsidRPr="00D95271" w:rsidDel="00FE1451">
          <w:rPr>
            <w:lang w:eastAsia="en-GB"/>
          </w:rPr>
          <w:delText>record in EF</w:delText>
        </w:r>
        <w:r w:rsidRPr="00D95271" w:rsidDel="00FE1451">
          <w:rPr>
            <w:vertAlign w:val="subscript"/>
            <w:lang w:eastAsia="en-GB"/>
          </w:rPr>
          <w:delText>ACM</w:delText>
        </w:r>
        <w:r w:rsidRPr="00D95271" w:rsidDel="00FE1451">
          <w:rPr>
            <w:lang w:eastAsia="en-GB"/>
          </w:rPr>
          <w:delText xml:space="preserve"> shall contain the data '00 00 01'.</w:delText>
        </w:r>
      </w:del>
    </w:p>
    <w:p w14:paraId="20B4CCCA" w14:textId="2FF1E118" w:rsidR="00D95271" w:rsidRPr="00D95271" w:rsidDel="00FE1451" w:rsidRDefault="00D95271" w:rsidP="00D95271">
      <w:pPr>
        <w:overflowPunct w:val="0"/>
        <w:autoSpaceDE w:val="0"/>
        <w:autoSpaceDN w:val="0"/>
        <w:adjustRightInd w:val="0"/>
        <w:textAlignment w:val="baseline"/>
        <w:outlineLvl w:val="0"/>
        <w:rPr>
          <w:del w:id="17893" w:author="Amandeep Virk" w:date="2019-04-09T15:53:00Z"/>
          <w:lang w:eastAsia="en-GB"/>
        </w:rPr>
      </w:pPr>
      <w:del w:id="17894" w:author="Amandeep Virk" w:date="2019-04-09T15:53:00Z">
        <w:r w:rsidRPr="00D95271" w:rsidDel="00FE1451">
          <w:rPr>
            <w:b/>
            <w:lang w:eastAsia="en-GB"/>
          </w:rPr>
          <w:delText>Test procedure</w:delText>
        </w:r>
        <w:r w:rsidRPr="00D95271" w:rsidDel="00FE1451">
          <w:rPr>
            <w:rFonts w:hint="eastAsia"/>
            <w:b/>
            <w:lang w:eastAsia="en-GB"/>
          </w:rPr>
          <w:delText xml:space="preserve"> </w:delText>
        </w:r>
        <w:r w:rsidRPr="00D95271" w:rsidDel="00FE1451">
          <w:rPr>
            <w:b/>
            <w:lang w:eastAsia="en-GB"/>
          </w:rPr>
          <w:delText>1</w:delText>
        </w:r>
      </w:del>
    </w:p>
    <w:p w14:paraId="5321371A" w14:textId="780421C2" w:rsidR="00D95271" w:rsidRPr="00D95271" w:rsidDel="00FE1451" w:rsidRDefault="00D95271">
      <w:pPr>
        <w:numPr>
          <w:ilvl w:val="0"/>
          <w:numId w:val="12"/>
        </w:numPr>
        <w:overflowPunct w:val="0"/>
        <w:autoSpaceDE w:val="0"/>
        <w:autoSpaceDN w:val="0"/>
        <w:adjustRightInd w:val="0"/>
        <w:textAlignment w:val="baseline"/>
        <w:rPr>
          <w:del w:id="17895" w:author="Amandeep Virk" w:date="2019-04-09T15:53:00Z"/>
          <w:lang w:eastAsia="en-GB"/>
        </w:rPr>
        <w:pPrChange w:id="17896" w:author="Amandeep Virk" w:date="2019-04-09T16:05:00Z">
          <w:pPr>
            <w:numPr>
              <w:numId w:val="55"/>
            </w:numPr>
            <w:tabs>
              <w:tab w:val="num" w:pos="644"/>
            </w:tabs>
            <w:overflowPunct w:val="0"/>
            <w:autoSpaceDE w:val="0"/>
            <w:autoSpaceDN w:val="0"/>
            <w:adjustRightInd w:val="0"/>
            <w:ind w:left="644" w:hanging="360"/>
            <w:textAlignment w:val="baseline"/>
          </w:pPr>
        </w:pPrChange>
      </w:pPr>
      <w:del w:id="17897"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C4BB27E" w14:textId="34979109" w:rsidR="00D95271" w:rsidRPr="00D95271" w:rsidDel="00FE1451" w:rsidRDefault="00D95271">
      <w:pPr>
        <w:numPr>
          <w:ilvl w:val="0"/>
          <w:numId w:val="12"/>
        </w:numPr>
        <w:overflowPunct w:val="0"/>
        <w:autoSpaceDE w:val="0"/>
        <w:autoSpaceDN w:val="0"/>
        <w:adjustRightInd w:val="0"/>
        <w:textAlignment w:val="baseline"/>
        <w:rPr>
          <w:del w:id="17898" w:author="Amandeep Virk" w:date="2019-04-09T15:53:00Z"/>
          <w:lang w:eastAsia="en-GB"/>
        </w:rPr>
        <w:pPrChange w:id="17899" w:author="Amandeep Virk" w:date="2019-04-09T16:05:00Z">
          <w:pPr>
            <w:numPr>
              <w:numId w:val="55"/>
            </w:numPr>
            <w:tabs>
              <w:tab w:val="num" w:pos="644"/>
            </w:tabs>
            <w:overflowPunct w:val="0"/>
            <w:autoSpaceDE w:val="0"/>
            <w:autoSpaceDN w:val="0"/>
            <w:adjustRightInd w:val="0"/>
            <w:ind w:left="644" w:hanging="360"/>
            <w:textAlignment w:val="baseline"/>
          </w:pPr>
        </w:pPrChange>
      </w:pPr>
      <w:del w:id="17900" w:author="Amandeep Virk" w:date="2019-04-09T15:53:00Z">
        <w:r w:rsidRPr="00D95271" w:rsidDel="00FE1451">
          <w:rPr>
            <w:lang w:eastAsia="en-GB"/>
          </w:rPr>
          <w:delText>The ME simulator shall send a SELECT command to the UICC to select and activate USIM application.</w:delText>
        </w:r>
      </w:del>
    </w:p>
    <w:p w14:paraId="3F0B61A4" w14:textId="60D11E50" w:rsidR="00D95271" w:rsidRPr="00D95271" w:rsidDel="00FE1451" w:rsidRDefault="00D95271">
      <w:pPr>
        <w:numPr>
          <w:ilvl w:val="0"/>
          <w:numId w:val="12"/>
        </w:numPr>
        <w:overflowPunct w:val="0"/>
        <w:autoSpaceDE w:val="0"/>
        <w:autoSpaceDN w:val="0"/>
        <w:adjustRightInd w:val="0"/>
        <w:textAlignment w:val="baseline"/>
        <w:rPr>
          <w:del w:id="17901" w:author="Amandeep Virk" w:date="2019-04-09T15:53:00Z"/>
          <w:lang w:eastAsia="en-GB"/>
        </w:rPr>
        <w:pPrChange w:id="17902" w:author="Amandeep Virk" w:date="2019-04-09T16:05:00Z">
          <w:pPr>
            <w:numPr>
              <w:numId w:val="55"/>
            </w:numPr>
            <w:tabs>
              <w:tab w:val="num" w:pos="644"/>
            </w:tabs>
            <w:overflowPunct w:val="0"/>
            <w:autoSpaceDE w:val="0"/>
            <w:autoSpaceDN w:val="0"/>
            <w:adjustRightInd w:val="0"/>
            <w:ind w:left="644" w:hanging="360"/>
            <w:textAlignment w:val="baseline"/>
          </w:pPr>
        </w:pPrChange>
      </w:pPr>
      <w:del w:id="17903"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rFonts w:hint="eastAsia"/>
            <w:vertAlign w:val="subscript"/>
            <w:lang w:eastAsia="en-GB"/>
          </w:rPr>
          <w:delText>ACM</w:delText>
        </w:r>
        <w:r w:rsidRPr="00D95271" w:rsidDel="00FE1451">
          <w:rPr>
            <w:rFonts w:hint="eastAsia"/>
            <w:lang w:eastAsia="en-GB"/>
          </w:rPr>
          <w:delText>.</w:delText>
        </w:r>
      </w:del>
    </w:p>
    <w:p w14:paraId="32ADB090" w14:textId="70C247D1" w:rsidR="00D95271" w:rsidRPr="00D95271" w:rsidDel="00FE1451" w:rsidRDefault="00D95271">
      <w:pPr>
        <w:numPr>
          <w:ilvl w:val="0"/>
          <w:numId w:val="12"/>
        </w:numPr>
        <w:overflowPunct w:val="0"/>
        <w:autoSpaceDE w:val="0"/>
        <w:autoSpaceDN w:val="0"/>
        <w:adjustRightInd w:val="0"/>
        <w:textAlignment w:val="baseline"/>
        <w:rPr>
          <w:del w:id="17904" w:author="Amandeep Virk" w:date="2019-04-09T15:53:00Z"/>
          <w:lang w:eastAsia="en-GB"/>
        </w:rPr>
        <w:pPrChange w:id="17905" w:author="Amandeep Virk" w:date="2019-04-09T16:05:00Z">
          <w:pPr>
            <w:numPr>
              <w:numId w:val="55"/>
            </w:numPr>
            <w:tabs>
              <w:tab w:val="num" w:pos="644"/>
            </w:tabs>
            <w:overflowPunct w:val="0"/>
            <w:autoSpaceDE w:val="0"/>
            <w:autoSpaceDN w:val="0"/>
            <w:adjustRightInd w:val="0"/>
            <w:ind w:left="644" w:hanging="360"/>
            <w:textAlignment w:val="baseline"/>
          </w:pPr>
        </w:pPrChange>
      </w:pPr>
      <w:del w:id="17906" w:author="Amandeep Virk" w:date="2019-04-09T15:53:00Z">
        <w:r w:rsidRPr="00D95271" w:rsidDel="00FE1451">
          <w:rPr>
            <w:lang w:eastAsia="en-GB"/>
          </w:rPr>
          <w:delText xml:space="preserve">The ME simulator shall send an INCREASE command with value '00 00 02' to the </w:delText>
        </w:r>
        <w:r w:rsidRPr="00D95271" w:rsidDel="00FE1451">
          <w:rPr>
            <w:rFonts w:hint="eastAsia"/>
            <w:lang w:eastAsia="en-GB"/>
          </w:rPr>
          <w:delText>UICC</w:delText>
        </w:r>
        <w:r w:rsidRPr="00D95271" w:rsidDel="00FE1451">
          <w:rPr>
            <w:lang w:eastAsia="en-GB"/>
          </w:rPr>
          <w:delText>.</w:delText>
        </w:r>
      </w:del>
    </w:p>
    <w:p w14:paraId="4C5B51F0" w14:textId="0B8F701A" w:rsidR="00D95271" w:rsidRPr="00D95271" w:rsidDel="00FE1451" w:rsidRDefault="00D95271" w:rsidP="00D95271">
      <w:pPr>
        <w:overflowPunct w:val="0"/>
        <w:autoSpaceDE w:val="0"/>
        <w:autoSpaceDN w:val="0"/>
        <w:adjustRightInd w:val="0"/>
        <w:ind w:left="851" w:hanging="284"/>
        <w:textAlignment w:val="baseline"/>
        <w:rPr>
          <w:del w:id="17907" w:author="Amandeep Virk" w:date="2019-04-09T15:53:00Z"/>
          <w:lang w:eastAsia="en-GB"/>
        </w:rPr>
      </w:pPr>
      <w:del w:id="17908"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xml:space="preserve">', SW2 = '82' – </w:delText>
        </w:r>
        <w:r w:rsidRPr="00D95271" w:rsidDel="00FE1451">
          <w:rPr>
            <w:rFonts w:hint="eastAsia"/>
            <w:i/>
            <w:lang w:eastAsia="en-GB"/>
          </w:rPr>
          <w:delText>security status not satisfied</w:delText>
        </w:r>
        <w:r w:rsidRPr="00D95271" w:rsidDel="00FE1451">
          <w:rPr>
            <w:i/>
            <w:lang w:eastAsia="en-GB"/>
          </w:rPr>
          <w:delText xml:space="preserve"> [CR</w:delText>
        </w:r>
        <w:r w:rsidRPr="00D95271" w:rsidDel="00FE1451">
          <w:rPr>
            <w:rFonts w:hint="eastAsia"/>
            <w:i/>
            <w:lang w:eastAsia="en-GB"/>
          </w:rPr>
          <w:delText>3</w:delText>
        </w:r>
        <w:r w:rsidRPr="00D95271" w:rsidDel="00FE1451">
          <w:rPr>
            <w:i/>
            <w:lang w:eastAsia="en-GB"/>
          </w:rPr>
          <w:delText>].</w:delText>
        </w:r>
      </w:del>
    </w:p>
    <w:p w14:paraId="666344EB" w14:textId="727D7BBA" w:rsidR="00D95271" w:rsidRPr="00D95271" w:rsidDel="00FE1451" w:rsidRDefault="00D95271">
      <w:pPr>
        <w:numPr>
          <w:ilvl w:val="0"/>
          <w:numId w:val="12"/>
        </w:numPr>
        <w:overflowPunct w:val="0"/>
        <w:autoSpaceDE w:val="0"/>
        <w:autoSpaceDN w:val="0"/>
        <w:adjustRightInd w:val="0"/>
        <w:textAlignment w:val="baseline"/>
        <w:rPr>
          <w:del w:id="17909" w:author="Amandeep Virk" w:date="2019-04-09T15:53:00Z"/>
          <w:lang w:eastAsia="en-GB"/>
        </w:rPr>
        <w:pPrChange w:id="17910" w:author="Amandeep Virk" w:date="2019-04-09T16:05:00Z">
          <w:pPr>
            <w:numPr>
              <w:numId w:val="55"/>
            </w:numPr>
            <w:tabs>
              <w:tab w:val="num" w:pos="644"/>
            </w:tabs>
            <w:overflowPunct w:val="0"/>
            <w:autoSpaceDE w:val="0"/>
            <w:autoSpaceDN w:val="0"/>
            <w:adjustRightInd w:val="0"/>
            <w:ind w:left="644" w:hanging="360"/>
            <w:textAlignment w:val="baseline"/>
          </w:pPr>
        </w:pPrChange>
      </w:pPr>
      <w:del w:id="17911" w:author="Amandeep Virk" w:date="2019-04-09T15:53:00Z">
        <w:r w:rsidRPr="00D95271" w:rsidDel="00FE1451">
          <w:rPr>
            <w:lang w:eastAsia="en-GB"/>
          </w:rPr>
          <w:delText>The ME simulator shall send a VERIFY PIN command with PIN to the UICC.</w:delText>
        </w:r>
      </w:del>
    </w:p>
    <w:p w14:paraId="0957D852" w14:textId="48331F5C" w:rsidR="00D95271" w:rsidRPr="00D95271" w:rsidDel="00FE1451" w:rsidRDefault="00D95271">
      <w:pPr>
        <w:numPr>
          <w:ilvl w:val="0"/>
          <w:numId w:val="12"/>
        </w:numPr>
        <w:overflowPunct w:val="0"/>
        <w:autoSpaceDE w:val="0"/>
        <w:autoSpaceDN w:val="0"/>
        <w:adjustRightInd w:val="0"/>
        <w:textAlignment w:val="baseline"/>
        <w:rPr>
          <w:del w:id="17912" w:author="Amandeep Virk" w:date="2019-04-09T15:53:00Z"/>
          <w:lang w:eastAsia="en-GB"/>
        </w:rPr>
        <w:pPrChange w:id="17913" w:author="Amandeep Virk" w:date="2019-04-09T16:05:00Z">
          <w:pPr>
            <w:numPr>
              <w:numId w:val="55"/>
            </w:numPr>
            <w:tabs>
              <w:tab w:val="num" w:pos="644"/>
            </w:tabs>
            <w:overflowPunct w:val="0"/>
            <w:autoSpaceDE w:val="0"/>
            <w:autoSpaceDN w:val="0"/>
            <w:adjustRightInd w:val="0"/>
            <w:ind w:left="644" w:hanging="360"/>
            <w:textAlignment w:val="baseline"/>
          </w:pPr>
        </w:pPrChange>
      </w:pPr>
      <w:del w:id="17914" w:author="Amandeep Virk" w:date="2019-04-09T15:53:00Z">
        <w:r w:rsidRPr="00D95271" w:rsidDel="00FE1451">
          <w:rPr>
            <w:lang w:eastAsia="en-GB"/>
          </w:rPr>
          <w:delText xml:space="preserve">The ME simulator shall send an INCREASE command with value '00 00 03' to the </w:delText>
        </w:r>
        <w:r w:rsidRPr="00D95271" w:rsidDel="00FE1451">
          <w:rPr>
            <w:rFonts w:hint="eastAsia"/>
            <w:lang w:eastAsia="en-GB"/>
          </w:rPr>
          <w:delText>UICC</w:delText>
        </w:r>
        <w:r w:rsidRPr="00D95271" w:rsidDel="00FE1451">
          <w:rPr>
            <w:lang w:eastAsia="en-GB"/>
          </w:rPr>
          <w:delText>.</w:delText>
        </w:r>
      </w:del>
    </w:p>
    <w:p w14:paraId="0A127951" w14:textId="700A95B4" w:rsidR="00D95271" w:rsidRPr="00D95271" w:rsidDel="00FE1451" w:rsidRDefault="00D95271" w:rsidP="00D95271">
      <w:pPr>
        <w:overflowPunct w:val="0"/>
        <w:autoSpaceDE w:val="0"/>
        <w:autoSpaceDN w:val="0"/>
        <w:adjustRightInd w:val="0"/>
        <w:ind w:left="851" w:hanging="284"/>
        <w:textAlignment w:val="baseline"/>
        <w:rPr>
          <w:del w:id="17915" w:author="Amandeep Virk" w:date="2019-04-09T15:53:00Z"/>
          <w:lang w:eastAsia="en-GB"/>
        </w:rPr>
      </w:pPr>
      <w:del w:id="17916" w:author="Amandeep Virk" w:date="2019-04-09T15:53:00Z">
        <w:r w:rsidRPr="00D95271" w:rsidDel="00FE1451">
          <w:rPr>
            <w:i/>
            <w:lang w:eastAsia="en-GB"/>
          </w:rPr>
          <w:delText>The response data shall be '00 00 04 00 00 03' [CR1, CR</w:delText>
        </w:r>
        <w:r w:rsidRPr="00D95271" w:rsidDel="00FE1451">
          <w:rPr>
            <w:rFonts w:hint="eastAsia"/>
            <w:i/>
            <w:lang w:eastAsia="en-GB"/>
          </w:rPr>
          <w:delText>4,</w:delText>
        </w:r>
        <w:r w:rsidRPr="00D95271" w:rsidDel="00FE1451">
          <w:rPr>
            <w:i/>
            <w:lang w:eastAsia="en-GB"/>
          </w:rPr>
          <w:delText xml:space="preserve"> CR5].</w:delText>
        </w:r>
      </w:del>
    </w:p>
    <w:p w14:paraId="01C4BC65" w14:textId="3F7585C5" w:rsidR="00D95271" w:rsidRPr="00D95271" w:rsidDel="00FE1451" w:rsidRDefault="00D95271">
      <w:pPr>
        <w:numPr>
          <w:ilvl w:val="0"/>
          <w:numId w:val="12"/>
        </w:numPr>
        <w:overflowPunct w:val="0"/>
        <w:autoSpaceDE w:val="0"/>
        <w:autoSpaceDN w:val="0"/>
        <w:adjustRightInd w:val="0"/>
        <w:textAlignment w:val="baseline"/>
        <w:rPr>
          <w:del w:id="17917" w:author="Amandeep Virk" w:date="2019-04-09T15:53:00Z"/>
          <w:lang w:eastAsia="en-GB"/>
        </w:rPr>
        <w:pPrChange w:id="17918" w:author="Amandeep Virk" w:date="2019-04-09T16:05:00Z">
          <w:pPr>
            <w:numPr>
              <w:numId w:val="55"/>
            </w:numPr>
            <w:tabs>
              <w:tab w:val="num" w:pos="644"/>
            </w:tabs>
            <w:overflowPunct w:val="0"/>
            <w:autoSpaceDE w:val="0"/>
            <w:autoSpaceDN w:val="0"/>
            <w:adjustRightInd w:val="0"/>
            <w:ind w:left="644" w:hanging="360"/>
            <w:textAlignment w:val="baseline"/>
          </w:pPr>
        </w:pPrChange>
      </w:pPr>
      <w:del w:id="17919" w:author="Amandeep Virk" w:date="2019-04-09T15:53:00Z">
        <w:r w:rsidRPr="00D95271" w:rsidDel="00FE1451">
          <w:rPr>
            <w:lang w:eastAsia="en-GB"/>
          </w:rPr>
          <w:delText xml:space="preserve">The ME simulator shall send an INCREASE command with value '01 02 00' to the </w:delText>
        </w:r>
        <w:r w:rsidRPr="00D95271" w:rsidDel="00FE1451">
          <w:rPr>
            <w:rFonts w:hint="eastAsia"/>
            <w:lang w:eastAsia="en-GB"/>
          </w:rPr>
          <w:delText>UICC</w:delText>
        </w:r>
        <w:r w:rsidRPr="00D95271" w:rsidDel="00FE1451">
          <w:rPr>
            <w:lang w:eastAsia="en-GB"/>
          </w:rPr>
          <w:delText>.</w:delText>
        </w:r>
      </w:del>
    </w:p>
    <w:p w14:paraId="737C295C" w14:textId="151FB6CF" w:rsidR="00D95271" w:rsidRPr="00D95271" w:rsidDel="00FE1451" w:rsidRDefault="00D95271" w:rsidP="00D95271">
      <w:pPr>
        <w:overflowPunct w:val="0"/>
        <w:autoSpaceDE w:val="0"/>
        <w:autoSpaceDN w:val="0"/>
        <w:adjustRightInd w:val="0"/>
        <w:ind w:left="851" w:hanging="284"/>
        <w:textAlignment w:val="baseline"/>
        <w:rPr>
          <w:del w:id="17920" w:author="Amandeep Virk" w:date="2019-04-09T15:53:00Z"/>
          <w:lang w:eastAsia="en-GB"/>
        </w:rPr>
      </w:pPr>
      <w:del w:id="17921" w:author="Amandeep Virk" w:date="2019-04-09T15:53:00Z">
        <w:r w:rsidRPr="00D95271" w:rsidDel="00FE1451">
          <w:rPr>
            <w:i/>
            <w:lang w:eastAsia="en-GB"/>
          </w:rPr>
          <w:delText>The response data shall be '01 02 04 01 02 00' [CR1].</w:delText>
        </w:r>
      </w:del>
    </w:p>
    <w:p w14:paraId="7D4B90E0" w14:textId="7FDFED10" w:rsidR="00D95271" w:rsidRPr="00D95271" w:rsidDel="00FE1451" w:rsidRDefault="00D95271">
      <w:pPr>
        <w:numPr>
          <w:ilvl w:val="0"/>
          <w:numId w:val="12"/>
        </w:numPr>
        <w:overflowPunct w:val="0"/>
        <w:autoSpaceDE w:val="0"/>
        <w:autoSpaceDN w:val="0"/>
        <w:adjustRightInd w:val="0"/>
        <w:textAlignment w:val="baseline"/>
        <w:rPr>
          <w:del w:id="17922" w:author="Amandeep Virk" w:date="2019-04-09T15:53:00Z"/>
          <w:lang w:eastAsia="en-GB"/>
        </w:rPr>
        <w:pPrChange w:id="17923" w:author="Amandeep Virk" w:date="2019-04-09T16:05:00Z">
          <w:pPr>
            <w:numPr>
              <w:numId w:val="55"/>
            </w:numPr>
            <w:tabs>
              <w:tab w:val="num" w:pos="644"/>
            </w:tabs>
            <w:overflowPunct w:val="0"/>
            <w:autoSpaceDE w:val="0"/>
            <w:autoSpaceDN w:val="0"/>
            <w:adjustRightInd w:val="0"/>
            <w:ind w:left="644" w:hanging="360"/>
            <w:textAlignment w:val="baseline"/>
          </w:pPr>
        </w:pPrChange>
      </w:pPr>
      <w:del w:id="17924" w:author="Amandeep Virk" w:date="2019-04-09T15:53:00Z">
        <w:r w:rsidRPr="00D95271" w:rsidDel="00FE1451">
          <w:rPr>
            <w:lang w:eastAsia="en-GB"/>
          </w:rPr>
          <w:delText xml:space="preserve">The ME simulator shall send a READ RECORD command using ABSOLUTE mode with record 1 to the </w:delText>
        </w:r>
        <w:r w:rsidRPr="00D95271" w:rsidDel="00FE1451">
          <w:rPr>
            <w:rFonts w:hint="eastAsia"/>
            <w:lang w:eastAsia="en-GB"/>
          </w:rPr>
          <w:delText>UICC</w:delText>
        </w:r>
        <w:r w:rsidRPr="00D95271" w:rsidDel="00FE1451">
          <w:rPr>
            <w:lang w:eastAsia="en-GB"/>
          </w:rPr>
          <w:delText>.</w:delText>
        </w:r>
      </w:del>
    </w:p>
    <w:p w14:paraId="5701EC37" w14:textId="4223CA57" w:rsidR="00D95271" w:rsidRPr="00D95271" w:rsidDel="00FE1451" w:rsidRDefault="00D95271" w:rsidP="00D95271">
      <w:pPr>
        <w:overflowPunct w:val="0"/>
        <w:autoSpaceDE w:val="0"/>
        <w:autoSpaceDN w:val="0"/>
        <w:adjustRightInd w:val="0"/>
        <w:ind w:left="851" w:hanging="284"/>
        <w:textAlignment w:val="baseline"/>
        <w:rPr>
          <w:del w:id="17925" w:author="Amandeep Virk" w:date="2019-04-09T15:53:00Z"/>
          <w:lang w:eastAsia="en-GB"/>
        </w:rPr>
      </w:pPr>
      <w:del w:id="17926" w:author="Amandeep Virk" w:date="2019-04-09T15:53:00Z">
        <w:r w:rsidRPr="00D95271" w:rsidDel="00FE1451">
          <w:rPr>
            <w:i/>
            <w:lang w:eastAsia="en-GB"/>
          </w:rPr>
          <w:delText>The data read shall be '01 02 04' [CR2].</w:delText>
        </w:r>
      </w:del>
    </w:p>
    <w:p w14:paraId="7FCFEA25" w14:textId="5144539E" w:rsidR="00D95271" w:rsidRPr="00D95271" w:rsidDel="00FE1451" w:rsidRDefault="00D95271">
      <w:pPr>
        <w:numPr>
          <w:ilvl w:val="0"/>
          <w:numId w:val="12"/>
        </w:numPr>
        <w:overflowPunct w:val="0"/>
        <w:autoSpaceDE w:val="0"/>
        <w:autoSpaceDN w:val="0"/>
        <w:adjustRightInd w:val="0"/>
        <w:textAlignment w:val="baseline"/>
        <w:rPr>
          <w:del w:id="17927" w:author="Amandeep Virk" w:date="2019-04-09T15:53:00Z"/>
          <w:lang w:eastAsia="en-GB"/>
        </w:rPr>
        <w:pPrChange w:id="17928" w:author="Amandeep Virk" w:date="2019-04-09T16:05:00Z">
          <w:pPr>
            <w:numPr>
              <w:numId w:val="55"/>
            </w:numPr>
            <w:tabs>
              <w:tab w:val="num" w:pos="644"/>
            </w:tabs>
            <w:overflowPunct w:val="0"/>
            <w:autoSpaceDE w:val="0"/>
            <w:autoSpaceDN w:val="0"/>
            <w:adjustRightInd w:val="0"/>
            <w:ind w:left="644" w:hanging="360"/>
            <w:textAlignment w:val="baseline"/>
          </w:pPr>
        </w:pPrChange>
      </w:pPr>
      <w:del w:id="17929" w:author="Amandeep Virk" w:date="2019-04-09T15:53:00Z">
        <w:r w:rsidRPr="00D95271" w:rsidDel="00FE1451">
          <w:rPr>
            <w:lang w:eastAsia="en-GB"/>
          </w:rPr>
          <w:delText xml:space="preserve">The ME simulator shall send an INCREASE command with value 'FF 00 00' to the </w:delText>
        </w:r>
        <w:r w:rsidRPr="00D95271" w:rsidDel="00FE1451">
          <w:rPr>
            <w:rFonts w:hint="eastAsia"/>
            <w:lang w:eastAsia="en-GB"/>
          </w:rPr>
          <w:delText>UICC</w:delText>
        </w:r>
        <w:r w:rsidRPr="00D95271" w:rsidDel="00FE1451">
          <w:rPr>
            <w:lang w:eastAsia="en-GB"/>
          </w:rPr>
          <w:delText>.</w:delText>
        </w:r>
      </w:del>
    </w:p>
    <w:p w14:paraId="66568A6B" w14:textId="2E416D07" w:rsidR="00D95271" w:rsidRPr="00D95271" w:rsidDel="00FE1451" w:rsidRDefault="00D95271" w:rsidP="00D95271">
      <w:pPr>
        <w:overflowPunct w:val="0"/>
        <w:autoSpaceDE w:val="0"/>
        <w:autoSpaceDN w:val="0"/>
        <w:adjustRightInd w:val="0"/>
        <w:ind w:left="540" w:firstLine="27"/>
        <w:textAlignment w:val="baseline"/>
        <w:rPr>
          <w:del w:id="17930" w:author="Amandeep Virk" w:date="2019-04-09T15:53:00Z"/>
          <w:lang w:eastAsia="en-GB"/>
        </w:rPr>
      </w:pPr>
      <w:del w:id="17931" w:author="Amandeep Virk" w:date="2019-04-09T15:53:00Z">
        <w:r w:rsidRPr="00D95271" w:rsidDel="00FE1451">
          <w:rPr>
            <w:i/>
            <w:lang w:eastAsia="en-GB"/>
          </w:rPr>
          <w:delText>The status condition returned by the UICC shall be SW1 = '98', SW2 = '50' - INCREASE cannot be performed, maximum value reached [CR6].</w:delText>
        </w:r>
      </w:del>
    </w:p>
    <w:p w14:paraId="21092A2D" w14:textId="200ABC7B" w:rsidR="00D95271" w:rsidRPr="00D95271" w:rsidDel="00FE1451" w:rsidRDefault="00D95271">
      <w:pPr>
        <w:numPr>
          <w:ilvl w:val="0"/>
          <w:numId w:val="12"/>
        </w:numPr>
        <w:overflowPunct w:val="0"/>
        <w:autoSpaceDE w:val="0"/>
        <w:autoSpaceDN w:val="0"/>
        <w:adjustRightInd w:val="0"/>
        <w:textAlignment w:val="baseline"/>
        <w:rPr>
          <w:del w:id="17932" w:author="Amandeep Virk" w:date="2019-04-09T15:53:00Z"/>
          <w:lang w:eastAsia="en-GB"/>
        </w:rPr>
        <w:pPrChange w:id="17933" w:author="Amandeep Virk" w:date="2019-04-09T16:05:00Z">
          <w:pPr>
            <w:numPr>
              <w:numId w:val="55"/>
            </w:numPr>
            <w:tabs>
              <w:tab w:val="num" w:pos="644"/>
            </w:tabs>
            <w:overflowPunct w:val="0"/>
            <w:autoSpaceDE w:val="0"/>
            <w:autoSpaceDN w:val="0"/>
            <w:adjustRightInd w:val="0"/>
            <w:ind w:left="644" w:hanging="360"/>
            <w:textAlignment w:val="baseline"/>
          </w:pPr>
        </w:pPrChange>
      </w:pPr>
      <w:del w:id="17934" w:author="Amandeep Virk" w:date="2019-04-09T15:53:00Z">
        <w:r w:rsidRPr="00D95271" w:rsidDel="00FE1451">
          <w:rPr>
            <w:lang w:eastAsia="en-GB"/>
          </w:rPr>
          <w:delText xml:space="preserve">The ME simulator shall send an INCREASE command with value '00 FF FD' to the </w:delText>
        </w:r>
        <w:r w:rsidRPr="00D95271" w:rsidDel="00FE1451">
          <w:rPr>
            <w:rFonts w:hint="eastAsia"/>
            <w:lang w:eastAsia="en-GB"/>
          </w:rPr>
          <w:delText>UICC</w:delText>
        </w:r>
        <w:r w:rsidRPr="00D95271" w:rsidDel="00FE1451">
          <w:rPr>
            <w:lang w:eastAsia="en-GB"/>
          </w:rPr>
          <w:delText>.</w:delText>
        </w:r>
      </w:del>
    </w:p>
    <w:p w14:paraId="77A3CB1F" w14:textId="72005A84" w:rsidR="00D95271" w:rsidRPr="00D95271" w:rsidDel="00FE1451" w:rsidRDefault="00D95271" w:rsidP="00D95271">
      <w:pPr>
        <w:overflowPunct w:val="0"/>
        <w:autoSpaceDE w:val="0"/>
        <w:autoSpaceDN w:val="0"/>
        <w:adjustRightInd w:val="0"/>
        <w:ind w:left="851" w:hanging="284"/>
        <w:textAlignment w:val="baseline"/>
        <w:rPr>
          <w:del w:id="17935" w:author="Amandeep Virk" w:date="2019-04-09T15:53:00Z"/>
          <w:lang w:eastAsia="en-GB"/>
        </w:rPr>
      </w:pPr>
      <w:del w:id="17936" w:author="Amandeep Virk" w:date="2019-04-09T15:53:00Z">
        <w:r w:rsidRPr="00D95271" w:rsidDel="00FE1451">
          <w:rPr>
            <w:i/>
            <w:lang w:eastAsia="en-GB"/>
          </w:rPr>
          <w:delText>The response data shall be '02 02 01 00 FF FD' [CR5].</w:delText>
        </w:r>
      </w:del>
    </w:p>
    <w:p w14:paraId="61B46F1A" w14:textId="564350F9" w:rsidR="00D95271" w:rsidRPr="00D95271" w:rsidDel="00FE1451" w:rsidRDefault="00D95271">
      <w:pPr>
        <w:numPr>
          <w:ilvl w:val="0"/>
          <w:numId w:val="12"/>
        </w:numPr>
        <w:overflowPunct w:val="0"/>
        <w:autoSpaceDE w:val="0"/>
        <w:autoSpaceDN w:val="0"/>
        <w:adjustRightInd w:val="0"/>
        <w:textAlignment w:val="baseline"/>
        <w:rPr>
          <w:del w:id="17937" w:author="Amandeep Virk" w:date="2019-04-09T15:53:00Z"/>
          <w:lang w:eastAsia="en-GB"/>
        </w:rPr>
        <w:pPrChange w:id="17938" w:author="Amandeep Virk" w:date="2019-04-09T16:05:00Z">
          <w:pPr>
            <w:numPr>
              <w:numId w:val="55"/>
            </w:numPr>
            <w:tabs>
              <w:tab w:val="num" w:pos="644"/>
            </w:tabs>
            <w:overflowPunct w:val="0"/>
            <w:autoSpaceDE w:val="0"/>
            <w:autoSpaceDN w:val="0"/>
            <w:adjustRightInd w:val="0"/>
            <w:ind w:left="644" w:hanging="360"/>
            <w:textAlignment w:val="baseline"/>
          </w:pPr>
        </w:pPrChange>
      </w:pPr>
      <w:del w:id="17939"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ICI</w:delText>
        </w:r>
        <w:r w:rsidRPr="00D95271" w:rsidDel="00FE1451">
          <w:rPr>
            <w:lang w:eastAsia="en-GB"/>
          </w:rPr>
          <w:delText xml:space="preserve">. </w:delText>
        </w:r>
      </w:del>
    </w:p>
    <w:p w14:paraId="6217289C" w14:textId="060007F9" w:rsidR="00D95271" w:rsidRPr="00D95271" w:rsidDel="00FE1451" w:rsidRDefault="00D95271">
      <w:pPr>
        <w:numPr>
          <w:ilvl w:val="0"/>
          <w:numId w:val="12"/>
        </w:numPr>
        <w:overflowPunct w:val="0"/>
        <w:autoSpaceDE w:val="0"/>
        <w:autoSpaceDN w:val="0"/>
        <w:adjustRightInd w:val="0"/>
        <w:textAlignment w:val="baseline"/>
        <w:rPr>
          <w:del w:id="17940" w:author="Amandeep Virk" w:date="2019-04-09T15:53:00Z"/>
          <w:lang w:eastAsia="en-GB"/>
        </w:rPr>
        <w:pPrChange w:id="17941" w:author="Amandeep Virk" w:date="2019-04-09T16:05:00Z">
          <w:pPr>
            <w:numPr>
              <w:numId w:val="55"/>
            </w:numPr>
            <w:tabs>
              <w:tab w:val="num" w:pos="644"/>
            </w:tabs>
            <w:overflowPunct w:val="0"/>
            <w:autoSpaceDE w:val="0"/>
            <w:autoSpaceDN w:val="0"/>
            <w:adjustRightInd w:val="0"/>
            <w:ind w:left="644" w:hanging="360"/>
            <w:textAlignment w:val="baseline"/>
          </w:pPr>
        </w:pPrChange>
      </w:pPr>
      <w:del w:id="17942" w:author="Amandeep Virk" w:date="2019-04-09T15:53:00Z">
        <w:r w:rsidRPr="00D95271" w:rsidDel="00FE1451">
          <w:rPr>
            <w:lang w:eastAsia="en-GB"/>
          </w:rPr>
          <w:delText xml:space="preserve">The ME simulator shall send an INCREASE command with value '01 02 00' to the </w:delText>
        </w:r>
        <w:r w:rsidRPr="00D95271" w:rsidDel="00FE1451">
          <w:rPr>
            <w:rFonts w:hint="eastAsia"/>
            <w:lang w:eastAsia="en-GB"/>
          </w:rPr>
          <w:delText>UICC</w:delText>
        </w:r>
        <w:r w:rsidRPr="00D95271" w:rsidDel="00FE1451">
          <w:rPr>
            <w:lang w:eastAsia="en-GB"/>
          </w:rPr>
          <w:delText>.</w:delText>
        </w:r>
      </w:del>
    </w:p>
    <w:p w14:paraId="2D7DE5A7" w14:textId="298AE810" w:rsidR="00D95271" w:rsidRPr="00D95271" w:rsidDel="00FE1451" w:rsidRDefault="00D95271" w:rsidP="00D95271">
      <w:pPr>
        <w:overflowPunct w:val="0"/>
        <w:autoSpaceDE w:val="0"/>
        <w:autoSpaceDN w:val="0"/>
        <w:adjustRightInd w:val="0"/>
        <w:ind w:left="851" w:hanging="284"/>
        <w:textAlignment w:val="baseline"/>
        <w:rPr>
          <w:del w:id="17943" w:author="Amandeep Virk" w:date="2019-04-09T15:53:00Z"/>
          <w:lang w:eastAsia="en-GB"/>
        </w:rPr>
      </w:pPr>
      <w:del w:id="17944" w:author="Amandeep Virk" w:date="2019-04-09T15:53:00Z">
        <w:r w:rsidRPr="00D95271" w:rsidDel="00FE1451">
          <w:rPr>
            <w:rFonts w:hint="eastAsia"/>
            <w:i/>
            <w:lang w:eastAsia="en-GB"/>
          </w:rPr>
          <w:delText>The UICC shall return an error code appropriate to the command [CR7]</w:delText>
        </w:r>
        <w:r w:rsidRPr="00D95271" w:rsidDel="00FE1451">
          <w:rPr>
            <w:i/>
            <w:lang w:eastAsia="en-GB"/>
          </w:rPr>
          <w:delText xml:space="preserve">. </w:delText>
        </w:r>
      </w:del>
    </w:p>
    <w:p w14:paraId="51E0109B" w14:textId="22FB058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7945" w:author="Amandeep Virk" w:date="2019-04-09T15:53:00Z"/>
          <w:rFonts w:ascii="Arial" w:hAnsi="Arial"/>
          <w:sz w:val="24"/>
          <w:lang w:eastAsia="en-GB"/>
        </w:rPr>
      </w:pPr>
      <w:bookmarkStart w:id="17946" w:name="_Toc227661322"/>
      <w:del w:id="17947" w:author="Amandeep Virk" w:date="2019-04-09T15:53:00Z">
        <w:r w:rsidRPr="00D95271" w:rsidDel="00FE1451">
          <w:rPr>
            <w:rFonts w:ascii="Arial" w:hAnsi="Arial"/>
            <w:sz w:val="24"/>
            <w:lang w:eastAsia="en-GB"/>
          </w:rPr>
          <w:delText>6.8.1.9</w:delText>
        </w:r>
        <w:r w:rsidRPr="00D95271" w:rsidDel="00FE1451">
          <w:rPr>
            <w:rFonts w:ascii="Arial" w:hAnsi="Arial"/>
            <w:sz w:val="24"/>
            <w:lang w:eastAsia="en-GB"/>
          </w:rPr>
          <w:tab/>
          <w:delText xml:space="preserve">VERIFY </w:delText>
        </w:r>
        <w:r w:rsidRPr="00D95271" w:rsidDel="00FE1451">
          <w:rPr>
            <w:rFonts w:ascii="Arial" w:hAnsi="Arial" w:hint="eastAsia"/>
            <w:sz w:val="24"/>
            <w:lang w:eastAsia="en-GB"/>
          </w:rPr>
          <w:delText>PIN</w:delText>
        </w:r>
        <w:bookmarkEnd w:id="17946"/>
      </w:del>
    </w:p>
    <w:p w14:paraId="1BE9FB74" w14:textId="7774DC3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948" w:author="Amandeep Virk" w:date="2019-04-09T15:53:00Z"/>
          <w:rFonts w:ascii="Arial" w:hAnsi="Arial"/>
          <w:sz w:val="22"/>
          <w:lang w:eastAsia="en-GB"/>
        </w:rPr>
      </w:pPr>
      <w:bookmarkStart w:id="17949" w:name="_Toc227661323"/>
      <w:del w:id="17950" w:author="Amandeep Virk" w:date="2019-04-09T15:53:00Z">
        <w:r w:rsidRPr="00D95271" w:rsidDel="00FE1451">
          <w:rPr>
            <w:rFonts w:ascii="Arial" w:hAnsi="Arial"/>
            <w:sz w:val="22"/>
            <w:lang w:eastAsia="en-GB"/>
          </w:rPr>
          <w:delText>6.8.1.9.1</w:delText>
        </w:r>
        <w:r w:rsidRPr="00D95271" w:rsidDel="00FE1451">
          <w:rPr>
            <w:rFonts w:ascii="Arial" w:hAnsi="Arial"/>
            <w:sz w:val="22"/>
            <w:lang w:eastAsia="en-GB"/>
          </w:rPr>
          <w:tab/>
          <w:delText>Definition and applicability</w:delText>
        </w:r>
        <w:bookmarkEnd w:id="17949"/>
      </w:del>
    </w:p>
    <w:p w14:paraId="7A604F41" w14:textId="593154F7" w:rsidR="00D95271" w:rsidRPr="00D95271" w:rsidDel="00FE1451" w:rsidRDefault="00D95271" w:rsidP="00D95271">
      <w:pPr>
        <w:overflowPunct w:val="0"/>
        <w:autoSpaceDE w:val="0"/>
        <w:autoSpaceDN w:val="0"/>
        <w:adjustRightInd w:val="0"/>
        <w:textAlignment w:val="baseline"/>
        <w:rPr>
          <w:del w:id="17951" w:author="Amandeep Virk" w:date="2019-04-09T15:53:00Z"/>
          <w:lang w:eastAsia="en-GB"/>
        </w:rPr>
      </w:pPr>
      <w:del w:id="17952" w:author="Amandeep Virk" w:date="2019-04-09T15:53:00Z">
        <w:r w:rsidRPr="00D95271" w:rsidDel="00FE1451">
          <w:rPr>
            <w:lang w:eastAsia="en-GB"/>
          </w:rPr>
          <w:delText>See clause 3.5.3.</w:delText>
        </w:r>
      </w:del>
    </w:p>
    <w:p w14:paraId="5BCD60B4" w14:textId="2F2570D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953" w:author="Amandeep Virk" w:date="2019-04-09T15:53:00Z"/>
          <w:rFonts w:ascii="Arial" w:hAnsi="Arial"/>
          <w:sz w:val="22"/>
          <w:lang w:eastAsia="en-GB"/>
        </w:rPr>
      </w:pPr>
      <w:bookmarkStart w:id="17954" w:name="_Toc227661324"/>
      <w:del w:id="17955" w:author="Amandeep Virk" w:date="2019-04-09T15:53:00Z">
        <w:r w:rsidRPr="00D95271" w:rsidDel="00FE1451">
          <w:rPr>
            <w:rFonts w:ascii="Arial" w:hAnsi="Arial"/>
            <w:sz w:val="22"/>
            <w:lang w:eastAsia="en-GB"/>
          </w:rPr>
          <w:delText>6.8.1.9.2</w:delText>
        </w:r>
        <w:r w:rsidRPr="00D95271" w:rsidDel="00FE1451">
          <w:rPr>
            <w:rFonts w:ascii="Arial" w:hAnsi="Arial"/>
            <w:sz w:val="22"/>
            <w:lang w:eastAsia="en-GB"/>
          </w:rPr>
          <w:tab/>
          <w:delText>Conformance requirement</w:delText>
        </w:r>
        <w:bookmarkEnd w:id="17954"/>
      </w:del>
    </w:p>
    <w:p w14:paraId="7103CF66" w14:textId="4A6674D8" w:rsidR="00D95271" w:rsidRPr="00D95271" w:rsidDel="00FE1451" w:rsidRDefault="00D95271" w:rsidP="00D95271">
      <w:pPr>
        <w:keepNext/>
        <w:keepLines/>
        <w:overflowPunct w:val="0"/>
        <w:autoSpaceDE w:val="0"/>
        <w:autoSpaceDN w:val="0"/>
        <w:adjustRightInd w:val="0"/>
        <w:spacing w:after="0"/>
        <w:jc w:val="center"/>
        <w:textAlignment w:val="baseline"/>
        <w:rPr>
          <w:del w:id="17956"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95271" w:rsidRPr="00D95271" w:rsidDel="00FE1451" w14:paraId="071F8565" w14:textId="755B6055" w:rsidTr="00D95271">
        <w:trPr>
          <w:cantSplit/>
          <w:del w:id="17957" w:author="Amandeep Virk" w:date="2019-04-09T15:53:00Z"/>
        </w:trPr>
        <w:tc>
          <w:tcPr>
            <w:tcW w:w="0" w:type="auto"/>
          </w:tcPr>
          <w:p w14:paraId="3A387F7B" w14:textId="4A38DC64" w:rsidR="00D95271" w:rsidRPr="00D95271" w:rsidDel="00FE1451" w:rsidRDefault="00D95271" w:rsidP="00D95271">
            <w:pPr>
              <w:overflowPunct w:val="0"/>
              <w:autoSpaceDE w:val="0"/>
              <w:autoSpaceDN w:val="0"/>
              <w:adjustRightInd w:val="0"/>
              <w:spacing w:after="0"/>
              <w:textAlignment w:val="baseline"/>
              <w:rPr>
                <w:del w:id="17958" w:author="Amandeep Virk" w:date="2019-04-09T15:53:00Z"/>
                <w:lang w:eastAsia="en-GB"/>
              </w:rPr>
            </w:pPr>
            <w:del w:id="17959" w:author="Amandeep Virk" w:date="2019-04-09T15:53:00Z">
              <w:r w:rsidRPr="00D95271" w:rsidDel="00FE1451">
                <w:rPr>
                  <w:lang w:eastAsia="en-GB"/>
                </w:rPr>
                <w:delText>CR1</w:delText>
              </w:r>
            </w:del>
          </w:p>
        </w:tc>
        <w:tc>
          <w:tcPr>
            <w:tcW w:w="0" w:type="auto"/>
          </w:tcPr>
          <w:p w14:paraId="247F5C3D" w14:textId="787D1BF4" w:rsidR="00D95271" w:rsidRPr="00D95271" w:rsidDel="00FE1451" w:rsidRDefault="00D95271" w:rsidP="00D95271">
            <w:pPr>
              <w:overflowPunct w:val="0"/>
              <w:autoSpaceDE w:val="0"/>
              <w:autoSpaceDN w:val="0"/>
              <w:adjustRightInd w:val="0"/>
              <w:spacing w:after="0"/>
              <w:textAlignment w:val="baseline"/>
              <w:rPr>
                <w:del w:id="17960" w:author="Amandeep Virk" w:date="2019-04-09T15:53:00Z"/>
                <w:lang w:eastAsia="en-GB"/>
              </w:rPr>
            </w:pPr>
            <w:del w:id="17961" w:author="Amandeep Virk" w:date="2019-04-09T15:53:00Z">
              <w:r w:rsidRPr="00D95271" w:rsidDel="00FE1451">
                <w:rPr>
                  <w:rFonts w:hint="eastAsia"/>
                  <w:lang w:eastAsia="en-GB"/>
                </w:rPr>
                <w:delText xml:space="preserve">This </w:delText>
              </w:r>
              <w:r w:rsidRPr="00D95271" w:rsidDel="00FE1451">
                <w:rPr>
                  <w:lang w:eastAsia="en-GB"/>
                </w:rPr>
                <w:delText xml:space="preserve">command </w:delText>
              </w:r>
              <w:r w:rsidRPr="00D95271" w:rsidDel="00FE1451">
                <w:rPr>
                  <w:rFonts w:hint="eastAsia"/>
                  <w:lang w:eastAsia="en-GB"/>
                </w:rPr>
                <w:delText xml:space="preserve">shall </w:delText>
              </w:r>
              <w:r w:rsidRPr="00D95271" w:rsidDel="00FE1451">
                <w:rPr>
                  <w:lang w:eastAsia="en-GB"/>
                </w:rPr>
                <w:delText>initiate the comparison in the UICC of the PIN verification data sent from the terminal  with the PIN reference data stored in the card.</w:delText>
              </w:r>
            </w:del>
          </w:p>
        </w:tc>
        <w:tc>
          <w:tcPr>
            <w:tcW w:w="0" w:type="auto"/>
          </w:tcPr>
          <w:p w14:paraId="45025FBC" w14:textId="72A66AC8" w:rsidR="00D95271" w:rsidRPr="00D95271" w:rsidDel="00FE1451" w:rsidRDefault="00D95271" w:rsidP="00D95271">
            <w:pPr>
              <w:overflowPunct w:val="0"/>
              <w:autoSpaceDE w:val="0"/>
              <w:autoSpaceDN w:val="0"/>
              <w:adjustRightInd w:val="0"/>
              <w:spacing w:after="0"/>
              <w:textAlignment w:val="baseline"/>
              <w:rPr>
                <w:del w:id="17962" w:author="Amandeep Virk" w:date="2019-04-09T15:53:00Z"/>
                <w:lang w:eastAsia="en-GB"/>
              </w:rPr>
            </w:pPr>
            <w:del w:id="17963" w:author="Amandeep Virk" w:date="2019-04-09T15:53:00Z">
              <w:r w:rsidRPr="00D95271" w:rsidDel="00FE1451">
                <w:rPr>
                  <w:lang w:eastAsia="en-GB"/>
                </w:rPr>
                <w:delText>M</w:delText>
              </w:r>
            </w:del>
          </w:p>
        </w:tc>
      </w:tr>
      <w:tr w:rsidR="00D95271" w:rsidRPr="00D95271" w:rsidDel="00FE1451" w14:paraId="53B648D2" w14:textId="35DAC193" w:rsidTr="00D95271">
        <w:trPr>
          <w:cantSplit/>
          <w:del w:id="17964" w:author="Amandeep Virk" w:date="2019-04-09T15:53:00Z"/>
        </w:trPr>
        <w:tc>
          <w:tcPr>
            <w:tcW w:w="0" w:type="auto"/>
          </w:tcPr>
          <w:p w14:paraId="5F4D1BDA" w14:textId="4D8B8973" w:rsidR="00D95271" w:rsidRPr="00D95271" w:rsidDel="00FE1451" w:rsidRDefault="00D95271" w:rsidP="00D95271">
            <w:pPr>
              <w:overflowPunct w:val="0"/>
              <w:autoSpaceDE w:val="0"/>
              <w:autoSpaceDN w:val="0"/>
              <w:adjustRightInd w:val="0"/>
              <w:spacing w:after="0"/>
              <w:textAlignment w:val="baseline"/>
              <w:rPr>
                <w:del w:id="17965" w:author="Amandeep Virk" w:date="2019-04-09T15:53:00Z"/>
                <w:lang w:eastAsia="en-GB"/>
              </w:rPr>
            </w:pPr>
            <w:del w:id="17966" w:author="Amandeep Virk" w:date="2019-04-09T15:53:00Z">
              <w:r w:rsidRPr="00D95271" w:rsidDel="00FE1451">
                <w:rPr>
                  <w:rFonts w:hint="eastAsia"/>
                  <w:lang w:eastAsia="en-GB"/>
                </w:rPr>
                <w:delText>CR2</w:delText>
              </w:r>
            </w:del>
          </w:p>
        </w:tc>
        <w:tc>
          <w:tcPr>
            <w:tcW w:w="0" w:type="auto"/>
          </w:tcPr>
          <w:p w14:paraId="2C3261D3" w14:textId="25F9607E" w:rsidR="00D95271" w:rsidRPr="00D95271" w:rsidDel="00FE1451" w:rsidRDefault="00D95271" w:rsidP="00D95271">
            <w:pPr>
              <w:overflowPunct w:val="0"/>
              <w:autoSpaceDE w:val="0"/>
              <w:autoSpaceDN w:val="0"/>
              <w:adjustRightInd w:val="0"/>
              <w:spacing w:after="0"/>
              <w:textAlignment w:val="baseline"/>
              <w:rPr>
                <w:del w:id="17967" w:author="Amandeep Virk" w:date="2019-04-09T15:53:00Z"/>
                <w:lang w:eastAsia="en-GB"/>
              </w:rPr>
            </w:pPr>
            <w:del w:id="17968" w:author="Amandeep Virk" w:date="2019-04-09T15:53:00Z">
              <w:r w:rsidRPr="00D95271" w:rsidDel="00FE1451">
                <w:rPr>
                  <w:lang w:eastAsia="en-GB"/>
                </w:rPr>
                <w:delText xml:space="preserve">The function shall accept as </w:delText>
              </w:r>
              <w:r w:rsidRPr="00D95271" w:rsidDel="00FE1451">
                <w:rPr>
                  <w:rFonts w:hint="eastAsia"/>
                  <w:lang w:eastAsia="en-GB"/>
                </w:rPr>
                <w:delText xml:space="preserve">an </w:delText>
              </w:r>
              <w:r w:rsidRPr="00D95271" w:rsidDel="00FE1451">
                <w:rPr>
                  <w:lang w:eastAsia="en-GB"/>
                </w:rPr>
                <w:delText>input</w:delText>
              </w:r>
              <w:r w:rsidRPr="00D95271" w:rsidDel="00FE1451">
                <w:rPr>
                  <w:rFonts w:hint="eastAsia"/>
                  <w:lang w:eastAsia="en-GB"/>
                </w:rPr>
                <w:delText xml:space="preserve">, </w:delText>
              </w:r>
              <w:r w:rsidRPr="00D95271" w:rsidDel="00FE1451">
                <w:rPr>
                  <w:lang w:eastAsia="en-GB"/>
                </w:rPr>
                <w:delText xml:space="preserve">an indication of </w:delText>
              </w:r>
              <w:r w:rsidRPr="00D95271" w:rsidDel="00FE1451">
                <w:rPr>
                  <w:rFonts w:hint="eastAsia"/>
                  <w:lang w:eastAsia="en-GB"/>
                </w:rPr>
                <w:delText>PIN</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key reference number</w:delText>
              </w:r>
              <w:r w:rsidRPr="00D95271" w:rsidDel="00FE1451">
                <w:rPr>
                  <w:rFonts w:hint="eastAsia"/>
                  <w:lang w:eastAsia="en-GB"/>
                </w:rPr>
                <w:delText>)</w:delText>
              </w:r>
              <w:r w:rsidRPr="00D95271" w:rsidDel="00FE1451">
                <w:rPr>
                  <w:lang w:eastAsia="en-GB"/>
                </w:rPr>
                <w:delText>,</w:delText>
              </w:r>
              <w:r w:rsidRPr="00D95271" w:rsidDel="00FE1451">
                <w:rPr>
                  <w:rFonts w:hint="eastAsia"/>
                  <w:lang w:eastAsia="en-GB"/>
                </w:rPr>
                <w:delText xml:space="preserve"> the PIN value, </w:delText>
              </w:r>
              <w:r w:rsidRPr="00D95271" w:rsidDel="00FE1451">
                <w:rPr>
                  <w:lang w:eastAsia="en-GB"/>
                </w:rPr>
                <w:delText>or empty</w:delText>
              </w:r>
              <w:r w:rsidRPr="00D95271" w:rsidDel="00FE1451">
                <w:rPr>
                  <w:rFonts w:hint="eastAsia"/>
                  <w:lang w:eastAsia="en-GB"/>
                </w:rPr>
                <w:delText>.</w:delText>
              </w:r>
            </w:del>
          </w:p>
        </w:tc>
        <w:tc>
          <w:tcPr>
            <w:tcW w:w="0" w:type="auto"/>
          </w:tcPr>
          <w:p w14:paraId="23DF9726" w14:textId="6AF78CA0" w:rsidR="00D95271" w:rsidRPr="00D95271" w:rsidDel="00FE1451" w:rsidRDefault="00D95271" w:rsidP="00D95271">
            <w:pPr>
              <w:overflowPunct w:val="0"/>
              <w:autoSpaceDE w:val="0"/>
              <w:autoSpaceDN w:val="0"/>
              <w:adjustRightInd w:val="0"/>
              <w:spacing w:after="0"/>
              <w:textAlignment w:val="baseline"/>
              <w:rPr>
                <w:del w:id="17969" w:author="Amandeep Virk" w:date="2019-04-09T15:53:00Z"/>
                <w:lang w:eastAsia="en-GB"/>
              </w:rPr>
            </w:pPr>
            <w:del w:id="17970" w:author="Amandeep Virk" w:date="2019-04-09T15:53:00Z">
              <w:r w:rsidRPr="00D95271" w:rsidDel="00FE1451">
                <w:rPr>
                  <w:lang w:eastAsia="en-GB"/>
                </w:rPr>
                <w:delText>M</w:delText>
              </w:r>
            </w:del>
          </w:p>
        </w:tc>
      </w:tr>
      <w:tr w:rsidR="00D95271" w:rsidRPr="00D95271" w:rsidDel="00FE1451" w14:paraId="2C9BA98C" w14:textId="5348AC78" w:rsidTr="00D95271">
        <w:trPr>
          <w:cantSplit/>
          <w:del w:id="17971" w:author="Amandeep Virk" w:date="2019-04-09T15:53:00Z"/>
        </w:trPr>
        <w:tc>
          <w:tcPr>
            <w:tcW w:w="0" w:type="auto"/>
          </w:tcPr>
          <w:p w14:paraId="13148D17" w14:textId="2440EA2A" w:rsidR="00D95271" w:rsidRPr="00D95271" w:rsidDel="00FE1451" w:rsidRDefault="00D95271" w:rsidP="00D95271">
            <w:pPr>
              <w:overflowPunct w:val="0"/>
              <w:autoSpaceDE w:val="0"/>
              <w:autoSpaceDN w:val="0"/>
              <w:adjustRightInd w:val="0"/>
              <w:spacing w:after="0"/>
              <w:textAlignment w:val="baseline"/>
              <w:rPr>
                <w:del w:id="17972" w:author="Amandeep Virk" w:date="2019-04-09T15:53:00Z"/>
                <w:lang w:eastAsia="en-GB"/>
              </w:rPr>
            </w:pPr>
            <w:del w:id="17973" w:author="Amandeep Virk" w:date="2019-04-09T15:53:00Z">
              <w:r w:rsidRPr="00D95271" w:rsidDel="00FE1451">
                <w:rPr>
                  <w:lang w:eastAsia="en-GB"/>
                </w:rPr>
                <w:delText>CR3</w:delText>
              </w:r>
            </w:del>
          </w:p>
        </w:tc>
        <w:tc>
          <w:tcPr>
            <w:tcW w:w="0" w:type="auto"/>
          </w:tcPr>
          <w:p w14:paraId="167554F2" w14:textId="696404DA" w:rsidR="00D95271" w:rsidRPr="00D95271" w:rsidDel="00FE1451" w:rsidRDefault="00D95271" w:rsidP="00D95271">
            <w:pPr>
              <w:overflowPunct w:val="0"/>
              <w:autoSpaceDE w:val="0"/>
              <w:autoSpaceDN w:val="0"/>
              <w:adjustRightInd w:val="0"/>
              <w:spacing w:after="0"/>
              <w:textAlignment w:val="baseline"/>
              <w:rPr>
                <w:del w:id="17974" w:author="Amandeep Virk" w:date="2019-04-09T15:53:00Z"/>
                <w:lang w:eastAsia="en-GB"/>
              </w:rPr>
            </w:pPr>
            <w:del w:id="17975" w:author="Amandeep Virk" w:date="2019-04-09T15:53:00Z">
              <w:r w:rsidRPr="00D95271" w:rsidDel="00FE1451">
                <w:rPr>
                  <w:lang w:eastAsia="en-GB"/>
                </w:rPr>
                <w:delText>The security status set as a result of the verification process is valid regardless on which logical channel the verification is performed.</w:delText>
              </w:r>
            </w:del>
          </w:p>
        </w:tc>
        <w:tc>
          <w:tcPr>
            <w:tcW w:w="0" w:type="auto"/>
          </w:tcPr>
          <w:p w14:paraId="2E487420" w14:textId="3D1B16DB" w:rsidR="00D95271" w:rsidRPr="00D95271" w:rsidDel="00FE1451" w:rsidRDefault="00D95271" w:rsidP="00D95271">
            <w:pPr>
              <w:overflowPunct w:val="0"/>
              <w:autoSpaceDE w:val="0"/>
              <w:autoSpaceDN w:val="0"/>
              <w:adjustRightInd w:val="0"/>
              <w:spacing w:after="0"/>
              <w:textAlignment w:val="baseline"/>
              <w:rPr>
                <w:del w:id="17976" w:author="Amandeep Virk" w:date="2019-04-09T15:53:00Z"/>
                <w:lang w:eastAsia="en-GB"/>
              </w:rPr>
            </w:pPr>
            <w:del w:id="17977" w:author="Amandeep Virk" w:date="2019-04-09T15:53:00Z">
              <w:r w:rsidRPr="00D95271" w:rsidDel="00FE1451">
                <w:rPr>
                  <w:lang w:eastAsia="en-GB"/>
                </w:rPr>
                <w:delText>M</w:delText>
              </w:r>
            </w:del>
          </w:p>
        </w:tc>
      </w:tr>
      <w:tr w:rsidR="00D95271" w:rsidRPr="00D95271" w:rsidDel="00FE1451" w14:paraId="4E0B2F75" w14:textId="3CA175D7" w:rsidTr="00D95271">
        <w:trPr>
          <w:cantSplit/>
          <w:del w:id="17978" w:author="Amandeep Virk" w:date="2019-04-09T15:53:00Z"/>
        </w:trPr>
        <w:tc>
          <w:tcPr>
            <w:tcW w:w="0" w:type="auto"/>
            <w:tcBorders>
              <w:bottom w:val="single" w:sz="4" w:space="0" w:color="auto"/>
            </w:tcBorders>
          </w:tcPr>
          <w:p w14:paraId="6AC422FE" w14:textId="293B12E8" w:rsidR="00D95271" w:rsidRPr="00D95271" w:rsidDel="00FE1451" w:rsidRDefault="00D95271" w:rsidP="00D95271">
            <w:pPr>
              <w:overflowPunct w:val="0"/>
              <w:autoSpaceDE w:val="0"/>
              <w:autoSpaceDN w:val="0"/>
              <w:adjustRightInd w:val="0"/>
              <w:spacing w:after="0"/>
              <w:textAlignment w:val="baseline"/>
              <w:rPr>
                <w:del w:id="17979" w:author="Amandeep Virk" w:date="2019-04-09T15:53:00Z"/>
                <w:lang w:eastAsia="en-GB"/>
              </w:rPr>
            </w:pPr>
            <w:del w:id="17980" w:author="Amandeep Virk" w:date="2019-04-09T15:53:00Z">
              <w:r w:rsidRPr="00D95271" w:rsidDel="00FE1451">
                <w:rPr>
                  <w:rFonts w:hint="eastAsia"/>
                  <w:lang w:eastAsia="en-GB"/>
                </w:rPr>
                <w:delText>CR</w:delText>
              </w:r>
              <w:r w:rsidRPr="00D95271" w:rsidDel="00FE1451">
                <w:rPr>
                  <w:lang w:eastAsia="en-GB"/>
                </w:rPr>
                <w:delText>4</w:delText>
              </w:r>
            </w:del>
          </w:p>
        </w:tc>
        <w:tc>
          <w:tcPr>
            <w:tcW w:w="0" w:type="auto"/>
            <w:tcBorders>
              <w:bottom w:val="single" w:sz="4" w:space="0" w:color="auto"/>
            </w:tcBorders>
          </w:tcPr>
          <w:p w14:paraId="017F60E4" w14:textId="5A512319" w:rsidR="00D95271" w:rsidRPr="00D95271" w:rsidDel="00FE1451" w:rsidRDefault="00D95271" w:rsidP="00D95271">
            <w:pPr>
              <w:overflowPunct w:val="0"/>
              <w:autoSpaceDE w:val="0"/>
              <w:autoSpaceDN w:val="0"/>
              <w:adjustRightInd w:val="0"/>
              <w:spacing w:after="0"/>
              <w:textAlignment w:val="baseline"/>
              <w:rPr>
                <w:del w:id="17981" w:author="Amandeep Virk" w:date="2019-04-09T15:53:00Z"/>
                <w:lang w:eastAsia="en-GB"/>
              </w:rPr>
            </w:pPr>
            <w:del w:id="17982" w:author="Amandeep Virk" w:date="2019-04-09T15:53:00Z">
              <w:r w:rsidRPr="00D95271" w:rsidDel="00FE1451">
                <w:rPr>
                  <w:lang w:eastAsia="en-GB"/>
                </w:rPr>
                <w:delText>The verification process shall be subject to the following conditions being fulfilled:</w:delText>
              </w:r>
            </w:del>
          </w:p>
          <w:p w14:paraId="0EB4ACA0" w14:textId="57DF398A" w:rsidR="00D95271" w:rsidRPr="00D95271" w:rsidDel="00FE1451" w:rsidRDefault="00D95271" w:rsidP="00D95271">
            <w:pPr>
              <w:overflowPunct w:val="0"/>
              <w:autoSpaceDE w:val="0"/>
              <w:autoSpaceDN w:val="0"/>
              <w:adjustRightInd w:val="0"/>
              <w:spacing w:after="0"/>
              <w:textAlignment w:val="baseline"/>
              <w:rPr>
                <w:del w:id="17983" w:author="Amandeep Virk" w:date="2019-04-09T15:53:00Z"/>
                <w:lang w:eastAsia="en-GB"/>
              </w:rPr>
            </w:pPr>
            <w:del w:id="17984" w:author="Amandeep Virk" w:date="2019-04-09T15:53:00Z">
              <w:r w:rsidRPr="00D95271" w:rsidDel="00FE1451">
                <w:rPr>
                  <w:lang w:eastAsia="en-GB"/>
                </w:rPr>
                <w:delText>a)</w:delText>
              </w:r>
              <w:r w:rsidRPr="00D95271" w:rsidDel="00FE1451">
                <w:rPr>
                  <w:lang w:eastAsia="en-GB"/>
                </w:rPr>
                <w:tab/>
                <w:delText>PIN is not disabled;</w:delText>
              </w:r>
            </w:del>
          </w:p>
          <w:p w14:paraId="444F2688" w14:textId="21D02EC1" w:rsidR="00D95271" w:rsidRPr="00D95271" w:rsidDel="00FE1451" w:rsidRDefault="00D95271" w:rsidP="00D95271">
            <w:pPr>
              <w:overflowPunct w:val="0"/>
              <w:autoSpaceDE w:val="0"/>
              <w:autoSpaceDN w:val="0"/>
              <w:adjustRightInd w:val="0"/>
              <w:spacing w:after="0"/>
              <w:textAlignment w:val="baseline"/>
              <w:rPr>
                <w:del w:id="17985" w:author="Amandeep Virk" w:date="2019-04-09T15:53:00Z"/>
                <w:lang w:eastAsia="en-GB"/>
              </w:rPr>
            </w:pPr>
            <w:del w:id="17986" w:author="Amandeep Virk" w:date="2019-04-09T15:53:00Z">
              <w:r w:rsidRPr="00D95271" w:rsidDel="00FE1451">
                <w:rPr>
                  <w:lang w:eastAsia="en-GB"/>
                </w:rPr>
                <w:delText>b)</w:delText>
              </w:r>
              <w:r w:rsidRPr="00D95271" w:rsidDel="00FE1451">
                <w:rPr>
                  <w:lang w:eastAsia="en-GB"/>
                </w:rPr>
                <w:tab/>
                <w:delText>PIN is not blocked.</w:delText>
              </w:r>
              <w:r w:rsidRPr="00D95271" w:rsidDel="00FE1451">
                <w:rPr>
                  <w:rFonts w:hint="eastAsia"/>
                  <w:lang w:eastAsia="en-GB"/>
                </w:rPr>
                <w:delText xml:space="preserve"> </w:delText>
              </w:r>
            </w:del>
          </w:p>
        </w:tc>
        <w:tc>
          <w:tcPr>
            <w:tcW w:w="0" w:type="auto"/>
            <w:tcBorders>
              <w:bottom w:val="single" w:sz="4" w:space="0" w:color="auto"/>
            </w:tcBorders>
          </w:tcPr>
          <w:p w14:paraId="2B85FB6C" w14:textId="4A9E7954" w:rsidR="00D95271" w:rsidRPr="00D95271" w:rsidDel="00FE1451" w:rsidRDefault="00D95271" w:rsidP="00D95271">
            <w:pPr>
              <w:overflowPunct w:val="0"/>
              <w:autoSpaceDE w:val="0"/>
              <w:autoSpaceDN w:val="0"/>
              <w:adjustRightInd w:val="0"/>
              <w:spacing w:after="0"/>
              <w:textAlignment w:val="baseline"/>
              <w:rPr>
                <w:del w:id="17987" w:author="Amandeep Virk" w:date="2019-04-09T15:53:00Z"/>
                <w:lang w:eastAsia="en-GB"/>
              </w:rPr>
            </w:pPr>
            <w:del w:id="17988" w:author="Amandeep Virk" w:date="2019-04-09T15:53:00Z">
              <w:r w:rsidRPr="00D95271" w:rsidDel="00FE1451">
                <w:rPr>
                  <w:lang w:eastAsia="en-GB"/>
                </w:rPr>
                <w:delText>M</w:delText>
              </w:r>
            </w:del>
          </w:p>
        </w:tc>
      </w:tr>
      <w:tr w:rsidR="00D95271" w:rsidRPr="00D95271" w:rsidDel="00FE1451" w14:paraId="34ABFBC7" w14:textId="102792B4" w:rsidTr="00D95271">
        <w:trPr>
          <w:cantSplit/>
          <w:del w:id="17989" w:author="Amandeep Virk" w:date="2019-04-09T15:53:00Z"/>
        </w:trPr>
        <w:tc>
          <w:tcPr>
            <w:tcW w:w="0" w:type="auto"/>
          </w:tcPr>
          <w:p w14:paraId="1E287173" w14:textId="42C95045" w:rsidR="00D95271" w:rsidRPr="00D95271" w:rsidDel="00FE1451" w:rsidRDefault="00D95271" w:rsidP="00D95271">
            <w:pPr>
              <w:overflowPunct w:val="0"/>
              <w:autoSpaceDE w:val="0"/>
              <w:autoSpaceDN w:val="0"/>
              <w:adjustRightInd w:val="0"/>
              <w:spacing w:after="0"/>
              <w:textAlignment w:val="baseline"/>
              <w:rPr>
                <w:del w:id="17990" w:author="Amandeep Virk" w:date="2019-04-09T15:53:00Z"/>
                <w:lang w:eastAsia="en-GB"/>
              </w:rPr>
            </w:pPr>
            <w:del w:id="17991" w:author="Amandeep Virk" w:date="2019-04-09T15:53:00Z">
              <w:r w:rsidRPr="00D95271" w:rsidDel="00FE1451">
                <w:rPr>
                  <w:lang w:eastAsia="en-GB"/>
                </w:rPr>
                <w:delText>CR5</w:delText>
              </w:r>
            </w:del>
          </w:p>
        </w:tc>
        <w:tc>
          <w:tcPr>
            <w:tcW w:w="0" w:type="auto"/>
          </w:tcPr>
          <w:p w14:paraId="1095095E" w14:textId="636D2DF4" w:rsidR="00D95271" w:rsidRPr="00D95271" w:rsidDel="00FE1451" w:rsidRDefault="00D95271" w:rsidP="00D95271">
            <w:pPr>
              <w:overflowPunct w:val="0"/>
              <w:autoSpaceDE w:val="0"/>
              <w:autoSpaceDN w:val="0"/>
              <w:adjustRightInd w:val="0"/>
              <w:spacing w:after="0"/>
              <w:textAlignment w:val="baseline"/>
              <w:rPr>
                <w:del w:id="17992" w:author="Amandeep Virk" w:date="2019-04-09T15:53:00Z"/>
                <w:lang w:eastAsia="en-GB"/>
              </w:rPr>
            </w:pPr>
            <w:del w:id="17993" w:author="Amandeep Virk" w:date="2019-04-09T15:53:00Z">
              <w:r w:rsidRPr="00D95271" w:rsidDel="00FE1451">
                <w:rPr>
                  <w:lang w:eastAsia="en-GB"/>
                </w:rPr>
                <w:delText xml:space="preserve">If the access condition for </w:delText>
              </w:r>
              <w:r w:rsidRPr="00D95271" w:rsidDel="00FE1451">
                <w:rPr>
                  <w:rFonts w:hint="eastAsia"/>
                  <w:lang w:eastAsia="en-GB"/>
                </w:rPr>
                <w:delText>a</w:delText>
              </w:r>
              <w:r w:rsidRPr="00D95271" w:rsidDel="00FE1451">
                <w:rPr>
                  <w:lang w:eastAsia="en-GB"/>
                </w:rPr>
                <w:delText xml:space="preserve"> function to be performed on the last selected file is PIN, then a successful verification of PIN shall be required prior to the use of the function on this file unless the PIN is disabled.</w:delText>
              </w:r>
            </w:del>
          </w:p>
        </w:tc>
        <w:tc>
          <w:tcPr>
            <w:tcW w:w="0" w:type="auto"/>
          </w:tcPr>
          <w:p w14:paraId="409524A7" w14:textId="6E88C62D" w:rsidR="00D95271" w:rsidRPr="00D95271" w:rsidDel="00FE1451" w:rsidRDefault="00D95271" w:rsidP="00D95271">
            <w:pPr>
              <w:overflowPunct w:val="0"/>
              <w:autoSpaceDE w:val="0"/>
              <w:autoSpaceDN w:val="0"/>
              <w:adjustRightInd w:val="0"/>
              <w:spacing w:after="0"/>
              <w:textAlignment w:val="baseline"/>
              <w:rPr>
                <w:del w:id="17994" w:author="Amandeep Virk" w:date="2019-04-09T15:53:00Z"/>
                <w:lang w:eastAsia="en-GB"/>
              </w:rPr>
            </w:pPr>
            <w:del w:id="17995" w:author="Amandeep Virk" w:date="2019-04-09T15:53:00Z">
              <w:r w:rsidRPr="00D95271" w:rsidDel="00FE1451">
                <w:rPr>
                  <w:lang w:eastAsia="en-GB"/>
                </w:rPr>
                <w:delText>M</w:delText>
              </w:r>
            </w:del>
          </w:p>
        </w:tc>
      </w:tr>
      <w:tr w:rsidR="00D95271" w:rsidRPr="00D95271" w:rsidDel="00FE1451" w14:paraId="5448D59F" w14:textId="2EFC029E" w:rsidTr="00D95271">
        <w:trPr>
          <w:cantSplit/>
          <w:del w:id="17996" w:author="Amandeep Virk" w:date="2019-04-09T15:53:00Z"/>
        </w:trPr>
        <w:tc>
          <w:tcPr>
            <w:tcW w:w="0" w:type="auto"/>
          </w:tcPr>
          <w:p w14:paraId="44E6C45B" w14:textId="30B32C0B" w:rsidR="00D95271" w:rsidRPr="00D95271" w:rsidDel="00FE1451" w:rsidRDefault="00D95271" w:rsidP="00D95271">
            <w:pPr>
              <w:overflowPunct w:val="0"/>
              <w:autoSpaceDE w:val="0"/>
              <w:autoSpaceDN w:val="0"/>
              <w:adjustRightInd w:val="0"/>
              <w:spacing w:after="0"/>
              <w:textAlignment w:val="baseline"/>
              <w:rPr>
                <w:del w:id="17997" w:author="Amandeep Virk" w:date="2019-04-09T15:53:00Z"/>
                <w:lang w:eastAsia="en-GB"/>
              </w:rPr>
            </w:pPr>
            <w:del w:id="17998" w:author="Amandeep Virk" w:date="2019-04-09T15:53:00Z">
              <w:r w:rsidRPr="00D95271" w:rsidDel="00FE1451">
                <w:rPr>
                  <w:lang w:eastAsia="en-GB"/>
                </w:rPr>
                <w:delText>CR6</w:delText>
              </w:r>
            </w:del>
          </w:p>
        </w:tc>
        <w:tc>
          <w:tcPr>
            <w:tcW w:w="0" w:type="auto"/>
          </w:tcPr>
          <w:p w14:paraId="6407A056" w14:textId="6F1B4AE9" w:rsidR="00D95271" w:rsidRPr="00D95271" w:rsidDel="00FE1451" w:rsidRDefault="00D95271" w:rsidP="00D95271">
            <w:pPr>
              <w:overflowPunct w:val="0"/>
              <w:autoSpaceDE w:val="0"/>
              <w:autoSpaceDN w:val="0"/>
              <w:adjustRightInd w:val="0"/>
              <w:spacing w:after="0"/>
              <w:textAlignment w:val="baseline"/>
              <w:rPr>
                <w:del w:id="17999" w:author="Amandeep Virk" w:date="2019-04-09T15:53:00Z"/>
                <w:lang w:eastAsia="en-GB"/>
              </w:rPr>
            </w:pPr>
            <w:del w:id="18000" w:author="Amandeep Virk" w:date="2019-04-09T15:53:00Z">
              <w:r w:rsidRPr="00D95271" w:rsidDel="00FE1451">
                <w:rPr>
                  <w:lang w:eastAsia="en-GB"/>
                </w:rPr>
                <w:delText>If the PIN presented is correct, the number of remaining PIN attempts for that PIN shall be reset to its initial value 3.</w:delText>
              </w:r>
            </w:del>
          </w:p>
        </w:tc>
        <w:tc>
          <w:tcPr>
            <w:tcW w:w="0" w:type="auto"/>
          </w:tcPr>
          <w:p w14:paraId="139EF5D0" w14:textId="0515C38F" w:rsidR="00D95271" w:rsidRPr="00D95271" w:rsidDel="00FE1451" w:rsidRDefault="00D95271" w:rsidP="00D95271">
            <w:pPr>
              <w:overflowPunct w:val="0"/>
              <w:autoSpaceDE w:val="0"/>
              <w:autoSpaceDN w:val="0"/>
              <w:adjustRightInd w:val="0"/>
              <w:spacing w:after="0"/>
              <w:textAlignment w:val="baseline"/>
              <w:rPr>
                <w:del w:id="18001" w:author="Amandeep Virk" w:date="2019-04-09T15:53:00Z"/>
                <w:lang w:eastAsia="en-GB"/>
              </w:rPr>
            </w:pPr>
            <w:del w:id="18002" w:author="Amandeep Virk" w:date="2019-04-09T15:53:00Z">
              <w:r w:rsidRPr="00D95271" w:rsidDel="00FE1451">
                <w:rPr>
                  <w:lang w:eastAsia="en-GB"/>
                </w:rPr>
                <w:delText>M</w:delText>
              </w:r>
            </w:del>
          </w:p>
        </w:tc>
      </w:tr>
      <w:tr w:rsidR="00D95271" w:rsidRPr="00D95271" w:rsidDel="00FE1451" w14:paraId="1EE24C93" w14:textId="165D0D7C" w:rsidTr="00D95271">
        <w:trPr>
          <w:cantSplit/>
          <w:del w:id="18003" w:author="Amandeep Virk" w:date="2019-04-09T15:53:00Z"/>
        </w:trPr>
        <w:tc>
          <w:tcPr>
            <w:tcW w:w="0" w:type="auto"/>
          </w:tcPr>
          <w:p w14:paraId="09382349" w14:textId="4FCE5496" w:rsidR="00D95271" w:rsidRPr="00D95271" w:rsidDel="00FE1451" w:rsidRDefault="00D95271" w:rsidP="00D95271">
            <w:pPr>
              <w:overflowPunct w:val="0"/>
              <w:autoSpaceDE w:val="0"/>
              <w:autoSpaceDN w:val="0"/>
              <w:adjustRightInd w:val="0"/>
              <w:spacing w:after="0"/>
              <w:textAlignment w:val="baseline"/>
              <w:rPr>
                <w:del w:id="18004" w:author="Amandeep Virk" w:date="2019-04-09T15:53:00Z"/>
                <w:lang w:eastAsia="en-GB"/>
              </w:rPr>
            </w:pPr>
            <w:del w:id="18005" w:author="Amandeep Virk" w:date="2019-04-09T15:53:00Z">
              <w:r w:rsidRPr="00D95271" w:rsidDel="00FE1451">
                <w:rPr>
                  <w:lang w:eastAsia="en-GB"/>
                </w:rPr>
                <w:delText>CR7</w:delText>
              </w:r>
            </w:del>
          </w:p>
        </w:tc>
        <w:tc>
          <w:tcPr>
            <w:tcW w:w="0" w:type="auto"/>
          </w:tcPr>
          <w:p w14:paraId="49AE57EC" w14:textId="4BEDEFE5" w:rsidR="00D95271" w:rsidRPr="00D95271" w:rsidDel="00FE1451" w:rsidRDefault="00D95271" w:rsidP="00D95271">
            <w:pPr>
              <w:overflowPunct w:val="0"/>
              <w:autoSpaceDE w:val="0"/>
              <w:autoSpaceDN w:val="0"/>
              <w:adjustRightInd w:val="0"/>
              <w:spacing w:after="0"/>
              <w:textAlignment w:val="baseline"/>
              <w:rPr>
                <w:del w:id="18006" w:author="Amandeep Virk" w:date="2019-04-09T15:53:00Z"/>
                <w:lang w:eastAsia="en-GB"/>
              </w:rPr>
            </w:pPr>
            <w:del w:id="18007" w:author="Amandeep Virk" w:date="2019-04-09T15:53:00Z">
              <w:r w:rsidRPr="00D95271" w:rsidDel="00FE1451">
                <w:rPr>
                  <w:lang w:eastAsia="en-GB"/>
                </w:rPr>
                <w:delText>If the PIN presented is false, the number of remaining PIN attempts for that PIN shall be decr</w:delText>
              </w:r>
              <w:r w:rsidRPr="00D95271" w:rsidDel="00FE1451">
                <w:rPr>
                  <w:rFonts w:hint="eastAsia"/>
                  <w:lang w:eastAsia="en-GB"/>
                </w:rPr>
                <w:delText>e</w:delText>
              </w:r>
              <w:r w:rsidRPr="00D95271" w:rsidDel="00FE1451">
                <w:rPr>
                  <w:lang w:eastAsia="en-GB"/>
                </w:rPr>
                <w:delText>mented, regardless on which logical channel the VERIFY PIN command was issued.</w:delText>
              </w:r>
            </w:del>
          </w:p>
        </w:tc>
        <w:tc>
          <w:tcPr>
            <w:tcW w:w="0" w:type="auto"/>
          </w:tcPr>
          <w:p w14:paraId="406FDF9C" w14:textId="02190EE5" w:rsidR="00D95271" w:rsidRPr="00D95271" w:rsidDel="00FE1451" w:rsidRDefault="00D95271" w:rsidP="00D95271">
            <w:pPr>
              <w:overflowPunct w:val="0"/>
              <w:autoSpaceDE w:val="0"/>
              <w:autoSpaceDN w:val="0"/>
              <w:adjustRightInd w:val="0"/>
              <w:spacing w:after="0"/>
              <w:textAlignment w:val="baseline"/>
              <w:rPr>
                <w:del w:id="18008" w:author="Amandeep Virk" w:date="2019-04-09T15:53:00Z"/>
                <w:lang w:eastAsia="en-GB"/>
              </w:rPr>
            </w:pPr>
            <w:del w:id="18009" w:author="Amandeep Virk" w:date="2019-04-09T15:53:00Z">
              <w:r w:rsidRPr="00D95271" w:rsidDel="00FE1451">
                <w:rPr>
                  <w:lang w:eastAsia="en-GB"/>
                </w:rPr>
                <w:delText>M</w:delText>
              </w:r>
            </w:del>
          </w:p>
        </w:tc>
      </w:tr>
      <w:tr w:rsidR="00D95271" w:rsidRPr="00D95271" w:rsidDel="00FE1451" w14:paraId="4BF154D1" w14:textId="3ACECCCB" w:rsidTr="00D95271">
        <w:trPr>
          <w:cantSplit/>
          <w:del w:id="18010" w:author="Amandeep Virk" w:date="2019-04-09T15:53:00Z"/>
        </w:trPr>
        <w:tc>
          <w:tcPr>
            <w:tcW w:w="0" w:type="auto"/>
          </w:tcPr>
          <w:p w14:paraId="6AA06244" w14:textId="0ADAFA8F" w:rsidR="00D95271" w:rsidRPr="00D95271" w:rsidDel="00FE1451" w:rsidRDefault="00D95271" w:rsidP="00D95271">
            <w:pPr>
              <w:overflowPunct w:val="0"/>
              <w:autoSpaceDE w:val="0"/>
              <w:autoSpaceDN w:val="0"/>
              <w:adjustRightInd w:val="0"/>
              <w:spacing w:after="0"/>
              <w:textAlignment w:val="baseline"/>
              <w:rPr>
                <w:del w:id="18011" w:author="Amandeep Virk" w:date="2019-04-09T15:53:00Z"/>
                <w:lang w:eastAsia="en-GB"/>
              </w:rPr>
            </w:pPr>
            <w:del w:id="18012" w:author="Amandeep Virk" w:date="2019-04-09T15:53:00Z">
              <w:r w:rsidRPr="00D95271" w:rsidDel="00FE1451">
                <w:rPr>
                  <w:lang w:eastAsia="en-GB"/>
                </w:rPr>
                <w:delText>CR8</w:delText>
              </w:r>
            </w:del>
          </w:p>
        </w:tc>
        <w:tc>
          <w:tcPr>
            <w:tcW w:w="0" w:type="auto"/>
          </w:tcPr>
          <w:p w14:paraId="25E6B3C1" w14:textId="0DCB0663" w:rsidR="00D95271" w:rsidRPr="00D95271" w:rsidDel="00FE1451" w:rsidRDefault="00D95271" w:rsidP="00D95271">
            <w:pPr>
              <w:overflowPunct w:val="0"/>
              <w:autoSpaceDE w:val="0"/>
              <w:autoSpaceDN w:val="0"/>
              <w:adjustRightInd w:val="0"/>
              <w:spacing w:after="0"/>
              <w:textAlignment w:val="baseline"/>
              <w:rPr>
                <w:del w:id="18013" w:author="Amandeep Virk" w:date="2019-04-09T15:53:00Z"/>
                <w:lang w:eastAsia="en-GB"/>
              </w:rPr>
            </w:pPr>
            <w:del w:id="18014" w:author="Amandeep Virk" w:date="2019-04-09T15:53:00Z">
              <w:r w:rsidRPr="00D95271" w:rsidDel="00FE1451">
                <w:rPr>
                  <w:lang w:eastAsia="en-GB"/>
                </w:rPr>
                <w:delText>The UICC shall return SW1 SW2 = ‘63C2’ after the first false PIN presentation.</w:delText>
              </w:r>
            </w:del>
          </w:p>
        </w:tc>
        <w:tc>
          <w:tcPr>
            <w:tcW w:w="0" w:type="auto"/>
          </w:tcPr>
          <w:p w14:paraId="1E8ABFEB" w14:textId="40C0AD8D" w:rsidR="00D95271" w:rsidRPr="00D95271" w:rsidDel="00FE1451" w:rsidRDefault="00D95271" w:rsidP="00D95271">
            <w:pPr>
              <w:overflowPunct w:val="0"/>
              <w:autoSpaceDE w:val="0"/>
              <w:autoSpaceDN w:val="0"/>
              <w:adjustRightInd w:val="0"/>
              <w:spacing w:after="0"/>
              <w:textAlignment w:val="baseline"/>
              <w:rPr>
                <w:del w:id="18015" w:author="Amandeep Virk" w:date="2019-04-09T15:53:00Z"/>
                <w:lang w:eastAsia="en-GB"/>
              </w:rPr>
            </w:pPr>
            <w:del w:id="18016" w:author="Amandeep Virk" w:date="2019-04-09T15:53:00Z">
              <w:r w:rsidRPr="00D95271" w:rsidDel="00FE1451">
                <w:rPr>
                  <w:lang w:eastAsia="en-GB"/>
                </w:rPr>
                <w:delText>M</w:delText>
              </w:r>
            </w:del>
          </w:p>
        </w:tc>
      </w:tr>
      <w:tr w:rsidR="00D95271" w:rsidRPr="00D95271" w:rsidDel="00FE1451" w14:paraId="1EB56940" w14:textId="76B58DC3" w:rsidTr="00D95271">
        <w:trPr>
          <w:cantSplit/>
          <w:del w:id="18017" w:author="Amandeep Virk" w:date="2019-04-09T15:53:00Z"/>
        </w:trPr>
        <w:tc>
          <w:tcPr>
            <w:tcW w:w="0" w:type="auto"/>
          </w:tcPr>
          <w:p w14:paraId="044FA37B" w14:textId="2A936808" w:rsidR="00D95271" w:rsidRPr="00D95271" w:rsidDel="00FE1451" w:rsidRDefault="00D95271" w:rsidP="00D95271">
            <w:pPr>
              <w:overflowPunct w:val="0"/>
              <w:autoSpaceDE w:val="0"/>
              <w:autoSpaceDN w:val="0"/>
              <w:adjustRightInd w:val="0"/>
              <w:spacing w:after="0"/>
              <w:textAlignment w:val="baseline"/>
              <w:rPr>
                <w:del w:id="18018" w:author="Amandeep Virk" w:date="2019-04-09T15:53:00Z"/>
                <w:lang w:eastAsia="en-GB"/>
              </w:rPr>
            </w:pPr>
            <w:del w:id="18019" w:author="Amandeep Virk" w:date="2019-04-09T15:53:00Z">
              <w:r w:rsidRPr="00D95271" w:rsidDel="00FE1451">
                <w:rPr>
                  <w:lang w:eastAsia="en-GB"/>
                </w:rPr>
                <w:delText>CR9</w:delText>
              </w:r>
            </w:del>
          </w:p>
        </w:tc>
        <w:tc>
          <w:tcPr>
            <w:tcW w:w="0" w:type="auto"/>
          </w:tcPr>
          <w:p w14:paraId="7E3F5915" w14:textId="5B297C3E" w:rsidR="00D95271" w:rsidRPr="00D95271" w:rsidDel="00FE1451" w:rsidRDefault="00D95271" w:rsidP="00D95271">
            <w:pPr>
              <w:overflowPunct w:val="0"/>
              <w:autoSpaceDE w:val="0"/>
              <w:autoSpaceDN w:val="0"/>
              <w:adjustRightInd w:val="0"/>
              <w:spacing w:after="0"/>
              <w:textAlignment w:val="baseline"/>
              <w:rPr>
                <w:del w:id="18020" w:author="Amandeep Virk" w:date="2019-04-09T15:53:00Z"/>
                <w:lang w:eastAsia="en-GB"/>
              </w:rPr>
            </w:pPr>
            <w:del w:id="18021" w:author="Amandeep Virk" w:date="2019-04-09T15:53:00Z">
              <w:r w:rsidRPr="00D95271" w:rsidDel="00FE1451">
                <w:rPr>
                  <w:lang w:eastAsia="en-GB"/>
                </w:rPr>
                <w:delText>The UICC shall return SW1 SW2 = ‘63C1’ after the second consecutive false PIN presentation, not necessarily in the same card session.</w:delText>
              </w:r>
            </w:del>
          </w:p>
        </w:tc>
        <w:tc>
          <w:tcPr>
            <w:tcW w:w="0" w:type="auto"/>
          </w:tcPr>
          <w:p w14:paraId="5F496BB2" w14:textId="6190450A" w:rsidR="00D95271" w:rsidRPr="00D95271" w:rsidDel="00FE1451" w:rsidRDefault="00D95271" w:rsidP="00D95271">
            <w:pPr>
              <w:overflowPunct w:val="0"/>
              <w:autoSpaceDE w:val="0"/>
              <w:autoSpaceDN w:val="0"/>
              <w:adjustRightInd w:val="0"/>
              <w:spacing w:after="0"/>
              <w:textAlignment w:val="baseline"/>
              <w:rPr>
                <w:del w:id="18022" w:author="Amandeep Virk" w:date="2019-04-09T15:53:00Z"/>
                <w:lang w:eastAsia="en-GB"/>
              </w:rPr>
            </w:pPr>
            <w:del w:id="18023" w:author="Amandeep Virk" w:date="2019-04-09T15:53:00Z">
              <w:r w:rsidRPr="00D95271" w:rsidDel="00FE1451">
                <w:rPr>
                  <w:lang w:eastAsia="en-GB"/>
                </w:rPr>
                <w:delText>M</w:delText>
              </w:r>
            </w:del>
          </w:p>
        </w:tc>
      </w:tr>
      <w:tr w:rsidR="00D95271" w:rsidRPr="00D95271" w:rsidDel="00FE1451" w14:paraId="024D2478" w14:textId="4C2FCC29" w:rsidTr="00D95271">
        <w:trPr>
          <w:cantSplit/>
          <w:del w:id="18024" w:author="Amandeep Virk" w:date="2019-04-09T15:53:00Z"/>
        </w:trPr>
        <w:tc>
          <w:tcPr>
            <w:tcW w:w="0" w:type="auto"/>
          </w:tcPr>
          <w:p w14:paraId="30939112" w14:textId="2AB44D75" w:rsidR="00D95271" w:rsidRPr="00D95271" w:rsidDel="00FE1451" w:rsidRDefault="00D95271" w:rsidP="00D95271">
            <w:pPr>
              <w:overflowPunct w:val="0"/>
              <w:autoSpaceDE w:val="0"/>
              <w:autoSpaceDN w:val="0"/>
              <w:adjustRightInd w:val="0"/>
              <w:spacing w:after="0"/>
              <w:textAlignment w:val="baseline"/>
              <w:rPr>
                <w:del w:id="18025" w:author="Amandeep Virk" w:date="2019-04-09T15:53:00Z"/>
                <w:lang w:eastAsia="en-GB"/>
              </w:rPr>
            </w:pPr>
            <w:del w:id="18026" w:author="Amandeep Virk" w:date="2019-04-09T15:53:00Z">
              <w:r w:rsidRPr="00D95271" w:rsidDel="00FE1451">
                <w:rPr>
                  <w:lang w:eastAsia="en-GB"/>
                </w:rPr>
                <w:delText>CR10</w:delText>
              </w:r>
            </w:del>
          </w:p>
        </w:tc>
        <w:tc>
          <w:tcPr>
            <w:tcW w:w="0" w:type="auto"/>
          </w:tcPr>
          <w:p w14:paraId="28312AB2" w14:textId="620C4756" w:rsidR="00D95271" w:rsidRPr="00D95271" w:rsidDel="00FE1451" w:rsidRDefault="00D95271" w:rsidP="00D95271">
            <w:pPr>
              <w:overflowPunct w:val="0"/>
              <w:autoSpaceDE w:val="0"/>
              <w:autoSpaceDN w:val="0"/>
              <w:adjustRightInd w:val="0"/>
              <w:spacing w:after="0"/>
              <w:textAlignment w:val="baseline"/>
              <w:rPr>
                <w:del w:id="18027" w:author="Amandeep Virk" w:date="2019-04-09T15:53:00Z"/>
                <w:lang w:eastAsia="en-GB"/>
              </w:rPr>
            </w:pPr>
            <w:del w:id="18028" w:author="Amandeep Virk" w:date="2019-04-09T15:53:00Z">
              <w:r w:rsidRPr="00D95271" w:rsidDel="00FE1451">
                <w:rPr>
                  <w:lang w:eastAsia="en-GB"/>
                </w:rPr>
                <w:delText>After 3 consecutive false PIN presentations, not necessarily in the same card session, the respective PIN shall be blocked and the UICC shall return SW1 SW2 = ‘63C0’.</w:delText>
              </w:r>
            </w:del>
          </w:p>
        </w:tc>
        <w:tc>
          <w:tcPr>
            <w:tcW w:w="0" w:type="auto"/>
          </w:tcPr>
          <w:p w14:paraId="013FA943" w14:textId="0C19932D" w:rsidR="00D95271" w:rsidRPr="00D95271" w:rsidDel="00FE1451" w:rsidRDefault="00D95271" w:rsidP="00D95271">
            <w:pPr>
              <w:overflowPunct w:val="0"/>
              <w:autoSpaceDE w:val="0"/>
              <w:autoSpaceDN w:val="0"/>
              <w:adjustRightInd w:val="0"/>
              <w:spacing w:after="0"/>
              <w:textAlignment w:val="baseline"/>
              <w:rPr>
                <w:del w:id="18029" w:author="Amandeep Virk" w:date="2019-04-09T15:53:00Z"/>
                <w:lang w:eastAsia="en-GB"/>
              </w:rPr>
            </w:pPr>
            <w:del w:id="18030" w:author="Amandeep Virk" w:date="2019-04-09T15:53:00Z">
              <w:r w:rsidRPr="00D95271" w:rsidDel="00FE1451">
                <w:rPr>
                  <w:lang w:eastAsia="en-GB"/>
                </w:rPr>
                <w:delText>M</w:delText>
              </w:r>
            </w:del>
          </w:p>
        </w:tc>
      </w:tr>
      <w:tr w:rsidR="00D95271" w:rsidRPr="00D95271" w:rsidDel="00FE1451" w14:paraId="1289CA4E" w14:textId="0596CAD4" w:rsidTr="00D95271">
        <w:trPr>
          <w:cantSplit/>
          <w:del w:id="18031" w:author="Amandeep Virk" w:date="2019-04-09T15:53:00Z"/>
        </w:trPr>
        <w:tc>
          <w:tcPr>
            <w:tcW w:w="0" w:type="auto"/>
          </w:tcPr>
          <w:p w14:paraId="647CBAC0" w14:textId="60B81E2E" w:rsidR="00D95271" w:rsidRPr="00D95271" w:rsidDel="00FE1451" w:rsidRDefault="00D95271" w:rsidP="00D95271">
            <w:pPr>
              <w:overflowPunct w:val="0"/>
              <w:autoSpaceDE w:val="0"/>
              <w:autoSpaceDN w:val="0"/>
              <w:adjustRightInd w:val="0"/>
              <w:spacing w:after="0"/>
              <w:textAlignment w:val="baseline"/>
              <w:rPr>
                <w:del w:id="18032" w:author="Amandeep Virk" w:date="2019-04-09T15:53:00Z"/>
                <w:lang w:eastAsia="en-GB"/>
              </w:rPr>
            </w:pPr>
            <w:del w:id="18033" w:author="Amandeep Virk" w:date="2019-04-09T15:53:00Z">
              <w:r w:rsidRPr="00D95271" w:rsidDel="00FE1451">
                <w:rPr>
                  <w:lang w:eastAsia="en-GB"/>
                </w:rPr>
                <w:delText>CR11</w:delText>
              </w:r>
            </w:del>
          </w:p>
        </w:tc>
        <w:tc>
          <w:tcPr>
            <w:tcW w:w="0" w:type="auto"/>
          </w:tcPr>
          <w:p w14:paraId="20155511" w14:textId="7F530A99" w:rsidR="00D95271" w:rsidRPr="00D95271" w:rsidDel="00FE1451" w:rsidRDefault="00D95271" w:rsidP="00D95271">
            <w:pPr>
              <w:overflowPunct w:val="0"/>
              <w:autoSpaceDE w:val="0"/>
              <w:autoSpaceDN w:val="0"/>
              <w:adjustRightInd w:val="0"/>
              <w:spacing w:after="0"/>
              <w:textAlignment w:val="baseline"/>
              <w:rPr>
                <w:del w:id="18034" w:author="Amandeep Virk" w:date="2019-04-09T15:53:00Z"/>
                <w:lang w:eastAsia="en-GB"/>
              </w:rPr>
            </w:pPr>
            <w:del w:id="18035" w:author="Amandeep Virk" w:date="2019-04-09T15:53:00Z">
              <w:r w:rsidRPr="00D95271" w:rsidDel="00FE1451">
                <w:rPr>
                  <w:lang w:eastAsia="en-GB"/>
                </w:rPr>
                <w:delText>Any subsequent VERIFY PIN command applied to this blocked PIN shall return SW1 SW2 = ‘6983’.</w:delText>
              </w:r>
            </w:del>
          </w:p>
        </w:tc>
        <w:tc>
          <w:tcPr>
            <w:tcW w:w="0" w:type="auto"/>
          </w:tcPr>
          <w:p w14:paraId="6D6D3B53" w14:textId="2FCA7928" w:rsidR="00D95271" w:rsidRPr="00D95271" w:rsidDel="00FE1451" w:rsidRDefault="00D95271" w:rsidP="00D95271">
            <w:pPr>
              <w:overflowPunct w:val="0"/>
              <w:autoSpaceDE w:val="0"/>
              <w:autoSpaceDN w:val="0"/>
              <w:adjustRightInd w:val="0"/>
              <w:spacing w:after="0"/>
              <w:textAlignment w:val="baseline"/>
              <w:rPr>
                <w:del w:id="18036" w:author="Amandeep Virk" w:date="2019-04-09T15:53:00Z"/>
                <w:lang w:eastAsia="en-GB"/>
              </w:rPr>
            </w:pPr>
            <w:del w:id="18037" w:author="Amandeep Virk" w:date="2019-04-09T15:53:00Z">
              <w:r w:rsidRPr="00D95271" w:rsidDel="00FE1451">
                <w:rPr>
                  <w:lang w:eastAsia="en-GB"/>
                </w:rPr>
                <w:delText>M</w:delText>
              </w:r>
            </w:del>
          </w:p>
        </w:tc>
      </w:tr>
      <w:tr w:rsidR="00D95271" w:rsidRPr="00D95271" w:rsidDel="00FE1451" w14:paraId="1CAD7EB6" w14:textId="671C3EC8" w:rsidTr="00D95271">
        <w:trPr>
          <w:cantSplit/>
          <w:del w:id="18038" w:author="Amandeep Virk" w:date="2019-04-09T15:53:00Z"/>
        </w:trPr>
        <w:tc>
          <w:tcPr>
            <w:tcW w:w="0" w:type="auto"/>
          </w:tcPr>
          <w:p w14:paraId="4B22BC38" w14:textId="0BBBCF91" w:rsidR="00D95271" w:rsidRPr="00D95271" w:rsidDel="00FE1451" w:rsidRDefault="00D95271" w:rsidP="00D95271">
            <w:pPr>
              <w:overflowPunct w:val="0"/>
              <w:autoSpaceDE w:val="0"/>
              <w:autoSpaceDN w:val="0"/>
              <w:adjustRightInd w:val="0"/>
              <w:spacing w:after="0"/>
              <w:textAlignment w:val="baseline"/>
              <w:rPr>
                <w:del w:id="18039" w:author="Amandeep Virk" w:date="2019-04-09T15:53:00Z"/>
                <w:lang w:eastAsia="en-GB"/>
              </w:rPr>
            </w:pPr>
            <w:del w:id="18040" w:author="Amandeep Virk" w:date="2019-04-09T15:53:00Z">
              <w:r w:rsidRPr="00D95271" w:rsidDel="00FE1451">
                <w:rPr>
                  <w:rFonts w:hint="eastAsia"/>
                  <w:lang w:eastAsia="en-GB"/>
                </w:rPr>
                <w:delText>CR</w:delText>
              </w:r>
              <w:r w:rsidRPr="00D95271" w:rsidDel="00FE1451">
                <w:rPr>
                  <w:lang w:eastAsia="en-GB"/>
                </w:rPr>
                <w:delText>12</w:delText>
              </w:r>
            </w:del>
          </w:p>
        </w:tc>
        <w:tc>
          <w:tcPr>
            <w:tcW w:w="0" w:type="auto"/>
          </w:tcPr>
          <w:p w14:paraId="0E9B9ECB" w14:textId="60CCB6E0" w:rsidR="00D95271" w:rsidRPr="00D95271" w:rsidDel="00FE1451" w:rsidRDefault="00D95271" w:rsidP="00D95271">
            <w:pPr>
              <w:overflowPunct w:val="0"/>
              <w:autoSpaceDE w:val="0"/>
              <w:autoSpaceDN w:val="0"/>
              <w:adjustRightInd w:val="0"/>
              <w:spacing w:after="0"/>
              <w:textAlignment w:val="baseline"/>
              <w:rPr>
                <w:del w:id="18041" w:author="Amandeep Virk" w:date="2019-04-09T15:53:00Z"/>
                <w:lang w:eastAsia="en-GB"/>
              </w:rPr>
            </w:pPr>
            <w:del w:id="18042" w:author="Amandeep Virk" w:date="2019-04-09T15:53:00Z">
              <w:r w:rsidRPr="00D95271" w:rsidDel="00FE1451">
                <w:rPr>
                  <w:rFonts w:hint="eastAsia"/>
                  <w:lang w:eastAsia="en-GB"/>
                </w:rPr>
                <w:delText>T</w:delText>
              </w:r>
              <w:r w:rsidRPr="00D95271" w:rsidDel="00FE1451">
                <w:rPr>
                  <w:lang w:eastAsia="en-GB"/>
                </w:rPr>
                <w:delText>he access condition can never be fulfilled until the UNBLOCK PIN function has been successfully performed on the respective PIN.</w:delText>
              </w:r>
            </w:del>
          </w:p>
        </w:tc>
        <w:tc>
          <w:tcPr>
            <w:tcW w:w="0" w:type="auto"/>
          </w:tcPr>
          <w:p w14:paraId="03277B2F" w14:textId="4DB30038" w:rsidR="00D95271" w:rsidRPr="00D95271" w:rsidDel="00FE1451" w:rsidRDefault="00D95271" w:rsidP="00D95271">
            <w:pPr>
              <w:overflowPunct w:val="0"/>
              <w:autoSpaceDE w:val="0"/>
              <w:autoSpaceDN w:val="0"/>
              <w:adjustRightInd w:val="0"/>
              <w:spacing w:after="0"/>
              <w:textAlignment w:val="baseline"/>
              <w:rPr>
                <w:del w:id="18043" w:author="Amandeep Virk" w:date="2019-04-09T15:53:00Z"/>
                <w:lang w:eastAsia="en-GB"/>
              </w:rPr>
            </w:pPr>
            <w:del w:id="18044" w:author="Amandeep Virk" w:date="2019-04-09T15:53:00Z">
              <w:r w:rsidRPr="00D95271" w:rsidDel="00FE1451">
                <w:rPr>
                  <w:lang w:eastAsia="en-GB"/>
                </w:rPr>
                <w:delText>M</w:delText>
              </w:r>
            </w:del>
          </w:p>
        </w:tc>
      </w:tr>
      <w:tr w:rsidR="00D95271" w:rsidRPr="00D95271" w:rsidDel="00FE1451" w14:paraId="2D701DBF" w14:textId="065021D9" w:rsidTr="00D95271">
        <w:trPr>
          <w:cantSplit/>
          <w:del w:id="18045" w:author="Amandeep Virk" w:date="2019-04-09T15:53:00Z"/>
        </w:trPr>
        <w:tc>
          <w:tcPr>
            <w:tcW w:w="0" w:type="auto"/>
          </w:tcPr>
          <w:p w14:paraId="46E2CE48" w14:textId="41A161B6" w:rsidR="00D95271" w:rsidRPr="00D95271" w:rsidDel="00FE1451" w:rsidRDefault="00D95271" w:rsidP="00D95271">
            <w:pPr>
              <w:overflowPunct w:val="0"/>
              <w:autoSpaceDE w:val="0"/>
              <w:autoSpaceDN w:val="0"/>
              <w:adjustRightInd w:val="0"/>
              <w:spacing w:after="0"/>
              <w:textAlignment w:val="baseline"/>
              <w:rPr>
                <w:del w:id="18046" w:author="Amandeep Virk" w:date="2019-04-09T15:53:00Z"/>
                <w:lang w:eastAsia="en-GB"/>
              </w:rPr>
            </w:pPr>
            <w:del w:id="18047" w:author="Amandeep Virk" w:date="2019-04-09T15:53:00Z">
              <w:r w:rsidRPr="00D95271" w:rsidDel="00FE1451">
                <w:rPr>
                  <w:lang w:eastAsia="en-GB"/>
                </w:rPr>
                <w:delText>CR13</w:delText>
              </w:r>
            </w:del>
          </w:p>
        </w:tc>
        <w:tc>
          <w:tcPr>
            <w:tcW w:w="0" w:type="auto"/>
          </w:tcPr>
          <w:p w14:paraId="0610798D" w14:textId="796EAC23" w:rsidR="00D95271" w:rsidRPr="00D95271" w:rsidDel="00FE1451" w:rsidRDefault="00D95271" w:rsidP="00D95271">
            <w:pPr>
              <w:overflowPunct w:val="0"/>
              <w:autoSpaceDE w:val="0"/>
              <w:autoSpaceDN w:val="0"/>
              <w:adjustRightInd w:val="0"/>
              <w:spacing w:after="0"/>
              <w:textAlignment w:val="baseline"/>
              <w:rPr>
                <w:del w:id="18048" w:author="Amandeep Virk" w:date="2019-04-09T15:53:00Z"/>
                <w:lang w:eastAsia="en-GB"/>
              </w:rPr>
            </w:pPr>
            <w:del w:id="18049" w:author="Amandeep Virk" w:date="2019-04-09T15:53:00Z">
              <w:r w:rsidRPr="00D95271" w:rsidDel="00FE1451">
                <w:rPr>
                  <w:lang w:eastAsia="en-GB"/>
                </w:rPr>
                <w:delText>The VERIFY PIN with empty data field is used to retrieve the PIN retry counter from the UICC. The parameter P2 indicates the PIN for which the retry counter value is to be retrieved.</w:delText>
              </w:r>
            </w:del>
          </w:p>
        </w:tc>
        <w:tc>
          <w:tcPr>
            <w:tcW w:w="0" w:type="auto"/>
          </w:tcPr>
          <w:p w14:paraId="4113BE16" w14:textId="25CEB706" w:rsidR="00D95271" w:rsidRPr="00D95271" w:rsidDel="00FE1451" w:rsidRDefault="00D95271" w:rsidP="00D95271">
            <w:pPr>
              <w:overflowPunct w:val="0"/>
              <w:autoSpaceDE w:val="0"/>
              <w:autoSpaceDN w:val="0"/>
              <w:adjustRightInd w:val="0"/>
              <w:spacing w:after="0"/>
              <w:textAlignment w:val="baseline"/>
              <w:rPr>
                <w:del w:id="18050" w:author="Amandeep Virk" w:date="2019-04-09T15:53:00Z"/>
                <w:lang w:eastAsia="en-GB"/>
              </w:rPr>
            </w:pPr>
            <w:del w:id="18051" w:author="Amandeep Virk" w:date="2019-04-09T15:53:00Z">
              <w:r w:rsidRPr="00D95271" w:rsidDel="00FE1451">
                <w:rPr>
                  <w:lang w:eastAsia="en-GB"/>
                </w:rPr>
                <w:delText>M</w:delText>
              </w:r>
            </w:del>
          </w:p>
        </w:tc>
      </w:tr>
      <w:tr w:rsidR="00D95271" w:rsidRPr="00D95271" w:rsidDel="00FE1451" w14:paraId="598CA138" w14:textId="7D287411" w:rsidTr="00D95271">
        <w:trPr>
          <w:cantSplit/>
          <w:del w:id="18052" w:author="Amandeep Virk" w:date="2019-04-09T15:53:00Z"/>
        </w:trPr>
        <w:tc>
          <w:tcPr>
            <w:tcW w:w="0" w:type="auto"/>
          </w:tcPr>
          <w:p w14:paraId="4131F45D" w14:textId="4B2F2BF1" w:rsidR="00D95271" w:rsidRPr="00D95271" w:rsidDel="00FE1451" w:rsidRDefault="00D95271" w:rsidP="00D95271">
            <w:pPr>
              <w:overflowPunct w:val="0"/>
              <w:autoSpaceDE w:val="0"/>
              <w:autoSpaceDN w:val="0"/>
              <w:adjustRightInd w:val="0"/>
              <w:spacing w:after="0"/>
              <w:textAlignment w:val="baseline"/>
              <w:rPr>
                <w:del w:id="18053" w:author="Amandeep Virk" w:date="2019-04-09T15:53:00Z"/>
                <w:lang w:eastAsia="en-GB"/>
              </w:rPr>
            </w:pPr>
            <w:del w:id="18054" w:author="Amandeep Virk" w:date="2019-04-09T15:53:00Z">
              <w:r w:rsidRPr="00D95271" w:rsidDel="00FE1451">
                <w:rPr>
                  <w:lang w:eastAsia="en-GB"/>
                </w:rPr>
                <w:delText>CR14</w:delText>
              </w:r>
            </w:del>
          </w:p>
        </w:tc>
        <w:tc>
          <w:tcPr>
            <w:tcW w:w="0" w:type="auto"/>
          </w:tcPr>
          <w:p w14:paraId="347874AB" w14:textId="30D00692" w:rsidR="00D95271" w:rsidRPr="00D95271" w:rsidDel="00FE1451" w:rsidRDefault="00D95271" w:rsidP="00D95271">
            <w:pPr>
              <w:overflowPunct w:val="0"/>
              <w:autoSpaceDE w:val="0"/>
              <w:autoSpaceDN w:val="0"/>
              <w:adjustRightInd w:val="0"/>
              <w:spacing w:after="0"/>
              <w:textAlignment w:val="baseline"/>
              <w:rPr>
                <w:del w:id="18055" w:author="Amandeep Virk" w:date="2019-04-09T15:53:00Z"/>
                <w:lang w:eastAsia="en-GB"/>
              </w:rPr>
            </w:pPr>
            <w:del w:id="18056" w:author="Amandeep Virk" w:date="2019-04-09T15:53:00Z">
              <w:r w:rsidRPr="00D95271" w:rsidDel="00FE1451">
                <w:rPr>
                  <w:lang w:eastAsia="en-GB"/>
                </w:rPr>
                <w:delText>The VERIFY PIN with empty data field function is performed whether or not the relevant PIN is disabled or blocked (e.g. by 3 consecutive wrong PIN presentations).</w:delText>
              </w:r>
            </w:del>
          </w:p>
        </w:tc>
        <w:tc>
          <w:tcPr>
            <w:tcW w:w="0" w:type="auto"/>
          </w:tcPr>
          <w:p w14:paraId="0C2098A5" w14:textId="3798D4CC" w:rsidR="00D95271" w:rsidRPr="00D95271" w:rsidDel="00FE1451" w:rsidRDefault="00D95271" w:rsidP="00D95271">
            <w:pPr>
              <w:overflowPunct w:val="0"/>
              <w:autoSpaceDE w:val="0"/>
              <w:autoSpaceDN w:val="0"/>
              <w:adjustRightInd w:val="0"/>
              <w:spacing w:after="0"/>
              <w:textAlignment w:val="baseline"/>
              <w:rPr>
                <w:del w:id="18057" w:author="Amandeep Virk" w:date="2019-04-09T15:53:00Z"/>
                <w:lang w:eastAsia="en-GB"/>
              </w:rPr>
            </w:pPr>
            <w:del w:id="18058" w:author="Amandeep Virk" w:date="2019-04-09T15:53:00Z">
              <w:r w:rsidRPr="00D95271" w:rsidDel="00FE1451">
                <w:rPr>
                  <w:lang w:eastAsia="en-GB"/>
                </w:rPr>
                <w:delText>M</w:delText>
              </w:r>
            </w:del>
          </w:p>
        </w:tc>
      </w:tr>
      <w:tr w:rsidR="00D95271" w:rsidRPr="00D95271" w:rsidDel="00FE1451" w14:paraId="4A666264" w14:textId="2E172845" w:rsidTr="00D95271">
        <w:trPr>
          <w:cantSplit/>
          <w:del w:id="18059" w:author="Amandeep Virk" w:date="2019-04-09T15:53:00Z"/>
        </w:trPr>
        <w:tc>
          <w:tcPr>
            <w:tcW w:w="0" w:type="auto"/>
          </w:tcPr>
          <w:p w14:paraId="0311D2CA" w14:textId="13F9A7D7" w:rsidR="00D95271" w:rsidRPr="00D95271" w:rsidDel="00FE1451" w:rsidRDefault="00D95271" w:rsidP="00D95271">
            <w:pPr>
              <w:overflowPunct w:val="0"/>
              <w:autoSpaceDE w:val="0"/>
              <w:autoSpaceDN w:val="0"/>
              <w:adjustRightInd w:val="0"/>
              <w:spacing w:after="0"/>
              <w:textAlignment w:val="baseline"/>
              <w:rPr>
                <w:del w:id="18060" w:author="Amandeep Virk" w:date="2019-04-09T15:53:00Z"/>
                <w:lang w:eastAsia="en-GB"/>
              </w:rPr>
            </w:pPr>
            <w:del w:id="18061" w:author="Amandeep Virk" w:date="2019-04-09T15:53:00Z">
              <w:r w:rsidRPr="00D95271" w:rsidDel="00FE1451">
                <w:rPr>
                  <w:lang w:eastAsia="en-GB"/>
                </w:rPr>
                <w:delText>CR15</w:delText>
              </w:r>
            </w:del>
          </w:p>
        </w:tc>
        <w:tc>
          <w:tcPr>
            <w:tcW w:w="0" w:type="auto"/>
          </w:tcPr>
          <w:p w14:paraId="5DD04302" w14:textId="6BA899BA" w:rsidR="00D95271" w:rsidRPr="00D95271" w:rsidDel="00FE1451" w:rsidRDefault="00D95271" w:rsidP="00D95271">
            <w:pPr>
              <w:overflowPunct w:val="0"/>
              <w:autoSpaceDE w:val="0"/>
              <w:autoSpaceDN w:val="0"/>
              <w:adjustRightInd w:val="0"/>
              <w:spacing w:after="0"/>
              <w:textAlignment w:val="baseline"/>
              <w:rPr>
                <w:del w:id="18062" w:author="Amandeep Virk" w:date="2019-04-09T15:53:00Z"/>
                <w:lang w:eastAsia="en-GB"/>
              </w:rPr>
            </w:pPr>
            <w:del w:id="18063" w:author="Amandeep Virk" w:date="2019-04-09T15:53:00Z">
              <w:r w:rsidRPr="00D95271" w:rsidDel="00FE1451">
                <w:rPr>
                  <w:lang w:eastAsia="en-GB"/>
                </w:rPr>
                <w:delText>The number of retries, if any is indicated in the response by SW1 SW2 = ‘63CX’, where X indicates the number of retries left.</w:delText>
              </w:r>
            </w:del>
          </w:p>
        </w:tc>
        <w:tc>
          <w:tcPr>
            <w:tcW w:w="0" w:type="auto"/>
          </w:tcPr>
          <w:p w14:paraId="19A78357" w14:textId="3E1E5E5F" w:rsidR="00D95271" w:rsidRPr="00D95271" w:rsidDel="00FE1451" w:rsidRDefault="00D95271" w:rsidP="00D95271">
            <w:pPr>
              <w:overflowPunct w:val="0"/>
              <w:autoSpaceDE w:val="0"/>
              <w:autoSpaceDN w:val="0"/>
              <w:adjustRightInd w:val="0"/>
              <w:spacing w:after="0"/>
              <w:textAlignment w:val="baseline"/>
              <w:rPr>
                <w:del w:id="18064" w:author="Amandeep Virk" w:date="2019-04-09T15:53:00Z"/>
                <w:lang w:eastAsia="en-GB"/>
              </w:rPr>
            </w:pPr>
            <w:del w:id="18065" w:author="Amandeep Virk" w:date="2019-04-09T15:53:00Z">
              <w:r w:rsidRPr="00D95271" w:rsidDel="00FE1451">
                <w:rPr>
                  <w:lang w:eastAsia="en-GB"/>
                </w:rPr>
                <w:delText>M</w:delText>
              </w:r>
            </w:del>
          </w:p>
        </w:tc>
      </w:tr>
      <w:tr w:rsidR="00D95271" w:rsidRPr="00D95271" w:rsidDel="00FE1451" w14:paraId="00D41653" w14:textId="4629E3A4" w:rsidTr="00D95271">
        <w:trPr>
          <w:cantSplit/>
          <w:del w:id="18066" w:author="Amandeep Virk" w:date="2019-04-09T15:53:00Z"/>
        </w:trPr>
        <w:tc>
          <w:tcPr>
            <w:tcW w:w="0" w:type="auto"/>
          </w:tcPr>
          <w:p w14:paraId="54D98299" w14:textId="4970BD07" w:rsidR="00D95271" w:rsidRPr="00D95271" w:rsidDel="00FE1451" w:rsidRDefault="00D95271" w:rsidP="00D95271">
            <w:pPr>
              <w:overflowPunct w:val="0"/>
              <w:autoSpaceDE w:val="0"/>
              <w:autoSpaceDN w:val="0"/>
              <w:adjustRightInd w:val="0"/>
              <w:spacing w:after="0"/>
              <w:textAlignment w:val="baseline"/>
              <w:rPr>
                <w:del w:id="18067" w:author="Amandeep Virk" w:date="2019-04-09T15:53:00Z"/>
                <w:lang w:eastAsia="en-GB"/>
              </w:rPr>
            </w:pPr>
            <w:del w:id="18068" w:author="Amandeep Virk" w:date="2019-04-09T15:53:00Z">
              <w:r w:rsidRPr="00D95271" w:rsidDel="00FE1451">
                <w:rPr>
                  <w:lang w:eastAsia="en-GB"/>
                </w:rPr>
                <w:delText>CR16</w:delText>
              </w:r>
            </w:del>
          </w:p>
        </w:tc>
        <w:tc>
          <w:tcPr>
            <w:tcW w:w="0" w:type="auto"/>
          </w:tcPr>
          <w:p w14:paraId="3774137B" w14:textId="52735348" w:rsidR="00D95271" w:rsidRPr="00D95271" w:rsidDel="00FE1451" w:rsidRDefault="00D95271" w:rsidP="00D95271">
            <w:pPr>
              <w:overflowPunct w:val="0"/>
              <w:autoSpaceDE w:val="0"/>
              <w:autoSpaceDN w:val="0"/>
              <w:adjustRightInd w:val="0"/>
              <w:spacing w:after="0"/>
              <w:textAlignment w:val="baseline"/>
              <w:rPr>
                <w:del w:id="18069" w:author="Amandeep Virk" w:date="2019-04-09T15:53:00Z"/>
                <w:lang w:eastAsia="en-GB"/>
              </w:rPr>
            </w:pPr>
            <w:del w:id="18070" w:author="Amandeep Virk" w:date="2019-04-09T15:53:00Z">
              <w:r w:rsidRPr="00D95271" w:rsidDel="00FE1451">
                <w:rPr>
                  <w:lang w:eastAsia="en-GB"/>
                </w:rPr>
                <w:delText>A VERIFY PIN command with empty data field applied to a blocked PIN shall return SW1 SW2 = ‘63C0’ or SW1 SW2 = ‘6983’.</w:delText>
              </w:r>
            </w:del>
          </w:p>
        </w:tc>
        <w:tc>
          <w:tcPr>
            <w:tcW w:w="0" w:type="auto"/>
          </w:tcPr>
          <w:p w14:paraId="7B1C1EBC" w14:textId="2D4EE166" w:rsidR="00D95271" w:rsidRPr="00D95271" w:rsidDel="00FE1451" w:rsidRDefault="00D95271" w:rsidP="00D95271">
            <w:pPr>
              <w:overflowPunct w:val="0"/>
              <w:autoSpaceDE w:val="0"/>
              <w:autoSpaceDN w:val="0"/>
              <w:adjustRightInd w:val="0"/>
              <w:spacing w:after="0"/>
              <w:textAlignment w:val="baseline"/>
              <w:rPr>
                <w:del w:id="18071" w:author="Amandeep Virk" w:date="2019-04-09T15:53:00Z"/>
                <w:lang w:eastAsia="en-GB"/>
              </w:rPr>
            </w:pPr>
            <w:del w:id="18072" w:author="Amandeep Virk" w:date="2019-04-09T15:53:00Z">
              <w:r w:rsidRPr="00D95271" w:rsidDel="00FE1451">
                <w:rPr>
                  <w:lang w:eastAsia="en-GB"/>
                </w:rPr>
                <w:delText>M</w:delText>
              </w:r>
            </w:del>
          </w:p>
        </w:tc>
      </w:tr>
    </w:tbl>
    <w:p w14:paraId="636923B9" w14:textId="63DA7D54" w:rsidR="00D95271" w:rsidRPr="00D95271" w:rsidDel="00FE1451" w:rsidRDefault="00D95271" w:rsidP="00D95271">
      <w:pPr>
        <w:overflowPunct w:val="0"/>
        <w:autoSpaceDE w:val="0"/>
        <w:autoSpaceDN w:val="0"/>
        <w:adjustRightInd w:val="0"/>
        <w:textAlignment w:val="baseline"/>
        <w:rPr>
          <w:del w:id="18073" w:author="Amandeep Virk" w:date="2019-04-09T15:53:00Z"/>
          <w:lang w:eastAsia="en-GB"/>
        </w:rPr>
      </w:pPr>
      <w:del w:id="18074"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subclause</w:delText>
        </w:r>
        <w:r w:rsidRPr="00D95271" w:rsidDel="00FE1451">
          <w:rPr>
            <w:rFonts w:hint="eastAsia"/>
            <w:lang w:eastAsia="en-GB"/>
          </w:rPr>
          <w:delText xml:space="preserve"> 11.1.9</w:delText>
        </w:r>
        <w:r w:rsidRPr="00D95271" w:rsidDel="00FE1451">
          <w:rPr>
            <w:lang w:eastAsia="en-GB"/>
          </w:rPr>
          <w:delText>.</w:delText>
        </w:r>
      </w:del>
    </w:p>
    <w:p w14:paraId="538C6B8A" w14:textId="2FA8405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075" w:author="Amandeep Virk" w:date="2019-04-09T15:53:00Z"/>
          <w:rFonts w:ascii="Arial" w:hAnsi="Arial"/>
          <w:sz w:val="22"/>
          <w:lang w:eastAsia="en-GB"/>
        </w:rPr>
      </w:pPr>
      <w:bookmarkStart w:id="18076" w:name="_Toc227661325"/>
      <w:del w:id="18077" w:author="Amandeep Virk" w:date="2019-04-09T15:53:00Z">
        <w:r w:rsidRPr="00D95271" w:rsidDel="00FE1451">
          <w:rPr>
            <w:rFonts w:ascii="Arial" w:hAnsi="Arial"/>
            <w:sz w:val="22"/>
            <w:lang w:eastAsia="en-GB"/>
          </w:rPr>
          <w:delText>6.8.1.9.3</w:delText>
        </w:r>
        <w:r w:rsidRPr="00D95271" w:rsidDel="00FE1451">
          <w:rPr>
            <w:rFonts w:ascii="Arial" w:hAnsi="Arial"/>
            <w:sz w:val="22"/>
            <w:lang w:eastAsia="en-GB"/>
          </w:rPr>
          <w:tab/>
          <w:delText>Test purpose</w:delText>
        </w:r>
        <w:bookmarkEnd w:id="18076"/>
      </w:del>
    </w:p>
    <w:p w14:paraId="4D0671B0" w14:textId="64B80F8E" w:rsidR="00D95271" w:rsidRPr="00D95271" w:rsidDel="00FE1451" w:rsidRDefault="00D95271" w:rsidP="00D95271">
      <w:pPr>
        <w:overflowPunct w:val="0"/>
        <w:autoSpaceDE w:val="0"/>
        <w:autoSpaceDN w:val="0"/>
        <w:adjustRightInd w:val="0"/>
        <w:textAlignment w:val="baseline"/>
        <w:rPr>
          <w:del w:id="18078" w:author="Amandeep Virk" w:date="2019-04-09T15:53:00Z"/>
          <w:lang w:eastAsia="en-GB"/>
        </w:rPr>
      </w:pPr>
      <w:del w:id="18079" w:author="Amandeep Virk" w:date="2019-04-09T15:53:00Z">
        <w:r w:rsidRPr="00D95271" w:rsidDel="00FE1451">
          <w:rPr>
            <w:lang w:eastAsia="en-GB"/>
          </w:rPr>
          <w:delText>To verify that the VERIFY PIN function conforms to the above requirements.</w:delText>
        </w:r>
      </w:del>
    </w:p>
    <w:p w14:paraId="0B443DA4" w14:textId="35AB89F6" w:rsidR="00D95271" w:rsidRPr="00D95271" w:rsidDel="00FE1451" w:rsidRDefault="00D95271" w:rsidP="00D95271">
      <w:pPr>
        <w:keepLines/>
        <w:overflowPunct w:val="0"/>
        <w:autoSpaceDE w:val="0"/>
        <w:autoSpaceDN w:val="0"/>
        <w:adjustRightInd w:val="0"/>
        <w:ind w:left="1135" w:hanging="851"/>
        <w:textAlignment w:val="baseline"/>
        <w:rPr>
          <w:del w:id="18080" w:author="Amandeep Virk" w:date="2019-04-09T15:53:00Z"/>
          <w:lang w:eastAsia="en-GB"/>
        </w:rPr>
      </w:pPr>
      <w:del w:id="18081" w:author="Amandeep Virk" w:date="2019-04-09T15:53:00Z">
        <w:r w:rsidRPr="00D95271" w:rsidDel="00FE1451">
          <w:rPr>
            <w:lang w:eastAsia="en-GB"/>
          </w:rPr>
          <w:delText>NOTE 1:</w:delText>
        </w:r>
        <w:r w:rsidRPr="00D95271" w:rsidDel="00FE1451">
          <w:rPr>
            <w:lang w:eastAsia="en-GB"/>
          </w:rPr>
          <w:tab/>
          <w:delText>This function is only tested for PIN. It is assumed that if the function operates correctly for PIN, it will also operate correctly for PIN2 or other PIN.</w:delText>
        </w:r>
      </w:del>
    </w:p>
    <w:p w14:paraId="53FD61BE" w14:textId="5AA38020" w:rsidR="00D95271" w:rsidRPr="00D95271" w:rsidDel="00FE1451" w:rsidRDefault="00D95271" w:rsidP="00D95271">
      <w:pPr>
        <w:keepLines/>
        <w:overflowPunct w:val="0"/>
        <w:autoSpaceDE w:val="0"/>
        <w:autoSpaceDN w:val="0"/>
        <w:adjustRightInd w:val="0"/>
        <w:ind w:left="1135" w:hanging="851"/>
        <w:textAlignment w:val="baseline"/>
        <w:rPr>
          <w:del w:id="18082" w:author="Amandeep Virk" w:date="2019-04-09T15:53:00Z"/>
          <w:lang w:eastAsia="en-GB"/>
        </w:rPr>
      </w:pPr>
      <w:del w:id="18083" w:author="Amandeep Virk" w:date="2019-04-09T15:53:00Z">
        <w:r w:rsidRPr="00D95271" w:rsidDel="00FE1451">
          <w:rPr>
            <w:lang w:eastAsia="en-GB"/>
          </w:rPr>
          <w:delText>NOTE 2:</w:delText>
        </w:r>
        <w:r w:rsidRPr="00D95271" w:rsidDel="00FE1451">
          <w:rPr>
            <w:lang w:eastAsia="en-GB"/>
          </w:rPr>
          <w:tab/>
          <w:delText>CR3 is tested in subclause 6.5.7.</w:delText>
        </w:r>
      </w:del>
    </w:p>
    <w:p w14:paraId="3A9B9376" w14:textId="07A924A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084" w:author="Amandeep Virk" w:date="2019-04-09T15:53:00Z"/>
          <w:rFonts w:ascii="Arial" w:hAnsi="Arial"/>
          <w:sz w:val="22"/>
          <w:lang w:eastAsia="en-GB"/>
        </w:rPr>
      </w:pPr>
      <w:bookmarkStart w:id="18085" w:name="_Toc227661326"/>
      <w:del w:id="18086" w:author="Amandeep Virk" w:date="2019-04-09T15:53:00Z">
        <w:r w:rsidRPr="00D95271" w:rsidDel="00FE1451">
          <w:rPr>
            <w:rFonts w:ascii="Arial" w:hAnsi="Arial"/>
            <w:sz w:val="22"/>
            <w:lang w:eastAsia="en-GB"/>
          </w:rPr>
          <w:delText>6.8.1.9.4</w:delText>
        </w:r>
        <w:r w:rsidRPr="00D95271" w:rsidDel="00FE1451">
          <w:rPr>
            <w:rFonts w:ascii="Arial" w:hAnsi="Arial"/>
            <w:sz w:val="22"/>
            <w:lang w:eastAsia="en-GB"/>
          </w:rPr>
          <w:tab/>
          <w:delText>Method of test</w:delText>
        </w:r>
        <w:bookmarkEnd w:id="18085"/>
      </w:del>
    </w:p>
    <w:p w14:paraId="7D74DCBF" w14:textId="26BFD70D" w:rsidR="00D95271" w:rsidRPr="00D95271" w:rsidDel="00FE1451" w:rsidRDefault="00D95271" w:rsidP="00D95271">
      <w:pPr>
        <w:overflowPunct w:val="0"/>
        <w:autoSpaceDE w:val="0"/>
        <w:autoSpaceDN w:val="0"/>
        <w:adjustRightInd w:val="0"/>
        <w:textAlignment w:val="baseline"/>
        <w:outlineLvl w:val="0"/>
        <w:rPr>
          <w:del w:id="18087" w:author="Amandeep Virk" w:date="2019-04-09T15:53:00Z"/>
          <w:lang w:eastAsia="en-GB"/>
        </w:rPr>
      </w:pPr>
      <w:del w:id="18088" w:author="Amandeep Virk" w:date="2019-04-09T15:53:00Z">
        <w:r w:rsidRPr="00D95271" w:rsidDel="00FE1451">
          <w:rPr>
            <w:b/>
            <w:lang w:eastAsia="en-GB"/>
          </w:rPr>
          <w:delText>Initial conditions</w:delText>
        </w:r>
      </w:del>
    </w:p>
    <w:p w14:paraId="07458526" w14:textId="18EBD393" w:rsidR="00D95271" w:rsidRPr="00D95271" w:rsidDel="00FE1451" w:rsidRDefault="00D95271">
      <w:pPr>
        <w:numPr>
          <w:ilvl w:val="0"/>
          <w:numId w:val="13"/>
        </w:numPr>
        <w:overflowPunct w:val="0"/>
        <w:autoSpaceDE w:val="0"/>
        <w:autoSpaceDN w:val="0"/>
        <w:adjustRightInd w:val="0"/>
        <w:textAlignment w:val="baseline"/>
        <w:rPr>
          <w:del w:id="18089" w:author="Amandeep Virk" w:date="2019-04-09T15:53:00Z"/>
          <w:lang w:eastAsia="en-GB"/>
        </w:rPr>
        <w:pPrChange w:id="18090" w:author="Amandeep Virk" w:date="2019-04-09T16:05:00Z">
          <w:pPr>
            <w:numPr>
              <w:numId w:val="56"/>
            </w:numPr>
            <w:tabs>
              <w:tab w:val="num" w:pos="644"/>
            </w:tabs>
            <w:overflowPunct w:val="0"/>
            <w:autoSpaceDE w:val="0"/>
            <w:autoSpaceDN w:val="0"/>
            <w:adjustRightInd w:val="0"/>
            <w:ind w:left="644" w:hanging="360"/>
            <w:textAlignment w:val="baseline"/>
          </w:pPr>
        </w:pPrChange>
      </w:pPr>
      <w:del w:id="18091" w:author="Amandeep Virk" w:date="2019-04-09T15:53:00Z">
        <w:r w:rsidRPr="00D95271" w:rsidDel="00FE1451">
          <w:rPr>
            <w:lang w:eastAsia="en-GB"/>
          </w:rPr>
          <w:delText>The UICC shall be connected to a ME simulator.</w:delText>
        </w:r>
      </w:del>
    </w:p>
    <w:p w14:paraId="1111BCBA" w14:textId="3820FD5C" w:rsidR="00D95271" w:rsidRPr="00D95271" w:rsidDel="00FE1451" w:rsidRDefault="00D95271" w:rsidP="00D95271">
      <w:pPr>
        <w:overflowPunct w:val="0"/>
        <w:autoSpaceDE w:val="0"/>
        <w:autoSpaceDN w:val="0"/>
        <w:adjustRightInd w:val="0"/>
        <w:textAlignment w:val="baseline"/>
        <w:outlineLvl w:val="0"/>
        <w:rPr>
          <w:del w:id="18092" w:author="Amandeep Virk" w:date="2019-04-09T15:53:00Z"/>
          <w:lang w:eastAsia="en-GB"/>
        </w:rPr>
      </w:pPr>
      <w:del w:id="18093" w:author="Amandeep Virk" w:date="2019-04-09T15:53:00Z">
        <w:r w:rsidRPr="00D95271" w:rsidDel="00FE1451">
          <w:rPr>
            <w:b/>
            <w:lang w:eastAsia="en-GB"/>
          </w:rPr>
          <w:delText>Test procedure 1</w:delText>
        </w:r>
      </w:del>
    </w:p>
    <w:p w14:paraId="7081EEB4" w14:textId="1497DB31" w:rsidR="00D95271" w:rsidRPr="00D95271" w:rsidDel="00FE1451" w:rsidRDefault="00D95271">
      <w:pPr>
        <w:numPr>
          <w:ilvl w:val="0"/>
          <w:numId w:val="14"/>
        </w:numPr>
        <w:overflowPunct w:val="0"/>
        <w:autoSpaceDE w:val="0"/>
        <w:autoSpaceDN w:val="0"/>
        <w:adjustRightInd w:val="0"/>
        <w:textAlignment w:val="baseline"/>
        <w:rPr>
          <w:del w:id="18094" w:author="Amandeep Virk" w:date="2019-04-09T15:53:00Z"/>
          <w:lang w:eastAsia="en-GB"/>
        </w:rPr>
        <w:pPrChange w:id="18095" w:author="Amandeep Virk" w:date="2019-04-09T16:05:00Z">
          <w:pPr>
            <w:numPr>
              <w:numId w:val="57"/>
            </w:numPr>
            <w:tabs>
              <w:tab w:val="num" w:pos="569"/>
            </w:tabs>
            <w:overflowPunct w:val="0"/>
            <w:autoSpaceDE w:val="0"/>
            <w:autoSpaceDN w:val="0"/>
            <w:adjustRightInd w:val="0"/>
            <w:ind w:left="569" w:hanging="285"/>
            <w:textAlignment w:val="baseline"/>
          </w:pPr>
        </w:pPrChange>
      </w:pPr>
      <w:del w:id="18096" w:author="Amandeep Virk" w:date="2019-04-09T15:53:00Z">
        <w:r w:rsidRPr="00D95271" w:rsidDel="00FE1451">
          <w:rPr>
            <w:lang w:eastAsia="en-GB"/>
          </w:rPr>
          <w:delText>The ME simulator shall reset the UICC</w:delText>
        </w:r>
        <w:r w:rsidRPr="00D95271" w:rsidDel="00FE1451">
          <w:rPr>
            <w:rFonts w:hint="eastAsia"/>
            <w:lang w:eastAsia="en-GB"/>
          </w:rPr>
          <w:delText>.</w:delText>
        </w:r>
      </w:del>
    </w:p>
    <w:p w14:paraId="43AF6601" w14:textId="191C19C2" w:rsidR="00D95271" w:rsidRPr="00D95271" w:rsidDel="00FE1451" w:rsidRDefault="00D95271">
      <w:pPr>
        <w:numPr>
          <w:ilvl w:val="0"/>
          <w:numId w:val="14"/>
        </w:numPr>
        <w:overflowPunct w:val="0"/>
        <w:autoSpaceDE w:val="0"/>
        <w:autoSpaceDN w:val="0"/>
        <w:adjustRightInd w:val="0"/>
        <w:textAlignment w:val="baseline"/>
        <w:rPr>
          <w:del w:id="18097" w:author="Amandeep Virk" w:date="2019-04-09T15:53:00Z"/>
          <w:lang w:eastAsia="en-GB"/>
        </w:rPr>
        <w:pPrChange w:id="18098" w:author="Amandeep Virk" w:date="2019-04-09T16:05:00Z">
          <w:pPr>
            <w:numPr>
              <w:numId w:val="57"/>
            </w:numPr>
            <w:tabs>
              <w:tab w:val="num" w:pos="569"/>
            </w:tabs>
            <w:overflowPunct w:val="0"/>
            <w:autoSpaceDE w:val="0"/>
            <w:autoSpaceDN w:val="0"/>
            <w:adjustRightInd w:val="0"/>
            <w:ind w:left="569" w:hanging="285"/>
            <w:textAlignment w:val="baseline"/>
          </w:pPr>
        </w:pPrChange>
      </w:pPr>
      <w:del w:id="18099"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3AE8FC85" w14:textId="7E90A0D0" w:rsidR="00D95271" w:rsidRPr="00D95271" w:rsidDel="00FE1451" w:rsidRDefault="00D95271">
      <w:pPr>
        <w:numPr>
          <w:ilvl w:val="0"/>
          <w:numId w:val="14"/>
        </w:numPr>
        <w:overflowPunct w:val="0"/>
        <w:autoSpaceDE w:val="0"/>
        <w:autoSpaceDN w:val="0"/>
        <w:adjustRightInd w:val="0"/>
        <w:textAlignment w:val="baseline"/>
        <w:rPr>
          <w:del w:id="18100" w:author="Amandeep Virk" w:date="2019-04-09T15:53:00Z"/>
          <w:lang w:eastAsia="en-GB"/>
        </w:rPr>
        <w:pPrChange w:id="18101" w:author="Amandeep Virk" w:date="2019-04-09T16:05:00Z">
          <w:pPr>
            <w:numPr>
              <w:numId w:val="57"/>
            </w:numPr>
            <w:tabs>
              <w:tab w:val="num" w:pos="569"/>
            </w:tabs>
            <w:overflowPunct w:val="0"/>
            <w:autoSpaceDE w:val="0"/>
            <w:autoSpaceDN w:val="0"/>
            <w:adjustRightInd w:val="0"/>
            <w:ind w:left="569" w:hanging="285"/>
            <w:textAlignment w:val="baseline"/>
          </w:pPr>
        </w:pPrChange>
      </w:pPr>
      <w:del w:id="18102"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172C5116" w14:textId="37CB21D0" w:rsidR="00D95271" w:rsidRPr="00D95271" w:rsidDel="00FE1451" w:rsidRDefault="00D95271">
      <w:pPr>
        <w:numPr>
          <w:ilvl w:val="0"/>
          <w:numId w:val="14"/>
        </w:numPr>
        <w:overflowPunct w:val="0"/>
        <w:autoSpaceDE w:val="0"/>
        <w:autoSpaceDN w:val="0"/>
        <w:adjustRightInd w:val="0"/>
        <w:textAlignment w:val="baseline"/>
        <w:rPr>
          <w:del w:id="18103" w:author="Amandeep Virk" w:date="2019-04-09T15:53:00Z"/>
          <w:lang w:eastAsia="en-GB"/>
        </w:rPr>
        <w:pPrChange w:id="18104" w:author="Amandeep Virk" w:date="2019-04-09T16:05:00Z">
          <w:pPr>
            <w:numPr>
              <w:numId w:val="57"/>
            </w:numPr>
            <w:tabs>
              <w:tab w:val="num" w:pos="569"/>
            </w:tabs>
            <w:overflowPunct w:val="0"/>
            <w:autoSpaceDE w:val="0"/>
            <w:autoSpaceDN w:val="0"/>
            <w:adjustRightInd w:val="0"/>
            <w:ind w:left="569" w:hanging="285"/>
            <w:textAlignment w:val="baseline"/>
          </w:pPr>
        </w:pPrChange>
      </w:pPr>
      <w:del w:id="18105" w:author="Amandeep Virk" w:date="2019-04-09T15:53:00Z">
        <w:r w:rsidRPr="00D95271" w:rsidDel="00FE1451">
          <w:rPr>
            <w:lang w:eastAsia="en-GB"/>
          </w:rPr>
          <w:delText xml:space="preserve">The ME simulator shall send a READ BINARY command using a length of 2 bytes to the </w:delText>
        </w:r>
        <w:r w:rsidRPr="00D95271" w:rsidDel="00FE1451">
          <w:rPr>
            <w:rFonts w:hint="eastAsia"/>
            <w:lang w:eastAsia="en-GB"/>
          </w:rPr>
          <w:delText>UICC</w:delText>
        </w:r>
        <w:r w:rsidRPr="00D95271" w:rsidDel="00FE1451">
          <w:rPr>
            <w:lang w:eastAsia="en-GB"/>
          </w:rPr>
          <w:delText>.</w:delText>
        </w:r>
      </w:del>
    </w:p>
    <w:p w14:paraId="1A2F7982" w14:textId="66140DB6" w:rsidR="00D95271" w:rsidRPr="00D95271" w:rsidDel="00FE1451" w:rsidRDefault="00D95271" w:rsidP="00D95271">
      <w:pPr>
        <w:overflowPunct w:val="0"/>
        <w:autoSpaceDE w:val="0"/>
        <w:autoSpaceDN w:val="0"/>
        <w:adjustRightInd w:val="0"/>
        <w:ind w:left="540" w:firstLine="27"/>
        <w:textAlignment w:val="baseline"/>
        <w:rPr>
          <w:del w:id="18106" w:author="Amandeep Virk" w:date="2019-04-09T15:53:00Z"/>
          <w:lang w:eastAsia="en-GB"/>
        </w:rPr>
      </w:pPr>
      <w:del w:id="18107" w:author="Amandeep Virk" w:date="2019-04-09T15:53:00Z">
        <w:r w:rsidRPr="00D95271" w:rsidDel="00FE1451">
          <w:rPr>
            <w:i/>
            <w:lang w:eastAsia="en-GB"/>
          </w:rPr>
          <w:tab/>
          <w:delText>The status condition returned by the UICC shall be SW1 = '69', SW2 = '82' - access condition not fulfilled [CR5].</w:delText>
        </w:r>
      </w:del>
    </w:p>
    <w:p w14:paraId="2A5532C4" w14:textId="15372FD6" w:rsidR="00D95271" w:rsidRPr="00D95271" w:rsidDel="00FE1451" w:rsidRDefault="00D95271">
      <w:pPr>
        <w:numPr>
          <w:ilvl w:val="0"/>
          <w:numId w:val="14"/>
        </w:numPr>
        <w:overflowPunct w:val="0"/>
        <w:autoSpaceDE w:val="0"/>
        <w:autoSpaceDN w:val="0"/>
        <w:adjustRightInd w:val="0"/>
        <w:textAlignment w:val="baseline"/>
        <w:rPr>
          <w:del w:id="18108" w:author="Amandeep Virk" w:date="2019-04-09T15:53:00Z"/>
          <w:lang w:eastAsia="en-GB"/>
        </w:rPr>
        <w:pPrChange w:id="18109" w:author="Amandeep Virk" w:date="2019-04-09T16:05:00Z">
          <w:pPr>
            <w:numPr>
              <w:numId w:val="57"/>
            </w:numPr>
            <w:tabs>
              <w:tab w:val="num" w:pos="569"/>
            </w:tabs>
            <w:overflowPunct w:val="0"/>
            <w:autoSpaceDE w:val="0"/>
            <w:autoSpaceDN w:val="0"/>
            <w:adjustRightInd w:val="0"/>
            <w:ind w:left="569" w:hanging="285"/>
            <w:textAlignment w:val="baseline"/>
          </w:pPr>
        </w:pPrChange>
      </w:pPr>
      <w:del w:id="18110" w:author="Amandeep Virk" w:date="2019-04-09T15:53:00Z">
        <w:r w:rsidRPr="00D95271" w:rsidDel="00FE1451">
          <w:rPr>
            <w:lang w:eastAsia="en-GB"/>
          </w:rPr>
          <w:delText xml:space="preserve">The ME simulator shall send a VERIFY PIN command with PIN to the </w:delText>
        </w:r>
        <w:r w:rsidRPr="00D95271" w:rsidDel="00FE1451">
          <w:rPr>
            <w:rFonts w:hint="eastAsia"/>
            <w:lang w:eastAsia="en-GB"/>
          </w:rPr>
          <w:delText>UICC</w:delText>
        </w:r>
        <w:r w:rsidRPr="00D95271" w:rsidDel="00FE1451">
          <w:rPr>
            <w:lang w:eastAsia="en-GB"/>
          </w:rPr>
          <w:delText>.</w:delText>
        </w:r>
      </w:del>
    </w:p>
    <w:p w14:paraId="21894812" w14:textId="539DEC51" w:rsidR="00D95271" w:rsidRPr="00D95271" w:rsidDel="00FE1451" w:rsidRDefault="00D95271" w:rsidP="00D95271">
      <w:pPr>
        <w:overflowPunct w:val="0"/>
        <w:autoSpaceDE w:val="0"/>
        <w:autoSpaceDN w:val="0"/>
        <w:adjustRightInd w:val="0"/>
        <w:ind w:left="540" w:firstLine="27"/>
        <w:textAlignment w:val="baseline"/>
        <w:rPr>
          <w:del w:id="18111" w:author="Amandeep Virk" w:date="2019-04-09T15:53:00Z"/>
          <w:lang w:eastAsia="en-GB"/>
        </w:rPr>
      </w:pPr>
      <w:del w:id="18112" w:author="Amandeep Virk" w:date="2019-04-09T15:53:00Z">
        <w:r w:rsidRPr="00D95271" w:rsidDel="00FE1451">
          <w:rPr>
            <w:i/>
            <w:lang w:eastAsia="en-GB"/>
          </w:rPr>
          <w:tab/>
          <w:delText>The status condition returned by the UICC shall be SW1 = '90', SW2 = '00' - normal ending of the command [CR1, CR2].</w:delText>
        </w:r>
      </w:del>
    </w:p>
    <w:p w14:paraId="2A9E9D3A" w14:textId="12011405" w:rsidR="00D95271" w:rsidRPr="00D95271" w:rsidDel="00FE1451" w:rsidRDefault="00D95271">
      <w:pPr>
        <w:numPr>
          <w:ilvl w:val="0"/>
          <w:numId w:val="14"/>
        </w:numPr>
        <w:overflowPunct w:val="0"/>
        <w:autoSpaceDE w:val="0"/>
        <w:autoSpaceDN w:val="0"/>
        <w:adjustRightInd w:val="0"/>
        <w:textAlignment w:val="baseline"/>
        <w:rPr>
          <w:del w:id="18113" w:author="Amandeep Virk" w:date="2019-04-09T15:53:00Z"/>
          <w:lang w:eastAsia="en-GB"/>
        </w:rPr>
        <w:pPrChange w:id="18114" w:author="Amandeep Virk" w:date="2019-04-09T16:05:00Z">
          <w:pPr>
            <w:numPr>
              <w:numId w:val="57"/>
            </w:numPr>
            <w:tabs>
              <w:tab w:val="num" w:pos="569"/>
            </w:tabs>
            <w:overflowPunct w:val="0"/>
            <w:autoSpaceDE w:val="0"/>
            <w:autoSpaceDN w:val="0"/>
            <w:adjustRightInd w:val="0"/>
            <w:ind w:left="569" w:hanging="285"/>
            <w:textAlignment w:val="baseline"/>
          </w:pPr>
        </w:pPrChange>
      </w:pPr>
      <w:del w:id="18115" w:author="Amandeep Virk" w:date="2019-04-09T15:53:00Z">
        <w:r w:rsidRPr="00D95271" w:rsidDel="00FE1451">
          <w:rPr>
            <w:lang w:eastAsia="en-GB"/>
          </w:rPr>
          <w:delText xml:space="preserve">The ME simulator shall send a READ BINARY command using a length of 2 bytes to the </w:delText>
        </w:r>
        <w:r w:rsidRPr="00D95271" w:rsidDel="00FE1451">
          <w:rPr>
            <w:rFonts w:hint="eastAsia"/>
            <w:lang w:eastAsia="en-GB"/>
          </w:rPr>
          <w:delText>UICC</w:delText>
        </w:r>
        <w:r w:rsidRPr="00D95271" w:rsidDel="00FE1451">
          <w:rPr>
            <w:lang w:eastAsia="en-GB"/>
          </w:rPr>
          <w:delText>.</w:delText>
        </w:r>
      </w:del>
    </w:p>
    <w:p w14:paraId="220286E0" w14:textId="79BDDB8F" w:rsidR="00D95271" w:rsidRPr="00D95271" w:rsidDel="00FE1451" w:rsidRDefault="00D95271" w:rsidP="00D95271">
      <w:pPr>
        <w:overflowPunct w:val="0"/>
        <w:autoSpaceDE w:val="0"/>
        <w:autoSpaceDN w:val="0"/>
        <w:adjustRightInd w:val="0"/>
        <w:ind w:left="540" w:firstLine="27"/>
        <w:textAlignment w:val="baseline"/>
        <w:rPr>
          <w:del w:id="18116" w:author="Amandeep Virk" w:date="2019-04-09T15:53:00Z"/>
          <w:lang w:eastAsia="en-GB"/>
        </w:rPr>
      </w:pPr>
      <w:del w:id="18117" w:author="Amandeep Virk" w:date="2019-04-09T15:53:00Z">
        <w:r w:rsidRPr="00D95271" w:rsidDel="00FE1451">
          <w:rPr>
            <w:i/>
            <w:lang w:eastAsia="en-GB"/>
          </w:rPr>
          <w:tab/>
          <w:delText>The status condition returned by the UICC shall be SW1 = '90', SW2 = '00' - normal ending of the command [CR5].</w:delText>
        </w:r>
      </w:del>
    </w:p>
    <w:p w14:paraId="55FCF9D1" w14:textId="691C5CAB" w:rsidR="00D95271" w:rsidRPr="00D95271" w:rsidDel="00FE1451" w:rsidRDefault="00D95271">
      <w:pPr>
        <w:numPr>
          <w:ilvl w:val="0"/>
          <w:numId w:val="14"/>
        </w:numPr>
        <w:overflowPunct w:val="0"/>
        <w:autoSpaceDE w:val="0"/>
        <w:autoSpaceDN w:val="0"/>
        <w:adjustRightInd w:val="0"/>
        <w:textAlignment w:val="baseline"/>
        <w:rPr>
          <w:del w:id="18118" w:author="Amandeep Virk" w:date="2019-04-09T15:53:00Z"/>
          <w:lang w:eastAsia="en-GB"/>
        </w:rPr>
        <w:pPrChange w:id="18119" w:author="Amandeep Virk" w:date="2019-04-09T16:05:00Z">
          <w:pPr>
            <w:numPr>
              <w:numId w:val="57"/>
            </w:numPr>
            <w:tabs>
              <w:tab w:val="num" w:pos="569"/>
            </w:tabs>
            <w:overflowPunct w:val="0"/>
            <w:autoSpaceDE w:val="0"/>
            <w:autoSpaceDN w:val="0"/>
            <w:adjustRightInd w:val="0"/>
            <w:ind w:left="569" w:hanging="285"/>
            <w:textAlignment w:val="baseline"/>
          </w:pPr>
        </w:pPrChange>
      </w:pPr>
      <w:del w:id="18120" w:author="Amandeep Virk" w:date="2019-04-09T15:53:00Z">
        <w:r w:rsidRPr="00D95271" w:rsidDel="00FE1451">
          <w:rPr>
            <w:lang w:eastAsia="en-GB"/>
          </w:rPr>
          <w:delText>The ME simulator shall send a VERIFY PIN command with incorrect</w:delText>
        </w:r>
        <w:r w:rsidRPr="00D95271" w:rsidDel="00FE1451">
          <w:rPr>
            <w:b/>
            <w:lang w:eastAsia="en-GB"/>
          </w:rPr>
          <w:delText xml:space="preserve"> </w:delText>
        </w:r>
        <w:r w:rsidRPr="00D95271" w:rsidDel="00FE1451">
          <w:rPr>
            <w:lang w:eastAsia="en-GB"/>
          </w:rPr>
          <w:delText xml:space="preserve">PIN to the </w:delText>
        </w:r>
        <w:r w:rsidRPr="00D95271" w:rsidDel="00FE1451">
          <w:rPr>
            <w:rFonts w:hint="eastAsia"/>
            <w:lang w:eastAsia="en-GB"/>
          </w:rPr>
          <w:delText>UICC</w:delText>
        </w:r>
        <w:r w:rsidRPr="00D95271" w:rsidDel="00FE1451">
          <w:rPr>
            <w:lang w:eastAsia="en-GB"/>
          </w:rPr>
          <w:delText>.</w:delText>
        </w:r>
      </w:del>
    </w:p>
    <w:p w14:paraId="6508BAD7" w14:textId="1AD08540" w:rsidR="00D95271" w:rsidRPr="00D95271" w:rsidDel="00FE1451" w:rsidRDefault="00D95271" w:rsidP="00D95271">
      <w:pPr>
        <w:overflowPunct w:val="0"/>
        <w:autoSpaceDE w:val="0"/>
        <w:autoSpaceDN w:val="0"/>
        <w:adjustRightInd w:val="0"/>
        <w:ind w:left="540" w:firstLine="27"/>
        <w:textAlignment w:val="baseline"/>
        <w:rPr>
          <w:del w:id="18121" w:author="Amandeep Virk" w:date="2019-04-09T15:53:00Z"/>
          <w:i/>
          <w:lang w:eastAsia="en-GB"/>
        </w:rPr>
      </w:pPr>
      <w:del w:id="18122"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[CR</w:delText>
        </w:r>
        <w:r w:rsidRPr="00D95271" w:rsidDel="00FE1451">
          <w:rPr>
            <w:i/>
            <w:lang w:eastAsia="en-GB"/>
          </w:rPr>
          <w:delText>7</w:delText>
        </w:r>
        <w:r w:rsidRPr="00D95271" w:rsidDel="00FE1451">
          <w:rPr>
            <w:rFonts w:hint="eastAsia"/>
            <w:i/>
            <w:lang w:eastAsia="en-GB"/>
          </w:rPr>
          <w:delText>,</w:delText>
        </w:r>
        <w:r w:rsidRPr="00D95271" w:rsidDel="00FE1451">
          <w:rPr>
            <w:i/>
            <w:lang w:eastAsia="en-GB"/>
          </w:rPr>
          <w:delText xml:space="preserve"> CR15</w:delText>
        </w:r>
        <w:r w:rsidRPr="00D95271" w:rsidDel="00FE1451">
          <w:rPr>
            <w:rFonts w:hint="eastAsia"/>
            <w:i/>
            <w:lang w:eastAsia="en-GB"/>
          </w:rPr>
          <w:delText>]</w:delText>
        </w:r>
        <w:r w:rsidRPr="00D95271" w:rsidDel="00FE1451">
          <w:rPr>
            <w:i/>
            <w:lang w:eastAsia="en-GB"/>
          </w:rPr>
          <w:delText>.</w:delText>
        </w:r>
      </w:del>
    </w:p>
    <w:p w14:paraId="1AF4A3DF" w14:textId="580C2B65" w:rsidR="00D95271" w:rsidRPr="00D95271" w:rsidDel="00FE1451" w:rsidRDefault="00D95271">
      <w:pPr>
        <w:numPr>
          <w:ilvl w:val="0"/>
          <w:numId w:val="14"/>
        </w:numPr>
        <w:overflowPunct w:val="0"/>
        <w:autoSpaceDE w:val="0"/>
        <w:autoSpaceDN w:val="0"/>
        <w:adjustRightInd w:val="0"/>
        <w:textAlignment w:val="baseline"/>
        <w:rPr>
          <w:del w:id="18123" w:author="Amandeep Virk" w:date="2019-04-09T15:53:00Z"/>
          <w:lang w:eastAsia="en-GB"/>
        </w:rPr>
        <w:pPrChange w:id="18124" w:author="Amandeep Virk" w:date="2019-04-09T16:05:00Z">
          <w:pPr>
            <w:numPr>
              <w:numId w:val="57"/>
            </w:numPr>
            <w:tabs>
              <w:tab w:val="num" w:pos="569"/>
            </w:tabs>
            <w:overflowPunct w:val="0"/>
            <w:autoSpaceDE w:val="0"/>
            <w:autoSpaceDN w:val="0"/>
            <w:adjustRightInd w:val="0"/>
            <w:ind w:left="569" w:hanging="285"/>
            <w:textAlignment w:val="baseline"/>
          </w:pPr>
        </w:pPrChange>
      </w:pPr>
      <w:del w:id="18125" w:author="Amandeep Virk" w:date="2019-04-09T15:53:00Z">
        <w:r w:rsidRPr="00D95271" w:rsidDel="00FE1451">
          <w:rPr>
            <w:lang w:eastAsia="en-GB"/>
          </w:rPr>
          <w:delText xml:space="preserve">The ME simulator shall send a VERIFY PIN command with PIN to the </w:delText>
        </w:r>
        <w:r w:rsidRPr="00D95271" w:rsidDel="00FE1451">
          <w:rPr>
            <w:rFonts w:hint="eastAsia"/>
            <w:lang w:eastAsia="en-GB"/>
          </w:rPr>
          <w:delText>UICC</w:delText>
        </w:r>
        <w:r w:rsidRPr="00D95271" w:rsidDel="00FE1451">
          <w:rPr>
            <w:lang w:eastAsia="en-GB"/>
          </w:rPr>
          <w:delText>.</w:delText>
        </w:r>
      </w:del>
    </w:p>
    <w:p w14:paraId="363F6CB7" w14:textId="4202A018" w:rsidR="00D95271" w:rsidRPr="00D95271" w:rsidDel="00FE1451" w:rsidRDefault="00D95271">
      <w:pPr>
        <w:numPr>
          <w:ilvl w:val="0"/>
          <w:numId w:val="14"/>
        </w:numPr>
        <w:overflowPunct w:val="0"/>
        <w:autoSpaceDE w:val="0"/>
        <w:autoSpaceDN w:val="0"/>
        <w:adjustRightInd w:val="0"/>
        <w:textAlignment w:val="baseline"/>
        <w:rPr>
          <w:del w:id="18126" w:author="Amandeep Virk" w:date="2019-04-09T15:53:00Z"/>
          <w:lang w:eastAsia="en-GB"/>
        </w:rPr>
        <w:pPrChange w:id="18127" w:author="Amandeep Virk" w:date="2019-04-09T16:05:00Z">
          <w:pPr>
            <w:numPr>
              <w:numId w:val="57"/>
            </w:numPr>
            <w:tabs>
              <w:tab w:val="num" w:pos="569"/>
            </w:tabs>
            <w:overflowPunct w:val="0"/>
            <w:autoSpaceDE w:val="0"/>
            <w:autoSpaceDN w:val="0"/>
            <w:adjustRightInd w:val="0"/>
            <w:ind w:left="569" w:hanging="285"/>
            <w:textAlignment w:val="baseline"/>
          </w:pPr>
        </w:pPrChange>
      </w:pPr>
      <w:del w:id="18128" w:author="Amandeep Virk" w:date="2019-04-09T15:53:00Z">
        <w:r w:rsidRPr="00D95271" w:rsidDel="00FE1451">
          <w:rPr>
            <w:lang w:eastAsia="en-GB"/>
          </w:rPr>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3A3A85FE" w14:textId="3CD7660C" w:rsidR="00D95271" w:rsidRPr="00D95271" w:rsidDel="00FE1451" w:rsidRDefault="00D95271" w:rsidP="00D95271">
      <w:pPr>
        <w:overflowPunct w:val="0"/>
        <w:autoSpaceDE w:val="0"/>
        <w:autoSpaceDN w:val="0"/>
        <w:adjustRightInd w:val="0"/>
        <w:ind w:left="540" w:firstLine="27"/>
        <w:textAlignment w:val="baseline"/>
        <w:rPr>
          <w:del w:id="18129" w:author="Amandeep Virk" w:date="2019-04-09T15:53:00Z"/>
          <w:lang w:eastAsia="en-GB"/>
        </w:rPr>
      </w:pPr>
      <w:del w:id="18130"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[CR</w:delText>
        </w:r>
        <w:r w:rsidRPr="00D95271" w:rsidDel="00FE1451">
          <w:rPr>
            <w:i/>
            <w:lang w:eastAsia="en-GB"/>
          </w:rPr>
          <w:delText>6</w:delText>
        </w:r>
        <w:r w:rsidRPr="00D95271" w:rsidDel="00FE1451">
          <w:rPr>
            <w:rFonts w:hint="eastAsia"/>
            <w:i/>
            <w:lang w:eastAsia="en-GB"/>
          </w:rPr>
          <w:delText>,</w:delText>
        </w:r>
        <w:r w:rsidRPr="00D95271" w:rsidDel="00FE1451">
          <w:rPr>
            <w:i/>
            <w:lang w:eastAsia="en-GB"/>
          </w:rPr>
          <w:delText xml:space="preserve"> CR13</w:delText>
        </w:r>
        <w:r w:rsidRPr="00D95271" w:rsidDel="00FE1451">
          <w:rPr>
            <w:rFonts w:hint="eastAsia"/>
            <w:i/>
            <w:lang w:eastAsia="en-GB"/>
          </w:rPr>
          <w:delText>]</w:delText>
        </w:r>
        <w:r w:rsidRPr="00D95271" w:rsidDel="00FE1451">
          <w:rPr>
            <w:i/>
            <w:lang w:eastAsia="en-GB"/>
          </w:rPr>
          <w:delText>.</w:delText>
        </w:r>
      </w:del>
    </w:p>
    <w:p w14:paraId="72332F1F" w14:textId="775E08D1" w:rsidR="00D95271" w:rsidRPr="00D95271" w:rsidDel="00FE1451" w:rsidRDefault="00D95271">
      <w:pPr>
        <w:numPr>
          <w:ilvl w:val="0"/>
          <w:numId w:val="14"/>
        </w:numPr>
        <w:overflowPunct w:val="0"/>
        <w:autoSpaceDE w:val="0"/>
        <w:autoSpaceDN w:val="0"/>
        <w:adjustRightInd w:val="0"/>
        <w:textAlignment w:val="baseline"/>
        <w:rPr>
          <w:del w:id="18131" w:author="Amandeep Virk" w:date="2019-04-09T15:53:00Z"/>
          <w:lang w:eastAsia="en-GB"/>
        </w:rPr>
        <w:pPrChange w:id="18132" w:author="Amandeep Virk" w:date="2019-04-09T16:05:00Z">
          <w:pPr>
            <w:numPr>
              <w:numId w:val="57"/>
            </w:numPr>
            <w:tabs>
              <w:tab w:val="num" w:pos="569"/>
            </w:tabs>
            <w:overflowPunct w:val="0"/>
            <w:autoSpaceDE w:val="0"/>
            <w:autoSpaceDN w:val="0"/>
            <w:adjustRightInd w:val="0"/>
            <w:ind w:left="569" w:hanging="285"/>
            <w:textAlignment w:val="baseline"/>
          </w:pPr>
        </w:pPrChange>
      </w:pPr>
      <w:del w:id="18133" w:author="Amandeep Virk" w:date="2019-04-09T15:53:00Z">
        <w:r w:rsidRPr="00D95271" w:rsidDel="00FE1451">
          <w:rPr>
            <w:lang w:eastAsia="en-GB"/>
          </w:rPr>
          <w:delText>The ME simulator shall send a VERIFY PIN command with incorrect</w:delText>
        </w:r>
        <w:r w:rsidRPr="00D95271" w:rsidDel="00FE1451">
          <w:rPr>
            <w:b/>
            <w:lang w:eastAsia="en-GB"/>
          </w:rPr>
          <w:delText xml:space="preserve"> </w:delText>
        </w:r>
        <w:r w:rsidRPr="00D95271" w:rsidDel="00FE1451">
          <w:rPr>
            <w:lang w:eastAsia="en-GB"/>
          </w:rPr>
          <w:delText xml:space="preserve">PIN to the </w:delText>
        </w:r>
        <w:r w:rsidRPr="00D95271" w:rsidDel="00FE1451">
          <w:rPr>
            <w:rFonts w:hint="eastAsia"/>
            <w:lang w:eastAsia="en-GB"/>
          </w:rPr>
          <w:delText>UICC</w:delText>
        </w:r>
        <w:r w:rsidRPr="00D95271" w:rsidDel="00FE1451">
          <w:rPr>
            <w:lang w:eastAsia="en-GB"/>
          </w:rPr>
          <w:delText>.</w:delText>
        </w:r>
      </w:del>
    </w:p>
    <w:p w14:paraId="30A3ADE7" w14:textId="61FD4304" w:rsidR="00D95271" w:rsidRPr="00D95271" w:rsidDel="00FE1451" w:rsidRDefault="00D95271" w:rsidP="00D95271">
      <w:pPr>
        <w:overflowPunct w:val="0"/>
        <w:autoSpaceDE w:val="0"/>
        <w:autoSpaceDN w:val="0"/>
        <w:adjustRightInd w:val="0"/>
        <w:ind w:left="540" w:firstLine="27"/>
        <w:textAlignment w:val="baseline"/>
        <w:rPr>
          <w:del w:id="18134" w:author="Amandeep Virk" w:date="2019-04-09T15:53:00Z"/>
          <w:lang w:eastAsia="en-GB"/>
        </w:rPr>
      </w:pPr>
      <w:del w:id="18135"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 left </w:delText>
        </w:r>
        <w:r w:rsidRPr="00D95271" w:rsidDel="00FE1451">
          <w:rPr>
            <w:rFonts w:hint="eastAsia"/>
            <w:i/>
            <w:lang w:eastAsia="en-GB"/>
          </w:rPr>
          <w:delText>[CR8]</w:delText>
        </w:r>
        <w:r w:rsidRPr="00D95271" w:rsidDel="00FE1451">
          <w:rPr>
            <w:i/>
            <w:lang w:eastAsia="en-GB"/>
          </w:rPr>
          <w:delText>.</w:delText>
        </w:r>
      </w:del>
    </w:p>
    <w:p w14:paraId="1253314A" w14:textId="28A5254B" w:rsidR="00D95271" w:rsidRPr="00D95271" w:rsidDel="00FE1451" w:rsidRDefault="00D95271">
      <w:pPr>
        <w:numPr>
          <w:ilvl w:val="0"/>
          <w:numId w:val="14"/>
        </w:numPr>
        <w:overflowPunct w:val="0"/>
        <w:autoSpaceDE w:val="0"/>
        <w:autoSpaceDN w:val="0"/>
        <w:adjustRightInd w:val="0"/>
        <w:textAlignment w:val="baseline"/>
        <w:rPr>
          <w:del w:id="18136" w:author="Amandeep Virk" w:date="2019-04-09T15:53:00Z"/>
          <w:lang w:eastAsia="en-GB"/>
        </w:rPr>
        <w:pPrChange w:id="18137" w:author="Amandeep Virk" w:date="2019-04-09T16:05:00Z">
          <w:pPr>
            <w:numPr>
              <w:numId w:val="57"/>
            </w:numPr>
            <w:tabs>
              <w:tab w:val="num" w:pos="569"/>
            </w:tabs>
            <w:overflowPunct w:val="0"/>
            <w:autoSpaceDE w:val="0"/>
            <w:autoSpaceDN w:val="0"/>
            <w:adjustRightInd w:val="0"/>
            <w:ind w:left="569" w:hanging="285"/>
            <w:textAlignment w:val="baseline"/>
          </w:pPr>
        </w:pPrChange>
      </w:pPr>
      <w:del w:id="18138" w:author="Amandeep Virk" w:date="2019-04-09T15:53:00Z">
        <w:r w:rsidRPr="00D95271" w:rsidDel="00FE1451">
          <w:rPr>
            <w:lang w:eastAsia="en-GB"/>
          </w:rPr>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1C96AA78" w14:textId="09A7078E" w:rsidR="00D95271" w:rsidRPr="00D95271" w:rsidDel="00FE1451" w:rsidRDefault="00D95271" w:rsidP="00D95271">
      <w:pPr>
        <w:overflowPunct w:val="0"/>
        <w:autoSpaceDE w:val="0"/>
        <w:autoSpaceDN w:val="0"/>
        <w:adjustRightInd w:val="0"/>
        <w:ind w:left="540" w:firstLine="27"/>
        <w:textAlignment w:val="baseline"/>
        <w:rPr>
          <w:del w:id="18139" w:author="Amandeep Virk" w:date="2019-04-09T15:53:00Z"/>
          <w:lang w:eastAsia="en-GB"/>
        </w:rPr>
      </w:pPr>
      <w:del w:id="18140"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 </w:delText>
        </w:r>
        <w:r w:rsidRPr="00D95271" w:rsidDel="00FE1451">
          <w:rPr>
            <w:rFonts w:hint="eastAsia"/>
            <w:i/>
            <w:lang w:eastAsia="en-GB"/>
          </w:rPr>
          <w:delText>[CR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5B16751D" w14:textId="0CB92202" w:rsidR="00D95271" w:rsidRPr="00D95271" w:rsidDel="00FE1451" w:rsidRDefault="00D95271">
      <w:pPr>
        <w:numPr>
          <w:ilvl w:val="0"/>
          <w:numId w:val="14"/>
        </w:numPr>
        <w:overflowPunct w:val="0"/>
        <w:autoSpaceDE w:val="0"/>
        <w:autoSpaceDN w:val="0"/>
        <w:adjustRightInd w:val="0"/>
        <w:textAlignment w:val="baseline"/>
        <w:rPr>
          <w:del w:id="18141" w:author="Amandeep Virk" w:date="2019-04-09T15:53:00Z"/>
          <w:lang w:eastAsia="en-GB"/>
        </w:rPr>
        <w:pPrChange w:id="18142" w:author="Amandeep Virk" w:date="2019-04-09T16:05:00Z">
          <w:pPr>
            <w:numPr>
              <w:numId w:val="57"/>
            </w:numPr>
            <w:tabs>
              <w:tab w:val="num" w:pos="569"/>
            </w:tabs>
            <w:overflowPunct w:val="0"/>
            <w:autoSpaceDE w:val="0"/>
            <w:autoSpaceDN w:val="0"/>
            <w:adjustRightInd w:val="0"/>
            <w:ind w:left="569" w:hanging="285"/>
            <w:textAlignment w:val="baseline"/>
          </w:pPr>
        </w:pPrChange>
      </w:pPr>
      <w:del w:id="18143" w:author="Amandeep Virk" w:date="2019-04-09T15:53:00Z">
        <w:r w:rsidRPr="00D95271" w:rsidDel="00FE1451">
          <w:rPr>
            <w:lang w:eastAsia="en-GB"/>
          </w:rPr>
          <w:delText>The ME simulator shall reset the UICC</w:delText>
        </w:r>
        <w:r w:rsidRPr="00D95271" w:rsidDel="00FE1451">
          <w:rPr>
            <w:rFonts w:hint="eastAsia"/>
            <w:lang w:eastAsia="en-GB"/>
          </w:rPr>
          <w:delText xml:space="preserve"> and select U</w:delText>
        </w:r>
        <w:r w:rsidRPr="00D95271" w:rsidDel="00FE1451">
          <w:rPr>
            <w:lang w:eastAsia="en-GB"/>
          </w:rPr>
          <w:delText>SIM</w:delText>
        </w:r>
        <w:r w:rsidRPr="00D95271" w:rsidDel="00FE1451">
          <w:rPr>
            <w:rFonts w:hint="eastAsia"/>
            <w:lang w:eastAsia="en-GB"/>
          </w:rPr>
          <w:delText xml:space="preserve"> application.</w:delText>
        </w:r>
      </w:del>
    </w:p>
    <w:p w14:paraId="0797CA3B" w14:textId="46FC42E6" w:rsidR="00D95271" w:rsidRPr="00D95271" w:rsidDel="00FE1451" w:rsidRDefault="00D95271">
      <w:pPr>
        <w:numPr>
          <w:ilvl w:val="0"/>
          <w:numId w:val="14"/>
        </w:numPr>
        <w:overflowPunct w:val="0"/>
        <w:autoSpaceDE w:val="0"/>
        <w:autoSpaceDN w:val="0"/>
        <w:adjustRightInd w:val="0"/>
        <w:textAlignment w:val="baseline"/>
        <w:rPr>
          <w:del w:id="18144" w:author="Amandeep Virk" w:date="2019-04-09T15:53:00Z"/>
          <w:lang w:eastAsia="en-GB"/>
        </w:rPr>
        <w:pPrChange w:id="18145" w:author="Amandeep Virk" w:date="2019-04-09T16:05:00Z">
          <w:pPr>
            <w:numPr>
              <w:numId w:val="57"/>
            </w:numPr>
            <w:tabs>
              <w:tab w:val="num" w:pos="569"/>
            </w:tabs>
            <w:overflowPunct w:val="0"/>
            <w:autoSpaceDE w:val="0"/>
            <w:autoSpaceDN w:val="0"/>
            <w:adjustRightInd w:val="0"/>
            <w:ind w:left="569" w:hanging="285"/>
            <w:textAlignment w:val="baseline"/>
          </w:pPr>
        </w:pPrChange>
      </w:pPr>
      <w:del w:id="18146" w:author="Amandeep Virk" w:date="2019-04-09T15:53:00Z">
        <w:r w:rsidRPr="00D95271" w:rsidDel="00FE1451">
          <w:rPr>
            <w:lang w:eastAsia="en-GB"/>
          </w:rPr>
          <w:delText xml:space="preserve">The ME simulator shall send a VERIFY PIN command with incorrect PIN to the </w:delText>
        </w:r>
        <w:r w:rsidRPr="00D95271" w:rsidDel="00FE1451">
          <w:rPr>
            <w:rFonts w:hint="eastAsia"/>
            <w:lang w:eastAsia="en-GB"/>
          </w:rPr>
          <w:delText>UICC</w:delText>
        </w:r>
        <w:r w:rsidRPr="00D95271" w:rsidDel="00FE1451">
          <w:rPr>
            <w:lang w:eastAsia="en-GB"/>
          </w:rPr>
          <w:delText>.</w:delText>
        </w:r>
      </w:del>
    </w:p>
    <w:p w14:paraId="6535F41A" w14:textId="3432C3FE" w:rsidR="00D95271" w:rsidRPr="00D95271" w:rsidDel="00FE1451" w:rsidRDefault="00D95271" w:rsidP="00D95271">
      <w:pPr>
        <w:overflowPunct w:val="0"/>
        <w:autoSpaceDE w:val="0"/>
        <w:autoSpaceDN w:val="0"/>
        <w:adjustRightInd w:val="0"/>
        <w:ind w:left="540" w:firstLine="27"/>
        <w:textAlignment w:val="baseline"/>
        <w:rPr>
          <w:del w:id="18147" w:author="Amandeep Virk" w:date="2019-04-09T15:53:00Z"/>
          <w:lang w:eastAsia="en-GB"/>
        </w:rPr>
      </w:pPr>
      <w:del w:id="18148"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w:delText>
        </w:r>
        <w:r w:rsidRPr="00D95271" w:rsidDel="00FE1451">
          <w:rPr>
            <w:rFonts w:hint="eastAsia"/>
            <w:i/>
            <w:lang w:eastAsia="en-GB"/>
          </w:rPr>
          <w:delText>s</w:delText>
        </w:r>
        <w:r w:rsidRPr="00D95271" w:rsidDel="00FE1451">
          <w:rPr>
            <w:i/>
            <w:lang w:eastAsia="en-GB"/>
          </w:rPr>
          <w:delText xml:space="preserve"> left [CR10</w:delText>
        </w:r>
        <w:r w:rsidRPr="00D95271" w:rsidDel="00FE1451">
          <w:rPr>
            <w:rFonts w:hint="eastAsia"/>
            <w:i/>
            <w:lang w:eastAsia="en-GB"/>
          </w:rPr>
          <w:delText>]</w:delText>
        </w:r>
        <w:r w:rsidRPr="00D95271" w:rsidDel="00FE1451">
          <w:rPr>
            <w:i/>
            <w:lang w:eastAsia="en-GB"/>
          </w:rPr>
          <w:delText>.</w:delText>
        </w:r>
      </w:del>
    </w:p>
    <w:p w14:paraId="61E26BE6" w14:textId="7E6903D7" w:rsidR="00D95271" w:rsidRPr="00D95271" w:rsidDel="00FE1451" w:rsidRDefault="00D95271">
      <w:pPr>
        <w:numPr>
          <w:ilvl w:val="0"/>
          <w:numId w:val="14"/>
        </w:numPr>
        <w:overflowPunct w:val="0"/>
        <w:autoSpaceDE w:val="0"/>
        <w:autoSpaceDN w:val="0"/>
        <w:adjustRightInd w:val="0"/>
        <w:textAlignment w:val="baseline"/>
        <w:rPr>
          <w:del w:id="18149" w:author="Amandeep Virk" w:date="2019-04-09T15:53:00Z"/>
          <w:lang w:eastAsia="en-GB"/>
        </w:rPr>
        <w:pPrChange w:id="18150" w:author="Amandeep Virk" w:date="2019-04-09T16:05:00Z">
          <w:pPr>
            <w:numPr>
              <w:numId w:val="57"/>
            </w:numPr>
            <w:tabs>
              <w:tab w:val="num" w:pos="569"/>
            </w:tabs>
            <w:overflowPunct w:val="0"/>
            <w:autoSpaceDE w:val="0"/>
            <w:autoSpaceDN w:val="0"/>
            <w:adjustRightInd w:val="0"/>
            <w:ind w:left="569" w:hanging="285"/>
            <w:textAlignment w:val="baseline"/>
          </w:pPr>
        </w:pPrChange>
      </w:pPr>
      <w:del w:id="18151" w:author="Amandeep Virk" w:date="2019-04-09T15:53:00Z">
        <w:r w:rsidRPr="00D95271" w:rsidDel="00FE1451">
          <w:rPr>
            <w:rFonts w:hint="eastAsia"/>
            <w:lang w:eastAsia="en-GB"/>
          </w:rPr>
          <w:delText xml:space="preserve">The ME simulator shall send a VERIFY PIN command with incorrect PIN to the UICC. </w:delText>
        </w:r>
      </w:del>
    </w:p>
    <w:p w14:paraId="46524A52" w14:textId="299B53A7" w:rsidR="00D95271" w:rsidRPr="00D95271" w:rsidDel="00FE1451" w:rsidRDefault="00D95271" w:rsidP="00D95271">
      <w:pPr>
        <w:overflowPunct w:val="0"/>
        <w:autoSpaceDE w:val="0"/>
        <w:autoSpaceDN w:val="0"/>
        <w:adjustRightInd w:val="0"/>
        <w:ind w:left="540" w:firstLine="27"/>
        <w:textAlignment w:val="baseline"/>
        <w:rPr>
          <w:del w:id="18152" w:author="Amandeep Virk" w:date="2019-04-09T15:53:00Z"/>
          <w:lang w:eastAsia="en-GB"/>
        </w:rPr>
      </w:pPr>
      <w:del w:id="18153" w:author="Amandeep Virk" w:date="2019-04-09T15:53:00Z">
        <w:r w:rsidRPr="00D95271" w:rsidDel="00FE1451">
          <w:rPr>
            <w:i/>
            <w:lang w:eastAsia="en-GB"/>
          </w:rPr>
          <w:delText>The status condition returned by the UICC shall be SW1 = '6</w:delText>
        </w:r>
        <w:r w:rsidRPr="00D95271" w:rsidDel="00FE1451">
          <w:rPr>
            <w:rFonts w:hint="eastAsia"/>
            <w:i/>
            <w:lang w:eastAsia="en-GB"/>
          </w:rPr>
          <w:delText>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unsuccessful PIN verification, no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w:delText>
        </w:r>
        <w:r w:rsidRPr="00D95271" w:rsidDel="00FE1451">
          <w:rPr>
            <w:i/>
            <w:lang w:eastAsia="en-GB"/>
          </w:rPr>
          <w:delText>[CR11</w:delText>
        </w:r>
        <w:r w:rsidRPr="00D95271" w:rsidDel="00FE1451">
          <w:rPr>
            <w:rFonts w:hint="eastAsia"/>
            <w:i/>
            <w:lang w:eastAsia="en-GB"/>
          </w:rPr>
          <w:delText>]</w:delText>
        </w:r>
        <w:r w:rsidRPr="00D95271" w:rsidDel="00FE1451">
          <w:rPr>
            <w:i/>
            <w:lang w:eastAsia="en-GB"/>
          </w:rPr>
          <w:delText>.</w:delText>
        </w:r>
      </w:del>
    </w:p>
    <w:p w14:paraId="5DF9F79D" w14:textId="1B95AD23" w:rsidR="00D95271" w:rsidRPr="00D95271" w:rsidDel="00FE1451" w:rsidRDefault="00D95271">
      <w:pPr>
        <w:numPr>
          <w:ilvl w:val="0"/>
          <w:numId w:val="14"/>
        </w:numPr>
        <w:overflowPunct w:val="0"/>
        <w:autoSpaceDE w:val="0"/>
        <w:autoSpaceDN w:val="0"/>
        <w:adjustRightInd w:val="0"/>
        <w:textAlignment w:val="baseline"/>
        <w:rPr>
          <w:del w:id="18154" w:author="Amandeep Virk" w:date="2019-04-09T15:53:00Z"/>
          <w:lang w:eastAsia="en-GB"/>
        </w:rPr>
        <w:pPrChange w:id="18155" w:author="Amandeep Virk" w:date="2019-04-09T16:05:00Z">
          <w:pPr>
            <w:numPr>
              <w:numId w:val="57"/>
            </w:numPr>
            <w:tabs>
              <w:tab w:val="num" w:pos="569"/>
            </w:tabs>
            <w:overflowPunct w:val="0"/>
            <w:autoSpaceDE w:val="0"/>
            <w:autoSpaceDN w:val="0"/>
            <w:adjustRightInd w:val="0"/>
            <w:ind w:left="569" w:hanging="285"/>
            <w:textAlignment w:val="baseline"/>
          </w:pPr>
        </w:pPrChange>
      </w:pPr>
      <w:del w:id="18156" w:author="Amandeep Virk" w:date="2019-04-09T15:53:00Z">
        <w:r w:rsidRPr="00D95271" w:rsidDel="00FE1451">
          <w:rPr>
            <w:lang w:eastAsia="en-GB"/>
          </w:rPr>
          <w:delText xml:space="preserve">The ME simulator shall send a VERIFY PIN command with PIN to the </w:delText>
        </w:r>
        <w:r w:rsidRPr="00D95271" w:rsidDel="00FE1451">
          <w:rPr>
            <w:rFonts w:hint="eastAsia"/>
            <w:lang w:eastAsia="en-GB"/>
          </w:rPr>
          <w:delText>UICC</w:delText>
        </w:r>
        <w:r w:rsidRPr="00D95271" w:rsidDel="00FE1451">
          <w:rPr>
            <w:lang w:eastAsia="en-GB"/>
          </w:rPr>
          <w:delText>.</w:delText>
        </w:r>
      </w:del>
    </w:p>
    <w:p w14:paraId="599D3B58" w14:textId="62335E6E" w:rsidR="00D95271" w:rsidRPr="00D95271" w:rsidDel="00FE1451" w:rsidRDefault="00D95271" w:rsidP="00D95271">
      <w:pPr>
        <w:overflowPunct w:val="0"/>
        <w:autoSpaceDE w:val="0"/>
        <w:autoSpaceDN w:val="0"/>
        <w:adjustRightInd w:val="0"/>
        <w:ind w:left="540" w:firstLine="27"/>
        <w:textAlignment w:val="baseline"/>
        <w:rPr>
          <w:del w:id="18157" w:author="Amandeep Virk" w:date="2019-04-09T15:53:00Z"/>
          <w:lang w:eastAsia="en-GB"/>
        </w:rPr>
      </w:pPr>
      <w:del w:id="18158" w:author="Amandeep Virk" w:date="2019-04-09T15:53:00Z">
        <w:r w:rsidRPr="00D95271" w:rsidDel="00FE1451">
          <w:rPr>
            <w:i/>
            <w:lang w:eastAsia="en-GB"/>
          </w:rPr>
          <w:tab/>
          <w:delText>The status condition returned by the UICC shall be SW1 = '69', SW2 = '83' - PIN blocked [CR4,</w:delText>
        </w:r>
        <w:r w:rsidRPr="00D95271" w:rsidDel="00FE1451">
          <w:rPr>
            <w:rFonts w:hint="eastAsia"/>
            <w:i/>
            <w:lang w:eastAsia="en-GB"/>
          </w:rPr>
          <w:delText xml:space="preserve"> CR</w:delText>
        </w:r>
        <w:r w:rsidRPr="00D95271" w:rsidDel="00FE1451">
          <w:rPr>
            <w:i/>
            <w:lang w:eastAsia="en-GB"/>
          </w:rPr>
          <w:delText>11].</w:delText>
        </w:r>
      </w:del>
    </w:p>
    <w:p w14:paraId="7FFA7BBA" w14:textId="44482646" w:rsidR="00D95271" w:rsidRPr="00D95271" w:rsidDel="00FE1451" w:rsidRDefault="00D95271">
      <w:pPr>
        <w:numPr>
          <w:ilvl w:val="0"/>
          <w:numId w:val="14"/>
        </w:numPr>
        <w:overflowPunct w:val="0"/>
        <w:autoSpaceDE w:val="0"/>
        <w:autoSpaceDN w:val="0"/>
        <w:adjustRightInd w:val="0"/>
        <w:textAlignment w:val="baseline"/>
        <w:rPr>
          <w:del w:id="18159" w:author="Amandeep Virk" w:date="2019-04-09T15:53:00Z"/>
          <w:lang w:eastAsia="en-GB"/>
        </w:rPr>
        <w:pPrChange w:id="18160" w:author="Amandeep Virk" w:date="2019-04-09T16:05:00Z">
          <w:pPr>
            <w:numPr>
              <w:numId w:val="57"/>
            </w:numPr>
            <w:tabs>
              <w:tab w:val="num" w:pos="569"/>
            </w:tabs>
            <w:overflowPunct w:val="0"/>
            <w:autoSpaceDE w:val="0"/>
            <w:autoSpaceDN w:val="0"/>
            <w:adjustRightInd w:val="0"/>
            <w:ind w:left="569" w:hanging="285"/>
            <w:textAlignment w:val="baseline"/>
          </w:pPr>
        </w:pPrChange>
      </w:pPr>
      <w:del w:id="18161" w:author="Amandeep Virk" w:date="2019-04-09T15:53:00Z">
        <w:r w:rsidRPr="00D95271" w:rsidDel="00FE1451">
          <w:rPr>
            <w:lang w:eastAsia="en-GB"/>
          </w:rPr>
          <w:delText>The ME simulator shall reset the UICC</w:delText>
        </w:r>
        <w:r w:rsidRPr="00D95271" w:rsidDel="00FE1451">
          <w:rPr>
            <w:rFonts w:hint="eastAsia"/>
            <w:lang w:eastAsia="en-GB"/>
          </w:rPr>
          <w:delText xml:space="preserve"> and select </w:delText>
        </w:r>
        <w:r w:rsidRPr="00D95271" w:rsidDel="00FE1451">
          <w:rPr>
            <w:lang w:eastAsia="en-GB"/>
          </w:rPr>
          <w:delText xml:space="preserve">and activate </w:delText>
        </w:r>
        <w:r w:rsidRPr="00D95271" w:rsidDel="00FE1451">
          <w:rPr>
            <w:rFonts w:hint="eastAsia"/>
            <w:lang w:eastAsia="en-GB"/>
          </w:rPr>
          <w:delText>USIM application.</w:delText>
        </w:r>
      </w:del>
    </w:p>
    <w:p w14:paraId="476989D4" w14:textId="25186F44" w:rsidR="00D95271" w:rsidRPr="00D95271" w:rsidDel="00FE1451" w:rsidRDefault="00D95271">
      <w:pPr>
        <w:numPr>
          <w:ilvl w:val="0"/>
          <w:numId w:val="14"/>
        </w:numPr>
        <w:overflowPunct w:val="0"/>
        <w:autoSpaceDE w:val="0"/>
        <w:autoSpaceDN w:val="0"/>
        <w:adjustRightInd w:val="0"/>
        <w:textAlignment w:val="baseline"/>
        <w:rPr>
          <w:del w:id="18162" w:author="Amandeep Virk" w:date="2019-04-09T15:53:00Z"/>
          <w:lang w:eastAsia="en-GB"/>
        </w:rPr>
        <w:pPrChange w:id="18163" w:author="Amandeep Virk" w:date="2019-04-09T16:05:00Z">
          <w:pPr>
            <w:numPr>
              <w:numId w:val="57"/>
            </w:numPr>
            <w:tabs>
              <w:tab w:val="num" w:pos="569"/>
            </w:tabs>
            <w:overflowPunct w:val="0"/>
            <w:autoSpaceDE w:val="0"/>
            <w:autoSpaceDN w:val="0"/>
            <w:adjustRightInd w:val="0"/>
            <w:ind w:left="569" w:hanging="285"/>
            <w:textAlignment w:val="baseline"/>
          </w:pPr>
        </w:pPrChange>
      </w:pPr>
      <w:del w:id="18164" w:author="Amandeep Virk" w:date="2019-04-09T15:53:00Z">
        <w:r w:rsidRPr="00D95271" w:rsidDel="00FE1451">
          <w:rPr>
            <w:lang w:eastAsia="en-GB"/>
          </w:rPr>
          <w:delText>The ME simulator shall send a VERIFY PIN command with PIN to the UICC.</w:delText>
        </w:r>
      </w:del>
    </w:p>
    <w:p w14:paraId="36D95C36" w14:textId="55053E5F" w:rsidR="00D95271" w:rsidRPr="00D95271" w:rsidDel="00FE1451" w:rsidRDefault="00D95271" w:rsidP="00D95271">
      <w:pPr>
        <w:overflowPunct w:val="0"/>
        <w:autoSpaceDE w:val="0"/>
        <w:autoSpaceDN w:val="0"/>
        <w:adjustRightInd w:val="0"/>
        <w:ind w:left="540" w:firstLine="27"/>
        <w:textAlignment w:val="baseline"/>
        <w:rPr>
          <w:del w:id="18165" w:author="Amandeep Virk" w:date="2019-04-09T15:53:00Z"/>
          <w:lang w:eastAsia="en-GB"/>
        </w:rPr>
      </w:pPr>
      <w:del w:id="18166" w:author="Amandeep Virk" w:date="2019-04-09T15:53:00Z">
        <w:r w:rsidRPr="00D95271" w:rsidDel="00FE1451">
          <w:rPr>
            <w:i/>
            <w:lang w:eastAsia="en-GB"/>
          </w:rPr>
          <w:tab/>
          <w:delText>The status condition returned by the UICC shall be SW1 = '69', SW2 = '83' - PIN blocked [CR4b, CR11].</w:delText>
        </w:r>
      </w:del>
    </w:p>
    <w:p w14:paraId="4BB3676C" w14:textId="3DAE3DD6" w:rsidR="00D95271" w:rsidRPr="00D95271" w:rsidDel="00FE1451" w:rsidRDefault="00D95271" w:rsidP="00D95271">
      <w:pPr>
        <w:overflowPunct w:val="0"/>
        <w:autoSpaceDE w:val="0"/>
        <w:autoSpaceDN w:val="0"/>
        <w:adjustRightInd w:val="0"/>
        <w:ind w:left="284"/>
        <w:textAlignment w:val="baseline"/>
        <w:rPr>
          <w:del w:id="18167" w:author="Amandeep Virk" w:date="2019-04-09T15:53:00Z"/>
          <w:lang w:eastAsia="en-GB"/>
        </w:rPr>
      </w:pPr>
      <w:del w:id="18168" w:author="Amandeep Virk" w:date="2019-04-09T15:53:00Z">
        <w:r w:rsidRPr="00D95271" w:rsidDel="00FE1451">
          <w:rPr>
            <w:lang w:eastAsia="en-GB"/>
          </w:rPr>
          <w:delText>r)</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3C9371FA" w14:textId="4F233CA2" w:rsidR="00D95271" w:rsidRPr="00D95271" w:rsidDel="00FE1451" w:rsidRDefault="00D95271" w:rsidP="00D95271">
      <w:pPr>
        <w:overflowPunct w:val="0"/>
        <w:autoSpaceDE w:val="0"/>
        <w:autoSpaceDN w:val="0"/>
        <w:adjustRightInd w:val="0"/>
        <w:ind w:left="284"/>
        <w:textAlignment w:val="baseline"/>
        <w:rPr>
          <w:del w:id="18169" w:author="Amandeep Virk" w:date="2019-04-09T15:53:00Z"/>
          <w:lang w:eastAsia="en-GB"/>
        </w:rPr>
      </w:pPr>
      <w:del w:id="18170" w:author="Amandeep Virk" w:date="2019-04-09T15:53:00Z">
        <w:r w:rsidRPr="00D95271" w:rsidDel="00FE1451">
          <w:rPr>
            <w:lang w:eastAsia="en-GB"/>
          </w:rPr>
          <w:delText>s)</w:delText>
        </w:r>
        <w:r w:rsidRPr="00D95271" w:rsidDel="00FE1451">
          <w:rPr>
            <w:lang w:eastAsia="en-GB"/>
          </w:rPr>
          <w:tab/>
          <w:delText>The ME simulator shall send a READ BINARY command using a length of 2 bytes to the UICC.</w:delText>
        </w:r>
      </w:del>
    </w:p>
    <w:p w14:paraId="7F885231" w14:textId="6A4B7EBA" w:rsidR="00D95271" w:rsidRPr="00D95271" w:rsidDel="00FE1451" w:rsidRDefault="00D95271" w:rsidP="00D95271">
      <w:pPr>
        <w:overflowPunct w:val="0"/>
        <w:autoSpaceDE w:val="0"/>
        <w:autoSpaceDN w:val="0"/>
        <w:adjustRightInd w:val="0"/>
        <w:ind w:left="540" w:firstLine="27"/>
        <w:textAlignment w:val="baseline"/>
        <w:rPr>
          <w:del w:id="18171" w:author="Amandeep Virk" w:date="2019-04-09T15:53:00Z"/>
          <w:lang w:eastAsia="en-GB"/>
        </w:rPr>
      </w:pPr>
      <w:del w:id="18172" w:author="Amandeep Virk" w:date="2019-04-09T15:53:00Z">
        <w:r w:rsidRPr="00D95271" w:rsidDel="00FE1451">
          <w:rPr>
            <w:i/>
            <w:lang w:eastAsia="en-GB"/>
          </w:rPr>
          <w:tab/>
          <w:delText>The status condition returned by the UICC shall be SW1 = '69', SW2 = '8</w:delText>
        </w:r>
        <w:r w:rsidRPr="00D95271" w:rsidDel="00FE1451">
          <w:rPr>
            <w:rFonts w:hint="eastAsia"/>
            <w:i/>
            <w:lang w:eastAsia="en-GB"/>
          </w:rPr>
          <w:delText>2</w:delText>
        </w:r>
        <w:r w:rsidRPr="00D95271" w:rsidDel="00FE1451">
          <w:rPr>
            <w:i/>
            <w:lang w:eastAsia="en-GB"/>
          </w:rPr>
          <w:delText xml:space="preserve">' - </w:delText>
        </w:r>
        <w:r w:rsidRPr="00D95271" w:rsidDel="00FE1451">
          <w:rPr>
            <w:lang w:eastAsia="en-GB"/>
          </w:rPr>
          <w:delText>security status not satisfied</w:delText>
        </w:r>
        <w:r w:rsidRPr="00D95271" w:rsidDel="00FE1451">
          <w:rPr>
            <w:i/>
            <w:lang w:eastAsia="en-GB"/>
          </w:rPr>
          <w:delText xml:space="preserve"> [CR12].</w:delText>
        </w:r>
      </w:del>
    </w:p>
    <w:p w14:paraId="2BC621DB" w14:textId="3C277D16" w:rsidR="00D95271" w:rsidRPr="00D95271" w:rsidDel="00FE1451" w:rsidRDefault="00D95271" w:rsidP="00D95271">
      <w:pPr>
        <w:overflowPunct w:val="0"/>
        <w:autoSpaceDE w:val="0"/>
        <w:autoSpaceDN w:val="0"/>
        <w:adjustRightInd w:val="0"/>
        <w:ind w:left="284"/>
        <w:textAlignment w:val="baseline"/>
        <w:rPr>
          <w:del w:id="18173" w:author="Amandeep Virk" w:date="2019-04-09T15:53:00Z"/>
          <w:lang w:eastAsia="en-GB"/>
        </w:rPr>
      </w:pPr>
      <w:del w:id="18174" w:author="Amandeep Virk" w:date="2019-04-09T15:53:00Z">
        <w:r w:rsidRPr="00D95271" w:rsidDel="00FE1451">
          <w:rPr>
            <w:lang w:eastAsia="en-GB"/>
          </w:rPr>
          <w:delText>t)</w:delText>
        </w:r>
        <w:r w:rsidRPr="00D95271" w:rsidDel="00FE1451">
          <w:rPr>
            <w:lang w:eastAsia="en-GB"/>
          </w:rPr>
          <w:tab/>
          <w:delText>The ME simulator shall send an UNBLOCK PIN command to the UICC.</w:delText>
        </w:r>
      </w:del>
    </w:p>
    <w:p w14:paraId="6B0D925E" w14:textId="6CB73044" w:rsidR="00D95271" w:rsidRPr="00D95271" w:rsidDel="00FE1451" w:rsidRDefault="00D95271" w:rsidP="00D95271">
      <w:pPr>
        <w:overflowPunct w:val="0"/>
        <w:autoSpaceDE w:val="0"/>
        <w:autoSpaceDN w:val="0"/>
        <w:adjustRightInd w:val="0"/>
        <w:ind w:left="540" w:firstLine="27"/>
        <w:textAlignment w:val="baseline"/>
        <w:rPr>
          <w:del w:id="18175" w:author="Amandeep Virk" w:date="2019-04-09T15:53:00Z"/>
          <w:lang w:eastAsia="en-GB"/>
        </w:rPr>
      </w:pPr>
      <w:del w:id="18176" w:author="Amandeep Virk" w:date="2019-04-09T15:53:00Z">
        <w:r w:rsidRPr="00D95271" w:rsidDel="00FE1451">
          <w:rPr>
            <w:i/>
            <w:lang w:eastAsia="en-GB"/>
          </w:rPr>
          <w:tab/>
          <w:delText>The status condition returned by the UICC shall be SW1 = '90', SW2 = '00' - normal ending of the command</w:delText>
        </w:r>
        <w:r w:rsidRPr="00D95271" w:rsidDel="00FE1451">
          <w:rPr>
            <w:rFonts w:hint="eastAsia"/>
            <w:i/>
            <w:lang w:eastAsia="en-GB"/>
          </w:rPr>
          <w:delText xml:space="preserve"> </w:delText>
        </w:r>
      </w:del>
    </w:p>
    <w:p w14:paraId="02B508C1" w14:textId="7199E089" w:rsidR="00D95271" w:rsidRPr="00D95271" w:rsidDel="00FE1451" w:rsidRDefault="00D95271" w:rsidP="00D95271">
      <w:pPr>
        <w:overflowPunct w:val="0"/>
        <w:autoSpaceDE w:val="0"/>
        <w:autoSpaceDN w:val="0"/>
        <w:adjustRightInd w:val="0"/>
        <w:ind w:left="284"/>
        <w:textAlignment w:val="baseline"/>
        <w:rPr>
          <w:del w:id="18177" w:author="Amandeep Virk" w:date="2019-04-09T15:53:00Z"/>
          <w:lang w:eastAsia="en-GB"/>
        </w:rPr>
      </w:pPr>
      <w:del w:id="18178" w:author="Amandeep Virk" w:date="2019-04-09T15:53:00Z">
        <w:r w:rsidRPr="00D95271" w:rsidDel="00FE1451">
          <w:rPr>
            <w:lang w:eastAsia="en-GB"/>
          </w:rPr>
          <w:delText>u)</w:delText>
        </w:r>
        <w:r w:rsidRPr="00D95271" w:rsidDel="00FE1451">
          <w:rPr>
            <w:lang w:eastAsia="en-GB"/>
          </w:rPr>
          <w:tab/>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761D771A" w14:textId="6031706F" w:rsidR="00D95271" w:rsidRPr="00D95271" w:rsidDel="00FE1451" w:rsidRDefault="00D95271" w:rsidP="00D95271">
      <w:pPr>
        <w:overflowPunct w:val="0"/>
        <w:autoSpaceDE w:val="0"/>
        <w:autoSpaceDN w:val="0"/>
        <w:adjustRightInd w:val="0"/>
        <w:ind w:left="540" w:firstLine="27"/>
        <w:textAlignment w:val="baseline"/>
        <w:rPr>
          <w:del w:id="18179" w:author="Amandeep Virk" w:date="2019-04-09T15:53:00Z"/>
          <w:lang w:eastAsia="en-GB"/>
        </w:rPr>
      </w:pPr>
      <w:del w:id="18180"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[CR1 of subclause 6.8.1.13.2]</w:delText>
        </w:r>
        <w:r w:rsidRPr="00D95271" w:rsidDel="00FE1451">
          <w:rPr>
            <w:i/>
            <w:lang w:eastAsia="en-GB"/>
          </w:rPr>
          <w:delText>.</w:delText>
        </w:r>
      </w:del>
    </w:p>
    <w:p w14:paraId="636F19FB" w14:textId="6CD46BDE" w:rsidR="00D95271" w:rsidRPr="00D95271" w:rsidDel="00FE1451" w:rsidRDefault="00D95271" w:rsidP="00D95271">
      <w:pPr>
        <w:overflowPunct w:val="0"/>
        <w:autoSpaceDE w:val="0"/>
        <w:autoSpaceDN w:val="0"/>
        <w:adjustRightInd w:val="0"/>
        <w:ind w:left="284"/>
        <w:textAlignment w:val="baseline"/>
        <w:rPr>
          <w:del w:id="18181" w:author="Amandeep Virk" w:date="2019-04-09T15:53:00Z"/>
          <w:lang w:eastAsia="en-GB"/>
        </w:rPr>
      </w:pPr>
      <w:del w:id="18182" w:author="Amandeep Virk" w:date="2019-04-09T15:53:00Z">
        <w:r w:rsidRPr="00D95271" w:rsidDel="00FE1451">
          <w:rPr>
            <w:lang w:eastAsia="en-GB"/>
          </w:rPr>
          <w:delText>v)</w:delText>
        </w:r>
        <w:r w:rsidRPr="00D95271" w:rsidDel="00FE1451">
          <w:rPr>
            <w:lang w:eastAsia="en-GB"/>
          </w:rPr>
          <w:tab/>
          <w:delText>The ME simulator shall send a DISABLE PIN command to the UICC.</w:delText>
        </w:r>
      </w:del>
    </w:p>
    <w:p w14:paraId="38449491" w14:textId="6EE78D0C" w:rsidR="00D95271" w:rsidRPr="00D95271" w:rsidDel="00FE1451" w:rsidRDefault="00D95271" w:rsidP="00D95271">
      <w:pPr>
        <w:overflowPunct w:val="0"/>
        <w:autoSpaceDE w:val="0"/>
        <w:autoSpaceDN w:val="0"/>
        <w:adjustRightInd w:val="0"/>
        <w:ind w:left="284"/>
        <w:textAlignment w:val="baseline"/>
        <w:rPr>
          <w:del w:id="18183" w:author="Amandeep Virk" w:date="2019-04-09T15:53:00Z"/>
          <w:lang w:eastAsia="en-GB"/>
        </w:rPr>
      </w:pPr>
      <w:del w:id="18184" w:author="Amandeep Virk" w:date="2019-04-09T15:53:00Z">
        <w:r w:rsidRPr="00D95271" w:rsidDel="00FE1451">
          <w:rPr>
            <w:lang w:eastAsia="en-GB"/>
          </w:rPr>
          <w:delText>w)</w:delText>
        </w:r>
        <w:r w:rsidRPr="00D95271" w:rsidDel="00FE1451">
          <w:rPr>
            <w:lang w:eastAsia="en-GB"/>
          </w:rPr>
          <w:tab/>
          <w:delText>The ME simulator shall reset the UICC</w:delText>
        </w:r>
        <w:r w:rsidRPr="00D95271" w:rsidDel="00FE1451">
          <w:rPr>
            <w:rFonts w:hint="eastAsia"/>
            <w:lang w:eastAsia="en-GB"/>
          </w:rPr>
          <w:delText>.</w:delText>
        </w:r>
      </w:del>
    </w:p>
    <w:p w14:paraId="3A04451C" w14:textId="5A1BE95E" w:rsidR="00D95271" w:rsidRPr="00D95271" w:rsidDel="00FE1451" w:rsidRDefault="00D95271" w:rsidP="00D95271">
      <w:pPr>
        <w:overflowPunct w:val="0"/>
        <w:autoSpaceDE w:val="0"/>
        <w:autoSpaceDN w:val="0"/>
        <w:adjustRightInd w:val="0"/>
        <w:ind w:left="284"/>
        <w:textAlignment w:val="baseline"/>
        <w:rPr>
          <w:del w:id="18185" w:author="Amandeep Virk" w:date="2019-04-09T15:53:00Z"/>
          <w:lang w:eastAsia="en-GB"/>
        </w:rPr>
      </w:pPr>
      <w:del w:id="18186" w:author="Amandeep Virk" w:date="2019-04-09T15:53:00Z">
        <w:r w:rsidRPr="00D95271" w:rsidDel="00FE1451">
          <w:rPr>
            <w:lang w:eastAsia="en-GB"/>
          </w:rPr>
          <w:delText>x)</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50DC131F" w14:textId="1F70AD3C" w:rsidR="00D95271" w:rsidRPr="00D95271" w:rsidDel="00FE1451" w:rsidRDefault="00D95271" w:rsidP="00D95271">
      <w:pPr>
        <w:overflowPunct w:val="0"/>
        <w:autoSpaceDE w:val="0"/>
        <w:autoSpaceDN w:val="0"/>
        <w:adjustRightInd w:val="0"/>
        <w:ind w:left="284"/>
        <w:textAlignment w:val="baseline"/>
        <w:rPr>
          <w:del w:id="18187" w:author="Amandeep Virk" w:date="2019-04-09T15:53:00Z"/>
          <w:lang w:eastAsia="en-GB"/>
        </w:rPr>
      </w:pPr>
      <w:del w:id="18188" w:author="Amandeep Virk" w:date="2019-04-09T15:53:00Z">
        <w:r w:rsidRPr="00D95271" w:rsidDel="00FE1451">
          <w:rPr>
            <w:lang w:eastAsia="en-GB"/>
          </w:rPr>
          <w:delText>y)</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25D65ED6" w14:textId="206063B6" w:rsidR="00D95271" w:rsidRPr="00D95271" w:rsidDel="00FE1451" w:rsidRDefault="00D95271" w:rsidP="00D95271">
      <w:pPr>
        <w:overflowPunct w:val="0"/>
        <w:autoSpaceDE w:val="0"/>
        <w:autoSpaceDN w:val="0"/>
        <w:adjustRightInd w:val="0"/>
        <w:ind w:left="284"/>
        <w:textAlignment w:val="baseline"/>
        <w:rPr>
          <w:del w:id="18189" w:author="Amandeep Virk" w:date="2019-04-09T15:53:00Z"/>
          <w:lang w:eastAsia="en-GB"/>
        </w:rPr>
      </w:pPr>
      <w:del w:id="18190" w:author="Amandeep Virk" w:date="2019-04-09T15:53:00Z">
        <w:r w:rsidRPr="00D95271" w:rsidDel="00FE1451">
          <w:rPr>
            <w:lang w:eastAsia="en-GB"/>
          </w:rPr>
          <w:delText>z)</w:delText>
        </w:r>
        <w:r w:rsidRPr="00D95271" w:rsidDel="00FE1451">
          <w:rPr>
            <w:lang w:eastAsia="en-GB"/>
          </w:rPr>
          <w:tab/>
          <w:delText>The ME simulator shall send a READ BINARY command using a length of 2 bytes to the UICC.</w:delText>
        </w:r>
      </w:del>
    </w:p>
    <w:p w14:paraId="2C00F1AA" w14:textId="5A00A65D" w:rsidR="00D95271" w:rsidRPr="00D95271" w:rsidDel="00FE1451" w:rsidRDefault="00D95271" w:rsidP="00D95271">
      <w:pPr>
        <w:overflowPunct w:val="0"/>
        <w:autoSpaceDE w:val="0"/>
        <w:autoSpaceDN w:val="0"/>
        <w:adjustRightInd w:val="0"/>
        <w:ind w:left="540" w:firstLine="27"/>
        <w:textAlignment w:val="baseline"/>
        <w:rPr>
          <w:del w:id="18191" w:author="Amandeep Virk" w:date="2019-04-09T15:53:00Z"/>
          <w:lang w:eastAsia="en-GB"/>
        </w:rPr>
      </w:pPr>
      <w:del w:id="18192" w:author="Amandeep Virk" w:date="2019-04-09T15:53:00Z">
        <w:r w:rsidRPr="00D95271" w:rsidDel="00FE1451">
          <w:rPr>
            <w:i/>
            <w:lang w:eastAsia="en-GB"/>
          </w:rPr>
          <w:tab/>
          <w:delText>The status condition returned by the UICC shall be SW1 = '90', SW2 = '00' - normal ending of the command [CR5].</w:delText>
        </w:r>
      </w:del>
    </w:p>
    <w:p w14:paraId="3B43C9E5" w14:textId="6D6CDF4B" w:rsidR="00D95271" w:rsidRPr="00D95271" w:rsidDel="00FE1451" w:rsidRDefault="00D95271" w:rsidP="00D95271">
      <w:pPr>
        <w:overflowPunct w:val="0"/>
        <w:autoSpaceDE w:val="0"/>
        <w:autoSpaceDN w:val="0"/>
        <w:adjustRightInd w:val="0"/>
        <w:ind w:left="284"/>
        <w:textAlignment w:val="baseline"/>
        <w:rPr>
          <w:del w:id="18193" w:author="Amandeep Virk" w:date="2019-04-09T15:53:00Z"/>
          <w:lang w:eastAsia="en-GB"/>
        </w:rPr>
      </w:pPr>
      <w:del w:id="18194" w:author="Amandeep Virk" w:date="2019-04-09T15:53:00Z">
        <w:r w:rsidRPr="00D95271" w:rsidDel="00FE1451">
          <w:rPr>
            <w:lang w:eastAsia="en-GB"/>
          </w:rPr>
          <w:delText>aa)</w:delText>
        </w:r>
        <w:r w:rsidRPr="00D95271" w:rsidDel="00FE1451">
          <w:rPr>
            <w:lang w:eastAsia="en-GB"/>
          </w:rPr>
          <w:tab/>
          <w:delText>The ME simulator shall send a VERIFY PIN command with PIN to the UICC.</w:delText>
        </w:r>
      </w:del>
    </w:p>
    <w:p w14:paraId="32A52671" w14:textId="50AA3008" w:rsidR="00D95271" w:rsidRPr="00D95271" w:rsidDel="00FE1451" w:rsidRDefault="00D95271" w:rsidP="00D95271">
      <w:pPr>
        <w:overflowPunct w:val="0"/>
        <w:autoSpaceDE w:val="0"/>
        <w:autoSpaceDN w:val="0"/>
        <w:adjustRightInd w:val="0"/>
        <w:ind w:left="851" w:hanging="284"/>
        <w:textAlignment w:val="baseline"/>
        <w:rPr>
          <w:del w:id="18195" w:author="Amandeep Virk" w:date="2019-04-09T15:53:00Z"/>
          <w:lang w:eastAsia="en-GB"/>
        </w:rPr>
      </w:pPr>
      <w:del w:id="18196" w:author="Amandeep Virk" w:date="2019-04-09T15:53:00Z">
        <w:r w:rsidRPr="00D95271" w:rsidDel="00FE1451">
          <w:rPr>
            <w:rFonts w:hint="eastAsia"/>
            <w:i/>
            <w:lang w:eastAsia="en-GB"/>
          </w:rPr>
          <w:delText xml:space="preserve">The UICC shall return an error code appropriate to the command </w:delText>
        </w:r>
        <w:r w:rsidRPr="00D95271" w:rsidDel="00FE1451">
          <w:rPr>
            <w:i/>
            <w:lang w:eastAsia="en-GB"/>
          </w:rPr>
          <w:delText>[CR4</w:delText>
        </w:r>
        <w:r w:rsidRPr="00D95271" w:rsidDel="00FE1451">
          <w:rPr>
            <w:rFonts w:hint="eastAsia"/>
            <w:i/>
            <w:lang w:eastAsia="en-GB"/>
          </w:rPr>
          <w:delText>a</w:delText>
        </w:r>
        <w:r w:rsidRPr="00D95271" w:rsidDel="00FE1451">
          <w:rPr>
            <w:i/>
            <w:lang w:eastAsia="en-GB"/>
          </w:rPr>
          <w:delText>].</w:delText>
        </w:r>
      </w:del>
    </w:p>
    <w:p w14:paraId="04C08523" w14:textId="50F5F33B" w:rsidR="00D95271" w:rsidRPr="00D95271" w:rsidDel="00FE1451" w:rsidRDefault="00D95271" w:rsidP="00D95271">
      <w:pPr>
        <w:overflowPunct w:val="0"/>
        <w:autoSpaceDE w:val="0"/>
        <w:autoSpaceDN w:val="0"/>
        <w:adjustRightInd w:val="0"/>
        <w:ind w:left="284"/>
        <w:textAlignment w:val="baseline"/>
        <w:rPr>
          <w:del w:id="18197" w:author="Amandeep Virk" w:date="2019-04-09T15:53:00Z"/>
          <w:lang w:eastAsia="en-GB"/>
        </w:rPr>
      </w:pPr>
      <w:del w:id="18198" w:author="Amandeep Virk" w:date="2019-04-09T15:53:00Z">
        <w:r w:rsidRPr="00D95271" w:rsidDel="00FE1451">
          <w:rPr>
            <w:lang w:eastAsia="en-GB"/>
          </w:rPr>
          <w:delText>bb)The ME simulator shall send an ENABLE PIN command with PIN to the UICC.</w:delText>
        </w:r>
      </w:del>
    </w:p>
    <w:p w14:paraId="68C03926" w14:textId="7DDBEFAC" w:rsidR="00D95271" w:rsidRPr="00D95271" w:rsidDel="00FE1451" w:rsidRDefault="00D95271" w:rsidP="00D95271">
      <w:pPr>
        <w:overflowPunct w:val="0"/>
        <w:autoSpaceDE w:val="0"/>
        <w:autoSpaceDN w:val="0"/>
        <w:adjustRightInd w:val="0"/>
        <w:textAlignment w:val="baseline"/>
        <w:outlineLvl w:val="0"/>
        <w:rPr>
          <w:del w:id="18199" w:author="Amandeep Virk" w:date="2019-04-09T15:53:00Z"/>
          <w:lang w:eastAsia="en-GB"/>
        </w:rPr>
      </w:pPr>
      <w:del w:id="18200" w:author="Amandeep Virk" w:date="2019-04-09T15:53:00Z">
        <w:r w:rsidRPr="00D95271" w:rsidDel="00FE1451">
          <w:rPr>
            <w:b/>
            <w:lang w:eastAsia="en-GB"/>
          </w:rPr>
          <w:delText>Test procedure 2</w:delText>
        </w:r>
      </w:del>
    </w:p>
    <w:p w14:paraId="315D51CE" w14:textId="2ABB700C" w:rsidR="00D95271" w:rsidRPr="00D95271" w:rsidDel="00FE1451" w:rsidRDefault="00D95271" w:rsidP="00D95271">
      <w:pPr>
        <w:overflowPunct w:val="0"/>
        <w:autoSpaceDE w:val="0"/>
        <w:autoSpaceDN w:val="0"/>
        <w:adjustRightInd w:val="0"/>
        <w:ind w:left="284"/>
        <w:textAlignment w:val="baseline"/>
        <w:rPr>
          <w:del w:id="18201" w:author="Amandeep Virk" w:date="2019-04-09T15:53:00Z"/>
          <w:lang w:eastAsia="en-GB"/>
        </w:rPr>
      </w:pPr>
      <w:del w:id="18202" w:author="Amandeep Virk" w:date="2019-04-09T15:53: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64180DFF" w14:textId="664EDB1D" w:rsidR="00D95271" w:rsidRPr="00D95271" w:rsidDel="00FE1451" w:rsidRDefault="00D95271" w:rsidP="00D95271">
      <w:pPr>
        <w:overflowPunct w:val="0"/>
        <w:autoSpaceDE w:val="0"/>
        <w:autoSpaceDN w:val="0"/>
        <w:adjustRightInd w:val="0"/>
        <w:ind w:left="284"/>
        <w:textAlignment w:val="baseline"/>
        <w:rPr>
          <w:del w:id="18203" w:author="Amandeep Virk" w:date="2019-04-09T15:53:00Z"/>
          <w:lang w:eastAsia="en-GB"/>
        </w:rPr>
      </w:pPr>
      <w:del w:id="18204" w:author="Amandeep Virk" w:date="2019-04-09T15:53:00Z">
        <w:r w:rsidRPr="00D95271" w:rsidDel="00FE1451">
          <w:rPr>
            <w:lang w:eastAsia="en-GB"/>
          </w:rPr>
          <w:delText>b)</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 xml:space="preserve">PIN to the </w:delText>
        </w:r>
        <w:r w:rsidRPr="00D95271" w:rsidDel="00FE1451">
          <w:rPr>
            <w:rFonts w:hint="eastAsia"/>
            <w:lang w:eastAsia="en-GB"/>
          </w:rPr>
          <w:delText>UICC</w:delText>
        </w:r>
        <w:r w:rsidRPr="00D95271" w:rsidDel="00FE1451">
          <w:rPr>
            <w:lang w:eastAsia="en-GB"/>
          </w:rPr>
          <w:delText>.</w:delText>
        </w:r>
      </w:del>
    </w:p>
    <w:p w14:paraId="09DDD864" w14:textId="4C9B5AC4" w:rsidR="00D95271" w:rsidRPr="00D95271" w:rsidDel="00FE1451" w:rsidRDefault="00D95271" w:rsidP="00D95271">
      <w:pPr>
        <w:overflowPunct w:val="0"/>
        <w:autoSpaceDE w:val="0"/>
        <w:autoSpaceDN w:val="0"/>
        <w:adjustRightInd w:val="0"/>
        <w:ind w:left="540" w:firstLine="27"/>
        <w:textAlignment w:val="baseline"/>
        <w:rPr>
          <w:del w:id="18205" w:author="Amandeep Virk" w:date="2019-04-09T15:53:00Z"/>
          <w:i/>
          <w:lang w:eastAsia="en-GB"/>
        </w:rPr>
      </w:pPr>
      <w:del w:id="18206"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[CR</w:delText>
        </w:r>
        <w:r w:rsidRPr="00D95271" w:rsidDel="00FE1451">
          <w:rPr>
            <w:i/>
            <w:lang w:eastAsia="en-GB"/>
          </w:rPr>
          <w:delText>7</w:delText>
        </w:r>
        <w:r w:rsidRPr="00D95271" w:rsidDel="00FE1451">
          <w:rPr>
            <w:rFonts w:hint="eastAsia"/>
            <w:i/>
            <w:lang w:eastAsia="en-GB"/>
          </w:rPr>
          <w:delText>,</w:delText>
        </w:r>
        <w:r w:rsidRPr="00D95271" w:rsidDel="00FE1451">
          <w:rPr>
            <w:i/>
            <w:lang w:eastAsia="en-GB"/>
          </w:rPr>
          <w:delText xml:space="preserve"> CR15</w:delText>
        </w:r>
        <w:r w:rsidRPr="00D95271" w:rsidDel="00FE1451">
          <w:rPr>
            <w:rFonts w:hint="eastAsia"/>
            <w:i/>
            <w:lang w:eastAsia="en-GB"/>
          </w:rPr>
          <w:delText>]</w:delText>
        </w:r>
        <w:r w:rsidRPr="00D95271" w:rsidDel="00FE1451">
          <w:rPr>
            <w:i/>
            <w:lang w:eastAsia="en-GB"/>
          </w:rPr>
          <w:delText>.</w:delText>
        </w:r>
      </w:del>
    </w:p>
    <w:p w14:paraId="1EC32542" w14:textId="7145C6A5" w:rsidR="00D95271" w:rsidRPr="00D95271" w:rsidDel="00FE1451" w:rsidRDefault="00D95271" w:rsidP="00D95271">
      <w:pPr>
        <w:overflowPunct w:val="0"/>
        <w:autoSpaceDE w:val="0"/>
        <w:autoSpaceDN w:val="0"/>
        <w:adjustRightInd w:val="0"/>
        <w:ind w:left="284"/>
        <w:textAlignment w:val="baseline"/>
        <w:rPr>
          <w:del w:id="18207" w:author="Amandeep Virk" w:date="2019-04-09T15:53:00Z"/>
          <w:lang w:eastAsia="en-GB"/>
        </w:rPr>
      </w:pPr>
      <w:del w:id="18208" w:author="Amandeep Virk" w:date="2019-04-09T15:53:00Z">
        <w:r w:rsidRPr="00D95271" w:rsidDel="00FE1451">
          <w:rPr>
            <w:lang w:eastAsia="en-GB"/>
          </w:rPr>
          <w:delText>c)</w:delText>
        </w:r>
        <w:r w:rsidRPr="00D95271" w:rsidDel="00FE1451">
          <w:rPr>
            <w:lang w:eastAsia="en-GB"/>
          </w:rPr>
          <w:tab/>
          <w:delText xml:space="preserve">The ME simulator shall send a MANAGE CHANNEL (OPEN) command to the </w:delText>
        </w:r>
        <w:r w:rsidRPr="00D95271" w:rsidDel="00FE1451">
          <w:rPr>
            <w:rFonts w:hint="eastAsia"/>
            <w:lang w:eastAsia="en-GB"/>
          </w:rPr>
          <w:delText>UICC</w:delText>
        </w:r>
        <w:r w:rsidRPr="00D95271" w:rsidDel="00FE1451">
          <w:rPr>
            <w:lang w:eastAsia="en-GB"/>
          </w:rPr>
          <w:delText>.</w:delText>
        </w:r>
      </w:del>
    </w:p>
    <w:p w14:paraId="3F791FE8" w14:textId="1CE2AC58" w:rsidR="00D95271" w:rsidRPr="00D95271" w:rsidDel="00FE1451" w:rsidRDefault="00D95271" w:rsidP="00D95271">
      <w:pPr>
        <w:overflowPunct w:val="0"/>
        <w:autoSpaceDE w:val="0"/>
        <w:autoSpaceDN w:val="0"/>
        <w:adjustRightInd w:val="0"/>
        <w:ind w:left="540" w:firstLine="27"/>
        <w:textAlignment w:val="baseline"/>
        <w:rPr>
          <w:del w:id="18209" w:author="Amandeep Virk" w:date="2019-04-09T15:53:00Z"/>
          <w:i/>
          <w:lang w:eastAsia="en-GB"/>
        </w:rPr>
      </w:pPr>
      <w:del w:id="18210" w:author="Amandeep Virk" w:date="2019-04-09T15:53:00Z">
        <w:r w:rsidRPr="00D95271" w:rsidDel="00FE1451">
          <w:rPr>
            <w:i/>
            <w:lang w:eastAsia="en-GB"/>
          </w:rPr>
          <w:tab/>
          <w:delText>The UICC shall return the number of the assigned logical channel – call this channel 'a.'</w:delText>
        </w:r>
      </w:del>
    </w:p>
    <w:p w14:paraId="24C9D356" w14:textId="19D24564" w:rsidR="00D95271" w:rsidRPr="00D95271" w:rsidDel="00FE1451" w:rsidRDefault="00D95271" w:rsidP="00D95271">
      <w:pPr>
        <w:overflowPunct w:val="0"/>
        <w:autoSpaceDE w:val="0"/>
        <w:autoSpaceDN w:val="0"/>
        <w:adjustRightInd w:val="0"/>
        <w:ind w:left="284"/>
        <w:textAlignment w:val="baseline"/>
        <w:rPr>
          <w:del w:id="18211" w:author="Amandeep Virk" w:date="2019-04-09T15:53:00Z"/>
          <w:lang w:eastAsia="en-GB"/>
        </w:rPr>
      </w:pPr>
      <w:del w:id="18212" w:author="Amandeep Virk" w:date="2019-04-09T15:53:00Z">
        <w:r w:rsidRPr="00D95271" w:rsidDel="00FE1451">
          <w:rPr>
            <w:lang w:eastAsia="en-GB"/>
          </w:rPr>
          <w:delText>d)</w:delText>
        </w:r>
        <w:r w:rsidRPr="00D95271" w:rsidDel="00FE1451">
          <w:rPr>
            <w:lang w:eastAsia="en-GB"/>
          </w:rPr>
          <w:tab/>
          <w:delText xml:space="preserve">The ME simulator shall send a VERIFY PIN command with an empty data field to the </w:delText>
        </w:r>
        <w:r w:rsidRPr="00D95271" w:rsidDel="00FE1451">
          <w:rPr>
            <w:rFonts w:hint="eastAsia"/>
            <w:lang w:eastAsia="en-GB"/>
          </w:rPr>
          <w:delText>UICC</w:delText>
        </w:r>
        <w:r w:rsidRPr="00D95271" w:rsidDel="00FE1451">
          <w:rPr>
            <w:lang w:eastAsia="en-GB"/>
          </w:rPr>
          <w:delText xml:space="preserve"> on channel 'a'.</w:delText>
        </w:r>
      </w:del>
    </w:p>
    <w:p w14:paraId="6DBD4BBA" w14:textId="1B077A7B" w:rsidR="00D95271" w:rsidRPr="00D95271" w:rsidDel="00FE1451" w:rsidRDefault="00D95271" w:rsidP="00D95271">
      <w:pPr>
        <w:overflowPunct w:val="0"/>
        <w:autoSpaceDE w:val="0"/>
        <w:autoSpaceDN w:val="0"/>
        <w:adjustRightInd w:val="0"/>
        <w:ind w:left="540" w:firstLine="27"/>
        <w:textAlignment w:val="baseline"/>
        <w:rPr>
          <w:del w:id="18213" w:author="Amandeep Virk" w:date="2019-04-09T15:53:00Z"/>
          <w:i/>
          <w:lang w:eastAsia="en-GB"/>
        </w:rPr>
      </w:pPr>
      <w:del w:id="18214"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[CR</w:delText>
        </w:r>
        <w:r w:rsidRPr="00D95271" w:rsidDel="00FE1451">
          <w:rPr>
            <w:i/>
            <w:lang w:eastAsia="en-GB"/>
          </w:rPr>
          <w:delText>7</w:delText>
        </w:r>
        <w:r w:rsidRPr="00D95271" w:rsidDel="00FE1451">
          <w:rPr>
            <w:rFonts w:hint="eastAsia"/>
            <w:i/>
            <w:lang w:eastAsia="en-GB"/>
          </w:rPr>
          <w:delText>,</w:delText>
        </w:r>
        <w:r w:rsidRPr="00D95271" w:rsidDel="00FE1451">
          <w:rPr>
            <w:i/>
            <w:lang w:eastAsia="en-GB"/>
          </w:rPr>
          <w:delText xml:space="preserve"> CR15</w:delText>
        </w:r>
        <w:r w:rsidRPr="00D95271" w:rsidDel="00FE1451">
          <w:rPr>
            <w:rFonts w:hint="eastAsia"/>
            <w:i/>
            <w:lang w:eastAsia="en-GB"/>
          </w:rPr>
          <w:delText>]</w:delText>
        </w:r>
        <w:r w:rsidRPr="00D95271" w:rsidDel="00FE1451">
          <w:rPr>
            <w:i/>
            <w:lang w:eastAsia="en-GB"/>
          </w:rPr>
          <w:delText>.</w:delText>
        </w:r>
      </w:del>
    </w:p>
    <w:p w14:paraId="120F1556" w14:textId="57878444" w:rsidR="00D95271" w:rsidRPr="00D95271" w:rsidDel="00FE1451" w:rsidRDefault="00D95271" w:rsidP="00D95271">
      <w:pPr>
        <w:overflowPunct w:val="0"/>
        <w:autoSpaceDE w:val="0"/>
        <w:autoSpaceDN w:val="0"/>
        <w:adjustRightInd w:val="0"/>
        <w:textAlignment w:val="baseline"/>
        <w:outlineLvl w:val="0"/>
        <w:rPr>
          <w:del w:id="18215" w:author="Amandeep Virk" w:date="2019-04-09T15:53:00Z"/>
          <w:lang w:eastAsia="en-GB"/>
        </w:rPr>
      </w:pPr>
      <w:del w:id="18216" w:author="Amandeep Virk" w:date="2019-04-09T15:53:00Z">
        <w:r w:rsidRPr="00D95271" w:rsidDel="00FE1451">
          <w:rPr>
            <w:b/>
            <w:lang w:eastAsia="en-GB"/>
          </w:rPr>
          <w:delText>Test procedure 3</w:delText>
        </w:r>
      </w:del>
    </w:p>
    <w:p w14:paraId="67B233F8" w14:textId="20190932" w:rsidR="00D95271" w:rsidRPr="00D95271" w:rsidDel="00FE1451" w:rsidRDefault="00D95271" w:rsidP="00D95271">
      <w:pPr>
        <w:overflowPunct w:val="0"/>
        <w:autoSpaceDE w:val="0"/>
        <w:autoSpaceDN w:val="0"/>
        <w:adjustRightInd w:val="0"/>
        <w:ind w:left="284"/>
        <w:textAlignment w:val="baseline"/>
        <w:rPr>
          <w:del w:id="18217" w:author="Amandeep Virk" w:date="2019-04-09T15:53:00Z"/>
          <w:lang w:eastAsia="en-GB"/>
        </w:rPr>
      </w:pPr>
      <w:del w:id="18218" w:author="Amandeep Virk" w:date="2019-04-09T15:53: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3A80A5FC" w14:textId="006CCDC9" w:rsidR="00D95271" w:rsidRPr="00D95271" w:rsidDel="00FE1451" w:rsidRDefault="00D95271" w:rsidP="00D95271">
      <w:pPr>
        <w:overflowPunct w:val="0"/>
        <w:autoSpaceDE w:val="0"/>
        <w:autoSpaceDN w:val="0"/>
        <w:adjustRightInd w:val="0"/>
        <w:ind w:left="284"/>
        <w:textAlignment w:val="baseline"/>
        <w:rPr>
          <w:del w:id="18219" w:author="Amandeep Virk" w:date="2019-04-09T15:53:00Z"/>
          <w:lang w:eastAsia="en-GB"/>
        </w:rPr>
      </w:pPr>
      <w:del w:id="18220" w:author="Amandeep Virk" w:date="2019-04-09T15:53:00Z">
        <w:r w:rsidRPr="00D95271" w:rsidDel="00FE1451">
          <w:rPr>
            <w:lang w:eastAsia="en-GB"/>
          </w:rPr>
          <w:delText>b)</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 xml:space="preserve">PIN to the </w:delText>
        </w:r>
        <w:r w:rsidRPr="00D95271" w:rsidDel="00FE1451">
          <w:rPr>
            <w:rFonts w:hint="eastAsia"/>
            <w:lang w:eastAsia="en-GB"/>
          </w:rPr>
          <w:delText>UICC</w:delText>
        </w:r>
        <w:r w:rsidRPr="00D95271" w:rsidDel="00FE1451">
          <w:rPr>
            <w:lang w:eastAsia="en-GB"/>
          </w:rPr>
          <w:delText>.</w:delText>
        </w:r>
      </w:del>
    </w:p>
    <w:p w14:paraId="746C75CE" w14:textId="03A2B1A5" w:rsidR="00D95271" w:rsidRPr="00D95271" w:rsidDel="00FE1451" w:rsidRDefault="00D95271" w:rsidP="00D95271">
      <w:pPr>
        <w:overflowPunct w:val="0"/>
        <w:autoSpaceDE w:val="0"/>
        <w:autoSpaceDN w:val="0"/>
        <w:adjustRightInd w:val="0"/>
        <w:ind w:left="540" w:firstLine="27"/>
        <w:textAlignment w:val="baseline"/>
        <w:rPr>
          <w:del w:id="18221" w:author="Amandeep Virk" w:date="2019-04-09T15:53:00Z"/>
          <w:lang w:eastAsia="en-GB"/>
        </w:rPr>
      </w:pPr>
      <w:del w:id="18222"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 left </w:delText>
        </w:r>
        <w:r w:rsidRPr="00D95271" w:rsidDel="00FE1451">
          <w:rPr>
            <w:rFonts w:hint="eastAsia"/>
            <w:i/>
            <w:lang w:eastAsia="en-GB"/>
          </w:rPr>
          <w:delText>[CR8]</w:delText>
        </w:r>
        <w:r w:rsidRPr="00D95271" w:rsidDel="00FE1451">
          <w:rPr>
            <w:i/>
            <w:lang w:eastAsia="en-GB"/>
          </w:rPr>
          <w:delText>.</w:delText>
        </w:r>
      </w:del>
    </w:p>
    <w:p w14:paraId="7FF0680D" w14:textId="074850BA" w:rsidR="00D95271" w:rsidRPr="00D95271" w:rsidDel="00FE1451" w:rsidRDefault="00D95271" w:rsidP="00D95271">
      <w:pPr>
        <w:overflowPunct w:val="0"/>
        <w:autoSpaceDE w:val="0"/>
        <w:autoSpaceDN w:val="0"/>
        <w:adjustRightInd w:val="0"/>
        <w:ind w:left="284"/>
        <w:textAlignment w:val="baseline"/>
        <w:rPr>
          <w:del w:id="18223" w:author="Amandeep Virk" w:date="2019-04-09T15:53:00Z"/>
          <w:lang w:eastAsia="en-GB"/>
        </w:rPr>
      </w:pPr>
      <w:del w:id="18224" w:author="Amandeep Virk" w:date="2019-04-09T15:53:00Z">
        <w:r w:rsidRPr="00D95271" w:rsidDel="00FE1451">
          <w:rPr>
            <w:lang w:eastAsia="en-GB"/>
          </w:rPr>
          <w:delText>c)</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44D4C39E" w14:textId="0CBA5AE8" w:rsidR="00D95271" w:rsidRPr="00D95271" w:rsidDel="00FE1451" w:rsidRDefault="00D95271" w:rsidP="00D95271">
      <w:pPr>
        <w:overflowPunct w:val="0"/>
        <w:autoSpaceDE w:val="0"/>
        <w:autoSpaceDN w:val="0"/>
        <w:adjustRightInd w:val="0"/>
        <w:ind w:left="540" w:firstLine="27"/>
        <w:textAlignment w:val="baseline"/>
        <w:rPr>
          <w:del w:id="18225" w:author="Amandeep Virk" w:date="2019-04-09T15:53:00Z"/>
          <w:lang w:eastAsia="en-GB"/>
        </w:rPr>
      </w:pPr>
      <w:del w:id="18226"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 </w:delText>
        </w:r>
        <w:r w:rsidRPr="00D95271" w:rsidDel="00FE1451">
          <w:rPr>
            <w:rFonts w:hint="eastAsia"/>
            <w:i/>
            <w:lang w:eastAsia="en-GB"/>
          </w:rPr>
          <w:delText>[CR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316158D8" w14:textId="14239EE2" w:rsidR="00D95271" w:rsidRPr="00D95271" w:rsidDel="00FE1451" w:rsidRDefault="00D95271" w:rsidP="00D95271">
      <w:pPr>
        <w:overflowPunct w:val="0"/>
        <w:autoSpaceDE w:val="0"/>
        <w:autoSpaceDN w:val="0"/>
        <w:adjustRightInd w:val="0"/>
        <w:ind w:left="284"/>
        <w:textAlignment w:val="baseline"/>
        <w:rPr>
          <w:del w:id="18227" w:author="Amandeep Virk" w:date="2019-04-09T15:53:00Z"/>
          <w:lang w:eastAsia="en-GB"/>
        </w:rPr>
      </w:pPr>
      <w:del w:id="18228" w:author="Amandeep Virk" w:date="2019-04-09T15:53:00Z">
        <w:r w:rsidRPr="00D95271" w:rsidDel="00FE1451">
          <w:rPr>
            <w:lang w:eastAsia="en-GB"/>
          </w:rPr>
          <w:delText>d)</w:delText>
        </w:r>
        <w:r w:rsidRPr="00D95271" w:rsidDel="00FE1451">
          <w:rPr>
            <w:lang w:eastAsia="en-GB"/>
          </w:rPr>
          <w:tab/>
          <w:delText xml:space="preserve">The ME simulator shall send a VERIFY PIN command with incorrect PIN to the </w:delText>
        </w:r>
        <w:r w:rsidRPr="00D95271" w:rsidDel="00FE1451">
          <w:rPr>
            <w:rFonts w:hint="eastAsia"/>
            <w:lang w:eastAsia="en-GB"/>
          </w:rPr>
          <w:delText>UICC</w:delText>
        </w:r>
        <w:r w:rsidRPr="00D95271" w:rsidDel="00FE1451">
          <w:rPr>
            <w:lang w:eastAsia="en-GB"/>
          </w:rPr>
          <w:delText>.</w:delText>
        </w:r>
      </w:del>
    </w:p>
    <w:p w14:paraId="7E9A2524" w14:textId="33B6F51F" w:rsidR="00D95271" w:rsidRPr="00D95271" w:rsidDel="00FE1451" w:rsidRDefault="00D95271" w:rsidP="00D95271">
      <w:pPr>
        <w:overflowPunct w:val="0"/>
        <w:autoSpaceDE w:val="0"/>
        <w:autoSpaceDN w:val="0"/>
        <w:adjustRightInd w:val="0"/>
        <w:ind w:left="540" w:firstLine="27"/>
        <w:textAlignment w:val="baseline"/>
        <w:rPr>
          <w:del w:id="18229" w:author="Amandeep Virk" w:date="2019-04-09T15:53:00Z"/>
          <w:lang w:eastAsia="en-GB"/>
        </w:rPr>
      </w:pPr>
      <w:del w:id="18230"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w:delText>
        </w:r>
        <w:r w:rsidRPr="00D95271" w:rsidDel="00FE1451">
          <w:rPr>
            <w:rFonts w:hint="eastAsia"/>
            <w:i/>
            <w:lang w:eastAsia="en-GB"/>
          </w:rPr>
          <w:delText>s</w:delText>
        </w:r>
        <w:r w:rsidRPr="00D95271" w:rsidDel="00FE1451">
          <w:rPr>
            <w:i/>
            <w:lang w:eastAsia="en-GB"/>
          </w:rPr>
          <w:delText xml:space="preserve"> left [CR10</w:delText>
        </w:r>
        <w:r w:rsidRPr="00D95271" w:rsidDel="00FE1451">
          <w:rPr>
            <w:rFonts w:hint="eastAsia"/>
            <w:i/>
            <w:lang w:eastAsia="en-GB"/>
          </w:rPr>
          <w:delText>]</w:delText>
        </w:r>
        <w:r w:rsidRPr="00D95271" w:rsidDel="00FE1451">
          <w:rPr>
            <w:i/>
            <w:lang w:eastAsia="en-GB"/>
          </w:rPr>
          <w:delText>.</w:delText>
        </w:r>
      </w:del>
    </w:p>
    <w:p w14:paraId="7A8FCBA3" w14:textId="0C58605B" w:rsidR="00D95271" w:rsidRPr="00D95271" w:rsidDel="00FE1451" w:rsidRDefault="00D95271" w:rsidP="00D95271">
      <w:pPr>
        <w:overflowPunct w:val="0"/>
        <w:autoSpaceDE w:val="0"/>
        <w:autoSpaceDN w:val="0"/>
        <w:adjustRightInd w:val="0"/>
        <w:ind w:left="284"/>
        <w:textAlignment w:val="baseline"/>
        <w:rPr>
          <w:del w:id="18231" w:author="Amandeep Virk" w:date="2019-04-09T15:53:00Z"/>
          <w:lang w:eastAsia="en-GB"/>
        </w:rPr>
      </w:pPr>
      <w:del w:id="18232" w:author="Amandeep Virk" w:date="2019-04-09T15:53:00Z">
        <w:r w:rsidRPr="00D95271" w:rsidDel="00FE1451">
          <w:rPr>
            <w:lang w:eastAsia="en-GB"/>
          </w:rPr>
          <w:delText>e)</w:delText>
        </w:r>
        <w:r w:rsidRPr="00D95271" w:rsidDel="00FE1451">
          <w:rPr>
            <w:lang w:eastAsia="en-GB"/>
          </w:rPr>
          <w:tab/>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79842C44" w14:textId="74D04253" w:rsidR="00D95271" w:rsidRPr="00D95271" w:rsidDel="00FE1451" w:rsidRDefault="00D95271" w:rsidP="00D95271">
      <w:pPr>
        <w:overflowPunct w:val="0"/>
        <w:autoSpaceDE w:val="0"/>
        <w:autoSpaceDN w:val="0"/>
        <w:adjustRightInd w:val="0"/>
        <w:ind w:left="540" w:firstLine="27"/>
        <w:textAlignment w:val="baseline"/>
        <w:rPr>
          <w:del w:id="18233" w:author="Amandeep Virk" w:date="2019-04-09T15:53:00Z"/>
          <w:lang w:eastAsia="en-GB"/>
        </w:rPr>
      </w:pPr>
      <w:del w:id="18234"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'C0' - unsuccessful PIN verification, 0 attempt</w:delText>
        </w:r>
        <w:r w:rsidRPr="00D95271" w:rsidDel="00FE1451">
          <w:rPr>
            <w:rFonts w:hint="eastAsia"/>
            <w:i/>
            <w:lang w:eastAsia="en-GB"/>
          </w:rPr>
          <w:delText>s</w:delText>
        </w:r>
        <w:r w:rsidRPr="00D95271" w:rsidDel="00FE1451">
          <w:rPr>
            <w:i/>
            <w:lang w:eastAsia="en-GB"/>
          </w:rPr>
          <w:delText xml:space="preserve"> left or SW1 = '69', SW2 = '83' – authentication/PIN method blocked </w:delText>
        </w:r>
        <w:r w:rsidRPr="00D95271" w:rsidDel="00FE1451">
          <w:rPr>
            <w:rFonts w:hint="eastAsia"/>
            <w:i/>
            <w:lang w:eastAsia="en-GB"/>
          </w:rPr>
          <w:delText xml:space="preserve"> [</w:delText>
        </w:r>
        <w:r w:rsidRPr="00D95271" w:rsidDel="00FE1451">
          <w:rPr>
            <w:i/>
            <w:lang w:eastAsia="en-GB"/>
          </w:rPr>
          <w:delText>CR14, CR16</w:delText>
        </w:r>
        <w:r w:rsidRPr="00D95271" w:rsidDel="00FE1451">
          <w:rPr>
            <w:rFonts w:hint="eastAsia"/>
            <w:i/>
            <w:lang w:eastAsia="en-GB"/>
          </w:rPr>
          <w:delText>]</w:delText>
        </w:r>
        <w:r w:rsidRPr="00D95271" w:rsidDel="00FE1451">
          <w:rPr>
            <w:i/>
            <w:lang w:eastAsia="en-GB"/>
          </w:rPr>
          <w:delText>.</w:delText>
        </w:r>
      </w:del>
    </w:p>
    <w:p w14:paraId="5EA316E0" w14:textId="11744904"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8235" w:author="Amandeep Virk" w:date="2019-04-09T15:53:00Z"/>
          <w:rFonts w:ascii="Arial" w:hAnsi="Arial"/>
          <w:sz w:val="24"/>
          <w:lang w:eastAsia="en-GB"/>
        </w:rPr>
      </w:pPr>
      <w:bookmarkStart w:id="18236" w:name="_Toc227661327"/>
      <w:del w:id="18237" w:author="Amandeep Virk" w:date="2019-04-09T15:53:00Z">
        <w:r w:rsidRPr="00D95271" w:rsidDel="00FE1451">
          <w:rPr>
            <w:rFonts w:ascii="Arial" w:hAnsi="Arial"/>
            <w:sz w:val="24"/>
            <w:lang w:eastAsia="en-GB"/>
          </w:rPr>
          <w:delText>6.8.1.10</w:delText>
        </w:r>
        <w:r w:rsidRPr="00D95271" w:rsidDel="00FE1451">
          <w:rPr>
            <w:rFonts w:ascii="Arial" w:hAnsi="Arial"/>
            <w:sz w:val="24"/>
            <w:lang w:eastAsia="en-GB"/>
          </w:rPr>
          <w:tab/>
          <w:delText>CHANGE PIN</w:delText>
        </w:r>
        <w:bookmarkEnd w:id="18236"/>
      </w:del>
    </w:p>
    <w:p w14:paraId="31B1780D" w14:textId="5EE1EA4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238" w:author="Amandeep Virk" w:date="2019-04-09T15:53:00Z"/>
          <w:rFonts w:ascii="Arial" w:hAnsi="Arial"/>
          <w:sz w:val="22"/>
          <w:lang w:eastAsia="en-GB"/>
        </w:rPr>
      </w:pPr>
      <w:bookmarkStart w:id="18239" w:name="_Toc227661328"/>
      <w:del w:id="18240" w:author="Amandeep Virk" w:date="2019-04-09T15:53:00Z">
        <w:r w:rsidRPr="00D95271" w:rsidDel="00FE1451">
          <w:rPr>
            <w:rFonts w:ascii="Arial" w:hAnsi="Arial"/>
            <w:sz w:val="22"/>
            <w:lang w:eastAsia="en-GB"/>
          </w:rPr>
          <w:delText>6.8.1.10.1</w:delText>
        </w:r>
        <w:r w:rsidRPr="00D95271" w:rsidDel="00FE1451">
          <w:rPr>
            <w:rFonts w:ascii="Arial" w:hAnsi="Arial"/>
            <w:sz w:val="22"/>
            <w:lang w:eastAsia="en-GB"/>
          </w:rPr>
          <w:tab/>
          <w:delText>Definition and applicability</w:delText>
        </w:r>
        <w:bookmarkEnd w:id="18239"/>
      </w:del>
    </w:p>
    <w:p w14:paraId="00575B0D" w14:textId="1BE4C30A" w:rsidR="00D95271" w:rsidRPr="00D95271" w:rsidDel="00FE1451" w:rsidRDefault="00D95271" w:rsidP="00D95271">
      <w:pPr>
        <w:overflowPunct w:val="0"/>
        <w:autoSpaceDE w:val="0"/>
        <w:autoSpaceDN w:val="0"/>
        <w:adjustRightInd w:val="0"/>
        <w:textAlignment w:val="baseline"/>
        <w:rPr>
          <w:del w:id="18241" w:author="Amandeep Virk" w:date="2019-04-09T15:53:00Z"/>
          <w:lang w:eastAsia="en-GB"/>
        </w:rPr>
      </w:pPr>
      <w:del w:id="18242" w:author="Amandeep Virk" w:date="2019-04-09T15:53:00Z">
        <w:r w:rsidRPr="00D95271" w:rsidDel="00FE1451">
          <w:rPr>
            <w:lang w:eastAsia="en-GB"/>
          </w:rPr>
          <w:delText>See clause 3.5.3.</w:delText>
        </w:r>
      </w:del>
    </w:p>
    <w:p w14:paraId="324CAA69" w14:textId="473A427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243" w:author="Amandeep Virk" w:date="2019-04-09T15:53:00Z"/>
          <w:rFonts w:ascii="Arial" w:hAnsi="Arial"/>
          <w:sz w:val="22"/>
          <w:lang w:eastAsia="en-GB"/>
        </w:rPr>
      </w:pPr>
      <w:bookmarkStart w:id="18244" w:name="_Toc227661329"/>
      <w:del w:id="18245" w:author="Amandeep Virk" w:date="2019-04-09T15:53:00Z">
        <w:r w:rsidRPr="00D95271" w:rsidDel="00FE1451">
          <w:rPr>
            <w:rFonts w:ascii="Arial" w:hAnsi="Arial"/>
            <w:sz w:val="22"/>
            <w:lang w:eastAsia="en-GB"/>
          </w:rPr>
          <w:delText>6.8.1.10.2</w:delText>
        </w:r>
        <w:r w:rsidRPr="00D95271" w:rsidDel="00FE1451">
          <w:rPr>
            <w:rFonts w:ascii="Arial" w:hAnsi="Arial"/>
            <w:sz w:val="22"/>
            <w:lang w:eastAsia="en-GB"/>
          </w:rPr>
          <w:tab/>
          <w:delText>Conformance requirement</w:delText>
        </w:r>
        <w:bookmarkEnd w:id="18244"/>
      </w:del>
    </w:p>
    <w:p w14:paraId="423249D3" w14:textId="2114DA4D" w:rsidR="00D95271" w:rsidRPr="00D95271" w:rsidDel="00FE1451" w:rsidRDefault="00D95271" w:rsidP="00D95271">
      <w:pPr>
        <w:keepNext/>
        <w:keepLines/>
        <w:overflowPunct w:val="0"/>
        <w:autoSpaceDE w:val="0"/>
        <w:autoSpaceDN w:val="0"/>
        <w:adjustRightInd w:val="0"/>
        <w:spacing w:after="0"/>
        <w:jc w:val="center"/>
        <w:textAlignment w:val="baseline"/>
        <w:rPr>
          <w:del w:id="18246"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902"/>
        <w:gridCol w:w="2089"/>
      </w:tblGrid>
      <w:tr w:rsidR="00D95271" w:rsidRPr="00D95271" w:rsidDel="00FE1451" w14:paraId="1ED1ADA0" w14:textId="10822ABE" w:rsidTr="00D95271">
        <w:trPr>
          <w:cantSplit/>
          <w:del w:id="18247" w:author="Amandeep Virk" w:date="2019-04-09T15:53:00Z"/>
        </w:trPr>
        <w:tc>
          <w:tcPr>
            <w:tcW w:w="0" w:type="auto"/>
          </w:tcPr>
          <w:p w14:paraId="1E46F70D" w14:textId="485A6E2B" w:rsidR="00D95271" w:rsidRPr="00D95271" w:rsidDel="00FE1451" w:rsidRDefault="00D95271" w:rsidP="00D95271">
            <w:pPr>
              <w:overflowPunct w:val="0"/>
              <w:autoSpaceDE w:val="0"/>
              <w:autoSpaceDN w:val="0"/>
              <w:adjustRightInd w:val="0"/>
              <w:spacing w:after="0"/>
              <w:textAlignment w:val="baseline"/>
              <w:rPr>
                <w:del w:id="18248" w:author="Amandeep Virk" w:date="2019-04-09T15:53:00Z"/>
                <w:lang w:eastAsia="en-GB"/>
              </w:rPr>
            </w:pPr>
            <w:del w:id="18249" w:author="Amandeep Virk" w:date="2019-04-09T15:53:00Z">
              <w:r w:rsidRPr="00D95271" w:rsidDel="00FE1451">
                <w:rPr>
                  <w:lang w:eastAsia="en-GB"/>
                </w:rPr>
                <w:delText>CR</w:delText>
              </w:r>
              <w:r w:rsidRPr="00D95271" w:rsidDel="00FE1451">
                <w:rPr>
                  <w:rFonts w:hint="eastAsia"/>
                  <w:lang w:eastAsia="en-GB"/>
                </w:rPr>
                <w:delText>1</w:delText>
              </w:r>
            </w:del>
          </w:p>
        </w:tc>
        <w:tc>
          <w:tcPr>
            <w:tcW w:w="0" w:type="auto"/>
          </w:tcPr>
          <w:p w14:paraId="23806792" w14:textId="7F096482" w:rsidR="00D95271" w:rsidRPr="00D95271" w:rsidDel="00FE1451" w:rsidRDefault="00D95271" w:rsidP="00D95271">
            <w:pPr>
              <w:overflowPunct w:val="0"/>
              <w:autoSpaceDE w:val="0"/>
              <w:autoSpaceDN w:val="0"/>
              <w:adjustRightInd w:val="0"/>
              <w:spacing w:after="0"/>
              <w:textAlignment w:val="baseline"/>
              <w:rPr>
                <w:del w:id="18250" w:author="Amandeep Virk" w:date="2019-04-09T15:53:00Z"/>
                <w:lang w:eastAsia="en-GB"/>
              </w:rPr>
            </w:pPr>
            <w:del w:id="18251" w:author="Amandeep Virk" w:date="2019-04-09T15:53:00Z">
              <w:r w:rsidRPr="00D95271" w:rsidDel="00FE1451">
                <w:rPr>
                  <w:rFonts w:hint="eastAsia"/>
                  <w:lang w:eastAsia="en-GB"/>
                </w:rPr>
                <w:delText>This command shall be</w:delText>
              </w:r>
              <w:r w:rsidRPr="00D95271" w:rsidDel="00FE1451">
                <w:rPr>
                  <w:lang w:eastAsia="en-GB"/>
                </w:rPr>
                <w:delText xml:space="preserve"> used to initiate the comparison of the verification data with the PIN, and then to conditionally replace the existing PIN with the new PIN sent to the UICC in the command.</w:delText>
              </w:r>
            </w:del>
          </w:p>
        </w:tc>
        <w:tc>
          <w:tcPr>
            <w:tcW w:w="0" w:type="auto"/>
          </w:tcPr>
          <w:p w14:paraId="10120836" w14:textId="2661C9A9" w:rsidR="00D95271" w:rsidRPr="00D95271" w:rsidDel="00FE1451" w:rsidRDefault="00D95271" w:rsidP="00D95271">
            <w:pPr>
              <w:overflowPunct w:val="0"/>
              <w:autoSpaceDE w:val="0"/>
              <w:autoSpaceDN w:val="0"/>
              <w:adjustRightInd w:val="0"/>
              <w:spacing w:after="0"/>
              <w:textAlignment w:val="baseline"/>
              <w:rPr>
                <w:del w:id="18252" w:author="Amandeep Virk" w:date="2019-04-09T15:53:00Z"/>
                <w:lang w:eastAsia="en-GB"/>
              </w:rPr>
            </w:pPr>
            <w:del w:id="18253" w:author="Amandeep Virk" w:date="2019-04-09T15:53:00Z">
              <w:r w:rsidRPr="00D95271" w:rsidDel="00FE1451">
                <w:rPr>
                  <w:lang w:eastAsia="en-GB"/>
                </w:rPr>
                <w:delText>M</w:delText>
              </w:r>
            </w:del>
          </w:p>
        </w:tc>
      </w:tr>
      <w:tr w:rsidR="00D95271" w:rsidRPr="00D95271" w:rsidDel="00FE1451" w14:paraId="10A4A45C" w14:textId="7EB79F7D" w:rsidTr="00D95271">
        <w:trPr>
          <w:cantSplit/>
          <w:del w:id="18254" w:author="Amandeep Virk" w:date="2019-04-09T15:53:00Z"/>
        </w:trPr>
        <w:tc>
          <w:tcPr>
            <w:tcW w:w="0" w:type="auto"/>
            <w:tcBorders>
              <w:bottom w:val="single" w:sz="4" w:space="0" w:color="auto"/>
            </w:tcBorders>
          </w:tcPr>
          <w:p w14:paraId="6CFE9AD4" w14:textId="6CAE8666" w:rsidR="00D95271" w:rsidRPr="00D95271" w:rsidDel="00FE1451" w:rsidRDefault="00D95271" w:rsidP="00D95271">
            <w:pPr>
              <w:overflowPunct w:val="0"/>
              <w:autoSpaceDE w:val="0"/>
              <w:autoSpaceDN w:val="0"/>
              <w:adjustRightInd w:val="0"/>
              <w:spacing w:after="0"/>
              <w:textAlignment w:val="baseline"/>
              <w:rPr>
                <w:del w:id="18255" w:author="Amandeep Virk" w:date="2019-04-09T15:53:00Z"/>
                <w:lang w:eastAsia="en-GB"/>
              </w:rPr>
            </w:pPr>
            <w:del w:id="18256" w:author="Amandeep Virk" w:date="2019-04-09T15:53:00Z">
              <w:r w:rsidRPr="00D95271" w:rsidDel="00FE1451">
                <w:rPr>
                  <w:rFonts w:hint="eastAsia"/>
                  <w:lang w:eastAsia="en-GB"/>
                </w:rPr>
                <w:delText>CR2</w:delText>
              </w:r>
            </w:del>
          </w:p>
        </w:tc>
        <w:tc>
          <w:tcPr>
            <w:tcW w:w="0" w:type="auto"/>
            <w:tcBorders>
              <w:bottom w:val="single" w:sz="4" w:space="0" w:color="auto"/>
            </w:tcBorders>
          </w:tcPr>
          <w:p w14:paraId="7E86B0B2" w14:textId="49E7ADAB" w:rsidR="00D95271" w:rsidRPr="00D95271" w:rsidDel="00FE1451" w:rsidRDefault="00D95271" w:rsidP="00D95271">
            <w:pPr>
              <w:overflowPunct w:val="0"/>
              <w:autoSpaceDE w:val="0"/>
              <w:autoSpaceDN w:val="0"/>
              <w:adjustRightInd w:val="0"/>
              <w:spacing w:after="0"/>
              <w:textAlignment w:val="baseline"/>
              <w:rPr>
                <w:del w:id="18257" w:author="Amandeep Virk" w:date="2019-04-09T15:53:00Z"/>
                <w:lang w:eastAsia="en-GB"/>
              </w:rPr>
            </w:pPr>
            <w:del w:id="18258" w:author="Amandeep Virk" w:date="2019-04-09T15:53:00Z">
              <w:r w:rsidRPr="00D95271" w:rsidDel="00FE1451">
                <w:rPr>
                  <w:lang w:eastAsia="en-GB"/>
                </w:rPr>
                <w:delText xml:space="preserve">This function </w:delText>
              </w:r>
              <w:r w:rsidRPr="00D95271" w:rsidDel="00FE1451">
                <w:rPr>
                  <w:rFonts w:hint="eastAsia"/>
                  <w:lang w:eastAsia="en-GB"/>
                </w:rPr>
                <w:delText xml:space="preserve">shall </w:delText>
              </w:r>
              <w:r w:rsidRPr="00D95271" w:rsidDel="00FE1451">
                <w:rPr>
                  <w:lang w:eastAsia="en-GB"/>
                </w:rPr>
                <w:delText>assign a new value to the relevant PIN subject to the following conditions being fulfilled:</w:delText>
              </w:r>
            </w:del>
          </w:p>
          <w:p w14:paraId="10359C45" w14:textId="57FE5AC0" w:rsidR="00D95271" w:rsidRPr="00D95271" w:rsidDel="00FE1451" w:rsidRDefault="00D95271" w:rsidP="00D95271">
            <w:pPr>
              <w:overflowPunct w:val="0"/>
              <w:autoSpaceDE w:val="0"/>
              <w:autoSpaceDN w:val="0"/>
              <w:adjustRightInd w:val="0"/>
              <w:spacing w:after="0"/>
              <w:textAlignment w:val="baseline"/>
              <w:rPr>
                <w:del w:id="18259" w:author="Amandeep Virk" w:date="2019-04-09T15:53:00Z"/>
                <w:lang w:eastAsia="en-GB"/>
              </w:rPr>
            </w:pPr>
            <w:del w:id="18260" w:author="Amandeep Virk" w:date="2019-04-09T15:53:00Z">
              <w:r w:rsidRPr="00D95271" w:rsidDel="00FE1451">
                <w:rPr>
                  <w:lang w:eastAsia="en-GB"/>
                </w:rPr>
                <w:delText>a)</w:delText>
              </w:r>
              <w:r w:rsidRPr="00D95271" w:rsidDel="00FE1451">
                <w:rPr>
                  <w:lang w:eastAsia="en-GB"/>
                </w:rPr>
                <w:tab/>
                <w:delText>PIN is not disabled;</w:delText>
              </w:r>
            </w:del>
          </w:p>
          <w:p w14:paraId="73B8C36D" w14:textId="53EC6B97" w:rsidR="00D95271" w:rsidRPr="00D95271" w:rsidDel="00FE1451" w:rsidRDefault="00D95271" w:rsidP="00D95271">
            <w:pPr>
              <w:overflowPunct w:val="0"/>
              <w:autoSpaceDE w:val="0"/>
              <w:autoSpaceDN w:val="0"/>
              <w:adjustRightInd w:val="0"/>
              <w:spacing w:after="0"/>
              <w:textAlignment w:val="baseline"/>
              <w:rPr>
                <w:del w:id="18261" w:author="Amandeep Virk" w:date="2019-04-09T15:53:00Z"/>
                <w:lang w:eastAsia="en-GB"/>
              </w:rPr>
            </w:pPr>
            <w:del w:id="18262" w:author="Amandeep Virk" w:date="2019-04-09T15:53:00Z">
              <w:r w:rsidRPr="00D95271" w:rsidDel="00FE1451">
                <w:rPr>
                  <w:lang w:eastAsia="en-GB"/>
                </w:rPr>
                <w:delText>b)</w:delText>
              </w:r>
              <w:r w:rsidRPr="00D95271" w:rsidDel="00FE1451">
                <w:rPr>
                  <w:lang w:eastAsia="en-GB"/>
                </w:rPr>
                <w:tab/>
                <w:delText>PIN is not blocked.</w:delText>
              </w:r>
            </w:del>
          </w:p>
        </w:tc>
        <w:tc>
          <w:tcPr>
            <w:tcW w:w="0" w:type="auto"/>
            <w:tcBorders>
              <w:bottom w:val="single" w:sz="4" w:space="0" w:color="auto"/>
            </w:tcBorders>
          </w:tcPr>
          <w:p w14:paraId="122E2DED" w14:textId="2FE852A7" w:rsidR="00D95271" w:rsidRPr="00D95271" w:rsidDel="00FE1451" w:rsidRDefault="00D95271" w:rsidP="00D95271">
            <w:pPr>
              <w:overflowPunct w:val="0"/>
              <w:autoSpaceDE w:val="0"/>
              <w:autoSpaceDN w:val="0"/>
              <w:adjustRightInd w:val="0"/>
              <w:spacing w:after="0"/>
              <w:textAlignment w:val="baseline"/>
              <w:rPr>
                <w:del w:id="18263" w:author="Amandeep Virk" w:date="2019-04-09T15:53:00Z"/>
                <w:lang w:eastAsia="en-GB"/>
              </w:rPr>
            </w:pPr>
            <w:del w:id="18264" w:author="Amandeep Virk" w:date="2019-04-09T15:53:00Z">
              <w:r w:rsidRPr="00D95271" w:rsidDel="00FE1451">
                <w:rPr>
                  <w:lang w:eastAsia="en-GB"/>
                </w:rPr>
                <w:delText>M</w:delText>
              </w:r>
            </w:del>
          </w:p>
        </w:tc>
      </w:tr>
      <w:tr w:rsidR="00D95271" w:rsidRPr="00D95271" w:rsidDel="00FE1451" w14:paraId="6697951F" w14:textId="286429F5" w:rsidTr="00D95271">
        <w:trPr>
          <w:cantSplit/>
          <w:del w:id="18265" w:author="Amandeep Virk" w:date="2019-04-09T15:53:00Z"/>
        </w:trPr>
        <w:tc>
          <w:tcPr>
            <w:tcW w:w="0" w:type="auto"/>
          </w:tcPr>
          <w:p w14:paraId="174206EF" w14:textId="656E81E8" w:rsidR="00D95271" w:rsidRPr="00D95271" w:rsidDel="00FE1451" w:rsidRDefault="00D95271" w:rsidP="00D95271">
            <w:pPr>
              <w:overflowPunct w:val="0"/>
              <w:autoSpaceDE w:val="0"/>
              <w:autoSpaceDN w:val="0"/>
              <w:adjustRightInd w:val="0"/>
              <w:spacing w:after="0"/>
              <w:textAlignment w:val="baseline"/>
              <w:rPr>
                <w:del w:id="18266" w:author="Amandeep Virk" w:date="2019-04-09T15:53:00Z"/>
                <w:lang w:eastAsia="en-GB"/>
              </w:rPr>
            </w:pPr>
            <w:del w:id="18267" w:author="Amandeep Virk" w:date="2019-04-09T15:53:00Z">
              <w:r w:rsidRPr="00D95271" w:rsidDel="00FE1451">
                <w:rPr>
                  <w:lang w:eastAsia="en-GB"/>
                </w:rPr>
                <w:delText>CR3</w:delText>
              </w:r>
            </w:del>
          </w:p>
        </w:tc>
        <w:tc>
          <w:tcPr>
            <w:tcW w:w="0" w:type="auto"/>
          </w:tcPr>
          <w:p w14:paraId="5B10CA6D" w14:textId="6DE26A0D" w:rsidR="00D95271" w:rsidRPr="00D95271" w:rsidDel="00FE1451" w:rsidRDefault="00D95271" w:rsidP="00D95271">
            <w:pPr>
              <w:overflowPunct w:val="0"/>
              <w:autoSpaceDE w:val="0"/>
              <w:autoSpaceDN w:val="0"/>
              <w:adjustRightInd w:val="0"/>
              <w:spacing w:after="0"/>
              <w:textAlignment w:val="baseline"/>
              <w:rPr>
                <w:del w:id="18268" w:author="Amandeep Virk" w:date="2019-04-09T15:53:00Z"/>
                <w:lang w:eastAsia="en-GB"/>
              </w:rPr>
            </w:pPr>
            <w:del w:id="18269" w:author="Amandeep Virk" w:date="2019-04-09T15:53:00Z">
              <w:r w:rsidRPr="00D95271" w:rsidDel="00FE1451">
                <w:rPr>
                  <w:lang w:eastAsia="en-GB"/>
                </w:rPr>
                <w:delText xml:space="preserve">The function shall accept as input, an indication of </w:delText>
              </w:r>
              <w:r w:rsidRPr="00D95271" w:rsidDel="00FE1451">
                <w:rPr>
                  <w:rFonts w:hint="eastAsia"/>
                  <w:lang w:eastAsia="en-GB"/>
                </w:rPr>
                <w:delText>PIN</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key reference number</w:delText>
              </w:r>
              <w:r w:rsidRPr="00D95271" w:rsidDel="00FE1451">
                <w:rPr>
                  <w:rFonts w:hint="eastAsia"/>
                  <w:lang w:eastAsia="en-GB"/>
                </w:rPr>
                <w:delText>)</w:delText>
              </w:r>
              <w:r w:rsidRPr="00D95271" w:rsidDel="00FE1451">
                <w:rPr>
                  <w:lang w:eastAsia="en-GB"/>
                </w:rPr>
                <w:delText xml:space="preserve">, the old and new </w:delText>
              </w:r>
              <w:r w:rsidRPr="00D95271" w:rsidDel="00FE1451">
                <w:rPr>
                  <w:rFonts w:hint="eastAsia"/>
                  <w:lang w:eastAsia="en-GB"/>
                </w:rPr>
                <w:delText>PIN</w:delText>
              </w:r>
              <w:r w:rsidRPr="00D95271" w:rsidDel="00FE1451">
                <w:rPr>
                  <w:lang w:eastAsia="en-GB"/>
                </w:rPr>
                <w:delText>.</w:delText>
              </w:r>
            </w:del>
          </w:p>
        </w:tc>
        <w:tc>
          <w:tcPr>
            <w:tcW w:w="0" w:type="auto"/>
          </w:tcPr>
          <w:p w14:paraId="2E329C01" w14:textId="220B590E" w:rsidR="00D95271" w:rsidRPr="00D95271" w:rsidDel="00FE1451" w:rsidRDefault="00D95271" w:rsidP="00D95271">
            <w:pPr>
              <w:overflowPunct w:val="0"/>
              <w:autoSpaceDE w:val="0"/>
              <w:autoSpaceDN w:val="0"/>
              <w:adjustRightInd w:val="0"/>
              <w:spacing w:after="0"/>
              <w:textAlignment w:val="baseline"/>
              <w:rPr>
                <w:del w:id="18270" w:author="Amandeep Virk" w:date="2019-04-09T15:53:00Z"/>
                <w:lang w:eastAsia="en-GB"/>
              </w:rPr>
            </w:pPr>
            <w:del w:id="18271" w:author="Amandeep Virk" w:date="2019-04-09T15:53:00Z">
              <w:r w:rsidRPr="00D95271" w:rsidDel="00FE1451">
                <w:rPr>
                  <w:lang w:eastAsia="en-GB"/>
                </w:rPr>
                <w:delText>M</w:delText>
              </w:r>
            </w:del>
          </w:p>
        </w:tc>
      </w:tr>
      <w:tr w:rsidR="00D95271" w:rsidRPr="00D95271" w:rsidDel="00FE1451" w14:paraId="6F6DB37F" w14:textId="01C3609D" w:rsidTr="00D95271">
        <w:trPr>
          <w:cantSplit/>
          <w:del w:id="18272" w:author="Amandeep Virk" w:date="2019-04-09T15:53:00Z"/>
        </w:trPr>
        <w:tc>
          <w:tcPr>
            <w:tcW w:w="0" w:type="auto"/>
          </w:tcPr>
          <w:p w14:paraId="6040C065" w14:textId="25AA5480" w:rsidR="00D95271" w:rsidRPr="00D95271" w:rsidDel="00FE1451" w:rsidRDefault="00D95271" w:rsidP="00D95271">
            <w:pPr>
              <w:overflowPunct w:val="0"/>
              <w:autoSpaceDE w:val="0"/>
              <w:autoSpaceDN w:val="0"/>
              <w:adjustRightInd w:val="0"/>
              <w:spacing w:after="0"/>
              <w:textAlignment w:val="baseline"/>
              <w:rPr>
                <w:del w:id="18273" w:author="Amandeep Virk" w:date="2019-04-09T15:53:00Z"/>
                <w:lang w:eastAsia="en-GB"/>
              </w:rPr>
            </w:pPr>
            <w:del w:id="18274" w:author="Amandeep Virk" w:date="2019-04-09T15:53:00Z">
              <w:r w:rsidRPr="00D95271" w:rsidDel="00FE1451">
                <w:rPr>
                  <w:lang w:eastAsia="en-GB"/>
                </w:rPr>
                <w:delText>CR4</w:delText>
              </w:r>
            </w:del>
          </w:p>
        </w:tc>
        <w:tc>
          <w:tcPr>
            <w:tcW w:w="0" w:type="auto"/>
          </w:tcPr>
          <w:p w14:paraId="2F21BF61" w14:textId="43F2DE97" w:rsidR="00D95271" w:rsidRPr="00D95271" w:rsidDel="00FE1451" w:rsidRDefault="00D95271" w:rsidP="00D95271">
            <w:pPr>
              <w:overflowPunct w:val="0"/>
              <w:autoSpaceDE w:val="0"/>
              <w:autoSpaceDN w:val="0"/>
              <w:adjustRightInd w:val="0"/>
              <w:spacing w:after="0"/>
              <w:textAlignment w:val="baseline"/>
              <w:rPr>
                <w:del w:id="18275" w:author="Amandeep Virk" w:date="2019-04-09T15:53:00Z"/>
                <w:lang w:eastAsia="en-GB"/>
              </w:rPr>
            </w:pPr>
            <w:del w:id="18276" w:author="Amandeep Virk" w:date="2019-04-09T15:53:00Z">
              <w:r w:rsidRPr="00D95271" w:rsidDel="00FE1451">
                <w:rPr>
                  <w:lang w:eastAsia="en-GB"/>
                </w:rPr>
                <w:delText>If the old PIN presented is correct, the number of remaining PIN attempts for that PIN shall be reset to its initial value 3 and the new value for the PIN becomes valid.</w:delText>
              </w:r>
            </w:del>
          </w:p>
        </w:tc>
        <w:tc>
          <w:tcPr>
            <w:tcW w:w="0" w:type="auto"/>
          </w:tcPr>
          <w:p w14:paraId="3CB7BA2A" w14:textId="57520CD6" w:rsidR="00D95271" w:rsidRPr="00D95271" w:rsidDel="00FE1451" w:rsidRDefault="00D95271" w:rsidP="00D95271">
            <w:pPr>
              <w:overflowPunct w:val="0"/>
              <w:autoSpaceDE w:val="0"/>
              <w:autoSpaceDN w:val="0"/>
              <w:adjustRightInd w:val="0"/>
              <w:spacing w:after="0"/>
              <w:textAlignment w:val="baseline"/>
              <w:rPr>
                <w:del w:id="18277" w:author="Amandeep Virk" w:date="2019-04-09T15:53:00Z"/>
                <w:lang w:eastAsia="en-GB"/>
              </w:rPr>
            </w:pPr>
            <w:del w:id="18278" w:author="Amandeep Virk" w:date="2019-04-09T15:53:00Z">
              <w:r w:rsidRPr="00D95271" w:rsidDel="00FE1451">
                <w:rPr>
                  <w:lang w:eastAsia="en-GB"/>
                </w:rPr>
                <w:delText>M</w:delText>
              </w:r>
            </w:del>
          </w:p>
        </w:tc>
      </w:tr>
      <w:tr w:rsidR="00D95271" w:rsidRPr="00D95271" w:rsidDel="00FE1451" w14:paraId="23964B2E" w14:textId="7E9C4B5A" w:rsidTr="00D95271">
        <w:trPr>
          <w:cantSplit/>
          <w:del w:id="18279" w:author="Amandeep Virk" w:date="2019-04-09T15:53:00Z"/>
        </w:trPr>
        <w:tc>
          <w:tcPr>
            <w:tcW w:w="0" w:type="auto"/>
          </w:tcPr>
          <w:p w14:paraId="5E8C11F6" w14:textId="3849C43D" w:rsidR="00D95271" w:rsidRPr="00D95271" w:rsidDel="00FE1451" w:rsidRDefault="00D95271" w:rsidP="00D95271">
            <w:pPr>
              <w:overflowPunct w:val="0"/>
              <w:autoSpaceDE w:val="0"/>
              <w:autoSpaceDN w:val="0"/>
              <w:adjustRightInd w:val="0"/>
              <w:spacing w:after="0"/>
              <w:textAlignment w:val="baseline"/>
              <w:rPr>
                <w:del w:id="18280" w:author="Amandeep Virk" w:date="2019-04-09T15:53:00Z"/>
                <w:lang w:eastAsia="en-GB"/>
              </w:rPr>
            </w:pPr>
            <w:del w:id="18281" w:author="Amandeep Virk" w:date="2019-04-09T15:53:00Z">
              <w:r w:rsidRPr="00D95271" w:rsidDel="00FE1451">
                <w:rPr>
                  <w:lang w:eastAsia="en-GB"/>
                </w:rPr>
                <w:delText>CR5</w:delText>
              </w:r>
              <w:r w:rsidRPr="00D95271" w:rsidDel="00FE1451">
                <w:rPr>
                  <w:rFonts w:hint="eastAsia"/>
                  <w:lang w:eastAsia="en-GB"/>
                </w:rPr>
                <w:delText xml:space="preserve"> </w:delText>
              </w:r>
            </w:del>
          </w:p>
        </w:tc>
        <w:tc>
          <w:tcPr>
            <w:tcW w:w="0" w:type="auto"/>
          </w:tcPr>
          <w:p w14:paraId="3E99E9E7" w14:textId="599CCA25" w:rsidR="00D95271" w:rsidRPr="00D95271" w:rsidDel="00FE1451" w:rsidRDefault="00D95271" w:rsidP="00D95271">
            <w:pPr>
              <w:overflowPunct w:val="0"/>
              <w:autoSpaceDE w:val="0"/>
              <w:autoSpaceDN w:val="0"/>
              <w:adjustRightInd w:val="0"/>
              <w:spacing w:after="0"/>
              <w:textAlignment w:val="baseline"/>
              <w:rPr>
                <w:del w:id="18282" w:author="Amandeep Virk" w:date="2019-04-09T15:53:00Z"/>
                <w:lang w:eastAsia="en-GB"/>
              </w:rPr>
            </w:pPr>
            <w:del w:id="18283" w:author="Amandeep Virk" w:date="2019-04-09T15:53:00Z">
              <w:r w:rsidRPr="00D95271" w:rsidDel="00FE1451">
                <w:rPr>
                  <w:lang w:eastAsia="en-GB"/>
                </w:rPr>
                <w:delText xml:space="preserve">If the old PIN presented is false, the number of remaining PIN attempts for that PIN shall be decremented and the value of the PIN </w:delText>
              </w:r>
              <w:r w:rsidRPr="00D95271" w:rsidDel="00FE1451">
                <w:rPr>
                  <w:rFonts w:hint="eastAsia"/>
                  <w:lang w:eastAsia="en-GB"/>
                </w:rPr>
                <w:delText>shall remain</w:delText>
              </w:r>
              <w:r w:rsidRPr="00D95271" w:rsidDel="00FE1451">
                <w:rPr>
                  <w:lang w:eastAsia="en-GB"/>
                </w:rPr>
                <w:delText xml:space="preserve"> unchanged.</w:delText>
              </w:r>
            </w:del>
          </w:p>
        </w:tc>
        <w:tc>
          <w:tcPr>
            <w:tcW w:w="0" w:type="auto"/>
          </w:tcPr>
          <w:p w14:paraId="31AF0D19" w14:textId="6F03C4A8" w:rsidR="00D95271" w:rsidRPr="00D95271" w:rsidDel="00FE1451" w:rsidRDefault="00D95271" w:rsidP="00D95271">
            <w:pPr>
              <w:overflowPunct w:val="0"/>
              <w:autoSpaceDE w:val="0"/>
              <w:autoSpaceDN w:val="0"/>
              <w:adjustRightInd w:val="0"/>
              <w:spacing w:after="0"/>
              <w:textAlignment w:val="baseline"/>
              <w:rPr>
                <w:del w:id="18284" w:author="Amandeep Virk" w:date="2019-04-09T15:53:00Z"/>
                <w:lang w:eastAsia="en-GB"/>
              </w:rPr>
            </w:pPr>
            <w:del w:id="18285" w:author="Amandeep Virk" w:date="2019-04-09T15:53:00Z">
              <w:r w:rsidRPr="00D95271" w:rsidDel="00FE1451">
                <w:rPr>
                  <w:lang w:eastAsia="en-GB"/>
                </w:rPr>
                <w:delText>M</w:delText>
              </w:r>
            </w:del>
          </w:p>
        </w:tc>
      </w:tr>
      <w:tr w:rsidR="00D95271" w:rsidRPr="00D95271" w:rsidDel="00FE1451" w14:paraId="27F76D29" w14:textId="339AE072" w:rsidTr="00D95271">
        <w:trPr>
          <w:cantSplit/>
          <w:del w:id="18286" w:author="Amandeep Virk" w:date="2019-04-09T15:53:00Z"/>
        </w:trPr>
        <w:tc>
          <w:tcPr>
            <w:tcW w:w="0" w:type="auto"/>
          </w:tcPr>
          <w:p w14:paraId="57CEE80B" w14:textId="4D03B24E" w:rsidR="00D95271" w:rsidRPr="00D95271" w:rsidDel="00FE1451" w:rsidRDefault="00D95271" w:rsidP="00D95271">
            <w:pPr>
              <w:overflowPunct w:val="0"/>
              <w:autoSpaceDE w:val="0"/>
              <w:autoSpaceDN w:val="0"/>
              <w:adjustRightInd w:val="0"/>
              <w:spacing w:after="0"/>
              <w:textAlignment w:val="baseline"/>
              <w:rPr>
                <w:del w:id="18287" w:author="Amandeep Virk" w:date="2019-04-09T15:53:00Z"/>
                <w:lang w:eastAsia="en-GB"/>
              </w:rPr>
            </w:pPr>
            <w:del w:id="18288" w:author="Amandeep Virk" w:date="2019-04-09T15:53:00Z">
              <w:r w:rsidRPr="00D95271" w:rsidDel="00FE1451">
                <w:rPr>
                  <w:lang w:eastAsia="en-GB"/>
                </w:rPr>
                <w:delText>CR6</w:delText>
              </w:r>
            </w:del>
          </w:p>
        </w:tc>
        <w:tc>
          <w:tcPr>
            <w:tcW w:w="0" w:type="auto"/>
          </w:tcPr>
          <w:p w14:paraId="37A8E103" w14:textId="1AE3D054" w:rsidR="00D95271" w:rsidRPr="00D95271" w:rsidDel="00FE1451" w:rsidRDefault="00D95271" w:rsidP="00D95271">
            <w:pPr>
              <w:overflowPunct w:val="0"/>
              <w:autoSpaceDE w:val="0"/>
              <w:autoSpaceDN w:val="0"/>
              <w:adjustRightInd w:val="0"/>
              <w:spacing w:after="0"/>
              <w:textAlignment w:val="baseline"/>
              <w:rPr>
                <w:del w:id="18289" w:author="Amandeep Virk" w:date="2019-04-09T15:53:00Z"/>
                <w:lang w:eastAsia="en-GB"/>
              </w:rPr>
            </w:pPr>
            <w:del w:id="18290" w:author="Amandeep Virk" w:date="2019-04-09T15:53:00Z">
              <w:r w:rsidRPr="00D95271" w:rsidDel="00FE1451">
                <w:rPr>
                  <w:lang w:eastAsia="en-GB"/>
                </w:rPr>
                <w:delText>After 3 consecutive false PIN presentations, not necessarily in the same card session, the respective PIN shall be blocked and the access condition can never be fulfilled until the UNBLOCK PIN function has been performed successfully on the respective PIN.</w:delText>
              </w:r>
            </w:del>
          </w:p>
        </w:tc>
        <w:tc>
          <w:tcPr>
            <w:tcW w:w="0" w:type="auto"/>
          </w:tcPr>
          <w:p w14:paraId="64CD02F5" w14:textId="30BBE708" w:rsidR="00D95271" w:rsidRPr="00D95271" w:rsidDel="00FE1451" w:rsidRDefault="00D95271" w:rsidP="00D95271">
            <w:pPr>
              <w:overflowPunct w:val="0"/>
              <w:autoSpaceDE w:val="0"/>
              <w:autoSpaceDN w:val="0"/>
              <w:adjustRightInd w:val="0"/>
              <w:spacing w:after="0"/>
              <w:textAlignment w:val="baseline"/>
              <w:rPr>
                <w:del w:id="18291" w:author="Amandeep Virk" w:date="2019-04-09T15:53:00Z"/>
                <w:lang w:eastAsia="en-GB"/>
              </w:rPr>
            </w:pPr>
            <w:del w:id="18292" w:author="Amandeep Virk" w:date="2019-04-09T15:53:00Z">
              <w:r w:rsidRPr="00D95271" w:rsidDel="00FE1451">
                <w:rPr>
                  <w:lang w:eastAsia="en-GB"/>
                </w:rPr>
                <w:delText>M</w:delText>
              </w:r>
            </w:del>
          </w:p>
        </w:tc>
      </w:tr>
      <w:tr w:rsidR="00D95271" w:rsidRPr="00D95271" w:rsidDel="00FE1451" w14:paraId="2316A00B" w14:textId="4D80C6E0" w:rsidTr="00D95271">
        <w:trPr>
          <w:cantSplit/>
          <w:del w:id="18293" w:author="Amandeep Virk" w:date="2019-04-09T15:53:00Z"/>
        </w:trPr>
        <w:tc>
          <w:tcPr>
            <w:tcW w:w="0" w:type="auto"/>
          </w:tcPr>
          <w:p w14:paraId="5A2396E8" w14:textId="57A13447" w:rsidR="00D95271" w:rsidRPr="00D95271" w:rsidDel="00FE1451" w:rsidRDefault="00D95271" w:rsidP="00D95271">
            <w:pPr>
              <w:overflowPunct w:val="0"/>
              <w:autoSpaceDE w:val="0"/>
              <w:autoSpaceDN w:val="0"/>
              <w:adjustRightInd w:val="0"/>
              <w:spacing w:after="0"/>
              <w:textAlignment w:val="baseline"/>
              <w:rPr>
                <w:del w:id="18294" w:author="Amandeep Virk" w:date="2019-04-09T15:53:00Z"/>
                <w:lang w:eastAsia="en-GB"/>
              </w:rPr>
            </w:pPr>
            <w:del w:id="18295" w:author="Amandeep Virk" w:date="2019-04-09T15:53:00Z">
              <w:r w:rsidRPr="00D95271" w:rsidDel="00FE1451">
                <w:rPr>
                  <w:lang w:eastAsia="en-GB"/>
                </w:rPr>
                <w:delText>CR7</w:delText>
              </w:r>
            </w:del>
          </w:p>
        </w:tc>
        <w:tc>
          <w:tcPr>
            <w:tcW w:w="0" w:type="auto"/>
          </w:tcPr>
          <w:p w14:paraId="22613A65" w14:textId="5E5F70D7" w:rsidR="00D95271" w:rsidRPr="00D95271" w:rsidDel="00FE1451" w:rsidRDefault="00D95271" w:rsidP="00D95271">
            <w:pPr>
              <w:overflowPunct w:val="0"/>
              <w:autoSpaceDE w:val="0"/>
              <w:autoSpaceDN w:val="0"/>
              <w:adjustRightInd w:val="0"/>
              <w:spacing w:after="0"/>
              <w:textAlignment w:val="baseline"/>
              <w:rPr>
                <w:del w:id="18296" w:author="Amandeep Virk" w:date="2019-04-09T15:53:00Z"/>
                <w:lang w:eastAsia="en-GB"/>
              </w:rPr>
            </w:pPr>
            <w:del w:id="18297" w:author="Amandeep Virk" w:date="2019-04-09T15:53:00Z">
              <w:r w:rsidRPr="00D95271" w:rsidDel="00FE1451">
                <w:rPr>
                  <w:lang w:eastAsia="en-GB"/>
                </w:rPr>
                <w:delText>Once successfully changed on a logical channel, the new value is immediately available to all channels.</w:delText>
              </w:r>
            </w:del>
          </w:p>
        </w:tc>
        <w:tc>
          <w:tcPr>
            <w:tcW w:w="0" w:type="auto"/>
          </w:tcPr>
          <w:p w14:paraId="0709EEB1" w14:textId="0E78DB46" w:rsidR="00D95271" w:rsidRPr="00D95271" w:rsidDel="00FE1451" w:rsidRDefault="00D95271" w:rsidP="00D95271">
            <w:pPr>
              <w:overflowPunct w:val="0"/>
              <w:autoSpaceDE w:val="0"/>
              <w:autoSpaceDN w:val="0"/>
              <w:adjustRightInd w:val="0"/>
              <w:spacing w:after="0"/>
              <w:textAlignment w:val="baseline"/>
              <w:rPr>
                <w:del w:id="18298" w:author="Amandeep Virk" w:date="2019-04-09T15:53:00Z"/>
                <w:lang w:eastAsia="en-GB"/>
              </w:rPr>
            </w:pPr>
            <w:del w:id="18299" w:author="Amandeep Virk" w:date="2019-04-09T15:53:00Z">
              <w:r w:rsidRPr="00D95271" w:rsidDel="00FE1451">
                <w:rPr>
                  <w:lang w:eastAsia="en-GB"/>
                </w:rPr>
                <w:delText>(Rel-4) Rel-6 - …: O_LOG_CHANS</w:delText>
              </w:r>
            </w:del>
          </w:p>
        </w:tc>
      </w:tr>
    </w:tbl>
    <w:p w14:paraId="36069220" w14:textId="4D15906C" w:rsidR="00D95271" w:rsidRPr="00D95271" w:rsidDel="00FE1451" w:rsidRDefault="00D95271" w:rsidP="00D95271">
      <w:pPr>
        <w:overflowPunct w:val="0"/>
        <w:autoSpaceDE w:val="0"/>
        <w:autoSpaceDN w:val="0"/>
        <w:adjustRightInd w:val="0"/>
        <w:textAlignment w:val="baseline"/>
        <w:rPr>
          <w:del w:id="18300" w:author="Amandeep Virk" w:date="2019-04-09T15:53:00Z"/>
          <w:lang w:eastAsia="en-GB"/>
        </w:rPr>
      </w:pPr>
      <w:del w:id="18301"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 subclause 11.1.10</w:delText>
        </w:r>
        <w:r w:rsidRPr="00D95271" w:rsidDel="00FE1451">
          <w:rPr>
            <w:lang w:eastAsia="en-GB"/>
          </w:rPr>
          <w:delText>.</w:delText>
        </w:r>
      </w:del>
    </w:p>
    <w:p w14:paraId="35209E15" w14:textId="36A4CAF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302" w:author="Amandeep Virk" w:date="2019-04-09T15:53:00Z"/>
          <w:rFonts w:ascii="Arial" w:hAnsi="Arial"/>
          <w:sz w:val="22"/>
          <w:lang w:eastAsia="en-GB"/>
        </w:rPr>
      </w:pPr>
      <w:bookmarkStart w:id="18303" w:name="_Toc227661330"/>
      <w:del w:id="18304" w:author="Amandeep Virk" w:date="2019-04-09T15:53:00Z">
        <w:r w:rsidRPr="00D95271" w:rsidDel="00FE1451">
          <w:rPr>
            <w:rFonts w:ascii="Arial" w:hAnsi="Arial"/>
            <w:sz w:val="22"/>
            <w:lang w:eastAsia="en-GB"/>
          </w:rPr>
          <w:delText>6.8.1.10.3</w:delText>
        </w:r>
        <w:r w:rsidRPr="00D95271" w:rsidDel="00FE1451">
          <w:rPr>
            <w:rFonts w:ascii="Arial" w:hAnsi="Arial"/>
            <w:sz w:val="22"/>
            <w:lang w:eastAsia="en-GB"/>
          </w:rPr>
          <w:tab/>
          <w:delText>Test purpose</w:delText>
        </w:r>
        <w:bookmarkEnd w:id="18303"/>
      </w:del>
    </w:p>
    <w:p w14:paraId="3F5D57E8" w14:textId="6B0C418C" w:rsidR="00D95271" w:rsidRPr="00D95271" w:rsidDel="00FE1451" w:rsidRDefault="00D95271" w:rsidP="00D95271">
      <w:pPr>
        <w:overflowPunct w:val="0"/>
        <w:autoSpaceDE w:val="0"/>
        <w:autoSpaceDN w:val="0"/>
        <w:adjustRightInd w:val="0"/>
        <w:textAlignment w:val="baseline"/>
        <w:rPr>
          <w:del w:id="18305" w:author="Amandeep Virk" w:date="2019-04-09T15:53:00Z"/>
          <w:lang w:eastAsia="en-GB"/>
        </w:rPr>
      </w:pPr>
      <w:del w:id="18306" w:author="Amandeep Virk" w:date="2019-04-09T15:53:00Z">
        <w:r w:rsidRPr="00D95271" w:rsidDel="00FE1451">
          <w:rPr>
            <w:lang w:eastAsia="en-GB"/>
          </w:rPr>
          <w:delText>To verify that the CHANGE PIN function conforms to the above requirements.</w:delText>
        </w:r>
      </w:del>
    </w:p>
    <w:p w14:paraId="7B0235AC" w14:textId="503B7871" w:rsidR="00D95271" w:rsidRPr="00D95271" w:rsidDel="00FE1451" w:rsidRDefault="00D95271" w:rsidP="00D95271">
      <w:pPr>
        <w:keepLines/>
        <w:overflowPunct w:val="0"/>
        <w:autoSpaceDE w:val="0"/>
        <w:autoSpaceDN w:val="0"/>
        <w:adjustRightInd w:val="0"/>
        <w:ind w:left="1135" w:hanging="851"/>
        <w:textAlignment w:val="baseline"/>
        <w:rPr>
          <w:del w:id="18307" w:author="Amandeep Virk" w:date="2019-04-09T15:53:00Z"/>
          <w:lang w:eastAsia="en-GB"/>
        </w:rPr>
      </w:pPr>
      <w:del w:id="18308" w:author="Amandeep Virk" w:date="2019-04-09T15:53:00Z">
        <w:r w:rsidRPr="00D95271" w:rsidDel="00FE1451">
          <w:rPr>
            <w:lang w:eastAsia="en-GB"/>
          </w:rPr>
          <w:delText>NOTE:</w:delText>
        </w:r>
        <w:r w:rsidRPr="00D95271" w:rsidDel="00FE1451">
          <w:rPr>
            <w:lang w:eastAsia="en-GB"/>
          </w:rPr>
          <w:tab/>
          <w:delText>This function is only tested for PIN. It is assumed that if the function operates correctly for PIN, it will also operate correctly for PIN2 or other PIN.</w:delText>
        </w:r>
      </w:del>
    </w:p>
    <w:p w14:paraId="1ED1F1E3" w14:textId="11B3638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309" w:author="Amandeep Virk" w:date="2019-04-09T15:53:00Z"/>
          <w:rFonts w:ascii="Arial" w:hAnsi="Arial"/>
          <w:sz w:val="22"/>
          <w:lang w:eastAsia="en-GB"/>
        </w:rPr>
      </w:pPr>
      <w:bookmarkStart w:id="18310" w:name="_Toc227661331"/>
      <w:del w:id="18311" w:author="Amandeep Virk" w:date="2019-04-09T15:53:00Z">
        <w:r w:rsidRPr="00D95271" w:rsidDel="00FE1451">
          <w:rPr>
            <w:rFonts w:ascii="Arial" w:hAnsi="Arial"/>
            <w:sz w:val="22"/>
            <w:lang w:eastAsia="en-GB"/>
          </w:rPr>
          <w:delText>6.8.1.10.4</w:delText>
        </w:r>
        <w:r w:rsidRPr="00D95271" w:rsidDel="00FE1451">
          <w:rPr>
            <w:rFonts w:ascii="Arial" w:hAnsi="Arial"/>
            <w:sz w:val="22"/>
            <w:lang w:eastAsia="en-GB"/>
          </w:rPr>
          <w:tab/>
          <w:delText>Method of test</w:delText>
        </w:r>
        <w:bookmarkEnd w:id="18310"/>
      </w:del>
    </w:p>
    <w:p w14:paraId="7739423D" w14:textId="1B4FD03B" w:rsidR="00D95271" w:rsidRPr="00D95271" w:rsidDel="00FE1451" w:rsidRDefault="00D95271" w:rsidP="00D95271">
      <w:pPr>
        <w:overflowPunct w:val="0"/>
        <w:autoSpaceDE w:val="0"/>
        <w:autoSpaceDN w:val="0"/>
        <w:adjustRightInd w:val="0"/>
        <w:textAlignment w:val="baseline"/>
        <w:outlineLvl w:val="0"/>
        <w:rPr>
          <w:del w:id="18312" w:author="Amandeep Virk" w:date="2019-04-09T15:53:00Z"/>
          <w:lang w:eastAsia="en-GB"/>
        </w:rPr>
      </w:pPr>
      <w:del w:id="18313" w:author="Amandeep Virk" w:date="2019-04-09T15:53:00Z">
        <w:r w:rsidRPr="00D95271" w:rsidDel="00FE1451">
          <w:rPr>
            <w:b/>
            <w:lang w:eastAsia="en-GB"/>
          </w:rPr>
          <w:delText>Initial conditions</w:delText>
        </w:r>
      </w:del>
    </w:p>
    <w:p w14:paraId="6AAF27E0" w14:textId="345B6B80" w:rsidR="00D95271" w:rsidRPr="00D95271" w:rsidDel="00FE1451" w:rsidRDefault="00D95271">
      <w:pPr>
        <w:numPr>
          <w:ilvl w:val="0"/>
          <w:numId w:val="16"/>
        </w:numPr>
        <w:overflowPunct w:val="0"/>
        <w:autoSpaceDE w:val="0"/>
        <w:autoSpaceDN w:val="0"/>
        <w:adjustRightInd w:val="0"/>
        <w:textAlignment w:val="baseline"/>
        <w:rPr>
          <w:del w:id="18314" w:author="Amandeep Virk" w:date="2019-04-09T15:53:00Z"/>
          <w:lang w:eastAsia="en-GB"/>
        </w:rPr>
        <w:pPrChange w:id="18315" w:author="Amandeep Virk" w:date="2019-04-09T16:05:00Z">
          <w:pPr>
            <w:numPr>
              <w:numId w:val="59"/>
            </w:numPr>
            <w:tabs>
              <w:tab w:val="num" w:pos="644"/>
            </w:tabs>
            <w:overflowPunct w:val="0"/>
            <w:autoSpaceDE w:val="0"/>
            <w:autoSpaceDN w:val="0"/>
            <w:adjustRightInd w:val="0"/>
            <w:ind w:left="644" w:hanging="360"/>
            <w:textAlignment w:val="baseline"/>
          </w:pPr>
        </w:pPrChange>
      </w:pPr>
      <w:del w:id="18316" w:author="Amandeep Virk" w:date="2019-04-09T15:53:00Z">
        <w:r w:rsidRPr="00D95271" w:rsidDel="00FE1451">
          <w:rPr>
            <w:lang w:eastAsia="en-GB"/>
          </w:rPr>
          <w:delText>The UICC shall be connected to a ME simulator.</w:delText>
        </w:r>
      </w:del>
    </w:p>
    <w:p w14:paraId="5C99B72E" w14:textId="4DF2D97F" w:rsidR="00D95271" w:rsidRPr="00D95271" w:rsidDel="00FE1451" w:rsidRDefault="00D95271">
      <w:pPr>
        <w:numPr>
          <w:ilvl w:val="0"/>
          <w:numId w:val="16"/>
        </w:numPr>
        <w:overflowPunct w:val="0"/>
        <w:autoSpaceDE w:val="0"/>
        <w:autoSpaceDN w:val="0"/>
        <w:adjustRightInd w:val="0"/>
        <w:textAlignment w:val="baseline"/>
        <w:rPr>
          <w:del w:id="18317" w:author="Amandeep Virk" w:date="2019-04-09T15:53:00Z"/>
          <w:lang w:eastAsia="en-GB"/>
        </w:rPr>
        <w:pPrChange w:id="18318" w:author="Amandeep Virk" w:date="2019-04-09T16:05:00Z">
          <w:pPr>
            <w:numPr>
              <w:numId w:val="59"/>
            </w:numPr>
            <w:tabs>
              <w:tab w:val="num" w:pos="644"/>
            </w:tabs>
            <w:overflowPunct w:val="0"/>
            <w:autoSpaceDE w:val="0"/>
            <w:autoSpaceDN w:val="0"/>
            <w:adjustRightInd w:val="0"/>
            <w:ind w:left="644" w:hanging="360"/>
            <w:textAlignment w:val="baseline"/>
          </w:pPr>
        </w:pPrChange>
      </w:pPr>
      <w:del w:id="18319" w:author="Amandeep Virk" w:date="2019-04-09T15:53:00Z">
        <w:r w:rsidRPr="00D95271" w:rsidDel="00FE1451">
          <w:rPr>
            <w:lang w:eastAsia="en-GB"/>
          </w:rPr>
          <w:delText xml:space="preserve">PIN </w:delText>
        </w:r>
        <w:r w:rsidRPr="00D95271" w:rsidDel="00FE1451">
          <w:rPr>
            <w:rFonts w:hint="eastAsia"/>
            <w:lang w:eastAsia="en-GB"/>
          </w:rPr>
          <w:delText>of the</w:delText>
        </w:r>
        <w:r w:rsidRPr="00D95271" w:rsidDel="00FE1451">
          <w:rPr>
            <w:lang w:eastAsia="en-GB"/>
          </w:rPr>
          <w:delText xml:space="preserve"> UICC shall be set to '00000000'.</w:delText>
        </w:r>
      </w:del>
    </w:p>
    <w:p w14:paraId="101554C1" w14:textId="17F9F061" w:rsidR="00D95271" w:rsidRPr="00D95271" w:rsidDel="00FE1451" w:rsidRDefault="00D95271" w:rsidP="00D95271">
      <w:pPr>
        <w:overflowPunct w:val="0"/>
        <w:autoSpaceDE w:val="0"/>
        <w:autoSpaceDN w:val="0"/>
        <w:adjustRightInd w:val="0"/>
        <w:textAlignment w:val="baseline"/>
        <w:outlineLvl w:val="0"/>
        <w:rPr>
          <w:del w:id="18320" w:author="Amandeep Virk" w:date="2019-04-09T15:53:00Z"/>
          <w:lang w:eastAsia="en-GB"/>
        </w:rPr>
      </w:pPr>
      <w:del w:id="18321" w:author="Amandeep Virk" w:date="2019-04-09T15:53:00Z">
        <w:r w:rsidRPr="00D95271" w:rsidDel="00FE1451">
          <w:rPr>
            <w:b/>
            <w:lang w:eastAsia="en-GB"/>
          </w:rPr>
          <w:delText>Test procedure 1</w:delText>
        </w:r>
      </w:del>
    </w:p>
    <w:p w14:paraId="1D6118F4" w14:textId="6BF49106" w:rsidR="00D95271" w:rsidRPr="00D95271" w:rsidDel="00FE1451" w:rsidRDefault="00D95271">
      <w:pPr>
        <w:numPr>
          <w:ilvl w:val="0"/>
          <w:numId w:val="17"/>
        </w:numPr>
        <w:overflowPunct w:val="0"/>
        <w:autoSpaceDE w:val="0"/>
        <w:autoSpaceDN w:val="0"/>
        <w:adjustRightInd w:val="0"/>
        <w:textAlignment w:val="baseline"/>
        <w:rPr>
          <w:del w:id="18322" w:author="Amandeep Virk" w:date="2019-04-09T15:53:00Z"/>
          <w:lang w:eastAsia="en-GB"/>
        </w:rPr>
        <w:pPrChange w:id="18323" w:author="Amandeep Virk" w:date="2019-04-09T16:05:00Z">
          <w:pPr>
            <w:numPr>
              <w:numId w:val="60"/>
            </w:numPr>
            <w:tabs>
              <w:tab w:val="num" w:pos="644"/>
            </w:tabs>
            <w:overflowPunct w:val="0"/>
            <w:autoSpaceDE w:val="0"/>
            <w:autoSpaceDN w:val="0"/>
            <w:adjustRightInd w:val="0"/>
            <w:ind w:left="569" w:hanging="285"/>
            <w:textAlignment w:val="baseline"/>
          </w:pPr>
        </w:pPrChange>
      </w:pPr>
      <w:del w:id="18324"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del>
    </w:p>
    <w:p w14:paraId="3106FBE5" w14:textId="518D1741" w:rsidR="00D95271" w:rsidRPr="00D95271" w:rsidDel="00FE1451" w:rsidRDefault="00D95271">
      <w:pPr>
        <w:numPr>
          <w:ilvl w:val="0"/>
          <w:numId w:val="17"/>
        </w:numPr>
        <w:overflowPunct w:val="0"/>
        <w:autoSpaceDE w:val="0"/>
        <w:autoSpaceDN w:val="0"/>
        <w:adjustRightInd w:val="0"/>
        <w:textAlignment w:val="baseline"/>
        <w:rPr>
          <w:del w:id="18325" w:author="Amandeep Virk" w:date="2019-04-09T15:53:00Z"/>
          <w:lang w:eastAsia="en-GB"/>
        </w:rPr>
        <w:pPrChange w:id="18326" w:author="Amandeep Virk" w:date="2019-04-09T16:05:00Z">
          <w:pPr>
            <w:numPr>
              <w:numId w:val="60"/>
            </w:numPr>
            <w:tabs>
              <w:tab w:val="num" w:pos="644"/>
            </w:tabs>
            <w:overflowPunct w:val="0"/>
            <w:autoSpaceDE w:val="0"/>
            <w:autoSpaceDN w:val="0"/>
            <w:adjustRightInd w:val="0"/>
            <w:ind w:left="569" w:hanging="285"/>
            <w:textAlignment w:val="baseline"/>
          </w:pPr>
        </w:pPrChange>
      </w:pPr>
      <w:del w:id="18327"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SELECT command to the UICC to select and activate USIM application</w:delText>
        </w:r>
        <w:r w:rsidRPr="00D95271" w:rsidDel="00FE1451">
          <w:rPr>
            <w:rFonts w:hint="eastAsia"/>
            <w:lang w:eastAsia="en-GB"/>
          </w:rPr>
          <w:delText>.</w:delText>
        </w:r>
      </w:del>
    </w:p>
    <w:p w14:paraId="73FA3CF5" w14:textId="263A4C6E" w:rsidR="00D95271" w:rsidRPr="00D95271" w:rsidDel="00FE1451" w:rsidRDefault="00D95271">
      <w:pPr>
        <w:numPr>
          <w:ilvl w:val="0"/>
          <w:numId w:val="17"/>
        </w:numPr>
        <w:overflowPunct w:val="0"/>
        <w:autoSpaceDE w:val="0"/>
        <w:autoSpaceDN w:val="0"/>
        <w:adjustRightInd w:val="0"/>
        <w:textAlignment w:val="baseline"/>
        <w:rPr>
          <w:del w:id="18328" w:author="Amandeep Virk" w:date="2019-04-09T15:53:00Z"/>
          <w:lang w:eastAsia="en-GB"/>
        </w:rPr>
        <w:pPrChange w:id="18329" w:author="Amandeep Virk" w:date="2019-04-09T16:05:00Z">
          <w:pPr>
            <w:numPr>
              <w:numId w:val="60"/>
            </w:numPr>
            <w:tabs>
              <w:tab w:val="num" w:pos="644"/>
            </w:tabs>
            <w:overflowPunct w:val="0"/>
            <w:autoSpaceDE w:val="0"/>
            <w:autoSpaceDN w:val="0"/>
            <w:adjustRightInd w:val="0"/>
            <w:ind w:left="569" w:hanging="285"/>
            <w:textAlignment w:val="baseline"/>
          </w:pPr>
        </w:pPrChange>
      </w:pPr>
      <w:del w:id="18330" w:author="Amandeep Virk" w:date="2019-04-09T15:53:00Z">
        <w:r w:rsidRPr="00D95271" w:rsidDel="00FE1451">
          <w:rPr>
            <w:lang w:eastAsia="en-GB"/>
          </w:rPr>
          <w:delText>The ME simulator shall send a CHANGE PIN command with an incorrect old PIN and new PIN of '33333333' to the UICC.</w:delText>
        </w:r>
      </w:del>
    </w:p>
    <w:p w14:paraId="620168C1" w14:textId="6B7DA52C" w:rsidR="00D95271" w:rsidRPr="00D95271" w:rsidDel="00FE1451" w:rsidRDefault="00D95271" w:rsidP="00D95271">
      <w:pPr>
        <w:overflowPunct w:val="0"/>
        <w:autoSpaceDE w:val="0"/>
        <w:autoSpaceDN w:val="0"/>
        <w:adjustRightInd w:val="0"/>
        <w:ind w:left="540" w:firstLine="27"/>
        <w:textAlignment w:val="baseline"/>
        <w:rPr>
          <w:del w:id="18331" w:author="Amandeep Virk" w:date="2019-04-09T15:53:00Z"/>
          <w:i/>
          <w:lang w:eastAsia="en-GB"/>
        </w:rPr>
      </w:pPr>
      <w:del w:id="18332" w:author="Amandeep Virk" w:date="2019-04-09T15:53:00Z">
        <w:r w:rsidRPr="00D95271" w:rsidDel="00FE1451">
          <w:rPr>
            <w:rFonts w:hint="eastAsia"/>
            <w:i/>
            <w:lang w:eastAsia="en-GB"/>
          </w:rPr>
          <w:delText xml:space="preserve">The status condition returned by the UICC shall be </w:delText>
        </w:r>
        <w:r w:rsidRPr="00D95271" w:rsidDel="00FE1451">
          <w:rPr>
            <w:i/>
            <w:lang w:eastAsia="en-GB"/>
          </w:rPr>
          <w:delText>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[CR5]</w:delText>
        </w:r>
        <w:r w:rsidRPr="00D95271" w:rsidDel="00FE1451">
          <w:rPr>
            <w:i/>
            <w:lang w:eastAsia="en-GB"/>
          </w:rPr>
          <w:delText>.</w:delText>
        </w:r>
      </w:del>
    </w:p>
    <w:p w14:paraId="6B1CA7BA" w14:textId="6BB12FB4" w:rsidR="00D95271" w:rsidRPr="00D95271" w:rsidDel="00FE1451" w:rsidRDefault="00D95271">
      <w:pPr>
        <w:numPr>
          <w:ilvl w:val="0"/>
          <w:numId w:val="17"/>
        </w:numPr>
        <w:overflowPunct w:val="0"/>
        <w:autoSpaceDE w:val="0"/>
        <w:autoSpaceDN w:val="0"/>
        <w:adjustRightInd w:val="0"/>
        <w:textAlignment w:val="baseline"/>
        <w:rPr>
          <w:del w:id="18333" w:author="Amandeep Virk" w:date="2019-04-09T15:53:00Z"/>
          <w:lang w:eastAsia="en-GB"/>
        </w:rPr>
        <w:pPrChange w:id="18334" w:author="Amandeep Virk" w:date="2019-04-09T16:05:00Z">
          <w:pPr>
            <w:numPr>
              <w:numId w:val="60"/>
            </w:numPr>
            <w:tabs>
              <w:tab w:val="num" w:pos="644"/>
            </w:tabs>
            <w:overflowPunct w:val="0"/>
            <w:autoSpaceDE w:val="0"/>
            <w:autoSpaceDN w:val="0"/>
            <w:adjustRightInd w:val="0"/>
            <w:ind w:left="569" w:hanging="285"/>
            <w:textAlignment w:val="baseline"/>
          </w:pPr>
        </w:pPrChange>
      </w:pPr>
      <w:del w:id="18335" w:author="Amandeep Virk" w:date="2019-04-09T15:53:00Z">
        <w:r w:rsidRPr="00D95271" w:rsidDel="00FE1451">
          <w:rPr>
            <w:lang w:eastAsia="en-GB"/>
          </w:rPr>
          <w:delText xml:space="preserve">The ME simulator shall send a CHANGE PIN command with </w:delText>
        </w:r>
        <w:r w:rsidRPr="00D95271" w:rsidDel="00FE1451">
          <w:rPr>
            <w:rFonts w:hint="eastAsia"/>
            <w:lang w:eastAsia="en-GB"/>
          </w:rPr>
          <w:delText xml:space="preserve">a correct old </w:delText>
        </w:r>
        <w:r w:rsidRPr="00D95271" w:rsidDel="00FE1451">
          <w:rPr>
            <w:lang w:eastAsia="en-GB"/>
          </w:rPr>
          <w:delText>PIN and new PIN of '33333333' to the UICC.</w:delText>
        </w:r>
      </w:del>
    </w:p>
    <w:p w14:paraId="455B6ED3" w14:textId="57E30A66" w:rsidR="00D95271" w:rsidRPr="00D95271" w:rsidDel="00FE1451" w:rsidRDefault="00D95271" w:rsidP="00D95271">
      <w:pPr>
        <w:overflowPunct w:val="0"/>
        <w:autoSpaceDE w:val="0"/>
        <w:autoSpaceDN w:val="0"/>
        <w:adjustRightInd w:val="0"/>
        <w:ind w:left="540" w:firstLine="27"/>
        <w:textAlignment w:val="baseline"/>
        <w:rPr>
          <w:del w:id="18336" w:author="Amandeep Virk" w:date="2019-04-09T15:53:00Z"/>
          <w:lang w:eastAsia="en-GB"/>
        </w:rPr>
      </w:pPr>
      <w:del w:id="18337" w:author="Amandeep Virk" w:date="2019-04-09T15:53:00Z">
        <w:r w:rsidRPr="00D95271" w:rsidDel="00FE1451">
          <w:rPr>
            <w:i/>
            <w:lang w:eastAsia="en-GB"/>
          </w:rPr>
          <w:tab/>
          <w:delText>The status condition returned by the UICC shall be SW1 = '90', SW2 = '00' - normal ending of the command [CR1</w:delText>
        </w:r>
        <w:r w:rsidRPr="00D95271" w:rsidDel="00FE1451">
          <w:rPr>
            <w:rFonts w:hint="eastAsia"/>
            <w:i/>
            <w:lang w:eastAsia="en-GB"/>
          </w:rPr>
          <w:delText>,</w:delText>
        </w:r>
        <w:r w:rsidRPr="00D95271" w:rsidDel="00FE1451">
          <w:rPr>
            <w:i/>
            <w:lang w:eastAsia="en-GB"/>
          </w:rPr>
          <w:delText xml:space="preserve"> CR2</w:delText>
        </w:r>
        <w:r w:rsidRPr="00D95271" w:rsidDel="00FE1451">
          <w:rPr>
            <w:rFonts w:hint="eastAsia"/>
            <w:i/>
            <w:lang w:eastAsia="en-GB"/>
          </w:rPr>
          <w:delText>,</w:delText>
        </w:r>
        <w:r w:rsidRPr="00D95271" w:rsidDel="00FE1451">
          <w:rPr>
            <w:i/>
            <w:lang w:eastAsia="en-GB"/>
          </w:rPr>
          <w:delText xml:space="preserve"> CR3].</w:delText>
        </w:r>
      </w:del>
    </w:p>
    <w:p w14:paraId="5FB76FFD" w14:textId="3ED0C378" w:rsidR="00D95271" w:rsidRPr="00D95271" w:rsidDel="00FE1451" w:rsidRDefault="00D95271">
      <w:pPr>
        <w:numPr>
          <w:ilvl w:val="0"/>
          <w:numId w:val="17"/>
        </w:numPr>
        <w:overflowPunct w:val="0"/>
        <w:autoSpaceDE w:val="0"/>
        <w:autoSpaceDN w:val="0"/>
        <w:adjustRightInd w:val="0"/>
        <w:textAlignment w:val="baseline"/>
        <w:rPr>
          <w:del w:id="18338" w:author="Amandeep Virk" w:date="2019-04-09T15:53:00Z"/>
          <w:lang w:eastAsia="en-GB"/>
        </w:rPr>
        <w:pPrChange w:id="18339" w:author="Amandeep Virk" w:date="2019-04-09T16:05:00Z">
          <w:pPr>
            <w:numPr>
              <w:numId w:val="60"/>
            </w:numPr>
            <w:tabs>
              <w:tab w:val="num" w:pos="644"/>
            </w:tabs>
            <w:overflowPunct w:val="0"/>
            <w:autoSpaceDE w:val="0"/>
            <w:autoSpaceDN w:val="0"/>
            <w:adjustRightInd w:val="0"/>
            <w:ind w:left="569" w:hanging="285"/>
            <w:textAlignment w:val="baseline"/>
          </w:pPr>
        </w:pPrChange>
      </w:pPr>
      <w:del w:id="18340" w:author="Amandeep Virk" w:date="2019-04-09T15:53:00Z">
        <w:r w:rsidRPr="00D95271" w:rsidDel="00FE1451">
          <w:rPr>
            <w:lang w:eastAsia="en-GB"/>
          </w:rPr>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to the UICC.</w:delText>
        </w:r>
      </w:del>
    </w:p>
    <w:p w14:paraId="1B5026DC" w14:textId="133AFC78" w:rsidR="00D95271" w:rsidRPr="00D95271" w:rsidDel="00FE1451" w:rsidRDefault="00D95271" w:rsidP="00D95271">
      <w:pPr>
        <w:overflowPunct w:val="0"/>
        <w:autoSpaceDE w:val="0"/>
        <w:autoSpaceDN w:val="0"/>
        <w:adjustRightInd w:val="0"/>
        <w:ind w:left="540" w:firstLine="27"/>
        <w:textAlignment w:val="baseline"/>
        <w:rPr>
          <w:del w:id="18341" w:author="Amandeep Virk" w:date="2019-04-09T15:53:00Z"/>
          <w:lang w:eastAsia="en-GB"/>
        </w:rPr>
      </w:pPr>
      <w:del w:id="18342"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4</w:delText>
        </w:r>
        <w:r w:rsidRPr="00D95271" w:rsidDel="00FE1451">
          <w:rPr>
            <w:rFonts w:hint="eastAsia"/>
            <w:i/>
            <w:lang w:eastAsia="en-GB"/>
          </w:rPr>
          <w:delText>].</w:delText>
        </w:r>
      </w:del>
    </w:p>
    <w:p w14:paraId="6CEF999D" w14:textId="5935EB87" w:rsidR="00D95271" w:rsidRPr="00D95271" w:rsidDel="00FE1451" w:rsidRDefault="00D95271">
      <w:pPr>
        <w:numPr>
          <w:ilvl w:val="0"/>
          <w:numId w:val="17"/>
        </w:numPr>
        <w:overflowPunct w:val="0"/>
        <w:autoSpaceDE w:val="0"/>
        <w:autoSpaceDN w:val="0"/>
        <w:adjustRightInd w:val="0"/>
        <w:textAlignment w:val="baseline"/>
        <w:rPr>
          <w:del w:id="18343" w:author="Amandeep Virk" w:date="2019-04-09T15:53:00Z"/>
          <w:lang w:eastAsia="en-GB"/>
        </w:rPr>
        <w:pPrChange w:id="18344" w:author="Amandeep Virk" w:date="2019-04-09T16:05:00Z">
          <w:pPr>
            <w:numPr>
              <w:numId w:val="60"/>
            </w:numPr>
            <w:tabs>
              <w:tab w:val="num" w:pos="644"/>
            </w:tabs>
            <w:overflowPunct w:val="0"/>
            <w:autoSpaceDE w:val="0"/>
            <w:autoSpaceDN w:val="0"/>
            <w:adjustRightInd w:val="0"/>
            <w:ind w:left="569" w:hanging="285"/>
            <w:textAlignment w:val="baseline"/>
          </w:pPr>
        </w:pPrChange>
      </w:pPr>
      <w:del w:id="18345" w:author="Amandeep Virk" w:date="2019-04-09T15:53:00Z">
        <w:r w:rsidRPr="00D95271" w:rsidDel="00FE1451">
          <w:rPr>
            <w:lang w:eastAsia="en-GB"/>
          </w:rPr>
          <w:delText xml:space="preserve">The ME simulator shall send a </w:delText>
        </w:r>
        <w:r w:rsidRPr="00D95271" w:rsidDel="00FE1451">
          <w:rPr>
            <w:rFonts w:hint="eastAsia"/>
            <w:lang w:eastAsia="en-GB"/>
          </w:rPr>
          <w:delText>VERIFY</w:delText>
        </w:r>
        <w:r w:rsidRPr="00D95271" w:rsidDel="00FE1451">
          <w:rPr>
            <w:lang w:eastAsia="en-GB"/>
          </w:rPr>
          <w:delText xml:space="preserve"> PIN command with a new PIN of '33333333' to the UICC.</w:delText>
        </w:r>
      </w:del>
    </w:p>
    <w:p w14:paraId="3EE5181E" w14:textId="0FB18340" w:rsidR="00D95271" w:rsidRPr="00D95271" w:rsidDel="00FE1451" w:rsidRDefault="00D95271" w:rsidP="00D95271">
      <w:pPr>
        <w:overflowPunct w:val="0"/>
        <w:autoSpaceDE w:val="0"/>
        <w:autoSpaceDN w:val="0"/>
        <w:adjustRightInd w:val="0"/>
        <w:ind w:left="540" w:firstLine="27"/>
        <w:textAlignment w:val="baseline"/>
        <w:rPr>
          <w:del w:id="18346" w:author="Amandeep Virk" w:date="2019-04-09T15:53:00Z"/>
          <w:lang w:eastAsia="en-GB"/>
        </w:rPr>
      </w:pPr>
      <w:del w:id="18347" w:author="Amandeep Virk" w:date="2019-04-09T15:53:00Z">
        <w:r w:rsidRPr="00D95271" w:rsidDel="00FE1451">
          <w:rPr>
            <w:i/>
            <w:lang w:eastAsia="en-GB"/>
          </w:rPr>
          <w:delText>The status condition returned by the UICC shall be SW1 = '90', SW2 = '00' - normal ending of the command [CR1, CR4].</w:delText>
        </w:r>
      </w:del>
    </w:p>
    <w:p w14:paraId="75DB08F1" w14:textId="255AE0ED" w:rsidR="00D95271" w:rsidRPr="00D95271" w:rsidDel="00FE1451" w:rsidRDefault="00D95271">
      <w:pPr>
        <w:numPr>
          <w:ilvl w:val="0"/>
          <w:numId w:val="17"/>
        </w:numPr>
        <w:overflowPunct w:val="0"/>
        <w:autoSpaceDE w:val="0"/>
        <w:autoSpaceDN w:val="0"/>
        <w:adjustRightInd w:val="0"/>
        <w:textAlignment w:val="baseline"/>
        <w:rPr>
          <w:del w:id="18348" w:author="Amandeep Virk" w:date="2019-04-09T15:53:00Z"/>
          <w:lang w:eastAsia="en-GB"/>
        </w:rPr>
        <w:pPrChange w:id="18349" w:author="Amandeep Virk" w:date="2019-04-09T16:05:00Z">
          <w:pPr>
            <w:numPr>
              <w:numId w:val="60"/>
            </w:numPr>
            <w:tabs>
              <w:tab w:val="num" w:pos="644"/>
            </w:tabs>
            <w:overflowPunct w:val="0"/>
            <w:autoSpaceDE w:val="0"/>
            <w:autoSpaceDN w:val="0"/>
            <w:adjustRightInd w:val="0"/>
            <w:ind w:left="569" w:hanging="285"/>
            <w:textAlignment w:val="baseline"/>
          </w:pPr>
        </w:pPrChange>
      </w:pPr>
      <w:del w:id="18350" w:author="Amandeep Virk" w:date="2019-04-09T15:53:00Z">
        <w:r w:rsidRPr="00D95271" w:rsidDel="00FE1451">
          <w:rPr>
            <w:lang w:eastAsia="en-GB"/>
          </w:rPr>
          <w:delText>The ME simulator shall send a CHANGE PIN command with an incorrect old PIN and new PIN of '55555555' to the UICC.</w:delText>
        </w:r>
      </w:del>
    </w:p>
    <w:p w14:paraId="6EF301C8" w14:textId="0D31D2EC" w:rsidR="00D95271" w:rsidRPr="00D95271" w:rsidDel="00FE1451" w:rsidRDefault="00D95271" w:rsidP="00D95271">
      <w:pPr>
        <w:overflowPunct w:val="0"/>
        <w:autoSpaceDE w:val="0"/>
        <w:autoSpaceDN w:val="0"/>
        <w:adjustRightInd w:val="0"/>
        <w:ind w:left="540" w:firstLine="27"/>
        <w:textAlignment w:val="baseline"/>
        <w:rPr>
          <w:del w:id="18351" w:author="Amandeep Virk" w:date="2019-04-09T15:53:00Z"/>
          <w:lang w:eastAsia="en-GB"/>
        </w:rPr>
      </w:pPr>
      <w:del w:id="18352"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w:delText>
        </w:r>
        <w:r w:rsidRPr="00D95271" w:rsidDel="00FE1451">
          <w:rPr>
            <w:i/>
            <w:lang w:eastAsia="en-GB"/>
          </w:rPr>
          <w:delText xml:space="preserve">2'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w:delText>
        </w:r>
        <w:r w:rsidRPr="00D95271" w:rsidDel="00FE1451">
          <w:rPr>
            <w:i/>
            <w:lang w:eastAsia="en-GB"/>
          </w:rPr>
          <w:delText>[CR5]</w:delText>
        </w:r>
        <w:r w:rsidRPr="00D95271" w:rsidDel="00FE1451">
          <w:rPr>
            <w:rFonts w:hint="eastAsia"/>
            <w:i/>
            <w:lang w:eastAsia="en-GB"/>
          </w:rPr>
          <w:delText>.</w:delText>
        </w:r>
      </w:del>
    </w:p>
    <w:p w14:paraId="7B9835C9" w14:textId="494684C3" w:rsidR="00D95271" w:rsidRPr="00D95271" w:rsidDel="00FE1451" w:rsidRDefault="00D95271">
      <w:pPr>
        <w:numPr>
          <w:ilvl w:val="0"/>
          <w:numId w:val="17"/>
        </w:numPr>
        <w:overflowPunct w:val="0"/>
        <w:autoSpaceDE w:val="0"/>
        <w:autoSpaceDN w:val="0"/>
        <w:adjustRightInd w:val="0"/>
        <w:textAlignment w:val="baseline"/>
        <w:rPr>
          <w:del w:id="18353" w:author="Amandeep Virk" w:date="2019-04-09T15:53:00Z"/>
          <w:lang w:eastAsia="en-GB"/>
        </w:rPr>
        <w:pPrChange w:id="18354" w:author="Amandeep Virk" w:date="2019-04-09T16:05:00Z">
          <w:pPr>
            <w:numPr>
              <w:numId w:val="60"/>
            </w:numPr>
            <w:tabs>
              <w:tab w:val="num" w:pos="644"/>
            </w:tabs>
            <w:overflowPunct w:val="0"/>
            <w:autoSpaceDE w:val="0"/>
            <w:autoSpaceDN w:val="0"/>
            <w:adjustRightInd w:val="0"/>
            <w:ind w:left="569" w:hanging="285"/>
            <w:textAlignment w:val="baseline"/>
          </w:pPr>
        </w:pPrChange>
      </w:pPr>
      <w:del w:id="18355" w:author="Amandeep Virk" w:date="2019-04-09T15:53:00Z">
        <w:r w:rsidRPr="00D95271" w:rsidDel="00FE1451">
          <w:rPr>
            <w:lang w:eastAsia="en-GB"/>
          </w:rPr>
          <w:delText>The ME simulator shall send a CHANGE PIN command with an incorrect old PIN and new PIN of '</w:delText>
        </w:r>
        <w:r w:rsidRPr="00D95271" w:rsidDel="00FE1451">
          <w:rPr>
            <w:rFonts w:hint="eastAsia"/>
            <w:lang w:eastAsia="en-GB"/>
          </w:rPr>
          <w:delText>55555555</w:delText>
        </w:r>
        <w:r w:rsidRPr="00D95271" w:rsidDel="00FE1451">
          <w:rPr>
            <w:lang w:eastAsia="en-GB"/>
          </w:rPr>
          <w:delText>' to the UICC.</w:delText>
        </w:r>
      </w:del>
    </w:p>
    <w:p w14:paraId="19546206" w14:textId="5F11C507" w:rsidR="00D95271" w:rsidRPr="00D95271" w:rsidDel="00FE1451" w:rsidRDefault="00D95271" w:rsidP="00D95271">
      <w:pPr>
        <w:overflowPunct w:val="0"/>
        <w:autoSpaceDE w:val="0"/>
        <w:autoSpaceDN w:val="0"/>
        <w:adjustRightInd w:val="0"/>
        <w:ind w:left="540" w:firstLine="27"/>
        <w:textAlignment w:val="baseline"/>
        <w:rPr>
          <w:del w:id="18356" w:author="Amandeep Virk" w:date="2019-04-09T15:53:00Z"/>
          <w:lang w:eastAsia="en-GB"/>
        </w:rPr>
      </w:pPr>
      <w:del w:id="18357"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C1</w:delText>
        </w:r>
        <w:r w:rsidRPr="00D95271" w:rsidDel="00FE1451">
          <w:rPr>
            <w:i/>
            <w:lang w:eastAsia="en-GB"/>
          </w:rPr>
          <w:delText>' - unsuccessful PIN verification, 1 attempt lef</w:delText>
        </w:r>
        <w:r w:rsidRPr="00D95271" w:rsidDel="00FE1451">
          <w:rPr>
            <w:rFonts w:hint="eastAsia"/>
            <w:i/>
            <w:lang w:eastAsia="en-GB"/>
          </w:rPr>
          <w:delText xml:space="preserve">t </w:delText>
        </w:r>
        <w:r w:rsidRPr="00D95271" w:rsidDel="00FE1451">
          <w:rPr>
            <w:i/>
            <w:lang w:eastAsia="en-GB"/>
          </w:rPr>
          <w:delText>[CR5].</w:delText>
        </w:r>
      </w:del>
    </w:p>
    <w:p w14:paraId="55413959" w14:textId="40EF76E6" w:rsidR="00D95271" w:rsidRPr="00D95271" w:rsidDel="00FE1451" w:rsidRDefault="00D95271">
      <w:pPr>
        <w:numPr>
          <w:ilvl w:val="0"/>
          <w:numId w:val="17"/>
        </w:numPr>
        <w:overflowPunct w:val="0"/>
        <w:autoSpaceDE w:val="0"/>
        <w:autoSpaceDN w:val="0"/>
        <w:adjustRightInd w:val="0"/>
        <w:textAlignment w:val="baseline"/>
        <w:rPr>
          <w:del w:id="18358" w:author="Amandeep Virk" w:date="2019-04-09T15:53:00Z"/>
          <w:lang w:eastAsia="en-GB"/>
        </w:rPr>
        <w:pPrChange w:id="18359" w:author="Amandeep Virk" w:date="2019-04-09T16:05:00Z">
          <w:pPr>
            <w:numPr>
              <w:numId w:val="60"/>
            </w:numPr>
            <w:tabs>
              <w:tab w:val="num" w:pos="644"/>
            </w:tabs>
            <w:overflowPunct w:val="0"/>
            <w:autoSpaceDE w:val="0"/>
            <w:autoSpaceDN w:val="0"/>
            <w:adjustRightInd w:val="0"/>
            <w:ind w:left="569" w:hanging="285"/>
            <w:textAlignment w:val="baseline"/>
          </w:pPr>
        </w:pPrChange>
      </w:pPr>
      <w:del w:id="18360" w:author="Amandeep Virk" w:date="2019-04-09T15:53:00Z">
        <w:r w:rsidRPr="00D95271" w:rsidDel="00FE1451">
          <w:rPr>
            <w:lang w:eastAsia="en-GB"/>
          </w:rPr>
          <w:delText>The ME simulator shall reset the UICC.</w:delText>
        </w:r>
      </w:del>
    </w:p>
    <w:p w14:paraId="4241FBE0" w14:textId="1EF53D88" w:rsidR="00D95271" w:rsidRPr="00D95271" w:rsidDel="00FE1451" w:rsidRDefault="00D95271">
      <w:pPr>
        <w:numPr>
          <w:ilvl w:val="0"/>
          <w:numId w:val="17"/>
        </w:numPr>
        <w:overflowPunct w:val="0"/>
        <w:autoSpaceDE w:val="0"/>
        <w:autoSpaceDN w:val="0"/>
        <w:adjustRightInd w:val="0"/>
        <w:textAlignment w:val="baseline"/>
        <w:rPr>
          <w:del w:id="18361" w:author="Amandeep Virk" w:date="2019-04-09T15:53:00Z"/>
          <w:lang w:eastAsia="en-GB"/>
        </w:rPr>
        <w:pPrChange w:id="18362" w:author="Amandeep Virk" w:date="2019-04-09T16:05:00Z">
          <w:pPr>
            <w:numPr>
              <w:numId w:val="60"/>
            </w:numPr>
            <w:tabs>
              <w:tab w:val="num" w:pos="644"/>
            </w:tabs>
            <w:overflowPunct w:val="0"/>
            <w:autoSpaceDE w:val="0"/>
            <w:autoSpaceDN w:val="0"/>
            <w:adjustRightInd w:val="0"/>
            <w:ind w:left="569" w:hanging="285"/>
            <w:textAlignment w:val="baseline"/>
          </w:pPr>
        </w:pPrChange>
      </w:pPr>
      <w:del w:id="18363" w:author="Amandeep Virk" w:date="2019-04-09T15:53:00Z">
        <w:r w:rsidRPr="00D95271" w:rsidDel="00FE1451">
          <w:rPr>
            <w:lang w:eastAsia="en-GB"/>
          </w:rPr>
          <w:delText xml:space="preserve">The ME simulator shall send a CHANGE PIN command with an incorrect old PIN and new PIN of '55555555' to the </w:delText>
        </w:r>
        <w:r w:rsidRPr="00D95271" w:rsidDel="00FE1451">
          <w:rPr>
            <w:rFonts w:hint="eastAsia"/>
            <w:lang w:eastAsia="en-GB"/>
          </w:rPr>
          <w:delText>UICC</w:delText>
        </w:r>
        <w:r w:rsidRPr="00D95271" w:rsidDel="00FE1451">
          <w:rPr>
            <w:lang w:eastAsia="en-GB"/>
          </w:rPr>
          <w:delText>.</w:delText>
        </w:r>
      </w:del>
    </w:p>
    <w:p w14:paraId="78689378" w14:textId="4C5D8A30" w:rsidR="00D95271" w:rsidRPr="00D95271" w:rsidDel="00FE1451" w:rsidRDefault="00D95271" w:rsidP="00D95271">
      <w:pPr>
        <w:overflowPunct w:val="0"/>
        <w:autoSpaceDE w:val="0"/>
        <w:autoSpaceDN w:val="0"/>
        <w:adjustRightInd w:val="0"/>
        <w:ind w:left="540" w:firstLine="27"/>
        <w:textAlignment w:val="baseline"/>
        <w:rPr>
          <w:del w:id="18364" w:author="Amandeep Virk" w:date="2019-04-09T15:53:00Z"/>
          <w:lang w:eastAsia="en-GB"/>
        </w:rPr>
      </w:pPr>
      <w:del w:id="18365"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 left [CR5]</w:delText>
        </w:r>
        <w:r w:rsidRPr="00D95271" w:rsidDel="00FE1451">
          <w:rPr>
            <w:rFonts w:hint="eastAsia"/>
            <w:i/>
            <w:lang w:eastAsia="en-GB"/>
          </w:rPr>
          <w:delText>.</w:delText>
        </w:r>
      </w:del>
    </w:p>
    <w:p w14:paraId="5EEE4D4A" w14:textId="3B8B251C" w:rsidR="00D95271" w:rsidRPr="00D95271" w:rsidDel="00FE1451" w:rsidRDefault="00D95271">
      <w:pPr>
        <w:numPr>
          <w:ilvl w:val="0"/>
          <w:numId w:val="17"/>
        </w:numPr>
        <w:overflowPunct w:val="0"/>
        <w:autoSpaceDE w:val="0"/>
        <w:autoSpaceDN w:val="0"/>
        <w:adjustRightInd w:val="0"/>
        <w:textAlignment w:val="baseline"/>
        <w:rPr>
          <w:del w:id="18366" w:author="Amandeep Virk" w:date="2019-04-09T15:53:00Z"/>
          <w:lang w:eastAsia="en-GB"/>
        </w:rPr>
        <w:pPrChange w:id="18367" w:author="Amandeep Virk" w:date="2019-04-09T16:05:00Z">
          <w:pPr>
            <w:numPr>
              <w:numId w:val="60"/>
            </w:numPr>
            <w:tabs>
              <w:tab w:val="num" w:pos="644"/>
            </w:tabs>
            <w:overflowPunct w:val="0"/>
            <w:autoSpaceDE w:val="0"/>
            <w:autoSpaceDN w:val="0"/>
            <w:adjustRightInd w:val="0"/>
            <w:ind w:left="569" w:hanging="285"/>
            <w:textAlignment w:val="baseline"/>
          </w:pPr>
        </w:pPrChange>
      </w:pPr>
      <w:del w:id="18368" w:author="Amandeep Virk" w:date="2019-04-09T15:53:00Z">
        <w:r w:rsidRPr="00D95271" w:rsidDel="00FE1451">
          <w:rPr>
            <w:rFonts w:hint="eastAsia"/>
            <w:lang w:eastAsia="en-GB"/>
          </w:rPr>
          <w:delText>The ME simulator shall send a VERIFY PIN command with incorrect PIN to the UICC.</w:delText>
        </w:r>
      </w:del>
    </w:p>
    <w:p w14:paraId="771802E5" w14:textId="62EE3743" w:rsidR="00D95271" w:rsidRPr="00D95271" w:rsidDel="00FE1451" w:rsidRDefault="00D95271" w:rsidP="00D95271">
      <w:pPr>
        <w:overflowPunct w:val="0"/>
        <w:autoSpaceDE w:val="0"/>
        <w:autoSpaceDN w:val="0"/>
        <w:adjustRightInd w:val="0"/>
        <w:ind w:left="540" w:firstLine="27"/>
        <w:textAlignment w:val="baseline"/>
        <w:rPr>
          <w:del w:id="18369" w:author="Amandeep Virk" w:date="2019-04-09T15:53:00Z"/>
          <w:lang w:eastAsia="en-GB"/>
        </w:rPr>
      </w:pPr>
      <w:del w:id="18370" w:author="Amandeep Virk" w:date="2019-04-09T15:53:00Z">
        <w:r w:rsidRPr="00D95271" w:rsidDel="00FE1451">
          <w:rPr>
            <w:i/>
            <w:lang w:eastAsia="en-GB"/>
          </w:rPr>
          <w:delText>The status condition returned by the UICC shall be SW1 = '6</w:delText>
        </w:r>
        <w:r w:rsidRPr="00D95271" w:rsidDel="00FE1451">
          <w:rPr>
            <w:rFonts w:hint="eastAsia"/>
            <w:i/>
            <w:lang w:eastAsia="en-GB"/>
          </w:rPr>
          <w:delText>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PIN blocked</w:delText>
        </w:r>
        <w:r w:rsidRPr="00D95271" w:rsidDel="00FE1451">
          <w:rPr>
            <w:rFonts w:hint="eastAsia"/>
            <w:i/>
            <w:lang w:eastAsia="en-GB"/>
          </w:rPr>
          <w:delText xml:space="preserve"> [CR6]</w:delText>
        </w:r>
        <w:r w:rsidRPr="00D95271" w:rsidDel="00FE1451">
          <w:rPr>
            <w:i/>
            <w:lang w:eastAsia="en-GB"/>
          </w:rPr>
          <w:delText>.</w:delText>
        </w:r>
      </w:del>
    </w:p>
    <w:p w14:paraId="6F34046C" w14:textId="7709BF67" w:rsidR="00D95271" w:rsidRPr="00D95271" w:rsidDel="00FE1451" w:rsidRDefault="00D95271">
      <w:pPr>
        <w:numPr>
          <w:ilvl w:val="0"/>
          <w:numId w:val="17"/>
        </w:numPr>
        <w:overflowPunct w:val="0"/>
        <w:autoSpaceDE w:val="0"/>
        <w:autoSpaceDN w:val="0"/>
        <w:adjustRightInd w:val="0"/>
        <w:textAlignment w:val="baseline"/>
        <w:rPr>
          <w:del w:id="18371" w:author="Amandeep Virk" w:date="2019-04-09T15:53:00Z"/>
          <w:lang w:eastAsia="en-GB"/>
        </w:rPr>
        <w:pPrChange w:id="18372" w:author="Amandeep Virk" w:date="2019-04-09T16:05:00Z">
          <w:pPr>
            <w:numPr>
              <w:numId w:val="60"/>
            </w:numPr>
            <w:tabs>
              <w:tab w:val="num" w:pos="644"/>
            </w:tabs>
            <w:overflowPunct w:val="0"/>
            <w:autoSpaceDE w:val="0"/>
            <w:autoSpaceDN w:val="0"/>
            <w:adjustRightInd w:val="0"/>
            <w:ind w:left="569" w:hanging="285"/>
            <w:textAlignment w:val="baseline"/>
          </w:pPr>
        </w:pPrChange>
      </w:pPr>
      <w:del w:id="18373"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99A9F8B" w14:textId="3963D9F6" w:rsidR="00D95271" w:rsidRPr="00D95271" w:rsidDel="00FE1451" w:rsidRDefault="00D95271">
      <w:pPr>
        <w:numPr>
          <w:ilvl w:val="0"/>
          <w:numId w:val="17"/>
        </w:numPr>
        <w:overflowPunct w:val="0"/>
        <w:autoSpaceDE w:val="0"/>
        <w:autoSpaceDN w:val="0"/>
        <w:adjustRightInd w:val="0"/>
        <w:textAlignment w:val="baseline"/>
        <w:rPr>
          <w:del w:id="18374" w:author="Amandeep Virk" w:date="2019-04-09T15:53:00Z"/>
          <w:lang w:eastAsia="en-GB"/>
        </w:rPr>
        <w:pPrChange w:id="18375" w:author="Amandeep Virk" w:date="2019-04-09T16:05:00Z">
          <w:pPr>
            <w:numPr>
              <w:numId w:val="60"/>
            </w:numPr>
            <w:tabs>
              <w:tab w:val="num" w:pos="644"/>
            </w:tabs>
            <w:overflowPunct w:val="0"/>
            <w:autoSpaceDE w:val="0"/>
            <w:autoSpaceDN w:val="0"/>
            <w:adjustRightInd w:val="0"/>
            <w:ind w:left="569" w:hanging="285"/>
            <w:textAlignment w:val="baseline"/>
          </w:pPr>
        </w:pPrChange>
      </w:pPr>
      <w:del w:id="18376" w:author="Amandeep Virk" w:date="2019-04-09T15:53:00Z">
        <w:r w:rsidRPr="00D95271" w:rsidDel="00FE1451">
          <w:rPr>
            <w:lang w:eastAsia="en-GB"/>
          </w:rPr>
          <w:delText xml:space="preserve">The ME simulator shall send a CHANGE PIN command with an old PIN of '33333333' and new PIN of '55555555' to the </w:delText>
        </w:r>
        <w:r w:rsidRPr="00D95271" w:rsidDel="00FE1451">
          <w:rPr>
            <w:rFonts w:hint="eastAsia"/>
            <w:lang w:eastAsia="en-GB"/>
          </w:rPr>
          <w:delText>UICC</w:delText>
        </w:r>
        <w:r w:rsidRPr="00D95271" w:rsidDel="00FE1451">
          <w:rPr>
            <w:lang w:eastAsia="en-GB"/>
          </w:rPr>
          <w:delText>.</w:delText>
        </w:r>
      </w:del>
    </w:p>
    <w:p w14:paraId="7BE75828" w14:textId="1518D02E" w:rsidR="00D95271" w:rsidRPr="00D95271" w:rsidDel="00FE1451" w:rsidRDefault="00D95271" w:rsidP="00D95271">
      <w:pPr>
        <w:overflowPunct w:val="0"/>
        <w:autoSpaceDE w:val="0"/>
        <w:autoSpaceDN w:val="0"/>
        <w:adjustRightInd w:val="0"/>
        <w:ind w:left="540" w:firstLine="27"/>
        <w:textAlignment w:val="baseline"/>
        <w:rPr>
          <w:del w:id="18377" w:author="Amandeep Virk" w:date="2019-04-09T15:53:00Z"/>
          <w:lang w:eastAsia="en-GB"/>
        </w:rPr>
      </w:pPr>
      <w:del w:id="18378" w:author="Amandeep Virk" w:date="2019-04-09T15:53:00Z">
        <w:r w:rsidRPr="00D95271" w:rsidDel="00FE1451">
          <w:rPr>
            <w:i/>
            <w:lang w:eastAsia="en-GB"/>
          </w:rPr>
          <w:tab/>
          <w:delText>The status condition returned by the UICC shall be SW1 = '69', SW2 = '83' - PIN blocked [CR</w:delText>
        </w:r>
        <w:r w:rsidRPr="00D95271" w:rsidDel="00FE1451">
          <w:rPr>
            <w:rFonts w:hint="eastAsia"/>
            <w:i/>
            <w:lang w:eastAsia="en-GB"/>
          </w:rPr>
          <w:delText>2</w:delText>
        </w:r>
        <w:r w:rsidRPr="00D95271" w:rsidDel="00FE1451">
          <w:rPr>
            <w:i/>
            <w:lang w:eastAsia="en-GB"/>
          </w:rPr>
          <w:delText>b].</w:delText>
        </w:r>
      </w:del>
    </w:p>
    <w:p w14:paraId="752DED5D" w14:textId="28CF41A9" w:rsidR="00D95271" w:rsidRPr="00D95271" w:rsidDel="00FE1451" w:rsidRDefault="00D95271">
      <w:pPr>
        <w:numPr>
          <w:ilvl w:val="0"/>
          <w:numId w:val="17"/>
        </w:numPr>
        <w:overflowPunct w:val="0"/>
        <w:autoSpaceDE w:val="0"/>
        <w:autoSpaceDN w:val="0"/>
        <w:adjustRightInd w:val="0"/>
        <w:textAlignment w:val="baseline"/>
        <w:rPr>
          <w:del w:id="18379" w:author="Amandeep Virk" w:date="2019-04-09T15:53:00Z"/>
          <w:lang w:eastAsia="en-GB"/>
        </w:rPr>
        <w:pPrChange w:id="18380" w:author="Amandeep Virk" w:date="2019-04-09T16:05:00Z">
          <w:pPr>
            <w:numPr>
              <w:numId w:val="60"/>
            </w:numPr>
            <w:tabs>
              <w:tab w:val="num" w:pos="644"/>
            </w:tabs>
            <w:overflowPunct w:val="0"/>
            <w:autoSpaceDE w:val="0"/>
            <w:autoSpaceDN w:val="0"/>
            <w:adjustRightInd w:val="0"/>
            <w:ind w:left="569" w:hanging="285"/>
            <w:textAlignment w:val="baseline"/>
          </w:pPr>
        </w:pPrChange>
      </w:pPr>
      <w:del w:id="18381" w:author="Amandeep Virk" w:date="2019-04-09T15:53:00Z">
        <w:r w:rsidRPr="00D95271" w:rsidDel="00FE1451">
          <w:rPr>
            <w:lang w:eastAsia="en-GB"/>
          </w:rPr>
          <w:delText>The ME simulator shall send an UNBLOCK PIN command with</w:delText>
        </w:r>
        <w:r w:rsidRPr="00D95271" w:rsidDel="00FE1451">
          <w:rPr>
            <w:rFonts w:hint="eastAsia"/>
            <w:lang w:eastAsia="en-GB"/>
          </w:rPr>
          <w:delText xml:space="preserve"> Unblock PIN and a </w:delText>
        </w:r>
        <w:r w:rsidRPr="00D95271" w:rsidDel="00FE1451">
          <w:rPr>
            <w:lang w:eastAsia="en-GB"/>
          </w:rPr>
          <w:delText>new PIN of '55555555' to the UICC.</w:delText>
        </w:r>
      </w:del>
    </w:p>
    <w:p w14:paraId="7DF80C48" w14:textId="408512F4" w:rsidR="00D95271" w:rsidRPr="00D95271" w:rsidDel="00FE1451" w:rsidRDefault="00D95271" w:rsidP="00D95271">
      <w:pPr>
        <w:overflowPunct w:val="0"/>
        <w:autoSpaceDE w:val="0"/>
        <w:autoSpaceDN w:val="0"/>
        <w:adjustRightInd w:val="0"/>
        <w:ind w:left="284"/>
        <w:textAlignment w:val="baseline"/>
        <w:rPr>
          <w:del w:id="18382" w:author="Amandeep Virk" w:date="2019-04-09T15:53:00Z"/>
          <w:lang w:eastAsia="en-GB"/>
        </w:rPr>
      </w:pPr>
      <w:del w:id="18383" w:author="Amandeep Virk" w:date="2019-04-09T15:53:00Z">
        <w:r w:rsidRPr="00D95271" w:rsidDel="00FE1451">
          <w:rPr>
            <w:lang w:eastAsia="en-GB"/>
          </w:rPr>
          <w:delText>o)</w:delText>
        </w:r>
        <w:r w:rsidRPr="00D95271" w:rsidDel="00FE1451">
          <w:rPr>
            <w:lang w:eastAsia="en-GB"/>
          </w:rPr>
          <w:tab/>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2FFC1DF8" w14:textId="1135D084" w:rsidR="00D95271" w:rsidRPr="00D95271" w:rsidDel="00FE1451" w:rsidRDefault="00D95271" w:rsidP="00D95271">
      <w:pPr>
        <w:overflowPunct w:val="0"/>
        <w:autoSpaceDE w:val="0"/>
        <w:autoSpaceDN w:val="0"/>
        <w:adjustRightInd w:val="0"/>
        <w:ind w:left="540" w:firstLine="27"/>
        <w:textAlignment w:val="baseline"/>
        <w:rPr>
          <w:del w:id="18384" w:author="Amandeep Virk" w:date="2019-04-09T15:53:00Z"/>
          <w:lang w:eastAsia="en-GB"/>
        </w:rPr>
      </w:pPr>
      <w:del w:id="18385"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3</w:delText>
        </w:r>
        <w:r w:rsidRPr="00D95271" w:rsidDel="00FE1451">
          <w:rPr>
            <w:i/>
            <w:lang w:eastAsia="en-GB"/>
          </w:rPr>
          <w:delText xml:space="preserve">'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[CR1 of subclause 6.8.1.13.2]</w:delText>
        </w:r>
        <w:r w:rsidRPr="00D95271" w:rsidDel="00FE1451">
          <w:rPr>
            <w:i/>
            <w:lang w:eastAsia="en-GB"/>
          </w:rPr>
          <w:delText>.</w:delText>
        </w:r>
      </w:del>
    </w:p>
    <w:p w14:paraId="761677A6" w14:textId="440DEC24" w:rsidR="00D95271" w:rsidRPr="00D95271" w:rsidDel="00FE1451" w:rsidRDefault="00D95271">
      <w:pPr>
        <w:numPr>
          <w:ilvl w:val="0"/>
          <w:numId w:val="58"/>
        </w:numPr>
        <w:overflowPunct w:val="0"/>
        <w:autoSpaceDE w:val="0"/>
        <w:autoSpaceDN w:val="0"/>
        <w:adjustRightInd w:val="0"/>
        <w:textAlignment w:val="baseline"/>
        <w:rPr>
          <w:del w:id="18386" w:author="Amandeep Virk" w:date="2019-04-09T15:53:00Z"/>
          <w:lang w:eastAsia="en-GB"/>
        </w:rPr>
        <w:pPrChange w:id="18387" w:author="Amandeep Virk" w:date="2019-04-09T16:05:00Z">
          <w:pPr>
            <w:numPr>
              <w:numId w:val="97"/>
            </w:numPr>
            <w:tabs>
              <w:tab w:val="num" w:pos="360"/>
              <w:tab w:val="num" w:pos="720"/>
            </w:tabs>
            <w:overflowPunct w:val="0"/>
            <w:autoSpaceDE w:val="0"/>
            <w:autoSpaceDN w:val="0"/>
            <w:adjustRightInd w:val="0"/>
            <w:ind w:left="720" w:hanging="720"/>
            <w:textAlignment w:val="baseline"/>
          </w:pPr>
        </w:pPrChange>
      </w:pPr>
      <w:del w:id="18388" w:author="Amandeep Virk" w:date="2019-04-09T15:53:00Z">
        <w:r w:rsidRPr="00D95271" w:rsidDel="00FE1451">
          <w:rPr>
            <w:lang w:eastAsia="en-GB"/>
          </w:rPr>
          <w:delText xml:space="preserve">The ME simulator shall send a </w:delText>
        </w:r>
        <w:r w:rsidRPr="00D95271" w:rsidDel="00FE1451">
          <w:rPr>
            <w:rFonts w:hint="eastAsia"/>
            <w:lang w:eastAsia="en-GB"/>
          </w:rPr>
          <w:delText>VERIFY</w:delText>
        </w:r>
        <w:r w:rsidRPr="00D95271" w:rsidDel="00FE1451">
          <w:rPr>
            <w:lang w:eastAsia="en-GB"/>
          </w:rPr>
          <w:delText xml:space="preserve"> PIN command with a new PIN of '</w:delText>
        </w:r>
        <w:r w:rsidRPr="00D95271" w:rsidDel="00FE1451">
          <w:rPr>
            <w:rFonts w:hint="eastAsia"/>
            <w:lang w:eastAsia="en-GB"/>
          </w:rPr>
          <w:delText>55555555</w:delText>
        </w:r>
        <w:r w:rsidRPr="00D95271" w:rsidDel="00FE1451">
          <w:rPr>
            <w:lang w:eastAsia="en-GB"/>
          </w:rPr>
          <w:delText>' to the UICC.</w:delText>
        </w:r>
      </w:del>
    </w:p>
    <w:p w14:paraId="56F92339" w14:textId="4E31458C" w:rsidR="00D95271" w:rsidRPr="00D95271" w:rsidDel="00FE1451" w:rsidRDefault="00D95271" w:rsidP="00D95271">
      <w:pPr>
        <w:overflowPunct w:val="0"/>
        <w:autoSpaceDE w:val="0"/>
        <w:autoSpaceDN w:val="0"/>
        <w:adjustRightInd w:val="0"/>
        <w:ind w:left="540" w:firstLine="27"/>
        <w:textAlignment w:val="baseline"/>
        <w:rPr>
          <w:del w:id="18389" w:author="Amandeep Virk" w:date="2019-04-09T15:53:00Z"/>
          <w:lang w:eastAsia="en-GB"/>
        </w:rPr>
      </w:pPr>
      <w:del w:id="18390" w:author="Amandeep Virk" w:date="2019-04-09T15:53:00Z">
        <w:r w:rsidRPr="00D95271" w:rsidDel="00FE1451">
          <w:rPr>
            <w:i/>
            <w:lang w:eastAsia="en-GB"/>
          </w:rPr>
          <w:delText>The status condition returned by the UICC shall be SW1 = '90', SW2 = '00' - normal ending of the command [CR</w:delText>
        </w:r>
        <w:r w:rsidRPr="00D95271" w:rsidDel="00FE1451">
          <w:rPr>
            <w:rFonts w:hint="eastAsia"/>
            <w:i/>
            <w:lang w:eastAsia="en-GB"/>
          </w:rPr>
          <w:delText>3</w:delText>
        </w:r>
        <w:r w:rsidRPr="00D95271" w:rsidDel="00FE1451">
          <w:rPr>
            <w:i/>
            <w:lang w:eastAsia="en-GB"/>
          </w:rPr>
          <w:delText>].</w:delText>
        </w:r>
      </w:del>
    </w:p>
    <w:p w14:paraId="2EC92EBB" w14:textId="39B54AC8" w:rsidR="00D95271" w:rsidRPr="00D95271" w:rsidDel="00FE1451" w:rsidRDefault="00D95271">
      <w:pPr>
        <w:numPr>
          <w:ilvl w:val="0"/>
          <w:numId w:val="58"/>
        </w:numPr>
        <w:overflowPunct w:val="0"/>
        <w:autoSpaceDE w:val="0"/>
        <w:autoSpaceDN w:val="0"/>
        <w:adjustRightInd w:val="0"/>
        <w:textAlignment w:val="baseline"/>
        <w:rPr>
          <w:del w:id="18391" w:author="Amandeep Virk" w:date="2019-04-09T15:53:00Z"/>
          <w:lang w:eastAsia="en-GB"/>
        </w:rPr>
        <w:pPrChange w:id="18392" w:author="Amandeep Virk" w:date="2019-04-09T16:05:00Z">
          <w:pPr>
            <w:numPr>
              <w:numId w:val="97"/>
            </w:numPr>
            <w:tabs>
              <w:tab w:val="num" w:pos="360"/>
              <w:tab w:val="num" w:pos="720"/>
            </w:tabs>
            <w:overflowPunct w:val="0"/>
            <w:autoSpaceDE w:val="0"/>
            <w:autoSpaceDN w:val="0"/>
            <w:adjustRightInd w:val="0"/>
            <w:ind w:left="720" w:hanging="720"/>
            <w:textAlignment w:val="baseline"/>
          </w:pPr>
        </w:pPrChange>
      </w:pPr>
      <w:del w:id="18393" w:author="Amandeep Virk" w:date="2019-04-09T15:53:00Z">
        <w:r w:rsidRPr="00D95271" w:rsidDel="00FE1451">
          <w:rPr>
            <w:lang w:eastAsia="en-GB"/>
          </w:rPr>
          <w:delText>The ME simulator shall send a DISABLE PIN command to the UICC.</w:delText>
        </w:r>
      </w:del>
    </w:p>
    <w:p w14:paraId="77127A6C" w14:textId="2EF07F0C" w:rsidR="00D95271" w:rsidRPr="00D95271" w:rsidDel="00FE1451" w:rsidRDefault="00D95271">
      <w:pPr>
        <w:numPr>
          <w:ilvl w:val="0"/>
          <w:numId w:val="58"/>
        </w:numPr>
        <w:overflowPunct w:val="0"/>
        <w:autoSpaceDE w:val="0"/>
        <w:autoSpaceDN w:val="0"/>
        <w:adjustRightInd w:val="0"/>
        <w:textAlignment w:val="baseline"/>
        <w:rPr>
          <w:del w:id="18394" w:author="Amandeep Virk" w:date="2019-04-09T15:53:00Z"/>
          <w:lang w:eastAsia="en-GB"/>
        </w:rPr>
        <w:pPrChange w:id="18395" w:author="Amandeep Virk" w:date="2019-04-09T16:05:00Z">
          <w:pPr>
            <w:numPr>
              <w:numId w:val="97"/>
            </w:numPr>
            <w:tabs>
              <w:tab w:val="num" w:pos="360"/>
              <w:tab w:val="num" w:pos="720"/>
            </w:tabs>
            <w:overflowPunct w:val="0"/>
            <w:autoSpaceDE w:val="0"/>
            <w:autoSpaceDN w:val="0"/>
            <w:adjustRightInd w:val="0"/>
            <w:ind w:left="720" w:hanging="720"/>
            <w:textAlignment w:val="baseline"/>
          </w:pPr>
        </w:pPrChange>
      </w:pPr>
      <w:del w:id="18396" w:author="Amandeep Virk" w:date="2019-04-09T15:53:00Z">
        <w:r w:rsidRPr="00D95271" w:rsidDel="00FE1451">
          <w:rPr>
            <w:lang w:eastAsia="en-GB"/>
          </w:rPr>
          <w:delText>The ME simulator shall reset the UICC.</w:delText>
        </w:r>
      </w:del>
    </w:p>
    <w:p w14:paraId="1AEF6DCF" w14:textId="5284C852" w:rsidR="00D95271" w:rsidRPr="00D95271" w:rsidDel="00FE1451" w:rsidRDefault="00D95271">
      <w:pPr>
        <w:numPr>
          <w:ilvl w:val="0"/>
          <w:numId w:val="58"/>
        </w:numPr>
        <w:overflowPunct w:val="0"/>
        <w:autoSpaceDE w:val="0"/>
        <w:autoSpaceDN w:val="0"/>
        <w:adjustRightInd w:val="0"/>
        <w:textAlignment w:val="baseline"/>
        <w:rPr>
          <w:del w:id="18397" w:author="Amandeep Virk" w:date="2019-04-09T15:53:00Z"/>
          <w:lang w:eastAsia="en-GB"/>
        </w:rPr>
        <w:pPrChange w:id="18398" w:author="Amandeep Virk" w:date="2019-04-09T16:05:00Z">
          <w:pPr>
            <w:numPr>
              <w:numId w:val="97"/>
            </w:numPr>
            <w:tabs>
              <w:tab w:val="num" w:pos="360"/>
              <w:tab w:val="num" w:pos="720"/>
            </w:tabs>
            <w:overflowPunct w:val="0"/>
            <w:autoSpaceDE w:val="0"/>
            <w:autoSpaceDN w:val="0"/>
            <w:adjustRightInd w:val="0"/>
            <w:ind w:left="720" w:hanging="720"/>
            <w:textAlignment w:val="baseline"/>
          </w:pPr>
        </w:pPrChange>
      </w:pPr>
      <w:del w:id="18399"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SELECT command to the UICC to select and activate USIM application</w:delText>
        </w:r>
        <w:r w:rsidRPr="00D95271" w:rsidDel="00FE1451">
          <w:rPr>
            <w:rFonts w:hint="eastAsia"/>
            <w:lang w:eastAsia="en-GB"/>
          </w:rPr>
          <w:delText>.</w:delText>
        </w:r>
      </w:del>
    </w:p>
    <w:p w14:paraId="6E545951" w14:textId="3A055E47" w:rsidR="00D95271" w:rsidRPr="00D95271" w:rsidDel="00FE1451" w:rsidRDefault="00D95271">
      <w:pPr>
        <w:numPr>
          <w:ilvl w:val="0"/>
          <w:numId w:val="58"/>
        </w:numPr>
        <w:overflowPunct w:val="0"/>
        <w:autoSpaceDE w:val="0"/>
        <w:autoSpaceDN w:val="0"/>
        <w:adjustRightInd w:val="0"/>
        <w:textAlignment w:val="baseline"/>
        <w:rPr>
          <w:del w:id="18400" w:author="Amandeep Virk" w:date="2019-04-09T15:53:00Z"/>
          <w:lang w:eastAsia="en-GB"/>
        </w:rPr>
        <w:pPrChange w:id="18401" w:author="Amandeep Virk" w:date="2019-04-09T16:05:00Z">
          <w:pPr>
            <w:numPr>
              <w:numId w:val="97"/>
            </w:numPr>
            <w:tabs>
              <w:tab w:val="num" w:pos="360"/>
              <w:tab w:val="num" w:pos="720"/>
            </w:tabs>
            <w:overflowPunct w:val="0"/>
            <w:autoSpaceDE w:val="0"/>
            <w:autoSpaceDN w:val="0"/>
            <w:adjustRightInd w:val="0"/>
            <w:ind w:left="720" w:hanging="720"/>
            <w:textAlignment w:val="baseline"/>
          </w:pPr>
        </w:pPrChange>
      </w:pPr>
      <w:del w:id="18402" w:author="Amandeep Virk" w:date="2019-04-09T15:53:00Z">
        <w:r w:rsidRPr="00D95271" w:rsidDel="00FE1451">
          <w:rPr>
            <w:lang w:eastAsia="en-GB"/>
          </w:rPr>
          <w:delText>The ME simulator shall send a CHANGE PIN command with an old PIN '55555555' and new PIN of '77777777' to the UICC.</w:delText>
        </w:r>
      </w:del>
    </w:p>
    <w:p w14:paraId="34F35E54" w14:textId="3A49CFCB" w:rsidR="00D95271" w:rsidRPr="00D95271" w:rsidDel="00FE1451" w:rsidRDefault="00D95271" w:rsidP="00D95271">
      <w:pPr>
        <w:overflowPunct w:val="0"/>
        <w:autoSpaceDE w:val="0"/>
        <w:autoSpaceDN w:val="0"/>
        <w:adjustRightInd w:val="0"/>
        <w:ind w:left="540" w:firstLine="27"/>
        <w:textAlignment w:val="baseline"/>
        <w:rPr>
          <w:del w:id="18403" w:author="Amandeep Virk" w:date="2019-04-09T15:53:00Z"/>
          <w:lang w:eastAsia="en-GB"/>
        </w:rPr>
      </w:pPr>
      <w:del w:id="18404" w:author="Amandeep Virk" w:date="2019-04-09T15:53:00Z">
        <w:r w:rsidRPr="00D95271" w:rsidDel="00FE1451">
          <w:rPr>
            <w:i/>
            <w:lang w:eastAsia="en-GB"/>
          </w:rPr>
          <w:tab/>
        </w:r>
        <w:r w:rsidRPr="00D95271" w:rsidDel="00FE1451">
          <w:rPr>
            <w:rFonts w:hint="eastAsia"/>
            <w:i/>
            <w:lang w:eastAsia="en-GB"/>
          </w:rPr>
          <w:delText xml:space="preserve">The UICC shall return an error code appropriate to the command </w:delText>
        </w:r>
        <w:r w:rsidRPr="00D95271" w:rsidDel="00FE1451">
          <w:rPr>
            <w:i/>
            <w:lang w:eastAsia="en-GB"/>
          </w:rPr>
          <w:delText>[CR2</w:delText>
        </w:r>
        <w:r w:rsidRPr="00D95271" w:rsidDel="00FE1451">
          <w:rPr>
            <w:rFonts w:hint="eastAsia"/>
            <w:i/>
            <w:lang w:eastAsia="en-GB"/>
          </w:rPr>
          <w:delText>a</w:delText>
        </w:r>
        <w:r w:rsidRPr="00D95271" w:rsidDel="00FE1451">
          <w:rPr>
            <w:i/>
            <w:lang w:eastAsia="en-GB"/>
          </w:rPr>
          <w:delText>].</w:delText>
        </w:r>
      </w:del>
    </w:p>
    <w:p w14:paraId="7776978D" w14:textId="0E9B36D7" w:rsidR="00D95271" w:rsidRPr="00D95271" w:rsidDel="00FE1451" w:rsidRDefault="00D95271">
      <w:pPr>
        <w:numPr>
          <w:ilvl w:val="0"/>
          <w:numId w:val="59"/>
        </w:numPr>
        <w:overflowPunct w:val="0"/>
        <w:autoSpaceDE w:val="0"/>
        <w:autoSpaceDN w:val="0"/>
        <w:adjustRightInd w:val="0"/>
        <w:textAlignment w:val="baseline"/>
        <w:rPr>
          <w:del w:id="18405" w:author="Amandeep Virk" w:date="2019-04-09T15:53:00Z"/>
          <w:lang w:eastAsia="en-GB"/>
        </w:rPr>
        <w:pPrChange w:id="18406" w:author="Amandeep Virk" w:date="2019-04-09T16:05:00Z">
          <w:pPr>
            <w:numPr>
              <w:numId w:val="98"/>
            </w:numPr>
            <w:tabs>
              <w:tab w:val="num" w:pos="360"/>
              <w:tab w:val="num" w:pos="720"/>
            </w:tabs>
            <w:overflowPunct w:val="0"/>
            <w:autoSpaceDE w:val="0"/>
            <w:autoSpaceDN w:val="0"/>
            <w:adjustRightInd w:val="0"/>
            <w:ind w:left="720" w:hanging="720"/>
            <w:textAlignment w:val="baseline"/>
          </w:pPr>
        </w:pPrChange>
      </w:pPr>
      <w:del w:id="18407" w:author="Amandeep Virk" w:date="2019-04-09T15:53:00Z">
        <w:r w:rsidRPr="00D95271" w:rsidDel="00FE1451">
          <w:rPr>
            <w:lang w:eastAsia="en-GB"/>
          </w:rPr>
          <w:delText xml:space="preserve">The ME simulator shall send an ENABLE PIN command to the </w:delText>
        </w:r>
        <w:r w:rsidRPr="00D95271" w:rsidDel="00FE1451">
          <w:rPr>
            <w:i/>
            <w:lang w:eastAsia="en-GB"/>
          </w:rPr>
          <w:delText>UICC</w:delText>
        </w:r>
        <w:r w:rsidRPr="00D95271" w:rsidDel="00FE1451">
          <w:rPr>
            <w:lang w:eastAsia="en-GB"/>
          </w:rPr>
          <w:delText xml:space="preserve"> with PIN '55555555'.</w:delText>
        </w:r>
      </w:del>
    </w:p>
    <w:p w14:paraId="1BA0F0AA" w14:textId="73938635" w:rsidR="00D95271" w:rsidRPr="00D95271" w:rsidDel="00FE1451" w:rsidRDefault="00D95271" w:rsidP="00D95271">
      <w:pPr>
        <w:overflowPunct w:val="0"/>
        <w:autoSpaceDE w:val="0"/>
        <w:autoSpaceDN w:val="0"/>
        <w:adjustRightInd w:val="0"/>
        <w:ind w:left="540" w:firstLine="27"/>
        <w:textAlignment w:val="baseline"/>
        <w:rPr>
          <w:del w:id="18408" w:author="Amandeep Virk" w:date="2019-04-09T15:53:00Z"/>
          <w:i/>
          <w:lang w:eastAsia="en-GB"/>
        </w:rPr>
      </w:pPr>
      <w:del w:id="18409" w:author="Amandeep Virk" w:date="2019-04-09T15:53:00Z">
        <w:r w:rsidRPr="00D95271" w:rsidDel="00FE1451">
          <w:rPr>
            <w:i/>
            <w:lang w:eastAsia="en-GB"/>
          </w:rPr>
          <w:tab/>
          <w:delText>The status condition returned by the UICC shall be SW1 = '90', SW2 = '00' - normal ending of the command.</w:delText>
        </w:r>
      </w:del>
    </w:p>
    <w:p w14:paraId="083D67BA" w14:textId="2E08F6DC" w:rsidR="00D95271" w:rsidRPr="00D95271" w:rsidDel="00FE1451" w:rsidRDefault="00D95271">
      <w:pPr>
        <w:numPr>
          <w:ilvl w:val="0"/>
          <w:numId w:val="59"/>
        </w:numPr>
        <w:overflowPunct w:val="0"/>
        <w:autoSpaceDE w:val="0"/>
        <w:autoSpaceDN w:val="0"/>
        <w:adjustRightInd w:val="0"/>
        <w:textAlignment w:val="baseline"/>
        <w:rPr>
          <w:del w:id="18410" w:author="Amandeep Virk" w:date="2019-04-09T15:53:00Z"/>
          <w:lang w:eastAsia="en-GB"/>
        </w:rPr>
        <w:pPrChange w:id="18411" w:author="Amandeep Virk" w:date="2019-04-09T16:05:00Z">
          <w:pPr>
            <w:numPr>
              <w:numId w:val="98"/>
            </w:numPr>
            <w:tabs>
              <w:tab w:val="num" w:pos="360"/>
              <w:tab w:val="num" w:pos="720"/>
            </w:tabs>
            <w:overflowPunct w:val="0"/>
            <w:autoSpaceDE w:val="0"/>
            <w:autoSpaceDN w:val="0"/>
            <w:adjustRightInd w:val="0"/>
            <w:ind w:left="720" w:hanging="720"/>
            <w:textAlignment w:val="baseline"/>
          </w:pPr>
        </w:pPrChange>
      </w:pPr>
      <w:del w:id="18412" w:author="Amandeep Virk" w:date="2019-04-09T15:53:00Z">
        <w:r w:rsidRPr="00D95271" w:rsidDel="00FE1451">
          <w:rPr>
            <w:lang w:eastAsia="en-GB"/>
          </w:rPr>
          <w:delText>The ME simulator shall send a CHANGE PIN command with an old PIN '55555555' and new PIN of '00000000' to the UICC.</w:delText>
        </w:r>
      </w:del>
    </w:p>
    <w:p w14:paraId="36C1065D" w14:textId="11460281" w:rsidR="00D95271" w:rsidRPr="00D95271" w:rsidDel="00FE1451" w:rsidRDefault="00D95271" w:rsidP="00D95271">
      <w:pPr>
        <w:overflowPunct w:val="0"/>
        <w:autoSpaceDE w:val="0"/>
        <w:autoSpaceDN w:val="0"/>
        <w:adjustRightInd w:val="0"/>
        <w:textAlignment w:val="baseline"/>
        <w:outlineLvl w:val="0"/>
        <w:rPr>
          <w:del w:id="18413" w:author="Amandeep Virk" w:date="2019-04-09T15:53:00Z"/>
          <w:lang w:eastAsia="en-GB"/>
        </w:rPr>
      </w:pPr>
      <w:del w:id="18414" w:author="Amandeep Virk" w:date="2019-04-09T15:53:00Z">
        <w:r w:rsidRPr="00D95271" w:rsidDel="00FE1451">
          <w:rPr>
            <w:b/>
            <w:lang w:eastAsia="en-GB"/>
          </w:rPr>
          <w:delText>Test procedure 2</w:delText>
        </w:r>
      </w:del>
    </w:p>
    <w:p w14:paraId="261DF5AE" w14:textId="72B4E86A" w:rsidR="00D95271" w:rsidRPr="00D95271" w:rsidDel="00FE1451" w:rsidRDefault="00D95271" w:rsidP="00D95271">
      <w:pPr>
        <w:overflowPunct w:val="0"/>
        <w:autoSpaceDE w:val="0"/>
        <w:autoSpaceDN w:val="0"/>
        <w:adjustRightInd w:val="0"/>
        <w:ind w:left="284"/>
        <w:textAlignment w:val="baseline"/>
        <w:rPr>
          <w:del w:id="18415" w:author="Amandeep Virk" w:date="2019-04-09T15:53:00Z"/>
          <w:lang w:eastAsia="en-GB"/>
        </w:rPr>
      </w:pPr>
      <w:del w:id="18416"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del>
    </w:p>
    <w:p w14:paraId="6666CA28" w14:textId="2145265E" w:rsidR="00D95271" w:rsidRPr="00D95271" w:rsidDel="00FE1451" w:rsidRDefault="00D95271" w:rsidP="00D95271">
      <w:pPr>
        <w:overflowPunct w:val="0"/>
        <w:autoSpaceDE w:val="0"/>
        <w:autoSpaceDN w:val="0"/>
        <w:adjustRightInd w:val="0"/>
        <w:ind w:left="568" w:hanging="284"/>
        <w:textAlignment w:val="baseline"/>
        <w:rPr>
          <w:del w:id="18417" w:author="Amandeep Virk" w:date="2019-04-09T15:53:00Z"/>
          <w:lang w:eastAsia="en-GB"/>
        </w:rPr>
      </w:pPr>
      <w:del w:id="18418" w:author="Amandeep Virk" w:date="2019-04-09T15:53:00Z">
        <w:r w:rsidRPr="00D95271" w:rsidDel="00FE1451">
          <w:rPr>
            <w:lang w:eastAsia="en-GB"/>
          </w:rPr>
          <w:delText>b)</w:delText>
        </w:r>
        <w:r w:rsidRPr="00D95271" w:rsidDel="00FE1451">
          <w:rPr>
            <w:lang w:eastAsia="en-GB"/>
          </w:rPr>
          <w:tab/>
          <w:delText>The ME simulator shall send a CHANGE PIN command with an old PIN '00000000' and new PIN of '55555555' to the UICC.</w:delText>
        </w:r>
      </w:del>
    </w:p>
    <w:p w14:paraId="10665858" w14:textId="52EEB63D" w:rsidR="00D95271" w:rsidRPr="00D95271" w:rsidDel="00FE1451" w:rsidRDefault="00D95271" w:rsidP="00D95271">
      <w:pPr>
        <w:overflowPunct w:val="0"/>
        <w:autoSpaceDE w:val="0"/>
        <w:autoSpaceDN w:val="0"/>
        <w:adjustRightInd w:val="0"/>
        <w:ind w:left="284"/>
        <w:textAlignment w:val="baseline"/>
        <w:rPr>
          <w:del w:id="18419" w:author="Amandeep Virk" w:date="2019-04-09T15:53:00Z"/>
          <w:lang w:eastAsia="en-GB"/>
        </w:rPr>
      </w:pPr>
      <w:del w:id="18420" w:author="Amandeep Virk" w:date="2019-04-09T15:53:00Z">
        <w:r w:rsidRPr="00D95271" w:rsidDel="00FE1451">
          <w:rPr>
            <w:lang w:eastAsia="en-GB"/>
          </w:rPr>
          <w:delText>c)</w:delText>
        </w:r>
        <w:r w:rsidRPr="00D95271" w:rsidDel="00FE1451">
          <w:rPr>
            <w:lang w:eastAsia="en-GB"/>
          </w:rPr>
          <w:tab/>
          <w:delText xml:space="preserve">The ME simulator shall send a MANAGE CHANNEL (OPEN) command to the </w:delText>
        </w:r>
        <w:r w:rsidRPr="00D95271" w:rsidDel="00FE1451">
          <w:rPr>
            <w:i/>
            <w:lang w:eastAsia="en-GB"/>
          </w:rPr>
          <w:delText>UICC</w:delText>
        </w:r>
        <w:r w:rsidRPr="00D95271" w:rsidDel="00FE1451">
          <w:rPr>
            <w:lang w:eastAsia="en-GB"/>
          </w:rPr>
          <w:delText>.</w:delText>
        </w:r>
      </w:del>
    </w:p>
    <w:p w14:paraId="4157EC74" w14:textId="2AD217BB" w:rsidR="00D95271" w:rsidRPr="00D95271" w:rsidDel="00FE1451" w:rsidRDefault="00D95271" w:rsidP="00D95271">
      <w:pPr>
        <w:overflowPunct w:val="0"/>
        <w:autoSpaceDE w:val="0"/>
        <w:autoSpaceDN w:val="0"/>
        <w:adjustRightInd w:val="0"/>
        <w:ind w:left="540" w:firstLine="27"/>
        <w:textAlignment w:val="baseline"/>
        <w:rPr>
          <w:del w:id="18421" w:author="Amandeep Virk" w:date="2019-04-09T15:53:00Z"/>
          <w:i/>
          <w:lang w:eastAsia="en-GB"/>
        </w:rPr>
      </w:pPr>
      <w:del w:id="18422" w:author="Amandeep Virk" w:date="2019-04-09T15:53:00Z">
        <w:r w:rsidRPr="00D95271" w:rsidDel="00FE1451">
          <w:rPr>
            <w:i/>
            <w:lang w:eastAsia="en-GB"/>
          </w:rPr>
          <w:tab/>
          <w:delText>The UICC shall return the number of the assigned logical channel – call this channel 'a'.</w:delText>
        </w:r>
      </w:del>
    </w:p>
    <w:p w14:paraId="6516F8BA" w14:textId="255136AB" w:rsidR="00D95271" w:rsidRPr="00D95271" w:rsidDel="00FE1451" w:rsidRDefault="00D95271" w:rsidP="00D95271">
      <w:pPr>
        <w:overflowPunct w:val="0"/>
        <w:autoSpaceDE w:val="0"/>
        <w:autoSpaceDN w:val="0"/>
        <w:adjustRightInd w:val="0"/>
        <w:ind w:left="284"/>
        <w:textAlignment w:val="baseline"/>
        <w:rPr>
          <w:del w:id="18423" w:author="Amandeep Virk" w:date="2019-04-09T15:53:00Z"/>
          <w:lang w:eastAsia="en-GB"/>
        </w:rPr>
      </w:pPr>
      <w:del w:id="18424" w:author="Amandeep Virk" w:date="2019-04-09T15:53:00Z">
        <w:r w:rsidRPr="00D95271" w:rsidDel="00FE1451">
          <w:rPr>
            <w:lang w:eastAsia="en-GB"/>
          </w:rPr>
          <w:delText>d)</w:delText>
        </w:r>
        <w:r w:rsidRPr="00D95271" w:rsidDel="00FE1451">
          <w:rPr>
            <w:lang w:eastAsia="en-GB"/>
          </w:rPr>
          <w:tab/>
          <w:delText xml:space="preserve">The ME simulator shall send a VERIFY PIN command with a PIN of '55555555' to the </w:delText>
        </w:r>
        <w:r w:rsidRPr="00D95271" w:rsidDel="00FE1451">
          <w:rPr>
            <w:i/>
            <w:lang w:eastAsia="en-GB"/>
          </w:rPr>
          <w:delText>UICC on channel 'a'</w:delText>
        </w:r>
        <w:r w:rsidRPr="00D95271" w:rsidDel="00FE1451">
          <w:rPr>
            <w:lang w:eastAsia="en-GB"/>
          </w:rPr>
          <w:delText>.</w:delText>
        </w:r>
      </w:del>
    </w:p>
    <w:p w14:paraId="3D50E890" w14:textId="3578FB71" w:rsidR="00D95271" w:rsidRPr="00D95271" w:rsidDel="00FE1451" w:rsidRDefault="00D95271" w:rsidP="00D95271">
      <w:pPr>
        <w:overflowPunct w:val="0"/>
        <w:autoSpaceDE w:val="0"/>
        <w:autoSpaceDN w:val="0"/>
        <w:adjustRightInd w:val="0"/>
        <w:ind w:left="539" w:firstLine="28"/>
        <w:textAlignment w:val="baseline"/>
        <w:rPr>
          <w:del w:id="18425" w:author="Amandeep Virk" w:date="2019-04-09T15:53:00Z"/>
          <w:i/>
          <w:lang w:eastAsia="en-GB"/>
        </w:rPr>
      </w:pPr>
      <w:del w:id="18426" w:author="Amandeep Virk" w:date="2019-04-09T15:53:00Z">
        <w:r w:rsidRPr="00D95271" w:rsidDel="00FE1451">
          <w:rPr>
            <w:i/>
            <w:lang w:eastAsia="en-GB"/>
          </w:rPr>
          <w:tab/>
          <w:delText>The status condition returned by the UICC shall be SW1 = '90', SW2 = '00' – normal ending of the command [CR7].</w:delText>
        </w:r>
      </w:del>
    </w:p>
    <w:p w14:paraId="63F6B2DA" w14:textId="7D52F8C9" w:rsidR="00D95271" w:rsidRPr="00D95271" w:rsidDel="00FE1451" w:rsidRDefault="00D95271" w:rsidP="00D95271">
      <w:pPr>
        <w:overflowPunct w:val="0"/>
        <w:autoSpaceDE w:val="0"/>
        <w:autoSpaceDN w:val="0"/>
        <w:adjustRightInd w:val="0"/>
        <w:ind w:left="568" w:hanging="284"/>
        <w:textAlignment w:val="baseline"/>
        <w:rPr>
          <w:del w:id="18427" w:author="Amandeep Virk" w:date="2019-04-09T15:53:00Z"/>
          <w:lang w:eastAsia="en-GB"/>
        </w:rPr>
      </w:pPr>
      <w:del w:id="18428" w:author="Amandeep Virk" w:date="2019-04-09T15:53:00Z">
        <w:r w:rsidRPr="00D95271" w:rsidDel="00FE1451">
          <w:rPr>
            <w:lang w:eastAsia="en-GB"/>
          </w:rPr>
          <w:delText>e)</w:delText>
        </w:r>
        <w:r w:rsidRPr="00D95271" w:rsidDel="00FE1451">
          <w:rPr>
            <w:lang w:eastAsia="en-GB"/>
          </w:rPr>
          <w:tab/>
          <w:delText>The ME simulator shall send a CHANGE PIN command with an old PIN '55555555' and new PIN of '00000000' to the UICC.</w:delText>
        </w:r>
      </w:del>
    </w:p>
    <w:p w14:paraId="0A384D89" w14:textId="21517E4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8429" w:author="Amandeep Virk" w:date="2019-04-09T15:53:00Z"/>
          <w:rFonts w:ascii="Arial" w:hAnsi="Arial"/>
          <w:sz w:val="24"/>
          <w:lang w:eastAsia="en-GB"/>
        </w:rPr>
      </w:pPr>
      <w:bookmarkStart w:id="18430" w:name="_Toc227661332"/>
      <w:del w:id="18431" w:author="Amandeep Virk" w:date="2019-04-09T15:53:00Z">
        <w:r w:rsidRPr="00D95271" w:rsidDel="00FE1451">
          <w:rPr>
            <w:rFonts w:ascii="Arial" w:hAnsi="Arial"/>
            <w:sz w:val="24"/>
            <w:lang w:eastAsia="en-GB"/>
          </w:rPr>
          <w:delText>6.8.1.11</w:delText>
        </w:r>
        <w:r w:rsidRPr="00D95271" w:rsidDel="00FE1451">
          <w:rPr>
            <w:rFonts w:ascii="Arial" w:hAnsi="Arial"/>
            <w:sz w:val="24"/>
            <w:lang w:eastAsia="en-GB"/>
          </w:rPr>
          <w:tab/>
          <w:delText xml:space="preserve">DISABLE </w:delText>
        </w:r>
        <w:r w:rsidRPr="00D95271" w:rsidDel="00FE1451">
          <w:rPr>
            <w:rFonts w:ascii="Arial" w:hAnsi="Arial" w:hint="eastAsia"/>
            <w:sz w:val="24"/>
            <w:lang w:eastAsia="en-GB"/>
          </w:rPr>
          <w:delText>PIN</w:delText>
        </w:r>
        <w:bookmarkEnd w:id="18430"/>
      </w:del>
    </w:p>
    <w:p w14:paraId="2D03294F" w14:textId="5217BB9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432" w:author="Amandeep Virk" w:date="2019-04-09T15:53:00Z"/>
          <w:rFonts w:ascii="Arial" w:hAnsi="Arial"/>
          <w:sz w:val="22"/>
          <w:lang w:eastAsia="en-GB"/>
        </w:rPr>
      </w:pPr>
      <w:bookmarkStart w:id="18433" w:name="_Toc227661333"/>
      <w:del w:id="18434" w:author="Amandeep Virk" w:date="2019-04-09T15:53:00Z">
        <w:r w:rsidRPr="00D95271" w:rsidDel="00FE1451">
          <w:rPr>
            <w:rFonts w:ascii="Arial" w:hAnsi="Arial"/>
            <w:sz w:val="22"/>
            <w:lang w:eastAsia="en-GB"/>
          </w:rPr>
          <w:delText>6.8.1.11.1</w:delText>
        </w:r>
        <w:r w:rsidRPr="00D95271" w:rsidDel="00FE1451">
          <w:rPr>
            <w:rFonts w:ascii="Arial" w:hAnsi="Arial"/>
            <w:sz w:val="22"/>
            <w:lang w:eastAsia="en-GB"/>
          </w:rPr>
          <w:tab/>
          <w:delText>Definition and applicability</w:delText>
        </w:r>
        <w:bookmarkEnd w:id="18433"/>
      </w:del>
    </w:p>
    <w:p w14:paraId="6D547970" w14:textId="7383E2A9" w:rsidR="00D95271" w:rsidRPr="00D95271" w:rsidDel="00FE1451" w:rsidRDefault="00D95271" w:rsidP="00D95271">
      <w:pPr>
        <w:overflowPunct w:val="0"/>
        <w:autoSpaceDE w:val="0"/>
        <w:autoSpaceDN w:val="0"/>
        <w:adjustRightInd w:val="0"/>
        <w:textAlignment w:val="baseline"/>
        <w:rPr>
          <w:del w:id="18435" w:author="Amandeep Virk" w:date="2019-04-09T15:53:00Z"/>
          <w:lang w:eastAsia="en-GB"/>
        </w:rPr>
      </w:pPr>
      <w:del w:id="18436" w:author="Amandeep Virk" w:date="2019-04-09T15:53:00Z">
        <w:r w:rsidRPr="00D95271" w:rsidDel="00FE1451">
          <w:rPr>
            <w:lang w:eastAsia="en-GB"/>
          </w:rPr>
          <w:delText>See clause 3.5.3.</w:delText>
        </w:r>
      </w:del>
    </w:p>
    <w:p w14:paraId="5CC3B14D" w14:textId="2A30784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437" w:author="Amandeep Virk" w:date="2019-04-09T15:53:00Z"/>
          <w:rFonts w:ascii="Arial" w:hAnsi="Arial"/>
          <w:sz w:val="22"/>
          <w:lang w:eastAsia="en-GB"/>
        </w:rPr>
      </w:pPr>
      <w:bookmarkStart w:id="18438" w:name="_Toc227661334"/>
      <w:del w:id="18439" w:author="Amandeep Virk" w:date="2019-04-09T15:53:00Z">
        <w:r w:rsidRPr="00D95271" w:rsidDel="00FE1451">
          <w:rPr>
            <w:rFonts w:ascii="Arial" w:hAnsi="Arial"/>
            <w:sz w:val="22"/>
            <w:lang w:eastAsia="en-GB"/>
          </w:rPr>
          <w:delText>6.8.1.11.2</w:delText>
        </w:r>
        <w:r w:rsidRPr="00D95271" w:rsidDel="00FE1451">
          <w:rPr>
            <w:rFonts w:ascii="Arial" w:hAnsi="Arial"/>
            <w:sz w:val="22"/>
            <w:lang w:eastAsia="en-GB"/>
          </w:rPr>
          <w:tab/>
          <w:delText>Conformance requirement</w:delText>
        </w:r>
        <w:bookmarkEnd w:id="18438"/>
      </w:del>
    </w:p>
    <w:p w14:paraId="5A75BB4D" w14:textId="20827331" w:rsidR="00D95271" w:rsidRPr="00D95271" w:rsidDel="00FE1451" w:rsidRDefault="00D95271" w:rsidP="00D95271">
      <w:pPr>
        <w:keepNext/>
        <w:keepLines/>
        <w:overflowPunct w:val="0"/>
        <w:autoSpaceDE w:val="0"/>
        <w:autoSpaceDN w:val="0"/>
        <w:adjustRightInd w:val="0"/>
        <w:spacing w:after="0"/>
        <w:jc w:val="center"/>
        <w:textAlignment w:val="baseline"/>
        <w:rPr>
          <w:del w:id="18440"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212"/>
        <w:gridCol w:w="679"/>
      </w:tblGrid>
      <w:tr w:rsidR="00D95271" w:rsidRPr="00D95271" w:rsidDel="00FE1451" w14:paraId="7686000A" w14:textId="63E17862" w:rsidTr="00D95271">
        <w:trPr>
          <w:cantSplit/>
          <w:del w:id="18441" w:author="Amandeep Virk" w:date="2019-04-09T15:53:00Z"/>
        </w:trPr>
        <w:tc>
          <w:tcPr>
            <w:tcW w:w="0" w:type="auto"/>
          </w:tcPr>
          <w:p w14:paraId="719F5B20" w14:textId="4789D1E7" w:rsidR="00D95271" w:rsidRPr="00D95271" w:rsidDel="00FE1451" w:rsidRDefault="00D95271" w:rsidP="00D95271">
            <w:pPr>
              <w:overflowPunct w:val="0"/>
              <w:autoSpaceDE w:val="0"/>
              <w:autoSpaceDN w:val="0"/>
              <w:adjustRightInd w:val="0"/>
              <w:spacing w:after="0"/>
              <w:textAlignment w:val="baseline"/>
              <w:rPr>
                <w:del w:id="18442" w:author="Amandeep Virk" w:date="2019-04-09T15:53:00Z"/>
                <w:lang w:eastAsia="en-GB"/>
              </w:rPr>
            </w:pPr>
            <w:del w:id="18443" w:author="Amandeep Virk" w:date="2019-04-09T15:53:00Z">
              <w:r w:rsidRPr="00D95271" w:rsidDel="00FE1451">
                <w:rPr>
                  <w:rFonts w:hint="eastAsia"/>
                  <w:lang w:eastAsia="en-GB"/>
                </w:rPr>
                <w:delText>CR1</w:delText>
              </w:r>
            </w:del>
          </w:p>
        </w:tc>
        <w:tc>
          <w:tcPr>
            <w:tcW w:w="0" w:type="auto"/>
          </w:tcPr>
          <w:p w14:paraId="0977D8E2" w14:textId="0EA3403A" w:rsidR="00D95271" w:rsidRPr="00D95271" w:rsidDel="00FE1451" w:rsidRDefault="00D95271" w:rsidP="00D95271">
            <w:pPr>
              <w:overflowPunct w:val="0"/>
              <w:autoSpaceDE w:val="0"/>
              <w:autoSpaceDN w:val="0"/>
              <w:adjustRightInd w:val="0"/>
              <w:spacing w:after="0"/>
              <w:textAlignment w:val="baseline"/>
              <w:rPr>
                <w:del w:id="18444" w:author="Amandeep Virk" w:date="2019-04-09T15:53:00Z"/>
                <w:lang w:eastAsia="en-GB"/>
              </w:rPr>
            </w:pPr>
            <w:del w:id="18445" w:author="Amandeep Virk" w:date="2019-04-09T15:53:00Z">
              <w:r w:rsidRPr="00D95271" w:rsidDel="00FE1451">
                <w:rPr>
                  <w:lang w:eastAsia="en-GB"/>
                </w:rPr>
                <w:delText>Th</w:delText>
              </w:r>
              <w:r w:rsidRPr="00D95271" w:rsidDel="00FE1451">
                <w:rPr>
                  <w:rFonts w:hint="eastAsia"/>
                  <w:lang w:eastAsia="en-GB"/>
                </w:rPr>
                <w:delText>is function</w:delText>
              </w:r>
              <w:r w:rsidRPr="00D95271" w:rsidDel="00FE1451">
                <w:rPr>
                  <w:lang w:eastAsia="en-GB"/>
                </w:rPr>
                <w:delText xml:space="preserve"> </w:delText>
              </w:r>
              <w:r w:rsidRPr="00D95271" w:rsidDel="00FE1451">
                <w:rPr>
                  <w:rFonts w:hint="eastAsia"/>
                  <w:lang w:eastAsia="en-GB"/>
                </w:rPr>
                <w:delText>shall</w:delText>
              </w:r>
              <w:r w:rsidRPr="00D95271" w:rsidDel="00FE1451">
                <w:rPr>
                  <w:lang w:eastAsia="en-GB"/>
                </w:rPr>
                <w:delText xml:space="preserve"> switch off the requirement to compare the PIN verification data with the PIN reference data.</w:delText>
              </w:r>
            </w:del>
          </w:p>
        </w:tc>
        <w:tc>
          <w:tcPr>
            <w:tcW w:w="0" w:type="auto"/>
          </w:tcPr>
          <w:p w14:paraId="55C80C20" w14:textId="27E3A945" w:rsidR="00D95271" w:rsidRPr="00D95271" w:rsidDel="00FE1451" w:rsidRDefault="00D95271" w:rsidP="00D95271">
            <w:pPr>
              <w:overflowPunct w:val="0"/>
              <w:autoSpaceDE w:val="0"/>
              <w:autoSpaceDN w:val="0"/>
              <w:adjustRightInd w:val="0"/>
              <w:spacing w:after="0"/>
              <w:textAlignment w:val="baseline"/>
              <w:rPr>
                <w:del w:id="18446" w:author="Amandeep Virk" w:date="2019-04-09T15:53:00Z"/>
                <w:lang w:eastAsia="en-GB"/>
              </w:rPr>
            </w:pPr>
            <w:del w:id="18447" w:author="Amandeep Virk" w:date="2019-04-09T15:53:00Z">
              <w:r w:rsidRPr="00D95271" w:rsidDel="00FE1451">
                <w:rPr>
                  <w:lang w:eastAsia="en-GB"/>
                </w:rPr>
                <w:delText>M</w:delText>
              </w:r>
            </w:del>
          </w:p>
        </w:tc>
      </w:tr>
      <w:tr w:rsidR="00D95271" w:rsidRPr="00D95271" w:rsidDel="00FE1451" w14:paraId="5108CFBB" w14:textId="5955CDB9" w:rsidTr="00D95271">
        <w:trPr>
          <w:cantSplit/>
          <w:del w:id="18448" w:author="Amandeep Virk" w:date="2019-04-09T15:53:00Z"/>
        </w:trPr>
        <w:tc>
          <w:tcPr>
            <w:tcW w:w="0" w:type="auto"/>
          </w:tcPr>
          <w:p w14:paraId="0DBC665D" w14:textId="5BD429E8" w:rsidR="00D95271" w:rsidRPr="00D95271" w:rsidDel="00FE1451" w:rsidRDefault="00D95271" w:rsidP="00D95271">
            <w:pPr>
              <w:overflowPunct w:val="0"/>
              <w:autoSpaceDE w:val="0"/>
              <w:autoSpaceDN w:val="0"/>
              <w:adjustRightInd w:val="0"/>
              <w:spacing w:after="0"/>
              <w:textAlignment w:val="baseline"/>
              <w:rPr>
                <w:del w:id="18449" w:author="Amandeep Virk" w:date="2019-04-09T15:53:00Z"/>
                <w:lang w:eastAsia="en-GB"/>
              </w:rPr>
            </w:pPr>
            <w:del w:id="18450" w:author="Amandeep Virk" w:date="2019-04-09T15:53:00Z">
              <w:r w:rsidRPr="00D95271" w:rsidDel="00FE1451">
                <w:rPr>
                  <w:rFonts w:hint="eastAsia"/>
                  <w:lang w:eastAsia="en-GB"/>
                </w:rPr>
                <w:delText>CR2</w:delText>
              </w:r>
            </w:del>
          </w:p>
        </w:tc>
        <w:tc>
          <w:tcPr>
            <w:tcW w:w="0" w:type="auto"/>
          </w:tcPr>
          <w:p w14:paraId="0FAFB277" w14:textId="66CC42D3" w:rsidR="00D95271" w:rsidRPr="00D95271" w:rsidDel="00FE1451" w:rsidRDefault="00D95271" w:rsidP="00D95271">
            <w:pPr>
              <w:overflowPunct w:val="0"/>
              <w:autoSpaceDE w:val="0"/>
              <w:autoSpaceDN w:val="0"/>
              <w:adjustRightInd w:val="0"/>
              <w:spacing w:after="0"/>
              <w:textAlignment w:val="baseline"/>
              <w:rPr>
                <w:del w:id="18451" w:author="Amandeep Virk" w:date="2019-04-09T15:53:00Z"/>
                <w:lang w:eastAsia="en-GB"/>
              </w:rPr>
            </w:pPr>
            <w:del w:id="18452" w:author="Amandeep Virk" w:date="2019-04-09T15:53:00Z">
              <w:r w:rsidRPr="00D95271" w:rsidDel="00FE1451">
                <w:rPr>
                  <w:lang w:eastAsia="en-GB"/>
                </w:rPr>
                <w:delText xml:space="preserve">The command </w:delText>
              </w:r>
              <w:r w:rsidRPr="00D95271" w:rsidDel="00FE1451">
                <w:rPr>
                  <w:rFonts w:hint="eastAsia"/>
                  <w:lang w:eastAsia="en-GB"/>
                </w:rPr>
                <w:delText>shall</w:delText>
              </w:r>
              <w:r w:rsidRPr="00D95271" w:rsidDel="00FE1451">
                <w:rPr>
                  <w:lang w:eastAsia="en-GB"/>
                </w:rPr>
                <w:delText xml:space="preserve"> allow an indication whether to use an alternative global key reference, if enabled, or not when the application PIN is disabled.</w:delText>
              </w:r>
            </w:del>
          </w:p>
        </w:tc>
        <w:tc>
          <w:tcPr>
            <w:tcW w:w="0" w:type="auto"/>
          </w:tcPr>
          <w:p w14:paraId="625E26F1" w14:textId="452C8E24" w:rsidR="00D95271" w:rsidRPr="00D95271" w:rsidDel="00FE1451" w:rsidRDefault="00D95271" w:rsidP="00D95271">
            <w:pPr>
              <w:overflowPunct w:val="0"/>
              <w:autoSpaceDE w:val="0"/>
              <w:autoSpaceDN w:val="0"/>
              <w:adjustRightInd w:val="0"/>
              <w:spacing w:after="0"/>
              <w:textAlignment w:val="baseline"/>
              <w:rPr>
                <w:del w:id="18453" w:author="Amandeep Virk" w:date="2019-04-09T15:53:00Z"/>
                <w:lang w:eastAsia="en-GB"/>
              </w:rPr>
            </w:pPr>
            <w:del w:id="18454" w:author="Amandeep Virk" w:date="2019-04-09T15:53:00Z">
              <w:r w:rsidRPr="00D95271" w:rsidDel="00FE1451">
                <w:rPr>
                  <w:lang w:eastAsia="en-GB"/>
                </w:rPr>
                <w:delText>M</w:delText>
              </w:r>
            </w:del>
          </w:p>
        </w:tc>
      </w:tr>
      <w:tr w:rsidR="00D95271" w:rsidRPr="00D95271" w:rsidDel="00FE1451" w14:paraId="211CCA43" w14:textId="568F8F8B" w:rsidTr="00D95271">
        <w:trPr>
          <w:cantSplit/>
          <w:del w:id="18455" w:author="Amandeep Virk" w:date="2019-04-09T15:53:00Z"/>
        </w:trPr>
        <w:tc>
          <w:tcPr>
            <w:tcW w:w="0" w:type="auto"/>
          </w:tcPr>
          <w:p w14:paraId="5A160D27" w14:textId="4BC21975" w:rsidR="00D95271" w:rsidRPr="00D95271" w:rsidDel="00FE1451" w:rsidRDefault="00D95271" w:rsidP="00D95271">
            <w:pPr>
              <w:overflowPunct w:val="0"/>
              <w:autoSpaceDE w:val="0"/>
              <w:autoSpaceDN w:val="0"/>
              <w:adjustRightInd w:val="0"/>
              <w:spacing w:after="0"/>
              <w:textAlignment w:val="baseline"/>
              <w:rPr>
                <w:del w:id="18456" w:author="Amandeep Virk" w:date="2019-04-09T15:53:00Z"/>
                <w:lang w:eastAsia="en-GB"/>
              </w:rPr>
            </w:pPr>
            <w:del w:id="18457" w:author="Amandeep Virk" w:date="2019-04-09T15:53:00Z">
              <w:r w:rsidRPr="00D95271" w:rsidDel="00FE1451">
                <w:rPr>
                  <w:rFonts w:hint="eastAsia"/>
                  <w:lang w:eastAsia="en-GB"/>
                </w:rPr>
                <w:delText>CR3</w:delText>
              </w:r>
            </w:del>
          </w:p>
        </w:tc>
        <w:tc>
          <w:tcPr>
            <w:tcW w:w="0" w:type="auto"/>
          </w:tcPr>
          <w:p w14:paraId="1B03714E" w14:textId="6844E8B9" w:rsidR="00D95271" w:rsidRPr="00D95271" w:rsidDel="00FE1451" w:rsidRDefault="00D95271" w:rsidP="00D95271">
            <w:pPr>
              <w:overflowPunct w:val="0"/>
              <w:autoSpaceDE w:val="0"/>
              <w:autoSpaceDN w:val="0"/>
              <w:adjustRightInd w:val="0"/>
              <w:spacing w:after="0"/>
              <w:textAlignment w:val="baseline"/>
              <w:rPr>
                <w:del w:id="18458" w:author="Amandeep Virk" w:date="2019-04-09T15:53:00Z"/>
                <w:lang w:eastAsia="en-GB"/>
              </w:rPr>
            </w:pPr>
            <w:del w:id="18459" w:author="Amandeep Virk" w:date="2019-04-09T15:53:00Z">
              <w:r w:rsidRPr="00D95271" w:rsidDel="00FE1451">
                <w:rPr>
                  <w:lang w:eastAsia="en-GB"/>
                </w:rPr>
                <w:delText>If an alternative global key reference is used as a replacement for the application PIN, the usage qualifier in the PS_DO template data object for the alternative global key reference is set to "use" = '08' and the verification of the alternative global key reference shall be performed instead of the application PIN verification to get access to the application.</w:delText>
              </w:r>
            </w:del>
          </w:p>
        </w:tc>
        <w:tc>
          <w:tcPr>
            <w:tcW w:w="0" w:type="auto"/>
          </w:tcPr>
          <w:p w14:paraId="6E1E7288" w14:textId="36A0EC21" w:rsidR="00D95271" w:rsidRPr="00D95271" w:rsidDel="00FE1451" w:rsidRDefault="00D95271" w:rsidP="00D95271">
            <w:pPr>
              <w:overflowPunct w:val="0"/>
              <w:autoSpaceDE w:val="0"/>
              <w:autoSpaceDN w:val="0"/>
              <w:adjustRightInd w:val="0"/>
              <w:spacing w:after="0"/>
              <w:textAlignment w:val="baseline"/>
              <w:rPr>
                <w:del w:id="18460" w:author="Amandeep Virk" w:date="2019-04-09T15:53:00Z"/>
                <w:lang w:eastAsia="en-GB"/>
              </w:rPr>
            </w:pPr>
            <w:del w:id="18461" w:author="Amandeep Virk" w:date="2019-04-09T15:53:00Z">
              <w:r w:rsidRPr="00D95271" w:rsidDel="00FE1451">
                <w:rPr>
                  <w:lang w:eastAsia="en-GB"/>
                </w:rPr>
                <w:delText>M</w:delText>
              </w:r>
            </w:del>
          </w:p>
        </w:tc>
      </w:tr>
      <w:tr w:rsidR="00D95271" w:rsidRPr="00D95271" w:rsidDel="00FE1451" w14:paraId="2C3F789F" w14:textId="04B11C5E" w:rsidTr="00D95271">
        <w:trPr>
          <w:cantSplit/>
          <w:del w:id="18462" w:author="Amandeep Virk" w:date="2019-04-09T15:53:00Z"/>
        </w:trPr>
        <w:tc>
          <w:tcPr>
            <w:tcW w:w="0" w:type="auto"/>
          </w:tcPr>
          <w:p w14:paraId="688833BF" w14:textId="5C82B45E" w:rsidR="00D95271" w:rsidRPr="00D95271" w:rsidDel="00FE1451" w:rsidRDefault="00D95271" w:rsidP="00D95271">
            <w:pPr>
              <w:overflowPunct w:val="0"/>
              <w:autoSpaceDE w:val="0"/>
              <w:autoSpaceDN w:val="0"/>
              <w:adjustRightInd w:val="0"/>
              <w:spacing w:after="0"/>
              <w:textAlignment w:val="baseline"/>
              <w:rPr>
                <w:del w:id="18463" w:author="Amandeep Virk" w:date="2019-04-09T15:53:00Z"/>
                <w:lang w:eastAsia="en-GB"/>
              </w:rPr>
            </w:pPr>
            <w:del w:id="18464" w:author="Amandeep Virk" w:date="2019-04-09T15:53:00Z">
              <w:r w:rsidRPr="00D95271" w:rsidDel="00FE1451">
                <w:rPr>
                  <w:rFonts w:hint="eastAsia"/>
                  <w:lang w:eastAsia="en-GB"/>
                </w:rPr>
                <w:delText>CR4</w:delText>
              </w:r>
            </w:del>
          </w:p>
        </w:tc>
        <w:tc>
          <w:tcPr>
            <w:tcW w:w="0" w:type="auto"/>
          </w:tcPr>
          <w:p w14:paraId="4C360432" w14:textId="4FF230BF" w:rsidR="00D95271" w:rsidRPr="00D95271" w:rsidDel="00FE1451" w:rsidRDefault="00D95271" w:rsidP="00D95271">
            <w:pPr>
              <w:overflowPunct w:val="0"/>
              <w:autoSpaceDE w:val="0"/>
              <w:autoSpaceDN w:val="0"/>
              <w:adjustRightInd w:val="0"/>
              <w:spacing w:after="0"/>
              <w:textAlignment w:val="baseline"/>
              <w:rPr>
                <w:del w:id="18465" w:author="Amandeep Virk" w:date="2019-04-09T15:53:00Z"/>
                <w:lang w:eastAsia="en-GB"/>
              </w:rPr>
            </w:pPr>
            <w:del w:id="18466" w:author="Amandeep Virk" w:date="2019-04-09T15:53:00Z">
              <w:r w:rsidRPr="00D95271" w:rsidDel="00FE1451">
                <w:rPr>
                  <w:lang w:eastAsia="en-GB"/>
                </w:rPr>
                <w:delText xml:space="preserve">The successful execution of this function </w:delText>
              </w:r>
              <w:r w:rsidRPr="00D95271" w:rsidDel="00FE1451">
                <w:rPr>
                  <w:rFonts w:hint="eastAsia"/>
                  <w:lang w:eastAsia="en-GB"/>
                </w:rPr>
                <w:delText xml:space="preserve">shall </w:delText>
              </w:r>
              <w:r w:rsidRPr="00D95271" w:rsidDel="00FE1451">
                <w:rPr>
                  <w:lang w:eastAsia="en-GB"/>
                </w:rPr>
                <w:delText>ha</w:delText>
              </w:r>
              <w:r w:rsidRPr="00D95271" w:rsidDel="00FE1451">
                <w:rPr>
                  <w:rFonts w:hint="eastAsia"/>
                  <w:lang w:eastAsia="en-GB"/>
                </w:rPr>
                <w:delText>ve</w:delText>
              </w:r>
              <w:r w:rsidRPr="00D95271" w:rsidDel="00FE1451">
                <w:rPr>
                  <w:lang w:eastAsia="en-GB"/>
                </w:rPr>
                <w:delText xml:space="preserve"> the effect that files protected by PIN are now accessible as if they were marked "ALWAYS", except in the case where the alternative global key reference is to be used as a replacement for the disabled PIN.</w:delText>
              </w:r>
            </w:del>
          </w:p>
        </w:tc>
        <w:tc>
          <w:tcPr>
            <w:tcW w:w="0" w:type="auto"/>
          </w:tcPr>
          <w:p w14:paraId="4F4BDBE3" w14:textId="1944EFD2" w:rsidR="00D95271" w:rsidRPr="00D95271" w:rsidDel="00FE1451" w:rsidRDefault="00D95271" w:rsidP="00D95271">
            <w:pPr>
              <w:overflowPunct w:val="0"/>
              <w:autoSpaceDE w:val="0"/>
              <w:autoSpaceDN w:val="0"/>
              <w:adjustRightInd w:val="0"/>
              <w:spacing w:after="0"/>
              <w:textAlignment w:val="baseline"/>
              <w:rPr>
                <w:del w:id="18467" w:author="Amandeep Virk" w:date="2019-04-09T15:53:00Z"/>
                <w:lang w:eastAsia="en-GB"/>
              </w:rPr>
            </w:pPr>
            <w:del w:id="18468" w:author="Amandeep Virk" w:date="2019-04-09T15:53:00Z">
              <w:r w:rsidRPr="00D95271" w:rsidDel="00FE1451">
                <w:rPr>
                  <w:lang w:eastAsia="en-GB"/>
                </w:rPr>
                <w:delText>M</w:delText>
              </w:r>
            </w:del>
          </w:p>
        </w:tc>
      </w:tr>
      <w:tr w:rsidR="00D95271" w:rsidRPr="00D95271" w:rsidDel="00FE1451" w14:paraId="4EB5F618" w14:textId="1A9CA5FB" w:rsidTr="00D95271">
        <w:trPr>
          <w:cantSplit/>
          <w:del w:id="18469" w:author="Amandeep Virk" w:date="2019-04-09T15:53:00Z"/>
        </w:trPr>
        <w:tc>
          <w:tcPr>
            <w:tcW w:w="0" w:type="auto"/>
          </w:tcPr>
          <w:p w14:paraId="1A03277B" w14:textId="1999E3CB" w:rsidR="00D95271" w:rsidRPr="00D95271" w:rsidDel="00FE1451" w:rsidRDefault="00D95271" w:rsidP="00D95271">
            <w:pPr>
              <w:overflowPunct w:val="0"/>
              <w:autoSpaceDE w:val="0"/>
              <w:autoSpaceDN w:val="0"/>
              <w:adjustRightInd w:val="0"/>
              <w:spacing w:after="0"/>
              <w:textAlignment w:val="baseline"/>
              <w:rPr>
                <w:del w:id="18470" w:author="Amandeep Virk" w:date="2019-04-09T15:53:00Z"/>
                <w:lang w:eastAsia="en-GB"/>
              </w:rPr>
            </w:pPr>
            <w:del w:id="18471" w:author="Amandeep Virk" w:date="2019-04-09T15:53:00Z">
              <w:r w:rsidRPr="00D95271" w:rsidDel="00FE1451">
                <w:rPr>
                  <w:rFonts w:hint="eastAsia"/>
                  <w:lang w:eastAsia="en-GB"/>
                </w:rPr>
                <w:delText>CR5</w:delText>
              </w:r>
            </w:del>
          </w:p>
        </w:tc>
        <w:tc>
          <w:tcPr>
            <w:tcW w:w="0" w:type="auto"/>
          </w:tcPr>
          <w:p w14:paraId="060E6A9C" w14:textId="26775850" w:rsidR="00D95271" w:rsidRPr="00D95271" w:rsidDel="00FE1451" w:rsidRDefault="00D95271" w:rsidP="00D95271">
            <w:pPr>
              <w:overflowPunct w:val="0"/>
              <w:autoSpaceDE w:val="0"/>
              <w:autoSpaceDN w:val="0"/>
              <w:adjustRightInd w:val="0"/>
              <w:spacing w:after="0"/>
              <w:textAlignment w:val="baseline"/>
              <w:rPr>
                <w:del w:id="18472" w:author="Amandeep Virk" w:date="2019-04-09T15:53:00Z"/>
                <w:lang w:eastAsia="en-GB"/>
              </w:rPr>
            </w:pPr>
            <w:del w:id="18473" w:author="Amandeep Virk" w:date="2019-04-09T15:53:00Z">
              <w:r w:rsidRPr="00D95271" w:rsidDel="00FE1451">
                <w:rPr>
                  <w:lang w:eastAsia="en-GB"/>
                </w:rPr>
                <w:delText xml:space="preserve">In </w:delText>
              </w:r>
              <w:r w:rsidRPr="00D95271" w:rsidDel="00FE1451">
                <w:rPr>
                  <w:rFonts w:hint="eastAsia"/>
                  <w:lang w:eastAsia="en-GB"/>
                </w:rPr>
                <w:delText>the</w:delText>
              </w:r>
              <w:r w:rsidRPr="00D95271" w:rsidDel="00FE1451">
                <w:rPr>
                  <w:lang w:eastAsia="en-GB"/>
                </w:rPr>
                <w:delText xml:space="preserve"> case where the alternative global key reference is to be used as a replacement for the disabled PIN</w:delText>
              </w:r>
              <w:r w:rsidRPr="00D95271" w:rsidDel="00FE1451">
                <w:rPr>
                  <w:rFonts w:hint="eastAsia"/>
                  <w:lang w:eastAsia="en-GB"/>
                </w:rPr>
                <w:delText>,</w:delText>
              </w:r>
              <w:r w:rsidRPr="00D95271" w:rsidDel="00FE1451">
                <w:rPr>
                  <w:lang w:eastAsia="en-GB"/>
                </w:rPr>
                <w:delText xml:space="preserve"> the access condition for files containing only a reference to the disabled PIN is the alternative global key reference.</w:delText>
              </w:r>
            </w:del>
          </w:p>
        </w:tc>
        <w:tc>
          <w:tcPr>
            <w:tcW w:w="0" w:type="auto"/>
          </w:tcPr>
          <w:p w14:paraId="721C9CBD" w14:textId="4B83CEAD" w:rsidR="00D95271" w:rsidRPr="00D95271" w:rsidDel="00FE1451" w:rsidRDefault="00D95271" w:rsidP="00D95271">
            <w:pPr>
              <w:overflowPunct w:val="0"/>
              <w:autoSpaceDE w:val="0"/>
              <w:autoSpaceDN w:val="0"/>
              <w:adjustRightInd w:val="0"/>
              <w:spacing w:after="0"/>
              <w:textAlignment w:val="baseline"/>
              <w:rPr>
                <w:del w:id="18474" w:author="Amandeep Virk" w:date="2019-04-09T15:53:00Z"/>
                <w:lang w:eastAsia="en-GB"/>
              </w:rPr>
            </w:pPr>
            <w:del w:id="18475" w:author="Amandeep Virk" w:date="2019-04-09T15:53:00Z">
              <w:r w:rsidRPr="00D95271" w:rsidDel="00FE1451">
                <w:rPr>
                  <w:lang w:eastAsia="en-GB"/>
                </w:rPr>
                <w:delText>M</w:delText>
              </w:r>
            </w:del>
          </w:p>
        </w:tc>
      </w:tr>
      <w:tr w:rsidR="00D95271" w:rsidRPr="00D95271" w:rsidDel="00FE1451" w14:paraId="1DAA7E5C" w14:textId="5FBBAAD6" w:rsidTr="00D95271">
        <w:trPr>
          <w:cantSplit/>
          <w:del w:id="18476" w:author="Amandeep Virk" w:date="2019-04-09T15:53:00Z"/>
        </w:trPr>
        <w:tc>
          <w:tcPr>
            <w:tcW w:w="0" w:type="auto"/>
          </w:tcPr>
          <w:p w14:paraId="35AEE53D" w14:textId="33ACA42F" w:rsidR="00D95271" w:rsidRPr="00D95271" w:rsidDel="00FE1451" w:rsidRDefault="00D95271" w:rsidP="00D95271">
            <w:pPr>
              <w:overflowPunct w:val="0"/>
              <w:autoSpaceDE w:val="0"/>
              <w:autoSpaceDN w:val="0"/>
              <w:adjustRightInd w:val="0"/>
              <w:spacing w:after="0"/>
              <w:textAlignment w:val="baseline"/>
              <w:rPr>
                <w:del w:id="18477" w:author="Amandeep Virk" w:date="2019-04-09T15:53:00Z"/>
                <w:lang w:eastAsia="en-GB"/>
              </w:rPr>
            </w:pPr>
            <w:del w:id="18478" w:author="Amandeep Virk" w:date="2019-04-09T15:53:00Z">
              <w:r w:rsidRPr="00D95271" w:rsidDel="00FE1451">
                <w:rPr>
                  <w:lang w:eastAsia="en-GB"/>
                </w:rPr>
                <w:delText>CR</w:delText>
              </w:r>
              <w:r w:rsidRPr="00D95271" w:rsidDel="00FE1451">
                <w:rPr>
                  <w:rFonts w:hint="eastAsia"/>
                  <w:lang w:eastAsia="en-GB"/>
                </w:rPr>
                <w:delText>6</w:delText>
              </w:r>
            </w:del>
          </w:p>
        </w:tc>
        <w:tc>
          <w:tcPr>
            <w:tcW w:w="0" w:type="auto"/>
          </w:tcPr>
          <w:p w14:paraId="119D2BEE" w14:textId="49EA6896" w:rsidR="00D95271" w:rsidRPr="00D95271" w:rsidDel="00FE1451" w:rsidRDefault="00D95271" w:rsidP="00D95271">
            <w:pPr>
              <w:overflowPunct w:val="0"/>
              <w:autoSpaceDE w:val="0"/>
              <w:autoSpaceDN w:val="0"/>
              <w:adjustRightInd w:val="0"/>
              <w:spacing w:after="0"/>
              <w:textAlignment w:val="baseline"/>
              <w:rPr>
                <w:del w:id="18479" w:author="Amandeep Virk" w:date="2019-04-09T15:53:00Z"/>
                <w:lang w:eastAsia="en-GB"/>
              </w:rPr>
            </w:pPr>
            <w:del w:id="18480" w:author="Amandeep Virk" w:date="2019-04-09T15:53:00Z">
              <w:r w:rsidRPr="00D95271" w:rsidDel="00FE1451">
                <w:rPr>
                  <w:lang w:eastAsia="en-GB"/>
                </w:rPr>
                <w:delText xml:space="preserve">The function shall accept as input, </w:delText>
              </w:r>
              <w:r w:rsidRPr="00D95271" w:rsidDel="00FE1451">
                <w:rPr>
                  <w:rFonts w:hint="eastAsia"/>
                  <w:lang w:eastAsia="en-GB"/>
                </w:rPr>
                <w:delText>PIN indication and PIN</w:delText>
              </w:r>
              <w:r w:rsidRPr="00D95271" w:rsidDel="00FE1451">
                <w:rPr>
                  <w:lang w:eastAsia="en-GB"/>
                </w:rPr>
                <w:delText>.</w:delText>
              </w:r>
            </w:del>
          </w:p>
        </w:tc>
        <w:tc>
          <w:tcPr>
            <w:tcW w:w="0" w:type="auto"/>
          </w:tcPr>
          <w:p w14:paraId="55AB09F9" w14:textId="66A4EA41" w:rsidR="00D95271" w:rsidRPr="00D95271" w:rsidDel="00FE1451" w:rsidRDefault="00D95271" w:rsidP="00D95271">
            <w:pPr>
              <w:overflowPunct w:val="0"/>
              <w:autoSpaceDE w:val="0"/>
              <w:autoSpaceDN w:val="0"/>
              <w:adjustRightInd w:val="0"/>
              <w:spacing w:after="0"/>
              <w:textAlignment w:val="baseline"/>
              <w:rPr>
                <w:del w:id="18481" w:author="Amandeep Virk" w:date="2019-04-09T15:53:00Z"/>
                <w:lang w:eastAsia="en-GB"/>
              </w:rPr>
            </w:pPr>
            <w:del w:id="18482" w:author="Amandeep Virk" w:date="2019-04-09T15:53:00Z">
              <w:r w:rsidRPr="00D95271" w:rsidDel="00FE1451">
                <w:rPr>
                  <w:lang w:eastAsia="en-GB"/>
                </w:rPr>
                <w:delText>M</w:delText>
              </w:r>
            </w:del>
          </w:p>
        </w:tc>
      </w:tr>
      <w:tr w:rsidR="00D95271" w:rsidRPr="00D95271" w:rsidDel="00FE1451" w14:paraId="4F09D8EA" w14:textId="42A9E0B6" w:rsidTr="00D95271">
        <w:trPr>
          <w:cantSplit/>
          <w:del w:id="18483" w:author="Amandeep Virk" w:date="2019-04-09T15:53:00Z"/>
        </w:trPr>
        <w:tc>
          <w:tcPr>
            <w:tcW w:w="0" w:type="auto"/>
          </w:tcPr>
          <w:p w14:paraId="30BE4E4A" w14:textId="2C7E89E9" w:rsidR="00D95271" w:rsidRPr="00D95271" w:rsidDel="00FE1451" w:rsidRDefault="00D95271" w:rsidP="00D95271">
            <w:pPr>
              <w:overflowPunct w:val="0"/>
              <w:autoSpaceDE w:val="0"/>
              <w:autoSpaceDN w:val="0"/>
              <w:adjustRightInd w:val="0"/>
              <w:spacing w:after="0"/>
              <w:textAlignment w:val="baseline"/>
              <w:rPr>
                <w:del w:id="18484" w:author="Amandeep Virk" w:date="2019-04-09T15:53:00Z"/>
                <w:lang w:eastAsia="en-GB"/>
              </w:rPr>
            </w:pPr>
            <w:del w:id="18485" w:author="Amandeep Virk" w:date="2019-04-09T15:53:00Z">
              <w:r w:rsidRPr="00D95271" w:rsidDel="00FE1451">
                <w:rPr>
                  <w:lang w:eastAsia="en-GB"/>
                </w:rPr>
                <w:delText>CR</w:delText>
              </w:r>
              <w:r w:rsidRPr="00D95271" w:rsidDel="00FE1451">
                <w:rPr>
                  <w:rFonts w:hint="eastAsia"/>
                  <w:lang w:eastAsia="en-GB"/>
                </w:rPr>
                <w:delText>7</w:delText>
              </w:r>
            </w:del>
          </w:p>
        </w:tc>
        <w:tc>
          <w:tcPr>
            <w:tcW w:w="0" w:type="auto"/>
          </w:tcPr>
          <w:p w14:paraId="0FCE2F92" w14:textId="66046779" w:rsidR="00D95271" w:rsidRPr="00D95271" w:rsidDel="00FE1451" w:rsidRDefault="00D95271" w:rsidP="00D95271">
            <w:pPr>
              <w:overflowPunct w:val="0"/>
              <w:autoSpaceDE w:val="0"/>
              <w:autoSpaceDN w:val="0"/>
              <w:adjustRightInd w:val="0"/>
              <w:spacing w:after="0"/>
              <w:textAlignment w:val="baseline"/>
              <w:rPr>
                <w:del w:id="18486" w:author="Amandeep Virk" w:date="2019-04-09T15:53:00Z"/>
                <w:lang w:eastAsia="en-GB"/>
              </w:rPr>
            </w:pPr>
            <w:del w:id="18487" w:author="Amandeep Virk" w:date="2019-04-09T15:53:00Z">
              <w:r w:rsidRPr="00D95271" w:rsidDel="00FE1451">
                <w:rPr>
                  <w:lang w:eastAsia="en-GB"/>
                </w:rPr>
                <w:delText xml:space="preserve">The function shall accept as input, Global key reference data number </w:delText>
              </w:r>
              <w:r w:rsidRPr="00D95271" w:rsidDel="00FE1451">
                <w:rPr>
                  <w:rFonts w:hint="eastAsia"/>
                  <w:lang w:eastAsia="en-GB"/>
                </w:rPr>
                <w:delText xml:space="preserve">for </w:delText>
              </w:r>
              <w:r w:rsidRPr="00D95271" w:rsidDel="00FE1451">
                <w:rPr>
                  <w:lang w:eastAsia="en-GB"/>
                </w:rPr>
                <w:delText>verification replacement</w:delText>
              </w:r>
              <w:r w:rsidRPr="00D95271" w:rsidDel="00FE1451">
                <w:rPr>
                  <w:rFonts w:hint="eastAsia"/>
                  <w:lang w:eastAsia="en-GB"/>
                </w:rPr>
                <w:delText>, PIN indication and PIN</w:delText>
              </w:r>
              <w:r w:rsidRPr="00D95271" w:rsidDel="00FE1451">
                <w:rPr>
                  <w:lang w:eastAsia="en-GB"/>
                </w:rPr>
                <w:delText>.</w:delText>
              </w:r>
            </w:del>
          </w:p>
        </w:tc>
        <w:tc>
          <w:tcPr>
            <w:tcW w:w="0" w:type="auto"/>
          </w:tcPr>
          <w:p w14:paraId="7403C0D6" w14:textId="520270B0" w:rsidR="00D95271" w:rsidRPr="00D95271" w:rsidDel="00FE1451" w:rsidRDefault="00D95271" w:rsidP="00D95271">
            <w:pPr>
              <w:overflowPunct w:val="0"/>
              <w:autoSpaceDE w:val="0"/>
              <w:autoSpaceDN w:val="0"/>
              <w:adjustRightInd w:val="0"/>
              <w:spacing w:after="0"/>
              <w:textAlignment w:val="baseline"/>
              <w:rPr>
                <w:del w:id="18488" w:author="Amandeep Virk" w:date="2019-04-09T15:53:00Z"/>
                <w:lang w:eastAsia="en-GB"/>
              </w:rPr>
            </w:pPr>
            <w:del w:id="18489" w:author="Amandeep Virk" w:date="2019-04-09T15:53:00Z">
              <w:r w:rsidRPr="00D95271" w:rsidDel="00FE1451">
                <w:rPr>
                  <w:lang w:eastAsia="en-GB"/>
                </w:rPr>
                <w:delText>M</w:delText>
              </w:r>
            </w:del>
          </w:p>
        </w:tc>
      </w:tr>
      <w:tr w:rsidR="00D95271" w:rsidRPr="00D95271" w:rsidDel="00FE1451" w14:paraId="6A7F5095" w14:textId="136D150B" w:rsidTr="00D95271">
        <w:trPr>
          <w:cantSplit/>
          <w:del w:id="18490" w:author="Amandeep Virk" w:date="2019-04-09T15:53:00Z"/>
        </w:trPr>
        <w:tc>
          <w:tcPr>
            <w:tcW w:w="0" w:type="auto"/>
          </w:tcPr>
          <w:p w14:paraId="47D3568F" w14:textId="0A1E789E" w:rsidR="00D95271" w:rsidRPr="00D95271" w:rsidDel="00FE1451" w:rsidRDefault="00D95271" w:rsidP="00D95271">
            <w:pPr>
              <w:overflowPunct w:val="0"/>
              <w:autoSpaceDE w:val="0"/>
              <w:autoSpaceDN w:val="0"/>
              <w:adjustRightInd w:val="0"/>
              <w:spacing w:after="0"/>
              <w:textAlignment w:val="baseline"/>
              <w:rPr>
                <w:del w:id="18491" w:author="Amandeep Virk" w:date="2019-04-09T15:53:00Z"/>
                <w:lang w:eastAsia="en-GB"/>
              </w:rPr>
            </w:pPr>
            <w:del w:id="18492" w:author="Amandeep Virk" w:date="2019-04-09T15:53:00Z">
              <w:r w:rsidRPr="00D95271" w:rsidDel="00FE1451">
                <w:rPr>
                  <w:rFonts w:hint="eastAsia"/>
                  <w:lang w:eastAsia="en-GB"/>
                </w:rPr>
                <w:delText>CR8</w:delText>
              </w:r>
            </w:del>
          </w:p>
        </w:tc>
        <w:tc>
          <w:tcPr>
            <w:tcW w:w="0" w:type="auto"/>
          </w:tcPr>
          <w:p w14:paraId="11AC85B7" w14:textId="17F0B9FE" w:rsidR="00D95271" w:rsidRPr="00D95271" w:rsidDel="00FE1451" w:rsidRDefault="00D95271" w:rsidP="00D95271">
            <w:pPr>
              <w:overflowPunct w:val="0"/>
              <w:autoSpaceDE w:val="0"/>
              <w:autoSpaceDN w:val="0"/>
              <w:adjustRightInd w:val="0"/>
              <w:spacing w:after="0"/>
              <w:textAlignment w:val="baseline"/>
              <w:rPr>
                <w:del w:id="18493" w:author="Amandeep Virk" w:date="2019-04-09T15:53:00Z"/>
                <w:lang w:eastAsia="en-GB"/>
              </w:rPr>
            </w:pPr>
            <w:del w:id="18494" w:author="Amandeep Virk" w:date="2019-04-09T15:53:00Z">
              <w:r w:rsidRPr="00D95271" w:rsidDel="00FE1451">
                <w:rPr>
                  <w:lang w:eastAsia="en-GB"/>
                </w:rPr>
                <w:delText>For files having more than one global key reference indicated in the access rules</w:delText>
              </w:r>
              <w:r w:rsidRPr="00D95271" w:rsidDel="00FE1451">
                <w:rPr>
                  <w:rFonts w:hint="eastAsia"/>
                  <w:lang w:eastAsia="en-GB"/>
                </w:rPr>
                <w:delText xml:space="preserve"> </w:delText>
              </w:r>
              <w:r w:rsidRPr="00D95271" w:rsidDel="00FE1451">
                <w:rPr>
                  <w:lang w:eastAsia="en-GB"/>
                </w:rPr>
                <w:delText>the access condition is "ALWAYS" after disabling on of the key references used in the access rules.</w:delText>
              </w:r>
            </w:del>
          </w:p>
        </w:tc>
        <w:tc>
          <w:tcPr>
            <w:tcW w:w="0" w:type="auto"/>
          </w:tcPr>
          <w:p w14:paraId="22928830" w14:textId="091C080A" w:rsidR="00D95271" w:rsidRPr="00D95271" w:rsidDel="00FE1451" w:rsidRDefault="00D95271" w:rsidP="00D95271">
            <w:pPr>
              <w:overflowPunct w:val="0"/>
              <w:autoSpaceDE w:val="0"/>
              <w:autoSpaceDN w:val="0"/>
              <w:adjustRightInd w:val="0"/>
              <w:spacing w:after="0"/>
              <w:textAlignment w:val="baseline"/>
              <w:rPr>
                <w:del w:id="18495" w:author="Amandeep Virk" w:date="2019-04-09T15:53:00Z"/>
                <w:lang w:eastAsia="en-GB"/>
              </w:rPr>
            </w:pPr>
            <w:del w:id="18496" w:author="Amandeep Virk" w:date="2019-04-09T15:53:00Z">
              <w:r w:rsidRPr="00D95271" w:rsidDel="00FE1451">
                <w:rPr>
                  <w:lang w:eastAsia="en-GB"/>
                </w:rPr>
                <w:delText>M</w:delText>
              </w:r>
            </w:del>
          </w:p>
        </w:tc>
      </w:tr>
      <w:tr w:rsidR="00D95271" w:rsidRPr="00D95271" w:rsidDel="00FE1451" w14:paraId="113D78E5" w14:textId="674B53EE" w:rsidTr="00D95271">
        <w:trPr>
          <w:cantSplit/>
          <w:del w:id="18497" w:author="Amandeep Virk" w:date="2019-04-09T15:53:00Z"/>
        </w:trPr>
        <w:tc>
          <w:tcPr>
            <w:tcW w:w="0" w:type="auto"/>
          </w:tcPr>
          <w:p w14:paraId="31435858" w14:textId="116B42BA" w:rsidR="00D95271" w:rsidRPr="00D95271" w:rsidDel="00FE1451" w:rsidRDefault="00D95271" w:rsidP="00D95271">
            <w:pPr>
              <w:overflowPunct w:val="0"/>
              <w:autoSpaceDE w:val="0"/>
              <w:autoSpaceDN w:val="0"/>
              <w:adjustRightInd w:val="0"/>
              <w:spacing w:after="0"/>
              <w:textAlignment w:val="baseline"/>
              <w:rPr>
                <w:del w:id="18498" w:author="Amandeep Virk" w:date="2019-04-09T15:53:00Z"/>
                <w:lang w:eastAsia="en-GB"/>
              </w:rPr>
            </w:pPr>
            <w:del w:id="18499" w:author="Amandeep Virk" w:date="2019-04-09T15:53:00Z">
              <w:r w:rsidRPr="00D95271" w:rsidDel="00FE1451">
                <w:rPr>
                  <w:lang w:eastAsia="en-GB"/>
                </w:rPr>
                <w:delText>CR</w:delText>
              </w:r>
              <w:r w:rsidRPr="00D95271" w:rsidDel="00FE1451">
                <w:rPr>
                  <w:rFonts w:hint="eastAsia"/>
                  <w:lang w:eastAsia="en-GB"/>
                </w:rPr>
                <w:delText>9</w:delText>
              </w:r>
            </w:del>
          </w:p>
        </w:tc>
        <w:tc>
          <w:tcPr>
            <w:tcW w:w="0" w:type="auto"/>
          </w:tcPr>
          <w:p w14:paraId="7FA0F73D" w14:textId="19F37282" w:rsidR="00D95271" w:rsidRPr="00D95271" w:rsidDel="00FE1451" w:rsidRDefault="00D95271" w:rsidP="00D95271">
            <w:pPr>
              <w:overflowPunct w:val="0"/>
              <w:autoSpaceDE w:val="0"/>
              <w:autoSpaceDN w:val="0"/>
              <w:adjustRightInd w:val="0"/>
              <w:spacing w:after="0"/>
              <w:textAlignment w:val="baseline"/>
              <w:rPr>
                <w:del w:id="18500" w:author="Amandeep Virk" w:date="2019-04-09T15:53:00Z"/>
                <w:lang w:eastAsia="en-GB"/>
              </w:rPr>
            </w:pPr>
            <w:del w:id="18501" w:author="Amandeep Virk" w:date="2019-04-09T15:53:00Z">
              <w:r w:rsidRPr="00D95271" w:rsidDel="00FE1451">
                <w:rPr>
                  <w:lang w:eastAsia="en-GB"/>
                </w:rPr>
                <w:delText>The function shall not be executed by the UICC when PIN is already disabled or blocked.</w:delText>
              </w:r>
            </w:del>
          </w:p>
        </w:tc>
        <w:tc>
          <w:tcPr>
            <w:tcW w:w="0" w:type="auto"/>
          </w:tcPr>
          <w:p w14:paraId="5D39E61B" w14:textId="2B7CA178" w:rsidR="00D95271" w:rsidRPr="00D95271" w:rsidDel="00FE1451" w:rsidRDefault="00D95271" w:rsidP="00D95271">
            <w:pPr>
              <w:overflowPunct w:val="0"/>
              <w:autoSpaceDE w:val="0"/>
              <w:autoSpaceDN w:val="0"/>
              <w:adjustRightInd w:val="0"/>
              <w:spacing w:after="0"/>
              <w:textAlignment w:val="baseline"/>
              <w:rPr>
                <w:del w:id="18502" w:author="Amandeep Virk" w:date="2019-04-09T15:53:00Z"/>
                <w:lang w:eastAsia="en-GB"/>
              </w:rPr>
            </w:pPr>
            <w:del w:id="18503" w:author="Amandeep Virk" w:date="2019-04-09T15:53:00Z">
              <w:r w:rsidRPr="00D95271" w:rsidDel="00FE1451">
                <w:rPr>
                  <w:lang w:eastAsia="en-GB"/>
                </w:rPr>
                <w:delText>M</w:delText>
              </w:r>
            </w:del>
          </w:p>
        </w:tc>
      </w:tr>
      <w:tr w:rsidR="00D95271" w:rsidRPr="00D95271" w:rsidDel="00FE1451" w14:paraId="14C54700" w14:textId="6D47B3F9" w:rsidTr="00D95271">
        <w:trPr>
          <w:cantSplit/>
          <w:del w:id="18504" w:author="Amandeep Virk" w:date="2019-04-09T15:53:00Z"/>
        </w:trPr>
        <w:tc>
          <w:tcPr>
            <w:tcW w:w="0" w:type="auto"/>
          </w:tcPr>
          <w:p w14:paraId="7E53AFEC" w14:textId="55257ED7" w:rsidR="00D95271" w:rsidRPr="00D95271" w:rsidDel="00FE1451" w:rsidRDefault="00D95271" w:rsidP="00D95271">
            <w:pPr>
              <w:overflowPunct w:val="0"/>
              <w:autoSpaceDE w:val="0"/>
              <w:autoSpaceDN w:val="0"/>
              <w:adjustRightInd w:val="0"/>
              <w:spacing w:after="0"/>
              <w:textAlignment w:val="baseline"/>
              <w:rPr>
                <w:del w:id="18505" w:author="Amandeep Virk" w:date="2019-04-09T15:53:00Z"/>
                <w:lang w:eastAsia="en-GB"/>
              </w:rPr>
            </w:pPr>
            <w:del w:id="18506" w:author="Amandeep Virk" w:date="2019-04-09T15:53:00Z">
              <w:r w:rsidRPr="00D95271" w:rsidDel="00FE1451">
                <w:rPr>
                  <w:rFonts w:hint="eastAsia"/>
                  <w:lang w:eastAsia="en-GB"/>
                </w:rPr>
                <w:delText xml:space="preserve">CR10 </w:delText>
              </w:r>
            </w:del>
          </w:p>
        </w:tc>
        <w:tc>
          <w:tcPr>
            <w:tcW w:w="0" w:type="auto"/>
          </w:tcPr>
          <w:p w14:paraId="6B90DC8E" w14:textId="2D1003E6" w:rsidR="00D95271" w:rsidRPr="00D95271" w:rsidDel="00FE1451" w:rsidRDefault="00D95271" w:rsidP="00D95271">
            <w:pPr>
              <w:overflowPunct w:val="0"/>
              <w:autoSpaceDE w:val="0"/>
              <w:autoSpaceDN w:val="0"/>
              <w:adjustRightInd w:val="0"/>
              <w:spacing w:after="0"/>
              <w:textAlignment w:val="baseline"/>
              <w:rPr>
                <w:del w:id="18507" w:author="Amandeep Virk" w:date="2019-04-09T15:53:00Z"/>
                <w:lang w:eastAsia="en-GB"/>
              </w:rPr>
            </w:pPr>
            <w:del w:id="18508" w:author="Amandeep Virk" w:date="2019-04-09T15:53:00Z">
              <w:r w:rsidRPr="00D95271" w:rsidDel="00FE1451">
                <w:rPr>
                  <w:lang w:eastAsia="en-GB"/>
                </w:rPr>
                <w:delText>If the PIN presented is correct, the number of remaining PIN attempts shall be reset to its initial value 3 and PIN shall be disabled.</w:delText>
              </w:r>
            </w:del>
          </w:p>
        </w:tc>
        <w:tc>
          <w:tcPr>
            <w:tcW w:w="0" w:type="auto"/>
          </w:tcPr>
          <w:p w14:paraId="2F6A1C1D" w14:textId="5A72482C" w:rsidR="00D95271" w:rsidRPr="00D95271" w:rsidDel="00FE1451" w:rsidRDefault="00D95271" w:rsidP="00D95271">
            <w:pPr>
              <w:overflowPunct w:val="0"/>
              <w:autoSpaceDE w:val="0"/>
              <w:autoSpaceDN w:val="0"/>
              <w:adjustRightInd w:val="0"/>
              <w:spacing w:after="0"/>
              <w:textAlignment w:val="baseline"/>
              <w:rPr>
                <w:del w:id="18509" w:author="Amandeep Virk" w:date="2019-04-09T15:53:00Z"/>
                <w:lang w:eastAsia="en-GB"/>
              </w:rPr>
            </w:pPr>
            <w:del w:id="18510" w:author="Amandeep Virk" w:date="2019-04-09T15:53:00Z">
              <w:r w:rsidRPr="00D95271" w:rsidDel="00FE1451">
                <w:rPr>
                  <w:lang w:eastAsia="en-GB"/>
                </w:rPr>
                <w:delText>M</w:delText>
              </w:r>
            </w:del>
          </w:p>
        </w:tc>
      </w:tr>
      <w:tr w:rsidR="00D95271" w:rsidRPr="00D95271" w:rsidDel="00FE1451" w14:paraId="666B5FD1" w14:textId="412DC127" w:rsidTr="00D95271">
        <w:trPr>
          <w:cantSplit/>
          <w:del w:id="18511" w:author="Amandeep Virk" w:date="2019-04-09T15:53:00Z"/>
        </w:trPr>
        <w:tc>
          <w:tcPr>
            <w:tcW w:w="0" w:type="auto"/>
          </w:tcPr>
          <w:p w14:paraId="6F4182E5" w14:textId="14B54B6F" w:rsidR="00D95271" w:rsidRPr="00D95271" w:rsidDel="00FE1451" w:rsidRDefault="00D95271" w:rsidP="00D95271">
            <w:pPr>
              <w:overflowPunct w:val="0"/>
              <w:autoSpaceDE w:val="0"/>
              <w:autoSpaceDN w:val="0"/>
              <w:adjustRightInd w:val="0"/>
              <w:spacing w:after="0"/>
              <w:textAlignment w:val="baseline"/>
              <w:rPr>
                <w:del w:id="18512" w:author="Amandeep Virk" w:date="2019-04-09T15:53:00Z"/>
                <w:lang w:eastAsia="en-GB"/>
              </w:rPr>
            </w:pPr>
            <w:del w:id="18513" w:author="Amandeep Virk" w:date="2019-04-09T15:53:00Z">
              <w:r w:rsidRPr="00D95271" w:rsidDel="00FE1451">
                <w:rPr>
                  <w:lang w:eastAsia="en-GB"/>
                </w:rPr>
                <w:delText>CR</w:delText>
              </w:r>
              <w:r w:rsidRPr="00D95271" w:rsidDel="00FE1451">
                <w:rPr>
                  <w:rFonts w:hint="eastAsia"/>
                  <w:lang w:eastAsia="en-GB"/>
                </w:rPr>
                <w:delText>11</w:delText>
              </w:r>
            </w:del>
          </w:p>
        </w:tc>
        <w:tc>
          <w:tcPr>
            <w:tcW w:w="0" w:type="auto"/>
          </w:tcPr>
          <w:p w14:paraId="3F47785D" w14:textId="630241C9" w:rsidR="00D95271" w:rsidRPr="00D95271" w:rsidDel="00FE1451" w:rsidRDefault="00D95271" w:rsidP="00D95271">
            <w:pPr>
              <w:overflowPunct w:val="0"/>
              <w:autoSpaceDE w:val="0"/>
              <w:autoSpaceDN w:val="0"/>
              <w:adjustRightInd w:val="0"/>
              <w:spacing w:after="0"/>
              <w:textAlignment w:val="baseline"/>
              <w:rPr>
                <w:del w:id="18514" w:author="Amandeep Virk" w:date="2019-04-09T15:53:00Z"/>
                <w:lang w:eastAsia="en-GB"/>
              </w:rPr>
            </w:pPr>
            <w:del w:id="18515" w:author="Amandeep Virk" w:date="2019-04-09T15:53:00Z">
              <w:r w:rsidRPr="00D95271" w:rsidDel="00FE1451">
                <w:rPr>
                  <w:lang w:eastAsia="en-GB"/>
                </w:rPr>
                <w:delText>If the PIN presented is false, the number of remaining PIN attempts shall be decremented and PIN remains enabled.</w:delText>
              </w:r>
            </w:del>
          </w:p>
        </w:tc>
        <w:tc>
          <w:tcPr>
            <w:tcW w:w="0" w:type="auto"/>
          </w:tcPr>
          <w:p w14:paraId="33E1544A" w14:textId="68A29B53" w:rsidR="00D95271" w:rsidRPr="00D95271" w:rsidDel="00FE1451" w:rsidRDefault="00D95271" w:rsidP="00D95271">
            <w:pPr>
              <w:overflowPunct w:val="0"/>
              <w:autoSpaceDE w:val="0"/>
              <w:autoSpaceDN w:val="0"/>
              <w:adjustRightInd w:val="0"/>
              <w:spacing w:after="0"/>
              <w:textAlignment w:val="baseline"/>
              <w:rPr>
                <w:del w:id="18516" w:author="Amandeep Virk" w:date="2019-04-09T15:53:00Z"/>
                <w:lang w:eastAsia="en-GB"/>
              </w:rPr>
            </w:pPr>
            <w:del w:id="18517" w:author="Amandeep Virk" w:date="2019-04-09T15:53:00Z">
              <w:r w:rsidRPr="00D95271" w:rsidDel="00FE1451">
                <w:rPr>
                  <w:lang w:eastAsia="en-GB"/>
                </w:rPr>
                <w:delText>M</w:delText>
              </w:r>
            </w:del>
          </w:p>
        </w:tc>
      </w:tr>
      <w:tr w:rsidR="00D95271" w:rsidRPr="00D95271" w:rsidDel="00FE1451" w14:paraId="0C5A50C9" w14:textId="1ABBEAC5" w:rsidTr="00D95271">
        <w:trPr>
          <w:cantSplit/>
          <w:del w:id="18518" w:author="Amandeep Virk" w:date="2019-04-09T15:53:00Z"/>
        </w:trPr>
        <w:tc>
          <w:tcPr>
            <w:tcW w:w="0" w:type="auto"/>
          </w:tcPr>
          <w:p w14:paraId="4047B2F6" w14:textId="24B9953F" w:rsidR="00D95271" w:rsidRPr="00D95271" w:rsidDel="00FE1451" w:rsidRDefault="00D95271" w:rsidP="00D95271">
            <w:pPr>
              <w:overflowPunct w:val="0"/>
              <w:autoSpaceDE w:val="0"/>
              <w:autoSpaceDN w:val="0"/>
              <w:adjustRightInd w:val="0"/>
              <w:spacing w:after="0"/>
              <w:textAlignment w:val="baseline"/>
              <w:rPr>
                <w:del w:id="18519" w:author="Amandeep Virk" w:date="2019-04-09T15:53:00Z"/>
                <w:lang w:eastAsia="en-GB"/>
              </w:rPr>
            </w:pPr>
            <w:del w:id="18520" w:author="Amandeep Virk" w:date="2019-04-09T15:53:00Z">
              <w:r w:rsidRPr="00D95271" w:rsidDel="00FE1451">
                <w:rPr>
                  <w:lang w:eastAsia="en-GB"/>
                </w:rPr>
                <w:delText>CR</w:delText>
              </w:r>
              <w:r w:rsidRPr="00D95271" w:rsidDel="00FE1451">
                <w:rPr>
                  <w:rFonts w:hint="eastAsia"/>
                  <w:lang w:eastAsia="en-GB"/>
                </w:rPr>
                <w:delText xml:space="preserve">12 </w:delText>
              </w:r>
            </w:del>
          </w:p>
        </w:tc>
        <w:tc>
          <w:tcPr>
            <w:tcW w:w="0" w:type="auto"/>
          </w:tcPr>
          <w:p w14:paraId="19A95FA3" w14:textId="41AD3601" w:rsidR="00D95271" w:rsidRPr="00D95271" w:rsidDel="00FE1451" w:rsidRDefault="00D95271" w:rsidP="00D95271">
            <w:pPr>
              <w:overflowPunct w:val="0"/>
              <w:autoSpaceDE w:val="0"/>
              <w:autoSpaceDN w:val="0"/>
              <w:adjustRightInd w:val="0"/>
              <w:spacing w:after="0"/>
              <w:textAlignment w:val="baseline"/>
              <w:rPr>
                <w:del w:id="18521" w:author="Amandeep Virk" w:date="2019-04-09T15:53:00Z"/>
                <w:lang w:eastAsia="en-GB"/>
              </w:rPr>
            </w:pPr>
            <w:del w:id="18522" w:author="Amandeep Virk" w:date="2019-04-09T15:53:00Z">
              <w:r w:rsidRPr="00D95271" w:rsidDel="00FE1451">
                <w:rPr>
                  <w:lang w:eastAsia="en-GB"/>
                </w:rPr>
                <w:delText>After 3 consecutive false PIN presentations, not necessarily in the same card session, the PIN shall be blocked and the access condition can never be fulfilled until the UNBLOCK PIN function has been successfully performed on PIN.</w:delText>
              </w:r>
            </w:del>
          </w:p>
        </w:tc>
        <w:tc>
          <w:tcPr>
            <w:tcW w:w="0" w:type="auto"/>
          </w:tcPr>
          <w:p w14:paraId="11C6A2A5" w14:textId="2CFDABFE" w:rsidR="00D95271" w:rsidRPr="00D95271" w:rsidDel="00FE1451" w:rsidRDefault="00D95271" w:rsidP="00D95271">
            <w:pPr>
              <w:overflowPunct w:val="0"/>
              <w:autoSpaceDE w:val="0"/>
              <w:autoSpaceDN w:val="0"/>
              <w:adjustRightInd w:val="0"/>
              <w:spacing w:after="0"/>
              <w:textAlignment w:val="baseline"/>
              <w:rPr>
                <w:del w:id="18523" w:author="Amandeep Virk" w:date="2019-04-09T15:53:00Z"/>
                <w:lang w:eastAsia="en-GB"/>
              </w:rPr>
            </w:pPr>
            <w:del w:id="18524" w:author="Amandeep Virk" w:date="2019-04-09T15:53:00Z">
              <w:r w:rsidRPr="00D95271" w:rsidDel="00FE1451">
                <w:rPr>
                  <w:lang w:eastAsia="en-GB"/>
                </w:rPr>
                <w:delText>M</w:delText>
              </w:r>
            </w:del>
          </w:p>
        </w:tc>
      </w:tr>
      <w:tr w:rsidR="00D95271" w:rsidRPr="00D95271" w:rsidDel="00FE1451" w14:paraId="703392EB" w14:textId="390FD7BF" w:rsidTr="00D95271">
        <w:trPr>
          <w:cantSplit/>
          <w:del w:id="18525" w:author="Amandeep Virk" w:date="2019-04-09T15:53:00Z"/>
        </w:trPr>
        <w:tc>
          <w:tcPr>
            <w:tcW w:w="0" w:type="auto"/>
          </w:tcPr>
          <w:p w14:paraId="7FD9F560" w14:textId="362A4396" w:rsidR="00D95271" w:rsidRPr="00D95271" w:rsidDel="00FE1451" w:rsidRDefault="00D95271" w:rsidP="00D95271">
            <w:pPr>
              <w:overflowPunct w:val="0"/>
              <w:autoSpaceDE w:val="0"/>
              <w:autoSpaceDN w:val="0"/>
              <w:adjustRightInd w:val="0"/>
              <w:spacing w:after="0"/>
              <w:textAlignment w:val="baseline"/>
              <w:rPr>
                <w:del w:id="18526" w:author="Amandeep Virk" w:date="2019-04-09T15:53:00Z"/>
                <w:lang w:eastAsia="en-GB"/>
              </w:rPr>
            </w:pPr>
            <w:del w:id="18527" w:author="Amandeep Virk" w:date="2019-04-09T15:53:00Z">
              <w:r w:rsidRPr="00D95271" w:rsidDel="00FE1451">
                <w:rPr>
                  <w:lang w:eastAsia="en-GB"/>
                </w:rPr>
                <w:delText>CR13</w:delText>
              </w:r>
            </w:del>
          </w:p>
        </w:tc>
        <w:tc>
          <w:tcPr>
            <w:tcW w:w="0" w:type="auto"/>
          </w:tcPr>
          <w:p w14:paraId="67A75337" w14:textId="6A242F0B" w:rsidR="00D95271" w:rsidRPr="00D95271" w:rsidDel="00FE1451" w:rsidRDefault="00D95271" w:rsidP="00D95271">
            <w:pPr>
              <w:overflowPunct w:val="0"/>
              <w:autoSpaceDE w:val="0"/>
              <w:autoSpaceDN w:val="0"/>
              <w:adjustRightInd w:val="0"/>
              <w:spacing w:after="0"/>
              <w:textAlignment w:val="baseline"/>
              <w:rPr>
                <w:del w:id="18528" w:author="Amandeep Virk" w:date="2019-04-09T15:53:00Z"/>
                <w:lang w:eastAsia="en-GB"/>
              </w:rPr>
            </w:pPr>
            <w:del w:id="18529" w:author="Amandeep Virk" w:date="2019-04-09T15:53:00Z">
              <w:r w:rsidRPr="00D95271" w:rsidDel="00FE1451">
                <w:rPr>
                  <w:lang w:eastAsia="en-GB"/>
                </w:rPr>
                <w:delText>The UICC shall perform a validation of the SE after the successful execution of this command as the current SE may have changed and this shall affect the access to files.</w:delText>
              </w:r>
            </w:del>
          </w:p>
        </w:tc>
        <w:tc>
          <w:tcPr>
            <w:tcW w:w="0" w:type="auto"/>
          </w:tcPr>
          <w:p w14:paraId="19306230" w14:textId="092DB1EF" w:rsidR="00D95271" w:rsidRPr="00D95271" w:rsidDel="00FE1451" w:rsidRDefault="00D95271" w:rsidP="00D95271">
            <w:pPr>
              <w:overflowPunct w:val="0"/>
              <w:autoSpaceDE w:val="0"/>
              <w:autoSpaceDN w:val="0"/>
              <w:adjustRightInd w:val="0"/>
              <w:spacing w:after="0"/>
              <w:textAlignment w:val="baseline"/>
              <w:rPr>
                <w:del w:id="18530" w:author="Amandeep Virk" w:date="2019-04-09T15:53:00Z"/>
                <w:lang w:eastAsia="en-GB"/>
              </w:rPr>
            </w:pPr>
            <w:del w:id="18531" w:author="Amandeep Virk" w:date="2019-04-09T15:53:00Z">
              <w:r w:rsidRPr="00D95271" w:rsidDel="00FE1451">
                <w:rPr>
                  <w:lang w:eastAsia="en-GB"/>
                </w:rPr>
                <w:delText>Rel-4 - …</w:delText>
              </w:r>
            </w:del>
          </w:p>
        </w:tc>
      </w:tr>
    </w:tbl>
    <w:p w14:paraId="05982627" w14:textId="559C834B" w:rsidR="00D95271" w:rsidRPr="00D95271" w:rsidDel="00FE1451" w:rsidRDefault="00D95271" w:rsidP="00D95271">
      <w:pPr>
        <w:overflowPunct w:val="0"/>
        <w:autoSpaceDE w:val="0"/>
        <w:autoSpaceDN w:val="0"/>
        <w:adjustRightInd w:val="0"/>
        <w:textAlignment w:val="baseline"/>
        <w:rPr>
          <w:del w:id="18532" w:author="Amandeep Virk" w:date="2019-04-09T15:53:00Z"/>
          <w:lang w:eastAsia="en-GB"/>
        </w:rPr>
      </w:pPr>
      <w:del w:id="18533"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 subclause 11.1.11</w:delText>
        </w:r>
        <w:r w:rsidRPr="00D95271" w:rsidDel="00FE1451">
          <w:rPr>
            <w:lang w:eastAsia="en-GB"/>
          </w:rPr>
          <w:delText>.</w:delText>
        </w:r>
      </w:del>
    </w:p>
    <w:p w14:paraId="38FC657C" w14:textId="06495A0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534" w:author="Amandeep Virk" w:date="2019-04-09T15:53:00Z"/>
          <w:rFonts w:ascii="Arial" w:hAnsi="Arial"/>
          <w:sz w:val="22"/>
          <w:lang w:eastAsia="en-GB"/>
        </w:rPr>
      </w:pPr>
      <w:bookmarkStart w:id="18535" w:name="_Toc227661335"/>
      <w:del w:id="18536" w:author="Amandeep Virk" w:date="2019-04-09T15:53:00Z">
        <w:r w:rsidRPr="00D95271" w:rsidDel="00FE1451">
          <w:rPr>
            <w:rFonts w:ascii="Arial" w:hAnsi="Arial"/>
            <w:sz w:val="22"/>
            <w:lang w:eastAsia="en-GB"/>
          </w:rPr>
          <w:delText>6.8.1.11.3</w:delText>
        </w:r>
        <w:r w:rsidRPr="00D95271" w:rsidDel="00FE1451">
          <w:rPr>
            <w:rFonts w:ascii="Arial" w:hAnsi="Arial"/>
            <w:sz w:val="22"/>
            <w:lang w:eastAsia="en-GB"/>
          </w:rPr>
          <w:tab/>
          <w:delText>Test purpose</w:delText>
        </w:r>
        <w:bookmarkEnd w:id="18535"/>
      </w:del>
    </w:p>
    <w:p w14:paraId="45CE0C2E" w14:textId="47107139" w:rsidR="00D95271" w:rsidRPr="00D95271" w:rsidDel="00FE1451" w:rsidRDefault="00D95271" w:rsidP="00D95271">
      <w:pPr>
        <w:overflowPunct w:val="0"/>
        <w:autoSpaceDE w:val="0"/>
        <w:autoSpaceDN w:val="0"/>
        <w:adjustRightInd w:val="0"/>
        <w:textAlignment w:val="baseline"/>
        <w:rPr>
          <w:del w:id="18537" w:author="Amandeep Virk" w:date="2019-04-09T15:53:00Z"/>
          <w:lang w:eastAsia="en-GB"/>
        </w:rPr>
      </w:pPr>
      <w:del w:id="18538" w:author="Amandeep Virk" w:date="2019-04-09T15:53:00Z">
        <w:r w:rsidRPr="00D95271" w:rsidDel="00FE1451">
          <w:rPr>
            <w:lang w:eastAsia="en-GB"/>
          </w:rPr>
          <w:delText>To verify that the DISABLE PIN function conforms to the above requirements.</w:delText>
        </w:r>
      </w:del>
    </w:p>
    <w:p w14:paraId="0CB61B27" w14:textId="6C72C2E7" w:rsidR="00D95271" w:rsidRPr="00D95271" w:rsidDel="00FE1451" w:rsidRDefault="00D95271" w:rsidP="00D95271">
      <w:pPr>
        <w:keepLines/>
        <w:overflowPunct w:val="0"/>
        <w:autoSpaceDE w:val="0"/>
        <w:autoSpaceDN w:val="0"/>
        <w:adjustRightInd w:val="0"/>
        <w:ind w:left="990" w:hanging="706"/>
        <w:textAlignment w:val="baseline"/>
        <w:rPr>
          <w:del w:id="18539" w:author="Amandeep Virk" w:date="2019-04-09T15:53:00Z"/>
          <w:lang w:eastAsia="en-GB"/>
        </w:rPr>
      </w:pPr>
      <w:del w:id="18540" w:author="Amandeep Virk" w:date="2019-04-09T15:53: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 The test procedure for an alternative global key reference is not included as it is out of the scope of t</w:delText>
        </w:r>
        <w:r w:rsidRPr="00D95271" w:rsidDel="00FE1451">
          <w:rPr>
            <w:lang w:eastAsia="en-GB"/>
          </w:rPr>
          <w:delText>he</w:delText>
        </w:r>
        <w:r w:rsidRPr="00D95271" w:rsidDel="00FE1451">
          <w:rPr>
            <w:rFonts w:hint="eastAsia"/>
            <w:lang w:eastAsia="en-GB"/>
          </w:rPr>
          <w:delText xml:space="preserve"> present document.</w:delText>
        </w:r>
      </w:del>
    </w:p>
    <w:p w14:paraId="413C63DC" w14:textId="3948CDFD" w:rsidR="00D95271" w:rsidRPr="00D95271" w:rsidDel="00FE1451" w:rsidRDefault="00D95271" w:rsidP="00D95271">
      <w:pPr>
        <w:keepLines/>
        <w:overflowPunct w:val="0"/>
        <w:autoSpaceDE w:val="0"/>
        <w:autoSpaceDN w:val="0"/>
        <w:adjustRightInd w:val="0"/>
        <w:ind w:left="990" w:hanging="706"/>
        <w:textAlignment w:val="baseline"/>
        <w:rPr>
          <w:del w:id="18541" w:author="Amandeep Virk" w:date="2019-04-09T15:53:00Z"/>
          <w:lang w:eastAsia="en-GB"/>
        </w:rPr>
      </w:pPr>
      <w:del w:id="18542" w:author="Amandeep Virk" w:date="2019-04-09T15:53: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 xml:space="preserve">: </w:delText>
        </w:r>
        <w:r w:rsidRPr="00D95271" w:rsidDel="00FE1451">
          <w:rPr>
            <w:lang w:eastAsia="en-GB"/>
          </w:rPr>
          <w:delText>CR13 is not tested.</w:delText>
        </w:r>
      </w:del>
    </w:p>
    <w:p w14:paraId="44CFCDB5" w14:textId="57F2DCE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543" w:author="Amandeep Virk" w:date="2019-04-09T15:53:00Z"/>
          <w:rFonts w:ascii="Arial" w:hAnsi="Arial"/>
          <w:sz w:val="22"/>
          <w:lang w:eastAsia="en-GB"/>
        </w:rPr>
      </w:pPr>
      <w:bookmarkStart w:id="18544" w:name="_Toc227661336"/>
      <w:del w:id="18545" w:author="Amandeep Virk" w:date="2019-04-09T15:53:00Z">
        <w:r w:rsidRPr="00D95271" w:rsidDel="00FE1451">
          <w:rPr>
            <w:rFonts w:ascii="Arial" w:hAnsi="Arial"/>
            <w:sz w:val="22"/>
            <w:lang w:eastAsia="en-GB"/>
          </w:rPr>
          <w:delText>6.8.1.11.4</w:delText>
        </w:r>
        <w:r w:rsidRPr="00D95271" w:rsidDel="00FE1451">
          <w:rPr>
            <w:rFonts w:ascii="Arial" w:hAnsi="Arial"/>
            <w:sz w:val="22"/>
            <w:lang w:eastAsia="en-GB"/>
          </w:rPr>
          <w:tab/>
          <w:delText>Method of test</w:delText>
        </w:r>
        <w:bookmarkEnd w:id="18544"/>
      </w:del>
    </w:p>
    <w:p w14:paraId="731369F9" w14:textId="2E5C80C8" w:rsidR="00D95271" w:rsidRPr="00D95271" w:rsidDel="00FE1451" w:rsidRDefault="00D95271" w:rsidP="00D95271">
      <w:pPr>
        <w:overflowPunct w:val="0"/>
        <w:autoSpaceDE w:val="0"/>
        <w:autoSpaceDN w:val="0"/>
        <w:adjustRightInd w:val="0"/>
        <w:textAlignment w:val="baseline"/>
        <w:outlineLvl w:val="0"/>
        <w:rPr>
          <w:del w:id="18546" w:author="Amandeep Virk" w:date="2019-04-09T15:53:00Z"/>
          <w:lang w:eastAsia="en-GB"/>
        </w:rPr>
      </w:pPr>
      <w:del w:id="18547" w:author="Amandeep Virk" w:date="2019-04-09T15:53:00Z">
        <w:r w:rsidRPr="00D95271" w:rsidDel="00FE1451">
          <w:rPr>
            <w:b/>
            <w:lang w:eastAsia="en-GB"/>
          </w:rPr>
          <w:delText>Initial conditions</w:delText>
        </w:r>
      </w:del>
    </w:p>
    <w:p w14:paraId="4AD571C3" w14:textId="05C6E624" w:rsidR="00D95271" w:rsidRPr="00D95271" w:rsidDel="00FE1451" w:rsidRDefault="00D95271">
      <w:pPr>
        <w:numPr>
          <w:ilvl w:val="0"/>
          <w:numId w:val="18"/>
        </w:numPr>
        <w:overflowPunct w:val="0"/>
        <w:autoSpaceDE w:val="0"/>
        <w:autoSpaceDN w:val="0"/>
        <w:adjustRightInd w:val="0"/>
        <w:textAlignment w:val="baseline"/>
        <w:rPr>
          <w:del w:id="18548" w:author="Amandeep Virk" w:date="2019-04-09T15:53:00Z"/>
          <w:lang w:eastAsia="en-GB"/>
        </w:rPr>
        <w:pPrChange w:id="18549" w:author="Amandeep Virk" w:date="2019-04-09T16:05:00Z">
          <w:pPr>
            <w:numPr>
              <w:numId w:val="61"/>
            </w:numPr>
            <w:tabs>
              <w:tab w:val="num" w:pos="644"/>
            </w:tabs>
            <w:overflowPunct w:val="0"/>
            <w:autoSpaceDE w:val="0"/>
            <w:autoSpaceDN w:val="0"/>
            <w:adjustRightInd w:val="0"/>
            <w:ind w:left="644" w:hanging="360"/>
            <w:textAlignment w:val="baseline"/>
          </w:pPr>
        </w:pPrChange>
      </w:pPr>
      <w:del w:id="18550" w:author="Amandeep Virk" w:date="2019-04-09T15:53:00Z">
        <w:r w:rsidRPr="00D95271" w:rsidDel="00FE1451">
          <w:rPr>
            <w:lang w:eastAsia="en-GB"/>
          </w:rPr>
          <w:delText>The UICC shall be connected to a ME simulator.</w:delText>
        </w:r>
      </w:del>
    </w:p>
    <w:p w14:paraId="797A2CDD" w14:textId="1ACA6C6F" w:rsidR="00D95271" w:rsidRPr="00D95271" w:rsidDel="00FE1451" w:rsidRDefault="00D95271" w:rsidP="00D95271">
      <w:pPr>
        <w:overflowPunct w:val="0"/>
        <w:autoSpaceDE w:val="0"/>
        <w:autoSpaceDN w:val="0"/>
        <w:adjustRightInd w:val="0"/>
        <w:textAlignment w:val="baseline"/>
        <w:outlineLvl w:val="0"/>
        <w:rPr>
          <w:del w:id="18551" w:author="Amandeep Virk" w:date="2019-04-09T15:53:00Z"/>
          <w:lang w:eastAsia="en-GB"/>
        </w:rPr>
      </w:pPr>
      <w:del w:id="18552" w:author="Amandeep Virk" w:date="2019-04-09T15:53:00Z">
        <w:r w:rsidRPr="00D95271" w:rsidDel="00FE1451">
          <w:rPr>
            <w:b/>
            <w:lang w:eastAsia="en-GB"/>
          </w:rPr>
          <w:delText>Test procedure 1</w:delText>
        </w:r>
      </w:del>
    </w:p>
    <w:p w14:paraId="5F18111F" w14:textId="5FA4C3DE" w:rsidR="00D95271" w:rsidRPr="00D95271" w:rsidDel="00FE1451" w:rsidRDefault="00D95271">
      <w:pPr>
        <w:numPr>
          <w:ilvl w:val="0"/>
          <w:numId w:val="19"/>
        </w:numPr>
        <w:overflowPunct w:val="0"/>
        <w:autoSpaceDE w:val="0"/>
        <w:autoSpaceDN w:val="0"/>
        <w:adjustRightInd w:val="0"/>
        <w:textAlignment w:val="baseline"/>
        <w:rPr>
          <w:del w:id="18553" w:author="Amandeep Virk" w:date="2019-04-09T15:53:00Z"/>
          <w:lang w:eastAsia="en-GB"/>
        </w:rPr>
        <w:pPrChange w:id="18554" w:author="Amandeep Virk" w:date="2019-04-09T16:05:00Z">
          <w:pPr>
            <w:numPr>
              <w:numId w:val="62"/>
            </w:numPr>
            <w:tabs>
              <w:tab w:val="num" w:pos="644"/>
            </w:tabs>
            <w:overflowPunct w:val="0"/>
            <w:autoSpaceDE w:val="0"/>
            <w:autoSpaceDN w:val="0"/>
            <w:adjustRightInd w:val="0"/>
            <w:ind w:left="644" w:hanging="360"/>
            <w:textAlignment w:val="baseline"/>
          </w:pPr>
        </w:pPrChange>
      </w:pPr>
      <w:del w:id="18555" w:author="Amandeep Virk" w:date="2019-04-09T15:53:00Z">
        <w:r w:rsidRPr="00D95271" w:rsidDel="00FE1451">
          <w:rPr>
            <w:lang w:eastAsia="en-GB"/>
          </w:rPr>
          <w:delText>The ME simulator shall reset the UICC.</w:delText>
        </w:r>
      </w:del>
    </w:p>
    <w:p w14:paraId="3955AF66" w14:textId="0D5DA5F0" w:rsidR="00D95271" w:rsidRPr="00D95271" w:rsidDel="00FE1451" w:rsidRDefault="00D95271">
      <w:pPr>
        <w:numPr>
          <w:ilvl w:val="0"/>
          <w:numId w:val="19"/>
        </w:numPr>
        <w:overflowPunct w:val="0"/>
        <w:autoSpaceDE w:val="0"/>
        <w:autoSpaceDN w:val="0"/>
        <w:adjustRightInd w:val="0"/>
        <w:textAlignment w:val="baseline"/>
        <w:rPr>
          <w:del w:id="18556" w:author="Amandeep Virk" w:date="2019-04-09T15:53:00Z"/>
          <w:lang w:eastAsia="en-GB"/>
        </w:rPr>
        <w:pPrChange w:id="18557" w:author="Amandeep Virk" w:date="2019-04-09T16:05:00Z">
          <w:pPr>
            <w:numPr>
              <w:numId w:val="62"/>
            </w:numPr>
            <w:tabs>
              <w:tab w:val="num" w:pos="644"/>
            </w:tabs>
            <w:overflowPunct w:val="0"/>
            <w:autoSpaceDE w:val="0"/>
            <w:autoSpaceDN w:val="0"/>
            <w:adjustRightInd w:val="0"/>
            <w:ind w:left="644" w:hanging="360"/>
            <w:textAlignment w:val="baseline"/>
          </w:pPr>
        </w:pPrChange>
      </w:pPr>
      <w:del w:id="18558"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2736AD6E" w14:textId="31197CFC" w:rsidR="00D95271" w:rsidRPr="00D95271" w:rsidDel="00FE1451" w:rsidRDefault="00D95271">
      <w:pPr>
        <w:numPr>
          <w:ilvl w:val="0"/>
          <w:numId w:val="19"/>
        </w:numPr>
        <w:overflowPunct w:val="0"/>
        <w:autoSpaceDE w:val="0"/>
        <w:autoSpaceDN w:val="0"/>
        <w:adjustRightInd w:val="0"/>
        <w:textAlignment w:val="baseline"/>
        <w:rPr>
          <w:del w:id="18559" w:author="Amandeep Virk" w:date="2019-04-09T15:53:00Z"/>
          <w:lang w:eastAsia="en-GB"/>
        </w:rPr>
        <w:pPrChange w:id="18560" w:author="Amandeep Virk" w:date="2019-04-09T16:05:00Z">
          <w:pPr>
            <w:numPr>
              <w:numId w:val="62"/>
            </w:numPr>
            <w:tabs>
              <w:tab w:val="num" w:pos="644"/>
            </w:tabs>
            <w:overflowPunct w:val="0"/>
            <w:autoSpaceDE w:val="0"/>
            <w:autoSpaceDN w:val="0"/>
            <w:adjustRightInd w:val="0"/>
            <w:ind w:left="644" w:hanging="360"/>
            <w:textAlignment w:val="baseline"/>
          </w:pPr>
        </w:pPrChange>
      </w:pPr>
      <w:del w:id="18561"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77A81279" w14:textId="59EACDB4" w:rsidR="00D95271" w:rsidRPr="00D95271" w:rsidDel="00FE1451" w:rsidRDefault="00D95271">
      <w:pPr>
        <w:numPr>
          <w:ilvl w:val="0"/>
          <w:numId w:val="19"/>
        </w:numPr>
        <w:overflowPunct w:val="0"/>
        <w:autoSpaceDE w:val="0"/>
        <w:autoSpaceDN w:val="0"/>
        <w:adjustRightInd w:val="0"/>
        <w:textAlignment w:val="baseline"/>
        <w:rPr>
          <w:del w:id="18562" w:author="Amandeep Virk" w:date="2019-04-09T15:53:00Z"/>
          <w:lang w:eastAsia="en-GB"/>
        </w:rPr>
        <w:pPrChange w:id="18563" w:author="Amandeep Virk" w:date="2019-04-09T16:05:00Z">
          <w:pPr>
            <w:numPr>
              <w:numId w:val="62"/>
            </w:numPr>
            <w:tabs>
              <w:tab w:val="num" w:pos="644"/>
            </w:tabs>
            <w:overflowPunct w:val="0"/>
            <w:autoSpaceDE w:val="0"/>
            <w:autoSpaceDN w:val="0"/>
            <w:adjustRightInd w:val="0"/>
            <w:ind w:left="644" w:hanging="360"/>
            <w:textAlignment w:val="baseline"/>
          </w:pPr>
        </w:pPrChange>
      </w:pPr>
      <w:del w:id="18564" w:author="Amandeep Virk" w:date="2019-04-09T15:53:00Z">
        <w:r w:rsidRPr="00D95271" w:rsidDel="00FE1451">
          <w:rPr>
            <w:lang w:eastAsia="en-GB"/>
          </w:rPr>
          <w:delText>The ME simulator shall send a READ BINARY command using a length of 2 bytes to the UICC.</w:delText>
        </w:r>
      </w:del>
    </w:p>
    <w:p w14:paraId="05D9B109" w14:textId="4C3F0F4E" w:rsidR="00D95271" w:rsidRPr="00D95271" w:rsidDel="00FE1451" w:rsidRDefault="00D95271" w:rsidP="00D95271">
      <w:pPr>
        <w:overflowPunct w:val="0"/>
        <w:autoSpaceDE w:val="0"/>
        <w:autoSpaceDN w:val="0"/>
        <w:adjustRightInd w:val="0"/>
        <w:ind w:left="540" w:firstLine="27"/>
        <w:textAlignment w:val="baseline"/>
        <w:rPr>
          <w:del w:id="18565" w:author="Amandeep Virk" w:date="2019-04-09T15:53:00Z"/>
          <w:lang w:eastAsia="en-GB"/>
        </w:rPr>
      </w:pPr>
      <w:del w:id="18566" w:author="Amandeep Virk" w:date="2019-04-09T15:53:00Z">
        <w:r w:rsidRPr="00D95271" w:rsidDel="00FE1451">
          <w:rPr>
            <w:i/>
            <w:lang w:eastAsia="en-GB"/>
          </w:rPr>
          <w:tab/>
          <w:delText>The status condition returned by the UICC shall be SW1 = '69', SW2 = '82' - access condition not fulfilled.</w:delText>
        </w:r>
      </w:del>
    </w:p>
    <w:p w14:paraId="0B694A2A" w14:textId="031E94B6" w:rsidR="00D95271" w:rsidRPr="00D95271" w:rsidDel="00FE1451" w:rsidRDefault="00D95271">
      <w:pPr>
        <w:numPr>
          <w:ilvl w:val="0"/>
          <w:numId w:val="19"/>
        </w:numPr>
        <w:overflowPunct w:val="0"/>
        <w:autoSpaceDE w:val="0"/>
        <w:autoSpaceDN w:val="0"/>
        <w:adjustRightInd w:val="0"/>
        <w:textAlignment w:val="baseline"/>
        <w:rPr>
          <w:del w:id="18567" w:author="Amandeep Virk" w:date="2019-04-09T15:53:00Z"/>
          <w:lang w:eastAsia="en-GB"/>
        </w:rPr>
        <w:pPrChange w:id="18568" w:author="Amandeep Virk" w:date="2019-04-09T16:05:00Z">
          <w:pPr>
            <w:numPr>
              <w:numId w:val="62"/>
            </w:numPr>
            <w:tabs>
              <w:tab w:val="num" w:pos="644"/>
            </w:tabs>
            <w:overflowPunct w:val="0"/>
            <w:autoSpaceDE w:val="0"/>
            <w:autoSpaceDN w:val="0"/>
            <w:adjustRightInd w:val="0"/>
            <w:ind w:left="644" w:hanging="360"/>
            <w:textAlignment w:val="baseline"/>
          </w:pPr>
        </w:pPrChange>
      </w:pPr>
      <w:del w:id="18569" w:author="Amandeep Virk" w:date="2019-04-09T15:53:00Z">
        <w:r w:rsidRPr="00D95271" w:rsidDel="00FE1451">
          <w:rPr>
            <w:lang w:eastAsia="en-GB"/>
          </w:rPr>
          <w:delText>The ME simulator shall send a DISABLE PIN command with incorrect</w:delText>
        </w:r>
        <w:r w:rsidRPr="00D95271" w:rsidDel="00FE1451">
          <w:rPr>
            <w:b/>
            <w:lang w:eastAsia="en-GB"/>
          </w:rPr>
          <w:delText xml:space="preserve"> </w:delText>
        </w:r>
        <w:r w:rsidRPr="00D95271" w:rsidDel="00FE1451">
          <w:rPr>
            <w:lang w:eastAsia="en-GB"/>
          </w:rPr>
          <w:delText>PIN to the UICC.</w:delText>
        </w:r>
      </w:del>
    </w:p>
    <w:p w14:paraId="614EE0F5" w14:textId="4FE9A798" w:rsidR="00D95271" w:rsidRPr="00D95271" w:rsidDel="00FE1451" w:rsidRDefault="00D95271" w:rsidP="00D95271">
      <w:pPr>
        <w:overflowPunct w:val="0"/>
        <w:autoSpaceDE w:val="0"/>
        <w:autoSpaceDN w:val="0"/>
        <w:adjustRightInd w:val="0"/>
        <w:ind w:left="540" w:firstLine="27"/>
        <w:textAlignment w:val="baseline"/>
        <w:rPr>
          <w:del w:id="18570" w:author="Amandeep Virk" w:date="2019-04-09T15:53:00Z"/>
          <w:lang w:eastAsia="en-GB"/>
        </w:rPr>
      </w:pPr>
      <w:del w:id="18571" w:author="Amandeep Virk" w:date="2019-04-09T15:53:00Z">
        <w:r w:rsidRPr="00D95271" w:rsidDel="00FE1451">
          <w:rPr>
            <w:rFonts w:hint="eastAsia"/>
            <w:i/>
            <w:lang w:eastAsia="en-GB"/>
          </w:rPr>
          <w:delText>The status condition returned by the UICC shall be SW1 = </w:delText>
        </w:r>
        <w:r w:rsidRPr="00D95271" w:rsidDel="00FE1451">
          <w:rPr>
            <w:i/>
            <w:lang w:eastAsia="en-GB"/>
          </w:rPr>
          <w:delText>'</w:delText>
        </w:r>
        <w:r w:rsidRPr="00D95271" w:rsidDel="00FE1451">
          <w:rPr>
            <w:rFonts w:hint="eastAsia"/>
            <w:i/>
            <w:lang w:eastAsia="en-GB"/>
          </w:rPr>
          <w:delText>63</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C2</w:delText>
        </w:r>
        <w:r w:rsidRPr="00D95271" w:rsidDel="00FE1451">
          <w:rPr>
            <w:i/>
            <w:lang w:eastAsia="en-GB"/>
          </w:rPr>
          <w:delText>'</w:delText>
        </w:r>
        <w:r w:rsidRPr="00D95271" w:rsidDel="00FE1451">
          <w:rPr>
            <w:rFonts w:hint="eastAsia"/>
            <w:i/>
            <w:lang w:eastAsia="en-GB"/>
          </w:rPr>
          <w:delText xml:space="preserve"> - </w:delText>
        </w:r>
        <w:r w:rsidRPr="00D95271" w:rsidDel="00FE1451">
          <w:rPr>
            <w:i/>
            <w:lang w:eastAsia="en-GB"/>
          </w:rPr>
          <w:delText>unsuccessful</w:delText>
        </w:r>
        <w:r w:rsidRPr="00D95271" w:rsidDel="00FE1451">
          <w:rPr>
            <w:rFonts w:hint="eastAsia"/>
            <w:i/>
            <w:lang w:eastAsia="en-GB"/>
          </w:rPr>
          <w:delText xml:space="preserve"> PIN verification, 2 attempts left [CR11].</w:delText>
        </w:r>
      </w:del>
    </w:p>
    <w:p w14:paraId="2A18FD95" w14:textId="1A6BD8B1" w:rsidR="00D95271" w:rsidRPr="00D95271" w:rsidDel="00FE1451" w:rsidRDefault="00D95271">
      <w:pPr>
        <w:numPr>
          <w:ilvl w:val="0"/>
          <w:numId w:val="19"/>
        </w:numPr>
        <w:overflowPunct w:val="0"/>
        <w:autoSpaceDE w:val="0"/>
        <w:autoSpaceDN w:val="0"/>
        <w:adjustRightInd w:val="0"/>
        <w:textAlignment w:val="baseline"/>
        <w:rPr>
          <w:del w:id="18572" w:author="Amandeep Virk" w:date="2019-04-09T15:53:00Z"/>
          <w:lang w:eastAsia="en-GB"/>
        </w:rPr>
        <w:pPrChange w:id="18573" w:author="Amandeep Virk" w:date="2019-04-09T16:05:00Z">
          <w:pPr>
            <w:numPr>
              <w:numId w:val="62"/>
            </w:numPr>
            <w:tabs>
              <w:tab w:val="num" w:pos="644"/>
            </w:tabs>
            <w:overflowPunct w:val="0"/>
            <w:autoSpaceDE w:val="0"/>
            <w:autoSpaceDN w:val="0"/>
            <w:adjustRightInd w:val="0"/>
            <w:ind w:left="644" w:hanging="360"/>
            <w:textAlignment w:val="baseline"/>
          </w:pPr>
        </w:pPrChange>
      </w:pPr>
      <w:del w:id="18574" w:author="Amandeep Virk" w:date="2019-04-09T15:53:00Z">
        <w:r w:rsidRPr="00D95271" w:rsidDel="00FE1451">
          <w:rPr>
            <w:lang w:eastAsia="en-GB"/>
          </w:rPr>
          <w:delText>The ME simulator shall send a READ BINARY command using a length of 2 bytes to the UICC.</w:delText>
        </w:r>
      </w:del>
    </w:p>
    <w:p w14:paraId="1BC50A28" w14:textId="4A96C57C" w:rsidR="00D95271" w:rsidRPr="00D95271" w:rsidDel="00FE1451" w:rsidRDefault="00D95271" w:rsidP="00D95271">
      <w:pPr>
        <w:overflowPunct w:val="0"/>
        <w:autoSpaceDE w:val="0"/>
        <w:autoSpaceDN w:val="0"/>
        <w:adjustRightInd w:val="0"/>
        <w:ind w:left="540" w:firstLine="27"/>
        <w:textAlignment w:val="baseline"/>
        <w:rPr>
          <w:del w:id="18575" w:author="Amandeep Virk" w:date="2019-04-09T15:53:00Z"/>
          <w:lang w:eastAsia="en-GB"/>
        </w:rPr>
      </w:pPr>
      <w:del w:id="18576" w:author="Amandeep Virk" w:date="2019-04-09T15:53:00Z">
        <w:r w:rsidRPr="00D95271" w:rsidDel="00FE1451">
          <w:rPr>
            <w:i/>
            <w:lang w:eastAsia="en-GB"/>
          </w:rPr>
          <w:tab/>
          <w:delText>The status condition returned by the UICC shall be SW1 = '69', SW2 = '82' - access condition not fulfilled</w:delText>
        </w:r>
        <w:r w:rsidRPr="00D95271" w:rsidDel="00FE1451">
          <w:rPr>
            <w:rFonts w:hint="eastAsia"/>
            <w:i/>
            <w:lang w:eastAsia="en-GB"/>
          </w:rPr>
          <w:delText xml:space="preserve"> [CR11</w:delText>
        </w:r>
        <w:r w:rsidRPr="00D95271" w:rsidDel="00FE1451">
          <w:rPr>
            <w:i/>
            <w:lang w:eastAsia="en-GB"/>
          </w:rPr>
          <w:delText>]</w:delText>
        </w:r>
        <w:r w:rsidRPr="00D95271" w:rsidDel="00FE1451">
          <w:rPr>
            <w:rFonts w:hint="eastAsia"/>
            <w:i/>
            <w:lang w:eastAsia="en-GB"/>
          </w:rPr>
          <w:delText>.</w:delText>
        </w:r>
      </w:del>
    </w:p>
    <w:p w14:paraId="71236FE1" w14:textId="7E0C931D" w:rsidR="00D95271" w:rsidRPr="00D95271" w:rsidDel="00FE1451" w:rsidRDefault="00D95271">
      <w:pPr>
        <w:numPr>
          <w:ilvl w:val="0"/>
          <w:numId w:val="19"/>
        </w:numPr>
        <w:overflowPunct w:val="0"/>
        <w:autoSpaceDE w:val="0"/>
        <w:autoSpaceDN w:val="0"/>
        <w:adjustRightInd w:val="0"/>
        <w:textAlignment w:val="baseline"/>
        <w:rPr>
          <w:del w:id="18577" w:author="Amandeep Virk" w:date="2019-04-09T15:53:00Z"/>
          <w:lang w:eastAsia="en-GB"/>
        </w:rPr>
        <w:pPrChange w:id="18578" w:author="Amandeep Virk" w:date="2019-04-09T16:05:00Z">
          <w:pPr>
            <w:numPr>
              <w:numId w:val="62"/>
            </w:numPr>
            <w:tabs>
              <w:tab w:val="num" w:pos="644"/>
            </w:tabs>
            <w:overflowPunct w:val="0"/>
            <w:autoSpaceDE w:val="0"/>
            <w:autoSpaceDN w:val="0"/>
            <w:adjustRightInd w:val="0"/>
            <w:ind w:left="644" w:hanging="360"/>
            <w:textAlignment w:val="baseline"/>
          </w:pPr>
        </w:pPrChange>
      </w:pPr>
      <w:del w:id="18579" w:author="Amandeep Virk" w:date="2019-04-09T15:53:00Z">
        <w:r w:rsidRPr="00D95271" w:rsidDel="00FE1451">
          <w:rPr>
            <w:lang w:eastAsia="en-GB"/>
          </w:rPr>
          <w:delText>The ME simulator shall send a STATUS command to the UICC.</w:delText>
        </w:r>
      </w:del>
    </w:p>
    <w:p w14:paraId="7787F249" w14:textId="4975C261" w:rsidR="00D95271" w:rsidRPr="00D95271" w:rsidDel="00FE1451" w:rsidRDefault="00D95271" w:rsidP="00D95271">
      <w:pPr>
        <w:overflowPunct w:val="0"/>
        <w:autoSpaceDE w:val="0"/>
        <w:autoSpaceDN w:val="0"/>
        <w:adjustRightInd w:val="0"/>
        <w:ind w:left="540"/>
        <w:textAlignment w:val="baseline"/>
        <w:rPr>
          <w:del w:id="18580" w:author="Amandeep Virk" w:date="2019-04-09T15:53:00Z"/>
          <w:i/>
          <w:lang w:eastAsia="en-GB"/>
        </w:rPr>
      </w:pPr>
      <w:del w:id="18581" w:author="Amandeep Virk" w:date="2019-04-09T15:53:00Z">
        <w:r w:rsidRPr="00D95271" w:rsidDel="00FE1451">
          <w:rPr>
            <w:i/>
            <w:lang w:eastAsia="en-GB"/>
          </w:rPr>
          <w:delText>The following shall be true of the response data [</w:delText>
        </w:r>
        <w:r w:rsidRPr="00D95271" w:rsidDel="00FE1451">
          <w:rPr>
            <w:rFonts w:hint="eastAsia"/>
            <w:i/>
            <w:lang w:eastAsia="en-GB"/>
          </w:rPr>
          <w:delText>CR11</w:delText>
        </w:r>
        <w:r w:rsidRPr="00D95271" w:rsidDel="00FE1451">
          <w:rPr>
            <w:i/>
            <w:lang w:eastAsia="en-GB"/>
          </w:rPr>
          <w:delText>]:</w:delText>
        </w:r>
      </w:del>
    </w:p>
    <w:p w14:paraId="3566DBEC" w14:textId="3F670EEA" w:rsidR="00D95271" w:rsidRPr="00D95271" w:rsidDel="00FE1451" w:rsidRDefault="00D95271" w:rsidP="00D95271">
      <w:pPr>
        <w:overflowPunct w:val="0"/>
        <w:autoSpaceDE w:val="0"/>
        <w:autoSpaceDN w:val="0"/>
        <w:adjustRightInd w:val="0"/>
        <w:ind w:left="540"/>
        <w:textAlignment w:val="baseline"/>
        <w:rPr>
          <w:del w:id="18582" w:author="Amandeep Virk" w:date="2019-04-09T15:53:00Z"/>
          <w:i/>
          <w:lang w:eastAsia="en-GB"/>
        </w:rPr>
      </w:pPr>
      <w:del w:id="18583" w:author="Amandeep Virk" w:date="2019-04-09T15:53:00Z">
        <w:r w:rsidRPr="00D95271" w:rsidDel="00FE1451">
          <w:rPr>
            <w:i/>
            <w:lang w:eastAsia="en-GB"/>
          </w:rPr>
          <w:delText xml:space="preserve">TLV DO with </w:delText>
        </w:r>
        <w:r w:rsidRPr="00D95271" w:rsidDel="00FE1451">
          <w:rPr>
            <w:rFonts w:hint="eastAsia"/>
            <w:i/>
            <w:lang w:eastAsia="en-GB"/>
          </w:rPr>
          <w:delText xml:space="preserve">tag '90' in tag 'C6' in tag '62' </w:delText>
        </w:r>
        <w:r w:rsidRPr="00D95271" w:rsidDel="00FE1451">
          <w:rPr>
            <w:i/>
            <w:lang w:eastAsia="en-GB"/>
          </w:rPr>
          <w:delText xml:space="preserve">shall be </w:delText>
        </w:r>
        <w:r w:rsidRPr="00D95271" w:rsidDel="00FE1451">
          <w:rPr>
            <w:rFonts w:hint="eastAsia"/>
            <w:i/>
            <w:lang w:eastAsia="en-GB"/>
          </w:rPr>
          <w:delText>'8</w:delText>
        </w:r>
        <w:r w:rsidRPr="00D95271" w:rsidDel="00FE1451">
          <w:rPr>
            <w:i/>
            <w:lang w:eastAsia="en-GB"/>
          </w:rPr>
          <w:delText>0</w:delText>
        </w:r>
        <w:r w:rsidRPr="00D95271" w:rsidDel="00FE1451">
          <w:rPr>
            <w:rFonts w:hint="eastAsia"/>
            <w:i/>
            <w:lang w:eastAsia="en-GB"/>
          </w:rPr>
          <w:delText>'</w:delText>
        </w:r>
        <w:r w:rsidRPr="00D95271" w:rsidDel="00FE1451">
          <w:rPr>
            <w:i/>
            <w:lang w:eastAsia="en-GB"/>
          </w:rPr>
          <w:delText xml:space="preserve"> indicating that PIN is still enabled</w:delText>
        </w:r>
        <w:r w:rsidRPr="00D95271" w:rsidDel="00FE1451">
          <w:rPr>
            <w:rFonts w:hint="eastAsia"/>
            <w:i/>
            <w:lang w:eastAsia="en-GB"/>
          </w:rPr>
          <w:delText>.</w:delText>
        </w:r>
      </w:del>
    </w:p>
    <w:p w14:paraId="460FBAE2" w14:textId="430DD43A" w:rsidR="00D95271" w:rsidRPr="00D95271" w:rsidDel="00FE1451" w:rsidRDefault="00D95271">
      <w:pPr>
        <w:numPr>
          <w:ilvl w:val="0"/>
          <w:numId w:val="19"/>
        </w:numPr>
        <w:overflowPunct w:val="0"/>
        <w:autoSpaceDE w:val="0"/>
        <w:autoSpaceDN w:val="0"/>
        <w:adjustRightInd w:val="0"/>
        <w:textAlignment w:val="baseline"/>
        <w:rPr>
          <w:del w:id="18584" w:author="Amandeep Virk" w:date="2019-04-09T15:53:00Z"/>
          <w:lang w:eastAsia="en-GB"/>
        </w:rPr>
        <w:pPrChange w:id="18585" w:author="Amandeep Virk" w:date="2019-04-09T16:05:00Z">
          <w:pPr>
            <w:numPr>
              <w:numId w:val="62"/>
            </w:numPr>
            <w:tabs>
              <w:tab w:val="num" w:pos="644"/>
            </w:tabs>
            <w:overflowPunct w:val="0"/>
            <w:autoSpaceDE w:val="0"/>
            <w:autoSpaceDN w:val="0"/>
            <w:adjustRightInd w:val="0"/>
            <w:ind w:left="644" w:hanging="360"/>
            <w:textAlignment w:val="baseline"/>
          </w:pPr>
        </w:pPrChange>
      </w:pPr>
      <w:del w:id="18586" w:author="Amandeep Virk" w:date="2019-04-09T15:53:00Z">
        <w:r w:rsidRPr="00D95271" w:rsidDel="00FE1451">
          <w:rPr>
            <w:lang w:eastAsia="en-GB"/>
          </w:rPr>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to the UICC.</w:delText>
        </w:r>
      </w:del>
    </w:p>
    <w:p w14:paraId="64815B3F" w14:textId="403A5A6A" w:rsidR="00D95271" w:rsidRPr="00D95271" w:rsidDel="00FE1451" w:rsidRDefault="00D95271" w:rsidP="00D95271">
      <w:pPr>
        <w:overflowPunct w:val="0"/>
        <w:autoSpaceDE w:val="0"/>
        <w:autoSpaceDN w:val="0"/>
        <w:adjustRightInd w:val="0"/>
        <w:ind w:left="540" w:firstLine="27"/>
        <w:textAlignment w:val="baseline"/>
        <w:rPr>
          <w:del w:id="18587" w:author="Amandeep Virk" w:date="2019-04-09T15:53:00Z"/>
          <w:lang w:eastAsia="en-GB"/>
        </w:rPr>
      </w:pPr>
      <w:del w:id="18588"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[CR11</w:delText>
        </w:r>
        <w:r w:rsidRPr="00D95271" w:rsidDel="00FE1451">
          <w:rPr>
            <w:i/>
            <w:lang w:eastAsia="en-GB"/>
          </w:rPr>
          <w:delText>]</w:delText>
        </w:r>
        <w:r w:rsidRPr="00D95271" w:rsidDel="00FE1451">
          <w:rPr>
            <w:rFonts w:hint="eastAsia"/>
            <w:i/>
            <w:lang w:eastAsia="en-GB"/>
          </w:rPr>
          <w:delText>.</w:delText>
        </w:r>
      </w:del>
    </w:p>
    <w:p w14:paraId="51967659" w14:textId="7C34F806" w:rsidR="00D95271" w:rsidRPr="00D95271" w:rsidDel="00FE1451" w:rsidRDefault="00D95271">
      <w:pPr>
        <w:numPr>
          <w:ilvl w:val="0"/>
          <w:numId w:val="19"/>
        </w:numPr>
        <w:overflowPunct w:val="0"/>
        <w:autoSpaceDE w:val="0"/>
        <w:autoSpaceDN w:val="0"/>
        <w:adjustRightInd w:val="0"/>
        <w:textAlignment w:val="baseline"/>
        <w:rPr>
          <w:del w:id="18589" w:author="Amandeep Virk" w:date="2019-04-09T15:53:00Z"/>
          <w:lang w:eastAsia="en-GB"/>
        </w:rPr>
        <w:pPrChange w:id="18590" w:author="Amandeep Virk" w:date="2019-04-09T16:05:00Z">
          <w:pPr>
            <w:numPr>
              <w:numId w:val="62"/>
            </w:numPr>
            <w:tabs>
              <w:tab w:val="num" w:pos="644"/>
            </w:tabs>
            <w:overflowPunct w:val="0"/>
            <w:autoSpaceDE w:val="0"/>
            <w:autoSpaceDN w:val="0"/>
            <w:adjustRightInd w:val="0"/>
            <w:ind w:left="644" w:hanging="360"/>
            <w:textAlignment w:val="baseline"/>
          </w:pPr>
        </w:pPrChange>
      </w:pPr>
      <w:del w:id="18591" w:author="Amandeep Virk" w:date="2019-04-09T15:53:00Z">
        <w:r w:rsidRPr="00D95271" w:rsidDel="00FE1451">
          <w:rPr>
            <w:lang w:eastAsia="en-GB"/>
          </w:rPr>
          <w:delText xml:space="preserve">The ME simulator shall send a DISABLE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144714D8" w14:textId="7279068C" w:rsidR="00D95271" w:rsidRPr="00D95271" w:rsidDel="00FE1451" w:rsidRDefault="00D95271" w:rsidP="00D95271">
      <w:pPr>
        <w:overflowPunct w:val="0"/>
        <w:autoSpaceDE w:val="0"/>
        <w:autoSpaceDN w:val="0"/>
        <w:adjustRightInd w:val="0"/>
        <w:ind w:left="540" w:firstLine="27"/>
        <w:textAlignment w:val="baseline"/>
        <w:rPr>
          <w:del w:id="18592" w:author="Amandeep Virk" w:date="2019-04-09T15:53:00Z"/>
          <w:lang w:eastAsia="en-GB"/>
        </w:rPr>
      </w:pPr>
      <w:del w:id="18593" w:author="Amandeep Virk" w:date="2019-04-09T15:53:00Z">
        <w:r w:rsidRPr="00D95271" w:rsidDel="00FE1451">
          <w:rPr>
            <w:i/>
            <w:lang w:eastAsia="en-GB"/>
          </w:rPr>
          <w:tab/>
          <w:delText>The status condition returned by the UICC shall be SW1 = '90', SW2 = '00' - normal ending of the command [CR</w:delText>
        </w:r>
        <w:r w:rsidRPr="00D95271" w:rsidDel="00FE1451">
          <w:rPr>
            <w:rFonts w:hint="eastAsia"/>
            <w:i/>
            <w:lang w:eastAsia="en-GB"/>
          </w:rPr>
          <w:delText>6</w:delText>
        </w:r>
        <w:r w:rsidRPr="00D95271" w:rsidDel="00FE1451">
          <w:rPr>
            <w:i/>
            <w:lang w:eastAsia="en-GB"/>
          </w:rPr>
          <w:delText>].</w:delText>
        </w:r>
      </w:del>
    </w:p>
    <w:p w14:paraId="05F75426" w14:textId="31DBAD80" w:rsidR="00D95271" w:rsidRPr="00D95271" w:rsidDel="00FE1451" w:rsidRDefault="00D95271">
      <w:pPr>
        <w:numPr>
          <w:ilvl w:val="0"/>
          <w:numId w:val="19"/>
        </w:numPr>
        <w:overflowPunct w:val="0"/>
        <w:autoSpaceDE w:val="0"/>
        <w:autoSpaceDN w:val="0"/>
        <w:adjustRightInd w:val="0"/>
        <w:textAlignment w:val="baseline"/>
        <w:rPr>
          <w:del w:id="18594" w:author="Amandeep Virk" w:date="2019-04-09T15:53:00Z"/>
          <w:lang w:eastAsia="en-GB"/>
        </w:rPr>
        <w:pPrChange w:id="18595" w:author="Amandeep Virk" w:date="2019-04-09T16:05:00Z">
          <w:pPr>
            <w:numPr>
              <w:numId w:val="62"/>
            </w:numPr>
            <w:tabs>
              <w:tab w:val="num" w:pos="644"/>
            </w:tabs>
            <w:overflowPunct w:val="0"/>
            <w:autoSpaceDE w:val="0"/>
            <w:autoSpaceDN w:val="0"/>
            <w:adjustRightInd w:val="0"/>
            <w:ind w:left="644" w:hanging="360"/>
            <w:textAlignment w:val="baseline"/>
          </w:pPr>
        </w:pPrChange>
      </w:pPr>
      <w:del w:id="18596" w:author="Amandeep Virk" w:date="2019-04-09T15:53:00Z">
        <w:r w:rsidRPr="00D95271" w:rsidDel="00FE1451">
          <w:rPr>
            <w:lang w:eastAsia="en-GB"/>
          </w:rPr>
          <w:delText>The ME simulator shall send a STATUS command to the UICC.</w:delText>
        </w:r>
      </w:del>
    </w:p>
    <w:p w14:paraId="7C63F9B0" w14:textId="165DAB47" w:rsidR="00D95271" w:rsidRPr="00D95271" w:rsidDel="00FE1451" w:rsidRDefault="00D95271" w:rsidP="00D95271">
      <w:pPr>
        <w:overflowPunct w:val="0"/>
        <w:autoSpaceDE w:val="0"/>
        <w:autoSpaceDN w:val="0"/>
        <w:adjustRightInd w:val="0"/>
        <w:ind w:left="540" w:firstLine="27"/>
        <w:textAlignment w:val="baseline"/>
        <w:rPr>
          <w:del w:id="18597" w:author="Amandeep Virk" w:date="2019-04-09T15:53:00Z"/>
          <w:i/>
          <w:lang w:eastAsia="en-GB"/>
        </w:rPr>
      </w:pPr>
      <w:del w:id="18598" w:author="Amandeep Virk" w:date="2019-04-09T15:53:00Z">
        <w:r w:rsidRPr="00D95271" w:rsidDel="00FE1451">
          <w:rPr>
            <w:i/>
            <w:lang w:eastAsia="en-GB"/>
          </w:rPr>
          <w:tab/>
          <w:delText>The following shall be true of the response data [CR</w:delText>
        </w:r>
        <w:r w:rsidRPr="00D95271" w:rsidDel="00FE1451">
          <w:rPr>
            <w:rFonts w:hint="eastAsia"/>
            <w:i/>
            <w:lang w:eastAsia="en-GB"/>
          </w:rPr>
          <w:delText>10</w:delText>
        </w:r>
        <w:r w:rsidRPr="00D95271" w:rsidDel="00FE1451">
          <w:rPr>
            <w:i/>
            <w:lang w:eastAsia="en-GB"/>
          </w:rPr>
          <w:delText>]:</w:delText>
        </w:r>
      </w:del>
    </w:p>
    <w:p w14:paraId="226EC482" w14:textId="2884DABD" w:rsidR="00D95271" w:rsidRPr="00D95271" w:rsidDel="00FE1451" w:rsidRDefault="00D95271" w:rsidP="00D95271">
      <w:pPr>
        <w:overflowPunct w:val="0"/>
        <w:autoSpaceDE w:val="0"/>
        <w:autoSpaceDN w:val="0"/>
        <w:adjustRightInd w:val="0"/>
        <w:ind w:left="540" w:firstLine="27"/>
        <w:textAlignment w:val="baseline"/>
        <w:rPr>
          <w:del w:id="18599" w:author="Amandeep Virk" w:date="2019-04-09T15:53:00Z"/>
          <w:i/>
          <w:lang w:eastAsia="en-GB"/>
        </w:rPr>
      </w:pPr>
      <w:del w:id="18600" w:author="Amandeep Virk" w:date="2019-04-09T15:53:00Z">
        <w:r w:rsidRPr="00D95271" w:rsidDel="00FE1451">
          <w:rPr>
            <w:i/>
            <w:lang w:eastAsia="en-GB"/>
          </w:rPr>
          <w:tab/>
          <w:delText>-</w:delText>
        </w:r>
        <w:r w:rsidRPr="00D95271" w:rsidDel="00FE1451">
          <w:rPr>
            <w:i/>
            <w:lang w:eastAsia="en-GB"/>
          </w:rPr>
          <w:tab/>
          <w:delText xml:space="preserve">TLV DO with </w:delText>
        </w:r>
        <w:r w:rsidRPr="00D95271" w:rsidDel="00FE1451">
          <w:rPr>
            <w:rFonts w:hint="eastAsia"/>
            <w:i/>
            <w:lang w:eastAsia="en-GB"/>
          </w:rPr>
          <w:delText xml:space="preserve">tag '90' in the PS template DO of the response data </w:delText>
        </w:r>
        <w:r w:rsidRPr="00D95271" w:rsidDel="00FE1451">
          <w:rPr>
            <w:i/>
            <w:lang w:eastAsia="en-GB"/>
          </w:rPr>
          <w:delText xml:space="preserve">shall </w:delText>
        </w:r>
        <w:r w:rsidRPr="00D95271" w:rsidDel="00FE1451">
          <w:rPr>
            <w:rFonts w:hint="eastAsia"/>
            <w:i/>
            <w:lang w:eastAsia="en-GB"/>
          </w:rPr>
          <w:delText>indicate</w:delText>
        </w:r>
        <w:r w:rsidRPr="00D95271" w:rsidDel="00FE1451">
          <w:rPr>
            <w:i/>
            <w:lang w:eastAsia="en-GB"/>
          </w:rPr>
          <w:delText xml:space="preserve"> that PIN is </w:delText>
        </w:r>
        <w:r w:rsidRPr="00D95271" w:rsidDel="00FE1451">
          <w:rPr>
            <w:rFonts w:hint="eastAsia"/>
            <w:i/>
            <w:lang w:eastAsia="en-GB"/>
          </w:rPr>
          <w:delText>dis</w:delText>
        </w:r>
        <w:r w:rsidRPr="00D95271" w:rsidDel="00FE1451">
          <w:rPr>
            <w:i/>
            <w:lang w:eastAsia="en-GB"/>
          </w:rPr>
          <w:delText>abled.</w:delText>
        </w:r>
      </w:del>
    </w:p>
    <w:p w14:paraId="0E75748A" w14:textId="4CA89A7A" w:rsidR="00D95271" w:rsidRPr="00D95271" w:rsidDel="00FE1451" w:rsidRDefault="00D95271">
      <w:pPr>
        <w:numPr>
          <w:ilvl w:val="0"/>
          <w:numId w:val="19"/>
        </w:numPr>
        <w:overflowPunct w:val="0"/>
        <w:autoSpaceDE w:val="0"/>
        <w:autoSpaceDN w:val="0"/>
        <w:adjustRightInd w:val="0"/>
        <w:textAlignment w:val="baseline"/>
        <w:rPr>
          <w:del w:id="18601" w:author="Amandeep Virk" w:date="2019-04-09T15:53:00Z"/>
          <w:lang w:eastAsia="en-GB"/>
        </w:rPr>
        <w:pPrChange w:id="18602" w:author="Amandeep Virk" w:date="2019-04-09T16:05:00Z">
          <w:pPr>
            <w:numPr>
              <w:numId w:val="62"/>
            </w:numPr>
            <w:tabs>
              <w:tab w:val="num" w:pos="644"/>
            </w:tabs>
            <w:overflowPunct w:val="0"/>
            <w:autoSpaceDE w:val="0"/>
            <w:autoSpaceDN w:val="0"/>
            <w:adjustRightInd w:val="0"/>
            <w:ind w:left="644" w:hanging="360"/>
            <w:textAlignment w:val="baseline"/>
          </w:pPr>
        </w:pPrChange>
      </w:pPr>
      <w:del w:id="18603" w:author="Amandeep Virk" w:date="2019-04-09T15:53:00Z">
        <w:r w:rsidRPr="00D95271" w:rsidDel="00FE1451">
          <w:rPr>
            <w:lang w:eastAsia="en-GB"/>
          </w:rPr>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to the UICC.</w:delText>
        </w:r>
      </w:del>
    </w:p>
    <w:p w14:paraId="4B048648" w14:textId="01EE6541" w:rsidR="00D95271" w:rsidRPr="00D95271" w:rsidDel="00FE1451" w:rsidRDefault="00D95271" w:rsidP="00D95271">
      <w:pPr>
        <w:overflowPunct w:val="0"/>
        <w:autoSpaceDE w:val="0"/>
        <w:autoSpaceDN w:val="0"/>
        <w:adjustRightInd w:val="0"/>
        <w:ind w:left="540" w:firstLine="27"/>
        <w:textAlignment w:val="baseline"/>
        <w:rPr>
          <w:del w:id="18604" w:author="Amandeep Virk" w:date="2019-04-09T15:53:00Z"/>
          <w:lang w:eastAsia="en-GB"/>
        </w:rPr>
      </w:pPr>
      <w:del w:id="18605"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[CR10]</w:delText>
        </w:r>
        <w:r w:rsidRPr="00D95271" w:rsidDel="00FE1451">
          <w:rPr>
            <w:i/>
            <w:lang w:eastAsia="en-GB"/>
          </w:rPr>
          <w:delText>.</w:delText>
        </w:r>
      </w:del>
    </w:p>
    <w:p w14:paraId="07A0622F" w14:textId="23E17EE1" w:rsidR="00D95271" w:rsidRPr="00D95271" w:rsidDel="00FE1451" w:rsidRDefault="00D95271">
      <w:pPr>
        <w:numPr>
          <w:ilvl w:val="0"/>
          <w:numId w:val="19"/>
        </w:numPr>
        <w:overflowPunct w:val="0"/>
        <w:autoSpaceDE w:val="0"/>
        <w:autoSpaceDN w:val="0"/>
        <w:adjustRightInd w:val="0"/>
        <w:textAlignment w:val="baseline"/>
        <w:rPr>
          <w:del w:id="18606" w:author="Amandeep Virk" w:date="2019-04-09T15:53:00Z"/>
          <w:lang w:eastAsia="en-GB"/>
        </w:rPr>
        <w:pPrChange w:id="18607" w:author="Amandeep Virk" w:date="2019-04-09T16:05:00Z">
          <w:pPr>
            <w:numPr>
              <w:numId w:val="62"/>
            </w:numPr>
            <w:tabs>
              <w:tab w:val="num" w:pos="644"/>
            </w:tabs>
            <w:overflowPunct w:val="0"/>
            <w:autoSpaceDE w:val="0"/>
            <w:autoSpaceDN w:val="0"/>
            <w:adjustRightInd w:val="0"/>
            <w:ind w:left="644" w:hanging="360"/>
            <w:textAlignment w:val="baseline"/>
          </w:pPr>
        </w:pPrChange>
      </w:pPr>
      <w:del w:id="18608" w:author="Amandeep Virk" w:date="2019-04-09T15:53:00Z">
        <w:r w:rsidRPr="00D95271" w:rsidDel="00FE1451">
          <w:rPr>
            <w:lang w:eastAsia="en-GB"/>
          </w:rPr>
          <w:delText>The ME simulator shall reset the UICC.</w:delText>
        </w:r>
      </w:del>
    </w:p>
    <w:p w14:paraId="2EE35960" w14:textId="0BEAC2D9" w:rsidR="00D95271" w:rsidRPr="00D95271" w:rsidDel="00FE1451" w:rsidRDefault="00D95271">
      <w:pPr>
        <w:numPr>
          <w:ilvl w:val="0"/>
          <w:numId w:val="19"/>
        </w:numPr>
        <w:overflowPunct w:val="0"/>
        <w:autoSpaceDE w:val="0"/>
        <w:autoSpaceDN w:val="0"/>
        <w:adjustRightInd w:val="0"/>
        <w:textAlignment w:val="baseline"/>
        <w:rPr>
          <w:del w:id="18609" w:author="Amandeep Virk" w:date="2019-04-09T15:53:00Z"/>
          <w:lang w:eastAsia="en-GB"/>
        </w:rPr>
        <w:pPrChange w:id="18610" w:author="Amandeep Virk" w:date="2019-04-09T16:05:00Z">
          <w:pPr>
            <w:numPr>
              <w:numId w:val="62"/>
            </w:numPr>
            <w:tabs>
              <w:tab w:val="num" w:pos="644"/>
            </w:tabs>
            <w:overflowPunct w:val="0"/>
            <w:autoSpaceDE w:val="0"/>
            <w:autoSpaceDN w:val="0"/>
            <w:adjustRightInd w:val="0"/>
            <w:ind w:left="644" w:hanging="360"/>
            <w:textAlignment w:val="baseline"/>
          </w:pPr>
        </w:pPrChange>
      </w:pPr>
      <w:del w:id="18611"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62E88978" w14:textId="02A80BAA" w:rsidR="00D95271" w:rsidRPr="00D95271" w:rsidDel="00FE1451" w:rsidRDefault="00D95271">
      <w:pPr>
        <w:numPr>
          <w:ilvl w:val="0"/>
          <w:numId w:val="19"/>
        </w:numPr>
        <w:overflowPunct w:val="0"/>
        <w:autoSpaceDE w:val="0"/>
        <w:autoSpaceDN w:val="0"/>
        <w:adjustRightInd w:val="0"/>
        <w:textAlignment w:val="baseline"/>
        <w:rPr>
          <w:del w:id="18612" w:author="Amandeep Virk" w:date="2019-04-09T15:53:00Z"/>
          <w:lang w:eastAsia="en-GB"/>
        </w:rPr>
        <w:pPrChange w:id="18613" w:author="Amandeep Virk" w:date="2019-04-09T16:05:00Z">
          <w:pPr>
            <w:numPr>
              <w:numId w:val="62"/>
            </w:numPr>
            <w:tabs>
              <w:tab w:val="num" w:pos="644"/>
            </w:tabs>
            <w:overflowPunct w:val="0"/>
            <w:autoSpaceDE w:val="0"/>
            <w:autoSpaceDN w:val="0"/>
            <w:adjustRightInd w:val="0"/>
            <w:ind w:left="644" w:hanging="360"/>
            <w:textAlignment w:val="baseline"/>
          </w:pPr>
        </w:pPrChange>
      </w:pPr>
      <w:del w:id="18614"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0DEEB962" w14:textId="7BF15FA4" w:rsidR="00D95271" w:rsidRPr="00D95271" w:rsidDel="00FE1451" w:rsidRDefault="00D95271">
      <w:pPr>
        <w:numPr>
          <w:ilvl w:val="0"/>
          <w:numId w:val="19"/>
        </w:numPr>
        <w:overflowPunct w:val="0"/>
        <w:autoSpaceDE w:val="0"/>
        <w:autoSpaceDN w:val="0"/>
        <w:adjustRightInd w:val="0"/>
        <w:textAlignment w:val="baseline"/>
        <w:rPr>
          <w:del w:id="18615" w:author="Amandeep Virk" w:date="2019-04-09T15:53:00Z"/>
          <w:lang w:eastAsia="en-GB"/>
        </w:rPr>
        <w:pPrChange w:id="18616" w:author="Amandeep Virk" w:date="2019-04-09T16:05:00Z">
          <w:pPr>
            <w:numPr>
              <w:numId w:val="62"/>
            </w:numPr>
            <w:tabs>
              <w:tab w:val="num" w:pos="644"/>
            </w:tabs>
            <w:overflowPunct w:val="0"/>
            <w:autoSpaceDE w:val="0"/>
            <w:autoSpaceDN w:val="0"/>
            <w:adjustRightInd w:val="0"/>
            <w:ind w:left="644" w:hanging="360"/>
            <w:textAlignment w:val="baseline"/>
          </w:pPr>
        </w:pPrChange>
      </w:pPr>
      <w:del w:id="18617" w:author="Amandeep Virk" w:date="2019-04-09T15:53:00Z">
        <w:r w:rsidRPr="00D95271" w:rsidDel="00FE1451">
          <w:rPr>
            <w:lang w:eastAsia="en-GB"/>
          </w:rPr>
          <w:delText>The ME simulator shall send a READ BINARY command using a length of 2 bytes to the UICC.</w:delText>
        </w:r>
      </w:del>
    </w:p>
    <w:p w14:paraId="1A4A9096" w14:textId="72463593" w:rsidR="00D95271" w:rsidRPr="00D95271" w:rsidDel="00FE1451" w:rsidRDefault="00D95271" w:rsidP="00D95271">
      <w:pPr>
        <w:overflowPunct w:val="0"/>
        <w:autoSpaceDE w:val="0"/>
        <w:autoSpaceDN w:val="0"/>
        <w:adjustRightInd w:val="0"/>
        <w:ind w:left="540" w:firstLine="27"/>
        <w:textAlignment w:val="baseline"/>
        <w:rPr>
          <w:del w:id="18618" w:author="Amandeep Virk" w:date="2019-04-09T15:53:00Z"/>
          <w:lang w:eastAsia="en-GB"/>
        </w:rPr>
      </w:pPr>
      <w:del w:id="18619" w:author="Amandeep Virk" w:date="2019-04-09T15:53:00Z">
        <w:r w:rsidRPr="00D95271" w:rsidDel="00FE1451">
          <w:rPr>
            <w:i/>
            <w:lang w:eastAsia="en-GB"/>
          </w:rPr>
          <w:tab/>
          <w:delText>The status condition returned by the UICC shall be SW1 = '90', SW2 = '00' - normal ending of the command [CR1].</w:delText>
        </w:r>
      </w:del>
    </w:p>
    <w:p w14:paraId="399995DF" w14:textId="12205965" w:rsidR="00D95271" w:rsidRPr="00D95271" w:rsidDel="00FE1451" w:rsidRDefault="00D95271">
      <w:pPr>
        <w:numPr>
          <w:ilvl w:val="0"/>
          <w:numId w:val="19"/>
        </w:numPr>
        <w:overflowPunct w:val="0"/>
        <w:autoSpaceDE w:val="0"/>
        <w:autoSpaceDN w:val="0"/>
        <w:adjustRightInd w:val="0"/>
        <w:textAlignment w:val="baseline"/>
        <w:rPr>
          <w:del w:id="18620" w:author="Amandeep Virk" w:date="2019-04-09T15:53:00Z"/>
          <w:lang w:eastAsia="en-GB"/>
        </w:rPr>
        <w:pPrChange w:id="18621" w:author="Amandeep Virk" w:date="2019-04-09T16:05:00Z">
          <w:pPr>
            <w:numPr>
              <w:numId w:val="62"/>
            </w:numPr>
            <w:tabs>
              <w:tab w:val="num" w:pos="644"/>
            </w:tabs>
            <w:overflowPunct w:val="0"/>
            <w:autoSpaceDE w:val="0"/>
            <w:autoSpaceDN w:val="0"/>
            <w:adjustRightInd w:val="0"/>
            <w:ind w:left="644" w:hanging="360"/>
            <w:textAlignment w:val="baseline"/>
          </w:pPr>
        </w:pPrChange>
      </w:pPr>
      <w:del w:id="18622" w:author="Amandeep Virk" w:date="2019-04-09T15:53:00Z">
        <w:r w:rsidRPr="00D95271" w:rsidDel="00FE1451">
          <w:rPr>
            <w:lang w:eastAsia="en-GB"/>
          </w:rPr>
          <w:delText xml:space="preserve">The ME simulator shall send an ENABLE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54175B82" w14:textId="1ACC99C3" w:rsidR="00D95271" w:rsidRPr="00D95271" w:rsidDel="00FE1451" w:rsidRDefault="00D95271" w:rsidP="00D95271">
      <w:pPr>
        <w:overflowPunct w:val="0"/>
        <w:autoSpaceDE w:val="0"/>
        <w:autoSpaceDN w:val="0"/>
        <w:adjustRightInd w:val="0"/>
        <w:ind w:left="540" w:firstLine="27"/>
        <w:textAlignment w:val="baseline"/>
        <w:rPr>
          <w:del w:id="18623" w:author="Amandeep Virk" w:date="2019-04-09T15:53:00Z"/>
          <w:lang w:eastAsia="en-GB"/>
        </w:rPr>
      </w:pPr>
      <w:del w:id="18624" w:author="Amandeep Virk" w:date="2019-04-09T15:53:00Z">
        <w:r w:rsidRPr="00D95271" w:rsidDel="00FE1451">
          <w:rPr>
            <w:i/>
            <w:lang w:eastAsia="en-GB"/>
          </w:rPr>
          <w:tab/>
          <w:delText>The status condition returned by the UICC shall be SW1 = '90', SW2 = '00' - normal ending of the command.</w:delText>
        </w:r>
      </w:del>
    </w:p>
    <w:p w14:paraId="1F1E7FB7" w14:textId="5878BFB6" w:rsidR="00D95271" w:rsidRPr="00D95271" w:rsidDel="00FE1451" w:rsidRDefault="00D95271">
      <w:pPr>
        <w:numPr>
          <w:ilvl w:val="0"/>
          <w:numId w:val="19"/>
        </w:numPr>
        <w:overflowPunct w:val="0"/>
        <w:autoSpaceDE w:val="0"/>
        <w:autoSpaceDN w:val="0"/>
        <w:adjustRightInd w:val="0"/>
        <w:textAlignment w:val="baseline"/>
        <w:rPr>
          <w:del w:id="18625" w:author="Amandeep Virk" w:date="2019-04-09T15:53:00Z"/>
          <w:lang w:eastAsia="en-GB"/>
        </w:rPr>
        <w:pPrChange w:id="18626" w:author="Amandeep Virk" w:date="2019-04-09T16:05:00Z">
          <w:pPr>
            <w:numPr>
              <w:numId w:val="62"/>
            </w:numPr>
            <w:tabs>
              <w:tab w:val="num" w:pos="644"/>
            </w:tabs>
            <w:overflowPunct w:val="0"/>
            <w:autoSpaceDE w:val="0"/>
            <w:autoSpaceDN w:val="0"/>
            <w:adjustRightInd w:val="0"/>
            <w:ind w:left="644" w:hanging="360"/>
            <w:textAlignment w:val="baseline"/>
          </w:pPr>
        </w:pPrChange>
      </w:pPr>
      <w:del w:id="18627" w:author="Amandeep Virk" w:date="2019-04-09T15:53:00Z">
        <w:r w:rsidRPr="00D95271" w:rsidDel="00FE1451">
          <w:rPr>
            <w:lang w:eastAsia="en-GB"/>
          </w:rPr>
          <w:delText>The ME simulator shall send a DISABLE PIN command with incorrect</w:delText>
        </w:r>
        <w:r w:rsidRPr="00D95271" w:rsidDel="00FE1451">
          <w:rPr>
            <w:b/>
            <w:lang w:eastAsia="en-GB"/>
          </w:rPr>
          <w:delText xml:space="preserve"> </w:delText>
        </w:r>
        <w:r w:rsidRPr="00D95271" w:rsidDel="00FE1451">
          <w:rPr>
            <w:lang w:eastAsia="en-GB"/>
          </w:rPr>
          <w:delText>PIN to the UICC.</w:delText>
        </w:r>
      </w:del>
    </w:p>
    <w:p w14:paraId="70166220" w14:textId="23021545" w:rsidR="00D95271" w:rsidRPr="00D95271" w:rsidDel="00FE1451" w:rsidRDefault="00D95271" w:rsidP="00D95271">
      <w:pPr>
        <w:overflowPunct w:val="0"/>
        <w:autoSpaceDE w:val="0"/>
        <w:autoSpaceDN w:val="0"/>
        <w:adjustRightInd w:val="0"/>
        <w:ind w:left="540" w:firstLine="27"/>
        <w:textAlignment w:val="baseline"/>
        <w:rPr>
          <w:del w:id="18628" w:author="Amandeep Virk" w:date="2019-04-09T15:53:00Z"/>
          <w:lang w:eastAsia="en-GB"/>
        </w:rPr>
      </w:pPr>
      <w:del w:id="18629"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w:delText>
        </w:r>
        <w:r w:rsidRPr="00D95271" w:rsidDel="00FE1451">
          <w:rPr>
            <w:i/>
            <w:lang w:eastAsia="en-GB"/>
          </w:rPr>
          <w:delText xml:space="preserve">2' - unsuccessful PIN verification, </w:delText>
        </w:r>
        <w:r w:rsidRPr="00D95271" w:rsidDel="00FE1451">
          <w:rPr>
            <w:rFonts w:hint="eastAsia"/>
            <w:i/>
            <w:lang w:eastAsia="en-GB"/>
          </w:rPr>
          <w:delText>2</w:delText>
        </w:r>
        <w:r w:rsidRPr="00D95271" w:rsidDel="00FE1451">
          <w:rPr>
            <w:i/>
            <w:lang w:eastAsia="en-GB"/>
          </w:rPr>
          <w:delText xml:space="preserve"> attempt left.</w:delText>
        </w:r>
      </w:del>
    </w:p>
    <w:p w14:paraId="25BF4CE1" w14:textId="4DA137E0" w:rsidR="00D95271" w:rsidRPr="00D95271" w:rsidDel="00FE1451" w:rsidRDefault="00D95271">
      <w:pPr>
        <w:numPr>
          <w:ilvl w:val="0"/>
          <w:numId w:val="19"/>
        </w:numPr>
        <w:overflowPunct w:val="0"/>
        <w:autoSpaceDE w:val="0"/>
        <w:autoSpaceDN w:val="0"/>
        <w:adjustRightInd w:val="0"/>
        <w:textAlignment w:val="baseline"/>
        <w:rPr>
          <w:del w:id="18630" w:author="Amandeep Virk" w:date="2019-04-09T15:53:00Z"/>
          <w:lang w:eastAsia="en-GB"/>
        </w:rPr>
        <w:pPrChange w:id="18631" w:author="Amandeep Virk" w:date="2019-04-09T16:05:00Z">
          <w:pPr>
            <w:numPr>
              <w:numId w:val="62"/>
            </w:numPr>
            <w:tabs>
              <w:tab w:val="num" w:pos="644"/>
            </w:tabs>
            <w:overflowPunct w:val="0"/>
            <w:autoSpaceDE w:val="0"/>
            <w:autoSpaceDN w:val="0"/>
            <w:adjustRightInd w:val="0"/>
            <w:ind w:left="644" w:hanging="360"/>
            <w:textAlignment w:val="baseline"/>
          </w:pPr>
        </w:pPrChange>
      </w:pPr>
      <w:del w:id="18632" w:author="Amandeep Virk" w:date="2019-04-09T15:53:00Z">
        <w:r w:rsidRPr="00D95271" w:rsidDel="00FE1451">
          <w:rPr>
            <w:lang w:eastAsia="en-GB"/>
          </w:rPr>
          <w:delText>The ME simulator shall send a DISABLE PIN command with incorrect</w:delText>
        </w:r>
        <w:r w:rsidRPr="00D95271" w:rsidDel="00FE1451">
          <w:rPr>
            <w:b/>
            <w:lang w:eastAsia="en-GB"/>
          </w:rPr>
          <w:delText xml:space="preserve"> </w:delText>
        </w:r>
        <w:r w:rsidRPr="00D95271" w:rsidDel="00FE1451">
          <w:rPr>
            <w:lang w:eastAsia="en-GB"/>
          </w:rPr>
          <w:delText>PIN to the UICC.</w:delText>
        </w:r>
      </w:del>
    </w:p>
    <w:p w14:paraId="36F512E7" w14:textId="367323A7" w:rsidR="00D95271" w:rsidRPr="00D95271" w:rsidDel="00FE1451" w:rsidRDefault="00D95271" w:rsidP="00D95271">
      <w:pPr>
        <w:overflowPunct w:val="0"/>
        <w:autoSpaceDE w:val="0"/>
        <w:autoSpaceDN w:val="0"/>
        <w:adjustRightInd w:val="0"/>
        <w:ind w:left="540" w:firstLine="27"/>
        <w:textAlignment w:val="baseline"/>
        <w:rPr>
          <w:del w:id="18633" w:author="Amandeep Virk" w:date="2019-04-09T15:53:00Z"/>
          <w:lang w:eastAsia="en-GB"/>
        </w:rPr>
      </w:pPr>
      <w:del w:id="18634"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C1</w:delText>
        </w:r>
        <w:r w:rsidRPr="00D95271" w:rsidDel="00FE1451">
          <w:rPr>
            <w:i/>
            <w:lang w:eastAsia="en-GB"/>
          </w:rPr>
          <w:delText>' - unsuccessful PIN verification, 1 attempt left.</w:delText>
        </w:r>
      </w:del>
    </w:p>
    <w:p w14:paraId="72E3067A" w14:textId="5D684D88" w:rsidR="00D95271" w:rsidRPr="00D95271" w:rsidDel="00FE1451" w:rsidRDefault="00D95271" w:rsidP="00D95271">
      <w:pPr>
        <w:overflowPunct w:val="0"/>
        <w:autoSpaceDE w:val="0"/>
        <w:autoSpaceDN w:val="0"/>
        <w:adjustRightInd w:val="0"/>
        <w:ind w:left="568" w:hanging="284"/>
        <w:textAlignment w:val="baseline"/>
        <w:rPr>
          <w:del w:id="18635" w:author="Amandeep Virk" w:date="2019-04-09T15:53:00Z"/>
          <w:lang w:eastAsia="en-GB"/>
        </w:rPr>
      </w:pPr>
      <w:del w:id="18636" w:author="Amandeep Virk" w:date="2019-04-09T15:53:00Z">
        <w:r w:rsidRPr="00D95271" w:rsidDel="00FE1451">
          <w:rPr>
            <w:rFonts w:hint="eastAsia"/>
            <w:lang w:eastAsia="en-GB"/>
          </w:rPr>
          <w:delText>s</w:delText>
        </w:r>
        <w:r w:rsidRPr="00D95271" w:rsidDel="00FE1451">
          <w:rPr>
            <w:lang w:eastAsia="en-GB"/>
          </w:rPr>
          <w:delText>)</w:delText>
        </w:r>
        <w:r w:rsidRPr="00D95271" w:rsidDel="00FE1451">
          <w:rPr>
            <w:lang w:eastAsia="en-GB"/>
          </w:rPr>
          <w:tab/>
          <w:delText>The ME simulator shall reset the UICC.</w:delText>
        </w:r>
      </w:del>
    </w:p>
    <w:p w14:paraId="0A7C5901" w14:textId="3D237C26" w:rsidR="00D95271" w:rsidRPr="00D95271" w:rsidDel="00FE1451" w:rsidRDefault="00D95271" w:rsidP="00D95271">
      <w:pPr>
        <w:overflowPunct w:val="0"/>
        <w:autoSpaceDE w:val="0"/>
        <w:autoSpaceDN w:val="0"/>
        <w:adjustRightInd w:val="0"/>
        <w:ind w:left="568" w:hanging="284"/>
        <w:textAlignment w:val="baseline"/>
        <w:rPr>
          <w:del w:id="18637" w:author="Amandeep Virk" w:date="2019-04-09T15:53:00Z"/>
          <w:lang w:eastAsia="en-GB"/>
        </w:rPr>
      </w:pPr>
      <w:del w:id="18638" w:author="Amandeep Virk" w:date="2019-04-09T15:53:00Z">
        <w:r w:rsidRPr="00D95271" w:rsidDel="00FE1451">
          <w:rPr>
            <w:rFonts w:hint="eastAsia"/>
            <w:lang w:eastAsia="en-GB"/>
          </w:rPr>
          <w:delText>t</w:delText>
        </w:r>
        <w:r w:rsidRPr="00D95271" w:rsidDel="00FE1451">
          <w:rPr>
            <w:lang w:eastAsia="en-GB"/>
          </w:rPr>
          <w:delText>)</w:delText>
        </w:r>
        <w:r w:rsidRPr="00D95271" w:rsidDel="00FE1451">
          <w:rPr>
            <w:lang w:eastAsia="en-GB"/>
          </w:rPr>
          <w:tab/>
          <w:delText>The ME simulator shall send a DISABLE PIN command with incorrect</w:delText>
        </w:r>
        <w:r w:rsidRPr="00D95271" w:rsidDel="00FE1451">
          <w:rPr>
            <w:b/>
            <w:lang w:eastAsia="en-GB"/>
          </w:rPr>
          <w:delText xml:space="preserve"> </w:delText>
        </w:r>
        <w:r w:rsidRPr="00D95271" w:rsidDel="00FE1451">
          <w:rPr>
            <w:lang w:eastAsia="en-GB"/>
          </w:rPr>
          <w:delText>PIN to the UICC.</w:delText>
        </w:r>
      </w:del>
    </w:p>
    <w:p w14:paraId="5F6F3761" w14:textId="72F4CCEC" w:rsidR="00D95271" w:rsidRPr="00D95271" w:rsidDel="00FE1451" w:rsidRDefault="00D95271" w:rsidP="00D95271">
      <w:pPr>
        <w:overflowPunct w:val="0"/>
        <w:autoSpaceDE w:val="0"/>
        <w:autoSpaceDN w:val="0"/>
        <w:adjustRightInd w:val="0"/>
        <w:ind w:left="540" w:firstLine="27"/>
        <w:textAlignment w:val="baseline"/>
        <w:rPr>
          <w:del w:id="18639" w:author="Amandeep Virk" w:date="2019-04-09T15:53:00Z"/>
          <w:lang w:eastAsia="en-GB"/>
        </w:rPr>
      </w:pPr>
      <w:del w:id="18640" w:author="Amandeep Virk" w:date="2019-04-09T15:53:00Z">
        <w:r w:rsidRPr="00D95271" w:rsidDel="00FE1451">
          <w:rPr>
            <w:i/>
            <w:lang w:eastAsia="en-GB"/>
          </w:rPr>
          <w:tab/>
          <w:delText>The status condition returned by the UICC shall be SW1 = '63', SW2 = 'C0' - unsuccessful PIN verification, no attempt left [CR</w:delText>
        </w:r>
        <w:r w:rsidRPr="00D95271" w:rsidDel="00FE1451">
          <w:rPr>
            <w:rFonts w:hint="eastAsia"/>
            <w:i/>
            <w:lang w:eastAsia="en-GB"/>
          </w:rPr>
          <w:delText>12</w:delText>
        </w:r>
        <w:r w:rsidRPr="00D95271" w:rsidDel="00FE1451">
          <w:rPr>
            <w:i/>
            <w:lang w:eastAsia="en-GB"/>
          </w:rPr>
          <w:delText>].</w:delText>
        </w:r>
      </w:del>
    </w:p>
    <w:p w14:paraId="48AC7109" w14:textId="5B6CFECD" w:rsidR="00D95271" w:rsidRPr="00D95271" w:rsidDel="00FE1451" w:rsidRDefault="00D95271" w:rsidP="00D95271">
      <w:pPr>
        <w:overflowPunct w:val="0"/>
        <w:autoSpaceDE w:val="0"/>
        <w:autoSpaceDN w:val="0"/>
        <w:adjustRightInd w:val="0"/>
        <w:ind w:left="284"/>
        <w:textAlignment w:val="baseline"/>
        <w:rPr>
          <w:del w:id="18641" w:author="Amandeep Virk" w:date="2019-04-09T15:53:00Z"/>
          <w:lang w:eastAsia="en-GB"/>
        </w:rPr>
      </w:pPr>
      <w:del w:id="18642" w:author="Amandeep Virk" w:date="2019-04-09T15:53:00Z">
        <w:r w:rsidRPr="00D95271" w:rsidDel="00FE1451">
          <w:rPr>
            <w:rFonts w:hint="eastAsia"/>
            <w:lang w:eastAsia="en-GB"/>
          </w:rPr>
          <w:delText>u</w:delText>
        </w:r>
        <w:r w:rsidRPr="00D95271" w:rsidDel="00FE1451">
          <w:rPr>
            <w:lang w:eastAsia="en-GB"/>
          </w:rPr>
          <w:delText>)</w:delText>
        </w:r>
        <w:r w:rsidRPr="00D95271" w:rsidDel="00FE1451">
          <w:rPr>
            <w:lang w:eastAsia="en-GB"/>
          </w:rPr>
          <w:tab/>
        </w:r>
        <w:r w:rsidRPr="00D95271" w:rsidDel="00FE1451">
          <w:rPr>
            <w:rFonts w:hint="eastAsia"/>
            <w:lang w:eastAsia="en-GB"/>
          </w:rPr>
          <w:delText>The ME simulator shall send a VERIFY PIN command with incorrect PIN to the UICC.</w:delText>
        </w:r>
      </w:del>
    </w:p>
    <w:p w14:paraId="1A793638" w14:textId="415AAB9C" w:rsidR="00D95271" w:rsidRPr="00D95271" w:rsidDel="00FE1451" w:rsidRDefault="00D95271" w:rsidP="00D95271">
      <w:pPr>
        <w:overflowPunct w:val="0"/>
        <w:autoSpaceDE w:val="0"/>
        <w:autoSpaceDN w:val="0"/>
        <w:adjustRightInd w:val="0"/>
        <w:ind w:left="540" w:firstLine="27"/>
        <w:textAlignment w:val="baseline"/>
        <w:rPr>
          <w:del w:id="18643" w:author="Amandeep Virk" w:date="2019-04-09T15:53:00Z"/>
          <w:lang w:eastAsia="en-GB"/>
        </w:rPr>
      </w:pPr>
      <w:del w:id="18644" w:author="Amandeep Virk" w:date="2019-04-09T15:53:00Z">
        <w:r w:rsidRPr="00D95271" w:rsidDel="00FE1451">
          <w:rPr>
            <w:i/>
            <w:lang w:eastAsia="en-GB"/>
          </w:rPr>
          <w:delText>The status condition returned by the UICC shall be SW1 = '6</w:delText>
        </w:r>
        <w:r w:rsidRPr="00D95271" w:rsidDel="00FE1451">
          <w:rPr>
            <w:rFonts w:hint="eastAsia"/>
            <w:i/>
            <w:lang w:eastAsia="en-GB"/>
          </w:rPr>
          <w:delText>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unsuccessful PIN verification, no attempt left</w:delText>
        </w:r>
        <w:r w:rsidRPr="00D95271" w:rsidDel="00FE1451">
          <w:rPr>
            <w:rFonts w:hint="eastAsia"/>
            <w:i/>
            <w:lang w:eastAsia="en-GB"/>
          </w:rPr>
          <w:delText xml:space="preserve"> </w:delText>
        </w:r>
        <w:r w:rsidRPr="00D95271" w:rsidDel="00FE1451">
          <w:rPr>
            <w:i/>
            <w:lang w:eastAsia="en-GB"/>
          </w:rPr>
          <w:delText>[CR7</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CR8b]</w:delText>
        </w:r>
        <w:r w:rsidRPr="00D95271" w:rsidDel="00FE1451">
          <w:rPr>
            <w:i/>
            <w:lang w:eastAsia="en-GB"/>
          </w:rPr>
          <w:delText>.</w:delText>
        </w:r>
      </w:del>
    </w:p>
    <w:p w14:paraId="3721D4EA" w14:textId="2A91A814" w:rsidR="00D95271" w:rsidRPr="00D95271" w:rsidDel="00FE1451" w:rsidRDefault="00D95271" w:rsidP="00D95271">
      <w:pPr>
        <w:overflowPunct w:val="0"/>
        <w:autoSpaceDE w:val="0"/>
        <w:autoSpaceDN w:val="0"/>
        <w:adjustRightInd w:val="0"/>
        <w:ind w:left="568" w:hanging="284"/>
        <w:textAlignment w:val="baseline"/>
        <w:rPr>
          <w:del w:id="18645" w:author="Amandeep Virk" w:date="2019-04-09T15:53:00Z"/>
          <w:lang w:eastAsia="en-GB"/>
        </w:rPr>
      </w:pPr>
      <w:del w:id="18646" w:author="Amandeep Virk" w:date="2019-04-09T15:53:00Z">
        <w:r w:rsidRPr="00D95271" w:rsidDel="00FE1451">
          <w:rPr>
            <w:rFonts w:hint="eastAsia"/>
            <w:lang w:eastAsia="en-GB"/>
          </w:rPr>
          <w:delText>v)</w:delText>
        </w:r>
        <w:r w:rsidRPr="00D95271" w:rsidDel="00FE1451">
          <w:rPr>
            <w:rFonts w:hint="eastAsia"/>
            <w:lang w:eastAsia="en-GB"/>
          </w:rPr>
          <w:tab/>
        </w:r>
        <w:r w:rsidRPr="00D95271" w:rsidDel="00FE1451">
          <w:rPr>
            <w:lang w:eastAsia="en-GB"/>
          </w:rPr>
          <w:delText>The ME simulator shall reset the UICC.</w:delText>
        </w:r>
      </w:del>
    </w:p>
    <w:p w14:paraId="27F1F54B" w14:textId="726EBC4B" w:rsidR="00D95271" w:rsidRPr="00D95271" w:rsidDel="00FE1451" w:rsidRDefault="00D95271" w:rsidP="00D95271">
      <w:pPr>
        <w:overflowPunct w:val="0"/>
        <w:autoSpaceDE w:val="0"/>
        <w:autoSpaceDN w:val="0"/>
        <w:adjustRightInd w:val="0"/>
        <w:ind w:left="568" w:hanging="284"/>
        <w:textAlignment w:val="baseline"/>
        <w:rPr>
          <w:del w:id="18647" w:author="Amandeep Virk" w:date="2019-04-09T15:53:00Z"/>
          <w:lang w:eastAsia="en-GB"/>
        </w:rPr>
      </w:pPr>
      <w:del w:id="18648" w:author="Amandeep Virk" w:date="2019-04-09T15:53:00Z">
        <w:r w:rsidRPr="00D95271" w:rsidDel="00FE1451">
          <w:rPr>
            <w:rFonts w:hint="eastAsia"/>
            <w:lang w:eastAsia="en-GB"/>
          </w:rPr>
          <w:delText>w</w:delText>
        </w:r>
        <w:r w:rsidRPr="00D95271" w:rsidDel="00FE1451">
          <w:rPr>
            <w:lang w:eastAsia="en-GB"/>
          </w:rPr>
          <w:delText>)</w:delText>
        </w:r>
        <w:r w:rsidRPr="00D95271" w:rsidDel="00FE1451">
          <w:rPr>
            <w:lang w:eastAsia="en-GB"/>
          </w:rPr>
          <w:tab/>
          <w:delText xml:space="preserve">The ME simulator shall send a DISABLE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085C0163" w14:textId="61FEBE94" w:rsidR="00D95271" w:rsidRPr="00D95271" w:rsidDel="00FE1451" w:rsidRDefault="00D95271" w:rsidP="00D95271">
      <w:pPr>
        <w:overflowPunct w:val="0"/>
        <w:autoSpaceDE w:val="0"/>
        <w:autoSpaceDN w:val="0"/>
        <w:adjustRightInd w:val="0"/>
        <w:ind w:left="540" w:firstLine="27"/>
        <w:textAlignment w:val="baseline"/>
        <w:rPr>
          <w:del w:id="18649" w:author="Amandeep Virk" w:date="2019-04-09T15:53:00Z"/>
          <w:lang w:eastAsia="en-GB"/>
        </w:rPr>
      </w:pPr>
      <w:del w:id="18650" w:author="Amandeep Virk" w:date="2019-04-09T15:53:00Z">
        <w:r w:rsidRPr="00D95271" w:rsidDel="00FE1451">
          <w:rPr>
            <w:i/>
            <w:lang w:eastAsia="en-GB"/>
          </w:rPr>
          <w:tab/>
          <w:delText>The status condition returned by the UICC shall be SW1 = '69', SW2 = '83' - PIN blocked [CR</w:delText>
        </w:r>
        <w:r w:rsidRPr="00D95271" w:rsidDel="00FE1451">
          <w:rPr>
            <w:rFonts w:hint="eastAsia"/>
            <w:i/>
            <w:lang w:eastAsia="en-GB"/>
          </w:rPr>
          <w:delText>9</w:delText>
        </w:r>
        <w:r w:rsidRPr="00D95271" w:rsidDel="00FE1451">
          <w:rPr>
            <w:i/>
            <w:lang w:eastAsia="en-GB"/>
          </w:rPr>
          <w:delText>].</w:delText>
        </w:r>
      </w:del>
    </w:p>
    <w:p w14:paraId="4CADDCD9" w14:textId="14D3A8A0" w:rsidR="00D95271" w:rsidRPr="00D95271" w:rsidDel="00FE1451" w:rsidRDefault="00D95271" w:rsidP="00D95271">
      <w:pPr>
        <w:overflowPunct w:val="0"/>
        <w:autoSpaceDE w:val="0"/>
        <w:autoSpaceDN w:val="0"/>
        <w:adjustRightInd w:val="0"/>
        <w:ind w:left="568" w:hanging="284"/>
        <w:textAlignment w:val="baseline"/>
        <w:rPr>
          <w:del w:id="18651" w:author="Amandeep Virk" w:date="2019-04-09T15:53:00Z"/>
          <w:lang w:eastAsia="en-GB"/>
        </w:rPr>
      </w:pPr>
      <w:del w:id="18652" w:author="Amandeep Virk" w:date="2019-04-09T15:53:00Z">
        <w:r w:rsidRPr="00D95271" w:rsidDel="00FE1451">
          <w:rPr>
            <w:rFonts w:hint="eastAsia"/>
            <w:lang w:eastAsia="en-GB"/>
          </w:rPr>
          <w:delText>x</w:delText>
        </w:r>
        <w:r w:rsidRPr="00D95271" w:rsidDel="00FE1451">
          <w:rPr>
            <w:lang w:eastAsia="en-GB"/>
          </w:rPr>
          <w:delText>)</w:delText>
        </w:r>
        <w:r w:rsidRPr="00D95271" w:rsidDel="00FE1451">
          <w:rPr>
            <w:lang w:eastAsia="en-GB"/>
          </w:rPr>
          <w:tab/>
          <w:delText xml:space="preserve">The ME simulator shall send an UNBLOCK PIN command </w:delText>
        </w:r>
        <w:r w:rsidRPr="00D95271" w:rsidDel="00FE1451">
          <w:rPr>
            <w:rFonts w:hint="eastAsia"/>
            <w:lang w:eastAsia="en-GB"/>
          </w:rPr>
          <w:delText xml:space="preserve">with Unblock PIN </w:delText>
        </w:r>
        <w:r w:rsidRPr="00D95271" w:rsidDel="00FE1451">
          <w:rPr>
            <w:lang w:eastAsia="en-GB"/>
          </w:rPr>
          <w:delText>to the UICC.</w:delText>
        </w:r>
      </w:del>
    </w:p>
    <w:p w14:paraId="44FE5F47" w14:textId="5F80D96D" w:rsidR="00D95271" w:rsidRPr="00D95271" w:rsidDel="00FE1451" w:rsidRDefault="00D95271" w:rsidP="00D95271">
      <w:pPr>
        <w:overflowPunct w:val="0"/>
        <w:autoSpaceDE w:val="0"/>
        <w:autoSpaceDN w:val="0"/>
        <w:adjustRightInd w:val="0"/>
        <w:ind w:left="540" w:firstLine="27"/>
        <w:textAlignment w:val="baseline"/>
        <w:rPr>
          <w:del w:id="18653" w:author="Amandeep Virk" w:date="2019-04-09T15:53:00Z"/>
          <w:lang w:eastAsia="en-GB"/>
        </w:rPr>
      </w:pPr>
      <w:del w:id="18654" w:author="Amandeep Virk" w:date="2019-04-09T15:53:00Z">
        <w:r w:rsidRPr="00D95271" w:rsidDel="00FE1451">
          <w:rPr>
            <w:i/>
            <w:lang w:eastAsia="en-GB"/>
          </w:rPr>
          <w:tab/>
          <w:delText>The status condition returned by the UICC shall be SW1 = '90', SW2 = '00' - normal ending of the command.</w:delText>
        </w:r>
      </w:del>
    </w:p>
    <w:p w14:paraId="6D99F697" w14:textId="447E2864" w:rsidR="00D95271" w:rsidRPr="00D95271" w:rsidDel="00FE1451" w:rsidRDefault="00D95271" w:rsidP="00D95271">
      <w:pPr>
        <w:overflowPunct w:val="0"/>
        <w:autoSpaceDE w:val="0"/>
        <w:autoSpaceDN w:val="0"/>
        <w:adjustRightInd w:val="0"/>
        <w:ind w:left="284"/>
        <w:textAlignment w:val="baseline"/>
        <w:rPr>
          <w:del w:id="18655" w:author="Amandeep Virk" w:date="2019-04-09T15:53:00Z"/>
          <w:lang w:eastAsia="en-GB"/>
        </w:rPr>
      </w:pPr>
      <w:del w:id="18656" w:author="Amandeep Virk" w:date="2019-04-09T15:53:00Z">
        <w:r w:rsidRPr="00D95271" w:rsidDel="00FE1451">
          <w:rPr>
            <w:rFonts w:hint="eastAsia"/>
            <w:lang w:eastAsia="en-GB"/>
          </w:rPr>
          <w:delText>y</w:delText>
        </w:r>
        <w:r w:rsidRPr="00D95271" w:rsidDel="00FE1451">
          <w:rPr>
            <w:lang w:eastAsia="en-GB"/>
          </w:rPr>
          <w:delText>)</w:delText>
        </w:r>
        <w:r w:rsidRPr="00D95271" w:rsidDel="00FE1451">
          <w:rPr>
            <w:lang w:eastAsia="en-GB"/>
          </w:rPr>
          <w:tab/>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4695E9DA" w14:textId="5F3CFE52" w:rsidR="00D95271" w:rsidRPr="00D95271" w:rsidDel="00FE1451" w:rsidRDefault="00D95271" w:rsidP="00D95271">
      <w:pPr>
        <w:overflowPunct w:val="0"/>
        <w:autoSpaceDE w:val="0"/>
        <w:autoSpaceDN w:val="0"/>
        <w:adjustRightInd w:val="0"/>
        <w:ind w:left="540" w:firstLine="27"/>
        <w:textAlignment w:val="baseline"/>
        <w:rPr>
          <w:del w:id="18657" w:author="Amandeep Virk" w:date="2019-04-09T15:53:00Z"/>
          <w:lang w:eastAsia="en-GB"/>
        </w:rPr>
      </w:pPr>
      <w:del w:id="18658"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[CR1 of subclause 6.8.1.13.2]</w:delText>
        </w:r>
        <w:r w:rsidRPr="00D95271" w:rsidDel="00FE1451">
          <w:rPr>
            <w:i/>
            <w:lang w:eastAsia="en-GB"/>
          </w:rPr>
          <w:delText>.</w:delText>
        </w:r>
      </w:del>
    </w:p>
    <w:p w14:paraId="003938B9" w14:textId="57B6D159" w:rsidR="00D95271" w:rsidRPr="00D95271" w:rsidDel="00FE1451" w:rsidRDefault="00D95271" w:rsidP="00D95271">
      <w:pPr>
        <w:overflowPunct w:val="0"/>
        <w:autoSpaceDE w:val="0"/>
        <w:autoSpaceDN w:val="0"/>
        <w:adjustRightInd w:val="0"/>
        <w:ind w:left="284"/>
        <w:textAlignment w:val="baseline"/>
        <w:rPr>
          <w:del w:id="18659" w:author="Amandeep Virk" w:date="2019-04-09T15:53:00Z"/>
          <w:lang w:eastAsia="en-GB"/>
        </w:rPr>
      </w:pPr>
      <w:del w:id="18660" w:author="Amandeep Virk" w:date="2019-04-09T15:53:00Z">
        <w:r w:rsidRPr="00D95271" w:rsidDel="00FE1451">
          <w:rPr>
            <w:rFonts w:hint="eastAsia"/>
            <w:lang w:eastAsia="en-GB"/>
          </w:rPr>
          <w:delText>z)</w:delText>
        </w:r>
        <w:r w:rsidRPr="00D95271" w:rsidDel="00FE1451">
          <w:rPr>
            <w:rFonts w:hint="eastAsia"/>
            <w:lang w:eastAsia="en-GB"/>
          </w:rPr>
          <w:tab/>
        </w:r>
        <w:r w:rsidRPr="00D95271" w:rsidDel="00FE1451">
          <w:rPr>
            <w:lang w:eastAsia="en-GB"/>
          </w:rPr>
          <w:delText xml:space="preserve">The ME simulator shall send a DISABLE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2E41D398" w14:textId="7619F0BF" w:rsidR="00D95271" w:rsidRPr="00D95271" w:rsidDel="00FE1451" w:rsidRDefault="00D95271" w:rsidP="00D95271">
      <w:pPr>
        <w:overflowPunct w:val="0"/>
        <w:autoSpaceDE w:val="0"/>
        <w:autoSpaceDN w:val="0"/>
        <w:adjustRightInd w:val="0"/>
        <w:ind w:left="540" w:firstLine="27"/>
        <w:textAlignment w:val="baseline"/>
        <w:rPr>
          <w:del w:id="18661" w:author="Amandeep Virk" w:date="2019-04-09T15:53:00Z"/>
          <w:lang w:eastAsia="en-GB"/>
        </w:rPr>
      </w:pPr>
      <w:del w:id="18662" w:author="Amandeep Virk" w:date="2019-04-09T15:53:00Z">
        <w:r w:rsidRPr="00D95271" w:rsidDel="00FE1451">
          <w:rPr>
            <w:rFonts w:hint="eastAsia"/>
            <w:i/>
            <w:lang w:eastAsia="en-GB"/>
          </w:rPr>
          <w:delText xml:space="preserve">The status condition returned by </w:delText>
        </w:r>
        <w:r w:rsidRPr="00D95271" w:rsidDel="00FE1451">
          <w:rPr>
            <w:i/>
            <w:lang w:eastAsia="en-GB"/>
          </w:rPr>
          <w:delText>the</w:delText>
        </w:r>
        <w:r w:rsidRPr="00D95271" w:rsidDel="00FE1451">
          <w:rPr>
            <w:rFonts w:hint="eastAsia"/>
            <w:i/>
            <w:lang w:eastAsia="en-GB"/>
          </w:rPr>
          <w:delText xml:space="preserve"> UICC shall be </w:delText>
        </w:r>
        <w:r w:rsidRPr="00D95271" w:rsidDel="00FE1451">
          <w:rPr>
            <w:i/>
            <w:lang w:eastAsia="en-GB"/>
          </w:rPr>
          <w:delText>SW1 = '90', SW2 = '00' - normal ending of the command</w:delText>
        </w:r>
        <w:r w:rsidRPr="00D95271" w:rsidDel="00FE1451">
          <w:rPr>
            <w:rFonts w:hint="eastAsia"/>
            <w:i/>
            <w:lang w:eastAsia="en-GB"/>
          </w:rPr>
          <w:delText xml:space="preserve"> [CR6</w:delText>
        </w:r>
        <w:r w:rsidRPr="00D95271" w:rsidDel="00FE1451">
          <w:rPr>
            <w:i/>
            <w:lang w:eastAsia="en-GB"/>
          </w:rPr>
          <w:delText>]</w:delText>
        </w:r>
        <w:r w:rsidRPr="00D95271" w:rsidDel="00FE1451">
          <w:rPr>
            <w:rFonts w:hint="eastAsia"/>
            <w:i/>
            <w:lang w:eastAsia="en-GB"/>
          </w:rPr>
          <w:delText xml:space="preserve">. </w:delText>
        </w:r>
      </w:del>
    </w:p>
    <w:p w14:paraId="2E5F4583" w14:textId="43C8D4A3" w:rsidR="00D95271" w:rsidRPr="00D95271" w:rsidDel="00FE1451" w:rsidRDefault="00D95271" w:rsidP="00D95271">
      <w:pPr>
        <w:overflowPunct w:val="0"/>
        <w:autoSpaceDE w:val="0"/>
        <w:autoSpaceDN w:val="0"/>
        <w:adjustRightInd w:val="0"/>
        <w:ind w:left="284"/>
        <w:textAlignment w:val="baseline"/>
        <w:rPr>
          <w:del w:id="18663" w:author="Amandeep Virk" w:date="2019-04-09T15:53:00Z"/>
          <w:lang w:eastAsia="en-GB"/>
        </w:rPr>
      </w:pPr>
      <w:del w:id="18664" w:author="Amandeep Virk" w:date="2019-04-09T15:53:00Z">
        <w:r w:rsidRPr="00D95271" w:rsidDel="00FE1451">
          <w:rPr>
            <w:rFonts w:hint="eastAsia"/>
            <w:lang w:eastAsia="en-GB"/>
          </w:rPr>
          <w:delText>aa)</w:delText>
        </w:r>
        <w:r w:rsidRPr="00D95271" w:rsidDel="00FE1451">
          <w:rPr>
            <w:rFonts w:hint="eastAsia"/>
            <w:lang w:eastAsia="en-GB"/>
          </w:rPr>
          <w:tab/>
        </w:r>
        <w:r w:rsidRPr="00D95271" w:rsidDel="00FE1451">
          <w:rPr>
            <w:lang w:eastAsia="en-GB"/>
          </w:rPr>
          <w:delText xml:space="preserve">The ME simulator shall send a DISABLE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17FA8BE8" w14:textId="2911DC14" w:rsidR="00D95271" w:rsidRPr="00D95271" w:rsidDel="00FE1451" w:rsidRDefault="00D95271" w:rsidP="00D95271">
      <w:pPr>
        <w:overflowPunct w:val="0"/>
        <w:autoSpaceDE w:val="0"/>
        <w:autoSpaceDN w:val="0"/>
        <w:adjustRightInd w:val="0"/>
        <w:ind w:left="540" w:firstLine="27"/>
        <w:textAlignment w:val="baseline"/>
        <w:rPr>
          <w:del w:id="18665" w:author="Amandeep Virk" w:date="2019-04-09T15:53:00Z"/>
          <w:lang w:eastAsia="en-GB"/>
        </w:rPr>
      </w:pPr>
      <w:del w:id="18666" w:author="Amandeep Virk" w:date="2019-04-09T15:53:00Z">
        <w:r w:rsidRPr="00D95271" w:rsidDel="00FE1451">
          <w:rPr>
            <w:i/>
            <w:lang w:eastAsia="en-GB"/>
          </w:rPr>
          <w:tab/>
        </w:r>
        <w:r w:rsidRPr="00D95271" w:rsidDel="00FE1451">
          <w:rPr>
            <w:rFonts w:hint="eastAsia"/>
            <w:i/>
            <w:lang w:eastAsia="en-GB"/>
          </w:rPr>
          <w:delText>The UICC shall return an error code appropriate to the command</w:delText>
        </w:r>
        <w:r w:rsidRPr="00D95271" w:rsidDel="00FE1451">
          <w:rPr>
            <w:i/>
            <w:lang w:eastAsia="en-GB"/>
          </w:rPr>
          <w:delText xml:space="preserve"> [CR</w:delText>
        </w:r>
        <w:r w:rsidRPr="00D95271" w:rsidDel="00FE1451">
          <w:rPr>
            <w:rFonts w:hint="eastAsia"/>
            <w:i/>
            <w:lang w:eastAsia="en-GB"/>
          </w:rPr>
          <w:delText>9</w:delText>
        </w:r>
        <w:r w:rsidRPr="00D95271" w:rsidDel="00FE1451">
          <w:rPr>
            <w:i/>
            <w:lang w:eastAsia="en-GB"/>
          </w:rPr>
          <w:delText>].</w:delText>
        </w:r>
      </w:del>
    </w:p>
    <w:p w14:paraId="01D60A8B" w14:textId="6F75B242" w:rsidR="00D95271" w:rsidRPr="00D95271" w:rsidDel="00FE1451" w:rsidRDefault="00D95271" w:rsidP="00D95271">
      <w:pPr>
        <w:overflowPunct w:val="0"/>
        <w:autoSpaceDE w:val="0"/>
        <w:autoSpaceDN w:val="0"/>
        <w:adjustRightInd w:val="0"/>
        <w:ind w:left="284"/>
        <w:textAlignment w:val="baseline"/>
        <w:rPr>
          <w:del w:id="18667" w:author="Amandeep Virk" w:date="2019-04-09T15:53:00Z"/>
          <w:lang w:eastAsia="en-GB"/>
        </w:rPr>
      </w:pPr>
      <w:del w:id="18668" w:author="Amandeep Virk" w:date="2019-04-09T15:53:00Z">
        <w:r w:rsidRPr="00D95271" w:rsidDel="00FE1451">
          <w:rPr>
            <w:rFonts w:hint="eastAsia"/>
            <w:lang w:eastAsia="en-GB"/>
          </w:rPr>
          <w:delText>bb)</w:delText>
        </w:r>
        <w:r w:rsidRPr="00D95271" w:rsidDel="00FE1451">
          <w:rPr>
            <w:rFonts w:hint="eastAsia"/>
            <w:lang w:eastAsia="en-GB"/>
          </w:rPr>
          <w:tab/>
        </w:r>
        <w:r w:rsidRPr="00D95271" w:rsidDel="00FE1451">
          <w:rPr>
            <w:lang w:eastAsia="en-GB"/>
          </w:rPr>
          <w:delText xml:space="preserve">The ME simulator shall send an ENABLE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0B5F2003" w14:textId="0A2514D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8669" w:author="Amandeep Virk" w:date="2019-04-09T15:53:00Z"/>
          <w:rFonts w:ascii="Arial" w:hAnsi="Arial"/>
          <w:sz w:val="24"/>
          <w:lang w:eastAsia="en-GB"/>
        </w:rPr>
      </w:pPr>
      <w:bookmarkStart w:id="18670" w:name="_Toc227661337"/>
      <w:del w:id="18671" w:author="Amandeep Virk" w:date="2019-04-09T15:53:00Z">
        <w:r w:rsidRPr="00D95271" w:rsidDel="00FE1451">
          <w:rPr>
            <w:rFonts w:ascii="Arial" w:hAnsi="Arial"/>
            <w:sz w:val="24"/>
            <w:lang w:eastAsia="en-GB"/>
          </w:rPr>
          <w:delText>6.8.1.12</w:delText>
        </w:r>
        <w:r w:rsidRPr="00D95271" w:rsidDel="00FE1451">
          <w:rPr>
            <w:rFonts w:ascii="Arial" w:hAnsi="Arial"/>
            <w:sz w:val="24"/>
            <w:lang w:eastAsia="en-GB"/>
          </w:rPr>
          <w:tab/>
          <w:delText>ENABLE PIN</w:delText>
        </w:r>
        <w:bookmarkEnd w:id="18670"/>
      </w:del>
    </w:p>
    <w:p w14:paraId="5B5BB855" w14:textId="6A7AEFF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672" w:author="Amandeep Virk" w:date="2019-04-09T15:53:00Z"/>
          <w:rFonts w:ascii="Arial" w:hAnsi="Arial"/>
          <w:sz w:val="22"/>
          <w:lang w:eastAsia="en-GB"/>
        </w:rPr>
      </w:pPr>
      <w:bookmarkStart w:id="18673" w:name="_Toc227661338"/>
      <w:del w:id="18674" w:author="Amandeep Virk" w:date="2019-04-09T15:53:00Z">
        <w:r w:rsidRPr="00D95271" w:rsidDel="00FE1451">
          <w:rPr>
            <w:rFonts w:ascii="Arial" w:hAnsi="Arial"/>
            <w:sz w:val="22"/>
            <w:lang w:eastAsia="en-GB"/>
          </w:rPr>
          <w:delText>6.8.1.12.1</w:delText>
        </w:r>
        <w:r w:rsidRPr="00D95271" w:rsidDel="00FE1451">
          <w:rPr>
            <w:rFonts w:ascii="Arial" w:hAnsi="Arial"/>
            <w:sz w:val="22"/>
            <w:lang w:eastAsia="en-GB"/>
          </w:rPr>
          <w:tab/>
          <w:delText>Definition and applicability</w:delText>
        </w:r>
        <w:bookmarkEnd w:id="18673"/>
      </w:del>
    </w:p>
    <w:p w14:paraId="68BB69E9" w14:textId="09556F1E" w:rsidR="00D95271" w:rsidRPr="00D95271" w:rsidDel="00FE1451" w:rsidRDefault="00D95271" w:rsidP="00D95271">
      <w:pPr>
        <w:overflowPunct w:val="0"/>
        <w:autoSpaceDE w:val="0"/>
        <w:autoSpaceDN w:val="0"/>
        <w:adjustRightInd w:val="0"/>
        <w:textAlignment w:val="baseline"/>
        <w:rPr>
          <w:del w:id="18675" w:author="Amandeep Virk" w:date="2019-04-09T15:53:00Z"/>
          <w:lang w:eastAsia="en-GB"/>
        </w:rPr>
      </w:pPr>
      <w:del w:id="18676" w:author="Amandeep Virk" w:date="2019-04-09T15:53:00Z">
        <w:r w:rsidRPr="00D95271" w:rsidDel="00FE1451">
          <w:rPr>
            <w:lang w:eastAsia="en-GB"/>
          </w:rPr>
          <w:delText>See clause 3.5.3.</w:delText>
        </w:r>
      </w:del>
    </w:p>
    <w:p w14:paraId="78DB06C7" w14:textId="777D433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677" w:author="Amandeep Virk" w:date="2019-04-09T15:53:00Z"/>
          <w:rFonts w:ascii="Arial" w:hAnsi="Arial"/>
          <w:sz w:val="22"/>
          <w:lang w:eastAsia="en-GB"/>
        </w:rPr>
      </w:pPr>
      <w:bookmarkStart w:id="18678" w:name="_Toc227661339"/>
      <w:del w:id="18679" w:author="Amandeep Virk" w:date="2019-04-09T15:53:00Z">
        <w:r w:rsidRPr="00D95271" w:rsidDel="00FE1451">
          <w:rPr>
            <w:rFonts w:ascii="Arial" w:hAnsi="Arial"/>
            <w:sz w:val="22"/>
            <w:lang w:eastAsia="en-GB"/>
          </w:rPr>
          <w:delText>6.8.1.12.2</w:delText>
        </w:r>
        <w:r w:rsidRPr="00D95271" w:rsidDel="00FE1451">
          <w:rPr>
            <w:rFonts w:ascii="Arial" w:hAnsi="Arial"/>
            <w:sz w:val="22"/>
            <w:lang w:eastAsia="en-GB"/>
          </w:rPr>
          <w:tab/>
          <w:delText>Conformance requirement</w:delText>
        </w:r>
        <w:bookmarkEnd w:id="18678"/>
      </w:del>
    </w:p>
    <w:p w14:paraId="059FF928" w14:textId="1B89AF4A" w:rsidR="00D95271" w:rsidRPr="00D95271" w:rsidDel="00FE1451" w:rsidRDefault="00D95271" w:rsidP="00D95271">
      <w:pPr>
        <w:keepNext/>
        <w:keepLines/>
        <w:overflowPunct w:val="0"/>
        <w:autoSpaceDE w:val="0"/>
        <w:autoSpaceDN w:val="0"/>
        <w:adjustRightInd w:val="0"/>
        <w:spacing w:after="0"/>
        <w:jc w:val="center"/>
        <w:textAlignment w:val="baseline"/>
        <w:rPr>
          <w:del w:id="18680"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191"/>
        <w:gridCol w:w="700"/>
      </w:tblGrid>
      <w:tr w:rsidR="00D95271" w:rsidRPr="00D95271" w:rsidDel="00FE1451" w14:paraId="4941AD6C" w14:textId="6E9E8620" w:rsidTr="00D95271">
        <w:trPr>
          <w:cantSplit/>
          <w:del w:id="18681" w:author="Amandeep Virk" w:date="2019-04-09T15:53:00Z"/>
        </w:trPr>
        <w:tc>
          <w:tcPr>
            <w:tcW w:w="0" w:type="auto"/>
          </w:tcPr>
          <w:p w14:paraId="6526268E" w14:textId="3F7968EF" w:rsidR="00D95271" w:rsidRPr="00D95271" w:rsidDel="00FE1451" w:rsidRDefault="00D95271" w:rsidP="00D95271">
            <w:pPr>
              <w:overflowPunct w:val="0"/>
              <w:autoSpaceDE w:val="0"/>
              <w:autoSpaceDN w:val="0"/>
              <w:adjustRightInd w:val="0"/>
              <w:spacing w:after="0"/>
              <w:textAlignment w:val="baseline"/>
              <w:rPr>
                <w:del w:id="18682" w:author="Amandeep Virk" w:date="2019-04-09T15:53:00Z"/>
                <w:lang w:eastAsia="en-GB"/>
              </w:rPr>
            </w:pPr>
            <w:del w:id="18683" w:author="Amandeep Virk" w:date="2019-04-09T15:53:00Z">
              <w:r w:rsidRPr="00D95271" w:rsidDel="00FE1451">
                <w:rPr>
                  <w:lang w:eastAsia="en-GB"/>
                </w:rPr>
                <w:delText>CR</w:delText>
              </w:r>
              <w:r w:rsidRPr="00D95271" w:rsidDel="00FE1451">
                <w:rPr>
                  <w:rFonts w:hint="eastAsia"/>
                  <w:lang w:eastAsia="en-GB"/>
                </w:rPr>
                <w:delText>1</w:delText>
              </w:r>
            </w:del>
          </w:p>
        </w:tc>
        <w:tc>
          <w:tcPr>
            <w:tcW w:w="0" w:type="auto"/>
          </w:tcPr>
          <w:p w14:paraId="03A20A2E" w14:textId="5966E3E2" w:rsidR="00D95271" w:rsidRPr="00D95271" w:rsidDel="00FE1451" w:rsidRDefault="00D95271" w:rsidP="00D95271">
            <w:pPr>
              <w:overflowPunct w:val="0"/>
              <w:autoSpaceDE w:val="0"/>
              <w:autoSpaceDN w:val="0"/>
              <w:adjustRightInd w:val="0"/>
              <w:spacing w:after="0"/>
              <w:textAlignment w:val="baseline"/>
              <w:rPr>
                <w:del w:id="18684" w:author="Amandeep Virk" w:date="2019-04-09T15:53:00Z"/>
                <w:lang w:eastAsia="en-GB"/>
              </w:rPr>
            </w:pPr>
            <w:del w:id="18685" w:author="Amandeep Virk" w:date="2019-04-09T15:53:00Z">
              <w:r w:rsidRPr="00D95271" w:rsidDel="00FE1451">
                <w:rPr>
                  <w:lang w:eastAsia="en-GB"/>
                </w:rPr>
                <w:delText>Th</w:delText>
              </w:r>
              <w:r w:rsidRPr="00D95271" w:rsidDel="00FE1451">
                <w:rPr>
                  <w:rFonts w:hint="eastAsia"/>
                  <w:lang w:eastAsia="en-GB"/>
                </w:rPr>
                <w:delText>is function shall</w:delText>
              </w:r>
              <w:r w:rsidRPr="00D95271" w:rsidDel="00FE1451">
                <w:rPr>
                  <w:lang w:eastAsia="en-GB"/>
                </w:rPr>
                <w:delText xml:space="preserve"> switch on the requirement to compare the PIN verification data with the PIN reference data.</w:delText>
              </w:r>
            </w:del>
          </w:p>
        </w:tc>
        <w:tc>
          <w:tcPr>
            <w:tcW w:w="0" w:type="auto"/>
          </w:tcPr>
          <w:p w14:paraId="7A6D2C19" w14:textId="5B412E6A" w:rsidR="00D95271" w:rsidRPr="00D95271" w:rsidDel="00FE1451" w:rsidRDefault="00D95271" w:rsidP="00D95271">
            <w:pPr>
              <w:overflowPunct w:val="0"/>
              <w:autoSpaceDE w:val="0"/>
              <w:autoSpaceDN w:val="0"/>
              <w:adjustRightInd w:val="0"/>
              <w:spacing w:after="0"/>
              <w:textAlignment w:val="baseline"/>
              <w:rPr>
                <w:del w:id="18686" w:author="Amandeep Virk" w:date="2019-04-09T15:53:00Z"/>
                <w:lang w:eastAsia="en-GB"/>
              </w:rPr>
            </w:pPr>
            <w:del w:id="18687" w:author="Amandeep Virk" w:date="2019-04-09T15:53:00Z">
              <w:r w:rsidRPr="00D95271" w:rsidDel="00FE1451">
                <w:rPr>
                  <w:lang w:eastAsia="en-GB"/>
                </w:rPr>
                <w:delText>M</w:delText>
              </w:r>
            </w:del>
          </w:p>
        </w:tc>
      </w:tr>
      <w:tr w:rsidR="00D95271" w:rsidRPr="00D95271" w:rsidDel="00FE1451" w14:paraId="035B512F" w14:textId="23968CD9" w:rsidTr="00D95271">
        <w:trPr>
          <w:cantSplit/>
          <w:del w:id="18688" w:author="Amandeep Virk" w:date="2019-04-09T15:53:00Z"/>
        </w:trPr>
        <w:tc>
          <w:tcPr>
            <w:tcW w:w="0" w:type="auto"/>
          </w:tcPr>
          <w:p w14:paraId="77A6E943" w14:textId="528C6FDC" w:rsidR="00D95271" w:rsidRPr="00D95271" w:rsidDel="00FE1451" w:rsidRDefault="00D95271" w:rsidP="00D95271">
            <w:pPr>
              <w:overflowPunct w:val="0"/>
              <w:autoSpaceDE w:val="0"/>
              <w:autoSpaceDN w:val="0"/>
              <w:adjustRightInd w:val="0"/>
              <w:spacing w:after="0"/>
              <w:textAlignment w:val="baseline"/>
              <w:rPr>
                <w:del w:id="18689" w:author="Amandeep Virk" w:date="2019-04-09T15:53:00Z"/>
                <w:lang w:eastAsia="en-GB"/>
              </w:rPr>
            </w:pPr>
            <w:del w:id="18690" w:author="Amandeep Virk" w:date="2019-04-09T15:53:00Z">
              <w:r w:rsidRPr="00D95271" w:rsidDel="00FE1451">
                <w:rPr>
                  <w:rFonts w:hint="eastAsia"/>
                  <w:lang w:eastAsia="en-GB"/>
                </w:rPr>
                <w:delText>CR2</w:delText>
              </w:r>
            </w:del>
          </w:p>
        </w:tc>
        <w:tc>
          <w:tcPr>
            <w:tcW w:w="0" w:type="auto"/>
          </w:tcPr>
          <w:p w14:paraId="594FB828" w14:textId="1AAE749D" w:rsidR="00D95271" w:rsidRPr="00D95271" w:rsidDel="00FE1451" w:rsidRDefault="00D95271" w:rsidP="00D95271">
            <w:pPr>
              <w:overflowPunct w:val="0"/>
              <w:autoSpaceDE w:val="0"/>
              <w:autoSpaceDN w:val="0"/>
              <w:adjustRightInd w:val="0"/>
              <w:spacing w:after="0"/>
              <w:textAlignment w:val="baseline"/>
              <w:rPr>
                <w:del w:id="18691" w:author="Amandeep Virk" w:date="2019-04-09T15:53:00Z"/>
                <w:lang w:eastAsia="en-GB"/>
              </w:rPr>
            </w:pPr>
            <w:del w:id="18692" w:author="Amandeep Virk" w:date="2019-04-09T15:53:00Z">
              <w:r w:rsidRPr="00D95271" w:rsidDel="00FE1451">
                <w:rPr>
                  <w:lang w:eastAsia="en-GB"/>
                </w:rPr>
                <w:delText>The function shall not be executed by the UICC when PIN is already enabled or blocked.</w:delText>
              </w:r>
            </w:del>
          </w:p>
        </w:tc>
        <w:tc>
          <w:tcPr>
            <w:tcW w:w="0" w:type="auto"/>
          </w:tcPr>
          <w:p w14:paraId="6258CA72" w14:textId="31BC65B5" w:rsidR="00D95271" w:rsidRPr="00D95271" w:rsidDel="00FE1451" w:rsidRDefault="00D95271" w:rsidP="00D95271">
            <w:pPr>
              <w:overflowPunct w:val="0"/>
              <w:autoSpaceDE w:val="0"/>
              <w:autoSpaceDN w:val="0"/>
              <w:adjustRightInd w:val="0"/>
              <w:spacing w:after="0"/>
              <w:textAlignment w:val="baseline"/>
              <w:rPr>
                <w:del w:id="18693" w:author="Amandeep Virk" w:date="2019-04-09T15:53:00Z"/>
                <w:lang w:eastAsia="en-GB"/>
              </w:rPr>
            </w:pPr>
            <w:del w:id="18694" w:author="Amandeep Virk" w:date="2019-04-09T15:53:00Z">
              <w:r w:rsidRPr="00D95271" w:rsidDel="00FE1451">
                <w:rPr>
                  <w:lang w:eastAsia="en-GB"/>
                </w:rPr>
                <w:delText>M</w:delText>
              </w:r>
            </w:del>
          </w:p>
        </w:tc>
      </w:tr>
      <w:tr w:rsidR="00D95271" w:rsidRPr="00D95271" w:rsidDel="00FE1451" w14:paraId="7591F464" w14:textId="71EF33C4" w:rsidTr="00D95271">
        <w:trPr>
          <w:cantSplit/>
          <w:del w:id="18695" w:author="Amandeep Virk" w:date="2019-04-09T15:53:00Z"/>
        </w:trPr>
        <w:tc>
          <w:tcPr>
            <w:tcW w:w="0" w:type="auto"/>
          </w:tcPr>
          <w:p w14:paraId="61461C6A" w14:textId="61A62E3B" w:rsidR="00D95271" w:rsidRPr="00D95271" w:rsidDel="00FE1451" w:rsidRDefault="00D95271" w:rsidP="00D95271">
            <w:pPr>
              <w:overflowPunct w:val="0"/>
              <w:autoSpaceDE w:val="0"/>
              <w:autoSpaceDN w:val="0"/>
              <w:adjustRightInd w:val="0"/>
              <w:spacing w:after="0"/>
              <w:textAlignment w:val="baseline"/>
              <w:rPr>
                <w:del w:id="18696" w:author="Amandeep Virk" w:date="2019-04-09T15:53:00Z"/>
                <w:lang w:eastAsia="en-GB"/>
              </w:rPr>
            </w:pPr>
            <w:del w:id="18697" w:author="Amandeep Virk" w:date="2019-04-09T15:53:00Z">
              <w:r w:rsidRPr="00D95271" w:rsidDel="00FE1451">
                <w:rPr>
                  <w:rFonts w:hint="eastAsia"/>
                  <w:lang w:eastAsia="en-GB"/>
                </w:rPr>
                <w:delText>CR3</w:delText>
              </w:r>
            </w:del>
          </w:p>
        </w:tc>
        <w:tc>
          <w:tcPr>
            <w:tcW w:w="0" w:type="auto"/>
          </w:tcPr>
          <w:p w14:paraId="59BCEC04" w14:textId="648ABF4C" w:rsidR="00D95271" w:rsidRPr="00D95271" w:rsidDel="00FE1451" w:rsidRDefault="00D95271" w:rsidP="00D95271">
            <w:pPr>
              <w:overflowPunct w:val="0"/>
              <w:autoSpaceDE w:val="0"/>
              <w:autoSpaceDN w:val="0"/>
              <w:adjustRightInd w:val="0"/>
              <w:spacing w:after="0"/>
              <w:textAlignment w:val="baseline"/>
              <w:rPr>
                <w:del w:id="18698" w:author="Amandeep Virk" w:date="2019-04-09T15:53:00Z"/>
                <w:lang w:eastAsia="en-GB"/>
              </w:rPr>
            </w:pPr>
            <w:del w:id="18699" w:author="Amandeep Virk" w:date="2019-04-09T15:53:00Z">
              <w:r w:rsidRPr="00D95271" w:rsidDel="00FE1451">
                <w:rPr>
                  <w:lang w:eastAsia="en-GB"/>
                </w:rPr>
                <w:delText>If the PIN presented is correct, the number of remaining PIN attempts shall be reset to its initial value 3 and PIN shall be enabled.</w:delText>
              </w:r>
            </w:del>
          </w:p>
        </w:tc>
        <w:tc>
          <w:tcPr>
            <w:tcW w:w="0" w:type="auto"/>
          </w:tcPr>
          <w:p w14:paraId="3FB749AB" w14:textId="39D9C1DE" w:rsidR="00D95271" w:rsidRPr="00D95271" w:rsidDel="00FE1451" w:rsidRDefault="00D95271" w:rsidP="00D95271">
            <w:pPr>
              <w:overflowPunct w:val="0"/>
              <w:autoSpaceDE w:val="0"/>
              <w:autoSpaceDN w:val="0"/>
              <w:adjustRightInd w:val="0"/>
              <w:spacing w:after="0"/>
              <w:textAlignment w:val="baseline"/>
              <w:rPr>
                <w:del w:id="18700" w:author="Amandeep Virk" w:date="2019-04-09T15:53:00Z"/>
                <w:lang w:eastAsia="en-GB"/>
              </w:rPr>
            </w:pPr>
            <w:del w:id="18701" w:author="Amandeep Virk" w:date="2019-04-09T15:53:00Z">
              <w:r w:rsidRPr="00D95271" w:rsidDel="00FE1451">
                <w:rPr>
                  <w:lang w:eastAsia="en-GB"/>
                </w:rPr>
                <w:delText>M</w:delText>
              </w:r>
            </w:del>
          </w:p>
        </w:tc>
      </w:tr>
      <w:tr w:rsidR="00D95271" w:rsidRPr="00D95271" w:rsidDel="00FE1451" w14:paraId="0B8D1A45" w14:textId="571F4082" w:rsidTr="00D95271">
        <w:trPr>
          <w:cantSplit/>
          <w:del w:id="18702" w:author="Amandeep Virk" w:date="2019-04-09T15:53:00Z"/>
        </w:trPr>
        <w:tc>
          <w:tcPr>
            <w:tcW w:w="0" w:type="auto"/>
          </w:tcPr>
          <w:p w14:paraId="7B59A745" w14:textId="00A1E968" w:rsidR="00D95271" w:rsidRPr="00D95271" w:rsidDel="00FE1451" w:rsidRDefault="00D95271" w:rsidP="00D95271">
            <w:pPr>
              <w:overflowPunct w:val="0"/>
              <w:autoSpaceDE w:val="0"/>
              <w:autoSpaceDN w:val="0"/>
              <w:adjustRightInd w:val="0"/>
              <w:spacing w:after="0"/>
              <w:textAlignment w:val="baseline"/>
              <w:rPr>
                <w:del w:id="18703" w:author="Amandeep Virk" w:date="2019-04-09T15:53:00Z"/>
                <w:lang w:eastAsia="en-GB"/>
              </w:rPr>
            </w:pPr>
            <w:del w:id="18704" w:author="Amandeep Virk" w:date="2019-04-09T15:53:00Z">
              <w:r w:rsidRPr="00D95271" w:rsidDel="00FE1451">
                <w:rPr>
                  <w:rFonts w:hint="eastAsia"/>
                  <w:lang w:eastAsia="en-GB"/>
                </w:rPr>
                <w:delText>CR4</w:delText>
              </w:r>
            </w:del>
          </w:p>
        </w:tc>
        <w:tc>
          <w:tcPr>
            <w:tcW w:w="0" w:type="auto"/>
          </w:tcPr>
          <w:p w14:paraId="39730784" w14:textId="175B04C8" w:rsidR="00D95271" w:rsidRPr="00D95271" w:rsidDel="00FE1451" w:rsidRDefault="00D95271" w:rsidP="00D95271">
            <w:pPr>
              <w:overflowPunct w:val="0"/>
              <w:autoSpaceDE w:val="0"/>
              <w:autoSpaceDN w:val="0"/>
              <w:adjustRightInd w:val="0"/>
              <w:spacing w:after="0"/>
              <w:textAlignment w:val="baseline"/>
              <w:rPr>
                <w:del w:id="18705" w:author="Amandeep Virk" w:date="2019-04-09T15:53:00Z"/>
                <w:lang w:eastAsia="en-GB"/>
              </w:rPr>
            </w:pPr>
            <w:del w:id="18706" w:author="Amandeep Virk" w:date="2019-04-09T15:53:00Z">
              <w:r w:rsidRPr="00D95271" w:rsidDel="00FE1451">
                <w:rPr>
                  <w:lang w:eastAsia="en-GB"/>
                </w:rPr>
                <w:delText xml:space="preserve">If the PIN presented is false, the number of remaining PIN attempts shall be decremented and PIN </w:delText>
              </w:r>
              <w:r w:rsidRPr="00D95271" w:rsidDel="00FE1451">
                <w:rPr>
                  <w:rFonts w:hint="eastAsia"/>
                  <w:lang w:eastAsia="en-GB"/>
                </w:rPr>
                <w:delText xml:space="preserve">shall </w:delText>
              </w:r>
              <w:r w:rsidRPr="00D95271" w:rsidDel="00FE1451">
                <w:rPr>
                  <w:lang w:eastAsia="en-GB"/>
                </w:rPr>
                <w:delText xml:space="preserve">remains disabled. </w:delText>
              </w:r>
            </w:del>
          </w:p>
        </w:tc>
        <w:tc>
          <w:tcPr>
            <w:tcW w:w="0" w:type="auto"/>
          </w:tcPr>
          <w:p w14:paraId="0CF419C4" w14:textId="19D33830" w:rsidR="00D95271" w:rsidRPr="00D95271" w:rsidDel="00FE1451" w:rsidRDefault="00D95271" w:rsidP="00D95271">
            <w:pPr>
              <w:overflowPunct w:val="0"/>
              <w:autoSpaceDE w:val="0"/>
              <w:autoSpaceDN w:val="0"/>
              <w:adjustRightInd w:val="0"/>
              <w:spacing w:after="0"/>
              <w:textAlignment w:val="baseline"/>
              <w:rPr>
                <w:del w:id="18707" w:author="Amandeep Virk" w:date="2019-04-09T15:53:00Z"/>
                <w:lang w:eastAsia="en-GB"/>
              </w:rPr>
            </w:pPr>
            <w:del w:id="18708" w:author="Amandeep Virk" w:date="2019-04-09T15:53:00Z">
              <w:r w:rsidRPr="00D95271" w:rsidDel="00FE1451">
                <w:rPr>
                  <w:lang w:eastAsia="en-GB"/>
                </w:rPr>
                <w:delText>M</w:delText>
              </w:r>
            </w:del>
          </w:p>
        </w:tc>
      </w:tr>
      <w:tr w:rsidR="00D95271" w:rsidRPr="00D95271" w:rsidDel="00FE1451" w14:paraId="53D21EB4" w14:textId="40D42283" w:rsidTr="00D95271">
        <w:trPr>
          <w:cantSplit/>
          <w:del w:id="18709" w:author="Amandeep Virk" w:date="2019-04-09T15:53:00Z"/>
        </w:trPr>
        <w:tc>
          <w:tcPr>
            <w:tcW w:w="0" w:type="auto"/>
          </w:tcPr>
          <w:p w14:paraId="3F358708" w14:textId="64FAA878" w:rsidR="00D95271" w:rsidRPr="00D95271" w:rsidDel="00FE1451" w:rsidRDefault="00D95271" w:rsidP="00D95271">
            <w:pPr>
              <w:overflowPunct w:val="0"/>
              <w:autoSpaceDE w:val="0"/>
              <w:autoSpaceDN w:val="0"/>
              <w:adjustRightInd w:val="0"/>
              <w:spacing w:after="0"/>
              <w:textAlignment w:val="baseline"/>
              <w:rPr>
                <w:del w:id="18710" w:author="Amandeep Virk" w:date="2019-04-09T15:53:00Z"/>
                <w:lang w:eastAsia="en-GB"/>
              </w:rPr>
            </w:pPr>
            <w:del w:id="18711" w:author="Amandeep Virk" w:date="2019-04-09T15:53:00Z">
              <w:r w:rsidRPr="00D95271" w:rsidDel="00FE1451">
                <w:rPr>
                  <w:rFonts w:hint="eastAsia"/>
                  <w:lang w:eastAsia="en-GB"/>
                </w:rPr>
                <w:delText>CR5</w:delText>
              </w:r>
            </w:del>
          </w:p>
        </w:tc>
        <w:tc>
          <w:tcPr>
            <w:tcW w:w="0" w:type="auto"/>
          </w:tcPr>
          <w:p w14:paraId="038A2011" w14:textId="12BF9174" w:rsidR="00D95271" w:rsidRPr="00D95271" w:rsidDel="00FE1451" w:rsidRDefault="00D95271" w:rsidP="00D95271">
            <w:pPr>
              <w:overflowPunct w:val="0"/>
              <w:autoSpaceDE w:val="0"/>
              <w:autoSpaceDN w:val="0"/>
              <w:adjustRightInd w:val="0"/>
              <w:spacing w:after="0"/>
              <w:textAlignment w:val="baseline"/>
              <w:rPr>
                <w:del w:id="18712" w:author="Amandeep Virk" w:date="2019-04-09T15:53:00Z"/>
                <w:lang w:eastAsia="en-GB"/>
              </w:rPr>
            </w:pPr>
            <w:del w:id="18713" w:author="Amandeep Virk" w:date="2019-04-09T15:53:00Z">
              <w:r w:rsidRPr="00D95271" w:rsidDel="00FE1451">
                <w:rPr>
                  <w:lang w:eastAsia="en-GB"/>
                </w:rPr>
                <w:delText>After 3 consecutive false PIN presentations, not necessarily in the same card session, PIN shall be blocked</w:delText>
              </w:r>
              <w:r w:rsidRPr="00D95271" w:rsidDel="00FE1451">
                <w:rPr>
                  <w:rFonts w:hint="eastAsia"/>
                  <w:lang w:eastAsia="en-GB"/>
                </w:rPr>
                <w:delText>.</w:delText>
              </w:r>
            </w:del>
          </w:p>
        </w:tc>
        <w:tc>
          <w:tcPr>
            <w:tcW w:w="0" w:type="auto"/>
          </w:tcPr>
          <w:p w14:paraId="64FCDDB4" w14:textId="5A3BBD25" w:rsidR="00D95271" w:rsidRPr="00D95271" w:rsidDel="00FE1451" w:rsidRDefault="00D95271" w:rsidP="00D95271">
            <w:pPr>
              <w:overflowPunct w:val="0"/>
              <w:autoSpaceDE w:val="0"/>
              <w:autoSpaceDN w:val="0"/>
              <w:adjustRightInd w:val="0"/>
              <w:spacing w:after="0"/>
              <w:textAlignment w:val="baseline"/>
              <w:rPr>
                <w:del w:id="18714" w:author="Amandeep Virk" w:date="2019-04-09T15:53:00Z"/>
                <w:lang w:eastAsia="en-GB"/>
              </w:rPr>
            </w:pPr>
            <w:del w:id="18715" w:author="Amandeep Virk" w:date="2019-04-09T15:53:00Z">
              <w:r w:rsidRPr="00D95271" w:rsidDel="00FE1451">
                <w:rPr>
                  <w:lang w:eastAsia="en-GB"/>
                </w:rPr>
                <w:delText>M</w:delText>
              </w:r>
            </w:del>
          </w:p>
        </w:tc>
      </w:tr>
      <w:tr w:rsidR="00D95271" w:rsidRPr="00D95271" w:rsidDel="00FE1451" w14:paraId="1FD4DB0C" w14:textId="74F49E66" w:rsidTr="00D95271">
        <w:trPr>
          <w:cantSplit/>
          <w:del w:id="18716" w:author="Amandeep Virk" w:date="2019-04-09T15:53:00Z"/>
        </w:trPr>
        <w:tc>
          <w:tcPr>
            <w:tcW w:w="0" w:type="auto"/>
          </w:tcPr>
          <w:p w14:paraId="3EF0B0D7" w14:textId="253CCEE9" w:rsidR="00D95271" w:rsidRPr="00D95271" w:rsidDel="00FE1451" w:rsidRDefault="00D95271" w:rsidP="00D95271">
            <w:pPr>
              <w:overflowPunct w:val="0"/>
              <w:autoSpaceDE w:val="0"/>
              <w:autoSpaceDN w:val="0"/>
              <w:adjustRightInd w:val="0"/>
              <w:spacing w:after="0"/>
              <w:textAlignment w:val="baseline"/>
              <w:rPr>
                <w:del w:id="18717" w:author="Amandeep Virk" w:date="2019-04-09T15:53:00Z"/>
                <w:lang w:eastAsia="en-GB"/>
              </w:rPr>
            </w:pPr>
            <w:del w:id="18718" w:author="Amandeep Virk" w:date="2019-04-09T15:53:00Z">
              <w:r w:rsidRPr="00D95271" w:rsidDel="00FE1451">
                <w:rPr>
                  <w:rFonts w:hint="eastAsia"/>
                  <w:lang w:eastAsia="en-GB"/>
                </w:rPr>
                <w:delText>CR6</w:delText>
              </w:r>
            </w:del>
          </w:p>
        </w:tc>
        <w:tc>
          <w:tcPr>
            <w:tcW w:w="0" w:type="auto"/>
          </w:tcPr>
          <w:p w14:paraId="32BCEC97" w14:textId="654E59C0" w:rsidR="00D95271" w:rsidRPr="00D95271" w:rsidDel="00FE1451" w:rsidRDefault="00D95271" w:rsidP="00D95271">
            <w:pPr>
              <w:overflowPunct w:val="0"/>
              <w:autoSpaceDE w:val="0"/>
              <w:autoSpaceDN w:val="0"/>
              <w:adjustRightInd w:val="0"/>
              <w:spacing w:after="0"/>
              <w:textAlignment w:val="baseline"/>
              <w:rPr>
                <w:del w:id="18719" w:author="Amandeep Virk" w:date="2019-04-09T15:53:00Z"/>
                <w:lang w:eastAsia="en-GB"/>
              </w:rPr>
            </w:pPr>
            <w:del w:id="18720" w:author="Amandeep Virk" w:date="2019-04-09T15:53:00Z">
              <w:r w:rsidRPr="00D95271" w:rsidDel="00FE1451">
                <w:rPr>
                  <w:lang w:eastAsia="en-GB"/>
                </w:rPr>
                <w:delText>If the PIN is blocked and enabled, the access condition can never be fulfilled until the UNBLOCK PIN function has been successfully performed on PIN.</w:delText>
              </w:r>
            </w:del>
          </w:p>
        </w:tc>
        <w:tc>
          <w:tcPr>
            <w:tcW w:w="0" w:type="auto"/>
          </w:tcPr>
          <w:p w14:paraId="14CD3772" w14:textId="09D6151D" w:rsidR="00D95271" w:rsidRPr="00D95271" w:rsidDel="00FE1451" w:rsidRDefault="00D95271" w:rsidP="00D95271">
            <w:pPr>
              <w:overflowPunct w:val="0"/>
              <w:autoSpaceDE w:val="0"/>
              <w:autoSpaceDN w:val="0"/>
              <w:adjustRightInd w:val="0"/>
              <w:spacing w:after="0"/>
              <w:textAlignment w:val="baseline"/>
              <w:rPr>
                <w:del w:id="18721" w:author="Amandeep Virk" w:date="2019-04-09T15:53:00Z"/>
                <w:lang w:eastAsia="en-GB"/>
              </w:rPr>
            </w:pPr>
            <w:del w:id="18722" w:author="Amandeep Virk" w:date="2019-04-09T15:53:00Z">
              <w:r w:rsidRPr="00D95271" w:rsidDel="00FE1451">
                <w:rPr>
                  <w:lang w:eastAsia="en-GB"/>
                </w:rPr>
                <w:delText>M</w:delText>
              </w:r>
            </w:del>
          </w:p>
        </w:tc>
      </w:tr>
      <w:tr w:rsidR="00D95271" w:rsidRPr="00D95271" w:rsidDel="00FE1451" w14:paraId="067CECDD" w14:textId="70BCF831" w:rsidTr="00D95271">
        <w:trPr>
          <w:cantSplit/>
          <w:del w:id="18723" w:author="Amandeep Virk" w:date="2019-04-09T15:53:00Z"/>
        </w:trPr>
        <w:tc>
          <w:tcPr>
            <w:tcW w:w="0" w:type="auto"/>
          </w:tcPr>
          <w:p w14:paraId="43E40B8A" w14:textId="0079BCFF" w:rsidR="00D95271" w:rsidRPr="00D95271" w:rsidDel="00FE1451" w:rsidRDefault="00D95271" w:rsidP="00D95271">
            <w:pPr>
              <w:overflowPunct w:val="0"/>
              <w:autoSpaceDE w:val="0"/>
              <w:autoSpaceDN w:val="0"/>
              <w:adjustRightInd w:val="0"/>
              <w:spacing w:after="0"/>
              <w:textAlignment w:val="baseline"/>
              <w:rPr>
                <w:del w:id="18724" w:author="Amandeep Virk" w:date="2019-04-09T15:53:00Z"/>
                <w:lang w:eastAsia="en-GB"/>
              </w:rPr>
            </w:pPr>
            <w:del w:id="18725" w:author="Amandeep Virk" w:date="2019-04-09T15:53:00Z">
              <w:r w:rsidRPr="00D95271" w:rsidDel="00FE1451">
                <w:rPr>
                  <w:lang w:eastAsia="en-GB"/>
                </w:rPr>
                <w:delText>CR</w:delText>
              </w:r>
              <w:r w:rsidRPr="00D95271" w:rsidDel="00FE1451">
                <w:rPr>
                  <w:rFonts w:hint="eastAsia"/>
                  <w:lang w:eastAsia="en-GB"/>
                </w:rPr>
                <w:delText>7</w:delText>
              </w:r>
            </w:del>
          </w:p>
        </w:tc>
        <w:tc>
          <w:tcPr>
            <w:tcW w:w="0" w:type="auto"/>
          </w:tcPr>
          <w:p w14:paraId="1E9B7F1B" w14:textId="13AC432D" w:rsidR="00D95271" w:rsidRPr="00D95271" w:rsidDel="00FE1451" w:rsidRDefault="00D95271" w:rsidP="00D95271">
            <w:pPr>
              <w:overflowPunct w:val="0"/>
              <w:autoSpaceDE w:val="0"/>
              <w:autoSpaceDN w:val="0"/>
              <w:adjustRightInd w:val="0"/>
              <w:spacing w:after="0"/>
              <w:textAlignment w:val="baseline"/>
              <w:rPr>
                <w:del w:id="18726" w:author="Amandeep Virk" w:date="2019-04-09T15:53:00Z"/>
                <w:lang w:eastAsia="en-GB"/>
              </w:rPr>
            </w:pPr>
            <w:del w:id="18727" w:author="Amandeep Virk" w:date="2019-04-09T15:53:00Z">
              <w:r w:rsidRPr="00D95271" w:rsidDel="00FE1451">
                <w:rPr>
                  <w:lang w:eastAsia="en-GB"/>
                </w:rPr>
                <w:delText xml:space="preserve">The function shall accept as input, </w:delText>
              </w:r>
              <w:r w:rsidRPr="00D95271" w:rsidDel="00FE1451">
                <w:rPr>
                  <w:rFonts w:hint="eastAsia"/>
                  <w:lang w:eastAsia="en-GB"/>
                </w:rPr>
                <w:delText>PIN</w:delText>
              </w:r>
              <w:r w:rsidRPr="00D95271" w:rsidDel="00FE1451">
                <w:rPr>
                  <w:lang w:eastAsia="en-GB"/>
                </w:rPr>
                <w:delText>.</w:delText>
              </w:r>
            </w:del>
          </w:p>
        </w:tc>
        <w:tc>
          <w:tcPr>
            <w:tcW w:w="0" w:type="auto"/>
          </w:tcPr>
          <w:p w14:paraId="4E67FDB5" w14:textId="5299C8E6" w:rsidR="00D95271" w:rsidRPr="00D95271" w:rsidDel="00FE1451" w:rsidRDefault="00D95271" w:rsidP="00D95271">
            <w:pPr>
              <w:overflowPunct w:val="0"/>
              <w:autoSpaceDE w:val="0"/>
              <w:autoSpaceDN w:val="0"/>
              <w:adjustRightInd w:val="0"/>
              <w:spacing w:after="0"/>
              <w:textAlignment w:val="baseline"/>
              <w:rPr>
                <w:del w:id="18728" w:author="Amandeep Virk" w:date="2019-04-09T15:53:00Z"/>
                <w:lang w:eastAsia="en-GB"/>
              </w:rPr>
            </w:pPr>
            <w:del w:id="18729" w:author="Amandeep Virk" w:date="2019-04-09T15:53:00Z">
              <w:r w:rsidRPr="00D95271" w:rsidDel="00FE1451">
                <w:rPr>
                  <w:lang w:eastAsia="en-GB"/>
                </w:rPr>
                <w:delText>M</w:delText>
              </w:r>
            </w:del>
          </w:p>
        </w:tc>
      </w:tr>
      <w:tr w:rsidR="00D95271" w:rsidRPr="00D95271" w:rsidDel="00FE1451" w14:paraId="1687C1D9" w14:textId="06F1A53C" w:rsidTr="00D95271">
        <w:trPr>
          <w:cantSplit/>
          <w:del w:id="18730" w:author="Amandeep Virk" w:date="2019-04-09T15:53:00Z"/>
        </w:trPr>
        <w:tc>
          <w:tcPr>
            <w:tcW w:w="0" w:type="auto"/>
          </w:tcPr>
          <w:p w14:paraId="0197812D" w14:textId="1C8A6B6F" w:rsidR="00D95271" w:rsidRPr="00D95271" w:rsidDel="00FE1451" w:rsidRDefault="00D95271" w:rsidP="00D95271">
            <w:pPr>
              <w:overflowPunct w:val="0"/>
              <w:autoSpaceDE w:val="0"/>
              <w:autoSpaceDN w:val="0"/>
              <w:adjustRightInd w:val="0"/>
              <w:spacing w:after="0"/>
              <w:textAlignment w:val="baseline"/>
              <w:rPr>
                <w:del w:id="18731" w:author="Amandeep Virk" w:date="2019-04-09T15:53:00Z"/>
                <w:lang w:eastAsia="en-GB"/>
              </w:rPr>
            </w:pPr>
            <w:del w:id="18732" w:author="Amandeep Virk" w:date="2019-04-09T15:53:00Z">
              <w:r w:rsidRPr="00D95271" w:rsidDel="00FE1451">
                <w:rPr>
                  <w:rFonts w:hint="eastAsia"/>
                  <w:lang w:eastAsia="en-GB"/>
                </w:rPr>
                <w:delText>CR8</w:delText>
              </w:r>
            </w:del>
          </w:p>
        </w:tc>
        <w:tc>
          <w:tcPr>
            <w:tcW w:w="0" w:type="auto"/>
          </w:tcPr>
          <w:p w14:paraId="2C43593D" w14:textId="22581F61" w:rsidR="00D95271" w:rsidRPr="00D95271" w:rsidDel="00FE1451" w:rsidRDefault="00D95271" w:rsidP="00D95271">
            <w:pPr>
              <w:overflowPunct w:val="0"/>
              <w:autoSpaceDE w:val="0"/>
              <w:autoSpaceDN w:val="0"/>
              <w:adjustRightInd w:val="0"/>
              <w:spacing w:after="0"/>
              <w:textAlignment w:val="baseline"/>
              <w:rPr>
                <w:del w:id="18733" w:author="Amandeep Virk" w:date="2019-04-09T15:53:00Z"/>
                <w:lang w:eastAsia="en-GB"/>
              </w:rPr>
            </w:pPr>
            <w:del w:id="18734" w:author="Amandeep Virk" w:date="2019-04-09T15:53:00Z">
              <w:r w:rsidRPr="00D95271" w:rsidDel="00FE1451">
                <w:rPr>
                  <w:rFonts w:hint="eastAsia"/>
                  <w:lang w:eastAsia="en-GB"/>
                </w:rPr>
                <w:delText xml:space="preserve"> T</w:delText>
              </w:r>
              <w:r w:rsidRPr="00D95271" w:rsidDel="00FE1451">
                <w:rPr>
                  <w:lang w:eastAsia="en-GB"/>
                </w:rPr>
                <w:delText>he usage of the alternative global key reference as a replacement shall be disabled upon enabling the PIN for which the alternative global key reference has been a replacement (setting the usage qualifier in the PS_DO template data object for the alternative global key reference to do not use = ‘00’)</w:delText>
              </w:r>
              <w:r w:rsidRPr="00D95271" w:rsidDel="00FE1451">
                <w:rPr>
                  <w:rFonts w:hint="eastAsia"/>
                  <w:lang w:eastAsia="en-GB"/>
                </w:rPr>
                <w:delText>.</w:delText>
              </w:r>
            </w:del>
          </w:p>
        </w:tc>
        <w:tc>
          <w:tcPr>
            <w:tcW w:w="0" w:type="auto"/>
          </w:tcPr>
          <w:p w14:paraId="2EC3545A" w14:textId="26C8F87D" w:rsidR="00D95271" w:rsidRPr="00D95271" w:rsidDel="00FE1451" w:rsidRDefault="00D95271" w:rsidP="00D95271">
            <w:pPr>
              <w:overflowPunct w:val="0"/>
              <w:autoSpaceDE w:val="0"/>
              <w:autoSpaceDN w:val="0"/>
              <w:adjustRightInd w:val="0"/>
              <w:spacing w:after="0"/>
              <w:textAlignment w:val="baseline"/>
              <w:rPr>
                <w:del w:id="18735" w:author="Amandeep Virk" w:date="2019-04-09T15:53:00Z"/>
                <w:lang w:eastAsia="en-GB"/>
              </w:rPr>
            </w:pPr>
            <w:del w:id="18736" w:author="Amandeep Virk" w:date="2019-04-09T15:53:00Z">
              <w:r w:rsidRPr="00D95271" w:rsidDel="00FE1451">
                <w:rPr>
                  <w:lang w:eastAsia="en-GB"/>
                </w:rPr>
                <w:delText>M</w:delText>
              </w:r>
            </w:del>
          </w:p>
        </w:tc>
      </w:tr>
      <w:tr w:rsidR="00D95271" w:rsidRPr="00D95271" w:rsidDel="00FE1451" w14:paraId="13C71366" w14:textId="0B233B36" w:rsidTr="00D95271">
        <w:trPr>
          <w:cantSplit/>
          <w:del w:id="18737" w:author="Amandeep Virk" w:date="2019-04-09T15:53:00Z"/>
        </w:trPr>
        <w:tc>
          <w:tcPr>
            <w:tcW w:w="0" w:type="auto"/>
          </w:tcPr>
          <w:p w14:paraId="7124660D" w14:textId="7F5CAFC2" w:rsidR="00D95271" w:rsidRPr="00D95271" w:rsidDel="00FE1451" w:rsidRDefault="00D95271" w:rsidP="00D95271">
            <w:pPr>
              <w:overflowPunct w:val="0"/>
              <w:autoSpaceDE w:val="0"/>
              <w:autoSpaceDN w:val="0"/>
              <w:adjustRightInd w:val="0"/>
              <w:spacing w:after="0"/>
              <w:textAlignment w:val="baseline"/>
              <w:rPr>
                <w:del w:id="18738" w:author="Amandeep Virk" w:date="2019-04-09T15:53:00Z"/>
                <w:lang w:eastAsia="en-GB"/>
              </w:rPr>
            </w:pPr>
            <w:del w:id="18739" w:author="Amandeep Virk" w:date="2019-04-09T15:53:00Z">
              <w:r w:rsidRPr="00D95271" w:rsidDel="00FE1451">
                <w:rPr>
                  <w:rFonts w:hint="eastAsia"/>
                  <w:lang w:eastAsia="en-GB"/>
                </w:rPr>
                <w:delText>CR9</w:delText>
              </w:r>
            </w:del>
          </w:p>
        </w:tc>
        <w:tc>
          <w:tcPr>
            <w:tcW w:w="0" w:type="auto"/>
          </w:tcPr>
          <w:p w14:paraId="1C6BFC78" w14:textId="21CF91D3" w:rsidR="00D95271" w:rsidRPr="00D95271" w:rsidDel="00FE1451" w:rsidRDefault="00D95271" w:rsidP="00D95271">
            <w:pPr>
              <w:overflowPunct w:val="0"/>
              <w:autoSpaceDE w:val="0"/>
              <w:autoSpaceDN w:val="0"/>
              <w:adjustRightInd w:val="0"/>
              <w:spacing w:after="0"/>
              <w:textAlignment w:val="baseline"/>
              <w:rPr>
                <w:del w:id="18740" w:author="Amandeep Virk" w:date="2019-04-09T15:53:00Z"/>
                <w:lang w:eastAsia="en-GB"/>
              </w:rPr>
            </w:pPr>
            <w:del w:id="18741" w:author="Amandeep Virk" w:date="2019-04-09T15:53:00Z">
              <w:r w:rsidRPr="00D95271" w:rsidDel="00FE1451">
                <w:rPr>
                  <w:lang w:eastAsia="en-GB"/>
                </w:rPr>
                <w:delText>If the PIN is blocked and disabled, the access condition shall remain granted.</w:delText>
              </w:r>
            </w:del>
          </w:p>
        </w:tc>
        <w:tc>
          <w:tcPr>
            <w:tcW w:w="0" w:type="auto"/>
          </w:tcPr>
          <w:p w14:paraId="75C14D80" w14:textId="331A184E" w:rsidR="00D95271" w:rsidRPr="00D95271" w:rsidDel="00FE1451" w:rsidRDefault="00D95271" w:rsidP="00D95271">
            <w:pPr>
              <w:overflowPunct w:val="0"/>
              <w:autoSpaceDE w:val="0"/>
              <w:autoSpaceDN w:val="0"/>
              <w:adjustRightInd w:val="0"/>
              <w:spacing w:after="0"/>
              <w:textAlignment w:val="baseline"/>
              <w:rPr>
                <w:del w:id="18742" w:author="Amandeep Virk" w:date="2019-04-09T15:53:00Z"/>
                <w:lang w:eastAsia="en-GB"/>
              </w:rPr>
            </w:pPr>
            <w:del w:id="18743" w:author="Amandeep Virk" w:date="2019-04-09T15:53:00Z">
              <w:r w:rsidRPr="00D95271" w:rsidDel="00FE1451">
                <w:rPr>
                  <w:lang w:eastAsia="en-GB"/>
                </w:rPr>
                <w:delText>M</w:delText>
              </w:r>
            </w:del>
          </w:p>
        </w:tc>
      </w:tr>
      <w:tr w:rsidR="00D95271" w:rsidRPr="00D95271" w:rsidDel="00FE1451" w14:paraId="132127A8" w14:textId="2C08F65E" w:rsidTr="00D95271">
        <w:trPr>
          <w:cantSplit/>
          <w:del w:id="18744" w:author="Amandeep Virk" w:date="2019-04-09T15:53:00Z"/>
        </w:trPr>
        <w:tc>
          <w:tcPr>
            <w:tcW w:w="0" w:type="auto"/>
          </w:tcPr>
          <w:p w14:paraId="573FF91C" w14:textId="61A3360C" w:rsidR="00D95271" w:rsidRPr="00D95271" w:rsidDel="00FE1451" w:rsidRDefault="00D95271" w:rsidP="00D95271">
            <w:pPr>
              <w:overflowPunct w:val="0"/>
              <w:autoSpaceDE w:val="0"/>
              <w:autoSpaceDN w:val="0"/>
              <w:adjustRightInd w:val="0"/>
              <w:spacing w:after="0"/>
              <w:textAlignment w:val="baseline"/>
              <w:rPr>
                <w:del w:id="18745" w:author="Amandeep Virk" w:date="2019-04-09T15:53:00Z"/>
                <w:lang w:eastAsia="en-GB"/>
              </w:rPr>
            </w:pPr>
            <w:del w:id="18746" w:author="Amandeep Virk" w:date="2019-04-09T15:53:00Z">
              <w:r w:rsidRPr="00D95271" w:rsidDel="00FE1451">
                <w:rPr>
                  <w:lang w:eastAsia="en-GB"/>
                </w:rPr>
                <w:delText>CR10</w:delText>
              </w:r>
            </w:del>
          </w:p>
        </w:tc>
        <w:tc>
          <w:tcPr>
            <w:tcW w:w="0" w:type="auto"/>
          </w:tcPr>
          <w:p w14:paraId="4C4484D5" w14:textId="0DEE8BA0" w:rsidR="00D95271" w:rsidRPr="00D95271" w:rsidDel="00FE1451" w:rsidRDefault="00D95271" w:rsidP="00D95271">
            <w:pPr>
              <w:overflowPunct w:val="0"/>
              <w:autoSpaceDE w:val="0"/>
              <w:autoSpaceDN w:val="0"/>
              <w:adjustRightInd w:val="0"/>
              <w:spacing w:after="0"/>
              <w:textAlignment w:val="baseline"/>
              <w:rPr>
                <w:del w:id="18747" w:author="Amandeep Virk" w:date="2019-04-09T15:53:00Z"/>
                <w:lang w:eastAsia="en-GB"/>
              </w:rPr>
            </w:pPr>
            <w:del w:id="18748" w:author="Amandeep Virk" w:date="2019-04-09T15:53:00Z">
              <w:r w:rsidRPr="00D95271" w:rsidDel="00FE1451">
                <w:rPr>
                  <w:lang w:eastAsia="en-GB"/>
                </w:rPr>
                <w:delText>The UICC shall perform a validation of the SE after successful execution of this command as the current SE may have changed and this shall affect the access to files.</w:delText>
              </w:r>
            </w:del>
          </w:p>
        </w:tc>
        <w:tc>
          <w:tcPr>
            <w:tcW w:w="0" w:type="auto"/>
          </w:tcPr>
          <w:p w14:paraId="7BA8BB2A" w14:textId="136F331F" w:rsidR="00D95271" w:rsidRPr="00D95271" w:rsidDel="00FE1451" w:rsidRDefault="00D95271" w:rsidP="00D95271">
            <w:pPr>
              <w:overflowPunct w:val="0"/>
              <w:autoSpaceDE w:val="0"/>
              <w:autoSpaceDN w:val="0"/>
              <w:adjustRightInd w:val="0"/>
              <w:spacing w:after="0"/>
              <w:textAlignment w:val="baseline"/>
              <w:rPr>
                <w:del w:id="18749" w:author="Amandeep Virk" w:date="2019-04-09T15:53:00Z"/>
                <w:lang w:eastAsia="en-GB"/>
              </w:rPr>
            </w:pPr>
            <w:del w:id="18750" w:author="Amandeep Virk" w:date="2019-04-09T15:53:00Z">
              <w:r w:rsidRPr="00D95271" w:rsidDel="00FE1451">
                <w:rPr>
                  <w:lang w:eastAsia="en-GB"/>
                </w:rPr>
                <w:delText>Rel-4 - …</w:delText>
              </w:r>
            </w:del>
          </w:p>
        </w:tc>
      </w:tr>
    </w:tbl>
    <w:p w14:paraId="79FB12FF" w14:textId="3D72708D" w:rsidR="00D95271" w:rsidRPr="00D95271" w:rsidDel="00FE1451" w:rsidRDefault="00D95271" w:rsidP="00D95271">
      <w:pPr>
        <w:overflowPunct w:val="0"/>
        <w:autoSpaceDE w:val="0"/>
        <w:autoSpaceDN w:val="0"/>
        <w:adjustRightInd w:val="0"/>
        <w:textAlignment w:val="baseline"/>
        <w:rPr>
          <w:del w:id="18751" w:author="Amandeep Virk" w:date="2019-04-09T15:53:00Z"/>
          <w:lang w:eastAsia="en-GB"/>
        </w:rPr>
      </w:pPr>
      <w:del w:id="18752"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11.1</w:delText>
        </w:r>
        <w:r w:rsidRPr="00D95271" w:rsidDel="00FE1451">
          <w:rPr>
            <w:lang w:eastAsia="en-GB"/>
          </w:rPr>
          <w:delText>.12.</w:delText>
        </w:r>
      </w:del>
    </w:p>
    <w:p w14:paraId="3014BEF8" w14:textId="7C8AB44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753" w:author="Amandeep Virk" w:date="2019-04-09T15:53:00Z"/>
          <w:rFonts w:ascii="Arial" w:hAnsi="Arial"/>
          <w:sz w:val="22"/>
          <w:lang w:eastAsia="en-GB"/>
        </w:rPr>
      </w:pPr>
      <w:bookmarkStart w:id="18754" w:name="_Toc227661340"/>
      <w:del w:id="18755" w:author="Amandeep Virk" w:date="2019-04-09T15:53:00Z">
        <w:r w:rsidRPr="00D95271" w:rsidDel="00FE1451">
          <w:rPr>
            <w:rFonts w:ascii="Arial" w:hAnsi="Arial"/>
            <w:sz w:val="22"/>
            <w:lang w:eastAsia="en-GB"/>
          </w:rPr>
          <w:delText>6.8.1.12.3</w:delText>
        </w:r>
        <w:r w:rsidRPr="00D95271" w:rsidDel="00FE1451">
          <w:rPr>
            <w:rFonts w:ascii="Arial" w:hAnsi="Arial"/>
            <w:sz w:val="22"/>
            <w:lang w:eastAsia="en-GB"/>
          </w:rPr>
          <w:tab/>
          <w:delText>Test purpose</w:delText>
        </w:r>
        <w:bookmarkEnd w:id="18754"/>
      </w:del>
    </w:p>
    <w:p w14:paraId="26EEED2A" w14:textId="7032FB54" w:rsidR="00D95271" w:rsidRPr="00D95271" w:rsidDel="00FE1451" w:rsidRDefault="00D95271" w:rsidP="00D95271">
      <w:pPr>
        <w:overflowPunct w:val="0"/>
        <w:autoSpaceDE w:val="0"/>
        <w:autoSpaceDN w:val="0"/>
        <w:adjustRightInd w:val="0"/>
        <w:textAlignment w:val="baseline"/>
        <w:rPr>
          <w:del w:id="18756" w:author="Amandeep Virk" w:date="2019-04-09T15:53:00Z"/>
          <w:lang w:eastAsia="en-GB"/>
        </w:rPr>
      </w:pPr>
      <w:del w:id="18757" w:author="Amandeep Virk" w:date="2019-04-09T15:53:00Z">
        <w:r w:rsidRPr="00D95271" w:rsidDel="00FE1451">
          <w:rPr>
            <w:lang w:eastAsia="en-GB"/>
          </w:rPr>
          <w:delText>To verify that the ENABLE PIN function conforms to the above requirements.</w:delText>
        </w:r>
      </w:del>
    </w:p>
    <w:p w14:paraId="370D1928" w14:textId="4CCFD36E" w:rsidR="00D95271" w:rsidRPr="00D95271" w:rsidDel="00FE1451" w:rsidRDefault="00D95271" w:rsidP="00D95271">
      <w:pPr>
        <w:keepLines/>
        <w:overflowPunct w:val="0"/>
        <w:autoSpaceDE w:val="0"/>
        <w:autoSpaceDN w:val="0"/>
        <w:adjustRightInd w:val="0"/>
        <w:ind w:left="1135" w:hanging="851"/>
        <w:textAlignment w:val="baseline"/>
        <w:rPr>
          <w:del w:id="18758" w:author="Amandeep Virk" w:date="2019-04-09T15:53:00Z"/>
          <w:lang w:eastAsia="en-GB"/>
        </w:rPr>
      </w:pPr>
      <w:del w:id="18759" w:author="Amandeep Virk" w:date="2019-04-09T15:53: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w:delText>
        </w:r>
        <w:r w:rsidRPr="00D95271" w:rsidDel="00FE1451">
          <w:rPr>
            <w:rFonts w:hint="eastAsia"/>
            <w:lang w:eastAsia="en-GB"/>
          </w:rPr>
          <w:tab/>
          <w:delText>CR8</w:delText>
        </w:r>
        <w:r w:rsidRPr="00D95271" w:rsidDel="00FE1451">
          <w:rPr>
            <w:lang w:eastAsia="en-GB"/>
          </w:rPr>
          <w:delText xml:space="preserve"> is tested in subclause 6.6.5</w:delText>
        </w:r>
        <w:r w:rsidRPr="00D95271" w:rsidDel="00FE1451">
          <w:rPr>
            <w:rFonts w:hint="eastAsia"/>
            <w:lang w:eastAsia="en-GB"/>
          </w:rPr>
          <w:delText>.</w:delText>
        </w:r>
      </w:del>
    </w:p>
    <w:p w14:paraId="0C8AF684" w14:textId="24CF0923" w:rsidR="00D95271" w:rsidRPr="00D95271" w:rsidDel="00FE1451" w:rsidRDefault="00D95271" w:rsidP="00D95271">
      <w:pPr>
        <w:keepLines/>
        <w:overflowPunct w:val="0"/>
        <w:autoSpaceDE w:val="0"/>
        <w:autoSpaceDN w:val="0"/>
        <w:adjustRightInd w:val="0"/>
        <w:ind w:left="990" w:hanging="706"/>
        <w:textAlignment w:val="baseline"/>
        <w:rPr>
          <w:del w:id="18760" w:author="Amandeep Virk" w:date="2019-04-09T15:53:00Z"/>
          <w:lang w:eastAsia="en-GB"/>
        </w:rPr>
      </w:pPr>
      <w:del w:id="18761" w:author="Amandeep Virk" w:date="2019-04-09T15:53: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 xml:space="preserve">: </w:delText>
        </w:r>
        <w:r w:rsidRPr="00D95271" w:rsidDel="00FE1451">
          <w:rPr>
            <w:lang w:eastAsia="en-GB"/>
          </w:rPr>
          <w:delText>CR10 is not tested.</w:delText>
        </w:r>
      </w:del>
    </w:p>
    <w:p w14:paraId="4A1FD768" w14:textId="45E7B43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762" w:author="Amandeep Virk" w:date="2019-04-09T15:53:00Z"/>
          <w:rFonts w:ascii="Arial" w:hAnsi="Arial"/>
          <w:sz w:val="22"/>
          <w:lang w:eastAsia="en-GB"/>
        </w:rPr>
      </w:pPr>
      <w:bookmarkStart w:id="18763" w:name="_Toc227661341"/>
      <w:del w:id="18764" w:author="Amandeep Virk" w:date="2019-04-09T15:53:00Z">
        <w:r w:rsidRPr="00D95271" w:rsidDel="00FE1451">
          <w:rPr>
            <w:rFonts w:ascii="Arial" w:hAnsi="Arial"/>
            <w:sz w:val="22"/>
            <w:lang w:eastAsia="en-GB"/>
          </w:rPr>
          <w:delText>6.8.1.12.4</w:delText>
        </w:r>
        <w:r w:rsidRPr="00D95271" w:rsidDel="00FE1451">
          <w:rPr>
            <w:rFonts w:ascii="Arial" w:hAnsi="Arial"/>
            <w:sz w:val="22"/>
            <w:lang w:eastAsia="en-GB"/>
          </w:rPr>
          <w:tab/>
          <w:delText>Method of test</w:delText>
        </w:r>
        <w:bookmarkEnd w:id="18763"/>
      </w:del>
    </w:p>
    <w:p w14:paraId="42978620" w14:textId="45E40526" w:rsidR="00D95271" w:rsidRPr="00D95271" w:rsidDel="00FE1451" w:rsidRDefault="00D95271" w:rsidP="00D95271">
      <w:pPr>
        <w:overflowPunct w:val="0"/>
        <w:autoSpaceDE w:val="0"/>
        <w:autoSpaceDN w:val="0"/>
        <w:adjustRightInd w:val="0"/>
        <w:textAlignment w:val="baseline"/>
        <w:outlineLvl w:val="0"/>
        <w:rPr>
          <w:del w:id="18765" w:author="Amandeep Virk" w:date="2019-04-09T15:53:00Z"/>
          <w:lang w:eastAsia="en-GB"/>
        </w:rPr>
      </w:pPr>
      <w:del w:id="18766" w:author="Amandeep Virk" w:date="2019-04-09T15:53:00Z">
        <w:r w:rsidRPr="00D95271" w:rsidDel="00FE1451">
          <w:rPr>
            <w:b/>
            <w:lang w:eastAsia="en-GB"/>
          </w:rPr>
          <w:delText>Initial conditions</w:delText>
        </w:r>
      </w:del>
    </w:p>
    <w:p w14:paraId="4A014F31" w14:textId="57A66D47" w:rsidR="00D95271" w:rsidRPr="00D95271" w:rsidDel="00FE1451" w:rsidRDefault="00D95271" w:rsidP="00D95271">
      <w:pPr>
        <w:overflowPunct w:val="0"/>
        <w:autoSpaceDE w:val="0"/>
        <w:autoSpaceDN w:val="0"/>
        <w:adjustRightInd w:val="0"/>
        <w:ind w:left="568" w:hanging="284"/>
        <w:textAlignment w:val="baseline"/>
        <w:rPr>
          <w:del w:id="18767" w:author="Amandeep Virk" w:date="2019-04-09T15:53:00Z"/>
          <w:lang w:eastAsia="en-GB"/>
        </w:rPr>
      </w:pPr>
      <w:del w:id="18768"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2F47F546" w14:textId="7303EF26" w:rsidR="00D95271" w:rsidRPr="00D95271" w:rsidDel="00FE1451" w:rsidRDefault="00D95271" w:rsidP="00D95271">
      <w:pPr>
        <w:overflowPunct w:val="0"/>
        <w:autoSpaceDE w:val="0"/>
        <w:autoSpaceDN w:val="0"/>
        <w:adjustRightInd w:val="0"/>
        <w:textAlignment w:val="baseline"/>
        <w:outlineLvl w:val="0"/>
        <w:rPr>
          <w:del w:id="18769" w:author="Amandeep Virk" w:date="2019-04-09T15:53:00Z"/>
          <w:lang w:eastAsia="en-GB"/>
        </w:rPr>
      </w:pPr>
      <w:del w:id="18770" w:author="Amandeep Virk" w:date="2019-04-09T15:53:00Z">
        <w:r w:rsidRPr="00D95271" w:rsidDel="00FE1451">
          <w:rPr>
            <w:b/>
            <w:lang w:eastAsia="en-GB"/>
          </w:rPr>
          <w:delText>Test procedure 1</w:delText>
        </w:r>
      </w:del>
    </w:p>
    <w:p w14:paraId="76995C89" w14:textId="78FA7FD5" w:rsidR="00D95271" w:rsidRPr="00D95271" w:rsidDel="00FE1451" w:rsidRDefault="00D95271">
      <w:pPr>
        <w:numPr>
          <w:ilvl w:val="0"/>
          <w:numId w:val="22"/>
        </w:numPr>
        <w:overflowPunct w:val="0"/>
        <w:autoSpaceDE w:val="0"/>
        <w:autoSpaceDN w:val="0"/>
        <w:adjustRightInd w:val="0"/>
        <w:textAlignment w:val="baseline"/>
        <w:rPr>
          <w:del w:id="18771" w:author="Amandeep Virk" w:date="2019-04-09T15:53:00Z"/>
          <w:lang w:eastAsia="en-GB"/>
        </w:rPr>
        <w:pPrChange w:id="18772" w:author="Amandeep Virk" w:date="2019-04-09T16:05:00Z">
          <w:pPr>
            <w:numPr>
              <w:numId w:val="99"/>
            </w:numPr>
            <w:tabs>
              <w:tab w:val="num" w:pos="360"/>
              <w:tab w:val="num" w:pos="720"/>
            </w:tabs>
            <w:overflowPunct w:val="0"/>
            <w:autoSpaceDE w:val="0"/>
            <w:autoSpaceDN w:val="0"/>
            <w:adjustRightInd w:val="0"/>
            <w:ind w:left="720" w:hanging="720"/>
            <w:textAlignment w:val="baseline"/>
          </w:pPr>
        </w:pPrChange>
      </w:pPr>
      <w:del w:id="18773" w:author="Amandeep Virk" w:date="2019-04-09T15:53:00Z">
        <w:r w:rsidRPr="00D95271" w:rsidDel="00FE1451">
          <w:rPr>
            <w:lang w:eastAsia="en-GB"/>
          </w:rPr>
          <w:delText>The ME simulator shall reset the UICC.</w:delText>
        </w:r>
      </w:del>
    </w:p>
    <w:p w14:paraId="747FF95D" w14:textId="5442AACE" w:rsidR="00D95271" w:rsidRPr="00D95271" w:rsidDel="00FE1451" w:rsidRDefault="00D95271" w:rsidP="00D95271">
      <w:pPr>
        <w:overflowPunct w:val="0"/>
        <w:autoSpaceDE w:val="0"/>
        <w:autoSpaceDN w:val="0"/>
        <w:adjustRightInd w:val="0"/>
        <w:ind w:left="284"/>
        <w:textAlignment w:val="baseline"/>
        <w:rPr>
          <w:del w:id="18774" w:author="Amandeep Virk" w:date="2019-04-09T15:53:00Z"/>
          <w:lang w:eastAsia="en-GB"/>
        </w:rPr>
      </w:pPr>
      <w:del w:id="18775" w:author="Amandeep Virk" w:date="2019-04-09T15:53:00Z">
        <w:r w:rsidRPr="00D95271" w:rsidDel="00FE1451">
          <w:rPr>
            <w:lang w:eastAsia="en-GB"/>
          </w:rPr>
          <w:delText>b)</w:delText>
        </w:r>
        <w:r w:rsidRPr="00D95271" w:rsidDel="00FE1451">
          <w:rPr>
            <w:lang w:eastAsia="en-GB"/>
          </w:rPr>
          <w:tab/>
          <w:delText>The ME simulator shall send a DISABLE PIN command with PIN to the UICC.</w:delText>
        </w:r>
      </w:del>
    </w:p>
    <w:p w14:paraId="6C8E5FE4" w14:textId="1C9F7A4E" w:rsidR="00D95271" w:rsidRPr="00D95271" w:rsidDel="00FE1451" w:rsidRDefault="00D95271">
      <w:pPr>
        <w:numPr>
          <w:ilvl w:val="0"/>
          <w:numId w:val="63"/>
        </w:numPr>
        <w:overflowPunct w:val="0"/>
        <w:autoSpaceDE w:val="0"/>
        <w:autoSpaceDN w:val="0"/>
        <w:adjustRightInd w:val="0"/>
        <w:textAlignment w:val="baseline"/>
        <w:rPr>
          <w:del w:id="18776" w:author="Amandeep Virk" w:date="2019-04-09T15:53:00Z"/>
          <w:lang w:eastAsia="en-GB"/>
        </w:rPr>
        <w:pPrChange w:id="18777"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78" w:author="Amandeep Virk" w:date="2019-04-09T15:53:00Z">
        <w:r w:rsidRPr="00D95271" w:rsidDel="00FE1451">
          <w:rPr>
            <w:lang w:eastAsia="en-GB"/>
          </w:rPr>
          <w:delText>The ME simulator shall reset the UICC.</w:delText>
        </w:r>
      </w:del>
    </w:p>
    <w:p w14:paraId="2D019874" w14:textId="253B37F8" w:rsidR="00D95271" w:rsidRPr="00D95271" w:rsidDel="00FE1451" w:rsidRDefault="00D95271">
      <w:pPr>
        <w:numPr>
          <w:ilvl w:val="0"/>
          <w:numId w:val="63"/>
        </w:numPr>
        <w:overflowPunct w:val="0"/>
        <w:autoSpaceDE w:val="0"/>
        <w:autoSpaceDN w:val="0"/>
        <w:adjustRightInd w:val="0"/>
        <w:textAlignment w:val="baseline"/>
        <w:rPr>
          <w:del w:id="18779" w:author="Amandeep Virk" w:date="2019-04-09T15:53:00Z"/>
          <w:lang w:eastAsia="en-GB"/>
        </w:rPr>
        <w:pPrChange w:id="18780"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81"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31425FE6" w14:textId="7E151FD9" w:rsidR="00D95271" w:rsidRPr="00D95271" w:rsidDel="00FE1451" w:rsidRDefault="00D95271">
      <w:pPr>
        <w:numPr>
          <w:ilvl w:val="0"/>
          <w:numId w:val="63"/>
        </w:numPr>
        <w:overflowPunct w:val="0"/>
        <w:autoSpaceDE w:val="0"/>
        <w:autoSpaceDN w:val="0"/>
        <w:adjustRightInd w:val="0"/>
        <w:textAlignment w:val="baseline"/>
        <w:rPr>
          <w:del w:id="18782" w:author="Amandeep Virk" w:date="2019-04-09T15:53:00Z"/>
          <w:lang w:eastAsia="en-GB"/>
        </w:rPr>
        <w:pPrChange w:id="18783"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84"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5A65D883" w14:textId="7504450C" w:rsidR="00D95271" w:rsidRPr="00D95271" w:rsidDel="00FE1451" w:rsidRDefault="00D95271">
      <w:pPr>
        <w:numPr>
          <w:ilvl w:val="0"/>
          <w:numId w:val="63"/>
        </w:numPr>
        <w:overflowPunct w:val="0"/>
        <w:autoSpaceDE w:val="0"/>
        <w:autoSpaceDN w:val="0"/>
        <w:adjustRightInd w:val="0"/>
        <w:textAlignment w:val="baseline"/>
        <w:rPr>
          <w:del w:id="18785" w:author="Amandeep Virk" w:date="2019-04-09T15:53:00Z"/>
          <w:lang w:eastAsia="en-GB"/>
        </w:rPr>
        <w:pPrChange w:id="18786"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87" w:author="Amandeep Virk" w:date="2019-04-09T15:53:00Z">
        <w:r w:rsidRPr="00D95271" w:rsidDel="00FE1451">
          <w:rPr>
            <w:lang w:eastAsia="en-GB"/>
          </w:rPr>
          <w:delText>The ME simulator shall send a READ BINARY command using a length of 2 bytes to the UICC.</w:delText>
        </w:r>
      </w:del>
    </w:p>
    <w:p w14:paraId="10301141" w14:textId="219A6BB8" w:rsidR="00D95271" w:rsidRPr="00D95271" w:rsidDel="00FE1451" w:rsidRDefault="00D95271" w:rsidP="00D95271">
      <w:pPr>
        <w:overflowPunct w:val="0"/>
        <w:autoSpaceDE w:val="0"/>
        <w:autoSpaceDN w:val="0"/>
        <w:adjustRightInd w:val="0"/>
        <w:ind w:left="540" w:firstLine="27"/>
        <w:textAlignment w:val="baseline"/>
        <w:rPr>
          <w:del w:id="18788" w:author="Amandeep Virk" w:date="2019-04-09T15:53:00Z"/>
          <w:lang w:eastAsia="en-GB"/>
        </w:rPr>
      </w:pPr>
      <w:del w:id="18789" w:author="Amandeep Virk" w:date="2019-04-09T15:53:00Z">
        <w:r w:rsidRPr="00D95271" w:rsidDel="00FE1451">
          <w:rPr>
            <w:i/>
            <w:lang w:eastAsia="en-GB"/>
          </w:rPr>
          <w:tab/>
          <w:delText>The status condition returned by the UICC shall be SW1 = '90', SW2 = '00' - normal ending of the command.</w:delText>
        </w:r>
      </w:del>
    </w:p>
    <w:p w14:paraId="1F12A12A" w14:textId="2BE2A662" w:rsidR="00D95271" w:rsidRPr="00D95271" w:rsidDel="00FE1451" w:rsidRDefault="00D95271">
      <w:pPr>
        <w:numPr>
          <w:ilvl w:val="0"/>
          <w:numId w:val="63"/>
        </w:numPr>
        <w:overflowPunct w:val="0"/>
        <w:autoSpaceDE w:val="0"/>
        <w:autoSpaceDN w:val="0"/>
        <w:adjustRightInd w:val="0"/>
        <w:textAlignment w:val="baseline"/>
        <w:rPr>
          <w:del w:id="18790" w:author="Amandeep Virk" w:date="2019-04-09T15:53:00Z"/>
          <w:lang w:eastAsia="en-GB"/>
        </w:rPr>
        <w:pPrChange w:id="18791"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92" w:author="Amandeep Virk" w:date="2019-04-09T15:53:00Z">
        <w:r w:rsidRPr="00D95271" w:rsidDel="00FE1451">
          <w:rPr>
            <w:lang w:eastAsia="en-GB"/>
          </w:rPr>
          <w:delText>The ME simulator shall send an ENABLE PIN command with incorrect PIN to the UICC.</w:delText>
        </w:r>
      </w:del>
    </w:p>
    <w:p w14:paraId="28BD84BA" w14:textId="64300C33" w:rsidR="00D95271" w:rsidRPr="00D95271" w:rsidDel="00FE1451" w:rsidRDefault="00D95271" w:rsidP="00D95271">
      <w:pPr>
        <w:overflowPunct w:val="0"/>
        <w:autoSpaceDE w:val="0"/>
        <w:autoSpaceDN w:val="0"/>
        <w:adjustRightInd w:val="0"/>
        <w:ind w:left="540" w:firstLine="27"/>
        <w:textAlignment w:val="baseline"/>
        <w:rPr>
          <w:del w:id="18793" w:author="Amandeep Virk" w:date="2019-04-09T15:53:00Z"/>
          <w:lang w:eastAsia="en-GB"/>
        </w:rPr>
      </w:pPr>
      <w:del w:id="18794" w:author="Amandeep Virk" w:date="2019-04-09T15:53:00Z">
        <w:r w:rsidRPr="00D95271" w:rsidDel="00FE1451">
          <w:rPr>
            <w:rFonts w:hint="eastAsia"/>
            <w:i/>
            <w:lang w:eastAsia="en-GB"/>
          </w:rPr>
          <w:delText>The status condition returned by the UICC shall be SW1 = </w:delText>
        </w:r>
        <w:r w:rsidRPr="00D95271" w:rsidDel="00FE1451">
          <w:rPr>
            <w:i/>
            <w:lang w:eastAsia="en-GB"/>
          </w:rPr>
          <w:delText>'</w:delText>
        </w:r>
        <w:r w:rsidRPr="00D95271" w:rsidDel="00FE1451">
          <w:rPr>
            <w:rFonts w:hint="eastAsia"/>
            <w:i/>
            <w:lang w:eastAsia="en-GB"/>
          </w:rPr>
          <w:delText>63</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C2</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unsuccessful PIN verification, 2 attempts left [CR4].</w:delText>
        </w:r>
      </w:del>
    </w:p>
    <w:p w14:paraId="09999D74" w14:textId="186AB98C" w:rsidR="00D95271" w:rsidRPr="00D95271" w:rsidDel="00FE1451" w:rsidRDefault="00D95271">
      <w:pPr>
        <w:numPr>
          <w:ilvl w:val="0"/>
          <w:numId w:val="63"/>
        </w:numPr>
        <w:overflowPunct w:val="0"/>
        <w:autoSpaceDE w:val="0"/>
        <w:autoSpaceDN w:val="0"/>
        <w:adjustRightInd w:val="0"/>
        <w:textAlignment w:val="baseline"/>
        <w:rPr>
          <w:del w:id="18795" w:author="Amandeep Virk" w:date="2019-04-09T15:53:00Z"/>
          <w:lang w:eastAsia="en-GB"/>
        </w:rPr>
        <w:pPrChange w:id="18796"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97" w:author="Amandeep Virk" w:date="2019-04-09T15:53:00Z">
        <w:r w:rsidRPr="00D95271" w:rsidDel="00FE1451">
          <w:rPr>
            <w:lang w:eastAsia="en-GB"/>
          </w:rPr>
          <w:delText>The ME simulator shall send a READ BINARY command using a length of 2 bytes to the UICC.</w:delText>
        </w:r>
      </w:del>
    </w:p>
    <w:p w14:paraId="653A225C" w14:textId="0543C832" w:rsidR="00D95271" w:rsidRPr="00D95271" w:rsidDel="00FE1451" w:rsidRDefault="00D95271" w:rsidP="00D95271">
      <w:pPr>
        <w:overflowPunct w:val="0"/>
        <w:autoSpaceDE w:val="0"/>
        <w:autoSpaceDN w:val="0"/>
        <w:adjustRightInd w:val="0"/>
        <w:ind w:left="540" w:firstLine="27"/>
        <w:textAlignment w:val="baseline"/>
        <w:rPr>
          <w:del w:id="18798" w:author="Amandeep Virk" w:date="2019-04-09T15:53:00Z"/>
          <w:lang w:eastAsia="en-GB"/>
        </w:rPr>
      </w:pPr>
      <w:del w:id="18799" w:author="Amandeep Virk" w:date="2019-04-09T15:53:00Z">
        <w:r w:rsidRPr="00D95271" w:rsidDel="00FE1451">
          <w:rPr>
            <w:i/>
            <w:lang w:eastAsia="en-GB"/>
          </w:rPr>
          <w:tab/>
          <w:delText xml:space="preserve">The status condition returned by the UICC shall be SW1 = '90', SW2 = '00' – </w:delText>
        </w:r>
        <w:r w:rsidRPr="00D95271" w:rsidDel="00FE1451">
          <w:rPr>
            <w:rFonts w:hint="eastAsia"/>
            <w:i/>
            <w:lang w:eastAsia="en-GB"/>
          </w:rPr>
          <w:delText xml:space="preserve">normal ending of the command </w:delText>
        </w:r>
        <w:r w:rsidRPr="00D95271" w:rsidDel="00FE1451">
          <w:rPr>
            <w:i/>
            <w:lang w:eastAsia="en-GB"/>
          </w:rPr>
          <w:delText>[CR1].</w:delText>
        </w:r>
      </w:del>
    </w:p>
    <w:p w14:paraId="02451E9C" w14:textId="542B8B10" w:rsidR="00D95271" w:rsidRPr="00D95271" w:rsidDel="00FE1451" w:rsidRDefault="00D95271">
      <w:pPr>
        <w:numPr>
          <w:ilvl w:val="0"/>
          <w:numId w:val="63"/>
        </w:numPr>
        <w:overflowPunct w:val="0"/>
        <w:autoSpaceDE w:val="0"/>
        <w:autoSpaceDN w:val="0"/>
        <w:adjustRightInd w:val="0"/>
        <w:textAlignment w:val="baseline"/>
        <w:rPr>
          <w:del w:id="18800" w:author="Amandeep Virk" w:date="2019-04-09T15:53:00Z"/>
          <w:lang w:eastAsia="en-GB"/>
        </w:rPr>
        <w:pPrChange w:id="18801"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02" w:author="Amandeep Virk" w:date="2019-04-09T15:53:00Z">
        <w:r w:rsidRPr="00D95271" w:rsidDel="00FE1451">
          <w:rPr>
            <w:lang w:eastAsia="en-GB"/>
          </w:rPr>
          <w:delText>The ME simulator shall send a STATUS command to the UICC.</w:delText>
        </w:r>
      </w:del>
    </w:p>
    <w:p w14:paraId="30B3EB77" w14:textId="2582BCDB" w:rsidR="00D95271" w:rsidRPr="00D95271" w:rsidDel="00FE1451" w:rsidRDefault="00D95271" w:rsidP="00D95271">
      <w:pPr>
        <w:overflowPunct w:val="0"/>
        <w:autoSpaceDE w:val="0"/>
        <w:autoSpaceDN w:val="0"/>
        <w:adjustRightInd w:val="0"/>
        <w:ind w:left="540" w:firstLine="27"/>
        <w:textAlignment w:val="baseline"/>
        <w:rPr>
          <w:del w:id="18803" w:author="Amandeep Virk" w:date="2019-04-09T15:53:00Z"/>
          <w:i/>
          <w:lang w:eastAsia="en-GB"/>
        </w:rPr>
      </w:pPr>
      <w:del w:id="18804" w:author="Amandeep Virk" w:date="2019-04-09T15:53:00Z">
        <w:r w:rsidRPr="00D95271" w:rsidDel="00FE1451">
          <w:rPr>
            <w:i/>
            <w:lang w:eastAsia="en-GB"/>
          </w:rPr>
          <w:tab/>
          <w:delText>The following shall be true of the response data [CR4]:</w:delText>
        </w:r>
      </w:del>
    </w:p>
    <w:p w14:paraId="015CEED5" w14:textId="0E7B084F" w:rsidR="00D95271" w:rsidRPr="00D95271" w:rsidDel="00FE1451" w:rsidRDefault="00D95271" w:rsidP="00D95271">
      <w:pPr>
        <w:overflowPunct w:val="0"/>
        <w:autoSpaceDE w:val="0"/>
        <w:autoSpaceDN w:val="0"/>
        <w:adjustRightInd w:val="0"/>
        <w:ind w:left="540" w:firstLine="27"/>
        <w:textAlignment w:val="baseline"/>
        <w:rPr>
          <w:del w:id="18805" w:author="Amandeep Virk" w:date="2019-04-09T15:53:00Z"/>
          <w:i/>
          <w:lang w:eastAsia="en-GB"/>
        </w:rPr>
      </w:pPr>
      <w:del w:id="18806" w:author="Amandeep Virk" w:date="2019-04-09T15:53:00Z">
        <w:r w:rsidRPr="00D95271" w:rsidDel="00FE1451">
          <w:rPr>
            <w:i/>
            <w:lang w:eastAsia="en-GB"/>
          </w:rPr>
          <w:delText>-</w:delText>
        </w:r>
        <w:r w:rsidRPr="00D95271" w:rsidDel="00FE1451">
          <w:rPr>
            <w:i/>
            <w:lang w:eastAsia="en-GB"/>
          </w:rPr>
          <w:tab/>
          <w:delText xml:space="preserve">TLV DO with </w:delText>
        </w:r>
        <w:r w:rsidRPr="00D95271" w:rsidDel="00FE1451">
          <w:rPr>
            <w:rFonts w:hint="eastAsia"/>
            <w:i/>
            <w:lang w:eastAsia="en-GB"/>
          </w:rPr>
          <w:delText xml:space="preserve">tag '90' in the PS template DO of the response data </w:delText>
        </w:r>
        <w:r w:rsidRPr="00D95271" w:rsidDel="00FE1451">
          <w:rPr>
            <w:i/>
            <w:lang w:eastAsia="en-GB"/>
          </w:rPr>
          <w:delText xml:space="preserve">shall </w:delText>
        </w:r>
        <w:r w:rsidRPr="00D95271" w:rsidDel="00FE1451">
          <w:rPr>
            <w:rFonts w:hint="eastAsia"/>
            <w:i/>
            <w:lang w:eastAsia="en-GB"/>
          </w:rPr>
          <w:delText>indicate</w:delText>
        </w:r>
        <w:r w:rsidRPr="00D95271" w:rsidDel="00FE1451">
          <w:rPr>
            <w:i/>
            <w:lang w:eastAsia="en-GB"/>
          </w:rPr>
          <w:delText xml:space="preserve"> that PIN is </w:delText>
        </w:r>
        <w:r w:rsidRPr="00D95271" w:rsidDel="00FE1451">
          <w:rPr>
            <w:rFonts w:hint="eastAsia"/>
            <w:i/>
            <w:lang w:eastAsia="en-GB"/>
          </w:rPr>
          <w:delText>still dis</w:delText>
        </w:r>
        <w:r w:rsidRPr="00D95271" w:rsidDel="00FE1451">
          <w:rPr>
            <w:i/>
            <w:lang w:eastAsia="en-GB"/>
          </w:rPr>
          <w:delText>abled.</w:delText>
        </w:r>
      </w:del>
    </w:p>
    <w:p w14:paraId="65430724" w14:textId="28527750" w:rsidR="00D95271" w:rsidRPr="00D95271" w:rsidDel="00FE1451" w:rsidRDefault="00D95271">
      <w:pPr>
        <w:numPr>
          <w:ilvl w:val="0"/>
          <w:numId w:val="63"/>
        </w:numPr>
        <w:overflowPunct w:val="0"/>
        <w:autoSpaceDE w:val="0"/>
        <w:autoSpaceDN w:val="0"/>
        <w:adjustRightInd w:val="0"/>
        <w:textAlignment w:val="baseline"/>
        <w:rPr>
          <w:del w:id="18807" w:author="Amandeep Virk" w:date="2019-04-09T15:53:00Z"/>
          <w:lang w:eastAsia="en-GB"/>
        </w:rPr>
        <w:pPrChange w:id="18808"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09" w:author="Amandeep Virk" w:date="2019-04-09T15:53:00Z">
        <w:r w:rsidRPr="00D95271" w:rsidDel="00FE1451">
          <w:rPr>
            <w:lang w:eastAsia="en-GB"/>
          </w:rPr>
          <w:delText>The ME simulator shall send an ENABLE PIN command with incorrect</w:delText>
        </w:r>
        <w:r w:rsidRPr="00D95271" w:rsidDel="00FE1451">
          <w:rPr>
            <w:b/>
            <w:lang w:eastAsia="en-GB"/>
          </w:rPr>
          <w:delText xml:space="preserve"> </w:delText>
        </w:r>
        <w:r w:rsidRPr="00D95271" w:rsidDel="00FE1451">
          <w:rPr>
            <w:lang w:eastAsia="en-GB"/>
          </w:rPr>
          <w:delText>PIN to the UICC.</w:delText>
        </w:r>
      </w:del>
    </w:p>
    <w:p w14:paraId="5775DEE6" w14:textId="1C0214B2" w:rsidR="00D95271" w:rsidRPr="00D95271" w:rsidDel="00FE1451" w:rsidRDefault="00D95271" w:rsidP="00D95271">
      <w:pPr>
        <w:overflowPunct w:val="0"/>
        <w:autoSpaceDE w:val="0"/>
        <w:autoSpaceDN w:val="0"/>
        <w:adjustRightInd w:val="0"/>
        <w:ind w:left="540" w:firstLine="27"/>
        <w:textAlignment w:val="baseline"/>
        <w:rPr>
          <w:del w:id="18810" w:author="Amandeep Virk" w:date="2019-04-09T15:53:00Z"/>
          <w:lang w:eastAsia="en-GB"/>
        </w:rPr>
      </w:pPr>
      <w:del w:id="18811"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w:delText>
        </w:r>
      </w:del>
    </w:p>
    <w:p w14:paraId="5FF4F54B" w14:textId="7DAAFB49" w:rsidR="00D95271" w:rsidRPr="00D95271" w:rsidDel="00FE1451" w:rsidRDefault="00D95271">
      <w:pPr>
        <w:numPr>
          <w:ilvl w:val="0"/>
          <w:numId w:val="63"/>
        </w:numPr>
        <w:overflowPunct w:val="0"/>
        <w:autoSpaceDE w:val="0"/>
        <w:autoSpaceDN w:val="0"/>
        <w:adjustRightInd w:val="0"/>
        <w:textAlignment w:val="baseline"/>
        <w:rPr>
          <w:del w:id="18812" w:author="Amandeep Virk" w:date="2019-04-09T15:53:00Z"/>
          <w:lang w:eastAsia="en-GB"/>
        </w:rPr>
        <w:pPrChange w:id="18813"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14" w:author="Amandeep Virk" w:date="2019-04-09T15:53:00Z">
        <w:r w:rsidRPr="00D95271" w:rsidDel="00FE1451">
          <w:rPr>
            <w:lang w:eastAsia="en-GB"/>
          </w:rPr>
          <w:delText xml:space="preserve">The ME simulator shall send an ENABLE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537332FC" w14:textId="2076066A" w:rsidR="00D95271" w:rsidRPr="00D95271" w:rsidDel="00FE1451" w:rsidRDefault="00D95271" w:rsidP="00D95271">
      <w:pPr>
        <w:overflowPunct w:val="0"/>
        <w:autoSpaceDE w:val="0"/>
        <w:autoSpaceDN w:val="0"/>
        <w:adjustRightInd w:val="0"/>
        <w:ind w:left="540" w:firstLine="27"/>
        <w:textAlignment w:val="baseline"/>
        <w:rPr>
          <w:del w:id="18815" w:author="Amandeep Virk" w:date="2019-04-09T15:53:00Z"/>
          <w:lang w:eastAsia="en-GB"/>
        </w:rPr>
      </w:pPr>
      <w:del w:id="18816" w:author="Amandeep Virk" w:date="2019-04-09T15:53:00Z">
        <w:r w:rsidRPr="00D95271" w:rsidDel="00FE1451">
          <w:rPr>
            <w:i/>
            <w:lang w:eastAsia="en-GB"/>
          </w:rPr>
          <w:tab/>
          <w:delText>The status condition returned by the UICC shall be SW1 = '90', SW2 = '00' - normal ending of the command [CR2</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7</w:delText>
        </w:r>
        <w:r w:rsidRPr="00D95271" w:rsidDel="00FE1451">
          <w:rPr>
            <w:i/>
            <w:lang w:eastAsia="en-GB"/>
          </w:rPr>
          <w:delText>].</w:delText>
        </w:r>
      </w:del>
    </w:p>
    <w:p w14:paraId="0577C73D" w14:textId="4B7AEFD7" w:rsidR="00D95271" w:rsidRPr="00D95271" w:rsidDel="00FE1451" w:rsidRDefault="00D95271">
      <w:pPr>
        <w:numPr>
          <w:ilvl w:val="0"/>
          <w:numId w:val="63"/>
        </w:numPr>
        <w:overflowPunct w:val="0"/>
        <w:autoSpaceDE w:val="0"/>
        <w:autoSpaceDN w:val="0"/>
        <w:adjustRightInd w:val="0"/>
        <w:textAlignment w:val="baseline"/>
        <w:rPr>
          <w:del w:id="18817" w:author="Amandeep Virk" w:date="2019-04-09T15:53:00Z"/>
          <w:lang w:eastAsia="en-GB"/>
        </w:rPr>
        <w:pPrChange w:id="18818"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19" w:author="Amandeep Virk" w:date="2019-04-09T15:53:00Z">
        <w:r w:rsidRPr="00D95271" w:rsidDel="00FE1451">
          <w:rPr>
            <w:lang w:eastAsia="en-GB"/>
          </w:rPr>
          <w:delText>The ME simulator shall send a STATUS command to the UICC.</w:delText>
        </w:r>
      </w:del>
    </w:p>
    <w:p w14:paraId="5F2332E5" w14:textId="464FE4F2" w:rsidR="00D95271" w:rsidRPr="00D95271" w:rsidDel="00FE1451" w:rsidRDefault="00D95271" w:rsidP="00D95271">
      <w:pPr>
        <w:overflowPunct w:val="0"/>
        <w:autoSpaceDE w:val="0"/>
        <w:autoSpaceDN w:val="0"/>
        <w:adjustRightInd w:val="0"/>
        <w:ind w:left="540" w:firstLine="27"/>
        <w:textAlignment w:val="baseline"/>
        <w:rPr>
          <w:del w:id="18820" w:author="Amandeep Virk" w:date="2019-04-09T15:53:00Z"/>
          <w:i/>
          <w:lang w:eastAsia="en-GB"/>
        </w:rPr>
      </w:pPr>
      <w:del w:id="18821" w:author="Amandeep Virk" w:date="2019-04-09T15:53:00Z">
        <w:r w:rsidRPr="00D95271" w:rsidDel="00FE1451">
          <w:rPr>
            <w:i/>
            <w:lang w:eastAsia="en-GB"/>
          </w:rPr>
          <w:tab/>
          <w:delText>The following shall be true of the response data [CR4]:</w:delText>
        </w:r>
      </w:del>
    </w:p>
    <w:p w14:paraId="64645CD2" w14:textId="56C0A0CA" w:rsidR="00D95271" w:rsidRPr="00D95271" w:rsidDel="00FE1451" w:rsidRDefault="00D95271" w:rsidP="00D95271">
      <w:pPr>
        <w:overflowPunct w:val="0"/>
        <w:autoSpaceDE w:val="0"/>
        <w:autoSpaceDN w:val="0"/>
        <w:adjustRightInd w:val="0"/>
        <w:ind w:left="540" w:firstLine="27"/>
        <w:textAlignment w:val="baseline"/>
        <w:rPr>
          <w:del w:id="18822" w:author="Amandeep Virk" w:date="2019-04-09T15:53:00Z"/>
          <w:i/>
          <w:lang w:eastAsia="en-GB"/>
        </w:rPr>
      </w:pPr>
      <w:del w:id="18823" w:author="Amandeep Virk" w:date="2019-04-09T15:53:00Z">
        <w:r w:rsidRPr="00D95271" w:rsidDel="00FE1451">
          <w:rPr>
            <w:i/>
            <w:lang w:eastAsia="en-GB"/>
          </w:rPr>
          <w:delText>-</w:delText>
        </w:r>
        <w:r w:rsidRPr="00D95271" w:rsidDel="00FE1451">
          <w:rPr>
            <w:i/>
            <w:lang w:eastAsia="en-GB"/>
          </w:rPr>
          <w:tab/>
          <w:delText xml:space="preserve">TLV DO with </w:delText>
        </w:r>
        <w:r w:rsidRPr="00D95271" w:rsidDel="00FE1451">
          <w:rPr>
            <w:rFonts w:hint="eastAsia"/>
            <w:i/>
            <w:lang w:eastAsia="en-GB"/>
          </w:rPr>
          <w:delText xml:space="preserve">tag '90' in the PS template DO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PIN is </w:delText>
        </w:r>
        <w:r w:rsidRPr="00D95271" w:rsidDel="00FE1451">
          <w:rPr>
            <w:rFonts w:hint="eastAsia"/>
            <w:i/>
            <w:lang w:eastAsia="en-GB"/>
          </w:rPr>
          <w:delText>now enabled.</w:delText>
        </w:r>
      </w:del>
    </w:p>
    <w:p w14:paraId="7949D820" w14:textId="221CCBF5" w:rsidR="00D95271" w:rsidRPr="00D95271" w:rsidDel="00FE1451" w:rsidRDefault="00D95271">
      <w:pPr>
        <w:numPr>
          <w:ilvl w:val="0"/>
          <w:numId w:val="63"/>
        </w:numPr>
        <w:overflowPunct w:val="0"/>
        <w:autoSpaceDE w:val="0"/>
        <w:autoSpaceDN w:val="0"/>
        <w:adjustRightInd w:val="0"/>
        <w:textAlignment w:val="baseline"/>
        <w:rPr>
          <w:del w:id="18824" w:author="Amandeep Virk" w:date="2019-04-09T15:53:00Z"/>
          <w:lang w:eastAsia="en-GB"/>
        </w:rPr>
        <w:pPrChange w:id="18825"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26" w:author="Amandeep Virk" w:date="2019-04-09T15:53:00Z">
        <w:r w:rsidRPr="00D95271" w:rsidDel="00FE1451">
          <w:rPr>
            <w:lang w:eastAsia="en-GB"/>
          </w:rPr>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to the UICC.</w:delText>
        </w:r>
      </w:del>
    </w:p>
    <w:p w14:paraId="20F53CC9" w14:textId="61058A42" w:rsidR="00D95271" w:rsidRPr="00D95271" w:rsidDel="00FE1451" w:rsidRDefault="00D95271" w:rsidP="00D95271">
      <w:pPr>
        <w:overflowPunct w:val="0"/>
        <w:autoSpaceDE w:val="0"/>
        <w:autoSpaceDN w:val="0"/>
        <w:adjustRightInd w:val="0"/>
        <w:ind w:left="540" w:firstLine="27"/>
        <w:textAlignment w:val="baseline"/>
        <w:rPr>
          <w:del w:id="18827" w:author="Amandeep Virk" w:date="2019-04-09T15:53:00Z"/>
          <w:lang w:eastAsia="en-GB"/>
        </w:rPr>
      </w:pPr>
      <w:del w:id="18828"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 xml:space="preserve">[CR3] </w:delText>
        </w:r>
      </w:del>
    </w:p>
    <w:p w14:paraId="7B29B9EA" w14:textId="0E7E522B" w:rsidR="00D95271" w:rsidRPr="00D95271" w:rsidDel="00FE1451" w:rsidRDefault="00D95271">
      <w:pPr>
        <w:numPr>
          <w:ilvl w:val="0"/>
          <w:numId w:val="63"/>
        </w:numPr>
        <w:overflowPunct w:val="0"/>
        <w:autoSpaceDE w:val="0"/>
        <w:autoSpaceDN w:val="0"/>
        <w:adjustRightInd w:val="0"/>
        <w:textAlignment w:val="baseline"/>
        <w:rPr>
          <w:del w:id="18829" w:author="Amandeep Virk" w:date="2019-04-09T15:53:00Z"/>
          <w:lang w:eastAsia="en-GB"/>
        </w:rPr>
        <w:pPrChange w:id="18830"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31" w:author="Amandeep Virk" w:date="2019-04-09T15:53:00Z">
        <w:r w:rsidRPr="00D95271" w:rsidDel="00FE1451">
          <w:rPr>
            <w:lang w:eastAsia="en-GB"/>
          </w:rPr>
          <w:delText>The ME simulator shall reset the UICC.</w:delText>
        </w:r>
      </w:del>
    </w:p>
    <w:p w14:paraId="0ACE507B" w14:textId="1A5262B9" w:rsidR="00D95271" w:rsidRPr="00D95271" w:rsidDel="00FE1451" w:rsidRDefault="00D95271">
      <w:pPr>
        <w:numPr>
          <w:ilvl w:val="0"/>
          <w:numId w:val="63"/>
        </w:numPr>
        <w:overflowPunct w:val="0"/>
        <w:autoSpaceDE w:val="0"/>
        <w:autoSpaceDN w:val="0"/>
        <w:adjustRightInd w:val="0"/>
        <w:textAlignment w:val="baseline"/>
        <w:rPr>
          <w:del w:id="18832" w:author="Amandeep Virk" w:date="2019-04-09T15:53:00Z"/>
          <w:lang w:eastAsia="en-GB"/>
        </w:rPr>
        <w:pPrChange w:id="18833"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34"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27F22593" w14:textId="7779C266" w:rsidR="00D95271" w:rsidRPr="00D95271" w:rsidDel="00FE1451" w:rsidRDefault="00D95271">
      <w:pPr>
        <w:numPr>
          <w:ilvl w:val="0"/>
          <w:numId w:val="63"/>
        </w:numPr>
        <w:overflowPunct w:val="0"/>
        <w:autoSpaceDE w:val="0"/>
        <w:autoSpaceDN w:val="0"/>
        <w:adjustRightInd w:val="0"/>
        <w:textAlignment w:val="baseline"/>
        <w:rPr>
          <w:del w:id="18835" w:author="Amandeep Virk" w:date="2019-04-09T15:53:00Z"/>
          <w:lang w:eastAsia="en-GB"/>
        </w:rPr>
        <w:pPrChange w:id="18836"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37"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0F98364C" w14:textId="1593E8EB" w:rsidR="00D95271" w:rsidRPr="00D95271" w:rsidDel="00FE1451" w:rsidRDefault="00D95271">
      <w:pPr>
        <w:numPr>
          <w:ilvl w:val="0"/>
          <w:numId w:val="63"/>
        </w:numPr>
        <w:overflowPunct w:val="0"/>
        <w:autoSpaceDE w:val="0"/>
        <w:autoSpaceDN w:val="0"/>
        <w:adjustRightInd w:val="0"/>
        <w:textAlignment w:val="baseline"/>
        <w:rPr>
          <w:del w:id="18838" w:author="Amandeep Virk" w:date="2019-04-09T15:53:00Z"/>
          <w:lang w:eastAsia="en-GB"/>
        </w:rPr>
        <w:pPrChange w:id="18839"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40" w:author="Amandeep Virk" w:date="2019-04-09T15:53:00Z">
        <w:r w:rsidRPr="00D95271" w:rsidDel="00FE1451">
          <w:rPr>
            <w:lang w:eastAsia="en-GB"/>
          </w:rPr>
          <w:delText>The ME simulator shall send a READ BINARY command using a length of 2 bytes to the UICC.</w:delText>
        </w:r>
      </w:del>
    </w:p>
    <w:p w14:paraId="5D67B66F" w14:textId="571BB993" w:rsidR="00D95271" w:rsidRPr="00D95271" w:rsidDel="00FE1451" w:rsidRDefault="00D95271" w:rsidP="00D95271">
      <w:pPr>
        <w:overflowPunct w:val="0"/>
        <w:autoSpaceDE w:val="0"/>
        <w:autoSpaceDN w:val="0"/>
        <w:adjustRightInd w:val="0"/>
        <w:ind w:left="540" w:firstLine="27"/>
        <w:textAlignment w:val="baseline"/>
        <w:rPr>
          <w:del w:id="18841" w:author="Amandeep Virk" w:date="2019-04-09T15:53:00Z"/>
          <w:lang w:eastAsia="en-GB"/>
        </w:rPr>
      </w:pPr>
      <w:del w:id="18842" w:author="Amandeep Virk" w:date="2019-04-09T15:53:00Z">
        <w:r w:rsidRPr="00D95271" w:rsidDel="00FE1451">
          <w:rPr>
            <w:i/>
            <w:lang w:eastAsia="en-GB"/>
          </w:rPr>
          <w:tab/>
          <w:delText>The status condition returned by the UICC shall be SW1 = '69', SW2 = '82' - access condition not fulfilled [CR1].</w:delText>
        </w:r>
      </w:del>
    </w:p>
    <w:p w14:paraId="6ECE9C55" w14:textId="522E3DEE" w:rsidR="00D95271" w:rsidRPr="00D95271" w:rsidDel="00FE1451" w:rsidRDefault="00D95271">
      <w:pPr>
        <w:numPr>
          <w:ilvl w:val="0"/>
          <w:numId w:val="63"/>
        </w:numPr>
        <w:overflowPunct w:val="0"/>
        <w:autoSpaceDE w:val="0"/>
        <w:autoSpaceDN w:val="0"/>
        <w:adjustRightInd w:val="0"/>
        <w:textAlignment w:val="baseline"/>
        <w:rPr>
          <w:del w:id="18843" w:author="Amandeep Virk" w:date="2019-04-09T15:53:00Z"/>
          <w:lang w:eastAsia="en-GB"/>
        </w:rPr>
        <w:pPrChange w:id="18844"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45" w:author="Amandeep Virk" w:date="2019-04-09T15:53:00Z">
        <w:r w:rsidRPr="00D95271" w:rsidDel="00FE1451">
          <w:rPr>
            <w:lang w:eastAsia="en-GB"/>
          </w:rPr>
          <w:delText xml:space="preserve">The ME simulator shall send a DISABLE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07506B2F" w14:textId="1B596BBC" w:rsidR="00D95271" w:rsidRPr="00D95271" w:rsidDel="00FE1451" w:rsidRDefault="00D95271" w:rsidP="00D95271">
      <w:pPr>
        <w:overflowPunct w:val="0"/>
        <w:autoSpaceDE w:val="0"/>
        <w:autoSpaceDN w:val="0"/>
        <w:adjustRightInd w:val="0"/>
        <w:ind w:left="851" w:hanging="284"/>
        <w:textAlignment w:val="baseline"/>
        <w:rPr>
          <w:del w:id="18846" w:author="Amandeep Virk" w:date="2019-04-09T15:53:00Z"/>
          <w:lang w:eastAsia="en-GB"/>
        </w:rPr>
      </w:pPr>
      <w:del w:id="18847" w:author="Amandeep Virk" w:date="2019-04-09T15:53:00Z">
        <w:r w:rsidRPr="00D95271" w:rsidDel="00FE1451">
          <w:rPr>
            <w:rFonts w:hint="eastAsia"/>
            <w:i/>
            <w:lang w:eastAsia="en-GB"/>
          </w:rPr>
          <w:delText xml:space="preserve">The status condition returned by the UICC shall be </w:delText>
        </w:r>
        <w:r w:rsidRPr="00D95271" w:rsidDel="00FE1451">
          <w:rPr>
            <w:i/>
            <w:lang w:eastAsia="en-GB"/>
          </w:rPr>
          <w:delText>SW1 = '90', SW2 = '00' - normal ending of the command.</w:delText>
        </w:r>
      </w:del>
    </w:p>
    <w:p w14:paraId="332C98C1" w14:textId="3B84ED99" w:rsidR="00D95271" w:rsidRPr="00D95271" w:rsidDel="00FE1451" w:rsidRDefault="00D95271">
      <w:pPr>
        <w:numPr>
          <w:ilvl w:val="0"/>
          <w:numId w:val="63"/>
        </w:numPr>
        <w:overflowPunct w:val="0"/>
        <w:autoSpaceDE w:val="0"/>
        <w:autoSpaceDN w:val="0"/>
        <w:adjustRightInd w:val="0"/>
        <w:textAlignment w:val="baseline"/>
        <w:rPr>
          <w:del w:id="18848" w:author="Amandeep Virk" w:date="2019-04-09T15:53:00Z"/>
          <w:lang w:eastAsia="en-GB"/>
        </w:rPr>
        <w:pPrChange w:id="18849"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50" w:author="Amandeep Virk" w:date="2019-04-09T15:53:00Z">
        <w:r w:rsidRPr="00D95271" w:rsidDel="00FE1451">
          <w:rPr>
            <w:lang w:eastAsia="en-GB"/>
          </w:rPr>
          <w:delText>The ME simulator shall send an ENABLE PIN command with incorrect</w:delText>
        </w:r>
        <w:r w:rsidRPr="00D95271" w:rsidDel="00FE1451">
          <w:rPr>
            <w:b/>
            <w:lang w:eastAsia="en-GB"/>
          </w:rPr>
          <w:delText xml:space="preserve"> </w:delText>
        </w:r>
        <w:r w:rsidRPr="00D95271" w:rsidDel="00FE1451">
          <w:rPr>
            <w:lang w:eastAsia="en-GB"/>
          </w:rPr>
          <w:delText>PIN to the UICC.</w:delText>
        </w:r>
      </w:del>
    </w:p>
    <w:p w14:paraId="50ED042C" w14:textId="7774C510" w:rsidR="00D95271" w:rsidRPr="00D95271" w:rsidDel="00FE1451" w:rsidRDefault="00D95271" w:rsidP="00D95271">
      <w:pPr>
        <w:overflowPunct w:val="0"/>
        <w:autoSpaceDE w:val="0"/>
        <w:autoSpaceDN w:val="0"/>
        <w:adjustRightInd w:val="0"/>
        <w:ind w:left="540" w:firstLine="27"/>
        <w:textAlignment w:val="baseline"/>
        <w:rPr>
          <w:del w:id="18851" w:author="Amandeep Virk" w:date="2019-04-09T15:53:00Z"/>
          <w:lang w:eastAsia="en-GB"/>
        </w:rPr>
      </w:pPr>
      <w:del w:id="18852"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w:delText>
        </w:r>
        <w:r w:rsidRPr="00D95271" w:rsidDel="00FE1451">
          <w:rPr>
            <w:i/>
            <w:lang w:eastAsia="en-GB"/>
          </w:rPr>
          <w:delText xml:space="preserve">2' - unsuccessful PIN verification, </w:delText>
        </w:r>
        <w:r w:rsidRPr="00D95271" w:rsidDel="00FE1451">
          <w:rPr>
            <w:rFonts w:hint="eastAsia"/>
            <w:i/>
            <w:lang w:eastAsia="en-GB"/>
          </w:rPr>
          <w:delText>2</w:delText>
        </w:r>
        <w:r w:rsidRPr="00D95271" w:rsidDel="00FE1451">
          <w:rPr>
            <w:i/>
            <w:lang w:eastAsia="en-GB"/>
          </w:rPr>
          <w:delText xml:space="preserve"> attempt left.</w:delText>
        </w:r>
      </w:del>
    </w:p>
    <w:p w14:paraId="2FC5E094" w14:textId="4B75617E" w:rsidR="00D95271" w:rsidRPr="00D95271" w:rsidDel="00FE1451" w:rsidRDefault="00D95271">
      <w:pPr>
        <w:numPr>
          <w:ilvl w:val="0"/>
          <w:numId w:val="63"/>
        </w:numPr>
        <w:overflowPunct w:val="0"/>
        <w:autoSpaceDE w:val="0"/>
        <w:autoSpaceDN w:val="0"/>
        <w:adjustRightInd w:val="0"/>
        <w:textAlignment w:val="baseline"/>
        <w:rPr>
          <w:del w:id="18853" w:author="Amandeep Virk" w:date="2019-04-09T15:53:00Z"/>
          <w:lang w:eastAsia="en-GB"/>
        </w:rPr>
        <w:pPrChange w:id="18854"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55" w:author="Amandeep Virk" w:date="2019-04-09T15:53:00Z">
        <w:r w:rsidRPr="00D95271" w:rsidDel="00FE1451">
          <w:rPr>
            <w:lang w:eastAsia="en-GB"/>
          </w:rPr>
          <w:delText>The ME simulator shall send an ENABLE PIN command with incorrect</w:delText>
        </w:r>
        <w:r w:rsidRPr="00D95271" w:rsidDel="00FE1451">
          <w:rPr>
            <w:b/>
            <w:lang w:eastAsia="en-GB"/>
          </w:rPr>
          <w:delText xml:space="preserve"> </w:delText>
        </w:r>
        <w:r w:rsidRPr="00D95271" w:rsidDel="00FE1451">
          <w:rPr>
            <w:lang w:eastAsia="en-GB"/>
          </w:rPr>
          <w:delText>PIN to the UICC.</w:delText>
        </w:r>
      </w:del>
    </w:p>
    <w:p w14:paraId="55456A60" w14:textId="6D3301AB" w:rsidR="00D95271" w:rsidRPr="00D95271" w:rsidDel="00FE1451" w:rsidRDefault="00D95271" w:rsidP="00D95271">
      <w:pPr>
        <w:overflowPunct w:val="0"/>
        <w:autoSpaceDE w:val="0"/>
        <w:autoSpaceDN w:val="0"/>
        <w:adjustRightInd w:val="0"/>
        <w:ind w:left="540" w:firstLine="27"/>
        <w:textAlignment w:val="baseline"/>
        <w:rPr>
          <w:del w:id="18856" w:author="Amandeep Virk" w:date="2019-04-09T15:53:00Z"/>
          <w:lang w:eastAsia="en-GB"/>
        </w:rPr>
      </w:pPr>
      <w:del w:id="18857"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w:delText>
        </w:r>
      </w:del>
    </w:p>
    <w:p w14:paraId="630ED232" w14:textId="5490CE98" w:rsidR="00D95271" w:rsidRPr="00D95271" w:rsidDel="00FE1451" w:rsidRDefault="00D95271">
      <w:pPr>
        <w:numPr>
          <w:ilvl w:val="0"/>
          <w:numId w:val="63"/>
        </w:numPr>
        <w:overflowPunct w:val="0"/>
        <w:autoSpaceDE w:val="0"/>
        <w:autoSpaceDN w:val="0"/>
        <w:adjustRightInd w:val="0"/>
        <w:textAlignment w:val="baseline"/>
        <w:rPr>
          <w:del w:id="18858" w:author="Amandeep Virk" w:date="2019-04-09T15:53:00Z"/>
          <w:lang w:eastAsia="en-GB"/>
        </w:rPr>
        <w:pPrChange w:id="18859"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60" w:author="Amandeep Virk" w:date="2019-04-09T15:53:00Z">
        <w:r w:rsidRPr="00D95271" w:rsidDel="00FE1451">
          <w:rPr>
            <w:lang w:eastAsia="en-GB"/>
          </w:rPr>
          <w:delText>The ME simulator shall reset the UICC.</w:delText>
        </w:r>
      </w:del>
    </w:p>
    <w:p w14:paraId="4AA2A287" w14:textId="3FA2F826" w:rsidR="00D95271" w:rsidRPr="00D95271" w:rsidDel="00FE1451" w:rsidRDefault="00D95271">
      <w:pPr>
        <w:numPr>
          <w:ilvl w:val="0"/>
          <w:numId w:val="63"/>
        </w:numPr>
        <w:overflowPunct w:val="0"/>
        <w:autoSpaceDE w:val="0"/>
        <w:autoSpaceDN w:val="0"/>
        <w:adjustRightInd w:val="0"/>
        <w:textAlignment w:val="baseline"/>
        <w:rPr>
          <w:del w:id="18861" w:author="Amandeep Virk" w:date="2019-04-09T15:53:00Z"/>
          <w:lang w:eastAsia="en-GB"/>
        </w:rPr>
        <w:pPrChange w:id="18862"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63" w:author="Amandeep Virk" w:date="2019-04-09T15:53:00Z">
        <w:r w:rsidRPr="00D95271" w:rsidDel="00FE1451">
          <w:rPr>
            <w:lang w:eastAsia="en-GB"/>
          </w:rPr>
          <w:delText>The ME simulator shall send an ENABLE PIN command with incorrect PIN to the UICC.</w:delText>
        </w:r>
      </w:del>
    </w:p>
    <w:p w14:paraId="5C41F121" w14:textId="6875EEB6" w:rsidR="00D95271" w:rsidRPr="00D95271" w:rsidDel="00FE1451" w:rsidRDefault="00D95271" w:rsidP="00D95271">
      <w:pPr>
        <w:overflowPunct w:val="0"/>
        <w:autoSpaceDE w:val="0"/>
        <w:autoSpaceDN w:val="0"/>
        <w:adjustRightInd w:val="0"/>
        <w:ind w:left="540" w:firstLine="27"/>
        <w:textAlignment w:val="baseline"/>
        <w:rPr>
          <w:del w:id="18864" w:author="Amandeep Virk" w:date="2019-04-09T15:53:00Z"/>
          <w:lang w:eastAsia="en-GB"/>
        </w:rPr>
      </w:pPr>
      <w:del w:id="18865"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 left [CR</w:delText>
        </w:r>
        <w:r w:rsidRPr="00D95271" w:rsidDel="00FE1451">
          <w:rPr>
            <w:rFonts w:hint="eastAsia"/>
            <w:i/>
            <w:lang w:eastAsia="en-GB"/>
          </w:rPr>
          <w:delText>5</w:delText>
        </w:r>
        <w:r w:rsidRPr="00D95271" w:rsidDel="00FE1451">
          <w:rPr>
            <w:i/>
            <w:lang w:eastAsia="en-GB"/>
          </w:rPr>
          <w:delText>].</w:delText>
        </w:r>
      </w:del>
    </w:p>
    <w:p w14:paraId="68CC61E4" w14:textId="50958D63" w:rsidR="00D95271" w:rsidRPr="00D95271" w:rsidDel="00FE1451" w:rsidRDefault="00D95271">
      <w:pPr>
        <w:numPr>
          <w:ilvl w:val="0"/>
          <w:numId w:val="63"/>
        </w:numPr>
        <w:overflowPunct w:val="0"/>
        <w:autoSpaceDE w:val="0"/>
        <w:autoSpaceDN w:val="0"/>
        <w:adjustRightInd w:val="0"/>
        <w:textAlignment w:val="baseline"/>
        <w:rPr>
          <w:del w:id="18866" w:author="Amandeep Virk" w:date="2019-04-09T15:53:00Z"/>
          <w:lang w:eastAsia="en-GB"/>
        </w:rPr>
        <w:pPrChange w:id="18867"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68" w:author="Amandeep Virk" w:date="2019-04-09T15:53:00Z">
        <w:r w:rsidRPr="00D95271" w:rsidDel="00FE1451">
          <w:rPr>
            <w:lang w:eastAsia="en-GB"/>
          </w:rPr>
          <w:delText>The ME simulator shall send an ENABLE PIN command with incorrect</w:delText>
        </w:r>
        <w:r w:rsidRPr="00D95271" w:rsidDel="00FE1451">
          <w:rPr>
            <w:b/>
            <w:lang w:eastAsia="en-GB"/>
          </w:rPr>
          <w:delText xml:space="preserve"> </w:delText>
        </w:r>
        <w:r w:rsidRPr="00D95271" w:rsidDel="00FE1451">
          <w:rPr>
            <w:lang w:eastAsia="en-GB"/>
          </w:rPr>
          <w:delText>PIN to the UICC.</w:delText>
        </w:r>
      </w:del>
    </w:p>
    <w:p w14:paraId="03D45F0B" w14:textId="29878BB5" w:rsidR="00D95271" w:rsidRPr="00D95271" w:rsidDel="00FE1451" w:rsidRDefault="00D95271" w:rsidP="00D95271">
      <w:pPr>
        <w:overflowPunct w:val="0"/>
        <w:autoSpaceDE w:val="0"/>
        <w:autoSpaceDN w:val="0"/>
        <w:adjustRightInd w:val="0"/>
        <w:ind w:left="851" w:hanging="284"/>
        <w:textAlignment w:val="baseline"/>
        <w:rPr>
          <w:del w:id="18869" w:author="Amandeep Virk" w:date="2019-04-09T15:53:00Z"/>
          <w:lang w:eastAsia="en-GB"/>
        </w:rPr>
      </w:pPr>
      <w:del w:id="18870" w:author="Amandeep Virk" w:date="2019-04-09T15:53:00Z">
        <w:r w:rsidRPr="00D95271" w:rsidDel="00FE1451">
          <w:rPr>
            <w:rFonts w:hint="eastAsia"/>
            <w:i/>
            <w:lang w:eastAsia="en-GB"/>
          </w:rPr>
          <w:delText xml:space="preserve">The status condition returned by </w:delText>
        </w:r>
        <w:r w:rsidRPr="00D95271" w:rsidDel="00FE1451">
          <w:rPr>
            <w:i/>
            <w:lang w:eastAsia="en-GB"/>
          </w:rPr>
          <w:delText>the</w:delText>
        </w:r>
        <w:r w:rsidRPr="00D95271" w:rsidDel="00FE1451">
          <w:rPr>
            <w:rFonts w:hint="eastAsia"/>
            <w:i/>
            <w:lang w:eastAsia="en-GB"/>
          </w:rPr>
          <w:delText xml:space="preserve"> UICC shall be</w:delText>
        </w:r>
        <w:r w:rsidRPr="00D95271" w:rsidDel="00FE1451">
          <w:rPr>
            <w:i/>
            <w:lang w:eastAsia="en-GB"/>
          </w:rPr>
          <w:delText xml:space="preserve"> SW1 = '6</w:delText>
        </w:r>
        <w:r w:rsidRPr="00D95271" w:rsidDel="00FE1451">
          <w:rPr>
            <w:rFonts w:hint="eastAsia"/>
            <w:i/>
            <w:lang w:eastAsia="en-GB"/>
          </w:rPr>
          <w:delText>9</w:delText>
        </w:r>
        <w:r w:rsidRPr="00D95271" w:rsidDel="00FE1451">
          <w:rPr>
            <w:i/>
            <w:lang w:eastAsia="en-GB"/>
          </w:rPr>
          <w:delText xml:space="preserve">', SW2 = '83' – </w:delText>
        </w:r>
        <w:r w:rsidRPr="00D95271" w:rsidDel="00FE1451">
          <w:rPr>
            <w:rFonts w:hint="eastAsia"/>
            <w:i/>
            <w:lang w:eastAsia="en-GB"/>
          </w:rPr>
          <w:delText>PIN blocked</w:delText>
        </w:r>
        <w:r w:rsidRPr="00D95271" w:rsidDel="00FE1451">
          <w:rPr>
            <w:i/>
            <w:lang w:eastAsia="en-GB"/>
          </w:rPr>
          <w:delText xml:space="preserve"> [CR</w:delText>
        </w:r>
        <w:r w:rsidRPr="00D95271" w:rsidDel="00FE1451">
          <w:rPr>
            <w:rFonts w:hint="eastAsia"/>
            <w:i/>
            <w:lang w:eastAsia="en-GB"/>
          </w:rPr>
          <w:delText>5</w:delText>
        </w:r>
        <w:r w:rsidRPr="00D95271" w:rsidDel="00FE1451">
          <w:rPr>
            <w:i/>
            <w:lang w:eastAsia="en-GB"/>
          </w:rPr>
          <w:delText>].</w:delText>
        </w:r>
      </w:del>
    </w:p>
    <w:p w14:paraId="054EDC1A" w14:textId="62733D92" w:rsidR="00D95271" w:rsidRPr="00D95271" w:rsidDel="00FE1451" w:rsidRDefault="00D95271">
      <w:pPr>
        <w:numPr>
          <w:ilvl w:val="0"/>
          <w:numId w:val="63"/>
        </w:numPr>
        <w:overflowPunct w:val="0"/>
        <w:autoSpaceDE w:val="0"/>
        <w:autoSpaceDN w:val="0"/>
        <w:adjustRightInd w:val="0"/>
        <w:textAlignment w:val="baseline"/>
        <w:rPr>
          <w:del w:id="18871" w:author="Amandeep Virk" w:date="2019-04-09T15:53:00Z"/>
          <w:lang w:eastAsia="en-GB"/>
        </w:rPr>
        <w:pPrChange w:id="18872"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73"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3D5E8047" w14:textId="3C2E337F" w:rsidR="00D95271" w:rsidRPr="00D95271" w:rsidDel="00FE1451" w:rsidRDefault="00D95271">
      <w:pPr>
        <w:numPr>
          <w:ilvl w:val="0"/>
          <w:numId w:val="63"/>
        </w:numPr>
        <w:overflowPunct w:val="0"/>
        <w:autoSpaceDE w:val="0"/>
        <w:autoSpaceDN w:val="0"/>
        <w:adjustRightInd w:val="0"/>
        <w:textAlignment w:val="baseline"/>
        <w:rPr>
          <w:del w:id="18874" w:author="Amandeep Virk" w:date="2019-04-09T15:53:00Z"/>
          <w:lang w:eastAsia="en-GB"/>
        </w:rPr>
        <w:pPrChange w:id="18875"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76"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6D6BEB6C" w14:textId="1728F261" w:rsidR="00D95271" w:rsidRPr="00D95271" w:rsidDel="00FE1451" w:rsidRDefault="00D95271">
      <w:pPr>
        <w:numPr>
          <w:ilvl w:val="0"/>
          <w:numId w:val="63"/>
        </w:numPr>
        <w:overflowPunct w:val="0"/>
        <w:autoSpaceDE w:val="0"/>
        <w:autoSpaceDN w:val="0"/>
        <w:adjustRightInd w:val="0"/>
        <w:textAlignment w:val="baseline"/>
        <w:rPr>
          <w:del w:id="18877" w:author="Amandeep Virk" w:date="2019-04-09T15:53:00Z"/>
          <w:lang w:eastAsia="en-GB"/>
        </w:rPr>
        <w:pPrChange w:id="18878"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79" w:author="Amandeep Virk" w:date="2019-04-09T15:53:00Z">
        <w:r w:rsidRPr="00D95271" w:rsidDel="00FE1451">
          <w:rPr>
            <w:lang w:eastAsia="en-GB"/>
          </w:rPr>
          <w:delText>The ME simulator shall send a STATUS command to the UICC.</w:delText>
        </w:r>
      </w:del>
    </w:p>
    <w:p w14:paraId="603380F3" w14:textId="7FC6D2AB" w:rsidR="00D95271" w:rsidRPr="00D95271" w:rsidDel="00FE1451" w:rsidRDefault="00D95271" w:rsidP="00D95271">
      <w:pPr>
        <w:overflowPunct w:val="0"/>
        <w:autoSpaceDE w:val="0"/>
        <w:autoSpaceDN w:val="0"/>
        <w:adjustRightInd w:val="0"/>
        <w:ind w:left="540"/>
        <w:textAlignment w:val="baseline"/>
        <w:rPr>
          <w:del w:id="18880" w:author="Amandeep Virk" w:date="2019-04-09T15:53:00Z"/>
          <w:i/>
          <w:lang w:eastAsia="en-GB"/>
        </w:rPr>
      </w:pPr>
      <w:del w:id="18881" w:author="Amandeep Virk" w:date="2019-04-09T15:53:00Z">
        <w:r w:rsidRPr="00D95271" w:rsidDel="00FE1451">
          <w:rPr>
            <w:rFonts w:hint="eastAsia"/>
            <w:i/>
            <w:lang w:eastAsia="en-GB"/>
          </w:rPr>
          <w:delText xml:space="preserve">If </w:delText>
        </w:r>
        <w:r w:rsidRPr="00D95271" w:rsidDel="00FE1451">
          <w:rPr>
            <w:i/>
            <w:lang w:eastAsia="en-GB"/>
          </w:rPr>
          <w:delText>TLV DO with</w:delText>
        </w:r>
        <w:r w:rsidRPr="00D95271" w:rsidDel="00FE1451">
          <w:rPr>
            <w:rFonts w:hint="eastAsia"/>
            <w:i/>
            <w:lang w:eastAsia="en-GB"/>
          </w:rPr>
          <w:delText xml:space="preserve"> tag '90' in the PS template DO of the response data indicates</w:delText>
        </w:r>
        <w:r w:rsidRPr="00D95271" w:rsidDel="00FE1451">
          <w:rPr>
            <w:i/>
            <w:lang w:eastAsia="en-GB"/>
          </w:rPr>
          <w:delText xml:space="preserve"> that PIN is </w:delText>
        </w:r>
        <w:r w:rsidRPr="00D95271" w:rsidDel="00FE1451">
          <w:rPr>
            <w:rFonts w:hint="eastAsia"/>
            <w:i/>
            <w:lang w:eastAsia="en-GB"/>
          </w:rPr>
          <w:delText xml:space="preserve">enabled, then aa1) to aa3) </w:delText>
        </w:r>
        <w:r w:rsidRPr="00D95271" w:rsidDel="00FE1451">
          <w:rPr>
            <w:i/>
            <w:lang w:eastAsia="en-GB"/>
          </w:rPr>
          <w:delText>shall be</w:delText>
        </w:r>
        <w:r w:rsidRPr="00D95271" w:rsidDel="00FE1451">
          <w:rPr>
            <w:rFonts w:hint="eastAsia"/>
            <w:i/>
            <w:lang w:eastAsia="en-GB"/>
          </w:rPr>
          <w:delText xml:space="preserve"> carried out.</w:delText>
        </w:r>
      </w:del>
    </w:p>
    <w:p w14:paraId="32E6C7B7" w14:textId="692A0E1D" w:rsidR="00D95271" w:rsidRPr="00D95271" w:rsidDel="00FE1451" w:rsidRDefault="00D95271" w:rsidP="00D95271">
      <w:pPr>
        <w:overflowPunct w:val="0"/>
        <w:autoSpaceDE w:val="0"/>
        <w:autoSpaceDN w:val="0"/>
        <w:adjustRightInd w:val="0"/>
        <w:ind w:left="540"/>
        <w:textAlignment w:val="baseline"/>
        <w:rPr>
          <w:del w:id="18882" w:author="Amandeep Virk" w:date="2019-04-09T15:53:00Z"/>
          <w:i/>
          <w:lang w:eastAsia="en-GB"/>
        </w:rPr>
      </w:pPr>
      <w:del w:id="18883" w:author="Amandeep Virk" w:date="2019-04-09T15:53:00Z">
        <w:r w:rsidRPr="00D95271" w:rsidDel="00FE1451">
          <w:rPr>
            <w:rFonts w:hint="eastAsia"/>
            <w:i/>
            <w:lang w:eastAsia="en-GB"/>
          </w:rPr>
          <w:delText xml:space="preserve">If </w:delText>
        </w:r>
        <w:r w:rsidRPr="00D95271" w:rsidDel="00FE1451">
          <w:rPr>
            <w:i/>
            <w:lang w:eastAsia="en-GB"/>
          </w:rPr>
          <w:delText>TLV DO with</w:delText>
        </w:r>
        <w:r w:rsidRPr="00D95271" w:rsidDel="00FE1451">
          <w:rPr>
            <w:rFonts w:hint="eastAsia"/>
            <w:i/>
            <w:lang w:eastAsia="en-GB"/>
          </w:rPr>
          <w:delText xml:space="preserve"> tag '90' in the PS template DO of the response data indicates</w:delText>
        </w:r>
        <w:r w:rsidRPr="00D95271" w:rsidDel="00FE1451">
          <w:rPr>
            <w:i/>
            <w:lang w:eastAsia="en-GB"/>
          </w:rPr>
          <w:delText xml:space="preserve"> that PIN is </w:delText>
        </w:r>
        <w:r w:rsidRPr="00D95271" w:rsidDel="00FE1451">
          <w:rPr>
            <w:rFonts w:hint="eastAsia"/>
            <w:i/>
            <w:lang w:eastAsia="en-GB"/>
          </w:rPr>
          <w:delText>disabled, then aa4)</w:delText>
        </w:r>
        <w:r w:rsidRPr="00D95271" w:rsidDel="00FE1451">
          <w:rPr>
            <w:i/>
            <w:lang w:eastAsia="en-GB"/>
          </w:rPr>
          <w:delText xml:space="preserve"> to aa6)</w:delText>
        </w:r>
        <w:r w:rsidRPr="00D95271" w:rsidDel="00FE1451">
          <w:rPr>
            <w:rFonts w:hint="eastAsia"/>
            <w:i/>
            <w:lang w:eastAsia="en-GB"/>
          </w:rPr>
          <w:delText xml:space="preserve"> </w:delText>
        </w:r>
        <w:r w:rsidRPr="00D95271" w:rsidDel="00FE1451">
          <w:rPr>
            <w:i/>
            <w:lang w:eastAsia="en-GB"/>
          </w:rPr>
          <w:delText>shall</w:delText>
        </w:r>
        <w:r w:rsidRPr="00D95271" w:rsidDel="00FE1451">
          <w:rPr>
            <w:rFonts w:hint="eastAsia"/>
            <w:i/>
            <w:lang w:eastAsia="en-GB"/>
          </w:rPr>
          <w:delText xml:space="preserve"> be carried out.</w:delText>
        </w:r>
      </w:del>
    </w:p>
    <w:p w14:paraId="5A887E5D" w14:textId="7D25ED8E" w:rsidR="00D95271" w:rsidRPr="00D95271" w:rsidDel="00FE1451" w:rsidRDefault="00D95271" w:rsidP="00D95271">
      <w:pPr>
        <w:overflowPunct w:val="0"/>
        <w:autoSpaceDE w:val="0"/>
        <w:autoSpaceDN w:val="0"/>
        <w:adjustRightInd w:val="0"/>
        <w:ind w:left="284"/>
        <w:textAlignment w:val="baseline"/>
        <w:rPr>
          <w:del w:id="18884" w:author="Amandeep Virk" w:date="2019-04-09T15:53:00Z"/>
          <w:lang w:eastAsia="en-GB"/>
        </w:rPr>
      </w:pPr>
      <w:del w:id="18885" w:author="Amandeep Virk" w:date="2019-04-09T15:53:00Z">
        <w:r w:rsidRPr="00D95271" w:rsidDel="00FE1451">
          <w:rPr>
            <w:rFonts w:hint="eastAsia"/>
            <w:lang w:eastAsia="en-GB"/>
          </w:rPr>
          <w:delText>aa1)</w:delText>
        </w:r>
        <w:r w:rsidRPr="00D95271" w:rsidDel="00FE1451">
          <w:rPr>
            <w:lang w:eastAsia="en-GB"/>
          </w:rPr>
          <w:delText>The ME simulator shall send a READ BINARY command using a length of 2 bytes to the UICC.</w:delText>
        </w:r>
      </w:del>
    </w:p>
    <w:p w14:paraId="4164892E" w14:textId="637B2A7E" w:rsidR="00D95271" w:rsidRPr="00D95271" w:rsidDel="00FE1451" w:rsidRDefault="00D95271" w:rsidP="00D95271">
      <w:pPr>
        <w:overflowPunct w:val="0"/>
        <w:autoSpaceDE w:val="0"/>
        <w:autoSpaceDN w:val="0"/>
        <w:adjustRightInd w:val="0"/>
        <w:ind w:left="851" w:hanging="284"/>
        <w:textAlignment w:val="baseline"/>
        <w:rPr>
          <w:del w:id="18886" w:author="Amandeep Virk" w:date="2019-04-09T15:53:00Z"/>
          <w:lang w:eastAsia="en-GB"/>
        </w:rPr>
      </w:pPr>
      <w:del w:id="18887"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xml:space="preserve">' - </w:delText>
        </w:r>
        <w:r w:rsidRPr="00D95271" w:rsidDel="00FE1451">
          <w:rPr>
            <w:rFonts w:hint="eastAsia"/>
            <w:i/>
            <w:lang w:eastAsia="en-GB"/>
          </w:rPr>
          <w:delText>security status not satisfied [CR6].</w:delText>
        </w:r>
      </w:del>
    </w:p>
    <w:p w14:paraId="48EF89EB" w14:textId="1033B2D9" w:rsidR="00D95271" w:rsidRPr="00D95271" w:rsidDel="00FE1451" w:rsidRDefault="00D95271" w:rsidP="00D95271">
      <w:pPr>
        <w:overflowPunct w:val="0"/>
        <w:autoSpaceDE w:val="0"/>
        <w:autoSpaceDN w:val="0"/>
        <w:adjustRightInd w:val="0"/>
        <w:ind w:left="284"/>
        <w:textAlignment w:val="baseline"/>
        <w:rPr>
          <w:del w:id="18888" w:author="Amandeep Virk" w:date="2019-04-09T15:53:00Z"/>
          <w:lang w:eastAsia="en-GB"/>
        </w:rPr>
      </w:pPr>
      <w:del w:id="18889" w:author="Amandeep Virk" w:date="2019-04-09T15:53:00Z">
        <w:r w:rsidRPr="00D95271" w:rsidDel="00FE1451">
          <w:rPr>
            <w:rFonts w:hint="eastAsia"/>
            <w:lang w:eastAsia="en-GB"/>
          </w:rPr>
          <w:delText>aa2)The ME simulator shall send a VERIFY PIN command with PIN to the UICC.</w:delText>
        </w:r>
      </w:del>
    </w:p>
    <w:p w14:paraId="288ADEE7" w14:textId="60A1F3D0" w:rsidR="00D95271" w:rsidRPr="00D95271" w:rsidDel="00FE1451" w:rsidRDefault="00D95271" w:rsidP="00D95271">
      <w:pPr>
        <w:overflowPunct w:val="0"/>
        <w:autoSpaceDE w:val="0"/>
        <w:autoSpaceDN w:val="0"/>
        <w:adjustRightInd w:val="0"/>
        <w:ind w:left="851" w:hanging="284"/>
        <w:textAlignment w:val="baseline"/>
        <w:rPr>
          <w:del w:id="18890" w:author="Amandeep Virk" w:date="2019-04-09T15:53:00Z"/>
          <w:i/>
          <w:lang w:eastAsia="en-GB"/>
        </w:rPr>
      </w:pPr>
      <w:del w:id="18891"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PIN blocked.</w:delText>
        </w:r>
      </w:del>
    </w:p>
    <w:p w14:paraId="72961849" w14:textId="4232F5B4" w:rsidR="00D95271" w:rsidRPr="00D95271" w:rsidDel="00FE1451" w:rsidRDefault="00D95271" w:rsidP="00D95271">
      <w:pPr>
        <w:overflowPunct w:val="0"/>
        <w:autoSpaceDE w:val="0"/>
        <w:autoSpaceDN w:val="0"/>
        <w:adjustRightInd w:val="0"/>
        <w:ind w:left="284"/>
        <w:textAlignment w:val="baseline"/>
        <w:rPr>
          <w:del w:id="18892" w:author="Amandeep Virk" w:date="2019-04-09T15:53:00Z"/>
          <w:lang w:eastAsia="en-GB"/>
        </w:rPr>
      </w:pPr>
      <w:del w:id="18893" w:author="Amandeep Virk" w:date="2019-04-09T15:53:00Z">
        <w:r w:rsidRPr="00D95271" w:rsidDel="00FE1451">
          <w:rPr>
            <w:rFonts w:hint="eastAsia"/>
            <w:lang w:eastAsia="en-GB"/>
          </w:rPr>
          <w:delText xml:space="preserve">aa3)The ME simulator shall send a UNBLOCK PIN command with </w:delText>
        </w:r>
        <w:r w:rsidRPr="00D95271" w:rsidDel="00FE1451">
          <w:rPr>
            <w:lang w:eastAsia="en-GB"/>
          </w:rPr>
          <w:delText xml:space="preserve">Unblock </w:delText>
        </w:r>
        <w:r w:rsidRPr="00D95271" w:rsidDel="00FE1451">
          <w:rPr>
            <w:rFonts w:hint="eastAsia"/>
            <w:lang w:eastAsia="en-GB"/>
          </w:rPr>
          <w:delText>PIN to the UICC.</w:delText>
        </w:r>
      </w:del>
    </w:p>
    <w:p w14:paraId="032E9698" w14:textId="4771D9B5" w:rsidR="00D95271" w:rsidRPr="00D95271" w:rsidDel="00FE1451" w:rsidRDefault="00D95271" w:rsidP="00D95271">
      <w:pPr>
        <w:overflowPunct w:val="0"/>
        <w:autoSpaceDE w:val="0"/>
        <w:autoSpaceDN w:val="0"/>
        <w:adjustRightInd w:val="0"/>
        <w:ind w:left="851" w:hanging="284"/>
        <w:textAlignment w:val="baseline"/>
        <w:rPr>
          <w:del w:id="18894" w:author="Amandeep Virk" w:date="2019-04-09T15:53:00Z"/>
          <w:lang w:eastAsia="en-GB"/>
        </w:rPr>
      </w:pPr>
      <w:del w:id="18895" w:author="Amandeep Virk" w:date="2019-04-09T15:53:00Z">
        <w:r w:rsidRPr="00D95271" w:rsidDel="00FE1451">
          <w:rPr>
            <w:i/>
            <w:lang w:eastAsia="en-GB"/>
          </w:rPr>
          <w:delText>The status condition returned by the UICC shall be SW1 = '90', SW2 = '00' - normal ending of the command.</w:delText>
        </w:r>
      </w:del>
    </w:p>
    <w:p w14:paraId="2D53F241" w14:textId="7C0B815D" w:rsidR="00D95271" w:rsidRPr="00D95271" w:rsidDel="00FE1451" w:rsidRDefault="00D95271" w:rsidP="00D95271">
      <w:pPr>
        <w:overflowPunct w:val="0"/>
        <w:autoSpaceDE w:val="0"/>
        <w:autoSpaceDN w:val="0"/>
        <w:adjustRightInd w:val="0"/>
        <w:ind w:left="568" w:hanging="284"/>
        <w:textAlignment w:val="baseline"/>
        <w:rPr>
          <w:del w:id="18896" w:author="Amandeep Virk" w:date="2019-04-09T15:53:00Z"/>
          <w:lang w:eastAsia="en-GB"/>
        </w:rPr>
      </w:pPr>
      <w:del w:id="18897" w:author="Amandeep Virk" w:date="2019-04-09T15:53:00Z">
        <w:r w:rsidRPr="00D95271" w:rsidDel="00FE1451">
          <w:rPr>
            <w:rFonts w:hint="eastAsia"/>
            <w:lang w:eastAsia="en-GB"/>
          </w:rPr>
          <w:delText>aa4)The ME simulator shall send</w:delText>
        </w:r>
        <w:r w:rsidRPr="00D95271" w:rsidDel="00FE1451">
          <w:rPr>
            <w:lang w:eastAsia="en-GB"/>
          </w:rPr>
          <w:delText xml:space="preserve"> a READ BINARY command using a length of 2 bytes to the UICC.</w:delText>
        </w:r>
      </w:del>
    </w:p>
    <w:p w14:paraId="08816177" w14:textId="09B1B361" w:rsidR="00D95271" w:rsidRPr="00D95271" w:rsidDel="00FE1451" w:rsidRDefault="00D95271" w:rsidP="00D95271">
      <w:pPr>
        <w:overflowPunct w:val="0"/>
        <w:autoSpaceDE w:val="0"/>
        <w:autoSpaceDN w:val="0"/>
        <w:adjustRightInd w:val="0"/>
        <w:ind w:left="540" w:firstLine="27"/>
        <w:textAlignment w:val="baseline"/>
        <w:rPr>
          <w:del w:id="18898" w:author="Amandeep Virk" w:date="2019-04-09T15:53:00Z"/>
          <w:lang w:eastAsia="en-GB"/>
        </w:rPr>
      </w:pPr>
      <w:del w:id="18899"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w:delText>
        </w:r>
        <w:r w:rsidRPr="00D95271" w:rsidDel="00FE1451">
          <w:rPr>
            <w:rFonts w:hint="eastAsia"/>
            <w:i/>
            <w:lang w:eastAsia="en-GB"/>
          </w:rPr>
          <w:delText xml:space="preserve"> [CR9].</w:delText>
        </w:r>
      </w:del>
    </w:p>
    <w:p w14:paraId="6684BF09" w14:textId="31F93BC7" w:rsidR="00D95271" w:rsidRPr="00D95271" w:rsidDel="00FE1451" w:rsidRDefault="00D95271" w:rsidP="00D95271">
      <w:pPr>
        <w:overflowPunct w:val="0"/>
        <w:autoSpaceDE w:val="0"/>
        <w:autoSpaceDN w:val="0"/>
        <w:adjustRightInd w:val="0"/>
        <w:ind w:left="284"/>
        <w:textAlignment w:val="baseline"/>
        <w:rPr>
          <w:del w:id="18900" w:author="Amandeep Virk" w:date="2019-04-09T15:53:00Z"/>
          <w:lang w:eastAsia="en-GB"/>
        </w:rPr>
      </w:pPr>
      <w:del w:id="18901" w:author="Amandeep Virk" w:date="2019-04-09T15:53:00Z">
        <w:r w:rsidRPr="00D95271" w:rsidDel="00FE1451">
          <w:rPr>
            <w:lang w:eastAsia="en-GB"/>
          </w:rPr>
          <w:delText xml:space="preserve">aa5)The ME simulator shall send an ENABLE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0DA1ADF0" w14:textId="0762B208" w:rsidR="00D95271" w:rsidRPr="00D95271" w:rsidDel="00FE1451" w:rsidRDefault="00D95271" w:rsidP="00D95271">
      <w:pPr>
        <w:overflowPunct w:val="0"/>
        <w:autoSpaceDE w:val="0"/>
        <w:autoSpaceDN w:val="0"/>
        <w:adjustRightInd w:val="0"/>
        <w:ind w:left="540" w:firstLine="27"/>
        <w:textAlignment w:val="baseline"/>
        <w:rPr>
          <w:del w:id="18902" w:author="Amandeep Virk" w:date="2019-04-09T15:53:00Z"/>
          <w:lang w:eastAsia="en-GB"/>
        </w:rPr>
      </w:pPr>
      <w:del w:id="18903" w:author="Amandeep Virk" w:date="2019-04-09T15:53:00Z">
        <w:r w:rsidRPr="00D95271" w:rsidDel="00FE1451">
          <w:rPr>
            <w:i/>
            <w:lang w:eastAsia="en-GB"/>
          </w:rPr>
          <w:tab/>
          <w:delText>The status condition returned by the UICC shall be SW1 = '69', SW2 = '83' - PIN blocked [CR</w:delText>
        </w:r>
        <w:r w:rsidRPr="00D95271" w:rsidDel="00FE1451">
          <w:rPr>
            <w:rFonts w:hint="eastAsia"/>
            <w:i/>
            <w:lang w:eastAsia="en-GB"/>
          </w:rPr>
          <w:delText>2</w:delText>
        </w:r>
        <w:r w:rsidRPr="00D95271" w:rsidDel="00FE1451">
          <w:rPr>
            <w:i/>
            <w:lang w:eastAsia="en-GB"/>
          </w:rPr>
          <w:delText>].</w:delText>
        </w:r>
      </w:del>
    </w:p>
    <w:p w14:paraId="0E9A98B9" w14:textId="14328AC1" w:rsidR="00D95271" w:rsidRPr="00D95271" w:rsidDel="00FE1451" w:rsidRDefault="00D95271" w:rsidP="00D95271">
      <w:pPr>
        <w:overflowPunct w:val="0"/>
        <w:autoSpaceDE w:val="0"/>
        <w:autoSpaceDN w:val="0"/>
        <w:adjustRightInd w:val="0"/>
        <w:ind w:left="284"/>
        <w:textAlignment w:val="baseline"/>
        <w:rPr>
          <w:del w:id="18904" w:author="Amandeep Virk" w:date="2019-04-09T15:53:00Z"/>
          <w:lang w:eastAsia="en-GB"/>
        </w:rPr>
      </w:pPr>
      <w:del w:id="18905" w:author="Amandeep Virk" w:date="2019-04-09T15:53:00Z">
        <w:r w:rsidRPr="00D95271" w:rsidDel="00FE1451">
          <w:rPr>
            <w:rFonts w:hint="eastAsia"/>
            <w:lang w:eastAsia="en-GB"/>
          </w:rPr>
          <w:delText xml:space="preserve">aa6)The ME simulator shall send a UNBLOCK PIN command with </w:delText>
        </w:r>
        <w:r w:rsidRPr="00D95271" w:rsidDel="00FE1451">
          <w:rPr>
            <w:lang w:eastAsia="en-GB"/>
          </w:rPr>
          <w:delText xml:space="preserve">Unblock </w:delText>
        </w:r>
        <w:r w:rsidRPr="00D95271" w:rsidDel="00FE1451">
          <w:rPr>
            <w:rFonts w:hint="eastAsia"/>
            <w:lang w:eastAsia="en-GB"/>
          </w:rPr>
          <w:delText>PIN to the UICC.</w:delText>
        </w:r>
      </w:del>
    </w:p>
    <w:p w14:paraId="5BE19E16" w14:textId="3704E36E" w:rsidR="00D95271" w:rsidRPr="00D95271" w:rsidDel="00FE1451" w:rsidRDefault="00D95271" w:rsidP="00D95271">
      <w:pPr>
        <w:overflowPunct w:val="0"/>
        <w:autoSpaceDE w:val="0"/>
        <w:autoSpaceDN w:val="0"/>
        <w:adjustRightInd w:val="0"/>
        <w:ind w:left="851" w:hanging="284"/>
        <w:textAlignment w:val="baseline"/>
        <w:rPr>
          <w:del w:id="18906" w:author="Amandeep Virk" w:date="2019-04-09T15:53:00Z"/>
          <w:lang w:eastAsia="en-GB"/>
        </w:rPr>
      </w:pPr>
      <w:del w:id="18907" w:author="Amandeep Virk" w:date="2019-04-09T15:53:00Z">
        <w:r w:rsidRPr="00D95271" w:rsidDel="00FE1451">
          <w:rPr>
            <w:i/>
            <w:lang w:eastAsia="en-GB"/>
          </w:rPr>
          <w:delText>The status condition returned by the UICC shall be SW1 = '90', SW2 = '00' - normal ending of the command.</w:delText>
        </w:r>
      </w:del>
    </w:p>
    <w:p w14:paraId="797AAAA0" w14:textId="01AC593A" w:rsidR="00D95271" w:rsidRPr="00D95271" w:rsidDel="00FE1451" w:rsidRDefault="00D95271" w:rsidP="00D95271">
      <w:pPr>
        <w:overflowPunct w:val="0"/>
        <w:autoSpaceDE w:val="0"/>
        <w:autoSpaceDN w:val="0"/>
        <w:adjustRightInd w:val="0"/>
        <w:ind w:left="284"/>
        <w:textAlignment w:val="baseline"/>
        <w:rPr>
          <w:del w:id="18908" w:author="Amandeep Virk" w:date="2019-04-09T15:53:00Z"/>
          <w:lang w:eastAsia="en-GB"/>
        </w:rPr>
      </w:pPr>
      <w:del w:id="18909" w:author="Amandeep Virk" w:date="2019-04-09T15:53:00Z">
        <w:r w:rsidRPr="00D95271" w:rsidDel="00FE1451">
          <w:rPr>
            <w:rFonts w:hint="eastAsia"/>
            <w:lang w:eastAsia="en-GB"/>
          </w:rPr>
          <w:delText>bb)</w:delText>
        </w:r>
        <w:r w:rsidRPr="00D95271" w:rsidDel="00FE1451">
          <w:rPr>
            <w:rFonts w:hint="eastAsia"/>
            <w:lang w:eastAsia="en-GB"/>
          </w:rPr>
          <w:tab/>
        </w:r>
        <w:r w:rsidRPr="00D95271" w:rsidDel="00FE1451">
          <w:rPr>
            <w:lang w:eastAsia="en-GB"/>
          </w:rPr>
          <w:delText>The ME simulator shall reset the UICC.</w:delText>
        </w:r>
      </w:del>
    </w:p>
    <w:p w14:paraId="71F0A6E5" w14:textId="5982A57C" w:rsidR="00D95271" w:rsidRPr="00D95271" w:rsidDel="00FE1451" w:rsidRDefault="00D95271" w:rsidP="00D95271">
      <w:pPr>
        <w:overflowPunct w:val="0"/>
        <w:autoSpaceDE w:val="0"/>
        <w:autoSpaceDN w:val="0"/>
        <w:adjustRightInd w:val="0"/>
        <w:ind w:left="284"/>
        <w:textAlignment w:val="baseline"/>
        <w:rPr>
          <w:del w:id="18910" w:author="Amandeep Virk" w:date="2019-04-09T15:53:00Z"/>
          <w:lang w:eastAsia="en-GB"/>
        </w:rPr>
      </w:pPr>
      <w:del w:id="18911" w:author="Amandeep Virk" w:date="2019-04-09T15:53:00Z">
        <w:r w:rsidRPr="00D95271" w:rsidDel="00FE1451">
          <w:rPr>
            <w:rFonts w:hint="eastAsia"/>
            <w:lang w:eastAsia="en-GB"/>
          </w:rPr>
          <w:delText>cc)</w:delText>
        </w:r>
        <w:r w:rsidRPr="00D95271" w:rsidDel="00FE1451">
          <w:rPr>
            <w:rFonts w:hint="eastAsia"/>
            <w:lang w:eastAsia="en-GB"/>
          </w:rPr>
          <w:tab/>
        </w:r>
        <w:r w:rsidRPr="00D95271" w:rsidDel="00FE1451">
          <w:rPr>
            <w:lang w:eastAsia="en-GB"/>
          </w:rPr>
          <w:delText>The ME simulator shall send a STATUS command to the UICC.</w:delText>
        </w:r>
      </w:del>
    </w:p>
    <w:p w14:paraId="383F9940" w14:textId="09CD2F22" w:rsidR="00D95271" w:rsidRPr="00D95271" w:rsidDel="00FE1451" w:rsidRDefault="00D95271" w:rsidP="00D95271">
      <w:pPr>
        <w:overflowPunct w:val="0"/>
        <w:autoSpaceDE w:val="0"/>
        <w:autoSpaceDN w:val="0"/>
        <w:adjustRightInd w:val="0"/>
        <w:ind w:left="851" w:hanging="284"/>
        <w:textAlignment w:val="baseline"/>
        <w:rPr>
          <w:del w:id="18912" w:author="Amandeep Virk" w:date="2019-04-09T15:53:00Z"/>
          <w:i/>
          <w:lang w:eastAsia="en-GB"/>
        </w:rPr>
      </w:pPr>
      <w:del w:id="18913" w:author="Amandeep Virk" w:date="2019-04-09T15:53:00Z">
        <w:r w:rsidRPr="00D95271" w:rsidDel="00FE1451">
          <w:rPr>
            <w:i/>
            <w:lang w:eastAsia="en-GB"/>
          </w:rPr>
          <w:delText>The following shall be true of the response data [CR</w:delText>
        </w:r>
        <w:r w:rsidRPr="00D95271" w:rsidDel="00FE1451">
          <w:rPr>
            <w:rFonts w:hint="eastAsia"/>
            <w:i/>
            <w:lang w:eastAsia="en-GB"/>
          </w:rPr>
          <w:delText>5</w:delText>
        </w:r>
        <w:r w:rsidRPr="00D95271" w:rsidDel="00FE1451">
          <w:rPr>
            <w:i/>
            <w:lang w:eastAsia="en-GB"/>
          </w:rPr>
          <w:delText>]:</w:delText>
        </w:r>
      </w:del>
    </w:p>
    <w:p w14:paraId="7AE7020A" w14:textId="5A96D731" w:rsidR="00D95271" w:rsidRPr="00D95271" w:rsidDel="00FE1451" w:rsidRDefault="00D95271" w:rsidP="00D95271">
      <w:pPr>
        <w:overflowPunct w:val="0"/>
        <w:autoSpaceDE w:val="0"/>
        <w:autoSpaceDN w:val="0"/>
        <w:adjustRightInd w:val="0"/>
        <w:ind w:left="283" w:firstLine="284"/>
        <w:textAlignment w:val="baseline"/>
        <w:rPr>
          <w:del w:id="18914" w:author="Amandeep Virk" w:date="2019-04-09T15:53:00Z"/>
          <w:i/>
          <w:lang w:eastAsia="en-GB"/>
        </w:rPr>
      </w:pPr>
      <w:del w:id="18915" w:author="Amandeep Virk" w:date="2019-04-09T15:53:00Z">
        <w:r w:rsidRPr="00D95271" w:rsidDel="00FE1451">
          <w:rPr>
            <w:rFonts w:hint="eastAsia"/>
            <w:i/>
            <w:lang w:eastAsia="en-GB"/>
          </w:rPr>
          <w:delText xml:space="preserve">The </w:delText>
        </w:r>
        <w:r w:rsidRPr="00D95271" w:rsidDel="00FE1451">
          <w:rPr>
            <w:i/>
            <w:lang w:eastAsia="en-GB"/>
          </w:rPr>
          <w:delText>TLV DO with</w:delText>
        </w:r>
        <w:r w:rsidRPr="00D95271" w:rsidDel="00FE1451">
          <w:rPr>
            <w:rFonts w:hint="eastAsia"/>
            <w:i/>
            <w:lang w:eastAsia="en-GB"/>
          </w:rPr>
          <w:delText xml:space="preserve"> tag '90' in the PS template DO of the response data </w:delText>
        </w:r>
        <w:r w:rsidRPr="00D95271" w:rsidDel="00FE1451">
          <w:rPr>
            <w:i/>
            <w:lang w:eastAsia="en-GB"/>
          </w:rPr>
          <w:delText xml:space="preserve">shall </w:delText>
        </w:r>
        <w:r w:rsidRPr="00D95271" w:rsidDel="00FE1451">
          <w:rPr>
            <w:rFonts w:hint="eastAsia"/>
            <w:i/>
            <w:lang w:eastAsia="en-GB"/>
          </w:rPr>
          <w:delText>indicate</w:delText>
        </w:r>
        <w:r w:rsidRPr="00D95271" w:rsidDel="00FE1451">
          <w:rPr>
            <w:i/>
            <w:lang w:eastAsia="en-GB"/>
          </w:rPr>
          <w:delText xml:space="preserve"> that PIN is </w:delText>
        </w:r>
        <w:r w:rsidRPr="00D95271" w:rsidDel="00FE1451">
          <w:rPr>
            <w:rFonts w:hint="eastAsia"/>
            <w:i/>
            <w:lang w:eastAsia="en-GB"/>
          </w:rPr>
          <w:delText>en</w:delText>
        </w:r>
        <w:r w:rsidRPr="00D95271" w:rsidDel="00FE1451">
          <w:rPr>
            <w:i/>
            <w:lang w:eastAsia="en-GB"/>
          </w:rPr>
          <w:delText>abled.</w:delText>
        </w:r>
      </w:del>
    </w:p>
    <w:p w14:paraId="0B463904" w14:textId="5A9A35F4" w:rsidR="00D95271" w:rsidRPr="00D95271" w:rsidDel="00FE1451" w:rsidRDefault="00D95271" w:rsidP="00D95271">
      <w:pPr>
        <w:overflowPunct w:val="0"/>
        <w:autoSpaceDE w:val="0"/>
        <w:autoSpaceDN w:val="0"/>
        <w:adjustRightInd w:val="0"/>
        <w:ind w:left="284"/>
        <w:textAlignment w:val="baseline"/>
        <w:rPr>
          <w:del w:id="18916" w:author="Amandeep Virk" w:date="2019-04-09T15:53:00Z"/>
          <w:lang w:eastAsia="en-GB"/>
        </w:rPr>
      </w:pPr>
      <w:del w:id="18917" w:author="Amandeep Virk" w:date="2019-04-09T15:53:00Z">
        <w:r w:rsidRPr="00D95271" w:rsidDel="00FE1451">
          <w:rPr>
            <w:rFonts w:hint="eastAsia"/>
            <w:lang w:eastAsia="en-GB"/>
          </w:rPr>
          <w:delText>dd)</w:delText>
        </w:r>
        <w:r w:rsidRPr="00D95271" w:rsidDel="00FE1451">
          <w:rPr>
            <w:rFonts w:hint="eastAsia"/>
            <w:lang w:eastAsia="en-GB"/>
          </w:rPr>
          <w:tab/>
        </w:r>
        <w:r w:rsidRPr="00D95271" w:rsidDel="00FE1451">
          <w:rPr>
            <w:lang w:eastAsia="en-GB"/>
          </w:rPr>
          <w:delText xml:space="preserve">The ME simulator shall send </w:delText>
        </w:r>
        <w:r w:rsidRPr="00D95271" w:rsidDel="00FE1451">
          <w:rPr>
            <w:rFonts w:hint="eastAsia"/>
            <w:lang w:eastAsia="en-GB"/>
          </w:rPr>
          <w:delText>an</w:delText>
        </w:r>
        <w:r w:rsidRPr="00D95271" w:rsidDel="00FE1451">
          <w:rPr>
            <w:lang w:eastAsia="en-GB"/>
          </w:rPr>
          <w:delText xml:space="preserve"> ENABLE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2005F9D7" w14:textId="15258B0D" w:rsidR="00D95271" w:rsidRPr="00D95271" w:rsidDel="00FE1451" w:rsidRDefault="00D95271" w:rsidP="00D95271">
      <w:pPr>
        <w:overflowPunct w:val="0"/>
        <w:autoSpaceDE w:val="0"/>
        <w:autoSpaceDN w:val="0"/>
        <w:adjustRightInd w:val="0"/>
        <w:ind w:left="851" w:hanging="284"/>
        <w:textAlignment w:val="baseline"/>
        <w:rPr>
          <w:del w:id="18918" w:author="Amandeep Virk" w:date="2019-04-09T15:53:00Z"/>
          <w:i/>
          <w:lang w:eastAsia="en-GB"/>
        </w:rPr>
      </w:pPr>
      <w:del w:id="18919" w:author="Amandeep Virk" w:date="2019-04-09T15:53:00Z">
        <w:r w:rsidRPr="00D95271" w:rsidDel="00FE1451">
          <w:rPr>
            <w:i/>
            <w:lang w:eastAsia="en-GB"/>
          </w:rPr>
          <w:delText>The UICC shall return an error or warning code appropriate to the command [CR</w:delText>
        </w:r>
        <w:r w:rsidRPr="00D95271" w:rsidDel="00FE1451">
          <w:rPr>
            <w:rFonts w:hint="eastAsia"/>
            <w:i/>
            <w:lang w:eastAsia="en-GB"/>
          </w:rPr>
          <w:delText>2</w:delText>
        </w:r>
        <w:r w:rsidRPr="00D95271" w:rsidDel="00FE1451">
          <w:rPr>
            <w:i/>
            <w:lang w:eastAsia="en-GB"/>
          </w:rPr>
          <w:delText>].</w:delText>
        </w:r>
      </w:del>
    </w:p>
    <w:p w14:paraId="204E671A" w14:textId="35E2D8E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8920" w:author="Amandeep Virk" w:date="2019-04-09T15:53:00Z"/>
          <w:rFonts w:ascii="Arial" w:hAnsi="Arial"/>
          <w:sz w:val="24"/>
          <w:lang w:eastAsia="en-GB"/>
        </w:rPr>
      </w:pPr>
      <w:bookmarkStart w:id="18921" w:name="_Toc227661342"/>
      <w:del w:id="18922" w:author="Amandeep Virk" w:date="2019-04-09T15:53:00Z">
        <w:r w:rsidRPr="00D95271" w:rsidDel="00FE1451">
          <w:rPr>
            <w:rFonts w:ascii="Arial" w:hAnsi="Arial"/>
            <w:sz w:val="24"/>
            <w:lang w:eastAsia="en-GB"/>
          </w:rPr>
          <w:delText>6.</w:delText>
        </w:r>
        <w:r w:rsidRPr="00D95271" w:rsidDel="00FE1451">
          <w:rPr>
            <w:rFonts w:ascii="Arial" w:hAnsi="Arial" w:hint="eastAsia"/>
            <w:sz w:val="24"/>
            <w:lang w:eastAsia="en-GB"/>
          </w:rPr>
          <w:delText>8.1.</w:delText>
        </w:r>
        <w:r w:rsidRPr="00D95271" w:rsidDel="00FE1451">
          <w:rPr>
            <w:rFonts w:ascii="Arial" w:hAnsi="Arial"/>
            <w:sz w:val="24"/>
            <w:lang w:eastAsia="en-GB"/>
          </w:rPr>
          <w:delText>13</w:delText>
        </w:r>
        <w:r w:rsidRPr="00D95271" w:rsidDel="00FE1451">
          <w:rPr>
            <w:rFonts w:ascii="Arial" w:hAnsi="Arial"/>
            <w:sz w:val="24"/>
            <w:lang w:eastAsia="en-GB"/>
          </w:rPr>
          <w:tab/>
          <w:delText xml:space="preserve">UNBLOCK </w:delText>
        </w:r>
        <w:r w:rsidRPr="00D95271" w:rsidDel="00FE1451">
          <w:rPr>
            <w:rFonts w:ascii="Arial" w:hAnsi="Arial" w:hint="eastAsia"/>
            <w:sz w:val="24"/>
            <w:lang w:eastAsia="en-GB"/>
          </w:rPr>
          <w:delText>PIN</w:delText>
        </w:r>
        <w:bookmarkEnd w:id="18921"/>
      </w:del>
    </w:p>
    <w:p w14:paraId="7AD61A8C" w14:textId="1312126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923" w:author="Amandeep Virk" w:date="2019-04-09T15:53:00Z"/>
          <w:rFonts w:ascii="Arial" w:hAnsi="Arial"/>
          <w:sz w:val="22"/>
          <w:lang w:eastAsia="en-GB"/>
        </w:rPr>
      </w:pPr>
      <w:bookmarkStart w:id="18924" w:name="_Toc227661343"/>
      <w:del w:id="18925"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13.1</w:delText>
        </w:r>
        <w:r w:rsidRPr="00D95271" w:rsidDel="00FE1451">
          <w:rPr>
            <w:rFonts w:ascii="Arial" w:hAnsi="Arial"/>
            <w:sz w:val="22"/>
            <w:lang w:eastAsia="en-GB"/>
          </w:rPr>
          <w:tab/>
          <w:delText>Definition and applicability</w:delText>
        </w:r>
        <w:bookmarkEnd w:id="18924"/>
      </w:del>
    </w:p>
    <w:p w14:paraId="02C55F5B" w14:textId="37580BE0" w:rsidR="00D95271" w:rsidRPr="00D95271" w:rsidDel="00FE1451" w:rsidRDefault="00D95271" w:rsidP="00D95271">
      <w:pPr>
        <w:overflowPunct w:val="0"/>
        <w:autoSpaceDE w:val="0"/>
        <w:autoSpaceDN w:val="0"/>
        <w:adjustRightInd w:val="0"/>
        <w:textAlignment w:val="baseline"/>
        <w:rPr>
          <w:del w:id="18926" w:author="Amandeep Virk" w:date="2019-04-09T15:53:00Z"/>
          <w:lang w:eastAsia="en-GB"/>
        </w:rPr>
      </w:pPr>
      <w:del w:id="18927" w:author="Amandeep Virk" w:date="2019-04-09T15:53:00Z">
        <w:r w:rsidRPr="00D95271" w:rsidDel="00FE1451">
          <w:rPr>
            <w:lang w:eastAsia="en-GB"/>
          </w:rPr>
          <w:delText>See clause 3.5.3.</w:delText>
        </w:r>
      </w:del>
    </w:p>
    <w:p w14:paraId="68E7C826" w14:textId="6D8E3ED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928" w:author="Amandeep Virk" w:date="2019-04-09T15:53:00Z"/>
          <w:rFonts w:ascii="Arial" w:hAnsi="Arial"/>
          <w:sz w:val="22"/>
          <w:lang w:eastAsia="en-GB"/>
        </w:rPr>
      </w:pPr>
      <w:bookmarkStart w:id="18929" w:name="_Toc227661344"/>
      <w:del w:id="18930"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.13.2</w:delText>
        </w:r>
        <w:r w:rsidRPr="00D95271" w:rsidDel="00FE1451">
          <w:rPr>
            <w:rFonts w:ascii="Arial" w:hAnsi="Arial"/>
            <w:sz w:val="22"/>
            <w:lang w:eastAsia="en-GB"/>
          </w:rPr>
          <w:tab/>
          <w:delText>Conformance requirement</w:delText>
        </w:r>
        <w:bookmarkEnd w:id="18929"/>
      </w:del>
    </w:p>
    <w:p w14:paraId="1EF64C73" w14:textId="050D6991" w:rsidR="00D95271" w:rsidRPr="00D95271" w:rsidDel="00FE1451" w:rsidRDefault="00D95271" w:rsidP="00D95271">
      <w:pPr>
        <w:keepNext/>
        <w:keepLines/>
        <w:overflowPunct w:val="0"/>
        <w:autoSpaceDE w:val="0"/>
        <w:autoSpaceDN w:val="0"/>
        <w:adjustRightInd w:val="0"/>
        <w:spacing w:after="0"/>
        <w:jc w:val="center"/>
        <w:textAlignment w:val="baseline"/>
        <w:rPr>
          <w:del w:id="18931"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95271" w:rsidRPr="00D95271" w:rsidDel="00FE1451" w14:paraId="3BB680CB" w14:textId="0C4C64BE" w:rsidTr="00D95271">
        <w:trPr>
          <w:cantSplit/>
          <w:del w:id="18932" w:author="Amandeep Virk" w:date="2019-04-09T15:53:00Z"/>
        </w:trPr>
        <w:tc>
          <w:tcPr>
            <w:tcW w:w="0" w:type="auto"/>
          </w:tcPr>
          <w:p w14:paraId="69DF9ECF" w14:textId="6E97A0A3" w:rsidR="00D95271" w:rsidRPr="00D95271" w:rsidDel="00FE1451" w:rsidRDefault="00D95271" w:rsidP="00D95271">
            <w:pPr>
              <w:overflowPunct w:val="0"/>
              <w:autoSpaceDE w:val="0"/>
              <w:autoSpaceDN w:val="0"/>
              <w:adjustRightInd w:val="0"/>
              <w:spacing w:after="0"/>
              <w:textAlignment w:val="baseline"/>
              <w:rPr>
                <w:del w:id="18933" w:author="Amandeep Virk" w:date="2019-04-09T15:53:00Z"/>
                <w:lang w:eastAsia="en-GB"/>
              </w:rPr>
            </w:pPr>
            <w:del w:id="18934" w:author="Amandeep Virk" w:date="2019-04-09T15:53:00Z">
              <w:r w:rsidRPr="00D95271" w:rsidDel="00FE1451">
                <w:rPr>
                  <w:lang w:eastAsia="en-GB"/>
                </w:rPr>
                <w:delText>CR1</w:delText>
              </w:r>
            </w:del>
          </w:p>
        </w:tc>
        <w:tc>
          <w:tcPr>
            <w:tcW w:w="0" w:type="auto"/>
          </w:tcPr>
          <w:p w14:paraId="42DC4C88" w14:textId="291655F7" w:rsidR="00D95271" w:rsidRPr="00D95271" w:rsidDel="00FE1451" w:rsidRDefault="00D95271" w:rsidP="00D95271">
            <w:pPr>
              <w:overflowPunct w:val="0"/>
              <w:autoSpaceDE w:val="0"/>
              <w:autoSpaceDN w:val="0"/>
              <w:adjustRightInd w:val="0"/>
              <w:spacing w:after="0"/>
              <w:textAlignment w:val="baseline"/>
              <w:rPr>
                <w:del w:id="18935" w:author="Amandeep Virk" w:date="2019-04-09T15:53:00Z"/>
                <w:lang w:eastAsia="en-GB"/>
              </w:rPr>
            </w:pPr>
            <w:del w:id="18936" w:author="Amandeep Virk" w:date="2019-04-09T15:53:00Z">
              <w:r w:rsidRPr="00D95271" w:rsidDel="00FE1451">
                <w:rPr>
                  <w:rFonts w:hint="eastAsia"/>
                  <w:lang w:eastAsia="en-GB"/>
                </w:rPr>
                <w:delText>This function shall be</w:delText>
              </w:r>
              <w:r w:rsidRPr="00D95271" w:rsidDel="00FE1451">
                <w:rPr>
                  <w:lang w:eastAsia="en-GB"/>
                </w:rPr>
                <w:delText xml:space="preserve"> used to reset the PIN retry counter to its initial value and then to conditionally set a new PIN value.</w:delText>
              </w:r>
            </w:del>
          </w:p>
        </w:tc>
        <w:tc>
          <w:tcPr>
            <w:tcW w:w="0" w:type="auto"/>
          </w:tcPr>
          <w:p w14:paraId="1870D560" w14:textId="58ECB79A" w:rsidR="00D95271" w:rsidRPr="00D95271" w:rsidDel="00FE1451" w:rsidRDefault="00D95271" w:rsidP="00D95271">
            <w:pPr>
              <w:overflowPunct w:val="0"/>
              <w:autoSpaceDE w:val="0"/>
              <w:autoSpaceDN w:val="0"/>
              <w:adjustRightInd w:val="0"/>
              <w:spacing w:after="0"/>
              <w:textAlignment w:val="baseline"/>
              <w:rPr>
                <w:del w:id="18937" w:author="Amandeep Virk" w:date="2019-04-09T15:53:00Z"/>
                <w:lang w:eastAsia="en-GB"/>
              </w:rPr>
            </w:pPr>
            <w:del w:id="18938" w:author="Amandeep Virk" w:date="2019-04-09T15:53:00Z">
              <w:r w:rsidRPr="00D95271" w:rsidDel="00FE1451">
                <w:rPr>
                  <w:lang w:eastAsia="en-GB"/>
                </w:rPr>
                <w:delText>M</w:delText>
              </w:r>
            </w:del>
          </w:p>
        </w:tc>
      </w:tr>
      <w:tr w:rsidR="00D95271" w:rsidRPr="00D95271" w:rsidDel="00FE1451" w14:paraId="15BAF5AC" w14:textId="06C5AC46" w:rsidTr="00D95271">
        <w:trPr>
          <w:cantSplit/>
          <w:del w:id="18939" w:author="Amandeep Virk" w:date="2019-04-09T15:53:00Z"/>
        </w:trPr>
        <w:tc>
          <w:tcPr>
            <w:tcW w:w="0" w:type="auto"/>
          </w:tcPr>
          <w:p w14:paraId="6377B912" w14:textId="69C17FAC" w:rsidR="00D95271" w:rsidRPr="00D95271" w:rsidDel="00FE1451" w:rsidRDefault="00D95271" w:rsidP="00D95271">
            <w:pPr>
              <w:overflowPunct w:val="0"/>
              <w:autoSpaceDE w:val="0"/>
              <w:autoSpaceDN w:val="0"/>
              <w:adjustRightInd w:val="0"/>
              <w:spacing w:after="0"/>
              <w:textAlignment w:val="baseline"/>
              <w:rPr>
                <w:del w:id="18940" w:author="Amandeep Virk" w:date="2019-04-09T15:53:00Z"/>
                <w:lang w:eastAsia="en-GB"/>
              </w:rPr>
            </w:pPr>
            <w:del w:id="18941" w:author="Amandeep Virk" w:date="2019-04-09T15:53:00Z">
              <w:r w:rsidRPr="00D95271" w:rsidDel="00FE1451">
                <w:rPr>
                  <w:lang w:eastAsia="en-GB"/>
                </w:rPr>
                <w:delText>CR2</w:delText>
              </w:r>
            </w:del>
          </w:p>
        </w:tc>
        <w:tc>
          <w:tcPr>
            <w:tcW w:w="0" w:type="auto"/>
          </w:tcPr>
          <w:p w14:paraId="0303D2C4" w14:textId="55AAB526" w:rsidR="00D95271" w:rsidRPr="00D95271" w:rsidDel="00FE1451" w:rsidRDefault="00D95271" w:rsidP="00D95271">
            <w:pPr>
              <w:overflowPunct w:val="0"/>
              <w:autoSpaceDE w:val="0"/>
              <w:autoSpaceDN w:val="0"/>
              <w:adjustRightInd w:val="0"/>
              <w:spacing w:after="0"/>
              <w:textAlignment w:val="baseline"/>
              <w:rPr>
                <w:del w:id="18942" w:author="Amandeep Virk" w:date="2019-04-09T15:53:00Z"/>
                <w:lang w:eastAsia="en-GB"/>
              </w:rPr>
            </w:pPr>
            <w:del w:id="18943" w:author="Amandeep Virk" w:date="2019-04-09T15:53:00Z">
              <w:r w:rsidRPr="00D95271" w:rsidDel="00FE1451">
                <w:rPr>
                  <w:lang w:eastAsia="en-GB"/>
                </w:rPr>
                <w:delText xml:space="preserve">The function shall accept as input, an indication of </w:delText>
              </w:r>
              <w:r w:rsidRPr="00D95271" w:rsidDel="00FE1451">
                <w:rPr>
                  <w:rFonts w:hint="eastAsia"/>
                  <w:lang w:eastAsia="en-GB"/>
                </w:rPr>
                <w:delText>PIN</w:delText>
              </w:r>
              <w:r w:rsidRPr="00D95271" w:rsidDel="00FE1451">
                <w:rPr>
                  <w:lang w:eastAsia="en-GB"/>
                </w:rPr>
                <w:delText xml:space="preserve">, the </w:delText>
              </w:r>
              <w:r w:rsidRPr="00D95271" w:rsidDel="00FE1451">
                <w:rPr>
                  <w:rFonts w:hint="eastAsia"/>
                  <w:lang w:eastAsia="en-GB"/>
                </w:rPr>
                <w:delText>Unblock PIN</w:delText>
              </w:r>
              <w:r w:rsidRPr="00D95271" w:rsidDel="00FE1451">
                <w:rPr>
                  <w:lang w:eastAsia="en-GB"/>
                </w:rPr>
                <w:delText xml:space="preserve"> and the new </w:delText>
              </w:r>
              <w:r w:rsidRPr="00D95271" w:rsidDel="00FE1451">
                <w:rPr>
                  <w:rFonts w:hint="eastAsia"/>
                  <w:lang w:eastAsia="en-GB"/>
                </w:rPr>
                <w:delText>PIN</w:delText>
              </w:r>
              <w:r w:rsidRPr="00D95271" w:rsidDel="00FE1451">
                <w:rPr>
                  <w:lang w:eastAsia="en-GB"/>
                </w:rPr>
                <w:delText>.</w:delText>
              </w:r>
            </w:del>
          </w:p>
        </w:tc>
        <w:tc>
          <w:tcPr>
            <w:tcW w:w="0" w:type="auto"/>
          </w:tcPr>
          <w:p w14:paraId="44B959E8" w14:textId="10F449F3" w:rsidR="00D95271" w:rsidRPr="00D95271" w:rsidDel="00FE1451" w:rsidRDefault="00D95271" w:rsidP="00D95271">
            <w:pPr>
              <w:overflowPunct w:val="0"/>
              <w:autoSpaceDE w:val="0"/>
              <w:autoSpaceDN w:val="0"/>
              <w:adjustRightInd w:val="0"/>
              <w:spacing w:after="0"/>
              <w:textAlignment w:val="baseline"/>
              <w:rPr>
                <w:del w:id="18944" w:author="Amandeep Virk" w:date="2019-04-09T15:53:00Z"/>
                <w:lang w:eastAsia="en-GB"/>
              </w:rPr>
            </w:pPr>
            <w:del w:id="18945" w:author="Amandeep Virk" w:date="2019-04-09T15:53:00Z">
              <w:r w:rsidRPr="00D95271" w:rsidDel="00FE1451">
                <w:rPr>
                  <w:lang w:eastAsia="en-GB"/>
                </w:rPr>
                <w:delText>M</w:delText>
              </w:r>
            </w:del>
          </w:p>
        </w:tc>
      </w:tr>
      <w:tr w:rsidR="00D95271" w:rsidRPr="00D95271" w:rsidDel="00FE1451" w14:paraId="47070CCD" w14:textId="41337A9A" w:rsidTr="00D95271">
        <w:trPr>
          <w:cantSplit/>
          <w:del w:id="18946" w:author="Amandeep Virk" w:date="2019-04-09T15:53:00Z"/>
        </w:trPr>
        <w:tc>
          <w:tcPr>
            <w:tcW w:w="0" w:type="auto"/>
          </w:tcPr>
          <w:p w14:paraId="406F908A" w14:textId="686EA75C" w:rsidR="00D95271" w:rsidRPr="00D95271" w:rsidDel="00FE1451" w:rsidRDefault="00D95271" w:rsidP="00D95271">
            <w:pPr>
              <w:overflowPunct w:val="0"/>
              <w:autoSpaceDE w:val="0"/>
              <w:autoSpaceDN w:val="0"/>
              <w:adjustRightInd w:val="0"/>
              <w:spacing w:after="0"/>
              <w:textAlignment w:val="baseline"/>
              <w:rPr>
                <w:del w:id="18947" w:author="Amandeep Virk" w:date="2019-04-09T15:53:00Z"/>
                <w:lang w:eastAsia="en-GB"/>
              </w:rPr>
            </w:pPr>
            <w:del w:id="18948" w:author="Amandeep Virk" w:date="2019-04-09T15:53:00Z">
              <w:r w:rsidRPr="00D95271" w:rsidDel="00FE1451">
                <w:rPr>
                  <w:lang w:eastAsia="en-GB"/>
                </w:rPr>
                <w:delText>CR3</w:delText>
              </w:r>
            </w:del>
          </w:p>
        </w:tc>
        <w:tc>
          <w:tcPr>
            <w:tcW w:w="0" w:type="auto"/>
          </w:tcPr>
          <w:p w14:paraId="1308DBCC" w14:textId="4694AD34" w:rsidR="00D95271" w:rsidRPr="00D95271" w:rsidDel="00FE1451" w:rsidRDefault="00D95271" w:rsidP="00D95271">
            <w:pPr>
              <w:overflowPunct w:val="0"/>
              <w:autoSpaceDE w:val="0"/>
              <w:autoSpaceDN w:val="0"/>
              <w:adjustRightInd w:val="0"/>
              <w:spacing w:after="0"/>
              <w:textAlignment w:val="baseline"/>
              <w:rPr>
                <w:del w:id="18949" w:author="Amandeep Virk" w:date="2019-04-09T15:53:00Z"/>
                <w:lang w:eastAsia="en-GB"/>
              </w:rPr>
            </w:pPr>
            <w:del w:id="18950" w:author="Amandeep Virk" w:date="2019-04-09T15:53:00Z">
              <w:r w:rsidRPr="00D95271" w:rsidDel="00FE1451">
                <w:rPr>
                  <w:lang w:eastAsia="en-GB"/>
                </w:rPr>
                <w:delText xml:space="preserve">This function shall be performed regardless of whether or not the relevant </w:delText>
              </w:r>
              <w:r w:rsidRPr="00D95271" w:rsidDel="00FE1451">
                <w:rPr>
                  <w:rFonts w:hint="eastAsia"/>
                  <w:lang w:eastAsia="en-GB"/>
                </w:rPr>
                <w:delText>PIN</w:delText>
              </w:r>
              <w:r w:rsidRPr="00D95271" w:rsidDel="00FE1451">
                <w:rPr>
                  <w:lang w:eastAsia="en-GB"/>
                </w:rPr>
                <w:delText xml:space="preserve"> is blocked. (e.g. by 3 consecutive wrong PIN verifications).</w:delText>
              </w:r>
            </w:del>
          </w:p>
        </w:tc>
        <w:tc>
          <w:tcPr>
            <w:tcW w:w="0" w:type="auto"/>
          </w:tcPr>
          <w:p w14:paraId="55E4D688" w14:textId="50C56EAB" w:rsidR="00D95271" w:rsidRPr="00D95271" w:rsidDel="00FE1451" w:rsidRDefault="00D95271" w:rsidP="00D95271">
            <w:pPr>
              <w:overflowPunct w:val="0"/>
              <w:autoSpaceDE w:val="0"/>
              <w:autoSpaceDN w:val="0"/>
              <w:adjustRightInd w:val="0"/>
              <w:spacing w:after="0"/>
              <w:textAlignment w:val="baseline"/>
              <w:rPr>
                <w:del w:id="18951" w:author="Amandeep Virk" w:date="2019-04-09T15:53:00Z"/>
                <w:lang w:eastAsia="en-GB"/>
              </w:rPr>
            </w:pPr>
            <w:del w:id="18952" w:author="Amandeep Virk" w:date="2019-04-09T15:53:00Z">
              <w:r w:rsidRPr="00D95271" w:rsidDel="00FE1451">
                <w:rPr>
                  <w:lang w:eastAsia="en-GB"/>
                </w:rPr>
                <w:delText>M</w:delText>
              </w:r>
            </w:del>
          </w:p>
        </w:tc>
      </w:tr>
      <w:tr w:rsidR="00D95271" w:rsidRPr="00D95271" w:rsidDel="00FE1451" w14:paraId="527C02D7" w14:textId="53E31592" w:rsidTr="00D95271">
        <w:trPr>
          <w:cantSplit/>
          <w:del w:id="18953" w:author="Amandeep Virk" w:date="2019-04-09T15:53:00Z"/>
        </w:trPr>
        <w:tc>
          <w:tcPr>
            <w:tcW w:w="0" w:type="auto"/>
            <w:tcBorders>
              <w:bottom w:val="single" w:sz="4" w:space="0" w:color="auto"/>
            </w:tcBorders>
          </w:tcPr>
          <w:p w14:paraId="7482F5CD" w14:textId="6EF32FAC" w:rsidR="00D95271" w:rsidRPr="00D95271" w:rsidDel="00FE1451" w:rsidRDefault="00D95271" w:rsidP="00D95271">
            <w:pPr>
              <w:overflowPunct w:val="0"/>
              <w:autoSpaceDE w:val="0"/>
              <w:autoSpaceDN w:val="0"/>
              <w:adjustRightInd w:val="0"/>
              <w:spacing w:after="0"/>
              <w:textAlignment w:val="baseline"/>
              <w:rPr>
                <w:del w:id="18954" w:author="Amandeep Virk" w:date="2019-04-09T15:53:00Z"/>
                <w:lang w:eastAsia="en-GB"/>
              </w:rPr>
            </w:pPr>
            <w:del w:id="18955" w:author="Amandeep Virk" w:date="2019-04-09T15:53:00Z">
              <w:r w:rsidRPr="00D95271" w:rsidDel="00FE1451">
                <w:rPr>
                  <w:lang w:eastAsia="en-GB"/>
                </w:rPr>
                <w:delText>CR4</w:delText>
              </w:r>
            </w:del>
          </w:p>
        </w:tc>
        <w:tc>
          <w:tcPr>
            <w:tcW w:w="0" w:type="auto"/>
            <w:tcBorders>
              <w:bottom w:val="single" w:sz="4" w:space="0" w:color="auto"/>
            </w:tcBorders>
          </w:tcPr>
          <w:p w14:paraId="5F1CB7CD" w14:textId="6FBD1845" w:rsidR="00D95271" w:rsidRPr="00D95271" w:rsidDel="00FE1451" w:rsidRDefault="00D95271" w:rsidP="00D95271">
            <w:pPr>
              <w:overflowPunct w:val="0"/>
              <w:autoSpaceDE w:val="0"/>
              <w:autoSpaceDN w:val="0"/>
              <w:adjustRightInd w:val="0"/>
              <w:spacing w:after="0"/>
              <w:textAlignment w:val="baseline"/>
              <w:rPr>
                <w:del w:id="18956" w:author="Amandeep Virk" w:date="2019-04-09T15:53:00Z"/>
                <w:lang w:eastAsia="en-GB"/>
              </w:rPr>
            </w:pPr>
            <w:del w:id="18957" w:author="Amandeep Virk" w:date="2019-04-09T15:53:00Z">
              <w:r w:rsidRPr="00D95271" w:rsidDel="00FE1451">
                <w:rPr>
                  <w:lang w:eastAsia="en-GB"/>
                </w:rPr>
                <w:delText>The unblocking process is subject to the following condition being fulfilled:</w:delText>
              </w:r>
            </w:del>
          </w:p>
          <w:p w14:paraId="6BC416E6" w14:textId="445906CE" w:rsidR="00D95271" w:rsidRPr="00D95271" w:rsidDel="00FE1451" w:rsidRDefault="00D95271" w:rsidP="00D95271">
            <w:pPr>
              <w:overflowPunct w:val="0"/>
              <w:autoSpaceDE w:val="0"/>
              <w:autoSpaceDN w:val="0"/>
              <w:adjustRightInd w:val="0"/>
              <w:spacing w:after="0"/>
              <w:textAlignment w:val="baseline"/>
              <w:rPr>
                <w:del w:id="18958" w:author="Amandeep Virk" w:date="2019-04-09T15:53:00Z"/>
                <w:lang w:eastAsia="en-GB"/>
              </w:rPr>
            </w:pPr>
            <w:del w:id="18959" w:author="Amandeep Virk" w:date="2019-04-09T15:53:00Z">
              <w:r w:rsidRPr="00D95271" w:rsidDel="00FE1451">
                <w:rPr>
                  <w:lang w:eastAsia="en-GB"/>
                </w:rPr>
                <w:delText>-</w:delText>
              </w:r>
              <w:r w:rsidRPr="00D95271" w:rsidDel="00FE1451">
                <w:rPr>
                  <w:lang w:eastAsia="en-GB"/>
                </w:rPr>
                <w:tab/>
                <w:delText>UNBLOCK PIN is not blocked.</w:delText>
              </w:r>
            </w:del>
          </w:p>
        </w:tc>
        <w:tc>
          <w:tcPr>
            <w:tcW w:w="0" w:type="auto"/>
            <w:tcBorders>
              <w:bottom w:val="single" w:sz="4" w:space="0" w:color="auto"/>
            </w:tcBorders>
          </w:tcPr>
          <w:p w14:paraId="5CAF772E" w14:textId="2666E16F" w:rsidR="00D95271" w:rsidRPr="00D95271" w:rsidDel="00FE1451" w:rsidRDefault="00D95271" w:rsidP="00D95271">
            <w:pPr>
              <w:overflowPunct w:val="0"/>
              <w:autoSpaceDE w:val="0"/>
              <w:autoSpaceDN w:val="0"/>
              <w:adjustRightInd w:val="0"/>
              <w:spacing w:after="0"/>
              <w:textAlignment w:val="baseline"/>
              <w:rPr>
                <w:del w:id="18960" w:author="Amandeep Virk" w:date="2019-04-09T15:53:00Z"/>
                <w:lang w:eastAsia="en-GB"/>
              </w:rPr>
            </w:pPr>
            <w:del w:id="18961" w:author="Amandeep Virk" w:date="2019-04-09T15:53:00Z">
              <w:r w:rsidRPr="00D95271" w:rsidDel="00FE1451">
                <w:rPr>
                  <w:lang w:eastAsia="en-GB"/>
                </w:rPr>
                <w:delText>M</w:delText>
              </w:r>
            </w:del>
          </w:p>
        </w:tc>
      </w:tr>
      <w:tr w:rsidR="00D95271" w:rsidRPr="00D95271" w:rsidDel="00FE1451" w14:paraId="3EFDF783" w14:textId="5A116821" w:rsidTr="00D95271">
        <w:trPr>
          <w:cantSplit/>
          <w:del w:id="18962" w:author="Amandeep Virk" w:date="2019-04-09T15:53:00Z"/>
        </w:trPr>
        <w:tc>
          <w:tcPr>
            <w:tcW w:w="0" w:type="auto"/>
          </w:tcPr>
          <w:p w14:paraId="7A85D7DB" w14:textId="49BF6F5C" w:rsidR="00D95271" w:rsidRPr="00D95271" w:rsidDel="00FE1451" w:rsidRDefault="00D95271" w:rsidP="00D95271">
            <w:pPr>
              <w:overflowPunct w:val="0"/>
              <w:autoSpaceDE w:val="0"/>
              <w:autoSpaceDN w:val="0"/>
              <w:adjustRightInd w:val="0"/>
              <w:spacing w:after="0"/>
              <w:textAlignment w:val="baseline"/>
              <w:rPr>
                <w:del w:id="18963" w:author="Amandeep Virk" w:date="2019-04-09T15:53:00Z"/>
                <w:lang w:eastAsia="en-GB"/>
              </w:rPr>
            </w:pPr>
            <w:del w:id="18964" w:author="Amandeep Virk" w:date="2019-04-09T15:53:00Z">
              <w:r w:rsidRPr="00D95271" w:rsidDel="00FE1451">
                <w:rPr>
                  <w:lang w:eastAsia="en-GB"/>
                </w:rPr>
                <w:delText>CR5</w:delText>
              </w:r>
            </w:del>
          </w:p>
        </w:tc>
        <w:tc>
          <w:tcPr>
            <w:tcW w:w="0" w:type="auto"/>
          </w:tcPr>
          <w:p w14:paraId="7BB6E005" w14:textId="4451FCAA" w:rsidR="00D95271" w:rsidRPr="00D95271" w:rsidDel="00FE1451" w:rsidRDefault="00D95271" w:rsidP="00D95271">
            <w:pPr>
              <w:overflowPunct w:val="0"/>
              <w:autoSpaceDE w:val="0"/>
              <w:autoSpaceDN w:val="0"/>
              <w:adjustRightInd w:val="0"/>
              <w:spacing w:after="0"/>
              <w:textAlignment w:val="baseline"/>
              <w:rPr>
                <w:del w:id="18965" w:author="Amandeep Virk" w:date="2019-04-09T15:53:00Z"/>
                <w:lang w:eastAsia="en-GB"/>
              </w:rPr>
            </w:pPr>
            <w:del w:id="18966" w:author="Amandeep Virk" w:date="2019-04-09T15:53:00Z">
              <w:r w:rsidRPr="00D95271" w:rsidDel="00FE1451">
                <w:rPr>
                  <w:lang w:eastAsia="en-GB"/>
                </w:rPr>
                <w:delText xml:space="preserve">If the Unblock PIN presented is correct, the new </w:delText>
              </w:r>
              <w:r w:rsidRPr="00D95271" w:rsidDel="00FE1451">
                <w:rPr>
                  <w:rFonts w:hint="eastAsia"/>
                  <w:lang w:eastAsia="en-GB"/>
                </w:rPr>
                <w:delText>PIN</w:delText>
              </w:r>
              <w:r w:rsidRPr="00D95271" w:rsidDel="00FE1451">
                <w:rPr>
                  <w:lang w:eastAsia="en-GB"/>
                </w:rPr>
                <w:delText xml:space="preserve"> value, presented together with the Unblock PIN shall be stored in the relevant EF, the number of remaining UNBLOCK </w:delText>
              </w:r>
              <w:r w:rsidRPr="00D95271" w:rsidDel="00FE1451">
                <w:rPr>
                  <w:rFonts w:hint="eastAsia"/>
                  <w:lang w:eastAsia="en-GB"/>
                </w:rPr>
                <w:delText>PIN</w:delText>
              </w:r>
              <w:r w:rsidRPr="00D95271" w:rsidDel="00FE1451">
                <w:rPr>
                  <w:lang w:eastAsia="en-GB"/>
                </w:rPr>
                <w:delText xml:space="preserve"> attempts for that Unblock PIN </w:delText>
              </w:r>
              <w:r w:rsidRPr="00D95271" w:rsidDel="00FE1451">
                <w:rPr>
                  <w:rFonts w:hint="eastAsia"/>
                  <w:lang w:eastAsia="en-GB"/>
                </w:rPr>
                <w:delText>shall be</w:delText>
              </w:r>
              <w:r w:rsidRPr="00D95271" w:rsidDel="00FE1451">
                <w:rPr>
                  <w:lang w:eastAsia="en-GB"/>
                </w:rPr>
                <w:delText xml:space="preserve"> reset to its initial value 10 and the number of remaining </w:delText>
              </w:r>
              <w:r w:rsidRPr="00D95271" w:rsidDel="00FE1451">
                <w:rPr>
                  <w:rFonts w:hint="eastAsia"/>
                  <w:lang w:eastAsia="en-GB"/>
                </w:rPr>
                <w:delText>PIN</w:delText>
              </w:r>
              <w:r w:rsidRPr="00D95271" w:rsidDel="00FE1451">
                <w:rPr>
                  <w:lang w:eastAsia="en-GB"/>
                </w:rPr>
                <w:delText xml:space="preserve"> attempts for that </w:delText>
              </w:r>
              <w:r w:rsidRPr="00D95271" w:rsidDel="00FE1451">
                <w:rPr>
                  <w:rFonts w:hint="eastAsia"/>
                  <w:lang w:eastAsia="en-GB"/>
                </w:rPr>
                <w:delText>PIN</w:delText>
              </w:r>
              <w:r w:rsidRPr="00D95271" w:rsidDel="00FE1451">
                <w:rPr>
                  <w:lang w:eastAsia="en-GB"/>
                </w:rPr>
                <w:delText xml:space="preserve"> </w:delText>
              </w:r>
              <w:r w:rsidRPr="00D95271" w:rsidDel="00FE1451">
                <w:rPr>
                  <w:rFonts w:hint="eastAsia"/>
                  <w:lang w:eastAsia="en-GB"/>
                </w:rPr>
                <w:delText>shall be</w:delText>
              </w:r>
              <w:r w:rsidRPr="00D95271" w:rsidDel="00FE1451">
                <w:rPr>
                  <w:lang w:eastAsia="en-GB"/>
                </w:rPr>
                <w:delText xml:space="preserve"> reset to its initial value 3.</w:delText>
              </w:r>
            </w:del>
          </w:p>
        </w:tc>
        <w:tc>
          <w:tcPr>
            <w:tcW w:w="0" w:type="auto"/>
          </w:tcPr>
          <w:p w14:paraId="31BD1C93" w14:textId="1856EEBC" w:rsidR="00D95271" w:rsidRPr="00D95271" w:rsidDel="00FE1451" w:rsidRDefault="00D95271" w:rsidP="00D95271">
            <w:pPr>
              <w:overflowPunct w:val="0"/>
              <w:autoSpaceDE w:val="0"/>
              <w:autoSpaceDN w:val="0"/>
              <w:adjustRightInd w:val="0"/>
              <w:spacing w:after="0"/>
              <w:textAlignment w:val="baseline"/>
              <w:rPr>
                <w:del w:id="18967" w:author="Amandeep Virk" w:date="2019-04-09T15:53:00Z"/>
                <w:lang w:eastAsia="en-GB"/>
              </w:rPr>
            </w:pPr>
            <w:del w:id="18968" w:author="Amandeep Virk" w:date="2019-04-09T15:53:00Z">
              <w:r w:rsidRPr="00D95271" w:rsidDel="00FE1451">
                <w:rPr>
                  <w:lang w:eastAsia="en-GB"/>
                </w:rPr>
                <w:delText>M</w:delText>
              </w:r>
            </w:del>
          </w:p>
        </w:tc>
      </w:tr>
      <w:tr w:rsidR="00D95271" w:rsidRPr="00D95271" w:rsidDel="00FE1451" w14:paraId="599D174E" w14:textId="05D4CED0" w:rsidTr="00D95271">
        <w:trPr>
          <w:cantSplit/>
          <w:del w:id="18969" w:author="Amandeep Virk" w:date="2019-04-09T15:53:00Z"/>
        </w:trPr>
        <w:tc>
          <w:tcPr>
            <w:tcW w:w="0" w:type="auto"/>
          </w:tcPr>
          <w:p w14:paraId="300D3AB3" w14:textId="68D49EEA" w:rsidR="00D95271" w:rsidRPr="00D95271" w:rsidDel="00FE1451" w:rsidRDefault="00D95271" w:rsidP="00D95271">
            <w:pPr>
              <w:overflowPunct w:val="0"/>
              <w:autoSpaceDE w:val="0"/>
              <w:autoSpaceDN w:val="0"/>
              <w:adjustRightInd w:val="0"/>
              <w:spacing w:after="0"/>
              <w:textAlignment w:val="baseline"/>
              <w:rPr>
                <w:del w:id="18970" w:author="Amandeep Virk" w:date="2019-04-09T15:53:00Z"/>
                <w:lang w:eastAsia="en-GB"/>
              </w:rPr>
            </w:pPr>
            <w:del w:id="18971" w:author="Amandeep Virk" w:date="2019-04-09T15:53:00Z">
              <w:r w:rsidRPr="00D95271" w:rsidDel="00FE1451">
                <w:rPr>
                  <w:lang w:eastAsia="en-GB"/>
                </w:rPr>
                <w:delText>CR6</w:delText>
              </w:r>
            </w:del>
          </w:p>
        </w:tc>
        <w:tc>
          <w:tcPr>
            <w:tcW w:w="0" w:type="auto"/>
          </w:tcPr>
          <w:p w14:paraId="0691C444" w14:textId="56D7CD63" w:rsidR="00D95271" w:rsidRPr="00D95271" w:rsidDel="00FE1451" w:rsidRDefault="00D95271" w:rsidP="00D95271">
            <w:pPr>
              <w:overflowPunct w:val="0"/>
              <w:autoSpaceDE w:val="0"/>
              <w:autoSpaceDN w:val="0"/>
              <w:adjustRightInd w:val="0"/>
              <w:spacing w:after="0"/>
              <w:textAlignment w:val="baseline"/>
              <w:rPr>
                <w:del w:id="18972" w:author="Amandeep Virk" w:date="2019-04-09T15:53:00Z"/>
                <w:lang w:eastAsia="en-GB"/>
              </w:rPr>
            </w:pPr>
            <w:del w:id="18973" w:author="Amandeep Virk" w:date="2019-04-09T15:53:00Z">
              <w:r w:rsidRPr="00D95271" w:rsidDel="00FE1451">
                <w:rPr>
                  <w:lang w:eastAsia="en-GB"/>
                </w:rPr>
                <w:delText xml:space="preserve">After a successful unblocking attempt, the </w:delText>
              </w:r>
              <w:r w:rsidRPr="00D95271" w:rsidDel="00FE1451">
                <w:rPr>
                  <w:rFonts w:hint="eastAsia"/>
                  <w:lang w:eastAsia="en-GB"/>
                </w:rPr>
                <w:delText>PIN</w:delText>
              </w:r>
              <w:r w:rsidRPr="00D95271" w:rsidDel="00FE1451">
                <w:rPr>
                  <w:lang w:eastAsia="en-GB"/>
                </w:rPr>
                <w:delText xml:space="preserve"> shall be enabled, and the relevant access condition level satisfied the new PIN value is available for all channels.</w:delText>
              </w:r>
            </w:del>
          </w:p>
        </w:tc>
        <w:tc>
          <w:tcPr>
            <w:tcW w:w="0" w:type="auto"/>
          </w:tcPr>
          <w:p w14:paraId="21231303" w14:textId="2FEF2E6D" w:rsidR="00D95271" w:rsidRPr="00D95271" w:rsidDel="00FE1451" w:rsidRDefault="00D95271" w:rsidP="00D95271">
            <w:pPr>
              <w:overflowPunct w:val="0"/>
              <w:autoSpaceDE w:val="0"/>
              <w:autoSpaceDN w:val="0"/>
              <w:adjustRightInd w:val="0"/>
              <w:spacing w:after="0"/>
              <w:textAlignment w:val="baseline"/>
              <w:rPr>
                <w:del w:id="18974" w:author="Amandeep Virk" w:date="2019-04-09T15:53:00Z"/>
                <w:lang w:eastAsia="en-GB"/>
              </w:rPr>
            </w:pPr>
            <w:del w:id="18975" w:author="Amandeep Virk" w:date="2019-04-09T15:53:00Z">
              <w:r w:rsidRPr="00D95271" w:rsidDel="00FE1451">
                <w:rPr>
                  <w:lang w:eastAsia="en-GB"/>
                </w:rPr>
                <w:delText>M</w:delText>
              </w:r>
            </w:del>
          </w:p>
        </w:tc>
      </w:tr>
      <w:tr w:rsidR="00D95271" w:rsidRPr="00D95271" w:rsidDel="00FE1451" w14:paraId="6A51F6EA" w14:textId="22B690D1" w:rsidTr="00D95271">
        <w:trPr>
          <w:cantSplit/>
          <w:del w:id="18976" w:author="Amandeep Virk" w:date="2019-04-09T15:53:00Z"/>
        </w:trPr>
        <w:tc>
          <w:tcPr>
            <w:tcW w:w="0" w:type="auto"/>
          </w:tcPr>
          <w:p w14:paraId="7A93F488" w14:textId="500EB26A" w:rsidR="00D95271" w:rsidRPr="00D95271" w:rsidDel="00FE1451" w:rsidRDefault="00D95271" w:rsidP="00D95271">
            <w:pPr>
              <w:overflowPunct w:val="0"/>
              <w:autoSpaceDE w:val="0"/>
              <w:autoSpaceDN w:val="0"/>
              <w:adjustRightInd w:val="0"/>
              <w:spacing w:after="0"/>
              <w:textAlignment w:val="baseline"/>
              <w:rPr>
                <w:del w:id="18977" w:author="Amandeep Virk" w:date="2019-04-09T15:53:00Z"/>
                <w:lang w:eastAsia="en-GB"/>
              </w:rPr>
            </w:pPr>
            <w:del w:id="18978" w:author="Amandeep Virk" w:date="2019-04-09T15:53:00Z">
              <w:r w:rsidRPr="00D95271" w:rsidDel="00FE1451">
                <w:rPr>
                  <w:lang w:eastAsia="en-GB"/>
                </w:rPr>
                <w:delText>CR7</w:delText>
              </w:r>
            </w:del>
          </w:p>
        </w:tc>
        <w:tc>
          <w:tcPr>
            <w:tcW w:w="0" w:type="auto"/>
          </w:tcPr>
          <w:p w14:paraId="19190683" w14:textId="1FB59DB3" w:rsidR="00D95271" w:rsidRPr="00D95271" w:rsidDel="00FE1451" w:rsidRDefault="00D95271" w:rsidP="00D95271">
            <w:pPr>
              <w:overflowPunct w:val="0"/>
              <w:autoSpaceDE w:val="0"/>
              <w:autoSpaceDN w:val="0"/>
              <w:adjustRightInd w:val="0"/>
              <w:spacing w:after="0"/>
              <w:textAlignment w:val="baseline"/>
              <w:rPr>
                <w:del w:id="18979" w:author="Amandeep Virk" w:date="2019-04-09T15:53:00Z"/>
                <w:lang w:eastAsia="en-GB"/>
              </w:rPr>
            </w:pPr>
            <w:del w:id="18980" w:author="Amandeep Virk" w:date="2019-04-09T15:53:00Z">
              <w:r w:rsidRPr="00D95271" w:rsidDel="00FE1451">
                <w:rPr>
                  <w:lang w:eastAsia="en-GB"/>
                </w:rPr>
                <w:delText xml:space="preserve">If the presented Unblock PIN is false, the number of remaining UNBLOCK </w:delText>
              </w:r>
              <w:r w:rsidRPr="00D95271" w:rsidDel="00FE1451">
                <w:rPr>
                  <w:rFonts w:hint="eastAsia"/>
                  <w:lang w:eastAsia="en-GB"/>
                </w:rPr>
                <w:delText>PIN</w:delText>
              </w:r>
              <w:r w:rsidRPr="00D95271" w:rsidDel="00FE1451">
                <w:rPr>
                  <w:lang w:eastAsia="en-GB"/>
                </w:rPr>
                <w:delText xml:space="preserve"> attempts for that Unblock PIN, regardless on which logical channel the UNBLOCK PIN command was issued,  shall be decremented.</w:delText>
              </w:r>
            </w:del>
          </w:p>
        </w:tc>
        <w:tc>
          <w:tcPr>
            <w:tcW w:w="0" w:type="auto"/>
          </w:tcPr>
          <w:p w14:paraId="701B81DD" w14:textId="78BDC189" w:rsidR="00D95271" w:rsidRPr="00D95271" w:rsidDel="00FE1451" w:rsidRDefault="00D95271" w:rsidP="00D95271">
            <w:pPr>
              <w:overflowPunct w:val="0"/>
              <w:autoSpaceDE w:val="0"/>
              <w:autoSpaceDN w:val="0"/>
              <w:adjustRightInd w:val="0"/>
              <w:spacing w:after="0"/>
              <w:textAlignment w:val="baseline"/>
              <w:rPr>
                <w:del w:id="18981" w:author="Amandeep Virk" w:date="2019-04-09T15:53:00Z"/>
                <w:lang w:eastAsia="en-GB"/>
              </w:rPr>
            </w:pPr>
            <w:del w:id="18982" w:author="Amandeep Virk" w:date="2019-04-09T15:53:00Z">
              <w:r w:rsidRPr="00D95271" w:rsidDel="00FE1451">
                <w:rPr>
                  <w:lang w:eastAsia="en-GB"/>
                </w:rPr>
                <w:delText>M</w:delText>
              </w:r>
            </w:del>
          </w:p>
        </w:tc>
      </w:tr>
      <w:tr w:rsidR="00D95271" w:rsidRPr="00D95271" w:rsidDel="00FE1451" w14:paraId="41D739A5" w14:textId="77077F21" w:rsidTr="00D95271">
        <w:trPr>
          <w:cantSplit/>
          <w:del w:id="18983" w:author="Amandeep Virk" w:date="2019-04-09T15:53:00Z"/>
        </w:trPr>
        <w:tc>
          <w:tcPr>
            <w:tcW w:w="0" w:type="auto"/>
          </w:tcPr>
          <w:p w14:paraId="657A641E" w14:textId="50DE7911" w:rsidR="00D95271" w:rsidRPr="00D95271" w:rsidDel="00FE1451" w:rsidRDefault="00D95271" w:rsidP="00D95271">
            <w:pPr>
              <w:overflowPunct w:val="0"/>
              <w:autoSpaceDE w:val="0"/>
              <w:autoSpaceDN w:val="0"/>
              <w:adjustRightInd w:val="0"/>
              <w:spacing w:after="0"/>
              <w:textAlignment w:val="baseline"/>
              <w:rPr>
                <w:del w:id="18984" w:author="Amandeep Virk" w:date="2019-04-09T15:53:00Z"/>
                <w:lang w:eastAsia="en-GB"/>
              </w:rPr>
            </w:pPr>
            <w:del w:id="18985" w:author="Amandeep Virk" w:date="2019-04-09T15:53:00Z">
              <w:r w:rsidRPr="00D95271" w:rsidDel="00FE1451">
                <w:rPr>
                  <w:lang w:eastAsia="en-GB"/>
                </w:rPr>
                <w:delText>CR8</w:delText>
              </w:r>
            </w:del>
          </w:p>
        </w:tc>
        <w:tc>
          <w:tcPr>
            <w:tcW w:w="0" w:type="auto"/>
          </w:tcPr>
          <w:p w14:paraId="235FCF6E" w14:textId="01D76489" w:rsidR="00D95271" w:rsidRPr="00D95271" w:rsidDel="00FE1451" w:rsidRDefault="00D95271" w:rsidP="00D95271">
            <w:pPr>
              <w:overflowPunct w:val="0"/>
              <w:autoSpaceDE w:val="0"/>
              <w:autoSpaceDN w:val="0"/>
              <w:adjustRightInd w:val="0"/>
              <w:spacing w:after="0"/>
              <w:textAlignment w:val="baseline"/>
              <w:rPr>
                <w:del w:id="18986" w:author="Amandeep Virk" w:date="2019-04-09T15:53:00Z"/>
                <w:lang w:eastAsia="en-GB"/>
              </w:rPr>
            </w:pPr>
            <w:del w:id="18987" w:author="Amandeep Virk" w:date="2019-04-09T15:53:00Z">
              <w:r w:rsidRPr="00D95271" w:rsidDel="00FE1451">
                <w:rPr>
                  <w:lang w:eastAsia="en-GB"/>
                </w:rPr>
                <w:delText>The UICC shall return SW1 SW2 = ‘63C9’, ‘63C8’, …, ‘63C1’ for up to the ninth consecutive false UNBLOCK PIN presentation, not necessarily in the same card session.</w:delText>
              </w:r>
            </w:del>
          </w:p>
        </w:tc>
        <w:tc>
          <w:tcPr>
            <w:tcW w:w="0" w:type="auto"/>
          </w:tcPr>
          <w:p w14:paraId="2DA58475" w14:textId="3F3889B3" w:rsidR="00D95271" w:rsidRPr="00D95271" w:rsidDel="00FE1451" w:rsidRDefault="00D95271" w:rsidP="00D95271">
            <w:pPr>
              <w:overflowPunct w:val="0"/>
              <w:autoSpaceDE w:val="0"/>
              <w:autoSpaceDN w:val="0"/>
              <w:adjustRightInd w:val="0"/>
              <w:spacing w:after="0"/>
              <w:textAlignment w:val="baseline"/>
              <w:rPr>
                <w:del w:id="18988" w:author="Amandeep Virk" w:date="2019-04-09T15:53:00Z"/>
                <w:lang w:eastAsia="en-GB"/>
              </w:rPr>
            </w:pPr>
            <w:del w:id="18989" w:author="Amandeep Virk" w:date="2019-04-09T15:53:00Z">
              <w:r w:rsidRPr="00D95271" w:rsidDel="00FE1451">
                <w:rPr>
                  <w:lang w:eastAsia="en-GB"/>
                </w:rPr>
                <w:delText>M</w:delText>
              </w:r>
            </w:del>
          </w:p>
        </w:tc>
      </w:tr>
      <w:tr w:rsidR="00D95271" w:rsidRPr="00D95271" w:rsidDel="00FE1451" w14:paraId="5142BDF5" w14:textId="4038FA8C" w:rsidTr="00D95271">
        <w:trPr>
          <w:cantSplit/>
          <w:del w:id="18990" w:author="Amandeep Virk" w:date="2019-04-09T15:53:00Z"/>
        </w:trPr>
        <w:tc>
          <w:tcPr>
            <w:tcW w:w="0" w:type="auto"/>
          </w:tcPr>
          <w:p w14:paraId="78CB512B" w14:textId="75A5036E" w:rsidR="00D95271" w:rsidRPr="00D95271" w:rsidDel="00FE1451" w:rsidRDefault="00D95271" w:rsidP="00D95271">
            <w:pPr>
              <w:overflowPunct w:val="0"/>
              <w:autoSpaceDE w:val="0"/>
              <w:autoSpaceDN w:val="0"/>
              <w:adjustRightInd w:val="0"/>
              <w:spacing w:after="0"/>
              <w:textAlignment w:val="baseline"/>
              <w:rPr>
                <w:del w:id="18991" w:author="Amandeep Virk" w:date="2019-04-09T15:53:00Z"/>
                <w:lang w:eastAsia="en-GB"/>
              </w:rPr>
            </w:pPr>
            <w:del w:id="18992" w:author="Amandeep Virk" w:date="2019-04-09T15:53:00Z">
              <w:r w:rsidRPr="00D95271" w:rsidDel="00FE1451">
                <w:rPr>
                  <w:lang w:eastAsia="en-GB"/>
                </w:rPr>
                <w:delText>CR9</w:delText>
              </w:r>
            </w:del>
          </w:p>
        </w:tc>
        <w:tc>
          <w:tcPr>
            <w:tcW w:w="0" w:type="auto"/>
          </w:tcPr>
          <w:p w14:paraId="2AF5E3D8" w14:textId="427C1513" w:rsidR="00D95271" w:rsidRPr="00D95271" w:rsidDel="00FE1451" w:rsidRDefault="00D95271" w:rsidP="00D95271">
            <w:pPr>
              <w:overflowPunct w:val="0"/>
              <w:autoSpaceDE w:val="0"/>
              <w:autoSpaceDN w:val="0"/>
              <w:adjustRightInd w:val="0"/>
              <w:spacing w:after="0"/>
              <w:textAlignment w:val="baseline"/>
              <w:rPr>
                <w:del w:id="18993" w:author="Amandeep Virk" w:date="2019-04-09T15:53:00Z"/>
                <w:lang w:eastAsia="en-GB"/>
              </w:rPr>
            </w:pPr>
            <w:del w:id="18994" w:author="Amandeep Virk" w:date="2019-04-09T15:53:00Z">
              <w:r w:rsidRPr="00D95271" w:rsidDel="00FE1451">
                <w:rPr>
                  <w:lang w:eastAsia="en-GB"/>
                </w:rPr>
                <w:delText>After 10 consecutive false Unblock PIN presentations, not necessarily in the same card session, the respective Unblock PIN shall be blocked and the UICC shall return SW1 SW2 = '63 C0'.</w:delText>
              </w:r>
            </w:del>
          </w:p>
        </w:tc>
        <w:tc>
          <w:tcPr>
            <w:tcW w:w="0" w:type="auto"/>
          </w:tcPr>
          <w:p w14:paraId="3632ADCF" w14:textId="2D416128" w:rsidR="00D95271" w:rsidRPr="00D95271" w:rsidDel="00FE1451" w:rsidRDefault="00D95271" w:rsidP="00D95271">
            <w:pPr>
              <w:overflowPunct w:val="0"/>
              <w:autoSpaceDE w:val="0"/>
              <w:autoSpaceDN w:val="0"/>
              <w:adjustRightInd w:val="0"/>
              <w:spacing w:after="0"/>
              <w:textAlignment w:val="baseline"/>
              <w:rPr>
                <w:del w:id="18995" w:author="Amandeep Virk" w:date="2019-04-09T15:53:00Z"/>
                <w:lang w:eastAsia="en-GB"/>
              </w:rPr>
            </w:pPr>
            <w:del w:id="18996" w:author="Amandeep Virk" w:date="2019-04-09T15:53:00Z">
              <w:r w:rsidRPr="00D95271" w:rsidDel="00FE1451">
                <w:rPr>
                  <w:lang w:eastAsia="en-GB"/>
                </w:rPr>
                <w:delText>M</w:delText>
              </w:r>
            </w:del>
          </w:p>
        </w:tc>
      </w:tr>
      <w:tr w:rsidR="00D95271" w:rsidRPr="00D95271" w:rsidDel="00FE1451" w14:paraId="51BB0B16" w14:textId="5EA66B02" w:rsidTr="00D95271">
        <w:trPr>
          <w:cantSplit/>
          <w:del w:id="18997" w:author="Amandeep Virk" w:date="2019-04-09T15:53:00Z"/>
        </w:trPr>
        <w:tc>
          <w:tcPr>
            <w:tcW w:w="0" w:type="auto"/>
          </w:tcPr>
          <w:p w14:paraId="087E3F17" w14:textId="64F09D7B" w:rsidR="00D95271" w:rsidRPr="00D95271" w:rsidDel="00FE1451" w:rsidRDefault="00D95271" w:rsidP="00D95271">
            <w:pPr>
              <w:overflowPunct w:val="0"/>
              <w:autoSpaceDE w:val="0"/>
              <w:autoSpaceDN w:val="0"/>
              <w:adjustRightInd w:val="0"/>
              <w:spacing w:after="0"/>
              <w:textAlignment w:val="baseline"/>
              <w:rPr>
                <w:del w:id="18998" w:author="Amandeep Virk" w:date="2019-04-09T15:53:00Z"/>
                <w:lang w:eastAsia="en-GB"/>
              </w:rPr>
            </w:pPr>
            <w:del w:id="18999" w:author="Amandeep Virk" w:date="2019-04-09T15:53:00Z">
              <w:r w:rsidRPr="00D95271" w:rsidDel="00FE1451">
                <w:rPr>
                  <w:lang w:eastAsia="en-GB"/>
                </w:rPr>
                <w:delText>CR10</w:delText>
              </w:r>
            </w:del>
          </w:p>
        </w:tc>
        <w:tc>
          <w:tcPr>
            <w:tcW w:w="0" w:type="auto"/>
          </w:tcPr>
          <w:p w14:paraId="6E471C16" w14:textId="04FACC4F" w:rsidR="00D95271" w:rsidRPr="00D95271" w:rsidDel="00FE1451" w:rsidRDefault="00D95271" w:rsidP="00D95271">
            <w:pPr>
              <w:overflowPunct w:val="0"/>
              <w:autoSpaceDE w:val="0"/>
              <w:autoSpaceDN w:val="0"/>
              <w:adjustRightInd w:val="0"/>
              <w:spacing w:after="0"/>
              <w:textAlignment w:val="baseline"/>
              <w:rPr>
                <w:del w:id="19000" w:author="Amandeep Virk" w:date="2019-04-09T15:53:00Z"/>
                <w:lang w:eastAsia="en-GB"/>
              </w:rPr>
            </w:pPr>
            <w:del w:id="19001" w:author="Amandeep Virk" w:date="2019-04-09T15:53:00Z">
              <w:r w:rsidRPr="00D95271" w:rsidDel="00FE1451">
                <w:rPr>
                  <w:lang w:eastAsia="en-GB"/>
                </w:rPr>
                <w:delText xml:space="preserve">A false Unblock PIN shall have no effect on the status of the respective </w:delText>
              </w:r>
              <w:r w:rsidRPr="00D95271" w:rsidDel="00FE1451">
                <w:rPr>
                  <w:rFonts w:hint="eastAsia"/>
                  <w:lang w:eastAsia="en-GB"/>
                </w:rPr>
                <w:delText>PIN</w:delText>
              </w:r>
              <w:r w:rsidRPr="00D95271" w:rsidDel="00FE1451">
                <w:rPr>
                  <w:lang w:eastAsia="en-GB"/>
                </w:rPr>
                <w:delText xml:space="preserve"> itself.</w:delText>
              </w:r>
            </w:del>
          </w:p>
        </w:tc>
        <w:tc>
          <w:tcPr>
            <w:tcW w:w="0" w:type="auto"/>
          </w:tcPr>
          <w:p w14:paraId="390D63D1" w14:textId="247CB131" w:rsidR="00D95271" w:rsidRPr="00D95271" w:rsidDel="00FE1451" w:rsidRDefault="00D95271" w:rsidP="00D95271">
            <w:pPr>
              <w:overflowPunct w:val="0"/>
              <w:autoSpaceDE w:val="0"/>
              <w:autoSpaceDN w:val="0"/>
              <w:adjustRightInd w:val="0"/>
              <w:spacing w:after="0"/>
              <w:textAlignment w:val="baseline"/>
              <w:rPr>
                <w:del w:id="19002" w:author="Amandeep Virk" w:date="2019-04-09T15:53:00Z"/>
                <w:lang w:eastAsia="en-GB"/>
              </w:rPr>
            </w:pPr>
            <w:del w:id="19003" w:author="Amandeep Virk" w:date="2019-04-09T15:53:00Z">
              <w:r w:rsidRPr="00D95271" w:rsidDel="00FE1451">
                <w:rPr>
                  <w:lang w:eastAsia="en-GB"/>
                </w:rPr>
                <w:delText>M</w:delText>
              </w:r>
            </w:del>
          </w:p>
        </w:tc>
      </w:tr>
      <w:tr w:rsidR="00D95271" w:rsidRPr="00D95271" w:rsidDel="00FE1451" w14:paraId="110EB41D" w14:textId="614F296B" w:rsidTr="00D95271">
        <w:trPr>
          <w:cantSplit/>
          <w:del w:id="19004" w:author="Amandeep Virk" w:date="2019-04-09T15:53:00Z"/>
        </w:trPr>
        <w:tc>
          <w:tcPr>
            <w:tcW w:w="0" w:type="auto"/>
          </w:tcPr>
          <w:p w14:paraId="0FA533BF" w14:textId="31640D22" w:rsidR="00D95271" w:rsidRPr="00D95271" w:rsidDel="00FE1451" w:rsidRDefault="00D95271" w:rsidP="00D95271">
            <w:pPr>
              <w:overflowPunct w:val="0"/>
              <w:autoSpaceDE w:val="0"/>
              <w:autoSpaceDN w:val="0"/>
              <w:adjustRightInd w:val="0"/>
              <w:spacing w:after="0"/>
              <w:textAlignment w:val="baseline"/>
              <w:rPr>
                <w:del w:id="19005" w:author="Amandeep Virk" w:date="2019-04-09T15:53:00Z"/>
                <w:lang w:eastAsia="en-GB"/>
              </w:rPr>
            </w:pPr>
            <w:del w:id="19006" w:author="Amandeep Virk" w:date="2019-04-09T15:53:00Z">
              <w:r w:rsidRPr="00D95271" w:rsidDel="00FE1451">
                <w:rPr>
                  <w:lang w:eastAsia="en-GB"/>
                </w:rPr>
                <w:delText>CR11</w:delText>
              </w:r>
            </w:del>
          </w:p>
        </w:tc>
        <w:tc>
          <w:tcPr>
            <w:tcW w:w="0" w:type="auto"/>
          </w:tcPr>
          <w:p w14:paraId="4FBED750" w14:textId="736FBFAD" w:rsidR="00D95271" w:rsidRPr="00D95271" w:rsidDel="00FE1451" w:rsidRDefault="00D95271" w:rsidP="00D95271">
            <w:pPr>
              <w:overflowPunct w:val="0"/>
              <w:autoSpaceDE w:val="0"/>
              <w:autoSpaceDN w:val="0"/>
              <w:adjustRightInd w:val="0"/>
              <w:spacing w:after="0"/>
              <w:textAlignment w:val="baseline"/>
              <w:rPr>
                <w:del w:id="19007" w:author="Amandeep Virk" w:date="2019-04-09T15:53:00Z"/>
                <w:lang w:eastAsia="en-GB"/>
              </w:rPr>
            </w:pPr>
            <w:del w:id="19008" w:author="Amandeep Virk" w:date="2019-04-09T15:53:00Z">
              <w:r w:rsidRPr="00D95271" w:rsidDel="00FE1451">
                <w:rPr>
                  <w:lang w:eastAsia="en-GB"/>
                </w:rPr>
                <w:delText>The UNBLOCK PIN with empty data field is used to retrieve the UNBLOCK PIN retry counter from the UICC. The parameter P2 indicates the PIN for which the retry counter value is to be retrieved.</w:delText>
              </w:r>
            </w:del>
          </w:p>
        </w:tc>
        <w:tc>
          <w:tcPr>
            <w:tcW w:w="0" w:type="auto"/>
          </w:tcPr>
          <w:p w14:paraId="6757095A" w14:textId="211943EA" w:rsidR="00D95271" w:rsidRPr="00D95271" w:rsidDel="00FE1451" w:rsidRDefault="00D95271" w:rsidP="00D95271">
            <w:pPr>
              <w:overflowPunct w:val="0"/>
              <w:autoSpaceDE w:val="0"/>
              <w:autoSpaceDN w:val="0"/>
              <w:adjustRightInd w:val="0"/>
              <w:spacing w:after="0"/>
              <w:textAlignment w:val="baseline"/>
              <w:rPr>
                <w:del w:id="19009" w:author="Amandeep Virk" w:date="2019-04-09T15:53:00Z"/>
                <w:lang w:eastAsia="en-GB"/>
              </w:rPr>
            </w:pPr>
            <w:del w:id="19010" w:author="Amandeep Virk" w:date="2019-04-09T15:53:00Z">
              <w:r w:rsidRPr="00D95271" w:rsidDel="00FE1451">
                <w:rPr>
                  <w:lang w:eastAsia="en-GB"/>
                </w:rPr>
                <w:delText>M</w:delText>
              </w:r>
            </w:del>
          </w:p>
        </w:tc>
      </w:tr>
      <w:tr w:rsidR="00D95271" w:rsidRPr="00D95271" w:rsidDel="00FE1451" w14:paraId="798C3972" w14:textId="505C1366" w:rsidTr="00D95271">
        <w:trPr>
          <w:cantSplit/>
          <w:del w:id="19011" w:author="Amandeep Virk" w:date="2019-04-09T15:53:00Z"/>
        </w:trPr>
        <w:tc>
          <w:tcPr>
            <w:tcW w:w="0" w:type="auto"/>
          </w:tcPr>
          <w:p w14:paraId="7C207E05" w14:textId="34F4DDAA" w:rsidR="00D95271" w:rsidRPr="00D95271" w:rsidDel="00FE1451" w:rsidRDefault="00D95271" w:rsidP="00D95271">
            <w:pPr>
              <w:overflowPunct w:val="0"/>
              <w:autoSpaceDE w:val="0"/>
              <w:autoSpaceDN w:val="0"/>
              <w:adjustRightInd w:val="0"/>
              <w:spacing w:after="0"/>
              <w:textAlignment w:val="baseline"/>
              <w:rPr>
                <w:del w:id="19012" w:author="Amandeep Virk" w:date="2019-04-09T15:53:00Z"/>
                <w:lang w:eastAsia="en-GB"/>
              </w:rPr>
            </w:pPr>
            <w:del w:id="19013" w:author="Amandeep Virk" w:date="2019-04-09T15:53:00Z">
              <w:r w:rsidRPr="00D95271" w:rsidDel="00FE1451">
                <w:rPr>
                  <w:lang w:eastAsia="en-GB"/>
                </w:rPr>
                <w:delText>CR12</w:delText>
              </w:r>
            </w:del>
          </w:p>
        </w:tc>
        <w:tc>
          <w:tcPr>
            <w:tcW w:w="0" w:type="auto"/>
          </w:tcPr>
          <w:p w14:paraId="058F7C95" w14:textId="66D7EABC" w:rsidR="00D95271" w:rsidRPr="00D95271" w:rsidDel="00FE1451" w:rsidRDefault="00D95271" w:rsidP="00D95271">
            <w:pPr>
              <w:overflowPunct w:val="0"/>
              <w:autoSpaceDE w:val="0"/>
              <w:autoSpaceDN w:val="0"/>
              <w:adjustRightInd w:val="0"/>
              <w:spacing w:after="0"/>
              <w:textAlignment w:val="baseline"/>
              <w:rPr>
                <w:del w:id="19014" w:author="Amandeep Virk" w:date="2019-04-09T15:53:00Z"/>
                <w:lang w:eastAsia="en-GB"/>
              </w:rPr>
            </w:pPr>
            <w:del w:id="19015" w:author="Amandeep Virk" w:date="2019-04-09T15:53:00Z">
              <w:r w:rsidRPr="00D95271" w:rsidDel="00FE1451">
                <w:rPr>
                  <w:lang w:eastAsia="en-GB"/>
                </w:rPr>
                <w:delText>The UNBLOCK PIN with empty data field function is performed whether or not the relevant PIN is disabled or blocked (e.g. by 3 consecutive wrong PIN presentations).</w:delText>
              </w:r>
            </w:del>
          </w:p>
        </w:tc>
        <w:tc>
          <w:tcPr>
            <w:tcW w:w="0" w:type="auto"/>
          </w:tcPr>
          <w:p w14:paraId="6CAB0FDB" w14:textId="04551D92" w:rsidR="00D95271" w:rsidRPr="00D95271" w:rsidDel="00FE1451" w:rsidRDefault="00D95271" w:rsidP="00D95271">
            <w:pPr>
              <w:overflowPunct w:val="0"/>
              <w:autoSpaceDE w:val="0"/>
              <w:autoSpaceDN w:val="0"/>
              <w:adjustRightInd w:val="0"/>
              <w:spacing w:after="0"/>
              <w:textAlignment w:val="baseline"/>
              <w:rPr>
                <w:del w:id="19016" w:author="Amandeep Virk" w:date="2019-04-09T15:53:00Z"/>
                <w:lang w:eastAsia="en-GB"/>
              </w:rPr>
            </w:pPr>
            <w:del w:id="19017" w:author="Amandeep Virk" w:date="2019-04-09T15:53:00Z">
              <w:r w:rsidRPr="00D95271" w:rsidDel="00FE1451">
                <w:rPr>
                  <w:lang w:eastAsia="en-GB"/>
                </w:rPr>
                <w:delText>M</w:delText>
              </w:r>
            </w:del>
          </w:p>
        </w:tc>
      </w:tr>
      <w:tr w:rsidR="00D95271" w:rsidRPr="00D95271" w:rsidDel="00FE1451" w14:paraId="12CA4813" w14:textId="1F1CB065" w:rsidTr="00D95271">
        <w:trPr>
          <w:cantSplit/>
          <w:del w:id="19018" w:author="Amandeep Virk" w:date="2019-04-09T15:53:00Z"/>
        </w:trPr>
        <w:tc>
          <w:tcPr>
            <w:tcW w:w="0" w:type="auto"/>
          </w:tcPr>
          <w:p w14:paraId="1384B20B" w14:textId="77611415" w:rsidR="00D95271" w:rsidRPr="00D95271" w:rsidDel="00FE1451" w:rsidRDefault="00D95271" w:rsidP="00D95271">
            <w:pPr>
              <w:overflowPunct w:val="0"/>
              <w:autoSpaceDE w:val="0"/>
              <w:autoSpaceDN w:val="0"/>
              <w:adjustRightInd w:val="0"/>
              <w:spacing w:after="0"/>
              <w:textAlignment w:val="baseline"/>
              <w:rPr>
                <w:del w:id="19019" w:author="Amandeep Virk" w:date="2019-04-09T15:53:00Z"/>
                <w:lang w:eastAsia="en-GB"/>
              </w:rPr>
            </w:pPr>
            <w:del w:id="19020" w:author="Amandeep Virk" w:date="2019-04-09T15:53:00Z">
              <w:r w:rsidRPr="00D95271" w:rsidDel="00FE1451">
                <w:rPr>
                  <w:lang w:eastAsia="en-GB"/>
                </w:rPr>
                <w:delText>CR13</w:delText>
              </w:r>
            </w:del>
          </w:p>
        </w:tc>
        <w:tc>
          <w:tcPr>
            <w:tcW w:w="0" w:type="auto"/>
          </w:tcPr>
          <w:p w14:paraId="64AF0B90" w14:textId="624C5646" w:rsidR="00D95271" w:rsidRPr="00D95271" w:rsidDel="00FE1451" w:rsidRDefault="00D95271" w:rsidP="00D95271">
            <w:pPr>
              <w:overflowPunct w:val="0"/>
              <w:autoSpaceDE w:val="0"/>
              <w:autoSpaceDN w:val="0"/>
              <w:adjustRightInd w:val="0"/>
              <w:spacing w:after="0"/>
              <w:textAlignment w:val="baseline"/>
              <w:rPr>
                <w:del w:id="19021" w:author="Amandeep Virk" w:date="2019-04-09T15:53:00Z"/>
                <w:lang w:eastAsia="en-GB"/>
              </w:rPr>
            </w:pPr>
            <w:del w:id="19022" w:author="Amandeep Virk" w:date="2019-04-09T15:53:00Z">
              <w:r w:rsidRPr="00D95271" w:rsidDel="00FE1451">
                <w:rPr>
                  <w:lang w:eastAsia="en-GB"/>
                </w:rPr>
                <w:delText>The number of retries, if any is indicated in the response by SW1 SW2 = ‘63CX’, where X indicates the number of retries left.</w:delText>
              </w:r>
            </w:del>
          </w:p>
        </w:tc>
        <w:tc>
          <w:tcPr>
            <w:tcW w:w="0" w:type="auto"/>
          </w:tcPr>
          <w:p w14:paraId="2A5B7CAA" w14:textId="2596A3F5" w:rsidR="00D95271" w:rsidRPr="00D95271" w:rsidDel="00FE1451" w:rsidRDefault="00D95271" w:rsidP="00D95271">
            <w:pPr>
              <w:overflowPunct w:val="0"/>
              <w:autoSpaceDE w:val="0"/>
              <w:autoSpaceDN w:val="0"/>
              <w:adjustRightInd w:val="0"/>
              <w:spacing w:after="0"/>
              <w:textAlignment w:val="baseline"/>
              <w:rPr>
                <w:del w:id="19023" w:author="Amandeep Virk" w:date="2019-04-09T15:53:00Z"/>
                <w:lang w:eastAsia="en-GB"/>
              </w:rPr>
            </w:pPr>
            <w:del w:id="19024" w:author="Amandeep Virk" w:date="2019-04-09T15:53:00Z">
              <w:r w:rsidRPr="00D95271" w:rsidDel="00FE1451">
                <w:rPr>
                  <w:lang w:eastAsia="en-GB"/>
                </w:rPr>
                <w:delText>M</w:delText>
              </w:r>
            </w:del>
          </w:p>
        </w:tc>
      </w:tr>
      <w:tr w:rsidR="00D95271" w:rsidRPr="00D95271" w:rsidDel="00FE1451" w14:paraId="5A5D9F9D" w14:textId="758BD5B8" w:rsidTr="00D95271">
        <w:trPr>
          <w:cantSplit/>
          <w:del w:id="19025" w:author="Amandeep Virk" w:date="2019-04-09T15:53:00Z"/>
        </w:trPr>
        <w:tc>
          <w:tcPr>
            <w:tcW w:w="0" w:type="auto"/>
          </w:tcPr>
          <w:p w14:paraId="753BAADC" w14:textId="2AA7C39F" w:rsidR="00D95271" w:rsidRPr="00D95271" w:rsidDel="00FE1451" w:rsidRDefault="00D95271" w:rsidP="00D95271">
            <w:pPr>
              <w:overflowPunct w:val="0"/>
              <w:autoSpaceDE w:val="0"/>
              <w:autoSpaceDN w:val="0"/>
              <w:adjustRightInd w:val="0"/>
              <w:spacing w:after="0"/>
              <w:textAlignment w:val="baseline"/>
              <w:rPr>
                <w:del w:id="19026" w:author="Amandeep Virk" w:date="2019-04-09T15:53:00Z"/>
                <w:lang w:eastAsia="en-GB"/>
              </w:rPr>
            </w:pPr>
            <w:del w:id="19027" w:author="Amandeep Virk" w:date="2019-04-09T15:53:00Z">
              <w:r w:rsidRPr="00D95271" w:rsidDel="00FE1451">
                <w:rPr>
                  <w:lang w:eastAsia="en-GB"/>
                </w:rPr>
                <w:delText>CR14</w:delText>
              </w:r>
            </w:del>
          </w:p>
        </w:tc>
        <w:tc>
          <w:tcPr>
            <w:tcW w:w="0" w:type="auto"/>
          </w:tcPr>
          <w:p w14:paraId="0D16AF57" w14:textId="3C97D35B" w:rsidR="00D95271" w:rsidRPr="00D95271" w:rsidDel="00FE1451" w:rsidRDefault="00D95271" w:rsidP="00D95271">
            <w:pPr>
              <w:overflowPunct w:val="0"/>
              <w:autoSpaceDE w:val="0"/>
              <w:autoSpaceDN w:val="0"/>
              <w:adjustRightInd w:val="0"/>
              <w:spacing w:after="0"/>
              <w:textAlignment w:val="baseline"/>
              <w:rPr>
                <w:del w:id="19028" w:author="Amandeep Virk" w:date="2019-04-09T15:53:00Z"/>
                <w:lang w:eastAsia="en-GB"/>
              </w:rPr>
            </w:pPr>
            <w:del w:id="19029" w:author="Amandeep Virk" w:date="2019-04-09T15:53:00Z">
              <w:r w:rsidRPr="00D95271" w:rsidDel="00FE1451">
                <w:rPr>
                  <w:lang w:eastAsia="en-GB"/>
                </w:rPr>
                <w:delText>An UNBLOCK PIN command with empty data field applied to a blocked PIN shall return SW1 SW2 = ‘63C0’ or SW1 SW2 = ‘6983’.</w:delText>
              </w:r>
            </w:del>
          </w:p>
        </w:tc>
        <w:tc>
          <w:tcPr>
            <w:tcW w:w="0" w:type="auto"/>
          </w:tcPr>
          <w:p w14:paraId="3A5141FF" w14:textId="27940B8D" w:rsidR="00D95271" w:rsidRPr="00D95271" w:rsidDel="00FE1451" w:rsidRDefault="00D95271" w:rsidP="00D95271">
            <w:pPr>
              <w:overflowPunct w:val="0"/>
              <w:autoSpaceDE w:val="0"/>
              <w:autoSpaceDN w:val="0"/>
              <w:adjustRightInd w:val="0"/>
              <w:spacing w:after="0"/>
              <w:textAlignment w:val="baseline"/>
              <w:rPr>
                <w:del w:id="19030" w:author="Amandeep Virk" w:date="2019-04-09T15:53:00Z"/>
                <w:lang w:eastAsia="en-GB"/>
              </w:rPr>
            </w:pPr>
            <w:del w:id="19031" w:author="Amandeep Virk" w:date="2019-04-09T15:53:00Z">
              <w:r w:rsidRPr="00D95271" w:rsidDel="00FE1451">
                <w:rPr>
                  <w:lang w:eastAsia="en-GB"/>
                </w:rPr>
                <w:delText>M</w:delText>
              </w:r>
            </w:del>
          </w:p>
        </w:tc>
      </w:tr>
    </w:tbl>
    <w:p w14:paraId="54C12AEB" w14:textId="28B5ECB2" w:rsidR="00D95271" w:rsidRPr="00D95271" w:rsidDel="00FE1451" w:rsidRDefault="00D95271" w:rsidP="00D95271">
      <w:pPr>
        <w:overflowPunct w:val="0"/>
        <w:autoSpaceDE w:val="0"/>
        <w:autoSpaceDN w:val="0"/>
        <w:adjustRightInd w:val="0"/>
        <w:textAlignment w:val="baseline"/>
        <w:rPr>
          <w:del w:id="19032" w:author="Amandeep Virk" w:date="2019-04-09T15:53:00Z"/>
          <w:lang w:eastAsia="en-GB"/>
        </w:rPr>
      </w:pPr>
      <w:del w:id="19033"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w:delText>
        </w:r>
        <w:r w:rsidRPr="00D95271" w:rsidDel="00FE1451">
          <w:rPr>
            <w:lang w:eastAsia="en-GB"/>
          </w:rPr>
          <w:delText>13.</w:delText>
        </w:r>
      </w:del>
    </w:p>
    <w:p w14:paraId="11984DE5" w14:textId="05F9440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034" w:author="Amandeep Virk" w:date="2019-04-09T15:53:00Z"/>
          <w:rFonts w:ascii="Arial" w:hAnsi="Arial"/>
          <w:sz w:val="22"/>
          <w:lang w:eastAsia="en-GB"/>
        </w:rPr>
      </w:pPr>
      <w:bookmarkStart w:id="19035" w:name="_Toc227661345"/>
      <w:del w:id="19036"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.13.3</w:delText>
        </w:r>
        <w:r w:rsidRPr="00D95271" w:rsidDel="00FE1451">
          <w:rPr>
            <w:rFonts w:ascii="Arial" w:hAnsi="Arial"/>
            <w:sz w:val="22"/>
            <w:lang w:eastAsia="en-GB"/>
          </w:rPr>
          <w:tab/>
          <w:delText>Test purpose</w:delText>
        </w:r>
        <w:bookmarkEnd w:id="19035"/>
      </w:del>
    </w:p>
    <w:p w14:paraId="1AF0F979" w14:textId="689F3960" w:rsidR="00D95271" w:rsidRPr="00D95271" w:rsidDel="00FE1451" w:rsidRDefault="00D95271" w:rsidP="00D95271">
      <w:pPr>
        <w:overflowPunct w:val="0"/>
        <w:autoSpaceDE w:val="0"/>
        <w:autoSpaceDN w:val="0"/>
        <w:adjustRightInd w:val="0"/>
        <w:textAlignment w:val="baseline"/>
        <w:rPr>
          <w:del w:id="19037" w:author="Amandeep Virk" w:date="2019-04-09T15:53:00Z"/>
          <w:lang w:eastAsia="en-GB"/>
        </w:rPr>
      </w:pPr>
      <w:del w:id="19038" w:author="Amandeep Virk" w:date="2019-04-09T15:53:00Z">
        <w:r w:rsidRPr="00D95271" w:rsidDel="00FE1451">
          <w:rPr>
            <w:lang w:eastAsia="en-GB"/>
          </w:rPr>
          <w:delText xml:space="preserve">To verify that the UNBLOCK </w:delText>
        </w:r>
        <w:r w:rsidRPr="00D95271" w:rsidDel="00FE1451">
          <w:rPr>
            <w:rFonts w:hint="eastAsia"/>
            <w:lang w:eastAsia="en-GB"/>
          </w:rPr>
          <w:delText xml:space="preserve">PIN </w:delText>
        </w:r>
        <w:r w:rsidRPr="00D95271" w:rsidDel="00FE1451">
          <w:rPr>
            <w:lang w:eastAsia="en-GB"/>
          </w:rPr>
          <w:delText>function conforms to the above requirements.</w:delText>
        </w:r>
      </w:del>
    </w:p>
    <w:p w14:paraId="299F6209" w14:textId="6066ED04" w:rsidR="00D95271" w:rsidRPr="00D95271" w:rsidDel="00FE1451" w:rsidRDefault="00D95271" w:rsidP="00D95271">
      <w:pPr>
        <w:keepLines/>
        <w:overflowPunct w:val="0"/>
        <w:autoSpaceDE w:val="0"/>
        <w:autoSpaceDN w:val="0"/>
        <w:adjustRightInd w:val="0"/>
        <w:ind w:left="1135" w:hanging="851"/>
        <w:textAlignment w:val="baseline"/>
        <w:rPr>
          <w:del w:id="19039" w:author="Amandeep Virk" w:date="2019-04-09T15:53:00Z"/>
          <w:lang w:eastAsia="en-GB"/>
        </w:rPr>
      </w:pPr>
      <w:del w:id="19040" w:author="Amandeep Virk" w:date="2019-04-09T15:53:00Z">
        <w:r w:rsidRPr="00D95271" w:rsidDel="00FE1451">
          <w:rPr>
            <w:lang w:eastAsia="en-GB"/>
          </w:rPr>
          <w:delText>NOTE 1:</w:delText>
        </w:r>
        <w:r w:rsidRPr="00D95271" w:rsidDel="00FE1451">
          <w:rPr>
            <w:lang w:eastAsia="en-GB"/>
          </w:rPr>
          <w:tab/>
          <w:delText>CR1 is tested in subclauses 6.8.1.9, 6.8.1.10, 6.8.1.11, 6.8.1.12.</w:delText>
        </w:r>
      </w:del>
    </w:p>
    <w:p w14:paraId="6280CD42" w14:textId="7AEAFC80" w:rsidR="00D95271" w:rsidRPr="00D95271" w:rsidDel="00FE1451" w:rsidRDefault="00D95271" w:rsidP="00D95271">
      <w:pPr>
        <w:keepLines/>
        <w:overflowPunct w:val="0"/>
        <w:autoSpaceDE w:val="0"/>
        <w:autoSpaceDN w:val="0"/>
        <w:adjustRightInd w:val="0"/>
        <w:ind w:left="1135" w:hanging="851"/>
        <w:textAlignment w:val="baseline"/>
        <w:rPr>
          <w:del w:id="19041" w:author="Amandeep Virk" w:date="2019-04-09T15:53:00Z"/>
          <w:lang w:eastAsia="en-GB"/>
        </w:rPr>
      </w:pPr>
      <w:del w:id="19042" w:author="Amandeep Virk" w:date="2019-04-09T15:53:00Z">
        <w:r w:rsidRPr="00D95271" w:rsidDel="00FE1451">
          <w:rPr>
            <w:lang w:eastAsia="en-GB"/>
          </w:rPr>
          <w:delText>NOTE 2:</w:delText>
        </w:r>
        <w:r w:rsidRPr="00D95271" w:rsidDel="00FE1451">
          <w:rPr>
            <w:lang w:eastAsia="en-GB"/>
          </w:rPr>
          <w:tab/>
          <w:delText xml:space="preserve">This function is only tested for </w:delText>
        </w:r>
        <w:r w:rsidRPr="00D95271" w:rsidDel="00FE1451">
          <w:rPr>
            <w:rFonts w:hint="eastAsia"/>
            <w:lang w:eastAsia="en-GB"/>
          </w:rPr>
          <w:delText>PIN</w:delText>
        </w:r>
        <w:r w:rsidRPr="00D95271" w:rsidDel="00FE1451">
          <w:rPr>
            <w:lang w:eastAsia="en-GB"/>
          </w:rPr>
          <w:delText xml:space="preserve">. It is assumed that if the function operates correctly for </w:delText>
        </w:r>
        <w:r w:rsidRPr="00D95271" w:rsidDel="00FE1451">
          <w:rPr>
            <w:rFonts w:hint="eastAsia"/>
            <w:lang w:eastAsia="en-GB"/>
          </w:rPr>
          <w:delText>PIN</w:delText>
        </w:r>
        <w:r w:rsidRPr="00D95271" w:rsidDel="00FE1451">
          <w:rPr>
            <w:lang w:eastAsia="en-GB"/>
          </w:rPr>
          <w:delText xml:space="preserve">, it will also operate correctly for </w:delText>
        </w:r>
        <w:r w:rsidRPr="00D95271" w:rsidDel="00FE1451">
          <w:rPr>
            <w:rFonts w:hint="eastAsia"/>
            <w:lang w:eastAsia="en-GB"/>
          </w:rPr>
          <w:delText>PIN2</w:delText>
        </w:r>
        <w:r w:rsidRPr="00D95271" w:rsidDel="00FE1451">
          <w:rPr>
            <w:lang w:eastAsia="en-GB"/>
          </w:rPr>
          <w:delText xml:space="preserve"> or other </w:delText>
        </w:r>
        <w:r w:rsidRPr="00D95271" w:rsidDel="00FE1451">
          <w:rPr>
            <w:rFonts w:hint="eastAsia"/>
            <w:lang w:eastAsia="en-GB"/>
          </w:rPr>
          <w:delText>PIN</w:delText>
        </w:r>
        <w:r w:rsidRPr="00D95271" w:rsidDel="00FE1451">
          <w:rPr>
            <w:lang w:eastAsia="en-GB"/>
          </w:rPr>
          <w:delText>.</w:delText>
        </w:r>
      </w:del>
    </w:p>
    <w:p w14:paraId="024F3C97" w14:textId="4A415A0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043" w:author="Amandeep Virk" w:date="2019-04-09T15:53:00Z"/>
          <w:rFonts w:ascii="Arial" w:hAnsi="Arial"/>
          <w:sz w:val="22"/>
          <w:lang w:eastAsia="en-GB"/>
        </w:rPr>
      </w:pPr>
      <w:bookmarkStart w:id="19044" w:name="_Toc227661346"/>
      <w:del w:id="19045"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.13.4</w:delText>
        </w:r>
        <w:r w:rsidRPr="00D95271" w:rsidDel="00FE1451">
          <w:rPr>
            <w:rFonts w:ascii="Arial" w:hAnsi="Arial"/>
            <w:sz w:val="22"/>
            <w:lang w:eastAsia="en-GB"/>
          </w:rPr>
          <w:tab/>
          <w:delText>Method of test</w:delText>
        </w:r>
        <w:bookmarkEnd w:id="19044"/>
      </w:del>
    </w:p>
    <w:p w14:paraId="34D417A4" w14:textId="08DE13A5" w:rsidR="00D95271" w:rsidRPr="00D95271" w:rsidDel="00FE1451" w:rsidRDefault="00D95271" w:rsidP="00D95271">
      <w:pPr>
        <w:overflowPunct w:val="0"/>
        <w:autoSpaceDE w:val="0"/>
        <w:autoSpaceDN w:val="0"/>
        <w:adjustRightInd w:val="0"/>
        <w:textAlignment w:val="baseline"/>
        <w:outlineLvl w:val="0"/>
        <w:rPr>
          <w:del w:id="19046" w:author="Amandeep Virk" w:date="2019-04-09T15:53:00Z"/>
          <w:lang w:eastAsia="en-GB"/>
        </w:rPr>
      </w:pPr>
      <w:del w:id="19047" w:author="Amandeep Virk" w:date="2019-04-09T15:53:00Z">
        <w:r w:rsidRPr="00D95271" w:rsidDel="00FE1451">
          <w:rPr>
            <w:b/>
            <w:lang w:eastAsia="en-GB"/>
          </w:rPr>
          <w:delText>Initial conditions</w:delText>
        </w:r>
      </w:del>
    </w:p>
    <w:p w14:paraId="479BBD8E" w14:textId="6BA94F3A" w:rsidR="00D95271" w:rsidRPr="00D95271" w:rsidDel="00FE1451" w:rsidRDefault="00D95271">
      <w:pPr>
        <w:numPr>
          <w:ilvl w:val="0"/>
          <w:numId w:val="23"/>
        </w:numPr>
        <w:overflowPunct w:val="0"/>
        <w:autoSpaceDE w:val="0"/>
        <w:autoSpaceDN w:val="0"/>
        <w:adjustRightInd w:val="0"/>
        <w:textAlignment w:val="baseline"/>
        <w:rPr>
          <w:del w:id="19048" w:author="Amandeep Virk" w:date="2019-04-09T15:53:00Z"/>
          <w:lang w:eastAsia="en-GB"/>
        </w:rPr>
        <w:pPrChange w:id="19049" w:author="Amandeep Virk" w:date="2019-04-09T16:05:00Z">
          <w:pPr>
            <w:numPr>
              <w:numId w:val="101"/>
            </w:numPr>
            <w:tabs>
              <w:tab w:val="num" w:pos="360"/>
              <w:tab w:val="num" w:pos="720"/>
            </w:tabs>
            <w:overflowPunct w:val="0"/>
            <w:autoSpaceDE w:val="0"/>
            <w:autoSpaceDN w:val="0"/>
            <w:adjustRightInd w:val="0"/>
            <w:ind w:left="720" w:hanging="720"/>
            <w:textAlignment w:val="baseline"/>
          </w:pPr>
        </w:pPrChange>
      </w:pPr>
      <w:del w:id="19050" w:author="Amandeep Virk" w:date="2019-04-09T15:53:00Z">
        <w:r w:rsidRPr="00D95271" w:rsidDel="00FE1451">
          <w:rPr>
            <w:lang w:eastAsia="en-GB"/>
          </w:rPr>
          <w:delText>The UICC shall be connected to a ME simulator.</w:delText>
        </w:r>
      </w:del>
    </w:p>
    <w:p w14:paraId="3CC3CC4C" w14:textId="2119536B" w:rsidR="00D95271" w:rsidRPr="00D95271" w:rsidDel="00FE1451" w:rsidRDefault="00D95271" w:rsidP="00D95271">
      <w:pPr>
        <w:overflowPunct w:val="0"/>
        <w:autoSpaceDE w:val="0"/>
        <w:autoSpaceDN w:val="0"/>
        <w:adjustRightInd w:val="0"/>
        <w:textAlignment w:val="baseline"/>
        <w:outlineLvl w:val="0"/>
        <w:rPr>
          <w:del w:id="19051" w:author="Amandeep Virk" w:date="2019-04-09T15:53:00Z"/>
          <w:lang w:eastAsia="en-GB"/>
        </w:rPr>
      </w:pPr>
      <w:del w:id="19052" w:author="Amandeep Virk" w:date="2019-04-09T15:53:00Z">
        <w:r w:rsidRPr="00D95271" w:rsidDel="00FE1451">
          <w:rPr>
            <w:b/>
            <w:lang w:eastAsia="en-GB"/>
          </w:rPr>
          <w:delText>Test procedure 1</w:delText>
        </w:r>
      </w:del>
    </w:p>
    <w:p w14:paraId="3E816609" w14:textId="7440353D" w:rsidR="00D95271" w:rsidRPr="00D95271" w:rsidDel="00FE1451" w:rsidRDefault="00D95271">
      <w:pPr>
        <w:numPr>
          <w:ilvl w:val="0"/>
          <w:numId w:val="21"/>
        </w:numPr>
        <w:overflowPunct w:val="0"/>
        <w:autoSpaceDE w:val="0"/>
        <w:autoSpaceDN w:val="0"/>
        <w:adjustRightInd w:val="0"/>
        <w:textAlignment w:val="baseline"/>
        <w:rPr>
          <w:del w:id="19053" w:author="Amandeep Virk" w:date="2019-04-09T15:53:00Z"/>
          <w:lang w:eastAsia="en-GB"/>
        </w:rPr>
        <w:pPrChange w:id="19054" w:author="Amandeep Virk" w:date="2019-04-09T16:05:00Z">
          <w:pPr>
            <w:numPr>
              <w:numId w:val="64"/>
            </w:numPr>
            <w:tabs>
              <w:tab w:val="num" w:pos="720"/>
            </w:tabs>
            <w:overflowPunct w:val="0"/>
            <w:autoSpaceDE w:val="0"/>
            <w:autoSpaceDN w:val="0"/>
            <w:adjustRightInd w:val="0"/>
            <w:ind w:left="720" w:hanging="360"/>
            <w:textAlignment w:val="baseline"/>
          </w:pPr>
        </w:pPrChange>
      </w:pPr>
      <w:del w:id="19055"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5344CBA" w14:textId="42DBA2F5" w:rsidR="00D95271" w:rsidRPr="00D95271" w:rsidDel="00FE1451" w:rsidRDefault="00D95271">
      <w:pPr>
        <w:numPr>
          <w:ilvl w:val="0"/>
          <w:numId w:val="21"/>
        </w:numPr>
        <w:overflowPunct w:val="0"/>
        <w:autoSpaceDE w:val="0"/>
        <w:autoSpaceDN w:val="0"/>
        <w:adjustRightInd w:val="0"/>
        <w:textAlignment w:val="baseline"/>
        <w:rPr>
          <w:del w:id="19056" w:author="Amandeep Virk" w:date="2019-04-09T15:53:00Z"/>
          <w:lang w:eastAsia="en-GB"/>
        </w:rPr>
        <w:pPrChange w:id="19057" w:author="Amandeep Virk" w:date="2019-04-09T16:05:00Z">
          <w:pPr>
            <w:numPr>
              <w:numId w:val="64"/>
            </w:numPr>
            <w:tabs>
              <w:tab w:val="num" w:pos="720"/>
            </w:tabs>
            <w:overflowPunct w:val="0"/>
            <w:autoSpaceDE w:val="0"/>
            <w:autoSpaceDN w:val="0"/>
            <w:adjustRightInd w:val="0"/>
            <w:ind w:left="720" w:hanging="360"/>
            <w:textAlignment w:val="baseline"/>
          </w:pPr>
        </w:pPrChange>
      </w:pPr>
      <w:del w:id="19058"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and activate USIM application</w:delText>
        </w:r>
        <w:r w:rsidRPr="00D95271" w:rsidDel="00FE1451">
          <w:rPr>
            <w:rFonts w:hint="eastAsia"/>
            <w:lang w:eastAsia="en-GB"/>
          </w:rPr>
          <w:delText>.</w:delText>
        </w:r>
      </w:del>
    </w:p>
    <w:p w14:paraId="42702CCC" w14:textId="175431D7" w:rsidR="00D95271" w:rsidRPr="00D95271" w:rsidDel="00FE1451" w:rsidRDefault="00D95271">
      <w:pPr>
        <w:numPr>
          <w:ilvl w:val="0"/>
          <w:numId w:val="21"/>
        </w:numPr>
        <w:overflowPunct w:val="0"/>
        <w:autoSpaceDE w:val="0"/>
        <w:autoSpaceDN w:val="0"/>
        <w:adjustRightInd w:val="0"/>
        <w:textAlignment w:val="baseline"/>
        <w:rPr>
          <w:del w:id="19059" w:author="Amandeep Virk" w:date="2019-04-09T15:53:00Z"/>
          <w:lang w:eastAsia="en-GB"/>
        </w:rPr>
        <w:pPrChange w:id="19060" w:author="Amandeep Virk" w:date="2019-04-09T16:05:00Z">
          <w:pPr>
            <w:numPr>
              <w:numId w:val="64"/>
            </w:numPr>
            <w:tabs>
              <w:tab w:val="num" w:pos="720"/>
            </w:tabs>
            <w:overflowPunct w:val="0"/>
            <w:autoSpaceDE w:val="0"/>
            <w:autoSpaceDN w:val="0"/>
            <w:adjustRightInd w:val="0"/>
            <w:ind w:left="720" w:hanging="360"/>
            <w:textAlignment w:val="baseline"/>
          </w:pPr>
        </w:pPrChange>
      </w:pPr>
      <w:del w:id="19061" w:author="Amandeep Virk" w:date="2019-04-09T15:53:00Z">
        <w:r w:rsidRPr="00D95271" w:rsidDel="00FE1451">
          <w:rPr>
            <w:lang w:eastAsia="en-GB"/>
          </w:rPr>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rFonts w:hint="eastAsia"/>
            <w:lang w:eastAsia="en-GB"/>
          </w:rPr>
          <w:delText>Unblock 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647374E9" w14:textId="6B7E1A53" w:rsidR="00D95271" w:rsidRPr="00D95271" w:rsidDel="00FE1451" w:rsidRDefault="00D95271" w:rsidP="00D95271">
      <w:pPr>
        <w:overflowPunct w:val="0"/>
        <w:autoSpaceDE w:val="0"/>
        <w:autoSpaceDN w:val="0"/>
        <w:adjustRightInd w:val="0"/>
        <w:ind w:left="540" w:firstLine="27"/>
        <w:textAlignment w:val="baseline"/>
        <w:rPr>
          <w:del w:id="19062" w:author="Amandeep Virk" w:date="2019-04-09T15:53:00Z"/>
          <w:lang w:eastAsia="en-GB"/>
        </w:rPr>
      </w:pPr>
      <w:del w:id="19063"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C9</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9</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3, CR8</w:delText>
        </w:r>
        <w:r w:rsidRPr="00D95271" w:rsidDel="00FE1451">
          <w:rPr>
            <w:rFonts w:hint="eastAsia"/>
            <w:i/>
            <w:lang w:eastAsia="en-GB"/>
          </w:rPr>
          <w:delText>].</w:delText>
        </w:r>
      </w:del>
    </w:p>
    <w:p w14:paraId="3C58F094" w14:textId="243C7F22" w:rsidR="00D95271" w:rsidRPr="00D95271" w:rsidDel="00FE1451" w:rsidRDefault="00D95271">
      <w:pPr>
        <w:numPr>
          <w:ilvl w:val="0"/>
          <w:numId w:val="21"/>
        </w:numPr>
        <w:overflowPunct w:val="0"/>
        <w:autoSpaceDE w:val="0"/>
        <w:autoSpaceDN w:val="0"/>
        <w:adjustRightInd w:val="0"/>
        <w:textAlignment w:val="baseline"/>
        <w:rPr>
          <w:del w:id="19064" w:author="Amandeep Virk" w:date="2019-04-09T15:53:00Z"/>
          <w:lang w:eastAsia="en-GB"/>
        </w:rPr>
        <w:pPrChange w:id="19065" w:author="Amandeep Virk" w:date="2019-04-09T16:05:00Z">
          <w:pPr>
            <w:numPr>
              <w:numId w:val="64"/>
            </w:numPr>
            <w:tabs>
              <w:tab w:val="num" w:pos="720"/>
            </w:tabs>
            <w:overflowPunct w:val="0"/>
            <w:autoSpaceDE w:val="0"/>
            <w:autoSpaceDN w:val="0"/>
            <w:adjustRightInd w:val="0"/>
            <w:ind w:left="720" w:hanging="360"/>
            <w:textAlignment w:val="baseline"/>
          </w:pPr>
        </w:pPrChange>
      </w:pPr>
      <w:del w:id="19066" w:author="Amandeep Virk" w:date="2019-04-09T15:53:00Z">
        <w:r w:rsidRPr="00D95271" w:rsidDel="00FE1451">
          <w:rPr>
            <w:lang w:eastAsia="en-GB"/>
          </w:rPr>
          <w:delText xml:space="preserve">The ME simulator shall send a STATUS command to the </w:delText>
        </w:r>
        <w:r w:rsidRPr="00D95271" w:rsidDel="00FE1451">
          <w:rPr>
            <w:rFonts w:hint="eastAsia"/>
            <w:lang w:eastAsia="en-GB"/>
          </w:rPr>
          <w:delText>UICC</w:delText>
        </w:r>
        <w:r w:rsidRPr="00D95271" w:rsidDel="00FE1451">
          <w:rPr>
            <w:lang w:eastAsia="en-GB"/>
          </w:rPr>
          <w:delText>.</w:delText>
        </w:r>
      </w:del>
    </w:p>
    <w:p w14:paraId="3B1220C1" w14:textId="745E344C" w:rsidR="00D95271" w:rsidRPr="00D95271" w:rsidDel="00FE1451" w:rsidRDefault="00D95271" w:rsidP="00D95271">
      <w:pPr>
        <w:overflowPunct w:val="0"/>
        <w:autoSpaceDE w:val="0"/>
        <w:autoSpaceDN w:val="0"/>
        <w:adjustRightInd w:val="0"/>
        <w:ind w:left="540" w:firstLine="27"/>
        <w:textAlignment w:val="baseline"/>
        <w:rPr>
          <w:del w:id="19067" w:author="Amandeep Virk" w:date="2019-04-09T15:53:00Z"/>
          <w:i/>
          <w:lang w:eastAsia="en-GB"/>
        </w:rPr>
      </w:pPr>
      <w:del w:id="19068" w:author="Amandeep Virk" w:date="2019-04-09T15:53:00Z">
        <w:r w:rsidRPr="00D95271" w:rsidDel="00FE1451">
          <w:rPr>
            <w:i/>
            <w:lang w:eastAsia="en-GB"/>
          </w:rPr>
          <w:tab/>
          <w:delText>The following shall be true of the response data [CR10]:</w:delText>
        </w:r>
      </w:del>
    </w:p>
    <w:p w14:paraId="417F4E6D" w14:textId="6084B5E2" w:rsidR="00D95271" w:rsidRPr="00D95271" w:rsidDel="00FE1451" w:rsidRDefault="00D95271" w:rsidP="00D95271">
      <w:pPr>
        <w:overflowPunct w:val="0"/>
        <w:autoSpaceDE w:val="0"/>
        <w:autoSpaceDN w:val="0"/>
        <w:adjustRightInd w:val="0"/>
        <w:ind w:left="540" w:firstLine="27"/>
        <w:textAlignment w:val="baseline"/>
        <w:rPr>
          <w:del w:id="19069" w:author="Amandeep Virk" w:date="2019-04-09T15:53:00Z"/>
          <w:dstrike/>
          <w:lang w:eastAsia="en-GB"/>
        </w:rPr>
      </w:pPr>
      <w:del w:id="19070" w:author="Amandeep Virk" w:date="2019-04-09T15:53:00Z">
        <w:r w:rsidRPr="00D95271" w:rsidDel="00FE1451">
          <w:rPr>
            <w:i/>
            <w:lang w:eastAsia="en-GB"/>
          </w:rPr>
          <w:delText>-</w:delText>
        </w:r>
        <w:r w:rsidRPr="00D95271" w:rsidDel="00FE1451">
          <w:rPr>
            <w:i/>
            <w:lang w:eastAsia="en-GB"/>
          </w:rPr>
          <w:tab/>
          <w:delText>TLV DO with</w:delText>
        </w:r>
        <w:r w:rsidRPr="00D95271" w:rsidDel="00FE1451">
          <w:rPr>
            <w:rFonts w:hint="eastAsia"/>
            <w:i/>
            <w:lang w:eastAsia="en-GB"/>
          </w:rPr>
          <w:delText xml:space="preserve"> tag '90' in the PS template DO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PIN is </w:delText>
        </w:r>
        <w:r w:rsidRPr="00D95271" w:rsidDel="00FE1451">
          <w:rPr>
            <w:rFonts w:hint="eastAsia"/>
            <w:i/>
            <w:lang w:eastAsia="en-GB"/>
          </w:rPr>
          <w:delText>enabled.</w:delText>
        </w:r>
      </w:del>
    </w:p>
    <w:p w14:paraId="4BF07BEC" w14:textId="7186B039" w:rsidR="00D95271" w:rsidRPr="00D95271" w:rsidDel="00FE1451" w:rsidRDefault="00D95271">
      <w:pPr>
        <w:numPr>
          <w:ilvl w:val="0"/>
          <w:numId w:val="21"/>
        </w:numPr>
        <w:overflowPunct w:val="0"/>
        <w:autoSpaceDE w:val="0"/>
        <w:autoSpaceDN w:val="0"/>
        <w:adjustRightInd w:val="0"/>
        <w:textAlignment w:val="baseline"/>
        <w:rPr>
          <w:del w:id="19071" w:author="Amandeep Virk" w:date="2019-04-09T15:53:00Z"/>
          <w:lang w:eastAsia="en-GB"/>
        </w:rPr>
        <w:pPrChange w:id="19072" w:author="Amandeep Virk" w:date="2019-04-09T16:05:00Z">
          <w:pPr>
            <w:numPr>
              <w:numId w:val="64"/>
            </w:numPr>
            <w:tabs>
              <w:tab w:val="num" w:pos="720"/>
            </w:tabs>
            <w:overflowPunct w:val="0"/>
            <w:autoSpaceDE w:val="0"/>
            <w:autoSpaceDN w:val="0"/>
            <w:adjustRightInd w:val="0"/>
            <w:ind w:left="720" w:hanging="360"/>
            <w:textAlignment w:val="baseline"/>
          </w:pPr>
        </w:pPrChange>
      </w:pPr>
      <w:del w:id="19073" w:author="Amandeep Virk" w:date="2019-04-09T15:53:00Z">
        <w:r w:rsidRPr="00D95271" w:rsidDel="00FE1451">
          <w:rPr>
            <w:rFonts w:hint="eastAsia"/>
            <w:lang w:eastAsia="en-GB"/>
          </w:rPr>
          <w:delText xml:space="preserve">The ME simulator shall send a VERIFY PIN command with </w:delText>
        </w:r>
        <w:r w:rsidRPr="00D95271" w:rsidDel="00FE1451">
          <w:rPr>
            <w:lang w:eastAsia="en-GB"/>
          </w:rPr>
          <w:delText>an empty data field</w:delText>
        </w:r>
        <w:r w:rsidRPr="00D95271" w:rsidDel="00FE1451">
          <w:rPr>
            <w:rFonts w:hint="eastAsia"/>
            <w:lang w:eastAsia="en-GB"/>
          </w:rPr>
          <w:delText xml:space="preserve"> to the UICC.</w:delText>
        </w:r>
      </w:del>
    </w:p>
    <w:p w14:paraId="63CEDBC8" w14:textId="51E4E668" w:rsidR="00D95271" w:rsidRPr="00D95271" w:rsidDel="00FE1451" w:rsidRDefault="00D95271" w:rsidP="00D95271">
      <w:pPr>
        <w:overflowPunct w:val="0"/>
        <w:autoSpaceDE w:val="0"/>
        <w:autoSpaceDN w:val="0"/>
        <w:adjustRightInd w:val="0"/>
        <w:ind w:left="540" w:firstLine="27"/>
        <w:textAlignment w:val="baseline"/>
        <w:rPr>
          <w:del w:id="19074" w:author="Amandeep Virk" w:date="2019-04-09T15:53:00Z"/>
          <w:lang w:eastAsia="en-GB"/>
        </w:rPr>
      </w:pPr>
      <w:del w:id="19075"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w:delText>
        </w:r>
      </w:del>
    </w:p>
    <w:p w14:paraId="11D279B3" w14:textId="1F96F14D" w:rsidR="00D95271" w:rsidRPr="00D95271" w:rsidDel="00FE1451" w:rsidRDefault="00D95271">
      <w:pPr>
        <w:numPr>
          <w:ilvl w:val="0"/>
          <w:numId w:val="21"/>
        </w:numPr>
        <w:overflowPunct w:val="0"/>
        <w:autoSpaceDE w:val="0"/>
        <w:autoSpaceDN w:val="0"/>
        <w:adjustRightInd w:val="0"/>
        <w:textAlignment w:val="baseline"/>
        <w:rPr>
          <w:del w:id="19076" w:author="Amandeep Virk" w:date="2019-04-09T15:53:00Z"/>
          <w:lang w:eastAsia="en-GB"/>
        </w:rPr>
        <w:pPrChange w:id="19077" w:author="Amandeep Virk" w:date="2019-04-09T16:05:00Z">
          <w:pPr>
            <w:numPr>
              <w:numId w:val="64"/>
            </w:numPr>
            <w:tabs>
              <w:tab w:val="num" w:pos="720"/>
            </w:tabs>
            <w:overflowPunct w:val="0"/>
            <w:autoSpaceDE w:val="0"/>
            <w:autoSpaceDN w:val="0"/>
            <w:adjustRightInd w:val="0"/>
            <w:ind w:left="720" w:hanging="360"/>
            <w:textAlignment w:val="baseline"/>
          </w:pPr>
        </w:pPrChange>
      </w:pPr>
      <w:del w:id="19078" w:author="Amandeep Virk" w:date="2019-04-09T15:53:00Z">
        <w:r w:rsidRPr="00D95271" w:rsidDel="00FE1451">
          <w:rPr>
            <w:rFonts w:hint="eastAsia"/>
            <w:lang w:eastAsia="en-GB"/>
          </w:rPr>
          <w:delText>The ME simulator shall send a</w:delText>
        </w:r>
        <w:r w:rsidRPr="00D95271" w:rsidDel="00FE1451">
          <w:rPr>
            <w:lang w:eastAsia="en-GB"/>
          </w:rPr>
          <w:delText>n</w:delText>
        </w:r>
        <w:r w:rsidRPr="00D95271" w:rsidDel="00FE1451">
          <w:rPr>
            <w:rFonts w:hint="eastAsia"/>
            <w:lang w:eastAsia="en-GB"/>
          </w:rPr>
          <w:delText xml:space="preserve"> UNBLOCK PIN command with </w:delText>
        </w:r>
        <w:r w:rsidRPr="00D95271" w:rsidDel="00FE1451">
          <w:rPr>
            <w:lang w:eastAsia="en-GB"/>
          </w:rPr>
          <w:delText>an empty data field</w:delText>
        </w:r>
        <w:r w:rsidRPr="00D95271" w:rsidDel="00FE1451">
          <w:rPr>
            <w:rFonts w:hint="eastAsia"/>
            <w:lang w:eastAsia="en-GB"/>
          </w:rPr>
          <w:delText xml:space="preserve"> to the UICC.</w:delText>
        </w:r>
      </w:del>
    </w:p>
    <w:p w14:paraId="52938D09" w14:textId="23FD53E5" w:rsidR="00D95271" w:rsidRPr="00D95271" w:rsidDel="00FE1451" w:rsidRDefault="00D95271" w:rsidP="00D95271">
      <w:pPr>
        <w:overflowPunct w:val="0"/>
        <w:autoSpaceDE w:val="0"/>
        <w:autoSpaceDN w:val="0"/>
        <w:adjustRightInd w:val="0"/>
        <w:ind w:left="540" w:firstLine="27"/>
        <w:textAlignment w:val="baseline"/>
        <w:rPr>
          <w:del w:id="19079" w:author="Amandeep Virk" w:date="2019-04-09T15:53:00Z"/>
          <w:lang w:eastAsia="en-GB"/>
        </w:rPr>
      </w:pPr>
      <w:del w:id="19080"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9</w:delText>
        </w:r>
        <w:r w:rsidRPr="00D95271" w:rsidDel="00FE1451">
          <w:rPr>
            <w:i/>
            <w:lang w:eastAsia="en-GB"/>
          </w:rPr>
          <w:delText xml:space="preserve">' - unsuccessful PIN verification, </w:delText>
        </w:r>
        <w:r w:rsidRPr="00D95271" w:rsidDel="00FE1451">
          <w:rPr>
            <w:rFonts w:hint="eastAsia"/>
            <w:i/>
            <w:lang w:eastAsia="en-GB"/>
          </w:rPr>
          <w:delText>9</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11, CR13</w:delText>
        </w:r>
        <w:r w:rsidRPr="00D95271" w:rsidDel="00FE1451">
          <w:rPr>
            <w:rFonts w:hint="eastAsia"/>
            <w:i/>
            <w:lang w:eastAsia="en-GB"/>
          </w:rPr>
          <w:delText>].</w:delText>
        </w:r>
      </w:del>
    </w:p>
    <w:p w14:paraId="01967747" w14:textId="43BDA785" w:rsidR="00D95271" w:rsidRPr="00D95271" w:rsidDel="00FE1451" w:rsidRDefault="00D95271">
      <w:pPr>
        <w:numPr>
          <w:ilvl w:val="0"/>
          <w:numId w:val="21"/>
        </w:numPr>
        <w:overflowPunct w:val="0"/>
        <w:autoSpaceDE w:val="0"/>
        <w:autoSpaceDN w:val="0"/>
        <w:adjustRightInd w:val="0"/>
        <w:textAlignment w:val="baseline"/>
        <w:rPr>
          <w:del w:id="19081" w:author="Amandeep Virk" w:date="2019-04-09T15:53:00Z"/>
          <w:lang w:eastAsia="en-GB"/>
        </w:rPr>
        <w:pPrChange w:id="19082" w:author="Amandeep Virk" w:date="2019-04-09T16:05:00Z">
          <w:pPr>
            <w:numPr>
              <w:numId w:val="64"/>
            </w:numPr>
            <w:tabs>
              <w:tab w:val="num" w:pos="720"/>
            </w:tabs>
            <w:overflowPunct w:val="0"/>
            <w:autoSpaceDE w:val="0"/>
            <w:autoSpaceDN w:val="0"/>
            <w:adjustRightInd w:val="0"/>
            <w:ind w:left="720" w:hanging="360"/>
            <w:textAlignment w:val="baseline"/>
          </w:pPr>
        </w:pPrChange>
      </w:pPr>
      <w:del w:id="19083" w:author="Amandeep Virk" w:date="2019-04-09T15:53:00Z">
        <w:r w:rsidRPr="00D95271" w:rsidDel="00FE1451">
          <w:rPr>
            <w:lang w:eastAsia="en-GB"/>
          </w:rPr>
          <w:delText xml:space="preserve">The ME simulator shall send a DISABLE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046A8C94" w14:textId="325DFC99" w:rsidR="00D95271" w:rsidRPr="00D95271" w:rsidDel="00FE1451" w:rsidRDefault="00D95271" w:rsidP="00D95271">
      <w:pPr>
        <w:overflowPunct w:val="0"/>
        <w:autoSpaceDE w:val="0"/>
        <w:autoSpaceDN w:val="0"/>
        <w:adjustRightInd w:val="0"/>
        <w:ind w:left="851" w:hanging="284"/>
        <w:textAlignment w:val="baseline"/>
        <w:rPr>
          <w:del w:id="19084" w:author="Amandeep Virk" w:date="2019-04-09T15:53:00Z"/>
          <w:lang w:eastAsia="en-GB"/>
        </w:rPr>
      </w:pPr>
      <w:del w:id="19085" w:author="Amandeep Virk" w:date="2019-04-09T15:53:00Z">
        <w:r w:rsidRPr="00D95271" w:rsidDel="00FE1451">
          <w:rPr>
            <w:rFonts w:hint="eastAsia"/>
            <w:i/>
            <w:lang w:eastAsia="en-GB"/>
          </w:rPr>
          <w:delText xml:space="preserve">The status condition returned by </w:delText>
        </w:r>
        <w:r w:rsidRPr="00D95271" w:rsidDel="00FE1451">
          <w:rPr>
            <w:i/>
            <w:lang w:eastAsia="en-GB"/>
          </w:rPr>
          <w:delText>the</w:delText>
        </w:r>
        <w:r w:rsidRPr="00D95271" w:rsidDel="00FE1451">
          <w:rPr>
            <w:rFonts w:hint="eastAsia"/>
            <w:i/>
            <w:lang w:eastAsia="en-GB"/>
          </w:rPr>
          <w:delText xml:space="preserv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w:delText>
        </w:r>
      </w:del>
    </w:p>
    <w:p w14:paraId="069FBC92" w14:textId="31B03A7A" w:rsidR="00D95271" w:rsidRPr="00D95271" w:rsidDel="00FE1451" w:rsidRDefault="00D95271">
      <w:pPr>
        <w:numPr>
          <w:ilvl w:val="0"/>
          <w:numId w:val="21"/>
        </w:numPr>
        <w:overflowPunct w:val="0"/>
        <w:autoSpaceDE w:val="0"/>
        <w:autoSpaceDN w:val="0"/>
        <w:adjustRightInd w:val="0"/>
        <w:textAlignment w:val="baseline"/>
        <w:rPr>
          <w:del w:id="19086" w:author="Amandeep Virk" w:date="2019-04-09T15:53:00Z"/>
          <w:lang w:eastAsia="en-GB"/>
        </w:rPr>
        <w:pPrChange w:id="19087" w:author="Amandeep Virk" w:date="2019-04-09T16:05:00Z">
          <w:pPr>
            <w:numPr>
              <w:numId w:val="64"/>
            </w:numPr>
            <w:tabs>
              <w:tab w:val="num" w:pos="720"/>
            </w:tabs>
            <w:overflowPunct w:val="0"/>
            <w:autoSpaceDE w:val="0"/>
            <w:autoSpaceDN w:val="0"/>
            <w:adjustRightInd w:val="0"/>
            <w:ind w:left="720" w:hanging="360"/>
            <w:textAlignment w:val="baseline"/>
          </w:pPr>
        </w:pPrChange>
      </w:pPr>
      <w:del w:id="19088" w:author="Amandeep Virk" w:date="2019-04-09T15:53:00Z">
        <w:r w:rsidRPr="00D95271" w:rsidDel="00FE1451">
          <w:rPr>
            <w:lang w:eastAsia="en-GB"/>
          </w:rPr>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lang w:eastAsia="en-GB"/>
          </w:rPr>
          <w:delText xml:space="preserve">Unblock PIN to the </w:delText>
        </w:r>
        <w:r w:rsidRPr="00D95271" w:rsidDel="00FE1451">
          <w:rPr>
            <w:rFonts w:hint="eastAsia"/>
            <w:lang w:eastAsia="en-GB"/>
          </w:rPr>
          <w:delText>UICC</w:delText>
        </w:r>
        <w:r w:rsidRPr="00D95271" w:rsidDel="00FE1451">
          <w:rPr>
            <w:lang w:eastAsia="en-GB"/>
          </w:rPr>
          <w:delText>.</w:delText>
        </w:r>
      </w:del>
    </w:p>
    <w:p w14:paraId="3911F1DB" w14:textId="79C266B0" w:rsidR="00D95271" w:rsidRPr="00D95271" w:rsidDel="00FE1451" w:rsidRDefault="00D95271" w:rsidP="00D95271">
      <w:pPr>
        <w:overflowPunct w:val="0"/>
        <w:autoSpaceDE w:val="0"/>
        <w:autoSpaceDN w:val="0"/>
        <w:adjustRightInd w:val="0"/>
        <w:ind w:left="540" w:firstLine="27"/>
        <w:textAlignment w:val="baseline"/>
        <w:rPr>
          <w:del w:id="19089" w:author="Amandeep Virk" w:date="2019-04-09T15:53:00Z"/>
          <w:lang w:eastAsia="en-GB"/>
        </w:rPr>
      </w:pPr>
      <w:del w:id="19090"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C8</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8</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[CR7].</w:delText>
        </w:r>
      </w:del>
    </w:p>
    <w:p w14:paraId="00783DB3" w14:textId="38738DEB" w:rsidR="00D95271" w:rsidRPr="00D95271" w:rsidDel="00FE1451" w:rsidRDefault="00D95271">
      <w:pPr>
        <w:numPr>
          <w:ilvl w:val="0"/>
          <w:numId w:val="21"/>
        </w:numPr>
        <w:overflowPunct w:val="0"/>
        <w:autoSpaceDE w:val="0"/>
        <w:autoSpaceDN w:val="0"/>
        <w:adjustRightInd w:val="0"/>
        <w:textAlignment w:val="baseline"/>
        <w:rPr>
          <w:del w:id="19091" w:author="Amandeep Virk" w:date="2019-04-09T15:53:00Z"/>
          <w:lang w:eastAsia="en-GB"/>
        </w:rPr>
        <w:pPrChange w:id="19092" w:author="Amandeep Virk" w:date="2019-04-09T16:05:00Z">
          <w:pPr>
            <w:numPr>
              <w:numId w:val="64"/>
            </w:numPr>
            <w:tabs>
              <w:tab w:val="num" w:pos="720"/>
            </w:tabs>
            <w:overflowPunct w:val="0"/>
            <w:autoSpaceDE w:val="0"/>
            <w:autoSpaceDN w:val="0"/>
            <w:adjustRightInd w:val="0"/>
            <w:ind w:left="720" w:hanging="360"/>
            <w:textAlignment w:val="baseline"/>
          </w:pPr>
        </w:pPrChange>
      </w:pPr>
      <w:del w:id="19093" w:author="Amandeep Virk" w:date="2019-04-09T15:53:00Z">
        <w:r w:rsidRPr="00D95271" w:rsidDel="00FE1451">
          <w:rPr>
            <w:lang w:eastAsia="en-GB"/>
          </w:rPr>
          <w:delText xml:space="preserve">The ME simulator shall send a STATUS command to the </w:delText>
        </w:r>
        <w:r w:rsidRPr="00D95271" w:rsidDel="00FE1451">
          <w:rPr>
            <w:rFonts w:hint="eastAsia"/>
            <w:lang w:eastAsia="en-GB"/>
          </w:rPr>
          <w:delText>UICC</w:delText>
        </w:r>
        <w:r w:rsidRPr="00D95271" w:rsidDel="00FE1451">
          <w:rPr>
            <w:lang w:eastAsia="en-GB"/>
          </w:rPr>
          <w:delText>.</w:delText>
        </w:r>
      </w:del>
    </w:p>
    <w:p w14:paraId="1FE3A397" w14:textId="44184D48" w:rsidR="00D95271" w:rsidRPr="00D95271" w:rsidDel="00FE1451" w:rsidRDefault="00D95271" w:rsidP="00D95271">
      <w:pPr>
        <w:overflowPunct w:val="0"/>
        <w:autoSpaceDE w:val="0"/>
        <w:autoSpaceDN w:val="0"/>
        <w:adjustRightInd w:val="0"/>
        <w:ind w:left="540" w:firstLine="27"/>
        <w:textAlignment w:val="baseline"/>
        <w:rPr>
          <w:del w:id="19094" w:author="Amandeep Virk" w:date="2019-04-09T15:53:00Z"/>
          <w:i/>
          <w:lang w:eastAsia="en-GB"/>
        </w:rPr>
      </w:pPr>
      <w:del w:id="19095" w:author="Amandeep Virk" w:date="2019-04-09T15:53:00Z">
        <w:r w:rsidRPr="00D95271" w:rsidDel="00FE1451">
          <w:rPr>
            <w:i/>
            <w:lang w:eastAsia="en-GB"/>
          </w:rPr>
          <w:tab/>
          <w:delText>The following shall be true of the response data [CR10]:</w:delText>
        </w:r>
      </w:del>
    </w:p>
    <w:p w14:paraId="7B07AE19" w14:textId="429C2E4B" w:rsidR="00D95271" w:rsidRPr="00D95271" w:rsidDel="00FE1451" w:rsidRDefault="00D95271" w:rsidP="00D95271">
      <w:pPr>
        <w:overflowPunct w:val="0"/>
        <w:autoSpaceDE w:val="0"/>
        <w:autoSpaceDN w:val="0"/>
        <w:adjustRightInd w:val="0"/>
        <w:ind w:left="540" w:firstLine="27"/>
        <w:textAlignment w:val="baseline"/>
        <w:rPr>
          <w:del w:id="19096" w:author="Amandeep Virk" w:date="2019-04-09T15:53:00Z"/>
          <w:i/>
          <w:lang w:eastAsia="en-GB"/>
        </w:rPr>
      </w:pPr>
      <w:del w:id="19097" w:author="Amandeep Virk" w:date="2019-04-09T15:53:00Z">
        <w:r w:rsidRPr="00D95271" w:rsidDel="00FE1451">
          <w:rPr>
            <w:i/>
            <w:lang w:eastAsia="en-GB"/>
          </w:rPr>
          <w:delText>-</w:delText>
        </w:r>
        <w:r w:rsidRPr="00D95271" w:rsidDel="00FE1451">
          <w:rPr>
            <w:i/>
            <w:lang w:eastAsia="en-GB"/>
          </w:rPr>
          <w:tab/>
          <w:delText>TLV DO with</w:delText>
        </w:r>
        <w:r w:rsidRPr="00D95271" w:rsidDel="00FE1451">
          <w:rPr>
            <w:rFonts w:hint="eastAsia"/>
            <w:i/>
            <w:lang w:eastAsia="en-GB"/>
          </w:rPr>
          <w:delText xml:space="preserve"> tag '90' in the PS template DO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PIN is </w:delText>
        </w:r>
        <w:r w:rsidRPr="00D95271" w:rsidDel="00FE1451">
          <w:rPr>
            <w:rFonts w:hint="eastAsia"/>
            <w:i/>
            <w:lang w:eastAsia="en-GB"/>
          </w:rPr>
          <w:delText>disabled.</w:delText>
        </w:r>
      </w:del>
    </w:p>
    <w:p w14:paraId="70AEDD0B" w14:textId="03025B15" w:rsidR="00D95271" w:rsidRPr="00D95271" w:rsidDel="00FE1451" w:rsidRDefault="00D95271">
      <w:pPr>
        <w:numPr>
          <w:ilvl w:val="0"/>
          <w:numId w:val="21"/>
        </w:numPr>
        <w:overflowPunct w:val="0"/>
        <w:autoSpaceDE w:val="0"/>
        <w:autoSpaceDN w:val="0"/>
        <w:adjustRightInd w:val="0"/>
        <w:textAlignment w:val="baseline"/>
        <w:rPr>
          <w:del w:id="19098" w:author="Amandeep Virk" w:date="2019-04-09T15:53:00Z"/>
          <w:lang w:eastAsia="en-GB"/>
        </w:rPr>
        <w:pPrChange w:id="19099" w:author="Amandeep Virk" w:date="2019-04-09T16:05:00Z">
          <w:pPr>
            <w:numPr>
              <w:numId w:val="64"/>
            </w:numPr>
            <w:tabs>
              <w:tab w:val="num" w:pos="720"/>
            </w:tabs>
            <w:overflowPunct w:val="0"/>
            <w:autoSpaceDE w:val="0"/>
            <w:autoSpaceDN w:val="0"/>
            <w:adjustRightInd w:val="0"/>
            <w:ind w:left="720" w:hanging="360"/>
            <w:textAlignment w:val="baseline"/>
          </w:pPr>
        </w:pPrChange>
      </w:pPr>
      <w:del w:id="19100" w:author="Amandeep Virk" w:date="2019-04-09T15:53:00Z">
        <w:r w:rsidRPr="00D95271" w:rsidDel="00FE1451">
          <w:rPr>
            <w:lang w:eastAsia="en-GB"/>
          </w:rPr>
          <w:delText xml:space="preserve">The ME simulator shall send an ENABLE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7F62DD10" w14:textId="5DF5A146" w:rsidR="00D95271" w:rsidRPr="00D95271" w:rsidDel="00FE1451" w:rsidRDefault="00D95271" w:rsidP="00D95271">
      <w:pPr>
        <w:overflowPunct w:val="0"/>
        <w:autoSpaceDE w:val="0"/>
        <w:autoSpaceDN w:val="0"/>
        <w:adjustRightInd w:val="0"/>
        <w:ind w:left="851" w:hanging="284"/>
        <w:textAlignment w:val="baseline"/>
        <w:rPr>
          <w:del w:id="19101" w:author="Amandeep Virk" w:date="2019-04-09T15:53:00Z"/>
          <w:lang w:eastAsia="en-GB"/>
        </w:rPr>
      </w:pPr>
      <w:del w:id="19102" w:author="Amandeep Virk" w:date="2019-04-09T15:53:00Z">
        <w:r w:rsidRPr="00D95271" w:rsidDel="00FE1451">
          <w:rPr>
            <w:rFonts w:hint="eastAsia"/>
            <w:i/>
            <w:lang w:eastAsia="en-GB"/>
          </w:rPr>
          <w:delText xml:space="preserve">The status condition returned by </w:delText>
        </w:r>
        <w:r w:rsidRPr="00D95271" w:rsidDel="00FE1451">
          <w:rPr>
            <w:i/>
            <w:lang w:eastAsia="en-GB"/>
          </w:rPr>
          <w:delText>the</w:delText>
        </w:r>
        <w:r w:rsidRPr="00D95271" w:rsidDel="00FE1451">
          <w:rPr>
            <w:rFonts w:hint="eastAsia"/>
            <w:i/>
            <w:lang w:eastAsia="en-GB"/>
          </w:rPr>
          <w:delText xml:space="preserv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w:delText>
        </w:r>
      </w:del>
    </w:p>
    <w:p w14:paraId="0EC7A893" w14:textId="543888A1" w:rsidR="00D95271" w:rsidRPr="00D95271" w:rsidDel="00FE1451" w:rsidRDefault="00D95271" w:rsidP="00D95271">
      <w:pPr>
        <w:overflowPunct w:val="0"/>
        <w:autoSpaceDE w:val="0"/>
        <w:autoSpaceDN w:val="0"/>
        <w:adjustRightInd w:val="0"/>
        <w:ind w:firstLine="284"/>
        <w:textAlignment w:val="baseline"/>
        <w:rPr>
          <w:del w:id="19103" w:author="Amandeep Virk" w:date="2019-04-09T15:53:00Z"/>
          <w:lang w:eastAsia="en-GB"/>
        </w:rPr>
      </w:pPr>
      <w:del w:id="19104" w:author="Amandeep Virk" w:date="2019-04-09T15:53:00Z">
        <w:r w:rsidRPr="00D95271" w:rsidDel="00FE1451">
          <w:rPr>
            <w:lang w:eastAsia="en-GB"/>
          </w:rPr>
          <w:delText>k)</w:delText>
        </w:r>
        <w:r w:rsidRPr="00D95271" w:rsidDel="00FE1451">
          <w:rPr>
            <w:lang w:eastAsia="en-GB"/>
          </w:rPr>
          <w:tab/>
        </w:r>
        <w:r w:rsidRPr="00D95271" w:rsidDel="00FE1451">
          <w:rPr>
            <w:rFonts w:hint="eastAsia"/>
            <w:lang w:eastAsia="en-GB"/>
          </w:rPr>
          <w:delText>The ME simulator shall send a VERIFY PIN command with incorrect PIN to the UICC.</w:delText>
        </w:r>
      </w:del>
    </w:p>
    <w:p w14:paraId="1C9AC953" w14:textId="707F449B" w:rsidR="00D95271" w:rsidRPr="00D95271" w:rsidDel="00FE1451" w:rsidRDefault="00D95271" w:rsidP="00D95271">
      <w:pPr>
        <w:overflowPunct w:val="0"/>
        <w:autoSpaceDE w:val="0"/>
        <w:autoSpaceDN w:val="0"/>
        <w:adjustRightInd w:val="0"/>
        <w:ind w:left="540" w:firstLine="27"/>
        <w:textAlignment w:val="baseline"/>
        <w:rPr>
          <w:del w:id="19105" w:author="Amandeep Virk" w:date="2019-04-09T15:53:00Z"/>
          <w:i/>
          <w:lang w:eastAsia="en-GB"/>
        </w:rPr>
      </w:pPr>
      <w:del w:id="19106"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w:delText>
        </w:r>
      </w:del>
    </w:p>
    <w:p w14:paraId="792A3849" w14:textId="277B590B" w:rsidR="00D95271" w:rsidRPr="00D95271" w:rsidDel="00FE1451" w:rsidRDefault="00D95271" w:rsidP="00D95271">
      <w:pPr>
        <w:overflowPunct w:val="0"/>
        <w:autoSpaceDE w:val="0"/>
        <w:autoSpaceDN w:val="0"/>
        <w:adjustRightInd w:val="0"/>
        <w:ind w:left="284"/>
        <w:textAlignment w:val="baseline"/>
        <w:rPr>
          <w:del w:id="19107" w:author="Amandeep Virk" w:date="2019-04-09T15:53:00Z"/>
          <w:lang w:eastAsia="en-GB"/>
        </w:rPr>
      </w:pPr>
      <w:del w:id="19108" w:author="Amandeep Virk" w:date="2019-04-09T15:53:00Z">
        <w:r w:rsidRPr="00D95271" w:rsidDel="00FE1451">
          <w:rPr>
            <w:lang w:eastAsia="en-GB"/>
          </w:rPr>
          <w:delText>l)</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Unblock PIN </w:delText>
        </w:r>
        <w:r w:rsidRPr="00D95271" w:rsidDel="00FE1451">
          <w:rPr>
            <w:lang w:eastAsia="en-GB"/>
          </w:rPr>
          <w:delText xml:space="preserve">and new PIN '33333333' to the </w:delText>
        </w:r>
        <w:r w:rsidRPr="00D95271" w:rsidDel="00FE1451">
          <w:rPr>
            <w:rFonts w:hint="eastAsia"/>
            <w:lang w:eastAsia="en-GB"/>
          </w:rPr>
          <w:delText>UICC</w:delText>
        </w:r>
        <w:r w:rsidRPr="00D95271" w:rsidDel="00FE1451">
          <w:rPr>
            <w:lang w:eastAsia="en-GB"/>
          </w:rPr>
          <w:delText>.</w:delText>
        </w:r>
      </w:del>
    </w:p>
    <w:p w14:paraId="63BE3F21" w14:textId="15A57CD3" w:rsidR="00D95271" w:rsidRPr="00D95271" w:rsidDel="00FE1451" w:rsidRDefault="00D95271" w:rsidP="00D95271">
      <w:pPr>
        <w:overflowPunct w:val="0"/>
        <w:autoSpaceDE w:val="0"/>
        <w:autoSpaceDN w:val="0"/>
        <w:adjustRightInd w:val="0"/>
        <w:ind w:left="540"/>
        <w:textAlignment w:val="baseline"/>
        <w:rPr>
          <w:del w:id="19109" w:author="Amandeep Virk" w:date="2019-04-09T15:53:00Z"/>
          <w:lang w:eastAsia="en-GB"/>
        </w:rPr>
      </w:pPr>
      <w:del w:id="19110"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[CR2].</w:delText>
        </w:r>
      </w:del>
    </w:p>
    <w:p w14:paraId="1488C383" w14:textId="7D061226" w:rsidR="00D95271" w:rsidRPr="00D95271" w:rsidDel="00FE1451" w:rsidRDefault="00D95271" w:rsidP="00D95271">
      <w:pPr>
        <w:overflowPunct w:val="0"/>
        <w:autoSpaceDE w:val="0"/>
        <w:autoSpaceDN w:val="0"/>
        <w:adjustRightInd w:val="0"/>
        <w:ind w:left="284"/>
        <w:textAlignment w:val="baseline"/>
        <w:rPr>
          <w:del w:id="19111" w:author="Amandeep Virk" w:date="2019-04-09T15:53:00Z"/>
          <w:lang w:eastAsia="en-GB"/>
        </w:rPr>
      </w:pPr>
      <w:del w:id="19112" w:author="Amandeep Virk" w:date="2019-04-09T15:53:00Z">
        <w:r w:rsidRPr="00D95271" w:rsidDel="00FE1451">
          <w:rPr>
            <w:lang w:eastAsia="en-GB"/>
          </w:rPr>
          <w:delText>m)</w:delText>
        </w:r>
        <w:r w:rsidRPr="00D95271" w:rsidDel="00FE1451">
          <w:rPr>
            <w:lang w:eastAsia="en-GB"/>
          </w:rPr>
          <w:tab/>
          <w:delText xml:space="preserve">The ME simulator shall send a STATUS command to the </w:delText>
        </w:r>
        <w:r w:rsidRPr="00D95271" w:rsidDel="00FE1451">
          <w:rPr>
            <w:rFonts w:hint="eastAsia"/>
            <w:lang w:eastAsia="en-GB"/>
          </w:rPr>
          <w:delText>UICC</w:delText>
        </w:r>
        <w:r w:rsidRPr="00D95271" w:rsidDel="00FE1451">
          <w:rPr>
            <w:lang w:eastAsia="en-GB"/>
          </w:rPr>
          <w:delText>.</w:delText>
        </w:r>
      </w:del>
    </w:p>
    <w:p w14:paraId="5DC128FE" w14:textId="6CF33E07" w:rsidR="00D95271" w:rsidRPr="00D95271" w:rsidDel="00FE1451" w:rsidRDefault="00D95271" w:rsidP="00D95271">
      <w:pPr>
        <w:overflowPunct w:val="0"/>
        <w:autoSpaceDE w:val="0"/>
        <w:autoSpaceDN w:val="0"/>
        <w:adjustRightInd w:val="0"/>
        <w:ind w:left="540" w:firstLine="27"/>
        <w:textAlignment w:val="baseline"/>
        <w:rPr>
          <w:del w:id="19113" w:author="Amandeep Virk" w:date="2019-04-09T15:53:00Z"/>
          <w:i/>
          <w:lang w:eastAsia="en-GB"/>
        </w:rPr>
      </w:pPr>
      <w:del w:id="19114" w:author="Amandeep Virk" w:date="2019-04-09T15:53:00Z">
        <w:r w:rsidRPr="00D95271" w:rsidDel="00FE1451">
          <w:rPr>
            <w:i/>
            <w:lang w:eastAsia="en-GB"/>
          </w:rPr>
          <w:tab/>
          <w:delText>The following shall be true of the response data [CR5, CR6]:</w:delText>
        </w:r>
      </w:del>
    </w:p>
    <w:p w14:paraId="564E7F26" w14:textId="6B578839" w:rsidR="00D95271" w:rsidRPr="00D95271" w:rsidDel="00FE1451" w:rsidRDefault="00D95271" w:rsidP="00D95271">
      <w:pPr>
        <w:overflowPunct w:val="0"/>
        <w:autoSpaceDE w:val="0"/>
        <w:autoSpaceDN w:val="0"/>
        <w:adjustRightInd w:val="0"/>
        <w:ind w:left="540" w:firstLine="27"/>
        <w:textAlignment w:val="baseline"/>
        <w:rPr>
          <w:del w:id="19115" w:author="Amandeep Virk" w:date="2019-04-09T15:53:00Z"/>
          <w:lang w:eastAsia="en-GB"/>
        </w:rPr>
      </w:pPr>
      <w:del w:id="19116" w:author="Amandeep Virk" w:date="2019-04-09T15:53:00Z">
        <w:r w:rsidRPr="00D95271" w:rsidDel="00FE1451">
          <w:rPr>
            <w:i/>
            <w:lang w:eastAsia="en-GB"/>
          </w:rPr>
          <w:delText>-</w:delText>
        </w:r>
        <w:r w:rsidRPr="00D95271" w:rsidDel="00FE1451">
          <w:rPr>
            <w:i/>
            <w:lang w:eastAsia="en-GB"/>
          </w:rPr>
          <w:tab/>
          <w:delText>TLV DO with</w:delText>
        </w:r>
        <w:r w:rsidRPr="00D95271" w:rsidDel="00FE1451">
          <w:rPr>
            <w:rFonts w:hint="eastAsia"/>
            <w:i/>
            <w:lang w:eastAsia="en-GB"/>
          </w:rPr>
          <w:delText xml:space="preserve"> tag '90' in the PS template DO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PIN is </w:delText>
        </w:r>
        <w:r w:rsidRPr="00D95271" w:rsidDel="00FE1451">
          <w:rPr>
            <w:rFonts w:hint="eastAsia"/>
            <w:i/>
            <w:lang w:eastAsia="en-GB"/>
          </w:rPr>
          <w:delText>enabled</w:delText>
        </w:r>
        <w:r w:rsidRPr="00D95271" w:rsidDel="00FE1451">
          <w:rPr>
            <w:rFonts w:hint="eastAsia"/>
            <w:lang w:eastAsia="en-GB"/>
          </w:rPr>
          <w:delText>.</w:delText>
        </w:r>
      </w:del>
    </w:p>
    <w:p w14:paraId="1C70BDB5" w14:textId="5B5B57B1" w:rsidR="00D95271" w:rsidRPr="00D95271" w:rsidDel="00FE1451" w:rsidRDefault="00D95271" w:rsidP="00D95271">
      <w:pPr>
        <w:overflowPunct w:val="0"/>
        <w:autoSpaceDE w:val="0"/>
        <w:autoSpaceDN w:val="0"/>
        <w:adjustRightInd w:val="0"/>
        <w:ind w:left="284"/>
        <w:textAlignment w:val="baseline"/>
        <w:rPr>
          <w:del w:id="19117" w:author="Amandeep Virk" w:date="2019-04-09T15:53:00Z"/>
          <w:lang w:eastAsia="en-GB"/>
        </w:rPr>
      </w:pPr>
      <w:del w:id="19118" w:author="Amandeep Virk" w:date="2019-04-09T15:53:00Z">
        <w:r w:rsidRPr="00D95271" w:rsidDel="00FE1451">
          <w:rPr>
            <w:lang w:eastAsia="en-GB"/>
          </w:rPr>
          <w:delText>n)</w:delText>
        </w:r>
        <w:r w:rsidRPr="00D95271" w:rsidDel="00FE1451">
          <w:rPr>
            <w:lang w:eastAsia="en-GB"/>
          </w:rPr>
          <w:tab/>
        </w:r>
        <w:r w:rsidRPr="00D95271" w:rsidDel="00FE1451">
          <w:rPr>
            <w:rFonts w:hint="eastAsia"/>
            <w:lang w:eastAsia="en-GB"/>
          </w:rPr>
          <w:delText>The ME simulator shall send a VERIFY PIN command with an empty data field to the UICC.</w:delText>
        </w:r>
      </w:del>
    </w:p>
    <w:p w14:paraId="2C2A879F" w14:textId="126F01C9" w:rsidR="00D95271" w:rsidRPr="00D95271" w:rsidDel="00FE1451" w:rsidRDefault="00D95271" w:rsidP="00D95271">
      <w:pPr>
        <w:overflowPunct w:val="0"/>
        <w:autoSpaceDE w:val="0"/>
        <w:autoSpaceDN w:val="0"/>
        <w:adjustRightInd w:val="0"/>
        <w:ind w:left="540" w:firstLine="27"/>
        <w:textAlignment w:val="baseline"/>
        <w:rPr>
          <w:del w:id="19119" w:author="Amandeep Virk" w:date="2019-04-09T15:53:00Z"/>
          <w:lang w:eastAsia="en-GB"/>
        </w:rPr>
      </w:pPr>
      <w:del w:id="19120"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5</w:delText>
        </w:r>
        <w:r w:rsidRPr="00D95271" w:rsidDel="00FE1451">
          <w:rPr>
            <w:rFonts w:hint="eastAsia"/>
            <w:i/>
            <w:lang w:eastAsia="en-GB"/>
          </w:rPr>
          <w:delText>].</w:delText>
        </w:r>
      </w:del>
    </w:p>
    <w:p w14:paraId="76A1A172" w14:textId="315E79F8" w:rsidR="00D95271" w:rsidRPr="00D95271" w:rsidDel="00FE1451" w:rsidRDefault="00D95271" w:rsidP="00D95271">
      <w:pPr>
        <w:overflowPunct w:val="0"/>
        <w:autoSpaceDE w:val="0"/>
        <w:autoSpaceDN w:val="0"/>
        <w:adjustRightInd w:val="0"/>
        <w:ind w:left="284"/>
        <w:textAlignment w:val="baseline"/>
        <w:rPr>
          <w:del w:id="19121" w:author="Amandeep Virk" w:date="2019-04-09T15:53:00Z"/>
          <w:lang w:eastAsia="en-GB"/>
        </w:rPr>
      </w:pPr>
      <w:del w:id="19122" w:author="Amandeep Virk" w:date="2019-04-09T15:53:00Z">
        <w:r w:rsidRPr="00D95271" w:rsidDel="00FE1451">
          <w:rPr>
            <w:lang w:eastAsia="en-GB"/>
          </w:rPr>
          <w:delText>o)</w:delText>
        </w:r>
        <w:r w:rsidRPr="00D95271" w:rsidDel="00FE1451">
          <w:rPr>
            <w:lang w:eastAsia="en-GB"/>
          </w:rPr>
          <w:tab/>
        </w:r>
        <w:r w:rsidRPr="00D95271" w:rsidDel="00FE1451">
          <w:rPr>
            <w:rFonts w:hint="eastAsia"/>
            <w:lang w:eastAsia="en-GB"/>
          </w:rPr>
          <w:delText>The ME simulator shall send a VERIFY PIN command with the new PIN to the UICC.</w:delText>
        </w:r>
      </w:del>
    </w:p>
    <w:p w14:paraId="31BB8594" w14:textId="343587C3" w:rsidR="00D95271" w:rsidRPr="00D95271" w:rsidDel="00FE1451" w:rsidRDefault="00D95271" w:rsidP="00D95271">
      <w:pPr>
        <w:overflowPunct w:val="0"/>
        <w:autoSpaceDE w:val="0"/>
        <w:autoSpaceDN w:val="0"/>
        <w:adjustRightInd w:val="0"/>
        <w:ind w:left="540" w:firstLine="27"/>
        <w:textAlignment w:val="baseline"/>
        <w:rPr>
          <w:del w:id="19123" w:author="Amandeep Virk" w:date="2019-04-09T15:53:00Z"/>
          <w:lang w:eastAsia="en-GB"/>
        </w:rPr>
      </w:pPr>
      <w:del w:id="19124" w:author="Amandeep Virk" w:date="2019-04-09T15:53:00Z">
        <w:r w:rsidRPr="00D95271" w:rsidDel="00FE1451">
          <w:rPr>
            <w:rFonts w:hint="eastAsia"/>
            <w:i/>
            <w:lang w:eastAsia="en-GB"/>
          </w:rPr>
          <w:delText xml:space="preserve">The status condition returned by </w:delText>
        </w:r>
        <w:r w:rsidRPr="00D95271" w:rsidDel="00FE1451">
          <w:rPr>
            <w:i/>
            <w:lang w:eastAsia="en-GB"/>
          </w:rPr>
          <w:delText>the</w:delText>
        </w:r>
        <w:r w:rsidRPr="00D95271" w:rsidDel="00FE1451">
          <w:rPr>
            <w:rFonts w:hint="eastAsia"/>
            <w:i/>
            <w:lang w:eastAsia="en-GB"/>
          </w:rPr>
          <w:delText xml:space="preserv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[CR1].</w:delText>
        </w:r>
      </w:del>
    </w:p>
    <w:p w14:paraId="02005FA7" w14:textId="71A2A6D7" w:rsidR="00D95271" w:rsidRPr="00D95271" w:rsidDel="00FE1451" w:rsidRDefault="00D95271" w:rsidP="00D95271">
      <w:pPr>
        <w:overflowPunct w:val="0"/>
        <w:autoSpaceDE w:val="0"/>
        <w:autoSpaceDN w:val="0"/>
        <w:adjustRightInd w:val="0"/>
        <w:ind w:left="284"/>
        <w:textAlignment w:val="baseline"/>
        <w:rPr>
          <w:del w:id="19125" w:author="Amandeep Virk" w:date="2019-04-09T15:53:00Z"/>
          <w:lang w:eastAsia="en-GB"/>
        </w:rPr>
      </w:pPr>
      <w:del w:id="19126" w:author="Amandeep Virk" w:date="2019-04-09T15:53:00Z">
        <w:r w:rsidRPr="00D95271" w:rsidDel="00FE1451">
          <w:rPr>
            <w:lang w:eastAsia="en-GB"/>
          </w:rPr>
          <w:delText>p)</w:delText>
        </w:r>
        <w:r w:rsidRPr="00D95271" w:rsidDel="00FE1451">
          <w:rPr>
            <w:lang w:eastAsia="en-GB"/>
          </w:rPr>
          <w:tab/>
        </w:r>
        <w:r w:rsidRPr="00D95271" w:rsidDel="00FE1451">
          <w:rPr>
            <w:rFonts w:hint="eastAsia"/>
            <w:lang w:eastAsia="en-GB"/>
          </w:rPr>
          <w:delText>The ME simulator shall send an UNBLOCK PIN command with an empty data field to the UICC.</w:delText>
        </w:r>
      </w:del>
    </w:p>
    <w:p w14:paraId="636237D2" w14:textId="57ADFD66" w:rsidR="00D95271" w:rsidRPr="00D95271" w:rsidDel="00FE1451" w:rsidRDefault="00D95271" w:rsidP="00D95271">
      <w:pPr>
        <w:overflowPunct w:val="0"/>
        <w:autoSpaceDE w:val="0"/>
        <w:autoSpaceDN w:val="0"/>
        <w:adjustRightInd w:val="0"/>
        <w:ind w:left="540" w:firstLine="27"/>
        <w:textAlignment w:val="baseline"/>
        <w:rPr>
          <w:del w:id="19127" w:author="Amandeep Virk" w:date="2019-04-09T15:53:00Z"/>
          <w:lang w:eastAsia="en-GB"/>
        </w:rPr>
      </w:pPr>
      <w:del w:id="19128"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A</w:delText>
        </w:r>
        <w:r w:rsidRPr="00D95271" w:rsidDel="00FE1451">
          <w:rPr>
            <w:i/>
            <w:lang w:eastAsia="en-GB"/>
          </w:rPr>
          <w:delText xml:space="preserve">' - unsuccessful PIN verification, </w:delText>
        </w:r>
        <w:r w:rsidRPr="00D95271" w:rsidDel="00FE1451">
          <w:rPr>
            <w:rFonts w:hint="eastAsia"/>
            <w:i/>
            <w:lang w:eastAsia="en-GB"/>
          </w:rPr>
          <w:delText>10</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5, CR11, CR13</w:delText>
        </w:r>
        <w:r w:rsidRPr="00D95271" w:rsidDel="00FE1451">
          <w:rPr>
            <w:rFonts w:hint="eastAsia"/>
            <w:i/>
            <w:lang w:eastAsia="en-GB"/>
          </w:rPr>
          <w:delText>].</w:delText>
        </w:r>
      </w:del>
    </w:p>
    <w:p w14:paraId="4A046F4C" w14:textId="7510852C" w:rsidR="00D95271" w:rsidRPr="00D95271" w:rsidDel="00FE1451" w:rsidRDefault="00D95271" w:rsidP="00D95271">
      <w:pPr>
        <w:overflowPunct w:val="0"/>
        <w:autoSpaceDE w:val="0"/>
        <w:autoSpaceDN w:val="0"/>
        <w:adjustRightInd w:val="0"/>
        <w:ind w:left="284"/>
        <w:textAlignment w:val="baseline"/>
        <w:rPr>
          <w:del w:id="19129" w:author="Amandeep Virk" w:date="2019-04-09T15:53:00Z"/>
          <w:lang w:eastAsia="en-GB"/>
        </w:rPr>
      </w:pPr>
      <w:del w:id="19130" w:author="Amandeep Virk" w:date="2019-04-09T15:53:00Z">
        <w:r w:rsidRPr="00D95271" w:rsidDel="00FE1451">
          <w:rPr>
            <w:lang w:eastAsia="en-GB"/>
          </w:rPr>
          <w:delText>q)</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272E98B1" w14:textId="6C3E706E" w:rsidR="00D95271" w:rsidRPr="00D95271" w:rsidDel="00FE1451" w:rsidRDefault="00D95271" w:rsidP="00D95271">
      <w:pPr>
        <w:overflowPunct w:val="0"/>
        <w:autoSpaceDE w:val="0"/>
        <w:autoSpaceDN w:val="0"/>
        <w:adjustRightInd w:val="0"/>
        <w:ind w:left="540" w:firstLine="27"/>
        <w:textAlignment w:val="baseline"/>
        <w:rPr>
          <w:del w:id="19131" w:author="Amandeep Virk" w:date="2019-04-09T15:53:00Z"/>
          <w:lang w:eastAsia="en-GB"/>
        </w:rPr>
      </w:pPr>
      <w:del w:id="19132"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 left.</w:delText>
        </w:r>
      </w:del>
    </w:p>
    <w:p w14:paraId="41A48F39" w14:textId="038B813F" w:rsidR="00D95271" w:rsidRPr="00D95271" w:rsidDel="00FE1451" w:rsidRDefault="00D95271" w:rsidP="00D95271">
      <w:pPr>
        <w:overflowPunct w:val="0"/>
        <w:autoSpaceDE w:val="0"/>
        <w:autoSpaceDN w:val="0"/>
        <w:adjustRightInd w:val="0"/>
        <w:ind w:left="568" w:hanging="284"/>
        <w:textAlignment w:val="baseline"/>
        <w:rPr>
          <w:del w:id="19133" w:author="Amandeep Virk" w:date="2019-04-09T15:53:00Z"/>
          <w:lang w:eastAsia="en-GB"/>
        </w:rPr>
      </w:pPr>
      <w:del w:id="19134" w:author="Amandeep Virk" w:date="2019-04-09T15:53:00Z">
        <w:r w:rsidRPr="00D95271" w:rsidDel="00FE1451">
          <w:rPr>
            <w:lang w:eastAsia="en-GB"/>
          </w:rPr>
          <w:delText>r)</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61175E23" w14:textId="0D2EEF0E" w:rsidR="00D95271" w:rsidRPr="00D95271" w:rsidDel="00FE1451" w:rsidRDefault="00D95271" w:rsidP="00D95271">
      <w:pPr>
        <w:overflowPunct w:val="0"/>
        <w:autoSpaceDE w:val="0"/>
        <w:autoSpaceDN w:val="0"/>
        <w:adjustRightInd w:val="0"/>
        <w:ind w:left="540" w:firstLine="27"/>
        <w:textAlignment w:val="baseline"/>
        <w:rPr>
          <w:del w:id="19135" w:author="Amandeep Virk" w:date="2019-04-09T15:53:00Z"/>
          <w:lang w:eastAsia="en-GB"/>
        </w:rPr>
      </w:pPr>
      <w:del w:id="19136"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w:delText>
        </w:r>
      </w:del>
    </w:p>
    <w:p w14:paraId="58835C26" w14:textId="753390AB" w:rsidR="00D95271" w:rsidRPr="00D95271" w:rsidDel="00FE1451" w:rsidRDefault="00D95271" w:rsidP="00D95271">
      <w:pPr>
        <w:overflowPunct w:val="0"/>
        <w:autoSpaceDE w:val="0"/>
        <w:autoSpaceDN w:val="0"/>
        <w:adjustRightInd w:val="0"/>
        <w:ind w:left="284"/>
        <w:textAlignment w:val="baseline"/>
        <w:rPr>
          <w:del w:id="19137" w:author="Amandeep Virk" w:date="2019-04-09T15:53:00Z"/>
          <w:lang w:eastAsia="en-GB"/>
        </w:rPr>
      </w:pPr>
      <w:del w:id="19138" w:author="Amandeep Virk" w:date="2019-04-09T15:53:00Z">
        <w:r w:rsidRPr="00D95271" w:rsidDel="00FE1451">
          <w:rPr>
            <w:lang w:eastAsia="en-GB"/>
          </w:rPr>
          <w:delText>s)</w:delText>
        </w:r>
        <w:r w:rsidRPr="00D95271" w:rsidDel="00FE1451">
          <w:rPr>
            <w:lang w:eastAsia="en-GB"/>
          </w:rPr>
          <w:tab/>
          <w:delText>The ME simulator shall send a VERIFY PIN command with incorrect PIN to the UICC.</w:delText>
        </w:r>
      </w:del>
    </w:p>
    <w:p w14:paraId="42730C2D" w14:textId="124DF99F" w:rsidR="00D95271" w:rsidRPr="00D95271" w:rsidDel="00FE1451" w:rsidRDefault="00D95271" w:rsidP="00D95271">
      <w:pPr>
        <w:overflowPunct w:val="0"/>
        <w:autoSpaceDE w:val="0"/>
        <w:autoSpaceDN w:val="0"/>
        <w:adjustRightInd w:val="0"/>
        <w:ind w:left="540" w:firstLine="27"/>
        <w:textAlignment w:val="baseline"/>
        <w:rPr>
          <w:del w:id="19139" w:author="Amandeep Virk" w:date="2019-04-09T15:53:00Z"/>
          <w:lang w:eastAsia="en-GB"/>
        </w:rPr>
      </w:pPr>
      <w:del w:id="19140"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 left.</w:delText>
        </w:r>
      </w:del>
    </w:p>
    <w:p w14:paraId="52A6E32D" w14:textId="321536A2" w:rsidR="00D95271" w:rsidRPr="00D95271" w:rsidDel="00FE1451" w:rsidRDefault="00D95271" w:rsidP="00D95271">
      <w:pPr>
        <w:overflowPunct w:val="0"/>
        <w:autoSpaceDE w:val="0"/>
        <w:autoSpaceDN w:val="0"/>
        <w:adjustRightInd w:val="0"/>
        <w:ind w:left="284"/>
        <w:textAlignment w:val="baseline"/>
        <w:rPr>
          <w:del w:id="19141" w:author="Amandeep Virk" w:date="2019-04-09T15:53:00Z"/>
          <w:lang w:eastAsia="en-GB"/>
        </w:rPr>
      </w:pPr>
      <w:del w:id="19142" w:author="Amandeep Virk" w:date="2019-04-09T15:53:00Z">
        <w:r w:rsidRPr="00D95271" w:rsidDel="00FE1451">
          <w:rPr>
            <w:lang w:eastAsia="en-GB"/>
          </w:rPr>
          <w:delText>t)</w:delText>
        </w:r>
        <w:r w:rsidRPr="00D95271" w:rsidDel="00FE1451">
          <w:rPr>
            <w:lang w:eastAsia="en-GB"/>
          </w:rPr>
          <w:tab/>
        </w:r>
        <w:r w:rsidRPr="00D95271" w:rsidDel="00FE1451">
          <w:rPr>
            <w:rFonts w:hint="eastAsia"/>
            <w:lang w:eastAsia="en-GB"/>
          </w:rPr>
          <w:delText xml:space="preserve">The ME simulator shall send a </w:delText>
        </w:r>
        <w:r w:rsidRPr="00D95271" w:rsidDel="00FE1451">
          <w:rPr>
            <w:lang w:eastAsia="en-GB"/>
          </w:rPr>
          <w:delText>VERIFY PIN command with incorrect</w:delText>
        </w:r>
        <w:r w:rsidRPr="00D95271" w:rsidDel="00FE1451">
          <w:rPr>
            <w:b/>
            <w:lang w:eastAsia="en-GB"/>
          </w:rPr>
          <w:delText xml:space="preserve"> </w:delText>
        </w:r>
        <w:r w:rsidRPr="00D95271" w:rsidDel="00FE1451">
          <w:rPr>
            <w:lang w:eastAsia="en-GB"/>
          </w:rPr>
          <w:delText>PIN to the UICC.</w:delText>
        </w:r>
      </w:del>
    </w:p>
    <w:p w14:paraId="67662477" w14:textId="58275F02" w:rsidR="00D95271" w:rsidRPr="00D95271" w:rsidDel="00FE1451" w:rsidRDefault="00D95271" w:rsidP="00D95271">
      <w:pPr>
        <w:overflowPunct w:val="0"/>
        <w:autoSpaceDE w:val="0"/>
        <w:autoSpaceDN w:val="0"/>
        <w:adjustRightInd w:val="0"/>
        <w:ind w:left="540" w:firstLine="27"/>
        <w:textAlignment w:val="baseline"/>
        <w:rPr>
          <w:del w:id="19143" w:author="Amandeep Virk" w:date="2019-04-09T15:53:00Z"/>
          <w:lang w:eastAsia="en-GB"/>
        </w:rPr>
      </w:pPr>
      <w:del w:id="19144" w:author="Amandeep Virk" w:date="2019-04-09T15:53:00Z">
        <w:r w:rsidRPr="00D95271" w:rsidDel="00FE1451">
          <w:rPr>
            <w:i/>
            <w:lang w:eastAsia="en-GB"/>
          </w:rPr>
          <w:delText>The status condition returned by the UICC shall be SW1 = '6</w:delText>
        </w:r>
        <w:r w:rsidRPr="00D95271" w:rsidDel="00FE1451">
          <w:rPr>
            <w:rFonts w:hint="eastAsia"/>
            <w:i/>
            <w:lang w:eastAsia="en-GB"/>
          </w:rPr>
          <w:delText>9</w:delText>
        </w:r>
        <w:r w:rsidRPr="00D95271" w:rsidDel="00FE1451">
          <w:rPr>
            <w:i/>
            <w:lang w:eastAsia="en-GB"/>
          </w:rPr>
          <w:delText>', SW2 = '83' - unsuccessful PIN verification, no attempt left.</w:delText>
        </w:r>
      </w:del>
    </w:p>
    <w:p w14:paraId="5491D161" w14:textId="7974C549" w:rsidR="00D95271" w:rsidRPr="00D95271" w:rsidDel="00FE1451" w:rsidRDefault="00D95271" w:rsidP="00D95271">
      <w:pPr>
        <w:overflowPunct w:val="0"/>
        <w:autoSpaceDE w:val="0"/>
        <w:autoSpaceDN w:val="0"/>
        <w:adjustRightInd w:val="0"/>
        <w:ind w:left="540" w:firstLine="27"/>
        <w:textAlignment w:val="baseline"/>
        <w:rPr>
          <w:del w:id="19145" w:author="Amandeep Virk" w:date="2019-04-09T15:53:00Z"/>
          <w:lang w:eastAsia="en-GB"/>
        </w:rPr>
      </w:pPr>
    </w:p>
    <w:p w14:paraId="791A6282" w14:textId="536BC061" w:rsidR="00D95271" w:rsidRPr="00D95271" w:rsidDel="00FE1451" w:rsidRDefault="00D95271" w:rsidP="00D95271">
      <w:pPr>
        <w:overflowPunct w:val="0"/>
        <w:autoSpaceDE w:val="0"/>
        <w:autoSpaceDN w:val="0"/>
        <w:adjustRightInd w:val="0"/>
        <w:ind w:left="284"/>
        <w:textAlignment w:val="baseline"/>
        <w:rPr>
          <w:del w:id="19146" w:author="Amandeep Virk" w:date="2019-04-09T15:53:00Z"/>
          <w:lang w:eastAsia="en-GB"/>
        </w:rPr>
      </w:pPr>
      <w:del w:id="19147" w:author="Amandeep Virk" w:date="2019-04-09T15:53:00Z">
        <w:r w:rsidRPr="00D95271" w:rsidDel="00FE1451">
          <w:rPr>
            <w:lang w:eastAsia="en-GB"/>
          </w:rPr>
          <w:delText>u)</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Unblock PIN </w:delText>
        </w:r>
        <w:r w:rsidRPr="00D95271" w:rsidDel="00FE1451">
          <w:rPr>
            <w:lang w:eastAsia="en-GB"/>
          </w:rPr>
          <w:delText xml:space="preserve">and new PIN '00000000' to the </w:delText>
        </w:r>
        <w:r w:rsidRPr="00D95271" w:rsidDel="00FE1451">
          <w:rPr>
            <w:rFonts w:hint="eastAsia"/>
            <w:lang w:eastAsia="en-GB"/>
          </w:rPr>
          <w:delText>UICC</w:delText>
        </w:r>
        <w:r w:rsidRPr="00D95271" w:rsidDel="00FE1451">
          <w:rPr>
            <w:lang w:eastAsia="en-GB"/>
          </w:rPr>
          <w:delText>.</w:delText>
        </w:r>
      </w:del>
    </w:p>
    <w:p w14:paraId="04420121" w14:textId="779F7021" w:rsidR="00D95271" w:rsidRPr="00D95271" w:rsidDel="00FE1451" w:rsidRDefault="00D95271" w:rsidP="00D95271">
      <w:pPr>
        <w:overflowPunct w:val="0"/>
        <w:autoSpaceDE w:val="0"/>
        <w:autoSpaceDN w:val="0"/>
        <w:adjustRightInd w:val="0"/>
        <w:ind w:left="540" w:firstLine="27"/>
        <w:textAlignment w:val="baseline"/>
        <w:rPr>
          <w:del w:id="19148" w:author="Amandeep Virk" w:date="2019-04-09T15:53:00Z"/>
          <w:lang w:eastAsia="en-GB"/>
        </w:rPr>
      </w:pPr>
      <w:del w:id="19149"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w:delText>
        </w:r>
        <w:r w:rsidRPr="00D95271" w:rsidDel="00FE1451">
          <w:rPr>
            <w:rFonts w:hint="eastAsia"/>
            <w:i/>
            <w:lang w:eastAsia="en-GB"/>
          </w:rPr>
          <w:delText>3</w:delText>
        </w:r>
        <w:r w:rsidRPr="00D95271" w:rsidDel="00FE1451">
          <w:rPr>
            <w:i/>
            <w:lang w:eastAsia="en-GB"/>
          </w:rPr>
          <w:delText>].</w:delText>
        </w:r>
      </w:del>
    </w:p>
    <w:p w14:paraId="7331F1AD" w14:textId="4DD9B2BC" w:rsidR="00D95271" w:rsidRPr="00D95271" w:rsidDel="00FE1451" w:rsidRDefault="00D95271" w:rsidP="00D95271">
      <w:pPr>
        <w:overflowPunct w:val="0"/>
        <w:autoSpaceDE w:val="0"/>
        <w:autoSpaceDN w:val="0"/>
        <w:adjustRightInd w:val="0"/>
        <w:ind w:left="284"/>
        <w:textAlignment w:val="baseline"/>
        <w:rPr>
          <w:del w:id="19150" w:author="Amandeep Virk" w:date="2019-04-09T15:53:00Z"/>
          <w:lang w:eastAsia="en-GB"/>
        </w:rPr>
      </w:pPr>
      <w:del w:id="19151" w:author="Amandeep Virk" w:date="2019-04-09T15:53:00Z">
        <w:r w:rsidRPr="00D95271" w:rsidDel="00FE1451">
          <w:rPr>
            <w:lang w:eastAsia="en-GB"/>
          </w:rPr>
          <w:delText>v)</w:delText>
        </w:r>
        <w:r w:rsidRPr="00D95271" w:rsidDel="00FE1451">
          <w:rPr>
            <w:lang w:eastAsia="en-GB"/>
          </w:rPr>
          <w:tab/>
        </w:r>
        <w:r w:rsidRPr="00D95271" w:rsidDel="00FE1451">
          <w:rPr>
            <w:rFonts w:hint="eastAsia"/>
            <w:lang w:eastAsia="en-GB"/>
          </w:rPr>
          <w:delText>The ME simulator shall send a VERIFY PIN command with an empty data field to the UICC.</w:delText>
        </w:r>
      </w:del>
    </w:p>
    <w:p w14:paraId="5E117DDF" w14:textId="6CF2FBAE" w:rsidR="00D95271" w:rsidRPr="00D95271" w:rsidDel="00FE1451" w:rsidRDefault="00D95271" w:rsidP="00D95271">
      <w:pPr>
        <w:overflowPunct w:val="0"/>
        <w:autoSpaceDE w:val="0"/>
        <w:autoSpaceDN w:val="0"/>
        <w:adjustRightInd w:val="0"/>
        <w:ind w:left="540" w:firstLine="27"/>
        <w:textAlignment w:val="baseline"/>
        <w:rPr>
          <w:del w:id="19152" w:author="Amandeep Virk" w:date="2019-04-09T15:53:00Z"/>
          <w:lang w:eastAsia="en-GB"/>
        </w:rPr>
      </w:pPr>
      <w:del w:id="19153"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[CR3].</w:delText>
        </w:r>
      </w:del>
    </w:p>
    <w:p w14:paraId="6016AFF2" w14:textId="786D4BDF" w:rsidR="00D95271" w:rsidRPr="00D95271" w:rsidDel="00FE1451" w:rsidRDefault="00D95271" w:rsidP="00D95271">
      <w:pPr>
        <w:overflowPunct w:val="0"/>
        <w:autoSpaceDE w:val="0"/>
        <w:autoSpaceDN w:val="0"/>
        <w:adjustRightInd w:val="0"/>
        <w:textAlignment w:val="baseline"/>
        <w:outlineLvl w:val="0"/>
        <w:rPr>
          <w:del w:id="19154" w:author="Amandeep Virk" w:date="2019-04-09T15:53:00Z"/>
          <w:lang w:eastAsia="en-GB"/>
        </w:rPr>
      </w:pPr>
      <w:del w:id="19155" w:author="Amandeep Virk" w:date="2019-04-09T15:53:00Z">
        <w:r w:rsidRPr="00D95271" w:rsidDel="00FE1451">
          <w:rPr>
            <w:b/>
            <w:lang w:eastAsia="en-GB"/>
          </w:rPr>
          <w:delText>Test procedure 2 - *** Destructive test ***</w:delText>
        </w:r>
      </w:del>
    </w:p>
    <w:p w14:paraId="6168D23F" w14:textId="021F8966" w:rsidR="00D95271" w:rsidRPr="00D95271" w:rsidDel="00FE1451" w:rsidRDefault="00D95271" w:rsidP="00D95271">
      <w:pPr>
        <w:overflowPunct w:val="0"/>
        <w:autoSpaceDE w:val="0"/>
        <w:autoSpaceDN w:val="0"/>
        <w:adjustRightInd w:val="0"/>
        <w:ind w:left="568" w:hanging="284"/>
        <w:textAlignment w:val="baseline"/>
        <w:rPr>
          <w:del w:id="19156" w:author="Amandeep Virk" w:date="2019-04-09T15:53:00Z"/>
          <w:lang w:eastAsia="en-GB"/>
        </w:rPr>
      </w:pPr>
      <w:del w:id="19157"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D5693FB" w14:textId="1CC099AA" w:rsidR="00D95271" w:rsidRPr="00D95271" w:rsidDel="00FE1451" w:rsidRDefault="00D95271" w:rsidP="00D95271">
      <w:pPr>
        <w:overflowPunct w:val="0"/>
        <w:autoSpaceDE w:val="0"/>
        <w:autoSpaceDN w:val="0"/>
        <w:adjustRightInd w:val="0"/>
        <w:ind w:left="568" w:hanging="284"/>
        <w:textAlignment w:val="baseline"/>
        <w:rPr>
          <w:del w:id="19158" w:author="Amandeep Virk" w:date="2019-04-09T15:53:00Z"/>
          <w:lang w:eastAsia="en-GB"/>
        </w:rPr>
      </w:pPr>
      <w:del w:id="19159" w:author="Amandeep Virk" w:date="2019-04-09T15:53:00Z">
        <w:r w:rsidRPr="00D95271" w:rsidDel="00FE1451">
          <w:rPr>
            <w:lang w:eastAsia="en-GB"/>
          </w:rPr>
          <w:delText>b)</w:delText>
        </w:r>
        <w:r w:rsidRPr="00D95271" w:rsidDel="00FE1451">
          <w:rPr>
            <w:lang w:eastAsia="en-GB"/>
          </w:rPr>
          <w:tab/>
          <w:delText xml:space="preserve">The ME simulator shall send </w:delText>
        </w:r>
        <w:r w:rsidRPr="00D95271" w:rsidDel="00FE1451">
          <w:rPr>
            <w:rFonts w:hint="eastAsia"/>
            <w:lang w:eastAsia="en-GB"/>
          </w:rPr>
          <w:delText>9</w:delText>
        </w:r>
        <w:r w:rsidRPr="00D95271" w:rsidDel="00FE1451">
          <w:rPr>
            <w:lang w:eastAsia="en-GB"/>
          </w:rPr>
          <w:delText xml:space="preserve">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rFonts w:hint="eastAsia"/>
            <w:lang w:eastAsia="en-GB"/>
          </w:rPr>
          <w:delText>Unblock 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4D77B689" w14:textId="27622F92" w:rsidR="00D95271" w:rsidRPr="00D95271" w:rsidDel="00FE1451" w:rsidRDefault="00D95271" w:rsidP="00D95271">
      <w:pPr>
        <w:overflowPunct w:val="0"/>
        <w:autoSpaceDE w:val="0"/>
        <w:autoSpaceDN w:val="0"/>
        <w:adjustRightInd w:val="0"/>
        <w:ind w:left="540" w:firstLine="27"/>
        <w:textAlignment w:val="baseline"/>
        <w:rPr>
          <w:del w:id="19160" w:author="Amandeep Virk" w:date="2019-04-09T15:53:00Z"/>
          <w:lang w:eastAsia="en-GB"/>
        </w:rPr>
      </w:pPr>
      <w:del w:id="19161"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each time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CX</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X</w:delText>
        </w:r>
        <w:r w:rsidRPr="00D95271" w:rsidDel="00FE1451">
          <w:rPr>
            <w:i/>
            <w:lang w:eastAsia="en-GB"/>
          </w:rPr>
          <w:delText>'</w:delText>
        </w:r>
        <w:r w:rsidRPr="00D95271" w:rsidDel="00FE1451">
          <w:rPr>
            <w:rFonts w:hint="eastAsia"/>
            <w:i/>
            <w:lang w:eastAsia="en-GB"/>
          </w:rPr>
          <w:delText xml:space="preserve"> retries remaining. After 9 times of unsuccessful U</w:delText>
        </w:r>
        <w:r w:rsidRPr="00D95271" w:rsidDel="00FE1451">
          <w:rPr>
            <w:i/>
            <w:lang w:eastAsia="en-GB"/>
          </w:rPr>
          <w:delText>nblock</w:delText>
        </w:r>
        <w:r w:rsidRPr="00D95271" w:rsidDel="00FE1451">
          <w:rPr>
            <w:rFonts w:hint="eastAsia"/>
            <w:i/>
            <w:lang w:eastAsia="en-GB"/>
          </w:rPr>
          <w:delText xml:space="preserve"> PIN verification, the SW shall be SW1 = </w:delText>
        </w:r>
        <w:r w:rsidRPr="00D95271" w:rsidDel="00FE1451">
          <w:rPr>
            <w:i/>
            <w:lang w:eastAsia="en-GB"/>
          </w:rPr>
          <w:delText>'</w:delText>
        </w:r>
        <w:r w:rsidRPr="00D95271" w:rsidDel="00FE1451">
          <w:rPr>
            <w:rFonts w:hint="eastAsia"/>
            <w:i/>
            <w:lang w:eastAsia="en-GB"/>
          </w:rPr>
          <w:delText>63</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C1</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at least one attempt left</w:delText>
        </w:r>
        <w:r w:rsidRPr="00D95271" w:rsidDel="00FE1451">
          <w:rPr>
            <w:rFonts w:hint="eastAsia"/>
            <w:i/>
            <w:lang w:eastAsia="en-GB"/>
          </w:rPr>
          <w:delText xml:space="preserve"> [CR</w:delText>
        </w:r>
        <w:r w:rsidRPr="00D95271" w:rsidDel="00FE1451">
          <w:rPr>
            <w:i/>
            <w:lang w:eastAsia="en-GB"/>
          </w:rPr>
          <w:delText>8</w:delText>
        </w:r>
        <w:r w:rsidRPr="00D95271" w:rsidDel="00FE1451">
          <w:rPr>
            <w:rFonts w:hint="eastAsia"/>
            <w:i/>
            <w:lang w:eastAsia="en-GB"/>
          </w:rPr>
          <w:delText>,</w:delText>
        </w:r>
        <w:r w:rsidRPr="00D95271" w:rsidDel="00FE1451">
          <w:rPr>
            <w:i/>
            <w:lang w:eastAsia="en-GB"/>
          </w:rPr>
          <w:delText xml:space="preserve"> CR7</w:delText>
        </w:r>
        <w:r w:rsidRPr="00D95271" w:rsidDel="00FE1451">
          <w:rPr>
            <w:rFonts w:hint="eastAsia"/>
            <w:i/>
            <w:lang w:eastAsia="en-GB"/>
          </w:rPr>
          <w:delText>]</w:delText>
        </w:r>
        <w:r w:rsidRPr="00D95271" w:rsidDel="00FE1451">
          <w:rPr>
            <w:i/>
            <w:lang w:eastAsia="en-GB"/>
          </w:rPr>
          <w:delText>.</w:delText>
        </w:r>
      </w:del>
    </w:p>
    <w:p w14:paraId="04A28203" w14:textId="7D3D9D9D" w:rsidR="00D95271" w:rsidRPr="00D95271" w:rsidDel="00FE1451" w:rsidRDefault="00D95271" w:rsidP="00D95271">
      <w:pPr>
        <w:overflowPunct w:val="0"/>
        <w:autoSpaceDE w:val="0"/>
        <w:autoSpaceDN w:val="0"/>
        <w:adjustRightInd w:val="0"/>
        <w:ind w:left="568" w:hanging="284"/>
        <w:textAlignment w:val="baseline"/>
        <w:rPr>
          <w:del w:id="19162" w:author="Amandeep Virk" w:date="2019-04-09T15:53:00Z"/>
          <w:lang w:eastAsia="en-GB"/>
        </w:rPr>
      </w:pPr>
      <w:del w:id="19163" w:author="Amandeep Virk" w:date="2019-04-09T15:53:00Z">
        <w:r w:rsidRPr="00D95271" w:rsidDel="00FE1451">
          <w:rPr>
            <w:lang w:eastAsia="en-GB"/>
          </w:rPr>
          <w:delText>c)</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69625134" w14:textId="4059E52A" w:rsidR="00D95271" w:rsidRPr="00D95271" w:rsidDel="00FE1451" w:rsidRDefault="00D95271" w:rsidP="00D95271">
      <w:pPr>
        <w:overflowPunct w:val="0"/>
        <w:autoSpaceDE w:val="0"/>
        <w:autoSpaceDN w:val="0"/>
        <w:adjustRightInd w:val="0"/>
        <w:ind w:left="568" w:hanging="284"/>
        <w:textAlignment w:val="baseline"/>
        <w:rPr>
          <w:del w:id="19164" w:author="Amandeep Virk" w:date="2019-04-09T15:53:00Z"/>
          <w:lang w:eastAsia="en-GB"/>
        </w:rPr>
      </w:pPr>
      <w:del w:id="19165" w:author="Amandeep Virk" w:date="2019-04-09T15:53:00Z">
        <w:r w:rsidRPr="00D95271" w:rsidDel="00FE1451">
          <w:rPr>
            <w:lang w:eastAsia="en-GB"/>
          </w:rPr>
          <w:delText>d)</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lang w:eastAsia="en-GB"/>
          </w:rPr>
          <w:delText xml:space="preserve">Unblock PIN to the </w:delText>
        </w:r>
        <w:r w:rsidRPr="00D95271" w:rsidDel="00FE1451">
          <w:rPr>
            <w:rFonts w:hint="eastAsia"/>
            <w:lang w:eastAsia="en-GB"/>
          </w:rPr>
          <w:delText>UICC</w:delText>
        </w:r>
        <w:r w:rsidRPr="00D95271" w:rsidDel="00FE1451">
          <w:rPr>
            <w:lang w:eastAsia="en-GB"/>
          </w:rPr>
          <w:delText>.</w:delText>
        </w:r>
      </w:del>
    </w:p>
    <w:p w14:paraId="7BD226DB" w14:textId="759A2A5D" w:rsidR="00D95271" w:rsidRPr="00D95271" w:rsidDel="00FE1451" w:rsidRDefault="00D95271" w:rsidP="00D95271">
      <w:pPr>
        <w:overflowPunct w:val="0"/>
        <w:autoSpaceDE w:val="0"/>
        <w:autoSpaceDN w:val="0"/>
        <w:adjustRightInd w:val="0"/>
        <w:ind w:left="540" w:firstLine="27"/>
        <w:textAlignment w:val="baseline"/>
        <w:rPr>
          <w:del w:id="19166" w:author="Amandeep Virk" w:date="2019-04-09T15:53:00Z"/>
          <w:lang w:eastAsia="en-GB"/>
        </w:rPr>
      </w:pPr>
      <w:del w:id="19167"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C0</w:delText>
        </w:r>
        <w:r w:rsidRPr="00D95271" w:rsidDel="00FE1451">
          <w:rPr>
            <w:i/>
            <w:lang w:eastAsia="en-GB"/>
          </w:rPr>
          <w:delText>' - unsuccessful Unblock PIN</w:delText>
        </w:r>
        <w:r w:rsidRPr="00D95271" w:rsidDel="00FE1451">
          <w:rPr>
            <w:rFonts w:hint="eastAsia"/>
            <w:i/>
            <w:lang w:eastAsia="en-GB"/>
          </w:rPr>
          <w:delText xml:space="preserve"> </w:delText>
        </w:r>
        <w:r w:rsidRPr="00D95271" w:rsidDel="00FE1451">
          <w:rPr>
            <w:i/>
            <w:lang w:eastAsia="en-GB"/>
          </w:rPr>
          <w:delText>verification, no attempt lef</w:delText>
        </w:r>
        <w:r w:rsidRPr="00D95271" w:rsidDel="00FE1451">
          <w:rPr>
            <w:rFonts w:hint="eastAsia"/>
            <w:i/>
            <w:lang w:eastAsia="en-GB"/>
          </w:rPr>
          <w:delText>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4829A023" w14:textId="55B7B571" w:rsidR="00D95271" w:rsidRPr="00D95271" w:rsidDel="00FE1451" w:rsidRDefault="00D95271" w:rsidP="00D95271">
      <w:pPr>
        <w:overflowPunct w:val="0"/>
        <w:autoSpaceDE w:val="0"/>
        <w:autoSpaceDN w:val="0"/>
        <w:adjustRightInd w:val="0"/>
        <w:ind w:left="568" w:hanging="284"/>
        <w:textAlignment w:val="baseline"/>
        <w:rPr>
          <w:del w:id="19168" w:author="Amandeep Virk" w:date="2019-04-09T15:53:00Z"/>
          <w:lang w:eastAsia="en-GB"/>
        </w:rPr>
      </w:pPr>
      <w:del w:id="19169" w:author="Amandeep Virk" w:date="2019-04-09T15:53:00Z">
        <w:r w:rsidRPr="00D95271" w:rsidDel="00FE1451">
          <w:rPr>
            <w:lang w:eastAsia="en-GB"/>
          </w:rPr>
          <w:delText>e)</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Unblock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7FF12CDD" w14:textId="2245F009" w:rsidR="00D95271" w:rsidRPr="00D95271" w:rsidDel="00FE1451" w:rsidRDefault="00D95271" w:rsidP="00D95271">
      <w:pPr>
        <w:overflowPunct w:val="0"/>
        <w:autoSpaceDE w:val="0"/>
        <w:autoSpaceDN w:val="0"/>
        <w:adjustRightInd w:val="0"/>
        <w:ind w:left="540" w:firstLine="27"/>
        <w:textAlignment w:val="baseline"/>
        <w:rPr>
          <w:del w:id="19170" w:author="Amandeep Virk" w:date="2019-04-09T15:53:00Z"/>
          <w:lang w:eastAsia="en-GB"/>
        </w:rPr>
      </w:pPr>
      <w:del w:id="19171"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 xml:space="preserve">UICC </w:delText>
        </w:r>
        <w:r w:rsidRPr="00D95271" w:rsidDel="00FE1451">
          <w:rPr>
            <w:i/>
            <w:lang w:eastAsia="en-GB"/>
          </w:rPr>
          <w:delText>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Unblock PIN blocked</w:delText>
        </w:r>
        <w:r w:rsidRPr="00D95271" w:rsidDel="00FE1451">
          <w:rPr>
            <w:rFonts w:hint="eastAsia"/>
            <w:i/>
            <w:lang w:eastAsia="en-GB"/>
          </w:rPr>
          <w:delText xml:space="preserve">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6253056E" w14:textId="218F6CC4" w:rsidR="00D95271" w:rsidRPr="00D95271" w:rsidDel="00FE1451" w:rsidRDefault="00D95271" w:rsidP="00D95271">
      <w:pPr>
        <w:overflowPunct w:val="0"/>
        <w:autoSpaceDE w:val="0"/>
        <w:autoSpaceDN w:val="0"/>
        <w:adjustRightInd w:val="0"/>
        <w:textAlignment w:val="baseline"/>
        <w:outlineLvl w:val="0"/>
        <w:rPr>
          <w:del w:id="19172" w:author="Amandeep Virk" w:date="2019-04-09T15:53:00Z"/>
          <w:lang w:eastAsia="en-GB"/>
        </w:rPr>
      </w:pPr>
      <w:del w:id="19173" w:author="Amandeep Virk" w:date="2019-04-09T15:53:00Z">
        <w:r w:rsidRPr="00D95271" w:rsidDel="00FE1451">
          <w:rPr>
            <w:b/>
            <w:lang w:eastAsia="en-GB"/>
          </w:rPr>
          <w:delText>Test procedure 3</w:delText>
        </w:r>
      </w:del>
    </w:p>
    <w:p w14:paraId="26044393" w14:textId="61B5640A" w:rsidR="00D95271" w:rsidRPr="00D95271" w:rsidDel="00FE1451" w:rsidRDefault="00D95271" w:rsidP="00D95271">
      <w:pPr>
        <w:overflowPunct w:val="0"/>
        <w:autoSpaceDE w:val="0"/>
        <w:autoSpaceDN w:val="0"/>
        <w:adjustRightInd w:val="0"/>
        <w:ind w:left="284"/>
        <w:textAlignment w:val="baseline"/>
        <w:rPr>
          <w:del w:id="19174" w:author="Amandeep Virk" w:date="2019-04-09T15:53:00Z"/>
          <w:lang w:eastAsia="en-GB"/>
        </w:rPr>
      </w:pPr>
      <w:del w:id="19175"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CA1267D" w14:textId="75AF09D6" w:rsidR="00D95271" w:rsidRPr="00D95271" w:rsidDel="00FE1451" w:rsidRDefault="00D95271" w:rsidP="00D95271">
      <w:pPr>
        <w:overflowPunct w:val="0"/>
        <w:autoSpaceDE w:val="0"/>
        <w:autoSpaceDN w:val="0"/>
        <w:adjustRightInd w:val="0"/>
        <w:ind w:left="284"/>
        <w:textAlignment w:val="baseline"/>
        <w:rPr>
          <w:del w:id="19176" w:author="Amandeep Virk" w:date="2019-04-09T15:53:00Z"/>
          <w:lang w:eastAsia="en-GB"/>
        </w:rPr>
      </w:pPr>
      <w:del w:id="19177" w:author="Amandeep Virk" w:date="2019-04-09T15:53:00Z">
        <w:r w:rsidRPr="00D95271" w:rsidDel="00FE1451">
          <w:rPr>
            <w:lang w:eastAsia="en-GB"/>
          </w:rPr>
          <w:delText>b)</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and activate USIM application</w:delText>
        </w:r>
        <w:r w:rsidRPr="00D95271" w:rsidDel="00FE1451">
          <w:rPr>
            <w:rFonts w:hint="eastAsia"/>
            <w:lang w:eastAsia="en-GB"/>
          </w:rPr>
          <w:delText>.</w:delText>
        </w:r>
      </w:del>
    </w:p>
    <w:p w14:paraId="1D4E32D9" w14:textId="044B7AC3" w:rsidR="00D95271" w:rsidRPr="00D95271" w:rsidDel="00FE1451" w:rsidRDefault="00D95271" w:rsidP="00D95271">
      <w:pPr>
        <w:overflowPunct w:val="0"/>
        <w:autoSpaceDE w:val="0"/>
        <w:autoSpaceDN w:val="0"/>
        <w:adjustRightInd w:val="0"/>
        <w:ind w:left="284"/>
        <w:textAlignment w:val="baseline"/>
        <w:rPr>
          <w:del w:id="19178" w:author="Amandeep Virk" w:date="2019-04-09T15:53:00Z"/>
          <w:lang w:eastAsia="en-GB"/>
        </w:rPr>
      </w:pPr>
      <w:del w:id="19179" w:author="Amandeep Virk" w:date="2019-04-09T15:53:00Z">
        <w:r w:rsidRPr="00D95271" w:rsidDel="00FE1451">
          <w:rPr>
            <w:lang w:eastAsia="en-GB"/>
          </w:rPr>
          <w:delText>c)</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rFonts w:hint="eastAsia"/>
            <w:lang w:eastAsia="en-GB"/>
          </w:rPr>
          <w:delText>Unblock 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5C017377" w14:textId="6F4C4BFF" w:rsidR="00D95271" w:rsidRPr="00D95271" w:rsidDel="00FE1451" w:rsidRDefault="00D95271" w:rsidP="00D95271">
      <w:pPr>
        <w:overflowPunct w:val="0"/>
        <w:autoSpaceDE w:val="0"/>
        <w:autoSpaceDN w:val="0"/>
        <w:adjustRightInd w:val="0"/>
        <w:ind w:left="567"/>
        <w:textAlignment w:val="baseline"/>
        <w:rPr>
          <w:del w:id="19180" w:author="Amandeep Virk" w:date="2019-04-09T15:53:00Z"/>
          <w:lang w:eastAsia="en-GB"/>
        </w:rPr>
      </w:pPr>
      <w:del w:id="19181"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C9</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9</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3, CR8</w:delText>
        </w:r>
        <w:r w:rsidRPr="00D95271" w:rsidDel="00FE1451">
          <w:rPr>
            <w:rFonts w:hint="eastAsia"/>
            <w:i/>
            <w:lang w:eastAsia="en-GB"/>
          </w:rPr>
          <w:delText>].</w:delText>
        </w:r>
      </w:del>
    </w:p>
    <w:p w14:paraId="3EB784C1" w14:textId="62F6ED7E" w:rsidR="00D95271" w:rsidRPr="00D95271" w:rsidDel="00FE1451" w:rsidRDefault="00D95271" w:rsidP="00D95271">
      <w:pPr>
        <w:overflowPunct w:val="0"/>
        <w:autoSpaceDE w:val="0"/>
        <w:autoSpaceDN w:val="0"/>
        <w:adjustRightInd w:val="0"/>
        <w:ind w:left="284"/>
        <w:textAlignment w:val="baseline"/>
        <w:rPr>
          <w:del w:id="19182" w:author="Amandeep Virk" w:date="2019-04-09T15:53:00Z"/>
          <w:lang w:eastAsia="en-GB"/>
        </w:rPr>
      </w:pPr>
      <w:del w:id="19183" w:author="Amandeep Virk" w:date="2019-04-09T15:53:00Z">
        <w:r w:rsidRPr="00D95271" w:rsidDel="00FE1451">
          <w:rPr>
            <w:lang w:eastAsia="en-GB"/>
          </w:rPr>
          <w:delText>d)</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lang w:eastAsia="en-GB"/>
          </w:rPr>
          <w:delText xml:space="preserve">Unblock PIN to the </w:delText>
        </w:r>
        <w:r w:rsidRPr="00D95271" w:rsidDel="00FE1451">
          <w:rPr>
            <w:rFonts w:hint="eastAsia"/>
            <w:lang w:eastAsia="en-GB"/>
          </w:rPr>
          <w:delText>UICC</w:delText>
        </w:r>
        <w:r w:rsidRPr="00D95271" w:rsidDel="00FE1451">
          <w:rPr>
            <w:lang w:eastAsia="en-GB"/>
          </w:rPr>
          <w:delText>.</w:delText>
        </w:r>
      </w:del>
    </w:p>
    <w:p w14:paraId="216CC8DD" w14:textId="0D69A651" w:rsidR="00D95271" w:rsidRPr="00D95271" w:rsidDel="00FE1451" w:rsidRDefault="00D95271" w:rsidP="00D95271">
      <w:pPr>
        <w:overflowPunct w:val="0"/>
        <w:autoSpaceDE w:val="0"/>
        <w:autoSpaceDN w:val="0"/>
        <w:adjustRightInd w:val="0"/>
        <w:ind w:left="567"/>
        <w:textAlignment w:val="baseline"/>
        <w:rPr>
          <w:del w:id="19184" w:author="Amandeep Virk" w:date="2019-04-09T15:53:00Z"/>
          <w:lang w:eastAsia="en-GB"/>
        </w:rPr>
      </w:pPr>
      <w:del w:id="19185"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C8</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8</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[CR7].</w:delText>
        </w:r>
      </w:del>
    </w:p>
    <w:p w14:paraId="65629D93" w14:textId="70A3BD16" w:rsidR="00D95271" w:rsidRPr="00D95271" w:rsidDel="00FE1451" w:rsidRDefault="00D95271" w:rsidP="00D95271">
      <w:pPr>
        <w:overflowPunct w:val="0"/>
        <w:autoSpaceDE w:val="0"/>
        <w:autoSpaceDN w:val="0"/>
        <w:adjustRightInd w:val="0"/>
        <w:ind w:left="284"/>
        <w:textAlignment w:val="baseline"/>
        <w:rPr>
          <w:del w:id="19186" w:author="Amandeep Virk" w:date="2019-04-09T15:53:00Z"/>
          <w:lang w:eastAsia="en-GB"/>
        </w:rPr>
      </w:pPr>
      <w:del w:id="19187" w:author="Amandeep Virk" w:date="2019-04-09T15:53:00Z">
        <w:r w:rsidRPr="00D95271" w:rsidDel="00FE1451">
          <w:rPr>
            <w:lang w:eastAsia="en-GB"/>
          </w:rPr>
          <w:delText>e)</w:delText>
        </w:r>
        <w:r w:rsidRPr="00D95271" w:rsidDel="00FE1451">
          <w:rPr>
            <w:lang w:eastAsia="en-GB"/>
          </w:rPr>
          <w:tab/>
          <w:delText xml:space="preserve">The ME simulator shall send </w:delText>
        </w:r>
        <w:r w:rsidRPr="00D95271" w:rsidDel="00FE1451">
          <w:rPr>
            <w:rFonts w:hint="eastAsia"/>
            <w:lang w:eastAsia="en-GB"/>
          </w:rPr>
          <w:delText>a</w:delText>
        </w:r>
        <w:r w:rsidRPr="00D95271" w:rsidDel="00FE1451">
          <w:rPr>
            <w:lang w:eastAsia="en-GB"/>
          </w:rPr>
          <w:delText>n</w:delText>
        </w:r>
        <w:r w:rsidRPr="00D95271" w:rsidDel="00FE1451">
          <w:rPr>
            <w:rFonts w:hint="eastAsia"/>
            <w:lang w:eastAsia="en-GB"/>
          </w:rPr>
          <w:delText xml:space="preserve"> UNBLOCK PIN command with </w:delText>
        </w:r>
        <w:r w:rsidRPr="00D95271" w:rsidDel="00FE1451">
          <w:rPr>
            <w:lang w:eastAsia="en-GB"/>
          </w:rPr>
          <w:delText>an empty data field</w:delText>
        </w:r>
        <w:r w:rsidRPr="00D95271" w:rsidDel="00FE1451">
          <w:rPr>
            <w:rFonts w:hint="eastAsia"/>
            <w:lang w:eastAsia="en-GB"/>
          </w:rPr>
          <w:delText xml:space="preserve"> to the UICC.</w:delText>
        </w:r>
      </w:del>
    </w:p>
    <w:p w14:paraId="134401B2" w14:textId="05E1AC2D" w:rsidR="00D95271" w:rsidRPr="00D95271" w:rsidDel="00FE1451" w:rsidRDefault="00D95271" w:rsidP="00D95271">
      <w:pPr>
        <w:overflowPunct w:val="0"/>
        <w:autoSpaceDE w:val="0"/>
        <w:autoSpaceDN w:val="0"/>
        <w:adjustRightInd w:val="0"/>
        <w:ind w:left="568"/>
        <w:textAlignment w:val="baseline"/>
        <w:rPr>
          <w:del w:id="19188" w:author="Amandeep Virk" w:date="2019-04-09T15:53:00Z"/>
          <w:lang w:eastAsia="en-GB"/>
        </w:rPr>
      </w:pPr>
      <w:del w:id="19189" w:author="Amandeep Virk" w:date="2019-04-09T15:53:00Z">
        <w:r w:rsidRPr="00D95271" w:rsidDel="00FE1451">
          <w:rPr>
            <w:i/>
            <w:lang w:eastAsia="en-GB"/>
          </w:rPr>
          <w:delText>The status condition returned by the UICC shall be SW1 = '63', SW2 = 'C8' - unsuccessful PIN verification, 8 attempt</w:delText>
        </w:r>
        <w:r w:rsidRPr="00D95271" w:rsidDel="00FE1451">
          <w:rPr>
            <w:rFonts w:hint="eastAsia"/>
            <w:i/>
            <w:lang w:eastAsia="en-GB"/>
          </w:rPr>
          <w:delText>s</w:delText>
        </w:r>
        <w:r w:rsidRPr="00D95271" w:rsidDel="00FE1451">
          <w:rPr>
            <w:i/>
            <w:lang w:eastAsia="en-GB"/>
          </w:rPr>
          <w:delText xml:space="preserve"> left [CR12].</w:delText>
        </w:r>
      </w:del>
    </w:p>
    <w:p w14:paraId="3301D5B8" w14:textId="4D239847" w:rsidR="00D95271" w:rsidRPr="00D95271" w:rsidDel="00FE1451" w:rsidRDefault="00D95271" w:rsidP="00D95271">
      <w:pPr>
        <w:overflowPunct w:val="0"/>
        <w:autoSpaceDE w:val="0"/>
        <w:autoSpaceDN w:val="0"/>
        <w:adjustRightInd w:val="0"/>
        <w:ind w:left="284"/>
        <w:textAlignment w:val="baseline"/>
        <w:rPr>
          <w:del w:id="19190" w:author="Amandeep Virk" w:date="2019-04-09T15:53:00Z"/>
          <w:lang w:eastAsia="en-GB"/>
        </w:rPr>
      </w:pPr>
      <w:del w:id="19191" w:author="Amandeep Virk" w:date="2019-04-09T15:53:00Z">
        <w:r w:rsidRPr="00D95271" w:rsidDel="00FE1451">
          <w:rPr>
            <w:lang w:eastAsia="en-GB"/>
          </w:rPr>
          <w:delText>f)</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6870B554" w14:textId="6D7A7E65" w:rsidR="00D95271" w:rsidRPr="00D95271" w:rsidDel="00FE1451" w:rsidRDefault="00D95271" w:rsidP="00D95271">
      <w:pPr>
        <w:overflowPunct w:val="0"/>
        <w:autoSpaceDE w:val="0"/>
        <w:autoSpaceDN w:val="0"/>
        <w:adjustRightInd w:val="0"/>
        <w:ind w:left="567"/>
        <w:textAlignment w:val="baseline"/>
        <w:rPr>
          <w:del w:id="19192" w:author="Amandeep Virk" w:date="2019-04-09T15:53:00Z"/>
          <w:lang w:eastAsia="en-GB"/>
        </w:rPr>
      </w:pPr>
      <w:del w:id="19193"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 left.</w:delText>
        </w:r>
      </w:del>
    </w:p>
    <w:p w14:paraId="46E94E47" w14:textId="0988954B" w:rsidR="00D95271" w:rsidRPr="00D95271" w:rsidDel="00FE1451" w:rsidRDefault="00D95271" w:rsidP="00D95271">
      <w:pPr>
        <w:overflowPunct w:val="0"/>
        <w:autoSpaceDE w:val="0"/>
        <w:autoSpaceDN w:val="0"/>
        <w:adjustRightInd w:val="0"/>
        <w:ind w:left="284"/>
        <w:textAlignment w:val="baseline"/>
        <w:rPr>
          <w:del w:id="19194" w:author="Amandeep Virk" w:date="2019-04-09T15:53:00Z"/>
          <w:lang w:eastAsia="en-GB"/>
        </w:rPr>
      </w:pPr>
      <w:del w:id="19195" w:author="Amandeep Virk" w:date="2019-04-09T15:53:00Z">
        <w:r w:rsidRPr="00D95271" w:rsidDel="00FE1451">
          <w:rPr>
            <w:lang w:eastAsia="en-GB"/>
          </w:rPr>
          <w:delText>g)</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7F6CCFCF" w14:textId="13654FF7" w:rsidR="00D95271" w:rsidRPr="00D95271" w:rsidDel="00FE1451" w:rsidRDefault="00D95271" w:rsidP="00D95271">
      <w:pPr>
        <w:overflowPunct w:val="0"/>
        <w:autoSpaceDE w:val="0"/>
        <w:autoSpaceDN w:val="0"/>
        <w:adjustRightInd w:val="0"/>
        <w:ind w:left="567"/>
        <w:textAlignment w:val="baseline"/>
        <w:rPr>
          <w:del w:id="19196" w:author="Amandeep Virk" w:date="2019-04-09T15:53:00Z"/>
          <w:lang w:eastAsia="en-GB"/>
        </w:rPr>
      </w:pPr>
      <w:del w:id="19197"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w:delText>
        </w:r>
      </w:del>
    </w:p>
    <w:p w14:paraId="0C6D261F" w14:textId="52D86D62" w:rsidR="00D95271" w:rsidRPr="00D95271" w:rsidDel="00FE1451" w:rsidRDefault="00D95271" w:rsidP="00D95271">
      <w:pPr>
        <w:overflowPunct w:val="0"/>
        <w:autoSpaceDE w:val="0"/>
        <w:autoSpaceDN w:val="0"/>
        <w:adjustRightInd w:val="0"/>
        <w:ind w:left="284"/>
        <w:textAlignment w:val="baseline"/>
        <w:rPr>
          <w:del w:id="19198" w:author="Amandeep Virk" w:date="2019-04-09T15:53:00Z"/>
          <w:lang w:eastAsia="en-GB"/>
        </w:rPr>
      </w:pPr>
      <w:del w:id="19199" w:author="Amandeep Virk" w:date="2019-04-09T15:53:00Z">
        <w:r w:rsidRPr="00D95271" w:rsidDel="00FE1451">
          <w:rPr>
            <w:lang w:eastAsia="en-GB"/>
          </w:rPr>
          <w:delText>h)</w:delText>
        </w:r>
        <w:r w:rsidRPr="00D95271" w:rsidDel="00FE1451">
          <w:rPr>
            <w:lang w:eastAsia="en-GB"/>
          </w:rPr>
          <w:tab/>
          <w:delText>The ME simulator shall send a VERIFY PIN command with incorrect PIN to the UICC.</w:delText>
        </w:r>
      </w:del>
    </w:p>
    <w:p w14:paraId="525C38B8" w14:textId="03374B5A" w:rsidR="00D95271" w:rsidRPr="00D95271" w:rsidDel="00FE1451" w:rsidRDefault="00D95271" w:rsidP="00D95271">
      <w:pPr>
        <w:overflowPunct w:val="0"/>
        <w:autoSpaceDE w:val="0"/>
        <w:autoSpaceDN w:val="0"/>
        <w:adjustRightInd w:val="0"/>
        <w:ind w:left="567"/>
        <w:textAlignment w:val="baseline"/>
        <w:rPr>
          <w:del w:id="19200" w:author="Amandeep Virk" w:date="2019-04-09T15:53:00Z"/>
          <w:lang w:eastAsia="en-GB"/>
        </w:rPr>
      </w:pPr>
      <w:del w:id="19201"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 left.</w:delText>
        </w:r>
      </w:del>
    </w:p>
    <w:p w14:paraId="36F8D34B" w14:textId="267FC8F6" w:rsidR="00D95271" w:rsidRPr="00D95271" w:rsidDel="00FE1451" w:rsidRDefault="00D95271" w:rsidP="00D95271">
      <w:pPr>
        <w:overflowPunct w:val="0"/>
        <w:autoSpaceDE w:val="0"/>
        <w:autoSpaceDN w:val="0"/>
        <w:adjustRightInd w:val="0"/>
        <w:ind w:left="284"/>
        <w:textAlignment w:val="baseline"/>
        <w:rPr>
          <w:del w:id="19202" w:author="Amandeep Virk" w:date="2019-04-09T15:53:00Z"/>
          <w:lang w:eastAsia="en-GB"/>
        </w:rPr>
      </w:pPr>
      <w:del w:id="19203" w:author="Amandeep Virk" w:date="2019-04-09T15:53:00Z">
        <w:r w:rsidRPr="00D95271" w:rsidDel="00FE1451">
          <w:rPr>
            <w:lang w:eastAsia="en-GB"/>
          </w:rPr>
          <w:delText>i)</w:delText>
        </w:r>
        <w:r w:rsidRPr="00D95271" w:rsidDel="00FE1451">
          <w:rPr>
            <w:lang w:eastAsia="en-GB"/>
          </w:rPr>
          <w:tab/>
        </w:r>
        <w:r w:rsidRPr="00D95271" w:rsidDel="00FE1451">
          <w:rPr>
            <w:rFonts w:hint="eastAsia"/>
            <w:lang w:eastAsia="en-GB"/>
          </w:rPr>
          <w:delText>The ME simulator shall send an UNBLOCK PIN command with an empty data field to the UICC.</w:delText>
        </w:r>
      </w:del>
    </w:p>
    <w:p w14:paraId="02CEC608" w14:textId="13DB0BD1" w:rsidR="00D95271" w:rsidRPr="00D95271" w:rsidDel="00FE1451" w:rsidRDefault="00D95271" w:rsidP="00D95271">
      <w:pPr>
        <w:overflowPunct w:val="0"/>
        <w:autoSpaceDE w:val="0"/>
        <w:autoSpaceDN w:val="0"/>
        <w:adjustRightInd w:val="0"/>
        <w:ind w:left="567"/>
        <w:textAlignment w:val="baseline"/>
        <w:rPr>
          <w:del w:id="19204" w:author="Amandeep Virk" w:date="2019-04-09T15:53:00Z"/>
          <w:lang w:eastAsia="en-GB"/>
        </w:rPr>
      </w:pPr>
      <w:del w:id="19205" w:author="Amandeep Virk" w:date="2019-04-09T15:53:00Z">
        <w:r w:rsidRPr="00D95271" w:rsidDel="00FE1451">
          <w:rPr>
            <w:i/>
            <w:lang w:eastAsia="en-GB"/>
          </w:rPr>
          <w:delText xml:space="preserve">The status condition returned by the UICC shall be SW1 = '63', SW2 = 'CA' - unsuccessful PIN verification, </w:delText>
        </w:r>
        <w:r w:rsidRPr="00D95271" w:rsidDel="00FE1451">
          <w:rPr>
            <w:rFonts w:hint="eastAsia"/>
            <w:i/>
            <w:lang w:eastAsia="en-GB"/>
          </w:rPr>
          <w:delText>10</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12, CR14</w:delText>
        </w:r>
        <w:r w:rsidRPr="00D95271" w:rsidDel="00FE1451">
          <w:rPr>
            <w:rFonts w:hint="eastAsia"/>
            <w:i/>
            <w:lang w:eastAsia="en-GB"/>
          </w:rPr>
          <w:delText>].</w:delText>
        </w:r>
      </w:del>
    </w:p>
    <w:p w14:paraId="518FD5F4" w14:textId="06B90C2C" w:rsidR="00D95271" w:rsidRPr="00D95271" w:rsidDel="00FE1451" w:rsidRDefault="00D95271" w:rsidP="00D95271">
      <w:pPr>
        <w:overflowPunct w:val="0"/>
        <w:autoSpaceDE w:val="0"/>
        <w:autoSpaceDN w:val="0"/>
        <w:adjustRightInd w:val="0"/>
        <w:textAlignment w:val="baseline"/>
        <w:outlineLvl w:val="0"/>
        <w:rPr>
          <w:del w:id="19206" w:author="Amandeep Virk" w:date="2019-04-09T15:53:00Z"/>
          <w:lang w:eastAsia="en-GB"/>
        </w:rPr>
      </w:pPr>
      <w:del w:id="19207" w:author="Amandeep Virk" w:date="2019-04-09T15:53:00Z">
        <w:r w:rsidRPr="00D95271" w:rsidDel="00FE1451">
          <w:rPr>
            <w:b/>
            <w:lang w:eastAsia="en-GB"/>
          </w:rPr>
          <w:delText>Test procedure 4</w:delText>
        </w:r>
      </w:del>
    </w:p>
    <w:p w14:paraId="160FE290" w14:textId="24F9679B" w:rsidR="00D95271" w:rsidRPr="00D95271" w:rsidDel="00FE1451" w:rsidRDefault="00D95271" w:rsidP="00D95271">
      <w:pPr>
        <w:overflowPunct w:val="0"/>
        <w:autoSpaceDE w:val="0"/>
        <w:autoSpaceDN w:val="0"/>
        <w:adjustRightInd w:val="0"/>
        <w:textAlignment w:val="baseline"/>
        <w:outlineLvl w:val="0"/>
        <w:rPr>
          <w:del w:id="19208" w:author="Amandeep Virk" w:date="2019-04-09T15:53:00Z"/>
          <w:lang w:eastAsia="en-GB"/>
        </w:rPr>
      </w:pPr>
      <w:del w:id="19209" w:author="Amandeep Virk" w:date="2019-04-09T15:53:00Z">
        <w:r w:rsidRPr="00D95271" w:rsidDel="00FE1451">
          <w:rPr>
            <w:lang w:eastAsia="en-GB"/>
          </w:rPr>
          <w:tab/>
          <w:delText>a)</w:delText>
        </w:r>
        <w:r w:rsidRPr="00D95271" w:rsidDel="00FE1451">
          <w:rPr>
            <w:lang w:eastAsia="en-GB"/>
          </w:rPr>
          <w:tab/>
          <w:delText>The ME simulator shall send a MANAGE CHANNEL (OPEN) command to the UICC.</w:delText>
        </w:r>
      </w:del>
    </w:p>
    <w:p w14:paraId="7A736E86" w14:textId="0F086440" w:rsidR="00D95271" w:rsidRPr="00D95271" w:rsidDel="00FE1451" w:rsidRDefault="00D95271" w:rsidP="00D95271">
      <w:pPr>
        <w:overflowPunct w:val="0"/>
        <w:autoSpaceDE w:val="0"/>
        <w:autoSpaceDN w:val="0"/>
        <w:adjustRightInd w:val="0"/>
        <w:ind w:left="284" w:firstLine="284"/>
        <w:textAlignment w:val="baseline"/>
        <w:outlineLvl w:val="0"/>
        <w:rPr>
          <w:del w:id="19210" w:author="Amandeep Virk" w:date="2019-04-09T15:53:00Z"/>
          <w:i/>
          <w:lang w:eastAsia="en-GB"/>
        </w:rPr>
      </w:pPr>
      <w:del w:id="19211" w:author="Amandeep Virk" w:date="2019-04-09T15:53:00Z">
        <w:r w:rsidRPr="00D95271" w:rsidDel="00FE1451">
          <w:rPr>
            <w:i/>
            <w:lang w:eastAsia="en-GB"/>
          </w:rPr>
          <w:delText>The UICC shall return the assigned logical channel – call this channel 'a'.</w:delText>
        </w:r>
      </w:del>
    </w:p>
    <w:p w14:paraId="3963FE12" w14:textId="4FFAB4E7" w:rsidR="00D95271" w:rsidRPr="00D95271" w:rsidDel="00FE1451" w:rsidRDefault="00D95271" w:rsidP="00D95271">
      <w:pPr>
        <w:overflowPunct w:val="0"/>
        <w:autoSpaceDE w:val="0"/>
        <w:autoSpaceDN w:val="0"/>
        <w:adjustRightInd w:val="0"/>
        <w:ind w:firstLine="284"/>
        <w:textAlignment w:val="baseline"/>
        <w:outlineLvl w:val="0"/>
        <w:rPr>
          <w:del w:id="19212" w:author="Amandeep Virk" w:date="2019-04-09T15:53:00Z"/>
          <w:lang w:eastAsia="en-GB"/>
        </w:rPr>
      </w:pPr>
      <w:del w:id="19213" w:author="Amandeep Virk" w:date="2019-04-09T15:53:00Z">
        <w:r w:rsidRPr="00D95271" w:rsidDel="00FE1451">
          <w:rPr>
            <w:lang w:eastAsia="en-GB"/>
          </w:rPr>
          <w:delText>b)</w:delText>
        </w:r>
        <w:r w:rsidRPr="00D95271" w:rsidDel="00FE1451">
          <w:rPr>
            <w:lang w:eastAsia="en-GB"/>
          </w:rPr>
          <w:tab/>
          <w:delText>The ME simulator shall send a VERIFY PIN command with a PIN of '00000000' to the UICC on channel 'a'.</w:delText>
        </w:r>
      </w:del>
    </w:p>
    <w:p w14:paraId="4C16C7E3" w14:textId="38FAEE8D" w:rsidR="00D95271" w:rsidRPr="00D95271" w:rsidDel="00FE1451" w:rsidRDefault="00D95271" w:rsidP="00D95271">
      <w:pPr>
        <w:overflowPunct w:val="0"/>
        <w:autoSpaceDE w:val="0"/>
        <w:autoSpaceDN w:val="0"/>
        <w:adjustRightInd w:val="0"/>
        <w:ind w:left="567"/>
        <w:textAlignment w:val="baseline"/>
        <w:outlineLvl w:val="0"/>
        <w:rPr>
          <w:del w:id="19214" w:author="Amandeep Virk" w:date="2019-04-09T15:53:00Z"/>
          <w:i/>
          <w:lang w:eastAsia="en-GB"/>
        </w:rPr>
      </w:pPr>
      <w:del w:id="19215" w:author="Amandeep Virk" w:date="2019-04-09T15:53:00Z">
        <w:r w:rsidRPr="00D95271" w:rsidDel="00FE1451">
          <w:rPr>
            <w:i/>
            <w:lang w:eastAsia="en-GB"/>
          </w:rPr>
          <w:delText>The status condition returned by the UICC shall be SW1 = '90', SW2 = '00' – normal ending of the command [CR6].</w:delText>
        </w:r>
      </w:del>
    </w:p>
    <w:p w14:paraId="20FF3705" w14:textId="0D9E6141" w:rsidR="00D95271" w:rsidRPr="00D95271" w:rsidDel="00FE1451" w:rsidRDefault="00D95271" w:rsidP="00D95271">
      <w:pPr>
        <w:overflowPunct w:val="0"/>
        <w:autoSpaceDE w:val="0"/>
        <w:autoSpaceDN w:val="0"/>
        <w:adjustRightInd w:val="0"/>
        <w:ind w:left="540" w:hanging="256"/>
        <w:textAlignment w:val="baseline"/>
        <w:outlineLvl w:val="0"/>
        <w:rPr>
          <w:del w:id="19216" w:author="Amandeep Virk" w:date="2019-04-09T15:53:00Z"/>
          <w:lang w:eastAsia="en-GB"/>
        </w:rPr>
      </w:pPr>
      <w:del w:id="19217" w:author="Amandeep Virk" w:date="2019-04-09T15:53:00Z">
        <w:r w:rsidRPr="00D95271" w:rsidDel="00FE1451">
          <w:rPr>
            <w:lang w:eastAsia="en-GB"/>
          </w:rPr>
          <w:delText>c)</w:delText>
        </w:r>
        <w:r w:rsidRPr="00D95271" w:rsidDel="00FE1451">
          <w:rPr>
            <w:lang w:eastAsia="en-GB"/>
          </w:rPr>
          <w:tab/>
          <w:delText>The ME simulator shall send an UNBLOCK PIN command with an incorrect Unblock PIN to the UICC on the basic channel.</w:delText>
        </w:r>
      </w:del>
    </w:p>
    <w:p w14:paraId="79EE6F57" w14:textId="35D93372" w:rsidR="00D95271" w:rsidRPr="00D95271" w:rsidDel="00FE1451" w:rsidRDefault="00D95271" w:rsidP="00D95271">
      <w:pPr>
        <w:overflowPunct w:val="0"/>
        <w:autoSpaceDE w:val="0"/>
        <w:autoSpaceDN w:val="0"/>
        <w:adjustRightInd w:val="0"/>
        <w:ind w:left="540" w:firstLine="27"/>
        <w:textAlignment w:val="baseline"/>
        <w:rPr>
          <w:del w:id="19218" w:author="Amandeep Virk" w:date="2019-04-09T15:53:00Z"/>
          <w:lang w:eastAsia="en-GB"/>
        </w:rPr>
      </w:pPr>
      <w:del w:id="19219"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C9</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9</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3, CR8</w:delText>
        </w:r>
        <w:r w:rsidRPr="00D95271" w:rsidDel="00FE1451">
          <w:rPr>
            <w:rFonts w:hint="eastAsia"/>
            <w:i/>
            <w:lang w:eastAsia="en-GB"/>
          </w:rPr>
          <w:delText>].</w:delText>
        </w:r>
      </w:del>
    </w:p>
    <w:p w14:paraId="4B32431B" w14:textId="689769E3" w:rsidR="00D95271" w:rsidRPr="00D95271" w:rsidDel="00FE1451" w:rsidRDefault="00D95271" w:rsidP="00D95271">
      <w:pPr>
        <w:overflowPunct w:val="0"/>
        <w:autoSpaceDE w:val="0"/>
        <w:autoSpaceDN w:val="0"/>
        <w:adjustRightInd w:val="0"/>
        <w:ind w:left="568" w:hanging="284"/>
        <w:textAlignment w:val="baseline"/>
        <w:outlineLvl w:val="0"/>
        <w:rPr>
          <w:del w:id="19220" w:author="Amandeep Virk" w:date="2019-04-09T15:53:00Z"/>
          <w:lang w:eastAsia="en-GB"/>
        </w:rPr>
      </w:pPr>
      <w:del w:id="19221" w:author="Amandeep Virk" w:date="2019-04-09T15:53:00Z">
        <w:r w:rsidRPr="00D95271" w:rsidDel="00FE1451">
          <w:rPr>
            <w:lang w:eastAsia="en-GB"/>
          </w:rPr>
          <w:delText>d)</w:delText>
        </w:r>
        <w:r w:rsidRPr="00D95271" w:rsidDel="00FE1451">
          <w:rPr>
            <w:lang w:eastAsia="en-GB"/>
          </w:rPr>
          <w:tab/>
          <w:delText>The ME simulator shall send an UNBLOCK PIN command with an incorrect Unblock PIN to the UICC on channel 'a'.</w:delText>
        </w:r>
      </w:del>
    </w:p>
    <w:p w14:paraId="62454F3A" w14:textId="52E0F239" w:rsidR="00D95271" w:rsidRPr="00D95271" w:rsidDel="00FE1451" w:rsidRDefault="00D95271" w:rsidP="00D95271">
      <w:pPr>
        <w:overflowPunct w:val="0"/>
        <w:autoSpaceDE w:val="0"/>
        <w:autoSpaceDN w:val="0"/>
        <w:adjustRightInd w:val="0"/>
        <w:ind w:left="568" w:firstLine="27"/>
        <w:textAlignment w:val="baseline"/>
        <w:rPr>
          <w:del w:id="19222" w:author="Amandeep Virk" w:date="2019-04-09T15:53:00Z"/>
          <w:lang w:eastAsia="en-GB"/>
        </w:rPr>
      </w:pPr>
      <w:del w:id="19223"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w:delText>
        </w:r>
        <w:r w:rsidRPr="00D95271" w:rsidDel="00FE1451">
          <w:rPr>
            <w:i/>
            <w:lang w:eastAsia="en-GB"/>
          </w:rPr>
          <w:delText xml:space="preserve">8'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w:delText>
        </w:r>
        <w:r w:rsidRPr="00D95271" w:rsidDel="00FE1451">
          <w:rPr>
            <w:i/>
            <w:lang w:eastAsia="en-GB"/>
          </w:rPr>
          <w:delText>8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w:delText>
        </w:r>
        <w:r w:rsidRPr="00D95271" w:rsidDel="00FE1451">
          <w:rPr>
            <w:i/>
            <w:lang w:eastAsia="en-GB"/>
          </w:rPr>
          <w:delText>R7</w:delText>
        </w:r>
        <w:r w:rsidRPr="00D95271" w:rsidDel="00FE1451">
          <w:rPr>
            <w:rFonts w:hint="eastAsia"/>
            <w:i/>
            <w:lang w:eastAsia="en-GB"/>
          </w:rPr>
          <w:delText>].</w:delText>
        </w:r>
      </w:del>
    </w:p>
    <w:p w14:paraId="17FD5DE8" w14:textId="6E317C43"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224" w:author="Amandeep Virk" w:date="2019-04-09T15:53:00Z"/>
          <w:rFonts w:ascii="Arial" w:hAnsi="Arial"/>
          <w:sz w:val="24"/>
          <w:lang w:eastAsia="en-GB"/>
        </w:rPr>
      </w:pPr>
      <w:bookmarkStart w:id="19225" w:name="_Toc227661347"/>
      <w:del w:id="19226" w:author="Amandeep Virk" w:date="2019-04-09T15:53:00Z">
        <w:r w:rsidRPr="00D95271" w:rsidDel="00FE1451">
          <w:rPr>
            <w:rFonts w:ascii="Arial" w:hAnsi="Arial"/>
            <w:sz w:val="24"/>
            <w:lang w:eastAsia="en-GB"/>
          </w:rPr>
          <w:delText>6.</w:delText>
        </w:r>
        <w:r w:rsidRPr="00D95271" w:rsidDel="00FE1451">
          <w:rPr>
            <w:rFonts w:ascii="Arial" w:hAnsi="Arial" w:hint="eastAsia"/>
            <w:sz w:val="24"/>
            <w:lang w:eastAsia="en-GB"/>
          </w:rPr>
          <w:delText>8</w:delText>
        </w:r>
        <w:r w:rsidRPr="00D95271" w:rsidDel="00FE1451">
          <w:rPr>
            <w:rFonts w:ascii="Arial" w:hAnsi="Arial"/>
            <w:sz w:val="24"/>
            <w:lang w:eastAsia="en-GB"/>
          </w:rPr>
          <w:delText>.</w:delText>
        </w:r>
        <w:r w:rsidRPr="00D95271" w:rsidDel="00FE1451">
          <w:rPr>
            <w:rFonts w:ascii="Arial" w:hAnsi="Arial" w:hint="eastAsia"/>
            <w:sz w:val="24"/>
            <w:lang w:eastAsia="en-GB"/>
          </w:rPr>
          <w:delText>1</w:delText>
        </w:r>
        <w:r w:rsidRPr="00D95271" w:rsidDel="00FE1451">
          <w:rPr>
            <w:rFonts w:ascii="Arial" w:hAnsi="Arial"/>
            <w:sz w:val="24"/>
            <w:lang w:eastAsia="en-GB"/>
          </w:rPr>
          <w:delText>.14</w:delText>
        </w:r>
        <w:r w:rsidRPr="00D95271" w:rsidDel="00FE1451">
          <w:rPr>
            <w:rFonts w:ascii="Arial" w:hAnsi="Arial"/>
            <w:sz w:val="24"/>
            <w:lang w:eastAsia="en-GB"/>
          </w:rPr>
          <w:tab/>
        </w:r>
        <w:r w:rsidRPr="00D95271" w:rsidDel="00FE1451">
          <w:rPr>
            <w:rFonts w:ascii="Arial" w:hAnsi="Arial" w:hint="eastAsia"/>
            <w:sz w:val="24"/>
            <w:lang w:eastAsia="en-GB"/>
          </w:rPr>
          <w:delText>DEACTIVATE FILE</w:delText>
        </w:r>
        <w:bookmarkEnd w:id="19225"/>
      </w:del>
    </w:p>
    <w:p w14:paraId="6E084E17" w14:textId="61A4C7B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227" w:author="Amandeep Virk" w:date="2019-04-09T15:53:00Z"/>
          <w:rFonts w:ascii="Arial" w:hAnsi="Arial"/>
          <w:sz w:val="22"/>
          <w:lang w:eastAsia="en-GB"/>
        </w:rPr>
      </w:pPr>
      <w:bookmarkStart w:id="19228" w:name="_Toc227661348"/>
      <w:del w:id="19229"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.14.1</w:delText>
        </w:r>
        <w:r w:rsidRPr="00D95271" w:rsidDel="00FE1451">
          <w:rPr>
            <w:rFonts w:ascii="Arial" w:hAnsi="Arial"/>
            <w:sz w:val="22"/>
            <w:lang w:eastAsia="en-GB"/>
          </w:rPr>
          <w:tab/>
          <w:delText>Definition and applicability</w:delText>
        </w:r>
        <w:bookmarkEnd w:id="19228"/>
      </w:del>
    </w:p>
    <w:p w14:paraId="4FA8CD21" w14:textId="098F06D0" w:rsidR="00D95271" w:rsidRPr="00D95271" w:rsidDel="00FE1451" w:rsidRDefault="00D95271" w:rsidP="00D95271">
      <w:pPr>
        <w:overflowPunct w:val="0"/>
        <w:autoSpaceDE w:val="0"/>
        <w:autoSpaceDN w:val="0"/>
        <w:adjustRightInd w:val="0"/>
        <w:textAlignment w:val="baseline"/>
        <w:rPr>
          <w:del w:id="19230" w:author="Amandeep Virk" w:date="2019-04-09T15:53:00Z"/>
          <w:lang w:eastAsia="en-GB"/>
        </w:rPr>
      </w:pPr>
      <w:del w:id="19231" w:author="Amandeep Virk" w:date="2019-04-09T15:53:00Z">
        <w:r w:rsidRPr="00D95271" w:rsidDel="00FE1451">
          <w:rPr>
            <w:lang w:eastAsia="en-GB"/>
          </w:rPr>
          <w:delText>See clause 3.5.3.</w:delText>
        </w:r>
      </w:del>
    </w:p>
    <w:p w14:paraId="19D23FBC" w14:textId="0D94CD0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232" w:author="Amandeep Virk" w:date="2019-04-09T15:53:00Z"/>
          <w:rFonts w:ascii="Arial" w:hAnsi="Arial"/>
          <w:sz w:val="22"/>
          <w:lang w:eastAsia="en-GB"/>
        </w:rPr>
      </w:pPr>
      <w:bookmarkStart w:id="19233" w:name="_Toc227661349"/>
      <w:del w:id="19234"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.14.2</w:delText>
        </w:r>
        <w:r w:rsidRPr="00D95271" w:rsidDel="00FE1451">
          <w:rPr>
            <w:rFonts w:ascii="Arial" w:hAnsi="Arial"/>
            <w:sz w:val="22"/>
            <w:lang w:eastAsia="en-GB"/>
          </w:rPr>
          <w:tab/>
          <w:delText>Conformance requirement</w:delText>
        </w:r>
        <w:bookmarkEnd w:id="19233"/>
      </w:del>
    </w:p>
    <w:p w14:paraId="31E3D37C" w14:textId="208B354E" w:rsidR="00D95271" w:rsidRPr="00D95271" w:rsidDel="00FE1451" w:rsidRDefault="00D95271" w:rsidP="00D95271">
      <w:pPr>
        <w:keepNext/>
        <w:keepLines/>
        <w:overflowPunct w:val="0"/>
        <w:autoSpaceDE w:val="0"/>
        <w:autoSpaceDN w:val="0"/>
        <w:adjustRightInd w:val="0"/>
        <w:spacing w:after="0"/>
        <w:jc w:val="center"/>
        <w:textAlignment w:val="baseline"/>
        <w:rPr>
          <w:del w:id="19235"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107F97A3" w14:textId="3AD70E1C" w:rsidTr="00D95271">
        <w:trPr>
          <w:cantSplit/>
          <w:del w:id="19236" w:author="Amandeep Virk" w:date="2019-04-09T15:53:00Z"/>
        </w:trPr>
        <w:tc>
          <w:tcPr>
            <w:tcW w:w="0" w:type="auto"/>
          </w:tcPr>
          <w:p w14:paraId="0C34FAC4" w14:textId="1788B30D" w:rsidR="00D95271" w:rsidRPr="00D95271" w:rsidDel="00FE1451" w:rsidRDefault="00D95271" w:rsidP="00D95271">
            <w:pPr>
              <w:overflowPunct w:val="0"/>
              <w:autoSpaceDE w:val="0"/>
              <w:autoSpaceDN w:val="0"/>
              <w:adjustRightInd w:val="0"/>
              <w:spacing w:after="0"/>
              <w:textAlignment w:val="baseline"/>
              <w:rPr>
                <w:del w:id="19237" w:author="Amandeep Virk" w:date="2019-04-09T15:53:00Z"/>
                <w:lang w:eastAsia="en-GB"/>
              </w:rPr>
            </w:pPr>
            <w:del w:id="19238" w:author="Amandeep Virk" w:date="2019-04-09T15:53:00Z">
              <w:r w:rsidRPr="00D95271" w:rsidDel="00FE1451">
                <w:rPr>
                  <w:lang w:eastAsia="en-GB"/>
                </w:rPr>
                <w:delText>CR1</w:delText>
              </w:r>
            </w:del>
          </w:p>
        </w:tc>
        <w:tc>
          <w:tcPr>
            <w:tcW w:w="0" w:type="auto"/>
          </w:tcPr>
          <w:p w14:paraId="6784E5F3" w14:textId="3E95447E" w:rsidR="00D95271" w:rsidRPr="00D95271" w:rsidDel="00FE1451" w:rsidRDefault="00D95271" w:rsidP="00D95271">
            <w:pPr>
              <w:overflowPunct w:val="0"/>
              <w:autoSpaceDE w:val="0"/>
              <w:autoSpaceDN w:val="0"/>
              <w:adjustRightInd w:val="0"/>
              <w:spacing w:after="0"/>
              <w:textAlignment w:val="baseline"/>
              <w:rPr>
                <w:del w:id="19239" w:author="Amandeep Virk" w:date="2019-04-09T15:53:00Z"/>
                <w:lang w:eastAsia="en-GB"/>
              </w:rPr>
            </w:pPr>
            <w:del w:id="19240" w:author="Amandeep Virk" w:date="2019-04-09T15:53:00Z">
              <w:r w:rsidRPr="00D95271" w:rsidDel="00FE1451">
                <w:rPr>
                  <w:lang w:eastAsia="en-GB"/>
                </w:rPr>
                <w:delText xml:space="preserve">This function shall </w:delText>
              </w:r>
              <w:r w:rsidRPr="00D95271" w:rsidDel="00FE1451">
                <w:rPr>
                  <w:rFonts w:hint="eastAsia"/>
                  <w:lang w:eastAsia="en-GB"/>
                </w:rPr>
                <w:delText>deactivate</w:delText>
              </w:r>
              <w:r w:rsidRPr="00D95271" w:rsidDel="00FE1451">
                <w:rPr>
                  <w:lang w:eastAsia="en-GB"/>
                </w:rPr>
                <w:delText xml:space="preserve"> the EF.</w:delText>
              </w:r>
            </w:del>
          </w:p>
        </w:tc>
        <w:tc>
          <w:tcPr>
            <w:tcW w:w="0" w:type="auto"/>
          </w:tcPr>
          <w:p w14:paraId="707696AE" w14:textId="7F715BAE" w:rsidR="00D95271" w:rsidRPr="00D95271" w:rsidDel="00FE1451" w:rsidRDefault="00D95271" w:rsidP="00D95271">
            <w:pPr>
              <w:overflowPunct w:val="0"/>
              <w:autoSpaceDE w:val="0"/>
              <w:autoSpaceDN w:val="0"/>
              <w:adjustRightInd w:val="0"/>
              <w:spacing w:after="0"/>
              <w:textAlignment w:val="baseline"/>
              <w:rPr>
                <w:del w:id="19241" w:author="Amandeep Virk" w:date="2019-04-09T15:53:00Z"/>
                <w:lang w:eastAsia="en-GB"/>
              </w:rPr>
            </w:pPr>
            <w:del w:id="19242" w:author="Amandeep Virk" w:date="2019-04-09T15:53:00Z">
              <w:r w:rsidRPr="00D95271" w:rsidDel="00FE1451">
                <w:rPr>
                  <w:lang w:eastAsia="en-GB"/>
                </w:rPr>
                <w:delText>M</w:delText>
              </w:r>
            </w:del>
          </w:p>
        </w:tc>
      </w:tr>
      <w:tr w:rsidR="00D95271" w:rsidRPr="00D95271" w:rsidDel="00FE1451" w14:paraId="0D8841E7" w14:textId="661AAB1F" w:rsidTr="00D95271">
        <w:trPr>
          <w:cantSplit/>
          <w:del w:id="19243" w:author="Amandeep Virk" w:date="2019-04-09T15:53:00Z"/>
        </w:trPr>
        <w:tc>
          <w:tcPr>
            <w:tcW w:w="0" w:type="auto"/>
            <w:tcBorders>
              <w:bottom w:val="single" w:sz="4" w:space="0" w:color="auto"/>
            </w:tcBorders>
          </w:tcPr>
          <w:p w14:paraId="09E8F699" w14:textId="6745113A" w:rsidR="00D95271" w:rsidRPr="00D95271" w:rsidDel="00FE1451" w:rsidRDefault="00D95271" w:rsidP="00D95271">
            <w:pPr>
              <w:overflowPunct w:val="0"/>
              <w:autoSpaceDE w:val="0"/>
              <w:autoSpaceDN w:val="0"/>
              <w:adjustRightInd w:val="0"/>
              <w:spacing w:after="0"/>
              <w:textAlignment w:val="baseline"/>
              <w:rPr>
                <w:del w:id="19244" w:author="Amandeep Virk" w:date="2019-04-09T15:53:00Z"/>
                <w:lang w:eastAsia="en-GB"/>
              </w:rPr>
            </w:pPr>
            <w:del w:id="19245" w:author="Amandeep Virk" w:date="2019-04-09T15:53:00Z">
              <w:r w:rsidRPr="00D95271" w:rsidDel="00FE1451">
                <w:rPr>
                  <w:rFonts w:hint="eastAsia"/>
                  <w:lang w:eastAsia="en-GB"/>
                </w:rPr>
                <w:delText>CR2</w:delText>
              </w:r>
            </w:del>
          </w:p>
        </w:tc>
        <w:tc>
          <w:tcPr>
            <w:tcW w:w="0" w:type="auto"/>
            <w:tcBorders>
              <w:bottom w:val="single" w:sz="4" w:space="0" w:color="auto"/>
            </w:tcBorders>
          </w:tcPr>
          <w:p w14:paraId="49490FC4" w14:textId="26CC103E" w:rsidR="00D95271" w:rsidRPr="00D95271" w:rsidDel="00FE1451" w:rsidRDefault="00D95271" w:rsidP="00D95271">
            <w:pPr>
              <w:overflowPunct w:val="0"/>
              <w:autoSpaceDE w:val="0"/>
              <w:autoSpaceDN w:val="0"/>
              <w:adjustRightInd w:val="0"/>
              <w:spacing w:after="0"/>
              <w:textAlignment w:val="baseline"/>
              <w:rPr>
                <w:del w:id="19246" w:author="Amandeep Virk" w:date="2019-04-09T15:53:00Z"/>
                <w:lang w:eastAsia="en-GB"/>
              </w:rPr>
            </w:pPr>
            <w:del w:id="19247" w:author="Amandeep Virk" w:date="2019-04-09T15:53:00Z">
              <w:r w:rsidRPr="00D95271" w:rsidDel="00FE1451">
                <w:rPr>
                  <w:rFonts w:hint="eastAsia"/>
                  <w:lang w:eastAsia="en-GB"/>
                </w:rPr>
                <w:delText>The target EF shall be selected by following ways</w:delText>
              </w:r>
              <w:r w:rsidRPr="00D95271" w:rsidDel="00FE1451">
                <w:rPr>
                  <w:lang w:eastAsia="en-GB"/>
                </w:rPr>
                <w:delText>:</w:delText>
              </w:r>
            </w:del>
          </w:p>
          <w:p w14:paraId="12EEB749" w14:textId="6E65C45F" w:rsidR="00D95271" w:rsidRPr="00D95271" w:rsidDel="00FE1451" w:rsidRDefault="00D95271" w:rsidP="00D95271">
            <w:pPr>
              <w:overflowPunct w:val="0"/>
              <w:autoSpaceDE w:val="0"/>
              <w:autoSpaceDN w:val="0"/>
              <w:adjustRightInd w:val="0"/>
              <w:spacing w:after="0"/>
              <w:textAlignment w:val="baseline"/>
              <w:rPr>
                <w:del w:id="19248" w:author="Amandeep Virk" w:date="2019-04-09T15:53:00Z"/>
                <w:lang w:eastAsia="en-GB"/>
              </w:rPr>
            </w:pPr>
            <w:del w:id="19249"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Select by file id (P1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p w14:paraId="6AFA2044" w14:textId="68A97A3E" w:rsidR="00D95271" w:rsidRPr="00D95271" w:rsidDel="00FE1451" w:rsidRDefault="00D95271" w:rsidP="00D95271">
            <w:pPr>
              <w:overflowPunct w:val="0"/>
              <w:autoSpaceDE w:val="0"/>
              <w:autoSpaceDN w:val="0"/>
              <w:adjustRightInd w:val="0"/>
              <w:spacing w:after="0"/>
              <w:textAlignment w:val="baseline"/>
              <w:rPr>
                <w:del w:id="19250" w:author="Amandeep Virk" w:date="2019-04-09T15:53:00Z"/>
                <w:lang w:eastAsia="en-GB"/>
              </w:rPr>
            </w:pPr>
            <w:del w:id="19251"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Select by path from MF (P1 = </w:delText>
              </w:r>
              <w:r w:rsidRPr="00D95271" w:rsidDel="00FE1451">
                <w:rPr>
                  <w:lang w:eastAsia="en-GB"/>
                </w:rPr>
                <w:delText>'</w:delText>
              </w:r>
              <w:r w:rsidRPr="00D95271" w:rsidDel="00FE1451">
                <w:rPr>
                  <w:rFonts w:hint="eastAsia"/>
                  <w:lang w:eastAsia="en-GB"/>
                </w:rPr>
                <w:delText>08</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p w14:paraId="18B4CC1D" w14:textId="008834ED" w:rsidR="00D95271" w:rsidRPr="00D95271" w:rsidDel="00FE1451" w:rsidRDefault="00D95271" w:rsidP="00D95271">
            <w:pPr>
              <w:overflowPunct w:val="0"/>
              <w:autoSpaceDE w:val="0"/>
              <w:autoSpaceDN w:val="0"/>
              <w:adjustRightInd w:val="0"/>
              <w:spacing w:after="0"/>
              <w:textAlignment w:val="baseline"/>
              <w:rPr>
                <w:del w:id="19252" w:author="Amandeep Virk" w:date="2019-04-09T15:53:00Z"/>
                <w:lang w:eastAsia="en-GB"/>
              </w:rPr>
            </w:pPr>
            <w:del w:id="19253" w:author="Amandeep Virk" w:date="2019-04-09T15:53:00Z">
              <w:r w:rsidRPr="00D95271" w:rsidDel="00FE1451">
                <w:rPr>
                  <w:lang w:eastAsia="en-GB"/>
                </w:rPr>
                <w:delText>c)</w:delText>
              </w:r>
              <w:r w:rsidRPr="00D95271" w:rsidDel="00FE1451">
                <w:rPr>
                  <w:lang w:eastAsia="en-GB"/>
                </w:rPr>
                <w:tab/>
              </w:r>
              <w:r w:rsidRPr="00D95271" w:rsidDel="00FE1451">
                <w:rPr>
                  <w:rFonts w:hint="eastAsia"/>
                  <w:lang w:eastAsia="en-GB"/>
                </w:rPr>
                <w:delText>Select by path from current DF (P1 = </w:delText>
              </w:r>
              <w:r w:rsidRPr="00D95271" w:rsidDel="00FE1451">
                <w:rPr>
                  <w:lang w:eastAsia="en-GB"/>
                </w:rPr>
                <w:delText>'</w:delText>
              </w:r>
              <w:r w:rsidRPr="00D95271" w:rsidDel="00FE1451">
                <w:rPr>
                  <w:rFonts w:hint="eastAsia"/>
                  <w:lang w:eastAsia="en-GB"/>
                </w:rPr>
                <w:delText>09</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tc>
        <w:tc>
          <w:tcPr>
            <w:tcW w:w="0" w:type="auto"/>
            <w:tcBorders>
              <w:bottom w:val="single" w:sz="4" w:space="0" w:color="auto"/>
            </w:tcBorders>
          </w:tcPr>
          <w:p w14:paraId="6B072E4D" w14:textId="04630746" w:rsidR="00D95271" w:rsidRPr="00D95271" w:rsidDel="00FE1451" w:rsidRDefault="00D95271" w:rsidP="00D95271">
            <w:pPr>
              <w:overflowPunct w:val="0"/>
              <w:autoSpaceDE w:val="0"/>
              <w:autoSpaceDN w:val="0"/>
              <w:adjustRightInd w:val="0"/>
              <w:spacing w:after="0"/>
              <w:textAlignment w:val="baseline"/>
              <w:rPr>
                <w:del w:id="19254" w:author="Amandeep Virk" w:date="2019-04-09T15:53:00Z"/>
                <w:lang w:eastAsia="en-GB"/>
              </w:rPr>
            </w:pPr>
            <w:del w:id="19255" w:author="Amandeep Virk" w:date="2019-04-09T15:53:00Z">
              <w:r w:rsidRPr="00D95271" w:rsidDel="00FE1451">
                <w:rPr>
                  <w:lang w:eastAsia="en-GB"/>
                </w:rPr>
                <w:delText>M</w:delText>
              </w:r>
            </w:del>
          </w:p>
        </w:tc>
      </w:tr>
      <w:tr w:rsidR="00D95271" w:rsidRPr="00D95271" w:rsidDel="00FE1451" w14:paraId="718EC853" w14:textId="0E9D99F0" w:rsidTr="00D95271">
        <w:trPr>
          <w:cantSplit/>
          <w:del w:id="19256" w:author="Amandeep Virk" w:date="2019-04-09T15:53:00Z"/>
        </w:trPr>
        <w:tc>
          <w:tcPr>
            <w:tcW w:w="0" w:type="auto"/>
          </w:tcPr>
          <w:p w14:paraId="3F54ED32" w14:textId="2D46F745" w:rsidR="00D95271" w:rsidRPr="00D95271" w:rsidDel="00FE1451" w:rsidRDefault="00D95271" w:rsidP="00D95271">
            <w:pPr>
              <w:overflowPunct w:val="0"/>
              <w:autoSpaceDE w:val="0"/>
              <w:autoSpaceDN w:val="0"/>
              <w:adjustRightInd w:val="0"/>
              <w:spacing w:after="0"/>
              <w:textAlignment w:val="baseline"/>
              <w:rPr>
                <w:del w:id="19257" w:author="Amandeep Virk" w:date="2019-04-09T15:53:00Z"/>
                <w:lang w:eastAsia="en-GB"/>
              </w:rPr>
            </w:pPr>
            <w:del w:id="19258" w:author="Amandeep Virk" w:date="2019-04-09T15:53:00Z">
              <w:r w:rsidRPr="00D95271" w:rsidDel="00FE1451">
                <w:rPr>
                  <w:lang w:eastAsia="en-GB"/>
                </w:rPr>
                <w:delText>CR</w:delText>
              </w:r>
              <w:r w:rsidRPr="00D95271" w:rsidDel="00FE1451">
                <w:rPr>
                  <w:rFonts w:hint="eastAsia"/>
                  <w:lang w:eastAsia="en-GB"/>
                </w:rPr>
                <w:delText>3</w:delText>
              </w:r>
            </w:del>
          </w:p>
        </w:tc>
        <w:tc>
          <w:tcPr>
            <w:tcW w:w="0" w:type="auto"/>
          </w:tcPr>
          <w:p w14:paraId="381C6C6F" w14:textId="26B2FE4B" w:rsidR="00D95271" w:rsidRPr="00D95271" w:rsidDel="00FE1451" w:rsidRDefault="00D95271" w:rsidP="00D95271">
            <w:pPr>
              <w:overflowPunct w:val="0"/>
              <w:autoSpaceDE w:val="0"/>
              <w:autoSpaceDN w:val="0"/>
              <w:adjustRightInd w:val="0"/>
              <w:spacing w:after="0"/>
              <w:textAlignment w:val="baseline"/>
              <w:rPr>
                <w:del w:id="19259" w:author="Amandeep Virk" w:date="2019-04-09T15:53:00Z"/>
                <w:lang w:eastAsia="en-GB"/>
              </w:rPr>
            </w:pPr>
            <w:del w:id="19260" w:author="Amandeep Virk" w:date="2019-04-09T15:53:00Z">
              <w:r w:rsidRPr="00D95271" w:rsidDel="00FE1451">
                <w:rPr>
                  <w:lang w:eastAsia="en-GB"/>
                </w:rPr>
                <w:delText xml:space="preserve">After a </w:delText>
              </w:r>
              <w:r w:rsidRPr="00D95271" w:rsidDel="00FE1451">
                <w:rPr>
                  <w:rFonts w:hint="eastAsia"/>
                  <w:lang w:eastAsia="en-GB"/>
                </w:rPr>
                <w:delText>DEACTIVATE FILE</w:delText>
              </w:r>
              <w:r w:rsidRPr="00D95271" w:rsidDel="00FE1451">
                <w:rPr>
                  <w:lang w:eastAsia="en-GB"/>
                </w:rPr>
                <w:delText xml:space="preserve"> function the respective flag in the file </w:delText>
              </w:r>
              <w:r w:rsidRPr="00D95271" w:rsidDel="00FE1451">
                <w:rPr>
                  <w:rFonts w:hint="eastAsia"/>
                  <w:lang w:eastAsia="en-GB"/>
                </w:rPr>
                <w:delText xml:space="preserve">LCSI_DO </w:delText>
              </w:r>
              <w:r w:rsidRPr="00D95271" w:rsidDel="00FE1451">
                <w:rPr>
                  <w:lang w:eastAsia="en-GB"/>
                </w:rPr>
                <w:delText>shall be changed accordingly.</w:delText>
              </w:r>
            </w:del>
          </w:p>
        </w:tc>
        <w:tc>
          <w:tcPr>
            <w:tcW w:w="0" w:type="auto"/>
          </w:tcPr>
          <w:p w14:paraId="3578ACED" w14:textId="3BD251EC" w:rsidR="00D95271" w:rsidRPr="00D95271" w:rsidDel="00FE1451" w:rsidRDefault="00D95271" w:rsidP="00D95271">
            <w:pPr>
              <w:overflowPunct w:val="0"/>
              <w:autoSpaceDE w:val="0"/>
              <w:autoSpaceDN w:val="0"/>
              <w:adjustRightInd w:val="0"/>
              <w:spacing w:after="0"/>
              <w:textAlignment w:val="baseline"/>
              <w:rPr>
                <w:del w:id="19261" w:author="Amandeep Virk" w:date="2019-04-09T15:53:00Z"/>
                <w:lang w:eastAsia="en-GB"/>
              </w:rPr>
            </w:pPr>
            <w:del w:id="19262" w:author="Amandeep Virk" w:date="2019-04-09T15:53:00Z">
              <w:r w:rsidRPr="00D95271" w:rsidDel="00FE1451">
                <w:rPr>
                  <w:lang w:eastAsia="en-GB"/>
                </w:rPr>
                <w:delText>M</w:delText>
              </w:r>
            </w:del>
          </w:p>
        </w:tc>
      </w:tr>
      <w:tr w:rsidR="00D95271" w:rsidRPr="00D95271" w:rsidDel="00FE1451" w14:paraId="5E4481CF" w14:textId="15A5BE0D" w:rsidTr="00D95271">
        <w:trPr>
          <w:cantSplit/>
          <w:del w:id="19263" w:author="Amandeep Virk" w:date="2019-04-09T15:53:00Z"/>
        </w:trPr>
        <w:tc>
          <w:tcPr>
            <w:tcW w:w="0" w:type="auto"/>
          </w:tcPr>
          <w:p w14:paraId="0DA81C41" w14:textId="7CA8CDAD" w:rsidR="00D95271" w:rsidRPr="00D95271" w:rsidDel="00FE1451" w:rsidRDefault="00D95271" w:rsidP="00D95271">
            <w:pPr>
              <w:overflowPunct w:val="0"/>
              <w:autoSpaceDE w:val="0"/>
              <w:autoSpaceDN w:val="0"/>
              <w:adjustRightInd w:val="0"/>
              <w:spacing w:after="0"/>
              <w:textAlignment w:val="baseline"/>
              <w:rPr>
                <w:del w:id="19264" w:author="Amandeep Virk" w:date="2019-04-09T15:53:00Z"/>
                <w:lang w:eastAsia="en-GB"/>
              </w:rPr>
            </w:pPr>
            <w:del w:id="19265" w:author="Amandeep Virk" w:date="2019-04-09T15:53:00Z">
              <w:r w:rsidRPr="00D95271" w:rsidDel="00FE1451">
                <w:rPr>
                  <w:lang w:eastAsia="en-GB"/>
                </w:rPr>
                <w:delText>CR</w:delText>
              </w:r>
              <w:r w:rsidRPr="00D95271" w:rsidDel="00FE1451">
                <w:rPr>
                  <w:rFonts w:hint="eastAsia"/>
                  <w:lang w:eastAsia="en-GB"/>
                </w:rPr>
                <w:delText>4</w:delText>
              </w:r>
            </w:del>
          </w:p>
        </w:tc>
        <w:tc>
          <w:tcPr>
            <w:tcW w:w="0" w:type="auto"/>
          </w:tcPr>
          <w:p w14:paraId="0550A616" w14:textId="5B570F88" w:rsidR="00D95271" w:rsidRPr="00D95271" w:rsidDel="00FE1451" w:rsidRDefault="00D95271" w:rsidP="00D95271">
            <w:pPr>
              <w:overflowPunct w:val="0"/>
              <w:autoSpaceDE w:val="0"/>
              <w:autoSpaceDN w:val="0"/>
              <w:adjustRightInd w:val="0"/>
              <w:spacing w:after="0"/>
              <w:textAlignment w:val="baseline"/>
              <w:rPr>
                <w:del w:id="19266" w:author="Amandeep Virk" w:date="2019-04-09T15:53:00Z"/>
                <w:lang w:eastAsia="en-GB"/>
              </w:rPr>
            </w:pPr>
            <w:del w:id="19267" w:author="Amandeep Virk" w:date="2019-04-09T15:53:00Z">
              <w:r w:rsidRPr="00D95271" w:rsidDel="00FE1451">
                <w:rPr>
                  <w:lang w:eastAsia="en-GB"/>
                </w:rPr>
                <w:delText xml:space="preserve">The function shall only be performed if the </w:delText>
              </w:r>
              <w:r w:rsidRPr="00D95271" w:rsidDel="00FE1451">
                <w:rPr>
                  <w:rFonts w:hint="eastAsia"/>
                  <w:lang w:eastAsia="en-GB"/>
                </w:rPr>
                <w:delText>DEACTIVATE FILE</w:delText>
              </w:r>
              <w:r w:rsidRPr="00D95271" w:rsidDel="00FE1451">
                <w:rPr>
                  <w:lang w:eastAsia="en-GB"/>
                </w:rPr>
                <w:delText xml:space="preserve"> access condition for the </w:delText>
              </w:r>
              <w:r w:rsidRPr="00D95271" w:rsidDel="00FE1451">
                <w:rPr>
                  <w:rFonts w:hint="eastAsia"/>
                  <w:lang w:eastAsia="en-GB"/>
                </w:rPr>
                <w:delText>designated</w:delText>
              </w:r>
              <w:r w:rsidRPr="00D95271" w:rsidDel="00FE1451">
                <w:rPr>
                  <w:lang w:eastAsia="en-GB"/>
                </w:rPr>
                <w:delText xml:space="preserve"> EF is satisfied.</w:delText>
              </w:r>
            </w:del>
          </w:p>
        </w:tc>
        <w:tc>
          <w:tcPr>
            <w:tcW w:w="0" w:type="auto"/>
          </w:tcPr>
          <w:p w14:paraId="02003D83" w14:textId="35FBBD9B" w:rsidR="00D95271" w:rsidRPr="00D95271" w:rsidDel="00FE1451" w:rsidRDefault="00D95271" w:rsidP="00D95271">
            <w:pPr>
              <w:overflowPunct w:val="0"/>
              <w:autoSpaceDE w:val="0"/>
              <w:autoSpaceDN w:val="0"/>
              <w:adjustRightInd w:val="0"/>
              <w:spacing w:after="0"/>
              <w:textAlignment w:val="baseline"/>
              <w:rPr>
                <w:del w:id="19268" w:author="Amandeep Virk" w:date="2019-04-09T15:53:00Z"/>
                <w:lang w:eastAsia="en-GB"/>
              </w:rPr>
            </w:pPr>
            <w:del w:id="19269" w:author="Amandeep Virk" w:date="2019-04-09T15:53:00Z">
              <w:r w:rsidRPr="00D95271" w:rsidDel="00FE1451">
                <w:rPr>
                  <w:lang w:eastAsia="en-GB"/>
                </w:rPr>
                <w:delText>M</w:delText>
              </w:r>
            </w:del>
          </w:p>
        </w:tc>
      </w:tr>
      <w:tr w:rsidR="00D95271" w:rsidRPr="00D95271" w:rsidDel="00FE1451" w14:paraId="11731E77" w14:textId="39531C10" w:rsidTr="00D95271">
        <w:trPr>
          <w:cantSplit/>
          <w:del w:id="19270" w:author="Amandeep Virk" w:date="2019-04-09T15:53:00Z"/>
        </w:trPr>
        <w:tc>
          <w:tcPr>
            <w:tcW w:w="0" w:type="auto"/>
          </w:tcPr>
          <w:p w14:paraId="0534DD63" w14:textId="1278AAED" w:rsidR="00D95271" w:rsidRPr="00D95271" w:rsidDel="00FE1451" w:rsidRDefault="00D95271" w:rsidP="00D95271">
            <w:pPr>
              <w:overflowPunct w:val="0"/>
              <w:autoSpaceDE w:val="0"/>
              <w:autoSpaceDN w:val="0"/>
              <w:adjustRightInd w:val="0"/>
              <w:spacing w:after="0"/>
              <w:textAlignment w:val="baseline"/>
              <w:rPr>
                <w:del w:id="19271" w:author="Amandeep Virk" w:date="2019-04-09T15:53:00Z"/>
                <w:lang w:eastAsia="en-GB"/>
              </w:rPr>
            </w:pPr>
            <w:del w:id="19272" w:author="Amandeep Virk" w:date="2019-04-09T15:53:00Z">
              <w:r w:rsidRPr="00D95271" w:rsidDel="00FE1451">
                <w:rPr>
                  <w:rFonts w:hint="eastAsia"/>
                  <w:lang w:eastAsia="en-GB"/>
                </w:rPr>
                <w:delText>CR5</w:delText>
              </w:r>
            </w:del>
          </w:p>
        </w:tc>
        <w:tc>
          <w:tcPr>
            <w:tcW w:w="0" w:type="auto"/>
          </w:tcPr>
          <w:p w14:paraId="581DDAC2" w14:textId="14155FC7" w:rsidR="00D95271" w:rsidRPr="00D95271" w:rsidDel="00FE1451" w:rsidRDefault="00D95271" w:rsidP="00D95271">
            <w:pPr>
              <w:overflowPunct w:val="0"/>
              <w:autoSpaceDE w:val="0"/>
              <w:autoSpaceDN w:val="0"/>
              <w:adjustRightInd w:val="0"/>
              <w:spacing w:after="0"/>
              <w:textAlignment w:val="baseline"/>
              <w:rPr>
                <w:del w:id="19273" w:author="Amandeep Virk" w:date="2019-04-09T15:53:00Z"/>
                <w:lang w:eastAsia="en-GB"/>
              </w:rPr>
            </w:pPr>
            <w:del w:id="19274" w:author="Amandeep Virk" w:date="2019-04-09T15:53:00Z">
              <w:r w:rsidRPr="00D95271" w:rsidDel="00FE1451">
                <w:rPr>
                  <w:rFonts w:hint="eastAsia"/>
                  <w:lang w:eastAsia="en-GB"/>
                </w:rPr>
                <w:delText xml:space="preserve">In case of </w:delText>
              </w:r>
              <w:r w:rsidRPr="00D95271" w:rsidDel="00FE1451">
                <w:rPr>
                  <w:lang w:eastAsia="en-GB"/>
                </w:rPr>
                <w:delText>successful execution of the command, the EF on which the command was applied shall become the current EF.</w:delText>
              </w:r>
            </w:del>
          </w:p>
        </w:tc>
        <w:tc>
          <w:tcPr>
            <w:tcW w:w="0" w:type="auto"/>
          </w:tcPr>
          <w:p w14:paraId="0C5E1C5F" w14:textId="13081D27" w:rsidR="00D95271" w:rsidRPr="00D95271" w:rsidDel="00FE1451" w:rsidRDefault="00D95271" w:rsidP="00D95271">
            <w:pPr>
              <w:overflowPunct w:val="0"/>
              <w:autoSpaceDE w:val="0"/>
              <w:autoSpaceDN w:val="0"/>
              <w:adjustRightInd w:val="0"/>
              <w:spacing w:after="0"/>
              <w:textAlignment w:val="baseline"/>
              <w:rPr>
                <w:del w:id="19275" w:author="Amandeep Virk" w:date="2019-04-09T15:53:00Z"/>
                <w:lang w:eastAsia="en-GB"/>
              </w:rPr>
            </w:pPr>
            <w:del w:id="19276" w:author="Amandeep Virk" w:date="2019-04-09T15:53:00Z">
              <w:r w:rsidRPr="00D95271" w:rsidDel="00FE1451">
                <w:rPr>
                  <w:lang w:eastAsia="en-GB"/>
                </w:rPr>
                <w:delText>M</w:delText>
              </w:r>
            </w:del>
          </w:p>
        </w:tc>
      </w:tr>
      <w:tr w:rsidR="00D95271" w:rsidRPr="00D95271" w:rsidDel="00FE1451" w14:paraId="406CB66D" w14:textId="02BBD58B" w:rsidTr="00D95271">
        <w:trPr>
          <w:cantSplit/>
          <w:del w:id="19277" w:author="Amandeep Virk" w:date="2019-04-09T15:53:00Z"/>
        </w:trPr>
        <w:tc>
          <w:tcPr>
            <w:tcW w:w="0" w:type="auto"/>
          </w:tcPr>
          <w:p w14:paraId="08646651" w14:textId="446862CF" w:rsidR="00D95271" w:rsidRPr="00D95271" w:rsidDel="00FE1451" w:rsidRDefault="00D95271" w:rsidP="00D95271">
            <w:pPr>
              <w:overflowPunct w:val="0"/>
              <w:autoSpaceDE w:val="0"/>
              <w:autoSpaceDN w:val="0"/>
              <w:adjustRightInd w:val="0"/>
              <w:spacing w:after="0"/>
              <w:textAlignment w:val="baseline"/>
              <w:rPr>
                <w:del w:id="19278" w:author="Amandeep Virk" w:date="2019-04-09T15:53:00Z"/>
                <w:lang w:eastAsia="en-GB"/>
              </w:rPr>
            </w:pPr>
            <w:del w:id="19279" w:author="Amandeep Virk" w:date="2019-04-09T15:53:00Z">
              <w:r w:rsidRPr="00D95271" w:rsidDel="00FE1451">
                <w:rPr>
                  <w:rFonts w:hint="eastAsia"/>
                  <w:lang w:eastAsia="en-GB"/>
                </w:rPr>
                <w:delText>CR6</w:delText>
              </w:r>
            </w:del>
          </w:p>
        </w:tc>
        <w:tc>
          <w:tcPr>
            <w:tcW w:w="0" w:type="auto"/>
          </w:tcPr>
          <w:p w14:paraId="0EB5F5EA" w14:textId="49C9D603" w:rsidR="00D95271" w:rsidRPr="00D95271" w:rsidDel="00FE1451" w:rsidRDefault="00D95271" w:rsidP="00D95271">
            <w:pPr>
              <w:overflowPunct w:val="0"/>
              <w:autoSpaceDE w:val="0"/>
              <w:autoSpaceDN w:val="0"/>
              <w:adjustRightInd w:val="0"/>
              <w:spacing w:after="0"/>
              <w:textAlignment w:val="baseline"/>
              <w:rPr>
                <w:del w:id="19280" w:author="Amandeep Virk" w:date="2019-04-09T15:53:00Z"/>
                <w:lang w:eastAsia="en-GB"/>
              </w:rPr>
            </w:pPr>
            <w:del w:id="19281" w:author="Amandeep Virk" w:date="2019-04-09T15:53:00Z">
              <w:r w:rsidRPr="00D95271" w:rsidDel="00FE1451">
                <w:rPr>
                  <w:rFonts w:hint="eastAsia"/>
                  <w:lang w:eastAsia="en-GB"/>
                </w:rPr>
                <w:delText>After unsuccessful execution, the current EF and current DF shall remain the same as prior to the execution.</w:delText>
              </w:r>
            </w:del>
          </w:p>
        </w:tc>
        <w:tc>
          <w:tcPr>
            <w:tcW w:w="0" w:type="auto"/>
          </w:tcPr>
          <w:p w14:paraId="75A7C63B" w14:textId="5F23FD5E" w:rsidR="00D95271" w:rsidRPr="00D95271" w:rsidDel="00FE1451" w:rsidRDefault="00D95271" w:rsidP="00D95271">
            <w:pPr>
              <w:overflowPunct w:val="0"/>
              <w:autoSpaceDE w:val="0"/>
              <w:autoSpaceDN w:val="0"/>
              <w:adjustRightInd w:val="0"/>
              <w:spacing w:after="0"/>
              <w:textAlignment w:val="baseline"/>
              <w:rPr>
                <w:del w:id="19282" w:author="Amandeep Virk" w:date="2019-04-09T15:53:00Z"/>
                <w:lang w:eastAsia="en-GB"/>
              </w:rPr>
            </w:pPr>
            <w:del w:id="19283" w:author="Amandeep Virk" w:date="2019-04-09T15:53:00Z">
              <w:r w:rsidRPr="00D95271" w:rsidDel="00FE1451">
                <w:rPr>
                  <w:lang w:eastAsia="en-GB"/>
                </w:rPr>
                <w:delText>M</w:delText>
              </w:r>
            </w:del>
          </w:p>
        </w:tc>
      </w:tr>
      <w:tr w:rsidR="00D95271" w:rsidRPr="00D95271" w:rsidDel="00FE1451" w14:paraId="08FB75F2" w14:textId="4DAD9E41" w:rsidTr="00D95271">
        <w:trPr>
          <w:cantSplit/>
          <w:del w:id="19284" w:author="Amandeep Virk" w:date="2019-04-09T15:53:00Z"/>
        </w:trPr>
        <w:tc>
          <w:tcPr>
            <w:tcW w:w="0" w:type="auto"/>
          </w:tcPr>
          <w:p w14:paraId="259F4A24" w14:textId="422ECE38" w:rsidR="00D95271" w:rsidRPr="00D95271" w:rsidDel="00FE1451" w:rsidRDefault="00D95271" w:rsidP="00D95271">
            <w:pPr>
              <w:overflowPunct w:val="0"/>
              <w:autoSpaceDE w:val="0"/>
              <w:autoSpaceDN w:val="0"/>
              <w:adjustRightInd w:val="0"/>
              <w:spacing w:after="0"/>
              <w:textAlignment w:val="baseline"/>
              <w:rPr>
                <w:del w:id="19285" w:author="Amandeep Virk" w:date="2019-04-09T15:53:00Z"/>
                <w:lang w:eastAsia="en-GB"/>
              </w:rPr>
            </w:pPr>
            <w:del w:id="19286" w:author="Amandeep Virk" w:date="2019-04-09T15:53:00Z">
              <w:r w:rsidRPr="00D95271" w:rsidDel="00FE1451">
                <w:rPr>
                  <w:lang w:eastAsia="en-GB"/>
                </w:rPr>
                <w:delText>CR</w:delText>
              </w:r>
              <w:r w:rsidRPr="00D95271" w:rsidDel="00FE1451">
                <w:rPr>
                  <w:rFonts w:hint="eastAsia"/>
                  <w:lang w:eastAsia="en-GB"/>
                </w:rPr>
                <w:delText>7</w:delText>
              </w:r>
            </w:del>
          </w:p>
        </w:tc>
        <w:tc>
          <w:tcPr>
            <w:tcW w:w="0" w:type="auto"/>
          </w:tcPr>
          <w:p w14:paraId="6AEC190C" w14:textId="1AB031C3" w:rsidR="00D95271" w:rsidRPr="00D95271" w:rsidDel="00FE1451" w:rsidRDefault="00D95271" w:rsidP="00D95271">
            <w:pPr>
              <w:overflowPunct w:val="0"/>
              <w:autoSpaceDE w:val="0"/>
              <w:autoSpaceDN w:val="0"/>
              <w:adjustRightInd w:val="0"/>
              <w:spacing w:after="0"/>
              <w:textAlignment w:val="baseline"/>
              <w:rPr>
                <w:del w:id="19287" w:author="Amandeep Virk" w:date="2019-04-09T15:53:00Z"/>
                <w:lang w:eastAsia="en-GB"/>
              </w:rPr>
            </w:pPr>
            <w:del w:id="19288" w:author="Amandeep Virk" w:date="2019-04-09T15:53:00Z">
              <w:r w:rsidRPr="00D95271" w:rsidDel="00FE1451">
                <w:rPr>
                  <w:lang w:eastAsia="en-GB"/>
                </w:rPr>
                <w:delText xml:space="preserve">A </w:delText>
              </w:r>
              <w:r w:rsidRPr="00D95271" w:rsidDel="00FE1451">
                <w:rPr>
                  <w:rFonts w:hint="eastAsia"/>
                  <w:lang w:eastAsia="en-GB"/>
                </w:rPr>
                <w:delText>deactivated</w:delText>
              </w:r>
              <w:r w:rsidRPr="00D95271" w:rsidDel="00FE1451">
                <w:rPr>
                  <w:lang w:eastAsia="en-GB"/>
                </w:rPr>
                <w:delText xml:space="preserve"> file shall no longer be available within the application for any function except for the SELECT and </w:delText>
              </w:r>
              <w:r w:rsidRPr="00D95271" w:rsidDel="00FE1451">
                <w:rPr>
                  <w:rFonts w:hint="eastAsia"/>
                  <w:lang w:eastAsia="en-GB"/>
                </w:rPr>
                <w:delText>ACTIVATE FILE</w:delText>
              </w:r>
              <w:r w:rsidRPr="00D95271" w:rsidDel="00FE1451">
                <w:rPr>
                  <w:lang w:eastAsia="en-GB"/>
                </w:rPr>
                <w:delText xml:space="preserve"> functions.</w:delText>
              </w:r>
            </w:del>
          </w:p>
        </w:tc>
        <w:tc>
          <w:tcPr>
            <w:tcW w:w="0" w:type="auto"/>
          </w:tcPr>
          <w:p w14:paraId="7E89D69E" w14:textId="7471D2B7" w:rsidR="00D95271" w:rsidRPr="00D95271" w:rsidDel="00FE1451" w:rsidRDefault="00D95271" w:rsidP="00D95271">
            <w:pPr>
              <w:overflowPunct w:val="0"/>
              <w:autoSpaceDE w:val="0"/>
              <w:autoSpaceDN w:val="0"/>
              <w:adjustRightInd w:val="0"/>
              <w:spacing w:after="0"/>
              <w:textAlignment w:val="baseline"/>
              <w:rPr>
                <w:del w:id="19289" w:author="Amandeep Virk" w:date="2019-04-09T15:53:00Z"/>
                <w:lang w:eastAsia="en-GB"/>
              </w:rPr>
            </w:pPr>
            <w:del w:id="19290" w:author="Amandeep Virk" w:date="2019-04-09T15:53:00Z">
              <w:r w:rsidRPr="00D95271" w:rsidDel="00FE1451">
                <w:rPr>
                  <w:lang w:eastAsia="en-GB"/>
                </w:rPr>
                <w:delText>M</w:delText>
              </w:r>
            </w:del>
          </w:p>
        </w:tc>
      </w:tr>
      <w:tr w:rsidR="00D95271" w:rsidRPr="00D95271" w:rsidDel="00FE1451" w14:paraId="6422868C" w14:textId="66ABCA16" w:rsidTr="00D95271">
        <w:trPr>
          <w:cantSplit/>
          <w:del w:id="19291" w:author="Amandeep Virk" w:date="2019-04-09T15:53:00Z"/>
        </w:trPr>
        <w:tc>
          <w:tcPr>
            <w:tcW w:w="0" w:type="auto"/>
          </w:tcPr>
          <w:p w14:paraId="31E872D9" w14:textId="189D137C" w:rsidR="00D95271" w:rsidRPr="00D95271" w:rsidDel="00FE1451" w:rsidRDefault="00D95271" w:rsidP="00D95271">
            <w:pPr>
              <w:overflowPunct w:val="0"/>
              <w:autoSpaceDE w:val="0"/>
              <w:autoSpaceDN w:val="0"/>
              <w:adjustRightInd w:val="0"/>
              <w:spacing w:after="0"/>
              <w:textAlignment w:val="baseline"/>
              <w:rPr>
                <w:del w:id="19292" w:author="Amandeep Virk" w:date="2019-04-09T15:53:00Z"/>
                <w:lang w:eastAsia="en-GB"/>
              </w:rPr>
            </w:pPr>
            <w:del w:id="19293" w:author="Amandeep Virk" w:date="2019-04-09T15:53:00Z">
              <w:r w:rsidRPr="00D95271" w:rsidDel="00FE1451">
                <w:rPr>
                  <w:rFonts w:hint="eastAsia"/>
                  <w:lang w:eastAsia="en-GB"/>
                </w:rPr>
                <w:delText>CR8</w:delText>
              </w:r>
            </w:del>
          </w:p>
        </w:tc>
        <w:tc>
          <w:tcPr>
            <w:tcW w:w="0" w:type="auto"/>
          </w:tcPr>
          <w:p w14:paraId="3D8AAF92" w14:textId="53085B50" w:rsidR="00D95271" w:rsidRPr="00D95271" w:rsidDel="00FE1451" w:rsidRDefault="00D95271" w:rsidP="00D95271">
            <w:pPr>
              <w:overflowPunct w:val="0"/>
              <w:autoSpaceDE w:val="0"/>
              <w:autoSpaceDN w:val="0"/>
              <w:adjustRightInd w:val="0"/>
              <w:spacing w:after="0"/>
              <w:textAlignment w:val="baseline"/>
              <w:rPr>
                <w:del w:id="19294" w:author="Amandeep Virk" w:date="2019-04-09T15:53:00Z"/>
                <w:lang w:eastAsia="en-GB"/>
              </w:rPr>
            </w:pPr>
            <w:del w:id="19295" w:author="Amandeep Virk" w:date="2019-04-09T15:53:00Z">
              <w:r w:rsidRPr="00D95271" w:rsidDel="00FE1451">
                <w:rPr>
                  <w:rFonts w:hint="eastAsia"/>
                  <w:lang w:eastAsia="en-GB"/>
                </w:rPr>
                <w:delText>If P1 =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and the data field is empty, then the command shall apply to the current EF.</w:delText>
              </w:r>
            </w:del>
          </w:p>
        </w:tc>
        <w:tc>
          <w:tcPr>
            <w:tcW w:w="0" w:type="auto"/>
          </w:tcPr>
          <w:p w14:paraId="0C7E4B7C" w14:textId="02A3F2F1" w:rsidR="00D95271" w:rsidRPr="00D95271" w:rsidDel="00FE1451" w:rsidRDefault="00D95271" w:rsidP="00D95271">
            <w:pPr>
              <w:overflowPunct w:val="0"/>
              <w:autoSpaceDE w:val="0"/>
              <w:autoSpaceDN w:val="0"/>
              <w:adjustRightInd w:val="0"/>
              <w:spacing w:after="0"/>
              <w:textAlignment w:val="baseline"/>
              <w:rPr>
                <w:del w:id="19296" w:author="Amandeep Virk" w:date="2019-04-09T15:53:00Z"/>
                <w:lang w:eastAsia="en-GB"/>
              </w:rPr>
            </w:pPr>
            <w:del w:id="19297" w:author="Amandeep Virk" w:date="2019-04-09T15:53:00Z">
              <w:r w:rsidRPr="00D95271" w:rsidDel="00FE1451">
                <w:rPr>
                  <w:lang w:eastAsia="en-GB"/>
                </w:rPr>
                <w:delText>M</w:delText>
              </w:r>
            </w:del>
          </w:p>
        </w:tc>
      </w:tr>
    </w:tbl>
    <w:p w14:paraId="1B909309" w14:textId="7F1B289B" w:rsidR="00D95271" w:rsidRPr="00D95271" w:rsidDel="00FE1451" w:rsidRDefault="00D95271" w:rsidP="00D95271">
      <w:pPr>
        <w:overflowPunct w:val="0"/>
        <w:autoSpaceDE w:val="0"/>
        <w:autoSpaceDN w:val="0"/>
        <w:adjustRightInd w:val="0"/>
        <w:textAlignment w:val="baseline"/>
        <w:rPr>
          <w:del w:id="19298" w:author="Amandeep Virk" w:date="2019-04-09T15:53:00Z"/>
          <w:lang w:eastAsia="en-GB"/>
        </w:rPr>
      </w:pPr>
      <w:del w:id="19299"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w:delText>
        </w:r>
        <w:r w:rsidRPr="00D95271" w:rsidDel="00FE1451">
          <w:rPr>
            <w:lang w:eastAsia="en-GB"/>
          </w:rPr>
          <w:delText>14.</w:delText>
        </w:r>
      </w:del>
    </w:p>
    <w:p w14:paraId="14658282" w14:textId="02E34B3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300" w:author="Amandeep Virk" w:date="2019-04-09T15:53:00Z"/>
          <w:rFonts w:ascii="Arial" w:hAnsi="Arial"/>
          <w:sz w:val="22"/>
          <w:lang w:eastAsia="en-GB"/>
        </w:rPr>
      </w:pPr>
      <w:bookmarkStart w:id="19301" w:name="_Toc227661350"/>
      <w:del w:id="19302"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.14.3</w:delText>
        </w:r>
        <w:r w:rsidRPr="00D95271" w:rsidDel="00FE1451">
          <w:rPr>
            <w:rFonts w:ascii="Arial" w:hAnsi="Arial"/>
            <w:sz w:val="22"/>
            <w:lang w:eastAsia="en-GB"/>
          </w:rPr>
          <w:tab/>
          <w:delText>Test purpose</w:delText>
        </w:r>
        <w:bookmarkEnd w:id="19301"/>
      </w:del>
    </w:p>
    <w:p w14:paraId="154C7E96" w14:textId="31A4CC30" w:rsidR="00D95271" w:rsidRPr="00D95271" w:rsidDel="00FE1451" w:rsidRDefault="00D95271" w:rsidP="00D95271">
      <w:pPr>
        <w:overflowPunct w:val="0"/>
        <w:autoSpaceDE w:val="0"/>
        <w:autoSpaceDN w:val="0"/>
        <w:adjustRightInd w:val="0"/>
        <w:textAlignment w:val="baseline"/>
        <w:rPr>
          <w:del w:id="19303" w:author="Amandeep Virk" w:date="2019-04-09T15:53:00Z"/>
          <w:lang w:eastAsia="en-GB"/>
        </w:rPr>
      </w:pPr>
      <w:del w:id="19304" w:author="Amandeep Virk" w:date="2019-04-09T15:53:00Z">
        <w:r w:rsidRPr="00D95271" w:rsidDel="00FE1451">
          <w:rPr>
            <w:lang w:eastAsia="en-GB"/>
          </w:rPr>
          <w:delText xml:space="preserve">To verify that the </w:delText>
        </w:r>
        <w:r w:rsidRPr="00D95271" w:rsidDel="00FE1451">
          <w:rPr>
            <w:rFonts w:hint="eastAsia"/>
            <w:lang w:eastAsia="en-GB"/>
          </w:rPr>
          <w:delText>DEACTIVATE FILE</w:delText>
        </w:r>
        <w:r w:rsidRPr="00D95271" w:rsidDel="00FE1451">
          <w:rPr>
            <w:lang w:eastAsia="en-GB"/>
          </w:rPr>
          <w:delText xml:space="preserve"> function conforms to the above requirements.</w:delText>
        </w:r>
      </w:del>
    </w:p>
    <w:p w14:paraId="32A0ED4D" w14:textId="3B85F3E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305" w:author="Amandeep Virk" w:date="2019-04-09T15:53:00Z"/>
          <w:rFonts w:ascii="Arial" w:hAnsi="Arial"/>
          <w:sz w:val="22"/>
          <w:lang w:eastAsia="en-GB"/>
        </w:rPr>
      </w:pPr>
      <w:bookmarkStart w:id="19306" w:name="_Toc227661351"/>
      <w:del w:id="19307" w:author="Amandeep Virk" w:date="2019-04-09T15:53:00Z">
        <w:r w:rsidRPr="00D95271" w:rsidDel="00FE1451">
          <w:rPr>
            <w:rFonts w:ascii="Arial" w:hAnsi="Arial"/>
            <w:sz w:val="22"/>
            <w:lang w:eastAsia="en-GB"/>
          </w:rPr>
          <w:delText>6.8.1.14.4</w:delText>
        </w:r>
        <w:r w:rsidRPr="00D95271" w:rsidDel="00FE1451">
          <w:rPr>
            <w:rFonts w:ascii="Arial" w:hAnsi="Arial"/>
            <w:sz w:val="22"/>
            <w:lang w:eastAsia="en-GB"/>
          </w:rPr>
          <w:tab/>
          <w:delText>Method of test</w:delText>
        </w:r>
        <w:bookmarkEnd w:id="19306"/>
      </w:del>
    </w:p>
    <w:p w14:paraId="62BC6E46" w14:textId="78ADF485" w:rsidR="00D95271" w:rsidRPr="00D95271" w:rsidDel="00FE1451" w:rsidRDefault="00D95271" w:rsidP="00D95271">
      <w:pPr>
        <w:keepLines/>
        <w:overflowPunct w:val="0"/>
        <w:autoSpaceDE w:val="0"/>
        <w:autoSpaceDN w:val="0"/>
        <w:adjustRightInd w:val="0"/>
        <w:ind w:left="1135" w:hanging="851"/>
        <w:textAlignment w:val="baseline"/>
        <w:rPr>
          <w:del w:id="19308" w:author="Amandeep Virk" w:date="2019-04-09T15:53:00Z"/>
          <w:lang w:eastAsia="en-GB"/>
        </w:rPr>
      </w:pPr>
      <w:del w:id="19309" w:author="Amandeep Virk" w:date="2019-04-09T15:53:00Z">
        <w:r w:rsidRPr="00D95271" w:rsidDel="00FE1451">
          <w:rPr>
            <w:rFonts w:hint="eastAsia"/>
            <w:lang w:eastAsia="en-GB"/>
          </w:rPr>
          <w:delText>NOTE</w:delText>
        </w:r>
        <w:r w:rsidRPr="00D95271" w:rsidDel="00FE1451">
          <w:rPr>
            <w:lang w:eastAsia="en-GB"/>
          </w:rPr>
          <w:delText xml:space="preserve"> </w:delText>
        </w:r>
        <w:r w:rsidRPr="00D95271" w:rsidDel="00FE1451">
          <w:rPr>
            <w:rFonts w:hint="eastAsia"/>
            <w:lang w:eastAsia="en-GB"/>
          </w:rPr>
          <w:delText xml:space="preserve">1: </w:delText>
        </w:r>
        <w:r w:rsidRPr="00D95271" w:rsidDel="00FE1451">
          <w:rPr>
            <w:rFonts w:hint="eastAsia"/>
            <w:lang w:eastAsia="en-GB"/>
          </w:rPr>
          <w:tab/>
          <w:delText xml:space="preserve">Deactivation requires the verification of ADM, and the respective requirements for their </w:delText>
        </w:r>
        <w:r w:rsidRPr="00D95271" w:rsidDel="00FE1451">
          <w:rPr>
            <w:lang w:eastAsia="en-GB"/>
          </w:rPr>
          <w:delText>fulfilment</w:delText>
        </w:r>
        <w:r w:rsidRPr="00D95271" w:rsidDel="00FE1451">
          <w:rPr>
            <w:rFonts w:hint="eastAsia"/>
            <w:lang w:eastAsia="en-GB"/>
          </w:rPr>
          <w:delText xml:space="preserve"> are the </w:delText>
        </w:r>
        <w:r w:rsidRPr="00D95271" w:rsidDel="00FE1451">
          <w:rPr>
            <w:lang w:eastAsia="en-GB"/>
          </w:rPr>
          <w:delText>responsibility</w:delText>
        </w:r>
        <w:r w:rsidRPr="00D95271" w:rsidDel="00FE1451">
          <w:rPr>
            <w:rFonts w:hint="eastAsia"/>
            <w:lang w:eastAsia="en-GB"/>
          </w:rPr>
          <w:delText xml:space="preserve"> of the </w:delText>
        </w:r>
        <w:r w:rsidRPr="00D95271" w:rsidDel="00FE1451">
          <w:rPr>
            <w:lang w:eastAsia="en-GB"/>
          </w:rPr>
          <w:delText>appropriate</w:delText>
        </w:r>
        <w:r w:rsidRPr="00D95271" w:rsidDel="00FE1451">
          <w:rPr>
            <w:rFonts w:hint="eastAsia"/>
            <w:lang w:eastAsia="en-GB"/>
          </w:rPr>
          <w:delText xml:space="preserve"> administrative authority.  Therefore, the following test procedure shall be understood as an example.</w:delText>
        </w:r>
      </w:del>
    </w:p>
    <w:p w14:paraId="71DF6252" w14:textId="283F726F" w:rsidR="00D95271" w:rsidRPr="00D95271" w:rsidDel="00FE1451" w:rsidRDefault="00D95271" w:rsidP="00D95271">
      <w:pPr>
        <w:keepLines/>
        <w:overflowPunct w:val="0"/>
        <w:autoSpaceDE w:val="0"/>
        <w:autoSpaceDN w:val="0"/>
        <w:adjustRightInd w:val="0"/>
        <w:ind w:left="1135" w:hanging="851"/>
        <w:textAlignment w:val="baseline"/>
        <w:rPr>
          <w:del w:id="19310" w:author="Amandeep Virk" w:date="2019-04-09T15:53:00Z"/>
          <w:lang w:eastAsia="en-GB"/>
        </w:rPr>
      </w:pPr>
      <w:del w:id="19311" w:author="Amandeep Virk" w:date="2019-04-09T15:53:00Z">
        <w:r w:rsidRPr="00D95271" w:rsidDel="00FE1451">
          <w:rPr>
            <w:lang w:eastAsia="en-GB"/>
          </w:rPr>
          <w:delText xml:space="preserve">NOTE </w:delText>
        </w:r>
        <w:r w:rsidRPr="00D95271" w:rsidDel="00FE1451">
          <w:rPr>
            <w:rFonts w:hint="eastAsia"/>
            <w:lang w:eastAsia="en-GB"/>
          </w:rPr>
          <w:delText>2</w:delText>
        </w:r>
        <w:r w:rsidRPr="00D95271" w:rsidDel="00FE1451">
          <w:rPr>
            <w:lang w:eastAsia="en-GB"/>
          </w:rPr>
          <w:delText>:</w:delText>
        </w:r>
        <w:r w:rsidRPr="00D95271" w:rsidDel="00FE1451">
          <w:rPr>
            <w:lang w:eastAsia="en-GB"/>
          </w:rPr>
          <w:tab/>
          <w:delText>When EF</w:delText>
        </w:r>
        <w:r w:rsidRPr="00D95271" w:rsidDel="00FE1451">
          <w:rPr>
            <w:vertAlign w:val="subscript"/>
            <w:lang w:eastAsia="en-GB"/>
          </w:rPr>
          <w:delText>CCP2</w:delText>
        </w:r>
        <w:r w:rsidRPr="00D95271" w:rsidDel="00FE1451">
          <w:rPr>
            <w:lang w:eastAsia="en-GB"/>
          </w:rPr>
          <w:delText xml:space="preserve"> under </w:delText>
        </w:r>
        <w:r w:rsidRPr="00D95271" w:rsidDel="00FE1451">
          <w:rPr>
            <w:rFonts w:hint="eastAsia"/>
            <w:lang w:eastAsia="en-GB"/>
          </w:rPr>
          <w:delText>ADF</w:delText>
        </w:r>
        <w:r w:rsidRPr="00D95271" w:rsidDel="00FE1451">
          <w:rPr>
            <w:vertAlign w:val="subscript"/>
            <w:lang w:eastAsia="en-GB"/>
          </w:rPr>
          <w:delText>USIM</w:delText>
        </w:r>
        <w:r w:rsidRPr="00D95271" w:rsidDel="00FE1451">
          <w:rPr>
            <w:rFonts w:hint="eastAsia"/>
            <w:lang w:eastAsia="en-GB"/>
          </w:rPr>
          <w:delText xml:space="preserve"> i</w:delText>
        </w:r>
        <w:r w:rsidRPr="00D95271" w:rsidDel="00FE1451">
          <w:rPr>
            <w:lang w:eastAsia="en-GB"/>
          </w:rPr>
          <w:delText xml:space="preserve">s not supported by the UICC, any supported linear fixed EF in the </w:delText>
        </w:r>
        <w:r w:rsidRPr="00D95271" w:rsidDel="00FE1451">
          <w:rPr>
            <w:rFonts w:hint="eastAsia"/>
            <w:lang w:eastAsia="en-GB"/>
          </w:rPr>
          <w:delText xml:space="preserve">USIM application </w:delText>
        </w:r>
        <w:r w:rsidRPr="00D95271" w:rsidDel="00FE1451">
          <w:rPr>
            <w:lang w:eastAsia="en-GB"/>
          </w:rPr>
          <w:delText>may be chosen.</w:delText>
        </w:r>
      </w:del>
    </w:p>
    <w:p w14:paraId="21CBDD66" w14:textId="4F40A393" w:rsidR="00D95271" w:rsidRPr="00D95271" w:rsidDel="00FE1451" w:rsidRDefault="00D95271" w:rsidP="00D95271">
      <w:pPr>
        <w:overflowPunct w:val="0"/>
        <w:autoSpaceDE w:val="0"/>
        <w:autoSpaceDN w:val="0"/>
        <w:adjustRightInd w:val="0"/>
        <w:textAlignment w:val="baseline"/>
        <w:outlineLvl w:val="0"/>
        <w:rPr>
          <w:del w:id="19312" w:author="Amandeep Virk" w:date="2019-04-09T15:53:00Z"/>
          <w:lang w:eastAsia="en-GB"/>
        </w:rPr>
      </w:pPr>
      <w:del w:id="19313" w:author="Amandeep Virk" w:date="2019-04-09T15:53:00Z">
        <w:r w:rsidRPr="00D95271" w:rsidDel="00FE1451">
          <w:rPr>
            <w:b/>
            <w:lang w:eastAsia="en-GB"/>
          </w:rPr>
          <w:delText>Initial conditions</w:delText>
        </w:r>
      </w:del>
    </w:p>
    <w:p w14:paraId="24F96467" w14:textId="3378519C" w:rsidR="00D95271" w:rsidRPr="00D95271" w:rsidDel="00FE1451" w:rsidRDefault="00D95271">
      <w:pPr>
        <w:numPr>
          <w:ilvl w:val="0"/>
          <w:numId w:val="8"/>
        </w:numPr>
        <w:overflowPunct w:val="0"/>
        <w:autoSpaceDE w:val="0"/>
        <w:autoSpaceDN w:val="0"/>
        <w:adjustRightInd w:val="0"/>
        <w:textAlignment w:val="baseline"/>
        <w:rPr>
          <w:del w:id="19314" w:author="Amandeep Virk" w:date="2019-04-09T15:53:00Z"/>
          <w:lang w:eastAsia="en-GB"/>
        </w:rPr>
        <w:pPrChange w:id="19315" w:author="Amandeep Virk" w:date="2019-04-09T16:05:00Z">
          <w:pPr>
            <w:numPr>
              <w:numId w:val="50"/>
            </w:numPr>
            <w:tabs>
              <w:tab w:val="num" w:pos="929"/>
            </w:tabs>
            <w:overflowPunct w:val="0"/>
            <w:autoSpaceDE w:val="0"/>
            <w:autoSpaceDN w:val="0"/>
            <w:adjustRightInd w:val="0"/>
            <w:ind w:left="929" w:hanging="360"/>
            <w:textAlignment w:val="baseline"/>
          </w:pPr>
        </w:pPrChange>
      </w:pPr>
      <w:del w:id="19316" w:author="Amandeep Virk" w:date="2019-04-09T15:53:00Z">
        <w:r w:rsidRPr="00D95271" w:rsidDel="00FE1451">
          <w:rPr>
            <w:lang w:eastAsia="en-GB"/>
          </w:rPr>
          <w:delText>The UICC shall be connected to a ME simulator.</w:delText>
        </w:r>
      </w:del>
    </w:p>
    <w:p w14:paraId="0E8D8ECD" w14:textId="29DFA185" w:rsidR="00D95271" w:rsidRPr="00D95271" w:rsidDel="00FE1451" w:rsidRDefault="00D95271" w:rsidP="00D95271">
      <w:pPr>
        <w:keepNext/>
        <w:overflowPunct w:val="0"/>
        <w:autoSpaceDE w:val="0"/>
        <w:autoSpaceDN w:val="0"/>
        <w:adjustRightInd w:val="0"/>
        <w:textAlignment w:val="baseline"/>
        <w:rPr>
          <w:del w:id="19317" w:author="Amandeep Virk" w:date="2019-04-09T15:53:00Z"/>
          <w:b/>
          <w:lang w:eastAsia="en-GB"/>
        </w:rPr>
      </w:pPr>
      <w:del w:id="19318" w:author="Amandeep Virk" w:date="2019-04-09T15:53:00Z">
        <w:r w:rsidRPr="00D95271" w:rsidDel="00FE1451">
          <w:rPr>
            <w:b/>
            <w:lang w:eastAsia="en-GB"/>
          </w:rPr>
          <w:delText>Test procedure 1</w:delText>
        </w:r>
      </w:del>
    </w:p>
    <w:p w14:paraId="67ABF79B" w14:textId="33EE8F22" w:rsidR="00D95271" w:rsidRPr="00D95271" w:rsidDel="00FE1451" w:rsidRDefault="00D95271">
      <w:pPr>
        <w:numPr>
          <w:ilvl w:val="0"/>
          <w:numId w:val="20"/>
        </w:numPr>
        <w:overflowPunct w:val="0"/>
        <w:autoSpaceDE w:val="0"/>
        <w:autoSpaceDN w:val="0"/>
        <w:adjustRightInd w:val="0"/>
        <w:textAlignment w:val="baseline"/>
        <w:rPr>
          <w:del w:id="19319" w:author="Amandeep Virk" w:date="2019-04-09T15:53:00Z"/>
          <w:lang w:eastAsia="en-GB"/>
        </w:rPr>
        <w:pPrChange w:id="19320" w:author="Amandeep Virk" w:date="2019-04-09T16:05:00Z">
          <w:pPr>
            <w:numPr>
              <w:numId w:val="63"/>
            </w:numPr>
            <w:tabs>
              <w:tab w:val="num" w:pos="644"/>
            </w:tabs>
            <w:overflowPunct w:val="0"/>
            <w:autoSpaceDE w:val="0"/>
            <w:autoSpaceDN w:val="0"/>
            <w:adjustRightInd w:val="0"/>
            <w:ind w:left="569" w:hanging="285"/>
            <w:textAlignment w:val="baseline"/>
          </w:pPr>
        </w:pPrChange>
      </w:pPr>
      <w:del w:id="19321"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B46EACC" w14:textId="49FEF77E" w:rsidR="00D95271" w:rsidRPr="00D95271" w:rsidDel="00FE1451" w:rsidRDefault="00D95271">
      <w:pPr>
        <w:numPr>
          <w:ilvl w:val="0"/>
          <w:numId w:val="20"/>
        </w:numPr>
        <w:overflowPunct w:val="0"/>
        <w:autoSpaceDE w:val="0"/>
        <w:autoSpaceDN w:val="0"/>
        <w:adjustRightInd w:val="0"/>
        <w:textAlignment w:val="baseline"/>
        <w:rPr>
          <w:del w:id="19322" w:author="Amandeep Virk" w:date="2019-04-09T15:53:00Z"/>
          <w:lang w:eastAsia="en-GB"/>
        </w:rPr>
        <w:pPrChange w:id="19323" w:author="Amandeep Virk" w:date="2019-04-09T16:05:00Z">
          <w:pPr>
            <w:numPr>
              <w:numId w:val="63"/>
            </w:numPr>
            <w:tabs>
              <w:tab w:val="num" w:pos="644"/>
            </w:tabs>
            <w:overflowPunct w:val="0"/>
            <w:autoSpaceDE w:val="0"/>
            <w:autoSpaceDN w:val="0"/>
            <w:adjustRightInd w:val="0"/>
            <w:ind w:left="569" w:hanging="285"/>
            <w:textAlignment w:val="baseline"/>
          </w:pPr>
        </w:pPrChange>
      </w:pPr>
      <w:del w:id="19324"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and activate </w:delText>
        </w:r>
        <w:r w:rsidRPr="00D95271" w:rsidDel="00FE1451">
          <w:rPr>
            <w:rFonts w:hint="eastAsia"/>
            <w:lang w:eastAsia="en-GB"/>
          </w:rPr>
          <w:delText xml:space="preserve">the </w:delText>
        </w:r>
        <w:r w:rsidRPr="00D95271" w:rsidDel="00FE1451">
          <w:rPr>
            <w:lang w:eastAsia="en-GB"/>
          </w:rPr>
          <w:delText>USIM application</w:delText>
        </w:r>
        <w:r w:rsidRPr="00D95271" w:rsidDel="00FE1451">
          <w:rPr>
            <w:rFonts w:hint="eastAsia"/>
            <w:lang w:eastAsia="en-GB"/>
          </w:rPr>
          <w:delText>.</w:delText>
        </w:r>
      </w:del>
    </w:p>
    <w:p w14:paraId="7AAA66C1" w14:textId="3788C5EB" w:rsidR="00D95271" w:rsidRPr="00D95271" w:rsidDel="00FE1451" w:rsidRDefault="00D95271">
      <w:pPr>
        <w:numPr>
          <w:ilvl w:val="0"/>
          <w:numId w:val="20"/>
        </w:numPr>
        <w:overflowPunct w:val="0"/>
        <w:autoSpaceDE w:val="0"/>
        <w:autoSpaceDN w:val="0"/>
        <w:adjustRightInd w:val="0"/>
        <w:textAlignment w:val="baseline"/>
        <w:rPr>
          <w:del w:id="19325" w:author="Amandeep Virk" w:date="2019-04-09T15:53:00Z"/>
          <w:lang w:eastAsia="en-GB"/>
        </w:rPr>
        <w:pPrChange w:id="19326" w:author="Amandeep Virk" w:date="2019-04-09T16:05:00Z">
          <w:pPr>
            <w:numPr>
              <w:numId w:val="63"/>
            </w:numPr>
            <w:tabs>
              <w:tab w:val="num" w:pos="644"/>
            </w:tabs>
            <w:overflowPunct w:val="0"/>
            <w:autoSpaceDE w:val="0"/>
            <w:autoSpaceDN w:val="0"/>
            <w:adjustRightInd w:val="0"/>
            <w:ind w:left="569" w:hanging="285"/>
            <w:textAlignment w:val="baseline"/>
          </w:pPr>
        </w:pPrChange>
      </w:pPr>
      <w:del w:id="19327" w:author="Amandeep Virk" w:date="2019-04-09T15:53:00Z">
        <w:r w:rsidRPr="00D95271" w:rsidDel="00FE1451">
          <w:rPr>
            <w:lang w:eastAsia="en-GB"/>
          </w:rPr>
          <w:delText xml:space="preserve">The ME simulator shall send a DEACTIVATE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file ID selection</w:delText>
        </w:r>
        <w:r w:rsidRPr="00D95271" w:rsidDel="00FE1451">
          <w:rPr>
            <w:lang w:eastAsia="en-GB"/>
          </w:rPr>
          <w:delText xml:space="preserve">"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7634E15D" w14:textId="26E716D1" w:rsidR="00D95271" w:rsidRPr="00D95271" w:rsidDel="00FE1451" w:rsidRDefault="00D95271" w:rsidP="00D95271">
      <w:pPr>
        <w:overflowPunct w:val="0"/>
        <w:autoSpaceDE w:val="0"/>
        <w:autoSpaceDN w:val="0"/>
        <w:adjustRightInd w:val="0"/>
        <w:ind w:left="540" w:firstLine="27"/>
        <w:textAlignment w:val="baseline"/>
        <w:rPr>
          <w:del w:id="19328" w:author="Amandeep Virk" w:date="2019-04-09T15:53:00Z"/>
          <w:lang w:eastAsia="en-GB"/>
        </w:rPr>
      </w:pPr>
      <w:del w:id="19329"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 access condition not fulfilled [CR</w:delText>
        </w:r>
        <w:r w:rsidRPr="00D95271" w:rsidDel="00FE1451">
          <w:rPr>
            <w:rFonts w:hint="eastAsia"/>
            <w:i/>
            <w:lang w:eastAsia="en-GB"/>
          </w:rPr>
          <w:delText>4</w:delText>
        </w:r>
        <w:r w:rsidRPr="00D95271" w:rsidDel="00FE1451">
          <w:rPr>
            <w:i/>
            <w:lang w:eastAsia="en-GB"/>
          </w:rPr>
          <w:delText>].</w:delText>
        </w:r>
      </w:del>
    </w:p>
    <w:p w14:paraId="65B69250" w14:textId="3A14A679" w:rsidR="00D95271" w:rsidRPr="00D95271" w:rsidDel="00FE1451" w:rsidRDefault="00D95271">
      <w:pPr>
        <w:numPr>
          <w:ilvl w:val="0"/>
          <w:numId w:val="20"/>
        </w:numPr>
        <w:overflowPunct w:val="0"/>
        <w:autoSpaceDE w:val="0"/>
        <w:autoSpaceDN w:val="0"/>
        <w:adjustRightInd w:val="0"/>
        <w:textAlignment w:val="baseline"/>
        <w:rPr>
          <w:del w:id="19330" w:author="Amandeep Virk" w:date="2019-04-09T15:53:00Z"/>
          <w:lang w:eastAsia="en-GB"/>
        </w:rPr>
        <w:pPrChange w:id="19331" w:author="Amandeep Virk" w:date="2019-04-09T16:05:00Z">
          <w:pPr>
            <w:numPr>
              <w:numId w:val="63"/>
            </w:numPr>
            <w:tabs>
              <w:tab w:val="num" w:pos="644"/>
            </w:tabs>
            <w:overflowPunct w:val="0"/>
            <w:autoSpaceDE w:val="0"/>
            <w:autoSpaceDN w:val="0"/>
            <w:adjustRightInd w:val="0"/>
            <w:ind w:left="569" w:hanging="285"/>
            <w:textAlignment w:val="baseline"/>
          </w:pPr>
        </w:pPrChange>
      </w:pPr>
      <w:del w:id="19332"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2817E5B3" w14:textId="45435389" w:rsidR="00D95271" w:rsidRPr="00D95271" w:rsidDel="00FE1451" w:rsidRDefault="00D95271">
      <w:pPr>
        <w:numPr>
          <w:ilvl w:val="0"/>
          <w:numId w:val="20"/>
        </w:numPr>
        <w:overflowPunct w:val="0"/>
        <w:autoSpaceDE w:val="0"/>
        <w:autoSpaceDN w:val="0"/>
        <w:adjustRightInd w:val="0"/>
        <w:textAlignment w:val="baseline"/>
        <w:rPr>
          <w:del w:id="19333" w:author="Amandeep Virk" w:date="2019-04-09T15:53:00Z"/>
          <w:lang w:eastAsia="en-GB"/>
        </w:rPr>
        <w:pPrChange w:id="19334" w:author="Amandeep Virk" w:date="2019-04-09T16:05:00Z">
          <w:pPr>
            <w:numPr>
              <w:numId w:val="63"/>
            </w:numPr>
            <w:tabs>
              <w:tab w:val="num" w:pos="644"/>
            </w:tabs>
            <w:overflowPunct w:val="0"/>
            <w:autoSpaceDE w:val="0"/>
            <w:autoSpaceDN w:val="0"/>
            <w:adjustRightInd w:val="0"/>
            <w:ind w:left="569" w:hanging="285"/>
            <w:textAlignment w:val="baseline"/>
          </w:pPr>
        </w:pPrChange>
      </w:pPr>
      <w:del w:id="19335" w:author="Amandeep Virk" w:date="2019-04-09T15:53:00Z">
        <w:r w:rsidRPr="00D95271" w:rsidDel="00FE1451">
          <w:rPr>
            <w:rFonts w:hint="eastAsia"/>
            <w:lang w:eastAsia="en-GB"/>
          </w:rPr>
          <w:delText>The ME simulator shall send a READ RECORD command to the UICC to read record 1.</w:delText>
        </w:r>
      </w:del>
    </w:p>
    <w:p w14:paraId="37D3C750" w14:textId="25FF2340" w:rsidR="00D95271" w:rsidRPr="00D95271" w:rsidDel="00FE1451" w:rsidRDefault="00D95271" w:rsidP="00D95271">
      <w:pPr>
        <w:overflowPunct w:val="0"/>
        <w:autoSpaceDE w:val="0"/>
        <w:autoSpaceDN w:val="0"/>
        <w:adjustRightInd w:val="0"/>
        <w:ind w:left="568"/>
        <w:textAlignment w:val="baseline"/>
        <w:rPr>
          <w:del w:id="19336" w:author="Amandeep Virk" w:date="2019-04-09T15:53:00Z"/>
          <w:lang w:eastAsia="en-GB"/>
        </w:rPr>
      </w:pPr>
      <w:del w:id="19337"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86</w:delText>
        </w:r>
        <w:r w:rsidRPr="00D95271" w:rsidDel="00FE1451">
          <w:rPr>
            <w:i/>
            <w:lang w:eastAsia="en-GB"/>
          </w:rPr>
          <w:delText xml:space="preserve">' – </w:delText>
        </w:r>
        <w:r w:rsidRPr="00D95271" w:rsidDel="00FE1451">
          <w:rPr>
            <w:rFonts w:hint="eastAsia"/>
            <w:i/>
            <w:lang w:eastAsia="en-GB"/>
          </w:rPr>
          <w:delText>command not allowed (no EF selected) [CR6]</w:delText>
        </w:r>
        <w:r w:rsidRPr="00D95271" w:rsidDel="00FE1451">
          <w:rPr>
            <w:i/>
            <w:lang w:eastAsia="en-GB"/>
          </w:rPr>
          <w:delText>.</w:delText>
        </w:r>
      </w:del>
    </w:p>
    <w:p w14:paraId="5292263F" w14:textId="2F959FEC" w:rsidR="00D95271" w:rsidRPr="00D95271" w:rsidDel="00FE1451" w:rsidRDefault="00D95271">
      <w:pPr>
        <w:numPr>
          <w:ilvl w:val="0"/>
          <w:numId w:val="20"/>
        </w:numPr>
        <w:overflowPunct w:val="0"/>
        <w:autoSpaceDE w:val="0"/>
        <w:autoSpaceDN w:val="0"/>
        <w:adjustRightInd w:val="0"/>
        <w:textAlignment w:val="baseline"/>
        <w:rPr>
          <w:del w:id="19338" w:author="Amandeep Virk" w:date="2019-04-09T15:53:00Z"/>
          <w:lang w:eastAsia="en-GB"/>
        </w:rPr>
        <w:pPrChange w:id="19339" w:author="Amandeep Virk" w:date="2019-04-09T16:05:00Z">
          <w:pPr>
            <w:numPr>
              <w:numId w:val="63"/>
            </w:numPr>
            <w:tabs>
              <w:tab w:val="num" w:pos="644"/>
            </w:tabs>
            <w:overflowPunct w:val="0"/>
            <w:autoSpaceDE w:val="0"/>
            <w:autoSpaceDN w:val="0"/>
            <w:adjustRightInd w:val="0"/>
            <w:ind w:left="569" w:hanging="285"/>
            <w:textAlignment w:val="baseline"/>
          </w:pPr>
        </w:pPrChange>
      </w:pPr>
      <w:del w:id="19340"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BD22517" w14:textId="55895C10" w:rsidR="00D95271" w:rsidRPr="00D95271" w:rsidDel="00FE1451" w:rsidRDefault="00D95271">
      <w:pPr>
        <w:numPr>
          <w:ilvl w:val="0"/>
          <w:numId w:val="20"/>
        </w:numPr>
        <w:overflowPunct w:val="0"/>
        <w:autoSpaceDE w:val="0"/>
        <w:autoSpaceDN w:val="0"/>
        <w:adjustRightInd w:val="0"/>
        <w:textAlignment w:val="baseline"/>
        <w:rPr>
          <w:del w:id="19341" w:author="Amandeep Virk" w:date="2019-04-09T15:53:00Z"/>
          <w:lang w:eastAsia="en-GB"/>
        </w:rPr>
        <w:pPrChange w:id="19342" w:author="Amandeep Virk" w:date="2019-04-09T16:05:00Z">
          <w:pPr>
            <w:numPr>
              <w:numId w:val="63"/>
            </w:numPr>
            <w:tabs>
              <w:tab w:val="num" w:pos="644"/>
            </w:tabs>
            <w:overflowPunct w:val="0"/>
            <w:autoSpaceDE w:val="0"/>
            <w:autoSpaceDN w:val="0"/>
            <w:adjustRightInd w:val="0"/>
            <w:ind w:left="569" w:hanging="285"/>
            <w:textAlignment w:val="baseline"/>
          </w:pPr>
        </w:pPrChange>
      </w:pPr>
      <w:del w:id="19343"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and activate USIM application</w:delText>
        </w:r>
        <w:r w:rsidRPr="00D95271" w:rsidDel="00FE1451">
          <w:rPr>
            <w:rFonts w:hint="eastAsia"/>
            <w:lang w:eastAsia="en-GB"/>
          </w:rPr>
          <w:delText>.</w:delText>
        </w:r>
      </w:del>
    </w:p>
    <w:p w14:paraId="57E5B3E7" w14:textId="3B6A63B2" w:rsidR="00D95271" w:rsidRPr="00D95271" w:rsidDel="00FE1451" w:rsidRDefault="00D95271">
      <w:pPr>
        <w:numPr>
          <w:ilvl w:val="0"/>
          <w:numId w:val="20"/>
        </w:numPr>
        <w:overflowPunct w:val="0"/>
        <w:autoSpaceDE w:val="0"/>
        <w:autoSpaceDN w:val="0"/>
        <w:adjustRightInd w:val="0"/>
        <w:textAlignment w:val="baseline"/>
        <w:rPr>
          <w:del w:id="19344" w:author="Amandeep Virk" w:date="2019-04-09T15:53:00Z"/>
          <w:lang w:eastAsia="en-GB"/>
        </w:rPr>
        <w:pPrChange w:id="19345" w:author="Amandeep Virk" w:date="2019-04-09T16:05:00Z">
          <w:pPr>
            <w:numPr>
              <w:numId w:val="63"/>
            </w:numPr>
            <w:tabs>
              <w:tab w:val="num" w:pos="644"/>
            </w:tabs>
            <w:overflowPunct w:val="0"/>
            <w:autoSpaceDE w:val="0"/>
            <w:autoSpaceDN w:val="0"/>
            <w:adjustRightInd w:val="0"/>
            <w:ind w:left="569" w:hanging="285"/>
            <w:textAlignment w:val="baseline"/>
          </w:pPr>
        </w:pPrChange>
      </w:pPr>
      <w:del w:id="19346"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r w:rsidRPr="00D95271" w:rsidDel="00FE1451">
          <w:rPr>
            <w:lang w:eastAsia="en-GB"/>
          </w:rPr>
          <w:delText>.</w:delText>
        </w:r>
      </w:del>
    </w:p>
    <w:p w14:paraId="223388E0" w14:textId="79D8D3DF" w:rsidR="00D95271" w:rsidRPr="00D95271" w:rsidDel="00FE1451" w:rsidRDefault="00D95271">
      <w:pPr>
        <w:numPr>
          <w:ilvl w:val="0"/>
          <w:numId w:val="20"/>
        </w:numPr>
        <w:overflowPunct w:val="0"/>
        <w:autoSpaceDE w:val="0"/>
        <w:autoSpaceDN w:val="0"/>
        <w:adjustRightInd w:val="0"/>
        <w:textAlignment w:val="baseline"/>
        <w:rPr>
          <w:del w:id="19347" w:author="Amandeep Virk" w:date="2019-04-09T15:53:00Z"/>
          <w:lang w:eastAsia="en-GB"/>
        </w:rPr>
        <w:pPrChange w:id="19348" w:author="Amandeep Virk" w:date="2019-04-09T16:05:00Z">
          <w:pPr>
            <w:numPr>
              <w:numId w:val="63"/>
            </w:numPr>
            <w:tabs>
              <w:tab w:val="num" w:pos="644"/>
            </w:tabs>
            <w:overflowPunct w:val="0"/>
            <w:autoSpaceDE w:val="0"/>
            <w:autoSpaceDN w:val="0"/>
            <w:adjustRightInd w:val="0"/>
            <w:ind w:left="569" w:hanging="285"/>
            <w:textAlignment w:val="baseline"/>
          </w:pPr>
        </w:pPrChange>
      </w:pPr>
      <w:del w:id="19349" w:author="Amandeep Virk" w:date="2019-04-09T15:53:00Z">
        <w:r w:rsidRPr="00D95271" w:rsidDel="00FE1451">
          <w:rPr>
            <w:rFonts w:hint="eastAsia"/>
            <w:lang w:eastAsia="en-GB"/>
          </w:rPr>
          <w:delText>The ME simulator shall send</w:delText>
        </w:r>
        <w:r w:rsidRPr="00D95271" w:rsidDel="00FE1451">
          <w:rPr>
            <w:lang w:eastAsia="en-GB"/>
          </w:rPr>
          <w:delText xml:space="preserve"> </w:delText>
        </w:r>
        <w:r w:rsidRPr="00D95271" w:rsidDel="00FE1451">
          <w:rPr>
            <w:rFonts w:hint="eastAsia"/>
            <w:lang w:eastAsia="en-GB"/>
          </w:rPr>
          <w:delText xml:space="preserve">a </w:delText>
        </w:r>
        <w:r w:rsidRPr="00D95271" w:rsidDel="00FE1451">
          <w:rPr>
            <w:lang w:eastAsia="en-GB"/>
          </w:rPr>
          <w:delText xml:space="preserve">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2E16B8B1" w14:textId="0E4512D1" w:rsidR="00D95271" w:rsidRPr="00D95271" w:rsidDel="00FE1451" w:rsidRDefault="00D95271" w:rsidP="00D95271">
      <w:pPr>
        <w:overflowPunct w:val="0"/>
        <w:autoSpaceDE w:val="0"/>
        <w:autoSpaceDN w:val="0"/>
        <w:adjustRightInd w:val="0"/>
        <w:ind w:left="540" w:firstLine="27"/>
        <w:textAlignment w:val="baseline"/>
        <w:rPr>
          <w:del w:id="19350" w:author="Amandeep Virk" w:date="2019-04-09T15:53:00Z"/>
          <w:i/>
          <w:lang w:eastAsia="en-GB"/>
        </w:rPr>
      </w:pPr>
      <w:del w:id="19351" w:author="Amandeep Virk" w:date="2019-04-09T15:53:00Z">
        <w:r w:rsidRPr="00D95271" w:rsidDel="00FE1451">
          <w:rPr>
            <w:i/>
            <w:lang w:eastAsia="en-GB"/>
          </w:rPr>
          <w:tab/>
          <w:delText>The following shall be true of the response data:</w:delText>
        </w:r>
      </w:del>
    </w:p>
    <w:p w14:paraId="38B8246F" w14:textId="6D0DFEE9" w:rsidR="00D95271" w:rsidRPr="00D95271" w:rsidDel="00FE1451" w:rsidRDefault="00D95271" w:rsidP="00D95271">
      <w:pPr>
        <w:overflowPunct w:val="0"/>
        <w:autoSpaceDE w:val="0"/>
        <w:autoSpaceDN w:val="0"/>
        <w:adjustRightInd w:val="0"/>
        <w:ind w:left="540" w:firstLine="27"/>
        <w:textAlignment w:val="baseline"/>
        <w:rPr>
          <w:del w:id="19352" w:author="Amandeep Virk" w:date="2019-04-09T15:53:00Z"/>
          <w:i/>
          <w:lang w:eastAsia="en-GB"/>
        </w:rPr>
      </w:pPr>
      <w:del w:id="19353" w:author="Amandeep Virk" w:date="2019-04-09T15:53: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activated.</w:delText>
        </w:r>
      </w:del>
    </w:p>
    <w:p w14:paraId="0B5A90C4" w14:textId="6DDC04AB" w:rsidR="00D95271" w:rsidRPr="00D95271" w:rsidDel="00FE1451" w:rsidRDefault="00D95271">
      <w:pPr>
        <w:numPr>
          <w:ilvl w:val="0"/>
          <w:numId w:val="20"/>
        </w:numPr>
        <w:overflowPunct w:val="0"/>
        <w:autoSpaceDE w:val="0"/>
        <w:autoSpaceDN w:val="0"/>
        <w:adjustRightInd w:val="0"/>
        <w:textAlignment w:val="baseline"/>
        <w:rPr>
          <w:del w:id="19354" w:author="Amandeep Virk" w:date="2019-04-09T15:53:00Z"/>
          <w:lang w:eastAsia="en-GB"/>
        </w:rPr>
        <w:pPrChange w:id="19355" w:author="Amandeep Virk" w:date="2019-04-09T16:05:00Z">
          <w:pPr>
            <w:numPr>
              <w:numId w:val="63"/>
            </w:numPr>
            <w:tabs>
              <w:tab w:val="num" w:pos="644"/>
            </w:tabs>
            <w:overflowPunct w:val="0"/>
            <w:autoSpaceDE w:val="0"/>
            <w:autoSpaceDN w:val="0"/>
            <w:adjustRightInd w:val="0"/>
            <w:ind w:left="569" w:hanging="285"/>
            <w:textAlignment w:val="baseline"/>
          </w:pPr>
        </w:pPrChange>
      </w:pPr>
      <w:del w:id="19356" w:author="Amandeep Virk" w:date="2019-04-09T15:53:00Z">
        <w:r w:rsidRPr="00D95271" w:rsidDel="00FE1451">
          <w:rPr>
            <w:lang w:eastAsia="en-GB"/>
          </w:rPr>
          <w:delText xml:space="preserve">The ME simulator shall send a </w:delText>
        </w:r>
        <w:r w:rsidRPr="00D95271" w:rsidDel="00FE1451">
          <w:rPr>
            <w:rFonts w:hint="eastAsia"/>
            <w:lang w:eastAsia="en-GB"/>
          </w:rPr>
          <w:delText>DEACTIVATE FILE</w:delText>
        </w:r>
        <w:r w:rsidRPr="00D95271" w:rsidDel="00FE1451">
          <w:rPr>
            <w:lang w:eastAsia="en-GB"/>
          </w:rPr>
          <w:delText xml:space="preserve"> command using</w:delText>
        </w:r>
        <w:r w:rsidRPr="00D95271" w:rsidDel="00FE1451">
          <w:rPr>
            <w:rFonts w:hint="eastAsia"/>
            <w:lang w:eastAsia="en-GB"/>
          </w:rPr>
          <w:delText xml:space="preserve"> </w:delText>
        </w:r>
        <w:r w:rsidRPr="00D95271" w:rsidDel="00FE1451">
          <w:rPr>
            <w:lang w:eastAsia="en-GB"/>
          </w:rPr>
          <w:delText>'</w:delText>
        </w:r>
        <w:r w:rsidRPr="00D95271" w:rsidDel="00FE1451">
          <w:rPr>
            <w:rFonts w:hint="eastAsia"/>
            <w:lang w:eastAsia="en-GB"/>
          </w:rPr>
          <w:delText>file ID selection</w:delText>
        </w:r>
        <w:r w:rsidRPr="00D95271" w:rsidDel="00FE1451">
          <w:rPr>
            <w:lang w:eastAsia="en-GB"/>
          </w:rPr>
          <w:delText xml:space="preserve">'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2C706BE6" w14:textId="12A45073" w:rsidR="00D95271" w:rsidRPr="00D95271" w:rsidDel="00FE1451" w:rsidRDefault="00D95271" w:rsidP="00D95271">
      <w:pPr>
        <w:overflowPunct w:val="0"/>
        <w:autoSpaceDE w:val="0"/>
        <w:autoSpaceDN w:val="0"/>
        <w:adjustRightInd w:val="0"/>
        <w:ind w:left="540" w:firstLine="27"/>
        <w:textAlignment w:val="baseline"/>
        <w:rPr>
          <w:del w:id="19357" w:author="Amandeep Virk" w:date="2019-04-09T15:53:00Z"/>
          <w:lang w:eastAsia="en-GB"/>
        </w:rPr>
      </w:pPr>
      <w:del w:id="19358" w:author="Amandeep Virk" w:date="2019-04-09T15:53:00Z">
        <w:r w:rsidRPr="00D95271" w:rsidDel="00FE1451">
          <w:rPr>
            <w:i/>
            <w:lang w:eastAsia="en-GB"/>
          </w:rPr>
          <w:tab/>
          <w:delText>The status condition returned by the UICC shall be SW1 = '90', SW2 = '00' - normal ending of the command [CR</w:delText>
        </w:r>
        <w:r w:rsidRPr="00D95271" w:rsidDel="00FE1451">
          <w:rPr>
            <w:rFonts w:hint="eastAsia"/>
            <w:i/>
            <w:lang w:eastAsia="en-GB"/>
          </w:rPr>
          <w:delText>2a,</w:delText>
        </w:r>
        <w:r w:rsidRPr="00D95271" w:rsidDel="00FE1451">
          <w:rPr>
            <w:i/>
            <w:lang w:eastAsia="en-GB"/>
          </w:rPr>
          <w:delText xml:space="preserve"> CR3</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6FE80EF9" w14:textId="5000F989" w:rsidR="00D95271" w:rsidRPr="00D95271" w:rsidDel="00FE1451" w:rsidRDefault="00D95271">
      <w:pPr>
        <w:numPr>
          <w:ilvl w:val="0"/>
          <w:numId w:val="20"/>
        </w:numPr>
        <w:overflowPunct w:val="0"/>
        <w:autoSpaceDE w:val="0"/>
        <w:autoSpaceDN w:val="0"/>
        <w:adjustRightInd w:val="0"/>
        <w:textAlignment w:val="baseline"/>
        <w:rPr>
          <w:del w:id="19359" w:author="Amandeep Virk" w:date="2019-04-09T15:53:00Z"/>
          <w:lang w:eastAsia="en-GB"/>
        </w:rPr>
        <w:pPrChange w:id="19360" w:author="Amandeep Virk" w:date="2019-04-09T16:05:00Z">
          <w:pPr>
            <w:numPr>
              <w:numId w:val="63"/>
            </w:numPr>
            <w:tabs>
              <w:tab w:val="num" w:pos="644"/>
            </w:tabs>
            <w:overflowPunct w:val="0"/>
            <w:autoSpaceDE w:val="0"/>
            <w:autoSpaceDN w:val="0"/>
            <w:adjustRightInd w:val="0"/>
            <w:ind w:left="569" w:hanging="285"/>
            <w:textAlignment w:val="baseline"/>
          </w:pPr>
        </w:pPrChange>
      </w:pPr>
      <w:del w:id="19361"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34935E0B" w14:textId="45492728" w:rsidR="00D95271" w:rsidRPr="00D95271" w:rsidDel="00FE1451" w:rsidRDefault="00D95271">
      <w:pPr>
        <w:numPr>
          <w:ilvl w:val="0"/>
          <w:numId w:val="20"/>
        </w:numPr>
        <w:overflowPunct w:val="0"/>
        <w:autoSpaceDE w:val="0"/>
        <w:autoSpaceDN w:val="0"/>
        <w:adjustRightInd w:val="0"/>
        <w:textAlignment w:val="baseline"/>
        <w:rPr>
          <w:del w:id="19362" w:author="Amandeep Virk" w:date="2019-04-09T15:53:00Z"/>
          <w:lang w:eastAsia="en-GB"/>
        </w:rPr>
        <w:pPrChange w:id="19363" w:author="Amandeep Virk" w:date="2019-04-09T16:05:00Z">
          <w:pPr>
            <w:numPr>
              <w:numId w:val="63"/>
            </w:numPr>
            <w:tabs>
              <w:tab w:val="num" w:pos="644"/>
            </w:tabs>
            <w:overflowPunct w:val="0"/>
            <w:autoSpaceDE w:val="0"/>
            <w:autoSpaceDN w:val="0"/>
            <w:adjustRightInd w:val="0"/>
            <w:ind w:left="569" w:hanging="285"/>
            <w:textAlignment w:val="baseline"/>
          </w:pPr>
        </w:pPrChange>
      </w:pPr>
      <w:del w:id="19364"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UPDATE RECORD command to the UICC to update record 1.</w:delText>
        </w:r>
      </w:del>
    </w:p>
    <w:p w14:paraId="148BA1F1" w14:textId="0EA898C1" w:rsidR="00D95271" w:rsidRPr="00D95271" w:rsidDel="00FE1451" w:rsidRDefault="00D95271" w:rsidP="00D95271">
      <w:pPr>
        <w:overflowPunct w:val="0"/>
        <w:autoSpaceDE w:val="0"/>
        <w:autoSpaceDN w:val="0"/>
        <w:adjustRightInd w:val="0"/>
        <w:ind w:left="540" w:firstLine="27"/>
        <w:textAlignment w:val="baseline"/>
        <w:rPr>
          <w:del w:id="19365" w:author="Amandeep Virk" w:date="2019-04-09T15:53:00Z"/>
          <w:lang w:eastAsia="en-GB"/>
        </w:rPr>
      </w:pPr>
      <w:del w:id="19366" w:author="Amandeep Virk" w:date="2019-04-09T15:53:00Z">
        <w:r w:rsidRPr="00D95271" w:rsidDel="00FE1451">
          <w:rPr>
            <w:i/>
            <w:lang w:eastAsia="en-GB"/>
          </w:rPr>
          <w:tab/>
          <w:delText>The UICC shall return an error code appropriate to the command [CR</w:delText>
        </w:r>
        <w:r w:rsidRPr="00D95271" w:rsidDel="00FE1451">
          <w:rPr>
            <w:rFonts w:hint="eastAsia"/>
            <w:i/>
            <w:lang w:eastAsia="en-GB"/>
          </w:rPr>
          <w:delText>5, CR7</w:delText>
        </w:r>
        <w:r w:rsidRPr="00D95271" w:rsidDel="00FE1451">
          <w:rPr>
            <w:i/>
            <w:lang w:eastAsia="en-GB"/>
          </w:rPr>
          <w:delText>].</w:delText>
        </w:r>
      </w:del>
    </w:p>
    <w:p w14:paraId="4BD05B23" w14:textId="6A21AB5D" w:rsidR="00D95271" w:rsidRPr="00D95271" w:rsidDel="00FE1451" w:rsidRDefault="00D95271">
      <w:pPr>
        <w:numPr>
          <w:ilvl w:val="0"/>
          <w:numId w:val="20"/>
        </w:numPr>
        <w:overflowPunct w:val="0"/>
        <w:autoSpaceDE w:val="0"/>
        <w:autoSpaceDN w:val="0"/>
        <w:adjustRightInd w:val="0"/>
        <w:textAlignment w:val="baseline"/>
        <w:rPr>
          <w:del w:id="19367" w:author="Amandeep Virk" w:date="2019-04-09T15:53:00Z"/>
          <w:lang w:eastAsia="en-GB"/>
        </w:rPr>
        <w:pPrChange w:id="19368" w:author="Amandeep Virk" w:date="2019-04-09T16:05:00Z">
          <w:pPr>
            <w:numPr>
              <w:numId w:val="63"/>
            </w:numPr>
            <w:tabs>
              <w:tab w:val="num" w:pos="644"/>
            </w:tabs>
            <w:overflowPunct w:val="0"/>
            <w:autoSpaceDE w:val="0"/>
            <w:autoSpaceDN w:val="0"/>
            <w:adjustRightInd w:val="0"/>
            <w:ind w:left="569" w:hanging="285"/>
            <w:textAlignment w:val="baseline"/>
          </w:pPr>
        </w:pPrChange>
      </w:pPr>
      <w:del w:id="19369"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13453D96" w14:textId="695C6740" w:rsidR="00D95271" w:rsidRPr="00D95271" w:rsidDel="00FE1451" w:rsidRDefault="00D95271" w:rsidP="00D95271">
      <w:pPr>
        <w:overflowPunct w:val="0"/>
        <w:autoSpaceDE w:val="0"/>
        <w:autoSpaceDN w:val="0"/>
        <w:adjustRightInd w:val="0"/>
        <w:ind w:left="851" w:hanging="284"/>
        <w:textAlignment w:val="baseline"/>
        <w:rPr>
          <w:del w:id="19370" w:author="Amandeep Virk" w:date="2019-04-09T15:53:00Z"/>
          <w:lang w:eastAsia="en-GB"/>
        </w:rPr>
      </w:pPr>
      <w:del w:id="19371"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deactivated.</w:delText>
        </w:r>
      </w:del>
    </w:p>
    <w:p w14:paraId="62585E3C" w14:textId="18F1F618" w:rsidR="00D95271" w:rsidRPr="00D95271" w:rsidDel="00FE1451" w:rsidRDefault="00D95271" w:rsidP="00D95271">
      <w:pPr>
        <w:overflowPunct w:val="0"/>
        <w:autoSpaceDE w:val="0"/>
        <w:autoSpaceDN w:val="0"/>
        <w:adjustRightInd w:val="0"/>
        <w:ind w:left="851" w:hanging="284"/>
        <w:textAlignment w:val="baseline"/>
        <w:rPr>
          <w:del w:id="19372" w:author="Amandeep Virk" w:date="2019-04-09T15:53:00Z"/>
          <w:i/>
          <w:lang w:eastAsia="en-GB"/>
        </w:rPr>
      </w:pPr>
      <w:del w:id="19373" w:author="Amandeep Virk" w:date="2019-04-09T15:53:00Z">
        <w:r w:rsidRPr="00D95271" w:rsidDel="00FE1451">
          <w:rPr>
            <w:i/>
            <w:lang w:eastAsia="en-GB"/>
          </w:rPr>
          <w:delText>The status condition returned by the UICC shall be SW1 = '62', SW2 = '83' – selected file invalidated.</w:delText>
        </w:r>
      </w:del>
    </w:p>
    <w:p w14:paraId="73240D38" w14:textId="24244AD6" w:rsidR="00D95271" w:rsidRPr="00D95271" w:rsidDel="00FE1451" w:rsidRDefault="00D95271">
      <w:pPr>
        <w:numPr>
          <w:ilvl w:val="0"/>
          <w:numId w:val="20"/>
        </w:numPr>
        <w:overflowPunct w:val="0"/>
        <w:autoSpaceDE w:val="0"/>
        <w:autoSpaceDN w:val="0"/>
        <w:adjustRightInd w:val="0"/>
        <w:textAlignment w:val="baseline"/>
        <w:rPr>
          <w:del w:id="19374" w:author="Amandeep Virk" w:date="2019-04-09T15:53:00Z"/>
          <w:lang w:eastAsia="en-GB"/>
        </w:rPr>
        <w:pPrChange w:id="19375" w:author="Amandeep Virk" w:date="2019-04-09T16:05:00Z">
          <w:pPr>
            <w:numPr>
              <w:numId w:val="63"/>
            </w:numPr>
            <w:tabs>
              <w:tab w:val="num" w:pos="644"/>
            </w:tabs>
            <w:overflowPunct w:val="0"/>
            <w:autoSpaceDE w:val="0"/>
            <w:autoSpaceDN w:val="0"/>
            <w:adjustRightInd w:val="0"/>
            <w:ind w:left="569" w:hanging="285"/>
            <w:textAlignment w:val="baseline"/>
          </w:pPr>
        </w:pPrChange>
      </w:pPr>
      <w:del w:id="19376"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UPDATE RECORD command to the UICC to update record 1.</w:delText>
        </w:r>
      </w:del>
    </w:p>
    <w:p w14:paraId="491C0CFD" w14:textId="3A5BED14" w:rsidR="00D95271" w:rsidRPr="00D95271" w:rsidDel="00FE1451" w:rsidRDefault="00D95271" w:rsidP="00D95271">
      <w:pPr>
        <w:overflowPunct w:val="0"/>
        <w:autoSpaceDE w:val="0"/>
        <w:autoSpaceDN w:val="0"/>
        <w:adjustRightInd w:val="0"/>
        <w:ind w:left="568"/>
        <w:textAlignment w:val="baseline"/>
        <w:rPr>
          <w:del w:id="19377" w:author="Amandeep Virk" w:date="2019-04-09T15:53:00Z"/>
          <w:lang w:eastAsia="en-GB"/>
        </w:rPr>
      </w:pPr>
      <w:del w:id="19378" w:author="Amandeep Virk" w:date="2019-04-09T15:53:00Z">
        <w:r w:rsidRPr="00D95271" w:rsidDel="00FE1451">
          <w:rPr>
            <w:i/>
            <w:lang w:eastAsia="en-GB"/>
          </w:rPr>
          <w:delText>The UICC shall return an error code appropriate to the command [CR</w:delText>
        </w:r>
        <w:r w:rsidRPr="00D95271" w:rsidDel="00FE1451">
          <w:rPr>
            <w:rFonts w:hint="eastAsia"/>
            <w:i/>
            <w:lang w:eastAsia="en-GB"/>
          </w:rPr>
          <w:delText>7</w:delText>
        </w:r>
        <w:r w:rsidRPr="00D95271" w:rsidDel="00FE1451">
          <w:rPr>
            <w:i/>
            <w:lang w:eastAsia="en-GB"/>
          </w:rPr>
          <w:delText>].</w:delText>
        </w:r>
      </w:del>
    </w:p>
    <w:p w14:paraId="542B1243" w14:textId="7321BC98" w:rsidR="00D95271" w:rsidRPr="00D95271" w:rsidDel="00FE1451" w:rsidRDefault="00D95271">
      <w:pPr>
        <w:numPr>
          <w:ilvl w:val="0"/>
          <w:numId w:val="20"/>
        </w:numPr>
        <w:overflowPunct w:val="0"/>
        <w:autoSpaceDE w:val="0"/>
        <w:autoSpaceDN w:val="0"/>
        <w:adjustRightInd w:val="0"/>
        <w:textAlignment w:val="baseline"/>
        <w:rPr>
          <w:del w:id="19379" w:author="Amandeep Virk" w:date="2019-04-09T15:53:00Z"/>
          <w:lang w:eastAsia="en-GB"/>
        </w:rPr>
        <w:pPrChange w:id="19380" w:author="Amandeep Virk" w:date="2019-04-09T16:05:00Z">
          <w:pPr>
            <w:numPr>
              <w:numId w:val="63"/>
            </w:numPr>
            <w:tabs>
              <w:tab w:val="num" w:pos="644"/>
            </w:tabs>
            <w:overflowPunct w:val="0"/>
            <w:autoSpaceDE w:val="0"/>
            <w:autoSpaceDN w:val="0"/>
            <w:adjustRightInd w:val="0"/>
            <w:ind w:left="569" w:hanging="285"/>
            <w:textAlignment w:val="baseline"/>
          </w:pPr>
        </w:pPrChange>
      </w:pPr>
      <w:del w:id="19381"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w:delText>
        </w:r>
        <w:r w:rsidRPr="00D95271" w:rsidDel="00FE1451">
          <w:rPr>
            <w:rFonts w:hint="eastAsia"/>
            <w:lang w:eastAsia="en-GB"/>
          </w:rPr>
          <w:delText>ACTIVATE FILE</w:delText>
        </w:r>
        <w:r w:rsidRPr="00D95271" w:rsidDel="00FE1451">
          <w:rPr>
            <w:lang w:eastAsia="en-GB"/>
          </w:rPr>
          <w:delText xml:space="preserve"> command </w:delText>
        </w:r>
        <w:r w:rsidRPr="00D95271" w:rsidDel="00FE1451">
          <w:rPr>
            <w:rFonts w:hint="eastAsia"/>
            <w:lang w:eastAsia="en-GB"/>
          </w:rPr>
          <w:delText xml:space="preserve">to the 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rFonts w:hint="eastAsia"/>
            <w:lang w:eastAsia="en-GB"/>
          </w:rPr>
          <w:delText>.</w:delText>
        </w:r>
      </w:del>
    </w:p>
    <w:p w14:paraId="136871B4" w14:textId="24CA2F92" w:rsidR="00D95271" w:rsidRPr="00D95271" w:rsidDel="00FE1451" w:rsidRDefault="00D95271">
      <w:pPr>
        <w:numPr>
          <w:ilvl w:val="0"/>
          <w:numId w:val="20"/>
        </w:numPr>
        <w:overflowPunct w:val="0"/>
        <w:autoSpaceDE w:val="0"/>
        <w:autoSpaceDN w:val="0"/>
        <w:adjustRightInd w:val="0"/>
        <w:textAlignment w:val="baseline"/>
        <w:rPr>
          <w:del w:id="19382" w:author="Amandeep Virk" w:date="2019-04-09T15:53:00Z"/>
          <w:lang w:eastAsia="en-GB"/>
        </w:rPr>
        <w:pPrChange w:id="19383" w:author="Amandeep Virk" w:date="2019-04-09T16:05:00Z">
          <w:pPr>
            <w:numPr>
              <w:numId w:val="63"/>
            </w:numPr>
            <w:tabs>
              <w:tab w:val="num" w:pos="644"/>
            </w:tabs>
            <w:overflowPunct w:val="0"/>
            <w:autoSpaceDE w:val="0"/>
            <w:autoSpaceDN w:val="0"/>
            <w:adjustRightInd w:val="0"/>
            <w:ind w:left="569" w:hanging="285"/>
            <w:textAlignment w:val="baseline"/>
          </w:pPr>
        </w:pPrChange>
      </w:pPr>
      <w:del w:id="19384"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8DEC64E" w14:textId="10BF5690" w:rsidR="00D95271" w:rsidRPr="00D95271" w:rsidDel="00FE1451" w:rsidRDefault="00D95271">
      <w:pPr>
        <w:numPr>
          <w:ilvl w:val="0"/>
          <w:numId w:val="20"/>
        </w:numPr>
        <w:overflowPunct w:val="0"/>
        <w:autoSpaceDE w:val="0"/>
        <w:autoSpaceDN w:val="0"/>
        <w:adjustRightInd w:val="0"/>
        <w:textAlignment w:val="baseline"/>
        <w:rPr>
          <w:del w:id="19385" w:author="Amandeep Virk" w:date="2019-04-09T15:53:00Z"/>
          <w:lang w:eastAsia="en-GB"/>
        </w:rPr>
        <w:pPrChange w:id="19386" w:author="Amandeep Virk" w:date="2019-04-09T16:05:00Z">
          <w:pPr>
            <w:numPr>
              <w:numId w:val="63"/>
            </w:numPr>
            <w:tabs>
              <w:tab w:val="num" w:pos="644"/>
            </w:tabs>
            <w:overflowPunct w:val="0"/>
            <w:autoSpaceDE w:val="0"/>
            <w:autoSpaceDN w:val="0"/>
            <w:adjustRightInd w:val="0"/>
            <w:ind w:left="569" w:hanging="285"/>
            <w:textAlignment w:val="baseline"/>
          </w:pPr>
        </w:pPrChange>
      </w:pPr>
      <w:del w:id="19387" w:author="Amandeep Virk" w:date="2019-04-09T15:53:00Z">
        <w:r w:rsidRPr="00D95271" w:rsidDel="00FE1451">
          <w:rPr>
            <w:lang w:eastAsia="en-GB"/>
          </w:rPr>
          <w:delText>The ME simulator shall send a SELECT command to the UICC to select and activate USIM application.</w:delText>
        </w:r>
      </w:del>
    </w:p>
    <w:p w14:paraId="056A75DB" w14:textId="18E9CBFC" w:rsidR="00D95271" w:rsidRPr="00D95271" w:rsidDel="00FE1451" w:rsidRDefault="00D95271">
      <w:pPr>
        <w:numPr>
          <w:ilvl w:val="0"/>
          <w:numId w:val="20"/>
        </w:numPr>
        <w:overflowPunct w:val="0"/>
        <w:autoSpaceDE w:val="0"/>
        <w:autoSpaceDN w:val="0"/>
        <w:adjustRightInd w:val="0"/>
        <w:textAlignment w:val="baseline"/>
        <w:rPr>
          <w:del w:id="19388" w:author="Amandeep Virk" w:date="2019-04-09T15:53:00Z"/>
          <w:lang w:eastAsia="en-GB"/>
        </w:rPr>
        <w:pPrChange w:id="19389" w:author="Amandeep Virk" w:date="2019-04-09T16:05:00Z">
          <w:pPr>
            <w:numPr>
              <w:numId w:val="63"/>
            </w:numPr>
            <w:tabs>
              <w:tab w:val="num" w:pos="644"/>
            </w:tabs>
            <w:overflowPunct w:val="0"/>
            <w:autoSpaceDE w:val="0"/>
            <w:autoSpaceDN w:val="0"/>
            <w:adjustRightInd w:val="0"/>
            <w:ind w:left="569" w:hanging="285"/>
            <w:textAlignment w:val="baseline"/>
          </w:pPr>
        </w:pPrChange>
      </w:pPr>
      <w:del w:id="19390"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60380C07" w14:textId="470B0274" w:rsidR="00D95271" w:rsidRPr="00D95271" w:rsidDel="00FE1451" w:rsidRDefault="00D95271">
      <w:pPr>
        <w:numPr>
          <w:ilvl w:val="0"/>
          <w:numId w:val="20"/>
        </w:numPr>
        <w:overflowPunct w:val="0"/>
        <w:autoSpaceDE w:val="0"/>
        <w:autoSpaceDN w:val="0"/>
        <w:adjustRightInd w:val="0"/>
        <w:textAlignment w:val="baseline"/>
        <w:rPr>
          <w:del w:id="19391" w:author="Amandeep Virk" w:date="2019-04-09T15:53:00Z"/>
          <w:lang w:eastAsia="en-GB"/>
        </w:rPr>
        <w:pPrChange w:id="19392" w:author="Amandeep Virk" w:date="2019-04-09T16:05:00Z">
          <w:pPr>
            <w:numPr>
              <w:numId w:val="63"/>
            </w:numPr>
            <w:tabs>
              <w:tab w:val="num" w:pos="644"/>
            </w:tabs>
            <w:overflowPunct w:val="0"/>
            <w:autoSpaceDE w:val="0"/>
            <w:autoSpaceDN w:val="0"/>
            <w:adjustRightInd w:val="0"/>
            <w:ind w:left="569" w:hanging="285"/>
            <w:textAlignment w:val="baseline"/>
          </w:pPr>
        </w:pPrChange>
      </w:pPr>
      <w:del w:id="19393" w:author="Amandeep Virk" w:date="2019-04-09T15:53:00Z">
        <w:r w:rsidRPr="00D95271" w:rsidDel="00FE1451">
          <w:rPr>
            <w:rFonts w:hint="eastAsia"/>
            <w:lang w:eastAsia="en-GB"/>
          </w:rPr>
          <w:delText>The ME simulator shall send</w:delText>
        </w:r>
        <w:r w:rsidRPr="00D95271" w:rsidDel="00FE1451">
          <w:rPr>
            <w:lang w:eastAsia="en-GB"/>
          </w:rPr>
          <w:delText xml:space="preserve"> a DEACTIVATE 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path selection from MF</w:delText>
        </w:r>
        <w:r w:rsidRPr="00D95271" w:rsidDel="00FE1451">
          <w:rPr>
            <w:lang w:eastAsia="en-GB"/>
          </w:rPr>
          <w:delText xml:space="preserve">' to the </w:delText>
        </w:r>
        <w:r w:rsidRPr="00D95271" w:rsidDel="00FE1451">
          <w:rPr>
            <w:rFonts w:hint="eastAsia"/>
            <w:lang w:eastAsia="en-GB"/>
          </w:rPr>
          <w:delText>UICC to deactivate</w:delText>
        </w:r>
        <w:r w:rsidRPr="00D95271" w:rsidDel="00FE1451">
          <w:rPr>
            <w:lang w:eastAsia="en-GB"/>
          </w:rPr>
          <w:delText xml:space="preserve"> EF</w:delText>
        </w:r>
        <w:r w:rsidRPr="00D95271" w:rsidDel="00FE1451">
          <w:rPr>
            <w:vertAlign w:val="subscript"/>
            <w:lang w:eastAsia="en-GB"/>
          </w:rPr>
          <w:delText>CCP2</w:delText>
        </w:r>
        <w:r w:rsidRPr="00D95271" w:rsidDel="00FE1451">
          <w:rPr>
            <w:lang w:eastAsia="en-GB"/>
          </w:rPr>
          <w:delText>.</w:delText>
        </w:r>
      </w:del>
    </w:p>
    <w:p w14:paraId="61324E98" w14:textId="09DC4AFB" w:rsidR="00D95271" w:rsidRPr="00D95271" w:rsidDel="00FE1451" w:rsidRDefault="00D95271" w:rsidP="00D95271">
      <w:pPr>
        <w:overflowPunct w:val="0"/>
        <w:autoSpaceDE w:val="0"/>
        <w:autoSpaceDN w:val="0"/>
        <w:adjustRightInd w:val="0"/>
        <w:ind w:left="540" w:firstLine="27"/>
        <w:textAlignment w:val="baseline"/>
        <w:rPr>
          <w:del w:id="19394" w:author="Amandeep Virk" w:date="2019-04-09T15:53:00Z"/>
          <w:lang w:eastAsia="en-GB"/>
        </w:rPr>
      </w:pPr>
      <w:del w:id="19395"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61FE0631" w14:textId="638431D2" w:rsidR="00D95271" w:rsidRPr="00D95271" w:rsidDel="00FE1451" w:rsidRDefault="00D95271">
      <w:pPr>
        <w:numPr>
          <w:ilvl w:val="0"/>
          <w:numId w:val="20"/>
        </w:numPr>
        <w:overflowPunct w:val="0"/>
        <w:autoSpaceDE w:val="0"/>
        <w:autoSpaceDN w:val="0"/>
        <w:adjustRightInd w:val="0"/>
        <w:textAlignment w:val="baseline"/>
        <w:rPr>
          <w:del w:id="19396" w:author="Amandeep Virk" w:date="2019-04-09T15:53:00Z"/>
          <w:lang w:eastAsia="en-GB"/>
        </w:rPr>
        <w:pPrChange w:id="19397" w:author="Amandeep Virk" w:date="2019-04-09T16:05:00Z">
          <w:pPr>
            <w:numPr>
              <w:numId w:val="63"/>
            </w:numPr>
            <w:tabs>
              <w:tab w:val="num" w:pos="644"/>
            </w:tabs>
            <w:overflowPunct w:val="0"/>
            <w:autoSpaceDE w:val="0"/>
            <w:autoSpaceDN w:val="0"/>
            <w:adjustRightInd w:val="0"/>
            <w:ind w:left="569" w:hanging="285"/>
            <w:textAlignment w:val="baseline"/>
          </w:pPr>
        </w:pPrChange>
      </w:pPr>
      <w:del w:id="19398"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the EF</w:delText>
        </w:r>
        <w:r w:rsidRPr="00D95271" w:rsidDel="00FE1451">
          <w:rPr>
            <w:vertAlign w:val="subscript"/>
            <w:lang w:eastAsia="en-GB"/>
          </w:rPr>
          <w:delText>CCP2</w:delText>
        </w:r>
        <w:r w:rsidRPr="00D95271" w:rsidDel="00FE1451">
          <w:rPr>
            <w:lang w:eastAsia="en-GB"/>
          </w:rPr>
          <w:delText>.</w:delText>
        </w:r>
      </w:del>
    </w:p>
    <w:p w14:paraId="694071FF" w14:textId="4B3CE404" w:rsidR="00D95271" w:rsidRPr="00D95271" w:rsidDel="00FE1451" w:rsidRDefault="00D95271" w:rsidP="00D95271">
      <w:pPr>
        <w:overflowPunct w:val="0"/>
        <w:autoSpaceDE w:val="0"/>
        <w:autoSpaceDN w:val="0"/>
        <w:adjustRightInd w:val="0"/>
        <w:ind w:left="851" w:hanging="284"/>
        <w:textAlignment w:val="baseline"/>
        <w:rPr>
          <w:del w:id="19399" w:author="Amandeep Virk" w:date="2019-04-09T15:53:00Z"/>
          <w:lang w:eastAsia="en-GB"/>
        </w:rPr>
      </w:pPr>
      <w:del w:id="19400"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deactivated [CR2b].</w:delText>
        </w:r>
      </w:del>
    </w:p>
    <w:p w14:paraId="68622890" w14:textId="661A5211" w:rsidR="00D95271" w:rsidRPr="00D95271" w:rsidDel="00FE1451" w:rsidRDefault="00D95271" w:rsidP="00D95271">
      <w:pPr>
        <w:overflowPunct w:val="0"/>
        <w:autoSpaceDE w:val="0"/>
        <w:autoSpaceDN w:val="0"/>
        <w:adjustRightInd w:val="0"/>
        <w:ind w:left="851" w:hanging="284"/>
        <w:textAlignment w:val="baseline"/>
        <w:rPr>
          <w:del w:id="19401" w:author="Amandeep Virk" w:date="2019-04-09T15:53:00Z"/>
          <w:lang w:eastAsia="en-GB"/>
        </w:rPr>
      </w:pPr>
      <w:del w:id="19402" w:author="Amandeep Virk" w:date="2019-04-09T15:53:00Z">
        <w:r w:rsidRPr="00D95271" w:rsidDel="00FE1451">
          <w:rPr>
            <w:i/>
            <w:lang w:eastAsia="en-GB"/>
          </w:rPr>
          <w:delText>The status condition returned by the UICC shall be SW1 = '62', SW2 = '83' – selected file invalidated</w:delText>
        </w:r>
        <w:r w:rsidRPr="00D95271" w:rsidDel="00FE1451">
          <w:rPr>
            <w:lang w:eastAsia="en-GB"/>
          </w:rPr>
          <w:delText>.</w:delText>
        </w:r>
      </w:del>
    </w:p>
    <w:p w14:paraId="18BB0FDB" w14:textId="54F104B8" w:rsidR="00D95271" w:rsidRPr="00D95271" w:rsidDel="00FE1451" w:rsidRDefault="00D95271">
      <w:pPr>
        <w:numPr>
          <w:ilvl w:val="0"/>
          <w:numId w:val="20"/>
        </w:numPr>
        <w:overflowPunct w:val="0"/>
        <w:autoSpaceDE w:val="0"/>
        <w:autoSpaceDN w:val="0"/>
        <w:adjustRightInd w:val="0"/>
        <w:textAlignment w:val="baseline"/>
        <w:rPr>
          <w:del w:id="19403" w:author="Amandeep Virk" w:date="2019-04-09T15:53:00Z"/>
          <w:lang w:eastAsia="en-GB"/>
        </w:rPr>
        <w:pPrChange w:id="19404" w:author="Amandeep Virk" w:date="2019-04-09T16:05:00Z">
          <w:pPr>
            <w:numPr>
              <w:numId w:val="63"/>
            </w:numPr>
            <w:tabs>
              <w:tab w:val="num" w:pos="644"/>
            </w:tabs>
            <w:overflowPunct w:val="0"/>
            <w:autoSpaceDE w:val="0"/>
            <w:autoSpaceDN w:val="0"/>
            <w:adjustRightInd w:val="0"/>
            <w:ind w:left="569" w:hanging="285"/>
            <w:textAlignment w:val="baseline"/>
          </w:pPr>
        </w:pPrChange>
      </w:pPr>
      <w:del w:id="19405"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w:delText>
        </w:r>
        <w:r w:rsidRPr="00D95271" w:rsidDel="00FE1451">
          <w:rPr>
            <w:rFonts w:hint="eastAsia"/>
            <w:lang w:eastAsia="en-GB"/>
          </w:rPr>
          <w:delText>ACTIVATE FILE</w:delText>
        </w:r>
        <w:r w:rsidRPr="00D95271" w:rsidDel="00FE1451">
          <w:rPr>
            <w:lang w:eastAsia="en-GB"/>
          </w:rPr>
          <w:delText xml:space="preserve"> command 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5B5BFB7B" w14:textId="0753BAC3" w:rsidR="00D95271" w:rsidRPr="00D95271" w:rsidDel="00FE1451" w:rsidRDefault="00D95271">
      <w:pPr>
        <w:numPr>
          <w:ilvl w:val="0"/>
          <w:numId w:val="20"/>
        </w:numPr>
        <w:overflowPunct w:val="0"/>
        <w:autoSpaceDE w:val="0"/>
        <w:autoSpaceDN w:val="0"/>
        <w:adjustRightInd w:val="0"/>
        <w:textAlignment w:val="baseline"/>
        <w:rPr>
          <w:del w:id="19406" w:author="Amandeep Virk" w:date="2019-04-09T15:53:00Z"/>
          <w:lang w:eastAsia="en-GB"/>
        </w:rPr>
        <w:pPrChange w:id="19407" w:author="Amandeep Virk" w:date="2019-04-09T16:05:00Z">
          <w:pPr>
            <w:numPr>
              <w:numId w:val="63"/>
            </w:numPr>
            <w:tabs>
              <w:tab w:val="num" w:pos="644"/>
            </w:tabs>
            <w:overflowPunct w:val="0"/>
            <w:autoSpaceDE w:val="0"/>
            <w:autoSpaceDN w:val="0"/>
            <w:adjustRightInd w:val="0"/>
            <w:ind w:left="569" w:hanging="285"/>
            <w:textAlignment w:val="baseline"/>
          </w:pPr>
        </w:pPrChange>
      </w:pPr>
      <w:del w:id="19408"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2CB7CFD" w14:textId="006309D8" w:rsidR="00D95271" w:rsidRPr="00D95271" w:rsidDel="00FE1451" w:rsidRDefault="00D95271">
      <w:pPr>
        <w:numPr>
          <w:ilvl w:val="0"/>
          <w:numId w:val="20"/>
        </w:numPr>
        <w:overflowPunct w:val="0"/>
        <w:autoSpaceDE w:val="0"/>
        <w:autoSpaceDN w:val="0"/>
        <w:adjustRightInd w:val="0"/>
        <w:textAlignment w:val="baseline"/>
        <w:rPr>
          <w:del w:id="19409" w:author="Amandeep Virk" w:date="2019-04-09T15:53:00Z"/>
          <w:lang w:eastAsia="en-GB"/>
        </w:rPr>
        <w:pPrChange w:id="19410" w:author="Amandeep Virk" w:date="2019-04-09T16:05:00Z">
          <w:pPr>
            <w:numPr>
              <w:numId w:val="63"/>
            </w:numPr>
            <w:tabs>
              <w:tab w:val="num" w:pos="644"/>
            </w:tabs>
            <w:overflowPunct w:val="0"/>
            <w:autoSpaceDE w:val="0"/>
            <w:autoSpaceDN w:val="0"/>
            <w:adjustRightInd w:val="0"/>
            <w:ind w:left="569" w:hanging="285"/>
            <w:textAlignment w:val="baseline"/>
          </w:pPr>
        </w:pPrChange>
      </w:pPr>
      <w:del w:id="19411" w:author="Amandeep Virk" w:date="2019-04-09T15:53:00Z">
        <w:r w:rsidRPr="00D95271" w:rsidDel="00FE1451">
          <w:rPr>
            <w:lang w:eastAsia="en-GB"/>
          </w:rPr>
          <w:delText>The ME simulator shall send a SELECT command to the UICC to select and activate USIM application.</w:delText>
        </w:r>
      </w:del>
    </w:p>
    <w:p w14:paraId="0386F7EA" w14:textId="7B8F00C8" w:rsidR="00D95271" w:rsidRPr="00D95271" w:rsidDel="00FE1451" w:rsidRDefault="00D95271">
      <w:pPr>
        <w:numPr>
          <w:ilvl w:val="0"/>
          <w:numId w:val="20"/>
        </w:numPr>
        <w:overflowPunct w:val="0"/>
        <w:autoSpaceDE w:val="0"/>
        <w:autoSpaceDN w:val="0"/>
        <w:adjustRightInd w:val="0"/>
        <w:textAlignment w:val="baseline"/>
        <w:rPr>
          <w:del w:id="19412" w:author="Amandeep Virk" w:date="2019-04-09T15:53:00Z"/>
          <w:lang w:eastAsia="en-GB"/>
        </w:rPr>
        <w:pPrChange w:id="19413" w:author="Amandeep Virk" w:date="2019-04-09T16:05:00Z">
          <w:pPr>
            <w:numPr>
              <w:numId w:val="63"/>
            </w:numPr>
            <w:tabs>
              <w:tab w:val="num" w:pos="644"/>
            </w:tabs>
            <w:overflowPunct w:val="0"/>
            <w:autoSpaceDE w:val="0"/>
            <w:autoSpaceDN w:val="0"/>
            <w:adjustRightInd w:val="0"/>
            <w:ind w:left="569" w:hanging="285"/>
            <w:textAlignment w:val="baseline"/>
          </w:pPr>
        </w:pPrChange>
      </w:pPr>
      <w:del w:id="19414"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6BE1852D" w14:textId="50CF9009" w:rsidR="00D95271" w:rsidRPr="00D95271" w:rsidDel="00FE1451" w:rsidRDefault="00D95271">
      <w:pPr>
        <w:numPr>
          <w:ilvl w:val="0"/>
          <w:numId w:val="20"/>
        </w:numPr>
        <w:overflowPunct w:val="0"/>
        <w:autoSpaceDE w:val="0"/>
        <w:autoSpaceDN w:val="0"/>
        <w:adjustRightInd w:val="0"/>
        <w:textAlignment w:val="baseline"/>
        <w:rPr>
          <w:del w:id="19415" w:author="Amandeep Virk" w:date="2019-04-09T15:53:00Z"/>
          <w:lang w:eastAsia="en-GB"/>
        </w:rPr>
        <w:pPrChange w:id="19416" w:author="Amandeep Virk" w:date="2019-04-09T16:05:00Z">
          <w:pPr>
            <w:numPr>
              <w:numId w:val="63"/>
            </w:numPr>
            <w:tabs>
              <w:tab w:val="num" w:pos="644"/>
            </w:tabs>
            <w:overflowPunct w:val="0"/>
            <w:autoSpaceDE w:val="0"/>
            <w:autoSpaceDN w:val="0"/>
            <w:adjustRightInd w:val="0"/>
            <w:ind w:left="569" w:hanging="285"/>
            <w:textAlignment w:val="baseline"/>
          </w:pPr>
        </w:pPrChange>
      </w:pPr>
      <w:del w:id="19417" w:author="Amandeep Virk" w:date="2019-04-09T15:53:00Z">
        <w:r w:rsidRPr="00D95271" w:rsidDel="00FE1451">
          <w:rPr>
            <w:rFonts w:hint="eastAsia"/>
            <w:lang w:eastAsia="en-GB"/>
          </w:rPr>
          <w:delText>The ME simulator shall send</w:delText>
        </w:r>
        <w:r w:rsidRPr="00D95271" w:rsidDel="00FE1451">
          <w:rPr>
            <w:lang w:eastAsia="en-GB"/>
          </w:rPr>
          <w:delText xml:space="preserve"> a DEACTIVATE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path selection from current DF</w:delText>
        </w:r>
        <w:r w:rsidRPr="00D95271" w:rsidDel="00FE1451">
          <w:rPr>
            <w:lang w:eastAsia="en-GB"/>
          </w:rPr>
          <w:delText xml:space="preserve">'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45BEFFE4" w14:textId="627AE30E" w:rsidR="00D95271" w:rsidRPr="00D95271" w:rsidDel="00FE1451" w:rsidRDefault="00D95271" w:rsidP="00D95271">
      <w:pPr>
        <w:overflowPunct w:val="0"/>
        <w:autoSpaceDE w:val="0"/>
        <w:autoSpaceDN w:val="0"/>
        <w:adjustRightInd w:val="0"/>
        <w:ind w:left="851" w:hanging="284"/>
        <w:textAlignment w:val="baseline"/>
        <w:rPr>
          <w:del w:id="19418" w:author="Amandeep Virk" w:date="2019-04-09T15:53:00Z"/>
          <w:lang w:eastAsia="en-GB"/>
        </w:rPr>
      </w:pPr>
      <w:del w:id="19419"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4B6BA113" w14:textId="7D33D495" w:rsidR="00D95271" w:rsidRPr="00D95271" w:rsidDel="00FE1451" w:rsidRDefault="00D95271">
      <w:pPr>
        <w:numPr>
          <w:ilvl w:val="0"/>
          <w:numId w:val="20"/>
        </w:numPr>
        <w:overflowPunct w:val="0"/>
        <w:autoSpaceDE w:val="0"/>
        <w:autoSpaceDN w:val="0"/>
        <w:adjustRightInd w:val="0"/>
        <w:textAlignment w:val="baseline"/>
        <w:rPr>
          <w:del w:id="19420" w:author="Amandeep Virk" w:date="2019-04-09T15:53:00Z"/>
          <w:lang w:eastAsia="en-GB"/>
        </w:rPr>
        <w:pPrChange w:id="19421" w:author="Amandeep Virk" w:date="2019-04-09T16:05:00Z">
          <w:pPr>
            <w:numPr>
              <w:numId w:val="63"/>
            </w:numPr>
            <w:tabs>
              <w:tab w:val="num" w:pos="644"/>
            </w:tabs>
            <w:overflowPunct w:val="0"/>
            <w:autoSpaceDE w:val="0"/>
            <w:autoSpaceDN w:val="0"/>
            <w:adjustRightInd w:val="0"/>
            <w:ind w:left="569" w:hanging="285"/>
            <w:textAlignment w:val="baseline"/>
          </w:pPr>
        </w:pPrChange>
      </w:pPr>
      <w:del w:id="19422"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7B0F282C" w14:textId="643AC0F7" w:rsidR="00D95271" w:rsidRPr="00D95271" w:rsidDel="00FE1451" w:rsidRDefault="00D95271" w:rsidP="00D95271">
      <w:pPr>
        <w:overflowPunct w:val="0"/>
        <w:autoSpaceDE w:val="0"/>
        <w:autoSpaceDN w:val="0"/>
        <w:adjustRightInd w:val="0"/>
        <w:ind w:left="851" w:hanging="284"/>
        <w:textAlignment w:val="baseline"/>
        <w:rPr>
          <w:del w:id="19423" w:author="Amandeep Virk" w:date="2019-04-09T15:53:00Z"/>
          <w:lang w:eastAsia="en-GB"/>
        </w:rPr>
      </w:pPr>
      <w:del w:id="19424"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deactivated [CR2b].</w:delText>
        </w:r>
      </w:del>
    </w:p>
    <w:p w14:paraId="0F850AC3" w14:textId="3516F9E7" w:rsidR="00D95271" w:rsidRPr="00D95271" w:rsidDel="00FE1451" w:rsidRDefault="00D95271" w:rsidP="00D95271">
      <w:pPr>
        <w:overflowPunct w:val="0"/>
        <w:autoSpaceDE w:val="0"/>
        <w:autoSpaceDN w:val="0"/>
        <w:adjustRightInd w:val="0"/>
        <w:ind w:left="851" w:hanging="284"/>
        <w:textAlignment w:val="baseline"/>
        <w:rPr>
          <w:del w:id="19425" w:author="Amandeep Virk" w:date="2019-04-09T15:53:00Z"/>
          <w:i/>
          <w:lang w:eastAsia="en-GB"/>
        </w:rPr>
      </w:pPr>
      <w:del w:id="19426" w:author="Amandeep Virk" w:date="2019-04-09T15:53:00Z">
        <w:r w:rsidRPr="00D95271" w:rsidDel="00FE1451">
          <w:rPr>
            <w:i/>
            <w:lang w:eastAsia="en-GB"/>
          </w:rPr>
          <w:delText>The status condition returned by the UICC shall be SW1 = '62', SW2 = '83' – selected file invalidated.</w:delText>
        </w:r>
      </w:del>
    </w:p>
    <w:p w14:paraId="7DFA882B" w14:textId="396E020D" w:rsidR="00D95271" w:rsidRPr="00D95271" w:rsidDel="00FE1451" w:rsidRDefault="00D95271">
      <w:pPr>
        <w:numPr>
          <w:ilvl w:val="0"/>
          <w:numId w:val="20"/>
        </w:numPr>
        <w:overflowPunct w:val="0"/>
        <w:autoSpaceDE w:val="0"/>
        <w:autoSpaceDN w:val="0"/>
        <w:adjustRightInd w:val="0"/>
        <w:textAlignment w:val="baseline"/>
        <w:rPr>
          <w:del w:id="19427" w:author="Amandeep Virk" w:date="2019-04-09T15:53:00Z"/>
          <w:lang w:eastAsia="en-GB"/>
        </w:rPr>
        <w:pPrChange w:id="19428" w:author="Amandeep Virk" w:date="2019-04-09T16:05:00Z">
          <w:pPr>
            <w:numPr>
              <w:numId w:val="63"/>
            </w:numPr>
            <w:tabs>
              <w:tab w:val="num" w:pos="644"/>
            </w:tabs>
            <w:overflowPunct w:val="0"/>
            <w:autoSpaceDE w:val="0"/>
            <w:autoSpaceDN w:val="0"/>
            <w:adjustRightInd w:val="0"/>
            <w:ind w:left="569" w:hanging="285"/>
            <w:textAlignment w:val="baseline"/>
          </w:pPr>
        </w:pPrChange>
      </w:pPr>
      <w:del w:id="19429"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w:delText>
        </w:r>
        <w:r w:rsidRPr="00D95271" w:rsidDel="00FE1451">
          <w:rPr>
            <w:rFonts w:hint="eastAsia"/>
            <w:lang w:eastAsia="en-GB"/>
          </w:rPr>
          <w:delText>ACTIVATE FILE</w:delText>
        </w:r>
        <w:r w:rsidRPr="00D95271" w:rsidDel="00FE1451">
          <w:rPr>
            <w:lang w:eastAsia="en-GB"/>
          </w:rPr>
          <w:delText xml:space="preserve"> command 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0F46D5B5" w14:textId="3FA9CE92" w:rsidR="00D95271" w:rsidRPr="00D95271" w:rsidDel="00FE1451" w:rsidRDefault="00D95271">
      <w:pPr>
        <w:numPr>
          <w:ilvl w:val="0"/>
          <w:numId w:val="20"/>
        </w:numPr>
        <w:overflowPunct w:val="0"/>
        <w:autoSpaceDE w:val="0"/>
        <w:autoSpaceDN w:val="0"/>
        <w:adjustRightInd w:val="0"/>
        <w:textAlignment w:val="baseline"/>
        <w:rPr>
          <w:del w:id="19430" w:author="Amandeep Virk" w:date="2019-04-09T15:53:00Z"/>
          <w:lang w:eastAsia="en-GB"/>
        </w:rPr>
        <w:pPrChange w:id="19431" w:author="Amandeep Virk" w:date="2019-04-09T16:05:00Z">
          <w:pPr>
            <w:numPr>
              <w:numId w:val="63"/>
            </w:numPr>
            <w:tabs>
              <w:tab w:val="num" w:pos="644"/>
            </w:tabs>
            <w:overflowPunct w:val="0"/>
            <w:autoSpaceDE w:val="0"/>
            <w:autoSpaceDN w:val="0"/>
            <w:adjustRightInd w:val="0"/>
            <w:ind w:left="569" w:hanging="285"/>
            <w:textAlignment w:val="baseline"/>
          </w:pPr>
        </w:pPrChange>
      </w:pPr>
      <w:del w:id="19432"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B812C70" w14:textId="27B191DB" w:rsidR="00D95271" w:rsidRPr="00D95271" w:rsidDel="00FE1451" w:rsidRDefault="00D95271">
      <w:pPr>
        <w:numPr>
          <w:ilvl w:val="0"/>
          <w:numId w:val="20"/>
        </w:numPr>
        <w:overflowPunct w:val="0"/>
        <w:autoSpaceDE w:val="0"/>
        <w:autoSpaceDN w:val="0"/>
        <w:adjustRightInd w:val="0"/>
        <w:textAlignment w:val="baseline"/>
        <w:rPr>
          <w:del w:id="19433" w:author="Amandeep Virk" w:date="2019-04-09T15:53:00Z"/>
          <w:lang w:eastAsia="en-GB"/>
        </w:rPr>
        <w:pPrChange w:id="19434" w:author="Amandeep Virk" w:date="2019-04-09T16:05:00Z">
          <w:pPr>
            <w:numPr>
              <w:numId w:val="63"/>
            </w:numPr>
            <w:tabs>
              <w:tab w:val="num" w:pos="644"/>
            </w:tabs>
            <w:overflowPunct w:val="0"/>
            <w:autoSpaceDE w:val="0"/>
            <w:autoSpaceDN w:val="0"/>
            <w:adjustRightInd w:val="0"/>
            <w:ind w:left="569" w:hanging="285"/>
            <w:textAlignment w:val="baseline"/>
          </w:pPr>
        </w:pPrChange>
      </w:pPr>
      <w:del w:id="19435" w:author="Amandeep Virk" w:date="2019-04-09T15:53:00Z">
        <w:r w:rsidRPr="00D95271" w:rsidDel="00FE1451">
          <w:rPr>
            <w:lang w:eastAsia="en-GB"/>
          </w:rPr>
          <w:delText>The ME simulator shall send a SELECT command to the UICC to select and activate USIM application.</w:delText>
        </w:r>
      </w:del>
    </w:p>
    <w:p w14:paraId="15929A8F" w14:textId="68B9EA61" w:rsidR="00D95271" w:rsidRPr="00D95271" w:rsidDel="00FE1451" w:rsidRDefault="00D95271">
      <w:pPr>
        <w:numPr>
          <w:ilvl w:val="0"/>
          <w:numId w:val="20"/>
        </w:numPr>
        <w:overflowPunct w:val="0"/>
        <w:autoSpaceDE w:val="0"/>
        <w:autoSpaceDN w:val="0"/>
        <w:adjustRightInd w:val="0"/>
        <w:textAlignment w:val="baseline"/>
        <w:rPr>
          <w:del w:id="19436" w:author="Amandeep Virk" w:date="2019-04-09T15:53:00Z"/>
          <w:lang w:eastAsia="en-GB"/>
        </w:rPr>
        <w:pPrChange w:id="19437" w:author="Amandeep Virk" w:date="2019-04-09T16:05:00Z">
          <w:pPr>
            <w:numPr>
              <w:numId w:val="63"/>
            </w:numPr>
            <w:tabs>
              <w:tab w:val="num" w:pos="644"/>
            </w:tabs>
            <w:overflowPunct w:val="0"/>
            <w:autoSpaceDE w:val="0"/>
            <w:autoSpaceDN w:val="0"/>
            <w:adjustRightInd w:val="0"/>
            <w:ind w:left="569" w:hanging="285"/>
            <w:textAlignment w:val="baseline"/>
          </w:pPr>
        </w:pPrChange>
      </w:pPr>
      <w:del w:id="19438"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34401992" w14:textId="34EFABEC" w:rsidR="00D95271" w:rsidRPr="00D95271" w:rsidDel="00FE1451" w:rsidRDefault="00D95271">
      <w:pPr>
        <w:numPr>
          <w:ilvl w:val="0"/>
          <w:numId w:val="20"/>
        </w:numPr>
        <w:overflowPunct w:val="0"/>
        <w:autoSpaceDE w:val="0"/>
        <w:autoSpaceDN w:val="0"/>
        <w:adjustRightInd w:val="0"/>
        <w:textAlignment w:val="baseline"/>
        <w:rPr>
          <w:del w:id="19439" w:author="Amandeep Virk" w:date="2019-04-09T15:53:00Z"/>
          <w:lang w:eastAsia="en-GB"/>
        </w:rPr>
        <w:pPrChange w:id="19440" w:author="Amandeep Virk" w:date="2019-04-09T16:05:00Z">
          <w:pPr>
            <w:numPr>
              <w:numId w:val="63"/>
            </w:numPr>
            <w:tabs>
              <w:tab w:val="num" w:pos="644"/>
            </w:tabs>
            <w:overflowPunct w:val="0"/>
            <w:autoSpaceDE w:val="0"/>
            <w:autoSpaceDN w:val="0"/>
            <w:adjustRightInd w:val="0"/>
            <w:ind w:left="569" w:hanging="285"/>
            <w:textAlignment w:val="baseline"/>
          </w:pPr>
        </w:pPrChange>
      </w:pPr>
      <w:del w:id="19441"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 to select EF</w:delText>
        </w:r>
        <w:r w:rsidRPr="00D95271" w:rsidDel="00FE1451">
          <w:rPr>
            <w:vertAlign w:val="subscript"/>
            <w:lang w:eastAsia="en-GB"/>
          </w:rPr>
          <w:delText>CCP2</w:delText>
        </w:r>
        <w:r w:rsidRPr="00D95271" w:rsidDel="00FE1451">
          <w:rPr>
            <w:lang w:eastAsia="en-GB"/>
          </w:rPr>
          <w:delText>.</w:delText>
        </w:r>
      </w:del>
    </w:p>
    <w:p w14:paraId="1A21C3AB" w14:textId="5790ABFA" w:rsidR="00D95271" w:rsidRPr="00D95271" w:rsidDel="00FE1451" w:rsidRDefault="00D95271">
      <w:pPr>
        <w:numPr>
          <w:ilvl w:val="0"/>
          <w:numId w:val="20"/>
        </w:numPr>
        <w:overflowPunct w:val="0"/>
        <w:autoSpaceDE w:val="0"/>
        <w:autoSpaceDN w:val="0"/>
        <w:adjustRightInd w:val="0"/>
        <w:textAlignment w:val="baseline"/>
        <w:rPr>
          <w:del w:id="19442" w:author="Amandeep Virk" w:date="2019-04-09T15:53:00Z"/>
          <w:lang w:eastAsia="en-GB"/>
        </w:rPr>
        <w:pPrChange w:id="19443" w:author="Amandeep Virk" w:date="2019-04-09T16:05:00Z">
          <w:pPr>
            <w:numPr>
              <w:numId w:val="63"/>
            </w:numPr>
            <w:tabs>
              <w:tab w:val="num" w:pos="644"/>
            </w:tabs>
            <w:overflowPunct w:val="0"/>
            <w:autoSpaceDE w:val="0"/>
            <w:autoSpaceDN w:val="0"/>
            <w:adjustRightInd w:val="0"/>
            <w:ind w:left="569" w:hanging="285"/>
            <w:textAlignment w:val="baseline"/>
          </w:pPr>
        </w:pPrChange>
      </w:pPr>
      <w:del w:id="19444" w:author="Amandeep Virk" w:date="2019-04-09T15:53:00Z">
        <w:r w:rsidRPr="00D95271" w:rsidDel="00FE1451">
          <w:rPr>
            <w:rFonts w:hint="eastAsia"/>
            <w:lang w:eastAsia="en-GB"/>
          </w:rPr>
          <w:delText>The ME simulator shall send</w:delText>
        </w:r>
        <w:r w:rsidRPr="00D95271" w:rsidDel="00FE1451">
          <w:rPr>
            <w:lang w:eastAsia="en-GB"/>
          </w:rPr>
          <w:delText xml:space="preserve"> a DEACTIVATE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with P1 =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and with the empty data </w:delText>
        </w:r>
        <w:r w:rsidRPr="00D95271" w:rsidDel="00FE1451">
          <w:rPr>
            <w:lang w:eastAsia="en-GB"/>
          </w:rPr>
          <w:delText xml:space="preserve">field </w:delText>
        </w:r>
        <w:r w:rsidRPr="00D95271" w:rsidDel="00FE1451">
          <w:rPr>
            <w:rFonts w:hint="eastAsia"/>
            <w:lang w:eastAsia="en-GB"/>
          </w:rPr>
          <w:delText xml:space="preserve">to </w:delText>
        </w:r>
        <w:r w:rsidRPr="00D95271" w:rsidDel="00FE1451">
          <w:rPr>
            <w:lang w:eastAsia="en-GB"/>
          </w:rPr>
          <w:delText xml:space="preserve">the </w:delText>
        </w:r>
        <w:r w:rsidRPr="00D95271" w:rsidDel="00FE1451">
          <w:rPr>
            <w:rFonts w:hint="eastAsia"/>
            <w:lang w:eastAsia="en-GB"/>
          </w:rPr>
          <w:delText>UICC.</w:delText>
        </w:r>
      </w:del>
    </w:p>
    <w:p w14:paraId="1C5C317E" w14:textId="48C47654" w:rsidR="00D95271" w:rsidRPr="00D95271" w:rsidDel="00FE1451" w:rsidRDefault="00D95271" w:rsidP="00D95271">
      <w:pPr>
        <w:overflowPunct w:val="0"/>
        <w:autoSpaceDE w:val="0"/>
        <w:autoSpaceDN w:val="0"/>
        <w:adjustRightInd w:val="0"/>
        <w:ind w:left="540" w:firstLine="27"/>
        <w:textAlignment w:val="baseline"/>
        <w:rPr>
          <w:del w:id="19445" w:author="Amandeep Virk" w:date="2019-04-09T15:53:00Z"/>
          <w:lang w:eastAsia="en-GB"/>
        </w:rPr>
      </w:pPr>
      <w:del w:id="19446"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w:delText>
        </w:r>
        <w:r w:rsidRPr="00D95271" w:rsidDel="00FE1451">
          <w:rPr>
            <w:rFonts w:hint="eastAsia"/>
            <w:i/>
            <w:lang w:eastAsia="en-GB"/>
          </w:rPr>
          <w:delText>[CR8]</w:delText>
        </w:r>
        <w:r w:rsidRPr="00D95271" w:rsidDel="00FE1451">
          <w:rPr>
            <w:i/>
            <w:lang w:eastAsia="en-GB"/>
          </w:rPr>
          <w:delText>.</w:delText>
        </w:r>
      </w:del>
    </w:p>
    <w:p w14:paraId="17E3755C" w14:textId="35D8EBE1" w:rsidR="00D95271" w:rsidRPr="00D95271" w:rsidDel="00FE1451" w:rsidRDefault="00D95271">
      <w:pPr>
        <w:numPr>
          <w:ilvl w:val="0"/>
          <w:numId w:val="20"/>
        </w:numPr>
        <w:overflowPunct w:val="0"/>
        <w:autoSpaceDE w:val="0"/>
        <w:autoSpaceDN w:val="0"/>
        <w:adjustRightInd w:val="0"/>
        <w:textAlignment w:val="baseline"/>
        <w:rPr>
          <w:del w:id="19447" w:author="Amandeep Virk" w:date="2019-04-09T15:53:00Z"/>
          <w:lang w:eastAsia="en-GB"/>
        </w:rPr>
        <w:pPrChange w:id="19448" w:author="Amandeep Virk" w:date="2019-04-09T16:05:00Z">
          <w:pPr>
            <w:numPr>
              <w:numId w:val="63"/>
            </w:numPr>
            <w:tabs>
              <w:tab w:val="num" w:pos="644"/>
            </w:tabs>
            <w:overflowPunct w:val="0"/>
            <w:autoSpaceDE w:val="0"/>
            <w:autoSpaceDN w:val="0"/>
            <w:adjustRightInd w:val="0"/>
            <w:ind w:left="569" w:hanging="285"/>
            <w:textAlignment w:val="baseline"/>
          </w:pPr>
        </w:pPrChange>
      </w:pPr>
      <w:del w:id="19449"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0C1A01F2" w14:textId="2748213C" w:rsidR="00D95271" w:rsidRPr="00D95271" w:rsidDel="00FE1451" w:rsidRDefault="00D95271" w:rsidP="00D95271">
      <w:pPr>
        <w:overflowPunct w:val="0"/>
        <w:autoSpaceDE w:val="0"/>
        <w:autoSpaceDN w:val="0"/>
        <w:adjustRightInd w:val="0"/>
        <w:ind w:left="851" w:hanging="284"/>
        <w:textAlignment w:val="baseline"/>
        <w:rPr>
          <w:del w:id="19450" w:author="Amandeep Virk" w:date="2019-04-09T15:53:00Z"/>
          <w:lang w:eastAsia="en-GB"/>
        </w:rPr>
      </w:pPr>
      <w:del w:id="19451"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deactivated [CR8].</w:delText>
        </w:r>
      </w:del>
    </w:p>
    <w:p w14:paraId="5CC96B3E" w14:textId="6705E27F" w:rsidR="00D95271" w:rsidRPr="00D95271" w:rsidDel="00FE1451" w:rsidRDefault="00D95271" w:rsidP="00D95271">
      <w:pPr>
        <w:overflowPunct w:val="0"/>
        <w:autoSpaceDE w:val="0"/>
        <w:autoSpaceDN w:val="0"/>
        <w:adjustRightInd w:val="0"/>
        <w:ind w:left="851" w:hanging="284"/>
        <w:textAlignment w:val="baseline"/>
        <w:rPr>
          <w:del w:id="19452" w:author="Amandeep Virk" w:date="2019-04-09T15:53:00Z"/>
          <w:i/>
          <w:lang w:eastAsia="en-GB"/>
        </w:rPr>
      </w:pPr>
      <w:del w:id="19453" w:author="Amandeep Virk" w:date="2019-04-09T15:53:00Z">
        <w:r w:rsidRPr="00D95271" w:rsidDel="00FE1451">
          <w:rPr>
            <w:i/>
            <w:lang w:eastAsia="en-GB"/>
          </w:rPr>
          <w:delText>The status condition returned by the UICC shall be SW1 = '62', SW2 = '83' – selected file invalidated.</w:delText>
        </w:r>
      </w:del>
    </w:p>
    <w:p w14:paraId="36240A8E" w14:textId="7D912237" w:rsidR="00D95271" w:rsidRPr="00D95271" w:rsidDel="00FE1451" w:rsidRDefault="00D95271">
      <w:pPr>
        <w:numPr>
          <w:ilvl w:val="0"/>
          <w:numId w:val="20"/>
        </w:numPr>
        <w:overflowPunct w:val="0"/>
        <w:autoSpaceDE w:val="0"/>
        <w:autoSpaceDN w:val="0"/>
        <w:adjustRightInd w:val="0"/>
        <w:textAlignment w:val="baseline"/>
        <w:rPr>
          <w:del w:id="19454" w:author="Amandeep Virk" w:date="2019-04-09T15:53:00Z"/>
          <w:lang w:eastAsia="en-GB"/>
        </w:rPr>
        <w:pPrChange w:id="19455" w:author="Amandeep Virk" w:date="2019-04-09T16:05:00Z">
          <w:pPr>
            <w:numPr>
              <w:numId w:val="63"/>
            </w:numPr>
            <w:tabs>
              <w:tab w:val="num" w:pos="644"/>
            </w:tabs>
            <w:overflowPunct w:val="0"/>
            <w:autoSpaceDE w:val="0"/>
            <w:autoSpaceDN w:val="0"/>
            <w:adjustRightInd w:val="0"/>
            <w:ind w:left="569" w:hanging="285"/>
            <w:textAlignment w:val="baseline"/>
          </w:pPr>
        </w:pPrChange>
      </w:pPr>
      <w:del w:id="19456" w:author="Amandeep Virk" w:date="2019-04-09T15:53:00Z">
        <w:r w:rsidRPr="00D95271" w:rsidDel="00FE1451">
          <w:rPr>
            <w:lang w:eastAsia="en-GB"/>
          </w:rPr>
          <w:delText xml:space="preserve">The ME simulator shall send an ACTIVATE </w:delText>
        </w:r>
        <w:r w:rsidRPr="00D95271" w:rsidDel="00FE1451">
          <w:rPr>
            <w:rFonts w:hint="eastAsia"/>
            <w:lang w:eastAsia="en-GB"/>
          </w:rPr>
          <w:delText xml:space="preserve">FILE </w:delText>
        </w:r>
        <w:r w:rsidRPr="00D95271" w:rsidDel="00FE1451">
          <w:rPr>
            <w:lang w:eastAsia="en-GB"/>
          </w:rPr>
          <w:delText xml:space="preserve">command 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1FB5CC0B" w14:textId="1157621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457" w:author="Amandeep Virk" w:date="2019-04-09T15:53:00Z"/>
          <w:rFonts w:ascii="Arial" w:hAnsi="Arial"/>
          <w:sz w:val="24"/>
          <w:lang w:eastAsia="en-GB"/>
        </w:rPr>
      </w:pPr>
      <w:bookmarkStart w:id="19458" w:name="_Toc227661352"/>
      <w:del w:id="19459" w:author="Amandeep Virk" w:date="2019-04-09T15:53:00Z">
        <w:r w:rsidRPr="00D95271" w:rsidDel="00FE1451">
          <w:rPr>
            <w:rFonts w:ascii="Arial" w:hAnsi="Arial"/>
            <w:sz w:val="24"/>
            <w:lang w:eastAsia="en-GB"/>
          </w:rPr>
          <w:delText>6.</w:delText>
        </w:r>
        <w:r w:rsidRPr="00D95271" w:rsidDel="00FE1451">
          <w:rPr>
            <w:rFonts w:ascii="Arial" w:hAnsi="Arial" w:hint="eastAsia"/>
            <w:sz w:val="24"/>
            <w:lang w:eastAsia="en-GB"/>
          </w:rPr>
          <w:delText>8</w:delText>
        </w:r>
        <w:r w:rsidRPr="00D95271" w:rsidDel="00FE1451">
          <w:rPr>
            <w:rFonts w:ascii="Arial" w:hAnsi="Arial"/>
            <w:sz w:val="24"/>
            <w:lang w:eastAsia="en-GB"/>
          </w:rPr>
          <w:delText>.</w:delText>
        </w:r>
        <w:r w:rsidRPr="00D95271" w:rsidDel="00FE1451">
          <w:rPr>
            <w:rFonts w:ascii="Arial" w:hAnsi="Arial" w:hint="eastAsia"/>
            <w:sz w:val="24"/>
            <w:lang w:eastAsia="en-GB"/>
          </w:rPr>
          <w:delText>1</w:delText>
        </w:r>
        <w:r w:rsidRPr="00D95271" w:rsidDel="00FE1451">
          <w:rPr>
            <w:rFonts w:ascii="Arial" w:hAnsi="Arial"/>
            <w:sz w:val="24"/>
            <w:lang w:eastAsia="en-GB"/>
          </w:rPr>
          <w:delText>.15</w:delText>
        </w:r>
        <w:r w:rsidRPr="00D95271" w:rsidDel="00FE1451">
          <w:rPr>
            <w:rFonts w:ascii="Arial" w:hAnsi="Arial"/>
            <w:sz w:val="24"/>
            <w:lang w:eastAsia="en-GB"/>
          </w:rPr>
          <w:tab/>
        </w:r>
        <w:r w:rsidRPr="00D95271" w:rsidDel="00FE1451">
          <w:rPr>
            <w:rFonts w:ascii="Arial" w:hAnsi="Arial" w:hint="eastAsia"/>
            <w:sz w:val="24"/>
            <w:lang w:eastAsia="en-GB"/>
          </w:rPr>
          <w:delText>ACTIVATE FILE</w:delText>
        </w:r>
        <w:bookmarkEnd w:id="19458"/>
      </w:del>
    </w:p>
    <w:p w14:paraId="1C618F66" w14:textId="7BC2E6E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460" w:author="Amandeep Virk" w:date="2019-04-09T15:53:00Z"/>
          <w:rFonts w:ascii="Arial" w:hAnsi="Arial"/>
          <w:sz w:val="22"/>
          <w:lang w:eastAsia="en-GB"/>
        </w:rPr>
      </w:pPr>
      <w:bookmarkStart w:id="19461" w:name="_Toc227661353"/>
      <w:del w:id="19462"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.15.1</w:delText>
        </w:r>
        <w:r w:rsidRPr="00D95271" w:rsidDel="00FE1451">
          <w:rPr>
            <w:rFonts w:ascii="Arial" w:hAnsi="Arial"/>
            <w:sz w:val="22"/>
            <w:lang w:eastAsia="en-GB"/>
          </w:rPr>
          <w:tab/>
          <w:delText>Definition and applicability</w:delText>
        </w:r>
        <w:bookmarkEnd w:id="19461"/>
      </w:del>
    </w:p>
    <w:p w14:paraId="65C707E1" w14:textId="7F2029C4" w:rsidR="00D95271" w:rsidRPr="00D95271" w:rsidDel="00FE1451" w:rsidRDefault="00D95271" w:rsidP="00D95271">
      <w:pPr>
        <w:overflowPunct w:val="0"/>
        <w:autoSpaceDE w:val="0"/>
        <w:autoSpaceDN w:val="0"/>
        <w:adjustRightInd w:val="0"/>
        <w:textAlignment w:val="baseline"/>
        <w:rPr>
          <w:del w:id="19463" w:author="Amandeep Virk" w:date="2019-04-09T15:53:00Z"/>
          <w:lang w:eastAsia="en-GB"/>
        </w:rPr>
      </w:pPr>
      <w:del w:id="19464" w:author="Amandeep Virk" w:date="2019-04-09T15:53:00Z">
        <w:r w:rsidRPr="00D95271" w:rsidDel="00FE1451">
          <w:rPr>
            <w:lang w:eastAsia="en-GB"/>
          </w:rPr>
          <w:delText>See clause 3.5.3.</w:delText>
        </w:r>
      </w:del>
    </w:p>
    <w:p w14:paraId="1F863C0D" w14:textId="1A29B5A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465" w:author="Amandeep Virk" w:date="2019-04-09T15:53:00Z"/>
          <w:rFonts w:ascii="Arial" w:hAnsi="Arial"/>
          <w:sz w:val="22"/>
          <w:lang w:eastAsia="en-GB"/>
        </w:rPr>
      </w:pPr>
      <w:bookmarkStart w:id="19466" w:name="_Toc227661354"/>
      <w:del w:id="19467"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.15.2</w:delText>
        </w:r>
        <w:r w:rsidRPr="00D95271" w:rsidDel="00FE1451">
          <w:rPr>
            <w:rFonts w:ascii="Arial" w:hAnsi="Arial"/>
            <w:sz w:val="22"/>
            <w:lang w:eastAsia="en-GB"/>
          </w:rPr>
          <w:tab/>
          <w:delText>Conformance requirement</w:delText>
        </w:r>
        <w:bookmarkEnd w:id="19466"/>
      </w:del>
    </w:p>
    <w:p w14:paraId="7BBA751E" w14:textId="4D2A785F" w:rsidR="00D95271" w:rsidRPr="00D95271" w:rsidDel="00FE1451" w:rsidRDefault="00D95271" w:rsidP="00D95271">
      <w:pPr>
        <w:keepNext/>
        <w:keepLines/>
        <w:overflowPunct w:val="0"/>
        <w:autoSpaceDE w:val="0"/>
        <w:autoSpaceDN w:val="0"/>
        <w:adjustRightInd w:val="0"/>
        <w:spacing w:after="0"/>
        <w:jc w:val="center"/>
        <w:textAlignment w:val="baseline"/>
        <w:rPr>
          <w:del w:id="19468"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4025489E" w14:textId="11F32323" w:rsidTr="00D95271">
        <w:trPr>
          <w:cantSplit/>
          <w:del w:id="19469" w:author="Amandeep Virk" w:date="2019-04-09T15:53:00Z"/>
        </w:trPr>
        <w:tc>
          <w:tcPr>
            <w:tcW w:w="0" w:type="auto"/>
          </w:tcPr>
          <w:p w14:paraId="3B2BFB28" w14:textId="7158B0E5" w:rsidR="00D95271" w:rsidRPr="00D95271" w:rsidDel="00FE1451" w:rsidRDefault="00D95271" w:rsidP="00D95271">
            <w:pPr>
              <w:overflowPunct w:val="0"/>
              <w:autoSpaceDE w:val="0"/>
              <w:autoSpaceDN w:val="0"/>
              <w:adjustRightInd w:val="0"/>
              <w:spacing w:after="0"/>
              <w:textAlignment w:val="baseline"/>
              <w:rPr>
                <w:del w:id="19470" w:author="Amandeep Virk" w:date="2019-04-09T15:53:00Z"/>
                <w:lang w:eastAsia="en-GB"/>
              </w:rPr>
            </w:pPr>
            <w:del w:id="19471" w:author="Amandeep Virk" w:date="2019-04-09T15:53:00Z">
              <w:r w:rsidRPr="00D95271" w:rsidDel="00FE1451">
                <w:rPr>
                  <w:lang w:eastAsia="en-GB"/>
                </w:rPr>
                <w:delText>CR1</w:delText>
              </w:r>
            </w:del>
          </w:p>
        </w:tc>
        <w:tc>
          <w:tcPr>
            <w:tcW w:w="0" w:type="auto"/>
          </w:tcPr>
          <w:p w14:paraId="214EFFBB" w14:textId="73F5047C" w:rsidR="00D95271" w:rsidRPr="00D95271" w:rsidDel="00FE1451" w:rsidRDefault="00D95271" w:rsidP="00D95271">
            <w:pPr>
              <w:overflowPunct w:val="0"/>
              <w:autoSpaceDE w:val="0"/>
              <w:autoSpaceDN w:val="0"/>
              <w:adjustRightInd w:val="0"/>
              <w:spacing w:after="0"/>
              <w:textAlignment w:val="baseline"/>
              <w:rPr>
                <w:del w:id="19472" w:author="Amandeep Virk" w:date="2019-04-09T15:53:00Z"/>
                <w:lang w:eastAsia="en-GB"/>
              </w:rPr>
            </w:pPr>
            <w:del w:id="19473" w:author="Amandeep Virk" w:date="2019-04-09T15:53:00Z">
              <w:r w:rsidRPr="00D95271" w:rsidDel="00FE1451">
                <w:rPr>
                  <w:lang w:eastAsia="en-GB"/>
                </w:rPr>
                <w:delText xml:space="preserve">This function shall </w:delText>
              </w:r>
              <w:r w:rsidRPr="00D95271" w:rsidDel="00FE1451">
                <w:rPr>
                  <w:rFonts w:hint="eastAsia"/>
                  <w:lang w:eastAsia="en-GB"/>
                </w:rPr>
                <w:delText>activate</w:delText>
              </w:r>
              <w:r w:rsidRPr="00D95271" w:rsidDel="00FE1451">
                <w:rPr>
                  <w:lang w:eastAsia="en-GB"/>
                </w:rPr>
                <w:delText xml:space="preserve"> a </w:delText>
              </w:r>
              <w:r w:rsidRPr="00D95271" w:rsidDel="00FE1451">
                <w:rPr>
                  <w:rFonts w:hint="eastAsia"/>
                  <w:lang w:eastAsia="en-GB"/>
                </w:rPr>
                <w:delText>deactivated</w:delText>
              </w:r>
              <w:r w:rsidRPr="00D95271" w:rsidDel="00FE1451">
                <w:rPr>
                  <w:lang w:eastAsia="en-GB"/>
                </w:rPr>
                <w:delText xml:space="preserve"> EF</w:delText>
              </w:r>
              <w:r w:rsidRPr="00D95271" w:rsidDel="00FE1451">
                <w:rPr>
                  <w:rFonts w:hint="eastAsia"/>
                  <w:lang w:eastAsia="en-GB"/>
                </w:rPr>
                <w:delText>.</w:delText>
              </w:r>
            </w:del>
          </w:p>
        </w:tc>
        <w:tc>
          <w:tcPr>
            <w:tcW w:w="0" w:type="auto"/>
          </w:tcPr>
          <w:p w14:paraId="6EB5665F" w14:textId="19BA0F8C" w:rsidR="00D95271" w:rsidRPr="00D95271" w:rsidDel="00FE1451" w:rsidRDefault="00D95271" w:rsidP="00D95271">
            <w:pPr>
              <w:overflowPunct w:val="0"/>
              <w:autoSpaceDE w:val="0"/>
              <w:autoSpaceDN w:val="0"/>
              <w:adjustRightInd w:val="0"/>
              <w:spacing w:after="0"/>
              <w:textAlignment w:val="baseline"/>
              <w:rPr>
                <w:del w:id="19474" w:author="Amandeep Virk" w:date="2019-04-09T15:53:00Z"/>
                <w:lang w:eastAsia="en-GB"/>
              </w:rPr>
            </w:pPr>
            <w:del w:id="19475" w:author="Amandeep Virk" w:date="2019-04-09T15:53:00Z">
              <w:r w:rsidRPr="00D95271" w:rsidDel="00FE1451">
                <w:rPr>
                  <w:lang w:eastAsia="en-GB"/>
                </w:rPr>
                <w:delText>M</w:delText>
              </w:r>
            </w:del>
          </w:p>
        </w:tc>
      </w:tr>
      <w:tr w:rsidR="00D95271" w:rsidRPr="00D95271" w:rsidDel="00FE1451" w14:paraId="0DC0068F" w14:textId="79B13D6C" w:rsidTr="00D95271">
        <w:trPr>
          <w:cantSplit/>
          <w:trHeight w:val="934"/>
          <w:del w:id="19476" w:author="Amandeep Virk" w:date="2019-04-09T15:53:00Z"/>
        </w:trPr>
        <w:tc>
          <w:tcPr>
            <w:tcW w:w="0" w:type="auto"/>
            <w:tcBorders>
              <w:bottom w:val="single" w:sz="4" w:space="0" w:color="auto"/>
            </w:tcBorders>
          </w:tcPr>
          <w:p w14:paraId="715FA3D8" w14:textId="3797AED0" w:rsidR="00D95271" w:rsidRPr="00D95271" w:rsidDel="00FE1451" w:rsidRDefault="00D95271" w:rsidP="00D95271">
            <w:pPr>
              <w:overflowPunct w:val="0"/>
              <w:autoSpaceDE w:val="0"/>
              <w:autoSpaceDN w:val="0"/>
              <w:adjustRightInd w:val="0"/>
              <w:spacing w:after="0"/>
              <w:textAlignment w:val="baseline"/>
              <w:rPr>
                <w:del w:id="19477" w:author="Amandeep Virk" w:date="2019-04-09T15:53:00Z"/>
                <w:lang w:eastAsia="en-GB"/>
              </w:rPr>
            </w:pPr>
            <w:del w:id="19478" w:author="Amandeep Virk" w:date="2019-04-09T15:53:00Z">
              <w:r w:rsidRPr="00D95271" w:rsidDel="00FE1451">
                <w:rPr>
                  <w:rFonts w:hint="eastAsia"/>
                  <w:lang w:eastAsia="en-GB"/>
                </w:rPr>
                <w:delText>CR2</w:delText>
              </w:r>
            </w:del>
          </w:p>
        </w:tc>
        <w:tc>
          <w:tcPr>
            <w:tcW w:w="0" w:type="auto"/>
            <w:tcBorders>
              <w:bottom w:val="single" w:sz="4" w:space="0" w:color="auto"/>
            </w:tcBorders>
          </w:tcPr>
          <w:p w14:paraId="7D1D9C7C" w14:textId="73019725" w:rsidR="00D95271" w:rsidRPr="00D95271" w:rsidDel="00FE1451" w:rsidRDefault="00D95271" w:rsidP="00D95271">
            <w:pPr>
              <w:overflowPunct w:val="0"/>
              <w:autoSpaceDE w:val="0"/>
              <w:autoSpaceDN w:val="0"/>
              <w:adjustRightInd w:val="0"/>
              <w:spacing w:after="0"/>
              <w:textAlignment w:val="baseline"/>
              <w:rPr>
                <w:del w:id="19479" w:author="Amandeep Virk" w:date="2019-04-09T15:53:00Z"/>
                <w:lang w:eastAsia="en-GB"/>
              </w:rPr>
            </w:pPr>
            <w:del w:id="19480" w:author="Amandeep Virk" w:date="2019-04-09T15:53:00Z">
              <w:r w:rsidRPr="00D95271" w:rsidDel="00FE1451">
                <w:rPr>
                  <w:rFonts w:hint="eastAsia"/>
                  <w:lang w:eastAsia="en-GB"/>
                </w:rPr>
                <w:delText>The target EF shall be selected by following ways</w:delText>
              </w:r>
              <w:r w:rsidRPr="00D95271" w:rsidDel="00FE1451">
                <w:rPr>
                  <w:lang w:eastAsia="en-GB"/>
                </w:rPr>
                <w:delText>:</w:delText>
              </w:r>
            </w:del>
          </w:p>
          <w:p w14:paraId="74094D89" w14:textId="3C47342A" w:rsidR="00D95271" w:rsidRPr="00D95271" w:rsidDel="00FE1451" w:rsidRDefault="00D95271" w:rsidP="00D95271">
            <w:pPr>
              <w:overflowPunct w:val="0"/>
              <w:autoSpaceDE w:val="0"/>
              <w:autoSpaceDN w:val="0"/>
              <w:adjustRightInd w:val="0"/>
              <w:spacing w:after="0"/>
              <w:textAlignment w:val="baseline"/>
              <w:rPr>
                <w:del w:id="19481" w:author="Amandeep Virk" w:date="2019-04-09T15:53:00Z"/>
                <w:lang w:eastAsia="en-GB"/>
              </w:rPr>
            </w:pPr>
            <w:del w:id="19482"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Select by file id (P1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p w14:paraId="23F070CA" w14:textId="2646C662" w:rsidR="00D95271" w:rsidRPr="00D95271" w:rsidDel="00FE1451" w:rsidRDefault="00D95271" w:rsidP="00D95271">
            <w:pPr>
              <w:overflowPunct w:val="0"/>
              <w:autoSpaceDE w:val="0"/>
              <w:autoSpaceDN w:val="0"/>
              <w:adjustRightInd w:val="0"/>
              <w:spacing w:after="0"/>
              <w:textAlignment w:val="baseline"/>
              <w:rPr>
                <w:del w:id="19483" w:author="Amandeep Virk" w:date="2019-04-09T15:53:00Z"/>
                <w:lang w:eastAsia="en-GB"/>
              </w:rPr>
            </w:pPr>
            <w:del w:id="19484"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Select by path from MF (P1 = </w:delText>
              </w:r>
              <w:r w:rsidRPr="00D95271" w:rsidDel="00FE1451">
                <w:rPr>
                  <w:lang w:eastAsia="en-GB"/>
                </w:rPr>
                <w:delText>'</w:delText>
              </w:r>
              <w:r w:rsidRPr="00D95271" w:rsidDel="00FE1451">
                <w:rPr>
                  <w:rFonts w:hint="eastAsia"/>
                  <w:lang w:eastAsia="en-GB"/>
                </w:rPr>
                <w:delText>08</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p w14:paraId="5A23BE23" w14:textId="62F1BFDD" w:rsidR="00D95271" w:rsidRPr="00D95271" w:rsidDel="00FE1451" w:rsidRDefault="00D95271" w:rsidP="00D95271">
            <w:pPr>
              <w:overflowPunct w:val="0"/>
              <w:autoSpaceDE w:val="0"/>
              <w:autoSpaceDN w:val="0"/>
              <w:adjustRightInd w:val="0"/>
              <w:spacing w:after="0"/>
              <w:textAlignment w:val="baseline"/>
              <w:rPr>
                <w:del w:id="19485" w:author="Amandeep Virk" w:date="2019-04-09T15:53:00Z"/>
                <w:lang w:eastAsia="en-GB"/>
              </w:rPr>
            </w:pPr>
            <w:del w:id="19486" w:author="Amandeep Virk" w:date="2019-04-09T15:53:00Z">
              <w:r w:rsidRPr="00D95271" w:rsidDel="00FE1451">
                <w:rPr>
                  <w:lang w:eastAsia="en-GB"/>
                </w:rPr>
                <w:delText>c)</w:delText>
              </w:r>
              <w:r w:rsidRPr="00D95271" w:rsidDel="00FE1451">
                <w:rPr>
                  <w:lang w:eastAsia="en-GB"/>
                </w:rPr>
                <w:tab/>
              </w:r>
              <w:r w:rsidRPr="00D95271" w:rsidDel="00FE1451">
                <w:rPr>
                  <w:rFonts w:hint="eastAsia"/>
                  <w:lang w:eastAsia="en-GB"/>
                </w:rPr>
                <w:delText>Select by path from current DF (P1 = </w:delText>
              </w:r>
              <w:r w:rsidRPr="00D95271" w:rsidDel="00FE1451">
                <w:rPr>
                  <w:lang w:eastAsia="en-GB"/>
                </w:rPr>
                <w:delText>'</w:delText>
              </w:r>
              <w:r w:rsidRPr="00D95271" w:rsidDel="00FE1451">
                <w:rPr>
                  <w:rFonts w:hint="eastAsia"/>
                  <w:lang w:eastAsia="en-GB"/>
                </w:rPr>
                <w:delText>09</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tc>
        <w:tc>
          <w:tcPr>
            <w:tcW w:w="0" w:type="auto"/>
            <w:tcBorders>
              <w:bottom w:val="single" w:sz="4" w:space="0" w:color="auto"/>
            </w:tcBorders>
          </w:tcPr>
          <w:p w14:paraId="28422CDE" w14:textId="6F5A63BD" w:rsidR="00D95271" w:rsidRPr="00D95271" w:rsidDel="00FE1451" w:rsidRDefault="00D95271" w:rsidP="00D95271">
            <w:pPr>
              <w:overflowPunct w:val="0"/>
              <w:autoSpaceDE w:val="0"/>
              <w:autoSpaceDN w:val="0"/>
              <w:adjustRightInd w:val="0"/>
              <w:spacing w:after="0"/>
              <w:textAlignment w:val="baseline"/>
              <w:rPr>
                <w:del w:id="19487" w:author="Amandeep Virk" w:date="2019-04-09T15:53:00Z"/>
                <w:lang w:eastAsia="en-GB"/>
              </w:rPr>
            </w:pPr>
            <w:del w:id="19488" w:author="Amandeep Virk" w:date="2019-04-09T15:53:00Z">
              <w:r w:rsidRPr="00D95271" w:rsidDel="00FE1451">
                <w:rPr>
                  <w:lang w:eastAsia="en-GB"/>
                </w:rPr>
                <w:delText>M</w:delText>
              </w:r>
            </w:del>
          </w:p>
        </w:tc>
      </w:tr>
      <w:tr w:rsidR="00D95271" w:rsidRPr="00D95271" w:rsidDel="00FE1451" w14:paraId="07D27199" w14:textId="77C1699F" w:rsidTr="00D95271">
        <w:trPr>
          <w:cantSplit/>
          <w:del w:id="19489" w:author="Amandeep Virk" w:date="2019-04-09T15:53:00Z"/>
        </w:trPr>
        <w:tc>
          <w:tcPr>
            <w:tcW w:w="0" w:type="auto"/>
          </w:tcPr>
          <w:p w14:paraId="1AC8617C" w14:textId="404C9D05" w:rsidR="00D95271" w:rsidRPr="00D95271" w:rsidDel="00FE1451" w:rsidRDefault="00D95271" w:rsidP="00D95271">
            <w:pPr>
              <w:overflowPunct w:val="0"/>
              <w:autoSpaceDE w:val="0"/>
              <w:autoSpaceDN w:val="0"/>
              <w:adjustRightInd w:val="0"/>
              <w:spacing w:after="0"/>
              <w:textAlignment w:val="baseline"/>
              <w:rPr>
                <w:del w:id="19490" w:author="Amandeep Virk" w:date="2019-04-09T15:53:00Z"/>
                <w:lang w:eastAsia="en-GB"/>
              </w:rPr>
            </w:pPr>
            <w:del w:id="19491" w:author="Amandeep Virk" w:date="2019-04-09T15:53:00Z">
              <w:r w:rsidRPr="00D95271" w:rsidDel="00FE1451">
                <w:rPr>
                  <w:lang w:eastAsia="en-GB"/>
                </w:rPr>
                <w:delText>CR</w:delText>
              </w:r>
              <w:r w:rsidRPr="00D95271" w:rsidDel="00FE1451">
                <w:rPr>
                  <w:rFonts w:hint="eastAsia"/>
                  <w:lang w:eastAsia="en-GB"/>
                </w:rPr>
                <w:delText>3</w:delText>
              </w:r>
            </w:del>
          </w:p>
        </w:tc>
        <w:tc>
          <w:tcPr>
            <w:tcW w:w="0" w:type="auto"/>
          </w:tcPr>
          <w:p w14:paraId="14509B1B" w14:textId="369F38AE" w:rsidR="00D95271" w:rsidRPr="00D95271" w:rsidDel="00FE1451" w:rsidRDefault="00D95271" w:rsidP="00D95271">
            <w:pPr>
              <w:overflowPunct w:val="0"/>
              <w:autoSpaceDE w:val="0"/>
              <w:autoSpaceDN w:val="0"/>
              <w:adjustRightInd w:val="0"/>
              <w:spacing w:after="0"/>
              <w:textAlignment w:val="baseline"/>
              <w:rPr>
                <w:del w:id="19492" w:author="Amandeep Virk" w:date="2019-04-09T15:53:00Z"/>
                <w:lang w:eastAsia="en-GB"/>
              </w:rPr>
            </w:pPr>
            <w:del w:id="19493" w:author="Amandeep Virk" w:date="2019-04-09T15:53:00Z">
              <w:r w:rsidRPr="00D95271" w:rsidDel="00FE1451">
                <w:rPr>
                  <w:lang w:eastAsia="en-GB"/>
                </w:rPr>
                <w:delText xml:space="preserve">After an </w:delText>
              </w:r>
              <w:r w:rsidRPr="00D95271" w:rsidDel="00FE1451">
                <w:rPr>
                  <w:rFonts w:hint="eastAsia"/>
                  <w:lang w:eastAsia="en-GB"/>
                </w:rPr>
                <w:delText>ACTIVATE</w:delText>
              </w:r>
              <w:r w:rsidRPr="00D95271" w:rsidDel="00FE1451">
                <w:rPr>
                  <w:lang w:eastAsia="en-GB"/>
                </w:rPr>
                <w:delText xml:space="preserve"> </w:delText>
              </w:r>
              <w:r w:rsidRPr="00D95271" w:rsidDel="00FE1451">
                <w:rPr>
                  <w:rFonts w:hint="eastAsia"/>
                  <w:lang w:eastAsia="en-GB"/>
                </w:rPr>
                <w:delText xml:space="preserve">FILE </w:delText>
              </w:r>
              <w:r w:rsidRPr="00D95271" w:rsidDel="00FE1451">
                <w:rPr>
                  <w:lang w:eastAsia="en-GB"/>
                </w:rPr>
                <w:delText xml:space="preserve">function the respective flag in the file </w:delText>
              </w:r>
              <w:r w:rsidRPr="00D95271" w:rsidDel="00FE1451">
                <w:rPr>
                  <w:rFonts w:hint="eastAsia"/>
                  <w:lang w:eastAsia="en-GB"/>
                </w:rPr>
                <w:delText xml:space="preserve">LCSI_DO </w:delText>
              </w:r>
              <w:r w:rsidRPr="00D95271" w:rsidDel="00FE1451">
                <w:rPr>
                  <w:lang w:eastAsia="en-GB"/>
                </w:rPr>
                <w:delText>byte shall be changed accordingly.</w:delText>
              </w:r>
            </w:del>
          </w:p>
        </w:tc>
        <w:tc>
          <w:tcPr>
            <w:tcW w:w="0" w:type="auto"/>
          </w:tcPr>
          <w:p w14:paraId="735B121A" w14:textId="154E4BDF" w:rsidR="00D95271" w:rsidRPr="00D95271" w:rsidDel="00FE1451" w:rsidRDefault="00D95271" w:rsidP="00D95271">
            <w:pPr>
              <w:overflowPunct w:val="0"/>
              <w:autoSpaceDE w:val="0"/>
              <w:autoSpaceDN w:val="0"/>
              <w:adjustRightInd w:val="0"/>
              <w:spacing w:after="0"/>
              <w:textAlignment w:val="baseline"/>
              <w:rPr>
                <w:del w:id="19494" w:author="Amandeep Virk" w:date="2019-04-09T15:53:00Z"/>
                <w:lang w:eastAsia="en-GB"/>
              </w:rPr>
            </w:pPr>
            <w:del w:id="19495" w:author="Amandeep Virk" w:date="2019-04-09T15:53:00Z">
              <w:r w:rsidRPr="00D95271" w:rsidDel="00FE1451">
                <w:rPr>
                  <w:lang w:eastAsia="en-GB"/>
                </w:rPr>
                <w:delText>M</w:delText>
              </w:r>
            </w:del>
          </w:p>
        </w:tc>
      </w:tr>
      <w:tr w:rsidR="00D95271" w:rsidRPr="00D95271" w:rsidDel="00FE1451" w14:paraId="356F6F05" w14:textId="32669D1A" w:rsidTr="00D95271">
        <w:trPr>
          <w:cantSplit/>
          <w:del w:id="19496" w:author="Amandeep Virk" w:date="2019-04-09T15:53:00Z"/>
        </w:trPr>
        <w:tc>
          <w:tcPr>
            <w:tcW w:w="0" w:type="auto"/>
          </w:tcPr>
          <w:p w14:paraId="2F5CC1B1" w14:textId="3E4F77E4" w:rsidR="00D95271" w:rsidRPr="00D95271" w:rsidDel="00FE1451" w:rsidRDefault="00D95271" w:rsidP="00D95271">
            <w:pPr>
              <w:overflowPunct w:val="0"/>
              <w:autoSpaceDE w:val="0"/>
              <w:autoSpaceDN w:val="0"/>
              <w:adjustRightInd w:val="0"/>
              <w:spacing w:after="0"/>
              <w:textAlignment w:val="baseline"/>
              <w:rPr>
                <w:del w:id="19497" w:author="Amandeep Virk" w:date="2019-04-09T15:53:00Z"/>
                <w:lang w:eastAsia="en-GB"/>
              </w:rPr>
            </w:pPr>
            <w:del w:id="19498" w:author="Amandeep Virk" w:date="2019-04-09T15:53:00Z">
              <w:r w:rsidRPr="00D95271" w:rsidDel="00FE1451">
                <w:rPr>
                  <w:lang w:eastAsia="en-GB"/>
                </w:rPr>
                <w:delText>CR</w:delText>
              </w:r>
              <w:r w:rsidRPr="00D95271" w:rsidDel="00FE1451">
                <w:rPr>
                  <w:rFonts w:hint="eastAsia"/>
                  <w:lang w:eastAsia="en-GB"/>
                </w:rPr>
                <w:delText>4</w:delText>
              </w:r>
            </w:del>
          </w:p>
        </w:tc>
        <w:tc>
          <w:tcPr>
            <w:tcW w:w="0" w:type="auto"/>
          </w:tcPr>
          <w:p w14:paraId="147F653E" w14:textId="73C67348" w:rsidR="00D95271" w:rsidRPr="00D95271" w:rsidDel="00FE1451" w:rsidRDefault="00D95271" w:rsidP="00D95271">
            <w:pPr>
              <w:overflowPunct w:val="0"/>
              <w:autoSpaceDE w:val="0"/>
              <w:autoSpaceDN w:val="0"/>
              <w:adjustRightInd w:val="0"/>
              <w:spacing w:after="0"/>
              <w:textAlignment w:val="baseline"/>
              <w:rPr>
                <w:del w:id="19499" w:author="Amandeep Virk" w:date="2019-04-09T15:53:00Z"/>
                <w:lang w:eastAsia="en-GB"/>
              </w:rPr>
            </w:pPr>
            <w:del w:id="19500" w:author="Amandeep Virk" w:date="2019-04-09T15:53:00Z">
              <w:r w:rsidRPr="00D95271" w:rsidDel="00FE1451">
                <w:rPr>
                  <w:lang w:eastAsia="en-GB"/>
                </w:rPr>
                <w:delText xml:space="preserve">The function shall only be performed if the </w:delText>
              </w:r>
              <w:r w:rsidRPr="00D95271" w:rsidDel="00FE1451">
                <w:rPr>
                  <w:rFonts w:hint="eastAsia"/>
                  <w:lang w:eastAsia="en-GB"/>
                </w:rPr>
                <w:delText>ACTIVATE FILE</w:delText>
              </w:r>
              <w:r w:rsidRPr="00D95271" w:rsidDel="00FE1451">
                <w:rPr>
                  <w:lang w:eastAsia="en-GB"/>
                </w:rPr>
                <w:delText xml:space="preserve"> access condition for the </w:delText>
              </w:r>
              <w:r w:rsidRPr="00D95271" w:rsidDel="00FE1451">
                <w:rPr>
                  <w:rFonts w:hint="eastAsia"/>
                  <w:lang w:eastAsia="en-GB"/>
                </w:rPr>
                <w:delText xml:space="preserve">designated </w:delText>
              </w:r>
              <w:r w:rsidRPr="00D95271" w:rsidDel="00FE1451">
                <w:rPr>
                  <w:lang w:eastAsia="en-GB"/>
                </w:rPr>
                <w:delText>EF is satisfied.</w:delText>
              </w:r>
            </w:del>
          </w:p>
        </w:tc>
        <w:tc>
          <w:tcPr>
            <w:tcW w:w="0" w:type="auto"/>
          </w:tcPr>
          <w:p w14:paraId="765BA900" w14:textId="1F4197BB" w:rsidR="00D95271" w:rsidRPr="00D95271" w:rsidDel="00FE1451" w:rsidRDefault="00D95271" w:rsidP="00D95271">
            <w:pPr>
              <w:overflowPunct w:val="0"/>
              <w:autoSpaceDE w:val="0"/>
              <w:autoSpaceDN w:val="0"/>
              <w:adjustRightInd w:val="0"/>
              <w:spacing w:after="0"/>
              <w:textAlignment w:val="baseline"/>
              <w:rPr>
                <w:del w:id="19501" w:author="Amandeep Virk" w:date="2019-04-09T15:53:00Z"/>
                <w:lang w:eastAsia="en-GB"/>
              </w:rPr>
            </w:pPr>
            <w:del w:id="19502" w:author="Amandeep Virk" w:date="2019-04-09T15:53:00Z">
              <w:r w:rsidRPr="00D95271" w:rsidDel="00FE1451">
                <w:rPr>
                  <w:lang w:eastAsia="en-GB"/>
                </w:rPr>
                <w:delText>M</w:delText>
              </w:r>
            </w:del>
          </w:p>
        </w:tc>
      </w:tr>
      <w:tr w:rsidR="00D95271" w:rsidRPr="00D95271" w:rsidDel="00FE1451" w14:paraId="1D64AFF9" w14:textId="7C60E86A" w:rsidTr="00D95271">
        <w:trPr>
          <w:cantSplit/>
          <w:del w:id="19503" w:author="Amandeep Virk" w:date="2019-04-09T15:53:00Z"/>
        </w:trPr>
        <w:tc>
          <w:tcPr>
            <w:tcW w:w="0" w:type="auto"/>
          </w:tcPr>
          <w:p w14:paraId="0F02DCC6" w14:textId="25A5C2D1" w:rsidR="00D95271" w:rsidRPr="00D95271" w:rsidDel="00FE1451" w:rsidRDefault="00D95271" w:rsidP="00D95271">
            <w:pPr>
              <w:overflowPunct w:val="0"/>
              <w:autoSpaceDE w:val="0"/>
              <w:autoSpaceDN w:val="0"/>
              <w:adjustRightInd w:val="0"/>
              <w:spacing w:after="0"/>
              <w:textAlignment w:val="baseline"/>
              <w:rPr>
                <w:del w:id="19504" w:author="Amandeep Virk" w:date="2019-04-09T15:53:00Z"/>
                <w:lang w:eastAsia="en-GB"/>
              </w:rPr>
            </w:pPr>
            <w:del w:id="19505" w:author="Amandeep Virk" w:date="2019-04-09T15:53:00Z">
              <w:r w:rsidRPr="00D95271" w:rsidDel="00FE1451">
                <w:rPr>
                  <w:rFonts w:hint="eastAsia"/>
                  <w:lang w:eastAsia="en-GB"/>
                </w:rPr>
                <w:delText>CR5</w:delText>
              </w:r>
            </w:del>
          </w:p>
        </w:tc>
        <w:tc>
          <w:tcPr>
            <w:tcW w:w="0" w:type="auto"/>
          </w:tcPr>
          <w:p w14:paraId="7BDC561E" w14:textId="264B4E3A" w:rsidR="00D95271" w:rsidRPr="00D95271" w:rsidDel="00FE1451" w:rsidRDefault="00D95271" w:rsidP="00D95271">
            <w:pPr>
              <w:overflowPunct w:val="0"/>
              <w:autoSpaceDE w:val="0"/>
              <w:autoSpaceDN w:val="0"/>
              <w:adjustRightInd w:val="0"/>
              <w:spacing w:after="0"/>
              <w:textAlignment w:val="baseline"/>
              <w:rPr>
                <w:del w:id="19506" w:author="Amandeep Virk" w:date="2019-04-09T15:53:00Z"/>
                <w:lang w:eastAsia="en-GB"/>
              </w:rPr>
            </w:pPr>
            <w:del w:id="19507" w:author="Amandeep Virk" w:date="2019-04-09T15:53:00Z">
              <w:r w:rsidRPr="00D95271" w:rsidDel="00FE1451">
                <w:rPr>
                  <w:rFonts w:hint="eastAsia"/>
                  <w:lang w:eastAsia="en-GB"/>
                </w:rPr>
                <w:delText xml:space="preserve">In case of </w:delText>
              </w:r>
              <w:r w:rsidRPr="00D95271" w:rsidDel="00FE1451">
                <w:rPr>
                  <w:lang w:eastAsia="en-GB"/>
                </w:rPr>
                <w:delText>successful execution of the command, the EF on which the command was applied shall become the current EF.</w:delText>
              </w:r>
            </w:del>
          </w:p>
        </w:tc>
        <w:tc>
          <w:tcPr>
            <w:tcW w:w="0" w:type="auto"/>
          </w:tcPr>
          <w:p w14:paraId="4EE0B3F5" w14:textId="3204C75C" w:rsidR="00D95271" w:rsidRPr="00D95271" w:rsidDel="00FE1451" w:rsidRDefault="00D95271" w:rsidP="00D95271">
            <w:pPr>
              <w:overflowPunct w:val="0"/>
              <w:autoSpaceDE w:val="0"/>
              <w:autoSpaceDN w:val="0"/>
              <w:adjustRightInd w:val="0"/>
              <w:spacing w:after="0"/>
              <w:textAlignment w:val="baseline"/>
              <w:rPr>
                <w:del w:id="19508" w:author="Amandeep Virk" w:date="2019-04-09T15:53:00Z"/>
                <w:lang w:eastAsia="en-GB"/>
              </w:rPr>
            </w:pPr>
            <w:del w:id="19509" w:author="Amandeep Virk" w:date="2019-04-09T15:53:00Z">
              <w:r w:rsidRPr="00D95271" w:rsidDel="00FE1451">
                <w:rPr>
                  <w:lang w:eastAsia="en-GB"/>
                </w:rPr>
                <w:delText>M</w:delText>
              </w:r>
            </w:del>
          </w:p>
        </w:tc>
      </w:tr>
      <w:tr w:rsidR="00D95271" w:rsidRPr="00D95271" w:rsidDel="00FE1451" w14:paraId="15DB12DC" w14:textId="17735A56" w:rsidTr="00D95271">
        <w:trPr>
          <w:cantSplit/>
          <w:del w:id="19510" w:author="Amandeep Virk" w:date="2019-04-09T15:53:00Z"/>
        </w:trPr>
        <w:tc>
          <w:tcPr>
            <w:tcW w:w="0" w:type="auto"/>
          </w:tcPr>
          <w:p w14:paraId="3ABFA180" w14:textId="2CC11C1A" w:rsidR="00D95271" w:rsidRPr="00D95271" w:rsidDel="00FE1451" w:rsidRDefault="00D95271" w:rsidP="00D95271">
            <w:pPr>
              <w:overflowPunct w:val="0"/>
              <w:autoSpaceDE w:val="0"/>
              <w:autoSpaceDN w:val="0"/>
              <w:adjustRightInd w:val="0"/>
              <w:spacing w:after="0"/>
              <w:textAlignment w:val="baseline"/>
              <w:rPr>
                <w:del w:id="19511" w:author="Amandeep Virk" w:date="2019-04-09T15:53:00Z"/>
                <w:lang w:eastAsia="en-GB"/>
              </w:rPr>
            </w:pPr>
            <w:del w:id="19512" w:author="Amandeep Virk" w:date="2019-04-09T15:53:00Z">
              <w:r w:rsidRPr="00D95271" w:rsidDel="00FE1451">
                <w:rPr>
                  <w:rFonts w:hint="eastAsia"/>
                  <w:lang w:eastAsia="en-GB"/>
                </w:rPr>
                <w:delText>CR6</w:delText>
              </w:r>
            </w:del>
          </w:p>
        </w:tc>
        <w:tc>
          <w:tcPr>
            <w:tcW w:w="0" w:type="auto"/>
          </w:tcPr>
          <w:p w14:paraId="64A36E42" w14:textId="022ECB19" w:rsidR="00D95271" w:rsidRPr="00D95271" w:rsidDel="00FE1451" w:rsidRDefault="00D95271" w:rsidP="00D95271">
            <w:pPr>
              <w:overflowPunct w:val="0"/>
              <w:autoSpaceDE w:val="0"/>
              <w:autoSpaceDN w:val="0"/>
              <w:adjustRightInd w:val="0"/>
              <w:spacing w:after="0"/>
              <w:textAlignment w:val="baseline"/>
              <w:rPr>
                <w:del w:id="19513" w:author="Amandeep Virk" w:date="2019-04-09T15:53:00Z"/>
                <w:lang w:eastAsia="en-GB"/>
              </w:rPr>
            </w:pPr>
            <w:del w:id="19514" w:author="Amandeep Virk" w:date="2019-04-09T15:53:00Z">
              <w:r w:rsidRPr="00D95271" w:rsidDel="00FE1451">
                <w:rPr>
                  <w:rFonts w:hint="eastAsia"/>
                  <w:lang w:eastAsia="en-GB"/>
                </w:rPr>
                <w:delText>After unsuccessful execution, the current EF and current DF shall remain the same as prior to the execution.</w:delText>
              </w:r>
            </w:del>
          </w:p>
        </w:tc>
        <w:tc>
          <w:tcPr>
            <w:tcW w:w="0" w:type="auto"/>
          </w:tcPr>
          <w:p w14:paraId="6CC9D41B" w14:textId="5832299D" w:rsidR="00D95271" w:rsidRPr="00D95271" w:rsidDel="00FE1451" w:rsidRDefault="00D95271" w:rsidP="00D95271">
            <w:pPr>
              <w:overflowPunct w:val="0"/>
              <w:autoSpaceDE w:val="0"/>
              <w:autoSpaceDN w:val="0"/>
              <w:adjustRightInd w:val="0"/>
              <w:spacing w:after="0"/>
              <w:textAlignment w:val="baseline"/>
              <w:rPr>
                <w:del w:id="19515" w:author="Amandeep Virk" w:date="2019-04-09T15:53:00Z"/>
                <w:lang w:eastAsia="en-GB"/>
              </w:rPr>
            </w:pPr>
            <w:del w:id="19516" w:author="Amandeep Virk" w:date="2019-04-09T15:53:00Z">
              <w:r w:rsidRPr="00D95271" w:rsidDel="00FE1451">
                <w:rPr>
                  <w:lang w:eastAsia="en-GB"/>
                </w:rPr>
                <w:delText>M</w:delText>
              </w:r>
            </w:del>
          </w:p>
        </w:tc>
      </w:tr>
      <w:tr w:rsidR="00D95271" w:rsidRPr="00D95271" w:rsidDel="00FE1451" w14:paraId="64A9DE5F" w14:textId="130CB000" w:rsidTr="00D95271">
        <w:trPr>
          <w:cantSplit/>
          <w:del w:id="19517" w:author="Amandeep Virk" w:date="2019-04-09T15:53:00Z"/>
        </w:trPr>
        <w:tc>
          <w:tcPr>
            <w:tcW w:w="0" w:type="auto"/>
          </w:tcPr>
          <w:p w14:paraId="106F4FED" w14:textId="3F5D47BF" w:rsidR="00D95271" w:rsidRPr="00D95271" w:rsidDel="00FE1451" w:rsidRDefault="00D95271" w:rsidP="00D95271">
            <w:pPr>
              <w:overflowPunct w:val="0"/>
              <w:autoSpaceDE w:val="0"/>
              <w:autoSpaceDN w:val="0"/>
              <w:adjustRightInd w:val="0"/>
              <w:spacing w:after="0"/>
              <w:textAlignment w:val="baseline"/>
              <w:rPr>
                <w:del w:id="19518" w:author="Amandeep Virk" w:date="2019-04-09T15:53:00Z"/>
                <w:lang w:eastAsia="en-GB"/>
              </w:rPr>
            </w:pPr>
            <w:del w:id="19519" w:author="Amandeep Virk" w:date="2019-04-09T15:53:00Z">
              <w:r w:rsidRPr="00D95271" w:rsidDel="00FE1451">
                <w:rPr>
                  <w:rFonts w:hint="eastAsia"/>
                  <w:lang w:eastAsia="en-GB"/>
                </w:rPr>
                <w:delText>CR7</w:delText>
              </w:r>
            </w:del>
          </w:p>
        </w:tc>
        <w:tc>
          <w:tcPr>
            <w:tcW w:w="0" w:type="auto"/>
          </w:tcPr>
          <w:p w14:paraId="1959EDF3" w14:textId="68801CD1" w:rsidR="00D95271" w:rsidRPr="00D95271" w:rsidDel="00FE1451" w:rsidRDefault="00D95271" w:rsidP="00D95271">
            <w:pPr>
              <w:overflowPunct w:val="0"/>
              <w:autoSpaceDE w:val="0"/>
              <w:autoSpaceDN w:val="0"/>
              <w:adjustRightInd w:val="0"/>
              <w:spacing w:after="0"/>
              <w:textAlignment w:val="baseline"/>
              <w:rPr>
                <w:del w:id="19520" w:author="Amandeep Virk" w:date="2019-04-09T15:53:00Z"/>
                <w:lang w:eastAsia="en-GB"/>
              </w:rPr>
            </w:pPr>
            <w:del w:id="19521" w:author="Amandeep Virk" w:date="2019-04-09T15:53:00Z">
              <w:r w:rsidRPr="00D95271" w:rsidDel="00FE1451">
                <w:rPr>
                  <w:rFonts w:hint="eastAsia"/>
                  <w:lang w:eastAsia="en-GB"/>
                </w:rPr>
                <w:delText>If P1 =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and the data field is empty, the command shall </w:delText>
              </w:r>
              <w:r w:rsidRPr="00D95271" w:rsidDel="00FE1451">
                <w:rPr>
                  <w:lang w:eastAsia="en-GB"/>
                </w:rPr>
                <w:delText xml:space="preserve">be </w:delText>
              </w:r>
              <w:r w:rsidRPr="00D95271" w:rsidDel="00FE1451">
                <w:rPr>
                  <w:rFonts w:hint="eastAsia"/>
                  <w:lang w:eastAsia="en-GB"/>
                </w:rPr>
                <w:delText>appl</w:delText>
              </w:r>
              <w:r w:rsidRPr="00D95271" w:rsidDel="00FE1451">
                <w:rPr>
                  <w:lang w:eastAsia="en-GB"/>
                </w:rPr>
                <w:delText>icable</w:delText>
              </w:r>
              <w:r w:rsidRPr="00D95271" w:rsidDel="00FE1451">
                <w:rPr>
                  <w:rFonts w:hint="eastAsia"/>
                  <w:lang w:eastAsia="en-GB"/>
                </w:rPr>
                <w:delText xml:space="preserve"> to the current EF.</w:delText>
              </w:r>
            </w:del>
          </w:p>
        </w:tc>
        <w:tc>
          <w:tcPr>
            <w:tcW w:w="0" w:type="auto"/>
          </w:tcPr>
          <w:p w14:paraId="2A0A3542" w14:textId="15DE7A76" w:rsidR="00D95271" w:rsidRPr="00D95271" w:rsidDel="00FE1451" w:rsidRDefault="00D95271" w:rsidP="00D95271">
            <w:pPr>
              <w:overflowPunct w:val="0"/>
              <w:autoSpaceDE w:val="0"/>
              <w:autoSpaceDN w:val="0"/>
              <w:adjustRightInd w:val="0"/>
              <w:spacing w:after="0"/>
              <w:textAlignment w:val="baseline"/>
              <w:rPr>
                <w:del w:id="19522" w:author="Amandeep Virk" w:date="2019-04-09T15:53:00Z"/>
                <w:lang w:eastAsia="en-GB"/>
              </w:rPr>
            </w:pPr>
            <w:del w:id="19523" w:author="Amandeep Virk" w:date="2019-04-09T15:53:00Z">
              <w:r w:rsidRPr="00D95271" w:rsidDel="00FE1451">
                <w:rPr>
                  <w:lang w:eastAsia="en-GB"/>
                </w:rPr>
                <w:delText>M</w:delText>
              </w:r>
            </w:del>
          </w:p>
        </w:tc>
      </w:tr>
    </w:tbl>
    <w:p w14:paraId="63C4C198" w14:textId="04000E3C" w:rsidR="00D95271" w:rsidRPr="00D95271" w:rsidDel="00FE1451" w:rsidRDefault="00D95271" w:rsidP="00D95271">
      <w:pPr>
        <w:overflowPunct w:val="0"/>
        <w:autoSpaceDE w:val="0"/>
        <w:autoSpaceDN w:val="0"/>
        <w:adjustRightInd w:val="0"/>
        <w:textAlignment w:val="baseline"/>
        <w:rPr>
          <w:del w:id="19524" w:author="Amandeep Virk" w:date="2019-04-09T15:53:00Z"/>
          <w:lang w:eastAsia="en-GB"/>
        </w:rPr>
      </w:pPr>
      <w:del w:id="19525"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w:delText>
        </w:r>
        <w:r w:rsidRPr="00D95271" w:rsidDel="00FE1451">
          <w:rPr>
            <w:lang w:eastAsia="en-GB"/>
          </w:rPr>
          <w:delText>15.</w:delText>
        </w:r>
      </w:del>
    </w:p>
    <w:p w14:paraId="0E43D151" w14:textId="04B2321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526" w:author="Amandeep Virk" w:date="2019-04-09T15:53:00Z"/>
          <w:rFonts w:ascii="Arial" w:hAnsi="Arial"/>
          <w:sz w:val="22"/>
          <w:lang w:eastAsia="en-GB"/>
        </w:rPr>
      </w:pPr>
      <w:bookmarkStart w:id="19527" w:name="_Toc227661355"/>
      <w:del w:id="19528"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.15.3</w:delText>
        </w:r>
        <w:r w:rsidRPr="00D95271" w:rsidDel="00FE1451">
          <w:rPr>
            <w:rFonts w:ascii="Arial" w:hAnsi="Arial"/>
            <w:sz w:val="22"/>
            <w:lang w:eastAsia="en-GB"/>
          </w:rPr>
          <w:tab/>
          <w:delText>Test purpose</w:delText>
        </w:r>
        <w:bookmarkEnd w:id="19527"/>
      </w:del>
    </w:p>
    <w:p w14:paraId="5AC1D5E2" w14:textId="3A51738A" w:rsidR="00D95271" w:rsidRPr="00D95271" w:rsidDel="00FE1451" w:rsidRDefault="00D95271" w:rsidP="00D95271">
      <w:pPr>
        <w:overflowPunct w:val="0"/>
        <w:autoSpaceDE w:val="0"/>
        <w:autoSpaceDN w:val="0"/>
        <w:adjustRightInd w:val="0"/>
        <w:textAlignment w:val="baseline"/>
        <w:rPr>
          <w:del w:id="19529" w:author="Amandeep Virk" w:date="2019-04-09T15:53:00Z"/>
          <w:lang w:eastAsia="en-GB"/>
        </w:rPr>
      </w:pPr>
      <w:del w:id="19530" w:author="Amandeep Virk" w:date="2019-04-09T15:53:00Z">
        <w:r w:rsidRPr="00D95271" w:rsidDel="00FE1451">
          <w:rPr>
            <w:lang w:eastAsia="en-GB"/>
          </w:rPr>
          <w:delText xml:space="preserve">To verify that the </w:delText>
        </w:r>
        <w:r w:rsidRPr="00D95271" w:rsidDel="00FE1451">
          <w:rPr>
            <w:rFonts w:hint="eastAsia"/>
            <w:lang w:eastAsia="en-GB"/>
          </w:rPr>
          <w:delText>ACTIVATE FILE</w:delText>
        </w:r>
        <w:r w:rsidRPr="00D95271" w:rsidDel="00FE1451">
          <w:rPr>
            <w:lang w:eastAsia="en-GB"/>
          </w:rPr>
          <w:delText xml:space="preserve"> function conforms to the above requirements.</w:delText>
        </w:r>
      </w:del>
    </w:p>
    <w:p w14:paraId="5937278D" w14:textId="245E4B0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531" w:author="Amandeep Virk" w:date="2019-04-09T15:53:00Z"/>
          <w:rFonts w:ascii="Arial" w:hAnsi="Arial"/>
          <w:sz w:val="22"/>
          <w:lang w:eastAsia="en-GB"/>
        </w:rPr>
      </w:pPr>
      <w:bookmarkStart w:id="19532" w:name="_Toc227661356"/>
      <w:del w:id="19533" w:author="Amandeep Virk" w:date="2019-04-09T15:53:00Z">
        <w:r w:rsidRPr="00D95271" w:rsidDel="00FE1451">
          <w:rPr>
            <w:rFonts w:ascii="Arial" w:hAnsi="Arial"/>
            <w:sz w:val="22"/>
            <w:lang w:eastAsia="en-GB"/>
          </w:rPr>
          <w:delText>6.8.1.15.4</w:delText>
        </w:r>
        <w:r w:rsidRPr="00D95271" w:rsidDel="00FE1451">
          <w:rPr>
            <w:rFonts w:ascii="Arial" w:hAnsi="Arial"/>
            <w:sz w:val="22"/>
            <w:lang w:eastAsia="en-GB"/>
          </w:rPr>
          <w:tab/>
          <w:delText>Method of test</w:delText>
        </w:r>
        <w:bookmarkEnd w:id="19532"/>
      </w:del>
    </w:p>
    <w:p w14:paraId="33F52E01" w14:textId="19A8DE18" w:rsidR="00D95271" w:rsidRPr="00D95271" w:rsidDel="00FE1451" w:rsidRDefault="00D95271" w:rsidP="00D95271">
      <w:pPr>
        <w:keepLines/>
        <w:overflowPunct w:val="0"/>
        <w:autoSpaceDE w:val="0"/>
        <w:autoSpaceDN w:val="0"/>
        <w:adjustRightInd w:val="0"/>
        <w:ind w:left="1135" w:hanging="851"/>
        <w:textAlignment w:val="baseline"/>
        <w:rPr>
          <w:del w:id="19534" w:author="Amandeep Virk" w:date="2019-04-09T15:53:00Z"/>
          <w:lang w:eastAsia="en-GB"/>
        </w:rPr>
      </w:pPr>
      <w:del w:id="19535" w:author="Amandeep Virk" w:date="2019-04-09T15:53:00Z">
        <w:r w:rsidRPr="00D95271" w:rsidDel="00FE1451">
          <w:rPr>
            <w:rFonts w:hint="eastAsia"/>
            <w:lang w:eastAsia="en-GB"/>
          </w:rPr>
          <w:delText>NOTE</w:delText>
        </w:r>
        <w:r w:rsidRPr="00D95271" w:rsidDel="00FE1451">
          <w:rPr>
            <w:lang w:eastAsia="en-GB"/>
          </w:rPr>
          <w:delText xml:space="preserve"> </w:delText>
        </w:r>
        <w:r w:rsidRPr="00D95271" w:rsidDel="00FE1451">
          <w:rPr>
            <w:rFonts w:hint="eastAsia"/>
            <w:lang w:eastAsia="en-GB"/>
          </w:rPr>
          <w:delText xml:space="preserve">1: </w:delText>
        </w:r>
        <w:r w:rsidRPr="00D95271" w:rsidDel="00FE1451">
          <w:rPr>
            <w:rFonts w:hint="eastAsia"/>
            <w:lang w:eastAsia="en-GB"/>
          </w:rPr>
          <w:tab/>
          <w:delText xml:space="preserve">Activation requires the verification of ADM, and the respective requirements for their </w:delText>
        </w:r>
        <w:r w:rsidRPr="00D95271" w:rsidDel="00FE1451">
          <w:rPr>
            <w:lang w:eastAsia="en-GB"/>
          </w:rPr>
          <w:delText>fulfilment</w:delText>
        </w:r>
        <w:r w:rsidRPr="00D95271" w:rsidDel="00FE1451">
          <w:rPr>
            <w:rFonts w:hint="eastAsia"/>
            <w:lang w:eastAsia="en-GB"/>
          </w:rPr>
          <w:delText xml:space="preserve"> are the </w:delText>
        </w:r>
        <w:r w:rsidRPr="00D95271" w:rsidDel="00FE1451">
          <w:rPr>
            <w:lang w:eastAsia="en-GB"/>
          </w:rPr>
          <w:delText>responsibility</w:delText>
        </w:r>
        <w:r w:rsidRPr="00D95271" w:rsidDel="00FE1451">
          <w:rPr>
            <w:rFonts w:hint="eastAsia"/>
            <w:lang w:eastAsia="en-GB"/>
          </w:rPr>
          <w:delText xml:space="preserve"> of the </w:delText>
        </w:r>
        <w:r w:rsidRPr="00D95271" w:rsidDel="00FE1451">
          <w:rPr>
            <w:lang w:eastAsia="en-GB"/>
          </w:rPr>
          <w:delText>appropriate</w:delText>
        </w:r>
        <w:r w:rsidRPr="00D95271" w:rsidDel="00FE1451">
          <w:rPr>
            <w:rFonts w:hint="eastAsia"/>
            <w:lang w:eastAsia="en-GB"/>
          </w:rPr>
          <w:delText xml:space="preserve"> administrative authority. Therefore, the following test procedure shall be understood as an example.</w:delText>
        </w:r>
      </w:del>
    </w:p>
    <w:p w14:paraId="5FF2B7C6" w14:textId="2359CA69" w:rsidR="00D95271" w:rsidRPr="00D95271" w:rsidDel="00FE1451" w:rsidRDefault="00D95271" w:rsidP="00D95271">
      <w:pPr>
        <w:keepLines/>
        <w:overflowPunct w:val="0"/>
        <w:autoSpaceDE w:val="0"/>
        <w:autoSpaceDN w:val="0"/>
        <w:adjustRightInd w:val="0"/>
        <w:ind w:left="1135" w:hanging="851"/>
        <w:textAlignment w:val="baseline"/>
        <w:rPr>
          <w:del w:id="19536" w:author="Amandeep Virk" w:date="2019-04-09T15:53:00Z"/>
          <w:lang w:eastAsia="en-GB"/>
        </w:rPr>
      </w:pPr>
      <w:del w:id="19537" w:author="Amandeep Virk" w:date="2019-04-09T15:53:00Z">
        <w:r w:rsidRPr="00D95271" w:rsidDel="00FE1451">
          <w:rPr>
            <w:lang w:eastAsia="en-GB"/>
          </w:rPr>
          <w:delText xml:space="preserve">NOTE </w:delText>
        </w:r>
        <w:r w:rsidRPr="00D95271" w:rsidDel="00FE1451">
          <w:rPr>
            <w:rFonts w:hint="eastAsia"/>
            <w:lang w:eastAsia="en-GB"/>
          </w:rPr>
          <w:delText>2</w:delText>
        </w:r>
        <w:r w:rsidRPr="00D95271" w:rsidDel="00FE1451">
          <w:rPr>
            <w:lang w:eastAsia="en-GB"/>
          </w:rPr>
          <w:delText>:</w:delText>
        </w:r>
        <w:r w:rsidRPr="00D95271" w:rsidDel="00FE1451">
          <w:rPr>
            <w:lang w:eastAsia="en-GB"/>
          </w:rPr>
          <w:tab/>
          <w:delText>When EF</w:delText>
        </w:r>
        <w:r w:rsidRPr="00D95271" w:rsidDel="00FE1451">
          <w:rPr>
            <w:vertAlign w:val="subscript"/>
            <w:lang w:eastAsia="en-GB"/>
          </w:rPr>
          <w:delText>CCP2</w:delText>
        </w:r>
        <w:r w:rsidRPr="00D95271" w:rsidDel="00FE1451">
          <w:rPr>
            <w:rFonts w:hint="eastAsia"/>
            <w:lang w:eastAsia="en-GB"/>
          </w:rPr>
          <w:delText xml:space="preserve"> </w:delText>
        </w:r>
        <w:r w:rsidRPr="00D95271" w:rsidDel="00FE1451">
          <w:rPr>
            <w:lang w:eastAsia="en-GB"/>
          </w:rPr>
          <w:delText xml:space="preserve">under </w:delText>
        </w:r>
        <w:r w:rsidRPr="00D95271" w:rsidDel="00FE1451">
          <w:rPr>
            <w:rFonts w:hint="eastAsia"/>
            <w:lang w:eastAsia="en-GB"/>
          </w:rPr>
          <w:delText>A</w:delText>
        </w:r>
        <w:r w:rsidRPr="00D95271" w:rsidDel="00FE1451">
          <w:rPr>
            <w:lang w:eastAsia="en-GB"/>
          </w:rPr>
          <w:delText>DF</w:delText>
        </w:r>
        <w:r w:rsidRPr="00D95271" w:rsidDel="00FE1451">
          <w:rPr>
            <w:vertAlign w:val="subscript"/>
            <w:lang w:eastAsia="en-GB"/>
          </w:rPr>
          <w:delText>USIM</w:delText>
        </w:r>
        <w:r w:rsidRPr="00D95271" w:rsidDel="00FE1451">
          <w:rPr>
            <w:lang w:eastAsia="en-GB"/>
          </w:rPr>
          <w:delText xml:space="preserve"> </w:delText>
        </w:r>
        <w:r w:rsidRPr="00D95271" w:rsidDel="00FE1451">
          <w:rPr>
            <w:rFonts w:hint="eastAsia"/>
            <w:lang w:eastAsia="en-GB"/>
          </w:rPr>
          <w:delText>i</w:delText>
        </w:r>
        <w:r w:rsidRPr="00D95271" w:rsidDel="00FE1451">
          <w:rPr>
            <w:lang w:eastAsia="en-GB"/>
          </w:rPr>
          <w:delText xml:space="preserve">s not supported by the UICC, any supported linear fixed EF in </w:delText>
        </w:r>
        <w:r w:rsidRPr="00D95271" w:rsidDel="00FE1451">
          <w:rPr>
            <w:rFonts w:hint="eastAsia"/>
            <w:lang w:eastAsia="en-GB"/>
          </w:rPr>
          <w:delText xml:space="preserve">the USIM application </w:delText>
        </w:r>
        <w:r w:rsidRPr="00D95271" w:rsidDel="00FE1451">
          <w:rPr>
            <w:lang w:eastAsia="en-GB"/>
          </w:rPr>
          <w:delText>may be chosen.</w:delText>
        </w:r>
      </w:del>
    </w:p>
    <w:p w14:paraId="7D8117D8" w14:textId="6F4C8A27" w:rsidR="00D95271" w:rsidRPr="00D95271" w:rsidDel="00FE1451" w:rsidRDefault="00D95271" w:rsidP="00D95271">
      <w:pPr>
        <w:overflowPunct w:val="0"/>
        <w:autoSpaceDE w:val="0"/>
        <w:autoSpaceDN w:val="0"/>
        <w:adjustRightInd w:val="0"/>
        <w:textAlignment w:val="baseline"/>
        <w:outlineLvl w:val="0"/>
        <w:rPr>
          <w:del w:id="19538" w:author="Amandeep Virk" w:date="2019-04-09T15:53:00Z"/>
          <w:lang w:eastAsia="en-GB"/>
        </w:rPr>
      </w:pPr>
      <w:del w:id="19539" w:author="Amandeep Virk" w:date="2019-04-09T15:53:00Z">
        <w:r w:rsidRPr="00D95271" w:rsidDel="00FE1451">
          <w:rPr>
            <w:b/>
            <w:lang w:eastAsia="en-GB"/>
          </w:rPr>
          <w:delText>Initial conditions</w:delText>
        </w:r>
      </w:del>
    </w:p>
    <w:p w14:paraId="5C7CAF68" w14:textId="18A498C3" w:rsidR="00D95271" w:rsidRPr="00D95271" w:rsidDel="00FE1451" w:rsidRDefault="00D95271">
      <w:pPr>
        <w:numPr>
          <w:ilvl w:val="0"/>
          <w:numId w:val="26"/>
        </w:numPr>
        <w:overflowPunct w:val="0"/>
        <w:autoSpaceDE w:val="0"/>
        <w:autoSpaceDN w:val="0"/>
        <w:adjustRightInd w:val="0"/>
        <w:textAlignment w:val="baseline"/>
        <w:rPr>
          <w:del w:id="19540" w:author="Amandeep Virk" w:date="2019-04-09T15:53:00Z"/>
          <w:lang w:eastAsia="en-GB"/>
        </w:rPr>
        <w:pPrChange w:id="19541" w:author="Amandeep Virk" w:date="2019-04-09T16:05:00Z">
          <w:pPr>
            <w:numPr>
              <w:numId w:val="102"/>
            </w:numPr>
            <w:tabs>
              <w:tab w:val="num" w:pos="360"/>
              <w:tab w:val="num" w:pos="720"/>
            </w:tabs>
            <w:overflowPunct w:val="0"/>
            <w:autoSpaceDE w:val="0"/>
            <w:autoSpaceDN w:val="0"/>
            <w:adjustRightInd w:val="0"/>
            <w:ind w:left="720" w:hanging="720"/>
            <w:textAlignment w:val="baseline"/>
          </w:pPr>
        </w:pPrChange>
      </w:pPr>
      <w:del w:id="19542" w:author="Amandeep Virk" w:date="2019-04-09T15:53:00Z">
        <w:r w:rsidRPr="00D95271" w:rsidDel="00FE1451">
          <w:rPr>
            <w:lang w:eastAsia="en-GB"/>
          </w:rPr>
          <w:delText>The UICC shall be connected to a ME simulator.</w:delText>
        </w:r>
      </w:del>
    </w:p>
    <w:p w14:paraId="3661FF06" w14:textId="7775ED1B" w:rsidR="00D95271" w:rsidRPr="00D95271" w:rsidDel="00FE1451" w:rsidRDefault="00D95271" w:rsidP="00D95271">
      <w:pPr>
        <w:overflowPunct w:val="0"/>
        <w:autoSpaceDE w:val="0"/>
        <w:autoSpaceDN w:val="0"/>
        <w:adjustRightInd w:val="0"/>
        <w:textAlignment w:val="baseline"/>
        <w:outlineLvl w:val="0"/>
        <w:rPr>
          <w:del w:id="19543" w:author="Amandeep Virk" w:date="2019-04-09T15:53:00Z"/>
          <w:lang w:eastAsia="en-GB"/>
        </w:rPr>
      </w:pPr>
      <w:del w:id="19544" w:author="Amandeep Virk" w:date="2019-04-09T15:53:00Z">
        <w:r w:rsidRPr="00D95271" w:rsidDel="00FE1451">
          <w:rPr>
            <w:b/>
            <w:lang w:eastAsia="en-GB"/>
          </w:rPr>
          <w:delText>Test procedure 1</w:delText>
        </w:r>
      </w:del>
    </w:p>
    <w:p w14:paraId="688165A4" w14:textId="4588C6FD" w:rsidR="00D95271" w:rsidRPr="00D95271" w:rsidDel="00FE1451" w:rsidRDefault="00D95271" w:rsidP="00D95271">
      <w:pPr>
        <w:overflowPunct w:val="0"/>
        <w:autoSpaceDE w:val="0"/>
        <w:autoSpaceDN w:val="0"/>
        <w:adjustRightInd w:val="0"/>
        <w:ind w:left="568" w:hanging="284"/>
        <w:textAlignment w:val="baseline"/>
        <w:rPr>
          <w:del w:id="19545" w:author="Amandeep Virk" w:date="2019-04-09T15:53:00Z"/>
          <w:lang w:eastAsia="en-GB"/>
        </w:rPr>
      </w:pPr>
      <w:del w:id="19546"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72523F6" w14:textId="54234D24" w:rsidR="00D95271" w:rsidRPr="00D95271" w:rsidDel="00FE1451" w:rsidRDefault="00D95271" w:rsidP="00D95271">
      <w:pPr>
        <w:overflowPunct w:val="0"/>
        <w:autoSpaceDE w:val="0"/>
        <w:autoSpaceDN w:val="0"/>
        <w:adjustRightInd w:val="0"/>
        <w:ind w:left="568" w:hanging="284"/>
        <w:textAlignment w:val="baseline"/>
        <w:rPr>
          <w:del w:id="19547" w:author="Amandeep Virk" w:date="2019-04-09T15:53:00Z"/>
          <w:lang w:eastAsia="en-GB"/>
        </w:rPr>
      </w:pPr>
      <w:del w:id="19548"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76E176F8" w14:textId="7817B0F2" w:rsidR="00D95271" w:rsidRPr="00D95271" w:rsidDel="00FE1451" w:rsidRDefault="00D95271">
      <w:pPr>
        <w:numPr>
          <w:ilvl w:val="0"/>
          <w:numId w:val="15"/>
        </w:numPr>
        <w:overflowPunct w:val="0"/>
        <w:autoSpaceDE w:val="0"/>
        <w:autoSpaceDN w:val="0"/>
        <w:adjustRightInd w:val="0"/>
        <w:textAlignment w:val="baseline"/>
        <w:rPr>
          <w:del w:id="19549" w:author="Amandeep Virk" w:date="2019-04-09T15:53:00Z"/>
          <w:lang w:eastAsia="en-GB"/>
        </w:rPr>
        <w:pPrChange w:id="19550" w:author="Amandeep Virk" w:date="2019-04-09T16:05:00Z">
          <w:pPr>
            <w:numPr>
              <w:numId w:val="58"/>
            </w:numPr>
            <w:tabs>
              <w:tab w:val="num" w:pos="644"/>
            </w:tabs>
            <w:overflowPunct w:val="0"/>
            <w:autoSpaceDE w:val="0"/>
            <w:autoSpaceDN w:val="0"/>
            <w:adjustRightInd w:val="0"/>
            <w:ind w:left="569" w:hanging="285"/>
            <w:textAlignment w:val="baseline"/>
          </w:pPr>
        </w:pPrChange>
      </w:pPr>
      <w:del w:id="19551"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429E09CB" w14:textId="5CA53C7C" w:rsidR="00D95271" w:rsidRPr="00D95271" w:rsidDel="00FE1451" w:rsidRDefault="00D95271">
      <w:pPr>
        <w:numPr>
          <w:ilvl w:val="0"/>
          <w:numId w:val="15"/>
        </w:numPr>
        <w:overflowPunct w:val="0"/>
        <w:autoSpaceDE w:val="0"/>
        <w:autoSpaceDN w:val="0"/>
        <w:adjustRightInd w:val="0"/>
        <w:textAlignment w:val="baseline"/>
        <w:rPr>
          <w:del w:id="19552" w:author="Amandeep Virk" w:date="2019-04-09T15:53:00Z"/>
          <w:lang w:eastAsia="en-GB"/>
        </w:rPr>
        <w:pPrChange w:id="19553" w:author="Amandeep Virk" w:date="2019-04-09T16:05:00Z">
          <w:pPr>
            <w:numPr>
              <w:numId w:val="58"/>
            </w:numPr>
            <w:tabs>
              <w:tab w:val="num" w:pos="644"/>
            </w:tabs>
            <w:overflowPunct w:val="0"/>
            <w:autoSpaceDE w:val="0"/>
            <w:autoSpaceDN w:val="0"/>
            <w:adjustRightInd w:val="0"/>
            <w:ind w:left="569" w:hanging="285"/>
            <w:textAlignment w:val="baseline"/>
          </w:pPr>
        </w:pPrChange>
      </w:pPr>
      <w:del w:id="19554"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43EA9AC5" w14:textId="05163981" w:rsidR="00D95271" w:rsidRPr="00D95271" w:rsidDel="00FE1451" w:rsidRDefault="00D95271">
      <w:pPr>
        <w:numPr>
          <w:ilvl w:val="0"/>
          <w:numId w:val="15"/>
        </w:numPr>
        <w:overflowPunct w:val="0"/>
        <w:autoSpaceDE w:val="0"/>
        <w:autoSpaceDN w:val="0"/>
        <w:adjustRightInd w:val="0"/>
        <w:textAlignment w:val="baseline"/>
        <w:rPr>
          <w:del w:id="19555" w:author="Amandeep Virk" w:date="2019-04-09T15:53:00Z"/>
          <w:lang w:eastAsia="en-GB"/>
        </w:rPr>
        <w:pPrChange w:id="19556" w:author="Amandeep Virk" w:date="2019-04-09T16:05:00Z">
          <w:pPr>
            <w:numPr>
              <w:numId w:val="58"/>
            </w:numPr>
            <w:tabs>
              <w:tab w:val="num" w:pos="644"/>
            </w:tabs>
            <w:overflowPunct w:val="0"/>
            <w:autoSpaceDE w:val="0"/>
            <w:autoSpaceDN w:val="0"/>
            <w:adjustRightInd w:val="0"/>
            <w:ind w:left="569" w:hanging="285"/>
            <w:textAlignment w:val="baseline"/>
          </w:pPr>
        </w:pPrChange>
      </w:pPr>
      <w:del w:id="19557" w:author="Amandeep Virk" w:date="2019-04-09T15:53:00Z">
        <w:r w:rsidRPr="00D95271" w:rsidDel="00FE1451">
          <w:rPr>
            <w:lang w:eastAsia="en-GB"/>
          </w:rPr>
          <w:delText xml:space="preserve">The ME simulator shall send a </w:delText>
        </w:r>
        <w:r w:rsidRPr="00D95271" w:rsidDel="00FE1451">
          <w:rPr>
            <w:rFonts w:hint="eastAsia"/>
            <w:lang w:eastAsia="en-GB"/>
          </w:rPr>
          <w:delText>DEACTIVATE FILE</w:delText>
        </w:r>
        <w:r w:rsidRPr="00D95271" w:rsidDel="00FE1451">
          <w:rPr>
            <w:lang w:eastAsia="en-GB"/>
          </w:rPr>
          <w:delText xml:space="preserve"> command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1A40523B" w14:textId="334FF370" w:rsidR="00D95271" w:rsidRPr="00D95271" w:rsidDel="00FE1451" w:rsidRDefault="00D95271" w:rsidP="00D95271">
      <w:pPr>
        <w:overflowPunct w:val="0"/>
        <w:autoSpaceDE w:val="0"/>
        <w:autoSpaceDN w:val="0"/>
        <w:adjustRightInd w:val="0"/>
        <w:ind w:left="568" w:hanging="284"/>
        <w:textAlignment w:val="baseline"/>
        <w:rPr>
          <w:del w:id="19558" w:author="Amandeep Virk" w:date="2019-04-09T15:53:00Z"/>
          <w:lang w:eastAsia="en-GB"/>
        </w:rPr>
      </w:pPr>
      <w:del w:id="19559" w:author="Amandeep Virk" w:date="2019-04-09T15:53:00Z">
        <w:r w:rsidRPr="00D95271" w:rsidDel="00FE1451">
          <w:rPr>
            <w:lang w:eastAsia="en-GB"/>
          </w:rPr>
          <w:delText>f)</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09F7308" w14:textId="1D3ACE8E" w:rsidR="00D95271" w:rsidRPr="00D95271" w:rsidDel="00FE1451" w:rsidRDefault="00D95271" w:rsidP="00D95271">
      <w:pPr>
        <w:overflowPunct w:val="0"/>
        <w:autoSpaceDE w:val="0"/>
        <w:autoSpaceDN w:val="0"/>
        <w:adjustRightInd w:val="0"/>
        <w:ind w:left="568" w:hanging="284"/>
        <w:textAlignment w:val="baseline"/>
        <w:rPr>
          <w:del w:id="19560" w:author="Amandeep Virk" w:date="2019-04-09T15:53:00Z"/>
          <w:lang w:eastAsia="en-GB"/>
        </w:rPr>
      </w:pPr>
      <w:del w:id="19561" w:author="Amandeep Virk" w:date="2019-04-09T15:53:00Z">
        <w:r w:rsidRPr="00D95271" w:rsidDel="00FE1451">
          <w:rPr>
            <w:lang w:eastAsia="en-GB"/>
          </w:rPr>
          <w:delText>g)</w:delText>
        </w:r>
        <w:r w:rsidRPr="00D95271" w:rsidDel="00FE1451">
          <w:rPr>
            <w:lang w:eastAsia="en-GB"/>
          </w:rPr>
          <w:tab/>
          <w:delText>The ME simulator shall send a SELECT command to the UICC to select and activate the USIM application.</w:delText>
        </w:r>
      </w:del>
    </w:p>
    <w:p w14:paraId="700CCC53" w14:textId="148ABE58" w:rsidR="00D95271" w:rsidRPr="00D95271" w:rsidDel="00FE1451" w:rsidRDefault="00D95271">
      <w:pPr>
        <w:numPr>
          <w:ilvl w:val="0"/>
          <w:numId w:val="62"/>
        </w:numPr>
        <w:overflowPunct w:val="0"/>
        <w:autoSpaceDE w:val="0"/>
        <w:autoSpaceDN w:val="0"/>
        <w:adjustRightInd w:val="0"/>
        <w:textAlignment w:val="baseline"/>
        <w:rPr>
          <w:del w:id="19562" w:author="Amandeep Virk" w:date="2019-04-09T15:53:00Z"/>
          <w:lang w:eastAsia="en-GB"/>
        </w:rPr>
        <w:pPrChange w:id="19563"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64" w:author="Amandeep Virk" w:date="2019-04-09T15:53:00Z">
        <w:r w:rsidRPr="00D95271" w:rsidDel="00FE1451">
          <w:rPr>
            <w:lang w:eastAsia="en-GB"/>
          </w:rPr>
          <w:delText xml:space="preserve">The ME simulator shall send an 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file ID selection</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360784DD" w14:textId="0F666D8A" w:rsidR="00D95271" w:rsidRPr="00D95271" w:rsidDel="00FE1451" w:rsidRDefault="00D95271" w:rsidP="00D95271">
      <w:pPr>
        <w:overflowPunct w:val="0"/>
        <w:autoSpaceDE w:val="0"/>
        <w:autoSpaceDN w:val="0"/>
        <w:adjustRightInd w:val="0"/>
        <w:ind w:left="540" w:firstLine="27"/>
        <w:textAlignment w:val="baseline"/>
        <w:rPr>
          <w:del w:id="19565" w:author="Amandeep Virk" w:date="2019-04-09T15:53:00Z"/>
          <w:lang w:eastAsia="en-GB"/>
        </w:rPr>
      </w:pPr>
      <w:del w:id="19566"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 access condition not fulfilled [CR</w:delText>
        </w:r>
        <w:r w:rsidRPr="00D95271" w:rsidDel="00FE1451">
          <w:rPr>
            <w:rFonts w:hint="eastAsia"/>
            <w:i/>
            <w:lang w:eastAsia="en-GB"/>
          </w:rPr>
          <w:delText>4</w:delText>
        </w:r>
        <w:r w:rsidRPr="00D95271" w:rsidDel="00FE1451">
          <w:rPr>
            <w:i/>
            <w:lang w:eastAsia="en-GB"/>
          </w:rPr>
          <w:delText>].</w:delText>
        </w:r>
      </w:del>
    </w:p>
    <w:p w14:paraId="5980DDBD" w14:textId="10AAFA2F" w:rsidR="00D95271" w:rsidRPr="00D95271" w:rsidDel="00FE1451" w:rsidRDefault="00D95271">
      <w:pPr>
        <w:numPr>
          <w:ilvl w:val="0"/>
          <w:numId w:val="62"/>
        </w:numPr>
        <w:overflowPunct w:val="0"/>
        <w:autoSpaceDE w:val="0"/>
        <w:autoSpaceDN w:val="0"/>
        <w:adjustRightInd w:val="0"/>
        <w:textAlignment w:val="baseline"/>
        <w:rPr>
          <w:del w:id="19567" w:author="Amandeep Virk" w:date="2019-04-09T15:53:00Z"/>
          <w:lang w:eastAsia="en-GB"/>
        </w:rPr>
        <w:pPrChange w:id="19568"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69"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3FC77221" w14:textId="3812AEB8" w:rsidR="00D95271" w:rsidRPr="00D95271" w:rsidDel="00FE1451" w:rsidRDefault="00D95271">
      <w:pPr>
        <w:numPr>
          <w:ilvl w:val="0"/>
          <w:numId w:val="62"/>
        </w:numPr>
        <w:overflowPunct w:val="0"/>
        <w:autoSpaceDE w:val="0"/>
        <w:autoSpaceDN w:val="0"/>
        <w:adjustRightInd w:val="0"/>
        <w:textAlignment w:val="baseline"/>
        <w:rPr>
          <w:del w:id="19570" w:author="Amandeep Virk" w:date="2019-04-09T15:53:00Z"/>
          <w:lang w:eastAsia="en-GB"/>
        </w:rPr>
        <w:pPrChange w:id="19571"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72" w:author="Amandeep Virk" w:date="2019-04-09T15:53:00Z">
        <w:r w:rsidRPr="00D95271" w:rsidDel="00FE1451">
          <w:rPr>
            <w:rFonts w:hint="eastAsia"/>
            <w:lang w:eastAsia="en-GB"/>
          </w:rPr>
          <w:delText>The ME simulator shall send a READ RECORD command to the UICC to read record 1.</w:delText>
        </w:r>
      </w:del>
    </w:p>
    <w:p w14:paraId="617226FD" w14:textId="285EDBEE" w:rsidR="00D95271" w:rsidRPr="00D95271" w:rsidDel="00FE1451" w:rsidRDefault="00D95271" w:rsidP="00D95271">
      <w:pPr>
        <w:overflowPunct w:val="0"/>
        <w:autoSpaceDE w:val="0"/>
        <w:autoSpaceDN w:val="0"/>
        <w:adjustRightInd w:val="0"/>
        <w:ind w:left="568"/>
        <w:textAlignment w:val="baseline"/>
        <w:rPr>
          <w:del w:id="19573" w:author="Amandeep Virk" w:date="2019-04-09T15:53:00Z"/>
          <w:lang w:eastAsia="en-GB"/>
        </w:rPr>
      </w:pPr>
      <w:del w:id="19574"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86</w:delText>
        </w:r>
        <w:r w:rsidRPr="00D95271" w:rsidDel="00FE1451">
          <w:rPr>
            <w:i/>
            <w:lang w:eastAsia="en-GB"/>
          </w:rPr>
          <w:delText xml:space="preserve">' – </w:delText>
        </w:r>
        <w:r w:rsidRPr="00D95271" w:rsidDel="00FE1451">
          <w:rPr>
            <w:rFonts w:hint="eastAsia"/>
            <w:i/>
            <w:lang w:eastAsia="en-GB"/>
          </w:rPr>
          <w:delText>command not allowed (no EF selected) [CR6]</w:delText>
        </w:r>
        <w:r w:rsidRPr="00D95271" w:rsidDel="00FE1451">
          <w:rPr>
            <w:i/>
            <w:lang w:eastAsia="en-GB"/>
          </w:rPr>
          <w:delText>.</w:delText>
        </w:r>
      </w:del>
    </w:p>
    <w:p w14:paraId="734EB14B" w14:textId="60462C87" w:rsidR="00D95271" w:rsidRPr="00D95271" w:rsidDel="00FE1451" w:rsidRDefault="00D95271">
      <w:pPr>
        <w:numPr>
          <w:ilvl w:val="0"/>
          <w:numId w:val="62"/>
        </w:numPr>
        <w:overflowPunct w:val="0"/>
        <w:autoSpaceDE w:val="0"/>
        <w:autoSpaceDN w:val="0"/>
        <w:adjustRightInd w:val="0"/>
        <w:textAlignment w:val="baseline"/>
        <w:rPr>
          <w:del w:id="19575" w:author="Amandeep Virk" w:date="2019-04-09T15:53:00Z"/>
          <w:lang w:eastAsia="en-GB"/>
        </w:rPr>
        <w:pPrChange w:id="19576"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77"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CF46DFA" w14:textId="18F61D52" w:rsidR="00D95271" w:rsidRPr="00D95271" w:rsidDel="00FE1451" w:rsidRDefault="00D95271">
      <w:pPr>
        <w:numPr>
          <w:ilvl w:val="0"/>
          <w:numId w:val="62"/>
        </w:numPr>
        <w:overflowPunct w:val="0"/>
        <w:autoSpaceDE w:val="0"/>
        <w:autoSpaceDN w:val="0"/>
        <w:adjustRightInd w:val="0"/>
        <w:textAlignment w:val="baseline"/>
        <w:rPr>
          <w:del w:id="19578" w:author="Amandeep Virk" w:date="2019-04-09T15:53:00Z"/>
          <w:lang w:eastAsia="en-GB"/>
        </w:rPr>
        <w:pPrChange w:id="19579"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80" w:author="Amandeep Virk" w:date="2019-04-09T15:53:00Z">
        <w:r w:rsidRPr="00D95271" w:rsidDel="00FE1451">
          <w:rPr>
            <w:lang w:eastAsia="en-GB"/>
          </w:rPr>
          <w:delText>The ME simulator shall send a SELECT command to the UICC to select and activate the USIM application.</w:delText>
        </w:r>
      </w:del>
    </w:p>
    <w:p w14:paraId="382BE0AB" w14:textId="26C47F85" w:rsidR="00D95271" w:rsidRPr="00D95271" w:rsidDel="00FE1451" w:rsidRDefault="00D95271">
      <w:pPr>
        <w:numPr>
          <w:ilvl w:val="0"/>
          <w:numId w:val="62"/>
        </w:numPr>
        <w:overflowPunct w:val="0"/>
        <w:autoSpaceDE w:val="0"/>
        <w:autoSpaceDN w:val="0"/>
        <w:adjustRightInd w:val="0"/>
        <w:textAlignment w:val="baseline"/>
        <w:rPr>
          <w:del w:id="19581" w:author="Amandeep Virk" w:date="2019-04-09T15:53:00Z"/>
          <w:lang w:eastAsia="en-GB"/>
        </w:rPr>
        <w:pPrChange w:id="19582"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83"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0656D997" w14:textId="292720C1" w:rsidR="00D95271" w:rsidRPr="00D95271" w:rsidDel="00FE1451" w:rsidRDefault="00D95271">
      <w:pPr>
        <w:numPr>
          <w:ilvl w:val="0"/>
          <w:numId w:val="62"/>
        </w:numPr>
        <w:overflowPunct w:val="0"/>
        <w:autoSpaceDE w:val="0"/>
        <w:autoSpaceDN w:val="0"/>
        <w:adjustRightInd w:val="0"/>
        <w:textAlignment w:val="baseline"/>
        <w:rPr>
          <w:del w:id="19584" w:author="Amandeep Virk" w:date="2019-04-09T15:53:00Z"/>
          <w:lang w:eastAsia="en-GB"/>
        </w:rPr>
        <w:pPrChange w:id="19585"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86"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4CE624AF" w14:textId="32916F0A" w:rsidR="00D95271" w:rsidRPr="00D95271" w:rsidDel="00FE1451" w:rsidRDefault="00D95271" w:rsidP="00D95271">
      <w:pPr>
        <w:overflowPunct w:val="0"/>
        <w:autoSpaceDE w:val="0"/>
        <w:autoSpaceDN w:val="0"/>
        <w:adjustRightInd w:val="0"/>
        <w:ind w:left="851" w:hanging="284"/>
        <w:textAlignment w:val="baseline"/>
        <w:rPr>
          <w:del w:id="19587" w:author="Amandeep Virk" w:date="2019-04-09T15:53:00Z"/>
          <w:lang w:eastAsia="en-GB"/>
        </w:rPr>
      </w:pPr>
      <w:del w:id="19588"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deactivated.</w:delText>
        </w:r>
      </w:del>
    </w:p>
    <w:p w14:paraId="341A3B92" w14:textId="71169903" w:rsidR="00D95271" w:rsidRPr="00D95271" w:rsidDel="00FE1451" w:rsidRDefault="00D95271" w:rsidP="00D95271">
      <w:pPr>
        <w:overflowPunct w:val="0"/>
        <w:autoSpaceDE w:val="0"/>
        <w:autoSpaceDN w:val="0"/>
        <w:adjustRightInd w:val="0"/>
        <w:ind w:left="851" w:hanging="284"/>
        <w:textAlignment w:val="baseline"/>
        <w:rPr>
          <w:del w:id="19589" w:author="Amandeep Virk" w:date="2019-04-09T15:53:00Z"/>
          <w:i/>
          <w:lang w:eastAsia="en-GB"/>
        </w:rPr>
      </w:pPr>
      <w:del w:id="19590" w:author="Amandeep Virk" w:date="2019-04-09T15:53:00Z">
        <w:r w:rsidRPr="00D95271" w:rsidDel="00FE1451">
          <w:rPr>
            <w:i/>
            <w:lang w:eastAsia="en-GB"/>
          </w:rPr>
          <w:delText>The status condition returned by the UICC shall be SW1 = '62', SW2 = '83' – selected file invalidated.</w:delText>
        </w:r>
      </w:del>
    </w:p>
    <w:p w14:paraId="6D6C1C63" w14:textId="6AA8E5B1" w:rsidR="00D95271" w:rsidRPr="00D95271" w:rsidDel="00FE1451" w:rsidRDefault="00D95271">
      <w:pPr>
        <w:numPr>
          <w:ilvl w:val="0"/>
          <w:numId w:val="62"/>
        </w:numPr>
        <w:overflowPunct w:val="0"/>
        <w:autoSpaceDE w:val="0"/>
        <w:autoSpaceDN w:val="0"/>
        <w:adjustRightInd w:val="0"/>
        <w:textAlignment w:val="baseline"/>
        <w:rPr>
          <w:del w:id="19591" w:author="Amandeep Virk" w:date="2019-04-09T15:53:00Z"/>
          <w:lang w:eastAsia="en-GB"/>
        </w:rPr>
        <w:pPrChange w:id="19592"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93"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w:delText>
        </w:r>
        <w:r w:rsidRPr="00D95271" w:rsidDel="00FE1451">
          <w:rPr>
            <w:rFonts w:hint="eastAsia"/>
            <w:lang w:eastAsia="en-GB"/>
          </w:rPr>
          <w:delText>ACTIVATE FILE</w:delText>
        </w:r>
        <w:r w:rsidRPr="00D95271" w:rsidDel="00FE1451">
          <w:rPr>
            <w:lang w:eastAsia="en-GB"/>
          </w:rPr>
          <w:delText xml:space="preserve"> 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file ID selection</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678A05B0" w14:textId="2BA8B9A6" w:rsidR="00D95271" w:rsidRPr="00D95271" w:rsidDel="00FE1451" w:rsidRDefault="00D95271" w:rsidP="00D95271">
      <w:pPr>
        <w:overflowPunct w:val="0"/>
        <w:autoSpaceDE w:val="0"/>
        <w:autoSpaceDN w:val="0"/>
        <w:adjustRightInd w:val="0"/>
        <w:ind w:left="540" w:firstLine="27"/>
        <w:textAlignment w:val="baseline"/>
        <w:rPr>
          <w:del w:id="19594" w:author="Amandeep Virk" w:date="2019-04-09T15:53:00Z"/>
          <w:lang w:eastAsia="en-GB"/>
        </w:rPr>
      </w:pPr>
      <w:del w:id="19595"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[CR1, CR</w:delText>
        </w:r>
        <w:r w:rsidRPr="00D95271" w:rsidDel="00FE1451">
          <w:rPr>
            <w:rFonts w:hint="eastAsia"/>
            <w:i/>
            <w:lang w:eastAsia="en-GB"/>
          </w:rPr>
          <w:delText>2a,</w:delText>
        </w:r>
        <w:r w:rsidRPr="00D95271" w:rsidDel="00FE1451">
          <w:rPr>
            <w:i/>
            <w:lang w:eastAsia="en-GB"/>
          </w:rPr>
          <w:delText xml:space="preserve"> CR3</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3509175E" w14:textId="762E0F7F" w:rsidR="00D95271" w:rsidRPr="00D95271" w:rsidDel="00FE1451" w:rsidRDefault="00D95271">
      <w:pPr>
        <w:numPr>
          <w:ilvl w:val="0"/>
          <w:numId w:val="62"/>
        </w:numPr>
        <w:overflowPunct w:val="0"/>
        <w:autoSpaceDE w:val="0"/>
        <w:autoSpaceDN w:val="0"/>
        <w:adjustRightInd w:val="0"/>
        <w:textAlignment w:val="baseline"/>
        <w:rPr>
          <w:del w:id="19596" w:author="Amandeep Virk" w:date="2019-04-09T15:53:00Z"/>
          <w:lang w:eastAsia="en-GB"/>
        </w:rPr>
        <w:pPrChange w:id="19597"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98"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38D2303D" w14:textId="1B6265BB" w:rsidR="00D95271" w:rsidRPr="00D95271" w:rsidDel="00FE1451" w:rsidRDefault="00D95271">
      <w:pPr>
        <w:numPr>
          <w:ilvl w:val="0"/>
          <w:numId w:val="62"/>
        </w:numPr>
        <w:overflowPunct w:val="0"/>
        <w:autoSpaceDE w:val="0"/>
        <w:autoSpaceDN w:val="0"/>
        <w:adjustRightInd w:val="0"/>
        <w:textAlignment w:val="baseline"/>
        <w:rPr>
          <w:del w:id="19599" w:author="Amandeep Virk" w:date="2019-04-09T15:53:00Z"/>
          <w:lang w:eastAsia="en-GB"/>
        </w:rPr>
        <w:pPrChange w:id="19600"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01" w:author="Amandeep Virk" w:date="2019-04-09T15:53:00Z">
        <w:r w:rsidRPr="00D95271" w:rsidDel="00FE1451">
          <w:rPr>
            <w:lang w:eastAsia="en-GB"/>
          </w:rPr>
          <w:delText>The ME simulator shall send a READ RECORD</w:delText>
        </w:r>
        <w:r w:rsidRPr="00D95271" w:rsidDel="00FE1451">
          <w:rPr>
            <w:rFonts w:hint="eastAsia"/>
            <w:lang w:eastAsia="en-GB"/>
          </w:rPr>
          <w:delText xml:space="preserve"> </w:delText>
        </w:r>
        <w:r w:rsidRPr="00D95271" w:rsidDel="00FE1451">
          <w:rPr>
            <w:lang w:eastAsia="en-GB"/>
          </w:rPr>
          <w:delText xml:space="preserve">command to the </w:delText>
        </w:r>
        <w:r w:rsidRPr="00D95271" w:rsidDel="00FE1451">
          <w:rPr>
            <w:rFonts w:hint="eastAsia"/>
            <w:lang w:eastAsia="en-GB"/>
          </w:rPr>
          <w:delText>UICC</w:delText>
        </w:r>
        <w:r w:rsidRPr="00D95271" w:rsidDel="00FE1451">
          <w:rPr>
            <w:lang w:eastAsia="en-GB"/>
          </w:rPr>
          <w:delText>.</w:delText>
        </w:r>
      </w:del>
    </w:p>
    <w:p w14:paraId="72916BC0" w14:textId="2EE76425" w:rsidR="00D95271" w:rsidRPr="00D95271" w:rsidDel="00FE1451" w:rsidRDefault="00D95271" w:rsidP="00D95271">
      <w:pPr>
        <w:overflowPunct w:val="0"/>
        <w:autoSpaceDE w:val="0"/>
        <w:autoSpaceDN w:val="0"/>
        <w:adjustRightInd w:val="0"/>
        <w:ind w:left="540" w:firstLine="27"/>
        <w:textAlignment w:val="baseline"/>
        <w:rPr>
          <w:del w:id="19602" w:author="Amandeep Virk" w:date="2019-04-09T15:53:00Z"/>
          <w:lang w:eastAsia="en-GB"/>
        </w:rPr>
      </w:pPr>
      <w:del w:id="19603"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[CR5].</w:delText>
        </w:r>
      </w:del>
    </w:p>
    <w:p w14:paraId="4FDF8B8D" w14:textId="262B9008" w:rsidR="00D95271" w:rsidRPr="00D95271" w:rsidDel="00FE1451" w:rsidRDefault="00D95271">
      <w:pPr>
        <w:numPr>
          <w:ilvl w:val="0"/>
          <w:numId w:val="62"/>
        </w:numPr>
        <w:overflowPunct w:val="0"/>
        <w:autoSpaceDE w:val="0"/>
        <w:autoSpaceDN w:val="0"/>
        <w:adjustRightInd w:val="0"/>
        <w:textAlignment w:val="baseline"/>
        <w:rPr>
          <w:del w:id="19604" w:author="Amandeep Virk" w:date="2019-04-09T15:53:00Z"/>
          <w:lang w:eastAsia="en-GB"/>
        </w:rPr>
        <w:pPrChange w:id="19605"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06"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4DF98227" w14:textId="46BE2F3B" w:rsidR="00D95271" w:rsidRPr="00D95271" w:rsidDel="00FE1451" w:rsidRDefault="00D95271" w:rsidP="00D95271">
      <w:pPr>
        <w:overflowPunct w:val="0"/>
        <w:autoSpaceDE w:val="0"/>
        <w:autoSpaceDN w:val="0"/>
        <w:adjustRightInd w:val="0"/>
        <w:ind w:left="851" w:hanging="284"/>
        <w:textAlignment w:val="baseline"/>
        <w:rPr>
          <w:del w:id="19607" w:author="Amandeep Virk" w:date="2019-04-09T15:53:00Z"/>
          <w:i/>
          <w:lang w:eastAsia="en-GB"/>
        </w:rPr>
      </w:pPr>
      <w:del w:id="19608"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activated.</w:delText>
        </w:r>
      </w:del>
    </w:p>
    <w:p w14:paraId="7802FB84" w14:textId="7AFE8D88" w:rsidR="00D95271" w:rsidRPr="00D95271" w:rsidDel="00FE1451" w:rsidRDefault="00D95271">
      <w:pPr>
        <w:numPr>
          <w:ilvl w:val="0"/>
          <w:numId w:val="62"/>
        </w:numPr>
        <w:overflowPunct w:val="0"/>
        <w:autoSpaceDE w:val="0"/>
        <w:autoSpaceDN w:val="0"/>
        <w:adjustRightInd w:val="0"/>
        <w:textAlignment w:val="baseline"/>
        <w:rPr>
          <w:del w:id="19609" w:author="Amandeep Virk" w:date="2019-04-09T15:53:00Z"/>
          <w:lang w:eastAsia="en-GB"/>
        </w:rPr>
        <w:pPrChange w:id="19610"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11" w:author="Amandeep Virk" w:date="2019-04-09T15:53:00Z">
        <w:r w:rsidRPr="00D95271" w:rsidDel="00FE1451">
          <w:rPr>
            <w:lang w:eastAsia="en-GB"/>
          </w:rPr>
          <w:delText xml:space="preserve">The ME simulator shall send a </w:delText>
        </w:r>
        <w:r w:rsidRPr="00D95271" w:rsidDel="00FE1451">
          <w:rPr>
            <w:rFonts w:hint="eastAsia"/>
            <w:lang w:eastAsia="en-GB"/>
          </w:rPr>
          <w:delText>DEACTIVATE FILE</w:delText>
        </w:r>
        <w:r w:rsidRPr="00D95271" w:rsidDel="00FE1451">
          <w:rPr>
            <w:lang w:eastAsia="en-GB"/>
          </w:rPr>
          <w:delText xml:space="preserve"> command </w:delText>
        </w:r>
        <w:r w:rsidRPr="00D95271" w:rsidDel="00FE1451">
          <w:rPr>
            <w:rFonts w:hint="eastAsia"/>
            <w:lang w:eastAsia="en-GB"/>
          </w:rPr>
          <w:delText xml:space="preserve">to the UICC to deactivate </w:delText>
        </w:r>
        <w:r w:rsidRPr="00D95271" w:rsidDel="00FE1451">
          <w:rPr>
            <w:lang w:eastAsia="en-GB"/>
          </w:rPr>
          <w:delText>EF</w:delText>
        </w:r>
        <w:r w:rsidRPr="00D95271" w:rsidDel="00FE1451">
          <w:rPr>
            <w:vertAlign w:val="subscript"/>
            <w:lang w:eastAsia="en-GB"/>
          </w:rPr>
          <w:delText>CCP2</w:delText>
        </w:r>
        <w:r w:rsidRPr="00D95271" w:rsidDel="00FE1451">
          <w:rPr>
            <w:rFonts w:hint="eastAsia"/>
            <w:lang w:eastAsia="en-GB"/>
          </w:rPr>
          <w:delText>.</w:delText>
        </w:r>
      </w:del>
    </w:p>
    <w:p w14:paraId="2577DFA1" w14:textId="4D3D2310" w:rsidR="00D95271" w:rsidRPr="00D95271" w:rsidDel="00FE1451" w:rsidRDefault="00D95271">
      <w:pPr>
        <w:numPr>
          <w:ilvl w:val="0"/>
          <w:numId w:val="62"/>
        </w:numPr>
        <w:overflowPunct w:val="0"/>
        <w:autoSpaceDE w:val="0"/>
        <w:autoSpaceDN w:val="0"/>
        <w:adjustRightInd w:val="0"/>
        <w:textAlignment w:val="baseline"/>
        <w:rPr>
          <w:del w:id="19612" w:author="Amandeep Virk" w:date="2019-04-09T15:53:00Z"/>
          <w:lang w:eastAsia="en-GB"/>
        </w:rPr>
        <w:pPrChange w:id="19613"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14"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2CAF3E4" w14:textId="16A224B3" w:rsidR="00D95271" w:rsidRPr="00D95271" w:rsidDel="00FE1451" w:rsidRDefault="00D95271">
      <w:pPr>
        <w:numPr>
          <w:ilvl w:val="0"/>
          <w:numId w:val="62"/>
        </w:numPr>
        <w:overflowPunct w:val="0"/>
        <w:autoSpaceDE w:val="0"/>
        <w:autoSpaceDN w:val="0"/>
        <w:adjustRightInd w:val="0"/>
        <w:textAlignment w:val="baseline"/>
        <w:rPr>
          <w:del w:id="19615" w:author="Amandeep Virk" w:date="2019-04-09T15:53:00Z"/>
          <w:lang w:eastAsia="en-GB"/>
        </w:rPr>
        <w:pPrChange w:id="19616"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17" w:author="Amandeep Virk" w:date="2019-04-09T15:53:00Z">
        <w:r w:rsidRPr="00D95271" w:rsidDel="00FE1451">
          <w:rPr>
            <w:lang w:eastAsia="en-GB"/>
          </w:rPr>
          <w:delText>The ME simulator shall send a SELECT command to the UICC to select and activate USIM application.</w:delText>
        </w:r>
      </w:del>
    </w:p>
    <w:p w14:paraId="3EFB217C" w14:textId="0C9C6C46" w:rsidR="00D95271" w:rsidRPr="00D95271" w:rsidDel="00FE1451" w:rsidRDefault="00D95271">
      <w:pPr>
        <w:numPr>
          <w:ilvl w:val="0"/>
          <w:numId w:val="62"/>
        </w:numPr>
        <w:overflowPunct w:val="0"/>
        <w:autoSpaceDE w:val="0"/>
        <w:autoSpaceDN w:val="0"/>
        <w:adjustRightInd w:val="0"/>
        <w:textAlignment w:val="baseline"/>
        <w:rPr>
          <w:del w:id="19618" w:author="Amandeep Virk" w:date="2019-04-09T15:53:00Z"/>
          <w:lang w:eastAsia="en-GB"/>
        </w:rPr>
        <w:pPrChange w:id="19619"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20"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4340599B" w14:textId="712C197B" w:rsidR="00D95271" w:rsidRPr="00D95271" w:rsidDel="00FE1451" w:rsidRDefault="00D95271">
      <w:pPr>
        <w:numPr>
          <w:ilvl w:val="0"/>
          <w:numId w:val="62"/>
        </w:numPr>
        <w:overflowPunct w:val="0"/>
        <w:autoSpaceDE w:val="0"/>
        <w:autoSpaceDN w:val="0"/>
        <w:adjustRightInd w:val="0"/>
        <w:textAlignment w:val="baseline"/>
        <w:rPr>
          <w:del w:id="19621" w:author="Amandeep Virk" w:date="2019-04-09T15:53:00Z"/>
          <w:lang w:eastAsia="en-GB"/>
        </w:rPr>
        <w:pPrChange w:id="19622"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23" w:author="Amandeep Virk" w:date="2019-04-09T15:53:00Z">
        <w:r w:rsidRPr="00D95271" w:rsidDel="00FE1451">
          <w:rPr>
            <w:rFonts w:hint="eastAsia"/>
            <w:lang w:eastAsia="en-GB"/>
          </w:rPr>
          <w:delText>The ME simulator shall send</w:delText>
        </w:r>
        <w:r w:rsidRPr="00D95271" w:rsidDel="00FE1451">
          <w:rPr>
            <w:lang w:eastAsia="en-GB"/>
          </w:rPr>
          <w:delText xml:space="preserve"> an ACTIVATE 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path selection from MF</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16BA6BB3" w14:textId="4D591C34" w:rsidR="00D95271" w:rsidRPr="00D95271" w:rsidDel="00FE1451" w:rsidRDefault="00D95271" w:rsidP="00D95271">
      <w:pPr>
        <w:overflowPunct w:val="0"/>
        <w:autoSpaceDE w:val="0"/>
        <w:autoSpaceDN w:val="0"/>
        <w:adjustRightInd w:val="0"/>
        <w:ind w:left="540" w:firstLine="27"/>
        <w:textAlignment w:val="baseline"/>
        <w:rPr>
          <w:del w:id="19624" w:author="Amandeep Virk" w:date="2019-04-09T15:53:00Z"/>
          <w:lang w:eastAsia="en-GB"/>
        </w:rPr>
      </w:pPr>
      <w:del w:id="19625"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08C26415" w14:textId="4BA9D16F" w:rsidR="00D95271" w:rsidRPr="00D95271" w:rsidDel="00FE1451" w:rsidRDefault="00D95271">
      <w:pPr>
        <w:numPr>
          <w:ilvl w:val="0"/>
          <w:numId w:val="62"/>
        </w:numPr>
        <w:overflowPunct w:val="0"/>
        <w:autoSpaceDE w:val="0"/>
        <w:autoSpaceDN w:val="0"/>
        <w:adjustRightInd w:val="0"/>
        <w:textAlignment w:val="baseline"/>
        <w:rPr>
          <w:del w:id="19626" w:author="Amandeep Virk" w:date="2019-04-09T15:53:00Z"/>
          <w:lang w:eastAsia="en-GB"/>
        </w:rPr>
        <w:pPrChange w:id="19627"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28"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rFonts w:hint="eastAsia"/>
            <w:lang w:eastAsia="en-GB"/>
          </w:rPr>
          <w:delText>.</w:delText>
        </w:r>
      </w:del>
    </w:p>
    <w:p w14:paraId="248639FF" w14:textId="7001B70A" w:rsidR="00D95271" w:rsidRPr="00D95271" w:rsidDel="00FE1451" w:rsidRDefault="00D95271" w:rsidP="00D95271">
      <w:pPr>
        <w:overflowPunct w:val="0"/>
        <w:autoSpaceDE w:val="0"/>
        <w:autoSpaceDN w:val="0"/>
        <w:adjustRightInd w:val="0"/>
        <w:ind w:left="851" w:hanging="284"/>
        <w:textAlignment w:val="baseline"/>
        <w:rPr>
          <w:del w:id="19629" w:author="Amandeep Virk" w:date="2019-04-09T15:53:00Z"/>
          <w:lang w:eastAsia="en-GB"/>
        </w:rPr>
      </w:pPr>
      <w:del w:id="19630"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activated.</w:delText>
        </w:r>
      </w:del>
    </w:p>
    <w:p w14:paraId="4C6BA03C" w14:textId="052D4802" w:rsidR="00D95271" w:rsidRPr="00D95271" w:rsidDel="00FE1451" w:rsidRDefault="00D95271">
      <w:pPr>
        <w:numPr>
          <w:ilvl w:val="0"/>
          <w:numId w:val="62"/>
        </w:numPr>
        <w:overflowPunct w:val="0"/>
        <w:autoSpaceDE w:val="0"/>
        <w:autoSpaceDN w:val="0"/>
        <w:adjustRightInd w:val="0"/>
        <w:textAlignment w:val="baseline"/>
        <w:rPr>
          <w:del w:id="19631" w:author="Amandeep Virk" w:date="2019-04-09T15:53:00Z"/>
          <w:lang w:eastAsia="en-GB"/>
        </w:rPr>
        <w:pPrChange w:id="19632"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33" w:author="Amandeep Virk" w:date="2019-04-09T15:53:00Z">
        <w:r w:rsidRPr="00D95271" w:rsidDel="00FE1451">
          <w:rPr>
            <w:lang w:eastAsia="en-GB"/>
          </w:rPr>
          <w:delText xml:space="preserve">The ME simulator shall send a </w:delText>
        </w:r>
        <w:r w:rsidRPr="00D95271" w:rsidDel="00FE1451">
          <w:rPr>
            <w:rFonts w:hint="eastAsia"/>
            <w:lang w:eastAsia="en-GB"/>
          </w:rPr>
          <w:delText>DEACTIVATE FILE</w:delText>
        </w:r>
        <w:r w:rsidRPr="00D95271" w:rsidDel="00FE1451">
          <w:rPr>
            <w:lang w:eastAsia="en-GB"/>
          </w:rPr>
          <w:delText xml:space="preserve"> command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57EF0B44" w14:textId="2F9C7733" w:rsidR="00D95271" w:rsidRPr="00D95271" w:rsidDel="00FE1451" w:rsidRDefault="00D95271">
      <w:pPr>
        <w:numPr>
          <w:ilvl w:val="0"/>
          <w:numId w:val="62"/>
        </w:numPr>
        <w:overflowPunct w:val="0"/>
        <w:autoSpaceDE w:val="0"/>
        <w:autoSpaceDN w:val="0"/>
        <w:adjustRightInd w:val="0"/>
        <w:textAlignment w:val="baseline"/>
        <w:rPr>
          <w:del w:id="19634" w:author="Amandeep Virk" w:date="2019-04-09T15:53:00Z"/>
          <w:lang w:eastAsia="en-GB"/>
        </w:rPr>
        <w:pPrChange w:id="19635"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36"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8901802" w14:textId="2654D21B" w:rsidR="00D95271" w:rsidRPr="00D95271" w:rsidDel="00FE1451" w:rsidRDefault="00D95271">
      <w:pPr>
        <w:numPr>
          <w:ilvl w:val="0"/>
          <w:numId w:val="62"/>
        </w:numPr>
        <w:overflowPunct w:val="0"/>
        <w:autoSpaceDE w:val="0"/>
        <w:autoSpaceDN w:val="0"/>
        <w:adjustRightInd w:val="0"/>
        <w:textAlignment w:val="baseline"/>
        <w:rPr>
          <w:del w:id="19637" w:author="Amandeep Virk" w:date="2019-04-09T15:53:00Z"/>
          <w:lang w:eastAsia="en-GB"/>
        </w:rPr>
        <w:pPrChange w:id="19638"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39" w:author="Amandeep Virk" w:date="2019-04-09T15:53:00Z">
        <w:r w:rsidRPr="00D95271" w:rsidDel="00FE1451">
          <w:rPr>
            <w:lang w:eastAsia="en-GB"/>
          </w:rPr>
          <w:delText>The ME simulator shall send a SELECT command to the UICC to select and activate USIM application.</w:delText>
        </w:r>
      </w:del>
    </w:p>
    <w:p w14:paraId="1AF5B236" w14:textId="69DD5F08" w:rsidR="00D95271" w:rsidRPr="00D95271" w:rsidDel="00FE1451" w:rsidRDefault="00D95271">
      <w:pPr>
        <w:numPr>
          <w:ilvl w:val="0"/>
          <w:numId w:val="62"/>
        </w:numPr>
        <w:overflowPunct w:val="0"/>
        <w:autoSpaceDE w:val="0"/>
        <w:autoSpaceDN w:val="0"/>
        <w:adjustRightInd w:val="0"/>
        <w:textAlignment w:val="baseline"/>
        <w:rPr>
          <w:del w:id="19640" w:author="Amandeep Virk" w:date="2019-04-09T15:53:00Z"/>
          <w:lang w:eastAsia="en-GB"/>
        </w:rPr>
        <w:pPrChange w:id="19641"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42"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5EC27EE8" w14:textId="17DAFF3D" w:rsidR="00D95271" w:rsidRPr="00D95271" w:rsidDel="00FE1451" w:rsidRDefault="00D95271">
      <w:pPr>
        <w:numPr>
          <w:ilvl w:val="0"/>
          <w:numId w:val="62"/>
        </w:numPr>
        <w:overflowPunct w:val="0"/>
        <w:autoSpaceDE w:val="0"/>
        <w:autoSpaceDN w:val="0"/>
        <w:adjustRightInd w:val="0"/>
        <w:textAlignment w:val="baseline"/>
        <w:rPr>
          <w:del w:id="19643" w:author="Amandeep Virk" w:date="2019-04-09T15:53:00Z"/>
          <w:lang w:eastAsia="en-GB"/>
        </w:rPr>
        <w:pPrChange w:id="19644"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45" w:author="Amandeep Virk" w:date="2019-04-09T15:53:00Z">
        <w:r w:rsidRPr="00D95271" w:rsidDel="00FE1451">
          <w:rPr>
            <w:rFonts w:hint="eastAsia"/>
            <w:lang w:eastAsia="en-GB"/>
          </w:rPr>
          <w:delText>The ME simulator shall send</w:delText>
        </w:r>
        <w:r w:rsidRPr="00D95271" w:rsidDel="00FE1451">
          <w:rPr>
            <w:lang w:eastAsia="en-GB"/>
          </w:rPr>
          <w:delText xml:space="preserve"> an 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path selection from current DF</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668B7A72" w14:textId="0D834849" w:rsidR="00D95271" w:rsidRPr="00D95271" w:rsidDel="00FE1451" w:rsidRDefault="00D95271" w:rsidP="00D95271">
      <w:pPr>
        <w:overflowPunct w:val="0"/>
        <w:autoSpaceDE w:val="0"/>
        <w:autoSpaceDN w:val="0"/>
        <w:adjustRightInd w:val="0"/>
        <w:ind w:left="851" w:hanging="284"/>
        <w:textAlignment w:val="baseline"/>
        <w:rPr>
          <w:del w:id="19646" w:author="Amandeep Virk" w:date="2019-04-09T15:53:00Z"/>
          <w:lang w:eastAsia="en-GB"/>
        </w:rPr>
      </w:pPr>
      <w:del w:id="19647"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0FE56466" w14:textId="69204045" w:rsidR="00D95271" w:rsidRPr="00D95271" w:rsidDel="00FE1451" w:rsidRDefault="00D95271">
      <w:pPr>
        <w:numPr>
          <w:ilvl w:val="0"/>
          <w:numId w:val="62"/>
        </w:numPr>
        <w:overflowPunct w:val="0"/>
        <w:autoSpaceDE w:val="0"/>
        <w:autoSpaceDN w:val="0"/>
        <w:adjustRightInd w:val="0"/>
        <w:textAlignment w:val="baseline"/>
        <w:rPr>
          <w:del w:id="19648" w:author="Amandeep Virk" w:date="2019-04-09T15:53:00Z"/>
          <w:lang w:eastAsia="en-GB"/>
        </w:rPr>
        <w:pPrChange w:id="19649"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50"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6E494FA1" w14:textId="69977577" w:rsidR="00D95271" w:rsidRPr="00D95271" w:rsidDel="00FE1451" w:rsidRDefault="00D95271" w:rsidP="00D95271">
      <w:pPr>
        <w:overflowPunct w:val="0"/>
        <w:autoSpaceDE w:val="0"/>
        <w:autoSpaceDN w:val="0"/>
        <w:adjustRightInd w:val="0"/>
        <w:ind w:left="851" w:hanging="284"/>
        <w:textAlignment w:val="baseline"/>
        <w:rPr>
          <w:del w:id="19651" w:author="Amandeep Virk" w:date="2019-04-09T15:53:00Z"/>
          <w:i/>
          <w:lang w:eastAsia="en-GB"/>
        </w:rPr>
      </w:pPr>
      <w:del w:id="19652"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activated.</w:delText>
        </w:r>
      </w:del>
    </w:p>
    <w:p w14:paraId="0D80C4A2" w14:textId="3854B7F7" w:rsidR="00D95271" w:rsidRPr="00D95271" w:rsidDel="00FE1451" w:rsidRDefault="00D95271">
      <w:pPr>
        <w:numPr>
          <w:ilvl w:val="0"/>
          <w:numId w:val="62"/>
        </w:numPr>
        <w:overflowPunct w:val="0"/>
        <w:autoSpaceDE w:val="0"/>
        <w:autoSpaceDN w:val="0"/>
        <w:adjustRightInd w:val="0"/>
        <w:textAlignment w:val="baseline"/>
        <w:rPr>
          <w:del w:id="19653" w:author="Amandeep Virk" w:date="2019-04-09T15:53:00Z"/>
          <w:lang w:eastAsia="en-GB"/>
        </w:rPr>
        <w:pPrChange w:id="19654"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55" w:author="Amandeep Virk" w:date="2019-04-09T15:53:00Z">
        <w:r w:rsidRPr="00D95271" w:rsidDel="00FE1451">
          <w:rPr>
            <w:lang w:eastAsia="en-GB"/>
          </w:rPr>
          <w:delText xml:space="preserve">The ME simulator shall send a </w:delText>
        </w:r>
        <w:r w:rsidRPr="00D95271" w:rsidDel="00FE1451">
          <w:rPr>
            <w:rFonts w:hint="eastAsia"/>
            <w:lang w:eastAsia="en-GB"/>
          </w:rPr>
          <w:delText>DEACTIVATE FILE</w:delText>
        </w:r>
        <w:r w:rsidRPr="00D95271" w:rsidDel="00FE1451">
          <w:rPr>
            <w:lang w:eastAsia="en-GB"/>
          </w:rPr>
          <w:delText xml:space="preserve"> command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2004391F" w14:textId="6853EDF7" w:rsidR="00D95271" w:rsidRPr="00D95271" w:rsidDel="00FE1451" w:rsidRDefault="00D95271">
      <w:pPr>
        <w:numPr>
          <w:ilvl w:val="0"/>
          <w:numId w:val="62"/>
        </w:numPr>
        <w:overflowPunct w:val="0"/>
        <w:autoSpaceDE w:val="0"/>
        <w:autoSpaceDN w:val="0"/>
        <w:adjustRightInd w:val="0"/>
        <w:textAlignment w:val="baseline"/>
        <w:rPr>
          <w:del w:id="19656" w:author="Amandeep Virk" w:date="2019-04-09T15:53:00Z"/>
          <w:lang w:eastAsia="en-GB"/>
        </w:rPr>
        <w:pPrChange w:id="19657"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58"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5D100B90" w14:textId="76DD0F38" w:rsidR="00D95271" w:rsidRPr="00D95271" w:rsidDel="00FE1451" w:rsidRDefault="00D95271">
      <w:pPr>
        <w:numPr>
          <w:ilvl w:val="0"/>
          <w:numId w:val="62"/>
        </w:numPr>
        <w:overflowPunct w:val="0"/>
        <w:autoSpaceDE w:val="0"/>
        <w:autoSpaceDN w:val="0"/>
        <w:adjustRightInd w:val="0"/>
        <w:textAlignment w:val="baseline"/>
        <w:rPr>
          <w:del w:id="19659" w:author="Amandeep Virk" w:date="2019-04-09T15:53:00Z"/>
          <w:lang w:eastAsia="en-GB"/>
        </w:rPr>
        <w:pPrChange w:id="19660"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61" w:author="Amandeep Virk" w:date="2019-04-09T15:53:00Z">
        <w:r w:rsidRPr="00D95271" w:rsidDel="00FE1451">
          <w:rPr>
            <w:lang w:eastAsia="en-GB"/>
          </w:rPr>
          <w:delText>The ME simulator shall send a SELECT command to the UICC to select and activate USIM application.</w:delText>
        </w:r>
      </w:del>
    </w:p>
    <w:p w14:paraId="4B988115" w14:textId="65065AB6" w:rsidR="00D95271" w:rsidRPr="00D95271" w:rsidDel="00FE1451" w:rsidRDefault="00D95271">
      <w:pPr>
        <w:numPr>
          <w:ilvl w:val="0"/>
          <w:numId w:val="62"/>
        </w:numPr>
        <w:overflowPunct w:val="0"/>
        <w:autoSpaceDE w:val="0"/>
        <w:autoSpaceDN w:val="0"/>
        <w:adjustRightInd w:val="0"/>
        <w:textAlignment w:val="baseline"/>
        <w:rPr>
          <w:del w:id="19662" w:author="Amandeep Virk" w:date="2019-04-09T15:53:00Z"/>
          <w:lang w:eastAsia="en-GB"/>
        </w:rPr>
        <w:pPrChange w:id="19663"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64"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349CE071" w14:textId="4291A5EE" w:rsidR="00D95271" w:rsidRPr="00D95271" w:rsidDel="00FE1451" w:rsidRDefault="00D95271">
      <w:pPr>
        <w:numPr>
          <w:ilvl w:val="0"/>
          <w:numId w:val="62"/>
        </w:numPr>
        <w:overflowPunct w:val="0"/>
        <w:autoSpaceDE w:val="0"/>
        <w:autoSpaceDN w:val="0"/>
        <w:adjustRightInd w:val="0"/>
        <w:textAlignment w:val="baseline"/>
        <w:rPr>
          <w:del w:id="19665" w:author="Amandeep Virk" w:date="2019-04-09T15:53:00Z"/>
          <w:lang w:eastAsia="en-GB"/>
        </w:rPr>
        <w:pPrChange w:id="19666"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67"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 to select EF</w:delText>
        </w:r>
        <w:r w:rsidRPr="00D95271" w:rsidDel="00FE1451">
          <w:rPr>
            <w:vertAlign w:val="subscript"/>
            <w:lang w:eastAsia="en-GB"/>
          </w:rPr>
          <w:delText>CCP2</w:delText>
        </w:r>
        <w:r w:rsidRPr="00D95271" w:rsidDel="00FE1451">
          <w:rPr>
            <w:lang w:eastAsia="en-GB"/>
          </w:rPr>
          <w:delText>.</w:delText>
        </w:r>
      </w:del>
    </w:p>
    <w:p w14:paraId="015B126A" w14:textId="4B8A3BF6" w:rsidR="00D95271" w:rsidRPr="00D95271" w:rsidDel="00FE1451" w:rsidRDefault="00D95271">
      <w:pPr>
        <w:numPr>
          <w:ilvl w:val="0"/>
          <w:numId w:val="62"/>
        </w:numPr>
        <w:overflowPunct w:val="0"/>
        <w:autoSpaceDE w:val="0"/>
        <w:autoSpaceDN w:val="0"/>
        <w:adjustRightInd w:val="0"/>
        <w:textAlignment w:val="baseline"/>
        <w:rPr>
          <w:del w:id="19668" w:author="Amandeep Virk" w:date="2019-04-09T15:53:00Z"/>
          <w:lang w:eastAsia="en-GB"/>
        </w:rPr>
        <w:pPrChange w:id="19669"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70" w:author="Amandeep Virk" w:date="2019-04-09T15:53:00Z">
        <w:r w:rsidRPr="00D95271" w:rsidDel="00FE1451">
          <w:rPr>
            <w:rFonts w:hint="eastAsia"/>
            <w:lang w:eastAsia="en-GB"/>
          </w:rPr>
          <w:delText>The ME simulator shall send</w:delText>
        </w:r>
        <w:r w:rsidRPr="00D95271" w:rsidDel="00FE1451">
          <w:rPr>
            <w:lang w:eastAsia="en-GB"/>
          </w:rPr>
          <w:delText xml:space="preserve"> an 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with P1 =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and with the empty data </w:delText>
        </w:r>
        <w:r w:rsidRPr="00D95271" w:rsidDel="00FE1451">
          <w:rPr>
            <w:lang w:eastAsia="en-GB"/>
          </w:rPr>
          <w:delText xml:space="preserve">field </w:delText>
        </w:r>
        <w:r w:rsidRPr="00D95271" w:rsidDel="00FE1451">
          <w:rPr>
            <w:rFonts w:hint="eastAsia"/>
            <w:lang w:eastAsia="en-GB"/>
          </w:rPr>
          <w:delText xml:space="preserve">to </w:delText>
        </w:r>
        <w:r w:rsidRPr="00D95271" w:rsidDel="00FE1451">
          <w:rPr>
            <w:lang w:eastAsia="en-GB"/>
          </w:rPr>
          <w:delText xml:space="preserve">the </w:delText>
        </w:r>
        <w:r w:rsidRPr="00D95271" w:rsidDel="00FE1451">
          <w:rPr>
            <w:rFonts w:hint="eastAsia"/>
            <w:lang w:eastAsia="en-GB"/>
          </w:rPr>
          <w:delText>UICC.</w:delText>
        </w:r>
      </w:del>
    </w:p>
    <w:p w14:paraId="1DDE2B4D" w14:textId="62F6287C" w:rsidR="00D95271" w:rsidRPr="00D95271" w:rsidDel="00FE1451" w:rsidRDefault="00D95271" w:rsidP="00D95271">
      <w:pPr>
        <w:overflowPunct w:val="0"/>
        <w:autoSpaceDE w:val="0"/>
        <w:autoSpaceDN w:val="0"/>
        <w:adjustRightInd w:val="0"/>
        <w:ind w:left="568"/>
        <w:textAlignment w:val="baseline"/>
        <w:rPr>
          <w:del w:id="19671" w:author="Amandeep Virk" w:date="2019-04-09T15:53:00Z"/>
          <w:lang w:eastAsia="en-GB"/>
        </w:rPr>
      </w:pPr>
      <w:del w:id="19672"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w:delText>
        </w:r>
        <w:r w:rsidRPr="00D95271" w:rsidDel="00FE1451">
          <w:rPr>
            <w:rFonts w:hint="eastAsia"/>
            <w:i/>
            <w:lang w:eastAsia="en-GB"/>
          </w:rPr>
          <w:delText>[CR7]</w:delText>
        </w:r>
        <w:r w:rsidRPr="00D95271" w:rsidDel="00FE1451">
          <w:rPr>
            <w:i/>
            <w:lang w:eastAsia="en-GB"/>
          </w:rPr>
          <w:delText>.</w:delText>
        </w:r>
      </w:del>
    </w:p>
    <w:p w14:paraId="6F2FE4B0" w14:textId="7DCBCFD2" w:rsidR="00D95271" w:rsidRPr="00D95271" w:rsidDel="00FE1451" w:rsidRDefault="00D95271">
      <w:pPr>
        <w:numPr>
          <w:ilvl w:val="0"/>
          <w:numId w:val="62"/>
        </w:numPr>
        <w:overflowPunct w:val="0"/>
        <w:autoSpaceDE w:val="0"/>
        <w:autoSpaceDN w:val="0"/>
        <w:adjustRightInd w:val="0"/>
        <w:textAlignment w:val="baseline"/>
        <w:rPr>
          <w:del w:id="19673" w:author="Amandeep Virk" w:date="2019-04-09T15:53:00Z"/>
          <w:lang w:eastAsia="en-GB"/>
        </w:rPr>
        <w:pPrChange w:id="19674"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75"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1B6536BA" w14:textId="2B79D26F" w:rsidR="00D95271" w:rsidRPr="00D95271" w:rsidDel="00FE1451" w:rsidRDefault="00D95271" w:rsidP="00D95271">
      <w:pPr>
        <w:overflowPunct w:val="0"/>
        <w:autoSpaceDE w:val="0"/>
        <w:autoSpaceDN w:val="0"/>
        <w:adjustRightInd w:val="0"/>
        <w:ind w:left="851" w:hanging="284"/>
        <w:textAlignment w:val="baseline"/>
        <w:rPr>
          <w:del w:id="19676" w:author="Amandeep Virk" w:date="2019-04-09T15:53:00Z"/>
          <w:lang w:eastAsia="en-GB"/>
        </w:rPr>
      </w:pPr>
      <w:del w:id="19677"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ac</w:delText>
        </w:r>
        <w:r w:rsidRPr="00D95271" w:rsidDel="00FE1451">
          <w:rPr>
            <w:rFonts w:hint="eastAsia"/>
            <w:i/>
            <w:lang w:eastAsia="en-GB"/>
          </w:rPr>
          <w:delText>tivated [CR7].</w:delText>
        </w:r>
      </w:del>
    </w:p>
    <w:p w14:paraId="14F14654" w14:textId="15B30D00" w:rsidR="00D95271" w:rsidRPr="00D95271" w:rsidDel="00FE1451" w:rsidRDefault="00D95271" w:rsidP="00D95271">
      <w:pPr>
        <w:overflowPunct w:val="0"/>
        <w:autoSpaceDE w:val="0"/>
        <w:autoSpaceDN w:val="0"/>
        <w:adjustRightInd w:val="0"/>
        <w:ind w:left="283" w:firstLine="284"/>
        <w:textAlignment w:val="baseline"/>
        <w:rPr>
          <w:del w:id="19678" w:author="Amandeep Virk" w:date="2019-04-09T15:53:00Z"/>
          <w:lang w:eastAsia="en-GB"/>
        </w:rPr>
      </w:pPr>
      <w:del w:id="19679" w:author="Amandeep Virk" w:date="2019-04-09T15:53:00Z">
        <w:r w:rsidRPr="00D95271" w:rsidDel="00FE1451">
          <w:rPr>
            <w:i/>
            <w:lang w:eastAsia="en-GB"/>
          </w:rPr>
          <w:delText>The status condition returned by the UICC shall be SW1 = '90', SW2 = '00' – normal ending of the command.</w:delText>
        </w:r>
      </w:del>
    </w:p>
    <w:p w14:paraId="0723C64E" w14:textId="227A03D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680" w:author="Amandeep Virk" w:date="2019-04-09T15:53:00Z"/>
          <w:rFonts w:ascii="Arial" w:hAnsi="Arial"/>
          <w:sz w:val="24"/>
          <w:lang w:eastAsia="en-GB"/>
        </w:rPr>
      </w:pPr>
      <w:bookmarkStart w:id="19681" w:name="_Toc227661357"/>
      <w:del w:id="19682" w:author="Amandeep Virk" w:date="2019-04-09T15:53:00Z">
        <w:r w:rsidRPr="00D95271" w:rsidDel="00FE1451">
          <w:rPr>
            <w:rFonts w:ascii="Arial" w:hAnsi="Arial"/>
            <w:sz w:val="24"/>
            <w:lang w:eastAsia="en-GB"/>
          </w:rPr>
          <w:delText>6.8.1.16</w:delText>
        </w:r>
        <w:r w:rsidRPr="00D95271" w:rsidDel="00FE1451">
          <w:rPr>
            <w:rFonts w:ascii="Arial" w:hAnsi="Arial"/>
            <w:sz w:val="24"/>
            <w:lang w:eastAsia="en-GB"/>
          </w:rPr>
          <w:tab/>
        </w:r>
        <w:r w:rsidRPr="00D95271" w:rsidDel="00FE1451">
          <w:rPr>
            <w:rFonts w:ascii="Arial" w:hAnsi="Arial" w:hint="eastAsia"/>
            <w:sz w:val="24"/>
            <w:lang w:eastAsia="en-GB"/>
          </w:rPr>
          <w:delText>AUTHENTICATE</w:delText>
        </w:r>
        <w:bookmarkEnd w:id="19681"/>
      </w:del>
    </w:p>
    <w:p w14:paraId="027B6440" w14:textId="4602993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683" w:author="Amandeep Virk" w:date="2019-04-09T15:53:00Z"/>
          <w:rFonts w:ascii="Arial" w:hAnsi="Arial"/>
          <w:sz w:val="22"/>
          <w:lang w:eastAsia="en-GB"/>
        </w:rPr>
      </w:pPr>
      <w:bookmarkStart w:id="19684" w:name="_Toc227661358"/>
      <w:del w:id="19685"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w:delText>
        </w:r>
        <w:r w:rsidRPr="00D95271" w:rsidDel="00FE1451">
          <w:rPr>
            <w:rFonts w:ascii="Arial" w:hAnsi="Arial" w:hint="eastAsia"/>
            <w:sz w:val="22"/>
            <w:lang w:eastAsia="en-GB"/>
          </w:rPr>
          <w:delText>6</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9684"/>
      </w:del>
    </w:p>
    <w:p w14:paraId="52C18A6B" w14:textId="6CBD0B4D" w:rsidR="00D95271" w:rsidRPr="00D95271" w:rsidDel="00FE1451" w:rsidRDefault="00D95271" w:rsidP="00D95271">
      <w:pPr>
        <w:overflowPunct w:val="0"/>
        <w:autoSpaceDE w:val="0"/>
        <w:autoSpaceDN w:val="0"/>
        <w:adjustRightInd w:val="0"/>
        <w:textAlignment w:val="baseline"/>
        <w:rPr>
          <w:del w:id="19686" w:author="Amandeep Virk" w:date="2019-04-09T15:53:00Z"/>
          <w:lang w:eastAsia="en-GB"/>
        </w:rPr>
      </w:pPr>
      <w:del w:id="19687" w:author="Amandeep Virk" w:date="2019-04-09T15:53:00Z">
        <w:r w:rsidRPr="00D95271" w:rsidDel="00FE1451">
          <w:rPr>
            <w:lang w:eastAsia="en-GB"/>
          </w:rPr>
          <w:delText>See clause 3.5.3.</w:delText>
        </w:r>
      </w:del>
    </w:p>
    <w:p w14:paraId="65E81A4A" w14:textId="07EE65B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688" w:author="Amandeep Virk" w:date="2019-04-09T15:53:00Z"/>
          <w:rFonts w:ascii="Arial" w:hAnsi="Arial"/>
          <w:sz w:val="22"/>
          <w:lang w:eastAsia="en-GB"/>
        </w:rPr>
      </w:pPr>
      <w:bookmarkStart w:id="19689" w:name="_Toc227661359"/>
      <w:del w:id="19690"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w:delText>
        </w:r>
        <w:r w:rsidRPr="00D95271" w:rsidDel="00FE1451">
          <w:rPr>
            <w:rFonts w:ascii="Arial" w:hAnsi="Arial" w:hint="eastAsia"/>
            <w:sz w:val="22"/>
            <w:lang w:eastAsia="en-GB"/>
          </w:rPr>
          <w:delText>6</w:delText>
        </w:r>
        <w:r w:rsidRPr="00D95271" w:rsidDel="00FE1451">
          <w:rPr>
            <w:rFonts w:ascii="Arial" w:hAnsi="Arial"/>
            <w:sz w:val="22"/>
            <w:lang w:eastAsia="en-GB"/>
          </w:rPr>
          <w:delText>.2</w:delText>
        </w:r>
        <w:r w:rsidRPr="00D95271" w:rsidDel="00FE1451">
          <w:rPr>
            <w:rFonts w:ascii="Arial" w:hAnsi="Arial"/>
            <w:sz w:val="22"/>
            <w:lang w:eastAsia="en-GB"/>
          </w:rPr>
          <w:tab/>
          <w:delText>Conformance requirement</w:delText>
        </w:r>
        <w:bookmarkEnd w:id="19689"/>
      </w:del>
    </w:p>
    <w:p w14:paraId="14457D8D" w14:textId="5FC0A9EB" w:rsidR="00D95271" w:rsidRPr="00D95271" w:rsidDel="00FE1451" w:rsidRDefault="00D95271" w:rsidP="00D95271">
      <w:pPr>
        <w:keepNext/>
        <w:keepLines/>
        <w:overflowPunct w:val="0"/>
        <w:autoSpaceDE w:val="0"/>
        <w:autoSpaceDN w:val="0"/>
        <w:adjustRightInd w:val="0"/>
        <w:spacing w:after="0"/>
        <w:jc w:val="center"/>
        <w:textAlignment w:val="baseline"/>
        <w:rPr>
          <w:del w:id="19691"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154"/>
        <w:gridCol w:w="394"/>
      </w:tblGrid>
      <w:tr w:rsidR="00D95271" w:rsidRPr="00D95271" w:rsidDel="00FE1451" w14:paraId="683F84FB" w14:textId="7FB92990" w:rsidTr="00D95271">
        <w:trPr>
          <w:cantSplit/>
          <w:del w:id="19692" w:author="Amandeep Virk" w:date="2019-04-09T15:53:00Z"/>
        </w:trPr>
        <w:tc>
          <w:tcPr>
            <w:tcW w:w="0" w:type="auto"/>
          </w:tcPr>
          <w:p w14:paraId="48EE3694" w14:textId="7D437C0D" w:rsidR="00D95271" w:rsidRPr="00D95271" w:rsidDel="00FE1451" w:rsidRDefault="00D95271" w:rsidP="00D95271">
            <w:pPr>
              <w:overflowPunct w:val="0"/>
              <w:autoSpaceDE w:val="0"/>
              <w:autoSpaceDN w:val="0"/>
              <w:adjustRightInd w:val="0"/>
              <w:spacing w:after="0"/>
              <w:textAlignment w:val="baseline"/>
              <w:rPr>
                <w:del w:id="19693" w:author="Amandeep Virk" w:date="2019-04-09T15:53:00Z"/>
                <w:lang w:eastAsia="en-GB"/>
              </w:rPr>
            </w:pPr>
            <w:del w:id="19694" w:author="Amandeep Virk" w:date="2019-04-09T15:53:00Z">
              <w:r w:rsidRPr="00D95271" w:rsidDel="00FE1451">
                <w:rPr>
                  <w:rFonts w:hint="eastAsia"/>
                  <w:lang w:eastAsia="en-GB"/>
                </w:rPr>
                <w:delText>CR1</w:delText>
              </w:r>
            </w:del>
          </w:p>
        </w:tc>
        <w:tc>
          <w:tcPr>
            <w:tcW w:w="0" w:type="auto"/>
          </w:tcPr>
          <w:p w14:paraId="75B0B9FB" w14:textId="57D07EBE" w:rsidR="00D95271" w:rsidRPr="00D95271" w:rsidDel="00FE1451" w:rsidRDefault="00D95271" w:rsidP="00D95271">
            <w:pPr>
              <w:overflowPunct w:val="0"/>
              <w:autoSpaceDE w:val="0"/>
              <w:autoSpaceDN w:val="0"/>
              <w:adjustRightInd w:val="0"/>
              <w:spacing w:after="0"/>
              <w:textAlignment w:val="baseline"/>
              <w:rPr>
                <w:del w:id="19695" w:author="Amandeep Virk" w:date="2019-04-09T15:53:00Z"/>
                <w:lang w:eastAsia="en-GB"/>
              </w:rPr>
            </w:pPr>
            <w:del w:id="19696" w:author="Amandeep Virk" w:date="2019-04-09T15:53:00Z">
              <w:r w:rsidRPr="00D95271" w:rsidDel="00FE1451">
                <w:rPr>
                  <w:lang w:eastAsia="en-GB"/>
                </w:rPr>
                <w:delText>An appropriate application shall be selected in the UICC before issuing this command.</w:delText>
              </w:r>
            </w:del>
          </w:p>
        </w:tc>
        <w:tc>
          <w:tcPr>
            <w:tcW w:w="0" w:type="auto"/>
          </w:tcPr>
          <w:p w14:paraId="17DBD9CE" w14:textId="749B2A78" w:rsidR="00D95271" w:rsidRPr="00D95271" w:rsidDel="00FE1451" w:rsidRDefault="00D95271" w:rsidP="00D95271">
            <w:pPr>
              <w:overflowPunct w:val="0"/>
              <w:autoSpaceDE w:val="0"/>
              <w:autoSpaceDN w:val="0"/>
              <w:adjustRightInd w:val="0"/>
              <w:spacing w:after="0"/>
              <w:textAlignment w:val="baseline"/>
              <w:rPr>
                <w:del w:id="19697" w:author="Amandeep Virk" w:date="2019-04-09T15:53:00Z"/>
                <w:lang w:eastAsia="en-GB"/>
              </w:rPr>
            </w:pPr>
            <w:del w:id="19698" w:author="Amandeep Virk" w:date="2019-04-09T15:53:00Z">
              <w:r w:rsidRPr="00D95271" w:rsidDel="00FE1451">
                <w:rPr>
                  <w:lang w:eastAsia="en-GB"/>
                </w:rPr>
                <w:delText>M</w:delText>
              </w:r>
            </w:del>
          </w:p>
        </w:tc>
      </w:tr>
    </w:tbl>
    <w:p w14:paraId="67DD8685" w14:textId="13EA6516" w:rsidR="00D95271" w:rsidRPr="00D95271" w:rsidDel="00FE1451" w:rsidRDefault="00D95271" w:rsidP="00D95271">
      <w:pPr>
        <w:overflowPunct w:val="0"/>
        <w:autoSpaceDE w:val="0"/>
        <w:autoSpaceDN w:val="0"/>
        <w:adjustRightInd w:val="0"/>
        <w:textAlignment w:val="baseline"/>
        <w:rPr>
          <w:del w:id="19699" w:author="Amandeep Virk" w:date="2019-04-09T15:53:00Z"/>
          <w:lang w:eastAsia="en-GB"/>
        </w:rPr>
      </w:pPr>
      <w:del w:id="19700"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1.16</w:delText>
        </w:r>
        <w:r w:rsidRPr="00D95271" w:rsidDel="00FE1451">
          <w:rPr>
            <w:lang w:eastAsia="en-GB"/>
          </w:rPr>
          <w:delText>.</w:delText>
        </w:r>
      </w:del>
    </w:p>
    <w:p w14:paraId="387E8764" w14:textId="2EBFF53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701" w:author="Amandeep Virk" w:date="2019-04-09T15:53:00Z"/>
          <w:rFonts w:ascii="Arial" w:hAnsi="Arial"/>
          <w:sz w:val="22"/>
          <w:lang w:eastAsia="en-GB"/>
        </w:rPr>
      </w:pPr>
      <w:bookmarkStart w:id="19702" w:name="_Toc227661360"/>
      <w:del w:id="19703"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w:delText>
        </w:r>
        <w:r w:rsidRPr="00D95271" w:rsidDel="00FE1451">
          <w:rPr>
            <w:rFonts w:ascii="Arial" w:hAnsi="Arial" w:hint="eastAsia"/>
            <w:sz w:val="22"/>
            <w:lang w:eastAsia="en-GB"/>
          </w:rPr>
          <w:delText>6</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19702"/>
      </w:del>
    </w:p>
    <w:p w14:paraId="691CD075" w14:textId="0708F120" w:rsidR="00D95271" w:rsidRPr="00D95271" w:rsidDel="00FE1451" w:rsidRDefault="00D95271" w:rsidP="00D95271">
      <w:pPr>
        <w:overflowPunct w:val="0"/>
        <w:autoSpaceDE w:val="0"/>
        <w:autoSpaceDN w:val="0"/>
        <w:adjustRightInd w:val="0"/>
        <w:textAlignment w:val="baseline"/>
        <w:rPr>
          <w:del w:id="19704" w:author="Amandeep Virk" w:date="2019-04-09T15:53:00Z"/>
          <w:lang w:eastAsia="en-GB"/>
        </w:rPr>
      </w:pPr>
      <w:del w:id="19705" w:author="Amandeep Virk" w:date="2019-04-09T15:53:00Z">
        <w:r w:rsidRPr="00D95271" w:rsidDel="00FE1451">
          <w:rPr>
            <w:lang w:eastAsia="en-GB"/>
          </w:rPr>
          <w:delText xml:space="preserve">To verify that the </w:delText>
        </w:r>
        <w:r w:rsidRPr="00D95271" w:rsidDel="00FE1451">
          <w:rPr>
            <w:rFonts w:hint="eastAsia"/>
            <w:lang w:eastAsia="en-GB"/>
          </w:rPr>
          <w:delText>AUTHENTICATE</w:delText>
        </w:r>
        <w:r w:rsidRPr="00D95271" w:rsidDel="00FE1451">
          <w:rPr>
            <w:lang w:eastAsia="en-GB"/>
          </w:rPr>
          <w:delText xml:space="preserve"> function conforms to the above requirements.</w:delText>
        </w:r>
      </w:del>
    </w:p>
    <w:p w14:paraId="1175FD23" w14:textId="24961B1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706" w:author="Amandeep Virk" w:date="2019-04-09T15:53:00Z"/>
          <w:rFonts w:ascii="Arial" w:hAnsi="Arial"/>
          <w:sz w:val="22"/>
          <w:lang w:eastAsia="en-GB"/>
        </w:rPr>
      </w:pPr>
      <w:bookmarkStart w:id="19707" w:name="_Toc227661361"/>
      <w:del w:id="19708" w:author="Amandeep Virk" w:date="2019-04-09T15:53:00Z">
        <w:r w:rsidRPr="00D95271" w:rsidDel="00FE1451">
          <w:rPr>
            <w:rFonts w:ascii="Arial" w:hAnsi="Arial"/>
            <w:sz w:val="22"/>
            <w:lang w:eastAsia="en-GB"/>
          </w:rPr>
          <w:delText>6.8.1.16.4</w:delText>
        </w:r>
        <w:r w:rsidRPr="00D95271" w:rsidDel="00FE1451">
          <w:rPr>
            <w:rFonts w:ascii="Arial" w:hAnsi="Arial"/>
            <w:sz w:val="22"/>
            <w:lang w:eastAsia="en-GB"/>
          </w:rPr>
          <w:tab/>
          <w:delText>Method of test</w:delText>
        </w:r>
        <w:bookmarkEnd w:id="19707"/>
      </w:del>
    </w:p>
    <w:p w14:paraId="767CD904" w14:textId="2FDE028C" w:rsidR="00D95271" w:rsidRPr="00D95271" w:rsidDel="00FE1451" w:rsidRDefault="00D95271" w:rsidP="00D95271">
      <w:pPr>
        <w:keepLines/>
        <w:overflowPunct w:val="0"/>
        <w:autoSpaceDE w:val="0"/>
        <w:autoSpaceDN w:val="0"/>
        <w:adjustRightInd w:val="0"/>
        <w:ind w:left="1135" w:hanging="851"/>
        <w:textAlignment w:val="baseline"/>
        <w:rPr>
          <w:del w:id="19709" w:author="Amandeep Virk" w:date="2019-04-09T15:53:00Z"/>
          <w:lang w:eastAsia="en-GB"/>
        </w:rPr>
      </w:pPr>
      <w:del w:id="19710" w:author="Amandeep Virk" w:date="2019-04-09T15:53:00Z">
        <w:r w:rsidRPr="00D95271" w:rsidDel="00FE1451">
          <w:rPr>
            <w:rFonts w:hint="eastAsia"/>
            <w:lang w:eastAsia="en-GB"/>
          </w:rPr>
          <w:delText xml:space="preserve">NOTE 1: </w:delText>
        </w:r>
        <w:r w:rsidRPr="00D95271" w:rsidDel="00FE1451">
          <w:rPr>
            <w:rFonts w:hint="eastAsia"/>
            <w:lang w:eastAsia="en-GB"/>
          </w:rPr>
          <w:tab/>
          <w:delText>Consequences are not clearly defined when the AUTHENTICATE command is performed where no application is being selected. Therefore, the test for CR1 should be left N/A.</w:delText>
        </w:r>
      </w:del>
    </w:p>
    <w:p w14:paraId="2E9E5C39" w14:textId="0D5E1C69" w:rsidR="00D95271" w:rsidRPr="00D95271" w:rsidDel="00FE1451" w:rsidRDefault="00D95271" w:rsidP="00D95271">
      <w:pPr>
        <w:keepLines/>
        <w:overflowPunct w:val="0"/>
        <w:autoSpaceDE w:val="0"/>
        <w:autoSpaceDN w:val="0"/>
        <w:adjustRightInd w:val="0"/>
        <w:ind w:left="1135" w:hanging="851"/>
        <w:textAlignment w:val="baseline"/>
        <w:rPr>
          <w:del w:id="19711" w:author="Amandeep Virk" w:date="2019-04-09T15:53:00Z"/>
          <w:lang w:eastAsia="en-GB"/>
        </w:rPr>
      </w:pPr>
      <w:del w:id="19712" w:author="Amandeep Virk" w:date="2019-04-09T15:53:00Z">
        <w:r w:rsidRPr="00D95271" w:rsidDel="00FE1451">
          <w:rPr>
            <w:rFonts w:hint="eastAsia"/>
            <w:lang w:eastAsia="en-GB"/>
          </w:rPr>
          <w:delText>NOTE 2:</w:delText>
        </w:r>
        <w:r w:rsidRPr="00D95271" w:rsidDel="00FE1451">
          <w:rPr>
            <w:rFonts w:hint="eastAsia"/>
            <w:lang w:eastAsia="en-GB"/>
          </w:rPr>
          <w:tab/>
          <w:delText>Authenticat</w:delText>
        </w:r>
        <w:r w:rsidRPr="00D95271" w:rsidDel="00FE1451">
          <w:rPr>
            <w:lang w:eastAsia="en-GB"/>
          </w:rPr>
          <w:delText>ion</w:delText>
        </w:r>
        <w:r w:rsidRPr="00D95271" w:rsidDel="00FE1451">
          <w:rPr>
            <w:rFonts w:hint="eastAsia"/>
            <w:lang w:eastAsia="en-GB"/>
          </w:rPr>
          <w:delText xml:space="preserve"> procedure for USIM application is tested in subclause 7.3.1 of this present document.</w:delText>
        </w:r>
      </w:del>
    </w:p>
    <w:p w14:paraId="0C44D498" w14:textId="0D74128E" w:rsidR="00D95271" w:rsidRPr="00D95271" w:rsidDel="00FE1451" w:rsidRDefault="00D95271" w:rsidP="00D95271">
      <w:pPr>
        <w:overflowPunct w:val="0"/>
        <w:autoSpaceDE w:val="0"/>
        <w:autoSpaceDN w:val="0"/>
        <w:adjustRightInd w:val="0"/>
        <w:textAlignment w:val="baseline"/>
        <w:outlineLvl w:val="0"/>
        <w:rPr>
          <w:del w:id="19713" w:author="Amandeep Virk" w:date="2019-04-09T15:53:00Z"/>
          <w:lang w:eastAsia="en-GB"/>
        </w:rPr>
      </w:pPr>
      <w:del w:id="19714" w:author="Amandeep Virk" w:date="2019-04-09T15:53:00Z">
        <w:r w:rsidRPr="00D95271" w:rsidDel="00FE1451">
          <w:rPr>
            <w:b/>
            <w:lang w:eastAsia="en-GB"/>
          </w:rPr>
          <w:delText>Initial conditions</w:delText>
        </w:r>
      </w:del>
    </w:p>
    <w:p w14:paraId="479C958C" w14:textId="302F92D5" w:rsidR="00D95271" w:rsidRPr="00D95271" w:rsidDel="00FE1451" w:rsidRDefault="00D95271" w:rsidP="00D95271">
      <w:pPr>
        <w:overflowPunct w:val="0"/>
        <w:autoSpaceDE w:val="0"/>
        <w:autoSpaceDN w:val="0"/>
        <w:adjustRightInd w:val="0"/>
        <w:textAlignment w:val="baseline"/>
        <w:outlineLvl w:val="0"/>
        <w:rPr>
          <w:del w:id="19715" w:author="Amandeep Virk" w:date="2019-04-09T15:53:00Z"/>
          <w:lang w:eastAsia="en-GB"/>
        </w:rPr>
      </w:pPr>
      <w:del w:id="19716" w:author="Amandeep Virk" w:date="2019-04-09T15:53:00Z">
        <w:r w:rsidRPr="00D95271" w:rsidDel="00FE1451">
          <w:rPr>
            <w:rFonts w:hint="eastAsia"/>
            <w:lang w:eastAsia="en-GB"/>
          </w:rPr>
          <w:delText>N/A</w:delText>
        </w:r>
      </w:del>
    </w:p>
    <w:p w14:paraId="5D21FCE4" w14:textId="2C20BF2F" w:rsidR="00D95271" w:rsidRPr="00D95271" w:rsidDel="00FE1451" w:rsidRDefault="00D95271" w:rsidP="00D95271">
      <w:pPr>
        <w:keepNext/>
        <w:overflowPunct w:val="0"/>
        <w:autoSpaceDE w:val="0"/>
        <w:autoSpaceDN w:val="0"/>
        <w:adjustRightInd w:val="0"/>
        <w:textAlignment w:val="baseline"/>
        <w:rPr>
          <w:del w:id="19717" w:author="Amandeep Virk" w:date="2019-04-09T15:53:00Z"/>
          <w:b/>
          <w:lang w:eastAsia="en-GB"/>
        </w:rPr>
      </w:pPr>
      <w:del w:id="19718" w:author="Amandeep Virk" w:date="2019-04-09T15:53:00Z">
        <w:r w:rsidRPr="00D95271" w:rsidDel="00FE1451">
          <w:rPr>
            <w:b/>
            <w:lang w:eastAsia="en-GB"/>
          </w:rPr>
          <w:delText>Test procedure</w:delText>
        </w:r>
      </w:del>
    </w:p>
    <w:p w14:paraId="7BEF9948" w14:textId="387F133E" w:rsidR="00D95271" w:rsidRPr="00D95271" w:rsidDel="00FE1451" w:rsidRDefault="00D95271" w:rsidP="00D95271">
      <w:pPr>
        <w:overflowPunct w:val="0"/>
        <w:autoSpaceDE w:val="0"/>
        <w:autoSpaceDN w:val="0"/>
        <w:adjustRightInd w:val="0"/>
        <w:textAlignment w:val="baseline"/>
        <w:rPr>
          <w:del w:id="19719" w:author="Amandeep Virk" w:date="2019-04-09T15:53:00Z"/>
          <w:lang w:eastAsia="en-GB"/>
        </w:rPr>
      </w:pPr>
      <w:del w:id="19720" w:author="Amandeep Virk" w:date="2019-04-09T15:53:00Z">
        <w:r w:rsidRPr="00D95271" w:rsidDel="00FE1451">
          <w:rPr>
            <w:rFonts w:hint="eastAsia"/>
            <w:lang w:eastAsia="en-GB"/>
          </w:rPr>
          <w:delText>N/A</w:delText>
        </w:r>
      </w:del>
    </w:p>
    <w:p w14:paraId="31D852EC" w14:textId="0D2E442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721" w:author="Amandeep Virk" w:date="2019-04-09T15:53:00Z"/>
          <w:rFonts w:ascii="Arial" w:hAnsi="Arial"/>
          <w:sz w:val="24"/>
          <w:lang w:eastAsia="en-GB"/>
        </w:rPr>
      </w:pPr>
      <w:bookmarkStart w:id="19722" w:name="_Toc227661362"/>
      <w:del w:id="19723" w:author="Amandeep Virk" w:date="2019-04-09T15:53:00Z">
        <w:r w:rsidRPr="00D95271" w:rsidDel="00FE1451">
          <w:rPr>
            <w:rFonts w:ascii="Arial" w:hAnsi="Arial"/>
            <w:sz w:val="24"/>
            <w:lang w:eastAsia="en-GB"/>
          </w:rPr>
          <w:delText>6.8.1.17</w:delText>
        </w:r>
        <w:r w:rsidRPr="00D95271" w:rsidDel="00FE1451">
          <w:rPr>
            <w:rFonts w:ascii="Arial" w:hAnsi="Arial"/>
            <w:sz w:val="24"/>
            <w:lang w:eastAsia="en-GB"/>
          </w:rPr>
          <w:tab/>
        </w:r>
        <w:r w:rsidRPr="00D95271" w:rsidDel="00FE1451">
          <w:rPr>
            <w:rFonts w:ascii="Arial" w:hAnsi="Arial" w:hint="eastAsia"/>
            <w:sz w:val="24"/>
            <w:lang w:eastAsia="en-GB"/>
          </w:rPr>
          <w:delText>MANAGE CHANNEL</w:delText>
        </w:r>
        <w:bookmarkEnd w:id="19722"/>
      </w:del>
    </w:p>
    <w:p w14:paraId="52F1F3A3" w14:textId="4BBA9C1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724" w:author="Amandeep Virk" w:date="2019-04-09T15:53:00Z"/>
          <w:rFonts w:ascii="Arial" w:hAnsi="Arial"/>
          <w:sz w:val="22"/>
          <w:lang w:eastAsia="en-GB"/>
        </w:rPr>
      </w:pPr>
      <w:bookmarkStart w:id="19725" w:name="_Toc227661363"/>
      <w:del w:id="19726"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.17.1</w:delText>
        </w:r>
        <w:r w:rsidRPr="00D95271" w:rsidDel="00FE1451">
          <w:rPr>
            <w:rFonts w:ascii="Arial" w:hAnsi="Arial"/>
            <w:sz w:val="22"/>
            <w:lang w:eastAsia="en-GB"/>
          </w:rPr>
          <w:tab/>
          <w:delText>Definition and applicability</w:delText>
        </w:r>
        <w:bookmarkEnd w:id="19725"/>
      </w:del>
    </w:p>
    <w:p w14:paraId="271C8E21" w14:textId="5102A10D" w:rsidR="00D95271" w:rsidRPr="00D95271" w:rsidDel="00FE1451" w:rsidRDefault="00D95271" w:rsidP="00D95271">
      <w:pPr>
        <w:overflowPunct w:val="0"/>
        <w:autoSpaceDE w:val="0"/>
        <w:autoSpaceDN w:val="0"/>
        <w:adjustRightInd w:val="0"/>
        <w:textAlignment w:val="baseline"/>
        <w:rPr>
          <w:del w:id="19727" w:author="Amandeep Virk" w:date="2019-04-09T15:53:00Z"/>
          <w:lang w:eastAsia="en-GB"/>
        </w:rPr>
      </w:pPr>
      <w:del w:id="19728" w:author="Amandeep Virk" w:date="2019-04-09T15:53:00Z">
        <w:r w:rsidRPr="00D95271" w:rsidDel="00FE1451">
          <w:rPr>
            <w:lang w:eastAsia="en-GB"/>
          </w:rPr>
          <w:delText>See clause 3.5.3.</w:delText>
        </w:r>
      </w:del>
    </w:p>
    <w:p w14:paraId="0D8560A2" w14:textId="03FC8D0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729" w:author="Amandeep Virk" w:date="2019-04-09T15:53:00Z"/>
          <w:rFonts w:ascii="Arial" w:hAnsi="Arial"/>
          <w:sz w:val="22"/>
          <w:lang w:eastAsia="en-GB"/>
        </w:rPr>
      </w:pPr>
      <w:bookmarkStart w:id="19730" w:name="_Toc227661364"/>
      <w:del w:id="19731"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.17.2</w:delText>
        </w:r>
        <w:r w:rsidRPr="00D95271" w:rsidDel="00FE1451">
          <w:rPr>
            <w:rFonts w:ascii="Arial" w:hAnsi="Arial"/>
            <w:sz w:val="22"/>
            <w:lang w:eastAsia="en-GB"/>
          </w:rPr>
          <w:tab/>
          <w:delText>Conformance requirement</w:delText>
        </w:r>
        <w:bookmarkEnd w:id="19730"/>
      </w:del>
    </w:p>
    <w:p w14:paraId="50D8D5C2" w14:textId="0ABBE832" w:rsidR="00D95271" w:rsidRPr="00D95271" w:rsidDel="00FE1451" w:rsidRDefault="00D95271" w:rsidP="00D95271">
      <w:pPr>
        <w:keepNext/>
        <w:keepLines/>
        <w:overflowPunct w:val="0"/>
        <w:autoSpaceDE w:val="0"/>
        <w:autoSpaceDN w:val="0"/>
        <w:adjustRightInd w:val="0"/>
        <w:spacing w:after="0"/>
        <w:jc w:val="center"/>
        <w:textAlignment w:val="baseline"/>
        <w:rPr>
          <w:del w:id="19732"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15"/>
        <w:gridCol w:w="976"/>
      </w:tblGrid>
      <w:tr w:rsidR="00D95271" w:rsidRPr="00D95271" w:rsidDel="00FE1451" w14:paraId="216307C5" w14:textId="178001F5" w:rsidTr="00D95271">
        <w:trPr>
          <w:cantSplit/>
          <w:del w:id="19733" w:author="Amandeep Virk" w:date="2019-04-09T15:53:00Z"/>
        </w:trPr>
        <w:tc>
          <w:tcPr>
            <w:tcW w:w="0" w:type="auto"/>
          </w:tcPr>
          <w:p w14:paraId="298D4214" w14:textId="65C7780D" w:rsidR="00D95271" w:rsidRPr="00D95271" w:rsidDel="00FE1451" w:rsidRDefault="00D95271" w:rsidP="00D95271">
            <w:pPr>
              <w:overflowPunct w:val="0"/>
              <w:autoSpaceDE w:val="0"/>
              <w:autoSpaceDN w:val="0"/>
              <w:adjustRightInd w:val="0"/>
              <w:spacing w:after="0"/>
              <w:textAlignment w:val="baseline"/>
              <w:rPr>
                <w:del w:id="19734" w:author="Amandeep Virk" w:date="2019-04-09T15:53:00Z"/>
                <w:lang w:eastAsia="en-GB"/>
              </w:rPr>
            </w:pPr>
            <w:del w:id="19735" w:author="Amandeep Virk" w:date="2019-04-09T15:53:00Z">
              <w:r w:rsidRPr="00D95271" w:rsidDel="00FE1451">
                <w:rPr>
                  <w:rFonts w:hint="eastAsia"/>
                  <w:lang w:eastAsia="en-GB"/>
                </w:rPr>
                <w:delText>CR1</w:delText>
              </w:r>
            </w:del>
          </w:p>
        </w:tc>
        <w:tc>
          <w:tcPr>
            <w:tcW w:w="0" w:type="auto"/>
          </w:tcPr>
          <w:p w14:paraId="2B2CC180" w14:textId="305572FD" w:rsidR="00D95271" w:rsidRPr="00D95271" w:rsidDel="00FE1451" w:rsidRDefault="00D95271" w:rsidP="00D95271">
            <w:pPr>
              <w:overflowPunct w:val="0"/>
              <w:autoSpaceDE w:val="0"/>
              <w:autoSpaceDN w:val="0"/>
              <w:adjustRightInd w:val="0"/>
              <w:spacing w:after="0"/>
              <w:textAlignment w:val="baseline"/>
              <w:rPr>
                <w:del w:id="19736" w:author="Amandeep Virk" w:date="2019-04-09T15:53:00Z"/>
                <w:lang w:eastAsia="en-GB"/>
              </w:rPr>
            </w:pPr>
            <w:del w:id="19737" w:author="Amandeep Virk" w:date="2019-04-09T15:53:00Z">
              <w:r w:rsidRPr="00D95271" w:rsidDel="00FE1451">
                <w:rPr>
                  <w:lang w:eastAsia="en-GB"/>
                </w:rPr>
                <w:delText>The MANAGE CHANNEL open function opens a new logical channel other than the basic channel ‘0’.</w:delText>
              </w:r>
            </w:del>
          </w:p>
        </w:tc>
        <w:tc>
          <w:tcPr>
            <w:tcW w:w="0" w:type="auto"/>
          </w:tcPr>
          <w:p w14:paraId="6F0802DF" w14:textId="5929110D" w:rsidR="00D95271" w:rsidRPr="00D95271" w:rsidDel="00FE1451" w:rsidRDefault="00D95271" w:rsidP="00D95271">
            <w:pPr>
              <w:overflowPunct w:val="0"/>
              <w:autoSpaceDE w:val="0"/>
              <w:autoSpaceDN w:val="0"/>
              <w:adjustRightInd w:val="0"/>
              <w:spacing w:after="0"/>
              <w:textAlignment w:val="baseline"/>
              <w:rPr>
                <w:del w:id="19738" w:author="Amandeep Virk" w:date="2019-04-09T15:53:00Z"/>
                <w:lang w:eastAsia="en-GB"/>
              </w:rPr>
            </w:pPr>
            <w:del w:id="19739" w:author="Amandeep Virk" w:date="2019-04-09T15:53:00Z">
              <w:r w:rsidRPr="00D95271" w:rsidDel="00FE1451">
                <w:rPr>
                  <w:lang w:eastAsia="en-GB"/>
                </w:rPr>
                <w:delText>Rel-4 - …</w:delText>
              </w:r>
            </w:del>
          </w:p>
        </w:tc>
      </w:tr>
      <w:tr w:rsidR="00D95271" w:rsidRPr="00D95271" w:rsidDel="00FE1451" w14:paraId="0A5291BC" w14:textId="2D963697" w:rsidTr="00D95271">
        <w:trPr>
          <w:cantSplit/>
          <w:del w:id="19740" w:author="Amandeep Virk" w:date="2019-04-09T15:53:00Z"/>
        </w:trPr>
        <w:tc>
          <w:tcPr>
            <w:tcW w:w="0" w:type="auto"/>
          </w:tcPr>
          <w:p w14:paraId="6F2DD3A0" w14:textId="24D7CC80" w:rsidR="00D95271" w:rsidRPr="00D95271" w:rsidDel="00FE1451" w:rsidRDefault="00D95271" w:rsidP="00D95271">
            <w:pPr>
              <w:overflowPunct w:val="0"/>
              <w:autoSpaceDE w:val="0"/>
              <w:autoSpaceDN w:val="0"/>
              <w:adjustRightInd w:val="0"/>
              <w:spacing w:after="0"/>
              <w:textAlignment w:val="baseline"/>
              <w:rPr>
                <w:del w:id="19741" w:author="Amandeep Virk" w:date="2019-04-09T15:53:00Z"/>
                <w:lang w:eastAsia="en-GB"/>
              </w:rPr>
            </w:pPr>
            <w:del w:id="19742" w:author="Amandeep Virk" w:date="2019-04-09T15:53:00Z">
              <w:r w:rsidRPr="00D95271" w:rsidDel="00FE1451">
                <w:rPr>
                  <w:lang w:eastAsia="en-GB"/>
                </w:rPr>
                <w:delText>CR2</w:delText>
              </w:r>
            </w:del>
          </w:p>
        </w:tc>
        <w:tc>
          <w:tcPr>
            <w:tcW w:w="0" w:type="auto"/>
          </w:tcPr>
          <w:p w14:paraId="4C1C90C5" w14:textId="05CD22B2" w:rsidR="00D95271" w:rsidRPr="00D95271" w:rsidDel="00FE1451" w:rsidRDefault="00D95271" w:rsidP="00D95271">
            <w:pPr>
              <w:overflowPunct w:val="0"/>
              <w:autoSpaceDE w:val="0"/>
              <w:autoSpaceDN w:val="0"/>
              <w:adjustRightInd w:val="0"/>
              <w:spacing w:after="0"/>
              <w:textAlignment w:val="baseline"/>
              <w:rPr>
                <w:del w:id="19743" w:author="Amandeep Virk" w:date="2019-04-09T15:53:00Z"/>
                <w:lang w:eastAsia="en-GB"/>
              </w:rPr>
            </w:pPr>
            <w:del w:id="19744" w:author="Amandeep Virk" w:date="2019-04-09T15:53:00Z">
              <w:r w:rsidRPr="00D95271" w:rsidDel="00FE1451">
                <w:rPr>
                  <w:lang w:eastAsia="en-GB"/>
                </w:rPr>
                <w:delText>The UICC shall support channel number assignment by the UICC.</w:delText>
              </w:r>
            </w:del>
          </w:p>
        </w:tc>
        <w:tc>
          <w:tcPr>
            <w:tcW w:w="0" w:type="auto"/>
          </w:tcPr>
          <w:p w14:paraId="7EEAA1EA" w14:textId="29B8B220" w:rsidR="00D95271" w:rsidRPr="00D95271" w:rsidDel="00FE1451" w:rsidRDefault="00D95271" w:rsidP="00D95271">
            <w:pPr>
              <w:overflowPunct w:val="0"/>
              <w:autoSpaceDE w:val="0"/>
              <w:autoSpaceDN w:val="0"/>
              <w:adjustRightInd w:val="0"/>
              <w:spacing w:after="0"/>
              <w:textAlignment w:val="baseline"/>
              <w:rPr>
                <w:del w:id="19745" w:author="Amandeep Virk" w:date="2019-04-09T15:53:00Z"/>
                <w:lang w:eastAsia="en-GB"/>
              </w:rPr>
            </w:pPr>
            <w:del w:id="19746" w:author="Amandeep Virk" w:date="2019-04-09T15:53:00Z">
              <w:r w:rsidRPr="00D95271" w:rsidDel="00FE1451">
                <w:rPr>
                  <w:lang w:eastAsia="en-GB"/>
                </w:rPr>
                <w:delText>Rel-4 - …</w:delText>
              </w:r>
            </w:del>
          </w:p>
        </w:tc>
      </w:tr>
      <w:tr w:rsidR="00D95271" w:rsidRPr="00D95271" w:rsidDel="00FE1451" w14:paraId="74D24D87" w14:textId="37688F20" w:rsidTr="00D95271">
        <w:trPr>
          <w:cantSplit/>
          <w:del w:id="19747" w:author="Amandeep Virk" w:date="2019-04-09T15:53:00Z"/>
        </w:trPr>
        <w:tc>
          <w:tcPr>
            <w:tcW w:w="0" w:type="auto"/>
          </w:tcPr>
          <w:p w14:paraId="1CAD995D" w14:textId="76B904D6" w:rsidR="00D95271" w:rsidRPr="00D95271" w:rsidDel="00FE1451" w:rsidRDefault="00D95271" w:rsidP="00D95271">
            <w:pPr>
              <w:overflowPunct w:val="0"/>
              <w:autoSpaceDE w:val="0"/>
              <w:autoSpaceDN w:val="0"/>
              <w:adjustRightInd w:val="0"/>
              <w:spacing w:after="0"/>
              <w:textAlignment w:val="baseline"/>
              <w:rPr>
                <w:del w:id="19748" w:author="Amandeep Virk" w:date="2019-04-09T15:53:00Z"/>
                <w:lang w:eastAsia="en-GB"/>
              </w:rPr>
            </w:pPr>
            <w:del w:id="19749" w:author="Amandeep Virk" w:date="2019-04-09T15:53:00Z">
              <w:r w:rsidRPr="00D95271" w:rsidDel="00FE1451">
                <w:rPr>
                  <w:lang w:eastAsia="en-GB"/>
                </w:rPr>
                <w:delText>CR3</w:delText>
              </w:r>
            </w:del>
          </w:p>
        </w:tc>
        <w:tc>
          <w:tcPr>
            <w:tcW w:w="0" w:type="auto"/>
          </w:tcPr>
          <w:p w14:paraId="4AE143E0" w14:textId="744EBDAE" w:rsidR="00D95271" w:rsidRPr="00D95271" w:rsidDel="00FE1451" w:rsidRDefault="00D95271" w:rsidP="00D95271">
            <w:pPr>
              <w:overflowPunct w:val="0"/>
              <w:autoSpaceDE w:val="0"/>
              <w:autoSpaceDN w:val="0"/>
              <w:adjustRightInd w:val="0"/>
              <w:spacing w:after="0"/>
              <w:textAlignment w:val="baseline"/>
              <w:rPr>
                <w:del w:id="19750" w:author="Amandeep Virk" w:date="2019-04-09T15:53:00Z"/>
                <w:lang w:eastAsia="en-GB"/>
              </w:rPr>
            </w:pPr>
            <w:del w:id="19751" w:author="Amandeep Virk" w:date="2019-04-09T15:53:00Z">
              <w:r w:rsidRPr="00D95271" w:rsidDel="00FE1451">
                <w:rPr>
                  <w:lang w:eastAsia="en-GB"/>
                </w:rPr>
                <w:delText>The MANAGE CHANNEL close function explicitly closes a logical channel.</w:delText>
              </w:r>
            </w:del>
          </w:p>
        </w:tc>
        <w:tc>
          <w:tcPr>
            <w:tcW w:w="0" w:type="auto"/>
          </w:tcPr>
          <w:p w14:paraId="3EF5BFF7" w14:textId="0BCFA138" w:rsidR="00D95271" w:rsidRPr="00D95271" w:rsidDel="00FE1451" w:rsidRDefault="00D95271" w:rsidP="00D95271">
            <w:pPr>
              <w:overflowPunct w:val="0"/>
              <w:autoSpaceDE w:val="0"/>
              <w:autoSpaceDN w:val="0"/>
              <w:adjustRightInd w:val="0"/>
              <w:spacing w:after="0"/>
              <w:textAlignment w:val="baseline"/>
              <w:rPr>
                <w:del w:id="19752" w:author="Amandeep Virk" w:date="2019-04-09T15:53:00Z"/>
                <w:lang w:eastAsia="en-GB"/>
              </w:rPr>
            </w:pPr>
            <w:del w:id="19753" w:author="Amandeep Virk" w:date="2019-04-09T15:53:00Z">
              <w:r w:rsidRPr="00D95271" w:rsidDel="00FE1451">
                <w:rPr>
                  <w:lang w:eastAsia="en-GB"/>
                </w:rPr>
                <w:delText>Rel-4 - …</w:delText>
              </w:r>
            </w:del>
          </w:p>
        </w:tc>
      </w:tr>
      <w:tr w:rsidR="00D95271" w:rsidRPr="00D95271" w:rsidDel="00FE1451" w14:paraId="0C2DB8A0" w14:textId="2C165C1A" w:rsidTr="00D95271">
        <w:trPr>
          <w:cantSplit/>
          <w:del w:id="19754" w:author="Amandeep Virk" w:date="2019-04-09T15:53:00Z"/>
        </w:trPr>
        <w:tc>
          <w:tcPr>
            <w:tcW w:w="0" w:type="auto"/>
          </w:tcPr>
          <w:p w14:paraId="42F53C56" w14:textId="414797CA" w:rsidR="00D95271" w:rsidRPr="00D95271" w:rsidDel="00FE1451" w:rsidRDefault="00D95271" w:rsidP="00D95271">
            <w:pPr>
              <w:overflowPunct w:val="0"/>
              <w:autoSpaceDE w:val="0"/>
              <w:autoSpaceDN w:val="0"/>
              <w:adjustRightInd w:val="0"/>
              <w:spacing w:after="0"/>
              <w:textAlignment w:val="baseline"/>
              <w:rPr>
                <w:del w:id="19755" w:author="Amandeep Virk" w:date="2019-04-09T15:53:00Z"/>
                <w:lang w:eastAsia="en-GB"/>
              </w:rPr>
            </w:pPr>
            <w:del w:id="19756" w:author="Amandeep Virk" w:date="2019-04-09T15:53:00Z">
              <w:r w:rsidRPr="00D95271" w:rsidDel="00FE1451">
                <w:rPr>
                  <w:lang w:eastAsia="en-GB"/>
                </w:rPr>
                <w:delText>CR4</w:delText>
              </w:r>
            </w:del>
          </w:p>
        </w:tc>
        <w:tc>
          <w:tcPr>
            <w:tcW w:w="0" w:type="auto"/>
          </w:tcPr>
          <w:p w14:paraId="551898AA" w14:textId="72970010" w:rsidR="00D95271" w:rsidRPr="00D95271" w:rsidDel="00FE1451" w:rsidRDefault="00D95271" w:rsidP="00D95271">
            <w:pPr>
              <w:overflowPunct w:val="0"/>
              <w:autoSpaceDE w:val="0"/>
              <w:autoSpaceDN w:val="0"/>
              <w:adjustRightInd w:val="0"/>
              <w:spacing w:after="0"/>
              <w:textAlignment w:val="baseline"/>
              <w:rPr>
                <w:del w:id="19757" w:author="Amandeep Virk" w:date="2019-04-09T15:53:00Z"/>
                <w:lang w:eastAsia="en-GB"/>
              </w:rPr>
            </w:pPr>
            <w:del w:id="19758" w:author="Amandeep Virk" w:date="2019-04-09T15:53:00Z">
              <w:r w:rsidRPr="00D95271" w:rsidDel="00FE1451">
                <w:rPr>
                  <w:lang w:eastAsia="en-GB"/>
                </w:rPr>
                <w:delText>When a channel has been successfully closed, the channel can be reassigned.</w:delText>
              </w:r>
            </w:del>
          </w:p>
        </w:tc>
        <w:tc>
          <w:tcPr>
            <w:tcW w:w="0" w:type="auto"/>
          </w:tcPr>
          <w:p w14:paraId="2BA5A167" w14:textId="25EA644B" w:rsidR="00D95271" w:rsidRPr="00D95271" w:rsidDel="00FE1451" w:rsidRDefault="00D95271" w:rsidP="00D95271">
            <w:pPr>
              <w:overflowPunct w:val="0"/>
              <w:autoSpaceDE w:val="0"/>
              <w:autoSpaceDN w:val="0"/>
              <w:adjustRightInd w:val="0"/>
              <w:spacing w:after="0"/>
              <w:textAlignment w:val="baseline"/>
              <w:rPr>
                <w:del w:id="19759" w:author="Amandeep Virk" w:date="2019-04-09T15:53:00Z"/>
                <w:lang w:eastAsia="en-GB"/>
              </w:rPr>
            </w:pPr>
            <w:del w:id="19760" w:author="Amandeep Virk" w:date="2019-04-09T15:53:00Z">
              <w:r w:rsidRPr="00D95271" w:rsidDel="00FE1451">
                <w:rPr>
                  <w:lang w:eastAsia="en-GB"/>
                </w:rPr>
                <w:delText>Rel-4 - …</w:delText>
              </w:r>
            </w:del>
          </w:p>
        </w:tc>
      </w:tr>
      <w:tr w:rsidR="00D95271" w:rsidRPr="00D95271" w:rsidDel="00FE1451" w14:paraId="5F5E9B6C" w14:textId="73D233BA" w:rsidTr="00D95271">
        <w:trPr>
          <w:cantSplit/>
          <w:del w:id="19761" w:author="Amandeep Virk" w:date="2019-04-09T15:53:00Z"/>
        </w:trPr>
        <w:tc>
          <w:tcPr>
            <w:tcW w:w="0" w:type="auto"/>
          </w:tcPr>
          <w:p w14:paraId="51107B2F" w14:textId="70D81687" w:rsidR="00D95271" w:rsidRPr="00D95271" w:rsidDel="00FE1451" w:rsidRDefault="00D95271" w:rsidP="00D95271">
            <w:pPr>
              <w:overflowPunct w:val="0"/>
              <w:autoSpaceDE w:val="0"/>
              <w:autoSpaceDN w:val="0"/>
              <w:adjustRightInd w:val="0"/>
              <w:spacing w:after="0"/>
              <w:textAlignment w:val="baseline"/>
              <w:rPr>
                <w:del w:id="19762" w:author="Amandeep Virk" w:date="2019-04-09T15:53:00Z"/>
                <w:lang w:eastAsia="en-GB"/>
              </w:rPr>
            </w:pPr>
            <w:del w:id="19763" w:author="Amandeep Virk" w:date="2019-04-09T15:53:00Z">
              <w:r w:rsidRPr="00D95271" w:rsidDel="00FE1451">
                <w:rPr>
                  <w:lang w:eastAsia="en-GB"/>
                </w:rPr>
                <w:delText xml:space="preserve">CR5 </w:delText>
              </w:r>
            </w:del>
          </w:p>
        </w:tc>
        <w:tc>
          <w:tcPr>
            <w:tcW w:w="0" w:type="auto"/>
          </w:tcPr>
          <w:p w14:paraId="0052A899" w14:textId="2CE52504" w:rsidR="00D95271" w:rsidRPr="00D95271" w:rsidDel="00FE1451" w:rsidRDefault="00D95271" w:rsidP="00D95271">
            <w:pPr>
              <w:overflowPunct w:val="0"/>
              <w:autoSpaceDE w:val="0"/>
              <w:autoSpaceDN w:val="0"/>
              <w:adjustRightInd w:val="0"/>
              <w:spacing w:after="0"/>
              <w:textAlignment w:val="baseline"/>
              <w:rPr>
                <w:del w:id="19764" w:author="Amandeep Virk" w:date="2019-04-09T15:53:00Z"/>
                <w:lang w:eastAsia="en-GB"/>
              </w:rPr>
            </w:pPr>
            <w:del w:id="19765" w:author="Amandeep Virk" w:date="2019-04-09T15:53:00Z">
              <w:r w:rsidRPr="00D95271" w:rsidDel="00FE1451">
                <w:rPr>
                  <w:lang w:eastAsia="en-GB"/>
                </w:rPr>
                <w:delText>The basic logical channel ‘0’ is always available and cannot be closed.</w:delText>
              </w:r>
            </w:del>
          </w:p>
        </w:tc>
        <w:tc>
          <w:tcPr>
            <w:tcW w:w="0" w:type="auto"/>
          </w:tcPr>
          <w:p w14:paraId="7E1AA5FB" w14:textId="6DC9DA8D" w:rsidR="00D95271" w:rsidRPr="00D95271" w:rsidDel="00FE1451" w:rsidRDefault="00D95271" w:rsidP="00D95271">
            <w:pPr>
              <w:overflowPunct w:val="0"/>
              <w:autoSpaceDE w:val="0"/>
              <w:autoSpaceDN w:val="0"/>
              <w:adjustRightInd w:val="0"/>
              <w:spacing w:after="0"/>
              <w:textAlignment w:val="baseline"/>
              <w:rPr>
                <w:del w:id="19766" w:author="Amandeep Virk" w:date="2019-04-09T15:53:00Z"/>
                <w:lang w:eastAsia="en-GB"/>
              </w:rPr>
            </w:pPr>
            <w:del w:id="19767" w:author="Amandeep Virk" w:date="2019-04-09T15:53:00Z">
              <w:r w:rsidRPr="00D95271" w:rsidDel="00FE1451">
                <w:rPr>
                  <w:lang w:eastAsia="en-GB"/>
                </w:rPr>
                <w:delText>Rel-4 - …</w:delText>
              </w:r>
            </w:del>
          </w:p>
        </w:tc>
      </w:tr>
      <w:tr w:rsidR="00D95271" w:rsidRPr="00D95271" w:rsidDel="00FE1451" w14:paraId="4B8B3BDC" w14:textId="4FC0FFB1" w:rsidTr="00D95271">
        <w:trPr>
          <w:cantSplit/>
          <w:del w:id="19768" w:author="Amandeep Virk" w:date="2019-04-09T15:53:00Z"/>
        </w:trPr>
        <w:tc>
          <w:tcPr>
            <w:tcW w:w="0" w:type="auto"/>
          </w:tcPr>
          <w:p w14:paraId="4B7D7598" w14:textId="621764F9" w:rsidR="00D95271" w:rsidRPr="00D95271" w:rsidDel="00FE1451" w:rsidRDefault="00D95271" w:rsidP="00D95271">
            <w:pPr>
              <w:overflowPunct w:val="0"/>
              <w:autoSpaceDE w:val="0"/>
              <w:autoSpaceDN w:val="0"/>
              <w:adjustRightInd w:val="0"/>
              <w:spacing w:after="0"/>
              <w:textAlignment w:val="baseline"/>
              <w:rPr>
                <w:del w:id="19769" w:author="Amandeep Virk" w:date="2019-04-09T15:53:00Z"/>
                <w:lang w:eastAsia="en-GB"/>
              </w:rPr>
            </w:pPr>
            <w:del w:id="19770" w:author="Amandeep Virk" w:date="2019-04-09T15:53:00Z">
              <w:r w:rsidRPr="00D95271" w:rsidDel="00FE1451">
                <w:rPr>
                  <w:lang w:eastAsia="en-GB"/>
                </w:rPr>
                <w:delText>CR6</w:delText>
              </w:r>
            </w:del>
          </w:p>
        </w:tc>
        <w:tc>
          <w:tcPr>
            <w:tcW w:w="0" w:type="auto"/>
          </w:tcPr>
          <w:p w14:paraId="27152F9F" w14:textId="36898EC8" w:rsidR="00D95271" w:rsidRPr="00D95271" w:rsidDel="00FE1451" w:rsidRDefault="00D95271" w:rsidP="00D95271">
            <w:pPr>
              <w:overflowPunct w:val="0"/>
              <w:autoSpaceDE w:val="0"/>
              <w:autoSpaceDN w:val="0"/>
              <w:adjustRightInd w:val="0"/>
              <w:spacing w:after="0"/>
              <w:textAlignment w:val="baseline"/>
              <w:rPr>
                <w:del w:id="19771" w:author="Amandeep Virk" w:date="2019-04-09T15:53:00Z"/>
                <w:lang w:eastAsia="en-GB"/>
              </w:rPr>
            </w:pPr>
            <w:del w:id="19772" w:author="Amandeep Virk" w:date="2019-04-09T15:53:00Z">
              <w:r w:rsidRPr="00D95271" w:rsidDel="00FE1451">
                <w:rPr>
                  <w:lang w:eastAsia="en-GB"/>
                </w:rPr>
                <w:delText>The function shall accept no input data.</w:delText>
              </w:r>
            </w:del>
          </w:p>
        </w:tc>
        <w:tc>
          <w:tcPr>
            <w:tcW w:w="0" w:type="auto"/>
          </w:tcPr>
          <w:p w14:paraId="72D0B3B6" w14:textId="253DD27E" w:rsidR="00D95271" w:rsidRPr="00D95271" w:rsidDel="00FE1451" w:rsidRDefault="00D95271" w:rsidP="00D95271">
            <w:pPr>
              <w:overflowPunct w:val="0"/>
              <w:autoSpaceDE w:val="0"/>
              <w:autoSpaceDN w:val="0"/>
              <w:adjustRightInd w:val="0"/>
              <w:spacing w:after="0"/>
              <w:textAlignment w:val="baseline"/>
              <w:rPr>
                <w:del w:id="19773" w:author="Amandeep Virk" w:date="2019-04-09T15:53:00Z"/>
                <w:lang w:eastAsia="en-GB"/>
              </w:rPr>
            </w:pPr>
            <w:del w:id="19774" w:author="Amandeep Virk" w:date="2019-04-09T15:53:00Z">
              <w:r w:rsidRPr="00D95271" w:rsidDel="00FE1451">
                <w:rPr>
                  <w:lang w:eastAsia="en-GB"/>
                </w:rPr>
                <w:delText>Rel-4 - …</w:delText>
              </w:r>
            </w:del>
          </w:p>
        </w:tc>
      </w:tr>
      <w:tr w:rsidR="00D95271" w:rsidRPr="00D95271" w:rsidDel="00FE1451" w14:paraId="5A9F0812" w14:textId="14A998BA" w:rsidTr="00D95271">
        <w:trPr>
          <w:cantSplit/>
          <w:del w:id="19775" w:author="Amandeep Virk" w:date="2019-04-09T15:53:00Z"/>
        </w:trPr>
        <w:tc>
          <w:tcPr>
            <w:tcW w:w="0" w:type="auto"/>
          </w:tcPr>
          <w:p w14:paraId="378452BF" w14:textId="3A1E13ED" w:rsidR="00D95271" w:rsidRPr="00D95271" w:rsidDel="00FE1451" w:rsidRDefault="00D95271" w:rsidP="00D95271">
            <w:pPr>
              <w:overflowPunct w:val="0"/>
              <w:autoSpaceDE w:val="0"/>
              <w:autoSpaceDN w:val="0"/>
              <w:adjustRightInd w:val="0"/>
              <w:spacing w:after="0"/>
              <w:textAlignment w:val="baseline"/>
              <w:rPr>
                <w:del w:id="19776" w:author="Amandeep Virk" w:date="2019-04-09T15:53:00Z"/>
                <w:lang w:eastAsia="en-GB"/>
              </w:rPr>
            </w:pPr>
            <w:del w:id="19777" w:author="Amandeep Virk" w:date="2019-04-09T15:53:00Z">
              <w:r w:rsidRPr="00D95271" w:rsidDel="00FE1451">
                <w:rPr>
                  <w:lang w:eastAsia="en-GB"/>
                </w:rPr>
                <w:delText>CR7</w:delText>
              </w:r>
            </w:del>
          </w:p>
        </w:tc>
        <w:tc>
          <w:tcPr>
            <w:tcW w:w="0" w:type="auto"/>
          </w:tcPr>
          <w:p w14:paraId="6A672B79" w14:textId="2EEF30C8" w:rsidR="00D95271" w:rsidRPr="00D95271" w:rsidDel="00FE1451" w:rsidRDefault="00D95271" w:rsidP="00D95271">
            <w:pPr>
              <w:overflowPunct w:val="0"/>
              <w:autoSpaceDE w:val="0"/>
              <w:autoSpaceDN w:val="0"/>
              <w:adjustRightInd w:val="0"/>
              <w:spacing w:after="0"/>
              <w:textAlignment w:val="baseline"/>
              <w:rPr>
                <w:del w:id="19778" w:author="Amandeep Virk" w:date="2019-04-09T15:53:00Z"/>
                <w:lang w:eastAsia="en-GB"/>
              </w:rPr>
            </w:pPr>
            <w:del w:id="19779" w:author="Amandeep Virk" w:date="2019-04-09T15:53:00Z">
              <w:r w:rsidRPr="00D95271" w:rsidDel="00FE1451">
                <w:rPr>
                  <w:lang w:eastAsia="en-GB"/>
                </w:rPr>
                <w:delText>The function shall output either no data or the channel number of the logical channel assigned by the UICC.</w:delText>
              </w:r>
            </w:del>
          </w:p>
        </w:tc>
        <w:tc>
          <w:tcPr>
            <w:tcW w:w="0" w:type="auto"/>
          </w:tcPr>
          <w:p w14:paraId="12FBA2BE" w14:textId="292F3FA6" w:rsidR="00D95271" w:rsidRPr="00D95271" w:rsidDel="00FE1451" w:rsidRDefault="00D95271" w:rsidP="00D95271">
            <w:pPr>
              <w:overflowPunct w:val="0"/>
              <w:autoSpaceDE w:val="0"/>
              <w:autoSpaceDN w:val="0"/>
              <w:adjustRightInd w:val="0"/>
              <w:spacing w:after="0"/>
              <w:textAlignment w:val="baseline"/>
              <w:rPr>
                <w:del w:id="19780" w:author="Amandeep Virk" w:date="2019-04-09T15:53:00Z"/>
                <w:lang w:eastAsia="en-GB"/>
              </w:rPr>
            </w:pPr>
            <w:del w:id="19781" w:author="Amandeep Virk" w:date="2019-04-09T15:53:00Z">
              <w:r w:rsidRPr="00D95271" w:rsidDel="00FE1451">
                <w:rPr>
                  <w:lang w:eastAsia="en-GB"/>
                </w:rPr>
                <w:delText>Rel-4 - …</w:delText>
              </w:r>
            </w:del>
          </w:p>
        </w:tc>
      </w:tr>
      <w:tr w:rsidR="00D95271" w:rsidRPr="00D95271" w:rsidDel="00FE1451" w14:paraId="32F7C7F3" w14:textId="125E30C8" w:rsidTr="00D95271">
        <w:trPr>
          <w:cantSplit/>
          <w:del w:id="19782" w:author="Amandeep Virk" w:date="2019-04-09T15:53:00Z"/>
        </w:trPr>
        <w:tc>
          <w:tcPr>
            <w:tcW w:w="0" w:type="auto"/>
          </w:tcPr>
          <w:p w14:paraId="22058B75" w14:textId="4954CDBE" w:rsidR="00D95271" w:rsidRPr="00D95271" w:rsidDel="00FE1451" w:rsidRDefault="00D95271" w:rsidP="00D95271">
            <w:pPr>
              <w:overflowPunct w:val="0"/>
              <w:autoSpaceDE w:val="0"/>
              <w:autoSpaceDN w:val="0"/>
              <w:adjustRightInd w:val="0"/>
              <w:spacing w:after="0"/>
              <w:textAlignment w:val="baseline"/>
              <w:rPr>
                <w:del w:id="19783" w:author="Amandeep Virk" w:date="2019-04-09T15:53:00Z"/>
                <w:lang w:eastAsia="en-GB"/>
              </w:rPr>
            </w:pPr>
            <w:del w:id="19784" w:author="Amandeep Virk" w:date="2019-04-09T15:53:00Z">
              <w:r w:rsidRPr="00D95271" w:rsidDel="00FE1451">
                <w:rPr>
                  <w:lang w:eastAsia="en-GB"/>
                </w:rPr>
                <w:delText>CR8</w:delText>
              </w:r>
            </w:del>
          </w:p>
        </w:tc>
        <w:tc>
          <w:tcPr>
            <w:tcW w:w="0" w:type="auto"/>
          </w:tcPr>
          <w:p w14:paraId="49C3D714" w14:textId="3F2AB95C" w:rsidR="00D95271" w:rsidRPr="00D95271" w:rsidDel="00FE1451" w:rsidRDefault="00D95271" w:rsidP="00D95271">
            <w:pPr>
              <w:overflowPunct w:val="0"/>
              <w:autoSpaceDE w:val="0"/>
              <w:autoSpaceDN w:val="0"/>
              <w:adjustRightInd w:val="0"/>
              <w:spacing w:after="0"/>
              <w:textAlignment w:val="baseline"/>
              <w:rPr>
                <w:del w:id="19785" w:author="Amandeep Virk" w:date="2019-04-09T15:53:00Z"/>
                <w:lang w:eastAsia="en-GB"/>
              </w:rPr>
            </w:pPr>
            <w:del w:id="19786" w:author="Amandeep Virk" w:date="2019-04-09T15:53:00Z">
              <w:r w:rsidRPr="00D95271" w:rsidDel="00FE1451">
                <w:rPr>
                  <w:lang w:eastAsia="en-GB"/>
                </w:rPr>
                <w:delText>Response data shall only be returned if the value of the parameters P1-P2 of the command is ‘0000’.</w:delText>
              </w:r>
            </w:del>
          </w:p>
        </w:tc>
        <w:tc>
          <w:tcPr>
            <w:tcW w:w="0" w:type="auto"/>
          </w:tcPr>
          <w:p w14:paraId="791EF05B" w14:textId="6515DA22" w:rsidR="00D95271" w:rsidRPr="00D95271" w:rsidDel="00FE1451" w:rsidRDefault="00D95271" w:rsidP="00D95271">
            <w:pPr>
              <w:overflowPunct w:val="0"/>
              <w:autoSpaceDE w:val="0"/>
              <w:autoSpaceDN w:val="0"/>
              <w:adjustRightInd w:val="0"/>
              <w:spacing w:after="0"/>
              <w:textAlignment w:val="baseline"/>
              <w:rPr>
                <w:del w:id="19787" w:author="Amandeep Virk" w:date="2019-04-09T15:53:00Z"/>
                <w:lang w:eastAsia="en-GB"/>
              </w:rPr>
            </w:pPr>
            <w:del w:id="19788" w:author="Amandeep Virk" w:date="2019-04-09T15:53:00Z">
              <w:r w:rsidRPr="00D95271" w:rsidDel="00FE1451">
                <w:rPr>
                  <w:lang w:eastAsia="en-GB"/>
                </w:rPr>
                <w:delText>Rel-4 - …</w:delText>
              </w:r>
            </w:del>
          </w:p>
        </w:tc>
      </w:tr>
    </w:tbl>
    <w:p w14:paraId="66BE768A" w14:textId="7F650F1D" w:rsidR="00D95271" w:rsidRPr="00D95271" w:rsidDel="00FE1451" w:rsidRDefault="00D95271" w:rsidP="00D95271">
      <w:pPr>
        <w:overflowPunct w:val="0"/>
        <w:autoSpaceDE w:val="0"/>
        <w:autoSpaceDN w:val="0"/>
        <w:adjustRightInd w:val="0"/>
        <w:textAlignment w:val="baseline"/>
        <w:rPr>
          <w:del w:id="19789" w:author="Amandeep Virk" w:date="2019-04-09T15:53:00Z"/>
          <w:lang w:eastAsia="en-GB"/>
        </w:rPr>
      </w:pPr>
      <w:del w:id="19790" w:author="Amandeep Virk" w:date="2019-04-09T15:53:00Z">
        <w:r w:rsidRPr="00D95271" w:rsidDel="00FE1451">
          <w:rPr>
            <w:lang w:eastAsia="en-GB"/>
          </w:rPr>
          <w:delText xml:space="preserve">Reference: </w:delText>
        </w:r>
        <w:r w:rsidRPr="00D95271" w:rsidDel="00FE1451">
          <w:rPr>
            <w:rFonts w:hint="eastAsia"/>
            <w:lang w:eastAsia="en-GB"/>
          </w:rPr>
          <w:delText>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1.1</w:delText>
        </w:r>
        <w:r w:rsidRPr="00D95271" w:rsidDel="00FE1451">
          <w:rPr>
            <w:lang w:eastAsia="en-GB"/>
          </w:rPr>
          <w:delText>7.</w:delText>
        </w:r>
      </w:del>
    </w:p>
    <w:p w14:paraId="33D66DFD" w14:textId="2BACD5E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791" w:author="Amandeep Virk" w:date="2019-04-09T15:53:00Z"/>
          <w:rFonts w:ascii="Arial" w:hAnsi="Arial"/>
          <w:sz w:val="22"/>
          <w:lang w:eastAsia="en-GB"/>
        </w:rPr>
      </w:pPr>
      <w:bookmarkStart w:id="19792" w:name="_Toc227661365"/>
      <w:del w:id="19793"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.17.3</w:delText>
        </w:r>
        <w:r w:rsidRPr="00D95271" w:rsidDel="00FE1451">
          <w:rPr>
            <w:rFonts w:ascii="Arial" w:hAnsi="Arial"/>
            <w:sz w:val="22"/>
            <w:lang w:eastAsia="en-GB"/>
          </w:rPr>
          <w:tab/>
          <w:delText>Test purpose</w:delText>
        </w:r>
        <w:bookmarkEnd w:id="19792"/>
      </w:del>
    </w:p>
    <w:p w14:paraId="4446654B" w14:textId="20977369" w:rsidR="00D95271" w:rsidRPr="00D95271" w:rsidDel="00FE1451" w:rsidRDefault="00D95271" w:rsidP="00D95271">
      <w:pPr>
        <w:overflowPunct w:val="0"/>
        <w:autoSpaceDE w:val="0"/>
        <w:autoSpaceDN w:val="0"/>
        <w:adjustRightInd w:val="0"/>
        <w:textAlignment w:val="baseline"/>
        <w:rPr>
          <w:del w:id="19794" w:author="Amandeep Virk" w:date="2019-04-09T15:53:00Z"/>
          <w:lang w:eastAsia="en-GB"/>
        </w:rPr>
      </w:pPr>
      <w:del w:id="19795" w:author="Amandeep Virk" w:date="2019-04-09T15:53:00Z">
        <w:r w:rsidRPr="00D95271" w:rsidDel="00FE1451">
          <w:rPr>
            <w:lang w:eastAsia="en-GB"/>
          </w:rPr>
          <w:delText>To verify that the MANAGE CHANNEL function conforms to the above requirements.</w:delText>
        </w:r>
      </w:del>
    </w:p>
    <w:p w14:paraId="5BA8B4AD" w14:textId="64BFB585" w:rsidR="00D95271" w:rsidRPr="00D95271" w:rsidDel="00FE1451" w:rsidRDefault="00D95271" w:rsidP="00D95271">
      <w:pPr>
        <w:overflowPunct w:val="0"/>
        <w:autoSpaceDE w:val="0"/>
        <w:autoSpaceDN w:val="0"/>
        <w:adjustRightInd w:val="0"/>
        <w:textAlignment w:val="baseline"/>
        <w:rPr>
          <w:del w:id="19796" w:author="Amandeep Virk" w:date="2019-04-09T15:53:00Z"/>
          <w:lang w:eastAsia="en-GB"/>
        </w:rPr>
      </w:pPr>
      <w:del w:id="19797" w:author="Amandeep Virk" w:date="2019-04-09T15:53:00Z">
        <w:r w:rsidRPr="00D95271" w:rsidDel="00FE1451">
          <w:rPr>
            <w:lang w:eastAsia="en-GB"/>
          </w:rPr>
          <w:delText>NOTE: CR1, CR2, CR3, CR4, CR5, CR6, CR7 and CR8 are tested in subclause 6.5.7.</w:delText>
        </w:r>
      </w:del>
    </w:p>
    <w:p w14:paraId="72284728" w14:textId="3B36DBF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798" w:author="Amandeep Virk" w:date="2019-04-09T15:53:00Z"/>
          <w:rFonts w:ascii="Arial" w:hAnsi="Arial"/>
          <w:sz w:val="22"/>
          <w:lang w:eastAsia="en-GB"/>
        </w:rPr>
      </w:pPr>
      <w:bookmarkStart w:id="19799" w:name="_Toc227661366"/>
      <w:del w:id="19800" w:author="Amandeep Virk" w:date="2019-04-09T15:53:00Z">
        <w:r w:rsidRPr="00D95271" w:rsidDel="00FE1451">
          <w:rPr>
            <w:rFonts w:ascii="Arial" w:hAnsi="Arial"/>
            <w:sz w:val="22"/>
            <w:lang w:eastAsia="en-GB"/>
          </w:rPr>
          <w:delText>6.8.1.17.4</w:delText>
        </w:r>
        <w:r w:rsidRPr="00D95271" w:rsidDel="00FE1451">
          <w:rPr>
            <w:rFonts w:ascii="Arial" w:hAnsi="Arial"/>
            <w:sz w:val="22"/>
            <w:lang w:eastAsia="en-GB"/>
          </w:rPr>
          <w:tab/>
          <w:delText>Method of test</w:delText>
        </w:r>
        <w:bookmarkEnd w:id="19799"/>
      </w:del>
    </w:p>
    <w:p w14:paraId="0E3EC278" w14:textId="538790AC" w:rsidR="00D95271" w:rsidRPr="00D95271" w:rsidDel="00FE1451" w:rsidRDefault="00D95271" w:rsidP="00D95271">
      <w:pPr>
        <w:overflowPunct w:val="0"/>
        <w:autoSpaceDE w:val="0"/>
        <w:autoSpaceDN w:val="0"/>
        <w:adjustRightInd w:val="0"/>
        <w:textAlignment w:val="baseline"/>
        <w:outlineLvl w:val="0"/>
        <w:rPr>
          <w:del w:id="19801" w:author="Amandeep Virk" w:date="2019-04-09T15:53:00Z"/>
          <w:lang w:eastAsia="en-GB"/>
        </w:rPr>
      </w:pPr>
      <w:del w:id="19802" w:author="Amandeep Virk" w:date="2019-04-09T15:53:00Z">
        <w:r w:rsidRPr="00D95271" w:rsidDel="00FE1451">
          <w:rPr>
            <w:b/>
            <w:lang w:eastAsia="en-GB"/>
          </w:rPr>
          <w:delText>Initial conditions</w:delText>
        </w:r>
      </w:del>
    </w:p>
    <w:p w14:paraId="18B72FAA" w14:textId="52C3423B" w:rsidR="00D95271" w:rsidRPr="00D95271" w:rsidDel="00FE1451" w:rsidRDefault="00D95271" w:rsidP="00D95271">
      <w:pPr>
        <w:overflowPunct w:val="0"/>
        <w:autoSpaceDE w:val="0"/>
        <w:autoSpaceDN w:val="0"/>
        <w:adjustRightInd w:val="0"/>
        <w:textAlignment w:val="baseline"/>
        <w:outlineLvl w:val="0"/>
        <w:rPr>
          <w:del w:id="19803" w:author="Amandeep Virk" w:date="2019-04-09T15:53:00Z"/>
          <w:lang w:eastAsia="en-GB"/>
        </w:rPr>
      </w:pPr>
      <w:del w:id="19804" w:author="Amandeep Virk" w:date="2019-04-09T15:53:00Z">
        <w:r w:rsidRPr="00D95271" w:rsidDel="00FE1451">
          <w:rPr>
            <w:rFonts w:hint="eastAsia"/>
            <w:lang w:eastAsia="en-GB"/>
          </w:rPr>
          <w:delText>N/A</w:delText>
        </w:r>
      </w:del>
    </w:p>
    <w:p w14:paraId="46AC5DD5" w14:textId="27D0BCCF" w:rsidR="00D95271" w:rsidRPr="00D95271" w:rsidDel="00FE1451" w:rsidRDefault="00D95271" w:rsidP="00D95271">
      <w:pPr>
        <w:keepNext/>
        <w:overflowPunct w:val="0"/>
        <w:autoSpaceDE w:val="0"/>
        <w:autoSpaceDN w:val="0"/>
        <w:adjustRightInd w:val="0"/>
        <w:textAlignment w:val="baseline"/>
        <w:rPr>
          <w:del w:id="19805" w:author="Amandeep Virk" w:date="2019-04-09T15:53:00Z"/>
          <w:b/>
          <w:lang w:eastAsia="en-GB"/>
        </w:rPr>
      </w:pPr>
      <w:del w:id="19806" w:author="Amandeep Virk" w:date="2019-04-09T15:53:00Z">
        <w:r w:rsidRPr="00D95271" w:rsidDel="00FE1451">
          <w:rPr>
            <w:b/>
            <w:lang w:eastAsia="en-GB"/>
          </w:rPr>
          <w:delText>Test procedure</w:delText>
        </w:r>
      </w:del>
    </w:p>
    <w:p w14:paraId="5D987C62" w14:textId="1AB47F41" w:rsidR="00D95271" w:rsidRPr="00D95271" w:rsidDel="00FE1451" w:rsidRDefault="00D95271" w:rsidP="00D95271">
      <w:pPr>
        <w:overflowPunct w:val="0"/>
        <w:autoSpaceDE w:val="0"/>
        <w:autoSpaceDN w:val="0"/>
        <w:adjustRightInd w:val="0"/>
        <w:textAlignment w:val="baseline"/>
        <w:rPr>
          <w:del w:id="19807" w:author="Amandeep Virk" w:date="2019-04-09T15:53:00Z"/>
          <w:lang w:eastAsia="en-GB"/>
        </w:rPr>
      </w:pPr>
      <w:del w:id="19808" w:author="Amandeep Virk" w:date="2019-04-09T15:53:00Z">
        <w:r w:rsidRPr="00D95271" w:rsidDel="00FE1451">
          <w:rPr>
            <w:rFonts w:hint="eastAsia"/>
            <w:lang w:eastAsia="en-GB"/>
          </w:rPr>
          <w:delText>N/A</w:delText>
        </w:r>
      </w:del>
    </w:p>
    <w:p w14:paraId="3DE8AACC" w14:textId="783CE427"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809" w:author="Amandeep Virk" w:date="2019-04-09T15:53:00Z"/>
          <w:rFonts w:ascii="Arial" w:hAnsi="Arial"/>
          <w:sz w:val="24"/>
          <w:lang w:eastAsia="en-GB"/>
        </w:rPr>
      </w:pPr>
      <w:bookmarkStart w:id="19810" w:name="_Toc227661367"/>
      <w:del w:id="19811" w:author="Amandeep Virk" w:date="2019-04-09T15:53:00Z">
        <w:r w:rsidRPr="00D95271" w:rsidDel="00FE1451">
          <w:rPr>
            <w:rFonts w:ascii="Arial" w:hAnsi="Arial"/>
            <w:sz w:val="24"/>
            <w:lang w:eastAsia="en-GB"/>
          </w:rPr>
          <w:delText>6.8.1.18</w:delText>
        </w:r>
        <w:r w:rsidRPr="00D95271" w:rsidDel="00FE1451">
          <w:rPr>
            <w:rFonts w:ascii="Arial" w:hAnsi="Arial"/>
            <w:sz w:val="24"/>
            <w:lang w:eastAsia="en-GB"/>
          </w:rPr>
          <w:tab/>
          <w:delText>GET CHALLENGE</w:delText>
        </w:r>
        <w:bookmarkEnd w:id="19810"/>
      </w:del>
    </w:p>
    <w:p w14:paraId="21ED1CDE" w14:textId="53099824" w:rsidR="00D95271" w:rsidRPr="00D95271" w:rsidDel="00FE1451" w:rsidRDefault="00D95271" w:rsidP="00D95271">
      <w:pPr>
        <w:overflowPunct w:val="0"/>
        <w:autoSpaceDE w:val="0"/>
        <w:autoSpaceDN w:val="0"/>
        <w:adjustRightInd w:val="0"/>
        <w:textAlignment w:val="baseline"/>
        <w:rPr>
          <w:del w:id="19812" w:author="Amandeep Virk" w:date="2019-04-09T15:53:00Z"/>
          <w:lang w:eastAsia="en-GB"/>
        </w:rPr>
      </w:pPr>
      <w:del w:id="19813" w:author="Amandeep Virk" w:date="2019-04-09T15:53:00Z">
        <w:r w:rsidRPr="00D95271" w:rsidDel="00FE1451">
          <w:rPr>
            <w:lang w:eastAsia="en-GB"/>
          </w:rPr>
          <w:delText>The tests defined in this subclause only apply where the UICC under test supports the GET CHALLENGE command. If the UICC under test does not support the GET CHALLENGE command, then these tests do not apply.</w:delText>
        </w:r>
      </w:del>
    </w:p>
    <w:p w14:paraId="20793270" w14:textId="259E237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814" w:author="Amandeep Virk" w:date="2019-04-09T15:53:00Z"/>
          <w:rFonts w:ascii="Arial" w:hAnsi="Arial"/>
          <w:sz w:val="22"/>
          <w:lang w:eastAsia="en-GB"/>
        </w:rPr>
      </w:pPr>
      <w:bookmarkStart w:id="19815" w:name="_Toc227661368"/>
      <w:del w:id="19816"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.18.1</w:delText>
        </w:r>
        <w:r w:rsidRPr="00D95271" w:rsidDel="00FE1451">
          <w:rPr>
            <w:rFonts w:ascii="Arial" w:hAnsi="Arial"/>
            <w:sz w:val="22"/>
            <w:lang w:eastAsia="en-GB"/>
          </w:rPr>
          <w:tab/>
          <w:delText>Definition and applicability</w:delText>
        </w:r>
        <w:bookmarkEnd w:id="19815"/>
      </w:del>
    </w:p>
    <w:p w14:paraId="6490B898" w14:textId="3EC274CD" w:rsidR="00D95271" w:rsidRPr="00D95271" w:rsidDel="00FE1451" w:rsidRDefault="00D95271" w:rsidP="00D95271">
      <w:pPr>
        <w:overflowPunct w:val="0"/>
        <w:autoSpaceDE w:val="0"/>
        <w:autoSpaceDN w:val="0"/>
        <w:adjustRightInd w:val="0"/>
        <w:textAlignment w:val="baseline"/>
        <w:rPr>
          <w:del w:id="19817" w:author="Amandeep Virk" w:date="2019-04-09T15:53:00Z"/>
          <w:lang w:eastAsia="en-GB"/>
        </w:rPr>
      </w:pPr>
      <w:del w:id="19818" w:author="Amandeep Virk" w:date="2019-04-09T15:53:00Z">
        <w:r w:rsidRPr="00D95271" w:rsidDel="00FE1451">
          <w:rPr>
            <w:lang w:eastAsia="en-GB"/>
          </w:rPr>
          <w:delText>See clause 3.5.3.</w:delText>
        </w:r>
      </w:del>
    </w:p>
    <w:p w14:paraId="1F068B1E" w14:textId="41BFF0A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819" w:author="Amandeep Virk" w:date="2019-04-09T15:53:00Z"/>
          <w:rFonts w:ascii="Arial" w:hAnsi="Arial"/>
          <w:sz w:val="22"/>
          <w:lang w:eastAsia="en-GB"/>
        </w:rPr>
      </w:pPr>
      <w:bookmarkStart w:id="19820" w:name="_Toc227661369"/>
      <w:del w:id="19821"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.18.2</w:delText>
        </w:r>
        <w:r w:rsidRPr="00D95271" w:rsidDel="00FE1451">
          <w:rPr>
            <w:rFonts w:ascii="Arial" w:hAnsi="Arial"/>
            <w:sz w:val="22"/>
            <w:lang w:eastAsia="en-GB"/>
          </w:rPr>
          <w:tab/>
          <w:delText>Conformance requirement</w:delText>
        </w:r>
        <w:bookmarkEnd w:id="19820"/>
      </w:del>
    </w:p>
    <w:p w14:paraId="5913C6F4" w14:textId="7B7FB697" w:rsidR="00D95271" w:rsidRPr="00D95271" w:rsidDel="00FE1451" w:rsidRDefault="00D95271" w:rsidP="00D95271">
      <w:pPr>
        <w:keepNext/>
        <w:keepLines/>
        <w:overflowPunct w:val="0"/>
        <w:autoSpaceDE w:val="0"/>
        <w:autoSpaceDN w:val="0"/>
        <w:adjustRightInd w:val="0"/>
        <w:spacing w:after="0"/>
        <w:jc w:val="center"/>
        <w:textAlignment w:val="baseline"/>
        <w:rPr>
          <w:del w:id="19822"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886"/>
        <w:gridCol w:w="1105"/>
      </w:tblGrid>
      <w:tr w:rsidR="00D95271" w:rsidRPr="00D95271" w:rsidDel="00FE1451" w14:paraId="16B80859" w14:textId="46643FB0" w:rsidTr="00D95271">
        <w:trPr>
          <w:cantSplit/>
          <w:del w:id="19823" w:author="Amandeep Virk" w:date="2019-04-09T15:53:00Z"/>
        </w:trPr>
        <w:tc>
          <w:tcPr>
            <w:tcW w:w="0" w:type="auto"/>
          </w:tcPr>
          <w:p w14:paraId="66C45C4D" w14:textId="6D8CB816" w:rsidR="00D95271" w:rsidRPr="00D95271" w:rsidDel="00FE1451" w:rsidRDefault="00D95271" w:rsidP="00D95271">
            <w:pPr>
              <w:overflowPunct w:val="0"/>
              <w:autoSpaceDE w:val="0"/>
              <w:autoSpaceDN w:val="0"/>
              <w:adjustRightInd w:val="0"/>
              <w:spacing w:after="0"/>
              <w:textAlignment w:val="baseline"/>
              <w:rPr>
                <w:del w:id="19824" w:author="Amandeep Virk" w:date="2019-04-09T15:53:00Z"/>
                <w:lang w:eastAsia="en-GB"/>
              </w:rPr>
            </w:pPr>
            <w:del w:id="19825" w:author="Amandeep Virk" w:date="2019-04-09T15:53:00Z">
              <w:r w:rsidRPr="00D95271" w:rsidDel="00FE1451">
                <w:rPr>
                  <w:rFonts w:hint="eastAsia"/>
                  <w:lang w:eastAsia="en-GB"/>
                </w:rPr>
                <w:delText>CR1</w:delText>
              </w:r>
            </w:del>
          </w:p>
        </w:tc>
        <w:tc>
          <w:tcPr>
            <w:tcW w:w="0" w:type="auto"/>
          </w:tcPr>
          <w:p w14:paraId="1615D1C3" w14:textId="4A7F204C" w:rsidR="00D95271" w:rsidRPr="00D95271" w:rsidDel="00FE1451" w:rsidRDefault="00D95271" w:rsidP="00D95271">
            <w:pPr>
              <w:overflowPunct w:val="0"/>
              <w:autoSpaceDE w:val="0"/>
              <w:autoSpaceDN w:val="0"/>
              <w:adjustRightInd w:val="0"/>
              <w:spacing w:after="0"/>
              <w:textAlignment w:val="baseline"/>
              <w:rPr>
                <w:del w:id="19826" w:author="Amandeep Virk" w:date="2019-04-09T15:53:00Z"/>
                <w:lang w:eastAsia="en-GB"/>
              </w:rPr>
            </w:pPr>
            <w:del w:id="19827" w:author="Amandeep Virk" w:date="2019-04-09T15:53:00Z">
              <w:r w:rsidRPr="00D95271" w:rsidDel="00FE1451">
                <w:rPr>
                  <w:lang w:eastAsia="en-GB"/>
                </w:rPr>
                <w:delText>This function is used to create a random number.</w:delText>
              </w:r>
            </w:del>
          </w:p>
        </w:tc>
        <w:tc>
          <w:tcPr>
            <w:tcW w:w="0" w:type="auto"/>
          </w:tcPr>
          <w:p w14:paraId="5E1CECDF" w14:textId="0A06EAA4" w:rsidR="00D95271" w:rsidRPr="00D95271" w:rsidDel="00FE1451" w:rsidRDefault="00D95271" w:rsidP="00D95271">
            <w:pPr>
              <w:overflowPunct w:val="0"/>
              <w:autoSpaceDE w:val="0"/>
              <w:autoSpaceDN w:val="0"/>
              <w:adjustRightInd w:val="0"/>
              <w:spacing w:after="0"/>
              <w:textAlignment w:val="baseline"/>
              <w:rPr>
                <w:del w:id="19828" w:author="Amandeep Virk" w:date="2019-04-09T15:53:00Z"/>
                <w:lang w:eastAsia="en-GB"/>
              </w:rPr>
            </w:pPr>
            <w:del w:id="19829" w:author="Amandeep Virk" w:date="2019-04-09T15:53:00Z">
              <w:r w:rsidRPr="00D95271" w:rsidDel="00FE1451">
                <w:rPr>
                  <w:lang w:eastAsia="en-GB"/>
                </w:rPr>
                <w:delText>(Rel-4) Rel-6 - …</w:delText>
              </w:r>
            </w:del>
          </w:p>
        </w:tc>
      </w:tr>
      <w:tr w:rsidR="00D95271" w:rsidRPr="00D95271" w:rsidDel="00FE1451" w14:paraId="43F8D793" w14:textId="096F33AA" w:rsidTr="00D95271">
        <w:trPr>
          <w:cantSplit/>
          <w:del w:id="19830" w:author="Amandeep Virk" w:date="2019-04-09T15:53:00Z"/>
        </w:trPr>
        <w:tc>
          <w:tcPr>
            <w:tcW w:w="0" w:type="auto"/>
          </w:tcPr>
          <w:p w14:paraId="2D24EFF0" w14:textId="0EEC1FED" w:rsidR="00D95271" w:rsidRPr="00D95271" w:rsidDel="00FE1451" w:rsidRDefault="00D95271" w:rsidP="00D95271">
            <w:pPr>
              <w:overflowPunct w:val="0"/>
              <w:autoSpaceDE w:val="0"/>
              <w:autoSpaceDN w:val="0"/>
              <w:adjustRightInd w:val="0"/>
              <w:spacing w:after="0"/>
              <w:textAlignment w:val="baseline"/>
              <w:rPr>
                <w:del w:id="19831" w:author="Amandeep Virk" w:date="2019-04-09T15:53:00Z"/>
                <w:lang w:eastAsia="en-GB"/>
              </w:rPr>
            </w:pPr>
            <w:del w:id="19832" w:author="Amandeep Virk" w:date="2019-04-09T15:53:00Z">
              <w:r w:rsidRPr="00D95271" w:rsidDel="00FE1451">
                <w:rPr>
                  <w:lang w:eastAsia="en-GB"/>
                </w:rPr>
                <w:delText>CR2</w:delText>
              </w:r>
            </w:del>
          </w:p>
        </w:tc>
        <w:tc>
          <w:tcPr>
            <w:tcW w:w="0" w:type="auto"/>
          </w:tcPr>
          <w:p w14:paraId="7D15871A" w14:textId="517C6F87" w:rsidR="00D95271" w:rsidRPr="00D95271" w:rsidDel="00FE1451" w:rsidRDefault="00D95271" w:rsidP="00D95271">
            <w:pPr>
              <w:overflowPunct w:val="0"/>
              <w:autoSpaceDE w:val="0"/>
              <w:autoSpaceDN w:val="0"/>
              <w:adjustRightInd w:val="0"/>
              <w:spacing w:after="0"/>
              <w:textAlignment w:val="baseline"/>
              <w:rPr>
                <w:del w:id="19833" w:author="Amandeep Virk" w:date="2019-04-09T15:53:00Z"/>
                <w:lang w:eastAsia="en-GB"/>
              </w:rPr>
            </w:pPr>
            <w:del w:id="19834" w:author="Amandeep Virk" w:date="2019-04-09T15:53:00Z">
              <w:r w:rsidRPr="00D95271" w:rsidDel="00FE1451">
                <w:rPr>
                  <w:lang w:eastAsia="en-GB"/>
                </w:rPr>
                <w:delText>The generated random number is associated with the logical channel specified in the GET CHALLENGE command CLA.</w:delText>
              </w:r>
            </w:del>
          </w:p>
        </w:tc>
        <w:tc>
          <w:tcPr>
            <w:tcW w:w="0" w:type="auto"/>
          </w:tcPr>
          <w:p w14:paraId="3DECE423" w14:textId="2DCF6C01" w:rsidR="00D95271" w:rsidRPr="00D95271" w:rsidDel="00FE1451" w:rsidRDefault="00D95271" w:rsidP="00D95271">
            <w:pPr>
              <w:overflowPunct w:val="0"/>
              <w:autoSpaceDE w:val="0"/>
              <w:autoSpaceDN w:val="0"/>
              <w:adjustRightInd w:val="0"/>
              <w:spacing w:after="0"/>
              <w:textAlignment w:val="baseline"/>
              <w:rPr>
                <w:del w:id="19835" w:author="Amandeep Virk" w:date="2019-04-09T15:53:00Z"/>
                <w:lang w:eastAsia="en-GB"/>
              </w:rPr>
            </w:pPr>
            <w:del w:id="19836" w:author="Amandeep Virk" w:date="2019-04-09T15:53:00Z">
              <w:r w:rsidRPr="00D95271" w:rsidDel="00FE1451">
                <w:rPr>
                  <w:lang w:eastAsia="en-GB"/>
                </w:rPr>
                <w:delText>(Rel-4) Rel-6 - …</w:delText>
              </w:r>
            </w:del>
          </w:p>
        </w:tc>
      </w:tr>
      <w:tr w:rsidR="00D95271" w:rsidRPr="00D95271" w:rsidDel="00FE1451" w14:paraId="2E8F014F" w14:textId="223D7916" w:rsidTr="00D95271">
        <w:trPr>
          <w:cantSplit/>
          <w:del w:id="19837" w:author="Amandeep Virk" w:date="2019-04-09T15:53:00Z"/>
        </w:trPr>
        <w:tc>
          <w:tcPr>
            <w:tcW w:w="0" w:type="auto"/>
          </w:tcPr>
          <w:p w14:paraId="3C72F978" w14:textId="0A1DB74F" w:rsidR="00D95271" w:rsidRPr="00D95271" w:rsidDel="00FE1451" w:rsidRDefault="00D95271" w:rsidP="00D95271">
            <w:pPr>
              <w:overflowPunct w:val="0"/>
              <w:autoSpaceDE w:val="0"/>
              <w:autoSpaceDN w:val="0"/>
              <w:adjustRightInd w:val="0"/>
              <w:spacing w:after="0"/>
              <w:textAlignment w:val="baseline"/>
              <w:rPr>
                <w:del w:id="19838" w:author="Amandeep Virk" w:date="2019-04-09T15:53:00Z"/>
                <w:lang w:eastAsia="en-GB"/>
              </w:rPr>
            </w:pPr>
            <w:del w:id="19839" w:author="Amandeep Virk" w:date="2019-04-09T15:53:00Z">
              <w:r w:rsidRPr="00D95271" w:rsidDel="00FE1451">
                <w:rPr>
                  <w:lang w:eastAsia="en-GB"/>
                </w:rPr>
                <w:delText>CR3</w:delText>
              </w:r>
            </w:del>
          </w:p>
        </w:tc>
        <w:tc>
          <w:tcPr>
            <w:tcW w:w="0" w:type="auto"/>
          </w:tcPr>
          <w:p w14:paraId="21D94CFC" w14:textId="310E0E2B" w:rsidR="00D95271" w:rsidRPr="00D95271" w:rsidDel="00FE1451" w:rsidRDefault="00D95271" w:rsidP="00D95271">
            <w:pPr>
              <w:overflowPunct w:val="0"/>
              <w:autoSpaceDE w:val="0"/>
              <w:autoSpaceDN w:val="0"/>
              <w:adjustRightInd w:val="0"/>
              <w:spacing w:after="0"/>
              <w:textAlignment w:val="baseline"/>
              <w:rPr>
                <w:del w:id="19840" w:author="Amandeep Virk" w:date="2019-04-09T15:53:00Z"/>
                <w:lang w:eastAsia="en-GB"/>
              </w:rPr>
            </w:pPr>
            <w:del w:id="19841" w:author="Amandeep Virk" w:date="2019-04-09T15:53:00Z">
              <w:r w:rsidRPr="00D95271" w:rsidDel="00FE1451">
                <w:rPr>
                  <w:lang w:eastAsia="en-GB"/>
                </w:rPr>
                <w:delText>The maximum length of the random number returned by the UICC is specified by the Le parameter in the command parameters body.</w:delText>
              </w:r>
            </w:del>
          </w:p>
        </w:tc>
        <w:tc>
          <w:tcPr>
            <w:tcW w:w="0" w:type="auto"/>
          </w:tcPr>
          <w:p w14:paraId="286B119A" w14:textId="03425181" w:rsidR="00D95271" w:rsidRPr="00D95271" w:rsidDel="00FE1451" w:rsidRDefault="00D95271" w:rsidP="00D95271">
            <w:pPr>
              <w:overflowPunct w:val="0"/>
              <w:autoSpaceDE w:val="0"/>
              <w:autoSpaceDN w:val="0"/>
              <w:adjustRightInd w:val="0"/>
              <w:spacing w:after="0"/>
              <w:textAlignment w:val="baseline"/>
              <w:rPr>
                <w:del w:id="19842" w:author="Amandeep Virk" w:date="2019-04-09T15:53:00Z"/>
                <w:lang w:eastAsia="en-GB"/>
              </w:rPr>
            </w:pPr>
            <w:del w:id="19843" w:author="Amandeep Virk" w:date="2019-04-09T15:53:00Z">
              <w:r w:rsidRPr="00D95271" w:rsidDel="00FE1451">
                <w:rPr>
                  <w:lang w:eastAsia="en-GB"/>
                </w:rPr>
                <w:delText>(Rel-4) Rel-6 - …</w:delText>
              </w:r>
            </w:del>
          </w:p>
        </w:tc>
      </w:tr>
      <w:tr w:rsidR="00D95271" w:rsidRPr="00D95271" w:rsidDel="00FE1451" w14:paraId="7EF20255" w14:textId="230CBA1F" w:rsidTr="00D95271">
        <w:trPr>
          <w:cantSplit/>
          <w:del w:id="19844" w:author="Amandeep Virk" w:date="2019-04-09T15:53:00Z"/>
        </w:trPr>
        <w:tc>
          <w:tcPr>
            <w:tcW w:w="0" w:type="auto"/>
          </w:tcPr>
          <w:p w14:paraId="3F320EAA" w14:textId="2B5B15D1" w:rsidR="00D95271" w:rsidRPr="00D95271" w:rsidDel="00FE1451" w:rsidRDefault="00D95271" w:rsidP="00D95271">
            <w:pPr>
              <w:overflowPunct w:val="0"/>
              <w:autoSpaceDE w:val="0"/>
              <w:autoSpaceDN w:val="0"/>
              <w:adjustRightInd w:val="0"/>
              <w:spacing w:after="0"/>
              <w:textAlignment w:val="baseline"/>
              <w:rPr>
                <w:del w:id="19845" w:author="Amandeep Virk" w:date="2019-04-09T15:53:00Z"/>
                <w:lang w:eastAsia="en-GB"/>
              </w:rPr>
            </w:pPr>
            <w:del w:id="19846" w:author="Amandeep Virk" w:date="2019-04-09T15:53:00Z">
              <w:r w:rsidRPr="00D95271" w:rsidDel="00FE1451">
                <w:rPr>
                  <w:lang w:eastAsia="en-GB"/>
                </w:rPr>
                <w:delText>CR4</w:delText>
              </w:r>
            </w:del>
          </w:p>
        </w:tc>
        <w:tc>
          <w:tcPr>
            <w:tcW w:w="0" w:type="auto"/>
          </w:tcPr>
          <w:p w14:paraId="7E6956DC" w14:textId="781BA0BB" w:rsidR="00D95271" w:rsidRPr="00D95271" w:rsidDel="00FE1451" w:rsidRDefault="00D95271" w:rsidP="00D95271">
            <w:pPr>
              <w:overflowPunct w:val="0"/>
              <w:autoSpaceDE w:val="0"/>
              <w:autoSpaceDN w:val="0"/>
              <w:adjustRightInd w:val="0"/>
              <w:spacing w:after="0"/>
              <w:textAlignment w:val="baseline"/>
              <w:rPr>
                <w:del w:id="19847" w:author="Amandeep Virk" w:date="2019-04-09T15:53:00Z"/>
                <w:lang w:eastAsia="en-GB"/>
              </w:rPr>
            </w:pPr>
            <w:del w:id="19848" w:author="Amandeep Virk" w:date="2019-04-09T15:53:00Z">
              <w:r w:rsidRPr="00D95271" w:rsidDel="00FE1451">
                <w:rPr>
                  <w:lang w:eastAsia="en-GB"/>
                </w:rPr>
                <w:delText>The generated random number may be used internally by the UICC in procedures specified by the application.</w:delText>
              </w:r>
            </w:del>
          </w:p>
        </w:tc>
        <w:tc>
          <w:tcPr>
            <w:tcW w:w="0" w:type="auto"/>
          </w:tcPr>
          <w:p w14:paraId="2A364496" w14:textId="56F2289C" w:rsidR="00D95271" w:rsidRPr="00D95271" w:rsidDel="00FE1451" w:rsidRDefault="00D95271" w:rsidP="00D95271">
            <w:pPr>
              <w:overflowPunct w:val="0"/>
              <w:autoSpaceDE w:val="0"/>
              <w:autoSpaceDN w:val="0"/>
              <w:adjustRightInd w:val="0"/>
              <w:spacing w:after="0"/>
              <w:textAlignment w:val="baseline"/>
              <w:rPr>
                <w:del w:id="19849" w:author="Amandeep Virk" w:date="2019-04-09T15:53:00Z"/>
                <w:lang w:eastAsia="en-GB"/>
              </w:rPr>
            </w:pPr>
            <w:del w:id="19850" w:author="Amandeep Virk" w:date="2019-04-09T15:53:00Z">
              <w:r w:rsidRPr="00D95271" w:rsidDel="00FE1451">
                <w:rPr>
                  <w:lang w:eastAsia="en-GB"/>
                </w:rPr>
                <w:delText>(Rel-4) Rel-6 - …</w:delText>
              </w:r>
            </w:del>
          </w:p>
        </w:tc>
      </w:tr>
      <w:tr w:rsidR="00D95271" w:rsidRPr="00D95271" w:rsidDel="00FE1451" w14:paraId="1CB0D55B" w14:textId="7A50F6C2" w:rsidTr="00D95271">
        <w:trPr>
          <w:cantSplit/>
          <w:del w:id="19851" w:author="Amandeep Virk" w:date="2019-04-09T15:53:00Z"/>
        </w:trPr>
        <w:tc>
          <w:tcPr>
            <w:tcW w:w="0" w:type="auto"/>
          </w:tcPr>
          <w:p w14:paraId="255080E6" w14:textId="3A4CFBBF" w:rsidR="00D95271" w:rsidRPr="00D95271" w:rsidDel="00FE1451" w:rsidRDefault="00D95271" w:rsidP="00D95271">
            <w:pPr>
              <w:overflowPunct w:val="0"/>
              <w:autoSpaceDE w:val="0"/>
              <w:autoSpaceDN w:val="0"/>
              <w:adjustRightInd w:val="0"/>
              <w:spacing w:after="0"/>
              <w:textAlignment w:val="baseline"/>
              <w:rPr>
                <w:del w:id="19852" w:author="Amandeep Virk" w:date="2019-04-09T15:53:00Z"/>
                <w:lang w:eastAsia="en-GB"/>
              </w:rPr>
            </w:pPr>
            <w:del w:id="19853" w:author="Amandeep Virk" w:date="2019-04-09T15:53:00Z">
              <w:r w:rsidRPr="00D95271" w:rsidDel="00FE1451">
                <w:rPr>
                  <w:lang w:eastAsia="en-GB"/>
                </w:rPr>
                <w:delText>CR5</w:delText>
              </w:r>
            </w:del>
          </w:p>
        </w:tc>
        <w:tc>
          <w:tcPr>
            <w:tcW w:w="0" w:type="auto"/>
          </w:tcPr>
          <w:p w14:paraId="1C6DC183" w14:textId="3662A8FA" w:rsidR="00D95271" w:rsidRPr="00D95271" w:rsidDel="00FE1451" w:rsidRDefault="00D95271" w:rsidP="00D95271">
            <w:pPr>
              <w:overflowPunct w:val="0"/>
              <w:autoSpaceDE w:val="0"/>
              <w:autoSpaceDN w:val="0"/>
              <w:adjustRightInd w:val="0"/>
              <w:spacing w:after="0"/>
              <w:textAlignment w:val="baseline"/>
              <w:rPr>
                <w:del w:id="19854" w:author="Amandeep Virk" w:date="2019-04-09T15:53:00Z"/>
                <w:lang w:eastAsia="en-GB"/>
              </w:rPr>
            </w:pPr>
            <w:del w:id="19855" w:author="Amandeep Virk" w:date="2019-04-09T15:53:00Z">
              <w:r w:rsidRPr="00D95271" w:rsidDel="00FE1451">
                <w:rPr>
                  <w:lang w:eastAsia="en-GB"/>
                </w:rPr>
                <w:delText>The validity of the random number is at least for the next command, on the same logical channel, following the GET CHALLENGE command if not specified differently by the application.</w:delText>
              </w:r>
            </w:del>
          </w:p>
        </w:tc>
        <w:tc>
          <w:tcPr>
            <w:tcW w:w="0" w:type="auto"/>
          </w:tcPr>
          <w:p w14:paraId="39A57CC8" w14:textId="53839752" w:rsidR="00D95271" w:rsidRPr="00D95271" w:rsidDel="00FE1451" w:rsidRDefault="00D95271" w:rsidP="00D95271">
            <w:pPr>
              <w:overflowPunct w:val="0"/>
              <w:autoSpaceDE w:val="0"/>
              <w:autoSpaceDN w:val="0"/>
              <w:adjustRightInd w:val="0"/>
              <w:spacing w:after="0"/>
              <w:textAlignment w:val="baseline"/>
              <w:rPr>
                <w:del w:id="19856" w:author="Amandeep Virk" w:date="2019-04-09T15:53:00Z"/>
                <w:lang w:eastAsia="en-GB"/>
              </w:rPr>
            </w:pPr>
            <w:del w:id="19857" w:author="Amandeep Virk" w:date="2019-04-09T15:53:00Z">
              <w:r w:rsidRPr="00D95271" w:rsidDel="00FE1451">
                <w:rPr>
                  <w:lang w:eastAsia="en-GB"/>
                </w:rPr>
                <w:delText>(Rel-4) Rel-6 - …</w:delText>
              </w:r>
            </w:del>
          </w:p>
        </w:tc>
      </w:tr>
      <w:tr w:rsidR="00D95271" w:rsidRPr="00D95271" w:rsidDel="00FE1451" w14:paraId="04F86A5E" w14:textId="0C12CFA6" w:rsidTr="00D95271">
        <w:trPr>
          <w:cantSplit/>
          <w:del w:id="19858" w:author="Amandeep Virk" w:date="2019-04-09T15:53:00Z"/>
        </w:trPr>
        <w:tc>
          <w:tcPr>
            <w:tcW w:w="0" w:type="auto"/>
          </w:tcPr>
          <w:p w14:paraId="46F5CF96" w14:textId="0F177CBF" w:rsidR="00D95271" w:rsidRPr="00D95271" w:rsidDel="00FE1451" w:rsidRDefault="00D95271" w:rsidP="00D95271">
            <w:pPr>
              <w:overflowPunct w:val="0"/>
              <w:autoSpaceDE w:val="0"/>
              <w:autoSpaceDN w:val="0"/>
              <w:adjustRightInd w:val="0"/>
              <w:spacing w:after="0"/>
              <w:textAlignment w:val="baseline"/>
              <w:rPr>
                <w:del w:id="19859" w:author="Amandeep Virk" w:date="2019-04-09T15:53:00Z"/>
                <w:lang w:eastAsia="en-GB"/>
              </w:rPr>
            </w:pPr>
            <w:del w:id="19860" w:author="Amandeep Virk" w:date="2019-04-09T15:53:00Z">
              <w:r w:rsidRPr="00D95271" w:rsidDel="00FE1451">
                <w:rPr>
                  <w:lang w:eastAsia="en-GB"/>
                </w:rPr>
                <w:delText>CR6</w:delText>
              </w:r>
            </w:del>
          </w:p>
        </w:tc>
        <w:tc>
          <w:tcPr>
            <w:tcW w:w="0" w:type="auto"/>
          </w:tcPr>
          <w:p w14:paraId="5F298AED" w14:textId="13196010" w:rsidR="00D95271" w:rsidRPr="00D95271" w:rsidDel="00FE1451" w:rsidRDefault="00D95271" w:rsidP="00D95271">
            <w:pPr>
              <w:overflowPunct w:val="0"/>
              <w:autoSpaceDE w:val="0"/>
              <w:autoSpaceDN w:val="0"/>
              <w:adjustRightInd w:val="0"/>
              <w:spacing w:after="0"/>
              <w:textAlignment w:val="baseline"/>
              <w:rPr>
                <w:del w:id="19861" w:author="Amandeep Virk" w:date="2019-04-09T15:53:00Z"/>
                <w:lang w:eastAsia="en-GB"/>
              </w:rPr>
            </w:pPr>
            <w:del w:id="19862" w:author="Amandeep Virk" w:date="2019-04-09T15:53:00Z">
              <w:r w:rsidRPr="00D95271" w:rsidDel="00FE1451">
                <w:rPr>
                  <w:lang w:eastAsia="en-GB"/>
                </w:rPr>
                <w:delText>The random number referenced is always the latest generated on the logical channel specified in the CLA by the command referencing the usage of a random number.</w:delText>
              </w:r>
            </w:del>
          </w:p>
        </w:tc>
        <w:tc>
          <w:tcPr>
            <w:tcW w:w="0" w:type="auto"/>
          </w:tcPr>
          <w:p w14:paraId="57C39358" w14:textId="4F8713E3" w:rsidR="00D95271" w:rsidRPr="00D95271" w:rsidDel="00FE1451" w:rsidRDefault="00D95271" w:rsidP="00D95271">
            <w:pPr>
              <w:overflowPunct w:val="0"/>
              <w:autoSpaceDE w:val="0"/>
              <w:autoSpaceDN w:val="0"/>
              <w:adjustRightInd w:val="0"/>
              <w:spacing w:after="0"/>
              <w:textAlignment w:val="baseline"/>
              <w:rPr>
                <w:del w:id="19863" w:author="Amandeep Virk" w:date="2019-04-09T15:53:00Z"/>
                <w:lang w:eastAsia="en-GB"/>
              </w:rPr>
            </w:pPr>
            <w:del w:id="19864" w:author="Amandeep Virk" w:date="2019-04-09T15:53:00Z">
              <w:r w:rsidRPr="00D95271" w:rsidDel="00FE1451">
                <w:rPr>
                  <w:lang w:eastAsia="en-GB"/>
                </w:rPr>
                <w:delText>(Rel-4) Rel-6 - …</w:delText>
              </w:r>
            </w:del>
          </w:p>
        </w:tc>
      </w:tr>
      <w:tr w:rsidR="00D95271" w:rsidRPr="00D95271" w:rsidDel="00FE1451" w14:paraId="53E356F6" w14:textId="43C5F74E" w:rsidTr="00D95271">
        <w:trPr>
          <w:cantSplit/>
          <w:del w:id="19865" w:author="Amandeep Virk" w:date="2019-04-09T15:53:00Z"/>
        </w:trPr>
        <w:tc>
          <w:tcPr>
            <w:tcW w:w="0" w:type="auto"/>
          </w:tcPr>
          <w:p w14:paraId="491551FE" w14:textId="48B4C129" w:rsidR="00D95271" w:rsidRPr="00D95271" w:rsidDel="00FE1451" w:rsidRDefault="00D95271" w:rsidP="00D95271">
            <w:pPr>
              <w:overflowPunct w:val="0"/>
              <w:autoSpaceDE w:val="0"/>
              <w:autoSpaceDN w:val="0"/>
              <w:adjustRightInd w:val="0"/>
              <w:spacing w:after="0"/>
              <w:textAlignment w:val="baseline"/>
              <w:rPr>
                <w:del w:id="19866" w:author="Amandeep Virk" w:date="2019-04-09T15:53:00Z"/>
                <w:lang w:eastAsia="en-GB"/>
              </w:rPr>
            </w:pPr>
            <w:del w:id="19867" w:author="Amandeep Virk" w:date="2019-04-09T15:53:00Z">
              <w:r w:rsidRPr="00D95271" w:rsidDel="00FE1451">
                <w:rPr>
                  <w:lang w:eastAsia="en-GB"/>
                </w:rPr>
                <w:delText>CR7</w:delText>
              </w:r>
            </w:del>
          </w:p>
        </w:tc>
        <w:tc>
          <w:tcPr>
            <w:tcW w:w="0" w:type="auto"/>
          </w:tcPr>
          <w:p w14:paraId="51F75FCE" w14:textId="59632207" w:rsidR="00D95271" w:rsidRPr="00D95271" w:rsidDel="00FE1451" w:rsidRDefault="00D95271" w:rsidP="00D95271">
            <w:pPr>
              <w:overflowPunct w:val="0"/>
              <w:autoSpaceDE w:val="0"/>
              <w:autoSpaceDN w:val="0"/>
              <w:adjustRightInd w:val="0"/>
              <w:spacing w:after="0"/>
              <w:textAlignment w:val="baseline"/>
              <w:rPr>
                <w:del w:id="19868" w:author="Amandeep Virk" w:date="2019-04-09T15:53:00Z"/>
                <w:lang w:eastAsia="en-GB"/>
              </w:rPr>
            </w:pPr>
            <w:del w:id="19869" w:author="Amandeep Virk" w:date="2019-04-09T15:53:00Z">
              <w:r w:rsidRPr="00D95271" w:rsidDel="00FE1451">
                <w:rPr>
                  <w:lang w:eastAsia="en-GB"/>
                </w:rPr>
                <w:delText>The function shall accept no input data.</w:delText>
              </w:r>
            </w:del>
          </w:p>
        </w:tc>
        <w:tc>
          <w:tcPr>
            <w:tcW w:w="0" w:type="auto"/>
          </w:tcPr>
          <w:p w14:paraId="1A233635" w14:textId="3C7DDE4D" w:rsidR="00D95271" w:rsidRPr="00D95271" w:rsidDel="00FE1451" w:rsidRDefault="00D95271" w:rsidP="00D95271">
            <w:pPr>
              <w:overflowPunct w:val="0"/>
              <w:autoSpaceDE w:val="0"/>
              <w:autoSpaceDN w:val="0"/>
              <w:adjustRightInd w:val="0"/>
              <w:spacing w:after="0"/>
              <w:textAlignment w:val="baseline"/>
              <w:rPr>
                <w:del w:id="19870" w:author="Amandeep Virk" w:date="2019-04-09T15:53:00Z"/>
                <w:lang w:eastAsia="en-GB"/>
              </w:rPr>
            </w:pPr>
            <w:del w:id="19871" w:author="Amandeep Virk" w:date="2019-04-09T15:53:00Z">
              <w:r w:rsidRPr="00D95271" w:rsidDel="00FE1451">
                <w:rPr>
                  <w:lang w:eastAsia="en-GB"/>
                </w:rPr>
                <w:delText>(Rel-4) Rel-6 - …</w:delText>
              </w:r>
            </w:del>
          </w:p>
        </w:tc>
      </w:tr>
      <w:tr w:rsidR="00D95271" w:rsidRPr="00D95271" w:rsidDel="00FE1451" w14:paraId="473A2BFF" w14:textId="2B9D3CAE" w:rsidTr="00D95271">
        <w:trPr>
          <w:cantSplit/>
          <w:del w:id="19872" w:author="Amandeep Virk" w:date="2019-04-09T15:53:00Z"/>
        </w:trPr>
        <w:tc>
          <w:tcPr>
            <w:tcW w:w="0" w:type="auto"/>
          </w:tcPr>
          <w:p w14:paraId="538BEEB0" w14:textId="1CAD422E" w:rsidR="00D95271" w:rsidRPr="00D95271" w:rsidDel="00FE1451" w:rsidRDefault="00D95271" w:rsidP="00D95271">
            <w:pPr>
              <w:overflowPunct w:val="0"/>
              <w:autoSpaceDE w:val="0"/>
              <w:autoSpaceDN w:val="0"/>
              <w:adjustRightInd w:val="0"/>
              <w:spacing w:after="0"/>
              <w:textAlignment w:val="baseline"/>
              <w:rPr>
                <w:del w:id="19873" w:author="Amandeep Virk" w:date="2019-04-09T15:53:00Z"/>
                <w:lang w:eastAsia="en-GB"/>
              </w:rPr>
            </w:pPr>
            <w:del w:id="19874" w:author="Amandeep Virk" w:date="2019-04-09T15:53:00Z">
              <w:r w:rsidRPr="00D95271" w:rsidDel="00FE1451">
                <w:rPr>
                  <w:lang w:eastAsia="en-GB"/>
                </w:rPr>
                <w:delText>CR8</w:delText>
              </w:r>
            </w:del>
          </w:p>
        </w:tc>
        <w:tc>
          <w:tcPr>
            <w:tcW w:w="0" w:type="auto"/>
          </w:tcPr>
          <w:p w14:paraId="3A50AF2E" w14:textId="08848A95" w:rsidR="00D95271" w:rsidRPr="00D95271" w:rsidDel="00FE1451" w:rsidRDefault="00D95271" w:rsidP="00D95271">
            <w:pPr>
              <w:overflowPunct w:val="0"/>
              <w:autoSpaceDE w:val="0"/>
              <w:autoSpaceDN w:val="0"/>
              <w:adjustRightInd w:val="0"/>
              <w:spacing w:after="0"/>
              <w:textAlignment w:val="baseline"/>
              <w:rPr>
                <w:del w:id="19875" w:author="Amandeep Virk" w:date="2019-04-09T15:53:00Z"/>
                <w:lang w:eastAsia="en-GB"/>
              </w:rPr>
            </w:pPr>
            <w:del w:id="19876" w:author="Amandeep Virk" w:date="2019-04-09T15:53:00Z">
              <w:r w:rsidRPr="00D95271" w:rsidDel="00FE1451">
                <w:rPr>
                  <w:lang w:eastAsia="en-GB"/>
                </w:rPr>
                <w:delText>The function shall output a random number.</w:delText>
              </w:r>
            </w:del>
          </w:p>
        </w:tc>
        <w:tc>
          <w:tcPr>
            <w:tcW w:w="0" w:type="auto"/>
          </w:tcPr>
          <w:p w14:paraId="445D3800" w14:textId="5FC5355E" w:rsidR="00D95271" w:rsidRPr="00D95271" w:rsidDel="00FE1451" w:rsidRDefault="00D95271" w:rsidP="00D95271">
            <w:pPr>
              <w:overflowPunct w:val="0"/>
              <w:autoSpaceDE w:val="0"/>
              <w:autoSpaceDN w:val="0"/>
              <w:adjustRightInd w:val="0"/>
              <w:spacing w:after="0"/>
              <w:textAlignment w:val="baseline"/>
              <w:rPr>
                <w:del w:id="19877" w:author="Amandeep Virk" w:date="2019-04-09T15:53:00Z"/>
                <w:lang w:eastAsia="en-GB"/>
              </w:rPr>
            </w:pPr>
            <w:del w:id="19878" w:author="Amandeep Virk" w:date="2019-04-09T15:53:00Z">
              <w:r w:rsidRPr="00D95271" w:rsidDel="00FE1451">
                <w:rPr>
                  <w:lang w:eastAsia="en-GB"/>
                </w:rPr>
                <w:delText>(Rel-4) Rel-6 - …</w:delText>
              </w:r>
            </w:del>
          </w:p>
        </w:tc>
      </w:tr>
    </w:tbl>
    <w:p w14:paraId="1DB6A0DE" w14:textId="56851260" w:rsidR="00D95271" w:rsidRPr="00D95271" w:rsidDel="00FE1451" w:rsidRDefault="00D95271" w:rsidP="00D95271">
      <w:pPr>
        <w:overflowPunct w:val="0"/>
        <w:autoSpaceDE w:val="0"/>
        <w:autoSpaceDN w:val="0"/>
        <w:adjustRightInd w:val="0"/>
        <w:textAlignment w:val="baseline"/>
        <w:rPr>
          <w:del w:id="19879" w:author="Amandeep Virk" w:date="2019-04-09T15:53:00Z"/>
          <w:lang w:eastAsia="en-GB"/>
        </w:rPr>
      </w:pPr>
      <w:del w:id="19880" w:author="Amandeep Virk" w:date="2019-04-09T15:53:00Z">
        <w:r w:rsidRPr="00D95271" w:rsidDel="00FE1451">
          <w:rPr>
            <w:lang w:eastAsia="en-GB"/>
          </w:rPr>
          <w:delText xml:space="preserve">Reference: </w:delText>
        </w:r>
        <w:r w:rsidRPr="00D95271" w:rsidDel="00FE1451">
          <w:rPr>
            <w:rFonts w:hint="eastAsia"/>
            <w:lang w:eastAsia="en-GB"/>
          </w:rPr>
          <w:delText>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1.1</w:delText>
        </w:r>
        <w:r w:rsidRPr="00D95271" w:rsidDel="00FE1451">
          <w:rPr>
            <w:lang w:eastAsia="en-GB"/>
          </w:rPr>
          <w:delText>8.</w:delText>
        </w:r>
      </w:del>
    </w:p>
    <w:p w14:paraId="02462637" w14:textId="6D53CA2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881" w:author="Amandeep Virk" w:date="2019-04-09T15:53:00Z"/>
          <w:rFonts w:ascii="Arial" w:hAnsi="Arial"/>
          <w:sz w:val="22"/>
          <w:lang w:eastAsia="en-GB"/>
        </w:rPr>
      </w:pPr>
      <w:bookmarkStart w:id="19882" w:name="_Toc227661370"/>
      <w:del w:id="19883"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.18.3</w:delText>
        </w:r>
        <w:r w:rsidRPr="00D95271" w:rsidDel="00FE1451">
          <w:rPr>
            <w:rFonts w:ascii="Arial" w:hAnsi="Arial"/>
            <w:sz w:val="22"/>
            <w:lang w:eastAsia="en-GB"/>
          </w:rPr>
          <w:tab/>
          <w:delText>Test purpose</w:delText>
        </w:r>
        <w:bookmarkEnd w:id="19882"/>
      </w:del>
    </w:p>
    <w:p w14:paraId="5834BCFC" w14:textId="427F3A72" w:rsidR="00D95271" w:rsidRPr="00D95271" w:rsidDel="00FE1451" w:rsidRDefault="00D95271" w:rsidP="00D95271">
      <w:pPr>
        <w:overflowPunct w:val="0"/>
        <w:autoSpaceDE w:val="0"/>
        <w:autoSpaceDN w:val="0"/>
        <w:adjustRightInd w:val="0"/>
        <w:textAlignment w:val="baseline"/>
        <w:rPr>
          <w:del w:id="19884" w:author="Amandeep Virk" w:date="2019-04-09T15:53:00Z"/>
          <w:lang w:eastAsia="en-GB"/>
        </w:rPr>
      </w:pPr>
      <w:del w:id="19885" w:author="Amandeep Virk" w:date="2019-04-09T15:53:00Z">
        <w:r w:rsidRPr="00D95271" w:rsidDel="00FE1451">
          <w:rPr>
            <w:lang w:eastAsia="en-GB"/>
          </w:rPr>
          <w:delText>To verify that the GET CHALLENGE function conforms to the above requirements.</w:delText>
        </w:r>
      </w:del>
    </w:p>
    <w:p w14:paraId="7A42E171" w14:textId="4FF8EE5B" w:rsidR="00D95271" w:rsidRPr="00D95271" w:rsidDel="00FE1451" w:rsidRDefault="00D95271" w:rsidP="00D95271">
      <w:pPr>
        <w:overflowPunct w:val="0"/>
        <w:autoSpaceDE w:val="0"/>
        <w:autoSpaceDN w:val="0"/>
        <w:adjustRightInd w:val="0"/>
        <w:textAlignment w:val="baseline"/>
        <w:rPr>
          <w:del w:id="19886" w:author="Amandeep Virk" w:date="2019-04-09T15:53:00Z"/>
          <w:lang w:eastAsia="en-GB"/>
        </w:rPr>
      </w:pPr>
      <w:del w:id="19887" w:author="Amandeep Virk" w:date="2019-04-09T15:53:00Z">
        <w:r w:rsidRPr="00D95271" w:rsidDel="00FE1451">
          <w:rPr>
            <w:lang w:eastAsia="en-GB"/>
          </w:rPr>
          <w:delText>Note 1: The testing of the quality of the random number generated by this command is outside the scope of the present document. (CR1, CR8)</w:delText>
        </w:r>
      </w:del>
    </w:p>
    <w:p w14:paraId="72CFB158" w14:textId="1BDCE7A9" w:rsidR="00D95271" w:rsidRPr="00D95271" w:rsidDel="00FE1451" w:rsidRDefault="00D95271" w:rsidP="00D95271">
      <w:pPr>
        <w:overflowPunct w:val="0"/>
        <w:autoSpaceDE w:val="0"/>
        <w:autoSpaceDN w:val="0"/>
        <w:adjustRightInd w:val="0"/>
        <w:textAlignment w:val="baseline"/>
        <w:rPr>
          <w:del w:id="19888" w:author="Amandeep Virk" w:date="2019-04-09T15:53:00Z"/>
          <w:lang w:eastAsia="en-GB"/>
        </w:rPr>
      </w:pPr>
      <w:del w:id="19889" w:author="Amandeep Virk" w:date="2019-04-09T15:53:00Z">
        <w:r w:rsidRPr="00D95271" w:rsidDel="00FE1451">
          <w:rPr>
            <w:lang w:eastAsia="en-GB"/>
          </w:rPr>
          <w:delText>Note 2: CR2, CR4, CR5 and CR6 are not tested.</w:delText>
        </w:r>
      </w:del>
    </w:p>
    <w:p w14:paraId="24D38291" w14:textId="21A3DD5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890" w:author="Amandeep Virk" w:date="2019-04-09T15:53:00Z"/>
          <w:rFonts w:ascii="Arial" w:hAnsi="Arial"/>
          <w:sz w:val="22"/>
          <w:lang w:eastAsia="en-GB"/>
        </w:rPr>
      </w:pPr>
      <w:bookmarkStart w:id="19891" w:name="_Toc227661371"/>
      <w:del w:id="19892" w:author="Amandeep Virk" w:date="2019-04-09T15:53:00Z">
        <w:r w:rsidRPr="00D95271" w:rsidDel="00FE1451">
          <w:rPr>
            <w:rFonts w:ascii="Arial" w:hAnsi="Arial"/>
            <w:sz w:val="22"/>
            <w:lang w:eastAsia="en-GB"/>
          </w:rPr>
          <w:delText>6.8.1.18.4</w:delText>
        </w:r>
        <w:r w:rsidRPr="00D95271" w:rsidDel="00FE1451">
          <w:rPr>
            <w:rFonts w:ascii="Arial" w:hAnsi="Arial"/>
            <w:sz w:val="22"/>
            <w:lang w:eastAsia="en-GB"/>
          </w:rPr>
          <w:tab/>
          <w:delText>Method of test</w:delText>
        </w:r>
        <w:bookmarkEnd w:id="19891"/>
      </w:del>
    </w:p>
    <w:p w14:paraId="6144C96B" w14:textId="73BD8001" w:rsidR="00D95271" w:rsidRPr="00D95271" w:rsidDel="00FE1451" w:rsidRDefault="00D95271" w:rsidP="00D95271">
      <w:pPr>
        <w:overflowPunct w:val="0"/>
        <w:autoSpaceDE w:val="0"/>
        <w:autoSpaceDN w:val="0"/>
        <w:adjustRightInd w:val="0"/>
        <w:textAlignment w:val="baseline"/>
        <w:outlineLvl w:val="0"/>
        <w:rPr>
          <w:del w:id="19893" w:author="Amandeep Virk" w:date="2019-04-09T15:53:00Z"/>
          <w:lang w:eastAsia="en-GB"/>
        </w:rPr>
      </w:pPr>
      <w:del w:id="19894" w:author="Amandeep Virk" w:date="2019-04-09T15:53:00Z">
        <w:r w:rsidRPr="00D95271" w:rsidDel="00FE1451">
          <w:rPr>
            <w:b/>
            <w:lang w:eastAsia="en-GB"/>
          </w:rPr>
          <w:delText>Initial conditions</w:delText>
        </w:r>
      </w:del>
    </w:p>
    <w:p w14:paraId="26EFF86C" w14:textId="47E49F5F" w:rsidR="00D95271" w:rsidRPr="00D95271" w:rsidDel="00FE1451" w:rsidRDefault="00D95271" w:rsidP="00D95271">
      <w:pPr>
        <w:overflowPunct w:val="0"/>
        <w:autoSpaceDE w:val="0"/>
        <w:autoSpaceDN w:val="0"/>
        <w:adjustRightInd w:val="0"/>
        <w:ind w:left="568" w:hanging="284"/>
        <w:textAlignment w:val="baseline"/>
        <w:rPr>
          <w:del w:id="19895" w:author="Amandeep Virk" w:date="2019-04-09T15:53:00Z"/>
          <w:lang w:eastAsia="en-GB"/>
        </w:rPr>
      </w:pPr>
      <w:del w:id="19896"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5F1A05F3" w14:textId="581E8C16" w:rsidR="00D95271" w:rsidRPr="00D95271" w:rsidDel="00FE1451" w:rsidRDefault="00D95271" w:rsidP="00D95271">
      <w:pPr>
        <w:keepNext/>
        <w:overflowPunct w:val="0"/>
        <w:autoSpaceDE w:val="0"/>
        <w:autoSpaceDN w:val="0"/>
        <w:adjustRightInd w:val="0"/>
        <w:textAlignment w:val="baseline"/>
        <w:rPr>
          <w:del w:id="19897" w:author="Amandeep Virk" w:date="2019-04-09T15:53:00Z"/>
          <w:b/>
          <w:lang w:eastAsia="en-GB"/>
        </w:rPr>
      </w:pPr>
      <w:del w:id="19898" w:author="Amandeep Virk" w:date="2019-04-09T15:53:00Z">
        <w:r w:rsidRPr="00D95271" w:rsidDel="00FE1451">
          <w:rPr>
            <w:b/>
            <w:lang w:eastAsia="en-GB"/>
          </w:rPr>
          <w:delText>Test procedure 1</w:delText>
        </w:r>
      </w:del>
    </w:p>
    <w:p w14:paraId="04631665" w14:textId="26F11ADC" w:rsidR="00D95271" w:rsidRPr="00D95271" w:rsidDel="00FE1451" w:rsidRDefault="00D95271" w:rsidP="00D95271">
      <w:pPr>
        <w:overflowPunct w:val="0"/>
        <w:autoSpaceDE w:val="0"/>
        <w:autoSpaceDN w:val="0"/>
        <w:adjustRightInd w:val="0"/>
        <w:ind w:firstLine="284"/>
        <w:textAlignment w:val="baseline"/>
        <w:rPr>
          <w:del w:id="19899" w:author="Amandeep Virk" w:date="2019-04-09T15:53:00Z"/>
          <w:lang w:eastAsia="en-GB"/>
        </w:rPr>
      </w:pPr>
      <w:del w:id="19900"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685ECF5F" w14:textId="6139AB31" w:rsidR="00D95271" w:rsidRPr="00D95271" w:rsidDel="00FE1451" w:rsidRDefault="00D95271" w:rsidP="00D95271">
      <w:pPr>
        <w:overflowPunct w:val="0"/>
        <w:autoSpaceDE w:val="0"/>
        <w:autoSpaceDN w:val="0"/>
        <w:adjustRightInd w:val="0"/>
        <w:ind w:firstLine="284"/>
        <w:textAlignment w:val="baseline"/>
        <w:rPr>
          <w:del w:id="19901" w:author="Amandeep Virk" w:date="2019-04-09T15:53:00Z"/>
          <w:lang w:eastAsia="en-GB"/>
        </w:rPr>
      </w:pPr>
      <w:del w:id="19902" w:author="Amandeep Virk" w:date="2019-04-09T15:53:00Z">
        <w:r w:rsidRPr="00D95271" w:rsidDel="00FE1451">
          <w:rPr>
            <w:lang w:eastAsia="en-GB"/>
          </w:rPr>
          <w:delText>b)</w:delText>
        </w:r>
        <w:r w:rsidRPr="00D95271" w:rsidDel="00FE1451">
          <w:rPr>
            <w:lang w:eastAsia="en-GB"/>
          </w:rPr>
          <w:tab/>
          <w:delText xml:space="preserve">The ME simulator shall send </w:delText>
        </w:r>
        <w:r w:rsidRPr="00D95271" w:rsidDel="00FE1451">
          <w:rPr>
            <w:rFonts w:hint="eastAsia"/>
            <w:lang w:eastAsia="en-GB"/>
          </w:rPr>
          <w:delText xml:space="preserve">a </w:delText>
        </w:r>
        <w:r w:rsidRPr="00D95271" w:rsidDel="00FE1451">
          <w:rPr>
            <w:lang w:eastAsia="en-GB"/>
          </w:rPr>
          <w:delText>SELECT command</w:delText>
        </w:r>
        <w:r w:rsidRPr="00D95271" w:rsidDel="00FE1451">
          <w:rPr>
            <w:rFonts w:hint="eastAsia"/>
            <w:lang w:eastAsia="en-GB"/>
          </w:rPr>
          <w:delText xml:space="preserve"> </w:delText>
        </w:r>
        <w:r w:rsidRPr="00D95271" w:rsidDel="00FE1451">
          <w:rPr>
            <w:lang w:eastAsia="en-GB"/>
          </w:rPr>
          <w:delText xml:space="preserve">to the UICC </w:delText>
        </w:r>
        <w:r w:rsidRPr="00D95271" w:rsidDel="00FE1451">
          <w:rPr>
            <w:rFonts w:hint="eastAsia"/>
            <w:lang w:eastAsia="en-GB"/>
          </w:rPr>
          <w:delText>to select the USIM application</w:delText>
        </w:r>
        <w:r w:rsidRPr="00D95271" w:rsidDel="00FE1451">
          <w:rPr>
            <w:lang w:eastAsia="en-GB"/>
          </w:rPr>
          <w:delText>.</w:delText>
        </w:r>
      </w:del>
    </w:p>
    <w:p w14:paraId="18464F93" w14:textId="7C6973DA" w:rsidR="00D95271" w:rsidRPr="00D95271" w:rsidDel="00FE1451" w:rsidRDefault="00D95271" w:rsidP="00D95271">
      <w:pPr>
        <w:overflowPunct w:val="0"/>
        <w:autoSpaceDE w:val="0"/>
        <w:autoSpaceDN w:val="0"/>
        <w:adjustRightInd w:val="0"/>
        <w:ind w:firstLine="284"/>
        <w:textAlignment w:val="baseline"/>
        <w:rPr>
          <w:del w:id="19903" w:author="Amandeep Virk" w:date="2019-04-09T15:53:00Z"/>
          <w:lang w:eastAsia="en-GB"/>
        </w:rPr>
      </w:pPr>
      <w:del w:id="19904" w:author="Amandeep Virk" w:date="2019-04-09T15:53:00Z">
        <w:r w:rsidRPr="00D95271" w:rsidDel="00FE1451">
          <w:rPr>
            <w:lang w:eastAsia="en-GB"/>
          </w:rPr>
          <w:delText>c)</w:delText>
        </w:r>
        <w:r w:rsidRPr="00D95271" w:rsidDel="00FE1451">
          <w:rPr>
            <w:lang w:eastAsia="en-GB"/>
          </w:rPr>
          <w:tab/>
          <w:delText>The ME simulator shall send a GET CHALLENGE command to the UICC with a length value of 8.</w:delText>
        </w:r>
      </w:del>
    </w:p>
    <w:p w14:paraId="5C6768A2" w14:textId="18B05A41" w:rsidR="00D95271" w:rsidRPr="00D95271" w:rsidDel="00FE1451" w:rsidRDefault="00D95271" w:rsidP="00D95271">
      <w:pPr>
        <w:overflowPunct w:val="0"/>
        <w:autoSpaceDE w:val="0"/>
        <w:autoSpaceDN w:val="0"/>
        <w:adjustRightInd w:val="0"/>
        <w:ind w:left="284" w:firstLine="284"/>
        <w:textAlignment w:val="baseline"/>
        <w:rPr>
          <w:del w:id="19905" w:author="Amandeep Virk" w:date="2019-04-09T15:53:00Z"/>
          <w:i/>
          <w:lang w:eastAsia="en-GB"/>
        </w:rPr>
      </w:pPr>
      <w:del w:id="19906" w:author="Amandeep Virk" w:date="2019-04-09T15:53:00Z">
        <w:r w:rsidRPr="00D95271" w:rsidDel="00FE1451">
          <w:rPr>
            <w:i/>
            <w:lang w:eastAsia="en-GB"/>
          </w:rPr>
          <w:delText>The UICC shall return a data string containing a maximum of 8 bytes of response data. [CR3, CR7]</w:delText>
        </w:r>
      </w:del>
    </w:p>
    <w:p w14:paraId="0625EB77" w14:textId="40832E2E" w:rsidR="00D95271" w:rsidRPr="00D95271" w:rsidDel="00FE1451" w:rsidRDefault="00D95271" w:rsidP="00D95271">
      <w:pPr>
        <w:overflowPunct w:val="0"/>
        <w:autoSpaceDE w:val="0"/>
        <w:autoSpaceDN w:val="0"/>
        <w:adjustRightInd w:val="0"/>
        <w:ind w:firstLine="284"/>
        <w:textAlignment w:val="baseline"/>
        <w:rPr>
          <w:del w:id="19907" w:author="Amandeep Virk" w:date="2019-04-09T15:53:00Z"/>
          <w:lang w:eastAsia="en-GB"/>
        </w:rPr>
      </w:pPr>
      <w:del w:id="19908" w:author="Amandeep Virk" w:date="2019-04-09T15:53:00Z">
        <w:r w:rsidRPr="00D95271" w:rsidDel="00FE1451">
          <w:rPr>
            <w:lang w:eastAsia="en-GB"/>
          </w:rPr>
          <w:delText>d)</w:delText>
        </w:r>
        <w:r w:rsidRPr="00D95271" w:rsidDel="00FE1451">
          <w:rPr>
            <w:lang w:eastAsia="en-GB"/>
          </w:rPr>
          <w:tab/>
          <w:delText>Step c) shall be repeated a further 99 times.</w:delText>
        </w:r>
      </w:del>
    </w:p>
    <w:p w14:paraId="77C6FB2F" w14:textId="2F914CC0" w:rsidR="00D95271" w:rsidRPr="00D95271" w:rsidDel="00FE1451" w:rsidRDefault="00D95271" w:rsidP="00D95271">
      <w:pPr>
        <w:overflowPunct w:val="0"/>
        <w:autoSpaceDE w:val="0"/>
        <w:autoSpaceDN w:val="0"/>
        <w:adjustRightInd w:val="0"/>
        <w:ind w:left="568"/>
        <w:textAlignment w:val="baseline"/>
        <w:rPr>
          <w:del w:id="19909" w:author="Amandeep Virk" w:date="2019-04-09T15:53:00Z"/>
          <w:i/>
          <w:lang w:eastAsia="en-GB"/>
        </w:rPr>
      </w:pPr>
      <w:del w:id="19910" w:author="Amandeep Virk" w:date="2019-04-09T15:53:00Z">
        <w:r w:rsidRPr="00D95271" w:rsidDel="00FE1451">
          <w:rPr>
            <w:i/>
            <w:lang w:eastAsia="en-GB"/>
          </w:rPr>
          <w:delText>For each repetition the UICC shall return a data string containing a maximum of 8 bytes of response data that is different to that has been returned previously in this test. [CR8]</w:delText>
        </w:r>
      </w:del>
    </w:p>
    <w:p w14:paraId="279F3ACE" w14:textId="743A410E" w:rsidR="00D95271" w:rsidRPr="00D95271" w:rsidDel="00FE1451" w:rsidRDefault="00D95271" w:rsidP="00D95271">
      <w:pPr>
        <w:overflowPunct w:val="0"/>
        <w:autoSpaceDE w:val="0"/>
        <w:autoSpaceDN w:val="0"/>
        <w:adjustRightInd w:val="0"/>
        <w:ind w:left="568"/>
        <w:textAlignment w:val="baseline"/>
        <w:rPr>
          <w:del w:id="19911" w:author="Amandeep Virk" w:date="2019-04-09T15:53:00Z"/>
          <w:i/>
          <w:lang w:eastAsia="en-GB"/>
        </w:rPr>
      </w:pPr>
      <w:del w:id="19912" w:author="Amandeep Virk" w:date="2019-04-09T15:53:00Z">
        <w:r w:rsidRPr="00D95271" w:rsidDel="00FE1451">
          <w:rPr>
            <w:i/>
            <w:lang w:eastAsia="en-GB"/>
          </w:rPr>
          <w:delText>(Note: This does not test the quality of the returned Random Number merely that the same number is not returned twice in 100 calls of the GET CHALLENGE command.)</w:delText>
        </w:r>
      </w:del>
    </w:p>
    <w:p w14:paraId="229FA6B6" w14:textId="2968B1EF"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9913" w:author="Amandeep Virk" w:date="2019-04-09T15:53:00Z"/>
          <w:rFonts w:ascii="Arial" w:hAnsi="Arial"/>
          <w:sz w:val="32"/>
          <w:lang w:eastAsia="en-GB"/>
        </w:rPr>
      </w:pPr>
      <w:bookmarkStart w:id="19914" w:name="_Toc227661372"/>
      <w:del w:id="19915" w:author="Amandeep Virk" w:date="2019-04-09T15:53:00Z">
        <w:r w:rsidRPr="00D95271" w:rsidDel="00FE1451">
          <w:rPr>
            <w:rFonts w:ascii="Arial" w:hAnsi="Arial"/>
            <w:sz w:val="32"/>
            <w:lang w:eastAsia="en-GB"/>
          </w:rPr>
          <w:delText>6.8.2</w:delText>
        </w:r>
        <w:r w:rsidRPr="00D95271" w:rsidDel="00FE1451">
          <w:rPr>
            <w:rFonts w:ascii="Arial" w:hAnsi="Arial"/>
            <w:sz w:val="32"/>
            <w:lang w:eastAsia="en-GB"/>
          </w:rPr>
          <w:tab/>
          <w:delText>Data Oriented Commands</w:delText>
        </w:r>
        <w:bookmarkEnd w:id="19914"/>
      </w:del>
    </w:p>
    <w:p w14:paraId="61CB5E98" w14:textId="160D048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916" w:author="Amandeep Virk" w:date="2019-04-09T15:53:00Z"/>
          <w:rFonts w:ascii="Arial" w:hAnsi="Arial"/>
          <w:sz w:val="24"/>
          <w:lang w:eastAsia="en-GB"/>
        </w:rPr>
      </w:pPr>
      <w:bookmarkStart w:id="19917" w:name="_Toc227661373"/>
      <w:del w:id="19918" w:author="Amandeep Virk" w:date="2019-04-09T15:53:00Z">
        <w:r w:rsidRPr="00D95271" w:rsidDel="00FE1451">
          <w:rPr>
            <w:rFonts w:ascii="Arial" w:hAnsi="Arial"/>
            <w:sz w:val="24"/>
            <w:lang w:eastAsia="en-GB"/>
          </w:rPr>
          <w:delText>6.8.2.1</w:delText>
        </w:r>
        <w:r w:rsidRPr="00D95271" w:rsidDel="00FE1451">
          <w:rPr>
            <w:rFonts w:ascii="Arial" w:hAnsi="Arial"/>
            <w:sz w:val="24"/>
            <w:lang w:eastAsia="en-GB"/>
          </w:rPr>
          <w:tab/>
          <w:delText>RETRIEVE DATA</w:delText>
        </w:r>
        <w:bookmarkEnd w:id="19917"/>
      </w:del>
    </w:p>
    <w:p w14:paraId="51F8DC30" w14:textId="7355533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919" w:author="Amandeep Virk" w:date="2019-04-09T15:53:00Z"/>
          <w:rFonts w:ascii="Arial" w:hAnsi="Arial"/>
          <w:sz w:val="22"/>
          <w:lang w:eastAsia="en-GB"/>
        </w:rPr>
      </w:pPr>
      <w:bookmarkStart w:id="19920" w:name="_Toc227661374"/>
      <w:del w:id="19921" w:author="Amandeep Virk" w:date="2019-04-09T15:53:00Z">
        <w:r w:rsidRPr="00D95271" w:rsidDel="00FE1451">
          <w:rPr>
            <w:rFonts w:ascii="Arial" w:hAnsi="Arial" w:hint="eastAsia"/>
            <w:sz w:val="22"/>
            <w:lang w:eastAsia="en-GB"/>
          </w:rPr>
          <w:delText>6.8.2.1</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9920"/>
      </w:del>
    </w:p>
    <w:p w14:paraId="5323F7A6" w14:textId="2B666123" w:rsidR="00D95271" w:rsidRPr="00D95271" w:rsidDel="00FE1451" w:rsidRDefault="00D95271" w:rsidP="00D95271">
      <w:pPr>
        <w:overflowPunct w:val="0"/>
        <w:autoSpaceDE w:val="0"/>
        <w:autoSpaceDN w:val="0"/>
        <w:adjustRightInd w:val="0"/>
        <w:textAlignment w:val="baseline"/>
        <w:rPr>
          <w:del w:id="19922" w:author="Amandeep Virk" w:date="2019-04-09T15:53:00Z"/>
          <w:lang w:eastAsia="en-GB"/>
        </w:rPr>
      </w:pPr>
      <w:del w:id="19923" w:author="Amandeep Virk" w:date="2019-04-09T15:53:00Z">
        <w:r w:rsidRPr="00D95271" w:rsidDel="00FE1451">
          <w:rPr>
            <w:lang w:eastAsia="en-GB"/>
          </w:rPr>
          <w:delText>See clause 3.5.3.</w:delText>
        </w:r>
      </w:del>
    </w:p>
    <w:p w14:paraId="25E08FD2" w14:textId="7279D46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924" w:author="Amandeep Virk" w:date="2019-04-09T15:53:00Z"/>
          <w:rFonts w:ascii="Arial" w:hAnsi="Arial"/>
          <w:sz w:val="22"/>
          <w:lang w:eastAsia="en-GB"/>
        </w:rPr>
      </w:pPr>
      <w:bookmarkStart w:id="19925" w:name="_Toc227661375"/>
      <w:del w:id="19926" w:author="Amandeep Virk" w:date="2019-04-09T15:53:00Z">
        <w:r w:rsidRPr="00D95271" w:rsidDel="00FE1451">
          <w:rPr>
            <w:rFonts w:ascii="Arial" w:hAnsi="Arial" w:hint="eastAsia"/>
            <w:sz w:val="22"/>
            <w:lang w:eastAsia="en-GB"/>
          </w:rPr>
          <w:delText>6.8.2.1</w:delText>
        </w:r>
        <w:r w:rsidRPr="00D95271" w:rsidDel="00FE1451">
          <w:rPr>
            <w:rFonts w:ascii="Arial" w:hAnsi="Arial"/>
            <w:sz w:val="22"/>
            <w:lang w:eastAsia="en-GB"/>
          </w:rPr>
          <w:delText>.2</w:delText>
        </w:r>
        <w:r w:rsidRPr="00D95271" w:rsidDel="00FE1451">
          <w:rPr>
            <w:rFonts w:ascii="Arial" w:hAnsi="Arial"/>
            <w:sz w:val="22"/>
            <w:lang w:eastAsia="en-GB"/>
          </w:rPr>
          <w:tab/>
          <w:delText>Conformance requirement</w:delText>
        </w:r>
        <w:bookmarkEnd w:id="19925"/>
      </w:del>
    </w:p>
    <w:p w14:paraId="32FA3013" w14:textId="46D64191" w:rsidR="00D95271" w:rsidRPr="00D95271" w:rsidDel="00FE1451" w:rsidRDefault="00D95271" w:rsidP="00D95271">
      <w:pPr>
        <w:keepNext/>
        <w:keepLines/>
        <w:overflowPunct w:val="0"/>
        <w:autoSpaceDE w:val="0"/>
        <w:autoSpaceDN w:val="0"/>
        <w:adjustRightInd w:val="0"/>
        <w:spacing w:after="0"/>
        <w:jc w:val="center"/>
        <w:textAlignment w:val="baseline"/>
        <w:rPr>
          <w:del w:id="19927"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625"/>
        <w:gridCol w:w="2266"/>
      </w:tblGrid>
      <w:tr w:rsidR="00D95271" w:rsidRPr="00D95271" w:rsidDel="00FE1451" w14:paraId="768A9EF3" w14:textId="20E80239" w:rsidTr="00D95271">
        <w:trPr>
          <w:cantSplit/>
          <w:del w:id="19928" w:author="Amandeep Virk" w:date="2019-04-09T15:53:00Z"/>
        </w:trPr>
        <w:tc>
          <w:tcPr>
            <w:tcW w:w="0" w:type="auto"/>
          </w:tcPr>
          <w:p w14:paraId="43131900" w14:textId="249E42E6" w:rsidR="00D95271" w:rsidRPr="00D95271" w:rsidDel="00FE1451" w:rsidRDefault="00D95271" w:rsidP="00D95271">
            <w:pPr>
              <w:overflowPunct w:val="0"/>
              <w:autoSpaceDE w:val="0"/>
              <w:autoSpaceDN w:val="0"/>
              <w:adjustRightInd w:val="0"/>
              <w:spacing w:after="0"/>
              <w:jc w:val="center"/>
              <w:textAlignment w:val="baseline"/>
              <w:rPr>
                <w:del w:id="19929" w:author="Amandeep Virk" w:date="2019-04-09T15:53:00Z"/>
                <w:lang w:eastAsia="en-GB"/>
              </w:rPr>
            </w:pPr>
            <w:del w:id="19930" w:author="Amandeep Virk" w:date="2019-04-09T15:53:00Z">
              <w:r w:rsidRPr="00D95271" w:rsidDel="00FE1451">
                <w:rPr>
                  <w:lang w:eastAsia="en-GB"/>
                </w:rPr>
                <w:delText>CR1</w:delText>
              </w:r>
            </w:del>
          </w:p>
        </w:tc>
        <w:tc>
          <w:tcPr>
            <w:tcW w:w="0" w:type="auto"/>
          </w:tcPr>
          <w:p w14:paraId="4EB2F582" w14:textId="6679489F" w:rsidR="00D95271" w:rsidRPr="00D95271" w:rsidDel="00FE1451" w:rsidRDefault="00D95271" w:rsidP="00D95271">
            <w:pPr>
              <w:overflowPunct w:val="0"/>
              <w:autoSpaceDE w:val="0"/>
              <w:autoSpaceDN w:val="0"/>
              <w:adjustRightInd w:val="0"/>
              <w:spacing w:after="0"/>
              <w:textAlignment w:val="baseline"/>
              <w:rPr>
                <w:del w:id="19931" w:author="Amandeep Virk" w:date="2019-04-09T15:53:00Z"/>
                <w:lang w:eastAsia="en-GB"/>
              </w:rPr>
            </w:pPr>
            <w:del w:id="19932" w:author="Amandeep Virk" w:date="2019-04-09T15:53:00Z">
              <w:r w:rsidRPr="00D95271" w:rsidDel="00FE1451">
                <w:rPr>
                  <w:lang w:eastAsia="en-GB"/>
                </w:rPr>
                <w:delText>After a successful selection the current tag pointer is undefined.</w:delText>
              </w:r>
            </w:del>
          </w:p>
        </w:tc>
        <w:tc>
          <w:tcPr>
            <w:tcW w:w="0" w:type="auto"/>
          </w:tcPr>
          <w:p w14:paraId="42815444" w14:textId="55E3D826" w:rsidR="00D95271" w:rsidRPr="00D95271" w:rsidDel="00FE1451" w:rsidRDefault="00D95271" w:rsidP="00D95271">
            <w:pPr>
              <w:overflowPunct w:val="0"/>
              <w:autoSpaceDE w:val="0"/>
              <w:autoSpaceDN w:val="0"/>
              <w:adjustRightInd w:val="0"/>
              <w:spacing w:after="0"/>
              <w:textAlignment w:val="baseline"/>
              <w:rPr>
                <w:del w:id="19933" w:author="Amandeep Virk" w:date="2019-04-09T15:53:00Z"/>
                <w:lang w:eastAsia="en-GB"/>
              </w:rPr>
            </w:pPr>
            <w:del w:id="19934" w:author="Amandeep Virk" w:date="2019-04-09T15:53:00Z">
              <w:r w:rsidRPr="00D95271" w:rsidDel="00FE1451">
                <w:rPr>
                  <w:lang w:eastAsia="en-GB"/>
                </w:rPr>
                <w:delText>Rel-6 - …: O_BER_TLV_FILES</w:delText>
              </w:r>
            </w:del>
          </w:p>
        </w:tc>
      </w:tr>
      <w:tr w:rsidR="00D95271" w:rsidRPr="00D95271" w:rsidDel="00FE1451" w14:paraId="5F8B42E1" w14:textId="12F05D52" w:rsidTr="00D95271">
        <w:trPr>
          <w:cantSplit/>
          <w:del w:id="19935" w:author="Amandeep Virk" w:date="2019-04-09T15:53:00Z"/>
        </w:trPr>
        <w:tc>
          <w:tcPr>
            <w:tcW w:w="0" w:type="auto"/>
          </w:tcPr>
          <w:p w14:paraId="3F00BFD9" w14:textId="7FAA0511" w:rsidR="00D95271" w:rsidRPr="00D95271" w:rsidDel="00FE1451" w:rsidRDefault="00D95271" w:rsidP="00D95271">
            <w:pPr>
              <w:overflowPunct w:val="0"/>
              <w:autoSpaceDE w:val="0"/>
              <w:autoSpaceDN w:val="0"/>
              <w:adjustRightInd w:val="0"/>
              <w:spacing w:after="0"/>
              <w:jc w:val="center"/>
              <w:textAlignment w:val="baseline"/>
              <w:rPr>
                <w:del w:id="19936" w:author="Amandeep Virk" w:date="2019-04-09T15:53:00Z"/>
                <w:lang w:eastAsia="en-GB"/>
              </w:rPr>
            </w:pPr>
            <w:del w:id="19937" w:author="Amandeep Virk" w:date="2019-04-09T15:53:00Z">
              <w:r w:rsidRPr="00D95271" w:rsidDel="00FE1451">
                <w:rPr>
                  <w:lang w:eastAsia="en-GB"/>
                </w:rPr>
                <w:delText>CR2</w:delText>
              </w:r>
            </w:del>
          </w:p>
        </w:tc>
        <w:tc>
          <w:tcPr>
            <w:tcW w:w="0" w:type="auto"/>
          </w:tcPr>
          <w:p w14:paraId="1ACCAD25" w14:textId="3BE3421F" w:rsidR="00D95271" w:rsidRPr="00D95271" w:rsidDel="00FE1451" w:rsidRDefault="00D95271" w:rsidP="00D95271">
            <w:pPr>
              <w:overflowPunct w:val="0"/>
              <w:autoSpaceDE w:val="0"/>
              <w:autoSpaceDN w:val="0"/>
              <w:adjustRightInd w:val="0"/>
              <w:spacing w:after="0"/>
              <w:textAlignment w:val="baseline"/>
              <w:rPr>
                <w:del w:id="19938" w:author="Amandeep Virk" w:date="2019-04-09T15:53:00Z"/>
                <w:lang w:eastAsia="en-GB"/>
              </w:rPr>
            </w:pPr>
            <w:del w:id="19939" w:author="Amandeep Virk" w:date="2019-04-09T15:53:00Z">
              <w:r w:rsidRPr="00D95271" w:rsidDel="00FE1451">
                <w:rPr>
                  <w:lang w:eastAsia="en-GB"/>
                </w:rPr>
                <w:delText>A data object transfer can be interleaved with any command not modifying the current EF or the current tag pointer.</w:delText>
              </w:r>
            </w:del>
          </w:p>
        </w:tc>
        <w:tc>
          <w:tcPr>
            <w:tcW w:w="0" w:type="auto"/>
          </w:tcPr>
          <w:p w14:paraId="391B1898" w14:textId="186C6F23" w:rsidR="00D95271" w:rsidRPr="00D95271" w:rsidDel="00FE1451" w:rsidRDefault="00D95271" w:rsidP="00D95271">
            <w:pPr>
              <w:overflowPunct w:val="0"/>
              <w:autoSpaceDE w:val="0"/>
              <w:autoSpaceDN w:val="0"/>
              <w:adjustRightInd w:val="0"/>
              <w:spacing w:after="0"/>
              <w:textAlignment w:val="baseline"/>
              <w:rPr>
                <w:del w:id="19940" w:author="Amandeep Virk" w:date="2019-04-09T15:53:00Z"/>
                <w:lang w:eastAsia="en-GB"/>
              </w:rPr>
            </w:pPr>
            <w:del w:id="19941" w:author="Amandeep Virk" w:date="2019-04-09T15:53:00Z">
              <w:r w:rsidRPr="00D95271" w:rsidDel="00FE1451">
                <w:rPr>
                  <w:lang w:eastAsia="en-GB"/>
                </w:rPr>
                <w:delText>Rel-6 - …: O_BER_TLV_FILES</w:delText>
              </w:r>
            </w:del>
          </w:p>
        </w:tc>
      </w:tr>
      <w:tr w:rsidR="00D95271" w:rsidRPr="00D95271" w:rsidDel="00FE1451" w14:paraId="1956E7AB" w14:textId="6F426784" w:rsidTr="00D95271">
        <w:trPr>
          <w:cantSplit/>
          <w:del w:id="19942" w:author="Amandeep Virk" w:date="2019-04-09T15:53:00Z"/>
        </w:trPr>
        <w:tc>
          <w:tcPr>
            <w:tcW w:w="0" w:type="auto"/>
          </w:tcPr>
          <w:p w14:paraId="7C918C66" w14:textId="2A38D0D5" w:rsidR="00D95271" w:rsidRPr="00D95271" w:rsidDel="00FE1451" w:rsidRDefault="00D95271" w:rsidP="00D95271">
            <w:pPr>
              <w:overflowPunct w:val="0"/>
              <w:autoSpaceDE w:val="0"/>
              <w:autoSpaceDN w:val="0"/>
              <w:adjustRightInd w:val="0"/>
              <w:spacing w:after="0"/>
              <w:jc w:val="center"/>
              <w:textAlignment w:val="baseline"/>
              <w:rPr>
                <w:del w:id="19943" w:author="Amandeep Virk" w:date="2019-04-09T15:53:00Z"/>
                <w:lang w:eastAsia="en-GB"/>
              </w:rPr>
            </w:pPr>
            <w:del w:id="19944" w:author="Amandeep Virk" w:date="2019-04-09T15:53:00Z">
              <w:r w:rsidRPr="00D95271" w:rsidDel="00FE1451">
                <w:rPr>
                  <w:lang w:eastAsia="en-GB"/>
                </w:rPr>
                <w:delText>CR3</w:delText>
              </w:r>
            </w:del>
          </w:p>
        </w:tc>
        <w:tc>
          <w:tcPr>
            <w:tcW w:w="0" w:type="auto"/>
          </w:tcPr>
          <w:p w14:paraId="76C41D03" w14:textId="60B03E23" w:rsidR="00D95271" w:rsidRPr="00D95271" w:rsidDel="00FE1451" w:rsidRDefault="00D95271" w:rsidP="00D95271">
            <w:pPr>
              <w:overflowPunct w:val="0"/>
              <w:autoSpaceDE w:val="0"/>
              <w:autoSpaceDN w:val="0"/>
              <w:adjustRightInd w:val="0"/>
              <w:spacing w:after="0"/>
              <w:textAlignment w:val="baseline"/>
              <w:rPr>
                <w:del w:id="19945" w:author="Amandeep Virk" w:date="2019-04-09T15:53:00Z"/>
                <w:lang w:eastAsia="en-GB"/>
              </w:rPr>
            </w:pPr>
            <w:del w:id="19946" w:author="Amandeep Virk" w:date="2019-04-09T15:53:00Z">
              <w:r w:rsidRPr="00D95271" w:rsidDel="00FE1451">
                <w:rPr>
                  <w:lang w:eastAsia="en-GB"/>
                </w:rPr>
                <w:delText>Any interleaved command that modifies the current EF or the current tag pointer shall abort an uncompleted data object transfer.</w:delText>
              </w:r>
            </w:del>
          </w:p>
        </w:tc>
        <w:tc>
          <w:tcPr>
            <w:tcW w:w="0" w:type="auto"/>
          </w:tcPr>
          <w:p w14:paraId="5C99F4F3" w14:textId="644CBED9" w:rsidR="00D95271" w:rsidRPr="00D95271" w:rsidDel="00FE1451" w:rsidRDefault="00D95271" w:rsidP="00D95271">
            <w:pPr>
              <w:overflowPunct w:val="0"/>
              <w:autoSpaceDE w:val="0"/>
              <w:autoSpaceDN w:val="0"/>
              <w:adjustRightInd w:val="0"/>
              <w:spacing w:after="0"/>
              <w:textAlignment w:val="baseline"/>
              <w:rPr>
                <w:del w:id="19947" w:author="Amandeep Virk" w:date="2019-04-09T15:53:00Z"/>
                <w:lang w:eastAsia="en-GB"/>
              </w:rPr>
            </w:pPr>
            <w:del w:id="19948" w:author="Amandeep Virk" w:date="2019-04-09T15:53:00Z">
              <w:r w:rsidRPr="00D95271" w:rsidDel="00FE1451">
                <w:rPr>
                  <w:lang w:eastAsia="en-GB"/>
                </w:rPr>
                <w:delText>Rel-6 - …: O_BER_TLV_FILES</w:delText>
              </w:r>
            </w:del>
          </w:p>
        </w:tc>
      </w:tr>
      <w:tr w:rsidR="00D95271" w:rsidRPr="00D95271" w:rsidDel="00FE1451" w14:paraId="02A6D4FB" w14:textId="77D766AE" w:rsidTr="00D95271">
        <w:trPr>
          <w:cantSplit/>
          <w:del w:id="19949" w:author="Amandeep Virk" w:date="2019-04-09T15:53:00Z"/>
        </w:trPr>
        <w:tc>
          <w:tcPr>
            <w:tcW w:w="0" w:type="auto"/>
          </w:tcPr>
          <w:p w14:paraId="36025959" w14:textId="618A273D" w:rsidR="00D95271" w:rsidRPr="00D95271" w:rsidDel="00FE1451" w:rsidRDefault="00D95271" w:rsidP="00D95271">
            <w:pPr>
              <w:overflowPunct w:val="0"/>
              <w:autoSpaceDE w:val="0"/>
              <w:autoSpaceDN w:val="0"/>
              <w:adjustRightInd w:val="0"/>
              <w:spacing w:after="0"/>
              <w:jc w:val="center"/>
              <w:textAlignment w:val="baseline"/>
              <w:rPr>
                <w:del w:id="19950" w:author="Amandeep Virk" w:date="2019-04-09T15:53:00Z"/>
                <w:lang w:eastAsia="en-GB"/>
              </w:rPr>
            </w:pPr>
            <w:del w:id="19951" w:author="Amandeep Virk" w:date="2019-04-09T15:53:00Z">
              <w:r w:rsidRPr="00D95271" w:rsidDel="00FE1451">
                <w:rPr>
                  <w:lang w:eastAsia="en-GB"/>
                </w:rPr>
                <w:delText>CR4</w:delText>
              </w:r>
            </w:del>
          </w:p>
        </w:tc>
        <w:tc>
          <w:tcPr>
            <w:tcW w:w="0" w:type="auto"/>
          </w:tcPr>
          <w:p w14:paraId="132A7716" w14:textId="68377AAA" w:rsidR="00D95271" w:rsidRPr="00D95271" w:rsidDel="00FE1451" w:rsidRDefault="00D95271" w:rsidP="00D95271">
            <w:pPr>
              <w:overflowPunct w:val="0"/>
              <w:autoSpaceDE w:val="0"/>
              <w:autoSpaceDN w:val="0"/>
              <w:adjustRightInd w:val="0"/>
              <w:spacing w:after="0"/>
              <w:textAlignment w:val="baseline"/>
              <w:rPr>
                <w:del w:id="19952" w:author="Amandeep Virk" w:date="2019-04-09T15:53:00Z"/>
                <w:lang w:eastAsia="en-GB"/>
              </w:rPr>
            </w:pPr>
            <w:del w:id="19953" w:author="Amandeep Virk" w:date="2019-04-09T15:53:00Z">
              <w:r w:rsidRPr="00D95271" w:rsidDel="00FE1451">
                <w:rPr>
                  <w:lang w:eastAsia="en-GB"/>
                </w:rPr>
                <w:delText>A successful APDU indicating "First Block" sets the current tag pointer and shall abort an uncompleted data object transfer. This applies for all tags defined in this clause, even if the new tag is the same as the previous one.</w:delText>
              </w:r>
            </w:del>
          </w:p>
        </w:tc>
        <w:tc>
          <w:tcPr>
            <w:tcW w:w="0" w:type="auto"/>
          </w:tcPr>
          <w:p w14:paraId="5F2752F8" w14:textId="3369AB25" w:rsidR="00D95271" w:rsidRPr="00D95271" w:rsidDel="00FE1451" w:rsidRDefault="00D95271" w:rsidP="00D95271">
            <w:pPr>
              <w:overflowPunct w:val="0"/>
              <w:autoSpaceDE w:val="0"/>
              <w:autoSpaceDN w:val="0"/>
              <w:adjustRightInd w:val="0"/>
              <w:spacing w:after="0"/>
              <w:textAlignment w:val="baseline"/>
              <w:rPr>
                <w:del w:id="19954" w:author="Amandeep Virk" w:date="2019-04-09T15:53:00Z"/>
                <w:lang w:eastAsia="en-GB"/>
              </w:rPr>
            </w:pPr>
            <w:del w:id="19955" w:author="Amandeep Virk" w:date="2019-04-09T15:53:00Z">
              <w:r w:rsidRPr="00D95271" w:rsidDel="00FE1451">
                <w:rPr>
                  <w:lang w:eastAsia="en-GB"/>
                </w:rPr>
                <w:delText>Rel-6 - …: O_BER_TLV_FILES</w:delText>
              </w:r>
            </w:del>
          </w:p>
        </w:tc>
      </w:tr>
      <w:tr w:rsidR="00D95271" w:rsidRPr="00D95271" w:rsidDel="00FE1451" w14:paraId="773F24CC" w14:textId="137F1F90" w:rsidTr="00D95271">
        <w:trPr>
          <w:cantSplit/>
          <w:del w:id="19956" w:author="Amandeep Virk" w:date="2019-04-09T15:53:00Z"/>
        </w:trPr>
        <w:tc>
          <w:tcPr>
            <w:tcW w:w="0" w:type="auto"/>
          </w:tcPr>
          <w:p w14:paraId="55454F57" w14:textId="1D8B22EA" w:rsidR="00D95271" w:rsidRPr="00D95271" w:rsidDel="00FE1451" w:rsidRDefault="00D95271" w:rsidP="00D95271">
            <w:pPr>
              <w:overflowPunct w:val="0"/>
              <w:autoSpaceDE w:val="0"/>
              <w:autoSpaceDN w:val="0"/>
              <w:adjustRightInd w:val="0"/>
              <w:spacing w:after="0"/>
              <w:jc w:val="center"/>
              <w:textAlignment w:val="baseline"/>
              <w:rPr>
                <w:del w:id="19957" w:author="Amandeep Virk" w:date="2019-04-09T15:53:00Z"/>
                <w:lang w:eastAsia="en-GB"/>
              </w:rPr>
            </w:pPr>
            <w:del w:id="19958" w:author="Amandeep Virk" w:date="2019-04-09T15:53:00Z">
              <w:r w:rsidRPr="00D95271" w:rsidDel="00FE1451">
                <w:rPr>
                  <w:lang w:eastAsia="en-GB"/>
                </w:rPr>
                <w:delText>CR5</w:delText>
              </w:r>
            </w:del>
          </w:p>
        </w:tc>
        <w:tc>
          <w:tcPr>
            <w:tcW w:w="0" w:type="auto"/>
          </w:tcPr>
          <w:p w14:paraId="5F019240" w14:textId="5D5630C8" w:rsidR="00D95271" w:rsidRPr="00D95271" w:rsidDel="00FE1451" w:rsidRDefault="00D95271" w:rsidP="00D95271">
            <w:pPr>
              <w:overflowPunct w:val="0"/>
              <w:autoSpaceDE w:val="0"/>
              <w:autoSpaceDN w:val="0"/>
              <w:adjustRightInd w:val="0"/>
              <w:spacing w:after="0"/>
              <w:textAlignment w:val="baseline"/>
              <w:rPr>
                <w:del w:id="19959" w:author="Amandeep Virk" w:date="2019-04-09T15:53:00Z"/>
                <w:lang w:eastAsia="en-GB"/>
              </w:rPr>
            </w:pPr>
            <w:del w:id="19960" w:author="Amandeep Virk" w:date="2019-04-09T15:53:00Z">
              <w:r w:rsidRPr="00D95271" w:rsidDel="00FE1451">
                <w:rPr>
                  <w:lang w:eastAsia="en-GB"/>
                </w:rPr>
                <w:delText>The current tag pointer and its associated context (e.g. current offset in the data object) shall not be changed by an APDU resulting in an error status word.</w:delText>
              </w:r>
            </w:del>
          </w:p>
        </w:tc>
        <w:tc>
          <w:tcPr>
            <w:tcW w:w="0" w:type="auto"/>
          </w:tcPr>
          <w:p w14:paraId="5A548354" w14:textId="4E9A60C4" w:rsidR="00D95271" w:rsidRPr="00D95271" w:rsidDel="00FE1451" w:rsidRDefault="00D95271" w:rsidP="00D95271">
            <w:pPr>
              <w:overflowPunct w:val="0"/>
              <w:autoSpaceDE w:val="0"/>
              <w:autoSpaceDN w:val="0"/>
              <w:adjustRightInd w:val="0"/>
              <w:spacing w:after="0"/>
              <w:textAlignment w:val="baseline"/>
              <w:rPr>
                <w:del w:id="19961" w:author="Amandeep Virk" w:date="2019-04-09T15:53:00Z"/>
                <w:lang w:eastAsia="en-GB"/>
              </w:rPr>
            </w:pPr>
            <w:del w:id="19962" w:author="Amandeep Virk" w:date="2019-04-09T15:53:00Z">
              <w:r w:rsidRPr="00D95271" w:rsidDel="00FE1451">
                <w:rPr>
                  <w:lang w:eastAsia="en-GB"/>
                </w:rPr>
                <w:delText>Rel-6 - …: O_BER_TLV_FILES</w:delText>
              </w:r>
            </w:del>
          </w:p>
        </w:tc>
      </w:tr>
      <w:tr w:rsidR="00D95271" w:rsidRPr="00D95271" w:rsidDel="00FE1451" w14:paraId="12CFF6E6" w14:textId="2BA4F50D" w:rsidTr="00D95271">
        <w:trPr>
          <w:cantSplit/>
          <w:del w:id="19963" w:author="Amandeep Virk" w:date="2019-04-09T15:53:00Z"/>
        </w:trPr>
        <w:tc>
          <w:tcPr>
            <w:tcW w:w="0" w:type="auto"/>
          </w:tcPr>
          <w:p w14:paraId="4C73ACE8" w14:textId="0EEAA16B" w:rsidR="00D95271" w:rsidRPr="00D95271" w:rsidDel="00FE1451" w:rsidRDefault="00D95271" w:rsidP="00D95271">
            <w:pPr>
              <w:overflowPunct w:val="0"/>
              <w:autoSpaceDE w:val="0"/>
              <w:autoSpaceDN w:val="0"/>
              <w:adjustRightInd w:val="0"/>
              <w:spacing w:after="0"/>
              <w:jc w:val="center"/>
              <w:textAlignment w:val="baseline"/>
              <w:rPr>
                <w:del w:id="19964" w:author="Amandeep Virk" w:date="2019-04-09T15:53:00Z"/>
                <w:lang w:eastAsia="en-GB"/>
              </w:rPr>
            </w:pPr>
            <w:del w:id="19965" w:author="Amandeep Virk" w:date="2019-04-09T15:53:00Z">
              <w:r w:rsidRPr="00D95271" w:rsidDel="00FE1451">
                <w:rPr>
                  <w:lang w:eastAsia="en-GB"/>
                </w:rPr>
                <w:delText>CR6</w:delText>
              </w:r>
            </w:del>
          </w:p>
        </w:tc>
        <w:tc>
          <w:tcPr>
            <w:tcW w:w="0" w:type="auto"/>
          </w:tcPr>
          <w:p w14:paraId="0CBD116F" w14:textId="4A399275" w:rsidR="00D95271" w:rsidRPr="00D95271" w:rsidDel="00FE1451" w:rsidRDefault="00D95271" w:rsidP="00D95271">
            <w:pPr>
              <w:overflowPunct w:val="0"/>
              <w:autoSpaceDE w:val="0"/>
              <w:autoSpaceDN w:val="0"/>
              <w:adjustRightInd w:val="0"/>
              <w:spacing w:after="0"/>
              <w:textAlignment w:val="baseline"/>
              <w:rPr>
                <w:del w:id="19966" w:author="Amandeep Virk" w:date="2019-04-09T15:53:00Z"/>
                <w:lang w:eastAsia="en-GB"/>
              </w:rPr>
            </w:pPr>
            <w:del w:id="19967" w:author="Amandeep Virk" w:date="2019-04-09T15:53:00Z">
              <w:r w:rsidRPr="00D95271" w:rsidDel="00FE1451">
                <w:rPr>
                  <w:lang w:eastAsia="en-GB"/>
                </w:rPr>
                <w:delText>The setting "retransmit previous block" is only allowed if the previous command did not result in an error status word.</w:delText>
              </w:r>
            </w:del>
          </w:p>
        </w:tc>
        <w:tc>
          <w:tcPr>
            <w:tcW w:w="0" w:type="auto"/>
          </w:tcPr>
          <w:p w14:paraId="4C5277EF" w14:textId="1DB45EC9" w:rsidR="00D95271" w:rsidRPr="00D95271" w:rsidDel="00FE1451" w:rsidRDefault="00D95271" w:rsidP="00D95271">
            <w:pPr>
              <w:overflowPunct w:val="0"/>
              <w:autoSpaceDE w:val="0"/>
              <w:autoSpaceDN w:val="0"/>
              <w:adjustRightInd w:val="0"/>
              <w:spacing w:after="0"/>
              <w:textAlignment w:val="baseline"/>
              <w:rPr>
                <w:del w:id="19968" w:author="Amandeep Virk" w:date="2019-04-09T15:53:00Z"/>
                <w:lang w:eastAsia="en-GB"/>
              </w:rPr>
            </w:pPr>
            <w:del w:id="19969" w:author="Amandeep Virk" w:date="2019-04-09T15:53:00Z">
              <w:r w:rsidRPr="00D95271" w:rsidDel="00FE1451">
                <w:rPr>
                  <w:lang w:eastAsia="en-GB"/>
                </w:rPr>
                <w:delText>Rel-6 - …: O_BER_TLV_FILES</w:delText>
              </w:r>
            </w:del>
          </w:p>
        </w:tc>
      </w:tr>
      <w:tr w:rsidR="00D95271" w:rsidRPr="00D95271" w:rsidDel="00FE1451" w14:paraId="1037B35C" w14:textId="287A745B" w:rsidTr="00D95271">
        <w:trPr>
          <w:cantSplit/>
          <w:del w:id="19970" w:author="Amandeep Virk" w:date="2019-04-09T15:53:00Z"/>
        </w:trPr>
        <w:tc>
          <w:tcPr>
            <w:tcW w:w="0" w:type="auto"/>
          </w:tcPr>
          <w:p w14:paraId="4F3F9EAF" w14:textId="7259B7C1" w:rsidR="00D95271" w:rsidRPr="00D95271" w:rsidDel="00FE1451" w:rsidRDefault="00D95271" w:rsidP="00D95271">
            <w:pPr>
              <w:overflowPunct w:val="0"/>
              <w:autoSpaceDE w:val="0"/>
              <w:autoSpaceDN w:val="0"/>
              <w:adjustRightInd w:val="0"/>
              <w:spacing w:after="0"/>
              <w:jc w:val="center"/>
              <w:textAlignment w:val="baseline"/>
              <w:rPr>
                <w:del w:id="19971" w:author="Amandeep Virk" w:date="2019-04-09T15:53:00Z"/>
                <w:lang w:eastAsia="en-GB"/>
              </w:rPr>
            </w:pPr>
            <w:del w:id="19972" w:author="Amandeep Virk" w:date="2019-04-09T15:53:00Z">
              <w:r w:rsidRPr="00D95271" w:rsidDel="00FE1451">
                <w:rPr>
                  <w:lang w:eastAsia="en-GB"/>
                </w:rPr>
                <w:delText>CR7</w:delText>
              </w:r>
            </w:del>
          </w:p>
        </w:tc>
        <w:tc>
          <w:tcPr>
            <w:tcW w:w="0" w:type="auto"/>
          </w:tcPr>
          <w:p w14:paraId="56B78434" w14:textId="76EB649D" w:rsidR="00D95271" w:rsidRPr="00D95271" w:rsidDel="00FE1451" w:rsidRDefault="00D95271" w:rsidP="00D95271">
            <w:pPr>
              <w:overflowPunct w:val="0"/>
              <w:autoSpaceDE w:val="0"/>
              <w:autoSpaceDN w:val="0"/>
              <w:adjustRightInd w:val="0"/>
              <w:spacing w:after="0"/>
              <w:textAlignment w:val="baseline"/>
              <w:rPr>
                <w:del w:id="19973" w:author="Amandeep Virk" w:date="2019-04-09T15:53:00Z"/>
                <w:lang w:eastAsia="en-GB"/>
              </w:rPr>
            </w:pPr>
            <w:del w:id="19974" w:author="Amandeep Virk" w:date="2019-04-09T15:53:00Z">
              <w:r w:rsidRPr="00D95271" w:rsidDel="00FE1451">
                <w:rPr>
                  <w:lang w:eastAsia="en-GB"/>
                </w:rPr>
                <w:delText>This function shall only be performed if the READ access condition for this EF is satisfied.</w:delText>
              </w:r>
            </w:del>
          </w:p>
        </w:tc>
        <w:tc>
          <w:tcPr>
            <w:tcW w:w="0" w:type="auto"/>
          </w:tcPr>
          <w:p w14:paraId="5957968E" w14:textId="3F7FE4D4" w:rsidR="00D95271" w:rsidRPr="00D95271" w:rsidDel="00FE1451" w:rsidRDefault="00D95271" w:rsidP="00D95271">
            <w:pPr>
              <w:overflowPunct w:val="0"/>
              <w:autoSpaceDE w:val="0"/>
              <w:autoSpaceDN w:val="0"/>
              <w:adjustRightInd w:val="0"/>
              <w:spacing w:after="0"/>
              <w:textAlignment w:val="baseline"/>
              <w:rPr>
                <w:del w:id="19975" w:author="Amandeep Virk" w:date="2019-04-09T15:53:00Z"/>
                <w:lang w:eastAsia="en-GB"/>
              </w:rPr>
            </w:pPr>
            <w:del w:id="19976" w:author="Amandeep Virk" w:date="2019-04-09T15:53:00Z">
              <w:r w:rsidRPr="00D95271" w:rsidDel="00FE1451">
                <w:rPr>
                  <w:lang w:eastAsia="en-GB"/>
                </w:rPr>
                <w:delText>Rel-6 - …: O_BER_TLV_FILES</w:delText>
              </w:r>
            </w:del>
          </w:p>
        </w:tc>
      </w:tr>
      <w:tr w:rsidR="00D95271" w:rsidRPr="00D95271" w:rsidDel="00FE1451" w14:paraId="7E2219D6" w14:textId="052EC1C6" w:rsidTr="00D95271">
        <w:trPr>
          <w:cantSplit/>
          <w:del w:id="19977" w:author="Amandeep Virk" w:date="2019-04-09T15:53:00Z"/>
        </w:trPr>
        <w:tc>
          <w:tcPr>
            <w:tcW w:w="0" w:type="auto"/>
          </w:tcPr>
          <w:p w14:paraId="43E887DE" w14:textId="7CCE8AA4" w:rsidR="00D95271" w:rsidRPr="00D95271" w:rsidDel="00FE1451" w:rsidRDefault="00D95271" w:rsidP="00D95271">
            <w:pPr>
              <w:overflowPunct w:val="0"/>
              <w:autoSpaceDE w:val="0"/>
              <w:autoSpaceDN w:val="0"/>
              <w:adjustRightInd w:val="0"/>
              <w:spacing w:after="0"/>
              <w:jc w:val="center"/>
              <w:textAlignment w:val="baseline"/>
              <w:rPr>
                <w:del w:id="19978" w:author="Amandeep Virk" w:date="2019-04-09T15:53:00Z"/>
                <w:lang w:eastAsia="en-GB"/>
              </w:rPr>
            </w:pPr>
            <w:del w:id="19979" w:author="Amandeep Virk" w:date="2019-04-09T15:53:00Z">
              <w:r w:rsidRPr="00D95271" w:rsidDel="00FE1451">
                <w:rPr>
                  <w:lang w:eastAsia="en-GB"/>
                </w:rPr>
                <w:delText>CR8</w:delText>
              </w:r>
            </w:del>
          </w:p>
        </w:tc>
        <w:tc>
          <w:tcPr>
            <w:tcW w:w="0" w:type="auto"/>
          </w:tcPr>
          <w:p w14:paraId="4AB1395F" w14:textId="7AC3D601" w:rsidR="00D95271" w:rsidRPr="00D95271" w:rsidDel="00FE1451" w:rsidRDefault="00D95271" w:rsidP="00D95271">
            <w:pPr>
              <w:overflowPunct w:val="0"/>
              <w:autoSpaceDE w:val="0"/>
              <w:autoSpaceDN w:val="0"/>
              <w:adjustRightInd w:val="0"/>
              <w:spacing w:after="0"/>
              <w:textAlignment w:val="baseline"/>
              <w:rPr>
                <w:del w:id="19980" w:author="Amandeep Virk" w:date="2019-04-09T15:53:00Z"/>
                <w:lang w:eastAsia="en-GB"/>
              </w:rPr>
            </w:pPr>
            <w:del w:id="19981" w:author="Amandeep Virk" w:date="2019-04-09T15:53:00Z">
              <w:r w:rsidRPr="00D95271" w:rsidDel="00FE1451">
                <w:rPr>
                  <w:lang w:eastAsia="en-GB"/>
                </w:rPr>
                <w:delText>If the requested TLV object does not exist in the EF, the UICC shall answer with "referenced data not found".</w:delText>
              </w:r>
            </w:del>
          </w:p>
        </w:tc>
        <w:tc>
          <w:tcPr>
            <w:tcW w:w="0" w:type="auto"/>
          </w:tcPr>
          <w:p w14:paraId="0BF2D6AB" w14:textId="45F5E3BE" w:rsidR="00D95271" w:rsidRPr="00D95271" w:rsidDel="00FE1451" w:rsidRDefault="00D95271" w:rsidP="00D95271">
            <w:pPr>
              <w:overflowPunct w:val="0"/>
              <w:autoSpaceDE w:val="0"/>
              <w:autoSpaceDN w:val="0"/>
              <w:adjustRightInd w:val="0"/>
              <w:spacing w:after="0"/>
              <w:textAlignment w:val="baseline"/>
              <w:rPr>
                <w:del w:id="19982" w:author="Amandeep Virk" w:date="2019-04-09T15:53:00Z"/>
                <w:lang w:eastAsia="en-GB"/>
              </w:rPr>
            </w:pPr>
            <w:del w:id="19983" w:author="Amandeep Virk" w:date="2019-04-09T15:53:00Z">
              <w:r w:rsidRPr="00D95271" w:rsidDel="00FE1451">
                <w:rPr>
                  <w:lang w:eastAsia="en-GB"/>
                </w:rPr>
                <w:delText>Rel-6 - …: O_BER_TLV_FILES</w:delText>
              </w:r>
            </w:del>
          </w:p>
        </w:tc>
      </w:tr>
      <w:tr w:rsidR="00D95271" w:rsidRPr="00D95271" w:rsidDel="00FE1451" w14:paraId="7FF8A611" w14:textId="45070B25" w:rsidTr="00D95271">
        <w:trPr>
          <w:cantSplit/>
          <w:del w:id="19984" w:author="Amandeep Virk" w:date="2019-04-09T15:53:00Z"/>
        </w:trPr>
        <w:tc>
          <w:tcPr>
            <w:tcW w:w="0" w:type="auto"/>
          </w:tcPr>
          <w:p w14:paraId="7D461E06" w14:textId="6DCC82EC" w:rsidR="00D95271" w:rsidRPr="00D95271" w:rsidDel="00FE1451" w:rsidRDefault="00D95271" w:rsidP="00D95271">
            <w:pPr>
              <w:overflowPunct w:val="0"/>
              <w:autoSpaceDE w:val="0"/>
              <w:autoSpaceDN w:val="0"/>
              <w:adjustRightInd w:val="0"/>
              <w:spacing w:after="0"/>
              <w:jc w:val="center"/>
              <w:textAlignment w:val="baseline"/>
              <w:rPr>
                <w:del w:id="19985" w:author="Amandeep Virk" w:date="2019-04-09T15:53:00Z"/>
                <w:lang w:eastAsia="en-GB"/>
              </w:rPr>
            </w:pPr>
            <w:del w:id="19986" w:author="Amandeep Virk" w:date="2019-04-09T15:53:00Z">
              <w:r w:rsidRPr="00D95271" w:rsidDel="00FE1451">
                <w:rPr>
                  <w:lang w:eastAsia="en-GB"/>
                </w:rPr>
                <w:delText>CR9</w:delText>
              </w:r>
            </w:del>
          </w:p>
        </w:tc>
        <w:tc>
          <w:tcPr>
            <w:tcW w:w="0" w:type="auto"/>
          </w:tcPr>
          <w:p w14:paraId="05FAD2FB" w14:textId="59C78833" w:rsidR="00D95271" w:rsidRPr="00D95271" w:rsidDel="00FE1451" w:rsidRDefault="00D95271" w:rsidP="00D95271">
            <w:pPr>
              <w:overflowPunct w:val="0"/>
              <w:autoSpaceDE w:val="0"/>
              <w:autoSpaceDN w:val="0"/>
              <w:adjustRightInd w:val="0"/>
              <w:spacing w:after="0"/>
              <w:textAlignment w:val="baseline"/>
              <w:rPr>
                <w:del w:id="19987" w:author="Amandeep Virk" w:date="2019-04-09T15:53:00Z"/>
                <w:lang w:eastAsia="en-GB"/>
              </w:rPr>
            </w:pPr>
            <w:del w:id="19988" w:author="Amandeep Virk" w:date="2019-04-09T15:53:00Z">
              <w:r w:rsidRPr="00D95271" w:rsidDel="00FE1451">
                <w:rPr>
                  <w:lang w:eastAsia="en-GB"/>
                </w:rPr>
                <w:delText>The status word sent by the card after a successful RETRIEVE DATA command is '62F1' or '62F2' if more data is available.</w:delText>
              </w:r>
            </w:del>
          </w:p>
        </w:tc>
        <w:tc>
          <w:tcPr>
            <w:tcW w:w="0" w:type="auto"/>
          </w:tcPr>
          <w:p w14:paraId="027C91F9" w14:textId="56C0FF17" w:rsidR="00D95271" w:rsidRPr="00D95271" w:rsidDel="00FE1451" w:rsidRDefault="00D95271" w:rsidP="00D95271">
            <w:pPr>
              <w:overflowPunct w:val="0"/>
              <w:autoSpaceDE w:val="0"/>
              <w:autoSpaceDN w:val="0"/>
              <w:adjustRightInd w:val="0"/>
              <w:spacing w:after="0"/>
              <w:textAlignment w:val="baseline"/>
              <w:rPr>
                <w:del w:id="19989" w:author="Amandeep Virk" w:date="2019-04-09T15:53:00Z"/>
                <w:lang w:eastAsia="en-GB"/>
              </w:rPr>
            </w:pPr>
            <w:del w:id="19990" w:author="Amandeep Virk" w:date="2019-04-09T15:53:00Z">
              <w:r w:rsidRPr="00D95271" w:rsidDel="00FE1451">
                <w:rPr>
                  <w:lang w:eastAsia="en-GB"/>
                </w:rPr>
                <w:delText>Rel-6 - …: O_BER_TLV_FILES</w:delText>
              </w:r>
            </w:del>
          </w:p>
        </w:tc>
      </w:tr>
      <w:tr w:rsidR="00D95271" w:rsidRPr="00D95271" w:rsidDel="00FE1451" w14:paraId="2443F640" w14:textId="1F6B9A66" w:rsidTr="00D95271">
        <w:trPr>
          <w:cantSplit/>
          <w:del w:id="19991" w:author="Amandeep Virk" w:date="2019-04-09T15:53:00Z"/>
        </w:trPr>
        <w:tc>
          <w:tcPr>
            <w:tcW w:w="0" w:type="auto"/>
          </w:tcPr>
          <w:p w14:paraId="0107C541" w14:textId="3A435299" w:rsidR="00D95271" w:rsidRPr="00D95271" w:rsidDel="00FE1451" w:rsidRDefault="00D95271" w:rsidP="00D95271">
            <w:pPr>
              <w:overflowPunct w:val="0"/>
              <w:autoSpaceDE w:val="0"/>
              <w:autoSpaceDN w:val="0"/>
              <w:adjustRightInd w:val="0"/>
              <w:spacing w:after="0"/>
              <w:jc w:val="center"/>
              <w:textAlignment w:val="baseline"/>
              <w:rPr>
                <w:del w:id="19992" w:author="Amandeep Virk" w:date="2019-04-09T15:53:00Z"/>
                <w:lang w:eastAsia="en-GB"/>
              </w:rPr>
            </w:pPr>
            <w:del w:id="19993" w:author="Amandeep Virk" w:date="2019-04-09T15:53:00Z">
              <w:r w:rsidRPr="00D95271" w:rsidDel="00FE1451">
                <w:rPr>
                  <w:lang w:eastAsia="en-GB"/>
                </w:rPr>
                <w:delText>CR10</w:delText>
              </w:r>
            </w:del>
          </w:p>
        </w:tc>
        <w:tc>
          <w:tcPr>
            <w:tcW w:w="0" w:type="auto"/>
          </w:tcPr>
          <w:p w14:paraId="22270863" w14:textId="6695D335" w:rsidR="00D95271" w:rsidRPr="00D95271" w:rsidDel="00FE1451" w:rsidRDefault="00D95271" w:rsidP="00D95271">
            <w:pPr>
              <w:overflowPunct w:val="0"/>
              <w:autoSpaceDE w:val="0"/>
              <w:autoSpaceDN w:val="0"/>
              <w:adjustRightInd w:val="0"/>
              <w:spacing w:after="0"/>
              <w:textAlignment w:val="baseline"/>
              <w:rPr>
                <w:del w:id="19994" w:author="Amandeep Virk" w:date="2019-04-09T15:53:00Z"/>
                <w:lang w:eastAsia="en-GB"/>
              </w:rPr>
            </w:pPr>
            <w:del w:id="19995" w:author="Amandeep Virk" w:date="2019-04-09T15:53:00Z">
              <w:r w:rsidRPr="00D95271" w:rsidDel="00FE1451">
                <w:rPr>
                  <w:lang w:eastAsia="en-GB"/>
                </w:rPr>
                <w:delText>Once a data object was fully retrieved, any subsequent RETRIEVE DATA command on this data object with parameter P2 set to 'Next Block' shall be rejected with the status word '6A86'.</w:delText>
              </w:r>
            </w:del>
          </w:p>
        </w:tc>
        <w:tc>
          <w:tcPr>
            <w:tcW w:w="0" w:type="auto"/>
          </w:tcPr>
          <w:p w14:paraId="4E79732A" w14:textId="1CD48128" w:rsidR="00D95271" w:rsidRPr="00D95271" w:rsidDel="00FE1451" w:rsidRDefault="00D95271" w:rsidP="00D95271">
            <w:pPr>
              <w:overflowPunct w:val="0"/>
              <w:autoSpaceDE w:val="0"/>
              <w:autoSpaceDN w:val="0"/>
              <w:adjustRightInd w:val="0"/>
              <w:spacing w:after="0"/>
              <w:textAlignment w:val="baseline"/>
              <w:rPr>
                <w:del w:id="19996" w:author="Amandeep Virk" w:date="2019-04-09T15:53:00Z"/>
                <w:lang w:eastAsia="en-GB"/>
              </w:rPr>
            </w:pPr>
            <w:del w:id="19997" w:author="Amandeep Virk" w:date="2019-04-09T15:53:00Z">
              <w:r w:rsidRPr="00D95271" w:rsidDel="00FE1451">
                <w:rPr>
                  <w:lang w:eastAsia="en-GB"/>
                </w:rPr>
                <w:delText>Rel-6 - …: O_BER_TLV_FILES</w:delText>
              </w:r>
            </w:del>
          </w:p>
        </w:tc>
      </w:tr>
      <w:tr w:rsidR="00D95271" w:rsidRPr="00D95271" w:rsidDel="00FE1451" w14:paraId="3B2E44DC" w14:textId="114EF587" w:rsidTr="00D95271">
        <w:trPr>
          <w:cantSplit/>
          <w:del w:id="19998" w:author="Amandeep Virk" w:date="2019-04-09T15:53:00Z"/>
        </w:trPr>
        <w:tc>
          <w:tcPr>
            <w:tcW w:w="0" w:type="auto"/>
          </w:tcPr>
          <w:p w14:paraId="5E4ACB44" w14:textId="7E0EFDBD" w:rsidR="00D95271" w:rsidRPr="00D95271" w:rsidDel="00FE1451" w:rsidRDefault="00D95271" w:rsidP="00D95271">
            <w:pPr>
              <w:overflowPunct w:val="0"/>
              <w:autoSpaceDE w:val="0"/>
              <w:autoSpaceDN w:val="0"/>
              <w:adjustRightInd w:val="0"/>
              <w:spacing w:after="0"/>
              <w:jc w:val="center"/>
              <w:textAlignment w:val="baseline"/>
              <w:rPr>
                <w:del w:id="19999" w:author="Amandeep Virk" w:date="2019-04-09T15:53:00Z"/>
                <w:lang w:eastAsia="en-GB"/>
              </w:rPr>
            </w:pPr>
            <w:del w:id="20000" w:author="Amandeep Virk" w:date="2019-04-09T15:53:00Z">
              <w:r w:rsidRPr="00D95271" w:rsidDel="00FE1451">
                <w:rPr>
                  <w:lang w:eastAsia="en-GB"/>
                </w:rPr>
                <w:delText>CR11</w:delText>
              </w:r>
            </w:del>
          </w:p>
        </w:tc>
        <w:tc>
          <w:tcPr>
            <w:tcW w:w="0" w:type="auto"/>
          </w:tcPr>
          <w:p w14:paraId="7664DD9F" w14:textId="66F63588" w:rsidR="00D95271" w:rsidRPr="00D95271" w:rsidDel="00FE1451" w:rsidRDefault="00D95271" w:rsidP="00D95271">
            <w:pPr>
              <w:overflowPunct w:val="0"/>
              <w:autoSpaceDE w:val="0"/>
              <w:autoSpaceDN w:val="0"/>
              <w:adjustRightInd w:val="0"/>
              <w:spacing w:after="0"/>
              <w:textAlignment w:val="baseline"/>
              <w:rPr>
                <w:del w:id="20001" w:author="Amandeep Virk" w:date="2019-04-09T15:53:00Z"/>
                <w:lang w:eastAsia="en-GB"/>
              </w:rPr>
            </w:pPr>
            <w:del w:id="20002" w:author="Amandeep Virk" w:date="2019-04-09T15:53:00Z">
              <w:r w:rsidRPr="00D95271" w:rsidDel="00FE1451">
                <w:rPr>
                  <w:lang w:eastAsia="en-GB"/>
                </w:rPr>
                <w:delText>If P2 is set to 'First Block' the function shall output a BER-TLV data object or the first part of it if segmented over several APDUs.</w:delText>
              </w:r>
            </w:del>
          </w:p>
        </w:tc>
        <w:tc>
          <w:tcPr>
            <w:tcW w:w="0" w:type="auto"/>
          </w:tcPr>
          <w:p w14:paraId="16970883" w14:textId="0E709D4B" w:rsidR="00D95271" w:rsidRPr="00D95271" w:rsidDel="00FE1451" w:rsidRDefault="00D95271" w:rsidP="00D95271">
            <w:pPr>
              <w:overflowPunct w:val="0"/>
              <w:autoSpaceDE w:val="0"/>
              <w:autoSpaceDN w:val="0"/>
              <w:adjustRightInd w:val="0"/>
              <w:spacing w:after="0"/>
              <w:textAlignment w:val="baseline"/>
              <w:rPr>
                <w:del w:id="20003" w:author="Amandeep Virk" w:date="2019-04-09T15:53:00Z"/>
                <w:lang w:eastAsia="en-GB"/>
              </w:rPr>
            </w:pPr>
            <w:del w:id="20004" w:author="Amandeep Virk" w:date="2019-04-09T15:53:00Z">
              <w:r w:rsidRPr="00D95271" w:rsidDel="00FE1451">
                <w:rPr>
                  <w:lang w:eastAsia="en-GB"/>
                </w:rPr>
                <w:delText>Rel-6 - …: O_BER_TLV_FILES</w:delText>
              </w:r>
            </w:del>
          </w:p>
        </w:tc>
      </w:tr>
      <w:tr w:rsidR="00D95271" w:rsidRPr="00D95271" w:rsidDel="00FE1451" w14:paraId="7FA05ED2" w14:textId="413C5E84" w:rsidTr="00D95271">
        <w:trPr>
          <w:cantSplit/>
          <w:del w:id="20005" w:author="Amandeep Virk" w:date="2019-04-09T15:53:00Z"/>
        </w:trPr>
        <w:tc>
          <w:tcPr>
            <w:tcW w:w="0" w:type="auto"/>
          </w:tcPr>
          <w:p w14:paraId="79147965" w14:textId="1D2E0720" w:rsidR="00D95271" w:rsidRPr="00D95271" w:rsidDel="00FE1451" w:rsidRDefault="00D95271" w:rsidP="00D95271">
            <w:pPr>
              <w:overflowPunct w:val="0"/>
              <w:autoSpaceDE w:val="0"/>
              <w:autoSpaceDN w:val="0"/>
              <w:adjustRightInd w:val="0"/>
              <w:spacing w:after="0"/>
              <w:jc w:val="center"/>
              <w:textAlignment w:val="baseline"/>
              <w:rPr>
                <w:del w:id="20006" w:author="Amandeep Virk" w:date="2019-04-09T15:53:00Z"/>
                <w:lang w:eastAsia="en-GB"/>
              </w:rPr>
            </w:pPr>
            <w:del w:id="20007" w:author="Amandeep Virk" w:date="2019-04-09T15:53:00Z">
              <w:r w:rsidRPr="00D95271" w:rsidDel="00FE1451">
                <w:rPr>
                  <w:lang w:eastAsia="en-GB"/>
                </w:rPr>
                <w:delText>CR12</w:delText>
              </w:r>
            </w:del>
          </w:p>
        </w:tc>
        <w:tc>
          <w:tcPr>
            <w:tcW w:w="0" w:type="auto"/>
          </w:tcPr>
          <w:p w14:paraId="218210DA" w14:textId="269A18DC" w:rsidR="00D95271" w:rsidRPr="00D95271" w:rsidDel="00FE1451" w:rsidRDefault="00D95271" w:rsidP="00D95271">
            <w:pPr>
              <w:overflowPunct w:val="0"/>
              <w:autoSpaceDE w:val="0"/>
              <w:autoSpaceDN w:val="0"/>
              <w:adjustRightInd w:val="0"/>
              <w:spacing w:after="0"/>
              <w:textAlignment w:val="baseline"/>
              <w:rPr>
                <w:del w:id="20008" w:author="Amandeep Virk" w:date="2019-04-09T15:53:00Z"/>
                <w:lang w:eastAsia="en-GB"/>
              </w:rPr>
            </w:pPr>
            <w:del w:id="20009" w:author="Amandeep Virk" w:date="2019-04-09T15:53:00Z">
              <w:r w:rsidRPr="00D95271" w:rsidDel="00FE1451">
                <w:rPr>
                  <w:lang w:eastAsia="en-GB"/>
                </w:rPr>
                <w:delText>If P2 is set to 'Next Block' and the previous RETRIEVE DATA command ended with "more data available" the function shall output the next segment of the segmented TLV object.</w:delText>
              </w:r>
            </w:del>
          </w:p>
        </w:tc>
        <w:tc>
          <w:tcPr>
            <w:tcW w:w="0" w:type="auto"/>
          </w:tcPr>
          <w:p w14:paraId="15CD4A19" w14:textId="00B88113" w:rsidR="00D95271" w:rsidRPr="00D95271" w:rsidDel="00FE1451" w:rsidRDefault="00D95271" w:rsidP="00D95271">
            <w:pPr>
              <w:overflowPunct w:val="0"/>
              <w:autoSpaceDE w:val="0"/>
              <w:autoSpaceDN w:val="0"/>
              <w:adjustRightInd w:val="0"/>
              <w:spacing w:after="0"/>
              <w:textAlignment w:val="baseline"/>
              <w:rPr>
                <w:del w:id="20010" w:author="Amandeep Virk" w:date="2019-04-09T15:53:00Z"/>
                <w:lang w:eastAsia="en-GB"/>
              </w:rPr>
            </w:pPr>
            <w:del w:id="20011" w:author="Amandeep Virk" w:date="2019-04-09T15:53:00Z">
              <w:r w:rsidRPr="00D95271" w:rsidDel="00FE1451">
                <w:rPr>
                  <w:lang w:eastAsia="en-GB"/>
                </w:rPr>
                <w:delText>Rel-6 - …: O_BER_TLV_FILES</w:delText>
              </w:r>
            </w:del>
          </w:p>
        </w:tc>
      </w:tr>
      <w:tr w:rsidR="00D95271" w:rsidRPr="00D95271" w:rsidDel="00FE1451" w14:paraId="0FF88BE4" w14:textId="4CA7AAA8" w:rsidTr="00D95271">
        <w:trPr>
          <w:cantSplit/>
          <w:del w:id="20012" w:author="Amandeep Virk" w:date="2019-04-09T15:53:00Z"/>
        </w:trPr>
        <w:tc>
          <w:tcPr>
            <w:tcW w:w="0" w:type="auto"/>
          </w:tcPr>
          <w:p w14:paraId="466291E7" w14:textId="4402B2AA" w:rsidR="00D95271" w:rsidRPr="00D95271" w:rsidDel="00FE1451" w:rsidRDefault="00D95271" w:rsidP="00D95271">
            <w:pPr>
              <w:overflowPunct w:val="0"/>
              <w:autoSpaceDE w:val="0"/>
              <w:autoSpaceDN w:val="0"/>
              <w:adjustRightInd w:val="0"/>
              <w:spacing w:after="0"/>
              <w:jc w:val="center"/>
              <w:textAlignment w:val="baseline"/>
              <w:rPr>
                <w:del w:id="20013" w:author="Amandeep Virk" w:date="2019-04-09T15:53:00Z"/>
                <w:lang w:eastAsia="en-GB"/>
              </w:rPr>
            </w:pPr>
            <w:del w:id="20014" w:author="Amandeep Virk" w:date="2019-04-09T15:53:00Z">
              <w:r w:rsidRPr="00D95271" w:rsidDel="00FE1451">
                <w:rPr>
                  <w:lang w:eastAsia="en-GB"/>
                </w:rPr>
                <w:delText>CR13</w:delText>
              </w:r>
            </w:del>
          </w:p>
        </w:tc>
        <w:tc>
          <w:tcPr>
            <w:tcW w:w="0" w:type="auto"/>
          </w:tcPr>
          <w:p w14:paraId="4E842F3F" w14:textId="368CF85A" w:rsidR="00D95271" w:rsidRPr="00D95271" w:rsidDel="00FE1451" w:rsidRDefault="00D95271" w:rsidP="00D95271">
            <w:pPr>
              <w:overflowPunct w:val="0"/>
              <w:autoSpaceDE w:val="0"/>
              <w:autoSpaceDN w:val="0"/>
              <w:adjustRightInd w:val="0"/>
              <w:spacing w:after="0"/>
              <w:textAlignment w:val="baseline"/>
              <w:rPr>
                <w:del w:id="20015" w:author="Amandeep Virk" w:date="2019-04-09T15:53:00Z"/>
                <w:lang w:eastAsia="en-GB"/>
              </w:rPr>
            </w:pPr>
            <w:del w:id="20016" w:author="Amandeep Virk" w:date="2019-04-09T15:53:00Z">
              <w:r w:rsidRPr="00D95271" w:rsidDel="00FE1451">
                <w:rPr>
                  <w:lang w:eastAsia="en-GB"/>
                </w:rPr>
                <w:delText>If P2 is set to 'Retransmit Previous Block' the function shall output the data as in the previous command.</w:delText>
              </w:r>
            </w:del>
          </w:p>
        </w:tc>
        <w:tc>
          <w:tcPr>
            <w:tcW w:w="0" w:type="auto"/>
          </w:tcPr>
          <w:p w14:paraId="4015660B" w14:textId="5920714E" w:rsidR="00D95271" w:rsidRPr="00D95271" w:rsidDel="00FE1451" w:rsidRDefault="00D95271" w:rsidP="00D95271">
            <w:pPr>
              <w:overflowPunct w:val="0"/>
              <w:autoSpaceDE w:val="0"/>
              <w:autoSpaceDN w:val="0"/>
              <w:adjustRightInd w:val="0"/>
              <w:spacing w:after="0"/>
              <w:textAlignment w:val="baseline"/>
              <w:rPr>
                <w:del w:id="20017" w:author="Amandeep Virk" w:date="2019-04-09T15:53:00Z"/>
                <w:lang w:eastAsia="en-GB"/>
              </w:rPr>
            </w:pPr>
            <w:del w:id="20018" w:author="Amandeep Virk" w:date="2019-04-09T15:53:00Z">
              <w:r w:rsidRPr="00D95271" w:rsidDel="00FE1451">
                <w:rPr>
                  <w:lang w:eastAsia="en-GB"/>
                </w:rPr>
                <w:delText>Rel-6 - …: O_BER_TLV_FILES</w:delText>
              </w:r>
            </w:del>
          </w:p>
        </w:tc>
      </w:tr>
    </w:tbl>
    <w:p w14:paraId="4D1B5FC7" w14:textId="6EA08941" w:rsidR="00D95271" w:rsidRPr="00D95271" w:rsidDel="00FE1451" w:rsidRDefault="00D95271" w:rsidP="00D95271">
      <w:pPr>
        <w:overflowPunct w:val="0"/>
        <w:autoSpaceDE w:val="0"/>
        <w:autoSpaceDN w:val="0"/>
        <w:adjustRightInd w:val="0"/>
        <w:textAlignment w:val="baseline"/>
        <w:rPr>
          <w:del w:id="20019" w:author="Amandeep Virk" w:date="2019-04-09T15:53:00Z"/>
          <w:lang w:eastAsia="en-GB"/>
        </w:rPr>
      </w:pPr>
      <w:del w:id="20020" w:author="Amandeep Virk" w:date="2019-04-09T15:53:00Z">
        <w:r w:rsidRPr="00D95271" w:rsidDel="00FE1451">
          <w:rPr>
            <w:lang w:eastAsia="en-GB"/>
          </w:rPr>
          <w:delText>Reference:</w:delText>
        </w:r>
        <w:r w:rsidRPr="00D95271" w:rsidDel="00FE1451">
          <w:rPr>
            <w:lang w:eastAsia="en-GB"/>
          </w:rPr>
          <w:tab/>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w:delText>
        </w:r>
        <w:r w:rsidRPr="00D95271" w:rsidDel="00FE1451">
          <w:rPr>
            <w:rFonts w:hint="eastAsia"/>
            <w:lang w:eastAsia="en-GB"/>
          </w:rPr>
          <w:delText>ause</w:delText>
        </w:r>
        <w:r w:rsidRPr="00D95271" w:rsidDel="00FE1451">
          <w:rPr>
            <w:lang w:eastAsia="en-GB"/>
          </w:rPr>
          <w:delText>s</w:delText>
        </w:r>
        <w:r w:rsidRPr="00D95271" w:rsidDel="00FE1451">
          <w:rPr>
            <w:rFonts w:hint="eastAsia"/>
            <w:lang w:eastAsia="en-GB"/>
          </w:rPr>
          <w:delText xml:space="preserve"> 11.</w:delText>
        </w:r>
        <w:r w:rsidRPr="00D95271" w:rsidDel="00FE1451">
          <w:rPr>
            <w:lang w:eastAsia="en-GB"/>
          </w:rPr>
          <w:delText>3 and 11.3.1.</w:delText>
        </w:r>
      </w:del>
    </w:p>
    <w:p w14:paraId="2E3626BE" w14:textId="5044F63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021" w:author="Amandeep Virk" w:date="2019-04-09T15:53:00Z"/>
          <w:rFonts w:ascii="Arial" w:hAnsi="Arial"/>
          <w:sz w:val="22"/>
          <w:lang w:eastAsia="en-GB"/>
        </w:rPr>
      </w:pPr>
      <w:bookmarkStart w:id="20022" w:name="_Toc227661376"/>
      <w:del w:id="20023" w:author="Amandeep Virk" w:date="2019-04-09T15:53:00Z">
        <w:r w:rsidRPr="00D95271" w:rsidDel="00FE1451">
          <w:rPr>
            <w:rFonts w:ascii="Arial" w:hAnsi="Arial" w:hint="eastAsia"/>
            <w:sz w:val="22"/>
            <w:lang w:eastAsia="en-GB"/>
          </w:rPr>
          <w:delText>6.8.2.1</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20022"/>
      </w:del>
    </w:p>
    <w:p w14:paraId="6E790B81" w14:textId="28547050" w:rsidR="00D95271" w:rsidRPr="00D95271" w:rsidDel="00FE1451" w:rsidRDefault="00D95271" w:rsidP="00D95271">
      <w:pPr>
        <w:overflowPunct w:val="0"/>
        <w:autoSpaceDE w:val="0"/>
        <w:autoSpaceDN w:val="0"/>
        <w:adjustRightInd w:val="0"/>
        <w:textAlignment w:val="baseline"/>
        <w:rPr>
          <w:del w:id="20024" w:author="Amandeep Virk" w:date="2019-04-09T15:53:00Z"/>
          <w:lang w:eastAsia="en-GB"/>
        </w:rPr>
      </w:pPr>
      <w:del w:id="20025" w:author="Amandeep Virk" w:date="2019-04-09T15:53:00Z">
        <w:r w:rsidRPr="00D95271" w:rsidDel="00FE1451">
          <w:rPr>
            <w:lang w:eastAsia="en-GB"/>
          </w:rPr>
          <w:delText>To verify that the RETRIEVE DATA function conforms to the above requirements.</w:delText>
        </w:r>
      </w:del>
    </w:p>
    <w:p w14:paraId="34BB54D1" w14:textId="4FD50DF1" w:rsidR="00D95271" w:rsidRPr="00D95271" w:rsidDel="00FE1451" w:rsidRDefault="00D95271" w:rsidP="00D95271">
      <w:pPr>
        <w:keepLines/>
        <w:overflowPunct w:val="0"/>
        <w:autoSpaceDE w:val="0"/>
        <w:autoSpaceDN w:val="0"/>
        <w:adjustRightInd w:val="0"/>
        <w:ind w:left="1135" w:hanging="851"/>
        <w:textAlignment w:val="baseline"/>
        <w:rPr>
          <w:del w:id="20026" w:author="Amandeep Virk" w:date="2019-04-09T15:53:00Z"/>
          <w:lang w:eastAsia="en-GB"/>
        </w:rPr>
      </w:pPr>
      <w:del w:id="20027" w:author="Amandeep Virk" w:date="2019-04-09T15:53:00Z">
        <w:r w:rsidRPr="00D95271" w:rsidDel="00FE1451">
          <w:rPr>
            <w:lang w:eastAsia="en-GB"/>
          </w:rPr>
          <w:delText>NOTE:</w:delText>
        </w:r>
        <w:r w:rsidRPr="00D95271" w:rsidDel="00FE1451">
          <w:rPr>
            <w:lang w:eastAsia="en-GB"/>
          </w:rPr>
          <w:tab/>
          <w:delText>For CR9, only '62F1' is accepted as a status word, as the relevant test procedures do not send a TERMINAL PROFILE and therefore the UICC should never indicate that a proactive command is pending</w:delText>
        </w:r>
        <w:r w:rsidRPr="00D95271" w:rsidDel="00FE1451">
          <w:rPr>
            <w:rFonts w:hint="eastAsia"/>
            <w:lang w:eastAsia="en-GB"/>
          </w:rPr>
          <w:delText>.</w:delText>
        </w:r>
      </w:del>
    </w:p>
    <w:p w14:paraId="11B1A0A2" w14:textId="7099B2D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028" w:author="Amandeep Virk" w:date="2019-04-09T15:53:00Z"/>
          <w:rFonts w:ascii="Arial" w:hAnsi="Arial"/>
          <w:sz w:val="22"/>
          <w:lang w:eastAsia="en-GB"/>
        </w:rPr>
      </w:pPr>
      <w:bookmarkStart w:id="20029" w:name="_Toc227661377"/>
      <w:del w:id="20030" w:author="Amandeep Virk" w:date="2019-04-09T15:53:00Z">
        <w:r w:rsidRPr="00D95271" w:rsidDel="00FE1451">
          <w:rPr>
            <w:rFonts w:ascii="Arial" w:hAnsi="Arial" w:hint="eastAsia"/>
            <w:sz w:val="22"/>
            <w:lang w:eastAsia="en-GB"/>
          </w:rPr>
          <w:delText>6.8.2.1</w:delText>
        </w:r>
        <w:r w:rsidRPr="00D95271" w:rsidDel="00FE1451">
          <w:rPr>
            <w:rFonts w:ascii="Arial" w:hAnsi="Arial"/>
            <w:sz w:val="22"/>
            <w:lang w:eastAsia="en-GB"/>
          </w:rPr>
          <w:delText>.4</w:delText>
        </w:r>
        <w:r w:rsidRPr="00D95271" w:rsidDel="00FE1451">
          <w:rPr>
            <w:rFonts w:ascii="Arial" w:hAnsi="Arial"/>
            <w:sz w:val="22"/>
            <w:lang w:eastAsia="en-GB"/>
          </w:rPr>
          <w:tab/>
          <w:delText>Method of test</w:delText>
        </w:r>
        <w:bookmarkEnd w:id="20029"/>
      </w:del>
    </w:p>
    <w:p w14:paraId="666C1DFF" w14:textId="5CAE07E5" w:rsidR="00D95271" w:rsidRPr="00D95271" w:rsidDel="00FE1451" w:rsidRDefault="00D95271" w:rsidP="00D95271">
      <w:pPr>
        <w:overflowPunct w:val="0"/>
        <w:autoSpaceDE w:val="0"/>
        <w:autoSpaceDN w:val="0"/>
        <w:adjustRightInd w:val="0"/>
        <w:textAlignment w:val="baseline"/>
        <w:outlineLvl w:val="0"/>
        <w:rPr>
          <w:del w:id="20031" w:author="Amandeep Virk" w:date="2019-04-09T15:53:00Z"/>
          <w:lang w:eastAsia="en-GB"/>
        </w:rPr>
      </w:pPr>
      <w:del w:id="20032" w:author="Amandeep Virk" w:date="2019-04-09T15:53:00Z">
        <w:r w:rsidRPr="00D95271" w:rsidDel="00FE1451">
          <w:rPr>
            <w:b/>
            <w:lang w:eastAsia="en-GB"/>
          </w:rPr>
          <w:delText>Initial conditions</w:delText>
        </w:r>
      </w:del>
    </w:p>
    <w:p w14:paraId="5CC7B3D9" w14:textId="1B71C53E" w:rsidR="00D95271" w:rsidRPr="00D95271" w:rsidDel="00FE1451" w:rsidRDefault="00D95271" w:rsidP="00D95271">
      <w:pPr>
        <w:overflowPunct w:val="0"/>
        <w:autoSpaceDE w:val="0"/>
        <w:autoSpaceDN w:val="0"/>
        <w:adjustRightInd w:val="0"/>
        <w:ind w:left="568" w:hanging="284"/>
        <w:textAlignment w:val="baseline"/>
        <w:rPr>
          <w:del w:id="20033" w:author="Amandeep Virk" w:date="2019-04-09T15:53:00Z"/>
          <w:lang w:eastAsia="en-GB"/>
        </w:rPr>
      </w:pPr>
      <w:del w:id="20034"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744B8177" w14:textId="3BB7A2EB" w:rsidR="00D95271" w:rsidRPr="00D95271" w:rsidDel="00FE1451" w:rsidRDefault="00D95271" w:rsidP="00D95271">
      <w:pPr>
        <w:overflowPunct w:val="0"/>
        <w:autoSpaceDE w:val="0"/>
        <w:autoSpaceDN w:val="0"/>
        <w:adjustRightInd w:val="0"/>
        <w:ind w:left="568" w:hanging="284"/>
        <w:textAlignment w:val="baseline"/>
        <w:rPr>
          <w:del w:id="20035" w:author="Amandeep Virk" w:date="2019-04-09T15:53:00Z"/>
          <w:lang w:eastAsia="en-GB"/>
        </w:rPr>
      </w:pPr>
      <w:del w:id="20036" w:author="Amandeep Virk" w:date="2019-04-09T15:53: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MMDF</w:delText>
        </w:r>
        <w:r w:rsidRPr="00D95271" w:rsidDel="00FE1451">
          <w:rPr>
            <w:lang w:eastAsia="en-GB"/>
          </w:rPr>
          <w:delText xml:space="preserve"> shall contain only the following data objects:</w:delText>
        </w:r>
      </w:del>
    </w:p>
    <w:p w14:paraId="0FB2B92E" w14:textId="0EF1EB23" w:rsidR="00D95271" w:rsidRPr="00D95271" w:rsidDel="00FE1451" w:rsidRDefault="00D95271" w:rsidP="00D95271">
      <w:pPr>
        <w:keepNext/>
        <w:keepLines/>
        <w:overflowPunct w:val="0"/>
        <w:autoSpaceDE w:val="0"/>
        <w:autoSpaceDN w:val="0"/>
        <w:adjustRightInd w:val="0"/>
        <w:spacing w:after="0"/>
        <w:jc w:val="center"/>
        <w:textAlignment w:val="baseline"/>
        <w:rPr>
          <w:del w:id="20037"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255"/>
        <w:gridCol w:w="6905"/>
      </w:tblGrid>
      <w:tr w:rsidR="00D95271" w:rsidRPr="00D95271" w:rsidDel="00FE1451" w14:paraId="1C3AABBC" w14:textId="3497386A" w:rsidTr="00D95271">
        <w:trPr>
          <w:del w:id="20038" w:author="Amandeep Virk" w:date="2019-04-09T15:53:00Z"/>
        </w:trPr>
        <w:tc>
          <w:tcPr>
            <w:tcW w:w="0" w:type="auto"/>
          </w:tcPr>
          <w:p w14:paraId="5676D26E" w14:textId="71D6686A" w:rsidR="00D95271" w:rsidRPr="00D95271" w:rsidDel="00FE1451" w:rsidRDefault="00D95271" w:rsidP="00D95271">
            <w:pPr>
              <w:overflowPunct w:val="0"/>
              <w:autoSpaceDE w:val="0"/>
              <w:autoSpaceDN w:val="0"/>
              <w:adjustRightInd w:val="0"/>
              <w:spacing w:before="40" w:after="40"/>
              <w:textAlignment w:val="baseline"/>
              <w:rPr>
                <w:del w:id="20039" w:author="Amandeep Virk" w:date="2019-04-09T15:53:00Z"/>
                <w:b/>
                <w:lang w:eastAsia="en-GB"/>
              </w:rPr>
            </w:pPr>
            <w:del w:id="20040" w:author="Amandeep Virk" w:date="2019-04-09T15:53:00Z">
              <w:r w:rsidRPr="00D95271" w:rsidDel="00FE1451">
                <w:rPr>
                  <w:b/>
                  <w:lang w:eastAsia="en-GB"/>
                </w:rPr>
                <w:delText>Tag</w:delText>
              </w:r>
            </w:del>
          </w:p>
        </w:tc>
        <w:tc>
          <w:tcPr>
            <w:tcW w:w="0" w:type="auto"/>
          </w:tcPr>
          <w:p w14:paraId="2773B30F" w14:textId="4970AE62" w:rsidR="00D95271" w:rsidRPr="00D95271" w:rsidDel="00FE1451" w:rsidRDefault="00D95271" w:rsidP="00D95271">
            <w:pPr>
              <w:overflowPunct w:val="0"/>
              <w:autoSpaceDE w:val="0"/>
              <w:autoSpaceDN w:val="0"/>
              <w:adjustRightInd w:val="0"/>
              <w:spacing w:before="40" w:after="40"/>
              <w:textAlignment w:val="baseline"/>
              <w:rPr>
                <w:del w:id="20041" w:author="Amandeep Virk" w:date="2019-04-09T15:53:00Z"/>
                <w:b/>
                <w:lang w:eastAsia="en-GB"/>
              </w:rPr>
            </w:pPr>
            <w:del w:id="20042" w:author="Amandeep Virk" w:date="2019-04-09T15:53:00Z">
              <w:r w:rsidRPr="00D95271" w:rsidDel="00FE1451">
                <w:rPr>
                  <w:b/>
                  <w:lang w:eastAsia="en-GB"/>
                </w:rPr>
                <w:delText>Length field</w:delText>
              </w:r>
            </w:del>
          </w:p>
        </w:tc>
        <w:tc>
          <w:tcPr>
            <w:tcW w:w="0" w:type="auto"/>
          </w:tcPr>
          <w:p w14:paraId="1CA90BE9" w14:textId="02DEB375" w:rsidR="00D95271" w:rsidRPr="00D95271" w:rsidDel="00FE1451" w:rsidRDefault="00D95271" w:rsidP="00D95271">
            <w:pPr>
              <w:overflowPunct w:val="0"/>
              <w:autoSpaceDE w:val="0"/>
              <w:autoSpaceDN w:val="0"/>
              <w:adjustRightInd w:val="0"/>
              <w:spacing w:before="40" w:after="40"/>
              <w:textAlignment w:val="baseline"/>
              <w:rPr>
                <w:del w:id="20043" w:author="Amandeep Virk" w:date="2019-04-09T15:53:00Z"/>
                <w:b/>
                <w:lang w:eastAsia="en-GB"/>
              </w:rPr>
            </w:pPr>
            <w:del w:id="20044" w:author="Amandeep Virk" w:date="2019-04-09T15:53:00Z">
              <w:r w:rsidRPr="00D95271" w:rsidDel="00FE1451">
                <w:rPr>
                  <w:b/>
                  <w:lang w:eastAsia="en-GB"/>
                </w:rPr>
                <w:delText>Value</w:delText>
              </w:r>
            </w:del>
          </w:p>
        </w:tc>
      </w:tr>
      <w:tr w:rsidR="00D95271" w:rsidRPr="00D95271" w:rsidDel="00FE1451" w14:paraId="694A1AF5" w14:textId="687F582B" w:rsidTr="00D95271">
        <w:trPr>
          <w:del w:id="20045" w:author="Amandeep Virk" w:date="2019-04-09T15:53:00Z"/>
        </w:trPr>
        <w:tc>
          <w:tcPr>
            <w:tcW w:w="0" w:type="auto"/>
          </w:tcPr>
          <w:p w14:paraId="11DB06B8" w14:textId="285C1B18" w:rsidR="00D95271" w:rsidRPr="00D95271" w:rsidDel="00FE1451" w:rsidRDefault="00D95271" w:rsidP="00D95271">
            <w:pPr>
              <w:overflowPunct w:val="0"/>
              <w:autoSpaceDE w:val="0"/>
              <w:autoSpaceDN w:val="0"/>
              <w:adjustRightInd w:val="0"/>
              <w:spacing w:before="40" w:after="40"/>
              <w:textAlignment w:val="baseline"/>
              <w:rPr>
                <w:del w:id="20046" w:author="Amandeep Virk" w:date="2019-04-09T15:53:00Z"/>
                <w:lang w:eastAsia="en-GB"/>
              </w:rPr>
            </w:pPr>
            <w:del w:id="20047" w:author="Amandeep Virk" w:date="2019-04-09T15:53:00Z">
              <w:r w:rsidRPr="00D95271" w:rsidDel="00FE1451">
                <w:rPr>
                  <w:lang w:eastAsia="en-GB"/>
                </w:rPr>
                <w:delText>'81'</w:delText>
              </w:r>
            </w:del>
          </w:p>
        </w:tc>
        <w:tc>
          <w:tcPr>
            <w:tcW w:w="0" w:type="auto"/>
          </w:tcPr>
          <w:p w14:paraId="1A9D75E5" w14:textId="7088375D" w:rsidR="00D95271" w:rsidRPr="00D95271" w:rsidDel="00FE1451" w:rsidRDefault="00D95271" w:rsidP="00D95271">
            <w:pPr>
              <w:overflowPunct w:val="0"/>
              <w:autoSpaceDE w:val="0"/>
              <w:autoSpaceDN w:val="0"/>
              <w:adjustRightInd w:val="0"/>
              <w:spacing w:before="40" w:after="40"/>
              <w:textAlignment w:val="baseline"/>
              <w:rPr>
                <w:del w:id="20048" w:author="Amandeep Virk" w:date="2019-04-09T15:53:00Z"/>
                <w:lang w:eastAsia="en-GB"/>
              </w:rPr>
            </w:pPr>
            <w:del w:id="20049" w:author="Amandeep Virk" w:date="2019-04-09T15:53:00Z">
              <w:r w:rsidRPr="00D95271" w:rsidDel="00FE1451">
                <w:rPr>
                  <w:lang w:eastAsia="en-GB"/>
                </w:rPr>
                <w:delText>'02'</w:delText>
              </w:r>
            </w:del>
          </w:p>
        </w:tc>
        <w:tc>
          <w:tcPr>
            <w:tcW w:w="0" w:type="auto"/>
          </w:tcPr>
          <w:p w14:paraId="25C09CBF" w14:textId="34C0EE36" w:rsidR="00D95271" w:rsidRPr="00D95271" w:rsidDel="00FE1451" w:rsidRDefault="00D95271" w:rsidP="00D95271">
            <w:pPr>
              <w:overflowPunct w:val="0"/>
              <w:autoSpaceDE w:val="0"/>
              <w:autoSpaceDN w:val="0"/>
              <w:adjustRightInd w:val="0"/>
              <w:spacing w:before="40" w:after="40"/>
              <w:textAlignment w:val="baseline"/>
              <w:rPr>
                <w:del w:id="20050" w:author="Amandeep Virk" w:date="2019-04-09T15:53:00Z"/>
                <w:lang w:eastAsia="en-GB"/>
              </w:rPr>
            </w:pPr>
            <w:del w:id="20051" w:author="Amandeep Virk" w:date="2019-04-09T15:53:00Z">
              <w:r w:rsidRPr="00D95271" w:rsidDel="00FE1451">
                <w:rPr>
                  <w:lang w:eastAsia="en-GB"/>
                </w:rPr>
                <w:delText>'01 02'</w:delText>
              </w:r>
            </w:del>
          </w:p>
        </w:tc>
      </w:tr>
      <w:tr w:rsidR="00D95271" w:rsidRPr="00D95271" w:rsidDel="00FE1451" w14:paraId="1303C780" w14:textId="6E97C14C" w:rsidTr="00D95271">
        <w:trPr>
          <w:del w:id="20052" w:author="Amandeep Virk" w:date="2019-04-09T15:53:00Z"/>
        </w:trPr>
        <w:tc>
          <w:tcPr>
            <w:tcW w:w="0" w:type="auto"/>
          </w:tcPr>
          <w:p w14:paraId="5AF92575" w14:textId="78665F8E" w:rsidR="00D95271" w:rsidRPr="00D95271" w:rsidDel="00FE1451" w:rsidRDefault="00D95271" w:rsidP="00D95271">
            <w:pPr>
              <w:overflowPunct w:val="0"/>
              <w:autoSpaceDE w:val="0"/>
              <w:autoSpaceDN w:val="0"/>
              <w:adjustRightInd w:val="0"/>
              <w:spacing w:before="40" w:after="40"/>
              <w:textAlignment w:val="baseline"/>
              <w:rPr>
                <w:del w:id="20053" w:author="Amandeep Virk" w:date="2019-04-09T15:53:00Z"/>
                <w:lang w:eastAsia="en-GB"/>
              </w:rPr>
            </w:pPr>
            <w:del w:id="20054" w:author="Amandeep Virk" w:date="2019-04-09T15:53:00Z">
              <w:r w:rsidRPr="00D95271" w:rsidDel="00FE1451">
                <w:rPr>
                  <w:lang w:eastAsia="en-GB"/>
                </w:rPr>
                <w:delText>'A2'</w:delText>
              </w:r>
            </w:del>
          </w:p>
        </w:tc>
        <w:tc>
          <w:tcPr>
            <w:tcW w:w="0" w:type="auto"/>
          </w:tcPr>
          <w:p w14:paraId="231EEE65" w14:textId="0A1CBF99" w:rsidR="00D95271" w:rsidRPr="00D95271" w:rsidDel="00FE1451" w:rsidRDefault="00D95271" w:rsidP="00D95271">
            <w:pPr>
              <w:overflowPunct w:val="0"/>
              <w:autoSpaceDE w:val="0"/>
              <w:autoSpaceDN w:val="0"/>
              <w:adjustRightInd w:val="0"/>
              <w:spacing w:before="40" w:after="40"/>
              <w:textAlignment w:val="baseline"/>
              <w:rPr>
                <w:del w:id="20055" w:author="Amandeep Virk" w:date="2019-04-09T15:53:00Z"/>
                <w:lang w:eastAsia="en-GB"/>
              </w:rPr>
            </w:pPr>
            <w:del w:id="20056" w:author="Amandeep Virk" w:date="2019-04-09T15:53:00Z">
              <w:r w:rsidRPr="00D95271" w:rsidDel="00FE1451">
                <w:rPr>
                  <w:lang w:eastAsia="en-GB"/>
                </w:rPr>
                <w:delText>'82 05 A0'</w:delText>
              </w:r>
            </w:del>
          </w:p>
        </w:tc>
        <w:tc>
          <w:tcPr>
            <w:tcW w:w="0" w:type="auto"/>
          </w:tcPr>
          <w:p w14:paraId="74AC59F3" w14:textId="0BEF18D1" w:rsidR="00D95271" w:rsidRPr="00D95271" w:rsidDel="00FE1451" w:rsidRDefault="00D95271" w:rsidP="00D95271">
            <w:pPr>
              <w:overflowPunct w:val="0"/>
              <w:autoSpaceDE w:val="0"/>
              <w:autoSpaceDN w:val="0"/>
              <w:adjustRightInd w:val="0"/>
              <w:spacing w:before="40" w:after="40"/>
              <w:textAlignment w:val="baseline"/>
              <w:rPr>
                <w:del w:id="20057" w:author="Amandeep Virk" w:date="2019-04-09T15:53:00Z"/>
                <w:lang w:eastAsia="en-GB"/>
              </w:rPr>
            </w:pPr>
            <w:del w:id="20058" w:author="Amandeep Virk" w:date="2019-04-09T15:53:00Z">
              <w:r w:rsidRPr="00D95271" w:rsidDel="00FE1451">
                <w:rPr>
                  <w:lang w:eastAsia="en-GB"/>
                </w:rPr>
                <w:delText>1440 bytes: '80 0E 00 01 02 03 04 05 06 07 08 09 0A 0B 0C 0D' repeated 90 times.</w:delText>
              </w:r>
            </w:del>
          </w:p>
        </w:tc>
      </w:tr>
      <w:tr w:rsidR="00D95271" w:rsidRPr="00D95271" w:rsidDel="00FE1451" w14:paraId="2920C401" w14:textId="3502F3E8" w:rsidTr="00D95271">
        <w:trPr>
          <w:del w:id="20059" w:author="Amandeep Virk" w:date="2019-04-09T15:53:00Z"/>
        </w:trPr>
        <w:tc>
          <w:tcPr>
            <w:tcW w:w="0" w:type="auto"/>
          </w:tcPr>
          <w:p w14:paraId="130935AC" w14:textId="4EDF635D" w:rsidR="00D95271" w:rsidRPr="00D95271" w:rsidDel="00FE1451" w:rsidRDefault="00D95271" w:rsidP="00D95271">
            <w:pPr>
              <w:overflowPunct w:val="0"/>
              <w:autoSpaceDE w:val="0"/>
              <w:autoSpaceDN w:val="0"/>
              <w:adjustRightInd w:val="0"/>
              <w:spacing w:before="40" w:after="40"/>
              <w:textAlignment w:val="baseline"/>
              <w:rPr>
                <w:del w:id="20060" w:author="Amandeep Virk" w:date="2019-04-09T15:53:00Z"/>
                <w:lang w:eastAsia="en-GB"/>
              </w:rPr>
            </w:pPr>
            <w:del w:id="20061" w:author="Amandeep Virk" w:date="2019-04-09T15:53:00Z">
              <w:r w:rsidRPr="00D95271" w:rsidDel="00FE1451">
                <w:rPr>
                  <w:lang w:eastAsia="en-GB"/>
                </w:rPr>
                <w:delText>'83'</w:delText>
              </w:r>
            </w:del>
          </w:p>
        </w:tc>
        <w:tc>
          <w:tcPr>
            <w:tcW w:w="0" w:type="auto"/>
          </w:tcPr>
          <w:p w14:paraId="635CB57D" w14:textId="6AF3D035" w:rsidR="00D95271" w:rsidRPr="00D95271" w:rsidDel="00FE1451" w:rsidRDefault="00D95271" w:rsidP="00D95271">
            <w:pPr>
              <w:overflowPunct w:val="0"/>
              <w:autoSpaceDE w:val="0"/>
              <w:autoSpaceDN w:val="0"/>
              <w:adjustRightInd w:val="0"/>
              <w:spacing w:before="40" w:after="40"/>
              <w:textAlignment w:val="baseline"/>
              <w:rPr>
                <w:del w:id="20062" w:author="Amandeep Virk" w:date="2019-04-09T15:53:00Z"/>
                <w:lang w:eastAsia="en-GB"/>
              </w:rPr>
            </w:pPr>
            <w:del w:id="20063" w:author="Amandeep Virk" w:date="2019-04-09T15:53:00Z">
              <w:r w:rsidRPr="00D95271" w:rsidDel="00FE1451">
                <w:rPr>
                  <w:lang w:eastAsia="en-GB"/>
                </w:rPr>
                <w:delText>'00'</w:delText>
              </w:r>
            </w:del>
          </w:p>
        </w:tc>
        <w:tc>
          <w:tcPr>
            <w:tcW w:w="0" w:type="auto"/>
          </w:tcPr>
          <w:p w14:paraId="76AB6A7A" w14:textId="268770E6" w:rsidR="00D95271" w:rsidRPr="00D95271" w:rsidDel="00FE1451" w:rsidRDefault="00D95271" w:rsidP="00D95271">
            <w:pPr>
              <w:overflowPunct w:val="0"/>
              <w:autoSpaceDE w:val="0"/>
              <w:autoSpaceDN w:val="0"/>
              <w:adjustRightInd w:val="0"/>
              <w:spacing w:before="40" w:after="40"/>
              <w:textAlignment w:val="baseline"/>
              <w:rPr>
                <w:del w:id="20064" w:author="Amandeep Virk" w:date="2019-04-09T15:53:00Z"/>
                <w:lang w:eastAsia="en-GB"/>
              </w:rPr>
            </w:pPr>
            <w:del w:id="20065" w:author="Amandeep Virk" w:date="2019-04-09T15:53:00Z">
              <w:r w:rsidRPr="00D95271" w:rsidDel="00FE1451">
                <w:rPr>
                  <w:lang w:eastAsia="en-GB"/>
                </w:rPr>
                <w:delText>' ' – i.e. empty value.</w:delText>
              </w:r>
            </w:del>
          </w:p>
        </w:tc>
      </w:tr>
    </w:tbl>
    <w:p w14:paraId="690C339A" w14:textId="48E9C613" w:rsidR="00D95271" w:rsidRPr="00D95271" w:rsidDel="00FE1451" w:rsidRDefault="00D95271" w:rsidP="00D95271">
      <w:pPr>
        <w:overflowPunct w:val="0"/>
        <w:autoSpaceDE w:val="0"/>
        <w:autoSpaceDN w:val="0"/>
        <w:adjustRightInd w:val="0"/>
        <w:ind w:left="568"/>
        <w:textAlignment w:val="baseline"/>
        <w:rPr>
          <w:del w:id="20066" w:author="Amandeep Virk" w:date="2019-04-09T15:53:00Z"/>
          <w:lang w:eastAsia="en-GB"/>
        </w:rPr>
      </w:pPr>
      <w:del w:id="20067" w:author="Amandeep Virk" w:date="2019-04-09T15:53:00Z">
        <w:r w:rsidRPr="00D95271" w:rsidDel="00FE1451">
          <w:rPr>
            <w:lang w:eastAsia="en-GB"/>
          </w:rPr>
          <w:delText>EF</w:delText>
        </w:r>
        <w:r w:rsidRPr="00D95271" w:rsidDel="00FE1451">
          <w:rPr>
            <w:vertAlign w:val="subscript"/>
            <w:lang w:eastAsia="en-GB"/>
          </w:rPr>
          <w:delText>MMDF</w:delText>
        </w:r>
        <w:r w:rsidRPr="00D95271" w:rsidDel="00FE1451">
          <w:rPr>
            <w:lang w:eastAsia="en-GB"/>
          </w:rPr>
          <w:delText xml:space="preserve"> shall not contain the following data objects:</w:delText>
        </w:r>
      </w:del>
    </w:p>
    <w:p w14:paraId="1424819A" w14:textId="4B60A6BC" w:rsidR="00D95271" w:rsidRPr="00D95271" w:rsidDel="00FE1451" w:rsidRDefault="00D95271" w:rsidP="00D95271">
      <w:pPr>
        <w:keepNext/>
        <w:keepLines/>
        <w:overflowPunct w:val="0"/>
        <w:autoSpaceDE w:val="0"/>
        <w:autoSpaceDN w:val="0"/>
        <w:adjustRightInd w:val="0"/>
        <w:spacing w:after="0"/>
        <w:jc w:val="center"/>
        <w:textAlignment w:val="baseline"/>
        <w:rPr>
          <w:del w:id="20068"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tblGrid>
      <w:tr w:rsidR="00D95271" w:rsidRPr="00D95271" w:rsidDel="00FE1451" w14:paraId="48AC5EFE" w14:textId="75221F4E" w:rsidTr="00D95271">
        <w:trPr>
          <w:del w:id="20069" w:author="Amandeep Virk" w:date="2019-04-09T15:53:00Z"/>
        </w:trPr>
        <w:tc>
          <w:tcPr>
            <w:tcW w:w="0" w:type="auto"/>
          </w:tcPr>
          <w:p w14:paraId="578C9E93" w14:textId="55E96059" w:rsidR="00D95271" w:rsidRPr="00D95271" w:rsidDel="00FE1451" w:rsidRDefault="00D95271" w:rsidP="00D95271">
            <w:pPr>
              <w:overflowPunct w:val="0"/>
              <w:autoSpaceDE w:val="0"/>
              <w:autoSpaceDN w:val="0"/>
              <w:adjustRightInd w:val="0"/>
              <w:spacing w:before="40" w:after="40"/>
              <w:textAlignment w:val="baseline"/>
              <w:rPr>
                <w:del w:id="20070" w:author="Amandeep Virk" w:date="2019-04-09T15:53:00Z"/>
                <w:b/>
                <w:lang w:eastAsia="en-GB"/>
              </w:rPr>
            </w:pPr>
            <w:del w:id="20071" w:author="Amandeep Virk" w:date="2019-04-09T15:53:00Z">
              <w:r w:rsidRPr="00D95271" w:rsidDel="00FE1451">
                <w:rPr>
                  <w:b/>
                  <w:lang w:eastAsia="en-GB"/>
                </w:rPr>
                <w:delText>Tag</w:delText>
              </w:r>
            </w:del>
          </w:p>
        </w:tc>
      </w:tr>
      <w:tr w:rsidR="00D95271" w:rsidRPr="00D95271" w:rsidDel="00FE1451" w14:paraId="002461E6" w14:textId="63E74955" w:rsidTr="00D95271">
        <w:trPr>
          <w:del w:id="20072" w:author="Amandeep Virk" w:date="2019-04-09T15:53:00Z"/>
        </w:trPr>
        <w:tc>
          <w:tcPr>
            <w:tcW w:w="0" w:type="auto"/>
          </w:tcPr>
          <w:p w14:paraId="17C51E34" w14:textId="3917DF88" w:rsidR="00D95271" w:rsidRPr="00D95271" w:rsidDel="00FE1451" w:rsidRDefault="00D95271" w:rsidP="00D95271">
            <w:pPr>
              <w:overflowPunct w:val="0"/>
              <w:autoSpaceDE w:val="0"/>
              <w:autoSpaceDN w:val="0"/>
              <w:adjustRightInd w:val="0"/>
              <w:spacing w:before="40" w:after="40"/>
              <w:textAlignment w:val="baseline"/>
              <w:rPr>
                <w:del w:id="20073" w:author="Amandeep Virk" w:date="2019-04-09T15:53:00Z"/>
                <w:lang w:eastAsia="en-GB"/>
              </w:rPr>
            </w:pPr>
            <w:del w:id="20074" w:author="Amandeep Virk" w:date="2019-04-09T15:53:00Z">
              <w:r w:rsidRPr="00D95271" w:rsidDel="00FE1451">
                <w:rPr>
                  <w:lang w:eastAsia="en-GB"/>
                </w:rPr>
                <w:delText>'86'</w:delText>
              </w:r>
            </w:del>
          </w:p>
        </w:tc>
      </w:tr>
    </w:tbl>
    <w:p w14:paraId="0ECC6017" w14:textId="1C5E08D8" w:rsidR="00D95271" w:rsidRPr="00D95271" w:rsidDel="00FE1451" w:rsidRDefault="00D95271" w:rsidP="00D95271">
      <w:pPr>
        <w:overflowPunct w:val="0"/>
        <w:autoSpaceDE w:val="0"/>
        <w:autoSpaceDN w:val="0"/>
        <w:adjustRightInd w:val="0"/>
        <w:ind w:left="568" w:hanging="284"/>
        <w:textAlignment w:val="baseline"/>
        <w:rPr>
          <w:del w:id="20075" w:author="Amandeep Virk" w:date="2019-04-09T15:53:00Z"/>
          <w:lang w:eastAsia="en-GB"/>
        </w:rPr>
      </w:pPr>
      <w:del w:id="20076" w:author="Amandeep Virk" w:date="2019-04-09T15:53:00Z">
        <w:r w:rsidRPr="00D95271" w:rsidDel="00FE1451">
          <w:rPr>
            <w:lang w:eastAsia="en-GB"/>
          </w:rPr>
          <w:delText>3)</w:delText>
        </w:r>
        <w:r w:rsidRPr="00D95271" w:rsidDel="00FE1451">
          <w:rPr>
            <w:lang w:eastAsia="en-GB"/>
          </w:rPr>
          <w:tab/>
          <w:delText>EF</w:delText>
        </w:r>
        <w:r w:rsidRPr="00D95271" w:rsidDel="00FE1451">
          <w:rPr>
            <w:vertAlign w:val="subscript"/>
            <w:lang w:eastAsia="en-GB"/>
          </w:rPr>
          <w:delText>MML</w:delText>
        </w:r>
        <w:r w:rsidRPr="00D95271" w:rsidDel="00FE1451">
          <w:rPr>
            <w:lang w:eastAsia="en-GB"/>
          </w:rPr>
          <w:delText xml:space="preserve"> shall be present.</w:delText>
        </w:r>
      </w:del>
    </w:p>
    <w:p w14:paraId="518F1A4A" w14:textId="5517877B" w:rsidR="00D95271" w:rsidRPr="00D95271" w:rsidDel="00FE1451" w:rsidRDefault="00D95271" w:rsidP="00D95271">
      <w:pPr>
        <w:overflowPunct w:val="0"/>
        <w:autoSpaceDE w:val="0"/>
        <w:autoSpaceDN w:val="0"/>
        <w:adjustRightInd w:val="0"/>
        <w:textAlignment w:val="baseline"/>
        <w:outlineLvl w:val="0"/>
        <w:rPr>
          <w:del w:id="20077" w:author="Amandeep Virk" w:date="2019-04-09T15:53:00Z"/>
          <w:lang w:eastAsia="en-GB"/>
        </w:rPr>
      </w:pPr>
      <w:del w:id="20078" w:author="Amandeep Virk" w:date="2019-04-09T15:53:00Z">
        <w:r w:rsidRPr="00D95271" w:rsidDel="00FE1451">
          <w:rPr>
            <w:b/>
            <w:lang w:eastAsia="en-GB"/>
          </w:rPr>
          <w:delText>Test procedure 1 (basic)</w:delText>
        </w:r>
      </w:del>
    </w:p>
    <w:p w14:paraId="79F0591C" w14:textId="61046ECA" w:rsidR="00D95271" w:rsidRPr="00D95271" w:rsidDel="00FE1451" w:rsidRDefault="00D95271" w:rsidP="00D95271">
      <w:pPr>
        <w:overflowPunct w:val="0"/>
        <w:autoSpaceDE w:val="0"/>
        <w:autoSpaceDN w:val="0"/>
        <w:adjustRightInd w:val="0"/>
        <w:ind w:left="568" w:hanging="284"/>
        <w:textAlignment w:val="baseline"/>
        <w:rPr>
          <w:del w:id="20079" w:author="Amandeep Virk" w:date="2019-04-09T15:53:00Z"/>
          <w:lang w:eastAsia="en-GB"/>
        </w:rPr>
      </w:pPr>
      <w:del w:id="20080"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14977D7D" w14:textId="7443DF89" w:rsidR="00D95271" w:rsidRPr="00D95271" w:rsidDel="00FE1451" w:rsidRDefault="00D95271" w:rsidP="00D95271">
      <w:pPr>
        <w:overflowPunct w:val="0"/>
        <w:autoSpaceDE w:val="0"/>
        <w:autoSpaceDN w:val="0"/>
        <w:adjustRightInd w:val="0"/>
        <w:ind w:left="568" w:hanging="284"/>
        <w:textAlignment w:val="baseline"/>
        <w:rPr>
          <w:del w:id="20081" w:author="Amandeep Virk" w:date="2019-04-09T15:53:00Z"/>
          <w:lang w:eastAsia="en-GB"/>
        </w:rPr>
      </w:pPr>
      <w:del w:id="20082"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12B5D0B2" w14:textId="6AE378B0" w:rsidR="00D95271" w:rsidRPr="00D95271" w:rsidDel="00FE1451" w:rsidRDefault="00D95271" w:rsidP="00D95271">
      <w:pPr>
        <w:overflowPunct w:val="0"/>
        <w:autoSpaceDE w:val="0"/>
        <w:autoSpaceDN w:val="0"/>
        <w:adjustRightInd w:val="0"/>
        <w:ind w:left="568" w:hanging="284"/>
        <w:textAlignment w:val="baseline"/>
        <w:rPr>
          <w:del w:id="20083" w:author="Amandeep Virk" w:date="2019-04-09T15:53:00Z"/>
          <w:lang w:eastAsia="en-GB"/>
        </w:rPr>
      </w:pPr>
      <w:del w:id="20084" w:author="Amandeep Virk" w:date="2019-04-09T15:53:00Z">
        <w:r w:rsidRPr="00D95271" w:rsidDel="00FE1451">
          <w:rPr>
            <w:lang w:eastAsia="en-GB"/>
          </w:rPr>
          <w:delText>c)</w:delText>
        </w:r>
        <w:r w:rsidRPr="00D95271" w:rsidDel="00FE1451">
          <w:rPr>
            <w:lang w:eastAsia="en-GB"/>
          </w:rPr>
          <w:tab/>
          <w:delText>The ME simulator shall send a RETRIEVE DATA command indicating "First block" and with tag '81' to the UICC.</w:delText>
        </w:r>
      </w:del>
    </w:p>
    <w:p w14:paraId="6413FD8D" w14:textId="1B92DF27" w:rsidR="00D95271" w:rsidRPr="00D95271" w:rsidDel="00FE1451" w:rsidRDefault="00D95271" w:rsidP="00D95271">
      <w:pPr>
        <w:overflowPunct w:val="0"/>
        <w:autoSpaceDE w:val="0"/>
        <w:autoSpaceDN w:val="0"/>
        <w:adjustRightInd w:val="0"/>
        <w:ind w:left="540" w:firstLine="27"/>
        <w:textAlignment w:val="baseline"/>
        <w:rPr>
          <w:del w:id="20085" w:author="Amandeep Virk" w:date="2019-04-09T15:53:00Z"/>
          <w:lang w:eastAsia="en-GB"/>
        </w:rPr>
      </w:pPr>
      <w:del w:id="20086"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xml:space="preserve">', SW2 = '82' – </w:delText>
        </w:r>
        <w:r w:rsidRPr="00D95271" w:rsidDel="00FE1451">
          <w:rPr>
            <w:rFonts w:hint="eastAsia"/>
            <w:i/>
            <w:lang w:eastAsia="en-GB"/>
          </w:rPr>
          <w:delText>security status not satisfied</w:delText>
        </w:r>
        <w:r w:rsidRPr="00D95271" w:rsidDel="00FE1451">
          <w:rPr>
            <w:i/>
            <w:lang w:eastAsia="en-GB"/>
          </w:rPr>
          <w:delText xml:space="preserve"> [CR7].</w:delText>
        </w:r>
      </w:del>
    </w:p>
    <w:p w14:paraId="6DF2EF99" w14:textId="6F783A9C" w:rsidR="00D95271" w:rsidRPr="00D95271" w:rsidDel="00FE1451" w:rsidRDefault="00D95271" w:rsidP="00D95271">
      <w:pPr>
        <w:overflowPunct w:val="0"/>
        <w:autoSpaceDE w:val="0"/>
        <w:autoSpaceDN w:val="0"/>
        <w:adjustRightInd w:val="0"/>
        <w:ind w:left="568" w:hanging="284"/>
        <w:textAlignment w:val="baseline"/>
        <w:rPr>
          <w:del w:id="20087" w:author="Amandeep Virk" w:date="2019-04-09T15:53:00Z"/>
          <w:lang w:eastAsia="en-GB"/>
        </w:rPr>
      </w:pPr>
      <w:del w:id="20088" w:author="Amandeep Virk" w:date="2019-04-09T15:53:00Z">
        <w:r w:rsidRPr="00D95271" w:rsidDel="00FE1451">
          <w:rPr>
            <w:lang w:eastAsia="en-GB"/>
          </w:rPr>
          <w:delText>d)</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access condition for EF</w:delText>
        </w:r>
        <w:r w:rsidRPr="00D95271" w:rsidDel="00FE1451">
          <w:rPr>
            <w:vertAlign w:val="subscript"/>
            <w:lang w:eastAsia="en-GB"/>
          </w:rPr>
          <w:delText>MMDF</w:delText>
        </w:r>
        <w:r w:rsidRPr="00D95271" w:rsidDel="00FE1451">
          <w:rPr>
            <w:lang w:eastAsia="en-GB"/>
          </w:rPr>
          <w:delText>.</w:delText>
        </w:r>
      </w:del>
    </w:p>
    <w:p w14:paraId="1BDEB792" w14:textId="68F44E8A" w:rsidR="00D95271" w:rsidRPr="00D95271" w:rsidDel="00FE1451" w:rsidRDefault="00D95271" w:rsidP="00D95271">
      <w:pPr>
        <w:overflowPunct w:val="0"/>
        <w:autoSpaceDE w:val="0"/>
        <w:autoSpaceDN w:val="0"/>
        <w:adjustRightInd w:val="0"/>
        <w:ind w:left="568" w:hanging="284"/>
        <w:textAlignment w:val="baseline"/>
        <w:rPr>
          <w:del w:id="20089" w:author="Amandeep Virk" w:date="2019-04-09T15:53:00Z"/>
          <w:lang w:eastAsia="en-GB"/>
        </w:rPr>
      </w:pPr>
      <w:del w:id="20090" w:author="Amandeep Virk" w:date="2019-04-09T15:53:00Z">
        <w:r w:rsidRPr="00D95271" w:rsidDel="00FE1451">
          <w:rPr>
            <w:lang w:eastAsia="en-GB"/>
          </w:rPr>
          <w:delText>e)</w:delText>
        </w:r>
        <w:r w:rsidRPr="00D95271" w:rsidDel="00FE1451">
          <w:rPr>
            <w:lang w:eastAsia="en-GB"/>
          </w:rPr>
          <w:tab/>
          <w:delText>The ME simulator shall send a RETRIEVE DATA command indicating "First block" and with tag '81' to the UICC.</w:delText>
        </w:r>
      </w:del>
    </w:p>
    <w:p w14:paraId="4A352099" w14:textId="6C7D3554" w:rsidR="00D95271" w:rsidRPr="00D95271" w:rsidDel="00FE1451" w:rsidRDefault="00D95271" w:rsidP="00D95271">
      <w:pPr>
        <w:overflowPunct w:val="0"/>
        <w:autoSpaceDE w:val="0"/>
        <w:autoSpaceDN w:val="0"/>
        <w:adjustRightInd w:val="0"/>
        <w:ind w:left="540" w:firstLine="27"/>
        <w:textAlignment w:val="baseline"/>
        <w:rPr>
          <w:del w:id="20091" w:author="Amandeep Virk" w:date="2019-04-09T15:53:00Z"/>
          <w:lang w:eastAsia="en-GB"/>
        </w:rPr>
      </w:pPr>
      <w:del w:id="20092" w:author="Amandeep Virk" w:date="2019-04-09T15:53:00Z">
        <w:r w:rsidRPr="00D95271" w:rsidDel="00FE1451">
          <w:rPr>
            <w:i/>
            <w:lang w:eastAsia="en-GB"/>
          </w:rPr>
          <w:delText>The status condition returned by the UICC shall be SW1 = '90', SW2 = '00' - normal ending of the command [CR7].</w:delText>
        </w:r>
      </w:del>
    </w:p>
    <w:p w14:paraId="73306F23" w14:textId="1A73BD0C" w:rsidR="00D95271" w:rsidRPr="00D95271" w:rsidDel="00FE1451" w:rsidRDefault="00D95271" w:rsidP="00D95271">
      <w:pPr>
        <w:overflowPunct w:val="0"/>
        <w:autoSpaceDE w:val="0"/>
        <w:autoSpaceDN w:val="0"/>
        <w:adjustRightInd w:val="0"/>
        <w:ind w:left="540" w:firstLine="27"/>
        <w:textAlignment w:val="baseline"/>
        <w:rPr>
          <w:del w:id="20093" w:author="Amandeep Virk" w:date="2019-04-09T15:53:00Z"/>
          <w:i/>
          <w:lang w:eastAsia="en-GB"/>
        </w:rPr>
      </w:pPr>
      <w:del w:id="20094" w:author="Amandeep Virk" w:date="2019-04-09T15:53:00Z">
        <w:r w:rsidRPr="00D95271" w:rsidDel="00FE1451">
          <w:rPr>
            <w:i/>
            <w:lang w:eastAsia="en-GB"/>
          </w:rPr>
          <w:tab/>
          <w:delText>The data returned shall be '81 02 01 02' [CR11].</w:delText>
        </w:r>
      </w:del>
    </w:p>
    <w:p w14:paraId="24247E96" w14:textId="516B6323" w:rsidR="00D95271" w:rsidRPr="00D95271" w:rsidDel="00FE1451" w:rsidRDefault="00D95271" w:rsidP="00D95271">
      <w:pPr>
        <w:overflowPunct w:val="0"/>
        <w:autoSpaceDE w:val="0"/>
        <w:autoSpaceDN w:val="0"/>
        <w:adjustRightInd w:val="0"/>
        <w:ind w:left="568" w:hanging="284"/>
        <w:textAlignment w:val="baseline"/>
        <w:rPr>
          <w:del w:id="20095" w:author="Amandeep Virk" w:date="2019-04-09T15:53:00Z"/>
          <w:lang w:eastAsia="en-GB"/>
        </w:rPr>
      </w:pPr>
      <w:del w:id="20096" w:author="Amandeep Virk" w:date="2019-04-09T15:53:00Z">
        <w:r w:rsidRPr="00D95271" w:rsidDel="00FE1451">
          <w:rPr>
            <w:lang w:eastAsia="en-GB"/>
          </w:rPr>
          <w:delText>f)</w:delText>
        </w:r>
        <w:r w:rsidRPr="00D95271" w:rsidDel="00FE1451">
          <w:rPr>
            <w:lang w:eastAsia="en-GB"/>
          </w:rPr>
          <w:tab/>
          <w:delText>The ME simulator shall send a RETRIEVE DATA command indicating "Next block" to the UICC.</w:delText>
        </w:r>
      </w:del>
    </w:p>
    <w:p w14:paraId="2719177C" w14:textId="335344C2" w:rsidR="00D95271" w:rsidRPr="00D95271" w:rsidDel="00FE1451" w:rsidRDefault="00D95271" w:rsidP="00D95271">
      <w:pPr>
        <w:overflowPunct w:val="0"/>
        <w:autoSpaceDE w:val="0"/>
        <w:autoSpaceDN w:val="0"/>
        <w:adjustRightInd w:val="0"/>
        <w:ind w:left="540" w:firstLine="27"/>
        <w:textAlignment w:val="baseline"/>
        <w:rPr>
          <w:del w:id="20097" w:author="Amandeep Virk" w:date="2019-04-09T15:53:00Z"/>
          <w:lang w:eastAsia="en-GB"/>
        </w:rPr>
      </w:pPr>
      <w:del w:id="20098" w:author="Amandeep Virk" w:date="2019-04-09T15:53:00Z">
        <w:r w:rsidRPr="00D95271" w:rsidDel="00FE1451">
          <w:rPr>
            <w:i/>
            <w:lang w:eastAsia="en-GB"/>
          </w:rPr>
          <w:delText>The status condition returned by the UICC shall be SW1 = '6A', SW2 = '86' – Incorrect parameters P1 to P2 [CR10].</w:delText>
        </w:r>
      </w:del>
    </w:p>
    <w:p w14:paraId="08A6C578" w14:textId="7FC0CC09" w:rsidR="00D95271" w:rsidRPr="00D95271" w:rsidDel="00FE1451" w:rsidRDefault="00D95271" w:rsidP="00D95271">
      <w:pPr>
        <w:overflowPunct w:val="0"/>
        <w:autoSpaceDE w:val="0"/>
        <w:autoSpaceDN w:val="0"/>
        <w:adjustRightInd w:val="0"/>
        <w:ind w:left="568" w:hanging="284"/>
        <w:textAlignment w:val="baseline"/>
        <w:rPr>
          <w:del w:id="20099" w:author="Amandeep Virk" w:date="2019-04-09T15:53:00Z"/>
          <w:lang w:eastAsia="en-GB"/>
        </w:rPr>
      </w:pPr>
      <w:del w:id="20100" w:author="Amandeep Virk" w:date="2019-04-09T15:53:00Z">
        <w:r w:rsidRPr="00D95271" w:rsidDel="00FE1451">
          <w:rPr>
            <w:lang w:eastAsia="en-GB"/>
          </w:rPr>
          <w:delText>g)</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00F242C5" w14:textId="22607613" w:rsidR="00D95271" w:rsidRPr="00D95271" w:rsidDel="00FE1451" w:rsidRDefault="00D95271" w:rsidP="00D95271">
      <w:pPr>
        <w:overflowPunct w:val="0"/>
        <w:autoSpaceDE w:val="0"/>
        <w:autoSpaceDN w:val="0"/>
        <w:adjustRightInd w:val="0"/>
        <w:ind w:left="568" w:hanging="284"/>
        <w:textAlignment w:val="baseline"/>
        <w:rPr>
          <w:del w:id="20101" w:author="Amandeep Virk" w:date="2019-04-09T15:53:00Z"/>
          <w:lang w:eastAsia="en-GB"/>
        </w:rPr>
      </w:pPr>
      <w:del w:id="20102" w:author="Amandeep Virk" w:date="2019-04-09T15:53:00Z">
        <w:r w:rsidRPr="00D95271" w:rsidDel="00FE1451">
          <w:rPr>
            <w:lang w:eastAsia="en-GB"/>
          </w:rPr>
          <w:delText>h)</w:delText>
        </w:r>
        <w:r w:rsidRPr="00D95271" w:rsidDel="00FE1451">
          <w:rPr>
            <w:lang w:eastAsia="en-GB"/>
          </w:rPr>
          <w:tab/>
          <w:delText>The ME simulator shall send a RETRIEVE DATA command indicating "Next block" to the UICC.</w:delText>
        </w:r>
      </w:del>
    </w:p>
    <w:p w14:paraId="68F83F8E" w14:textId="7C4AF0B6" w:rsidR="00D95271" w:rsidRPr="00D95271" w:rsidDel="00FE1451" w:rsidRDefault="00D95271" w:rsidP="00D95271">
      <w:pPr>
        <w:overflowPunct w:val="0"/>
        <w:autoSpaceDE w:val="0"/>
        <w:autoSpaceDN w:val="0"/>
        <w:adjustRightInd w:val="0"/>
        <w:ind w:left="540" w:firstLine="27"/>
        <w:textAlignment w:val="baseline"/>
        <w:rPr>
          <w:del w:id="20103" w:author="Amandeep Virk" w:date="2019-04-09T15:53:00Z"/>
          <w:lang w:eastAsia="en-GB"/>
        </w:rPr>
      </w:pPr>
      <w:del w:id="20104"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[CR1].</w:delText>
        </w:r>
      </w:del>
    </w:p>
    <w:p w14:paraId="16AB0913" w14:textId="62016083" w:rsidR="00D95271" w:rsidRPr="00D95271" w:rsidDel="00FE1451" w:rsidRDefault="00D95271" w:rsidP="00D95271">
      <w:pPr>
        <w:overflowPunct w:val="0"/>
        <w:autoSpaceDE w:val="0"/>
        <w:autoSpaceDN w:val="0"/>
        <w:adjustRightInd w:val="0"/>
        <w:ind w:left="568" w:hanging="284"/>
        <w:textAlignment w:val="baseline"/>
        <w:rPr>
          <w:del w:id="20105" w:author="Amandeep Virk" w:date="2019-04-09T15:53:00Z"/>
          <w:lang w:eastAsia="en-GB"/>
        </w:rPr>
      </w:pPr>
      <w:del w:id="20106" w:author="Amandeep Virk" w:date="2019-04-09T15:53:00Z">
        <w:r w:rsidRPr="00D95271" w:rsidDel="00FE1451">
          <w:rPr>
            <w:lang w:eastAsia="en-GB"/>
          </w:rPr>
          <w:delText>i)</w:delText>
        </w:r>
        <w:r w:rsidRPr="00D95271" w:rsidDel="00FE1451">
          <w:rPr>
            <w:lang w:eastAsia="en-GB"/>
          </w:rPr>
          <w:tab/>
          <w:delText>The ME simulator shall send a RETRIEVE DATA command indicating "First block" and with tag 'A2' to the UICC.</w:delText>
        </w:r>
      </w:del>
    </w:p>
    <w:p w14:paraId="3A87DEB7" w14:textId="64789F12" w:rsidR="00D95271" w:rsidRPr="00D95271" w:rsidDel="00FE1451" w:rsidRDefault="00D95271" w:rsidP="00D95271">
      <w:pPr>
        <w:overflowPunct w:val="0"/>
        <w:autoSpaceDE w:val="0"/>
        <w:autoSpaceDN w:val="0"/>
        <w:adjustRightInd w:val="0"/>
        <w:ind w:left="540" w:firstLine="27"/>
        <w:textAlignment w:val="baseline"/>
        <w:rPr>
          <w:del w:id="20107" w:author="Amandeep Virk" w:date="2019-04-09T15:53:00Z"/>
          <w:i/>
          <w:lang w:eastAsia="en-GB"/>
        </w:rPr>
      </w:pPr>
      <w:del w:id="20108" w:author="Amandeep Virk" w:date="2019-04-09T15:53:00Z">
        <w:r w:rsidRPr="00D95271" w:rsidDel="00FE1451">
          <w:rPr>
            <w:i/>
            <w:lang w:eastAsia="en-GB"/>
          </w:rPr>
          <w:delText>The status condition returned by the UICC shall be SW1 = '62', SW2 = 'F1' - More data available [CR9].</w:delText>
        </w:r>
      </w:del>
    </w:p>
    <w:p w14:paraId="0977F0E5" w14:textId="027B7033" w:rsidR="00D95271" w:rsidRPr="00D95271" w:rsidDel="00FE1451" w:rsidRDefault="00D95271" w:rsidP="00D95271">
      <w:pPr>
        <w:overflowPunct w:val="0"/>
        <w:autoSpaceDE w:val="0"/>
        <w:autoSpaceDN w:val="0"/>
        <w:adjustRightInd w:val="0"/>
        <w:ind w:left="540" w:firstLine="27"/>
        <w:textAlignment w:val="baseline"/>
        <w:rPr>
          <w:del w:id="20109" w:author="Amandeep Virk" w:date="2019-04-09T15:53:00Z"/>
          <w:i/>
          <w:lang w:eastAsia="en-GB"/>
        </w:rPr>
      </w:pPr>
      <w:del w:id="20110" w:author="Amandeep Virk" w:date="2019-04-09T15:53:00Z">
        <w:r w:rsidRPr="00D95271" w:rsidDel="00FE1451">
          <w:rPr>
            <w:i/>
            <w:lang w:eastAsia="en-GB"/>
          </w:rPr>
          <w:delText>The response data returned by the UICC shall contain the first part of the data object with tag 'A2' [CR12].</w:delText>
        </w:r>
      </w:del>
    </w:p>
    <w:p w14:paraId="59612F92" w14:textId="1D18A926" w:rsidR="00D95271" w:rsidRPr="00D95271" w:rsidDel="00FE1451" w:rsidRDefault="00D95271" w:rsidP="00D95271">
      <w:pPr>
        <w:overflowPunct w:val="0"/>
        <w:autoSpaceDE w:val="0"/>
        <w:autoSpaceDN w:val="0"/>
        <w:adjustRightInd w:val="0"/>
        <w:ind w:left="568" w:hanging="284"/>
        <w:textAlignment w:val="baseline"/>
        <w:rPr>
          <w:del w:id="20111" w:author="Amandeep Virk" w:date="2019-04-09T15:53:00Z"/>
          <w:lang w:eastAsia="en-GB"/>
        </w:rPr>
      </w:pPr>
      <w:del w:id="20112" w:author="Amandeep Virk" w:date="2019-04-09T15:53:00Z">
        <w:r w:rsidRPr="00D95271" w:rsidDel="00FE1451">
          <w:rPr>
            <w:lang w:eastAsia="en-GB"/>
          </w:rPr>
          <w:delText>j)</w:delText>
        </w:r>
        <w:r w:rsidRPr="00D95271" w:rsidDel="00FE1451">
          <w:rPr>
            <w:lang w:eastAsia="en-GB"/>
          </w:rPr>
          <w:tab/>
          <w:delText>The ME simulator shall send RETRIEVE DATA commands indicating "Next block" to the UICC until the status condition returned by the UICC is not SW1 = '62', SW2 = 'F1' - More data available.</w:delText>
        </w:r>
      </w:del>
    </w:p>
    <w:p w14:paraId="006ADE97" w14:textId="561DE04F" w:rsidR="00D95271" w:rsidRPr="00D95271" w:rsidDel="00FE1451" w:rsidRDefault="00D95271" w:rsidP="00D95271">
      <w:pPr>
        <w:overflowPunct w:val="0"/>
        <w:autoSpaceDE w:val="0"/>
        <w:autoSpaceDN w:val="0"/>
        <w:adjustRightInd w:val="0"/>
        <w:ind w:left="540" w:firstLine="27"/>
        <w:textAlignment w:val="baseline"/>
        <w:rPr>
          <w:del w:id="20113" w:author="Amandeep Virk" w:date="2019-04-09T15:53:00Z"/>
          <w:i/>
          <w:lang w:eastAsia="en-GB"/>
        </w:rPr>
      </w:pPr>
      <w:del w:id="20114" w:author="Amandeep Virk" w:date="2019-04-09T15:53:00Z">
        <w:r w:rsidRPr="00D95271" w:rsidDel="00FE1451">
          <w:rPr>
            <w:i/>
            <w:lang w:eastAsia="en-GB"/>
          </w:rPr>
          <w:delText>For the last command, the status condition returned by the UICC shall be SW1 = '90', SW2 = '00' - normal ending of the command.</w:delText>
        </w:r>
      </w:del>
    </w:p>
    <w:p w14:paraId="1EEA0593" w14:textId="6A252342" w:rsidR="00D95271" w:rsidRPr="00D95271" w:rsidDel="00FE1451" w:rsidRDefault="00D95271" w:rsidP="00D95271">
      <w:pPr>
        <w:overflowPunct w:val="0"/>
        <w:autoSpaceDE w:val="0"/>
        <w:autoSpaceDN w:val="0"/>
        <w:adjustRightInd w:val="0"/>
        <w:ind w:left="540" w:firstLine="27"/>
        <w:textAlignment w:val="baseline"/>
        <w:rPr>
          <w:del w:id="20115" w:author="Amandeep Virk" w:date="2019-04-09T15:53:00Z"/>
          <w:i/>
          <w:lang w:eastAsia="en-GB"/>
        </w:rPr>
      </w:pPr>
      <w:del w:id="20116" w:author="Amandeep Virk" w:date="2019-04-09T15:53:00Z">
        <w:r w:rsidRPr="00D95271" w:rsidDel="00FE1451">
          <w:rPr>
            <w:i/>
            <w:lang w:eastAsia="en-GB"/>
          </w:rPr>
          <w:delText>For all commands, the response data returned by the UICC shall contain the next part of the data object with tag 'A2' [CR12].</w:delText>
        </w:r>
      </w:del>
    </w:p>
    <w:p w14:paraId="12E48D28" w14:textId="2DC68A9F" w:rsidR="00D95271" w:rsidRPr="00D95271" w:rsidDel="00FE1451" w:rsidRDefault="00D95271" w:rsidP="00D95271">
      <w:pPr>
        <w:overflowPunct w:val="0"/>
        <w:autoSpaceDE w:val="0"/>
        <w:autoSpaceDN w:val="0"/>
        <w:adjustRightInd w:val="0"/>
        <w:ind w:left="540" w:firstLine="27"/>
        <w:textAlignment w:val="baseline"/>
        <w:rPr>
          <w:del w:id="20117" w:author="Amandeep Virk" w:date="2019-04-09T15:53:00Z"/>
          <w:i/>
          <w:lang w:eastAsia="en-GB"/>
        </w:rPr>
      </w:pPr>
      <w:del w:id="20118" w:author="Amandeep Virk" w:date="2019-04-09T15:53:00Z">
        <w:r w:rsidRPr="00D95271" w:rsidDel="00FE1451">
          <w:rPr>
            <w:i/>
            <w:lang w:eastAsia="en-GB"/>
          </w:rPr>
          <w:delText>The last command shall contain the last part of the data object with tag 'A2' [CR12].</w:delText>
        </w:r>
      </w:del>
    </w:p>
    <w:p w14:paraId="6507F1B6" w14:textId="34C0C1F7" w:rsidR="00D95271" w:rsidRPr="00D95271" w:rsidDel="00FE1451" w:rsidRDefault="00D95271" w:rsidP="00D95271">
      <w:pPr>
        <w:overflowPunct w:val="0"/>
        <w:autoSpaceDE w:val="0"/>
        <w:autoSpaceDN w:val="0"/>
        <w:adjustRightInd w:val="0"/>
        <w:ind w:left="568" w:hanging="284"/>
        <w:textAlignment w:val="baseline"/>
        <w:rPr>
          <w:del w:id="20119" w:author="Amandeep Virk" w:date="2019-04-09T15:53:00Z"/>
          <w:lang w:eastAsia="en-GB"/>
        </w:rPr>
      </w:pPr>
      <w:del w:id="20120" w:author="Amandeep Virk" w:date="2019-04-09T15:53:00Z">
        <w:r w:rsidRPr="00D95271" w:rsidDel="00FE1451">
          <w:rPr>
            <w:lang w:eastAsia="en-GB"/>
          </w:rPr>
          <w:delText>k)</w:delText>
        </w:r>
        <w:r w:rsidRPr="00D95271" w:rsidDel="00FE1451">
          <w:rPr>
            <w:lang w:eastAsia="en-GB"/>
          </w:rPr>
          <w:tab/>
          <w:delText>The ME simulator shall send a RETRIEVE DATA command indicating "Next block" to the UICC.</w:delText>
        </w:r>
      </w:del>
    </w:p>
    <w:p w14:paraId="7CD0C1D2" w14:textId="7BCE94B3" w:rsidR="00D95271" w:rsidRPr="00D95271" w:rsidDel="00FE1451" w:rsidRDefault="00D95271" w:rsidP="00D95271">
      <w:pPr>
        <w:overflowPunct w:val="0"/>
        <w:autoSpaceDE w:val="0"/>
        <w:autoSpaceDN w:val="0"/>
        <w:adjustRightInd w:val="0"/>
        <w:ind w:left="540" w:firstLine="27"/>
        <w:textAlignment w:val="baseline"/>
        <w:rPr>
          <w:del w:id="20121" w:author="Amandeep Virk" w:date="2019-04-09T15:53:00Z"/>
          <w:lang w:eastAsia="en-GB"/>
        </w:rPr>
      </w:pPr>
      <w:del w:id="20122" w:author="Amandeep Virk" w:date="2019-04-09T15:53:00Z">
        <w:r w:rsidRPr="00D95271" w:rsidDel="00FE1451">
          <w:rPr>
            <w:i/>
            <w:lang w:eastAsia="en-GB"/>
          </w:rPr>
          <w:delText>The status condition returned by the UICC shall be SW1 = '6A', SW2 = '86' – Incorrect parameters P1 to P2 [CR10].</w:delText>
        </w:r>
      </w:del>
    </w:p>
    <w:p w14:paraId="6FA8909E" w14:textId="3F2BA444" w:rsidR="00D95271" w:rsidRPr="00D95271" w:rsidDel="00FE1451" w:rsidRDefault="00D95271" w:rsidP="00D95271">
      <w:pPr>
        <w:overflowPunct w:val="0"/>
        <w:autoSpaceDE w:val="0"/>
        <w:autoSpaceDN w:val="0"/>
        <w:adjustRightInd w:val="0"/>
        <w:ind w:left="568" w:hanging="284"/>
        <w:textAlignment w:val="baseline"/>
        <w:rPr>
          <w:del w:id="20123" w:author="Amandeep Virk" w:date="2019-04-09T15:53:00Z"/>
          <w:lang w:eastAsia="en-GB"/>
        </w:rPr>
      </w:pPr>
      <w:del w:id="20124" w:author="Amandeep Virk" w:date="2019-04-09T15:53:00Z">
        <w:r w:rsidRPr="00D95271" w:rsidDel="00FE1451">
          <w:rPr>
            <w:lang w:eastAsia="en-GB"/>
          </w:rPr>
          <w:delText>l)</w:delText>
        </w:r>
        <w:r w:rsidRPr="00D95271" w:rsidDel="00FE1451">
          <w:rPr>
            <w:lang w:eastAsia="en-GB"/>
          </w:rPr>
          <w:tab/>
          <w:delText>The ME simulator shall send a RETRIEVE DATA command indicating "First block" and with tag '86' to the UICC.</w:delText>
        </w:r>
      </w:del>
    </w:p>
    <w:p w14:paraId="30C0FD01" w14:textId="35F334ED" w:rsidR="00D95271" w:rsidRPr="00D95271" w:rsidDel="00FE1451" w:rsidRDefault="00D95271" w:rsidP="00D95271">
      <w:pPr>
        <w:overflowPunct w:val="0"/>
        <w:autoSpaceDE w:val="0"/>
        <w:autoSpaceDN w:val="0"/>
        <w:adjustRightInd w:val="0"/>
        <w:ind w:left="540" w:firstLine="27"/>
        <w:textAlignment w:val="baseline"/>
        <w:rPr>
          <w:del w:id="20125" w:author="Amandeep Virk" w:date="2019-04-09T15:53:00Z"/>
          <w:lang w:eastAsia="en-GB"/>
        </w:rPr>
      </w:pPr>
      <w:del w:id="20126" w:author="Amandeep Virk" w:date="2019-04-09T15:53:00Z">
        <w:r w:rsidRPr="00D95271" w:rsidDel="00FE1451">
          <w:rPr>
            <w:i/>
            <w:lang w:eastAsia="en-GB"/>
          </w:rPr>
          <w:delText>The status condition returned by the UICC shall be SW1 = '6A', SW2 = '88' - Referenced data not found [CR8].</w:delText>
        </w:r>
      </w:del>
    </w:p>
    <w:p w14:paraId="76B6CFB9" w14:textId="4E423546" w:rsidR="00D95271" w:rsidRPr="00D95271" w:rsidDel="00FE1451" w:rsidRDefault="00D95271" w:rsidP="00D95271">
      <w:pPr>
        <w:overflowPunct w:val="0"/>
        <w:autoSpaceDE w:val="0"/>
        <w:autoSpaceDN w:val="0"/>
        <w:adjustRightInd w:val="0"/>
        <w:ind w:left="568" w:hanging="284"/>
        <w:textAlignment w:val="baseline"/>
        <w:rPr>
          <w:del w:id="20127" w:author="Amandeep Virk" w:date="2019-04-09T15:53:00Z"/>
          <w:lang w:eastAsia="en-GB"/>
        </w:rPr>
      </w:pPr>
      <w:del w:id="20128" w:author="Amandeep Virk" w:date="2019-04-09T15:53:00Z">
        <w:r w:rsidRPr="00D95271" w:rsidDel="00FE1451">
          <w:rPr>
            <w:lang w:eastAsia="en-GB"/>
          </w:rPr>
          <w:delText>m)</w:delText>
        </w:r>
        <w:r w:rsidRPr="00D95271" w:rsidDel="00FE1451">
          <w:rPr>
            <w:lang w:eastAsia="en-GB"/>
          </w:rPr>
          <w:tab/>
          <w:delText>The ME simulator shall send a RETRIEVE DATA command indicating "First block" and with tag '83' to the UICC.</w:delText>
        </w:r>
      </w:del>
    </w:p>
    <w:p w14:paraId="5E4BED88" w14:textId="0C6B1306" w:rsidR="00D95271" w:rsidRPr="00D95271" w:rsidDel="00FE1451" w:rsidRDefault="00D95271" w:rsidP="00D95271">
      <w:pPr>
        <w:overflowPunct w:val="0"/>
        <w:autoSpaceDE w:val="0"/>
        <w:autoSpaceDN w:val="0"/>
        <w:adjustRightInd w:val="0"/>
        <w:ind w:left="540" w:firstLine="27"/>
        <w:textAlignment w:val="baseline"/>
        <w:rPr>
          <w:del w:id="20129" w:author="Amandeep Virk" w:date="2019-04-09T15:53:00Z"/>
          <w:lang w:eastAsia="en-GB"/>
        </w:rPr>
      </w:pPr>
      <w:del w:id="20130" w:author="Amandeep Virk" w:date="2019-04-09T15:53:00Z">
        <w:r w:rsidRPr="00D95271" w:rsidDel="00FE1451">
          <w:rPr>
            <w:i/>
            <w:lang w:eastAsia="en-GB"/>
          </w:rPr>
          <w:delText>The status condition returned by the UICC shall be SW1 = '90', SW2 = '00' - normal ending of the command.</w:delText>
        </w:r>
      </w:del>
    </w:p>
    <w:p w14:paraId="21E46807" w14:textId="66DB9E95" w:rsidR="00D95271" w:rsidRPr="00D95271" w:rsidDel="00FE1451" w:rsidRDefault="00D95271" w:rsidP="00D95271">
      <w:pPr>
        <w:overflowPunct w:val="0"/>
        <w:autoSpaceDE w:val="0"/>
        <w:autoSpaceDN w:val="0"/>
        <w:adjustRightInd w:val="0"/>
        <w:ind w:left="540" w:firstLine="27"/>
        <w:textAlignment w:val="baseline"/>
        <w:rPr>
          <w:del w:id="20131" w:author="Amandeep Virk" w:date="2019-04-09T15:53:00Z"/>
          <w:i/>
          <w:lang w:eastAsia="en-GB"/>
        </w:rPr>
      </w:pPr>
      <w:del w:id="20132" w:author="Amandeep Virk" w:date="2019-04-09T15:53:00Z">
        <w:r w:rsidRPr="00D95271" w:rsidDel="00FE1451">
          <w:rPr>
            <w:i/>
            <w:lang w:eastAsia="en-GB"/>
          </w:rPr>
          <w:tab/>
          <w:delText>The data returned shall be '</w:delText>
        </w:r>
        <w:r w:rsidRPr="00D95271" w:rsidDel="00FE1451">
          <w:rPr>
            <w:lang w:eastAsia="en-GB"/>
          </w:rPr>
          <w:delText>83</w:delText>
        </w:r>
        <w:r w:rsidRPr="00D95271" w:rsidDel="00FE1451">
          <w:rPr>
            <w:i/>
            <w:lang w:eastAsia="en-GB"/>
          </w:rPr>
          <w:delText xml:space="preserve"> 00' [CR11].</w:delText>
        </w:r>
      </w:del>
    </w:p>
    <w:p w14:paraId="5277A46A" w14:textId="125F952B" w:rsidR="00D95271" w:rsidRPr="00D95271" w:rsidDel="00FE1451" w:rsidRDefault="00D95271" w:rsidP="00D95271">
      <w:pPr>
        <w:overflowPunct w:val="0"/>
        <w:autoSpaceDE w:val="0"/>
        <w:autoSpaceDN w:val="0"/>
        <w:adjustRightInd w:val="0"/>
        <w:ind w:left="568" w:hanging="284"/>
        <w:textAlignment w:val="baseline"/>
        <w:rPr>
          <w:del w:id="20133" w:author="Amandeep Virk" w:date="2019-04-09T15:53:00Z"/>
          <w:lang w:eastAsia="en-GB"/>
        </w:rPr>
      </w:pPr>
      <w:del w:id="20134" w:author="Amandeep Virk" w:date="2019-04-09T15:53:00Z">
        <w:r w:rsidRPr="00D95271" w:rsidDel="00FE1451">
          <w:rPr>
            <w:lang w:eastAsia="en-GB"/>
          </w:rPr>
          <w:delText>n)</w:delText>
        </w:r>
        <w:r w:rsidRPr="00D95271" w:rsidDel="00FE1451">
          <w:rPr>
            <w:lang w:eastAsia="en-GB"/>
          </w:rPr>
          <w:tab/>
          <w:delText>The ME simulator shall send a RETRIEVE DATA command indicating "First block" and with tag 'A2' to the UICC.</w:delText>
        </w:r>
      </w:del>
    </w:p>
    <w:p w14:paraId="52EB6879" w14:textId="758C70D7" w:rsidR="00D95271" w:rsidRPr="00D95271" w:rsidDel="00FE1451" w:rsidRDefault="00D95271" w:rsidP="00D95271">
      <w:pPr>
        <w:overflowPunct w:val="0"/>
        <w:autoSpaceDE w:val="0"/>
        <w:autoSpaceDN w:val="0"/>
        <w:adjustRightInd w:val="0"/>
        <w:ind w:left="540" w:firstLine="27"/>
        <w:textAlignment w:val="baseline"/>
        <w:rPr>
          <w:del w:id="20135" w:author="Amandeep Virk" w:date="2019-04-09T15:53:00Z"/>
          <w:i/>
          <w:lang w:eastAsia="en-GB"/>
        </w:rPr>
      </w:pPr>
      <w:del w:id="20136" w:author="Amandeep Virk" w:date="2019-04-09T15:53:00Z">
        <w:r w:rsidRPr="00D95271" w:rsidDel="00FE1451">
          <w:rPr>
            <w:i/>
            <w:lang w:eastAsia="en-GB"/>
          </w:rPr>
          <w:delText>The status condition returned by the UICC shall be SW1 = '62', SW2 = 'F1' - More data available.</w:delText>
        </w:r>
      </w:del>
    </w:p>
    <w:p w14:paraId="2C13CE5D" w14:textId="39F53A04" w:rsidR="00D95271" w:rsidRPr="00D95271" w:rsidDel="00FE1451" w:rsidRDefault="00D95271" w:rsidP="00D95271">
      <w:pPr>
        <w:overflowPunct w:val="0"/>
        <w:autoSpaceDE w:val="0"/>
        <w:autoSpaceDN w:val="0"/>
        <w:adjustRightInd w:val="0"/>
        <w:ind w:left="540" w:firstLine="27"/>
        <w:textAlignment w:val="baseline"/>
        <w:rPr>
          <w:del w:id="20137" w:author="Amandeep Virk" w:date="2019-04-09T15:53:00Z"/>
          <w:i/>
          <w:lang w:eastAsia="en-GB"/>
        </w:rPr>
      </w:pPr>
      <w:del w:id="20138" w:author="Amandeep Virk" w:date="2019-04-09T15:53:00Z">
        <w:r w:rsidRPr="00D95271" w:rsidDel="00FE1451">
          <w:rPr>
            <w:i/>
            <w:lang w:eastAsia="en-GB"/>
          </w:rPr>
          <w:delText>The response data returned by the UICC shall contain the first part of the data object with tag 'A2', with a length less than or equal to the maximum length of data expected by the terminal as encoded in the Le byte in the command.</w:delText>
        </w:r>
      </w:del>
    </w:p>
    <w:p w14:paraId="0EE0888D" w14:textId="4218B807" w:rsidR="00D95271" w:rsidRPr="00D95271" w:rsidDel="00FE1451" w:rsidRDefault="00D95271" w:rsidP="00D95271">
      <w:pPr>
        <w:overflowPunct w:val="0"/>
        <w:autoSpaceDE w:val="0"/>
        <w:autoSpaceDN w:val="0"/>
        <w:adjustRightInd w:val="0"/>
        <w:ind w:left="568" w:hanging="284"/>
        <w:textAlignment w:val="baseline"/>
        <w:rPr>
          <w:del w:id="20139" w:author="Amandeep Virk" w:date="2019-04-09T15:53:00Z"/>
          <w:lang w:eastAsia="en-GB"/>
        </w:rPr>
      </w:pPr>
      <w:del w:id="20140" w:author="Amandeep Virk" w:date="2019-04-09T15:53:00Z">
        <w:r w:rsidRPr="00D95271" w:rsidDel="00FE1451">
          <w:rPr>
            <w:lang w:eastAsia="en-GB"/>
          </w:rPr>
          <w:delText>o)</w:delText>
        </w:r>
        <w:r w:rsidRPr="00D95271" w:rsidDel="00FE1451">
          <w:rPr>
            <w:lang w:eastAsia="en-GB"/>
          </w:rPr>
          <w:tab/>
          <w:delText>The ME simulator shall send RETRIEVE DATA commands indicating "Next block", and with Le the smaller of the number of bytes still to be transferred and 50, to the UICC, until the status condition returned by the UICC is not SW1 = '62', SW2 = 'F1' - More data available.</w:delText>
        </w:r>
      </w:del>
    </w:p>
    <w:p w14:paraId="56E336A1" w14:textId="4958CF17" w:rsidR="00D95271" w:rsidRPr="00D95271" w:rsidDel="00FE1451" w:rsidRDefault="00D95271" w:rsidP="00D95271">
      <w:pPr>
        <w:overflowPunct w:val="0"/>
        <w:autoSpaceDE w:val="0"/>
        <w:autoSpaceDN w:val="0"/>
        <w:adjustRightInd w:val="0"/>
        <w:ind w:left="540" w:firstLine="27"/>
        <w:textAlignment w:val="baseline"/>
        <w:rPr>
          <w:del w:id="20141" w:author="Amandeep Virk" w:date="2019-04-09T15:53:00Z"/>
          <w:i/>
          <w:lang w:eastAsia="en-GB"/>
        </w:rPr>
      </w:pPr>
      <w:del w:id="20142" w:author="Amandeep Virk" w:date="2019-04-09T15:53:00Z">
        <w:r w:rsidRPr="00D95271" w:rsidDel="00FE1451">
          <w:rPr>
            <w:i/>
            <w:lang w:eastAsia="en-GB"/>
          </w:rPr>
          <w:delText>For the last command, the status condition returned by the UICC shall be SW1 = '90', SW2 = '00' - normal ending of the command.</w:delText>
        </w:r>
      </w:del>
    </w:p>
    <w:p w14:paraId="65B39B2C" w14:textId="75849F6F" w:rsidR="00D95271" w:rsidRPr="00D95271" w:rsidDel="00FE1451" w:rsidRDefault="00D95271" w:rsidP="00D95271">
      <w:pPr>
        <w:overflowPunct w:val="0"/>
        <w:autoSpaceDE w:val="0"/>
        <w:autoSpaceDN w:val="0"/>
        <w:adjustRightInd w:val="0"/>
        <w:ind w:left="540" w:firstLine="27"/>
        <w:textAlignment w:val="baseline"/>
        <w:rPr>
          <w:del w:id="20143" w:author="Amandeep Virk" w:date="2019-04-09T15:53:00Z"/>
          <w:i/>
          <w:lang w:eastAsia="en-GB"/>
        </w:rPr>
      </w:pPr>
      <w:del w:id="20144" w:author="Amandeep Virk" w:date="2019-04-09T15:53:00Z">
        <w:r w:rsidRPr="00D95271" w:rsidDel="00FE1451">
          <w:rPr>
            <w:i/>
            <w:lang w:eastAsia="en-GB"/>
          </w:rPr>
          <w:delText>For all commands, the response data returned by the UICC shall contain the next part of the data object with tag 'A2', with a length less than or equal to 50.</w:delText>
        </w:r>
      </w:del>
    </w:p>
    <w:p w14:paraId="3654DB46" w14:textId="7BE560BA" w:rsidR="00D95271" w:rsidRPr="00D95271" w:rsidDel="00FE1451" w:rsidRDefault="00D95271" w:rsidP="00D95271">
      <w:pPr>
        <w:overflowPunct w:val="0"/>
        <w:autoSpaceDE w:val="0"/>
        <w:autoSpaceDN w:val="0"/>
        <w:adjustRightInd w:val="0"/>
        <w:ind w:left="540" w:firstLine="27"/>
        <w:textAlignment w:val="baseline"/>
        <w:rPr>
          <w:del w:id="20145" w:author="Amandeep Virk" w:date="2019-04-09T15:53:00Z"/>
          <w:i/>
          <w:lang w:eastAsia="en-GB"/>
        </w:rPr>
      </w:pPr>
      <w:del w:id="20146" w:author="Amandeep Virk" w:date="2019-04-09T15:53:00Z">
        <w:r w:rsidRPr="00D95271" w:rsidDel="00FE1451">
          <w:rPr>
            <w:i/>
            <w:lang w:eastAsia="en-GB"/>
          </w:rPr>
          <w:delText>The last command shall contain the last part of the data object with tag 'A2'.</w:delText>
        </w:r>
      </w:del>
    </w:p>
    <w:p w14:paraId="706CE2AB" w14:textId="4A0755D0" w:rsidR="00D95271" w:rsidRPr="00D95271" w:rsidDel="00FE1451" w:rsidRDefault="00D95271" w:rsidP="00D95271">
      <w:pPr>
        <w:overflowPunct w:val="0"/>
        <w:autoSpaceDE w:val="0"/>
        <w:autoSpaceDN w:val="0"/>
        <w:adjustRightInd w:val="0"/>
        <w:textAlignment w:val="baseline"/>
        <w:outlineLvl w:val="0"/>
        <w:rPr>
          <w:del w:id="20147" w:author="Amandeep Virk" w:date="2019-04-09T15:53:00Z"/>
          <w:lang w:eastAsia="en-GB"/>
        </w:rPr>
      </w:pPr>
      <w:del w:id="20148" w:author="Amandeep Virk" w:date="2019-04-09T15:53:00Z">
        <w:r w:rsidRPr="00D95271" w:rsidDel="00FE1451">
          <w:rPr>
            <w:b/>
            <w:lang w:eastAsia="en-GB"/>
          </w:rPr>
          <w:delText>Test procedure 2 (interleaving and aborting)</w:delText>
        </w:r>
      </w:del>
    </w:p>
    <w:p w14:paraId="1C40BCF3" w14:textId="4068848C" w:rsidR="00D95271" w:rsidRPr="00D95271" w:rsidDel="00FE1451" w:rsidRDefault="00D95271" w:rsidP="00D95271">
      <w:pPr>
        <w:overflowPunct w:val="0"/>
        <w:autoSpaceDE w:val="0"/>
        <w:autoSpaceDN w:val="0"/>
        <w:adjustRightInd w:val="0"/>
        <w:ind w:left="568" w:hanging="284"/>
        <w:textAlignment w:val="baseline"/>
        <w:rPr>
          <w:del w:id="20149" w:author="Amandeep Virk" w:date="2019-04-09T15:53:00Z"/>
          <w:lang w:eastAsia="en-GB"/>
        </w:rPr>
      </w:pPr>
      <w:del w:id="20150"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A9D6F72" w14:textId="5EEF83E3" w:rsidR="00D95271" w:rsidRPr="00D95271" w:rsidDel="00FE1451" w:rsidRDefault="00D95271" w:rsidP="00D95271">
      <w:pPr>
        <w:overflowPunct w:val="0"/>
        <w:autoSpaceDE w:val="0"/>
        <w:autoSpaceDN w:val="0"/>
        <w:adjustRightInd w:val="0"/>
        <w:ind w:left="568" w:hanging="284"/>
        <w:textAlignment w:val="baseline"/>
        <w:rPr>
          <w:del w:id="20151" w:author="Amandeep Virk" w:date="2019-04-09T15:53:00Z"/>
          <w:lang w:eastAsia="en-GB"/>
        </w:rPr>
      </w:pPr>
      <w:del w:id="20152"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04C958F6" w14:textId="73C70D1D" w:rsidR="00D95271" w:rsidRPr="00D95271" w:rsidDel="00FE1451" w:rsidRDefault="00D95271" w:rsidP="00D95271">
      <w:pPr>
        <w:overflowPunct w:val="0"/>
        <w:autoSpaceDE w:val="0"/>
        <w:autoSpaceDN w:val="0"/>
        <w:adjustRightInd w:val="0"/>
        <w:ind w:left="568" w:hanging="284"/>
        <w:textAlignment w:val="baseline"/>
        <w:rPr>
          <w:del w:id="20153" w:author="Amandeep Virk" w:date="2019-04-09T15:53:00Z"/>
          <w:lang w:eastAsia="en-GB"/>
        </w:rPr>
      </w:pPr>
      <w:del w:id="20154"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access condition for EF</w:delText>
        </w:r>
        <w:r w:rsidRPr="00D95271" w:rsidDel="00FE1451">
          <w:rPr>
            <w:vertAlign w:val="subscript"/>
            <w:lang w:eastAsia="en-GB"/>
          </w:rPr>
          <w:delText>MMDF</w:delText>
        </w:r>
        <w:r w:rsidRPr="00D95271" w:rsidDel="00FE1451">
          <w:rPr>
            <w:lang w:eastAsia="en-GB"/>
          </w:rPr>
          <w:delText>.</w:delText>
        </w:r>
      </w:del>
    </w:p>
    <w:p w14:paraId="3B668240" w14:textId="364F0DFE" w:rsidR="00D95271" w:rsidRPr="00D95271" w:rsidDel="00FE1451" w:rsidRDefault="00D95271" w:rsidP="00D95271">
      <w:pPr>
        <w:overflowPunct w:val="0"/>
        <w:autoSpaceDE w:val="0"/>
        <w:autoSpaceDN w:val="0"/>
        <w:adjustRightInd w:val="0"/>
        <w:ind w:left="568" w:hanging="284"/>
        <w:textAlignment w:val="baseline"/>
        <w:rPr>
          <w:del w:id="20155" w:author="Amandeep Virk" w:date="2019-04-09T15:53:00Z"/>
          <w:lang w:eastAsia="en-GB"/>
        </w:rPr>
      </w:pPr>
      <w:del w:id="20156" w:author="Amandeep Virk" w:date="2019-04-09T15:53:00Z">
        <w:r w:rsidRPr="00D95271" w:rsidDel="00FE1451">
          <w:rPr>
            <w:lang w:eastAsia="en-GB"/>
          </w:rPr>
          <w:delText>d)</w:delText>
        </w:r>
        <w:r w:rsidRPr="00D95271" w:rsidDel="00FE1451">
          <w:rPr>
            <w:lang w:eastAsia="en-GB"/>
          </w:rPr>
          <w:tab/>
          <w:delText>For each of the commands in the following table, steps e) to j) shall be repeated.</w:delText>
        </w:r>
      </w:del>
    </w:p>
    <w:p w14:paraId="669FA385" w14:textId="11D897E0" w:rsidR="00D95271" w:rsidRPr="00D95271" w:rsidDel="00FE1451" w:rsidRDefault="00D95271" w:rsidP="00D95271">
      <w:pPr>
        <w:keepNext/>
        <w:keepLines/>
        <w:overflowPunct w:val="0"/>
        <w:autoSpaceDE w:val="0"/>
        <w:autoSpaceDN w:val="0"/>
        <w:adjustRightInd w:val="0"/>
        <w:spacing w:after="0"/>
        <w:jc w:val="center"/>
        <w:textAlignment w:val="baseline"/>
        <w:rPr>
          <w:del w:id="20157"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6"/>
        <w:gridCol w:w="4032"/>
        <w:gridCol w:w="1082"/>
      </w:tblGrid>
      <w:tr w:rsidR="00D95271" w:rsidRPr="00D95271" w:rsidDel="00FE1451" w14:paraId="1F704535" w14:textId="23B3F32D" w:rsidTr="00D95271">
        <w:trPr>
          <w:cantSplit/>
          <w:tblHeader/>
          <w:del w:id="20158" w:author="Amandeep Virk" w:date="2019-04-09T15:53:00Z"/>
        </w:trPr>
        <w:tc>
          <w:tcPr>
            <w:tcW w:w="0" w:type="auto"/>
          </w:tcPr>
          <w:p w14:paraId="15511018" w14:textId="3D47349B" w:rsidR="00D95271" w:rsidRPr="00D95271" w:rsidDel="00FE1451" w:rsidRDefault="00D95271" w:rsidP="00D95271">
            <w:pPr>
              <w:keepNext/>
              <w:keepLines/>
              <w:overflowPunct w:val="0"/>
              <w:autoSpaceDE w:val="0"/>
              <w:autoSpaceDN w:val="0"/>
              <w:adjustRightInd w:val="0"/>
              <w:spacing w:after="0"/>
              <w:jc w:val="center"/>
              <w:textAlignment w:val="baseline"/>
              <w:rPr>
                <w:del w:id="20159" w:author="Amandeep Virk" w:date="2019-04-09T15:53:00Z"/>
                <w:rFonts w:ascii="Arial" w:hAnsi="Arial"/>
                <w:b/>
                <w:sz w:val="18"/>
                <w:lang w:eastAsia="en-GB"/>
              </w:rPr>
            </w:pPr>
            <w:del w:id="20160" w:author="Amandeep Virk" w:date="2019-04-09T15:53:00Z">
              <w:r w:rsidRPr="00D95271" w:rsidDel="00FE1451">
                <w:rPr>
                  <w:rFonts w:ascii="Arial" w:hAnsi="Arial"/>
                  <w:b/>
                  <w:sz w:val="18"/>
                  <w:lang w:eastAsia="en-GB"/>
                </w:rPr>
                <w:delText>Command</w:delText>
              </w:r>
            </w:del>
          </w:p>
        </w:tc>
        <w:tc>
          <w:tcPr>
            <w:tcW w:w="0" w:type="auto"/>
          </w:tcPr>
          <w:p w14:paraId="61E315F9" w14:textId="6FB9FC0B" w:rsidR="00D95271" w:rsidRPr="00D95271" w:rsidDel="00FE1451" w:rsidRDefault="00D95271" w:rsidP="00D95271">
            <w:pPr>
              <w:keepNext/>
              <w:keepLines/>
              <w:overflowPunct w:val="0"/>
              <w:autoSpaceDE w:val="0"/>
              <w:autoSpaceDN w:val="0"/>
              <w:adjustRightInd w:val="0"/>
              <w:spacing w:after="0"/>
              <w:jc w:val="center"/>
              <w:textAlignment w:val="baseline"/>
              <w:rPr>
                <w:del w:id="20161" w:author="Amandeep Virk" w:date="2019-04-09T15:53:00Z"/>
                <w:rFonts w:ascii="Arial" w:hAnsi="Arial"/>
                <w:b/>
                <w:sz w:val="18"/>
                <w:lang w:eastAsia="en-GB"/>
              </w:rPr>
            </w:pPr>
            <w:del w:id="20162" w:author="Amandeep Virk" w:date="2019-04-09T15:53:00Z">
              <w:r w:rsidRPr="00D95271" w:rsidDel="00FE1451">
                <w:rPr>
                  <w:rFonts w:ascii="Arial" w:hAnsi="Arial"/>
                  <w:b/>
                  <w:sz w:val="18"/>
                  <w:lang w:eastAsia="en-GB"/>
                </w:rPr>
                <w:delText>Expected status condition</w:delText>
              </w:r>
            </w:del>
          </w:p>
        </w:tc>
        <w:tc>
          <w:tcPr>
            <w:tcW w:w="0" w:type="auto"/>
          </w:tcPr>
          <w:p w14:paraId="5FCEE691" w14:textId="4D0714C0" w:rsidR="00D95271" w:rsidRPr="00D95271" w:rsidDel="00FE1451" w:rsidRDefault="00D95271" w:rsidP="00D95271">
            <w:pPr>
              <w:keepNext/>
              <w:keepLines/>
              <w:overflowPunct w:val="0"/>
              <w:autoSpaceDE w:val="0"/>
              <w:autoSpaceDN w:val="0"/>
              <w:adjustRightInd w:val="0"/>
              <w:spacing w:after="0"/>
              <w:jc w:val="center"/>
              <w:textAlignment w:val="baseline"/>
              <w:rPr>
                <w:del w:id="20163" w:author="Amandeep Virk" w:date="2019-04-09T15:53:00Z"/>
                <w:rFonts w:ascii="Arial" w:hAnsi="Arial"/>
                <w:b/>
                <w:sz w:val="18"/>
                <w:lang w:eastAsia="en-GB"/>
              </w:rPr>
            </w:pPr>
            <w:del w:id="20164" w:author="Amandeep Virk" w:date="2019-04-09T15:53:00Z">
              <w:r w:rsidRPr="00D95271" w:rsidDel="00FE1451">
                <w:rPr>
                  <w:rFonts w:ascii="Arial" w:hAnsi="Arial"/>
                  <w:b/>
                  <w:sz w:val="18"/>
                  <w:lang w:eastAsia="en-GB"/>
                </w:rPr>
                <w:delText>CRs tested</w:delText>
              </w:r>
            </w:del>
          </w:p>
        </w:tc>
      </w:tr>
      <w:tr w:rsidR="00D95271" w:rsidRPr="00D95271" w:rsidDel="00FE1451" w14:paraId="58291C4F" w14:textId="60C0E856" w:rsidTr="00D95271">
        <w:trPr>
          <w:cantSplit/>
          <w:del w:id="20165" w:author="Amandeep Virk" w:date="2019-04-09T15:53:00Z"/>
        </w:trPr>
        <w:tc>
          <w:tcPr>
            <w:tcW w:w="0" w:type="auto"/>
          </w:tcPr>
          <w:p w14:paraId="311BD7C0" w14:textId="4984CEA1" w:rsidR="00D95271" w:rsidRPr="00D95271" w:rsidDel="00FE1451" w:rsidRDefault="00D95271" w:rsidP="00D95271">
            <w:pPr>
              <w:keepNext/>
              <w:keepLines/>
              <w:overflowPunct w:val="0"/>
              <w:autoSpaceDE w:val="0"/>
              <w:autoSpaceDN w:val="0"/>
              <w:adjustRightInd w:val="0"/>
              <w:spacing w:after="0"/>
              <w:textAlignment w:val="baseline"/>
              <w:rPr>
                <w:del w:id="20166" w:author="Amandeep Virk" w:date="2019-04-09T15:53:00Z"/>
                <w:rFonts w:ascii="Arial" w:hAnsi="Arial"/>
                <w:sz w:val="18"/>
                <w:lang w:eastAsia="en-GB"/>
              </w:rPr>
            </w:pPr>
            <w:del w:id="20167" w:author="Amandeep Virk" w:date="2019-04-09T15:53:00Z">
              <w:r w:rsidRPr="00D95271" w:rsidDel="00FE1451">
                <w:rPr>
                  <w:rFonts w:ascii="Arial" w:hAnsi="Arial"/>
                  <w:sz w:val="18"/>
                  <w:lang w:eastAsia="en-GB"/>
                </w:rPr>
                <w:delText>STATUS</w:delText>
              </w:r>
            </w:del>
          </w:p>
        </w:tc>
        <w:tc>
          <w:tcPr>
            <w:tcW w:w="0" w:type="auto"/>
          </w:tcPr>
          <w:p w14:paraId="14309DE5" w14:textId="69F4CFB9" w:rsidR="00D95271" w:rsidRPr="00D95271" w:rsidDel="00FE1451" w:rsidRDefault="00D95271" w:rsidP="00D95271">
            <w:pPr>
              <w:keepNext/>
              <w:keepLines/>
              <w:overflowPunct w:val="0"/>
              <w:autoSpaceDE w:val="0"/>
              <w:autoSpaceDN w:val="0"/>
              <w:adjustRightInd w:val="0"/>
              <w:spacing w:after="0"/>
              <w:textAlignment w:val="baseline"/>
              <w:rPr>
                <w:del w:id="20168" w:author="Amandeep Virk" w:date="2019-04-09T15:53:00Z"/>
                <w:rFonts w:ascii="Arial" w:hAnsi="Arial"/>
                <w:sz w:val="18"/>
                <w:lang w:eastAsia="en-GB"/>
              </w:rPr>
            </w:pPr>
            <w:del w:id="20169" w:author="Amandeep Virk" w:date="2019-04-09T15:53:00Z">
              <w:r w:rsidRPr="00D95271" w:rsidDel="00FE1451">
                <w:rPr>
                  <w:rFonts w:ascii="Arial" w:hAnsi="Arial"/>
                  <w:sz w:val="18"/>
                  <w:lang w:eastAsia="en-GB"/>
                </w:rPr>
                <w:delText>SW1 = '90', SW2 = '00' - normal ending of the command</w:delText>
              </w:r>
            </w:del>
          </w:p>
        </w:tc>
        <w:tc>
          <w:tcPr>
            <w:tcW w:w="0" w:type="auto"/>
          </w:tcPr>
          <w:p w14:paraId="28261610" w14:textId="6FD1DAB9" w:rsidR="00D95271" w:rsidRPr="00D95271" w:rsidDel="00FE1451" w:rsidRDefault="00D95271" w:rsidP="00D95271">
            <w:pPr>
              <w:keepNext/>
              <w:keepLines/>
              <w:overflowPunct w:val="0"/>
              <w:autoSpaceDE w:val="0"/>
              <w:autoSpaceDN w:val="0"/>
              <w:adjustRightInd w:val="0"/>
              <w:spacing w:after="0"/>
              <w:textAlignment w:val="baseline"/>
              <w:rPr>
                <w:del w:id="20170" w:author="Amandeep Virk" w:date="2019-04-09T15:53:00Z"/>
                <w:rFonts w:ascii="Arial" w:hAnsi="Arial"/>
                <w:sz w:val="18"/>
                <w:lang w:eastAsia="en-GB"/>
              </w:rPr>
            </w:pPr>
            <w:del w:id="20171" w:author="Amandeep Virk" w:date="2019-04-09T15:53:00Z">
              <w:r w:rsidRPr="00D95271" w:rsidDel="00FE1451">
                <w:rPr>
                  <w:rFonts w:ascii="Arial" w:hAnsi="Arial"/>
                  <w:sz w:val="18"/>
                  <w:lang w:eastAsia="en-GB"/>
                </w:rPr>
                <w:delText>CR2</w:delText>
              </w:r>
            </w:del>
          </w:p>
        </w:tc>
      </w:tr>
      <w:tr w:rsidR="00D95271" w:rsidRPr="00D95271" w:rsidDel="00FE1451" w14:paraId="5C9775D5" w14:textId="2D01E0B3" w:rsidTr="00D95271">
        <w:trPr>
          <w:cantSplit/>
          <w:del w:id="20172" w:author="Amandeep Virk" w:date="2019-04-09T15:53:00Z"/>
        </w:trPr>
        <w:tc>
          <w:tcPr>
            <w:tcW w:w="0" w:type="auto"/>
          </w:tcPr>
          <w:p w14:paraId="3C2FDAE4" w14:textId="639E1244" w:rsidR="00D95271" w:rsidRPr="00D95271" w:rsidDel="00FE1451" w:rsidRDefault="00D95271" w:rsidP="00D95271">
            <w:pPr>
              <w:keepNext/>
              <w:keepLines/>
              <w:overflowPunct w:val="0"/>
              <w:autoSpaceDE w:val="0"/>
              <w:autoSpaceDN w:val="0"/>
              <w:adjustRightInd w:val="0"/>
              <w:spacing w:after="0"/>
              <w:textAlignment w:val="baseline"/>
              <w:rPr>
                <w:del w:id="20173" w:author="Amandeep Virk" w:date="2019-04-09T15:53:00Z"/>
                <w:rFonts w:ascii="Arial" w:hAnsi="Arial"/>
                <w:sz w:val="18"/>
                <w:lang w:eastAsia="en-GB"/>
              </w:rPr>
            </w:pPr>
            <w:del w:id="20174" w:author="Amandeep Virk" w:date="2019-04-09T15:53:00Z">
              <w:r w:rsidRPr="00D95271" w:rsidDel="00FE1451">
                <w:rPr>
                  <w:rFonts w:ascii="Arial" w:hAnsi="Arial"/>
                  <w:sz w:val="18"/>
                  <w:lang w:eastAsia="en-GB"/>
                </w:rPr>
                <w:delText>VERIFY PIN with PIN</w:delText>
              </w:r>
            </w:del>
          </w:p>
        </w:tc>
        <w:tc>
          <w:tcPr>
            <w:tcW w:w="0" w:type="auto"/>
          </w:tcPr>
          <w:p w14:paraId="12ED2EA7" w14:textId="422FB18A" w:rsidR="00D95271" w:rsidRPr="00D95271" w:rsidDel="00FE1451" w:rsidRDefault="00D95271" w:rsidP="00D95271">
            <w:pPr>
              <w:keepNext/>
              <w:keepLines/>
              <w:overflowPunct w:val="0"/>
              <w:autoSpaceDE w:val="0"/>
              <w:autoSpaceDN w:val="0"/>
              <w:adjustRightInd w:val="0"/>
              <w:spacing w:after="0"/>
              <w:textAlignment w:val="baseline"/>
              <w:rPr>
                <w:del w:id="20175" w:author="Amandeep Virk" w:date="2019-04-09T15:53:00Z"/>
                <w:rFonts w:ascii="Arial" w:hAnsi="Arial"/>
                <w:sz w:val="18"/>
                <w:lang w:eastAsia="en-GB"/>
              </w:rPr>
            </w:pPr>
            <w:del w:id="20176" w:author="Amandeep Virk" w:date="2019-04-09T15:53:00Z">
              <w:r w:rsidRPr="00D95271" w:rsidDel="00FE1451">
                <w:rPr>
                  <w:rFonts w:ascii="Arial" w:hAnsi="Arial"/>
                  <w:sz w:val="18"/>
                  <w:lang w:eastAsia="en-GB"/>
                </w:rPr>
                <w:delText>SW1 = '90', SW2 = '00' - normal ending of the command</w:delText>
              </w:r>
            </w:del>
          </w:p>
        </w:tc>
        <w:tc>
          <w:tcPr>
            <w:tcW w:w="0" w:type="auto"/>
          </w:tcPr>
          <w:p w14:paraId="30237DA2" w14:textId="3ABAD81F" w:rsidR="00D95271" w:rsidRPr="00D95271" w:rsidDel="00FE1451" w:rsidRDefault="00D95271" w:rsidP="00D95271">
            <w:pPr>
              <w:keepNext/>
              <w:keepLines/>
              <w:overflowPunct w:val="0"/>
              <w:autoSpaceDE w:val="0"/>
              <w:autoSpaceDN w:val="0"/>
              <w:adjustRightInd w:val="0"/>
              <w:spacing w:after="0"/>
              <w:textAlignment w:val="baseline"/>
              <w:rPr>
                <w:del w:id="20177" w:author="Amandeep Virk" w:date="2019-04-09T15:53:00Z"/>
                <w:rFonts w:ascii="Arial" w:hAnsi="Arial"/>
                <w:sz w:val="18"/>
                <w:lang w:eastAsia="en-GB"/>
              </w:rPr>
            </w:pPr>
            <w:del w:id="20178" w:author="Amandeep Virk" w:date="2019-04-09T15:53:00Z">
              <w:r w:rsidRPr="00D95271" w:rsidDel="00FE1451">
                <w:rPr>
                  <w:rFonts w:ascii="Arial" w:hAnsi="Arial"/>
                  <w:sz w:val="18"/>
                  <w:lang w:eastAsia="en-GB"/>
                </w:rPr>
                <w:delText>CR2</w:delText>
              </w:r>
            </w:del>
          </w:p>
        </w:tc>
      </w:tr>
      <w:tr w:rsidR="00D95271" w:rsidRPr="00D95271" w:rsidDel="00FE1451" w14:paraId="7A92FE7D" w14:textId="010EDB9B" w:rsidTr="00D95271">
        <w:trPr>
          <w:cantSplit/>
          <w:del w:id="20179" w:author="Amandeep Virk" w:date="2019-04-09T15:53:00Z"/>
        </w:trPr>
        <w:tc>
          <w:tcPr>
            <w:tcW w:w="0" w:type="auto"/>
          </w:tcPr>
          <w:p w14:paraId="39905F3F" w14:textId="3C15F8C9" w:rsidR="00D95271" w:rsidRPr="00D95271" w:rsidDel="00FE1451" w:rsidRDefault="00D95271" w:rsidP="00D95271">
            <w:pPr>
              <w:keepNext/>
              <w:keepLines/>
              <w:overflowPunct w:val="0"/>
              <w:autoSpaceDE w:val="0"/>
              <w:autoSpaceDN w:val="0"/>
              <w:adjustRightInd w:val="0"/>
              <w:spacing w:after="0"/>
              <w:textAlignment w:val="baseline"/>
              <w:rPr>
                <w:del w:id="20180" w:author="Amandeep Virk" w:date="2019-04-09T15:53:00Z"/>
                <w:rFonts w:ascii="Arial" w:hAnsi="Arial"/>
                <w:sz w:val="18"/>
                <w:lang w:eastAsia="en-GB"/>
              </w:rPr>
            </w:pPr>
            <w:del w:id="20181" w:author="Amandeep Virk" w:date="2019-04-09T15:53:00Z">
              <w:r w:rsidRPr="00D95271" w:rsidDel="00FE1451">
                <w:rPr>
                  <w:rFonts w:ascii="Arial" w:hAnsi="Arial"/>
                  <w:sz w:val="18"/>
                  <w:lang w:eastAsia="en-GB"/>
                </w:rPr>
                <w:delText>SELECT with file ID '2F 34'</w:delText>
              </w:r>
            </w:del>
          </w:p>
        </w:tc>
        <w:tc>
          <w:tcPr>
            <w:tcW w:w="0" w:type="auto"/>
          </w:tcPr>
          <w:p w14:paraId="72A2B8D1" w14:textId="4BBEF598" w:rsidR="00D95271" w:rsidRPr="00D95271" w:rsidDel="00FE1451" w:rsidRDefault="00D95271" w:rsidP="00D95271">
            <w:pPr>
              <w:keepNext/>
              <w:keepLines/>
              <w:overflowPunct w:val="0"/>
              <w:autoSpaceDE w:val="0"/>
              <w:autoSpaceDN w:val="0"/>
              <w:adjustRightInd w:val="0"/>
              <w:spacing w:after="0"/>
              <w:textAlignment w:val="baseline"/>
              <w:rPr>
                <w:del w:id="20182" w:author="Amandeep Virk" w:date="2019-04-09T15:53:00Z"/>
                <w:rFonts w:ascii="Arial" w:hAnsi="Arial"/>
                <w:sz w:val="18"/>
                <w:lang w:eastAsia="en-GB"/>
              </w:rPr>
            </w:pPr>
            <w:del w:id="20183"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67992E52" w14:textId="77E0AB0C" w:rsidR="00D95271" w:rsidRPr="00D95271" w:rsidDel="00FE1451" w:rsidRDefault="00D95271" w:rsidP="00D95271">
            <w:pPr>
              <w:keepNext/>
              <w:keepLines/>
              <w:overflowPunct w:val="0"/>
              <w:autoSpaceDE w:val="0"/>
              <w:autoSpaceDN w:val="0"/>
              <w:adjustRightInd w:val="0"/>
              <w:spacing w:after="0"/>
              <w:textAlignment w:val="baseline"/>
              <w:rPr>
                <w:del w:id="20184" w:author="Amandeep Virk" w:date="2019-04-09T15:53:00Z"/>
                <w:rFonts w:ascii="Arial" w:hAnsi="Arial"/>
                <w:sz w:val="18"/>
                <w:lang w:eastAsia="en-GB"/>
              </w:rPr>
            </w:pPr>
            <w:del w:id="20185" w:author="Amandeep Virk" w:date="2019-04-09T15:53:00Z">
              <w:r w:rsidRPr="00D95271" w:rsidDel="00FE1451">
                <w:rPr>
                  <w:rFonts w:ascii="Arial" w:hAnsi="Arial"/>
                  <w:sz w:val="18"/>
                  <w:lang w:eastAsia="en-GB"/>
                </w:rPr>
                <w:delText>CR5, CR2</w:delText>
              </w:r>
            </w:del>
          </w:p>
        </w:tc>
      </w:tr>
      <w:tr w:rsidR="00D95271" w:rsidRPr="00D95271" w:rsidDel="00FE1451" w14:paraId="7E155F69" w14:textId="235D2B5A" w:rsidTr="00D95271">
        <w:trPr>
          <w:cantSplit/>
          <w:del w:id="20186" w:author="Amandeep Virk" w:date="2019-04-09T15:53:00Z"/>
        </w:trPr>
        <w:tc>
          <w:tcPr>
            <w:tcW w:w="0" w:type="auto"/>
          </w:tcPr>
          <w:p w14:paraId="743A0787" w14:textId="320B80AF" w:rsidR="00D95271" w:rsidRPr="00D95271" w:rsidDel="00FE1451" w:rsidRDefault="00D95271" w:rsidP="00D95271">
            <w:pPr>
              <w:keepNext/>
              <w:keepLines/>
              <w:overflowPunct w:val="0"/>
              <w:autoSpaceDE w:val="0"/>
              <w:autoSpaceDN w:val="0"/>
              <w:adjustRightInd w:val="0"/>
              <w:spacing w:after="0"/>
              <w:textAlignment w:val="baseline"/>
              <w:rPr>
                <w:del w:id="20187" w:author="Amandeep Virk" w:date="2019-04-09T15:53:00Z"/>
                <w:rFonts w:ascii="Arial" w:hAnsi="Arial"/>
                <w:sz w:val="18"/>
                <w:lang w:eastAsia="en-GB"/>
              </w:rPr>
            </w:pPr>
            <w:del w:id="20188" w:author="Amandeep Virk" w:date="2019-04-09T15:53:00Z">
              <w:r w:rsidRPr="00D95271" w:rsidDel="00FE1451">
                <w:rPr>
                  <w:rFonts w:ascii="Arial" w:hAnsi="Arial"/>
                  <w:sz w:val="18"/>
                  <w:lang w:eastAsia="en-GB"/>
                </w:rPr>
                <w:delText>READ BINARY</w:delText>
              </w:r>
            </w:del>
          </w:p>
        </w:tc>
        <w:tc>
          <w:tcPr>
            <w:tcW w:w="0" w:type="auto"/>
          </w:tcPr>
          <w:p w14:paraId="713FCBA3" w14:textId="68729B01" w:rsidR="00D95271" w:rsidRPr="00D95271" w:rsidDel="00FE1451" w:rsidRDefault="00D95271" w:rsidP="00D95271">
            <w:pPr>
              <w:keepNext/>
              <w:keepLines/>
              <w:overflowPunct w:val="0"/>
              <w:autoSpaceDE w:val="0"/>
              <w:autoSpaceDN w:val="0"/>
              <w:adjustRightInd w:val="0"/>
              <w:spacing w:after="0"/>
              <w:textAlignment w:val="baseline"/>
              <w:rPr>
                <w:del w:id="20189" w:author="Amandeep Virk" w:date="2019-04-09T15:53:00Z"/>
                <w:rFonts w:ascii="Arial" w:hAnsi="Arial"/>
                <w:sz w:val="18"/>
                <w:lang w:eastAsia="en-GB"/>
              </w:rPr>
            </w:pPr>
            <w:del w:id="20190"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37742753" w14:textId="0FB1642F" w:rsidR="00D95271" w:rsidRPr="00D95271" w:rsidDel="00FE1451" w:rsidRDefault="00D95271" w:rsidP="00D95271">
            <w:pPr>
              <w:keepNext/>
              <w:keepLines/>
              <w:overflowPunct w:val="0"/>
              <w:autoSpaceDE w:val="0"/>
              <w:autoSpaceDN w:val="0"/>
              <w:adjustRightInd w:val="0"/>
              <w:spacing w:after="0"/>
              <w:textAlignment w:val="baseline"/>
              <w:rPr>
                <w:del w:id="20191" w:author="Amandeep Virk" w:date="2019-04-09T15:53:00Z"/>
                <w:rFonts w:ascii="Arial" w:hAnsi="Arial"/>
                <w:sz w:val="18"/>
                <w:lang w:eastAsia="en-GB"/>
              </w:rPr>
            </w:pPr>
            <w:del w:id="20192" w:author="Amandeep Virk" w:date="2019-04-09T15:53:00Z">
              <w:r w:rsidRPr="00D95271" w:rsidDel="00FE1451">
                <w:rPr>
                  <w:rFonts w:ascii="Arial" w:hAnsi="Arial"/>
                  <w:sz w:val="18"/>
                  <w:lang w:eastAsia="en-GB"/>
                </w:rPr>
                <w:delText>CR5, CR2</w:delText>
              </w:r>
            </w:del>
          </w:p>
        </w:tc>
      </w:tr>
      <w:tr w:rsidR="00D95271" w:rsidRPr="00D95271" w:rsidDel="00FE1451" w14:paraId="08458D94" w14:textId="50584508" w:rsidTr="00D95271">
        <w:trPr>
          <w:cantSplit/>
          <w:del w:id="20193" w:author="Amandeep Virk" w:date="2019-04-09T15:53:00Z"/>
        </w:trPr>
        <w:tc>
          <w:tcPr>
            <w:tcW w:w="0" w:type="auto"/>
          </w:tcPr>
          <w:p w14:paraId="14FA2B32" w14:textId="4854F216" w:rsidR="00D95271" w:rsidRPr="00D95271" w:rsidDel="00FE1451" w:rsidRDefault="00D95271" w:rsidP="00D95271">
            <w:pPr>
              <w:keepNext/>
              <w:keepLines/>
              <w:overflowPunct w:val="0"/>
              <w:autoSpaceDE w:val="0"/>
              <w:autoSpaceDN w:val="0"/>
              <w:adjustRightInd w:val="0"/>
              <w:spacing w:after="0"/>
              <w:textAlignment w:val="baseline"/>
              <w:rPr>
                <w:del w:id="20194" w:author="Amandeep Virk" w:date="2019-04-09T15:53:00Z"/>
                <w:rFonts w:ascii="Arial" w:hAnsi="Arial"/>
                <w:sz w:val="18"/>
                <w:lang w:eastAsia="en-GB"/>
              </w:rPr>
            </w:pPr>
            <w:del w:id="20195" w:author="Amandeep Virk" w:date="2019-04-09T15:53:00Z">
              <w:r w:rsidRPr="00D95271" w:rsidDel="00FE1451">
                <w:rPr>
                  <w:rFonts w:ascii="Arial" w:hAnsi="Arial"/>
                  <w:sz w:val="18"/>
                  <w:lang w:eastAsia="en-GB"/>
                </w:rPr>
                <w:delText>RETRIEVE DATA indicating "First block" and with tag '86'</w:delText>
              </w:r>
            </w:del>
          </w:p>
        </w:tc>
        <w:tc>
          <w:tcPr>
            <w:tcW w:w="0" w:type="auto"/>
          </w:tcPr>
          <w:p w14:paraId="5C57CDF1" w14:textId="53DDA606" w:rsidR="00D95271" w:rsidRPr="00D95271" w:rsidDel="00FE1451" w:rsidRDefault="00D95271" w:rsidP="00D95271">
            <w:pPr>
              <w:keepNext/>
              <w:keepLines/>
              <w:overflowPunct w:val="0"/>
              <w:autoSpaceDE w:val="0"/>
              <w:autoSpaceDN w:val="0"/>
              <w:adjustRightInd w:val="0"/>
              <w:spacing w:after="0"/>
              <w:textAlignment w:val="baseline"/>
              <w:rPr>
                <w:del w:id="20196" w:author="Amandeep Virk" w:date="2019-04-09T15:53:00Z"/>
                <w:rFonts w:ascii="Arial" w:hAnsi="Arial"/>
                <w:sz w:val="18"/>
                <w:lang w:eastAsia="en-GB"/>
              </w:rPr>
            </w:pPr>
            <w:del w:id="20197"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2F8479E8" w14:textId="79370F70" w:rsidR="00D95271" w:rsidRPr="00D95271" w:rsidDel="00FE1451" w:rsidRDefault="00D95271" w:rsidP="00D95271">
            <w:pPr>
              <w:keepNext/>
              <w:keepLines/>
              <w:overflowPunct w:val="0"/>
              <w:autoSpaceDE w:val="0"/>
              <w:autoSpaceDN w:val="0"/>
              <w:adjustRightInd w:val="0"/>
              <w:spacing w:after="0"/>
              <w:textAlignment w:val="baseline"/>
              <w:rPr>
                <w:del w:id="20198" w:author="Amandeep Virk" w:date="2019-04-09T15:53:00Z"/>
                <w:rFonts w:ascii="Arial" w:hAnsi="Arial"/>
                <w:sz w:val="18"/>
                <w:lang w:eastAsia="en-GB"/>
              </w:rPr>
            </w:pPr>
            <w:del w:id="20199" w:author="Amandeep Virk" w:date="2019-04-09T15:53:00Z">
              <w:r w:rsidRPr="00D95271" w:rsidDel="00FE1451">
                <w:rPr>
                  <w:rFonts w:ascii="Arial" w:hAnsi="Arial"/>
                  <w:sz w:val="18"/>
                  <w:lang w:eastAsia="en-GB"/>
                </w:rPr>
                <w:delText>CR5, CR2</w:delText>
              </w:r>
            </w:del>
          </w:p>
        </w:tc>
      </w:tr>
      <w:tr w:rsidR="00D95271" w:rsidRPr="00D95271" w:rsidDel="00FE1451" w14:paraId="50378292" w14:textId="72D7F742" w:rsidTr="00D95271">
        <w:trPr>
          <w:cantSplit/>
          <w:del w:id="20200" w:author="Amandeep Virk" w:date="2019-04-09T15:53:00Z"/>
        </w:trPr>
        <w:tc>
          <w:tcPr>
            <w:tcW w:w="0" w:type="auto"/>
          </w:tcPr>
          <w:p w14:paraId="6F552780" w14:textId="655D1BCC" w:rsidR="00D95271" w:rsidRPr="00D95271" w:rsidDel="00FE1451" w:rsidRDefault="00D95271" w:rsidP="00D95271">
            <w:pPr>
              <w:keepNext/>
              <w:keepLines/>
              <w:overflowPunct w:val="0"/>
              <w:autoSpaceDE w:val="0"/>
              <w:autoSpaceDN w:val="0"/>
              <w:adjustRightInd w:val="0"/>
              <w:spacing w:after="0"/>
              <w:textAlignment w:val="baseline"/>
              <w:rPr>
                <w:del w:id="20201" w:author="Amandeep Virk" w:date="2019-04-09T15:53:00Z"/>
                <w:rFonts w:ascii="Arial" w:hAnsi="Arial"/>
                <w:sz w:val="18"/>
                <w:lang w:eastAsia="en-GB"/>
              </w:rPr>
            </w:pPr>
            <w:del w:id="20202" w:author="Amandeep Virk" w:date="2019-04-09T15:53:00Z">
              <w:r w:rsidRPr="00D95271" w:rsidDel="00FE1451">
                <w:rPr>
                  <w:rFonts w:ascii="Arial" w:hAnsi="Arial"/>
                  <w:sz w:val="18"/>
                  <w:lang w:eastAsia="en-GB"/>
                </w:rPr>
                <w:delText>SET DATA indicating "Next block" and with data '85 01 01'</w:delText>
              </w:r>
            </w:del>
          </w:p>
        </w:tc>
        <w:tc>
          <w:tcPr>
            <w:tcW w:w="0" w:type="auto"/>
          </w:tcPr>
          <w:p w14:paraId="30D9574E" w14:textId="32E8E30F" w:rsidR="00D95271" w:rsidRPr="00D95271" w:rsidDel="00FE1451" w:rsidRDefault="00D95271" w:rsidP="00D95271">
            <w:pPr>
              <w:keepNext/>
              <w:keepLines/>
              <w:overflowPunct w:val="0"/>
              <w:autoSpaceDE w:val="0"/>
              <w:autoSpaceDN w:val="0"/>
              <w:adjustRightInd w:val="0"/>
              <w:spacing w:after="0"/>
              <w:textAlignment w:val="baseline"/>
              <w:rPr>
                <w:del w:id="20203" w:author="Amandeep Virk" w:date="2019-04-09T15:53:00Z"/>
                <w:rFonts w:ascii="Arial" w:hAnsi="Arial"/>
                <w:sz w:val="18"/>
                <w:lang w:eastAsia="en-GB"/>
              </w:rPr>
            </w:pPr>
            <w:del w:id="20204"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1CF72447" w14:textId="2B5B910A" w:rsidR="00D95271" w:rsidRPr="00D95271" w:rsidDel="00FE1451" w:rsidRDefault="00D95271" w:rsidP="00D95271">
            <w:pPr>
              <w:keepNext/>
              <w:keepLines/>
              <w:overflowPunct w:val="0"/>
              <w:autoSpaceDE w:val="0"/>
              <w:autoSpaceDN w:val="0"/>
              <w:adjustRightInd w:val="0"/>
              <w:spacing w:after="0"/>
              <w:textAlignment w:val="baseline"/>
              <w:rPr>
                <w:del w:id="20205" w:author="Amandeep Virk" w:date="2019-04-09T15:53:00Z"/>
                <w:rFonts w:ascii="Arial" w:hAnsi="Arial"/>
                <w:sz w:val="18"/>
                <w:lang w:eastAsia="en-GB"/>
              </w:rPr>
            </w:pPr>
            <w:del w:id="20206" w:author="Amandeep Virk" w:date="2019-04-09T15:53:00Z">
              <w:r w:rsidRPr="00D95271" w:rsidDel="00FE1451">
                <w:rPr>
                  <w:rFonts w:ascii="Arial" w:hAnsi="Arial"/>
                  <w:sz w:val="18"/>
                  <w:lang w:eastAsia="en-GB"/>
                </w:rPr>
                <w:delText>CR5, CR2</w:delText>
              </w:r>
            </w:del>
          </w:p>
        </w:tc>
      </w:tr>
    </w:tbl>
    <w:p w14:paraId="7C98FF84" w14:textId="3DA9FF26" w:rsidR="00D95271" w:rsidRPr="00D95271" w:rsidDel="00FE1451" w:rsidRDefault="00D95271" w:rsidP="00D95271">
      <w:pPr>
        <w:overflowPunct w:val="0"/>
        <w:autoSpaceDE w:val="0"/>
        <w:autoSpaceDN w:val="0"/>
        <w:adjustRightInd w:val="0"/>
        <w:ind w:left="568" w:hanging="284"/>
        <w:textAlignment w:val="baseline"/>
        <w:rPr>
          <w:del w:id="20207" w:author="Amandeep Virk" w:date="2019-04-09T15:53:00Z"/>
          <w:lang w:eastAsia="en-GB"/>
        </w:rPr>
      </w:pPr>
      <w:del w:id="20208" w:author="Amandeep Virk" w:date="2019-04-09T15:53:00Z">
        <w:r w:rsidRPr="00D95271" w:rsidDel="00FE1451">
          <w:rPr>
            <w:lang w:eastAsia="en-GB"/>
          </w:rPr>
          <w:delText>e)</w:delText>
        </w:r>
        <w:r w:rsidRPr="00D95271" w:rsidDel="00FE1451">
          <w:rPr>
            <w:lang w:eastAsia="en-GB"/>
          </w:rPr>
          <w:tab/>
          <w:delText>The ME simulator shall send a RETRIEVE DATA command indicating "First block" and with tag 'A2' to the UICC.</w:delText>
        </w:r>
      </w:del>
    </w:p>
    <w:p w14:paraId="148F5B0C" w14:textId="5DA7E877" w:rsidR="00D95271" w:rsidRPr="00D95271" w:rsidDel="00FE1451" w:rsidRDefault="00D95271" w:rsidP="00D95271">
      <w:pPr>
        <w:overflowPunct w:val="0"/>
        <w:autoSpaceDE w:val="0"/>
        <w:autoSpaceDN w:val="0"/>
        <w:adjustRightInd w:val="0"/>
        <w:ind w:left="540" w:firstLine="27"/>
        <w:textAlignment w:val="baseline"/>
        <w:rPr>
          <w:del w:id="20209" w:author="Amandeep Virk" w:date="2019-04-09T15:53:00Z"/>
          <w:lang w:eastAsia="en-GB"/>
        </w:rPr>
      </w:pPr>
      <w:del w:id="20210" w:author="Amandeep Virk" w:date="2019-04-09T15:53:00Z">
        <w:r w:rsidRPr="00D95271" w:rsidDel="00FE1451">
          <w:rPr>
            <w:i/>
            <w:lang w:eastAsia="en-GB"/>
          </w:rPr>
          <w:delText>The status condition returned by the UICC shall be SW1 = '62', SW2 = 'F1' - More data available.</w:delText>
        </w:r>
      </w:del>
    </w:p>
    <w:p w14:paraId="5AA4AB02" w14:textId="1E377214" w:rsidR="00D95271" w:rsidRPr="00D95271" w:rsidDel="00FE1451" w:rsidRDefault="00D95271" w:rsidP="00D95271">
      <w:pPr>
        <w:overflowPunct w:val="0"/>
        <w:autoSpaceDE w:val="0"/>
        <w:autoSpaceDN w:val="0"/>
        <w:adjustRightInd w:val="0"/>
        <w:ind w:left="540" w:firstLine="27"/>
        <w:textAlignment w:val="baseline"/>
        <w:rPr>
          <w:del w:id="20211" w:author="Amandeep Virk" w:date="2019-04-09T15:53:00Z"/>
          <w:i/>
          <w:lang w:eastAsia="en-GB"/>
        </w:rPr>
      </w:pPr>
      <w:del w:id="20212" w:author="Amandeep Virk" w:date="2019-04-09T15:53:00Z">
        <w:r w:rsidRPr="00D95271" w:rsidDel="00FE1451">
          <w:rPr>
            <w:i/>
            <w:lang w:eastAsia="en-GB"/>
          </w:rPr>
          <w:delText>The response data returned by the UICC shall contain the first part of the data object with tag 'A2'.</w:delText>
        </w:r>
      </w:del>
    </w:p>
    <w:p w14:paraId="7A4148C9" w14:textId="50202FD9" w:rsidR="00D95271" w:rsidRPr="00D95271" w:rsidDel="00FE1451" w:rsidRDefault="00D95271" w:rsidP="00D95271">
      <w:pPr>
        <w:overflowPunct w:val="0"/>
        <w:autoSpaceDE w:val="0"/>
        <w:autoSpaceDN w:val="0"/>
        <w:adjustRightInd w:val="0"/>
        <w:ind w:left="568" w:hanging="284"/>
        <w:textAlignment w:val="baseline"/>
        <w:rPr>
          <w:del w:id="20213" w:author="Amandeep Virk" w:date="2019-04-09T15:53:00Z"/>
          <w:lang w:eastAsia="en-GB"/>
        </w:rPr>
      </w:pPr>
      <w:del w:id="20214" w:author="Amandeep Virk" w:date="2019-04-09T15:53:00Z">
        <w:r w:rsidRPr="00D95271" w:rsidDel="00FE1451">
          <w:rPr>
            <w:lang w:eastAsia="en-GB"/>
          </w:rPr>
          <w:delText>f)</w:delText>
        </w:r>
        <w:r w:rsidRPr="00D95271" w:rsidDel="00FE1451">
          <w:rPr>
            <w:lang w:eastAsia="en-GB"/>
          </w:rPr>
          <w:tab/>
          <w:delText>The ME simulator shall send the command indicated in the table in step d) to the UICC.</w:delText>
        </w:r>
      </w:del>
    </w:p>
    <w:p w14:paraId="359237CA" w14:textId="7DD875B7" w:rsidR="00D95271" w:rsidRPr="00D95271" w:rsidDel="00FE1451" w:rsidRDefault="00D95271" w:rsidP="00D95271">
      <w:pPr>
        <w:overflowPunct w:val="0"/>
        <w:autoSpaceDE w:val="0"/>
        <w:autoSpaceDN w:val="0"/>
        <w:adjustRightInd w:val="0"/>
        <w:ind w:left="568"/>
        <w:textAlignment w:val="baseline"/>
        <w:rPr>
          <w:del w:id="20215" w:author="Amandeep Virk" w:date="2019-04-09T15:53:00Z"/>
          <w:i/>
          <w:lang w:eastAsia="en-GB"/>
        </w:rPr>
      </w:pPr>
      <w:del w:id="20216" w:author="Amandeep Virk" w:date="2019-04-09T15:53:00Z">
        <w:r w:rsidRPr="00D95271" w:rsidDel="00FE1451">
          <w:rPr>
            <w:i/>
            <w:lang w:eastAsia="en-GB"/>
          </w:rPr>
          <w:delText>The UICC shall return the status condition indicated in the table in step d).</w:delText>
        </w:r>
      </w:del>
    </w:p>
    <w:p w14:paraId="45730218" w14:textId="5EE01F04" w:rsidR="00D95271" w:rsidRPr="00D95271" w:rsidDel="00FE1451" w:rsidRDefault="00D95271" w:rsidP="00D95271">
      <w:pPr>
        <w:overflowPunct w:val="0"/>
        <w:autoSpaceDE w:val="0"/>
        <w:autoSpaceDN w:val="0"/>
        <w:adjustRightInd w:val="0"/>
        <w:ind w:left="568" w:hanging="284"/>
        <w:textAlignment w:val="baseline"/>
        <w:rPr>
          <w:del w:id="20217" w:author="Amandeep Virk" w:date="2019-04-09T15:53:00Z"/>
          <w:lang w:eastAsia="en-GB"/>
        </w:rPr>
      </w:pPr>
      <w:del w:id="20218" w:author="Amandeep Virk" w:date="2019-04-09T15:53:00Z">
        <w:r w:rsidRPr="00D95271" w:rsidDel="00FE1451">
          <w:rPr>
            <w:lang w:eastAsia="en-GB"/>
          </w:rPr>
          <w:delText>g)</w:delText>
        </w:r>
        <w:r w:rsidRPr="00D95271" w:rsidDel="00FE1451">
          <w:rPr>
            <w:lang w:eastAsia="en-GB"/>
          </w:rPr>
          <w:tab/>
          <w:delText>The ME simulator shall send a RETRIEVE DATA command indicating "Next block" to the UICC.</w:delText>
        </w:r>
      </w:del>
    </w:p>
    <w:p w14:paraId="68243805" w14:textId="5712BEFC" w:rsidR="00D95271" w:rsidRPr="00D95271" w:rsidDel="00FE1451" w:rsidRDefault="00D95271" w:rsidP="00D95271">
      <w:pPr>
        <w:overflowPunct w:val="0"/>
        <w:autoSpaceDE w:val="0"/>
        <w:autoSpaceDN w:val="0"/>
        <w:adjustRightInd w:val="0"/>
        <w:ind w:left="540" w:firstLine="27"/>
        <w:textAlignment w:val="baseline"/>
        <w:rPr>
          <w:del w:id="20219" w:author="Amandeep Virk" w:date="2019-04-09T15:53:00Z"/>
          <w:i/>
          <w:lang w:eastAsia="en-GB"/>
        </w:rPr>
      </w:pPr>
      <w:del w:id="20220" w:author="Amandeep Virk" w:date="2019-04-09T15:53:00Z">
        <w:r w:rsidRPr="00D95271" w:rsidDel="00FE1451">
          <w:rPr>
            <w:i/>
            <w:lang w:eastAsia="en-GB"/>
          </w:rPr>
          <w:delText>The status condition returned by the UICC shall be SW1 = '62', SW2 = 'F1' - More data available.</w:delText>
        </w:r>
      </w:del>
    </w:p>
    <w:p w14:paraId="508607D5" w14:textId="05359DEC" w:rsidR="00D95271" w:rsidRPr="00D95271" w:rsidDel="00FE1451" w:rsidRDefault="00D95271" w:rsidP="00D95271">
      <w:pPr>
        <w:overflowPunct w:val="0"/>
        <w:autoSpaceDE w:val="0"/>
        <w:autoSpaceDN w:val="0"/>
        <w:adjustRightInd w:val="0"/>
        <w:ind w:left="540" w:firstLine="27"/>
        <w:textAlignment w:val="baseline"/>
        <w:rPr>
          <w:del w:id="20221" w:author="Amandeep Virk" w:date="2019-04-09T15:53:00Z"/>
          <w:i/>
          <w:lang w:eastAsia="en-GB"/>
        </w:rPr>
      </w:pPr>
      <w:del w:id="20222" w:author="Amandeep Virk" w:date="2019-04-09T15:53:00Z">
        <w:r w:rsidRPr="00D95271" w:rsidDel="00FE1451">
          <w:rPr>
            <w:i/>
            <w:lang w:eastAsia="en-GB"/>
          </w:rPr>
          <w:delText>The response data returned by the UICC shall contain the next part of the data object with tag 'A2'.</w:delText>
        </w:r>
      </w:del>
    </w:p>
    <w:p w14:paraId="40E7656C" w14:textId="6A5ABA95" w:rsidR="00D95271" w:rsidRPr="00D95271" w:rsidDel="00FE1451" w:rsidRDefault="00D95271" w:rsidP="00D95271">
      <w:pPr>
        <w:overflowPunct w:val="0"/>
        <w:autoSpaceDE w:val="0"/>
        <w:autoSpaceDN w:val="0"/>
        <w:adjustRightInd w:val="0"/>
        <w:ind w:left="568" w:hanging="284"/>
        <w:textAlignment w:val="baseline"/>
        <w:rPr>
          <w:del w:id="20223" w:author="Amandeep Virk" w:date="2019-04-09T15:53:00Z"/>
          <w:lang w:eastAsia="en-GB"/>
        </w:rPr>
      </w:pPr>
      <w:del w:id="20224" w:author="Amandeep Virk" w:date="2019-04-09T15:53:00Z">
        <w:r w:rsidRPr="00D95271" w:rsidDel="00FE1451">
          <w:rPr>
            <w:lang w:eastAsia="en-GB"/>
          </w:rPr>
          <w:delText>h)</w:delText>
        </w:r>
        <w:r w:rsidRPr="00D95271" w:rsidDel="00FE1451">
          <w:rPr>
            <w:lang w:eastAsia="en-GB"/>
          </w:rPr>
          <w:tab/>
          <w:delText>The ME simulator shall send the command indicated in the table in step d) to the UICC.</w:delText>
        </w:r>
      </w:del>
    </w:p>
    <w:p w14:paraId="082AC16C" w14:textId="35B4E5BC" w:rsidR="00D95271" w:rsidRPr="00D95271" w:rsidDel="00FE1451" w:rsidRDefault="00D95271" w:rsidP="00D95271">
      <w:pPr>
        <w:overflowPunct w:val="0"/>
        <w:autoSpaceDE w:val="0"/>
        <w:autoSpaceDN w:val="0"/>
        <w:adjustRightInd w:val="0"/>
        <w:ind w:left="568"/>
        <w:textAlignment w:val="baseline"/>
        <w:rPr>
          <w:del w:id="20225" w:author="Amandeep Virk" w:date="2019-04-09T15:53:00Z"/>
          <w:i/>
          <w:lang w:eastAsia="en-GB"/>
        </w:rPr>
      </w:pPr>
      <w:del w:id="20226" w:author="Amandeep Virk" w:date="2019-04-09T15:53:00Z">
        <w:r w:rsidRPr="00D95271" w:rsidDel="00FE1451">
          <w:rPr>
            <w:i/>
            <w:lang w:eastAsia="en-GB"/>
          </w:rPr>
          <w:delText>The UICC shall return the status condition indicated in the table in step d).</w:delText>
        </w:r>
      </w:del>
    </w:p>
    <w:p w14:paraId="6B4AEFE6" w14:textId="77DE1D95" w:rsidR="00D95271" w:rsidRPr="00D95271" w:rsidDel="00FE1451" w:rsidRDefault="00D95271" w:rsidP="00D95271">
      <w:pPr>
        <w:overflowPunct w:val="0"/>
        <w:autoSpaceDE w:val="0"/>
        <w:autoSpaceDN w:val="0"/>
        <w:adjustRightInd w:val="0"/>
        <w:ind w:left="568" w:hanging="284"/>
        <w:textAlignment w:val="baseline"/>
        <w:rPr>
          <w:del w:id="20227" w:author="Amandeep Virk" w:date="2019-04-09T15:53:00Z"/>
          <w:lang w:eastAsia="en-GB"/>
        </w:rPr>
      </w:pPr>
      <w:del w:id="20228" w:author="Amandeep Virk" w:date="2019-04-09T15:53:00Z">
        <w:r w:rsidRPr="00D95271" w:rsidDel="00FE1451">
          <w:rPr>
            <w:lang w:eastAsia="en-GB"/>
          </w:rPr>
          <w:delText>i)</w:delText>
        </w:r>
        <w:r w:rsidRPr="00D95271" w:rsidDel="00FE1451">
          <w:rPr>
            <w:lang w:eastAsia="en-GB"/>
          </w:rPr>
          <w:tab/>
          <w:delText>The ME simulator shall send a RETRIEVE DATA command indicating "Next block" to the UICC.</w:delText>
        </w:r>
      </w:del>
    </w:p>
    <w:p w14:paraId="34E23614" w14:textId="7054A1B6" w:rsidR="00D95271" w:rsidRPr="00D95271" w:rsidDel="00FE1451" w:rsidRDefault="00D95271" w:rsidP="00D95271">
      <w:pPr>
        <w:overflowPunct w:val="0"/>
        <w:autoSpaceDE w:val="0"/>
        <w:autoSpaceDN w:val="0"/>
        <w:adjustRightInd w:val="0"/>
        <w:ind w:left="540" w:firstLine="27"/>
        <w:textAlignment w:val="baseline"/>
        <w:rPr>
          <w:del w:id="20229" w:author="Amandeep Virk" w:date="2019-04-09T15:53:00Z"/>
          <w:i/>
          <w:lang w:eastAsia="en-GB"/>
        </w:rPr>
      </w:pPr>
      <w:del w:id="20230" w:author="Amandeep Virk" w:date="2019-04-09T15:53:00Z">
        <w:r w:rsidRPr="00D95271" w:rsidDel="00FE1451">
          <w:rPr>
            <w:i/>
            <w:lang w:eastAsia="en-GB"/>
          </w:rPr>
          <w:delText>The status condition returned by the UICC shall be SW1 = '62', SW2 = 'F1' - More data available.</w:delText>
        </w:r>
      </w:del>
    </w:p>
    <w:p w14:paraId="654169EA" w14:textId="79CCB202" w:rsidR="00D95271" w:rsidRPr="00D95271" w:rsidDel="00FE1451" w:rsidRDefault="00D95271" w:rsidP="00D95271">
      <w:pPr>
        <w:overflowPunct w:val="0"/>
        <w:autoSpaceDE w:val="0"/>
        <w:autoSpaceDN w:val="0"/>
        <w:adjustRightInd w:val="0"/>
        <w:ind w:left="540" w:firstLine="27"/>
        <w:textAlignment w:val="baseline"/>
        <w:rPr>
          <w:del w:id="20231" w:author="Amandeep Virk" w:date="2019-04-09T15:53:00Z"/>
          <w:i/>
          <w:lang w:eastAsia="en-GB"/>
        </w:rPr>
      </w:pPr>
      <w:del w:id="20232" w:author="Amandeep Virk" w:date="2019-04-09T15:53:00Z">
        <w:r w:rsidRPr="00D95271" w:rsidDel="00FE1451">
          <w:rPr>
            <w:i/>
            <w:lang w:eastAsia="en-GB"/>
          </w:rPr>
          <w:delText>The response data returned by the UICC shall contain the next part of the data object with tag 'A2'.</w:delText>
        </w:r>
      </w:del>
    </w:p>
    <w:p w14:paraId="19892F3F" w14:textId="7671E596" w:rsidR="00D95271" w:rsidRPr="00D95271" w:rsidDel="00FE1451" w:rsidRDefault="00D95271" w:rsidP="00D95271">
      <w:pPr>
        <w:overflowPunct w:val="0"/>
        <w:autoSpaceDE w:val="0"/>
        <w:autoSpaceDN w:val="0"/>
        <w:adjustRightInd w:val="0"/>
        <w:ind w:left="568" w:hanging="284"/>
        <w:textAlignment w:val="baseline"/>
        <w:rPr>
          <w:del w:id="20233" w:author="Amandeep Virk" w:date="2019-04-09T15:53:00Z"/>
          <w:lang w:eastAsia="en-GB"/>
        </w:rPr>
      </w:pPr>
      <w:del w:id="20234" w:author="Amandeep Virk" w:date="2019-04-09T15:53:00Z">
        <w:r w:rsidRPr="00D95271" w:rsidDel="00FE1451">
          <w:rPr>
            <w:lang w:eastAsia="en-GB"/>
          </w:rPr>
          <w:delText>j)</w:delText>
        </w:r>
        <w:r w:rsidRPr="00D95271" w:rsidDel="00FE1451">
          <w:rPr>
            <w:lang w:eastAsia="en-GB"/>
          </w:rPr>
          <w:tab/>
          <w:delText>The ME simulator shall continue sending RETRIEVE DATA commands indicating "Next block" to the UICC until the status condition returned by the UICC is not SW1 = '62', SW2 = 'F1' - More data available.</w:delText>
        </w:r>
      </w:del>
    </w:p>
    <w:p w14:paraId="3EE63351" w14:textId="2979D673" w:rsidR="00D95271" w:rsidRPr="00D95271" w:rsidDel="00FE1451" w:rsidRDefault="00D95271" w:rsidP="00D95271">
      <w:pPr>
        <w:overflowPunct w:val="0"/>
        <w:autoSpaceDE w:val="0"/>
        <w:autoSpaceDN w:val="0"/>
        <w:adjustRightInd w:val="0"/>
        <w:ind w:left="540" w:firstLine="27"/>
        <w:textAlignment w:val="baseline"/>
        <w:rPr>
          <w:del w:id="20235" w:author="Amandeep Virk" w:date="2019-04-09T15:53:00Z"/>
          <w:i/>
          <w:lang w:eastAsia="en-GB"/>
        </w:rPr>
      </w:pPr>
      <w:del w:id="20236" w:author="Amandeep Virk" w:date="2019-04-09T15:53:00Z">
        <w:r w:rsidRPr="00D95271" w:rsidDel="00FE1451">
          <w:rPr>
            <w:i/>
            <w:lang w:eastAsia="en-GB"/>
          </w:rPr>
          <w:delText>For the last command, the status condition returned by the UICC shall be SW1 = '90', SW2 = '00' - normal ending of the command.</w:delText>
        </w:r>
      </w:del>
    </w:p>
    <w:p w14:paraId="204B8371" w14:textId="4224B07A" w:rsidR="00D95271" w:rsidRPr="00D95271" w:rsidDel="00FE1451" w:rsidRDefault="00D95271" w:rsidP="00D95271">
      <w:pPr>
        <w:overflowPunct w:val="0"/>
        <w:autoSpaceDE w:val="0"/>
        <w:autoSpaceDN w:val="0"/>
        <w:adjustRightInd w:val="0"/>
        <w:ind w:left="540" w:firstLine="27"/>
        <w:textAlignment w:val="baseline"/>
        <w:rPr>
          <w:del w:id="20237" w:author="Amandeep Virk" w:date="2019-04-09T15:53:00Z"/>
          <w:i/>
          <w:lang w:eastAsia="en-GB"/>
        </w:rPr>
      </w:pPr>
      <w:del w:id="20238" w:author="Amandeep Virk" w:date="2019-04-09T15:53:00Z">
        <w:r w:rsidRPr="00D95271" w:rsidDel="00FE1451">
          <w:rPr>
            <w:i/>
            <w:lang w:eastAsia="en-GB"/>
          </w:rPr>
          <w:delText>For all commands, the response data returned by the UICC shall contain the next part of the data object with tag 'A2'.</w:delText>
        </w:r>
      </w:del>
    </w:p>
    <w:p w14:paraId="0BFE57CD" w14:textId="149302BA" w:rsidR="00D95271" w:rsidRPr="00D95271" w:rsidDel="00FE1451" w:rsidRDefault="00D95271" w:rsidP="00D95271">
      <w:pPr>
        <w:overflowPunct w:val="0"/>
        <w:autoSpaceDE w:val="0"/>
        <w:autoSpaceDN w:val="0"/>
        <w:adjustRightInd w:val="0"/>
        <w:ind w:left="540" w:firstLine="27"/>
        <w:textAlignment w:val="baseline"/>
        <w:rPr>
          <w:del w:id="20239" w:author="Amandeep Virk" w:date="2019-04-09T15:53:00Z"/>
          <w:i/>
          <w:lang w:eastAsia="en-GB"/>
        </w:rPr>
      </w:pPr>
      <w:del w:id="20240" w:author="Amandeep Virk" w:date="2019-04-09T15:53:00Z">
        <w:r w:rsidRPr="00D95271" w:rsidDel="00FE1451">
          <w:rPr>
            <w:i/>
            <w:lang w:eastAsia="en-GB"/>
          </w:rPr>
          <w:delText>The last command shall contain the last part of the data object with tag 'A2'.</w:delText>
        </w:r>
      </w:del>
    </w:p>
    <w:p w14:paraId="377B0D78" w14:textId="2EA3DE97" w:rsidR="00D95271" w:rsidRPr="00D95271" w:rsidDel="00FE1451" w:rsidRDefault="00D95271" w:rsidP="00D95271">
      <w:pPr>
        <w:overflowPunct w:val="0"/>
        <w:autoSpaceDE w:val="0"/>
        <w:autoSpaceDN w:val="0"/>
        <w:adjustRightInd w:val="0"/>
        <w:ind w:left="568" w:hanging="284"/>
        <w:textAlignment w:val="baseline"/>
        <w:rPr>
          <w:del w:id="20241" w:author="Amandeep Virk" w:date="2019-04-09T15:53:00Z"/>
          <w:lang w:eastAsia="en-GB"/>
        </w:rPr>
      </w:pPr>
      <w:del w:id="20242" w:author="Amandeep Virk" w:date="2019-04-09T15:53:00Z">
        <w:r w:rsidRPr="00D95271" w:rsidDel="00FE1451">
          <w:rPr>
            <w:lang w:eastAsia="en-GB"/>
          </w:rPr>
          <w:delText>k)</w:delText>
        </w:r>
        <w:r w:rsidRPr="00D95271" w:rsidDel="00FE1451">
          <w:rPr>
            <w:lang w:eastAsia="en-GB"/>
          </w:rPr>
          <w:tab/>
          <w:delText>The ME simulator shall send a RETRIEVE DATA command indicating "First block" and with tag 'A2' to the UICC.</w:delText>
        </w:r>
      </w:del>
    </w:p>
    <w:p w14:paraId="06C07EB4" w14:textId="74E75328" w:rsidR="00D95271" w:rsidRPr="00D95271" w:rsidDel="00FE1451" w:rsidRDefault="00D95271" w:rsidP="00D95271">
      <w:pPr>
        <w:overflowPunct w:val="0"/>
        <w:autoSpaceDE w:val="0"/>
        <w:autoSpaceDN w:val="0"/>
        <w:adjustRightInd w:val="0"/>
        <w:ind w:left="540" w:firstLine="27"/>
        <w:textAlignment w:val="baseline"/>
        <w:rPr>
          <w:del w:id="20243" w:author="Amandeep Virk" w:date="2019-04-09T15:53:00Z"/>
          <w:lang w:eastAsia="en-GB"/>
        </w:rPr>
      </w:pPr>
      <w:del w:id="20244" w:author="Amandeep Virk" w:date="2019-04-09T15:53:00Z">
        <w:r w:rsidRPr="00D95271" w:rsidDel="00FE1451">
          <w:rPr>
            <w:i/>
            <w:lang w:eastAsia="en-GB"/>
          </w:rPr>
          <w:delText>The status condition returned by the UICC shall be SW1 = '62', SW2 = 'F1' - More data available.</w:delText>
        </w:r>
      </w:del>
    </w:p>
    <w:p w14:paraId="21C96528" w14:textId="395B00C3" w:rsidR="00D95271" w:rsidRPr="00D95271" w:rsidDel="00FE1451" w:rsidRDefault="00D95271" w:rsidP="00D95271">
      <w:pPr>
        <w:overflowPunct w:val="0"/>
        <w:autoSpaceDE w:val="0"/>
        <w:autoSpaceDN w:val="0"/>
        <w:adjustRightInd w:val="0"/>
        <w:ind w:left="568" w:hanging="284"/>
        <w:textAlignment w:val="baseline"/>
        <w:rPr>
          <w:del w:id="20245" w:author="Amandeep Virk" w:date="2019-04-09T15:53:00Z"/>
          <w:lang w:eastAsia="en-GB"/>
        </w:rPr>
      </w:pPr>
      <w:del w:id="20246" w:author="Amandeep Virk" w:date="2019-04-09T15:53:00Z">
        <w:r w:rsidRPr="00D95271" w:rsidDel="00FE1451">
          <w:rPr>
            <w:lang w:eastAsia="en-GB"/>
          </w:rPr>
          <w:delText>l)</w:delText>
        </w:r>
        <w:r w:rsidRPr="00D95271" w:rsidDel="00FE1451">
          <w:rPr>
            <w:lang w:eastAsia="en-GB"/>
          </w:rPr>
          <w:tab/>
        </w:r>
        <w:r w:rsidRPr="00D95271" w:rsidDel="00FE1451">
          <w:rPr>
            <w:rFonts w:hint="eastAsia"/>
            <w:lang w:eastAsia="en-GB"/>
          </w:rPr>
          <w:delText>The ME simulator shall send a SELECT command to select EF</w:delText>
        </w:r>
        <w:r w:rsidRPr="00D95271" w:rsidDel="00FE1451">
          <w:rPr>
            <w:vertAlign w:val="subscript"/>
            <w:lang w:eastAsia="en-GB"/>
          </w:rPr>
          <w:delText>MML</w:delText>
        </w:r>
        <w:r w:rsidRPr="00D95271" w:rsidDel="00FE1451">
          <w:rPr>
            <w:rFonts w:hint="eastAsia"/>
            <w:lang w:eastAsia="en-GB"/>
          </w:rPr>
          <w:delText>.</w:delText>
        </w:r>
      </w:del>
    </w:p>
    <w:p w14:paraId="463A77FD" w14:textId="6E29FEEB" w:rsidR="00D95271" w:rsidRPr="00D95271" w:rsidDel="00FE1451" w:rsidRDefault="00D95271" w:rsidP="00D95271">
      <w:pPr>
        <w:overflowPunct w:val="0"/>
        <w:autoSpaceDE w:val="0"/>
        <w:autoSpaceDN w:val="0"/>
        <w:adjustRightInd w:val="0"/>
        <w:ind w:left="568" w:hanging="284"/>
        <w:textAlignment w:val="baseline"/>
        <w:rPr>
          <w:del w:id="20247" w:author="Amandeep Virk" w:date="2019-04-09T15:53:00Z"/>
          <w:lang w:eastAsia="en-GB"/>
        </w:rPr>
      </w:pPr>
      <w:del w:id="20248" w:author="Amandeep Virk" w:date="2019-04-09T15:53:00Z">
        <w:r w:rsidRPr="00D95271" w:rsidDel="00FE1451">
          <w:rPr>
            <w:lang w:eastAsia="en-GB"/>
          </w:rPr>
          <w:delText>m)</w:delText>
        </w:r>
        <w:r w:rsidRPr="00D95271" w:rsidDel="00FE1451">
          <w:rPr>
            <w:lang w:eastAsia="en-GB"/>
          </w:rPr>
          <w:tab/>
          <w:delText>The ME simulator shall send a RETRIEVE DATA command indicating "Next block" to the UICC.</w:delText>
        </w:r>
      </w:del>
    </w:p>
    <w:p w14:paraId="4C19F130" w14:textId="4BD7F2A6" w:rsidR="00D95271" w:rsidRPr="00D95271" w:rsidDel="00FE1451" w:rsidRDefault="00D95271" w:rsidP="00D95271">
      <w:pPr>
        <w:overflowPunct w:val="0"/>
        <w:autoSpaceDE w:val="0"/>
        <w:autoSpaceDN w:val="0"/>
        <w:adjustRightInd w:val="0"/>
        <w:ind w:left="540" w:firstLine="27"/>
        <w:textAlignment w:val="baseline"/>
        <w:rPr>
          <w:del w:id="20249" w:author="Amandeep Virk" w:date="2019-04-09T15:53:00Z"/>
          <w:i/>
          <w:lang w:eastAsia="en-GB"/>
        </w:rPr>
      </w:pPr>
      <w:del w:id="20250"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[CR3].</w:delText>
        </w:r>
      </w:del>
    </w:p>
    <w:p w14:paraId="1A4694D5" w14:textId="14CAD2B1" w:rsidR="00D95271" w:rsidRPr="00D95271" w:rsidDel="00FE1451" w:rsidRDefault="00D95271" w:rsidP="00D95271">
      <w:pPr>
        <w:overflowPunct w:val="0"/>
        <w:autoSpaceDE w:val="0"/>
        <w:autoSpaceDN w:val="0"/>
        <w:adjustRightInd w:val="0"/>
        <w:ind w:left="568" w:hanging="284"/>
        <w:textAlignment w:val="baseline"/>
        <w:rPr>
          <w:del w:id="20251" w:author="Amandeep Virk" w:date="2019-04-09T15:53:00Z"/>
          <w:lang w:eastAsia="en-GB"/>
        </w:rPr>
      </w:pPr>
      <w:del w:id="20252" w:author="Amandeep Virk" w:date="2019-04-09T15:53:00Z">
        <w:r w:rsidRPr="00D95271" w:rsidDel="00FE1451">
          <w:rPr>
            <w:lang w:eastAsia="en-GB"/>
          </w:rPr>
          <w:delText>n)</w:delText>
        </w:r>
        <w:r w:rsidRPr="00D95271" w:rsidDel="00FE1451">
          <w:rPr>
            <w:lang w:eastAsia="en-GB"/>
          </w:rPr>
          <w:tab/>
        </w:r>
        <w:r w:rsidRPr="00D95271" w:rsidDel="00FE1451">
          <w:rPr>
            <w:rFonts w:hint="eastAsia"/>
            <w:lang w:eastAsia="en-GB"/>
          </w:rPr>
          <w:delText>The ME simulator shall send a SELECT command to select EF</w:delText>
        </w:r>
        <w:r w:rsidRPr="00D95271" w:rsidDel="00FE1451">
          <w:rPr>
            <w:vertAlign w:val="subscript"/>
            <w:lang w:eastAsia="en-GB"/>
          </w:rPr>
          <w:delText>MMDF</w:delText>
        </w:r>
        <w:r w:rsidRPr="00D95271" w:rsidDel="00FE1451">
          <w:rPr>
            <w:rFonts w:hint="eastAsia"/>
            <w:lang w:eastAsia="en-GB"/>
          </w:rPr>
          <w:delText>.</w:delText>
        </w:r>
      </w:del>
    </w:p>
    <w:p w14:paraId="20C8736B" w14:textId="07B0ABE9" w:rsidR="00D95271" w:rsidRPr="00D95271" w:rsidDel="00FE1451" w:rsidRDefault="00D95271" w:rsidP="00D95271">
      <w:pPr>
        <w:overflowPunct w:val="0"/>
        <w:autoSpaceDE w:val="0"/>
        <w:autoSpaceDN w:val="0"/>
        <w:adjustRightInd w:val="0"/>
        <w:ind w:left="568" w:hanging="284"/>
        <w:textAlignment w:val="baseline"/>
        <w:rPr>
          <w:del w:id="20253" w:author="Amandeep Virk" w:date="2019-04-09T15:53:00Z"/>
          <w:lang w:eastAsia="en-GB"/>
        </w:rPr>
      </w:pPr>
      <w:del w:id="20254" w:author="Amandeep Virk" w:date="2019-04-09T15:53:00Z">
        <w:r w:rsidRPr="00D95271" w:rsidDel="00FE1451">
          <w:rPr>
            <w:lang w:eastAsia="en-GB"/>
          </w:rPr>
          <w:delText>o)</w:delText>
        </w:r>
        <w:r w:rsidRPr="00D95271" w:rsidDel="00FE1451">
          <w:rPr>
            <w:lang w:eastAsia="en-GB"/>
          </w:rPr>
          <w:tab/>
          <w:delText>The ME simulator shall send a RETRIEVE DATA command indicating "First block" and with tag 'A2' to the UICC.</w:delText>
        </w:r>
      </w:del>
    </w:p>
    <w:p w14:paraId="450080A6" w14:textId="1A203BED" w:rsidR="00D95271" w:rsidRPr="00D95271" w:rsidDel="00FE1451" w:rsidRDefault="00D95271" w:rsidP="00D95271">
      <w:pPr>
        <w:overflowPunct w:val="0"/>
        <w:autoSpaceDE w:val="0"/>
        <w:autoSpaceDN w:val="0"/>
        <w:adjustRightInd w:val="0"/>
        <w:ind w:left="540" w:firstLine="27"/>
        <w:textAlignment w:val="baseline"/>
        <w:rPr>
          <w:del w:id="20255" w:author="Amandeep Virk" w:date="2019-04-09T15:53:00Z"/>
          <w:lang w:eastAsia="en-GB"/>
        </w:rPr>
      </w:pPr>
      <w:del w:id="20256" w:author="Amandeep Virk" w:date="2019-04-09T15:53:00Z">
        <w:r w:rsidRPr="00D95271" w:rsidDel="00FE1451">
          <w:rPr>
            <w:i/>
            <w:lang w:eastAsia="en-GB"/>
          </w:rPr>
          <w:delText>The status condition returned by the UICC shall be SW1 = '62', SW2 = 'F1' - More data available.</w:delText>
        </w:r>
      </w:del>
    </w:p>
    <w:p w14:paraId="3F5443A9" w14:textId="7B76DB7D" w:rsidR="00D95271" w:rsidRPr="00D95271" w:rsidDel="00FE1451" w:rsidRDefault="00D95271" w:rsidP="00D95271">
      <w:pPr>
        <w:overflowPunct w:val="0"/>
        <w:autoSpaceDE w:val="0"/>
        <w:autoSpaceDN w:val="0"/>
        <w:adjustRightInd w:val="0"/>
        <w:ind w:left="540" w:firstLine="27"/>
        <w:textAlignment w:val="baseline"/>
        <w:rPr>
          <w:del w:id="20257" w:author="Amandeep Virk" w:date="2019-04-09T15:53:00Z"/>
          <w:lang w:eastAsia="en-GB"/>
        </w:rPr>
      </w:pPr>
      <w:del w:id="20258" w:author="Amandeep Virk" w:date="2019-04-09T15:53:00Z">
        <w:r w:rsidRPr="00D95271" w:rsidDel="00FE1451">
          <w:rPr>
            <w:i/>
            <w:lang w:eastAsia="en-GB"/>
          </w:rPr>
          <w:delText>The data returned shall be the start of the TLV with tag 'A2' [CR4].</w:delText>
        </w:r>
      </w:del>
    </w:p>
    <w:p w14:paraId="1EB47EB1" w14:textId="3F34E8F4" w:rsidR="00D95271" w:rsidRPr="00D95271" w:rsidDel="00FE1451" w:rsidRDefault="00D95271" w:rsidP="00D95271">
      <w:pPr>
        <w:overflowPunct w:val="0"/>
        <w:autoSpaceDE w:val="0"/>
        <w:autoSpaceDN w:val="0"/>
        <w:adjustRightInd w:val="0"/>
        <w:ind w:left="568" w:hanging="284"/>
        <w:textAlignment w:val="baseline"/>
        <w:rPr>
          <w:del w:id="20259" w:author="Amandeep Virk" w:date="2019-04-09T15:53:00Z"/>
          <w:lang w:eastAsia="en-GB"/>
        </w:rPr>
      </w:pPr>
      <w:del w:id="20260" w:author="Amandeep Virk" w:date="2019-04-09T15:53:00Z">
        <w:r w:rsidRPr="00D95271" w:rsidDel="00FE1451">
          <w:rPr>
            <w:lang w:eastAsia="en-GB"/>
          </w:rPr>
          <w:delText>p)</w:delText>
        </w:r>
        <w:r w:rsidRPr="00D95271" w:rsidDel="00FE1451">
          <w:rPr>
            <w:lang w:eastAsia="en-GB"/>
          </w:rPr>
          <w:tab/>
          <w:delText>The ME simulator shall send a RETRIEVE DATA command indicating "First block" and with tag 'A2' to the UICC.</w:delText>
        </w:r>
      </w:del>
    </w:p>
    <w:p w14:paraId="0D6D0D0B" w14:textId="6BD9B4CD" w:rsidR="00D95271" w:rsidRPr="00D95271" w:rsidDel="00FE1451" w:rsidRDefault="00D95271" w:rsidP="00D95271">
      <w:pPr>
        <w:overflowPunct w:val="0"/>
        <w:autoSpaceDE w:val="0"/>
        <w:autoSpaceDN w:val="0"/>
        <w:adjustRightInd w:val="0"/>
        <w:ind w:left="540" w:firstLine="27"/>
        <w:textAlignment w:val="baseline"/>
        <w:rPr>
          <w:del w:id="20261" w:author="Amandeep Virk" w:date="2019-04-09T15:53:00Z"/>
          <w:i/>
          <w:lang w:eastAsia="en-GB"/>
        </w:rPr>
      </w:pPr>
      <w:del w:id="20262" w:author="Amandeep Virk" w:date="2019-04-09T15:53:00Z">
        <w:r w:rsidRPr="00D95271" w:rsidDel="00FE1451">
          <w:rPr>
            <w:i/>
            <w:lang w:eastAsia="en-GB"/>
          </w:rPr>
          <w:delText>The status condition returned by the UICC shall be SW1 = '62', SW2 = 'F1' - More data available.</w:delText>
        </w:r>
      </w:del>
    </w:p>
    <w:p w14:paraId="2B9A1013" w14:textId="27D25123" w:rsidR="00D95271" w:rsidRPr="00D95271" w:rsidDel="00FE1451" w:rsidRDefault="00D95271" w:rsidP="00D95271">
      <w:pPr>
        <w:overflowPunct w:val="0"/>
        <w:autoSpaceDE w:val="0"/>
        <w:autoSpaceDN w:val="0"/>
        <w:adjustRightInd w:val="0"/>
        <w:ind w:left="540" w:firstLine="27"/>
        <w:textAlignment w:val="baseline"/>
        <w:rPr>
          <w:del w:id="20263" w:author="Amandeep Virk" w:date="2019-04-09T15:53:00Z"/>
          <w:lang w:eastAsia="en-GB"/>
        </w:rPr>
      </w:pPr>
      <w:del w:id="20264" w:author="Amandeep Virk" w:date="2019-04-09T15:53:00Z">
        <w:r w:rsidRPr="00D95271" w:rsidDel="00FE1451">
          <w:rPr>
            <w:i/>
            <w:lang w:eastAsia="en-GB"/>
          </w:rPr>
          <w:tab/>
          <w:delText>The data returned shall be the start of the TLV with tag 'A2'.</w:delText>
        </w:r>
      </w:del>
    </w:p>
    <w:p w14:paraId="506781C4" w14:textId="147F0073" w:rsidR="00D95271" w:rsidRPr="00D95271" w:rsidDel="00FE1451" w:rsidRDefault="00D95271" w:rsidP="00D95271">
      <w:pPr>
        <w:overflowPunct w:val="0"/>
        <w:autoSpaceDE w:val="0"/>
        <w:autoSpaceDN w:val="0"/>
        <w:adjustRightInd w:val="0"/>
        <w:ind w:left="568" w:hanging="284"/>
        <w:textAlignment w:val="baseline"/>
        <w:rPr>
          <w:del w:id="20265" w:author="Amandeep Virk" w:date="2019-04-09T15:53:00Z"/>
          <w:lang w:eastAsia="en-GB"/>
        </w:rPr>
      </w:pPr>
      <w:del w:id="20266" w:author="Amandeep Virk" w:date="2019-04-09T15:53:00Z">
        <w:r w:rsidRPr="00D95271" w:rsidDel="00FE1451">
          <w:rPr>
            <w:lang w:eastAsia="en-GB"/>
          </w:rPr>
          <w:delText>q)</w:delText>
        </w:r>
        <w:r w:rsidRPr="00D95271" w:rsidDel="00FE1451">
          <w:rPr>
            <w:lang w:eastAsia="en-GB"/>
          </w:rPr>
          <w:tab/>
          <w:delText>The ME simulator shall send a RETRIEVE DATA command indicating "First block" and with tag '81' to the UICC.</w:delText>
        </w:r>
      </w:del>
    </w:p>
    <w:p w14:paraId="2DEA2661" w14:textId="4124826A" w:rsidR="00D95271" w:rsidRPr="00D95271" w:rsidDel="00FE1451" w:rsidRDefault="00D95271" w:rsidP="00D95271">
      <w:pPr>
        <w:overflowPunct w:val="0"/>
        <w:autoSpaceDE w:val="0"/>
        <w:autoSpaceDN w:val="0"/>
        <w:adjustRightInd w:val="0"/>
        <w:ind w:left="540" w:firstLine="27"/>
        <w:textAlignment w:val="baseline"/>
        <w:rPr>
          <w:del w:id="20267" w:author="Amandeep Virk" w:date="2019-04-09T15:53:00Z"/>
          <w:lang w:eastAsia="en-GB"/>
        </w:rPr>
      </w:pPr>
      <w:del w:id="20268" w:author="Amandeep Virk" w:date="2019-04-09T15:53:00Z">
        <w:r w:rsidRPr="00D95271" w:rsidDel="00FE1451">
          <w:rPr>
            <w:i/>
            <w:lang w:eastAsia="en-GB"/>
          </w:rPr>
          <w:delText>The status condition returned by the UICC shall be SW1 = '90', SW2 = '00' - normal ending of the command.</w:delText>
        </w:r>
      </w:del>
    </w:p>
    <w:p w14:paraId="0ACF197A" w14:textId="30ABFA05" w:rsidR="00D95271" w:rsidRPr="00D95271" w:rsidDel="00FE1451" w:rsidRDefault="00D95271" w:rsidP="00D95271">
      <w:pPr>
        <w:overflowPunct w:val="0"/>
        <w:autoSpaceDE w:val="0"/>
        <w:autoSpaceDN w:val="0"/>
        <w:adjustRightInd w:val="0"/>
        <w:ind w:left="540" w:firstLine="27"/>
        <w:textAlignment w:val="baseline"/>
        <w:rPr>
          <w:del w:id="20269" w:author="Amandeep Virk" w:date="2019-04-09T15:53:00Z"/>
          <w:i/>
          <w:lang w:eastAsia="en-GB"/>
        </w:rPr>
      </w:pPr>
      <w:del w:id="20270" w:author="Amandeep Virk" w:date="2019-04-09T15:53:00Z">
        <w:r w:rsidRPr="00D95271" w:rsidDel="00FE1451">
          <w:rPr>
            <w:i/>
            <w:lang w:eastAsia="en-GB"/>
          </w:rPr>
          <w:tab/>
          <w:delText>The data returned shall be '81 02 01 02' [CR4].</w:delText>
        </w:r>
      </w:del>
    </w:p>
    <w:p w14:paraId="461126AD" w14:textId="2699F266" w:rsidR="00D95271" w:rsidRPr="00D95271" w:rsidDel="00FE1451" w:rsidRDefault="00D95271" w:rsidP="00D95271">
      <w:pPr>
        <w:overflowPunct w:val="0"/>
        <w:autoSpaceDE w:val="0"/>
        <w:autoSpaceDN w:val="0"/>
        <w:adjustRightInd w:val="0"/>
        <w:ind w:left="568" w:hanging="284"/>
        <w:textAlignment w:val="baseline"/>
        <w:rPr>
          <w:del w:id="20271" w:author="Amandeep Virk" w:date="2019-04-09T15:53:00Z"/>
          <w:lang w:eastAsia="en-GB"/>
        </w:rPr>
      </w:pPr>
      <w:del w:id="20272" w:author="Amandeep Virk" w:date="2019-04-09T15:53:00Z">
        <w:r w:rsidRPr="00D95271" w:rsidDel="00FE1451">
          <w:rPr>
            <w:lang w:eastAsia="en-GB"/>
          </w:rPr>
          <w:delText>r)</w:delText>
        </w:r>
        <w:r w:rsidRPr="00D95271" w:rsidDel="00FE1451">
          <w:rPr>
            <w:lang w:eastAsia="en-GB"/>
          </w:rPr>
          <w:tab/>
          <w:delText>The ME simulator shall send a RETRIEVE DATA command indicating "First block" and with tag 'A2' to the UICC.</w:delText>
        </w:r>
      </w:del>
    </w:p>
    <w:p w14:paraId="1B058E05" w14:textId="213F7571" w:rsidR="00D95271" w:rsidRPr="00D95271" w:rsidDel="00FE1451" w:rsidRDefault="00D95271" w:rsidP="00D95271">
      <w:pPr>
        <w:overflowPunct w:val="0"/>
        <w:autoSpaceDE w:val="0"/>
        <w:autoSpaceDN w:val="0"/>
        <w:adjustRightInd w:val="0"/>
        <w:ind w:left="540" w:firstLine="27"/>
        <w:textAlignment w:val="baseline"/>
        <w:rPr>
          <w:del w:id="20273" w:author="Amandeep Virk" w:date="2019-04-09T15:53:00Z"/>
          <w:lang w:eastAsia="en-GB"/>
        </w:rPr>
      </w:pPr>
      <w:del w:id="20274" w:author="Amandeep Virk" w:date="2019-04-09T15:53:00Z">
        <w:r w:rsidRPr="00D95271" w:rsidDel="00FE1451">
          <w:rPr>
            <w:i/>
            <w:lang w:eastAsia="en-GB"/>
          </w:rPr>
          <w:delText>The status condition returned by the UICC shall be SW1 = '62', SW2 = 'F1' - More data available.</w:delText>
        </w:r>
      </w:del>
    </w:p>
    <w:p w14:paraId="3F26211F" w14:textId="1BFC2E82" w:rsidR="00D95271" w:rsidRPr="00D95271" w:rsidDel="00FE1451" w:rsidRDefault="00D95271" w:rsidP="00D95271">
      <w:pPr>
        <w:overflowPunct w:val="0"/>
        <w:autoSpaceDE w:val="0"/>
        <w:autoSpaceDN w:val="0"/>
        <w:adjustRightInd w:val="0"/>
        <w:ind w:left="540" w:firstLine="27"/>
        <w:textAlignment w:val="baseline"/>
        <w:rPr>
          <w:del w:id="20275" w:author="Amandeep Virk" w:date="2019-04-09T15:53:00Z"/>
          <w:lang w:eastAsia="en-GB"/>
        </w:rPr>
      </w:pPr>
      <w:del w:id="20276" w:author="Amandeep Virk" w:date="2019-04-09T15:53:00Z">
        <w:r w:rsidRPr="00D95271" w:rsidDel="00FE1451">
          <w:rPr>
            <w:i/>
            <w:lang w:eastAsia="en-GB"/>
          </w:rPr>
          <w:delText>The data returned shall be the start of the TLV with tag 'A2'.</w:delText>
        </w:r>
      </w:del>
    </w:p>
    <w:p w14:paraId="34D16ACB" w14:textId="37C4C67E" w:rsidR="00D95271" w:rsidRPr="00D95271" w:rsidDel="00FE1451" w:rsidRDefault="00D95271" w:rsidP="00D95271">
      <w:pPr>
        <w:overflowPunct w:val="0"/>
        <w:autoSpaceDE w:val="0"/>
        <w:autoSpaceDN w:val="0"/>
        <w:adjustRightInd w:val="0"/>
        <w:ind w:left="568" w:hanging="284"/>
        <w:textAlignment w:val="baseline"/>
        <w:rPr>
          <w:del w:id="20277" w:author="Amandeep Virk" w:date="2019-04-09T15:53:00Z"/>
          <w:lang w:eastAsia="en-GB"/>
        </w:rPr>
      </w:pPr>
      <w:del w:id="20278" w:author="Amandeep Virk" w:date="2019-04-09T15:53:00Z">
        <w:r w:rsidRPr="00D95271" w:rsidDel="00FE1451">
          <w:rPr>
            <w:lang w:eastAsia="en-GB"/>
          </w:rPr>
          <w:delText>s)</w:delText>
        </w:r>
        <w:r w:rsidRPr="00D95271" w:rsidDel="00FE1451">
          <w:rPr>
            <w:lang w:eastAsia="en-GB"/>
          </w:rPr>
          <w:tab/>
          <w:delText>The ME simulator shall send a SET DATA command indicating "First block" and with data '81 02 03 04' to the UICC.</w:delText>
        </w:r>
      </w:del>
    </w:p>
    <w:p w14:paraId="60FAC0FD" w14:textId="72ADD9A3" w:rsidR="00D95271" w:rsidRPr="00D95271" w:rsidDel="00FE1451" w:rsidRDefault="00D95271" w:rsidP="00D95271">
      <w:pPr>
        <w:overflowPunct w:val="0"/>
        <w:autoSpaceDE w:val="0"/>
        <w:autoSpaceDN w:val="0"/>
        <w:adjustRightInd w:val="0"/>
        <w:ind w:left="540" w:firstLine="27"/>
        <w:textAlignment w:val="baseline"/>
        <w:rPr>
          <w:del w:id="20279" w:author="Amandeep Virk" w:date="2019-04-09T15:53:00Z"/>
          <w:lang w:eastAsia="en-GB"/>
        </w:rPr>
      </w:pPr>
      <w:del w:id="20280" w:author="Amandeep Virk" w:date="2019-04-09T15:53:00Z">
        <w:r w:rsidRPr="00D95271" w:rsidDel="00FE1451">
          <w:rPr>
            <w:i/>
            <w:lang w:eastAsia="en-GB"/>
          </w:rPr>
          <w:delText>The status condition returned by the UICC shall be SW1 = '90', SW2 = '00' - normal ending of the command.</w:delText>
        </w:r>
      </w:del>
    </w:p>
    <w:p w14:paraId="0ECAA28C" w14:textId="51B187F1" w:rsidR="00D95271" w:rsidRPr="00D95271" w:rsidDel="00FE1451" w:rsidRDefault="00D95271" w:rsidP="00D95271">
      <w:pPr>
        <w:overflowPunct w:val="0"/>
        <w:autoSpaceDE w:val="0"/>
        <w:autoSpaceDN w:val="0"/>
        <w:adjustRightInd w:val="0"/>
        <w:ind w:left="568" w:hanging="284"/>
        <w:textAlignment w:val="baseline"/>
        <w:rPr>
          <w:del w:id="20281" w:author="Amandeep Virk" w:date="2019-04-09T15:53:00Z"/>
          <w:lang w:eastAsia="en-GB"/>
        </w:rPr>
      </w:pPr>
      <w:del w:id="20282" w:author="Amandeep Virk" w:date="2019-04-09T15:53:00Z">
        <w:r w:rsidRPr="00D95271" w:rsidDel="00FE1451">
          <w:rPr>
            <w:lang w:eastAsia="en-GB"/>
          </w:rPr>
          <w:delText>t)</w:delText>
        </w:r>
        <w:r w:rsidRPr="00D95271" w:rsidDel="00FE1451">
          <w:rPr>
            <w:lang w:eastAsia="en-GB"/>
          </w:rPr>
          <w:tab/>
          <w:delText>The ME simulator shall send a RETRIEVE DATA command indicating "Next block" to the UICC.</w:delText>
        </w:r>
      </w:del>
    </w:p>
    <w:p w14:paraId="0ECA9946" w14:textId="73277A43" w:rsidR="00D95271" w:rsidRPr="00D95271" w:rsidDel="00FE1451" w:rsidRDefault="00D95271" w:rsidP="00D95271">
      <w:pPr>
        <w:overflowPunct w:val="0"/>
        <w:autoSpaceDE w:val="0"/>
        <w:autoSpaceDN w:val="0"/>
        <w:adjustRightInd w:val="0"/>
        <w:ind w:left="540" w:firstLine="27"/>
        <w:textAlignment w:val="baseline"/>
        <w:rPr>
          <w:del w:id="20283" w:author="Amandeep Virk" w:date="2019-04-09T15:53:00Z"/>
          <w:lang w:eastAsia="en-GB"/>
        </w:rPr>
      </w:pPr>
      <w:del w:id="20284"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[CR4].</w:delText>
        </w:r>
      </w:del>
    </w:p>
    <w:p w14:paraId="0D66BFB1" w14:textId="4C8A46BD" w:rsidR="00D95271" w:rsidRPr="00D95271" w:rsidDel="00FE1451" w:rsidRDefault="00D95271" w:rsidP="00D95271">
      <w:pPr>
        <w:overflowPunct w:val="0"/>
        <w:autoSpaceDE w:val="0"/>
        <w:autoSpaceDN w:val="0"/>
        <w:adjustRightInd w:val="0"/>
        <w:ind w:left="568" w:hanging="284"/>
        <w:textAlignment w:val="baseline"/>
        <w:rPr>
          <w:del w:id="20285" w:author="Amandeep Virk" w:date="2019-04-09T15:53:00Z"/>
          <w:lang w:eastAsia="en-GB"/>
        </w:rPr>
      </w:pPr>
      <w:del w:id="20286" w:author="Amandeep Virk" w:date="2019-04-09T15:53:00Z">
        <w:r w:rsidRPr="00D95271" w:rsidDel="00FE1451">
          <w:rPr>
            <w:lang w:eastAsia="en-GB"/>
          </w:rPr>
          <w:delText>u)</w:delText>
        </w:r>
        <w:r w:rsidRPr="00D95271" w:rsidDel="00FE1451">
          <w:rPr>
            <w:lang w:eastAsia="en-GB"/>
          </w:rPr>
          <w:tab/>
          <w:delText>The ME simulator shall send a RETRIEVE DATA command indicating "First block" and with tag 'A2' to the UICC.</w:delText>
        </w:r>
      </w:del>
    </w:p>
    <w:p w14:paraId="39D491B0" w14:textId="77FF7775" w:rsidR="00D95271" w:rsidRPr="00D95271" w:rsidDel="00FE1451" w:rsidRDefault="00D95271" w:rsidP="00D95271">
      <w:pPr>
        <w:overflowPunct w:val="0"/>
        <w:autoSpaceDE w:val="0"/>
        <w:autoSpaceDN w:val="0"/>
        <w:adjustRightInd w:val="0"/>
        <w:ind w:left="540" w:firstLine="27"/>
        <w:textAlignment w:val="baseline"/>
        <w:rPr>
          <w:del w:id="20287" w:author="Amandeep Virk" w:date="2019-04-09T15:53:00Z"/>
          <w:lang w:eastAsia="en-GB"/>
        </w:rPr>
      </w:pPr>
      <w:del w:id="20288" w:author="Amandeep Virk" w:date="2019-04-09T15:53:00Z">
        <w:r w:rsidRPr="00D95271" w:rsidDel="00FE1451">
          <w:rPr>
            <w:i/>
            <w:lang w:eastAsia="en-GB"/>
          </w:rPr>
          <w:delText>The status condition returned by the UICC shall be SW1 = '62', SW2 = 'F1' - More data available.</w:delText>
        </w:r>
      </w:del>
    </w:p>
    <w:p w14:paraId="2AE5E31B" w14:textId="1E96B89F" w:rsidR="00D95271" w:rsidRPr="00D95271" w:rsidDel="00FE1451" w:rsidRDefault="00D95271" w:rsidP="00D95271">
      <w:pPr>
        <w:overflowPunct w:val="0"/>
        <w:autoSpaceDE w:val="0"/>
        <w:autoSpaceDN w:val="0"/>
        <w:adjustRightInd w:val="0"/>
        <w:ind w:left="568" w:hanging="284"/>
        <w:textAlignment w:val="baseline"/>
        <w:rPr>
          <w:del w:id="20289" w:author="Amandeep Virk" w:date="2019-04-09T15:53:00Z"/>
          <w:lang w:eastAsia="en-GB"/>
        </w:rPr>
      </w:pPr>
      <w:del w:id="20290" w:author="Amandeep Virk" w:date="2019-04-09T15:53:00Z">
        <w:r w:rsidRPr="00D95271" w:rsidDel="00FE1451">
          <w:rPr>
            <w:lang w:eastAsia="en-GB"/>
          </w:rPr>
          <w:delText>v)</w:delText>
        </w:r>
        <w:r w:rsidRPr="00D95271" w:rsidDel="00FE1451">
          <w:rPr>
            <w:lang w:eastAsia="en-GB"/>
          </w:rPr>
          <w:tab/>
          <w:delText>The ME simulator shall send a SET DATA command indicating "First block" and with data 'A2 03 01 01 00' to the UICC.</w:delText>
        </w:r>
      </w:del>
    </w:p>
    <w:p w14:paraId="5046584D" w14:textId="085B8205" w:rsidR="00D95271" w:rsidRPr="00D95271" w:rsidDel="00FE1451" w:rsidRDefault="00D95271" w:rsidP="00D95271">
      <w:pPr>
        <w:overflowPunct w:val="0"/>
        <w:autoSpaceDE w:val="0"/>
        <w:autoSpaceDN w:val="0"/>
        <w:adjustRightInd w:val="0"/>
        <w:ind w:left="540" w:firstLine="27"/>
        <w:textAlignment w:val="baseline"/>
        <w:rPr>
          <w:del w:id="20291" w:author="Amandeep Virk" w:date="2019-04-09T15:53:00Z"/>
          <w:lang w:eastAsia="en-GB"/>
        </w:rPr>
      </w:pPr>
      <w:del w:id="20292" w:author="Amandeep Virk" w:date="2019-04-09T15:53:00Z">
        <w:r w:rsidRPr="00D95271" w:rsidDel="00FE1451">
          <w:rPr>
            <w:i/>
            <w:lang w:eastAsia="en-GB"/>
          </w:rPr>
          <w:delText>The status condition returned by the UICC shall be SW1 = '90', SW2 = '00' - normal ending of the command.</w:delText>
        </w:r>
      </w:del>
    </w:p>
    <w:p w14:paraId="35B6657A" w14:textId="3997B622" w:rsidR="00D95271" w:rsidRPr="00D95271" w:rsidDel="00FE1451" w:rsidRDefault="00D95271" w:rsidP="00D95271">
      <w:pPr>
        <w:overflowPunct w:val="0"/>
        <w:autoSpaceDE w:val="0"/>
        <w:autoSpaceDN w:val="0"/>
        <w:adjustRightInd w:val="0"/>
        <w:ind w:left="568" w:hanging="284"/>
        <w:textAlignment w:val="baseline"/>
        <w:rPr>
          <w:del w:id="20293" w:author="Amandeep Virk" w:date="2019-04-09T15:53:00Z"/>
          <w:lang w:eastAsia="en-GB"/>
        </w:rPr>
      </w:pPr>
      <w:del w:id="20294" w:author="Amandeep Virk" w:date="2019-04-09T15:53:00Z">
        <w:r w:rsidRPr="00D95271" w:rsidDel="00FE1451">
          <w:rPr>
            <w:lang w:eastAsia="en-GB"/>
          </w:rPr>
          <w:delText>w)</w:delText>
        </w:r>
        <w:r w:rsidRPr="00D95271" w:rsidDel="00FE1451">
          <w:rPr>
            <w:lang w:eastAsia="en-GB"/>
          </w:rPr>
          <w:tab/>
          <w:delText>The ME simulator shall send a RETRIEVE DATA command indicating "Next block" to the UICC.</w:delText>
        </w:r>
      </w:del>
    </w:p>
    <w:p w14:paraId="315FDB8D" w14:textId="10E53B79" w:rsidR="00D95271" w:rsidRPr="00D95271" w:rsidDel="00FE1451" w:rsidRDefault="00D95271" w:rsidP="00D95271">
      <w:pPr>
        <w:overflowPunct w:val="0"/>
        <w:autoSpaceDE w:val="0"/>
        <w:autoSpaceDN w:val="0"/>
        <w:adjustRightInd w:val="0"/>
        <w:ind w:left="540" w:firstLine="27"/>
        <w:textAlignment w:val="baseline"/>
        <w:rPr>
          <w:del w:id="20295" w:author="Amandeep Virk" w:date="2019-04-09T15:53:00Z"/>
          <w:lang w:eastAsia="en-GB"/>
        </w:rPr>
      </w:pPr>
      <w:del w:id="20296"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[CR4].</w:delText>
        </w:r>
      </w:del>
    </w:p>
    <w:p w14:paraId="45768F15" w14:textId="0FF776CD" w:rsidR="00D95271" w:rsidRPr="00D95271" w:rsidDel="00FE1451" w:rsidRDefault="00D95271" w:rsidP="00D95271">
      <w:pPr>
        <w:overflowPunct w:val="0"/>
        <w:autoSpaceDE w:val="0"/>
        <w:autoSpaceDN w:val="0"/>
        <w:adjustRightInd w:val="0"/>
        <w:textAlignment w:val="baseline"/>
        <w:outlineLvl w:val="0"/>
        <w:rPr>
          <w:del w:id="20297" w:author="Amandeep Virk" w:date="2019-04-09T15:53:00Z"/>
          <w:lang w:eastAsia="en-GB"/>
        </w:rPr>
      </w:pPr>
      <w:del w:id="20298" w:author="Amandeep Virk" w:date="2019-04-09T15:53:00Z">
        <w:r w:rsidRPr="00D95271" w:rsidDel="00FE1451">
          <w:rPr>
            <w:b/>
            <w:lang w:eastAsia="en-GB"/>
          </w:rPr>
          <w:delText>Test procedure 3 (retransmitting)</w:delText>
        </w:r>
      </w:del>
    </w:p>
    <w:p w14:paraId="705BF0D1" w14:textId="088A9654" w:rsidR="00D95271" w:rsidRPr="00D95271" w:rsidDel="00FE1451" w:rsidRDefault="00D95271" w:rsidP="00D95271">
      <w:pPr>
        <w:overflowPunct w:val="0"/>
        <w:autoSpaceDE w:val="0"/>
        <w:autoSpaceDN w:val="0"/>
        <w:adjustRightInd w:val="0"/>
        <w:ind w:left="568" w:hanging="284"/>
        <w:textAlignment w:val="baseline"/>
        <w:rPr>
          <w:del w:id="20299" w:author="Amandeep Virk" w:date="2019-04-09T15:53:00Z"/>
          <w:lang w:eastAsia="en-GB"/>
        </w:rPr>
      </w:pPr>
      <w:del w:id="20300"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12327A1D" w14:textId="7E5CD041" w:rsidR="00D95271" w:rsidRPr="00D95271" w:rsidDel="00FE1451" w:rsidRDefault="00D95271" w:rsidP="00D95271">
      <w:pPr>
        <w:overflowPunct w:val="0"/>
        <w:autoSpaceDE w:val="0"/>
        <w:autoSpaceDN w:val="0"/>
        <w:adjustRightInd w:val="0"/>
        <w:ind w:left="568" w:hanging="284"/>
        <w:textAlignment w:val="baseline"/>
        <w:rPr>
          <w:del w:id="20301" w:author="Amandeep Virk" w:date="2019-04-09T15:53:00Z"/>
          <w:lang w:eastAsia="en-GB"/>
        </w:rPr>
      </w:pPr>
      <w:del w:id="20302"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35836B80" w14:textId="6FB4B5EE" w:rsidR="00D95271" w:rsidRPr="00D95271" w:rsidDel="00FE1451" w:rsidRDefault="00D95271" w:rsidP="00D95271">
      <w:pPr>
        <w:overflowPunct w:val="0"/>
        <w:autoSpaceDE w:val="0"/>
        <w:autoSpaceDN w:val="0"/>
        <w:adjustRightInd w:val="0"/>
        <w:ind w:left="568" w:hanging="284"/>
        <w:textAlignment w:val="baseline"/>
        <w:rPr>
          <w:del w:id="20303" w:author="Amandeep Virk" w:date="2019-04-09T15:53:00Z"/>
          <w:lang w:eastAsia="en-GB"/>
        </w:rPr>
      </w:pPr>
      <w:del w:id="20304"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access condition for EF</w:delText>
        </w:r>
        <w:r w:rsidRPr="00D95271" w:rsidDel="00FE1451">
          <w:rPr>
            <w:vertAlign w:val="subscript"/>
            <w:lang w:eastAsia="en-GB"/>
          </w:rPr>
          <w:delText>MMDF</w:delText>
        </w:r>
        <w:r w:rsidRPr="00D95271" w:rsidDel="00FE1451">
          <w:rPr>
            <w:lang w:eastAsia="en-GB"/>
          </w:rPr>
          <w:delText>.</w:delText>
        </w:r>
      </w:del>
    </w:p>
    <w:p w14:paraId="0DBFD37D" w14:textId="5BE70948" w:rsidR="00D95271" w:rsidRPr="00D95271" w:rsidDel="00FE1451" w:rsidRDefault="00D95271" w:rsidP="00D95271">
      <w:pPr>
        <w:overflowPunct w:val="0"/>
        <w:autoSpaceDE w:val="0"/>
        <w:autoSpaceDN w:val="0"/>
        <w:adjustRightInd w:val="0"/>
        <w:ind w:left="568" w:hanging="284"/>
        <w:textAlignment w:val="baseline"/>
        <w:rPr>
          <w:del w:id="20305" w:author="Amandeep Virk" w:date="2019-04-09T15:53:00Z"/>
          <w:lang w:eastAsia="en-GB"/>
        </w:rPr>
      </w:pPr>
      <w:del w:id="20306" w:author="Amandeep Virk" w:date="2019-04-09T15:53:00Z">
        <w:r w:rsidRPr="00D95271" w:rsidDel="00FE1451">
          <w:rPr>
            <w:lang w:eastAsia="en-GB"/>
          </w:rPr>
          <w:delText>d)</w:delText>
        </w:r>
        <w:r w:rsidRPr="00D95271" w:rsidDel="00FE1451">
          <w:rPr>
            <w:lang w:eastAsia="en-GB"/>
          </w:rPr>
          <w:tab/>
          <w:delText>The ME simulator shall send a RETRIEVE DATA command indicating "First block" and with tag '81' to the UICC.</w:delText>
        </w:r>
      </w:del>
    </w:p>
    <w:p w14:paraId="1321088D" w14:textId="6A42168E" w:rsidR="00D95271" w:rsidRPr="00D95271" w:rsidDel="00FE1451" w:rsidRDefault="00D95271" w:rsidP="00D95271">
      <w:pPr>
        <w:overflowPunct w:val="0"/>
        <w:autoSpaceDE w:val="0"/>
        <w:autoSpaceDN w:val="0"/>
        <w:adjustRightInd w:val="0"/>
        <w:ind w:left="540" w:firstLine="27"/>
        <w:textAlignment w:val="baseline"/>
        <w:rPr>
          <w:del w:id="20307" w:author="Amandeep Virk" w:date="2019-04-09T15:53:00Z"/>
          <w:lang w:eastAsia="en-GB"/>
        </w:rPr>
      </w:pPr>
      <w:del w:id="20308" w:author="Amandeep Virk" w:date="2019-04-09T15:53:00Z">
        <w:r w:rsidRPr="00D95271" w:rsidDel="00FE1451">
          <w:rPr>
            <w:i/>
            <w:lang w:eastAsia="en-GB"/>
          </w:rPr>
          <w:delText>The status condition returned by the UICC shall be SW1 = '90', SW2 = '00' - normal ending of the command.</w:delText>
        </w:r>
      </w:del>
    </w:p>
    <w:p w14:paraId="7551CE27" w14:textId="0468292B" w:rsidR="00D95271" w:rsidRPr="00D95271" w:rsidDel="00FE1451" w:rsidRDefault="00D95271" w:rsidP="00D95271">
      <w:pPr>
        <w:overflowPunct w:val="0"/>
        <w:autoSpaceDE w:val="0"/>
        <w:autoSpaceDN w:val="0"/>
        <w:adjustRightInd w:val="0"/>
        <w:ind w:left="540" w:firstLine="27"/>
        <w:textAlignment w:val="baseline"/>
        <w:rPr>
          <w:del w:id="20309" w:author="Amandeep Virk" w:date="2019-04-09T15:53:00Z"/>
          <w:i/>
          <w:lang w:eastAsia="en-GB"/>
        </w:rPr>
      </w:pPr>
      <w:del w:id="20310" w:author="Amandeep Virk" w:date="2019-04-09T15:53:00Z">
        <w:r w:rsidRPr="00D95271" w:rsidDel="00FE1451">
          <w:rPr>
            <w:i/>
            <w:lang w:eastAsia="en-GB"/>
          </w:rPr>
          <w:tab/>
          <w:delText>The data returned shall be '81 02 01 02'.</w:delText>
        </w:r>
      </w:del>
    </w:p>
    <w:p w14:paraId="5E5EB291" w14:textId="3DDD783E" w:rsidR="00D95271" w:rsidRPr="00D95271" w:rsidDel="00FE1451" w:rsidRDefault="00D95271" w:rsidP="00D95271">
      <w:pPr>
        <w:overflowPunct w:val="0"/>
        <w:autoSpaceDE w:val="0"/>
        <w:autoSpaceDN w:val="0"/>
        <w:adjustRightInd w:val="0"/>
        <w:ind w:left="568" w:hanging="284"/>
        <w:textAlignment w:val="baseline"/>
        <w:rPr>
          <w:del w:id="20311" w:author="Amandeep Virk" w:date="2019-04-09T15:53:00Z"/>
          <w:lang w:eastAsia="en-GB"/>
        </w:rPr>
      </w:pPr>
      <w:del w:id="20312" w:author="Amandeep Virk" w:date="2019-04-09T15:53:00Z">
        <w:r w:rsidRPr="00D95271" w:rsidDel="00FE1451">
          <w:rPr>
            <w:lang w:eastAsia="en-GB"/>
          </w:rPr>
          <w:delText>e)</w:delText>
        </w:r>
        <w:r w:rsidRPr="00D95271" w:rsidDel="00FE1451">
          <w:rPr>
            <w:lang w:eastAsia="en-GB"/>
          </w:rPr>
          <w:tab/>
          <w:delText>The ME simulator shall send a RETRIEVE DATA command indicating "First block" and with tag 'A2' to the UICC.</w:delText>
        </w:r>
      </w:del>
    </w:p>
    <w:p w14:paraId="71F53D03" w14:textId="57C82FA8" w:rsidR="00D95271" w:rsidRPr="00D95271" w:rsidDel="00FE1451" w:rsidRDefault="00D95271" w:rsidP="00D95271">
      <w:pPr>
        <w:overflowPunct w:val="0"/>
        <w:autoSpaceDE w:val="0"/>
        <w:autoSpaceDN w:val="0"/>
        <w:adjustRightInd w:val="0"/>
        <w:ind w:left="540" w:firstLine="27"/>
        <w:textAlignment w:val="baseline"/>
        <w:rPr>
          <w:del w:id="20313" w:author="Amandeep Virk" w:date="2019-04-09T15:53:00Z"/>
          <w:lang w:eastAsia="en-GB"/>
        </w:rPr>
      </w:pPr>
      <w:del w:id="20314" w:author="Amandeep Virk" w:date="2019-04-09T15:53:00Z">
        <w:r w:rsidRPr="00D95271" w:rsidDel="00FE1451">
          <w:rPr>
            <w:i/>
            <w:lang w:eastAsia="en-GB"/>
          </w:rPr>
          <w:delText>The status condition returned by the UICC shall be SW1 = '62', SW2 = 'F1' - More data available.</w:delText>
        </w:r>
      </w:del>
    </w:p>
    <w:p w14:paraId="6832A236" w14:textId="35D912D4" w:rsidR="00D95271" w:rsidRPr="00D95271" w:rsidDel="00FE1451" w:rsidRDefault="00D95271" w:rsidP="00D95271">
      <w:pPr>
        <w:overflowPunct w:val="0"/>
        <w:autoSpaceDE w:val="0"/>
        <w:autoSpaceDN w:val="0"/>
        <w:adjustRightInd w:val="0"/>
        <w:ind w:left="568" w:hanging="284"/>
        <w:textAlignment w:val="baseline"/>
        <w:rPr>
          <w:del w:id="20315" w:author="Amandeep Virk" w:date="2019-04-09T15:53:00Z"/>
          <w:lang w:eastAsia="en-GB"/>
        </w:rPr>
      </w:pPr>
      <w:del w:id="20316" w:author="Amandeep Virk" w:date="2019-04-09T15:53:00Z">
        <w:r w:rsidRPr="00D95271" w:rsidDel="00FE1451">
          <w:rPr>
            <w:lang w:eastAsia="en-GB"/>
          </w:rPr>
          <w:delText>f)</w:delText>
        </w:r>
        <w:r w:rsidRPr="00D95271" w:rsidDel="00FE1451">
          <w:rPr>
            <w:lang w:eastAsia="en-GB"/>
          </w:rPr>
          <w:tab/>
          <w:delText>The ME simulator shall send a RETRIEVE DATA command indicating "Next block" to the UICC.</w:delText>
        </w:r>
      </w:del>
    </w:p>
    <w:p w14:paraId="7985D0D9" w14:textId="0FE99E3F" w:rsidR="00D95271" w:rsidRPr="00D95271" w:rsidDel="00FE1451" w:rsidRDefault="00D95271" w:rsidP="00D95271">
      <w:pPr>
        <w:overflowPunct w:val="0"/>
        <w:autoSpaceDE w:val="0"/>
        <w:autoSpaceDN w:val="0"/>
        <w:adjustRightInd w:val="0"/>
        <w:ind w:left="540" w:firstLine="27"/>
        <w:textAlignment w:val="baseline"/>
        <w:rPr>
          <w:del w:id="20317" w:author="Amandeep Virk" w:date="2019-04-09T15:53:00Z"/>
          <w:i/>
          <w:lang w:eastAsia="en-GB"/>
        </w:rPr>
      </w:pPr>
      <w:del w:id="20318" w:author="Amandeep Virk" w:date="2019-04-09T15:53:00Z">
        <w:r w:rsidRPr="00D95271" w:rsidDel="00FE1451">
          <w:rPr>
            <w:i/>
            <w:lang w:eastAsia="en-GB"/>
          </w:rPr>
          <w:delText>The status condition returned by the UICC shall be SW1 = '62', SW2 = 'F1' - More data available.</w:delText>
        </w:r>
      </w:del>
    </w:p>
    <w:p w14:paraId="1DAA0FDE" w14:textId="106881E6" w:rsidR="00D95271" w:rsidRPr="00D95271" w:rsidDel="00FE1451" w:rsidRDefault="00D95271" w:rsidP="00D95271">
      <w:pPr>
        <w:overflowPunct w:val="0"/>
        <w:autoSpaceDE w:val="0"/>
        <w:autoSpaceDN w:val="0"/>
        <w:adjustRightInd w:val="0"/>
        <w:ind w:left="568" w:hanging="284"/>
        <w:textAlignment w:val="baseline"/>
        <w:rPr>
          <w:del w:id="20319" w:author="Amandeep Virk" w:date="2019-04-09T15:53:00Z"/>
          <w:lang w:eastAsia="en-GB"/>
        </w:rPr>
      </w:pPr>
      <w:del w:id="20320" w:author="Amandeep Virk" w:date="2019-04-09T15:53:00Z">
        <w:r w:rsidRPr="00D95271" w:rsidDel="00FE1451">
          <w:rPr>
            <w:lang w:eastAsia="en-GB"/>
          </w:rPr>
          <w:delText>g)</w:delText>
        </w:r>
        <w:r w:rsidRPr="00D95271" w:rsidDel="00FE1451">
          <w:rPr>
            <w:lang w:eastAsia="en-GB"/>
          </w:rPr>
          <w:tab/>
          <w:delText>The ME simulator shall send a RETRIEVE DATA command indicating "Retransmit previous block" to the UICC.</w:delText>
        </w:r>
      </w:del>
    </w:p>
    <w:p w14:paraId="202F7504" w14:textId="46483081" w:rsidR="00D95271" w:rsidRPr="00D95271" w:rsidDel="00FE1451" w:rsidRDefault="00D95271" w:rsidP="00D95271">
      <w:pPr>
        <w:overflowPunct w:val="0"/>
        <w:autoSpaceDE w:val="0"/>
        <w:autoSpaceDN w:val="0"/>
        <w:adjustRightInd w:val="0"/>
        <w:ind w:left="540" w:firstLine="27"/>
        <w:textAlignment w:val="baseline"/>
        <w:rPr>
          <w:del w:id="20321" w:author="Amandeep Virk" w:date="2019-04-09T15:53:00Z"/>
          <w:lang w:eastAsia="en-GB"/>
        </w:rPr>
      </w:pPr>
      <w:del w:id="20322" w:author="Amandeep Virk" w:date="2019-04-09T15:53:00Z">
        <w:r w:rsidRPr="00D95271" w:rsidDel="00FE1451">
          <w:rPr>
            <w:i/>
            <w:lang w:eastAsia="en-GB"/>
          </w:rPr>
          <w:delText>The status condition returned by the UICC shall be SW1 = '62', SW2 = 'F1' - More data available.</w:delText>
        </w:r>
      </w:del>
    </w:p>
    <w:p w14:paraId="57A8EB3A" w14:textId="5A799EED" w:rsidR="00D95271" w:rsidRPr="00D95271" w:rsidDel="00FE1451" w:rsidRDefault="00D95271" w:rsidP="00D95271">
      <w:pPr>
        <w:overflowPunct w:val="0"/>
        <w:autoSpaceDE w:val="0"/>
        <w:autoSpaceDN w:val="0"/>
        <w:adjustRightInd w:val="0"/>
        <w:ind w:left="540" w:firstLine="27"/>
        <w:textAlignment w:val="baseline"/>
        <w:rPr>
          <w:del w:id="20323" w:author="Amandeep Virk" w:date="2019-04-09T15:53:00Z"/>
          <w:i/>
          <w:lang w:eastAsia="en-GB"/>
        </w:rPr>
      </w:pPr>
      <w:del w:id="20324" w:author="Amandeep Virk" w:date="2019-04-09T15:53:00Z">
        <w:r w:rsidRPr="00D95271" w:rsidDel="00FE1451">
          <w:rPr>
            <w:i/>
            <w:lang w:eastAsia="en-GB"/>
          </w:rPr>
          <w:delText>The data returned shall be the same as in step f) [CR13, CR6].</w:delText>
        </w:r>
      </w:del>
    </w:p>
    <w:p w14:paraId="0654E292" w14:textId="609C49DF" w:rsidR="00D95271" w:rsidRPr="00D95271" w:rsidDel="00FE1451" w:rsidRDefault="00D95271" w:rsidP="00D95271">
      <w:pPr>
        <w:overflowPunct w:val="0"/>
        <w:autoSpaceDE w:val="0"/>
        <w:autoSpaceDN w:val="0"/>
        <w:adjustRightInd w:val="0"/>
        <w:ind w:left="568" w:hanging="284"/>
        <w:textAlignment w:val="baseline"/>
        <w:rPr>
          <w:del w:id="20325" w:author="Amandeep Virk" w:date="2019-04-09T15:53:00Z"/>
          <w:lang w:eastAsia="en-GB"/>
        </w:rPr>
      </w:pPr>
      <w:del w:id="20326" w:author="Amandeep Virk" w:date="2019-04-09T15:53:00Z">
        <w:r w:rsidRPr="00D95271" w:rsidDel="00FE1451">
          <w:rPr>
            <w:lang w:eastAsia="en-GB"/>
          </w:rPr>
          <w:delText>h)</w:delText>
        </w:r>
        <w:r w:rsidRPr="00D95271" w:rsidDel="00FE1451">
          <w:rPr>
            <w:lang w:eastAsia="en-GB"/>
          </w:rPr>
          <w:tab/>
          <w:delText>The ME simulator shall continue sending RETRIEVE DATA commands indicating "Next block" to the UICC until the UICC returns status condition SW1 = '90', SW2 = '00' - normal ending of the command.</w:delText>
        </w:r>
      </w:del>
    </w:p>
    <w:p w14:paraId="0184ADFF" w14:textId="66CAE5B9" w:rsidR="00D95271" w:rsidRPr="00D95271" w:rsidDel="00FE1451" w:rsidRDefault="00D95271" w:rsidP="00D95271">
      <w:pPr>
        <w:overflowPunct w:val="0"/>
        <w:autoSpaceDE w:val="0"/>
        <w:autoSpaceDN w:val="0"/>
        <w:adjustRightInd w:val="0"/>
        <w:ind w:left="568" w:hanging="284"/>
        <w:textAlignment w:val="baseline"/>
        <w:rPr>
          <w:del w:id="20327" w:author="Amandeep Virk" w:date="2019-04-09T15:53:00Z"/>
          <w:lang w:eastAsia="en-GB"/>
        </w:rPr>
      </w:pPr>
      <w:del w:id="20328" w:author="Amandeep Virk" w:date="2019-04-09T15:53:00Z">
        <w:r w:rsidRPr="00D95271" w:rsidDel="00FE1451">
          <w:rPr>
            <w:lang w:eastAsia="en-GB"/>
          </w:rPr>
          <w:delText>i)</w:delText>
        </w:r>
        <w:r w:rsidRPr="00D95271" w:rsidDel="00FE1451">
          <w:rPr>
            <w:lang w:eastAsia="en-GB"/>
          </w:rPr>
          <w:tab/>
          <w:delText>The ME simulator shall send a RETRIEVE DATA command indicating "Retransmit previous block" to the UICC.</w:delText>
        </w:r>
      </w:del>
    </w:p>
    <w:p w14:paraId="5A13B087" w14:textId="5C0ADA5D" w:rsidR="00D95271" w:rsidRPr="00D95271" w:rsidDel="00FE1451" w:rsidRDefault="00D95271" w:rsidP="00D95271">
      <w:pPr>
        <w:overflowPunct w:val="0"/>
        <w:autoSpaceDE w:val="0"/>
        <w:autoSpaceDN w:val="0"/>
        <w:adjustRightInd w:val="0"/>
        <w:ind w:left="540" w:firstLine="27"/>
        <w:textAlignment w:val="baseline"/>
        <w:rPr>
          <w:del w:id="20329" w:author="Amandeep Virk" w:date="2019-04-09T15:53:00Z"/>
          <w:lang w:eastAsia="en-GB"/>
        </w:rPr>
      </w:pPr>
      <w:del w:id="20330" w:author="Amandeep Virk" w:date="2019-04-09T15:53:00Z">
        <w:r w:rsidRPr="00D95271" w:rsidDel="00FE1451">
          <w:rPr>
            <w:i/>
            <w:lang w:eastAsia="en-GB"/>
          </w:rPr>
          <w:delText>The status condition returned by the UICC shall be SW1 = '90', SW2 = '00' - normal ending of the command.</w:delText>
        </w:r>
      </w:del>
    </w:p>
    <w:p w14:paraId="40682148" w14:textId="5D12C4F0" w:rsidR="00D95271" w:rsidRPr="00D95271" w:rsidDel="00FE1451" w:rsidRDefault="00D95271" w:rsidP="00D95271">
      <w:pPr>
        <w:overflowPunct w:val="0"/>
        <w:autoSpaceDE w:val="0"/>
        <w:autoSpaceDN w:val="0"/>
        <w:adjustRightInd w:val="0"/>
        <w:ind w:left="540" w:firstLine="27"/>
        <w:textAlignment w:val="baseline"/>
        <w:rPr>
          <w:del w:id="20331" w:author="Amandeep Virk" w:date="2019-04-09T15:53:00Z"/>
          <w:i/>
          <w:lang w:eastAsia="en-GB"/>
        </w:rPr>
      </w:pPr>
      <w:del w:id="20332" w:author="Amandeep Virk" w:date="2019-04-09T15:53:00Z">
        <w:r w:rsidRPr="00D95271" w:rsidDel="00FE1451">
          <w:rPr>
            <w:i/>
            <w:lang w:eastAsia="en-GB"/>
          </w:rPr>
          <w:delText>The data returned shall be the same as for the last RETRIEVE DATA command sent in step h) [CR13, CR6].</w:delText>
        </w:r>
      </w:del>
    </w:p>
    <w:p w14:paraId="75D19E38" w14:textId="7C3F74F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0333" w:author="Amandeep Virk" w:date="2019-04-09T15:53:00Z"/>
          <w:rFonts w:ascii="Arial" w:hAnsi="Arial"/>
          <w:sz w:val="24"/>
          <w:lang w:eastAsia="en-GB"/>
        </w:rPr>
      </w:pPr>
      <w:bookmarkStart w:id="20334" w:name="_Toc227661378"/>
      <w:del w:id="20335" w:author="Amandeep Virk" w:date="2019-04-09T15:53:00Z">
        <w:r w:rsidRPr="00D95271" w:rsidDel="00FE1451">
          <w:rPr>
            <w:rFonts w:ascii="Arial" w:hAnsi="Arial"/>
            <w:sz w:val="24"/>
            <w:lang w:eastAsia="en-GB"/>
          </w:rPr>
          <w:delText>6.8.2.2</w:delText>
        </w:r>
        <w:r w:rsidRPr="00D95271" w:rsidDel="00FE1451">
          <w:rPr>
            <w:rFonts w:ascii="Arial" w:hAnsi="Arial"/>
            <w:sz w:val="24"/>
            <w:lang w:eastAsia="en-GB"/>
          </w:rPr>
          <w:tab/>
          <w:delText>SET DATA</w:delText>
        </w:r>
        <w:bookmarkEnd w:id="20334"/>
      </w:del>
    </w:p>
    <w:p w14:paraId="05AFCD19" w14:textId="54862C9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336" w:author="Amandeep Virk" w:date="2019-04-09T15:53:00Z"/>
          <w:rFonts w:ascii="Arial" w:hAnsi="Arial"/>
          <w:sz w:val="22"/>
          <w:lang w:eastAsia="en-GB"/>
        </w:rPr>
      </w:pPr>
      <w:bookmarkStart w:id="20337" w:name="_Toc227661379"/>
      <w:del w:id="20338" w:author="Amandeep Virk" w:date="2019-04-09T15:53:00Z">
        <w:r w:rsidRPr="00D95271" w:rsidDel="00FE1451">
          <w:rPr>
            <w:rFonts w:ascii="Arial" w:hAnsi="Arial" w:hint="eastAsia"/>
            <w:sz w:val="22"/>
            <w:lang w:eastAsia="en-GB"/>
          </w:rPr>
          <w:delText>6.8.2.</w:delText>
        </w:r>
        <w:r w:rsidRPr="00D95271" w:rsidDel="00FE1451">
          <w:rPr>
            <w:rFonts w:ascii="Arial" w:hAnsi="Arial"/>
            <w:sz w:val="22"/>
            <w:lang w:eastAsia="en-GB"/>
          </w:rPr>
          <w:delText>2.1</w:delText>
        </w:r>
        <w:r w:rsidRPr="00D95271" w:rsidDel="00FE1451">
          <w:rPr>
            <w:rFonts w:ascii="Arial" w:hAnsi="Arial"/>
            <w:sz w:val="22"/>
            <w:lang w:eastAsia="en-GB"/>
          </w:rPr>
          <w:tab/>
          <w:delText>Definition and applicability</w:delText>
        </w:r>
        <w:bookmarkEnd w:id="20337"/>
      </w:del>
    </w:p>
    <w:p w14:paraId="445BEA36" w14:textId="3A68B1C9" w:rsidR="00D95271" w:rsidRPr="00D95271" w:rsidDel="00FE1451" w:rsidRDefault="00D95271" w:rsidP="00D95271">
      <w:pPr>
        <w:overflowPunct w:val="0"/>
        <w:autoSpaceDE w:val="0"/>
        <w:autoSpaceDN w:val="0"/>
        <w:adjustRightInd w:val="0"/>
        <w:textAlignment w:val="baseline"/>
        <w:rPr>
          <w:del w:id="20339" w:author="Amandeep Virk" w:date="2019-04-09T15:53:00Z"/>
          <w:lang w:eastAsia="en-GB"/>
        </w:rPr>
      </w:pPr>
      <w:del w:id="20340" w:author="Amandeep Virk" w:date="2019-04-09T15:53:00Z">
        <w:r w:rsidRPr="00D95271" w:rsidDel="00FE1451">
          <w:rPr>
            <w:lang w:eastAsia="en-GB"/>
          </w:rPr>
          <w:delText>See clause 3.5.3.</w:delText>
        </w:r>
      </w:del>
    </w:p>
    <w:p w14:paraId="1534E0F4" w14:textId="1205A9B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341" w:author="Amandeep Virk" w:date="2019-04-09T15:53:00Z"/>
          <w:rFonts w:ascii="Arial" w:hAnsi="Arial"/>
          <w:sz w:val="22"/>
          <w:lang w:val="en-US" w:eastAsia="en-GB"/>
        </w:rPr>
      </w:pPr>
      <w:bookmarkStart w:id="20342" w:name="_Toc227661380"/>
      <w:del w:id="20343" w:author="Amandeep Virk" w:date="2019-04-09T15:53:00Z">
        <w:r w:rsidRPr="00D95271" w:rsidDel="00FE1451">
          <w:rPr>
            <w:rFonts w:ascii="Arial" w:hAnsi="Arial" w:hint="eastAsia"/>
            <w:sz w:val="22"/>
            <w:lang w:val="en-US" w:eastAsia="en-GB"/>
          </w:rPr>
          <w:delText>6.8.2.</w:delText>
        </w:r>
        <w:r w:rsidRPr="00D95271" w:rsidDel="00FE1451">
          <w:rPr>
            <w:rFonts w:ascii="Arial" w:hAnsi="Arial"/>
            <w:sz w:val="22"/>
            <w:lang w:val="en-US" w:eastAsia="en-GB"/>
          </w:rPr>
          <w:delText>2.2</w:delText>
        </w:r>
        <w:r w:rsidRPr="00D95271" w:rsidDel="00FE1451">
          <w:rPr>
            <w:rFonts w:ascii="Arial" w:hAnsi="Arial"/>
            <w:sz w:val="22"/>
            <w:lang w:val="en-US" w:eastAsia="en-GB"/>
          </w:rPr>
          <w:tab/>
          <w:delText>Conformance requirement</w:delText>
        </w:r>
        <w:bookmarkEnd w:id="20342"/>
      </w:del>
    </w:p>
    <w:p w14:paraId="28A6A11F" w14:textId="7E4CAE17" w:rsidR="00D95271" w:rsidRPr="00D95271" w:rsidDel="00FE1451" w:rsidRDefault="00D95271" w:rsidP="00D95271">
      <w:pPr>
        <w:keepNext/>
        <w:keepLines/>
        <w:overflowPunct w:val="0"/>
        <w:autoSpaceDE w:val="0"/>
        <w:autoSpaceDN w:val="0"/>
        <w:adjustRightInd w:val="0"/>
        <w:spacing w:after="0"/>
        <w:jc w:val="center"/>
        <w:textAlignment w:val="baseline"/>
        <w:rPr>
          <w:del w:id="20344"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670"/>
        <w:gridCol w:w="2221"/>
      </w:tblGrid>
      <w:tr w:rsidR="00D95271" w:rsidRPr="00D95271" w:rsidDel="00FE1451" w14:paraId="3606B66E" w14:textId="18155869" w:rsidTr="00D95271">
        <w:trPr>
          <w:cantSplit/>
          <w:del w:id="20345" w:author="Amandeep Virk" w:date="2019-04-09T15:53:00Z"/>
        </w:trPr>
        <w:tc>
          <w:tcPr>
            <w:tcW w:w="0" w:type="auto"/>
          </w:tcPr>
          <w:p w14:paraId="1B7FE9BF" w14:textId="5EBF95AD" w:rsidR="00D95271" w:rsidRPr="00D95271" w:rsidDel="00FE1451" w:rsidRDefault="00D95271" w:rsidP="00D95271">
            <w:pPr>
              <w:overflowPunct w:val="0"/>
              <w:autoSpaceDE w:val="0"/>
              <w:autoSpaceDN w:val="0"/>
              <w:adjustRightInd w:val="0"/>
              <w:spacing w:after="0"/>
              <w:jc w:val="center"/>
              <w:textAlignment w:val="baseline"/>
              <w:rPr>
                <w:del w:id="20346" w:author="Amandeep Virk" w:date="2019-04-09T15:53:00Z"/>
                <w:lang w:val="en-US" w:eastAsia="en-GB"/>
              </w:rPr>
            </w:pPr>
            <w:del w:id="20347" w:author="Amandeep Virk" w:date="2019-04-09T15:53:00Z">
              <w:r w:rsidRPr="00D95271" w:rsidDel="00FE1451">
                <w:rPr>
                  <w:lang w:val="en-US" w:eastAsia="en-GB"/>
                </w:rPr>
                <w:delText>CR1</w:delText>
              </w:r>
            </w:del>
          </w:p>
        </w:tc>
        <w:tc>
          <w:tcPr>
            <w:tcW w:w="0" w:type="auto"/>
          </w:tcPr>
          <w:p w14:paraId="153702CE" w14:textId="55FC8366" w:rsidR="00D95271" w:rsidRPr="00D95271" w:rsidDel="00FE1451" w:rsidRDefault="00D95271" w:rsidP="00D95271">
            <w:pPr>
              <w:overflowPunct w:val="0"/>
              <w:autoSpaceDE w:val="0"/>
              <w:autoSpaceDN w:val="0"/>
              <w:adjustRightInd w:val="0"/>
              <w:spacing w:after="0"/>
              <w:textAlignment w:val="baseline"/>
              <w:rPr>
                <w:del w:id="20348" w:author="Amandeep Virk" w:date="2019-04-09T15:53:00Z"/>
                <w:lang w:val="en-US" w:eastAsia="en-GB"/>
              </w:rPr>
            </w:pPr>
            <w:del w:id="20349" w:author="Amandeep Virk" w:date="2019-04-09T15:53:00Z">
              <w:r w:rsidRPr="00D95271" w:rsidDel="00FE1451">
                <w:rPr>
                  <w:lang w:val="en-US" w:eastAsia="en-GB"/>
                </w:rPr>
                <w:delText xml:space="preserve">For SET DATA, the UICC </w:delText>
              </w:r>
              <w:r w:rsidRPr="00D95271" w:rsidDel="00FE1451">
                <w:rPr>
                  <w:lang w:eastAsia="en-GB"/>
                </w:rPr>
                <w:delText>as receiver is in charge of the concatenation of the data object.</w:delText>
              </w:r>
            </w:del>
          </w:p>
        </w:tc>
        <w:tc>
          <w:tcPr>
            <w:tcW w:w="0" w:type="auto"/>
          </w:tcPr>
          <w:p w14:paraId="7A735812" w14:textId="525B6A99" w:rsidR="00D95271" w:rsidRPr="00D95271" w:rsidDel="00FE1451" w:rsidRDefault="00D95271" w:rsidP="00D95271">
            <w:pPr>
              <w:overflowPunct w:val="0"/>
              <w:autoSpaceDE w:val="0"/>
              <w:autoSpaceDN w:val="0"/>
              <w:adjustRightInd w:val="0"/>
              <w:spacing w:after="0"/>
              <w:textAlignment w:val="baseline"/>
              <w:rPr>
                <w:del w:id="20350" w:author="Amandeep Virk" w:date="2019-04-09T15:53:00Z"/>
                <w:lang w:val="en-US" w:eastAsia="en-GB"/>
              </w:rPr>
            </w:pPr>
            <w:del w:id="20351" w:author="Amandeep Virk" w:date="2019-04-09T15:53:00Z">
              <w:r w:rsidRPr="00D95271" w:rsidDel="00FE1451">
                <w:rPr>
                  <w:lang w:eastAsia="en-GB"/>
                </w:rPr>
                <w:delText>Rel-6 - …: O_BER_TLV_FILES</w:delText>
              </w:r>
            </w:del>
          </w:p>
        </w:tc>
      </w:tr>
      <w:tr w:rsidR="00D95271" w:rsidRPr="00D95271" w:rsidDel="00FE1451" w14:paraId="7E87B3A7" w14:textId="2E4891A5" w:rsidTr="00D95271">
        <w:trPr>
          <w:cantSplit/>
          <w:del w:id="20352" w:author="Amandeep Virk" w:date="2019-04-09T15:53:00Z"/>
        </w:trPr>
        <w:tc>
          <w:tcPr>
            <w:tcW w:w="0" w:type="auto"/>
          </w:tcPr>
          <w:p w14:paraId="3A917899" w14:textId="05ED6C0B" w:rsidR="00D95271" w:rsidRPr="00D95271" w:rsidDel="00FE1451" w:rsidRDefault="00D95271" w:rsidP="00D95271">
            <w:pPr>
              <w:overflowPunct w:val="0"/>
              <w:autoSpaceDE w:val="0"/>
              <w:autoSpaceDN w:val="0"/>
              <w:adjustRightInd w:val="0"/>
              <w:spacing w:after="0"/>
              <w:jc w:val="center"/>
              <w:textAlignment w:val="baseline"/>
              <w:rPr>
                <w:del w:id="20353" w:author="Amandeep Virk" w:date="2019-04-09T15:53:00Z"/>
                <w:lang w:val="en-US" w:eastAsia="en-GB"/>
              </w:rPr>
            </w:pPr>
            <w:del w:id="20354" w:author="Amandeep Virk" w:date="2019-04-09T15:53:00Z">
              <w:r w:rsidRPr="00D95271" w:rsidDel="00FE1451">
                <w:rPr>
                  <w:lang w:val="en-US" w:eastAsia="en-GB"/>
                </w:rPr>
                <w:delText>CR2</w:delText>
              </w:r>
            </w:del>
          </w:p>
        </w:tc>
        <w:tc>
          <w:tcPr>
            <w:tcW w:w="0" w:type="auto"/>
          </w:tcPr>
          <w:p w14:paraId="79CC48DD" w14:textId="1796B344" w:rsidR="00D95271" w:rsidRPr="00D95271" w:rsidDel="00FE1451" w:rsidRDefault="00D95271" w:rsidP="00D95271">
            <w:pPr>
              <w:overflowPunct w:val="0"/>
              <w:autoSpaceDE w:val="0"/>
              <w:autoSpaceDN w:val="0"/>
              <w:adjustRightInd w:val="0"/>
              <w:spacing w:after="0"/>
              <w:textAlignment w:val="baseline"/>
              <w:rPr>
                <w:del w:id="20355" w:author="Amandeep Virk" w:date="2019-04-09T15:53:00Z"/>
                <w:lang w:val="en-US" w:eastAsia="en-GB"/>
              </w:rPr>
            </w:pPr>
            <w:del w:id="20356" w:author="Amandeep Virk" w:date="2019-04-09T15:53:00Z">
              <w:r w:rsidRPr="00D95271" w:rsidDel="00FE1451">
                <w:rPr>
                  <w:lang w:eastAsia="en-GB"/>
                </w:rPr>
                <w:delText>A data object transfer can be interleaved with any command not modifying the current EF or the current tag pointer.</w:delText>
              </w:r>
            </w:del>
          </w:p>
        </w:tc>
        <w:tc>
          <w:tcPr>
            <w:tcW w:w="0" w:type="auto"/>
          </w:tcPr>
          <w:p w14:paraId="2D144AD6" w14:textId="0B67F5AC" w:rsidR="00D95271" w:rsidRPr="00D95271" w:rsidDel="00FE1451" w:rsidRDefault="00D95271" w:rsidP="00D95271">
            <w:pPr>
              <w:overflowPunct w:val="0"/>
              <w:autoSpaceDE w:val="0"/>
              <w:autoSpaceDN w:val="0"/>
              <w:adjustRightInd w:val="0"/>
              <w:spacing w:after="0"/>
              <w:textAlignment w:val="baseline"/>
              <w:rPr>
                <w:del w:id="20357" w:author="Amandeep Virk" w:date="2019-04-09T15:53:00Z"/>
                <w:lang w:eastAsia="en-GB"/>
              </w:rPr>
            </w:pPr>
            <w:del w:id="20358" w:author="Amandeep Virk" w:date="2019-04-09T15:53:00Z">
              <w:r w:rsidRPr="00D95271" w:rsidDel="00FE1451">
                <w:rPr>
                  <w:lang w:eastAsia="en-GB"/>
                </w:rPr>
                <w:delText>Rel-6 - …: O_BER_TLV_FILES</w:delText>
              </w:r>
            </w:del>
          </w:p>
        </w:tc>
      </w:tr>
      <w:tr w:rsidR="00D95271" w:rsidRPr="00D95271" w:rsidDel="00FE1451" w14:paraId="10A702AC" w14:textId="4F0F5EDF" w:rsidTr="00D95271">
        <w:trPr>
          <w:cantSplit/>
          <w:del w:id="20359" w:author="Amandeep Virk" w:date="2019-04-09T15:53:00Z"/>
        </w:trPr>
        <w:tc>
          <w:tcPr>
            <w:tcW w:w="0" w:type="auto"/>
          </w:tcPr>
          <w:p w14:paraId="37040B8C" w14:textId="310841E3" w:rsidR="00D95271" w:rsidRPr="00D95271" w:rsidDel="00FE1451" w:rsidRDefault="00D95271" w:rsidP="00D95271">
            <w:pPr>
              <w:overflowPunct w:val="0"/>
              <w:autoSpaceDE w:val="0"/>
              <w:autoSpaceDN w:val="0"/>
              <w:adjustRightInd w:val="0"/>
              <w:spacing w:after="0"/>
              <w:jc w:val="center"/>
              <w:textAlignment w:val="baseline"/>
              <w:rPr>
                <w:del w:id="20360" w:author="Amandeep Virk" w:date="2019-04-09T15:53:00Z"/>
                <w:lang w:val="en-US" w:eastAsia="en-GB"/>
              </w:rPr>
            </w:pPr>
            <w:del w:id="20361" w:author="Amandeep Virk" w:date="2019-04-09T15:53:00Z">
              <w:r w:rsidRPr="00D95271" w:rsidDel="00FE1451">
                <w:rPr>
                  <w:lang w:val="en-US" w:eastAsia="en-GB"/>
                </w:rPr>
                <w:delText>CR3</w:delText>
              </w:r>
            </w:del>
          </w:p>
        </w:tc>
        <w:tc>
          <w:tcPr>
            <w:tcW w:w="0" w:type="auto"/>
          </w:tcPr>
          <w:p w14:paraId="313BD9B2" w14:textId="2F01F8F9" w:rsidR="00D95271" w:rsidRPr="00D95271" w:rsidDel="00FE1451" w:rsidRDefault="00D95271" w:rsidP="00D95271">
            <w:pPr>
              <w:overflowPunct w:val="0"/>
              <w:autoSpaceDE w:val="0"/>
              <w:autoSpaceDN w:val="0"/>
              <w:adjustRightInd w:val="0"/>
              <w:spacing w:after="0"/>
              <w:textAlignment w:val="baseline"/>
              <w:rPr>
                <w:del w:id="20362" w:author="Amandeep Virk" w:date="2019-04-09T15:53:00Z"/>
                <w:lang w:val="en-US" w:eastAsia="en-GB"/>
              </w:rPr>
            </w:pPr>
            <w:del w:id="20363" w:author="Amandeep Virk" w:date="2019-04-09T15:53:00Z">
              <w:r w:rsidRPr="00D95271" w:rsidDel="00FE1451">
                <w:rPr>
                  <w:lang w:eastAsia="en-GB"/>
                </w:rPr>
                <w:delText>Any interleaved command that modifies the current EF or the current tag pointer shall abort an uncompleted data object transfer.</w:delText>
              </w:r>
            </w:del>
          </w:p>
        </w:tc>
        <w:tc>
          <w:tcPr>
            <w:tcW w:w="0" w:type="auto"/>
          </w:tcPr>
          <w:p w14:paraId="601B415A" w14:textId="79B926B8" w:rsidR="00D95271" w:rsidRPr="00D95271" w:rsidDel="00FE1451" w:rsidRDefault="00D95271" w:rsidP="00D95271">
            <w:pPr>
              <w:overflowPunct w:val="0"/>
              <w:autoSpaceDE w:val="0"/>
              <w:autoSpaceDN w:val="0"/>
              <w:adjustRightInd w:val="0"/>
              <w:spacing w:after="0"/>
              <w:textAlignment w:val="baseline"/>
              <w:rPr>
                <w:del w:id="20364" w:author="Amandeep Virk" w:date="2019-04-09T15:53:00Z"/>
                <w:lang w:eastAsia="en-GB"/>
              </w:rPr>
            </w:pPr>
            <w:del w:id="20365" w:author="Amandeep Virk" w:date="2019-04-09T15:53:00Z">
              <w:r w:rsidRPr="00D95271" w:rsidDel="00FE1451">
                <w:rPr>
                  <w:lang w:eastAsia="en-GB"/>
                </w:rPr>
                <w:delText>Rel-6 - …: O_BER_TLV_FILES</w:delText>
              </w:r>
            </w:del>
          </w:p>
        </w:tc>
      </w:tr>
      <w:tr w:rsidR="00D95271" w:rsidRPr="00D95271" w:rsidDel="00FE1451" w14:paraId="2D2A10F4" w14:textId="7DDC03BF" w:rsidTr="00D95271">
        <w:trPr>
          <w:cantSplit/>
          <w:del w:id="20366" w:author="Amandeep Virk" w:date="2019-04-09T15:53:00Z"/>
        </w:trPr>
        <w:tc>
          <w:tcPr>
            <w:tcW w:w="0" w:type="auto"/>
          </w:tcPr>
          <w:p w14:paraId="721E4651" w14:textId="1BB77EEF" w:rsidR="00D95271" w:rsidRPr="00D95271" w:rsidDel="00FE1451" w:rsidRDefault="00D95271" w:rsidP="00D95271">
            <w:pPr>
              <w:overflowPunct w:val="0"/>
              <w:autoSpaceDE w:val="0"/>
              <w:autoSpaceDN w:val="0"/>
              <w:adjustRightInd w:val="0"/>
              <w:spacing w:after="0"/>
              <w:jc w:val="center"/>
              <w:textAlignment w:val="baseline"/>
              <w:rPr>
                <w:del w:id="20367" w:author="Amandeep Virk" w:date="2019-04-09T15:53:00Z"/>
                <w:lang w:val="en-US" w:eastAsia="en-GB"/>
              </w:rPr>
            </w:pPr>
            <w:del w:id="20368" w:author="Amandeep Virk" w:date="2019-04-09T15:53:00Z">
              <w:r w:rsidRPr="00D95271" w:rsidDel="00FE1451">
                <w:rPr>
                  <w:lang w:val="en-US" w:eastAsia="en-GB"/>
                </w:rPr>
                <w:delText>CR4</w:delText>
              </w:r>
            </w:del>
          </w:p>
        </w:tc>
        <w:tc>
          <w:tcPr>
            <w:tcW w:w="0" w:type="auto"/>
          </w:tcPr>
          <w:p w14:paraId="0E7C765C" w14:textId="69CE9832" w:rsidR="00D95271" w:rsidRPr="00D95271" w:rsidDel="00FE1451" w:rsidRDefault="00D95271" w:rsidP="00D95271">
            <w:pPr>
              <w:overflowPunct w:val="0"/>
              <w:autoSpaceDE w:val="0"/>
              <w:autoSpaceDN w:val="0"/>
              <w:adjustRightInd w:val="0"/>
              <w:spacing w:after="0"/>
              <w:textAlignment w:val="baseline"/>
              <w:rPr>
                <w:del w:id="20369" w:author="Amandeep Virk" w:date="2019-04-09T15:53:00Z"/>
                <w:lang w:val="en-US" w:eastAsia="en-GB"/>
              </w:rPr>
            </w:pPr>
            <w:del w:id="20370" w:author="Amandeep Virk" w:date="2019-04-09T15:53:00Z">
              <w:r w:rsidRPr="00D95271" w:rsidDel="00FE1451">
                <w:rPr>
                  <w:lang w:eastAsia="en-GB"/>
                </w:rPr>
                <w:delText>A successful APDU indicating "First Block" sets the current tag pointer and shall abort an uncompleted data object transfer. This applies for all tags defined in this clause, even if the new tag is the same as the previous one.</w:delText>
              </w:r>
            </w:del>
          </w:p>
        </w:tc>
        <w:tc>
          <w:tcPr>
            <w:tcW w:w="0" w:type="auto"/>
          </w:tcPr>
          <w:p w14:paraId="57D54E4F" w14:textId="35B1B791" w:rsidR="00D95271" w:rsidRPr="00D95271" w:rsidDel="00FE1451" w:rsidRDefault="00D95271" w:rsidP="00D95271">
            <w:pPr>
              <w:overflowPunct w:val="0"/>
              <w:autoSpaceDE w:val="0"/>
              <w:autoSpaceDN w:val="0"/>
              <w:adjustRightInd w:val="0"/>
              <w:spacing w:after="0"/>
              <w:textAlignment w:val="baseline"/>
              <w:rPr>
                <w:del w:id="20371" w:author="Amandeep Virk" w:date="2019-04-09T15:53:00Z"/>
                <w:lang w:eastAsia="en-GB"/>
              </w:rPr>
            </w:pPr>
            <w:del w:id="20372" w:author="Amandeep Virk" w:date="2019-04-09T15:53:00Z">
              <w:r w:rsidRPr="00D95271" w:rsidDel="00FE1451">
                <w:rPr>
                  <w:lang w:eastAsia="en-GB"/>
                </w:rPr>
                <w:delText>Rel-6 - …: O_BER_TLV_FILES</w:delText>
              </w:r>
            </w:del>
          </w:p>
        </w:tc>
      </w:tr>
      <w:tr w:rsidR="00D95271" w:rsidRPr="00D95271" w:rsidDel="00FE1451" w14:paraId="07DA1BA8" w14:textId="10B31B76" w:rsidTr="00D95271">
        <w:trPr>
          <w:cantSplit/>
          <w:del w:id="20373" w:author="Amandeep Virk" w:date="2019-04-09T15:53:00Z"/>
        </w:trPr>
        <w:tc>
          <w:tcPr>
            <w:tcW w:w="0" w:type="auto"/>
          </w:tcPr>
          <w:p w14:paraId="41D93BD4" w14:textId="7C88C0ED" w:rsidR="00D95271" w:rsidRPr="00D95271" w:rsidDel="00FE1451" w:rsidRDefault="00D95271" w:rsidP="00D95271">
            <w:pPr>
              <w:overflowPunct w:val="0"/>
              <w:autoSpaceDE w:val="0"/>
              <w:autoSpaceDN w:val="0"/>
              <w:adjustRightInd w:val="0"/>
              <w:spacing w:after="0"/>
              <w:jc w:val="center"/>
              <w:textAlignment w:val="baseline"/>
              <w:rPr>
                <w:del w:id="20374" w:author="Amandeep Virk" w:date="2019-04-09T15:53:00Z"/>
                <w:lang w:val="en-US" w:eastAsia="en-GB"/>
              </w:rPr>
            </w:pPr>
            <w:del w:id="20375" w:author="Amandeep Virk" w:date="2019-04-09T15:53:00Z">
              <w:r w:rsidRPr="00D95271" w:rsidDel="00FE1451">
                <w:rPr>
                  <w:lang w:val="en-US" w:eastAsia="en-GB"/>
                </w:rPr>
                <w:delText>CR5</w:delText>
              </w:r>
            </w:del>
          </w:p>
        </w:tc>
        <w:tc>
          <w:tcPr>
            <w:tcW w:w="0" w:type="auto"/>
          </w:tcPr>
          <w:p w14:paraId="45D91007" w14:textId="5B604A4B" w:rsidR="00D95271" w:rsidRPr="00D95271" w:rsidDel="00FE1451" w:rsidRDefault="00D95271" w:rsidP="00D95271">
            <w:pPr>
              <w:overflowPunct w:val="0"/>
              <w:autoSpaceDE w:val="0"/>
              <w:autoSpaceDN w:val="0"/>
              <w:adjustRightInd w:val="0"/>
              <w:spacing w:after="0"/>
              <w:textAlignment w:val="baseline"/>
              <w:rPr>
                <w:del w:id="20376" w:author="Amandeep Virk" w:date="2019-04-09T15:53:00Z"/>
                <w:lang w:val="en-US" w:eastAsia="en-GB"/>
              </w:rPr>
            </w:pPr>
            <w:del w:id="20377" w:author="Amandeep Virk" w:date="2019-04-09T15:53:00Z">
              <w:r w:rsidRPr="00D95271" w:rsidDel="00FE1451">
                <w:rPr>
                  <w:lang w:eastAsia="en-GB"/>
                </w:rPr>
                <w:delText>The current tag pointer and its associated context (e.g. current offset in the data object) shall not be changed by an APDU resulting in an error status word.</w:delText>
              </w:r>
            </w:del>
          </w:p>
        </w:tc>
        <w:tc>
          <w:tcPr>
            <w:tcW w:w="0" w:type="auto"/>
          </w:tcPr>
          <w:p w14:paraId="3348B87B" w14:textId="180EF3FE" w:rsidR="00D95271" w:rsidRPr="00D95271" w:rsidDel="00FE1451" w:rsidRDefault="00D95271" w:rsidP="00D95271">
            <w:pPr>
              <w:overflowPunct w:val="0"/>
              <w:autoSpaceDE w:val="0"/>
              <w:autoSpaceDN w:val="0"/>
              <w:adjustRightInd w:val="0"/>
              <w:spacing w:after="0"/>
              <w:textAlignment w:val="baseline"/>
              <w:rPr>
                <w:del w:id="20378" w:author="Amandeep Virk" w:date="2019-04-09T15:53:00Z"/>
                <w:lang w:eastAsia="en-GB"/>
              </w:rPr>
            </w:pPr>
            <w:del w:id="20379" w:author="Amandeep Virk" w:date="2019-04-09T15:53:00Z">
              <w:r w:rsidRPr="00D95271" w:rsidDel="00FE1451">
                <w:rPr>
                  <w:lang w:eastAsia="en-GB"/>
                </w:rPr>
                <w:delText>Rel-6 - …: O_BER_TLV_FILES</w:delText>
              </w:r>
            </w:del>
          </w:p>
        </w:tc>
      </w:tr>
      <w:tr w:rsidR="00D95271" w:rsidRPr="00D95271" w:rsidDel="00FE1451" w14:paraId="01681731" w14:textId="6E9910C2" w:rsidTr="00D95271">
        <w:trPr>
          <w:cantSplit/>
          <w:del w:id="20380" w:author="Amandeep Virk" w:date="2019-04-09T15:53:00Z"/>
        </w:trPr>
        <w:tc>
          <w:tcPr>
            <w:tcW w:w="0" w:type="auto"/>
          </w:tcPr>
          <w:p w14:paraId="5563AEC2" w14:textId="42313C95" w:rsidR="00D95271" w:rsidRPr="00D95271" w:rsidDel="00FE1451" w:rsidRDefault="00D95271" w:rsidP="00D95271">
            <w:pPr>
              <w:overflowPunct w:val="0"/>
              <w:autoSpaceDE w:val="0"/>
              <w:autoSpaceDN w:val="0"/>
              <w:adjustRightInd w:val="0"/>
              <w:spacing w:after="0"/>
              <w:jc w:val="center"/>
              <w:textAlignment w:val="baseline"/>
              <w:rPr>
                <w:del w:id="20381" w:author="Amandeep Virk" w:date="2019-04-09T15:53:00Z"/>
                <w:lang w:val="en-US" w:eastAsia="en-GB"/>
              </w:rPr>
            </w:pPr>
            <w:del w:id="20382" w:author="Amandeep Virk" w:date="2019-04-09T15:53:00Z">
              <w:r w:rsidRPr="00D95271" w:rsidDel="00FE1451">
                <w:rPr>
                  <w:lang w:val="en-US" w:eastAsia="en-GB"/>
                </w:rPr>
                <w:delText>CR6</w:delText>
              </w:r>
            </w:del>
          </w:p>
        </w:tc>
        <w:tc>
          <w:tcPr>
            <w:tcW w:w="0" w:type="auto"/>
          </w:tcPr>
          <w:p w14:paraId="6C342130" w14:textId="45CC4E91" w:rsidR="00D95271" w:rsidRPr="00D95271" w:rsidDel="00FE1451" w:rsidRDefault="00D95271" w:rsidP="00D95271">
            <w:pPr>
              <w:overflowPunct w:val="0"/>
              <w:autoSpaceDE w:val="0"/>
              <w:autoSpaceDN w:val="0"/>
              <w:adjustRightInd w:val="0"/>
              <w:spacing w:after="0"/>
              <w:textAlignment w:val="baseline"/>
              <w:rPr>
                <w:del w:id="20383" w:author="Amandeep Virk" w:date="2019-04-09T15:53:00Z"/>
                <w:lang w:val="en-US" w:eastAsia="en-GB"/>
              </w:rPr>
            </w:pPr>
            <w:del w:id="20384" w:author="Amandeep Virk" w:date="2019-04-09T15:53:00Z">
              <w:r w:rsidRPr="00D95271" w:rsidDel="00FE1451">
                <w:rPr>
                  <w:lang w:eastAsia="en-GB"/>
                </w:rPr>
                <w:delText>The setting "retransmit previous block" is only allowed if the previous command did not result in an error status word.</w:delText>
              </w:r>
            </w:del>
          </w:p>
        </w:tc>
        <w:tc>
          <w:tcPr>
            <w:tcW w:w="0" w:type="auto"/>
          </w:tcPr>
          <w:p w14:paraId="26EA310A" w14:textId="49EEF0CF" w:rsidR="00D95271" w:rsidRPr="00D95271" w:rsidDel="00FE1451" w:rsidRDefault="00D95271" w:rsidP="00D95271">
            <w:pPr>
              <w:overflowPunct w:val="0"/>
              <w:autoSpaceDE w:val="0"/>
              <w:autoSpaceDN w:val="0"/>
              <w:adjustRightInd w:val="0"/>
              <w:spacing w:after="0"/>
              <w:textAlignment w:val="baseline"/>
              <w:rPr>
                <w:del w:id="20385" w:author="Amandeep Virk" w:date="2019-04-09T15:53:00Z"/>
                <w:lang w:eastAsia="en-GB"/>
              </w:rPr>
            </w:pPr>
            <w:del w:id="20386" w:author="Amandeep Virk" w:date="2019-04-09T15:53:00Z">
              <w:r w:rsidRPr="00D95271" w:rsidDel="00FE1451">
                <w:rPr>
                  <w:lang w:eastAsia="en-GB"/>
                </w:rPr>
                <w:delText>Rel-6 - …: O_BER_TLV_FILES</w:delText>
              </w:r>
            </w:del>
          </w:p>
        </w:tc>
      </w:tr>
      <w:tr w:rsidR="00D95271" w:rsidRPr="00D95271" w:rsidDel="00FE1451" w14:paraId="4B04035B" w14:textId="09096E4F" w:rsidTr="00D95271">
        <w:trPr>
          <w:cantSplit/>
          <w:del w:id="20387" w:author="Amandeep Virk" w:date="2019-04-09T15:53:00Z"/>
        </w:trPr>
        <w:tc>
          <w:tcPr>
            <w:tcW w:w="0" w:type="auto"/>
          </w:tcPr>
          <w:p w14:paraId="114E5C04" w14:textId="0124E156" w:rsidR="00D95271" w:rsidRPr="00D95271" w:rsidDel="00FE1451" w:rsidRDefault="00D95271" w:rsidP="00D95271">
            <w:pPr>
              <w:overflowPunct w:val="0"/>
              <w:autoSpaceDE w:val="0"/>
              <w:autoSpaceDN w:val="0"/>
              <w:adjustRightInd w:val="0"/>
              <w:spacing w:after="0"/>
              <w:jc w:val="center"/>
              <w:textAlignment w:val="baseline"/>
              <w:rPr>
                <w:del w:id="20388" w:author="Amandeep Virk" w:date="2019-04-09T15:53:00Z"/>
                <w:lang w:val="en-US" w:eastAsia="en-GB"/>
              </w:rPr>
            </w:pPr>
            <w:del w:id="20389" w:author="Amandeep Virk" w:date="2019-04-09T15:53:00Z">
              <w:r w:rsidRPr="00D95271" w:rsidDel="00FE1451">
                <w:rPr>
                  <w:lang w:val="en-US" w:eastAsia="en-GB"/>
                </w:rPr>
                <w:delText>CR7</w:delText>
              </w:r>
            </w:del>
          </w:p>
        </w:tc>
        <w:tc>
          <w:tcPr>
            <w:tcW w:w="0" w:type="auto"/>
          </w:tcPr>
          <w:p w14:paraId="062CB530" w14:textId="5D506AC7" w:rsidR="00D95271" w:rsidRPr="00D95271" w:rsidDel="00FE1451" w:rsidRDefault="00D95271" w:rsidP="00D95271">
            <w:pPr>
              <w:overflowPunct w:val="0"/>
              <w:autoSpaceDE w:val="0"/>
              <w:autoSpaceDN w:val="0"/>
              <w:adjustRightInd w:val="0"/>
              <w:spacing w:after="0"/>
              <w:textAlignment w:val="baseline"/>
              <w:rPr>
                <w:del w:id="20390" w:author="Amandeep Virk" w:date="2019-04-09T15:53:00Z"/>
                <w:lang w:val="en-US" w:eastAsia="en-GB"/>
              </w:rPr>
            </w:pPr>
            <w:del w:id="20391" w:author="Amandeep Virk" w:date="2019-04-09T15:53:00Z">
              <w:r w:rsidRPr="00D95271" w:rsidDel="00FE1451">
                <w:rPr>
                  <w:lang w:eastAsia="en-GB"/>
                </w:rPr>
                <w:delText>If P2 indicates "First Block", this command creates a new data object in the current BER-TLV structure EF or replaces an already existing data object with the same tag or deletes a data object.</w:delText>
              </w:r>
            </w:del>
          </w:p>
        </w:tc>
        <w:tc>
          <w:tcPr>
            <w:tcW w:w="0" w:type="auto"/>
          </w:tcPr>
          <w:p w14:paraId="7C2FA619" w14:textId="711D3865" w:rsidR="00D95271" w:rsidRPr="00D95271" w:rsidDel="00FE1451" w:rsidRDefault="00D95271" w:rsidP="00D95271">
            <w:pPr>
              <w:overflowPunct w:val="0"/>
              <w:autoSpaceDE w:val="0"/>
              <w:autoSpaceDN w:val="0"/>
              <w:adjustRightInd w:val="0"/>
              <w:spacing w:after="0"/>
              <w:textAlignment w:val="baseline"/>
              <w:rPr>
                <w:del w:id="20392" w:author="Amandeep Virk" w:date="2019-04-09T15:53:00Z"/>
                <w:lang w:eastAsia="en-GB"/>
              </w:rPr>
            </w:pPr>
            <w:del w:id="20393" w:author="Amandeep Virk" w:date="2019-04-09T15:53:00Z">
              <w:r w:rsidRPr="00D95271" w:rsidDel="00FE1451">
                <w:rPr>
                  <w:lang w:eastAsia="en-GB"/>
                </w:rPr>
                <w:delText>Rel-6 - …: O_BER_TLV_FILES</w:delText>
              </w:r>
            </w:del>
          </w:p>
        </w:tc>
      </w:tr>
      <w:tr w:rsidR="00D95271" w:rsidRPr="00D95271" w:rsidDel="00FE1451" w14:paraId="7C4E8647" w14:textId="195B4192" w:rsidTr="00D95271">
        <w:trPr>
          <w:cantSplit/>
          <w:del w:id="20394" w:author="Amandeep Virk" w:date="2019-04-09T15:53:00Z"/>
        </w:trPr>
        <w:tc>
          <w:tcPr>
            <w:tcW w:w="0" w:type="auto"/>
          </w:tcPr>
          <w:p w14:paraId="74019C70" w14:textId="49D98AAA" w:rsidR="00D95271" w:rsidRPr="00D95271" w:rsidDel="00FE1451" w:rsidRDefault="00D95271" w:rsidP="00D95271">
            <w:pPr>
              <w:overflowPunct w:val="0"/>
              <w:autoSpaceDE w:val="0"/>
              <w:autoSpaceDN w:val="0"/>
              <w:adjustRightInd w:val="0"/>
              <w:spacing w:after="0"/>
              <w:jc w:val="center"/>
              <w:textAlignment w:val="baseline"/>
              <w:rPr>
                <w:del w:id="20395" w:author="Amandeep Virk" w:date="2019-04-09T15:53:00Z"/>
                <w:lang w:val="en-US" w:eastAsia="en-GB"/>
              </w:rPr>
            </w:pPr>
            <w:del w:id="20396" w:author="Amandeep Virk" w:date="2019-04-09T15:53:00Z">
              <w:r w:rsidRPr="00D95271" w:rsidDel="00FE1451">
                <w:rPr>
                  <w:lang w:val="en-US" w:eastAsia="en-GB"/>
                </w:rPr>
                <w:delText>CR8</w:delText>
              </w:r>
            </w:del>
          </w:p>
        </w:tc>
        <w:tc>
          <w:tcPr>
            <w:tcW w:w="0" w:type="auto"/>
          </w:tcPr>
          <w:p w14:paraId="7CDB617B" w14:textId="4262C0DE" w:rsidR="00D95271" w:rsidRPr="00D95271" w:rsidDel="00FE1451" w:rsidRDefault="00D95271" w:rsidP="00D95271">
            <w:pPr>
              <w:overflowPunct w:val="0"/>
              <w:autoSpaceDE w:val="0"/>
              <w:autoSpaceDN w:val="0"/>
              <w:adjustRightInd w:val="0"/>
              <w:spacing w:after="0"/>
              <w:textAlignment w:val="baseline"/>
              <w:rPr>
                <w:del w:id="20397" w:author="Amandeep Virk" w:date="2019-04-09T15:53:00Z"/>
                <w:lang w:val="en-US" w:eastAsia="en-GB"/>
              </w:rPr>
            </w:pPr>
            <w:del w:id="20398" w:author="Amandeep Virk" w:date="2019-04-09T15:53:00Z">
              <w:r w:rsidRPr="00D95271" w:rsidDel="00FE1451">
                <w:rPr>
                  <w:lang w:eastAsia="en-GB"/>
                </w:rPr>
                <w:delText>Subsequent commands with P2 indicating "Next Block" pass the remaining content of the data object being replaced or created to the card.</w:delText>
              </w:r>
            </w:del>
          </w:p>
        </w:tc>
        <w:tc>
          <w:tcPr>
            <w:tcW w:w="0" w:type="auto"/>
          </w:tcPr>
          <w:p w14:paraId="0737A200" w14:textId="618DD618" w:rsidR="00D95271" w:rsidRPr="00D95271" w:rsidDel="00FE1451" w:rsidRDefault="00D95271" w:rsidP="00D95271">
            <w:pPr>
              <w:overflowPunct w:val="0"/>
              <w:autoSpaceDE w:val="0"/>
              <w:autoSpaceDN w:val="0"/>
              <w:adjustRightInd w:val="0"/>
              <w:spacing w:after="0"/>
              <w:textAlignment w:val="baseline"/>
              <w:rPr>
                <w:del w:id="20399" w:author="Amandeep Virk" w:date="2019-04-09T15:53:00Z"/>
                <w:lang w:eastAsia="en-GB"/>
              </w:rPr>
            </w:pPr>
            <w:del w:id="20400" w:author="Amandeep Virk" w:date="2019-04-09T15:53:00Z">
              <w:r w:rsidRPr="00D95271" w:rsidDel="00FE1451">
                <w:rPr>
                  <w:lang w:eastAsia="en-GB"/>
                </w:rPr>
                <w:delText>Rel-6 - …: O_BER_TLV_FILES</w:delText>
              </w:r>
            </w:del>
          </w:p>
        </w:tc>
      </w:tr>
      <w:tr w:rsidR="00D95271" w:rsidRPr="00D95271" w:rsidDel="00FE1451" w14:paraId="73E0D586" w14:textId="51504127" w:rsidTr="00D95271">
        <w:trPr>
          <w:cantSplit/>
          <w:del w:id="20401" w:author="Amandeep Virk" w:date="2019-04-09T15:53:00Z"/>
        </w:trPr>
        <w:tc>
          <w:tcPr>
            <w:tcW w:w="0" w:type="auto"/>
          </w:tcPr>
          <w:p w14:paraId="6B825F68" w14:textId="5CEF3243" w:rsidR="00D95271" w:rsidRPr="00D95271" w:rsidDel="00FE1451" w:rsidRDefault="00D95271" w:rsidP="00D95271">
            <w:pPr>
              <w:overflowPunct w:val="0"/>
              <w:autoSpaceDE w:val="0"/>
              <w:autoSpaceDN w:val="0"/>
              <w:adjustRightInd w:val="0"/>
              <w:spacing w:after="0"/>
              <w:jc w:val="center"/>
              <w:textAlignment w:val="baseline"/>
              <w:rPr>
                <w:del w:id="20402" w:author="Amandeep Virk" w:date="2019-04-09T15:53:00Z"/>
                <w:lang w:val="en-US" w:eastAsia="en-GB"/>
              </w:rPr>
            </w:pPr>
            <w:del w:id="20403" w:author="Amandeep Virk" w:date="2019-04-09T15:53:00Z">
              <w:r w:rsidRPr="00D95271" w:rsidDel="00FE1451">
                <w:rPr>
                  <w:lang w:val="en-US" w:eastAsia="en-GB"/>
                </w:rPr>
                <w:delText>CR9</w:delText>
              </w:r>
            </w:del>
          </w:p>
        </w:tc>
        <w:tc>
          <w:tcPr>
            <w:tcW w:w="0" w:type="auto"/>
          </w:tcPr>
          <w:p w14:paraId="0392FE50" w14:textId="396D046C" w:rsidR="00D95271" w:rsidRPr="00D95271" w:rsidDel="00FE1451" w:rsidRDefault="00D95271" w:rsidP="00D95271">
            <w:pPr>
              <w:overflowPunct w:val="0"/>
              <w:autoSpaceDE w:val="0"/>
              <w:autoSpaceDN w:val="0"/>
              <w:adjustRightInd w:val="0"/>
              <w:spacing w:after="0"/>
              <w:textAlignment w:val="baseline"/>
              <w:rPr>
                <w:del w:id="20404" w:author="Amandeep Virk" w:date="2019-04-09T15:53:00Z"/>
                <w:lang w:val="en-US" w:eastAsia="en-GB"/>
              </w:rPr>
            </w:pPr>
            <w:del w:id="20405" w:author="Amandeep Virk" w:date="2019-04-09T15:53:00Z">
              <w:r w:rsidRPr="00D95271" w:rsidDel="00FE1451">
                <w:rPr>
                  <w:lang w:eastAsia="en-GB"/>
                </w:rPr>
                <w:delText>If P2 indicates "Retransmit Previous Block", the content sent with the previous command is updated.</w:delText>
              </w:r>
            </w:del>
          </w:p>
        </w:tc>
        <w:tc>
          <w:tcPr>
            <w:tcW w:w="0" w:type="auto"/>
          </w:tcPr>
          <w:p w14:paraId="3932FB56" w14:textId="264F7535" w:rsidR="00D95271" w:rsidRPr="00D95271" w:rsidDel="00FE1451" w:rsidRDefault="00D95271" w:rsidP="00D95271">
            <w:pPr>
              <w:overflowPunct w:val="0"/>
              <w:autoSpaceDE w:val="0"/>
              <w:autoSpaceDN w:val="0"/>
              <w:adjustRightInd w:val="0"/>
              <w:spacing w:after="0"/>
              <w:textAlignment w:val="baseline"/>
              <w:rPr>
                <w:del w:id="20406" w:author="Amandeep Virk" w:date="2019-04-09T15:53:00Z"/>
                <w:lang w:eastAsia="en-GB"/>
              </w:rPr>
            </w:pPr>
            <w:del w:id="20407" w:author="Amandeep Virk" w:date="2019-04-09T15:53:00Z">
              <w:r w:rsidRPr="00D95271" w:rsidDel="00FE1451">
                <w:rPr>
                  <w:lang w:eastAsia="en-GB"/>
                </w:rPr>
                <w:delText>Rel-6 - …: O_BER_TLV_FILES</w:delText>
              </w:r>
            </w:del>
          </w:p>
        </w:tc>
      </w:tr>
      <w:tr w:rsidR="00D95271" w:rsidRPr="00D95271" w:rsidDel="00FE1451" w14:paraId="623AAEAA" w14:textId="2291DEE3" w:rsidTr="00D95271">
        <w:trPr>
          <w:cantSplit/>
          <w:del w:id="20408" w:author="Amandeep Virk" w:date="2019-04-09T15:53:00Z"/>
        </w:trPr>
        <w:tc>
          <w:tcPr>
            <w:tcW w:w="0" w:type="auto"/>
          </w:tcPr>
          <w:p w14:paraId="136C7A3B" w14:textId="0EE05947" w:rsidR="00D95271" w:rsidRPr="00D95271" w:rsidDel="00FE1451" w:rsidRDefault="00D95271" w:rsidP="00D95271">
            <w:pPr>
              <w:overflowPunct w:val="0"/>
              <w:autoSpaceDE w:val="0"/>
              <w:autoSpaceDN w:val="0"/>
              <w:adjustRightInd w:val="0"/>
              <w:spacing w:after="0"/>
              <w:jc w:val="center"/>
              <w:textAlignment w:val="baseline"/>
              <w:rPr>
                <w:del w:id="20409" w:author="Amandeep Virk" w:date="2019-04-09T15:53:00Z"/>
                <w:lang w:eastAsia="en-GB"/>
              </w:rPr>
            </w:pPr>
            <w:del w:id="20410" w:author="Amandeep Virk" w:date="2019-04-09T15:53:00Z">
              <w:r w:rsidRPr="00D95271" w:rsidDel="00FE1451">
                <w:rPr>
                  <w:lang w:eastAsia="en-GB"/>
                </w:rPr>
                <w:delText>CR10</w:delText>
              </w:r>
            </w:del>
          </w:p>
        </w:tc>
        <w:tc>
          <w:tcPr>
            <w:tcW w:w="0" w:type="auto"/>
          </w:tcPr>
          <w:p w14:paraId="4399E959" w14:textId="1E73BA78" w:rsidR="00D95271" w:rsidRPr="00D95271" w:rsidDel="00FE1451" w:rsidRDefault="00D95271" w:rsidP="00D95271">
            <w:pPr>
              <w:overflowPunct w:val="0"/>
              <w:autoSpaceDE w:val="0"/>
              <w:autoSpaceDN w:val="0"/>
              <w:adjustRightInd w:val="0"/>
              <w:spacing w:after="0"/>
              <w:textAlignment w:val="baseline"/>
              <w:rPr>
                <w:del w:id="20411" w:author="Amandeep Virk" w:date="2019-04-09T15:53:00Z"/>
                <w:lang w:eastAsia="en-GB"/>
              </w:rPr>
            </w:pPr>
            <w:del w:id="20412" w:author="Amandeep Virk" w:date="2019-04-09T15:53:00Z">
              <w:r w:rsidRPr="00D95271" w:rsidDel="00FE1451">
                <w:rPr>
                  <w:lang w:eastAsia="en-GB"/>
                </w:rPr>
                <w:delText>This command shall only be performed if the UPDATE access condition for this EF is satisfied.</w:delText>
              </w:r>
            </w:del>
          </w:p>
        </w:tc>
        <w:tc>
          <w:tcPr>
            <w:tcW w:w="0" w:type="auto"/>
          </w:tcPr>
          <w:p w14:paraId="0299D2DA" w14:textId="58C5426B" w:rsidR="00D95271" w:rsidRPr="00D95271" w:rsidDel="00FE1451" w:rsidRDefault="00D95271" w:rsidP="00D95271">
            <w:pPr>
              <w:overflowPunct w:val="0"/>
              <w:autoSpaceDE w:val="0"/>
              <w:autoSpaceDN w:val="0"/>
              <w:adjustRightInd w:val="0"/>
              <w:spacing w:after="0"/>
              <w:textAlignment w:val="baseline"/>
              <w:rPr>
                <w:del w:id="20413" w:author="Amandeep Virk" w:date="2019-04-09T15:53:00Z"/>
                <w:lang w:eastAsia="en-GB"/>
              </w:rPr>
            </w:pPr>
            <w:del w:id="20414" w:author="Amandeep Virk" w:date="2019-04-09T15:53:00Z">
              <w:r w:rsidRPr="00D95271" w:rsidDel="00FE1451">
                <w:rPr>
                  <w:lang w:eastAsia="en-GB"/>
                </w:rPr>
                <w:delText>Rel-6 - …: O_BER_TLV_FILES</w:delText>
              </w:r>
            </w:del>
          </w:p>
        </w:tc>
      </w:tr>
      <w:tr w:rsidR="00D95271" w:rsidRPr="00D95271" w:rsidDel="00FE1451" w14:paraId="48498F89" w14:textId="69C485C8" w:rsidTr="00D95271">
        <w:trPr>
          <w:cantSplit/>
          <w:del w:id="20415" w:author="Amandeep Virk" w:date="2019-04-09T15:53:00Z"/>
        </w:trPr>
        <w:tc>
          <w:tcPr>
            <w:tcW w:w="0" w:type="auto"/>
          </w:tcPr>
          <w:p w14:paraId="004B95D1" w14:textId="5120600A" w:rsidR="00D95271" w:rsidRPr="00D95271" w:rsidDel="00FE1451" w:rsidRDefault="00D95271" w:rsidP="00D95271">
            <w:pPr>
              <w:overflowPunct w:val="0"/>
              <w:autoSpaceDE w:val="0"/>
              <w:autoSpaceDN w:val="0"/>
              <w:adjustRightInd w:val="0"/>
              <w:spacing w:after="0"/>
              <w:jc w:val="center"/>
              <w:textAlignment w:val="baseline"/>
              <w:rPr>
                <w:del w:id="20416" w:author="Amandeep Virk" w:date="2019-04-09T15:53:00Z"/>
                <w:lang w:eastAsia="en-GB"/>
              </w:rPr>
            </w:pPr>
            <w:del w:id="20417" w:author="Amandeep Virk" w:date="2019-04-09T15:53:00Z">
              <w:r w:rsidRPr="00D95271" w:rsidDel="00FE1451">
                <w:rPr>
                  <w:lang w:eastAsia="en-GB"/>
                </w:rPr>
                <w:delText>CR11</w:delText>
              </w:r>
            </w:del>
          </w:p>
        </w:tc>
        <w:tc>
          <w:tcPr>
            <w:tcW w:w="0" w:type="auto"/>
          </w:tcPr>
          <w:p w14:paraId="6EBF262D" w14:textId="491BD109" w:rsidR="00D95271" w:rsidRPr="00D95271" w:rsidDel="00FE1451" w:rsidRDefault="00D95271" w:rsidP="00D95271">
            <w:pPr>
              <w:overflowPunct w:val="0"/>
              <w:autoSpaceDE w:val="0"/>
              <w:autoSpaceDN w:val="0"/>
              <w:adjustRightInd w:val="0"/>
              <w:spacing w:after="0"/>
              <w:textAlignment w:val="baseline"/>
              <w:rPr>
                <w:del w:id="20418" w:author="Amandeep Virk" w:date="2019-04-09T15:53:00Z"/>
                <w:lang w:eastAsia="en-GB"/>
              </w:rPr>
            </w:pPr>
            <w:del w:id="20419" w:author="Amandeep Virk" w:date="2019-04-09T15:53:00Z">
              <w:r w:rsidRPr="00D95271" w:rsidDel="00FE1451">
                <w:rPr>
                  <w:lang w:eastAsia="en-GB"/>
                </w:rPr>
                <w:delText>When a transfer to create or replace an object is initiated, the first APDU identified by P2 indicating "First Block" shall at least contain the tag value and length of the value field of the BER-TLV data object.</w:delText>
              </w:r>
            </w:del>
          </w:p>
        </w:tc>
        <w:tc>
          <w:tcPr>
            <w:tcW w:w="0" w:type="auto"/>
          </w:tcPr>
          <w:p w14:paraId="36286F7B" w14:textId="4B2F1EFC" w:rsidR="00D95271" w:rsidRPr="00D95271" w:rsidDel="00FE1451" w:rsidRDefault="00D95271" w:rsidP="00D95271">
            <w:pPr>
              <w:overflowPunct w:val="0"/>
              <w:autoSpaceDE w:val="0"/>
              <w:autoSpaceDN w:val="0"/>
              <w:adjustRightInd w:val="0"/>
              <w:spacing w:after="0"/>
              <w:textAlignment w:val="baseline"/>
              <w:rPr>
                <w:del w:id="20420" w:author="Amandeep Virk" w:date="2019-04-09T15:53:00Z"/>
                <w:lang w:eastAsia="en-GB"/>
              </w:rPr>
            </w:pPr>
            <w:del w:id="20421" w:author="Amandeep Virk" w:date="2019-04-09T15:53:00Z">
              <w:r w:rsidRPr="00D95271" w:rsidDel="00FE1451">
                <w:rPr>
                  <w:lang w:eastAsia="en-GB"/>
                </w:rPr>
                <w:delText>Rel-6 - …: O_BER_TLV_FILES</w:delText>
              </w:r>
            </w:del>
          </w:p>
        </w:tc>
      </w:tr>
      <w:tr w:rsidR="00D95271" w:rsidRPr="00D95271" w:rsidDel="00FE1451" w14:paraId="6138960E" w14:textId="449B5354" w:rsidTr="00D95271">
        <w:trPr>
          <w:cantSplit/>
          <w:del w:id="20422" w:author="Amandeep Virk" w:date="2019-04-09T15:53:00Z"/>
        </w:trPr>
        <w:tc>
          <w:tcPr>
            <w:tcW w:w="0" w:type="auto"/>
          </w:tcPr>
          <w:p w14:paraId="49144A0B" w14:textId="334D3A80" w:rsidR="00D95271" w:rsidRPr="00D95271" w:rsidDel="00FE1451" w:rsidRDefault="00D95271" w:rsidP="00D95271">
            <w:pPr>
              <w:overflowPunct w:val="0"/>
              <w:autoSpaceDE w:val="0"/>
              <w:autoSpaceDN w:val="0"/>
              <w:adjustRightInd w:val="0"/>
              <w:spacing w:after="0"/>
              <w:jc w:val="center"/>
              <w:textAlignment w:val="baseline"/>
              <w:rPr>
                <w:del w:id="20423" w:author="Amandeep Virk" w:date="2019-04-09T15:53:00Z"/>
                <w:lang w:eastAsia="en-GB"/>
              </w:rPr>
            </w:pPr>
            <w:del w:id="20424" w:author="Amandeep Virk" w:date="2019-04-09T15:53:00Z">
              <w:r w:rsidRPr="00D95271" w:rsidDel="00FE1451">
                <w:rPr>
                  <w:lang w:eastAsia="en-GB"/>
                </w:rPr>
                <w:delText>CR12</w:delText>
              </w:r>
            </w:del>
          </w:p>
        </w:tc>
        <w:tc>
          <w:tcPr>
            <w:tcW w:w="0" w:type="auto"/>
          </w:tcPr>
          <w:p w14:paraId="2A696895" w14:textId="34CA091B" w:rsidR="00D95271" w:rsidRPr="00D95271" w:rsidDel="00FE1451" w:rsidRDefault="00D95271" w:rsidP="00D95271">
            <w:pPr>
              <w:overflowPunct w:val="0"/>
              <w:autoSpaceDE w:val="0"/>
              <w:autoSpaceDN w:val="0"/>
              <w:adjustRightInd w:val="0"/>
              <w:spacing w:after="0"/>
              <w:textAlignment w:val="baseline"/>
              <w:rPr>
                <w:del w:id="20425" w:author="Amandeep Virk" w:date="2019-04-09T15:53:00Z"/>
                <w:lang w:eastAsia="en-GB"/>
              </w:rPr>
            </w:pPr>
            <w:del w:id="20426" w:author="Amandeep Virk" w:date="2019-04-09T15:53:00Z">
              <w:r w:rsidRPr="00D95271" w:rsidDel="00FE1451">
                <w:rPr>
                  <w:lang w:eastAsia="en-GB"/>
                </w:rPr>
                <w:delText>When a SET DATA command is successfully executed, the UICC shall return '9000' if it had received all expected data.</w:delText>
              </w:r>
            </w:del>
          </w:p>
        </w:tc>
        <w:tc>
          <w:tcPr>
            <w:tcW w:w="0" w:type="auto"/>
          </w:tcPr>
          <w:p w14:paraId="28DDD4C7" w14:textId="45CC2B06" w:rsidR="00D95271" w:rsidRPr="00D95271" w:rsidDel="00FE1451" w:rsidRDefault="00D95271" w:rsidP="00D95271">
            <w:pPr>
              <w:overflowPunct w:val="0"/>
              <w:autoSpaceDE w:val="0"/>
              <w:autoSpaceDN w:val="0"/>
              <w:adjustRightInd w:val="0"/>
              <w:spacing w:after="0"/>
              <w:textAlignment w:val="baseline"/>
              <w:rPr>
                <w:del w:id="20427" w:author="Amandeep Virk" w:date="2019-04-09T15:53:00Z"/>
                <w:lang w:eastAsia="en-GB"/>
              </w:rPr>
            </w:pPr>
            <w:del w:id="20428" w:author="Amandeep Virk" w:date="2019-04-09T15:53:00Z">
              <w:r w:rsidRPr="00D95271" w:rsidDel="00FE1451">
                <w:rPr>
                  <w:lang w:eastAsia="en-GB"/>
                </w:rPr>
                <w:delText>Rel-6 - …: O_BER_TLV_FILES</w:delText>
              </w:r>
            </w:del>
          </w:p>
        </w:tc>
      </w:tr>
      <w:tr w:rsidR="00D95271" w:rsidRPr="00D95271" w:rsidDel="00FE1451" w14:paraId="1115040C" w14:textId="370FD33B" w:rsidTr="00D95271">
        <w:trPr>
          <w:cantSplit/>
          <w:del w:id="20429" w:author="Amandeep Virk" w:date="2019-04-09T15:53:00Z"/>
        </w:trPr>
        <w:tc>
          <w:tcPr>
            <w:tcW w:w="0" w:type="auto"/>
          </w:tcPr>
          <w:p w14:paraId="52E18707" w14:textId="15D8A8AA" w:rsidR="00D95271" w:rsidRPr="00D95271" w:rsidDel="00FE1451" w:rsidRDefault="00D95271" w:rsidP="00D95271">
            <w:pPr>
              <w:overflowPunct w:val="0"/>
              <w:autoSpaceDE w:val="0"/>
              <w:autoSpaceDN w:val="0"/>
              <w:adjustRightInd w:val="0"/>
              <w:spacing w:after="0"/>
              <w:jc w:val="center"/>
              <w:textAlignment w:val="baseline"/>
              <w:rPr>
                <w:del w:id="20430" w:author="Amandeep Virk" w:date="2019-04-09T15:53:00Z"/>
                <w:lang w:eastAsia="en-GB"/>
              </w:rPr>
            </w:pPr>
            <w:del w:id="20431" w:author="Amandeep Virk" w:date="2019-04-09T15:53:00Z">
              <w:r w:rsidRPr="00D95271" w:rsidDel="00FE1451">
                <w:rPr>
                  <w:lang w:eastAsia="en-GB"/>
                </w:rPr>
                <w:delText>CR13</w:delText>
              </w:r>
            </w:del>
          </w:p>
        </w:tc>
        <w:tc>
          <w:tcPr>
            <w:tcW w:w="0" w:type="auto"/>
          </w:tcPr>
          <w:p w14:paraId="3105FF9F" w14:textId="1A101F12" w:rsidR="00D95271" w:rsidRPr="00D95271" w:rsidDel="00FE1451" w:rsidRDefault="00D95271" w:rsidP="00D95271">
            <w:pPr>
              <w:overflowPunct w:val="0"/>
              <w:autoSpaceDE w:val="0"/>
              <w:autoSpaceDN w:val="0"/>
              <w:adjustRightInd w:val="0"/>
              <w:spacing w:after="0"/>
              <w:textAlignment w:val="baseline"/>
              <w:rPr>
                <w:del w:id="20432" w:author="Amandeep Virk" w:date="2019-04-09T15:53:00Z"/>
                <w:lang w:eastAsia="en-GB"/>
              </w:rPr>
            </w:pPr>
            <w:del w:id="20433" w:author="Amandeep Virk" w:date="2019-04-09T15:53:00Z">
              <w:r w:rsidRPr="00D95271" w:rsidDel="00FE1451">
                <w:rPr>
                  <w:lang w:eastAsia="en-GB"/>
                </w:rPr>
                <w:delText>If the length of a TLV object received in a SET DATA command is less than was indicated by the length parameter of the TLV header, then the UICC shall return '63F1' or '63F2'.</w:delText>
              </w:r>
            </w:del>
          </w:p>
        </w:tc>
        <w:tc>
          <w:tcPr>
            <w:tcW w:w="0" w:type="auto"/>
          </w:tcPr>
          <w:p w14:paraId="4E2C35B3" w14:textId="7784A737" w:rsidR="00D95271" w:rsidRPr="00D95271" w:rsidDel="00FE1451" w:rsidRDefault="00D95271" w:rsidP="00D95271">
            <w:pPr>
              <w:overflowPunct w:val="0"/>
              <w:autoSpaceDE w:val="0"/>
              <w:autoSpaceDN w:val="0"/>
              <w:adjustRightInd w:val="0"/>
              <w:spacing w:after="0"/>
              <w:textAlignment w:val="baseline"/>
              <w:rPr>
                <w:del w:id="20434" w:author="Amandeep Virk" w:date="2019-04-09T15:53:00Z"/>
                <w:lang w:eastAsia="en-GB"/>
              </w:rPr>
            </w:pPr>
            <w:del w:id="20435" w:author="Amandeep Virk" w:date="2019-04-09T15:53:00Z">
              <w:r w:rsidRPr="00D95271" w:rsidDel="00FE1451">
                <w:rPr>
                  <w:lang w:eastAsia="en-GB"/>
                </w:rPr>
                <w:delText>Rel-6 - …: O_BER_TLV_FILES</w:delText>
              </w:r>
            </w:del>
          </w:p>
        </w:tc>
      </w:tr>
      <w:tr w:rsidR="00D95271" w:rsidRPr="00D95271" w:rsidDel="00FE1451" w14:paraId="22DAB80A" w14:textId="000E2853" w:rsidTr="00D95271">
        <w:trPr>
          <w:cantSplit/>
          <w:del w:id="20436" w:author="Amandeep Virk" w:date="2019-04-09T15:53:00Z"/>
        </w:trPr>
        <w:tc>
          <w:tcPr>
            <w:tcW w:w="0" w:type="auto"/>
          </w:tcPr>
          <w:p w14:paraId="6E49090A" w14:textId="752747C9" w:rsidR="00D95271" w:rsidRPr="00D95271" w:rsidDel="00FE1451" w:rsidRDefault="00D95271" w:rsidP="00D95271">
            <w:pPr>
              <w:overflowPunct w:val="0"/>
              <w:autoSpaceDE w:val="0"/>
              <w:autoSpaceDN w:val="0"/>
              <w:adjustRightInd w:val="0"/>
              <w:spacing w:after="0"/>
              <w:jc w:val="center"/>
              <w:textAlignment w:val="baseline"/>
              <w:rPr>
                <w:del w:id="20437" w:author="Amandeep Virk" w:date="2019-04-09T15:53:00Z"/>
                <w:lang w:eastAsia="en-GB"/>
              </w:rPr>
            </w:pPr>
            <w:del w:id="20438" w:author="Amandeep Virk" w:date="2019-04-09T15:53:00Z">
              <w:r w:rsidRPr="00D95271" w:rsidDel="00FE1451">
                <w:rPr>
                  <w:lang w:eastAsia="en-GB"/>
                </w:rPr>
                <w:delText>CR14</w:delText>
              </w:r>
            </w:del>
          </w:p>
        </w:tc>
        <w:tc>
          <w:tcPr>
            <w:tcW w:w="0" w:type="auto"/>
          </w:tcPr>
          <w:p w14:paraId="02ECA5D2" w14:textId="539B8A0A" w:rsidR="00D95271" w:rsidRPr="00D95271" w:rsidDel="00FE1451" w:rsidRDefault="00D95271" w:rsidP="00D95271">
            <w:pPr>
              <w:overflowPunct w:val="0"/>
              <w:autoSpaceDE w:val="0"/>
              <w:autoSpaceDN w:val="0"/>
              <w:adjustRightInd w:val="0"/>
              <w:spacing w:after="0"/>
              <w:textAlignment w:val="baseline"/>
              <w:rPr>
                <w:del w:id="20439" w:author="Amandeep Virk" w:date="2019-04-09T15:53:00Z"/>
                <w:lang w:eastAsia="en-GB"/>
              </w:rPr>
            </w:pPr>
            <w:del w:id="20440" w:author="Amandeep Virk" w:date="2019-04-09T15:53:00Z">
              <w:r w:rsidRPr="00D95271" w:rsidDel="00FE1451">
                <w:rPr>
                  <w:lang w:eastAsia="en-GB"/>
                </w:rPr>
                <w:delText>A data object transfer is successfully completed when the number of bytes received matches the length indicated for the data object.</w:delText>
              </w:r>
            </w:del>
          </w:p>
        </w:tc>
        <w:tc>
          <w:tcPr>
            <w:tcW w:w="0" w:type="auto"/>
          </w:tcPr>
          <w:p w14:paraId="4BA20D08" w14:textId="110B782E" w:rsidR="00D95271" w:rsidRPr="00D95271" w:rsidDel="00FE1451" w:rsidRDefault="00D95271" w:rsidP="00D95271">
            <w:pPr>
              <w:overflowPunct w:val="0"/>
              <w:autoSpaceDE w:val="0"/>
              <w:autoSpaceDN w:val="0"/>
              <w:adjustRightInd w:val="0"/>
              <w:spacing w:after="0"/>
              <w:textAlignment w:val="baseline"/>
              <w:rPr>
                <w:del w:id="20441" w:author="Amandeep Virk" w:date="2019-04-09T15:53:00Z"/>
                <w:lang w:eastAsia="en-GB"/>
              </w:rPr>
            </w:pPr>
            <w:del w:id="20442" w:author="Amandeep Virk" w:date="2019-04-09T15:53:00Z">
              <w:r w:rsidRPr="00D95271" w:rsidDel="00FE1451">
                <w:rPr>
                  <w:lang w:eastAsia="en-GB"/>
                </w:rPr>
                <w:delText>Rel-6 - …: O_BER_TLV_FILES</w:delText>
              </w:r>
            </w:del>
          </w:p>
        </w:tc>
      </w:tr>
      <w:tr w:rsidR="00D95271" w:rsidRPr="00D95271" w:rsidDel="00FE1451" w14:paraId="5169D25B" w14:textId="7A9FA85D" w:rsidTr="00D95271">
        <w:trPr>
          <w:cantSplit/>
          <w:del w:id="20443" w:author="Amandeep Virk" w:date="2019-04-09T15:53:00Z"/>
        </w:trPr>
        <w:tc>
          <w:tcPr>
            <w:tcW w:w="0" w:type="auto"/>
          </w:tcPr>
          <w:p w14:paraId="3BD310BB" w14:textId="3A2DA0B0" w:rsidR="00D95271" w:rsidRPr="00D95271" w:rsidDel="00FE1451" w:rsidRDefault="00D95271" w:rsidP="00D95271">
            <w:pPr>
              <w:overflowPunct w:val="0"/>
              <w:autoSpaceDE w:val="0"/>
              <w:autoSpaceDN w:val="0"/>
              <w:adjustRightInd w:val="0"/>
              <w:spacing w:after="0"/>
              <w:jc w:val="center"/>
              <w:textAlignment w:val="baseline"/>
              <w:rPr>
                <w:del w:id="20444" w:author="Amandeep Virk" w:date="2019-04-09T15:53:00Z"/>
                <w:lang w:eastAsia="en-GB"/>
              </w:rPr>
            </w:pPr>
            <w:del w:id="20445" w:author="Amandeep Virk" w:date="2019-04-09T15:53:00Z">
              <w:r w:rsidRPr="00D95271" w:rsidDel="00FE1451">
                <w:rPr>
                  <w:lang w:eastAsia="en-GB"/>
                </w:rPr>
                <w:delText>CR15</w:delText>
              </w:r>
            </w:del>
          </w:p>
        </w:tc>
        <w:tc>
          <w:tcPr>
            <w:tcW w:w="0" w:type="auto"/>
          </w:tcPr>
          <w:p w14:paraId="2B359925" w14:textId="095CD4E3" w:rsidR="00D95271" w:rsidRPr="00D95271" w:rsidDel="00FE1451" w:rsidRDefault="00D95271" w:rsidP="00D95271">
            <w:pPr>
              <w:overflowPunct w:val="0"/>
              <w:autoSpaceDE w:val="0"/>
              <w:autoSpaceDN w:val="0"/>
              <w:adjustRightInd w:val="0"/>
              <w:spacing w:after="0"/>
              <w:textAlignment w:val="baseline"/>
              <w:rPr>
                <w:del w:id="20446" w:author="Amandeep Virk" w:date="2019-04-09T15:53:00Z"/>
                <w:lang w:eastAsia="en-GB"/>
              </w:rPr>
            </w:pPr>
            <w:del w:id="20447" w:author="Amandeep Virk" w:date="2019-04-09T15:53:00Z">
              <w:r w:rsidRPr="00D95271" w:rsidDel="00FE1451">
                <w:rPr>
                  <w:lang w:eastAsia="en-GB"/>
                </w:rPr>
                <w:delText>Once a data object transfer is successfully completed, any subsequent SET DATA command on this data object with parameter P2 set to 'Next Block' shall be rejected with the status word '6A86'.</w:delText>
              </w:r>
            </w:del>
          </w:p>
        </w:tc>
        <w:tc>
          <w:tcPr>
            <w:tcW w:w="0" w:type="auto"/>
          </w:tcPr>
          <w:p w14:paraId="4240F7A8" w14:textId="495FC89A" w:rsidR="00D95271" w:rsidRPr="00D95271" w:rsidDel="00FE1451" w:rsidRDefault="00D95271" w:rsidP="00D95271">
            <w:pPr>
              <w:overflowPunct w:val="0"/>
              <w:autoSpaceDE w:val="0"/>
              <w:autoSpaceDN w:val="0"/>
              <w:adjustRightInd w:val="0"/>
              <w:spacing w:after="0"/>
              <w:textAlignment w:val="baseline"/>
              <w:rPr>
                <w:del w:id="20448" w:author="Amandeep Virk" w:date="2019-04-09T15:53:00Z"/>
                <w:lang w:eastAsia="en-GB"/>
              </w:rPr>
            </w:pPr>
            <w:del w:id="20449" w:author="Amandeep Virk" w:date="2019-04-09T15:53:00Z">
              <w:r w:rsidRPr="00D95271" w:rsidDel="00FE1451">
                <w:rPr>
                  <w:lang w:eastAsia="en-GB"/>
                </w:rPr>
                <w:delText>Rel-6 - …: O_BER_TLV_FILES</w:delText>
              </w:r>
            </w:del>
          </w:p>
        </w:tc>
      </w:tr>
      <w:tr w:rsidR="00D95271" w:rsidRPr="00D95271" w:rsidDel="00FE1451" w14:paraId="6A4563EF" w14:textId="2FDEEE3D" w:rsidTr="00D95271">
        <w:trPr>
          <w:cantSplit/>
          <w:del w:id="20450" w:author="Amandeep Virk" w:date="2019-04-09T15:53:00Z"/>
        </w:trPr>
        <w:tc>
          <w:tcPr>
            <w:tcW w:w="0" w:type="auto"/>
          </w:tcPr>
          <w:p w14:paraId="63B7BD3B" w14:textId="5A0AF19E" w:rsidR="00D95271" w:rsidRPr="00D95271" w:rsidDel="00FE1451" w:rsidRDefault="00D95271" w:rsidP="00D95271">
            <w:pPr>
              <w:overflowPunct w:val="0"/>
              <w:autoSpaceDE w:val="0"/>
              <w:autoSpaceDN w:val="0"/>
              <w:adjustRightInd w:val="0"/>
              <w:spacing w:after="0"/>
              <w:jc w:val="center"/>
              <w:textAlignment w:val="baseline"/>
              <w:rPr>
                <w:del w:id="20451" w:author="Amandeep Virk" w:date="2019-04-09T15:53:00Z"/>
                <w:lang w:eastAsia="en-GB"/>
              </w:rPr>
            </w:pPr>
            <w:del w:id="20452" w:author="Amandeep Virk" w:date="2019-04-09T15:53:00Z">
              <w:r w:rsidRPr="00D95271" w:rsidDel="00FE1451">
                <w:rPr>
                  <w:lang w:eastAsia="en-GB"/>
                </w:rPr>
                <w:delText>CR16</w:delText>
              </w:r>
            </w:del>
          </w:p>
        </w:tc>
        <w:tc>
          <w:tcPr>
            <w:tcW w:w="0" w:type="auto"/>
          </w:tcPr>
          <w:p w14:paraId="1AE367EA" w14:textId="70E421B9" w:rsidR="00D95271" w:rsidRPr="00D95271" w:rsidDel="00FE1451" w:rsidRDefault="00D95271" w:rsidP="00D95271">
            <w:pPr>
              <w:overflowPunct w:val="0"/>
              <w:autoSpaceDE w:val="0"/>
              <w:autoSpaceDN w:val="0"/>
              <w:adjustRightInd w:val="0"/>
              <w:spacing w:after="0"/>
              <w:textAlignment w:val="baseline"/>
              <w:rPr>
                <w:del w:id="20453" w:author="Amandeep Virk" w:date="2019-04-09T15:53:00Z"/>
                <w:lang w:eastAsia="en-GB"/>
              </w:rPr>
            </w:pPr>
            <w:del w:id="20454" w:author="Amandeep Virk" w:date="2019-04-09T15:53:00Z">
              <w:r w:rsidRPr="00D95271" w:rsidDel="00FE1451">
                <w:rPr>
                  <w:lang w:eastAsia="en-GB"/>
                </w:rPr>
                <w:delText>When a data object transfer is aborted, the data object with this tag shall no longer be available in EF.</w:delText>
              </w:r>
            </w:del>
          </w:p>
        </w:tc>
        <w:tc>
          <w:tcPr>
            <w:tcW w:w="0" w:type="auto"/>
          </w:tcPr>
          <w:p w14:paraId="21162991" w14:textId="7AEEA28D" w:rsidR="00D95271" w:rsidRPr="00D95271" w:rsidDel="00FE1451" w:rsidRDefault="00D95271" w:rsidP="00D95271">
            <w:pPr>
              <w:overflowPunct w:val="0"/>
              <w:autoSpaceDE w:val="0"/>
              <w:autoSpaceDN w:val="0"/>
              <w:adjustRightInd w:val="0"/>
              <w:spacing w:after="0"/>
              <w:textAlignment w:val="baseline"/>
              <w:rPr>
                <w:del w:id="20455" w:author="Amandeep Virk" w:date="2019-04-09T15:53:00Z"/>
                <w:lang w:eastAsia="en-GB"/>
              </w:rPr>
            </w:pPr>
            <w:del w:id="20456" w:author="Amandeep Virk" w:date="2019-04-09T15:53:00Z">
              <w:r w:rsidRPr="00D95271" w:rsidDel="00FE1451">
                <w:rPr>
                  <w:lang w:eastAsia="en-GB"/>
                </w:rPr>
                <w:delText>Rel-6 - …: O_BER_TLV_FILES</w:delText>
              </w:r>
            </w:del>
          </w:p>
        </w:tc>
      </w:tr>
      <w:tr w:rsidR="00D95271" w:rsidRPr="00D95271" w:rsidDel="00FE1451" w14:paraId="347E6C32" w14:textId="40DA7CB2" w:rsidTr="00D95271">
        <w:trPr>
          <w:cantSplit/>
          <w:del w:id="20457" w:author="Amandeep Virk" w:date="2019-04-09T15:53:00Z"/>
        </w:trPr>
        <w:tc>
          <w:tcPr>
            <w:tcW w:w="0" w:type="auto"/>
          </w:tcPr>
          <w:p w14:paraId="0317B3E0" w14:textId="16666D1C" w:rsidR="00D95271" w:rsidRPr="00D95271" w:rsidDel="00FE1451" w:rsidRDefault="00D95271" w:rsidP="00D95271">
            <w:pPr>
              <w:overflowPunct w:val="0"/>
              <w:autoSpaceDE w:val="0"/>
              <w:autoSpaceDN w:val="0"/>
              <w:adjustRightInd w:val="0"/>
              <w:spacing w:after="0"/>
              <w:jc w:val="center"/>
              <w:textAlignment w:val="baseline"/>
              <w:rPr>
                <w:del w:id="20458" w:author="Amandeep Virk" w:date="2019-04-09T15:53:00Z"/>
                <w:lang w:eastAsia="en-GB"/>
              </w:rPr>
            </w:pPr>
            <w:del w:id="20459" w:author="Amandeep Virk" w:date="2019-04-09T15:53:00Z">
              <w:r w:rsidRPr="00D95271" w:rsidDel="00FE1451">
                <w:rPr>
                  <w:lang w:eastAsia="en-GB"/>
                </w:rPr>
                <w:delText>CR17</w:delText>
              </w:r>
            </w:del>
          </w:p>
        </w:tc>
        <w:tc>
          <w:tcPr>
            <w:tcW w:w="0" w:type="auto"/>
          </w:tcPr>
          <w:p w14:paraId="3F5C4901" w14:textId="7A9B92EE" w:rsidR="00D95271" w:rsidRPr="00D95271" w:rsidDel="00FE1451" w:rsidRDefault="00D95271" w:rsidP="00D95271">
            <w:pPr>
              <w:overflowPunct w:val="0"/>
              <w:autoSpaceDE w:val="0"/>
              <w:autoSpaceDN w:val="0"/>
              <w:adjustRightInd w:val="0"/>
              <w:spacing w:after="0"/>
              <w:textAlignment w:val="baseline"/>
              <w:rPr>
                <w:del w:id="20460" w:author="Amandeep Virk" w:date="2019-04-09T15:53:00Z"/>
                <w:lang w:eastAsia="en-GB"/>
              </w:rPr>
            </w:pPr>
            <w:del w:id="20461" w:author="Amandeep Virk" w:date="2019-04-09T15:53:00Z">
              <w:r w:rsidRPr="00D95271" w:rsidDel="00FE1451">
                <w:rPr>
                  <w:lang w:eastAsia="en-GB"/>
                </w:rPr>
                <w:delText>If the data sent with this command is greater than the length of the value field of the BER-TLV object, the card shall return status word '6700', the data object is not updated and the data object transfer is not completed.</w:delText>
              </w:r>
            </w:del>
          </w:p>
        </w:tc>
        <w:tc>
          <w:tcPr>
            <w:tcW w:w="0" w:type="auto"/>
          </w:tcPr>
          <w:p w14:paraId="526980C8" w14:textId="3D60AD05" w:rsidR="00D95271" w:rsidRPr="00D95271" w:rsidDel="00FE1451" w:rsidRDefault="00D95271" w:rsidP="00D95271">
            <w:pPr>
              <w:overflowPunct w:val="0"/>
              <w:autoSpaceDE w:val="0"/>
              <w:autoSpaceDN w:val="0"/>
              <w:adjustRightInd w:val="0"/>
              <w:spacing w:after="0"/>
              <w:textAlignment w:val="baseline"/>
              <w:rPr>
                <w:del w:id="20462" w:author="Amandeep Virk" w:date="2019-04-09T15:53:00Z"/>
                <w:lang w:eastAsia="en-GB"/>
              </w:rPr>
            </w:pPr>
            <w:del w:id="20463" w:author="Amandeep Virk" w:date="2019-04-09T15:53:00Z">
              <w:r w:rsidRPr="00D95271" w:rsidDel="00FE1451">
                <w:rPr>
                  <w:lang w:eastAsia="en-GB"/>
                </w:rPr>
                <w:delText>Rel-6 - …: O_BER_TLV_FILES</w:delText>
              </w:r>
            </w:del>
          </w:p>
        </w:tc>
      </w:tr>
      <w:tr w:rsidR="00D95271" w:rsidRPr="00D95271" w:rsidDel="00FE1451" w14:paraId="278750F3" w14:textId="4F828000" w:rsidTr="00D95271">
        <w:trPr>
          <w:cantSplit/>
          <w:del w:id="20464" w:author="Amandeep Virk" w:date="2019-04-09T15:53:00Z"/>
        </w:trPr>
        <w:tc>
          <w:tcPr>
            <w:tcW w:w="0" w:type="auto"/>
          </w:tcPr>
          <w:p w14:paraId="71099772" w14:textId="18EE9760" w:rsidR="00D95271" w:rsidRPr="00D95271" w:rsidDel="00FE1451" w:rsidRDefault="00D95271" w:rsidP="00D95271">
            <w:pPr>
              <w:overflowPunct w:val="0"/>
              <w:autoSpaceDE w:val="0"/>
              <w:autoSpaceDN w:val="0"/>
              <w:adjustRightInd w:val="0"/>
              <w:spacing w:after="0"/>
              <w:jc w:val="center"/>
              <w:textAlignment w:val="baseline"/>
              <w:rPr>
                <w:del w:id="20465" w:author="Amandeep Virk" w:date="2019-04-09T15:53:00Z"/>
                <w:lang w:eastAsia="en-GB"/>
              </w:rPr>
            </w:pPr>
            <w:del w:id="20466" w:author="Amandeep Virk" w:date="2019-04-09T15:53:00Z">
              <w:r w:rsidRPr="00D95271" w:rsidDel="00FE1451">
                <w:rPr>
                  <w:lang w:eastAsia="en-GB"/>
                </w:rPr>
                <w:delText>CR18</w:delText>
              </w:r>
            </w:del>
          </w:p>
        </w:tc>
        <w:tc>
          <w:tcPr>
            <w:tcW w:w="0" w:type="auto"/>
          </w:tcPr>
          <w:p w14:paraId="1803F617" w14:textId="5E6EB40D" w:rsidR="00D95271" w:rsidRPr="00D95271" w:rsidDel="00FE1451" w:rsidRDefault="00D95271" w:rsidP="00D95271">
            <w:pPr>
              <w:overflowPunct w:val="0"/>
              <w:autoSpaceDE w:val="0"/>
              <w:autoSpaceDN w:val="0"/>
              <w:adjustRightInd w:val="0"/>
              <w:spacing w:after="0"/>
              <w:textAlignment w:val="baseline"/>
              <w:rPr>
                <w:del w:id="20467" w:author="Amandeep Virk" w:date="2019-04-09T15:53:00Z"/>
                <w:lang w:eastAsia="en-GB"/>
              </w:rPr>
            </w:pPr>
            <w:del w:id="20468" w:author="Amandeep Virk" w:date="2019-04-09T15:53:00Z">
              <w:r w:rsidRPr="00D95271" w:rsidDel="00FE1451">
                <w:rPr>
                  <w:lang w:eastAsia="en-GB"/>
                </w:rPr>
                <w:delText>If, in a SET DATA command with P2 indicating 'First Block', the data field only contains a tag field, i.e. the length and the value field of the BER-TLV data object are missing, the data object specified by the tag shall be deleted if present in the current context.</w:delText>
              </w:r>
            </w:del>
          </w:p>
        </w:tc>
        <w:tc>
          <w:tcPr>
            <w:tcW w:w="0" w:type="auto"/>
          </w:tcPr>
          <w:p w14:paraId="6B0485A1" w14:textId="57FE3D4C" w:rsidR="00D95271" w:rsidRPr="00D95271" w:rsidDel="00FE1451" w:rsidRDefault="00D95271" w:rsidP="00D95271">
            <w:pPr>
              <w:overflowPunct w:val="0"/>
              <w:autoSpaceDE w:val="0"/>
              <w:autoSpaceDN w:val="0"/>
              <w:adjustRightInd w:val="0"/>
              <w:spacing w:after="0"/>
              <w:textAlignment w:val="baseline"/>
              <w:rPr>
                <w:del w:id="20469" w:author="Amandeep Virk" w:date="2019-04-09T15:53:00Z"/>
                <w:lang w:eastAsia="en-GB"/>
              </w:rPr>
            </w:pPr>
            <w:del w:id="20470" w:author="Amandeep Virk" w:date="2019-04-09T15:53:00Z">
              <w:r w:rsidRPr="00D95271" w:rsidDel="00FE1451">
                <w:rPr>
                  <w:lang w:eastAsia="en-GB"/>
                </w:rPr>
                <w:delText>Rel-6 - …: O_BER_TLV_FILES</w:delText>
              </w:r>
            </w:del>
          </w:p>
        </w:tc>
      </w:tr>
      <w:tr w:rsidR="00D95271" w:rsidRPr="00D95271" w:rsidDel="00FE1451" w14:paraId="414F535B" w14:textId="01B26092" w:rsidTr="00D95271">
        <w:trPr>
          <w:cantSplit/>
          <w:del w:id="20471" w:author="Amandeep Virk" w:date="2019-04-09T15:53:00Z"/>
        </w:trPr>
        <w:tc>
          <w:tcPr>
            <w:tcW w:w="0" w:type="auto"/>
          </w:tcPr>
          <w:p w14:paraId="0D393DA4" w14:textId="5C754F59" w:rsidR="00D95271" w:rsidRPr="00D95271" w:rsidDel="00FE1451" w:rsidRDefault="00D95271" w:rsidP="00D95271">
            <w:pPr>
              <w:overflowPunct w:val="0"/>
              <w:autoSpaceDE w:val="0"/>
              <w:autoSpaceDN w:val="0"/>
              <w:adjustRightInd w:val="0"/>
              <w:spacing w:after="0"/>
              <w:jc w:val="center"/>
              <w:textAlignment w:val="baseline"/>
              <w:rPr>
                <w:del w:id="20472" w:author="Amandeep Virk" w:date="2019-04-09T15:53:00Z"/>
                <w:lang w:eastAsia="en-GB"/>
              </w:rPr>
            </w:pPr>
            <w:del w:id="20473" w:author="Amandeep Virk" w:date="2019-04-09T15:53:00Z">
              <w:r w:rsidRPr="00D95271" w:rsidDel="00FE1451">
                <w:rPr>
                  <w:lang w:eastAsia="en-GB"/>
                </w:rPr>
                <w:delText>CR19</w:delText>
              </w:r>
            </w:del>
          </w:p>
        </w:tc>
        <w:tc>
          <w:tcPr>
            <w:tcW w:w="0" w:type="auto"/>
          </w:tcPr>
          <w:p w14:paraId="67FE7B5E" w14:textId="7D32E8FC" w:rsidR="00D95271" w:rsidRPr="00D95271" w:rsidDel="00FE1451" w:rsidRDefault="00D95271" w:rsidP="00D95271">
            <w:pPr>
              <w:overflowPunct w:val="0"/>
              <w:autoSpaceDE w:val="0"/>
              <w:autoSpaceDN w:val="0"/>
              <w:adjustRightInd w:val="0"/>
              <w:spacing w:after="0"/>
              <w:textAlignment w:val="baseline"/>
              <w:rPr>
                <w:del w:id="20474" w:author="Amandeep Virk" w:date="2019-04-09T15:53:00Z"/>
                <w:lang w:eastAsia="en-GB"/>
              </w:rPr>
            </w:pPr>
            <w:del w:id="20475" w:author="Amandeep Virk" w:date="2019-04-09T15:53:00Z">
              <w:r w:rsidRPr="00D95271" w:rsidDel="00FE1451">
                <w:rPr>
                  <w:lang w:eastAsia="en-GB"/>
                </w:rPr>
                <w:delText>Deleting a non-existent object shall not be considered as an error.</w:delText>
              </w:r>
            </w:del>
          </w:p>
        </w:tc>
        <w:tc>
          <w:tcPr>
            <w:tcW w:w="0" w:type="auto"/>
          </w:tcPr>
          <w:p w14:paraId="28CFA73B" w14:textId="2521186A" w:rsidR="00D95271" w:rsidRPr="00D95271" w:rsidDel="00FE1451" w:rsidRDefault="00D95271" w:rsidP="00D95271">
            <w:pPr>
              <w:overflowPunct w:val="0"/>
              <w:autoSpaceDE w:val="0"/>
              <w:autoSpaceDN w:val="0"/>
              <w:adjustRightInd w:val="0"/>
              <w:spacing w:after="0"/>
              <w:textAlignment w:val="baseline"/>
              <w:rPr>
                <w:del w:id="20476" w:author="Amandeep Virk" w:date="2019-04-09T15:53:00Z"/>
                <w:lang w:eastAsia="en-GB"/>
              </w:rPr>
            </w:pPr>
            <w:del w:id="20477" w:author="Amandeep Virk" w:date="2019-04-09T15:53:00Z">
              <w:r w:rsidRPr="00D95271" w:rsidDel="00FE1451">
                <w:rPr>
                  <w:lang w:eastAsia="en-GB"/>
                </w:rPr>
                <w:delText>Rel-6 - …: O_BER_TLV_FILES</w:delText>
              </w:r>
            </w:del>
          </w:p>
        </w:tc>
      </w:tr>
      <w:tr w:rsidR="00D95271" w:rsidRPr="00D95271" w:rsidDel="00FE1451" w14:paraId="073AB0F1" w14:textId="3F7D04AF" w:rsidTr="00D95271">
        <w:trPr>
          <w:cantSplit/>
          <w:del w:id="20478" w:author="Amandeep Virk" w:date="2019-04-09T15:53:00Z"/>
        </w:trPr>
        <w:tc>
          <w:tcPr>
            <w:tcW w:w="0" w:type="auto"/>
          </w:tcPr>
          <w:p w14:paraId="1B3DAA7E" w14:textId="332F6E26" w:rsidR="00D95271" w:rsidRPr="00D95271" w:rsidDel="00FE1451" w:rsidRDefault="00D95271" w:rsidP="00D95271">
            <w:pPr>
              <w:overflowPunct w:val="0"/>
              <w:autoSpaceDE w:val="0"/>
              <w:autoSpaceDN w:val="0"/>
              <w:adjustRightInd w:val="0"/>
              <w:spacing w:after="0"/>
              <w:jc w:val="center"/>
              <w:textAlignment w:val="baseline"/>
              <w:rPr>
                <w:del w:id="20479" w:author="Amandeep Virk" w:date="2019-04-09T15:53:00Z"/>
                <w:lang w:eastAsia="en-GB"/>
              </w:rPr>
            </w:pPr>
            <w:del w:id="20480" w:author="Amandeep Virk" w:date="2019-04-09T15:53:00Z">
              <w:r w:rsidRPr="00D95271" w:rsidDel="00FE1451">
                <w:rPr>
                  <w:lang w:eastAsia="en-GB"/>
                </w:rPr>
                <w:delText>CR20</w:delText>
              </w:r>
            </w:del>
          </w:p>
        </w:tc>
        <w:tc>
          <w:tcPr>
            <w:tcW w:w="0" w:type="auto"/>
          </w:tcPr>
          <w:p w14:paraId="27C274D9" w14:textId="3DA1689F" w:rsidR="00D95271" w:rsidRPr="00D95271" w:rsidDel="00FE1451" w:rsidRDefault="00D95271" w:rsidP="00D95271">
            <w:pPr>
              <w:overflowPunct w:val="0"/>
              <w:autoSpaceDE w:val="0"/>
              <w:autoSpaceDN w:val="0"/>
              <w:adjustRightInd w:val="0"/>
              <w:spacing w:after="0"/>
              <w:textAlignment w:val="baseline"/>
              <w:rPr>
                <w:del w:id="20481" w:author="Amandeep Virk" w:date="2019-04-09T15:53:00Z"/>
                <w:lang w:eastAsia="en-GB"/>
              </w:rPr>
            </w:pPr>
            <w:del w:id="20482" w:author="Amandeep Virk" w:date="2019-04-09T15:53:00Z">
              <w:r w:rsidRPr="00D95271" w:rsidDel="00FE1451">
                <w:rPr>
                  <w:lang w:eastAsia="en-GB"/>
                </w:rPr>
                <w:delText>If the data field contains a tag field and a length field with zero value, the object is not deleted but a zero length object is created.</w:delText>
              </w:r>
            </w:del>
          </w:p>
        </w:tc>
        <w:tc>
          <w:tcPr>
            <w:tcW w:w="0" w:type="auto"/>
          </w:tcPr>
          <w:p w14:paraId="6A0970D6" w14:textId="0D09793E" w:rsidR="00D95271" w:rsidRPr="00D95271" w:rsidDel="00FE1451" w:rsidRDefault="00D95271" w:rsidP="00D95271">
            <w:pPr>
              <w:overflowPunct w:val="0"/>
              <w:autoSpaceDE w:val="0"/>
              <w:autoSpaceDN w:val="0"/>
              <w:adjustRightInd w:val="0"/>
              <w:spacing w:after="0"/>
              <w:textAlignment w:val="baseline"/>
              <w:rPr>
                <w:del w:id="20483" w:author="Amandeep Virk" w:date="2019-04-09T15:53:00Z"/>
                <w:lang w:eastAsia="en-GB"/>
              </w:rPr>
            </w:pPr>
            <w:del w:id="20484" w:author="Amandeep Virk" w:date="2019-04-09T15:53:00Z">
              <w:r w:rsidRPr="00D95271" w:rsidDel="00FE1451">
                <w:rPr>
                  <w:lang w:eastAsia="en-GB"/>
                </w:rPr>
                <w:delText>Rel-6 - …: O_BER_TLV_FILES</w:delText>
              </w:r>
            </w:del>
          </w:p>
        </w:tc>
      </w:tr>
    </w:tbl>
    <w:p w14:paraId="71A2AFF1" w14:textId="394B6FB6" w:rsidR="00D95271" w:rsidRPr="00D95271" w:rsidDel="00FE1451" w:rsidRDefault="00D95271" w:rsidP="00D95271">
      <w:pPr>
        <w:overflowPunct w:val="0"/>
        <w:autoSpaceDE w:val="0"/>
        <w:autoSpaceDN w:val="0"/>
        <w:adjustRightInd w:val="0"/>
        <w:textAlignment w:val="baseline"/>
        <w:rPr>
          <w:del w:id="20485" w:author="Amandeep Virk" w:date="2019-04-09T15:53:00Z"/>
          <w:lang w:eastAsia="en-GB"/>
        </w:rPr>
      </w:pPr>
      <w:del w:id="20486" w:author="Amandeep Virk" w:date="2019-04-09T15:53:00Z">
        <w:r w:rsidRPr="00D95271" w:rsidDel="00FE1451">
          <w:rPr>
            <w:lang w:eastAsia="en-GB"/>
          </w:rPr>
          <w:delText>Reference:</w:delText>
        </w:r>
        <w:r w:rsidRPr="00D95271" w:rsidDel="00FE1451">
          <w:rPr>
            <w:lang w:eastAsia="en-GB"/>
          </w:rPr>
          <w:tab/>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w:delText>
        </w:r>
        <w:r w:rsidRPr="00D95271" w:rsidDel="00FE1451">
          <w:rPr>
            <w:rFonts w:hint="eastAsia"/>
            <w:lang w:eastAsia="en-GB"/>
          </w:rPr>
          <w:delText>ause</w:delText>
        </w:r>
        <w:r w:rsidRPr="00D95271" w:rsidDel="00FE1451">
          <w:rPr>
            <w:lang w:eastAsia="en-GB"/>
          </w:rPr>
          <w:delText>s</w:delText>
        </w:r>
        <w:r w:rsidRPr="00D95271" w:rsidDel="00FE1451">
          <w:rPr>
            <w:rFonts w:hint="eastAsia"/>
            <w:lang w:eastAsia="en-GB"/>
          </w:rPr>
          <w:delText xml:space="preserve"> 11.</w:delText>
        </w:r>
        <w:r w:rsidRPr="00D95271" w:rsidDel="00FE1451">
          <w:rPr>
            <w:lang w:eastAsia="en-GB"/>
          </w:rPr>
          <w:delText>3 and 11.3.2.</w:delText>
        </w:r>
      </w:del>
    </w:p>
    <w:p w14:paraId="094498B4" w14:textId="1B9667B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487" w:author="Amandeep Virk" w:date="2019-04-09T15:53:00Z"/>
          <w:rFonts w:ascii="Arial" w:hAnsi="Arial"/>
          <w:sz w:val="22"/>
          <w:lang w:eastAsia="en-GB"/>
        </w:rPr>
      </w:pPr>
      <w:bookmarkStart w:id="20488" w:name="_Toc227661381"/>
      <w:del w:id="20489" w:author="Amandeep Virk" w:date="2019-04-09T15:53:00Z">
        <w:r w:rsidRPr="00D95271" w:rsidDel="00FE1451">
          <w:rPr>
            <w:rFonts w:ascii="Arial" w:hAnsi="Arial" w:hint="eastAsia"/>
            <w:sz w:val="22"/>
            <w:lang w:eastAsia="en-GB"/>
          </w:rPr>
          <w:delText>6.8.2.</w:delText>
        </w:r>
        <w:r w:rsidRPr="00D95271" w:rsidDel="00FE1451">
          <w:rPr>
            <w:rFonts w:ascii="Arial" w:hAnsi="Arial"/>
            <w:sz w:val="22"/>
            <w:lang w:eastAsia="en-GB"/>
          </w:rPr>
          <w:delText>2.3</w:delText>
        </w:r>
        <w:r w:rsidRPr="00D95271" w:rsidDel="00FE1451">
          <w:rPr>
            <w:rFonts w:ascii="Arial" w:hAnsi="Arial"/>
            <w:sz w:val="22"/>
            <w:lang w:eastAsia="en-GB"/>
          </w:rPr>
          <w:tab/>
          <w:delText>Test purpose</w:delText>
        </w:r>
        <w:bookmarkEnd w:id="20488"/>
      </w:del>
    </w:p>
    <w:p w14:paraId="27A2F773" w14:textId="56F9985A" w:rsidR="00D95271" w:rsidRPr="00D95271" w:rsidDel="00FE1451" w:rsidRDefault="00D95271" w:rsidP="00D95271">
      <w:pPr>
        <w:overflowPunct w:val="0"/>
        <w:autoSpaceDE w:val="0"/>
        <w:autoSpaceDN w:val="0"/>
        <w:adjustRightInd w:val="0"/>
        <w:textAlignment w:val="baseline"/>
        <w:rPr>
          <w:del w:id="20490" w:author="Amandeep Virk" w:date="2019-04-09T15:53:00Z"/>
          <w:lang w:eastAsia="en-GB"/>
        </w:rPr>
      </w:pPr>
      <w:del w:id="20491" w:author="Amandeep Virk" w:date="2019-04-09T15:53:00Z">
        <w:r w:rsidRPr="00D95271" w:rsidDel="00FE1451">
          <w:rPr>
            <w:lang w:eastAsia="en-GB"/>
          </w:rPr>
          <w:delText>To verify that the SET DATA function conforms to the above requirements.</w:delText>
        </w:r>
      </w:del>
    </w:p>
    <w:p w14:paraId="31FBCA40" w14:textId="2DD62CB8" w:rsidR="00D95271" w:rsidRPr="00D95271" w:rsidDel="00FE1451" w:rsidRDefault="00D95271" w:rsidP="00D95271">
      <w:pPr>
        <w:keepLines/>
        <w:overflowPunct w:val="0"/>
        <w:autoSpaceDE w:val="0"/>
        <w:autoSpaceDN w:val="0"/>
        <w:adjustRightInd w:val="0"/>
        <w:ind w:left="1135" w:hanging="851"/>
        <w:textAlignment w:val="baseline"/>
        <w:rPr>
          <w:del w:id="20492" w:author="Amandeep Virk" w:date="2019-04-09T15:53:00Z"/>
          <w:lang w:eastAsia="en-GB"/>
        </w:rPr>
      </w:pPr>
      <w:del w:id="20493" w:author="Amandeep Virk" w:date="2019-04-09T15:53:00Z">
        <w:r w:rsidRPr="00D95271" w:rsidDel="00FE1451">
          <w:rPr>
            <w:lang w:eastAsia="en-GB"/>
          </w:rPr>
          <w:delText>NOTE:</w:delText>
        </w:r>
        <w:r w:rsidRPr="00D95271" w:rsidDel="00FE1451">
          <w:rPr>
            <w:lang w:eastAsia="en-GB"/>
          </w:rPr>
          <w:tab/>
          <w:delText>For CR13, only '63F1' is accepted as a status word, as the relevant test procedures do not send a TERMINAL PROFILE and therefore the UICC should never indicate that a proactive command is pending</w:delText>
        </w:r>
        <w:r w:rsidRPr="00D95271" w:rsidDel="00FE1451">
          <w:rPr>
            <w:rFonts w:hint="eastAsia"/>
            <w:lang w:eastAsia="en-GB"/>
          </w:rPr>
          <w:delText>.</w:delText>
        </w:r>
      </w:del>
    </w:p>
    <w:p w14:paraId="238ABA11" w14:textId="6E0611B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494" w:author="Amandeep Virk" w:date="2019-04-09T15:53:00Z"/>
          <w:rFonts w:ascii="Arial" w:hAnsi="Arial"/>
          <w:sz w:val="22"/>
          <w:lang w:eastAsia="en-GB"/>
        </w:rPr>
      </w:pPr>
      <w:bookmarkStart w:id="20495" w:name="_Toc227661382"/>
      <w:del w:id="20496" w:author="Amandeep Virk" w:date="2019-04-09T15:53:00Z">
        <w:r w:rsidRPr="00D95271" w:rsidDel="00FE1451">
          <w:rPr>
            <w:rFonts w:ascii="Arial" w:hAnsi="Arial" w:hint="eastAsia"/>
            <w:sz w:val="22"/>
            <w:lang w:eastAsia="en-GB"/>
          </w:rPr>
          <w:delText>6.8.2.</w:delText>
        </w:r>
        <w:r w:rsidRPr="00D95271" w:rsidDel="00FE1451">
          <w:rPr>
            <w:rFonts w:ascii="Arial" w:hAnsi="Arial"/>
            <w:sz w:val="22"/>
            <w:lang w:eastAsia="en-GB"/>
          </w:rPr>
          <w:delText>2.4</w:delText>
        </w:r>
        <w:r w:rsidRPr="00D95271" w:rsidDel="00FE1451">
          <w:rPr>
            <w:rFonts w:ascii="Arial" w:hAnsi="Arial"/>
            <w:sz w:val="22"/>
            <w:lang w:eastAsia="en-GB"/>
          </w:rPr>
          <w:tab/>
          <w:delText>Method of test</w:delText>
        </w:r>
        <w:bookmarkEnd w:id="20495"/>
      </w:del>
    </w:p>
    <w:p w14:paraId="1C10D63A" w14:textId="79AC44F4" w:rsidR="00D95271" w:rsidRPr="00D95271" w:rsidDel="00FE1451" w:rsidRDefault="00D95271" w:rsidP="00D95271">
      <w:pPr>
        <w:overflowPunct w:val="0"/>
        <w:autoSpaceDE w:val="0"/>
        <w:autoSpaceDN w:val="0"/>
        <w:adjustRightInd w:val="0"/>
        <w:textAlignment w:val="baseline"/>
        <w:outlineLvl w:val="0"/>
        <w:rPr>
          <w:del w:id="20497" w:author="Amandeep Virk" w:date="2019-04-09T15:53:00Z"/>
          <w:lang w:eastAsia="en-GB"/>
        </w:rPr>
      </w:pPr>
      <w:del w:id="20498" w:author="Amandeep Virk" w:date="2019-04-09T15:53:00Z">
        <w:r w:rsidRPr="00D95271" w:rsidDel="00FE1451">
          <w:rPr>
            <w:b/>
            <w:lang w:eastAsia="en-GB"/>
          </w:rPr>
          <w:delText>Initial conditions</w:delText>
        </w:r>
      </w:del>
    </w:p>
    <w:p w14:paraId="4CF71D73" w14:textId="60DE3029" w:rsidR="00D95271" w:rsidRPr="00D95271" w:rsidDel="00FE1451" w:rsidRDefault="00D95271" w:rsidP="00D95271">
      <w:pPr>
        <w:overflowPunct w:val="0"/>
        <w:autoSpaceDE w:val="0"/>
        <w:autoSpaceDN w:val="0"/>
        <w:adjustRightInd w:val="0"/>
        <w:ind w:left="568" w:hanging="284"/>
        <w:textAlignment w:val="baseline"/>
        <w:rPr>
          <w:del w:id="20499" w:author="Amandeep Virk" w:date="2019-04-09T15:53:00Z"/>
          <w:lang w:eastAsia="en-GB"/>
        </w:rPr>
      </w:pPr>
      <w:del w:id="20500"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3F31AF53" w14:textId="1E5545C0" w:rsidR="00D95271" w:rsidRPr="00D95271" w:rsidDel="00FE1451" w:rsidRDefault="00D95271" w:rsidP="00D95271">
      <w:pPr>
        <w:overflowPunct w:val="0"/>
        <w:autoSpaceDE w:val="0"/>
        <w:autoSpaceDN w:val="0"/>
        <w:adjustRightInd w:val="0"/>
        <w:ind w:left="568" w:hanging="284"/>
        <w:textAlignment w:val="baseline"/>
        <w:rPr>
          <w:del w:id="20501" w:author="Amandeep Virk" w:date="2019-04-09T15:53:00Z"/>
          <w:lang w:eastAsia="en-GB"/>
        </w:rPr>
      </w:pPr>
      <w:del w:id="20502" w:author="Amandeep Virk" w:date="2019-04-09T15:53: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MMDF</w:delText>
        </w:r>
        <w:r w:rsidRPr="00D95271" w:rsidDel="00FE1451">
          <w:rPr>
            <w:lang w:eastAsia="en-GB"/>
          </w:rPr>
          <w:delText xml:space="preserve"> shall contain the following data objects:</w:delText>
        </w:r>
      </w:del>
    </w:p>
    <w:p w14:paraId="701FE83A" w14:textId="48618967" w:rsidR="00D95271" w:rsidRPr="00D95271" w:rsidDel="00FE1451" w:rsidRDefault="00D95271" w:rsidP="00D95271">
      <w:pPr>
        <w:keepNext/>
        <w:keepLines/>
        <w:overflowPunct w:val="0"/>
        <w:autoSpaceDE w:val="0"/>
        <w:autoSpaceDN w:val="0"/>
        <w:adjustRightInd w:val="0"/>
        <w:spacing w:after="0"/>
        <w:jc w:val="center"/>
        <w:textAlignment w:val="baseline"/>
        <w:rPr>
          <w:del w:id="20503"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6560"/>
        <w:gridCol w:w="2180"/>
      </w:tblGrid>
      <w:tr w:rsidR="00D95271" w:rsidRPr="00D95271" w:rsidDel="00FE1451" w14:paraId="4D401D6A" w14:textId="1232A4BB" w:rsidTr="00D95271">
        <w:trPr>
          <w:del w:id="20504" w:author="Amandeep Virk" w:date="2019-04-09T15:53:00Z"/>
        </w:trPr>
        <w:tc>
          <w:tcPr>
            <w:tcW w:w="0" w:type="auto"/>
          </w:tcPr>
          <w:p w14:paraId="131CFA8D" w14:textId="60E1062A" w:rsidR="00D95271" w:rsidRPr="00D95271" w:rsidDel="00FE1451" w:rsidRDefault="00D95271" w:rsidP="00D95271">
            <w:pPr>
              <w:overflowPunct w:val="0"/>
              <w:autoSpaceDE w:val="0"/>
              <w:autoSpaceDN w:val="0"/>
              <w:adjustRightInd w:val="0"/>
              <w:spacing w:before="40" w:after="40"/>
              <w:textAlignment w:val="baseline"/>
              <w:rPr>
                <w:del w:id="20505" w:author="Amandeep Virk" w:date="2019-04-09T15:53:00Z"/>
                <w:b/>
                <w:lang w:eastAsia="en-GB"/>
              </w:rPr>
            </w:pPr>
            <w:del w:id="20506" w:author="Amandeep Virk" w:date="2019-04-09T15:53:00Z">
              <w:r w:rsidRPr="00D95271" w:rsidDel="00FE1451">
                <w:rPr>
                  <w:b/>
                  <w:lang w:eastAsia="en-GB"/>
                </w:rPr>
                <w:delText>Tag</w:delText>
              </w:r>
            </w:del>
          </w:p>
        </w:tc>
        <w:tc>
          <w:tcPr>
            <w:tcW w:w="0" w:type="auto"/>
          </w:tcPr>
          <w:p w14:paraId="59C4A1E7" w14:textId="7598CC80" w:rsidR="00D95271" w:rsidRPr="00D95271" w:rsidDel="00FE1451" w:rsidRDefault="00D95271" w:rsidP="00D95271">
            <w:pPr>
              <w:overflowPunct w:val="0"/>
              <w:autoSpaceDE w:val="0"/>
              <w:autoSpaceDN w:val="0"/>
              <w:adjustRightInd w:val="0"/>
              <w:spacing w:before="40" w:after="40"/>
              <w:textAlignment w:val="baseline"/>
              <w:rPr>
                <w:del w:id="20507" w:author="Amandeep Virk" w:date="2019-04-09T15:53:00Z"/>
                <w:b/>
                <w:lang w:eastAsia="en-GB"/>
              </w:rPr>
            </w:pPr>
            <w:del w:id="20508" w:author="Amandeep Virk" w:date="2019-04-09T15:53:00Z">
              <w:r w:rsidRPr="00D95271" w:rsidDel="00FE1451">
                <w:rPr>
                  <w:b/>
                  <w:lang w:eastAsia="en-GB"/>
                </w:rPr>
                <w:delText>Value</w:delText>
              </w:r>
            </w:del>
          </w:p>
        </w:tc>
        <w:tc>
          <w:tcPr>
            <w:tcW w:w="0" w:type="auto"/>
          </w:tcPr>
          <w:p w14:paraId="6783FAF9" w14:textId="01EA3CFF" w:rsidR="00D95271" w:rsidRPr="00D95271" w:rsidDel="00FE1451" w:rsidRDefault="00D95271" w:rsidP="00D95271">
            <w:pPr>
              <w:overflowPunct w:val="0"/>
              <w:autoSpaceDE w:val="0"/>
              <w:autoSpaceDN w:val="0"/>
              <w:adjustRightInd w:val="0"/>
              <w:spacing w:before="40" w:after="40"/>
              <w:textAlignment w:val="baseline"/>
              <w:rPr>
                <w:del w:id="20509" w:author="Amandeep Virk" w:date="2019-04-09T15:53:00Z"/>
                <w:b/>
                <w:lang w:eastAsia="en-GB"/>
              </w:rPr>
            </w:pPr>
            <w:del w:id="20510" w:author="Amandeep Virk" w:date="2019-04-09T15:53:00Z">
              <w:r w:rsidRPr="00D95271" w:rsidDel="00FE1451">
                <w:rPr>
                  <w:b/>
                  <w:lang w:eastAsia="en-GB"/>
                </w:rPr>
                <w:delText>Reason</w:delText>
              </w:r>
            </w:del>
          </w:p>
        </w:tc>
      </w:tr>
      <w:tr w:rsidR="00D95271" w:rsidRPr="00D95271" w:rsidDel="00FE1451" w14:paraId="3147B5D8" w14:textId="29CE7634" w:rsidTr="00D95271">
        <w:trPr>
          <w:del w:id="20511" w:author="Amandeep Virk" w:date="2019-04-09T15:53:00Z"/>
        </w:trPr>
        <w:tc>
          <w:tcPr>
            <w:tcW w:w="0" w:type="auto"/>
          </w:tcPr>
          <w:p w14:paraId="2FB5481F" w14:textId="3BE66637" w:rsidR="00D95271" w:rsidRPr="00D95271" w:rsidDel="00FE1451" w:rsidRDefault="00D95271" w:rsidP="00D95271">
            <w:pPr>
              <w:overflowPunct w:val="0"/>
              <w:autoSpaceDE w:val="0"/>
              <w:autoSpaceDN w:val="0"/>
              <w:adjustRightInd w:val="0"/>
              <w:spacing w:before="40" w:after="40"/>
              <w:textAlignment w:val="baseline"/>
              <w:rPr>
                <w:del w:id="20512" w:author="Amandeep Virk" w:date="2019-04-09T15:53:00Z"/>
                <w:lang w:eastAsia="en-GB"/>
              </w:rPr>
            </w:pPr>
            <w:del w:id="20513" w:author="Amandeep Virk" w:date="2019-04-09T15:53:00Z">
              <w:r w:rsidRPr="00D95271" w:rsidDel="00FE1451">
                <w:rPr>
                  <w:lang w:eastAsia="en-GB"/>
                </w:rPr>
                <w:delText>'81'</w:delText>
              </w:r>
            </w:del>
          </w:p>
        </w:tc>
        <w:tc>
          <w:tcPr>
            <w:tcW w:w="0" w:type="auto"/>
          </w:tcPr>
          <w:p w14:paraId="589C9438" w14:textId="10EC1304" w:rsidR="00D95271" w:rsidRPr="00D95271" w:rsidDel="00FE1451" w:rsidRDefault="00D95271" w:rsidP="00D95271">
            <w:pPr>
              <w:overflowPunct w:val="0"/>
              <w:autoSpaceDE w:val="0"/>
              <w:autoSpaceDN w:val="0"/>
              <w:adjustRightInd w:val="0"/>
              <w:spacing w:before="40" w:after="40"/>
              <w:textAlignment w:val="baseline"/>
              <w:rPr>
                <w:del w:id="20514" w:author="Amandeep Virk" w:date="2019-04-09T15:53:00Z"/>
                <w:lang w:eastAsia="en-GB"/>
              </w:rPr>
            </w:pPr>
            <w:del w:id="20515" w:author="Amandeep Virk" w:date="2019-04-09T15:53:00Z">
              <w:r w:rsidRPr="00D95271" w:rsidDel="00FE1451">
                <w:rPr>
                  <w:lang w:eastAsia="en-GB"/>
                </w:rPr>
                <w:delText>'01 02'</w:delText>
              </w:r>
            </w:del>
          </w:p>
        </w:tc>
        <w:tc>
          <w:tcPr>
            <w:tcW w:w="0" w:type="auto"/>
          </w:tcPr>
          <w:p w14:paraId="09EF02B6" w14:textId="4BA23B6C" w:rsidR="00D95271" w:rsidRPr="00D95271" w:rsidDel="00FE1451" w:rsidRDefault="00D95271" w:rsidP="00D95271">
            <w:pPr>
              <w:overflowPunct w:val="0"/>
              <w:autoSpaceDE w:val="0"/>
              <w:autoSpaceDN w:val="0"/>
              <w:adjustRightInd w:val="0"/>
              <w:spacing w:before="40" w:after="40"/>
              <w:textAlignment w:val="baseline"/>
              <w:rPr>
                <w:del w:id="20516" w:author="Amandeep Virk" w:date="2019-04-09T15:53:00Z"/>
                <w:lang w:eastAsia="en-GB"/>
              </w:rPr>
            </w:pPr>
            <w:del w:id="20517" w:author="Amandeep Virk" w:date="2019-04-09T15:53:00Z">
              <w:r w:rsidRPr="00D95271" w:rsidDel="00FE1451">
                <w:rPr>
                  <w:lang w:eastAsia="en-GB"/>
                </w:rPr>
                <w:delText>Existing – to be replaced.</w:delText>
              </w:r>
            </w:del>
          </w:p>
        </w:tc>
      </w:tr>
      <w:tr w:rsidR="00D95271" w:rsidRPr="00D95271" w:rsidDel="00FE1451" w14:paraId="7AF952DC" w14:textId="025EF2FD" w:rsidTr="00D95271">
        <w:trPr>
          <w:del w:id="20518" w:author="Amandeep Virk" w:date="2019-04-09T15:53:00Z"/>
        </w:trPr>
        <w:tc>
          <w:tcPr>
            <w:tcW w:w="0" w:type="auto"/>
          </w:tcPr>
          <w:p w14:paraId="2717DC03" w14:textId="709965CE" w:rsidR="00D95271" w:rsidRPr="00D95271" w:rsidDel="00FE1451" w:rsidRDefault="00D95271" w:rsidP="00D95271">
            <w:pPr>
              <w:overflowPunct w:val="0"/>
              <w:autoSpaceDE w:val="0"/>
              <w:autoSpaceDN w:val="0"/>
              <w:adjustRightInd w:val="0"/>
              <w:spacing w:before="40" w:after="40"/>
              <w:textAlignment w:val="baseline"/>
              <w:rPr>
                <w:del w:id="20519" w:author="Amandeep Virk" w:date="2019-04-09T15:53:00Z"/>
                <w:lang w:eastAsia="en-GB"/>
              </w:rPr>
            </w:pPr>
            <w:del w:id="20520" w:author="Amandeep Virk" w:date="2019-04-09T15:53:00Z">
              <w:r w:rsidRPr="00D95271" w:rsidDel="00FE1451">
                <w:rPr>
                  <w:lang w:eastAsia="en-GB"/>
                </w:rPr>
                <w:delText>'82'</w:delText>
              </w:r>
            </w:del>
          </w:p>
        </w:tc>
        <w:tc>
          <w:tcPr>
            <w:tcW w:w="0" w:type="auto"/>
          </w:tcPr>
          <w:p w14:paraId="59602FF0" w14:textId="47E38386" w:rsidR="00D95271" w:rsidRPr="00D95271" w:rsidDel="00FE1451" w:rsidRDefault="00D95271" w:rsidP="00D95271">
            <w:pPr>
              <w:overflowPunct w:val="0"/>
              <w:autoSpaceDE w:val="0"/>
              <w:autoSpaceDN w:val="0"/>
              <w:adjustRightInd w:val="0"/>
              <w:spacing w:before="40" w:after="40"/>
              <w:textAlignment w:val="baseline"/>
              <w:rPr>
                <w:del w:id="20521" w:author="Amandeep Virk" w:date="2019-04-09T15:53:00Z"/>
                <w:lang w:eastAsia="en-GB"/>
              </w:rPr>
            </w:pPr>
            <w:del w:id="20522" w:author="Amandeep Virk" w:date="2019-04-09T15:53:00Z">
              <w:r w:rsidRPr="00D95271" w:rsidDel="00FE1451">
                <w:rPr>
                  <w:lang w:eastAsia="en-GB"/>
                </w:rPr>
                <w:delText>1440 bytes: '80 0E 00 01 02 03 04 05 06 07 08 09 0A 0B 0C 0D' repeated 90 times.</w:delText>
              </w:r>
            </w:del>
          </w:p>
        </w:tc>
        <w:tc>
          <w:tcPr>
            <w:tcW w:w="0" w:type="auto"/>
          </w:tcPr>
          <w:p w14:paraId="5A1BE3A7" w14:textId="7E3996E6" w:rsidR="00D95271" w:rsidRPr="00D95271" w:rsidDel="00FE1451" w:rsidRDefault="00D95271" w:rsidP="00D95271">
            <w:pPr>
              <w:overflowPunct w:val="0"/>
              <w:autoSpaceDE w:val="0"/>
              <w:autoSpaceDN w:val="0"/>
              <w:adjustRightInd w:val="0"/>
              <w:spacing w:before="40" w:after="40"/>
              <w:textAlignment w:val="baseline"/>
              <w:rPr>
                <w:del w:id="20523" w:author="Amandeep Virk" w:date="2019-04-09T15:53:00Z"/>
                <w:lang w:eastAsia="en-GB"/>
              </w:rPr>
            </w:pPr>
            <w:del w:id="20524" w:author="Amandeep Virk" w:date="2019-04-09T15:53:00Z">
              <w:r w:rsidRPr="00D95271" w:rsidDel="00FE1451">
                <w:rPr>
                  <w:lang w:eastAsia="en-GB"/>
                </w:rPr>
                <w:delText>Existing – to be replaced.</w:delText>
              </w:r>
            </w:del>
          </w:p>
        </w:tc>
      </w:tr>
    </w:tbl>
    <w:p w14:paraId="49ECAFEB" w14:textId="1B72EBAC" w:rsidR="00D95271" w:rsidRPr="00D95271" w:rsidDel="00FE1451" w:rsidRDefault="00D95271" w:rsidP="00D95271">
      <w:pPr>
        <w:overflowPunct w:val="0"/>
        <w:autoSpaceDE w:val="0"/>
        <w:autoSpaceDN w:val="0"/>
        <w:adjustRightInd w:val="0"/>
        <w:ind w:left="568"/>
        <w:textAlignment w:val="baseline"/>
        <w:rPr>
          <w:del w:id="20525" w:author="Amandeep Virk" w:date="2019-04-09T15:53:00Z"/>
          <w:lang w:eastAsia="en-GB"/>
        </w:rPr>
      </w:pPr>
      <w:del w:id="20526" w:author="Amandeep Virk" w:date="2019-04-09T15:53:00Z">
        <w:r w:rsidRPr="00D95271" w:rsidDel="00FE1451">
          <w:rPr>
            <w:lang w:eastAsia="en-GB"/>
          </w:rPr>
          <w:delText>EF</w:delText>
        </w:r>
        <w:r w:rsidRPr="00D95271" w:rsidDel="00FE1451">
          <w:rPr>
            <w:vertAlign w:val="subscript"/>
            <w:lang w:eastAsia="en-GB"/>
          </w:rPr>
          <w:delText>MMDF</w:delText>
        </w:r>
        <w:r w:rsidRPr="00D95271" w:rsidDel="00FE1451">
          <w:rPr>
            <w:lang w:eastAsia="en-GB"/>
          </w:rPr>
          <w:delText xml:space="preserve"> shall not contain the following data objects:</w:delText>
        </w:r>
      </w:del>
    </w:p>
    <w:p w14:paraId="182596BA" w14:textId="22C7F822" w:rsidR="00D95271" w:rsidRPr="00D95271" w:rsidDel="00FE1451" w:rsidRDefault="00D95271" w:rsidP="00D95271">
      <w:pPr>
        <w:keepNext/>
        <w:keepLines/>
        <w:overflowPunct w:val="0"/>
        <w:autoSpaceDE w:val="0"/>
        <w:autoSpaceDN w:val="0"/>
        <w:adjustRightInd w:val="0"/>
        <w:spacing w:after="0"/>
        <w:jc w:val="center"/>
        <w:textAlignment w:val="baseline"/>
        <w:rPr>
          <w:del w:id="20527"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2471"/>
      </w:tblGrid>
      <w:tr w:rsidR="00D95271" w:rsidRPr="00D95271" w:rsidDel="00FE1451" w14:paraId="460D3C3B" w14:textId="5C58FCD4" w:rsidTr="00D95271">
        <w:trPr>
          <w:del w:id="20528" w:author="Amandeep Virk" w:date="2019-04-09T15:53:00Z"/>
        </w:trPr>
        <w:tc>
          <w:tcPr>
            <w:tcW w:w="0" w:type="auto"/>
          </w:tcPr>
          <w:p w14:paraId="75141491" w14:textId="6C86F13D" w:rsidR="00D95271" w:rsidRPr="00D95271" w:rsidDel="00FE1451" w:rsidRDefault="00D95271" w:rsidP="00D95271">
            <w:pPr>
              <w:overflowPunct w:val="0"/>
              <w:autoSpaceDE w:val="0"/>
              <w:autoSpaceDN w:val="0"/>
              <w:adjustRightInd w:val="0"/>
              <w:spacing w:before="40" w:after="40"/>
              <w:textAlignment w:val="baseline"/>
              <w:rPr>
                <w:del w:id="20529" w:author="Amandeep Virk" w:date="2019-04-09T15:53:00Z"/>
                <w:b/>
                <w:lang w:eastAsia="en-GB"/>
              </w:rPr>
            </w:pPr>
            <w:del w:id="20530" w:author="Amandeep Virk" w:date="2019-04-09T15:53:00Z">
              <w:r w:rsidRPr="00D95271" w:rsidDel="00FE1451">
                <w:rPr>
                  <w:b/>
                  <w:lang w:eastAsia="en-GB"/>
                </w:rPr>
                <w:delText>Tag</w:delText>
              </w:r>
            </w:del>
          </w:p>
        </w:tc>
        <w:tc>
          <w:tcPr>
            <w:tcW w:w="0" w:type="auto"/>
          </w:tcPr>
          <w:p w14:paraId="1E65E4F5" w14:textId="0FE1968B" w:rsidR="00D95271" w:rsidRPr="00D95271" w:rsidDel="00FE1451" w:rsidRDefault="00D95271" w:rsidP="00D95271">
            <w:pPr>
              <w:overflowPunct w:val="0"/>
              <w:autoSpaceDE w:val="0"/>
              <w:autoSpaceDN w:val="0"/>
              <w:adjustRightInd w:val="0"/>
              <w:spacing w:before="40" w:after="40"/>
              <w:textAlignment w:val="baseline"/>
              <w:rPr>
                <w:del w:id="20531" w:author="Amandeep Virk" w:date="2019-04-09T15:53:00Z"/>
                <w:b/>
                <w:lang w:eastAsia="en-GB"/>
              </w:rPr>
            </w:pPr>
            <w:del w:id="20532" w:author="Amandeep Virk" w:date="2019-04-09T15:53:00Z">
              <w:r w:rsidRPr="00D95271" w:rsidDel="00FE1451">
                <w:rPr>
                  <w:b/>
                  <w:lang w:eastAsia="en-GB"/>
                </w:rPr>
                <w:delText>Reason</w:delText>
              </w:r>
            </w:del>
          </w:p>
        </w:tc>
      </w:tr>
      <w:tr w:rsidR="00D95271" w:rsidRPr="00D95271" w:rsidDel="00FE1451" w14:paraId="6DAF25EB" w14:textId="3671A8BA" w:rsidTr="00D95271">
        <w:trPr>
          <w:del w:id="20533" w:author="Amandeep Virk" w:date="2019-04-09T15:53:00Z"/>
        </w:trPr>
        <w:tc>
          <w:tcPr>
            <w:tcW w:w="0" w:type="auto"/>
          </w:tcPr>
          <w:p w14:paraId="04CC8A3D" w14:textId="5CE842E8" w:rsidR="00D95271" w:rsidRPr="00D95271" w:rsidDel="00FE1451" w:rsidRDefault="00D95271" w:rsidP="00D95271">
            <w:pPr>
              <w:overflowPunct w:val="0"/>
              <w:autoSpaceDE w:val="0"/>
              <w:autoSpaceDN w:val="0"/>
              <w:adjustRightInd w:val="0"/>
              <w:spacing w:before="40" w:after="40"/>
              <w:textAlignment w:val="baseline"/>
              <w:rPr>
                <w:del w:id="20534" w:author="Amandeep Virk" w:date="2019-04-09T15:53:00Z"/>
                <w:lang w:eastAsia="en-GB"/>
              </w:rPr>
            </w:pPr>
            <w:del w:id="20535" w:author="Amandeep Virk" w:date="2019-04-09T15:53:00Z">
              <w:r w:rsidRPr="00D95271" w:rsidDel="00FE1451">
                <w:rPr>
                  <w:lang w:eastAsia="en-GB"/>
                </w:rPr>
                <w:delText>'86'</w:delText>
              </w:r>
            </w:del>
          </w:p>
        </w:tc>
        <w:tc>
          <w:tcPr>
            <w:tcW w:w="0" w:type="auto"/>
          </w:tcPr>
          <w:p w14:paraId="35E001BB" w14:textId="555B9BB7" w:rsidR="00D95271" w:rsidRPr="00D95271" w:rsidDel="00FE1451" w:rsidRDefault="00D95271" w:rsidP="00D95271">
            <w:pPr>
              <w:overflowPunct w:val="0"/>
              <w:autoSpaceDE w:val="0"/>
              <w:autoSpaceDN w:val="0"/>
              <w:adjustRightInd w:val="0"/>
              <w:spacing w:before="40" w:after="40"/>
              <w:textAlignment w:val="baseline"/>
              <w:rPr>
                <w:del w:id="20536" w:author="Amandeep Virk" w:date="2019-04-09T15:53:00Z"/>
                <w:strike/>
                <w:lang w:eastAsia="en-GB"/>
              </w:rPr>
            </w:pPr>
          </w:p>
        </w:tc>
      </w:tr>
      <w:tr w:rsidR="00D95271" w:rsidRPr="00D95271" w:rsidDel="00FE1451" w14:paraId="535D6D91" w14:textId="7E1D1936" w:rsidTr="00D95271">
        <w:trPr>
          <w:del w:id="20537" w:author="Amandeep Virk" w:date="2019-04-09T15:53:00Z"/>
        </w:trPr>
        <w:tc>
          <w:tcPr>
            <w:tcW w:w="0" w:type="auto"/>
          </w:tcPr>
          <w:p w14:paraId="734E910B" w14:textId="4162BAF7" w:rsidR="00D95271" w:rsidRPr="00D95271" w:rsidDel="00FE1451" w:rsidRDefault="00D95271" w:rsidP="00D95271">
            <w:pPr>
              <w:overflowPunct w:val="0"/>
              <w:autoSpaceDE w:val="0"/>
              <w:autoSpaceDN w:val="0"/>
              <w:adjustRightInd w:val="0"/>
              <w:spacing w:before="40" w:after="40"/>
              <w:textAlignment w:val="baseline"/>
              <w:rPr>
                <w:del w:id="20538" w:author="Amandeep Virk" w:date="2019-04-09T15:53:00Z"/>
                <w:lang w:eastAsia="en-GB"/>
              </w:rPr>
            </w:pPr>
            <w:del w:id="20539" w:author="Amandeep Virk" w:date="2019-04-09T15:53:00Z">
              <w:r w:rsidRPr="00D95271" w:rsidDel="00FE1451">
                <w:rPr>
                  <w:lang w:eastAsia="en-GB"/>
                </w:rPr>
                <w:delText>'87'</w:delText>
              </w:r>
            </w:del>
          </w:p>
        </w:tc>
        <w:tc>
          <w:tcPr>
            <w:tcW w:w="0" w:type="auto"/>
          </w:tcPr>
          <w:p w14:paraId="281F49C2" w14:textId="63D85AB7" w:rsidR="00D95271" w:rsidRPr="00D95271" w:rsidDel="00FE1451" w:rsidRDefault="00D95271" w:rsidP="00D95271">
            <w:pPr>
              <w:overflowPunct w:val="0"/>
              <w:autoSpaceDE w:val="0"/>
              <w:autoSpaceDN w:val="0"/>
              <w:adjustRightInd w:val="0"/>
              <w:spacing w:before="40" w:after="40"/>
              <w:textAlignment w:val="baseline"/>
              <w:rPr>
                <w:del w:id="20540" w:author="Amandeep Virk" w:date="2019-04-09T15:53:00Z"/>
                <w:lang w:eastAsia="en-GB"/>
              </w:rPr>
            </w:pPr>
            <w:del w:id="20541" w:author="Amandeep Virk" w:date="2019-04-09T15:53:00Z">
              <w:r w:rsidRPr="00D95271" w:rsidDel="00FE1451">
                <w:rPr>
                  <w:lang w:eastAsia="en-GB"/>
                </w:rPr>
                <w:delText>Not existing – to be created.</w:delText>
              </w:r>
            </w:del>
          </w:p>
        </w:tc>
      </w:tr>
      <w:tr w:rsidR="00D95271" w:rsidRPr="00D95271" w:rsidDel="00FE1451" w14:paraId="0463100C" w14:textId="1A348E17" w:rsidTr="00D95271">
        <w:trPr>
          <w:del w:id="20542" w:author="Amandeep Virk" w:date="2019-04-09T15:53:00Z"/>
        </w:trPr>
        <w:tc>
          <w:tcPr>
            <w:tcW w:w="0" w:type="auto"/>
          </w:tcPr>
          <w:p w14:paraId="42414890" w14:textId="3D5D1AB0" w:rsidR="00D95271" w:rsidRPr="00D95271" w:rsidDel="00FE1451" w:rsidRDefault="00D95271" w:rsidP="00D95271">
            <w:pPr>
              <w:overflowPunct w:val="0"/>
              <w:autoSpaceDE w:val="0"/>
              <w:autoSpaceDN w:val="0"/>
              <w:adjustRightInd w:val="0"/>
              <w:spacing w:before="40" w:after="40"/>
              <w:textAlignment w:val="baseline"/>
              <w:rPr>
                <w:del w:id="20543" w:author="Amandeep Virk" w:date="2019-04-09T15:53:00Z"/>
                <w:lang w:eastAsia="en-GB"/>
              </w:rPr>
            </w:pPr>
            <w:del w:id="20544" w:author="Amandeep Virk" w:date="2019-04-09T15:53:00Z">
              <w:r w:rsidRPr="00D95271" w:rsidDel="00FE1451">
                <w:rPr>
                  <w:lang w:eastAsia="en-GB"/>
                </w:rPr>
                <w:delText>'88'</w:delText>
              </w:r>
            </w:del>
          </w:p>
        </w:tc>
        <w:tc>
          <w:tcPr>
            <w:tcW w:w="0" w:type="auto"/>
          </w:tcPr>
          <w:p w14:paraId="5D89A3F0" w14:textId="37D5A555" w:rsidR="00D95271" w:rsidRPr="00D95271" w:rsidDel="00FE1451" w:rsidRDefault="00D95271" w:rsidP="00D95271">
            <w:pPr>
              <w:overflowPunct w:val="0"/>
              <w:autoSpaceDE w:val="0"/>
              <w:autoSpaceDN w:val="0"/>
              <w:adjustRightInd w:val="0"/>
              <w:spacing w:before="40" w:after="40"/>
              <w:textAlignment w:val="baseline"/>
              <w:rPr>
                <w:del w:id="20545" w:author="Amandeep Virk" w:date="2019-04-09T15:53:00Z"/>
                <w:lang w:eastAsia="en-GB"/>
              </w:rPr>
            </w:pPr>
            <w:del w:id="20546" w:author="Amandeep Virk" w:date="2019-04-09T15:53:00Z">
              <w:r w:rsidRPr="00D95271" w:rsidDel="00FE1451">
                <w:rPr>
                  <w:lang w:eastAsia="en-GB"/>
                </w:rPr>
                <w:delText>Not existing – to be created.</w:delText>
              </w:r>
            </w:del>
          </w:p>
        </w:tc>
      </w:tr>
    </w:tbl>
    <w:p w14:paraId="676B5860" w14:textId="783A4393" w:rsidR="00D95271" w:rsidRPr="00D95271" w:rsidDel="00FE1451" w:rsidRDefault="00D95271" w:rsidP="00D95271">
      <w:pPr>
        <w:overflowPunct w:val="0"/>
        <w:autoSpaceDE w:val="0"/>
        <w:autoSpaceDN w:val="0"/>
        <w:adjustRightInd w:val="0"/>
        <w:ind w:left="568" w:hanging="284"/>
        <w:textAlignment w:val="baseline"/>
        <w:rPr>
          <w:del w:id="20547" w:author="Amandeep Virk" w:date="2019-04-09T15:53:00Z"/>
          <w:lang w:eastAsia="en-GB"/>
        </w:rPr>
      </w:pPr>
      <w:del w:id="20548" w:author="Amandeep Virk" w:date="2019-04-09T15:53:00Z">
        <w:r w:rsidRPr="00D95271" w:rsidDel="00FE1451">
          <w:rPr>
            <w:lang w:eastAsia="en-GB"/>
          </w:rPr>
          <w:delText>3)</w:delText>
        </w:r>
        <w:r w:rsidRPr="00D95271" w:rsidDel="00FE1451">
          <w:rPr>
            <w:lang w:eastAsia="en-GB"/>
          </w:rPr>
          <w:tab/>
          <w:delText>EF</w:delText>
        </w:r>
        <w:r w:rsidRPr="00D95271" w:rsidDel="00FE1451">
          <w:rPr>
            <w:vertAlign w:val="subscript"/>
            <w:lang w:eastAsia="en-GB"/>
          </w:rPr>
          <w:delText>MML</w:delText>
        </w:r>
        <w:r w:rsidRPr="00D95271" w:rsidDel="00FE1451">
          <w:rPr>
            <w:lang w:eastAsia="en-GB"/>
          </w:rPr>
          <w:delText xml:space="preserve"> shall be present.</w:delText>
        </w:r>
      </w:del>
    </w:p>
    <w:p w14:paraId="1C2A47AC" w14:textId="1139C555" w:rsidR="00D95271" w:rsidRPr="00D95271" w:rsidDel="00FE1451" w:rsidRDefault="00D95271" w:rsidP="00D95271">
      <w:pPr>
        <w:overflowPunct w:val="0"/>
        <w:autoSpaceDE w:val="0"/>
        <w:autoSpaceDN w:val="0"/>
        <w:adjustRightInd w:val="0"/>
        <w:textAlignment w:val="baseline"/>
        <w:outlineLvl w:val="0"/>
        <w:rPr>
          <w:del w:id="20549" w:author="Amandeep Virk" w:date="2019-04-09T15:53:00Z"/>
          <w:lang w:eastAsia="en-GB"/>
        </w:rPr>
      </w:pPr>
      <w:del w:id="20550" w:author="Amandeep Virk" w:date="2019-04-09T15:53:00Z">
        <w:r w:rsidRPr="00D95271" w:rsidDel="00FE1451">
          <w:rPr>
            <w:b/>
            <w:lang w:eastAsia="en-GB"/>
          </w:rPr>
          <w:delText>Test procedure 1 (basic)</w:delText>
        </w:r>
      </w:del>
    </w:p>
    <w:p w14:paraId="1D0C616F" w14:textId="4F133C38" w:rsidR="00D95271" w:rsidRPr="00D95271" w:rsidDel="00FE1451" w:rsidRDefault="00D95271" w:rsidP="00D95271">
      <w:pPr>
        <w:overflowPunct w:val="0"/>
        <w:autoSpaceDE w:val="0"/>
        <w:autoSpaceDN w:val="0"/>
        <w:adjustRightInd w:val="0"/>
        <w:ind w:left="568" w:hanging="284"/>
        <w:textAlignment w:val="baseline"/>
        <w:rPr>
          <w:del w:id="20551" w:author="Amandeep Virk" w:date="2019-04-09T15:53:00Z"/>
          <w:lang w:eastAsia="en-GB"/>
        </w:rPr>
      </w:pPr>
      <w:del w:id="20552"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F02B1E4" w14:textId="6EFDB2A0" w:rsidR="00D95271" w:rsidRPr="00D95271" w:rsidDel="00FE1451" w:rsidRDefault="00D95271" w:rsidP="00D95271">
      <w:pPr>
        <w:overflowPunct w:val="0"/>
        <w:autoSpaceDE w:val="0"/>
        <w:autoSpaceDN w:val="0"/>
        <w:adjustRightInd w:val="0"/>
        <w:ind w:left="568" w:hanging="284"/>
        <w:textAlignment w:val="baseline"/>
        <w:rPr>
          <w:del w:id="20553" w:author="Amandeep Virk" w:date="2019-04-09T15:53:00Z"/>
          <w:lang w:eastAsia="en-GB"/>
        </w:rPr>
      </w:pPr>
      <w:del w:id="20554"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256F7E7A" w14:textId="338FA43A" w:rsidR="00D95271" w:rsidRPr="00D95271" w:rsidDel="00FE1451" w:rsidRDefault="00D95271" w:rsidP="00D95271">
      <w:pPr>
        <w:overflowPunct w:val="0"/>
        <w:autoSpaceDE w:val="0"/>
        <w:autoSpaceDN w:val="0"/>
        <w:adjustRightInd w:val="0"/>
        <w:ind w:left="568" w:hanging="284"/>
        <w:textAlignment w:val="baseline"/>
        <w:rPr>
          <w:del w:id="20555" w:author="Amandeep Virk" w:date="2019-04-09T15:53:00Z"/>
          <w:lang w:eastAsia="en-GB"/>
        </w:rPr>
      </w:pPr>
      <w:del w:id="20556" w:author="Amandeep Virk" w:date="2019-04-09T15:53:00Z">
        <w:r w:rsidRPr="00D95271" w:rsidDel="00FE1451">
          <w:rPr>
            <w:lang w:eastAsia="en-GB"/>
          </w:rPr>
          <w:delText>c)</w:delText>
        </w:r>
        <w:r w:rsidRPr="00D95271" w:rsidDel="00FE1451">
          <w:rPr>
            <w:lang w:eastAsia="en-GB"/>
          </w:rPr>
          <w:tab/>
          <w:delText>The ME simulator shall send a SET DATA command indicating "First block" and with data '81 02 03 04' to the UICC.</w:delText>
        </w:r>
      </w:del>
    </w:p>
    <w:p w14:paraId="4153D188" w14:textId="6C65C02A" w:rsidR="00D95271" w:rsidRPr="00D95271" w:rsidDel="00FE1451" w:rsidRDefault="00D95271" w:rsidP="00D95271">
      <w:pPr>
        <w:overflowPunct w:val="0"/>
        <w:autoSpaceDE w:val="0"/>
        <w:autoSpaceDN w:val="0"/>
        <w:adjustRightInd w:val="0"/>
        <w:ind w:left="540" w:firstLine="27"/>
        <w:textAlignment w:val="baseline"/>
        <w:rPr>
          <w:del w:id="20557" w:author="Amandeep Virk" w:date="2019-04-09T15:53:00Z"/>
          <w:lang w:eastAsia="en-GB"/>
        </w:rPr>
      </w:pPr>
      <w:del w:id="20558"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xml:space="preserve">', SW2 = '82' – </w:delText>
        </w:r>
        <w:r w:rsidRPr="00D95271" w:rsidDel="00FE1451">
          <w:rPr>
            <w:rFonts w:hint="eastAsia"/>
            <w:i/>
            <w:lang w:eastAsia="en-GB"/>
          </w:rPr>
          <w:delText>security status not satisfied</w:delText>
        </w:r>
        <w:r w:rsidRPr="00D95271" w:rsidDel="00FE1451">
          <w:rPr>
            <w:i/>
            <w:lang w:eastAsia="en-GB"/>
          </w:rPr>
          <w:delText xml:space="preserve"> [CR10].</w:delText>
        </w:r>
      </w:del>
    </w:p>
    <w:p w14:paraId="479A259F" w14:textId="7F15348A" w:rsidR="00D95271" w:rsidRPr="00D95271" w:rsidDel="00FE1451" w:rsidRDefault="00D95271" w:rsidP="00D95271">
      <w:pPr>
        <w:overflowPunct w:val="0"/>
        <w:autoSpaceDE w:val="0"/>
        <w:autoSpaceDN w:val="0"/>
        <w:adjustRightInd w:val="0"/>
        <w:ind w:left="568" w:hanging="284"/>
        <w:textAlignment w:val="baseline"/>
        <w:rPr>
          <w:del w:id="20559" w:author="Amandeep Virk" w:date="2019-04-09T15:53:00Z"/>
          <w:lang w:eastAsia="en-GB"/>
        </w:rPr>
      </w:pPr>
      <w:del w:id="20560" w:author="Amandeep Virk" w:date="2019-04-09T15:53:00Z">
        <w:r w:rsidRPr="00D95271" w:rsidDel="00FE1451">
          <w:rPr>
            <w:lang w:eastAsia="en-GB"/>
          </w:rPr>
          <w:delText>d)</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UPDATE access condition for EF</w:delText>
        </w:r>
        <w:r w:rsidRPr="00D95271" w:rsidDel="00FE1451">
          <w:rPr>
            <w:vertAlign w:val="subscript"/>
            <w:lang w:eastAsia="en-GB"/>
          </w:rPr>
          <w:delText>MMDF</w:delText>
        </w:r>
        <w:r w:rsidRPr="00D95271" w:rsidDel="00FE1451">
          <w:rPr>
            <w:lang w:eastAsia="en-GB"/>
          </w:rPr>
          <w:delText>.</w:delText>
        </w:r>
      </w:del>
    </w:p>
    <w:p w14:paraId="7FA22F15" w14:textId="6B8D96E7" w:rsidR="00D95271" w:rsidRPr="00D95271" w:rsidDel="00FE1451" w:rsidRDefault="00D95271" w:rsidP="00D95271">
      <w:pPr>
        <w:overflowPunct w:val="0"/>
        <w:autoSpaceDE w:val="0"/>
        <w:autoSpaceDN w:val="0"/>
        <w:adjustRightInd w:val="0"/>
        <w:ind w:left="568" w:hanging="284"/>
        <w:textAlignment w:val="baseline"/>
        <w:rPr>
          <w:del w:id="20561" w:author="Amandeep Virk" w:date="2019-04-09T15:53:00Z"/>
          <w:lang w:eastAsia="en-GB"/>
        </w:rPr>
      </w:pPr>
      <w:del w:id="20562" w:author="Amandeep Virk" w:date="2019-04-09T15:53:00Z">
        <w:r w:rsidRPr="00D95271" w:rsidDel="00FE1451">
          <w:rPr>
            <w:lang w:eastAsia="en-GB"/>
          </w:rPr>
          <w:delText>e)</w:delText>
        </w:r>
        <w:r w:rsidRPr="00D95271" w:rsidDel="00FE1451">
          <w:rPr>
            <w:lang w:eastAsia="en-GB"/>
          </w:rPr>
          <w:tab/>
          <w:delText>The ME simulator shall send a SET DATA command indicating "First block" and with data '81 02 03 04' to the UICC.</w:delText>
        </w:r>
      </w:del>
    </w:p>
    <w:p w14:paraId="0BF52F2B" w14:textId="6FF72BCD" w:rsidR="00D95271" w:rsidRPr="00D95271" w:rsidDel="00FE1451" w:rsidRDefault="00D95271" w:rsidP="00D95271">
      <w:pPr>
        <w:overflowPunct w:val="0"/>
        <w:autoSpaceDE w:val="0"/>
        <w:autoSpaceDN w:val="0"/>
        <w:adjustRightInd w:val="0"/>
        <w:ind w:left="540" w:firstLine="27"/>
        <w:textAlignment w:val="baseline"/>
        <w:rPr>
          <w:del w:id="20563" w:author="Amandeep Virk" w:date="2019-04-09T15:53:00Z"/>
          <w:i/>
          <w:lang w:eastAsia="en-GB"/>
        </w:rPr>
      </w:pPr>
      <w:del w:id="20564" w:author="Amandeep Virk" w:date="2019-04-09T15:53:00Z">
        <w:r w:rsidRPr="00D95271" w:rsidDel="00FE1451">
          <w:rPr>
            <w:i/>
            <w:lang w:eastAsia="en-GB"/>
          </w:rPr>
          <w:delText>The status condition returned by the UICC shall be SW1 = '90', SW2 = '00' - normal ending of the command [CR10,  CR12, CR14].</w:delText>
        </w:r>
        <w:r w:rsidRPr="00D95271" w:rsidDel="00FE1451">
          <w:rPr>
            <w:i/>
            <w:lang w:eastAsia="en-GB"/>
          </w:rPr>
          <w:tab/>
        </w:r>
      </w:del>
    </w:p>
    <w:p w14:paraId="581F45E2" w14:textId="78584384" w:rsidR="00D95271" w:rsidRPr="00D95271" w:rsidDel="00FE1451" w:rsidRDefault="00D95271" w:rsidP="00D95271">
      <w:pPr>
        <w:overflowPunct w:val="0"/>
        <w:autoSpaceDE w:val="0"/>
        <w:autoSpaceDN w:val="0"/>
        <w:adjustRightInd w:val="0"/>
        <w:ind w:left="568" w:hanging="284"/>
        <w:textAlignment w:val="baseline"/>
        <w:rPr>
          <w:del w:id="20565" w:author="Amandeep Virk" w:date="2019-04-09T15:53:00Z"/>
          <w:lang w:eastAsia="en-GB"/>
        </w:rPr>
      </w:pPr>
      <w:del w:id="20566" w:author="Amandeep Virk" w:date="2019-04-09T15:53:00Z">
        <w:r w:rsidRPr="00D95271" w:rsidDel="00FE1451">
          <w:rPr>
            <w:lang w:eastAsia="en-GB"/>
          </w:rPr>
          <w:delText>f)</w:delText>
        </w:r>
        <w:r w:rsidRPr="00D95271" w:rsidDel="00FE1451">
          <w:rPr>
            <w:lang w:eastAsia="en-GB"/>
          </w:rPr>
          <w:tab/>
          <w:delText>The ME simulator shall send a SET DATA command indicating "Next block" and with data '81 02 05 06' to the UICC.</w:delText>
        </w:r>
      </w:del>
    </w:p>
    <w:p w14:paraId="42C8D0F5" w14:textId="770797EE" w:rsidR="00D95271" w:rsidRPr="00D95271" w:rsidDel="00FE1451" w:rsidRDefault="00D95271" w:rsidP="00D95271">
      <w:pPr>
        <w:overflowPunct w:val="0"/>
        <w:autoSpaceDE w:val="0"/>
        <w:autoSpaceDN w:val="0"/>
        <w:adjustRightInd w:val="0"/>
        <w:ind w:left="540" w:firstLine="27"/>
        <w:textAlignment w:val="baseline"/>
        <w:rPr>
          <w:del w:id="20567" w:author="Amandeep Virk" w:date="2019-04-09T15:53:00Z"/>
          <w:lang w:eastAsia="en-GB"/>
        </w:rPr>
      </w:pPr>
      <w:del w:id="20568" w:author="Amandeep Virk" w:date="2019-04-09T15:53:00Z">
        <w:r w:rsidRPr="00D95271" w:rsidDel="00FE1451">
          <w:rPr>
            <w:i/>
            <w:lang w:eastAsia="en-GB"/>
          </w:rPr>
          <w:delText>The status condition returned by the UICC shall be SW1 = '6A', SW2 = '86' – Incorrect parameters P1 to P2 [CR15].</w:delText>
        </w:r>
      </w:del>
    </w:p>
    <w:p w14:paraId="2D052963" w14:textId="6DBA19EA" w:rsidR="00D95271" w:rsidRPr="00D95271" w:rsidDel="00FE1451" w:rsidRDefault="00D95271" w:rsidP="00D95271">
      <w:pPr>
        <w:overflowPunct w:val="0"/>
        <w:autoSpaceDE w:val="0"/>
        <w:autoSpaceDN w:val="0"/>
        <w:adjustRightInd w:val="0"/>
        <w:ind w:left="568" w:hanging="284"/>
        <w:textAlignment w:val="baseline"/>
        <w:rPr>
          <w:del w:id="20569" w:author="Amandeep Virk" w:date="2019-04-09T15:53:00Z"/>
          <w:lang w:eastAsia="en-GB"/>
        </w:rPr>
      </w:pPr>
      <w:del w:id="20570" w:author="Amandeep Virk" w:date="2019-04-09T15:53:00Z">
        <w:r w:rsidRPr="00D95271" w:rsidDel="00FE1451">
          <w:rPr>
            <w:lang w:eastAsia="en-GB"/>
          </w:rPr>
          <w:delText>g)</w:delText>
        </w:r>
        <w:r w:rsidRPr="00D95271" w:rsidDel="00FE1451">
          <w:rPr>
            <w:lang w:eastAsia="en-GB"/>
          </w:rPr>
          <w:tab/>
          <w:delText>The ME simulator shall send appropriate RETRIEVE DATA command(s) in order to read the data object with tag '81' to the UICC.</w:delText>
        </w:r>
      </w:del>
    </w:p>
    <w:p w14:paraId="3A118166" w14:textId="5F0B41D4" w:rsidR="00D95271" w:rsidRPr="00D95271" w:rsidDel="00FE1451" w:rsidRDefault="00D95271" w:rsidP="00D95271">
      <w:pPr>
        <w:overflowPunct w:val="0"/>
        <w:autoSpaceDE w:val="0"/>
        <w:autoSpaceDN w:val="0"/>
        <w:adjustRightInd w:val="0"/>
        <w:ind w:left="540" w:firstLine="27"/>
        <w:textAlignment w:val="baseline"/>
        <w:rPr>
          <w:del w:id="20571" w:author="Amandeep Virk" w:date="2019-04-09T15:53:00Z"/>
          <w:lang w:eastAsia="en-GB"/>
        </w:rPr>
      </w:pPr>
      <w:del w:id="20572" w:author="Amandeep Virk" w:date="2019-04-09T15:53:00Z">
        <w:r w:rsidRPr="00D95271" w:rsidDel="00FE1451">
          <w:rPr>
            <w:i/>
            <w:lang w:eastAsia="en-GB"/>
          </w:rPr>
          <w:delText>The data object retrieved by the RETRIEVE DATA command(s) shall contain the data '81 02 03 04' (including the tag and length fields) [CR14].</w:delText>
        </w:r>
      </w:del>
    </w:p>
    <w:p w14:paraId="4C9DF601" w14:textId="4DE956FA" w:rsidR="00D95271" w:rsidRPr="00D95271" w:rsidDel="00FE1451" w:rsidRDefault="00D95271" w:rsidP="00D95271">
      <w:pPr>
        <w:overflowPunct w:val="0"/>
        <w:autoSpaceDE w:val="0"/>
        <w:autoSpaceDN w:val="0"/>
        <w:adjustRightInd w:val="0"/>
        <w:ind w:left="568" w:hanging="284"/>
        <w:textAlignment w:val="baseline"/>
        <w:rPr>
          <w:del w:id="20573" w:author="Amandeep Virk" w:date="2019-04-09T15:53:00Z"/>
          <w:lang w:eastAsia="en-GB"/>
        </w:rPr>
      </w:pPr>
      <w:del w:id="20574" w:author="Amandeep Virk" w:date="2019-04-09T15:53:00Z">
        <w:r w:rsidRPr="00D95271" w:rsidDel="00FE1451">
          <w:rPr>
            <w:lang w:eastAsia="en-GB"/>
          </w:rPr>
          <w:delText>h)</w:delText>
        </w:r>
        <w:r w:rsidRPr="00D95271" w:rsidDel="00FE1451">
          <w:rPr>
            <w:lang w:eastAsia="en-GB"/>
          </w:rPr>
          <w:tab/>
          <w:delText>The ME simulator shall send a SET DATA command indicating "First block" and with data '87 02 05 06' to the UICC.</w:delText>
        </w:r>
      </w:del>
    </w:p>
    <w:p w14:paraId="62F356EF" w14:textId="0BBAA36B" w:rsidR="00D95271" w:rsidRPr="00D95271" w:rsidDel="00FE1451" w:rsidRDefault="00D95271" w:rsidP="00D95271">
      <w:pPr>
        <w:overflowPunct w:val="0"/>
        <w:autoSpaceDE w:val="0"/>
        <w:autoSpaceDN w:val="0"/>
        <w:adjustRightInd w:val="0"/>
        <w:ind w:left="540" w:firstLine="27"/>
        <w:textAlignment w:val="baseline"/>
        <w:rPr>
          <w:del w:id="20575" w:author="Amandeep Virk" w:date="2019-04-09T15:53:00Z"/>
          <w:i/>
          <w:lang w:eastAsia="en-GB"/>
        </w:rPr>
      </w:pPr>
      <w:del w:id="20576" w:author="Amandeep Virk" w:date="2019-04-09T15:53:00Z">
        <w:r w:rsidRPr="00D95271" w:rsidDel="00FE1451">
          <w:rPr>
            <w:i/>
            <w:lang w:eastAsia="en-GB"/>
          </w:rPr>
          <w:delText>The status condition returned by the UICC shall be SW1 = '90', SW2 = '00' - normal ending of the command [CR12, CR14].</w:delText>
        </w:r>
      </w:del>
    </w:p>
    <w:p w14:paraId="2C5AEF1C" w14:textId="55E8E847" w:rsidR="00D95271" w:rsidRPr="00D95271" w:rsidDel="00FE1451" w:rsidRDefault="00D95271" w:rsidP="00D95271">
      <w:pPr>
        <w:overflowPunct w:val="0"/>
        <w:autoSpaceDE w:val="0"/>
        <w:autoSpaceDN w:val="0"/>
        <w:adjustRightInd w:val="0"/>
        <w:ind w:left="568" w:hanging="284"/>
        <w:textAlignment w:val="baseline"/>
        <w:rPr>
          <w:del w:id="20577" w:author="Amandeep Virk" w:date="2019-04-09T15:53:00Z"/>
          <w:lang w:eastAsia="en-GB"/>
        </w:rPr>
      </w:pPr>
      <w:del w:id="20578" w:author="Amandeep Virk" w:date="2019-04-09T15:53:00Z">
        <w:r w:rsidRPr="00D95271" w:rsidDel="00FE1451">
          <w:rPr>
            <w:lang w:eastAsia="en-GB"/>
          </w:rPr>
          <w:delText>i)</w:delText>
        </w:r>
        <w:r w:rsidRPr="00D95271" w:rsidDel="00FE1451">
          <w:rPr>
            <w:lang w:eastAsia="en-GB"/>
          </w:rPr>
          <w:tab/>
          <w:delText>The ME simulator shall send appropriate RETRIEVE DATA command(s) in order to read the data object with tag '87' to the UICC.</w:delText>
        </w:r>
      </w:del>
    </w:p>
    <w:p w14:paraId="3793C84F" w14:textId="70B1CEE1" w:rsidR="00D95271" w:rsidRPr="00D95271" w:rsidDel="00FE1451" w:rsidRDefault="00D95271" w:rsidP="00D95271">
      <w:pPr>
        <w:overflowPunct w:val="0"/>
        <w:autoSpaceDE w:val="0"/>
        <w:autoSpaceDN w:val="0"/>
        <w:adjustRightInd w:val="0"/>
        <w:ind w:left="540" w:firstLine="27"/>
        <w:textAlignment w:val="baseline"/>
        <w:rPr>
          <w:del w:id="20579" w:author="Amandeep Virk" w:date="2019-04-09T15:53:00Z"/>
          <w:lang w:eastAsia="en-GB"/>
        </w:rPr>
      </w:pPr>
      <w:del w:id="20580" w:author="Amandeep Virk" w:date="2019-04-09T15:53:00Z">
        <w:r w:rsidRPr="00D95271" w:rsidDel="00FE1451">
          <w:rPr>
            <w:i/>
            <w:lang w:eastAsia="en-GB"/>
          </w:rPr>
          <w:delText>The data object retrieved by the RETRIEVE DATA command(s) shall contain the data '87 02 05 06' (including the tag and length fields) [CR14].</w:delText>
        </w:r>
      </w:del>
    </w:p>
    <w:p w14:paraId="3B784EF3" w14:textId="5C35319C" w:rsidR="00D95271" w:rsidRPr="00D95271" w:rsidDel="00FE1451" w:rsidRDefault="00D95271" w:rsidP="00D95271">
      <w:pPr>
        <w:overflowPunct w:val="0"/>
        <w:autoSpaceDE w:val="0"/>
        <w:autoSpaceDN w:val="0"/>
        <w:adjustRightInd w:val="0"/>
        <w:ind w:left="568" w:hanging="284"/>
        <w:textAlignment w:val="baseline"/>
        <w:rPr>
          <w:del w:id="20581" w:author="Amandeep Virk" w:date="2019-04-09T15:53:00Z"/>
          <w:lang w:eastAsia="en-GB"/>
        </w:rPr>
      </w:pPr>
      <w:del w:id="20582" w:author="Amandeep Virk" w:date="2019-04-09T15:53:00Z">
        <w:r w:rsidRPr="00D95271" w:rsidDel="00FE1451">
          <w:rPr>
            <w:lang w:eastAsia="en-GB"/>
          </w:rPr>
          <w:delText>j)</w:delText>
        </w:r>
        <w:r w:rsidRPr="00D95271" w:rsidDel="00FE1451">
          <w:rPr>
            <w:lang w:eastAsia="en-GB"/>
          </w:rPr>
          <w:tab/>
          <w:delText>The ME simulator shall send a SET DATA command indicating "First block" and with data '82 82 02 0E 01 02 .. FA FB' to the UICC.</w:delText>
        </w:r>
      </w:del>
    </w:p>
    <w:p w14:paraId="1179885D" w14:textId="7FBD03E9" w:rsidR="00D95271" w:rsidRPr="00D95271" w:rsidDel="00FE1451" w:rsidRDefault="00D95271" w:rsidP="00D95271">
      <w:pPr>
        <w:overflowPunct w:val="0"/>
        <w:autoSpaceDE w:val="0"/>
        <w:autoSpaceDN w:val="0"/>
        <w:adjustRightInd w:val="0"/>
        <w:ind w:left="540" w:firstLine="27"/>
        <w:textAlignment w:val="baseline"/>
        <w:rPr>
          <w:del w:id="20583" w:author="Amandeep Virk" w:date="2019-04-09T15:53:00Z"/>
          <w:i/>
          <w:lang w:eastAsia="en-GB"/>
        </w:rPr>
      </w:pPr>
      <w:del w:id="20584" w:author="Amandeep Virk" w:date="2019-04-09T15:53:00Z">
        <w:r w:rsidRPr="00D95271" w:rsidDel="00FE1451">
          <w:rPr>
            <w:i/>
            <w:lang w:eastAsia="en-GB"/>
          </w:rPr>
          <w:delText>The status condition returned by the UICC shall be SW1 = '63', SW2 = 'F1' - More data expected [CR7, CR13].</w:delText>
        </w:r>
      </w:del>
    </w:p>
    <w:p w14:paraId="7E710138" w14:textId="2C544F21" w:rsidR="00D95271" w:rsidRPr="00D95271" w:rsidDel="00FE1451" w:rsidRDefault="00D95271" w:rsidP="00D95271">
      <w:pPr>
        <w:overflowPunct w:val="0"/>
        <w:autoSpaceDE w:val="0"/>
        <w:autoSpaceDN w:val="0"/>
        <w:adjustRightInd w:val="0"/>
        <w:ind w:left="568" w:hanging="284"/>
        <w:textAlignment w:val="baseline"/>
        <w:rPr>
          <w:del w:id="20585" w:author="Amandeep Virk" w:date="2019-04-09T15:53:00Z"/>
          <w:lang w:eastAsia="en-GB"/>
        </w:rPr>
      </w:pPr>
      <w:del w:id="20586" w:author="Amandeep Virk" w:date="2019-04-09T15:53:00Z">
        <w:r w:rsidRPr="00D95271" w:rsidDel="00FE1451">
          <w:rPr>
            <w:lang w:eastAsia="en-GB"/>
          </w:rPr>
          <w:delText>k)</w:delText>
        </w:r>
        <w:r w:rsidRPr="00D95271" w:rsidDel="00FE1451">
          <w:rPr>
            <w:lang w:eastAsia="en-GB"/>
          </w:rPr>
          <w:tab/>
          <w:delText>The ME simulator shall send a SET DATA command indicating "Next block" and with data '01 02 .. FE FF' to the UICC.</w:delText>
        </w:r>
      </w:del>
    </w:p>
    <w:p w14:paraId="5048AC57" w14:textId="396C6F2B" w:rsidR="00D95271" w:rsidRPr="00D95271" w:rsidDel="00FE1451" w:rsidRDefault="00D95271" w:rsidP="00D95271">
      <w:pPr>
        <w:overflowPunct w:val="0"/>
        <w:autoSpaceDE w:val="0"/>
        <w:autoSpaceDN w:val="0"/>
        <w:adjustRightInd w:val="0"/>
        <w:ind w:left="540" w:firstLine="27"/>
        <w:textAlignment w:val="baseline"/>
        <w:rPr>
          <w:del w:id="20587" w:author="Amandeep Virk" w:date="2019-04-09T15:53:00Z"/>
          <w:i/>
          <w:lang w:eastAsia="en-GB"/>
        </w:rPr>
      </w:pPr>
      <w:del w:id="20588" w:author="Amandeep Virk" w:date="2019-04-09T15:53:00Z">
        <w:r w:rsidRPr="00D95271" w:rsidDel="00FE1451">
          <w:rPr>
            <w:i/>
            <w:lang w:eastAsia="en-GB"/>
          </w:rPr>
          <w:delText>The status condition returned by the UICC shall be SW1 = '63', SW2 = 'F1' - More data expected [CR8, CR13].</w:delText>
        </w:r>
      </w:del>
    </w:p>
    <w:p w14:paraId="0F086E22" w14:textId="4256322E" w:rsidR="00D95271" w:rsidRPr="00D95271" w:rsidDel="00FE1451" w:rsidRDefault="00D95271" w:rsidP="00D95271">
      <w:pPr>
        <w:overflowPunct w:val="0"/>
        <w:autoSpaceDE w:val="0"/>
        <w:autoSpaceDN w:val="0"/>
        <w:adjustRightInd w:val="0"/>
        <w:ind w:left="568" w:hanging="284"/>
        <w:textAlignment w:val="baseline"/>
        <w:rPr>
          <w:del w:id="20589" w:author="Amandeep Virk" w:date="2019-04-09T15:53:00Z"/>
          <w:lang w:eastAsia="en-GB"/>
        </w:rPr>
      </w:pPr>
      <w:del w:id="20590" w:author="Amandeep Virk" w:date="2019-04-09T15:53:00Z">
        <w:r w:rsidRPr="00D95271" w:rsidDel="00FE1451">
          <w:rPr>
            <w:lang w:eastAsia="en-GB"/>
          </w:rPr>
          <w:delText>l)</w:delText>
        </w:r>
        <w:r w:rsidRPr="00D95271" w:rsidDel="00FE1451">
          <w:rPr>
            <w:lang w:eastAsia="en-GB"/>
          </w:rPr>
          <w:tab/>
          <w:delText>The ME simulator shall send a SET DATA command indicating "Next block" and with data '01 02 .. 13 14' to the UICC.</w:delText>
        </w:r>
      </w:del>
    </w:p>
    <w:p w14:paraId="5175D0BD" w14:textId="7FCFDB5C" w:rsidR="00D95271" w:rsidRPr="00D95271" w:rsidDel="00FE1451" w:rsidRDefault="00D95271" w:rsidP="00D95271">
      <w:pPr>
        <w:overflowPunct w:val="0"/>
        <w:autoSpaceDE w:val="0"/>
        <w:autoSpaceDN w:val="0"/>
        <w:adjustRightInd w:val="0"/>
        <w:ind w:left="540" w:firstLine="27"/>
        <w:textAlignment w:val="baseline"/>
        <w:rPr>
          <w:del w:id="20591" w:author="Amandeep Virk" w:date="2019-04-09T15:53:00Z"/>
          <w:i/>
          <w:lang w:eastAsia="en-GB"/>
        </w:rPr>
      </w:pPr>
      <w:del w:id="20592" w:author="Amandeep Virk" w:date="2019-04-09T15:53:00Z">
        <w:r w:rsidRPr="00D95271" w:rsidDel="00FE1451">
          <w:rPr>
            <w:i/>
            <w:lang w:eastAsia="en-GB"/>
          </w:rPr>
          <w:delText>The status condition returned by the UICC shall be SW1 = '90', SW2 = '00' - normal ending of the command [CR12, CR14].</w:delText>
        </w:r>
        <w:r w:rsidRPr="00D95271" w:rsidDel="00FE1451">
          <w:rPr>
            <w:i/>
            <w:lang w:eastAsia="en-GB"/>
          </w:rPr>
          <w:tab/>
        </w:r>
      </w:del>
    </w:p>
    <w:p w14:paraId="2FD5B9F4" w14:textId="208C6FFA" w:rsidR="00D95271" w:rsidRPr="00D95271" w:rsidDel="00FE1451" w:rsidRDefault="00D95271" w:rsidP="00D95271">
      <w:pPr>
        <w:overflowPunct w:val="0"/>
        <w:autoSpaceDE w:val="0"/>
        <w:autoSpaceDN w:val="0"/>
        <w:adjustRightInd w:val="0"/>
        <w:ind w:left="568" w:hanging="284"/>
        <w:textAlignment w:val="baseline"/>
        <w:rPr>
          <w:del w:id="20593" w:author="Amandeep Virk" w:date="2019-04-09T15:53:00Z"/>
          <w:lang w:eastAsia="en-GB"/>
        </w:rPr>
      </w:pPr>
      <w:del w:id="20594" w:author="Amandeep Virk" w:date="2019-04-09T15:53:00Z">
        <w:r w:rsidRPr="00D95271" w:rsidDel="00FE1451">
          <w:rPr>
            <w:lang w:eastAsia="en-GB"/>
          </w:rPr>
          <w:delText>m)</w:delText>
        </w:r>
        <w:r w:rsidRPr="00D95271" w:rsidDel="00FE1451">
          <w:rPr>
            <w:lang w:eastAsia="en-GB"/>
          </w:rPr>
          <w:tab/>
          <w:delText>The ME simulator shall send a SET DATA command indicating "Next block" and with data '11 12 .. 23 24' to the UICC.</w:delText>
        </w:r>
      </w:del>
    </w:p>
    <w:p w14:paraId="354B9092" w14:textId="7DBAA7A5" w:rsidR="00D95271" w:rsidRPr="00D95271" w:rsidDel="00FE1451" w:rsidRDefault="00D95271" w:rsidP="00D95271">
      <w:pPr>
        <w:overflowPunct w:val="0"/>
        <w:autoSpaceDE w:val="0"/>
        <w:autoSpaceDN w:val="0"/>
        <w:adjustRightInd w:val="0"/>
        <w:ind w:left="540" w:firstLine="27"/>
        <w:textAlignment w:val="baseline"/>
        <w:rPr>
          <w:del w:id="20595" w:author="Amandeep Virk" w:date="2019-04-09T15:53:00Z"/>
          <w:lang w:eastAsia="en-GB"/>
        </w:rPr>
      </w:pPr>
      <w:del w:id="20596" w:author="Amandeep Virk" w:date="2019-04-09T15:53:00Z">
        <w:r w:rsidRPr="00D95271" w:rsidDel="00FE1451">
          <w:rPr>
            <w:i/>
            <w:lang w:eastAsia="en-GB"/>
          </w:rPr>
          <w:delText>The status condition returned by the UICC shall be SW1 = '6A', SW2 = '86' – Incorrect parameters P1 to P2 [CR15].</w:delText>
        </w:r>
      </w:del>
    </w:p>
    <w:p w14:paraId="2EF5FD18" w14:textId="3051E192" w:rsidR="00D95271" w:rsidRPr="00D95271" w:rsidDel="00FE1451" w:rsidRDefault="00D95271" w:rsidP="00D95271">
      <w:pPr>
        <w:overflowPunct w:val="0"/>
        <w:autoSpaceDE w:val="0"/>
        <w:autoSpaceDN w:val="0"/>
        <w:adjustRightInd w:val="0"/>
        <w:ind w:left="568" w:hanging="284"/>
        <w:textAlignment w:val="baseline"/>
        <w:rPr>
          <w:del w:id="20597" w:author="Amandeep Virk" w:date="2019-04-09T15:53:00Z"/>
          <w:lang w:eastAsia="en-GB"/>
        </w:rPr>
      </w:pPr>
      <w:del w:id="20598" w:author="Amandeep Virk" w:date="2019-04-09T15:53:00Z">
        <w:r w:rsidRPr="00D95271" w:rsidDel="00FE1451">
          <w:rPr>
            <w:lang w:eastAsia="en-GB"/>
          </w:rPr>
          <w:delText>n)</w:delText>
        </w:r>
        <w:r w:rsidRPr="00D95271" w:rsidDel="00FE1451">
          <w:rPr>
            <w:lang w:eastAsia="en-GB"/>
          </w:rPr>
          <w:tab/>
          <w:delText>The ME simulator shall send appropriate RETRIEVE DATA command(s) in order to read the data object with tag '82' to the UICC.</w:delText>
        </w:r>
      </w:del>
    </w:p>
    <w:p w14:paraId="2DFB4335" w14:textId="5E5660DC" w:rsidR="00D95271" w:rsidRPr="00D95271" w:rsidDel="00FE1451" w:rsidRDefault="00D95271" w:rsidP="00D95271">
      <w:pPr>
        <w:overflowPunct w:val="0"/>
        <w:autoSpaceDE w:val="0"/>
        <w:autoSpaceDN w:val="0"/>
        <w:adjustRightInd w:val="0"/>
        <w:ind w:left="540" w:firstLine="27"/>
        <w:textAlignment w:val="baseline"/>
        <w:rPr>
          <w:del w:id="20599" w:author="Amandeep Virk" w:date="2019-04-09T15:53:00Z"/>
          <w:lang w:eastAsia="en-GB"/>
        </w:rPr>
      </w:pPr>
      <w:del w:id="20600" w:author="Amandeep Virk" w:date="2019-04-09T15:53:00Z">
        <w:r w:rsidRPr="00D95271" w:rsidDel="00FE1451">
          <w:rPr>
            <w:i/>
            <w:lang w:eastAsia="en-GB"/>
          </w:rPr>
          <w:delText>The data object retrieved by the RETRIEVE DATA command(s) shall contain the data '82 82 02 0E 01 02 .. FA FB 01 02 .. FE FF 01 02 .. 13 14' (including the tag and length fields) [CR14].</w:delText>
        </w:r>
      </w:del>
    </w:p>
    <w:p w14:paraId="1B4E18A8" w14:textId="42186E63" w:rsidR="00D95271" w:rsidRPr="00D95271" w:rsidDel="00FE1451" w:rsidRDefault="00D95271" w:rsidP="00D95271">
      <w:pPr>
        <w:overflowPunct w:val="0"/>
        <w:autoSpaceDE w:val="0"/>
        <w:autoSpaceDN w:val="0"/>
        <w:adjustRightInd w:val="0"/>
        <w:ind w:left="568" w:hanging="284"/>
        <w:textAlignment w:val="baseline"/>
        <w:rPr>
          <w:del w:id="20601" w:author="Amandeep Virk" w:date="2019-04-09T15:53:00Z"/>
          <w:lang w:eastAsia="en-GB"/>
        </w:rPr>
      </w:pPr>
      <w:del w:id="20602" w:author="Amandeep Virk" w:date="2019-04-09T15:53:00Z">
        <w:r w:rsidRPr="00D95271" w:rsidDel="00FE1451">
          <w:rPr>
            <w:lang w:eastAsia="en-GB"/>
          </w:rPr>
          <w:delText>o)</w:delText>
        </w:r>
        <w:r w:rsidRPr="00D95271" w:rsidDel="00FE1451">
          <w:rPr>
            <w:lang w:eastAsia="en-GB"/>
          </w:rPr>
          <w:tab/>
          <w:delText>The ME simulator shall send a SET DATA command indicating "First block" and with data '88 82 02 0E 01 02 .. FA FB' to the UICC.</w:delText>
        </w:r>
      </w:del>
    </w:p>
    <w:p w14:paraId="1E1494B0" w14:textId="3E4F9F36" w:rsidR="00D95271" w:rsidRPr="00D95271" w:rsidDel="00FE1451" w:rsidRDefault="00D95271" w:rsidP="00D95271">
      <w:pPr>
        <w:overflowPunct w:val="0"/>
        <w:autoSpaceDE w:val="0"/>
        <w:autoSpaceDN w:val="0"/>
        <w:adjustRightInd w:val="0"/>
        <w:ind w:left="540" w:firstLine="27"/>
        <w:textAlignment w:val="baseline"/>
        <w:rPr>
          <w:del w:id="20603" w:author="Amandeep Virk" w:date="2019-04-09T15:53:00Z"/>
          <w:i/>
          <w:lang w:eastAsia="en-GB"/>
        </w:rPr>
      </w:pPr>
      <w:del w:id="20604" w:author="Amandeep Virk" w:date="2019-04-09T15:53:00Z">
        <w:r w:rsidRPr="00D95271" w:rsidDel="00FE1451">
          <w:rPr>
            <w:i/>
            <w:lang w:eastAsia="en-GB"/>
          </w:rPr>
          <w:delText>The status condition returned by the UICC shall be SW1 = '63', SW2 = 'F1' - More data expected [CR7, CR13].</w:delText>
        </w:r>
      </w:del>
    </w:p>
    <w:p w14:paraId="1698EB7F" w14:textId="62446B3C" w:rsidR="00D95271" w:rsidRPr="00D95271" w:rsidDel="00FE1451" w:rsidRDefault="00D95271" w:rsidP="00D95271">
      <w:pPr>
        <w:overflowPunct w:val="0"/>
        <w:autoSpaceDE w:val="0"/>
        <w:autoSpaceDN w:val="0"/>
        <w:adjustRightInd w:val="0"/>
        <w:ind w:left="568" w:hanging="284"/>
        <w:textAlignment w:val="baseline"/>
        <w:rPr>
          <w:del w:id="20605" w:author="Amandeep Virk" w:date="2019-04-09T15:53:00Z"/>
          <w:lang w:eastAsia="en-GB"/>
        </w:rPr>
      </w:pPr>
      <w:del w:id="20606" w:author="Amandeep Virk" w:date="2019-04-09T15:53:00Z">
        <w:r w:rsidRPr="00D95271" w:rsidDel="00FE1451">
          <w:rPr>
            <w:lang w:eastAsia="en-GB"/>
          </w:rPr>
          <w:delText>p)</w:delText>
        </w:r>
        <w:r w:rsidRPr="00D95271" w:rsidDel="00FE1451">
          <w:rPr>
            <w:lang w:eastAsia="en-GB"/>
          </w:rPr>
          <w:tab/>
          <w:delText>The ME simulator shall send a SET DATA command indicating "Next block" and with data '01 02 .. FE FF' to the UICC.</w:delText>
        </w:r>
      </w:del>
    </w:p>
    <w:p w14:paraId="038F2C86" w14:textId="75D2D6C7" w:rsidR="00D95271" w:rsidRPr="00D95271" w:rsidDel="00FE1451" w:rsidRDefault="00D95271" w:rsidP="00D95271">
      <w:pPr>
        <w:overflowPunct w:val="0"/>
        <w:autoSpaceDE w:val="0"/>
        <w:autoSpaceDN w:val="0"/>
        <w:adjustRightInd w:val="0"/>
        <w:ind w:left="540" w:firstLine="27"/>
        <w:textAlignment w:val="baseline"/>
        <w:rPr>
          <w:del w:id="20607" w:author="Amandeep Virk" w:date="2019-04-09T15:53:00Z"/>
          <w:i/>
          <w:lang w:eastAsia="en-GB"/>
        </w:rPr>
      </w:pPr>
      <w:del w:id="20608" w:author="Amandeep Virk" w:date="2019-04-09T15:53:00Z">
        <w:r w:rsidRPr="00D95271" w:rsidDel="00FE1451">
          <w:rPr>
            <w:i/>
            <w:lang w:eastAsia="en-GB"/>
          </w:rPr>
          <w:delText>The status condition returned by the UICC shall be SW1 = '63', SW2 = 'F1' - More data expected [CR8, CR13].</w:delText>
        </w:r>
      </w:del>
    </w:p>
    <w:p w14:paraId="26ABCBCD" w14:textId="27B8BD07" w:rsidR="00D95271" w:rsidRPr="00D95271" w:rsidDel="00FE1451" w:rsidRDefault="00D95271" w:rsidP="00D95271">
      <w:pPr>
        <w:overflowPunct w:val="0"/>
        <w:autoSpaceDE w:val="0"/>
        <w:autoSpaceDN w:val="0"/>
        <w:adjustRightInd w:val="0"/>
        <w:ind w:left="568" w:hanging="284"/>
        <w:textAlignment w:val="baseline"/>
        <w:rPr>
          <w:del w:id="20609" w:author="Amandeep Virk" w:date="2019-04-09T15:53:00Z"/>
          <w:lang w:eastAsia="en-GB"/>
        </w:rPr>
      </w:pPr>
      <w:del w:id="20610" w:author="Amandeep Virk" w:date="2019-04-09T15:53:00Z">
        <w:r w:rsidRPr="00D95271" w:rsidDel="00FE1451">
          <w:rPr>
            <w:lang w:eastAsia="en-GB"/>
          </w:rPr>
          <w:delText>q)</w:delText>
        </w:r>
        <w:r w:rsidRPr="00D95271" w:rsidDel="00FE1451">
          <w:rPr>
            <w:lang w:eastAsia="en-GB"/>
          </w:rPr>
          <w:tab/>
          <w:delText>The ME simulator shall send a SET DATA command indicating "Next block" and with data '01 02 .. 13 14' to the UICC.</w:delText>
        </w:r>
      </w:del>
    </w:p>
    <w:p w14:paraId="27B63703" w14:textId="75386BA3" w:rsidR="00D95271" w:rsidRPr="00D95271" w:rsidDel="00FE1451" w:rsidRDefault="00D95271" w:rsidP="00D95271">
      <w:pPr>
        <w:overflowPunct w:val="0"/>
        <w:autoSpaceDE w:val="0"/>
        <w:autoSpaceDN w:val="0"/>
        <w:adjustRightInd w:val="0"/>
        <w:ind w:left="540" w:firstLine="27"/>
        <w:textAlignment w:val="baseline"/>
        <w:rPr>
          <w:del w:id="20611" w:author="Amandeep Virk" w:date="2019-04-09T15:53:00Z"/>
          <w:i/>
          <w:lang w:eastAsia="en-GB"/>
        </w:rPr>
      </w:pPr>
      <w:del w:id="20612" w:author="Amandeep Virk" w:date="2019-04-09T15:53:00Z">
        <w:r w:rsidRPr="00D95271" w:rsidDel="00FE1451">
          <w:rPr>
            <w:i/>
            <w:lang w:eastAsia="en-GB"/>
          </w:rPr>
          <w:delText>The status condition returned by the UICC shall be SW1 = '90', SW2 = '00' - normal ending of the command [CR12, CR14].</w:delText>
        </w:r>
        <w:r w:rsidRPr="00D95271" w:rsidDel="00FE1451">
          <w:rPr>
            <w:i/>
            <w:lang w:eastAsia="en-GB"/>
          </w:rPr>
          <w:tab/>
        </w:r>
      </w:del>
    </w:p>
    <w:p w14:paraId="14694921" w14:textId="0C032D0D" w:rsidR="00D95271" w:rsidRPr="00D95271" w:rsidDel="00FE1451" w:rsidRDefault="00D95271" w:rsidP="00D95271">
      <w:pPr>
        <w:overflowPunct w:val="0"/>
        <w:autoSpaceDE w:val="0"/>
        <w:autoSpaceDN w:val="0"/>
        <w:adjustRightInd w:val="0"/>
        <w:ind w:left="568" w:hanging="284"/>
        <w:textAlignment w:val="baseline"/>
        <w:rPr>
          <w:del w:id="20613" w:author="Amandeep Virk" w:date="2019-04-09T15:53:00Z"/>
          <w:lang w:eastAsia="en-GB"/>
        </w:rPr>
      </w:pPr>
      <w:del w:id="20614" w:author="Amandeep Virk" w:date="2019-04-09T15:53:00Z">
        <w:r w:rsidRPr="00D95271" w:rsidDel="00FE1451">
          <w:rPr>
            <w:lang w:eastAsia="en-GB"/>
          </w:rPr>
          <w:delText>r)</w:delText>
        </w:r>
        <w:r w:rsidRPr="00D95271" w:rsidDel="00FE1451">
          <w:rPr>
            <w:lang w:eastAsia="en-GB"/>
          </w:rPr>
          <w:tab/>
          <w:delText>The ME simulator shall send a SET DATA command indicating "Next block" and with data '01 02 .. 13 14' to the UICC.</w:delText>
        </w:r>
      </w:del>
    </w:p>
    <w:p w14:paraId="26274511" w14:textId="7706EA95" w:rsidR="00D95271" w:rsidRPr="00D95271" w:rsidDel="00FE1451" w:rsidRDefault="00D95271" w:rsidP="00D95271">
      <w:pPr>
        <w:overflowPunct w:val="0"/>
        <w:autoSpaceDE w:val="0"/>
        <w:autoSpaceDN w:val="0"/>
        <w:adjustRightInd w:val="0"/>
        <w:ind w:left="540" w:firstLine="27"/>
        <w:textAlignment w:val="baseline"/>
        <w:rPr>
          <w:del w:id="20615" w:author="Amandeep Virk" w:date="2019-04-09T15:53:00Z"/>
          <w:lang w:eastAsia="en-GB"/>
        </w:rPr>
      </w:pPr>
      <w:del w:id="20616" w:author="Amandeep Virk" w:date="2019-04-09T15:53:00Z">
        <w:r w:rsidRPr="00D95271" w:rsidDel="00FE1451">
          <w:rPr>
            <w:i/>
            <w:lang w:eastAsia="en-GB"/>
          </w:rPr>
          <w:delText>The status condition returned by the UICC shall be SW1 = '6A', SW2 = '86' – Incorrect parameters P1 to P2 [CR15].</w:delText>
        </w:r>
      </w:del>
    </w:p>
    <w:p w14:paraId="4B915AFE" w14:textId="59BC5674" w:rsidR="00D95271" w:rsidRPr="00D95271" w:rsidDel="00FE1451" w:rsidRDefault="00D95271" w:rsidP="00D95271">
      <w:pPr>
        <w:overflowPunct w:val="0"/>
        <w:autoSpaceDE w:val="0"/>
        <w:autoSpaceDN w:val="0"/>
        <w:adjustRightInd w:val="0"/>
        <w:ind w:left="568" w:hanging="284"/>
        <w:textAlignment w:val="baseline"/>
        <w:rPr>
          <w:del w:id="20617" w:author="Amandeep Virk" w:date="2019-04-09T15:53:00Z"/>
          <w:lang w:eastAsia="en-GB"/>
        </w:rPr>
      </w:pPr>
      <w:del w:id="20618" w:author="Amandeep Virk" w:date="2019-04-09T15:53:00Z">
        <w:r w:rsidRPr="00D95271" w:rsidDel="00FE1451">
          <w:rPr>
            <w:lang w:eastAsia="en-GB"/>
          </w:rPr>
          <w:delText>s)</w:delText>
        </w:r>
        <w:r w:rsidRPr="00D95271" w:rsidDel="00FE1451">
          <w:rPr>
            <w:lang w:eastAsia="en-GB"/>
          </w:rPr>
          <w:tab/>
          <w:delText>The ME simulator shall send appropriate RETRIEVE DATA command(s) in order to read the data object with tag '88' to the UICC.</w:delText>
        </w:r>
      </w:del>
    </w:p>
    <w:p w14:paraId="225C967F" w14:textId="1E38EDBE" w:rsidR="00D95271" w:rsidRPr="00D95271" w:rsidDel="00FE1451" w:rsidRDefault="00D95271" w:rsidP="00D95271">
      <w:pPr>
        <w:overflowPunct w:val="0"/>
        <w:autoSpaceDE w:val="0"/>
        <w:autoSpaceDN w:val="0"/>
        <w:adjustRightInd w:val="0"/>
        <w:ind w:left="540" w:firstLine="27"/>
        <w:textAlignment w:val="baseline"/>
        <w:rPr>
          <w:del w:id="20619" w:author="Amandeep Virk" w:date="2019-04-09T15:53:00Z"/>
          <w:lang w:eastAsia="en-GB"/>
        </w:rPr>
      </w:pPr>
      <w:del w:id="20620" w:author="Amandeep Virk" w:date="2019-04-09T15:53:00Z">
        <w:r w:rsidRPr="00D95271" w:rsidDel="00FE1451">
          <w:rPr>
            <w:i/>
            <w:lang w:eastAsia="en-GB"/>
          </w:rPr>
          <w:delText>The data object retrieved by the RETRIEVE DATA command(s) shall contain the data '88 82 02 0E 01 02 .. FA FB 01 02 .. FE FF 01 02 .. 13 14' (including the tag and length fields) [CR14].</w:delText>
        </w:r>
      </w:del>
    </w:p>
    <w:p w14:paraId="55063FE8" w14:textId="2DD7482D" w:rsidR="00D95271" w:rsidRPr="00D95271" w:rsidDel="00FE1451" w:rsidRDefault="00D95271" w:rsidP="00D95271">
      <w:pPr>
        <w:overflowPunct w:val="0"/>
        <w:autoSpaceDE w:val="0"/>
        <w:autoSpaceDN w:val="0"/>
        <w:adjustRightInd w:val="0"/>
        <w:ind w:left="568" w:hanging="284"/>
        <w:textAlignment w:val="baseline"/>
        <w:rPr>
          <w:del w:id="20621" w:author="Amandeep Virk" w:date="2019-04-09T15:53:00Z"/>
          <w:lang w:eastAsia="en-GB"/>
        </w:rPr>
      </w:pPr>
      <w:del w:id="20622" w:author="Amandeep Virk" w:date="2019-04-09T15:53:00Z">
        <w:r w:rsidRPr="00D95271" w:rsidDel="00FE1451">
          <w:rPr>
            <w:lang w:eastAsia="en-GB"/>
          </w:rPr>
          <w:delText>t)</w:delText>
        </w:r>
        <w:r w:rsidRPr="00D95271" w:rsidDel="00FE1451">
          <w:rPr>
            <w:lang w:eastAsia="en-GB"/>
          </w:rPr>
          <w:tab/>
          <w:delText>The ME simulator shall send a SET DATA command indicating "First block" and with data '81 00' to the UICC.</w:delText>
        </w:r>
      </w:del>
    </w:p>
    <w:p w14:paraId="6BCE82D7" w14:textId="36F8BDB7" w:rsidR="00D95271" w:rsidRPr="00D95271" w:rsidDel="00FE1451" w:rsidRDefault="00D95271" w:rsidP="00D95271">
      <w:pPr>
        <w:overflowPunct w:val="0"/>
        <w:autoSpaceDE w:val="0"/>
        <w:autoSpaceDN w:val="0"/>
        <w:adjustRightInd w:val="0"/>
        <w:ind w:left="540" w:firstLine="27"/>
        <w:textAlignment w:val="baseline"/>
        <w:rPr>
          <w:del w:id="20623" w:author="Amandeep Virk" w:date="2019-04-09T15:53:00Z"/>
          <w:i/>
          <w:lang w:eastAsia="en-GB"/>
        </w:rPr>
      </w:pPr>
      <w:del w:id="20624" w:author="Amandeep Virk" w:date="2019-04-09T15:53:00Z">
        <w:r w:rsidRPr="00D95271" w:rsidDel="00FE1451">
          <w:rPr>
            <w:i/>
            <w:lang w:eastAsia="en-GB"/>
          </w:rPr>
          <w:delText>The status condition returned by the UICC shall be SW1 = '90', SW2 = '00' - normal ending of the command.</w:delText>
        </w:r>
      </w:del>
    </w:p>
    <w:p w14:paraId="6C7E70F5" w14:textId="41C33C2B" w:rsidR="00D95271" w:rsidRPr="00D95271" w:rsidDel="00FE1451" w:rsidRDefault="00D95271" w:rsidP="00D95271">
      <w:pPr>
        <w:overflowPunct w:val="0"/>
        <w:autoSpaceDE w:val="0"/>
        <w:autoSpaceDN w:val="0"/>
        <w:adjustRightInd w:val="0"/>
        <w:ind w:left="568" w:hanging="284"/>
        <w:textAlignment w:val="baseline"/>
        <w:rPr>
          <w:del w:id="20625" w:author="Amandeep Virk" w:date="2019-04-09T15:53:00Z"/>
          <w:lang w:eastAsia="en-GB"/>
        </w:rPr>
      </w:pPr>
      <w:del w:id="20626" w:author="Amandeep Virk" w:date="2019-04-09T15:53:00Z">
        <w:r w:rsidRPr="00D95271" w:rsidDel="00FE1451">
          <w:rPr>
            <w:lang w:eastAsia="en-GB"/>
          </w:rPr>
          <w:delText>u)</w:delText>
        </w:r>
        <w:r w:rsidRPr="00D95271" w:rsidDel="00FE1451">
          <w:rPr>
            <w:lang w:eastAsia="en-GB"/>
          </w:rPr>
          <w:tab/>
          <w:delText>The ME simulator shall send appropriate RETRIEVE DATA command(s) in order to read the data object with tag '81' to the UICC.</w:delText>
        </w:r>
      </w:del>
    </w:p>
    <w:p w14:paraId="49C054C6" w14:textId="5A00C2B5" w:rsidR="00D95271" w:rsidRPr="00D95271" w:rsidDel="00FE1451" w:rsidRDefault="00D95271" w:rsidP="00D95271">
      <w:pPr>
        <w:overflowPunct w:val="0"/>
        <w:autoSpaceDE w:val="0"/>
        <w:autoSpaceDN w:val="0"/>
        <w:adjustRightInd w:val="0"/>
        <w:ind w:left="540" w:firstLine="27"/>
        <w:textAlignment w:val="baseline"/>
        <w:rPr>
          <w:del w:id="20627" w:author="Amandeep Virk" w:date="2019-04-09T15:53:00Z"/>
          <w:lang w:eastAsia="en-GB"/>
        </w:rPr>
      </w:pPr>
      <w:del w:id="20628" w:author="Amandeep Virk" w:date="2019-04-09T15:53:00Z">
        <w:r w:rsidRPr="00D95271" w:rsidDel="00FE1451">
          <w:rPr>
            <w:i/>
            <w:lang w:eastAsia="en-GB"/>
          </w:rPr>
          <w:delText>The data object retrieved by the RETRIEVE DATA command(s) shall contain the data '81 00' (including the tag and length fields) [CR20].</w:delText>
        </w:r>
      </w:del>
    </w:p>
    <w:p w14:paraId="72810DD0" w14:textId="618DC793" w:rsidR="00D95271" w:rsidRPr="00D95271" w:rsidDel="00FE1451" w:rsidRDefault="00D95271" w:rsidP="00D95271">
      <w:pPr>
        <w:overflowPunct w:val="0"/>
        <w:autoSpaceDE w:val="0"/>
        <w:autoSpaceDN w:val="0"/>
        <w:adjustRightInd w:val="0"/>
        <w:ind w:left="568" w:hanging="284"/>
        <w:textAlignment w:val="baseline"/>
        <w:rPr>
          <w:del w:id="20629" w:author="Amandeep Virk" w:date="2019-04-09T15:53:00Z"/>
          <w:lang w:eastAsia="en-GB"/>
        </w:rPr>
      </w:pPr>
      <w:del w:id="20630" w:author="Amandeep Virk" w:date="2019-04-09T15:53:00Z">
        <w:r w:rsidRPr="00D95271" w:rsidDel="00FE1451">
          <w:rPr>
            <w:lang w:eastAsia="en-GB"/>
          </w:rPr>
          <w:delText>v)</w:delText>
        </w:r>
        <w:r w:rsidRPr="00D95271" w:rsidDel="00FE1451">
          <w:rPr>
            <w:lang w:eastAsia="en-GB"/>
          </w:rPr>
          <w:tab/>
          <w:delText>The ME simulator shall send a SET DATA command indicating "First block" and with data '87' to the UICC.</w:delText>
        </w:r>
      </w:del>
    </w:p>
    <w:p w14:paraId="5BFBD541" w14:textId="172E4AAA" w:rsidR="00D95271" w:rsidRPr="00D95271" w:rsidDel="00FE1451" w:rsidRDefault="00D95271" w:rsidP="00D95271">
      <w:pPr>
        <w:overflowPunct w:val="0"/>
        <w:autoSpaceDE w:val="0"/>
        <w:autoSpaceDN w:val="0"/>
        <w:adjustRightInd w:val="0"/>
        <w:ind w:left="540" w:firstLine="27"/>
        <w:textAlignment w:val="baseline"/>
        <w:rPr>
          <w:del w:id="20631" w:author="Amandeep Virk" w:date="2019-04-09T15:53:00Z"/>
          <w:i/>
          <w:lang w:eastAsia="en-GB"/>
        </w:rPr>
      </w:pPr>
      <w:del w:id="20632" w:author="Amandeep Virk" w:date="2019-04-09T15:53:00Z">
        <w:r w:rsidRPr="00D95271" w:rsidDel="00FE1451">
          <w:rPr>
            <w:i/>
            <w:lang w:eastAsia="en-GB"/>
          </w:rPr>
          <w:delText>The status condition returned by the UICC shall be SW1 = '90', SW2 = '00' - normal ending of the command.</w:delText>
        </w:r>
      </w:del>
    </w:p>
    <w:p w14:paraId="6730FFA5" w14:textId="65F323B0" w:rsidR="00D95271" w:rsidRPr="00D95271" w:rsidDel="00FE1451" w:rsidRDefault="00D95271" w:rsidP="00D95271">
      <w:pPr>
        <w:overflowPunct w:val="0"/>
        <w:autoSpaceDE w:val="0"/>
        <w:autoSpaceDN w:val="0"/>
        <w:adjustRightInd w:val="0"/>
        <w:ind w:left="568" w:hanging="284"/>
        <w:textAlignment w:val="baseline"/>
        <w:rPr>
          <w:del w:id="20633" w:author="Amandeep Virk" w:date="2019-04-09T15:53:00Z"/>
          <w:lang w:eastAsia="en-GB"/>
        </w:rPr>
      </w:pPr>
      <w:del w:id="20634" w:author="Amandeep Virk" w:date="2019-04-09T15:53:00Z">
        <w:r w:rsidRPr="00D95271" w:rsidDel="00FE1451">
          <w:rPr>
            <w:lang w:eastAsia="en-GB"/>
          </w:rPr>
          <w:delText>w)</w:delText>
        </w:r>
        <w:r w:rsidRPr="00D95271" w:rsidDel="00FE1451">
          <w:rPr>
            <w:lang w:eastAsia="en-GB"/>
          </w:rPr>
          <w:tab/>
          <w:delText>The ME simulator shall send a RETRIEVE DATA command indicating "First block" and with tag '87' to the UICC.</w:delText>
        </w:r>
      </w:del>
    </w:p>
    <w:p w14:paraId="5DCC3F65" w14:textId="1AA8EF21" w:rsidR="00D95271" w:rsidRPr="00D95271" w:rsidDel="00FE1451" w:rsidRDefault="00D95271" w:rsidP="00D95271">
      <w:pPr>
        <w:overflowPunct w:val="0"/>
        <w:autoSpaceDE w:val="0"/>
        <w:autoSpaceDN w:val="0"/>
        <w:adjustRightInd w:val="0"/>
        <w:ind w:left="540" w:firstLine="27"/>
        <w:textAlignment w:val="baseline"/>
        <w:rPr>
          <w:del w:id="20635" w:author="Amandeep Virk" w:date="2019-04-09T15:53:00Z"/>
          <w:lang w:eastAsia="en-GB"/>
        </w:rPr>
      </w:pPr>
      <w:del w:id="20636" w:author="Amandeep Virk" w:date="2019-04-09T15:53:00Z">
        <w:r w:rsidRPr="00D95271" w:rsidDel="00FE1451">
          <w:rPr>
            <w:i/>
            <w:lang w:eastAsia="en-GB"/>
          </w:rPr>
          <w:delText>The status condition returned by the UICC shall be SW1 = '6A', SW2 = '88' - Referenced data not found [CR18].</w:delText>
        </w:r>
      </w:del>
    </w:p>
    <w:p w14:paraId="7FA8F974" w14:textId="5DEA8E7E" w:rsidR="00D95271" w:rsidRPr="00D95271" w:rsidDel="00FE1451" w:rsidRDefault="00D95271" w:rsidP="00D95271">
      <w:pPr>
        <w:overflowPunct w:val="0"/>
        <w:autoSpaceDE w:val="0"/>
        <w:autoSpaceDN w:val="0"/>
        <w:adjustRightInd w:val="0"/>
        <w:ind w:left="568" w:hanging="284"/>
        <w:textAlignment w:val="baseline"/>
        <w:rPr>
          <w:del w:id="20637" w:author="Amandeep Virk" w:date="2019-04-09T15:53:00Z"/>
          <w:lang w:eastAsia="en-GB"/>
        </w:rPr>
      </w:pPr>
      <w:del w:id="20638" w:author="Amandeep Virk" w:date="2019-04-09T15:53:00Z">
        <w:r w:rsidRPr="00D95271" w:rsidDel="00FE1451">
          <w:rPr>
            <w:lang w:eastAsia="en-GB"/>
          </w:rPr>
          <w:delText>x)</w:delText>
        </w:r>
        <w:r w:rsidRPr="00D95271" w:rsidDel="00FE1451">
          <w:rPr>
            <w:lang w:eastAsia="en-GB"/>
          </w:rPr>
          <w:tab/>
          <w:delText>The ME simulator shall send a SET DATA command indicating "First block" and with data '87' to the UICC.</w:delText>
        </w:r>
      </w:del>
    </w:p>
    <w:p w14:paraId="1076C956" w14:textId="0683992B" w:rsidR="00D95271" w:rsidRPr="00D95271" w:rsidDel="00FE1451" w:rsidRDefault="00D95271" w:rsidP="00D95271">
      <w:pPr>
        <w:overflowPunct w:val="0"/>
        <w:autoSpaceDE w:val="0"/>
        <w:autoSpaceDN w:val="0"/>
        <w:adjustRightInd w:val="0"/>
        <w:ind w:left="540" w:firstLine="27"/>
        <w:textAlignment w:val="baseline"/>
        <w:rPr>
          <w:del w:id="20639" w:author="Amandeep Virk" w:date="2019-04-09T15:53:00Z"/>
          <w:i/>
          <w:lang w:eastAsia="en-GB"/>
        </w:rPr>
      </w:pPr>
      <w:del w:id="20640" w:author="Amandeep Virk" w:date="2019-04-09T15:53:00Z">
        <w:r w:rsidRPr="00D95271" w:rsidDel="00FE1451">
          <w:rPr>
            <w:i/>
            <w:lang w:eastAsia="en-GB"/>
          </w:rPr>
          <w:delText>The status condition returned by the UICC shall be SW1 = '90', SW2 = '00' - normal ending of the command [CR19].</w:delText>
        </w:r>
      </w:del>
    </w:p>
    <w:p w14:paraId="381694D3" w14:textId="0197A98B" w:rsidR="00D95271" w:rsidRPr="00D95271" w:rsidDel="00FE1451" w:rsidRDefault="00D95271" w:rsidP="00D95271">
      <w:pPr>
        <w:overflowPunct w:val="0"/>
        <w:autoSpaceDE w:val="0"/>
        <w:autoSpaceDN w:val="0"/>
        <w:adjustRightInd w:val="0"/>
        <w:ind w:left="568" w:hanging="284"/>
        <w:textAlignment w:val="baseline"/>
        <w:rPr>
          <w:del w:id="20641" w:author="Amandeep Virk" w:date="2019-04-09T15:53:00Z"/>
          <w:lang w:eastAsia="en-GB"/>
        </w:rPr>
      </w:pPr>
      <w:del w:id="20642" w:author="Amandeep Virk" w:date="2019-04-09T15:53:00Z">
        <w:r w:rsidRPr="00D95271" w:rsidDel="00FE1451">
          <w:rPr>
            <w:lang w:eastAsia="en-GB"/>
          </w:rPr>
          <w:delText>y)</w:delText>
        </w:r>
        <w:r w:rsidRPr="00D95271" w:rsidDel="00FE1451">
          <w:rPr>
            <w:lang w:eastAsia="en-GB"/>
          </w:rPr>
          <w:tab/>
          <w:delText>The ME simulator shall send a RETRIEVE DATA command indicating "First block" and with tag '87' to the UICC.</w:delText>
        </w:r>
      </w:del>
    </w:p>
    <w:p w14:paraId="55583F6A" w14:textId="1D4134C8" w:rsidR="00D95271" w:rsidRPr="00D95271" w:rsidDel="00FE1451" w:rsidRDefault="00D95271" w:rsidP="00D95271">
      <w:pPr>
        <w:overflowPunct w:val="0"/>
        <w:autoSpaceDE w:val="0"/>
        <w:autoSpaceDN w:val="0"/>
        <w:adjustRightInd w:val="0"/>
        <w:ind w:left="540" w:firstLine="27"/>
        <w:textAlignment w:val="baseline"/>
        <w:rPr>
          <w:del w:id="20643" w:author="Amandeep Virk" w:date="2019-04-09T15:53:00Z"/>
          <w:lang w:eastAsia="en-GB"/>
        </w:rPr>
      </w:pPr>
      <w:del w:id="20644" w:author="Amandeep Virk" w:date="2019-04-09T15:53:00Z">
        <w:r w:rsidRPr="00D95271" w:rsidDel="00FE1451">
          <w:rPr>
            <w:i/>
            <w:lang w:eastAsia="en-GB"/>
          </w:rPr>
          <w:delText>The status condition returned by the UICC shall be SW1 = '6A', SW2 = '88' - Referenced data not found [CR18].</w:delText>
        </w:r>
      </w:del>
    </w:p>
    <w:p w14:paraId="35859A67" w14:textId="386DC5FB" w:rsidR="00D95271" w:rsidRPr="00D95271" w:rsidDel="00FE1451" w:rsidRDefault="00D95271" w:rsidP="00D95271">
      <w:pPr>
        <w:overflowPunct w:val="0"/>
        <w:autoSpaceDE w:val="0"/>
        <w:autoSpaceDN w:val="0"/>
        <w:adjustRightInd w:val="0"/>
        <w:textAlignment w:val="baseline"/>
        <w:outlineLvl w:val="0"/>
        <w:rPr>
          <w:del w:id="20645" w:author="Amandeep Virk" w:date="2019-04-09T15:53:00Z"/>
          <w:lang w:eastAsia="en-GB"/>
        </w:rPr>
      </w:pPr>
      <w:del w:id="20646" w:author="Amandeep Virk" w:date="2019-04-09T15:53:00Z">
        <w:r w:rsidRPr="00D95271" w:rsidDel="00FE1451">
          <w:rPr>
            <w:b/>
            <w:lang w:eastAsia="en-GB"/>
          </w:rPr>
          <w:delText>Test procedure 2 (interleaving and aborting)</w:delText>
        </w:r>
      </w:del>
    </w:p>
    <w:p w14:paraId="6181338A" w14:textId="119C0EA7" w:rsidR="00D95271" w:rsidRPr="00D95271" w:rsidDel="00FE1451" w:rsidRDefault="00D95271" w:rsidP="00D95271">
      <w:pPr>
        <w:overflowPunct w:val="0"/>
        <w:autoSpaceDE w:val="0"/>
        <w:autoSpaceDN w:val="0"/>
        <w:adjustRightInd w:val="0"/>
        <w:ind w:left="568" w:hanging="284"/>
        <w:textAlignment w:val="baseline"/>
        <w:rPr>
          <w:del w:id="20647" w:author="Amandeep Virk" w:date="2019-04-09T15:53:00Z"/>
          <w:lang w:eastAsia="en-GB"/>
        </w:rPr>
      </w:pPr>
      <w:del w:id="20648"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4A311F8" w14:textId="76E53C78" w:rsidR="00D95271" w:rsidRPr="00D95271" w:rsidDel="00FE1451" w:rsidRDefault="00D95271" w:rsidP="00D95271">
      <w:pPr>
        <w:overflowPunct w:val="0"/>
        <w:autoSpaceDE w:val="0"/>
        <w:autoSpaceDN w:val="0"/>
        <w:adjustRightInd w:val="0"/>
        <w:ind w:left="568" w:hanging="284"/>
        <w:textAlignment w:val="baseline"/>
        <w:rPr>
          <w:del w:id="20649" w:author="Amandeep Virk" w:date="2019-04-09T15:53:00Z"/>
          <w:lang w:eastAsia="en-GB"/>
        </w:rPr>
      </w:pPr>
      <w:del w:id="20650"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6EF532F4" w14:textId="6BE14D06" w:rsidR="00D95271" w:rsidRPr="00D95271" w:rsidDel="00FE1451" w:rsidRDefault="00D95271" w:rsidP="00D95271">
      <w:pPr>
        <w:overflowPunct w:val="0"/>
        <w:autoSpaceDE w:val="0"/>
        <w:autoSpaceDN w:val="0"/>
        <w:adjustRightInd w:val="0"/>
        <w:ind w:left="568" w:hanging="284"/>
        <w:textAlignment w:val="baseline"/>
        <w:rPr>
          <w:del w:id="20651" w:author="Amandeep Virk" w:date="2019-04-09T15:53:00Z"/>
          <w:lang w:eastAsia="en-GB"/>
        </w:rPr>
      </w:pPr>
      <w:del w:id="20652"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UPDATE access condition for EF</w:delText>
        </w:r>
        <w:r w:rsidRPr="00D95271" w:rsidDel="00FE1451">
          <w:rPr>
            <w:vertAlign w:val="subscript"/>
            <w:lang w:eastAsia="en-GB"/>
          </w:rPr>
          <w:delText>MMDF</w:delText>
        </w:r>
        <w:r w:rsidRPr="00D95271" w:rsidDel="00FE1451">
          <w:rPr>
            <w:lang w:eastAsia="en-GB"/>
          </w:rPr>
          <w:delText>.</w:delText>
        </w:r>
      </w:del>
    </w:p>
    <w:p w14:paraId="4FB0AF01" w14:textId="3D54CCE0" w:rsidR="00D95271" w:rsidRPr="00D95271" w:rsidDel="00FE1451" w:rsidRDefault="00D95271" w:rsidP="00D95271">
      <w:pPr>
        <w:overflowPunct w:val="0"/>
        <w:autoSpaceDE w:val="0"/>
        <w:autoSpaceDN w:val="0"/>
        <w:adjustRightInd w:val="0"/>
        <w:ind w:left="568" w:hanging="284"/>
        <w:textAlignment w:val="baseline"/>
        <w:rPr>
          <w:del w:id="20653" w:author="Amandeep Virk" w:date="2019-04-09T15:53:00Z"/>
          <w:lang w:eastAsia="en-GB"/>
        </w:rPr>
      </w:pPr>
      <w:del w:id="20654" w:author="Amandeep Virk" w:date="2019-04-09T15:53:00Z">
        <w:r w:rsidRPr="00D95271" w:rsidDel="00FE1451">
          <w:rPr>
            <w:lang w:eastAsia="en-GB"/>
          </w:rPr>
          <w:delText>d)</w:delText>
        </w:r>
        <w:r w:rsidRPr="00D95271" w:rsidDel="00FE1451">
          <w:rPr>
            <w:lang w:eastAsia="en-GB"/>
          </w:rPr>
          <w:tab/>
          <w:delText>For each of the commands in the following table, steps e) to k) shall be repeated.</w:delText>
        </w:r>
      </w:del>
    </w:p>
    <w:p w14:paraId="483696A6" w14:textId="79448437" w:rsidR="00D95271" w:rsidRPr="00D95271" w:rsidDel="00FE1451" w:rsidRDefault="00D95271" w:rsidP="00D95271">
      <w:pPr>
        <w:keepNext/>
        <w:keepLines/>
        <w:overflowPunct w:val="0"/>
        <w:autoSpaceDE w:val="0"/>
        <w:autoSpaceDN w:val="0"/>
        <w:adjustRightInd w:val="0"/>
        <w:spacing w:after="0"/>
        <w:jc w:val="center"/>
        <w:textAlignment w:val="baseline"/>
        <w:rPr>
          <w:del w:id="20655"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0"/>
        <w:gridCol w:w="3948"/>
        <w:gridCol w:w="1072"/>
      </w:tblGrid>
      <w:tr w:rsidR="00D95271" w:rsidRPr="00D95271" w:rsidDel="00FE1451" w14:paraId="1B85FB13" w14:textId="3179009F" w:rsidTr="00D95271">
        <w:trPr>
          <w:cantSplit/>
          <w:tblHeader/>
          <w:del w:id="20656" w:author="Amandeep Virk" w:date="2019-04-09T15:53:00Z"/>
        </w:trPr>
        <w:tc>
          <w:tcPr>
            <w:tcW w:w="0" w:type="auto"/>
          </w:tcPr>
          <w:p w14:paraId="713E3D9C" w14:textId="54911FD3" w:rsidR="00D95271" w:rsidRPr="00D95271" w:rsidDel="00FE1451" w:rsidRDefault="00D95271" w:rsidP="00D95271">
            <w:pPr>
              <w:keepNext/>
              <w:keepLines/>
              <w:overflowPunct w:val="0"/>
              <w:autoSpaceDE w:val="0"/>
              <w:autoSpaceDN w:val="0"/>
              <w:adjustRightInd w:val="0"/>
              <w:spacing w:after="0"/>
              <w:jc w:val="center"/>
              <w:textAlignment w:val="baseline"/>
              <w:rPr>
                <w:del w:id="20657" w:author="Amandeep Virk" w:date="2019-04-09T15:53:00Z"/>
                <w:rFonts w:ascii="Arial" w:hAnsi="Arial"/>
                <w:b/>
                <w:sz w:val="18"/>
                <w:lang w:eastAsia="en-GB"/>
              </w:rPr>
            </w:pPr>
            <w:del w:id="20658" w:author="Amandeep Virk" w:date="2019-04-09T15:53:00Z">
              <w:r w:rsidRPr="00D95271" w:rsidDel="00FE1451">
                <w:rPr>
                  <w:rFonts w:ascii="Arial" w:hAnsi="Arial"/>
                  <w:b/>
                  <w:sz w:val="18"/>
                  <w:lang w:eastAsia="en-GB"/>
                </w:rPr>
                <w:delText>Command</w:delText>
              </w:r>
            </w:del>
          </w:p>
        </w:tc>
        <w:tc>
          <w:tcPr>
            <w:tcW w:w="0" w:type="auto"/>
          </w:tcPr>
          <w:p w14:paraId="7BCE8BAB" w14:textId="5E7EC694" w:rsidR="00D95271" w:rsidRPr="00D95271" w:rsidDel="00FE1451" w:rsidRDefault="00D95271" w:rsidP="00D95271">
            <w:pPr>
              <w:keepNext/>
              <w:keepLines/>
              <w:overflowPunct w:val="0"/>
              <w:autoSpaceDE w:val="0"/>
              <w:autoSpaceDN w:val="0"/>
              <w:adjustRightInd w:val="0"/>
              <w:spacing w:after="0"/>
              <w:jc w:val="center"/>
              <w:textAlignment w:val="baseline"/>
              <w:rPr>
                <w:del w:id="20659" w:author="Amandeep Virk" w:date="2019-04-09T15:53:00Z"/>
                <w:rFonts w:ascii="Arial" w:hAnsi="Arial"/>
                <w:b/>
                <w:sz w:val="18"/>
                <w:lang w:eastAsia="en-GB"/>
              </w:rPr>
            </w:pPr>
            <w:del w:id="20660" w:author="Amandeep Virk" w:date="2019-04-09T15:53:00Z">
              <w:r w:rsidRPr="00D95271" w:rsidDel="00FE1451">
                <w:rPr>
                  <w:rFonts w:ascii="Arial" w:hAnsi="Arial"/>
                  <w:b/>
                  <w:sz w:val="18"/>
                  <w:lang w:eastAsia="en-GB"/>
                </w:rPr>
                <w:delText>Expected status condition</w:delText>
              </w:r>
            </w:del>
          </w:p>
        </w:tc>
        <w:tc>
          <w:tcPr>
            <w:tcW w:w="0" w:type="auto"/>
          </w:tcPr>
          <w:p w14:paraId="3DD12505" w14:textId="40950F4E" w:rsidR="00D95271" w:rsidRPr="00D95271" w:rsidDel="00FE1451" w:rsidRDefault="00D95271" w:rsidP="00D95271">
            <w:pPr>
              <w:keepNext/>
              <w:keepLines/>
              <w:overflowPunct w:val="0"/>
              <w:autoSpaceDE w:val="0"/>
              <w:autoSpaceDN w:val="0"/>
              <w:adjustRightInd w:val="0"/>
              <w:spacing w:after="0"/>
              <w:jc w:val="center"/>
              <w:textAlignment w:val="baseline"/>
              <w:rPr>
                <w:del w:id="20661" w:author="Amandeep Virk" w:date="2019-04-09T15:53:00Z"/>
                <w:rFonts w:ascii="Arial" w:hAnsi="Arial"/>
                <w:b/>
                <w:sz w:val="18"/>
                <w:lang w:eastAsia="en-GB"/>
              </w:rPr>
            </w:pPr>
            <w:del w:id="20662" w:author="Amandeep Virk" w:date="2019-04-09T15:53:00Z">
              <w:r w:rsidRPr="00D95271" w:rsidDel="00FE1451">
                <w:rPr>
                  <w:rFonts w:ascii="Arial" w:hAnsi="Arial"/>
                  <w:b/>
                  <w:sz w:val="18"/>
                  <w:lang w:eastAsia="en-GB"/>
                </w:rPr>
                <w:delText>CRs tested</w:delText>
              </w:r>
            </w:del>
          </w:p>
        </w:tc>
      </w:tr>
      <w:tr w:rsidR="00D95271" w:rsidRPr="00D95271" w:rsidDel="00FE1451" w14:paraId="0D607CFA" w14:textId="56FECE69" w:rsidTr="00D95271">
        <w:trPr>
          <w:cantSplit/>
          <w:del w:id="20663" w:author="Amandeep Virk" w:date="2019-04-09T15:53:00Z"/>
        </w:trPr>
        <w:tc>
          <w:tcPr>
            <w:tcW w:w="0" w:type="auto"/>
          </w:tcPr>
          <w:p w14:paraId="7DFDBB99" w14:textId="0A19B313" w:rsidR="00D95271" w:rsidRPr="00D95271" w:rsidDel="00FE1451" w:rsidRDefault="00D95271" w:rsidP="00D95271">
            <w:pPr>
              <w:keepNext/>
              <w:keepLines/>
              <w:overflowPunct w:val="0"/>
              <w:autoSpaceDE w:val="0"/>
              <w:autoSpaceDN w:val="0"/>
              <w:adjustRightInd w:val="0"/>
              <w:spacing w:after="0"/>
              <w:textAlignment w:val="baseline"/>
              <w:rPr>
                <w:del w:id="20664" w:author="Amandeep Virk" w:date="2019-04-09T15:53:00Z"/>
                <w:rFonts w:ascii="Arial" w:hAnsi="Arial"/>
                <w:sz w:val="18"/>
                <w:lang w:eastAsia="en-GB"/>
              </w:rPr>
            </w:pPr>
            <w:del w:id="20665" w:author="Amandeep Virk" w:date="2019-04-09T15:53:00Z">
              <w:r w:rsidRPr="00D95271" w:rsidDel="00FE1451">
                <w:rPr>
                  <w:rFonts w:ascii="Arial" w:hAnsi="Arial"/>
                  <w:sz w:val="18"/>
                  <w:lang w:eastAsia="en-GB"/>
                </w:rPr>
                <w:delText>STATUS</w:delText>
              </w:r>
            </w:del>
          </w:p>
        </w:tc>
        <w:tc>
          <w:tcPr>
            <w:tcW w:w="0" w:type="auto"/>
          </w:tcPr>
          <w:p w14:paraId="0A12E987" w14:textId="16F7952E" w:rsidR="00D95271" w:rsidRPr="00D95271" w:rsidDel="00FE1451" w:rsidRDefault="00D95271" w:rsidP="00D95271">
            <w:pPr>
              <w:keepNext/>
              <w:keepLines/>
              <w:overflowPunct w:val="0"/>
              <w:autoSpaceDE w:val="0"/>
              <w:autoSpaceDN w:val="0"/>
              <w:adjustRightInd w:val="0"/>
              <w:spacing w:after="0"/>
              <w:textAlignment w:val="baseline"/>
              <w:rPr>
                <w:del w:id="20666" w:author="Amandeep Virk" w:date="2019-04-09T15:53:00Z"/>
                <w:rFonts w:ascii="Arial" w:hAnsi="Arial"/>
                <w:sz w:val="18"/>
                <w:lang w:eastAsia="en-GB"/>
              </w:rPr>
            </w:pPr>
            <w:del w:id="20667" w:author="Amandeep Virk" w:date="2019-04-09T15:53:00Z">
              <w:r w:rsidRPr="00D95271" w:rsidDel="00FE1451">
                <w:rPr>
                  <w:rFonts w:ascii="Arial" w:hAnsi="Arial"/>
                  <w:sz w:val="18"/>
                  <w:lang w:eastAsia="en-GB"/>
                </w:rPr>
                <w:delText>SW1 = '90', SW2 = '00' - normal ending of the command</w:delText>
              </w:r>
            </w:del>
          </w:p>
        </w:tc>
        <w:tc>
          <w:tcPr>
            <w:tcW w:w="0" w:type="auto"/>
          </w:tcPr>
          <w:p w14:paraId="129586C9" w14:textId="3322BECF" w:rsidR="00D95271" w:rsidRPr="00D95271" w:rsidDel="00FE1451" w:rsidRDefault="00D95271" w:rsidP="00D95271">
            <w:pPr>
              <w:keepNext/>
              <w:keepLines/>
              <w:overflowPunct w:val="0"/>
              <w:autoSpaceDE w:val="0"/>
              <w:autoSpaceDN w:val="0"/>
              <w:adjustRightInd w:val="0"/>
              <w:spacing w:after="0"/>
              <w:textAlignment w:val="baseline"/>
              <w:rPr>
                <w:del w:id="20668" w:author="Amandeep Virk" w:date="2019-04-09T15:53:00Z"/>
                <w:rFonts w:ascii="Arial" w:hAnsi="Arial"/>
                <w:sz w:val="18"/>
                <w:lang w:eastAsia="en-GB"/>
              </w:rPr>
            </w:pPr>
            <w:del w:id="20669" w:author="Amandeep Virk" w:date="2019-04-09T15:53:00Z">
              <w:r w:rsidRPr="00D95271" w:rsidDel="00FE1451">
                <w:rPr>
                  <w:rFonts w:ascii="Arial" w:hAnsi="Arial"/>
                  <w:sz w:val="18"/>
                  <w:lang w:eastAsia="en-GB"/>
                </w:rPr>
                <w:delText>CR2</w:delText>
              </w:r>
            </w:del>
          </w:p>
        </w:tc>
      </w:tr>
      <w:tr w:rsidR="00D95271" w:rsidRPr="00D95271" w:rsidDel="00FE1451" w14:paraId="5FA8C509" w14:textId="65B26984" w:rsidTr="00D95271">
        <w:trPr>
          <w:cantSplit/>
          <w:del w:id="20670" w:author="Amandeep Virk" w:date="2019-04-09T15:53:00Z"/>
        </w:trPr>
        <w:tc>
          <w:tcPr>
            <w:tcW w:w="0" w:type="auto"/>
          </w:tcPr>
          <w:p w14:paraId="49A73FE3" w14:textId="0841695D" w:rsidR="00D95271" w:rsidRPr="00D95271" w:rsidDel="00FE1451" w:rsidRDefault="00D95271" w:rsidP="00D95271">
            <w:pPr>
              <w:keepNext/>
              <w:keepLines/>
              <w:overflowPunct w:val="0"/>
              <w:autoSpaceDE w:val="0"/>
              <w:autoSpaceDN w:val="0"/>
              <w:adjustRightInd w:val="0"/>
              <w:spacing w:after="0"/>
              <w:textAlignment w:val="baseline"/>
              <w:rPr>
                <w:del w:id="20671" w:author="Amandeep Virk" w:date="2019-04-09T15:53:00Z"/>
                <w:rFonts w:ascii="Arial" w:hAnsi="Arial"/>
                <w:sz w:val="18"/>
                <w:lang w:eastAsia="en-GB"/>
              </w:rPr>
            </w:pPr>
            <w:del w:id="20672" w:author="Amandeep Virk" w:date="2019-04-09T15:53:00Z">
              <w:r w:rsidRPr="00D95271" w:rsidDel="00FE1451">
                <w:rPr>
                  <w:rFonts w:ascii="Arial" w:hAnsi="Arial"/>
                  <w:sz w:val="18"/>
                  <w:lang w:eastAsia="en-GB"/>
                </w:rPr>
                <w:delText>VERIFY PIN with PIN</w:delText>
              </w:r>
            </w:del>
          </w:p>
        </w:tc>
        <w:tc>
          <w:tcPr>
            <w:tcW w:w="0" w:type="auto"/>
          </w:tcPr>
          <w:p w14:paraId="304AC2BB" w14:textId="074EE790" w:rsidR="00D95271" w:rsidRPr="00D95271" w:rsidDel="00FE1451" w:rsidRDefault="00D95271" w:rsidP="00D95271">
            <w:pPr>
              <w:keepNext/>
              <w:keepLines/>
              <w:overflowPunct w:val="0"/>
              <w:autoSpaceDE w:val="0"/>
              <w:autoSpaceDN w:val="0"/>
              <w:adjustRightInd w:val="0"/>
              <w:spacing w:after="0"/>
              <w:textAlignment w:val="baseline"/>
              <w:rPr>
                <w:del w:id="20673" w:author="Amandeep Virk" w:date="2019-04-09T15:53:00Z"/>
                <w:rFonts w:ascii="Arial" w:hAnsi="Arial"/>
                <w:sz w:val="18"/>
                <w:lang w:eastAsia="en-GB"/>
              </w:rPr>
            </w:pPr>
            <w:del w:id="20674" w:author="Amandeep Virk" w:date="2019-04-09T15:53:00Z">
              <w:r w:rsidRPr="00D95271" w:rsidDel="00FE1451">
                <w:rPr>
                  <w:rFonts w:ascii="Arial" w:hAnsi="Arial"/>
                  <w:sz w:val="18"/>
                  <w:lang w:eastAsia="en-GB"/>
                </w:rPr>
                <w:delText>SW1 = '90', SW2 = '00' - normal ending of the command</w:delText>
              </w:r>
            </w:del>
          </w:p>
        </w:tc>
        <w:tc>
          <w:tcPr>
            <w:tcW w:w="0" w:type="auto"/>
          </w:tcPr>
          <w:p w14:paraId="3F1D3C8D" w14:textId="7916406C" w:rsidR="00D95271" w:rsidRPr="00D95271" w:rsidDel="00FE1451" w:rsidRDefault="00D95271" w:rsidP="00D95271">
            <w:pPr>
              <w:keepNext/>
              <w:keepLines/>
              <w:overflowPunct w:val="0"/>
              <w:autoSpaceDE w:val="0"/>
              <w:autoSpaceDN w:val="0"/>
              <w:adjustRightInd w:val="0"/>
              <w:spacing w:after="0"/>
              <w:textAlignment w:val="baseline"/>
              <w:rPr>
                <w:del w:id="20675" w:author="Amandeep Virk" w:date="2019-04-09T15:53:00Z"/>
                <w:rFonts w:ascii="Arial" w:hAnsi="Arial"/>
                <w:sz w:val="18"/>
                <w:lang w:eastAsia="en-GB"/>
              </w:rPr>
            </w:pPr>
            <w:del w:id="20676" w:author="Amandeep Virk" w:date="2019-04-09T15:53:00Z">
              <w:r w:rsidRPr="00D95271" w:rsidDel="00FE1451">
                <w:rPr>
                  <w:rFonts w:ascii="Arial" w:hAnsi="Arial"/>
                  <w:sz w:val="18"/>
                  <w:lang w:eastAsia="en-GB"/>
                </w:rPr>
                <w:delText>CR2</w:delText>
              </w:r>
            </w:del>
          </w:p>
        </w:tc>
      </w:tr>
      <w:tr w:rsidR="00D95271" w:rsidRPr="00D95271" w:rsidDel="00FE1451" w14:paraId="583F8BCC" w14:textId="3E939DFB" w:rsidTr="00D95271">
        <w:trPr>
          <w:cantSplit/>
          <w:del w:id="20677" w:author="Amandeep Virk" w:date="2019-04-09T15:53:00Z"/>
        </w:trPr>
        <w:tc>
          <w:tcPr>
            <w:tcW w:w="0" w:type="auto"/>
          </w:tcPr>
          <w:p w14:paraId="689BE5F9" w14:textId="0886D794" w:rsidR="00D95271" w:rsidRPr="00D95271" w:rsidDel="00FE1451" w:rsidRDefault="00D95271" w:rsidP="00D95271">
            <w:pPr>
              <w:keepNext/>
              <w:keepLines/>
              <w:overflowPunct w:val="0"/>
              <w:autoSpaceDE w:val="0"/>
              <w:autoSpaceDN w:val="0"/>
              <w:adjustRightInd w:val="0"/>
              <w:spacing w:after="0"/>
              <w:textAlignment w:val="baseline"/>
              <w:rPr>
                <w:del w:id="20678" w:author="Amandeep Virk" w:date="2019-04-09T15:53:00Z"/>
                <w:rFonts w:ascii="Arial" w:hAnsi="Arial"/>
                <w:sz w:val="18"/>
                <w:lang w:eastAsia="en-GB"/>
              </w:rPr>
            </w:pPr>
            <w:del w:id="20679" w:author="Amandeep Virk" w:date="2019-04-09T15:53:00Z">
              <w:r w:rsidRPr="00D95271" w:rsidDel="00FE1451">
                <w:rPr>
                  <w:rFonts w:ascii="Arial" w:hAnsi="Arial"/>
                  <w:sz w:val="18"/>
                  <w:lang w:eastAsia="en-GB"/>
                </w:rPr>
                <w:delText>SELECT with file ID '2F 34'</w:delText>
              </w:r>
            </w:del>
          </w:p>
        </w:tc>
        <w:tc>
          <w:tcPr>
            <w:tcW w:w="0" w:type="auto"/>
          </w:tcPr>
          <w:p w14:paraId="3FD27D64" w14:textId="0C34E2FD" w:rsidR="00D95271" w:rsidRPr="00D95271" w:rsidDel="00FE1451" w:rsidRDefault="00D95271" w:rsidP="00D95271">
            <w:pPr>
              <w:keepNext/>
              <w:keepLines/>
              <w:overflowPunct w:val="0"/>
              <w:autoSpaceDE w:val="0"/>
              <w:autoSpaceDN w:val="0"/>
              <w:adjustRightInd w:val="0"/>
              <w:spacing w:after="0"/>
              <w:textAlignment w:val="baseline"/>
              <w:rPr>
                <w:del w:id="20680" w:author="Amandeep Virk" w:date="2019-04-09T15:53:00Z"/>
                <w:rFonts w:ascii="Arial" w:hAnsi="Arial"/>
                <w:sz w:val="18"/>
                <w:lang w:eastAsia="en-GB"/>
              </w:rPr>
            </w:pPr>
            <w:del w:id="20681"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09212971" w14:textId="63F4BA15" w:rsidR="00D95271" w:rsidRPr="00D95271" w:rsidDel="00FE1451" w:rsidRDefault="00D95271" w:rsidP="00D95271">
            <w:pPr>
              <w:keepNext/>
              <w:keepLines/>
              <w:overflowPunct w:val="0"/>
              <w:autoSpaceDE w:val="0"/>
              <w:autoSpaceDN w:val="0"/>
              <w:adjustRightInd w:val="0"/>
              <w:spacing w:after="0"/>
              <w:textAlignment w:val="baseline"/>
              <w:rPr>
                <w:del w:id="20682" w:author="Amandeep Virk" w:date="2019-04-09T15:53:00Z"/>
                <w:rFonts w:ascii="Arial" w:hAnsi="Arial"/>
                <w:sz w:val="18"/>
                <w:lang w:eastAsia="en-GB"/>
              </w:rPr>
            </w:pPr>
            <w:del w:id="20683" w:author="Amandeep Virk" w:date="2019-04-09T15:53:00Z">
              <w:r w:rsidRPr="00D95271" w:rsidDel="00FE1451">
                <w:rPr>
                  <w:rFonts w:ascii="Arial" w:hAnsi="Arial"/>
                  <w:sz w:val="18"/>
                  <w:lang w:eastAsia="en-GB"/>
                </w:rPr>
                <w:delText>CR5, CR2</w:delText>
              </w:r>
            </w:del>
          </w:p>
        </w:tc>
      </w:tr>
      <w:tr w:rsidR="00D95271" w:rsidRPr="00D95271" w:rsidDel="00FE1451" w14:paraId="11E938F3" w14:textId="2C4F16C3" w:rsidTr="00D95271">
        <w:trPr>
          <w:cantSplit/>
          <w:del w:id="20684" w:author="Amandeep Virk" w:date="2019-04-09T15:53:00Z"/>
        </w:trPr>
        <w:tc>
          <w:tcPr>
            <w:tcW w:w="0" w:type="auto"/>
          </w:tcPr>
          <w:p w14:paraId="18E2F059" w14:textId="402084AB" w:rsidR="00D95271" w:rsidRPr="00D95271" w:rsidDel="00FE1451" w:rsidRDefault="00D95271" w:rsidP="00D95271">
            <w:pPr>
              <w:keepNext/>
              <w:keepLines/>
              <w:overflowPunct w:val="0"/>
              <w:autoSpaceDE w:val="0"/>
              <w:autoSpaceDN w:val="0"/>
              <w:adjustRightInd w:val="0"/>
              <w:spacing w:after="0"/>
              <w:textAlignment w:val="baseline"/>
              <w:rPr>
                <w:del w:id="20685" w:author="Amandeep Virk" w:date="2019-04-09T15:53:00Z"/>
                <w:rFonts w:ascii="Arial" w:hAnsi="Arial"/>
                <w:sz w:val="18"/>
                <w:lang w:eastAsia="en-GB"/>
              </w:rPr>
            </w:pPr>
            <w:del w:id="20686" w:author="Amandeep Virk" w:date="2019-04-09T15:53:00Z">
              <w:r w:rsidRPr="00D95271" w:rsidDel="00FE1451">
                <w:rPr>
                  <w:rFonts w:ascii="Arial" w:hAnsi="Arial"/>
                  <w:sz w:val="18"/>
                  <w:lang w:eastAsia="en-GB"/>
                </w:rPr>
                <w:delText>READ BINARY</w:delText>
              </w:r>
            </w:del>
          </w:p>
        </w:tc>
        <w:tc>
          <w:tcPr>
            <w:tcW w:w="0" w:type="auto"/>
          </w:tcPr>
          <w:p w14:paraId="552B34A3" w14:textId="1441D84B" w:rsidR="00D95271" w:rsidRPr="00D95271" w:rsidDel="00FE1451" w:rsidRDefault="00D95271" w:rsidP="00D95271">
            <w:pPr>
              <w:keepNext/>
              <w:keepLines/>
              <w:overflowPunct w:val="0"/>
              <w:autoSpaceDE w:val="0"/>
              <w:autoSpaceDN w:val="0"/>
              <w:adjustRightInd w:val="0"/>
              <w:spacing w:after="0"/>
              <w:textAlignment w:val="baseline"/>
              <w:rPr>
                <w:del w:id="20687" w:author="Amandeep Virk" w:date="2019-04-09T15:53:00Z"/>
                <w:rFonts w:ascii="Arial" w:hAnsi="Arial"/>
                <w:sz w:val="18"/>
                <w:lang w:eastAsia="en-GB"/>
              </w:rPr>
            </w:pPr>
            <w:del w:id="20688"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758F34CB" w14:textId="3D136679" w:rsidR="00D95271" w:rsidRPr="00D95271" w:rsidDel="00FE1451" w:rsidRDefault="00D95271" w:rsidP="00D95271">
            <w:pPr>
              <w:keepNext/>
              <w:keepLines/>
              <w:overflowPunct w:val="0"/>
              <w:autoSpaceDE w:val="0"/>
              <w:autoSpaceDN w:val="0"/>
              <w:adjustRightInd w:val="0"/>
              <w:spacing w:after="0"/>
              <w:textAlignment w:val="baseline"/>
              <w:rPr>
                <w:del w:id="20689" w:author="Amandeep Virk" w:date="2019-04-09T15:53:00Z"/>
                <w:rFonts w:ascii="Arial" w:hAnsi="Arial"/>
                <w:sz w:val="18"/>
                <w:lang w:eastAsia="en-GB"/>
              </w:rPr>
            </w:pPr>
            <w:del w:id="20690" w:author="Amandeep Virk" w:date="2019-04-09T15:53:00Z">
              <w:r w:rsidRPr="00D95271" w:rsidDel="00FE1451">
                <w:rPr>
                  <w:rFonts w:ascii="Arial" w:hAnsi="Arial"/>
                  <w:sz w:val="18"/>
                  <w:lang w:eastAsia="en-GB"/>
                </w:rPr>
                <w:delText>CR5, CR2</w:delText>
              </w:r>
            </w:del>
          </w:p>
        </w:tc>
      </w:tr>
      <w:tr w:rsidR="00D95271" w:rsidRPr="00D95271" w:rsidDel="00FE1451" w14:paraId="6BF712CD" w14:textId="394B7993" w:rsidTr="00D95271">
        <w:trPr>
          <w:cantSplit/>
          <w:del w:id="20691" w:author="Amandeep Virk" w:date="2019-04-09T15:53:00Z"/>
        </w:trPr>
        <w:tc>
          <w:tcPr>
            <w:tcW w:w="0" w:type="auto"/>
          </w:tcPr>
          <w:p w14:paraId="3B3A76A7" w14:textId="7128F268" w:rsidR="00D95271" w:rsidRPr="00D95271" w:rsidDel="00FE1451" w:rsidRDefault="00D95271" w:rsidP="00D95271">
            <w:pPr>
              <w:keepNext/>
              <w:keepLines/>
              <w:overflowPunct w:val="0"/>
              <w:autoSpaceDE w:val="0"/>
              <w:autoSpaceDN w:val="0"/>
              <w:adjustRightInd w:val="0"/>
              <w:spacing w:after="0"/>
              <w:textAlignment w:val="baseline"/>
              <w:rPr>
                <w:del w:id="20692" w:author="Amandeep Virk" w:date="2019-04-09T15:53:00Z"/>
                <w:rFonts w:ascii="Arial" w:hAnsi="Arial"/>
                <w:sz w:val="18"/>
                <w:lang w:eastAsia="en-GB"/>
              </w:rPr>
            </w:pPr>
            <w:del w:id="20693" w:author="Amandeep Virk" w:date="2019-04-09T15:53:00Z">
              <w:r w:rsidRPr="00D95271" w:rsidDel="00FE1451">
                <w:rPr>
                  <w:rFonts w:ascii="Arial" w:hAnsi="Arial"/>
                  <w:sz w:val="18"/>
                  <w:lang w:eastAsia="en-GB"/>
                </w:rPr>
                <w:delText>RETRIEVE DATA indicating "First block" and with tag '86'</w:delText>
              </w:r>
            </w:del>
          </w:p>
        </w:tc>
        <w:tc>
          <w:tcPr>
            <w:tcW w:w="0" w:type="auto"/>
          </w:tcPr>
          <w:p w14:paraId="4CE6BD3C" w14:textId="2C09E176" w:rsidR="00D95271" w:rsidRPr="00D95271" w:rsidDel="00FE1451" w:rsidRDefault="00D95271" w:rsidP="00D95271">
            <w:pPr>
              <w:keepNext/>
              <w:keepLines/>
              <w:overflowPunct w:val="0"/>
              <w:autoSpaceDE w:val="0"/>
              <w:autoSpaceDN w:val="0"/>
              <w:adjustRightInd w:val="0"/>
              <w:spacing w:after="0"/>
              <w:textAlignment w:val="baseline"/>
              <w:rPr>
                <w:del w:id="20694" w:author="Amandeep Virk" w:date="2019-04-09T15:53:00Z"/>
                <w:rFonts w:ascii="Arial" w:hAnsi="Arial"/>
                <w:sz w:val="18"/>
                <w:lang w:eastAsia="en-GB"/>
              </w:rPr>
            </w:pPr>
            <w:del w:id="20695"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4AF67519" w14:textId="121B384C" w:rsidR="00D95271" w:rsidRPr="00D95271" w:rsidDel="00FE1451" w:rsidRDefault="00D95271" w:rsidP="00D95271">
            <w:pPr>
              <w:keepNext/>
              <w:keepLines/>
              <w:overflowPunct w:val="0"/>
              <w:autoSpaceDE w:val="0"/>
              <w:autoSpaceDN w:val="0"/>
              <w:adjustRightInd w:val="0"/>
              <w:spacing w:after="0"/>
              <w:textAlignment w:val="baseline"/>
              <w:rPr>
                <w:del w:id="20696" w:author="Amandeep Virk" w:date="2019-04-09T15:53:00Z"/>
                <w:rFonts w:ascii="Arial" w:hAnsi="Arial"/>
                <w:sz w:val="18"/>
                <w:lang w:eastAsia="en-GB"/>
              </w:rPr>
            </w:pPr>
            <w:del w:id="20697" w:author="Amandeep Virk" w:date="2019-04-09T15:53:00Z">
              <w:r w:rsidRPr="00D95271" w:rsidDel="00FE1451">
                <w:rPr>
                  <w:rFonts w:ascii="Arial" w:hAnsi="Arial"/>
                  <w:sz w:val="18"/>
                  <w:lang w:eastAsia="en-GB"/>
                </w:rPr>
                <w:delText>CR5, CR2</w:delText>
              </w:r>
            </w:del>
          </w:p>
        </w:tc>
      </w:tr>
      <w:tr w:rsidR="00D95271" w:rsidRPr="00D95271" w:rsidDel="00FE1451" w14:paraId="7C94F5B4" w14:textId="1C39D705" w:rsidTr="00D95271">
        <w:trPr>
          <w:cantSplit/>
          <w:del w:id="20698" w:author="Amandeep Virk" w:date="2019-04-09T15:53:00Z"/>
        </w:trPr>
        <w:tc>
          <w:tcPr>
            <w:tcW w:w="0" w:type="auto"/>
          </w:tcPr>
          <w:p w14:paraId="009930B2" w14:textId="1F83DE90" w:rsidR="00D95271" w:rsidRPr="00D95271" w:rsidDel="00FE1451" w:rsidRDefault="00D95271" w:rsidP="00D95271">
            <w:pPr>
              <w:keepNext/>
              <w:keepLines/>
              <w:overflowPunct w:val="0"/>
              <w:autoSpaceDE w:val="0"/>
              <w:autoSpaceDN w:val="0"/>
              <w:adjustRightInd w:val="0"/>
              <w:spacing w:after="0"/>
              <w:textAlignment w:val="baseline"/>
              <w:rPr>
                <w:del w:id="20699" w:author="Amandeep Virk" w:date="2019-04-09T15:53:00Z"/>
                <w:rFonts w:ascii="Arial" w:hAnsi="Arial"/>
                <w:sz w:val="18"/>
                <w:lang w:eastAsia="en-GB"/>
              </w:rPr>
            </w:pPr>
            <w:del w:id="20700" w:author="Amandeep Virk" w:date="2019-04-09T15:53:00Z">
              <w:r w:rsidRPr="00D95271" w:rsidDel="00FE1451">
                <w:rPr>
                  <w:rFonts w:ascii="Arial" w:hAnsi="Arial"/>
                  <w:sz w:val="18"/>
                  <w:lang w:eastAsia="en-GB"/>
                </w:rPr>
                <w:delText>SET DATA indicating "First block" and with data '85 01 01 02'</w:delText>
              </w:r>
            </w:del>
          </w:p>
        </w:tc>
        <w:tc>
          <w:tcPr>
            <w:tcW w:w="0" w:type="auto"/>
          </w:tcPr>
          <w:p w14:paraId="0FEDD7A3" w14:textId="5E51A151" w:rsidR="00D95271" w:rsidRPr="00D95271" w:rsidDel="00FE1451" w:rsidRDefault="00D95271" w:rsidP="00D95271">
            <w:pPr>
              <w:keepNext/>
              <w:keepLines/>
              <w:overflowPunct w:val="0"/>
              <w:autoSpaceDE w:val="0"/>
              <w:autoSpaceDN w:val="0"/>
              <w:adjustRightInd w:val="0"/>
              <w:spacing w:after="0"/>
              <w:textAlignment w:val="baseline"/>
              <w:rPr>
                <w:del w:id="20701" w:author="Amandeep Virk" w:date="2019-04-09T15:53:00Z"/>
                <w:rFonts w:ascii="Arial" w:hAnsi="Arial"/>
                <w:sz w:val="18"/>
                <w:lang w:eastAsia="en-GB"/>
              </w:rPr>
            </w:pPr>
            <w:del w:id="20702"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327639D2" w14:textId="7CA68B45" w:rsidR="00D95271" w:rsidRPr="00D95271" w:rsidDel="00FE1451" w:rsidRDefault="00D95271" w:rsidP="00D95271">
            <w:pPr>
              <w:keepNext/>
              <w:keepLines/>
              <w:overflowPunct w:val="0"/>
              <w:autoSpaceDE w:val="0"/>
              <w:autoSpaceDN w:val="0"/>
              <w:adjustRightInd w:val="0"/>
              <w:spacing w:after="0"/>
              <w:textAlignment w:val="baseline"/>
              <w:rPr>
                <w:del w:id="20703" w:author="Amandeep Virk" w:date="2019-04-09T15:53:00Z"/>
                <w:rFonts w:ascii="Arial" w:hAnsi="Arial"/>
                <w:sz w:val="18"/>
                <w:lang w:eastAsia="en-GB"/>
              </w:rPr>
            </w:pPr>
            <w:del w:id="20704" w:author="Amandeep Virk" w:date="2019-04-09T15:53:00Z">
              <w:r w:rsidRPr="00D95271" w:rsidDel="00FE1451">
                <w:rPr>
                  <w:rFonts w:ascii="Arial" w:hAnsi="Arial"/>
                  <w:sz w:val="18"/>
                  <w:lang w:eastAsia="en-GB"/>
                </w:rPr>
                <w:delText>CR5, CR2</w:delText>
              </w:r>
            </w:del>
          </w:p>
        </w:tc>
      </w:tr>
    </w:tbl>
    <w:p w14:paraId="79A2FCBA" w14:textId="37ACBCD4" w:rsidR="00D95271" w:rsidRPr="00D95271" w:rsidDel="00FE1451" w:rsidRDefault="00D95271" w:rsidP="00D95271">
      <w:pPr>
        <w:overflowPunct w:val="0"/>
        <w:autoSpaceDE w:val="0"/>
        <w:autoSpaceDN w:val="0"/>
        <w:adjustRightInd w:val="0"/>
        <w:ind w:left="568" w:hanging="284"/>
        <w:textAlignment w:val="baseline"/>
        <w:rPr>
          <w:del w:id="20705" w:author="Amandeep Virk" w:date="2019-04-09T15:53:00Z"/>
          <w:lang w:eastAsia="en-GB"/>
        </w:rPr>
      </w:pPr>
      <w:del w:id="20706" w:author="Amandeep Virk" w:date="2019-04-09T15:53:00Z">
        <w:r w:rsidRPr="00D95271" w:rsidDel="00FE1451">
          <w:rPr>
            <w:lang w:eastAsia="en-GB"/>
          </w:rPr>
          <w:delText>e)</w:delText>
        </w:r>
        <w:r w:rsidRPr="00D95271" w:rsidDel="00FE1451">
          <w:rPr>
            <w:lang w:eastAsia="en-GB"/>
          </w:rPr>
          <w:tab/>
          <w:delText>The ME simulator shall send a SET DATA command indicating "First block" and with data '82 82 02 0E 01 02 .. FA FB' to the UICC.</w:delText>
        </w:r>
      </w:del>
    </w:p>
    <w:p w14:paraId="7CC6573D" w14:textId="78D4DEDD" w:rsidR="00D95271" w:rsidRPr="00D95271" w:rsidDel="00FE1451" w:rsidRDefault="00D95271" w:rsidP="00D95271">
      <w:pPr>
        <w:overflowPunct w:val="0"/>
        <w:autoSpaceDE w:val="0"/>
        <w:autoSpaceDN w:val="0"/>
        <w:adjustRightInd w:val="0"/>
        <w:ind w:left="540" w:firstLine="27"/>
        <w:textAlignment w:val="baseline"/>
        <w:rPr>
          <w:del w:id="20707" w:author="Amandeep Virk" w:date="2019-04-09T15:53:00Z"/>
          <w:i/>
          <w:lang w:eastAsia="en-GB"/>
        </w:rPr>
      </w:pPr>
      <w:del w:id="20708" w:author="Amandeep Virk" w:date="2019-04-09T15:53:00Z">
        <w:r w:rsidRPr="00D95271" w:rsidDel="00FE1451">
          <w:rPr>
            <w:i/>
            <w:lang w:eastAsia="en-GB"/>
          </w:rPr>
          <w:delText>The status condition returned by the UICC shall be SW1 = '63', SW2 = 'F1' - More data expected.</w:delText>
        </w:r>
      </w:del>
    </w:p>
    <w:p w14:paraId="600DC01C" w14:textId="1976B9ED" w:rsidR="00D95271" w:rsidRPr="00D95271" w:rsidDel="00FE1451" w:rsidRDefault="00D95271" w:rsidP="00D95271">
      <w:pPr>
        <w:overflowPunct w:val="0"/>
        <w:autoSpaceDE w:val="0"/>
        <w:autoSpaceDN w:val="0"/>
        <w:adjustRightInd w:val="0"/>
        <w:ind w:left="568" w:hanging="284"/>
        <w:textAlignment w:val="baseline"/>
        <w:rPr>
          <w:del w:id="20709" w:author="Amandeep Virk" w:date="2019-04-09T15:53:00Z"/>
          <w:lang w:eastAsia="en-GB"/>
        </w:rPr>
      </w:pPr>
      <w:del w:id="20710" w:author="Amandeep Virk" w:date="2019-04-09T15:53:00Z">
        <w:r w:rsidRPr="00D95271" w:rsidDel="00FE1451">
          <w:rPr>
            <w:lang w:eastAsia="en-GB"/>
          </w:rPr>
          <w:delText>f)</w:delText>
        </w:r>
        <w:r w:rsidRPr="00D95271" w:rsidDel="00FE1451">
          <w:rPr>
            <w:lang w:eastAsia="en-GB"/>
          </w:rPr>
          <w:tab/>
          <w:delText>The ME simulator shall send the command indicated in the table in step d) to the UICC.</w:delText>
        </w:r>
      </w:del>
    </w:p>
    <w:p w14:paraId="0A8FE33E" w14:textId="50A5892D" w:rsidR="00D95271" w:rsidRPr="00D95271" w:rsidDel="00FE1451" w:rsidRDefault="00D95271" w:rsidP="00D95271">
      <w:pPr>
        <w:overflowPunct w:val="0"/>
        <w:autoSpaceDE w:val="0"/>
        <w:autoSpaceDN w:val="0"/>
        <w:adjustRightInd w:val="0"/>
        <w:ind w:left="568"/>
        <w:textAlignment w:val="baseline"/>
        <w:rPr>
          <w:del w:id="20711" w:author="Amandeep Virk" w:date="2019-04-09T15:53:00Z"/>
          <w:i/>
          <w:lang w:eastAsia="en-GB"/>
        </w:rPr>
      </w:pPr>
      <w:del w:id="20712" w:author="Amandeep Virk" w:date="2019-04-09T15:53:00Z">
        <w:r w:rsidRPr="00D95271" w:rsidDel="00FE1451">
          <w:rPr>
            <w:i/>
            <w:lang w:eastAsia="en-GB"/>
          </w:rPr>
          <w:delText>The UICC shall return the status condition indicated in the table in step d).</w:delText>
        </w:r>
      </w:del>
    </w:p>
    <w:p w14:paraId="4D0D78AC" w14:textId="798C6161" w:rsidR="00D95271" w:rsidRPr="00D95271" w:rsidDel="00FE1451" w:rsidRDefault="00D95271" w:rsidP="00D95271">
      <w:pPr>
        <w:overflowPunct w:val="0"/>
        <w:autoSpaceDE w:val="0"/>
        <w:autoSpaceDN w:val="0"/>
        <w:adjustRightInd w:val="0"/>
        <w:ind w:left="568" w:hanging="284"/>
        <w:textAlignment w:val="baseline"/>
        <w:rPr>
          <w:del w:id="20713" w:author="Amandeep Virk" w:date="2019-04-09T15:53:00Z"/>
          <w:lang w:eastAsia="en-GB"/>
        </w:rPr>
      </w:pPr>
      <w:del w:id="20714" w:author="Amandeep Virk" w:date="2019-04-09T15:53:00Z">
        <w:r w:rsidRPr="00D95271" w:rsidDel="00FE1451">
          <w:rPr>
            <w:lang w:eastAsia="en-GB"/>
          </w:rPr>
          <w:delText>g)</w:delText>
        </w:r>
        <w:r w:rsidRPr="00D95271" w:rsidDel="00FE1451">
          <w:rPr>
            <w:lang w:eastAsia="en-GB"/>
          </w:rPr>
          <w:tab/>
          <w:delText>The ME simulator shall send a SET DATA command indicating "Next block" and with data '01 02 .. FE FF' to the UICC.</w:delText>
        </w:r>
      </w:del>
    </w:p>
    <w:p w14:paraId="18DB2C56" w14:textId="1980C4DF" w:rsidR="00D95271" w:rsidRPr="00D95271" w:rsidDel="00FE1451" w:rsidRDefault="00D95271" w:rsidP="00D95271">
      <w:pPr>
        <w:overflowPunct w:val="0"/>
        <w:autoSpaceDE w:val="0"/>
        <w:autoSpaceDN w:val="0"/>
        <w:adjustRightInd w:val="0"/>
        <w:ind w:left="540" w:firstLine="27"/>
        <w:textAlignment w:val="baseline"/>
        <w:rPr>
          <w:del w:id="20715" w:author="Amandeep Virk" w:date="2019-04-09T15:53:00Z"/>
          <w:i/>
          <w:lang w:eastAsia="en-GB"/>
        </w:rPr>
      </w:pPr>
      <w:del w:id="20716" w:author="Amandeep Virk" w:date="2019-04-09T15:53:00Z">
        <w:r w:rsidRPr="00D95271" w:rsidDel="00FE1451">
          <w:rPr>
            <w:i/>
            <w:lang w:eastAsia="en-GB"/>
          </w:rPr>
          <w:delText>The status condition returned by the UICC shall be SW1 = '63', SW2 = 'F1' - More data expected.</w:delText>
        </w:r>
      </w:del>
    </w:p>
    <w:p w14:paraId="2B40AE85" w14:textId="25FFD8A3" w:rsidR="00D95271" w:rsidRPr="00D95271" w:rsidDel="00FE1451" w:rsidRDefault="00D95271" w:rsidP="00D95271">
      <w:pPr>
        <w:overflowPunct w:val="0"/>
        <w:autoSpaceDE w:val="0"/>
        <w:autoSpaceDN w:val="0"/>
        <w:adjustRightInd w:val="0"/>
        <w:ind w:left="568" w:hanging="284"/>
        <w:textAlignment w:val="baseline"/>
        <w:rPr>
          <w:del w:id="20717" w:author="Amandeep Virk" w:date="2019-04-09T15:53:00Z"/>
          <w:lang w:eastAsia="en-GB"/>
        </w:rPr>
      </w:pPr>
      <w:del w:id="20718" w:author="Amandeep Virk" w:date="2019-04-09T15:53:00Z">
        <w:r w:rsidRPr="00D95271" w:rsidDel="00FE1451">
          <w:rPr>
            <w:lang w:eastAsia="en-GB"/>
          </w:rPr>
          <w:delText>h)</w:delText>
        </w:r>
        <w:r w:rsidRPr="00D95271" w:rsidDel="00FE1451">
          <w:rPr>
            <w:lang w:eastAsia="en-GB"/>
          </w:rPr>
          <w:tab/>
          <w:delText>The ME simulator shall send the command indicated in the table in step d) to the UICC.</w:delText>
        </w:r>
      </w:del>
    </w:p>
    <w:p w14:paraId="6B73DE89" w14:textId="6326A37A" w:rsidR="00D95271" w:rsidRPr="00D95271" w:rsidDel="00FE1451" w:rsidRDefault="00D95271" w:rsidP="00D95271">
      <w:pPr>
        <w:overflowPunct w:val="0"/>
        <w:autoSpaceDE w:val="0"/>
        <w:autoSpaceDN w:val="0"/>
        <w:adjustRightInd w:val="0"/>
        <w:ind w:left="568"/>
        <w:textAlignment w:val="baseline"/>
        <w:rPr>
          <w:del w:id="20719" w:author="Amandeep Virk" w:date="2019-04-09T15:53:00Z"/>
          <w:i/>
          <w:lang w:eastAsia="en-GB"/>
        </w:rPr>
      </w:pPr>
      <w:del w:id="20720" w:author="Amandeep Virk" w:date="2019-04-09T15:53:00Z">
        <w:r w:rsidRPr="00D95271" w:rsidDel="00FE1451">
          <w:rPr>
            <w:i/>
            <w:lang w:eastAsia="en-GB"/>
          </w:rPr>
          <w:delText>The UICC shall return the status condition indicated in the table in step d).</w:delText>
        </w:r>
      </w:del>
    </w:p>
    <w:p w14:paraId="572D0CC7" w14:textId="5C5A7D59" w:rsidR="00D95271" w:rsidRPr="00D95271" w:rsidDel="00FE1451" w:rsidRDefault="00D95271" w:rsidP="00D95271">
      <w:pPr>
        <w:overflowPunct w:val="0"/>
        <w:autoSpaceDE w:val="0"/>
        <w:autoSpaceDN w:val="0"/>
        <w:adjustRightInd w:val="0"/>
        <w:ind w:left="568" w:hanging="284"/>
        <w:textAlignment w:val="baseline"/>
        <w:rPr>
          <w:del w:id="20721" w:author="Amandeep Virk" w:date="2019-04-09T15:53:00Z"/>
          <w:lang w:eastAsia="en-GB"/>
        </w:rPr>
      </w:pPr>
      <w:del w:id="20722" w:author="Amandeep Virk" w:date="2019-04-09T15:53:00Z">
        <w:r w:rsidRPr="00D95271" w:rsidDel="00FE1451">
          <w:rPr>
            <w:lang w:eastAsia="en-GB"/>
          </w:rPr>
          <w:delText>i)</w:delText>
        </w:r>
        <w:r w:rsidRPr="00D95271" w:rsidDel="00FE1451">
          <w:rPr>
            <w:lang w:eastAsia="en-GB"/>
          </w:rPr>
          <w:tab/>
          <w:delText>The ME simulator shall send a SET DATA command indicating "Next block" and with data '01 02 .. 13 14' to the UICC.</w:delText>
        </w:r>
      </w:del>
    </w:p>
    <w:p w14:paraId="7650146B" w14:textId="1687AD1B" w:rsidR="00D95271" w:rsidRPr="00D95271" w:rsidDel="00FE1451" w:rsidRDefault="00D95271" w:rsidP="00D95271">
      <w:pPr>
        <w:overflowPunct w:val="0"/>
        <w:autoSpaceDE w:val="0"/>
        <w:autoSpaceDN w:val="0"/>
        <w:adjustRightInd w:val="0"/>
        <w:ind w:left="540" w:firstLine="27"/>
        <w:textAlignment w:val="baseline"/>
        <w:rPr>
          <w:del w:id="20723" w:author="Amandeep Virk" w:date="2019-04-09T15:53:00Z"/>
          <w:i/>
          <w:lang w:eastAsia="en-GB"/>
        </w:rPr>
      </w:pPr>
      <w:del w:id="20724"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792C3CD0" w14:textId="6E089C41" w:rsidR="00D95271" w:rsidRPr="00D95271" w:rsidDel="00FE1451" w:rsidRDefault="00D95271" w:rsidP="00D95271">
      <w:pPr>
        <w:overflowPunct w:val="0"/>
        <w:autoSpaceDE w:val="0"/>
        <w:autoSpaceDN w:val="0"/>
        <w:adjustRightInd w:val="0"/>
        <w:ind w:left="568" w:hanging="284"/>
        <w:textAlignment w:val="baseline"/>
        <w:rPr>
          <w:del w:id="20725" w:author="Amandeep Virk" w:date="2019-04-09T15:53:00Z"/>
          <w:lang w:eastAsia="en-GB"/>
        </w:rPr>
      </w:pPr>
      <w:del w:id="20726" w:author="Amandeep Virk" w:date="2019-04-09T15:53:00Z">
        <w:r w:rsidRPr="00D95271" w:rsidDel="00FE1451">
          <w:rPr>
            <w:lang w:eastAsia="en-GB"/>
          </w:rPr>
          <w:delText>j)</w:delText>
        </w:r>
        <w:r w:rsidRPr="00D95271" w:rsidDel="00FE1451">
          <w:rPr>
            <w:lang w:eastAsia="en-GB"/>
          </w:rPr>
          <w:tab/>
          <w:delText>The ME simulator shall send appropriate RETRIEVE DATA command(s) in order to read the data object with tag '82' to the UICC.</w:delText>
        </w:r>
      </w:del>
    </w:p>
    <w:p w14:paraId="3125DFCA" w14:textId="524BB7A4" w:rsidR="00D95271" w:rsidRPr="00D95271" w:rsidDel="00FE1451" w:rsidRDefault="00D95271" w:rsidP="00D95271">
      <w:pPr>
        <w:overflowPunct w:val="0"/>
        <w:autoSpaceDE w:val="0"/>
        <w:autoSpaceDN w:val="0"/>
        <w:adjustRightInd w:val="0"/>
        <w:ind w:left="540" w:firstLine="27"/>
        <w:textAlignment w:val="baseline"/>
        <w:rPr>
          <w:del w:id="20727" w:author="Amandeep Virk" w:date="2019-04-09T15:53:00Z"/>
          <w:lang w:eastAsia="en-GB"/>
        </w:rPr>
      </w:pPr>
      <w:del w:id="20728" w:author="Amandeep Virk" w:date="2019-04-09T15:53:00Z">
        <w:r w:rsidRPr="00D95271" w:rsidDel="00FE1451">
          <w:rPr>
            <w:i/>
            <w:lang w:eastAsia="en-GB"/>
          </w:rPr>
          <w:delText>The data object retrieved by the RETRIEVE DATA command(s) shall contain the data '82 82 02 0E 01 02 .. FA FB 01 02 .. FE FF 01 02 .. 13 14' (including the tag and length fields).</w:delText>
        </w:r>
      </w:del>
    </w:p>
    <w:p w14:paraId="15071556" w14:textId="16427693" w:rsidR="00D95271" w:rsidRPr="00D95271" w:rsidDel="00FE1451" w:rsidRDefault="00D95271" w:rsidP="00D95271">
      <w:pPr>
        <w:overflowPunct w:val="0"/>
        <w:autoSpaceDE w:val="0"/>
        <w:autoSpaceDN w:val="0"/>
        <w:adjustRightInd w:val="0"/>
        <w:ind w:left="568" w:hanging="284"/>
        <w:textAlignment w:val="baseline"/>
        <w:rPr>
          <w:del w:id="20729" w:author="Amandeep Virk" w:date="2019-04-09T15:53:00Z"/>
          <w:lang w:eastAsia="en-GB"/>
        </w:rPr>
      </w:pPr>
      <w:del w:id="20730" w:author="Amandeep Virk" w:date="2019-04-09T15:53:00Z">
        <w:r w:rsidRPr="00D95271" w:rsidDel="00FE1451">
          <w:rPr>
            <w:lang w:eastAsia="en-GB"/>
          </w:rPr>
          <w:delText>k)</w:delText>
        </w:r>
        <w:r w:rsidRPr="00D95271" w:rsidDel="00FE1451">
          <w:rPr>
            <w:lang w:eastAsia="en-GB"/>
          </w:rPr>
          <w:tab/>
          <w:delText>The ME simulator shall send a SET DATA command indicating "First block" and with data '82 02 03 04' to the UICC.</w:delText>
        </w:r>
      </w:del>
    </w:p>
    <w:p w14:paraId="4BCA4C9F" w14:textId="0ECBAAB7" w:rsidR="00D95271" w:rsidRPr="00D95271" w:rsidDel="00FE1451" w:rsidRDefault="00D95271" w:rsidP="00D95271">
      <w:pPr>
        <w:overflowPunct w:val="0"/>
        <w:autoSpaceDE w:val="0"/>
        <w:autoSpaceDN w:val="0"/>
        <w:adjustRightInd w:val="0"/>
        <w:ind w:left="540" w:firstLine="27"/>
        <w:textAlignment w:val="baseline"/>
        <w:rPr>
          <w:del w:id="20731" w:author="Amandeep Virk" w:date="2019-04-09T15:53:00Z"/>
          <w:i/>
          <w:lang w:eastAsia="en-GB"/>
        </w:rPr>
      </w:pPr>
      <w:del w:id="20732" w:author="Amandeep Virk" w:date="2019-04-09T15:53:00Z">
        <w:r w:rsidRPr="00D95271" w:rsidDel="00FE1451">
          <w:rPr>
            <w:i/>
            <w:lang w:eastAsia="en-GB"/>
          </w:rPr>
          <w:delText>The status condition returned by the UICC shall be SW1 = '90', SW2 = '00' - normal ending of the command.</w:delText>
        </w:r>
      </w:del>
    </w:p>
    <w:p w14:paraId="2AEA5B6F" w14:textId="3660E2A2" w:rsidR="00D95271" w:rsidRPr="00D95271" w:rsidDel="00FE1451" w:rsidRDefault="00D95271" w:rsidP="00D95271">
      <w:pPr>
        <w:overflowPunct w:val="0"/>
        <w:autoSpaceDE w:val="0"/>
        <w:autoSpaceDN w:val="0"/>
        <w:adjustRightInd w:val="0"/>
        <w:ind w:left="568" w:hanging="284"/>
        <w:textAlignment w:val="baseline"/>
        <w:rPr>
          <w:del w:id="20733" w:author="Amandeep Virk" w:date="2019-04-09T15:53:00Z"/>
          <w:lang w:eastAsia="en-GB"/>
        </w:rPr>
      </w:pPr>
      <w:del w:id="20734" w:author="Amandeep Virk" w:date="2019-04-09T15:53:00Z">
        <w:r w:rsidRPr="00D95271" w:rsidDel="00FE1451">
          <w:rPr>
            <w:lang w:eastAsia="en-GB"/>
          </w:rPr>
          <w:delText>l)</w:delText>
        </w:r>
        <w:r w:rsidRPr="00D95271" w:rsidDel="00FE1451">
          <w:rPr>
            <w:lang w:eastAsia="en-GB"/>
          </w:rPr>
          <w:tab/>
          <w:delText>The ME simulator shall send a SET DATA command indicating "First block" and with data '82 82 02 0E 01 02 .. FA FB' to the UICC.</w:delText>
        </w:r>
      </w:del>
    </w:p>
    <w:p w14:paraId="7BC28BD6" w14:textId="4DFC9041" w:rsidR="00D95271" w:rsidRPr="00D95271" w:rsidDel="00FE1451" w:rsidRDefault="00D95271" w:rsidP="00D95271">
      <w:pPr>
        <w:overflowPunct w:val="0"/>
        <w:autoSpaceDE w:val="0"/>
        <w:autoSpaceDN w:val="0"/>
        <w:adjustRightInd w:val="0"/>
        <w:ind w:left="540" w:firstLine="27"/>
        <w:textAlignment w:val="baseline"/>
        <w:rPr>
          <w:del w:id="20735" w:author="Amandeep Virk" w:date="2019-04-09T15:53:00Z"/>
          <w:i/>
          <w:lang w:eastAsia="en-GB"/>
        </w:rPr>
      </w:pPr>
      <w:del w:id="20736" w:author="Amandeep Virk" w:date="2019-04-09T15:53:00Z">
        <w:r w:rsidRPr="00D95271" w:rsidDel="00FE1451">
          <w:rPr>
            <w:i/>
            <w:lang w:eastAsia="en-GB"/>
          </w:rPr>
          <w:delText>The status condition returned by the UICC shall be SW1 = '63', SW2 = 'F1' - More data expected.</w:delText>
        </w:r>
      </w:del>
    </w:p>
    <w:p w14:paraId="717B7AC3" w14:textId="301B6AFB" w:rsidR="00D95271" w:rsidRPr="00D95271" w:rsidDel="00FE1451" w:rsidRDefault="00D95271" w:rsidP="00D95271">
      <w:pPr>
        <w:overflowPunct w:val="0"/>
        <w:autoSpaceDE w:val="0"/>
        <w:autoSpaceDN w:val="0"/>
        <w:adjustRightInd w:val="0"/>
        <w:ind w:left="568" w:hanging="284"/>
        <w:textAlignment w:val="baseline"/>
        <w:rPr>
          <w:del w:id="20737" w:author="Amandeep Virk" w:date="2019-04-09T15:53:00Z"/>
          <w:lang w:eastAsia="en-GB"/>
        </w:rPr>
      </w:pPr>
      <w:del w:id="20738" w:author="Amandeep Virk" w:date="2019-04-09T15:53:00Z">
        <w:r w:rsidRPr="00D95271" w:rsidDel="00FE1451">
          <w:rPr>
            <w:lang w:eastAsia="en-GB"/>
          </w:rPr>
          <w:delText>m)</w:delText>
        </w:r>
        <w:r w:rsidRPr="00D95271" w:rsidDel="00FE1451">
          <w:rPr>
            <w:lang w:eastAsia="en-GB"/>
          </w:rPr>
          <w:tab/>
          <w:delText>The ME simulator shall select EF</w:delText>
        </w:r>
        <w:r w:rsidRPr="00D95271" w:rsidDel="00FE1451">
          <w:rPr>
            <w:vertAlign w:val="subscript"/>
            <w:lang w:eastAsia="en-GB"/>
          </w:rPr>
          <w:delText>MML</w:delText>
        </w:r>
        <w:r w:rsidRPr="00D95271" w:rsidDel="00FE1451">
          <w:rPr>
            <w:lang w:eastAsia="en-GB"/>
          </w:rPr>
          <w:delText>.</w:delText>
        </w:r>
      </w:del>
    </w:p>
    <w:p w14:paraId="29218BF1" w14:textId="26E3EAA3" w:rsidR="00D95271" w:rsidRPr="00D95271" w:rsidDel="00FE1451" w:rsidRDefault="00D95271" w:rsidP="00D95271">
      <w:pPr>
        <w:overflowPunct w:val="0"/>
        <w:autoSpaceDE w:val="0"/>
        <w:autoSpaceDN w:val="0"/>
        <w:adjustRightInd w:val="0"/>
        <w:ind w:left="540" w:firstLine="27"/>
        <w:textAlignment w:val="baseline"/>
        <w:rPr>
          <w:del w:id="20739" w:author="Amandeep Virk" w:date="2019-04-09T15:53:00Z"/>
          <w:i/>
          <w:lang w:eastAsia="en-GB"/>
        </w:rPr>
      </w:pPr>
      <w:del w:id="20740" w:author="Amandeep Virk" w:date="2019-04-09T15:53:00Z">
        <w:r w:rsidRPr="00D95271" w:rsidDel="00FE1451">
          <w:rPr>
            <w:i/>
            <w:lang w:eastAsia="en-GB"/>
          </w:rPr>
          <w:delText>The status condition returned by the UICC shall be SW1 = '90', SW2 = '00' - normal ending of the command.</w:delText>
        </w:r>
      </w:del>
    </w:p>
    <w:p w14:paraId="07027532" w14:textId="62571593" w:rsidR="00D95271" w:rsidRPr="00D95271" w:rsidDel="00FE1451" w:rsidRDefault="00D95271" w:rsidP="00D95271">
      <w:pPr>
        <w:overflowPunct w:val="0"/>
        <w:autoSpaceDE w:val="0"/>
        <w:autoSpaceDN w:val="0"/>
        <w:adjustRightInd w:val="0"/>
        <w:ind w:left="568" w:hanging="284"/>
        <w:textAlignment w:val="baseline"/>
        <w:rPr>
          <w:del w:id="20741" w:author="Amandeep Virk" w:date="2019-04-09T15:53:00Z"/>
          <w:lang w:eastAsia="en-GB"/>
        </w:rPr>
      </w:pPr>
      <w:del w:id="20742" w:author="Amandeep Virk" w:date="2019-04-09T15:53:00Z">
        <w:r w:rsidRPr="00D95271" w:rsidDel="00FE1451">
          <w:rPr>
            <w:lang w:eastAsia="en-GB"/>
          </w:rPr>
          <w:delText>n)</w:delText>
        </w:r>
        <w:r w:rsidRPr="00D95271" w:rsidDel="00FE1451">
          <w:rPr>
            <w:lang w:eastAsia="en-GB"/>
          </w:rPr>
          <w:tab/>
          <w:delText>The ME simulator shall send a SET DATA command indicating "Next block" and with data '01 02 .. FE FF' to the UICC.</w:delText>
        </w:r>
      </w:del>
    </w:p>
    <w:p w14:paraId="0456AE13" w14:textId="44ABB986" w:rsidR="00D95271" w:rsidRPr="00D95271" w:rsidDel="00FE1451" w:rsidRDefault="00D95271" w:rsidP="00D95271">
      <w:pPr>
        <w:overflowPunct w:val="0"/>
        <w:autoSpaceDE w:val="0"/>
        <w:autoSpaceDN w:val="0"/>
        <w:adjustRightInd w:val="0"/>
        <w:ind w:left="540" w:firstLine="27"/>
        <w:textAlignment w:val="baseline"/>
        <w:rPr>
          <w:del w:id="20743" w:author="Amandeep Virk" w:date="2019-04-09T15:53:00Z"/>
          <w:i/>
          <w:lang w:eastAsia="en-GB"/>
        </w:rPr>
      </w:pPr>
      <w:del w:id="20744"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w:delText>
        </w:r>
      </w:del>
    </w:p>
    <w:p w14:paraId="0C60B724" w14:textId="70332153" w:rsidR="00D95271" w:rsidRPr="00D95271" w:rsidDel="00FE1451" w:rsidRDefault="00D95271" w:rsidP="00D95271">
      <w:pPr>
        <w:overflowPunct w:val="0"/>
        <w:autoSpaceDE w:val="0"/>
        <w:autoSpaceDN w:val="0"/>
        <w:adjustRightInd w:val="0"/>
        <w:ind w:left="568" w:hanging="284"/>
        <w:textAlignment w:val="baseline"/>
        <w:rPr>
          <w:del w:id="20745" w:author="Amandeep Virk" w:date="2019-04-09T15:53:00Z"/>
          <w:lang w:eastAsia="en-GB"/>
        </w:rPr>
      </w:pPr>
      <w:del w:id="20746" w:author="Amandeep Virk" w:date="2019-04-09T15:53:00Z">
        <w:r w:rsidRPr="00D95271" w:rsidDel="00FE1451">
          <w:rPr>
            <w:lang w:eastAsia="en-GB"/>
          </w:rPr>
          <w:delText>o)</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755EA84E" w14:textId="7D2DE10A" w:rsidR="00D95271" w:rsidRPr="00D95271" w:rsidDel="00FE1451" w:rsidRDefault="00D95271" w:rsidP="00D95271">
      <w:pPr>
        <w:overflowPunct w:val="0"/>
        <w:autoSpaceDE w:val="0"/>
        <w:autoSpaceDN w:val="0"/>
        <w:adjustRightInd w:val="0"/>
        <w:ind w:left="540" w:firstLine="27"/>
        <w:textAlignment w:val="baseline"/>
        <w:rPr>
          <w:del w:id="20747" w:author="Amandeep Virk" w:date="2019-04-09T15:53:00Z"/>
          <w:lang w:eastAsia="en-GB"/>
        </w:rPr>
      </w:pPr>
      <w:del w:id="20748" w:author="Amandeep Virk" w:date="2019-04-09T15:53:00Z">
        <w:r w:rsidRPr="00D95271" w:rsidDel="00FE1451">
          <w:rPr>
            <w:i/>
            <w:lang w:eastAsia="en-GB"/>
          </w:rPr>
          <w:delText>The status condition returned by the UICC shall be SW1 = '90', SW2 = '00' - normal ending of the command.</w:delText>
        </w:r>
      </w:del>
    </w:p>
    <w:p w14:paraId="4B6BBC6F" w14:textId="641F399C" w:rsidR="00D95271" w:rsidRPr="00D95271" w:rsidDel="00FE1451" w:rsidRDefault="00D95271" w:rsidP="00D95271">
      <w:pPr>
        <w:overflowPunct w:val="0"/>
        <w:autoSpaceDE w:val="0"/>
        <w:autoSpaceDN w:val="0"/>
        <w:adjustRightInd w:val="0"/>
        <w:ind w:left="568" w:hanging="284"/>
        <w:textAlignment w:val="baseline"/>
        <w:rPr>
          <w:del w:id="20749" w:author="Amandeep Virk" w:date="2019-04-09T15:53:00Z"/>
          <w:lang w:eastAsia="en-GB"/>
        </w:rPr>
      </w:pPr>
      <w:del w:id="20750" w:author="Amandeep Virk" w:date="2019-04-09T15:53:00Z">
        <w:r w:rsidRPr="00D95271" w:rsidDel="00FE1451">
          <w:rPr>
            <w:lang w:eastAsia="en-GB"/>
          </w:rPr>
          <w:delText>p)</w:delText>
        </w:r>
        <w:r w:rsidRPr="00D95271" w:rsidDel="00FE1451">
          <w:rPr>
            <w:lang w:eastAsia="en-GB"/>
          </w:rPr>
          <w:tab/>
          <w:delText>The ME simulator shall send a RETRIEVE DATA command indicating "First block" and with tag '82' to the UICC.</w:delText>
        </w:r>
      </w:del>
    </w:p>
    <w:p w14:paraId="7F28D127" w14:textId="50E1230F" w:rsidR="00D95271" w:rsidRPr="00D95271" w:rsidDel="00FE1451" w:rsidRDefault="00D95271" w:rsidP="00D95271">
      <w:pPr>
        <w:overflowPunct w:val="0"/>
        <w:autoSpaceDE w:val="0"/>
        <w:autoSpaceDN w:val="0"/>
        <w:adjustRightInd w:val="0"/>
        <w:ind w:left="540" w:firstLine="27"/>
        <w:textAlignment w:val="baseline"/>
        <w:rPr>
          <w:del w:id="20751" w:author="Amandeep Virk" w:date="2019-04-09T15:53:00Z"/>
          <w:lang w:eastAsia="en-GB"/>
        </w:rPr>
      </w:pPr>
      <w:del w:id="20752" w:author="Amandeep Virk" w:date="2019-04-09T15:53:00Z">
        <w:r w:rsidRPr="00D95271" w:rsidDel="00FE1451">
          <w:rPr>
            <w:i/>
            <w:lang w:eastAsia="en-GB"/>
          </w:rPr>
          <w:delText>The status condition returned by the UICC shall be SW1 = '6A', SW2 = '88' - Referenced data not found [CR3, CR16].</w:delText>
        </w:r>
      </w:del>
    </w:p>
    <w:p w14:paraId="5BECB569" w14:textId="680AE68A" w:rsidR="00D95271" w:rsidRPr="00D95271" w:rsidDel="00FE1451" w:rsidRDefault="00D95271" w:rsidP="00D95271">
      <w:pPr>
        <w:overflowPunct w:val="0"/>
        <w:autoSpaceDE w:val="0"/>
        <w:autoSpaceDN w:val="0"/>
        <w:adjustRightInd w:val="0"/>
        <w:ind w:left="568" w:hanging="284"/>
        <w:textAlignment w:val="baseline"/>
        <w:rPr>
          <w:del w:id="20753" w:author="Amandeep Virk" w:date="2019-04-09T15:53:00Z"/>
          <w:lang w:eastAsia="en-GB"/>
        </w:rPr>
      </w:pPr>
      <w:del w:id="20754" w:author="Amandeep Virk" w:date="2019-04-09T15:53:00Z">
        <w:r w:rsidRPr="00D95271" w:rsidDel="00FE1451">
          <w:rPr>
            <w:lang w:eastAsia="en-GB"/>
          </w:rPr>
          <w:delText>q)</w:delText>
        </w:r>
        <w:r w:rsidRPr="00D95271" w:rsidDel="00FE1451">
          <w:rPr>
            <w:lang w:eastAsia="en-GB"/>
          </w:rPr>
          <w:tab/>
          <w:delText>The ME simulator shall send a SET DATA command indicating "First block" and with data '82 02 03 04' to the UICC.</w:delText>
        </w:r>
      </w:del>
    </w:p>
    <w:p w14:paraId="22F85AE2" w14:textId="053B3226" w:rsidR="00D95271" w:rsidRPr="00D95271" w:rsidDel="00FE1451" w:rsidRDefault="00D95271" w:rsidP="00D95271">
      <w:pPr>
        <w:overflowPunct w:val="0"/>
        <w:autoSpaceDE w:val="0"/>
        <w:autoSpaceDN w:val="0"/>
        <w:adjustRightInd w:val="0"/>
        <w:ind w:left="540" w:firstLine="27"/>
        <w:textAlignment w:val="baseline"/>
        <w:rPr>
          <w:del w:id="20755" w:author="Amandeep Virk" w:date="2019-04-09T15:53:00Z"/>
          <w:i/>
          <w:lang w:eastAsia="en-GB"/>
        </w:rPr>
      </w:pPr>
      <w:del w:id="20756" w:author="Amandeep Virk" w:date="2019-04-09T15:53:00Z">
        <w:r w:rsidRPr="00D95271" w:rsidDel="00FE1451">
          <w:rPr>
            <w:i/>
            <w:lang w:eastAsia="en-GB"/>
          </w:rPr>
          <w:delText>The status condition returned by the UICC shall be SW1 = '90', SW2 = '00' - normal ending of the command.</w:delText>
        </w:r>
      </w:del>
    </w:p>
    <w:p w14:paraId="2CC34C7F" w14:textId="49A42944" w:rsidR="00D95271" w:rsidRPr="00D95271" w:rsidDel="00FE1451" w:rsidRDefault="00D95271" w:rsidP="00D95271">
      <w:pPr>
        <w:overflowPunct w:val="0"/>
        <w:autoSpaceDE w:val="0"/>
        <w:autoSpaceDN w:val="0"/>
        <w:adjustRightInd w:val="0"/>
        <w:ind w:left="568" w:hanging="284"/>
        <w:textAlignment w:val="baseline"/>
        <w:rPr>
          <w:del w:id="20757" w:author="Amandeep Virk" w:date="2019-04-09T15:53:00Z"/>
          <w:lang w:eastAsia="en-GB"/>
        </w:rPr>
      </w:pPr>
      <w:del w:id="20758" w:author="Amandeep Virk" w:date="2019-04-09T15:53:00Z">
        <w:r w:rsidRPr="00D95271" w:rsidDel="00FE1451">
          <w:rPr>
            <w:lang w:eastAsia="en-GB"/>
          </w:rPr>
          <w:delText>r)</w:delText>
        </w:r>
        <w:r w:rsidRPr="00D95271" w:rsidDel="00FE1451">
          <w:rPr>
            <w:lang w:eastAsia="en-GB"/>
          </w:rPr>
          <w:tab/>
          <w:delText>The ME simulator shall send a SET DATA command indicating "First block" and with data '82 82 02 0E 01 02 .. FA FB' to the UICC.</w:delText>
        </w:r>
      </w:del>
    </w:p>
    <w:p w14:paraId="5B5A670C" w14:textId="39CFFDB4" w:rsidR="00D95271" w:rsidRPr="00D95271" w:rsidDel="00FE1451" w:rsidRDefault="00D95271" w:rsidP="00D95271">
      <w:pPr>
        <w:overflowPunct w:val="0"/>
        <w:autoSpaceDE w:val="0"/>
        <w:autoSpaceDN w:val="0"/>
        <w:adjustRightInd w:val="0"/>
        <w:ind w:left="540" w:firstLine="27"/>
        <w:textAlignment w:val="baseline"/>
        <w:rPr>
          <w:del w:id="20759" w:author="Amandeep Virk" w:date="2019-04-09T15:53:00Z"/>
          <w:i/>
          <w:lang w:eastAsia="en-GB"/>
        </w:rPr>
      </w:pPr>
      <w:del w:id="20760" w:author="Amandeep Virk" w:date="2019-04-09T15:53:00Z">
        <w:r w:rsidRPr="00D95271" w:rsidDel="00FE1451">
          <w:rPr>
            <w:i/>
            <w:lang w:eastAsia="en-GB"/>
          </w:rPr>
          <w:delText>The status condition returned by the UICC shall be SW1 = '63', SW2 = 'F1' - More data expected.</w:delText>
        </w:r>
      </w:del>
    </w:p>
    <w:p w14:paraId="36301911" w14:textId="4D49B7CA" w:rsidR="00D95271" w:rsidRPr="00D95271" w:rsidDel="00FE1451" w:rsidRDefault="00D95271" w:rsidP="00D95271">
      <w:pPr>
        <w:overflowPunct w:val="0"/>
        <w:autoSpaceDE w:val="0"/>
        <w:autoSpaceDN w:val="0"/>
        <w:adjustRightInd w:val="0"/>
        <w:ind w:left="568" w:hanging="284"/>
        <w:textAlignment w:val="baseline"/>
        <w:rPr>
          <w:del w:id="20761" w:author="Amandeep Virk" w:date="2019-04-09T15:53:00Z"/>
          <w:lang w:eastAsia="en-GB"/>
        </w:rPr>
      </w:pPr>
      <w:del w:id="20762" w:author="Amandeep Virk" w:date="2019-04-09T15:53:00Z">
        <w:r w:rsidRPr="00D95271" w:rsidDel="00FE1451">
          <w:rPr>
            <w:lang w:eastAsia="en-GB"/>
          </w:rPr>
          <w:delText>s)</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6E3E759E" w14:textId="201C8CA9" w:rsidR="00D95271" w:rsidRPr="00D95271" w:rsidDel="00FE1451" w:rsidRDefault="00D95271" w:rsidP="00D95271">
      <w:pPr>
        <w:overflowPunct w:val="0"/>
        <w:autoSpaceDE w:val="0"/>
        <w:autoSpaceDN w:val="0"/>
        <w:adjustRightInd w:val="0"/>
        <w:ind w:left="540" w:firstLine="27"/>
        <w:textAlignment w:val="baseline"/>
        <w:rPr>
          <w:del w:id="20763" w:author="Amandeep Virk" w:date="2019-04-09T15:53:00Z"/>
          <w:i/>
          <w:lang w:eastAsia="en-GB"/>
        </w:rPr>
      </w:pPr>
      <w:del w:id="20764" w:author="Amandeep Virk" w:date="2019-04-09T15:53:00Z">
        <w:r w:rsidRPr="00D95271" w:rsidDel="00FE1451">
          <w:rPr>
            <w:i/>
            <w:lang w:eastAsia="en-GB"/>
          </w:rPr>
          <w:delText>The status condition returned by the UICC shall be SW1 = '90', SW2 = '00' - normal ending of the command.</w:delText>
        </w:r>
      </w:del>
    </w:p>
    <w:p w14:paraId="6D33236F" w14:textId="024D05CA" w:rsidR="00D95271" w:rsidRPr="00D95271" w:rsidDel="00FE1451" w:rsidRDefault="00D95271" w:rsidP="00D95271">
      <w:pPr>
        <w:overflowPunct w:val="0"/>
        <w:autoSpaceDE w:val="0"/>
        <w:autoSpaceDN w:val="0"/>
        <w:adjustRightInd w:val="0"/>
        <w:ind w:left="568" w:hanging="284"/>
        <w:textAlignment w:val="baseline"/>
        <w:rPr>
          <w:del w:id="20765" w:author="Amandeep Virk" w:date="2019-04-09T15:53:00Z"/>
          <w:lang w:eastAsia="en-GB"/>
        </w:rPr>
      </w:pPr>
      <w:del w:id="20766" w:author="Amandeep Virk" w:date="2019-04-09T15:53:00Z">
        <w:r w:rsidRPr="00D95271" w:rsidDel="00FE1451">
          <w:rPr>
            <w:lang w:eastAsia="en-GB"/>
          </w:rPr>
          <w:delText>t)</w:delText>
        </w:r>
        <w:r w:rsidRPr="00D95271" w:rsidDel="00FE1451">
          <w:rPr>
            <w:lang w:eastAsia="en-GB"/>
          </w:rPr>
          <w:tab/>
          <w:delText>The ME simulator shall send a SET DATA command indicating "Next block" and with data '01 02 .. FE FF' to the UICC.</w:delText>
        </w:r>
      </w:del>
    </w:p>
    <w:p w14:paraId="5DE34F09" w14:textId="37FBC202" w:rsidR="00D95271" w:rsidRPr="00D95271" w:rsidDel="00FE1451" w:rsidRDefault="00D95271" w:rsidP="00D95271">
      <w:pPr>
        <w:overflowPunct w:val="0"/>
        <w:autoSpaceDE w:val="0"/>
        <w:autoSpaceDN w:val="0"/>
        <w:adjustRightInd w:val="0"/>
        <w:ind w:left="540" w:firstLine="27"/>
        <w:textAlignment w:val="baseline"/>
        <w:rPr>
          <w:del w:id="20767" w:author="Amandeep Virk" w:date="2019-04-09T15:53:00Z"/>
          <w:i/>
          <w:lang w:eastAsia="en-GB"/>
        </w:rPr>
      </w:pPr>
      <w:del w:id="20768"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w:delText>
        </w:r>
      </w:del>
    </w:p>
    <w:p w14:paraId="745BF3E4" w14:textId="4C1524CF" w:rsidR="00D95271" w:rsidRPr="00D95271" w:rsidDel="00FE1451" w:rsidRDefault="00D95271" w:rsidP="00D95271">
      <w:pPr>
        <w:overflowPunct w:val="0"/>
        <w:autoSpaceDE w:val="0"/>
        <w:autoSpaceDN w:val="0"/>
        <w:adjustRightInd w:val="0"/>
        <w:ind w:left="568" w:hanging="284"/>
        <w:textAlignment w:val="baseline"/>
        <w:rPr>
          <w:del w:id="20769" w:author="Amandeep Virk" w:date="2019-04-09T15:53:00Z"/>
          <w:lang w:eastAsia="en-GB"/>
        </w:rPr>
      </w:pPr>
      <w:del w:id="20770" w:author="Amandeep Virk" w:date="2019-04-09T15:53:00Z">
        <w:r w:rsidRPr="00D95271" w:rsidDel="00FE1451">
          <w:rPr>
            <w:lang w:eastAsia="en-GB"/>
          </w:rPr>
          <w:delText>u)</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06A87A0D" w14:textId="3478E1D6" w:rsidR="00D95271" w:rsidRPr="00D95271" w:rsidDel="00FE1451" w:rsidRDefault="00D95271" w:rsidP="00D95271">
      <w:pPr>
        <w:overflowPunct w:val="0"/>
        <w:autoSpaceDE w:val="0"/>
        <w:autoSpaceDN w:val="0"/>
        <w:adjustRightInd w:val="0"/>
        <w:ind w:left="540" w:firstLine="27"/>
        <w:textAlignment w:val="baseline"/>
        <w:rPr>
          <w:del w:id="20771" w:author="Amandeep Virk" w:date="2019-04-09T15:53:00Z"/>
          <w:lang w:eastAsia="en-GB"/>
        </w:rPr>
      </w:pPr>
      <w:del w:id="20772" w:author="Amandeep Virk" w:date="2019-04-09T15:53:00Z">
        <w:r w:rsidRPr="00D95271" w:rsidDel="00FE1451">
          <w:rPr>
            <w:i/>
            <w:lang w:eastAsia="en-GB"/>
          </w:rPr>
          <w:delText>The status condition returned by the UICC shall be SW1 = '90', SW2 = '00' - normal ending of the command.</w:delText>
        </w:r>
      </w:del>
    </w:p>
    <w:p w14:paraId="085F00E5" w14:textId="71097F97" w:rsidR="00D95271" w:rsidRPr="00D95271" w:rsidDel="00FE1451" w:rsidRDefault="00D95271" w:rsidP="00D95271">
      <w:pPr>
        <w:overflowPunct w:val="0"/>
        <w:autoSpaceDE w:val="0"/>
        <w:autoSpaceDN w:val="0"/>
        <w:adjustRightInd w:val="0"/>
        <w:ind w:left="568" w:hanging="284"/>
        <w:textAlignment w:val="baseline"/>
        <w:rPr>
          <w:del w:id="20773" w:author="Amandeep Virk" w:date="2019-04-09T15:53:00Z"/>
          <w:lang w:eastAsia="en-GB"/>
        </w:rPr>
      </w:pPr>
      <w:del w:id="20774" w:author="Amandeep Virk" w:date="2019-04-09T15:53:00Z">
        <w:r w:rsidRPr="00D95271" w:rsidDel="00FE1451">
          <w:rPr>
            <w:lang w:eastAsia="en-GB"/>
          </w:rPr>
          <w:delText>v)</w:delText>
        </w:r>
        <w:r w:rsidRPr="00D95271" w:rsidDel="00FE1451">
          <w:rPr>
            <w:lang w:eastAsia="en-GB"/>
          </w:rPr>
          <w:tab/>
          <w:delText>The ME simulator shall send a RETRIEVE DATA command indicating "First block" and with tag '82' to the UICC.</w:delText>
        </w:r>
      </w:del>
    </w:p>
    <w:p w14:paraId="3FB1FF33" w14:textId="415B5072" w:rsidR="00D95271" w:rsidRPr="00D95271" w:rsidDel="00FE1451" w:rsidRDefault="00D95271" w:rsidP="00D95271">
      <w:pPr>
        <w:overflowPunct w:val="0"/>
        <w:autoSpaceDE w:val="0"/>
        <w:autoSpaceDN w:val="0"/>
        <w:adjustRightInd w:val="0"/>
        <w:ind w:left="540" w:firstLine="27"/>
        <w:textAlignment w:val="baseline"/>
        <w:rPr>
          <w:del w:id="20775" w:author="Amandeep Virk" w:date="2019-04-09T15:53:00Z"/>
          <w:lang w:eastAsia="en-GB"/>
        </w:rPr>
      </w:pPr>
      <w:del w:id="20776" w:author="Amandeep Virk" w:date="2019-04-09T15:53:00Z">
        <w:r w:rsidRPr="00D95271" w:rsidDel="00FE1451">
          <w:rPr>
            <w:i/>
            <w:lang w:eastAsia="en-GB"/>
          </w:rPr>
          <w:delText>The status condition returned by the UICC shall be SW1 = '6A', SW2 = '88' - Referenced data not found [CR3, CR16].</w:delText>
        </w:r>
      </w:del>
    </w:p>
    <w:p w14:paraId="2A980F3C" w14:textId="510CD3F7" w:rsidR="00D95271" w:rsidRPr="00D95271" w:rsidDel="00FE1451" w:rsidRDefault="00D95271" w:rsidP="00D95271">
      <w:pPr>
        <w:overflowPunct w:val="0"/>
        <w:autoSpaceDE w:val="0"/>
        <w:autoSpaceDN w:val="0"/>
        <w:adjustRightInd w:val="0"/>
        <w:ind w:left="568" w:hanging="284"/>
        <w:textAlignment w:val="baseline"/>
        <w:rPr>
          <w:del w:id="20777" w:author="Amandeep Virk" w:date="2019-04-09T15:53:00Z"/>
          <w:lang w:eastAsia="en-GB"/>
        </w:rPr>
      </w:pPr>
      <w:del w:id="20778" w:author="Amandeep Virk" w:date="2019-04-09T15:53:00Z">
        <w:r w:rsidRPr="00D95271" w:rsidDel="00FE1451">
          <w:rPr>
            <w:lang w:eastAsia="en-GB"/>
          </w:rPr>
          <w:delText>w)</w:delText>
        </w:r>
        <w:r w:rsidRPr="00D95271" w:rsidDel="00FE1451">
          <w:rPr>
            <w:lang w:eastAsia="en-GB"/>
          </w:rPr>
          <w:tab/>
          <w:delText>The ME simulator shall send a SET DATA command indicating "First block" and with data '82 02 03 04' to the UICC.</w:delText>
        </w:r>
      </w:del>
    </w:p>
    <w:p w14:paraId="268D441E" w14:textId="742C9354" w:rsidR="00D95271" w:rsidRPr="00D95271" w:rsidDel="00FE1451" w:rsidRDefault="00D95271" w:rsidP="00D95271">
      <w:pPr>
        <w:overflowPunct w:val="0"/>
        <w:autoSpaceDE w:val="0"/>
        <w:autoSpaceDN w:val="0"/>
        <w:adjustRightInd w:val="0"/>
        <w:ind w:left="540" w:firstLine="27"/>
        <w:textAlignment w:val="baseline"/>
        <w:rPr>
          <w:del w:id="20779" w:author="Amandeep Virk" w:date="2019-04-09T15:53:00Z"/>
          <w:i/>
          <w:lang w:eastAsia="en-GB"/>
        </w:rPr>
      </w:pPr>
      <w:del w:id="20780"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147B0C24" w14:textId="6D1CED3B" w:rsidR="00D95271" w:rsidRPr="00D95271" w:rsidDel="00FE1451" w:rsidRDefault="00D95271" w:rsidP="00D95271">
      <w:pPr>
        <w:overflowPunct w:val="0"/>
        <w:autoSpaceDE w:val="0"/>
        <w:autoSpaceDN w:val="0"/>
        <w:adjustRightInd w:val="0"/>
        <w:ind w:left="568" w:hanging="284"/>
        <w:textAlignment w:val="baseline"/>
        <w:rPr>
          <w:del w:id="20781" w:author="Amandeep Virk" w:date="2019-04-09T15:53:00Z"/>
          <w:lang w:eastAsia="en-GB"/>
        </w:rPr>
      </w:pPr>
      <w:del w:id="20782" w:author="Amandeep Virk" w:date="2019-04-09T15:53:00Z">
        <w:r w:rsidRPr="00D95271" w:rsidDel="00FE1451">
          <w:rPr>
            <w:lang w:eastAsia="en-GB"/>
          </w:rPr>
          <w:delText>x)</w:delText>
        </w:r>
        <w:r w:rsidRPr="00D95271" w:rsidDel="00FE1451">
          <w:rPr>
            <w:lang w:eastAsia="en-GB"/>
          </w:rPr>
          <w:tab/>
          <w:delText>The ME simulator shall send a SET DATA command indicating "First block" and with data '82 82 02 0E 01 02 .. FA FB' to the UICC.</w:delText>
        </w:r>
      </w:del>
    </w:p>
    <w:p w14:paraId="4F8D815E" w14:textId="08B07A59" w:rsidR="00D95271" w:rsidRPr="00D95271" w:rsidDel="00FE1451" w:rsidRDefault="00D95271" w:rsidP="00D95271">
      <w:pPr>
        <w:overflowPunct w:val="0"/>
        <w:autoSpaceDE w:val="0"/>
        <w:autoSpaceDN w:val="0"/>
        <w:adjustRightInd w:val="0"/>
        <w:ind w:left="540" w:firstLine="27"/>
        <w:textAlignment w:val="baseline"/>
        <w:rPr>
          <w:del w:id="20783" w:author="Amandeep Virk" w:date="2019-04-09T15:53:00Z"/>
          <w:i/>
          <w:lang w:eastAsia="en-GB"/>
        </w:rPr>
      </w:pPr>
      <w:del w:id="20784" w:author="Amandeep Virk" w:date="2019-04-09T15:53:00Z">
        <w:r w:rsidRPr="00D95271" w:rsidDel="00FE1451">
          <w:rPr>
            <w:i/>
            <w:lang w:eastAsia="en-GB"/>
          </w:rPr>
          <w:delText>The status condition returned by the UICC shall be SW1 = '63', SW2 = 'F1' - More data expected.</w:delText>
        </w:r>
      </w:del>
    </w:p>
    <w:p w14:paraId="02A8C726" w14:textId="75524D58" w:rsidR="00D95271" w:rsidRPr="00D95271" w:rsidDel="00FE1451" w:rsidRDefault="00D95271" w:rsidP="00D95271">
      <w:pPr>
        <w:overflowPunct w:val="0"/>
        <w:autoSpaceDE w:val="0"/>
        <w:autoSpaceDN w:val="0"/>
        <w:adjustRightInd w:val="0"/>
        <w:ind w:left="568" w:hanging="284"/>
        <w:textAlignment w:val="baseline"/>
        <w:rPr>
          <w:del w:id="20785" w:author="Amandeep Virk" w:date="2019-04-09T15:53:00Z"/>
          <w:lang w:eastAsia="en-GB"/>
        </w:rPr>
      </w:pPr>
      <w:del w:id="20786" w:author="Amandeep Virk" w:date="2019-04-09T15:53:00Z">
        <w:r w:rsidRPr="00D95271" w:rsidDel="00FE1451">
          <w:rPr>
            <w:lang w:eastAsia="en-GB"/>
          </w:rPr>
          <w:delText>y)</w:delText>
        </w:r>
        <w:r w:rsidRPr="00D95271" w:rsidDel="00FE1451">
          <w:rPr>
            <w:lang w:eastAsia="en-GB"/>
          </w:rPr>
          <w:tab/>
          <w:delText>The ME simulator shall send a RETRIEVE DATA command indicating "First block" and with tag '82' to the UICC.</w:delText>
        </w:r>
      </w:del>
    </w:p>
    <w:p w14:paraId="1FECA1AC" w14:textId="5B9A2774" w:rsidR="00D95271" w:rsidRPr="00D95271" w:rsidDel="00FE1451" w:rsidRDefault="00D95271" w:rsidP="00D95271">
      <w:pPr>
        <w:overflowPunct w:val="0"/>
        <w:autoSpaceDE w:val="0"/>
        <w:autoSpaceDN w:val="0"/>
        <w:adjustRightInd w:val="0"/>
        <w:ind w:left="540" w:firstLine="27"/>
        <w:textAlignment w:val="baseline"/>
        <w:rPr>
          <w:del w:id="20787" w:author="Amandeep Virk" w:date="2019-04-09T15:53:00Z"/>
          <w:lang w:eastAsia="en-GB"/>
        </w:rPr>
      </w:pPr>
      <w:del w:id="20788" w:author="Amandeep Virk" w:date="2019-04-09T15:53:00Z">
        <w:r w:rsidRPr="00D95271" w:rsidDel="00FE1451">
          <w:rPr>
            <w:i/>
            <w:lang w:eastAsia="en-GB"/>
          </w:rPr>
          <w:delText>The status condition returned by the UICC shall be SW1 = '6A', SW2 = '88' - Referenced data not found [CR4, CR3, CR16].</w:delText>
        </w:r>
      </w:del>
    </w:p>
    <w:p w14:paraId="5403050C" w14:textId="43E8773D" w:rsidR="00D95271" w:rsidRPr="00D95271" w:rsidDel="00FE1451" w:rsidRDefault="00D95271" w:rsidP="00D95271">
      <w:pPr>
        <w:overflowPunct w:val="0"/>
        <w:autoSpaceDE w:val="0"/>
        <w:autoSpaceDN w:val="0"/>
        <w:adjustRightInd w:val="0"/>
        <w:ind w:left="568" w:hanging="284"/>
        <w:textAlignment w:val="baseline"/>
        <w:rPr>
          <w:del w:id="20789" w:author="Amandeep Virk" w:date="2019-04-09T15:53:00Z"/>
          <w:lang w:eastAsia="en-GB"/>
        </w:rPr>
      </w:pPr>
      <w:del w:id="20790" w:author="Amandeep Virk" w:date="2019-04-09T15:53:00Z">
        <w:r w:rsidRPr="00D95271" w:rsidDel="00FE1451">
          <w:rPr>
            <w:lang w:eastAsia="en-GB"/>
          </w:rPr>
          <w:delText>z)</w:delText>
        </w:r>
        <w:r w:rsidRPr="00D95271" w:rsidDel="00FE1451">
          <w:rPr>
            <w:lang w:eastAsia="en-GB"/>
          </w:rPr>
          <w:tab/>
          <w:delText>The ME simulator shall send a SET DATA command indicating "First block" and with data '82 02 03 04' to the UICC.</w:delText>
        </w:r>
      </w:del>
    </w:p>
    <w:p w14:paraId="12E58BBB" w14:textId="71497938" w:rsidR="00D95271" w:rsidRPr="00D95271" w:rsidDel="00FE1451" w:rsidRDefault="00D95271" w:rsidP="00D95271">
      <w:pPr>
        <w:overflowPunct w:val="0"/>
        <w:autoSpaceDE w:val="0"/>
        <w:autoSpaceDN w:val="0"/>
        <w:adjustRightInd w:val="0"/>
        <w:ind w:left="540" w:firstLine="27"/>
        <w:textAlignment w:val="baseline"/>
        <w:rPr>
          <w:del w:id="20791" w:author="Amandeep Virk" w:date="2019-04-09T15:53:00Z"/>
          <w:i/>
          <w:lang w:eastAsia="en-GB"/>
        </w:rPr>
      </w:pPr>
      <w:del w:id="20792"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0B2E4DC4" w14:textId="2ABC5281" w:rsidR="00D95271" w:rsidRPr="00D95271" w:rsidDel="00FE1451" w:rsidRDefault="00D95271" w:rsidP="00D95271">
      <w:pPr>
        <w:overflowPunct w:val="0"/>
        <w:autoSpaceDE w:val="0"/>
        <w:autoSpaceDN w:val="0"/>
        <w:adjustRightInd w:val="0"/>
        <w:ind w:left="568" w:hanging="284"/>
        <w:textAlignment w:val="baseline"/>
        <w:rPr>
          <w:del w:id="20793" w:author="Amandeep Virk" w:date="2019-04-09T15:53:00Z"/>
          <w:lang w:eastAsia="en-GB"/>
        </w:rPr>
      </w:pPr>
      <w:del w:id="20794" w:author="Amandeep Virk" w:date="2019-04-09T15:53:00Z">
        <w:r w:rsidRPr="00D95271" w:rsidDel="00FE1451">
          <w:rPr>
            <w:lang w:eastAsia="en-GB"/>
          </w:rPr>
          <w:delText>aa)</w:delText>
        </w:r>
        <w:r w:rsidRPr="00D95271" w:rsidDel="00FE1451">
          <w:rPr>
            <w:lang w:eastAsia="en-GB"/>
          </w:rPr>
          <w:tab/>
          <w:delText>The ME simulator shall send a SET DATA command indicating "First block" and with data '82 82 02 0E 01 02 .. FA FB' to the UICC.</w:delText>
        </w:r>
      </w:del>
    </w:p>
    <w:p w14:paraId="0A6A20F6" w14:textId="7F6F35F1" w:rsidR="00D95271" w:rsidRPr="00D95271" w:rsidDel="00FE1451" w:rsidRDefault="00D95271" w:rsidP="00D95271">
      <w:pPr>
        <w:overflowPunct w:val="0"/>
        <w:autoSpaceDE w:val="0"/>
        <w:autoSpaceDN w:val="0"/>
        <w:adjustRightInd w:val="0"/>
        <w:ind w:left="540" w:firstLine="27"/>
        <w:textAlignment w:val="baseline"/>
        <w:rPr>
          <w:del w:id="20795" w:author="Amandeep Virk" w:date="2019-04-09T15:53:00Z"/>
          <w:i/>
          <w:lang w:eastAsia="en-GB"/>
        </w:rPr>
      </w:pPr>
      <w:del w:id="20796" w:author="Amandeep Virk" w:date="2019-04-09T15:53:00Z">
        <w:r w:rsidRPr="00D95271" w:rsidDel="00FE1451">
          <w:rPr>
            <w:i/>
            <w:lang w:eastAsia="en-GB"/>
          </w:rPr>
          <w:delText>The status condition returned by the UICC shall be SW1 = '63', SW2 = 'F1' - More data expected.</w:delText>
        </w:r>
      </w:del>
    </w:p>
    <w:p w14:paraId="247F3F28" w14:textId="6875522A" w:rsidR="00D95271" w:rsidRPr="00D95271" w:rsidDel="00FE1451" w:rsidRDefault="00D95271" w:rsidP="00D95271">
      <w:pPr>
        <w:overflowPunct w:val="0"/>
        <w:autoSpaceDE w:val="0"/>
        <w:autoSpaceDN w:val="0"/>
        <w:adjustRightInd w:val="0"/>
        <w:ind w:left="568" w:hanging="284"/>
        <w:textAlignment w:val="baseline"/>
        <w:rPr>
          <w:del w:id="20797" w:author="Amandeep Virk" w:date="2019-04-09T15:53:00Z"/>
          <w:lang w:eastAsia="en-GB"/>
        </w:rPr>
      </w:pPr>
      <w:del w:id="20798" w:author="Amandeep Virk" w:date="2019-04-09T15:53:00Z">
        <w:r w:rsidRPr="00D95271" w:rsidDel="00FE1451">
          <w:rPr>
            <w:lang w:eastAsia="en-GB"/>
          </w:rPr>
          <w:delText>bb)</w:delText>
        </w:r>
        <w:r w:rsidRPr="00D95271" w:rsidDel="00FE1451">
          <w:rPr>
            <w:lang w:eastAsia="en-GB"/>
          </w:rPr>
          <w:tab/>
          <w:delText>The ME simulator shall send a RETRIEVE DATA command indicating "First block" and with tag '81' to the UICC.</w:delText>
        </w:r>
      </w:del>
    </w:p>
    <w:p w14:paraId="40A6A771" w14:textId="19BCD1A7" w:rsidR="00D95271" w:rsidRPr="00D95271" w:rsidDel="00FE1451" w:rsidRDefault="00D95271" w:rsidP="00D95271">
      <w:pPr>
        <w:overflowPunct w:val="0"/>
        <w:autoSpaceDE w:val="0"/>
        <w:autoSpaceDN w:val="0"/>
        <w:adjustRightInd w:val="0"/>
        <w:ind w:left="540" w:firstLine="27"/>
        <w:textAlignment w:val="baseline"/>
        <w:rPr>
          <w:del w:id="20799" w:author="Amandeep Virk" w:date="2019-04-09T15:53:00Z"/>
          <w:i/>
          <w:lang w:eastAsia="en-GB"/>
        </w:rPr>
      </w:pPr>
      <w:del w:id="20800" w:author="Amandeep Virk" w:date="2019-04-09T15:53:00Z">
        <w:r w:rsidRPr="00D95271" w:rsidDel="00FE1451">
          <w:rPr>
            <w:i/>
            <w:lang w:eastAsia="en-GB"/>
          </w:rPr>
          <w:delText>The status condition returned by the UICC shall be either SW1 = '90', SW2 = '00' - normal ending of the command, or SW1 = '62', SW2 = 'F1' - More data available.</w:delText>
        </w:r>
      </w:del>
    </w:p>
    <w:p w14:paraId="54725F95" w14:textId="7BC3A558" w:rsidR="00D95271" w:rsidRPr="00D95271" w:rsidDel="00FE1451" w:rsidRDefault="00D95271" w:rsidP="00D95271">
      <w:pPr>
        <w:overflowPunct w:val="0"/>
        <w:autoSpaceDE w:val="0"/>
        <w:autoSpaceDN w:val="0"/>
        <w:adjustRightInd w:val="0"/>
        <w:ind w:left="568" w:hanging="284"/>
        <w:textAlignment w:val="baseline"/>
        <w:rPr>
          <w:del w:id="20801" w:author="Amandeep Virk" w:date="2019-04-09T15:53:00Z"/>
          <w:lang w:eastAsia="en-GB"/>
        </w:rPr>
      </w:pPr>
      <w:del w:id="20802" w:author="Amandeep Virk" w:date="2019-04-09T15:53:00Z">
        <w:r w:rsidRPr="00D95271" w:rsidDel="00FE1451">
          <w:rPr>
            <w:lang w:eastAsia="en-GB"/>
          </w:rPr>
          <w:delText>cc)</w:delText>
        </w:r>
        <w:r w:rsidRPr="00D95271" w:rsidDel="00FE1451">
          <w:rPr>
            <w:lang w:eastAsia="en-GB"/>
          </w:rPr>
          <w:tab/>
          <w:delText>The ME simulator shall send a RETRIEVE DATA command indicating "First block" and with tag '82' to the UICC.</w:delText>
        </w:r>
      </w:del>
    </w:p>
    <w:p w14:paraId="42C9C68C" w14:textId="0BDA2CB4" w:rsidR="00D95271" w:rsidRPr="00D95271" w:rsidDel="00FE1451" w:rsidRDefault="00D95271" w:rsidP="00D95271">
      <w:pPr>
        <w:overflowPunct w:val="0"/>
        <w:autoSpaceDE w:val="0"/>
        <w:autoSpaceDN w:val="0"/>
        <w:adjustRightInd w:val="0"/>
        <w:ind w:left="540" w:firstLine="27"/>
        <w:textAlignment w:val="baseline"/>
        <w:rPr>
          <w:del w:id="20803" w:author="Amandeep Virk" w:date="2019-04-09T15:53:00Z"/>
          <w:lang w:eastAsia="en-GB"/>
        </w:rPr>
      </w:pPr>
      <w:del w:id="20804" w:author="Amandeep Virk" w:date="2019-04-09T15:53:00Z">
        <w:r w:rsidRPr="00D95271" w:rsidDel="00FE1451">
          <w:rPr>
            <w:i/>
            <w:lang w:eastAsia="en-GB"/>
          </w:rPr>
          <w:delText>The status condition returned by the UICC shall be SW1 = '6A', SW2 = '88' - Referenced data not found [CR4, CR3, CR16].</w:delText>
        </w:r>
      </w:del>
    </w:p>
    <w:p w14:paraId="51D2C685" w14:textId="4BF1A233" w:rsidR="00D95271" w:rsidRPr="00D95271" w:rsidDel="00FE1451" w:rsidRDefault="00D95271" w:rsidP="00D95271">
      <w:pPr>
        <w:overflowPunct w:val="0"/>
        <w:autoSpaceDE w:val="0"/>
        <w:autoSpaceDN w:val="0"/>
        <w:adjustRightInd w:val="0"/>
        <w:ind w:left="568" w:hanging="284"/>
        <w:textAlignment w:val="baseline"/>
        <w:rPr>
          <w:del w:id="20805" w:author="Amandeep Virk" w:date="2019-04-09T15:53:00Z"/>
          <w:lang w:eastAsia="en-GB"/>
        </w:rPr>
      </w:pPr>
      <w:del w:id="20806" w:author="Amandeep Virk" w:date="2019-04-09T15:53:00Z">
        <w:r w:rsidRPr="00D95271" w:rsidDel="00FE1451">
          <w:rPr>
            <w:lang w:eastAsia="en-GB"/>
          </w:rPr>
          <w:delText>dd)</w:delText>
        </w:r>
        <w:r w:rsidRPr="00D95271" w:rsidDel="00FE1451">
          <w:rPr>
            <w:lang w:eastAsia="en-GB"/>
          </w:rPr>
          <w:tab/>
          <w:delText>The ME simulator shall send a SET DATA command indicating "First block" and with data '82 02 03 04' to the UICC.</w:delText>
        </w:r>
      </w:del>
    </w:p>
    <w:p w14:paraId="1E16B81B" w14:textId="0FE849D5" w:rsidR="00D95271" w:rsidRPr="00D95271" w:rsidDel="00FE1451" w:rsidRDefault="00D95271" w:rsidP="00D95271">
      <w:pPr>
        <w:overflowPunct w:val="0"/>
        <w:autoSpaceDE w:val="0"/>
        <w:autoSpaceDN w:val="0"/>
        <w:adjustRightInd w:val="0"/>
        <w:ind w:left="540" w:firstLine="27"/>
        <w:textAlignment w:val="baseline"/>
        <w:rPr>
          <w:del w:id="20807" w:author="Amandeep Virk" w:date="2019-04-09T15:53:00Z"/>
          <w:i/>
          <w:lang w:eastAsia="en-GB"/>
        </w:rPr>
      </w:pPr>
      <w:del w:id="20808"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68A1AAD7" w14:textId="0F4515E5" w:rsidR="00D95271" w:rsidRPr="00D95271" w:rsidDel="00FE1451" w:rsidRDefault="00D95271" w:rsidP="00D95271">
      <w:pPr>
        <w:overflowPunct w:val="0"/>
        <w:autoSpaceDE w:val="0"/>
        <w:autoSpaceDN w:val="0"/>
        <w:adjustRightInd w:val="0"/>
        <w:ind w:left="568" w:hanging="284"/>
        <w:textAlignment w:val="baseline"/>
        <w:rPr>
          <w:del w:id="20809" w:author="Amandeep Virk" w:date="2019-04-09T15:53:00Z"/>
          <w:lang w:eastAsia="en-GB"/>
        </w:rPr>
      </w:pPr>
      <w:del w:id="20810" w:author="Amandeep Virk" w:date="2019-04-09T15:53:00Z">
        <w:r w:rsidRPr="00D95271" w:rsidDel="00FE1451">
          <w:rPr>
            <w:lang w:eastAsia="en-GB"/>
          </w:rPr>
          <w:delText>ee)</w:delText>
        </w:r>
        <w:r w:rsidRPr="00D95271" w:rsidDel="00FE1451">
          <w:rPr>
            <w:lang w:eastAsia="en-GB"/>
          </w:rPr>
          <w:tab/>
          <w:delText>The ME simulator shall send a SET DATA command indicating "First block" and with data '82 82 02 0E 01 02 .. FA FB' to the UICC.</w:delText>
        </w:r>
      </w:del>
    </w:p>
    <w:p w14:paraId="1D23DB71" w14:textId="68659E19" w:rsidR="00D95271" w:rsidRPr="00D95271" w:rsidDel="00FE1451" w:rsidRDefault="00D95271" w:rsidP="00D95271">
      <w:pPr>
        <w:overflowPunct w:val="0"/>
        <w:autoSpaceDE w:val="0"/>
        <w:autoSpaceDN w:val="0"/>
        <w:adjustRightInd w:val="0"/>
        <w:ind w:left="540" w:firstLine="27"/>
        <w:textAlignment w:val="baseline"/>
        <w:rPr>
          <w:del w:id="20811" w:author="Amandeep Virk" w:date="2019-04-09T15:53:00Z"/>
          <w:i/>
          <w:lang w:eastAsia="en-GB"/>
        </w:rPr>
      </w:pPr>
      <w:del w:id="20812" w:author="Amandeep Virk" w:date="2019-04-09T15:53:00Z">
        <w:r w:rsidRPr="00D95271" w:rsidDel="00FE1451">
          <w:rPr>
            <w:i/>
            <w:lang w:eastAsia="en-GB"/>
          </w:rPr>
          <w:delText>The status condition returned by the UICC shall be SW1 = '63', SW2 = 'F1' - More data expected.</w:delText>
        </w:r>
      </w:del>
    </w:p>
    <w:p w14:paraId="03A62FA8" w14:textId="48C0182E" w:rsidR="00D95271" w:rsidRPr="00D95271" w:rsidDel="00FE1451" w:rsidRDefault="00D95271" w:rsidP="00D95271">
      <w:pPr>
        <w:overflowPunct w:val="0"/>
        <w:autoSpaceDE w:val="0"/>
        <w:autoSpaceDN w:val="0"/>
        <w:adjustRightInd w:val="0"/>
        <w:ind w:left="568" w:hanging="284"/>
        <w:textAlignment w:val="baseline"/>
        <w:rPr>
          <w:del w:id="20813" w:author="Amandeep Virk" w:date="2019-04-09T15:53:00Z"/>
          <w:lang w:eastAsia="en-GB"/>
        </w:rPr>
      </w:pPr>
      <w:del w:id="20814" w:author="Amandeep Virk" w:date="2019-04-09T15:53:00Z">
        <w:r w:rsidRPr="00D95271" w:rsidDel="00FE1451">
          <w:rPr>
            <w:lang w:eastAsia="en-GB"/>
          </w:rPr>
          <w:delText>ff)</w:delText>
        </w:r>
        <w:r w:rsidRPr="00D95271" w:rsidDel="00FE1451">
          <w:rPr>
            <w:lang w:eastAsia="en-GB"/>
          </w:rPr>
          <w:tab/>
          <w:delText>The ME simulator shall send a SET DATA command indicating "First block" and with data '82 02 03 04' to the UICC.</w:delText>
        </w:r>
      </w:del>
    </w:p>
    <w:p w14:paraId="197EFCF3" w14:textId="0C6C6B77" w:rsidR="00D95271" w:rsidRPr="00D95271" w:rsidDel="00FE1451" w:rsidRDefault="00D95271" w:rsidP="00D95271">
      <w:pPr>
        <w:overflowPunct w:val="0"/>
        <w:autoSpaceDE w:val="0"/>
        <w:autoSpaceDN w:val="0"/>
        <w:adjustRightInd w:val="0"/>
        <w:ind w:left="540" w:firstLine="27"/>
        <w:textAlignment w:val="baseline"/>
        <w:rPr>
          <w:del w:id="20815" w:author="Amandeep Virk" w:date="2019-04-09T15:53:00Z"/>
          <w:i/>
          <w:lang w:eastAsia="en-GB"/>
        </w:rPr>
      </w:pPr>
      <w:del w:id="20816"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37BAC39B" w14:textId="1E0182C4" w:rsidR="00D95271" w:rsidRPr="00D95271" w:rsidDel="00FE1451" w:rsidRDefault="00D95271" w:rsidP="00D95271">
      <w:pPr>
        <w:overflowPunct w:val="0"/>
        <w:autoSpaceDE w:val="0"/>
        <w:autoSpaceDN w:val="0"/>
        <w:adjustRightInd w:val="0"/>
        <w:ind w:left="568" w:hanging="284"/>
        <w:textAlignment w:val="baseline"/>
        <w:rPr>
          <w:del w:id="20817" w:author="Amandeep Virk" w:date="2019-04-09T15:53:00Z"/>
          <w:lang w:eastAsia="en-GB"/>
        </w:rPr>
      </w:pPr>
      <w:del w:id="20818" w:author="Amandeep Virk" w:date="2019-04-09T15:53:00Z">
        <w:r w:rsidRPr="00D95271" w:rsidDel="00FE1451">
          <w:rPr>
            <w:lang w:eastAsia="en-GB"/>
          </w:rPr>
          <w:delText>gg)</w:delText>
        </w:r>
        <w:r w:rsidRPr="00D95271" w:rsidDel="00FE1451">
          <w:rPr>
            <w:lang w:eastAsia="en-GB"/>
          </w:rPr>
          <w:tab/>
          <w:delText>The ME simulator shall send appropriate RETRIEVE DATA command(s) in order to read the data object with tag '82' to the UICC.</w:delText>
        </w:r>
      </w:del>
    </w:p>
    <w:p w14:paraId="12EED62C" w14:textId="63B75033" w:rsidR="00D95271" w:rsidRPr="00D95271" w:rsidDel="00FE1451" w:rsidRDefault="00D95271" w:rsidP="00D95271">
      <w:pPr>
        <w:overflowPunct w:val="0"/>
        <w:autoSpaceDE w:val="0"/>
        <w:autoSpaceDN w:val="0"/>
        <w:adjustRightInd w:val="0"/>
        <w:ind w:left="540" w:firstLine="27"/>
        <w:textAlignment w:val="baseline"/>
        <w:rPr>
          <w:del w:id="20819" w:author="Amandeep Virk" w:date="2019-04-09T15:53:00Z"/>
          <w:lang w:eastAsia="en-GB"/>
        </w:rPr>
      </w:pPr>
      <w:del w:id="20820" w:author="Amandeep Virk" w:date="2019-04-09T15:53:00Z">
        <w:r w:rsidRPr="00D95271" w:rsidDel="00FE1451">
          <w:rPr>
            <w:i/>
            <w:lang w:eastAsia="en-GB"/>
          </w:rPr>
          <w:delText>The data object retrieved by the RETRIEVE DATA command(s) shall contain the data '82 02 03 04' (including the tag and length fields) [CR4, CR3].</w:delText>
        </w:r>
      </w:del>
    </w:p>
    <w:p w14:paraId="6F9B06AF" w14:textId="4DFF1528" w:rsidR="00D95271" w:rsidRPr="00D95271" w:rsidDel="00FE1451" w:rsidRDefault="00D95271" w:rsidP="00D95271">
      <w:pPr>
        <w:overflowPunct w:val="0"/>
        <w:autoSpaceDE w:val="0"/>
        <w:autoSpaceDN w:val="0"/>
        <w:adjustRightInd w:val="0"/>
        <w:ind w:left="568" w:hanging="284"/>
        <w:textAlignment w:val="baseline"/>
        <w:rPr>
          <w:del w:id="20821" w:author="Amandeep Virk" w:date="2019-04-09T15:53:00Z"/>
          <w:lang w:eastAsia="en-GB"/>
        </w:rPr>
      </w:pPr>
      <w:del w:id="20822" w:author="Amandeep Virk" w:date="2019-04-09T15:53:00Z">
        <w:r w:rsidRPr="00D95271" w:rsidDel="00FE1451">
          <w:rPr>
            <w:lang w:eastAsia="en-GB"/>
          </w:rPr>
          <w:delText>hh)</w:delText>
        </w:r>
        <w:r w:rsidRPr="00D95271" w:rsidDel="00FE1451">
          <w:rPr>
            <w:lang w:eastAsia="en-GB"/>
          </w:rPr>
          <w:tab/>
          <w:delText>The ME simulator shall send a SET DATA command indicating "First block" and with data '82 02 03 04' to the UICC.</w:delText>
        </w:r>
      </w:del>
    </w:p>
    <w:p w14:paraId="295C6A53" w14:textId="4DDB715A" w:rsidR="00D95271" w:rsidRPr="00D95271" w:rsidDel="00FE1451" w:rsidRDefault="00D95271" w:rsidP="00D95271">
      <w:pPr>
        <w:overflowPunct w:val="0"/>
        <w:autoSpaceDE w:val="0"/>
        <w:autoSpaceDN w:val="0"/>
        <w:adjustRightInd w:val="0"/>
        <w:ind w:left="540" w:firstLine="27"/>
        <w:textAlignment w:val="baseline"/>
        <w:rPr>
          <w:del w:id="20823" w:author="Amandeep Virk" w:date="2019-04-09T15:53:00Z"/>
          <w:i/>
          <w:lang w:eastAsia="en-GB"/>
        </w:rPr>
      </w:pPr>
      <w:del w:id="20824"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5967CAA4" w14:textId="5134B929" w:rsidR="00D95271" w:rsidRPr="00D95271" w:rsidDel="00FE1451" w:rsidRDefault="00D95271" w:rsidP="00D95271">
      <w:pPr>
        <w:overflowPunct w:val="0"/>
        <w:autoSpaceDE w:val="0"/>
        <w:autoSpaceDN w:val="0"/>
        <w:adjustRightInd w:val="0"/>
        <w:ind w:left="568" w:hanging="284"/>
        <w:textAlignment w:val="baseline"/>
        <w:rPr>
          <w:del w:id="20825" w:author="Amandeep Virk" w:date="2019-04-09T15:53:00Z"/>
          <w:lang w:eastAsia="en-GB"/>
        </w:rPr>
      </w:pPr>
      <w:del w:id="20826" w:author="Amandeep Virk" w:date="2019-04-09T15:53:00Z">
        <w:r w:rsidRPr="00D95271" w:rsidDel="00FE1451">
          <w:rPr>
            <w:lang w:eastAsia="en-GB"/>
          </w:rPr>
          <w:delText>ii)</w:delText>
        </w:r>
        <w:r w:rsidRPr="00D95271" w:rsidDel="00FE1451">
          <w:rPr>
            <w:lang w:eastAsia="en-GB"/>
          </w:rPr>
          <w:tab/>
          <w:delText>The ME simulator shall send a SET DATA command indicating "First block" and with data '82 82 02 0E 01 02 .. FA FB' to the UICC.</w:delText>
        </w:r>
      </w:del>
    </w:p>
    <w:p w14:paraId="7DD5E345" w14:textId="6EB04CE8" w:rsidR="00D95271" w:rsidRPr="00D95271" w:rsidDel="00FE1451" w:rsidRDefault="00D95271" w:rsidP="00D95271">
      <w:pPr>
        <w:overflowPunct w:val="0"/>
        <w:autoSpaceDE w:val="0"/>
        <w:autoSpaceDN w:val="0"/>
        <w:adjustRightInd w:val="0"/>
        <w:ind w:left="540" w:firstLine="27"/>
        <w:textAlignment w:val="baseline"/>
        <w:rPr>
          <w:del w:id="20827" w:author="Amandeep Virk" w:date="2019-04-09T15:53:00Z"/>
          <w:i/>
          <w:lang w:eastAsia="en-GB"/>
        </w:rPr>
      </w:pPr>
      <w:del w:id="20828" w:author="Amandeep Virk" w:date="2019-04-09T15:53:00Z">
        <w:r w:rsidRPr="00D95271" w:rsidDel="00FE1451">
          <w:rPr>
            <w:i/>
            <w:lang w:eastAsia="en-GB"/>
          </w:rPr>
          <w:delText>The status condition returned by the UICC shall be SW1 = '63', SW2 = 'F1' - More data expected.</w:delText>
        </w:r>
      </w:del>
    </w:p>
    <w:p w14:paraId="117CCB46" w14:textId="7C835983" w:rsidR="00D95271" w:rsidRPr="00D95271" w:rsidDel="00FE1451" w:rsidRDefault="00D95271" w:rsidP="00D95271">
      <w:pPr>
        <w:overflowPunct w:val="0"/>
        <w:autoSpaceDE w:val="0"/>
        <w:autoSpaceDN w:val="0"/>
        <w:adjustRightInd w:val="0"/>
        <w:ind w:left="568" w:hanging="284"/>
        <w:textAlignment w:val="baseline"/>
        <w:rPr>
          <w:del w:id="20829" w:author="Amandeep Virk" w:date="2019-04-09T15:53:00Z"/>
          <w:lang w:eastAsia="en-GB"/>
        </w:rPr>
      </w:pPr>
      <w:del w:id="20830" w:author="Amandeep Virk" w:date="2019-04-09T15:53:00Z">
        <w:r w:rsidRPr="00D95271" w:rsidDel="00FE1451">
          <w:rPr>
            <w:lang w:eastAsia="en-GB"/>
          </w:rPr>
          <w:delText>jj)</w:delText>
        </w:r>
        <w:r w:rsidRPr="00D95271" w:rsidDel="00FE1451">
          <w:rPr>
            <w:lang w:eastAsia="en-GB"/>
          </w:rPr>
          <w:tab/>
          <w:delText>The ME simulator shall send a SET DATA command indicating "First block" and with data '81 02 03 04' to the UICC.</w:delText>
        </w:r>
      </w:del>
    </w:p>
    <w:p w14:paraId="7B8F03FC" w14:textId="702C2237" w:rsidR="00D95271" w:rsidRPr="00D95271" w:rsidDel="00FE1451" w:rsidRDefault="00D95271" w:rsidP="00D95271">
      <w:pPr>
        <w:overflowPunct w:val="0"/>
        <w:autoSpaceDE w:val="0"/>
        <w:autoSpaceDN w:val="0"/>
        <w:adjustRightInd w:val="0"/>
        <w:ind w:left="540" w:firstLine="27"/>
        <w:textAlignment w:val="baseline"/>
        <w:rPr>
          <w:del w:id="20831" w:author="Amandeep Virk" w:date="2019-04-09T15:53:00Z"/>
          <w:i/>
          <w:lang w:eastAsia="en-GB"/>
        </w:rPr>
      </w:pPr>
      <w:del w:id="20832"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3898C64B" w14:textId="68298ED1" w:rsidR="00D95271" w:rsidRPr="00D95271" w:rsidDel="00FE1451" w:rsidRDefault="00D95271" w:rsidP="00D95271">
      <w:pPr>
        <w:overflowPunct w:val="0"/>
        <w:autoSpaceDE w:val="0"/>
        <w:autoSpaceDN w:val="0"/>
        <w:adjustRightInd w:val="0"/>
        <w:ind w:left="568" w:hanging="284"/>
        <w:textAlignment w:val="baseline"/>
        <w:rPr>
          <w:del w:id="20833" w:author="Amandeep Virk" w:date="2019-04-09T15:53:00Z"/>
          <w:lang w:eastAsia="en-GB"/>
        </w:rPr>
      </w:pPr>
      <w:del w:id="20834" w:author="Amandeep Virk" w:date="2019-04-09T15:53:00Z">
        <w:r w:rsidRPr="00D95271" w:rsidDel="00FE1451">
          <w:rPr>
            <w:lang w:eastAsia="en-GB"/>
          </w:rPr>
          <w:delText>kk)</w:delText>
        </w:r>
        <w:r w:rsidRPr="00D95271" w:rsidDel="00FE1451">
          <w:rPr>
            <w:lang w:eastAsia="en-GB"/>
          </w:rPr>
          <w:tab/>
          <w:delText>The ME simulator shall send a RETRIEVE DATA command indicating "First block" and with tag '82' to the UICC.</w:delText>
        </w:r>
      </w:del>
    </w:p>
    <w:p w14:paraId="57FC0CE0" w14:textId="40E896F4" w:rsidR="00D95271" w:rsidRPr="00D95271" w:rsidDel="00FE1451" w:rsidRDefault="00D95271" w:rsidP="00D95271">
      <w:pPr>
        <w:overflowPunct w:val="0"/>
        <w:autoSpaceDE w:val="0"/>
        <w:autoSpaceDN w:val="0"/>
        <w:adjustRightInd w:val="0"/>
        <w:ind w:left="540" w:firstLine="27"/>
        <w:textAlignment w:val="baseline"/>
        <w:rPr>
          <w:del w:id="20835" w:author="Amandeep Virk" w:date="2019-04-09T15:53:00Z"/>
          <w:lang w:eastAsia="en-GB"/>
        </w:rPr>
      </w:pPr>
      <w:del w:id="20836" w:author="Amandeep Virk" w:date="2019-04-09T15:53:00Z">
        <w:r w:rsidRPr="00D95271" w:rsidDel="00FE1451">
          <w:rPr>
            <w:i/>
            <w:lang w:eastAsia="en-GB"/>
          </w:rPr>
          <w:delText>The status condition returned by the UICC shall be SW1 = '6A', SW2 = '88' - Referenced data not found [CR4, CR3, CR16].</w:delText>
        </w:r>
      </w:del>
    </w:p>
    <w:p w14:paraId="7B86E136" w14:textId="69E83FD1" w:rsidR="00D95271" w:rsidRPr="00D95271" w:rsidDel="00FE1451" w:rsidRDefault="00D95271" w:rsidP="00D95271">
      <w:pPr>
        <w:overflowPunct w:val="0"/>
        <w:autoSpaceDE w:val="0"/>
        <w:autoSpaceDN w:val="0"/>
        <w:adjustRightInd w:val="0"/>
        <w:textAlignment w:val="baseline"/>
        <w:outlineLvl w:val="0"/>
        <w:rPr>
          <w:del w:id="20837" w:author="Amandeep Virk" w:date="2019-04-09T15:53:00Z"/>
          <w:lang w:eastAsia="en-GB"/>
        </w:rPr>
      </w:pPr>
      <w:del w:id="20838" w:author="Amandeep Virk" w:date="2019-04-09T15:53:00Z">
        <w:r w:rsidRPr="00D95271" w:rsidDel="00FE1451">
          <w:rPr>
            <w:b/>
            <w:lang w:eastAsia="en-GB"/>
          </w:rPr>
          <w:delText>Test procedure 3 (retransmitting)</w:delText>
        </w:r>
      </w:del>
    </w:p>
    <w:p w14:paraId="007ACDC8" w14:textId="59561E78" w:rsidR="00D95271" w:rsidRPr="00D95271" w:rsidDel="00FE1451" w:rsidRDefault="00D95271" w:rsidP="00D95271">
      <w:pPr>
        <w:overflowPunct w:val="0"/>
        <w:autoSpaceDE w:val="0"/>
        <w:autoSpaceDN w:val="0"/>
        <w:adjustRightInd w:val="0"/>
        <w:ind w:left="568" w:hanging="284"/>
        <w:textAlignment w:val="baseline"/>
        <w:rPr>
          <w:del w:id="20839" w:author="Amandeep Virk" w:date="2019-04-09T15:53:00Z"/>
          <w:lang w:eastAsia="en-GB"/>
        </w:rPr>
      </w:pPr>
      <w:del w:id="20840"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2351A32" w14:textId="284E0070" w:rsidR="00D95271" w:rsidRPr="00D95271" w:rsidDel="00FE1451" w:rsidRDefault="00D95271" w:rsidP="00D95271">
      <w:pPr>
        <w:overflowPunct w:val="0"/>
        <w:autoSpaceDE w:val="0"/>
        <w:autoSpaceDN w:val="0"/>
        <w:adjustRightInd w:val="0"/>
        <w:ind w:left="568" w:hanging="284"/>
        <w:textAlignment w:val="baseline"/>
        <w:rPr>
          <w:del w:id="20841" w:author="Amandeep Virk" w:date="2019-04-09T15:53:00Z"/>
          <w:lang w:eastAsia="en-GB"/>
        </w:rPr>
      </w:pPr>
      <w:del w:id="20842"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4A3AADE8" w14:textId="0294271E" w:rsidR="00D95271" w:rsidRPr="00D95271" w:rsidDel="00FE1451" w:rsidRDefault="00D95271" w:rsidP="00D95271">
      <w:pPr>
        <w:overflowPunct w:val="0"/>
        <w:autoSpaceDE w:val="0"/>
        <w:autoSpaceDN w:val="0"/>
        <w:adjustRightInd w:val="0"/>
        <w:ind w:left="568" w:hanging="284"/>
        <w:textAlignment w:val="baseline"/>
        <w:rPr>
          <w:del w:id="20843" w:author="Amandeep Virk" w:date="2019-04-09T15:53:00Z"/>
          <w:lang w:eastAsia="en-GB"/>
        </w:rPr>
      </w:pPr>
      <w:del w:id="20844"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UPDATE access condition for EF</w:delText>
        </w:r>
        <w:r w:rsidRPr="00D95271" w:rsidDel="00FE1451">
          <w:rPr>
            <w:vertAlign w:val="subscript"/>
            <w:lang w:eastAsia="en-GB"/>
          </w:rPr>
          <w:delText>MMDF</w:delText>
        </w:r>
        <w:r w:rsidRPr="00D95271" w:rsidDel="00FE1451">
          <w:rPr>
            <w:lang w:eastAsia="en-GB"/>
          </w:rPr>
          <w:delText>.</w:delText>
        </w:r>
      </w:del>
    </w:p>
    <w:p w14:paraId="482E7608" w14:textId="08AD6745" w:rsidR="00D95271" w:rsidRPr="00D95271" w:rsidDel="00FE1451" w:rsidRDefault="00D95271" w:rsidP="00D95271">
      <w:pPr>
        <w:overflowPunct w:val="0"/>
        <w:autoSpaceDE w:val="0"/>
        <w:autoSpaceDN w:val="0"/>
        <w:adjustRightInd w:val="0"/>
        <w:ind w:left="568" w:hanging="284"/>
        <w:textAlignment w:val="baseline"/>
        <w:rPr>
          <w:del w:id="20845" w:author="Amandeep Virk" w:date="2019-04-09T15:53:00Z"/>
          <w:lang w:eastAsia="en-GB"/>
        </w:rPr>
      </w:pPr>
      <w:del w:id="20846" w:author="Amandeep Virk" w:date="2019-04-09T15:53:00Z">
        <w:r w:rsidRPr="00D95271" w:rsidDel="00FE1451">
          <w:rPr>
            <w:lang w:eastAsia="en-GB"/>
          </w:rPr>
          <w:delText>d)</w:delText>
        </w:r>
        <w:r w:rsidRPr="00D95271" w:rsidDel="00FE1451">
          <w:rPr>
            <w:lang w:eastAsia="en-GB"/>
          </w:rPr>
          <w:tab/>
          <w:delText>The ME simulator shall send a SET DATA command indicating "First block" and with data '82 82 02 0E 01 02 .. FA FB' to the UICC.</w:delText>
        </w:r>
      </w:del>
    </w:p>
    <w:p w14:paraId="3972ECD8" w14:textId="0AD16DD0" w:rsidR="00D95271" w:rsidRPr="00D95271" w:rsidDel="00FE1451" w:rsidRDefault="00D95271" w:rsidP="00D95271">
      <w:pPr>
        <w:overflowPunct w:val="0"/>
        <w:autoSpaceDE w:val="0"/>
        <w:autoSpaceDN w:val="0"/>
        <w:adjustRightInd w:val="0"/>
        <w:ind w:left="540" w:firstLine="27"/>
        <w:textAlignment w:val="baseline"/>
        <w:rPr>
          <w:del w:id="20847" w:author="Amandeep Virk" w:date="2019-04-09T15:53:00Z"/>
          <w:i/>
          <w:lang w:eastAsia="en-GB"/>
        </w:rPr>
      </w:pPr>
      <w:del w:id="20848" w:author="Amandeep Virk" w:date="2019-04-09T15:53:00Z">
        <w:r w:rsidRPr="00D95271" w:rsidDel="00FE1451">
          <w:rPr>
            <w:i/>
            <w:lang w:eastAsia="en-GB"/>
          </w:rPr>
          <w:delText>The status condition returned by the UICC shall be SW1 = '63', SW2 = 'F1' - More data expected.</w:delText>
        </w:r>
      </w:del>
    </w:p>
    <w:p w14:paraId="08F4EF71" w14:textId="1F6E85AD" w:rsidR="00D95271" w:rsidRPr="00D95271" w:rsidDel="00FE1451" w:rsidRDefault="00D95271" w:rsidP="00D95271">
      <w:pPr>
        <w:overflowPunct w:val="0"/>
        <w:autoSpaceDE w:val="0"/>
        <w:autoSpaceDN w:val="0"/>
        <w:adjustRightInd w:val="0"/>
        <w:ind w:left="568" w:hanging="284"/>
        <w:textAlignment w:val="baseline"/>
        <w:rPr>
          <w:del w:id="20849" w:author="Amandeep Virk" w:date="2019-04-09T15:53:00Z"/>
          <w:lang w:eastAsia="en-GB"/>
        </w:rPr>
      </w:pPr>
      <w:del w:id="20850" w:author="Amandeep Virk" w:date="2019-04-09T15:53:00Z">
        <w:r w:rsidRPr="00D95271" w:rsidDel="00FE1451">
          <w:rPr>
            <w:lang w:eastAsia="en-GB"/>
          </w:rPr>
          <w:delText>e)</w:delText>
        </w:r>
        <w:r w:rsidRPr="00D95271" w:rsidDel="00FE1451">
          <w:rPr>
            <w:lang w:eastAsia="en-GB"/>
          </w:rPr>
          <w:tab/>
          <w:delText>The ME simulator shall send a SET DATA command indicating "Next block" and with data '01 02 .. FE FF' to the UICC.</w:delText>
        </w:r>
      </w:del>
    </w:p>
    <w:p w14:paraId="379274C7" w14:textId="6E0B11C4" w:rsidR="00D95271" w:rsidRPr="00D95271" w:rsidDel="00FE1451" w:rsidRDefault="00D95271" w:rsidP="00D95271">
      <w:pPr>
        <w:overflowPunct w:val="0"/>
        <w:autoSpaceDE w:val="0"/>
        <w:autoSpaceDN w:val="0"/>
        <w:adjustRightInd w:val="0"/>
        <w:ind w:left="540" w:firstLine="27"/>
        <w:textAlignment w:val="baseline"/>
        <w:rPr>
          <w:del w:id="20851" w:author="Amandeep Virk" w:date="2019-04-09T15:53:00Z"/>
          <w:i/>
          <w:lang w:eastAsia="en-GB"/>
        </w:rPr>
      </w:pPr>
      <w:del w:id="20852" w:author="Amandeep Virk" w:date="2019-04-09T15:53:00Z">
        <w:r w:rsidRPr="00D95271" w:rsidDel="00FE1451">
          <w:rPr>
            <w:i/>
            <w:lang w:eastAsia="en-GB"/>
          </w:rPr>
          <w:delText>The status condition returned by the UICC shall be SW1 = '63', SW2 = 'F1' - More data expected.</w:delText>
        </w:r>
      </w:del>
    </w:p>
    <w:p w14:paraId="0896CF03" w14:textId="019C68C7" w:rsidR="00D95271" w:rsidRPr="00D95271" w:rsidDel="00FE1451" w:rsidRDefault="00D95271" w:rsidP="00D95271">
      <w:pPr>
        <w:overflowPunct w:val="0"/>
        <w:autoSpaceDE w:val="0"/>
        <w:autoSpaceDN w:val="0"/>
        <w:adjustRightInd w:val="0"/>
        <w:ind w:left="568" w:hanging="284"/>
        <w:textAlignment w:val="baseline"/>
        <w:rPr>
          <w:del w:id="20853" w:author="Amandeep Virk" w:date="2019-04-09T15:53:00Z"/>
          <w:lang w:eastAsia="en-GB"/>
        </w:rPr>
      </w:pPr>
      <w:del w:id="20854" w:author="Amandeep Virk" w:date="2019-04-09T15:53:00Z">
        <w:r w:rsidRPr="00D95271" w:rsidDel="00FE1451">
          <w:rPr>
            <w:lang w:eastAsia="en-GB"/>
          </w:rPr>
          <w:delText>f)</w:delText>
        </w:r>
        <w:r w:rsidRPr="00D95271" w:rsidDel="00FE1451">
          <w:rPr>
            <w:lang w:eastAsia="en-GB"/>
          </w:rPr>
          <w:tab/>
          <w:delText>The ME simulator shall send a SET DATA command indicating "Retransmit previous block" and with data '01 02 .. FE FF' to the UICC.</w:delText>
        </w:r>
      </w:del>
    </w:p>
    <w:p w14:paraId="1C905BF7" w14:textId="686C51E3" w:rsidR="00D95271" w:rsidRPr="00D95271" w:rsidDel="00FE1451" w:rsidRDefault="00D95271" w:rsidP="00D95271">
      <w:pPr>
        <w:overflowPunct w:val="0"/>
        <w:autoSpaceDE w:val="0"/>
        <w:autoSpaceDN w:val="0"/>
        <w:adjustRightInd w:val="0"/>
        <w:ind w:left="540" w:firstLine="27"/>
        <w:textAlignment w:val="baseline"/>
        <w:rPr>
          <w:del w:id="20855" w:author="Amandeep Virk" w:date="2019-04-09T15:53:00Z"/>
          <w:i/>
          <w:lang w:eastAsia="en-GB"/>
        </w:rPr>
      </w:pPr>
      <w:del w:id="20856" w:author="Amandeep Virk" w:date="2019-04-09T15:53:00Z">
        <w:r w:rsidRPr="00D95271" w:rsidDel="00FE1451">
          <w:rPr>
            <w:i/>
            <w:lang w:eastAsia="en-GB"/>
          </w:rPr>
          <w:delText>The status condition returned by the UICC shall be SW1 = '63', SW2 = 'F1' - More data expected [CR6].</w:delText>
        </w:r>
      </w:del>
    </w:p>
    <w:p w14:paraId="6924DD35" w14:textId="5863D900" w:rsidR="00D95271" w:rsidRPr="00D95271" w:rsidDel="00FE1451" w:rsidRDefault="00D95271" w:rsidP="00D95271">
      <w:pPr>
        <w:overflowPunct w:val="0"/>
        <w:autoSpaceDE w:val="0"/>
        <w:autoSpaceDN w:val="0"/>
        <w:adjustRightInd w:val="0"/>
        <w:ind w:left="568" w:hanging="284"/>
        <w:textAlignment w:val="baseline"/>
        <w:rPr>
          <w:del w:id="20857" w:author="Amandeep Virk" w:date="2019-04-09T15:53:00Z"/>
          <w:lang w:eastAsia="en-GB"/>
        </w:rPr>
      </w:pPr>
      <w:del w:id="20858" w:author="Amandeep Virk" w:date="2019-04-09T15:53:00Z">
        <w:r w:rsidRPr="00D95271" w:rsidDel="00FE1451">
          <w:rPr>
            <w:lang w:eastAsia="en-GB"/>
          </w:rPr>
          <w:delText>g)</w:delText>
        </w:r>
        <w:r w:rsidRPr="00D95271" w:rsidDel="00FE1451">
          <w:rPr>
            <w:lang w:eastAsia="en-GB"/>
          </w:rPr>
          <w:tab/>
          <w:delText>The ME simulator shall send a SET DATA command indicating "Next block" and with data '01 02 .. 13 14' to the UICC.</w:delText>
        </w:r>
      </w:del>
    </w:p>
    <w:p w14:paraId="46472939" w14:textId="0988AFD1" w:rsidR="00D95271" w:rsidRPr="00D95271" w:rsidDel="00FE1451" w:rsidRDefault="00D95271" w:rsidP="00D95271">
      <w:pPr>
        <w:overflowPunct w:val="0"/>
        <w:autoSpaceDE w:val="0"/>
        <w:autoSpaceDN w:val="0"/>
        <w:adjustRightInd w:val="0"/>
        <w:ind w:left="540" w:firstLine="27"/>
        <w:textAlignment w:val="baseline"/>
        <w:rPr>
          <w:del w:id="20859" w:author="Amandeep Virk" w:date="2019-04-09T15:53:00Z"/>
          <w:i/>
          <w:lang w:eastAsia="en-GB"/>
        </w:rPr>
      </w:pPr>
      <w:del w:id="20860"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330549EC" w14:textId="7A36EF42" w:rsidR="00D95271" w:rsidRPr="00D95271" w:rsidDel="00FE1451" w:rsidRDefault="00D95271" w:rsidP="00D95271">
      <w:pPr>
        <w:overflowPunct w:val="0"/>
        <w:autoSpaceDE w:val="0"/>
        <w:autoSpaceDN w:val="0"/>
        <w:adjustRightInd w:val="0"/>
        <w:ind w:left="568" w:hanging="284"/>
        <w:textAlignment w:val="baseline"/>
        <w:rPr>
          <w:del w:id="20861" w:author="Amandeep Virk" w:date="2019-04-09T15:53:00Z"/>
          <w:lang w:eastAsia="en-GB"/>
        </w:rPr>
      </w:pPr>
      <w:del w:id="20862" w:author="Amandeep Virk" w:date="2019-04-09T15:53:00Z">
        <w:r w:rsidRPr="00D95271" w:rsidDel="00FE1451">
          <w:rPr>
            <w:lang w:eastAsia="en-GB"/>
          </w:rPr>
          <w:delText>h)</w:delText>
        </w:r>
        <w:r w:rsidRPr="00D95271" w:rsidDel="00FE1451">
          <w:rPr>
            <w:lang w:eastAsia="en-GB"/>
          </w:rPr>
          <w:tab/>
          <w:delText>The ME simulator shall send a SET DATA command indicating "Retransmit previous block" and with data '01 02 .. 13 14' to the UICC.</w:delText>
        </w:r>
      </w:del>
    </w:p>
    <w:p w14:paraId="6CF1B0E2" w14:textId="2885B070" w:rsidR="00D95271" w:rsidRPr="00D95271" w:rsidDel="00FE1451" w:rsidRDefault="00D95271" w:rsidP="00D95271">
      <w:pPr>
        <w:overflowPunct w:val="0"/>
        <w:autoSpaceDE w:val="0"/>
        <w:autoSpaceDN w:val="0"/>
        <w:adjustRightInd w:val="0"/>
        <w:ind w:left="540" w:firstLine="27"/>
        <w:textAlignment w:val="baseline"/>
        <w:rPr>
          <w:del w:id="20863" w:author="Amandeep Virk" w:date="2019-04-09T15:53:00Z"/>
          <w:i/>
          <w:lang w:eastAsia="en-GB"/>
        </w:rPr>
      </w:pPr>
      <w:del w:id="20864" w:author="Amandeep Virk" w:date="2019-04-09T15:53:00Z">
        <w:r w:rsidRPr="00D95271" w:rsidDel="00FE1451">
          <w:rPr>
            <w:i/>
            <w:lang w:eastAsia="en-GB"/>
          </w:rPr>
          <w:delText>The status condition returned by the UICC shall be SW1 = '90', SW2 = '00' - normal ending of the command [CR6].</w:delText>
        </w:r>
      </w:del>
    </w:p>
    <w:p w14:paraId="0F1BB941" w14:textId="2BA1FBB4" w:rsidR="00D95271" w:rsidRPr="00D95271" w:rsidDel="00FE1451" w:rsidRDefault="00D95271" w:rsidP="00D95271">
      <w:pPr>
        <w:overflowPunct w:val="0"/>
        <w:autoSpaceDE w:val="0"/>
        <w:autoSpaceDN w:val="0"/>
        <w:adjustRightInd w:val="0"/>
        <w:ind w:left="568" w:hanging="284"/>
        <w:textAlignment w:val="baseline"/>
        <w:rPr>
          <w:del w:id="20865" w:author="Amandeep Virk" w:date="2019-04-09T15:53:00Z"/>
          <w:lang w:eastAsia="en-GB"/>
        </w:rPr>
      </w:pPr>
      <w:del w:id="20866" w:author="Amandeep Virk" w:date="2019-04-09T15:53:00Z">
        <w:r w:rsidRPr="00D95271" w:rsidDel="00FE1451">
          <w:rPr>
            <w:lang w:eastAsia="en-GB"/>
          </w:rPr>
          <w:delText>i)</w:delText>
        </w:r>
        <w:r w:rsidRPr="00D95271" w:rsidDel="00FE1451">
          <w:rPr>
            <w:lang w:eastAsia="en-GB"/>
          </w:rPr>
          <w:tab/>
          <w:delText>The ME simulator shall send appropriate RETRIEVE DATA command(s) in order to read the data object with tag '82' to the UICC.</w:delText>
        </w:r>
      </w:del>
    </w:p>
    <w:p w14:paraId="359E9C80" w14:textId="7DB2F63E" w:rsidR="00D95271" w:rsidRPr="00D95271" w:rsidDel="00FE1451" w:rsidRDefault="00D95271" w:rsidP="00D95271">
      <w:pPr>
        <w:overflowPunct w:val="0"/>
        <w:autoSpaceDE w:val="0"/>
        <w:autoSpaceDN w:val="0"/>
        <w:adjustRightInd w:val="0"/>
        <w:ind w:left="540" w:firstLine="27"/>
        <w:textAlignment w:val="baseline"/>
        <w:rPr>
          <w:del w:id="20867" w:author="Amandeep Virk" w:date="2019-04-09T15:53:00Z"/>
          <w:lang w:eastAsia="en-GB"/>
        </w:rPr>
      </w:pPr>
      <w:del w:id="20868" w:author="Amandeep Virk" w:date="2019-04-09T15:53:00Z">
        <w:r w:rsidRPr="00D95271" w:rsidDel="00FE1451">
          <w:rPr>
            <w:i/>
            <w:lang w:eastAsia="en-GB"/>
          </w:rPr>
          <w:delText>The data object retrieved by the RETRIEVE DATA command(s) shall contain the data '82 82 02 0E 01 02 .. FA FB 01 02 .. FE FF 01 02 .. 13 14' (including the tag and length fields) [CR9].</w:delText>
        </w:r>
      </w:del>
    </w:p>
    <w:p w14:paraId="20E6A295" w14:textId="7F2C224A" w:rsidR="00D95271" w:rsidRPr="00D95271" w:rsidDel="00FE1451" w:rsidRDefault="00D95271" w:rsidP="00D95271">
      <w:pPr>
        <w:overflowPunct w:val="0"/>
        <w:autoSpaceDE w:val="0"/>
        <w:autoSpaceDN w:val="0"/>
        <w:adjustRightInd w:val="0"/>
        <w:textAlignment w:val="baseline"/>
        <w:outlineLvl w:val="0"/>
        <w:rPr>
          <w:del w:id="20869" w:author="Amandeep Virk" w:date="2019-04-09T15:53:00Z"/>
          <w:lang w:eastAsia="en-GB"/>
        </w:rPr>
      </w:pPr>
      <w:del w:id="20870" w:author="Amandeep Virk" w:date="2019-04-09T15:53:00Z">
        <w:r w:rsidRPr="00D95271" w:rsidDel="00FE1451">
          <w:rPr>
            <w:b/>
            <w:lang w:eastAsia="en-GB"/>
          </w:rPr>
          <w:delText>Test procedure 4 (segmentation of data)</w:delText>
        </w:r>
      </w:del>
    </w:p>
    <w:p w14:paraId="4AF7FDED" w14:textId="68BFD6B6" w:rsidR="00D95271" w:rsidRPr="00D95271" w:rsidDel="00FE1451" w:rsidRDefault="00D95271" w:rsidP="00D95271">
      <w:pPr>
        <w:overflowPunct w:val="0"/>
        <w:autoSpaceDE w:val="0"/>
        <w:autoSpaceDN w:val="0"/>
        <w:adjustRightInd w:val="0"/>
        <w:ind w:left="568" w:hanging="284"/>
        <w:textAlignment w:val="baseline"/>
        <w:rPr>
          <w:del w:id="20871" w:author="Amandeep Virk" w:date="2019-04-09T15:53:00Z"/>
          <w:lang w:eastAsia="en-GB"/>
        </w:rPr>
      </w:pPr>
      <w:del w:id="20872"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6D55819" w14:textId="546955E2" w:rsidR="00D95271" w:rsidRPr="00D95271" w:rsidDel="00FE1451" w:rsidRDefault="00D95271" w:rsidP="00D95271">
      <w:pPr>
        <w:overflowPunct w:val="0"/>
        <w:autoSpaceDE w:val="0"/>
        <w:autoSpaceDN w:val="0"/>
        <w:adjustRightInd w:val="0"/>
        <w:ind w:left="568" w:hanging="284"/>
        <w:textAlignment w:val="baseline"/>
        <w:rPr>
          <w:del w:id="20873" w:author="Amandeep Virk" w:date="2019-04-09T15:53:00Z"/>
          <w:lang w:eastAsia="en-GB"/>
        </w:rPr>
      </w:pPr>
      <w:del w:id="20874"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61A1793E" w14:textId="4EF72C14" w:rsidR="00D95271" w:rsidRPr="00D95271" w:rsidDel="00FE1451" w:rsidRDefault="00D95271" w:rsidP="00D95271">
      <w:pPr>
        <w:overflowPunct w:val="0"/>
        <w:autoSpaceDE w:val="0"/>
        <w:autoSpaceDN w:val="0"/>
        <w:adjustRightInd w:val="0"/>
        <w:ind w:left="568" w:hanging="284"/>
        <w:textAlignment w:val="baseline"/>
        <w:rPr>
          <w:del w:id="20875" w:author="Amandeep Virk" w:date="2019-04-09T15:53:00Z"/>
          <w:lang w:eastAsia="en-GB"/>
        </w:rPr>
      </w:pPr>
      <w:del w:id="20876"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access condition for EF</w:delText>
        </w:r>
        <w:r w:rsidRPr="00D95271" w:rsidDel="00FE1451">
          <w:rPr>
            <w:vertAlign w:val="subscript"/>
            <w:lang w:eastAsia="en-GB"/>
          </w:rPr>
          <w:delText>MMDF</w:delText>
        </w:r>
        <w:r w:rsidRPr="00D95271" w:rsidDel="00FE1451">
          <w:rPr>
            <w:lang w:eastAsia="en-GB"/>
          </w:rPr>
          <w:delText>.</w:delText>
        </w:r>
      </w:del>
    </w:p>
    <w:p w14:paraId="0AB52847" w14:textId="19963E7C" w:rsidR="00D95271" w:rsidRPr="00D95271" w:rsidDel="00FE1451" w:rsidRDefault="00D95271" w:rsidP="00D95271">
      <w:pPr>
        <w:overflowPunct w:val="0"/>
        <w:autoSpaceDE w:val="0"/>
        <w:autoSpaceDN w:val="0"/>
        <w:adjustRightInd w:val="0"/>
        <w:ind w:left="568" w:hanging="284"/>
        <w:textAlignment w:val="baseline"/>
        <w:rPr>
          <w:del w:id="20877" w:author="Amandeep Virk" w:date="2019-04-09T15:53:00Z"/>
          <w:lang w:eastAsia="en-GB"/>
        </w:rPr>
      </w:pPr>
      <w:del w:id="20878" w:author="Amandeep Virk" w:date="2019-04-09T15:53:00Z">
        <w:r w:rsidRPr="00D95271" w:rsidDel="00FE1451">
          <w:rPr>
            <w:lang w:eastAsia="en-GB"/>
          </w:rPr>
          <w:delText>d)</w:delText>
        </w:r>
        <w:r w:rsidRPr="00D95271" w:rsidDel="00FE1451">
          <w:rPr>
            <w:lang w:eastAsia="en-GB"/>
          </w:rPr>
          <w:tab/>
          <w:delText>The ME simulator shall send a SET DATA command indicating "First block" and with data '82 02' to the UICC.</w:delText>
        </w:r>
      </w:del>
    </w:p>
    <w:p w14:paraId="62D6DCB8" w14:textId="33E7CE39" w:rsidR="00D95271" w:rsidRPr="00D95271" w:rsidDel="00FE1451" w:rsidRDefault="00D95271" w:rsidP="00D95271">
      <w:pPr>
        <w:overflowPunct w:val="0"/>
        <w:autoSpaceDE w:val="0"/>
        <w:autoSpaceDN w:val="0"/>
        <w:adjustRightInd w:val="0"/>
        <w:ind w:left="540" w:firstLine="27"/>
        <w:textAlignment w:val="baseline"/>
        <w:rPr>
          <w:del w:id="20879" w:author="Amandeep Virk" w:date="2019-04-09T15:53:00Z"/>
          <w:i/>
          <w:lang w:eastAsia="en-GB"/>
        </w:rPr>
      </w:pPr>
      <w:del w:id="20880" w:author="Amandeep Virk" w:date="2019-04-09T15:53:00Z">
        <w:r w:rsidRPr="00D95271" w:rsidDel="00FE1451">
          <w:rPr>
            <w:i/>
            <w:lang w:eastAsia="en-GB"/>
          </w:rPr>
          <w:delText>The status condition returned by the UICC shall be SW1 = '63', SW2 = 'F1' - More data expected [CR11].</w:delText>
        </w:r>
      </w:del>
    </w:p>
    <w:p w14:paraId="67DE7022" w14:textId="352EFA86" w:rsidR="00D95271" w:rsidRPr="00D95271" w:rsidDel="00FE1451" w:rsidRDefault="00D95271" w:rsidP="00D95271">
      <w:pPr>
        <w:overflowPunct w:val="0"/>
        <w:autoSpaceDE w:val="0"/>
        <w:autoSpaceDN w:val="0"/>
        <w:adjustRightInd w:val="0"/>
        <w:ind w:left="568" w:hanging="284"/>
        <w:textAlignment w:val="baseline"/>
        <w:rPr>
          <w:del w:id="20881" w:author="Amandeep Virk" w:date="2019-04-09T15:53:00Z"/>
          <w:lang w:eastAsia="en-GB"/>
        </w:rPr>
      </w:pPr>
      <w:del w:id="20882" w:author="Amandeep Virk" w:date="2019-04-09T15:53:00Z">
        <w:r w:rsidRPr="00D95271" w:rsidDel="00FE1451">
          <w:rPr>
            <w:lang w:eastAsia="en-GB"/>
          </w:rPr>
          <w:delText>e)</w:delText>
        </w:r>
        <w:r w:rsidRPr="00D95271" w:rsidDel="00FE1451">
          <w:rPr>
            <w:lang w:eastAsia="en-GB"/>
          </w:rPr>
          <w:tab/>
          <w:delText>The ME simulator shall send a SET DATA command indicating "Next block" and with data '03' to the UICC.</w:delText>
        </w:r>
      </w:del>
    </w:p>
    <w:p w14:paraId="5B80BAC4" w14:textId="664DB367" w:rsidR="00D95271" w:rsidRPr="00D95271" w:rsidDel="00FE1451" w:rsidRDefault="00D95271" w:rsidP="00D95271">
      <w:pPr>
        <w:overflowPunct w:val="0"/>
        <w:autoSpaceDE w:val="0"/>
        <w:autoSpaceDN w:val="0"/>
        <w:adjustRightInd w:val="0"/>
        <w:ind w:left="540" w:firstLine="27"/>
        <w:textAlignment w:val="baseline"/>
        <w:rPr>
          <w:del w:id="20883" w:author="Amandeep Virk" w:date="2019-04-09T15:53:00Z"/>
          <w:i/>
          <w:lang w:eastAsia="en-GB"/>
        </w:rPr>
      </w:pPr>
      <w:del w:id="20884" w:author="Amandeep Virk" w:date="2019-04-09T15:53:00Z">
        <w:r w:rsidRPr="00D95271" w:rsidDel="00FE1451">
          <w:rPr>
            <w:i/>
            <w:lang w:eastAsia="en-GB"/>
          </w:rPr>
          <w:delText>The status condition returned by the UICC shall be SW1 = '63', SW2 = 'F1' - More data expected.</w:delText>
        </w:r>
      </w:del>
    </w:p>
    <w:p w14:paraId="7489D90D" w14:textId="4DE8769F" w:rsidR="00D95271" w:rsidRPr="00D95271" w:rsidDel="00FE1451" w:rsidRDefault="00D95271" w:rsidP="00D95271">
      <w:pPr>
        <w:overflowPunct w:val="0"/>
        <w:autoSpaceDE w:val="0"/>
        <w:autoSpaceDN w:val="0"/>
        <w:adjustRightInd w:val="0"/>
        <w:ind w:left="568" w:hanging="284"/>
        <w:textAlignment w:val="baseline"/>
        <w:rPr>
          <w:del w:id="20885" w:author="Amandeep Virk" w:date="2019-04-09T15:53:00Z"/>
          <w:lang w:eastAsia="en-GB"/>
        </w:rPr>
      </w:pPr>
      <w:del w:id="20886" w:author="Amandeep Virk" w:date="2019-04-09T15:53:00Z">
        <w:r w:rsidRPr="00D95271" w:rsidDel="00FE1451">
          <w:rPr>
            <w:lang w:eastAsia="en-GB"/>
          </w:rPr>
          <w:delText>f)</w:delText>
        </w:r>
        <w:r w:rsidRPr="00D95271" w:rsidDel="00FE1451">
          <w:rPr>
            <w:lang w:eastAsia="en-GB"/>
          </w:rPr>
          <w:tab/>
          <w:delText>The ME simulator shall send a SET DATA command indicating "Next block" and with data '04' to the UICC.</w:delText>
        </w:r>
      </w:del>
    </w:p>
    <w:p w14:paraId="6758BE7B" w14:textId="3C8E12B7" w:rsidR="00D95271" w:rsidRPr="00D95271" w:rsidDel="00FE1451" w:rsidRDefault="00D95271" w:rsidP="00D95271">
      <w:pPr>
        <w:overflowPunct w:val="0"/>
        <w:autoSpaceDE w:val="0"/>
        <w:autoSpaceDN w:val="0"/>
        <w:adjustRightInd w:val="0"/>
        <w:ind w:left="540" w:firstLine="27"/>
        <w:textAlignment w:val="baseline"/>
        <w:rPr>
          <w:del w:id="20887" w:author="Amandeep Virk" w:date="2019-04-09T15:53:00Z"/>
          <w:i/>
          <w:lang w:eastAsia="en-GB"/>
        </w:rPr>
      </w:pPr>
      <w:del w:id="20888"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52907124" w14:textId="3170C4B5" w:rsidR="00D95271" w:rsidRPr="00D95271" w:rsidDel="00FE1451" w:rsidRDefault="00D95271" w:rsidP="00D95271">
      <w:pPr>
        <w:overflowPunct w:val="0"/>
        <w:autoSpaceDE w:val="0"/>
        <w:autoSpaceDN w:val="0"/>
        <w:adjustRightInd w:val="0"/>
        <w:ind w:left="568" w:hanging="284"/>
        <w:textAlignment w:val="baseline"/>
        <w:rPr>
          <w:del w:id="20889" w:author="Amandeep Virk" w:date="2019-04-09T15:53:00Z"/>
          <w:lang w:eastAsia="en-GB"/>
        </w:rPr>
      </w:pPr>
      <w:del w:id="20890" w:author="Amandeep Virk" w:date="2019-04-09T15:53:00Z">
        <w:r w:rsidRPr="00D95271" w:rsidDel="00FE1451">
          <w:rPr>
            <w:lang w:eastAsia="en-GB"/>
          </w:rPr>
          <w:delText>g)</w:delText>
        </w:r>
        <w:r w:rsidRPr="00D95271" w:rsidDel="00FE1451">
          <w:rPr>
            <w:lang w:eastAsia="en-GB"/>
          </w:rPr>
          <w:tab/>
          <w:delText>The ME simulator shall send appropriate RETRIEVE DATA command(s) in order to read the data object with tag '82' to the UICC.</w:delText>
        </w:r>
      </w:del>
    </w:p>
    <w:p w14:paraId="0A51409B" w14:textId="7C82CDC5" w:rsidR="00D95271" w:rsidRPr="00D95271" w:rsidDel="00FE1451" w:rsidRDefault="00D95271" w:rsidP="00D95271">
      <w:pPr>
        <w:overflowPunct w:val="0"/>
        <w:autoSpaceDE w:val="0"/>
        <w:autoSpaceDN w:val="0"/>
        <w:adjustRightInd w:val="0"/>
        <w:ind w:left="540" w:firstLine="27"/>
        <w:textAlignment w:val="baseline"/>
        <w:rPr>
          <w:del w:id="20891" w:author="Amandeep Virk" w:date="2019-04-09T15:53:00Z"/>
          <w:lang w:eastAsia="en-GB"/>
        </w:rPr>
      </w:pPr>
      <w:del w:id="20892" w:author="Amandeep Virk" w:date="2019-04-09T15:53:00Z">
        <w:r w:rsidRPr="00D95271" w:rsidDel="00FE1451">
          <w:rPr>
            <w:i/>
            <w:lang w:eastAsia="en-GB"/>
          </w:rPr>
          <w:delText>The data object retrieved by the RETRIEVE DATA command(s) shall contain the data '82 02 03 04' (including the tag and length fields) [CR1].</w:delText>
        </w:r>
      </w:del>
    </w:p>
    <w:p w14:paraId="6A283B92" w14:textId="411CF973" w:rsidR="00D95271" w:rsidRPr="00D95271" w:rsidDel="00FE1451" w:rsidRDefault="00D95271" w:rsidP="00D95271">
      <w:pPr>
        <w:overflowPunct w:val="0"/>
        <w:autoSpaceDE w:val="0"/>
        <w:autoSpaceDN w:val="0"/>
        <w:adjustRightInd w:val="0"/>
        <w:ind w:left="568" w:hanging="284"/>
        <w:textAlignment w:val="baseline"/>
        <w:rPr>
          <w:del w:id="20893" w:author="Amandeep Virk" w:date="2019-04-09T15:53:00Z"/>
          <w:lang w:eastAsia="en-GB"/>
        </w:rPr>
      </w:pPr>
      <w:del w:id="20894" w:author="Amandeep Virk" w:date="2019-04-09T15:53:00Z">
        <w:r w:rsidRPr="00D95271" w:rsidDel="00FE1451">
          <w:rPr>
            <w:lang w:eastAsia="en-GB"/>
          </w:rPr>
          <w:delText>h)</w:delText>
        </w:r>
        <w:r w:rsidRPr="00D95271" w:rsidDel="00FE1451">
          <w:rPr>
            <w:lang w:eastAsia="en-GB"/>
          </w:rPr>
          <w:tab/>
          <w:delText>The ME simulator shall send a SET DATA command indicating "First block" and with data '9F 1F' to the UICC.</w:delText>
        </w:r>
      </w:del>
    </w:p>
    <w:p w14:paraId="248231E6" w14:textId="10FCDF0E" w:rsidR="00D95271" w:rsidRPr="00D95271" w:rsidDel="00FE1451" w:rsidRDefault="00D95271" w:rsidP="00D95271">
      <w:pPr>
        <w:overflowPunct w:val="0"/>
        <w:autoSpaceDE w:val="0"/>
        <w:autoSpaceDN w:val="0"/>
        <w:adjustRightInd w:val="0"/>
        <w:ind w:left="540" w:firstLine="27"/>
        <w:textAlignment w:val="baseline"/>
        <w:rPr>
          <w:del w:id="20895" w:author="Amandeep Virk" w:date="2019-04-09T15:53:00Z"/>
          <w:i/>
          <w:lang w:eastAsia="en-GB"/>
        </w:rPr>
      </w:pPr>
      <w:del w:id="20896" w:author="Amandeep Virk" w:date="2019-04-09T15:53:00Z">
        <w:r w:rsidRPr="00D95271" w:rsidDel="00FE1451">
          <w:rPr>
            <w:i/>
            <w:lang w:eastAsia="en-GB"/>
          </w:rPr>
          <w:delText>The status condition returned by the UICC shall be SW1 = '90', SW2 = '00' - normal ending of the command [CR19].</w:delText>
        </w:r>
      </w:del>
    </w:p>
    <w:p w14:paraId="31C10093" w14:textId="5005D555" w:rsidR="00D95271" w:rsidRPr="00D95271" w:rsidDel="00FE1451" w:rsidRDefault="00D95271" w:rsidP="00D95271">
      <w:pPr>
        <w:overflowPunct w:val="0"/>
        <w:autoSpaceDE w:val="0"/>
        <w:autoSpaceDN w:val="0"/>
        <w:adjustRightInd w:val="0"/>
        <w:ind w:left="568" w:hanging="284"/>
        <w:textAlignment w:val="baseline"/>
        <w:rPr>
          <w:del w:id="20897" w:author="Amandeep Virk" w:date="2019-04-09T15:53:00Z"/>
          <w:lang w:eastAsia="en-GB"/>
        </w:rPr>
      </w:pPr>
      <w:del w:id="20898" w:author="Amandeep Virk" w:date="2019-04-09T15:53:00Z">
        <w:r w:rsidRPr="00D95271" w:rsidDel="00FE1451">
          <w:rPr>
            <w:lang w:eastAsia="en-GB"/>
          </w:rPr>
          <w:delText>i)</w:delText>
        </w:r>
        <w:r w:rsidRPr="00D95271" w:rsidDel="00FE1451">
          <w:rPr>
            <w:lang w:eastAsia="en-GB"/>
          </w:rPr>
          <w:tab/>
          <w:delText>The ME simulator shall send a SET DATA command indicating "First block" and with data '82 02 05 06 01 02 03 04' to the UICC.</w:delText>
        </w:r>
      </w:del>
    </w:p>
    <w:p w14:paraId="543FCDD6" w14:textId="03F67AAD" w:rsidR="00D95271" w:rsidRPr="00D95271" w:rsidDel="00FE1451" w:rsidRDefault="00D95271" w:rsidP="00D95271">
      <w:pPr>
        <w:overflowPunct w:val="0"/>
        <w:autoSpaceDE w:val="0"/>
        <w:autoSpaceDN w:val="0"/>
        <w:adjustRightInd w:val="0"/>
        <w:ind w:left="540" w:firstLine="27"/>
        <w:textAlignment w:val="baseline"/>
        <w:rPr>
          <w:del w:id="20899" w:author="Amandeep Virk" w:date="2019-04-09T15:53:00Z"/>
          <w:i/>
          <w:lang w:eastAsia="en-GB"/>
        </w:rPr>
      </w:pPr>
      <w:del w:id="20900" w:author="Amandeep Virk" w:date="2019-04-09T15:53:00Z">
        <w:r w:rsidRPr="00D95271" w:rsidDel="00FE1451">
          <w:rPr>
            <w:i/>
            <w:lang w:eastAsia="en-GB"/>
          </w:rPr>
          <w:delText>The status condition returned by the UICC shall be SW1 = '67', SW2 = '00' -</w:delText>
        </w:r>
        <w:r w:rsidRPr="00D95271" w:rsidDel="00FE1451">
          <w:rPr>
            <w:lang w:eastAsia="en-GB"/>
          </w:rPr>
          <w:delText xml:space="preserve"> </w:delText>
        </w:r>
        <w:r w:rsidRPr="00D95271" w:rsidDel="00FE1451">
          <w:rPr>
            <w:i/>
            <w:lang w:eastAsia="en-GB"/>
          </w:rPr>
          <w:delText>Wrong length [CR17].</w:delText>
        </w:r>
      </w:del>
    </w:p>
    <w:p w14:paraId="2EC85AB1" w14:textId="21CCFD1E" w:rsidR="00D95271" w:rsidRPr="00D95271" w:rsidDel="00FE1451" w:rsidRDefault="00D95271" w:rsidP="00D95271">
      <w:pPr>
        <w:overflowPunct w:val="0"/>
        <w:autoSpaceDE w:val="0"/>
        <w:autoSpaceDN w:val="0"/>
        <w:adjustRightInd w:val="0"/>
        <w:ind w:left="568" w:hanging="284"/>
        <w:textAlignment w:val="baseline"/>
        <w:rPr>
          <w:del w:id="20901" w:author="Amandeep Virk" w:date="2019-04-09T15:53:00Z"/>
          <w:lang w:eastAsia="en-GB"/>
        </w:rPr>
      </w:pPr>
      <w:del w:id="20902" w:author="Amandeep Virk" w:date="2019-04-09T15:53:00Z">
        <w:r w:rsidRPr="00D95271" w:rsidDel="00FE1451">
          <w:rPr>
            <w:lang w:eastAsia="en-GB"/>
          </w:rPr>
          <w:delText>j)</w:delText>
        </w:r>
        <w:r w:rsidRPr="00D95271" w:rsidDel="00FE1451">
          <w:rPr>
            <w:lang w:eastAsia="en-GB"/>
          </w:rPr>
          <w:tab/>
          <w:delText>The ME simulator shall send appropriate RETRIEVE DATA command(s) in order to read the data object with tag '82' to the UICC.</w:delText>
        </w:r>
      </w:del>
    </w:p>
    <w:p w14:paraId="574C0ADF" w14:textId="15D4EC6C" w:rsidR="00D95271" w:rsidRPr="00D95271" w:rsidDel="00FE1451" w:rsidRDefault="00D95271" w:rsidP="00D95271">
      <w:pPr>
        <w:overflowPunct w:val="0"/>
        <w:autoSpaceDE w:val="0"/>
        <w:autoSpaceDN w:val="0"/>
        <w:adjustRightInd w:val="0"/>
        <w:ind w:left="540" w:firstLine="27"/>
        <w:textAlignment w:val="baseline"/>
        <w:rPr>
          <w:del w:id="20903" w:author="Amandeep Virk" w:date="2019-04-09T15:53:00Z"/>
          <w:lang w:eastAsia="en-GB"/>
        </w:rPr>
      </w:pPr>
      <w:del w:id="20904" w:author="Amandeep Virk" w:date="2019-04-09T15:53:00Z">
        <w:r w:rsidRPr="00D95271" w:rsidDel="00FE1451">
          <w:rPr>
            <w:i/>
            <w:lang w:eastAsia="en-GB"/>
          </w:rPr>
          <w:delText>The data object retrieved by the RETRIEVE DATA command(s) shall contain the data '82 02 03 04' (including the tag and length fields) [CR1].</w:delText>
        </w:r>
      </w:del>
    </w:p>
    <w:p w14:paraId="1B49ED4C" w14:textId="247EAE99" w:rsidR="00D95271" w:rsidRPr="00D95271" w:rsidDel="00FE1451" w:rsidRDefault="00D95271" w:rsidP="00D95271">
      <w:pPr>
        <w:overflowPunct w:val="0"/>
        <w:autoSpaceDE w:val="0"/>
        <w:autoSpaceDN w:val="0"/>
        <w:adjustRightInd w:val="0"/>
        <w:ind w:left="568" w:hanging="284"/>
        <w:textAlignment w:val="baseline"/>
        <w:rPr>
          <w:del w:id="20905" w:author="Amandeep Virk" w:date="2019-04-09T15:53:00Z"/>
          <w:lang w:eastAsia="en-GB"/>
        </w:rPr>
      </w:pPr>
      <w:del w:id="20906" w:author="Amandeep Virk" w:date="2019-04-09T15:53:00Z">
        <w:r w:rsidRPr="00D95271" w:rsidDel="00FE1451">
          <w:rPr>
            <w:lang w:eastAsia="en-GB"/>
          </w:rPr>
          <w:delText>k)</w:delText>
        </w:r>
        <w:r w:rsidRPr="00D95271" w:rsidDel="00FE1451">
          <w:rPr>
            <w:lang w:eastAsia="en-GB"/>
          </w:rPr>
          <w:tab/>
          <w:delText>The ME simulator shall send a SET DATA command indicating "First block" and with data '82 02' to the UICC.</w:delText>
        </w:r>
      </w:del>
    </w:p>
    <w:p w14:paraId="7E213FBE" w14:textId="2AFCE260" w:rsidR="00D95271" w:rsidRPr="00D95271" w:rsidDel="00FE1451" w:rsidRDefault="00D95271" w:rsidP="00D95271">
      <w:pPr>
        <w:overflowPunct w:val="0"/>
        <w:autoSpaceDE w:val="0"/>
        <w:autoSpaceDN w:val="0"/>
        <w:adjustRightInd w:val="0"/>
        <w:ind w:left="540" w:firstLine="27"/>
        <w:textAlignment w:val="baseline"/>
        <w:rPr>
          <w:del w:id="20907" w:author="Amandeep Virk" w:date="2019-04-09T15:53:00Z"/>
          <w:i/>
          <w:lang w:eastAsia="en-GB"/>
        </w:rPr>
      </w:pPr>
      <w:del w:id="20908" w:author="Amandeep Virk" w:date="2019-04-09T15:53:00Z">
        <w:r w:rsidRPr="00D95271" w:rsidDel="00FE1451">
          <w:rPr>
            <w:i/>
            <w:lang w:eastAsia="en-GB"/>
          </w:rPr>
          <w:delText>The status condition returned by the UICC shall be SW1 = '63', SW2 = 'F1' - More data expected.</w:delText>
        </w:r>
      </w:del>
    </w:p>
    <w:p w14:paraId="5C9752A2" w14:textId="0BD8F025" w:rsidR="00D95271" w:rsidRPr="00D95271" w:rsidDel="00FE1451" w:rsidRDefault="00D95271" w:rsidP="00D95271">
      <w:pPr>
        <w:overflowPunct w:val="0"/>
        <w:autoSpaceDE w:val="0"/>
        <w:autoSpaceDN w:val="0"/>
        <w:adjustRightInd w:val="0"/>
        <w:ind w:left="568" w:hanging="284"/>
        <w:textAlignment w:val="baseline"/>
        <w:rPr>
          <w:del w:id="20909" w:author="Amandeep Virk" w:date="2019-04-09T15:53:00Z"/>
          <w:lang w:eastAsia="en-GB"/>
        </w:rPr>
      </w:pPr>
      <w:del w:id="20910" w:author="Amandeep Virk" w:date="2019-04-09T15:53:00Z">
        <w:r w:rsidRPr="00D95271" w:rsidDel="00FE1451">
          <w:rPr>
            <w:lang w:eastAsia="en-GB"/>
          </w:rPr>
          <w:delText>l)</w:delText>
        </w:r>
        <w:r w:rsidRPr="00D95271" w:rsidDel="00FE1451">
          <w:rPr>
            <w:lang w:eastAsia="en-GB"/>
          </w:rPr>
          <w:tab/>
          <w:delText>The ME simulator shall send a SET DATA command indicating "Next block" and with data '05 06 07 08' to the UICC.</w:delText>
        </w:r>
      </w:del>
    </w:p>
    <w:p w14:paraId="3449FF5F" w14:textId="06E188C5" w:rsidR="00D95271" w:rsidRPr="00D95271" w:rsidDel="00FE1451" w:rsidRDefault="00D95271" w:rsidP="00D95271">
      <w:pPr>
        <w:overflowPunct w:val="0"/>
        <w:autoSpaceDE w:val="0"/>
        <w:autoSpaceDN w:val="0"/>
        <w:adjustRightInd w:val="0"/>
        <w:ind w:left="540" w:firstLine="27"/>
        <w:textAlignment w:val="baseline"/>
        <w:rPr>
          <w:del w:id="20911" w:author="Amandeep Virk" w:date="2019-04-09T15:53:00Z"/>
          <w:i/>
          <w:lang w:eastAsia="en-GB"/>
        </w:rPr>
      </w:pPr>
      <w:del w:id="20912" w:author="Amandeep Virk" w:date="2019-04-09T15:53:00Z">
        <w:r w:rsidRPr="00D95271" w:rsidDel="00FE1451">
          <w:rPr>
            <w:i/>
            <w:lang w:eastAsia="en-GB"/>
          </w:rPr>
          <w:delText>The status condition returned by the UICC shall be SW1 = '67', SW2 = '00' -</w:delText>
        </w:r>
        <w:r w:rsidRPr="00D95271" w:rsidDel="00FE1451">
          <w:rPr>
            <w:lang w:eastAsia="en-GB"/>
          </w:rPr>
          <w:delText xml:space="preserve"> </w:delText>
        </w:r>
        <w:r w:rsidRPr="00D95271" w:rsidDel="00FE1451">
          <w:rPr>
            <w:i/>
            <w:lang w:eastAsia="en-GB"/>
          </w:rPr>
          <w:delText>Wrong length [CR17].</w:delText>
        </w:r>
      </w:del>
    </w:p>
    <w:p w14:paraId="15D6B648" w14:textId="1BCA7207" w:rsidR="00D95271" w:rsidRPr="00D95271" w:rsidDel="00FE1451" w:rsidRDefault="00D95271" w:rsidP="00D95271">
      <w:pPr>
        <w:overflowPunct w:val="0"/>
        <w:autoSpaceDE w:val="0"/>
        <w:autoSpaceDN w:val="0"/>
        <w:adjustRightInd w:val="0"/>
        <w:ind w:left="568" w:hanging="284"/>
        <w:textAlignment w:val="baseline"/>
        <w:rPr>
          <w:del w:id="20913" w:author="Amandeep Virk" w:date="2019-04-09T15:53:00Z"/>
          <w:lang w:eastAsia="en-GB"/>
        </w:rPr>
      </w:pPr>
      <w:del w:id="20914" w:author="Amandeep Virk" w:date="2019-04-09T15:53:00Z">
        <w:r w:rsidRPr="00D95271" w:rsidDel="00FE1451">
          <w:rPr>
            <w:lang w:eastAsia="en-GB"/>
          </w:rPr>
          <w:delText>m)</w:delText>
        </w:r>
        <w:r w:rsidRPr="00D95271" w:rsidDel="00FE1451">
          <w:rPr>
            <w:lang w:eastAsia="en-GB"/>
          </w:rPr>
          <w:tab/>
          <w:delText>The ME simulator shall send a RETRIEVE DATA command indicating "First block" and with tag '82' to the UICC.</w:delText>
        </w:r>
      </w:del>
    </w:p>
    <w:p w14:paraId="691BA8AB" w14:textId="51CEDAC9" w:rsidR="00D95271" w:rsidRPr="00D95271" w:rsidDel="00FE1451" w:rsidRDefault="00D95271" w:rsidP="00D95271">
      <w:pPr>
        <w:overflowPunct w:val="0"/>
        <w:autoSpaceDE w:val="0"/>
        <w:autoSpaceDN w:val="0"/>
        <w:adjustRightInd w:val="0"/>
        <w:ind w:left="540" w:firstLine="27"/>
        <w:textAlignment w:val="baseline"/>
        <w:rPr>
          <w:del w:id="20915" w:author="Amandeep Virk" w:date="2019-04-09T15:53:00Z"/>
          <w:lang w:eastAsia="en-GB"/>
        </w:rPr>
      </w:pPr>
      <w:del w:id="20916" w:author="Amandeep Virk" w:date="2019-04-09T15:53:00Z">
        <w:r w:rsidRPr="00D95271" w:rsidDel="00FE1451">
          <w:rPr>
            <w:i/>
            <w:lang w:eastAsia="en-GB"/>
          </w:rPr>
          <w:delText>The status condition returned by the UICC shall be SW1 = '6A', SW2 = '88' - Referenced data not found [CR16].</w:delText>
        </w:r>
      </w:del>
    </w:p>
    <w:p w14:paraId="65229105" w14:textId="50124FF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0917" w:author="Amandeep Virk" w:date="2019-04-09T15:53:00Z"/>
          <w:rFonts w:ascii="Arial" w:hAnsi="Arial"/>
          <w:sz w:val="24"/>
          <w:lang w:eastAsia="en-GB"/>
        </w:rPr>
      </w:pPr>
      <w:bookmarkStart w:id="20918" w:name="_Toc227661383"/>
      <w:del w:id="20919" w:author="Amandeep Virk" w:date="2019-04-09T15:53:00Z">
        <w:r w:rsidRPr="00D95271" w:rsidDel="00FE1451">
          <w:rPr>
            <w:rFonts w:ascii="Arial" w:hAnsi="Arial"/>
            <w:sz w:val="24"/>
            <w:lang w:eastAsia="en-GB"/>
          </w:rPr>
          <w:delText>6.8.2.3</w:delText>
        </w:r>
        <w:r w:rsidRPr="00D95271" w:rsidDel="00FE1451">
          <w:rPr>
            <w:rFonts w:ascii="Arial" w:hAnsi="Arial"/>
            <w:sz w:val="24"/>
            <w:lang w:eastAsia="en-GB"/>
          </w:rPr>
          <w:tab/>
          <w:delText>BER-TLV structure files</w:delText>
        </w:r>
        <w:bookmarkEnd w:id="20918"/>
      </w:del>
    </w:p>
    <w:p w14:paraId="7A22520B" w14:textId="230B972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920" w:author="Amandeep Virk" w:date="2019-04-09T15:53:00Z"/>
          <w:rFonts w:ascii="Arial" w:hAnsi="Arial"/>
          <w:sz w:val="22"/>
          <w:lang w:eastAsia="en-GB"/>
        </w:rPr>
      </w:pPr>
      <w:bookmarkStart w:id="20921" w:name="_Toc227661384"/>
      <w:del w:id="20922" w:author="Amandeep Virk" w:date="2019-04-09T15:53:00Z">
        <w:r w:rsidRPr="00D95271" w:rsidDel="00FE1451">
          <w:rPr>
            <w:rFonts w:ascii="Arial" w:hAnsi="Arial" w:hint="eastAsia"/>
            <w:sz w:val="22"/>
            <w:lang w:eastAsia="en-GB"/>
          </w:rPr>
          <w:delText>6.8.2.3</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20921"/>
      </w:del>
    </w:p>
    <w:p w14:paraId="11B2590C" w14:textId="0EB205FD" w:rsidR="00D95271" w:rsidRPr="00D95271" w:rsidDel="00FE1451" w:rsidRDefault="00D95271" w:rsidP="00D95271">
      <w:pPr>
        <w:overflowPunct w:val="0"/>
        <w:autoSpaceDE w:val="0"/>
        <w:autoSpaceDN w:val="0"/>
        <w:adjustRightInd w:val="0"/>
        <w:textAlignment w:val="baseline"/>
        <w:rPr>
          <w:del w:id="20923" w:author="Amandeep Virk" w:date="2019-04-09T15:53:00Z"/>
          <w:lang w:eastAsia="en-GB"/>
        </w:rPr>
      </w:pPr>
      <w:del w:id="20924" w:author="Amandeep Virk" w:date="2019-04-09T15:53:00Z">
        <w:r w:rsidRPr="00D95271" w:rsidDel="00FE1451">
          <w:rPr>
            <w:lang w:eastAsia="en-GB"/>
          </w:rPr>
          <w:delText>See clause 3.5.3.</w:delText>
        </w:r>
      </w:del>
    </w:p>
    <w:p w14:paraId="020EEE51" w14:textId="1EC2252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925" w:author="Amandeep Virk" w:date="2019-04-09T15:53:00Z"/>
          <w:rFonts w:ascii="Arial" w:hAnsi="Arial"/>
          <w:sz w:val="22"/>
          <w:lang w:val="en-US" w:eastAsia="en-GB"/>
        </w:rPr>
      </w:pPr>
      <w:bookmarkStart w:id="20926" w:name="_Toc227661385"/>
      <w:del w:id="20927" w:author="Amandeep Virk" w:date="2019-04-09T15:53:00Z">
        <w:r w:rsidRPr="00D95271" w:rsidDel="00FE1451">
          <w:rPr>
            <w:rFonts w:ascii="Arial" w:hAnsi="Arial" w:hint="eastAsia"/>
            <w:sz w:val="22"/>
            <w:lang w:val="en-US" w:eastAsia="en-GB"/>
          </w:rPr>
          <w:delText>6.8.2.3</w:delText>
        </w:r>
        <w:r w:rsidRPr="00D95271" w:rsidDel="00FE1451">
          <w:rPr>
            <w:rFonts w:ascii="Arial" w:hAnsi="Arial"/>
            <w:sz w:val="22"/>
            <w:lang w:val="en-US" w:eastAsia="en-GB"/>
          </w:rPr>
          <w:delText>.2</w:delText>
        </w:r>
        <w:r w:rsidRPr="00D95271" w:rsidDel="00FE1451">
          <w:rPr>
            <w:rFonts w:ascii="Arial" w:hAnsi="Arial"/>
            <w:sz w:val="22"/>
            <w:lang w:val="en-US" w:eastAsia="en-GB"/>
          </w:rPr>
          <w:tab/>
          <w:delText>Conformance requirement</w:delText>
        </w:r>
        <w:bookmarkEnd w:id="20926"/>
      </w:del>
    </w:p>
    <w:p w14:paraId="11D93B72" w14:textId="191792FF" w:rsidR="00D95271" w:rsidRPr="00D95271" w:rsidDel="00FE1451" w:rsidRDefault="00D95271" w:rsidP="00D95271">
      <w:pPr>
        <w:keepNext/>
        <w:keepLines/>
        <w:overflowPunct w:val="0"/>
        <w:autoSpaceDE w:val="0"/>
        <w:autoSpaceDN w:val="0"/>
        <w:adjustRightInd w:val="0"/>
        <w:spacing w:after="0"/>
        <w:jc w:val="center"/>
        <w:textAlignment w:val="baseline"/>
        <w:rPr>
          <w:del w:id="20928"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643"/>
        <w:gridCol w:w="2248"/>
      </w:tblGrid>
      <w:tr w:rsidR="00D95271" w:rsidRPr="00D95271" w:rsidDel="00FE1451" w14:paraId="0F19FFC0" w14:textId="20CDBE20" w:rsidTr="00D95271">
        <w:trPr>
          <w:cantSplit/>
          <w:del w:id="20929" w:author="Amandeep Virk" w:date="2019-04-09T15:53:00Z"/>
        </w:trPr>
        <w:tc>
          <w:tcPr>
            <w:tcW w:w="0" w:type="auto"/>
          </w:tcPr>
          <w:p w14:paraId="55CA49B9" w14:textId="386F0DF7" w:rsidR="00D95271" w:rsidRPr="00D95271" w:rsidDel="00FE1451" w:rsidRDefault="00D95271" w:rsidP="00D95271">
            <w:pPr>
              <w:overflowPunct w:val="0"/>
              <w:autoSpaceDE w:val="0"/>
              <w:autoSpaceDN w:val="0"/>
              <w:adjustRightInd w:val="0"/>
              <w:spacing w:after="0"/>
              <w:jc w:val="center"/>
              <w:textAlignment w:val="baseline"/>
              <w:rPr>
                <w:del w:id="20930" w:author="Amandeep Virk" w:date="2019-04-09T15:53:00Z"/>
                <w:lang w:eastAsia="en-GB"/>
              </w:rPr>
            </w:pPr>
            <w:del w:id="20931" w:author="Amandeep Virk" w:date="2019-04-09T15:53:00Z">
              <w:r w:rsidRPr="00D95271" w:rsidDel="00FE1451">
                <w:rPr>
                  <w:lang w:eastAsia="en-GB"/>
                </w:rPr>
                <w:delText>CR1</w:delText>
              </w:r>
            </w:del>
          </w:p>
        </w:tc>
        <w:tc>
          <w:tcPr>
            <w:tcW w:w="0" w:type="auto"/>
          </w:tcPr>
          <w:p w14:paraId="4C7B2FB9" w14:textId="17778198" w:rsidR="00D95271" w:rsidRPr="00D95271" w:rsidDel="00FE1451" w:rsidRDefault="00D95271" w:rsidP="00D95271">
            <w:pPr>
              <w:overflowPunct w:val="0"/>
              <w:autoSpaceDE w:val="0"/>
              <w:autoSpaceDN w:val="0"/>
              <w:adjustRightInd w:val="0"/>
              <w:spacing w:after="0"/>
              <w:textAlignment w:val="baseline"/>
              <w:rPr>
                <w:del w:id="20932" w:author="Amandeep Virk" w:date="2019-04-09T15:53:00Z"/>
                <w:lang w:eastAsia="en-GB"/>
              </w:rPr>
            </w:pPr>
            <w:del w:id="20933" w:author="Amandeep Virk" w:date="2019-04-09T15:53:00Z">
              <w:r w:rsidRPr="00D95271" w:rsidDel="00FE1451">
                <w:rPr>
                  <w:lang w:eastAsia="en-GB"/>
                </w:rPr>
                <w:delText>The tag '5C' as defined in ISO/IEC 7816-4 [7] is reserved to get the list of tags already allocated in a file.</w:delText>
              </w:r>
            </w:del>
          </w:p>
        </w:tc>
        <w:tc>
          <w:tcPr>
            <w:tcW w:w="0" w:type="auto"/>
          </w:tcPr>
          <w:p w14:paraId="2CE2AD2A" w14:textId="5EB354EC" w:rsidR="00D95271" w:rsidRPr="00D95271" w:rsidDel="00FE1451" w:rsidRDefault="00D95271" w:rsidP="00D95271">
            <w:pPr>
              <w:overflowPunct w:val="0"/>
              <w:autoSpaceDE w:val="0"/>
              <w:autoSpaceDN w:val="0"/>
              <w:adjustRightInd w:val="0"/>
              <w:spacing w:after="0"/>
              <w:jc w:val="center"/>
              <w:textAlignment w:val="baseline"/>
              <w:rPr>
                <w:del w:id="20934" w:author="Amandeep Virk" w:date="2019-04-09T15:53:00Z"/>
                <w:lang w:eastAsia="en-GB"/>
              </w:rPr>
            </w:pPr>
            <w:del w:id="20935" w:author="Amandeep Virk" w:date="2019-04-09T15:53:00Z">
              <w:r w:rsidRPr="00D95271" w:rsidDel="00FE1451">
                <w:rPr>
                  <w:lang w:eastAsia="en-GB"/>
                </w:rPr>
                <w:delText>Rel-6 - …: O_BER_TLV_FILES</w:delText>
              </w:r>
            </w:del>
          </w:p>
        </w:tc>
      </w:tr>
      <w:tr w:rsidR="00D95271" w:rsidRPr="00D95271" w:rsidDel="00FE1451" w14:paraId="233E322C" w14:textId="401732A8" w:rsidTr="00D95271">
        <w:trPr>
          <w:cantSplit/>
          <w:del w:id="20936" w:author="Amandeep Virk" w:date="2019-04-09T15:53:00Z"/>
        </w:trPr>
        <w:tc>
          <w:tcPr>
            <w:tcW w:w="0" w:type="auto"/>
          </w:tcPr>
          <w:p w14:paraId="737513E8" w14:textId="100383AE" w:rsidR="00D95271" w:rsidRPr="00D95271" w:rsidDel="00FE1451" w:rsidRDefault="00D95271" w:rsidP="00D95271">
            <w:pPr>
              <w:overflowPunct w:val="0"/>
              <w:autoSpaceDE w:val="0"/>
              <w:autoSpaceDN w:val="0"/>
              <w:adjustRightInd w:val="0"/>
              <w:spacing w:after="0"/>
              <w:jc w:val="center"/>
              <w:textAlignment w:val="baseline"/>
              <w:rPr>
                <w:del w:id="20937" w:author="Amandeep Virk" w:date="2019-04-09T15:53:00Z"/>
                <w:lang w:eastAsia="en-GB"/>
              </w:rPr>
            </w:pPr>
            <w:del w:id="20938" w:author="Amandeep Virk" w:date="2019-04-09T15:53:00Z">
              <w:r w:rsidRPr="00D95271" w:rsidDel="00FE1451">
                <w:rPr>
                  <w:lang w:eastAsia="en-GB"/>
                </w:rPr>
                <w:delText>CR2</w:delText>
              </w:r>
            </w:del>
          </w:p>
        </w:tc>
        <w:tc>
          <w:tcPr>
            <w:tcW w:w="0" w:type="auto"/>
          </w:tcPr>
          <w:p w14:paraId="6D899D18" w14:textId="2308645E" w:rsidR="00D95271" w:rsidRPr="00D95271" w:rsidDel="00FE1451" w:rsidRDefault="00D95271" w:rsidP="00D95271">
            <w:pPr>
              <w:overflowPunct w:val="0"/>
              <w:autoSpaceDE w:val="0"/>
              <w:autoSpaceDN w:val="0"/>
              <w:adjustRightInd w:val="0"/>
              <w:spacing w:after="0"/>
              <w:textAlignment w:val="baseline"/>
              <w:rPr>
                <w:del w:id="20939" w:author="Amandeep Virk" w:date="2019-04-09T15:53:00Z"/>
                <w:lang w:eastAsia="en-GB"/>
              </w:rPr>
            </w:pPr>
            <w:del w:id="20940" w:author="Amandeep Virk" w:date="2019-04-09T15:53:00Z">
              <w:r w:rsidRPr="00D95271" w:rsidDel="00FE1451">
                <w:rPr>
                  <w:lang w:eastAsia="en-GB"/>
                </w:rPr>
                <w:delText>The value part of this TLV contains the concatenation of all top level tags of the BER-TLV objects allocated in the file.</w:delText>
              </w:r>
            </w:del>
          </w:p>
        </w:tc>
        <w:tc>
          <w:tcPr>
            <w:tcW w:w="0" w:type="auto"/>
          </w:tcPr>
          <w:p w14:paraId="535C9EA0" w14:textId="13FF3169" w:rsidR="00D95271" w:rsidRPr="00D95271" w:rsidDel="00FE1451" w:rsidRDefault="00D95271" w:rsidP="00D95271">
            <w:pPr>
              <w:overflowPunct w:val="0"/>
              <w:autoSpaceDE w:val="0"/>
              <w:autoSpaceDN w:val="0"/>
              <w:adjustRightInd w:val="0"/>
              <w:spacing w:after="0"/>
              <w:jc w:val="center"/>
              <w:textAlignment w:val="baseline"/>
              <w:rPr>
                <w:del w:id="20941" w:author="Amandeep Virk" w:date="2019-04-09T15:53:00Z"/>
                <w:lang w:eastAsia="en-GB"/>
              </w:rPr>
            </w:pPr>
            <w:del w:id="20942" w:author="Amandeep Virk" w:date="2019-04-09T15:53:00Z">
              <w:r w:rsidRPr="00D95271" w:rsidDel="00FE1451">
                <w:rPr>
                  <w:lang w:eastAsia="en-GB"/>
                </w:rPr>
                <w:delText>Rel-6 - …: O_BER_TLV_FILES</w:delText>
              </w:r>
            </w:del>
          </w:p>
        </w:tc>
      </w:tr>
      <w:tr w:rsidR="00D95271" w:rsidRPr="00D95271" w:rsidDel="00FE1451" w14:paraId="207C83FA" w14:textId="2680E16F" w:rsidTr="00D95271">
        <w:trPr>
          <w:cantSplit/>
          <w:del w:id="20943" w:author="Amandeep Virk" w:date="2019-04-09T15:53:00Z"/>
        </w:trPr>
        <w:tc>
          <w:tcPr>
            <w:tcW w:w="0" w:type="auto"/>
          </w:tcPr>
          <w:p w14:paraId="241797DB" w14:textId="54FF22A2" w:rsidR="00D95271" w:rsidRPr="00D95271" w:rsidDel="00FE1451" w:rsidRDefault="00D95271" w:rsidP="00D95271">
            <w:pPr>
              <w:overflowPunct w:val="0"/>
              <w:autoSpaceDE w:val="0"/>
              <w:autoSpaceDN w:val="0"/>
              <w:adjustRightInd w:val="0"/>
              <w:spacing w:after="0"/>
              <w:jc w:val="center"/>
              <w:textAlignment w:val="baseline"/>
              <w:rPr>
                <w:del w:id="20944" w:author="Amandeep Virk" w:date="2019-04-09T15:53:00Z"/>
                <w:lang w:eastAsia="en-GB"/>
              </w:rPr>
            </w:pPr>
            <w:del w:id="20945" w:author="Amandeep Virk" w:date="2019-04-09T15:53:00Z">
              <w:r w:rsidRPr="00D95271" w:rsidDel="00FE1451">
                <w:rPr>
                  <w:lang w:eastAsia="en-GB"/>
                </w:rPr>
                <w:delText>CR3</w:delText>
              </w:r>
            </w:del>
          </w:p>
        </w:tc>
        <w:tc>
          <w:tcPr>
            <w:tcW w:w="0" w:type="auto"/>
          </w:tcPr>
          <w:p w14:paraId="3829662E" w14:textId="5AE08541" w:rsidR="00D95271" w:rsidRPr="00D95271" w:rsidDel="00FE1451" w:rsidRDefault="00D95271" w:rsidP="00D95271">
            <w:pPr>
              <w:overflowPunct w:val="0"/>
              <w:autoSpaceDE w:val="0"/>
              <w:autoSpaceDN w:val="0"/>
              <w:adjustRightInd w:val="0"/>
              <w:spacing w:after="0"/>
              <w:textAlignment w:val="baseline"/>
              <w:rPr>
                <w:del w:id="20946" w:author="Amandeep Virk" w:date="2019-04-09T15:53:00Z"/>
                <w:lang w:eastAsia="en-GB"/>
              </w:rPr>
            </w:pPr>
            <w:del w:id="20947" w:author="Amandeep Virk" w:date="2019-04-09T15:53:00Z">
              <w:r w:rsidRPr="00D95271" w:rsidDel="00FE1451">
                <w:rPr>
                  <w:lang w:eastAsia="en-GB"/>
                </w:rPr>
                <w:delText>Tags contained in the value part of a constructed BER-TLV object shall not be included in the tag list.</w:delText>
              </w:r>
            </w:del>
          </w:p>
        </w:tc>
        <w:tc>
          <w:tcPr>
            <w:tcW w:w="0" w:type="auto"/>
          </w:tcPr>
          <w:p w14:paraId="2741C057" w14:textId="7264F7BC" w:rsidR="00D95271" w:rsidRPr="00D95271" w:rsidDel="00FE1451" w:rsidRDefault="00D95271" w:rsidP="00D95271">
            <w:pPr>
              <w:overflowPunct w:val="0"/>
              <w:autoSpaceDE w:val="0"/>
              <w:autoSpaceDN w:val="0"/>
              <w:adjustRightInd w:val="0"/>
              <w:spacing w:after="0"/>
              <w:jc w:val="center"/>
              <w:textAlignment w:val="baseline"/>
              <w:rPr>
                <w:del w:id="20948" w:author="Amandeep Virk" w:date="2019-04-09T15:53:00Z"/>
                <w:lang w:eastAsia="en-GB"/>
              </w:rPr>
            </w:pPr>
            <w:del w:id="20949" w:author="Amandeep Virk" w:date="2019-04-09T15:53:00Z">
              <w:r w:rsidRPr="00D95271" w:rsidDel="00FE1451">
                <w:rPr>
                  <w:lang w:eastAsia="en-GB"/>
                </w:rPr>
                <w:delText>Rel-6 - …: O_BER_TLV_FILES</w:delText>
              </w:r>
            </w:del>
          </w:p>
        </w:tc>
      </w:tr>
      <w:tr w:rsidR="00D95271" w:rsidRPr="00D95271" w:rsidDel="00FE1451" w14:paraId="433745CA" w14:textId="2A9AC9D3" w:rsidTr="00D95271">
        <w:trPr>
          <w:cantSplit/>
          <w:del w:id="20950" w:author="Amandeep Virk" w:date="2019-04-09T15:53:00Z"/>
        </w:trPr>
        <w:tc>
          <w:tcPr>
            <w:tcW w:w="0" w:type="auto"/>
          </w:tcPr>
          <w:p w14:paraId="63DFD467" w14:textId="395515CC" w:rsidR="00D95271" w:rsidRPr="00D95271" w:rsidDel="00FE1451" w:rsidRDefault="00D95271" w:rsidP="00D95271">
            <w:pPr>
              <w:overflowPunct w:val="0"/>
              <w:autoSpaceDE w:val="0"/>
              <w:autoSpaceDN w:val="0"/>
              <w:adjustRightInd w:val="0"/>
              <w:spacing w:after="0"/>
              <w:jc w:val="center"/>
              <w:textAlignment w:val="baseline"/>
              <w:rPr>
                <w:del w:id="20951" w:author="Amandeep Virk" w:date="2019-04-09T15:53:00Z"/>
                <w:lang w:eastAsia="en-GB"/>
              </w:rPr>
            </w:pPr>
            <w:del w:id="20952" w:author="Amandeep Virk" w:date="2019-04-09T15:53:00Z">
              <w:r w:rsidRPr="00D95271" w:rsidDel="00FE1451">
                <w:rPr>
                  <w:lang w:eastAsia="en-GB"/>
                </w:rPr>
                <w:delText>CR4</w:delText>
              </w:r>
            </w:del>
          </w:p>
        </w:tc>
        <w:tc>
          <w:tcPr>
            <w:tcW w:w="0" w:type="auto"/>
          </w:tcPr>
          <w:p w14:paraId="1CE4514E" w14:textId="6B753474" w:rsidR="00D95271" w:rsidRPr="00D95271" w:rsidDel="00FE1451" w:rsidRDefault="00D95271" w:rsidP="00D95271">
            <w:pPr>
              <w:overflowPunct w:val="0"/>
              <w:autoSpaceDE w:val="0"/>
              <w:autoSpaceDN w:val="0"/>
              <w:adjustRightInd w:val="0"/>
              <w:spacing w:after="0"/>
              <w:textAlignment w:val="baseline"/>
              <w:rPr>
                <w:del w:id="20953" w:author="Amandeep Virk" w:date="2019-04-09T15:53:00Z"/>
                <w:lang w:eastAsia="en-GB"/>
              </w:rPr>
            </w:pPr>
            <w:del w:id="20954" w:author="Amandeep Virk" w:date="2019-04-09T15:53:00Z">
              <w:r w:rsidRPr="00D95271" w:rsidDel="00FE1451">
                <w:rPr>
                  <w:lang w:eastAsia="en-GB"/>
                </w:rPr>
                <w:delText>Tag '5C' shall not be considered as an allocated tag.</w:delText>
              </w:r>
            </w:del>
          </w:p>
        </w:tc>
        <w:tc>
          <w:tcPr>
            <w:tcW w:w="0" w:type="auto"/>
          </w:tcPr>
          <w:p w14:paraId="7E0FE7A9" w14:textId="0A6A49B8" w:rsidR="00D95271" w:rsidRPr="00D95271" w:rsidDel="00FE1451" w:rsidRDefault="00D95271" w:rsidP="00D95271">
            <w:pPr>
              <w:overflowPunct w:val="0"/>
              <w:autoSpaceDE w:val="0"/>
              <w:autoSpaceDN w:val="0"/>
              <w:adjustRightInd w:val="0"/>
              <w:spacing w:after="0"/>
              <w:jc w:val="center"/>
              <w:textAlignment w:val="baseline"/>
              <w:rPr>
                <w:del w:id="20955" w:author="Amandeep Virk" w:date="2019-04-09T15:53:00Z"/>
                <w:lang w:eastAsia="en-GB"/>
              </w:rPr>
            </w:pPr>
            <w:del w:id="20956" w:author="Amandeep Virk" w:date="2019-04-09T15:53:00Z">
              <w:r w:rsidRPr="00D95271" w:rsidDel="00FE1451">
                <w:rPr>
                  <w:lang w:eastAsia="en-GB"/>
                </w:rPr>
                <w:delText>Rel-6 - …: O_BER_TLV_FILES</w:delText>
              </w:r>
            </w:del>
          </w:p>
        </w:tc>
      </w:tr>
      <w:tr w:rsidR="00D95271" w:rsidRPr="00D95271" w:rsidDel="00FE1451" w14:paraId="31DB0C4F" w14:textId="6F317743" w:rsidTr="00D95271">
        <w:trPr>
          <w:cantSplit/>
          <w:del w:id="20957" w:author="Amandeep Virk" w:date="2019-04-09T15:53:00Z"/>
        </w:trPr>
        <w:tc>
          <w:tcPr>
            <w:tcW w:w="0" w:type="auto"/>
          </w:tcPr>
          <w:p w14:paraId="3A7D38EA" w14:textId="0F3D5D0D" w:rsidR="00D95271" w:rsidRPr="00D95271" w:rsidDel="00FE1451" w:rsidRDefault="00D95271" w:rsidP="00D95271">
            <w:pPr>
              <w:overflowPunct w:val="0"/>
              <w:autoSpaceDE w:val="0"/>
              <w:autoSpaceDN w:val="0"/>
              <w:adjustRightInd w:val="0"/>
              <w:spacing w:after="0"/>
              <w:jc w:val="center"/>
              <w:textAlignment w:val="baseline"/>
              <w:rPr>
                <w:del w:id="20958" w:author="Amandeep Virk" w:date="2019-04-09T15:53:00Z"/>
                <w:lang w:eastAsia="en-GB"/>
              </w:rPr>
            </w:pPr>
            <w:del w:id="20959" w:author="Amandeep Virk" w:date="2019-04-09T15:53:00Z">
              <w:r w:rsidRPr="00D95271" w:rsidDel="00FE1451">
                <w:rPr>
                  <w:lang w:eastAsia="en-GB"/>
                </w:rPr>
                <w:delText>CR5</w:delText>
              </w:r>
            </w:del>
          </w:p>
        </w:tc>
        <w:tc>
          <w:tcPr>
            <w:tcW w:w="0" w:type="auto"/>
          </w:tcPr>
          <w:p w14:paraId="70FD3D60" w14:textId="40277472" w:rsidR="00D95271" w:rsidRPr="00D95271" w:rsidDel="00FE1451" w:rsidRDefault="00D95271" w:rsidP="00D95271">
            <w:pPr>
              <w:overflowPunct w:val="0"/>
              <w:autoSpaceDE w:val="0"/>
              <w:autoSpaceDN w:val="0"/>
              <w:adjustRightInd w:val="0"/>
              <w:spacing w:after="0"/>
              <w:textAlignment w:val="baseline"/>
              <w:rPr>
                <w:del w:id="20960" w:author="Amandeep Virk" w:date="2019-04-09T15:53:00Z"/>
                <w:lang w:eastAsia="en-GB"/>
              </w:rPr>
            </w:pPr>
            <w:del w:id="20961" w:author="Amandeep Virk" w:date="2019-04-09T15:53:00Z">
              <w:r w:rsidRPr="00D95271" w:rsidDel="00FE1451">
                <w:rPr>
                  <w:lang w:eastAsia="en-GB"/>
                </w:rPr>
                <w:delText>The tag '5C' used in the command data is used to get the list of tags allocated in the file.</w:delText>
              </w:r>
            </w:del>
          </w:p>
        </w:tc>
        <w:tc>
          <w:tcPr>
            <w:tcW w:w="0" w:type="auto"/>
          </w:tcPr>
          <w:p w14:paraId="3E2879F2" w14:textId="44AB0025" w:rsidR="00D95271" w:rsidRPr="00D95271" w:rsidDel="00FE1451" w:rsidRDefault="00D95271" w:rsidP="00D95271">
            <w:pPr>
              <w:overflowPunct w:val="0"/>
              <w:autoSpaceDE w:val="0"/>
              <w:autoSpaceDN w:val="0"/>
              <w:adjustRightInd w:val="0"/>
              <w:spacing w:after="0"/>
              <w:jc w:val="center"/>
              <w:textAlignment w:val="baseline"/>
              <w:rPr>
                <w:del w:id="20962" w:author="Amandeep Virk" w:date="2019-04-09T15:53:00Z"/>
                <w:lang w:eastAsia="en-GB"/>
              </w:rPr>
            </w:pPr>
            <w:del w:id="20963" w:author="Amandeep Virk" w:date="2019-04-09T15:53:00Z">
              <w:r w:rsidRPr="00D95271" w:rsidDel="00FE1451">
                <w:rPr>
                  <w:lang w:eastAsia="en-GB"/>
                </w:rPr>
                <w:delText>Rel-6 - …: O_BER_TLV_FILES</w:delText>
              </w:r>
            </w:del>
          </w:p>
        </w:tc>
      </w:tr>
      <w:tr w:rsidR="00D95271" w:rsidRPr="00D95271" w:rsidDel="00FE1451" w14:paraId="0F51EBAF" w14:textId="19E4B25B" w:rsidTr="00D95271">
        <w:trPr>
          <w:cantSplit/>
          <w:del w:id="20964" w:author="Amandeep Virk" w:date="2019-04-09T15:53:00Z"/>
        </w:trPr>
        <w:tc>
          <w:tcPr>
            <w:tcW w:w="0" w:type="auto"/>
          </w:tcPr>
          <w:p w14:paraId="3B7412E8" w14:textId="57B92DCA" w:rsidR="00D95271" w:rsidRPr="00D95271" w:rsidDel="00FE1451" w:rsidRDefault="00D95271" w:rsidP="00D95271">
            <w:pPr>
              <w:overflowPunct w:val="0"/>
              <w:autoSpaceDE w:val="0"/>
              <w:autoSpaceDN w:val="0"/>
              <w:adjustRightInd w:val="0"/>
              <w:spacing w:after="0"/>
              <w:jc w:val="center"/>
              <w:textAlignment w:val="baseline"/>
              <w:rPr>
                <w:del w:id="20965" w:author="Amandeep Virk" w:date="2019-04-09T15:53:00Z"/>
                <w:lang w:eastAsia="en-GB"/>
              </w:rPr>
            </w:pPr>
            <w:del w:id="20966" w:author="Amandeep Virk" w:date="2019-04-09T15:53:00Z">
              <w:r w:rsidRPr="00D95271" w:rsidDel="00FE1451">
                <w:rPr>
                  <w:lang w:eastAsia="en-GB"/>
                </w:rPr>
                <w:delText>CR6</w:delText>
              </w:r>
            </w:del>
          </w:p>
        </w:tc>
        <w:tc>
          <w:tcPr>
            <w:tcW w:w="0" w:type="auto"/>
          </w:tcPr>
          <w:p w14:paraId="6F0630CF" w14:textId="0B2D666A" w:rsidR="00D95271" w:rsidRPr="00D95271" w:rsidDel="00FE1451" w:rsidRDefault="00D95271" w:rsidP="00D95271">
            <w:pPr>
              <w:overflowPunct w:val="0"/>
              <w:autoSpaceDE w:val="0"/>
              <w:autoSpaceDN w:val="0"/>
              <w:adjustRightInd w:val="0"/>
              <w:spacing w:after="0"/>
              <w:textAlignment w:val="baseline"/>
              <w:rPr>
                <w:del w:id="20967" w:author="Amandeep Virk" w:date="2019-04-09T15:53:00Z"/>
                <w:lang w:eastAsia="en-GB"/>
              </w:rPr>
            </w:pPr>
            <w:del w:id="20968" w:author="Amandeep Virk" w:date="2019-04-09T15:53:00Z">
              <w:r w:rsidRPr="00D95271" w:rsidDel="00FE1451">
                <w:rPr>
                  <w:lang w:eastAsia="en-GB"/>
                </w:rPr>
                <w:delText>A data object transfer is successfully completed when the number of bytes received matches the length indicated for the data object.</w:delText>
              </w:r>
            </w:del>
          </w:p>
        </w:tc>
        <w:tc>
          <w:tcPr>
            <w:tcW w:w="0" w:type="auto"/>
          </w:tcPr>
          <w:p w14:paraId="5B8B6FEE" w14:textId="67BEB2F8" w:rsidR="00D95271" w:rsidRPr="00D95271" w:rsidDel="00FE1451" w:rsidRDefault="00D95271" w:rsidP="00D95271">
            <w:pPr>
              <w:overflowPunct w:val="0"/>
              <w:autoSpaceDE w:val="0"/>
              <w:autoSpaceDN w:val="0"/>
              <w:adjustRightInd w:val="0"/>
              <w:spacing w:after="0"/>
              <w:jc w:val="center"/>
              <w:textAlignment w:val="baseline"/>
              <w:rPr>
                <w:del w:id="20969" w:author="Amandeep Virk" w:date="2019-04-09T15:53:00Z"/>
                <w:lang w:eastAsia="en-GB"/>
              </w:rPr>
            </w:pPr>
            <w:del w:id="20970" w:author="Amandeep Virk" w:date="2019-04-09T15:53:00Z">
              <w:r w:rsidRPr="00D95271" w:rsidDel="00FE1451">
                <w:rPr>
                  <w:lang w:eastAsia="en-GB"/>
                </w:rPr>
                <w:delText>Rel-6 - …: O_BER_TLV_FILES</w:delText>
              </w:r>
            </w:del>
          </w:p>
        </w:tc>
      </w:tr>
      <w:tr w:rsidR="00D95271" w:rsidRPr="00D95271" w:rsidDel="00FE1451" w14:paraId="62C9E3ED" w14:textId="5CCFEABF" w:rsidTr="00D95271">
        <w:trPr>
          <w:cantSplit/>
          <w:del w:id="20971" w:author="Amandeep Virk" w:date="2019-04-09T15:53:00Z"/>
        </w:trPr>
        <w:tc>
          <w:tcPr>
            <w:tcW w:w="0" w:type="auto"/>
          </w:tcPr>
          <w:p w14:paraId="54CB5378" w14:textId="759B13DD" w:rsidR="00D95271" w:rsidRPr="00D95271" w:rsidDel="00FE1451" w:rsidRDefault="00D95271" w:rsidP="00D95271">
            <w:pPr>
              <w:overflowPunct w:val="0"/>
              <w:autoSpaceDE w:val="0"/>
              <w:autoSpaceDN w:val="0"/>
              <w:adjustRightInd w:val="0"/>
              <w:spacing w:after="0"/>
              <w:jc w:val="center"/>
              <w:textAlignment w:val="baseline"/>
              <w:rPr>
                <w:del w:id="20972" w:author="Amandeep Virk" w:date="2019-04-09T15:53:00Z"/>
                <w:lang w:eastAsia="en-GB"/>
              </w:rPr>
            </w:pPr>
            <w:del w:id="20973" w:author="Amandeep Virk" w:date="2019-04-09T15:53:00Z">
              <w:r w:rsidRPr="00D95271" w:rsidDel="00FE1451">
                <w:rPr>
                  <w:lang w:eastAsia="en-GB"/>
                </w:rPr>
                <w:delText>CR7</w:delText>
              </w:r>
            </w:del>
          </w:p>
        </w:tc>
        <w:tc>
          <w:tcPr>
            <w:tcW w:w="0" w:type="auto"/>
          </w:tcPr>
          <w:p w14:paraId="174DF398" w14:textId="5955F813" w:rsidR="00D95271" w:rsidRPr="00D95271" w:rsidDel="00FE1451" w:rsidRDefault="00D95271" w:rsidP="00D95271">
            <w:pPr>
              <w:overflowPunct w:val="0"/>
              <w:autoSpaceDE w:val="0"/>
              <w:autoSpaceDN w:val="0"/>
              <w:adjustRightInd w:val="0"/>
              <w:spacing w:after="0"/>
              <w:textAlignment w:val="baseline"/>
              <w:rPr>
                <w:del w:id="20974" w:author="Amandeep Virk" w:date="2019-04-09T15:53:00Z"/>
                <w:lang w:eastAsia="en-GB"/>
              </w:rPr>
            </w:pPr>
            <w:del w:id="20975" w:author="Amandeep Virk" w:date="2019-04-09T15:53:00Z">
              <w:r w:rsidRPr="00D95271" w:rsidDel="00FE1451">
                <w:rPr>
                  <w:lang w:eastAsia="en-GB"/>
                </w:rPr>
                <w:delText>The UICC shall support the following tag values for primitive TLV objects: '80' to '9E' and '9F 1F' to '9F 7F' and '9F 81 XX' to '9F FF XX' with 'XX' from '00' to 7F'.</w:delText>
              </w:r>
            </w:del>
          </w:p>
        </w:tc>
        <w:tc>
          <w:tcPr>
            <w:tcW w:w="0" w:type="auto"/>
          </w:tcPr>
          <w:p w14:paraId="2486CF42" w14:textId="6A731A96" w:rsidR="00D95271" w:rsidRPr="00D95271" w:rsidDel="00FE1451" w:rsidRDefault="00D95271" w:rsidP="00D95271">
            <w:pPr>
              <w:overflowPunct w:val="0"/>
              <w:autoSpaceDE w:val="0"/>
              <w:autoSpaceDN w:val="0"/>
              <w:adjustRightInd w:val="0"/>
              <w:spacing w:after="0"/>
              <w:jc w:val="center"/>
              <w:textAlignment w:val="baseline"/>
              <w:rPr>
                <w:del w:id="20976" w:author="Amandeep Virk" w:date="2019-04-09T15:53:00Z"/>
                <w:lang w:eastAsia="en-GB"/>
              </w:rPr>
            </w:pPr>
            <w:del w:id="20977" w:author="Amandeep Virk" w:date="2019-04-09T15:53:00Z">
              <w:r w:rsidRPr="00D95271" w:rsidDel="00FE1451">
                <w:rPr>
                  <w:lang w:eastAsia="en-GB"/>
                </w:rPr>
                <w:delText>Rel-6 - …: O_BER_TLV_FILES</w:delText>
              </w:r>
            </w:del>
          </w:p>
        </w:tc>
      </w:tr>
      <w:tr w:rsidR="00D95271" w:rsidRPr="00D95271" w:rsidDel="00FE1451" w14:paraId="2DA82CBB" w14:textId="013A4A6E" w:rsidTr="00D95271">
        <w:trPr>
          <w:cantSplit/>
          <w:del w:id="20978" w:author="Amandeep Virk" w:date="2019-04-09T15:53:00Z"/>
        </w:trPr>
        <w:tc>
          <w:tcPr>
            <w:tcW w:w="0" w:type="auto"/>
          </w:tcPr>
          <w:p w14:paraId="7639E9D7" w14:textId="2F6D7DB3" w:rsidR="00D95271" w:rsidRPr="00D95271" w:rsidDel="00FE1451" w:rsidRDefault="00D95271" w:rsidP="00D95271">
            <w:pPr>
              <w:overflowPunct w:val="0"/>
              <w:autoSpaceDE w:val="0"/>
              <w:autoSpaceDN w:val="0"/>
              <w:adjustRightInd w:val="0"/>
              <w:spacing w:after="0"/>
              <w:jc w:val="center"/>
              <w:textAlignment w:val="baseline"/>
              <w:rPr>
                <w:del w:id="20979" w:author="Amandeep Virk" w:date="2019-04-09T15:53:00Z"/>
                <w:lang w:eastAsia="en-GB"/>
              </w:rPr>
            </w:pPr>
            <w:del w:id="20980" w:author="Amandeep Virk" w:date="2019-04-09T15:53:00Z">
              <w:r w:rsidRPr="00D95271" w:rsidDel="00FE1451">
                <w:rPr>
                  <w:lang w:eastAsia="en-GB"/>
                </w:rPr>
                <w:delText>CR8</w:delText>
              </w:r>
            </w:del>
          </w:p>
        </w:tc>
        <w:tc>
          <w:tcPr>
            <w:tcW w:w="0" w:type="auto"/>
          </w:tcPr>
          <w:p w14:paraId="26CCC8C7" w14:textId="167C0D7A" w:rsidR="00D95271" w:rsidRPr="00D95271" w:rsidDel="00FE1451" w:rsidRDefault="00D95271" w:rsidP="00D95271">
            <w:pPr>
              <w:overflowPunct w:val="0"/>
              <w:autoSpaceDE w:val="0"/>
              <w:autoSpaceDN w:val="0"/>
              <w:adjustRightInd w:val="0"/>
              <w:spacing w:after="0"/>
              <w:textAlignment w:val="baseline"/>
              <w:rPr>
                <w:del w:id="20981" w:author="Amandeep Virk" w:date="2019-04-09T15:53:00Z"/>
                <w:lang w:eastAsia="en-GB"/>
              </w:rPr>
            </w:pPr>
            <w:del w:id="20982" w:author="Amandeep Virk" w:date="2019-04-09T15:53:00Z">
              <w:r w:rsidRPr="00D95271" w:rsidDel="00FE1451">
                <w:rPr>
                  <w:lang w:eastAsia="en-GB"/>
                </w:rPr>
                <w:delText>The UICC shall support the following tag values for constructed TLV objects: 'A0' to 'BE' and 'BF 1F' to 'BF 7F' and 'BF 81 XX' to 'BF FF XX' with 'XX' from '00' to 7F'.</w:delText>
              </w:r>
            </w:del>
          </w:p>
        </w:tc>
        <w:tc>
          <w:tcPr>
            <w:tcW w:w="0" w:type="auto"/>
          </w:tcPr>
          <w:p w14:paraId="193F54E2" w14:textId="301DC5CE" w:rsidR="00D95271" w:rsidRPr="00D95271" w:rsidDel="00FE1451" w:rsidRDefault="00D95271" w:rsidP="00D95271">
            <w:pPr>
              <w:overflowPunct w:val="0"/>
              <w:autoSpaceDE w:val="0"/>
              <w:autoSpaceDN w:val="0"/>
              <w:adjustRightInd w:val="0"/>
              <w:spacing w:after="0"/>
              <w:jc w:val="center"/>
              <w:textAlignment w:val="baseline"/>
              <w:rPr>
                <w:del w:id="20983" w:author="Amandeep Virk" w:date="2019-04-09T15:53:00Z"/>
                <w:lang w:eastAsia="en-GB"/>
              </w:rPr>
            </w:pPr>
            <w:del w:id="20984" w:author="Amandeep Virk" w:date="2019-04-09T15:53:00Z">
              <w:r w:rsidRPr="00D95271" w:rsidDel="00FE1451">
                <w:rPr>
                  <w:lang w:eastAsia="en-GB"/>
                </w:rPr>
                <w:delText>Rel-6 - …: O_BER_TLV_FILES</w:delText>
              </w:r>
            </w:del>
          </w:p>
        </w:tc>
      </w:tr>
      <w:tr w:rsidR="00D95271" w:rsidRPr="00D95271" w:rsidDel="00FE1451" w14:paraId="63E06D8B" w14:textId="423BC162" w:rsidTr="00D95271">
        <w:trPr>
          <w:cantSplit/>
          <w:del w:id="20985" w:author="Amandeep Virk" w:date="2019-04-09T15:53:00Z"/>
        </w:trPr>
        <w:tc>
          <w:tcPr>
            <w:tcW w:w="0" w:type="auto"/>
          </w:tcPr>
          <w:p w14:paraId="27C8D87A" w14:textId="3446023A" w:rsidR="00D95271" w:rsidRPr="00D95271" w:rsidDel="00FE1451" w:rsidRDefault="00D95271" w:rsidP="00D95271">
            <w:pPr>
              <w:overflowPunct w:val="0"/>
              <w:autoSpaceDE w:val="0"/>
              <w:autoSpaceDN w:val="0"/>
              <w:adjustRightInd w:val="0"/>
              <w:spacing w:after="0"/>
              <w:jc w:val="center"/>
              <w:textAlignment w:val="baseline"/>
              <w:rPr>
                <w:del w:id="20986" w:author="Amandeep Virk" w:date="2019-04-09T15:53:00Z"/>
                <w:lang w:eastAsia="en-GB"/>
              </w:rPr>
            </w:pPr>
            <w:del w:id="20987" w:author="Amandeep Virk" w:date="2019-04-09T15:53:00Z">
              <w:r w:rsidRPr="00D95271" w:rsidDel="00FE1451">
                <w:rPr>
                  <w:lang w:eastAsia="en-GB"/>
                </w:rPr>
                <w:delText>CR9</w:delText>
              </w:r>
            </w:del>
          </w:p>
        </w:tc>
        <w:tc>
          <w:tcPr>
            <w:tcW w:w="0" w:type="auto"/>
          </w:tcPr>
          <w:p w14:paraId="5F25924A" w14:textId="5C720182" w:rsidR="00D95271" w:rsidRPr="00D95271" w:rsidDel="00FE1451" w:rsidRDefault="00D95271" w:rsidP="00D95271">
            <w:pPr>
              <w:overflowPunct w:val="0"/>
              <w:autoSpaceDE w:val="0"/>
              <w:autoSpaceDN w:val="0"/>
              <w:adjustRightInd w:val="0"/>
              <w:spacing w:after="0"/>
              <w:textAlignment w:val="baseline"/>
              <w:rPr>
                <w:del w:id="20988" w:author="Amandeep Virk" w:date="2019-04-09T15:53:00Z"/>
                <w:lang w:eastAsia="en-GB"/>
              </w:rPr>
            </w:pPr>
            <w:del w:id="20989" w:author="Amandeep Virk" w:date="2019-04-09T15:53:00Z">
              <w:r w:rsidRPr="00D95271" w:rsidDel="00FE1451">
                <w:rPr>
                  <w:lang w:eastAsia="en-GB"/>
                </w:rPr>
                <w:delText>If the tag of the object is not in the range specified in the present document, the UICC shall answer with "incorrect parameters in the data field".</w:delText>
              </w:r>
            </w:del>
          </w:p>
        </w:tc>
        <w:tc>
          <w:tcPr>
            <w:tcW w:w="0" w:type="auto"/>
          </w:tcPr>
          <w:p w14:paraId="3F6A1625" w14:textId="1CB0B5D1" w:rsidR="00D95271" w:rsidRPr="00D95271" w:rsidDel="00FE1451" w:rsidRDefault="00D95271" w:rsidP="00D95271">
            <w:pPr>
              <w:overflowPunct w:val="0"/>
              <w:autoSpaceDE w:val="0"/>
              <w:autoSpaceDN w:val="0"/>
              <w:adjustRightInd w:val="0"/>
              <w:spacing w:after="0"/>
              <w:jc w:val="center"/>
              <w:textAlignment w:val="baseline"/>
              <w:rPr>
                <w:del w:id="20990" w:author="Amandeep Virk" w:date="2019-04-09T15:53:00Z"/>
                <w:lang w:eastAsia="en-GB"/>
              </w:rPr>
            </w:pPr>
            <w:del w:id="20991" w:author="Amandeep Virk" w:date="2019-04-09T15:53:00Z">
              <w:r w:rsidRPr="00D95271" w:rsidDel="00FE1451">
                <w:rPr>
                  <w:lang w:eastAsia="en-GB"/>
                </w:rPr>
                <w:delText>Rel-6 - …: O_BER_TLV_FILES</w:delText>
              </w:r>
            </w:del>
          </w:p>
        </w:tc>
      </w:tr>
      <w:tr w:rsidR="00D95271" w:rsidRPr="00D95271" w:rsidDel="00FE1451" w14:paraId="4B8A9608" w14:textId="22A4C3A1" w:rsidTr="00D95271">
        <w:trPr>
          <w:cantSplit/>
          <w:del w:id="20992" w:author="Amandeep Virk" w:date="2019-04-09T15:53:00Z"/>
        </w:trPr>
        <w:tc>
          <w:tcPr>
            <w:tcW w:w="0" w:type="auto"/>
          </w:tcPr>
          <w:p w14:paraId="33D7611D" w14:textId="097697C2" w:rsidR="00D95271" w:rsidRPr="00D95271" w:rsidDel="00FE1451" w:rsidRDefault="00D95271" w:rsidP="00D95271">
            <w:pPr>
              <w:overflowPunct w:val="0"/>
              <w:autoSpaceDE w:val="0"/>
              <w:autoSpaceDN w:val="0"/>
              <w:adjustRightInd w:val="0"/>
              <w:spacing w:after="0"/>
              <w:jc w:val="center"/>
              <w:textAlignment w:val="baseline"/>
              <w:rPr>
                <w:del w:id="20993" w:author="Amandeep Virk" w:date="2019-04-09T15:53:00Z"/>
                <w:lang w:eastAsia="en-GB"/>
              </w:rPr>
            </w:pPr>
            <w:del w:id="20994" w:author="Amandeep Virk" w:date="2019-04-09T15:53:00Z">
              <w:r w:rsidRPr="00D95271" w:rsidDel="00FE1451">
                <w:rPr>
                  <w:lang w:eastAsia="en-GB"/>
                </w:rPr>
                <w:delText>CR10</w:delText>
              </w:r>
            </w:del>
          </w:p>
        </w:tc>
        <w:tc>
          <w:tcPr>
            <w:tcW w:w="0" w:type="auto"/>
          </w:tcPr>
          <w:p w14:paraId="68B5536C" w14:textId="52449607" w:rsidR="00D95271" w:rsidRPr="00D95271" w:rsidDel="00FE1451" w:rsidRDefault="00D95271" w:rsidP="00D95271">
            <w:pPr>
              <w:overflowPunct w:val="0"/>
              <w:autoSpaceDE w:val="0"/>
              <w:autoSpaceDN w:val="0"/>
              <w:adjustRightInd w:val="0"/>
              <w:spacing w:after="0"/>
              <w:textAlignment w:val="baseline"/>
              <w:rPr>
                <w:del w:id="20995" w:author="Amandeep Virk" w:date="2019-04-09T15:53:00Z"/>
                <w:lang w:eastAsia="en-GB"/>
              </w:rPr>
            </w:pPr>
            <w:del w:id="20996" w:author="Amandeep Virk" w:date="2019-04-09T15:53:00Z">
              <w:r w:rsidRPr="00D95271" w:rsidDel="00FE1451">
                <w:rPr>
                  <w:lang w:eastAsia="en-GB"/>
                </w:rPr>
                <w:delText>If the tag of the object is not in the range specified in the present document, the UICC shall answer with "incorrect parameters in the data field".</w:delText>
              </w:r>
            </w:del>
          </w:p>
        </w:tc>
        <w:tc>
          <w:tcPr>
            <w:tcW w:w="0" w:type="auto"/>
          </w:tcPr>
          <w:p w14:paraId="0F4E57CA" w14:textId="2C3C5C11" w:rsidR="00D95271" w:rsidRPr="00D95271" w:rsidDel="00FE1451" w:rsidRDefault="00D95271" w:rsidP="00D95271">
            <w:pPr>
              <w:overflowPunct w:val="0"/>
              <w:autoSpaceDE w:val="0"/>
              <w:autoSpaceDN w:val="0"/>
              <w:adjustRightInd w:val="0"/>
              <w:spacing w:after="0"/>
              <w:jc w:val="center"/>
              <w:textAlignment w:val="baseline"/>
              <w:rPr>
                <w:del w:id="20997" w:author="Amandeep Virk" w:date="2019-04-09T15:53:00Z"/>
                <w:lang w:eastAsia="en-GB"/>
              </w:rPr>
            </w:pPr>
            <w:del w:id="20998" w:author="Amandeep Virk" w:date="2019-04-09T15:53:00Z">
              <w:r w:rsidRPr="00D95271" w:rsidDel="00FE1451">
                <w:rPr>
                  <w:lang w:eastAsia="en-GB"/>
                </w:rPr>
                <w:delText>Rel-6 - …: O_BER_TLV_FILES</w:delText>
              </w:r>
            </w:del>
          </w:p>
        </w:tc>
      </w:tr>
      <w:tr w:rsidR="00D95271" w:rsidRPr="00D95271" w:rsidDel="00FE1451" w14:paraId="57ACEF02" w14:textId="6341D91D" w:rsidTr="00D95271">
        <w:trPr>
          <w:cantSplit/>
          <w:del w:id="20999" w:author="Amandeep Virk" w:date="2019-04-09T15:53:00Z"/>
        </w:trPr>
        <w:tc>
          <w:tcPr>
            <w:tcW w:w="0" w:type="auto"/>
          </w:tcPr>
          <w:p w14:paraId="1EAA8CD8" w14:textId="25F1CDF5" w:rsidR="00D95271" w:rsidRPr="00D95271" w:rsidDel="00FE1451" w:rsidRDefault="00D95271" w:rsidP="00D95271">
            <w:pPr>
              <w:overflowPunct w:val="0"/>
              <w:autoSpaceDE w:val="0"/>
              <w:autoSpaceDN w:val="0"/>
              <w:adjustRightInd w:val="0"/>
              <w:spacing w:after="0"/>
              <w:jc w:val="center"/>
              <w:textAlignment w:val="baseline"/>
              <w:rPr>
                <w:del w:id="21000" w:author="Amandeep Virk" w:date="2019-04-09T15:53:00Z"/>
                <w:lang w:eastAsia="en-GB"/>
              </w:rPr>
            </w:pPr>
            <w:del w:id="21001" w:author="Amandeep Virk" w:date="2019-04-09T15:53:00Z">
              <w:r w:rsidRPr="00D95271" w:rsidDel="00FE1451">
                <w:rPr>
                  <w:lang w:eastAsia="en-GB"/>
                </w:rPr>
                <w:delText>CR11</w:delText>
              </w:r>
            </w:del>
          </w:p>
        </w:tc>
        <w:tc>
          <w:tcPr>
            <w:tcW w:w="0" w:type="auto"/>
          </w:tcPr>
          <w:p w14:paraId="0FEA0F71" w14:textId="4876FB02" w:rsidR="00D95271" w:rsidRPr="00D95271" w:rsidDel="00FE1451" w:rsidRDefault="00D95271" w:rsidP="00D95271">
            <w:pPr>
              <w:overflowPunct w:val="0"/>
              <w:autoSpaceDE w:val="0"/>
              <w:autoSpaceDN w:val="0"/>
              <w:adjustRightInd w:val="0"/>
              <w:spacing w:after="0"/>
              <w:textAlignment w:val="baseline"/>
              <w:rPr>
                <w:del w:id="21002" w:author="Amandeep Virk" w:date="2019-04-09T15:53:00Z"/>
                <w:lang w:eastAsia="en-GB"/>
              </w:rPr>
            </w:pPr>
            <w:del w:id="21003" w:author="Amandeep Virk" w:date="2019-04-09T15:53:00Z">
              <w:r w:rsidRPr="00D95271" w:rsidDel="00FE1451">
                <w:rPr>
                  <w:lang w:eastAsia="en-GB"/>
                </w:rPr>
                <w:delText>For a BER-TLV structure EF, file size is the memory used by the allocated data objects.</w:delText>
              </w:r>
            </w:del>
          </w:p>
        </w:tc>
        <w:tc>
          <w:tcPr>
            <w:tcW w:w="0" w:type="auto"/>
          </w:tcPr>
          <w:p w14:paraId="215F14C8" w14:textId="17884EC0" w:rsidR="00D95271" w:rsidRPr="00D95271" w:rsidDel="00FE1451" w:rsidRDefault="00D95271" w:rsidP="00D95271">
            <w:pPr>
              <w:overflowPunct w:val="0"/>
              <w:autoSpaceDE w:val="0"/>
              <w:autoSpaceDN w:val="0"/>
              <w:adjustRightInd w:val="0"/>
              <w:spacing w:after="0"/>
              <w:jc w:val="center"/>
              <w:textAlignment w:val="baseline"/>
              <w:rPr>
                <w:del w:id="21004" w:author="Amandeep Virk" w:date="2019-04-09T15:53:00Z"/>
                <w:lang w:eastAsia="en-GB"/>
              </w:rPr>
            </w:pPr>
            <w:del w:id="21005" w:author="Amandeep Virk" w:date="2019-04-09T15:53:00Z">
              <w:r w:rsidRPr="00D95271" w:rsidDel="00FE1451">
                <w:rPr>
                  <w:lang w:eastAsia="en-GB"/>
                </w:rPr>
                <w:delText>Rel-6 - …: O_BER_TLV_FILES</w:delText>
              </w:r>
            </w:del>
          </w:p>
        </w:tc>
      </w:tr>
      <w:tr w:rsidR="00D95271" w:rsidRPr="00D95271" w:rsidDel="00FE1451" w14:paraId="2AF569EC" w14:textId="6BE72F1C" w:rsidTr="00D95271">
        <w:trPr>
          <w:cantSplit/>
          <w:del w:id="21006" w:author="Amandeep Virk" w:date="2019-04-09T15:53:00Z"/>
        </w:trPr>
        <w:tc>
          <w:tcPr>
            <w:tcW w:w="0" w:type="auto"/>
          </w:tcPr>
          <w:p w14:paraId="2059FBF7" w14:textId="703324AB" w:rsidR="00D95271" w:rsidRPr="00D95271" w:rsidDel="00FE1451" w:rsidRDefault="00D95271" w:rsidP="00D95271">
            <w:pPr>
              <w:overflowPunct w:val="0"/>
              <w:autoSpaceDE w:val="0"/>
              <w:autoSpaceDN w:val="0"/>
              <w:adjustRightInd w:val="0"/>
              <w:spacing w:after="0"/>
              <w:jc w:val="center"/>
              <w:textAlignment w:val="baseline"/>
              <w:rPr>
                <w:del w:id="21007" w:author="Amandeep Virk" w:date="2019-04-09T15:53:00Z"/>
                <w:lang w:eastAsia="en-GB"/>
              </w:rPr>
            </w:pPr>
            <w:del w:id="21008" w:author="Amandeep Virk" w:date="2019-04-09T15:53:00Z">
              <w:r w:rsidRPr="00D95271" w:rsidDel="00FE1451">
                <w:rPr>
                  <w:lang w:eastAsia="en-GB"/>
                </w:rPr>
                <w:delText>CR12</w:delText>
              </w:r>
            </w:del>
          </w:p>
        </w:tc>
        <w:tc>
          <w:tcPr>
            <w:tcW w:w="0" w:type="auto"/>
          </w:tcPr>
          <w:p w14:paraId="3723FD36" w14:textId="6882F292" w:rsidR="00D95271" w:rsidRPr="00D95271" w:rsidDel="00FE1451" w:rsidRDefault="00D95271" w:rsidP="00D95271">
            <w:pPr>
              <w:overflowPunct w:val="0"/>
              <w:autoSpaceDE w:val="0"/>
              <w:autoSpaceDN w:val="0"/>
              <w:adjustRightInd w:val="0"/>
              <w:spacing w:after="0"/>
              <w:textAlignment w:val="baseline"/>
              <w:rPr>
                <w:del w:id="21009" w:author="Amandeep Virk" w:date="2019-04-09T15:53:00Z"/>
                <w:lang w:eastAsia="en-GB"/>
              </w:rPr>
            </w:pPr>
            <w:del w:id="21010" w:author="Amandeep Virk" w:date="2019-04-09T15:53:00Z">
              <w:r w:rsidRPr="00D95271" w:rsidDel="00FE1451">
                <w:rPr>
                  <w:lang w:eastAsia="en-GB"/>
                </w:rPr>
                <w:delText>For BER-TLV structured EF the amount of available memory shall be the maximum amount of bytes that is available in the EF for the next TLV object to be created. This shall include the space required for the tag and the length field.</w:delText>
              </w:r>
            </w:del>
          </w:p>
        </w:tc>
        <w:tc>
          <w:tcPr>
            <w:tcW w:w="0" w:type="auto"/>
          </w:tcPr>
          <w:p w14:paraId="7AB5C938" w14:textId="02A0BFB5" w:rsidR="00D95271" w:rsidRPr="00D95271" w:rsidDel="00FE1451" w:rsidRDefault="00D95271" w:rsidP="00D95271">
            <w:pPr>
              <w:overflowPunct w:val="0"/>
              <w:autoSpaceDE w:val="0"/>
              <w:autoSpaceDN w:val="0"/>
              <w:adjustRightInd w:val="0"/>
              <w:spacing w:after="0"/>
              <w:jc w:val="center"/>
              <w:textAlignment w:val="baseline"/>
              <w:rPr>
                <w:del w:id="21011" w:author="Amandeep Virk" w:date="2019-04-09T15:53:00Z"/>
                <w:lang w:eastAsia="en-GB"/>
              </w:rPr>
            </w:pPr>
            <w:del w:id="21012" w:author="Amandeep Virk" w:date="2019-04-09T15:53:00Z">
              <w:r w:rsidRPr="00D95271" w:rsidDel="00FE1451">
                <w:rPr>
                  <w:lang w:eastAsia="en-GB"/>
                </w:rPr>
                <w:delText>Rel-6 - …: O_BER_TLV_FILES</w:delText>
              </w:r>
            </w:del>
          </w:p>
        </w:tc>
      </w:tr>
      <w:tr w:rsidR="00D95271" w:rsidRPr="00D95271" w:rsidDel="00FE1451" w14:paraId="28CB02D7" w14:textId="7BE7D7C3" w:rsidTr="00D95271">
        <w:trPr>
          <w:cantSplit/>
          <w:del w:id="21013" w:author="Amandeep Virk" w:date="2019-04-09T15:53:00Z"/>
        </w:trPr>
        <w:tc>
          <w:tcPr>
            <w:tcW w:w="0" w:type="auto"/>
          </w:tcPr>
          <w:p w14:paraId="23ED50E3" w14:textId="1F073365" w:rsidR="00D95271" w:rsidRPr="00D95271" w:rsidDel="00FE1451" w:rsidRDefault="00D95271" w:rsidP="00D95271">
            <w:pPr>
              <w:overflowPunct w:val="0"/>
              <w:autoSpaceDE w:val="0"/>
              <w:autoSpaceDN w:val="0"/>
              <w:adjustRightInd w:val="0"/>
              <w:spacing w:after="0"/>
              <w:jc w:val="center"/>
              <w:textAlignment w:val="baseline"/>
              <w:rPr>
                <w:del w:id="21014" w:author="Amandeep Virk" w:date="2019-04-09T15:53:00Z"/>
                <w:lang w:eastAsia="en-GB"/>
              </w:rPr>
            </w:pPr>
            <w:del w:id="21015" w:author="Amandeep Virk" w:date="2019-04-09T15:53:00Z">
              <w:r w:rsidRPr="00D95271" w:rsidDel="00FE1451">
                <w:rPr>
                  <w:lang w:eastAsia="en-GB"/>
                </w:rPr>
                <w:delText>CR13</w:delText>
              </w:r>
            </w:del>
          </w:p>
        </w:tc>
        <w:tc>
          <w:tcPr>
            <w:tcW w:w="0" w:type="auto"/>
          </w:tcPr>
          <w:p w14:paraId="6244D93F" w14:textId="54D117C9" w:rsidR="00D95271" w:rsidRPr="00D95271" w:rsidDel="00FE1451" w:rsidRDefault="00D95271" w:rsidP="00D95271">
            <w:pPr>
              <w:overflowPunct w:val="0"/>
              <w:autoSpaceDE w:val="0"/>
              <w:autoSpaceDN w:val="0"/>
              <w:adjustRightInd w:val="0"/>
              <w:spacing w:after="0"/>
              <w:textAlignment w:val="baseline"/>
              <w:rPr>
                <w:del w:id="21016" w:author="Amandeep Virk" w:date="2019-04-09T15:53:00Z"/>
                <w:lang w:eastAsia="en-GB"/>
              </w:rPr>
            </w:pPr>
            <w:del w:id="21017" w:author="Amandeep Virk" w:date="2019-04-09T15:53:00Z">
              <w:r w:rsidRPr="00D95271" w:rsidDel="00FE1451">
                <w:rPr>
                  <w:lang w:eastAsia="en-GB"/>
                </w:rPr>
                <w:delText>Space that is freed by a SET DATA command with P2 indicating "First Block" shall be available for new objects.</w:delText>
              </w:r>
            </w:del>
          </w:p>
        </w:tc>
        <w:tc>
          <w:tcPr>
            <w:tcW w:w="0" w:type="auto"/>
          </w:tcPr>
          <w:p w14:paraId="064F3C5A" w14:textId="748A623E" w:rsidR="00D95271" w:rsidRPr="00D95271" w:rsidDel="00FE1451" w:rsidRDefault="00D95271" w:rsidP="00D95271">
            <w:pPr>
              <w:overflowPunct w:val="0"/>
              <w:autoSpaceDE w:val="0"/>
              <w:autoSpaceDN w:val="0"/>
              <w:adjustRightInd w:val="0"/>
              <w:spacing w:after="0"/>
              <w:jc w:val="center"/>
              <w:textAlignment w:val="baseline"/>
              <w:rPr>
                <w:del w:id="21018" w:author="Amandeep Virk" w:date="2019-04-09T15:53:00Z"/>
                <w:lang w:eastAsia="en-GB"/>
              </w:rPr>
            </w:pPr>
            <w:del w:id="21019" w:author="Amandeep Virk" w:date="2019-04-09T15:53:00Z">
              <w:r w:rsidRPr="00D95271" w:rsidDel="00FE1451">
                <w:rPr>
                  <w:lang w:eastAsia="en-GB"/>
                </w:rPr>
                <w:delText>Rel-6 - …: O_BER_TLV_FILES</w:delText>
              </w:r>
            </w:del>
          </w:p>
        </w:tc>
      </w:tr>
      <w:tr w:rsidR="00D95271" w:rsidRPr="00D95271" w:rsidDel="00FE1451" w14:paraId="22ECC276" w14:textId="741A6002" w:rsidTr="00D95271">
        <w:trPr>
          <w:cantSplit/>
          <w:del w:id="21020" w:author="Amandeep Virk" w:date="2019-04-09T15:53:00Z"/>
        </w:trPr>
        <w:tc>
          <w:tcPr>
            <w:tcW w:w="0" w:type="auto"/>
          </w:tcPr>
          <w:p w14:paraId="0F38CA26" w14:textId="084D3BC5" w:rsidR="00D95271" w:rsidRPr="00D95271" w:rsidDel="00FE1451" w:rsidRDefault="00D95271" w:rsidP="00D95271">
            <w:pPr>
              <w:overflowPunct w:val="0"/>
              <w:autoSpaceDE w:val="0"/>
              <w:autoSpaceDN w:val="0"/>
              <w:adjustRightInd w:val="0"/>
              <w:spacing w:after="0"/>
              <w:jc w:val="center"/>
              <w:textAlignment w:val="baseline"/>
              <w:rPr>
                <w:del w:id="21021" w:author="Amandeep Virk" w:date="2019-04-09T15:53:00Z"/>
                <w:lang w:eastAsia="en-GB"/>
              </w:rPr>
            </w:pPr>
            <w:del w:id="21022" w:author="Amandeep Virk" w:date="2019-04-09T15:53:00Z">
              <w:r w:rsidRPr="00D95271" w:rsidDel="00FE1451">
                <w:rPr>
                  <w:lang w:eastAsia="en-GB"/>
                </w:rPr>
                <w:delText>CR14</w:delText>
              </w:r>
            </w:del>
          </w:p>
        </w:tc>
        <w:tc>
          <w:tcPr>
            <w:tcW w:w="0" w:type="auto"/>
          </w:tcPr>
          <w:p w14:paraId="10AFD7B1" w14:textId="15FAA5A6" w:rsidR="00D95271" w:rsidRPr="00D95271" w:rsidDel="00FE1451" w:rsidRDefault="00D95271" w:rsidP="00D95271">
            <w:pPr>
              <w:overflowPunct w:val="0"/>
              <w:autoSpaceDE w:val="0"/>
              <w:autoSpaceDN w:val="0"/>
              <w:adjustRightInd w:val="0"/>
              <w:spacing w:after="0"/>
              <w:textAlignment w:val="baseline"/>
              <w:rPr>
                <w:del w:id="21023" w:author="Amandeep Virk" w:date="2019-04-09T15:53:00Z"/>
                <w:lang w:eastAsia="en-GB"/>
              </w:rPr>
            </w:pPr>
            <w:del w:id="21024" w:author="Amandeep Virk" w:date="2019-04-09T15:53:00Z">
              <w:r w:rsidRPr="00D95271" w:rsidDel="00FE1451">
                <w:rPr>
                  <w:lang w:eastAsia="en-GB"/>
                </w:rPr>
                <w:delText>If the length requested in a SET DATA command with P2 indicating "First Block" is not available, the card shall return '6A84'.</w:delText>
              </w:r>
            </w:del>
          </w:p>
        </w:tc>
        <w:tc>
          <w:tcPr>
            <w:tcW w:w="0" w:type="auto"/>
          </w:tcPr>
          <w:p w14:paraId="44F26A81" w14:textId="4BB183CE" w:rsidR="00D95271" w:rsidRPr="00D95271" w:rsidDel="00FE1451" w:rsidRDefault="00D95271" w:rsidP="00D95271">
            <w:pPr>
              <w:overflowPunct w:val="0"/>
              <w:autoSpaceDE w:val="0"/>
              <w:autoSpaceDN w:val="0"/>
              <w:adjustRightInd w:val="0"/>
              <w:spacing w:after="0"/>
              <w:jc w:val="center"/>
              <w:textAlignment w:val="baseline"/>
              <w:rPr>
                <w:del w:id="21025" w:author="Amandeep Virk" w:date="2019-04-09T15:53:00Z"/>
                <w:lang w:eastAsia="en-GB"/>
              </w:rPr>
            </w:pPr>
            <w:del w:id="21026" w:author="Amandeep Virk" w:date="2019-04-09T15:53:00Z">
              <w:r w:rsidRPr="00D95271" w:rsidDel="00FE1451">
                <w:rPr>
                  <w:lang w:eastAsia="en-GB"/>
                </w:rPr>
                <w:delText>Rel-6 - …: O_BER_TLV_FILES</w:delText>
              </w:r>
            </w:del>
          </w:p>
        </w:tc>
      </w:tr>
    </w:tbl>
    <w:p w14:paraId="6FECFC69" w14:textId="740E27D0" w:rsidR="00D95271" w:rsidRPr="00D95271" w:rsidDel="00FE1451" w:rsidRDefault="00D95271" w:rsidP="00D95271">
      <w:pPr>
        <w:overflowPunct w:val="0"/>
        <w:autoSpaceDE w:val="0"/>
        <w:autoSpaceDN w:val="0"/>
        <w:adjustRightInd w:val="0"/>
        <w:textAlignment w:val="baseline"/>
        <w:rPr>
          <w:del w:id="21027" w:author="Amandeep Virk" w:date="2019-04-09T15:53:00Z"/>
          <w:lang w:eastAsia="en-GB"/>
        </w:rPr>
      </w:pPr>
      <w:del w:id="21028" w:author="Amandeep Virk" w:date="2019-04-09T15:53:00Z">
        <w:r w:rsidRPr="00D95271" w:rsidDel="00FE1451">
          <w:rPr>
            <w:lang w:eastAsia="en-GB"/>
          </w:rPr>
          <w:delText>Reference:</w:delText>
        </w:r>
        <w:r w:rsidRPr="00D95271" w:rsidDel="00FE1451">
          <w:rPr>
            <w:lang w:eastAsia="en-GB"/>
          </w:rPr>
          <w:tab/>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w:delText>
        </w:r>
        <w:r w:rsidRPr="00D95271" w:rsidDel="00FE1451">
          <w:rPr>
            <w:rFonts w:hint="eastAsia"/>
            <w:lang w:eastAsia="en-GB"/>
          </w:rPr>
          <w:delText>ause</w:delText>
        </w:r>
        <w:r w:rsidRPr="00D95271" w:rsidDel="00FE1451">
          <w:rPr>
            <w:lang w:eastAsia="en-GB"/>
          </w:rPr>
          <w:delText>s</w:delText>
        </w:r>
        <w:r w:rsidRPr="00D95271" w:rsidDel="00FE1451">
          <w:rPr>
            <w:rFonts w:hint="eastAsia"/>
            <w:lang w:eastAsia="en-GB"/>
          </w:rPr>
          <w:delText xml:space="preserve"> </w:delText>
        </w:r>
        <w:r w:rsidRPr="00D95271" w:rsidDel="00FE1451">
          <w:rPr>
            <w:lang w:eastAsia="en-GB"/>
          </w:rPr>
          <w:delText xml:space="preserve">11.1.1.4.1, </w:delText>
        </w:r>
        <w:r w:rsidRPr="00D95271" w:rsidDel="00FE1451">
          <w:rPr>
            <w:rFonts w:hint="eastAsia"/>
            <w:lang w:eastAsia="en-GB"/>
          </w:rPr>
          <w:delText>11.</w:delText>
        </w:r>
        <w:r w:rsidRPr="00D95271" w:rsidDel="00FE1451">
          <w:rPr>
            <w:lang w:eastAsia="en-GB"/>
          </w:rPr>
          <w:delText>3, 11.3.1 and 11.3.2.</w:delText>
        </w:r>
      </w:del>
    </w:p>
    <w:p w14:paraId="719C3649" w14:textId="7DF5CD3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029" w:author="Amandeep Virk" w:date="2019-04-09T15:53:00Z"/>
          <w:rFonts w:ascii="Arial" w:hAnsi="Arial"/>
          <w:sz w:val="22"/>
          <w:lang w:eastAsia="en-GB"/>
        </w:rPr>
      </w:pPr>
      <w:bookmarkStart w:id="21030" w:name="_Toc227661386"/>
      <w:del w:id="21031" w:author="Amandeep Virk" w:date="2019-04-09T15:53:00Z">
        <w:r w:rsidRPr="00D95271" w:rsidDel="00FE1451">
          <w:rPr>
            <w:rFonts w:ascii="Arial" w:hAnsi="Arial" w:hint="eastAsia"/>
            <w:sz w:val="22"/>
            <w:lang w:eastAsia="en-GB"/>
          </w:rPr>
          <w:delText>6.8.2.3</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21030"/>
      </w:del>
    </w:p>
    <w:p w14:paraId="10DB8F53" w14:textId="59CE6AAE" w:rsidR="00D95271" w:rsidRPr="00D95271" w:rsidDel="00FE1451" w:rsidRDefault="00D95271" w:rsidP="00D95271">
      <w:pPr>
        <w:overflowPunct w:val="0"/>
        <w:autoSpaceDE w:val="0"/>
        <w:autoSpaceDN w:val="0"/>
        <w:adjustRightInd w:val="0"/>
        <w:textAlignment w:val="baseline"/>
        <w:rPr>
          <w:del w:id="21032" w:author="Amandeep Virk" w:date="2019-04-09T15:53:00Z"/>
          <w:lang w:eastAsia="en-GB"/>
        </w:rPr>
      </w:pPr>
      <w:del w:id="21033" w:author="Amandeep Virk" w:date="2019-04-09T15:53:00Z">
        <w:r w:rsidRPr="00D95271" w:rsidDel="00FE1451">
          <w:rPr>
            <w:lang w:eastAsia="en-GB"/>
          </w:rPr>
          <w:delText>To verify that the UICC under test uses '5C' correctly, uses the specified tag ranges correctly and uses the correct FCP content.</w:delText>
        </w:r>
      </w:del>
    </w:p>
    <w:p w14:paraId="52161FEB" w14:textId="1A4971BC" w:rsidR="00D95271" w:rsidRPr="00D95271" w:rsidDel="00FE1451" w:rsidRDefault="00D95271" w:rsidP="00D95271">
      <w:pPr>
        <w:keepLines/>
        <w:overflowPunct w:val="0"/>
        <w:autoSpaceDE w:val="0"/>
        <w:autoSpaceDN w:val="0"/>
        <w:adjustRightInd w:val="0"/>
        <w:ind w:left="990" w:hanging="706"/>
        <w:textAlignment w:val="baseline"/>
        <w:rPr>
          <w:del w:id="21034" w:author="Amandeep Virk" w:date="2019-04-09T15:53:00Z"/>
          <w:lang w:eastAsia="en-GB"/>
        </w:rPr>
      </w:pPr>
      <w:del w:id="21035" w:author="Amandeep Virk" w:date="2019-04-09T15:53: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 xml:space="preserve">: </w:delText>
        </w:r>
        <w:r w:rsidRPr="00D95271" w:rsidDel="00FE1451">
          <w:rPr>
            <w:lang w:eastAsia="en-GB"/>
          </w:rPr>
          <w:delText>CR13 is not tested.</w:delText>
        </w:r>
      </w:del>
    </w:p>
    <w:p w14:paraId="35D36020" w14:textId="6DE8FB3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036" w:author="Amandeep Virk" w:date="2019-04-09T15:53:00Z"/>
          <w:rFonts w:ascii="Arial" w:hAnsi="Arial"/>
          <w:sz w:val="22"/>
          <w:lang w:eastAsia="en-GB"/>
        </w:rPr>
      </w:pPr>
      <w:bookmarkStart w:id="21037" w:name="_Toc227661387"/>
      <w:del w:id="21038" w:author="Amandeep Virk" w:date="2019-04-09T15:53:00Z">
        <w:r w:rsidRPr="00D95271" w:rsidDel="00FE1451">
          <w:rPr>
            <w:rFonts w:ascii="Arial" w:hAnsi="Arial" w:hint="eastAsia"/>
            <w:sz w:val="22"/>
            <w:lang w:eastAsia="en-GB"/>
          </w:rPr>
          <w:delText>6.8.2.3</w:delText>
        </w:r>
        <w:r w:rsidRPr="00D95271" w:rsidDel="00FE1451">
          <w:rPr>
            <w:rFonts w:ascii="Arial" w:hAnsi="Arial"/>
            <w:sz w:val="22"/>
            <w:lang w:eastAsia="en-GB"/>
          </w:rPr>
          <w:delText>.4</w:delText>
        </w:r>
        <w:r w:rsidRPr="00D95271" w:rsidDel="00FE1451">
          <w:rPr>
            <w:rFonts w:ascii="Arial" w:hAnsi="Arial"/>
            <w:sz w:val="22"/>
            <w:lang w:eastAsia="en-GB"/>
          </w:rPr>
          <w:tab/>
          <w:delText>Method of test</w:delText>
        </w:r>
        <w:bookmarkEnd w:id="21037"/>
      </w:del>
    </w:p>
    <w:p w14:paraId="091B78BB" w14:textId="3450ED1F" w:rsidR="00D95271" w:rsidRPr="00D95271" w:rsidDel="00FE1451" w:rsidRDefault="00D95271" w:rsidP="00D95271">
      <w:pPr>
        <w:overflowPunct w:val="0"/>
        <w:autoSpaceDE w:val="0"/>
        <w:autoSpaceDN w:val="0"/>
        <w:adjustRightInd w:val="0"/>
        <w:textAlignment w:val="baseline"/>
        <w:outlineLvl w:val="0"/>
        <w:rPr>
          <w:del w:id="21039" w:author="Amandeep Virk" w:date="2019-04-09T15:53:00Z"/>
          <w:lang w:eastAsia="en-GB"/>
        </w:rPr>
      </w:pPr>
      <w:del w:id="21040" w:author="Amandeep Virk" w:date="2019-04-09T15:53:00Z">
        <w:r w:rsidRPr="00D95271" w:rsidDel="00FE1451">
          <w:rPr>
            <w:b/>
            <w:lang w:eastAsia="en-GB"/>
          </w:rPr>
          <w:delText>Initial conditions</w:delText>
        </w:r>
      </w:del>
    </w:p>
    <w:p w14:paraId="7DF34DE2" w14:textId="1FA59B53" w:rsidR="00D95271" w:rsidRPr="00D95271" w:rsidDel="00FE1451" w:rsidRDefault="00D95271" w:rsidP="00D95271">
      <w:pPr>
        <w:overflowPunct w:val="0"/>
        <w:autoSpaceDE w:val="0"/>
        <w:autoSpaceDN w:val="0"/>
        <w:adjustRightInd w:val="0"/>
        <w:ind w:left="568" w:hanging="284"/>
        <w:textAlignment w:val="baseline"/>
        <w:rPr>
          <w:del w:id="21041" w:author="Amandeep Virk" w:date="2019-04-09T15:53:00Z"/>
          <w:lang w:eastAsia="en-GB"/>
        </w:rPr>
      </w:pPr>
      <w:del w:id="21042"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79FFE0E4" w14:textId="767CFCD3" w:rsidR="00D95271" w:rsidRPr="00D95271" w:rsidDel="00FE1451" w:rsidRDefault="00D95271" w:rsidP="00D95271">
      <w:pPr>
        <w:overflowPunct w:val="0"/>
        <w:autoSpaceDE w:val="0"/>
        <w:autoSpaceDN w:val="0"/>
        <w:adjustRightInd w:val="0"/>
        <w:ind w:left="568" w:hanging="284"/>
        <w:textAlignment w:val="baseline"/>
        <w:rPr>
          <w:del w:id="21043" w:author="Amandeep Virk" w:date="2019-04-09T15:53:00Z"/>
          <w:lang w:eastAsia="en-GB"/>
        </w:rPr>
      </w:pPr>
      <w:del w:id="21044" w:author="Amandeep Virk" w:date="2019-04-09T15:53: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MMDF</w:delText>
        </w:r>
        <w:r w:rsidRPr="00D95271" w:rsidDel="00FE1451">
          <w:rPr>
            <w:lang w:eastAsia="en-GB"/>
          </w:rPr>
          <w:delText xml:space="preserve"> shall contain only the following data objects:</w:delText>
        </w:r>
      </w:del>
    </w:p>
    <w:p w14:paraId="68638C87" w14:textId="33FC1EDE" w:rsidR="00D95271" w:rsidRPr="00D95271" w:rsidDel="00FE1451" w:rsidRDefault="00D95271" w:rsidP="00D95271">
      <w:pPr>
        <w:keepNext/>
        <w:keepLines/>
        <w:overflowPunct w:val="0"/>
        <w:autoSpaceDE w:val="0"/>
        <w:autoSpaceDN w:val="0"/>
        <w:adjustRightInd w:val="0"/>
        <w:spacing w:after="0"/>
        <w:jc w:val="center"/>
        <w:textAlignment w:val="baseline"/>
        <w:rPr>
          <w:del w:id="21045"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255"/>
        <w:gridCol w:w="6905"/>
      </w:tblGrid>
      <w:tr w:rsidR="00D95271" w:rsidRPr="00D95271" w:rsidDel="00FE1451" w14:paraId="13662BD1" w14:textId="36171DA8" w:rsidTr="00D95271">
        <w:trPr>
          <w:del w:id="21046" w:author="Amandeep Virk" w:date="2019-04-09T15:53:00Z"/>
        </w:trPr>
        <w:tc>
          <w:tcPr>
            <w:tcW w:w="0" w:type="auto"/>
          </w:tcPr>
          <w:p w14:paraId="4E130111" w14:textId="6A38F9FF" w:rsidR="00D95271" w:rsidRPr="00D95271" w:rsidDel="00FE1451" w:rsidRDefault="00D95271" w:rsidP="00D95271">
            <w:pPr>
              <w:overflowPunct w:val="0"/>
              <w:autoSpaceDE w:val="0"/>
              <w:autoSpaceDN w:val="0"/>
              <w:adjustRightInd w:val="0"/>
              <w:spacing w:before="40" w:after="40"/>
              <w:textAlignment w:val="baseline"/>
              <w:rPr>
                <w:del w:id="21047" w:author="Amandeep Virk" w:date="2019-04-09T15:53:00Z"/>
                <w:b/>
                <w:lang w:eastAsia="en-GB"/>
              </w:rPr>
            </w:pPr>
            <w:del w:id="21048" w:author="Amandeep Virk" w:date="2019-04-09T15:53:00Z">
              <w:r w:rsidRPr="00D95271" w:rsidDel="00FE1451">
                <w:rPr>
                  <w:b/>
                  <w:lang w:eastAsia="en-GB"/>
                </w:rPr>
                <w:delText>Tag</w:delText>
              </w:r>
            </w:del>
          </w:p>
        </w:tc>
        <w:tc>
          <w:tcPr>
            <w:tcW w:w="0" w:type="auto"/>
          </w:tcPr>
          <w:p w14:paraId="4A1CC3D7" w14:textId="26DB9331" w:rsidR="00D95271" w:rsidRPr="00D95271" w:rsidDel="00FE1451" w:rsidRDefault="00D95271" w:rsidP="00D95271">
            <w:pPr>
              <w:overflowPunct w:val="0"/>
              <w:autoSpaceDE w:val="0"/>
              <w:autoSpaceDN w:val="0"/>
              <w:adjustRightInd w:val="0"/>
              <w:spacing w:before="40" w:after="40"/>
              <w:textAlignment w:val="baseline"/>
              <w:rPr>
                <w:del w:id="21049" w:author="Amandeep Virk" w:date="2019-04-09T15:53:00Z"/>
                <w:b/>
                <w:lang w:eastAsia="en-GB"/>
              </w:rPr>
            </w:pPr>
            <w:del w:id="21050" w:author="Amandeep Virk" w:date="2019-04-09T15:53:00Z">
              <w:r w:rsidRPr="00D95271" w:rsidDel="00FE1451">
                <w:rPr>
                  <w:b/>
                  <w:lang w:eastAsia="en-GB"/>
                </w:rPr>
                <w:delText>Length field</w:delText>
              </w:r>
            </w:del>
          </w:p>
        </w:tc>
        <w:tc>
          <w:tcPr>
            <w:tcW w:w="0" w:type="auto"/>
          </w:tcPr>
          <w:p w14:paraId="4C91E0B4" w14:textId="50AA7353" w:rsidR="00D95271" w:rsidRPr="00D95271" w:rsidDel="00FE1451" w:rsidRDefault="00D95271" w:rsidP="00D95271">
            <w:pPr>
              <w:overflowPunct w:val="0"/>
              <w:autoSpaceDE w:val="0"/>
              <w:autoSpaceDN w:val="0"/>
              <w:adjustRightInd w:val="0"/>
              <w:spacing w:before="40" w:after="40"/>
              <w:textAlignment w:val="baseline"/>
              <w:rPr>
                <w:del w:id="21051" w:author="Amandeep Virk" w:date="2019-04-09T15:53:00Z"/>
                <w:b/>
                <w:lang w:eastAsia="en-GB"/>
              </w:rPr>
            </w:pPr>
            <w:del w:id="21052" w:author="Amandeep Virk" w:date="2019-04-09T15:53:00Z">
              <w:r w:rsidRPr="00D95271" w:rsidDel="00FE1451">
                <w:rPr>
                  <w:b/>
                  <w:lang w:eastAsia="en-GB"/>
                </w:rPr>
                <w:delText>Value</w:delText>
              </w:r>
            </w:del>
          </w:p>
        </w:tc>
      </w:tr>
      <w:tr w:rsidR="00D95271" w:rsidRPr="00D95271" w:rsidDel="00FE1451" w14:paraId="120D9557" w14:textId="5FED8D6C" w:rsidTr="00D95271">
        <w:trPr>
          <w:del w:id="21053" w:author="Amandeep Virk" w:date="2019-04-09T15:53:00Z"/>
        </w:trPr>
        <w:tc>
          <w:tcPr>
            <w:tcW w:w="0" w:type="auto"/>
          </w:tcPr>
          <w:p w14:paraId="51AB9CE8" w14:textId="2FD97C17" w:rsidR="00D95271" w:rsidRPr="00D95271" w:rsidDel="00FE1451" w:rsidRDefault="00D95271" w:rsidP="00D95271">
            <w:pPr>
              <w:overflowPunct w:val="0"/>
              <w:autoSpaceDE w:val="0"/>
              <w:autoSpaceDN w:val="0"/>
              <w:adjustRightInd w:val="0"/>
              <w:spacing w:before="40" w:after="40"/>
              <w:textAlignment w:val="baseline"/>
              <w:rPr>
                <w:del w:id="21054" w:author="Amandeep Virk" w:date="2019-04-09T15:53:00Z"/>
                <w:lang w:eastAsia="en-GB"/>
              </w:rPr>
            </w:pPr>
            <w:del w:id="21055" w:author="Amandeep Virk" w:date="2019-04-09T15:53:00Z">
              <w:r w:rsidRPr="00D95271" w:rsidDel="00FE1451">
                <w:rPr>
                  <w:lang w:eastAsia="en-GB"/>
                </w:rPr>
                <w:delText>'81'</w:delText>
              </w:r>
            </w:del>
          </w:p>
        </w:tc>
        <w:tc>
          <w:tcPr>
            <w:tcW w:w="0" w:type="auto"/>
          </w:tcPr>
          <w:p w14:paraId="3FAF6206" w14:textId="457A51D3" w:rsidR="00D95271" w:rsidRPr="00D95271" w:rsidDel="00FE1451" w:rsidRDefault="00D95271" w:rsidP="00D95271">
            <w:pPr>
              <w:overflowPunct w:val="0"/>
              <w:autoSpaceDE w:val="0"/>
              <w:autoSpaceDN w:val="0"/>
              <w:adjustRightInd w:val="0"/>
              <w:spacing w:before="40" w:after="40"/>
              <w:textAlignment w:val="baseline"/>
              <w:rPr>
                <w:del w:id="21056" w:author="Amandeep Virk" w:date="2019-04-09T15:53:00Z"/>
                <w:lang w:eastAsia="en-GB"/>
              </w:rPr>
            </w:pPr>
            <w:del w:id="21057" w:author="Amandeep Virk" w:date="2019-04-09T15:53:00Z">
              <w:r w:rsidRPr="00D95271" w:rsidDel="00FE1451">
                <w:rPr>
                  <w:lang w:eastAsia="en-GB"/>
                </w:rPr>
                <w:delText>'02'</w:delText>
              </w:r>
            </w:del>
          </w:p>
        </w:tc>
        <w:tc>
          <w:tcPr>
            <w:tcW w:w="0" w:type="auto"/>
          </w:tcPr>
          <w:p w14:paraId="46504FAE" w14:textId="00A1F2D5" w:rsidR="00D95271" w:rsidRPr="00D95271" w:rsidDel="00FE1451" w:rsidRDefault="00D95271" w:rsidP="00D95271">
            <w:pPr>
              <w:overflowPunct w:val="0"/>
              <w:autoSpaceDE w:val="0"/>
              <w:autoSpaceDN w:val="0"/>
              <w:adjustRightInd w:val="0"/>
              <w:spacing w:before="40" w:after="40"/>
              <w:textAlignment w:val="baseline"/>
              <w:rPr>
                <w:del w:id="21058" w:author="Amandeep Virk" w:date="2019-04-09T15:53:00Z"/>
                <w:lang w:eastAsia="en-GB"/>
              </w:rPr>
            </w:pPr>
            <w:del w:id="21059" w:author="Amandeep Virk" w:date="2019-04-09T15:53:00Z">
              <w:r w:rsidRPr="00D95271" w:rsidDel="00FE1451">
                <w:rPr>
                  <w:lang w:eastAsia="en-GB"/>
                </w:rPr>
                <w:delText>'01 02'</w:delText>
              </w:r>
            </w:del>
          </w:p>
        </w:tc>
      </w:tr>
      <w:tr w:rsidR="00D95271" w:rsidRPr="00D95271" w:rsidDel="00FE1451" w14:paraId="6520E68B" w14:textId="75985C10" w:rsidTr="00D95271">
        <w:trPr>
          <w:del w:id="21060" w:author="Amandeep Virk" w:date="2019-04-09T15:53:00Z"/>
        </w:trPr>
        <w:tc>
          <w:tcPr>
            <w:tcW w:w="0" w:type="auto"/>
          </w:tcPr>
          <w:p w14:paraId="2E26D6E4" w14:textId="37576358" w:rsidR="00D95271" w:rsidRPr="00D95271" w:rsidDel="00FE1451" w:rsidRDefault="00D95271" w:rsidP="00D95271">
            <w:pPr>
              <w:overflowPunct w:val="0"/>
              <w:autoSpaceDE w:val="0"/>
              <w:autoSpaceDN w:val="0"/>
              <w:adjustRightInd w:val="0"/>
              <w:spacing w:before="40" w:after="40"/>
              <w:textAlignment w:val="baseline"/>
              <w:rPr>
                <w:del w:id="21061" w:author="Amandeep Virk" w:date="2019-04-09T15:53:00Z"/>
                <w:lang w:eastAsia="en-GB"/>
              </w:rPr>
            </w:pPr>
            <w:del w:id="21062" w:author="Amandeep Virk" w:date="2019-04-09T15:53:00Z">
              <w:r w:rsidRPr="00D95271" w:rsidDel="00FE1451">
                <w:rPr>
                  <w:lang w:eastAsia="en-GB"/>
                </w:rPr>
                <w:delText>'A2'</w:delText>
              </w:r>
            </w:del>
          </w:p>
        </w:tc>
        <w:tc>
          <w:tcPr>
            <w:tcW w:w="0" w:type="auto"/>
          </w:tcPr>
          <w:p w14:paraId="230EA9B8" w14:textId="2E8AF69E" w:rsidR="00D95271" w:rsidRPr="00D95271" w:rsidDel="00FE1451" w:rsidRDefault="00D95271" w:rsidP="00D95271">
            <w:pPr>
              <w:overflowPunct w:val="0"/>
              <w:autoSpaceDE w:val="0"/>
              <w:autoSpaceDN w:val="0"/>
              <w:adjustRightInd w:val="0"/>
              <w:spacing w:before="40" w:after="40"/>
              <w:textAlignment w:val="baseline"/>
              <w:rPr>
                <w:del w:id="21063" w:author="Amandeep Virk" w:date="2019-04-09T15:53:00Z"/>
                <w:lang w:eastAsia="en-GB"/>
              </w:rPr>
            </w:pPr>
            <w:del w:id="21064" w:author="Amandeep Virk" w:date="2019-04-09T15:53:00Z">
              <w:r w:rsidRPr="00D95271" w:rsidDel="00FE1451">
                <w:rPr>
                  <w:lang w:eastAsia="en-GB"/>
                </w:rPr>
                <w:delText>'82 05 A0'</w:delText>
              </w:r>
            </w:del>
          </w:p>
        </w:tc>
        <w:tc>
          <w:tcPr>
            <w:tcW w:w="0" w:type="auto"/>
          </w:tcPr>
          <w:p w14:paraId="0491B6DD" w14:textId="1099C146" w:rsidR="00D95271" w:rsidRPr="00D95271" w:rsidDel="00FE1451" w:rsidRDefault="00D95271" w:rsidP="00D95271">
            <w:pPr>
              <w:overflowPunct w:val="0"/>
              <w:autoSpaceDE w:val="0"/>
              <w:autoSpaceDN w:val="0"/>
              <w:adjustRightInd w:val="0"/>
              <w:spacing w:before="40" w:after="40"/>
              <w:textAlignment w:val="baseline"/>
              <w:rPr>
                <w:del w:id="21065" w:author="Amandeep Virk" w:date="2019-04-09T15:53:00Z"/>
                <w:lang w:eastAsia="en-GB"/>
              </w:rPr>
            </w:pPr>
            <w:del w:id="21066" w:author="Amandeep Virk" w:date="2019-04-09T15:53:00Z">
              <w:r w:rsidRPr="00D95271" w:rsidDel="00FE1451">
                <w:rPr>
                  <w:lang w:eastAsia="en-GB"/>
                </w:rPr>
                <w:delText>1440 bytes: '80 0E 00 01 02 03 04 05 06 07 08 09 0A 0B 0C 0D' repeated 90 times.</w:delText>
              </w:r>
            </w:del>
          </w:p>
        </w:tc>
      </w:tr>
      <w:tr w:rsidR="00D95271" w:rsidRPr="00D95271" w:rsidDel="00FE1451" w14:paraId="63480782" w14:textId="2D0C8B9B" w:rsidTr="00D95271">
        <w:trPr>
          <w:del w:id="21067" w:author="Amandeep Virk" w:date="2019-04-09T15:53:00Z"/>
        </w:trPr>
        <w:tc>
          <w:tcPr>
            <w:tcW w:w="0" w:type="auto"/>
          </w:tcPr>
          <w:p w14:paraId="3A394D6B" w14:textId="7110D682" w:rsidR="00D95271" w:rsidRPr="00D95271" w:rsidDel="00FE1451" w:rsidRDefault="00D95271" w:rsidP="00D95271">
            <w:pPr>
              <w:overflowPunct w:val="0"/>
              <w:autoSpaceDE w:val="0"/>
              <w:autoSpaceDN w:val="0"/>
              <w:adjustRightInd w:val="0"/>
              <w:spacing w:before="40" w:after="40"/>
              <w:textAlignment w:val="baseline"/>
              <w:rPr>
                <w:del w:id="21068" w:author="Amandeep Virk" w:date="2019-04-09T15:53:00Z"/>
                <w:lang w:eastAsia="en-GB"/>
              </w:rPr>
            </w:pPr>
            <w:del w:id="21069" w:author="Amandeep Virk" w:date="2019-04-09T15:53:00Z">
              <w:r w:rsidRPr="00D95271" w:rsidDel="00FE1451">
                <w:rPr>
                  <w:lang w:eastAsia="en-GB"/>
                </w:rPr>
                <w:delText>'83'</w:delText>
              </w:r>
            </w:del>
          </w:p>
        </w:tc>
        <w:tc>
          <w:tcPr>
            <w:tcW w:w="0" w:type="auto"/>
          </w:tcPr>
          <w:p w14:paraId="435BE36E" w14:textId="2E022D71" w:rsidR="00D95271" w:rsidRPr="00D95271" w:rsidDel="00FE1451" w:rsidRDefault="00D95271" w:rsidP="00D95271">
            <w:pPr>
              <w:overflowPunct w:val="0"/>
              <w:autoSpaceDE w:val="0"/>
              <w:autoSpaceDN w:val="0"/>
              <w:adjustRightInd w:val="0"/>
              <w:spacing w:before="40" w:after="40"/>
              <w:textAlignment w:val="baseline"/>
              <w:rPr>
                <w:del w:id="21070" w:author="Amandeep Virk" w:date="2019-04-09T15:53:00Z"/>
                <w:lang w:eastAsia="en-GB"/>
              </w:rPr>
            </w:pPr>
            <w:del w:id="21071" w:author="Amandeep Virk" w:date="2019-04-09T15:53:00Z">
              <w:r w:rsidRPr="00D95271" w:rsidDel="00FE1451">
                <w:rPr>
                  <w:lang w:eastAsia="en-GB"/>
                </w:rPr>
                <w:delText>'00'</w:delText>
              </w:r>
            </w:del>
          </w:p>
        </w:tc>
        <w:tc>
          <w:tcPr>
            <w:tcW w:w="0" w:type="auto"/>
          </w:tcPr>
          <w:p w14:paraId="3730B978" w14:textId="24961767" w:rsidR="00D95271" w:rsidRPr="00D95271" w:rsidDel="00FE1451" w:rsidRDefault="00D95271" w:rsidP="00D95271">
            <w:pPr>
              <w:overflowPunct w:val="0"/>
              <w:autoSpaceDE w:val="0"/>
              <w:autoSpaceDN w:val="0"/>
              <w:adjustRightInd w:val="0"/>
              <w:spacing w:before="40" w:after="40"/>
              <w:textAlignment w:val="baseline"/>
              <w:rPr>
                <w:del w:id="21072" w:author="Amandeep Virk" w:date="2019-04-09T15:53:00Z"/>
                <w:lang w:eastAsia="en-GB"/>
              </w:rPr>
            </w:pPr>
            <w:del w:id="21073" w:author="Amandeep Virk" w:date="2019-04-09T15:53:00Z">
              <w:r w:rsidRPr="00D95271" w:rsidDel="00FE1451">
                <w:rPr>
                  <w:lang w:eastAsia="en-GB"/>
                </w:rPr>
                <w:delText>' ' – i.e. empty value.</w:delText>
              </w:r>
            </w:del>
          </w:p>
        </w:tc>
      </w:tr>
    </w:tbl>
    <w:p w14:paraId="5D54FB0A" w14:textId="28C628AB" w:rsidR="00D95271" w:rsidRPr="00D95271" w:rsidDel="00FE1451" w:rsidRDefault="00D95271" w:rsidP="00D95271">
      <w:pPr>
        <w:overflowPunct w:val="0"/>
        <w:autoSpaceDE w:val="0"/>
        <w:autoSpaceDN w:val="0"/>
        <w:adjustRightInd w:val="0"/>
        <w:textAlignment w:val="baseline"/>
        <w:outlineLvl w:val="0"/>
        <w:rPr>
          <w:del w:id="21074" w:author="Amandeep Virk" w:date="2019-04-09T15:53:00Z"/>
          <w:lang w:eastAsia="en-GB"/>
        </w:rPr>
      </w:pPr>
      <w:del w:id="21075" w:author="Amandeep Virk" w:date="2019-04-09T15:53:00Z">
        <w:r w:rsidRPr="00D95271" w:rsidDel="00FE1451">
          <w:rPr>
            <w:b/>
            <w:lang w:eastAsia="en-GB"/>
          </w:rPr>
          <w:delText>Test procedure 1 (usage of '5C')</w:delText>
        </w:r>
      </w:del>
    </w:p>
    <w:p w14:paraId="202F8F4B" w14:textId="362081E3" w:rsidR="00D95271" w:rsidRPr="00D95271" w:rsidDel="00FE1451" w:rsidRDefault="00D95271" w:rsidP="00D95271">
      <w:pPr>
        <w:overflowPunct w:val="0"/>
        <w:autoSpaceDE w:val="0"/>
        <w:autoSpaceDN w:val="0"/>
        <w:adjustRightInd w:val="0"/>
        <w:ind w:left="568" w:hanging="284"/>
        <w:textAlignment w:val="baseline"/>
        <w:rPr>
          <w:del w:id="21076" w:author="Amandeep Virk" w:date="2019-04-09T15:53:00Z"/>
          <w:lang w:eastAsia="en-GB"/>
        </w:rPr>
      </w:pPr>
      <w:del w:id="21077"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5B98EFDC" w14:textId="0BADF07F" w:rsidR="00D95271" w:rsidRPr="00D95271" w:rsidDel="00FE1451" w:rsidRDefault="00D95271" w:rsidP="00D95271">
      <w:pPr>
        <w:overflowPunct w:val="0"/>
        <w:autoSpaceDE w:val="0"/>
        <w:autoSpaceDN w:val="0"/>
        <w:adjustRightInd w:val="0"/>
        <w:ind w:left="568" w:hanging="284"/>
        <w:textAlignment w:val="baseline"/>
        <w:rPr>
          <w:del w:id="21078" w:author="Amandeep Virk" w:date="2019-04-09T15:53:00Z"/>
          <w:lang w:eastAsia="en-GB"/>
        </w:rPr>
      </w:pPr>
      <w:del w:id="21079"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1536ACEE" w14:textId="58DE6FFA" w:rsidR="00D95271" w:rsidRPr="00D95271" w:rsidDel="00FE1451" w:rsidRDefault="00D95271" w:rsidP="00D95271">
      <w:pPr>
        <w:overflowPunct w:val="0"/>
        <w:autoSpaceDE w:val="0"/>
        <w:autoSpaceDN w:val="0"/>
        <w:adjustRightInd w:val="0"/>
        <w:ind w:left="568" w:hanging="284"/>
        <w:textAlignment w:val="baseline"/>
        <w:rPr>
          <w:del w:id="21080" w:author="Amandeep Virk" w:date="2019-04-09T15:53:00Z"/>
          <w:lang w:eastAsia="en-GB"/>
        </w:rPr>
      </w:pPr>
      <w:del w:id="21081"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and UPDATE access conditions for EF</w:delText>
        </w:r>
        <w:r w:rsidRPr="00D95271" w:rsidDel="00FE1451">
          <w:rPr>
            <w:vertAlign w:val="subscript"/>
            <w:lang w:eastAsia="en-GB"/>
          </w:rPr>
          <w:delText>MMDF</w:delText>
        </w:r>
        <w:r w:rsidRPr="00D95271" w:rsidDel="00FE1451">
          <w:rPr>
            <w:lang w:eastAsia="en-GB"/>
          </w:rPr>
          <w:delText>.</w:delText>
        </w:r>
      </w:del>
    </w:p>
    <w:p w14:paraId="6D94F06A" w14:textId="687AACCC" w:rsidR="00D95271" w:rsidRPr="00D95271" w:rsidDel="00FE1451" w:rsidRDefault="00D95271" w:rsidP="00D95271">
      <w:pPr>
        <w:overflowPunct w:val="0"/>
        <w:autoSpaceDE w:val="0"/>
        <w:autoSpaceDN w:val="0"/>
        <w:adjustRightInd w:val="0"/>
        <w:ind w:left="568" w:hanging="284"/>
        <w:textAlignment w:val="baseline"/>
        <w:rPr>
          <w:del w:id="21082" w:author="Amandeep Virk" w:date="2019-04-09T15:53:00Z"/>
          <w:lang w:eastAsia="en-GB"/>
        </w:rPr>
      </w:pPr>
      <w:del w:id="21083" w:author="Amandeep Virk" w:date="2019-04-09T15:53:00Z">
        <w:r w:rsidRPr="00D95271" w:rsidDel="00FE1451">
          <w:rPr>
            <w:lang w:eastAsia="en-GB"/>
          </w:rPr>
          <w:delText>d)</w:delText>
        </w:r>
        <w:r w:rsidRPr="00D95271" w:rsidDel="00FE1451">
          <w:rPr>
            <w:lang w:eastAsia="en-GB"/>
          </w:rPr>
          <w:tab/>
          <w:delText>The ME simulator shall send appropriate RETRIEVE DATA command(s) in order to read the data object with tag '5C' to the UICC.</w:delText>
        </w:r>
      </w:del>
    </w:p>
    <w:p w14:paraId="05D7F711" w14:textId="1317AEA4" w:rsidR="00D95271" w:rsidRPr="00D95271" w:rsidDel="00FE1451" w:rsidRDefault="00D95271" w:rsidP="00D95271">
      <w:pPr>
        <w:overflowPunct w:val="0"/>
        <w:autoSpaceDE w:val="0"/>
        <w:autoSpaceDN w:val="0"/>
        <w:adjustRightInd w:val="0"/>
        <w:ind w:left="540" w:firstLine="27"/>
        <w:textAlignment w:val="baseline"/>
        <w:rPr>
          <w:del w:id="21084" w:author="Amandeep Virk" w:date="2019-04-09T15:53:00Z"/>
          <w:lang w:eastAsia="en-GB"/>
        </w:rPr>
      </w:pPr>
      <w:del w:id="21085" w:author="Amandeep Virk" w:date="2019-04-09T15:53:00Z">
        <w:r w:rsidRPr="00D95271" w:rsidDel="00FE1451">
          <w:rPr>
            <w:i/>
            <w:lang w:eastAsia="en-GB"/>
          </w:rPr>
          <w:delText>The data object retrieved by the RETRIEVE DATA command(s) shall contain the data '5C 03' followed by'81', 'A2' and '83' in any order [CR1, CR2, CR3, CR4, CR5].</w:delText>
        </w:r>
      </w:del>
    </w:p>
    <w:p w14:paraId="492DF1A9" w14:textId="0E938DB1" w:rsidR="00D95271" w:rsidRPr="00D95271" w:rsidDel="00FE1451" w:rsidRDefault="00D95271" w:rsidP="00D95271">
      <w:pPr>
        <w:overflowPunct w:val="0"/>
        <w:autoSpaceDE w:val="0"/>
        <w:autoSpaceDN w:val="0"/>
        <w:adjustRightInd w:val="0"/>
        <w:ind w:left="568" w:hanging="284"/>
        <w:textAlignment w:val="baseline"/>
        <w:rPr>
          <w:del w:id="21086" w:author="Amandeep Virk" w:date="2019-04-09T15:53:00Z"/>
          <w:lang w:eastAsia="en-GB"/>
        </w:rPr>
      </w:pPr>
      <w:del w:id="21087" w:author="Amandeep Virk" w:date="2019-04-09T15:53:00Z">
        <w:r w:rsidRPr="00D95271" w:rsidDel="00FE1451">
          <w:rPr>
            <w:lang w:eastAsia="en-GB"/>
          </w:rPr>
          <w:delText>e)</w:delText>
        </w:r>
        <w:r w:rsidRPr="00D95271" w:rsidDel="00FE1451">
          <w:rPr>
            <w:lang w:eastAsia="en-GB"/>
          </w:rPr>
          <w:tab/>
          <w:delText>The ME simulator shall send appropriate SET DATA commands in order to achieve the updates indicated in the following table:</w:delText>
        </w:r>
      </w:del>
    </w:p>
    <w:p w14:paraId="029CB9DD" w14:textId="4DAF770C" w:rsidR="00D95271" w:rsidRPr="00D95271" w:rsidDel="00FE1451" w:rsidRDefault="00D95271" w:rsidP="00D95271">
      <w:pPr>
        <w:keepNext/>
        <w:keepLines/>
        <w:overflowPunct w:val="0"/>
        <w:autoSpaceDE w:val="0"/>
        <w:autoSpaceDN w:val="0"/>
        <w:adjustRightInd w:val="0"/>
        <w:spacing w:after="0"/>
        <w:jc w:val="center"/>
        <w:textAlignment w:val="baseline"/>
        <w:rPr>
          <w:del w:id="21088" w:author="Amandeep Virk" w:date="2019-04-09T15:53:00Z"/>
          <w:rFonts w:ascii="Arial" w:hAnsi="Arial"/>
          <w:b/>
          <w:sz w:val="8"/>
          <w:szCs w:val="8"/>
          <w:lang w:eastAsia="en-GB"/>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550"/>
        <w:gridCol w:w="2404"/>
      </w:tblGrid>
      <w:tr w:rsidR="00D95271" w:rsidRPr="00D95271" w:rsidDel="00FE1451" w14:paraId="3904C123" w14:textId="01EF0846" w:rsidTr="00D95271">
        <w:trPr>
          <w:del w:id="21089" w:author="Amandeep Virk" w:date="2019-04-09T15:53:00Z"/>
        </w:trPr>
        <w:tc>
          <w:tcPr>
            <w:tcW w:w="0" w:type="auto"/>
          </w:tcPr>
          <w:p w14:paraId="5193021D" w14:textId="5F76E697" w:rsidR="00D95271" w:rsidRPr="00D95271" w:rsidDel="00FE1451" w:rsidRDefault="00D95271" w:rsidP="00D95271">
            <w:pPr>
              <w:overflowPunct w:val="0"/>
              <w:autoSpaceDE w:val="0"/>
              <w:autoSpaceDN w:val="0"/>
              <w:adjustRightInd w:val="0"/>
              <w:spacing w:before="40" w:after="40"/>
              <w:textAlignment w:val="baseline"/>
              <w:rPr>
                <w:del w:id="21090" w:author="Amandeep Virk" w:date="2019-04-09T15:53:00Z"/>
                <w:b/>
                <w:lang w:eastAsia="en-GB"/>
              </w:rPr>
            </w:pPr>
            <w:del w:id="21091" w:author="Amandeep Virk" w:date="2019-04-09T15:53:00Z">
              <w:r w:rsidRPr="00D95271" w:rsidDel="00FE1451">
                <w:rPr>
                  <w:b/>
                  <w:lang w:eastAsia="en-GB"/>
                </w:rPr>
                <w:delText>Function</w:delText>
              </w:r>
            </w:del>
          </w:p>
        </w:tc>
        <w:tc>
          <w:tcPr>
            <w:tcW w:w="0" w:type="auto"/>
          </w:tcPr>
          <w:p w14:paraId="0FC50089" w14:textId="6F7929E3" w:rsidR="00D95271" w:rsidRPr="00D95271" w:rsidDel="00FE1451" w:rsidRDefault="00D95271" w:rsidP="00D95271">
            <w:pPr>
              <w:overflowPunct w:val="0"/>
              <w:autoSpaceDE w:val="0"/>
              <w:autoSpaceDN w:val="0"/>
              <w:adjustRightInd w:val="0"/>
              <w:spacing w:before="40" w:after="40"/>
              <w:textAlignment w:val="baseline"/>
              <w:rPr>
                <w:del w:id="21092" w:author="Amandeep Virk" w:date="2019-04-09T15:53:00Z"/>
                <w:b/>
                <w:lang w:eastAsia="en-GB"/>
              </w:rPr>
            </w:pPr>
            <w:del w:id="21093" w:author="Amandeep Virk" w:date="2019-04-09T15:53:00Z">
              <w:r w:rsidRPr="00D95271" w:rsidDel="00FE1451">
                <w:rPr>
                  <w:b/>
                  <w:lang w:eastAsia="en-GB"/>
                </w:rPr>
                <w:delText>Tag</w:delText>
              </w:r>
            </w:del>
          </w:p>
        </w:tc>
        <w:tc>
          <w:tcPr>
            <w:tcW w:w="0" w:type="auto"/>
          </w:tcPr>
          <w:p w14:paraId="13B244C4" w14:textId="1648CD0C" w:rsidR="00D95271" w:rsidRPr="00D95271" w:rsidDel="00FE1451" w:rsidRDefault="00D95271" w:rsidP="00D95271">
            <w:pPr>
              <w:overflowPunct w:val="0"/>
              <w:autoSpaceDE w:val="0"/>
              <w:autoSpaceDN w:val="0"/>
              <w:adjustRightInd w:val="0"/>
              <w:spacing w:before="40" w:after="40"/>
              <w:textAlignment w:val="baseline"/>
              <w:rPr>
                <w:del w:id="21094" w:author="Amandeep Virk" w:date="2019-04-09T15:53:00Z"/>
                <w:b/>
                <w:lang w:eastAsia="en-GB"/>
              </w:rPr>
            </w:pPr>
            <w:del w:id="21095" w:author="Amandeep Virk" w:date="2019-04-09T15:53:00Z">
              <w:r w:rsidRPr="00D95271" w:rsidDel="00FE1451">
                <w:rPr>
                  <w:b/>
                  <w:lang w:eastAsia="en-GB"/>
                </w:rPr>
                <w:delText>Value (for create/replace)</w:delText>
              </w:r>
            </w:del>
          </w:p>
        </w:tc>
      </w:tr>
      <w:tr w:rsidR="00D95271" w:rsidRPr="00D95271" w:rsidDel="00FE1451" w14:paraId="2B6C4373" w14:textId="1E844E49" w:rsidTr="00D95271">
        <w:trPr>
          <w:del w:id="21096" w:author="Amandeep Virk" w:date="2019-04-09T15:53:00Z"/>
        </w:trPr>
        <w:tc>
          <w:tcPr>
            <w:tcW w:w="0" w:type="auto"/>
          </w:tcPr>
          <w:p w14:paraId="06721C75" w14:textId="5A7F2060" w:rsidR="00D95271" w:rsidRPr="00D95271" w:rsidDel="00FE1451" w:rsidRDefault="00D95271" w:rsidP="00D95271">
            <w:pPr>
              <w:overflowPunct w:val="0"/>
              <w:autoSpaceDE w:val="0"/>
              <w:autoSpaceDN w:val="0"/>
              <w:adjustRightInd w:val="0"/>
              <w:spacing w:before="40" w:after="40"/>
              <w:textAlignment w:val="baseline"/>
              <w:rPr>
                <w:del w:id="21097" w:author="Amandeep Virk" w:date="2019-04-09T15:53:00Z"/>
                <w:lang w:eastAsia="en-GB"/>
              </w:rPr>
            </w:pPr>
            <w:del w:id="21098" w:author="Amandeep Virk" w:date="2019-04-09T15:53:00Z">
              <w:r w:rsidRPr="00D95271" w:rsidDel="00FE1451">
                <w:rPr>
                  <w:lang w:eastAsia="en-GB"/>
                </w:rPr>
                <w:delText>Replace</w:delText>
              </w:r>
            </w:del>
          </w:p>
        </w:tc>
        <w:tc>
          <w:tcPr>
            <w:tcW w:w="0" w:type="auto"/>
          </w:tcPr>
          <w:p w14:paraId="62BA6595" w14:textId="5A09E88D" w:rsidR="00D95271" w:rsidRPr="00D95271" w:rsidDel="00FE1451" w:rsidRDefault="00D95271" w:rsidP="00D95271">
            <w:pPr>
              <w:overflowPunct w:val="0"/>
              <w:autoSpaceDE w:val="0"/>
              <w:autoSpaceDN w:val="0"/>
              <w:adjustRightInd w:val="0"/>
              <w:spacing w:before="40" w:after="40"/>
              <w:textAlignment w:val="baseline"/>
              <w:rPr>
                <w:del w:id="21099" w:author="Amandeep Virk" w:date="2019-04-09T15:53:00Z"/>
                <w:lang w:eastAsia="en-GB"/>
              </w:rPr>
            </w:pPr>
            <w:del w:id="21100" w:author="Amandeep Virk" w:date="2019-04-09T15:53:00Z">
              <w:r w:rsidRPr="00D95271" w:rsidDel="00FE1451">
                <w:rPr>
                  <w:lang w:eastAsia="en-GB"/>
                </w:rPr>
                <w:delText>'81'</w:delText>
              </w:r>
            </w:del>
          </w:p>
        </w:tc>
        <w:tc>
          <w:tcPr>
            <w:tcW w:w="0" w:type="auto"/>
          </w:tcPr>
          <w:p w14:paraId="23D7DDFF" w14:textId="492B55B8" w:rsidR="00D95271" w:rsidRPr="00D95271" w:rsidDel="00FE1451" w:rsidRDefault="00D95271" w:rsidP="00D95271">
            <w:pPr>
              <w:overflowPunct w:val="0"/>
              <w:autoSpaceDE w:val="0"/>
              <w:autoSpaceDN w:val="0"/>
              <w:adjustRightInd w:val="0"/>
              <w:spacing w:before="40" w:after="40"/>
              <w:textAlignment w:val="baseline"/>
              <w:rPr>
                <w:del w:id="21101" w:author="Amandeep Virk" w:date="2019-04-09T15:53:00Z"/>
                <w:lang w:eastAsia="en-GB"/>
              </w:rPr>
            </w:pPr>
            <w:del w:id="21102" w:author="Amandeep Virk" w:date="2019-04-09T15:53:00Z">
              <w:r w:rsidRPr="00D95271" w:rsidDel="00FE1451">
                <w:rPr>
                  <w:lang w:eastAsia="en-GB"/>
                </w:rPr>
                <w:delText>'03 04'</w:delText>
              </w:r>
            </w:del>
          </w:p>
        </w:tc>
      </w:tr>
      <w:tr w:rsidR="00D95271" w:rsidRPr="00D95271" w:rsidDel="00FE1451" w14:paraId="6B54FAC2" w14:textId="6FFFDE85" w:rsidTr="00D95271">
        <w:trPr>
          <w:del w:id="21103" w:author="Amandeep Virk" w:date="2019-04-09T15:53:00Z"/>
        </w:trPr>
        <w:tc>
          <w:tcPr>
            <w:tcW w:w="0" w:type="auto"/>
          </w:tcPr>
          <w:p w14:paraId="73645503" w14:textId="54BC0336" w:rsidR="00D95271" w:rsidRPr="00D95271" w:rsidDel="00FE1451" w:rsidRDefault="00D95271" w:rsidP="00D95271">
            <w:pPr>
              <w:overflowPunct w:val="0"/>
              <w:autoSpaceDE w:val="0"/>
              <w:autoSpaceDN w:val="0"/>
              <w:adjustRightInd w:val="0"/>
              <w:spacing w:before="40" w:after="40"/>
              <w:textAlignment w:val="baseline"/>
              <w:rPr>
                <w:del w:id="21104" w:author="Amandeep Virk" w:date="2019-04-09T15:53:00Z"/>
                <w:lang w:eastAsia="en-GB"/>
              </w:rPr>
            </w:pPr>
            <w:del w:id="21105" w:author="Amandeep Virk" w:date="2019-04-09T15:53:00Z">
              <w:r w:rsidRPr="00D95271" w:rsidDel="00FE1451">
                <w:rPr>
                  <w:lang w:eastAsia="en-GB"/>
                </w:rPr>
                <w:delText>Delete</w:delText>
              </w:r>
            </w:del>
          </w:p>
        </w:tc>
        <w:tc>
          <w:tcPr>
            <w:tcW w:w="0" w:type="auto"/>
          </w:tcPr>
          <w:p w14:paraId="6B1E43CE" w14:textId="4BD40D67" w:rsidR="00D95271" w:rsidRPr="00D95271" w:rsidDel="00FE1451" w:rsidRDefault="00D95271" w:rsidP="00D95271">
            <w:pPr>
              <w:overflowPunct w:val="0"/>
              <w:autoSpaceDE w:val="0"/>
              <w:autoSpaceDN w:val="0"/>
              <w:adjustRightInd w:val="0"/>
              <w:spacing w:before="40" w:after="40"/>
              <w:textAlignment w:val="baseline"/>
              <w:rPr>
                <w:del w:id="21106" w:author="Amandeep Virk" w:date="2019-04-09T15:53:00Z"/>
                <w:lang w:eastAsia="en-GB"/>
              </w:rPr>
            </w:pPr>
            <w:del w:id="21107" w:author="Amandeep Virk" w:date="2019-04-09T15:53:00Z">
              <w:r w:rsidRPr="00D95271" w:rsidDel="00FE1451">
                <w:rPr>
                  <w:lang w:eastAsia="en-GB"/>
                </w:rPr>
                <w:delText>'A2'</w:delText>
              </w:r>
            </w:del>
          </w:p>
        </w:tc>
        <w:tc>
          <w:tcPr>
            <w:tcW w:w="0" w:type="auto"/>
          </w:tcPr>
          <w:p w14:paraId="031C2F73" w14:textId="2112F9A4" w:rsidR="00D95271" w:rsidRPr="00D95271" w:rsidDel="00FE1451" w:rsidRDefault="00D95271" w:rsidP="00D95271">
            <w:pPr>
              <w:overflowPunct w:val="0"/>
              <w:autoSpaceDE w:val="0"/>
              <w:autoSpaceDN w:val="0"/>
              <w:adjustRightInd w:val="0"/>
              <w:spacing w:before="40" w:after="40"/>
              <w:textAlignment w:val="baseline"/>
              <w:rPr>
                <w:del w:id="21108" w:author="Amandeep Virk" w:date="2019-04-09T15:53:00Z"/>
                <w:lang w:eastAsia="en-GB"/>
              </w:rPr>
            </w:pPr>
            <w:del w:id="21109" w:author="Amandeep Virk" w:date="2019-04-09T15:53:00Z">
              <w:r w:rsidRPr="00D95271" w:rsidDel="00FE1451">
                <w:rPr>
                  <w:lang w:eastAsia="en-GB"/>
                </w:rPr>
                <w:delText>N/A</w:delText>
              </w:r>
            </w:del>
          </w:p>
        </w:tc>
      </w:tr>
      <w:tr w:rsidR="00D95271" w:rsidRPr="00D95271" w:rsidDel="00FE1451" w14:paraId="0B269231" w14:textId="131649A6" w:rsidTr="00D95271">
        <w:trPr>
          <w:del w:id="21110" w:author="Amandeep Virk" w:date="2019-04-09T15:53:00Z"/>
        </w:trPr>
        <w:tc>
          <w:tcPr>
            <w:tcW w:w="0" w:type="auto"/>
          </w:tcPr>
          <w:p w14:paraId="3624D639" w14:textId="46087B45" w:rsidR="00D95271" w:rsidRPr="00D95271" w:rsidDel="00FE1451" w:rsidRDefault="00D95271" w:rsidP="00D95271">
            <w:pPr>
              <w:overflowPunct w:val="0"/>
              <w:autoSpaceDE w:val="0"/>
              <w:autoSpaceDN w:val="0"/>
              <w:adjustRightInd w:val="0"/>
              <w:spacing w:before="40" w:after="40"/>
              <w:textAlignment w:val="baseline"/>
              <w:rPr>
                <w:del w:id="21111" w:author="Amandeep Virk" w:date="2019-04-09T15:53:00Z"/>
                <w:lang w:eastAsia="en-GB"/>
              </w:rPr>
            </w:pPr>
            <w:del w:id="21112" w:author="Amandeep Virk" w:date="2019-04-09T15:53:00Z">
              <w:r w:rsidRPr="00D95271" w:rsidDel="00FE1451">
                <w:rPr>
                  <w:lang w:eastAsia="en-GB"/>
                </w:rPr>
                <w:delText>Create</w:delText>
              </w:r>
            </w:del>
          </w:p>
        </w:tc>
        <w:tc>
          <w:tcPr>
            <w:tcW w:w="0" w:type="auto"/>
          </w:tcPr>
          <w:p w14:paraId="3E3B08EC" w14:textId="4E6DCFB8" w:rsidR="00D95271" w:rsidRPr="00D95271" w:rsidDel="00FE1451" w:rsidRDefault="00D95271" w:rsidP="00D95271">
            <w:pPr>
              <w:overflowPunct w:val="0"/>
              <w:autoSpaceDE w:val="0"/>
              <w:autoSpaceDN w:val="0"/>
              <w:adjustRightInd w:val="0"/>
              <w:spacing w:before="40" w:after="40"/>
              <w:textAlignment w:val="baseline"/>
              <w:rPr>
                <w:del w:id="21113" w:author="Amandeep Virk" w:date="2019-04-09T15:53:00Z"/>
                <w:lang w:eastAsia="en-GB"/>
              </w:rPr>
            </w:pPr>
            <w:del w:id="21114" w:author="Amandeep Virk" w:date="2019-04-09T15:53:00Z">
              <w:r w:rsidRPr="00D95271" w:rsidDel="00FE1451">
                <w:rPr>
                  <w:lang w:eastAsia="en-GB"/>
                </w:rPr>
                <w:delText>'85'</w:delText>
              </w:r>
            </w:del>
          </w:p>
        </w:tc>
        <w:tc>
          <w:tcPr>
            <w:tcW w:w="0" w:type="auto"/>
          </w:tcPr>
          <w:p w14:paraId="79D212C2" w14:textId="65C6B4E3" w:rsidR="00D95271" w:rsidRPr="00D95271" w:rsidDel="00FE1451" w:rsidRDefault="00D95271" w:rsidP="00D95271">
            <w:pPr>
              <w:overflowPunct w:val="0"/>
              <w:autoSpaceDE w:val="0"/>
              <w:autoSpaceDN w:val="0"/>
              <w:adjustRightInd w:val="0"/>
              <w:spacing w:before="40" w:after="40"/>
              <w:textAlignment w:val="baseline"/>
              <w:rPr>
                <w:del w:id="21115" w:author="Amandeep Virk" w:date="2019-04-09T15:53:00Z"/>
                <w:lang w:eastAsia="en-GB"/>
              </w:rPr>
            </w:pPr>
            <w:del w:id="21116" w:author="Amandeep Virk" w:date="2019-04-09T15:53:00Z">
              <w:r w:rsidRPr="00D95271" w:rsidDel="00FE1451">
                <w:rPr>
                  <w:lang w:eastAsia="en-GB"/>
                </w:rPr>
                <w:delText>'01 02'</w:delText>
              </w:r>
            </w:del>
          </w:p>
        </w:tc>
      </w:tr>
    </w:tbl>
    <w:p w14:paraId="61C32310" w14:textId="59142F55" w:rsidR="00D95271" w:rsidRPr="00D95271" w:rsidDel="00FE1451" w:rsidRDefault="00D95271" w:rsidP="00D95271">
      <w:pPr>
        <w:overflowPunct w:val="0"/>
        <w:autoSpaceDE w:val="0"/>
        <w:autoSpaceDN w:val="0"/>
        <w:adjustRightInd w:val="0"/>
        <w:ind w:left="568" w:hanging="284"/>
        <w:textAlignment w:val="baseline"/>
        <w:rPr>
          <w:del w:id="21117" w:author="Amandeep Virk" w:date="2019-04-09T15:53:00Z"/>
          <w:lang w:eastAsia="en-GB"/>
        </w:rPr>
      </w:pPr>
      <w:del w:id="21118" w:author="Amandeep Virk" w:date="2019-04-09T15:53:00Z">
        <w:r w:rsidRPr="00D95271" w:rsidDel="00FE1451">
          <w:rPr>
            <w:lang w:eastAsia="en-GB"/>
          </w:rPr>
          <w:delText>f)</w:delText>
        </w:r>
        <w:r w:rsidRPr="00D95271" w:rsidDel="00FE1451">
          <w:rPr>
            <w:lang w:eastAsia="en-GB"/>
          </w:rPr>
          <w:tab/>
          <w:delText>The ME simulator shall send a SET DATA command indicating "First block" and with data '89 82 01 00 01 02 .. FA FB' to the UICC.</w:delText>
        </w:r>
      </w:del>
    </w:p>
    <w:p w14:paraId="1624FEAC" w14:textId="2AEA2AFF" w:rsidR="00D95271" w:rsidRPr="00D95271" w:rsidDel="00FE1451" w:rsidRDefault="00D95271" w:rsidP="00D95271">
      <w:pPr>
        <w:overflowPunct w:val="0"/>
        <w:autoSpaceDE w:val="0"/>
        <w:autoSpaceDN w:val="0"/>
        <w:adjustRightInd w:val="0"/>
        <w:ind w:left="540" w:firstLine="27"/>
        <w:textAlignment w:val="baseline"/>
        <w:rPr>
          <w:del w:id="21119" w:author="Amandeep Virk" w:date="2019-04-09T15:53:00Z"/>
          <w:i/>
          <w:lang w:eastAsia="en-GB"/>
        </w:rPr>
      </w:pPr>
      <w:del w:id="21120" w:author="Amandeep Virk" w:date="2019-04-09T15:53:00Z">
        <w:r w:rsidRPr="00D95271" w:rsidDel="00FE1451">
          <w:rPr>
            <w:i/>
            <w:lang w:eastAsia="en-GB"/>
          </w:rPr>
          <w:delText>The status condition returned by the UICC shall be SW1 = '63', SW2 = 'F1' - More data expected.</w:delText>
        </w:r>
      </w:del>
    </w:p>
    <w:p w14:paraId="244AC881" w14:textId="30D8427E" w:rsidR="00D95271" w:rsidRPr="00D95271" w:rsidDel="00FE1451" w:rsidRDefault="00D95271" w:rsidP="00D95271">
      <w:pPr>
        <w:overflowPunct w:val="0"/>
        <w:autoSpaceDE w:val="0"/>
        <w:autoSpaceDN w:val="0"/>
        <w:adjustRightInd w:val="0"/>
        <w:ind w:left="568" w:hanging="284"/>
        <w:textAlignment w:val="baseline"/>
        <w:rPr>
          <w:del w:id="21121" w:author="Amandeep Virk" w:date="2019-04-09T15:53:00Z"/>
          <w:lang w:eastAsia="en-GB"/>
        </w:rPr>
      </w:pPr>
      <w:del w:id="21122" w:author="Amandeep Virk" w:date="2019-04-09T15:53:00Z">
        <w:r w:rsidRPr="00D95271" w:rsidDel="00FE1451">
          <w:rPr>
            <w:lang w:eastAsia="en-GB"/>
          </w:rPr>
          <w:delText>g)</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63FAC34B" w14:textId="737BA20E" w:rsidR="00D95271" w:rsidRPr="00D95271" w:rsidDel="00FE1451" w:rsidRDefault="00D95271" w:rsidP="00D95271">
      <w:pPr>
        <w:overflowPunct w:val="0"/>
        <w:autoSpaceDE w:val="0"/>
        <w:autoSpaceDN w:val="0"/>
        <w:adjustRightInd w:val="0"/>
        <w:ind w:left="568" w:hanging="284"/>
        <w:textAlignment w:val="baseline"/>
        <w:rPr>
          <w:del w:id="21123" w:author="Amandeep Virk" w:date="2019-04-09T15:53:00Z"/>
          <w:lang w:eastAsia="en-GB"/>
        </w:rPr>
      </w:pPr>
      <w:del w:id="21124" w:author="Amandeep Virk" w:date="2019-04-09T15:53:00Z">
        <w:r w:rsidRPr="00D95271" w:rsidDel="00FE1451">
          <w:rPr>
            <w:lang w:eastAsia="en-GB"/>
          </w:rPr>
          <w:delText>h)</w:delText>
        </w:r>
        <w:r w:rsidRPr="00D95271" w:rsidDel="00FE1451">
          <w:rPr>
            <w:lang w:eastAsia="en-GB"/>
          </w:rPr>
          <w:tab/>
          <w:delText>The ME simulator shall send appropriate RETRIEVE DATA command(s) in order to read the data object with tag '5C' to the UICC.</w:delText>
        </w:r>
      </w:del>
    </w:p>
    <w:p w14:paraId="26230A8F" w14:textId="6D168A9D" w:rsidR="00D95271" w:rsidRPr="00D95271" w:rsidDel="00FE1451" w:rsidRDefault="00D95271" w:rsidP="00D95271">
      <w:pPr>
        <w:overflowPunct w:val="0"/>
        <w:autoSpaceDE w:val="0"/>
        <w:autoSpaceDN w:val="0"/>
        <w:adjustRightInd w:val="0"/>
        <w:ind w:left="540" w:firstLine="27"/>
        <w:textAlignment w:val="baseline"/>
        <w:rPr>
          <w:del w:id="21125" w:author="Amandeep Virk" w:date="2019-04-09T15:53:00Z"/>
          <w:lang w:eastAsia="en-GB"/>
        </w:rPr>
      </w:pPr>
      <w:del w:id="21126" w:author="Amandeep Virk" w:date="2019-04-09T15:53:00Z">
        <w:r w:rsidRPr="00D95271" w:rsidDel="00FE1451">
          <w:rPr>
            <w:i/>
            <w:lang w:eastAsia="en-GB"/>
          </w:rPr>
          <w:delText>The data object retrieved by the RETRIEVE DATA command(s) shall contain the data '5C 03' followed by'81', '83' and '85' in any order [CR1, CR2, CR3, CR4, CR5, CR6].</w:delText>
        </w:r>
      </w:del>
    </w:p>
    <w:p w14:paraId="2958E286" w14:textId="14D09576" w:rsidR="00D95271" w:rsidRPr="00D95271" w:rsidDel="00FE1451" w:rsidRDefault="00D95271" w:rsidP="00D95271">
      <w:pPr>
        <w:overflowPunct w:val="0"/>
        <w:autoSpaceDE w:val="0"/>
        <w:autoSpaceDN w:val="0"/>
        <w:adjustRightInd w:val="0"/>
        <w:ind w:left="568" w:hanging="284"/>
        <w:textAlignment w:val="baseline"/>
        <w:rPr>
          <w:del w:id="21127" w:author="Amandeep Virk" w:date="2019-04-09T15:53:00Z"/>
          <w:lang w:eastAsia="en-GB"/>
        </w:rPr>
      </w:pPr>
      <w:del w:id="21128" w:author="Amandeep Virk" w:date="2019-04-09T15:53:00Z">
        <w:r w:rsidRPr="00D95271" w:rsidDel="00FE1451">
          <w:rPr>
            <w:lang w:eastAsia="en-GB"/>
          </w:rPr>
          <w:delText>i)</w:delText>
        </w:r>
        <w:r w:rsidRPr="00D95271" w:rsidDel="00FE1451">
          <w:rPr>
            <w:lang w:eastAsia="en-GB"/>
          </w:rPr>
          <w:tab/>
          <w:delText>The ME simulator shall send a SET DATA command indicating "First block" and with data '5C 02 01 02' to the UICC.</w:delText>
        </w:r>
      </w:del>
    </w:p>
    <w:p w14:paraId="51F6E899" w14:textId="4076266B" w:rsidR="00D95271" w:rsidRPr="00D95271" w:rsidDel="00FE1451" w:rsidRDefault="00D95271" w:rsidP="00D95271">
      <w:pPr>
        <w:overflowPunct w:val="0"/>
        <w:autoSpaceDE w:val="0"/>
        <w:autoSpaceDN w:val="0"/>
        <w:adjustRightInd w:val="0"/>
        <w:ind w:left="568"/>
        <w:textAlignment w:val="baseline"/>
        <w:rPr>
          <w:del w:id="21129" w:author="Amandeep Virk" w:date="2019-04-09T15:53:00Z"/>
          <w:i/>
          <w:lang w:eastAsia="en-GB"/>
        </w:rPr>
      </w:pPr>
      <w:del w:id="21130"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[CR1].</w:delText>
        </w:r>
      </w:del>
    </w:p>
    <w:p w14:paraId="08461F16" w14:textId="6CFE9F11" w:rsidR="00D95271" w:rsidRPr="00D95271" w:rsidDel="00FE1451" w:rsidRDefault="00D95271" w:rsidP="00D95271">
      <w:pPr>
        <w:overflowPunct w:val="0"/>
        <w:autoSpaceDE w:val="0"/>
        <w:autoSpaceDN w:val="0"/>
        <w:adjustRightInd w:val="0"/>
        <w:textAlignment w:val="baseline"/>
        <w:outlineLvl w:val="0"/>
        <w:rPr>
          <w:del w:id="21131" w:author="Amandeep Virk" w:date="2019-04-09T15:53:00Z"/>
          <w:lang w:eastAsia="en-GB"/>
        </w:rPr>
      </w:pPr>
      <w:del w:id="21132" w:author="Amandeep Virk" w:date="2019-04-09T15:53:00Z">
        <w:r w:rsidRPr="00D95271" w:rsidDel="00FE1451">
          <w:rPr>
            <w:b/>
            <w:lang w:eastAsia="en-GB"/>
          </w:rPr>
          <w:delText>Test procedure 2 (supported tag values)</w:delText>
        </w:r>
      </w:del>
    </w:p>
    <w:p w14:paraId="052338E2" w14:textId="40153ECF" w:rsidR="00D95271" w:rsidRPr="00D95271" w:rsidDel="00FE1451" w:rsidRDefault="00D95271" w:rsidP="00D95271">
      <w:pPr>
        <w:overflowPunct w:val="0"/>
        <w:autoSpaceDE w:val="0"/>
        <w:autoSpaceDN w:val="0"/>
        <w:adjustRightInd w:val="0"/>
        <w:ind w:left="568" w:hanging="284"/>
        <w:textAlignment w:val="baseline"/>
        <w:rPr>
          <w:del w:id="21133" w:author="Amandeep Virk" w:date="2019-04-09T15:53:00Z"/>
          <w:lang w:eastAsia="en-GB"/>
        </w:rPr>
      </w:pPr>
      <w:del w:id="21134"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349D7D2" w14:textId="29074DC2" w:rsidR="00D95271" w:rsidRPr="00D95271" w:rsidDel="00FE1451" w:rsidRDefault="00D95271" w:rsidP="00D95271">
      <w:pPr>
        <w:overflowPunct w:val="0"/>
        <w:autoSpaceDE w:val="0"/>
        <w:autoSpaceDN w:val="0"/>
        <w:adjustRightInd w:val="0"/>
        <w:ind w:left="568" w:hanging="284"/>
        <w:textAlignment w:val="baseline"/>
        <w:rPr>
          <w:del w:id="21135" w:author="Amandeep Virk" w:date="2019-04-09T15:53:00Z"/>
          <w:lang w:eastAsia="en-GB"/>
        </w:rPr>
      </w:pPr>
      <w:del w:id="21136"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32E96317" w14:textId="3ED435E2" w:rsidR="00D95271" w:rsidRPr="00D95271" w:rsidDel="00FE1451" w:rsidRDefault="00D95271" w:rsidP="00D95271">
      <w:pPr>
        <w:overflowPunct w:val="0"/>
        <w:autoSpaceDE w:val="0"/>
        <w:autoSpaceDN w:val="0"/>
        <w:adjustRightInd w:val="0"/>
        <w:ind w:left="568" w:hanging="284"/>
        <w:textAlignment w:val="baseline"/>
        <w:rPr>
          <w:del w:id="21137" w:author="Amandeep Virk" w:date="2019-04-09T15:53:00Z"/>
          <w:lang w:eastAsia="en-GB"/>
        </w:rPr>
      </w:pPr>
      <w:del w:id="21138"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and UPDATE access conditions for EF</w:delText>
        </w:r>
        <w:r w:rsidRPr="00D95271" w:rsidDel="00FE1451">
          <w:rPr>
            <w:vertAlign w:val="subscript"/>
            <w:lang w:eastAsia="en-GB"/>
          </w:rPr>
          <w:delText>MMDF</w:delText>
        </w:r>
        <w:r w:rsidRPr="00D95271" w:rsidDel="00FE1451">
          <w:rPr>
            <w:lang w:eastAsia="en-GB"/>
          </w:rPr>
          <w:delText>.</w:delText>
        </w:r>
      </w:del>
    </w:p>
    <w:p w14:paraId="3E8B2DFD" w14:textId="6E240693" w:rsidR="00D95271" w:rsidRPr="00D95271" w:rsidDel="00FE1451" w:rsidRDefault="00D95271" w:rsidP="00D95271">
      <w:pPr>
        <w:overflowPunct w:val="0"/>
        <w:autoSpaceDE w:val="0"/>
        <w:autoSpaceDN w:val="0"/>
        <w:adjustRightInd w:val="0"/>
        <w:ind w:left="568" w:hanging="284"/>
        <w:textAlignment w:val="baseline"/>
        <w:rPr>
          <w:del w:id="21139" w:author="Amandeep Virk" w:date="2019-04-09T15:53:00Z"/>
          <w:lang w:eastAsia="en-GB"/>
        </w:rPr>
      </w:pPr>
      <w:del w:id="21140" w:author="Amandeep Virk" w:date="2019-04-09T15:53:00Z">
        <w:r w:rsidRPr="00D95271" w:rsidDel="00FE1451">
          <w:rPr>
            <w:lang w:eastAsia="en-GB"/>
          </w:rPr>
          <w:delText>d)</w:delText>
        </w:r>
        <w:r w:rsidRPr="00D95271" w:rsidDel="00FE1451">
          <w:rPr>
            <w:lang w:eastAsia="en-GB"/>
          </w:rPr>
          <w:tab/>
          <w:delText>For each tag in the table below, the ME simulator shall send a RETRIEVE DATA command indicating "First block" and with the tag from the table to the UICC.</w:delText>
        </w:r>
      </w:del>
    </w:p>
    <w:p w14:paraId="7C702B6F" w14:textId="771D2FAF" w:rsidR="00D95271" w:rsidRPr="00D95271" w:rsidDel="00FE1451" w:rsidRDefault="00D95271" w:rsidP="00D95271">
      <w:pPr>
        <w:keepNext/>
        <w:keepLines/>
        <w:overflowPunct w:val="0"/>
        <w:autoSpaceDE w:val="0"/>
        <w:autoSpaceDN w:val="0"/>
        <w:adjustRightInd w:val="0"/>
        <w:spacing w:after="0"/>
        <w:jc w:val="center"/>
        <w:textAlignment w:val="baseline"/>
        <w:rPr>
          <w:del w:id="21141" w:author="Amandeep Virk" w:date="2019-04-09T15:53:00Z"/>
          <w:rFonts w:ascii="Arial" w:hAnsi="Arial"/>
          <w:b/>
          <w:sz w:val="8"/>
          <w:szCs w:val="8"/>
          <w:lang w:eastAsia="en-GB"/>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3"/>
        <w:gridCol w:w="1067"/>
        <w:gridCol w:w="1067"/>
      </w:tblGrid>
      <w:tr w:rsidR="00D95271" w:rsidRPr="00D95271" w:rsidDel="00FE1451" w14:paraId="3B219F80" w14:textId="0B4262FC" w:rsidTr="00D95271">
        <w:trPr>
          <w:del w:id="21142" w:author="Amandeep Virk" w:date="2019-04-09T15:53:00Z"/>
        </w:trPr>
        <w:tc>
          <w:tcPr>
            <w:tcW w:w="0" w:type="auto"/>
          </w:tcPr>
          <w:p w14:paraId="763F2A12" w14:textId="35BB3733" w:rsidR="00D95271" w:rsidRPr="00D95271" w:rsidDel="00FE1451" w:rsidRDefault="00D95271" w:rsidP="00D95271">
            <w:pPr>
              <w:overflowPunct w:val="0"/>
              <w:autoSpaceDE w:val="0"/>
              <w:autoSpaceDN w:val="0"/>
              <w:adjustRightInd w:val="0"/>
              <w:spacing w:before="40" w:after="40"/>
              <w:textAlignment w:val="baseline"/>
              <w:rPr>
                <w:del w:id="21143" w:author="Amandeep Virk" w:date="2019-04-09T15:53:00Z"/>
                <w:lang w:eastAsia="en-GB"/>
              </w:rPr>
            </w:pPr>
            <w:del w:id="21144" w:author="Amandeep Virk" w:date="2019-04-09T15:53:00Z">
              <w:r w:rsidRPr="00D95271" w:rsidDel="00FE1451">
                <w:rPr>
                  <w:lang w:eastAsia="en-GB"/>
                </w:rPr>
                <w:delText>'80'</w:delText>
              </w:r>
            </w:del>
          </w:p>
        </w:tc>
        <w:tc>
          <w:tcPr>
            <w:tcW w:w="0" w:type="auto"/>
          </w:tcPr>
          <w:p w14:paraId="703DF257" w14:textId="6A416549" w:rsidR="00D95271" w:rsidRPr="00D95271" w:rsidDel="00FE1451" w:rsidRDefault="00D95271" w:rsidP="00D95271">
            <w:pPr>
              <w:overflowPunct w:val="0"/>
              <w:autoSpaceDE w:val="0"/>
              <w:autoSpaceDN w:val="0"/>
              <w:adjustRightInd w:val="0"/>
              <w:spacing w:before="40" w:after="40"/>
              <w:textAlignment w:val="baseline"/>
              <w:rPr>
                <w:del w:id="21145" w:author="Amandeep Virk" w:date="2019-04-09T15:53:00Z"/>
                <w:lang w:eastAsia="en-GB"/>
              </w:rPr>
            </w:pPr>
            <w:del w:id="21146" w:author="Amandeep Virk" w:date="2019-04-09T15:53:00Z">
              <w:r w:rsidRPr="00D95271" w:rsidDel="00FE1451">
                <w:rPr>
                  <w:lang w:eastAsia="en-GB"/>
                </w:rPr>
                <w:delText>'8F'</w:delText>
              </w:r>
            </w:del>
          </w:p>
        </w:tc>
        <w:tc>
          <w:tcPr>
            <w:tcW w:w="0" w:type="auto"/>
          </w:tcPr>
          <w:p w14:paraId="1386F2E9" w14:textId="69D77F7A" w:rsidR="00D95271" w:rsidRPr="00D95271" w:rsidDel="00FE1451" w:rsidRDefault="00D95271" w:rsidP="00D95271">
            <w:pPr>
              <w:overflowPunct w:val="0"/>
              <w:autoSpaceDE w:val="0"/>
              <w:autoSpaceDN w:val="0"/>
              <w:adjustRightInd w:val="0"/>
              <w:spacing w:before="40" w:after="40"/>
              <w:textAlignment w:val="baseline"/>
              <w:rPr>
                <w:del w:id="21147" w:author="Amandeep Virk" w:date="2019-04-09T15:53:00Z"/>
                <w:lang w:eastAsia="en-GB"/>
              </w:rPr>
            </w:pPr>
            <w:del w:id="21148" w:author="Amandeep Virk" w:date="2019-04-09T15:53:00Z">
              <w:r w:rsidRPr="00D95271" w:rsidDel="00FE1451">
                <w:rPr>
                  <w:lang w:eastAsia="en-GB"/>
                </w:rPr>
                <w:delText>'9E'</w:delText>
              </w:r>
            </w:del>
          </w:p>
        </w:tc>
      </w:tr>
      <w:tr w:rsidR="00D95271" w:rsidRPr="00D95271" w:rsidDel="00FE1451" w14:paraId="73DF6421" w14:textId="5AF1192E" w:rsidTr="00D95271">
        <w:trPr>
          <w:del w:id="21149" w:author="Amandeep Virk" w:date="2019-04-09T15:53:00Z"/>
        </w:trPr>
        <w:tc>
          <w:tcPr>
            <w:tcW w:w="0" w:type="auto"/>
          </w:tcPr>
          <w:p w14:paraId="13F0B696" w14:textId="0CDC1419" w:rsidR="00D95271" w:rsidRPr="00D95271" w:rsidDel="00FE1451" w:rsidRDefault="00D95271" w:rsidP="00D95271">
            <w:pPr>
              <w:overflowPunct w:val="0"/>
              <w:autoSpaceDE w:val="0"/>
              <w:autoSpaceDN w:val="0"/>
              <w:adjustRightInd w:val="0"/>
              <w:spacing w:before="40" w:after="40"/>
              <w:textAlignment w:val="baseline"/>
              <w:rPr>
                <w:del w:id="21150" w:author="Amandeep Virk" w:date="2019-04-09T15:53:00Z"/>
                <w:lang w:eastAsia="en-GB"/>
              </w:rPr>
            </w:pPr>
            <w:del w:id="21151" w:author="Amandeep Virk" w:date="2019-04-09T15:53:00Z">
              <w:r w:rsidRPr="00D95271" w:rsidDel="00FE1451">
                <w:rPr>
                  <w:lang w:eastAsia="en-GB"/>
                </w:rPr>
                <w:delText>'9F 1F'</w:delText>
              </w:r>
            </w:del>
          </w:p>
        </w:tc>
        <w:tc>
          <w:tcPr>
            <w:tcW w:w="0" w:type="auto"/>
          </w:tcPr>
          <w:p w14:paraId="14995E1B" w14:textId="71FBBF8C" w:rsidR="00D95271" w:rsidRPr="00D95271" w:rsidDel="00FE1451" w:rsidRDefault="00D95271" w:rsidP="00D95271">
            <w:pPr>
              <w:overflowPunct w:val="0"/>
              <w:autoSpaceDE w:val="0"/>
              <w:autoSpaceDN w:val="0"/>
              <w:adjustRightInd w:val="0"/>
              <w:spacing w:before="40" w:after="40"/>
              <w:textAlignment w:val="baseline"/>
              <w:rPr>
                <w:del w:id="21152" w:author="Amandeep Virk" w:date="2019-04-09T15:53:00Z"/>
                <w:lang w:eastAsia="en-GB"/>
              </w:rPr>
            </w:pPr>
            <w:del w:id="21153" w:author="Amandeep Virk" w:date="2019-04-09T15:53:00Z">
              <w:r w:rsidRPr="00D95271" w:rsidDel="00FE1451">
                <w:rPr>
                  <w:lang w:eastAsia="en-GB"/>
                </w:rPr>
                <w:delText>'9F 4F'</w:delText>
              </w:r>
            </w:del>
          </w:p>
        </w:tc>
        <w:tc>
          <w:tcPr>
            <w:tcW w:w="0" w:type="auto"/>
          </w:tcPr>
          <w:p w14:paraId="5ABBDB78" w14:textId="61F04E1A" w:rsidR="00D95271" w:rsidRPr="00D95271" w:rsidDel="00FE1451" w:rsidRDefault="00D95271" w:rsidP="00D95271">
            <w:pPr>
              <w:overflowPunct w:val="0"/>
              <w:autoSpaceDE w:val="0"/>
              <w:autoSpaceDN w:val="0"/>
              <w:adjustRightInd w:val="0"/>
              <w:spacing w:before="40" w:after="40"/>
              <w:textAlignment w:val="baseline"/>
              <w:rPr>
                <w:del w:id="21154" w:author="Amandeep Virk" w:date="2019-04-09T15:53:00Z"/>
                <w:lang w:eastAsia="en-GB"/>
              </w:rPr>
            </w:pPr>
            <w:del w:id="21155" w:author="Amandeep Virk" w:date="2019-04-09T15:53:00Z">
              <w:r w:rsidRPr="00D95271" w:rsidDel="00FE1451">
                <w:rPr>
                  <w:lang w:eastAsia="en-GB"/>
                </w:rPr>
                <w:delText>'9F 7F'</w:delText>
              </w:r>
            </w:del>
          </w:p>
        </w:tc>
      </w:tr>
      <w:tr w:rsidR="00D95271" w:rsidRPr="00D95271" w:rsidDel="00FE1451" w14:paraId="0A876CA1" w14:textId="3DDB267C" w:rsidTr="00D95271">
        <w:trPr>
          <w:del w:id="21156" w:author="Amandeep Virk" w:date="2019-04-09T15:53:00Z"/>
        </w:trPr>
        <w:tc>
          <w:tcPr>
            <w:tcW w:w="0" w:type="auto"/>
          </w:tcPr>
          <w:p w14:paraId="5C114883" w14:textId="6E5FDC77" w:rsidR="00D95271" w:rsidRPr="00D95271" w:rsidDel="00FE1451" w:rsidRDefault="00D95271" w:rsidP="00D95271">
            <w:pPr>
              <w:overflowPunct w:val="0"/>
              <w:autoSpaceDE w:val="0"/>
              <w:autoSpaceDN w:val="0"/>
              <w:adjustRightInd w:val="0"/>
              <w:spacing w:before="40" w:after="40"/>
              <w:textAlignment w:val="baseline"/>
              <w:rPr>
                <w:del w:id="21157" w:author="Amandeep Virk" w:date="2019-04-09T15:53:00Z"/>
                <w:lang w:eastAsia="en-GB"/>
              </w:rPr>
            </w:pPr>
            <w:del w:id="21158" w:author="Amandeep Virk" w:date="2019-04-09T15:53:00Z">
              <w:r w:rsidRPr="00D95271" w:rsidDel="00FE1451">
                <w:rPr>
                  <w:lang w:eastAsia="en-GB"/>
                </w:rPr>
                <w:delText>'9F 81 00'</w:delText>
              </w:r>
            </w:del>
          </w:p>
        </w:tc>
        <w:tc>
          <w:tcPr>
            <w:tcW w:w="0" w:type="auto"/>
          </w:tcPr>
          <w:p w14:paraId="1E17B39E" w14:textId="6E99AA81" w:rsidR="00D95271" w:rsidRPr="00D95271" w:rsidDel="00FE1451" w:rsidRDefault="00D95271" w:rsidP="00D95271">
            <w:pPr>
              <w:overflowPunct w:val="0"/>
              <w:autoSpaceDE w:val="0"/>
              <w:autoSpaceDN w:val="0"/>
              <w:adjustRightInd w:val="0"/>
              <w:spacing w:before="40" w:after="40"/>
              <w:textAlignment w:val="baseline"/>
              <w:rPr>
                <w:del w:id="21159" w:author="Amandeep Virk" w:date="2019-04-09T15:53:00Z"/>
                <w:lang w:eastAsia="en-GB"/>
              </w:rPr>
            </w:pPr>
            <w:del w:id="21160" w:author="Amandeep Virk" w:date="2019-04-09T15:53:00Z">
              <w:r w:rsidRPr="00D95271" w:rsidDel="00FE1451">
                <w:rPr>
                  <w:lang w:eastAsia="en-GB"/>
                </w:rPr>
                <w:delText>'9F C3 40'</w:delText>
              </w:r>
            </w:del>
          </w:p>
        </w:tc>
        <w:tc>
          <w:tcPr>
            <w:tcW w:w="0" w:type="auto"/>
          </w:tcPr>
          <w:p w14:paraId="0E5268B4" w14:textId="5D05AD6D" w:rsidR="00D95271" w:rsidRPr="00D95271" w:rsidDel="00FE1451" w:rsidRDefault="00D95271" w:rsidP="00D95271">
            <w:pPr>
              <w:overflowPunct w:val="0"/>
              <w:autoSpaceDE w:val="0"/>
              <w:autoSpaceDN w:val="0"/>
              <w:adjustRightInd w:val="0"/>
              <w:spacing w:before="40" w:after="40"/>
              <w:textAlignment w:val="baseline"/>
              <w:rPr>
                <w:del w:id="21161" w:author="Amandeep Virk" w:date="2019-04-09T15:53:00Z"/>
                <w:lang w:eastAsia="en-GB"/>
              </w:rPr>
            </w:pPr>
            <w:del w:id="21162" w:author="Amandeep Virk" w:date="2019-04-09T15:53:00Z">
              <w:r w:rsidRPr="00D95271" w:rsidDel="00FE1451">
                <w:rPr>
                  <w:lang w:eastAsia="en-GB"/>
                </w:rPr>
                <w:delText>'9F FF 7F'</w:delText>
              </w:r>
            </w:del>
          </w:p>
        </w:tc>
      </w:tr>
      <w:tr w:rsidR="00D95271" w:rsidRPr="00D95271" w:rsidDel="00FE1451" w14:paraId="3A937F5A" w14:textId="687C9D1A" w:rsidTr="00D95271">
        <w:trPr>
          <w:del w:id="21163" w:author="Amandeep Virk" w:date="2019-04-09T15:53:00Z"/>
        </w:trPr>
        <w:tc>
          <w:tcPr>
            <w:tcW w:w="0" w:type="auto"/>
          </w:tcPr>
          <w:p w14:paraId="085F088D" w14:textId="1B602E81" w:rsidR="00D95271" w:rsidRPr="00D95271" w:rsidDel="00FE1451" w:rsidRDefault="00D95271" w:rsidP="00D95271">
            <w:pPr>
              <w:overflowPunct w:val="0"/>
              <w:autoSpaceDE w:val="0"/>
              <w:autoSpaceDN w:val="0"/>
              <w:adjustRightInd w:val="0"/>
              <w:spacing w:before="40" w:after="40"/>
              <w:textAlignment w:val="baseline"/>
              <w:rPr>
                <w:del w:id="21164" w:author="Amandeep Virk" w:date="2019-04-09T15:53:00Z"/>
                <w:lang w:eastAsia="en-GB"/>
              </w:rPr>
            </w:pPr>
            <w:del w:id="21165" w:author="Amandeep Virk" w:date="2019-04-09T15:53:00Z">
              <w:r w:rsidRPr="00D95271" w:rsidDel="00FE1451">
                <w:rPr>
                  <w:lang w:eastAsia="en-GB"/>
                </w:rPr>
                <w:delText>'A0'</w:delText>
              </w:r>
            </w:del>
          </w:p>
        </w:tc>
        <w:tc>
          <w:tcPr>
            <w:tcW w:w="0" w:type="auto"/>
          </w:tcPr>
          <w:p w14:paraId="40D7B535" w14:textId="53E4BAF7" w:rsidR="00D95271" w:rsidRPr="00D95271" w:rsidDel="00FE1451" w:rsidRDefault="00D95271" w:rsidP="00D95271">
            <w:pPr>
              <w:overflowPunct w:val="0"/>
              <w:autoSpaceDE w:val="0"/>
              <w:autoSpaceDN w:val="0"/>
              <w:adjustRightInd w:val="0"/>
              <w:spacing w:before="40" w:after="40"/>
              <w:textAlignment w:val="baseline"/>
              <w:rPr>
                <w:del w:id="21166" w:author="Amandeep Virk" w:date="2019-04-09T15:53:00Z"/>
                <w:lang w:eastAsia="en-GB"/>
              </w:rPr>
            </w:pPr>
            <w:del w:id="21167" w:author="Amandeep Virk" w:date="2019-04-09T15:53:00Z">
              <w:r w:rsidRPr="00D95271" w:rsidDel="00FE1451">
                <w:rPr>
                  <w:lang w:eastAsia="en-GB"/>
                </w:rPr>
                <w:delText>'AF'</w:delText>
              </w:r>
            </w:del>
          </w:p>
        </w:tc>
        <w:tc>
          <w:tcPr>
            <w:tcW w:w="0" w:type="auto"/>
          </w:tcPr>
          <w:p w14:paraId="2E4F7DA2" w14:textId="08E5871A" w:rsidR="00D95271" w:rsidRPr="00D95271" w:rsidDel="00FE1451" w:rsidRDefault="00D95271" w:rsidP="00D95271">
            <w:pPr>
              <w:overflowPunct w:val="0"/>
              <w:autoSpaceDE w:val="0"/>
              <w:autoSpaceDN w:val="0"/>
              <w:adjustRightInd w:val="0"/>
              <w:spacing w:before="40" w:after="40"/>
              <w:textAlignment w:val="baseline"/>
              <w:rPr>
                <w:del w:id="21168" w:author="Amandeep Virk" w:date="2019-04-09T15:53:00Z"/>
                <w:lang w:eastAsia="en-GB"/>
              </w:rPr>
            </w:pPr>
            <w:del w:id="21169" w:author="Amandeep Virk" w:date="2019-04-09T15:53:00Z">
              <w:r w:rsidRPr="00D95271" w:rsidDel="00FE1451">
                <w:rPr>
                  <w:lang w:eastAsia="en-GB"/>
                </w:rPr>
                <w:delText>'BE'</w:delText>
              </w:r>
            </w:del>
          </w:p>
        </w:tc>
      </w:tr>
      <w:tr w:rsidR="00D95271" w:rsidRPr="00D95271" w:rsidDel="00FE1451" w14:paraId="6319D66E" w14:textId="4C5D87CA" w:rsidTr="00D95271">
        <w:trPr>
          <w:del w:id="21170" w:author="Amandeep Virk" w:date="2019-04-09T15:53:00Z"/>
        </w:trPr>
        <w:tc>
          <w:tcPr>
            <w:tcW w:w="0" w:type="auto"/>
          </w:tcPr>
          <w:p w14:paraId="47896ED2" w14:textId="0FA3D22E" w:rsidR="00D95271" w:rsidRPr="00D95271" w:rsidDel="00FE1451" w:rsidRDefault="00D95271" w:rsidP="00D95271">
            <w:pPr>
              <w:overflowPunct w:val="0"/>
              <w:autoSpaceDE w:val="0"/>
              <w:autoSpaceDN w:val="0"/>
              <w:adjustRightInd w:val="0"/>
              <w:spacing w:before="40" w:after="40"/>
              <w:textAlignment w:val="baseline"/>
              <w:rPr>
                <w:del w:id="21171" w:author="Amandeep Virk" w:date="2019-04-09T15:53:00Z"/>
                <w:lang w:eastAsia="en-GB"/>
              </w:rPr>
            </w:pPr>
            <w:del w:id="21172" w:author="Amandeep Virk" w:date="2019-04-09T15:53:00Z">
              <w:r w:rsidRPr="00D95271" w:rsidDel="00FE1451">
                <w:rPr>
                  <w:lang w:eastAsia="en-GB"/>
                </w:rPr>
                <w:delText>'BF 1F'</w:delText>
              </w:r>
            </w:del>
          </w:p>
        </w:tc>
        <w:tc>
          <w:tcPr>
            <w:tcW w:w="0" w:type="auto"/>
          </w:tcPr>
          <w:p w14:paraId="7E6D40EE" w14:textId="1AC2D91F" w:rsidR="00D95271" w:rsidRPr="00D95271" w:rsidDel="00FE1451" w:rsidRDefault="00D95271" w:rsidP="00D95271">
            <w:pPr>
              <w:overflowPunct w:val="0"/>
              <w:autoSpaceDE w:val="0"/>
              <w:autoSpaceDN w:val="0"/>
              <w:adjustRightInd w:val="0"/>
              <w:spacing w:before="40" w:after="40"/>
              <w:textAlignment w:val="baseline"/>
              <w:rPr>
                <w:del w:id="21173" w:author="Amandeep Virk" w:date="2019-04-09T15:53:00Z"/>
                <w:lang w:eastAsia="en-GB"/>
              </w:rPr>
            </w:pPr>
            <w:del w:id="21174" w:author="Amandeep Virk" w:date="2019-04-09T15:53:00Z">
              <w:r w:rsidRPr="00D95271" w:rsidDel="00FE1451">
                <w:rPr>
                  <w:lang w:eastAsia="en-GB"/>
                </w:rPr>
                <w:delText>'BF 4F'</w:delText>
              </w:r>
            </w:del>
          </w:p>
        </w:tc>
        <w:tc>
          <w:tcPr>
            <w:tcW w:w="0" w:type="auto"/>
          </w:tcPr>
          <w:p w14:paraId="4060F813" w14:textId="40104CC2" w:rsidR="00D95271" w:rsidRPr="00D95271" w:rsidDel="00FE1451" w:rsidRDefault="00D95271" w:rsidP="00D95271">
            <w:pPr>
              <w:overflowPunct w:val="0"/>
              <w:autoSpaceDE w:val="0"/>
              <w:autoSpaceDN w:val="0"/>
              <w:adjustRightInd w:val="0"/>
              <w:spacing w:before="40" w:after="40"/>
              <w:textAlignment w:val="baseline"/>
              <w:rPr>
                <w:del w:id="21175" w:author="Amandeep Virk" w:date="2019-04-09T15:53:00Z"/>
                <w:lang w:eastAsia="en-GB"/>
              </w:rPr>
            </w:pPr>
            <w:del w:id="21176" w:author="Amandeep Virk" w:date="2019-04-09T15:53:00Z">
              <w:r w:rsidRPr="00D95271" w:rsidDel="00FE1451">
                <w:rPr>
                  <w:lang w:eastAsia="en-GB"/>
                </w:rPr>
                <w:delText>'BF 7F'</w:delText>
              </w:r>
            </w:del>
          </w:p>
        </w:tc>
      </w:tr>
      <w:tr w:rsidR="00D95271" w:rsidRPr="00D95271" w:rsidDel="00FE1451" w14:paraId="79BB633F" w14:textId="36C34C3F" w:rsidTr="00D95271">
        <w:trPr>
          <w:del w:id="21177" w:author="Amandeep Virk" w:date="2019-04-09T15:53:00Z"/>
        </w:trPr>
        <w:tc>
          <w:tcPr>
            <w:tcW w:w="0" w:type="auto"/>
          </w:tcPr>
          <w:p w14:paraId="71441885" w14:textId="3B2F3E01" w:rsidR="00D95271" w:rsidRPr="00D95271" w:rsidDel="00FE1451" w:rsidRDefault="00D95271" w:rsidP="00D95271">
            <w:pPr>
              <w:overflowPunct w:val="0"/>
              <w:autoSpaceDE w:val="0"/>
              <w:autoSpaceDN w:val="0"/>
              <w:adjustRightInd w:val="0"/>
              <w:spacing w:before="40" w:after="40"/>
              <w:textAlignment w:val="baseline"/>
              <w:rPr>
                <w:del w:id="21178" w:author="Amandeep Virk" w:date="2019-04-09T15:53:00Z"/>
                <w:lang w:eastAsia="en-GB"/>
              </w:rPr>
            </w:pPr>
            <w:del w:id="21179" w:author="Amandeep Virk" w:date="2019-04-09T15:53:00Z">
              <w:r w:rsidRPr="00D95271" w:rsidDel="00FE1451">
                <w:rPr>
                  <w:lang w:eastAsia="en-GB"/>
                </w:rPr>
                <w:delText>'BF 81 00'</w:delText>
              </w:r>
            </w:del>
          </w:p>
        </w:tc>
        <w:tc>
          <w:tcPr>
            <w:tcW w:w="0" w:type="auto"/>
          </w:tcPr>
          <w:p w14:paraId="5C6D88FF" w14:textId="1E6A7C3D" w:rsidR="00D95271" w:rsidRPr="00D95271" w:rsidDel="00FE1451" w:rsidRDefault="00D95271" w:rsidP="00D95271">
            <w:pPr>
              <w:overflowPunct w:val="0"/>
              <w:autoSpaceDE w:val="0"/>
              <w:autoSpaceDN w:val="0"/>
              <w:adjustRightInd w:val="0"/>
              <w:spacing w:before="40" w:after="40"/>
              <w:textAlignment w:val="baseline"/>
              <w:rPr>
                <w:del w:id="21180" w:author="Amandeep Virk" w:date="2019-04-09T15:53:00Z"/>
                <w:lang w:eastAsia="en-GB"/>
              </w:rPr>
            </w:pPr>
            <w:del w:id="21181" w:author="Amandeep Virk" w:date="2019-04-09T15:53:00Z">
              <w:r w:rsidRPr="00D95271" w:rsidDel="00FE1451">
                <w:rPr>
                  <w:lang w:eastAsia="en-GB"/>
                </w:rPr>
                <w:delText>'BF C3 40'</w:delText>
              </w:r>
            </w:del>
          </w:p>
        </w:tc>
        <w:tc>
          <w:tcPr>
            <w:tcW w:w="0" w:type="auto"/>
          </w:tcPr>
          <w:p w14:paraId="712D8104" w14:textId="762CFBC3" w:rsidR="00D95271" w:rsidRPr="00D95271" w:rsidDel="00FE1451" w:rsidRDefault="00D95271" w:rsidP="00D95271">
            <w:pPr>
              <w:overflowPunct w:val="0"/>
              <w:autoSpaceDE w:val="0"/>
              <w:autoSpaceDN w:val="0"/>
              <w:adjustRightInd w:val="0"/>
              <w:spacing w:before="40" w:after="40"/>
              <w:textAlignment w:val="baseline"/>
              <w:rPr>
                <w:del w:id="21182" w:author="Amandeep Virk" w:date="2019-04-09T15:53:00Z"/>
                <w:lang w:eastAsia="en-GB"/>
              </w:rPr>
            </w:pPr>
            <w:del w:id="21183" w:author="Amandeep Virk" w:date="2019-04-09T15:53:00Z">
              <w:r w:rsidRPr="00D95271" w:rsidDel="00FE1451">
                <w:rPr>
                  <w:lang w:eastAsia="en-GB"/>
                </w:rPr>
                <w:delText>'BF FF 7F'</w:delText>
              </w:r>
            </w:del>
          </w:p>
        </w:tc>
      </w:tr>
    </w:tbl>
    <w:p w14:paraId="24DB5E33" w14:textId="203AE714" w:rsidR="00D95271" w:rsidRPr="00D95271" w:rsidDel="00FE1451" w:rsidRDefault="00D95271" w:rsidP="00D95271">
      <w:pPr>
        <w:overflowPunct w:val="0"/>
        <w:autoSpaceDE w:val="0"/>
        <w:autoSpaceDN w:val="0"/>
        <w:adjustRightInd w:val="0"/>
        <w:ind w:left="540" w:firstLine="27"/>
        <w:textAlignment w:val="baseline"/>
        <w:rPr>
          <w:del w:id="21184" w:author="Amandeep Virk" w:date="2019-04-09T15:53:00Z"/>
          <w:lang w:eastAsia="en-GB"/>
        </w:rPr>
      </w:pPr>
      <w:del w:id="21185" w:author="Amandeep Virk" w:date="2019-04-09T15:53:00Z">
        <w:r w:rsidRPr="00D95271" w:rsidDel="00FE1451">
          <w:rPr>
            <w:i/>
            <w:lang w:eastAsia="en-GB"/>
          </w:rPr>
          <w:delText>The status condition returned by the UICC shall be SW1 = '6A', SW2 = '88' - Referenced data not found [CR7, CR8].</w:delText>
        </w:r>
      </w:del>
    </w:p>
    <w:p w14:paraId="0EB99D2D" w14:textId="68864E85" w:rsidR="00D95271" w:rsidRPr="00D95271" w:rsidDel="00FE1451" w:rsidRDefault="00D95271" w:rsidP="00D95271">
      <w:pPr>
        <w:overflowPunct w:val="0"/>
        <w:autoSpaceDE w:val="0"/>
        <w:autoSpaceDN w:val="0"/>
        <w:adjustRightInd w:val="0"/>
        <w:ind w:left="568" w:hanging="284"/>
        <w:textAlignment w:val="baseline"/>
        <w:rPr>
          <w:del w:id="21186" w:author="Amandeep Virk" w:date="2019-04-09T15:53:00Z"/>
          <w:lang w:eastAsia="en-GB"/>
        </w:rPr>
      </w:pPr>
      <w:del w:id="21187" w:author="Amandeep Virk" w:date="2019-04-09T15:53:00Z">
        <w:r w:rsidRPr="00D95271" w:rsidDel="00FE1451">
          <w:rPr>
            <w:lang w:eastAsia="en-GB"/>
          </w:rPr>
          <w:delText>e)</w:delText>
        </w:r>
        <w:r w:rsidRPr="00D95271" w:rsidDel="00FE1451">
          <w:rPr>
            <w:lang w:eastAsia="en-GB"/>
          </w:rPr>
          <w:tab/>
          <w:delText>For each tag in the table in step d), steps f) to g) shall be repeated.</w:delText>
        </w:r>
      </w:del>
    </w:p>
    <w:p w14:paraId="01CF883D" w14:textId="037F38AF" w:rsidR="00D95271" w:rsidRPr="00D95271" w:rsidDel="00FE1451" w:rsidRDefault="00D95271" w:rsidP="00D95271">
      <w:pPr>
        <w:overflowPunct w:val="0"/>
        <w:autoSpaceDE w:val="0"/>
        <w:autoSpaceDN w:val="0"/>
        <w:adjustRightInd w:val="0"/>
        <w:ind w:left="568" w:hanging="284"/>
        <w:textAlignment w:val="baseline"/>
        <w:rPr>
          <w:del w:id="21188" w:author="Amandeep Virk" w:date="2019-04-09T15:53:00Z"/>
          <w:lang w:eastAsia="en-GB"/>
        </w:rPr>
      </w:pPr>
      <w:del w:id="21189" w:author="Amandeep Virk" w:date="2019-04-09T15:53:00Z">
        <w:r w:rsidRPr="00D95271" w:rsidDel="00FE1451">
          <w:rPr>
            <w:lang w:eastAsia="en-GB"/>
          </w:rPr>
          <w:delText>f)</w:delText>
        </w:r>
        <w:r w:rsidRPr="00D95271" w:rsidDel="00FE1451">
          <w:rPr>
            <w:lang w:eastAsia="en-GB"/>
          </w:rPr>
          <w:tab/>
          <w:delText>The ME simulator shall send a SET DATA command indicating "First block" and with data consisting of the tag indicated in the table in step d) followed by '02 01 04' to the UICC.</w:delText>
        </w:r>
      </w:del>
    </w:p>
    <w:p w14:paraId="11AA4B2E" w14:textId="253D3C73" w:rsidR="00D95271" w:rsidRPr="00D95271" w:rsidDel="00FE1451" w:rsidRDefault="00D95271" w:rsidP="00D95271">
      <w:pPr>
        <w:overflowPunct w:val="0"/>
        <w:autoSpaceDE w:val="0"/>
        <w:autoSpaceDN w:val="0"/>
        <w:adjustRightInd w:val="0"/>
        <w:ind w:left="540" w:firstLine="27"/>
        <w:textAlignment w:val="baseline"/>
        <w:rPr>
          <w:del w:id="21190" w:author="Amandeep Virk" w:date="2019-04-09T15:53:00Z"/>
          <w:lang w:eastAsia="en-GB"/>
        </w:rPr>
      </w:pPr>
      <w:del w:id="21191"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[CR7, CR8].</w:delText>
        </w:r>
      </w:del>
    </w:p>
    <w:p w14:paraId="4D12CDF9" w14:textId="3944BCC1" w:rsidR="00D95271" w:rsidRPr="00D95271" w:rsidDel="00FE1451" w:rsidRDefault="00D95271" w:rsidP="00D95271">
      <w:pPr>
        <w:overflowPunct w:val="0"/>
        <w:autoSpaceDE w:val="0"/>
        <w:autoSpaceDN w:val="0"/>
        <w:adjustRightInd w:val="0"/>
        <w:ind w:left="568" w:hanging="284"/>
        <w:textAlignment w:val="baseline"/>
        <w:rPr>
          <w:del w:id="21192" w:author="Amandeep Virk" w:date="2019-04-09T15:53:00Z"/>
          <w:lang w:eastAsia="en-GB"/>
        </w:rPr>
      </w:pPr>
      <w:del w:id="21193" w:author="Amandeep Virk" w:date="2019-04-09T15:53:00Z">
        <w:r w:rsidRPr="00D95271" w:rsidDel="00FE1451">
          <w:rPr>
            <w:lang w:eastAsia="en-GB"/>
          </w:rPr>
          <w:delText>g)</w:delText>
        </w:r>
        <w:r w:rsidRPr="00D95271" w:rsidDel="00FE1451">
          <w:rPr>
            <w:lang w:eastAsia="en-GB"/>
          </w:rPr>
          <w:tab/>
          <w:delText>The ME simulator shall send appropriate RETRIEVE DATA command(s) in order to read the data object with the tag indicated in the table in step d) to the UICC.</w:delText>
        </w:r>
      </w:del>
    </w:p>
    <w:p w14:paraId="6574A504" w14:textId="4B58EFED" w:rsidR="00D95271" w:rsidRPr="00D95271" w:rsidDel="00FE1451" w:rsidRDefault="00D95271" w:rsidP="00D95271">
      <w:pPr>
        <w:overflowPunct w:val="0"/>
        <w:autoSpaceDE w:val="0"/>
        <w:autoSpaceDN w:val="0"/>
        <w:adjustRightInd w:val="0"/>
        <w:ind w:left="540" w:firstLine="27"/>
        <w:textAlignment w:val="baseline"/>
        <w:rPr>
          <w:del w:id="21194" w:author="Amandeep Virk" w:date="2019-04-09T15:53:00Z"/>
          <w:lang w:eastAsia="en-GB"/>
        </w:rPr>
      </w:pPr>
      <w:del w:id="21195" w:author="Amandeep Virk" w:date="2019-04-09T15:53:00Z">
        <w:r w:rsidRPr="00D95271" w:rsidDel="00FE1451">
          <w:rPr>
            <w:i/>
            <w:lang w:eastAsia="en-GB"/>
          </w:rPr>
          <w:delText>The data object retrieved by the RETRIEVE DATA command(s) shall contain the data consisting of the tag indicated in the table in step d) followed by '02 01 04' (including the tag and length fields).</w:delText>
        </w:r>
      </w:del>
    </w:p>
    <w:p w14:paraId="46EB894E" w14:textId="4AAC464F" w:rsidR="00D95271" w:rsidRPr="00D95271" w:rsidDel="00FE1451" w:rsidRDefault="00D95271" w:rsidP="00D95271">
      <w:pPr>
        <w:overflowPunct w:val="0"/>
        <w:autoSpaceDE w:val="0"/>
        <w:autoSpaceDN w:val="0"/>
        <w:adjustRightInd w:val="0"/>
        <w:ind w:left="568" w:hanging="284"/>
        <w:textAlignment w:val="baseline"/>
        <w:rPr>
          <w:del w:id="21196" w:author="Amandeep Virk" w:date="2019-04-09T15:53:00Z"/>
          <w:lang w:eastAsia="en-GB"/>
        </w:rPr>
      </w:pPr>
      <w:del w:id="21197" w:author="Amandeep Virk" w:date="2019-04-09T15:53:00Z">
        <w:r w:rsidRPr="00D95271" w:rsidDel="00FE1451">
          <w:rPr>
            <w:lang w:eastAsia="en-GB"/>
          </w:rPr>
          <w:delText>h)</w:delText>
        </w:r>
        <w:r w:rsidRPr="00D95271" w:rsidDel="00FE1451">
          <w:rPr>
            <w:lang w:eastAsia="en-GB"/>
          </w:rPr>
          <w:tab/>
          <w:delText>For each tag in the table below, the ME simulator shall send a RETRIEVE DATA command indicating "First block" and with the tag from the table to the UICC.</w:delText>
        </w:r>
      </w:del>
    </w:p>
    <w:p w14:paraId="54FF6308" w14:textId="4E1224AF" w:rsidR="00D95271" w:rsidRPr="00D95271" w:rsidDel="00FE1451" w:rsidRDefault="00D95271" w:rsidP="00D95271">
      <w:pPr>
        <w:keepNext/>
        <w:keepLines/>
        <w:overflowPunct w:val="0"/>
        <w:autoSpaceDE w:val="0"/>
        <w:autoSpaceDN w:val="0"/>
        <w:adjustRightInd w:val="0"/>
        <w:spacing w:after="0"/>
        <w:jc w:val="center"/>
        <w:textAlignment w:val="baseline"/>
        <w:rPr>
          <w:del w:id="21198" w:author="Amandeep Virk" w:date="2019-04-09T15:53:00Z"/>
          <w:rFonts w:ascii="Arial" w:hAnsi="Arial"/>
          <w:b/>
          <w:sz w:val="8"/>
          <w:szCs w:val="8"/>
          <w:lang w:eastAsia="en-GB"/>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1033"/>
        <w:gridCol w:w="522"/>
      </w:tblGrid>
      <w:tr w:rsidR="00D95271" w:rsidRPr="00D95271" w:rsidDel="00FE1451" w14:paraId="4E3DFE38" w14:textId="4D2DBF9E" w:rsidTr="00D95271">
        <w:trPr>
          <w:del w:id="21199" w:author="Amandeep Virk" w:date="2019-04-09T15:53:00Z"/>
        </w:trPr>
        <w:tc>
          <w:tcPr>
            <w:tcW w:w="0" w:type="auto"/>
          </w:tcPr>
          <w:p w14:paraId="648700BF" w14:textId="29161B34" w:rsidR="00D95271" w:rsidRPr="00D95271" w:rsidDel="00FE1451" w:rsidRDefault="00D95271" w:rsidP="00D95271">
            <w:pPr>
              <w:overflowPunct w:val="0"/>
              <w:autoSpaceDE w:val="0"/>
              <w:autoSpaceDN w:val="0"/>
              <w:adjustRightInd w:val="0"/>
              <w:spacing w:before="40" w:after="40"/>
              <w:textAlignment w:val="baseline"/>
              <w:rPr>
                <w:del w:id="21200" w:author="Amandeep Virk" w:date="2019-04-09T15:53:00Z"/>
                <w:lang w:eastAsia="en-GB"/>
              </w:rPr>
            </w:pPr>
            <w:del w:id="21201" w:author="Amandeep Virk" w:date="2019-04-09T15:53:00Z">
              <w:r w:rsidRPr="00D95271" w:rsidDel="00FE1451">
                <w:rPr>
                  <w:lang w:eastAsia="en-GB"/>
                </w:rPr>
                <w:delText>'01'</w:delText>
              </w:r>
            </w:del>
          </w:p>
        </w:tc>
        <w:tc>
          <w:tcPr>
            <w:tcW w:w="0" w:type="auto"/>
          </w:tcPr>
          <w:p w14:paraId="2A348D3C" w14:textId="501E5442" w:rsidR="00D95271" w:rsidRPr="00D95271" w:rsidDel="00FE1451" w:rsidRDefault="00D95271" w:rsidP="00D95271">
            <w:pPr>
              <w:overflowPunct w:val="0"/>
              <w:autoSpaceDE w:val="0"/>
              <w:autoSpaceDN w:val="0"/>
              <w:adjustRightInd w:val="0"/>
              <w:spacing w:before="40" w:after="40"/>
              <w:textAlignment w:val="baseline"/>
              <w:rPr>
                <w:del w:id="21202" w:author="Amandeep Virk" w:date="2019-04-09T15:53:00Z"/>
                <w:lang w:eastAsia="en-GB"/>
              </w:rPr>
            </w:pPr>
            <w:del w:id="21203" w:author="Amandeep Virk" w:date="2019-04-09T15:53:00Z">
              <w:r w:rsidRPr="00D95271" w:rsidDel="00FE1451">
                <w:rPr>
                  <w:lang w:eastAsia="en-GB"/>
                </w:rPr>
                <w:delText>'40'</w:delText>
              </w:r>
            </w:del>
          </w:p>
        </w:tc>
        <w:tc>
          <w:tcPr>
            <w:tcW w:w="0" w:type="auto"/>
          </w:tcPr>
          <w:p w14:paraId="3D1AF536" w14:textId="369354EC" w:rsidR="00D95271" w:rsidRPr="00D95271" w:rsidDel="00FE1451" w:rsidRDefault="00D95271" w:rsidP="00D95271">
            <w:pPr>
              <w:overflowPunct w:val="0"/>
              <w:autoSpaceDE w:val="0"/>
              <w:autoSpaceDN w:val="0"/>
              <w:adjustRightInd w:val="0"/>
              <w:spacing w:before="40" w:after="40"/>
              <w:textAlignment w:val="baseline"/>
              <w:rPr>
                <w:del w:id="21204" w:author="Amandeep Virk" w:date="2019-04-09T15:53:00Z"/>
                <w:lang w:eastAsia="en-GB"/>
              </w:rPr>
            </w:pPr>
            <w:del w:id="21205" w:author="Amandeep Virk" w:date="2019-04-09T15:53:00Z">
              <w:r w:rsidRPr="00D95271" w:rsidDel="00FE1451">
                <w:rPr>
                  <w:lang w:eastAsia="en-GB"/>
                </w:rPr>
                <w:delText>'C0'</w:delText>
              </w:r>
            </w:del>
          </w:p>
        </w:tc>
      </w:tr>
      <w:tr w:rsidR="00D95271" w:rsidRPr="00D95271" w:rsidDel="00FE1451" w14:paraId="7F386825" w14:textId="72F2E481" w:rsidTr="00D95271">
        <w:trPr>
          <w:del w:id="21206" w:author="Amandeep Virk" w:date="2019-04-09T15:53:00Z"/>
        </w:trPr>
        <w:tc>
          <w:tcPr>
            <w:tcW w:w="0" w:type="auto"/>
          </w:tcPr>
          <w:p w14:paraId="3B4E8FDF" w14:textId="6F1D0117" w:rsidR="00D95271" w:rsidRPr="00D95271" w:rsidDel="00FE1451" w:rsidRDefault="00D95271" w:rsidP="00D95271">
            <w:pPr>
              <w:overflowPunct w:val="0"/>
              <w:autoSpaceDE w:val="0"/>
              <w:autoSpaceDN w:val="0"/>
              <w:adjustRightInd w:val="0"/>
              <w:spacing w:before="40" w:after="40"/>
              <w:textAlignment w:val="baseline"/>
              <w:rPr>
                <w:del w:id="21207" w:author="Amandeep Virk" w:date="2019-04-09T15:53:00Z"/>
                <w:lang w:eastAsia="en-GB"/>
              </w:rPr>
            </w:pPr>
            <w:del w:id="21208" w:author="Amandeep Virk" w:date="2019-04-09T15:53:00Z">
              <w:r w:rsidRPr="00D95271" w:rsidDel="00FE1451">
                <w:rPr>
                  <w:lang w:eastAsia="en-GB"/>
                </w:rPr>
                <w:delText>'9F 00'</w:delText>
              </w:r>
            </w:del>
          </w:p>
        </w:tc>
        <w:tc>
          <w:tcPr>
            <w:tcW w:w="0" w:type="auto"/>
          </w:tcPr>
          <w:p w14:paraId="4FF23C92" w14:textId="46BFB063" w:rsidR="00D95271" w:rsidRPr="00D95271" w:rsidDel="00FE1451" w:rsidRDefault="00D95271" w:rsidP="00D95271">
            <w:pPr>
              <w:overflowPunct w:val="0"/>
              <w:autoSpaceDE w:val="0"/>
              <w:autoSpaceDN w:val="0"/>
              <w:adjustRightInd w:val="0"/>
              <w:spacing w:before="40" w:after="40"/>
              <w:textAlignment w:val="baseline"/>
              <w:rPr>
                <w:del w:id="21209" w:author="Amandeep Virk" w:date="2019-04-09T15:53:00Z"/>
                <w:lang w:eastAsia="en-GB"/>
              </w:rPr>
            </w:pPr>
            <w:del w:id="21210" w:author="Amandeep Virk" w:date="2019-04-09T15:53:00Z">
              <w:r w:rsidRPr="00D95271" w:rsidDel="00FE1451">
                <w:rPr>
                  <w:lang w:eastAsia="en-GB"/>
                </w:rPr>
                <w:delText>'9F 80 00'</w:delText>
              </w:r>
            </w:del>
          </w:p>
        </w:tc>
        <w:tc>
          <w:tcPr>
            <w:tcW w:w="0" w:type="auto"/>
          </w:tcPr>
          <w:p w14:paraId="1B0A8FB9" w14:textId="42DEA87F" w:rsidR="00D95271" w:rsidRPr="00D95271" w:rsidDel="00FE1451" w:rsidRDefault="00D95271" w:rsidP="00D95271">
            <w:pPr>
              <w:overflowPunct w:val="0"/>
              <w:autoSpaceDE w:val="0"/>
              <w:autoSpaceDN w:val="0"/>
              <w:adjustRightInd w:val="0"/>
              <w:spacing w:before="40" w:after="40"/>
              <w:textAlignment w:val="baseline"/>
              <w:rPr>
                <w:del w:id="21211" w:author="Amandeep Virk" w:date="2019-04-09T15:53:00Z"/>
                <w:lang w:eastAsia="en-GB"/>
              </w:rPr>
            </w:pPr>
          </w:p>
        </w:tc>
      </w:tr>
      <w:tr w:rsidR="00D95271" w:rsidRPr="00D95271" w:rsidDel="00FE1451" w14:paraId="3C7F5028" w14:textId="6B74C9B2" w:rsidTr="00D95271">
        <w:trPr>
          <w:del w:id="21212" w:author="Amandeep Virk" w:date="2019-04-09T15:53:00Z"/>
        </w:trPr>
        <w:tc>
          <w:tcPr>
            <w:tcW w:w="0" w:type="auto"/>
          </w:tcPr>
          <w:p w14:paraId="32005FA2" w14:textId="6B3516EE" w:rsidR="00D95271" w:rsidRPr="00D95271" w:rsidDel="00FE1451" w:rsidRDefault="00D95271" w:rsidP="00D95271">
            <w:pPr>
              <w:overflowPunct w:val="0"/>
              <w:autoSpaceDE w:val="0"/>
              <w:autoSpaceDN w:val="0"/>
              <w:adjustRightInd w:val="0"/>
              <w:spacing w:before="40" w:after="40"/>
              <w:textAlignment w:val="baseline"/>
              <w:rPr>
                <w:del w:id="21213" w:author="Amandeep Virk" w:date="2019-04-09T15:53:00Z"/>
                <w:lang w:eastAsia="en-GB"/>
              </w:rPr>
            </w:pPr>
            <w:del w:id="21214" w:author="Amandeep Virk" w:date="2019-04-09T15:53:00Z">
              <w:r w:rsidRPr="00D95271" w:rsidDel="00FE1451">
                <w:rPr>
                  <w:lang w:eastAsia="en-GB"/>
                </w:rPr>
                <w:delText>'9F 01'</w:delText>
              </w:r>
            </w:del>
          </w:p>
        </w:tc>
        <w:tc>
          <w:tcPr>
            <w:tcW w:w="0" w:type="auto"/>
          </w:tcPr>
          <w:p w14:paraId="53619DFF" w14:textId="6EBDA238" w:rsidR="00D95271" w:rsidRPr="00D95271" w:rsidDel="00FE1451" w:rsidRDefault="00D95271" w:rsidP="00D95271">
            <w:pPr>
              <w:overflowPunct w:val="0"/>
              <w:autoSpaceDE w:val="0"/>
              <w:autoSpaceDN w:val="0"/>
              <w:adjustRightInd w:val="0"/>
              <w:spacing w:before="40" w:after="40"/>
              <w:textAlignment w:val="baseline"/>
              <w:rPr>
                <w:del w:id="21215" w:author="Amandeep Virk" w:date="2019-04-09T15:53:00Z"/>
                <w:lang w:eastAsia="en-GB"/>
              </w:rPr>
            </w:pPr>
            <w:del w:id="21216" w:author="Amandeep Virk" w:date="2019-04-09T15:53:00Z">
              <w:r w:rsidRPr="00D95271" w:rsidDel="00FE1451">
                <w:rPr>
                  <w:lang w:eastAsia="en-GB"/>
                </w:rPr>
                <w:delText>'9F 1E'</w:delText>
              </w:r>
            </w:del>
          </w:p>
        </w:tc>
        <w:tc>
          <w:tcPr>
            <w:tcW w:w="0" w:type="auto"/>
          </w:tcPr>
          <w:p w14:paraId="62F718CD" w14:textId="7C051EA0" w:rsidR="00D95271" w:rsidRPr="00D95271" w:rsidDel="00FE1451" w:rsidRDefault="00D95271" w:rsidP="00D95271">
            <w:pPr>
              <w:overflowPunct w:val="0"/>
              <w:autoSpaceDE w:val="0"/>
              <w:autoSpaceDN w:val="0"/>
              <w:adjustRightInd w:val="0"/>
              <w:spacing w:before="40" w:after="40"/>
              <w:textAlignment w:val="baseline"/>
              <w:rPr>
                <w:del w:id="21217" w:author="Amandeep Virk" w:date="2019-04-09T15:53:00Z"/>
                <w:lang w:eastAsia="en-GB"/>
              </w:rPr>
            </w:pPr>
          </w:p>
        </w:tc>
      </w:tr>
      <w:tr w:rsidR="00D95271" w:rsidRPr="00D95271" w:rsidDel="00FE1451" w14:paraId="322AA8BD" w14:textId="1558C7CE" w:rsidTr="00D95271">
        <w:trPr>
          <w:del w:id="21218" w:author="Amandeep Virk" w:date="2019-04-09T15:53:00Z"/>
        </w:trPr>
        <w:tc>
          <w:tcPr>
            <w:tcW w:w="0" w:type="auto"/>
          </w:tcPr>
          <w:p w14:paraId="7B32E6A5" w14:textId="7A6AAF51" w:rsidR="00D95271" w:rsidRPr="00D95271" w:rsidDel="00FE1451" w:rsidRDefault="00D95271" w:rsidP="00D95271">
            <w:pPr>
              <w:overflowPunct w:val="0"/>
              <w:autoSpaceDE w:val="0"/>
              <w:autoSpaceDN w:val="0"/>
              <w:adjustRightInd w:val="0"/>
              <w:spacing w:before="40" w:after="40"/>
              <w:textAlignment w:val="baseline"/>
              <w:rPr>
                <w:del w:id="21219" w:author="Amandeep Virk" w:date="2019-04-09T15:53:00Z"/>
                <w:lang w:eastAsia="en-GB"/>
              </w:rPr>
            </w:pPr>
            <w:del w:id="21220" w:author="Amandeep Virk" w:date="2019-04-09T15:53:00Z">
              <w:r w:rsidRPr="00D95271" w:rsidDel="00FE1451">
                <w:rPr>
                  <w:lang w:eastAsia="en-GB"/>
                </w:rPr>
                <w:delText>'9F 81 80 00'</w:delText>
              </w:r>
            </w:del>
          </w:p>
        </w:tc>
        <w:tc>
          <w:tcPr>
            <w:tcW w:w="0" w:type="auto"/>
          </w:tcPr>
          <w:p w14:paraId="6AC73928" w14:textId="69D4A7CA" w:rsidR="00D95271" w:rsidRPr="00D95271" w:rsidDel="00FE1451" w:rsidRDefault="00D95271" w:rsidP="00D95271">
            <w:pPr>
              <w:overflowPunct w:val="0"/>
              <w:autoSpaceDE w:val="0"/>
              <w:autoSpaceDN w:val="0"/>
              <w:adjustRightInd w:val="0"/>
              <w:spacing w:before="40" w:after="40"/>
              <w:textAlignment w:val="baseline"/>
              <w:rPr>
                <w:del w:id="21221" w:author="Amandeep Virk" w:date="2019-04-09T15:53:00Z"/>
                <w:lang w:eastAsia="en-GB"/>
              </w:rPr>
            </w:pPr>
          </w:p>
        </w:tc>
        <w:tc>
          <w:tcPr>
            <w:tcW w:w="0" w:type="auto"/>
          </w:tcPr>
          <w:p w14:paraId="77E89F0D" w14:textId="1E35E9D8" w:rsidR="00D95271" w:rsidRPr="00D95271" w:rsidDel="00FE1451" w:rsidRDefault="00D95271" w:rsidP="00D95271">
            <w:pPr>
              <w:overflowPunct w:val="0"/>
              <w:autoSpaceDE w:val="0"/>
              <w:autoSpaceDN w:val="0"/>
              <w:adjustRightInd w:val="0"/>
              <w:spacing w:before="40" w:after="40"/>
              <w:textAlignment w:val="baseline"/>
              <w:rPr>
                <w:del w:id="21222" w:author="Amandeep Virk" w:date="2019-04-09T15:53:00Z"/>
                <w:lang w:eastAsia="en-GB"/>
              </w:rPr>
            </w:pPr>
          </w:p>
        </w:tc>
      </w:tr>
      <w:tr w:rsidR="00D95271" w:rsidRPr="00D95271" w:rsidDel="00FE1451" w14:paraId="253D6F73" w14:textId="19FA524B" w:rsidTr="00D95271">
        <w:trPr>
          <w:del w:id="21223" w:author="Amandeep Virk" w:date="2019-04-09T15:53:00Z"/>
        </w:trPr>
        <w:tc>
          <w:tcPr>
            <w:tcW w:w="0" w:type="auto"/>
          </w:tcPr>
          <w:p w14:paraId="29982D9C" w14:textId="09F5F67E" w:rsidR="00D95271" w:rsidRPr="00D95271" w:rsidDel="00FE1451" w:rsidRDefault="00D95271" w:rsidP="00D95271">
            <w:pPr>
              <w:overflowPunct w:val="0"/>
              <w:autoSpaceDE w:val="0"/>
              <w:autoSpaceDN w:val="0"/>
              <w:adjustRightInd w:val="0"/>
              <w:spacing w:before="40" w:after="40"/>
              <w:textAlignment w:val="baseline"/>
              <w:rPr>
                <w:del w:id="21224" w:author="Amandeep Virk" w:date="2019-04-09T15:53:00Z"/>
                <w:lang w:eastAsia="en-GB"/>
              </w:rPr>
            </w:pPr>
            <w:del w:id="21225" w:author="Amandeep Virk" w:date="2019-04-09T15:53:00Z">
              <w:r w:rsidRPr="00D95271" w:rsidDel="00FE1451">
                <w:rPr>
                  <w:lang w:eastAsia="en-GB"/>
                </w:rPr>
                <w:delText>'BF 00'</w:delText>
              </w:r>
            </w:del>
          </w:p>
        </w:tc>
        <w:tc>
          <w:tcPr>
            <w:tcW w:w="0" w:type="auto"/>
          </w:tcPr>
          <w:p w14:paraId="4E1A7012" w14:textId="3BFDEC48" w:rsidR="00D95271" w:rsidRPr="00D95271" w:rsidDel="00FE1451" w:rsidRDefault="00D95271" w:rsidP="00D95271">
            <w:pPr>
              <w:overflowPunct w:val="0"/>
              <w:autoSpaceDE w:val="0"/>
              <w:autoSpaceDN w:val="0"/>
              <w:adjustRightInd w:val="0"/>
              <w:spacing w:before="40" w:after="40"/>
              <w:textAlignment w:val="baseline"/>
              <w:rPr>
                <w:del w:id="21226" w:author="Amandeep Virk" w:date="2019-04-09T15:53:00Z"/>
                <w:lang w:eastAsia="en-GB"/>
              </w:rPr>
            </w:pPr>
            <w:del w:id="21227" w:author="Amandeep Virk" w:date="2019-04-09T15:53:00Z">
              <w:r w:rsidRPr="00D95271" w:rsidDel="00FE1451">
                <w:rPr>
                  <w:lang w:eastAsia="en-GB"/>
                </w:rPr>
                <w:delText>'BF 80 00'</w:delText>
              </w:r>
            </w:del>
          </w:p>
        </w:tc>
        <w:tc>
          <w:tcPr>
            <w:tcW w:w="0" w:type="auto"/>
          </w:tcPr>
          <w:p w14:paraId="674A376E" w14:textId="175E5BF4" w:rsidR="00D95271" w:rsidRPr="00D95271" w:rsidDel="00FE1451" w:rsidRDefault="00D95271" w:rsidP="00D95271">
            <w:pPr>
              <w:overflowPunct w:val="0"/>
              <w:autoSpaceDE w:val="0"/>
              <w:autoSpaceDN w:val="0"/>
              <w:adjustRightInd w:val="0"/>
              <w:spacing w:before="40" w:after="40"/>
              <w:textAlignment w:val="baseline"/>
              <w:rPr>
                <w:del w:id="21228" w:author="Amandeep Virk" w:date="2019-04-09T15:53:00Z"/>
                <w:lang w:eastAsia="en-GB"/>
              </w:rPr>
            </w:pPr>
          </w:p>
        </w:tc>
      </w:tr>
      <w:tr w:rsidR="00D95271" w:rsidRPr="00D95271" w:rsidDel="00FE1451" w14:paraId="01FDD6FC" w14:textId="06F9FB23" w:rsidTr="00D95271">
        <w:trPr>
          <w:del w:id="21229" w:author="Amandeep Virk" w:date="2019-04-09T15:53:00Z"/>
        </w:trPr>
        <w:tc>
          <w:tcPr>
            <w:tcW w:w="0" w:type="auto"/>
          </w:tcPr>
          <w:p w14:paraId="40E94540" w14:textId="3333D8FE" w:rsidR="00D95271" w:rsidRPr="00D95271" w:rsidDel="00FE1451" w:rsidRDefault="00D95271" w:rsidP="00D95271">
            <w:pPr>
              <w:overflowPunct w:val="0"/>
              <w:autoSpaceDE w:val="0"/>
              <w:autoSpaceDN w:val="0"/>
              <w:adjustRightInd w:val="0"/>
              <w:spacing w:before="40" w:after="40"/>
              <w:textAlignment w:val="baseline"/>
              <w:rPr>
                <w:del w:id="21230" w:author="Amandeep Virk" w:date="2019-04-09T15:53:00Z"/>
                <w:lang w:eastAsia="en-GB"/>
              </w:rPr>
            </w:pPr>
            <w:del w:id="21231" w:author="Amandeep Virk" w:date="2019-04-09T15:53:00Z">
              <w:r w:rsidRPr="00D95271" w:rsidDel="00FE1451">
                <w:rPr>
                  <w:lang w:eastAsia="en-GB"/>
                </w:rPr>
                <w:delText>'BF 01'</w:delText>
              </w:r>
            </w:del>
          </w:p>
        </w:tc>
        <w:tc>
          <w:tcPr>
            <w:tcW w:w="0" w:type="auto"/>
          </w:tcPr>
          <w:p w14:paraId="5012841D" w14:textId="671868A1" w:rsidR="00D95271" w:rsidRPr="00D95271" w:rsidDel="00FE1451" w:rsidRDefault="00D95271" w:rsidP="00D95271">
            <w:pPr>
              <w:overflowPunct w:val="0"/>
              <w:autoSpaceDE w:val="0"/>
              <w:autoSpaceDN w:val="0"/>
              <w:adjustRightInd w:val="0"/>
              <w:spacing w:before="40" w:after="40"/>
              <w:textAlignment w:val="baseline"/>
              <w:rPr>
                <w:del w:id="21232" w:author="Amandeep Virk" w:date="2019-04-09T15:53:00Z"/>
                <w:lang w:eastAsia="en-GB"/>
              </w:rPr>
            </w:pPr>
            <w:del w:id="21233" w:author="Amandeep Virk" w:date="2019-04-09T15:53:00Z">
              <w:r w:rsidRPr="00D95271" w:rsidDel="00FE1451">
                <w:rPr>
                  <w:lang w:eastAsia="en-GB"/>
                </w:rPr>
                <w:delText>'BF 1E'</w:delText>
              </w:r>
            </w:del>
          </w:p>
        </w:tc>
        <w:tc>
          <w:tcPr>
            <w:tcW w:w="0" w:type="auto"/>
          </w:tcPr>
          <w:p w14:paraId="71631A88" w14:textId="2E72D8F5" w:rsidR="00D95271" w:rsidRPr="00D95271" w:rsidDel="00FE1451" w:rsidRDefault="00D95271" w:rsidP="00D95271">
            <w:pPr>
              <w:overflowPunct w:val="0"/>
              <w:autoSpaceDE w:val="0"/>
              <w:autoSpaceDN w:val="0"/>
              <w:adjustRightInd w:val="0"/>
              <w:spacing w:before="40" w:after="40"/>
              <w:textAlignment w:val="baseline"/>
              <w:rPr>
                <w:del w:id="21234" w:author="Amandeep Virk" w:date="2019-04-09T15:53:00Z"/>
                <w:lang w:eastAsia="en-GB"/>
              </w:rPr>
            </w:pPr>
          </w:p>
        </w:tc>
      </w:tr>
      <w:tr w:rsidR="00D95271" w:rsidRPr="00D95271" w:rsidDel="00FE1451" w14:paraId="6FE9FAF3" w14:textId="760A7A83" w:rsidTr="00D95271">
        <w:trPr>
          <w:del w:id="21235" w:author="Amandeep Virk" w:date="2019-04-09T15:53:00Z"/>
        </w:trPr>
        <w:tc>
          <w:tcPr>
            <w:tcW w:w="0" w:type="auto"/>
          </w:tcPr>
          <w:p w14:paraId="022D3387" w14:textId="3F240FCF" w:rsidR="00D95271" w:rsidRPr="00D95271" w:rsidDel="00FE1451" w:rsidRDefault="00D95271" w:rsidP="00D95271">
            <w:pPr>
              <w:overflowPunct w:val="0"/>
              <w:autoSpaceDE w:val="0"/>
              <w:autoSpaceDN w:val="0"/>
              <w:adjustRightInd w:val="0"/>
              <w:spacing w:before="40" w:after="40"/>
              <w:textAlignment w:val="baseline"/>
              <w:rPr>
                <w:del w:id="21236" w:author="Amandeep Virk" w:date="2019-04-09T15:53:00Z"/>
                <w:lang w:eastAsia="en-GB"/>
              </w:rPr>
            </w:pPr>
            <w:del w:id="21237" w:author="Amandeep Virk" w:date="2019-04-09T15:53:00Z">
              <w:r w:rsidRPr="00D95271" w:rsidDel="00FE1451">
                <w:rPr>
                  <w:lang w:eastAsia="en-GB"/>
                </w:rPr>
                <w:delText>'BF 81 80 00'</w:delText>
              </w:r>
            </w:del>
          </w:p>
        </w:tc>
        <w:tc>
          <w:tcPr>
            <w:tcW w:w="0" w:type="auto"/>
          </w:tcPr>
          <w:p w14:paraId="1B1E7B71" w14:textId="657F4479" w:rsidR="00D95271" w:rsidRPr="00D95271" w:rsidDel="00FE1451" w:rsidRDefault="00D95271" w:rsidP="00D95271">
            <w:pPr>
              <w:overflowPunct w:val="0"/>
              <w:autoSpaceDE w:val="0"/>
              <w:autoSpaceDN w:val="0"/>
              <w:adjustRightInd w:val="0"/>
              <w:spacing w:before="40" w:after="40"/>
              <w:textAlignment w:val="baseline"/>
              <w:rPr>
                <w:del w:id="21238" w:author="Amandeep Virk" w:date="2019-04-09T15:53:00Z"/>
                <w:lang w:eastAsia="en-GB"/>
              </w:rPr>
            </w:pPr>
          </w:p>
        </w:tc>
        <w:tc>
          <w:tcPr>
            <w:tcW w:w="0" w:type="auto"/>
          </w:tcPr>
          <w:p w14:paraId="7B726DC4" w14:textId="5E72D2B6" w:rsidR="00D95271" w:rsidRPr="00D95271" w:rsidDel="00FE1451" w:rsidRDefault="00D95271" w:rsidP="00D95271">
            <w:pPr>
              <w:overflowPunct w:val="0"/>
              <w:autoSpaceDE w:val="0"/>
              <w:autoSpaceDN w:val="0"/>
              <w:adjustRightInd w:val="0"/>
              <w:spacing w:before="40" w:after="40"/>
              <w:textAlignment w:val="baseline"/>
              <w:rPr>
                <w:del w:id="21239" w:author="Amandeep Virk" w:date="2019-04-09T15:53:00Z"/>
                <w:lang w:eastAsia="en-GB"/>
              </w:rPr>
            </w:pPr>
          </w:p>
        </w:tc>
      </w:tr>
    </w:tbl>
    <w:p w14:paraId="7E4D3B21" w14:textId="70FBD211" w:rsidR="00D95271" w:rsidRPr="00D95271" w:rsidDel="00FE1451" w:rsidRDefault="00D95271" w:rsidP="00D95271">
      <w:pPr>
        <w:overflowPunct w:val="0"/>
        <w:autoSpaceDE w:val="0"/>
        <w:autoSpaceDN w:val="0"/>
        <w:adjustRightInd w:val="0"/>
        <w:ind w:left="540" w:firstLine="27"/>
        <w:textAlignment w:val="baseline"/>
        <w:rPr>
          <w:del w:id="21240" w:author="Amandeep Virk" w:date="2019-04-09T15:53:00Z"/>
          <w:lang w:eastAsia="en-GB"/>
        </w:rPr>
      </w:pPr>
      <w:del w:id="21241" w:author="Amandeep Virk" w:date="2019-04-09T15:53:00Z">
        <w:r w:rsidRPr="00D95271" w:rsidDel="00FE1451">
          <w:rPr>
            <w:i/>
            <w:lang w:eastAsia="en-GB"/>
          </w:rPr>
          <w:delText>The status condition returned by the UICC shall be SW1 = '6A', SW2 = '80' - Incorrect parameters in the data field [CR7, CR8, CR9].</w:delText>
        </w:r>
      </w:del>
    </w:p>
    <w:p w14:paraId="73E24EC1" w14:textId="07B6B929" w:rsidR="00D95271" w:rsidRPr="00D95271" w:rsidDel="00FE1451" w:rsidRDefault="00D95271" w:rsidP="00D95271">
      <w:pPr>
        <w:overflowPunct w:val="0"/>
        <w:autoSpaceDE w:val="0"/>
        <w:autoSpaceDN w:val="0"/>
        <w:adjustRightInd w:val="0"/>
        <w:ind w:left="568" w:hanging="284"/>
        <w:textAlignment w:val="baseline"/>
        <w:rPr>
          <w:del w:id="21242" w:author="Amandeep Virk" w:date="2019-04-09T15:53:00Z"/>
          <w:lang w:eastAsia="en-GB"/>
        </w:rPr>
      </w:pPr>
      <w:del w:id="21243" w:author="Amandeep Virk" w:date="2019-04-09T15:53:00Z">
        <w:r w:rsidRPr="00D95271" w:rsidDel="00FE1451">
          <w:rPr>
            <w:lang w:eastAsia="en-GB"/>
          </w:rPr>
          <w:delText>i)</w:delText>
        </w:r>
        <w:r w:rsidRPr="00D95271" w:rsidDel="00FE1451">
          <w:rPr>
            <w:lang w:eastAsia="en-GB"/>
          </w:rPr>
          <w:tab/>
          <w:delText>For each tag in the table in step h), the ME simulator shall send a SET DATA command indicating "First block" and with data consisting of the tag followed by '02 03 04' to the UICC.</w:delText>
        </w:r>
      </w:del>
    </w:p>
    <w:p w14:paraId="4BF4465C" w14:textId="7A326E4E" w:rsidR="00D95271" w:rsidRPr="00D95271" w:rsidDel="00FE1451" w:rsidRDefault="00D95271" w:rsidP="00D95271">
      <w:pPr>
        <w:overflowPunct w:val="0"/>
        <w:autoSpaceDE w:val="0"/>
        <w:autoSpaceDN w:val="0"/>
        <w:adjustRightInd w:val="0"/>
        <w:ind w:left="540" w:firstLine="27"/>
        <w:textAlignment w:val="baseline"/>
        <w:rPr>
          <w:del w:id="21244" w:author="Amandeep Virk" w:date="2019-04-09T15:53:00Z"/>
          <w:lang w:eastAsia="en-GB"/>
        </w:rPr>
      </w:pPr>
      <w:del w:id="21245" w:author="Amandeep Virk" w:date="2019-04-09T15:53:00Z">
        <w:r w:rsidRPr="00D95271" w:rsidDel="00FE1451">
          <w:rPr>
            <w:i/>
            <w:lang w:eastAsia="en-GB"/>
          </w:rPr>
          <w:delText>The status condition returned by the UICC shall be SW1 = '6A', SW2 = '80' - Incorrect parameters in the data field [CR7, CR8, CR10].</w:delText>
        </w:r>
      </w:del>
    </w:p>
    <w:p w14:paraId="753C2830" w14:textId="58D492D0" w:rsidR="00D95271" w:rsidRPr="00D95271" w:rsidDel="00FE1451" w:rsidRDefault="00D95271" w:rsidP="00D95271">
      <w:pPr>
        <w:overflowPunct w:val="0"/>
        <w:autoSpaceDE w:val="0"/>
        <w:autoSpaceDN w:val="0"/>
        <w:adjustRightInd w:val="0"/>
        <w:textAlignment w:val="baseline"/>
        <w:outlineLvl w:val="0"/>
        <w:rPr>
          <w:del w:id="21246" w:author="Amandeep Virk" w:date="2019-04-09T15:53:00Z"/>
          <w:lang w:eastAsia="en-GB"/>
        </w:rPr>
      </w:pPr>
      <w:del w:id="21247" w:author="Amandeep Virk" w:date="2019-04-09T15:53:00Z">
        <w:r w:rsidRPr="00D95271" w:rsidDel="00FE1451">
          <w:rPr>
            <w:b/>
            <w:lang w:eastAsia="en-GB"/>
          </w:rPr>
          <w:delText>Test procedure 3 (FCP)</w:delText>
        </w:r>
      </w:del>
    </w:p>
    <w:p w14:paraId="1FDEA171" w14:textId="760B11A4" w:rsidR="00D95271" w:rsidRPr="00D95271" w:rsidDel="00FE1451" w:rsidRDefault="00D95271" w:rsidP="00D95271">
      <w:pPr>
        <w:overflowPunct w:val="0"/>
        <w:autoSpaceDE w:val="0"/>
        <w:autoSpaceDN w:val="0"/>
        <w:adjustRightInd w:val="0"/>
        <w:ind w:left="568" w:hanging="284"/>
        <w:textAlignment w:val="baseline"/>
        <w:rPr>
          <w:del w:id="21248" w:author="Amandeep Virk" w:date="2019-04-09T15:53:00Z"/>
          <w:lang w:eastAsia="en-GB"/>
        </w:rPr>
      </w:pPr>
      <w:del w:id="21249"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AE42406" w14:textId="1506B95B" w:rsidR="00D95271" w:rsidRPr="00D95271" w:rsidDel="00FE1451" w:rsidRDefault="00D95271" w:rsidP="00D95271">
      <w:pPr>
        <w:overflowPunct w:val="0"/>
        <w:autoSpaceDE w:val="0"/>
        <w:autoSpaceDN w:val="0"/>
        <w:adjustRightInd w:val="0"/>
        <w:ind w:left="568" w:hanging="284"/>
        <w:textAlignment w:val="baseline"/>
        <w:rPr>
          <w:del w:id="21250" w:author="Amandeep Virk" w:date="2019-04-09T15:53:00Z"/>
          <w:lang w:eastAsia="en-GB"/>
        </w:rPr>
      </w:pPr>
      <w:del w:id="21251"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5D46C7F4" w14:textId="4F784F2D" w:rsidR="00D95271" w:rsidRPr="00D95271" w:rsidDel="00FE1451" w:rsidRDefault="00D95271" w:rsidP="00D95271">
      <w:pPr>
        <w:overflowPunct w:val="0"/>
        <w:autoSpaceDE w:val="0"/>
        <w:autoSpaceDN w:val="0"/>
        <w:adjustRightInd w:val="0"/>
        <w:ind w:left="540" w:firstLine="27"/>
        <w:textAlignment w:val="baseline"/>
        <w:rPr>
          <w:del w:id="21252" w:author="Amandeep Virk" w:date="2019-04-09T15:53:00Z"/>
          <w:i/>
          <w:lang w:eastAsia="en-GB"/>
        </w:rPr>
      </w:pPr>
      <w:del w:id="21253" w:author="Amandeep Virk" w:date="2019-04-09T15:53:00Z">
        <w:r w:rsidRPr="00D95271" w:rsidDel="00FE1451">
          <w:rPr>
            <w:i/>
            <w:lang w:eastAsia="en-GB"/>
          </w:rPr>
          <w:delText>The contents of the TLV with t</w:delText>
        </w:r>
        <w:r w:rsidRPr="00D95271" w:rsidDel="00FE1451">
          <w:rPr>
            <w:rFonts w:hint="eastAsia"/>
            <w:i/>
            <w:lang w:eastAsia="en-GB"/>
          </w:rPr>
          <w:delText xml:space="preserve">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File size</w:delText>
        </w:r>
        <w:r w:rsidRPr="00D95271" w:rsidDel="00FE1451">
          <w:rPr>
            <w:rFonts w:hint="eastAsia"/>
            <w:i/>
            <w:lang w:eastAsia="en-GB"/>
          </w:rPr>
          <w:delText>)</w:delText>
        </w:r>
        <w:r w:rsidRPr="00D95271" w:rsidDel="00FE1451">
          <w:rPr>
            <w:i/>
            <w:lang w:eastAsia="en-GB"/>
          </w:rPr>
          <w:delText xml:space="preserve"> shall be equal to the value 1 450 (decimal) [CR11].</w:delText>
        </w:r>
      </w:del>
    </w:p>
    <w:p w14:paraId="7F71CA4E" w14:textId="4BD676FF" w:rsidR="00D95271" w:rsidRPr="00D95271" w:rsidDel="00FE1451" w:rsidRDefault="00D95271" w:rsidP="00D95271">
      <w:pPr>
        <w:overflowPunct w:val="0"/>
        <w:autoSpaceDE w:val="0"/>
        <w:autoSpaceDN w:val="0"/>
        <w:adjustRightInd w:val="0"/>
        <w:ind w:left="568" w:hanging="284"/>
        <w:textAlignment w:val="baseline"/>
        <w:rPr>
          <w:del w:id="21254" w:author="Amandeep Virk" w:date="2019-04-09T15:53:00Z"/>
          <w:lang w:eastAsia="en-GB"/>
        </w:rPr>
      </w:pPr>
      <w:del w:id="21255"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UPDATE access condition for EF</w:delText>
        </w:r>
        <w:r w:rsidRPr="00D95271" w:rsidDel="00FE1451">
          <w:rPr>
            <w:vertAlign w:val="subscript"/>
            <w:lang w:eastAsia="en-GB"/>
          </w:rPr>
          <w:delText>MMDF</w:delText>
        </w:r>
        <w:r w:rsidRPr="00D95271" w:rsidDel="00FE1451">
          <w:rPr>
            <w:lang w:eastAsia="en-GB"/>
          </w:rPr>
          <w:delText>.</w:delText>
        </w:r>
      </w:del>
    </w:p>
    <w:p w14:paraId="4B6B1D67" w14:textId="7D80B97C" w:rsidR="00D95271" w:rsidRPr="00D95271" w:rsidDel="00FE1451" w:rsidRDefault="00D95271" w:rsidP="00D95271">
      <w:pPr>
        <w:overflowPunct w:val="0"/>
        <w:autoSpaceDE w:val="0"/>
        <w:autoSpaceDN w:val="0"/>
        <w:adjustRightInd w:val="0"/>
        <w:ind w:left="568" w:hanging="284"/>
        <w:textAlignment w:val="baseline"/>
        <w:rPr>
          <w:del w:id="21256" w:author="Amandeep Virk" w:date="2019-04-09T15:53:00Z"/>
          <w:lang w:eastAsia="en-GB"/>
        </w:rPr>
      </w:pPr>
      <w:del w:id="21257" w:author="Amandeep Virk" w:date="2019-04-09T15:53:00Z">
        <w:r w:rsidRPr="00D95271" w:rsidDel="00FE1451">
          <w:rPr>
            <w:lang w:eastAsia="en-GB"/>
          </w:rPr>
          <w:delText>d)</w:delText>
        </w:r>
        <w:r w:rsidRPr="00D95271" w:rsidDel="00FE1451">
          <w:rPr>
            <w:lang w:eastAsia="en-GB"/>
          </w:rPr>
          <w:tab/>
          <w:delText>The ME simulator shall send appropriate SET DATA commands in order to achieve the updates indicated in the following table:</w:delText>
        </w:r>
      </w:del>
    </w:p>
    <w:p w14:paraId="6753D70D" w14:textId="4E58D5A3" w:rsidR="00D95271" w:rsidRPr="00D95271" w:rsidDel="00FE1451" w:rsidRDefault="00D95271" w:rsidP="00D95271">
      <w:pPr>
        <w:keepNext/>
        <w:keepLines/>
        <w:overflowPunct w:val="0"/>
        <w:autoSpaceDE w:val="0"/>
        <w:autoSpaceDN w:val="0"/>
        <w:adjustRightInd w:val="0"/>
        <w:spacing w:after="0"/>
        <w:jc w:val="center"/>
        <w:textAlignment w:val="baseline"/>
        <w:rPr>
          <w:del w:id="21258" w:author="Amandeep Virk" w:date="2019-04-09T15:53:00Z"/>
          <w:rFonts w:ascii="Arial" w:hAnsi="Arial"/>
          <w:b/>
          <w:sz w:val="8"/>
          <w:szCs w:val="8"/>
          <w:lang w:eastAsia="en-GB"/>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550"/>
        <w:gridCol w:w="2404"/>
      </w:tblGrid>
      <w:tr w:rsidR="00D95271" w:rsidRPr="00D95271" w:rsidDel="00FE1451" w14:paraId="76D15C31" w14:textId="2AFD5D3D" w:rsidTr="00D95271">
        <w:trPr>
          <w:del w:id="21259" w:author="Amandeep Virk" w:date="2019-04-09T15:53:00Z"/>
        </w:trPr>
        <w:tc>
          <w:tcPr>
            <w:tcW w:w="0" w:type="auto"/>
          </w:tcPr>
          <w:p w14:paraId="166DF760" w14:textId="4108B757" w:rsidR="00D95271" w:rsidRPr="00D95271" w:rsidDel="00FE1451" w:rsidRDefault="00D95271" w:rsidP="00D95271">
            <w:pPr>
              <w:overflowPunct w:val="0"/>
              <w:autoSpaceDE w:val="0"/>
              <w:autoSpaceDN w:val="0"/>
              <w:adjustRightInd w:val="0"/>
              <w:spacing w:before="40" w:after="40"/>
              <w:textAlignment w:val="baseline"/>
              <w:rPr>
                <w:del w:id="21260" w:author="Amandeep Virk" w:date="2019-04-09T15:53:00Z"/>
                <w:b/>
                <w:lang w:eastAsia="en-GB"/>
              </w:rPr>
            </w:pPr>
            <w:del w:id="21261" w:author="Amandeep Virk" w:date="2019-04-09T15:53:00Z">
              <w:r w:rsidRPr="00D95271" w:rsidDel="00FE1451">
                <w:rPr>
                  <w:b/>
                  <w:lang w:eastAsia="en-GB"/>
                </w:rPr>
                <w:delText>Function</w:delText>
              </w:r>
            </w:del>
          </w:p>
        </w:tc>
        <w:tc>
          <w:tcPr>
            <w:tcW w:w="0" w:type="auto"/>
          </w:tcPr>
          <w:p w14:paraId="13B7D5B3" w14:textId="066E5861" w:rsidR="00D95271" w:rsidRPr="00D95271" w:rsidDel="00FE1451" w:rsidRDefault="00D95271" w:rsidP="00D95271">
            <w:pPr>
              <w:overflowPunct w:val="0"/>
              <w:autoSpaceDE w:val="0"/>
              <w:autoSpaceDN w:val="0"/>
              <w:adjustRightInd w:val="0"/>
              <w:spacing w:before="40" w:after="40"/>
              <w:textAlignment w:val="baseline"/>
              <w:rPr>
                <w:del w:id="21262" w:author="Amandeep Virk" w:date="2019-04-09T15:53:00Z"/>
                <w:b/>
                <w:lang w:eastAsia="en-GB"/>
              </w:rPr>
            </w:pPr>
            <w:del w:id="21263" w:author="Amandeep Virk" w:date="2019-04-09T15:53:00Z">
              <w:r w:rsidRPr="00D95271" w:rsidDel="00FE1451">
                <w:rPr>
                  <w:b/>
                  <w:lang w:eastAsia="en-GB"/>
                </w:rPr>
                <w:delText>Tag</w:delText>
              </w:r>
            </w:del>
          </w:p>
        </w:tc>
        <w:tc>
          <w:tcPr>
            <w:tcW w:w="0" w:type="auto"/>
          </w:tcPr>
          <w:p w14:paraId="0E8DF3DF" w14:textId="5241378F" w:rsidR="00D95271" w:rsidRPr="00D95271" w:rsidDel="00FE1451" w:rsidRDefault="00D95271" w:rsidP="00D95271">
            <w:pPr>
              <w:overflowPunct w:val="0"/>
              <w:autoSpaceDE w:val="0"/>
              <w:autoSpaceDN w:val="0"/>
              <w:adjustRightInd w:val="0"/>
              <w:spacing w:before="40" w:after="40"/>
              <w:textAlignment w:val="baseline"/>
              <w:rPr>
                <w:del w:id="21264" w:author="Amandeep Virk" w:date="2019-04-09T15:53:00Z"/>
                <w:b/>
                <w:lang w:eastAsia="en-GB"/>
              </w:rPr>
            </w:pPr>
            <w:del w:id="21265" w:author="Amandeep Virk" w:date="2019-04-09T15:53:00Z">
              <w:r w:rsidRPr="00D95271" w:rsidDel="00FE1451">
                <w:rPr>
                  <w:b/>
                  <w:lang w:eastAsia="en-GB"/>
                </w:rPr>
                <w:delText>Value (for create/replace)</w:delText>
              </w:r>
            </w:del>
          </w:p>
        </w:tc>
      </w:tr>
      <w:tr w:rsidR="00D95271" w:rsidRPr="00D95271" w:rsidDel="00FE1451" w14:paraId="2DE1F6ED" w14:textId="710014DD" w:rsidTr="00D95271">
        <w:trPr>
          <w:del w:id="21266" w:author="Amandeep Virk" w:date="2019-04-09T15:53:00Z"/>
        </w:trPr>
        <w:tc>
          <w:tcPr>
            <w:tcW w:w="0" w:type="auto"/>
          </w:tcPr>
          <w:p w14:paraId="58CACE1E" w14:textId="54EEC367" w:rsidR="00D95271" w:rsidRPr="00D95271" w:rsidDel="00FE1451" w:rsidRDefault="00D95271" w:rsidP="00D95271">
            <w:pPr>
              <w:overflowPunct w:val="0"/>
              <w:autoSpaceDE w:val="0"/>
              <w:autoSpaceDN w:val="0"/>
              <w:adjustRightInd w:val="0"/>
              <w:spacing w:before="40" w:after="40"/>
              <w:textAlignment w:val="baseline"/>
              <w:rPr>
                <w:del w:id="21267" w:author="Amandeep Virk" w:date="2019-04-09T15:53:00Z"/>
                <w:lang w:eastAsia="en-GB"/>
              </w:rPr>
            </w:pPr>
            <w:del w:id="21268" w:author="Amandeep Virk" w:date="2019-04-09T15:53:00Z">
              <w:r w:rsidRPr="00D95271" w:rsidDel="00FE1451">
                <w:rPr>
                  <w:lang w:eastAsia="en-GB"/>
                </w:rPr>
                <w:delText>Replace</w:delText>
              </w:r>
            </w:del>
          </w:p>
        </w:tc>
        <w:tc>
          <w:tcPr>
            <w:tcW w:w="0" w:type="auto"/>
          </w:tcPr>
          <w:p w14:paraId="77523AB9" w14:textId="66CB22E1" w:rsidR="00D95271" w:rsidRPr="00D95271" w:rsidDel="00FE1451" w:rsidRDefault="00D95271" w:rsidP="00D95271">
            <w:pPr>
              <w:overflowPunct w:val="0"/>
              <w:autoSpaceDE w:val="0"/>
              <w:autoSpaceDN w:val="0"/>
              <w:adjustRightInd w:val="0"/>
              <w:spacing w:before="40" w:after="40"/>
              <w:textAlignment w:val="baseline"/>
              <w:rPr>
                <w:del w:id="21269" w:author="Amandeep Virk" w:date="2019-04-09T15:53:00Z"/>
                <w:lang w:eastAsia="en-GB"/>
              </w:rPr>
            </w:pPr>
            <w:del w:id="21270" w:author="Amandeep Virk" w:date="2019-04-09T15:53:00Z">
              <w:r w:rsidRPr="00D95271" w:rsidDel="00FE1451">
                <w:rPr>
                  <w:lang w:eastAsia="en-GB"/>
                </w:rPr>
                <w:delText>'81'</w:delText>
              </w:r>
            </w:del>
          </w:p>
        </w:tc>
        <w:tc>
          <w:tcPr>
            <w:tcW w:w="0" w:type="auto"/>
          </w:tcPr>
          <w:p w14:paraId="28A3C5A4" w14:textId="1A05F120" w:rsidR="00D95271" w:rsidRPr="00D95271" w:rsidDel="00FE1451" w:rsidRDefault="00D95271" w:rsidP="00D95271">
            <w:pPr>
              <w:overflowPunct w:val="0"/>
              <w:autoSpaceDE w:val="0"/>
              <w:autoSpaceDN w:val="0"/>
              <w:adjustRightInd w:val="0"/>
              <w:spacing w:before="40" w:after="40"/>
              <w:textAlignment w:val="baseline"/>
              <w:rPr>
                <w:del w:id="21271" w:author="Amandeep Virk" w:date="2019-04-09T15:53:00Z"/>
                <w:lang w:eastAsia="en-GB"/>
              </w:rPr>
            </w:pPr>
            <w:del w:id="21272" w:author="Amandeep Virk" w:date="2019-04-09T15:53:00Z">
              <w:r w:rsidRPr="00D95271" w:rsidDel="00FE1451">
                <w:rPr>
                  <w:lang w:eastAsia="en-GB"/>
                </w:rPr>
                <w:delText>'03 04 05 06'</w:delText>
              </w:r>
            </w:del>
          </w:p>
        </w:tc>
      </w:tr>
      <w:tr w:rsidR="00D95271" w:rsidRPr="00D95271" w:rsidDel="00FE1451" w14:paraId="773DF027" w14:textId="5C457DFC" w:rsidTr="00D95271">
        <w:trPr>
          <w:del w:id="21273" w:author="Amandeep Virk" w:date="2019-04-09T15:53:00Z"/>
        </w:trPr>
        <w:tc>
          <w:tcPr>
            <w:tcW w:w="0" w:type="auto"/>
          </w:tcPr>
          <w:p w14:paraId="50CAAD7A" w14:textId="2B2D63FD" w:rsidR="00D95271" w:rsidRPr="00D95271" w:rsidDel="00FE1451" w:rsidRDefault="00D95271" w:rsidP="00D95271">
            <w:pPr>
              <w:overflowPunct w:val="0"/>
              <w:autoSpaceDE w:val="0"/>
              <w:autoSpaceDN w:val="0"/>
              <w:adjustRightInd w:val="0"/>
              <w:spacing w:before="40" w:after="40"/>
              <w:textAlignment w:val="baseline"/>
              <w:rPr>
                <w:del w:id="21274" w:author="Amandeep Virk" w:date="2019-04-09T15:53:00Z"/>
                <w:lang w:eastAsia="en-GB"/>
              </w:rPr>
            </w:pPr>
            <w:del w:id="21275" w:author="Amandeep Virk" w:date="2019-04-09T15:53:00Z">
              <w:r w:rsidRPr="00D95271" w:rsidDel="00FE1451">
                <w:rPr>
                  <w:lang w:eastAsia="en-GB"/>
                </w:rPr>
                <w:delText>Delete</w:delText>
              </w:r>
            </w:del>
          </w:p>
        </w:tc>
        <w:tc>
          <w:tcPr>
            <w:tcW w:w="0" w:type="auto"/>
          </w:tcPr>
          <w:p w14:paraId="0A6DF0D3" w14:textId="0761A493" w:rsidR="00D95271" w:rsidRPr="00D95271" w:rsidDel="00FE1451" w:rsidRDefault="00D95271" w:rsidP="00D95271">
            <w:pPr>
              <w:overflowPunct w:val="0"/>
              <w:autoSpaceDE w:val="0"/>
              <w:autoSpaceDN w:val="0"/>
              <w:adjustRightInd w:val="0"/>
              <w:spacing w:before="40" w:after="40"/>
              <w:textAlignment w:val="baseline"/>
              <w:rPr>
                <w:del w:id="21276" w:author="Amandeep Virk" w:date="2019-04-09T15:53:00Z"/>
                <w:lang w:eastAsia="en-GB"/>
              </w:rPr>
            </w:pPr>
            <w:del w:id="21277" w:author="Amandeep Virk" w:date="2019-04-09T15:53:00Z">
              <w:r w:rsidRPr="00D95271" w:rsidDel="00FE1451">
                <w:rPr>
                  <w:lang w:eastAsia="en-GB"/>
                </w:rPr>
                <w:delText>'A2'</w:delText>
              </w:r>
            </w:del>
          </w:p>
        </w:tc>
        <w:tc>
          <w:tcPr>
            <w:tcW w:w="0" w:type="auto"/>
          </w:tcPr>
          <w:p w14:paraId="36BC776A" w14:textId="47F34FB4" w:rsidR="00D95271" w:rsidRPr="00D95271" w:rsidDel="00FE1451" w:rsidRDefault="00D95271" w:rsidP="00D95271">
            <w:pPr>
              <w:overflowPunct w:val="0"/>
              <w:autoSpaceDE w:val="0"/>
              <w:autoSpaceDN w:val="0"/>
              <w:adjustRightInd w:val="0"/>
              <w:spacing w:before="40" w:after="40"/>
              <w:textAlignment w:val="baseline"/>
              <w:rPr>
                <w:del w:id="21278" w:author="Amandeep Virk" w:date="2019-04-09T15:53:00Z"/>
                <w:lang w:eastAsia="en-GB"/>
              </w:rPr>
            </w:pPr>
            <w:del w:id="21279" w:author="Amandeep Virk" w:date="2019-04-09T15:53:00Z">
              <w:r w:rsidRPr="00D95271" w:rsidDel="00FE1451">
                <w:rPr>
                  <w:lang w:eastAsia="en-GB"/>
                </w:rPr>
                <w:delText>N/A</w:delText>
              </w:r>
            </w:del>
          </w:p>
        </w:tc>
      </w:tr>
      <w:tr w:rsidR="00D95271" w:rsidRPr="00D95271" w:rsidDel="00FE1451" w14:paraId="384C1DB7" w14:textId="01DEF727" w:rsidTr="00D95271">
        <w:trPr>
          <w:del w:id="21280" w:author="Amandeep Virk" w:date="2019-04-09T15:53:00Z"/>
        </w:trPr>
        <w:tc>
          <w:tcPr>
            <w:tcW w:w="0" w:type="auto"/>
          </w:tcPr>
          <w:p w14:paraId="1E32EF6C" w14:textId="70FF2554" w:rsidR="00D95271" w:rsidRPr="00D95271" w:rsidDel="00FE1451" w:rsidRDefault="00D95271" w:rsidP="00D95271">
            <w:pPr>
              <w:overflowPunct w:val="0"/>
              <w:autoSpaceDE w:val="0"/>
              <w:autoSpaceDN w:val="0"/>
              <w:adjustRightInd w:val="0"/>
              <w:spacing w:before="40" w:after="40"/>
              <w:textAlignment w:val="baseline"/>
              <w:rPr>
                <w:del w:id="21281" w:author="Amandeep Virk" w:date="2019-04-09T15:53:00Z"/>
                <w:lang w:eastAsia="en-GB"/>
              </w:rPr>
            </w:pPr>
            <w:del w:id="21282" w:author="Amandeep Virk" w:date="2019-04-09T15:53:00Z">
              <w:r w:rsidRPr="00D95271" w:rsidDel="00FE1451">
                <w:rPr>
                  <w:lang w:eastAsia="en-GB"/>
                </w:rPr>
                <w:delText>Create</w:delText>
              </w:r>
            </w:del>
          </w:p>
        </w:tc>
        <w:tc>
          <w:tcPr>
            <w:tcW w:w="0" w:type="auto"/>
          </w:tcPr>
          <w:p w14:paraId="2317C167" w14:textId="0748003B" w:rsidR="00D95271" w:rsidRPr="00D95271" w:rsidDel="00FE1451" w:rsidRDefault="00D95271" w:rsidP="00D95271">
            <w:pPr>
              <w:overflowPunct w:val="0"/>
              <w:autoSpaceDE w:val="0"/>
              <w:autoSpaceDN w:val="0"/>
              <w:adjustRightInd w:val="0"/>
              <w:spacing w:before="40" w:after="40"/>
              <w:textAlignment w:val="baseline"/>
              <w:rPr>
                <w:del w:id="21283" w:author="Amandeep Virk" w:date="2019-04-09T15:53:00Z"/>
                <w:lang w:eastAsia="en-GB"/>
              </w:rPr>
            </w:pPr>
            <w:del w:id="21284" w:author="Amandeep Virk" w:date="2019-04-09T15:53:00Z">
              <w:r w:rsidRPr="00D95271" w:rsidDel="00FE1451">
                <w:rPr>
                  <w:lang w:eastAsia="en-GB"/>
                </w:rPr>
                <w:delText>'85'</w:delText>
              </w:r>
            </w:del>
          </w:p>
        </w:tc>
        <w:tc>
          <w:tcPr>
            <w:tcW w:w="0" w:type="auto"/>
          </w:tcPr>
          <w:p w14:paraId="6163449D" w14:textId="703D7C85" w:rsidR="00D95271" w:rsidRPr="00D95271" w:rsidDel="00FE1451" w:rsidRDefault="00D95271" w:rsidP="00D95271">
            <w:pPr>
              <w:overflowPunct w:val="0"/>
              <w:autoSpaceDE w:val="0"/>
              <w:autoSpaceDN w:val="0"/>
              <w:adjustRightInd w:val="0"/>
              <w:spacing w:before="40" w:after="40"/>
              <w:textAlignment w:val="baseline"/>
              <w:rPr>
                <w:del w:id="21285" w:author="Amandeep Virk" w:date="2019-04-09T15:53:00Z"/>
                <w:lang w:eastAsia="en-GB"/>
              </w:rPr>
            </w:pPr>
            <w:del w:id="21286" w:author="Amandeep Virk" w:date="2019-04-09T15:53:00Z">
              <w:r w:rsidRPr="00D95271" w:rsidDel="00FE1451">
                <w:rPr>
                  <w:lang w:eastAsia="en-GB"/>
                </w:rPr>
                <w:delText>'01 02'</w:delText>
              </w:r>
            </w:del>
          </w:p>
        </w:tc>
      </w:tr>
    </w:tbl>
    <w:p w14:paraId="5B1CD7C9" w14:textId="490F9561" w:rsidR="00D95271" w:rsidRPr="00D95271" w:rsidDel="00FE1451" w:rsidRDefault="00D95271" w:rsidP="00D95271">
      <w:pPr>
        <w:overflowPunct w:val="0"/>
        <w:autoSpaceDE w:val="0"/>
        <w:autoSpaceDN w:val="0"/>
        <w:adjustRightInd w:val="0"/>
        <w:ind w:left="568" w:hanging="284"/>
        <w:textAlignment w:val="baseline"/>
        <w:rPr>
          <w:del w:id="21287" w:author="Amandeep Virk" w:date="2019-04-09T15:53:00Z"/>
          <w:lang w:eastAsia="en-GB"/>
        </w:rPr>
      </w:pPr>
      <w:del w:id="21288" w:author="Amandeep Virk" w:date="2019-04-09T15:53:00Z">
        <w:r w:rsidRPr="00D95271" w:rsidDel="00FE1451">
          <w:rPr>
            <w:lang w:eastAsia="en-GB"/>
          </w:rPr>
          <w:delText>e)</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7C8F1FD8" w14:textId="5CA8CD50" w:rsidR="00D95271" w:rsidRPr="00D95271" w:rsidDel="00FE1451" w:rsidRDefault="00D95271" w:rsidP="00D95271">
      <w:pPr>
        <w:overflowPunct w:val="0"/>
        <w:autoSpaceDE w:val="0"/>
        <w:autoSpaceDN w:val="0"/>
        <w:adjustRightInd w:val="0"/>
        <w:ind w:left="540" w:firstLine="27"/>
        <w:textAlignment w:val="baseline"/>
        <w:rPr>
          <w:del w:id="21289" w:author="Amandeep Virk" w:date="2019-04-09T15:53:00Z"/>
          <w:i/>
          <w:lang w:eastAsia="en-GB"/>
        </w:rPr>
      </w:pPr>
      <w:del w:id="21290" w:author="Amandeep Virk" w:date="2019-04-09T15:53:00Z">
        <w:r w:rsidRPr="00D95271" w:rsidDel="00FE1451">
          <w:rPr>
            <w:i/>
            <w:lang w:eastAsia="en-GB"/>
          </w:rPr>
          <w:delText>The contents of the TLV with t</w:delText>
        </w:r>
        <w:r w:rsidRPr="00D95271" w:rsidDel="00FE1451">
          <w:rPr>
            <w:rFonts w:hint="eastAsia"/>
            <w:i/>
            <w:lang w:eastAsia="en-GB"/>
          </w:rPr>
          <w:delText xml:space="preserve">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File size</w:delText>
        </w:r>
        <w:r w:rsidRPr="00D95271" w:rsidDel="00FE1451">
          <w:rPr>
            <w:rFonts w:hint="eastAsia"/>
            <w:i/>
            <w:lang w:eastAsia="en-GB"/>
          </w:rPr>
          <w:delText>)</w:delText>
        </w:r>
        <w:r w:rsidRPr="00D95271" w:rsidDel="00FE1451">
          <w:rPr>
            <w:i/>
            <w:lang w:eastAsia="en-GB"/>
          </w:rPr>
          <w:delText xml:space="preserve"> in the FCP shall be equal to the value 12 (decimal) [CR11].</w:delText>
        </w:r>
      </w:del>
    </w:p>
    <w:p w14:paraId="19C59BE7" w14:textId="79E0344A" w:rsidR="00D95271" w:rsidRPr="00D95271" w:rsidDel="00FE1451" w:rsidRDefault="00D95271" w:rsidP="00D95271">
      <w:pPr>
        <w:overflowPunct w:val="0"/>
        <w:autoSpaceDE w:val="0"/>
        <w:autoSpaceDN w:val="0"/>
        <w:adjustRightInd w:val="0"/>
        <w:ind w:left="284"/>
        <w:textAlignment w:val="baseline"/>
        <w:rPr>
          <w:del w:id="21291" w:author="Amandeep Virk" w:date="2019-04-09T15:53:00Z"/>
          <w:lang w:eastAsia="en-GB"/>
        </w:rPr>
      </w:pPr>
      <w:del w:id="21292" w:author="Amandeep Virk" w:date="2019-04-09T15:53:00Z">
        <w:r w:rsidRPr="00D95271" w:rsidDel="00FE1451">
          <w:rPr>
            <w:lang w:eastAsia="en-GB"/>
          </w:rPr>
          <w:delText>Steps f) and g) shall only be carried out if the contents of the TLV with tag '83' (Amount of available memory) contained in the TLV with tag 'A5' (Proprietary information) in the FCP returned in step e) has a value of at least 2 (decimal).</w:delText>
        </w:r>
      </w:del>
    </w:p>
    <w:p w14:paraId="4CFABF44" w14:textId="06F56BC8" w:rsidR="00D95271" w:rsidRPr="00D95271" w:rsidDel="00FE1451" w:rsidRDefault="00D95271" w:rsidP="00D95271">
      <w:pPr>
        <w:overflowPunct w:val="0"/>
        <w:autoSpaceDE w:val="0"/>
        <w:autoSpaceDN w:val="0"/>
        <w:adjustRightInd w:val="0"/>
        <w:ind w:left="568" w:hanging="284"/>
        <w:textAlignment w:val="baseline"/>
        <w:rPr>
          <w:del w:id="21293" w:author="Amandeep Virk" w:date="2019-04-09T15:53:00Z"/>
          <w:lang w:eastAsia="en-GB"/>
        </w:rPr>
      </w:pPr>
      <w:del w:id="21294" w:author="Amandeep Virk" w:date="2019-04-09T15:53:00Z">
        <w:r w:rsidRPr="00D95271" w:rsidDel="00FE1451">
          <w:rPr>
            <w:lang w:eastAsia="en-GB"/>
          </w:rPr>
          <w:delText>f)</w:delText>
        </w:r>
        <w:r w:rsidRPr="00D95271" w:rsidDel="00FE1451">
          <w:rPr>
            <w:lang w:eastAsia="en-GB"/>
          </w:rPr>
          <w:tab/>
          <w:delText>The ME simulator shall send appropriate SET DATA command(s) in order to create a new (i.e. currently non-existing) data object such that the number of bytes in the TLV (including the tag, length and value fields) is the largest possible that does not exceed the amount of available memory.  A tag of '91', '9F1F' or '9F8100' shall be used according to whether a 1-, 2- or 3-byte tag is used.</w:delText>
        </w:r>
      </w:del>
    </w:p>
    <w:p w14:paraId="4A885F15" w14:textId="4A828C42" w:rsidR="00D95271" w:rsidRPr="00D95271" w:rsidDel="00FE1451" w:rsidRDefault="00D95271" w:rsidP="00D95271">
      <w:pPr>
        <w:overflowPunct w:val="0"/>
        <w:autoSpaceDE w:val="0"/>
        <w:autoSpaceDN w:val="0"/>
        <w:adjustRightInd w:val="0"/>
        <w:ind w:left="540" w:firstLine="27"/>
        <w:textAlignment w:val="baseline"/>
        <w:rPr>
          <w:del w:id="21295" w:author="Amandeep Virk" w:date="2019-04-09T15:53:00Z"/>
          <w:i/>
          <w:lang w:eastAsia="en-GB"/>
        </w:rPr>
      </w:pPr>
      <w:del w:id="21296" w:author="Amandeep Virk" w:date="2019-04-09T15:53:00Z">
        <w:r w:rsidRPr="00D95271" w:rsidDel="00FE1451">
          <w:rPr>
            <w:i/>
            <w:lang w:eastAsia="en-GB"/>
          </w:rPr>
          <w:delText>The UICC shall successfully execute all the SET DATA commands, such that the data object transfer is successfully completed [CR12].</w:delText>
        </w:r>
      </w:del>
    </w:p>
    <w:p w14:paraId="6CB47820" w14:textId="0D4B8D4E" w:rsidR="00D95271" w:rsidRPr="00D95271" w:rsidDel="00FE1451" w:rsidRDefault="00D95271" w:rsidP="00D95271">
      <w:pPr>
        <w:overflowPunct w:val="0"/>
        <w:autoSpaceDE w:val="0"/>
        <w:autoSpaceDN w:val="0"/>
        <w:adjustRightInd w:val="0"/>
        <w:ind w:left="568" w:hanging="284"/>
        <w:textAlignment w:val="baseline"/>
        <w:rPr>
          <w:del w:id="21297" w:author="Amandeep Virk" w:date="2019-04-09T15:53:00Z"/>
          <w:lang w:eastAsia="en-GB"/>
        </w:rPr>
      </w:pPr>
      <w:del w:id="21298" w:author="Amandeep Virk" w:date="2019-04-09T15:53:00Z">
        <w:r w:rsidRPr="00D95271" w:rsidDel="00FE1451">
          <w:rPr>
            <w:lang w:eastAsia="en-GB"/>
          </w:rPr>
          <w:delText>g)</w:delText>
        </w:r>
        <w:r w:rsidRPr="00D95271" w:rsidDel="00FE1451">
          <w:rPr>
            <w:lang w:eastAsia="en-GB"/>
          </w:rPr>
          <w:tab/>
          <w:delText>The ME simulator shall send a SET DATA command to delete the data object created in step f).</w:delText>
        </w:r>
      </w:del>
    </w:p>
    <w:p w14:paraId="6271591C" w14:textId="4DA37AC7" w:rsidR="00D95271" w:rsidRPr="00D95271" w:rsidDel="00FE1451" w:rsidRDefault="00D95271" w:rsidP="00D95271">
      <w:pPr>
        <w:overflowPunct w:val="0"/>
        <w:autoSpaceDE w:val="0"/>
        <w:autoSpaceDN w:val="0"/>
        <w:adjustRightInd w:val="0"/>
        <w:ind w:left="568" w:hanging="284"/>
        <w:textAlignment w:val="baseline"/>
        <w:rPr>
          <w:del w:id="21299" w:author="Amandeep Virk" w:date="2019-04-09T15:53:00Z"/>
          <w:lang w:eastAsia="en-GB"/>
        </w:rPr>
      </w:pPr>
      <w:del w:id="21300" w:author="Amandeep Virk" w:date="2019-04-09T15:53:00Z">
        <w:r w:rsidRPr="00D95271" w:rsidDel="00FE1451">
          <w:rPr>
            <w:lang w:eastAsia="en-GB"/>
          </w:rPr>
          <w:delText>h)</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3174802F" w14:textId="332DCC99" w:rsidR="00D95271" w:rsidRPr="00D95271" w:rsidDel="00FE1451" w:rsidRDefault="00D95271" w:rsidP="00D95271">
      <w:pPr>
        <w:overflowPunct w:val="0"/>
        <w:autoSpaceDE w:val="0"/>
        <w:autoSpaceDN w:val="0"/>
        <w:adjustRightInd w:val="0"/>
        <w:ind w:left="284"/>
        <w:textAlignment w:val="baseline"/>
        <w:rPr>
          <w:del w:id="21301" w:author="Amandeep Virk" w:date="2019-04-09T15:53:00Z"/>
          <w:lang w:eastAsia="en-GB"/>
        </w:rPr>
      </w:pPr>
      <w:del w:id="21302" w:author="Amandeep Virk" w:date="2019-04-09T15:53:00Z">
        <w:r w:rsidRPr="00D95271" w:rsidDel="00FE1451">
          <w:rPr>
            <w:lang w:eastAsia="en-GB"/>
          </w:rPr>
          <w:delText>Step i) shall only be carried out if the contents of the TLV with tag '83' (Amount of available memory) contained in the TLV with tag 'A5' (Proprietary information) in the FCP returned in step h) has a value of less than 16 777 222 (decimal).</w:delText>
        </w:r>
        <w:r w:rsidRPr="00D95271" w:rsidDel="00FE1451">
          <w:rPr>
            <w:lang w:eastAsia="en-GB"/>
          </w:rPr>
          <w:br/>
          <w:delText>Note: 16 777 222 is the number of bytes in the largest possible TLV – that having a 3-byte tag and a length of 'FF FF FF'.</w:delText>
        </w:r>
      </w:del>
    </w:p>
    <w:p w14:paraId="5D664BF6" w14:textId="13E1489F" w:rsidR="00D95271" w:rsidRPr="00D95271" w:rsidDel="00FE1451" w:rsidRDefault="00D95271" w:rsidP="00D95271">
      <w:pPr>
        <w:overflowPunct w:val="0"/>
        <w:autoSpaceDE w:val="0"/>
        <w:autoSpaceDN w:val="0"/>
        <w:adjustRightInd w:val="0"/>
        <w:ind w:left="568" w:hanging="284"/>
        <w:textAlignment w:val="baseline"/>
        <w:rPr>
          <w:del w:id="21303" w:author="Amandeep Virk" w:date="2019-04-09T15:53:00Z"/>
          <w:lang w:eastAsia="en-GB"/>
        </w:rPr>
      </w:pPr>
      <w:del w:id="21304" w:author="Amandeep Virk" w:date="2019-04-09T15:53:00Z">
        <w:r w:rsidRPr="00D95271" w:rsidDel="00FE1451">
          <w:rPr>
            <w:lang w:eastAsia="en-GB"/>
          </w:rPr>
          <w:delText>i)</w:delText>
        </w:r>
        <w:r w:rsidRPr="00D95271" w:rsidDel="00FE1451">
          <w:rPr>
            <w:lang w:eastAsia="en-GB"/>
          </w:rPr>
          <w:tab/>
          <w:delText>The ME simulator shall send a SET DATA command indicating "First block" and with data containing a tag field of a tag which does not currently exist in the file and a length field containing a length such that the number of bytes in the TLV (including the tag, length and value fields) would exceed the amount of available memory by the smallest amount possible.  A tag of '91', '9F1F' or '9F8100' shall be used according to whether a 1-, 2- or 3-byte tag is used.</w:delText>
        </w:r>
      </w:del>
    </w:p>
    <w:p w14:paraId="387D01BF" w14:textId="44ABC2B8" w:rsidR="00D95271" w:rsidRPr="00D95271" w:rsidDel="00FE1451" w:rsidRDefault="00D95271" w:rsidP="00D95271">
      <w:pPr>
        <w:overflowPunct w:val="0"/>
        <w:autoSpaceDE w:val="0"/>
        <w:autoSpaceDN w:val="0"/>
        <w:adjustRightInd w:val="0"/>
        <w:ind w:left="540" w:firstLine="27"/>
        <w:textAlignment w:val="baseline"/>
        <w:rPr>
          <w:del w:id="21305" w:author="Amandeep Virk" w:date="2019-04-09T15:53:00Z"/>
          <w:i/>
          <w:lang w:eastAsia="en-GB"/>
        </w:rPr>
      </w:pPr>
      <w:del w:id="21306" w:author="Amandeep Virk" w:date="2019-04-09T15:53:00Z">
        <w:r w:rsidRPr="00D95271" w:rsidDel="00FE1451">
          <w:rPr>
            <w:i/>
            <w:lang w:eastAsia="en-GB"/>
          </w:rPr>
          <w:delText>The status condition returned by the UICC shall be SW1 = '6A', SW2 = '84' - Not enough memory space [CR14].</w:delText>
        </w:r>
      </w:del>
    </w:p>
    <w:p w14:paraId="2EB8CD03" w14:textId="254FF03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1307" w:author="Amandeep Virk" w:date="2019-04-09T15:53:00Z"/>
          <w:rFonts w:ascii="Arial" w:hAnsi="Arial"/>
          <w:sz w:val="24"/>
          <w:lang w:eastAsia="en-GB"/>
        </w:rPr>
      </w:pPr>
      <w:bookmarkStart w:id="21308" w:name="_Toc227661388"/>
      <w:del w:id="21309" w:author="Amandeep Virk" w:date="2019-04-09T15:53:00Z">
        <w:r w:rsidRPr="00D95271" w:rsidDel="00FE1451">
          <w:rPr>
            <w:rFonts w:ascii="Arial" w:hAnsi="Arial"/>
            <w:sz w:val="24"/>
            <w:lang w:eastAsia="en-GB"/>
          </w:rPr>
          <w:delText>6.8.2.4</w:delText>
        </w:r>
        <w:r w:rsidRPr="00D95271" w:rsidDel="00FE1451">
          <w:rPr>
            <w:rFonts w:ascii="Arial" w:hAnsi="Arial"/>
            <w:sz w:val="24"/>
            <w:lang w:eastAsia="en-GB"/>
          </w:rPr>
          <w:tab/>
          <w:delText>Logical channel interactions</w:delText>
        </w:r>
        <w:bookmarkEnd w:id="21308"/>
      </w:del>
    </w:p>
    <w:p w14:paraId="029DB0A7" w14:textId="61DF34C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310" w:author="Amandeep Virk" w:date="2019-04-09T15:53:00Z"/>
          <w:rFonts w:ascii="Arial" w:hAnsi="Arial"/>
          <w:sz w:val="22"/>
          <w:lang w:eastAsia="en-GB"/>
        </w:rPr>
      </w:pPr>
      <w:bookmarkStart w:id="21311" w:name="_Toc227661389"/>
      <w:del w:id="21312" w:author="Amandeep Virk" w:date="2019-04-09T15:53:00Z">
        <w:r w:rsidRPr="00D95271" w:rsidDel="00FE1451">
          <w:rPr>
            <w:rFonts w:ascii="Arial" w:hAnsi="Arial" w:hint="eastAsia"/>
            <w:sz w:val="22"/>
            <w:lang w:eastAsia="en-GB"/>
          </w:rPr>
          <w:delText>6.8.2.4</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21311"/>
      </w:del>
    </w:p>
    <w:p w14:paraId="768EB1DC" w14:textId="4AF9DDCA" w:rsidR="00D95271" w:rsidRPr="00D95271" w:rsidDel="00FE1451" w:rsidRDefault="00D95271" w:rsidP="00D95271">
      <w:pPr>
        <w:overflowPunct w:val="0"/>
        <w:autoSpaceDE w:val="0"/>
        <w:autoSpaceDN w:val="0"/>
        <w:adjustRightInd w:val="0"/>
        <w:textAlignment w:val="baseline"/>
        <w:rPr>
          <w:del w:id="21313" w:author="Amandeep Virk" w:date="2019-04-09T15:53:00Z"/>
          <w:lang w:eastAsia="en-GB"/>
        </w:rPr>
      </w:pPr>
      <w:del w:id="21314" w:author="Amandeep Virk" w:date="2019-04-09T15:53:00Z">
        <w:r w:rsidRPr="00D95271" w:rsidDel="00FE1451">
          <w:rPr>
            <w:lang w:eastAsia="en-GB"/>
          </w:rPr>
          <w:delText>See clause 3.5.3.</w:delText>
        </w:r>
      </w:del>
    </w:p>
    <w:p w14:paraId="5B4A31CB" w14:textId="6CBB178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315" w:author="Amandeep Virk" w:date="2019-04-09T15:53:00Z"/>
          <w:rFonts w:ascii="Arial" w:hAnsi="Arial"/>
          <w:sz w:val="22"/>
          <w:lang w:val="en-US" w:eastAsia="en-GB"/>
        </w:rPr>
      </w:pPr>
      <w:bookmarkStart w:id="21316" w:name="_Toc227661390"/>
      <w:del w:id="21317" w:author="Amandeep Virk" w:date="2019-04-09T15:53:00Z">
        <w:r w:rsidRPr="00D95271" w:rsidDel="00FE1451">
          <w:rPr>
            <w:rFonts w:ascii="Arial" w:hAnsi="Arial" w:hint="eastAsia"/>
            <w:sz w:val="22"/>
            <w:lang w:val="en-US" w:eastAsia="en-GB"/>
          </w:rPr>
          <w:delText>6.8.2.4</w:delText>
        </w:r>
        <w:r w:rsidRPr="00D95271" w:rsidDel="00FE1451">
          <w:rPr>
            <w:rFonts w:ascii="Arial" w:hAnsi="Arial"/>
            <w:sz w:val="22"/>
            <w:lang w:val="en-US" w:eastAsia="en-GB"/>
          </w:rPr>
          <w:delText>.2</w:delText>
        </w:r>
        <w:r w:rsidRPr="00D95271" w:rsidDel="00FE1451">
          <w:rPr>
            <w:rFonts w:ascii="Arial" w:hAnsi="Arial"/>
            <w:sz w:val="22"/>
            <w:lang w:val="en-US" w:eastAsia="en-GB"/>
          </w:rPr>
          <w:tab/>
          <w:delText>Conformance requirement</w:delText>
        </w:r>
        <w:bookmarkEnd w:id="21316"/>
      </w:del>
    </w:p>
    <w:p w14:paraId="486526AA" w14:textId="6081D959" w:rsidR="00D95271" w:rsidRPr="00D95271" w:rsidDel="00FE1451" w:rsidRDefault="00D95271" w:rsidP="00D95271">
      <w:pPr>
        <w:keepNext/>
        <w:keepLines/>
        <w:overflowPunct w:val="0"/>
        <w:autoSpaceDE w:val="0"/>
        <w:autoSpaceDN w:val="0"/>
        <w:adjustRightInd w:val="0"/>
        <w:spacing w:after="0"/>
        <w:jc w:val="center"/>
        <w:textAlignment w:val="baseline"/>
        <w:rPr>
          <w:del w:id="21318"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915"/>
        <w:gridCol w:w="3076"/>
      </w:tblGrid>
      <w:tr w:rsidR="00D95271" w:rsidRPr="00D95271" w:rsidDel="00FE1451" w14:paraId="03772BED" w14:textId="2D2EF4B6" w:rsidTr="00D95271">
        <w:trPr>
          <w:cantSplit/>
          <w:del w:id="21319" w:author="Amandeep Virk" w:date="2019-04-09T15:53:00Z"/>
        </w:trPr>
        <w:tc>
          <w:tcPr>
            <w:tcW w:w="0" w:type="auto"/>
          </w:tcPr>
          <w:p w14:paraId="6B893381" w14:textId="707C26BC" w:rsidR="00D95271" w:rsidRPr="00D95271" w:rsidDel="00FE1451" w:rsidRDefault="00D95271" w:rsidP="00D95271">
            <w:pPr>
              <w:overflowPunct w:val="0"/>
              <w:autoSpaceDE w:val="0"/>
              <w:autoSpaceDN w:val="0"/>
              <w:adjustRightInd w:val="0"/>
              <w:spacing w:after="0"/>
              <w:jc w:val="center"/>
              <w:textAlignment w:val="baseline"/>
              <w:rPr>
                <w:del w:id="21320" w:author="Amandeep Virk" w:date="2019-04-09T15:53:00Z"/>
                <w:lang w:eastAsia="en-GB"/>
              </w:rPr>
            </w:pPr>
            <w:del w:id="21321" w:author="Amandeep Virk" w:date="2019-04-09T15:53:00Z">
              <w:r w:rsidRPr="00D95271" w:rsidDel="00FE1451">
                <w:rPr>
                  <w:lang w:eastAsia="en-GB"/>
                </w:rPr>
                <w:delText>CR1</w:delText>
              </w:r>
            </w:del>
          </w:p>
        </w:tc>
        <w:tc>
          <w:tcPr>
            <w:tcW w:w="0" w:type="auto"/>
          </w:tcPr>
          <w:p w14:paraId="0989BD59" w14:textId="65E700B7" w:rsidR="00D95271" w:rsidRPr="00D95271" w:rsidDel="00FE1451" w:rsidRDefault="00D95271" w:rsidP="00D95271">
            <w:pPr>
              <w:overflowPunct w:val="0"/>
              <w:autoSpaceDE w:val="0"/>
              <w:autoSpaceDN w:val="0"/>
              <w:adjustRightInd w:val="0"/>
              <w:spacing w:after="0"/>
              <w:textAlignment w:val="baseline"/>
              <w:rPr>
                <w:del w:id="21322" w:author="Amandeep Virk" w:date="2019-04-09T15:53:00Z"/>
                <w:lang w:eastAsia="en-GB"/>
              </w:rPr>
            </w:pPr>
            <w:del w:id="21323" w:author="Amandeep Virk" w:date="2019-04-09T15:53:00Z">
              <w:r w:rsidRPr="00D95271" w:rsidDel="00FE1451">
                <w:rPr>
                  <w:lang w:eastAsia="en-GB"/>
                </w:rPr>
                <w:delText>For shareable files, file access shall be managed independently for each accessing application. In particular, a BER-TLV structure file shall have different pointers for each accessing application.</w:delText>
              </w:r>
            </w:del>
          </w:p>
        </w:tc>
        <w:tc>
          <w:tcPr>
            <w:tcW w:w="0" w:type="auto"/>
          </w:tcPr>
          <w:p w14:paraId="0431BEF3" w14:textId="0579D00B" w:rsidR="00D95271" w:rsidRPr="00D95271" w:rsidDel="00FE1451" w:rsidRDefault="00D95271" w:rsidP="00D95271">
            <w:pPr>
              <w:overflowPunct w:val="0"/>
              <w:autoSpaceDE w:val="0"/>
              <w:autoSpaceDN w:val="0"/>
              <w:adjustRightInd w:val="0"/>
              <w:spacing w:after="0"/>
              <w:textAlignment w:val="baseline"/>
              <w:rPr>
                <w:del w:id="21324" w:author="Amandeep Virk" w:date="2019-04-09T15:53:00Z"/>
                <w:lang w:eastAsia="en-GB"/>
              </w:rPr>
            </w:pPr>
            <w:del w:id="21325" w:author="Amandeep Virk" w:date="2019-04-09T15:53:00Z">
              <w:r w:rsidRPr="00D95271" w:rsidDel="00FE1451">
                <w:rPr>
                  <w:lang w:eastAsia="en-GB"/>
                </w:rPr>
                <w:delText>Rel-6 - …: O_BER_TLV_FILES, O_LOG_CHANS, O_SHAREABLE</w:delText>
              </w:r>
            </w:del>
          </w:p>
        </w:tc>
      </w:tr>
      <w:tr w:rsidR="00D95271" w:rsidRPr="00D95271" w:rsidDel="00FE1451" w14:paraId="2716D97D" w14:textId="0971AAB5" w:rsidTr="00D95271">
        <w:trPr>
          <w:cantSplit/>
          <w:del w:id="21326" w:author="Amandeep Virk" w:date="2019-04-09T15:53:00Z"/>
        </w:trPr>
        <w:tc>
          <w:tcPr>
            <w:tcW w:w="0" w:type="auto"/>
          </w:tcPr>
          <w:p w14:paraId="0DDCC6B1" w14:textId="7D6EC53A" w:rsidR="00D95271" w:rsidRPr="00D95271" w:rsidDel="00FE1451" w:rsidRDefault="00D95271" w:rsidP="00D95271">
            <w:pPr>
              <w:overflowPunct w:val="0"/>
              <w:autoSpaceDE w:val="0"/>
              <w:autoSpaceDN w:val="0"/>
              <w:adjustRightInd w:val="0"/>
              <w:spacing w:after="0"/>
              <w:jc w:val="center"/>
              <w:textAlignment w:val="baseline"/>
              <w:rPr>
                <w:del w:id="21327" w:author="Amandeep Virk" w:date="2019-04-09T15:53:00Z"/>
                <w:lang w:eastAsia="en-GB"/>
              </w:rPr>
            </w:pPr>
            <w:del w:id="21328" w:author="Amandeep Virk" w:date="2019-04-09T15:53:00Z">
              <w:r w:rsidRPr="00D95271" w:rsidDel="00FE1451">
                <w:rPr>
                  <w:lang w:eastAsia="en-GB"/>
                </w:rPr>
                <w:delText>CR2</w:delText>
              </w:r>
            </w:del>
          </w:p>
        </w:tc>
        <w:tc>
          <w:tcPr>
            <w:tcW w:w="0" w:type="auto"/>
          </w:tcPr>
          <w:p w14:paraId="69BF327D" w14:textId="1D913D7B" w:rsidR="00D95271" w:rsidRPr="00D95271" w:rsidDel="00FE1451" w:rsidRDefault="00D95271" w:rsidP="00D95271">
            <w:pPr>
              <w:overflowPunct w:val="0"/>
              <w:autoSpaceDE w:val="0"/>
              <w:autoSpaceDN w:val="0"/>
              <w:adjustRightInd w:val="0"/>
              <w:spacing w:after="0"/>
              <w:textAlignment w:val="baseline"/>
              <w:rPr>
                <w:del w:id="21329" w:author="Amandeep Virk" w:date="2019-04-09T15:53:00Z"/>
                <w:lang w:eastAsia="en-GB"/>
              </w:rPr>
            </w:pPr>
            <w:del w:id="21330" w:author="Amandeep Virk" w:date="2019-04-09T15:53:00Z">
              <w:r w:rsidRPr="00D95271" w:rsidDel="00FE1451">
                <w:rPr>
                  <w:lang w:eastAsia="en-GB"/>
                </w:rPr>
                <w:delText>A data object transfer can be interleaved with any command not modifying the current EF or the current tag pointer.</w:delText>
              </w:r>
            </w:del>
          </w:p>
        </w:tc>
        <w:tc>
          <w:tcPr>
            <w:tcW w:w="0" w:type="auto"/>
          </w:tcPr>
          <w:p w14:paraId="6700DC78" w14:textId="67F05174" w:rsidR="00D95271" w:rsidRPr="00D95271" w:rsidDel="00FE1451" w:rsidRDefault="00D95271" w:rsidP="00D95271">
            <w:pPr>
              <w:overflowPunct w:val="0"/>
              <w:autoSpaceDE w:val="0"/>
              <w:autoSpaceDN w:val="0"/>
              <w:adjustRightInd w:val="0"/>
              <w:spacing w:after="0"/>
              <w:textAlignment w:val="baseline"/>
              <w:rPr>
                <w:del w:id="21331" w:author="Amandeep Virk" w:date="2019-04-09T15:53:00Z"/>
                <w:lang w:eastAsia="en-GB"/>
              </w:rPr>
            </w:pPr>
            <w:del w:id="21332" w:author="Amandeep Virk" w:date="2019-04-09T15:53:00Z">
              <w:r w:rsidRPr="00D95271" w:rsidDel="00FE1451">
                <w:rPr>
                  <w:lang w:eastAsia="en-GB"/>
                </w:rPr>
                <w:delText>Rel-6 - …: O_BER_TLV_FILES</w:delText>
              </w:r>
            </w:del>
          </w:p>
        </w:tc>
      </w:tr>
      <w:tr w:rsidR="00D95271" w:rsidRPr="00D95271" w:rsidDel="00FE1451" w14:paraId="4EC9F0C4" w14:textId="2A77BC3A" w:rsidTr="00D95271">
        <w:trPr>
          <w:cantSplit/>
          <w:del w:id="21333" w:author="Amandeep Virk" w:date="2019-04-09T15:53:00Z"/>
        </w:trPr>
        <w:tc>
          <w:tcPr>
            <w:tcW w:w="0" w:type="auto"/>
          </w:tcPr>
          <w:p w14:paraId="32A2477C" w14:textId="68AE93E1" w:rsidR="00D95271" w:rsidRPr="00D95271" w:rsidDel="00FE1451" w:rsidRDefault="00D95271" w:rsidP="00D95271">
            <w:pPr>
              <w:overflowPunct w:val="0"/>
              <w:autoSpaceDE w:val="0"/>
              <w:autoSpaceDN w:val="0"/>
              <w:adjustRightInd w:val="0"/>
              <w:spacing w:after="0"/>
              <w:jc w:val="center"/>
              <w:textAlignment w:val="baseline"/>
              <w:rPr>
                <w:del w:id="21334" w:author="Amandeep Virk" w:date="2019-04-09T15:53:00Z"/>
                <w:lang w:eastAsia="en-GB"/>
              </w:rPr>
            </w:pPr>
            <w:del w:id="21335" w:author="Amandeep Virk" w:date="2019-04-09T15:53:00Z">
              <w:r w:rsidRPr="00D95271" w:rsidDel="00FE1451">
                <w:rPr>
                  <w:lang w:eastAsia="en-GB"/>
                </w:rPr>
                <w:delText>CR3</w:delText>
              </w:r>
            </w:del>
          </w:p>
        </w:tc>
        <w:tc>
          <w:tcPr>
            <w:tcW w:w="0" w:type="auto"/>
          </w:tcPr>
          <w:p w14:paraId="169D26EF" w14:textId="2825D52B" w:rsidR="00D95271" w:rsidRPr="00D95271" w:rsidDel="00FE1451" w:rsidRDefault="00D95271" w:rsidP="00D95271">
            <w:pPr>
              <w:overflowPunct w:val="0"/>
              <w:autoSpaceDE w:val="0"/>
              <w:autoSpaceDN w:val="0"/>
              <w:adjustRightInd w:val="0"/>
              <w:spacing w:after="0"/>
              <w:textAlignment w:val="baseline"/>
              <w:rPr>
                <w:del w:id="21336" w:author="Amandeep Virk" w:date="2019-04-09T15:53:00Z"/>
                <w:lang w:eastAsia="en-GB"/>
              </w:rPr>
            </w:pPr>
            <w:del w:id="21337" w:author="Amandeep Virk" w:date="2019-04-09T15:53:00Z">
              <w:r w:rsidRPr="00D95271" w:rsidDel="00FE1451">
                <w:rPr>
                  <w:lang w:eastAsia="en-GB"/>
                </w:rPr>
                <w:delText>For RETRIEVE DATA, if a current tag pointer associated with a SET DATA operation processed by another application points to the requested TLV object, the UICC shall answer with "conditions of use not satisfied".</w:delText>
              </w:r>
            </w:del>
          </w:p>
        </w:tc>
        <w:tc>
          <w:tcPr>
            <w:tcW w:w="0" w:type="auto"/>
          </w:tcPr>
          <w:p w14:paraId="25EB4BDC" w14:textId="4E6F9A1A" w:rsidR="00D95271" w:rsidRPr="00D95271" w:rsidDel="00FE1451" w:rsidRDefault="00D95271" w:rsidP="00D95271">
            <w:pPr>
              <w:overflowPunct w:val="0"/>
              <w:autoSpaceDE w:val="0"/>
              <w:autoSpaceDN w:val="0"/>
              <w:adjustRightInd w:val="0"/>
              <w:spacing w:after="0"/>
              <w:textAlignment w:val="baseline"/>
              <w:rPr>
                <w:del w:id="21338" w:author="Amandeep Virk" w:date="2019-04-09T15:53:00Z"/>
                <w:lang w:eastAsia="en-GB"/>
              </w:rPr>
            </w:pPr>
            <w:del w:id="21339" w:author="Amandeep Virk" w:date="2019-04-09T15:53:00Z">
              <w:r w:rsidRPr="00D95271" w:rsidDel="00FE1451">
                <w:rPr>
                  <w:lang w:eastAsia="en-GB"/>
                </w:rPr>
                <w:delText>Rel-6 - …: O_BER_TLV_FILES, O_LOG_CHANS, O_SHAREABLE</w:delText>
              </w:r>
            </w:del>
          </w:p>
        </w:tc>
      </w:tr>
      <w:tr w:rsidR="00D95271" w:rsidRPr="00D95271" w:rsidDel="00FE1451" w14:paraId="73A33855" w14:textId="674CD9ED" w:rsidTr="00D95271">
        <w:trPr>
          <w:cantSplit/>
          <w:del w:id="21340" w:author="Amandeep Virk" w:date="2019-04-09T15:53:00Z"/>
        </w:trPr>
        <w:tc>
          <w:tcPr>
            <w:tcW w:w="0" w:type="auto"/>
          </w:tcPr>
          <w:p w14:paraId="342671BC" w14:textId="4E7CBC4F" w:rsidR="00D95271" w:rsidRPr="00D95271" w:rsidDel="00FE1451" w:rsidRDefault="00D95271" w:rsidP="00D95271">
            <w:pPr>
              <w:overflowPunct w:val="0"/>
              <w:autoSpaceDE w:val="0"/>
              <w:autoSpaceDN w:val="0"/>
              <w:adjustRightInd w:val="0"/>
              <w:spacing w:after="0"/>
              <w:jc w:val="center"/>
              <w:textAlignment w:val="baseline"/>
              <w:rPr>
                <w:del w:id="21341" w:author="Amandeep Virk" w:date="2019-04-09T15:53:00Z"/>
                <w:lang w:eastAsia="en-GB"/>
              </w:rPr>
            </w:pPr>
            <w:del w:id="21342" w:author="Amandeep Virk" w:date="2019-04-09T15:53:00Z">
              <w:r w:rsidRPr="00D95271" w:rsidDel="00FE1451">
                <w:rPr>
                  <w:lang w:eastAsia="en-GB"/>
                </w:rPr>
                <w:delText>CR4</w:delText>
              </w:r>
            </w:del>
          </w:p>
        </w:tc>
        <w:tc>
          <w:tcPr>
            <w:tcW w:w="0" w:type="auto"/>
          </w:tcPr>
          <w:p w14:paraId="41E60DAB" w14:textId="19B577A2" w:rsidR="00D95271" w:rsidRPr="00D95271" w:rsidDel="00FE1451" w:rsidRDefault="00D95271" w:rsidP="00D95271">
            <w:pPr>
              <w:overflowPunct w:val="0"/>
              <w:autoSpaceDE w:val="0"/>
              <w:autoSpaceDN w:val="0"/>
              <w:adjustRightInd w:val="0"/>
              <w:spacing w:after="0"/>
              <w:textAlignment w:val="baseline"/>
              <w:rPr>
                <w:del w:id="21343" w:author="Amandeep Virk" w:date="2019-04-09T15:53:00Z"/>
                <w:lang w:eastAsia="en-GB"/>
              </w:rPr>
            </w:pPr>
            <w:del w:id="21344" w:author="Amandeep Virk" w:date="2019-04-09T15:53:00Z">
              <w:r w:rsidRPr="00D95271" w:rsidDel="00FE1451">
                <w:rPr>
                  <w:lang w:eastAsia="en-GB"/>
                </w:rPr>
                <w:delText>For SET DATA, if a current tag pointer associated with a SET or RETRIEVE DATA operation processed by another application points to the requested TLV object, the UICC shall answer with "conditions of use not satisfied".</w:delText>
              </w:r>
            </w:del>
          </w:p>
        </w:tc>
        <w:tc>
          <w:tcPr>
            <w:tcW w:w="0" w:type="auto"/>
          </w:tcPr>
          <w:p w14:paraId="31A720D4" w14:textId="61BB3E2B" w:rsidR="00D95271" w:rsidRPr="00D95271" w:rsidDel="00FE1451" w:rsidRDefault="00D95271" w:rsidP="00D95271">
            <w:pPr>
              <w:overflowPunct w:val="0"/>
              <w:autoSpaceDE w:val="0"/>
              <w:autoSpaceDN w:val="0"/>
              <w:adjustRightInd w:val="0"/>
              <w:spacing w:after="0"/>
              <w:textAlignment w:val="baseline"/>
              <w:rPr>
                <w:del w:id="21345" w:author="Amandeep Virk" w:date="2019-04-09T15:53:00Z"/>
                <w:lang w:eastAsia="en-GB"/>
              </w:rPr>
            </w:pPr>
            <w:del w:id="21346" w:author="Amandeep Virk" w:date="2019-04-09T15:53:00Z">
              <w:r w:rsidRPr="00D95271" w:rsidDel="00FE1451">
                <w:rPr>
                  <w:lang w:eastAsia="en-GB"/>
                </w:rPr>
                <w:delText>Rel-6 - …: O_BER_TLV_FILES, O_LOG_CHANS, O_SHAREABLE</w:delText>
              </w:r>
            </w:del>
          </w:p>
        </w:tc>
      </w:tr>
      <w:tr w:rsidR="00D95271" w:rsidRPr="00D95271" w:rsidDel="00FE1451" w14:paraId="3561F548" w14:textId="32A40FAD" w:rsidTr="00D95271">
        <w:trPr>
          <w:cantSplit/>
          <w:del w:id="21347" w:author="Amandeep Virk" w:date="2019-04-09T15:53:00Z"/>
        </w:trPr>
        <w:tc>
          <w:tcPr>
            <w:tcW w:w="0" w:type="auto"/>
          </w:tcPr>
          <w:p w14:paraId="57B5147B" w14:textId="0A513EEE" w:rsidR="00D95271" w:rsidRPr="00D95271" w:rsidDel="00FE1451" w:rsidRDefault="00D95271" w:rsidP="00D95271">
            <w:pPr>
              <w:overflowPunct w:val="0"/>
              <w:autoSpaceDE w:val="0"/>
              <w:autoSpaceDN w:val="0"/>
              <w:adjustRightInd w:val="0"/>
              <w:spacing w:after="0"/>
              <w:jc w:val="center"/>
              <w:textAlignment w:val="baseline"/>
              <w:rPr>
                <w:del w:id="21348" w:author="Amandeep Virk" w:date="2019-04-09T15:53:00Z"/>
                <w:lang w:eastAsia="en-GB"/>
              </w:rPr>
            </w:pPr>
            <w:del w:id="21349" w:author="Amandeep Virk" w:date="2019-04-09T15:53:00Z">
              <w:r w:rsidRPr="00D95271" w:rsidDel="00FE1451">
                <w:rPr>
                  <w:lang w:eastAsia="en-GB"/>
                </w:rPr>
                <w:delText>CR5</w:delText>
              </w:r>
            </w:del>
          </w:p>
        </w:tc>
        <w:tc>
          <w:tcPr>
            <w:tcW w:w="0" w:type="auto"/>
          </w:tcPr>
          <w:p w14:paraId="58DF9969" w14:textId="7F42E9D0" w:rsidR="00D95271" w:rsidRPr="00D95271" w:rsidDel="00FE1451" w:rsidRDefault="00D95271" w:rsidP="00D95271">
            <w:pPr>
              <w:overflowPunct w:val="0"/>
              <w:autoSpaceDE w:val="0"/>
              <w:autoSpaceDN w:val="0"/>
              <w:adjustRightInd w:val="0"/>
              <w:spacing w:after="0"/>
              <w:textAlignment w:val="baseline"/>
              <w:rPr>
                <w:del w:id="21350" w:author="Amandeep Virk" w:date="2019-04-09T15:53:00Z"/>
                <w:lang w:eastAsia="en-GB"/>
              </w:rPr>
            </w:pPr>
            <w:del w:id="21351" w:author="Amandeep Virk" w:date="2019-04-09T15:53:00Z">
              <w:r w:rsidRPr="00D95271" w:rsidDel="00FE1451">
                <w:rPr>
                  <w:lang w:eastAsia="en-GB"/>
                </w:rPr>
                <w:delText>This command allows retrieving the list of the tags allocated (data objects successfully completed) in the file.</w:delText>
              </w:r>
            </w:del>
          </w:p>
        </w:tc>
        <w:tc>
          <w:tcPr>
            <w:tcW w:w="0" w:type="auto"/>
          </w:tcPr>
          <w:p w14:paraId="150D2C1C" w14:textId="4510DABB" w:rsidR="00D95271" w:rsidRPr="00D95271" w:rsidDel="00FE1451" w:rsidRDefault="00D95271" w:rsidP="00D95271">
            <w:pPr>
              <w:overflowPunct w:val="0"/>
              <w:autoSpaceDE w:val="0"/>
              <w:autoSpaceDN w:val="0"/>
              <w:adjustRightInd w:val="0"/>
              <w:spacing w:after="0"/>
              <w:textAlignment w:val="baseline"/>
              <w:rPr>
                <w:del w:id="21352" w:author="Amandeep Virk" w:date="2019-04-09T15:53:00Z"/>
                <w:lang w:eastAsia="en-GB"/>
              </w:rPr>
            </w:pPr>
            <w:del w:id="21353" w:author="Amandeep Virk" w:date="2019-04-09T15:53:00Z">
              <w:r w:rsidRPr="00D95271" w:rsidDel="00FE1451">
                <w:rPr>
                  <w:lang w:eastAsia="en-GB"/>
                </w:rPr>
                <w:delText>Rel-6 - …: O_BER_TLV_FILES</w:delText>
              </w:r>
            </w:del>
          </w:p>
        </w:tc>
      </w:tr>
      <w:tr w:rsidR="00D95271" w:rsidRPr="00D95271" w:rsidDel="00FE1451" w14:paraId="7763BC0C" w14:textId="6D95ED03" w:rsidTr="00D95271">
        <w:trPr>
          <w:cantSplit/>
          <w:del w:id="21354" w:author="Amandeep Virk" w:date="2019-04-09T15:53:00Z"/>
        </w:trPr>
        <w:tc>
          <w:tcPr>
            <w:tcW w:w="0" w:type="auto"/>
          </w:tcPr>
          <w:p w14:paraId="0A0B8D19" w14:textId="5AFA2E39" w:rsidR="00D95271" w:rsidRPr="00D95271" w:rsidDel="00FE1451" w:rsidRDefault="00D95271" w:rsidP="00D95271">
            <w:pPr>
              <w:overflowPunct w:val="0"/>
              <w:autoSpaceDE w:val="0"/>
              <w:autoSpaceDN w:val="0"/>
              <w:adjustRightInd w:val="0"/>
              <w:spacing w:after="0"/>
              <w:jc w:val="center"/>
              <w:textAlignment w:val="baseline"/>
              <w:rPr>
                <w:del w:id="21355" w:author="Amandeep Virk" w:date="2019-04-09T15:53:00Z"/>
                <w:lang w:eastAsia="en-GB"/>
              </w:rPr>
            </w:pPr>
            <w:del w:id="21356" w:author="Amandeep Virk" w:date="2019-04-09T15:53:00Z">
              <w:r w:rsidRPr="00D95271" w:rsidDel="00FE1451">
                <w:rPr>
                  <w:lang w:eastAsia="en-GB"/>
                </w:rPr>
                <w:delText>CR6</w:delText>
              </w:r>
            </w:del>
          </w:p>
        </w:tc>
        <w:tc>
          <w:tcPr>
            <w:tcW w:w="0" w:type="auto"/>
          </w:tcPr>
          <w:p w14:paraId="7830A58F" w14:textId="4ACC1A65" w:rsidR="00D95271" w:rsidRPr="00D95271" w:rsidDel="00FE1451" w:rsidRDefault="00D95271" w:rsidP="00D95271">
            <w:pPr>
              <w:overflowPunct w:val="0"/>
              <w:autoSpaceDE w:val="0"/>
              <w:autoSpaceDN w:val="0"/>
              <w:adjustRightInd w:val="0"/>
              <w:spacing w:after="0"/>
              <w:textAlignment w:val="baseline"/>
              <w:rPr>
                <w:del w:id="21357" w:author="Amandeep Virk" w:date="2019-04-09T15:53:00Z"/>
                <w:lang w:eastAsia="en-GB"/>
              </w:rPr>
            </w:pPr>
            <w:del w:id="21358" w:author="Amandeep Virk" w:date="2019-04-09T15:53:00Z">
              <w:r w:rsidRPr="00D95271" w:rsidDel="00FE1451">
                <w:rPr>
                  <w:lang w:eastAsia="en-GB"/>
                </w:rPr>
                <w:delText>The tags of not yet completed SET DATA operations processed by other applications shall also be included in the list.</w:delText>
              </w:r>
            </w:del>
          </w:p>
        </w:tc>
        <w:tc>
          <w:tcPr>
            <w:tcW w:w="0" w:type="auto"/>
          </w:tcPr>
          <w:p w14:paraId="7D4C68F7" w14:textId="131D7ECB" w:rsidR="00D95271" w:rsidRPr="00D95271" w:rsidDel="00FE1451" w:rsidRDefault="00D95271" w:rsidP="00D95271">
            <w:pPr>
              <w:overflowPunct w:val="0"/>
              <w:autoSpaceDE w:val="0"/>
              <w:autoSpaceDN w:val="0"/>
              <w:adjustRightInd w:val="0"/>
              <w:spacing w:after="0"/>
              <w:textAlignment w:val="baseline"/>
              <w:rPr>
                <w:del w:id="21359" w:author="Amandeep Virk" w:date="2019-04-09T15:53:00Z"/>
                <w:lang w:eastAsia="en-GB"/>
              </w:rPr>
            </w:pPr>
            <w:del w:id="21360" w:author="Amandeep Virk" w:date="2019-04-09T15:53:00Z">
              <w:r w:rsidRPr="00D95271" w:rsidDel="00FE1451">
                <w:rPr>
                  <w:lang w:eastAsia="en-GB"/>
                </w:rPr>
                <w:delText>Rel-6 - …: O_BER_TLV_FILES, O_LOG_CHANS, O_SHAREABLE</w:delText>
              </w:r>
            </w:del>
          </w:p>
        </w:tc>
      </w:tr>
      <w:tr w:rsidR="00D95271" w:rsidRPr="00D95271" w:rsidDel="00FE1451" w14:paraId="119B55B0" w14:textId="1B5E9532" w:rsidTr="00D95271">
        <w:trPr>
          <w:cantSplit/>
          <w:del w:id="21361" w:author="Amandeep Virk" w:date="2019-04-09T15:53:00Z"/>
        </w:trPr>
        <w:tc>
          <w:tcPr>
            <w:tcW w:w="0" w:type="auto"/>
          </w:tcPr>
          <w:p w14:paraId="4831FCFD" w14:textId="79E2A067" w:rsidR="00D95271" w:rsidRPr="00D95271" w:rsidDel="00FE1451" w:rsidRDefault="00D95271" w:rsidP="00D95271">
            <w:pPr>
              <w:overflowPunct w:val="0"/>
              <w:autoSpaceDE w:val="0"/>
              <w:autoSpaceDN w:val="0"/>
              <w:adjustRightInd w:val="0"/>
              <w:spacing w:after="0"/>
              <w:jc w:val="center"/>
              <w:textAlignment w:val="baseline"/>
              <w:rPr>
                <w:del w:id="21362" w:author="Amandeep Virk" w:date="2019-04-09T15:53:00Z"/>
                <w:lang w:eastAsia="en-GB"/>
              </w:rPr>
            </w:pPr>
            <w:del w:id="21363" w:author="Amandeep Virk" w:date="2019-04-09T15:53:00Z">
              <w:r w:rsidRPr="00D95271" w:rsidDel="00FE1451">
                <w:rPr>
                  <w:lang w:eastAsia="en-GB"/>
                </w:rPr>
                <w:delText>CR7</w:delText>
              </w:r>
            </w:del>
          </w:p>
        </w:tc>
        <w:tc>
          <w:tcPr>
            <w:tcW w:w="0" w:type="auto"/>
          </w:tcPr>
          <w:p w14:paraId="40C34DA7" w14:textId="0630928C" w:rsidR="00D95271" w:rsidRPr="00D95271" w:rsidDel="00FE1451" w:rsidRDefault="00D95271" w:rsidP="00D95271">
            <w:pPr>
              <w:overflowPunct w:val="0"/>
              <w:autoSpaceDE w:val="0"/>
              <w:autoSpaceDN w:val="0"/>
              <w:adjustRightInd w:val="0"/>
              <w:spacing w:after="0"/>
              <w:textAlignment w:val="baseline"/>
              <w:rPr>
                <w:del w:id="21364" w:author="Amandeep Virk" w:date="2019-04-09T15:53:00Z"/>
                <w:lang w:eastAsia="en-GB"/>
              </w:rPr>
            </w:pPr>
            <w:del w:id="21365" w:author="Amandeep Virk" w:date="2019-04-09T15:53:00Z">
              <w:r w:rsidRPr="00D95271" w:rsidDel="00FE1451">
                <w:rPr>
                  <w:lang w:eastAsia="en-GB"/>
                </w:rPr>
                <w:delText>When a data object transfer is aborted, the data object with this tag shall no longer be available in EF.</w:delText>
              </w:r>
            </w:del>
          </w:p>
        </w:tc>
        <w:tc>
          <w:tcPr>
            <w:tcW w:w="0" w:type="auto"/>
          </w:tcPr>
          <w:p w14:paraId="1F86CE0C" w14:textId="1072B38B" w:rsidR="00D95271" w:rsidRPr="00D95271" w:rsidDel="00FE1451" w:rsidRDefault="00D95271" w:rsidP="00D95271">
            <w:pPr>
              <w:overflowPunct w:val="0"/>
              <w:autoSpaceDE w:val="0"/>
              <w:autoSpaceDN w:val="0"/>
              <w:adjustRightInd w:val="0"/>
              <w:spacing w:after="0"/>
              <w:textAlignment w:val="baseline"/>
              <w:rPr>
                <w:del w:id="21366" w:author="Amandeep Virk" w:date="2019-04-09T15:53:00Z"/>
                <w:lang w:eastAsia="en-GB"/>
              </w:rPr>
            </w:pPr>
            <w:del w:id="21367" w:author="Amandeep Virk" w:date="2019-04-09T15:53:00Z">
              <w:r w:rsidRPr="00D95271" w:rsidDel="00FE1451">
                <w:rPr>
                  <w:lang w:eastAsia="en-GB"/>
                </w:rPr>
                <w:delText>Rel-6 - …: O_BER_TLV_FILES</w:delText>
              </w:r>
            </w:del>
          </w:p>
        </w:tc>
      </w:tr>
    </w:tbl>
    <w:p w14:paraId="0F3304AD" w14:textId="6BB7C57F" w:rsidR="00D95271" w:rsidRPr="00D95271" w:rsidDel="00FE1451" w:rsidRDefault="00D95271" w:rsidP="00D95271">
      <w:pPr>
        <w:overflowPunct w:val="0"/>
        <w:autoSpaceDE w:val="0"/>
        <w:autoSpaceDN w:val="0"/>
        <w:adjustRightInd w:val="0"/>
        <w:textAlignment w:val="baseline"/>
        <w:rPr>
          <w:del w:id="21368" w:author="Amandeep Virk" w:date="2019-04-09T15:53:00Z"/>
          <w:lang w:eastAsia="en-GB"/>
        </w:rPr>
      </w:pPr>
      <w:del w:id="21369" w:author="Amandeep Virk" w:date="2019-04-09T15:53:00Z">
        <w:r w:rsidRPr="00D95271" w:rsidDel="00FE1451">
          <w:rPr>
            <w:lang w:eastAsia="en-GB"/>
          </w:rPr>
          <w:delText>Reference:</w:delText>
        </w:r>
        <w:r w:rsidRPr="00D95271" w:rsidDel="00FE1451">
          <w:rPr>
            <w:lang w:eastAsia="en-GB"/>
          </w:rPr>
          <w:tab/>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w:delText>
        </w:r>
        <w:r w:rsidRPr="00D95271" w:rsidDel="00FE1451">
          <w:rPr>
            <w:rFonts w:hint="eastAsia"/>
            <w:lang w:eastAsia="en-GB"/>
          </w:rPr>
          <w:delText>ause</w:delText>
        </w:r>
        <w:r w:rsidRPr="00D95271" w:rsidDel="00FE1451">
          <w:rPr>
            <w:lang w:eastAsia="en-GB"/>
          </w:rPr>
          <w:delText>s</w:delText>
        </w:r>
        <w:r w:rsidRPr="00D95271" w:rsidDel="00FE1451">
          <w:rPr>
            <w:rFonts w:hint="eastAsia"/>
            <w:lang w:eastAsia="en-GB"/>
          </w:rPr>
          <w:delText xml:space="preserve"> </w:delText>
        </w:r>
        <w:r w:rsidRPr="00D95271" w:rsidDel="00FE1451">
          <w:rPr>
            <w:lang w:eastAsia="en-GB"/>
          </w:rPr>
          <w:delText xml:space="preserve">11.1.1.4.1, </w:delText>
        </w:r>
        <w:r w:rsidRPr="00D95271" w:rsidDel="00FE1451">
          <w:rPr>
            <w:rFonts w:hint="eastAsia"/>
            <w:lang w:eastAsia="en-GB"/>
          </w:rPr>
          <w:delText>11.</w:delText>
        </w:r>
        <w:r w:rsidRPr="00D95271" w:rsidDel="00FE1451">
          <w:rPr>
            <w:lang w:eastAsia="en-GB"/>
          </w:rPr>
          <w:delText>3, 11.3.1 and 11.3.2.</w:delText>
        </w:r>
      </w:del>
    </w:p>
    <w:p w14:paraId="33471C1E" w14:textId="57AF9FF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370" w:author="Amandeep Virk" w:date="2019-04-09T15:53:00Z"/>
          <w:rFonts w:ascii="Arial" w:hAnsi="Arial"/>
          <w:sz w:val="22"/>
          <w:lang w:eastAsia="en-GB"/>
        </w:rPr>
      </w:pPr>
      <w:bookmarkStart w:id="21371" w:name="_Toc227661391"/>
      <w:del w:id="21372" w:author="Amandeep Virk" w:date="2019-04-09T15:53:00Z">
        <w:r w:rsidRPr="00D95271" w:rsidDel="00FE1451">
          <w:rPr>
            <w:rFonts w:ascii="Arial" w:hAnsi="Arial" w:hint="eastAsia"/>
            <w:sz w:val="22"/>
            <w:lang w:eastAsia="en-GB"/>
          </w:rPr>
          <w:delText>6.8.2.4</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21371"/>
      </w:del>
    </w:p>
    <w:p w14:paraId="4A0E7860" w14:textId="2615B978" w:rsidR="00D95271" w:rsidRPr="00D95271" w:rsidDel="00FE1451" w:rsidRDefault="00D95271" w:rsidP="00D95271">
      <w:pPr>
        <w:overflowPunct w:val="0"/>
        <w:autoSpaceDE w:val="0"/>
        <w:autoSpaceDN w:val="0"/>
        <w:adjustRightInd w:val="0"/>
        <w:textAlignment w:val="baseline"/>
        <w:rPr>
          <w:del w:id="21373" w:author="Amandeep Virk" w:date="2019-04-09T15:53:00Z"/>
          <w:lang w:eastAsia="en-GB"/>
        </w:rPr>
      </w:pPr>
      <w:del w:id="21374" w:author="Amandeep Virk" w:date="2019-04-09T15:53:00Z">
        <w:r w:rsidRPr="00D95271" w:rsidDel="00FE1451">
          <w:rPr>
            <w:lang w:eastAsia="en-GB"/>
          </w:rPr>
          <w:delText>To verify that the UICC under test functions correctly when a BER-TLV structure file is accessed on more than one channel simultaneously.</w:delText>
        </w:r>
      </w:del>
    </w:p>
    <w:p w14:paraId="282CCDAC" w14:textId="079FC81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375" w:author="Amandeep Virk" w:date="2019-04-09T15:53:00Z"/>
          <w:rFonts w:ascii="Arial" w:hAnsi="Arial"/>
          <w:sz w:val="22"/>
          <w:lang w:eastAsia="en-GB"/>
        </w:rPr>
      </w:pPr>
      <w:bookmarkStart w:id="21376" w:name="_Toc227661392"/>
      <w:del w:id="21377" w:author="Amandeep Virk" w:date="2019-04-09T15:53:00Z">
        <w:r w:rsidRPr="00D95271" w:rsidDel="00FE1451">
          <w:rPr>
            <w:rFonts w:ascii="Arial" w:hAnsi="Arial" w:hint="eastAsia"/>
            <w:sz w:val="22"/>
            <w:lang w:eastAsia="en-GB"/>
          </w:rPr>
          <w:delText>6.8.2.4</w:delText>
        </w:r>
        <w:r w:rsidRPr="00D95271" w:rsidDel="00FE1451">
          <w:rPr>
            <w:rFonts w:ascii="Arial" w:hAnsi="Arial"/>
            <w:sz w:val="22"/>
            <w:lang w:eastAsia="en-GB"/>
          </w:rPr>
          <w:delText>.4</w:delText>
        </w:r>
        <w:r w:rsidRPr="00D95271" w:rsidDel="00FE1451">
          <w:rPr>
            <w:rFonts w:ascii="Arial" w:hAnsi="Arial"/>
            <w:sz w:val="22"/>
            <w:lang w:eastAsia="en-GB"/>
          </w:rPr>
          <w:tab/>
          <w:delText>Method of test</w:delText>
        </w:r>
        <w:bookmarkEnd w:id="21376"/>
      </w:del>
    </w:p>
    <w:p w14:paraId="59DB0E4F" w14:textId="704252BC" w:rsidR="00D95271" w:rsidRPr="00D95271" w:rsidDel="00FE1451" w:rsidRDefault="00D95271" w:rsidP="00D95271">
      <w:pPr>
        <w:overflowPunct w:val="0"/>
        <w:autoSpaceDE w:val="0"/>
        <w:autoSpaceDN w:val="0"/>
        <w:adjustRightInd w:val="0"/>
        <w:textAlignment w:val="baseline"/>
        <w:outlineLvl w:val="0"/>
        <w:rPr>
          <w:del w:id="21378" w:author="Amandeep Virk" w:date="2019-04-09T15:53:00Z"/>
          <w:lang w:eastAsia="en-GB"/>
        </w:rPr>
      </w:pPr>
      <w:del w:id="21379" w:author="Amandeep Virk" w:date="2019-04-09T15:53:00Z">
        <w:r w:rsidRPr="00D95271" w:rsidDel="00FE1451">
          <w:rPr>
            <w:b/>
            <w:lang w:eastAsia="en-GB"/>
          </w:rPr>
          <w:delText>Initial conditions</w:delText>
        </w:r>
      </w:del>
    </w:p>
    <w:p w14:paraId="43C0C9D6" w14:textId="3B6CEBA3" w:rsidR="00D95271" w:rsidRPr="00D95271" w:rsidDel="00FE1451" w:rsidRDefault="00D95271" w:rsidP="00D95271">
      <w:pPr>
        <w:overflowPunct w:val="0"/>
        <w:autoSpaceDE w:val="0"/>
        <w:autoSpaceDN w:val="0"/>
        <w:adjustRightInd w:val="0"/>
        <w:ind w:left="568" w:hanging="284"/>
        <w:textAlignment w:val="baseline"/>
        <w:rPr>
          <w:del w:id="21380" w:author="Amandeep Virk" w:date="2019-04-09T15:53:00Z"/>
          <w:lang w:eastAsia="en-GB"/>
        </w:rPr>
      </w:pPr>
      <w:del w:id="21381"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560BE81D" w14:textId="50F5B119" w:rsidR="00D95271" w:rsidRPr="00D95271" w:rsidDel="00FE1451" w:rsidRDefault="00D95271" w:rsidP="00D95271">
      <w:pPr>
        <w:overflowPunct w:val="0"/>
        <w:autoSpaceDE w:val="0"/>
        <w:autoSpaceDN w:val="0"/>
        <w:adjustRightInd w:val="0"/>
        <w:ind w:left="568" w:hanging="284"/>
        <w:textAlignment w:val="baseline"/>
        <w:rPr>
          <w:del w:id="21382" w:author="Amandeep Virk" w:date="2019-04-09T15:53:00Z"/>
          <w:lang w:eastAsia="en-GB"/>
        </w:rPr>
      </w:pPr>
      <w:del w:id="21383" w:author="Amandeep Virk" w:date="2019-04-09T15:53: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MMDF</w:delText>
        </w:r>
        <w:r w:rsidRPr="00D95271" w:rsidDel="00FE1451">
          <w:rPr>
            <w:lang w:eastAsia="en-GB"/>
          </w:rPr>
          <w:delText xml:space="preserve"> shall contain only the following data objects:</w:delText>
        </w:r>
      </w:del>
    </w:p>
    <w:p w14:paraId="21D4846B" w14:textId="7C97F2CE" w:rsidR="00D95271" w:rsidRPr="00D95271" w:rsidDel="00FE1451" w:rsidRDefault="00D95271" w:rsidP="00D95271">
      <w:pPr>
        <w:keepNext/>
        <w:keepLines/>
        <w:overflowPunct w:val="0"/>
        <w:autoSpaceDE w:val="0"/>
        <w:autoSpaceDN w:val="0"/>
        <w:adjustRightInd w:val="0"/>
        <w:spacing w:after="0"/>
        <w:jc w:val="center"/>
        <w:textAlignment w:val="baseline"/>
        <w:rPr>
          <w:del w:id="21384"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255"/>
        <w:gridCol w:w="6905"/>
      </w:tblGrid>
      <w:tr w:rsidR="00D95271" w:rsidRPr="00D95271" w:rsidDel="00FE1451" w14:paraId="303C7264" w14:textId="19F95F7E" w:rsidTr="00D95271">
        <w:trPr>
          <w:del w:id="21385" w:author="Amandeep Virk" w:date="2019-04-09T15:53:00Z"/>
        </w:trPr>
        <w:tc>
          <w:tcPr>
            <w:tcW w:w="0" w:type="auto"/>
          </w:tcPr>
          <w:p w14:paraId="70E8B537" w14:textId="6C4ACA29" w:rsidR="00D95271" w:rsidRPr="00D95271" w:rsidDel="00FE1451" w:rsidRDefault="00D95271" w:rsidP="00D95271">
            <w:pPr>
              <w:overflowPunct w:val="0"/>
              <w:autoSpaceDE w:val="0"/>
              <w:autoSpaceDN w:val="0"/>
              <w:adjustRightInd w:val="0"/>
              <w:spacing w:before="40" w:after="40"/>
              <w:textAlignment w:val="baseline"/>
              <w:rPr>
                <w:del w:id="21386" w:author="Amandeep Virk" w:date="2019-04-09T15:53:00Z"/>
                <w:b/>
                <w:lang w:eastAsia="en-GB"/>
              </w:rPr>
            </w:pPr>
            <w:del w:id="21387" w:author="Amandeep Virk" w:date="2019-04-09T15:53:00Z">
              <w:r w:rsidRPr="00D95271" w:rsidDel="00FE1451">
                <w:rPr>
                  <w:b/>
                  <w:lang w:eastAsia="en-GB"/>
                </w:rPr>
                <w:delText>Tag</w:delText>
              </w:r>
            </w:del>
          </w:p>
        </w:tc>
        <w:tc>
          <w:tcPr>
            <w:tcW w:w="0" w:type="auto"/>
          </w:tcPr>
          <w:p w14:paraId="2A7CEF99" w14:textId="0C3A7485" w:rsidR="00D95271" w:rsidRPr="00D95271" w:rsidDel="00FE1451" w:rsidRDefault="00D95271" w:rsidP="00D95271">
            <w:pPr>
              <w:overflowPunct w:val="0"/>
              <w:autoSpaceDE w:val="0"/>
              <w:autoSpaceDN w:val="0"/>
              <w:adjustRightInd w:val="0"/>
              <w:spacing w:before="40" w:after="40"/>
              <w:textAlignment w:val="baseline"/>
              <w:rPr>
                <w:del w:id="21388" w:author="Amandeep Virk" w:date="2019-04-09T15:53:00Z"/>
                <w:b/>
                <w:lang w:eastAsia="en-GB"/>
              </w:rPr>
            </w:pPr>
            <w:del w:id="21389" w:author="Amandeep Virk" w:date="2019-04-09T15:53:00Z">
              <w:r w:rsidRPr="00D95271" w:rsidDel="00FE1451">
                <w:rPr>
                  <w:b/>
                  <w:lang w:eastAsia="en-GB"/>
                </w:rPr>
                <w:delText>Length field</w:delText>
              </w:r>
            </w:del>
          </w:p>
        </w:tc>
        <w:tc>
          <w:tcPr>
            <w:tcW w:w="0" w:type="auto"/>
          </w:tcPr>
          <w:p w14:paraId="16009AB9" w14:textId="3994BBE7" w:rsidR="00D95271" w:rsidRPr="00D95271" w:rsidDel="00FE1451" w:rsidRDefault="00D95271" w:rsidP="00D95271">
            <w:pPr>
              <w:overflowPunct w:val="0"/>
              <w:autoSpaceDE w:val="0"/>
              <w:autoSpaceDN w:val="0"/>
              <w:adjustRightInd w:val="0"/>
              <w:spacing w:before="40" w:after="40"/>
              <w:textAlignment w:val="baseline"/>
              <w:rPr>
                <w:del w:id="21390" w:author="Amandeep Virk" w:date="2019-04-09T15:53:00Z"/>
                <w:b/>
                <w:lang w:eastAsia="en-GB"/>
              </w:rPr>
            </w:pPr>
            <w:del w:id="21391" w:author="Amandeep Virk" w:date="2019-04-09T15:53:00Z">
              <w:r w:rsidRPr="00D95271" w:rsidDel="00FE1451">
                <w:rPr>
                  <w:b/>
                  <w:lang w:eastAsia="en-GB"/>
                </w:rPr>
                <w:delText>Value</w:delText>
              </w:r>
            </w:del>
          </w:p>
        </w:tc>
      </w:tr>
      <w:tr w:rsidR="00D95271" w:rsidRPr="00D95271" w:rsidDel="00FE1451" w14:paraId="3053469E" w14:textId="1397A64B" w:rsidTr="00D95271">
        <w:trPr>
          <w:del w:id="21392" w:author="Amandeep Virk" w:date="2019-04-09T15:53:00Z"/>
        </w:trPr>
        <w:tc>
          <w:tcPr>
            <w:tcW w:w="0" w:type="auto"/>
          </w:tcPr>
          <w:p w14:paraId="19FD2F3C" w14:textId="0ED11EB2" w:rsidR="00D95271" w:rsidRPr="00D95271" w:rsidDel="00FE1451" w:rsidRDefault="00D95271" w:rsidP="00D95271">
            <w:pPr>
              <w:overflowPunct w:val="0"/>
              <w:autoSpaceDE w:val="0"/>
              <w:autoSpaceDN w:val="0"/>
              <w:adjustRightInd w:val="0"/>
              <w:spacing w:before="40" w:after="40"/>
              <w:textAlignment w:val="baseline"/>
              <w:rPr>
                <w:del w:id="21393" w:author="Amandeep Virk" w:date="2019-04-09T15:53:00Z"/>
                <w:lang w:eastAsia="en-GB"/>
              </w:rPr>
            </w:pPr>
            <w:del w:id="21394" w:author="Amandeep Virk" w:date="2019-04-09T15:53:00Z">
              <w:r w:rsidRPr="00D95271" w:rsidDel="00FE1451">
                <w:rPr>
                  <w:lang w:eastAsia="en-GB"/>
                </w:rPr>
                <w:delText>'81'</w:delText>
              </w:r>
            </w:del>
          </w:p>
        </w:tc>
        <w:tc>
          <w:tcPr>
            <w:tcW w:w="0" w:type="auto"/>
          </w:tcPr>
          <w:p w14:paraId="2109E086" w14:textId="079355CE" w:rsidR="00D95271" w:rsidRPr="00D95271" w:rsidDel="00FE1451" w:rsidRDefault="00D95271" w:rsidP="00D95271">
            <w:pPr>
              <w:overflowPunct w:val="0"/>
              <w:autoSpaceDE w:val="0"/>
              <w:autoSpaceDN w:val="0"/>
              <w:adjustRightInd w:val="0"/>
              <w:spacing w:before="40" w:after="40"/>
              <w:textAlignment w:val="baseline"/>
              <w:rPr>
                <w:del w:id="21395" w:author="Amandeep Virk" w:date="2019-04-09T15:53:00Z"/>
                <w:lang w:eastAsia="en-GB"/>
              </w:rPr>
            </w:pPr>
            <w:del w:id="21396" w:author="Amandeep Virk" w:date="2019-04-09T15:53:00Z">
              <w:r w:rsidRPr="00D95271" w:rsidDel="00FE1451">
                <w:rPr>
                  <w:lang w:eastAsia="en-GB"/>
                </w:rPr>
                <w:delText>'02'</w:delText>
              </w:r>
            </w:del>
          </w:p>
        </w:tc>
        <w:tc>
          <w:tcPr>
            <w:tcW w:w="0" w:type="auto"/>
          </w:tcPr>
          <w:p w14:paraId="12F73259" w14:textId="3A4F69B9" w:rsidR="00D95271" w:rsidRPr="00D95271" w:rsidDel="00FE1451" w:rsidRDefault="00D95271" w:rsidP="00D95271">
            <w:pPr>
              <w:overflowPunct w:val="0"/>
              <w:autoSpaceDE w:val="0"/>
              <w:autoSpaceDN w:val="0"/>
              <w:adjustRightInd w:val="0"/>
              <w:spacing w:before="40" w:after="40"/>
              <w:textAlignment w:val="baseline"/>
              <w:rPr>
                <w:del w:id="21397" w:author="Amandeep Virk" w:date="2019-04-09T15:53:00Z"/>
                <w:lang w:eastAsia="en-GB"/>
              </w:rPr>
            </w:pPr>
            <w:del w:id="21398" w:author="Amandeep Virk" w:date="2019-04-09T15:53:00Z">
              <w:r w:rsidRPr="00D95271" w:rsidDel="00FE1451">
                <w:rPr>
                  <w:lang w:eastAsia="en-GB"/>
                </w:rPr>
                <w:delText>'01 02'</w:delText>
              </w:r>
            </w:del>
          </w:p>
        </w:tc>
      </w:tr>
      <w:tr w:rsidR="00D95271" w:rsidRPr="00D95271" w:rsidDel="00FE1451" w14:paraId="572D0D50" w14:textId="2ED7020B" w:rsidTr="00D95271">
        <w:trPr>
          <w:del w:id="21399" w:author="Amandeep Virk" w:date="2019-04-09T15:53:00Z"/>
        </w:trPr>
        <w:tc>
          <w:tcPr>
            <w:tcW w:w="0" w:type="auto"/>
          </w:tcPr>
          <w:p w14:paraId="05C8DD6A" w14:textId="3BD334AF" w:rsidR="00D95271" w:rsidRPr="00D95271" w:rsidDel="00FE1451" w:rsidRDefault="00D95271" w:rsidP="00D95271">
            <w:pPr>
              <w:overflowPunct w:val="0"/>
              <w:autoSpaceDE w:val="0"/>
              <w:autoSpaceDN w:val="0"/>
              <w:adjustRightInd w:val="0"/>
              <w:spacing w:before="40" w:after="40"/>
              <w:textAlignment w:val="baseline"/>
              <w:rPr>
                <w:del w:id="21400" w:author="Amandeep Virk" w:date="2019-04-09T15:53:00Z"/>
                <w:lang w:eastAsia="en-GB"/>
              </w:rPr>
            </w:pPr>
            <w:del w:id="21401" w:author="Amandeep Virk" w:date="2019-04-09T15:53:00Z">
              <w:r w:rsidRPr="00D95271" w:rsidDel="00FE1451">
                <w:rPr>
                  <w:lang w:eastAsia="en-GB"/>
                </w:rPr>
                <w:delText>'A2'</w:delText>
              </w:r>
            </w:del>
          </w:p>
        </w:tc>
        <w:tc>
          <w:tcPr>
            <w:tcW w:w="0" w:type="auto"/>
          </w:tcPr>
          <w:p w14:paraId="05E2DFF6" w14:textId="3098E236" w:rsidR="00D95271" w:rsidRPr="00D95271" w:rsidDel="00FE1451" w:rsidRDefault="00D95271" w:rsidP="00D95271">
            <w:pPr>
              <w:overflowPunct w:val="0"/>
              <w:autoSpaceDE w:val="0"/>
              <w:autoSpaceDN w:val="0"/>
              <w:adjustRightInd w:val="0"/>
              <w:spacing w:before="40" w:after="40"/>
              <w:textAlignment w:val="baseline"/>
              <w:rPr>
                <w:del w:id="21402" w:author="Amandeep Virk" w:date="2019-04-09T15:53:00Z"/>
                <w:lang w:eastAsia="en-GB"/>
              </w:rPr>
            </w:pPr>
            <w:del w:id="21403" w:author="Amandeep Virk" w:date="2019-04-09T15:53:00Z">
              <w:r w:rsidRPr="00D95271" w:rsidDel="00FE1451">
                <w:rPr>
                  <w:lang w:eastAsia="en-GB"/>
                </w:rPr>
                <w:delText>'82 05 A0'</w:delText>
              </w:r>
            </w:del>
          </w:p>
        </w:tc>
        <w:tc>
          <w:tcPr>
            <w:tcW w:w="0" w:type="auto"/>
          </w:tcPr>
          <w:p w14:paraId="6BB69989" w14:textId="742AF3C7" w:rsidR="00D95271" w:rsidRPr="00D95271" w:rsidDel="00FE1451" w:rsidRDefault="00D95271" w:rsidP="00D95271">
            <w:pPr>
              <w:overflowPunct w:val="0"/>
              <w:autoSpaceDE w:val="0"/>
              <w:autoSpaceDN w:val="0"/>
              <w:adjustRightInd w:val="0"/>
              <w:spacing w:before="40" w:after="40"/>
              <w:textAlignment w:val="baseline"/>
              <w:rPr>
                <w:del w:id="21404" w:author="Amandeep Virk" w:date="2019-04-09T15:53:00Z"/>
                <w:lang w:eastAsia="en-GB"/>
              </w:rPr>
            </w:pPr>
            <w:del w:id="21405" w:author="Amandeep Virk" w:date="2019-04-09T15:53:00Z">
              <w:r w:rsidRPr="00D95271" w:rsidDel="00FE1451">
                <w:rPr>
                  <w:lang w:eastAsia="en-GB"/>
                </w:rPr>
                <w:delText>1440 bytes: '80 0E 00 01 02 03 04 05 06 07 08 09 0A 0B 0C 0D' repeated 90 times.</w:delText>
              </w:r>
            </w:del>
          </w:p>
        </w:tc>
      </w:tr>
      <w:tr w:rsidR="00D95271" w:rsidRPr="00D95271" w:rsidDel="00FE1451" w14:paraId="03BFB104" w14:textId="2C83864B" w:rsidTr="00D95271">
        <w:trPr>
          <w:del w:id="21406" w:author="Amandeep Virk" w:date="2019-04-09T15:53:00Z"/>
        </w:trPr>
        <w:tc>
          <w:tcPr>
            <w:tcW w:w="0" w:type="auto"/>
          </w:tcPr>
          <w:p w14:paraId="7664894E" w14:textId="09763771" w:rsidR="00D95271" w:rsidRPr="00D95271" w:rsidDel="00FE1451" w:rsidRDefault="00D95271" w:rsidP="00D95271">
            <w:pPr>
              <w:overflowPunct w:val="0"/>
              <w:autoSpaceDE w:val="0"/>
              <w:autoSpaceDN w:val="0"/>
              <w:adjustRightInd w:val="0"/>
              <w:spacing w:before="40" w:after="40"/>
              <w:textAlignment w:val="baseline"/>
              <w:rPr>
                <w:del w:id="21407" w:author="Amandeep Virk" w:date="2019-04-09T15:53:00Z"/>
                <w:lang w:eastAsia="en-GB"/>
              </w:rPr>
            </w:pPr>
            <w:del w:id="21408" w:author="Amandeep Virk" w:date="2019-04-09T15:53:00Z">
              <w:r w:rsidRPr="00D95271" w:rsidDel="00FE1451">
                <w:rPr>
                  <w:lang w:eastAsia="en-GB"/>
                </w:rPr>
                <w:delText>'83'</w:delText>
              </w:r>
            </w:del>
          </w:p>
        </w:tc>
        <w:tc>
          <w:tcPr>
            <w:tcW w:w="0" w:type="auto"/>
          </w:tcPr>
          <w:p w14:paraId="09F46DF9" w14:textId="17399C8E" w:rsidR="00D95271" w:rsidRPr="00D95271" w:rsidDel="00FE1451" w:rsidRDefault="00D95271" w:rsidP="00D95271">
            <w:pPr>
              <w:overflowPunct w:val="0"/>
              <w:autoSpaceDE w:val="0"/>
              <w:autoSpaceDN w:val="0"/>
              <w:adjustRightInd w:val="0"/>
              <w:spacing w:before="40" w:after="40"/>
              <w:textAlignment w:val="baseline"/>
              <w:rPr>
                <w:del w:id="21409" w:author="Amandeep Virk" w:date="2019-04-09T15:53:00Z"/>
                <w:lang w:eastAsia="en-GB"/>
              </w:rPr>
            </w:pPr>
            <w:del w:id="21410" w:author="Amandeep Virk" w:date="2019-04-09T15:53:00Z">
              <w:r w:rsidRPr="00D95271" w:rsidDel="00FE1451">
                <w:rPr>
                  <w:lang w:eastAsia="en-GB"/>
                </w:rPr>
                <w:delText>'00'</w:delText>
              </w:r>
            </w:del>
          </w:p>
        </w:tc>
        <w:tc>
          <w:tcPr>
            <w:tcW w:w="0" w:type="auto"/>
          </w:tcPr>
          <w:p w14:paraId="012BAE05" w14:textId="1837B766" w:rsidR="00D95271" w:rsidRPr="00D95271" w:rsidDel="00FE1451" w:rsidRDefault="00D95271" w:rsidP="00D95271">
            <w:pPr>
              <w:overflowPunct w:val="0"/>
              <w:autoSpaceDE w:val="0"/>
              <w:autoSpaceDN w:val="0"/>
              <w:adjustRightInd w:val="0"/>
              <w:spacing w:before="40" w:after="40"/>
              <w:textAlignment w:val="baseline"/>
              <w:rPr>
                <w:del w:id="21411" w:author="Amandeep Virk" w:date="2019-04-09T15:53:00Z"/>
                <w:lang w:eastAsia="en-GB"/>
              </w:rPr>
            </w:pPr>
            <w:del w:id="21412" w:author="Amandeep Virk" w:date="2019-04-09T15:53:00Z">
              <w:r w:rsidRPr="00D95271" w:rsidDel="00FE1451">
                <w:rPr>
                  <w:lang w:eastAsia="en-GB"/>
                </w:rPr>
                <w:delText>' ' – i.e. empty value.</w:delText>
              </w:r>
            </w:del>
          </w:p>
        </w:tc>
      </w:tr>
    </w:tbl>
    <w:p w14:paraId="6BF68699" w14:textId="06681309" w:rsidR="00D95271" w:rsidRPr="00D95271" w:rsidDel="00FE1451" w:rsidRDefault="00D95271" w:rsidP="00D95271">
      <w:pPr>
        <w:overflowPunct w:val="0"/>
        <w:autoSpaceDE w:val="0"/>
        <w:autoSpaceDN w:val="0"/>
        <w:adjustRightInd w:val="0"/>
        <w:ind w:firstLine="284"/>
        <w:textAlignment w:val="baseline"/>
        <w:outlineLvl w:val="0"/>
        <w:rPr>
          <w:del w:id="21413" w:author="Amandeep Virk" w:date="2019-04-09T15:53:00Z"/>
          <w:b/>
          <w:lang w:eastAsia="en-GB"/>
        </w:rPr>
      </w:pPr>
      <w:del w:id="21414" w:author="Amandeep Virk" w:date="2019-04-09T15:53:00Z">
        <w:r w:rsidRPr="00D95271" w:rsidDel="00FE1451">
          <w:rPr>
            <w:lang w:eastAsia="en-GB"/>
          </w:rPr>
          <w:delText>3)</w:delText>
        </w:r>
        <w:r w:rsidRPr="00D95271" w:rsidDel="00FE1451">
          <w:rPr>
            <w:lang w:eastAsia="en-GB"/>
          </w:rPr>
          <w:tab/>
          <w:delText>DF</w:delText>
        </w:r>
        <w:r w:rsidRPr="00D95271" w:rsidDel="00FE1451">
          <w:rPr>
            <w:vertAlign w:val="subscript"/>
            <w:lang w:eastAsia="en-GB"/>
          </w:rPr>
          <w:delText>MULTIMEDIA</w:delText>
        </w:r>
        <w:r w:rsidRPr="00D95271" w:rsidDel="00FE1451">
          <w:rPr>
            <w:lang w:eastAsia="en-GB"/>
          </w:rPr>
          <w:delText xml:space="preserve"> and EF</w:delText>
        </w:r>
        <w:r w:rsidRPr="00D95271" w:rsidDel="00FE1451">
          <w:rPr>
            <w:vertAlign w:val="subscript"/>
            <w:lang w:eastAsia="en-GB"/>
          </w:rPr>
          <w:delText>MMDF</w:delText>
        </w:r>
        <w:r w:rsidRPr="00D95271" w:rsidDel="00FE1451">
          <w:rPr>
            <w:lang w:eastAsia="en-GB"/>
          </w:rPr>
          <w:delText xml:space="preserve"> shall be configured as shareable.</w:delText>
        </w:r>
      </w:del>
    </w:p>
    <w:p w14:paraId="6B967DFE" w14:textId="25911BF1" w:rsidR="00D95271" w:rsidRPr="00D95271" w:rsidDel="00FE1451" w:rsidRDefault="00D95271" w:rsidP="00D95271">
      <w:pPr>
        <w:overflowPunct w:val="0"/>
        <w:autoSpaceDE w:val="0"/>
        <w:autoSpaceDN w:val="0"/>
        <w:adjustRightInd w:val="0"/>
        <w:textAlignment w:val="baseline"/>
        <w:outlineLvl w:val="0"/>
        <w:rPr>
          <w:del w:id="21415" w:author="Amandeep Virk" w:date="2019-04-09T15:53:00Z"/>
          <w:lang w:eastAsia="en-GB"/>
        </w:rPr>
      </w:pPr>
      <w:del w:id="21416" w:author="Amandeep Virk" w:date="2019-04-09T15:53:00Z">
        <w:r w:rsidRPr="00D95271" w:rsidDel="00FE1451">
          <w:rPr>
            <w:b/>
            <w:lang w:eastAsia="en-GB"/>
          </w:rPr>
          <w:delText>Test procedure 1 (management of tag pointers)</w:delText>
        </w:r>
      </w:del>
    </w:p>
    <w:p w14:paraId="076C7522" w14:textId="5D0D6FE2" w:rsidR="00D95271" w:rsidRPr="00D95271" w:rsidDel="00FE1451" w:rsidRDefault="00D95271" w:rsidP="00D95271">
      <w:pPr>
        <w:overflowPunct w:val="0"/>
        <w:autoSpaceDE w:val="0"/>
        <w:autoSpaceDN w:val="0"/>
        <w:adjustRightInd w:val="0"/>
        <w:ind w:left="568" w:hanging="284"/>
        <w:textAlignment w:val="baseline"/>
        <w:rPr>
          <w:del w:id="21417" w:author="Amandeep Virk" w:date="2019-04-09T15:53:00Z"/>
          <w:lang w:eastAsia="en-GB"/>
        </w:rPr>
      </w:pPr>
      <w:del w:id="21418"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66D65691" w14:textId="08049930" w:rsidR="00D95271" w:rsidRPr="00D95271" w:rsidDel="00FE1451" w:rsidRDefault="00D95271" w:rsidP="00D95271">
      <w:pPr>
        <w:overflowPunct w:val="0"/>
        <w:autoSpaceDE w:val="0"/>
        <w:autoSpaceDN w:val="0"/>
        <w:adjustRightInd w:val="0"/>
        <w:ind w:left="568" w:hanging="284"/>
        <w:textAlignment w:val="baseline"/>
        <w:rPr>
          <w:del w:id="21419" w:author="Amandeep Virk" w:date="2019-04-09T15:53:00Z"/>
          <w:lang w:eastAsia="en-GB"/>
        </w:rPr>
      </w:pPr>
      <w:del w:id="21420"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47C3E1E0" w14:textId="2ED78A3B" w:rsidR="00D95271" w:rsidRPr="00D95271" w:rsidDel="00FE1451" w:rsidRDefault="00D95271" w:rsidP="00D95271">
      <w:pPr>
        <w:overflowPunct w:val="0"/>
        <w:autoSpaceDE w:val="0"/>
        <w:autoSpaceDN w:val="0"/>
        <w:adjustRightInd w:val="0"/>
        <w:ind w:left="568" w:hanging="284"/>
        <w:textAlignment w:val="baseline"/>
        <w:rPr>
          <w:del w:id="21421" w:author="Amandeep Virk" w:date="2019-04-09T15:53:00Z"/>
          <w:lang w:eastAsia="en-GB"/>
        </w:rPr>
      </w:pPr>
      <w:del w:id="21422"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and UPDATE access conditions for EF</w:delText>
        </w:r>
        <w:r w:rsidRPr="00D95271" w:rsidDel="00FE1451">
          <w:rPr>
            <w:vertAlign w:val="subscript"/>
            <w:lang w:eastAsia="en-GB"/>
          </w:rPr>
          <w:delText>MMDF</w:delText>
        </w:r>
        <w:r w:rsidRPr="00D95271" w:rsidDel="00FE1451">
          <w:rPr>
            <w:lang w:eastAsia="en-GB"/>
          </w:rPr>
          <w:delText>.</w:delText>
        </w:r>
      </w:del>
    </w:p>
    <w:p w14:paraId="40BD291D" w14:textId="0459C446" w:rsidR="00D95271" w:rsidRPr="00D95271" w:rsidDel="00FE1451" w:rsidRDefault="00D95271" w:rsidP="00D95271">
      <w:pPr>
        <w:overflowPunct w:val="0"/>
        <w:autoSpaceDE w:val="0"/>
        <w:autoSpaceDN w:val="0"/>
        <w:adjustRightInd w:val="0"/>
        <w:ind w:left="284"/>
        <w:textAlignment w:val="baseline"/>
        <w:rPr>
          <w:del w:id="21423" w:author="Amandeep Virk" w:date="2019-04-09T15:53:00Z"/>
          <w:lang w:eastAsia="en-GB"/>
        </w:rPr>
      </w:pPr>
      <w:del w:id="21424" w:author="Amandeep Virk" w:date="2019-04-09T15:53:00Z">
        <w:r w:rsidRPr="00D95271" w:rsidDel="00FE1451">
          <w:rPr>
            <w:lang w:eastAsia="en-GB"/>
          </w:rPr>
          <w:delText>d)</w:delText>
        </w:r>
        <w:r w:rsidRPr="00D95271" w:rsidDel="00FE1451">
          <w:rPr>
            <w:lang w:eastAsia="en-GB"/>
          </w:rPr>
          <w:tab/>
          <w:delText>The ME simulator shall send a MANAGE CHANNEL (OPEN) command to the UICC on the basic channel.</w:delText>
        </w:r>
      </w:del>
    </w:p>
    <w:p w14:paraId="33DF161A" w14:textId="02CB71DF" w:rsidR="00D95271" w:rsidRPr="00D95271" w:rsidDel="00FE1451" w:rsidRDefault="00D95271" w:rsidP="00D95271">
      <w:pPr>
        <w:overflowPunct w:val="0"/>
        <w:autoSpaceDE w:val="0"/>
        <w:autoSpaceDN w:val="0"/>
        <w:adjustRightInd w:val="0"/>
        <w:ind w:left="284" w:firstLine="284"/>
        <w:textAlignment w:val="baseline"/>
        <w:rPr>
          <w:del w:id="21425" w:author="Amandeep Virk" w:date="2019-04-09T15:53:00Z"/>
          <w:i/>
          <w:lang w:eastAsia="en-GB"/>
        </w:rPr>
      </w:pPr>
      <w:del w:id="21426" w:author="Amandeep Virk" w:date="2019-04-09T15:53:00Z">
        <w:r w:rsidRPr="00D95271" w:rsidDel="00FE1451">
          <w:rPr>
            <w:i/>
            <w:lang w:eastAsia="en-GB"/>
          </w:rPr>
          <w:delText>The UICC should return the assigned logical channel number – call it channel 'a'.</w:delText>
        </w:r>
      </w:del>
    </w:p>
    <w:p w14:paraId="105FB1C0" w14:textId="0D1F0B3E" w:rsidR="00D95271" w:rsidRPr="00D95271" w:rsidDel="00FE1451" w:rsidRDefault="00D95271" w:rsidP="00D95271">
      <w:pPr>
        <w:overflowPunct w:val="0"/>
        <w:autoSpaceDE w:val="0"/>
        <w:autoSpaceDN w:val="0"/>
        <w:adjustRightInd w:val="0"/>
        <w:ind w:left="568" w:hanging="284"/>
        <w:textAlignment w:val="baseline"/>
        <w:rPr>
          <w:del w:id="21427" w:author="Amandeep Virk" w:date="2019-04-09T15:53:00Z"/>
          <w:lang w:eastAsia="en-GB"/>
        </w:rPr>
      </w:pPr>
      <w:del w:id="21428" w:author="Amandeep Virk" w:date="2019-04-09T15:53:00Z">
        <w:r w:rsidRPr="00D95271" w:rsidDel="00FE1451">
          <w:rPr>
            <w:lang w:eastAsia="en-GB"/>
          </w:rPr>
          <w:delText>e)</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4232BF1C" w14:textId="21BE6BE0" w:rsidR="00D95271" w:rsidRPr="00D95271" w:rsidDel="00FE1451" w:rsidRDefault="00D95271" w:rsidP="00D95271">
      <w:pPr>
        <w:overflowPunct w:val="0"/>
        <w:autoSpaceDE w:val="0"/>
        <w:autoSpaceDN w:val="0"/>
        <w:adjustRightInd w:val="0"/>
        <w:ind w:left="568" w:hanging="284"/>
        <w:textAlignment w:val="baseline"/>
        <w:rPr>
          <w:del w:id="21429" w:author="Amandeep Virk" w:date="2019-04-09T15:53:00Z"/>
          <w:lang w:eastAsia="en-GB"/>
        </w:rPr>
      </w:pPr>
      <w:del w:id="21430" w:author="Amandeep Virk" w:date="2019-04-09T15:53:00Z">
        <w:r w:rsidRPr="00D95271" w:rsidDel="00FE1451">
          <w:rPr>
            <w:lang w:eastAsia="en-GB"/>
          </w:rPr>
          <w:delText>f)</w:delText>
        </w:r>
        <w:r w:rsidRPr="00D95271" w:rsidDel="00FE1451">
          <w:rPr>
            <w:lang w:eastAsia="en-GB"/>
          </w:rPr>
          <w:tab/>
          <w:delText>The ME simulator shall send a RETRIEVE DATA command indicating "First block" and with tag 'A2' to the UICC on the basic channel.</w:delText>
        </w:r>
      </w:del>
    </w:p>
    <w:p w14:paraId="2FDA5D08" w14:textId="213D2E7E" w:rsidR="00D95271" w:rsidRPr="00D95271" w:rsidDel="00FE1451" w:rsidRDefault="00D95271" w:rsidP="00D95271">
      <w:pPr>
        <w:overflowPunct w:val="0"/>
        <w:autoSpaceDE w:val="0"/>
        <w:autoSpaceDN w:val="0"/>
        <w:adjustRightInd w:val="0"/>
        <w:ind w:left="540" w:firstLine="27"/>
        <w:textAlignment w:val="baseline"/>
        <w:rPr>
          <w:del w:id="21431" w:author="Amandeep Virk" w:date="2019-04-09T15:53:00Z"/>
          <w:i/>
          <w:lang w:eastAsia="en-GB"/>
        </w:rPr>
      </w:pPr>
      <w:del w:id="21432" w:author="Amandeep Virk" w:date="2019-04-09T15:53:00Z">
        <w:r w:rsidRPr="00D95271" w:rsidDel="00FE1451">
          <w:rPr>
            <w:i/>
            <w:lang w:eastAsia="en-GB"/>
          </w:rPr>
          <w:delText>The status condition returned by the UICC shall be SW1 = '62', SW2 = 'F1' - More data available.</w:delText>
        </w:r>
      </w:del>
    </w:p>
    <w:p w14:paraId="672FB6CC" w14:textId="3F026183" w:rsidR="00D95271" w:rsidRPr="00D95271" w:rsidDel="00FE1451" w:rsidRDefault="00D95271" w:rsidP="00D95271">
      <w:pPr>
        <w:overflowPunct w:val="0"/>
        <w:autoSpaceDE w:val="0"/>
        <w:autoSpaceDN w:val="0"/>
        <w:adjustRightInd w:val="0"/>
        <w:ind w:left="540" w:firstLine="27"/>
        <w:textAlignment w:val="baseline"/>
        <w:rPr>
          <w:del w:id="21433" w:author="Amandeep Virk" w:date="2019-04-09T15:53:00Z"/>
          <w:i/>
          <w:lang w:eastAsia="en-GB"/>
        </w:rPr>
      </w:pPr>
      <w:del w:id="21434" w:author="Amandeep Virk" w:date="2019-04-09T15:53:00Z">
        <w:r w:rsidRPr="00D95271" w:rsidDel="00FE1451">
          <w:rPr>
            <w:i/>
            <w:lang w:eastAsia="en-GB"/>
          </w:rPr>
          <w:delText>The response data returned by the UICC shall contain the first part of the data object with tag 'A2'.</w:delText>
        </w:r>
      </w:del>
    </w:p>
    <w:p w14:paraId="2C84A779" w14:textId="5963BBA6" w:rsidR="00D95271" w:rsidRPr="00D95271" w:rsidDel="00FE1451" w:rsidRDefault="00D95271" w:rsidP="00D95271">
      <w:pPr>
        <w:overflowPunct w:val="0"/>
        <w:autoSpaceDE w:val="0"/>
        <w:autoSpaceDN w:val="0"/>
        <w:adjustRightInd w:val="0"/>
        <w:ind w:left="568" w:hanging="284"/>
        <w:textAlignment w:val="baseline"/>
        <w:rPr>
          <w:del w:id="21435" w:author="Amandeep Virk" w:date="2019-04-09T15:53:00Z"/>
          <w:lang w:eastAsia="en-GB"/>
        </w:rPr>
      </w:pPr>
      <w:del w:id="21436" w:author="Amandeep Virk" w:date="2019-04-09T15:53:00Z">
        <w:r w:rsidRPr="00D95271" w:rsidDel="00FE1451">
          <w:rPr>
            <w:lang w:eastAsia="en-GB"/>
          </w:rPr>
          <w:delText>g)</w:delText>
        </w:r>
        <w:r w:rsidRPr="00D95271" w:rsidDel="00FE1451">
          <w:rPr>
            <w:lang w:eastAsia="en-GB"/>
          </w:rPr>
          <w:tab/>
          <w:delText>The ME simulator shall send a RETRIEVE DATA command indicating "First block" and with tag 'A2' to the UICC on channel 'a'.</w:delText>
        </w:r>
      </w:del>
    </w:p>
    <w:p w14:paraId="78198DFE" w14:textId="6A2F5A8A" w:rsidR="00D95271" w:rsidRPr="00D95271" w:rsidDel="00FE1451" w:rsidRDefault="00D95271" w:rsidP="00D95271">
      <w:pPr>
        <w:overflowPunct w:val="0"/>
        <w:autoSpaceDE w:val="0"/>
        <w:autoSpaceDN w:val="0"/>
        <w:adjustRightInd w:val="0"/>
        <w:ind w:left="540" w:firstLine="27"/>
        <w:textAlignment w:val="baseline"/>
        <w:rPr>
          <w:del w:id="21437" w:author="Amandeep Virk" w:date="2019-04-09T15:53:00Z"/>
          <w:i/>
          <w:lang w:eastAsia="en-GB"/>
        </w:rPr>
      </w:pPr>
      <w:del w:id="21438" w:author="Amandeep Virk" w:date="2019-04-09T15:53:00Z">
        <w:r w:rsidRPr="00D95271" w:rsidDel="00FE1451">
          <w:rPr>
            <w:i/>
            <w:lang w:eastAsia="en-GB"/>
          </w:rPr>
          <w:delText>The status condition returned by the UICC shall be SW1 = '62', SW2 = 'F1' - More data available.</w:delText>
        </w:r>
      </w:del>
    </w:p>
    <w:p w14:paraId="07693C98" w14:textId="35B13E78" w:rsidR="00D95271" w:rsidRPr="00D95271" w:rsidDel="00FE1451" w:rsidRDefault="00D95271" w:rsidP="00D95271">
      <w:pPr>
        <w:overflowPunct w:val="0"/>
        <w:autoSpaceDE w:val="0"/>
        <w:autoSpaceDN w:val="0"/>
        <w:adjustRightInd w:val="0"/>
        <w:ind w:left="540" w:firstLine="27"/>
        <w:textAlignment w:val="baseline"/>
        <w:rPr>
          <w:del w:id="21439" w:author="Amandeep Virk" w:date="2019-04-09T15:53:00Z"/>
          <w:i/>
          <w:lang w:eastAsia="en-GB"/>
        </w:rPr>
      </w:pPr>
      <w:del w:id="21440" w:author="Amandeep Virk" w:date="2019-04-09T15:53:00Z">
        <w:r w:rsidRPr="00D95271" w:rsidDel="00FE1451">
          <w:rPr>
            <w:i/>
            <w:lang w:eastAsia="en-GB"/>
          </w:rPr>
          <w:delText>The response data returned by the UICC shall contain the first part of the data object with tag 'A2' [CR1].</w:delText>
        </w:r>
      </w:del>
    </w:p>
    <w:p w14:paraId="6B46354F" w14:textId="6BB64F5E" w:rsidR="00D95271" w:rsidRPr="00D95271" w:rsidDel="00FE1451" w:rsidRDefault="00D95271" w:rsidP="00D95271">
      <w:pPr>
        <w:overflowPunct w:val="0"/>
        <w:autoSpaceDE w:val="0"/>
        <w:autoSpaceDN w:val="0"/>
        <w:adjustRightInd w:val="0"/>
        <w:ind w:left="568" w:hanging="284"/>
        <w:textAlignment w:val="baseline"/>
        <w:rPr>
          <w:del w:id="21441" w:author="Amandeep Virk" w:date="2019-04-09T15:53:00Z"/>
          <w:lang w:eastAsia="en-GB"/>
        </w:rPr>
      </w:pPr>
      <w:del w:id="21442" w:author="Amandeep Virk" w:date="2019-04-09T15:53:00Z">
        <w:r w:rsidRPr="00D95271" w:rsidDel="00FE1451">
          <w:rPr>
            <w:lang w:eastAsia="en-GB"/>
          </w:rPr>
          <w:delText>h)</w:delText>
        </w:r>
        <w:r w:rsidRPr="00D95271" w:rsidDel="00FE1451">
          <w:rPr>
            <w:lang w:eastAsia="en-GB"/>
          </w:rPr>
          <w:tab/>
          <w:delText>The ME simulator shall send a RETRIEVE DATA command indicating "Next block" to the UICC on the basic channel.</w:delText>
        </w:r>
      </w:del>
    </w:p>
    <w:p w14:paraId="7F780A56" w14:textId="120BB1B5" w:rsidR="00D95271" w:rsidRPr="00D95271" w:rsidDel="00FE1451" w:rsidRDefault="00D95271" w:rsidP="00D95271">
      <w:pPr>
        <w:overflowPunct w:val="0"/>
        <w:autoSpaceDE w:val="0"/>
        <w:autoSpaceDN w:val="0"/>
        <w:adjustRightInd w:val="0"/>
        <w:ind w:left="540" w:firstLine="27"/>
        <w:textAlignment w:val="baseline"/>
        <w:rPr>
          <w:del w:id="21443" w:author="Amandeep Virk" w:date="2019-04-09T15:53:00Z"/>
          <w:i/>
          <w:lang w:eastAsia="en-GB"/>
        </w:rPr>
      </w:pPr>
      <w:del w:id="21444" w:author="Amandeep Virk" w:date="2019-04-09T15:53:00Z">
        <w:r w:rsidRPr="00D95271" w:rsidDel="00FE1451">
          <w:rPr>
            <w:i/>
            <w:lang w:eastAsia="en-GB"/>
          </w:rPr>
          <w:delText>The status condition returned by the UICC shall be SW1 = '62', SW2 = 'F1' - More data available.</w:delText>
        </w:r>
      </w:del>
    </w:p>
    <w:p w14:paraId="3B318226" w14:textId="65AD2BFE" w:rsidR="00D95271" w:rsidRPr="00D95271" w:rsidDel="00FE1451" w:rsidRDefault="00D95271" w:rsidP="00D95271">
      <w:pPr>
        <w:overflowPunct w:val="0"/>
        <w:autoSpaceDE w:val="0"/>
        <w:autoSpaceDN w:val="0"/>
        <w:adjustRightInd w:val="0"/>
        <w:ind w:left="540" w:firstLine="27"/>
        <w:textAlignment w:val="baseline"/>
        <w:rPr>
          <w:del w:id="21445" w:author="Amandeep Virk" w:date="2019-04-09T15:53:00Z"/>
          <w:i/>
          <w:lang w:eastAsia="en-GB"/>
        </w:rPr>
      </w:pPr>
      <w:del w:id="21446" w:author="Amandeep Virk" w:date="2019-04-09T15:53:00Z">
        <w:r w:rsidRPr="00D95271" w:rsidDel="00FE1451">
          <w:rPr>
            <w:i/>
            <w:lang w:eastAsia="en-GB"/>
          </w:rPr>
          <w:delText>The response data returned by the UICC shall contain the next part of the data object with tag 'A2' as transferred on the basic channel [CR1, CR2].</w:delText>
        </w:r>
      </w:del>
    </w:p>
    <w:p w14:paraId="755ABDD9" w14:textId="4FC25B08" w:rsidR="00D95271" w:rsidRPr="00D95271" w:rsidDel="00FE1451" w:rsidRDefault="00D95271" w:rsidP="00D95271">
      <w:pPr>
        <w:overflowPunct w:val="0"/>
        <w:autoSpaceDE w:val="0"/>
        <w:autoSpaceDN w:val="0"/>
        <w:adjustRightInd w:val="0"/>
        <w:ind w:left="568" w:hanging="284"/>
        <w:textAlignment w:val="baseline"/>
        <w:rPr>
          <w:del w:id="21447" w:author="Amandeep Virk" w:date="2019-04-09T15:53:00Z"/>
          <w:lang w:eastAsia="en-GB"/>
        </w:rPr>
      </w:pPr>
      <w:del w:id="21448" w:author="Amandeep Virk" w:date="2019-04-09T15:53:00Z">
        <w:r w:rsidRPr="00D95271" w:rsidDel="00FE1451">
          <w:rPr>
            <w:lang w:eastAsia="en-GB"/>
          </w:rPr>
          <w:delText>i)</w:delText>
        </w:r>
        <w:r w:rsidRPr="00D95271" w:rsidDel="00FE1451">
          <w:rPr>
            <w:lang w:eastAsia="en-GB"/>
          </w:rPr>
          <w:tab/>
          <w:delText>The ME simulator shall send a RETRIEVE DATA command indicating "Next block" to the UICC on the basic channel.</w:delText>
        </w:r>
      </w:del>
    </w:p>
    <w:p w14:paraId="35322A10" w14:textId="6E2B2496" w:rsidR="00D95271" w:rsidRPr="00D95271" w:rsidDel="00FE1451" w:rsidRDefault="00D95271" w:rsidP="00D95271">
      <w:pPr>
        <w:overflowPunct w:val="0"/>
        <w:autoSpaceDE w:val="0"/>
        <w:autoSpaceDN w:val="0"/>
        <w:adjustRightInd w:val="0"/>
        <w:ind w:left="540" w:firstLine="27"/>
        <w:textAlignment w:val="baseline"/>
        <w:rPr>
          <w:del w:id="21449" w:author="Amandeep Virk" w:date="2019-04-09T15:53:00Z"/>
          <w:i/>
          <w:lang w:eastAsia="en-GB"/>
        </w:rPr>
      </w:pPr>
      <w:del w:id="21450" w:author="Amandeep Virk" w:date="2019-04-09T15:53:00Z">
        <w:r w:rsidRPr="00D95271" w:rsidDel="00FE1451">
          <w:rPr>
            <w:i/>
            <w:lang w:eastAsia="en-GB"/>
          </w:rPr>
          <w:delText>The status condition returned by the UICC shall be SW1 = '62', SW2 = 'F1' - More data available.</w:delText>
        </w:r>
      </w:del>
    </w:p>
    <w:p w14:paraId="608487F2" w14:textId="6C1F27EF" w:rsidR="00D95271" w:rsidRPr="00D95271" w:rsidDel="00FE1451" w:rsidRDefault="00D95271" w:rsidP="00D95271">
      <w:pPr>
        <w:overflowPunct w:val="0"/>
        <w:autoSpaceDE w:val="0"/>
        <w:autoSpaceDN w:val="0"/>
        <w:adjustRightInd w:val="0"/>
        <w:ind w:left="540" w:firstLine="27"/>
        <w:textAlignment w:val="baseline"/>
        <w:rPr>
          <w:del w:id="21451" w:author="Amandeep Virk" w:date="2019-04-09T15:53:00Z"/>
          <w:i/>
          <w:lang w:eastAsia="en-GB"/>
        </w:rPr>
      </w:pPr>
      <w:del w:id="21452" w:author="Amandeep Virk" w:date="2019-04-09T15:53:00Z">
        <w:r w:rsidRPr="00D95271" w:rsidDel="00FE1451">
          <w:rPr>
            <w:i/>
            <w:lang w:eastAsia="en-GB"/>
          </w:rPr>
          <w:delText>The response data returned by the UICC shall contain the next part of the data object with tag 'A2' as transferred on the basic channel [CR1, CR2].</w:delText>
        </w:r>
      </w:del>
    </w:p>
    <w:p w14:paraId="57602A7A" w14:textId="024BF643" w:rsidR="00D95271" w:rsidRPr="00D95271" w:rsidDel="00FE1451" w:rsidRDefault="00D95271" w:rsidP="00D95271">
      <w:pPr>
        <w:overflowPunct w:val="0"/>
        <w:autoSpaceDE w:val="0"/>
        <w:autoSpaceDN w:val="0"/>
        <w:adjustRightInd w:val="0"/>
        <w:ind w:left="568" w:hanging="284"/>
        <w:textAlignment w:val="baseline"/>
        <w:rPr>
          <w:del w:id="21453" w:author="Amandeep Virk" w:date="2019-04-09T15:53:00Z"/>
          <w:lang w:eastAsia="en-GB"/>
        </w:rPr>
      </w:pPr>
      <w:del w:id="21454" w:author="Amandeep Virk" w:date="2019-04-09T15:53:00Z">
        <w:r w:rsidRPr="00D95271" w:rsidDel="00FE1451">
          <w:rPr>
            <w:lang w:eastAsia="en-GB"/>
          </w:rPr>
          <w:delText>j)</w:delText>
        </w:r>
        <w:r w:rsidRPr="00D95271" w:rsidDel="00FE1451">
          <w:rPr>
            <w:lang w:eastAsia="en-GB"/>
          </w:rPr>
          <w:tab/>
          <w:delText>The ME simulator shall send a RETRIEVE DATA command indicating "Next block" to the UICC on channel 'a'.</w:delText>
        </w:r>
      </w:del>
    </w:p>
    <w:p w14:paraId="1F4A62D0" w14:textId="3D9F7F88" w:rsidR="00D95271" w:rsidRPr="00D95271" w:rsidDel="00FE1451" w:rsidRDefault="00D95271" w:rsidP="00D95271">
      <w:pPr>
        <w:overflowPunct w:val="0"/>
        <w:autoSpaceDE w:val="0"/>
        <w:autoSpaceDN w:val="0"/>
        <w:adjustRightInd w:val="0"/>
        <w:ind w:left="540" w:firstLine="27"/>
        <w:textAlignment w:val="baseline"/>
        <w:rPr>
          <w:del w:id="21455" w:author="Amandeep Virk" w:date="2019-04-09T15:53:00Z"/>
          <w:i/>
          <w:lang w:eastAsia="en-GB"/>
        </w:rPr>
      </w:pPr>
      <w:del w:id="21456" w:author="Amandeep Virk" w:date="2019-04-09T15:53:00Z">
        <w:r w:rsidRPr="00D95271" w:rsidDel="00FE1451">
          <w:rPr>
            <w:i/>
            <w:lang w:eastAsia="en-GB"/>
          </w:rPr>
          <w:delText>The status condition returned by the UICC shall be SW1 = '62', SW2 = 'F1' - More data available.</w:delText>
        </w:r>
      </w:del>
    </w:p>
    <w:p w14:paraId="03BD8CE6" w14:textId="2AEC6AE9" w:rsidR="00D95271" w:rsidRPr="00D95271" w:rsidDel="00FE1451" w:rsidRDefault="00D95271" w:rsidP="00D95271">
      <w:pPr>
        <w:overflowPunct w:val="0"/>
        <w:autoSpaceDE w:val="0"/>
        <w:autoSpaceDN w:val="0"/>
        <w:adjustRightInd w:val="0"/>
        <w:ind w:left="540" w:firstLine="27"/>
        <w:textAlignment w:val="baseline"/>
        <w:rPr>
          <w:del w:id="21457" w:author="Amandeep Virk" w:date="2019-04-09T15:53:00Z"/>
          <w:i/>
          <w:lang w:eastAsia="en-GB"/>
        </w:rPr>
      </w:pPr>
      <w:del w:id="21458" w:author="Amandeep Virk" w:date="2019-04-09T15:53:00Z">
        <w:r w:rsidRPr="00D95271" w:rsidDel="00FE1451">
          <w:rPr>
            <w:i/>
            <w:lang w:eastAsia="en-GB"/>
          </w:rPr>
          <w:delText>The response data returned by the UICC shall contain the next part of the data object with tag 'A2' as transferred on channel 'a' [CR1, CR2].</w:delText>
        </w:r>
      </w:del>
    </w:p>
    <w:p w14:paraId="19D30409" w14:textId="637BF6DC" w:rsidR="00D95271" w:rsidRPr="00D95271" w:rsidDel="00FE1451" w:rsidRDefault="00D95271" w:rsidP="00D95271">
      <w:pPr>
        <w:overflowPunct w:val="0"/>
        <w:autoSpaceDE w:val="0"/>
        <w:autoSpaceDN w:val="0"/>
        <w:adjustRightInd w:val="0"/>
        <w:ind w:left="568" w:hanging="284"/>
        <w:textAlignment w:val="baseline"/>
        <w:rPr>
          <w:del w:id="21459" w:author="Amandeep Virk" w:date="2019-04-09T15:53:00Z"/>
          <w:lang w:eastAsia="en-GB"/>
        </w:rPr>
      </w:pPr>
      <w:del w:id="21460" w:author="Amandeep Virk" w:date="2019-04-09T15:53:00Z">
        <w:r w:rsidRPr="00D95271" w:rsidDel="00FE1451">
          <w:rPr>
            <w:lang w:eastAsia="en-GB"/>
          </w:rPr>
          <w:delText>k)</w:delText>
        </w:r>
        <w:r w:rsidRPr="00D95271" w:rsidDel="00FE1451">
          <w:rPr>
            <w:lang w:eastAsia="en-GB"/>
          </w:rPr>
          <w:tab/>
          <w:delText>The ME simulator shall send a RETRIEVE DATA command indicating "First block" and with tag 'A2' to the UICC on channel 'a'.</w:delText>
        </w:r>
      </w:del>
    </w:p>
    <w:p w14:paraId="4F4E94C0" w14:textId="25BA3D1A" w:rsidR="00D95271" w:rsidRPr="00D95271" w:rsidDel="00FE1451" w:rsidRDefault="00D95271" w:rsidP="00D95271">
      <w:pPr>
        <w:overflowPunct w:val="0"/>
        <w:autoSpaceDE w:val="0"/>
        <w:autoSpaceDN w:val="0"/>
        <w:adjustRightInd w:val="0"/>
        <w:ind w:left="540" w:firstLine="27"/>
        <w:textAlignment w:val="baseline"/>
        <w:rPr>
          <w:del w:id="21461" w:author="Amandeep Virk" w:date="2019-04-09T15:53:00Z"/>
          <w:i/>
          <w:lang w:eastAsia="en-GB"/>
        </w:rPr>
      </w:pPr>
      <w:del w:id="21462" w:author="Amandeep Virk" w:date="2019-04-09T15:53:00Z">
        <w:r w:rsidRPr="00D95271" w:rsidDel="00FE1451">
          <w:rPr>
            <w:i/>
            <w:lang w:eastAsia="en-GB"/>
          </w:rPr>
          <w:delText>The status condition returned by the UICC shall be SW1 = '62', SW2 = 'F1' - More data available.</w:delText>
        </w:r>
      </w:del>
    </w:p>
    <w:p w14:paraId="14AD6E88" w14:textId="74C6C67D" w:rsidR="00D95271" w:rsidRPr="00D95271" w:rsidDel="00FE1451" w:rsidRDefault="00D95271" w:rsidP="00D95271">
      <w:pPr>
        <w:overflowPunct w:val="0"/>
        <w:autoSpaceDE w:val="0"/>
        <w:autoSpaceDN w:val="0"/>
        <w:adjustRightInd w:val="0"/>
        <w:ind w:left="540" w:firstLine="27"/>
        <w:textAlignment w:val="baseline"/>
        <w:rPr>
          <w:del w:id="21463" w:author="Amandeep Virk" w:date="2019-04-09T15:53:00Z"/>
          <w:i/>
          <w:lang w:eastAsia="en-GB"/>
        </w:rPr>
      </w:pPr>
      <w:del w:id="21464" w:author="Amandeep Virk" w:date="2019-04-09T15:53:00Z">
        <w:r w:rsidRPr="00D95271" w:rsidDel="00FE1451">
          <w:rPr>
            <w:i/>
            <w:lang w:eastAsia="en-GB"/>
          </w:rPr>
          <w:delText>The response data returned by the UICC shall contain the first part of the data object with tag 'A2' [CR1, CR2].</w:delText>
        </w:r>
      </w:del>
    </w:p>
    <w:p w14:paraId="5C7616A5" w14:textId="54E94693" w:rsidR="00D95271" w:rsidRPr="00D95271" w:rsidDel="00FE1451" w:rsidRDefault="00D95271" w:rsidP="00D95271">
      <w:pPr>
        <w:overflowPunct w:val="0"/>
        <w:autoSpaceDE w:val="0"/>
        <w:autoSpaceDN w:val="0"/>
        <w:adjustRightInd w:val="0"/>
        <w:ind w:left="568" w:hanging="284"/>
        <w:textAlignment w:val="baseline"/>
        <w:rPr>
          <w:del w:id="21465" w:author="Amandeep Virk" w:date="2019-04-09T15:53:00Z"/>
          <w:lang w:eastAsia="en-GB"/>
        </w:rPr>
      </w:pPr>
      <w:del w:id="21466" w:author="Amandeep Virk" w:date="2019-04-09T15:53:00Z">
        <w:r w:rsidRPr="00D95271" w:rsidDel="00FE1451">
          <w:rPr>
            <w:lang w:eastAsia="en-GB"/>
          </w:rPr>
          <w:delText>l)</w:delText>
        </w:r>
        <w:r w:rsidRPr="00D95271" w:rsidDel="00FE1451">
          <w:rPr>
            <w:lang w:eastAsia="en-GB"/>
          </w:rPr>
          <w:tab/>
          <w:delText>The ME simulator shall send a RETRIEVE DATA command indicating "Next block" to the UICC on the basic channel.</w:delText>
        </w:r>
      </w:del>
    </w:p>
    <w:p w14:paraId="394F9D78" w14:textId="14456174" w:rsidR="00D95271" w:rsidRPr="00D95271" w:rsidDel="00FE1451" w:rsidRDefault="00D95271" w:rsidP="00D95271">
      <w:pPr>
        <w:overflowPunct w:val="0"/>
        <w:autoSpaceDE w:val="0"/>
        <w:autoSpaceDN w:val="0"/>
        <w:adjustRightInd w:val="0"/>
        <w:ind w:left="540" w:firstLine="27"/>
        <w:textAlignment w:val="baseline"/>
        <w:rPr>
          <w:del w:id="21467" w:author="Amandeep Virk" w:date="2019-04-09T15:53:00Z"/>
          <w:i/>
          <w:lang w:eastAsia="en-GB"/>
        </w:rPr>
      </w:pPr>
      <w:del w:id="21468" w:author="Amandeep Virk" w:date="2019-04-09T15:53:00Z">
        <w:r w:rsidRPr="00D95271" w:rsidDel="00FE1451">
          <w:rPr>
            <w:i/>
            <w:lang w:eastAsia="en-GB"/>
          </w:rPr>
          <w:delText>The status condition returned by the UICC shall be SW1 = '62', SW2 = 'F1' - More data available.</w:delText>
        </w:r>
      </w:del>
    </w:p>
    <w:p w14:paraId="3E58E327" w14:textId="6DD90DFB" w:rsidR="00D95271" w:rsidRPr="00D95271" w:rsidDel="00FE1451" w:rsidRDefault="00D95271" w:rsidP="00D95271">
      <w:pPr>
        <w:overflowPunct w:val="0"/>
        <w:autoSpaceDE w:val="0"/>
        <w:autoSpaceDN w:val="0"/>
        <w:adjustRightInd w:val="0"/>
        <w:ind w:left="540" w:firstLine="27"/>
        <w:textAlignment w:val="baseline"/>
        <w:rPr>
          <w:del w:id="21469" w:author="Amandeep Virk" w:date="2019-04-09T15:53:00Z"/>
          <w:i/>
          <w:lang w:eastAsia="en-GB"/>
        </w:rPr>
      </w:pPr>
      <w:del w:id="21470" w:author="Amandeep Virk" w:date="2019-04-09T15:53:00Z">
        <w:r w:rsidRPr="00D95271" w:rsidDel="00FE1451">
          <w:rPr>
            <w:i/>
            <w:lang w:eastAsia="en-GB"/>
          </w:rPr>
          <w:delText>The response data returned by the UICC shall contain the next part of the data object with tag 'A2' as transferred on the basic channel [CR1, CR2].</w:delText>
        </w:r>
      </w:del>
    </w:p>
    <w:p w14:paraId="730F31D9" w14:textId="4D28F4B9" w:rsidR="00D95271" w:rsidRPr="00D95271" w:rsidDel="00FE1451" w:rsidRDefault="00D95271" w:rsidP="00D95271">
      <w:pPr>
        <w:overflowPunct w:val="0"/>
        <w:autoSpaceDE w:val="0"/>
        <w:autoSpaceDN w:val="0"/>
        <w:adjustRightInd w:val="0"/>
        <w:ind w:left="568" w:hanging="284"/>
        <w:textAlignment w:val="baseline"/>
        <w:rPr>
          <w:del w:id="21471" w:author="Amandeep Virk" w:date="2019-04-09T15:53:00Z"/>
          <w:lang w:eastAsia="en-GB"/>
        </w:rPr>
      </w:pPr>
      <w:del w:id="21472" w:author="Amandeep Virk" w:date="2019-04-09T15:53:00Z">
        <w:r w:rsidRPr="00D95271" w:rsidDel="00FE1451">
          <w:rPr>
            <w:lang w:eastAsia="en-GB"/>
          </w:rPr>
          <w:delText>m)</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28F83424" w14:textId="5DDAE2A8" w:rsidR="00D95271" w:rsidRPr="00D95271" w:rsidDel="00FE1451" w:rsidRDefault="00D95271" w:rsidP="00D95271">
      <w:pPr>
        <w:overflowPunct w:val="0"/>
        <w:autoSpaceDE w:val="0"/>
        <w:autoSpaceDN w:val="0"/>
        <w:adjustRightInd w:val="0"/>
        <w:ind w:left="568" w:hanging="284"/>
        <w:textAlignment w:val="baseline"/>
        <w:rPr>
          <w:del w:id="21473" w:author="Amandeep Virk" w:date="2019-04-09T15:53:00Z"/>
          <w:lang w:eastAsia="en-GB"/>
        </w:rPr>
      </w:pPr>
      <w:del w:id="21474" w:author="Amandeep Virk" w:date="2019-04-09T15:53:00Z">
        <w:r w:rsidRPr="00D95271" w:rsidDel="00FE1451">
          <w:rPr>
            <w:lang w:eastAsia="en-GB"/>
          </w:rPr>
          <w:delText>n)</w:delText>
        </w:r>
        <w:r w:rsidRPr="00D95271" w:rsidDel="00FE1451">
          <w:rPr>
            <w:lang w:eastAsia="en-GB"/>
          </w:rPr>
          <w:tab/>
          <w:delText>The ME simulator shall send a RETRIEVE DATA command indicating "Next block" to the UICC on the basic channel.</w:delText>
        </w:r>
      </w:del>
    </w:p>
    <w:p w14:paraId="54F5088B" w14:textId="31363062" w:rsidR="00D95271" w:rsidRPr="00D95271" w:rsidDel="00FE1451" w:rsidRDefault="00D95271" w:rsidP="00D95271">
      <w:pPr>
        <w:overflowPunct w:val="0"/>
        <w:autoSpaceDE w:val="0"/>
        <w:autoSpaceDN w:val="0"/>
        <w:adjustRightInd w:val="0"/>
        <w:ind w:left="540" w:firstLine="27"/>
        <w:textAlignment w:val="baseline"/>
        <w:rPr>
          <w:del w:id="21475" w:author="Amandeep Virk" w:date="2019-04-09T15:53:00Z"/>
          <w:i/>
          <w:lang w:eastAsia="en-GB"/>
        </w:rPr>
      </w:pPr>
      <w:del w:id="21476" w:author="Amandeep Virk" w:date="2019-04-09T15:53:00Z">
        <w:r w:rsidRPr="00D95271" w:rsidDel="00FE1451">
          <w:rPr>
            <w:i/>
            <w:lang w:eastAsia="en-GB"/>
          </w:rPr>
          <w:delText>The status condition returned by the UICC shall be SW1 = '62', SW2 = 'F1' - More data available.</w:delText>
        </w:r>
      </w:del>
    </w:p>
    <w:p w14:paraId="57559091" w14:textId="06EAE1EB" w:rsidR="00D95271" w:rsidRPr="00D95271" w:rsidDel="00FE1451" w:rsidRDefault="00D95271" w:rsidP="00D95271">
      <w:pPr>
        <w:overflowPunct w:val="0"/>
        <w:autoSpaceDE w:val="0"/>
        <w:autoSpaceDN w:val="0"/>
        <w:adjustRightInd w:val="0"/>
        <w:ind w:left="540" w:firstLine="27"/>
        <w:textAlignment w:val="baseline"/>
        <w:rPr>
          <w:del w:id="21477" w:author="Amandeep Virk" w:date="2019-04-09T15:53:00Z"/>
          <w:i/>
          <w:lang w:eastAsia="en-GB"/>
        </w:rPr>
      </w:pPr>
      <w:del w:id="21478" w:author="Amandeep Virk" w:date="2019-04-09T15:53:00Z">
        <w:r w:rsidRPr="00D95271" w:rsidDel="00FE1451">
          <w:rPr>
            <w:i/>
            <w:lang w:eastAsia="en-GB"/>
          </w:rPr>
          <w:delText>The response data returned by the UICC shall contain the next part of the data object with tag 'A2' as transferred on the basic channel [CR1, CR2].</w:delText>
        </w:r>
      </w:del>
    </w:p>
    <w:p w14:paraId="0897DCE0" w14:textId="4C6BF1EE" w:rsidR="00D95271" w:rsidRPr="00D95271" w:rsidDel="00FE1451" w:rsidRDefault="00D95271" w:rsidP="00D95271">
      <w:pPr>
        <w:overflowPunct w:val="0"/>
        <w:autoSpaceDE w:val="0"/>
        <w:autoSpaceDN w:val="0"/>
        <w:adjustRightInd w:val="0"/>
        <w:ind w:left="568" w:hanging="284"/>
        <w:textAlignment w:val="baseline"/>
        <w:rPr>
          <w:del w:id="21479" w:author="Amandeep Virk" w:date="2019-04-09T15:53:00Z"/>
          <w:lang w:eastAsia="en-GB"/>
        </w:rPr>
      </w:pPr>
      <w:del w:id="21480" w:author="Amandeep Virk" w:date="2019-04-09T15:53:00Z">
        <w:r w:rsidRPr="00D95271" w:rsidDel="00FE1451">
          <w:rPr>
            <w:lang w:eastAsia="en-GB"/>
          </w:rPr>
          <w:delText>o)</w:delText>
        </w:r>
        <w:r w:rsidRPr="00D95271" w:rsidDel="00FE1451">
          <w:rPr>
            <w:lang w:eastAsia="en-GB"/>
          </w:rPr>
          <w:tab/>
          <w:delText>The ME simulator shall send a SET DATA command indicating "First block" and with data '84 1E 01 02 03 04 05' to the UICC on the basic channel.</w:delText>
        </w:r>
      </w:del>
    </w:p>
    <w:p w14:paraId="45013AD1" w14:textId="642D0336" w:rsidR="00D95271" w:rsidRPr="00D95271" w:rsidDel="00FE1451" w:rsidRDefault="00D95271" w:rsidP="00D95271">
      <w:pPr>
        <w:overflowPunct w:val="0"/>
        <w:autoSpaceDE w:val="0"/>
        <w:autoSpaceDN w:val="0"/>
        <w:adjustRightInd w:val="0"/>
        <w:ind w:left="540" w:firstLine="27"/>
        <w:textAlignment w:val="baseline"/>
        <w:rPr>
          <w:del w:id="21481" w:author="Amandeep Virk" w:date="2019-04-09T15:53:00Z"/>
          <w:i/>
          <w:lang w:eastAsia="en-GB"/>
        </w:rPr>
      </w:pPr>
      <w:del w:id="21482" w:author="Amandeep Virk" w:date="2019-04-09T15:53:00Z">
        <w:r w:rsidRPr="00D95271" w:rsidDel="00FE1451">
          <w:rPr>
            <w:i/>
            <w:lang w:eastAsia="en-GB"/>
          </w:rPr>
          <w:delText>The status condition returned by the UICC shall be SW1 = '63', SW2 = 'F1' - More data expected.</w:delText>
        </w:r>
      </w:del>
    </w:p>
    <w:p w14:paraId="5B3A3BAA" w14:textId="30BA37E3" w:rsidR="00D95271" w:rsidRPr="00D95271" w:rsidDel="00FE1451" w:rsidRDefault="00D95271" w:rsidP="00D95271">
      <w:pPr>
        <w:overflowPunct w:val="0"/>
        <w:autoSpaceDE w:val="0"/>
        <w:autoSpaceDN w:val="0"/>
        <w:adjustRightInd w:val="0"/>
        <w:ind w:left="568" w:hanging="284"/>
        <w:textAlignment w:val="baseline"/>
        <w:rPr>
          <w:del w:id="21483" w:author="Amandeep Virk" w:date="2019-04-09T15:53:00Z"/>
          <w:lang w:eastAsia="en-GB"/>
        </w:rPr>
      </w:pPr>
      <w:del w:id="21484" w:author="Amandeep Virk" w:date="2019-04-09T15:53:00Z">
        <w:r w:rsidRPr="00D95271" w:rsidDel="00FE1451">
          <w:rPr>
            <w:lang w:eastAsia="en-GB"/>
          </w:rPr>
          <w:delText>p)</w:delText>
        </w:r>
        <w:r w:rsidRPr="00D95271" w:rsidDel="00FE1451">
          <w:rPr>
            <w:lang w:eastAsia="en-GB"/>
          </w:rPr>
          <w:tab/>
          <w:delText>The ME simulator shall send a SET DATA command indicating "First block" and with data '85 1E 81 82 83 84 85' to the UICC on channel 'a'.</w:delText>
        </w:r>
      </w:del>
    </w:p>
    <w:p w14:paraId="640FDD7F" w14:textId="72FED3FB" w:rsidR="00D95271" w:rsidRPr="00D95271" w:rsidDel="00FE1451" w:rsidRDefault="00D95271" w:rsidP="00D95271">
      <w:pPr>
        <w:overflowPunct w:val="0"/>
        <w:autoSpaceDE w:val="0"/>
        <w:autoSpaceDN w:val="0"/>
        <w:adjustRightInd w:val="0"/>
        <w:ind w:left="540" w:firstLine="27"/>
        <w:textAlignment w:val="baseline"/>
        <w:rPr>
          <w:del w:id="21485" w:author="Amandeep Virk" w:date="2019-04-09T15:53:00Z"/>
          <w:i/>
          <w:lang w:eastAsia="en-GB"/>
        </w:rPr>
      </w:pPr>
      <w:del w:id="21486" w:author="Amandeep Virk" w:date="2019-04-09T15:53:00Z">
        <w:r w:rsidRPr="00D95271" w:rsidDel="00FE1451">
          <w:rPr>
            <w:i/>
            <w:lang w:eastAsia="en-GB"/>
          </w:rPr>
          <w:delText>The status condition returned by the UICC shall be SW1 = '63', SW2 = 'F1' - More data expected.</w:delText>
        </w:r>
      </w:del>
    </w:p>
    <w:p w14:paraId="4FB12AD3" w14:textId="580662F4" w:rsidR="00D95271" w:rsidRPr="00D95271" w:rsidDel="00FE1451" w:rsidRDefault="00D95271" w:rsidP="00D95271">
      <w:pPr>
        <w:overflowPunct w:val="0"/>
        <w:autoSpaceDE w:val="0"/>
        <w:autoSpaceDN w:val="0"/>
        <w:adjustRightInd w:val="0"/>
        <w:ind w:left="568" w:hanging="284"/>
        <w:textAlignment w:val="baseline"/>
        <w:rPr>
          <w:del w:id="21487" w:author="Amandeep Virk" w:date="2019-04-09T15:53:00Z"/>
          <w:lang w:eastAsia="en-GB"/>
        </w:rPr>
      </w:pPr>
      <w:del w:id="21488" w:author="Amandeep Virk" w:date="2019-04-09T15:53:00Z">
        <w:r w:rsidRPr="00D95271" w:rsidDel="00FE1451">
          <w:rPr>
            <w:lang w:eastAsia="en-GB"/>
          </w:rPr>
          <w:delText>q)</w:delText>
        </w:r>
        <w:r w:rsidRPr="00D95271" w:rsidDel="00FE1451">
          <w:rPr>
            <w:lang w:eastAsia="en-GB"/>
          </w:rPr>
          <w:tab/>
          <w:delText>The ME simulator shall send a SET DATA command indicating "Next block" and with data '06 07 08 09 0A' to the UICC on the basic channel.</w:delText>
        </w:r>
      </w:del>
    </w:p>
    <w:p w14:paraId="5AC4CAC0" w14:textId="080F0B9A" w:rsidR="00D95271" w:rsidRPr="00D95271" w:rsidDel="00FE1451" w:rsidRDefault="00D95271" w:rsidP="00D95271">
      <w:pPr>
        <w:overflowPunct w:val="0"/>
        <w:autoSpaceDE w:val="0"/>
        <w:autoSpaceDN w:val="0"/>
        <w:adjustRightInd w:val="0"/>
        <w:ind w:left="540" w:firstLine="27"/>
        <w:textAlignment w:val="baseline"/>
        <w:rPr>
          <w:del w:id="21489" w:author="Amandeep Virk" w:date="2019-04-09T15:53:00Z"/>
          <w:i/>
          <w:lang w:eastAsia="en-GB"/>
        </w:rPr>
      </w:pPr>
      <w:del w:id="21490" w:author="Amandeep Virk" w:date="2019-04-09T15:53:00Z">
        <w:r w:rsidRPr="00D95271" w:rsidDel="00FE1451">
          <w:rPr>
            <w:i/>
            <w:lang w:eastAsia="en-GB"/>
          </w:rPr>
          <w:delText>The status condition returned by the UICC shall be SW1 = '63', SW2 = 'F1' - More data expected [CR2].</w:delText>
        </w:r>
      </w:del>
    </w:p>
    <w:p w14:paraId="4AA30962" w14:textId="6AD42C0F" w:rsidR="00D95271" w:rsidRPr="00D95271" w:rsidDel="00FE1451" w:rsidRDefault="00D95271" w:rsidP="00D95271">
      <w:pPr>
        <w:overflowPunct w:val="0"/>
        <w:autoSpaceDE w:val="0"/>
        <w:autoSpaceDN w:val="0"/>
        <w:adjustRightInd w:val="0"/>
        <w:ind w:left="568" w:hanging="284"/>
        <w:textAlignment w:val="baseline"/>
        <w:rPr>
          <w:del w:id="21491" w:author="Amandeep Virk" w:date="2019-04-09T15:53:00Z"/>
          <w:lang w:eastAsia="en-GB"/>
        </w:rPr>
      </w:pPr>
      <w:del w:id="21492" w:author="Amandeep Virk" w:date="2019-04-09T15:53:00Z">
        <w:r w:rsidRPr="00D95271" w:rsidDel="00FE1451">
          <w:rPr>
            <w:lang w:eastAsia="en-GB"/>
          </w:rPr>
          <w:delText>r)</w:delText>
        </w:r>
        <w:r w:rsidRPr="00D95271" w:rsidDel="00FE1451">
          <w:rPr>
            <w:lang w:eastAsia="en-GB"/>
          </w:rPr>
          <w:tab/>
          <w:delText>The ME simulator shall send a SET DATA command indicating "Next block" and with data '11 12 13 14 15' to the UICC on the basic channel.</w:delText>
        </w:r>
      </w:del>
    </w:p>
    <w:p w14:paraId="6BABC213" w14:textId="68AB2D43" w:rsidR="00D95271" w:rsidRPr="00D95271" w:rsidDel="00FE1451" w:rsidRDefault="00D95271" w:rsidP="00D95271">
      <w:pPr>
        <w:overflowPunct w:val="0"/>
        <w:autoSpaceDE w:val="0"/>
        <w:autoSpaceDN w:val="0"/>
        <w:adjustRightInd w:val="0"/>
        <w:ind w:left="540" w:firstLine="27"/>
        <w:textAlignment w:val="baseline"/>
        <w:rPr>
          <w:del w:id="21493" w:author="Amandeep Virk" w:date="2019-04-09T15:53:00Z"/>
          <w:i/>
          <w:lang w:eastAsia="en-GB"/>
        </w:rPr>
      </w:pPr>
      <w:del w:id="21494" w:author="Amandeep Virk" w:date="2019-04-09T15:53:00Z">
        <w:r w:rsidRPr="00D95271" w:rsidDel="00FE1451">
          <w:rPr>
            <w:i/>
            <w:lang w:eastAsia="en-GB"/>
          </w:rPr>
          <w:delText>The status condition returned by the UICC shall be SW1 = '63', SW2 = 'F1' - More data expected [CR2].</w:delText>
        </w:r>
      </w:del>
    </w:p>
    <w:p w14:paraId="37414C10" w14:textId="7F1D22DB" w:rsidR="00D95271" w:rsidRPr="00D95271" w:rsidDel="00FE1451" w:rsidRDefault="00D95271" w:rsidP="00D95271">
      <w:pPr>
        <w:overflowPunct w:val="0"/>
        <w:autoSpaceDE w:val="0"/>
        <w:autoSpaceDN w:val="0"/>
        <w:adjustRightInd w:val="0"/>
        <w:ind w:left="568" w:hanging="284"/>
        <w:textAlignment w:val="baseline"/>
        <w:rPr>
          <w:del w:id="21495" w:author="Amandeep Virk" w:date="2019-04-09T15:53:00Z"/>
          <w:lang w:eastAsia="en-GB"/>
        </w:rPr>
      </w:pPr>
      <w:del w:id="21496" w:author="Amandeep Virk" w:date="2019-04-09T15:53:00Z">
        <w:r w:rsidRPr="00D95271" w:rsidDel="00FE1451">
          <w:rPr>
            <w:lang w:eastAsia="en-GB"/>
          </w:rPr>
          <w:delText>s)</w:delText>
        </w:r>
        <w:r w:rsidRPr="00D95271" w:rsidDel="00FE1451">
          <w:rPr>
            <w:lang w:eastAsia="en-GB"/>
          </w:rPr>
          <w:tab/>
          <w:delText>The ME simulator shall send a SET DATA command indicating "Next block" and with data '86 87 88 89 8A' to the UICC on channel 'a'.</w:delText>
        </w:r>
      </w:del>
    </w:p>
    <w:p w14:paraId="5F0FD0B6" w14:textId="1BCF20D3" w:rsidR="00D95271" w:rsidRPr="00D95271" w:rsidDel="00FE1451" w:rsidRDefault="00D95271" w:rsidP="00D95271">
      <w:pPr>
        <w:overflowPunct w:val="0"/>
        <w:autoSpaceDE w:val="0"/>
        <w:autoSpaceDN w:val="0"/>
        <w:adjustRightInd w:val="0"/>
        <w:ind w:left="540" w:firstLine="27"/>
        <w:textAlignment w:val="baseline"/>
        <w:rPr>
          <w:del w:id="21497" w:author="Amandeep Virk" w:date="2019-04-09T15:53:00Z"/>
          <w:i/>
          <w:lang w:eastAsia="en-GB"/>
        </w:rPr>
      </w:pPr>
      <w:del w:id="21498" w:author="Amandeep Virk" w:date="2019-04-09T15:53:00Z">
        <w:r w:rsidRPr="00D95271" w:rsidDel="00FE1451">
          <w:rPr>
            <w:i/>
            <w:lang w:eastAsia="en-GB"/>
          </w:rPr>
          <w:delText>The status condition returned by the UICC shall be SW1 = '63', SW2 = 'F1' - More data expected [CR2].</w:delText>
        </w:r>
      </w:del>
    </w:p>
    <w:p w14:paraId="7CC6BA38" w14:textId="30245BD0" w:rsidR="00D95271" w:rsidRPr="00D95271" w:rsidDel="00FE1451" w:rsidRDefault="00D95271" w:rsidP="00D95271">
      <w:pPr>
        <w:overflowPunct w:val="0"/>
        <w:autoSpaceDE w:val="0"/>
        <w:autoSpaceDN w:val="0"/>
        <w:adjustRightInd w:val="0"/>
        <w:ind w:left="568" w:hanging="284"/>
        <w:textAlignment w:val="baseline"/>
        <w:rPr>
          <w:del w:id="21499" w:author="Amandeep Virk" w:date="2019-04-09T15:53:00Z"/>
          <w:lang w:eastAsia="en-GB"/>
        </w:rPr>
      </w:pPr>
      <w:del w:id="21500" w:author="Amandeep Virk" w:date="2019-04-09T15:53:00Z">
        <w:r w:rsidRPr="00D95271" w:rsidDel="00FE1451">
          <w:rPr>
            <w:lang w:eastAsia="en-GB"/>
          </w:rPr>
          <w:delText>t)</w:delText>
        </w:r>
        <w:r w:rsidRPr="00D95271" w:rsidDel="00FE1451">
          <w:rPr>
            <w:lang w:eastAsia="en-GB"/>
          </w:rPr>
          <w:tab/>
          <w:delText>The ME simulator shall send a SET DATA command indicating "Next block" and with data '16 17 18 19 1A' to the UICC on the basic channel.</w:delText>
        </w:r>
      </w:del>
    </w:p>
    <w:p w14:paraId="6EE2E9F5" w14:textId="7DE31AB1" w:rsidR="00D95271" w:rsidRPr="00D95271" w:rsidDel="00FE1451" w:rsidRDefault="00D95271" w:rsidP="00D95271">
      <w:pPr>
        <w:overflowPunct w:val="0"/>
        <w:autoSpaceDE w:val="0"/>
        <w:autoSpaceDN w:val="0"/>
        <w:adjustRightInd w:val="0"/>
        <w:ind w:left="540" w:firstLine="27"/>
        <w:textAlignment w:val="baseline"/>
        <w:rPr>
          <w:del w:id="21501" w:author="Amandeep Virk" w:date="2019-04-09T15:53:00Z"/>
          <w:i/>
          <w:lang w:eastAsia="en-GB"/>
        </w:rPr>
      </w:pPr>
      <w:del w:id="21502" w:author="Amandeep Virk" w:date="2019-04-09T15:53:00Z">
        <w:r w:rsidRPr="00D95271" w:rsidDel="00FE1451">
          <w:rPr>
            <w:i/>
            <w:lang w:eastAsia="en-GB"/>
          </w:rPr>
          <w:delText>The status condition returned by the UICC shall be SW1 = '63', SW2 = 'F1' - More data expected [CR2].</w:delText>
        </w:r>
      </w:del>
    </w:p>
    <w:p w14:paraId="12364056" w14:textId="3E235BB6" w:rsidR="00D95271" w:rsidRPr="00D95271" w:rsidDel="00FE1451" w:rsidRDefault="00D95271" w:rsidP="00D95271">
      <w:pPr>
        <w:overflowPunct w:val="0"/>
        <w:autoSpaceDE w:val="0"/>
        <w:autoSpaceDN w:val="0"/>
        <w:adjustRightInd w:val="0"/>
        <w:ind w:left="568" w:hanging="284"/>
        <w:textAlignment w:val="baseline"/>
        <w:rPr>
          <w:del w:id="21503" w:author="Amandeep Virk" w:date="2019-04-09T15:53:00Z"/>
          <w:lang w:eastAsia="en-GB"/>
        </w:rPr>
      </w:pPr>
      <w:del w:id="21504" w:author="Amandeep Virk" w:date="2019-04-09T15:53:00Z">
        <w:r w:rsidRPr="00D95271" w:rsidDel="00FE1451">
          <w:rPr>
            <w:lang w:eastAsia="en-GB"/>
          </w:rPr>
          <w:delText>u)</w:delText>
        </w:r>
        <w:r w:rsidRPr="00D95271" w:rsidDel="00FE1451">
          <w:rPr>
            <w:lang w:eastAsia="en-GB"/>
          </w:rPr>
          <w:tab/>
          <w:delText>The ME simulator shall send a SET DATA command indicating "First block" and with data '85 1E 81 82 83 84 85' to the UICC on channel 'a'.</w:delText>
        </w:r>
      </w:del>
    </w:p>
    <w:p w14:paraId="464EDF1C" w14:textId="6D822A62" w:rsidR="00D95271" w:rsidRPr="00D95271" w:rsidDel="00FE1451" w:rsidRDefault="00D95271" w:rsidP="00D95271">
      <w:pPr>
        <w:overflowPunct w:val="0"/>
        <w:autoSpaceDE w:val="0"/>
        <w:autoSpaceDN w:val="0"/>
        <w:adjustRightInd w:val="0"/>
        <w:ind w:left="540" w:firstLine="27"/>
        <w:textAlignment w:val="baseline"/>
        <w:rPr>
          <w:del w:id="21505" w:author="Amandeep Virk" w:date="2019-04-09T15:53:00Z"/>
          <w:i/>
          <w:lang w:eastAsia="en-GB"/>
        </w:rPr>
      </w:pPr>
      <w:del w:id="21506" w:author="Amandeep Virk" w:date="2019-04-09T15:53:00Z">
        <w:r w:rsidRPr="00D95271" w:rsidDel="00FE1451">
          <w:rPr>
            <w:i/>
            <w:lang w:eastAsia="en-GB"/>
          </w:rPr>
          <w:delText>The status condition returned by the UICC shall be SW1 = '63', SW2 = 'F1' - More data expected.</w:delText>
        </w:r>
      </w:del>
    </w:p>
    <w:p w14:paraId="5AD21408" w14:textId="78BA10FA" w:rsidR="00D95271" w:rsidRPr="00D95271" w:rsidDel="00FE1451" w:rsidRDefault="00D95271" w:rsidP="00D95271">
      <w:pPr>
        <w:overflowPunct w:val="0"/>
        <w:autoSpaceDE w:val="0"/>
        <w:autoSpaceDN w:val="0"/>
        <w:adjustRightInd w:val="0"/>
        <w:ind w:left="568" w:hanging="284"/>
        <w:textAlignment w:val="baseline"/>
        <w:rPr>
          <w:del w:id="21507" w:author="Amandeep Virk" w:date="2019-04-09T15:53:00Z"/>
          <w:lang w:eastAsia="en-GB"/>
        </w:rPr>
      </w:pPr>
      <w:del w:id="21508" w:author="Amandeep Virk" w:date="2019-04-09T15:53:00Z">
        <w:r w:rsidRPr="00D95271" w:rsidDel="00FE1451">
          <w:rPr>
            <w:lang w:eastAsia="en-GB"/>
          </w:rPr>
          <w:delText>v)</w:delText>
        </w:r>
        <w:r w:rsidRPr="00D95271" w:rsidDel="00FE1451">
          <w:rPr>
            <w:lang w:eastAsia="en-GB"/>
          </w:rPr>
          <w:tab/>
          <w:delText>The ME simulator shall send a SET DATA command indicating "Next block" and with data '21 22 23 24 25' to the UICC on the basic channel.</w:delText>
        </w:r>
      </w:del>
    </w:p>
    <w:p w14:paraId="48574F19" w14:textId="152A51E4" w:rsidR="00D95271" w:rsidRPr="00D95271" w:rsidDel="00FE1451" w:rsidRDefault="00D95271" w:rsidP="00D95271">
      <w:pPr>
        <w:overflowPunct w:val="0"/>
        <w:autoSpaceDE w:val="0"/>
        <w:autoSpaceDN w:val="0"/>
        <w:adjustRightInd w:val="0"/>
        <w:ind w:left="540" w:firstLine="27"/>
        <w:textAlignment w:val="baseline"/>
        <w:rPr>
          <w:del w:id="21509" w:author="Amandeep Virk" w:date="2019-04-09T15:53:00Z"/>
          <w:i/>
          <w:lang w:eastAsia="en-GB"/>
        </w:rPr>
      </w:pPr>
      <w:del w:id="21510" w:author="Amandeep Virk" w:date="2019-04-09T15:53:00Z">
        <w:r w:rsidRPr="00D95271" w:rsidDel="00FE1451">
          <w:rPr>
            <w:i/>
            <w:lang w:eastAsia="en-GB"/>
          </w:rPr>
          <w:delText>The status condition returned by the UICC shall be SW1 = '63', SW2 = 'F1' - More data expected [CR2].</w:delText>
        </w:r>
      </w:del>
    </w:p>
    <w:p w14:paraId="588243E7" w14:textId="1F45B11A" w:rsidR="00D95271" w:rsidRPr="00D95271" w:rsidDel="00FE1451" w:rsidRDefault="00D95271" w:rsidP="00D95271">
      <w:pPr>
        <w:overflowPunct w:val="0"/>
        <w:autoSpaceDE w:val="0"/>
        <w:autoSpaceDN w:val="0"/>
        <w:adjustRightInd w:val="0"/>
        <w:ind w:left="568" w:hanging="284"/>
        <w:textAlignment w:val="baseline"/>
        <w:rPr>
          <w:del w:id="21511" w:author="Amandeep Virk" w:date="2019-04-09T15:53:00Z"/>
          <w:lang w:eastAsia="en-GB"/>
        </w:rPr>
      </w:pPr>
      <w:del w:id="21512" w:author="Amandeep Virk" w:date="2019-04-09T15:53:00Z">
        <w:r w:rsidRPr="00D95271" w:rsidDel="00FE1451">
          <w:rPr>
            <w:lang w:eastAsia="en-GB"/>
          </w:rPr>
          <w:delText>w)</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1873DC3F" w14:textId="7B87AE39" w:rsidR="00D95271" w:rsidRPr="00D95271" w:rsidDel="00FE1451" w:rsidRDefault="00D95271" w:rsidP="00D95271">
      <w:pPr>
        <w:overflowPunct w:val="0"/>
        <w:autoSpaceDE w:val="0"/>
        <w:autoSpaceDN w:val="0"/>
        <w:adjustRightInd w:val="0"/>
        <w:ind w:left="568" w:hanging="284"/>
        <w:textAlignment w:val="baseline"/>
        <w:rPr>
          <w:del w:id="21513" w:author="Amandeep Virk" w:date="2019-04-09T15:53:00Z"/>
          <w:lang w:eastAsia="en-GB"/>
        </w:rPr>
      </w:pPr>
      <w:del w:id="21514" w:author="Amandeep Virk" w:date="2019-04-09T15:53:00Z">
        <w:r w:rsidRPr="00D95271" w:rsidDel="00FE1451">
          <w:rPr>
            <w:lang w:eastAsia="en-GB"/>
          </w:rPr>
          <w:delText>x)</w:delText>
        </w:r>
        <w:r w:rsidRPr="00D95271" w:rsidDel="00FE1451">
          <w:rPr>
            <w:lang w:eastAsia="en-GB"/>
          </w:rPr>
          <w:tab/>
          <w:delText>The ME simulator shall send a SET DATA command indicating "Next block" and with data '26 27 28 29 2A' to the UICC on the basic channel.</w:delText>
        </w:r>
      </w:del>
    </w:p>
    <w:p w14:paraId="2FD522DF" w14:textId="2142A7F6" w:rsidR="00D95271" w:rsidRPr="00D95271" w:rsidDel="00FE1451" w:rsidRDefault="00D95271" w:rsidP="00D95271">
      <w:pPr>
        <w:overflowPunct w:val="0"/>
        <w:autoSpaceDE w:val="0"/>
        <w:autoSpaceDN w:val="0"/>
        <w:adjustRightInd w:val="0"/>
        <w:ind w:left="540" w:firstLine="27"/>
        <w:textAlignment w:val="baseline"/>
        <w:rPr>
          <w:del w:id="21515" w:author="Amandeep Virk" w:date="2019-04-09T15:53:00Z"/>
          <w:lang w:eastAsia="en-GB"/>
        </w:rPr>
      </w:pPr>
      <w:del w:id="21516" w:author="Amandeep Virk" w:date="2019-04-09T15:53:00Z">
        <w:r w:rsidRPr="00D95271" w:rsidDel="00FE1451">
          <w:rPr>
            <w:i/>
            <w:lang w:eastAsia="en-GB"/>
          </w:rPr>
          <w:delText>The status condition returned by the UICC shall be SW1 = '90', SW2 = '00' - normal ending of the command [CR1, CR2].</w:delText>
        </w:r>
      </w:del>
    </w:p>
    <w:p w14:paraId="1EA79184" w14:textId="4450F214" w:rsidR="00D95271" w:rsidRPr="00D95271" w:rsidDel="00FE1451" w:rsidRDefault="00D95271" w:rsidP="00D95271">
      <w:pPr>
        <w:overflowPunct w:val="0"/>
        <w:autoSpaceDE w:val="0"/>
        <w:autoSpaceDN w:val="0"/>
        <w:adjustRightInd w:val="0"/>
        <w:ind w:left="568" w:hanging="284"/>
        <w:textAlignment w:val="baseline"/>
        <w:rPr>
          <w:del w:id="21517" w:author="Amandeep Virk" w:date="2019-04-09T15:53:00Z"/>
          <w:lang w:eastAsia="en-GB"/>
        </w:rPr>
      </w:pPr>
      <w:del w:id="21518" w:author="Amandeep Virk" w:date="2019-04-09T15:53:00Z">
        <w:r w:rsidRPr="00D95271" w:rsidDel="00FE1451">
          <w:rPr>
            <w:lang w:eastAsia="en-GB"/>
          </w:rPr>
          <w:delText>y)</w:delText>
        </w:r>
        <w:r w:rsidRPr="00D95271" w:rsidDel="00FE1451">
          <w:rPr>
            <w:lang w:eastAsia="en-GB"/>
          </w:rPr>
          <w:tab/>
          <w:delText>The ME simulator shall send appropriate RETRIEVE DATA command(s) in order to read the data object with tag '84' to the UICC on the basic channel.</w:delText>
        </w:r>
      </w:del>
    </w:p>
    <w:p w14:paraId="1D8639E4" w14:textId="68E00A62" w:rsidR="00D95271" w:rsidRPr="00D95271" w:rsidDel="00FE1451" w:rsidRDefault="00D95271" w:rsidP="00D95271">
      <w:pPr>
        <w:overflowPunct w:val="0"/>
        <w:autoSpaceDE w:val="0"/>
        <w:autoSpaceDN w:val="0"/>
        <w:adjustRightInd w:val="0"/>
        <w:ind w:left="540" w:firstLine="27"/>
        <w:textAlignment w:val="baseline"/>
        <w:rPr>
          <w:del w:id="21519" w:author="Amandeep Virk" w:date="2019-04-09T15:53:00Z"/>
          <w:lang w:eastAsia="en-GB"/>
        </w:rPr>
      </w:pPr>
      <w:del w:id="21520" w:author="Amandeep Virk" w:date="2019-04-09T15:53:00Z">
        <w:r w:rsidRPr="00D95271" w:rsidDel="00FE1451">
          <w:rPr>
            <w:i/>
            <w:lang w:eastAsia="en-GB"/>
          </w:rPr>
          <w:delText>The data object retrieved by the RETRIEVE DATA command(s) shall contain the data '81 2A 01 02 03 04 05 06 07 08 09 0A 11 12 13 14 15 16 17 18 19 1A 21 22 23 24 25 26 27 28 29 2A ' (including the tag and length fields) [CR1].</w:delText>
        </w:r>
      </w:del>
    </w:p>
    <w:p w14:paraId="41679780" w14:textId="75FB4164" w:rsidR="00D95271" w:rsidRPr="00D95271" w:rsidDel="00FE1451" w:rsidRDefault="00D95271" w:rsidP="00D95271">
      <w:pPr>
        <w:overflowPunct w:val="0"/>
        <w:autoSpaceDE w:val="0"/>
        <w:autoSpaceDN w:val="0"/>
        <w:adjustRightInd w:val="0"/>
        <w:ind w:left="568" w:hanging="284"/>
        <w:textAlignment w:val="baseline"/>
        <w:rPr>
          <w:del w:id="21521" w:author="Amandeep Virk" w:date="2019-04-09T15:53:00Z"/>
          <w:lang w:eastAsia="en-GB"/>
        </w:rPr>
      </w:pPr>
      <w:del w:id="21522" w:author="Amandeep Virk" w:date="2019-04-09T15:53:00Z">
        <w:r w:rsidRPr="00D95271" w:rsidDel="00FE1451">
          <w:rPr>
            <w:lang w:eastAsia="en-GB"/>
          </w:rPr>
          <w:delText>z)</w:delText>
        </w:r>
        <w:r w:rsidRPr="00D95271" w:rsidDel="00FE1451">
          <w:rPr>
            <w:lang w:eastAsia="en-GB"/>
          </w:rPr>
          <w:tab/>
          <w:delText>The ME simulator shall send a RETRIEVE DATA command indicating "First block" and with tag '85' to the UICC on the basic channel.</w:delText>
        </w:r>
      </w:del>
    </w:p>
    <w:p w14:paraId="3E2BE1C4" w14:textId="3E830817" w:rsidR="00D95271" w:rsidRPr="00D95271" w:rsidDel="00FE1451" w:rsidRDefault="00D95271" w:rsidP="00D95271">
      <w:pPr>
        <w:overflowPunct w:val="0"/>
        <w:autoSpaceDE w:val="0"/>
        <w:autoSpaceDN w:val="0"/>
        <w:adjustRightInd w:val="0"/>
        <w:ind w:left="540" w:firstLine="27"/>
        <w:textAlignment w:val="baseline"/>
        <w:rPr>
          <w:del w:id="21523" w:author="Amandeep Virk" w:date="2019-04-09T15:53:00Z"/>
          <w:lang w:eastAsia="en-GB"/>
        </w:rPr>
      </w:pPr>
      <w:del w:id="21524" w:author="Amandeep Virk" w:date="2019-04-09T15:53:00Z">
        <w:r w:rsidRPr="00D95271" w:rsidDel="00FE1451">
          <w:rPr>
            <w:i/>
            <w:lang w:eastAsia="en-GB"/>
          </w:rPr>
          <w:delText>The status condition returned by the UICC shall be SW1 = '6A', SW2 = '88' - Referenced data not found.</w:delText>
        </w:r>
      </w:del>
    </w:p>
    <w:p w14:paraId="3480F4FF" w14:textId="22EF0C69" w:rsidR="00D95271" w:rsidRPr="00D95271" w:rsidDel="00FE1451" w:rsidRDefault="00D95271" w:rsidP="00D95271">
      <w:pPr>
        <w:overflowPunct w:val="0"/>
        <w:autoSpaceDE w:val="0"/>
        <w:autoSpaceDN w:val="0"/>
        <w:adjustRightInd w:val="0"/>
        <w:textAlignment w:val="baseline"/>
        <w:outlineLvl w:val="0"/>
        <w:rPr>
          <w:del w:id="21525" w:author="Amandeep Virk" w:date="2019-04-09T15:53:00Z"/>
          <w:lang w:eastAsia="en-GB"/>
        </w:rPr>
      </w:pPr>
      <w:del w:id="21526" w:author="Amandeep Virk" w:date="2019-04-09T15:53:00Z">
        <w:r w:rsidRPr="00D95271" w:rsidDel="00FE1451">
          <w:rPr>
            <w:b/>
            <w:lang w:eastAsia="en-GB"/>
          </w:rPr>
          <w:delText>Test procedure 2 (concurrent access to data object)</w:delText>
        </w:r>
      </w:del>
    </w:p>
    <w:p w14:paraId="5243977A" w14:textId="34593169" w:rsidR="00D95271" w:rsidRPr="00D95271" w:rsidDel="00FE1451" w:rsidRDefault="00D95271" w:rsidP="00D95271">
      <w:pPr>
        <w:overflowPunct w:val="0"/>
        <w:autoSpaceDE w:val="0"/>
        <w:autoSpaceDN w:val="0"/>
        <w:adjustRightInd w:val="0"/>
        <w:ind w:left="568" w:hanging="284"/>
        <w:textAlignment w:val="baseline"/>
        <w:rPr>
          <w:del w:id="21527" w:author="Amandeep Virk" w:date="2019-04-09T15:53:00Z"/>
          <w:lang w:eastAsia="en-GB"/>
        </w:rPr>
      </w:pPr>
      <w:del w:id="21528"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617100C" w14:textId="54BF3A48" w:rsidR="00D95271" w:rsidRPr="00D95271" w:rsidDel="00FE1451" w:rsidRDefault="00D95271" w:rsidP="00D95271">
      <w:pPr>
        <w:overflowPunct w:val="0"/>
        <w:autoSpaceDE w:val="0"/>
        <w:autoSpaceDN w:val="0"/>
        <w:adjustRightInd w:val="0"/>
        <w:ind w:left="568" w:hanging="284"/>
        <w:textAlignment w:val="baseline"/>
        <w:rPr>
          <w:del w:id="21529" w:author="Amandeep Virk" w:date="2019-04-09T15:53:00Z"/>
          <w:lang w:eastAsia="en-GB"/>
        </w:rPr>
      </w:pPr>
      <w:del w:id="21530"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3DCF3EFA" w14:textId="5F9B9173" w:rsidR="00D95271" w:rsidRPr="00D95271" w:rsidDel="00FE1451" w:rsidRDefault="00D95271" w:rsidP="00D95271">
      <w:pPr>
        <w:overflowPunct w:val="0"/>
        <w:autoSpaceDE w:val="0"/>
        <w:autoSpaceDN w:val="0"/>
        <w:adjustRightInd w:val="0"/>
        <w:ind w:left="568" w:hanging="284"/>
        <w:textAlignment w:val="baseline"/>
        <w:rPr>
          <w:del w:id="21531" w:author="Amandeep Virk" w:date="2019-04-09T15:53:00Z"/>
          <w:lang w:eastAsia="en-GB"/>
        </w:rPr>
      </w:pPr>
      <w:del w:id="21532"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and UPDATE access conditions for EF</w:delText>
        </w:r>
        <w:r w:rsidRPr="00D95271" w:rsidDel="00FE1451">
          <w:rPr>
            <w:vertAlign w:val="subscript"/>
            <w:lang w:eastAsia="en-GB"/>
          </w:rPr>
          <w:delText>MMDF</w:delText>
        </w:r>
        <w:r w:rsidRPr="00D95271" w:rsidDel="00FE1451">
          <w:rPr>
            <w:lang w:eastAsia="en-GB"/>
          </w:rPr>
          <w:delText>.</w:delText>
        </w:r>
      </w:del>
    </w:p>
    <w:p w14:paraId="52AFD383" w14:textId="6E27D51F" w:rsidR="00D95271" w:rsidRPr="00D95271" w:rsidDel="00FE1451" w:rsidRDefault="00D95271" w:rsidP="00D95271">
      <w:pPr>
        <w:overflowPunct w:val="0"/>
        <w:autoSpaceDE w:val="0"/>
        <w:autoSpaceDN w:val="0"/>
        <w:adjustRightInd w:val="0"/>
        <w:ind w:left="284"/>
        <w:textAlignment w:val="baseline"/>
        <w:rPr>
          <w:del w:id="21533" w:author="Amandeep Virk" w:date="2019-04-09T15:53:00Z"/>
          <w:lang w:eastAsia="en-GB"/>
        </w:rPr>
      </w:pPr>
      <w:del w:id="21534" w:author="Amandeep Virk" w:date="2019-04-09T15:53:00Z">
        <w:r w:rsidRPr="00D95271" w:rsidDel="00FE1451">
          <w:rPr>
            <w:lang w:eastAsia="en-GB"/>
          </w:rPr>
          <w:delText>d)</w:delText>
        </w:r>
        <w:r w:rsidRPr="00D95271" w:rsidDel="00FE1451">
          <w:rPr>
            <w:lang w:eastAsia="en-GB"/>
          </w:rPr>
          <w:tab/>
          <w:delText>The ME simulator shall send a MANAGE CHANNEL (OPEN) command to the UICC on the basic channel.</w:delText>
        </w:r>
      </w:del>
    </w:p>
    <w:p w14:paraId="3E522880" w14:textId="0927F921" w:rsidR="00D95271" w:rsidRPr="00D95271" w:rsidDel="00FE1451" w:rsidRDefault="00D95271" w:rsidP="00D95271">
      <w:pPr>
        <w:overflowPunct w:val="0"/>
        <w:autoSpaceDE w:val="0"/>
        <w:autoSpaceDN w:val="0"/>
        <w:adjustRightInd w:val="0"/>
        <w:ind w:left="284" w:firstLine="284"/>
        <w:textAlignment w:val="baseline"/>
        <w:rPr>
          <w:del w:id="21535" w:author="Amandeep Virk" w:date="2019-04-09T15:53:00Z"/>
          <w:i/>
          <w:lang w:eastAsia="en-GB"/>
        </w:rPr>
      </w:pPr>
      <w:del w:id="21536" w:author="Amandeep Virk" w:date="2019-04-09T15:53:00Z">
        <w:r w:rsidRPr="00D95271" w:rsidDel="00FE1451">
          <w:rPr>
            <w:i/>
            <w:lang w:eastAsia="en-GB"/>
          </w:rPr>
          <w:delText>The UICC should return the assigned logical channel number – call it channel 'a'.</w:delText>
        </w:r>
      </w:del>
    </w:p>
    <w:p w14:paraId="70E87D28" w14:textId="4E72075F" w:rsidR="00D95271" w:rsidRPr="00D95271" w:rsidDel="00FE1451" w:rsidRDefault="00D95271" w:rsidP="00D95271">
      <w:pPr>
        <w:overflowPunct w:val="0"/>
        <w:autoSpaceDE w:val="0"/>
        <w:autoSpaceDN w:val="0"/>
        <w:adjustRightInd w:val="0"/>
        <w:ind w:left="568" w:hanging="284"/>
        <w:textAlignment w:val="baseline"/>
        <w:rPr>
          <w:del w:id="21537" w:author="Amandeep Virk" w:date="2019-04-09T15:53:00Z"/>
          <w:lang w:eastAsia="en-GB"/>
        </w:rPr>
      </w:pPr>
      <w:del w:id="21538" w:author="Amandeep Virk" w:date="2019-04-09T15:53:00Z">
        <w:r w:rsidRPr="00D95271" w:rsidDel="00FE1451">
          <w:rPr>
            <w:lang w:eastAsia="en-GB"/>
          </w:rPr>
          <w:delText>e)</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22164C63" w14:textId="0791A733" w:rsidR="00D95271" w:rsidRPr="00D95271" w:rsidDel="00FE1451" w:rsidRDefault="00D95271" w:rsidP="00D95271">
      <w:pPr>
        <w:overflowPunct w:val="0"/>
        <w:autoSpaceDE w:val="0"/>
        <w:autoSpaceDN w:val="0"/>
        <w:adjustRightInd w:val="0"/>
        <w:ind w:left="568" w:hanging="284"/>
        <w:textAlignment w:val="baseline"/>
        <w:rPr>
          <w:del w:id="21539" w:author="Amandeep Virk" w:date="2019-04-09T15:53:00Z"/>
          <w:lang w:eastAsia="en-GB"/>
        </w:rPr>
      </w:pPr>
      <w:del w:id="21540" w:author="Amandeep Virk" w:date="2019-04-09T15:53:00Z">
        <w:r w:rsidRPr="00D95271" w:rsidDel="00FE1451">
          <w:rPr>
            <w:lang w:eastAsia="en-GB"/>
          </w:rPr>
          <w:delText>f)</w:delText>
        </w:r>
        <w:r w:rsidRPr="00D95271" w:rsidDel="00FE1451">
          <w:rPr>
            <w:lang w:eastAsia="en-GB"/>
          </w:rPr>
          <w:tab/>
          <w:delText>The ME simulator shall send a SET DATA command indicating "First block" and with data '84 0A 01 02 03 04 05' to the UICC on channel 'a'.</w:delText>
        </w:r>
      </w:del>
    </w:p>
    <w:p w14:paraId="4C7D3852" w14:textId="79C80147" w:rsidR="00D95271" w:rsidRPr="00D95271" w:rsidDel="00FE1451" w:rsidRDefault="00D95271" w:rsidP="00D95271">
      <w:pPr>
        <w:overflowPunct w:val="0"/>
        <w:autoSpaceDE w:val="0"/>
        <w:autoSpaceDN w:val="0"/>
        <w:adjustRightInd w:val="0"/>
        <w:ind w:left="540" w:firstLine="27"/>
        <w:textAlignment w:val="baseline"/>
        <w:rPr>
          <w:del w:id="21541" w:author="Amandeep Virk" w:date="2019-04-09T15:53:00Z"/>
          <w:i/>
          <w:lang w:eastAsia="en-GB"/>
        </w:rPr>
      </w:pPr>
      <w:del w:id="21542" w:author="Amandeep Virk" w:date="2019-04-09T15:53:00Z">
        <w:r w:rsidRPr="00D95271" w:rsidDel="00FE1451">
          <w:rPr>
            <w:i/>
            <w:lang w:eastAsia="en-GB"/>
          </w:rPr>
          <w:delText>The status condition returned by the UICC shall be SW1 = '63', SW2 = 'F1' - More data expected.</w:delText>
        </w:r>
      </w:del>
    </w:p>
    <w:p w14:paraId="7AE69121" w14:textId="7882223F" w:rsidR="00D95271" w:rsidRPr="00D95271" w:rsidDel="00FE1451" w:rsidRDefault="00D95271" w:rsidP="00D95271">
      <w:pPr>
        <w:overflowPunct w:val="0"/>
        <w:autoSpaceDE w:val="0"/>
        <w:autoSpaceDN w:val="0"/>
        <w:adjustRightInd w:val="0"/>
        <w:ind w:left="568" w:hanging="284"/>
        <w:textAlignment w:val="baseline"/>
        <w:rPr>
          <w:del w:id="21543" w:author="Amandeep Virk" w:date="2019-04-09T15:53:00Z"/>
          <w:lang w:eastAsia="en-GB"/>
        </w:rPr>
      </w:pPr>
      <w:del w:id="21544" w:author="Amandeep Virk" w:date="2019-04-09T15:53:00Z">
        <w:r w:rsidRPr="00D95271" w:rsidDel="00FE1451">
          <w:rPr>
            <w:lang w:eastAsia="en-GB"/>
          </w:rPr>
          <w:delText>g)</w:delText>
        </w:r>
        <w:r w:rsidRPr="00D95271" w:rsidDel="00FE1451">
          <w:rPr>
            <w:lang w:eastAsia="en-GB"/>
          </w:rPr>
          <w:tab/>
          <w:delText>The ME simulator shall send a RETRIEVE DATA command indicating "First block" and with tag '84' to the UICC on the basic channel.</w:delText>
        </w:r>
      </w:del>
    </w:p>
    <w:p w14:paraId="7A5A9C0A" w14:textId="3368BDD4" w:rsidR="00D95271" w:rsidRPr="00D95271" w:rsidDel="00FE1451" w:rsidRDefault="00D95271" w:rsidP="00D95271">
      <w:pPr>
        <w:overflowPunct w:val="0"/>
        <w:autoSpaceDE w:val="0"/>
        <w:autoSpaceDN w:val="0"/>
        <w:adjustRightInd w:val="0"/>
        <w:ind w:left="540" w:firstLine="27"/>
        <w:textAlignment w:val="baseline"/>
        <w:rPr>
          <w:del w:id="21545" w:author="Amandeep Virk" w:date="2019-04-09T15:53:00Z"/>
          <w:i/>
          <w:lang w:eastAsia="en-GB"/>
        </w:rPr>
      </w:pPr>
      <w:del w:id="21546" w:author="Amandeep Virk" w:date="2019-04-09T15:53:00Z">
        <w:r w:rsidRPr="00D95271" w:rsidDel="00FE1451">
          <w:rPr>
            <w:i/>
            <w:lang w:eastAsia="en-GB"/>
          </w:rPr>
          <w:delText>The status condition returned by the UICC shall be SW1 = '69', SW2 = '85' - Conditions of use not satisfied [CR3].</w:delText>
        </w:r>
      </w:del>
    </w:p>
    <w:p w14:paraId="012131FC" w14:textId="4B8B8607" w:rsidR="00D95271" w:rsidRPr="00D95271" w:rsidDel="00FE1451" w:rsidRDefault="00D95271" w:rsidP="00D95271">
      <w:pPr>
        <w:overflowPunct w:val="0"/>
        <w:autoSpaceDE w:val="0"/>
        <w:autoSpaceDN w:val="0"/>
        <w:adjustRightInd w:val="0"/>
        <w:ind w:left="568" w:hanging="284"/>
        <w:textAlignment w:val="baseline"/>
        <w:rPr>
          <w:del w:id="21547" w:author="Amandeep Virk" w:date="2019-04-09T15:53:00Z"/>
          <w:lang w:eastAsia="en-GB"/>
        </w:rPr>
      </w:pPr>
      <w:del w:id="21548" w:author="Amandeep Virk" w:date="2019-04-09T15:53:00Z">
        <w:r w:rsidRPr="00D95271" w:rsidDel="00FE1451">
          <w:rPr>
            <w:lang w:eastAsia="en-GB"/>
          </w:rPr>
          <w:delText>h)</w:delText>
        </w:r>
        <w:r w:rsidRPr="00D95271" w:rsidDel="00FE1451">
          <w:rPr>
            <w:lang w:eastAsia="en-GB"/>
          </w:rPr>
          <w:tab/>
          <w:delText>The ME simulator shall send a SET DATA command indicating "Next block" and with data '06 07 08 09 0A' to the UICC on channel 'a'.</w:delText>
        </w:r>
      </w:del>
    </w:p>
    <w:p w14:paraId="718737E2" w14:textId="4A5C1591" w:rsidR="00D95271" w:rsidRPr="00D95271" w:rsidDel="00FE1451" w:rsidRDefault="00D95271" w:rsidP="00D95271">
      <w:pPr>
        <w:overflowPunct w:val="0"/>
        <w:autoSpaceDE w:val="0"/>
        <w:autoSpaceDN w:val="0"/>
        <w:adjustRightInd w:val="0"/>
        <w:ind w:left="540" w:firstLine="27"/>
        <w:textAlignment w:val="baseline"/>
        <w:rPr>
          <w:del w:id="21549" w:author="Amandeep Virk" w:date="2019-04-09T15:53:00Z"/>
          <w:lang w:eastAsia="en-GB"/>
        </w:rPr>
      </w:pPr>
      <w:del w:id="21550" w:author="Amandeep Virk" w:date="2019-04-09T15:53:00Z">
        <w:r w:rsidRPr="00D95271" w:rsidDel="00FE1451">
          <w:rPr>
            <w:i/>
            <w:lang w:eastAsia="en-GB"/>
          </w:rPr>
          <w:delText>The status condition returned by the UICC shall be SW1 = '90', SW2 = '00' - normal ending of the command [CR1, CR2].</w:delText>
        </w:r>
      </w:del>
    </w:p>
    <w:p w14:paraId="6B77C0CD" w14:textId="247837F8" w:rsidR="00D95271" w:rsidRPr="00D95271" w:rsidDel="00FE1451" w:rsidRDefault="00D95271" w:rsidP="00D95271">
      <w:pPr>
        <w:overflowPunct w:val="0"/>
        <w:autoSpaceDE w:val="0"/>
        <w:autoSpaceDN w:val="0"/>
        <w:adjustRightInd w:val="0"/>
        <w:ind w:left="568" w:hanging="284"/>
        <w:textAlignment w:val="baseline"/>
        <w:rPr>
          <w:del w:id="21551" w:author="Amandeep Virk" w:date="2019-04-09T15:53:00Z"/>
          <w:lang w:eastAsia="en-GB"/>
        </w:rPr>
      </w:pPr>
      <w:del w:id="21552" w:author="Amandeep Virk" w:date="2019-04-09T15:53:00Z">
        <w:r w:rsidRPr="00D95271" w:rsidDel="00FE1451">
          <w:rPr>
            <w:lang w:eastAsia="en-GB"/>
          </w:rPr>
          <w:delText>i)</w:delText>
        </w:r>
        <w:r w:rsidRPr="00D95271" w:rsidDel="00FE1451">
          <w:rPr>
            <w:lang w:eastAsia="en-GB"/>
          </w:rPr>
          <w:tab/>
          <w:delText>The ME simulator shall send a RETRIEVE DATA command indicating "First block" and with tag '84' to the UICC on the basic channel.</w:delText>
        </w:r>
      </w:del>
    </w:p>
    <w:p w14:paraId="6C2C6CD5" w14:textId="3307E037" w:rsidR="00D95271" w:rsidRPr="00D95271" w:rsidDel="00FE1451" w:rsidRDefault="00D95271" w:rsidP="00D95271">
      <w:pPr>
        <w:overflowPunct w:val="0"/>
        <w:autoSpaceDE w:val="0"/>
        <w:autoSpaceDN w:val="0"/>
        <w:adjustRightInd w:val="0"/>
        <w:ind w:left="540" w:firstLine="27"/>
        <w:textAlignment w:val="baseline"/>
        <w:rPr>
          <w:del w:id="21553" w:author="Amandeep Virk" w:date="2019-04-09T15:53:00Z"/>
          <w:i/>
          <w:lang w:eastAsia="en-GB"/>
        </w:rPr>
      </w:pPr>
      <w:del w:id="21554" w:author="Amandeep Virk" w:date="2019-04-09T15:53:00Z">
        <w:r w:rsidRPr="00D95271" w:rsidDel="00FE1451">
          <w:rPr>
            <w:i/>
            <w:lang w:eastAsia="en-GB"/>
          </w:rPr>
          <w:delText>The status condition returned by the UICC shall be SW1 = '69', SW2 = '85' - Conditions of use not satisfied [CR3].</w:delText>
        </w:r>
      </w:del>
    </w:p>
    <w:p w14:paraId="7F582B06" w14:textId="7CA5549F" w:rsidR="00D95271" w:rsidRPr="00D95271" w:rsidDel="00FE1451" w:rsidRDefault="00D95271" w:rsidP="00D95271">
      <w:pPr>
        <w:overflowPunct w:val="0"/>
        <w:autoSpaceDE w:val="0"/>
        <w:autoSpaceDN w:val="0"/>
        <w:adjustRightInd w:val="0"/>
        <w:ind w:left="568" w:hanging="284"/>
        <w:textAlignment w:val="baseline"/>
        <w:rPr>
          <w:del w:id="21555" w:author="Amandeep Virk" w:date="2019-04-09T15:53:00Z"/>
          <w:lang w:eastAsia="en-GB"/>
        </w:rPr>
      </w:pPr>
      <w:del w:id="21556" w:author="Amandeep Virk" w:date="2019-04-09T15:53:00Z">
        <w:r w:rsidRPr="00D95271" w:rsidDel="00FE1451">
          <w:rPr>
            <w:lang w:eastAsia="en-GB"/>
          </w:rPr>
          <w:delText>j)</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74778AEC" w14:textId="6DAC5E41" w:rsidR="00D95271" w:rsidRPr="00D95271" w:rsidDel="00FE1451" w:rsidRDefault="00D95271" w:rsidP="00D95271">
      <w:pPr>
        <w:overflowPunct w:val="0"/>
        <w:autoSpaceDE w:val="0"/>
        <w:autoSpaceDN w:val="0"/>
        <w:adjustRightInd w:val="0"/>
        <w:ind w:left="568" w:hanging="284"/>
        <w:textAlignment w:val="baseline"/>
        <w:rPr>
          <w:del w:id="21557" w:author="Amandeep Virk" w:date="2019-04-09T15:53:00Z"/>
          <w:lang w:eastAsia="en-GB"/>
        </w:rPr>
      </w:pPr>
      <w:del w:id="21558" w:author="Amandeep Virk" w:date="2019-04-09T15:53:00Z">
        <w:r w:rsidRPr="00D95271" w:rsidDel="00FE1451">
          <w:rPr>
            <w:lang w:eastAsia="en-GB"/>
          </w:rPr>
          <w:delText>k)</w:delText>
        </w:r>
        <w:r w:rsidRPr="00D95271" w:rsidDel="00FE1451">
          <w:rPr>
            <w:lang w:eastAsia="en-GB"/>
          </w:rPr>
          <w:tab/>
          <w:delText>The ME simulator shall send a RETRIEVE DATA command indicating "First block" and with tag '84' to the UICC on the basic channel.</w:delText>
        </w:r>
      </w:del>
    </w:p>
    <w:p w14:paraId="291988C8" w14:textId="527D9791" w:rsidR="00D95271" w:rsidRPr="00D95271" w:rsidDel="00FE1451" w:rsidRDefault="00D95271" w:rsidP="00D95271">
      <w:pPr>
        <w:overflowPunct w:val="0"/>
        <w:autoSpaceDE w:val="0"/>
        <w:autoSpaceDN w:val="0"/>
        <w:adjustRightInd w:val="0"/>
        <w:ind w:left="540" w:firstLine="27"/>
        <w:textAlignment w:val="baseline"/>
        <w:rPr>
          <w:del w:id="21559" w:author="Amandeep Virk" w:date="2019-04-09T15:53:00Z"/>
          <w:i/>
          <w:lang w:eastAsia="en-GB"/>
        </w:rPr>
      </w:pPr>
      <w:del w:id="21560" w:author="Amandeep Virk" w:date="2019-04-09T15:53:00Z">
        <w:r w:rsidRPr="00D95271" w:rsidDel="00FE1451">
          <w:rPr>
            <w:i/>
            <w:lang w:eastAsia="en-GB"/>
          </w:rPr>
          <w:delText>The status condition returned by the UICC shall be either SW1 = '90', SW2 = '00' - normal ending of the command, or SW1 = '62', SW2 = 'F1' - More data available.</w:delText>
        </w:r>
      </w:del>
    </w:p>
    <w:p w14:paraId="53A11CAC" w14:textId="2249769E" w:rsidR="00D95271" w:rsidRPr="00D95271" w:rsidDel="00FE1451" w:rsidRDefault="00D95271" w:rsidP="00D95271">
      <w:pPr>
        <w:overflowPunct w:val="0"/>
        <w:autoSpaceDE w:val="0"/>
        <w:autoSpaceDN w:val="0"/>
        <w:adjustRightInd w:val="0"/>
        <w:ind w:left="568" w:hanging="284"/>
        <w:textAlignment w:val="baseline"/>
        <w:rPr>
          <w:del w:id="21561" w:author="Amandeep Virk" w:date="2019-04-09T15:53:00Z"/>
          <w:lang w:eastAsia="en-GB"/>
        </w:rPr>
      </w:pPr>
      <w:del w:id="21562" w:author="Amandeep Virk" w:date="2019-04-09T15:53:00Z">
        <w:r w:rsidRPr="00D95271" w:rsidDel="00FE1451">
          <w:rPr>
            <w:lang w:eastAsia="en-GB"/>
          </w:rPr>
          <w:delText>l)</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66D5DF47" w14:textId="77585E44" w:rsidR="00D95271" w:rsidRPr="00D95271" w:rsidDel="00FE1451" w:rsidRDefault="00D95271" w:rsidP="00D95271">
      <w:pPr>
        <w:overflowPunct w:val="0"/>
        <w:autoSpaceDE w:val="0"/>
        <w:autoSpaceDN w:val="0"/>
        <w:adjustRightInd w:val="0"/>
        <w:ind w:left="568" w:hanging="284"/>
        <w:textAlignment w:val="baseline"/>
        <w:rPr>
          <w:del w:id="21563" w:author="Amandeep Virk" w:date="2019-04-09T15:53:00Z"/>
          <w:lang w:eastAsia="en-GB"/>
        </w:rPr>
      </w:pPr>
      <w:del w:id="21564" w:author="Amandeep Virk" w:date="2019-04-09T15:53:00Z">
        <w:r w:rsidRPr="00D95271" w:rsidDel="00FE1451">
          <w:rPr>
            <w:lang w:eastAsia="en-GB"/>
          </w:rPr>
          <w:delText>m)</w:delText>
        </w:r>
        <w:r w:rsidRPr="00D95271" w:rsidDel="00FE1451">
          <w:rPr>
            <w:lang w:eastAsia="en-GB"/>
          </w:rPr>
          <w:tab/>
          <w:delText>The ME simulator shall send a SET DATA command indicating "First block" and with data '84 0A 01 02 03 04 05' to the UICC on channel 'a'.</w:delText>
        </w:r>
      </w:del>
    </w:p>
    <w:p w14:paraId="35E39D1B" w14:textId="76E89B02" w:rsidR="00D95271" w:rsidRPr="00D95271" w:rsidDel="00FE1451" w:rsidRDefault="00D95271" w:rsidP="00D95271">
      <w:pPr>
        <w:overflowPunct w:val="0"/>
        <w:autoSpaceDE w:val="0"/>
        <w:autoSpaceDN w:val="0"/>
        <w:adjustRightInd w:val="0"/>
        <w:ind w:left="540" w:firstLine="27"/>
        <w:textAlignment w:val="baseline"/>
        <w:rPr>
          <w:del w:id="21565" w:author="Amandeep Virk" w:date="2019-04-09T15:53:00Z"/>
          <w:i/>
          <w:lang w:eastAsia="en-GB"/>
        </w:rPr>
      </w:pPr>
      <w:del w:id="21566" w:author="Amandeep Virk" w:date="2019-04-09T15:53:00Z">
        <w:r w:rsidRPr="00D95271" w:rsidDel="00FE1451">
          <w:rPr>
            <w:i/>
            <w:lang w:eastAsia="en-GB"/>
          </w:rPr>
          <w:delText>The status condition returned by the UICC shall be SW1 = '63', SW2 = 'F1' - More data expected.</w:delText>
        </w:r>
      </w:del>
    </w:p>
    <w:p w14:paraId="780EE760" w14:textId="548F9ACE" w:rsidR="00D95271" w:rsidRPr="00D95271" w:rsidDel="00FE1451" w:rsidRDefault="00D95271" w:rsidP="00D95271">
      <w:pPr>
        <w:overflowPunct w:val="0"/>
        <w:autoSpaceDE w:val="0"/>
        <w:autoSpaceDN w:val="0"/>
        <w:adjustRightInd w:val="0"/>
        <w:ind w:left="568" w:hanging="284"/>
        <w:textAlignment w:val="baseline"/>
        <w:rPr>
          <w:del w:id="21567" w:author="Amandeep Virk" w:date="2019-04-09T15:53:00Z"/>
          <w:lang w:eastAsia="en-GB"/>
        </w:rPr>
      </w:pPr>
      <w:del w:id="21568" w:author="Amandeep Virk" w:date="2019-04-09T15:53:00Z">
        <w:r w:rsidRPr="00D95271" w:rsidDel="00FE1451">
          <w:rPr>
            <w:lang w:eastAsia="en-GB"/>
          </w:rPr>
          <w:delText>n)</w:delText>
        </w:r>
        <w:r w:rsidRPr="00D95271" w:rsidDel="00FE1451">
          <w:rPr>
            <w:lang w:eastAsia="en-GB"/>
          </w:rPr>
          <w:tab/>
          <w:delText>The ME simulator shall send a SET DATA command indicating "First block" and with data '84 05 81 82 83 84 85' to the UICC on the basic channel.</w:delText>
        </w:r>
      </w:del>
    </w:p>
    <w:p w14:paraId="6ECF5485" w14:textId="47267C62" w:rsidR="00D95271" w:rsidRPr="00D95271" w:rsidDel="00FE1451" w:rsidRDefault="00D95271" w:rsidP="00D95271">
      <w:pPr>
        <w:overflowPunct w:val="0"/>
        <w:autoSpaceDE w:val="0"/>
        <w:autoSpaceDN w:val="0"/>
        <w:adjustRightInd w:val="0"/>
        <w:ind w:left="540" w:firstLine="27"/>
        <w:textAlignment w:val="baseline"/>
        <w:rPr>
          <w:del w:id="21569" w:author="Amandeep Virk" w:date="2019-04-09T15:53:00Z"/>
          <w:i/>
          <w:lang w:eastAsia="en-GB"/>
        </w:rPr>
      </w:pPr>
      <w:del w:id="21570" w:author="Amandeep Virk" w:date="2019-04-09T15:53:00Z">
        <w:r w:rsidRPr="00D95271" w:rsidDel="00FE1451">
          <w:rPr>
            <w:i/>
            <w:lang w:eastAsia="en-GB"/>
          </w:rPr>
          <w:delText>The status condition returned by the UICC shall be SW1 = '69', SW2 = '85' - Conditions of use not satisfied [CR3].</w:delText>
        </w:r>
      </w:del>
    </w:p>
    <w:p w14:paraId="22EA5BE4" w14:textId="2A7E8435" w:rsidR="00D95271" w:rsidRPr="00D95271" w:rsidDel="00FE1451" w:rsidRDefault="00D95271" w:rsidP="00D95271">
      <w:pPr>
        <w:overflowPunct w:val="0"/>
        <w:autoSpaceDE w:val="0"/>
        <w:autoSpaceDN w:val="0"/>
        <w:adjustRightInd w:val="0"/>
        <w:ind w:left="568" w:hanging="284"/>
        <w:textAlignment w:val="baseline"/>
        <w:rPr>
          <w:del w:id="21571" w:author="Amandeep Virk" w:date="2019-04-09T15:53:00Z"/>
          <w:lang w:eastAsia="en-GB"/>
        </w:rPr>
      </w:pPr>
      <w:del w:id="21572" w:author="Amandeep Virk" w:date="2019-04-09T15:53:00Z">
        <w:r w:rsidRPr="00D95271" w:rsidDel="00FE1451">
          <w:rPr>
            <w:lang w:eastAsia="en-GB"/>
          </w:rPr>
          <w:delText>o)</w:delText>
        </w:r>
        <w:r w:rsidRPr="00D95271" w:rsidDel="00FE1451">
          <w:rPr>
            <w:lang w:eastAsia="en-GB"/>
          </w:rPr>
          <w:tab/>
          <w:delText>The ME simulator shall send a SET DATA command indicating "Next block" and with data '06 07 08 09 0A' to the UICC on channel 'a'.</w:delText>
        </w:r>
      </w:del>
    </w:p>
    <w:p w14:paraId="13D4111F" w14:textId="10F9602D" w:rsidR="00D95271" w:rsidRPr="00D95271" w:rsidDel="00FE1451" w:rsidRDefault="00D95271" w:rsidP="00D95271">
      <w:pPr>
        <w:overflowPunct w:val="0"/>
        <w:autoSpaceDE w:val="0"/>
        <w:autoSpaceDN w:val="0"/>
        <w:adjustRightInd w:val="0"/>
        <w:ind w:left="540" w:firstLine="27"/>
        <w:textAlignment w:val="baseline"/>
        <w:rPr>
          <w:del w:id="21573" w:author="Amandeep Virk" w:date="2019-04-09T15:53:00Z"/>
          <w:lang w:eastAsia="en-GB"/>
        </w:rPr>
      </w:pPr>
      <w:del w:id="21574" w:author="Amandeep Virk" w:date="2019-04-09T15:53:00Z">
        <w:r w:rsidRPr="00D95271" w:rsidDel="00FE1451">
          <w:rPr>
            <w:i/>
            <w:lang w:eastAsia="en-GB"/>
          </w:rPr>
          <w:delText>The status condition returned by the UICC shall be SW1 = '90', SW2 = '00' - normal ending of the command [CR1, CR2].</w:delText>
        </w:r>
      </w:del>
    </w:p>
    <w:p w14:paraId="49A19D31" w14:textId="49EB4815" w:rsidR="00D95271" w:rsidRPr="00D95271" w:rsidDel="00FE1451" w:rsidRDefault="00D95271" w:rsidP="00D95271">
      <w:pPr>
        <w:overflowPunct w:val="0"/>
        <w:autoSpaceDE w:val="0"/>
        <w:autoSpaceDN w:val="0"/>
        <w:adjustRightInd w:val="0"/>
        <w:ind w:left="568" w:hanging="284"/>
        <w:textAlignment w:val="baseline"/>
        <w:rPr>
          <w:del w:id="21575" w:author="Amandeep Virk" w:date="2019-04-09T15:53:00Z"/>
          <w:lang w:eastAsia="en-GB"/>
        </w:rPr>
      </w:pPr>
      <w:del w:id="21576" w:author="Amandeep Virk" w:date="2019-04-09T15:53:00Z">
        <w:r w:rsidRPr="00D95271" w:rsidDel="00FE1451">
          <w:rPr>
            <w:lang w:eastAsia="en-GB"/>
          </w:rPr>
          <w:delText>p)</w:delText>
        </w:r>
        <w:r w:rsidRPr="00D95271" w:rsidDel="00FE1451">
          <w:rPr>
            <w:lang w:eastAsia="en-GB"/>
          </w:rPr>
          <w:tab/>
          <w:delText>The ME simulator shall send a SET DATA command indicating "First block" and with data '84 05 81 82 83 84 85' to the UICC on the basic channel.</w:delText>
        </w:r>
      </w:del>
    </w:p>
    <w:p w14:paraId="58182CDA" w14:textId="46ABCCC1" w:rsidR="00D95271" w:rsidRPr="00D95271" w:rsidDel="00FE1451" w:rsidRDefault="00D95271" w:rsidP="00D95271">
      <w:pPr>
        <w:overflowPunct w:val="0"/>
        <w:autoSpaceDE w:val="0"/>
        <w:autoSpaceDN w:val="0"/>
        <w:adjustRightInd w:val="0"/>
        <w:ind w:left="540" w:firstLine="27"/>
        <w:textAlignment w:val="baseline"/>
        <w:rPr>
          <w:del w:id="21577" w:author="Amandeep Virk" w:date="2019-04-09T15:53:00Z"/>
          <w:i/>
          <w:lang w:eastAsia="en-GB"/>
        </w:rPr>
      </w:pPr>
      <w:del w:id="21578" w:author="Amandeep Virk" w:date="2019-04-09T15:53:00Z">
        <w:r w:rsidRPr="00D95271" w:rsidDel="00FE1451">
          <w:rPr>
            <w:i/>
            <w:lang w:eastAsia="en-GB"/>
          </w:rPr>
          <w:delText>The status condition returned by the UICC shall be SW1 = '69', SW2 = '85' - Conditions of use not satisfied [CR3].</w:delText>
        </w:r>
      </w:del>
    </w:p>
    <w:p w14:paraId="327D8F0C" w14:textId="3C5EE1C6" w:rsidR="00D95271" w:rsidRPr="00D95271" w:rsidDel="00FE1451" w:rsidRDefault="00D95271" w:rsidP="00D95271">
      <w:pPr>
        <w:overflowPunct w:val="0"/>
        <w:autoSpaceDE w:val="0"/>
        <w:autoSpaceDN w:val="0"/>
        <w:adjustRightInd w:val="0"/>
        <w:ind w:left="568" w:hanging="284"/>
        <w:textAlignment w:val="baseline"/>
        <w:rPr>
          <w:del w:id="21579" w:author="Amandeep Virk" w:date="2019-04-09T15:53:00Z"/>
          <w:lang w:eastAsia="en-GB"/>
        </w:rPr>
      </w:pPr>
      <w:del w:id="21580" w:author="Amandeep Virk" w:date="2019-04-09T15:53:00Z">
        <w:r w:rsidRPr="00D95271" w:rsidDel="00FE1451">
          <w:rPr>
            <w:lang w:eastAsia="en-GB"/>
          </w:rPr>
          <w:delText>q)</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15E58FC3" w14:textId="18419069" w:rsidR="00D95271" w:rsidRPr="00D95271" w:rsidDel="00FE1451" w:rsidRDefault="00D95271" w:rsidP="00D95271">
      <w:pPr>
        <w:overflowPunct w:val="0"/>
        <w:autoSpaceDE w:val="0"/>
        <w:autoSpaceDN w:val="0"/>
        <w:adjustRightInd w:val="0"/>
        <w:ind w:left="568" w:hanging="284"/>
        <w:textAlignment w:val="baseline"/>
        <w:rPr>
          <w:del w:id="21581" w:author="Amandeep Virk" w:date="2019-04-09T15:53:00Z"/>
          <w:lang w:eastAsia="en-GB"/>
        </w:rPr>
      </w:pPr>
      <w:del w:id="21582" w:author="Amandeep Virk" w:date="2019-04-09T15:53:00Z">
        <w:r w:rsidRPr="00D95271" w:rsidDel="00FE1451">
          <w:rPr>
            <w:lang w:eastAsia="en-GB"/>
          </w:rPr>
          <w:delText>r)</w:delText>
        </w:r>
        <w:r w:rsidRPr="00D95271" w:rsidDel="00FE1451">
          <w:rPr>
            <w:lang w:eastAsia="en-GB"/>
          </w:rPr>
          <w:tab/>
          <w:delText>The ME simulator shall send a SET DATA command indicating "First block" and with data '84 05 81 82 83 84 85' to the UICC on the basic channel.</w:delText>
        </w:r>
      </w:del>
    </w:p>
    <w:p w14:paraId="22C8DB7F" w14:textId="264DBAE7" w:rsidR="00D95271" w:rsidRPr="00D95271" w:rsidDel="00FE1451" w:rsidRDefault="00D95271" w:rsidP="00D95271">
      <w:pPr>
        <w:overflowPunct w:val="0"/>
        <w:autoSpaceDE w:val="0"/>
        <w:autoSpaceDN w:val="0"/>
        <w:adjustRightInd w:val="0"/>
        <w:ind w:left="540" w:firstLine="27"/>
        <w:textAlignment w:val="baseline"/>
        <w:rPr>
          <w:del w:id="21583" w:author="Amandeep Virk" w:date="2019-04-09T15:53:00Z"/>
          <w:i/>
          <w:lang w:eastAsia="en-GB"/>
        </w:rPr>
      </w:pPr>
      <w:del w:id="21584" w:author="Amandeep Virk" w:date="2019-04-09T15:53:00Z">
        <w:r w:rsidRPr="00D95271" w:rsidDel="00FE1451">
          <w:rPr>
            <w:i/>
            <w:lang w:eastAsia="en-GB"/>
          </w:rPr>
          <w:delText>The status condition returned by the UICC shall be SW1 = '90', SW2 = '00' - normal ending of the command.</w:delText>
        </w:r>
      </w:del>
    </w:p>
    <w:p w14:paraId="0E995EB2" w14:textId="37B1B843" w:rsidR="00D95271" w:rsidRPr="00D95271" w:rsidDel="00FE1451" w:rsidRDefault="00D95271" w:rsidP="00D95271">
      <w:pPr>
        <w:overflowPunct w:val="0"/>
        <w:autoSpaceDE w:val="0"/>
        <w:autoSpaceDN w:val="0"/>
        <w:adjustRightInd w:val="0"/>
        <w:ind w:left="568" w:hanging="284"/>
        <w:textAlignment w:val="baseline"/>
        <w:rPr>
          <w:del w:id="21585" w:author="Amandeep Virk" w:date="2019-04-09T15:53:00Z"/>
          <w:lang w:eastAsia="en-GB"/>
        </w:rPr>
      </w:pPr>
      <w:del w:id="21586" w:author="Amandeep Virk" w:date="2019-04-09T15:53:00Z">
        <w:r w:rsidRPr="00D95271" w:rsidDel="00FE1451">
          <w:rPr>
            <w:lang w:eastAsia="en-GB"/>
          </w:rPr>
          <w:delText>s)</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2CD2980D" w14:textId="0C9BA50C" w:rsidR="00D95271" w:rsidRPr="00D95271" w:rsidDel="00FE1451" w:rsidRDefault="00D95271" w:rsidP="00D95271">
      <w:pPr>
        <w:overflowPunct w:val="0"/>
        <w:autoSpaceDE w:val="0"/>
        <w:autoSpaceDN w:val="0"/>
        <w:adjustRightInd w:val="0"/>
        <w:ind w:left="568" w:hanging="284"/>
        <w:textAlignment w:val="baseline"/>
        <w:rPr>
          <w:del w:id="21587" w:author="Amandeep Virk" w:date="2019-04-09T15:53:00Z"/>
          <w:lang w:eastAsia="en-GB"/>
        </w:rPr>
      </w:pPr>
      <w:del w:id="21588" w:author="Amandeep Virk" w:date="2019-04-09T15:53:00Z">
        <w:r w:rsidRPr="00D95271" w:rsidDel="00FE1451">
          <w:rPr>
            <w:lang w:eastAsia="en-GB"/>
          </w:rPr>
          <w:delText>t)</w:delText>
        </w:r>
        <w:r w:rsidRPr="00D95271" w:rsidDel="00FE1451">
          <w:rPr>
            <w:lang w:eastAsia="en-GB"/>
          </w:rPr>
          <w:tab/>
          <w:delText>The ME simulator shall send a RETRIEVE DATA command indicating "First block" and with tag 'A2' to the UICC on channel 'a'.</w:delText>
        </w:r>
      </w:del>
    </w:p>
    <w:p w14:paraId="261FE5D8" w14:textId="4A17684B" w:rsidR="00D95271" w:rsidRPr="00D95271" w:rsidDel="00FE1451" w:rsidRDefault="00D95271" w:rsidP="00D95271">
      <w:pPr>
        <w:overflowPunct w:val="0"/>
        <w:autoSpaceDE w:val="0"/>
        <w:autoSpaceDN w:val="0"/>
        <w:adjustRightInd w:val="0"/>
        <w:ind w:left="540" w:firstLine="27"/>
        <w:textAlignment w:val="baseline"/>
        <w:rPr>
          <w:del w:id="21589" w:author="Amandeep Virk" w:date="2019-04-09T15:53:00Z"/>
          <w:i/>
          <w:lang w:eastAsia="en-GB"/>
        </w:rPr>
      </w:pPr>
      <w:del w:id="21590" w:author="Amandeep Virk" w:date="2019-04-09T15:53:00Z">
        <w:r w:rsidRPr="00D95271" w:rsidDel="00FE1451">
          <w:rPr>
            <w:i/>
            <w:lang w:eastAsia="en-GB"/>
          </w:rPr>
          <w:delText>The status condition returned by the UICC shall be SW1 = '62', SW2 = 'F1' - More data available.</w:delText>
        </w:r>
      </w:del>
    </w:p>
    <w:p w14:paraId="30C14F02" w14:textId="12D8FB5D" w:rsidR="00D95271" w:rsidRPr="00D95271" w:rsidDel="00FE1451" w:rsidRDefault="00D95271" w:rsidP="00D95271">
      <w:pPr>
        <w:overflowPunct w:val="0"/>
        <w:autoSpaceDE w:val="0"/>
        <w:autoSpaceDN w:val="0"/>
        <w:adjustRightInd w:val="0"/>
        <w:ind w:left="568" w:hanging="284"/>
        <w:textAlignment w:val="baseline"/>
        <w:rPr>
          <w:del w:id="21591" w:author="Amandeep Virk" w:date="2019-04-09T15:53:00Z"/>
          <w:lang w:eastAsia="en-GB"/>
        </w:rPr>
      </w:pPr>
      <w:del w:id="21592" w:author="Amandeep Virk" w:date="2019-04-09T15:53:00Z">
        <w:r w:rsidRPr="00D95271" w:rsidDel="00FE1451">
          <w:rPr>
            <w:lang w:eastAsia="en-GB"/>
          </w:rPr>
          <w:delText>u)</w:delText>
        </w:r>
        <w:r w:rsidRPr="00D95271" w:rsidDel="00FE1451">
          <w:rPr>
            <w:lang w:eastAsia="en-GB"/>
          </w:rPr>
          <w:tab/>
          <w:delText>The ME simulator shall send a SET DATA command indicating "First block" and with data 'A2 05 81 82 83 84 85' to the UICC on the basic channel.</w:delText>
        </w:r>
      </w:del>
    </w:p>
    <w:p w14:paraId="0300DAC5" w14:textId="292FE8BE" w:rsidR="00D95271" w:rsidRPr="00D95271" w:rsidDel="00FE1451" w:rsidRDefault="00D95271" w:rsidP="00D95271">
      <w:pPr>
        <w:overflowPunct w:val="0"/>
        <w:autoSpaceDE w:val="0"/>
        <w:autoSpaceDN w:val="0"/>
        <w:adjustRightInd w:val="0"/>
        <w:ind w:left="540" w:firstLine="27"/>
        <w:textAlignment w:val="baseline"/>
        <w:rPr>
          <w:del w:id="21593" w:author="Amandeep Virk" w:date="2019-04-09T15:53:00Z"/>
          <w:i/>
          <w:lang w:eastAsia="en-GB"/>
        </w:rPr>
      </w:pPr>
      <w:del w:id="21594" w:author="Amandeep Virk" w:date="2019-04-09T15:53:00Z">
        <w:r w:rsidRPr="00D95271" w:rsidDel="00FE1451">
          <w:rPr>
            <w:i/>
            <w:lang w:eastAsia="en-GB"/>
          </w:rPr>
          <w:delText>The status condition returned by the UICC shall be SW1 = '69', SW2 = '85' - Conditions of use not satisfied [CR4].</w:delText>
        </w:r>
      </w:del>
    </w:p>
    <w:p w14:paraId="52D55F47" w14:textId="2E007F37" w:rsidR="00D95271" w:rsidRPr="00D95271" w:rsidDel="00FE1451" w:rsidRDefault="00D95271" w:rsidP="00D95271">
      <w:pPr>
        <w:overflowPunct w:val="0"/>
        <w:autoSpaceDE w:val="0"/>
        <w:autoSpaceDN w:val="0"/>
        <w:adjustRightInd w:val="0"/>
        <w:ind w:left="568" w:hanging="284"/>
        <w:textAlignment w:val="baseline"/>
        <w:rPr>
          <w:del w:id="21595" w:author="Amandeep Virk" w:date="2019-04-09T15:53:00Z"/>
          <w:lang w:eastAsia="en-GB"/>
        </w:rPr>
      </w:pPr>
      <w:del w:id="21596" w:author="Amandeep Virk" w:date="2019-04-09T15:53:00Z">
        <w:r w:rsidRPr="00D95271" w:rsidDel="00FE1451">
          <w:rPr>
            <w:lang w:eastAsia="en-GB"/>
          </w:rPr>
          <w:delText>v)</w:delText>
        </w:r>
        <w:r w:rsidRPr="00D95271" w:rsidDel="00FE1451">
          <w:rPr>
            <w:lang w:eastAsia="en-GB"/>
          </w:rPr>
          <w:tab/>
          <w:delText>The ME simulator shall send a RETRIEVE DATA command indicating "Next block" to the UICC on channel 'a'.</w:delText>
        </w:r>
      </w:del>
    </w:p>
    <w:p w14:paraId="5EB50AF9" w14:textId="4F07ABBD" w:rsidR="00D95271" w:rsidRPr="00D95271" w:rsidDel="00FE1451" w:rsidRDefault="00D95271" w:rsidP="00D95271">
      <w:pPr>
        <w:overflowPunct w:val="0"/>
        <w:autoSpaceDE w:val="0"/>
        <w:autoSpaceDN w:val="0"/>
        <w:adjustRightInd w:val="0"/>
        <w:ind w:left="540" w:firstLine="27"/>
        <w:textAlignment w:val="baseline"/>
        <w:rPr>
          <w:del w:id="21597" w:author="Amandeep Virk" w:date="2019-04-09T15:53:00Z"/>
          <w:i/>
          <w:lang w:eastAsia="en-GB"/>
        </w:rPr>
      </w:pPr>
      <w:del w:id="21598" w:author="Amandeep Virk" w:date="2019-04-09T15:53:00Z">
        <w:r w:rsidRPr="00D95271" w:rsidDel="00FE1451">
          <w:rPr>
            <w:i/>
            <w:lang w:eastAsia="en-GB"/>
          </w:rPr>
          <w:delText>The status condition returned by the UICC shall be SW1 = '62', SW2 = 'F1' - More data available.</w:delText>
        </w:r>
      </w:del>
    </w:p>
    <w:p w14:paraId="6272DDAD" w14:textId="74544F18" w:rsidR="00D95271" w:rsidRPr="00D95271" w:rsidDel="00FE1451" w:rsidRDefault="00D95271" w:rsidP="00D95271">
      <w:pPr>
        <w:overflowPunct w:val="0"/>
        <w:autoSpaceDE w:val="0"/>
        <w:autoSpaceDN w:val="0"/>
        <w:adjustRightInd w:val="0"/>
        <w:ind w:left="568" w:hanging="284"/>
        <w:textAlignment w:val="baseline"/>
        <w:rPr>
          <w:del w:id="21599" w:author="Amandeep Virk" w:date="2019-04-09T15:53:00Z"/>
          <w:lang w:eastAsia="en-GB"/>
        </w:rPr>
      </w:pPr>
      <w:del w:id="21600" w:author="Amandeep Virk" w:date="2019-04-09T15:53:00Z">
        <w:r w:rsidRPr="00D95271" w:rsidDel="00FE1451">
          <w:rPr>
            <w:lang w:eastAsia="en-GB"/>
          </w:rPr>
          <w:delText>w)</w:delText>
        </w:r>
        <w:r w:rsidRPr="00D95271" w:rsidDel="00FE1451">
          <w:rPr>
            <w:lang w:eastAsia="en-GB"/>
          </w:rPr>
          <w:tab/>
          <w:delText>The ME simulator shall send a SET DATA command indicating "First block" and with data 'A2 05 81 82 83 84 85' to the UICC on the basic channel.</w:delText>
        </w:r>
      </w:del>
    </w:p>
    <w:p w14:paraId="6BAF3346" w14:textId="69752F46" w:rsidR="00D95271" w:rsidRPr="00D95271" w:rsidDel="00FE1451" w:rsidRDefault="00D95271" w:rsidP="00D95271">
      <w:pPr>
        <w:overflowPunct w:val="0"/>
        <w:autoSpaceDE w:val="0"/>
        <w:autoSpaceDN w:val="0"/>
        <w:adjustRightInd w:val="0"/>
        <w:ind w:left="540" w:firstLine="27"/>
        <w:textAlignment w:val="baseline"/>
        <w:rPr>
          <w:del w:id="21601" w:author="Amandeep Virk" w:date="2019-04-09T15:53:00Z"/>
          <w:i/>
          <w:lang w:eastAsia="en-GB"/>
        </w:rPr>
      </w:pPr>
      <w:del w:id="21602" w:author="Amandeep Virk" w:date="2019-04-09T15:53:00Z">
        <w:r w:rsidRPr="00D95271" w:rsidDel="00FE1451">
          <w:rPr>
            <w:i/>
            <w:lang w:eastAsia="en-GB"/>
          </w:rPr>
          <w:delText>The status condition returned by the UICC shall be SW1 = '69', SW2 = '85' - Conditions of use not satisfied [CR4].</w:delText>
        </w:r>
      </w:del>
    </w:p>
    <w:p w14:paraId="3B4F072E" w14:textId="600C1DE5" w:rsidR="00D95271" w:rsidRPr="00D95271" w:rsidDel="00FE1451" w:rsidRDefault="00D95271" w:rsidP="00D95271">
      <w:pPr>
        <w:overflowPunct w:val="0"/>
        <w:autoSpaceDE w:val="0"/>
        <w:autoSpaceDN w:val="0"/>
        <w:adjustRightInd w:val="0"/>
        <w:ind w:left="568" w:hanging="284"/>
        <w:textAlignment w:val="baseline"/>
        <w:rPr>
          <w:del w:id="21603" w:author="Amandeep Virk" w:date="2019-04-09T15:53:00Z"/>
          <w:lang w:eastAsia="en-GB"/>
        </w:rPr>
      </w:pPr>
      <w:del w:id="21604" w:author="Amandeep Virk" w:date="2019-04-09T15:53:00Z">
        <w:r w:rsidRPr="00D95271" w:rsidDel="00FE1451">
          <w:rPr>
            <w:lang w:eastAsia="en-GB"/>
          </w:rPr>
          <w:delText>x)</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61D34833" w14:textId="7DD6D687" w:rsidR="00D95271" w:rsidRPr="00D95271" w:rsidDel="00FE1451" w:rsidRDefault="00D95271" w:rsidP="00D95271">
      <w:pPr>
        <w:overflowPunct w:val="0"/>
        <w:autoSpaceDE w:val="0"/>
        <w:autoSpaceDN w:val="0"/>
        <w:adjustRightInd w:val="0"/>
        <w:ind w:left="568" w:hanging="284"/>
        <w:textAlignment w:val="baseline"/>
        <w:rPr>
          <w:del w:id="21605" w:author="Amandeep Virk" w:date="2019-04-09T15:53:00Z"/>
          <w:lang w:eastAsia="en-GB"/>
        </w:rPr>
      </w:pPr>
      <w:del w:id="21606" w:author="Amandeep Virk" w:date="2019-04-09T15:53:00Z">
        <w:r w:rsidRPr="00D95271" w:rsidDel="00FE1451">
          <w:rPr>
            <w:lang w:eastAsia="en-GB"/>
          </w:rPr>
          <w:delText>y)</w:delText>
        </w:r>
        <w:r w:rsidRPr="00D95271" w:rsidDel="00FE1451">
          <w:rPr>
            <w:lang w:eastAsia="en-GB"/>
          </w:rPr>
          <w:tab/>
          <w:delText>The ME simulator shall send a SET DATA command indicating "First block" and with data 'A2 05 81 82 83 84 85' to the UICC on the basic channel.</w:delText>
        </w:r>
      </w:del>
    </w:p>
    <w:p w14:paraId="0185BA3A" w14:textId="35F0E2D8" w:rsidR="00D95271" w:rsidRPr="00D95271" w:rsidDel="00FE1451" w:rsidRDefault="00D95271" w:rsidP="00D95271">
      <w:pPr>
        <w:overflowPunct w:val="0"/>
        <w:autoSpaceDE w:val="0"/>
        <w:autoSpaceDN w:val="0"/>
        <w:adjustRightInd w:val="0"/>
        <w:ind w:left="540" w:firstLine="27"/>
        <w:textAlignment w:val="baseline"/>
        <w:rPr>
          <w:del w:id="21607" w:author="Amandeep Virk" w:date="2019-04-09T15:53:00Z"/>
          <w:i/>
          <w:lang w:eastAsia="en-GB"/>
        </w:rPr>
      </w:pPr>
      <w:del w:id="21608" w:author="Amandeep Virk" w:date="2019-04-09T15:53:00Z">
        <w:r w:rsidRPr="00D95271" w:rsidDel="00FE1451">
          <w:rPr>
            <w:i/>
            <w:lang w:eastAsia="en-GB"/>
          </w:rPr>
          <w:delText>The status condition returned by the UICC shall be SW1 = '90', SW2 = '00' - normal ending of the command.</w:delText>
        </w:r>
      </w:del>
    </w:p>
    <w:p w14:paraId="0245F38E" w14:textId="7CCF1507" w:rsidR="00D95271" w:rsidRPr="00D95271" w:rsidDel="00FE1451" w:rsidRDefault="00D95271" w:rsidP="00D95271">
      <w:pPr>
        <w:overflowPunct w:val="0"/>
        <w:autoSpaceDE w:val="0"/>
        <w:autoSpaceDN w:val="0"/>
        <w:adjustRightInd w:val="0"/>
        <w:textAlignment w:val="baseline"/>
        <w:outlineLvl w:val="0"/>
        <w:rPr>
          <w:del w:id="21609" w:author="Amandeep Virk" w:date="2019-04-09T15:53:00Z"/>
          <w:lang w:eastAsia="en-GB"/>
        </w:rPr>
      </w:pPr>
      <w:del w:id="21610" w:author="Amandeep Virk" w:date="2019-04-09T15:53:00Z">
        <w:r w:rsidRPr="00D95271" w:rsidDel="00FE1451">
          <w:rPr>
            <w:b/>
            <w:lang w:eastAsia="en-GB"/>
          </w:rPr>
          <w:delText>Test procedure 3 (usage of '5C')</w:delText>
        </w:r>
      </w:del>
    </w:p>
    <w:p w14:paraId="509D2FB4" w14:textId="796E86F4" w:rsidR="00D95271" w:rsidRPr="00D95271" w:rsidDel="00FE1451" w:rsidRDefault="00D95271" w:rsidP="00D95271">
      <w:pPr>
        <w:overflowPunct w:val="0"/>
        <w:autoSpaceDE w:val="0"/>
        <w:autoSpaceDN w:val="0"/>
        <w:adjustRightInd w:val="0"/>
        <w:ind w:left="568" w:hanging="284"/>
        <w:textAlignment w:val="baseline"/>
        <w:rPr>
          <w:del w:id="21611" w:author="Amandeep Virk" w:date="2019-04-09T15:53:00Z"/>
          <w:lang w:eastAsia="en-GB"/>
        </w:rPr>
      </w:pPr>
      <w:del w:id="21612"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93BFCAB" w14:textId="0AFFC80C" w:rsidR="00D95271" w:rsidRPr="00D95271" w:rsidDel="00FE1451" w:rsidRDefault="00D95271" w:rsidP="00D95271">
      <w:pPr>
        <w:overflowPunct w:val="0"/>
        <w:autoSpaceDE w:val="0"/>
        <w:autoSpaceDN w:val="0"/>
        <w:adjustRightInd w:val="0"/>
        <w:ind w:left="568" w:hanging="284"/>
        <w:textAlignment w:val="baseline"/>
        <w:rPr>
          <w:del w:id="21613" w:author="Amandeep Virk" w:date="2019-04-09T15:53:00Z"/>
          <w:lang w:eastAsia="en-GB"/>
        </w:rPr>
      </w:pPr>
      <w:del w:id="21614"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4D590968" w14:textId="0B902981" w:rsidR="00D95271" w:rsidRPr="00D95271" w:rsidDel="00FE1451" w:rsidRDefault="00D95271" w:rsidP="00D95271">
      <w:pPr>
        <w:overflowPunct w:val="0"/>
        <w:autoSpaceDE w:val="0"/>
        <w:autoSpaceDN w:val="0"/>
        <w:adjustRightInd w:val="0"/>
        <w:ind w:left="568" w:hanging="284"/>
        <w:textAlignment w:val="baseline"/>
        <w:rPr>
          <w:del w:id="21615" w:author="Amandeep Virk" w:date="2019-04-09T15:53:00Z"/>
          <w:lang w:eastAsia="en-GB"/>
        </w:rPr>
      </w:pPr>
      <w:del w:id="21616"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and UPDATE access conditions for EF</w:delText>
        </w:r>
        <w:r w:rsidRPr="00D95271" w:rsidDel="00FE1451">
          <w:rPr>
            <w:vertAlign w:val="subscript"/>
            <w:lang w:eastAsia="en-GB"/>
          </w:rPr>
          <w:delText>MMDF</w:delText>
        </w:r>
        <w:r w:rsidRPr="00D95271" w:rsidDel="00FE1451">
          <w:rPr>
            <w:lang w:eastAsia="en-GB"/>
          </w:rPr>
          <w:delText>.</w:delText>
        </w:r>
      </w:del>
    </w:p>
    <w:p w14:paraId="6BCABA16" w14:textId="3494FD99" w:rsidR="00D95271" w:rsidRPr="00D95271" w:rsidDel="00FE1451" w:rsidRDefault="00D95271" w:rsidP="00D95271">
      <w:pPr>
        <w:overflowPunct w:val="0"/>
        <w:autoSpaceDE w:val="0"/>
        <w:autoSpaceDN w:val="0"/>
        <w:adjustRightInd w:val="0"/>
        <w:ind w:left="284"/>
        <w:textAlignment w:val="baseline"/>
        <w:rPr>
          <w:del w:id="21617" w:author="Amandeep Virk" w:date="2019-04-09T15:53:00Z"/>
          <w:lang w:eastAsia="en-GB"/>
        </w:rPr>
      </w:pPr>
      <w:del w:id="21618" w:author="Amandeep Virk" w:date="2019-04-09T15:53:00Z">
        <w:r w:rsidRPr="00D95271" w:rsidDel="00FE1451">
          <w:rPr>
            <w:lang w:eastAsia="en-GB"/>
          </w:rPr>
          <w:delText>d)</w:delText>
        </w:r>
        <w:r w:rsidRPr="00D95271" w:rsidDel="00FE1451">
          <w:rPr>
            <w:lang w:eastAsia="en-GB"/>
          </w:rPr>
          <w:tab/>
          <w:delText>The ME simulator shall send a MANAGE CHANNEL (OPEN) command to the UICC on the basic channel.</w:delText>
        </w:r>
      </w:del>
    </w:p>
    <w:p w14:paraId="5B51DFFE" w14:textId="5294E375" w:rsidR="00D95271" w:rsidRPr="00D95271" w:rsidDel="00FE1451" w:rsidRDefault="00D95271" w:rsidP="00D95271">
      <w:pPr>
        <w:overflowPunct w:val="0"/>
        <w:autoSpaceDE w:val="0"/>
        <w:autoSpaceDN w:val="0"/>
        <w:adjustRightInd w:val="0"/>
        <w:ind w:left="284" w:firstLine="284"/>
        <w:textAlignment w:val="baseline"/>
        <w:rPr>
          <w:del w:id="21619" w:author="Amandeep Virk" w:date="2019-04-09T15:53:00Z"/>
          <w:i/>
          <w:lang w:eastAsia="en-GB"/>
        </w:rPr>
      </w:pPr>
      <w:del w:id="21620" w:author="Amandeep Virk" w:date="2019-04-09T15:53:00Z">
        <w:r w:rsidRPr="00D95271" w:rsidDel="00FE1451">
          <w:rPr>
            <w:i/>
            <w:lang w:eastAsia="en-GB"/>
          </w:rPr>
          <w:delText>The UICC should return the assigned logical channel number – call it channel 'a'.</w:delText>
        </w:r>
      </w:del>
    </w:p>
    <w:p w14:paraId="6F0AF2CE" w14:textId="45FEC742" w:rsidR="00D95271" w:rsidRPr="00D95271" w:rsidDel="00FE1451" w:rsidRDefault="00D95271" w:rsidP="00D95271">
      <w:pPr>
        <w:overflowPunct w:val="0"/>
        <w:autoSpaceDE w:val="0"/>
        <w:autoSpaceDN w:val="0"/>
        <w:adjustRightInd w:val="0"/>
        <w:ind w:left="568" w:hanging="284"/>
        <w:textAlignment w:val="baseline"/>
        <w:rPr>
          <w:del w:id="21621" w:author="Amandeep Virk" w:date="2019-04-09T15:53:00Z"/>
          <w:lang w:eastAsia="en-GB"/>
        </w:rPr>
      </w:pPr>
      <w:del w:id="21622" w:author="Amandeep Virk" w:date="2019-04-09T15:53:00Z">
        <w:r w:rsidRPr="00D95271" w:rsidDel="00FE1451">
          <w:rPr>
            <w:lang w:eastAsia="en-GB"/>
          </w:rPr>
          <w:delText>e)</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1211B962" w14:textId="5AF33A44" w:rsidR="00D95271" w:rsidRPr="00D95271" w:rsidDel="00FE1451" w:rsidRDefault="00D95271" w:rsidP="00D95271">
      <w:pPr>
        <w:overflowPunct w:val="0"/>
        <w:autoSpaceDE w:val="0"/>
        <w:autoSpaceDN w:val="0"/>
        <w:adjustRightInd w:val="0"/>
        <w:ind w:left="568" w:hanging="284"/>
        <w:textAlignment w:val="baseline"/>
        <w:rPr>
          <w:del w:id="21623" w:author="Amandeep Virk" w:date="2019-04-09T15:53:00Z"/>
          <w:lang w:eastAsia="en-GB"/>
        </w:rPr>
      </w:pPr>
      <w:del w:id="21624" w:author="Amandeep Virk" w:date="2019-04-09T15:53:00Z">
        <w:r w:rsidRPr="00D95271" w:rsidDel="00FE1451">
          <w:rPr>
            <w:lang w:eastAsia="en-GB"/>
          </w:rPr>
          <w:delText>f)</w:delText>
        </w:r>
        <w:r w:rsidRPr="00D95271" w:rsidDel="00FE1451">
          <w:rPr>
            <w:lang w:eastAsia="en-GB"/>
          </w:rPr>
          <w:tab/>
          <w:delText>The ME simulator shall send appropriate RETRIEVE DATA command(s) in order to read the data object with tag '5C' to the UICC on the basic channel.</w:delText>
        </w:r>
      </w:del>
    </w:p>
    <w:p w14:paraId="4D01917C" w14:textId="2230AADB" w:rsidR="00D95271" w:rsidRPr="00D95271" w:rsidDel="00FE1451" w:rsidRDefault="00D95271" w:rsidP="00D95271">
      <w:pPr>
        <w:overflowPunct w:val="0"/>
        <w:autoSpaceDE w:val="0"/>
        <w:autoSpaceDN w:val="0"/>
        <w:adjustRightInd w:val="0"/>
        <w:ind w:left="540" w:firstLine="27"/>
        <w:textAlignment w:val="baseline"/>
        <w:rPr>
          <w:del w:id="21625" w:author="Amandeep Virk" w:date="2019-04-09T15:53:00Z"/>
          <w:lang w:eastAsia="en-GB"/>
        </w:rPr>
      </w:pPr>
      <w:del w:id="21626" w:author="Amandeep Virk" w:date="2019-04-09T15:53:00Z">
        <w:r w:rsidRPr="00D95271" w:rsidDel="00FE1451">
          <w:rPr>
            <w:i/>
            <w:lang w:eastAsia="en-GB"/>
          </w:rPr>
          <w:delText>The data object retrieved by the RETRIEVE DATA command(s) shall contain the data '5C 03' followed by'81', 'A2' and '83' in any order (including the tag and length fields of the '5C' TLV) [CR5].</w:delText>
        </w:r>
      </w:del>
    </w:p>
    <w:p w14:paraId="50371451" w14:textId="59F59FF4" w:rsidR="00D95271" w:rsidRPr="00D95271" w:rsidDel="00FE1451" w:rsidRDefault="00D95271" w:rsidP="00D95271">
      <w:pPr>
        <w:overflowPunct w:val="0"/>
        <w:autoSpaceDE w:val="0"/>
        <w:autoSpaceDN w:val="0"/>
        <w:adjustRightInd w:val="0"/>
        <w:ind w:left="568" w:hanging="284"/>
        <w:textAlignment w:val="baseline"/>
        <w:rPr>
          <w:del w:id="21627" w:author="Amandeep Virk" w:date="2019-04-09T15:53:00Z"/>
          <w:lang w:eastAsia="en-GB"/>
        </w:rPr>
      </w:pPr>
      <w:del w:id="21628" w:author="Amandeep Virk" w:date="2019-04-09T15:53:00Z">
        <w:r w:rsidRPr="00D95271" w:rsidDel="00FE1451">
          <w:rPr>
            <w:lang w:eastAsia="en-GB"/>
          </w:rPr>
          <w:delText>g)</w:delText>
        </w:r>
        <w:r w:rsidRPr="00D95271" w:rsidDel="00FE1451">
          <w:rPr>
            <w:lang w:eastAsia="en-GB"/>
          </w:rPr>
          <w:tab/>
          <w:delText>The ME simulator shall send a SET DATA command indicating "First block" and with data '84 0A 01 02 03 04 05' to the UICC on channel 'a'.</w:delText>
        </w:r>
      </w:del>
    </w:p>
    <w:p w14:paraId="6C135232" w14:textId="3F06495A" w:rsidR="00D95271" w:rsidRPr="00D95271" w:rsidDel="00FE1451" w:rsidRDefault="00D95271" w:rsidP="00D95271">
      <w:pPr>
        <w:overflowPunct w:val="0"/>
        <w:autoSpaceDE w:val="0"/>
        <w:autoSpaceDN w:val="0"/>
        <w:adjustRightInd w:val="0"/>
        <w:ind w:left="540" w:firstLine="27"/>
        <w:textAlignment w:val="baseline"/>
        <w:rPr>
          <w:del w:id="21629" w:author="Amandeep Virk" w:date="2019-04-09T15:53:00Z"/>
          <w:i/>
          <w:lang w:eastAsia="en-GB"/>
        </w:rPr>
      </w:pPr>
      <w:del w:id="21630" w:author="Amandeep Virk" w:date="2019-04-09T15:53:00Z">
        <w:r w:rsidRPr="00D95271" w:rsidDel="00FE1451">
          <w:rPr>
            <w:i/>
            <w:lang w:eastAsia="en-GB"/>
          </w:rPr>
          <w:delText>The status condition returned by the UICC shall be SW1 = '63', SW2 = 'F1' - More data expected.</w:delText>
        </w:r>
      </w:del>
    </w:p>
    <w:p w14:paraId="3C454226" w14:textId="7558F0C6" w:rsidR="00D95271" w:rsidRPr="00D95271" w:rsidDel="00FE1451" w:rsidRDefault="00D95271" w:rsidP="00D95271">
      <w:pPr>
        <w:overflowPunct w:val="0"/>
        <w:autoSpaceDE w:val="0"/>
        <w:autoSpaceDN w:val="0"/>
        <w:adjustRightInd w:val="0"/>
        <w:ind w:left="568" w:hanging="284"/>
        <w:textAlignment w:val="baseline"/>
        <w:rPr>
          <w:del w:id="21631" w:author="Amandeep Virk" w:date="2019-04-09T15:53:00Z"/>
          <w:lang w:eastAsia="en-GB"/>
        </w:rPr>
      </w:pPr>
      <w:del w:id="21632" w:author="Amandeep Virk" w:date="2019-04-09T15:53:00Z">
        <w:r w:rsidRPr="00D95271" w:rsidDel="00FE1451">
          <w:rPr>
            <w:lang w:eastAsia="en-GB"/>
          </w:rPr>
          <w:delText>h)</w:delText>
        </w:r>
        <w:r w:rsidRPr="00D95271" w:rsidDel="00FE1451">
          <w:rPr>
            <w:lang w:eastAsia="en-GB"/>
          </w:rPr>
          <w:tab/>
          <w:delText>The ME simulator shall send appropriate RETRIEVE DATA command(s) in order to read the data object with tag '5C' to the UICC on the basic channel.</w:delText>
        </w:r>
      </w:del>
    </w:p>
    <w:p w14:paraId="48077A8E" w14:textId="06F6E6E9" w:rsidR="00D95271" w:rsidRPr="00D95271" w:rsidDel="00FE1451" w:rsidRDefault="00D95271" w:rsidP="00D95271">
      <w:pPr>
        <w:overflowPunct w:val="0"/>
        <w:autoSpaceDE w:val="0"/>
        <w:autoSpaceDN w:val="0"/>
        <w:adjustRightInd w:val="0"/>
        <w:ind w:left="540" w:firstLine="27"/>
        <w:textAlignment w:val="baseline"/>
        <w:rPr>
          <w:del w:id="21633" w:author="Amandeep Virk" w:date="2019-04-09T15:53:00Z"/>
          <w:lang w:eastAsia="en-GB"/>
        </w:rPr>
      </w:pPr>
      <w:del w:id="21634" w:author="Amandeep Virk" w:date="2019-04-09T15:53:00Z">
        <w:r w:rsidRPr="00D95271" w:rsidDel="00FE1451">
          <w:rPr>
            <w:i/>
            <w:lang w:eastAsia="en-GB"/>
          </w:rPr>
          <w:delText>The data object retrieved by the RETRIEVE DATA command(s) shall contain the data '5C 03' followed by'81', 'A2', '83' and '84' in any order (including the tag and length fields of the '5C' TLV) [CR6].</w:delText>
        </w:r>
      </w:del>
    </w:p>
    <w:p w14:paraId="61F56FC0" w14:textId="782D8D04" w:rsidR="00D95271" w:rsidRPr="00D95271" w:rsidDel="00FE1451" w:rsidRDefault="00D95271" w:rsidP="00D95271">
      <w:pPr>
        <w:overflowPunct w:val="0"/>
        <w:autoSpaceDE w:val="0"/>
        <w:autoSpaceDN w:val="0"/>
        <w:adjustRightInd w:val="0"/>
        <w:ind w:left="568" w:hanging="284"/>
        <w:textAlignment w:val="baseline"/>
        <w:rPr>
          <w:del w:id="21635" w:author="Amandeep Virk" w:date="2019-04-09T15:53:00Z"/>
          <w:lang w:eastAsia="en-GB"/>
        </w:rPr>
      </w:pPr>
      <w:del w:id="21636" w:author="Amandeep Virk" w:date="2019-04-09T15:53:00Z">
        <w:r w:rsidRPr="00D95271" w:rsidDel="00FE1451">
          <w:rPr>
            <w:lang w:eastAsia="en-GB"/>
          </w:rPr>
          <w:delText>i)</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1FCD149C" w14:textId="0687B98F" w:rsidR="00D95271" w:rsidRPr="00D95271" w:rsidDel="00FE1451" w:rsidRDefault="00D95271" w:rsidP="00D95271">
      <w:pPr>
        <w:overflowPunct w:val="0"/>
        <w:autoSpaceDE w:val="0"/>
        <w:autoSpaceDN w:val="0"/>
        <w:adjustRightInd w:val="0"/>
        <w:ind w:left="568" w:hanging="284"/>
        <w:textAlignment w:val="baseline"/>
        <w:rPr>
          <w:del w:id="21637" w:author="Amandeep Virk" w:date="2019-04-09T15:53:00Z"/>
          <w:lang w:eastAsia="en-GB"/>
        </w:rPr>
      </w:pPr>
      <w:del w:id="21638" w:author="Amandeep Virk" w:date="2019-04-09T15:53:00Z">
        <w:r w:rsidRPr="00D95271" w:rsidDel="00FE1451">
          <w:rPr>
            <w:lang w:eastAsia="en-GB"/>
          </w:rPr>
          <w:delText>j)</w:delText>
        </w:r>
        <w:r w:rsidRPr="00D95271" w:rsidDel="00FE1451">
          <w:rPr>
            <w:lang w:eastAsia="en-GB"/>
          </w:rPr>
          <w:tab/>
          <w:delText>The ME simulator shall send appropriate RETRIEVE DATA command(s) in order to read the data object with tag '5C' to the UICC on the basic channel.</w:delText>
        </w:r>
      </w:del>
    </w:p>
    <w:p w14:paraId="199C61D1" w14:textId="62326968" w:rsidR="00D95271" w:rsidRPr="00D95271" w:rsidDel="00FE1451" w:rsidRDefault="00D95271" w:rsidP="00D95271">
      <w:pPr>
        <w:overflowPunct w:val="0"/>
        <w:autoSpaceDE w:val="0"/>
        <w:autoSpaceDN w:val="0"/>
        <w:adjustRightInd w:val="0"/>
        <w:ind w:left="540" w:firstLine="27"/>
        <w:textAlignment w:val="baseline"/>
        <w:rPr>
          <w:del w:id="21639" w:author="Amandeep Virk" w:date="2019-04-09T15:53:00Z"/>
          <w:i/>
          <w:lang w:eastAsia="en-GB"/>
        </w:rPr>
      </w:pPr>
      <w:del w:id="21640" w:author="Amandeep Virk" w:date="2019-04-09T15:53:00Z">
        <w:r w:rsidRPr="00D95271" w:rsidDel="00FE1451">
          <w:rPr>
            <w:i/>
            <w:lang w:eastAsia="en-GB"/>
          </w:rPr>
          <w:delText>The data object retrieved by the RETRIEVE DATA command(s) shall contain the data '5C 03' followed by'81', 'A2' and '83' in any order (including the tag and length fields of the '5C' TLV) [CR7].</w:delText>
        </w:r>
      </w:del>
    </w:p>
    <w:p w14:paraId="1F614ACC" w14:textId="0A1E3D52"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1641" w:author="Amandeep Virk" w:date="2019-04-09T15:53:00Z"/>
          <w:rFonts w:ascii="Arial" w:hAnsi="Arial"/>
          <w:sz w:val="32"/>
          <w:lang w:eastAsia="en-GB"/>
        </w:rPr>
      </w:pPr>
      <w:bookmarkStart w:id="21642" w:name="_Toc227661393"/>
      <w:del w:id="21643" w:author="Amandeep Virk" w:date="2019-04-09T15:53:00Z">
        <w:r w:rsidRPr="00D95271" w:rsidDel="00FE1451">
          <w:rPr>
            <w:rFonts w:ascii="Arial" w:hAnsi="Arial" w:hint="eastAsia"/>
            <w:sz w:val="32"/>
            <w:lang w:eastAsia="en-GB"/>
          </w:rPr>
          <w:delText>6.9</w:delText>
        </w:r>
        <w:r w:rsidRPr="00D95271" w:rsidDel="00FE1451">
          <w:rPr>
            <w:rFonts w:ascii="Arial" w:hAnsi="Arial" w:hint="eastAsia"/>
            <w:sz w:val="32"/>
            <w:lang w:eastAsia="en-GB"/>
          </w:rPr>
          <w:tab/>
        </w:r>
        <w:r w:rsidRPr="00D95271" w:rsidDel="00FE1451">
          <w:rPr>
            <w:rFonts w:ascii="Arial" w:hAnsi="Arial"/>
            <w:sz w:val="32"/>
            <w:lang w:eastAsia="en-GB"/>
          </w:rPr>
          <w:delText>Transmission Oriented Commands</w:delText>
        </w:r>
        <w:bookmarkEnd w:id="21642"/>
      </w:del>
    </w:p>
    <w:p w14:paraId="727F2C9A" w14:textId="0F543D12"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644" w:author="Amandeep Virk" w:date="2019-04-09T15:53:00Z"/>
          <w:rFonts w:ascii="Arial" w:hAnsi="Arial"/>
          <w:sz w:val="28"/>
          <w:lang w:eastAsia="en-GB"/>
        </w:rPr>
      </w:pPr>
      <w:bookmarkStart w:id="21645" w:name="_Toc227661394"/>
      <w:del w:id="21646" w:author="Amandeep Virk" w:date="2019-04-09T15:53:00Z">
        <w:r w:rsidRPr="00D95271" w:rsidDel="00FE1451">
          <w:rPr>
            <w:rFonts w:ascii="Arial" w:hAnsi="Arial" w:hint="eastAsia"/>
            <w:sz w:val="28"/>
            <w:lang w:eastAsia="en-GB"/>
          </w:rPr>
          <w:delText>6.9.1</w:delText>
        </w:r>
        <w:r w:rsidRPr="00D95271" w:rsidDel="00FE1451">
          <w:rPr>
            <w:rFonts w:ascii="Arial" w:hAnsi="Arial" w:hint="eastAsia"/>
            <w:sz w:val="28"/>
            <w:lang w:eastAsia="en-GB"/>
          </w:rPr>
          <w:tab/>
        </w:r>
        <w:r w:rsidRPr="00D95271" w:rsidDel="00FE1451">
          <w:rPr>
            <w:rFonts w:ascii="Arial" w:hAnsi="Arial"/>
            <w:sz w:val="28"/>
            <w:lang w:eastAsia="en-GB"/>
          </w:rPr>
          <w:delText>T = 0 specific commands</w:delText>
        </w:r>
        <w:bookmarkEnd w:id="21645"/>
      </w:del>
    </w:p>
    <w:p w14:paraId="13DF0E81" w14:textId="3F19221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1647" w:author="Amandeep Virk" w:date="2019-04-09T15:53:00Z"/>
          <w:rFonts w:ascii="Arial" w:hAnsi="Arial"/>
          <w:sz w:val="24"/>
          <w:lang w:eastAsia="en-GB"/>
        </w:rPr>
      </w:pPr>
      <w:bookmarkStart w:id="21648" w:name="_Toc227661395"/>
      <w:del w:id="21649" w:author="Amandeep Virk" w:date="2019-04-09T15:53:00Z">
        <w:r w:rsidRPr="00D95271" w:rsidDel="00FE1451">
          <w:rPr>
            <w:rFonts w:ascii="Arial" w:hAnsi="Arial" w:hint="eastAsia"/>
            <w:sz w:val="24"/>
            <w:lang w:eastAsia="en-GB"/>
          </w:rPr>
          <w:delText>6.9.1</w:delText>
        </w:r>
        <w:r w:rsidRPr="00D95271" w:rsidDel="00FE1451">
          <w:rPr>
            <w:rFonts w:ascii="Arial" w:hAnsi="Arial"/>
            <w:sz w:val="24"/>
            <w:lang w:eastAsia="en-GB"/>
          </w:rPr>
          <w:delText>.1</w:delText>
        </w:r>
        <w:r w:rsidRPr="00D95271" w:rsidDel="00FE1451">
          <w:rPr>
            <w:rFonts w:ascii="Arial" w:hAnsi="Arial"/>
            <w:sz w:val="24"/>
            <w:lang w:eastAsia="en-GB"/>
          </w:rPr>
          <w:tab/>
          <w:delText>GET RESPONSE</w:delText>
        </w:r>
        <w:bookmarkEnd w:id="21648"/>
      </w:del>
    </w:p>
    <w:p w14:paraId="6F3C1665" w14:textId="70FB480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650" w:author="Amandeep Virk" w:date="2019-04-09T15:53:00Z"/>
          <w:rFonts w:ascii="Arial" w:hAnsi="Arial"/>
          <w:sz w:val="22"/>
          <w:lang w:eastAsia="en-GB"/>
        </w:rPr>
      </w:pPr>
      <w:bookmarkStart w:id="21651" w:name="_Toc227661396"/>
      <w:del w:id="21652" w:author="Amandeep Virk" w:date="2019-04-09T15:53:00Z">
        <w:r w:rsidRPr="00D95271" w:rsidDel="00FE1451">
          <w:rPr>
            <w:sz w:val="22"/>
            <w:lang w:eastAsia="en-GB"/>
          </w:rPr>
          <w:delText>6.9.1.1.1</w:delText>
        </w:r>
        <w:r w:rsidRPr="00D95271" w:rsidDel="00FE1451">
          <w:rPr>
            <w:sz w:val="22"/>
            <w:lang w:eastAsia="en-GB"/>
          </w:rPr>
          <w:tab/>
          <w:delText>Definition and applicability</w:delText>
        </w:r>
        <w:bookmarkEnd w:id="21651"/>
      </w:del>
    </w:p>
    <w:p w14:paraId="6F340EFC" w14:textId="73074D8B" w:rsidR="00D95271" w:rsidRPr="00D95271" w:rsidDel="00FE1451" w:rsidRDefault="00D95271" w:rsidP="00D95271">
      <w:pPr>
        <w:overflowPunct w:val="0"/>
        <w:autoSpaceDE w:val="0"/>
        <w:autoSpaceDN w:val="0"/>
        <w:adjustRightInd w:val="0"/>
        <w:textAlignment w:val="baseline"/>
        <w:rPr>
          <w:del w:id="21653" w:author="Amandeep Virk" w:date="2019-04-09T15:53:00Z"/>
          <w:lang w:eastAsia="en-GB"/>
        </w:rPr>
      </w:pPr>
      <w:del w:id="21654" w:author="Amandeep Virk" w:date="2019-04-09T15:53:00Z">
        <w:r w:rsidRPr="00D95271" w:rsidDel="00FE1451">
          <w:rPr>
            <w:lang w:eastAsia="en-GB"/>
          </w:rPr>
          <w:delText>See clause 3.5.3.</w:delText>
        </w:r>
      </w:del>
    </w:p>
    <w:p w14:paraId="3B2FC1C6" w14:textId="19A2F8B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655" w:author="Amandeep Virk" w:date="2019-04-09T15:53:00Z"/>
          <w:sz w:val="22"/>
          <w:lang w:eastAsia="en-GB"/>
        </w:rPr>
      </w:pPr>
      <w:bookmarkStart w:id="21656" w:name="_Toc227661397"/>
      <w:del w:id="21657" w:author="Amandeep Virk" w:date="2019-04-09T15:53:00Z">
        <w:r w:rsidRPr="00D95271" w:rsidDel="00FE1451">
          <w:rPr>
            <w:sz w:val="22"/>
            <w:lang w:eastAsia="en-GB"/>
          </w:rPr>
          <w:delText>6.9.1.1.2</w:delText>
        </w:r>
        <w:r w:rsidRPr="00D95271" w:rsidDel="00FE1451">
          <w:rPr>
            <w:sz w:val="22"/>
            <w:lang w:eastAsia="en-GB"/>
          </w:rPr>
          <w:tab/>
          <w:delText>Conformance requirement</w:delText>
        </w:r>
        <w:bookmarkEnd w:id="21656"/>
      </w:del>
    </w:p>
    <w:p w14:paraId="322995E2" w14:textId="1C2B7F69" w:rsidR="00D95271" w:rsidRPr="00D95271" w:rsidDel="00FE1451" w:rsidRDefault="00D95271" w:rsidP="00D95271">
      <w:pPr>
        <w:keepNext/>
        <w:keepLines/>
        <w:overflowPunct w:val="0"/>
        <w:autoSpaceDE w:val="0"/>
        <w:autoSpaceDN w:val="0"/>
        <w:adjustRightInd w:val="0"/>
        <w:spacing w:after="0"/>
        <w:jc w:val="center"/>
        <w:textAlignment w:val="baseline"/>
        <w:rPr>
          <w:del w:id="21658"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13DECF74" w14:textId="5A84A9E6" w:rsidTr="00D95271">
        <w:trPr>
          <w:cantSplit/>
          <w:del w:id="21659" w:author="Amandeep Virk" w:date="2019-04-09T15:53:00Z"/>
        </w:trPr>
        <w:tc>
          <w:tcPr>
            <w:tcW w:w="0" w:type="auto"/>
          </w:tcPr>
          <w:p w14:paraId="0067C77D" w14:textId="2B329489" w:rsidR="00D95271" w:rsidRPr="00D95271" w:rsidDel="00FE1451" w:rsidRDefault="00D95271" w:rsidP="00D95271">
            <w:pPr>
              <w:overflowPunct w:val="0"/>
              <w:autoSpaceDE w:val="0"/>
              <w:autoSpaceDN w:val="0"/>
              <w:adjustRightInd w:val="0"/>
              <w:spacing w:after="0"/>
              <w:jc w:val="center"/>
              <w:textAlignment w:val="baseline"/>
              <w:rPr>
                <w:del w:id="21660" w:author="Amandeep Virk" w:date="2019-04-09T15:53:00Z"/>
                <w:lang w:eastAsia="en-GB"/>
              </w:rPr>
            </w:pPr>
            <w:del w:id="21661" w:author="Amandeep Virk" w:date="2019-04-09T15:53:00Z">
              <w:r w:rsidRPr="00D95271" w:rsidDel="00FE1451">
                <w:rPr>
                  <w:lang w:eastAsia="en-GB"/>
                </w:rPr>
                <w:delText>CR1</w:delText>
              </w:r>
            </w:del>
          </w:p>
        </w:tc>
        <w:tc>
          <w:tcPr>
            <w:tcW w:w="0" w:type="auto"/>
          </w:tcPr>
          <w:p w14:paraId="285CA55B" w14:textId="190BF843" w:rsidR="00D95271" w:rsidRPr="00D95271" w:rsidDel="00FE1451" w:rsidRDefault="00D95271" w:rsidP="00D95271">
            <w:pPr>
              <w:overflowPunct w:val="0"/>
              <w:autoSpaceDE w:val="0"/>
              <w:autoSpaceDN w:val="0"/>
              <w:adjustRightInd w:val="0"/>
              <w:spacing w:after="0"/>
              <w:textAlignment w:val="baseline"/>
              <w:rPr>
                <w:del w:id="21662" w:author="Amandeep Virk" w:date="2019-04-09T15:53:00Z"/>
                <w:lang w:eastAsia="en-GB"/>
              </w:rPr>
            </w:pPr>
            <w:del w:id="21663" w:author="Amandeep Virk" w:date="2019-04-09T15:53:00Z">
              <w:r w:rsidRPr="00D95271" w:rsidDel="00FE1451">
                <w:rPr>
                  <w:lang w:eastAsia="en-GB"/>
                </w:rPr>
                <w:delText>The GET RESPONSE command shall provide response data where it is indicated in the procedure byte, see table 7.1 in TS 102.221 [1] or status byte, see table 7.2 in TS 102.221 [1].</w:delText>
              </w:r>
            </w:del>
          </w:p>
        </w:tc>
        <w:tc>
          <w:tcPr>
            <w:tcW w:w="0" w:type="auto"/>
          </w:tcPr>
          <w:p w14:paraId="05406E94" w14:textId="7B3FD2BE" w:rsidR="00D95271" w:rsidRPr="00D95271" w:rsidDel="00FE1451" w:rsidRDefault="00D95271" w:rsidP="00D95271">
            <w:pPr>
              <w:overflowPunct w:val="0"/>
              <w:autoSpaceDE w:val="0"/>
              <w:autoSpaceDN w:val="0"/>
              <w:adjustRightInd w:val="0"/>
              <w:spacing w:after="0"/>
              <w:jc w:val="center"/>
              <w:textAlignment w:val="baseline"/>
              <w:rPr>
                <w:del w:id="21664" w:author="Amandeep Virk" w:date="2019-04-09T15:53:00Z"/>
                <w:lang w:eastAsia="en-GB"/>
              </w:rPr>
            </w:pPr>
            <w:del w:id="21665" w:author="Amandeep Virk" w:date="2019-04-09T15:53:00Z">
              <w:r w:rsidRPr="00D95271" w:rsidDel="00FE1451">
                <w:rPr>
                  <w:lang w:eastAsia="en-GB"/>
                </w:rPr>
                <w:delText>M</w:delText>
              </w:r>
            </w:del>
          </w:p>
        </w:tc>
      </w:tr>
      <w:tr w:rsidR="00D95271" w:rsidRPr="00D95271" w:rsidDel="00FE1451" w14:paraId="27447BF1" w14:textId="04ABCAB2" w:rsidTr="00D95271">
        <w:trPr>
          <w:cantSplit/>
          <w:del w:id="21666" w:author="Amandeep Virk" w:date="2019-04-09T15:53:00Z"/>
        </w:trPr>
        <w:tc>
          <w:tcPr>
            <w:tcW w:w="0" w:type="auto"/>
          </w:tcPr>
          <w:p w14:paraId="65C944A5" w14:textId="2E76C588" w:rsidR="00D95271" w:rsidRPr="00D95271" w:rsidDel="00FE1451" w:rsidRDefault="00D95271" w:rsidP="00D95271">
            <w:pPr>
              <w:overflowPunct w:val="0"/>
              <w:autoSpaceDE w:val="0"/>
              <w:autoSpaceDN w:val="0"/>
              <w:adjustRightInd w:val="0"/>
              <w:spacing w:after="0"/>
              <w:jc w:val="center"/>
              <w:textAlignment w:val="baseline"/>
              <w:rPr>
                <w:del w:id="21667" w:author="Amandeep Virk" w:date="2019-04-09T15:53:00Z"/>
                <w:lang w:eastAsia="en-GB"/>
              </w:rPr>
            </w:pPr>
            <w:del w:id="21668" w:author="Amandeep Virk" w:date="2019-04-09T15:53:00Z">
              <w:r w:rsidRPr="00D95271" w:rsidDel="00FE1451">
                <w:rPr>
                  <w:rFonts w:hint="eastAsia"/>
                  <w:lang w:eastAsia="en-GB"/>
                </w:rPr>
                <w:delText>CR2</w:delText>
              </w:r>
            </w:del>
          </w:p>
        </w:tc>
        <w:tc>
          <w:tcPr>
            <w:tcW w:w="0" w:type="auto"/>
          </w:tcPr>
          <w:p w14:paraId="755B4DEC" w14:textId="079CE118" w:rsidR="00D95271" w:rsidRPr="00D95271" w:rsidDel="00FE1451" w:rsidRDefault="00D95271" w:rsidP="00D95271">
            <w:pPr>
              <w:overflowPunct w:val="0"/>
              <w:autoSpaceDE w:val="0"/>
              <w:autoSpaceDN w:val="0"/>
              <w:adjustRightInd w:val="0"/>
              <w:spacing w:after="0"/>
              <w:textAlignment w:val="baseline"/>
              <w:rPr>
                <w:del w:id="21669" w:author="Amandeep Virk" w:date="2019-04-09T15:53:00Z"/>
                <w:lang w:eastAsia="en-GB"/>
              </w:rPr>
            </w:pPr>
            <w:del w:id="21670" w:author="Amandeep Virk" w:date="2019-04-09T15:53:00Z">
              <w:r w:rsidRPr="00D95271" w:rsidDel="00FE1451">
                <w:rPr>
                  <w:lang w:eastAsia="en-GB"/>
                </w:rPr>
                <w:delText>It is required that the GET RESPONSE command is executed immediately after the command it is related to (no other command shall come between the command/response pair and the command GET RESPONSE).</w:delText>
              </w:r>
            </w:del>
          </w:p>
        </w:tc>
        <w:tc>
          <w:tcPr>
            <w:tcW w:w="0" w:type="auto"/>
          </w:tcPr>
          <w:p w14:paraId="4AC94AB9" w14:textId="2873FC89" w:rsidR="00D95271" w:rsidRPr="00D95271" w:rsidDel="00FE1451" w:rsidRDefault="00D95271" w:rsidP="00D95271">
            <w:pPr>
              <w:overflowPunct w:val="0"/>
              <w:autoSpaceDE w:val="0"/>
              <w:autoSpaceDN w:val="0"/>
              <w:adjustRightInd w:val="0"/>
              <w:spacing w:after="0"/>
              <w:jc w:val="center"/>
              <w:textAlignment w:val="baseline"/>
              <w:rPr>
                <w:del w:id="21671" w:author="Amandeep Virk" w:date="2019-04-09T15:53:00Z"/>
                <w:lang w:eastAsia="en-GB"/>
              </w:rPr>
            </w:pPr>
            <w:del w:id="21672" w:author="Amandeep Virk" w:date="2019-04-09T15:53:00Z">
              <w:r w:rsidRPr="00D95271" w:rsidDel="00FE1451">
                <w:rPr>
                  <w:lang w:eastAsia="en-GB"/>
                </w:rPr>
                <w:delText>M</w:delText>
              </w:r>
            </w:del>
          </w:p>
        </w:tc>
      </w:tr>
      <w:tr w:rsidR="00D95271" w:rsidRPr="00D95271" w:rsidDel="00FE1451" w14:paraId="639D1771" w14:textId="07F23482" w:rsidTr="00D95271">
        <w:trPr>
          <w:cantSplit/>
          <w:del w:id="21673" w:author="Amandeep Virk" w:date="2019-04-09T15:53:00Z"/>
        </w:trPr>
        <w:tc>
          <w:tcPr>
            <w:tcW w:w="0" w:type="auto"/>
          </w:tcPr>
          <w:p w14:paraId="09539323" w14:textId="4D8BC79C" w:rsidR="00D95271" w:rsidRPr="00D95271" w:rsidDel="00FE1451" w:rsidRDefault="00D95271" w:rsidP="00D95271">
            <w:pPr>
              <w:overflowPunct w:val="0"/>
              <w:autoSpaceDE w:val="0"/>
              <w:autoSpaceDN w:val="0"/>
              <w:adjustRightInd w:val="0"/>
              <w:spacing w:after="0"/>
              <w:jc w:val="center"/>
              <w:textAlignment w:val="baseline"/>
              <w:rPr>
                <w:del w:id="21674" w:author="Amandeep Virk" w:date="2019-04-09T15:53:00Z"/>
                <w:lang w:eastAsia="en-GB"/>
              </w:rPr>
            </w:pPr>
            <w:del w:id="21675" w:author="Amandeep Virk" w:date="2019-04-09T15:53:00Z">
              <w:r w:rsidRPr="00D95271" w:rsidDel="00FE1451">
                <w:rPr>
                  <w:rFonts w:hint="eastAsia"/>
                  <w:lang w:eastAsia="en-GB"/>
                </w:rPr>
                <w:delText>CR3</w:delText>
              </w:r>
            </w:del>
          </w:p>
        </w:tc>
        <w:tc>
          <w:tcPr>
            <w:tcW w:w="0" w:type="auto"/>
          </w:tcPr>
          <w:p w14:paraId="66405D3C" w14:textId="2E03051B" w:rsidR="00D95271" w:rsidRPr="00D95271" w:rsidDel="00FE1451" w:rsidRDefault="00D95271" w:rsidP="00D95271">
            <w:pPr>
              <w:overflowPunct w:val="0"/>
              <w:autoSpaceDE w:val="0"/>
              <w:autoSpaceDN w:val="0"/>
              <w:adjustRightInd w:val="0"/>
              <w:spacing w:after="0"/>
              <w:textAlignment w:val="baseline"/>
              <w:rPr>
                <w:del w:id="21676" w:author="Amandeep Virk" w:date="2019-04-09T15:53:00Z"/>
                <w:lang w:eastAsia="en-GB"/>
              </w:rPr>
            </w:pPr>
            <w:del w:id="21677" w:author="Amandeep Virk" w:date="2019-04-09T15:53:00Z">
              <w:r w:rsidRPr="00D95271" w:rsidDel="00FE1451">
                <w:rPr>
                  <w:lang w:eastAsia="en-GB"/>
                </w:rPr>
                <w:delText>If the sequence is not respected, the UICC shall send the status information "technical problem, no diagnosis given" as a reaction to the GET RESPONSE.</w:delText>
              </w:r>
            </w:del>
          </w:p>
        </w:tc>
        <w:tc>
          <w:tcPr>
            <w:tcW w:w="0" w:type="auto"/>
          </w:tcPr>
          <w:p w14:paraId="4E45B77D" w14:textId="44E7B406" w:rsidR="00D95271" w:rsidRPr="00D95271" w:rsidDel="00FE1451" w:rsidRDefault="00D95271" w:rsidP="00D95271">
            <w:pPr>
              <w:overflowPunct w:val="0"/>
              <w:autoSpaceDE w:val="0"/>
              <w:autoSpaceDN w:val="0"/>
              <w:adjustRightInd w:val="0"/>
              <w:spacing w:after="0"/>
              <w:jc w:val="center"/>
              <w:textAlignment w:val="baseline"/>
              <w:rPr>
                <w:del w:id="21678" w:author="Amandeep Virk" w:date="2019-04-09T15:53:00Z"/>
                <w:lang w:eastAsia="en-GB"/>
              </w:rPr>
            </w:pPr>
            <w:del w:id="21679" w:author="Amandeep Virk" w:date="2019-04-09T15:53:00Z">
              <w:r w:rsidRPr="00D95271" w:rsidDel="00FE1451">
                <w:rPr>
                  <w:lang w:eastAsia="en-GB"/>
                </w:rPr>
                <w:delText>M</w:delText>
              </w:r>
            </w:del>
          </w:p>
        </w:tc>
      </w:tr>
    </w:tbl>
    <w:p w14:paraId="1C992C82" w14:textId="2B770EEB" w:rsidR="00D95271" w:rsidRPr="00D95271" w:rsidDel="00FE1451" w:rsidRDefault="00D95271" w:rsidP="00D95271">
      <w:pPr>
        <w:overflowPunct w:val="0"/>
        <w:autoSpaceDE w:val="0"/>
        <w:autoSpaceDN w:val="0"/>
        <w:adjustRightInd w:val="0"/>
        <w:textAlignment w:val="baseline"/>
        <w:rPr>
          <w:del w:id="21680" w:author="Amandeep Virk" w:date="2019-04-09T15:53:00Z"/>
          <w:lang w:eastAsia="en-GB"/>
        </w:rPr>
      </w:pPr>
      <w:del w:id="21681"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12.1.1</w:delText>
        </w:r>
        <w:r w:rsidRPr="00D95271" w:rsidDel="00FE1451">
          <w:rPr>
            <w:lang w:eastAsia="en-GB"/>
          </w:rPr>
          <w:delText>.</w:delText>
        </w:r>
      </w:del>
    </w:p>
    <w:p w14:paraId="3B4D44A1" w14:textId="14A8BBC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682" w:author="Amandeep Virk" w:date="2019-04-09T15:53:00Z"/>
          <w:rFonts w:ascii="Arial" w:hAnsi="Arial"/>
          <w:sz w:val="22"/>
          <w:lang w:eastAsia="en-GB"/>
        </w:rPr>
      </w:pPr>
      <w:bookmarkStart w:id="21683" w:name="_Toc227661398"/>
      <w:del w:id="21684" w:author="Amandeep Virk" w:date="2019-04-09T15:53:00Z">
        <w:r w:rsidRPr="00D95271" w:rsidDel="00FE1451">
          <w:rPr>
            <w:sz w:val="22"/>
            <w:lang w:eastAsia="en-GB"/>
          </w:rPr>
          <w:delText>6.9.1.1.3</w:delText>
        </w:r>
        <w:r w:rsidRPr="00D95271" w:rsidDel="00FE1451">
          <w:rPr>
            <w:sz w:val="22"/>
            <w:lang w:eastAsia="en-GB"/>
          </w:rPr>
          <w:tab/>
          <w:delText>Test purpose</w:delText>
        </w:r>
        <w:bookmarkEnd w:id="21683"/>
      </w:del>
    </w:p>
    <w:p w14:paraId="1E4EA051" w14:textId="42CC1898" w:rsidR="00D95271" w:rsidRPr="00D95271" w:rsidDel="00FE1451" w:rsidRDefault="00D95271" w:rsidP="00D95271">
      <w:pPr>
        <w:overflowPunct w:val="0"/>
        <w:autoSpaceDE w:val="0"/>
        <w:autoSpaceDN w:val="0"/>
        <w:adjustRightInd w:val="0"/>
        <w:textAlignment w:val="baseline"/>
        <w:rPr>
          <w:del w:id="21685" w:author="Amandeep Virk" w:date="2019-04-09T15:53:00Z"/>
          <w:lang w:eastAsia="en-GB"/>
        </w:rPr>
      </w:pPr>
      <w:del w:id="21686" w:author="Amandeep Virk" w:date="2019-04-09T15:53:00Z">
        <w:r w:rsidRPr="00D95271" w:rsidDel="00FE1451">
          <w:rPr>
            <w:lang w:eastAsia="en-GB"/>
          </w:rPr>
          <w:delText>To verify that the coding of the GET RESPONSE command conforms to the above requirements.</w:delText>
        </w:r>
      </w:del>
    </w:p>
    <w:p w14:paraId="4969165F" w14:textId="2AD85C82" w:rsidR="00D95271" w:rsidRPr="00D95271" w:rsidDel="00FE1451" w:rsidRDefault="00D95271" w:rsidP="00D95271">
      <w:pPr>
        <w:keepLines/>
        <w:overflowPunct w:val="0"/>
        <w:autoSpaceDE w:val="0"/>
        <w:autoSpaceDN w:val="0"/>
        <w:adjustRightInd w:val="0"/>
        <w:ind w:left="1135" w:hanging="851"/>
        <w:textAlignment w:val="baseline"/>
        <w:rPr>
          <w:del w:id="21687" w:author="Amandeep Virk" w:date="2019-04-09T15:53:00Z"/>
          <w:lang w:eastAsia="en-GB"/>
        </w:rPr>
      </w:pPr>
      <w:del w:id="21688" w:author="Amandeep Virk" w:date="2019-04-09T15:53:00Z">
        <w:r w:rsidRPr="00D95271" w:rsidDel="00FE1451">
          <w:rPr>
            <w:lang w:eastAsia="en-GB"/>
          </w:rPr>
          <w:delText>NOTE:</w:delText>
        </w:r>
        <w:r w:rsidRPr="00D95271" w:rsidDel="00FE1451">
          <w:rPr>
            <w:lang w:eastAsia="en-GB"/>
          </w:rPr>
          <w:tab/>
          <w:delText>CR1 is tested in relevant test procedures for commands which support GET RESPONSE.</w:delText>
        </w:r>
      </w:del>
    </w:p>
    <w:p w14:paraId="5F8C1745" w14:textId="79D571D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689" w:author="Amandeep Virk" w:date="2019-04-09T15:53:00Z"/>
          <w:rFonts w:ascii="Arial" w:hAnsi="Arial"/>
          <w:sz w:val="22"/>
          <w:lang w:eastAsia="en-GB"/>
        </w:rPr>
      </w:pPr>
      <w:bookmarkStart w:id="21690" w:name="_Toc227661399"/>
      <w:del w:id="21691" w:author="Amandeep Virk" w:date="2019-04-09T15:53:00Z">
        <w:r w:rsidRPr="00D95271" w:rsidDel="00FE1451">
          <w:rPr>
            <w:sz w:val="22"/>
            <w:lang w:eastAsia="en-GB"/>
          </w:rPr>
          <w:delText>6.9.1.1.4</w:delText>
        </w:r>
        <w:r w:rsidRPr="00D95271" w:rsidDel="00FE1451">
          <w:rPr>
            <w:sz w:val="22"/>
            <w:lang w:eastAsia="en-GB"/>
          </w:rPr>
          <w:tab/>
          <w:delText>Method of test</w:delText>
        </w:r>
        <w:bookmarkEnd w:id="21690"/>
      </w:del>
    </w:p>
    <w:p w14:paraId="1C65AD53" w14:textId="1327B9B6" w:rsidR="00D95271" w:rsidRPr="00D95271" w:rsidDel="00FE1451" w:rsidRDefault="00D95271" w:rsidP="00D95271">
      <w:pPr>
        <w:overflowPunct w:val="0"/>
        <w:autoSpaceDE w:val="0"/>
        <w:autoSpaceDN w:val="0"/>
        <w:adjustRightInd w:val="0"/>
        <w:textAlignment w:val="baseline"/>
        <w:outlineLvl w:val="0"/>
        <w:rPr>
          <w:del w:id="21692" w:author="Amandeep Virk" w:date="2019-04-09T15:53:00Z"/>
          <w:lang w:eastAsia="en-GB"/>
        </w:rPr>
      </w:pPr>
      <w:del w:id="21693" w:author="Amandeep Virk" w:date="2019-04-09T15:53:00Z">
        <w:r w:rsidRPr="00D95271" w:rsidDel="00FE1451">
          <w:rPr>
            <w:b/>
            <w:lang w:eastAsia="en-GB"/>
          </w:rPr>
          <w:delText>Initial conditions</w:delText>
        </w:r>
      </w:del>
    </w:p>
    <w:p w14:paraId="03B71B47" w14:textId="760C369B" w:rsidR="00D95271" w:rsidRPr="00D95271" w:rsidDel="00FE1451" w:rsidRDefault="00D95271" w:rsidP="00D95271">
      <w:pPr>
        <w:overflowPunct w:val="0"/>
        <w:autoSpaceDE w:val="0"/>
        <w:autoSpaceDN w:val="0"/>
        <w:adjustRightInd w:val="0"/>
        <w:ind w:left="568" w:hanging="284"/>
        <w:textAlignment w:val="baseline"/>
        <w:rPr>
          <w:del w:id="21694" w:author="Amandeep Virk" w:date="2019-04-09T15:53:00Z"/>
          <w:lang w:eastAsia="en-GB"/>
        </w:rPr>
      </w:pPr>
      <w:del w:id="21695"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229E2945" w14:textId="56A19C98" w:rsidR="00D95271" w:rsidRPr="00D95271" w:rsidDel="00FE1451" w:rsidRDefault="00D95271" w:rsidP="00D95271">
      <w:pPr>
        <w:overflowPunct w:val="0"/>
        <w:autoSpaceDE w:val="0"/>
        <w:autoSpaceDN w:val="0"/>
        <w:adjustRightInd w:val="0"/>
        <w:textAlignment w:val="baseline"/>
        <w:outlineLvl w:val="0"/>
        <w:rPr>
          <w:del w:id="21696" w:author="Amandeep Virk" w:date="2019-04-09T15:53:00Z"/>
          <w:lang w:eastAsia="en-GB"/>
        </w:rPr>
      </w:pPr>
      <w:del w:id="21697" w:author="Amandeep Virk" w:date="2019-04-09T15:53:00Z">
        <w:r w:rsidRPr="00D95271" w:rsidDel="00FE1451">
          <w:rPr>
            <w:b/>
            <w:lang w:eastAsia="en-GB"/>
          </w:rPr>
          <w:delText>Test procedure 1</w:delText>
        </w:r>
      </w:del>
    </w:p>
    <w:p w14:paraId="28A1F191" w14:textId="7985EF29" w:rsidR="00D95271" w:rsidRPr="00D95271" w:rsidDel="00FE1451" w:rsidRDefault="00D95271" w:rsidP="00D95271">
      <w:pPr>
        <w:overflowPunct w:val="0"/>
        <w:autoSpaceDE w:val="0"/>
        <w:autoSpaceDN w:val="0"/>
        <w:adjustRightInd w:val="0"/>
        <w:ind w:left="568" w:hanging="284"/>
        <w:textAlignment w:val="baseline"/>
        <w:rPr>
          <w:del w:id="21698" w:author="Amandeep Virk" w:date="2019-04-09T15:53:00Z"/>
          <w:lang w:eastAsia="en-GB"/>
        </w:rPr>
      </w:pPr>
      <w:del w:id="21699"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67BD15AD" w14:textId="2234FEEB" w:rsidR="00D95271" w:rsidRPr="00D95271" w:rsidDel="00FE1451" w:rsidRDefault="00D95271" w:rsidP="00D95271">
      <w:pPr>
        <w:overflowPunct w:val="0"/>
        <w:autoSpaceDE w:val="0"/>
        <w:autoSpaceDN w:val="0"/>
        <w:adjustRightInd w:val="0"/>
        <w:ind w:left="568" w:hanging="284"/>
        <w:textAlignment w:val="baseline"/>
        <w:rPr>
          <w:del w:id="21700" w:author="Amandeep Virk" w:date="2019-04-09T15:53:00Z"/>
          <w:lang w:eastAsia="en-GB"/>
        </w:rPr>
      </w:pPr>
      <w:del w:id="21701" w:author="Amandeep Virk" w:date="2019-04-09T15:53:00Z">
        <w:r w:rsidRPr="00D95271" w:rsidDel="00FE1451">
          <w:rPr>
            <w:lang w:eastAsia="en-GB"/>
          </w:rPr>
          <w:delText>b)</w:delText>
        </w:r>
        <w:r w:rsidRPr="00D95271" w:rsidDel="00FE1451">
          <w:rPr>
            <w:lang w:eastAsia="en-GB"/>
          </w:rPr>
          <w:tab/>
          <w:delText>The ME simulator shall send a SELECT command to select the MF to the UICC.</w:delText>
        </w:r>
      </w:del>
    </w:p>
    <w:p w14:paraId="5BF56B0F" w14:textId="66243D22" w:rsidR="00D95271" w:rsidRPr="00D95271" w:rsidDel="00FE1451" w:rsidRDefault="00D95271" w:rsidP="00D95271">
      <w:pPr>
        <w:overflowPunct w:val="0"/>
        <w:autoSpaceDE w:val="0"/>
        <w:autoSpaceDN w:val="0"/>
        <w:adjustRightInd w:val="0"/>
        <w:ind w:left="568" w:hanging="284"/>
        <w:textAlignment w:val="baseline"/>
        <w:rPr>
          <w:del w:id="21702" w:author="Amandeep Virk" w:date="2019-04-09T15:53:00Z"/>
          <w:lang w:eastAsia="en-GB"/>
        </w:rPr>
      </w:pPr>
      <w:del w:id="21703" w:author="Amandeep Virk" w:date="2019-04-09T15:53:00Z">
        <w:r w:rsidRPr="00D95271" w:rsidDel="00FE1451">
          <w:rPr>
            <w:lang w:eastAsia="en-GB"/>
          </w:rPr>
          <w:delText>c)</w:delText>
        </w:r>
        <w:r w:rsidRPr="00D95271" w:rsidDel="00FE1451">
          <w:rPr>
            <w:lang w:eastAsia="en-GB"/>
          </w:rPr>
          <w:tab/>
          <w:delText>The ME simulator shall send a GET RESPONSE command to the UICC.</w:delText>
        </w:r>
      </w:del>
    </w:p>
    <w:p w14:paraId="7118F6C9" w14:textId="11F8CBBE" w:rsidR="00D95271" w:rsidRPr="00D95271" w:rsidDel="00FE1451" w:rsidRDefault="00D95271" w:rsidP="00D95271">
      <w:pPr>
        <w:overflowPunct w:val="0"/>
        <w:autoSpaceDE w:val="0"/>
        <w:autoSpaceDN w:val="0"/>
        <w:adjustRightInd w:val="0"/>
        <w:ind w:left="540" w:firstLine="27"/>
        <w:textAlignment w:val="baseline"/>
        <w:rPr>
          <w:del w:id="21704" w:author="Amandeep Virk" w:date="2019-04-09T15:53:00Z"/>
          <w:i/>
          <w:lang w:eastAsia="en-GB"/>
        </w:rPr>
      </w:pPr>
      <w:del w:id="21705" w:author="Amandeep Virk" w:date="2019-04-09T15:53:00Z">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w:delText>
        </w:r>
        <w:r w:rsidRPr="00D95271" w:rsidDel="00FE1451">
          <w:rPr>
            <w:rFonts w:hint="eastAsia"/>
            <w:i/>
            <w:lang w:eastAsia="en-GB"/>
          </w:rPr>
          <w:delText>UICC</w:delText>
        </w:r>
        <w:r w:rsidRPr="00D95271" w:rsidDel="00FE1451">
          <w:rPr>
            <w:i/>
            <w:lang w:eastAsia="en-GB"/>
          </w:rPr>
          <w:delText xml:space="preserve"> </w:delText>
        </w:r>
        <w:r w:rsidRPr="00D95271" w:rsidDel="00FE1451">
          <w:rPr>
            <w:rFonts w:hint="eastAsia"/>
            <w:i/>
            <w:lang w:eastAsia="en-GB"/>
          </w:rPr>
          <w:delText xml:space="preserve">shall send </w:delText>
        </w:r>
        <w:r w:rsidRPr="00D95271" w:rsidDel="00FE1451">
          <w:rPr>
            <w:i/>
            <w:lang w:eastAsia="en-GB"/>
          </w:rPr>
          <w:delText xml:space="preserve">a </w:delText>
        </w:r>
        <w:r w:rsidRPr="00D95271" w:rsidDel="00FE1451">
          <w:rPr>
            <w:rFonts w:hint="eastAsia"/>
            <w:i/>
            <w:lang w:eastAsia="en-GB"/>
          </w:rPr>
          <w:delText>valid FCP.</w:delText>
        </w:r>
      </w:del>
    </w:p>
    <w:p w14:paraId="65C08324" w14:textId="1935882A" w:rsidR="00D95271" w:rsidRPr="00D95271" w:rsidDel="00FE1451" w:rsidRDefault="00D95271" w:rsidP="00D95271">
      <w:pPr>
        <w:overflowPunct w:val="0"/>
        <w:autoSpaceDE w:val="0"/>
        <w:autoSpaceDN w:val="0"/>
        <w:adjustRightInd w:val="0"/>
        <w:ind w:left="540" w:firstLine="27"/>
        <w:textAlignment w:val="baseline"/>
        <w:rPr>
          <w:del w:id="21706" w:author="Amandeep Virk" w:date="2019-04-09T15:53:00Z"/>
          <w:i/>
          <w:lang w:eastAsia="en-GB"/>
        </w:rPr>
      </w:pPr>
      <w:del w:id="21707" w:author="Amandeep Virk" w:date="2019-04-09T15:53:00Z">
        <w:r w:rsidRPr="00D95271" w:rsidDel="00FE1451">
          <w:rPr>
            <w:lang w:eastAsia="en-GB"/>
          </w:rPr>
          <w:tab/>
        </w:r>
        <w:r w:rsidRPr="00D95271" w:rsidDel="00FE1451">
          <w:rPr>
            <w:i/>
            <w:lang w:eastAsia="en-GB"/>
          </w:rPr>
          <w:delText xml:space="preserve">TLV DO with </w:delText>
        </w:r>
        <w:r w:rsidRPr="00D95271" w:rsidDel="00FE1451">
          <w:rPr>
            <w:rFonts w:hint="eastAsia"/>
            <w:i/>
            <w:lang w:eastAsia="en-GB"/>
          </w:rPr>
          <w:delText xml:space="preserve">tag '83' in tag '62' </w:delText>
        </w:r>
        <w:r w:rsidRPr="00D95271" w:rsidDel="00FE1451">
          <w:rPr>
            <w:i/>
            <w:lang w:eastAsia="en-GB"/>
          </w:rPr>
          <w:delText>shall indicate that MF is the currently selected file [CR1].</w:delText>
        </w:r>
      </w:del>
    </w:p>
    <w:p w14:paraId="2573DB50" w14:textId="774BDB64" w:rsidR="00D95271" w:rsidRPr="00D95271" w:rsidDel="00FE1451" w:rsidRDefault="00D95271" w:rsidP="00D95271">
      <w:pPr>
        <w:overflowPunct w:val="0"/>
        <w:autoSpaceDE w:val="0"/>
        <w:autoSpaceDN w:val="0"/>
        <w:adjustRightInd w:val="0"/>
        <w:ind w:left="568" w:hanging="284"/>
        <w:textAlignment w:val="baseline"/>
        <w:rPr>
          <w:del w:id="21708" w:author="Amandeep Virk" w:date="2019-04-09T15:53:00Z"/>
          <w:lang w:eastAsia="en-GB"/>
        </w:rPr>
      </w:pPr>
      <w:del w:id="21709" w:author="Amandeep Virk" w:date="2019-04-09T15:53:00Z">
        <w:r w:rsidRPr="00D95271" w:rsidDel="00FE1451">
          <w:rPr>
            <w:lang w:eastAsia="en-GB"/>
          </w:rPr>
          <w:delText>d)</w:delText>
        </w:r>
        <w:r w:rsidRPr="00D95271" w:rsidDel="00FE1451">
          <w:rPr>
            <w:lang w:eastAsia="en-GB"/>
          </w:rPr>
          <w:tab/>
          <w:delText xml:space="preserve">The ME simulator shall send a STATUS command to the UICC with </w:delText>
        </w:r>
        <w:r w:rsidRPr="00D95271" w:rsidDel="00FE1451">
          <w:rPr>
            <w:rFonts w:hint="eastAsia"/>
            <w:lang w:eastAsia="en-GB"/>
          </w:rPr>
          <w:delText>P2 = </w:delText>
        </w:r>
        <w:r w:rsidRPr="00D95271" w:rsidDel="00FE1451">
          <w:rPr>
            <w:lang w:eastAsia="en-GB"/>
          </w:rPr>
          <w:delText>'0</w:delText>
        </w:r>
        <w:r w:rsidRPr="00D95271" w:rsidDel="00FE1451">
          <w:rPr>
            <w:rFonts w:hint="eastAsia"/>
            <w:lang w:eastAsia="en-GB"/>
          </w:rPr>
          <w:delText>C</w:delText>
        </w:r>
        <w:r w:rsidRPr="00D95271" w:rsidDel="00FE1451">
          <w:rPr>
            <w:lang w:eastAsia="en-GB"/>
          </w:rPr>
          <w:delText>'.</w:delText>
        </w:r>
      </w:del>
    </w:p>
    <w:p w14:paraId="68B160BB" w14:textId="342C8623" w:rsidR="00D95271" w:rsidRPr="00D95271" w:rsidDel="00FE1451" w:rsidRDefault="00D95271" w:rsidP="00D95271">
      <w:pPr>
        <w:overflowPunct w:val="0"/>
        <w:autoSpaceDE w:val="0"/>
        <w:autoSpaceDN w:val="0"/>
        <w:adjustRightInd w:val="0"/>
        <w:ind w:left="568" w:hanging="284"/>
        <w:textAlignment w:val="baseline"/>
        <w:rPr>
          <w:del w:id="21710" w:author="Amandeep Virk" w:date="2019-04-09T15:53:00Z"/>
          <w:lang w:eastAsia="en-GB"/>
        </w:rPr>
      </w:pPr>
      <w:del w:id="21711" w:author="Amandeep Virk" w:date="2019-04-09T15:53:00Z">
        <w:r w:rsidRPr="00D95271" w:rsidDel="00FE1451">
          <w:rPr>
            <w:lang w:eastAsia="en-GB"/>
          </w:rPr>
          <w:delText>e)</w:delText>
        </w:r>
        <w:r w:rsidRPr="00D95271" w:rsidDel="00FE1451">
          <w:rPr>
            <w:lang w:eastAsia="en-GB"/>
          </w:rPr>
          <w:tab/>
          <w:delText>The ME simulator shall send a GET RESPONSE command to the UICC.</w:delText>
        </w:r>
      </w:del>
    </w:p>
    <w:p w14:paraId="77D8C983" w14:textId="4E9F0575" w:rsidR="00D95271" w:rsidRPr="00D95271" w:rsidDel="00FE1451" w:rsidRDefault="00D95271" w:rsidP="00D95271">
      <w:pPr>
        <w:overflowPunct w:val="0"/>
        <w:autoSpaceDE w:val="0"/>
        <w:autoSpaceDN w:val="0"/>
        <w:adjustRightInd w:val="0"/>
        <w:ind w:left="540" w:firstLine="27"/>
        <w:textAlignment w:val="baseline"/>
        <w:rPr>
          <w:del w:id="21712" w:author="Amandeep Virk" w:date="2019-04-09T15:53:00Z"/>
          <w:lang w:eastAsia="en-GB"/>
        </w:rPr>
      </w:pPr>
      <w:del w:id="21713" w:author="Amandeep Virk" w:date="2019-04-09T15:53:00Z">
        <w:r w:rsidRPr="00D95271" w:rsidDel="00FE1451">
          <w:rPr>
            <w:i/>
            <w:lang w:eastAsia="en-GB"/>
          </w:rPr>
          <w:tab/>
          <w:delText>The status condition returned by the UICC shall be SW1 = '6F', SW2 = '00' – technical problem, no precise diagnosis[CR</w:delText>
        </w:r>
        <w:r w:rsidRPr="00D95271" w:rsidDel="00FE1451">
          <w:rPr>
            <w:rFonts w:hint="eastAsia"/>
            <w:i/>
            <w:lang w:eastAsia="en-GB"/>
          </w:rPr>
          <w:delText>2,</w:delText>
        </w:r>
        <w:r w:rsidRPr="00D95271" w:rsidDel="00FE1451">
          <w:rPr>
            <w:i/>
            <w:lang w:eastAsia="en-GB"/>
          </w:rPr>
          <w:delText xml:space="preserve"> </w:delText>
        </w:r>
        <w:r w:rsidRPr="00D95271" w:rsidDel="00FE1451">
          <w:rPr>
            <w:rFonts w:hint="eastAsia"/>
            <w:i/>
            <w:lang w:eastAsia="en-GB"/>
          </w:rPr>
          <w:delText>CR3</w:delText>
        </w:r>
        <w:r w:rsidRPr="00D95271" w:rsidDel="00FE1451">
          <w:rPr>
            <w:i/>
            <w:lang w:eastAsia="en-GB"/>
          </w:rPr>
          <w:delText>].</w:delText>
        </w:r>
      </w:del>
    </w:p>
    <w:p w14:paraId="52B78FCA" w14:textId="2AAE745D"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1714" w:author="Amandeep Virk" w:date="2019-04-09T15:53:00Z"/>
          <w:rFonts w:ascii="Arial" w:hAnsi="Arial"/>
          <w:sz w:val="32"/>
          <w:lang w:eastAsia="en-GB"/>
        </w:rPr>
      </w:pPr>
      <w:bookmarkStart w:id="21715" w:name="_Toc227661400"/>
      <w:del w:id="21716" w:author="Amandeep Virk" w:date="2019-04-09T15:53:00Z">
        <w:r w:rsidRPr="00D95271" w:rsidDel="00FE1451">
          <w:rPr>
            <w:rFonts w:ascii="Arial" w:hAnsi="Arial" w:hint="eastAsia"/>
            <w:sz w:val="32"/>
            <w:lang w:eastAsia="en-GB"/>
          </w:rPr>
          <w:delText>6.10</w:delText>
        </w:r>
        <w:r w:rsidRPr="00D95271" w:rsidDel="00FE1451">
          <w:rPr>
            <w:rFonts w:ascii="Arial" w:hAnsi="Arial" w:hint="eastAsia"/>
            <w:sz w:val="32"/>
            <w:lang w:eastAsia="en-GB"/>
          </w:rPr>
          <w:tab/>
        </w:r>
        <w:r w:rsidRPr="00D95271" w:rsidDel="00FE1451">
          <w:rPr>
            <w:rFonts w:ascii="Arial" w:hAnsi="Arial"/>
            <w:sz w:val="32"/>
            <w:lang w:eastAsia="en-GB"/>
          </w:rPr>
          <w:delText>Application independent files</w:delText>
        </w:r>
        <w:bookmarkEnd w:id="21715"/>
      </w:del>
    </w:p>
    <w:p w14:paraId="6714131E" w14:textId="56DDA846" w:rsidR="00D95271" w:rsidRPr="00D95271" w:rsidDel="00FE1451" w:rsidRDefault="00D95271" w:rsidP="00D95271">
      <w:pPr>
        <w:overflowPunct w:val="0"/>
        <w:autoSpaceDE w:val="0"/>
        <w:autoSpaceDN w:val="0"/>
        <w:adjustRightInd w:val="0"/>
        <w:textAlignment w:val="baseline"/>
        <w:rPr>
          <w:del w:id="21717" w:author="Amandeep Virk" w:date="2019-04-09T15:53:00Z"/>
          <w:lang w:eastAsia="en-GB"/>
        </w:rPr>
      </w:pPr>
      <w:del w:id="21718" w:author="Amandeep Virk" w:date="2019-04-09T15:53:00Z">
        <w:r w:rsidRPr="00D95271" w:rsidDel="00FE1451">
          <w:rPr>
            <w:lang w:eastAsia="en-GB"/>
          </w:rPr>
          <w:delText xml:space="preserve">The subclause provides tests to ensure that the IUT contains all of the EFs need for a </w:delText>
        </w:r>
        <w:r w:rsidRPr="00D95271" w:rsidDel="00FE1451">
          <w:rPr>
            <w:rFonts w:hint="eastAsia"/>
            <w:lang w:eastAsia="en-GB"/>
          </w:rPr>
          <w:delText>3GPP</w:delText>
        </w:r>
        <w:r w:rsidRPr="00D95271" w:rsidDel="00FE1451">
          <w:rPr>
            <w:lang w:eastAsia="en-GB"/>
          </w:rPr>
          <w:delText xml:space="preserve"> session.</w:delText>
        </w:r>
      </w:del>
    </w:p>
    <w:p w14:paraId="082E64D5" w14:textId="3266A47B"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719" w:author="Amandeep Virk" w:date="2019-04-09T15:53:00Z"/>
          <w:rFonts w:ascii="Arial" w:hAnsi="Arial"/>
          <w:sz w:val="28"/>
          <w:lang w:eastAsia="en-GB"/>
        </w:rPr>
      </w:pPr>
      <w:bookmarkStart w:id="21720" w:name="_Toc227661401"/>
      <w:del w:id="21721" w:author="Amandeep Virk" w:date="2019-04-09T15:53:00Z">
        <w:r w:rsidRPr="00D95271" w:rsidDel="00FE1451">
          <w:rPr>
            <w:rFonts w:ascii="Arial" w:hAnsi="Arial" w:hint="eastAsia"/>
            <w:sz w:val="28"/>
            <w:lang w:eastAsia="en-GB"/>
          </w:rPr>
          <w:delText>6.10.1</w:delText>
        </w:r>
        <w:r w:rsidRPr="00D95271" w:rsidDel="00FE1451">
          <w:rPr>
            <w:rFonts w:ascii="Arial" w:hAnsi="Arial"/>
            <w:sz w:val="28"/>
            <w:lang w:eastAsia="en-GB"/>
          </w:rPr>
          <w:tab/>
          <w:delText>Definition and applicability</w:delText>
        </w:r>
        <w:bookmarkEnd w:id="21720"/>
      </w:del>
    </w:p>
    <w:p w14:paraId="76DEE750" w14:textId="26C0DCAD" w:rsidR="00D95271" w:rsidRPr="00D95271" w:rsidDel="00FE1451" w:rsidRDefault="00D95271" w:rsidP="00D95271">
      <w:pPr>
        <w:overflowPunct w:val="0"/>
        <w:autoSpaceDE w:val="0"/>
        <w:autoSpaceDN w:val="0"/>
        <w:adjustRightInd w:val="0"/>
        <w:textAlignment w:val="baseline"/>
        <w:rPr>
          <w:del w:id="21722" w:author="Amandeep Virk" w:date="2019-04-09T15:53:00Z"/>
          <w:lang w:eastAsia="en-GB"/>
        </w:rPr>
      </w:pPr>
      <w:del w:id="21723" w:author="Amandeep Virk" w:date="2019-04-09T15:53:00Z">
        <w:r w:rsidRPr="00D95271" w:rsidDel="00FE1451">
          <w:rPr>
            <w:lang w:eastAsia="en-GB"/>
          </w:rPr>
          <w:delText>See clause 3.5.3.</w:delText>
        </w:r>
      </w:del>
    </w:p>
    <w:p w14:paraId="605CE125" w14:textId="1CB65072"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724" w:author="Amandeep Virk" w:date="2019-04-09T15:53:00Z"/>
          <w:rFonts w:ascii="Arial" w:hAnsi="Arial"/>
          <w:sz w:val="28"/>
          <w:lang w:eastAsia="en-GB"/>
        </w:rPr>
      </w:pPr>
      <w:bookmarkStart w:id="21725" w:name="_Toc227661402"/>
      <w:del w:id="21726" w:author="Amandeep Virk" w:date="2019-04-09T15:53:00Z">
        <w:r w:rsidRPr="00D95271" w:rsidDel="00FE1451">
          <w:rPr>
            <w:rFonts w:ascii="Arial" w:hAnsi="Arial"/>
            <w:sz w:val="28"/>
            <w:lang w:eastAsia="en-GB"/>
          </w:rPr>
          <w:delText>6.</w:delText>
        </w:r>
        <w:r w:rsidRPr="00D95271" w:rsidDel="00FE1451">
          <w:rPr>
            <w:rFonts w:ascii="Arial" w:hAnsi="Arial" w:hint="eastAsia"/>
            <w:sz w:val="28"/>
            <w:lang w:eastAsia="en-GB"/>
          </w:rPr>
          <w:delText>10</w:delText>
        </w:r>
        <w:r w:rsidRPr="00D95271" w:rsidDel="00FE1451">
          <w:rPr>
            <w:rFonts w:ascii="Arial" w:hAnsi="Arial"/>
            <w:sz w:val="28"/>
            <w:lang w:eastAsia="en-GB"/>
          </w:rPr>
          <w:delText>.2</w:delText>
        </w:r>
        <w:r w:rsidRPr="00D95271" w:rsidDel="00FE1451">
          <w:rPr>
            <w:rFonts w:ascii="Arial" w:hAnsi="Arial"/>
            <w:sz w:val="28"/>
            <w:lang w:eastAsia="en-GB"/>
          </w:rPr>
          <w:tab/>
          <w:delText>Conformance requirement</w:delText>
        </w:r>
        <w:bookmarkEnd w:id="21725"/>
      </w:del>
    </w:p>
    <w:p w14:paraId="663636A9" w14:textId="35AA2E08" w:rsidR="00D95271" w:rsidRPr="00D95271" w:rsidDel="00FE1451" w:rsidRDefault="00D95271" w:rsidP="00D95271">
      <w:pPr>
        <w:overflowPunct w:val="0"/>
        <w:autoSpaceDE w:val="0"/>
        <w:autoSpaceDN w:val="0"/>
        <w:adjustRightInd w:val="0"/>
        <w:textAlignment w:val="baseline"/>
        <w:rPr>
          <w:del w:id="21727" w:author="Amandeep Virk" w:date="2019-04-09T15:53:00Z"/>
          <w:lang w:eastAsia="en-GB"/>
        </w:rPr>
      </w:pPr>
      <w:del w:id="21728" w:author="Amandeep Virk" w:date="2019-04-09T15:53:00Z">
        <w:r w:rsidRPr="00D95271" w:rsidDel="00FE1451">
          <w:rPr>
            <w:lang w:eastAsia="en-GB"/>
          </w:rPr>
          <w:delText xml:space="preserve">The following conformance requirements refer to the tables for each EF in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 clause 13.</w:delText>
        </w:r>
      </w:del>
    </w:p>
    <w:p w14:paraId="48DBD2A7" w14:textId="5CB4A6B8" w:rsidR="00D95271" w:rsidRPr="00D95271" w:rsidDel="00FE1451" w:rsidRDefault="00D95271" w:rsidP="00D95271">
      <w:pPr>
        <w:keepNext/>
        <w:keepLines/>
        <w:overflowPunct w:val="0"/>
        <w:autoSpaceDE w:val="0"/>
        <w:autoSpaceDN w:val="0"/>
        <w:adjustRightInd w:val="0"/>
        <w:spacing w:after="0"/>
        <w:jc w:val="center"/>
        <w:textAlignment w:val="baseline"/>
        <w:rPr>
          <w:del w:id="21729"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87"/>
        <w:gridCol w:w="394"/>
      </w:tblGrid>
      <w:tr w:rsidR="00D95271" w:rsidRPr="00D95271" w:rsidDel="00FE1451" w14:paraId="403DA837" w14:textId="7AA781A0" w:rsidTr="00D95271">
        <w:trPr>
          <w:cantSplit/>
          <w:del w:id="21730" w:author="Amandeep Virk" w:date="2019-04-09T15:53:00Z"/>
        </w:trPr>
        <w:tc>
          <w:tcPr>
            <w:tcW w:w="0" w:type="auto"/>
          </w:tcPr>
          <w:p w14:paraId="342D21AB" w14:textId="196CDB6E" w:rsidR="00D95271" w:rsidRPr="00D95271" w:rsidDel="00FE1451" w:rsidRDefault="00D95271" w:rsidP="00D95271">
            <w:pPr>
              <w:overflowPunct w:val="0"/>
              <w:autoSpaceDE w:val="0"/>
              <w:autoSpaceDN w:val="0"/>
              <w:adjustRightInd w:val="0"/>
              <w:spacing w:after="0"/>
              <w:jc w:val="center"/>
              <w:textAlignment w:val="baseline"/>
              <w:rPr>
                <w:del w:id="21731" w:author="Amandeep Virk" w:date="2019-04-09T15:53:00Z"/>
                <w:lang w:eastAsia="en-GB"/>
              </w:rPr>
            </w:pPr>
            <w:del w:id="21732" w:author="Amandeep Virk" w:date="2019-04-09T15:53:00Z">
              <w:r w:rsidRPr="00D95271" w:rsidDel="00FE1451">
                <w:rPr>
                  <w:lang w:eastAsia="en-GB"/>
                </w:rPr>
                <w:delText>CR1</w:delText>
              </w:r>
            </w:del>
          </w:p>
        </w:tc>
        <w:tc>
          <w:tcPr>
            <w:tcW w:w="0" w:type="auto"/>
          </w:tcPr>
          <w:p w14:paraId="42715E29" w14:textId="002AC4BC" w:rsidR="00D95271" w:rsidRPr="00D95271" w:rsidDel="00FE1451" w:rsidRDefault="00D95271" w:rsidP="00D95271">
            <w:pPr>
              <w:overflowPunct w:val="0"/>
              <w:autoSpaceDE w:val="0"/>
              <w:autoSpaceDN w:val="0"/>
              <w:adjustRightInd w:val="0"/>
              <w:spacing w:after="0"/>
              <w:textAlignment w:val="baseline"/>
              <w:rPr>
                <w:del w:id="21733" w:author="Amandeep Virk" w:date="2019-04-09T15:53:00Z"/>
                <w:lang w:eastAsia="en-GB"/>
              </w:rPr>
            </w:pPr>
            <w:del w:id="21734" w:author="Amandeep Virk" w:date="2019-04-09T15:53:00Z">
              <w:r w:rsidRPr="00D95271" w:rsidDel="00FE1451">
                <w:rPr>
                  <w:lang w:eastAsia="en-GB"/>
                </w:rPr>
                <w:delText>Each existing EF shall be selectable under the MF using the identifier given in the table for that EF.</w:delText>
              </w:r>
            </w:del>
          </w:p>
        </w:tc>
        <w:tc>
          <w:tcPr>
            <w:tcW w:w="0" w:type="auto"/>
          </w:tcPr>
          <w:p w14:paraId="123617D9" w14:textId="03CA1580" w:rsidR="00D95271" w:rsidRPr="00D95271" w:rsidDel="00FE1451" w:rsidRDefault="00D95271" w:rsidP="00D95271">
            <w:pPr>
              <w:overflowPunct w:val="0"/>
              <w:autoSpaceDE w:val="0"/>
              <w:autoSpaceDN w:val="0"/>
              <w:adjustRightInd w:val="0"/>
              <w:spacing w:after="0"/>
              <w:jc w:val="center"/>
              <w:textAlignment w:val="baseline"/>
              <w:rPr>
                <w:del w:id="21735" w:author="Amandeep Virk" w:date="2019-04-09T15:53:00Z"/>
                <w:lang w:eastAsia="en-GB"/>
              </w:rPr>
            </w:pPr>
            <w:del w:id="21736" w:author="Amandeep Virk" w:date="2019-04-09T15:53:00Z">
              <w:r w:rsidRPr="00D95271" w:rsidDel="00FE1451">
                <w:rPr>
                  <w:lang w:eastAsia="en-GB"/>
                </w:rPr>
                <w:delText>M</w:delText>
              </w:r>
            </w:del>
          </w:p>
        </w:tc>
      </w:tr>
      <w:tr w:rsidR="00D95271" w:rsidRPr="00D95271" w:rsidDel="00FE1451" w14:paraId="0B891326" w14:textId="4B8E231A" w:rsidTr="00D95271">
        <w:trPr>
          <w:cantSplit/>
          <w:del w:id="21737" w:author="Amandeep Virk" w:date="2019-04-09T15:53:00Z"/>
        </w:trPr>
        <w:tc>
          <w:tcPr>
            <w:tcW w:w="0" w:type="auto"/>
          </w:tcPr>
          <w:p w14:paraId="186B0B4B" w14:textId="0724D332" w:rsidR="00D95271" w:rsidRPr="00D95271" w:rsidDel="00FE1451" w:rsidRDefault="00D95271" w:rsidP="00D95271">
            <w:pPr>
              <w:overflowPunct w:val="0"/>
              <w:autoSpaceDE w:val="0"/>
              <w:autoSpaceDN w:val="0"/>
              <w:adjustRightInd w:val="0"/>
              <w:spacing w:after="0"/>
              <w:jc w:val="center"/>
              <w:textAlignment w:val="baseline"/>
              <w:rPr>
                <w:del w:id="21738" w:author="Amandeep Virk" w:date="2019-04-09T15:53:00Z"/>
                <w:lang w:eastAsia="en-GB"/>
              </w:rPr>
            </w:pPr>
            <w:del w:id="21739" w:author="Amandeep Virk" w:date="2019-04-09T15:53:00Z">
              <w:r w:rsidRPr="00D95271" w:rsidDel="00FE1451">
                <w:rPr>
                  <w:lang w:eastAsia="en-GB"/>
                </w:rPr>
                <w:delText>CR2</w:delText>
              </w:r>
            </w:del>
          </w:p>
        </w:tc>
        <w:tc>
          <w:tcPr>
            <w:tcW w:w="0" w:type="auto"/>
          </w:tcPr>
          <w:p w14:paraId="5D9CF065" w14:textId="1B7C2BE5" w:rsidR="00D95271" w:rsidRPr="00D95271" w:rsidDel="00FE1451" w:rsidRDefault="00D95271" w:rsidP="00D95271">
            <w:pPr>
              <w:overflowPunct w:val="0"/>
              <w:autoSpaceDE w:val="0"/>
              <w:autoSpaceDN w:val="0"/>
              <w:adjustRightInd w:val="0"/>
              <w:spacing w:after="0"/>
              <w:textAlignment w:val="baseline"/>
              <w:rPr>
                <w:del w:id="21740" w:author="Amandeep Virk" w:date="2019-04-09T15:53:00Z"/>
                <w:lang w:eastAsia="en-GB"/>
              </w:rPr>
            </w:pPr>
            <w:del w:id="21741" w:author="Amandeep Virk" w:date="2019-04-09T15:53:00Z">
              <w:r w:rsidRPr="00D95271" w:rsidDel="00FE1451">
                <w:rPr>
                  <w:lang w:eastAsia="en-GB"/>
                </w:rPr>
                <w:delText xml:space="preserve">All mandatory EFs shall exist on the </w:delText>
              </w:r>
              <w:r w:rsidRPr="00D95271" w:rsidDel="00FE1451">
                <w:rPr>
                  <w:rFonts w:hint="eastAsia"/>
                  <w:lang w:eastAsia="en-GB"/>
                </w:rPr>
                <w:delText>UICC</w:delText>
              </w:r>
              <w:r w:rsidRPr="00D95271" w:rsidDel="00FE1451">
                <w:rPr>
                  <w:lang w:eastAsia="en-GB"/>
                </w:rPr>
                <w:delText>.</w:delText>
              </w:r>
            </w:del>
          </w:p>
        </w:tc>
        <w:tc>
          <w:tcPr>
            <w:tcW w:w="0" w:type="auto"/>
          </w:tcPr>
          <w:p w14:paraId="68BF3CB6" w14:textId="05ACA6F8" w:rsidR="00D95271" w:rsidRPr="00D95271" w:rsidDel="00FE1451" w:rsidRDefault="00D95271" w:rsidP="00D95271">
            <w:pPr>
              <w:overflowPunct w:val="0"/>
              <w:autoSpaceDE w:val="0"/>
              <w:autoSpaceDN w:val="0"/>
              <w:adjustRightInd w:val="0"/>
              <w:spacing w:after="0"/>
              <w:jc w:val="center"/>
              <w:textAlignment w:val="baseline"/>
              <w:rPr>
                <w:del w:id="21742" w:author="Amandeep Virk" w:date="2019-04-09T15:53:00Z"/>
                <w:lang w:eastAsia="en-GB"/>
              </w:rPr>
            </w:pPr>
            <w:del w:id="21743" w:author="Amandeep Virk" w:date="2019-04-09T15:53:00Z">
              <w:r w:rsidRPr="00D95271" w:rsidDel="00FE1451">
                <w:rPr>
                  <w:lang w:eastAsia="en-GB"/>
                </w:rPr>
                <w:delText>M</w:delText>
              </w:r>
            </w:del>
          </w:p>
        </w:tc>
      </w:tr>
      <w:tr w:rsidR="00D95271" w:rsidRPr="00D95271" w:rsidDel="00FE1451" w14:paraId="1DC482B4" w14:textId="7211FABD" w:rsidTr="00D95271">
        <w:trPr>
          <w:cantSplit/>
          <w:del w:id="21744" w:author="Amandeep Virk" w:date="2019-04-09T15:53:00Z"/>
        </w:trPr>
        <w:tc>
          <w:tcPr>
            <w:tcW w:w="0" w:type="auto"/>
          </w:tcPr>
          <w:p w14:paraId="24B0440A" w14:textId="26E58054" w:rsidR="00D95271" w:rsidRPr="00D95271" w:rsidDel="00FE1451" w:rsidRDefault="00D95271" w:rsidP="00D95271">
            <w:pPr>
              <w:overflowPunct w:val="0"/>
              <w:autoSpaceDE w:val="0"/>
              <w:autoSpaceDN w:val="0"/>
              <w:adjustRightInd w:val="0"/>
              <w:spacing w:after="0"/>
              <w:jc w:val="center"/>
              <w:textAlignment w:val="baseline"/>
              <w:rPr>
                <w:del w:id="21745" w:author="Amandeep Virk" w:date="2019-04-09T15:53:00Z"/>
                <w:lang w:eastAsia="en-GB"/>
              </w:rPr>
            </w:pPr>
            <w:del w:id="21746" w:author="Amandeep Virk" w:date="2019-04-09T15:53:00Z">
              <w:r w:rsidRPr="00D95271" w:rsidDel="00FE1451">
                <w:rPr>
                  <w:lang w:eastAsia="en-GB"/>
                </w:rPr>
                <w:delText>CR3</w:delText>
              </w:r>
            </w:del>
          </w:p>
        </w:tc>
        <w:tc>
          <w:tcPr>
            <w:tcW w:w="0" w:type="auto"/>
          </w:tcPr>
          <w:p w14:paraId="192F060E" w14:textId="2EA4BE8A" w:rsidR="00D95271" w:rsidRPr="00D95271" w:rsidDel="00FE1451" w:rsidRDefault="00D95271" w:rsidP="00D95271">
            <w:pPr>
              <w:overflowPunct w:val="0"/>
              <w:autoSpaceDE w:val="0"/>
              <w:autoSpaceDN w:val="0"/>
              <w:adjustRightInd w:val="0"/>
              <w:spacing w:after="0"/>
              <w:textAlignment w:val="baseline"/>
              <w:rPr>
                <w:del w:id="21747" w:author="Amandeep Virk" w:date="2019-04-09T15:53:00Z"/>
                <w:lang w:eastAsia="en-GB"/>
              </w:rPr>
            </w:pPr>
            <w:del w:id="21748" w:author="Amandeep Virk" w:date="2019-04-09T15:53:00Z">
              <w:r w:rsidRPr="00D95271" w:rsidDel="00FE1451">
                <w:rPr>
                  <w:lang w:eastAsia="en-GB"/>
                </w:rPr>
                <w:delText>The identifier of the EF shall be that given in the table for that EF.</w:delText>
              </w:r>
            </w:del>
          </w:p>
        </w:tc>
        <w:tc>
          <w:tcPr>
            <w:tcW w:w="0" w:type="auto"/>
          </w:tcPr>
          <w:p w14:paraId="3C08196F" w14:textId="012E8E33" w:rsidR="00D95271" w:rsidRPr="00D95271" w:rsidDel="00FE1451" w:rsidRDefault="00D95271" w:rsidP="00D95271">
            <w:pPr>
              <w:overflowPunct w:val="0"/>
              <w:autoSpaceDE w:val="0"/>
              <w:autoSpaceDN w:val="0"/>
              <w:adjustRightInd w:val="0"/>
              <w:spacing w:after="0"/>
              <w:jc w:val="center"/>
              <w:textAlignment w:val="baseline"/>
              <w:rPr>
                <w:del w:id="21749" w:author="Amandeep Virk" w:date="2019-04-09T15:53:00Z"/>
                <w:lang w:eastAsia="en-GB"/>
              </w:rPr>
            </w:pPr>
            <w:del w:id="21750" w:author="Amandeep Virk" w:date="2019-04-09T15:53:00Z">
              <w:r w:rsidRPr="00D95271" w:rsidDel="00FE1451">
                <w:rPr>
                  <w:lang w:eastAsia="en-GB"/>
                </w:rPr>
                <w:delText>M</w:delText>
              </w:r>
            </w:del>
          </w:p>
        </w:tc>
      </w:tr>
      <w:tr w:rsidR="00D95271" w:rsidRPr="00D95271" w:rsidDel="00FE1451" w14:paraId="2F3459C6" w14:textId="383CB554" w:rsidTr="00D95271">
        <w:trPr>
          <w:cantSplit/>
          <w:del w:id="21751" w:author="Amandeep Virk" w:date="2019-04-09T15:53:00Z"/>
        </w:trPr>
        <w:tc>
          <w:tcPr>
            <w:tcW w:w="0" w:type="auto"/>
          </w:tcPr>
          <w:p w14:paraId="16D702E4" w14:textId="36CD180D" w:rsidR="00D95271" w:rsidRPr="00D95271" w:rsidDel="00FE1451" w:rsidRDefault="00D95271" w:rsidP="00D95271">
            <w:pPr>
              <w:overflowPunct w:val="0"/>
              <w:autoSpaceDE w:val="0"/>
              <w:autoSpaceDN w:val="0"/>
              <w:adjustRightInd w:val="0"/>
              <w:spacing w:after="0"/>
              <w:jc w:val="center"/>
              <w:textAlignment w:val="baseline"/>
              <w:rPr>
                <w:del w:id="21752" w:author="Amandeep Virk" w:date="2019-04-09T15:53:00Z"/>
                <w:lang w:eastAsia="en-GB"/>
              </w:rPr>
            </w:pPr>
            <w:del w:id="21753" w:author="Amandeep Virk" w:date="2019-04-09T15:53:00Z">
              <w:r w:rsidRPr="00D95271" w:rsidDel="00FE1451">
                <w:rPr>
                  <w:lang w:eastAsia="en-GB"/>
                </w:rPr>
                <w:delText>CR4</w:delText>
              </w:r>
            </w:del>
          </w:p>
        </w:tc>
        <w:tc>
          <w:tcPr>
            <w:tcW w:w="0" w:type="auto"/>
          </w:tcPr>
          <w:p w14:paraId="5196B3F4" w14:textId="7BB2982C" w:rsidR="00D95271" w:rsidRPr="00D95271" w:rsidDel="00FE1451" w:rsidRDefault="00D95271" w:rsidP="00D95271">
            <w:pPr>
              <w:overflowPunct w:val="0"/>
              <w:autoSpaceDE w:val="0"/>
              <w:autoSpaceDN w:val="0"/>
              <w:adjustRightInd w:val="0"/>
              <w:spacing w:after="0"/>
              <w:textAlignment w:val="baseline"/>
              <w:rPr>
                <w:del w:id="21754" w:author="Amandeep Virk" w:date="2019-04-09T15:53:00Z"/>
                <w:lang w:eastAsia="en-GB"/>
              </w:rPr>
            </w:pPr>
            <w:del w:id="21755" w:author="Amandeep Virk" w:date="2019-04-09T15:53:00Z">
              <w:r w:rsidRPr="00D95271" w:rsidDel="00FE1451">
                <w:rPr>
                  <w:lang w:eastAsia="en-GB"/>
                </w:rPr>
                <w:delText>The type and structure of the EF shall be that given in the table for that EF.</w:delText>
              </w:r>
            </w:del>
          </w:p>
        </w:tc>
        <w:tc>
          <w:tcPr>
            <w:tcW w:w="0" w:type="auto"/>
          </w:tcPr>
          <w:p w14:paraId="1D826A4A" w14:textId="0D84BC69" w:rsidR="00D95271" w:rsidRPr="00D95271" w:rsidDel="00FE1451" w:rsidRDefault="00D95271" w:rsidP="00D95271">
            <w:pPr>
              <w:overflowPunct w:val="0"/>
              <w:autoSpaceDE w:val="0"/>
              <w:autoSpaceDN w:val="0"/>
              <w:adjustRightInd w:val="0"/>
              <w:spacing w:after="0"/>
              <w:jc w:val="center"/>
              <w:textAlignment w:val="baseline"/>
              <w:rPr>
                <w:del w:id="21756" w:author="Amandeep Virk" w:date="2019-04-09T15:53:00Z"/>
                <w:lang w:eastAsia="en-GB"/>
              </w:rPr>
            </w:pPr>
            <w:del w:id="21757" w:author="Amandeep Virk" w:date="2019-04-09T15:53:00Z">
              <w:r w:rsidRPr="00D95271" w:rsidDel="00FE1451">
                <w:rPr>
                  <w:lang w:eastAsia="en-GB"/>
                </w:rPr>
                <w:delText>M</w:delText>
              </w:r>
            </w:del>
          </w:p>
        </w:tc>
      </w:tr>
      <w:tr w:rsidR="00D95271" w:rsidRPr="00D95271" w:rsidDel="00FE1451" w14:paraId="30B640DC" w14:textId="77FFC982" w:rsidTr="00D95271">
        <w:trPr>
          <w:cantSplit/>
          <w:del w:id="21758" w:author="Amandeep Virk" w:date="2019-04-09T15:53:00Z"/>
        </w:trPr>
        <w:tc>
          <w:tcPr>
            <w:tcW w:w="0" w:type="auto"/>
          </w:tcPr>
          <w:p w14:paraId="0664BFF3" w14:textId="0C051F4D" w:rsidR="00D95271" w:rsidRPr="00D95271" w:rsidDel="00FE1451" w:rsidRDefault="00D95271" w:rsidP="00D95271">
            <w:pPr>
              <w:overflowPunct w:val="0"/>
              <w:autoSpaceDE w:val="0"/>
              <w:autoSpaceDN w:val="0"/>
              <w:adjustRightInd w:val="0"/>
              <w:spacing w:after="0"/>
              <w:jc w:val="center"/>
              <w:textAlignment w:val="baseline"/>
              <w:rPr>
                <w:del w:id="21759" w:author="Amandeep Virk" w:date="2019-04-09T15:53:00Z"/>
                <w:lang w:eastAsia="en-GB"/>
              </w:rPr>
            </w:pPr>
            <w:del w:id="21760" w:author="Amandeep Virk" w:date="2019-04-09T15:53:00Z">
              <w:r w:rsidRPr="00D95271" w:rsidDel="00FE1451">
                <w:rPr>
                  <w:lang w:eastAsia="en-GB"/>
                </w:rPr>
                <w:delText>CR5</w:delText>
              </w:r>
            </w:del>
          </w:p>
        </w:tc>
        <w:tc>
          <w:tcPr>
            <w:tcW w:w="0" w:type="auto"/>
          </w:tcPr>
          <w:p w14:paraId="62247789" w14:textId="3B8E80E6" w:rsidR="00D95271" w:rsidRPr="00D95271" w:rsidDel="00FE1451" w:rsidRDefault="00D95271" w:rsidP="00D95271">
            <w:pPr>
              <w:overflowPunct w:val="0"/>
              <w:autoSpaceDE w:val="0"/>
              <w:autoSpaceDN w:val="0"/>
              <w:adjustRightInd w:val="0"/>
              <w:spacing w:after="0"/>
              <w:textAlignment w:val="baseline"/>
              <w:rPr>
                <w:del w:id="21761" w:author="Amandeep Virk" w:date="2019-04-09T15:53:00Z"/>
                <w:lang w:eastAsia="en-GB"/>
              </w:rPr>
            </w:pPr>
            <w:del w:id="21762" w:author="Amandeep Virk" w:date="2019-04-09T15:53:00Z">
              <w:r w:rsidRPr="00D95271" w:rsidDel="00FE1451">
                <w:rPr>
                  <w:lang w:eastAsia="en-GB"/>
                </w:rPr>
                <w:delText>The file size shall be at least that given in the table for that EF.</w:delText>
              </w:r>
            </w:del>
          </w:p>
        </w:tc>
        <w:tc>
          <w:tcPr>
            <w:tcW w:w="0" w:type="auto"/>
          </w:tcPr>
          <w:p w14:paraId="2C0AADB2" w14:textId="64F3CCAC" w:rsidR="00D95271" w:rsidRPr="00D95271" w:rsidDel="00FE1451" w:rsidRDefault="00D95271" w:rsidP="00D95271">
            <w:pPr>
              <w:overflowPunct w:val="0"/>
              <w:autoSpaceDE w:val="0"/>
              <w:autoSpaceDN w:val="0"/>
              <w:adjustRightInd w:val="0"/>
              <w:spacing w:after="0"/>
              <w:jc w:val="center"/>
              <w:textAlignment w:val="baseline"/>
              <w:rPr>
                <w:del w:id="21763" w:author="Amandeep Virk" w:date="2019-04-09T15:53:00Z"/>
                <w:lang w:eastAsia="en-GB"/>
              </w:rPr>
            </w:pPr>
            <w:del w:id="21764" w:author="Amandeep Virk" w:date="2019-04-09T15:53:00Z">
              <w:r w:rsidRPr="00D95271" w:rsidDel="00FE1451">
                <w:rPr>
                  <w:lang w:eastAsia="en-GB"/>
                </w:rPr>
                <w:delText>M</w:delText>
              </w:r>
            </w:del>
          </w:p>
        </w:tc>
      </w:tr>
      <w:tr w:rsidR="00D95271" w:rsidRPr="00D95271" w:rsidDel="00FE1451" w14:paraId="774D1818" w14:textId="68A8B959" w:rsidTr="00D95271">
        <w:trPr>
          <w:cantSplit/>
          <w:del w:id="21765" w:author="Amandeep Virk" w:date="2019-04-09T15:53:00Z"/>
        </w:trPr>
        <w:tc>
          <w:tcPr>
            <w:tcW w:w="0" w:type="auto"/>
          </w:tcPr>
          <w:p w14:paraId="5AE2FE6E" w14:textId="4CFE7DF3" w:rsidR="00D95271" w:rsidRPr="00D95271" w:rsidDel="00FE1451" w:rsidRDefault="00D95271" w:rsidP="00D95271">
            <w:pPr>
              <w:overflowPunct w:val="0"/>
              <w:autoSpaceDE w:val="0"/>
              <w:autoSpaceDN w:val="0"/>
              <w:adjustRightInd w:val="0"/>
              <w:spacing w:after="0"/>
              <w:jc w:val="center"/>
              <w:textAlignment w:val="baseline"/>
              <w:rPr>
                <w:del w:id="21766" w:author="Amandeep Virk" w:date="2019-04-09T15:53:00Z"/>
                <w:lang w:eastAsia="en-GB"/>
              </w:rPr>
            </w:pPr>
            <w:del w:id="21767" w:author="Amandeep Virk" w:date="2019-04-09T15:53:00Z">
              <w:r w:rsidRPr="00D95271" w:rsidDel="00FE1451">
                <w:rPr>
                  <w:rFonts w:hint="eastAsia"/>
                  <w:lang w:eastAsia="en-GB"/>
                </w:rPr>
                <w:delText>CR6</w:delText>
              </w:r>
            </w:del>
          </w:p>
        </w:tc>
        <w:tc>
          <w:tcPr>
            <w:tcW w:w="0" w:type="auto"/>
          </w:tcPr>
          <w:p w14:paraId="514798E1" w14:textId="5374A646" w:rsidR="00D95271" w:rsidRPr="00D95271" w:rsidDel="00FE1451" w:rsidRDefault="00D95271" w:rsidP="00D95271">
            <w:pPr>
              <w:overflowPunct w:val="0"/>
              <w:autoSpaceDE w:val="0"/>
              <w:autoSpaceDN w:val="0"/>
              <w:adjustRightInd w:val="0"/>
              <w:spacing w:after="0"/>
              <w:textAlignment w:val="baseline"/>
              <w:rPr>
                <w:del w:id="21768" w:author="Amandeep Virk" w:date="2019-04-09T15:53:00Z"/>
                <w:lang w:eastAsia="en-GB"/>
              </w:rPr>
            </w:pPr>
            <w:del w:id="21769" w:author="Amandeep Virk" w:date="2019-04-09T15:53:00Z">
              <w:r w:rsidRPr="00D95271" w:rsidDel="00FE1451">
                <w:rPr>
                  <w:rFonts w:hint="eastAsia"/>
                  <w:lang w:eastAsia="en-GB"/>
                </w:rPr>
                <w:delText xml:space="preserve">The short </w:delText>
              </w:r>
              <w:r w:rsidRPr="00D95271" w:rsidDel="00FE1451">
                <w:rPr>
                  <w:lang w:val="en-US" w:eastAsia="en-GB"/>
                </w:rPr>
                <w:delText>file identifier</w:delText>
              </w:r>
              <w:r w:rsidRPr="00D95271" w:rsidDel="00FE1451">
                <w:rPr>
                  <w:rFonts w:hint="eastAsia"/>
                  <w:lang w:val="en-US" w:eastAsia="en-GB"/>
                </w:rPr>
                <w:delText xml:space="preserve"> shall exist if it is mandatory in the table for that EF.</w:delText>
              </w:r>
            </w:del>
          </w:p>
        </w:tc>
        <w:tc>
          <w:tcPr>
            <w:tcW w:w="0" w:type="auto"/>
          </w:tcPr>
          <w:p w14:paraId="42C0BE30" w14:textId="3D1BA57E" w:rsidR="00D95271" w:rsidRPr="00D95271" w:rsidDel="00FE1451" w:rsidRDefault="00D95271" w:rsidP="00D95271">
            <w:pPr>
              <w:overflowPunct w:val="0"/>
              <w:autoSpaceDE w:val="0"/>
              <w:autoSpaceDN w:val="0"/>
              <w:adjustRightInd w:val="0"/>
              <w:spacing w:after="0"/>
              <w:jc w:val="center"/>
              <w:textAlignment w:val="baseline"/>
              <w:rPr>
                <w:del w:id="21770" w:author="Amandeep Virk" w:date="2019-04-09T15:53:00Z"/>
                <w:lang w:eastAsia="en-GB"/>
              </w:rPr>
            </w:pPr>
            <w:del w:id="21771" w:author="Amandeep Virk" w:date="2019-04-09T15:53:00Z">
              <w:r w:rsidRPr="00D95271" w:rsidDel="00FE1451">
                <w:rPr>
                  <w:lang w:eastAsia="en-GB"/>
                </w:rPr>
                <w:delText>M</w:delText>
              </w:r>
            </w:del>
          </w:p>
        </w:tc>
      </w:tr>
      <w:tr w:rsidR="00D95271" w:rsidRPr="00D95271" w:rsidDel="00FE1451" w14:paraId="4605F322" w14:textId="63E57C85" w:rsidTr="00D95271">
        <w:trPr>
          <w:cantSplit/>
          <w:del w:id="21772" w:author="Amandeep Virk" w:date="2019-04-09T15:53:00Z"/>
        </w:trPr>
        <w:tc>
          <w:tcPr>
            <w:tcW w:w="0" w:type="auto"/>
          </w:tcPr>
          <w:p w14:paraId="63A236B2" w14:textId="1E994E8F" w:rsidR="00D95271" w:rsidRPr="00D95271" w:rsidDel="00FE1451" w:rsidRDefault="00D95271" w:rsidP="00D95271">
            <w:pPr>
              <w:overflowPunct w:val="0"/>
              <w:autoSpaceDE w:val="0"/>
              <w:autoSpaceDN w:val="0"/>
              <w:adjustRightInd w:val="0"/>
              <w:spacing w:after="0"/>
              <w:jc w:val="center"/>
              <w:textAlignment w:val="baseline"/>
              <w:rPr>
                <w:del w:id="21773" w:author="Amandeep Virk" w:date="2019-04-09T15:53:00Z"/>
                <w:lang w:eastAsia="en-GB"/>
              </w:rPr>
            </w:pPr>
            <w:del w:id="21774" w:author="Amandeep Virk" w:date="2019-04-09T15:53:00Z">
              <w:r w:rsidRPr="00D95271" w:rsidDel="00FE1451">
                <w:rPr>
                  <w:rFonts w:hint="eastAsia"/>
                  <w:lang w:eastAsia="en-GB"/>
                </w:rPr>
                <w:delText>CR7</w:delText>
              </w:r>
            </w:del>
          </w:p>
        </w:tc>
        <w:tc>
          <w:tcPr>
            <w:tcW w:w="0" w:type="auto"/>
          </w:tcPr>
          <w:p w14:paraId="61192CBE" w14:textId="7A678522" w:rsidR="00D95271" w:rsidRPr="00D95271" w:rsidDel="00FE1451" w:rsidRDefault="00D95271" w:rsidP="00D95271">
            <w:pPr>
              <w:overflowPunct w:val="0"/>
              <w:autoSpaceDE w:val="0"/>
              <w:autoSpaceDN w:val="0"/>
              <w:adjustRightInd w:val="0"/>
              <w:spacing w:after="0"/>
              <w:textAlignment w:val="baseline"/>
              <w:rPr>
                <w:del w:id="21775" w:author="Amandeep Virk" w:date="2019-04-09T15:53:00Z"/>
                <w:lang w:eastAsia="en-GB"/>
              </w:rPr>
            </w:pPr>
            <w:del w:id="21776" w:author="Amandeep Virk" w:date="2019-04-09T15:53:00Z">
              <w:r w:rsidRPr="00D95271" w:rsidDel="00FE1451">
                <w:rPr>
                  <w:lang w:eastAsia="en-GB"/>
                </w:rPr>
                <w:delText>The access conditions shall be those given in the table for that EF.</w:delText>
              </w:r>
            </w:del>
          </w:p>
        </w:tc>
        <w:tc>
          <w:tcPr>
            <w:tcW w:w="0" w:type="auto"/>
          </w:tcPr>
          <w:p w14:paraId="1DD66C50" w14:textId="706B6A9A" w:rsidR="00D95271" w:rsidRPr="00D95271" w:rsidDel="00FE1451" w:rsidRDefault="00D95271" w:rsidP="00D95271">
            <w:pPr>
              <w:overflowPunct w:val="0"/>
              <w:autoSpaceDE w:val="0"/>
              <w:autoSpaceDN w:val="0"/>
              <w:adjustRightInd w:val="0"/>
              <w:spacing w:after="0"/>
              <w:jc w:val="center"/>
              <w:textAlignment w:val="baseline"/>
              <w:rPr>
                <w:del w:id="21777" w:author="Amandeep Virk" w:date="2019-04-09T15:53:00Z"/>
                <w:lang w:eastAsia="en-GB"/>
              </w:rPr>
            </w:pPr>
            <w:del w:id="21778" w:author="Amandeep Virk" w:date="2019-04-09T15:53:00Z">
              <w:r w:rsidRPr="00D95271" w:rsidDel="00FE1451">
                <w:rPr>
                  <w:lang w:eastAsia="en-GB"/>
                </w:rPr>
                <w:delText>M</w:delText>
              </w:r>
            </w:del>
          </w:p>
        </w:tc>
      </w:tr>
    </w:tbl>
    <w:p w14:paraId="6D4D306C" w14:textId="1E59C5BB" w:rsidR="00D95271" w:rsidRPr="00D95271" w:rsidDel="00FE1451" w:rsidRDefault="00D95271" w:rsidP="00D95271">
      <w:pPr>
        <w:overflowPunct w:val="0"/>
        <w:autoSpaceDE w:val="0"/>
        <w:autoSpaceDN w:val="0"/>
        <w:adjustRightInd w:val="0"/>
        <w:textAlignment w:val="baseline"/>
        <w:rPr>
          <w:del w:id="21779" w:author="Amandeep Virk" w:date="2019-04-09T15:53:00Z"/>
          <w:lang w:eastAsia="en-GB"/>
        </w:rPr>
      </w:pPr>
      <w:del w:id="21780"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 clause 13.</w:delText>
        </w:r>
      </w:del>
    </w:p>
    <w:p w14:paraId="45478D9B" w14:textId="420B2F58"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781" w:author="Amandeep Virk" w:date="2019-04-09T15:53:00Z"/>
          <w:rFonts w:ascii="Arial" w:hAnsi="Arial"/>
          <w:sz w:val="28"/>
          <w:lang w:eastAsia="en-GB"/>
        </w:rPr>
      </w:pPr>
      <w:bookmarkStart w:id="21782" w:name="_Toc227661403"/>
      <w:del w:id="21783" w:author="Amandeep Virk" w:date="2019-04-09T15:53:00Z">
        <w:r w:rsidRPr="00D95271" w:rsidDel="00FE1451">
          <w:rPr>
            <w:rFonts w:ascii="Arial" w:hAnsi="Arial"/>
            <w:sz w:val="28"/>
            <w:lang w:eastAsia="en-GB"/>
          </w:rPr>
          <w:delText>6.</w:delText>
        </w:r>
        <w:r w:rsidRPr="00D95271" w:rsidDel="00FE1451">
          <w:rPr>
            <w:rFonts w:ascii="Arial" w:hAnsi="Arial" w:hint="eastAsia"/>
            <w:sz w:val="28"/>
            <w:lang w:eastAsia="en-GB"/>
          </w:rPr>
          <w:delText>10</w:delText>
        </w:r>
        <w:r w:rsidRPr="00D95271" w:rsidDel="00FE1451">
          <w:rPr>
            <w:rFonts w:ascii="Arial" w:hAnsi="Arial"/>
            <w:sz w:val="28"/>
            <w:lang w:eastAsia="en-GB"/>
          </w:rPr>
          <w:delText>.3</w:delText>
        </w:r>
        <w:r w:rsidRPr="00D95271" w:rsidDel="00FE1451">
          <w:rPr>
            <w:rFonts w:ascii="Arial" w:hAnsi="Arial"/>
            <w:sz w:val="28"/>
            <w:lang w:eastAsia="en-GB"/>
          </w:rPr>
          <w:tab/>
          <w:delText>Test purpose</w:delText>
        </w:r>
        <w:bookmarkEnd w:id="21782"/>
      </w:del>
    </w:p>
    <w:p w14:paraId="65103C36" w14:textId="7DABABCB" w:rsidR="00D95271" w:rsidRPr="00D95271" w:rsidDel="00FE1451" w:rsidRDefault="00D95271" w:rsidP="00D95271">
      <w:pPr>
        <w:overflowPunct w:val="0"/>
        <w:autoSpaceDE w:val="0"/>
        <w:autoSpaceDN w:val="0"/>
        <w:adjustRightInd w:val="0"/>
        <w:textAlignment w:val="baseline"/>
        <w:rPr>
          <w:del w:id="21784" w:author="Amandeep Virk" w:date="2019-04-09T15:53:00Z"/>
          <w:lang w:eastAsia="en-GB"/>
        </w:rPr>
      </w:pPr>
      <w:del w:id="21785" w:author="Amandeep Virk" w:date="2019-04-09T15:53:00Z">
        <w:r w:rsidRPr="00D95271" w:rsidDel="00FE1451">
          <w:rPr>
            <w:lang w:eastAsia="en-GB"/>
          </w:rPr>
          <w:delText>To verify that the UICC conforms to the above requirements.</w:delText>
        </w:r>
      </w:del>
    </w:p>
    <w:p w14:paraId="3AE2D9B4" w14:textId="3E149C19" w:rsidR="00D95271" w:rsidRPr="00D95271" w:rsidDel="00FE1451" w:rsidRDefault="00D95271" w:rsidP="00D95271">
      <w:pPr>
        <w:keepLines/>
        <w:overflowPunct w:val="0"/>
        <w:autoSpaceDE w:val="0"/>
        <w:autoSpaceDN w:val="0"/>
        <w:adjustRightInd w:val="0"/>
        <w:ind w:left="1135" w:hanging="851"/>
        <w:textAlignment w:val="baseline"/>
        <w:rPr>
          <w:del w:id="21786" w:author="Amandeep Virk" w:date="2019-04-09T15:53:00Z"/>
          <w:lang w:eastAsia="en-GB"/>
        </w:rPr>
      </w:pPr>
      <w:del w:id="21787" w:author="Amandeep Virk" w:date="2019-04-09T15:53:00Z">
        <w:r w:rsidRPr="00D95271" w:rsidDel="00FE1451">
          <w:rPr>
            <w:lang w:eastAsia="en-GB"/>
          </w:rPr>
          <w:delText>NOTE:</w:delText>
        </w:r>
        <w:r w:rsidRPr="00D95271" w:rsidDel="00FE1451">
          <w:rPr>
            <w:lang w:eastAsia="en-GB"/>
          </w:rPr>
          <w:tab/>
          <w:delText xml:space="preserve">The contents and coding of the data within the files are not tested, but shall conform to the respective contents and coding of the data given for each file in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 clause 13.</w:delText>
        </w:r>
      </w:del>
    </w:p>
    <w:p w14:paraId="2BC6B26C" w14:textId="19E1ACEB"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788" w:author="Amandeep Virk" w:date="2019-04-09T15:53:00Z"/>
          <w:rFonts w:ascii="Arial" w:hAnsi="Arial"/>
          <w:sz w:val="28"/>
          <w:lang w:eastAsia="en-GB"/>
        </w:rPr>
      </w:pPr>
      <w:bookmarkStart w:id="21789" w:name="_Toc227661404"/>
      <w:del w:id="21790" w:author="Amandeep Virk" w:date="2019-04-09T15:53:00Z">
        <w:r w:rsidRPr="00D95271" w:rsidDel="00FE1451">
          <w:rPr>
            <w:rFonts w:ascii="Arial" w:hAnsi="Arial"/>
            <w:sz w:val="28"/>
            <w:lang w:eastAsia="en-GB"/>
          </w:rPr>
          <w:delText>6.</w:delText>
        </w:r>
        <w:r w:rsidRPr="00D95271" w:rsidDel="00FE1451">
          <w:rPr>
            <w:rFonts w:ascii="Arial" w:hAnsi="Arial" w:hint="eastAsia"/>
            <w:sz w:val="28"/>
            <w:lang w:eastAsia="en-GB"/>
          </w:rPr>
          <w:delText>10</w:delText>
        </w:r>
        <w:r w:rsidRPr="00D95271" w:rsidDel="00FE1451">
          <w:rPr>
            <w:rFonts w:ascii="Arial" w:hAnsi="Arial"/>
            <w:sz w:val="28"/>
            <w:lang w:eastAsia="en-GB"/>
          </w:rPr>
          <w:delText>.4</w:delText>
        </w:r>
        <w:r w:rsidRPr="00D95271" w:rsidDel="00FE1451">
          <w:rPr>
            <w:rFonts w:ascii="Arial" w:hAnsi="Arial"/>
            <w:sz w:val="28"/>
            <w:lang w:eastAsia="en-GB"/>
          </w:rPr>
          <w:tab/>
          <w:delText>Method of test</w:delText>
        </w:r>
        <w:bookmarkEnd w:id="21789"/>
      </w:del>
    </w:p>
    <w:p w14:paraId="00B79F85" w14:textId="4848EAEC" w:rsidR="00D95271" w:rsidRPr="00D95271" w:rsidDel="00FE1451" w:rsidRDefault="00D95271" w:rsidP="00D95271">
      <w:pPr>
        <w:overflowPunct w:val="0"/>
        <w:autoSpaceDE w:val="0"/>
        <w:autoSpaceDN w:val="0"/>
        <w:adjustRightInd w:val="0"/>
        <w:textAlignment w:val="baseline"/>
        <w:outlineLvl w:val="0"/>
        <w:rPr>
          <w:del w:id="21791" w:author="Amandeep Virk" w:date="2019-04-09T15:53:00Z"/>
          <w:lang w:eastAsia="en-GB"/>
        </w:rPr>
      </w:pPr>
      <w:del w:id="21792" w:author="Amandeep Virk" w:date="2019-04-09T15:53:00Z">
        <w:r w:rsidRPr="00D95271" w:rsidDel="00FE1451">
          <w:rPr>
            <w:b/>
            <w:lang w:eastAsia="en-GB"/>
          </w:rPr>
          <w:delText>Initial conditions</w:delText>
        </w:r>
      </w:del>
    </w:p>
    <w:p w14:paraId="1F6F7355" w14:textId="4E515F67" w:rsidR="00D95271" w:rsidRPr="00D95271" w:rsidDel="00FE1451" w:rsidRDefault="00D95271">
      <w:pPr>
        <w:numPr>
          <w:ilvl w:val="0"/>
          <w:numId w:val="11"/>
        </w:numPr>
        <w:overflowPunct w:val="0"/>
        <w:autoSpaceDE w:val="0"/>
        <w:autoSpaceDN w:val="0"/>
        <w:adjustRightInd w:val="0"/>
        <w:textAlignment w:val="baseline"/>
        <w:rPr>
          <w:del w:id="21793" w:author="Amandeep Virk" w:date="2019-04-09T15:53:00Z"/>
          <w:lang w:eastAsia="en-GB"/>
        </w:rPr>
        <w:pPrChange w:id="21794" w:author="Amandeep Virk" w:date="2019-04-09T16:05:00Z">
          <w:pPr>
            <w:numPr>
              <w:numId w:val="53"/>
            </w:numPr>
            <w:tabs>
              <w:tab w:val="num" w:pos="644"/>
            </w:tabs>
            <w:overflowPunct w:val="0"/>
            <w:autoSpaceDE w:val="0"/>
            <w:autoSpaceDN w:val="0"/>
            <w:adjustRightInd w:val="0"/>
            <w:ind w:left="644" w:hanging="360"/>
            <w:textAlignment w:val="baseline"/>
          </w:pPr>
        </w:pPrChange>
      </w:pPr>
      <w:del w:id="21795" w:author="Amandeep Virk" w:date="2019-04-09T15:53:00Z">
        <w:r w:rsidRPr="00D95271" w:rsidDel="00FE1451">
          <w:rPr>
            <w:lang w:eastAsia="en-GB"/>
          </w:rPr>
          <w:delText>The UICC shall be connected to a ME simulator.</w:delText>
        </w:r>
      </w:del>
    </w:p>
    <w:p w14:paraId="11A83855" w14:textId="1B6D384E" w:rsidR="00D95271" w:rsidRPr="00D95271" w:rsidDel="00FE1451" w:rsidRDefault="00D95271" w:rsidP="00D95271">
      <w:pPr>
        <w:overflowPunct w:val="0"/>
        <w:autoSpaceDE w:val="0"/>
        <w:autoSpaceDN w:val="0"/>
        <w:adjustRightInd w:val="0"/>
        <w:textAlignment w:val="baseline"/>
        <w:outlineLvl w:val="0"/>
        <w:rPr>
          <w:del w:id="21796" w:author="Amandeep Virk" w:date="2019-04-09T15:53:00Z"/>
          <w:lang w:eastAsia="en-GB"/>
        </w:rPr>
      </w:pPr>
      <w:del w:id="21797" w:author="Amandeep Virk" w:date="2019-04-09T15:53:00Z">
        <w:r w:rsidRPr="00D95271" w:rsidDel="00FE1451">
          <w:rPr>
            <w:b/>
            <w:lang w:eastAsia="en-GB"/>
          </w:rPr>
          <w:delText>Test procedure 1</w:delText>
        </w:r>
      </w:del>
    </w:p>
    <w:p w14:paraId="7D85D98C" w14:textId="4815B944" w:rsidR="00D95271" w:rsidRPr="00D95271" w:rsidDel="00FE1451" w:rsidRDefault="00D95271" w:rsidP="00D95271">
      <w:pPr>
        <w:overflowPunct w:val="0"/>
        <w:autoSpaceDE w:val="0"/>
        <w:autoSpaceDN w:val="0"/>
        <w:adjustRightInd w:val="0"/>
        <w:ind w:left="568" w:hanging="284"/>
        <w:textAlignment w:val="baseline"/>
        <w:rPr>
          <w:del w:id="21798" w:author="Amandeep Virk" w:date="2019-04-09T15:53:00Z"/>
          <w:lang w:eastAsia="en-GB"/>
        </w:rPr>
      </w:pPr>
      <w:del w:id="21799"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12F7CF0E" w14:textId="047130A3" w:rsidR="00D95271" w:rsidRPr="00D95271" w:rsidDel="00FE1451" w:rsidRDefault="00D95271" w:rsidP="00D95271">
      <w:pPr>
        <w:overflowPunct w:val="0"/>
        <w:autoSpaceDE w:val="0"/>
        <w:autoSpaceDN w:val="0"/>
        <w:adjustRightInd w:val="0"/>
        <w:ind w:left="568" w:hanging="284"/>
        <w:textAlignment w:val="baseline"/>
        <w:rPr>
          <w:del w:id="21800" w:author="Amandeep Virk" w:date="2019-04-09T15:53:00Z"/>
          <w:lang w:eastAsia="en-GB"/>
        </w:rPr>
      </w:pPr>
      <w:del w:id="21801" w:author="Amandeep Virk" w:date="2019-04-09T15:53:00Z">
        <w:r w:rsidRPr="00D95271" w:rsidDel="00FE1451">
          <w:rPr>
            <w:lang w:eastAsia="en-GB"/>
          </w:rPr>
          <w:delText>b)</w:delText>
        </w:r>
        <w:r w:rsidRPr="00D95271" w:rsidDel="00FE1451">
          <w:rPr>
            <w:lang w:eastAsia="en-GB"/>
          </w:rPr>
          <w:tab/>
          <w:delText>The ME simulator shall send a STATUS command to the UICC.</w:delText>
        </w:r>
      </w:del>
    </w:p>
    <w:p w14:paraId="47CEF944" w14:textId="6932B1BF" w:rsidR="00D95271" w:rsidRPr="00D95271" w:rsidDel="00FE1451" w:rsidRDefault="00D95271" w:rsidP="00D95271">
      <w:pPr>
        <w:overflowPunct w:val="0"/>
        <w:autoSpaceDE w:val="0"/>
        <w:autoSpaceDN w:val="0"/>
        <w:adjustRightInd w:val="0"/>
        <w:ind w:left="540" w:firstLine="27"/>
        <w:textAlignment w:val="baseline"/>
        <w:rPr>
          <w:del w:id="21802" w:author="Amandeep Virk" w:date="2019-04-09T15:53:00Z"/>
          <w:lang w:eastAsia="en-GB"/>
        </w:rPr>
      </w:pPr>
      <w:del w:id="21803" w:author="Amandeep Virk" w:date="2019-04-09T15:53:00Z">
        <w:r w:rsidRPr="00D95271" w:rsidDel="00FE1451">
          <w:rPr>
            <w:lang w:eastAsia="en-GB"/>
          </w:rPr>
          <w:tab/>
        </w:r>
        <w:r w:rsidRPr="00D95271" w:rsidDel="00FE1451">
          <w:rPr>
            <w:i/>
            <w:lang w:eastAsia="en-GB"/>
          </w:rPr>
          <w:delText>TLV DO with tag '83' in the response data shall indicate the identifier of the MF '3F 00'.</w:delText>
        </w:r>
      </w:del>
    </w:p>
    <w:p w14:paraId="6A3D93D8" w14:textId="3898CE15" w:rsidR="00D95271" w:rsidRPr="00D95271" w:rsidDel="00FE1451" w:rsidRDefault="00D95271" w:rsidP="00D95271">
      <w:pPr>
        <w:overflowPunct w:val="0"/>
        <w:autoSpaceDE w:val="0"/>
        <w:autoSpaceDN w:val="0"/>
        <w:adjustRightInd w:val="0"/>
        <w:ind w:left="540" w:firstLine="27"/>
        <w:textAlignment w:val="baseline"/>
        <w:rPr>
          <w:del w:id="21804" w:author="Amandeep Virk" w:date="2019-04-09T15:53:00Z"/>
          <w:lang w:eastAsia="en-GB"/>
        </w:rPr>
      </w:pPr>
      <w:del w:id="21805" w:author="Amandeep Virk" w:date="2019-04-09T15:53:00Z">
        <w:r w:rsidRPr="00D95271" w:rsidDel="00FE1451">
          <w:rPr>
            <w:i/>
            <w:lang w:eastAsia="en-GB"/>
          </w:rPr>
          <w:delText>The status condition returned by the UICC shall be SW1 = '90', SW2 = '00' - normal ending of the command [CR1].</w:delText>
        </w:r>
      </w:del>
    </w:p>
    <w:p w14:paraId="575DC61F" w14:textId="0D81F0F2" w:rsidR="00D95271" w:rsidRPr="00D95271" w:rsidDel="00FE1451" w:rsidRDefault="00D95271" w:rsidP="00D95271">
      <w:pPr>
        <w:overflowPunct w:val="0"/>
        <w:autoSpaceDE w:val="0"/>
        <w:autoSpaceDN w:val="0"/>
        <w:adjustRightInd w:val="0"/>
        <w:ind w:left="568" w:hanging="284"/>
        <w:textAlignment w:val="baseline"/>
        <w:rPr>
          <w:del w:id="21806" w:author="Amandeep Virk" w:date="2019-04-09T15:53:00Z"/>
          <w:lang w:eastAsia="en-GB"/>
        </w:rPr>
      </w:pPr>
      <w:del w:id="21807" w:author="Amandeep Virk" w:date="2019-04-09T15:53:00Z">
        <w:r w:rsidRPr="00D95271" w:rsidDel="00FE1451">
          <w:rPr>
            <w:lang w:eastAsia="en-GB"/>
          </w:rPr>
          <w:delText>c)</w:delText>
        </w:r>
        <w:r w:rsidRPr="00D95271" w:rsidDel="00FE1451">
          <w:rPr>
            <w:lang w:eastAsia="en-GB"/>
          </w:rPr>
          <w:tab/>
          <w:delText>The ME simulator shall send a SELECT command to the UICC to select the first EF clause 13 of TS 102.221 [</w:delText>
        </w:r>
        <w:r w:rsidRPr="00D95271" w:rsidDel="00FE1451">
          <w:rPr>
            <w:noProof/>
            <w:lang w:eastAsia="en-GB"/>
          </w:rPr>
          <w:delText>1</w:delText>
        </w:r>
        <w:r w:rsidRPr="00D95271" w:rsidDel="00FE1451">
          <w:rPr>
            <w:lang w:eastAsia="en-GB"/>
          </w:rPr>
          <w:delText>].</w:delText>
        </w:r>
      </w:del>
    </w:p>
    <w:p w14:paraId="43866861" w14:textId="7FABF0B7" w:rsidR="00D95271" w:rsidRPr="00D95271" w:rsidDel="00FE1451" w:rsidRDefault="00D95271" w:rsidP="00D95271">
      <w:pPr>
        <w:overflowPunct w:val="0"/>
        <w:autoSpaceDE w:val="0"/>
        <w:autoSpaceDN w:val="0"/>
        <w:adjustRightInd w:val="0"/>
        <w:ind w:left="540" w:firstLine="27"/>
        <w:textAlignment w:val="baseline"/>
        <w:rPr>
          <w:del w:id="21808" w:author="Amandeep Virk" w:date="2019-04-09T15:53:00Z"/>
          <w:lang w:eastAsia="en-GB"/>
        </w:rPr>
      </w:pPr>
      <w:del w:id="21809" w:author="Amandeep Virk" w:date="2019-04-09T15:53:00Z">
        <w:r w:rsidRPr="00D95271" w:rsidDel="00FE1451">
          <w:rPr>
            <w:lang w:eastAsia="en-GB"/>
          </w:rPr>
          <w:tab/>
        </w:r>
        <w:r w:rsidRPr="00D95271" w:rsidDel="00FE1451">
          <w:rPr>
            <w:i/>
            <w:lang w:eastAsia="en-GB"/>
          </w:rPr>
          <w:delText>The status condition returned by the UICC shall be SW1 = '90', SW2 = '00' - normal ending of the command [CR1, CR2].</w:delText>
        </w:r>
      </w:del>
    </w:p>
    <w:p w14:paraId="165F3844" w14:textId="023E9E69" w:rsidR="00D95271" w:rsidRPr="00D95271" w:rsidDel="00FE1451" w:rsidRDefault="00D95271" w:rsidP="00D95271">
      <w:pPr>
        <w:overflowPunct w:val="0"/>
        <w:autoSpaceDE w:val="0"/>
        <w:autoSpaceDN w:val="0"/>
        <w:adjustRightInd w:val="0"/>
        <w:ind w:left="851" w:hanging="284"/>
        <w:textAlignment w:val="baseline"/>
        <w:rPr>
          <w:del w:id="21810" w:author="Amandeep Virk" w:date="2019-04-09T15:53:00Z"/>
          <w:i/>
          <w:lang w:eastAsia="en-GB"/>
        </w:rPr>
      </w:pPr>
      <w:del w:id="21811" w:author="Amandeep Virk" w:date="2019-04-09T15:53:00Z">
        <w:r w:rsidRPr="00D95271" w:rsidDel="00FE1451">
          <w:rPr>
            <w:i/>
            <w:lang w:eastAsia="en-GB"/>
          </w:rPr>
          <w:delText>The following shall be true of the response data:</w:delText>
        </w:r>
      </w:del>
    </w:p>
    <w:p w14:paraId="5DFE592D" w14:textId="374FD46C" w:rsidR="00D95271" w:rsidRPr="00D95271" w:rsidDel="00FE1451" w:rsidRDefault="00D95271" w:rsidP="00D95271">
      <w:pPr>
        <w:overflowPunct w:val="0"/>
        <w:autoSpaceDE w:val="0"/>
        <w:autoSpaceDN w:val="0"/>
        <w:adjustRightInd w:val="0"/>
        <w:ind w:left="851" w:hanging="284"/>
        <w:textAlignment w:val="baseline"/>
        <w:rPr>
          <w:del w:id="21812" w:author="Amandeep Virk" w:date="2019-04-09T15:53:00Z"/>
          <w:i/>
          <w:lang w:eastAsia="en-GB"/>
        </w:rPr>
      </w:pPr>
      <w:del w:id="21813" w:author="Amandeep Virk" w:date="2019-04-09T15:53:00Z">
        <w:r w:rsidRPr="00D95271" w:rsidDel="00FE1451">
          <w:rPr>
            <w:i/>
            <w:lang w:eastAsia="en-GB"/>
          </w:rPr>
          <w:delText>-</w:delText>
        </w:r>
        <w:r w:rsidRPr="00D95271" w:rsidDel="00FE1451">
          <w:rPr>
            <w:i/>
            <w:lang w:eastAsia="en-GB"/>
          </w:rPr>
          <w:tab/>
          <w:delText>TLV DO with tag '83' shall indicate the identifier of the file selected [CR3];</w:delText>
        </w:r>
      </w:del>
    </w:p>
    <w:p w14:paraId="01AFF056" w14:textId="4C742277" w:rsidR="00D95271" w:rsidRPr="00D95271" w:rsidDel="00FE1451" w:rsidRDefault="00D95271" w:rsidP="00D95271">
      <w:pPr>
        <w:overflowPunct w:val="0"/>
        <w:autoSpaceDE w:val="0"/>
        <w:autoSpaceDN w:val="0"/>
        <w:adjustRightInd w:val="0"/>
        <w:ind w:left="851" w:hanging="284"/>
        <w:textAlignment w:val="baseline"/>
        <w:rPr>
          <w:del w:id="21814" w:author="Amandeep Virk" w:date="2019-04-09T15:53:00Z"/>
          <w:i/>
          <w:lang w:eastAsia="en-GB"/>
        </w:rPr>
      </w:pPr>
      <w:del w:id="21815" w:author="Amandeep Virk" w:date="2019-04-09T15:53:00Z">
        <w:r w:rsidRPr="00D95271" w:rsidDel="00FE1451">
          <w:rPr>
            <w:i/>
            <w:lang w:eastAsia="en-GB"/>
          </w:rPr>
          <w:delText>-</w:delText>
        </w:r>
        <w:r w:rsidRPr="00D95271" w:rsidDel="00FE1451">
          <w:rPr>
            <w:i/>
            <w:lang w:eastAsia="en-GB"/>
          </w:rPr>
          <w:tab/>
          <w:delText>TLV DO with tag '82' shall not be '38' and '78' indicating EF [CR4];</w:delText>
        </w:r>
      </w:del>
    </w:p>
    <w:p w14:paraId="55A3D6AD" w14:textId="32577CF4" w:rsidR="00D95271" w:rsidRPr="00D95271" w:rsidDel="00FE1451" w:rsidRDefault="00D95271" w:rsidP="00D95271">
      <w:pPr>
        <w:overflowPunct w:val="0"/>
        <w:autoSpaceDE w:val="0"/>
        <w:autoSpaceDN w:val="0"/>
        <w:adjustRightInd w:val="0"/>
        <w:ind w:left="851" w:hanging="284"/>
        <w:textAlignment w:val="baseline"/>
        <w:rPr>
          <w:del w:id="21816" w:author="Amandeep Virk" w:date="2019-04-09T15:53:00Z"/>
          <w:i/>
          <w:lang w:eastAsia="en-GB"/>
        </w:rPr>
      </w:pPr>
      <w:del w:id="21817" w:author="Amandeep Virk" w:date="2019-04-09T15:53:00Z">
        <w:r w:rsidRPr="00D95271" w:rsidDel="00FE1451">
          <w:rPr>
            <w:i/>
            <w:lang w:eastAsia="en-GB"/>
          </w:rPr>
          <w:delText>-</w:delText>
        </w:r>
        <w:r w:rsidRPr="00D95271" w:rsidDel="00FE1451">
          <w:rPr>
            <w:i/>
            <w:lang w:eastAsia="en-GB"/>
          </w:rPr>
          <w:tab/>
          <w:delText>TLV DO with tag '82' shall indicate the structure given in the table for the file in clause 13 of TS 102.221 [</w:delText>
        </w:r>
        <w:r w:rsidRPr="00D95271" w:rsidDel="00FE1451">
          <w:rPr>
            <w:i/>
            <w:noProof/>
            <w:lang w:eastAsia="en-GB"/>
          </w:rPr>
          <w:delText>1</w:delText>
        </w:r>
        <w:r w:rsidRPr="00D95271" w:rsidDel="00FE1451">
          <w:rPr>
            <w:i/>
            <w:lang w:eastAsia="en-GB"/>
          </w:rPr>
          <w:delText>] [CR4];</w:delText>
        </w:r>
      </w:del>
    </w:p>
    <w:p w14:paraId="096F96FA" w14:textId="17C799A1" w:rsidR="00D95271" w:rsidRPr="00D95271" w:rsidDel="00FE1451" w:rsidRDefault="00D95271" w:rsidP="00D95271">
      <w:pPr>
        <w:overflowPunct w:val="0"/>
        <w:autoSpaceDE w:val="0"/>
        <w:autoSpaceDN w:val="0"/>
        <w:adjustRightInd w:val="0"/>
        <w:ind w:left="851" w:hanging="284"/>
        <w:textAlignment w:val="baseline"/>
        <w:rPr>
          <w:del w:id="21818" w:author="Amandeep Virk" w:date="2019-04-09T15:53:00Z"/>
          <w:lang w:eastAsia="en-GB"/>
        </w:rPr>
      </w:pPr>
      <w:del w:id="21819" w:author="Amandeep Virk" w:date="2019-04-09T15:53:00Z">
        <w:r w:rsidRPr="00D95271" w:rsidDel="00FE1451">
          <w:rPr>
            <w:i/>
            <w:lang w:eastAsia="en-GB"/>
          </w:rPr>
          <w:delText>-</w:delText>
        </w:r>
        <w:r w:rsidRPr="00D95271" w:rsidDel="00FE1451">
          <w:rPr>
            <w:i/>
            <w:lang w:eastAsia="en-GB"/>
          </w:rPr>
          <w:tab/>
          <w:delText>TLV DO with tag '80' shall be at least the minimum file size given in the table for the file in clause 13 of TS 102.221 [</w:delText>
        </w:r>
        <w:r w:rsidRPr="00D95271" w:rsidDel="00FE1451">
          <w:rPr>
            <w:i/>
            <w:noProof/>
            <w:lang w:eastAsia="en-GB"/>
          </w:rPr>
          <w:delText>1</w:delText>
        </w:r>
        <w:r w:rsidRPr="00D95271" w:rsidDel="00FE1451">
          <w:rPr>
            <w:i/>
            <w:lang w:eastAsia="en-GB"/>
          </w:rPr>
          <w:delText>]. if the EF is transparent [CR5];</w:delText>
        </w:r>
      </w:del>
    </w:p>
    <w:p w14:paraId="18FF9D0F" w14:textId="1439046D" w:rsidR="00D95271" w:rsidRPr="00D95271" w:rsidDel="00FE1451" w:rsidRDefault="00D95271" w:rsidP="00D95271">
      <w:pPr>
        <w:overflowPunct w:val="0"/>
        <w:autoSpaceDE w:val="0"/>
        <w:autoSpaceDN w:val="0"/>
        <w:adjustRightInd w:val="0"/>
        <w:ind w:left="851" w:hanging="284"/>
        <w:textAlignment w:val="baseline"/>
        <w:rPr>
          <w:del w:id="21820" w:author="Amandeep Virk" w:date="2019-04-09T15:53:00Z"/>
          <w:lang w:eastAsia="en-GB"/>
        </w:rPr>
      </w:pPr>
      <w:del w:id="21821" w:author="Amandeep Virk" w:date="2019-04-09T15:53:00Z">
        <w:r w:rsidRPr="00D95271" w:rsidDel="00FE1451">
          <w:rPr>
            <w:i/>
            <w:lang w:eastAsia="en-GB"/>
          </w:rPr>
          <w:delText>-</w:delText>
        </w:r>
        <w:r w:rsidRPr="00D95271" w:rsidDel="00FE1451">
          <w:rPr>
            <w:i/>
            <w:lang w:eastAsia="en-GB"/>
          </w:rPr>
          <w:tab/>
          <w:delText>Byte 5 and 6  of TLV DO with tag '82' shall be in accordance with the record length given in the table for the file in clause 13 of TS 102.221 [</w:delText>
        </w:r>
        <w:r w:rsidRPr="00D95271" w:rsidDel="00FE1451">
          <w:rPr>
            <w:i/>
            <w:noProof/>
            <w:lang w:eastAsia="en-GB"/>
          </w:rPr>
          <w:delText>1</w:delText>
        </w:r>
        <w:r w:rsidRPr="00D95271" w:rsidDel="00FE1451">
          <w:rPr>
            <w:i/>
            <w:lang w:eastAsia="en-GB"/>
          </w:rPr>
          <w:delText>].</w:delText>
        </w:r>
        <w:r w:rsidRPr="00D95271" w:rsidDel="00FE1451">
          <w:rPr>
            <w:lang w:eastAsia="en-GB"/>
          </w:rPr>
          <w:delText xml:space="preserve"> </w:delText>
        </w:r>
        <w:r w:rsidRPr="00D95271" w:rsidDel="00FE1451">
          <w:rPr>
            <w:i/>
            <w:lang w:eastAsia="en-GB"/>
          </w:rPr>
          <w:delText>if the EF is linear fixed or cyclic [CR5];</w:delText>
        </w:r>
      </w:del>
    </w:p>
    <w:p w14:paraId="213910AF" w14:textId="39FD5B51" w:rsidR="00D95271" w:rsidRPr="00D95271" w:rsidDel="00FE1451" w:rsidRDefault="00D95271" w:rsidP="00D95271">
      <w:pPr>
        <w:overflowPunct w:val="0"/>
        <w:autoSpaceDE w:val="0"/>
        <w:autoSpaceDN w:val="0"/>
        <w:adjustRightInd w:val="0"/>
        <w:ind w:left="851" w:hanging="284"/>
        <w:textAlignment w:val="baseline"/>
        <w:rPr>
          <w:del w:id="21822" w:author="Amandeep Virk" w:date="2019-04-09T15:53:00Z"/>
          <w:lang w:eastAsia="en-GB"/>
        </w:rPr>
      </w:pPr>
      <w:del w:id="21823" w:author="Amandeep Virk" w:date="2019-04-09T15:53:00Z">
        <w:r w:rsidRPr="00D95271" w:rsidDel="00FE1451">
          <w:rPr>
            <w:i/>
            <w:lang w:eastAsia="en-GB"/>
          </w:rPr>
          <w:delText>-</w:delText>
        </w:r>
        <w:r w:rsidRPr="00D95271" w:rsidDel="00FE1451">
          <w:rPr>
            <w:i/>
            <w:lang w:eastAsia="en-GB"/>
          </w:rPr>
          <w:tab/>
          <w:delText>TLV DO with tag '80' shall be an integer multiple of the record length if the EF is linear fixed or cyclic [CR5];</w:delText>
        </w:r>
      </w:del>
    </w:p>
    <w:p w14:paraId="2541C0F3" w14:textId="37EF8400" w:rsidR="00D95271" w:rsidRPr="00D95271" w:rsidDel="00FE1451" w:rsidRDefault="00D95271" w:rsidP="00D95271">
      <w:pPr>
        <w:overflowPunct w:val="0"/>
        <w:autoSpaceDE w:val="0"/>
        <w:autoSpaceDN w:val="0"/>
        <w:adjustRightInd w:val="0"/>
        <w:ind w:left="851" w:hanging="284"/>
        <w:textAlignment w:val="baseline"/>
        <w:rPr>
          <w:del w:id="21824" w:author="Amandeep Virk" w:date="2019-04-09T15:53:00Z"/>
          <w:lang w:eastAsia="en-GB"/>
        </w:rPr>
      </w:pPr>
      <w:del w:id="21825" w:author="Amandeep Virk" w:date="2019-04-09T15:53:00Z">
        <w:r w:rsidRPr="00D95271" w:rsidDel="00FE1451">
          <w:rPr>
            <w:lang w:eastAsia="en-GB"/>
          </w:rPr>
          <w:delText>-</w:delText>
        </w:r>
        <w:r w:rsidRPr="00D95271" w:rsidDel="00FE1451">
          <w:rPr>
            <w:lang w:eastAsia="en-GB"/>
          </w:rPr>
          <w:tab/>
          <w:delText>TLV DO with tag '88' shall indicate the short file identifier given in the table for the file in clause 13 of TS 102.221 [</w:delText>
        </w:r>
        <w:r w:rsidRPr="00D95271" w:rsidDel="00FE1451">
          <w:rPr>
            <w:noProof/>
            <w:lang w:eastAsia="en-GB"/>
          </w:rPr>
          <w:delText>1</w:delText>
        </w:r>
        <w:r w:rsidRPr="00D95271" w:rsidDel="00FE1451">
          <w:rPr>
            <w:lang w:eastAsia="en-GB"/>
          </w:rPr>
          <w:delText>] [CR5, CR6];</w:delText>
        </w:r>
      </w:del>
    </w:p>
    <w:p w14:paraId="6693E6AB" w14:textId="0AA78729" w:rsidR="00D95271" w:rsidRPr="00D95271" w:rsidDel="00FE1451" w:rsidRDefault="00D95271" w:rsidP="00D95271">
      <w:pPr>
        <w:overflowPunct w:val="0"/>
        <w:autoSpaceDE w:val="0"/>
        <w:autoSpaceDN w:val="0"/>
        <w:adjustRightInd w:val="0"/>
        <w:ind w:left="851" w:hanging="284"/>
        <w:textAlignment w:val="baseline"/>
        <w:rPr>
          <w:del w:id="21826" w:author="Amandeep Virk" w:date="2019-04-09T15:53:00Z"/>
          <w:lang w:eastAsia="en-GB"/>
        </w:rPr>
      </w:pPr>
      <w:del w:id="21827" w:author="Amandeep Virk" w:date="2019-04-09T15:53:00Z">
        <w:r w:rsidRPr="00D95271" w:rsidDel="00FE1451">
          <w:rPr>
            <w:i/>
            <w:lang w:eastAsia="en-GB"/>
          </w:rPr>
          <w:delText>-</w:delText>
        </w:r>
        <w:r w:rsidRPr="00D95271" w:rsidDel="00FE1451">
          <w:rPr>
            <w:i/>
            <w:lang w:eastAsia="en-GB"/>
          </w:rPr>
          <w:tab/>
          <w:delText>TLV DO with tag '86' or '8B' or '8C' or 'AB' shall indicate the access conditions given in the table for the file in clause 13 of TS 102.221 [</w:delText>
        </w:r>
        <w:r w:rsidRPr="00D95271" w:rsidDel="00FE1451">
          <w:rPr>
            <w:i/>
            <w:noProof/>
            <w:lang w:eastAsia="en-GB"/>
          </w:rPr>
          <w:delText>1</w:delText>
        </w:r>
        <w:r w:rsidRPr="00D95271" w:rsidDel="00FE1451">
          <w:rPr>
            <w:i/>
            <w:lang w:eastAsia="en-GB"/>
          </w:rPr>
          <w:delText>] [CR8].</w:delText>
        </w:r>
        <w:r w:rsidRPr="00D95271" w:rsidDel="00FE1451">
          <w:rPr>
            <w:i/>
            <w:lang w:eastAsia="en-GB"/>
          </w:rPr>
          <w:br/>
          <w:delText>Note: if the access conditions indicate referenced security, the referenced record in the EF</w:delText>
        </w:r>
        <w:r w:rsidRPr="00D95271" w:rsidDel="00FE1451">
          <w:rPr>
            <w:i/>
            <w:vertAlign w:val="subscript"/>
            <w:lang w:eastAsia="en-GB"/>
          </w:rPr>
          <w:delText>ARR</w:delText>
        </w:r>
        <w:r w:rsidRPr="00D95271" w:rsidDel="00FE1451">
          <w:rPr>
            <w:i/>
            <w:lang w:eastAsia="en-GB"/>
          </w:rPr>
          <w:delText xml:space="preserve"> may be read at this point if necessary.</w:delText>
        </w:r>
      </w:del>
    </w:p>
    <w:p w14:paraId="53051765" w14:textId="6B803568" w:rsidR="00D95271" w:rsidRPr="00D95271" w:rsidDel="00FE1451" w:rsidRDefault="00D95271" w:rsidP="00D95271">
      <w:pPr>
        <w:overflowPunct w:val="0"/>
        <w:autoSpaceDE w:val="0"/>
        <w:autoSpaceDN w:val="0"/>
        <w:adjustRightInd w:val="0"/>
        <w:ind w:left="568" w:hanging="284"/>
        <w:textAlignment w:val="baseline"/>
        <w:rPr>
          <w:del w:id="21828" w:author="Amandeep Virk" w:date="2019-04-09T15:53:00Z"/>
          <w:lang w:eastAsia="en-GB"/>
        </w:rPr>
      </w:pPr>
      <w:del w:id="21829" w:author="Amandeep Virk" w:date="2019-04-09T15:53:00Z">
        <w:r w:rsidRPr="00D95271" w:rsidDel="00FE1451">
          <w:rPr>
            <w:lang w:eastAsia="en-GB"/>
          </w:rPr>
          <w:delText>d)</w:delText>
        </w:r>
        <w:r w:rsidRPr="00D95271" w:rsidDel="00FE1451">
          <w:rPr>
            <w:lang w:eastAsia="en-GB"/>
          </w:rPr>
          <w:tab/>
          <w:delText>Steps a) to c) shall be repeated for the remaining mandatory EFs in clause 13 of TS 102.221 [</w:delText>
        </w:r>
        <w:r w:rsidRPr="00D95271" w:rsidDel="00FE1451">
          <w:rPr>
            <w:noProof/>
            <w:lang w:eastAsia="en-GB"/>
          </w:rPr>
          <w:delText>1</w:delText>
        </w:r>
        <w:r w:rsidRPr="00D95271" w:rsidDel="00FE1451">
          <w:rPr>
            <w:lang w:eastAsia="en-GB"/>
          </w:rPr>
          <w:delText>].</w:delText>
        </w:r>
      </w:del>
    </w:p>
    <w:p w14:paraId="055F5F67" w14:textId="160E8E82" w:rsidR="00D95271" w:rsidRPr="00D95271" w:rsidDel="00FE1451" w:rsidRDefault="00D95271" w:rsidP="00D95271">
      <w:pPr>
        <w:overflowPunct w:val="0"/>
        <w:autoSpaceDE w:val="0"/>
        <w:autoSpaceDN w:val="0"/>
        <w:adjustRightInd w:val="0"/>
        <w:ind w:left="284"/>
        <w:textAlignment w:val="baseline"/>
        <w:rPr>
          <w:del w:id="21830" w:author="Amandeep Virk" w:date="2019-04-09T15:53:00Z"/>
          <w:lang w:eastAsia="en-GB"/>
        </w:rPr>
      </w:pPr>
      <w:del w:id="21831" w:author="Amandeep Virk" w:date="2019-04-09T15:53:00Z">
        <w:r w:rsidRPr="00D95271" w:rsidDel="00FE1451">
          <w:rPr>
            <w:lang w:eastAsia="en-GB"/>
          </w:rPr>
          <w:delText>e)</w:delText>
        </w:r>
        <w:r w:rsidRPr="00D95271" w:rsidDel="00FE1451">
          <w:rPr>
            <w:lang w:eastAsia="en-GB"/>
          </w:rPr>
          <w:tab/>
          <w:delText>Steps a) to c) shall be repeated for the existing optional EFs in clause 13 of TS 102.221 [</w:delText>
        </w:r>
        <w:r w:rsidRPr="00D95271" w:rsidDel="00FE1451">
          <w:rPr>
            <w:noProof/>
            <w:lang w:eastAsia="en-GB"/>
          </w:rPr>
          <w:delText>1</w:delText>
        </w:r>
        <w:r w:rsidRPr="00D95271" w:rsidDel="00FE1451">
          <w:rPr>
            <w:lang w:eastAsia="en-GB"/>
          </w:rPr>
          <w:delText>].</w:delText>
        </w:r>
      </w:del>
    </w:p>
    <w:p w14:paraId="36DBA080" w14:textId="3241ECFE" w:rsidR="00D95271" w:rsidRPr="00D95271" w:rsidDel="00FE145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del w:id="21832" w:author="Amandeep Virk" w:date="2019-04-09T15:53:00Z"/>
          <w:rFonts w:ascii="Arial" w:hAnsi="Arial"/>
          <w:sz w:val="36"/>
          <w:lang w:eastAsia="en-GB"/>
        </w:rPr>
      </w:pPr>
      <w:bookmarkStart w:id="21833" w:name="_Toc227661405"/>
      <w:del w:id="21834" w:author="Amandeep Virk" w:date="2019-04-09T15:53:00Z">
        <w:r w:rsidRPr="00D95271" w:rsidDel="00FE1451">
          <w:rPr>
            <w:rFonts w:ascii="Arial" w:hAnsi="Arial" w:hint="eastAsia"/>
            <w:sz w:val="36"/>
            <w:lang w:eastAsia="en-GB"/>
          </w:rPr>
          <w:delText>7</w:delText>
        </w:r>
        <w:r w:rsidRPr="00D95271" w:rsidDel="00FE1451">
          <w:rPr>
            <w:rFonts w:ascii="Arial" w:hAnsi="Arial"/>
            <w:sz w:val="36"/>
            <w:lang w:eastAsia="en-GB"/>
          </w:rPr>
          <w:tab/>
          <w:delText xml:space="preserve">Test </w:delText>
        </w:r>
        <w:r w:rsidRPr="00D95271" w:rsidDel="00FE1451">
          <w:rPr>
            <w:rFonts w:ascii="Arial" w:hAnsi="Arial" w:hint="eastAsia"/>
            <w:sz w:val="36"/>
            <w:lang w:eastAsia="en-GB"/>
          </w:rPr>
          <w:delText>Procedure</w:delText>
        </w:r>
        <w:r w:rsidRPr="00D95271" w:rsidDel="00FE1451">
          <w:rPr>
            <w:rFonts w:ascii="Arial" w:hAnsi="Arial"/>
            <w:sz w:val="36"/>
            <w:lang w:eastAsia="en-GB"/>
          </w:rPr>
          <w:delText xml:space="preserve"> </w:delText>
        </w:r>
        <w:r w:rsidRPr="00D95271" w:rsidDel="00FE1451">
          <w:rPr>
            <w:rFonts w:ascii="Arial" w:hAnsi="Arial" w:hint="eastAsia"/>
            <w:sz w:val="36"/>
            <w:lang w:eastAsia="en-GB"/>
          </w:rPr>
          <w:delText>(31.102)</w:delText>
        </w:r>
        <w:bookmarkEnd w:id="21833"/>
      </w:del>
    </w:p>
    <w:p w14:paraId="22A91D2D" w14:textId="0C4FF958" w:rsidR="00D95271" w:rsidRPr="00D95271" w:rsidDel="00FE1451" w:rsidRDefault="00D95271" w:rsidP="00D95271">
      <w:pPr>
        <w:overflowPunct w:val="0"/>
        <w:autoSpaceDE w:val="0"/>
        <w:autoSpaceDN w:val="0"/>
        <w:adjustRightInd w:val="0"/>
        <w:textAlignment w:val="baseline"/>
        <w:rPr>
          <w:del w:id="21835" w:author="Amandeep Virk" w:date="2019-04-09T15:53:00Z"/>
          <w:lang w:eastAsia="en-GB"/>
        </w:rPr>
      </w:pPr>
      <w:del w:id="21836" w:author="Amandeep Virk" w:date="2019-04-09T15:53:00Z">
        <w:r w:rsidRPr="00D95271" w:rsidDel="00FE1451">
          <w:rPr>
            <w:rFonts w:hint="eastAsia"/>
            <w:lang w:eastAsia="en-GB"/>
          </w:rPr>
          <w:delText xml:space="preserve">This clause details </w:delText>
        </w:r>
        <w:r w:rsidRPr="00D95271" w:rsidDel="00FE1451">
          <w:rPr>
            <w:lang w:eastAsia="en-GB"/>
          </w:rPr>
          <w:delText>all</w:delText>
        </w:r>
        <w:r w:rsidRPr="00D95271" w:rsidDel="00FE1451">
          <w:rPr>
            <w:rFonts w:hint="eastAsia"/>
            <w:lang w:eastAsia="en-GB"/>
          </w:rPr>
          <w:delText xml:space="preserve"> the tests </w:delText>
        </w:r>
        <w:r w:rsidRPr="00D95271" w:rsidDel="00FE1451">
          <w:rPr>
            <w:lang w:eastAsia="en-GB"/>
          </w:rPr>
          <w:delText>for testing the IUT against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 xml:space="preserve">]. This test suite allows testing of the IUT against </w:delText>
        </w:r>
        <w:r w:rsidRPr="00D95271" w:rsidDel="00FE1451">
          <w:rPr>
            <w:lang w:eastAsia="en-GB"/>
          </w:rPr>
          <w:delText>the</w:delText>
        </w:r>
        <w:r w:rsidRPr="00D95271" w:rsidDel="00FE1451">
          <w:rPr>
            <w:rFonts w:hint="eastAsia"/>
            <w:lang w:eastAsia="en-GB"/>
          </w:rPr>
          <w:delText xml:space="preserve"> base specification with respect to:</w:delText>
        </w:r>
      </w:del>
    </w:p>
    <w:p w14:paraId="4CD1168C" w14:textId="731D6375" w:rsidR="00D95271" w:rsidRPr="00D95271" w:rsidDel="00FE1451" w:rsidRDefault="00D95271" w:rsidP="00D95271">
      <w:pPr>
        <w:overflowPunct w:val="0"/>
        <w:autoSpaceDE w:val="0"/>
        <w:autoSpaceDN w:val="0"/>
        <w:adjustRightInd w:val="0"/>
        <w:textAlignment w:val="baseline"/>
        <w:rPr>
          <w:del w:id="21837" w:author="Amandeep Virk" w:date="2019-04-09T15:53:00Z"/>
          <w:lang w:eastAsia="en-GB"/>
        </w:rPr>
      </w:pPr>
      <w:del w:id="21838" w:author="Amandeep Virk" w:date="2019-04-09T15:53:00Z">
        <w:r w:rsidRPr="00D95271" w:rsidDel="00FE1451">
          <w:rPr>
            <w:rFonts w:hint="eastAsia"/>
            <w:lang w:eastAsia="en-GB"/>
          </w:rPr>
          <w:tab/>
          <w:delText>-</w:delText>
        </w:r>
        <w:r w:rsidRPr="00D95271" w:rsidDel="00FE1451">
          <w:rPr>
            <w:rFonts w:hint="eastAsia"/>
            <w:lang w:eastAsia="en-GB"/>
          </w:rPr>
          <w:tab/>
          <w:delText>Contents of the Elementary Files</w:delText>
        </w:r>
      </w:del>
    </w:p>
    <w:p w14:paraId="0C5AD27A" w14:textId="497D6C13" w:rsidR="00D95271" w:rsidRPr="00D95271" w:rsidDel="00FE1451" w:rsidRDefault="00D95271" w:rsidP="00D95271">
      <w:pPr>
        <w:overflowPunct w:val="0"/>
        <w:autoSpaceDE w:val="0"/>
        <w:autoSpaceDN w:val="0"/>
        <w:adjustRightInd w:val="0"/>
        <w:textAlignment w:val="baseline"/>
        <w:rPr>
          <w:del w:id="21839" w:author="Amandeep Virk" w:date="2019-04-09T15:53:00Z"/>
          <w:lang w:eastAsia="en-GB"/>
        </w:rPr>
      </w:pPr>
      <w:del w:id="21840" w:author="Amandeep Virk" w:date="2019-04-09T15:53:00Z">
        <w:r w:rsidRPr="00D95271" w:rsidDel="00FE1451">
          <w:rPr>
            <w:rFonts w:hint="eastAsia"/>
            <w:lang w:eastAsia="en-GB"/>
          </w:rPr>
          <w:tab/>
          <w:delText>-</w:delText>
        </w:r>
        <w:r w:rsidRPr="00D95271" w:rsidDel="00FE1451">
          <w:rPr>
            <w:rFonts w:hint="eastAsia"/>
            <w:lang w:eastAsia="en-GB"/>
          </w:rPr>
          <w:tab/>
          <w:delText>Security Features supported by USIM</w:delText>
        </w:r>
      </w:del>
    </w:p>
    <w:p w14:paraId="13494F17" w14:textId="1DC176E7" w:rsidR="00D95271" w:rsidRPr="00D95271" w:rsidDel="00FE1451" w:rsidRDefault="00D95271" w:rsidP="00D95271">
      <w:pPr>
        <w:overflowPunct w:val="0"/>
        <w:autoSpaceDE w:val="0"/>
        <w:autoSpaceDN w:val="0"/>
        <w:adjustRightInd w:val="0"/>
        <w:textAlignment w:val="baseline"/>
        <w:rPr>
          <w:del w:id="21841" w:author="Amandeep Virk" w:date="2019-04-09T15:53:00Z"/>
          <w:lang w:eastAsia="en-GB"/>
        </w:rPr>
      </w:pPr>
      <w:del w:id="21842" w:author="Amandeep Virk" w:date="2019-04-09T15:53:00Z">
        <w:r w:rsidRPr="00D95271" w:rsidDel="00FE1451">
          <w:rPr>
            <w:rFonts w:hint="eastAsia"/>
            <w:lang w:eastAsia="en-GB"/>
          </w:rPr>
          <w:tab/>
          <w:delText>-</w:delText>
        </w:r>
        <w:r w:rsidRPr="00D95271" w:rsidDel="00FE1451">
          <w:rPr>
            <w:rFonts w:hint="eastAsia"/>
            <w:lang w:eastAsia="en-GB"/>
          </w:rPr>
          <w:tab/>
          <w:delText>USIM commands</w:delText>
        </w:r>
        <w:r w:rsidRPr="00D95271" w:rsidDel="00FE1451">
          <w:rPr>
            <w:lang w:eastAsia="en-GB"/>
          </w:rPr>
          <w:delText>.</w:delText>
        </w:r>
      </w:del>
    </w:p>
    <w:p w14:paraId="7E6BE4BE" w14:textId="0B29C94C"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1843" w:author="Amandeep Virk" w:date="2019-04-09T15:53:00Z"/>
          <w:rFonts w:ascii="Arial" w:hAnsi="Arial"/>
          <w:sz w:val="32"/>
          <w:lang w:eastAsia="en-GB"/>
        </w:rPr>
      </w:pPr>
      <w:bookmarkStart w:id="21844" w:name="_Toc227661406"/>
      <w:del w:id="21845" w:author="Amandeep Virk" w:date="2019-04-09T15:53:00Z">
        <w:r w:rsidRPr="00D95271" w:rsidDel="00FE1451">
          <w:rPr>
            <w:rFonts w:ascii="Arial" w:hAnsi="Arial" w:hint="eastAsia"/>
            <w:sz w:val="32"/>
            <w:lang w:eastAsia="en-GB"/>
          </w:rPr>
          <w:delText>7.1</w:delText>
        </w:r>
        <w:r w:rsidRPr="00D95271" w:rsidDel="00FE1451">
          <w:rPr>
            <w:rFonts w:ascii="Arial" w:hAnsi="Arial"/>
            <w:sz w:val="32"/>
            <w:lang w:eastAsia="en-GB"/>
          </w:rPr>
          <w:tab/>
          <w:delText>Contents of the Elementary Files (EF)</w:delText>
        </w:r>
        <w:bookmarkEnd w:id="21844"/>
      </w:del>
    </w:p>
    <w:p w14:paraId="0C33407E" w14:textId="3AF0752C" w:rsidR="00D95271" w:rsidRPr="00D95271" w:rsidDel="00FE1451" w:rsidRDefault="00D95271" w:rsidP="00D95271">
      <w:pPr>
        <w:overflowPunct w:val="0"/>
        <w:autoSpaceDE w:val="0"/>
        <w:autoSpaceDN w:val="0"/>
        <w:adjustRightInd w:val="0"/>
        <w:textAlignment w:val="baseline"/>
        <w:rPr>
          <w:del w:id="21846" w:author="Amandeep Virk" w:date="2019-04-09T15:53:00Z"/>
          <w:lang w:eastAsia="en-GB"/>
        </w:rPr>
      </w:pPr>
      <w:del w:id="21847" w:author="Amandeep Virk" w:date="2019-04-09T15:53:00Z">
        <w:r w:rsidRPr="00D95271" w:rsidDel="00FE1451">
          <w:rPr>
            <w:lang w:eastAsia="en-GB"/>
          </w:rPr>
          <w:delText xml:space="preserve">The subclause provides tests to ensure that the IUT contains all of the EFs need for a </w:delText>
        </w:r>
        <w:r w:rsidRPr="00D95271" w:rsidDel="00FE1451">
          <w:rPr>
            <w:rFonts w:hint="eastAsia"/>
            <w:lang w:eastAsia="en-GB"/>
          </w:rPr>
          <w:delText>Telecom</w:delText>
        </w:r>
        <w:r w:rsidRPr="00D95271" w:rsidDel="00FE1451">
          <w:rPr>
            <w:lang w:eastAsia="en-GB"/>
          </w:rPr>
          <w:delText xml:space="preserve"> session.</w:delText>
        </w:r>
      </w:del>
    </w:p>
    <w:p w14:paraId="253DD1CE" w14:textId="48814893"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848" w:author="Amandeep Virk" w:date="2019-04-09T15:53:00Z"/>
          <w:rFonts w:ascii="Arial" w:hAnsi="Arial"/>
          <w:sz w:val="28"/>
          <w:lang w:eastAsia="en-GB"/>
        </w:rPr>
      </w:pPr>
      <w:bookmarkStart w:id="21849" w:name="_Toc227661407"/>
      <w:del w:id="21850" w:author="Amandeep Virk" w:date="2019-04-09T15:53:00Z">
        <w:r w:rsidRPr="00D95271" w:rsidDel="00FE1451">
          <w:rPr>
            <w:rFonts w:ascii="Arial" w:hAnsi="Arial" w:hint="eastAsia"/>
            <w:sz w:val="28"/>
            <w:lang w:eastAsia="en-GB"/>
          </w:rPr>
          <w:delText>7.1.1</w:delText>
        </w:r>
        <w:r w:rsidRPr="00D95271" w:rsidDel="00FE1451">
          <w:rPr>
            <w:rFonts w:ascii="Arial" w:hAnsi="Arial"/>
            <w:sz w:val="28"/>
            <w:lang w:eastAsia="en-GB"/>
          </w:rPr>
          <w:tab/>
          <w:delText>Definition and applicability</w:delText>
        </w:r>
        <w:bookmarkEnd w:id="21849"/>
      </w:del>
    </w:p>
    <w:p w14:paraId="4FA68FDF" w14:textId="22CA15AE" w:rsidR="00D95271" w:rsidRPr="00D95271" w:rsidDel="00FE1451" w:rsidRDefault="00D95271" w:rsidP="00D95271">
      <w:pPr>
        <w:overflowPunct w:val="0"/>
        <w:autoSpaceDE w:val="0"/>
        <w:autoSpaceDN w:val="0"/>
        <w:adjustRightInd w:val="0"/>
        <w:textAlignment w:val="baseline"/>
        <w:rPr>
          <w:del w:id="21851" w:author="Amandeep Virk" w:date="2019-04-09T15:53:00Z"/>
          <w:lang w:eastAsia="en-GB"/>
        </w:rPr>
      </w:pPr>
      <w:del w:id="21852" w:author="Amandeep Virk" w:date="2019-04-09T15:53:00Z">
        <w:r w:rsidRPr="00D95271" w:rsidDel="00FE1451">
          <w:rPr>
            <w:lang w:eastAsia="en-GB"/>
          </w:rPr>
          <w:delText>See clause 3.5.3.</w:delText>
        </w:r>
      </w:del>
    </w:p>
    <w:p w14:paraId="43EA3527" w14:textId="1A47BCB9"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853" w:author="Amandeep Virk" w:date="2019-04-09T15:53:00Z"/>
          <w:rFonts w:ascii="Arial" w:hAnsi="Arial"/>
          <w:sz w:val="28"/>
          <w:lang w:eastAsia="en-GB"/>
        </w:rPr>
      </w:pPr>
      <w:bookmarkStart w:id="21854" w:name="_Toc227661408"/>
      <w:del w:id="21855" w:author="Amandeep Virk" w:date="2019-04-09T15:53:00Z">
        <w:r w:rsidRPr="00D95271" w:rsidDel="00FE1451">
          <w:rPr>
            <w:rFonts w:ascii="Arial" w:hAnsi="Arial" w:hint="eastAsia"/>
            <w:sz w:val="28"/>
            <w:lang w:eastAsia="en-GB"/>
          </w:rPr>
          <w:delText>7.1.2</w:delText>
        </w:r>
        <w:r w:rsidRPr="00D95271" w:rsidDel="00FE1451">
          <w:rPr>
            <w:rFonts w:ascii="Arial" w:hAnsi="Arial"/>
            <w:sz w:val="28"/>
            <w:lang w:eastAsia="en-GB"/>
          </w:rPr>
          <w:tab/>
          <w:delText>Conformance requirement</w:delText>
        </w:r>
        <w:bookmarkEnd w:id="21854"/>
      </w:del>
    </w:p>
    <w:p w14:paraId="0B05FC87" w14:textId="5A4EB4FD" w:rsidR="00D95271" w:rsidRPr="00D95271" w:rsidDel="00FE1451" w:rsidRDefault="00D95271" w:rsidP="00D95271">
      <w:pPr>
        <w:overflowPunct w:val="0"/>
        <w:autoSpaceDE w:val="0"/>
        <w:autoSpaceDN w:val="0"/>
        <w:adjustRightInd w:val="0"/>
        <w:ind w:left="568" w:hanging="284"/>
        <w:textAlignment w:val="baseline"/>
        <w:rPr>
          <w:del w:id="21856" w:author="Amandeep Virk" w:date="2019-04-09T15:53:00Z"/>
          <w:lang w:eastAsia="en-GB"/>
        </w:rPr>
      </w:pPr>
      <w:del w:id="21857" w:author="Amandeep Virk" w:date="2019-04-09T15:53:00Z">
        <w:r w:rsidRPr="00D95271" w:rsidDel="00FE1451">
          <w:rPr>
            <w:lang w:eastAsia="en-GB"/>
          </w:rPr>
          <w:delText>The following conformance requirements refer to the tables for each EF in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 clause 4.</w:delText>
        </w:r>
      </w:del>
    </w:p>
    <w:p w14:paraId="7FB574F8" w14:textId="188237DD" w:rsidR="00D95271" w:rsidRPr="00D95271" w:rsidDel="00FE1451" w:rsidRDefault="00D95271" w:rsidP="00D95271">
      <w:pPr>
        <w:keepNext/>
        <w:keepLines/>
        <w:overflowPunct w:val="0"/>
        <w:autoSpaceDE w:val="0"/>
        <w:autoSpaceDN w:val="0"/>
        <w:adjustRightInd w:val="0"/>
        <w:spacing w:after="0"/>
        <w:jc w:val="center"/>
        <w:textAlignment w:val="baseline"/>
        <w:rPr>
          <w:del w:id="21858"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579"/>
        <w:gridCol w:w="1312"/>
      </w:tblGrid>
      <w:tr w:rsidR="00D95271" w:rsidRPr="00D95271" w:rsidDel="00FE1451" w14:paraId="086D76D9" w14:textId="69A9E2C8" w:rsidTr="00D95271">
        <w:trPr>
          <w:cantSplit/>
          <w:del w:id="21859" w:author="Amandeep Virk" w:date="2019-04-09T15:53:00Z"/>
        </w:trPr>
        <w:tc>
          <w:tcPr>
            <w:tcW w:w="0" w:type="auto"/>
          </w:tcPr>
          <w:p w14:paraId="6F555B8E" w14:textId="56A5C69E" w:rsidR="00D95271" w:rsidRPr="00D95271" w:rsidDel="00FE1451" w:rsidRDefault="00D95271" w:rsidP="00D95271">
            <w:pPr>
              <w:overflowPunct w:val="0"/>
              <w:autoSpaceDE w:val="0"/>
              <w:autoSpaceDN w:val="0"/>
              <w:adjustRightInd w:val="0"/>
              <w:spacing w:after="0"/>
              <w:jc w:val="center"/>
              <w:textAlignment w:val="baseline"/>
              <w:rPr>
                <w:del w:id="21860" w:author="Amandeep Virk" w:date="2019-04-09T15:53:00Z"/>
                <w:lang w:eastAsia="en-GB"/>
              </w:rPr>
            </w:pPr>
            <w:del w:id="21861" w:author="Amandeep Virk" w:date="2019-04-09T15:53:00Z">
              <w:r w:rsidRPr="00D95271" w:rsidDel="00FE1451">
                <w:rPr>
                  <w:lang w:eastAsia="en-GB"/>
                </w:rPr>
                <w:delText>CR1</w:delText>
              </w:r>
            </w:del>
          </w:p>
        </w:tc>
        <w:tc>
          <w:tcPr>
            <w:tcW w:w="0" w:type="auto"/>
          </w:tcPr>
          <w:p w14:paraId="38A65464" w14:textId="30C1711E" w:rsidR="00D95271" w:rsidRPr="00D95271" w:rsidDel="00FE1451" w:rsidRDefault="00D95271" w:rsidP="00D95271">
            <w:pPr>
              <w:overflowPunct w:val="0"/>
              <w:autoSpaceDE w:val="0"/>
              <w:autoSpaceDN w:val="0"/>
              <w:adjustRightInd w:val="0"/>
              <w:spacing w:after="0"/>
              <w:textAlignment w:val="baseline"/>
              <w:rPr>
                <w:del w:id="21862" w:author="Amandeep Virk" w:date="2019-04-09T15:53:00Z"/>
                <w:lang w:eastAsia="en-GB"/>
              </w:rPr>
            </w:pPr>
            <w:del w:id="21863" w:author="Amandeep Virk" w:date="2019-04-09T15:53:00Z">
              <w:r w:rsidRPr="00D95271" w:rsidDel="00FE1451">
                <w:rPr>
                  <w:lang w:eastAsia="en-GB"/>
                </w:rPr>
                <w:delText>Each existing EF shall be selectable under the respective DF using the identifier given in the table for that EF.</w:delText>
              </w:r>
            </w:del>
          </w:p>
        </w:tc>
        <w:tc>
          <w:tcPr>
            <w:tcW w:w="0" w:type="auto"/>
          </w:tcPr>
          <w:p w14:paraId="60005944" w14:textId="081D5DF3" w:rsidR="00D95271" w:rsidRPr="00D95271" w:rsidDel="00FE1451" w:rsidRDefault="00D95271" w:rsidP="00D95271">
            <w:pPr>
              <w:overflowPunct w:val="0"/>
              <w:autoSpaceDE w:val="0"/>
              <w:autoSpaceDN w:val="0"/>
              <w:adjustRightInd w:val="0"/>
              <w:spacing w:after="0"/>
              <w:jc w:val="center"/>
              <w:textAlignment w:val="baseline"/>
              <w:rPr>
                <w:del w:id="21864" w:author="Amandeep Virk" w:date="2019-04-09T15:53:00Z"/>
                <w:lang w:eastAsia="en-GB"/>
              </w:rPr>
            </w:pPr>
            <w:del w:id="21865" w:author="Amandeep Virk" w:date="2019-04-09T15:53:00Z">
              <w:r w:rsidRPr="00D95271" w:rsidDel="00FE1451">
                <w:rPr>
                  <w:lang w:eastAsia="en-GB"/>
                </w:rPr>
                <w:delText>M</w:delText>
              </w:r>
            </w:del>
          </w:p>
        </w:tc>
      </w:tr>
      <w:tr w:rsidR="00D95271" w:rsidRPr="00D95271" w:rsidDel="00FE1451" w14:paraId="4F55DFEF" w14:textId="3BE098E8" w:rsidTr="00D95271">
        <w:trPr>
          <w:cantSplit/>
          <w:del w:id="21866" w:author="Amandeep Virk" w:date="2019-04-09T15:53:00Z"/>
        </w:trPr>
        <w:tc>
          <w:tcPr>
            <w:tcW w:w="0" w:type="auto"/>
          </w:tcPr>
          <w:p w14:paraId="6A7520F2" w14:textId="356DF2A4" w:rsidR="00D95271" w:rsidRPr="00D95271" w:rsidDel="00FE1451" w:rsidRDefault="00D95271" w:rsidP="00D95271">
            <w:pPr>
              <w:overflowPunct w:val="0"/>
              <w:autoSpaceDE w:val="0"/>
              <w:autoSpaceDN w:val="0"/>
              <w:adjustRightInd w:val="0"/>
              <w:spacing w:after="0"/>
              <w:jc w:val="center"/>
              <w:textAlignment w:val="baseline"/>
              <w:rPr>
                <w:del w:id="21867" w:author="Amandeep Virk" w:date="2019-04-09T15:53:00Z"/>
                <w:lang w:eastAsia="en-GB"/>
              </w:rPr>
            </w:pPr>
            <w:del w:id="21868" w:author="Amandeep Virk" w:date="2019-04-09T15:53:00Z">
              <w:r w:rsidRPr="00D95271" w:rsidDel="00FE1451">
                <w:rPr>
                  <w:lang w:eastAsia="en-GB"/>
                </w:rPr>
                <w:delText>CR2</w:delText>
              </w:r>
            </w:del>
          </w:p>
        </w:tc>
        <w:tc>
          <w:tcPr>
            <w:tcW w:w="0" w:type="auto"/>
          </w:tcPr>
          <w:p w14:paraId="2A7DD402" w14:textId="3134C2B5" w:rsidR="00D95271" w:rsidRPr="00D95271" w:rsidDel="00FE1451" w:rsidRDefault="00D95271" w:rsidP="00D95271">
            <w:pPr>
              <w:overflowPunct w:val="0"/>
              <w:autoSpaceDE w:val="0"/>
              <w:autoSpaceDN w:val="0"/>
              <w:adjustRightInd w:val="0"/>
              <w:spacing w:after="0"/>
              <w:textAlignment w:val="baseline"/>
              <w:rPr>
                <w:del w:id="21869" w:author="Amandeep Virk" w:date="2019-04-09T15:53:00Z"/>
                <w:lang w:eastAsia="en-GB"/>
              </w:rPr>
            </w:pPr>
            <w:del w:id="21870" w:author="Amandeep Virk" w:date="2019-04-09T15:53:00Z">
              <w:r w:rsidRPr="00D95271" w:rsidDel="00FE1451">
                <w:rPr>
                  <w:lang w:eastAsia="en-GB"/>
                </w:rPr>
                <w:delText xml:space="preserve">All mandatory EFs shall exist on the </w:delText>
              </w:r>
              <w:r w:rsidRPr="00D95271" w:rsidDel="00FE1451">
                <w:rPr>
                  <w:rFonts w:hint="eastAsia"/>
                  <w:lang w:eastAsia="en-GB"/>
                </w:rPr>
                <w:delText>UICC</w:delText>
              </w:r>
              <w:r w:rsidRPr="00D95271" w:rsidDel="00FE1451">
                <w:rPr>
                  <w:lang w:eastAsia="en-GB"/>
                </w:rPr>
                <w:delText>.</w:delText>
              </w:r>
            </w:del>
          </w:p>
        </w:tc>
        <w:tc>
          <w:tcPr>
            <w:tcW w:w="0" w:type="auto"/>
          </w:tcPr>
          <w:p w14:paraId="383B2060" w14:textId="501E77A3" w:rsidR="00D95271" w:rsidRPr="00D95271" w:rsidDel="00FE1451" w:rsidRDefault="00D95271" w:rsidP="00D95271">
            <w:pPr>
              <w:overflowPunct w:val="0"/>
              <w:autoSpaceDE w:val="0"/>
              <w:autoSpaceDN w:val="0"/>
              <w:adjustRightInd w:val="0"/>
              <w:spacing w:after="0"/>
              <w:jc w:val="center"/>
              <w:textAlignment w:val="baseline"/>
              <w:rPr>
                <w:del w:id="21871" w:author="Amandeep Virk" w:date="2019-04-09T15:53:00Z"/>
                <w:lang w:eastAsia="en-GB"/>
              </w:rPr>
            </w:pPr>
            <w:del w:id="21872" w:author="Amandeep Virk" w:date="2019-04-09T15:53:00Z">
              <w:r w:rsidRPr="00D95271" w:rsidDel="00FE1451">
                <w:rPr>
                  <w:lang w:eastAsia="en-GB"/>
                </w:rPr>
                <w:delText>M</w:delText>
              </w:r>
            </w:del>
          </w:p>
        </w:tc>
      </w:tr>
      <w:tr w:rsidR="00D95271" w:rsidRPr="00D95271" w:rsidDel="00FE1451" w14:paraId="289F4DF8" w14:textId="4B6A0AB9" w:rsidTr="00D95271">
        <w:trPr>
          <w:cantSplit/>
          <w:del w:id="21873" w:author="Amandeep Virk" w:date="2019-04-09T15:53:00Z"/>
        </w:trPr>
        <w:tc>
          <w:tcPr>
            <w:tcW w:w="0" w:type="auto"/>
          </w:tcPr>
          <w:p w14:paraId="2C7CC498" w14:textId="3256DD51" w:rsidR="00D95271" w:rsidRPr="00D95271" w:rsidDel="00FE1451" w:rsidRDefault="00D95271" w:rsidP="00D95271">
            <w:pPr>
              <w:overflowPunct w:val="0"/>
              <w:autoSpaceDE w:val="0"/>
              <w:autoSpaceDN w:val="0"/>
              <w:adjustRightInd w:val="0"/>
              <w:spacing w:after="0"/>
              <w:jc w:val="center"/>
              <w:textAlignment w:val="baseline"/>
              <w:rPr>
                <w:del w:id="21874" w:author="Amandeep Virk" w:date="2019-04-09T15:53:00Z"/>
                <w:lang w:eastAsia="en-GB"/>
              </w:rPr>
            </w:pPr>
            <w:del w:id="21875" w:author="Amandeep Virk" w:date="2019-04-09T15:53:00Z">
              <w:r w:rsidRPr="00D95271" w:rsidDel="00FE1451">
                <w:rPr>
                  <w:lang w:eastAsia="en-GB"/>
                </w:rPr>
                <w:delText>CR3</w:delText>
              </w:r>
            </w:del>
          </w:p>
        </w:tc>
        <w:tc>
          <w:tcPr>
            <w:tcW w:w="0" w:type="auto"/>
          </w:tcPr>
          <w:p w14:paraId="498EBCDB" w14:textId="5552B5AC" w:rsidR="00D95271" w:rsidRPr="00D95271" w:rsidDel="00FE1451" w:rsidRDefault="00D95271" w:rsidP="00D95271">
            <w:pPr>
              <w:overflowPunct w:val="0"/>
              <w:autoSpaceDE w:val="0"/>
              <w:autoSpaceDN w:val="0"/>
              <w:adjustRightInd w:val="0"/>
              <w:spacing w:after="0"/>
              <w:textAlignment w:val="baseline"/>
              <w:rPr>
                <w:del w:id="21876" w:author="Amandeep Virk" w:date="2019-04-09T15:53:00Z"/>
                <w:lang w:eastAsia="en-GB"/>
              </w:rPr>
            </w:pPr>
            <w:del w:id="21877" w:author="Amandeep Virk" w:date="2019-04-09T15:53:00Z">
              <w:r w:rsidRPr="00D95271" w:rsidDel="00FE1451">
                <w:rPr>
                  <w:lang w:eastAsia="en-GB"/>
                </w:rPr>
                <w:delText>The identifier of the EF shall be that given in the table for that EF.</w:delText>
              </w:r>
            </w:del>
          </w:p>
        </w:tc>
        <w:tc>
          <w:tcPr>
            <w:tcW w:w="0" w:type="auto"/>
          </w:tcPr>
          <w:p w14:paraId="03EFFBE6" w14:textId="61105A6E" w:rsidR="00D95271" w:rsidRPr="00D95271" w:rsidDel="00FE1451" w:rsidRDefault="00D95271" w:rsidP="00D95271">
            <w:pPr>
              <w:overflowPunct w:val="0"/>
              <w:autoSpaceDE w:val="0"/>
              <w:autoSpaceDN w:val="0"/>
              <w:adjustRightInd w:val="0"/>
              <w:spacing w:after="0"/>
              <w:jc w:val="center"/>
              <w:textAlignment w:val="baseline"/>
              <w:rPr>
                <w:del w:id="21878" w:author="Amandeep Virk" w:date="2019-04-09T15:53:00Z"/>
                <w:lang w:eastAsia="en-GB"/>
              </w:rPr>
            </w:pPr>
            <w:del w:id="21879" w:author="Amandeep Virk" w:date="2019-04-09T15:53:00Z">
              <w:r w:rsidRPr="00D95271" w:rsidDel="00FE1451">
                <w:rPr>
                  <w:lang w:eastAsia="en-GB"/>
                </w:rPr>
                <w:delText>M</w:delText>
              </w:r>
            </w:del>
          </w:p>
        </w:tc>
      </w:tr>
      <w:tr w:rsidR="00D95271" w:rsidRPr="00D95271" w:rsidDel="00FE1451" w14:paraId="417EABD3" w14:textId="6E2CCB02" w:rsidTr="00D95271">
        <w:trPr>
          <w:cantSplit/>
          <w:del w:id="21880" w:author="Amandeep Virk" w:date="2019-04-09T15:53:00Z"/>
        </w:trPr>
        <w:tc>
          <w:tcPr>
            <w:tcW w:w="0" w:type="auto"/>
          </w:tcPr>
          <w:p w14:paraId="027EEB67" w14:textId="3E2A301A" w:rsidR="00D95271" w:rsidRPr="00D95271" w:rsidDel="00FE1451" w:rsidRDefault="00D95271" w:rsidP="00D95271">
            <w:pPr>
              <w:overflowPunct w:val="0"/>
              <w:autoSpaceDE w:val="0"/>
              <w:autoSpaceDN w:val="0"/>
              <w:adjustRightInd w:val="0"/>
              <w:spacing w:after="0"/>
              <w:jc w:val="center"/>
              <w:textAlignment w:val="baseline"/>
              <w:rPr>
                <w:del w:id="21881" w:author="Amandeep Virk" w:date="2019-04-09T15:53:00Z"/>
                <w:lang w:eastAsia="en-GB"/>
              </w:rPr>
            </w:pPr>
            <w:del w:id="21882" w:author="Amandeep Virk" w:date="2019-04-09T15:53:00Z">
              <w:r w:rsidRPr="00D95271" w:rsidDel="00FE1451">
                <w:rPr>
                  <w:lang w:eastAsia="en-GB"/>
                </w:rPr>
                <w:delText>CR4</w:delText>
              </w:r>
            </w:del>
          </w:p>
        </w:tc>
        <w:tc>
          <w:tcPr>
            <w:tcW w:w="0" w:type="auto"/>
          </w:tcPr>
          <w:p w14:paraId="5A198CC2" w14:textId="2FEEC283" w:rsidR="00D95271" w:rsidRPr="00D95271" w:rsidDel="00FE1451" w:rsidRDefault="00D95271" w:rsidP="00D95271">
            <w:pPr>
              <w:overflowPunct w:val="0"/>
              <w:autoSpaceDE w:val="0"/>
              <w:autoSpaceDN w:val="0"/>
              <w:adjustRightInd w:val="0"/>
              <w:spacing w:after="0"/>
              <w:textAlignment w:val="baseline"/>
              <w:rPr>
                <w:del w:id="21883" w:author="Amandeep Virk" w:date="2019-04-09T15:53:00Z"/>
                <w:lang w:eastAsia="en-GB"/>
              </w:rPr>
            </w:pPr>
            <w:del w:id="21884" w:author="Amandeep Virk" w:date="2019-04-09T15:53:00Z">
              <w:r w:rsidRPr="00D95271" w:rsidDel="00FE1451">
                <w:rPr>
                  <w:lang w:eastAsia="en-GB"/>
                </w:rPr>
                <w:delText>The type and structure of the EF shall be that given in the table for that EF.</w:delText>
              </w:r>
            </w:del>
          </w:p>
        </w:tc>
        <w:tc>
          <w:tcPr>
            <w:tcW w:w="0" w:type="auto"/>
          </w:tcPr>
          <w:p w14:paraId="2139CD1E" w14:textId="75A8F786" w:rsidR="00D95271" w:rsidRPr="00D95271" w:rsidDel="00FE1451" w:rsidRDefault="00D95271" w:rsidP="00D95271">
            <w:pPr>
              <w:overflowPunct w:val="0"/>
              <w:autoSpaceDE w:val="0"/>
              <w:autoSpaceDN w:val="0"/>
              <w:adjustRightInd w:val="0"/>
              <w:spacing w:after="0"/>
              <w:jc w:val="center"/>
              <w:textAlignment w:val="baseline"/>
              <w:rPr>
                <w:del w:id="21885" w:author="Amandeep Virk" w:date="2019-04-09T15:53:00Z"/>
                <w:lang w:eastAsia="en-GB"/>
              </w:rPr>
            </w:pPr>
            <w:del w:id="21886" w:author="Amandeep Virk" w:date="2019-04-09T15:53:00Z">
              <w:r w:rsidRPr="00D95271" w:rsidDel="00FE1451">
                <w:rPr>
                  <w:lang w:eastAsia="en-GB"/>
                </w:rPr>
                <w:delText>M</w:delText>
              </w:r>
            </w:del>
          </w:p>
        </w:tc>
      </w:tr>
      <w:tr w:rsidR="00D95271" w:rsidRPr="00D95271" w:rsidDel="00FE1451" w14:paraId="5376E449" w14:textId="7DD64FAA" w:rsidTr="00D95271">
        <w:trPr>
          <w:cantSplit/>
          <w:del w:id="21887" w:author="Amandeep Virk" w:date="2019-04-09T15:53:00Z"/>
        </w:trPr>
        <w:tc>
          <w:tcPr>
            <w:tcW w:w="0" w:type="auto"/>
          </w:tcPr>
          <w:p w14:paraId="339292C6" w14:textId="47750B54" w:rsidR="00D95271" w:rsidRPr="00D95271" w:rsidDel="00FE1451" w:rsidRDefault="00D95271" w:rsidP="00D95271">
            <w:pPr>
              <w:overflowPunct w:val="0"/>
              <w:autoSpaceDE w:val="0"/>
              <w:autoSpaceDN w:val="0"/>
              <w:adjustRightInd w:val="0"/>
              <w:spacing w:after="0"/>
              <w:jc w:val="center"/>
              <w:textAlignment w:val="baseline"/>
              <w:rPr>
                <w:del w:id="21888" w:author="Amandeep Virk" w:date="2019-04-09T15:53:00Z"/>
                <w:lang w:eastAsia="en-GB"/>
              </w:rPr>
            </w:pPr>
            <w:del w:id="21889" w:author="Amandeep Virk" w:date="2019-04-09T15:53:00Z">
              <w:r w:rsidRPr="00D95271" w:rsidDel="00FE1451">
                <w:rPr>
                  <w:lang w:eastAsia="en-GB"/>
                </w:rPr>
                <w:delText>CR5</w:delText>
              </w:r>
            </w:del>
          </w:p>
        </w:tc>
        <w:tc>
          <w:tcPr>
            <w:tcW w:w="0" w:type="auto"/>
          </w:tcPr>
          <w:p w14:paraId="19157698" w14:textId="70407C3D" w:rsidR="00D95271" w:rsidRPr="00D95271" w:rsidDel="00FE1451" w:rsidRDefault="00D95271" w:rsidP="00D95271">
            <w:pPr>
              <w:overflowPunct w:val="0"/>
              <w:autoSpaceDE w:val="0"/>
              <w:autoSpaceDN w:val="0"/>
              <w:adjustRightInd w:val="0"/>
              <w:spacing w:after="0"/>
              <w:textAlignment w:val="baseline"/>
              <w:rPr>
                <w:del w:id="21890" w:author="Amandeep Virk" w:date="2019-04-09T15:53:00Z"/>
                <w:lang w:eastAsia="en-GB"/>
              </w:rPr>
            </w:pPr>
            <w:del w:id="21891" w:author="Amandeep Virk" w:date="2019-04-09T15:53:00Z">
              <w:r w:rsidRPr="00D95271" w:rsidDel="00FE1451">
                <w:rPr>
                  <w:lang w:eastAsia="en-GB"/>
                </w:rPr>
                <w:delText>The file size shall be at least that given in the table for that EF.</w:delText>
              </w:r>
            </w:del>
          </w:p>
        </w:tc>
        <w:tc>
          <w:tcPr>
            <w:tcW w:w="0" w:type="auto"/>
          </w:tcPr>
          <w:p w14:paraId="677375B1" w14:textId="74EB317C" w:rsidR="00D95271" w:rsidRPr="00D95271" w:rsidDel="00FE1451" w:rsidRDefault="00D95271" w:rsidP="00D95271">
            <w:pPr>
              <w:overflowPunct w:val="0"/>
              <w:autoSpaceDE w:val="0"/>
              <w:autoSpaceDN w:val="0"/>
              <w:adjustRightInd w:val="0"/>
              <w:spacing w:after="0"/>
              <w:jc w:val="center"/>
              <w:textAlignment w:val="baseline"/>
              <w:rPr>
                <w:del w:id="21892" w:author="Amandeep Virk" w:date="2019-04-09T15:53:00Z"/>
                <w:lang w:eastAsia="en-GB"/>
              </w:rPr>
            </w:pPr>
            <w:del w:id="21893" w:author="Amandeep Virk" w:date="2019-04-09T15:53:00Z">
              <w:r w:rsidRPr="00D95271" w:rsidDel="00FE1451">
                <w:rPr>
                  <w:lang w:eastAsia="en-GB"/>
                </w:rPr>
                <w:delText>M</w:delText>
              </w:r>
            </w:del>
          </w:p>
        </w:tc>
      </w:tr>
      <w:tr w:rsidR="00D95271" w:rsidRPr="00D95271" w:rsidDel="00FE1451" w14:paraId="45DAEE96" w14:textId="2F69E4AE" w:rsidTr="00D95271">
        <w:trPr>
          <w:cantSplit/>
          <w:del w:id="21894" w:author="Amandeep Virk" w:date="2019-04-09T15:53:00Z"/>
        </w:trPr>
        <w:tc>
          <w:tcPr>
            <w:tcW w:w="0" w:type="auto"/>
          </w:tcPr>
          <w:p w14:paraId="1320AE52" w14:textId="21BB2312" w:rsidR="00D95271" w:rsidRPr="00D95271" w:rsidDel="00FE1451" w:rsidRDefault="00D95271" w:rsidP="00D95271">
            <w:pPr>
              <w:overflowPunct w:val="0"/>
              <w:autoSpaceDE w:val="0"/>
              <w:autoSpaceDN w:val="0"/>
              <w:adjustRightInd w:val="0"/>
              <w:spacing w:after="0"/>
              <w:jc w:val="center"/>
              <w:textAlignment w:val="baseline"/>
              <w:rPr>
                <w:del w:id="21895" w:author="Amandeep Virk" w:date="2019-04-09T15:53:00Z"/>
                <w:lang w:eastAsia="en-GB"/>
              </w:rPr>
            </w:pPr>
            <w:del w:id="21896" w:author="Amandeep Virk" w:date="2019-04-09T15:53:00Z">
              <w:r w:rsidRPr="00D95271" w:rsidDel="00FE1451">
                <w:rPr>
                  <w:rFonts w:hint="eastAsia"/>
                  <w:lang w:eastAsia="en-GB"/>
                </w:rPr>
                <w:delText>CR6</w:delText>
              </w:r>
            </w:del>
          </w:p>
        </w:tc>
        <w:tc>
          <w:tcPr>
            <w:tcW w:w="0" w:type="auto"/>
          </w:tcPr>
          <w:p w14:paraId="67CC458C" w14:textId="3B58411B" w:rsidR="00D95271" w:rsidRPr="00D95271" w:rsidDel="00FE1451" w:rsidRDefault="00D95271" w:rsidP="00D95271">
            <w:pPr>
              <w:overflowPunct w:val="0"/>
              <w:autoSpaceDE w:val="0"/>
              <w:autoSpaceDN w:val="0"/>
              <w:adjustRightInd w:val="0"/>
              <w:spacing w:after="0"/>
              <w:textAlignment w:val="baseline"/>
              <w:rPr>
                <w:del w:id="21897" w:author="Amandeep Virk" w:date="2019-04-09T15:53:00Z"/>
                <w:lang w:val="en-US" w:eastAsia="en-GB"/>
              </w:rPr>
            </w:pPr>
            <w:del w:id="21898" w:author="Amandeep Virk" w:date="2019-04-09T15:53:00Z">
              <w:r w:rsidRPr="00D95271" w:rsidDel="00FE1451">
                <w:rPr>
                  <w:rFonts w:hint="eastAsia"/>
                  <w:lang w:eastAsia="en-GB"/>
                </w:rPr>
                <w:delText xml:space="preserve">The short </w:delText>
              </w:r>
              <w:r w:rsidRPr="00D95271" w:rsidDel="00FE1451">
                <w:rPr>
                  <w:lang w:val="en-US" w:eastAsia="en-GB"/>
                </w:rPr>
                <w:delText>file identifier</w:delText>
              </w:r>
              <w:r w:rsidRPr="00D95271" w:rsidDel="00FE1451">
                <w:rPr>
                  <w:rFonts w:hint="eastAsia"/>
                  <w:lang w:val="en-US" w:eastAsia="en-GB"/>
                </w:rPr>
                <w:delText xml:space="preserve"> shall be those given in the table for that EF.</w:delText>
              </w:r>
            </w:del>
          </w:p>
        </w:tc>
        <w:tc>
          <w:tcPr>
            <w:tcW w:w="0" w:type="auto"/>
          </w:tcPr>
          <w:p w14:paraId="2294E9D2" w14:textId="43C67456" w:rsidR="00D95271" w:rsidRPr="00D95271" w:rsidDel="00FE1451" w:rsidRDefault="00D95271" w:rsidP="00D95271">
            <w:pPr>
              <w:overflowPunct w:val="0"/>
              <w:autoSpaceDE w:val="0"/>
              <w:autoSpaceDN w:val="0"/>
              <w:adjustRightInd w:val="0"/>
              <w:spacing w:after="0"/>
              <w:jc w:val="center"/>
              <w:textAlignment w:val="baseline"/>
              <w:rPr>
                <w:del w:id="21899" w:author="Amandeep Virk" w:date="2019-04-09T15:53:00Z"/>
                <w:lang w:eastAsia="en-GB"/>
              </w:rPr>
            </w:pPr>
            <w:del w:id="21900" w:author="Amandeep Virk" w:date="2019-04-09T15:53:00Z">
              <w:r w:rsidRPr="00D95271" w:rsidDel="00FE1451">
                <w:rPr>
                  <w:lang w:eastAsia="en-GB"/>
                </w:rPr>
                <w:delText>M</w:delText>
              </w:r>
            </w:del>
          </w:p>
        </w:tc>
      </w:tr>
      <w:tr w:rsidR="00D95271" w:rsidRPr="00D95271" w:rsidDel="00FE1451" w14:paraId="5A894F71" w14:textId="724320ED" w:rsidTr="00D95271">
        <w:trPr>
          <w:cantSplit/>
          <w:del w:id="21901" w:author="Amandeep Virk" w:date="2019-04-09T15:53:00Z"/>
        </w:trPr>
        <w:tc>
          <w:tcPr>
            <w:tcW w:w="0" w:type="auto"/>
          </w:tcPr>
          <w:p w14:paraId="7AFFCD66" w14:textId="0C76AE19" w:rsidR="00D95271" w:rsidRPr="00D95271" w:rsidDel="00FE1451" w:rsidRDefault="00D95271" w:rsidP="00D95271">
            <w:pPr>
              <w:overflowPunct w:val="0"/>
              <w:autoSpaceDE w:val="0"/>
              <w:autoSpaceDN w:val="0"/>
              <w:adjustRightInd w:val="0"/>
              <w:spacing w:after="0"/>
              <w:jc w:val="center"/>
              <w:textAlignment w:val="baseline"/>
              <w:rPr>
                <w:del w:id="21902" w:author="Amandeep Virk" w:date="2019-04-09T15:53:00Z"/>
                <w:lang w:eastAsia="en-GB"/>
              </w:rPr>
            </w:pPr>
            <w:del w:id="21903" w:author="Amandeep Virk" w:date="2019-04-09T15:53:00Z">
              <w:r w:rsidRPr="00D95271" w:rsidDel="00FE1451">
                <w:rPr>
                  <w:rFonts w:hint="eastAsia"/>
                  <w:lang w:eastAsia="en-GB"/>
                </w:rPr>
                <w:delText>CR7</w:delText>
              </w:r>
            </w:del>
          </w:p>
        </w:tc>
        <w:tc>
          <w:tcPr>
            <w:tcW w:w="0" w:type="auto"/>
          </w:tcPr>
          <w:p w14:paraId="4277CB40" w14:textId="13D81AB7" w:rsidR="00D95271" w:rsidRPr="00D95271" w:rsidDel="00FE1451" w:rsidRDefault="00D95271" w:rsidP="00D95271">
            <w:pPr>
              <w:overflowPunct w:val="0"/>
              <w:autoSpaceDE w:val="0"/>
              <w:autoSpaceDN w:val="0"/>
              <w:adjustRightInd w:val="0"/>
              <w:spacing w:after="0"/>
              <w:textAlignment w:val="baseline"/>
              <w:rPr>
                <w:del w:id="21904" w:author="Amandeep Virk" w:date="2019-04-09T15:53:00Z"/>
                <w:lang w:eastAsia="en-GB"/>
              </w:rPr>
            </w:pPr>
            <w:del w:id="21905" w:author="Amandeep Virk" w:date="2019-04-09T15:53:00Z">
              <w:r w:rsidRPr="00D95271" w:rsidDel="00FE1451">
                <w:rPr>
                  <w:rFonts w:hint="eastAsia"/>
                  <w:lang w:eastAsia="en-GB"/>
                </w:rPr>
                <w:delText xml:space="preserve">The short </w:delText>
              </w:r>
              <w:r w:rsidRPr="00D95271" w:rsidDel="00FE1451">
                <w:rPr>
                  <w:lang w:val="en-US" w:eastAsia="en-GB"/>
                </w:rPr>
                <w:delText>file identifier</w:delText>
              </w:r>
              <w:r w:rsidRPr="00D95271" w:rsidDel="00FE1451">
                <w:rPr>
                  <w:rFonts w:hint="eastAsia"/>
                  <w:lang w:val="en-US" w:eastAsia="en-GB"/>
                </w:rPr>
                <w:delText xml:space="preserve"> shall exist if it is mandatory in the table for that EF.</w:delText>
              </w:r>
              <w:r w:rsidRPr="00D95271" w:rsidDel="00FE1451">
                <w:rPr>
                  <w:lang w:val="en-US" w:eastAsia="en-GB"/>
                </w:rPr>
                <w:delText xml:space="preserve"> This includes EFs with SFI indicated by 'YY'.</w:delText>
              </w:r>
            </w:del>
          </w:p>
        </w:tc>
        <w:tc>
          <w:tcPr>
            <w:tcW w:w="0" w:type="auto"/>
          </w:tcPr>
          <w:p w14:paraId="08BD2035" w14:textId="64858B6F" w:rsidR="00D95271" w:rsidRPr="00D95271" w:rsidDel="00FE1451" w:rsidRDefault="00D95271" w:rsidP="00D95271">
            <w:pPr>
              <w:overflowPunct w:val="0"/>
              <w:autoSpaceDE w:val="0"/>
              <w:autoSpaceDN w:val="0"/>
              <w:adjustRightInd w:val="0"/>
              <w:spacing w:after="0"/>
              <w:jc w:val="center"/>
              <w:textAlignment w:val="baseline"/>
              <w:rPr>
                <w:del w:id="21906" w:author="Amandeep Virk" w:date="2019-04-09T15:53:00Z"/>
                <w:lang w:eastAsia="en-GB"/>
              </w:rPr>
            </w:pPr>
            <w:del w:id="21907" w:author="Amandeep Virk" w:date="2019-04-09T15:53:00Z">
              <w:r w:rsidRPr="00D95271" w:rsidDel="00FE1451">
                <w:rPr>
                  <w:lang w:eastAsia="en-GB"/>
                </w:rPr>
                <w:delText>(R99) Rel-6 - …</w:delText>
              </w:r>
            </w:del>
          </w:p>
        </w:tc>
      </w:tr>
      <w:tr w:rsidR="00D95271" w:rsidRPr="00D95271" w:rsidDel="00FE1451" w14:paraId="75C4F621" w14:textId="135DABEF" w:rsidTr="00D95271">
        <w:trPr>
          <w:cantSplit/>
          <w:del w:id="21908" w:author="Amandeep Virk" w:date="2019-04-09T15:53:00Z"/>
        </w:trPr>
        <w:tc>
          <w:tcPr>
            <w:tcW w:w="0" w:type="auto"/>
          </w:tcPr>
          <w:p w14:paraId="60B9991C" w14:textId="50D03BE5" w:rsidR="00D95271" w:rsidRPr="00D95271" w:rsidDel="00FE1451" w:rsidRDefault="00D95271" w:rsidP="00D95271">
            <w:pPr>
              <w:overflowPunct w:val="0"/>
              <w:autoSpaceDE w:val="0"/>
              <w:autoSpaceDN w:val="0"/>
              <w:adjustRightInd w:val="0"/>
              <w:spacing w:after="0"/>
              <w:jc w:val="center"/>
              <w:textAlignment w:val="baseline"/>
              <w:rPr>
                <w:del w:id="21909" w:author="Amandeep Virk" w:date="2019-04-09T15:53:00Z"/>
                <w:lang w:eastAsia="en-GB"/>
              </w:rPr>
            </w:pPr>
            <w:del w:id="21910" w:author="Amandeep Virk" w:date="2019-04-09T15:53:00Z">
              <w:r w:rsidRPr="00D95271" w:rsidDel="00FE1451">
                <w:rPr>
                  <w:rFonts w:hint="eastAsia"/>
                  <w:lang w:eastAsia="en-GB"/>
                </w:rPr>
                <w:delText>CR8</w:delText>
              </w:r>
            </w:del>
          </w:p>
        </w:tc>
        <w:tc>
          <w:tcPr>
            <w:tcW w:w="0" w:type="auto"/>
          </w:tcPr>
          <w:p w14:paraId="4B33B910" w14:textId="2F8617BE" w:rsidR="00D95271" w:rsidRPr="00D95271" w:rsidDel="00FE1451" w:rsidRDefault="00D95271" w:rsidP="00D95271">
            <w:pPr>
              <w:overflowPunct w:val="0"/>
              <w:autoSpaceDE w:val="0"/>
              <w:autoSpaceDN w:val="0"/>
              <w:adjustRightInd w:val="0"/>
              <w:spacing w:after="0"/>
              <w:textAlignment w:val="baseline"/>
              <w:rPr>
                <w:del w:id="21911" w:author="Amandeep Virk" w:date="2019-04-09T15:53:00Z"/>
                <w:lang w:eastAsia="en-GB"/>
              </w:rPr>
            </w:pPr>
            <w:del w:id="21912" w:author="Amandeep Virk" w:date="2019-04-09T15:53:00Z">
              <w:r w:rsidRPr="00D95271" w:rsidDel="00FE1451">
                <w:rPr>
                  <w:lang w:eastAsia="en-GB"/>
                </w:rPr>
                <w:delText>The access conditions shall be those given in the table for that EF.</w:delText>
              </w:r>
            </w:del>
          </w:p>
        </w:tc>
        <w:tc>
          <w:tcPr>
            <w:tcW w:w="0" w:type="auto"/>
          </w:tcPr>
          <w:p w14:paraId="1A4F7840" w14:textId="4649AC24" w:rsidR="00D95271" w:rsidRPr="00D95271" w:rsidDel="00FE1451" w:rsidRDefault="00D95271" w:rsidP="00D95271">
            <w:pPr>
              <w:overflowPunct w:val="0"/>
              <w:autoSpaceDE w:val="0"/>
              <w:autoSpaceDN w:val="0"/>
              <w:adjustRightInd w:val="0"/>
              <w:spacing w:after="0"/>
              <w:jc w:val="center"/>
              <w:textAlignment w:val="baseline"/>
              <w:rPr>
                <w:del w:id="21913" w:author="Amandeep Virk" w:date="2019-04-09T15:53:00Z"/>
                <w:lang w:eastAsia="en-GB"/>
              </w:rPr>
            </w:pPr>
            <w:del w:id="21914" w:author="Amandeep Virk" w:date="2019-04-09T15:53:00Z">
              <w:r w:rsidRPr="00D95271" w:rsidDel="00FE1451">
                <w:rPr>
                  <w:lang w:eastAsia="en-GB"/>
                </w:rPr>
                <w:delText>M</w:delText>
              </w:r>
            </w:del>
          </w:p>
        </w:tc>
      </w:tr>
      <w:tr w:rsidR="00D95271" w:rsidRPr="00D95271" w:rsidDel="00FE1451" w14:paraId="448A8D03" w14:textId="534633C1" w:rsidTr="00D95271">
        <w:trPr>
          <w:cantSplit/>
          <w:del w:id="21915" w:author="Amandeep Virk" w:date="2019-04-09T15:53:00Z"/>
        </w:trPr>
        <w:tc>
          <w:tcPr>
            <w:tcW w:w="0" w:type="auto"/>
          </w:tcPr>
          <w:p w14:paraId="202349C0" w14:textId="0B99B4E9" w:rsidR="00D95271" w:rsidRPr="00D95271" w:rsidDel="00FE1451" w:rsidRDefault="00D95271" w:rsidP="00D95271">
            <w:pPr>
              <w:overflowPunct w:val="0"/>
              <w:autoSpaceDE w:val="0"/>
              <w:autoSpaceDN w:val="0"/>
              <w:adjustRightInd w:val="0"/>
              <w:spacing w:after="0"/>
              <w:jc w:val="center"/>
              <w:textAlignment w:val="baseline"/>
              <w:rPr>
                <w:del w:id="21916" w:author="Amandeep Virk" w:date="2019-04-09T15:53:00Z"/>
                <w:lang w:eastAsia="en-GB"/>
              </w:rPr>
            </w:pPr>
            <w:del w:id="21917" w:author="Amandeep Virk" w:date="2019-04-09T15:53:00Z">
              <w:r w:rsidRPr="00D95271" w:rsidDel="00FE1451">
                <w:rPr>
                  <w:lang w:eastAsia="en-GB"/>
                </w:rPr>
                <w:delText>CR9</w:delText>
              </w:r>
            </w:del>
          </w:p>
        </w:tc>
        <w:tc>
          <w:tcPr>
            <w:tcW w:w="0" w:type="auto"/>
          </w:tcPr>
          <w:p w14:paraId="04D104AC" w14:textId="22BE1441" w:rsidR="00D95271" w:rsidRPr="00D95271" w:rsidDel="00FE1451" w:rsidRDefault="00D95271" w:rsidP="00D95271">
            <w:pPr>
              <w:overflowPunct w:val="0"/>
              <w:autoSpaceDE w:val="0"/>
              <w:autoSpaceDN w:val="0"/>
              <w:adjustRightInd w:val="0"/>
              <w:spacing w:after="0"/>
              <w:textAlignment w:val="baseline"/>
              <w:rPr>
                <w:del w:id="21918" w:author="Amandeep Virk" w:date="2019-04-09T15:53:00Z"/>
                <w:lang w:eastAsia="en-GB"/>
              </w:rPr>
            </w:pPr>
            <w:del w:id="21919" w:author="Amandeep Virk" w:date="2019-04-09T15:53:00Z">
              <w:r w:rsidRPr="00D95271" w:rsidDel="00FE1451">
                <w:rPr>
                  <w:lang w:eastAsia="en-GB"/>
                </w:rPr>
                <w:delText>If no SFI is indicated in the table for the EF, the EF shall not have an SFI.</w:delText>
              </w:r>
            </w:del>
          </w:p>
        </w:tc>
        <w:tc>
          <w:tcPr>
            <w:tcW w:w="0" w:type="auto"/>
          </w:tcPr>
          <w:p w14:paraId="61ACFD9E" w14:textId="711BD1A2" w:rsidR="00D95271" w:rsidRPr="00D95271" w:rsidDel="00FE1451" w:rsidRDefault="00D95271" w:rsidP="00D95271">
            <w:pPr>
              <w:overflowPunct w:val="0"/>
              <w:autoSpaceDE w:val="0"/>
              <w:autoSpaceDN w:val="0"/>
              <w:adjustRightInd w:val="0"/>
              <w:spacing w:after="0"/>
              <w:jc w:val="center"/>
              <w:textAlignment w:val="baseline"/>
              <w:rPr>
                <w:del w:id="21920" w:author="Amandeep Virk" w:date="2019-04-09T15:53:00Z"/>
                <w:lang w:eastAsia="en-GB"/>
              </w:rPr>
            </w:pPr>
            <w:del w:id="21921" w:author="Amandeep Virk" w:date="2019-04-09T15:53:00Z">
              <w:r w:rsidRPr="00D95271" w:rsidDel="00FE1451">
                <w:rPr>
                  <w:lang w:eastAsia="en-GB"/>
                </w:rPr>
                <w:delText>(R99) Rel-6 - …</w:delText>
              </w:r>
            </w:del>
          </w:p>
        </w:tc>
      </w:tr>
      <w:tr w:rsidR="00D95271" w:rsidRPr="00D95271" w:rsidDel="00FE1451" w14:paraId="17E58932" w14:textId="6FE52137" w:rsidTr="00D95271">
        <w:trPr>
          <w:cantSplit/>
          <w:del w:id="21922" w:author="Amandeep Virk" w:date="2019-04-09T15:53:00Z"/>
        </w:trPr>
        <w:tc>
          <w:tcPr>
            <w:tcW w:w="0" w:type="auto"/>
          </w:tcPr>
          <w:p w14:paraId="1250742D" w14:textId="473C4F5A" w:rsidR="00D95271" w:rsidRPr="00D95271" w:rsidDel="00FE1451" w:rsidRDefault="00D95271" w:rsidP="00D95271">
            <w:pPr>
              <w:overflowPunct w:val="0"/>
              <w:autoSpaceDE w:val="0"/>
              <w:autoSpaceDN w:val="0"/>
              <w:adjustRightInd w:val="0"/>
              <w:spacing w:after="0"/>
              <w:jc w:val="center"/>
              <w:textAlignment w:val="baseline"/>
              <w:rPr>
                <w:del w:id="21923" w:author="Amandeep Virk" w:date="2019-04-09T15:53:00Z"/>
                <w:lang w:eastAsia="en-GB"/>
              </w:rPr>
            </w:pPr>
            <w:del w:id="21924" w:author="Amandeep Virk" w:date="2019-04-09T15:53:00Z">
              <w:r w:rsidRPr="00D95271" w:rsidDel="00FE1451">
                <w:rPr>
                  <w:lang w:eastAsia="en-GB"/>
                </w:rPr>
                <w:delText>CR10</w:delText>
              </w:r>
            </w:del>
          </w:p>
        </w:tc>
        <w:tc>
          <w:tcPr>
            <w:tcW w:w="0" w:type="auto"/>
          </w:tcPr>
          <w:p w14:paraId="33858BC9" w14:textId="58231994" w:rsidR="00D95271" w:rsidRPr="00D95271" w:rsidDel="00FE1451" w:rsidRDefault="00D95271" w:rsidP="00D95271">
            <w:pPr>
              <w:overflowPunct w:val="0"/>
              <w:autoSpaceDE w:val="0"/>
              <w:autoSpaceDN w:val="0"/>
              <w:adjustRightInd w:val="0"/>
              <w:spacing w:after="0"/>
              <w:textAlignment w:val="baseline"/>
              <w:rPr>
                <w:del w:id="21925" w:author="Amandeep Virk" w:date="2019-04-09T15:53:00Z"/>
                <w:lang w:eastAsia="en-GB"/>
              </w:rPr>
            </w:pPr>
            <w:del w:id="21926" w:author="Amandeep Virk" w:date="2019-04-09T15:53:00Z">
              <w:r w:rsidRPr="00D95271" w:rsidDel="00FE1451">
                <w:rPr>
                  <w:rFonts w:hint="eastAsia"/>
                  <w:lang w:eastAsia="en-GB"/>
                </w:rPr>
                <w:delText xml:space="preserve">The short </w:delText>
              </w:r>
              <w:r w:rsidRPr="00D95271" w:rsidDel="00FE1451">
                <w:rPr>
                  <w:lang w:val="en-US" w:eastAsia="en-GB"/>
                </w:rPr>
                <w:delText>file identifier</w:delText>
              </w:r>
              <w:r w:rsidRPr="00D95271" w:rsidDel="00FE1451">
                <w:rPr>
                  <w:rFonts w:hint="eastAsia"/>
                  <w:lang w:val="en-US" w:eastAsia="en-GB"/>
                </w:rPr>
                <w:delText xml:space="preserve"> shall exist if it is mandatory in the table for that EF.</w:delText>
              </w:r>
            </w:del>
          </w:p>
        </w:tc>
        <w:tc>
          <w:tcPr>
            <w:tcW w:w="0" w:type="auto"/>
          </w:tcPr>
          <w:p w14:paraId="255062A8" w14:textId="559929CB" w:rsidR="00D95271" w:rsidRPr="00D95271" w:rsidDel="00FE1451" w:rsidRDefault="00D95271" w:rsidP="00D95271">
            <w:pPr>
              <w:overflowPunct w:val="0"/>
              <w:autoSpaceDE w:val="0"/>
              <w:autoSpaceDN w:val="0"/>
              <w:adjustRightInd w:val="0"/>
              <w:spacing w:after="0"/>
              <w:jc w:val="center"/>
              <w:textAlignment w:val="baseline"/>
              <w:rPr>
                <w:del w:id="21927" w:author="Amandeep Virk" w:date="2019-04-09T15:53:00Z"/>
                <w:lang w:eastAsia="en-GB"/>
              </w:rPr>
            </w:pPr>
            <w:del w:id="21928" w:author="Amandeep Virk" w:date="2019-04-09T15:53:00Z">
              <w:r w:rsidRPr="00D95271" w:rsidDel="00FE1451">
                <w:rPr>
                  <w:lang w:eastAsia="en-GB"/>
                </w:rPr>
                <w:delText>M</w:delText>
              </w:r>
            </w:del>
          </w:p>
        </w:tc>
      </w:tr>
    </w:tbl>
    <w:p w14:paraId="5BCD058D" w14:textId="0E0BADEE" w:rsidR="00D95271" w:rsidRPr="00D95271" w:rsidDel="00FE1451" w:rsidRDefault="00D95271" w:rsidP="00D95271">
      <w:pPr>
        <w:overflowPunct w:val="0"/>
        <w:autoSpaceDE w:val="0"/>
        <w:autoSpaceDN w:val="0"/>
        <w:adjustRightInd w:val="0"/>
        <w:textAlignment w:val="baseline"/>
        <w:rPr>
          <w:del w:id="21929" w:author="Amandeep Virk" w:date="2019-04-09T15:53:00Z"/>
          <w:lang w:eastAsia="en-GB"/>
        </w:rPr>
      </w:pPr>
      <w:del w:id="21930" w:author="Amandeep Virk" w:date="2019-04-09T15:53:00Z">
        <w:r w:rsidRPr="00D95271" w:rsidDel="00FE1451">
          <w:rPr>
            <w:lang w:eastAsia="en-GB"/>
          </w:rPr>
          <w:delText>Reference: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 clause 4.</w:delText>
        </w:r>
      </w:del>
    </w:p>
    <w:p w14:paraId="635AC983" w14:textId="0DB26C38"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931" w:author="Amandeep Virk" w:date="2019-04-09T15:53:00Z"/>
          <w:rFonts w:ascii="Arial" w:hAnsi="Arial"/>
          <w:sz w:val="28"/>
          <w:lang w:eastAsia="en-GB"/>
        </w:rPr>
      </w:pPr>
      <w:bookmarkStart w:id="21932" w:name="_Toc227661409"/>
      <w:del w:id="21933" w:author="Amandeep Virk" w:date="2019-04-09T15:53:00Z">
        <w:r w:rsidRPr="00D95271" w:rsidDel="00FE1451">
          <w:rPr>
            <w:rFonts w:ascii="Arial" w:hAnsi="Arial" w:hint="eastAsia"/>
            <w:sz w:val="28"/>
            <w:lang w:eastAsia="en-GB"/>
          </w:rPr>
          <w:delText>7.1</w:delText>
        </w:r>
        <w:r w:rsidRPr="00D95271" w:rsidDel="00FE1451">
          <w:rPr>
            <w:rFonts w:ascii="Arial" w:hAnsi="Arial"/>
            <w:sz w:val="28"/>
            <w:lang w:eastAsia="en-GB"/>
          </w:rPr>
          <w:delText>.3</w:delText>
        </w:r>
        <w:r w:rsidRPr="00D95271" w:rsidDel="00FE1451">
          <w:rPr>
            <w:rFonts w:ascii="Arial" w:hAnsi="Arial"/>
            <w:sz w:val="28"/>
            <w:lang w:eastAsia="en-GB"/>
          </w:rPr>
          <w:tab/>
          <w:delText>Test purpose</w:delText>
        </w:r>
        <w:bookmarkEnd w:id="21932"/>
      </w:del>
    </w:p>
    <w:p w14:paraId="2CF197E2" w14:textId="10EE6162" w:rsidR="00D95271" w:rsidRPr="00D95271" w:rsidDel="00FE1451" w:rsidRDefault="00D95271" w:rsidP="00D95271">
      <w:pPr>
        <w:overflowPunct w:val="0"/>
        <w:autoSpaceDE w:val="0"/>
        <w:autoSpaceDN w:val="0"/>
        <w:adjustRightInd w:val="0"/>
        <w:textAlignment w:val="baseline"/>
        <w:rPr>
          <w:del w:id="21934" w:author="Amandeep Virk" w:date="2019-04-09T15:53:00Z"/>
          <w:lang w:eastAsia="en-GB"/>
        </w:rPr>
      </w:pPr>
      <w:del w:id="21935" w:author="Amandeep Virk" w:date="2019-04-09T15:53:00Z">
        <w:r w:rsidRPr="00D95271" w:rsidDel="00FE1451">
          <w:rPr>
            <w:lang w:eastAsia="en-GB"/>
          </w:rPr>
          <w:delText>To verify that the UICC conforms to the above requirements.</w:delText>
        </w:r>
      </w:del>
    </w:p>
    <w:p w14:paraId="4B5C8527" w14:textId="0A97147D" w:rsidR="00D95271" w:rsidRPr="00D95271" w:rsidDel="00FE1451" w:rsidRDefault="00D95271" w:rsidP="00D95271">
      <w:pPr>
        <w:keepLines/>
        <w:overflowPunct w:val="0"/>
        <w:autoSpaceDE w:val="0"/>
        <w:autoSpaceDN w:val="0"/>
        <w:adjustRightInd w:val="0"/>
        <w:ind w:left="1135" w:hanging="851"/>
        <w:textAlignment w:val="baseline"/>
        <w:rPr>
          <w:del w:id="21936" w:author="Amandeep Virk" w:date="2019-04-09T15:53:00Z"/>
          <w:lang w:eastAsia="en-GB"/>
        </w:rPr>
      </w:pPr>
      <w:del w:id="21937" w:author="Amandeep Virk" w:date="2019-04-09T15:53:00Z">
        <w:r w:rsidRPr="00D95271" w:rsidDel="00FE1451">
          <w:rPr>
            <w:lang w:eastAsia="en-GB"/>
          </w:rPr>
          <w:delText>NOTE:</w:delText>
        </w:r>
        <w:r w:rsidRPr="00D95271" w:rsidDel="00FE1451">
          <w:rPr>
            <w:lang w:eastAsia="en-GB"/>
          </w:rPr>
          <w:tab/>
          <w:delText>The contents and coding of the data within the files are not tested, but shall conform to the respective contents and coding of the data given for each file in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 clause 4.</w:delText>
        </w:r>
      </w:del>
    </w:p>
    <w:p w14:paraId="376D1105" w14:textId="599704FF"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938" w:author="Amandeep Virk" w:date="2019-04-09T15:53:00Z"/>
          <w:rFonts w:ascii="Arial" w:hAnsi="Arial"/>
          <w:sz w:val="28"/>
          <w:lang w:eastAsia="en-GB"/>
        </w:rPr>
      </w:pPr>
      <w:bookmarkStart w:id="21939" w:name="_Toc227661410"/>
      <w:del w:id="21940" w:author="Amandeep Virk" w:date="2019-04-09T15:53:00Z">
        <w:r w:rsidRPr="00D95271" w:rsidDel="00FE1451">
          <w:rPr>
            <w:rFonts w:ascii="Arial" w:hAnsi="Arial" w:hint="eastAsia"/>
            <w:sz w:val="28"/>
            <w:lang w:eastAsia="en-GB"/>
          </w:rPr>
          <w:delText>7.1</w:delText>
        </w:r>
        <w:r w:rsidRPr="00D95271" w:rsidDel="00FE1451">
          <w:rPr>
            <w:rFonts w:ascii="Arial" w:hAnsi="Arial"/>
            <w:sz w:val="28"/>
            <w:lang w:eastAsia="en-GB"/>
          </w:rPr>
          <w:delText>.4</w:delText>
        </w:r>
        <w:r w:rsidRPr="00D95271" w:rsidDel="00FE1451">
          <w:rPr>
            <w:rFonts w:ascii="Arial" w:hAnsi="Arial"/>
            <w:sz w:val="28"/>
            <w:lang w:eastAsia="en-GB"/>
          </w:rPr>
          <w:tab/>
          <w:delText>Method of test</w:delText>
        </w:r>
        <w:bookmarkEnd w:id="21939"/>
      </w:del>
    </w:p>
    <w:p w14:paraId="6E32BD36" w14:textId="6618A562" w:rsidR="00D95271" w:rsidRPr="00D95271" w:rsidDel="00FE1451" w:rsidRDefault="00D95271" w:rsidP="00D95271">
      <w:pPr>
        <w:overflowPunct w:val="0"/>
        <w:autoSpaceDE w:val="0"/>
        <w:autoSpaceDN w:val="0"/>
        <w:adjustRightInd w:val="0"/>
        <w:textAlignment w:val="baseline"/>
        <w:outlineLvl w:val="0"/>
        <w:rPr>
          <w:del w:id="21941" w:author="Amandeep Virk" w:date="2019-04-09T15:53:00Z"/>
          <w:lang w:eastAsia="en-GB"/>
        </w:rPr>
      </w:pPr>
      <w:del w:id="21942" w:author="Amandeep Virk" w:date="2019-04-09T15:53:00Z">
        <w:r w:rsidRPr="00D95271" w:rsidDel="00FE1451">
          <w:rPr>
            <w:b/>
            <w:lang w:eastAsia="en-GB"/>
          </w:rPr>
          <w:delText>Initial conditions</w:delText>
        </w:r>
      </w:del>
    </w:p>
    <w:p w14:paraId="2B91BD00" w14:textId="5A8D8454" w:rsidR="00D95271" w:rsidRPr="00D95271" w:rsidDel="00FE1451" w:rsidRDefault="00D95271" w:rsidP="00D95271">
      <w:pPr>
        <w:overflowPunct w:val="0"/>
        <w:autoSpaceDE w:val="0"/>
        <w:autoSpaceDN w:val="0"/>
        <w:adjustRightInd w:val="0"/>
        <w:ind w:left="568" w:hanging="284"/>
        <w:textAlignment w:val="baseline"/>
        <w:rPr>
          <w:del w:id="21943" w:author="Amandeep Virk" w:date="2019-04-09T15:53:00Z"/>
          <w:lang w:eastAsia="en-GB"/>
        </w:rPr>
      </w:pPr>
      <w:del w:id="21944"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110C708F" w14:textId="4DECB62A" w:rsidR="00D95271" w:rsidRPr="00D95271" w:rsidDel="00FE1451" w:rsidRDefault="00D95271" w:rsidP="00D95271">
      <w:pPr>
        <w:overflowPunct w:val="0"/>
        <w:autoSpaceDE w:val="0"/>
        <w:autoSpaceDN w:val="0"/>
        <w:adjustRightInd w:val="0"/>
        <w:textAlignment w:val="baseline"/>
        <w:outlineLvl w:val="0"/>
        <w:rPr>
          <w:del w:id="21945" w:author="Amandeep Virk" w:date="2019-04-09T15:53:00Z"/>
          <w:lang w:eastAsia="en-GB"/>
        </w:rPr>
      </w:pPr>
      <w:del w:id="21946" w:author="Amandeep Virk" w:date="2019-04-09T15:53:00Z">
        <w:r w:rsidRPr="00D95271" w:rsidDel="00FE1451">
          <w:rPr>
            <w:b/>
            <w:lang w:eastAsia="en-GB"/>
          </w:rPr>
          <w:delText>Test procedure 1</w:delText>
        </w:r>
      </w:del>
    </w:p>
    <w:p w14:paraId="2546E356" w14:textId="0D154294" w:rsidR="00D95271" w:rsidRPr="00D95271" w:rsidDel="00FE1451" w:rsidRDefault="00D95271" w:rsidP="00D95271">
      <w:pPr>
        <w:overflowPunct w:val="0"/>
        <w:autoSpaceDE w:val="0"/>
        <w:autoSpaceDN w:val="0"/>
        <w:adjustRightInd w:val="0"/>
        <w:ind w:left="568" w:hanging="284"/>
        <w:textAlignment w:val="baseline"/>
        <w:rPr>
          <w:del w:id="21947" w:author="Amandeep Virk" w:date="2019-04-09T15:53:00Z"/>
          <w:lang w:eastAsia="en-GB"/>
        </w:rPr>
      </w:pPr>
      <w:del w:id="21948"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2B8C155D" w14:textId="6A6D6FC6" w:rsidR="00D95271" w:rsidRPr="00D95271" w:rsidDel="00FE1451" w:rsidRDefault="00D95271" w:rsidP="00D95271">
      <w:pPr>
        <w:overflowPunct w:val="0"/>
        <w:autoSpaceDE w:val="0"/>
        <w:autoSpaceDN w:val="0"/>
        <w:adjustRightInd w:val="0"/>
        <w:ind w:left="568" w:hanging="284"/>
        <w:textAlignment w:val="baseline"/>
        <w:rPr>
          <w:del w:id="21949" w:author="Amandeep Virk" w:date="2019-04-09T15:53:00Z"/>
          <w:lang w:eastAsia="en-GB"/>
        </w:rPr>
      </w:pPr>
      <w:del w:id="21950" w:author="Amandeep Virk" w:date="2019-04-09T15:53:00Z">
        <w:r w:rsidRPr="00D95271" w:rsidDel="00FE1451">
          <w:rPr>
            <w:lang w:eastAsia="en-GB"/>
          </w:rPr>
          <w:delText>b)</w:delText>
        </w:r>
        <w:r w:rsidRPr="00D95271" w:rsidDel="00FE1451">
          <w:rPr>
            <w:lang w:eastAsia="en-GB"/>
          </w:rPr>
          <w:tab/>
          <w:delText>The ME simulator shall send a SELECT command to the UICC to select the respective DF for the first EF in clause 4 of TS 31.102 [</w:delText>
        </w:r>
        <w:r w:rsidRPr="00D95271" w:rsidDel="00FE1451">
          <w:rPr>
            <w:noProof/>
            <w:lang w:eastAsia="en-GB"/>
          </w:rPr>
          <w:delText>3</w:delText>
        </w:r>
        <w:r w:rsidRPr="00D95271" w:rsidDel="00FE1451">
          <w:rPr>
            <w:lang w:eastAsia="en-GB"/>
          </w:rPr>
          <w:delText>].</w:delText>
        </w:r>
      </w:del>
    </w:p>
    <w:p w14:paraId="381C5053" w14:textId="16581A6B" w:rsidR="00D95271" w:rsidRPr="00D95271" w:rsidDel="00FE1451" w:rsidRDefault="00D95271" w:rsidP="00D95271">
      <w:pPr>
        <w:overflowPunct w:val="0"/>
        <w:autoSpaceDE w:val="0"/>
        <w:autoSpaceDN w:val="0"/>
        <w:adjustRightInd w:val="0"/>
        <w:ind w:left="540" w:firstLine="27"/>
        <w:textAlignment w:val="baseline"/>
        <w:rPr>
          <w:del w:id="21951" w:author="Amandeep Virk" w:date="2019-04-09T15:53:00Z"/>
          <w:lang w:eastAsia="en-GB"/>
        </w:rPr>
      </w:pPr>
      <w:del w:id="21952" w:author="Amandeep Virk" w:date="2019-04-09T15:53:00Z">
        <w:r w:rsidRPr="00D95271" w:rsidDel="00FE1451">
          <w:rPr>
            <w:lang w:eastAsia="en-GB"/>
          </w:rPr>
          <w:tab/>
        </w:r>
        <w:r w:rsidRPr="00D95271" w:rsidDel="00FE1451">
          <w:rPr>
            <w:i/>
            <w:lang w:eastAsia="en-GB"/>
          </w:rPr>
          <w:delText>The status condition returned by the UICC shall be SW1 = '90', SW2 = '00' - normal ending of the command [CR1].</w:delText>
        </w:r>
      </w:del>
    </w:p>
    <w:p w14:paraId="31425B31" w14:textId="393D94A1" w:rsidR="00D95271" w:rsidRPr="00D95271" w:rsidDel="00FE1451" w:rsidRDefault="00D95271" w:rsidP="00D95271">
      <w:pPr>
        <w:overflowPunct w:val="0"/>
        <w:autoSpaceDE w:val="0"/>
        <w:autoSpaceDN w:val="0"/>
        <w:adjustRightInd w:val="0"/>
        <w:ind w:left="568" w:hanging="284"/>
        <w:textAlignment w:val="baseline"/>
        <w:rPr>
          <w:del w:id="21953" w:author="Amandeep Virk" w:date="2019-04-09T15:53:00Z"/>
          <w:lang w:eastAsia="en-GB"/>
        </w:rPr>
      </w:pPr>
      <w:del w:id="21954" w:author="Amandeep Virk" w:date="2019-04-09T15:53:00Z">
        <w:r w:rsidRPr="00D95271" w:rsidDel="00FE1451">
          <w:rPr>
            <w:lang w:eastAsia="en-GB"/>
          </w:rPr>
          <w:delText>c)</w:delText>
        </w:r>
        <w:r w:rsidRPr="00D95271" w:rsidDel="00FE1451">
          <w:rPr>
            <w:lang w:eastAsia="en-GB"/>
          </w:rPr>
          <w:tab/>
          <w:delText>The ME simulator shall send a SELECT command to the UICC to select the first EF in clause 4 of TS 31.102 [</w:delText>
        </w:r>
        <w:r w:rsidRPr="00D95271" w:rsidDel="00FE1451">
          <w:rPr>
            <w:noProof/>
            <w:lang w:eastAsia="en-GB"/>
          </w:rPr>
          <w:delText>3</w:delText>
        </w:r>
        <w:r w:rsidRPr="00D95271" w:rsidDel="00FE1451">
          <w:rPr>
            <w:lang w:eastAsia="en-GB"/>
          </w:rPr>
          <w:delText>].</w:delText>
        </w:r>
      </w:del>
    </w:p>
    <w:p w14:paraId="59B134E0" w14:textId="1D12CDA4" w:rsidR="00D95271" w:rsidRPr="00D95271" w:rsidDel="00FE1451" w:rsidRDefault="00D95271" w:rsidP="00D95271">
      <w:pPr>
        <w:overflowPunct w:val="0"/>
        <w:autoSpaceDE w:val="0"/>
        <w:autoSpaceDN w:val="0"/>
        <w:adjustRightInd w:val="0"/>
        <w:ind w:left="540" w:firstLine="27"/>
        <w:textAlignment w:val="baseline"/>
        <w:rPr>
          <w:del w:id="21955" w:author="Amandeep Virk" w:date="2019-04-09T15:53:00Z"/>
          <w:lang w:eastAsia="en-GB"/>
        </w:rPr>
      </w:pPr>
      <w:del w:id="21956" w:author="Amandeep Virk" w:date="2019-04-09T15:53:00Z">
        <w:r w:rsidRPr="00D95271" w:rsidDel="00FE1451">
          <w:rPr>
            <w:lang w:eastAsia="en-GB"/>
          </w:rPr>
          <w:tab/>
        </w:r>
        <w:r w:rsidRPr="00D95271" w:rsidDel="00FE1451">
          <w:rPr>
            <w:i/>
            <w:lang w:eastAsia="en-GB"/>
          </w:rPr>
          <w:delText>The status condition returned by the UICC shall be SW1 = '90', SW2 = '00' - normal ending of the command [CR1, CR2].</w:delText>
        </w:r>
      </w:del>
    </w:p>
    <w:p w14:paraId="7E46598D" w14:textId="7567CA51" w:rsidR="00D95271" w:rsidRPr="00D95271" w:rsidDel="00FE1451" w:rsidRDefault="00D95271" w:rsidP="00D95271">
      <w:pPr>
        <w:overflowPunct w:val="0"/>
        <w:autoSpaceDE w:val="0"/>
        <w:autoSpaceDN w:val="0"/>
        <w:adjustRightInd w:val="0"/>
        <w:ind w:left="851" w:hanging="284"/>
        <w:textAlignment w:val="baseline"/>
        <w:rPr>
          <w:del w:id="21957" w:author="Amandeep Virk" w:date="2019-04-09T15:53:00Z"/>
          <w:i/>
          <w:lang w:eastAsia="en-GB"/>
        </w:rPr>
      </w:pPr>
      <w:del w:id="21958" w:author="Amandeep Virk" w:date="2019-04-09T15:53:00Z">
        <w:r w:rsidRPr="00D95271" w:rsidDel="00FE1451">
          <w:rPr>
            <w:i/>
            <w:lang w:eastAsia="en-GB"/>
          </w:rPr>
          <w:delText>The following shall be true of the response data:</w:delText>
        </w:r>
      </w:del>
    </w:p>
    <w:p w14:paraId="6BE670CE" w14:textId="313558F7" w:rsidR="00D95271" w:rsidRPr="00D95271" w:rsidDel="00FE1451" w:rsidRDefault="00D95271" w:rsidP="00D95271">
      <w:pPr>
        <w:overflowPunct w:val="0"/>
        <w:autoSpaceDE w:val="0"/>
        <w:autoSpaceDN w:val="0"/>
        <w:adjustRightInd w:val="0"/>
        <w:ind w:left="851" w:hanging="284"/>
        <w:textAlignment w:val="baseline"/>
        <w:rPr>
          <w:del w:id="21959" w:author="Amandeep Virk" w:date="2019-04-09T15:53:00Z"/>
          <w:i/>
          <w:lang w:eastAsia="en-GB"/>
        </w:rPr>
      </w:pPr>
      <w:del w:id="21960" w:author="Amandeep Virk" w:date="2019-04-09T15:53:00Z">
        <w:r w:rsidRPr="00D95271" w:rsidDel="00FE1451">
          <w:rPr>
            <w:i/>
            <w:lang w:eastAsia="en-GB"/>
          </w:rPr>
          <w:delText>-</w:delText>
        </w:r>
        <w:r w:rsidRPr="00D95271" w:rsidDel="00FE1451">
          <w:rPr>
            <w:i/>
            <w:lang w:eastAsia="en-GB"/>
          </w:rPr>
          <w:tab/>
          <w:delText>TLV DO with tag '83' shall indicate the identifier of the file selected [CR3];</w:delText>
        </w:r>
      </w:del>
    </w:p>
    <w:p w14:paraId="02826EF9" w14:textId="66A2B785" w:rsidR="00D95271" w:rsidRPr="00D95271" w:rsidDel="00FE1451" w:rsidRDefault="00D95271" w:rsidP="00D95271">
      <w:pPr>
        <w:overflowPunct w:val="0"/>
        <w:autoSpaceDE w:val="0"/>
        <w:autoSpaceDN w:val="0"/>
        <w:adjustRightInd w:val="0"/>
        <w:ind w:left="851" w:hanging="284"/>
        <w:textAlignment w:val="baseline"/>
        <w:rPr>
          <w:del w:id="21961" w:author="Amandeep Virk" w:date="2019-04-09T15:53:00Z"/>
          <w:i/>
          <w:lang w:eastAsia="en-GB"/>
        </w:rPr>
      </w:pPr>
      <w:del w:id="21962" w:author="Amandeep Virk" w:date="2019-04-09T15:53:00Z">
        <w:r w:rsidRPr="00D95271" w:rsidDel="00FE1451">
          <w:rPr>
            <w:i/>
            <w:lang w:eastAsia="en-GB"/>
          </w:rPr>
          <w:delText>-</w:delText>
        </w:r>
        <w:r w:rsidRPr="00D95271" w:rsidDel="00FE1451">
          <w:rPr>
            <w:i/>
            <w:lang w:eastAsia="en-GB"/>
          </w:rPr>
          <w:tab/>
          <w:delText>TLV DO with tag '82' shall not be '38' and '78' indicating EF [CR4];</w:delText>
        </w:r>
      </w:del>
    </w:p>
    <w:p w14:paraId="60E7FBBB" w14:textId="4301D624" w:rsidR="00D95271" w:rsidRPr="00D95271" w:rsidDel="00FE1451" w:rsidRDefault="00D95271" w:rsidP="00D95271">
      <w:pPr>
        <w:overflowPunct w:val="0"/>
        <w:autoSpaceDE w:val="0"/>
        <w:autoSpaceDN w:val="0"/>
        <w:adjustRightInd w:val="0"/>
        <w:ind w:left="851" w:hanging="284"/>
        <w:textAlignment w:val="baseline"/>
        <w:rPr>
          <w:del w:id="21963" w:author="Amandeep Virk" w:date="2019-04-09T15:53:00Z"/>
          <w:i/>
          <w:lang w:eastAsia="en-GB"/>
        </w:rPr>
      </w:pPr>
      <w:del w:id="21964" w:author="Amandeep Virk" w:date="2019-04-09T15:53:00Z">
        <w:r w:rsidRPr="00D95271" w:rsidDel="00FE1451">
          <w:rPr>
            <w:i/>
            <w:lang w:eastAsia="en-GB"/>
          </w:rPr>
          <w:delText>-</w:delText>
        </w:r>
        <w:r w:rsidRPr="00D95271" w:rsidDel="00FE1451">
          <w:rPr>
            <w:i/>
            <w:lang w:eastAsia="en-GB"/>
          </w:rPr>
          <w:tab/>
          <w:delText>TLV DO with tag '82' shall indicate the structure given in the table for the file in clause 4 of TS 31.102 [</w:delText>
        </w:r>
        <w:r w:rsidRPr="00D95271" w:rsidDel="00FE1451">
          <w:rPr>
            <w:i/>
            <w:noProof/>
            <w:lang w:eastAsia="en-GB"/>
          </w:rPr>
          <w:delText>3</w:delText>
        </w:r>
        <w:r w:rsidRPr="00D95271" w:rsidDel="00FE1451">
          <w:rPr>
            <w:i/>
            <w:lang w:eastAsia="en-GB"/>
          </w:rPr>
          <w:delText>] [CR4];</w:delText>
        </w:r>
      </w:del>
    </w:p>
    <w:p w14:paraId="3EB11465" w14:textId="1CA5E238" w:rsidR="00D95271" w:rsidRPr="00D95271" w:rsidDel="00FE1451" w:rsidRDefault="00D95271" w:rsidP="00D95271">
      <w:pPr>
        <w:overflowPunct w:val="0"/>
        <w:autoSpaceDE w:val="0"/>
        <w:autoSpaceDN w:val="0"/>
        <w:adjustRightInd w:val="0"/>
        <w:ind w:left="851" w:hanging="284"/>
        <w:textAlignment w:val="baseline"/>
        <w:rPr>
          <w:del w:id="21965" w:author="Amandeep Virk" w:date="2019-04-09T15:53:00Z"/>
          <w:i/>
          <w:lang w:eastAsia="en-GB"/>
        </w:rPr>
      </w:pPr>
      <w:del w:id="21966" w:author="Amandeep Virk" w:date="2019-04-09T15:53:00Z">
        <w:r w:rsidRPr="00D95271" w:rsidDel="00FE1451">
          <w:rPr>
            <w:i/>
            <w:lang w:eastAsia="en-GB"/>
          </w:rPr>
          <w:delText>-</w:delText>
        </w:r>
        <w:r w:rsidRPr="00D95271" w:rsidDel="00FE1451">
          <w:rPr>
            <w:i/>
            <w:lang w:eastAsia="en-GB"/>
          </w:rPr>
          <w:tab/>
          <w:delText>TLV DO with tag '80' shall be at least the minimum file size given in the table for the file in clause 4 of TS 31.102 [</w:delText>
        </w:r>
        <w:r w:rsidRPr="00D95271" w:rsidDel="00FE1451">
          <w:rPr>
            <w:i/>
            <w:noProof/>
            <w:lang w:eastAsia="en-GB"/>
          </w:rPr>
          <w:delText>3</w:delText>
        </w:r>
        <w:r w:rsidRPr="00D95271" w:rsidDel="00FE1451">
          <w:rPr>
            <w:i/>
            <w:lang w:eastAsia="en-GB"/>
          </w:rPr>
          <w:delText>]. if the EF is transparent [CR5];</w:delText>
        </w:r>
      </w:del>
    </w:p>
    <w:p w14:paraId="2A6840E8" w14:textId="11304573" w:rsidR="00D95271" w:rsidRPr="00D95271" w:rsidDel="00FE1451" w:rsidRDefault="00D95271" w:rsidP="00D95271">
      <w:pPr>
        <w:overflowPunct w:val="0"/>
        <w:autoSpaceDE w:val="0"/>
        <w:autoSpaceDN w:val="0"/>
        <w:adjustRightInd w:val="0"/>
        <w:ind w:left="851" w:hanging="284"/>
        <w:textAlignment w:val="baseline"/>
        <w:rPr>
          <w:del w:id="21967" w:author="Amandeep Virk" w:date="2019-04-09T15:53:00Z"/>
          <w:i/>
          <w:lang w:eastAsia="en-GB"/>
        </w:rPr>
      </w:pPr>
      <w:del w:id="21968" w:author="Amandeep Virk" w:date="2019-04-09T15:53:00Z">
        <w:r w:rsidRPr="00D95271" w:rsidDel="00FE1451">
          <w:rPr>
            <w:i/>
            <w:lang w:eastAsia="en-GB"/>
          </w:rPr>
          <w:delText>-</w:delText>
        </w:r>
        <w:r w:rsidRPr="00D95271" w:rsidDel="00FE1451">
          <w:rPr>
            <w:i/>
            <w:lang w:eastAsia="en-GB"/>
          </w:rPr>
          <w:tab/>
          <w:delText>Byte 5 and 6 of TLV DO with tag '82' shall be in accordance with the record length given in the table for the file in clause 4 of TS 31.102 [</w:delText>
        </w:r>
        <w:r w:rsidRPr="00D95271" w:rsidDel="00FE1451">
          <w:rPr>
            <w:i/>
            <w:noProof/>
            <w:lang w:eastAsia="en-GB"/>
          </w:rPr>
          <w:delText>3</w:delText>
        </w:r>
        <w:r w:rsidRPr="00D95271" w:rsidDel="00FE1451">
          <w:rPr>
            <w:i/>
            <w:lang w:eastAsia="en-GB"/>
          </w:rPr>
          <w:delText>]. if the EF is linear fixed or cyclic [CR5];</w:delText>
        </w:r>
      </w:del>
    </w:p>
    <w:p w14:paraId="7C8ED26E" w14:textId="03E4F77E" w:rsidR="00D95271" w:rsidRPr="00D95271" w:rsidDel="00FE1451" w:rsidRDefault="00D95271" w:rsidP="00D95271">
      <w:pPr>
        <w:overflowPunct w:val="0"/>
        <w:autoSpaceDE w:val="0"/>
        <w:autoSpaceDN w:val="0"/>
        <w:adjustRightInd w:val="0"/>
        <w:ind w:left="851" w:hanging="284"/>
        <w:textAlignment w:val="baseline"/>
        <w:rPr>
          <w:del w:id="21969" w:author="Amandeep Virk" w:date="2019-04-09T15:53:00Z"/>
          <w:i/>
          <w:lang w:eastAsia="en-GB"/>
        </w:rPr>
      </w:pPr>
      <w:del w:id="21970" w:author="Amandeep Virk" w:date="2019-04-09T15:53:00Z">
        <w:r w:rsidRPr="00D95271" w:rsidDel="00FE1451">
          <w:rPr>
            <w:i/>
            <w:lang w:eastAsia="en-GB"/>
          </w:rPr>
          <w:delText>-</w:delText>
        </w:r>
        <w:r w:rsidRPr="00D95271" w:rsidDel="00FE1451">
          <w:rPr>
            <w:i/>
            <w:lang w:eastAsia="en-GB"/>
          </w:rPr>
          <w:tab/>
          <w:delText>TLV DO with tag '80' shall be an integer multiple of the record length if the EF is linear fixed or cyclic [CR5];</w:delText>
        </w:r>
      </w:del>
    </w:p>
    <w:p w14:paraId="0E2BB11D" w14:textId="2A815396" w:rsidR="00D95271" w:rsidRPr="00D95271" w:rsidDel="00FE1451" w:rsidRDefault="00D95271" w:rsidP="00D95271">
      <w:pPr>
        <w:overflowPunct w:val="0"/>
        <w:autoSpaceDE w:val="0"/>
        <w:autoSpaceDN w:val="0"/>
        <w:adjustRightInd w:val="0"/>
        <w:ind w:left="851" w:hanging="284"/>
        <w:textAlignment w:val="baseline"/>
        <w:rPr>
          <w:del w:id="21971" w:author="Amandeep Virk" w:date="2019-04-09T15:53:00Z"/>
          <w:i/>
          <w:lang w:eastAsia="en-GB"/>
        </w:rPr>
      </w:pPr>
      <w:del w:id="21972" w:author="Amandeep Virk" w:date="2019-04-09T15:53:00Z">
        <w:r w:rsidRPr="00D95271" w:rsidDel="00FE1451">
          <w:rPr>
            <w:i/>
            <w:lang w:eastAsia="en-GB"/>
          </w:rPr>
          <w:delText>-</w:delText>
        </w:r>
        <w:r w:rsidRPr="00D95271" w:rsidDel="00FE1451">
          <w:rPr>
            <w:i/>
            <w:lang w:eastAsia="en-GB"/>
          </w:rPr>
          <w:tab/>
          <w:delText>If a value for the SFI is specified in the table for the file in clause 4 of TS 31.102 [</w:delText>
        </w:r>
        <w:r w:rsidRPr="00D95271" w:rsidDel="00FE1451">
          <w:rPr>
            <w:i/>
            <w:noProof/>
            <w:lang w:eastAsia="en-GB"/>
          </w:rPr>
          <w:delText>3</w:delText>
        </w:r>
        <w:r w:rsidRPr="00D95271" w:rsidDel="00FE1451">
          <w:rPr>
            <w:i/>
            <w:lang w:eastAsia="en-GB"/>
          </w:rPr>
          <w:delText>] and the value of the specified SFI is equal to the 5 least significant bits (bits b5 to b1) of the file identifier for the file, then the TLV DO with tag '88'shall either be absent, or shall be present with the specified SFI value [CR6, CR7];</w:delText>
        </w:r>
      </w:del>
    </w:p>
    <w:p w14:paraId="3D364F6C" w14:textId="2978B26D" w:rsidR="00D95271" w:rsidRPr="00D95271" w:rsidDel="00FE1451" w:rsidRDefault="00D95271" w:rsidP="00D95271">
      <w:pPr>
        <w:overflowPunct w:val="0"/>
        <w:autoSpaceDE w:val="0"/>
        <w:autoSpaceDN w:val="0"/>
        <w:adjustRightInd w:val="0"/>
        <w:ind w:left="851" w:hanging="284"/>
        <w:textAlignment w:val="baseline"/>
        <w:rPr>
          <w:del w:id="21973" w:author="Amandeep Virk" w:date="2019-04-09T15:53:00Z"/>
          <w:i/>
          <w:lang w:eastAsia="en-GB"/>
        </w:rPr>
      </w:pPr>
      <w:del w:id="21974" w:author="Amandeep Virk" w:date="2019-04-09T15:53:00Z">
        <w:r w:rsidRPr="00D95271" w:rsidDel="00FE1451">
          <w:rPr>
            <w:i/>
            <w:lang w:eastAsia="en-GB"/>
          </w:rPr>
          <w:delText>-</w:delText>
        </w:r>
        <w:r w:rsidRPr="00D95271" w:rsidDel="00FE1451">
          <w:rPr>
            <w:i/>
            <w:lang w:eastAsia="en-GB"/>
          </w:rPr>
          <w:tab/>
          <w:delText>If a value for the SFI is specified in the table for the file in clause 4 of TS 31.102 [</w:delText>
        </w:r>
        <w:r w:rsidRPr="00D95271" w:rsidDel="00FE1451">
          <w:rPr>
            <w:i/>
            <w:noProof/>
            <w:lang w:eastAsia="en-GB"/>
          </w:rPr>
          <w:delText>3</w:delText>
        </w:r>
        <w:r w:rsidRPr="00D95271" w:rsidDel="00FE1451">
          <w:rPr>
            <w:i/>
            <w:lang w:eastAsia="en-GB"/>
          </w:rPr>
          <w:delText>] and the value of the specified SFI is not equal to the 5 least significant bits (bits b5 to b1) of the file identifier for the file, then the TLV DO with tag '88'shall be present with the specified SFI value [CR6, CR7];</w:delText>
        </w:r>
      </w:del>
    </w:p>
    <w:p w14:paraId="6791AA50" w14:textId="212ABB7D" w:rsidR="00D95271" w:rsidRPr="00D95271" w:rsidDel="00FE1451" w:rsidRDefault="00D95271" w:rsidP="00D95271">
      <w:pPr>
        <w:overflowPunct w:val="0"/>
        <w:autoSpaceDE w:val="0"/>
        <w:autoSpaceDN w:val="0"/>
        <w:adjustRightInd w:val="0"/>
        <w:ind w:left="851" w:hanging="284"/>
        <w:textAlignment w:val="baseline"/>
        <w:rPr>
          <w:del w:id="21975" w:author="Amandeep Virk" w:date="2019-04-09T15:53:00Z"/>
          <w:i/>
          <w:lang w:eastAsia="en-GB"/>
        </w:rPr>
      </w:pPr>
      <w:del w:id="21976" w:author="Amandeep Virk" w:date="2019-04-09T15:53:00Z">
        <w:r w:rsidRPr="00D95271" w:rsidDel="00FE1451">
          <w:rPr>
            <w:i/>
            <w:lang w:eastAsia="en-GB"/>
          </w:rPr>
          <w:delText>-</w:delText>
        </w:r>
        <w:r w:rsidRPr="00D95271" w:rsidDel="00FE1451">
          <w:rPr>
            <w:i/>
            <w:lang w:eastAsia="en-GB"/>
          </w:rPr>
          <w:tab/>
          <w:delText>If an SFI is specified in the table for the file in clause 4 of TS 31.102 [</w:delText>
        </w:r>
        <w:r w:rsidRPr="00D95271" w:rsidDel="00FE1451">
          <w:rPr>
            <w:i/>
            <w:noProof/>
            <w:lang w:eastAsia="en-GB"/>
          </w:rPr>
          <w:delText>3</w:delText>
        </w:r>
        <w:r w:rsidRPr="00D95271" w:rsidDel="00FE1451">
          <w:rPr>
            <w:i/>
            <w:lang w:eastAsia="en-GB"/>
          </w:rPr>
          <w:delText>] but no actual value is specified (i.e. 'YY' is used), then the TLV DO with tag '88'shall either be absent, or shall be present with a value of length 1 [CR6, CR7];</w:delText>
        </w:r>
      </w:del>
    </w:p>
    <w:p w14:paraId="5A3FB539" w14:textId="1B237B97" w:rsidR="00D95271" w:rsidRPr="00D95271" w:rsidDel="00FE1451" w:rsidRDefault="00D95271" w:rsidP="00D95271">
      <w:pPr>
        <w:overflowPunct w:val="0"/>
        <w:autoSpaceDE w:val="0"/>
        <w:autoSpaceDN w:val="0"/>
        <w:adjustRightInd w:val="0"/>
        <w:ind w:left="851" w:hanging="284"/>
        <w:textAlignment w:val="baseline"/>
        <w:rPr>
          <w:del w:id="21977" w:author="Amandeep Virk" w:date="2019-04-09T15:53:00Z"/>
          <w:i/>
          <w:lang w:eastAsia="en-GB"/>
        </w:rPr>
      </w:pPr>
      <w:del w:id="21978" w:author="Amandeep Virk" w:date="2019-04-09T15:53:00Z">
        <w:r w:rsidRPr="00D95271" w:rsidDel="00FE1451">
          <w:rPr>
            <w:i/>
            <w:lang w:eastAsia="en-GB"/>
          </w:rPr>
          <w:delText>-</w:delText>
        </w:r>
        <w:r w:rsidRPr="00D95271" w:rsidDel="00FE1451">
          <w:rPr>
            <w:i/>
            <w:lang w:eastAsia="en-GB"/>
          </w:rPr>
          <w:tab/>
          <w:delText>If no SFI is specified in the table for the file in clause 4 of TS 31.102 [</w:delText>
        </w:r>
        <w:r w:rsidRPr="00D95271" w:rsidDel="00FE1451">
          <w:rPr>
            <w:i/>
            <w:noProof/>
            <w:lang w:eastAsia="en-GB"/>
          </w:rPr>
          <w:delText>3</w:delText>
        </w:r>
        <w:r w:rsidRPr="00D95271" w:rsidDel="00FE1451">
          <w:rPr>
            <w:i/>
            <w:lang w:eastAsia="en-GB"/>
          </w:rPr>
          <w:delText>], then the TLV DO with tag '88'shall be present with an empty value [CR9]</w:delText>
        </w:r>
      </w:del>
    </w:p>
    <w:p w14:paraId="591836B4" w14:textId="010ED9BC" w:rsidR="00D95271" w:rsidRPr="00D95271" w:rsidDel="00FE1451" w:rsidRDefault="00D95271" w:rsidP="00D95271">
      <w:pPr>
        <w:overflowPunct w:val="0"/>
        <w:autoSpaceDE w:val="0"/>
        <w:autoSpaceDN w:val="0"/>
        <w:adjustRightInd w:val="0"/>
        <w:ind w:left="851" w:hanging="284"/>
        <w:textAlignment w:val="baseline"/>
        <w:rPr>
          <w:del w:id="21979" w:author="Amandeep Virk" w:date="2019-04-09T15:53:00Z"/>
          <w:lang w:eastAsia="en-GB"/>
        </w:rPr>
      </w:pPr>
      <w:del w:id="21980" w:author="Amandeep Virk" w:date="2019-04-09T15:53:00Z">
        <w:r w:rsidRPr="00D95271" w:rsidDel="00FE1451">
          <w:rPr>
            <w:i/>
            <w:lang w:eastAsia="en-GB"/>
          </w:rPr>
          <w:delText>-</w:delText>
        </w:r>
        <w:r w:rsidRPr="00D95271" w:rsidDel="00FE1451">
          <w:rPr>
            <w:i/>
            <w:lang w:eastAsia="en-GB"/>
          </w:rPr>
          <w:tab/>
          <w:delText>TLV DO with tag '86' or '8B' or '8C' or 'AB' shall indicate the access conditions given in the table for the file in clause 4 of TS 31.102 [</w:delText>
        </w:r>
        <w:r w:rsidRPr="00D95271" w:rsidDel="00FE1451">
          <w:rPr>
            <w:i/>
            <w:noProof/>
            <w:lang w:eastAsia="en-GB"/>
          </w:rPr>
          <w:delText>3</w:delText>
        </w:r>
        <w:r w:rsidRPr="00D95271" w:rsidDel="00FE1451">
          <w:rPr>
            <w:i/>
            <w:lang w:eastAsia="en-GB"/>
          </w:rPr>
          <w:delText>] [CR8].</w:delText>
        </w:r>
        <w:r w:rsidRPr="00D95271" w:rsidDel="00FE1451">
          <w:rPr>
            <w:i/>
            <w:lang w:eastAsia="en-GB"/>
          </w:rPr>
          <w:br/>
        </w:r>
        <w:r w:rsidRPr="00D95271" w:rsidDel="00FE1451">
          <w:rPr>
            <w:lang w:eastAsia="en-GB"/>
          </w:rPr>
          <w:delText>Note: if the access conditions indicate referenced security, the referenced record in the EF</w:delText>
        </w:r>
        <w:r w:rsidRPr="00D95271" w:rsidDel="00FE1451">
          <w:rPr>
            <w:vertAlign w:val="subscript"/>
            <w:lang w:eastAsia="en-GB"/>
          </w:rPr>
          <w:delText>ARR</w:delText>
        </w:r>
        <w:r w:rsidRPr="00D95271" w:rsidDel="00FE1451">
          <w:rPr>
            <w:lang w:eastAsia="en-GB"/>
          </w:rPr>
          <w:delText xml:space="preserve"> may be read at this point if necessary.</w:delText>
        </w:r>
      </w:del>
    </w:p>
    <w:p w14:paraId="10F77FEB" w14:textId="03E988BA" w:rsidR="00D95271" w:rsidRPr="00D95271" w:rsidDel="00FE1451" w:rsidRDefault="00D95271" w:rsidP="00D95271">
      <w:pPr>
        <w:overflowPunct w:val="0"/>
        <w:autoSpaceDE w:val="0"/>
        <w:autoSpaceDN w:val="0"/>
        <w:adjustRightInd w:val="0"/>
        <w:ind w:left="568" w:hanging="284"/>
        <w:textAlignment w:val="baseline"/>
        <w:rPr>
          <w:del w:id="21981" w:author="Amandeep Virk" w:date="2019-04-09T15:53:00Z"/>
          <w:lang w:eastAsia="en-GB"/>
        </w:rPr>
      </w:pPr>
      <w:del w:id="21982" w:author="Amandeep Virk" w:date="2019-04-09T15:53:00Z">
        <w:r w:rsidRPr="00D95271" w:rsidDel="00FE1451">
          <w:rPr>
            <w:lang w:eastAsia="en-GB"/>
          </w:rPr>
          <w:delText>d)</w:delText>
        </w:r>
        <w:r w:rsidRPr="00D95271" w:rsidDel="00FE1451">
          <w:rPr>
            <w:lang w:eastAsia="en-GB"/>
          </w:rPr>
          <w:tab/>
          <w:delText>Steps a) to c) shall be repeated for the remaining mandatory EFs clause 4 of TS 31.102 [</w:delText>
        </w:r>
        <w:r w:rsidRPr="00D95271" w:rsidDel="00FE1451">
          <w:rPr>
            <w:noProof/>
            <w:lang w:eastAsia="en-GB"/>
          </w:rPr>
          <w:delText>3</w:delText>
        </w:r>
        <w:r w:rsidRPr="00D95271" w:rsidDel="00FE1451">
          <w:rPr>
            <w:lang w:eastAsia="en-GB"/>
          </w:rPr>
          <w:delText>].</w:delText>
        </w:r>
      </w:del>
    </w:p>
    <w:p w14:paraId="01F31CC3" w14:textId="2935BD2B" w:rsidR="00D95271" w:rsidRPr="00D95271" w:rsidDel="00FE1451" w:rsidRDefault="00D95271" w:rsidP="00D95271">
      <w:pPr>
        <w:overflowPunct w:val="0"/>
        <w:autoSpaceDE w:val="0"/>
        <w:autoSpaceDN w:val="0"/>
        <w:adjustRightInd w:val="0"/>
        <w:ind w:left="568" w:hanging="284"/>
        <w:textAlignment w:val="baseline"/>
        <w:rPr>
          <w:del w:id="21983" w:author="Amandeep Virk" w:date="2019-04-09T15:53:00Z"/>
          <w:lang w:eastAsia="en-GB"/>
        </w:rPr>
      </w:pPr>
      <w:del w:id="21984" w:author="Amandeep Virk" w:date="2019-04-09T15:53:00Z">
        <w:r w:rsidRPr="00D95271" w:rsidDel="00FE1451">
          <w:rPr>
            <w:lang w:eastAsia="en-GB"/>
          </w:rPr>
          <w:delText>e)</w:delText>
        </w:r>
        <w:r w:rsidRPr="00D95271" w:rsidDel="00FE1451">
          <w:rPr>
            <w:lang w:eastAsia="en-GB"/>
          </w:rPr>
          <w:tab/>
          <w:delText>Steps a) to c) shall be repeated for the existing optional EFs clause 4 of TS 31.102 [</w:delText>
        </w:r>
        <w:r w:rsidRPr="00D95271" w:rsidDel="00FE1451">
          <w:rPr>
            <w:noProof/>
            <w:lang w:eastAsia="en-GB"/>
          </w:rPr>
          <w:delText>3</w:delText>
        </w:r>
        <w:r w:rsidRPr="00D95271" w:rsidDel="00FE1451">
          <w:rPr>
            <w:lang w:eastAsia="en-GB"/>
          </w:rPr>
          <w:delText>].</w:delText>
        </w:r>
      </w:del>
    </w:p>
    <w:p w14:paraId="66A315C4" w14:textId="58F764CC" w:rsidR="00D95271" w:rsidRPr="00D95271" w:rsidDel="00FE1451" w:rsidRDefault="00D95271" w:rsidP="00D95271">
      <w:pPr>
        <w:overflowPunct w:val="0"/>
        <w:autoSpaceDE w:val="0"/>
        <w:autoSpaceDN w:val="0"/>
        <w:adjustRightInd w:val="0"/>
        <w:textAlignment w:val="baseline"/>
        <w:outlineLvl w:val="0"/>
        <w:rPr>
          <w:del w:id="21985" w:author="Amandeep Virk" w:date="2019-04-09T15:53:00Z"/>
          <w:lang w:eastAsia="en-GB"/>
        </w:rPr>
      </w:pPr>
      <w:del w:id="21986" w:author="Amandeep Virk" w:date="2019-04-09T15:53:00Z">
        <w:r w:rsidRPr="00D95271" w:rsidDel="00FE1451">
          <w:rPr>
            <w:b/>
            <w:lang w:eastAsia="en-GB"/>
          </w:rPr>
          <w:delText>Test procedure 2</w:delText>
        </w:r>
      </w:del>
    </w:p>
    <w:p w14:paraId="1986F180" w14:textId="25E2C7BE" w:rsidR="00D95271" w:rsidRPr="00D95271" w:rsidDel="00FE1451" w:rsidRDefault="00D95271" w:rsidP="00D95271">
      <w:pPr>
        <w:overflowPunct w:val="0"/>
        <w:autoSpaceDE w:val="0"/>
        <w:autoSpaceDN w:val="0"/>
        <w:adjustRightInd w:val="0"/>
        <w:ind w:left="568" w:hanging="284"/>
        <w:textAlignment w:val="baseline"/>
        <w:rPr>
          <w:del w:id="21987" w:author="Amandeep Virk" w:date="2019-04-09T15:53:00Z"/>
          <w:lang w:eastAsia="en-GB"/>
        </w:rPr>
      </w:pPr>
      <w:del w:id="21988"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68EB7831" w14:textId="3AE54776" w:rsidR="00D95271" w:rsidRPr="00D95271" w:rsidDel="00FE1451" w:rsidRDefault="00D95271" w:rsidP="00D95271">
      <w:pPr>
        <w:overflowPunct w:val="0"/>
        <w:autoSpaceDE w:val="0"/>
        <w:autoSpaceDN w:val="0"/>
        <w:adjustRightInd w:val="0"/>
        <w:ind w:left="568" w:hanging="284"/>
        <w:textAlignment w:val="baseline"/>
        <w:rPr>
          <w:del w:id="21989" w:author="Amandeep Virk" w:date="2019-04-09T15:53:00Z"/>
          <w:lang w:eastAsia="en-GB"/>
        </w:rPr>
      </w:pPr>
      <w:del w:id="21990" w:author="Amandeep Virk" w:date="2019-04-09T15:53:00Z">
        <w:r w:rsidRPr="00D95271" w:rsidDel="00FE1451">
          <w:rPr>
            <w:lang w:eastAsia="en-GB"/>
          </w:rPr>
          <w:delText>b)</w:delText>
        </w:r>
        <w:r w:rsidRPr="00D95271" w:rsidDel="00FE1451">
          <w:rPr>
            <w:lang w:eastAsia="en-GB"/>
          </w:rPr>
          <w:tab/>
          <w:delText>The ME simulator shall send a SELECT command to the UICC to select the respective DF for the first EF in clause 4 of TS 31.102 [</w:delText>
        </w:r>
        <w:r w:rsidRPr="00D95271" w:rsidDel="00FE1451">
          <w:rPr>
            <w:noProof/>
            <w:lang w:eastAsia="en-GB"/>
          </w:rPr>
          <w:delText>3</w:delText>
        </w:r>
        <w:r w:rsidRPr="00D95271" w:rsidDel="00FE1451">
          <w:rPr>
            <w:lang w:eastAsia="en-GB"/>
          </w:rPr>
          <w:delText>].</w:delText>
        </w:r>
      </w:del>
    </w:p>
    <w:p w14:paraId="2C6ECE96" w14:textId="51A42957" w:rsidR="00D95271" w:rsidRPr="00D95271" w:rsidDel="00FE1451" w:rsidRDefault="00D95271" w:rsidP="00D95271">
      <w:pPr>
        <w:overflowPunct w:val="0"/>
        <w:autoSpaceDE w:val="0"/>
        <w:autoSpaceDN w:val="0"/>
        <w:adjustRightInd w:val="0"/>
        <w:ind w:left="540" w:firstLine="27"/>
        <w:textAlignment w:val="baseline"/>
        <w:rPr>
          <w:del w:id="21991" w:author="Amandeep Virk" w:date="2019-04-09T15:53:00Z"/>
          <w:lang w:eastAsia="en-GB"/>
        </w:rPr>
      </w:pPr>
      <w:del w:id="21992" w:author="Amandeep Virk" w:date="2019-04-09T15:53:00Z">
        <w:r w:rsidRPr="00D95271" w:rsidDel="00FE1451">
          <w:rPr>
            <w:lang w:eastAsia="en-GB"/>
          </w:rPr>
          <w:tab/>
        </w:r>
        <w:r w:rsidRPr="00D95271" w:rsidDel="00FE1451">
          <w:rPr>
            <w:i/>
            <w:lang w:eastAsia="en-GB"/>
          </w:rPr>
          <w:delText>The status condition returned by the UICC shall be SW1 = '90', SW2 = '00' - normal ending of the command [CR1].</w:delText>
        </w:r>
      </w:del>
    </w:p>
    <w:p w14:paraId="31F821B7" w14:textId="24797378" w:rsidR="00D95271" w:rsidRPr="00D95271" w:rsidDel="00FE1451" w:rsidRDefault="00D95271" w:rsidP="00D95271">
      <w:pPr>
        <w:overflowPunct w:val="0"/>
        <w:autoSpaceDE w:val="0"/>
        <w:autoSpaceDN w:val="0"/>
        <w:adjustRightInd w:val="0"/>
        <w:ind w:left="568" w:hanging="284"/>
        <w:textAlignment w:val="baseline"/>
        <w:rPr>
          <w:del w:id="21993" w:author="Amandeep Virk" w:date="2019-04-09T15:53:00Z"/>
          <w:lang w:eastAsia="en-GB"/>
        </w:rPr>
      </w:pPr>
      <w:del w:id="21994" w:author="Amandeep Virk" w:date="2019-04-09T15:53:00Z">
        <w:r w:rsidRPr="00D95271" w:rsidDel="00FE1451">
          <w:rPr>
            <w:lang w:eastAsia="en-GB"/>
          </w:rPr>
          <w:delText>c)</w:delText>
        </w:r>
        <w:r w:rsidRPr="00D95271" w:rsidDel="00FE1451">
          <w:rPr>
            <w:lang w:eastAsia="en-GB"/>
          </w:rPr>
          <w:tab/>
          <w:delText>The ME simulator shall send a SELECT command to the UICC to select the first EF in clause 4 of TS 31.102 [</w:delText>
        </w:r>
        <w:r w:rsidRPr="00D95271" w:rsidDel="00FE1451">
          <w:rPr>
            <w:noProof/>
            <w:lang w:eastAsia="en-GB"/>
          </w:rPr>
          <w:delText>3</w:delText>
        </w:r>
        <w:r w:rsidRPr="00D95271" w:rsidDel="00FE1451">
          <w:rPr>
            <w:lang w:eastAsia="en-GB"/>
          </w:rPr>
          <w:delText>].</w:delText>
        </w:r>
      </w:del>
    </w:p>
    <w:p w14:paraId="17323F6D" w14:textId="60236A55" w:rsidR="00D95271" w:rsidRPr="00D95271" w:rsidDel="00FE1451" w:rsidRDefault="00D95271" w:rsidP="00D95271">
      <w:pPr>
        <w:overflowPunct w:val="0"/>
        <w:autoSpaceDE w:val="0"/>
        <w:autoSpaceDN w:val="0"/>
        <w:adjustRightInd w:val="0"/>
        <w:ind w:left="540" w:firstLine="27"/>
        <w:textAlignment w:val="baseline"/>
        <w:rPr>
          <w:del w:id="21995" w:author="Amandeep Virk" w:date="2019-04-09T15:53:00Z"/>
          <w:lang w:eastAsia="en-GB"/>
        </w:rPr>
      </w:pPr>
      <w:del w:id="21996" w:author="Amandeep Virk" w:date="2019-04-09T15:53:00Z">
        <w:r w:rsidRPr="00D95271" w:rsidDel="00FE1451">
          <w:rPr>
            <w:lang w:eastAsia="en-GB"/>
          </w:rPr>
          <w:tab/>
        </w:r>
        <w:r w:rsidRPr="00D95271" w:rsidDel="00FE1451">
          <w:rPr>
            <w:i/>
            <w:lang w:eastAsia="en-GB"/>
          </w:rPr>
          <w:delText>The status condition returned by the UICC shall be SW1 = '90', SW2 = '00' - normal ending of the command [CR1, CR2].</w:delText>
        </w:r>
      </w:del>
    </w:p>
    <w:p w14:paraId="7DB7F92F" w14:textId="49B32561" w:rsidR="00D95271" w:rsidRPr="00D95271" w:rsidDel="00FE1451" w:rsidRDefault="00D95271" w:rsidP="00D95271">
      <w:pPr>
        <w:overflowPunct w:val="0"/>
        <w:autoSpaceDE w:val="0"/>
        <w:autoSpaceDN w:val="0"/>
        <w:adjustRightInd w:val="0"/>
        <w:ind w:left="851" w:hanging="284"/>
        <w:textAlignment w:val="baseline"/>
        <w:rPr>
          <w:del w:id="21997" w:author="Amandeep Virk" w:date="2019-04-09T15:53:00Z"/>
          <w:i/>
          <w:lang w:eastAsia="en-GB"/>
        </w:rPr>
      </w:pPr>
      <w:del w:id="21998" w:author="Amandeep Virk" w:date="2019-04-09T15:53:00Z">
        <w:r w:rsidRPr="00D95271" w:rsidDel="00FE1451">
          <w:rPr>
            <w:i/>
            <w:lang w:eastAsia="en-GB"/>
          </w:rPr>
          <w:delText>The following shall be true of the response data:</w:delText>
        </w:r>
      </w:del>
    </w:p>
    <w:p w14:paraId="15DF6FF2" w14:textId="4276B4DD" w:rsidR="00D95271" w:rsidRPr="00D95271" w:rsidDel="00FE1451" w:rsidRDefault="00D95271" w:rsidP="00D95271">
      <w:pPr>
        <w:overflowPunct w:val="0"/>
        <w:autoSpaceDE w:val="0"/>
        <w:autoSpaceDN w:val="0"/>
        <w:adjustRightInd w:val="0"/>
        <w:ind w:left="851" w:hanging="284"/>
        <w:textAlignment w:val="baseline"/>
        <w:rPr>
          <w:del w:id="21999" w:author="Amandeep Virk" w:date="2019-04-09T15:53:00Z"/>
          <w:i/>
          <w:lang w:eastAsia="en-GB"/>
        </w:rPr>
      </w:pPr>
      <w:del w:id="22000" w:author="Amandeep Virk" w:date="2019-04-09T15:53:00Z">
        <w:r w:rsidRPr="00D95271" w:rsidDel="00FE1451">
          <w:rPr>
            <w:i/>
            <w:lang w:eastAsia="en-GB"/>
          </w:rPr>
          <w:delText>-</w:delText>
        </w:r>
        <w:r w:rsidRPr="00D95271" w:rsidDel="00FE1451">
          <w:rPr>
            <w:i/>
            <w:lang w:eastAsia="en-GB"/>
          </w:rPr>
          <w:tab/>
          <w:delText>TLV DO with tag '83' shall indicate the identifier of the file selected [CR3];</w:delText>
        </w:r>
      </w:del>
    </w:p>
    <w:p w14:paraId="37D651BC" w14:textId="5F05699C" w:rsidR="00D95271" w:rsidRPr="00D95271" w:rsidDel="00FE1451" w:rsidRDefault="00D95271" w:rsidP="00D95271">
      <w:pPr>
        <w:overflowPunct w:val="0"/>
        <w:autoSpaceDE w:val="0"/>
        <w:autoSpaceDN w:val="0"/>
        <w:adjustRightInd w:val="0"/>
        <w:ind w:left="851" w:hanging="284"/>
        <w:textAlignment w:val="baseline"/>
        <w:rPr>
          <w:del w:id="22001" w:author="Amandeep Virk" w:date="2019-04-09T15:53:00Z"/>
          <w:i/>
          <w:lang w:eastAsia="en-GB"/>
        </w:rPr>
      </w:pPr>
      <w:del w:id="22002" w:author="Amandeep Virk" w:date="2019-04-09T15:53:00Z">
        <w:r w:rsidRPr="00D95271" w:rsidDel="00FE1451">
          <w:rPr>
            <w:i/>
            <w:lang w:eastAsia="en-GB"/>
          </w:rPr>
          <w:delText>-</w:delText>
        </w:r>
        <w:r w:rsidRPr="00D95271" w:rsidDel="00FE1451">
          <w:rPr>
            <w:i/>
            <w:lang w:eastAsia="en-GB"/>
          </w:rPr>
          <w:tab/>
          <w:delText>TLV DO with tag '82' shall not be '38' and '78' indicating EF [CR4];</w:delText>
        </w:r>
      </w:del>
    </w:p>
    <w:p w14:paraId="340A6354" w14:textId="21496CCD" w:rsidR="00D95271" w:rsidRPr="00D95271" w:rsidDel="00FE1451" w:rsidRDefault="00D95271" w:rsidP="00D95271">
      <w:pPr>
        <w:overflowPunct w:val="0"/>
        <w:autoSpaceDE w:val="0"/>
        <w:autoSpaceDN w:val="0"/>
        <w:adjustRightInd w:val="0"/>
        <w:ind w:left="851" w:hanging="284"/>
        <w:textAlignment w:val="baseline"/>
        <w:rPr>
          <w:del w:id="22003" w:author="Amandeep Virk" w:date="2019-04-09T15:53:00Z"/>
          <w:i/>
          <w:lang w:eastAsia="en-GB"/>
        </w:rPr>
      </w:pPr>
      <w:del w:id="22004" w:author="Amandeep Virk" w:date="2019-04-09T15:53:00Z">
        <w:r w:rsidRPr="00D95271" w:rsidDel="00FE1451">
          <w:rPr>
            <w:i/>
            <w:lang w:eastAsia="en-GB"/>
          </w:rPr>
          <w:delText>-</w:delText>
        </w:r>
        <w:r w:rsidRPr="00D95271" w:rsidDel="00FE1451">
          <w:rPr>
            <w:i/>
            <w:lang w:eastAsia="en-GB"/>
          </w:rPr>
          <w:tab/>
          <w:delText>TLV DO with tag '82' shall indicate the structure given in the table for the file in clause 4 of TS 31.102 [</w:delText>
        </w:r>
        <w:r w:rsidRPr="00D95271" w:rsidDel="00FE1451">
          <w:rPr>
            <w:i/>
            <w:noProof/>
            <w:lang w:eastAsia="en-GB"/>
          </w:rPr>
          <w:delText>3</w:delText>
        </w:r>
        <w:r w:rsidRPr="00D95271" w:rsidDel="00FE1451">
          <w:rPr>
            <w:i/>
            <w:lang w:eastAsia="en-GB"/>
          </w:rPr>
          <w:delText>] [CR4];</w:delText>
        </w:r>
      </w:del>
    </w:p>
    <w:p w14:paraId="0D9152AE" w14:textId="4A75098F" w:rsidR="00D95271" w:rsidRPr="00D95271" w:rsidDel="00FE1451" w:rsidRDefault="00D95271" w:rsidP="00D95271">
      <w:pPr>
        <w:overflowPunct w:val="0"/>
        <w:autoSpaceDE w:val="0"/>
        <w:autoSpaceDN w:val="0"/>
        <w:adjustRightInd w:val="0"/>
        <w:ind w:left="851" w:hanging="284"/>
        <w:textAlignment w:val="baseline"/>
        <w:rPr>
          <w:del w:id="22005" w:author="Amandeep Virk" w:date="2019-04-09T15:53:00Z"/>
          <w:i/>
          <w:lang w:eastAsia="en-GB"/>
        </w:rPr>
      </w:pPr>
      <w:del w:id="22006" w:author="Amandeep Virk" w:date="2019-04-09T15:53:00Z">
        <w:r w:rsidRPr="00D95271" w:rsidDel="00FE1451">
          <w:rPr>
            <w:i/>
            <w:lang w:eastAsia="en-GB"/>
          </w:rPr>
          <w:delText>-</w:delText>
        </w:r>
        <w:r w:rsidRPr="00D95271" w:rsidDel="00FE1451">
          <w:rPr>
            <w:i/>
            <w:lang w:eastAsia="en-GB"/>
          </w:rPr>
          <w:tab/>
          <w:delText>TLV DO with tag '80' shall be at least the minimum file size given in the table for the file in clause 4 of TS 31.102 [</w:delText>
        </w:r>
        <w:r w:rsidRPr="00D95271" w:rsidDel="00FE1451">
          <w:rPr>
            <w:i/>
            <w:noProof/>
            <w:lang w:eastAsia="en-GB"/>
          </w:rPr>
          <w:delText>3</w:delText>
        </w:r>
        <w:r w:rsidRPr="00D95271" w:rsidDel="00FE1451">
          <w:rPr>
            <w:i/>
            <w:lang w:eastAsia="en-GB"/>
          </w:rPr>
          <w:delText>]. if the EF is transparent [CR5];</w:delText>
        </w:r>
      </w:del>
    </w:p>
    <w:p w14:paraId="1B1D836D" w14:textId="7DBC96E1" w:rsidR="00D95271" w:rsidRPr="00D95271" w:rsidDel="00FE1451" w:rsidRDefault="00D95271" w:rsidP="00D95271">
      <w:pPr>
        <w:overflowPunct w:val="0"/>
        <w:autoSpaceDE w:val="0"/>
        <w:autoSpaceDN w:val="0"/>
        <w:adjustRightInd w:val="0"/>
        <w:ind w:left="851" w:hanging="284"/>
        <w:textAlignment w:val="baseline"/>
        <w:rPr>
          <w:del w:id="22007" w:author="Amandeep Virk" w:date="2019-04-09T15:53:00Z"/>
          <w:i/>
          <w:lang w:eastAsia="en-GB"/>
        </w:rPr>
      </w:pPr>
      <w:del w:id="22008" w:author="Amandeep Virk" w:date="2019-04-09T15:53:00Z">
        <w:r w:rsidRPr="00D95271" w:rsidDel="00FE1451">
          <w:rPr>
            <w:i/>
            <w:lang w:eastAsia="en-GB"/>
          </w:rPr>
          <w:delText>-</w:delText>
        </w:r>
        <w:r w:rsidRPr="00D95271" w:rsidDel="00FE1451">
          <w:rPr>
            <w:i/>
            <w:lang w:eastAsia="en-GB"/>
          </w:rPr>
          <w:tab/>
          <w:delText>Byte 5 and 6 of TLV DO with tag '82' shall be in accordance with the record length given in the table for the file in clause 4 of TS 31.102 [</w:delText>
        </w:r>
        <w:r w:rsidRPr="00D95271" w:rsidDel="00FE1451">
          <w:rPr>
            <w:i/>
            <w:noProof/>
            <w:lang w:eastAsia="en-GB"/>
          </w:rPr>
          <w:delText>3</w:delText>
        </w:r>
        <w:r w:rsidRPr="00D95271" w:rsidDel="00FE1451">
          <w:rPr>
            <w:i/>
            <w:lang w:eastAsia="en-GB"/>
          </w:rPr>
          <w:delText>]. if the EF is linear fixed or cyclic [CR5];</w:delText>
        </w:r>
      </w:del>
    </w:p>
    <w:p w14:paraId="5647B880" w14:textId="46F52C20" w:rsidR="00D95271" w:rsidRPr="00D95271" w:rsidDel="00FE1451" w:rsidRDefault="00D95271" w:rsidP="00D95271">
      <w:pPr>
        <w:overflowPunct w:val="0"/>
        <w:autoSpaceDE w:val="0"/>
        <w:autoSpaceDN w:val="0"/>
        <w:adjustRightInd w:val="0"/>
        <w:ind w:left="851" w:hanging="284"/>
        <w:textAlignment w:val="baseline"/>
        <w:rPr>
          <w:del w:id="22009" w:author="Amandeep Virk" w:date="2019-04-09T15:53:00Z"/>
          <w:i/>
          <w:lang w:eastAsia="en-GB"/>
        </w:rPr>
      </w:pPr>
      <w:del w:id="22010" w:author="Amandeep Virk" w:date="2019-04-09T15:53:00Z">
        <w:r w:rsidRPr="00D95271" w:rsidDel="00FE1451">
          <w:rPr>
            <w:i/>
            <w:lang w:eastAsia="en-GB"/>
          </w:rPr>
          <w:delText>-</w:delText>
        </w:r>
        <w:r w:rsidRPr="00D95271" w:rsidDel="00FE1451">
          <w:rPr>
            <w:i/>
            <w:lang w:eastAsia="en-GB"/>
          </w:rPr>
          <w:tab/>
          <w:delText>TLV DO with tag '80' shall be an integer multiple of the record length if the EF is linear fixed or cyclic [CR5];</w:delText>
        </w:r>
      </w:del>
    </w:p>
    <w:p w14:paraId="187DE06B" w14:textId="218B1A1E" w:rsidR="00D95271" w:rsidRPr="00D95271" w:rsidDel="00FE1451" w:rsidRDefault="00D95271" w:rsidP="00D95271">
      <w:pPr>
        <w:overflowPunct w:val="0"/>
        <w:autoSpaceDE w:val="0"/>
        <w:autoSpaceDN w:val="0"/>
        <w:adjustRightInd w:val="0"/>
        <w:ind w:left="851" w:hanging="284"/>
        <w:textAlignment w:val="baseline"/>
        <w:rPr>
          <w:del w:id="22011" w:author="Amandeep Virk" w:date="2019-04-09T15:53:00Z"/>
          <w:i/>
          <w:lang w:eastAsia="en-GB"/>
        </w:rPr>
      </w:pPr>
      <w:del w:id="22012" w:author="Amandeep Virk" w:date="2019-04-09T15:53:00Z">
        <w:r w:rsidRPr="00D95271" w:rsidDel="00FE1451">
          <w:rPr>
            <w:i/>
            <w:lang w:eastAsia="en-GB"/>
          </w:rPr>
          <w:delText>-</w:delText>
        </w:r>
        <w:r w:rsidRPr="00D95271" w:rsidDel="00FE1451">
          <w:rPr>
            <w:i/>
            <w:lang w:eastAsia="en-GB"/>
          </w:rPr>
          <w:tab/>
          <w:delText>TLV DO with tag '88' shall indicate the short file identifier given in the table for the file in clause 4 of TS 31.102 [</w:delText>
        </w:r>
        <w:r w:rsidRPr="00D95271" w:rsidDel="00FE1451">
          <w:rPr>
            <w:i/>
            <w:noProof/>
            <w:lang w:eastAsia="en-GB"/>
          </w:rPr>
          <w:delText>3</w:delText>
        </w:r>
        <w:r w:rsidRPr="00D95271" w:rsidDel="00FE1451">
          <w:rPr>
            <w:i/>
            <w:lang w:eastAsia="en-GB"/>
          </w:rPr>
          <w:delText>] [CR6, CR10];</w:delText>
        </w:r>
      </w:del>
    </w:p>
    <w:p w14:paraId="30171B26" w14:textId="3573FBBB" w:rsidR="00D95271" w:rsidRPr="00D95271" w:rsidDel="00FE1451" w:rsidRDefault="00D95271" w:rsidP="00D95271">
      <w:pPr>
        <w:overflowPunct w:val="0"/>
        <w:autoSpaceDE w:val="0"/>
        <w:autoSpaceDN w:val="0"/>
        <w:adjustRightInd w:val="0"/>
        <w:ind w:left="851" w:hanging="284"/>
        <w:textAlignment w:val="baseline"/>
        <w:rPr>
          <w:del w:id="22013" w:author="Amandeep Virk" w:date="2019-04-09T15:53:00Z"/>
          <w:lang w:eastAsia="en-GB"/>
        </w:rPr>
      </w:pPr>
      <w:del w:id="22014" w:author="Amandeep Virk" w:date="2019-04-09T15:53:00Z">
        <w:r w:rsidRPr="00D95271" w:rsidDel="00FE1451">
          <w:rPr>
            <w:i/>
            <w:lang w:eastAsia="en-GB"/>
          </w:rPr>
          <w:delText>-</w:delText>
        </w:r>
        <w:r w:rsidRPr="00D95271" w:rsidDel="00FE1451">
          <w:rPr>
            <w:i/>
            <w:lang w:eastAsia="en-GB"/>
          </w:rPr>
          <w:tab/>
          <w:delText>TLV DO with tag '86' or '8B' or '8C' or 'AB' shall indicate the access conditions given in the table for the file in clause 4 of TS 31.102 [</w:delText>
        </w:r>
        <w:r w:rsidRPr="00D95271" w:rsidDel="00FE1451">
          <w:rPr>
            <w:i/>
            <w:noProof/>
            <w:lang w:eastAsia="en-GB"/>
          </w:rPr>
          <w:delText>3</w:delText>
        </w:r>
        <w:r w:rsidRPr="00D95271" w:rsidDel="00FE1451">
          <w:rPr>
            <w:i/>
            <w:lang w:eastAsia="en-GB"/>
          </w:rPr>
          <w:delText>] [CR8].</w:delText>
        </w:r>
        <w:r w:rsidRPr="00D95271" w:rsidDel="00FE1451">
          <w:rPr>
            <w:i/>
            <w:lang w:eastAsia="en-GB"/>
          </w:rPr>
          <w:br/>
        </w:r>
        <w:r w:rsidRPr="00D95271" w:rsidDel="00FE1451">
          <w:rPr>
            <w:lang w:eastAsia="en-GB"/>
          </w:rPr>
          <w:delText>Note: if the access conditions indicate referenced security, the referenced record in the EF</w:delText>
        </w:r>
        <w:r w:rsidRPr="00D95271" w:rsidDel="00FE1451">
          <w:rPr>
            <w:vertAlign w:val="subscript"/>
            <w:lang w:eastAsia="en-GB"/>
          </w:rPr>
          <w:delText>ARR</w:delText>
        </w:r>
        <w:r w:rsidRPr="00D95271" w:rsidDel="00FE1451">
          <w:rPr>
            <w:lang w:eastAsia="en-GB"/>
          </w:rPr>
          <w:delText xml:space="preserve"> may be read at this point if necessary.</w:delText>
        </w:r>
      </w:del>
    </w:p>
    <w:p w14:paraId="01795614" w14:textId="331E3866" w:rsidR="00D95271" w:rsidRPr="00D95271" w:rsidDel="00FE1451" w:rsidRDefault="00D95271" w:rsidP="00D95271">
      <w:pPr>
        <w:overflowPunct w:val="0"/>
        <w:autoSpaceDE w:val="0"/>
        <w:autoSpaceDN w:val="0"/>
        <w:adjustRightInd w:val="0"/>
        <w:ind w:left="568" w:hanging="284"/>
        <w:textAlignment w:val="baseline"/>
        <w:rPr>
          <w:del w:id="22015" w:author="Amandeep Virk" w:date="2019-04-09T15:53:00Z"/>
          <w:lang w:eastAsia="en-GB"/>
        </w:rPr>
      </w:pPr>
      <w:del w:id="22016" w:author="Amandeep Virk" w:date="2019-04-09T15:53:00Z">
        <w:r w:rsidRPr="00D95271" w:rsidDel="00FE1451">
          <w:rPr>
            <w:lang w:eastAsia="en-GB"/>
          </w:rPr>
          <w:delText>d)</w:delText>
        </w:r>
        <w:r w:rsidRPr="00D95271" w:rsidDel="00FE1451">
          <w:rPr>
            <w:lang w:eastAsia="en-GB"/>
          </w:rPr>
          <w:tab/>
          <w:delText>Steps a) to c) shall be repeated for the remaining mandatory EFs clause 4 of TS 31.102 [</w:delText>
        </w:r>
        <w:r w:rsidRPr="00D95271" w:rsidDel="00FE1451">
          <w:rPr>
            <w:noProof/>
            <w:lang w:eastAsia="en-GB"/>
          </w:rPr>
          <w:delText>3</w:delText>
        </w:r>
        <w:r w:rsidRPr="00D95271" w:rsidDel="00FE1451">
          <w:rPr>
            <w:lang w:eastAsia="en-GB"/>
          </w:rPr>
          <w:delText>].</w:delText>
        </w:r>
      </w:del>
    </w:p>
    <w:p w14:paraId="26E7E581" w14:textId="0E635F25" w:rsidR="00D95271" w:rsidRPr="00D95271" w:rsidDel="00FE1451" w:rsidRDefault="00D95271" w:rsidP="00D95271">
      <w:pPr>
        <w:overflowPunct w:val="0"/>
        <w:autoSpaceDE w:val="0"/>
        <w:autoSpaceDN w:val="0"/>
        <w:adjustRightInd w:val="0"/>
        <w:ind w:left="568" w:hanging="284"/>
        <w:textAlignment w:val="baseline"/>
        <w:rPr>
          <w:del w:id="22017" w:author="Amandeep Virk" w:date="2019-04-09T15:53:00Z"/>
          <w:lang w:eastAsia="en-GB"/>
        </w:rPr>
      </w:pPr>
      <w:del w:id="22018" w:author="Amandeep Virk" w:date="2019-04-09T15:53:00Z">
        <w:r w:rsidRPr="00D95271" w:rsidDel="00FE1451">
          <w:rPr>
            <w:lang w:eastAsia="en-GB"/>
          </w:rPr>
          <w:delText>e)</w:delText>
        </w:r>
        <w:r w:rsidRPr="00D95271" w:rsidDel="00FE1451">
          <w:rPr>
            <w:lang w:eastAsia="en-GB"/>
          </w:rPr>
          <w:tab/>
          <w:delText>Steps a) to c) shall be repeated for the existing optional EFs clause 4 of TS 31.102 [</w:delText>
        </w:r>
        <w:r w:rsidRPr="00D95271" w:rsidDel="00FE1451">
          <w:rPr>
            <w:noProof/>
            <w:lang w:eastAsia="en-GB"/>
          </w:rPr>
          <w:delText>3</w:delText>
        </w:r>
        <w:r w:rsidRPr="00D95271" w:rsidDel="00FE1451">
          <w:rPr>
            <w:lang w:eastAsia="en-GB"/>
          </w:rPr>
          <w:delText>].</w:delText>
        </w:r>
      </w:del>
    </w:p>
    <w:p w14:paraId="295C4E19" w14:textId="4B7F8EC2"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019" w:author="Amandeep Virk" w:date="2019-04-09T15:53:00Z"/>
          <w:rFonts w:ascii="Arial" w:hAnsi="Arial"/>
          <w:sz w:val="32"/>
          <w:lang w:eastAsia="en-GB"/>
        </w:rPr>
      </w:pPr>
      <w:bookmarkStart w:id="22020" w:name="_Toc227661411"/>
      <w:del w:id="22021" w:author="Amandeep Virk" w:date="2019-04-09T15:53:00Z">
        <w:r w:rsidRPr="00D95271" w:rsidDel="00FE1451">
          <w:rPr>
            <w:rFonts w:ascii="Arial" w:hAnsi="Arial" w:hint="eastAsia"/>
            <w:sz w:val="32"/>
            <w:lang w:eastAsia="en-GB"/>
          </w:rPr>
          <w:delText>7.2</w:delText>
        </w:r>
        <w:r w:rsidRPr="00D95271" w:rsidDel="00FE1451">
          <w:rPr>
            <w:rFonts w:ascii="Arial" w:hAnsi="Arial" w:hint="eastAsia"/>
            <w:sz w:val="32"/>
            <w:lang w:eastAsia="en-GB"/>
          </w:rPr>
          <w:tab/>
          <w:delText>Security features</w:delText>
        </w:r>
        <w:bookmarkEnd w:id="22020"/>
      </w:del>
    </w:p>
    <w:p w14:paraId="552CD7F4" w14:textId="160CB47F"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022" w:author="Amandeep Virk" w:date="2019-04-09T15:53:00Z"/>
          <w:rFonts w:ascii="Arial" w:hAnsi="Arial"/>
          <w:sz w:val="28"/>
          <w:lang w:eastAsia="en-GB"/>
        </w:rPr>
      </w:pPr>
      <w:bookmarkStart w:id="22023" w:name="_Toc227661412"/>
      <w:del w:id="22024" w:author="Amandeep Virk" w:date="2019-04-09T15:53:00Z">
        <w:r w:rsidRPr="00D95271" w:rsidDel="00FE1451">
          <w:rPr>
            <w:rFonts w:ascii="Arial" w:hAnsi="Arial" w:hint="eastAsia"/>
            <w:sz w:val="28"/>
            <w:lang w:eastAsia="en-GB"/>
          </w:rPr>
          <w:delText>7.2</w:delText>
        </w:r>
        <w:r w:rsidRPr="00D95271" w:rsidDel="00FE1451">
          <w:rPr>
            <w:rFonts w:ascii="Arial" w:hAnsi="Arial"/>
            <w:sz w:val="28"/>
            <w:lang w:eastAsia="en-GB"/>
          </w:rPr>
          <w:delText>.1</w:delText>
        </w:r>
        <w:r w:rsidRPr="00D95271" w:rsidDel="00FE1451">
          <w:rPr>
            <w:rFonts w:ascii="Arial" w:hAnsi="Arial"/>
            <w:sz w:val="28"/>
            <w:lang w:eastAsia="en-GB"/>
          </w:rPr>
          <w:tab/>
          <w:delText>Definition and applicability</w:delText>
        </w:r>
        <w:bookmarkEnd w:id="22023"/>
      </w:del>
    </w:p>
    <w:p w14:paraId="34659D0C" w14:textId="007537E5" w:rsidR="00D95271" w:rsidRPr="00D95271" w:rsidDel="00FE1451" w:rsidRDefault="00D95271" w:rsidP="00D95271">
      <w:pPr>
        <w:overflowPunct w:val="0"/>
        <w:autoSpaceDE w:val="0"/>
        <w:autoSpaceDN w:val="0"/>
        <w:adjustRightInd w:val="0"/>
        <w:textAlignment w:val="baseline"/>
        <w:rPr>
          <w:del w:id="22025" w:author="Amandeep Virk" w:date="2019-04-09T15:53:00Z"/>
          <w:lang w:eastAsia="en-GB"/>
        </w:rPr>
      </w:pPr>
      <w:del w:id="22026" w:author="Amandeep Virk" w:date="2019-04-09T15:53:00Z">
        <w:r w:rsidRPr="00D95271" w:rsidDel="00FE1451">
          <w:rPr>
            <w:lang w:eastAsia="en-GB"/>
          </w:rPr>
          <w:delText>See clause 3.5.3.</w:delText>
        </w:r>
      </w:del>
    </w:p>
    <w:p w14:paraId="394698A5" w14:textId="32EB829E"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027" w:author="Amandeep Virk" w:date="2019-04-09T15:53:00Z"/>
          <w:rFonts w:ascii="Arial" w:hAnsi="Arial"/>
          <w:sz w:val="28"/>
          <w:lang w:eastAsia="en-GB"/>
        </w:rPr>
      </w:pPr>
      <w:bookmarkStart w:id="22028" w:name="_Toc227661413"/>
      <w:del w:id="22029" w:author="Amandeep Virk" w:date="2019-04-09T15:53:00Z">
        <w:r w:rsidRPr="00D95271" w:rsidDel="00FE1451">
          <w:rPr>
            <w:rFonts w:ascii="Arial" w:hAnsi="Arial" w:hint="eastAsia"/>
            <w:sz w:val="28"/>
            <w:lang w:eastAsia="en-GB"/>
          </w:rPr>
          <w:delText>7.</w:delText>
        </w:r>
        <w:r w:rsidRPr="00D95271" w:rsidDel="00FE1451">
          <w:rPr>
            <w:rFonts w:ascii="Arial" w:hAnsi="Arial"/>
            <w:sz w:val="28"/>
            <w:lang w:eastAsia="en-GB"/>
          </w:rPr>
          <w:delText>2.2</w:delText>
        </w:r>
        <w:r w:rsidRPr="00D95271" w:rsidDel="00FE1451">
          <w:rPr>
            <w:rFonts w:ascii="Arial" w:hAnsi="Arial"/>
            <w:sz w:val="28"/>
            <w:lang w:eastAsia="en-GB"/>
          </w:rPr>
          <w:tab/>
          <w:delText>Conformance requirement</w:delText>
        </w:r>
        <w:bookmarkEnd w:id="22028"/>
      </w:del>
    </w:p>
    <w:p w14:paraId="645AD020" w14:textId="0FFEC211" w:rsidR="00D95271" w:rsidRPr="00D95271" w:rsidDel="00FE1451" w:rsidRDefault="00D95271" w:rsidP="00D95271">
      <w:pPr>
        <w:keepNext/>
        <w:keepLines/>
        <w:overflowPunct w:val="0"/>
        <w:autoSpaceDE w:val="0"/>
        <w:autoSpaceDN w:val="0"/>
        <w:adjustRightInd w:val="0"/>
        <w:spacing w:after="0"/>
        <w:jc w:val="center"/>
        <w:textAlignment w:val="baseline"/>
        <w:rPr>
          <w:del w:id="22030"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D95271" w:rsidRPr="00D95271" w:rsidDel="00FE1451" w14:paraId="33E2F062" w14:textId="32F88699" w:rsidTr="00D95271">
        <w:trPr>
          <w:cantSplit/>
          <w:del w:id="22031" w:author="Amandeep Virk" w:date="2019-04-09T15:53:00Z"/>
        </w:trPr>
        <w:tc>
          <w:tcPr>
            <w:tcW w:w="0" w:type="auto"/>
          </w:tcPr>
          <w:p w14:paraId="0AEF41D5" w14:textId="140DDB92" w:rsidR="00D95271" w:rsidRPr="00D95271" w:rsidDel="00FE1451" w:rsidRDefault="00D95271" w:rsidP="00D95271">
            <w:pPr>
              <w:overflowPunct w:val="0"/>
              <w:autoSpaceDE w:val="0"/>
              <w:autoSpaceDN w:val="0"/>
              <w:adjustRightInd w:val="0"/>
              <w:spacing w:after="0"/>
              <w:jc w:val="center"/>
              <w:textAlignment w:val="baseline"/>
              <w:rPr>
                <w:del w:id="22032" w:author="Amandeep Virk" w:date="2019-04-09T15:53:00Z"/>
                <w:lang w:eastAsia="en-GB"/>
              </w:rPr>
            </w:pPr>
            <w:del w:id="22033" w:author="Amandeep Virk" w:date="2019-04-09T15:53:00Z">
              <w:r w:rsidRPr="00D95271" w:rsidDel="00FE1451">
                <w:rPr>
                  <w:rFonts w:hint="eastAsia"/>
                  <w:lang w:eastAsia="en-GB"/>
                </w:rPr>
                <w:delText>CR1</w:delText>
              </w:r>
            </w:del>
          </w:p>
        </w:tc>
        <w:tc>
          <w:tcPr>
            <w:tcW w:w="0" w:type="auto"/>
          </w:tcPr>
          <w:p w14:paraId="17BD3291" w14:textId="72AD1C05" w:rsidR="00D95271" w:rsidRPr="00D95271" w:rsidDel="00FE1451" w:rsidRDefault="00D95271" w:rsidP="00D95271">
            <w:pPr>
              <w:overflowPunct w:val="0"/>
              <w:autoSpaceDE w:val="0"/>
              <w:autoSpaceDN w:val="0"/>
              <w:adjustRightInd w:val="0"/>
              <w:spacing w:after="0"/>
              <w:textAlignment w:val="baseline"/>
              <w:rPr>
                <w:del w:id="22034" w:author="Amandeep Virk" w:date="2019-04-09T15:53:00Z"/>
                <w:lang w:eastAsia="en-GB"/>
              </w:rPr>
            </w:pPr>
            <w:del w:id="22035" w:author="Amandeep Virk" w:date="2019-04-09T15:53:00Z">
              <w:r w:rsidRPr="00D95271" w:rsidDel="00FE1451">
                <w:rPr>
                  <w:lang w:eastAsia="en-GB"/>
                </w:rPr>
                <w:delText>The USIM application shall use a global key reference  as PIN and a local key reference as PIN2.</w:delText>
              </w:r>
            </w:del>
          </w:p>
        </w:tc>
        <w:tc>
          <w:tcPr>
            <w:tcW w:w="0" w:type="auto"/>
          </w:tcPr>
          <w:p w14:paraId="5049A244" w14:textId="7618DD8E" w:rsidR="00D95271" w:rsidRPr="00D95271" w:rsidDel="00FE1451" w:rsidRDefault="00D95271" w:rsidP="00D95271">
            <w:pPr>
              <w:overflowPunct w:val="0"/>
              <w:autoSpaceDE w:val="0"/>
              <w:autoSpaceDN w:val="0"/>
              <w:adjustRightInd w:val="0"/>
              <w:spacing w:after="0"/>
              <w:jc w:val="center"/>
              <w:textAlignment w:val="baseline"/>
              <w:rPr>
                <w:del w:id="22036" w:author="Amandeep Virk" w:date="2019-04-09T15:53:00Z"/>
                <w:lang w:eastAsia="en-GB"/>
              </w:rPr>
            </w:pPr>
            <w:del w:id="22037" w:author="Amandeep Virk" w:date="2019-04-09T15:53:00Z">
              <w:r w:rsidRPr="00D95271" w:rsidDel="00FE1451">
                <w:rPr>
                  <w:lang w:eastAsia="en-GB"/>
                </w:rPr>
                <w:delText>M</w:delText>
              </w:r>
            </w:del>
          </w:p>
        </w:tc>
      </w:tr>
      <w:tr w:rsidR="00D95271" w:rsidRPr="00D95271" w:rsidDel="00FE1451" w14:paraId="3CA9BD7B" w14:textId="70808D4E" w:rsidTr="00D95271">
        <w:trPr>
          <w:cantSplit/>
          <w:del w:id="22038" w:author="Amandeep Virk" w:date="2019-04-09T15:53:00Z"/>
        </w:trPr>
        <w:tc>
          <w:tcPr>
            <w:tcW w:w="0" w:type="auto"/>
          </w:tcPr>
          <w:p w14:paraId="242CA5BD" w14:textId="035078B9" w:rsidR="00D95271" w:rsidRPr="00D95271" w:rsidDel="00FE1451" w:rsidRDefault="00D95271" w:rsidP="00D95271">
            <w:pPr>
              <w:overflowPunct w:val="0"/>
              <w:autoSpaceDE w:val="0"/>
              <w:autoSpaceDN w:val="0"/>
              <w:adjustRightInd w:val="0"/>
              <w:spacing w:after="0"/>
              <w:jc w:val="center"/>
              <w:textAlignment w:val="baseline"/>
              <w:rPr>
                <w:del w:id="22039" w:author="Amandeep Virk" w:date="2019-04-09T15:53:00Z"/>
                <w:lang w:eastAsia="en-GB"/>
              </w:rPr>
            </w:pPr>
            <w:del w:id="22040" w:author="Amandeep Virk" w:date="2019-04-09T15:53:00Z">
              <w:r w:rsidRPr="00D95271" w:rsidDel="00FE1451">
                <w:rPr>
                  <w:rFonts w:hint="eastAsia"/>
                  <w:lang w:eastAsia="en-GB"/>
                </w:rPr>
                <w:delText>CR2</w:delText>
              </w:r>
            </w:del>
          </w:p>
        </w:tc>
        <w:tc>
          <w:tcPr>
            <w:tcW w:w="0" w:type="auto"/>
          </w:tcPr>
          <w:p w14:paraId="5FDEF7BC" w14:textId="2B9DC6A3" w:rsidR="00D95271" w:rsidRPr="00D95271" w:rsidDel="00FE1451" w:rsidRDefault="00D95271" w:rsidP="00D95271">
            <w:pPr>
              <w:overflowPunct w:val="0"/>
              <w:autoSpaceDE w:val="0"/>
              <w:autoSpaceDN w:val="0"/>
              <w:adjustRightInd w:val="0"/>
              <w:spacing w:after="0"/>
              <w:textAlignment w:val="baseline"/>
              <w:rPr>
                <w:del w:id="22041" w:author="Amandeep Virk" w:date="2019-04-09T15:53:00Z"/>
                <w:lang w:eastAsia="en-GB"/>
              </w:rPr>
            </w:pPr>
            <w:del w:id="22042" w:author="Amandeep Virk" w:date="2019-04-09T15:53:00Z">
              <w:r w:rsidRPr="00D95271" w:rsidDel="00FE1451">
                <w:rPr>
                  <w:lang w:eastAsia="en-GB"/>
                </w:rPr>
                <w:delText>Access with PIN2 shall be limited to the ADF (USIM).</w:delText>
              </w:r>
            </w:del>
          </w:p>
        </w:tc>
        <w:tc>
          <w:tcPr>
            <w:tcW w:w="0" w:type="auto"/>
          </w:tcPr>
          <w:p w14:paraId="07D2CA5B" w14:textId="5EDA1C67" w:rsidR="00D95271" w:rsidRPr="00D95271" w:rsidDel="00FE1451" w:rsidRDefault="00D95271" w:rsidP="00D95271">
            <w:pPr>
              <w:overflowPunct w:val="0"/>
              <w:autoSpaceDE w:val="0"/>
              <w:autoSpaceDN w:val="0"/>
              <w:adjustRightInd w:val="0"/>
              <w:spacing w:after="0"/>
              <w:jc w:val="center"/>
              <w:textAlignment w:val="baseline"/>
              <w:rPr>
                <w:del w:id="22043" w:author="Amandeep Virk" w:date="2019-04-09T15:53:00Z"/>
                <w:lang w:eastAsia="en-GB"/>
              </w:rPr>
            </w:pPr>
            <w:del w:id="22044" w:author="Amandeep Virk" w:date="2019-04-09T15:53:00Z">
              <w:r w:rsidRPr="00D95271" w:rsidDel="00FE1451">
                <w:rPr>
                  <w:lang w:eastAsia="en-GB"/>
                </w:rPr>
                <w:delText>M</w:delText>
              </w:r>
            </w:del>
          </w:p>
        </w:tc>
      </w:tr>
      <w:tr w:rsidR="00D95271" w:rsidRPr="00D95271" w:rsidDel="00FE1451" w14:paraId="533A9BE6" w14:textId="5B471830" w:rsidTr="00D95271">
        <w:trPr>
          <w:cantSplit/>
          <w:del w:id="22045" w:author="Amandeep Virk" w:date="2019-04-09T15:53:00Z"/>
        </w:trPr>
        <w:tc>
          <w:tcPr>
            <w:tcW w:w="0" w:type="auto"/>
          </w:tcPr>
          <w:p w14:paraId="56D6E8E8" w14:textId="0DCB1EAD" w:rsidR="00D95271" w:rsidRPr="00D95271" w:rsidDel="00FE1451" w:rsidRDefault="00D95271" w:rsidP="00D95271">
            <w:pPr>
              <w:overflowPunct w:val="0"/>
              <w:autoSpaceDE w:val="0"/>
              <w:autoSpaceDN w:val="0"/>
              <w:adjustRightInd w:val="0"/>
              <w:spacing w:after="0"/>
              <w:jc w:val="center"/>
              <w:textAlignment w:val="baseline"/>
              <w:rPr>
                <w:del w:id="22046" w:author="Amandeep Virk" w:date="2019-04-09T15:53:00Z"/>
                <w:lang w:eastAsia="en-GB"/>
              </w:rPr>
            </w:pPr>
            <w:del w:id="22047" w:author="Amandeep Virk" w:date="2019-04-09T15:53:00Z">
              <w:r w:rsidRPr="00D95271" w:rsidDel="00FE1451">
                <w:rPr>
                  <w:rFonts w:hint="eastAsia"/>
                  <w:lang w:eastAsia="en-GB"/>
                </w:rPr>
                <w:delText>CR3</w:delText>
              </w:r>
            </w:del>
          </w:p>
        </w:tc>
        <w:tc>
          <w:tcPr>
            <w:tcW w:w="0" w:type="auto"/>
          </w:tcPr>
          <w:p w14:paraId="0DB1E23A" w14:textId="6693E4A3" w:rsidR="00D95271" w:rsidRPr="00D95271" w:rsidDel="00FE1451" w:rsidRDefault="00D95271" w:rsidP="00D95271">
            <w:pPr>
              <w:overflowPunct w:val="0"/>
              <w:autoSpaceDE w:val="0"/>
              <w:autoSpaceDN w:val="0"/>
              <w:adjustRightInd w:val="0"/>
              <w:spacing w:after="0"/>
              <w:textAlignment w:val="baseline"/>
              <w:rPr>
                <w:del w:id="22048" w:author="Amandeep Virk" w:date="2019-04-09T15:53:00Z"/>
                <w:lang w:eastAsia="en-GB"/>
              </w:rPr>
            </w:pPr>
            <w:del w:id="22049" w:author="Amandeep Virk" w:date="2019-04-09T15:53:00Z">
              <w:r w:rsidRPr="00D95271" w:rsidDel="00FE1451">
                <w:rPr>
                  <w:lang w:eastAsia="en-GB"/>
                </w:rPr>
                <w:delText>For a USIM application on a multi-verification capable UICC, the only valid values for the usage qualifiers shall be '00' (verification requirement is not used) and '08' (user authentication knowledge based (PIN)) as defined in ISO/IEC 7816</w:delText>
              </w:r>
              <w:r w:rsidRPr="00D95271" w:rsidDel="00FE1451">
                <w:rPr>
                  <w:lang w:eastAsia="en-GB"/>
                </w:rPr>
                <w:noBreakHyphen/>
                <w:delText>4 [</w:delText>
              </w:r>
              <w:r w:rsidRPr="00D95271" w:rsidDel="00FE1451">
                <w:rPr>
                  <w:noProof/>
                  <w:lang w:eastAsia="en-GB"/>
                </w:rPr>
                <w:delText>7</w:delText>
              </w:r>
              <w:r w:rsidRPr="00D95271" w:rsidDel="00FE1451">
                <w:rPr>
                  <w:lang w:eastAsia="en-GB"/>
                </w:rPr>
                <w:delText>].</w:delText>
              </w:r>
            </w:del>
          </w:p>
        </w:tc>
        <w:tc>
          <w:tcPr>
            <w:tcW w:w="0" w:type="auto"/>
          </w:tcPr>
          <w:p w14:paraId="7C408BA8" w14:textId="52B7410B" w:rsidR="00D95271" w:rsidRPr="00D95271" w:rsidDel="00FE1451" w:rsidRDefault="00D95271" w:rsidP="00D95271">
            <w:pPr>
              <w:overflowPunct w:val="0"/>
              <w:autoSpaceDE w:val="0"/>
              <w:autoSpaceDN w:val="0"/>
              <w:adjustRightInd w:val="0"/>
              <w:spacing w:after="0"/>
              <w:jc w:val="center"/>
              <w:textAlignment w:val="baseline"/>
              <w:rPr>
                <w:del w:id="22050" w:author="Amandeep Virk" w:date="2019-04-09T15:53:00Z"/>
                <w:lang w:eastAsia="en-GB"/>
              </w:rPr>
            </w:pPr>
            <w:del w:id="22051" w:author="Amandeep Virk" w:date="2019-04-09T15:53:00Z">
              <w:r w:rsidRPr="00D95271" w:rsidDel="00FE1451">
                <w:rPr>
                  <w:lang w:eastAsia="en-GB"/>
                </w:rPr>
                <w:delText>O_MULTI_VER</w:delText>
              </w:r>
            </w:del>
          </w:p>
        </w:tc>
      </w:tr>
      <w:tr w:rsidR="00D95271" w:rsidRPr="00D95271" w:rsidDel="00FE1451" w14:paraId="525BF971" w14:textId="7E145AA9" w:rsidTr="00D95271">
        <w:trPr>
          <w:cantSplit/>
          <w:del w:id="22052" w:author="Amandeep Virk" w:date="2019-04-09T15:53:00Z"/>
        </w:trPr>
        <w:tc>
          <w:tcPr>
            <w:tcW w:w="0" w:type="auto"/>
          </w:tcPr>
          <w:p w14:paraId="0A7BA7BE" w14:textId="7D9089AC" w:rsidR="00D95271" w:rsidRPr="00D95271" w:rsidDel="00FE1451" w:rsidRDefault="00D95271" w:rsidP="00D95271">
            <w:pPr>
              <w:overflowPunct w:val="0"/>
              <w:autoSpaceDE w:val="0"/>
              <w:autoSpaceDN w:val="0"/>
              <w:adjustRightInd w:val="0"/>
              <w:spacing w:after="0"/>
              <w:jc w:val="center"/>
              <w:textAlignment w:val="baseline"/>
              <w:rPr>
                <w:del w:id="22053" w:author="Amandeep Virk" w:date="2019-04-09T15:53:00Z"/>
                <w:lang w:eastAsia="en-GB"/>
              </w:rPr>
            </w:pPr>
            <w:del w:id="22054" w:author="Amandeep Virk" w:date="2019-04-09T15:53:00Z">
              <w:r w:rsidRPr="00D95271" w:rsidDel="00FE1451">
                <w:rPr>
                  <w:rFonts w:hint="eastAsia"/>
                  <w:lang w:eastAsia="en-GB"/>
                </w:rPr>
                <w:delText>CR4</w:delText>
              </w:r>
            </w:del>
          </w:p>
        </w:tc>
        <w:tc>
          <w:tcPr>
            <w:tcW w:w="0" w:type="auto"/>
          </w:tcPr>
          <w:p w14:paraId="44DEC7B0" w14:textId="2CFE8F36" w:rsidR="00D95271" w:rsidRPr="00D95271" w:rsidDel="00FE1451" w:rsidRDefault="00D95271" w:rsidP="00D95271">
            <w:pPr>
              <w:overflowPunct w:val="0"/>
              <w:autoSpaceDE w:val="0"/>
              <w:autoSpaceDN w:val="0"/>
              <w:adjustRightInd w:val="0"/>
              <w:spacing w:after="0"/>
              <w:textAlignment w:val="baseline"/>
              <w:rPr>
                <w:del w:id="22055" w:author="Amandeep Virk" w:date="2019-04-09T15:53:00Z"/>
                <w:lang w:eastAsia="en-GB"/>
              </w:rPr>
            </w:pPr>
            <w:del w:id="22056" w:author="Amandeep Virk" w:date="2019-04-09T15:53:00Z">
              <w:r w:rsidRPr="00D95271" w:rsidDel="00FE1451">
                <w:rPr>
                  <w:lang w:eastAsia="en-GB"/>
                </w:rPr>
                <w:delText>Void</w:delText>
              </w:r>
            </w:del>
          </w:p>
        </w:tc>
        <w:tc>
          <w:tcPr>
            <w:tcW w:w="0" w:type="auto"/>
          </w:tcPr>
          <w:p w14:paraId="319F9676" w14:textId="3CC8CAAE" w:rsidR="00D95271" w:rsidRPr="00D95271" w:rsidDel="00FE1451" w:rsidRDefault="00D95271" w:rsidP="00D95271">
            <w:pPr>
              <w:overflowPunct w:val="0"/>
              <w:autoSpaceDE w:val="0"/>
              <w:autoSpaceDN w:val="0"/>
              <w:adjustRightInd w:val="0"/>
              <w:spacing w:after="0"/>
              <w:jc w:val="center"/>
              <w:textAlignment w:val="baseline"/>
              <w:rPr>
                <w:del w:id="22057" w:author="Amandeep Virk" w:date="2019-04-09T15:53:00Z"/>
                <w:lang w:eastAsia="en-GB"/>
              </w:rPr>
            </w:pPr>
            <w:del w:id="22058" w:author="Amandeep Virk" w:date="2019-04-09T15:53:00Z">
              <w:r w:rsidRPr="00D95271" w:rsidDel="00FE1451">
                <w:rPr>
                  <w:lang w:eastAsia="en-GB"/>
                </w:rPr>
                <w:delText>N/A</w:delText>
              </w:r>
            </w:del>
          </w:p>
        </w:tc>
      </w:tr>
      <w:tr w:rsidR="00D95271" w:rsidRPr="00D95271" w:rsidDel="00FE1451" w14:paraId="7813B327" w14:textId="4F89ECA2" w:rsidTr="00D95271">
        <w:trPr>
          <w:cantSplit/>
          <w:del w:id="22059" w:author="Amandeep Virk" w:date="2019-04-09T15:53:00Z"/>
        </w:trPr>
        <w:tc>
          <w:tcPr>
            <w:tcW w:w="0" w:type="auto"/>
          </w:tcPr>
          <w:p w14:paraId="2D7D5651" w14:textId="52785435" w:rsidR="00D95271" w:rsidRPr="00D95271" w:rsidDel="00FE1451" w:rsidRDefault="00D95271" w:rsidP="00D95271">
            <w:pPr>
              <w:overflowPunct w:val="0"/>
              <w:autoSpaceDE w:val="0"/>
              <w:autoSpaceDN w:val="0"/>
              <w:adjustRightInd w:val="0"/>
              <w:spacing w:after="0"/>
              <w:jc w:val="center"/>
              <w:textAlignment w:val="baseline"/>
              <w:rPr>
                <w:del w:id="22060" w:author="Amandeep Virk" w:date="2019-04-09T15:53:00Z"/>
                <w:lang w:eastAsia="en-GB"/>
              </w:rPr>
            </w:pPr>
            <w:del w:id="22061" w:author="Amandeep Virk" w:date="2019-04-09T15:53:00Z">
              <w:r w:rsidRPr="00D95271" w:rsidDel="00FE1451">
                <w:rPr>
                  <w:rFonts w:hint="eastAsia"/>
                  <w:lang w:eastAsia="en-GB"/>
                </w:rPr>
                <w:delText>CR5</w:delText>
              </w:r>
            </w:del>
          </w:p>
        </w:tc>
        <w:tc>
          <w:tcPr>
            <w:tcW w:w="0" w:type="auto"/>
          </w:tcPr>
          <w:p w14:paraId="3C653B57" w14:textId="6D435E3A" w:rsidR="00D95271" w:rsidRPr="00D95271" w:rsidDel="00FE1451" w:rsidRDefault="00D95271" w:rsidP="00D95271">
            <w:pPr>
              <w:overflowPunct w:val="0"/>
              <w:autoSpaceDE w:val="0"/>
              <w:autoSpaceDN w:val="0"/>
              <w:adjustRightInd w:val="0"/>
              <w:spacing w:after="0"/>
              <w:textAlignment w:val="baseline"/>
              <w:rPr>
                <w:del w:id="22062" w:author="Amandeep Virk" w:date="2019-04-09T15:53:00Z"/>
                <w:lang w:eastAsia="en-GB"/>
              </w:rPr>
            </w:pPr>
            <w:del w:id="22063" w:author="Amandeep Virk" w:date="2019-04-09T15:53:00Z">
              <w:r w:rsidRPr="00D95271" w:rsidDel="00FE1451">
                <w:rPr>
                  <w:lang w:eastAsia="en-GB"/>
                </w:rPr>
                <w:delText>Void</w:delText>
              </w:r>
            </w:del>
          </w:p>
        </w:tc>
        <w:tc>
          <w:tcPr>
            <w:tcW w:w="0" w:type="auto"/>
          </w:tcPr>
          <w:p w14:paraId="12A25140" w14:textId="4C82C344" w:rsidR="00D95271" w:rsidRPr="00D95271" w:rsidDel="00FE1451" w:rsidRDefault="00D95271" w:rsidP="00D95271">
            <w:pPr>
              <w:overflowPunct w:val="0"/>
              <w:autoSpaceDE w:val="0"/>
              <w:autoSpaceDN w:val="0"/>
              <w:adjustRightInd w:val="0"/>
              <w:spacing w:after="0"/>
              <w:jc w:val="center"/>
              <w:textAlignment w:val="baseline"/>
              <w:rPr>
                <w:del w:id="22064" w:author="Amandeep Virk" w:date="2019-04-09T15:53:00Z"/>
                <w:lang w:eastAsia="en-GB"/>
              </w:rPr>
            </w:pPr>
            <w:del w:id="22065" w:author="Amandeep Virk" w:date="2019-04-09T15:53:00Z">
              <w:r w:rsidRPr="00D95271" w:rsidDel="00FE1451">
                <w:rPr>
                  <w:lang w:eastAsia="en-GB"/>
                </w:rPr>
                <w:delText>N/A</w:delText>
              </w:r>
            </w:del>
          </w:p>
        </w:tc>
      </w:tr>
      <w:tr w:rsidR="00D95271" w:rsidRPr="00D95271" w:rsidDel="00FE1451" w14:paraId="358C3BEF" w14:textId="2282EEBC" w:rsidTr="00D95271">
        <w:trPr>
          <w:cantSplit/>
          <w:del w:id="22066" w:author="Amandeep Virk" w:date="2019-04-09T15:53:00Z"/>
        </w:trPr>
        <w:tc>
          <w:tcPr>
            <w:tcW w:w="0" w:type="auto"/>
          </w:tcPr>
          <w:p w14:paraId="26CCD422" w14:textId="530479D4" w:rsidR="00D95271" w:rsidRPr="00D95271" w:rsidDel="00FE1451" w:rsidRDefault="00D95271" w:rsidP="00D95271">
            <w:pPr>
              <w:overflowPunct w:val="0"/>
              <w:autoSpaceDE w:val="0"/>
              <w:autoSpaceDN w:val="0"/>
              <w:adjustRightInd w:val="0"/>
              <w:spacing w:after="0"/>
              <w:jc w:val="center"/>
              <w:textAlignment w:val="baseline"/>
              <w:rPr>
                <w:del w:id="22067" w:author="Amandeep Virk" w:date="2019-04-09T15:53:00Z"/>
                <w:lang w:eastAsia="en-GB"/>
              </w:rPr>
            </w:pPr>
            <w:del w:id="22068" w:author="Amandeep Virk" w:date="2019-04-09T15:53:00Z">
              <w:r w:rsidRPr="00D95271" w:rsidDel="00FE1451">
                <w:rPr>
                  <w:rFonts w:hint="eastAsia"/>
                  <w:lang w:eastAsia="en-GB"/>
                </w:rPr>
                <w:delText>CR6</w:delText>
              </w:r>
            </w:del>
          </w:p>
        </w:tc>
        <w:tc>
          <w:tcPr>
            <w:tcW w:w="0" w:type="auto"/>
          </w:tcPr>
          <w:p w14:paraId="1AF2E4A9" w14:textId="6DC29966" w:rsidR="00D95271" w:rsidRPr="00D95271" w:rsidDel="00FE1451" w:rsidRDefault="00D95271" w:rsidP="00D95271">
            <w:pPr>
              <w:overflowPunct w:val="0"/>
              <w:autoSpaceDE w:val="0"/>
              <w:autoSpaceDN w:val="0"/>
              <w:adjustRightInd w:val="0"/>
              <w:spacing w:after="0"/>
              <w:textAlignment w:val="baseline"/>
              <w:rPr>
                <w:del w:id="22069" w:author="Amandeep Virk" w:date="2019-04-09T15:53:00Z"/>
                <w:lang w:eastAsia="en-GB"/>
              </w:rPr>
            </w:pPr>
            <w:del w:id="22070" w:author="Amandeep Virk" w:date="2019-04-09T15:53:00Z">
              <w:r w:rsidRPr="00D95271" w:rsidDel="00FE1451">
                <w:rPr>
                  <w:lang w:eastAsia="en-GB"/>
                </w:rPr>
                <w:delText>Void</w:delText>
              </w:r>
            </w:del>
          </w:p>
        </w:tc>
        <w:tc>
          <w:tcPr>
            <w:tcW w:w="0" w:type="auto"/>
          </w:tcPr>
          <w:p w14:paraId="733AE5BB" w14:textId="5D83C0A9" w:rsidR="00D95271" w:rsidRPr="00D95271" w:rsidDel="00FE1451" w:rsidRDefault="00D95271" w:rsidP="00D95271">
            <w:pPr>
              <w:overflowPunct w:val="0"/>
              <w:autoSpaceDE w:val="0"/>
              <w:autoSpaceDN w:val="0"/>
              <w:adjustRightInd w:val="0"/>
              <w:spacing w:after="0"/>
              <w:jc w:val="center"/>
              <w:textAlignment w:val="baseline"/>
              <w:rPr>
                <w:del w:id="22071" w:author="Amandeep Virk" w:date="2019-04-09T15:53:00Z"/>
                <w:lang w:eastAsia="en-GB"/>
              </w:rPr>
            </w:pPr>
            <w:del w:id="22072" w:author="Amandeep Virk" w:date="2019-04-09T15:53:00Z">
              <w:r w:rsidRPr="00D95271" w:rsidDel="00FE1451">
                <w:rPr>
                  <w:lang w:eastAsia="en-GB"/>
                </w:rPr>
                <w:delText>N/A</w:delText>
              </w:r>
            </w:del>
          </w:p>
        </w:tc>
      </w:tr>
      <w:tr w:rsidR="00D95271" w:rsidRPr="00D95271" w:rsidDel="00FE1451" w14:paraId="2B5E8F18" w14:textId="198EDFAF" w:rsidTr="00D95271">
        <w:trPr>
          <w:cantSplit/>
          <w:del w:id="22073" w:author="Amandeep Virk" w:date="2019-04-09T15:53:00Z"/>
        </w:trPr>
        <w:tc>
          <w:tcPr>
            <w:tcW w:w="0" w:type="auto"/>
          </w:tcPr>
          <w:p w14:paraId="5FE4032F" w14:textId="610A62CB" w:rsidR="00D95271" w:rsidRPr="00D95271" w:rsidDel="00FE1451" w:rsidRDefault="00D95271" w:rsidP="00D95271">
            <w:pPr>
              <w:overflowPunct w:val="0"/>
              <w:autoSpaceDE w:val="0"/>
              <w:autoSpaceDN w:val="0"/>
              <w:adjustRightInd w:val="0"/>
              <w:spacing w:after="0"/>
              <w:jc w:val="center"/>
              <w:textAlignment w:val="baseline"/>
              <w:rPr>
                <w:del w:id="22074" w:author="Amandeep Virk" w:date="2019-04-09T15:53:00Z"/>
                <w:lang w:eastAsia="en-GB"/>
              </w:rPr>
            </w:pPr>
            <w:del w:id="22075" w:author="Amandeep Virk" w:date="2019-04-09T15:53:00Z">
              <w:r w:rsidRPr="00D95271" w:rsidDel="00FE1451">
                <w:rPr>
                  <w:rFonts w:hint="eastAsia"/>
                  <w:lang w:eastAsia="en-GB"/>
                </w:rPr>
                <w:delText>CR7</w:delText>
              </w:r>
            </w:del>
          </w:p>
        </w:tc>
        <w:tc>
          <w:tcPr>
            <w:tcW w:w="0" w:type="auto"/>
          </w:tcPr>
          <w:p w14:paraId="495B073A" w14:textId="667D01D3" w:rsidR="00D95271" w:rsidRPr="00D95271" w:rsidDel="00FE1451" w:rsidRDefault="00D95271" w:rsidP="00D95271">
            <w:pPr>
              <w:overflowPunct w:val="0"/>
              <w:autoSpaceDE w:val="0"/>
              <w:autoSpaceDN w:val="0"/>
              <w:adjustRightInd w:val="0"/>
              <w:spacing w:after="0"/>
              <w:textAlignment w:val="baseline"/>
              <w:rPr>
                <w:del w:id="22076" w:author="Amandeep Virk" w:date="2019-04-09T15:53:00Z"/>
                <w:lang w:eastAsia="en-GB"/>
              </w:rPr>
            </w:pPr>
            <w:del w:id="22077" w:author="Amandeep Virk" w:date="2019-04-09T15:53:00Z">
              <w:r w:rsidRPr="00D95271" w:rsidDel="00FE1451">
                <w:rPr>
                  <w:lang w:eastAsia="en-GB"/>
                </w:rPr>
                <w:delText>Void</w:delText>
              </w:r>
            </w:del>
          </w:p>
        </w:tc>
        <w:tc>
          <w:tcPr>
            <w:tcW w:w="0" w:type="auto"/>
          </w:tcPr>
          <w:p w14:paraId="44311E27" w14:textId="64BBF40F" w:rsidR="00D95271" w:rsidRPr="00D95271" w:rsidDel="00FE1451" w:rsidRDefault="00D95271" w:rsidP="00D95271">
            <w:pPr>
              <w:overflowPunct w:val="0"/>
              <w:autoSpaceDE w:val="0"/>
              <w:autoSpaceDN w:val="0"/>
              <w:adjustRightInd w:val="0"/>
              <w:spacing w:after="0"/>
              <w:jc w:val="center"/>
              <w:textAlignment w:val="baseline"/>
              <w:rPr>
                <w:del w:id="22078" w:author="Amandeep Virk" w:date="2019-04-09T15:53:00Z"/>
                <w:lang w:eastAsia="en-GB"/>
              </w:rPr>
            </w:pPr>
            <w:del w:id="22079" w:author="Amandeep Virk" w:date="2019-04-09T15:53:00Z">
              <w:r w:rsidRPr="00D95271" w:rsidDel="00FE1451">
                <w:rPr>
                  <w:lang w:eastAsia="en-GB"/>
                </w:rPr>
                <w:delText>N/A</w:delText>
              </w:r>
            </w:del>
          </w:p>
        </w:tc>
      </w:tr>
      <w:tr w:rsidR="00D95271" w:rsidRPr="00D95271" w:rsidDel="00FE1451" w14:paraId="3433196C" w14:textId="22362B5F" w:rsidTr="00D95271">
        <w:trPr>
          <w:cantSplit/>
          <w:del w:id="22080" w:author="Amandeep Virk" w:date="2019-04-09T15:53:00Z"/>
        </w:trPr>
        <w:tc>
          <w:tcPr>
            <w:tcW w:w="0" w:type="auto"/>
          </w:tcPr>
          <w:p w14:paraId="65A445C9" w14:textId="1927F632" w:rsidR="00D95271" w:rsidRPr="00D95271" w:rsidDel="00FE1451" w:rsidRDefault="00D95271" w:rsidP="00D95271">
            <w:pPr>
              <w:overflowPunct w:val="0"/>
              <w:autoSpaceDE w:val="0"/>
              <w:autoSpaceDN w:val="0"/>
              <w:adjustRightInd w:val="0"/>
              <w:spacing w:after="0"/>
              <w:jc w:val="center"/>
              <w:textAlignment w:val="baseline"/>
              <w:rPr>
                <w:del w:id="22081" w:author="Amandeep Virk" w:date="2019-04-09T15:53:00Z"/>
                <w:lang w:eastAsia="en-GB"/>
              </w:rPr>
            </w:pPr>
            <w:del w:id="22082" w:author="Amandeep Virk" w:date="2019-04-09T15:53:00Z">
              <w:r w:rsidRPr="00D95271" w:rsidDel="00FE1451">
                <w:rPr>
                  <w:lang w:eastAsia="en-GB"/>
                </w:rPr>
                <w:delText>CR8</w:delText>
              </w:r>
            </w:del>
          </w:p>
        </w:tc>
        <w:tc>
          <w:tcPr>
            <w:tcW w:w="0" w:type="auto"/>
          </w:tcPr>
          <w:p w14:paraId="6A162774" w14:textId="0CA7C47C" w:rsidR="00D95271" w:rsidRPr="00D95271" w:rsidDel="00FE1451" w:rsidRDefault="00D95271" w:rsidP="00D95271">
            <w:pPr>
              <w:overflowPunct w:val="0"/>
              <w:autoSpaceDE w:val="0"/>
              <w:autoSpaceDN w:val="0"/>
              <w:adjustRightInd w:val="0"/>
              <w:spacing w:after="0"/>
              <w:textAlignment w:val="baseline"/>
              <w:rPr>
                <w:del w:id="22083" w:author="Amandeep Virk" w:date="2019-04-09T15:53:00Z"/>
                <w:lang w:eastAsia="en-GB"/>
              </w:rPr>
            </w:pPr>
            <w:del w:id="22084" w:author="Amandeep Virk" w:date="2019-04-09T15:53:00Z">
              <w:r w:rsidRPr="00D95271" w:rsidDel="00FE1451">
                <w:rPr>
                  <w:lang w:eastAsia="en-GB"/>
                </w:rPr>
                <w:delText>For access to DF</w:delText>
              </w:r>
              <w:r w:rsidRPr="00D95271" w:rsidDel="00FE1451">
                <w:rPr>
                  <w:vertAlign w:val="subscript"/>
                  <w:lang w:eastAsia="en-GB"/>
                </w:rPr>
                <w:delText>TELECOM</w:delText>
              </w:r>
              <w:r w:rsidRPr="00D95271" w:rsidDel="00FE1451">
                <w:rPr>
                  <w:lang w:eastAsia="en-GB"/>
                </w:rPr>
                <w:delText xml:space="preserve"> the PIN shall be verified.</w:delText>
              </w:r>
            </w:del>
          </w:p>
        </w:tc>
        <w:tc>
          <w:tcPr>
            <w:tcW w:w="0" w:type="auto"/>
          </w:tcPr>
          <w:p w14:paraId="6EF47B82" w14:textId="1B298092" w:rsidR="00D95271" w:rsidRPr="00D95271" w:rsidDel="00FE1451" w:rsidRDefault="00D95271" w:rsidP="00D95271">
            <w:pPr>
              <w:overflowPunct w:val="0"/>
              <w:autoSpaceDE w:val="0"/>
              <w:autoSpaceDN w:val="0"/>
              <w:adjustRightInd w:val="0"/>
              <w:spacing w:after="0"/>
              <w:jc w:val="center"/>
              <w:textAlignment w:val="baseline"/>
              <w:rPr>
                <w:del w:id="22085" w:author="Amandeep Virk" w:date="2019-04-09T15:53:00Z"/>
                <w:lang w:eastAsia="en-GB"/>
              </w:rPr>
            </w:pPr>
            <w:del w:id="22086" w:author="Amandeep Virk" w:date="2019-04-09T15:53:00Z">
              <w:r w:rsidRPr="00D95271" w:rsidDel="00FE1451">
                <w:rPr>
                  <w:lang w:eastAsia="en-GB"/>
                </w:rPr>
                <w:delText>M</w:delText>
              </w:r>
            </w:del>
          </w:p>
        </w:tc>
      </w:tr>
    </w:tbl>
    <w:p w14:paraId="27630CFE" w14:textId="2C619DEF" w:rsidR="00D95271" w:rsidRPr="00D95271" w:rsidDel="00FE1451" w:rsidRDefault="00D95271" w:rsidP="00D95271">
      <w:pPr>
        <w:overflowPunct w:val="0"/>
        <w:autoSpaceDE w:val="0"/>
        <w:autoSpaceDN w:val="0"/>
        <w:adjustRightInd w:val="0"/>
        <w:textAlignment w:val="baseline"/>
        <w:rPr>
          <w:del w:id="22087" w:author="Amandeep Virk" w:date="2019-04-09T15:53:00Z"/>
          <w:lang w:eastAsia="en-GB"/>
        </w:rPr>
      </w:pPr>
      <w:del w:id="22088" w:author="Amandeep Virk" w:date="2019-04-09T15:53:00Z">
        <w:r w:rsidRPr="00D95271" w:rsidDel="00FE1451">
          <w:rPr>
            <w:lang w:eastAsia="en-GB"/>
          </w:rPr>
          <w:delText>Reference: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6</w:delText>
        </w:r>
        <w:r w:rsidRPr="00D95271" w:rsidDel="00FE1451">
          <w:rPr>
            <w:lang w:eastAsia="en-GB"/>
          </w:rPr>
          <w:delText>.4.</w:delText>
        </w:r>
      </w:del>
    </w:p>
    <w:p w14:paraId="1DF62E10" w14:textId="1B6B456F"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089" w:author="Amandeep Virk" w:date="2019-04-09T15:53:00Z"/>
          <w:rFonts w:ascii="Arial" w:hAnsi="Arial"/>
          <w:sz w:val="28"/>
          <w:lang w:eastAsia="en-GB"/>
        </w:rPr>
      </w:pPr>
      <w:bookmarkStart w:id="22090" w:name="_Toc227661414"/>
      <w:del w:id="22091" w:author="Amandeep Virk" w:date="2019-04-09T15:53:00Z">
        <w:r w:rsidRPr="00D95271" w:rsidDel="00FE1451">
          <w:rPr>
            <w:rFonts w:ascii="Arial" w:hAnsi="Arial" w:hint="eastAsia"/>
            <w:sz w:val="28"/>
            <w:lang w:eastAsia="en-GB"/>
          </w:rPr>
          <w:delText>7</w:delText>
        </w:r>
        <w:r w:rsidRPr="00D95271" w:rsidDel="00FE1451">
          <w:rPr>
            <w:rFonts w:ascii="Arial" w:hAnsi="Arial"/>
            <w:sz w:val="28"/>
            <w:lang w:eastAsia="en-GB"/>
          </w:rPr>
          <w:delText>.2.3</w:delText>
        </w:r>
        <w:r w:rsidRPr="00D95271" w:rsidDel="00FE1451">
          <w:rPr>
            <w:rFonts w:ascii="Arial" w:hAnsi="Arial"/>
            <w:sz w:val="28"/>
            <w:lang w:eastAsia="en-GB"/>
          </w:rPr>
          <w:tab/>
          <w:delText>Test purpose</w:delText>
        </w:r>
        <w:bookmarkEnd w:id="22090"/>
      </w:del>
    </w:p>
    <w:p w14:paraId="0851E1B9" w14:textId="299B2336" w:rsidR="00D95271" w:rsidRPr="00D95271" w:rsidDel="00FE1451" w:rsidRDefault="00D95271" w:rsidP="00D95271">
      <w:pPr>
        <w:overflowPunct w:val="0"/>
        <w:autoSpaceDE w:val="0"/>
        <w:autoSpaceDN w:val="0"/>
        <w:adjustRightInd w:val="0"/>
        <w:textAlignment w:val="baseline"/>
        <w:rPr>
          <w:del w:id="22092" w:author="Amandeep Virk" w:date="2019-04-09T15:53:00Z"/>
          <w:lang w:eastAsia="en-GB"/>
        </w:rPr>
      </w:pPr>
      <w:del w:id="22093" w:author="Amandeep Virk" w:date="2019-04-09T15:53:00Z">
        <w:r w:rsidRPr="00D95271" w:rsidDel="00FE1451">
          <w:rPr>
            <w:lang w:eastAsia="en-GB"/>
          </w:rPr>
          <w:delText>To verify that the U</w:delText>
        </w:r>
        <w:r w:rsidRPr="00D95271" w:rsidDel="00FE1451">
          <w:rPr>
            <w:rFonts w:hint="eastAsia"/>
            <w:lang w:eastAsia="en-GB"/>
          </w:rPr>
          <w:delText>ICC</w:delText>
        </w:r>
        <w:r w:rsidRPr="00D95271" w:rsidDel="00FE1451">
          <w:rPr>
            <w:lang w:eastAsia="en-GB"/>
          </w:rPr>
          <w:delText xml:space="preserve"> conforms to the above requirements.</w:delText>
        </w:r>
      </w:del>
    </w:p>
    <w:p w14:paraId="484D3BBE" w14:textId="35A3F64E" w:rsidR="00D95271" w:rsidRPr="00D95271" w:rsidDel="00FE1451" w:rsidRDefault="00D95271" w:rsidP="00D95271">
      <w:pPr>
        <w:keepLines/>
        <w:overflowPunct w:val="0"/>
        <w:autoSpaceDE w:val="0"/>
        <w:autoSpaceDN w:val="0"/>
        <w:adjustRightInd w:val="0"/>
        <w:ind w:left="1135" w:hanging="851"/>
        <w:textAlignment w:val="baseline"/>
        <w:rPr>
          <w:del w:id="22094" w:author="Amandeep Virk" w:date="2019-04-09T15:53:00Z"/>
          <w:lang w:eastAsia="en-GB"/>
        </w:rPr>
      </w:pPr>
      <w:del w:id="22095" w:author="Amandeep Virk" w:date="2019-04-09T15:53: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w:delText>
        </w:r>
        <w:r w:rsidRPr="00D95271" w:rsidDel="00FE1451">
          <w:rPr>
            <w:rFonts w:hint="eastAsia"/>
            <w:lang w:eastAsia="en-GB"/>
          </w:rPr>
          <w:tab/>
          <w:delText>CR1</w:delText>
        </w:r>
        <w:r w:rsidRPr="00D95271" w:rsidDel="00FE1451">
          <w:rPr>
            <w:lang w:eastAsia="en-GB"/>
          </w:rPr>
          <w:delText>, CR2 are</w:delText>
        </w:r>
        <w:r w:rsidRPr="00D95271" w:rsidDel="00FE1451">
          <w:rPr>
            <w:rFonts w:hint="eastAsia"/>
            <w:lang w:eastAsia="en-GB"/>
          </w:rPr>
          <w:delText xml:space="preserve"> tested in the </w:delText>
        </w:r>
        <w:r w:rsidRPr="00D95271" w:rsidDel="00FE1451">
          <w:rPr>
            <w:lang w:eastAsia="en-GB"/>
          </w:rPr>
          <w:delText>sub</w:delText>
        </w:r>
        <w:r w:rsidRPr="00D95271" w:rsidDel="00FE1451">
          <w:rPr>
            <w:rFonts w:hint="eastAsia"/>
            <w:lang w:eastAsia="en-GB"/>
          </w:rPr>
          <w:delText>clause 6.6.4.</w:delText>
        </w:r>
      </w:del>
    </w:p>
    <w:p w14:paraId="55F9B114" w14:textId="0BA7E8FB" w:rsidR="00D95271" w:rsidRPr="00D95271" w:rsidDel="00FE1451" w:rsidRDefault="00D95271" w:rsidP="00D95271">
      <w:pPr>
        <w:keepLines/>
        <w:overflowPunct w:val="0"/>
        <w:autoSpaceDE w:val="0"/>
        <w:autoSpaceDN w:val="0"/>
        <w:adjustRightInd w:val="0"/>
        <w:ind w:left="1135" w:hanging="851"/>
        <w:textAlignment w:val="baseline"/>
        <w:rPr>
          <w:del w:id="22096" w:author="Amandeep Virk" w:date="2019-04-09T15:53:00Z"/>
          <w:lang w:eastAsia="en-GB"/>
        </w:rPr>
      </w:pPr>
      <w:del w:id="22097" w:author="Amandeep Virk" w:date="2019-04-09T15:53: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w:delText>
        </w:r>
        <w:r w:rsidRPr="00D95271" w:rsidDel="00FE1451">
          <w:rPr>
            <w:rFonts w:hint="eastAsia"/>
            <w:lang w:eastAsia="en-GB"/>
          </w:rPr>
          <w:tab/>
        </w:r>
        <w:r w:rsidRPr="00D95271" w:rsidDel="00FE1451">
          <w:rPr>
            <w:lang w:eastAsia="en-GB"/>
          </w:rPr>
          <w:delText>CR8 is not currently</w:delText>
        </w:r>
        <w:r w:rsidRPr="00D95271" w:rsidDel="00FE1451">
          <w:rPr>
            <w:rFonts w:hint="eastAsia"/>
            <w:lang w:eastAsia="en-GB"/>
          </w:rPr>
          <w:delText xml:space="preserve"> tested.</w:delText>
        </w:r>
      </w:del>
    </w:p>
    <w:p w14:paraId="670B29ED" w14:textId="72CD8E80"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098" w:author="Amandeep Virk" w:date="2019-04-09T15:53:00Z"/>
          <w:rFonts w:ascii="Arial" w:hAnsi="Arial"/>
          <w:sz w:val="28"/>
          <w:lang w:eastAsia="en-GB"/>
        </w:rPr>
      </w:pPr>
      <w:bookmarkStart w:id="22099" w:name="_Toc227661415"/>
      <w:del w:id="22100" w:author="Amandeep Virk" w:date="2019-04-09T15:53:00Z">
        <w:r w:rsidRPr="00D95271" w:rsidDel="00FE1451">
          <w:rPr>
            <w:rFonts w:ascii="Arial" w:hAnsi="Arial" w:hint="eastAsia"/>
            <w:sz w:val="28"/>
            <w:lang w:eastAsia="en-GB"/>
          </w:rPr>
          <w:delText>7.</w:delText>
        </w:r>
        <w:r w:rsidRPr="00D95271" w:rsidDel="00FE1451">
          <w:rPr>
            <w:rFonts w:ascii="Arial" w:hAnsi="Arial"/>
            <w:sz w:val="28"/>
            <w:lang w:eastAsia="en-GB"/>
          </w:rPr>
          <w:delText>2.4</w:delText>
        </w:r>
        <w:r w:rsidRPr="00D95271" w:rsidDel="00FE1451">
          <w:rPr>
            <w:rFonts w:ascii="Arial" w:hAnsi="Arial"/>
            <w:sz w:val="28"/>
            <w:lang w:eastAsia="en-GB"/>
          </w:rPr>
          <w:tab/>
          <w:delText>Method of test</w:delText>
        </w:r>
        <w:bookmarkEnd w:id="22099"/>
      </w:del>
    </w:p>
    <w:p w14:paraId="325444E3" w14:textId="52E0AE86" w:rsidR="00D95271" w:rsidRPr="00D95271" w:rsidDel="00FE1451" w:rsidRDefault="00D95271" w:rsidP="00D95271">
      <w:pPr>
        <w:overflowPunct w:val="0"/>
        <w:autoSpaceDE w:val="0"/>
        <w:autoSpaceDN w:val="0"/>
        <w:adjustRightInd w:val="0"/>
        <w:textAlignment w:val="baseline"/>
        <w:rPr>
          <w:del w:id="22101" w:author="Amandeep Virk" w:date="2019-04-09T15:53:00Z"/>
          <w:lang w:eastAsia="en-GB"/>
        </w:rPr>
      </w:pPr>
      <w:del w:id="22102" w:author="Amandeep Virk" w:date="2019-04-09T15:53:00Z">
        <w:r w:rsidRPr="00D95271" w:rsidDel="00FE1451">
          <w:rPr>
            <w:lang w:eastAsia="en-GB"/>
          </w:rPr>
          <w:delText>No test procedure is currently required for a single verification capable UICC.</w:delText>
        </w:r>
      </w:del>
    </w:p>
    <w:p w14:paraId="65E37F7F" w14:textId="1094256C" w:rsidR="00D95271" w:rsidRPr="00D95271" w:rsidDel="00FE1451" w:rsidRDefault="00D95271" w:rsidP="00D95271">
      <w:pPr>
        <w:keepNext/>
        <w:overflowPunct w:val="0"/>
        <w:autoSpaceDE w:val="0"/>
        <w:autoSpaceDN w:val="0"/>
        <w:adjustRightInd w:val="0"/>
        <w:textAlignment w:val="baseline"/>
        <w:rPr>
          <w:del w:id="22103" w:author="Amandeep Virk" w:date="2019-04-09T15:53:00Z"/>
          <w:b/>
          <w:lang w:eastAsia="en-GB"/>
        </w:rPr>
      </w:pPr>
      <w:del w:id="22104" w:author="Amandeep Virk" w:date="2019-04-09T15:53:00Z">
        <w:r w:rsidRPr="00D95271" w:rsidDel="00FE1451">
          <w:rPr>
            <w:b/>
            <w:lang w:eastAsia="en-GB"/>
          </w:rPr>
          <w:delText>Initial conditions</w:delText>
        </w:r>
      </w:del>
    </w:p>
    <w:p w14:paraId="639F0C77" w14:textId="3CA360FD" w:rsidR="00D95271" w:rsidRPr="00D95271" w:rsidDel="00FE1451" w:rsidRDefault="00D95271">
      <w:pPr>
        <w:numPr>
          <w:ilvl w:val="0"/>
          <w:numId w:val="51"/>
        </w:numPr>
        <w:overflowPunct w:val="0"/>
        <w:autoSpaceDE w:val="0"/>
        <w:autoSpaceDN w:val="0"/>
        <w:adjustRightInd w:val="0"/>
        <w:textAlignment w:val="baseline"/>
        <w:rPr>
          <w:del w:id="22105" w:author="Amandeep Virk" w:date="2019-04-09T15:53:00Z"/>
          <w:lang w:eastAsia="en-GB"/>
        </w:rPr>
        <w:pPrChange w:id="22106" w:author="Amandeep Virk" w:date="2019-04-09T16:05:00Z">
          <w:pPr>
            <w:numPr>
              <w:numId w:val="104"/>
            </w:numPr>
            <w:tabs>
              <w:tab w:val="num" w:pos="360"/>
              <w:tab w:val="num" w:pos="720"/>
            </w:tabs>
            <w:overflowPunct w:val="0"/>
            <w:autoSpaceDE w:val="0"/>
            <w:autoSpaceDN w:val="0"/>
            <w:adjustRightInd w:val="0"/>
            <w:ind w:left="720" w:hanging="720"/>
            <w:textAlignment w:val="baseline"/>
          </w:pPr>
        </w:pPrChange>
      </w:pPr>
      <w:del w:id="22107" w:author="Amandeep Virk" w:date="2019-04-09T15:53:00Z">
        <w:r w:rsidRPr="00D95271" w:rsidDel="00FE1451">
          <w:rPr>
            <w:lang w:eastAsia="en-GB"/>
          </w:rPr>
          <w:delText>The UICC shall be connected to a ME simulator.</w:delText>
        </w:r>
      </w:del>
    </w:p>
    <w:p w14:paraId="67AE2F8F" w14:textId="62CC9CA1" w:rsidR="00D95271" w:rsidRPr="00D95271" w:rsidDel="00FE1451" w:rsidRDefault="00D95271" w:rsidP="00D95271">
      <w:pPr>
        <w:overflowPunct w:val="0"/>
        <w:autoSpaceDE w:val="0"/>
        <w:autoSpaceDN w:val="0"/>
        <w:adjustRightInd w:val="0"/>
        <w:textAlignment w:val="baseline"/>
        <w:outlineLvl w:val="0"/>
        <w:rPr>
          <w:del w:id="22108" w:author="Amandeep Virk" w:date="2019-04-09T15:53:00Z"/>
          <w:b/>
          <w:lang w:eastAsia="en-GB"/>
        </w:rPr>
      </w:pPr>
      <w:del w:id="22109" w:author="Amandeep Virk" w:date="2019-04-09T15:53:00Z">
        <w:r w:rsidRPr="00D95271" w:rsidDel="00FE1451">
          <w:rPr>
            <w:b/>
            <w:lang w:eastAsia="en-GB"/>
          </w:rPr>
          <w:delText>Test procedure 1</w:delText>
        </w:r>
      </w:del>
    </w:p>
    <w:p w14:paraId="2063643B" w14:textId="01985279" w:rsidR="00D95271" w:rsidRPr="00D95271" w:rsidDel="00FE1451" w:rsidRDefault="00D95271">
      <w:pPr>
        <w:numPr>
          <w:ilvl w:val="0"/>
          <w:numId w:val="24"/>
        </w:numPr>
        <w:overflowPunct w:val="0"/>
        <w:autoSpaceDE w:val="0"/>
        <w:autoSpaceDN w:val="0"/>
        <w:adjustRightInd w:val="0"/>
        <w:textAlignment w:val="baseline"/>
        <w:rPr>
          <w:del w:id="22110" w:author="Amandeep Virk" w:date="2019-04-09T15:53:00Z"/>
          <w:lang w:eastAsia="en-GB"/>
        </w:rPr>
        <w:pPrChange w:id="22111" w:author="Amandeep Virk" w:date="2019-04-09T16:05:00Z">
          <w:pPr>
            <w:numPr>
              <w:numId w:val="105"/>
            </w:numPr>
            <w:tabs>
              <w:tab w:val="num" w:pos="360"/>
              <w:tab w:val="num" w:pos="720"/>
            </w:tabs>
            <w:overflowPunct w:val="0"/>
            <w:autoSpaceDE w:val="0"/>
            <w:autoSpaceDN w:val="0"/>
            <w:adjustRightInd w:val="0"/>
            <w:ind w:left="720" w:hanging="720"/>
            <w:textAlignment w:val="baseline"/>
          </w:pPr>
        </w:pPrChange>
      </w:pPr>
      <w:del w:id="22112"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008F8C3" w14:textId="63BD0C20" w:rsidR="00D95271" w:rsidRPr="00D95271" w:rsidDel="00FE1451" w:rsidRDefault="00D95271">
      <w:pPr>
        <w:numPr>
          <w:ilvl w:val="0"/>
          <w:numId w:val="24"/>
        </w:numPr>
        <w:overflowPunct w:val="0"/>
        <w:autoSpaceDE w:val="0"/>
        <w:autoSpaceDN w:val="0"/>
        <w:adjustRightInd w:val="0"/>
        <w:textAlignment w:val="baseline"/>
        <w:rPr>
          <w:del w:id="22113" w:author="Amandeep Virk" w:date="2019-04-09T15:53:00Z"/>
          <w:lang w:eastAsia="en-GB"/>
        </w:rPr>
        <w:pPrChange w:id="22114" w:author="Amandeep Virk" w:date="2019-04-09T16:05:00Z">
          <w:pPr>
            <w:numPr>
              <w:numId w:val="105"/>
            </w:numPr>
            <w:tabs>
              <w:tab w:val="num" w:pos="360"/>
              <w:tab w:val="num" w:pos="720"/>
            </w:tabs>
            <w:overflowPunct w:val="0"/>
            <w:autoSpaceDE w:val="0"/>
            <w:autoSpaceDN w:val="0"/>
            <w:adjustRightInd w:val="0"/>
            <w:ind w:left="720" w:hanging="720"/>
            <w:textAlignment w:val="baseline"/>
          </w:pPr>
        </w:pPrChange>
      </w:pPr>
      <w:del w:id="22115" w:author="Amandeep Virk" w:date="2019-04-09T15:53:00Z">
        <w:r w:rsidRPr="00D95271" w:rsidDel="00FE1451">
          <w:rPr>
            <w:lang w:eastAsia="en-GB"/>
          </w:rPr>
          <w:delText>The ME simulator shall send a SELECT command to the</w:delText>
        </w:r>
        <w:r w:rsidRPr="00D95271" w:rsidDel="00FE1451">
          <w:rPr>
            <w:rFonts w:hint="eastAsia"/>
            <w:lang w:eastAsia="en-GB"/>
          </w:rPr>
          <w:delText xml:space="preserve"> UICC to select</w:delText>
        </w:r>
        <w:r w:rsidRPr="00D95271" w:rsidDel="00FE1451">
          <w:rPr>
            <w:lang w:eastAsia="en-GB"/>
          </w:rPr>
          <w:delText xml:space="preserve"> and activate USIM application.</w:delText>
        </w:r>
      </w:del>
    </w:p>
    <w:p w14:paraId="133C15B4" w14:textId="66871D09" w:rsidR="00D95271" w:rsidRPr="00D95271" w:rsidDel="00FE1451" w:rsidRDefault="00D95271" w:rsidP="00D95271">
      <w:pPr>
        <w:overflowPunct w:val="0"/>
        <w:autoSpaceDE w:val="0"/>
        <w:autoSpaceDN w:val="0"/>
        <w:adjustRightInd w:val="0"/>
        <w:ind w:left="851" w:hanging="284"/>
        <w:textAlignment w:val="baseline"/>
        <w:rPr>
          <w:del w:id="22116" w:author="Amandeep Virk" w:date="2019-04-09T15:53:00Z"/>
          <w:i/>
          <w:lang w:eastAsia="en-GB"/>
        </w:rPr>
      </w:pPr>
      <w:del w:id="22117" w:author="Amandeep Virk" w:date="2019-04-09T15:53:00Z">
        <w:r w:rsidRPr="00D95271" w:rsidDel="00FE1451">
          <w:rPr>
            <w:i/>
            <w:lang w:eastAsia="en-GB"/>
          </w:rPr>
          <w:delText>The following shall be true of the response data:</w:delText>
        </w:r>
      </w:del>
    </w:p>
    <w:p w14:paraId="03194B19" w14:textId="71EAC612" w:rsidR="00D95271" w:rsidRPr="00D95271" w:rsidDel="00FE1451" w:rsidRDefault="00D95271">
      <w:pPr>
        <w:numPr>
          <w:ilvl w:val="0"/>
          <w:numId w:val="50"/>
        </w:numPr>
        <w:tabs>
          <w:tab w:val="num" w:pos="972"/>
        </w:tabs>
        <w:overflowPunct w:val="0"/>
        <w:autoSpaceDE w:val="0"/>
        <w:autoSpaceDN w:val="0"/>
        <w:adjustRightInd w:val="0"/>
        <w:ind w:left="927"/>
        <w:textAlignment w:val="baseline"/>
        <w:rPr>
          <w:del w:id="22118" w:author="Amandeep Virk" w:date="2019-04-09T15:53:00Z"/>
          <w:i/>
          <w:lang w:eastAsia="en-GB"/>
        </w:rPr>
        <w:pPrChange w:id="22119" w:author="Amandeep Virk" w:date="2019-04-09T16:05:00Z">
          <w:pPr>
            <w:numPr>
              <w:numId w:val="106"/>
            </w:numPr>
            <w:tabs>
              <w:tab w:val="num" w:pos="360"/>
              <w:tab w:val="num" w:pos="720"/>
              <w:tab w:val="num" w:pos="972"/>
            </w:tabs>
            <w:overflowPunct w:val="0"/>
            <w:autoSpaceDE w:val="0"/>
            <w:autoSpaceDN w:val="0"/>
            <w:adjustRightInd w:val="0"/>
            <w:ind w:left="927" w:hanging="720"/>
            <w:textAlignment w:val="baseline"/>
          </w:pPr>
        </w:pPrChange>
      </w:pPr>
      <w:del w:id="22120" w:author="Amandeep Virk" w:date="2019-04-09T15:53:00Z">
        <w:r w:rsidRPr="00D95271" w:rsidDel="00FE1451">
          <w:rPr>
            <w:i/>
            <w:lang w:eastAsia="en-GB"/>
          </w:rPr>
          <w:delText>TLV DO with tag 'C6' (PS Template DO) shall contain for the Universal PIN the TLV DO with tag '95' (Usage Qualifier) and the value of this TLV shall be '00' or '08' [CR3];</w:delText>
        </w:r>
      </w:del>
    </w:p>
    <w:p w14:paraId="7C62B41A" w14:textId="43186DDD"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121" w:author="Amandeep Virk" w:date="2019-04-09T15:53:00Z"/>
          <w:rFonts w:ascii="Arial" w:hAnsi="Arial"/>
          <w:sz w:val="32"/>
          <w:lang w:eastAsia="en-GB"/>
        </w:rPr>
      </w:pPr>
      <w:bookmarkStart w:id="22122" w:name="_Toc227661416"/>
      <w:del w:id="22123" w:author="Amandeep Virk" w:date="2019-04-09T15:53:00Z">
        <w:r w:rsidRPr="00D95271" w:rsidDel="00FE1451">
          <w:rPr>
            <w:rFonts w:ascii="Arial" w:hAnsi="Arial" w:hint="eastAsia"/>
            <w:sz w:val="32"/>
            <w:lang w:eastAsia="en-GB"/>
          </w:rPr>
          <w:delText>7.3</w:delText>
        </w:r>
        <w:r w:rsidRPr="00D95271" w:rsidDel="00FE1451">
          <w:rPr>
            <w:rFonts w:ascii="Arial" w:hAnsi="Arial" w:hint="eastAsia"/>
            <w:sz w:val="32"/>
            <w:lang w:eastAsia="en-GB"/>
          </w:rPr>
          <w:tab/>
          <w:delText>USIM commands</w:delText>
        </w:r>
        <w:bookmarkEnd w:id="22122"/>
      </w:del>
    </w:p>
    <w:p w14:paraId="71A44839" w14:textId="0EFFB1F7"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124" w:author="Amandeep Virk" w:date="2019-04-09T15:53:00Z"/>
          <w:rFonts w:ascii="Arial" w:hAnsi="Arial"/>
          <w:sz w:val="28"/>
          <w:lang w:eastAsia="en-GB"/>
        </w:rPr>
      </w:pPr>
      <w:bookmarkStart w:id="22125" w:name="_Toc227661417"/>
      <w:del w:id="22126" w:author="Amandeep Virk" w:date="2019-04-09T15:53:00Z">
        <w:r w:rsidRPr="00D95271" w:rsidDel="00FE1451">
          <w:rPr>
            <w:rFonts w:ascii="Arial" w:hAnsi="Arial" w:hint="eastAsia"/>
            <w:sz w:val="28"/>
            <w:lang w:eastAsia="en-GB"/>
          </w:rPr>
          <w:delText>7.3.1</w:delText>
        </w:r>
        <w:r w:rsidRPr="00D95271" w:rsidDel="00FE1451">
          <w:rPr>
            <w:rFonts w:ascii="Arial" w:hAnsi="Arial"/>
            <w:sz w:val="28"/>
            <w:lang w:eastAsia="en-GB"/>
          </w:rPr>
          <w:tab/>
        </w:r>
        <w:r w:rsidRPr="00D95271" w:rsidDel="00FE1451">
          <w:rPr>
            <w:rFonts w:ascii="Arial" w:hAnsi="Arial" w:hint="eastAsia"/>
            <w:sz w:val="28"/>
            <w:lang w:eastAsia="en-GB"/>
          </w:rPr>
          <w:delText>AUTHENTICATE</w:delText>
        </w:r>
        <w:bookmarkEnd w:id="22125"/>
      </w:del>
    </w:p>
    <w:p w14:paraId="4673B083" w14:textId="0CE8AF9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127" w:author="Amandeep Virk" w:date="2019-04-09T15:53:00Z"/>
          <w:rFonts w:ascii="Arial" w:hAnsi="Arial"/>
          <w:sz w:val="24"/>
          <w:lang w:eastAsia="en-GB"/>
        </w:rPr>
      </w:pPr>
      <w:bookmarkStart w:id="22128" w:name="_Toc227661418"/>
      <w:del w:id="22129" w:author="Amandeep Virk" w:date="2019-04-09T15:53:00Z">
        <w:r w:rsidRPr="00D95271" w:rsidDel="00FE1451">
          <w:rPr>
            <w:rFonts w:ascii="Arial" w:hAnsi="Arial" w:hint="eastAsia"/>
            <w:sz w:val="24"/>
            <w:lang w:eastAsia="en-GB"/>
          </w:rPr>
          <w:delText>7.3.1.</w:delText>
        </w:r>
        <w:r w:rsidRPr="00D95271" w:rsidDel="00FE1451">
          <w:rPr>
            <w:rFonts w:ascii="Arial" w:hAnsi="Arial"/>
            <w:sz w:val="24"/>
            <w:lang w:eastAsia="en-GB"/>
          </w:rPr>
          <w:delText>1</w:delText>
        </w:r>
        <w:r w:rsidRPr="00D95271" w:rsidDel="00FE1451">
          <w:rPr>
            <w:rFonts w:ascii="Arial" w:hAnsi="Arial"/>
            <w:sz w:val="24"/>
            <w:lang w:eastAsia="en-GB"/>
          </w:rPr>
          <w:tab/>
          <w:delText>Definition and applicability</w:delText>
        </w:r>
        <w:bookmarkEnd w:id="22128"/>
      </w:del>
    </w:p>
    <w:p w14:paraId="5F476A87" w14:textId="55A52F1D" w:rsidR="00D95271" w:rsidRPr="00D95271" w:rsidDel="00FE1451" w:rsidRDefault="00D95271" w:rsidP="00D95271">
      <w:pPr>
        <w:overflowPunct w:val="0"/>
        <w:autoSpaceDE w:val="0"/>
        <w:autoSpaceDN w:val="0"/>
        <w:adjustRightInd w:val="0"/>
        <w:textAlignment w:val="baseline"/>
        <w:rPr>
          <w:del w:id="22130" w:author="Amandeep Virk" w:date="2019-04-09T15:53:00Z"/>
          <w:lang w:eastAsia="en-GB"/>
        </w:rPr>
      </w:pPr>
      <w:del w:id="22131" w:author="Amandeep Virk" w:date="2019-04-09T15:53:00Z">
        <w:r w:rsidRPr="00D95271" w:rsidDel="00FE1451">
          <w:rPr>
            <w:lang w:eastAsia="en-GB"/>
          </w:rPr>
          <w:delText>See clause 3.5.3.</w:delText>
        </w:r>
      </w:del>
    </w:p>
    <w:p w14:paraId="51CEAE2F" w14:textId="70037EB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132" w:author="Amandeep Virk" w:date="2019-04-09T15:53:00Z"/>
          <w:rFonts w:ascii="Arial" w:hAnsi="Arial"/>
          <w:sz w:val="24"/>
          <w:lang w:eastAsia="en-GB"/>
        </w:rPr>
      </w:pPr>
      <w:bookmarkStart w:id="22133" w:name="_Toc227661419"/>
      <w:del w:id="22134" w:author="Amandeep Virk" w:date="2019-04-09T15:53:00Z">
        <w:r w:rsidRPr="00D95271" w:rsidDel="00FE1451">
          <w:rPr>
            <w:rFonts w:ascii="Arial" w:hAnsi="Arial" w:hint="eastAsia"/>
            <w:sz w:val="24"/>
            <w:lang w:eastAsia="en-GB"/>
          </w:rPr>
          <w:delText>7.3.1</w:delText>
        </w:r>
        <w:r w:rsidRPr="00D95271" w:rsidDel="00FE1451">
          <w:rPr>
            <w:rFonts w:ascii="Arial" w:hAnsi="Arial"/>
            <w:sz w:val="24"/>
            <w:lang w:eastAsia="en-GB"/>
          </w:rPr>
          <w:delText>.2</w:delText>
        </w:r>
        <w:r w:rsidRPr="00D95271" w:rsidDel="00FE1451">
          <w:rPr>
            <w:rFonts w:ascii="Arial" w:hAnsi="Arial"/>
            <w:sz w:val="24"/>
            <w:lang w:eastAsia="en-GB"/>
          </w:rPr>
          <w:tab/>
          <w:delText>Conformance requirement</w:delText>
        </w:r>
        <w:bookmarkEnd w:id="22133"/>
      </w:del>
    </w:p>
    <w:p w14:paraId="00FD258F" w14:textId="5120F994" w:rsidR="00D95271" w:rsidRPr="00D95271" w:rsidDel="00FE1451" w:rsidRDefault="00D95271" w:rsidP="00D95271">
      <w:pPr>
        <w:keepNext/>
        <w:keepLines/>
        <w:overflowPunct w:val="0"/>
        <w:autoSpaceDE w:val="0"/>
        <w:autoSpaceDN w:val="0"/>
        <w:adjustRightInd w:val="0"/>
        <w:spacing w:after="0"/>
        <w:jc w:val="center"/>
        <w:textAlignment w:val="baseline"/>
        <w:rPr>
          <w:del w:id="22135"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5FC203F" w14:textId="7319121D" w:rsidTr="00D95271">
        <w:trPr>
          <w:cantSplit/>
          <w:del w:id="22136" w:author="Amandeep Virk" w:date="2019-04-09T15:53:00Z"/>
        </w:trPr>
        <w:tc>
          <w:tcPr>
            <w:tcW w:w="0" w:type="auto"/>
          </w:tcPr>
          <w:p w14:paraId="0A968252" w14:textId="79137BDA" w:rsidR="00D95271" w:rsidRPr="00D95271" w:rsidDel="00FE1451" w:rsidRDefault="00D95271" w:rsidP="00D95271">
            <w:pPr>
              <w:overflowPunct w:val="0"/>
              <w:autoSpaceDE w:val="0"/>
              <w:autoSpaceDN w:val="0"/>
              <w:adjustRightInd w:val="0"/>
              <w:spacing w:after="0"/>
              <w:jc w:val="center"/>
              <w:textAlignment w:val="baseline"/>
              <w:rPr>
                <w:del w:id="22137" w:author="Amandeep Virk" w:date="2019-04-09T15:53:00Z"/>
                <w:lang w:eastAsia="en-GB"/>
              </w:rPr>
            </w:pPr>
            <w:del w:id="22138" w:author="Amandeep Virk" w:date="2019-04-09T15:53:00Z">
              <w:r w:rsidRPr="00D95271" w:rsidDel="00FE1451">
                <w:rPr>
                  <w:lang w:eastAsia="en-GB"/>
                </w:rPr>
                <w:delText>CR1</w:delText>
              </w:r>
            </w:del>
          </w:p>
        </w:tc>
        <w:tc>
          <w:tcPr>
            <w:tcW w:w="0" w:type="auto"/>
          </w:tcPr>
          <w:p w14:paraId="4B122D13" w14:textId="1404DB13" w:rsidR="00D95271" w:rsidRPr="00D95271" w:rsidDel="00FE1451" w:rsidRDefault="00D95271" w:rsidP="00D95271">
            <w:pPr>
              <w:overflowPunct w:val="0"/>
              <w:autoSpaceDE w:val="0"/>
              <w:autoSpaceDN w:val="0"/>
              <w:adjustRightInd w:val="0"/>
              <w:spacing w:after="0"/>
              <w:textAlignment w:val="baseline"/>
              <w:rPr>
                <w:del w:id="22139" w:author="Amandeep Virk" w:date="2019-04-09T15:53:00Z"/>
                <w:lang w:eastAsia="en-GB"/>
              </w:rPr>
            </w:pPr>
            <w:del w:id="22140" w:author="Amandeep Virk" w:date="2019-04-09T15:53:00Z">
              <w:r w:rsidRPr="00D95271" w:rsidDel="00FE1451">
                <w:rPr>
                  <w:lang w:eastAsia="en-GB"/>
                </w:rPr>
                <w:delText>This function shall cause the U</w:delText>
              </w:r>
              <w:r w:rsidRPr="00D95271" w:rsidDel="00FE1451">
                <w:rPr>
                  <w:rFonts w:hint="eastAsia"/>
                  <w:lang w:eastAsia="en-GB"/>
                </w:rPr>
                <w:delText>ICC</w:delText>
              </w:r>
              <w:r w:rsidRPr="00D95271" w:rsidDel="00FE1451">
                <w:rPr>
                  <w:lang w:eastAsia="en-GB"/>
                </w:rPr>
                <w:delText xml:space="preserve"> to run the </w:delText>
              </w:r>
              <w:r w:rsidRPr="00D95271" w:rsidDel="00FE1451">
                <w:rPr>
                  <w:rFonts w:hint="eastAsia"/>
                  <w:lang w:eastAsia="en-GB"/>
                </w:rPr>
                <w:delText>f1, f2, f3, f4, f5, and f1*</w:delText>
              </w:r>
              <w:r w:rsidRPr="00D95271" w:rsidDel="00FE1451">
                <w:rPr>
                  <w:lang w:eastAsia="en-GB"/>
                </w:rPr>
                <w:delText xml:space="preserve"> algorithms using a 16 byte</w:delText>
              </w:r>
              <w:r w:rsidRPr="00D95271" w:rsidDel="00FE1451">
                <w:rPr>
                  <w:rFonts w:hint="eastAsia"/>
                  <w:lang w:eastAsia="en-GB"/>
                </w:rPr>
                <w:delText>s</w:delText>
              </w:r>
              <w:r w:rsidRPr="00D95271" w:rsidDel="00FE1451">
                <w:rPr>
                  <w:lang w:eastAsia="en-GB"/>
                </w:rPr>
                <w:delText xml:space="preserve"> random number</w:delText>
              </w:r>
              <w:r w:rsidRPr="00D95271" w:rsidDel="00FE1451">
                <w:rPr>
                  <w:rFonts w:hint="eastAsia"/>
                  <w:lang w:eastAsia="en-GB"/>
                </w:rPr>
                <w:delText>, AUTN,</w:delText>
              </w:r>
              <w:r w:rsidRPr="00D95271" w:rsidDel="00FE1451">
                <w:rPr>
                  <w:lang w:eastAsia="en-GB"/>
                </w:rPr>
                <w:delText xml:space="preserve"> and the subscriber authentication key K stored in the UICC.</w:delText>
              </w:r>
            </w:del>
          </w:p>
        </w:tc>
        <w:tc>
          <w:tcPr>
            <w:tcW w:w="0" w:type="auto"/>
          </w:tcPr>
          <w:p w14:paraId="13581A78" w14:textId="1955292B" w:rsidR="00D95271" w:rsidRPr="00D95271" w:rsidDel="00FE1451" w:rsidRDefault="00D95271" w:rsidP="00D95271">
            <w:pPr>
              <w:overflowPunct w:val="0"/>
              <w:autoSpaceDE w:val="0"/>
              <w:autoSpaceDN w:val="0"/>
              <w:adjustRightInd w:val="0"/>
              <w:spacing w:after="0"/>
              <w:jc w:val="center"/>
              <w:textAlignment w:val="baseline"/>
              <w:rPr>
                <w:del w:id="22141" w:author="Amandeep Virk" w:date="2019-04-09T15:53:00Z"/>
                <w:lang w:eastAsia="en-GB"/>
              </w:rPr>
            </w:pPr>
            <w:del w:id="22142" w:author="Amandeep Virk" w:date="2019-04-09T15:53:00Z">
              <w:r w:rsidRPr="00D95271" w:rsidDel="00FE1451">
                <w:rPr>
                  <w:lang w:eastAsia="en-GB"/>
                </w:rPr>
                <w:delText>M</w:delText>
              </w:r>
            </w:del>
          </w:p>
        </w:tc>
      </w:tr>
      <w:tr w:rsidR="00D95271" w:rsidRPr="00D95271" w:rsidDel="00FE1451" w14:paraId="36D04B56" w14:textId="2F29438C" w:rsidTr="00D95271">
        <w:trPr>
          <w:cantSplit/>
          <w:del w:id="22143" w:author="Amandeep Virk" w:date="2019-04-09T15:53:00Z"/>
        </w:trPr>
        <w:tc>
          <w:tcPr>
            <w:tcW w:w="0" w:type="auto"/>
          </w:tcPr>
          <w:p w14:paraId="246DE2A3" w14:textId="23D8C4EB" w:rsidR="00D95271" w:rsidRPr="00D95271" w:rsidDel="00FE1451" w:rsidRDefault="00D95271" w:rsidP="00D95271">
            <w:pPr>
              <w:overflowPunct w:val="0"/>
              <w:autoSpaceDE w:val="0"/>
              <w:autoSpaceDN w:val="0"/>
              <w:adjustRightInd w:val="0"/>
              <w:spacing w:after="0"/>
              <w:jc w:val="center"/>
              <w:textAlignment w:val="baseline"/>
              <w:rPr>
                <w:del w:id="22144" w:author="Amandeep Virk" w:date="2019-04-09T15:53:00Z"/>
                <w:lang w:eastAsia="en-GB"/>
              </w:rPr>
            </w:pPr>
            <w:del w:id="22145" w:author="Amandeep Virk" w:date="2019-04-09T15:53:00Z">
              <w:r w:rsidRPr="00D95271" w:rsidDel="00FE1451">
                <w:rPr>
                  <w:lang w:eastAsia="en-GB"/>
                </w:rPr>
                <w:delText>CR2</w:delText>
              </w:r>
            </w:del>
          </w:p>
        </w:tc>
        <w:tc>
          <w:tcPr>
            <w:tcW w:w="0" w:type="auto"/>
          </w:tcPr>
          <w:p w14:paraId="269C4136" w14:textId="24E902AC" w:rsidR="00D95271" w:rsidRPr="00D95271" w:rsidDel="00FE1451" w:rsidRDefault="00D95271" w:rsidP="00D95271">
            <w:pPr>
              <w:overflowPunct w:val="0"/>
              <w:autoSpaceDE w:val="0"/>
              <w:autoSpaceDN w:val="0"/>
              <w:adjustRightInd w:val="0"/>
              <w:spacing w:after="0"/>
              <w:textAlignment w:val="baseline"/>
              <w:rPr>
                <w:del w:id="22146" w:author="Amandeep Virk" w:date="2019-04-09T15:53:00Z"/>
                <w:lang w:eastAsia="en-GB"/>
              </w:rPr>
            </w:pPr>
            <w:del w:id="22147" w:author="Amandeep Virk" w:date="2019-04-09T15:53:00Z">
              <w:r w:rsidRPr="00D95271" w:rsidDel="00FE1451">
                <w:rPr>
                  <w:rFonts w:hint="eastAsia"/>
                  <w:lang w:eastAsia="en-GB"/>
                </w:rPr>
                <w:delText>If the</w:delText>
              </w:r>
              <w:r w:rsidRPr="00D95271" w:rsidDel="00FE1451">
                <w:rPr>
                  <w:lang w:eastAsia="en-GB"/>
                </w:rPr>
                <w:delText xml:space="preserve"> received sequence number SQN is in the correct range</w:delText>
              </w:r>
              <w:r w:rsidRPr="00D95271" w:rsidDel="00FE1451">
                <w:rPr>
                  <w:rFonts w:hint="eastAsia"/>
                  <w:lang w:eastAsia="en-GB"/>
                </w:rPr>
                <w:delText>, t</w:delText>
              </w:r>
              <w:r w:rsidRPr="00D95271" w:rsidDel="00FE1451">
                <w:rPr>
                  <w:lang w:eastAsia="en-GB"/>
                </w:rPr>
                <w:delText xml:space="preserve">he function shall return the response RES, cipher key CK, </w:delText>
              </w:r>
              <w:r w:rsidRPr="00D95271" w:rsidDel="00FE1451">
                <w:rPr>
                  <w:rFonts w:hint="eastAsia"/>
                  <w:lang w:eastAsia="en-GB"/>
                </w:rPr>
                <w:delText xml:space="preserve">and </w:delText>
              </w:r>
              <w:r w:rsidRPr="00D95271" w:rsidDel="00FE1451">
                <w:rPr>
                  <w:lang w:eastAsia="en-GB"/>
                </w:rPr>
                <w:delText>integrity key IK.</w:delText>
              </w:r>
            </w:del>
          </w:p>
        </w:tc>
        <w:tc>
          <w:tcPr>
            <w:tcW w:w="0" w:type="auto"/>
          </w:tcPr>
          <w:p w14:paraId="537E7EB8" w14:textId="1A183EAD" w:rsidR="00D95271" w:rsidRPr="00D95271" w:rsidDel="00FE1451" w:rsidRDefault="00D95271" w:rsidP="00D95271">
            <w:pPr>
              <w:overflowPunct w:val="0"/>
              <w:autoSpaceDE w:val="0"/>
              <w:autoSpaceDN w:val="0"/>
              <w:adjustRightInd w:val="0"/>
              <w:spacing w:after="0"/>
              <w:jc w:val="center"/>
              <w:textAlignment w:val="baseline"/>
              <w:rPr>
                <w:del w:id="22148" w:author="Amandeep Virk" w:date="2019-04-09T15:53:00Z"/>
                <w:lang w:eastAsia="en-GB"/>
              </w:rPr>
            </w:pPr>
            <w:del w:id="22149" w:author="Amandeep Virk" w:date="2019-04-09T15:53:00Z">
              <w:r w:rsidRPr="00D95271" w:rsidDel="00FE1451">
                <w:rPr>
                  <w:lang w:eastAsia="en-GB"/>
                </w:rPr>
                <w:delText>M</w:delText>
              </w:r>
            </w:del>
          </w:p>
        </w:tc>
      </w:tr>
      <w:tr w:rsidR="00D95271" w:rsidRPr="00D95271" w:rsidDel="00FE1451" w14:paraId="3ECCA0B6" w14:textId="42599D38" w:rsidTr="00D95271">
        <w:trPr>
          <w:cantSplit/>
          <w:del w:id="22150" w:author="Amandeep Virk" w:date="2019-04-09T15:53:00Z"/>
        </w:trPr>
        <w:tc>
          <w:tcPr>
            <w:tcW w:w="0" w:type="auto"/>
          </w:tcPr>
          <w:p w14:paraId="6FE6EAB2" w14:textId="74A13C66" w:rsidR="00D95271" w:rsidRPr="00D95271" w:rsidDel="00FE1451" w:rsidRDefault="00D95271" w:rsidP="00D95271">
            <w:pPr>
              <w:overflowPunct w:val="0"/>
              <w:autoSpaceDE w:val="0"/>
              <w:autoSpaceDN w:val="0"/>
              <w:adjustRightInd w:val="0"/>
              <w:spacing w:after="0"/>
              <w:jc w:val="center"/>
              <w:textAlignment w:val="baseline"/>
              <w:rPr>
                <w:del w:id="22151" w:author="Amandeep Virk" w:date="2019-04-09T15:53:00Z"/>
                <w:lang w:eastAsia="en-GB"/>
              </w:rPr>
            </w:pPr>
            <w:del w:id="22152" w:author="Amandeep Virk" w:date="2019-04-09T15:53:00Z">
              <w:r w:rsidRPr="00D95271" w:rsidDel="00FE1451">
                <w:rPr>
                  <w:rFonts w:hint="eastAsia"/>
                  <w:lang w:eastAsia="en-GB"/>
                </w:rPr>
                <w:delText>CR3</w:delText>
              </w:r>
            </w:del>
          </w:p>
        </w:tc>
        <w:tc>
          <w:tcPr>
            <w:tcW w:w="0" w:type="auto"/>
          </w:tcPr>
          <w:p w14:paraId="08C6A14F" w14:textId="088FE496" w:rsidR="00D95271" w:rsidRPr="00D95271" w:rsidDel="00FE1451" w:rsidRDefault="00D95271" w:rsidP="00D95271">
            <w:pPr>
              <w:overflowPunct w:val="0"/>
              <w:autoSpaceDE w:val="0"/>
              <w:autoSpaceDN w:val="0"/>
              <w:adjustRightInd w:val="0"/>
              <w:spacing w:after="0"/>
              <w:textAlignment w:val="baseline"/>
              <w:rPr>
                <w:del w:id="22153" w:author="Amandeep Virk" w:date="2019-04-09T15:53:00Z"/>
                <w:lang w:eastAsia="en-GB"/>
              </w:rPr>
            </w:pPr>
            <w:del w:id="22154" w:author="Amandeep Virk" w:date="2019-04-09T15:53:00Z">
              <w:r w:rsidRPr="00D95271" w:rsidDel="00FE1451">
                <w:rPr>
                  <w:lang w:eastAsia="en-GB"/>
                </w:rPr>
                <w:delText>If the U</w:delText>
              </w:r>
              <w:r w:rsidRPr="00D95271" w:rsidDel="00FE1451">
                <w:rPr>
                  <w:rFonts w:hint="eastAsia"/>
                  <w:lang w:eastAsia="en-GB"/>
                </w:rPr>
                <w:delText>ICC</w:delText>
              </w:r>
              <w:r w:rsidRPr="00D95271" w:rsidDel="00FE1451">
                <w:rPr>
                  <w:lang w:eastAsia="en-GB"/>
                </w:rPr>
                <w:delText xml:space="preserve"> detects the sequence numbers are not in the valid range,</w:delText>
              </w:r>
              <w:r w:rsidRPr="00D95271" w:rsidDel="00FE1451">
                <w:rPr>
                  <w:rFonts w:hint="eastAsia"/>
                  <w:lang w:eastAsia="en-GB"/>
                </w:rPr>
                <w:delText xml:space="preserve"> t</w:delText>
              </w:r>
              <w:r w:rsidRPr="00D95271" w:rsidDel="00FE1451">
                <w:rPr>
                  <w:lang w:eastAsia="en-GB"/>
                </w:rPr>
                <w:delText>he function shall return the signed response</w:delText>
              </w:r>
              <w:r w:rsidRPr="00D95271" w:rsidDel="00FE1451">
                <w:rPr>
                  <w:rFonts w:hint="eastAsia"/>
                  <w:lang w:eastAsia="en-GB"/>
                </w:rPr>
                <w:delText xml:space="preserve"> </w:delText>
              </w:r>
              <w:r w:rsidRPr="00D95271" w:rsidDel="00FE1451">
                <w:rPr>
                  <w:lang w:eastAsia="en-GB"/>
                </w:rPr>
                <w:delText>AUTS</w:delText>
              </w:r>
              <w:r w:rsidRPr="00D95271" w:rsidDel="00FE1451">
                <w:rPr>
                  <w:rFonts w:hint="eastAsia"/>
                  <w:lang w:eastAsia="en-GB"/>
                </w:rPr>
                <w:delText>.</w:delText>
              </w:r>
            </w:del>
          </w:p>
        </w:tc>
        <w:tc>
          <w:tcPr>
            <w:tcW w:w="0" w:type="auto"/>
          </w:tcPr>
          <w:p w14:paraId="472703E1" w14:textId="134111EE" w:rsidR="00D95271" w:rsidRPr="00D95271" w:rsidDel="00FE1451" w:rsidRDefault="00D95271" w:rsidP="00D95271">
            <w:pPr>
              <w:overflowPunct w:val="0"/>
              <w:autoSpaceDE w:val="0"/>
              <w:autoSpaceDN w:val="0"/>
              <w:adjustRightInd w:val="0"/>
              <w:spacing w:after="0"/>
              <w:jc w:val="center"/>
              <w:textAlignment w:val="baseline"/>
              <w:rPr>
                <w:del w:id="22155" w:author="Amandeep Virk" w:date="2019-04-09T15:53:00Z"/>
                <w:lang w:eastAsia="en-GB"/>
              </w:rPr>
            </w:pPr>
            <w:del w:id="22156" w:author="Amandeep Virk" w:date="2019-04-09T15:53:00Z">
              <w:r w:rsidRPr="00D95271" w:rsidDel="00FE1451">
                <w:rPr>
                  <w:lang w:eastAsia="en-GB"/>
                </w:rPr>
                <w:delText>M</w:delText>
              </w:r>
            </w:del>
          </w:p>
        </w:tc>
      </w:tr>
      <w:tr w:rsidR="00D95271" w:rsidRPr="00D95271" w:rsidDel="00FE1451" w14:paraId="41C525C8" w14:textId="46333C9E" w:rsidTr="00D95271">
        <w:trPr>
          <w:cantSplit/>
          <w:del w:id="22157" w:author="Amandeep Virk" w:date="2019-04-09T15:53:00Z"/>
        </w:trPr>
        <w:tc>
          <w:tcPr>
            <w:tcW w:w="0" w:type="auto"/>
          </w:tcPr>
          <w:p w14:paraId="4B3E3504" w14:textId="02F14B4F" w:rsidR="00D95271" w:rsidRPr="00D95271" w:rsidDel="00FE1451" w:rsidRDefault="00D95271" w:rsidP="00D95271">
            <w:pPr>
              <w:overflowPunct w:val="0"/>
              <w:autoSpaceDE w:val="0"/>
              <w:autoSpaceDN w:val="0"/>
              <w:adjustRightInd w:val="0"/>
              <w:spacing w:after="0"/>
              <w:jc w:val="center"/>
              <w:textAlignment w:val="baseline"/>
              <w:rPr>
                <w:del w:id="22158" w:author="Amandeep Virk" w:date="2019-04-09T15:53:00Z"/>
                <w:lang w:eastAsia="en-GB"/>
              </w:rPr>
            </w:pPr>
            <w:del w:id="22159" w:author="Amandeep Virk" w:date="2019-04-09T15:53:00Z">
              <w:r w:rsidRPr="00D95271" w:rsidDel="00FE1451">
                <w:rPr>
                  <w:lang w:eastAsia="en-GB"/>
                </w:rPr>
                <w:delText>CR4</w:delText>
              </w:r>
            </w:del>
          </w:p>
        </w:tc>
        <w:tc>
          <w:tcPr>
            <w:tcW w:w="0" w:type="auto"/>
          </w:tcPr>
          <w:p w14:paraId="2C84BE8F" w14:textId="7056F29B" w:rsidR="00D95271" w:rsidRPr="00D95271" w:rsidDel="00FE1451" w:rsidRDefault="00D95271" w:rsidP="00D95271">
            <w:pPr>
              <w:overflowPunct w:val="0"/>
              <w:autoSpaceDE w:val="0"/>
              <w:autoSpaceDN w:val="0"/>
              <w:adjustRightInd w:val="0"/>
              <w:spacing w:after="0"/>
              <w:textAlignment w:val="baseline"/>
              <w:rPr>
                <w:del w:id="22160" w:author="Amandeep Virk" w:date="2019-04-09T15:53:00Z"/>
                <w:lang w:eastAsia="en-GB"/>
              </w:rPr>
            </w:pPr>
            <w:del w:id="22161" w:author="Amandeep Virk" w:date="2019-04-09T15:53:00Z">
              <w:r w:rsidRPr="00D95271" w:rsidDel="00FE1451">
                <w:rPr>
                  <w:lang w:eastAsia="en-GB"/>
                </w:rPr>
                <w:delText>The function shall not be executable unless a particular USIM</w:delText>
              </w:r>
              <w:r w:rsidRPr="00D95271" w:rsidDel="00FE1451">
                <w:rPr>
                  <w:rFonts w:hint="eastAsia"/>
                  <w:lang w:eastAsia="en-GB"/>
                </w:rPr>
                <w:delText xml:space="preserve"> application</w:delText>
              </w:r>
              <w:r w:rsidRPr="00D95271" w:rsidDel="00FE1451">
                <w:rPr>
                  <w:lang w:eastAsia="en-GB"/>
                </w:rPr>
                <w:delText xml:space="preserve"> has been selected as the Current Directory and activated and the current directory is the USIM ADF or any subdirectory under this ADF.</w:delText>
              </w:r>
            </w:del>
          </w:p>
        </w:tc>
        <w:tc>
          <w:tcPr>
            <w:tcW w:w="0" w:type="auto"/>
          </w:tcPr>
          <w:p w14:paraId="7B8F4132" w14:textId="52A605A4" w:rsidR="00D95271" w:rsidRPr="00D95271" w:rsidDel="00FE1451" w:rsidRDefault="00D95271" w:rsidP="00D95271">
            <w:pPr>
              <w:overflowPunct w:val="0"/>
              <w:autoSpaceDE w:val="0"/>
              <w:autoSpaceDN w:val="0"/>
              <w:adjustRightInd w:val="0"/>
              <w:spacing w:after="0"/>
              <w:jc w:val="center"/>
              <w:textAlignment w:val="baseline"/>
              <w:rPr>
                <w:del w:id="22162" w:author="Amandeep Virk" w:date="2019-04-09T15:53:00Z"/>
                <w:lang w:eastAsia="en-GB"/>
              </w:rPr>
            </w:pPr>
            <w:del w:id="22163" w:author="Amandeep Virk" w:date="2019-04-09T15:53:00Z">
              <w:r w:rsidRPr="00D95271" w:rsidDel="00FE1451">
                <w:rPr>
                  <w:lang w:eastAsia="en-GB"/>
                </w:rPr>
                <w:delText>M</w:delText>
              </w:r>
            </w:del>
          </w:p>
        </w:tc>
      </w:tr>
      <w:tr w:rsidR="00D95271" w:rsidRPr="00D95271" w:rsidDel="00FE1451" w14:paraId="2AF00923" w14:textId="51300D23" w:rsidTr="00D95271">
        <w:trPr>
          <w:cantSplit/>
          <w:del w:id="22164" w:author="Amandeep Virk" w:date="2019-04-09T15:53:00Z"/>
        </w:trPr>
        <w:tc>
          <w:tcPr>
            <w:tcW w:w="0" w:type="auto"/>
          </w:tcPr>
          <w:p w14:paraId="434744FE" w14:textId="36A963A6" w:rsidR="00D95271" w:rsidRPr="00D95271" w:rsidDel="00FE1451" w:rsidRDefault="00D95271" w:rsidP="00D95271">
            <w:pPr>
              <w:overflowPunct w:val="0"/>
              <w:autoSpaceDE w:val="0"/>
              <w:autoSpaceDN w:val="0"/>
              <w:adjustRightInd w:val="0"/>
              <w:spacing w:after="0"/>
              <w:jc w:val="center"/>
              <w:textAlignment w:val="baseline"/>
              <w:rPr>
                <w:del w:id="22165" w:author="Amandeep Virk" w:date="2019-04-09T15:53:00Z"/>
                <w:lang w:eastAsia="en-GB"/>
              </w:rPr>
            </w:pPr>
            <w:del w:id="22166" w:author="Amandeep Virk" w:date="2019-04-09T15:53:00Z">
              <w:r w:rsidRPr="00D95271" w:rsidDel="00FE1451">
                <w:rPr>
                  <w:lang w:eastAsia="en-GB"/>
                </w:rPr>
                <w:delText>CR5</w:delText>
              </w:r>
            </w:del>
          </w:p>
        </w:tc>
        <w:tc>
          <w:tcPr>
            <w:tcW w:w="0" w:type="auto"/>
          </w:tcPr>
          <w:p w14:paraId="202EAE39" w14:textId="7A132032" w:rsidR="00D95271" w:rsidRPr="00D95271" w:rsidDel="00FE1451" w:rsidRDefault="00D95271" w:rsidP="00D95271">
            <w:pPr>
              <w:overflowPunct w:val="0"/>
              <w:autoSpaceDE w:val="0"/>
              <w:autoSpaceDN w:val="0"/>
              <w:adjustRightInd w:val="0"/>
              <w:spacing w:after="0"/>
              <w:textAlignment w:val="baseline"/>
              <w:rPr>
                <w:del w:id="22167" w:author="Amandeep Virk" w:date="2019-04-09T15:53:00Z"/>
                <w:lang w:eastAsia="en-GB"/>
              </w:rPr>
            </w:pPr>
            <w:del w:id="22168" w:author="Amandeep Virk" w:date="2019-04-09T15:53:00Z">
              <w:r w:rsidRPr="00D95271" w:rsidDel="00FE1451">
                <w:rPr>
                  <w:lang w:eastAsia="en-GB"/>
                </w:rPr>
                <w:delText>The function shall not be executable unless a successful PIN verification procedure has been performed.</w:delText>
              </w:r>
            </w:del>
          </w:p>
        </w:tc>
        <w:tc>
          <w:tcPr>
            <w:tcW w:w="0" w:type="auto"/>
          </w:tcPr>
          <w:p w14:paraId="39DE9467" w14:textId="4AC70C4F" w:rsidR="00D95271" w:rsidRPr="00D95271" w:rsidDel="00FE1451" w:rsidRDefault="00D95271" w:rsidP="00D95271">
            <w:pPr>
              <w:overflowPunct w:val="0"/>
              <w:autoSpaceDE w:val="0"/>
              <w:autoSpaceDN w:val="0"/>
              <w:adjustRightInd w:val="0"/>
              <w:spacing w:after="0"/>
              <w:jc w:val="center"/>
              <w:textAlignment w:val="baseline"/>
              <w:rPr>
                <w:del w:id="22169" w:author="Amandeep Virk" w:date="2019-04-09T15:53:00Z"/>
                <w:lang w:eastAsia="en-GB"/>
              </w:rPr>
            </w:pPr>
            <w:del w:id="22170" w:author="Amandeep Virk" w:date="2019-04-09T15:53:00Z">
              <w:r w:rsidRPr="00D95271" w:rsidDel="00FE1451">
                <w:rPr>
                  <w:lang w:eastAsia="en-GB"/>
                </w:rPr>
                <w:delText>M</w:delText>
              </w:r>
            </w:del>
          </w:p>
        </w:tc>
      </w:tr>
      <w:tr w:rsidR="00D95271" w:rsidRPr="00D95271" w:rsidDel="00FE1451" w14:paraId="50566A49" w14:textId="5CB84598" w:rsidTr="00D95271">
        <w:trPr>
          <w:cantSplit/>
          <w:del w:id="22171" w:author="Amandeep Virk" w:date="2019-04-09T15:53:00Z"/>
        </w:trPr>
        <w:tc>
          <w:tcPr>
            <w:tcW w:w="0" w:type="auto"/>
          </w:tcPr>
          <w:p w14:paraId="559B55C3" w14:textId="0CF9965B" w:rsidR="00D95271" w:rsidRPr="00D95271" w:rsidDel="00FE1451" w:rsidRDefault="00D95271" w:rsidP="00D95271">
            <w:pPr>
              <w:overflowPunct w:val="0"/>
              <w:autoSpaceDE w:val="0"/>
              <w:autoSpaceDN w:val="0"/>
              <w:adjustRightInd w:val="0"/>
              <w:spacing w:after="0"/>
              <w:jc w:val="center"/>
              <w:textAlignment w:val="baseline"/>
              <w:rPr>
                <w:del w:id="22172" w:author="Amandeep Virk" w:date="2019-04-09T15:53:00Z"/>
                <w:lang w:eastAsia="en-GB"/>
              </w:rPr>
            </w:pPr>
            <w:del w:id="22173" w:author="Amandeep Virk" w:date="2019-04-09T15:53:00Z">
              <w:r w:rsidRPr="00D95271" w:rsidDel="00FE1451">
                <w:rPr>
                  <w:rFonts w:hint="eastAsia"/>
                  <w:lang w:eastAsia="en-GB"/>
                </w:rPr>
                <w:delText>CR6</w:delText>
              </w:r>
            </w:del>
          </w:p>
        </w:tc>
        <w:tc>
          <w:tcPr>
            <w:tcW w:w="0" w:type="auto"/>
          </w:tcPr>
          <w:p w14:paraId="4335EFB5" w14:textId="780C62F4" w:rsidR="00D95271" w:rsidRPr="00D95271" w:rsidDel="00FE1451" w:rsidRDefault="00D95271" w:rsidP="00D95271">
            <w:pPr>
              <w:overflowPunct w:val="0"/>
              <w:autoSpaceDE w:val="0"/>
              <w:autoSpaceDN w:val="0"/>
              <w:adjustRightInd w:val="0"/>
              <w:spacing w:after="0"/>
              <w:textAlignment w:val="baseline"/>
              <w:rPr>
                <w:del w:id="22174" w:author="Amandeep Virk" w:date="2019-04-09T15:53:00Z"/>
                <w:lang w:eastAsia="en-GB"/>
              </w:rPr>
            </w:pPr>
            <w:del w:id="22175" w:author="Amandeep Virk" w:date="2019-04-09T15:53:00Z">
              <w:r w:rsidRPr="00D95271" w:rsidDel="00FE1451">
                <w:rPr>
                  <w:lang w:eastAsia="en-GB"/>
                </w:rPr>
                <w:delText>The function shall not be executable unless</w:delText>
              </w:r>
              <w:r w:rsidRPr="00D95271" w:rsidDel="00FE1451">
                <w:rPr>
                  <w:rFonts w:hint="eastAsia"/>
                  <w:lang w:eastAsia="en-GB"/>
                </w:rPr>
                <w:delText xml:space="preserve"> the ex</w:delText>
              </w:r>
              <w:r w:rsidRPr="00D95271" w:rsidDel="00FE1451">
                <w:rPr>
                  <w:lang w:eastAsia="en-GB"/>
                </w:rPr>
                <w:delText>pected</w:delText>
              </w:r>
              <w:r w:rsidRPr="00D95271" w:rsidDel="00FE1451">
                <w:rPr>
                  <w:rFonts w:hint="eastAsia"/>
                  <w:lang w:eastAsia="en-GB"/>
                </w:rPr>
                <w:delText xml:space="preserve"> MAC-A is received.</w:delText>
              </w:r>
            </w:del>
          </w:p>
        </w:tc>
        <w:tc>
          <w:tcPr>
            <w:tcW w:w="0" w:type="auto"/>
          </w:tcPr>
          <w:p w14:paraId="0739D2BE" w14:textId="0E3D321D" w:rsidR="00D95271" w:rsidRPr="00D95271" w:rsidDel="00FE1451" w:rsidRDefault="00D95271" w:rsidP="00D95271">
            <w:pPr>
              <w:overflowPunct w:val="0"/>
              <w:autoSpaceDE w:val="0"/>
              <w:autoSpaceDN w:val="0"/>
              <w:adjustRightInd w:val="0"/>
              <w:spacing w:after="0"/>
              <w:jc w:val="center"/>
              <w:textAlignment w:val="baseline"/>
              <w:rPr>
                <w:del w:id="22176" w:author="Amandeep Virk" w:date="2019-04-09T15:53:00Z"/>
                <w:lang w:eastAsia="en-GB"/>
              </w:rPr>
            </w:pPr>
            <w:del w:id="22177" w:author="Amandeep Virk" w:date="2019-04-09T15:53:00Z">
              <w:r w:rsidRPr="00D95271" w:rsidDel="00FE1451">
                <w:rPr>
                  <w:lang w:eastAsia="en-GB"/>
                </w:rPr>
                <w:delText>M</w:delText>
              </w:r>
            </w:del>
          </w:p>
        </w:tc>
      </w:tr>
      <w:tr w:rsidR="00D95271" w:rsidRPr="00D95271" w:rsidDel="00FE1451" w14:paraId="582F6C20" w14:textId="42D8BCDA" w:rsidTr="00D95271">
        <w:trPr>
          <w:cantSplit/>
          <w:del w:id="22178" w:author="Amandeep Virk" w:date="2019-04-09T15:53:00Z"/>
        </w:trPr>
        <w:tc>
          <w:tcPr>
            <w:tcW w:w="0" w:type="auto"/>
          </w:tcPr>
          <w:p w14:paraId="1E385341" w14:textId="16CA357D" w:rsidR="00D95271" w:rsidRPr="00D95271" w:rsidDel="00FE1451" w:rsidRDefault="00D95271" w:rsidP="00D95271">
            <w:pPr>
              <w:overflowPunct w:val="0"/>
              <w:autoSpaceDE w:val="0"/>
              <w:autoSpaceDN w:val="0"/>
              <w:adjustRightInd w:val="0"/>
              <w:spacing w:after="0"/>
              <w:jc w:val="center"/>
              <w:textAlignment w:val="baseline"/>
              <w:rPr>
                <w:del w:id="22179" w:author="Amandeep Virk" w:date="2019-04-09T15:53:00Z"/>
                <w:lang w:eastAsia="en-GB"/>
              </w:rPr>
            </w:pPr>
            <w:del w:id="22180" w:author="Amandeep Virk" w:date="2019-04-09T15:53:00Z">
              <w:r w:rsidRPr="00D95271" w:rsidDel="00FE1451">
                <w:rPr>
                  <w:rFonts w:hint="eastAsia"/>
                  <w:lang w:eastAsia="en-GB"/>
                </w:rPr>
                <w:delText>CR7</w:delText>
              </w:r>
            </w:del>
          </w:p>
        </w:tc>
        <w:tc>
          <w:tcPr>
            <w:tcW w:w="0" w:type="auto"/>
          </w:tcPr>
          <w:p w14:paraId="71DEAB31" w14:textId="76199F06" w:rsidR="00D95271" w:rsidRPr="00D95271" w:rsidDel="00FE1451" w:rsidRDefault="00D95271" w:rsidP="00D95271">
            <w:pPr>
              <w:overflowPunct w:val="0"/>
              <w:autoSpaceDE w:val="0"/>
              <w:autoSpaceDN w:val="0"/>
              <w:adjustRightInd w:val="0"/>
              <w:spacing w:after="0"/>
              <w:textAlignment w:val="baseline"/>
              <w:rPr>
                <w:del w:id="22181" w:author="Amandeep Virk" w:date="2019-04-09T15:53:00Z"/>
                <w:lang w:eastAsia="en-GB"/>
              </w:rPr>
            </w:pPr>
            <w:del w:id="22182" w:author="Amandeep Virk" w:date="2019-04-09T15:53:00Z">
              <w:r w:rsidRPr="00D95271" w:rsidDel="00FE1451">
                <w:rPr>
                  <w:rFonts w:hint="eastAsia"/>
                  <w:lang w:eastAsia="en-GB"/>
                </w:rPr>
                <w:delText xml:space="preserve">If the UICC </w:delText>
              </w:r>
              <w:r w:rsidRPr="00D95271" w:rsidDel="00FE1451">
                <w:rPr>
                  <w:lang w:eastAsia="en-GB"/>
                </w:rPr>
                <w:delText>does</w:delText>
              </w:r>
              <w:r w:rsidRPr="00D95271" w:rsidDel="00FE1451">
                <w:rPr>
                  <w:rFonts w:hint="eastAsia"/>
                  <w:lang w:eastAsia="en-GB"/>
                </w:rPr>
                <w:delText xml:space="preserve"> not support </w:delText>
              </w:r>
              <w:r w:rsidRPr="00D95271" w:rsidDel="00FE1451">
                <w:rPr>
                  <w:lang w:eastAsia="en-GB"/>
                </w:rPr>
                <w:delText>'GSM context' which is indicated in parameter P2</w:delText>
              </w:r>
              <w:r w:rsidRPr="00D95271" w:rsidDel="00FE1451">
                <w:rPr>
                  <w:rFonts w:hint="eastAsia"/>
                  <w:lang w:eastAsia="en-GB"/>
                </w:rPr>
                <w:delText xml:space="preserve">, the function shall not be </w:delText>
              </w:r>
              <w:r w:rsidRPr="00D95271" w:rsidDel="00FE1451">
                <w:rPr>
                  <w:lang w:eastAsia="en-GB"/>
                </w:rPr>
                <w:delText>executable</w:delText>
              </w:r>
              <w:r w:rsidRPr="00D95271" w:rsidDel="00FE1451">
                <w:rPr>
                  <w:rFonts w:hint="eastAsia"/>
                  <w:lang w:eastAsia="en-GB"/>
                </w:rPr>
                <w:delText>.</w:delText>
              </w:r>
            </w:del>
          </w:p>
        </w:tc>
        <w:tc>
          <w:tcPr>
            <w:tcW w:w="0" w:type="auto"/>
          </w:tcPr>
          <w:p w14:paraId="065A7B0E" w14:textId="4FF69C58" w:rsidR="00D95271" w:rsidRPr="00D95271" w:rsidDel="00FE1451" w:rsidRDefault="00D95271" w:rsidP="00D95271">
            <w:pPr>
              <w:overflowPunct w:val="0"/>
              <w:autoSpaceDE w:val="0"/>
              <w:autoSpaceDN w:val="0"/>
              <w:adjustRightInd w:val="0"/>
              <w:spacing w:after="0"/>
              <w:jc w:val="center"/>
              <w:textAlignment w:val="baseline"/>
              <w:rPr>
                <w:del w:id="22183" w:author="Amandeep Virk" w:date="2019-04-09T15:53:00Z"/>
                <w:lang w:eastAsia="en-GB"/>
              </w:rPr>
            </w:pPr>
            <w:del w:id="22184" w:author="Amandeep Virk" w:date="2019-04-09T15:53:00Z">
              <w:r w:rsidRPr="00D95271" w:rsidDel="00FE1451">
                <w:rPr>
                  <w:lang w:eastAsia="en-GB"/>
                </w:rPr>
                <w:delText>M</w:delText>
              </w:r>
            </w:del>
          </w:p>
        </w:tc>
      </w:tr>
    </w:tbl>
    <w:p w14:paraId="2E53EFA0" w14:textId="1710D358" w:rsidR="00D95271" w:rsidRPr="00D95271" w:rsidDel="00FE1451" w:rsidRDefault="00D95271" w:rsidP="00D95271">
      <w:pPr>
        <w:overflowPunct w:val="0"/>
        <w:autoSpaceDE w:val="0"/>
        <w:autoSpaceDN w:val="0"/>
        <w:adjustRightInd w:val="0"/>
        <w:textAlignment w:val="baseline"/>
        <w:rPr>
          <w:del w:id="22185" w:author="Amandeep Virk" w:date="2019-04-09T15:53:00Z"/>
          <w:lang w:eastAsia="en-GB"/>
        </w:rPr>
      </w:pPr>
      <w:del w:id="22186" w:author="Amandeep Virk" w:date="2019-04-09T15:53:00Z">
        <w:r w:rsidRPr="00D95271" w:rsidDel="00FE1451">
          <w:rPr>
            <w:lang w:eastAsia="en-GB"/>
          </w:rPr>
          <w:delText>Reference: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7.1</w:delText>
        </w:r>
        <w:r w:rsidRPr="00D95271" w:rsidDel="00FE1451">
          <w:rPr>
            <w:lang w:eastAsia="en-GB"/>
          </w:rPr>
          <w:delText>.</w:delText>
        </w:r>
      </w:del>
    </w:p>
    <w:p w14:paraId="651CAB75" w14:textId="0B7BC244"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187" w:author="Amandeep Virk" w:date="2019-04-09T15:53:00Z"/>
          <w:rFonts w:ascii="Arial" w:hAnsi="Arial"/>
          <w:sz w:val="24"/>
          <w:lang w:eastAsia="en-GB"/>
        </w:rPr>
      </w:pPr>
      <w:bookmarkStart w:id="22188" w:name="_Toc227661420"/>
      <w:del w:id="22189" w:author="Amandeep Virk" w:date="2019-04-09T15:53:00Z">
        <w:r w:rsidRPr="00D95271" w:rsidDel="00FE1451">
          <w:rPr>
            <w:rFonts w:ascii="Arial" w:hAnsi="Arial" w:hint="eastAsia"/>
            <w:sz w:val="24"/>
            <w:lang w:eastAsia="en-GB"/>
          </w:rPr>
          <w:delText>7.3.1</w:delText>
        </w:r>
        <w:r w:rsidRPr="00D95271" w:rsidDel="00FE1451">
          <w:rPr>
            <w:rFonts w:ascii="Arial" w:hAnsi="Arial"/>
            <w:sz w:val="24"/>
            <w:lang w:eastAsia="en-GB"/>
          </w:rPr>
          <w:delText>.3</w:delText>
        </w:r>
        <w:r w:rsidRPr="00D95271" w:rsidDel="00FE1451">
          <w:rPr>
            <w:rFonts w:ascii="Arial" w:hAnsi="Arial"/>
            <w:sz w:val="24"/>
            <w:lang w:eastAsia="en-GB"/>
          </w:rPr>
          <w:tab/>
          <w:delText>Test purpose</w:delText>
        </w:r>
        <w:bookmarkEnd w:id="22188"/>
      </w:del>
    </w:p>
    <w:p w14:paraId="17EA9BA5" w14:textId="21861588" w:rsidR="00D95271" w:rsidRPr="00D95271" w:rsidDel="00FE1451" w:rsidRDefault="00D95271" w:rsidP="00D95271">
      <w:pPr>
        <w:overflowPunct w:val="0"/>
        <w:autoSpaceDE w:val="0"/>
        <w:autoSpaceDN w:val="0"/>
        <w:adjustRightInd w:val="0"/>
        <w:textAlignment w:val="baseline"/>
        <w:rPr>
          <w:del w:id="22190" w:author="Amandeep Virk" w:date="2019-04-09T15:53:00Z"/>
          <w:lang w:eastAsia="en-GB"/>
        </w:rPr>
      </w:pPr>
      <w:del w:id="22191" w:author="Amandeep Virk" w:date="2019-04-09T15:53:00Z">
        <w:r w:rsidRPr="00D95271" w:rsidDel="00FE1451">
          <w:rPr>
            <w:lang w:eastAsia="en-GB"/>
          </w:rPr>
          <w:delText>To verify that the U</w:delText>
        </w:r>
        <w:r w:rsidRPr="00D95271" w:rsidDel="00FE1451">
          <w:rPr>
            <w:rFonts w:hint="eastAsia"/>
            <w:lang w:eastAsia="en-GB"/>
          </w:rPr>
          <w:delText>ICC</w:delText>
        </w:r>
        <w:r w:rsidRPr="00D95271" w:rsidDel="00FE1451">
          <w:rPr>
            <w:lang w:eastAsia="en-GB"/>
          </w:rPr>
          <w:delText xml:space="preserve"> conforms to the above requirements.</w:delText>
        </w:r>
      </w:del>
    </w:p>
    <w:p w14:paraId="1E61D140" w14:textId="5390DA4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192" w:author="Amandeep Virk" w:date="2019-04-09T15:53:00Z"/>
          <w:rFonts w:ascii="Arial" w:hAnsi="Arial"/>
          <w:sz w:val="24"/>
          <w:lang w:eastAsia="en-GB"/>
        </w:rPr>
      </w:pPr>
      <w:bookmarkStart w:id="22193" w:name="_Toc227661421"/>
      <w:del w:id="22194" w:author="Amandeep Virk" w:date="2019-04-09T15:53:00Z">
        <w:r w:rsidRPr="00D95271" w:rsidDel="00FE1451">
          <w:rPr>
            <w:rFonts w:ascii="Arial" w:hAnsi="Arial" w:hint="eastAsia"/>
            <w:sz w:val="24"/>
            <w:lang w:eastAsia="en-GB"/>
          </w:rPr>
          <w:delText>7.3.1</w:delText>
        </w:r>
        <w:r w:rsidRPr="00D95271" w:rsidDel="00FE1451">
          <w:rPr>
            <w:rFonts w:ascii="Arial" w:hAnsi="Arial"/>
            <w:sz w:val="24"/>
            <w:lang w:eastAsia="en-GB"/>
          </w:rPr>
          <w:delText>.4</w:delText>
        </w:r>
        <w:r w:rsidRPr="00D95271" w:rsidDel="00FE1451">
          <w:rPr>
            <w:rFonts w:ascii="Arial" w:hAnsi="Arial"/>
            <w:sz w:val="24"/>
            <w:lang w:eastAsia="en-GB"/>
          </w:rPr>
          <w:tab/>
          <w:delText>Method of test</w:delText>
        </w:r>
        <w:bookmarkEnd w:id="22193"/>
      </w:del>
    </w:p>
    <w:p w14:paraId="29A54298" w14:textId="1DDB25B9" w:rsidR="00D95271" w:rsidRPr="00D95271" w:rsidDel="00FE1451" w:rsidRDefault="00D95271" w:rsidP="00D95271">
      <w:pPr>
        <w:overflowPunct w:val="0"/>
        <w:autoSpaceDE w:val="0"/>
        <w:autoSpaceDN w:val="0"/>
        <w:adjustRightInd w:val="0"/>
        <w:textAlignment w:val="baseline"/>
        <w:outlineLvl w:val="0"/>
        <w:rPr>
          <w:del w:id="22195" w:author="Amandeep Virk" w:date="2019-04-09T15:53:00Z"/>
          <w:lang w:eastAsia="en-GB"/>
        </w:rPr>
      </w:pPr>
      <w:del w:id="22196" w:author="Amandeep Virk" w:date="2019-04-09T15:53:00Z">
        <w:r w:rsidRPr="00D95271" w:rsidDel="00FE1451">
          <w:rPr>
            <w:b/>
            <w:lang w:eastAsia="en-GB"/>
          </w:rPr>
          <w:delText>Initial conditions</w:delText>
        </w:r>
      </w:del>
    </w:p>
    <w:p w14:paraId="43F8797D" w14:textId="7B42EA44" w:rsidR="00D95271" w:rsidRPr="00D95271" w:rsidDel="00FE1451" w:rsidRDefault="00D95271" w:rsidP="00D95271">
      <w:pPr>
        <w:overflowPunct w:val="0"/>
        <w:autoSpaceDE w:val="0"/>
        <w:autoSpaceDN w:val="0"/>
        <w:adjustRightInd w:val="0"/>
        <w:ind w:left="568" w:hanging="284"/>
        <w:textAlignment w:val="baseline"/>
        <w:rPr>
          <w:del w:id="22197" w:author="Amandeep Virk" w:date="2019-04-09T15:53:00Z"/>
          <w:lang w:eastAsia="en-GB"/>
        </w:rPr>
      </w:pPr>
      <w:del w:id="22198"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2E599A0F" w14:textId="29C54C0F" w:rsidR="00D95271" w:rsidRPr="00D95271" w:rsidDel="00FE1451" w:rsidRDefault="00D95271" w:rsidP="00D95271">
      <w:pPr>
        <w:overflowPunct w:val="0"/>
        <w:autoSpaceDE w:val="0"/>
        <w:autoSpaceDN w:val="0"/>
        <w:adjustRightInd w:val="0"/>
        <w:textAlignment w:val="baseline"/>
        <w:outlineLvl w:val="0"/>
        <w:rPr>
          <w:del w:id="22199" w:author="Amandeep Virk" w:date="2019-04-09T15:53:00Z"/>
          <w:lang w:eastAsia="en-GB"/>
        </w:rPr>
      </w:pPr>
      <w:del w:id="22200" w:author="Amandeep Virk" w:date="2019-04-09T15:53:00Z">
        <w:r w:rsidRPr="00D95271" w:rsidDel="00FE1451">
          <w:rPr>
            <w:b/>
            <w:lang w:eastAsia="en-GB"/>
          </w:rPr>
          <w:delText>Test procedure 1</w:delText>
        </w:r>
      </w:del>
    </w:p>
    <w:p w14:paraId="3E780FA2" w14:textId="7C43A705" w:rsidR="00D95271" w:rsidRPr="00D95271" w:rsidDel="00FE1451" w:rsidRDefault="00D95271">
      <w:pPr>
        <w:numPr>
          <w:ilvl w:val="0"/>
          <w:numId w:val="25"/>
        </w:numPr>
        <w:overflowPunct w:val="0"/>
        <w:autoSpaceDE w:val="0"/>
        <w:autoSpaceDN w:val="0"/>
        <w:adjustRightInd w:val="0"/>
        <w:textAlignment w:val="baseline"/>
        <w:rPr>
          <w:del w:id="22201" w:author="Amandeep Virk" w:date="2019-04-09T15:53:00Z"/>
          <w:lang w:eastAsia="en-GB"/>
        </w:rPr>
        <w:pPrChange w:id="22202"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03" w:author="Amandeep Virk" w:date="2019-04-09T15:53:00Z">
        <w:r w:rsidRPr="00D95271" w:rsidDel="00FE1451">
          <w:rPr>
            <w:lang w:eastAsia="en-GB"/>
          </w:rPr>
          <w:delText>The ME simulator shall reset the U</w:delText>
        </w:r>
        <w:r w:rsidRPr="00D95271" w:rsidDel="00FE1451">
          <w:rPr>
            <w:rFonts w:hint="eastAsia"/>
            <w:lang w:eastAsia="en-GB"/>
          </w:rPr>
          <w:delText>ICC</w:delText>
        </w:r>
        <w:r w:rsidRPr="00D95271" w:rsidDel="00FE1451">
          <w:rPr>
            <w:lang w:eastAsia="en-GB"/>
          </w:rPr>
          <w:delText>.</w:delText>
        </w:r>
      </w:del>
    </w:p>
    <w:p w14:paraId="1EFCA00E" w14:textId="36238160" w:rsidR="00D95271" w:rsidRPr="00D95271" w:rsidDel="00FE1451" w:rsidRDefault="00D95271">
      <w:pPr>
        <w:numPr>
          <w:ilvl w:val="0"/>
          <w:numId w:val="25"/>
        </w:numPr>
        <w:overflowPunct w:val="0"/>
        <w:autoSpaceDE w:val="0"/>
        <w:autoSpaceDN w:val="0"/>
        <w:adjustRightInd w:val="0"/>
        <w:textAlignment w:val="baseline"/>
        <w:rPr>
          <w:del w:id="22204" w:author="Amandeep Virk" w:date="2019-04-09T15:53:00Z"/>
          <w:lang w:eastAsia="en-GB"/>
        </w:rPr>
        <w:pPrChange w:id="22205"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06" w:author="Amandeep Virk" w:date="2019-04-09T15:53:00Z">
        <w:r w:rsidRPr="00D95271" w:rsidDel="00FE1451">
          <w:rPr>
            <w:lang w:eastAsia="en-GB"/>
          </w:rPr>
          <w:delText>The ME simulator shall send a SELECT command to the U</w:delText>
        </w:r>
        <w:r w:rsidRPr="00D95271" w:rsidDel="00FE1451">
          <w:rPr>
            <w:rFonts w:hint="eastAsia"/>
            <w:lang w:eastAsia="en-GB"/>
          </w:rPr>
          <w:delText>ICC</w:delText>
        </w:r>
        <w:r w:rsidRPr="00D95271" w:rsidDel="00FE1451">
          <w:rPr>
            <w:lang w:eastAsia="en-GB"/>
          </w:rPr>
          <w:delText xml:space="preserve"> to select </w:delText>
        </w:r>
        <w:r w:rsidRPr="00D95271" w:rsidDel="00FE1451">
          <w:rPr>
            <w:rFonts w:hint="eastAsia"/>
            <w:lang w:eastAsia="en-GB"/>
          </w:rPr>
          <w:delText>the USIM application</w:delText>
        </w:r>
        <w:r w:rsidRPr="00D95271" w:rsidDel="00FE1451">
          <w:rPr>
            <w:lang w:eastAsia="en-GB"/>
          </w:rPr>
          <w:delText>.</w:delText>
        </w:r>
      </w:del>
    </w:p>
    <w:p w14:paraId="5C9509A2" w14:textId="16825F4C" w:rsidR="00D95271" w:rsidRPr="00D95271" w:rsidDel="00FE1451" w:rsidRDefault="00D95271">
      <w:pPr>
        <w:numPr>
          <w:ilvl w:val="0"/>
          <w:numId w:val="25"/>
        </w:numPr>
        <w:overflowPunct w:val="0"/>
        <w:autoSpaceDE w:val="0"/>
        <w:autoSpaceDN w:val="0"/>
        <w:adjustRightInd w:val="0"/>
        <w:textAlignment w:val="baseline"/>
        <w:rPr>
          <w:del w:id="22207" w:author="Amandeep Virk" w:date="2019-04-09T15:53:00Z"/>
          <w:lang w:eastAsia="en-GB"/>
        </w:rPr>
        <w:pPrChange w:id="22208"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09"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AUTHENTICATE command to the U</w:delText>
        </w:r>
        <w:r w:rsidRPr="00D95271" w:rsidDel="00FE1451">
          <w:rPr>
            <w:rFonts w:hint="eastAsia"/>
            <w:lang w:eastAsia="en-GB"/>
          </w:rPr>
          <w:delText>ICC.</w:delText>
        </w:r>
      </w:del>
    </w:p>
    <w:p w14:paraId="5C9F6FCE" w14:textId="6C2CB024" w:rsidR="00D95271" w:rsidRPr="00D95271" w:rsidDel="00FE1451" w:rsidRDefault="00D95271" w:rsidP="00D95271">
      <w:pPr>
        <w:overflowPunct w:val="0"/>
        <w:autoSpaceDE w:val="0"/>
        <w:autoSpaceDN w:val="0"/>
        <w:adjustRightInd w:val="0"/>
        <w:ind w:left="851" w:hanging="284"/>
        <w:textAlignment w:val="baseline"/>
        <w:rPr>
          <w:del w:id="22210" w:author="Amandeep Virk" w:date="2019-04-09T15:53:00Z"/>
          <w:lang w:eastAsia="en-GB"/>
        </w:rPr>
      </w:pPr>
      <w:del w:id="22211"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xml:space="preserve">' - </w:delText>
        </w:r>
        <w:r w:rsidRPr="00D95271" w:rsidDel="00FE1451">
          <w:rPr>
            <w:rFonts w:hint="eastAsia"/>
            <w:i/>
            <w:lang w:eastAsia="en-GB"/>
          </w:rPr>
          <w:delText>s</w:delText>
        </w:r>
        <w:r w:rsidRPr="00D95271" w:rsidDel="00FE1451">
          <w:rPr>
            <w:i/>
            <w:lang w:eastAsia="en-GB"/>
          </w:rPr>
          <w:delText>ecurity status not satisfied [CR</w:delText>
        </w:r>
        <w:r w:rsidRPr="00D95271" w:rsidDel="00FE1451">
          <w:rPr>
            <w:rFonts w:hint="eastAsia"/>
            <w:i/>
            <w:lang w:eastAsia="en-GB"/>
          </w:rPr>
          <w:delText>5</w:delText>
        </w:r>
        <w:r w:rsidRPr="00D95271" w:rsidDel="00FE1451">
          <w:rPr>
            <w:i/>
            <w:lang w:eastAsia="en-GB"/>
          </w:rPr>
          <w:delText>].</w:delText>
        </w:r>
      </w:del>
    </w:p>
    <w:p w14:paraId="6B911783" w14:textId="7110DB1D" w:rsidR="00D95271" w:rsidRPr="00D95271" w:rsidDel="00FE1451" w:rsidRDefault="00D95271">
      <w:pPr>
        <w:numPr>
          <w:ilvl w:val="0"/>
          <w:numId w:val="25"/>
        </w:numPr>
        <w:overflowPunct w:val="0"/>
        <w:autoSpaceDE w:val="0"/>
        <w:autoSpaceDN w:val="0"/>
        <w:adjustRightInd w:val="0"/>
        <w:textAlignment w:val="baseline"/>
        <w:rPr>
          <w:del w:id="22212" w:author="Amandeep Virk" w:date="2019-04-09T15:53:00Z"/>
          <w:lang w:eastAsia="en-GB"/>
        </w:rPr>
        <w:pPrChange w:id="22213"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14" w:author="Amandeep Virk" w:date="2019-04-09T15:53:00Z">
        <w:r w:rsidRPr="00D95271" w:rsidDel="00FE1451">
          <w:rPr>
            <w:lang w:eastAsia="en-GB"/>
          </w:rPr>
          <w:delText>The ME simulator shall reset the U</w:delText>
        </w:r>
        <w:r w:rsidRPr="00D95271" w:rsidDel="00FE1451">
          <w:rPr>
            <w:rFonts w:hint="eastAsia"/>
            <w:lang w:eastAsia="en-GB"/>
          </w:rPr>
          <w:delText>ICC</w:delText>
        </w:r>
        <w:r w:rsidRPr="00D95271" w:rsidDel="00FE1451">
          <w:rPr>
            <w:lang w:eastAsia="en-GB"/>
          </w:rPr>
          <w:delText>.</w:delText>
        </w:r>
      </w:del>
    </w:p>
    <w:p w14:paraId="383FE916" w14:textId="16B3BE0C" w:rsidR="00D95271" w:rsidRPr="00D95271" w:rsidDel="00FE1451" w:rsidRDefault="00D95271">
      <w:pPr>
        <w:numPr>
          <w:ilvl w:val="0"/>
          <w:numId w:val="25"/>
        </w:numPr>
        <w:overflowPunct w:val="0"/>
        <w:autoSpaceDE w:val="0"/>
        <w:autoSpaceDN w:val="0"/>
        <w:adjustRightInd w:val="0"/>
        <w:textAlignment w:val="baseline"/>
        <w:rPr>
          <w:del w:id="22215" w:author="Amandeep Virk" w:date="2019-04-09T15:53:00Z"/>
          <w:lang w:eastAsia="en-GB"/>
        </w:rPr>
        <w:pPrChange w:id="22216"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17" w:author="Amandeep Virk" w:date="2019-04-09T15:53:00Z">
        <w:r w:rsidRPr="00D95271" w:rsidDel="00FE1451">
          <w:rPr>
            <w:lang w:eastAsia="en-GB"/>
          </w:rPr>
          <w:delText>The ME simulator shall send a SELECT command to the U</w:delText>
        </w:r>
        <w:r w:rsidRPr="00D95271" w:rsidDel="00FE1451">
          <w:rPr>
            <w:rFonts w:hint="eastAsia"/>
            <w:lang w:eastAsia="en-GB"/>
          </w:rPr>
          <w:delText>ICC</w:delText>
        </w:r>
        <w:r w:rsidRPr="00D95271" w:rsidDel="00FE1451">
          <w:rPr>
            <w:lang w:eastAsia="en-GB"/>
          </w:rPr>
          <w:delText xml:space="preserve"> to select </w:delText>
        </w:r>
        <w:r w:rsidRPr="00D95271" w:rsidDel="00FE1451">
          <w:rPr>
            <w:rFonts w:hint="eastAsia"/>
            <w:lang w:eastAsia="en-GB"/>
          </w:rPr>
          <w:delText>the USIM application</w:delText>
        </w:r>
        <w:r w:rsidRPr="00D95271" w:rsidDel="00FE1451">
          <w:rPr>
            <w:lang w:eastAsia="en-GB"/>
          </w:rPr>
          <w:delText>.</w:delText>
        </w:r>
      </w:del>
    </w:p>
    <w:p w14:paraId="06DDCB6F" w14:textId="344BE9FA" w:rsidR="00D95271" w:rsidRPr="00D95271" w:rsidDel="00FE1451" w:rsidRDefault="00D95271">
      <w:pPr>
        <w:numPr>
          <w:ilvl w:val="0"/>
          <w:numId w:val="25"/>
        </w:numPr>
        <w:overflowPunct w:val="0"/>
        <w:autoSpaceDE w:val="0"/>
        <w:autoSpaceDN w:val="0"/>
        <w:adjustRightInd w:val="0"/>
        <w:textAlignment w:val="baseline"/>
        <w:rPr>
          <w:del w:id="22218" w:author="Amandeep Virk" w:date="2019-04-09T15:53:00Z"/>
          <w:lang w:eastAsia="en-GB"/>
        </w:rPr>
        <w:pPrChange w:id="22219"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20"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U</w:delText>
        </w:r>
        <w:r w:rsidRPr="00D95271" w:rsidDel="00FE1451">
          <w:rPr>
            <w:rFonts w:hint="eastAsia"/>
            <w:lang w:eastAsia="en-GB"/>
          </w:rPr>
          <w:delText>ICC</w:delText>
        </w:r>
        <w:r w:rsidRPr="00D95271" w:rsidDel="00FE1451">
          <w:rPr>
            <w:lang w:eastAsia="en-GB"/>
          </w:rPr>
          <w:delText>.</w:delText>
        </w:r>
      </w:del>
    </w:p>
    <w:p w14:paraId="05D21E05" w14:textId="4F1ECAD8" w:rsidR="00D95271" w:rsidRPr="00D95271" w:rsidDel="00FE1451" w:rsidRDefault="00D95271">
      <w:pPr>
        <w:numPr>
          <w:ilvl w:val="0"/>
          <w:numId w:val="25"/>
        </w:numPr>
        <w:overflowPunct w:val="0"/>
        <w:autoSpaceDE w:val="0"/>
        <w:autoSpaceDN w:val="0"/>
        <w:adjustRightInd w:val="0"/>
        <w:textAlignment w:val="baseline"/>
        <w:rPr>
          <w:del w:id="22221" w:author="Amandeep Virk" w:date="2019-04-09T15:53:00Z"/>
          <w:lang w:eastAsia="en-GB"/>
        </w:rPr>
        <w:pPrChange w:id="22222"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23" w:author="Amandeep Virk" w:date="2019-04-09T15:53:00Z">
        <w:r w:rsidRPr="00D95271" w:rsidDel="00FE1451">
          <w:rPr>
            <w:lang w:eastAsia="en-GB"/>
          </w:rPr>
          <w:delText>The ME simulator shall send a SELECT command to the U</w:delText>
        </w:r>
        <w:r w:rsidRPr="00D95271" w:rsidDel="00FE1451">
          <w:rPr>
            <w:rFonts w:hint="eastAsia"/>
            <w:lang w:eastAsia="en-GB"/>
          </w:rPr>
          <w:delText>ICC</w:delText>
        </w:r>
        <w:r w:rsidRPr="00D95271" w:rsidDel="00FE1451">
          <w:rPr>
            <w:lang w:eastAsia="en-GB"/>
          </w:rPr>
          <w:delText xml:space="preserve"> to select </w:delText>
        </w:r>
        <w:r w:rsidRPr="00D95271" w:rsidDel="00FE1451">
          <w:rPr>
            <w:rFonts w:hint="eastAsia"/>
            <w:lang w:eastAsia="en-GB"/>
          </w:rPr>
          <w:delText>the MF.</w:delText>
        </w:r>
      </w:del>
    </w:p>
    <w:p w14:paraId="68D65E3C" w14:textId="45CB21DF" w:rsidR="00D95271" w:rsidRPr="00D95271" w:rsidDel="00FE1451" w:rsidRDefault="00D95271">
      <w:pPr>
        <w:numPr>
          <w:ilvl w:val="0"/>
          <w:numId w:val="25"/>
        </w:numPr>
        <w:overflowPunct w:val="0"/>
        <w:autoSpaceDE w:val="0"/>
        <w:autoSpaceDN w:val="0"/>
        <w:adjustRightInd w:val="0"/>
        <w:textAlignment w:val="baseline"/>
        <w:rPr>
          <w:del w:id="22224" w:author="Amandeep Virk" w:date="2019-04-09T15:53:00Z"/>
          <w:lang w:eastAsia="en-GB"/>
        </w:rPr>
        <w:pPrChange w:id="22225"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26"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AUTHENTICATE command to the UICC.</w:delText>
        </w:r>
      </w:del>
    </w:p>
    <w:p w14:paraId="02EA1B63" w14:textId="3E561972" w:rsidR="00D95271" w:rsidRPr="00D95271" w:rsidDel="00FE1451" w:rsidRDefault="00D95271" w:rsidP="00D95271">
      <w:pPr>
        <w:overflowPunct w:val="0"/>
        <w:autoSpaceDE w:val="0"/>
        <w:autoSpaceDN w:val="0"/>
        <w:adjustRightInd w:val="0"/>
        <w:ind w:left="851" w:hanging="284"/>
        <w:textAlignment w:val="baseline"/>
        <w:rPr>
          <w:del w:id="22227" w:author="Amandeep Virk" w:date="2019-04-09T15:53:00Z"/>
          <w:lang w:eastAsia="en-GB"/>
        </w:rPr>
      </w:pPr>
      <w:del w:id="22228" w:author="Amandeep Virk" w:date="2019-04-09T15:53:00Z">
        <w:r w:rsidRPr="00D95271" w:rsidDel="00FE1451">
          <w:rPr>
            <w:i/>
            <w:lang w:eastAsia="en-GB"/>
          </w:rPr>
          <w:delText>The command</w:delText>
        </w:r>
        <w:r w:rsidRPr="00D95271" w:rsidDel="00FE1451">
          <w:rPr>
            <w:rFonts w:hint="eastAsia"/>
            <w:i/>
            <w:lang w:eastAsia="en-GB"/>
          </w:rPr>
          <w:delText xml:space="preserve"> shall be aborted [CR4].</w:delText>
        </w:r>
      </w:del>
    </w:p>
    <w:p w14:paraId="6A29548B" w14:textId="2AACA63F" w:rsidR="00D95271" w:rsidRPr="00D95271" w:rsidDel="00FE1451" w:rsidRDefault="00D95271">
      <w:pPr>
        <w:numPr>
          <w:ilvl w:val="0"/>
          <w:numId w:val="25"/>
        </w:numPr>
        <w:overflowPunct w:val="0"/>
        <w:autoSpaceDE w:val="0"/>
        <w:autoSpaceDN w:val="0"/>
        <w:adjustRightInd w:val="0"/>
        <w:textAlignment w:val="baseline"/>
        <w:rPr>
          <w:del w:id="22229" w:author="Amandeep Virk" w:date="2019-04-09T15:53:00Z"/>
          <w:lang w:eastAsia="en-GB"/>
        </w:rPr>
        <w:pPrChange w:id="22230"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31" w:author="Amandeep Virk" w:date="2019-04-09T15:53:00Z">
        <w:r w:rsidRPr="00D95271" w:rsidDel="00FE1451">
          <w:rPr>
            <w:lang w:eastAsia="en-GB"/>
          </w:rPr>
          <w:delText>The ME simulator shall send a SELECT command to the U</w:delText>
        </w:r>
        <w:r w:rsidRPr="00D95271" w:rsidDel="00FE1451">
          <w:rPr>
            <w:rFonts w:hint="eastAsia"/>
            <w:lang w:eastAsia="en-GB"/>
          </w:rPr>
          <w:delText>ICC</w:delText>
        </w:r>
        <w:r w:rsidRPr="00D95271" w:rsidDel="00FE1451">
          <w:rPr>
            <w:lang w:eastAsia="en-GB"/>
          </w:rPr>
          <w:delText xml:space="preserve"> to select </w:delText>
        </w:r>
        <w:r w:rsidRPr="00D95271" w:rsidDel="00FE1451">
          <w:rPr>
            <w:rFonts w:hint="eastAsia"/>
            <w:lang w:eastAsia="en-GB"/>
          </w:rPr>
          <w:delText>the current ADF</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w:delText>
        </w:r>
        <w:r w:rsidRPr="00D95271" w:rsidDel="00FE1451">
          <w:rPr>
            <w:rFonts w:hint="eastAsia"/>
            <w:lang w:eastAsia="en-GB"/>
          </w:rPr>
          <w:delText>7FFF</w:delText>
        </w:r>
        <w:r w:rsidRPr="00D95271" w:rsidDel="00FE1451">
          <w:rPr>
            <w:lang w:eastAsia="en-GB"/>
          </w:rPr>
          <w:delText>'</w:delText>
        </w:r>
        <w:r w:rsidRPr="00D95271" w:rsidDel="00FE1451">
          <w:rPr>
            <w:rFonts w:hint="eastAsia"/>
            <w:lang w:eastAsia="en-GB"/>
          </w:rPr>
          <w:delText>).</w:delText>
        </w:r>
      </w:del>
    </w:p>
    <w:p w14:paraId="4E9D3F73" w14:textId="705038C4" w:rsidR="00D95271" w:rsidRPr="00D95271" w:rsidDel="00FE1451" w:rsidRDefault="00D95271">
      <w:pPr>
        <w:numPr>
          <w:ilvl w:val="0"/>
          <w:numId w:val="25"/>
        </w:numPr>
        <w:overflowPunct w:val="0"/>
        <w:autoSpaceDE w:val="0"/>
        <w:autoSpaceDN w:val="0"/>
        <w:adjustRightInd w:val="0"/>
        <w:textAlignment w:val="baseline"/>
        <w:rPr>
          <w:del w:id="22232" w:author="Amandeep Virk" w:date="2019-04-09T15:53:00Z"/>
          <w:lang w:eastAsia="en-GB"/>
        </w:rPr>
        <w:pPrChange w:id="22233"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34"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AUTHENTICATE command to the UICC with </w:delText>
        </w:r>
        <w:r w:rsidRPr="00D95271" w:rsidDel="00FE1451">
          <w:rPr>
            <w:rFonts w:hint="eastAsia"/>
            <w:lang w:eastAsia="en-GB"/>
          </w:rPr>
          <w:delText>incorrect signed data.</w:delText>
        </w:r>
      </w:del>
    </w:p>
    <w:p w14:paraId="0197FF4A" w14:textId="3706DDA6" w:rsidR="00D95271" w:rsidRPr="00D95271" w:rsidDel="00FE1451" w:rsidRDefault="00D95271" w:rsidP="00D95271">
      <w:pPr>
        <w:overflowPunct w:val="0"/>
        <w:autoSpaceDE w:val="0"/>
        <w:autoSpaceDN w:val="0"/>
        <w:adjustRightInd w:val="0"/>
        <w:ind w:left="540" w:firstLine="27"/>
        <w:textAlignment w:val="baseline"/>
        <w:rPr>
          <w:del w:id="22235" w:author="Amandeep Virk" w:date="2019-04-09T15:53:00Z"/>
          <w:lang w:eastAsia="en-GB"/>
        </w:rPr>
      </w:pPr>
      <w:del w:id="22236" w:author="Amandeep Virk" w:date="2019-04-09T15:53:00Z">
        <w:r w:rsidRPr="00D95271" w:rsidDel="00FE1451">
          <w:rPr>
            <w:i/>
            <w:lang w:eastAsia="en-GB"/>
          </w:rPr>
          <w:delText>The status condition returned by the UICC shall be SW1 = '98', SW2 = '</w:delText>
        </w:r>
        <w:r w:rsidRPr="00D95271" w:rsidDel="00FE1451">
          <w:rPr>
            <w:rFonts w:hint="eastAsia"/>
            <w:i/>
            <w:lang w:eastAsia="en-GB"/>
          </w:rPr>
          <w:delText>62</w:delText>
        </w:r>
        <w:r w:rsidRPr="00D95271" w:rsidDel="00FE1451">
          <w:rPr>
            <w:i/>
            <w:lang w:eastAsia="en-GB"/>
          </w:rPr>
          <w:delText xml:space="preserve">' - </w:delText>
        </w:r>
        <w:r w:rsidRPr="00D95271" w:rsidDel="00FE1451">
          <w:rPr>
            <w:rFonts w:hint="eastAsia"/>
            <w:i/>
            <w:lang w:eastAsia="en-GB"/>
          </w:rPr>
          <w:delText>a</w:delText>
        </w:r>
        <w:r w:rsidRPr="00D95271" w:rsidDel="00FE1451">
          <w:rPr>
            <w:i/>
            <w:lang w:eastAsia="en-GB"/>
          </w:rPr>
          <w:delText>uthentication error, incorrect MAC [CR</w:delText>
        </w:r>
        <w:r w:rsidRPr="00D95271" w:rsidDel="00FE1451">
          <w:rPr>
            <w:rFonts w:hint="eastAsia"/>
            <w:i/>
            <w:lang w:eastAsia="en-GB"/>
          </w:rPr>
          <w:delText>6</w:delText>
        </w:r>
        <w:r w:rsidRPr="00D95271" w:rsidDel="00FE1451">
          <w:rPr>
            <w:i/>
            <w:lang w:eastAsia="en-GB"/>
          </w:rPr>
          <w:delText>].</w:delText>
        </w:r>
      </w:del>
    </w:p>
    <w:p w14:paraId="3F296B90" w14:textId="462695B3" w:rsidR="00D95271" w:rsidRPr="00D95271" w:rsidDel="00FE1451" w:rsidRDefault="00D95271">
      <w:pPr>
        <w:numPr>
          <w:ilvl w:val="0"/>
          <w:numId w:val="25"/>
        </w:numPr>
        <w:overflowPunct w:val="0"/>
        <w:autoSpaceDE w:val="0"/>
        <w:autoSpaceDN w:val="0"/>
        <w:adjustRightInd w:val="0"/>
        <w:textAlignment w:val="baseline"/>
        <w:rPr>
          <w:del w:id="22237" w:author="Amandeep Virk" w:date="2019-04-09T15:53:00Z"/>
          <w:lang w:eastAsia="en-GB"/>
        </w:rPr>
        <w:pPrChange w:id="22238"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39" w:author="Amandeep Virk" w:date="2019-04-09T15:53:00Z">
        <w:r w:rsidRPr="00D95271" w:rsidDel="00FE1451">
          <w:rPr>
            <w:rFonts w:hint="eastAsia"/>
            <w:lang w:eastAsia="en-GB"/>
          </w:rPr>
          <w:delText xml:space="preserve">If the </w:delText>
        </w:r>
        <w:r w:rsidRPr="00D95271" w:rsidDel="00FE1451">
          <w:rPr>
            <w:lang w:eastAsia="en-GB"/>
          </w:rPr>
          <w:delText>'GSM context'</w:delText>
        </w:r>
        <w:r w:rsidRPr="00D95271" w:rsidDel="00FE1451">
          <w:rPr>
            <w:rFonts w:hint="eastAsia"/>
            <w:lang w:eastAsia="en-GB"/>
          </w:rPr>
          <w:delText xml:space="preserve"> is not supported</w:delText>
        </w:r>
        <w:r w:rsidRPr="00D95271" w:rsidDel="00FE1451">
          <w:rPr>
            <w:lang w:eastAsia="en-GB"/>
          </w:rPr>
          <w:delText>, t</w:delText>
        </w:r>
        <w:r w:rsidRPr="00D95271" w:rsidDel="00FE1451">
          <w:rPr>
            <w:rFonts w:hint="eastAsia"/>
            <w:lang w:eastAsia="en-GB"/>
          </w:rPr>
          <w:delText>he ME simulator shall send an AUTHENT</w:delText>
        </w:r>
        <w:r w:rsidRPr="00D95271" w:rsidDel="00FE1451">
          <w:rPr>
            <w:lang w:eastAsia="en-GB"/>
          </w:rPr>
          <w:delText>IC</w:delText>
        </w:r>
        <w:r w:rsidRPr="00D95271" w:rsidDel="00FE1451">
          <w:rPr>
            <w:rFonts w:hint="eastAsia"/>
            <w:lang w:eastAsia="en-GB"/>
          </w:rPr>
          <w:delText>ATE command with parameter P2</w:delText>
        </w:r>
        <w:r w:rsidRPr="00D95271" w:rsidDel="00FE1451">
          <w:rPr>
            <w:lang w:eastAsia="en-GB"/>
          </w:rPr>
          <w:delText xml:space="preserve"> indicating 'GSM context'</w:delText>
        </w:r>
        <w:r w:rsidRPr="00D95271" w:rsidDel="00FE1451">
          <w:rPr>
            <w:rFonts w:hint="eastAsia"/>
            <w:lang w:eastAsia="en-GB"/>
          </w:rPr>
          <w:delText>.</w:delText>
        </w:r>
      </w:del>
    </w:p>
    <w:p w14:paraId="33103733" w14:textId="169FCADD" w:rsidR="00D95271" w:rsidRPr="00D95271" w:rsidDel="00FE1451" w:rsidRDefault="00D95271" w:rsidP="00D95271">
      <w:pPr>
        <w:overflowPunct w:val="0"/>
        <w:autoSpaceDE w:val="0"/>
        <w:autoSpaceDN w:val="0"/>
        <w:adjustRightInd w:val="0"/>
        <w:ind w:left="540" w:firstLine="27"/>
        <w:textAlignment w:val="baseline"/>
        <w:rPr>
          <w:del w:id="22240" w:author="Amandeep Virk" w:date="2019-04-09T15:53:00Z"/>
          <w:lang w:eastAsia="en-GB"/>
        </w:rPr>
      </w:pPr>
      <w:del w:id="22241" w:author="Amandeep Virk" w:date="2019-04-09T15:53:00Z">
        <w:r w:rsidRPr="00D95271" w:rsidDel="00FE1451">
          <w:rPr>
            <w:i/>
            <w:lang w:eastAsia="en-GB"/>
          </w:rPr>
          <w:delText>The status condition returned by the UICC shall be SW1 = '98', SW2 = '</w:delText>
        </w:r>
        <w:r w:rsidRPr="00D95271" w:rsidDel="00FE1451">
          <w:rPr>
            <w:rFonts w:hint="eastAsia"/>
            <w:i/>
            <w:lang w:eastAsia="en-GB"/>
          </w:rPr>
          <w:delText>64</w:delText>
        </w:r>
        <w:r w:rsidRPr="00D95271" w:rsidDel="00FE1451">
          <w:rPr>
            <w:i/>
            <w:lang w:eastAsia="en-GB"/>
          </w:rPr>
          <w:delText xml:space="preserve">' - </w:delText>
        </w:r>
        <w:r w:rsidRPr="00D95271" w:rsidDel="00FE1451">
          <w:rPr>
            <w:rFonts w:hint="eastAsia"/>
            <w:i/>
            <w:lang w:eastAsia="en-GB"/>
          </w:rPr>
          <w:delText>a</w:delText>
        </w:r>
        <w:r w:rsidRPr="00D95271" w:rsidDel="00FE1451">
          <w:rPr>
            <w:i/>
            <w:lang w:eastAsia="en-GB"/>
          </w:rPr>
          <w:delText>uthentication error, GSM security context not supported [CR</w:delText>
        </w:r>
        <w:r w:rsidRPr="00D95271" w:rsidDel="00FE1451">
          <w:rPr>
            <w:rFonts w:hint="eastAsia"/>
            <w:i/>
            <w:lang w:eastAsia="en-GB"/>
          </w:rPr>
          <w:delText>7</w:delText>
        </w:r>
        <w:r w:rsidRPr="00D95271" w:rsidDel="00FE1451">
          <w:rPr>
            <w:i/>
            <w:lang w:eastAsia="en-GB"/>
          </w:rPr>
          <w:delText>].</w:delText>
        </w:r>
      </w:del>
    </w:p>
    <w:p w14:paraId="10227433" w14:textId="390B88F7" w:rsidR="00D95271" w:rsidRPr="00D95271" w:rsidDel="00FE1451" w:rsidRDefault="00D95271">
      <w:pPr>
        <w:numPr>
          <w:ilvl w:val="0"/>
          <w:numId w:val="25"/>
        </w:numPr>
        <w:overflowPunct w:val="0"/>
        <w:autoSpaceDE w:val="0"/>
        <w:autoSpaceDN w:val="0"/>
        <w:adjustRightInd w:val="0"/>
        <w:textAlignment w:val="baseline"/>
        <w:rPr>
          <w:del w:id="22242" w:author="Amandeep Virk" w:date="2019-04-09T15:53:00Z"/>
          <w:lang w:eastAsia="en-GB"/>
        </w:rPr>
        <w:pPrChange w:id="22243"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44"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AUTHENTICATE command to the UICC with </w:delText>
        </w:r>
        <w:r w:rsidRPr="00D95271" w:rsidDel="00FE1451">
          <w:rPr>
            <w:rFonts w:hint="eastAsia"/>
            <w:lang w:eastAsia="en-GB"/>
          </w:rPr>
          <w:delText xml:space="preserve">incorrect </w:delText>
        </w:r>
        <w:r w:rsidRPr="00D95271" w:rsidDel="00FE1451">
          <w:rPr>
            <w:lang w:eastAsia="en-GB"/>
          </w:rPr>
          <w:delText>sequence number SQN</w:delText>
        </w:r>
        <w:r w:rsidRPr="00D95271" w:rsidDel="00FE1451">
          <w:rPr>
            <w:rFonts w:hint="eastAsia"/>
            <w:lang w:eastAsia="en-GB"/>
          </w:rPr>
          <w:delText>.</w:delText>
        </w:r>
      </w:del>
    </w:p>
    <w:p w14:paraId="14D085BF" w14:textId="476448A9" w:rsidR="00D95271" w:rsidRPr="00D95271" w:rsidDel="00FE1451" w:rsidRDefault="00D95271" w:rsidP="00D95271">
      <w:pPr>
        <w:overflowPunct w:val="0"/>
        <w:autoSpaceDE w:val="0"/>
        <w:autoSpaceDN w:val="0"/>
        <w:adjustRightInd w:val="0"/>
        <w:ind w:left="540" w:firstLine="27"/>
        <w:textAlignment w:val="baseline"/>
        <w:rPr>
          <w:del w:id="22245" w:author="Amandeep Virk" w:date="2019-04-09T15:53:00Z"/>
          <w:lang w:eastAsia="en-GB"/>
        </w:rPr>
      </w:pPr>
      <w:del w:id="22246" w:author="Amandeep Virk" w:date="2019-04-09T15:53:00Z">
        <w:r w:rsidRPr="00D95271" w:rsidDel="00FE1451">
          <w:rPr>
            <w:rFonts w:hint="eastAsia"/>
            <w:i/>
            <w:lang w:eastAsia="en-GB"/>
          </w:rPr>
          <w:delText xml:space="preserve">The data field returned shall begin with the tag </w:delText>
        </w:r>
        <w:r w:rsidRPr="00D95271" w:rsidDel="00FE1451">
          <w:rPr>
            <w:i/>
            <w:lang w:eastAsia="en-GB"/>
          </w:rPr>
          <w:delText>'</w:delText>
        </w:r>
        <w:r w:rsidRPr="00D95271" w:rsidDel="00FE1451">
          <w:rPr>
            <w:rFonts w:hint="eastAsia"/>
            <w:i/>
            <w:lang w:eastAsia="en-GB"/>
          </w:rPr>
          <w:delText>DC</w:delText>
        </w:r>
        <w:r w:rsidRPr="00D95271" w:rsidDel="00FE1451">
          <w:rPr>
            <w:i/>
            <w:lang w:eastAsia="en-GB"/>
          </w:rPr>
          <w:delText>'</w:delText>
        </w:r>
        <w:r w:rsidRPr="00D95271" w:rsidDel="00FE1451">
          <w:rPr>
            <w:rFonts w:hint="eastAsia"/>
            <w:i/>
            <w:lang w:eastAsia="en-GB"/>
          </w:rPr>
          <w:delText>, and t</w:delText>
        </w:r>
        <w:r w:rsidRPr="00D95271" w:rsidDel="00FE1451">
          <w:rPr>
            <w:i/>
            <w:lang w:eastAsia="en-GB"/>
          </w:rPr>
          <w:delText xml:space="preserve">he data shall be correct for the given </w:delText>
        </w:r>
        <w:r w:rsidRPr="00D95271" w:rsidDel="00FE1451">
          <w:rPr>
            <w:rFonts w:hint="eastAsia"/>
            <w:i/>
            <w:lang w:eastAsia="en-GB"/>
          </w:rPr>
          <w:delText>f1*</w:delText>
        </w:r>
        <w:r w:rsidRPr="00D95271" w:rsidDel="00FE1451">
          <w:rPr>
            <w:i/>
            <w:lang w:eastAsia="en-GB"/>
          </w:rPr>
          <w:delText xml:space="preserve"> and </w:delText>
        </w:r>
        <w:r w:rsidRPr="00D95271" w:rsidDel="00FE1451">
          <w:rPr>
            <w:rFonts w:hint="eastAsia"/>
            <w:i/>
            <w:lang w:eastAsia="en-GB"/>
          </w:rPr>
          <w:delText>f5</w:delText>
        </w:r>
        <w:r w:rsidRPr="00D95271" w:rsidDel="00FE1451">
          <w:rPr>
            <w:i/>
            <w:lang w:eastAsia="en-GB"/>
          </w:rPr>
          <w:delText xml:space="preserve"> </w:delText>
        </w:r>
        <w:r w:rsidRPr="00D95271" w:rsidDel="00FE1451">
          <w:rPr>
            <w:i/>
            <w:lang w:eastAsia="en-GB"/>
          </w:rPr>
          <w:tab/>
          <w:delText>algorithms and K stored in the UICC [CR1</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3</w:delText>
        </w:r>
        <w:r w:rsidRPr="00D95271" w:rsidDel="00FE1451">
          <w:rPr>
            <w:i/>
            <w:lang w:eastAsia="en-GB"/>
          </w:rPr>
          <w:delText>].</w:delText>
        </w:r>
      </w:del>
    </w:p>
    <w:p w14:paraId="1EA7B33A" w14:textId="01495FD9" w:rsidR="00D95271" w:rsidRPr="00D95271" w:rsidDel="00FE1451" w:rsidRDefault="00D95271">
      <w:pPr>
        <w:numPr>
          <w:ilvl w:val="0"/>
          <w:numId w:val="25"/>
        </w:numPr>
        <w:overflowPunct w:val="0"/>
        <w:autoSpaceDE w:val="0"/>
        <w:autoSpaceDN w:val="0"/>
        <w:adjustRightInd w:val="0"/>
        <w:textAlignment w:val="baseline"/>
        <w:rPr>
          <w:del w:id="22247" w:author="Amandeep Virk" w:date="2019-04-09T15:53:00Z"/>
          <w:lang w:eastAsia="en-GB"/>
        </w:rPr>
        <w:pPrChange w:id="22248"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249"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AUTHENTICATE command to the UICC with </w:delText>
        </w:r>
        <w:r w:rsidRPr="00D95271" w:rsidDel="00FE1451">
          <w:rPr>
            <w:rFonts w:hint="eastAsia"/>
            <w:lang w:eastAsia="en-GB"/>
          </w:rPr>
          <w:delText>correct data.</w:delText>
        </w:r>
      </w:del>
    </w:p>
    <w:p w14:paraId="22936C73" w14:textId="63C9A315" w:rsidR="00D95271" w:rsidRPr="00D95271" w:rsidDel="00FE1451" w:rsidRDefault="00D95271" w:rsidP="00D95271">
      <w:pPr>
        <w:overflowPunct w:val="0"/>
        <w:autoSpaceDE w:val="0"/>
        <w:autoSpaceDN w:val="0"/>
        <w:adjustRightInd w:val="0"/>
        <w:ind w:left="540" w:firstLine="27"/>
        <w:textAlignment w:val="baseline"/>
        <w:rPr>
          <w:del w:id="22250" w:author="Amandeep Virk" w:date="2019-04-09T15:53:00Z"/>
          <w:lang w:eastAsia="en-GB"/>
        </w:rPr>
      </w:pPr>
      <w:del w:id="22251" w:author="Amandeep Virk" w:date="2019-04-09T15:53:00Z">
        <w:r w:rsidRPr="00D95271" w:rsidDel="00FE1451">
          <w:rPr>
            <w:rFonts w:hint="eastAsia"/>
            <w:i/>
            <w:lang w:eastAsia="en-GB"/>
          </w:rPr>
          <w:delText xml:space="preserve">The data field returned shall begin with the tag </w:delText>
        </w:r>
        <w:r w:rsidRPr="00D95271" w:rsidDel="00FE1451">
          <w:rPr>
            <w:i/>
            <w:lang w:eastAsia="en-GB"/>
          </w:rPr>
          <w:delText>'</w:delText>
        </w:r>
        <w:r w:rsidRPr="00D95271" w:rsidDel="00FE1451">
          <w:rPr>
            <w:rFonts w:hint="eastAsia"/>
            <w:i/>
            <w:lang w:eastAsia="en-GB"/>
          </w:rPr>
          <w:delText>DB</w:delText>
        </w:r>
        <w:r w:rsidRPr="00D95271" w:rsidDel="00FE1451">
          <w:rPr>
            <w:i/>
            <w:lang w:eastAsia="en-GB"/>
          </w:rPr>
          <w:delText>'</w:delText>
        </w:r>
        <w:r w:rsidRPr="00D95271" w:rsidDel="00FE1451">
          <w:rPr>
            <w:rFonts w:hint="eastAsia"/>
            <w:i/>
            <w:lang w:eastAsia="en-GB"/>
          </w:rPr>
          <w:delText>, and t</w:delText>
        </w:r>
        <w:r w:rsidRPr="00D95271" w:rsidDel="00FE1451">
          <w:rPr>
            <w:i/>
            <w:lang w:eastAsia="en-GB"/>
          </w:rPr>
          <w:delText xml:space="preserve">he data shall be correct for the given </w:delText>
        </w:r>
        <w:r w:rsidRPr="00D95271" w:rsidDel="00FE1451">
          <w:rPr>
            <w:rFonts w:hint="eastAsia"/>
            <w:i/>
            <w:lang w:eastAsia="en-GB"/>
          </w:rPr>
          <w:delText>f2, f3</w:delText>
        </w:r>
        <w:r w:rsidRPr="00D95271" w:rsidDel="00FE1451">
          <w:rPr>
            <w:i/>
            <w:lang w:eastAsia="en-GB"/>
          </w:rPr>
          <w:delText xml:space="preserve"> and </w:delText>
        </w:r>
        <w:r w:rsidRPr="00D95271" w:rsidDel="00FE1451">
          <w:rPr>
            <w:rFonts w:hint="eastAsia"/>
            <w:i/>
            <w:lang w:eastAsia="en-GB"/>
          </w:rPr>
          <w:delText>f4</w:delText>
        </w:r>
        <w:r w:rsidRPr="00D95271" w:rsidDel="00FE1451">
          <w:rPr>
            <w:i/>
            <w:lang w:eastAsia="en-GB"/>
          </w:rPr>
          <w:delText xml:space="preserve"> </w:delText>
        </w:r>
        <w:r w:rsidRPr="00D95271" w:rsidDel="00FE1451">
          <w:rPr>
            <w:i/>
            <w:lang w:eastAsia="en-GB"/>
          </w:rPr>
          <w:tab/>
          <w:delText>algorithms and K stored in the UICC [CR1</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2</w:delText>
        </w:r>
        <w:r w:rsidRPr="00D95271" w:rsidDel="00FE1451">
          <w:rPr>
            <w:i/>
            <w:lang w:eastAsia="en-GB"/>
          </w:rPr>
          <w:delText>].</w:delText>
        </w:r>
      </w:del>
    </w:p>
    <w:p w14:paraId="0CB429FC" w14:textId="26ACF97A"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252" w:author="Amandeep Virk" w:date="2019-04-09T15:53:00Z"/>
          <w:rFonts w:ascii="Arial" w:hAnsi="Arial"/>
          <w:sz w:val="28"/>
          <w:lang w:eastAsia="en-GB"/>
        </w:rPr>
      </w:pPr>
      <w:bookmarkStart w:id="22253" w:name="_Toc227661422"/>
      <w:del w:id="22254" w:author="Amandeep Virk" w:date="2019-04-09T15:53:00Z">
        <w:r w:rsidRPr="00D95271" w:rsidDel="00FE1451">
          <w:rPr>
            <w:rFonts w:ascii="Arial" w:hAnsi="Arial" w:hint="eastAsia"/>
            <w:sz w:val="28"/>
            <w:lang w:eastAsia="en-GB"/>
          </w:rPr>
          <w:delText>7.3.2</w:delText>
        </w:r>
        <w:r w:rsidRPr="00D95271" w:rsidDel="00FE1451">
          <w:rPr>
            <w:rFonts w:ascii="Arial" w:hAnsi="Arial" w:hint="eastAsia"/>
            <w:sz w:val="28"/>
            <w:lang w:eastAsia="en-GB"/>
          </w:rPr>
          <w:tab/>
        </w:r>
        <w:r w:rsidRPr="00D95271" w:rsidDel="00FE1451">
          <w:rPr>
            <w:rFonts w:ascii="Arial" w:hAnsi="Arial"/>
            <w:sz w:val="28"/>
            <w:lang w:eastAsia="en-GB"/>
          </w:rPr>
          <w:delText>Status Conditions Returned by the USIM</w:delText>
        </w:r>
        <w:bookmarkEnd w:id="22253"/>
      </w:del>
    </w:p>
    <w:p w14:paraId="76BB507B" w14:textId="0AAF9AD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255" w:author="Amandeep Virk" w:date="2019-04-09T15:53:00Z"/>
          <w:rFonts w:ascii="Arial" w:hAnsi="Arial"/>
          <w:sz w:val="24"/>
          <w:lang w:eastAsia="en-GB"/>
        </w:rPr>
      </w:pPr>
      <w:bookmarkStart w:id="22256" w:name="_Toc227661423"/>
      <w:del w:id="22257" w:author="Amandeep Virk" w:date="2019-04-09T15:53:00Z">
        <w:r w:rsidRPr="00D95271" w:rsidDel="00FE1451">
          <w:rPr>
            <w:rFonts w:ascii="Arial" w:hAnsi="Arial" w:hint="eastAsia"/>
            <w:sz w:val="24"/>
            <w:lang w:eastAsia="en-GB"/>
          </w:rPr>
          <w:delText>7.3.2.1</w:delText>
        </w:r>
        <w:r w:rsidRPr="00D95271" w:rsidDel="00FE1451">
          <w:rPr>
            <w:rFonts w:ascii="Arial" w:hAnsi="Arial"/>
            <w:sz w:val="24"/>
            <w:lang w:eastAsia="en-GB"/>
          </w:rPr>
          <w:tab/>
        </w:r>
        <w:r w:rsidRPr="00D95271" w:rsidDel="00FE1451">
          <w:rPr>
            <w:rFonts w:ascii="Arial" w:hAnsi="Arial"/>
            <w:sz w:val="24"/>
            <w:lang w:val="en-US" w:eastAsia="en-GB"/>
          </w:rPr>
          <w:delText>Security management</w:delText>
        </w:r>
        <w:bookmarkEnd w:id="22256"/>
      </w:del>
    </w:p>
    <w:p w14:paraId="0B0B77C5" w14:textId="70EC88D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58" w:author="Amandeep Virk" w:date="2019-04-09T15:53:00Z"/>
          <w:rFonts w:ascii="Arial" w:hAnsi="Arial"/>
          <w:sz w:val="22"/>
          <w:lang w:eastAsia="en-GB"/>
        </w:rPr>
      </w:pPr>
      <w:bookmarkStart w:id="22259" w:name="_Toc227661424"/>
      <w:del w:id="22260" w:author="Amandeep Virk" w:date="2019-04-09T15:53:00Z">
        <w:r w:rsidRPr="00D95271" w:rsidDel="00FE1451">
          <w:rPr>
            <w:rFonts w:ascii="Arial" w:hAnsi="Arial" w:hint="eastAsia"/>
            <w:sz w:val="22"/>
            <w:lang w:eastAsia="en-GB"/>
          </w:rPr>
          <w:delText>7.3.2.1.</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22259"/>
      </w:del>
    </w:p>
    <w:p w14:paraId="51FE886C" w14:textId="3D4A5FA5" w:rsidR="00D95271" w:rsidRPr="00D95271" w:rsidDel="00FE1451" w:rsidRDefault="00D95271" w:rsidP="00D95271">
      <w:pPr>
        <w:overflowPunct w:val="0"/>
        <w:autoSpaceDE w:val="0"/>
        <w:autoSpaceDN w:val="0"/>
        <w:adjustRightInd w:val="0"/>
        <w:textAlignment w:val="baseline"/>
        <w:rPr>
          <w:del w:id="22261" w:author="Amandeep Virk" w:date="2019-04-09T15:53:00Z"/>
          <w:lang w:eastAsia="en-GB"/>
        </w:rPr>
      </w:pPr>
      <w:del w:id="22262" w:author="Amandeep Virk" w:date="2019-04-09T15:53:00Z">
        <w:r w:rsidRPr="00D95271" w:rsidDel="00FE1451">
          <w:rPr>
            <w:lang w:eastAsia="en-GB"/>
          </w:rPr>
          <w:delText>See clause 3.5.3.</w:delText>
        </w:r>
      </w:del>
    </w:p>
    <w:p w14:paraId="2CC4787E" w14:textId="0ABA848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63" w:author="Amandeep Virk" w:date="2019-04-09T15:53:00Z"/>
          <w:rFonts w:ascii="Arial" w:hAnsi="Arial"/>
          <w:sz w:val="22"/>
          <w:lang w:eastAsia="en-GB"/>
        </w:rPr>
      </w:pPr>
      <w:bookmarkStart w:id="22264" w:name="_Toc227661425"/>
      <w:del w:id="22265" w:author="Amandeep Virk" w:date="2019-04-09T15:53:00Z">
        <w:r w:rsidRPr="00D95271" w:rsidDel="00FE1451">
          <w:rPr>
            <w:rFonts w:ascii="Arial" w:hAnsi="Arial" w:hint="eastAsia"/>
            <w:sz w:val="22"/>
            <w:lang w:eastAsia="en-GB"/>
          </w:rPr>
          <w:delText>7.3.2.1.2</w:delText>
        </w:r>
        <w:r w:rsidRPr="00D95271" w:rsidDel="00FE1451">
          <w:rPr>
            <w:rFonts w:ascii="Arial" w:hAnsi="Arial"/>
            <w:sz w:val="22"/>
            <w:lang w:eastAsia="en-GB"/>
          </w:rPr>
          <w:tab/>
          <w:delText>Conformance requirement</w:delText>
        </w:r>
        <w:bookmarkEnd w:id="22264"/>
      </w:del>
    </w:p>
    <w:p w14:paraId="084F4AC6" w14:textId="307C1474" w:rsidR="00D95271" w:rsidRPr="00D95271" w:rsidDel="00FE1451" w:rsidRDefault="00D95271" w:rsidP="00D95271">
      <w:pPr>
        <w:keepNext/>
        <w:keepLines/>
        <w:overflowPunct w:val="0"/>
        <w:autoSpaceDE w:val="0"/>
        <w:autoSpaceDN w:val="0"/>
        <w:adjustRightInd w:val="0"/>
        <w:spacing w:after="0"/>
        <w:jc w:val="center"/>
        <w:textAlignment w:val="baseline"/>
        <w:rPr>
          <w:del w:id="22266"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FB87755" w14:textId="1C44503A" w:rsidTr="00D95271">
        <w:trPr>
          <w:cantSplit/>
          <w:del w:id="22267" w:author="Amandeep Virk" w:date="2019-04-09T15:53:00Z"/>
        </w:trPr>
        <w:tc>
          <w:tcPr>
            <w:tcW w:w="0" w:type="auto"/>
          </w:tcPr>
          <w:p w14:paraId="64F44EF7" w14:textId="534DBC18" w:rsidR="00D95271" w:rsidRPr="00D95271" w:rsidDel="00FE1451" w:rsidRDefault="00D95271" w:rsidP="00D95271">
            <w:pPr>
              <w:overflowPunct w:val="0"/>
              <w:autoSpaceDE w:val="0"/>
              <w:autoSpaceDN w:val="0"/>
              <w:adjustRightInd w:val="0"/>
              <w:spacing w:after="0"/>
              <w:jc w:val="center"/>
              <w:textAlignment w:val="baseline"/>
              <w:rPr>
                <w:del w:id="22268" w:author="Amandeep Virk" w:date="2019-04-09T15:53:00Z"/>
                <w:lang w:eastAsia="en-GB"/>
              </w:rPr>
            </w:pPr>
            <w:del w:id="22269" w:author="Amandeep Virk" w:date="2019-04-09T15:53:00Z">
              <w:r w:rsidRPr="00D95271" w:rsidDel="00FE1451">
                <w:rPr>
                  <w:lang w:eastAsia="en-GB"/>
                </w:rPr>
                <w:delText>CR</w:delText>
              </w:r>
              <w:r w:rsidRPr="00D95271" w:rsidDel="00FE1451">
                <w:rPr>
                  <w:rFonts w:hint="eastAsia"/>
                  <w:lang w:eastAsia="en-GB"/>
                </w:rPr>
                <w:delText>1</w:delText>
              </w:r>
            </w:del>
          </w:p>
        </w:tc>
        <w:tc>
          <w:tcPr>
            <w:tcW w:w="0" w:type="auto"/>
          </w:tcPr>
          <w:p w14:paraId="0B864D0C" w14:textId="07558AAF" w:rsidR="00D95271" w:rsidRPr="00D95271" w:rsidDel="00FE1451" w:rsidRDefault="00D95271" w:rsidP="00D95271">
            <w:pPr>
              <w:overflowPunct w:val="0"/>
              <w:autoSpaceDE w:val="0"/>
              <w:autoSpaceDN w:val="0"/>
              <w:adjustRightInd w:val="0"/>
              <w:spacing w:after="0"/>
              <w:textAlignment w:val="baseline"/>
              <w:rPr>
                <w:del w:id="22270" w:author="Amandeep Virk" w:date="2019-04-09T15:53:00Z"/>
                <w:lang w:eastAsia="en-GB"/>
              </w:rPr>
            </w:pPr>
            <w:del w:id="22271" w:author="Amandeep Virk" w:date="2019-04-09T15:53:00Z">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 xml:space="preserve"> shall respond with the correct SW1 and SW2 status words for commands which produce </w:delText>
              </w:r>
              <w:r w:rsidRPr="00D95271" w:rsidDel="00FE1451">
                <w:rPr>
                  <w:rFonts w:hint="eastAsia"/>
                  <w:lang w:eastAsia="en-GB"/>
                </w:rPr>
                <w:delText>authentication error</w:delText>
              </w:r>
              <w:r w:rsidRPr="00D95271" w:rsidDel="00FE1451">
                <w:rPr>
                  <w:lang w:eastAsia="en-GB"/>
                </w:rPr>
                <w:delText>s.</w:delText>
              </w:r>
            </w:del>
          </w:p>
        </w:tc>
        <w:tc>
          <w:tcPr>
            <w:tcW w:w="0" w:type="auto"/>
          </w:tcPr>
          <w:p w14:paraId="3A468DBE" w14:textId="77B600A9" w:rsidR="00D95271" w:rsidRPr="00D95271" w:rsidDel="00FE1451" w:rsidRDefault="00D95271" w:rsidP="00D95271">
            <w:pPr>
              <w:overflowPunct w:val="0"/>
              <w:autoSpaceDE w:val="0"/>
              <w:autoSpaceDN w:val="0"/>
              <w:adjustRightInd w:val="0"/>
              <w:spacing w:after="0"/>
              <w:jc w:val="center"/>
              <w:textAlignment w:val="baseline"/>
              <w:rPr>
                <w:del w:id="22272" w:author="Amandeep Virk" w:date="2019-04-09T15:53:00Z"/>
                <w:lang w:eastAsia="en-GB"/>
              </w:rPr>
            </w:pPr>
            <w:del w:id="22273" w:author="Amandeep Virk" w:date="2019-04-09T15:53:00Z">
              <w:r w:rsidRPr="00D95271" w:rsidDel="00FE1451">
                <w:rPr>
                  <w:lang w:eastAsia="en-GB"/>
                </w:rPr>
                <w:delText>M</w:delText>
              </w:r>
            </w:del>
          </w:p>
        </w:tc>
      </w:tr>
    </w:tbl>
    <w:p w14:paraId="22C6D265" w14:textId="2955AAF1" w:rsidR="00D95271" w:rsidRPr="00D95271" w:rsidDel="00FE1451" w:rsidRDefault="00D95271" w:rsidP="00D95271">
      <w:pPr>
        <w:overflowPunct w:val="0"/>
        <w:autoSpaceDE w:val="0"/>
        <w:autoSpaceDN w:val="0"/>
        <w:adjustRightInd w:val="0"/>
        <w:textAlignment w:val="baseline"/>
        <w:rPr>
          <w:del w:id="22274" w:author="Amandeep Virk" w:date="2019-04-09T15:53:00Z"/>
          <w:lang w:eastAsia="en-GB"/>
        </w:rPr>
      </w:pPr>
      <w:del w:id="22275" w:author="Amandeep Virk" w:date="2019-04-09T15:53:00Z">
        <w:r w:rsidRPr="00D95271" w:rsidDel="00FE1451">
          <w:rPr>
            <w:lang w:eastAsia="en-GB"/>
          </w:rPr>
          <w:delText>Reference: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 subclause 7.3</w:delText>
        </w:r>
        <w:r w:rsidRPr="00D95271" w:rsidDel="00FE1451">
          <w:rPr>
            <w:lang w:eastAsia="en-GB"/>
          </w:rPr>
          <w:delText>.1.</w:delText>
        </w:r>
      </w:del>
    </w:p>
    <w:p w14:paraId="4082305A" w14:textId="69BB95A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76" w:author="Amandeep Virk" w:date="2019-04-09T15:53:00Z"/>
          <w:rFonts w:ascii="Arial" w:hAnsi="Arial"/>
          <w:sz w:val="22"/>
          <w:lang w:eastAsia="en-GB"/>
        </w:rPr>
      </w:pPr>
      <w:bookmarkStart w:id="22277" w:name="_Toc227661426"/>
      <w:del w:id="22278" w:author="Amandeep Virk" w:date="2019-04-09T15:53:00Z">
        <w:r w:rsidRPr="00D95271" w:rsidDel="00FE1451">
          <w:rPr>
            <w:rFonts w:ascii="Arial" w:hAnsi="Arial" w:hint="eastAsia"/>
            <w:sz w:val="22"/>
            <w:lang w:eastAsia="en-GB"/>
          </w:rPr>
          <w:delText>7.3.2.1.3</w:delText>
        </w:r>
        <w:r w:rsidRPr="00D95271" w:rsidDel="00FE1451">
          <w:rPr>
            <w:rFonts w:ascii="Arial" w:hAnsi="Arial"/>
            <w:sz w:val="22"/>
            <w:lang w:eastAsia="en-GB"/>
          </w:rPr>
          <w:tab/>
          <w:delText>Test purpose</w:delText>
        </w:r>
        <w:bookmarkEnd w:id="22277"/>
      </w:del>
    </w:p>
    <w:p w14:paraId="5D85C75B" w14:textId="72117D55" w:rsidR="00D95271" w:rsidRPr="00D95271" w:rsidDel="00FE1451" w:rsidRDefault="00D95271" w:rsidP="00D95271">
      <w:pPr>
        <w:overflowPunct w:val="0"/>
        <w:autoSpaceDE w:val="0"/>
        <w:autoSpaceDN w:val="0"/>
        <w:adjustRightInd w:val="0"/>
        <w:textAlignment w:val="baseline"/>
        <w:rPr>
          <w:del w:id="22279" w:author="Amandeep Virk" w:date="2019-04-09T15:53:00Z"/>
          <w:lang w:eastAsia="en-GB"/>
        </w:rPr>
      </w:pPr>
      <w:del w:id="22280" w:author="Amandeep Virk" w:date="2019-04-09T15:53:00Z">
        <w:r w:rsidRPr="00D95271" w:rsidDel="00FE1451">
          <w:rPr>
            <w:lang w:eastAsia="en-GB"/>
          </w:rPr>
          <w:delText xml:space="preserve">To verify that the </w:delText>
        </w:r>
        <w:r w:rsidRPr="00D95271" w:rsidDel="00FE1451">
          <w:rPr>
            <w:rFonts w:hint="eastAsia"/>
            <w:lang w:eastAsia="en-GB"/>
          </w:rPr>
          <w:delText>UICC</w:delText>
        </w:r>
        <w:r w:rsidRPr="00D95271" w:rsidDel="00FE1451">
          <w:rPr>
            <w:lang w:eastAsia="en-GB"/>
          </w:rPr>
          <w:delText xml:space="preserve"> conforms to the above requirements when issuing SW1 and SW2 status words.</w:delText>
        </w:r>
      </w:del>
    </w:p>
    <w:p w14:paraId="703DE604" w14:textId="315F6B6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81" w:author="Amandeep Virk" w:date="2019-04-09T15:53:00Z"/>
          <w:rFonts w:ascii="Arial" w:hAnsi="Arial"/>
          <w:sz w:val="22"/>
          <w:lang w:eastAsia="en-GB"/>
        </w:rPr>
      </w:pPr>
      <w:bookmarkStart w:id="22282" w:name="_Toc227661427"/>
      <w:del w:id="22283" w:author="Amandeep Virk" w:date="2019-04-09T15:53:00Z">
        <w:r w:rsidRPr="00D95271" w:rsidDel="00FE1451">
          <w:rPr>
            <w:rFonts w:ascii="Arial" w:hAnsi="Arial" w:hint="eastAsia"/>
            <w:sz w:val="22"/>
            <w:lang w:eastAsia="en-GB"/>
          </w:rPr>
          <w:delText>7.3.2.1.4</w:delText>
        </w:r>
        <w:r w:rsidRPr="00D95271" w:rsidDel="00FE1451">
          <w:rPr>
            <w:rFonts w:ascii="Arial" w:hAnsi="Arial"/>
            <w:sz w:val="22"/>
            <w:lang w:eastAsia="en-GB"/>
          </w:rPr>
          <w:tab/>
          <w:delText>Method of test</w:delText>
        </w:r>
        <w:bookmarkEnd w:id="22282"/>
      </w:del>
    </w:p>
    <w:p w14:paraId="11AE203E" w14:textId="5789EE9B" w:rsidR="00D95271" w:rsidRPr="00D95271" w:rsidDel="00FE1451" w:rsidRDefault="00D95271" w:rsidP="00D95271">
      <w:pPr>
        <w:overflowPunct w:val="0"/>
        <w:autoSpaceDE w:val="0"/>
        <w:autoSpaceDN w:val="0"/>
        <w:adjustRightInd w:val="0"/>
        <w:textAlignment w:val="baseline"/>
        <w:outlineLvl w:val="0"/>
        <w:rPr>
          <w:del w:id="22284" w:author="Amandeep Virk" w:date="2019-04-09T15:53:00Z"/>
          <w:lang w:eastAsia="en-GB"/>
        </w:rPr>
      </w:pPr>
      <w:del w:id="22285" w:author="Amandeep Virk" w:date="2019-04-09T15:53:00Z">
        <w:r w:rsidRPr="00D95271" w:rsidDel="00FE1451">
          <w:rPr>
            <w:b/>
            <w:lang w:eastAsia="en-GB"/>
          </w:rPr>
          <w:delText>Initial conditions</w:delText>
        </w:r>
      </w:del>
    </w:p>
    <w:p w14:paraId="60179681" w14:textId="61938846" w:rsidR="00D95271" w:rsidRPr="00D95271" w:rsidDel="00FE1451" w:rsidRDefault="00D95271" w:rsidP="00D95271">
      <w:pPr>
        <w:overflowPunct w:val="0"/>
        <w:autoSpaceDE w:val="0"/>
        <w:autoSpaceDN w:val="0"/>
        <w:adjustRightInd w:val="0"/>
        <w:ind w:left="568" w:hanging="284"/>
        <w:textAlignment w:val="baseline"/>
        <w:rPr>
          <w:del w:id="22286" w:author="Amandeep Virk" w:date="2019-04-09T15:53:00Z"/>
          <w:lang w:eastAsia="en-GB"/>
        </w:rPr>
      </w:pPr>
      <w:del w:id="22287"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03F5C49C" w14:textId="6B23BB71" w:rsidR="00D95271" w:rsidRPr="00D95271" w:rsidDel="00FE1451" w:rsidRDefault="00D95271" w:rsidP="00D95271">
      <w:pPr>
        <w:overflowPunct w:val="0"/>
        <w:autoSpaceDE w:val="0"/>
        <w:autoSpaceDN w:val="0"/>
        <w:adjustRightInd w:val="0"/>
        <w:textAlignment w:val="baseline"/>
        <w:outlineLvl w:val="0"/>
        <w:rPr>
          <w:del w:id="22288" w:author="Amandeep Virk" w:date="2019-04-09T15:53:00Z"/>
          <w:lang w:eastAsia="en-GB"/>
        </w:rPr>
      </w:pPr>
      <w:del w:id="22289" w:author="Amandeep Virk" w:date="2019-04-09T15:53:00Z">
        <w:r w:rsidRPr="00D95271" w:rsidDel="00FE1451">
          <w:rPr>
            <w:b/>
            <w:lang w:eastAsia="en-GB"/>
          </w:rPr>
          <w:delText>Test procedure 1</w:delText>
        </w:r>
      </w:del>
    </w:p>
    <w:p w14:paraId="06843DD0" w14:textId="3A70A9A6" w:rsidR="00D95271" w:rsidRPr="00D95271" w:rsidDel="00FE1451" w:rsidRDefault="00D95271" w:rsidP="00D95271">
      <w:pPr>
        <w:overflowPunct w:val="0"/>
        <w:autoSpaceDE w:val="0"/>
        <w:autoSpaceDN w:val="0"/>
        <w:adjustRightInd w:val="0"/>
        <w:ind w:left="568" w:hanging="284"/>
        <w:textAlignment w:val="baseline"/>
        <w:rPr>
          <w:del w:id="22290" w:author="Amandeep Virk" w:date="2019-04-09T15:53:00Z"/>
          <w:lang w:eastAsia="en-GB"/>
        </w:rPr>
      </w:pPr>
      <w:del w:id="22291" w:author="Amandeep Virk" w:date="2019-04-09T15:53:00Z">
        <w:r w:rsidRPr="00D95271" w:rsidDel="00FE1451">
          <w:rPr>
            <w:lang w:eastAsia="en-GB"/>
          </w:rPr>
          <w:delText>a)</w:delText>
        </w:r>
        <w:r w:rsidRPr="00D95271" w:rsidDel="00FE1451">
          <w:rPr>
            <w:lang w:eastAsia="en-GB"/>
          </w:rPr>
          <w:tab/>
          <w:delText>The ME simulator shall reset the U</w:delText>
        </w:r>
        <w:r w:rsidRPr="00D95271" w:rsidDel="00FE1451">
          <w:rPr>
            <w:rFonts w:hint="eastAsia"/>
            <w:lang w:eastAsia="en-GB"/>
          </w:rPr>
          <w:delText>ICC</w:delText>
        </w:r>
        <w:r w:rsidRPr="00D95271" w:rsidDel="00FE1451">
          <w:rPr>
            <w:lang w:eastAsia="en-GB"/>
          </w:rPr>
          <w:delText>.</w:delText>
        </w:r>
      </w:del>
    </w:p>
    <w:p w14:paraId="1A43FD53" w14:textId="667688E6" w:rsidR="00D95271" w:rsidRPr="00D95271" w:rsidDel="00FE1451" w:rsidRDefault="00D95271" w:rsidP="00D95271">
      <w:pPr>
        <w:overflowPunct w:val="0"/>
        <w:autoSpaceDE w:val="0"/>
        <w:autoSpaceDN w:val="0"/>
        <w:adjustRightInd w:val="0"/>
        <w:ind w:left="568" w:hanging="284"/>
        <w:textAlignment w:val="baseline"/>
        <w:rPr>
          <w:del w:id="22292" w:author="Amandeep Virk" w:date="2019-04-09T15:53:00Z"/>
          <w:lang w:eastAsia="en-GB"/>
        </w:rPr>
      </w:pPr>
      <w:del w:id="22293" w:author="Amandeep Virk" w:date="2019-04-09T15:53:00Z">
        <w:r w:rsidRPr="00D95271" w:rsidDel="00FE1451">
          <w:rPr>
            <w:lang w:eastAsia="en-GB"/>
          </w:rPr>
          <w:delText>b)</w:delText>
        </w:r>
        <w:r w:rsidRPr="00D95271" w:rsidDel="00FE1451">
          <w:rPr>
            <w:lang w:eastAsia="en-GB"/>
          </w:rPr>
          <w:tab/>
          <w:delText>The ME simulator shall send a SELECT command to the U</w:delText>
        </w:r>
        <w:r w:rsidRPr="00D95271" w:rsidDel="00FE1451">
          <w:rPr>
            <w:rFonts w:hint="eastAsia"/>
            <w:lang w:eastAsia="en-GB"/>
          </w:rPr>
          <w:delText>ICC</w:delText>
        </w:r>
        <w:r w:rsidRPr="00D95271" w:rsidDel="00FE1451">
          <w:rPr>
            <w:lang w:eastAsia="en-GB"/>
          </w:rPr>
          <w:delText xml:space="preserve"> to select </w:delText>
        </w:r>
        <w:r w:rsidRPr="00D95271" w:rsidDel="00FE1451">
          <w:rPr>
            <w:rFonts w:hint="eastAsia"/>
            <w:lang w:eastAsia="en-GB"/>
          </w:rPr>
          <w:delText>the U</w:delText>
        </w:r>
        <w:r w:rsidRPr="00D95271" w:rsidDel="00FE1451">
          <w:rPr>
            <w:lang w:eastAsia="en-GB"/>
          </w:rPr>
          <w:delText>SIM</w:delText>
        </w:r>
        <w:r w:rsidRPr="00D95271" w:rsidDel="00FE1451">
          <w:rPr>
            <w:rFonts w:hint="eastAsia"/>
            <w:lang w:eastAsia="en-GB"/>
          </w:rPr>
          <w:delText xml:space="preserve"> application</w:delText>
        </w:r>
        <w:r w:rsidRPr="00D95271" w:rsidDel="00FE1451">
          <w:rPr>
            <w:lang w:eastAsia="en-GB"/>
          </w:rPr>
          <w:delText>.</w:delText>
        </w:r>
      </w:del>
    </w:p>
    <w:p w14:paraId="3D5A2BCC" w14:textId="6165B542" w:rsidR="00D95271" w:rsidRPr="00D95271" w:rsidDel="00FE1451" w:rsidRDefault="00D95271" w:rsidP="00D95271">
      <w:pPr>
        <w:overflowPunct w:val="0"/>
        <w:autoSpaceDE w:val="0"/>
        <w:autoSpaceDN w:val="0"/>
        <w:adjustRightInd w:val="0"/>
        <w:ind w:left="568" w:hanging="284"/>
        <w:textAlignment w:val="baseline"/>
        <w:rPr>
          <w:del w:id="22294" w:author="Amandeep Virk" w:date="2019-04-09T15:53:00Z"/>
          <w:lang w:eastAsia="en-GB"/>
        </w:rPr>
      </w:pPr>
      <w:del w:id="22295" w:author="Amandeep Virk" w:date="2019-04-09T15:53:00Z">
        <w:r w:rsidRPr="00D95271" w:rsidDel="00FE1451">
          <w:rPr>
            <w:lang w:eastAsia="en-GB"/>
          </w:rPr>
          <w:delText>c)</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relevant PIN to the U</w:delText>
        </w:r>
        <w:r w:rsidRPr="00D95271" w:rsidDel="00FE1451">
          <w:rPr>
            <w:rFonts w:hint="eastAsia"/>
            <w:lang w:eastAsia="en-GB"/>
          </w:rPr>
          <w:delText>ICC</w:delText>
        </w:r>
        <w:r w:rsidRPr="00D95271" w:rsidDel="00FE1451">
          <w:rPr>
            <w:lang w:eastAsia="en-GB"/>
          </w:rPr>
          <w:delText>.</w:delText>
        </w:r>
      </w:del>
    </w:p>
    <w:p w14:paraId="474F185C" w14:textId="0FAC260E" w:rsidR="00D95271" w:rsidRPr="00D95271" w:rsidDel="00FE1451" w:rsidRDefault="00D95271" w:rsidP="00D95271">
      <w:pPr>
        <w:overflowPunct w:val="0"/>
        <w:autoSpaceDE w:val="0"/>
        <w:autoSpaceDN w:val="0"/>
        <w:adjustRightInd w:val="0"/>
        <w:ind w:left="568" w:hanging="284"/>
        <w:textAlignment w:val="baseline"/>
        <w:rPr>
          <w:del w:id="22296" w:author="Amandeep Virk" w:date="2019-04-09T15:53:00Z"/>
          <w:lang w:eastAsia="en-GB"/>
        </w:rPr>
      </w:pPr>
      <w:del w:id="22297" w:author="Amandeep Virk" w:date="2019-04-09T15:53:00Z">
        <w:r w:rsidRPr="00D95271" w:rsidDel="00FE1451">
          <w:rPr>
            <w:lang w:eastAsia="en-GB"/>
          </w:rPr>
          <w:delText>d)</w:delText>
        </w:r>
        <w:r w:rsidRPr="00D95271" w:rsidDel="00FE1451">
          <w:rPr>
            <w:lang w:eastAsia="en-GB"/>
          </w:rPr>
          <w:tab/>
          <w:delText xml:space="preserve">The ME simulator shall send an AUTHENTICATE command to the UICC with </w:delText>
        </w:r>
        <w:r w:rsidRPr="00D95271" w:rsidDel="00FE1451">
          <w:rPr>
            <w:rFonts w:hint="eastAsia"/>
            <w:lang w:eastAsia="en-GB"/>
          </w:rPr>
          <w:delText>incorrect MAC.</w:delText>
        </w:r>
      </w:del>
    </w:p>
    <w:p w14:paraId="406666CD" w14:textId="645C650F" w:rsidR="00D95271" w:rsidRPr="00D95271" w:rsidDel="00FE1451" w:rsidRDefault="00D95271" w:rsidP="00D95271">
      <w:pPr>
        <w:overflowPunct w:val="0"/>
        <w:autoSpaceDE w:val="0"/>
        <w:autoSpaceDN w:val="0"/>
        <w:adjustRightInd w:val="0"/>
        <w:ind w:left="540" w:firstLine="27"/>
        <w:textAlignment w:val="baseline"/>
        <w:rPr>
          <w:del w:id="22298" w:author="Amandeep Virk" w:date="2019-04-09T15:53:00Z"/>
          <w:lang w:eastAsia="en-GB"/>
        </w:rPr>
      </w:pPr>
      <w:del w:id="22299" w:author="Amandeep Virk" w:date="2019-04-09T15:53:00Z">
        <w:r w:rsidRPr="00D95271" w:rsidDel="00FE1451">
          <w:rPr>
            <w:i/>
            <w:lang w:eastAsia="en-GB"/>
          </w:rPr>
          <w:delText>The status condition returned by the UICC shall be SW1 = '98', SW2 = '</w:delText>
        </w:r>
        <w:r w:rsidRPr="00D95271" w:rsidDel="00FE1451">
          <w:rPr>
            <w:rFonts w:hint="eastAsia"/>
            <w:i/>
            <w:lang w:eastAsia="en-GB"/>
          </w:rPr>
          <w:delText>62</w:delText>
        </w:r>
        <w:r w:rsidRPr="00D95271" w:rsidDel="00FE1451">
          <w:rPr>
            <w:i/>
            <w:lang w:eastAsia="en-GB"/>
          </w:rPr>
          <w:delText xml:space="preserve">' - </w:delText>
        </w:r>
        <w:r w:rsidRPr="00D95271" w:rsidDel="00FE1451">
          <w:rPr>
            <w:rFonts w:hint="eastAsia"/>
            <w:i/>
            <w:lang w:eastAsia="en-GB"/>
          </w:rPr>
          <w:delText>a</w:delText>
        </w:r>
        <w:r w:rsidRPr="00D95271" w:rsidDel="00FE1451">
          <w:rPr>
            <w:i/>
            <w:lang w:eastAsia="en-GB"/>
          </w:rPr>
          <w:delText>uthentication error, incorrect MAC [CR</w:delText>
        </w:r>
        <w:r w:rsidRPr="00D95271" w:rsidDel="00FE1451">
          <w:rPr>
            <w:rFonts w:hint="eastAsia"/>
            <w:i/>
            <w:lang w:eastAsia="en-GB"/>
          </w:rPr>
          <w:delText>1</w:delText>
        </w:r>
        <w:r w:rsidRPr="00D95271" w:rsidDel="00FE1451">
          <w:rPr>
            <w:i/>
            <w:lang w:eastAsia="en-GB"/>
          </w:rPr>
          <w:delText>].</w:delText>
        </w:r>
      </w:del>
    </w:p>
    <w:p w14:paraId="33829719" w14:textId="39A05332" w:rsidR="00D95271" w:rsidRPr="00D95271" w:rsidDel="00FE1451" w:rsidRDefault="00D95271" w:rsidP="00D95271">
      <w:pPr>
        <w:overflowPunct w:val="0"/>
        <w:autoSpaceDE w:val="0"/>
        <w:autoSpaceDN w:val="0"/>
        <w:adjustRightInd w:val="0"/>
        <w:ind w:left="568" w:hanging="284"/>
        <w:textAlignment w:val="baseline"/>
        <w:rPr>
          <w:del w:id="22300" w:author="Amandeep Virk" w:date="2019-04-09T15:53:00Z"/>
          <w:lang w:eastAsia="en-GB"/>
        </w:rPr>
      </w:pPr>
      <w:del w:id="22301" w:author="Amandeep Virk" w:date="2019-04-09T15:53:00Z">
        <w:r w:rsidRPr="00D95271" w:rsidDel="00FE1451">
          <w:rPr>
            <w:lang w:eastAsia="en-GB"/>
          </w:rPr>
          <w:delText>e)</w:delText>
        </w:r>
        <w:r w:rsidRPr="00D95271" w:rsidDel="00FE1451">
          <w:rPr>
            <w:lang w:eastAsia="en-GB"/>
          </w:rPr>
          <w:tab/>
        </w:r>
        <w:r w:rsidRPr="00D95271" w:rsidDel="00FE1451">
          <w:rPr>
            <w:rFonts w:hint="eastAsia"/>
            <w:lang w:eastAsia="en-GB"/>
          </w:rPr>
          <w:delText xml:space="preserve">If the </w:delText>
        </w:r>
        <w:r w:rsidRPr="00D95271" w:rsidDel="00FE1451">
          <w:rPr>
            <w:lang w:eastAsia="en-GB"/>
          </w:rPr>
          <w:delText>'GSM context'</w:delText>
        </w:r>
        <w:r w:rsidRPr="00D95271" w:rsidDel="00FE1451">
          <w:rPr>
            <w:rFonts w:hint="eastAsia"/>
            <w:lang w:eastAsia="en-GB"/>
          </w:rPr>
          <w:delText xml:space="preserve"> is not supported</w:delText>
        </w:r>
        <w:r w:rsidRPr="00D95271" w:rsidDel="00FE1451">
          <w:rPr>
            <w:lang w:eastAsia="en-GB"/>
          </w:rPr>
          <w:delText>, t</w:delText>
        </w:r>
        <w:r w:rsidRPr="00D95271" w:rsidDel="00FE1451">
          <w:rPr>
            <w:rFonts w:hint="eastAsia"/>
            <w:lang w:eastAsia="en-GB"/>
          </w:rPr>
          <w:delText>he ME simulator shall send an AUTHENTICATE command with parameter P2</w:delText>
        </w:r>
        <w:r w:rsidRPr="00D95271" w:rsidDel="00FE1451">
          <w:rPr>
            <w:lang w:eastAsia="en-GB"/>
          </w:rPr>
          <w:delText xml:space="preserve"> indicating 'GSM context'</w:delText>
        </w:r>
        <w:r w:rsidRPr="00D95271" w:rsidDel="00FE1451">
          <w:rPr>
            <w:rFonts w:hint="eastAsia"/>
            <w:lang w:eastAsia="en-GB"/>
          </w:rPr>
          <w:delText>.</w:delText>
        </w:r>
      </w:del>
    </w:p>
    <w:p w14:paraId="33EB5EA4" w14:textId="305B6990" w:rsidR="00D95271" w:rsidRPr="00D95271" w:rsidDel="00FE1451" w:rsidRDefault="00D95271" w:rsidP="00D95271">
      <w:pPr>
        <w:overflowPunct w:val="0"/>
        <w:autoSpaceDE w:val="0"/>
        <w:autoSpaceDN w:val="0"/>
        <w:adjustRightInd w:val="0"/>
        <w:ind w:left="540" w:firstLine="27"/>
        <w:textAlignment w:val="baseline"/>
        <w:rPr>
          <w:del w:id="22302" w:author="Amandeep Virk" w:date="2019-04-09T15:53:00Z"/>
          <w:lang w:eastAsia="en-GB"/>
        </w:rPr>
      </w:pPr>
      <w:del w:id="22303" w:author="Amandeep Virk" w:date="2019-04-09T15:53:00Z">
        <w:r w:rsidRPr="00D95271" w:rsidDel="00FE1451">
          <w:rPr>
            <w:i/>
            <w:lang w:eastAsia="en-GB"/>
          </w:rPr>
          <w:delText>The status condition returned by the UICC shall be SW1 = '98', SW2 = '</w:delText>
        </w:r>
        <w:r w:rsidRPr="00D95271" w:rsidDel="00FE1451">
          <w:rPr>
            <w:rFonts w:hint="eastAsia"/>
            <w:i/>
            <w:lang w:eastAsia="en-GB"/>
          </w:rPr>
          <w:delText>64</w:delText>
        </w:r>
        <w:r w:rsidRPr="00D95271" w:rsidDel="00FE1451">
          <w:rPr>
            <w:i/>
            <w:lang w:eastAsia="en-GB"/>
          </w:rPr>
          <w:delText xml:space="preserve">' - </w:delText>
        </w:r>
        <w:r w:rsidRPr="00D95271" w:rsidDel="00FE1451">
          <w:rPr>
            <w:rFonts w:hint="eastAsia"/>
            <w:i/>
            <w:lang w:eastAsia="en-GB"/>
          </w:rPr>
          <w:delText>a</w:delText>
        </w:r>
        <w:r w:rsidRPr="00D95271" w:rsidDel="00FE1451">
          <w:rPr>
            <w:i/>
            <w:lang w:eastAsia="en-GB"/>
          </w:rPr>
          <w:delText>uthentication error, GSM security context not supported [CR</w:delText>
        </w:r>
        <w:r w:rsidRPr="00D95271" w:rsidDel="00FE1451">
          <w:rPr>
            <w:rFonts w:hint="eastAsia"/>
            <w:i/>
            <w:lang w:eastAsia="en-GB"/>
          </w:rPr>
          <w:delText>1</w:delText>
        </w:r>
        <w:r w:rsidRPr="00D95271" w:rsidDel="00FE1451">
          <w:rPr>
            <w:i/>
            <w:lang w:eastAsia="en-GB"/>
          </w:rPr>
          <w:delText>].</w:delText>
        </w:r>
      </w:del>
    </w:p>
    <w:p w14:paraId="679A9B22" w14:textId="64D6A375"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304" w:author="Amandeep Virk" w:date="2019-04-09T15:53:00Z"/>
          <w:rFonts w:ascii="Arial" w:hAnsi="Arial"/>
          <w:sz w:val="24"/>
          <w:lang w:eastAsia="en-GB"/>
        </w:rPr>
      </w:pPr>
      <w:bookmarkStart w:id="22305" w:name="_Toc227661428"/>
      <w:del w:id="22306" w:author="Amandeep Virk" w:date="2019-04-09T15:53:00Z">
        <w:r w:rsidRPr="00D95271" w:rsidDel="00FE1451">
          <w:rPr>
            <w:rFonts w:ascii="Arial" w:hAnsi="Arial" w:hint="eastAsia"/>
            <w:sz w:val="24"/>
            <w:lang w:eastAsia="en-GB"/>
          </w:rPr>
          <w:delText>7.3.2.2</w:delText>
        </w:r>
        <w:r w:rsidRPr="00D95271" w:rsidDel="00FE1451">
          <w:rPr>
            <w:rFonts w:ascii="Arial" w:hAnsi="Arial"/>
            <w:sz w:val="24"/>
            <w:lang w:eastAsia="en-GB"/>
          </w:rPr>
          <w:tab/>
          <w:delText>Status Words of the Commands</w:delText>
        </w:r>
        <w:bookmarkEnd w:id="22305"/>
      </w:del>
    </w:p>
    <w:p w14:paraId="313E5439" w14:textId="2C698DD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307" w:author="Amandeep Virk" w:date="2019-04-09T15:53:00Z"/>
          <w:rFonts w:ascii="Arial" w:hAnsi="Arial"/>
          <w:sz w:val="22"/>
          <w:lang w:eastAsia="en-GB"/>
        </w:rPr>
      </w:pPr>
      <w:bookmarkStart w:id="22308" w:name="_Toc227661429"/>
      <w:del w:id="22309" w:author="Amandeep Virk" w:date="2019-04-09T15:53:00Z">
        <w:r w:rsidRPr="00D95271" w:rsidDel="00FE1451">
          <w:rPr>
            <w:rFonts w:ascii="Arial" w:hAnsi="Arial" w:hint="eastAsia"/>
            <w:sz w:val="22"/>
            <w:lang w:eastAsia="en-GB"/>
          </w:rPr>
          <w:delText>7.3.2.2.1</w:delText>
        </w:r>
        <w:r w:rsidRPr="00D95271" w:rsidDel="00FE1451">
          <w:rPr>
            <w:rFonts w:ascii="Arial" w:hAnsi="Arial"/>
            <w:sz w:val="22"/>
            <w:lang w:eastAsia="en-GB"/>
          </w:rPr>
          <w:tab/>
          <w:delText>Definition and applicability</w:delText>
        </w:r>
        <w:bookmarkEnd w:id="22308"/>
      </w:del>
    </w:p>
    <w:p w14:paraId="3F31E5A0" w14:textId="407B5553" w:rsidR="00D95271" w:rsidRPr="00D95271" w:rsidDel="00FE1451" w:rsidRDefault="00D95271" w:rsidP="00D95271">
      <w:pPr>
        <w:overflowPunct w:val="0"/>
        <w:autoSpaceDE w:val="0"/>
        <w:autoSpaceDN w:val="0"/>
        <w:adjustRightInd w:val="0"/>
        <w:textAlignment w:val="baseline"/>
        <w:rPr>
          <w:del w:id="22310" w:author="Amandeep Virk" w:date="2019-04-09T15:53:00Z"/>
          <w:lang w:eastAsia="en-GB"/>
        </w:rPr>
      </w:pPr>
      <w:del w:id="22311" w:author="Amandeep Virk" w:date="2019-04-09T15:53:00Z">
        <w:r w:rsidRPr="00D95271" w:rsidDel="00FE1451">
          <w:rPr>
            <w:lang w:eastAsia="en-GB"/>
          </w:rPr>
          <w:delText>See clause 3.5.3.</w:delText>
        </w:r>
      </w:del>
    </w:p>
    <w:p w14:paraId="7842F992" w14:textId="43CDF0B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312" w:author="Amandeep Virk" w:date="2019-04-09T15:53:00Z"/>
          <w:rFonts w:ascii="Arial" w:hAnsi="Arial"/>
          <w:sz w:val="22"/>
          <w:lang w:eastAsia="en-GB"/>
        </w:rPr>
      </w:pPr>
      <w:bookmarkStart w:id="22313" w:name="_Toc227661430"/>
      <w:del w:id="22314" w:author="Amandeep Virk" w:date="2019-04-09T15:53:00Z">
        <w:r w:rsidRPr="00D95271" w:rsidDel="00FE1451">
          <w:rPr>
            <w:rFonts w:ascii="Arial" w:hAnsi="Arial" w:hint="eastAsia"/>
            <w:sz w:val="22"/>
            <w:lang w:eastAsia="en-GB"/>
          </w:rPr>
          <w:delText>7.3.2.2.2</w:delText>
        </w:r>
        <w:r w:rsidRPr="00D95271" w:rsidDel="00FE1451">
          <w:rPr>
            <w:rFonts w:ascii="Arial" w:hAnsi="Arial"/>
            <w:sz w:val="22"/>
            <w:lang w:eastAsia="en-GB"/>
          </w:rPr>
          <w:tab/>
          <w:delText>Conformance requirement</w:delText>
        </w:r>
        <w:bookmarkEnd w:id="22313"/>
      </w:del>
    </w:p>
    <w:p w14:paraId="3C6D5D0F" w14:textId="4E97B0F5" w:rsidR="00D95271" w:rsidRPr="00D95271" w:rsidDel="00FE1451" w:rsidRDefault="00D95271" w:rsidP="00D95271">
      <w:pPr>
        <w:keepNext/>
        <w:keepLines/>
        <w:overflowPunct w:val="0"/>
        <w:autoSpaceDE w:val="0"/>
        <w:autoSpaceDN w:val="0"/>
        <w:adjustRightInd w:val="0"/>
        <w:spacing w:after="0"/>
        <w:jc w:val="center"/>
        <w:textAlignment w:val="baseline"/>
        <w:rPr>
          <w:del w:id="22315"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0BCFD84D" w14:textId="0C0D73BB" w:rsidTr="00D95271">
        <w:trPr>
          <w:cantSplit/>
          <w:del w:id="22316" w:author="Amandeep Virk" w:date="2019-04-09T15:53:00Z"/>
        </w:trPr>
        <w:tc>
          <w:tcPr>
            <w:tcW w:w="0" w:type="auto"/>
          </w:tcPr>
          <w:p w14:paraId="4A97EE93" w14:textId="2C6C8E1B" w:rsidR="00D95271" w:rsidRPr="00D95271" w:rsidDel="00FE1451" w:rsidRDefault="00D95271" w:rsidP="00D95271">
            <w:pPr>
              <w:overflowPunct w:val="0"/>
              <w:autoSpaceDE w:val="0"/>
              <w:autoSpaceDN w:val="0"/>
              <w:adjustRightInd w:val="0"/>
              <w:spacing w:after="0"/>
              <w:jc w:val="center"/>
              <w:textAlignment w:val="baseline"/>
              <w:rPr>
                <w:del w:id="22317" w:author="Amandeep Virk" w:date="2019-04-09T15:53:00Z"/>
                <w:lang w:eastAsia="en-GB"/>
              </w:rPr>
            </w:pPr>
            <w:del w:id="22318" w:author="Amandeep Virk" w:date="2019-04-09T15:53:00Z">
              <w:r w:rsidRPr="00D95271" w:rsidDel="00FE1451">
                <w:rPr>
                  <w:lang w:eastAsia="en-GB"/>
                </w:rPr>
                <w:delText>CR1</w:delText>
              </w:r>
            </w:del>
          </w:p>
        </w:tc>
        <w:tc>
          <w:tcPr>
            <w:tcW w:w="0" w:type="auto"/>
          </w:tcPr>
          <w:p w14:paraId="41A86D58" w14:textId="59D9DE4A" w:rsidR="00D95271" w:rsidRPr="00D95271" w:rsidDel="00FE1451" w:rsidRDefault="00D95271" w:rsidP="00D95271">
            <w:pPr>
              <w:overflowPunct w:val="0"/>
              <w:autoSpaceDE w:val="0"/>
              <w:autoSpaceDN w:val="0"/>
              <w:adjustRightInd w:val="0"/>
              <w:spacing w:after="0"/>
              <w:textAlignment w:val="baseline"/>
              <w:rPr>
                <w:del w:id="22319" w:author="Amandeep Virk" w:date="2019-04-09T15:53:00Z"/>
                <w:lang w:eastAsia="en-GB"/>
              </w:rPr>
            </w:pPr>
            <w:del w:id="22320" w:author="Amandeep Virk" w:date="2019-04-09T15:53:00Z">
              <w:r w:rsidRPr="00D95271" w:rsidDel="00FE1451">
                <w:rPr>
                  <w:lang w:eastAsia="en-GB"/>
                </w:rPr>
                <w:delText>Table in T</w:delText>
              </w:r>
              <w:r w:rsidRPr="00D95271" w:rsidDel="00FE1451">
                <w:rPr>
                  <w:rFonts w:hint="eastAsia"/>
                  <w:lang w:eastAsia="en-GB"/>
                </w:rPr>
                <w:delText>S 31.102 [</w:delText>
              </w:r>
              <w:r w:rsidRPr="00D95271" w:rsidDel="00FE1451">
                <w:rPr>
                  <w:noProof/>
                  <w:lang w:eastAsia="en-GB"/>
                </w:rPr>
                <w:delText>3</w:delText>
              </w:r>
              <w:r w:rsidRPr="00D95271" w:rsidDel="00FE1451">
                <w:rPr>
                  <w:lang w:eastAsia="en-GB"/>
                </w:rPr>
                <w:delText xml:space="preserve">], subclause </w:delText>
              </w:r>
              <w:r w:rsidRPr="00D95271" w:rsidDel="00FE1451">
                <w:rPr>
                  <w:rFonts w:hint="eastAsia"/>
                  <w:lang w:eastAsia="en-GB"/>
                </w:rPr>
                <w:delText>7.3.2</w:delText>
              </w:r>
              <w:r w:rsidRPr="00D95271" w:rsidDel="00FE1451">
                <w:rPr>
                  <w:lang w:eastAsia="en-GB"/>
                </w:rPr>
                <w:delText xml:space="preserve"> shows for each command the possible status conditions returned (marked by an asterisk *). The </w:delText>
              </w:r>
              <w:r w:rsidRPr="00D95271" w:rsidDel="00FE1451">
                <w:rPr>
                  <w:rFonts w:hint="eastAsia"/>
                  <w:lang w:eastAsia="en-GB"/>
                </w:rPr>
                <w:delText xml:space="preserve">UICC </w:delText>
              </w:r>
              <w:r w:rsidRPr="00D95271" w:rsidDel="00FE1451">
                <w:rPr>
                  <w:lang w:eastAsia="en-GB"/>
                </w:rPr>
                <w:delText>shall not generate status conditions other than those allowed for each command.</w:delText>
              </w:r>
            </w:del>
          </w:p>
        </w:tc>
        <w:tc>
          <w:tcPr>
            <w:tcW w:w="0" w:type="auto"/>
          </w:tcPr>
          <w:p w14:paraId="7577B10B" w14:textId="1631B585" w:rsidR="00D95271" w:rsidRPr="00D95271" w:rsidDel="00FE1451" w:rsidRDefault="00D95271" w:rsidP="00D95271">
            <w:pPr>
              <w:overflowPunct w:val="0"/>
              <w:autoSpaceDE w:val="0"/>
              <w:autoSpaceDN w:val="0"/>
              <w:adjustRightInd w:val="0"/>
              <w:spacing w:after="0"/>
              <w:jc w:val="center"/>
              <w:textAlignment w:val="baseline"/>
              <w:rPr>
                <w:del w:id="22321" w:author="Amandeep Virk" w:date="2019-04-09T15:53:00Z"/>
                <w:lang w:eastAsia="en-GB"/>
              </w:rPr>
            </w:pPr>
            <w:del w:id="22322" w:author="Amandeep Virk" w:date="2019-04-09T15:53:00Z">
              <w:r w:rsidRPr="00D95271" w:rsidDel="00FE1451">
                <w:rPr>
                  <w:lang w:eastAsia="en-GB"/>
                </w:rPr>
                <w:delText>M</w:delText>
              </w:r>
            </w:del>
          </w:p>
        </w:tc>
      </w:tr>
    </w:tbl>
    <w:p w14:paraId="3FA9CBA1" w14:textId="2B804CEC" w:rsidR="00D95271" w:rsidRPr="00D95271" w:rsidDel="00FE1451" w:rsidRDefault="00D95271" w:rsidP="00D95271">
      <w:pPr>
        <w:overflowPunct w:val="0"/>
        <w:autoSpaceDE w:val="0"/>
        <w:autoSpaceDN w:val="0"/>
        <w:adjustRightInd w:val="0"/>
        <w:textAlignment w:val="baseline"/>
        <w:rPr>
          <w:del w:id="22323" w:author="Amandeep Virk" w:date="2019-04-09T15:53:00Z"/>
          <w:lang w:eastAsia="en-GB"/>
        </w:rPr>
      </w:pPr>
      <w:del w:id="22324" w:author="Amandeep Virk" w:date="2019-04-09T15:53:00Z">
        <w:r w:rsidRPr="00D95271" w:rsidDel="00FE1451">
          <w:rPr>
            <w:lang w:eastAsia="en-GB"/>
          </w:rPr>
          <w:delText>Reference: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7.3.2</w:delText>
        </w:r>
        <w:r w:rsidRPr="00D95271" w:rsidDel="00FE1451">
          <w:rPr>
            <w:lang w:eastAsia="en-GB"/>
          </w:rPr>
          <w:delText>.</w:delText>
        </w:r>
      </w:del>
    </w:p>
    <w:p w14:paraId="6FF5A82B" w14:textId="7DFD696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325" w:author="Amandeep Virk" w:date="2019-04-09T15:53:00Z"/>
          <w:rFonts w:ascii="Arial" w:hAnsi="Arial"/>
          <w:sz w:val="22"/>
          <w:lang w:eastAsia="en-GB"/>
        </w:rPr>
      </w:pPr>
      <w:bookmarkStart w:id="22326" w:name="_Toc227661431"/>
      <w:del w:id="22327" w:author="Amandeep Virk" w:date="2019-04-09T15:53:00Z">
        <w:r w:rsidRPr="00D95271" w:rsidDel="00FE1451">
          <w:rPr>
            <w:rFonts w:ascii="Arial" w:hAnsi="Arial" w:hint="eastAsia"/>
            <w:sz w:val="22"/>
            <w:lang w:eastAsia="en-GB"/>
          </w:rPr>
          <w:delText>7.3.2.2.3</w:delText>
        </w:r>
        <w:r w:rsidRPr="00D95271" w:rsidDel="00FE1451">
          <w:rPr>
            <w:rFonts w:ascii="Arial" w:hAnsi="Arial"/>
            <w:sz w:val="22"/>
            <w:lang w:eastAsia="en-GB"/>
          </w:rPr>
          <w:tab/>
          <w:delText>Test purpose</w:delText>
        </w:r>
        <w:bookmarkEnd w:id="22326"/>
      </w:del>
    </w:p>
    <w:p w14:paraId="3E415ACE" w14:textId="7A92434A" w:rsidR="00D95271" w:rsidRPr="00D95271" w:rsidDel="00FE1451" w:rsidRDefault="00D95271" w:rsidP="00D95271">
      <w:pPr>
        <w:overflowPunct w:val="0"/>
        <w:autoSpaceDE w:val="0"/>
        <w:autoSpaceDN w:val="0"/>
        <w:adjustRightInd w:val="0"/>
        <w:textAlignment w:val="baseline"/>
        <w:rPr>
          <w:del w:id="22328" w:author="Amandeep Virk" w:date="2019-04-09T15:53:00Z"/>
          <w:lang w:eastAsia="en-GB"/>
        </w:rPr>
      </w:pPr>
      <w:del w:id="22329" w:author="Amandeep Virk" w:date="2019-04-09T15:53:00Z">
        <w:r w:rsidRPr="00D95271" w:rsidDel="00FE1451">
          <w:rPr>
            <w:lang w:eastAsia="en-GB"/>
          </w:rPr>
          <w:delText xml:space="preserve">To verify for each command that the </w:delText>
        </w:r>
        <w:r w:rsidRPr="00D95271" w:rsidDel="00FE1451">
          <w:rPr>
            <w:rFonts w:hint="eastAsia"/>
            <w:lang w:eastAsia="en-GB"/>
          </w:rPr>
          <w:delText>UICC</w:delText>
        </w:r>
        <w:r w:rsidRPr="00D95271" w:rsidDel="00FE1451">
          <w:rPr>
            <w:lang w:eastAsia="en-GB"/>
          </w:rPr>
          <w:delText xml:space="preserve"> will only generate the allowed status conditions.</w:delText>
        </w:r>
      </w:del>
    </w:p>
    <w:p w14:paraId="6C455AF0" w14:textId="4D64C493" w:rsidR="00D95271" w:rsidRPr="00D95271" w:rsidDel="00FE1451" w:rsidRDefault="00D95271" w:rsidP="00D95271">
      <w:pPr>
        <w:keepLines/>
        <w:overflowPunct w:val="0"/>
        <w:autoSpaceDE w:val="0"/>
        <w:autoSpaceDN w:val="0"/>
        <w:adjustRightInd w:val="0"/>
        <w:ind w:left="1135" w:hanging="851"/>
        <w:textAlignment w:val="baseline"/>
        <w:rPr>
          <w:del w:id="22330" w:author="Amandeep Virk" w:date="2019-04-09T15:53:00Z"/>
          <w:lang w:eastAsia="en-GB"/>
        </w:rPr>
      </w:pPr>
      <w:del w:id="22331" w:author="Amandeep Virk" w:date="2019-04-09T15:53:00Z">
        <w:r w:rsidRPr="00D95271" w:rsidDel="00FE1451">
          <w:rPr>
            <w:lang w:eastAsia="en-GB"/>
          </w:rPr>
          <w:delText>NOTE:</w:delText>
        </w:r>
        <w:r w:rsidRPr="00D95271" w:rsidDel="00FE1451">
          <w:rPr>
            <w:lang w:eastAsia="en-GB"/>
          </w:rPr>
          <w:tab/>
          <w:delText xml:space="preserve">CR1 shall not be tested as it is not possible to force the </w:delText>
        </w:r>
        <w:r w:rsidRPr="00D95271" w:rsidDel="00FE1451">
          <w:rPr>
            <w:rFonts w:hint="eastAsia"/>
            <w:lang w:eastAsia="en-GB"/>
          </w:rPr>
          <w:delText>UICC</w:delText>
        </w:r>
        <w:r w:rsidRPr="00D95271" w:rsidDel="00FE1451">
          <w:rPr>
            <w:lang w:eastAsia="en-GB"/>
          </w:rPr>
          <w:delText xml:space="preserve"> to generate all of the allowed and disallowed status conditions for each command.</w:delText>
        </w:r>
      </w:del>
    </w:p>
    <w:p w14:paraId="3BBE9BAE" w14:textId="175E0C9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332" w:author="Amandeep Virk" w:date="2019-04-09T15:53:00Z"/>
          <w:rFonts w:ascii="Arial" w:hAnsi="Arial"/>
          <w:sz w:val="22"/>
          <w:lang w:eastAsia="en-GB"/>
        </w:rPr>
      </w:pPr>
      <w:bookmarkStart w:id="22333" w:name="_Toc227661432"/>
      <w:del w:id="22334" w:author="Amandeep Virk" w:date="2019-04-09T15:53:00Z">
        <w:r w:rsidRPr="00D95271" w:rsidDel="00FE1451">
          <w:rPr>
            <w:rFonts w:ascii="Arial" w:hAnsi="Arial" w:hint="eastAsia"/>
            <w:sz w:val="22"/>
            <w:lang w:eastAsia="en-GB"/>
          </w:rPr>
          <w:delText>7.3.2.2.4</w:delText>
        </w:r>
        <w:r w:rsidRPr="00D95271" w:rsidDel="00FE1451">
          <w:rPr>
            <w:rFonts w:ascii="Arial" w:hAnsi="Arial"/>
            <w:sz w:val="22"/>
            <w:lang w:eastAsia="en-GB"/>
          </w:rPr>
          <w:tab/>
          <w:delText>Method of test</w:delText>
        </w:r>
        <w:bookmarkEnd w:id="22333"/>
      </w:del>
    </w:p>
    <w:p w14:paraId="1A672AAB" w14:textId="0B527094" w:rsidR="00D95271" w:rsidRPr="00D95271" w:rsidDel="00FE1451" w:rsidRDefault="00D95271" w:rsidP="00D95271">
      <w:pPr>
        <w:overflowPunct w:val="0"/>
        <w:autoSpaceDE w:val="0"/>
        <w:autoSpaceDN w:val="0"/>
        <w:adjustRightInd w:val="0"/>
        <w:textAlignment w:val="baseline"/>
        <w:outlineLvl w:val="0"/>
        <w:rPr>
          <w:del w:id="22335" w:author="Amandeep Virk" w:date="2019-04-09T15:53:00Z"/>
          <w:lang w:eastAsia="en-GB"/>
        </w:rPr>
      </w:pPr>
      <w:del w:id="22336" w:author="Amandeep Virk" w:date="2019-04-09T15:53:00Z">
        <w:r w:rsidRPr="00D95271" w:rsidDel="00FE1451">
          <w:rPr>
            <w:b/>
            <w:lang w:eastAsia="en-GB"/>
          </w:rPr>
          <w:delText>Initial conditions</w:delText>
        </w:r>
      </w:del>
    </w:p>
    <w:p w14:paraId="02DCAE67" w14:textId="757A9EB8" w:rsidR="00D95271" w:rsidRPr="00D95271" w:rsidDel="00FE1451" w:rsidRDefault="00D95271" w:rsidP="00D95271">
      <w:pPr>
        <w:overflowPunct w:val="0"/>
        <w:autoSpaceDE w:val="0"/>
        <w:autoSpaceDN w:val="0"/>
        <w:adjustRightInd w:val="0"/>
        <w:textAlignment w:val="baseline"/>
        <w:outlineLvl w:val="0"/>
        <w:rPr>
          <w:del w:id="22337" w:author="Amandeep Virk" w:date="2019-04-09T15:53:00Z"/>
          <w:lang w:eastAsia="en-GB"/>
        </w:rPr>
      </w:pPr>
      <w:del w:id="22338" w:author="Amandeep Virk" w:date="2019-04-09T15:53:00Z">
        <w:r w:rsidRPr="00D95271" w:rsidDel="00FE1451">
          <w:rPr>
            <w:rFonts w:hint="eastAsia"/>
            <w:lang w:eastAsia="en-GB"/>
          </w:rPr>
          <w:delText>N/A</w:delText>
        </w:r>
      </w:del>
    </w:p>
    <w:p w14:paraId="671B5572" w14:textId="7C27DDC5" w:rsidR="00D95271" w:rsidRPr="00D95271" w:rsidDel="00FE1451" w:rsidRDefault="00D95271" w:rsidP="00D95271">
      <w:pPr>
        <w:keepNext/>
        <w:overflowPunct w:val="0"/>
        <w:autoSpaceDE w:val="0"/>
        <w:autoSpaceDN w:val="0"/>
        <w:adjustRightInd w:val="0"/>
        <w:textAlignment w:val="baseline"/>
        <w:rPr>
          <w:del w:id="22339" w:author="Amandeep Virk" w:date="2019-04-09T15:53:00Z"/>
          <w:b/>
          <w:lang w:eastAsia="en-GB"/>
        </w:rPr>
      </w:pPr>
      <w:del w:id="22340" w:author="Amandeep Virk" w:date="2019-04-09T15:53:00Z">
        <w:r w:rsidRPr="00D95271" w:rsidDel="00FE1451">
          <w:rPr>
            <w:b/>
            <w:lang w:eastAsia="en-GB"/>
          </w:rPr>
          <w:delText>Test procedure</w:delText>
        </w:r>
      </w:del>
    </w:p>
    <w:p w14:paraId="1EA9E0D1" w14:textId="13ED430B" w:rsidR="00D95271" w:rsidRPr="00D95271" w:rsidDel="00FE1451" w:rsidRDefault="00D95271" w:rsidP="00D95271">
      <w:pPr>
        <w:overflowPunct w:val="0"/>
        <w:autoSpaceDE w:val="0"/>
        <w:autoSpaceDN w:val="0"/>
        <w:adjustRightInd w:val="0"/>
        <w:textAlignment w:val="baseline"/>
        <w:rPr>
          <w:del w:id="22341" w:author="Amandeep Virk" w:date="2019-04-09T15:53:00Z"/>
          <w:lang w:eastAsia="en-GB"/>
        </w:rPr>
      </w:pPr>
      <w:del w:id="22342" w:author="Amandeep Virk" w:date="2019-04-09T15:53:00Z">
        <w:r w:rsidRPr="00D95271" w:rsidDel="00FE1451">
          <w:rPr>
            <w:rFonts w:hint="eastAsia"/>
            <w:lang w:eastAsia="en-GB"/>
          </w:rPr>
          <w:delText>N/A</w:delText>
        </w:r>
      </w:del>
    </w:p>
    <w:p w14:paraId="762279B4" w14:textId="688A33A3"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343" w:author="Amandeep Virk" w:date="2019-04-09T15:53:00Z"/>
          <w:rFonts w:ascii="Arial" w:hAnsi="Arial"/>
          <w:sz w:val="32"/>
          <w:lang w:eastAsia="en-GB"/>
        </w:rPr>
      </w:pPr>
      <w:bookmarkStart w:id="22344" w:name="_Toc227661433"/>
      <w:del w:id="22345" w:author="Amandeep Virk" w:date="2019-04-09T15:53:00Z">
        <w:r w:rsidRPr="00D95271" w:rsidDel="00FE1451">
          <w:rPr>
            <w:rFonts w:ascii="Arial" w:hAnsi="Arial" w:hint="eastAsia"/>
            <w:sz w:val="32"/>
            <w:lang w:eastAsia="en-GB"/>
          </w:rPr>
          <w:delText>7.4</w:delText>
        </w:r>
        <w:r w:rsidRPr="00D95271" w:rsidDel="00FE1451">
          <w:rPr>
            <w:rFonts w:ascii="Arial" w:hAnsi="Arial" w:hint="eastAsia"/>
            <w:sz w:val="32"/>
            <w:lang w:eastAsia="en-GB"/>
          </w:rPr>
          <w:tab/>
        </w:r>
        <w:r w:rsidRPr="00D95271" w:rsidDel="00FE1451">
          <w:rPr>
            <w:rFonts w:ascii="Arial" w:hAnsi="Arial"/>
            <w:sz w:val="32"/>
            <w:lang w:eastAsia="en-GB"/>
          </w:rPr>
          <w:delText>Void</w:delText>
        </w:r>
        <w:bookmarkEnd w:id="22344"/>
      </w:del>
    </w:p>
    <w:p w14:paraId="23A3EF0B" w14:textId="2A54205C" w:rsidR="00D95271" w:rsidRPr="00D95271" w:rsidDel="00FE145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del w:id="22346" w:author="Amandeep Virk" w:date="2019-04-09T15:53:00Z"/>
          <w:rFonts w:ascii="Arial" w:hAnsi="Arial"/>
          <w:sz w:val="36"/>
          <w:lang w:eastAsia="en-GB"/>
        </w:rPr>
      </w:pPr>
      <w:bookmarkStart w:id="22347" w:name="_Toc227661434"/>
      <w:del w:id="22348" w:author="Amandeep Virk" w:date="2019-04-09T15:53:00Z">
        <w:r w:rsidRPr="00D95271" w:rsidDel="00FE1451">
          <w:rPr>
            <w:rFonts w:ascii="Arial" w:hAnsi="Arial"/>
            <w:sz w:val="36"/>
            <w:lang w:eastAsia="en-GB"/>
          </w:rPr>
          <w:delText>8</w:delText>
        </w:r>
        <w:r w:rsidRPr="00D95271" w:rsidDel="00FE1451">
          <w:rPr>
            <w:rFonts w:ascii="Arial" w:hAnsi="Arial"/>
            <w:sz w:val="36"/>
            <w:lang w:eastAsia="en-GB"/>
          </w:rPr>
          <w:tab/>
          <w:delText xml:space="preserve">Test </w:delText>
        </w:r>
        <w:r w:rsidRPr="00D95271" w:rsidDel="00FE1451">
          <w:rPr>
            <w:rFonts w:ascii="Arial" w:hAnsi="Arial" w:hint="eastAsia"/>
            <w:sz w:val="36"/>
            <w:lang w:eastAsia="en-GB"/>
          </w:rPr>
          <w:delText>Procedure</w:delText>
        </w:r>
        <w:r w:rsidRPr="00D95271" w:rsidDel="00FE1451">
          <w:rPr>
            <w:rFonts w:ascii="Arial" w:hAnsi="Arial"/>
            <w:sz w:val="36"/>
            <w:lang w:eastAsia="en-GB"/>
          </w:rPr>
          <w:delText xml:space="preserve"> </w:delText>
        </w:r>
        <w:r w:rsidRPr="00D95271" w:rsidDel="00FE1451">
          <w:rPr>
            <w:rFonts w:ascii="Arial" w:hAnsi="Arial" w:hint="eastAsia"/>
            <w:sz w:val="36"/>
            <w:lang w:eastAsia="en-GB"/>
          </w:rPr>
          <w:delText>(31.10</w:delText>
        </w:r>
        <w:r w:rsidRPr="00D95271" w:rsidDel="00FE1451">
          <w:rPr>
            <w:rFonts w:ascii="Arial" w:hAnsi="Arial"/>
            <w:sz w:val="36"/>
            <w:lang w:eastAsia="en-GB"/>
          </w:rPr>
          <w:delText>1</w:delText>
        </w:r>
        <w:r w:rsidRPr="00D95271" w:rsidDel="00FE1451">
          <w:rPr>
            <w:rFonts w:ascii="Arial" w:hAnsi="Arial" w:hint="eastAsia"/>
            <w:sz w:val="36"/>
            <w:lang w:eastAsia="en-GB"/>
          </w:rPr>
          <w:delText>)</w:delText>
        </w:r>
        <w:bookmarkEnd w:id="22347"/>
      </w:del>
    </w:p>
    <w:p w14:paraId="63164E30" w14:textId="52FD68E0" w:rsidR="00D95271" w:rsidRPr="00D95271" w:rsidDel="00FE1451" w:rsidRDefault="00D95271" w:rsidP="00D95271">
      <w:pPr>
        <w:overflowPunct w:val="0"/>
        <w:autoSpaceDE w:val="0"/>
        <w:autoSpaceDN w:val="0"/>
        <w:adjustRightInd w:val="0"/>
        <w:textAlignment w:val="baseline"/>
        <w:rPr>
          <w:del w:id="22349" w:author="Amandeep Virk" w:date="2019-04-09T15:53:00Z"/>
          <w:lang w:eastAsia="en-GB"/>
        </w:rPr>
      </w:pPr>
      <w:del w:id="22350" w:author="Amandeep Virk" w:date="2019-04-09T15:53:00Z">
        <w:r w:rsidRPr="00D95271" w:rsidDel="00FE1451">
          <w:rPr>
            <w:rFonts w:hint="eastAsia"/>
            <w:lang w:eastAsia="en-GB"/>
          </w:rPr>
          <w:delText>This clause details each of the tests in each of the test groups within the Test Group TP31.10</w:delText>
        </w:r>
        <w:r w:rsidRPr="00D95271" w:rsidDel="00FE1451">
          <w:rPr>
            <w:lang w:eastAsia="en-GB"/>
          </w:rPr>
          <w:delText>1</w:delText>
        </w:r>
        <w:r w:rsidRPr="00D95271" w:rsidDel="00FE1451">
          <w:rPr>
            <w:rFonts w:hint="eastAsia"/>
            <w:lang w:eastAsia="en-GB"/>
          </w:rPr>
          <w:delText xml:space="preserve">. This test suite allows testing of the IUT against </w:delText>
        </w:r>
        <w:r w:rsidRPr="00D95271" w:rsidDel="00FE1451">
          <w:rPr>
            <w:lang w:eastAsia="en-GB"/>
          </w:rPr>
          <w:delText>the</w:delText>
        </w:r>
        <w:r w:rsidRPr="00D95271" w:rsidDel="00FE1451">
          <w:rPr>
            <w:rFonts w:hint="eastAsia"/>
            <w:lang w:eastAsia="en-GB"/>
          </w:rPr>
          <w:delText xml:space="preserve"> base specification with respect to:</w:delText>
        </w:r>
      </w:del>
    </w:p>
    <w:p w14:paraId="69C2756E" w14:textId="33A7A2A6" w:rsidR="00D95271" w:rsidRPr="00D95271" w:rsidDel="00FE1451" w:rsidRDefault="00D95271" w:rsidP="00D95271">
      <w:pPr>
        <w:overflowPunct w:val="0"/>
        <w:autoSpaceDE w:val="0"/>
        <w:autoSpaceDN w:val="0"/>
        <w:adjustRightInd w:val="0"/>
        <w:textAlignment w:val="baseline"/>
        <w:rPr>
          <w:del w:id="22351" w:author="Amandeep Virk" w:date="2019-04-09T15:53:00Z"/>
          <w:lang w:eastAsia="en-GB"/>
        </w:rPr>
      </w:pPr>
      <w:del w:id="22352" w:author="Amandeep Virk" w:date="2019-04-09T15:53:00Z">
        <w:r w:rsidRPr="00D95271" w:rsidDel="00FE1451">
          <w:rPr>
            <w:rFonts w:hint="eastAsia"/>
            <w:lang w:eastAsia="en-GB"/>
          </w:rPr>
          <w:tab/>
          <w:delText>-</w:delText>
        </w:r>
        <w:r w:rsidRPr="00D95271" w:rsidDel="00FE1451">
          <w:rPr>
            <w:rFonts w:hint="eastAsia"/>
            <w:lang w:eastAsia="en-GB"/>
          </w:rPr>
          <w:tab/>
        </w:r>
        <w:r w:rsidRPr="00D95271" w:rsidDel="00FE1451">
          <w:rPr>
            <w:lang w:eastAsia="en-GB"/>
          </w:rPr>
          <w:delText>General 3GPP platform requirements</w:delText>
        </w:r>
      </w:del>
    </w:p>
    <w:p w14:paraId="641FEFAD" w14:textId="0F2710C2" w:rsidR="00D95271" w:rsidRPr="00D95271" w:rsidDel="00FE1451" w:rsidRDefault="00D95271" w:rsidP="00D95271">
      <w:pPr>
        <w:overflowPunct w:val="0"/>
        <w:autoSpaceDE w:val="0"/>
        <w:autoSpaceDN w:val="0"/>
        <w:adjustRightInd w:val="0"/>
        <w:textAlignment w:val="baseline"/>
        <w:rPr>
          <w:del w:id="22353" w:author="Amandeep Virk" w:date="2019-04-09T15:53:00Z"/>
          <w:lang w:eastAsia="en-GB"/>
        </w:rPr>
      </w:pPr>
      <w:del w:id="22354" w:author="Amandeep Virk" w:date="2019-04-09T15:53:00Z">
        <w:r w:rsidRPr="00D95271" w:rsidDel="00FE1451">
          <w:rPr>
            <w:rFonts w:hint="eastAsia"/>
            <w:lang w:eastAsia="en-GB"/>
          </w:rPr>
          <w:tab/>
          <w:delText>-</w:delText>
        </w:r>
        <w:r w:rsidRPr="00D95271" w:rsidDel="00FE1451">
          <w:rPr>
            <w:rFonts w:hint="eastAsia"/>
            <w:lang w:eastAsia="en-GB"/>
          </w:rPr>
          <w:tab/>
        </w:r>
        <w:r w:rsidRPr="00D95271" w:rsidDel="00FE1451">
          <w:rPr>
            <w:lang w:eastAsia="en-GB"/>
          </w:rPr>
          <w:delText>Physical and logical characteristics</w:delText>
        </w:r>
      </w:del>
    </w:p>
    <w:p w14:paraId="383A9D36" w14:textId="2CEAD9A2" w:rsidR="00D95271" w:rsidRPr="00D95271" w:rsidDel="00FE1451" w:rsidRDefault="00D95271" w:rsidP="00D95271">
      <w:pPr>
        <w:overflowPunct w:val="0"/>
        <w:autoSpaceDE w:val="0"/>
        <w:autoSpaceDN w:val="0"/>
        <w:adjustRightInd w:val="0"/>
        <w:textAlignment w:val="baseline"/>
        <w:rPr>
          <w:del w:id="22355" w:author="Amandeep Virk" w:date="2019-04-09T15:53:00Z"/>
          <w:lang w:eastAsia="en-GB"/>
        </w:rPr>
      </w:pPr>
      <w:del w:id="22356" w:author="Amandeep Virk" w:date="2019-04-09T15:53:00Z">
        <w:r w:rsidRPr="00D95271" w:rsidDel="00FE1451">
          <w:rPr>
            <w:rFonts w:hint="eastAsia"/>
            <w:lang w:eastAsia="en-GB"/>
          </w:rPr>
          <w:tab/>
          <w:delText>-</w:delText>
        </w:r>
        <w:r w:rsidRPr="00D95271" w:rsidDel="00FE1451">
          <w:rPr>
            <w:rFonts w:hint="eastAsia"/>
            <w:lang w:eastAsia="en-GB"/>
          </w:rPr>
          <w:tab/>
        </w:r>
        <w:r w:rsidRPr="00D95271" w:rsidDel="00FE1451">
          <w:rPr>
            <w:lang w:eastAsia="en-GB"/>
          </w:rPr>
          <w:delText>User verification and file access conditions</w:delText>
        </w:r>
      </w:del>
    </w:p>
    <w:p w14:paraId="3BADE088" w14:textId="512C91A5" w:rsidR="00D95271" w:rsidRPr="00D95271" w:rsidDel="00FE1451" w:rsidRDefault="00D95271" w:rsidP="00D95271">
      <w:pPr>
        <w:overflowPunct w:val="0"/>
        <w:autoSpaceDE w:val="0"/>
        <w:autoSpaceDN w:val="0"/>
        <w:adjustRightInd w:val="0"/>
        <w:textAlignment w:val="baseline"/>
        <w:rPr>
          <w:del w:id="22357" w:author="Amandeep Virk" w:date="2019-04-09T15:53:00Z"/>
          <w:lang w:eastAsia="en-GB"/>
        </w:rPr>
      </w:pPr>
      <w:del w:id="22358" w:author="Amandeep Virk" w:date="2019-04-09T15:53:00Z">
        <w:r w:rsidRPr="00D95271" w:rsidDel="00FE1451">
          <w:rPr>
            <w:rFonts w:hint="eastAsia"/>
            <w:lang w:eastAsia="en-GB"/>
          </w:rPr>
          <w:tab/>
          <w:delText>-</w:delText>
        </w:r>
        <w:r w:rsidRPr="00D95271" w:rsidDel="00FE1451">
          <w:rPr>
            <w:rFonts w:hint="eastAsia"/>
            <w:lang w:eastAsia="en-GB"/>
          </w:rPr>
          <w:tab/>
        </w:r>
        <w:r w:rsidRPr="00D95271" w:rsidDel="00FE1451">
          <w:rPr>
            <w:lang w:eastAsia="en-GB"/>
          </w:rPr>
          <w:delText>Files.</w:delText>
        </w:r>
      </w:del>
    </w:p>
    <w:p w14:paraId="188B98ED" w14:textId="721110F1"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359" w:author="Amandeep Virk" w:date="2019-04-09T15:53:00Z"/>
          <w:rFonts w:ascii="Arial" w:hAnsi="Arial"/>
          <w:sz w:val="32"/>
          <w:lang w:eastAsia="en-GB"/>
        </w:rPr>
      </w:pPr>
      <w:bookmarkStart w:id="22360" w:name="_Toc227661435"/>
      <w:del w:id="22361" w:author="Amandeep Virk" w:date="2019-04-09T15:53:00Z">
        <w:r w:rsidRPr="00D95271" w:rsidDel="00FE1451">
          <w:rPr>
            <w:rFonts w:ascii="Arial" w:hAnsi="Arial"/>
            <w:sz w:val="32"/>
            <w:lang w:val="en-US" w:eastAsia="en-GB"/>
          </w:rPr>
          <w:delText>8.1</w:delText>
        </w:r>
        <w:r w:rsidRPr="00D95271" w:rsidDel="00FE1451">
          <w:rPr>
            <w:rFonts w:ascii="Arial" w:hAnsi="Arial"/>
            <w:sz w:val="32"/>
            <w:lang w:val="en-US" w:eastAsia="en-GB"/>
          </w:rPr>
          <w:tab/>
        </w:r>
        <w:r w:rsidRPr="00D95271" w:rsidDel="00FE1451">
          <w:rPr>
            <w:rFonts w:ascii="Arial" w:hAnsi="Arial"/>
            <w:sz w:val="32"/>
            <w:lang w:eastAsia="en-GB"/>
          </w:rPr>
          <w:delText>General 3GPP platform requirements</w:delText>
        </w:r>
        <w:bookmarkEnd w:id="22360"/>
      </w:del>
    </w:p>
    <w:p w14:paraId="3E767591" w14:textId="1E8A20F5"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362" w:author="Amandeep Virk" w:date="2019-04-09T15:53:00Z"/>
          <w:rFonts w:ascii="Arial" w:hAnsi="Arial"/>
          <w:sz w:val="28"/>
          <w:lang w:eastAsia="en-GB"/>
        </w:rPr>
      </w:pPr>
      <w:bookmarkStart w:id="22363" w:name="_Toc227661436"/>
      <w:del w:id="22364" w:author="Amandeep Virk" w:date="2019-04-09T15:53:00Z">
        <w:r w:rsidRPr="00D95271" w:rsidDel="00FE1451">
          <w:rPr>
            <w:rFonts w:ascii="Arial" w:hAnsi="Arial" w:hint="eastAsia"/>
            <w:sz w:val="28"/>
            <w:lang w:eastAsia="en-GB"/>
          </w:rPr>
          <w:delText>8.1.1</w:delText>
        </w:r>
        <w:r w:rsidRPr="00D95271" w:rsidDel="00FE1451">
          <w:rPr>
            <w:rFonts w:ascii="Arial" w:hAnsi="Arial" w:hint="eastAsia"/>
            <w:sz w:val="28"/>
            <w:lang w:eastAsia="en-GB"/>
          </w:rPr>
          <w:tab/>
        </w:r>
        <w:r w:rsidRPr="00D95271" w:rsidDel="00FE1451">
          <w:rPr>
            <w:rFonts w:ascii="Arial" w:hAnsi="Arial"/>
            <w:sz w:val="28"/>
            <w:lang w:eastAsia="en-GB"/>
          </w:rPr>
          <w:delText>GSM/USIM application interaction and restrictions</w:delText>
        </w:r>
        <w:bookmarkEnd w:id="22363"/>
      </w:del>
    </w:p>
    <w:p w14:paraId="618921BA" w14:textId="336C192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365" w:author="Amandeep Virk" w:date="2019-04-09T15:53:00Z"/>
          <w:rFonts w:ascii="Arial" w:hAnsi="Arial"/>
          <w:sz w:val="24"/>
          <w:lang w:eastAsia="en-GB"/>
        </w:rPr>
      </w:pPr>
      <w:bookmarkStart w:id="22366" w:name="_Toc227661437"/>
      <w:del w:id="22367" w:author="Amandeep Virk" w:date="2019-04-09T15:53:00Z">
        <w:r w:rsidRPr="00D95271" w:rsidDel="00FE1451">
          <w:rPr>
            <w:rFonts w:ascii="Arial" w:hAnsi="Arial" w:hint="eastAsia"/>
            <w:sz w:val="24"/>
            <w:lang w:eastAsia="en-GB"/>
          </w:rPr>
          <w:delText>8.1.1.1</w:delText>
        </w:r>
        <w:r w:rsidRPr="00D95271" w:rsidDel="00FE1451">
          <w:rPr>
            <w:rFonts w:ascii="Arial" w:hAnsi="Arial"/>
            <w:sz w:val="24"/>
            <w:lang w:eastAsia="en-GB"/>
          </w:rPr>
          <w:tab/>
          <w:delText>Definition and applicability</w:delText>
        </w:r>
        <w:bookmarkEnd w:id="22366"/>
      </w:del>
    </w:p>
    <w:p w14:paraId="64DFC58B" w14:textId="550CAF60" w:rsidR="00D95271" w:rsidRPr="00D95271" w:rsidDel="00FE1451" w:rsidRDefault="00D95271" w:rsidP="00D95271">
      <w:pPr>
        <w:overflowPunct w:val="0"/>
        <w:autoSpaceDE w:val="0"/>
        <w:autoSpaceDN w:val="0"/>
        <w:adjustRightInd w:val="0"/>
        <w:textAlignment w:val="baseline"/>
        <w:rPr>
          <w:del w:id="22368" w:author="Amandeep Virk" w:date="2019-04-09T15:53:00Z"/>
          <w:lang w:eastAsia="en-GB"/>
        </w:rPr>
      </w:pPr>
      <w:del w:id="22369" w:author="Amandeep Virk" w:date="2019-04-09T15:53:00Z">
        <w:r w:rsidRPr="00D95271" w:rsidDel="00FE1451">
          <w:rPr>
            <w:lang w:eastAsia="en-GB"/>
          </w:rPr>
          <w:delText>See clause 3.5.3.</w:delText>
        </w:r>
      </w:del>
    </w:p>
    <w:p w14:paraId="77AA51B1" w14:textId="5D65D70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370" w:author="Amandeep Virk" w:date="2019-04-09T15:53:00Z"/>
          <w:rFonts w:ascii="Arial" w:hAnsi="Arial"/>
          <w:sz w:val="24"/>
          <w:lang w:eastAsia="en-GB"/>
        </w:rPr>
      </w:pPr>
      <w:bookmarkStart w:id="22371" w:name="_Toc227661438"/>
      <w:del w:id="22372" w:author="Amandeep Virk" w:date="2019-04-09T15:53:00Z">
        <w:r w:rsidRPr="00D95271" w:rsidDel="00FE1451">
          <w:rPr>
            <w:rFonts w:ascii="Arial" w:hAnsi="Arial" w:hint="eastAsia"/>
            <w:sz w:val="24"/>
            <w:lang w:eastAsia="en-GB"/>
          </w:rPr>
          <w:delText>8.1.1.2</w:delText>
        </w:r>
        <w:r w:rsidRPr="00D95271" w:rsidDel="00FE1451">
          <w:rPr>
            <w:rFonts w:ascii="Arial" w:hAnsi="Arial"/>
            <w:sz w:val="24"/>
            <w:lang w:eastAsia="en-GB"/>
          </w:rPr>
          <w:tab/>
          <w:delText>Conformance requirement</w:delText>
        </w:r>
        <w:bookmarkEnd w:id="22371"/>
      </w:del>
    </w:p>
    <w:p w14:paraId="5C0CD83A" w14:textId="26F6398D" w:rsidR="00D95271" w:rsidRPr="00D95271" w:rsidDel="00FE1451" w:rsidRDefault="00D95271" w:rsidP="00D95271">
      <w:pPr>
        <w:keepNext/>
        <w:keepLines/>
        <w:overflowPunct w:val="0"/>
        <w:autoSpaceDE w:val="0"/>
        <w:autoSpaceDN w:val="0"/>
        <w:adjustRightInd w:val="0"/>
        <w:spacing w:after="0"/>
        <w:jc w:val="center"/>
        <w:textAlignment w:val="baseline"/>
        <w:rPr>
          <w:del w:id="22373"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D95271" w:rsidRPr="00D95271" w:rsidDel="00FE1451" w14:paraId="5C1FD7A4" w14:textId="664D2D40" w:rsidTr="00D95271">
        <w:trPr>
          <w:cantSplit/>
          <w:del w:id="22374" w:author="Amandeep Virk" w:date="2019-04-09T15:53:00Z"/>
        </w:trPr>
        <w:tc>
          <w:tcPr>
            <w:tcW w:w="0" w:type="auto"/>
          </w:tcPr>
          <w:p w14:paraId="73D01CAF" w14:textId="4F0A972F" w:rsidR="00D95271" w:rsidRPr="00D95271" w:rsidDel="00FE1451" w:rsidRDefault="00D95271" w:rsidP="00D95271">
            <w:pPr>
              <w:overflowPunct w:val="0"/>
              <w:autoSpaceDE w:val="0"/>
              <w:autoSpaceDN w:val="0"/>
              <w:adjustRightInd w:val="0"/>
              <w:spacing w:after="0"/>
              <w:jc w:val="center"/>
              <w:textAlignment w:val="baseline"/>
              <w:rPr>
                <w:del w:id="22375" w:author="Amandeep Virk" w:date="2019-04-09T15:53:00Z"/>
                <w:lang w:eastAsia="en-GB"/>
              </w:rPr>
            </w:pPr>
            <w:del w:id="22376" w:author="Amandeep Virk" w:date="2019-04-09T15:53:00Z">
              <w:r w:rsidRPr="00D95271" w:rsidDel="00FE1451">
                <w:rPr>
                  <w:rFonts w:hint="eastAsia"/>
                  <w:lang w:eastAsia="en-GB"/>
                </w:rPr>
                <w:delText>CR1</w:delText>
              </w:r>
            </w:del>
          </w:p>
        </w:tc>
        <w:tc>
          <w:tcPr>
            <w:tcW w:w="0" w:type="auto"/>
          </w:tcPr>
          <w:p w14:paraId="11E949D5" w14:textId="71D345BC" w:rsidR="00D95271" w:rsidRPr="00D95271" w:rsidDel="00FE1451" w:rsidRDefault="00D95271" w:rsidP="00D95271">
            <w:pPr>
              <w:overflowPunct w:val="0"/>
              <w:autoSpaceDE w:val="0"/>
              <w:autoSpaceDN w:val="0"/>
              <w:adjustRightInd w:val="0"/>
              <w:spacing w:after="0"/>
              <w:textAlignment w:val="baseline"/>
              <w:rPr>
                <w:del w:id="22377" w:author="Amandeep Virk" w:date="2019-04-09T15:53:00Z"/>
                <w:lang w:eastAsia="en-GB"/>
              </w:rPr>
            </w:pPr>
            <w:del w:id="22378" w:author="Amandeep Virk" w:date="2019-04-09T15:53:00Z">
              <w:r w:rsidRPr="00D95271" w:rsidDel="00FE1451">
                <w:rPr>
                  <w:lang w:eastAsia="en-GB"/>
                </w:rPr>
                <w:delText>Activation of a USIM session shall exclude the activation of a GSM session.</w:delText>
              </w:r>
            </w:del>
          </w:p>
        </w:tc>
        <w:tc>
          <w:tcPr>
            <w:tcW w:w="0" w:type="auto"/>
          </w:tcPr>
          <w:p w14:paraId="3DC2255B" w14:textId="51272898" w:rsidR="00D95271" w:rsidRPr="00D95271" w:rsidDel="00FE1451" w:rsidRDefault="00D95271" w:rsidP="00D95271">
            <w:pPr>
              <w:overflowPunct w:val="0"/>
              <w:autoSpaceDE w:val="0"/>
              <w:autoSpaceDN w:val="0"/>
              <w:adjustRightInd w:val="0"/>
              <w:spacing w:after="0"/>
              <w:jc w:val="center"/>
              <w:textAlignment w:val="baseline"/>
              <w:rPr>
                <w:del w:id="22379" w:author="Amandeep Virk" w:date="2019-04-09T15:53:00Z"/>
                <w:lang w:eastAsia="en-GB"/>
              </w:rPr>
            </w:pPr>
            <w:del w:id="22380" w:author="Amandeep Virk" w:date="2019-04-09T15:53:00Z">
              <w:r w:rsidRPr="00D95271" w:rsidDel="00FE1451">
                <w:rPr>
                  <w:lang w:eastAsia="en-GB"/>
                </w:rPr>
                <w:delText>Rel-6 - …</w:delText>
              </w:r>
            </w:del>
          </w:p>
        </w:tc>
      </w:tr>
      <w:tr w:rsidR="00D95271" w:rsidRPr="00D95271" w:rsidDel="00FE1451" w14:paraId="3E4334E1" w14:textId="4ABF8389" w:rsidTr="00D95271">
        <w:trPr>
          <w:cantSplit/>
          <w:del w:id="22381" w:author="Amandeep Virk" w:date="2019-04-09T15:53:00Z"/>
        </w:trPr>
        <w:tc>
          <w:tcPr>
            <w:tcW w:w="0" w:type="auto"/>
          </w:tcPr>
          <w:p w14:paraId="4CA0A8A3" w14:textId="2C520688" w:rsidR="00D95271" w:rsidRPr="00D95271" w:rsidDel="00FE1451" w:rsidRDefault="00D95271" w:rsidP="00D95271">
            <w:pPr>
              <w:overflowPunct w:val="0"/>
              <w:autoSpaceDE w:val="0"/>
              <w:autoSpaceDN w:val="0"/>
              <w:adjustRightInd w:val="0"/>
              <w:spacing w:after="0"/>
              <w:jc w:val="center"/>
              <w:textAlignment w:val="baseline"/>
              <w:rPr>
                <w:del w:id="22382" w:author="Amandeep Virk" w:date="2019-04-09T15:53:00Z"/>
                <w:lang w:eastAsia="en-GB"/>
              </w:rPr>
            </w:pPr>
            <w:del w:id="22383" w:author="Amandeep Virk" w:date="2019-04-09T15:53:00Z">
              <w:r w:rsidRPr="00D95271" w:rsidDel="00FE1451">
                <w:rPr>
                  <w:rFonts w:hint="eastAsia"/>
                  <w:lang w:eastAsia="en-GB"/>
                </w:rPr>
                <w:delText>CR2</w:delText>
              </w:r>
            </w:del>
          </w:p>
        </w:tc>
        <w:tc>
          <w:tcPr>
            <w:tcW w:w="0" w:type="auto"/>
          </w:tcPr>
          <w:p w14:paraId="4A724AEF" w14:textId="4A829EA7" w:rsidR="00D95271" w:rsidRPr="00D95271" w:rsidDel="00FE1451" w:rsidRDefault="00D95271" w:rsidP="00D95271">
            <w:pPr>
              <w:overflowPunct w:val="0"/>
              <w:autoSpaceDE w:val="0"/>
              <w:autoSpaceDN w:val="0"/>
              <w:adjustRightInd w:val="0"/>
              <w:spacing w:after="0"/>
              <w:textAlignment w:val="baseline"/>
              <w:rPr>
                <w:del w:id="22384" w:author="Amandeep Virk" w:date="2019-04-09T15:53:00Z"/>
                <w:lang w:eastAsia="en-GB"/>
              </w:rPr>
            </w:pPr>
            <w:del w:id="22385" w:author="Amandeep Virk" w:date="2019-04-09T15:53:00Z">
              <w:r w:rsidRPr="00D95271" w:rsidDel="00FE1451">
                <w:rPr>
                  <w:rFonts w:hint="eastAsia"/>
                  <w:lang w:eastAsia="en-GB"/>
                </w:rPr>
                <w:delText>O</w:delText>
              </w:r>
              <w:r w:rsidRPr="00D95271" w:rsidDel="00FE1451">
                <w:rPr>
                  <w:lang w:eastAsia="en-GB"/>
                </w:rPr>
                <w:delText>nce a USIM application session has been activated, commands sent to the UICC with CLA byte set to 'A0' shall return SW1SW2 '6E 00' (class not supported) to the ME.</w:delText>
              </w:r>
            </w:del>
          </w:p>
        </w:tc>
        <w:tc>
          <w:tcPr>
            <w:tcW w:w="0" w:type="auto"/>
          </w:tcPr>
          <w:p w14:paraId="1DB184E0" w14:textId="67DE0054" w:rsidR="00D95271" w:rsidRPr="00D95271" w:rsidDel="00FE1451" w:rsidRDefault="00D95271" w:rsidP="00D95271">
            <w:pPr>
              <w:overflowPunct w:val="0"/>
              <w:autoSpaceDE w:val="0"/>
              <w:autoSpaceDN w:val="0"/>
              <w:adjustRightInd w:val="0"/>
              <w:spacing w:after="0"/>
              <w:jc w:val="center"/>
              <w:textAlignment w:val="baseline"/>
              <w:rPr>
                <w:del w:id="22386" w:author="Amandeep Virk" w:date="2019-04-09T15:53:00Z"/>
                <w:lang w:eastAsia="en-GB"/>
              </w:rPr>
            </w:pPr>
            <w:del w:id="22387" w:author="Amandeep Virk" w:date="2019-04-09T15:53:00Z">
              <w:r w:rsidRPr="00D95271" w:rsidDel="00FE1451">
                <w:rPr>
                  <w:lang w:eastAsia="en-GB"/>
                </w:rPr>
                <w:delText>Rel-6 - …</w:delText>
              </w:r>
            </w:del>
          </w:p>
        </w:tc>
      </w:tr>
      <w:tr w:rsidR="00D95271" w:rsidRPr="00D95271" w:rsidDel="00FE1451" w14:paraId="1A08D81F" w14:textId="68C601E6" w:rsidTr="00D95271">
        <w:trPr>
          <w:cantSplit/>
          <w:del w:id="22388" w:author="Amandeep Virk" w:date="2019-04-09T15:53:00Z"/>
        </w:trPr>
        <w:tc>
          <w:tcPr>
            <w:tcW w:w="0" w:type="auto"/>
          </w:tcPr>
          <w:p w14:paraId="33507BB9" w14:textId="3D65D755" w:rsidR="00D95271" w:rsidRPr="00D95271" w:rsidDel="00FE1451" w:rsidRDefault="00D95271" w:rsidP="00D95271">
            <w:pPr>
              <w:overflowPunct w:val="0"/>
              <w:autoSpaceDE w:val="0"/>
              <w:autoSpaceDN w:val="0"/>
              <w:adjustRightInd w:val="0"/>
              <w:spacing w:after="0"/>
              <w:jc w:val="center"/>
              <w:textAlignment w:val="baseline"/>
              <w:rPr>
                <w:del w:id="22389" w:author="Amandeep Virk" w:date="2019-04-09T15:53:00Z"/>
                <w:lang w:eastAsia="en-GB"/>
              </w:rPr>
            </w:pPr>
            <w:del w:id="22390" w:author="Amandeep Virk" w:date="2019-04-09T15:53:00Z">
              <w:r w:rsidRPr="00D95271" w:rsidDel="00FE1451">
                <w:rPr>
                  <w:rFonts w:hint="eastAsia"/>
                  <w:lang w:eastAsia="en-GB"/>
                </w:rPr>
                <w:delText>CR3</w:delText>
              </w:r>
            </w:del>
          </w:p>
        </w:tc>
        <w:tc>
          <w:tcPr>
            <w:tcW w:w="0" w:type="auto"/>
          </w:tcPr>
          <w:p w14:paraId="31A735D5" w14:textId="0636B54E" w:rsidR="00D95271" w:rsidRPr="00D95271" w:rsidDel="00FE1451" w:rsidRDefault="00D95271" w:rsidP="00D95271">
            <w:pPr>
              <w:overflowPunct w:val="0"/>
              <w:autoSpaceDE w:val="0"/>
              <w:autoSpaceDN w:val="0"/>
              <w:adjustRightInd w:val="0"/>
              <w:spacing w:after="0"/>
              <w:textAlignment w:val="baseline"/>
              <w:rPr>
                <w:del w:id="22391" w:author="Amandeep Virk" w:date="2019-04-09T15:53:00Z"/>
                <w:lang w:eastAsia="en-GB"/>
              </w:rPr>
            </w:pPr>
            <w:del w:id="22392" w:author="Amandeep Virk" w:date="2019-04-09T15:53:00Z">
              <w:r w:rsidRPr="00D95271" w:rsidDel="00FE1451">
                <w:rPr>
                  <w:rFonts w:hint="eastAsia"/>
                  <w:lang w:eastAsia="en-GB"/>
                </w:rPr>
                <w:delText>A</w:delText>
              </w:r>
              <w:r w:rsidRPr="00D95271" w:rsidDel="00FE1451">
                <w:rPr>
                  <w:lang w:eastAsia="en-GB"/>
                </w:rPr>
                <w:delText>ctivation of a GSM session shall exclude the activation of a USIM session.</w:delText>
              </w:r>
            </w:del>
          </w:p>
        </w:tc>
        <w:tc>
          <w:tcPr>
            <w:tcW w:w="0" w:type="auto"/>
          </w:tcPr>
          <w:p w14:paraId="76C90D1C" w14:textId="5F7D662F" w:rsidR="00D95271" w:rsidRPr="00D95271" w:rsidDel="00FE1451" w:rsidRDefault="00D95271" w:rsidP="00D95271">
            <w:pPr>
              <w:overflowPunct w:val="0"/>
              <w:autoSpaceDE w:val="0"/>
              <w:autoSpaceDN w:val="0"/>
              <w:adjustRightInd w:val="0"/>
              <w:spacing w:after="0"/>
              <w:jc w:val="center"/>
              <w:textAlignment w:val="baseline"/>
              <w:rPr>
                <w:del w:id="22393" w:author="Amandeep Virk" w:date="2019-04-09T15:53:00Z"/>
                <w:lang w:eastAsia="en-GB"/>
              </w:rPr>
            </w:pPr>
            <w:del w:id="22394" w:author="Amandeep Virk" w:date="2019-04-09T15:53:00Z">
              <w:r w:rsidRPr="00D95271" w:rsidDel="00FE1451">
                <w:rPr>
                  <w:lang w:eastAsia="en-GB"/>
                </w:rPr>
                <w:delText>Rel-6 - …</w:delText>
              </w:r>
            </w:del>
          </w:p>
        </w:tc>
      </w:tr>
    </w:tbl>
    <w:p w14:paraId="6057D4EF" w14:textId="1B626939" w:rsidR="00D95271" w:rsidRPr="00D95271" w:rsidDel="00FE1451" w:rsidRDefault="00D95271" w:rsidP="00D95271">
      <w:pPr>
        <w:overflowPunct w:val="0"/>
        <w:autoSpaceDE w:val="0"/>
        <w:autoSpaceDN w:val="0"/>
        <w:adjustRightInd w:val="0"/>
        <w:textAlignment w:val="baseline"/>
        <w:rPr>
          <w:del w:id="22395" w:author="Amandeep Virk" w:date="2019-04-09T15:53:00Z"/>
          <w:lang w:eastAsia="en-GB"/>
        </w:rPr>
      </w:pPr>
      <w:del w:id="22396" w:author="Amandeep Virk" w:date="2019-04-09T15:53:00Z">
        <w:r w:rsidRPr="00D95271" w:rsidDel="00FE1451">
          <w:rPr>
            <w:lang w:eastAsia="en-GB"/>
          </w:rPr>
          <w:delText xml:space="preserve">Reference: </w:delText>
        </w:r>
        <w:r w:rsidRPr="00D95271" w:rsidDel="00FE1451">
          <w:rPr>
            <w:rFonts w:hint="eastAsia"/>
            <w:lang w:eastAsia="en-GB"/>
          </w:rPr>
          <w:delText>TS </w:delText>
        </w:r>
        <w:r w:rsidRPr="00D95271" w:rsidDel="00FE1451">
          <w:rPr>
            <w:lang w:eastAsia="en-GB"/>
          </w:rPr>
          <w:delText>31.101</w:delText>
        </w:r>
        <w:r w:rsidRPr="00D95271" w:rsidDel="00FE1451">
          <w:rPr>
            <w:rFonts w:hint="eastAsia"/>
            <w:lang w:eastAsia="en-GB"/>
          </w:rPr>
          <w:delText> [</w:delText>
        </w:r>
        <w:r w:rsidRPr="00D95271" w:rsidDel="00FE1451">
          <w:rPr>
            <w:noProof/>
            <w:lang w:eastAsia="en-GB"/>
          </w:rPr>
          <w:delText>2</w:delText>
        </w:r>
        <w:r w:rsidRPr="00D95271" w:rsidDel="00FE1451">
          <w:rPr>
            <w:rFonts w:hint="eastAsia"/>
            <w:lang w:eastAsia="en-GB"/>
          </w:rPr>
          <w:delText>]</w:delText>
        </w:r>
        <w:r w:rsidRPr="00D95271" w:rsidDel="00FE1451">
          <w:rPr>
            <w:lang w:eastAsia="en-GB"/>
          </w:rPr>
          <w:delText>, subclause 4.1.</w:delText>
        </w:r>
      </w:del>
    </w:p>
    <w:p w14:paraId="2490AD17" w14:textId="0B57D61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397" w:author="Amandeep Virk" w:date="2019-04-09T15:53:00Z"/>
          <w:rFonts w:ascii="Arial" w:hAnsi="Arial"/>
          <w:sz w:val="24"/>
          <w:lang w:eastAsia="en-GB"/>
        </w:rPr>
      </w:pPr>
      <w:bookmarkStart w:id="22398" w:name="_Toc227661439"/>
      <w:del w:id="22399" w:author="Amandeep Virk" w:date="2019-04-09T15:53:00Z">
        <w:r w:rsidRPr="00D95271" w:rsidDel="00FE1451">
          <w:rPr>
            <w:rFonts w:ascii="Arial" w:hAnsi="Arial" w:hint="eastAsia"/>
            <w:sz w:val="24"/>
            <w:lang w:eastAsia="en-GB"/>
          </w:rPr>
          <w:delText>8.1.1.3</w:delText>
        </w:r>
        <w:r w:rsidRPr="00D95271" w:rsidDel="00FE1451">
          <w:rPr>
            <w:rFonts w:ascii="Arial" w:hAnsi="Arial"/>
            <w:sz w:val="24"/>
            <w:lang w:eastAsia="en-GB"/>
          </w:rPr>
          <w:tab/>
          <w:delText>Test purpose</w:delText>
        </w:r>
        <w:bookmarkEnd w:id="22398"/>
      </w:del>
    </w:p>
    <w:p w14:paraId="5D4D2425" w14:textId="43BD259E" w:rsidR="00D95271" w:rsidRPr="00D95271" w:rsidDel="00FE1451" w:rsidRDefault="00D95271" w:rsidP="00D95271">
      <w:pPr>
        <w:overflowPunct w:val="0"/>
        <w:autoSpaceDE w:val="0"/>
        <w:autoSpaceDN w:val="0"/>
        <w:adjustRightInd w:val="0"/>
        <w:textAlignment w:val="baseline"/>
        <w:rPr>
          <w:del w:id="22400" w:author="Amandeep Virk" w:date="2019-04-09T15:53:00Z"/>
          <w:lang w:eastAsia="en-GB"/>
        </w:rPr>
      </w:pPr>
      <w:del w:id="22401" w:author="Amandeep Virk" w:date="2019-04-09T15:53:00Z">
        <w:r w:rsidRPr="00D95271" w:rsidDel="00FE1451">
          <w:rPr>
            <w:lang w:eastAsia="en-GB"/>
          </w:rPr>
          <w:delText>To verify that the UICC conforms to the above requirements.</w:delText>
        </w:r>
      </w:del>
    </w:p>
    <w:p w14:paraId="737082A5" w14:textId="53C1DC1D" w:rsidR="00D95271" w:rsidRPr="00D95271" w:rsidDel="00FE1451" w:rsidRDefault="00D95271" w:rsidP="00D95271">
      <w:pPr>
        <w:keepLines/>
        <w:overflowPunct w:val="0"/>
        <w:autoSpaceDE w:val="0"/>
        <w:autoSpaceDN w:val="0"/>
        <w:adjustRightInd w:val="0"/>
        <w:ind w:left="1135" w:hanging="851"/>
        <w:textAlignment w:val="baseline"/>
        <w:rPr>
          <w:del w:id="22402" w:author="Amandeep Virk" w:date="2019-04-09T15:53:00Z"/>
          <w:lang w:eastAsia="en-GB"/>
        </w:rPr>
      </w:pPr>
      <w:del w:id="22403" w:author="Amandeep Virk" w:date="2019-04-09T15:53:00Z">
        <w:r w:rsidRPr="00D95271" w:rsidDel="00FE1451">
          <w:rPr>
            <w:rFonts w:hint="eastAsia"/>
            <w:lang w:eastAsia="en-GB"/>
          </w:rPr>
          <w:delText>NOTE:</w:delText>
        </w:r>
        <w:r w:rsidRPr="00D95271" w:rsidDel="00FE1451">
          <w:rPr>
            <w:rFonts w:hint="eastAsia"/>
            <w:lang w:eastAsia="en-GB"/>
          </w:rPr>
          <w:tab/>
          <w:delText>CR3 is not tested as it is out of the scope of the present document.</w:delText>
        </w:r>
      </w:del>
    </w:p>
    <w:p w14:paraId="3E50E0AA" w14:textId="76BAE80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04" w:author="Amandeep Virk" w:date="2019-04-09T15:53:00Z"/>
          <w:rFonts w:ascii="Arial" w:hAnsi="Arial"/>
          <w:sz w:val="24"/>
          <w:lang w:eastAsia="en-GB"/>
        </w:rPr>
      </w:pPr>
      <w:bookmarkStart w:id="22405" w:name="_Toc227661440"/>
      <w:del w:id="22406" w:author="Amandeep Virk" w:date="2019-04-09T15:53:00Z">
        <w:r w:rsidRPr="00D95271" w:rsidDel="00FE1451">
          <w:rPr>
            <w:rFonts w:ascii="Arial" w:hAnsi="Arial" w:hint="eastAsia"/>
            <w:sz w:val="24"/>
            <w:lang w:eastAsia="en-GB"/>
          </w:rPr>
          <w:delText>8.1.1.4</w:delText>
        </w:r>
        <w:r w:rsidRPr="00D95271" w:rsidDel="00FE1451">
          <w:rPr>
            <w:rFonts w:ascii="Arial" w:hAnsi="Arial"/>
            <w:sz w:val="24"/>
            <w:lang w:eastAsia="en-GB"/>
          </w:rPr>
          <w:tab/>
          <w:delText>Method of test</w:delText>
        </w:r>
        <w:bookmarkEnd w:id="22405"/>
      </w:del>
    </w:p>
    <w:p w14:paraId="3FC7A2D0" w14:textId="49800386" w:rsidR="00D95271" w:rsidRPr="00D95271" w:rsidDel="00FE1451" w:rsidRDefault="00D95271" w:rsidP="00D95271">
      <w:pPr>
        <w:overflowPunct w:val="0"/>
        <w:autoSpaceDE w:val="0"/>
        <w:autoSpaceDN w:val="0"/>
        <w:adjustRightInd w:val="0"/>
        <w:textAlignment w:val="baseline"/>
        <w:outlineLvl w:val="0"/>
        <w:rPr>
          <w:del w:id="22407" w:author="Amandeep Virk" w:date="2019-04-09T15:53:00Z"/>
          <w:lang w:eastAsia="en-GB"/>
        </w:rPr>
      </w:pPr>
      <w:del w:id="22408" w:author="Amandeep Virk" w:date="2019-04-09T15:53:00Z">
        <w:r w:rsidRPr="00D95271" w:rsidDel="00FE1451">
          <w:rPr>
            <w:b/>
            <w:lang w:eastAsia="en-GB"/>
          </w:rPr>
          <w:delText>Initial conditions</w:delText>
        </w:r>
      </w:del>
    </w:p>
    <w:p w14:paraId="68BDE339" w14:textId="4E0D9206" w:rsidR="00D95271" w:rsidRPr="00D95271" w:rsidDel="00FE1451" w:rsidRDefault="00D95271" w:rsidP="00D95271">
      <w:pPr>
        <w:overflowPunct w:val="0"/>
        <w:autoSpaceDE w:val="0"/>
        <w:autoSpaceDN w:val="0"/>
        <w:adjustRightInd w:val="0"/>
        <w:ind w:left="568" w:hanging="284"/>
        <w:textAlignment w:val="baseline"/>
        <w:rPr>
          <w:del w:id="22409" w:author="Amandeep Virk" w:date="2019-04-09T15:53:00Z"/>
          <w:lang w:eastAsia="en-GB"/>
        </w:rPr>
      </w:pPr>
      <w:del w:id="22410"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57C2DD7E" w14:textId="341DBD94" w:rsidR="00D95271" w:rsidRPr="00D95271" w:rsidDel="00FE1451" w:rsidRDefault="00D95271" w:rsidP="00D95271">
      <w:pPr>
        <w:overflowPunct w:val="0"/>
        <w:autoSpaceDE w:val="0"/>
        <w:autoSpaceDN w:val="0"/>
        <w:adjustRightInd w:val="0"/>
        <w:textAlignment w:val="baseline"/>
        <w:outlineLvl w:val="0"/>
        <w:rPr>
          <w:del w:id="22411" w:author="Amandeep Virk" w:date="2019-04-09T15:53:00Z"/>
          <w:lang w:eastAsia="en-GB"/>
        </w:rPr>
      </w:pPr>
      <w:del w:id="22412" w:author="Amandeep Virk" w:date="2019-04-09T15:53:00Z">
        <w:r w:rsidRPr="00D95271" w:rsidDel="00FE1451">
          <w:rPr>
            <w:b/>
            <w:lang w:eastAsia="en-GB"/>
          </w:rPr>
          <w:delText>Test procedure 1</w:delText>
        </w:r>
      </w:del>
    </w:p>
    <w:p w14:paraId="69B8182B" w14:textId="0926A5E3" w:rsidR="00D95271" w:rsidRPr="00D95271" w:rsidDel="00FE1451" w:rsidRDefault="00D95271" w:rsidP="00D95271">
      <w:pPr>
        <w:overflowPunct w:val="0"/>
        <w:autoSpaceDE w:val="0"/>
        <w:autoSpaceDN w:val="0"/>
        <w:adjustRightInd w:val="0"/>
        <w:ind w:left="568" w:hanging="284"/>
        <w:textAlignment w:val="baseline"/>
        <w:rPr>
          <w:del w:id="22413" w:author="Amandeep Virk" w:date="2019-04-09T15:53:00Z"/>
          <w:lang w:eastAsia="en-GB"/>
        </w:rPr>
      </w:pPr>
      <w:del w:id="22414"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56840AF4" w14:textId="2E2D1A78" w:rsidR="00D95271" w:rsidRPr="00D95271" w:rsidDel="00FE1451" w:rsidRDefault="00D95271" w:rsidP="00D95271">
      <w:pPr>
        <w:overflowPunct w:val="0"/>
        <w:autoSpaceDE w:val="0"/>
        <w:autoSpaceDN w:val="0"/>
        <w:adjustRightInd w:val="0"/>
        <w:ind w:left="568" w:hanging="284"/>
        <w:textAlignment w:val="baseline"/>
        <w:rPr>
          <w:del w:id="22415" w:author="Amandeep Virk" w:date="2019-04-09T15:53:00Z"/>
          <w:lang w:eastAsia="en-GB"/>
        </w:rPr>
      </w:pPr>
      <w:del w:id="22416"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22A50A9C" w14:textId="7AB5B413" w:rsidR="00D95271" w:rsidRPr="00D95271" w:rsidDel="00FE1451" w:rsidRDefault="00D95271" w:rsidP="00D95271">
      <w:pPr>
        <w:overflowPunct w:val="0"/>
        <w:autoSpaceDE w:val="0"/>
        <w:autoSpaceDN w:val="0"/>
        <w:adjustRightInd w:val="0"/>
        <w:ind w:left="568" w:hanging="284"/>
        <w:textAlignment w:val="baseline"/>
        <w:rPr>
          <w:del w:id="22417" w:author="Amandeep Virk" w:date="2019-04-09T15:53:00Z"/>
          <w:lang w:eastAsia="en-GB"/>
        </w:rPr>
      </w:pPr>
      <w:del w:id="22418" w:author="Amandeep Virk" w:date="2019-04-09T15:53:00Z">
        <w:r w:rsidRPr="00D95271" w:rsidDel="00FE1451">
          <w:rPr>
            <w:lang w:eastAsia="en-GB"/>
          </w:rPr>
          <w:delText>c)</w:delText>
        </w:r>
        <w:r w:rsidRPr="00D95271" w:rsidDel="00FE1451">
          <w:rPr>
            <w:lang w:eastAsia="en-GB"/>
          </w:rPr>
          <w:tab/>
          <w:delText>The ME simulator shall send a STATUS command with 'A0' as the class byte.</w:delText>
        </w:r>
      </w:del>
    </w:p>
    <w:p w14:paraId="3094BF97" w14:textId="27CA29DA" w:rsidR="00D95271" w:rsidRPr="00D95271" w:rsidDel="00FE1451" w:rsidRDefault="00D95271" w:rsidP="00D95271">
      <w:pPr>
        <w:overflowPunct w:val="0"/>
        <w:autoSpaceDE w:val="0"/>
        <w:autoSpaceDN w:val="0"/>
        <w:adjustRightInd w:val="0"/>
        <w:ind w:left="540" w:firstLine="27"/>
        <w:textAlignment w:val="baseline"/>
        <w:rPr>
          <w:del w:id="22419" w:author="Amandeep Virk" w:date="2019-04-09T15:53:00Z"/>
          <w:i/>
          <w:lang w:eastAsia="en-GB"/>
        </w:rPr>
      </w:pPr>
      <w:del w:id="22420" w:author="Amandeep Virk" w:date="2019-04-09T15:53:00Z">
        <w:r w:rsidRPr="00D95271" w:rsidDel="00FE1451">
          <w:rPr>
            <w:i/>
            <w:lang w:eastAsia="en-GB"/>
          </w:rPr>
          <w:tab/>
          <w:delText>The status condition returned by the UICC shall be SW1 = '6E', SW2 = '00' – class not supported [CR1, CR2].</w:delText>
        </w:r>
      </w:del>
    </w:p>
    <w:p w14:paraId="5586D12E" w14:textId="11B447DF" w:rsidR="00D95271" w:rsidRPr="00D95271" w:rsidDel="00FE1451" w:rsidRDefault="00D95271" w:rsidP="00D95271">
      <w:pPr>
        <w:overflowPunct w:val="0"/>
        <w:autoSpaceDE w:val="0"/>
        <w:autoSpaceDN w:val="0"/>
        <w:adjustRightInd w:val="0"/>
        <w:ind w:left="568" w:hanging="284"/>
        <w:textAlignment w:val="baseline"/>
        <w:rPr>
          <w:del w:id="22421" w:author="Amandeep Virk" w:date="2019-04-09T15:53:00Z"/>
          <w:lang w:eastAsia="en-GB"/>
        </w:rPr>
      </w:pPr>
      <w:del w:id="22422" w:author="Amandeep Virk" w:date="2019-04-09T15:53:00Z">
        <w:r w:rsidRPr="00D95271" w:rsidDel="00FE1451">
          <w:rPr>
            <w:lang w:eastAsia="en-GB"/>
          </w:rPr>
          <w:delText>d)</w:delText>
        </w:r>
        <w:r w:rsidRPr="00D95271" w:rsidDel="00FE1451">
          <w:rPr>
            <w:lang w:eastAsia="en-GB"/>
          </w:rPr>
          <w:tab/>
          <w:delText>The ME simulator shall send a STATUS command with '80' as the class byte.</w:delText>
        </w:r>
      </w:del>
    </w:p>
    <w:p w14:paraId="3013BCEF" w14:textId="13067951" w:rsidR="00D95271" w:rsidRPr="00D95271" w:rsidDel="00FE1451" w:rsidRDefault="00D95271" w:rsidP="00D95271">
      <w:pPr>
        <w:overflowPunct w:val="0"/>
        <w:autoSpaceDE w:val="0"/>
        <w:autoSpaceDN w:val="0"/>
        <w:adjustRightInd w:val="0"/>
        <w:ind w:left="540" w:firstLine="27"/>
        <w:textAlignment w:val="baseline"/>
        <w:rPr>
          <w:del w:id="22423" w:author="Amandeep Virk" w:date="2019-04-09T15:53:00Z"/>
          <w:lang w:eastAsia="en-GB"/>
        </w:rPr>
      </w:pPr>
      <w:del w:id="22424" w:author="Amandeep Virk" w:date="2019-04-09T15:53:00Z">
        <w:r w:rsidRPr="00D95271" w:rsidDel="00FE1451">
          <w:rPr>
            <w:i/>
            <w:lang w:eastAsia="en-GB"/>
          </w:rPr>
          <w:tab/>
          <w:delText>The status condition returned by the UICC shall be SW1 = '90', SW2 = '00' – normal ending of a command [CR1].</w:delText>
        </w:r>
      </w:del>
    </w:p>
    <w:p w14:paraId="0043F3E5" w14:textId="352D8C0F"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425" w:author="Amandeep Virk" w:date="2019-04-09T15:53:00Z"/>
          <w:rFonts w:ascii="Arial" w:hAnsi="Arial"/>
          <w:sz w:val="32"/>
          <w:lang w:eastAsia="en-GB"/>
        </w:rPr>
      </w:pPr>
      <w:bookmarkStart w:id="22426" w:name="_Toc227661441"/>
      <w:del w:id="22427" w:author="Amandeep Virk" w:date="2019-04-09T15:53:00Z">
        <w:r w:rsidRPr="00D95271" w:rsidDel="00FE1451">
          <w:rPr>
            <w:rFonts w:ascii="Arial" w:hAnsi="Arial"/>
            <w:sz w:val="32"/>
            <w:lang w:eastAsia="en-GB"/>
          </w:rPr>
          <w:delText>8.2</w:delText>
        </w:r>
        <w:r w:rsidRPr="00D95271" w:rsidDel="00FE1451">
          <w:rPr>
            <w:rFonts w:ascii="Arial" w:hAnsi="Arial"/>
            <w:sz w:val="32"/>
            <w:lang w:eastAsia="en-GB"/>
          </w:rPr>
          <w:tab/>
          <w:delText>Physical and logical characteristics</w:delText>
        </w:r>
        <w:bookmarkEnd w:id="22426"/>
      </w:del>
    </w:p>
    <w:p w14:paraId="49F04E37" w14:textId="20E70B68"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428" w:author="Amandeep Virk" w:date="2019-04-09T15:53:00Z"/>
          <w:rFonts w:ascii="Arial" w:hAnsi="Arial"/>
          <w:sz w:val="28"/>
          <w:lang w:eastAsia="en-GB"/>
        </w:rPr>
      </w:pPr>
      <w:bookmarkStart w:id="22429" w:name="_Toc227661442"/>
      <w:del w:id="22430" w:author="Amandeep Virk" w:date="2019-04-09T15:53:00Z">
        <w:r w:rsidRPr="00D95271" w:rsidDel="00FE1451">
          <w:rPr>
            <w:rFonts w:ascii="Arial" w:hAnsi="Arial"/>
            <w:sz w:val="28"/>
            <w:lang w:eastAsia="en-GB"/>
          </w:rPr>
          <w:delText>8.2.1</w:delText>
        </w:r>
        <w:r w:rsidRPr="00D95271" w:rsidDel="00FE1451">
          <w:rPr>
            <w:rFonts w:ascii="Arial" w:hAnsi="Arial"/>
            <w:sz w:val="28"/>
            <w:lang w:eastAsia="en-GB"/>
          </w:rPr>
          <w:tab/>
          <w:delText>Transmission speed</w:delText>
        </w:r>
        <w:bookmarkEnd w:id="22429"/>
      </w:del>
    </w:p>
    <w:p w14:paraId="22F56C66" w14:textId="255D453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31" w:author="Amandeep Virk" w:date="2019-04-09T15:53:00Z"/>
          <w:rFonts w:ascii="Arial" w:hAnsi="Arial"/>
          <w:sz w:val="24"/>
          <w:lang w:eastAsia="en-GB"/>
        </w:rPr>
      </w:pPr>
      <w:bookmarkStart w:id="22432" w:name="_Toc227661443"/>
      <w:del w:id="22433" w:author="Amandeep Virk" w:date="2019-04-09T15:53:00Z">
        <w:r w:rsidRPr="00D95271" w:rsidDel="00FE1451">
          <w:rPr>
            <w:rFonts w:ascii="Arial" w:hAnsi="Arial"/>
            <w:sz w:val="24"/>
            <w:lang w:eastAsia="en-GB"/>
          </w:rPr>
          <w:delText>8.2.1</w:delText>
        </w:r>
        <w:r w:rsidRPr="00D95271" w:rsidDel="00FE1451">
          <w:rPr>
            <w:rFonts w:ascii="Arial" w:hAnsi="Arial" w:hint="eastAsia"/>
            <w:sz w:val="24"/>
            <w:lang w:eastAsia="en-GB"/>
          </w:rPr>
          <w:delText>.1</w:delText>
        </w:r>
        <w:r w:rsidRPr="00D95271" w:rsidDel="00FE1451">
          <w:rPr>
            <w:rFonts w:ascii="Arial" w:hAnsi="Arial"/>
            <w:sz w:val="24"/>
            <w:lang w:eastAsia="en-GB"/>
          </w:rPr>
          <w:tab/>
          <w:delText>Definition and applicability</w:delText>
        </w:r>
        <w:bookmarkEnd w:id="22432"/>
      </w:del>
    </w:p>
    <w:p w14:paraId="3C4C53CE" w14:textId="0634F798" w:rsidR="00D95271" w:rsidRPr="00D95271" w:rsidDel="00FE1451" w:rsidRDefault="00D95271" w:rsidP="00D95271">
      <w:pPr>
        <w:overflowPunct w:val="0"/>
        <w:autoSpaceDE w:val="0"/>
        <w:autoSpaceDN w:val="0"/>
        <w:adjustRightInd w:val="0"/>
        <w:textAlignment w:val="baseline"/>
        <w:rPr>
          <w:del w:id="22434" w:author="Amandeep Virk" w:date="2019-04-09T15:53:00Z"/>
          <w:lang w:eastAsia="en-GB"/>
        </w:rPr>
      </w:pPr>
      <w:del w:id="22435" w:author="Amandeep Virk" w:date="2019-04-09T15:53:00Z">
        <w:r w:rsidRPr="00D95271" w:rsidDel="00FE1451">
          <w:rPr>
            <w:lang w:eastAsia="en-GB"/>
          </w:rPr>
          <w:delText>See clause 3.5.3.</w:delText>
        </w:r>
      </w:del>
    </w:p>
    <w:p w14:paraId="5737DC01" w14:textId="68D74D62"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36" w:author="Amandeep Virk" w:date="2019-04-09T15:53:00Z"/>
          <w:rFonts w:ascii="Arial" w:hAnsi="Arial"/>
          <w:sz w:val="24"/>
          <w:lang w:eastAsia="en-GB"/>
        </w:rPr>
      </w:pPr>
      <w:bookmarkStart w:id="22437" w:name="_Toc227661444"/>
      <w:del w:id="22438" w:author="Amandeep Virk" w:date="2019-04-09T15:53:00Z">
        <w:r w:rsidRPr="00D95271" w:rsidDel="00FE1451">
          <w:rPr>
            <w:rFonts w:ascii="Arial" w:hAnsi="Arial"/>
            <w:sz w:val="24"/>
            <w:lang w:eastAsia="en-GB"/>
          </w:rPr>
          <w:delText>8.2.1.2</w:delText>
        </w:r>
        <w:r w:rsidRPr="00D95271" w:rsidDel="00FE1451">
          <w:rPr>
            <w:rFonts w:ascii="Arial" w:hAnsi="Arial"/>
            <w:sz w:val="24"/>
            <w:lang w:eastAsia="en-GB"/>
          </w:rPr>
          <w:tab/>
          <w:delText>Conformance requirement</w:delText>
        </w:r>
        <w:bookmarkEnd w:id="22437"/>
      </w:del>
    </w:p>
    <w:p w14:paraId="14FFE7DC" w14:textId="26C08D75" w:rsidR="00D95271" w:rsidRPr="00D95271" w:rsidDel="00FE1451" w:rsidRDefault="00D95271" w:rsidP="00D95271">
      <w:pPr>
        <w:keepNext/>
        <w:keepLines/>
        <w:overflowPunct w:val="0"/>
        <w:autoSpaceDE w:val="0"/>
        <w:autoSpaceDN w:val="0"/>
        <w:adjustRightInd w:val="0"/>
        <w:spacing w:after="0"/>
        <w:jc w:val="center"/>
        <w:textAlignment w:val="baseline"/>
        <w:rPr>
          <w:del w:id="22439"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D95271" w:rsidRPr="00D95271" w:rsidDel="00FE1451" w14:paraId="3D5C45C0" w14:textId="66A17252" w:rsidTr="00D95271">
        <w:trPr>
          <w:cantSplit/>
          <w:del w:id="22440" w:author="Amandeep Virk" w:date="2019-04-09T15:53:00Z"/>
        </w:trPr>
        <w:tc>
          <w:tcPr>
            <w:tcW w:w="0" w:type="auto"/>
          </w:tcPr>
          <w:p w14:paraId="386EA010" w14:textId="43FF87B6" w:rsidR="00D95271" w:rsidRPr="00D95271" w:rsidDel="00FE1451" w:rsidRDefault="00D95271" w:rsidP="00D95271">
            <w:pPr>
              <w:overflowPunct w:val="0"/>
              <w:autoSpaceDE w:val="0"/>
              <w:autoSpaceDN w:val="0"/>
              <w:adjustRightInd w:val="0"/>
              <w:spacing w:after="0"/>
              <w:jc w:val="center"/>
              <w:textAlignment w:val="baseline"/>
              <w:rPr>
                <w:del w:id="22441" w:author="Amandeep Virk" w:date="2019-04-09T15:53:00Z"/>
                <w:lang w:eastAsia="en-GB"/>
              </w:rPr>
            </w:pPr>
            <w:del w:id="22442" w:author="Amandeep Virk" w:date="2019-04-09T15:53:00Z">
              <w:r w:rsidRPr="00D95271" w:rsidDel="00FE1451">
                <w:rPr>
                  <w:rFonts w:hint="eastAsia"/>
                  <w:lang w:eastAsia="en-GB"/>
                </w:rPr>
                <w:delText>CR1</w:delText>
              </w:r>
            </w:del>
          </w:p>
        </w:tc>
        <w:tc>
          <w:tcPr>
            <w:tcW w:w="0" w:type="auto"/>
          </w:tcPr>
          <w:p w14:paraId="06FF680C" w14:textId="40CD19C6" w:rsidR="00D95271" w:rsidRPr="00D95271" w:rsidDel="00FE1451" w:rsidRDefault="00D95271" w:rsidP="00D95271">
            <w:pPr>
              <w:overflowPunct w:val="0"/>
              <w:autoSpaceDE w:val="0"/>
              <w:autoSpaceDN w:val="0"/>
              <w:adjustRightInd w:val="0"/>
              <w:spacing w:after="0"/>
              <w:textAlignment w:val="baseline"/>
              <w:rPr>
                <w:del w:id="22443" w:author="Amandeep Virk" w:date="2019-04-09T15:53:00Z"/>
                <w:lang w:eastAsia="en-GB"/>
              </w:rPr>
            </w:pPr>
            <w:del w:id="22444" w:author="Amandeep Virk" w:date="2019-04-09T15:53:00Z">
              <w:r w:rsidRPr="00D95271" w:rsidDel="00FE1451">
                <w:rPr>
                  <w:rFonts w:hint="eastAsia"/>
                  <w:lang w:eastAsia="en-GB"/>
                </w:rPr>
                <w:delText>T</w:delText>
              </w:r>
              <w:r w:rsidRPr="00D95271" w:rsidDel="00FE1451">
                <w:rPr>
                  <w:lang w:eastAsia="en-GB"/>
                </w:rPr>
                <w:delText xml:space="preserve">he UICC shall support (F, D) = (512, 32) in addition to those required by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w:delText>
              </w:r>
              <w:r w:rsidRPr="00D95271" w:rsidDel="00FE1451">
                <w:rPr>
                  <w:rFonts w:hint="eastAsia"/>
                  <w:lang w:eastAsia="en-GB"/>
                </w:rPr>
                <w:delText>.</w:delText>
              </w:r>
            </w:del>
          </w:p>
        </w:tc>
        <w:tc>
          <w:tcPr>
            <w:tcW w:w="0" w:type="auto"/>
          </w:tcPr>
          <w:p w14:paraId="0F474CDC" w14:textId="39FE2A16" w:rsidR="00D95271" w:rsidRPr="00D95271" w:rsidDel="00FE1451" w:rsidRDefault="00D95271" w:rsidP="00D95271">
            <w:pPr>
              <w:overflowPunct w:val="0"/>
              <w:autoSpaceDE w:val="0"/>
              <w:autoSpaceDN w:val="0"/>
              <w:adjustRightInd w:val="0"/>
              <w:spacing w:after="0"/>
              <w:jc w:val="center"/>
              <w:textAlignment w:val="baseline"/>
              <w:rPr>
                <w:del w:id="22445" w:author="Amandeep Virk" w:date="2019-04-09T15:53:00Z"/>
                <w:lang w:eastAsia="en-GB"/>
              </w:rPr>
            </w:pPr>
            <w:del w:id="22446" w:author="Amandeep Virk" w:date="2019-04-09T15:53:00Z">
              <w:r w:rsidRPr="00D95271" w:rsidDel="00FE1451">
                <w:rPr>
                  <w:lang w:eastAsia="en-GB"/>
                </w:rPr>
                <w:delText>Rel-6 - …</w:delText>
              </w:r>
            </w:del>
          </w:p>
        </w:tc>
      </w:tr>
    </w:tbl>
    <w:p w14:paraId="17ECA893" w14:textId="4EBD8726" w:rsidR="00D95271" w:rsidRPr="00D95271" w:rsidDel="00FE1451" w:rsidRDefault="00D95271" w:rsidP="00D95271">
      <w:pPr>
        <w:overflowPunct w:val="0"/>
        <w:autoSpaceDE w:val="0"/>
        <w:autoSpaceDN w:val="0"/>
        <w:adjustRightInd w:val="0"/>
        <w:textAlignment w:val="baseline"/>
        <w:rPr>
          <w:del w:id="22447" w:author="Amandeep Virk" w:date="2019-04-09T15:53:00Z"/>
          <w:lang w:eastAsia="en-GB"/>
        </w:rPr>
      </w:pPr>
      <w:del w:id="22448" w:author="Amandeep Virk" w:date="2019-04-09T15:53:00Z">
        <w:r w:rsidRPr="00D95271" w:rsidDel="00FE1451">
          <w:rPr>
            <w:lang w:eastAsia="en-GB"/>
          </w:rPr>
          <w:delText xml:space="preserve">Reference: </w:delText>
        </w:r>
        <w:r w:rsidRPr="00D95271" w:rsidDel="00FE1451">
          <w:rPr>
            <w:rFonts w:hint="eastAsia"/>
            <w:lang w:eastAsia="en-GB"/>
          </w:rPr>
          <w:delText>TS </w:delText>
        </w:r>
        <w:r w:rsidRPr="00D95271" w:rsidDel="00FE1451">
          <w:rPr>
            <w:lang w:eastAsia="en-GB"/>
          </w:rPr>
          <w:delText>31.101, subclause 5.1.</w:delText>
        </w:r>
      </w:del>
    </w:p>
    <w:p w14:paraId="6D0BD05D" w14:textId="03F2BD1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49" w:author="Amandeep Virk" w:date="2019-04-09T15:53:00Z"/>
          <w:rFonts w:ascii="Arial" w:hAnsi="Arial"/>
          <w:sz w:val="24"/>
          <w:lang w:eastAsia="en-GB"/>
        </w:rPr>
      </w:pPr>
      <w:bookmarkStart w:id="22450" w:name="_Toc227661445"/>
      <w:del w:id="22451" w:author="Amandeep Virk" w:date="2019-04-09T15:53:00Z">
        <w:r w:rsidRPr="00D95271" w:rsidDel="00FE1451">
          <w:rPr>
            <w:rFonts w:ascii="Arial" w:hAnsi="Arial"/>
            <w:sz w:val="24"/>
            <w:lang w:eastAsia="en-GB"/>
          </w:rPr>
          <w:delText>8.2.1</w:delText>
        </w:r>
        <w:r w:rsidRPr="00D95271" w:rsidDel="00FE1451">
          <w:rPr>
            <w:rFonts w:ascii="Arial" w:hAnsi="Arial" w:hint="eastAsia"/>
            <w:sz w:val="24"/>
            <w:lang w:eastAsia="en-GB"/>
          </w:rPr>
          <w:delText>.3</w:delText>
        </w:r>
        <w:r w:rsidRPr="00D95271" w:rsidDel="00FE1451">
          <w:rPr>
            <w:rFonts w:ascii="Arial" w:hAnsi="Arial"/>
            <w:sz w:val="24"/>
            <w:lang w:eastAsia="en-GB"/>
          </w:rPr>
          <w:tab/>
          <w:delText>Test purpose</w:delText>
        </w:r>
        <w:bookmarkEnd w:id="22450"/>
      </w:del>
    </w:p>
    <w:p w14:paraId="79456C21" w14:textId="7AEBCFE2" w:rsidR="00D95271" w:rsidRPr="00D95271" w:rsidDel="00FE1451" w:rsidRDefault="00D95271" w:rsidP="00D95271">
      <w:pPr>
        <w:overflowPunct w:val="0"/>
        <w:autoSpaceDE w:val="0"/>
        <w:autoSpaceDN w:val="0"/>
        <w:adjustRightInd w:val="0"/>
        <w:textAlignment w:val="baseline"/>
        <w:rPr>
          <w:del w:id="22452" w:author="Amandeep Virk" w:date="2019-04-09T15:53:00Z"/>
          <w:lang w:eastAsia="en-GB"/>
        </w:rPr>
      </w:pPr>
      <w:del w:id="22453" w:author="Amandeep Virk" w:date="2019-04-09T15:53:00Z">
        <w:r w:rsidRPr="00D95271" w:rsidDel="00FE1451">
          <w:rPr>
            <w:lang w:eastAsia="en-GB"/>
          </w:rPr>
          <w:delText xml:space="preserve">To verify that the </w:delText>
        </w:r>
        <w:r w:rsidRPr="00D95271" w:rsidDel="00FE1451">
          <w:rPr>
            <w:rFonts w:hint="eastAsia"/>
            <w:lang w:eastAsia="en-GB"/>
          </w:rPr>
          <w:delText>UICC</w:delText>
        </w:r>
        <w:r w:rsidRPr="00D95271" w:rsidDel="00FE1451">
          <w:rPr>
            <w:lang w:eastAsia="en-GB"/>
          </w:rPr>
          <w:delText xml:space="preserve"> conforms to the above requirements.</w:delText>
        </w:r>
      </w:del>
    </w:p>
    <w:p w14:paraId="77522100" w14:textId="0BBF3C6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54" w:author="Amandeep Virk" w:date="2019-04-09T15:53:00Z"/>
          <w:rFonts w:ascii="Arial" w:hAnsi="Arial"/>
          <w:sz w:val="24"/>
          <w:lang w:eastAsia="en-GB"/>
        </w:rPr>
      </w:pPr>
      <w:bookmarkStart w:id="22455" w:name="_Toc227661446"/>
      <w:del w:id="22456" w:author="Amandeep Virk" w:date="2019-04-09T15:53:00Z">
        <w:r w:rsidRPr="00D95271" w:rsidDel="00FE1451">
          <w:rPr>
            <w:rFonts w:ascii="Arial" w:hAnsi="Arial"/>
            <w:sz w:val="24"/>
            <w:lang w:eastAsia="en-GB"/>
          </w:rPr>
          <w:delText>8.2.1</w:delText>
        </w:r>
        <w:r w:rsidRPr="00D95271" w:rsidDel="00FE1451">
          <w:rPr>
            <w:rFonts w:ascii="Arial" w:hAnsi="Arial" w:hint="eastAsia"/>
            <w:sz w:val="24"/>
            <w:lang w:eastAsia="en-GB"/>
          </w:rPr>
          <w:delText>.4</w:delText>
        </w:r>
        <w:r w:rsidRPr="00D95271" w:rsidDel="00FE1451">
          <w:rPr>
            <w:rFonts w:ascii="Arial" w:hAnsi="Arial"/>
            <w:sz w:val="24"/>
            <w:lang w:eastAsia="en-GB"/>
          </w:rPr>
          <w:tab/>
          <w:delText>Method of test</w:delText>
        </w:r>
        <w:bookmarkEnd w:id="22455"/>
      </w:del>
    </w:p>
    <w:p w14:paraId="24C8F650" w14:textId="62D3A7CC" w:rsidR="00D95271" w:rsidRPr="00D95271" w:rsidDel="00FE1451" w:rsidRDefault="00D95271" w:rsidP="00D95271">
      <w:pPr>
        <w:overflowPunct w:val="0"/>
        <w:autoSpaceDE w:val="0"/>
        <w:autoSpaceDN w:val="0"/>
        <w:adjustRightInd w:val="0"/>
        <w:textAlignment w:val="baseline"/>
        <w:outlineLvl w:val="0"/>
        <w:rPr>
          <w:del w:id="22457" w:author="Amandeep Virk" w:date="2019-04-09T15:53:00Z"/>
          <w:lang w:eastAsia="en-GB"/>
        </w:rPr>
      </w:pPr>
      <w:del w:id="22458" w:author="Amandeep Virk" w:date="2019-04-09T15:53:00Z">
        <w:r w:rsidRPr="00D95271" w:rsidDel="00FE1451">
          <w:rPr>
            <w:b/>
            <w:lang w:eastAsia="en-GB"/>
          </w:rPr>
          <w:delText>Initial conditions</w:delText>
        </w:r>
      </w:del>
    </w:p>
    <w:p w14:paraId="4C9E1189" w14:textId="63A7C807" w:rsidR="00D95271" w:rsidRPr="00D95271" w:rsidDel="00FE1451" w:rsidRDefault="00D95271" w:rsidP="00D95271">
      <w:pPr>
        <w:overflowPunct w:val="0"/>
        <w:autoSpaceDE w:val="0"/>
        <w:autoSpaceDN w:val="0"/>
        <w:adjustRightInd w:val="0"/>
        <w:ind w:left="568" w:hanging="284"/>
        <w:textAlignment w:val="baseline"/>
        <w:rPr>
          <w:del w:id="22459" w:author="Amandeep Virk" w:date="2019-04-09T15:53:00Z"/>
          <w:lang w:eastAsia="en-GB"/>
        </w:rPr>
      </w:pPr>
      <w:del w:id="22460"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671390A1" w14:textId="57B2749D" w:rsidR="00D95271" w:rsidRPr="00D95271" w:rsidDel="00FE1451" w:rsidRDefault="00D95271" w:rsidP="00D95271">
      <w:pPr>
        <w:overflowPunct w:val="0"/>
        <w:autoSpaceDE w:val="0"/>
        <w:autoSpaceDN w:val="0"/>
        <w:adjustRightInd w:val="0"/>
        <w:textAlignment w:val="baseline"/>
        <w:outlineLvl w:val="0"/>
        <w:rPr>
          <w:del w:id="22461" w:author="Amandeep Virk" w:date="2019-04-09T15:53:00Z"/>
          <w:lang w:eastAsia="en-GB"/>
        </w:rPr>
      </w:pPr>
      <w:del w:id="22462" w:author="Amandeep Virk" w:date="2019-04-09T15:53:00Z">
        <w:r w:rsidRPr="00D95271" w:rsidDel="00FE1451">
          <w:rPr>
            <w:b/>
            <w:lang w:eastAsia="en-GB"/>
          </w:rPr>
          <w:delText>Test Procedure 1</w:delText>
        </w:r>
      </w:del>
    </w:p>
    <w:p w14:paraId="74A064D9" w14:textId="57F6C8A8" w:rsidR="00D95271" w:rsidRPr="00D95271" w:rsidDel="00FE1451" w:rsidRDefault="00D95271" w:rsidP="00D95271">
      <w:pPr>
        <w:overflowPunct w:val="0"/>
        <w:autoSpaceDE w:val="0"/>
        <w:autoSpaceDN w:val="0"/>
        <w:adjustRightInd w:val="0"/>
        <w:ind w:left="568" w:hanging="284"/>
        <w:textAlignment w:val="baseline"/>
        <w:rPr>
          <w:del w:id="22463" w:author="Amandeep Virk" w:date="2019-04-09T15:53:00Z"/>
          <w:lang w:eastAsia="en-GB"/>
        </w:rPr>
      </w:pPr>
      <w:del w:id="22464" w:author="Amandeep Virk" w:date="2019-04-09T15:53:00Z">
        <w:r w:rsidRPr="00D95271" w:rsidDel="00FE1451">
          <w:rPr>
            <w:lang w:eastAsia="en-GB"/>
          </w:rPr>
          <w:delText>a)</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4849DC68" w14:textId="494F186F" w:rsidR="00D95271" w:rsidRPr="00D95271" w:rsidDel="00FE1451" w:rsidRDefault="00D95271" w:rsidP="00D95271">
      <w:pPr>
        <w:overflowPunct w:val="0"/>
        <w:autoSpaceDE w:val="0"/>
        <w:autoSpaceDN w:val="0"/>
        <w:adjustRightInd w:val="0"/>
        <w:ind w:left="568" w:hanging="284"/>
        <w:textAlignment w:val="baseline"/>
        <w:rPr>
          <w:del w:id="22465" w:author="Amandeep Virk" w:date="2019-04-09T15:53:00Z"/>
          <w:lang w:eastAsia="en-GB"/>
        </w:rPr>
      </w:pPr>
      <w:del w:id="22466" w:author="Amandeep Virk" w:date="2019-04-09T15:53:00Z">
        <w:r w:rsidRPr="00D95271" w:rsidDel="00FE1451">
          <w:rPr>
            <w:lang w:eastAsia="en-GB"/>
          </w:rPr>
          <w:delText>b)</w:delText>
        </w:r>
        <w:r w:rsidRPr="00D95271" w:rsidDel="00FE1451">
          <w:rPr>
            <w:lang w:eastAsia="en-GB"/>
          </w:rPr>
          <w:tab/>
          <w:delText>The ME simulator shall send a P</w:delText>
        </w:r>
        <w:r w:rsidRPr="00D95271" w:rsidDel="00FE1451">
          <w:rPr>
            <w:rFonts w:hint="eastAsia"/>
            <w:lang w:eastAsia="en-GB"/>
          </w:rPr>
          <w:delText>P</w:delText>
        </w:r>
        <w:r w:rsidRPr="00D95271" w:rsidDel="00FE1451">
          <w:rPr>
            <w:lang w:eastAsia="en-GB"/>
          </w:rPr>
          <w:delText xml:space="preserve">S-Request to the </w:delText>
        </w:r>
        <w:r w:rsidRPr="00D95271" w:rsidDel="00FE1451">
          <w:rPr>
            <w:rFonts w:hint="eastAsia"/>
            <w:lang w:eastAsia="en-GB"/>
          </w:rPr>
          <w:delText>UICC</w:delText>
        </w:r>
        <w:r w:rsidRPr="00D95271" w:rsidDel="00FE1451">
          <w:rPr>
            <w:lang w:eastAsia="en-GB"/>
          </w:rPr>
          <w:delText>, selecting T = 0 protocol</w:delText>
        </w:r>
        <w:r w:rsidRPr="00D95271" w:rsidDel="00FE1451">
          <w:rPr>
            <w:rFonts w:hint="eastAsia"/>
            <w:lang w:eastAsia="en-GB"/>
          </w:rPr>
          <w:delText xml:space="preserve"> and (F,</w:delText>
        </w:r>
        <w:r w:rsidRPr="00D95271" w:rsidDel="00FE1451">
          <w:rPr>
            <w:lang w:eastAsia="en-GB"/>
          </w:rPr>
          <w:delText xml:space="preserve"> </w:delText>
        </w:r>
        <w:r w:rsidRPr="00D95271" w:rsidDel="00FE1451">
          <w:rPr>
            <w:rFonts w:hint="eastAsia"/>
            <w:lang w:eastAsia="en-GB"/>
          </w:rPr>
          <w:delText>D)</w:delText>
        </w:r>
        <w:r w:rsidRPr="00D95271" w:rsidDel="00FE1451">
          <w:rPr>
            <w:lang w:eastAsia="en-GB"/>
          </w:rPr>
          <w:delText> = </w:delText>
        </w:r>
        <w:r w:rsidRPr="00D95271" w:rsidDel="00FE1451">
          <w:rPr>
            <w:rFonts w:hint="eastAsia"/>
            <w:lang w:eastAsia="en-GB"/>
          </w:rPr>
          <w:delText xml:space="preserve">(512, </w:delText>
        </w:r>
        <w:r w:rsidRPr="00D95271" w:rsidDel="00FE1451">
          <w:rPr>
            <w:lang w:eastAsia="en-GB"/>
          </w:rPr>
          <w:delText>32</w:delText>
        </w:r>
        <w:r w:rsidRPr="00D95271" w:rsidDel="00FE1451">
          <w:rPr>
            <w:rFonts w:hint="eastAsia"/>
            <w:lang w:eastAsia="en-GB"/>
          </w:rPr>
          <w:delText>)</w:delText>
        </w:r>
        <w:r w:rsidRPr="00D95271" w:rsidDel="00FE1451">
          <w:rPr>
            <w:lang w:eastAsia="en-GB"/>
          </w:rPr>
          <w:delText>.</w:delText>
        </w:r>
      </w:del>
    </w:p>
    <w:p w14:paraId="54995A1F" w14:textId="2DE753DB" w:rsidR="00D95271" w:rsidRPr="00D95271" w:rsidDel="00FE1451" w:rsidRDefault="00D95271" w:rsidP="00D95271">
      <w:pPr>
        <w:overflowPunct w:val="0"/>
        <w:autoSpaceDE w:val="0"/>
        <w:autoSpaceDN w:val="0"/>
        <w:adjustRightInd w:val="0"/>
        <w:ind w:left="540" w:firstLine="27"/>
        <w:textAlignment w:val="baseline"/>
        <w:rPr>
          <w:del w:id="22467" w:author="Amandeep Virk" w:date="2019-04-09T15:53:00Z"/>
          <w:lang w:eastAsia="en-GB"/>
        </w:rPr>
      </w:pPr>
      <w:del w:id="22468" w:author="Amandeep Virk" w:date="2019-04-09T15:53:00Z">
        <w:r w:rsidRPr="00D95271" w:rsidDel="00FE1451">
          <w:rPr>
            <w:i/>
            <w:lang w:eastAsia="en-GB"/>
          </w:rPr>
          <w:tab/>
        </w:r>
        <w:r w:rsidRPr="00D95271" w:rsidDel="00FE1451">
          <w:rPr>
            <w:rFonts w:hint="eastAsia"/>
            <w:i/>
            <w:lang w:eastAsia="en-GB"/>
          </w:rPr>
          <w:delText xml:space="preserve">The UICC </w:delText>
        </w:r>
        <w:r w:rsidRPr="00D95271" w:rsidDel="00FE1451">
          <w:rPr>
            <w:i/>
            <w:lang w:eastAsia="en-GB"/>
          </w:rPr>
          <w:delText>shall send a valid P</w:delText>
        </w:r>
        <w:r w:rsidRPr="00D95271" w:rsidDel="00FE1451">
          <w:rPr>
            <w:rFonts w:hint="eastAsia"/>
            <w:i/>
            <w:lang w:eastAsia="en-GB"/>
          </w:rPr>
          <w:delText>P</w:delText>
        </w:r>
        <w:r w:rsidRPr="00D95271" w:rsidDel="00FE1451">
          <w:rPr>
            <w:i/>
            <w:lang w:eastAsia="en-GB"/>
          </w:rPr>
          <w:delText>S-Response indicating support for the requested parameters.</w:delText>
        </w:r>
      </w:del>
    </w:p>
    <w:p w14:paraId="1A233706" w14:textId="4E437CA4" w:rsidR="00D95271" w:rsidRPr="00D95271" w:rsidDel="00FE1451" w:rsidRDefault="00D95271" w:rsidP="00D95271">
      <w:pPr>
        <w:overflowPunct w:val="0"/>
        <w:autoSpaceDE w:val="0"/>
        <w:autoSpaceDN w:val="0"/>
        <w:adjustRightInd w:val="0"/>
        <w:ind w:left="568" w:hanging="284"/>
        <w:textAlignment w:val="baseline"/>
        <w:rPr>
          <w:del w:id="22469" w:author="Amandeep Virk" w:date="2019-04-09T15:53:00Z"/>
          <w:lang w:eastAsia="en-GB"/>
        </w:rPr>
      </w:pPr>
      <w:del w:id="22470" w:author="Amandeep Virk" w:date="2019-04-09T15:53:00Z">
        <w:r w:rsidRPr="00D95271" w:rsidDel="00FE1451">
          <w:rPr>
            <w:lang w:eastAsia="en-GB"/>
          </w:rPr>
          <w:delText>c)</w:delText>
        </w:r>
        <w:r w:rsidRPr="00D95271" w:rsidDel="00FE1451">
          <w:rPr>
            <w:lang w:eastAsia="en-GB"/>
          </w:rPr>
          <w:tab/>
          <w:delText xml:space="preserve">The ME simulator shall send a </w:delText>
        </w:r>
        <w:r w:rsidRPr="00D95271" w:rsidDel="00FE1451">
          <w:rPr>
            <w:rFonts w:hint="eastAsia"/>
            <w:lang w:eastAsia="en-GB"/>
          </w:rPr>
          <w:delText>STATUS command with P2</w:delText>
        </w:r>
        <w:r w:rsidRPr="00D95271" w:rsidDel="00FE1451">
          <w:rPr>
            <w:lang w:eastAsia="en-GB"/>
          </w:rPr>
          <w:delText> =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at (F,</w:delText>
        </w:r>
        <w:r w:rsidRPr="00D95271" w:rsidDel="00FE1451">
          <w:rPr>
            <w:lang w:eastAsia="en-GB"/>
          </w:rPr>
          <w:delText xml:space="preserve"> </w:delText>
        </w:r>
        <w:r w:rsidRPr="00D95271" w:rsidDel="00FE1451">
          <w:rPr>
            <w:rFonts w:hint="eastAsia"/>
            <w:lang w:eastAsia="en-GB"/>
          </w:rPr>
          <w:delText>D)</w:delText>
        </w:r>
        <w:r w:rsidRPr="00D95271" w:rsidDel="00FE1451">
          <w:rPr>
            <w:lang w:eastAsia="en-GB"/>
          </w:rPr>
          <w:delText> = </w:delText>
        </w:r>
        <w:r w:rsidRPr="00D95271" w:rsidDel="00FE1451">
          <w:rPr>
            <w:rFonts w:hint="eastAsia"/>
            <w:lang w:eastAsia="en-GB"/>
          </w:rPr>
          <w:delText xml:space="preserve">(512, </w:delText>
        </w:r>
        <w:r w:rsidRPr="00D95271" w:rsidDel="00FE1451">
          <w:rPr>
            <w:lang w:eastAsia="en-GB"/>
          </w:rPr>
          <w:delText>32</w:delText>
        </w:r>
        <w:r w:rsidRPr="00D95271" w:rsidDel="00FE1451">
          <w:rPr>
            <w:rFonts w:hint="eastAsia"/>
            <w:lang w:eastAsia="en-GB"/>
          </w:rPr>
          <w:delText>)</w:delText>
        </w:r>
        <w:r w:rsidRPr="00D95271" w:rsidDel="00FE1451">
          <w:rPr>
            <w:lang w:eastAsia="en-GB"/>
          </w:rPr>
          <w:delText>.</w:delText>
        </w:r>
      </w:del>
    </w:p>
    <w:p w14:paraId="540299E6" w14:textId="5C29C34E" w:rsidR="00D95271" w:rsidRPr="00D95271" w:rsidDel="00FE1451" w:rsidRDefault="00D95271" w:rsidP="00D95271">
      <w:pPr>
        <w:overflowPunct w:val="0"/>
        <w:autoSpaceDE w:val="0"/>
        <w:autoSpaceDN w:val="0"/>
        <w:adjustRightInd w:val="0"/>
        <w:ind w:left="540" w:firstLine="27"/>
        <w:textAlignment w:val="baseline"/>
        <w:rPr>
          <w:del w:id="22471" w:author="Amandeep Virk" w:date="2019-04-09T15:53:00Z"/>
          <w:lang w:eastAsia="en-GB"/>
        </w:rPr>
      </w:pPr>
      <w:del w:id="22472" w:author="Amandeep Virk" w:date="2019-04-09T15:53:00Z">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w:delText>
        </w:r>
        <w:r w:rsidRPr="00D95271" w:rsidDel="00FE1451">
          <w:rPr>
            <w:rFonts w:hint="eastAsia"/>
            <w:i/>
            <w:lang w:eastAsia="en-GB"/>
          </w:rPr>
          <w:delText>UICC</w:delText>
        </w:r>
        <w:r w:rsidRPr="00D95271" w:rsidDel="00FE1451">
          <w:rPr>
            <w:i/>
            <w:lang w:eastAsia="en-GB"/>
          </w:rPr>
          <w:delText xml:space="preserve"> </w:delText>
        </w:r>
        <w:r w:rsidRPr="00D95271" w:rsidDel="00FE1451">
          <w:rPr>
            <w:rFonts w:hint="eastAsia"/>
            <w:i/>
            <w:lang w:eastAsia="en-GB"/>
          </w:rPr>
          <w:delText xml:space="preserve">shall send </w:delText>
        </w:r>
        <w:r w:rsidRPr="00D95271" w:rsidDel="00FE1451">
          <w:rPr>
            <w:i/>
            <w:lang w:eastAsia="en-GB"/>
          </w:rPr>
          <w:delText>a status word indicating successful command execution</w:delText>
        </w:r>
        <w:r w:rsidRPr="00D95271" w:rsidDel="00FE1451">
          <w:rPr>
            <w:rFonts w:hint="eastAsia"/>
            <w:i/>
            <w:lang w:eastAsia="en-GB"/>
          </w:rPr>
          <w:delText xml:space="preserve"> [CR1].</w:delText>
        </w:r>
      </w:del>
    </w:p>
    <w:p w14:paraId="02D6F9A8" w14:textId="4903ACF2" w:rsidR="00D95271" w:rsidRPr="00D95271" w:rsidDel="00FE1451" w:rsidRDefault="00D95271" w:rsidP="00D95271">
      <w:pPr>
        <w:overflowPunct w:val="0"/>
        <w:autoSpaceDE w:val="0"/>
        <w:autoSpaceDN w:val="0"/>
        <w:adjustRightInd w:val="0"/>
        <w:textAlignment w:val="baseline"/>
        <w:outlineLvl w:val="0"/>
        <w:rPr>
          <w:del w:id="22473" w:author="Amandeep Virk" w:date="2019-04-09T15:53:00Z"/>
          <w:lang w:eastAsia="en-GB"/>
        </w:rPr>
      </w:pPr>
      <w:del w:id="22474" w:author="Amandeep Virk" w:date="2019-04-09T15:53:00Z">
        <w:r w:rsidRPr="00D95271" w:rsidDel="00FE1451">
          <w:rPr>
            <w:b/>
            <w:lang w:eastAsia="en-GB"/>
          </w:rPr>
          <w:delText>Test Procedure 2</w:delText>
        </w:r>
      </w:del>
    </w:p>
    <w:p w14:paraId="0C344121" w14:textId="15923BF3" w:rsidR="00D95271" w:rsidRPr="00D95271" w:rsidDel="00FE1451" w:rsidRDefault="00D95271" w:rsidP="00D95271">
      <w:pPr>
        <w:overflowPunct w:val="0"/>
        <w:autoSpaceDE w:val="0"/>
        <w:autoSpaceDN w:val="0"/>
        <w:adjustRightInd w:val="0"/>
        <w:ind w:left="568" w:hanging="284"/>
        <w:textAlignment w:val="baseline"/>
        <w:rPr>
          <w:del w:id="22475" w:author="Amandeep Virk" w:date="2019-04-09T15:53:00Z"/>
          <w:lang w:eastAsia="en-GB"/>
        </w:rPr>
      </w:pPr>
      <w:del w:id="22476" w:author="Amandeep Virk" w:date="2019-04-09T15:53:00Z">
        <w:r w:rsidRPr="00D95271" w:rsidDel="00FE1451">
          <w:rPr>
            <w:lang w:eastAsia="en-GB"/>
          </w:rPr>
          <w:delText>a)</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4BB35114" w14:textId="3FC0F72C" w:rsidR="00D95271" w:rsidRPr="00D95271" w:rsidDel="00FE1451" w:rsidRDefault="00D95271" w:rsidP="00D95271">
      <w:pPr>
        <w:overflowPunct w:val="0"/>
        <w:autoSpaceDE w:val="0"/>
        <w:autoSpaceDN w:val="0"/>
        <w:adjustRightInd w:val="0"/>
        <w:ind w:left="568" w:hanging="284"/>
        <w:textAlignment w:val="baseline"/>
        <w:rPr>
          <w:del w:id="22477" w:author="Amandeep Virk" w:date="2019-04-09T15:53:00Z"/>
          <w:lang w:eastAsia="en-GB"/>
        </w:rPr>
      </w:pPr>
      <w:del w:id="22478" w:author="Amandeep Virk" w:date="2019-04-09T15:53:00Z">
        <w:r w:rsidRPr="00D95271" w:rsidDel="00FE1451">
          <w:rPr>
            <w:lang w:eastAsia="en-GB"/>
          </w:rPr>
          <w:delText>b)</w:delText>
        </w:r>
        <w:r w:rsidRPr="00D95271" w:rsidDel="00FE1451">
          <w:rPr>
            <w:lang w:eastAsia="en-GB"/>
          </w:rPr>
          <w:tab/>
          <w:delText>The ME simulator shall send a P</w:delText>
        </w:r>
        <w:r w:rsidRPr="00D95271" w:rsidDel="00FE1451">
          <w:rPr>
            <w:rFonts w:hint="eastAsia"/>
            <w:lang w:eastAsia="en-GB"/>
          </w:rPr>
          <w:delText>P</w:delText>
        </w:r>
        <w:r w:rsidRPr="00D95271" w:rsidDel="00FE1451">
          <w:rPr>
            <w:lang w:eastAsia="en-GB"/>
          </w:rPr>
          <w:delText xml:space="preserve">S-Request to the </w:delText>
        </w:r>
        <w:r w:rsidRPr="00D95271" w:rsidDel="00FE1451">
          <w:rPr>
            <w:rFonts w:hint="eastAsia"/>
            <w:lang w:eastAsia="en-GB"/>
          </w:rPr>
          <w:delText>UICC</w:delText>
        </w:r>
        <w:r w:rsidRPr="00D95271" w:rsidDel="00FE1451">
          <w:rPr>
            <w:lang w:eastAsia="en-GB"/>
          </w:rPr>
          <w:delText>, selecting T = 1 protocol</w:delText>
        </w:r>
        <w:r w:rsidRPr="00D95271" w:rsidDel="00FE1451">
          <w:rPr>
            <w:rFonts w:hint="eastAsia"/>
            <w:lang w:eastAsia="en-GB"/>
          </w:rPr>
          <w:delText xml:space="preserve"> and (F,</w:delText>
        </w:r>
        <w:r w:rsidRPr="00D95271" w:rsidDel="00FE1451">
          <w:rPr>
            <w:lang w:eastAsia="en-GB"/>
          </w:rPr>
          <w:delText xml:space="preserve"> </w:delText>
        </w:r>
        <w:r w:rsidRPr="00D95271" w:rsidDel="00FE1451">
          <w:rPr>
            <w:rFonts w:hint="eastAsia"/>
            <w:lang w:eastAsia="en-GB"/>
          </w:rPr>
          <w:delText>D)</w:delText>
        </w:r>
        <w:r w:rsidRPr="00D95271" w:rsidDel="00FE1451">
          <w:rPr>
            <w:lang w:eastAsia="en-GB"/>
          </w:rPr>
          <w:delText> = </w:delText>
        </w:r>
        <w:r w:rsidRPr="00D95271" w:rsidDel="00FE1451">
          <w:rPr>
            <w:rFonts w:hint="eastAsia"/>
            <w:lang w:eastAsia="en-GB"/>
          </w:rPr>
          <w:delText xml:space="preserve">(512, </w:delText>
        </w:r>
        <w:r w:rsidRPr="00D95271" w:rsidDel="00FE1451">
          <w:rPr>
            <w:lang w:eastAsia="en-GB"/>
          </w:rPr>
          <w:delText>32</w:delText>
        </w:r>
        <w:r w:rsidRPr="00D95271" w:rsidDel="00FE1451">
          <w:rPr>
            <w:rFonts w:hint="eastAsia"/>
            <w:lang w:eastAsia="en-GB"/>
          </w:rPr>
          <w:delText>)</w:delText>
        </w:r>
        <w:r w:rsidRPr="00D95271" w:rsidDel="00FE1451">
          <w:rPr>
            <w:lang w:eastAsia="en-GB"/>
          </w:rPr>
          <w:delText>.</w:delText>
        </w:r>
      </w:del>
    </w:p>
    <w:p w14:paraId="393A3EAE" w14:textId="7BE56857" w:rsidR="00D95271" w:rsidRPr="00D95271" w:rsidDel="00FE1451" w:rsidRDefault="00D95271" w:rsidP="00D95271">
      <w:pPr>
        <w:overflowPunct w:val="0"/>
        <w:autoSpaceDE w:val="0"/>
        <w:autoSpaceDN w:val="0"/>
        <w:adjustRightInd w:val="0"/>
        <w:ind w:left="540" w:firstLine="27"/>
        <w:textAlignment w:val="baseline"/>
        <w:rPr>
          <w:del w:id="22479" w:author="Amandeep Virk" w:date="2019-04-09T15:53:00Z"/>
          <w:lang w:eastAsia="en-GB"/>
        </w:rPr>
      </w:pPr>
      <w:del w:id="22480" w:author="Amandeep Virk" w:date="2019-04-09T15:53:00Z">
        <w:r w:rsidRPr="00D95271" w:rsidDel="00FE1451">
          <w:rPr>
            <w:i/>
            <w:lang w:eastAsia="en-GB"/>
          </w:rPr>
          <w:tab/>
        </w:r>
        <w:r w:rsidRPr="00D95271" w:rsidDel="00FE1451">
          <w:rPr>
            <w:rFonts w:hint="eastAsia"/>
            <w:i/>
            <w:lang w:eastAsia="en-GB"/>
          </w:rPr>
          <w:delText xml:space="preserve">The UICC </w:delText>
        </w:r>
        <w:r w:rsidRPr="00D95271" w:rsidDel="00FE1451">
          <w:rPr>
            <w:i/>
            <w:lang w:eastAsia="en-GB"/>
          </w:rPr>
          <w:delText>shall send a valid P</w:delText>
        </w:r>
        <w:r w:rsidRPr="00D95271" w:rsidDel="00FE1451">
          <w:rPr>
            <w:rFonts w:hint="eastAsia"/>
            <w:i/>
            <w:lang w:eastAsia="en-GB"/>
          </w:rPr>
          <w:delText>P</w:delText>
        </w:r>
        <w:r w:rsidRPr="00D95271" w:rsidDel="00FE1451">
          <w:rPr>
            <w:i/>
            <w:lang w:eastAsia="en-GB"/>
          </w:rPr>
          <w:delText>S-Response indicating support for the requested parameters.</w:delText>
        </w:r>
      </w:del>
    </w:p>
    <w:p w14:paraId="0A835C46" w14:textId="21B4530F" w:rsidR="00D95271" w:rsidRPr="00D95271" w:rsidDel="00FE1451" w:rsidRDefault="00D95271" w:rsidP="00D95271">
      <w:pPr>
        <w:overflowPunct w:val="0"/>
        <w:autoSpaceDE w:val="0"/>
        <w:autoSpaceDN w:val="0"/>
        <w:adjustRightInd w:val="0"/>
        <w:ind w:left="568" w:hanging="284"/>
        <w:textAlignment w:val="baseline"/>
        <w:rPr>
          <w:del w:id="22481" w:author="Amandeep Virk" w:date="2019-04-09T15:53:00Z"/>
          <w:lang w:eastAsia="en-GB"/>
        </w:rPr>
      </w:pPr>
      <w:del w:id="22482" w:author="Amandeep Virk" w:date="2019-04-09T15:53:00Z">
        <w:r w:rsidRPr="00D95271" w:rsidDel="00FE1451">
          <w:rPr>
            <w:lang w:eastAsia="en-GB"/>
          </w:rPr>
          <w:delText>c)</w:delText>
        </w:r>
        <w:r w:rsidRPr="00D95271" w:rsidDel="00FE1451">
          <w:rPr>
            <w:lang w:eastAsia="en-GB"/>
          </w:rPr>
          <w:tab/>
          <w:delText xml:space="preserve">The ME simulator shall send a </w:delText>
        </w:r>
        <w:r w:rsidRPr="00D95271" w:rsidDel="00FE1451">
          <w:rPr>
            <w:rFonts w:hint="eastAsia"/>
            <w:lang w:eastAsia="en-GB"/>
          </w:rPr>
          <w:delText>STATUS command with P2</w:delText>
        </w:r>
        <w:r w:rsidRPr="00D95271" w:rsidDel="00FE1451">
          <w:rPr>
            <w:lang w:eastAsia="en-GB"/>
          </w:rPr>
          <w:delText> =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at (F,</w:delText>
        </w:r>
        <w:r w:rsidRPr="00D95271" w:rsidDel="00FE1451">
          <w:rPr>
            <w:lang w:eastAsia="en-GB"/>
          </w:rPr>
          <w:delText xml:space="preserve"> </w:delText>
        </w:r>
        <w:r w:rsidRPr="00D95271" w:rsidDel="00FE1451">
          <w:rPr>
            <w:rFonts w:hint="eastAsia"/>
            <w:lang w:eastAsia="en-GB"/>
          </w:rPr>
          <w:delText>D)</w:delText>
        </w:r>
        <w:r w:rsidRPr="00D95271" w:rsidDel="00FE1451">
          <w:rPr>
            <w:lang w:eastAsia="en-GB"/>
          </w:rPr>
          <w:delText> = </w:delText>
        </w:r>
        <w:r w:rsidRPr="00D95271" w:rsidDel="00FE1451">
          <w:rPr>
            <w:rFonts w:hint="eastAsia"/>
            <w:lang w:eastAsia="en-GB"/>
          </w:rPr>
          <w:delText xml:space="preserve">(512, </w:delText>
        </w:r>
        <w:r w:rsidRPr="00D95271" w:rsidDel="00FE1451">
          <w:rPr>
            <w:lang w:eastAsia="en-GB"/>
          </w:rPr>
          <w:delText>32</w:delText>
        </w:r>
        <w:r w:rsidRPr="00D95271" w:rsidDel="00FE1451">
          <w:rPr>
            <w:rFonts w:hint="eastAsia"/>
            <w:lang w:eastAsia="en-GB"/>
          </w:rPr>
          <w:delText>)</w:delText>
        </w:r>
        <w:r w:rsidRPr="00D95271" w:rsidDel="00FE1451">
          <w:rPr>
            <w:lang w:eastAsia="en-GB"/>
          </w:rPr>
          <w:delText>.</w:delText>
        </w:r>
      </w:del>
    </w:p>
    <w:p w14:paraId="6C77B2B5" w14:textId="4BBA216B" w:rsidR="00D95271" w:rsidRPr="00D95271" w:rsidDel="00FE1451" w:rsidRDefault="00D95271" w:rsidP="00D95271">
      <w:pPr>
        <w:overflowPunct w:val="0"/>
        <w:autoSpaceDE w:val="0"/>
        <w:autoSpaceDN w:val="0"/>
        <w:adjustRightInd w:val="0"/>
        <w:ind w:left="540" w:firstLine="27"/>
        <w:textAlignment w:val="baseline"/>
        <w:rPr>
          <w:del w:id="22483" w:author="Amandeep Virk" w:date="2019-04-09T15:53:00Z"/>
          <w:lang w:eastAsia="en-GB"/>
        </w:rPr>
      </w:pPr>
      <w:del w:id="22484" w:author="Amandeep Virk" w:date="2019-04-09T15:53:00Z">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w:delText>
        </w:r>
        <w:r w:rsidRPr="00D95271" w:rsidDel="00FE1451">
          <w:rPr>
            <w:rFonts w:hint="eastAsia"/>
            <w:i/>
            <w:lang w:eastAsia="en-GB"/>
          </w:rPr>
          <w:delText>UICC</w:delText>
        </w:r>
        <w:r w:rsidRPr="00D95271" w:rsidDel="00FE1451">
          <w:rPr>
            <w:i/>
            <w:lang w:eastAsia="en-GB"/>
          </w:rPr>
          <w:delText xml:space="preserve"> </w:delText>
        </w:r>
        <w:r w:rsidRPr="00D95271" w:rsidDel="00FE1451">
          <w:rPr>
            <w:rFonts w:hint="eastAsia"/>
            <w:i/>
            <w:lang w:eastAsia="en-GB"/>
          </w:rPr>
          <w:delText xml:space="preserve">shall send </w:delText>
        </w:r>
        <w:r w:rsidRPr="00D95271" w:rsidDel="00FE1451">
          <w:rPr>
            <w:i/>
            <w:lang w:eastAsia="en-GB"/>
          </w:rPr>
          <w:delText>a status word indicating successful command execution</w:delText>
        </w:r>
        <w:r w:rsidRPr="00D95271" w:rsidDel="00FE1451">
          <w:rPr>
            <w:rFonts w:hint="eastAsia"/>
            <w:i/>
            <w:lang w:eastAsia="en-GB"/>
          </w:rPr>
          <w:delText xml:space="preserve"> [CR1].</w:delText>
        </w:r>
      </w:del>
    </w:p>
    <w:p w14:paraId="470FBC52" w14:textId="7A97DAB0"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485" w:author="Amandeep Virk" w:date="2019-04-09T15:53:00Z"/>
          <w:rFonts w:ascii="Arial" w:hAnsi="Arial"/>
          <w:sz w:val="28"/>
          <w:lang w:eastAsia="en-GB"/>
        </w:rPr>
      </w:pPr>
      <w:bookmarkStart w:id="22486" w:name="_Toc227661447"/>
      <w:del w:id="22487" w:author="Amandeep Virk" w:date="2019-04-09T15:53:00Z">
        <w:r w:rsidRPr="00D95271" w:rsidDel="00FE1451">
          <w:rPr>
            <w:rFonts w:ascii="Arial" w:hAnsi="Arial" w:hint="eastAsia"/>
            <w:sz w:val="28"/>
            <w:lang w:eastAsia="en-GB"/>
          </w:rPr>
          <w:delText>8.2.2</w:delText>
        </w:r>
        <w:r w:rsidRPr="00D95271" w:rsidDel="00FE1451">
          <w:rPr>
            <w:rFonts w:ascii="Arial" w:hAnsi="Arial"/>
            <w:sz w:val="28"/>
            <w:lang w:eastAsia="en-GB"/>
          </w:rPr>
          <w:tab/>
        </w:r>
        <w:r w:rsidRPr="00D95271" w:rsidDel="00FE1451">
          <w:rPr>
            <w:rFonts w:ascii="Arial" w:hAnsi="Arial" w:hint="eastAsia"/>
            <w:sz w:val="28"/>
            <w:lang w:eastAsia="en-GB"/>
          </w:rPr>
          <w:delText>Voltage classes</w:delText>
        </w:r>
        <w:bookmarkEnd w:id="22486"/>
      </w:del>
    </w:p>
    <w:p w14:paraId="41B8654A" w14:textId="4771CE64"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88" w:author="Amandeep Virk" w:date="2019-04-09T15:53:00Z"/>
          <w:rFonts w:ascii="Arial" w:hAnsi="Arial"/>
          <w:sz w:val="24"/>
          <w:lang w:eastAsia="en-GB"/>
        </w:rPr>
      </w:pPr>
      <w:bookmarkStart w:id="22489" w:name="_Toc227661448"/>
      <w:del w:id="22490" w:author="Amandeep Virk" w:date="2019-04-09T15:53:00Z">
        <w:r w:rsidRPr="00D95271" w:rsidDel="00FE1451">
          <w:rPr>
            <w:rFonts w:ascii="Arial" w:hAnsi="Arial" w:hint="eastAsia"/>
            <w:sz w:val="24"/>
            <w:lang w:eastAsia="en-GB"/>
          </w:rPr>
          <w:delText>8.2.2.</w:delText>
        </w:r>
        <w:r w:rsidRPr="00D95271" w:rsidDel="00FE1451">
          <w:rPr>
            <w:rFonts w:ascii="Arial" w:hAnsi="Arial"/>
            <w:sz w:val="24"/>
            <w:lang w:eastAsia="en-GB"/>
          </w:rPr>
          <w:delText>1</w:delText>
        </w:r>
        <w:r w:rsidRPr="00D95271" w:rsidDel="00FE1451">
          <w:rPr>
            <w:rFonts w:ascii="Arial" w:hAnsi="Arial"/>
            <w:sz w:val="24"/>
            <w:lang w:eastAsia="en-GB"/>
          </w:rPr>
          <w:tab/>
          <w:delText>Definition and applicability</w:delText>
        </w:r>
        <w:bookmarkEnd w:id="22489"/>
      </w:del>
    </w:p>
    <w:p w14:paraId="5A129701" w14:textId="74079E01" w:rsidR="00D95271" w:rsidRPr="00D95271" w:rsidDel="00FE1451" w:rsidRDefault="00D95271" w:rsidP="00D95271">
      <w:pPr>
        <w:overflowPunct w:val="0"/>
        <w:autoSpaceDE w:val="0"/>
        <w:autoSpaceDN w:val="0"/>
        <w:adjustRightInd w:val="0"/>
        <w:textAlignment w:val="baseline"/>
        <w:rPr>
          <w:del w:id="22491" w:author="Amandeep Virk" w:date="2019-04-09T15:53:00Z"/>
          <w:lang w:eastAsia="en-GB"/>
        </w:rPr>
      </w:pPr>
      <w:del w:id="22492" w:author="Amandeep Virk" w:date="2019-04-09T15:53:00Z">
        <w:r w:rsidRPr="00D95271" w:rsidDel="00FE1451">
          <w:rPr>
            <w:lang w:eastAsia="en-GB"/>
          </w:rPr>
          <w:delText>See clause 3.5.3.</w:delText>
        </w:r>
      </w:del>
    </w:p>
    <w:p w14:paraId="1637FA60" w14:textId="1B1BC2A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93" w:author="Amandeep Virk" w:date="2019-04-09T15:53:00Z"/>
          <w:rFonts w:ascii="Arial" w:hAnsi="Arial"/>
          <w:sz w:val="24"/>
          <w:lang w:eastAsia="en-GB"/>
        </w:rPr>
      </w:pPr>
      <w:bookmarkStart w:id="22494" w:name="_Toc227661449"/>
      <w:del w:id="22495" w:author="Amandeep Virk" w:date="2019-04-09T15:53:00Z">
        <w:r w:rsidRPr="00D95271" w:rsidDel="00FE1451">
          <w:rPr>
            <w:rFonts w:ascii="Arial" w:hAnsi="Arial" w:hint="eastAsia"/>
            <w:sz w:val="24"/>
            <w:lang w:eastAsia="en-GB"/>
          </w:rPr>
          <w:delText>8.2.2</w:delText>
        </w:r>
        <w:r w:rsidRPr="00D95271" w:rsidDel="00FE1451">
          <w:rPr>
            <w:rFonts w:ascii="Arial" w:hAnsi="Arial"/>
            <w:sz w:val="24"/>
            <w:lang w:eastAsia="en-GB"/>
          </w:rPr>
          <w:delText>.2</w:delText>
        </w:r>
        <w:r w:rsidRPr="00D95271" w:rsidDel="00FE1451">
          <w:rPr>
            <w:rFonts w:ascii="Arial" w:hAnsi="Arial"/>
            <w:sz w:val="24"/>
            <w:lang w:eastAsia="en-GB"/>
          </w:rPr>
          <w:tab/>
          <w:delText>Conformance requirement</w:delText>
        </w:r>
        <w:bookmarkEnd w:id="22494"/>
      </w:del>
    </w:p>
    <w:p w14:paraId="7C8CF5C2" w14:textId="13062A73" w:rsidR="00D95271" w:rsidRPr="00D95271" w:rsidDel="00FE1451" w:rsidRDefault="00D95271" w:rsidP="00D95271">
      <w:pPr>
        <w:keepNext/>
        <w:keepLines/>
        <w:overflowPunct w:val="0"/>
        <w:autoSpaceDE w:val="0"/>
        <w:autoSpaceDN w:val="0"/>
        <w:adjustRightInd w:val="0"/>
        <w:spacing w:after="0"/>
        <w:jc w:val="center"/>
        <w:textAlignment w:val="baseline"/>
        <w:rPr>
          <w:del w:id="22496"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D95271" w:rsidRPr="00D95271" w:rsidDel="00FE1451" w14:paraId="39D7371E" w14:textId="37E559E6" w:rsidTr="00D95271">
        <w:trPr>
          <w:cantSplit/>
          <w:del w:id="22497" w:author="Amandeep Virk" w:date="2019-04-09T15:53:00Z"/>
        </w:trPr>
        <w:tc>
          <w:tcPr>
            <w:tcW w:w="0" w:type="auto"/>
          </w:tcPr>
          <w:p w14:paraId="46BD1F38" w14:textId="3D400EA2" w:rsidR="00D95271" w:rsidRPr="00D95271" w:rsidDel="00FE1451" w:rsidRDefault="00D95271" w:rsidP="00D95271">
            <w:pPr>
              <w:overflowPunct w:val="0"/>
              <w:autoSpaceDE w:val="0"/>
              <w:autoSpaceDN w:val="0"/>
              <w:adjustRightInd w:val="0"/>
              <w:spacing w:after="0"/>
              <w:jc w:val="center"/>
              <w:textAlignment w:val="baseline"/>
              <w:rPr>
                <w:del w:id="22498" w:author="Amandeep Virk" w:date="2019-04-09T15:53:00Z"/>
                <w:lang w:eastAsia="en-GB"/>
              </w:rPr>
            </w:pPr>
            <w:del w:id="22499" w:author="Amandeep Virk" w:date="2019-04-09T15:53:00Z">
              <w:r w:rsidRPr="00D95271" w:rsidDel="00FE1451">
                <w:rPr>
                  <w:lang w:eastAsia="en-GB"/>
                </w:rPr>
                <w:delText>CR1</w:delText>
              </w:r>
            </w:del>
          </w:p>
        </w:tc>
        <w:tc>
          <w:tcPr>
            <w:tcW w:w="0" w:type="auto"/>
          </w:tcPr>
          <w:p w14:paraId="6063780A" w14:textId="719E757C" w:rsidR="00D95271" w:rsidRPr="00D95271" w:rsidDel="00FE1451" w:rsidRDefault="00D95271" w:rsidP="00D95271">
            <w:pPr>
              <w:overflowPunct w:val="0"/>
              <w:autoSpaceDE w:val="0"/>
              <w:autoSpaceDN w:val="0"/>
              <w:adjustRightInd w:val="0"/>
              <w:spacing w:after="0"/>
              <w:textAlignment w:val="baseline"/>
              <w:rPr>
                <w:del w:id="22500" w:author="Amandeep Virk" w:date="2019-04-09T15:53:00Z"/>
                <w:lang w:eastAsia="en-GB"/>
              </w:rPr>
            </w:pPr>
            <w:del w:id="22501" w:author="Amandeep Virk" w:date="2019-04-09T15:53:00Z">
              <w:r w:rsidRPr="00D95271" w:rsidDel="00FE1451">
                <w:rPr>
                  <w:rFonts w:hint="eastAsia"/>
                  <w:lang w:eastAsia="en-GB"/>
                </w:rPr>
                <w:delText>A UICC holding a USIM application shall support at least two consecutive voltage classes as defined in TS 102.221 [</w:delText>
              </w:r>
              <w:r w:rsidRPr="00D95271" w:rsidDel="00FE1451">
                <w:rPr>
                  <w:noProof/>
                  <w:lang w:eastAsia="en-GB"/>
                </w:rPr>
                <w:delText>1</w:delText>
              </w:r>
              <w:r w:rsidRPr="00D95271" w:rsidDel="00FE1451">
                <w:rPr>
                  <w:rFonts w:hint="eastAsia"/>
                  <w:lang w:eastAsia="en-GB"/>
                </w:rPr>
                <w:delText>], e.g. AB or BC.</w:delText>
              </w:r>
            </w:del>
          </w:p>
        </w:tc>
        <w:tc>
          <w:tcPr>
            <w:tcW w:w="0" w:type="auto"/>
          </w:tcPr>
          <w:p w14:paraId="63010986" w14:textId="1E76353E" w:rsidR="00D95271" w:rsidRPr="00D95271" w:rsidDel="00FE1451" w:rsidRDefault="00D95271" w:rsidP="00D95271">
            <w:pPr>
              <w:overflowPunct w:val="0"/>
              <w:autoSpaceDE w:val="0"/>
              <w:autoSpaceDN w:val="0"/>
              <w:adjustRightInd w:val="0"/>
              <w:spacing w:after="0"/>
              <w:jc w:val="center"/>
              <w:textAlignment w:val="baseline"/>
              <w:rPr>
                <w:del w:id="22502" w:author="Amandeep Virk" w:date="2019-04-09T15:53:00Z"/>
                <w:lang w:eastAsia="en-GB"/>
              </w:rPr>
            </w:pPr>
            <w:del w:id="22503" w:author="Amandeep Virk" w:date="2019-04-09T15:53:00Z">
              <w:r w:rsidRPr="00D95271" w:rsidDel="00FE1451">
                <w:rPr>
                  <w:lang w:eastAsia="en-GB"/>
                </w:rPr>
                <w:delText>Rel-6 - …</w:delText>
              </w:r>
            </w:del>
          </w:p>
        </w:tc>
      </w:tr>
      <w:tr w:rsidR="00D95271" w:rsidRPr="00D95271" w:rsidDel="00FE1451" w14:paraId="580842FE" w14:textId="50431B6B" w:rsidTr="00D95271">
        <w:trPr>
          <w:cantSplit/>
          <w:del w:id="22504" w:author="Amandeep Virk" w:date="2019-04-09T15:53:00Z"/>
        </w:trPr>
        <w:tc>
          <w:tcPr>
            <w:tcW w:w="0" w:type="auto"/>
          </w:tcPr>
          <w:p w14:paraId="106A40C9" w14:textId="74B6A63E" w:rsidR="00D95271" w:rsidRPr="00D95271" w:rsidDel="00FE1451" w:rsidRDefault="00D95271" w:rsidP="00D95271">
            <w:pPr>
              <w:overflowPunct w:val="0"/>
              <w:autoSpaceDE w:val="0"/>
              <w:autoSpaceDN w:val="0"/>
              <w:adjustRightInd w:val="0"/>
              <w:spacing w:after="0"/>
              <w:jc w:val="center"/>
              <w:textAlignment w:val="baseline"/>
              <w:rPr>
                <w:del w:id="22505" w:author="Amandeep Virk" w:date="2019-04-09T15:53:00Z"/>
                <w:lang w:eastAsia="en-GB"/>
              </w:rPr>
            </w:pPr>
            <w:del w:id="22506" w:author="Amandeep Virk" w:date="2019-04-09T15:53:00Z">
              <w:r w:rsidRPr="00D95271" w:rsidDel="00FE1451">
                <w:rPr>
                  <w:lang w:eastAsia="en-GB"/>
                </w:rPr>
                <w:delText>CR2</w:delText>
              </w:r>
            </w:del>
          </w:p>
        </w:tc>
        <w:tc>
          <w:tcPr>
            <w:tcW w:w="0" w:type="auto"/>
          </w:tcPr>
          <w:p w14:paraId="57440C0D" w14:textId="1E1482A0" w:rsidR="00D95271" w:rsidRPr="00D95271" w:rsidDel="00FE1451" w:rsidRDefault="00D95271" w:rsidP="00D95271">
            <w:pPr>
              <w:overflowPunct w:val="0"/>
              <w:autoSpaceDE w:val="0"/>
              <w:autoSpaceDN w:val="0"/>
              <w:adjustRightInd w:val="0"/>
              <w:spacing w:after="0"/>
              <w:textAlignment w:val="baseline"/>
              <w:rPr>
                <w:del w:id="22507" w:author="Amandeep Virk" w:date="2019-04-09T15:53:00Z"/>
                <w:lang w:eastAsia="en-GB"/>
              </w:rPr>
            </w:pPr>
            <w:del w:id="22508" w:author="Amandeep Virk" w:date="2019-04-09T15:53:00Z">
              <w:r w:rsidRPr="00D95271" w:rsidDel="00FE1451">
                <w:rPr>
                  <w:rFonts w:hint="eastAsia"/>
                  <w:lang w:eastAsia="en-GB"/>
                </w:rPr>
                <w:delText>If the UICC supports more than two classes, they shall all be consecutive, e.g. ABC.</w:delText>
              </w:r>
            </w:del>
          </w:p>
        </w:tc>
        <w:tc>
          <w:tcPr>
            <w:tcW w:w="0" w:type="auto"/>
          </w:tcPr>
          <w:p w14:paraId="688F2EEE" w14:textId="2A63C32B" w:rsidR="00D95271" w:rsidRPr="00D95271" w:rsidDel="00FE1451" w:rsidRDefault="00D95271" w:rsidP="00D95271">
            <w:pPr>
              <w:overflowPunct w:val="0"/>
              <w:autoSpaceDE w:val="0"/>
              <w:autoSpaceDN w:val="0"/>
              <w:adjustRightInd w:val="0"/>
              <w:spacing w:after="0"/>
              <w:jc w:val="center"/>
              <w:textAlignment w:val="baseline"/>
              <w:rPr>
                <w:del w:id="22509" w:author="Amandeep Virk" w:date="2019-04-09T15:53:00Z"/>
                <w:lang w:eastAsia="en-GB"/>
              </w:rPr>
            </w:pPr>
            <w:del w:id="22510" w:author="Amandeep Virk" w:date="2019-04-09T15:53:00Z">
              <w:r w:rsidRPr="00D95271" w:rsidDel="00FE1451">
                <w:rPr>
                  <w:lang w:eastAsia="en-GB"/>
                </w:rPr>
                <w:delText>Rel-6 - …</w:delText>
              </w:r>
            </w:del>
          </w:p>
        </w:tc>
      </w:tr>
    </w:tbl>
    <w:p w14:paraId="4FFEDEA4" w14:textId="6D824E60" w:rsidR="00D95271" w:rsidRPr="00D95271" w:rsidDel="00FE1451" w:rsidRDefault="00D95271" w:rsidP="00D95271">
      <w:pPr>
        <w:overflowPunct w:val="0"/>
        <w:autoSpaceDE w:val="0"/>
        <w:autoSpaceDN w:val="0"/>
        <w:adjustRightInd w:val="0"/>
        <w:textAlignment w:val="baseline"/>
        <w:rPr>
          <w:del w:id="22511" w:author="Amandeep Virk" w:date="2019-04-09T15:53:00Z"/>
          <w:lang w:eastAsia="en-GB"/>
        </w:rPr>
      </w:pPr>
      <w:del w:id="22512" w:author="Amandeep Virk" w:date="2019-04-09T15:53:00Z">
        <w:r w:rsidRPr="00D95271" w:rsidDel="00FE1451">
          <w:rPr>
            <w:lang w:eastAsia="en-GB"/>
          </w:rPr>
          <w:delText xml:space="preserve">Reference: </w:delText>
        </w:r>
        <w:r w:rsidRPr="00D95271" w:rsidDel="00FE1451">
          <w:rPr>
            <w:rFonts w:hint="eastAsia"/>
            <w:lang w:eastAsia="en-GB"/>
          </w:rPr>
          <w:delText>TS 31.10</w:delText>
        </w:r>
        <w:r w:rsidRPr="00D95271" w:rsidDel="00FE1451">
          <w:rPr>
            <w:lang w:eastAsia="en-GB"/>
          </w:rPr>
          <w:delText>1</w:delText>
        </w:r>
        <w:r w:rsidRPr="00D95271" w:rsidDel="00FE1451">
          <w:rPr>
            <w:rFonts w:hint="eastAsia"/>
            <w:lang w:eastAsia="en-GB"/>
          </w:rPr>
          <w:delText> [</w:delText>
        </w:r>
        <w:r w:rsidRPr="00D95271" w:rsidDel="00FE1451">
          <w:rPr>
            <w:noProof/>
            <w:lang w:eastAsia="en-GB"/>
          </w:rPr>
          <w:delText>2</w:delText>
        </w:r>
        <w:r w:rsidRPr="00D95271" w:rsidDel="00FE1451">
          <w:rPr>
            <w:rFonts w:hint="eastAsia"/>
            <w:lang w:eastAsia="en-GB"/>
          </w:rPr>
          <w:delText>]</w:delText>
        </w:r>
        <w:r w:rsidRPr="00D95271" w:rsidDel="00FE1451">
          <w:rPr>
            <w:lang w:eastAsia="en-GB"/>
          </w:rPr>
          <w:delText>, subclause 5.2.</w:delText>
        </w:r>
      </w:del>
    </w:p>
    <w:p w14:paraId="7FB027A5" w14:textId="06F00BD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513" w:author="Amandeep Virk" w:date="2019-04-09T15:53:00Z"/>
          <w:rFonts w:ascii="Arial" w:hAnsi="Arial"/>
          <w:sz w:val="24"/>
          <w:lang w:eastAsia="en-GB"/>
        </w:rPr>
      </w:pPr>
      <w:bookmarkStart w:id="22514" w:name="_Toc227661450"/>
      <w:del w:id="22515" w:author="Amandeep Virk" w:date="2019-04-09T15:53:00Z">
        <w:r w:rsidRPr="00D95271" w:rsidDel="00FE1451">
          <w:rPr>
            <w:rFonts w:ascii="Arial" w:hAnsi="Arial" w:hint="eastAsia"/>
            <w:sz w:val="24"/>
            <w:lang w:eastAsia="en-GB"/>
          </w:rPr>
          <w:delText>8.2.2</w:delText>
        </w:r>
        <w:r w:rsidRPr="00D95271" w:rsidDel="00FE1451">
          <w:rPr>
            <w:rFonts w:ascii="Arial" w:hAnsi="Arial"/>
            <w:sz w:val="24"/>
            <w:lang w:eastAsia="en-GB"/>
          </w:rPr>
          <w:delText>.3</w:delText>
        </w:r>
        <w:r w:rsidRPr="00D95271" w:rsidDel="00FE1451">
          <w:rPr>
            <w:rFonts w:ascii="Arial" w:hAnsi="Arial"/>
            <w:sz w:val="24"/>
            <w:lang w:eastAsia="en-GB"/>
          </w:rPr>
          <w:tab/>
          <w:delText>Test purpose</w:delText>
        </w:r>
        <w:bookmarkEnd w:id="22514"/>
      </w:del>
    </w:p>
    <w:p w14:paraId="23EDDEA1" w14:textId="5708C81A" w:rsidR="00D95271" w:rsidRPr="00D95271" w:rsidDel="00FE1451" w:rsidRDefault="00D95271" w:rsidP="00D95271">
      <w:pPr>
        <w:overflowPunct w:val="0"/>
        <w:autoSpaceDE w:val="0"/>
        <w:autoSpaceDN w:val="0"/>
        <w:adjustRightInd w:val="0"/>
        <w:textAlignment w:val="baseline"/>
        <w:rPr>
          <w:del w:id="22516" w:author="Amandeep Virk" w:date="2019-04-09T15:53:00Z"/>
          <w:lang w:eastAsia="en-GB"/>
        </w:rPr>
      </w:pPr>
      <w:del w:id="22517" w:author="Amandeep Virk" w:date="2019-04-09T15:53:00Z">
        <w:r w:rsidRPr="00D95271" w:rsidDel="00FE1451">
          <w:rPr>
            <w:lang w:eastAsia="en-GB"/>
          </w:rPr>
          <w:delText>To verify that the U</w:delText>
        </w:r>
        <w:r w:rsidRPr="00D95271" w:rsidDel="00FE1451">
          <w:rPr>
            <w:rFonts w:hint="eastAsia"/>
            <w:lang w:eastAsia="en-GB"/>
          </w:rPr>
          <w:delText>ICC</w:delText>
        </w:r>
        <w:r w:rsidRPr="00D95271" w:rsidDel="00FE1451">
          <w:rPr>
            <w:lang w:eastAsia="en-GB"/>
          </w:rPr>
          <w:delText xml:space="preserve"> conforms to the above requirements.</w:delText>
        </w:r>
      </w:del>
    </w:p>
    <w:p w14:paraId="7782795D" w14:textId="6A53DEF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518" w:author="Amandeep Virk" w:date="2019-04-09T15:53:00Z"/>
          <w:rFonts w:ascii="Arial" w:hAnsi="Arial"/>
          <w:sz w:val="24"/>
          <w:lang w:eastAsia="en-GB"/>
        </w:rPr>
      </w:pPr>
      <w:bookmarkStart w:id="22519" w:name="_Toc227661451"/>
      <w:del w:id="22520" w:author="Amandeep Virk" w:date="2019-04-09T15:53:00Z">
        <w:r w:rsidRPr="00D95271" w:rsidDel="00FE1451">
          <w:rPr>
            <w:rFonts w:ascii="Arial" w:hAnsi="Arial" w:hint="eastAsia"/>
            <w:sz w:val="24"/>
            <w:lang w:eastAsia="en-GB"/>
          </w:rPr>
          <w:delText>8.2.2</w:delText>
        </w:r>
        <w:r w:rsidRPr="00D95271" w:rsidDel="00FE1451">
          <w:rPr>
            <w:rFonts w:ascii="Arial" w:hAnsi="Arial"/>
            <w:sz w:val="24"/>
            <w:lang w:eastAsia="en-GB"/>
          </w:rPr>
          <w:delText>.4</w:delText>
        </w:r>
        <w:r w:rsidRPr="00D95271" w:rsidDel="00FE1451">
          <w:rPr>
            <w:rFonts w:ascii="Arial" w:hAnsi="Arial"/>
            <w:sz w:val="24"/>
            <w:lang w:eastAsia="en-GB"/>
          </w:rPr>
          <w:tab/>
          <w:delText>Method of test</w:delText>
        </w:r>
        <w:bookmarkEnd w:id="22519"/>
      </w:del>
    </w:p>
    <w:p w14:paraId="6376CB6F" w14:textId="1D99AC27" w:rsidR="00D95271" w:rsidRPr="00D95271" w:rsidDel="00FE1451" w:rsidRDefault="00D95271" w:rsidP="00D95271">
      <w:pPr>
        <w:overflowPunct w:val="0"/>
        <w:autoSpaceDE w:val="0"/>
        <w:autoSpaceDN w:val="0"/>
        <w:adjustRightInd w:val="0"/>
        <w:textAlignment w:val="baseline"/>
        <w:outlineLvl w:val="0"/>
        <w:rPr>
          <w:del w:id="22521" w:author="Amandeep Virk" w:date="2019-04-09T15:53:00Z"/>
          <w:lang w:eastAsia="en-GB"/>
        </w:rPr>
      </w:pPr>
      <w:del w:id="22522" w:author="Amandeep Virk" w:date="2019-04-09T15:53:00Z">
        <w:r w:rsidRPr="00D95271" w:rsidDel="00FE1451">
          <w:rPr>
            <w:b/>
            <w:lang w:eastAsia="en-GB"/>
          </w:rPr>
          <w:delText>Initial conditions</w:delText>
        </w:r>
      </w:del>
    </w:p>
    <w:p w14:paraId="5F675BD5" w14:textId="2B6E1D99" w:rsidR="00D95271" w:rsidRPr="00D95271" w:rsidDel="00FE1451" w:rsidRDefault="00D95271" w:rsidP="00D95271">
      <w:pPr>
        <w:overflowPunct w:val="0"/>
        <w:autoSpaceDE w:val="0"/>
        <w:autoSpaceDN w:val="0"/>
        <w:adjustRightInd w:val="0"/>
        <w:ind w:left="568" w:hanging="284"/>
        <w:textAlignment w:val="baseline"/>
        <w:rPr>
          <w:del w:id="22523" w:author="Amandeep Virk" w:date="2019-04-09T15:53:00Z"/>
          <w:lang w:eastAsia="en-GB"/>
        </w:rPr>
      </w:pPr>
      <w:del w:id="22524"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1B3AD38C" w14:textId="4E8F9063" w:rsidR="00D95271" w:rsidRPr="00D95271" w:rsidDel="00FE1451" w:rsidRDefault="00D95271" w:rsidP="00D95271">
      <w:pPr>
        <w:overflowPunct w:val="0"/>
        <w:autoSpaceDE w:val="0"/>
        <w:autoSpaceDN w:val="0"/>
        <w:adjustRightInd w:val="0"/>
        <w:textAlignment w:val="baseline"/>
        <w:outlineLvl w:val="0"/>
        <w:rPr>
          <w:del w:id="22525" w:author="Amandeep Virk" w:date="2019-04-09T15:53:00Z"/>
          <w:lang w:eastAsia="en-GB"/>
        </w:rPr>
      </w:pPr>
      <w:del w:id="22526" w:author="Amandeep Virk" w:date="2019-04-09T15:53:00Z">
        <w:r w:rsidRPr="00D95271" w:rsidDel="00FE1451">
          <w:rPr>
            <w:b/>
            <w:lang w:eastAsia="en-GB"/>
          </w:rPr>
          <w:delText>Test procedure 1</w:delText>
        </w:r>
      </w:del>
    </w:p>
    <w:p w14:paraId="3AD25B2E" w14:textId="5406C858" w:rsidR="00D95271" w:rsidRPr="00D95271" w:rsidDel="00FE1451" w:rsidRDefault="00D95271" w:rsidP="00D95271">
      <w:pPr>
        <w:overflowPunct w:val="0"/>
        <w:autoSpaceDE w:val="0"/>
        <w:autoSpaceDN w:val="0"/>
        <w:adjustRightInd w:val="0"/>
        <w:ind w:left="568" w:hanging="284"/>
        <w:textAlignment w:val="baseline"/>
        <w:rPr>
          <w:del w:id="22527" w:author="Amandeep Virk" w:date="2019-04-09T15:53:00Z"/>
          <w:lang w:eastAsia="en-GB"/>
        </w:rPr>
      </w:pPr>
      <w:del w:id="22528"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300CBD4" w14:textId="78C2EB4F" w:rsidR="00D95271" w:rsidRPr="00D95271" w:rsidDel="00FE1451" w:rsidRDefault="00D95271" w:rsidP="00D95271">
      <w:pPr>
        <w:overflowPunct w:val="0"/>
        <w:autoSpaceDE w:val="0"/>
        <w:autoSpaceDN w:val="0"/>
        <w:adjustRightInd w:val="0"/>
        <w:ind w:left="540" w:firstLine="27"/>
        <w:textAlignment w:val="baseline"/>
        <w:rPr>
          <w:del w:id="22529" w:author="Amandeep Virk" w:date="2019-04-09T15:53:00Z"/>
          <w:i/>
          <w:lang w:eastAsia="en-GB"/>
        </w:rPr>
      </w:pPr>
      <w:del w:id="22530" w:author="Amandeep Virk" w:date="2019-04-09T15:53:00Z">
        <w:r w:rsidRPr="00D95271" w:rsidDel="00FE1451">
          <w:rPr>
            <w:i/>
            <w:lang w:eastAsia="en-GB"/>
          </w:rPr>
          <w:tab/>
          <w:delText xml:space="preserve">The </w:delText>
        </w:r>
        <w:r w:rsidRPr="00D95271" w:rsidDel="00FE1451">
          <w:rPr>
            <w:rFonts w:hint="eastAsia"/>
            <w:i/>
            <w:lang w:eastAsia="en-GB"/>
          </w:rPr>
          <w:delText>UICC</w:delText>
        </w:r>
        <w:r w:rsidRPr="00D95271" w:rsidDel="00FE1451">
          <w:rPr>
            <w:i/>
            <w:lang w:eastAsia="en-GB"/>
          </w:rPr>
          <w:delText xml:space="preserve"> shall send the ATR sequence.</w:delText>
        </w:r>
      </w:del>
    </w:p>
    <w:p w14:paraId="40984EDF" w14:textId="1A753D25" w:rsidR="00D95271" w:rsidRPr="00D95271" w:rsidDel="00FE1451" w:rsidRDefault="00D95271" w:rsidP="00D95271">
      <w:pPr>
        <w:overflowPunct w:val="0"/>
        <w:autoSpaceDE w:val="0"/>
        <w:autoSpaceDN w:val="0"/>
        <w:adjustRightInd w:val="0"/>
        <w:ind w:left="540" w:firstLine="27"/>
        <w:textAlignment w:val="baseline"/>
        <w:rPr>
          <w:del w:id="22531" w:author="Amandeep Virk" w:date="2019-04-09T15:53:00Z"/>
          <w:i/>
          <w:lang w:eastAsia="en-GB"/>
        </w:rPr>
      </w:pPr>
      <w:del w:id="22532" w:author="Amandeep Virk" w:date="2019-04-09T15:53: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 xml:space="preserve">supply </w:delText>
        </w:r>
        <w:r w:rsidRPr="00D95271" w:rsidDel="00FE1451">
          <w:rPr>
            <w:rFonts w:hint="eastAsia"/>
            <w:i/>
            <w:lang w:eastAsia="en-GB"/>
          </w:rPr>
          <w:delText>voltage</w:delText>
        </w:r>
        <w:r w:rsidRPr="00D95271" w:rsidDel="00FE1451">
          <w:rPr>
            <w:i/>
            <w:lang w:eastAsia="en-GB"/>
          </w:rPr>
          <w:delText xml:space="preserve"> class</w:delText>
        </w:r>
        <w:r w:rsidRPr="00D95271" w:rsidDel="00FE1451">
          <w:rPr>
            <w:rFonts w:hint="eastAsia"/>
            <w:i/>
            <w:lang w:eastAsia="en-GB"/>
          </w:rPr>
          <w:delText xml:space="preserve"> indicator (the lower 6 bits in TA(</w:delText>
        </w:r>
        <w:r w:rsidRPr="00D95271" w:rsidDel="00FE1451">
          <w:rPr>
            <w:i/>
            <w:lang w:eastAsia="en-GB"/>
          </w:rPr>
          <w:delText>i)</w:delText>
        </w:r>
        <w:r w:rsidRPr="00D95271" w:rsidDel="00FE1451">
          <w:rPr>
            <w:rFonts w:hint="eastAsia"/>
            <w:i/>
            <w:lang w:eastAsia="en-GB"/>
          </w:rPr>
          <w:delText xml:space="preserve"> after the first </w:delText>
        </w:r>
        <w:r w:rsidRPr="00D95271" w:rsidDel="00FE1451">
          <w:rPr>
            <w:i/>
            <w:lang w:eastAsia="en-GB"/>
          </w:rPr>
          <w:delText>occurrence</w:delText>
        </w:r>
        <w:r w:rsidRPr="00D95271" w:rsidDel="00FE1451">
          <w:rPr>
            <w:rFonts w:hint="eastAsia"/>
            <w:i/>
            <w:lang w:eastAsia="en-GB"/>
          </w:rPr>
          <w:delText xml:space="preserve"> of T</w:delText>
        </w:r>
        <w:r w:rsidRPr="00D95271" w:rsidDel="00FE1451">
          <w:rPr>
            <w:i/>
            <w:lang w:eastAsia="en-GB"/>
          </w:rPr>
          <w:delText> </w:delText>
        </w:r>
        <w:r w:rsidRPr="00D95271" w:rsidDel="00FE1451">
          <w:rPr>
            <w:rFonts w:hint="eastAsia"/>
            <w:i/>
            <w:lang w:eastAsia="en-GB"/>
          </w:rPr>
          <w:delText>=</w:delText>
        </w:r>
        <w:r w:rsidRPr="00D95271" w:rsidDel="00FE1451">
          <w:rPr>
            <w:i/>
            <w:lang w:eastAsia="en-GB"/>
          </w:rPr>
          <w:delText> </w:delText>
        </w:r>
        <w:r w:rsidRPr="00D95271" w:rsidDel="00FE1451">
          <w:rPr>
            <w:rFonts w:hint="eastAsia"/>
            <w:i/>
            <w:lang w:eastAsia="en-GB"/>
          </w:rPr>
          <w:delText>15 in TD(</w:delText>
        </w:r>
        <w:r w:rsidRPr="00D95271" w:rsidDel="00FE1451">
          <w:rPr>
            <w:i/>
            <w:lang w:eastAsia="en-GB"/>
          </w:rPr>
          <w:delText>i-</w:delText>
        </w:r>
        <w:r w:rsidRPr="00D95271" w:rsidDel="00FE1451">
          <w:rPr>
            <w:rFonts w:hint="eastAsia"/>
            <w:i/>
            <w:lang w:eastAsia="en-GB"/>
          </w:rPr>
          <w:delText xml:space="preserve">1) for </w:delText>
        </w:r>
        <w:r w:rsidRPr="00D95271" w:rsidDel="00FE1451">
          <w:rPr>
            <w:i/>
            <w:lang w:eastAsia="en-GB"/>
          </w:rPr>
          <w:delText>I </w:delText>
        </w:r>
        <w:r w:rsidRPr="00D95271" w:rsidDel="00FE1451">
          <w:rPr>
            <w:rFonts w:hint="eastAsia"/>
            <w:i/>
            <w:lang w:eastAsia="en-GB"/>
          </w:rPr>
          <w:delText>&gt;</w:delText>
        </w:r>
        <w:r w:rsidRPr="00D95271" w:rsidDel="00FE1451">
          <w:rPr>
            <w:i/>
            <w:lang w:eastAsia="en-GB"/>
          </w:rPr>
          <w:delText> </w:delText>
        </w:r>
        <w:r w:rsidRPr="00D95271" w:rsidDel="00FE1451">
          <w:rPr>
            <w:rFonts w:hint="eastAsia"/>
            <w:i/>
            <w:lang w:eastAsia="en-GB"/>
          </w:rPr>
          <w:delText>2) shall be exist and one of the following values:</w:delText>
        </w:r>
      </w:del>
    </w:p>
    <w:p w14:paraId="2E168619" w14:textId="576F32A5" w:rsidR="00D95271" w:rsidRPr="00D95271" w:rsidDel="00FE1451" w:rsidRDefault="00D95271" w:rsidP="00D95271">
      <w:pPr>
        <w:overflowPunct w:val="0"/>
        <w:autoSpaceDE w:val="0"/>
        <w:autoSpaceDN w:val="0"/>
        <w:adjustRightInd w:val="0"/>
        <w:ind w:left="256" w:firstLine="284"/>
        <w:textAlignment w:val="baseline"/>
        <w:rPr>
          <w:del w:id="22533" w:author="Amandeep Virk" w:date="2019-04-09T15:53:00Z"/>
          <w:i/>
          <w:lang w:eastAsia="en-GB"/>
        </w:rPr>
      </w:pPr>
      <w:del w:id="22534" w:author="Amandeep Virk" w:date="2019-04-09T15:53:00Z">
        <w:r w:rsidRPr="00D95271" w:rsidDel="00FE1451">
          <w:rPr>
            <w:i/>
            <w:lang w:eastAsia="en-GB"/>
          </w:rPr>
          <w:delText>-</w:delText>
        </w:r>
        <w:r w:rsidRPr="00D95271" w:rsidDel="00FE1451">
          <w:rPr>
            <w:i/>
            <w:lang w:eastAsia="en-GB"/>
          </w:rPr>
          <w:tab/>
          <w:delText>'</w:delText>
        </w:r>
        <w:r w:rsidRPr="00D95271" w:rsidDel="00FE1451">
          <w:rPr>
            <w:rFonts w:hint="eastAsia"/>
            <w:i/>
            <w:lang w:eastAsia="en-GB"/>
          </w:rPr>
          <w:delText>03</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06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07</w:delText>
        </w:r>
        <w:r w:rsidRPr="00D95271" w:rsidDel="00FE1451">
          <w:rPr>
            <w:i/>
            <w:lang w:eastAsia="en-GB"/>
          </w:rPr>
          <w:delText>'</w:delText>
        </w:r>
        <w:r w:rsidRPr="00D95271" w:rsidDel="00FE1451">
          <w:rPr>
            <w:rFonts w:hint="eastAsia"/>
            <w:i/>
            <w:lang w:eastAsia="en-GB"/>
          </w:rPr>
          <w:delText xml:space="preserve"> [CR1, CR2].</w:delText>
        </w:r>
      </w:del>
    </w:p>
    <w:p w14:paraId="312332B1" w14:textId="6FE96955"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535" w:author="Amandeep Virk" w:date="2019-04-09T15:53:00Z"/>
          <w:rFonts w:ascii="Arial" w:hAnsi="Arial"/>
          <w:sz w:val="28"/>
          <w:lang w:eastAsia="en-GB"/>
        </w:rPr>
      </w:pPr>
      <w:bookmarkStart w:id="22536" w:name="_Toc227661452"/>
      <w:del w:id="22537" w:author="Amandeep Virk" w:date="2019-04-09T15:53:00Z">
        <w:r w:rsidRPr="00D95271" w:rsidDel="00FE1451">
          <w:rPr>
            <w:rFonts w:ascii="Arial" w:hAnsi="Arial" w:hint="eastAsia"/>
            <w:sz w:val="28"/>
            <w:lang w:eastAsia="en-GB"/>
          </w:rPr>
          <w:delText>8.2.3</w:delText>
        </w:r>
        <w:r w:rsidRPr="00D95271" w:rsidDel="00FE1451">
          <w:rPr>
            <w:rFonts w:ascii="Arial" w:hAnsi="Arial"/>
            <w:sz w:val="28"/>
            <w:lang w:eastAsia="en-GB"/>
          </w:rPr>
          <w:tab/>
          <w:delText>File Control Parameters (FCP)</w:delText>
        </w:r>
        <w:bookmarkEnd w:id="22536"/>
      </w:del>
    </w:p>
    <w:p w14:paraId="2E5C8053" w14:textId="6315D76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538" w:author="Amandeep Virk" w:date="2019-04-09T15:53:00Z"/>
          <w:rFonts w:ascii="Arial" w:hAnsi="Arial"/>
          <w:sz w:val="24"/>
          <w:lang w:eastAsia="en-GB"/>
        </w:rPr>
      </w:pPr>
      <w:bookmarkStart w:id="22539" w:name="_Toc227661453"/>
      <w:del w:id="22540" w:author="Amandeep Virk" w:date="2019-04-09T15:53:00Z">
        <w:r w:rsidRPr="00D95271" w:rsidDel="00FE1451">
          <w:rPr>
            <w:rFonts w:ascii="Arial" w:hAnsi="Arial" w:hint="eastAsia"/>
            <w:sz w:val="24"/>
            <w:lang w:eastAsia="en-GB"/>
          </w:rPr>
          <w:delText>8.2.3.</w:delText>
        </w:r>
        <w:r w:rsidRPr="00D95271" w:rsidDel="00FE1451">
          <w:rPr>
            <w:rFonts w:ascii="Arial" w:hAnsi="Arial"/>
            <w:sz w:val="24"/>
            <w:lang w:eastAsia="en-GB"/>
          </w:rPr>
          <w:delText>1</w:delText>
        </w:r>
        <w:r w:rsidRPr="00D95271" w:rsidDel="00FE1451">
          <w:rPr>
            <w:rFonts w:ascii="Arial" w:hAnsi="Arial"/>
            <w:sz w:val="24"/>
            <w:lang w:eastAsia="en-GB"/>
          </w:rPr>
          <w:tab/>
          <w:delText>Definition and applicability</w:delText>
        </w:r>
        <w:bookmarkEnd w:id="22539"/>
      </w:del>
    </w:p>
    <w:p w14:paraId="2DB3C9B1" w14:textId="57F665EF" w:rsidR="00D95271" w:rsidRPr="00D95271" w:rsidDel="00FE1451" w:rsidRDefault="00D95271" w:rsidP="00D95271">
      <w:pPr>
        <w:overflowPunct w:val="0"/>
        <w:autoSpaceDE w:val="0"/>
        <w:autoSpaceDN w:val="0"/>
        <w:adjustRightInd w:val="0"/>
        <w:textAlignment w:val="baseline"/>
        <w:rPr>
          <w:del w:id="22541" w:author="Amandeep Virk" w:date="2019-04-09T15:53:00Z"/>
          <w:lang w:eastAsia="en-GB"/>
        </w:rPr>
      </w:pPr>
      <w:del w:id="22542" w:author="Amandeep Virk" w:date="2019-04-09T15:53:00Z">
        <w:r w:rsidRPr="00D95271" w:rsidDel="00FE1451">
          <w:rPr>
            <w:lang w:eastAsia="en-GB"/>
          </w:rPr>
          <w:delText>See clause 3.5.3.</w:delText>
        </w:r>
      </w:del>
    </w:p>
    <w:p w14:paraId="654D6776" w14:textId="3E4AC5D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543" w:author="Amandeep Virk" w:date="2019-04-09T15:53:00Z"/>
          <w:rFonts w:ascii="Arial" w:hAnsi="Arial"/>
          <w:sz w:val="24"/>
          <w:lang w:eastAsia="en-GB"/>
        </w:rPr>
      </w:pPr>
      <w:bookmarkStart w:id="22544" w:name="_Toc227661454"/>
      <w:del w:id="22545" w:author="Amandeep Virk" w:date="2019-04-09T15:53:00Z">
        <w:r w:rsidRPr="00D95271" w:rsidDel="00FE1451">
          <w:rPr>
            <w:rFonts w:ascii="Arial" w:hAnsi="Arial" w:hint="eastAsia"/>
            <w:sz w:val="24"/>
            <w:lang w:eastAsia="en-GB"/>
          </w:rPr>
          <w:delText>8.2.3</w:delText>
        </w:r>
        <w:r w:rsidRPr="00D95271" w:rsidDel="00FE1451">
          <w:rPr>
            <w:rFonts w:ascii="Arial" w:hAnsi="Arial"/>
            <w:sz w:val="24"/>
            <w:lang w:eastAsia="en-GB"/>
          </w:rPr>
          <w:delText>.2</w:delText>
        </w:r>
        <w:r w:rsidRPr="00D95271" w:rsidDel="00FE1451">
          <w:rPr>
            <w:rFonts w:ascii="Arial" w:hAnsi="Arial"/>
            <w:sz w:val="24"/>
            <w:lang w:eastAsia="en-GB"/>
          </w:rPr>
          <w:tab/>
          <w:delText>Conformance requirement</w:delText>
        </w:r>
        <w:bookmarkEnd w:id="22544"/>
      </w:del>
    </w:p>
    <w:p w14:paraId="658703BD" w14:textId="5595BF5F" w:rsidR="00D95271" w:rsidRPr="00D95271" w:rsidDel="00FE1451" w:rsidRDefault="00D95271" w:rsidP="00D95271">
      <w:pPr>
        <w:keepNext/>
        <w:keepLines/>
        <w:overflowPunct w:val="0"/>
        <w:autoSpaceDE w:val="0"/>
        <w:autoSpaceDN w:val="0"/>
        <w:adjustRightInd w:val="0"/>
        <w:spacing w:after="0"/>
        <w:jc w:val="center"/>
        <w:textAlignment w:val="baseline"/>
        <w:rPr>
          <w:del w:id="22546"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D95271" w:rsidRPr="00D95271" w:rsidDel="00FE1451" w14:paraId="2323216F" w14:textId="6CBB09C8" w:rsidTr="00D95271">
        <w:trPr>
          <w:cantSplit/>
          <w:del w:id="22547" w:author="Amandeep Virk" w:date="2019-04-09T15:53:00Z"/>
        </w:trPr>
        <w:tc>
          <w:tcPr>
            <w:tcW w:w="0" w:type="auto"/>
          </w:tcPr>
          <w:p w14:paraId="07A75CC1" w14:textId="3C7D4FD7" w:rsidR="00D95271" w:rsidRPr="00D95271" w:rsidDel="00FE1451" w:rsidRDefault="00D95271" w:rsidP="00D95271">
            <w:pPr>
              <w:overflowPunct w:val="0"/>
              <w:autoSpaceDE w:val="0"/>
              <w:autoSpaceDN w:val="0"/>
              <w:adjustRightInd w:val="0"/>
              <w:spacing w:after="0"/>
              <w:jc w:val="center"/>
              <w:textAlignment w:val="baseline"/>
              <w:rPr>
                <w:del w:id="22548" w:author="Amandeep Virk" w:date="2019-04-09T15:53:00Z"/>
                <w:lang w:eastAsia="en-GB"/>
              </w:rPr>
            </w:pPr>
            <w:del w:id="22549" w:author="Amandeep Virk" w:date="2019-04-09T15:53:00Z">
              <w:r w:rsidRPr="00D95271" w:rsidDel="00FE1451">
                <w:rPr>
                  <w:lang w:eastAsia="en-GB"/>
                </w:rPr>
                <w:delText>CR1</w:delText>
              </w:r>
            </w:del>
          </w:p>
        </w:tc>
        <w:tc>
          <w:tcPr>
            <w:tcW w:w="0" w:type="auto"/>
          </w:tcPr>
          <w:p w14:paraId="3A9E0B97" w14:textId="2E6CBC1B" w:rsidR="00D95271" w:rsidRPr="00D95271" w:rsidDel="00FE1451" w:rsidRDefault="00D95271" w:rsidP="00D95271">
            <w:pPr>
              <w:overflowPunct w:val="0"/>
              <w:autoSpaceDE w:val="0"/>
              <w:autoSpaceDN w:val="0"/>
              <w:adjustRightInd w:val="0"/>
              <w:spacing w:after="0"/>
              <w:textAlignment w:val="baseline"/>
              <w:rPr>
                <w:del w:id="22550" w:author="Amandeep Virk" w:date="2019-04-09T15:53:00Z"/>
                <w:lang w:eastAsia="en-GB"/>
              </w:rPr>
            </w:pPr>
            <w:del w:id="22551" w:author="Amandeep Virk" w:date="2019-04-09T15:53:00Z">
              <w:r w:rsidRPr="00D95271" w:rsidDel="00FE1451">
                <w:rPr>
                  <w:lang w:eastAsia="en-GB"/>
                </w:rPr>
                <w:delText>The value indicated in the Minimum application clock frequency object shall not exceed 3 MHz, corresponding to '1E'.</w:delText>
              </w:r>
            </w:del>
          </w:p>
        </w:tc>
        <w:tc>
          <w:tcPr>
            <w:tcW w:w="0" w:type="auto"/>
          </w:tcPr>
          <w:p w14:paraId="5C2F7187" w14:textId="1C7918D9" w:rsidR="00D95271" w:rsidRPr="00D95271" w:rsidDel="00FE1451" w:rsidRDefault="00D95271" w:rsidP="00D95271">
            <w:pPr>
              <w:overflowPunct w:val="0"/>
              <w:autoSpaceDE w:val="0"/>
              <w:autoSpaceDN w:val="0"/>
              <w:adjustRightInd w:val="0"/>
              <w:spacing w:after="0"/>
              <w:jc w:val="center"/>
              <w:textAlignment w:val="baseline"/>
              <w:rPr>
                <w:del w:id="22552" w:author="Amandeep Virk" w:date="2019-04-09T15:53:00Z"/>
                <w:lang w:eastAsia="en-GB"/>
              </w:rPr>
            </w:pPr>
            <w:del w:id="22553" w:author="Amandeep Virk" w:date="2019-04-09T15:53:00Z">
              <w:r w:rsidRPr="00D95271" w:rsidDel="00FE1451">
                <w:rPr>
                  <w:lang w:eastAsia="en-GB"/>
                </w:rPr>
                <w:delText>Rel-6 - …</w:delText>
              </w:r>
            </w:del>
          </w:p>
        </w:tc>
      </w:tr>
    </w:tbl>
    <w:p w14:paraId="15C66D8D" w14:textId="786041D3" w:rsidR="00D95271" w:rsidRPr="00D95271" w:rsidDel="00FE1451" w:rsidRDefault="00D95271" w:rsidP="00D95271">
      <w:pPr>
        <w:overflowPunct w:val="0"/>
        <w:autoSpaceDE w:val="0"/>
        <w:autoSpaceDN w:val="0"/>
        <w:adjustRightInd w:val="0"/>
        <w:textAlignment w:val="baseline"/>
        <w:rPr>
          <w:del w:id="22554" w:author="Amandeep Virk" w:date="2019-04-09T15:53:00Z"/>
          <w:lang w:eastAsia="en-GB"/>
        </w:rPr>
      </w:pPr>
      <w:del w:id="22555" w:author="Amandeep Virk" w:date="2019-04-09T15:53:00Z">
        <w:r w:rsidRPr="00D95271" w:rsidDel="00FE1451">
          <w:rPr>
            <w:lang w:eastAsia="en-GB"/>
          </w:rPr>
          <w:delText xml:space="preserve">Reference: </w:delText>
        </w:r>
        <w:r w:rsidRPr="00D95271" w:rsidDel="00FE1451">
          <w:rPr>
            <w:rFonts w:hint="eastAsia"/>
            <w:lang w:eastAsia="en-GB"/>
          </w:rPr>
          <w:delText>TS 31.10</w:delText>
        </w:r>
        <w:r w:rsidRPr="00D95271" w:rsidDel="00FE1451">
          <w:rPr>
            <w:lang w:eastAsia="en-GB"/>
          </w:rPr>
          <w:delText>1</w:delText>
        </w:r>
        <w:r w:rsidRPr="00D95271" w:rsidDel="00FE1451">
          <w:rPr>
            <w:rFonts w:hint="eastAsia"/>
            <w:lang w:eastAsia="en-GB"/>
          </w:rPr>
          <w:delText> [</w:delText>
        </w:r>
        <w:r w:rsidRPr="00D95271" w:rsidDel="00FE1451">
          <w:rPr>
            <w:noProof/>
            <w:lang w:eastAsia="en-GB"/>
          </w:rPr>
          <w:delText>2</w:delText>
        </w:r>
        <w:r w:rsidRPr="00D95271" w:rsidDel="00FE1451">
          <w:rPr>
            <w:rFonts w:hint="eastAsia"/>
            <w:lang w:eastAsia="en-GB"/>
          </w:rPr>
          <w:delText>]</w:delText>
        </w:r>
        <w:r w:rsidRPr="00D95271" w:rsidDel="00FE1451">
          <w:rPr>
            <w:lang w:eastAsia="en-GB"/>
          </w:rPr>
          <w:delText>, subclause 5.3.</w:delText>
        </w:r>
      </w:del>
    </w:p>
    <w:p w14:paraId="786585F9" w14:textId="0CA1073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556" w:author="Amandeep Virk" w:date="2019-04-09T15:53:00Z"/>
          <w:rFonts w:ascii="Arial" w:hAnsi="Arial"/>
          <w:sz w:val="24"/>
          <w:lang w:eastAsia="en-GB"/>
        </w:rPr>
      </w:pPr>
      <w:bookmarkStart w:id="22557" w:name="_Toc227661455"/>
      <w:del w:id="22558" w:author="Amandeep Virk" w:date="2019-04-09T15:53:00Z">
        <w:r w:rsidRPr="00D95271" w:rsidDel="00FE1451">
          <w:rPr>
            <w:rFonts w:ascii="Arial" w:hAnsi="Arial" w:hint="eastAsia"/>
            <w:sz w:val="24"/>
            <w:lang w:eastAsia="en-GB"/>
          </w:rPr>
          <w:delText>8.2.3</w:delText>
        </w:r>
        <w:r w:rsidRPr="00D95271" w:rsidDel="00FE1451">
          <w:rPr>
            <w:rFonts w:ascii="Arial" w:hAnsi="Arial"/>
            <w:sz w:val="24"/>
            <w:lang w:eastAsia="en-GB"/>
          </w:rPr>
          <w:delText>.3</w:delText>
        </w:r>
        <w:r w:rsidRPr="00D95271" w:rsidDel="00FE1451">
          <w:rPr>
            <w:rFonts w:ascii="Arial" w:hAnsi="Arial"/>
            <w:sz w:val="24"/>
            <w:lang w:eastAsia="en-GB"/>
          </w:rPr>
          <w:tab/>
          <w:delText>Test purpose</w:delText>
        </w:r>
        <w:bookmarkEnd w:id="22557"/>
      </w:del>
    </w:p>
    <w:p w14:paraId="69D193CC" w14:textId="4DB0F5ED" w:rsidR="00D95271" w:rsidRPr="00D95271" w:rsidDel="00FE1451" w:rsidRDefault="00D95271" w:rsidP="00D95271">
      <w:pPr>
        <w:overflowPunct w:val="0"/>
        <w:autoSpaceDE w:val="0"/>
        <w:autoSpaceDN w:val="0"/>
        <w:adjustRightInd w:val="0"/>
        <w:textAlignment w:val="baseline"/>
        <w:rPr>
          <w:del w:id="22559" w:author="Amandeep Virk" w:date="2019-04-09T15:53:00Z"/>
          <w:lang w:eastAsia="en-GB"/>
        </w:rPr>
      </w:pPr>
      <w:del w:id="22560" w:author="Amandeep Virk" w:date="2019-04-09T15:53:00Z">
        <w:r w:rsidRPr="00D95271" w:rsidDel="00FE1451">
          <w:rPr>
            <w:lang w:eastAsia="en-GB"/>
          </w:rPr>
          <w:delText>To verify that the U</w:delText>
        </w:r>
        <w:r w:rsidRPr="00D95271" w:rsidDel="00FE1451">
          <w:rPr>
            <w:rFonts w:hint="eastAsia"/>
            <w:lang w:eastAsia="en-GB"/>
          </w:rPr>
          <w:delText>ICC</w:delText>
        </w:r>
        <w:r w:rsidRPr="00D95271" w:rsidDel="00FE1451">
          <w:rPr>
            <w:lang w:eastAsia="en-GB"/>
          </w:rPr>
          <w:delText xml:space="preserve"> conforms to the above requirements.</w:delText>
        </w:r>
      </w:del>
    </w:p>
    <w:p w14:paraId="281FDA25" w14:textId="7272DF4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561" w:author="Amandeep Virk" w:date="2019-04-09T15:53:00Z"/>
          <w:rFonts w:ascii="Arial" w:hAnsi="Arial"/>
          <w:sz w:val="24"/>
          <w:lang w:eastAsia="en-GB"/>
        </w:rPr>
      </w:pPr>
      <w:bookmarkStart w:id="22562" w:name="_Toc227661456"/>
      <w:del w:id="22563" w:author="Amandeep Virk" w:date="2019-04-09T15:53:00Z">
        <w:r w:rsidRPr="00D95271" w:rsidDel="00FE1451">
          <w:rPr>
            <w:rFonts w:ascii="Arial" w:hAnsi="Arial" w:hint="eastAsia"/>
            <w:sz w:val="24"/>
            <w:lang w:eastAsia="en-GB"/>
          </w:rPr>
          <w:delText>8.2.3</w:delText>
        </w:r>
        <w:r w:rsidRPr="00D95271" w:rsidDel="00FE1451">
          <w:rPr>
            <w:rFonts w:ascii="Arial" w:hAnsi="Arial"/>
            <w:sz w:val="24"/>
            <w:lang w:eastAsia="en-GB"/>
          </w:rPr>
          <w:delText>.4</w:delText>
        </w:r>
        <w:r w:rsidRPr="00D95271" w:rsidDel="00FE1451">
          <w:rPr>
            <w:rFonts w:ascii="Arial" w:hAnsi="Arial"/>
            <w:sz w:val="24"/>
            <w:lang w:eastAsia="en-GB"/>
          </w:rPr>
          <w:tab/>
          <w:delText>Method of test</w:delText>
        </w:r>
        <w:bookmarkEnd w:id="22562"/>
      </w:del>
    </w:p>
    <w:p w14:paraId="69007988" w14:textId="174A137A" w:rsidR="00D95271" w:rsidRPr="00D95271" w:rsidDel="00FE1451" w:rsidRDefault="00D95271" w:rsidP="00D95271">
      <w:pPr>
        <w:overflowPunct w:val="0"/>
        <w:autoSpaceDE w:val="0"/>
        <w:autoSpaceDN w:val="0"/>
        <w:adjustRightInd w:val="0"/>
        <w:textAlignment w:val="baseline"/>
        <w:outlineLvl w:val="0"/>
        <w:rPr>
          <w:del w:id="22564" w:author="Amandeep Virk" w:date="2019-04-09T15:53:00Z"/>
          <w:lang w:eastAsia="en-GB"/>
        </w:rPr>
      </w:pPr>
      <w:del w:id="22565" w:author="Amandeep Virk" w:date="2019-04-09T15:53:00Z">
        <w:r w:rsidRPr="00D95271" w:rsidDel="00FE1451">
          <w:rPr>
            <w:b/>
            <w:lang w:eastAsia="en-GB"/>
          </w:rPr>
          <w:delText>Initial conditions</w:delText>
        </w:r>
      </w:del>
    </w:p>
    <w:p w14:paraId="52434A2B" w14:textId="0FD9E712" w:rsidR="00D95271" w:rsidRPr="00D95271" w:rsidDel="00FE1451" w:rsidRDefault="00D95271" w:rsidP="00D95271">
      <w:pPr>
        <w:overflowPunct w:val="0"/>
        <w:autoSpaceDE w:val="0"/>
        <w:autoSpaceDN w:val="0"/>
        <w:adjustRightInd w:val="0"/>
        <w:ind w:left="568" w:hanging="284"/>
        <w:textAlignment w:val="baseline"/>
        <w:rPr>
          <w:del w:id="22566" w:author="Amandeep Virk" w:date="2019-04-09T15:53:00Z"/>
          <w:lang w:eastAsia="en-GB"/>
        </w:rPr>
      </w:pPr>
      <w:del w:id="22567"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7A8145CF" w14:textId="6439CED0" w:rsidR="00D95271" w:rsidRPr="00D95271" w:rsidDel="00FE1451" w:rsidRDefault="00D95271" w:rsidP="00D95271">
      <w:pPr>
        <w:overflowPunct w:val="0"/>
        <w:autoSpaceDE w:val="0"/>
        <w:autoSpaceDN w:val="0"/>
        <w:adjustRightInd w:val="0"/>
        <w:textAlignment w:val="baseline"/>
        <w:outlineLvl w:val="0"/>
        <w:rPr>
          <w:del w:id="22568" w:author="Amandeep Virk" w:date="2019-04-09T15:53:00Z"/>
          <w:lang w:eastAsia="en-GB"/>
        </w:rPr>
      </w:pPr>
      <w:del w:id="22569" w:author="Amandeep Virk" w:date="2019-04-09T15:53:00Z">
        <w:r w:rsidRPr="00D95271" w:rsidDel="00FE1451">
          <w:rPr>
            <w:b/>
            <w:lang w:eastAsia="en-GB"/>
          </w:rPr>
          <w:delText>Test procedure 1</w:delText>
        </w:r>
      </w:del>
    </w:p>
    <w:p w14:paraId="4C600F82" w14:textId="1E0DA189" w:rsidR="00D95271" w:rsidRPr="00D95271" w:rsidDel="00FE1451" w:rsidRDefault="00D95271" w:rsidP="00D95271">
      <w:pPr>
        <w:overflowPunct w:val="0"/>
        <w:autoSpaceDE w:val="0"/>
        <w:autoSpaceDN w:val="0"/>
        <w:adjustRightInd w:val="0"/>
        <w:ind w:firstLine="284"/>
        <w:textAlignment w:val="baseline"/>
        <w:rPr>
          <w:del w:id="22570" w:author="Amandeep Virk" w:date="2019-04-09T15:53:00Z"/>
          <w:lang w:eastAsia="en-GB"/>
        </w:rPr>
      </w:pPr>
      <w:del w:id="22571"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1C3FCB11" w14:textId="7ECE59EA" w:rsidR="00D95271" w:rsidRPr="00D95271" w:rsidDel="00FE1451" w:rsidRDefault="00D95271" w:rsidP="00D95271">
      <w:pPr>
        <w:overflowPunct w:val="0"/>
        <w:autoSpaceDE w:val="0"/>
        <w:autoSpaceDN w:val="0"/>
        <w:adjustRightInd w:val="0"/>
        <w:ind w:left="284"/>
        <w:textAlignment w:val="baseline"/>
        <w:rPr>
          <w:del w:id="22572" w:author="Amandeep Virk" w:date="2019-04-09T15:53:00Z"/>
          <w:lang w:eastAsia="en-GB"/>
        </w:rPr>
      </w:pPr>
      <w:del w:id="22573" w:author="Amandeep Virk" w:date="2019-04-09T15:53:00Z">
        <w:r w:rsidRPr="00D95271" w:rsidDel="00FE1451">
          <w:rPr>
            <w:lang w:eastAsia="en-GB"/>
          </w:rPr>
          <w:delText>b)</w:delText>
        </w:r>
        <w:r w:rsidRPr="00D95271" w:rsidDel="00FE1451">
          <w:rPr>
            <w:lang w:eastAsia="en-GB"/>
          </w:rPr>
          <w:tab/>
          <w:delText xml:space="preserve">The ME simulator shall send a SELECT command </w:delText>
        </w:r>
        <w:r w:rsidRPr="00D95271" w:rsidDel="00FE1451">
          <w:rPr>
            <w:rFonts w:hint="eastAsia"/>
            <w:lang w:eastAsia="en-GB"/>
          </w:rPr>
          <w:delText xml:space="preserve">with AID </w:delText>
        </w:r>
        <w:r w:rsidRPr="00D95271" w:rsidDel="00FE1451">
          <w:rPr>
            <w:lang w:eastAsia="en-GB"/>
          </w:rPr>
          <w:delText>to the UICC to select and activate the USIM application</w:delText>
        </w:r>
        <w:r w:rsidRPr="00D95271" w:rsidDel="00FE1451">
          <w:rPr>
            <w:rFonts w:hint="eastAsia"/>
            <w:lang w:eastAsia="en-GB"/>
          </w:rPr>
          <w:delText>.</w:delText>
        </w:r>
      </w:del>
    </w:p>
    <w:p w14:paraId="565E00AC" w14:textId="12845ED9" w:rsidR="00D95271" w:rsidRPr="00D95271" w:rsidDel="00FE1451" w:rsidRDefault="00D95271" w:rsidP="00D95271">
      <w:pPr>
        <w:overflowPunct w:val="0"/>
        <w:autoSpaceDE w:val="0"/>
        <w:autoSpaceDN w:val="0"/>
        <w:adjustRightInd w:val="0"/>
        <w:ind w:left="851" w:hanging="284"/>
        <w:textAlignment w:val="baseline"/>
        <w:rPr>
          <w:del w:id="22574" w:author="Amandeep Virk" w:date="2019-04-09T15:53:00Z"/>
          <w:lang w:eastAsia="en-GB"/>
        </w:rPr>
      </w:pPr>
      <w:del w:id="22575" w:author="Amandeep Virk" w:date="2019-04-09T15:53:00Z">
        <w:r w:rsidRPr="00D95271" w:rsidDel="00FE1451">
          <w:rPr>
            <w:i/>
            <w:lang w:eastAsia="en-GB"/>
          </w:rPr>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w:delText>
        </w:r>
      </w:del>
    </w:p>
    <w:p w14:paraId="6F4CBAD8" w14:textId="16662BA8" w:rsidR="00D95271" w:rsidRPr="00D95271" w:rsidDel="00FE1451" w:rsidRDefault="00D95271" w:rsidP="00D95271">
      <w:pPr>
        <w:overflowPunct w:val="0"/>
        <w:autoSpaceDE w:val="0"/>
        <w:autoSpaceDN w:val="0"/>
        <w:adjustRightInd w:val="0"/>
        <w:ind w:left="851" w:hanging="284"/>
        <w:textAlignment w:val="baseline"/>
        <w:rPr>
          <w:del w:id="22576" w:author="Amandeep Virk" w:date="2019-04-09T15:53:00Z"/>
          <w:i/>
          <w:lang w:eastAsia="en-GB"/>
        </w:rPr>
      </w:pPr>
      <w:del w:id="22577" w:author="Amandeep Virk" w:date="2019-04-09T15:53:00Z">
        <w:r w:rsidRPr="00D95271" w:rsidDel="00FE1451">
          <w:rPr>
            <w:i/>
            <w:lang w:eastAsia="en-GB"/>
          </w:rPr>
          <w:delText>If the returned FCP contains the Proprietary Information object (Tag 'A5') and the Proprietary Information object contains the Minimum application clock frequency object (Tag '82') then:</w:delText>
        </w:r>
      </w:del>
    </w:p>
    <w:p w14:paraId="6DA8F40A" w14:textId="68A59BAE" w:rsidR="00D95271" w:rsidRPr="00D95271" w:rsidDel="00FE1451" w:rsidRDefault="00D95271" w:rsidP="00D95271">
      <w:pPr>
        <w:overflowPunct w:val="0"/>
        <w:autoSpaceDE w:val="0"/>
        <w:autoSpaceDN w:val="0"/>
        <w:adjustRightInd w:val="0"/>
        <w:ind w:left="851" w:hanging="284"/>
        <w:textAlignment w:val="baseline"/>
        <w:rPr>
          <w:del w:id="22578" w:author="Amandeep Virk" w:date="2019-04-09T15:53:00Z"/>
          <w:i/>
          <w:lang w:eastAsia="en-GB"/>
        </w:rPr>
      </w:pPr>
      <w:del w:id="22579" w:author="Amandeep Virk" w:date="2019-04-09T15:53:00Z">
        <w:r w:rsidRPr="00D95271" w:rsidDel="00FE1451">
          <w:rPr>
            <w:i/>
            <w:lang w:eastAsia="en-GB"/>
          </w:rPr>
          <w:delText>-</w:delText>
        </w:r>
        <w:r w:rsidRPr="00D95271" w:rsidDel="00FE1451">
          <w:rPr>
            <w:i/>
            <w:lang w:eastAsia="en-GB"/>
          </w:rPr>
          <w:tab/>
          <w:delText>The Application minimum clock frequency value shall not exceed '1E', which corresponds to 3 MHz. [CR1]</w:delText>
        </w:r>
      </w:del>
    </w:p>
    <w:p w14:paraId="05A72257" w14:textId="789A5603"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580" w:author="Amandeep Virk" w:date="2019-04-09T15:53:00Z"/>
          <w:rFonts w:ascii="Arial" w:hAnsi="Arial"/>
          <w:sz w:val="32"/>
          <w:lang w:eastAsia="en-GB"/>
        </w:rPr>
      </w:pPr>
      <w:bookmarkStart w:id="22581" w:name="_Toc227661457"/>
      <w:del w:id="22582" w:author="Amandeep Virk" w:date="2019-04-09T15:53:00Z">
        <w:r w:rsidRPr="00D95271" w:rsidDel="00FE1451">
          <w:rPr>
            <w:rFonts w:ascii="Arial" w:hAnsi="Arial"/>
            <w:sz w:val="32"/>
            <w:lang w:eastAsia="en-GB"/>
          </w:rPr>
          <w:delText>8.3</w:delText>
        </w:r>
        <w:r w:rsidRPr="00D95271" w:rsidDel="00FE1451">
          <w:rPr>
            <w:rFonts w:ascii="Arial" w:hAnsi="Arial"/>
            <w:sz w:val="32"/>
            <w:lang w:eastAsia="en-GB"/>
          </w:rPr>
          <w:tab/>
          <w:delText>User verification and file access conditions</w:delText>
        </w:r>
        <w:bookmarkEnd w:id="22581"/>
      </w:del>
    </w:p>
    <w:p w14:paraId="77DD1D13" w14:textId="69B6366E"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583" w:author="Amandeep Virk" w:date="2019-04-09T15:53:00Z"/>
          <w:rFonts w:ascii="Arial" w:hAnsi="Arial"/>
          <w:sz w:val="28"/>
          <w:lang w:eastAsia="en-GB"/>
        </w:rPr>
      </w:pPr>
      <w:bookmarkStart w:id="22584" w:name="_Toc227661458"/>
      <w:del w:id="22585" w:author="Amandeep Virk" w:date="2019-04-09T15:53:00Z">
        <w:r w:rsidRPr="00D95271" w:rsidDel="00FE1451">
          <w:rPr>
            <w:rFonts w:ascii="Arial" w:hAnsi="Arial"/>
            <w:sz w:val="28"/>
            <w:lang w:eastAsia="en-GB"/>
          </w:rPr>
          <w:delText>8.3.1</w:delText>
        </w:r>
        <w:r w:rsidRPr="00D95271" w:rsidDel="00FE1451">
          <w:rPr>
            <w:rFonts w:ascii="Arial" w:hAnsi="Arial"/>
            <w:sz w:val="28"/>
            <w:lang w:eastAsia="en-GB"/>
          </w:rPr>
          <w:tab/>
          <w:delText>Definition and applicability</w:delText>
        </w:r>
        <w:bookmarkEnd w:id="22584"/>
      </w:del>
    </w:p>
    <w:p w14:paraId="78B147F4" w14:textId="0E5310E0" w:rsidR="00D95271" w:rsidRPr="00D95271" w:rsidDel="00FE1451" w:rsidRDefault="00D95271" w:rsidP="00D95271">
      <w:pPr>
        <w:overflowPunct w:val="0"/>
        <w:autoSpaceDE w:val="0"/>
        <w:autoSpaceDN w:val="0"/>
        <w:adjustRightInd w:val="0"/>
        <w:textAlignment w:val="baseline"/>
        <w:rPr>
          <w:del w:id="22586" w:author="Amandeep Virk" w:date="2019-04-09T15:53:00Z"/>
          <w:lang w:eastAsia="en-GB"/>
        </w:rPr>
      </w:pPr>
      <w:del w:id="22587" w:author="Amandeep Virk" w:date="2019-04-09T15:53:00Z">
        <w:r w:rsidRPr="00D95271" w:rsidDel="00FE1451">
          <w:rPr>
            <w:lang w:eastAsia="en-GB"/>
          </w:rPr>
          <w:delText>See clause 3.5.3.</w:delText>
        </w:r>
      </w:del>
    </w:p>
    <w:p w14:paraId="442244C4" w14:textId="08859D91"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588" w:author="Amandeep Virk" w:date="2019-04-09T15:53:00Z"/>
          <w:rFonts w:ascii="Arial" w:hAnsi="Arial"/>
          <w:sz w:val="28"/>
          <w:lang w:eastAsia="en-GB"/>
        </w:rPr>
      </w:pPr>
      <w:bookmarkStart w:id="22589" w:name="_Toc227661459"/>
      <w:del w:id="22590" w:author="Amandeep Virk" w:date="2019-04-09T15:53:00Z">
        <w:r w:rsidRPr="00D95271" w:rsidDel="00FE1451">
          <w:rPr>
            <w:rFonts w:ascii="Arial" w:hAnsi="Arial"/>
            <w:sz w:val="28"/>
            <w:lang w:eastAsia="en-GB"/>
          </w:rPr>
          <w:delText>8.3.2</w:delText>
        </w:r>
        <w:r w:rsidRPr="00D95271" w:rsidDel="00FE1451">
          <w:rPr>
            <w:rFonts w:ascii="Arial" w:hAnsi="Arial"/>
            <w:sz w:val="28"/>
            <w:lang w:eastAsia="en-GB"/>
          </w:rPr>
          <w:tab/>
          <w:delText>Conformance requirement</w:delText>
        </w:r>
        <w:bookmarkEnd w:id="22589"/>
      </w:del>
    </w:p>
    <w:p w14:paraId="71B4E70C" w14:textId="08FA8312" w:rsidR="00D95271" w:rsidRPr="00D95271" w:rsidDel="00FE1451" w:rsidRDefault="00D95271" w:rsidP="00D95271">
      <w:pPr>
        <w:keepNext/>
        <w:keepLines/>
        <w:overflowPunct w:val="0"/>
        <w:autoSpaceDE w:val="0"/>
        <w:autoSpaceDN w:val="0"/>
        <w:adjustRightInd w:val="0"/>
        <w:spacing w:after="0"/>
        <w:jc w:val="center"/>
        <w:textAlignment w:val="baseline"/>
        <w:rPr>
          <w:del w:id="22591"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D95271" w:rsidRPr="00D95271" w:rsidDel="00FE1451" w14:paraId="3992C7F1" w14:textId="55CF7366" w:rsidTr="00D95271">
        <w:trPr>
          <w:cantSplit/>
          <w:del w:id="22592" w:author="Amandeep Virk" w:date="2019-04-09T15:53:00Z"/>
        </w:trPr>
        <w:tc>
          <w:tcPr>
            <w:tcW w:w="0" w:type="auto"/>
          </w:tcPr>
          <w:p w14:paraId="44109B04" w14:textId="7348AA1C" w:rsidR="00D95271" w:rsidRPr="00D95271" w:rsidDel="00FE1451" w:rsidRDefault="00D95271" w:rsidP="00D95271">
            <w:pPr>
              <w:overflowPunct w:val="0"/>
              <w:autoSpaceDE w:val="0"/>
              <w:autoSpaceDN w:val="0"/>
              <w:adjustRightInd w:val="0"/>
              <w:spacing w:after="0"/>
              <w:jc w:val="center"/>
              <w:textAlignment w:val="baseline"/>
              <w:rPr>
                <w:del w:id="22593" w:author="Amandeep Virk" w:date="2019-04-09T15:53:00Z"/>
                <w:lang w:eastAsia="en-GB"/>
              </w:rPr>
            </w:pPr>
            <w:del w:id="22594" w:author="Amandeep Virk" w:date="2019-04-09T15:53:00Z">
              <w:r w:rsidRPr="00D95271" w:rsidDel="00FE1451">
                <w:rPr>
                  <w:rFonts w:hint="eastAsia"/>
                  <w:lang w:eastAsia="en-GB"/>
                </w:rPr>
                <w:delText>CR</w:delText>
              </w:r>
              <w:r w:rsidRPr="00D95271" w:rsidDel="00FE1451">
                <w:rPr>
                  <w:lang w:eastAsia="en-GB"/>
                </w:rPr>
                <w:delText>1</w:delText>
              </w:r>
            </w:del>
          </w:p>
        </w:tc>
        <w:tc>
          <w:tcPr>
            <w:tcW w:w="0" w:type="auto"/>
          </w:tcPr>
          <w:p w14:paraId="4C17B268" w14:textId="77C5561A" w:rsidR="00D95271" w:rsidRPr="00D95271" w:rsidDel="00FE1451" w:rsidRDefault="00D95271" w:rsidP="00D95271">
            <w:pPr>
              <w:overflowPunct w:val="0"/>
              <w:autoSpaceDE w:val="0"/>
              <w:autoSpaceDN w:val="0"/>
              <w:adjustRightInd w:val="0"/>
              <w:spacing w:after="0"/>
              <w:textAlignment w:val="baseline"/>
              <w:rPr>
                <w:del w:id="22595" w:author="Amandeep Virk" w:date="2019-04-09T15:53:00Z"/>
                <w:lang w:eastAsia="en-GB"/>
              </w:rPr>
            </w:pPr>
            <w:del w:id="22596" w:author="Amandeep Virk" w:date="2019-04-09T15:53:00Z">
              <w:r w:rsidRPr="00D95271" w:rsidDel="00FE1451">
                <w:rPr>
                  <w:lang w:eastAsia="en-GB"/>
                </w:rPr>
                <w:delText>Every file related to a 3GPP application shall have a reference to an access rule stored in EF</w:delText>
              </w:r>
              <w:r w:rsidRPr="00D95271" w:rsidDel="00FE1451">
                <w:rPr>
                  <w:vertAlign w:val="subscript"/>
                  <w:lang w:eastAsia="en-GB"/>
                </w:rPr>
                <w:delText>ARR</w:delText>
              </w:r>
              <w:r w:rsidRPr="00D95271" w:rsidDel="00FE1451">
                <w:rPr>
                  <w:lang w:eastAsia="en-GB"/>
                </w:rPr>
                <w:delText>.</w:delText>
              </w:r>
            </w:del>
          </w:p>
        </w:tc>
        <w:tc>
          <w:tcPr>
            <w:tcW w:w="0" w:type="auto"/>
          </w:tcPr>
          <w:p w14:paraId="44242456" w14:textId="68851DA7" w:rsidR="00D95271" w:rsidRPr="00D95271" w:rsidDel="00FE1451" w:rsidRDefault="00D95271" w:rsidP="00D95271">
            <w:pPr>
              <w:overflowPunct w:val="0"/>
              <w:autoSpaceDE w:val="0"/>
              <w:autoSpaceDN w:val="0"/>
              <w:adjustRightInd w:val="0"/>
              <w:spacing w:after="0"/>
              <w:jc w:val="center"/>
              <w:textAlignment w:val="baseline"/>
              <w:rPr>
                <w:del w:id="22597" w:author="Amandeep Virk" w:date="2019-04-09T15:53:00Z"/>
                <w:lang w:eastAsia="en-GB"/>
              </w:rPr>
            </w:pPr>
            <w:del w:id="22598" w:author="Amandeep Virk" w:date="2019-04-09T15:53:00Z">
              <w:r w:rsidRPr="00D95271" w:rsidDel="00FE1451">
                <w:rPr>
                  <w:lang w:eastAsia="en-GB"/>
                </w:rPr>
                <w:delText>Rel-6 - …</w:delText>
              </w:r>
            </w:del>
          </w:p>
        </w:tc>
      </w:tr>
      <w:tr w:rsidR="00D95271" w:rsidRPr="00D95271" w:rsidDel="00FE1451" w14:paraId="2FC9D0D4" w14:textId="720B0A54" w:rsidTr="00D95271">
        <w:trPr>
          <w:cantSplit/>
          <w:del w:id="22599" w:author="Amandeep Virk" w:date="2019-04-09T15:53:00Z"/>
        </w:trPr>
        <w:tc>
          <w:tcPr>
            <w:tcW w:w="0" w:type="auto"/>
          </w:tcPr>
          <w:p w14:paraId="4F0D3414" w14:textId="74DFF782" w:rsidR="00D95271" w:rsidRPr="00D95271" w:rsidDel="00FE1451" w:rsidRDefault="00D95271" w:rsidP="00D95271">
            <w:pPr>
              <w:overflowPunct w:val="0"/>
              <w:autoSpaceDE w:val="0"/>
              <w:autoSpaceDN w:val="0"/>
              <w:adjustRightInd w:val="0"/>
              <w:spacing w:after="0"/>
              <w:jc w:val="center"/>
              <w:textAlignment w:val="baseline"/>
              <w:rPr>
                <w:del w:id="22600" w:author="Amandeep Virk" w:date="2019-04-09T15:53:00Z"/>
                <w:lang w:eastAsia="en-GB"/>
              </w:rPr>
            </w:pPr>
            <w:del w:id="22601" w:author="Amandeep Virk" w:date="2019-04-09T15:53:00Z">
              <w:r w:rsidRPr="00D95271" w:rsidDel="00FE1451">
                <w:rPr>
                  <w:rFonts w:hint="eastAsia"/>
                  <w:lang w:eastAsia="en-GB"/>
                </w:rPr>
                <w:delText>CR</w:delText>
              </w:r>
              <w:r w:rsidRPr="00D95271" w:rsidDel="00FE1451">
                <w:rPr>
                  <w:lang w:eastAsia="en-GB"/>
                </w:rPr>
                <w:delText>2</w:delText>
              </w:r>
            </w:del>
          </w:p>
        </w:tc>
        <w:tc>
          <w:tcPr>
            <w:tcW w:w="0" w:type="auto"/>
          </w:tcPr>
          <w:p w14:paraId="4893C0B3" w14:textId="2E4BCC8A" w:rsidR="00D95271" w:rsidRPr="00D95271" w:rsidDel="00FE1451" w:rsidRDefault="00D95271" w:rsidP="00D95271">
            <w:pPr>
              <w:overflowPunct w:val="0"/>
              <w:autoSpaceDE w:val="0"/>
              <w:autoSpaceDN w:val="0"/>
              <w:adjustRightInd w:val="0"/>
              <w:spacing w:after="0"/>
              <w:textAlignment w:val="baseline"/>
              <w:rPr>
                <w:del w:id="22602" w:author="Amandeep Virk" w:date="2019-04-09T15:53:00Z"/>
                <w:lang w:eastAsia="en-GB"/>
              </w:rPr>
            </w:pPr>
            <w:del w:id="22603" w:author="Amandeep Virk" w:date="2019-04-09T15:53:00Z">
              <w:r w:rsidRPr="00D95271" w:rsidDel="00FE1451">
                <w:rPr>
                  <w:lang w:eastAsia="en-GB"/>
                </w:rPr>
                <w:delText>A multi-verification capable UICC holding a 3GPP application shall support the referenced format using SEID as defined in TS 102 221 [1].</w:delText>
              </w:r>
            </w:del>
          </w:p>
        </w:tc>
        <w:tc>
          <w:tcPr>
            <w:tcW w:w="0" w:type="auto"/>
          </w:tcPr>
          <w:p w14:paraId="67548045" w14:textId="2CF29A02" w:rsidR="00D95271" w:rsidRPr="00D95271" w:rsidDel="00FE1451" w:rsidRDefault="00D95271" w:rsidP="00D95271">
            <w:pPr>
              <w:overflowPunct w:val="0"/>
              <w:autoSpaceDE w:val="0"/>
              <w:autoSpaceDN w:val="0"/>
              <w:adjustRightInd w:val="0"/>
              <w:spacing w:after="0"/>
              <w:jc w:val="center"/>
              <w:textAlignment w:val="baseline"/>
              <w:rPr>
                <w:del w:id="22604" w:author="Amandeep Virk" w:date="2019-04-09T15:53:00Z"/>
                <w:lang w:eastAsia="en-GB"/>
              </w:rPr>
            </w:pPr>
            <w:del w:id="22605" w:author="Amandeep Virk" w:date="2019-04-09T15:53:00Z">
              <w:r w:rsidRPr="00D95271" w:rsidDel="00FE1451">
                <w:rPr>
                  <w:lang w:eastAsia="en-GB"/>
                </w:rPr>
                <w:delText>Rel-6 - …: O_MULTI_VER</w:delText>
              </w:r>
            </w:del>
          </w:p>
        </w:tc>
      </w:tr>
      <w:tr w:rsidR="00D95271" w:rsidRPr="00D95271" w:rsidDel="00FE1451" w14:paraId="22D4572B" w14:textId="48CCA10F" w:rsidTr="00D95271">
        <w:trPr>
          <w:cantSplit/>
          <w:del w:id="22606" w:author="Amandeep Virk" w:date="2019-04-09T15:53:00Z"/>
        </w:trPr>
        <w:tc>
          <w:tcPr>
            <w:tcW w:w="0" w:type="auto"/>
          </w:tcPr>
          <w:p w14:paraId="6C5D0EDC" w14:textId="629A4C7E" w:rsidR="00D95271" w:rsidRPr="00D95271" w:rsidDel="00FE1451" w:rsidRDefault="00D95271" w:rsidP="00D95271">
            <w:pPr>
              <w:overflowPunct w:val="0"/>
              <w:autoSpaceDE w:val="0"/>
              <w:autoSpaceDN w:val="0"/>
              <w:adjustRightInd w:val="0"/>
              <w:spacing w:after="0"/>
              <w:jc w:val="center"/>
              <w:textAlignment w:val="baseline"/>
              <w:rPr>
                <w:del w:id="22607" w:author="Amandeep Virk" w:date="2019-04-09T15:53:00Z"/>
                <w:lang w:eastAsia="en-GB"/>
              </w:rPr>
            </w:pPr>
            <w:del w:id="22608" w:author="Amandeep Virk" w:date="2019-04-09T15:53:00Z">
              <w:r w:rsidRPr="00D95271" w:rsidDel="00FE1451">
                <w:rPr>
                  <w:rFonts w:hint="eastAsia"/>
                  <w:lang w:eastAsia="en-GB"/>
                </w:rPr>
                <w:delText>CR</w:delText>
              </w:r>
              <w:r w:rsidRPr="00D95271" w:rsidDel="00FE1451">
                <w:rPr>
                  <w:lang w:eastAsia="en-GB"/>
                </w:rPr>
                <w:delText>3</w:delText>
              </w:r>
            </w:del>
          </w:p>
        </w:tc>
        <w:tc>
          <w:tcPr>
            <w:tcW w:w="0" w:type="auto"/>
          </w:tcPr>
          <w:p w14:paraId="490FF074" w14:textId="3985DBF8" w:rsidR="00D95271" w:rsidRPr="00D95271" w:rsidDel="00FE1451" w:rsidRDefault="00D95271" w:rsidP="00D95271">
            <w:pPr>
              <w:overflowPunct w:val="0"/>
              <w:autoSpaceDE w:val="0"/>
              <w:autoSpaceDN w:val="0"/>
              <w:adjustRightInd w:val="0"/>
              <w:spacing w:after="0"/>
              <w:textAlignment w:val="baseline"/>
              <w:rPr>
                <w:del w:id="22609" w:author="Amandeep Virk" w:date="2019-04-09T15:53:00Z"/>
                <w:lang w:eastAsia="en-GB"/>
              </w:rPr>
            </w:pPr>
            <w:del w:id="22610" w:author="Amandeep Virk" w:date="2019-04-09T15:53:00Z">
              <w:r w:rsidRPr="00D95271" w:rsidDel="00FE1451">
                <w:rPr>
                  <w:lang w:eastAsia="en-GB"/>
                </w:rPr>
                <w:delText>A 3GPP application residing on a multi-verification capable UICC shall support the replacement of its application PIN with the Universal PIN, key reference '11', as defined in TS 102 221 [1].</w:delText>
              </w:r>
            </w:del>
          </w:p>
        </w:tc>
        <w:tc>
          <w:tcPr>
            <w:tcW w:w="0" w:type="auto"/>
          </w:tcPr>
          <w:p w14:paraId="03886697" w14:textId="5F548705" w:rsidR="00D95271" w:rsidRPr="00D95271" w:rsidDel="00FE1451" w:rsidRDefault="00D95271" w:rsidP="00D95271">
            <w:pPr>
              <w:overflowPunct w:val="0"/>
              <w:autoSpaceDE w:val="0"/>
              <w:autoSpaceDN w:val="0"/>
              <w:adjustRightInd w:val="0"/>
              <w:spacing w:after="0"/>
              <w:jc w:val="center"/>
              <w:textAlignment w:val="baseline"/>
              <w:rPr>
                <w:del w:id="22611" w:author="Amandeep Virk" w:date="2019-04-09T15:53:00Z"/>
                <w:lang w:eastAsia="en-GB"/>
              </w:rPr>
            </w:pPr>
            <w:del w:id="22612" w:author="Amandeep Virk" w:date="2019-04-09T15:53:00Z">
              <w:r w:rsidRPr="00D95271" w:rsidDel="00FE1451">
                <w:rPr>
                  <w:lang w:eastAsia="en-GB"/>
                </w:rPr>
                <w:delText>Rel-6 - …: O_MULTI_VER</w:delText>
              </w:r>
            </w:del>
          </w:p>
        </w:tc>
      </w:tr>
      <w:tr w:rsidR="00D95271" w:rsidRPr="00D95271" w:rsidDel="00FE1451" w14:paraId="14CB6F1D" w14:textId="5080D203" w:rsidTr="00D95271">
        <w:trPr>
          <w:cantSplit/>
          <w:del w:id="22613" w:author="Amandeep Virk" w:date="2019-04-09T15:53:00Z"/>
        </w:trPr>
        <w:tc>
          <w:tcPr>
            <w:tcW w:w="0" w:type="auto"/>
          </w:tcPr>
          <w:p w14:paraId="4720DBD2" w14:textId="6D4B98E9" w:rsidR="00D95271" w:rsidRPr="00D95271" w:rsidDel="00FE1451" w:rsidRDefault="00D95271" w:rsidP="00D95271">
            <w:pPr>
              <w:overflowPunct w:val="0"/>
              <w:autoSpaceDE w:val="0"/>
              <w:autoSpaceDN w:val="0"/>
              <w:adjustRightInd w:val="0"/>
              <w:spacing w:after="0"/>
              <w:jc w:val="center"/>
              <w:textAlignment w:val="baseline"/>
              <w:rPr>
                <w:del w:id="22614" w:author="Amandeep Virk" w:date="2019-04-09T15:53:00Z"/>
                <w:lang w:eastAsia="en-GB"/>
              </w:rPr>
            </w:pPr>
            <w:del w:id="22615" w:author="Amandeep Virk" w:date="2019-04-09T15:53:00Z">
              <w:r w:rsidRPr="00D95271" w:rsidDel="00FE1451">
                <w:rPr>
                  <w:lang w:eastAsia="en-GB"/>
                </w:rPr>
                <w:delText>CR4</w:delText>
              </w:r>
            </w:del>
          </w:p>
        </w:tc>
        <w:tc>
          <w:tcPr>
            <w:tcW w:w="0" w:type="auto"/>
          </w:tcPr>
          <w:p w14:paraId="529DE0E7" w14:textId="08360208" w:rsidR="00D95271" w:rsidRPr="00D95271" w:rsidDel="00FE1451" w:rsidRDefault="00D95271" w:rsidP="00D95271">
            <w:pPr>
              <w:overflowPunct w:val="0"/>
              <w:autoSpaceDE w:val="0"/>
              <w:autoSpaceDN w:val="0"/>
              <w:adjustRightInd w:val="0"/>
              <w:spacing w:after="0"/>
              <w:textAlignment w:val="baseline"/>
              <w:rPr>
                <w:del w:id="22616" w:author="Amandeep Virk" w:date="2019-04-09T15:53:00Z"/>
                <w:lang w:eastAsia="en-GB"/>
              </w:rPr>
            </w:pPr>
            <w:del w:id="22617" w:author="Amandeep Virk" w:date="2019-04-09T15:53:00Z">
              <w:r w:rsidRPr="00D95271" w:rsidDel="00FE1451">
                <w:rPr>
                  <w:lang w:eastAsia="en-GB"/>
                </w:rPr>
                <w:delText>Only the Universal PIN is allowed as a replacement.</w:delText>
              </w:r>
            </w:del>
          </w:p>
        </w:tc>
        <w:tc>
          <w:tcPr>
            <w:tcW w:w="0" w:type="auto"/>
          </w:tcPr>
          <w:p w14:paraId="0DC9E10D" w14:textId="1AF8A93A" w:rsidR="00D95271" w:rsidRPr="00D95271" w:rsidDel="00FE1451" w:rsidRDefault="00D95271" w:rsidP="00D95271">
            <w:pPr>
              <w:overflowPunct w:val="0"/>
              <w:autoSpaceDE w:val="0"/>
              <w:autoSpaceDN w:val="0"/>
              <w:adjustRightInd w:val="0"/>
              <w:spacing w:after="0"/>
              <w:jc w:val="center"/>
              <w:textAlignment w:val="baseline"/>
              <w:rPr>
                <w:del w:id="22618" w:author="Amandeep Virk" w:date="2019-04-09T15:53:00Z"/>
                <w:lang w:eastAsia="en-GB"/>
              </w:rPr>
            </w:pPr>
            <w:del w:id="22619" w:author="Amandeep Virk" w:date="2019-04-09T15:53:00Z">
              <w:r w:rsidRPr="00D95271" w:rsidDel="00FE1451">
                <w:rPr>
                  <w:lang w:eastAsia="en-GB"/>
                </w:rPr>
                <w:delText>Rel-6 - …: O_MULTI_VER</w:delText>
              </w:r>
            </w:del>
          </w:p>
        </w:tc>
      </w:tr>
    </w:tbl>
    <w:p w14:paraId="5B7278A3" w14:textId="13DFECF1" w:rsidR="00D95271" w:rsidRPr="00D95271" w:rsidDel="00FE1451" w:rsidRDefault="00D95271" w:rsidP="00D95271">
      <w:pPr>
        <w:overflowPunct w:val="0"/>
        <w:autoSpaceDE w:val="0"/>
        <w:autoSpaceDN w:val="0"/>
        <w:adjustRightInd w:val="0"/>
        <w:textAlignment w:val="baseline"/>
        <w:rPr>
          <w:del w:id="22620" w:author="Amandeep Virk" w:date="2019-04-09T15:53:00Z"/>
          <w:lang w:eastAsia="en-GB"/>
        </w:rPr>
      </w:pPr>
      <w:del w:id="22621" w:author="Amandeep Virk" w:date="2019-04-09T15:53:00Z">
        <w:r w:rsidRPr="00D95271" w:rsidDel="00FE1451">
          <w:rPr>
            <w:lang w:eastAsia="en-GB"/>
          </w:rPr>
          <w:delText xml:space="preserve">Reference: </w:delText>
        </w:r>
        <w:r w:rsidRPr="00D95271" w:rsidDel="00FE1451">
          <w:rPr>
            <w:rFonts w:hint="eastAsia"/>
            <w:lang w:eastAsia="en-GB"/>
          </w:rPr>
          <w:delText>TS 31.10</w:delText>
        </w:r>
        <w:r w:rsidRPr="00D95271" w:rsidDel="00FE1451">
          <w:rPr>
            <w:lang w:eastAsia="en-GB"/>
          </w:rPr>
          <w:delText>1</w:delText>
        </w:r>
        <w:r w:rsidRPr="00D95271" w:rsidDel="00FE1451">
          <w:rPr>
            <w:rFonts w:hint="eastAsia"/>
            <w:lang w:eastAsia="en-GB"/>
          </w:rPr>
          <w:delText> [</w:delText>
        </w:r>
        <w:r w:rsidRPr="00D95271" w:rsidDel="00FE1451">
          <w:rPr>
            <w:lang w:eastAsia="en-GB"/>
          </w:rPr>
          <w:delText>2</w:delText>
        </w:r>
        <w:r w:rsidRPr="00D95271" w:rsidDel="00FE1451">
          <w:rPr>
            <w:rFonts w:hint="eastAsia"/>
            <w:lang w:eastAsia="en-GB"/>
          </w:rPr>
          <w:delText>]</w:delText>
        </w:r>
        <w:r w:rsidRPr="00D95271" w:rsidDel="00FE1451">
          <w:rPr>
            <w:lang w:eastAsia="en-GB"/>
          </w:rPr>
          <w:delText>, subclause 7.</w:delText>
        </w:r>
      </w:del>
    </w:p>
    <w:p w14:paraId="518ADB88" w14:textId="25BCD977"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622" w:author="Amandeep Virk" w:date="2019-04-09T15:53:00Z"/>
          <w:rFonts w:ascii="Arial" w:hAnsi="Arial"/>
          <w:sz w:val="28"/>
          <w:lang w:eastAsia="en-GB"/>
        </w:rPr>
      </w:pPr>
      <w:bookmarkStart w:id="22623" w:name="_Toc227661460"/>
      <w:del w:id="22624" w:author="Amandeep Virk" w:date="2019-04-09T15:53:00Z">
        <w:r w:rsidRPr="00D95271" w:rsidDel="00FE1451">
          <w:rPr>
            <w:rFonts w:ascii="Arial" w:hAnsi="Arial"/>
            <w:sz w:val="28"/>
            <w:lang w:eastAsia="en-GB"/>
          </w:rPr>
          <w:delText>8.3.3</w:delText>
        </w:r>
        <w:r w:rsidRPr="00D95271" w:rsidDel="00FE1451">
          <w:rPr>
            <w:rFonts w:ascii="Arial" w:hAnsi="Arial"/>
            <w:sz w:val="28"/>
            <w:lang w:eastAsia="en-GB"/>
          </w:rPr>
          <w:tab/>
          <w:delText>Test purpose</w:delText>
        </w:r>
        <w:bookmarkEnd w:id="22623"/>
      </w:del>
    </w:p>
    <w:p w14:paraId="5714D3D6" w14:textId="11F60BB7" w:rsidR="00D95271" w:rsidRPr="00D95271" w:rsidDel="00FE1451" w:rsidRDefault="00D95271" w:rsidP="00D95271">
      <w:pPr>
        <w:overflowPunct w:val="0"/>
        <w:autoSpaceDE w:val="0"/>
        <w:autoSpaceDN w:val="0"/>
        <w:adjustRightInd w:val="0"/>
        <w:textAlignment w:val="baseline"/>
        <w:rPr>
          <w:del w:id="22625" w:author="Amandeep Virk" w:date="2019-04-09T15:53:00Z"/>
          <w:lang w:eastAsia="en-GB"/>
        </w:rPr>
      </w:pPr>
      <w:del w:id="22626" w:author="Amandeep Virk" w:date="2019-04-09T15:53:00Z">
        <w:r w:rsidRPr="00D95271" w:rsidDel="00FE1451">
          <w:rPr>
            <w:lang w:eastAsia="en-GB"/>
          </w:rPr>
          <w:delText>To verify that the U</w:delText>
        </w:r>
        <w:r w:rsidRPr="00D95271" w:rsidDel="00FE1451">
          <w:rPr>
            <w:rFonts w:hint="eastAsia"/>
            <w:lang w:eastAsia="en-GB"/>
          </w:rPr>
          <w:delText>ICC</w:delText>
        </w:r>
        <w:r w:rsidRPr="00D95271" w:rsidDel="00FE1451">
          <w:rPr>
            <w:lang w:eastAsia="en-GB"/>
          </w:rPr>
          <w:delText xml:space="preserve"> conforms to the above requirements.</w:delText>
        </w:r>
      </w:del>
    </w:p>
    <w:p w14:paraId="550F9401" w14:textId="52429789" w:rsidR="00D95271" w:rsidRPr="00D95271" w:rsidDel="00FE1451" w:rsidRDefault="00D95271" w:rsidP="00D95271">
      <w:pPr>
        <w:keepLines/>
        <w:overflowPunct w:val="0"/>
        <w:autoSpaceDE w:val="0"/>
        <w:autoSpaceDN w:val="0"/>
        <w:adjustRightInd w:val="0"/>
        <w:ind w:left="1135" w:hanging="851"/>
        <w:textAlignment w:val="baseline"/>
        <w:rPr>
          <w:del w:id="22627" w:author="Amandeep Virk" w:date="2019-04-09T15:53:00Z"/>
          <w:lang w:eastAsia="en-GB"/>
        </w:rPr>
      </w:pPr>
      <w:del w:id="22628" w:author="Amandeep Virk" w:date="2019-04-09T15:53: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w:delText>
        </w:r>
        <w:r w:rsidRPr="00D95271" w:rsidDel="00FE1451">
          <w:rPr>
            <w:rFonts w:hint="eastAsia"/>
            <w:lang w:eastAsia="en-GB"/>
          </w:rPr>
          <w:tab/>
          <w:delText>CR</w:delText>
        </w:r>
        <w:r w:rsidRPr="00D95271" w:rsidDel="00FE1451">
          <w:rPr>
            <w:lang w:eastAsia="en-GB"/>
          </w:rPr>
          <w:delText xml:space="preserve">3 is </w:delText>
        </w:r>
        <w:r w:rsidRPr="00D95271" w:rsidDel="00FE1451">
          <w:rPr>
            <w:rFonts w:hint="eastAsia"/>
            <w:lang w:eastAsia="en-GB"/>
          </w:rPr>
          <w:delText xml:space="preserve">tested in the </w:delText>
        </w:r>
        <w:r w:rsidRPr="00D95271" w:rsidDel="00FE1451">
          <w:rPr>
            <w:lang w:eastAsia="en-GB"/>
          </w:rPr>
          <w:delText>sub</w:delText>
        </w:r>
        <w:r w:rsidRPr="00D95271" w:rsidDel="00FE1451">
          <w:rPr>
            <w:rFonts w:hint="eastAsia"/>
            <w:lang w:eastAsia="en-GB"/>
          </w:rPr>
          <w:delText>clause 6.6.</w:delText>
        </w:r>
        <w:r w:rsidRPr="00D95271" w:rsidDel="00FE1451">
          <w:rPr>
            <w:lang w:eastAsia="en-GB"/>
          </w:rPr>
          <w:delText>3</w:delText>
        </w:r>
        <w:r w:rsidRPr="00D95271" w:rsidDel="00FE1451">
          <w:rPr>
            <w:rFonts w:hint="eastAsia"/>
            <w:lang w:eastAsia="en-GB"/>
          </w:rPr>
          <w:delText>.</w:delText>
        </w:r>
      </w:del>
    </w:p>
    <w:p w14:paraId="51ADCD58" w14:textId="2CD6640C" w:rsidR="00D95271" w:rsidRPr="00D95271" w:rsidDel="00FE1451" w:rsidRDefault="00D95271" w:rsidP="00D95271">
      <w:pPr>
        <w:keepLines/>
        <w:overflowPunct w:val="0"/>
        <w:autoSpaceDE w:val="0"/>
        <w:autoSpaceDN w:val="0"/>
        <w:adjustRightInd w:val="0"/>
        <w:ind w:left="1135" w:hanging="851"/>
        <w:textAlignment w:val="baseline"/>
        <w:rPr>
          <w:del w:id="22629" w:author="Amandeep Virk" w:date="2019-04-09T15:53:00Z"/>
          <w:lang w:eastAsia="en-GB"/>
        </w:rPr>
      </w:pPr>
      <w:del w:id="22630" w:author="Amandeep Virk" w:date="2019-04-09T15:53: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w:delText>
        </w:r>
        <w:r w:rsidRPr="00D95271" w:rsidDel="00FE1451">
          <w:rPr>
            <w:rFonts w:hint="eastAsia"/>
            <w:lang w:eastAsia="en-GB"/>
          </w:rPr>
          <w:tab/>
        </w:r>
        <w:r w:rsidRPr="00D95271" w:rsidDel="00FE1451">
          <w:rPr>
            <w:lang w:eastAsia="en-GB"/>
          </w:rPr>
          <w:delText>CR4 is</w:delText>
        </w:r>
        <w:r w:rsidRPr="00D95271" w:rsidDel="00FE1451">
          <w:rPr>
            <w:rFonts w:hint="eastAsia"/>
            <w:lang w:eastAsia="en-GB"/>
          </w:rPr>
          <w:delText xml:space="preserve"> </w:delText>
        </w:r>
        <w:r w:rsidRPr="00D95271" w:rsidDel="00FE1451">
          <w:rPr>
            <w:lang w:eastAsia="en-GB"/>
          </w:rPr>
          <w:delText>not currently tested in this document</w:delText>
        </w:r>
        <w:r w:rsidRPr="00D95271" w:rsidDel="00FE1451">
          <w:rPr>
            <w:rFonts w:hint="eastAsia"/>
            <w:lang w:eastAsia="en-GB"/>
          </w:rPr>
          <w:delText>.</w:delText>
        </w:r>
      </w:del>
    </w:p>
    <w:p w14:paraId="13AB80CA" w14:textId="40E402A6"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631" w:author="Amandeep Virk" w:date="2019-04-09T15:53:00Z"/>
          <w:rFonts w:ascii="Arial" w:hAnsi="Arial"/>
          <w:sz w:val="28"/>
          <w:lang w:eastAsia="en-GB"/>
        </w:rPr>
      </w:pPr>
      <w:bookmarkStart w:id="22632" w:name="_Toc227661461"/>
      <w:del w:id="22633" w:author="Amandeep Virk" w:date="2019-04-09T15:53:00Z">
        <w:r w:rsidRPr="00D95271" w:rsidDel="00FE1451">
          <w:rPr>
            <w:rFonts w:ascii="Arial" w:hAnsi="Arial"/>
            <w:sz w:val="28"/>
            <w:lang w:eastAsia="en-GB"/>
          </w:rPr>
          <w:delText>8.3.4</w:delText>
        </w:r>
        <w:r w:rsidRPr="00D95271" w:rsidDel="00FE1451">
          <w:rPr>
            <w:rFonts w:ascii="Arial" w:hAnsi="Arial"/>
            <w:sz w:val="28"/>
            <w:lang w:eastAsia="en-GB"/>
          </w:rPr>
          <w:tab/>
          <w:delText>Method of test</w:delText>
        </w:r>
        <w:bookmarkEnd w:id="22632"/>
      </w:del>
    </w:p>
    <w:p w14:paraId="3578745D" w14:textId="06467905" w:rsidR="00D95271" w:rsidRPr="00D95271" w:rsidDel="00FE1451" w:rsidRDefault="00D95271" w:rsidP="00D95271">
      <w:pPr>
        <w:keepNext/>
        <w:overflowPunct w:val="0"/>
        <w:autoSpaceDE w:val="0"/>
        <w:autoSpaceDN w:val="0"/>
        <w:adjustRightInd w:val="0"/>
        <w:textAlignment w:val="baseline"/>
        <w:rPr>
          <w:del w:id="22634" w:author="Amandeep Virk" w:date="2019-04-09T15:53:00Z"/>
          <w:b/>
          <w:lang w:eastAsia="en-GB"/>
        </w:rPr>
      </w:pPr>
      <w:del w:id="22635" w:author="Amandeep Virk" w:date="2019-04-09T15:53:00Z">
        <w:r w:rsidRPr="00D95271" w:rsidDel="00FE1451">
          <w:rPr>
            <w:b/>
            <w:lang w:eastAsia="en-GB"/>
          </w:rPr>
          <w:delText>Initial conditions</w:delText>
        </w:r>
      </w:del>
    </w:p>
    <w:p w14:paraId="6914E95A" w14:textId="589D58B5" w:rsidR="00D95271" w:rsidRPr="00D95271" w:rsidDel="00FE1451" w:rsidRDefault="00D95271" w:rsidP="00D95271">
      <w:pPr>
        <w:overflowPunct w:val="0"/>
        <w:autoSpaceDE w:val="0"/>
        <w:autoSpaceDN w:val="0"/>
        <w:adjustRightInd w:val="0"/>
        <w:ind w:left="284"/>
        <w:textAlignment w:val="baseline"/>
        <w:rPr>
          <w:del w:id="22636" w:author="Amandeep Virk" w:date="2019-04-09T15:53:00Z"/>
          <w:lang w:eastAsia="en-GB"/>
        </w:rPr>
      </w:pPr>
      <w:del w:id="22637"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62490C2B" w14:textId="4D29C581" w:rsidR="00D95271" w:rsidRPr="00D95271" w:rsidDel="00FE1451" w:rsidRDefault="00D95271" w:rsidP="00D95271">
      <w:pPr>
        <w:overflowPunct w:val="0"/>
        <w:autoSpaceDE w:val="0"/>
        <w:autoSpaceDN w:val="0"/>
        <w:adjustRightInd w:val="0"/>
        <w:textAlignment w:val="baseline"/>
        <w:outlineLvl w:val="0"/>
        <w:rPr>
          <w:del w:id="22638" w:author="Amandeep Virk" w:date="2019-04-09T15:53:00Z"/>
          <w:lang w:eastAsia="en-GB"/>
        </w:rPr>
      </w:pPr>
      <w:del w:id="22639" w:author="Amandeep Virk" w:date="2019-04-09T15:53:00Z">
        <w:r w:rsidRPr="00D95271" w:rsidDel="00FE1451">
          <w:rPr>
            <w:b/>
            <w:lang w:eastAsia="en-GB"/>
          </w:rPr>
          <w:delText>Test procedure 1</w:delText>
        </w:r>
      </w:del>
    </w:p>
    <w:p w14:paraId="2764ABBC" w14:textId="2A0A0772" w:rsidR="00D95271" w:rsidRPr="00D95271" w:rsidDel="00FE1451" w:rsidRDefault="00D95271" w:rsidP="00D95271">
      <w:pPr>
        <w:overflowPunct w:val="0"/>
        <w:autoSpaceDE w:val="0"/>
        <w:autoSpaceDN w:val="0"/>
        <w:adjustRightInd w:val="0"/>
        <w:ind w:left="568" w:hanging="284"/>
        <w:textAlignment w:val="baseline"/>
        <w:rPr>
          <w:del w:id="22640" w:author="Amandeep Virk" w:date="2019-04-09T15:53:00Z"/>
          <w:lang w:eastAsia="en-GB"/>
        </w:rPr>
      </w:pPr>
      <w:del w:id="22641"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5C1D042B" w14:textId="2CC9A66A" w:rsidR="00D95271" w:rsidRPr="00D95271" w:rsidDel="00FE1451" w:rsidRDefault="00D95271" w:rsidP="00D95271">
      <w:pPr>
        <w:overflowPunct w:val="0"/>
        <w:autoSpaceDE w:val="0"/>
        <w:autoSpaceDN w:val="0"/>
        <w:adjustRightInd w:val="0"/>
        <w:ind w:left="568" w:hanging="284"/>
        <w:textAlignment w:val="baseline"/>
        <w:rPr>
          <w:del w:id="22642" w:author="Amandeep Virk" w:date="2019-04-09T15:53:00Z"/>
          <w:lang w:eastAsia="en-GB"/>
        </w:rPr>
      </w:pPr>
      <w:del w:id="22643" w:author="Amandeep Virk" w:date="2019-04-09T15:53:00Z">
        <w:r w:rsidRPr="00D95271" w:rsidDel="00FE1451">
          <w:rPr>
            <w:lang w:eastAsia="en-GB"/>
          </w:rPr>
          <w:delText>b)</w:delText>
        </w:r>
        <w:r w:rsidRPr="00D95271" w:rsidDel="00FE1451">
          <w:rPr>
            <w:lang w:eastAsia="en-GB"/>
          </w:rPr>
          <w:tab/>
          <w:delText>The ME simulator shall send a SELECT command to the</w:delText>
        </w:r>
        <w:r w:rsidRPr="00D95271" w:rsidDel="00FE1451">
          <w:rPr>
            <w:rFonts w:hint="eastAsia"/>
            <w:lang w:eastAsia="en-GB"/>
          </w:rPr>
          <w:delText xml:space="preserve"> UICC to select</w:delText>
        </w:r>
        <w:r w:rsidRPr="00D95271" w:rsidDel="00FE1451">
          <w:rPr>
            <w:lang w:eastAsia="en-GB"/>
          </w:rPr>
          <w:delText xml:space="preserve"> and activate USIM application.</w:delText>
        </w:r>
      </w:del>
    </w:p>
    <w:p w14:paraId="6035BA4A" w14:textId="4F01F152" w:rsidR="00D95271" w:rsidRPr="00D95271" w:rsidDel="00FE1451" w:rsidRDefault="00D95271" w:rsidP="00D95271">
      <w:pPr>
        <w:overflowPunct w:val="0"/>
        <w:autoSpaceDE w:val="0"/>
        <w:autoSpaceDN w:val="0"/>
        <w:adjustRightInd w:val="0"/>
        <w:ind w:left="568" w:hanging="284"/>
        <w:textAlignment w:val="baseline"/>
        <w:rPr>
          <w:del w:id="22644" w:author="Amandeep Virk" w:date="2019-04-09T15:53:00Z"/>
          <w:lang w:eastAsia="en-GB"/>
        </w:rPr>
      </w:pPr>
      <w:del w:id="22645" w:author="Amandeep Virk" w:date="2019-04-09T15:53:00Z">
        <w:r w:rsidRPr="00D95271" w:rsidDel="00FE1451">
          <w:rPr>
            <w:lang w:eastAsia="en-GB"/>
          </w:rPr>
          <w:delText>c)</w:delText>
        </w:r>
        <w:r w:rsidRPr="00D95271" w:rsidDel="00FE1451">
          <w:rPr>
            <w:lang w:eastAsia="en-GB"/>
          </w:rPr>
          <w:tab/>
          <w:delText>The ME simulator shall send a SELECT command to the UICC to select the first EF in the USIM application.</w:delText>
        </w:r>
      </w:del>
    </w:p>
    <w:p w14:paraId="08388C77" w14:textId="1CEF9344" w:rsidR="00D95271" w:rsidRPr="00D95271" w:rsidDel="00FE1451" w:rsidRDefault="00D95271" w:rsidP="00D95271">
      <w:pPr>
        <w:overflowPunct w:val="0"/>
        <w:autoSpaceDE w:val="0"/>
        <w:autoSpaceDN w:val="0"/>
        <w:adjustRightInd w:val="0"/>
        <w:ind w:left="568"/>
        <w:textAlignment w:val="baseline"/>
        <w:rPr>
          <w:del w:id="22646" w:author="Amandeep Virk" w:date="2019-04-09T15:53:00Z"/>
          <w:i/>
          <w:lang w:eastAsia="en-GB"/>
        </w:rPr>
      </w:pPr>
      <w:del w:id="22647" w:author="Amandeep Virk" w:date="2019-04-09T15:53:00Z">
        <w:r w:rsidRPr="00D95271" w:rsidDel="00FE1451">
          <w:rPr>
            <w:i/>
            <w:lang w:eastAsia="en-GB"/>
          </w:rPr>
          <w:delText>The response data shall contain the TLV DO with with tag '8B' indicating Referenced Security Attributes and shall contain the file ID and EF</w:delText>
        </w:r>
        <w:r w:rsidRPr="00D95271" w:rsidDel="00FE1451">
          <w:rPr>
            <w:i/>
            <w:vertAlign w:val="subscript"/>
            <w:lang w:eastAsia="en-GB"/>
          </w:rPr>
          <w:delText>ARR</w:delText>
        </w:r>
        <w:r w:rsidRPr="00D95271" w:rsidDel="00FE1451">
          <w:rPr>
            <w:i/>
            <w:lang w:eastAsia="en-GB"/>
          </w:rPr>
          <w:delText xml:space="preserve"> record numbers for SEID = 0 and SEID = 1 [CR1, CR2].</w:delText>
        </w:r>
      </w:del>
    </w:p>
    <w:p w14:paraId="7C717410" w14:textId="1F257B22" w:rsidR="00D95271" w:rsidRPr="00D95271" w:rsidDel="00FE1451" w:rsidRDefault="00D95271" w:rsidP="00D95271">
      <w:pPr>
        <w:overflowPunct w:val="0"/>
        <w:autoSpaceDE w:val="0"/>
        <w:autoSpaceDN w:val="0"/>
        <w:adjustRightInd w:val="0"/>
        <w:ind w:left="284"/>
        <w:textAlignment w:val="baseline"/>
        <w:rPr>
          <w:del w:id="22648" w:author="Amandeep Virk" w:date="2019-04-09T15:53:00Z"/>
          <w:lang w:eastAsia="en-GB"/>
        </w:rPr>
      </w:pPr>
      <w:del w:id="22649" w:author="Amandeep Virk" w:date="2019-04-09T15:53:00Z">
        <w:r w:rsidRPr="00D95271" w:rsidDel="00FE1451">
          <w:rPr>
            <w:lang w:eastAsia="en-GB"/>
          </w:rPr>
          <w:delText>d)</w:delText>
        </w:r>
        <w:r w:rsidRPr="00D95271" w:rsidDel="00FE1451">
          <w:rPr>
            <w:lang w:eastAsia="en-GB"/>
          </w:rPr>
          <w:tab/>
          <w:delText>Step c) shall be repeated for all the EFs under the selected USIM in the UICC.</w:delText>
        </w:r>
      </w:del>
    </w:p>
    <w:p w14:paraId="277E8AEA" w14:textId="7BF181CB" w:rsidR="00D95271" w:rsidRPr="00D95271" w:rsidDel="00FE1451" w:rsidRDefault="00D95271" w:rsidP="00D95271">
      <w:pPr>
        <w:overflowPunct w:val="0"/>
        <w:autoSpaceDE w:val="0"/>
        <w:autoSpaceDN w:val="0"/>
        <w:adjustRightInd w:val="0"/>
        <w:textAlignment w:val="baseline"/>
        <w:rPr>
          <w:del w:id="22650" w:author="Amandeep Virk" w:date="2019-04-09T15:53:00Z"/>
          <w:b/>
          <w:lang w:eastAsia="en-GB"/>
        </w:rPr>
      </w:pPr>
      <w:del w:id="22651" w:author="Amandeep Virk" w:date="2019-04-09T15:53:00Z">
        <w:r w:rsidRPr="00D95271" w:rsidDel="00FE1451">
          <w:rPr>
            <w:b/>
            <w:lang w:eastAsia="en-GB"/>
          </w:rPr>
          <w:delText>Test procedure 2</w:delText>
        </w:r>
      </w:del>
    </w:p>
    <w:p w14:paraId="3CA40BA6" w14:textId="4952448B" w:rsidR="00D95271" w:rsidRPr="00D95271" w:rsidDel="00FE1451" w:rsidRDefault="00D95271" w:rsidP="00D95271">
      <w:pPr>
        <w:overflowPunct w:val="0"/>
        <w:autoSpaceDE w:val="0"/>
        <w:autoSpaceDN w:val="0"/>
        <w:adjustRightInd w:val="0"/>
        <w:ind w:left="568" w:hanging="284"/>
        <w:textAlignment w:val="baseline"/>
        <w:rPr>
          <w:del w:id="22652" w:author="Amandeep Virk" w:date="2019-04-09T15:53:00Z"/>
          <w:lang w:eastAsia="en-GB"/>
        </w:rPr>
      </w:pPr>
      <w:del w:id="22653"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C5FB492" w14:textId="7ACF3CF5" w:rsidR="00D95271" w:rsidRPr="00D95271" w:rsidDel="00FE1451" w:rsidRDefault="00D95271" w:rsidP="00D95271">
      <w:pPr>
        <w:overflowPunct w:val="0"/>
        <w:autoSpaceDE w:val="0"/>
        <w:autoSpaceDN w:val="0"/>
        <w:adjustRightInd w:val="0"/>
        <w:ind w:left="568" w:hanging="284"/>
        <w:textAlignment w:val="baseline"/>
        <w:rPr>
          <w:del w:id="22654" w:author="Amandeep Virk" w:date="2019-04-09T15:53:00Z"/>
          <w:lang w:eastAsia="en-GB"/>
        </w:rPr>
      </w:pPr>
      <w:del w:id="22655" w:author="Amandeep Virk" w:date="2019-04-09T15:53:00Z">
        <w:r w:rsidRPr="00D95271" w:rsidDel="00FE1451">
          <w:rPr>
            <w:lang w:eastAsia="en-GB"/>
          </w:rPr>
          <w:delText>b)</w:delText>
        </w:r>
        <w:r w:rsidRPr="00D95271" w:rsidDel="00FE1451">
          <w:rPr>
            <w:lang w:eastAsia="en-GB"/>
          </w:rPr>
          <w:tab/>
          <w:delText>The ME simulator shall send a SELECT command to the</w:delText>
        </w:r>
        <w:r w:rsidRPr="00D95271" w:rsidDel="00FE1451">
          <w:rPr>
            <w:rFonts w:hint="eastAsia"/>
            <w:lang w:eastAsia="en-GB"/>
          </w:rPr>
          <w:delText xml:space="preserve"> UICC to select</w:delText>
        </w:r>
        <w:r w:rsidRPr="00D95271" w:rsidDel="00FE1451">
          <w:rPr>
            <w:lang w:eastAsia="en-GB"/>
          </w:rPr>
          <w:delText xml:space="preserve"> and activate USIM application.</w:delText>
        </w:r>
      </w:del>
    </w:p>
    <w:p w14:paraId="7E9F3A00" w14:textId="0BC0D772" w:rsidR="00D95271" w:rsidRPr="00D95271" w:rsidDel="00FE1451" w:rsidRDefault="00D95271" w:rsidP="00D95271">
      <w:pPr>
        <w:overflowPunct w:val="0"/>
        <w:autoSpaceDE w:val="0"/>
        <w:autoSpaceDN w:val="0"/>
        <w:adjustRightInd w:val="0"/>
        <w:ind w:left="568" w:hanging="284"/>
        <w:textAlignment w:val="baseline"/>
        <w:rPr>
          <w:del w:id="22656" w:author="Amandeep Virk" w:date="2019-04-09T15:53:00Z"/>
          <w:lang w:eastAsia="en-GB"/>
        </w:rPr>
      </w:pPr>
      <w:del w:id="22657" w:author="Amandeep Virk" w:date="2019-04-09T15:53:00Z">
        <w:r w:rsidRPr="00D95271" w:rsidDel="00FE1451">
          <w:rPr>
            <w:lang w:eastAsia="en-GB"/>
          </w:rPr>
          <w:delText>c)</w:delText>
        </w:r>
        <w:r w:rsidRPr="00D95271" w:rsidDel="00FE1451">
          <w:rPr>
            <w:lang w:eastAsia="en-GB"/>
          </w:rPr>
          <w:tab/>
          <w:delText>The ME simulator shall send a SELECT command to the UICC to select the first EF in the USIM application.</w:delText>
        </w:r>
      </w:del>
    </w:p>
    <w:p w14:paraId="3D8100AB" w14:textId="0015DFD9" w:rsidR="00D95271" w:rsidRPr="00D95271" w:rsidDel="00FE1451" w:rsidRDefault="00D95271" w:rsidP="00D95271">
      <w:pPr>
        <w:overflowPunct w:val="0"/>
        <w:autoSpaceDE w:val="0"/>
        <w:autoSpaceDN w:val="0"/>
        <w:adjustRightInd w:val="0"/>
        <w:ind w:left="568"/>
        <w:textAlignment w:val="baseline"/>
        <w:rPr>
          <w:del w:id="22658" w:author="Amandeep Virk" w:date="2019-04-09T15:53:00Z"/>
          <w:i/>
          <w:lang w:eastAsia="en-GB"/>
        </w:rPr>
      </w:pPr>
      <w:del w:id="22659" w:author="Amandeep Virk" w:date="2019-04-09T15:53:00Z">
        <w:r w:rsidRPr="00D95271" w:rsidDel="00FE1451">
          <w:rPr>
            <w:i/>
            <w:lang w:eastAsia="en-GB"/>
          </w:rPr>
          <w:delText>The response data shall contain the TLV DO with with tag '8B' indicating Referenced Security Attributes [CR1].</w:delText>
        </w:r>
      </w:del>
    </w:p>
    <w:p w14:paraId="190384E7" w14:textId="62393A7B" w:rsidR="00D95271" w:rsidRPr="00D95271" w:rsidDel="00FE1451" w:rsidRDefault="00D95271" w:rsidP="00D95271">
      <w:pPr>
        <w:overflowPunct w:val="0"/>
        <w:autoSpaceDE w:val="0"/>
        <w:autoSpaceDN w:val="0"/>
        <w:adjustRightInd w:val="0"/>
        <w:ind w:left="284"/>
        <w:textAlignment w:val="baseline"/>
        <w:rPr>
          <w:del w:id="22660" w:author="Amandeep Virk" w:date="2019-04-09T15:53:00Z"/>
          <w:lang w:eastAsia="en-GB"/>
        </w:rPr>
      </w:pPr>
      <w:del w:id="22661" w:author="Amandeep Virk" w:date="2019-04-09T15:53:00Z">
        <w:r w:rsidRPr="00D95271" w:rsidDel="00FE1451">
          <w:rPr>
            <w:lang w:eastAsia="en-GB"/>
          </w:rPr>
          <w:delText>d)</w:delText>
        </w:r>
        <w:r w:rsidRPr="00D95271" w:rsidDel="00FE1451">
          <w:rPr>
            <w:lang w:eastAsia="en-GB"/>
          </w:rPr>
          <w:tab/>
          <w:delText>Step c) shall be repeated for all the EFs under the selected USIM in the UICC.</w:delText>
        </w:r>
      </w:del>
    </w:p>
    <w:p w14:paraId="370E5129" w14:textId="6E740639"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662" w:author="Amandeep Virk" w:date="2019-04-09T15:53:00Z"/>
          <w:rFonts w:ascii="Arial" w:hAnsi="Arial"/>
          <w:sz w:val="32"/>
          <w:lang w:eastAsia="en-GB"/>
        </w:rPr>
      </w:pPr>
      <w:bookmarkStart w:id="22663" w:name="_Toc227661462"/>
      <w:del w:id="22664" w:author="Amandeep Virk" w:date="2019-04-09T15:53:00Z">
        <w:r w:rsidRPr="00D95271" w:rsidDel="00FE1451">
          <w:rPr>
            <w:rFonts w:ascii="Arial" w:hAnsi="Arial"/>
            <w:sz w:val="32"/>
            <w:lang w:eastAsia="en-GB"/>
          </w:rPr>
          <w:delText>8.4</w:delText>
        </w:r>
        <w:r w:rsidRPr="00D95271" w:rsidDel="00FE1451">
          <w:rPr>
            <w:rFonts w:ascii="Arial" w:hAnsi="Arial"/>
            <w:sz w:val="32"/>
            <w:lang w:eastAsia="en-GB"/>
          </w:rPr>
          <w:tab/>
          <w:delText>Files</w:delText>
        </w:r>
        <w:bookmarkEnd w:id="22663"/>
      </w:del>
    </w:p>
    <w:p w14:paraId="3B4C510F" w14:textId="4BE1C77B"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665" w:author="Amandeep Virk" w:date="2019-04-09T15:53:00Z"/>
          <w:rFonts w:ascii="Arial" w:hAnsi="Arial"/>
          <w:sz w:val="28"/>
          <w:lang w:eastAsia="en-GB"/>
        </w:rPr>
      </w:pPr>
      <w:bookmarkStart w:id="22666" w:name="_Toc227661463"/>
      <w:del w:id="22667" w:author="Amandeep Virk" w:date="2019-04-09T15:53:00Z">
        <w:r w:rsidRPr="00D95271" w:rsidDel="00FE1451">
          <w:rPr>
            <w:rFonts w:ascii="Arial" w:hAnsi="Arial"/>
            <w:sz w:val="28"/>
            <w:lang w:eastAsia="en-GB"/>
          </w:rPr>
          <w:delText>8.4.1</w:delText>
        </w:r>
        <w:r w:rsidRPr="00D95271" w:rsidDel="00FE1451">
          <w:rPr>
            <w:rFonts w:ascii="Arial" w:hAnsi="Arial"/>
            <w:sz w:val="28"/>
            <w:lang w:eastAsia="en-GB"/>
          </w:rPr>
          <w:tab/>
          <w:delText>Contents of the EFs at the MF level</w:delText>
        </w:r>
        <w:bookmarkEnd w:id="22666"/>
      </w:del>
    </w:p>
    <w:p w14:paraId="79CE8B01" w14:textId="7763E66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668" w:author="Amandeep Virk" w:date="2019-04-09T15:53:00Z"/>
          <w:rFonts w:ascii="Arial" w:hAnsi="Arial"/>
          <w:sz w:val="24"/>
          <w:lang w:eastAsia="en-GB"/>
        </w:rPr>
      </w:pPr>
      <w:bookmarkStart w:id="22669" w:name="_Toc227661464"/>
      <w:del w:id="22670" w:author="Amandeep Virk" w:date="2019-04-09T15:53:00Z">
        <w:r w:rsidRPr="00D95271" w:rsidDel="00FE1451">
          <w:rPr>
            <w:rFonts w:ascii="Arial" w:hAnsi="Arial"/>
            <w:sz w:val="24"/>
            <w:lang w:eastAsia="en-GB"/>
          </w:rPr>
          <w:delText>8.4.1.1</w:delText>
        </w:r>
        <w:r w:rsidRPr="00D95271" w:rsidDel="00FE1451">
          <w:rPr>
            <w:rFonts w:ascii="Arial" w:hAnsi="Arial"/>
            <w:sz w:val="24"/>
            <w:lang w:eastAsia="en-GB"/>
          </w:rPr>
          <w:tab/>
          <w:delText>Definition and applicability</w:delText>
        </w:r>
        <w:bookmarkEnd w:id="22669"/>
      </w:del>
    </w:p>
    <w:p w14:paraId="03B7AE69" w14:textId="4E8B3E5C" w:rsidR="00D95271" w:rsidRPr="00D95271" w:rsidDel="00FE1451" w:rsidRDefault="00D95271" w:rsidP="00D95271">
      <w:pPr>
        <w:overflowPunct w:val="0"/>
        <w:autoSpaceDE w:val="0"/>
        <w:autoSpaceDN w:val="0"/>
        <w:adjustRightInd w:val="0"/>
        <w:textAlignment w:val="baseline"/>
        <w:rPr>
          <w:del w:id="22671" w:author="Amandeep Virk" w:date="2019-04-09T15:53:00Z"/>
          <w:lang w:eastAsia="en-GB"/>
        </w:rPr>
      </w:pPr>
      <w:del w:id="22672" w:author="Amandeep Virk" w:date="2019-04-09T15:53:00Z">
        <w:r w:rsidRPr="00D95271" w:rsidDel="00FE1451">
          <w:rPr>
            <w:lang w:eastAsia="en-GB"/>
          </w:rPr>
          <w:delText>See clause 3.5.3.</w:delText>
        </w:r>
      </w:del>
    </w:p>
    <w:p w14:paraId="38AAAE2A" w14:textId="6B80DC22"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673" w:author="Amandeep Virk" w:date="2019-04-09T15:53:00Z"/>
          <w:rFonts w:ascii="Arial" w:hAnsi="Arial"/>
          <w:sz w:val="24"/>
          <w:lang w:eastAsia="en-GB"/>
        </w:rPr>
      </w:pPr>
      <w:bookmarkStart w:id="22674" w:name="_Toc227661465"/>
      <w:del w:id="22675" w:author="Amandeep Virk" w:date="2019-04-09T15:53:00Z">
        <w:r w:rsidRPr="00D95271" w:rsidDel="00FE1451">
          <w:rPr>
            <w:rFonts w:ascii="Arial" w:hAnsi="Arial" w:hint="eastAsia"/>
            <w:sz w:val="24"/>
            <w:lang w:eastAsia="en-GB"/>
          </w:rPr>
          <w:delText>8.4.1.2</w:delText>
        </w:r>
        <w:r w:rsidRPr="00D95271" w:rsidDel="00FE1451">
          <w:rPr>
            <w:rFonts w:ascii="Arial" w:hAnsi="Arial"/>
            <w:sz w:val="24"/>
            <w:lang w:eastAsia="en-GB"/>
          </w:rPr>
          <w:tab/>
          <w:delText>Conformance requirement</w:delText>
        </w:r>
        <w:bookmarkEnd w:id="22674"/>
      </w:del>
    </w:p>
    <w:p w14:paraId="06E847B2" w14:textId="4989E276" w:rsidR="00D95271" w:rsidRPr="00D95271" w:rsidDel="00FE1451" w:rsidRDefault="00D95271" w:rsidP="00D95271">
      <w:pPr>
        <w:keepNext/>
        <w:keepLines/>
        <w:overflowPunct w:val="0"/>
        <w:autoSpaceDE w:val="0"/>
        <w:autoSpaceDN w:val="0"/>
        <w:adjustRightInd w:val="0"/>
        <w:spacing w:after="0"/>
        <w:jc w:val="center"/>
        <w:textAlignment w:val="baseline"/>
        <w:rPr>
          <w:del w:id="22676"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D95271" w:rsidRPr="00D95271" w:rsidDel="00FE1451" w14:paraId="5393D88A" w14:textId="41E553D6" w:rsidTr="00D95271">
        <w:trPr>
          <w:cantSplit/>
          <w:del w:id="22677" w:author="Amandeep Virk" w:date="2019-04-09T15:53:00Z"/>
        </w:trPr>
        <w:tc>
          <w:tcPr>
            <w:tcW w:w="0" w:type="auto"/>
          </w:tcPr>
          <w:p w14:paraId="18132141" w14:textId="49C1A81A" w:rsidR="00D95271" w:rsidRPr="00D95271" w:rsidDel="00FE1451" w:rsidRDefault="00D95271" w:rsidP="00D95271">
            <w:pPr>
              <w:overflowPunct w:val="0"/>
              <w:autoSpaceDE w:val="0"/>
              <w:autoSpaceDN w:val="0"/>
              <w:adjustRightInd w:val="0"/>
              <w:spacing w:after="0"/>
              <w:jc w:val="center"/>
              <w:textAlignment w:val="baseline"/>
              <w:rPr>
                <w:del w:id="22678" w:author="Amandeep Virk" w:date="2019-04-09T15:53:00Z"/>
                <w:lang w:eastAsia="en-GB"/>
              </w:rPr>
            </w:pPr>
            <w:del w:id="22679" w:author="Amandeep Virk" w:date="2019-04-09T15:53:00Z">
              <w:r w:rsidRPr="00D95271" w:rsidDel="00FE1451">
                <w:rPr>
                  <w:lang w:eastAsia="en-GB"/>
                </w:rPr>
                <w:delText>CR1</w:delText>
              </w:r>
            </w:del>
          </w:p>
        </w:tc>
        <w:tc>
          <w:tcPr>
            <w:tcW w:w="0" w:type="auto"/>
          </w:tcPr>
          <w:p w14:paraId="30EF66D2" w14:textId="12B85FBD" w:rsidR="00D95271" w:rsidRPr="00D95271" w:rsidDel="00FE1451" w:rsidRDefault="00D95271" w:rsidP="00D95271">
            <w:pPr>
              <w:overflowPunct w:val="0"/>
              <w:autoSpaceDE w:val="0"/>
              <w:autoSpaceDN w:val="0"/>
              <w:adjustRightInd w:val="0"/>
              <w:spacing w:after="0"/>
              <w:textAlignment w:val="baseline"/>
              <w:rPr>
                <w:del w:id="22680" w:author="Amandeep Virk" w:date="2019-04-09T15:53:00Z"/>
                <w:lang w:eastAsia="en-GB"/>
              </w:rPr>
            </w:pPr>
            <w:del w:id="22681" w:author="Amandeep Virk" w:date="2019-04-09T15:53:00Z">
              <w:r w:rsidRPr="00D95271" w:rsidDel="00FE1451">
                <w:rPr>
                  <w:lang w:eastAsia="en-GB"/>
                </w:rPr>
                <w:delText>EF</w:delText>
              </w:r>
              <w:r w:rsidRPr="00D95271" w:rsidDel="00FE1451">
                <w:rPr>
                  <w:vertAlign w:val="subscript"/>
                  <w:lang w:eastAsia="en-GB"/>
                </w:rPr>
                <w:delText>ARR</w:delText>
              </w:r>
              <w:r w:rsidRPr="00D95271" w:rsidDel="00FE1451">
                <w:rPr>
                  <w:lang w:eastAsia="en-GB"/>
                </w:rPr>
                <w:delText xml:space="preserve"> under MF is mandatory.</w:delText>
              </w:r>
            </w:del>
          </w:p>
        </w:tc>
        <w:tc>
          <w:tcPr>
            <w:tcW w:w="0" w:type="auto"/>
          </w:tcPr>
          <w:p w14:paraId="6B486692" w14:textId="463D8A09" w:rsidR="00D95271" w:rsidRPr="00D95271" w:rsidDel="00FE1451" w:rsidRDefault="00D95271" w:rsidP="00D95271">
            <w:pPr>
              <w:overflowPunct w:val="0"/>
              <w:autoSpaceDE w:val="0"/>
              <w:autoSpaceDN w:val="0"/>
              <w:adjustRightInd w:val="0"/>
              <w:spacing w:after="0"/>
              <w:jc w:val="center"/>
              <w:textAlignment w:val="baseline"/>
              <w:rPr>
                <w:del w:id="22682" w:author="Amandeep Virk" w:date="2019-04-09T15:53:00Z"/>
                <w:lang w:eastAsia="en-GB"/>
              </w:rPr>
            </w:pPr>
            <w:del w:id="22683" w:author="Amandeep Virk" w:date="2019-04-09T15:53:00Z">
              <w:r w:rsidRPr="00D95271" w:rsidDel="00FE1451">
                <w:rPr>
                  <w:lang w:eastAsia="en-GB"/>
                </w:rPr>
                <w:delText>Rel-6 - …</w:delText>
              </w:r>
            </w:del>
          </w:p>
        </w:tc>
      </w:tr>
      <w:tr w:rsidR="00D95271" w:rsidRPr="00D95271" w:rsidDel="00FE1451" w14:paraId="5FBDA982" w14:textId="14F95103" w:rsidTr="00D95271">
        <w:trPr>
          <w:cantSplit/>
          <w:del w:id="22684" w:author="Amandeep Virk" w:date="2019-04-09T15:53:00Z"/>
        </w:trPr>
        <w:tc>
          <w:tcPr>
            <w:tcW w:w="0" w:type="auto"/>
          </w:tcPr>
          <w:p w14:paraId="69E6F661" w14:textId="15CE070C" w:rsidR="00D95271" w:rsidRPr="00D95271" w:rsidDel="00FE1451" w:rsidRDefault="00D95271" w:rsidP="00D95271">
            <w:pPr>
              <w:overflowPunct w:val="0"/>
              <w:autoSpaceDE w:val="0"/>
              <w:autoSpaceDN w:val="0"/>
              <w:adjustRightInd w:val="0"/>
              <w:spacing w:after="0"/>
              <w:jc w:val="center"/>
              <w:textAlignment w:val="baseline"/>
              <w:rPr>
                <w:del w:id="22685" w:author="Amandeep Virk" w:date="2019-04-09T15:53:00Z"/>
                <w:lang w:eastAsia="en-GB"/>
              </w:rPr>
            </w:pPr>
            <w:del w:id="22686" w:author="Amandeep Virk" w:date="2019-04-09T15:53:00Z">
              <w:r w:rsidRPr="00D95271" w:rsidDel="00FE1451">
                <w:rPr>
                  <w:lang w:eastAsia="en-GB"/>
                </w:rPr>
                <w:delText>CR2</w:delText>
              </w:r>
            </w:del>
          </w:p>
        </w:tc>
        <w:tc>
          <w:tcPr>
            <w:tcW w:w="0" w:type="auto"/>
          </w:tcPr>
          <w:p w14:paraId="5C86D5AE" w14:textId="6F69DE84" w:rsidR="00D95271" w:rsidRPr="00D95271" w:rsidDel="00FE1451" w:rsidRDefault="00D95271" w:rsidP="00D95271">
            <w:pPr>
              <w:overflowPunct w:val="0"/>
              <w:autoSpaceDE w:val="0"/>
              <w:autoSpaceDN w:val="0"/>
              <w:adjustRightInd w:val="0"/>
              <w:spacing w:after="0"/>
              <w:textAlignment w:val="baseline"/>
              <w:rPr>
                <w:del w:id="22687" w:author="Amandeep Virk" w:date="2019-04-09T15:53:00Z"/>
                <w:lang w:eastAsia="en-GB"/>
              </w:rPr>
            </w:pPr>
            <w:del w:id="22688" w:author="Amandeep Virk" w:date="2019-04-09T15:53:00Z">
              <w:r w:rsidRPr="00D95271" w:rsidDel="00FE1451">
                <w:rPr>
                  <w:lang w:eastAsia="en-GB"/>
                </w:rPr>
                <w:delText>EF</w:delText>
              </w:r>
              <w:r w:rsidRPr="00D95271" w:rsidDel="00FE1451">
                <w:rPr>
                  <w:vertAlign w:val="subscript"/>
                  <w:lang w:eastAsia="en-GB"/>
                </w:rPr>
                <w:delText>DIR</w:delText>
              </w:r>
              <w:r w:rsidRPr="00D95271" w:rsidDel="00FE1451">
                <w:rPr>
                  <w:lang w:eastAsia="en-GB"/>
                </w:rPr>
                <w:delText xml:space="preserve"> entries for 3GPP applications shall contain the Application Identifier and the Application Label as mandatory elements.</w:delText>
              </w:r>
            </w:del>
          </w:p>
        </w:tc>
        <w:tc>
          <w:tcPr>
            <w:tcW w:w="0" w:type="auto"/>
          </w:tcPr>
          <w:p w14:paraId="3BC06A60" w14:textId="4B8A555B" w:rsidR="00D95271" w:rsidRPr="00D95271" w:rsidDel="00FE1451" w:rsidRDefault="00D95271" w:rsidP="00D95271">
            <w:pPr>
              <w:overflowPunct w:val="0"/>
              <w:autoSpaceDE w:val="0"/>
              <w:autoSpaceDN w:val="0"/>
              <w:adjustRightInd w:val="0"/>
              <w:spacing w:after="0"/>
              <w:jc w:val="center"/>
              <w:textAlignment w:val="baseline"/>
              <w:rPr>
                <w:del w:id="22689" w:author="Amandeep Virk" w:date="2019-04-09T15:53:00Z"/>
                <w:lang w:eastAsia="en-GB"/>
              </w:rPr>
            </w:pPr>
            <w:del w:id="22690" w:author="Amandeep Virk" w:date="2019-04-09T15:53:00Z">
              <w:r w:rsidRPr="00D95271" w:rsidDel="00FE1451">
                <w:rPr>
                  <w:lang w:eastAsia="en-GB"/>
                </w:rPr>
                <w:delText>Rel-6 - …</w:delText>
              </w:r>
            </w:del>
          </w:p>
        </w:tc>
      </w:tr>
      <w:tr w:rsidR="00D95271" w:rsidRPr="00D95271" w:rsidDel="00FE1451" w14:paraId="288A8DAD" w14:textId="3304F924" w:rsidTr="00D95271">
        <w:trPr>
          <w:cantSplit/>
          <w:del w:id="22691" w:author="Amandeep Virk" w:date="2019-04-09T15:53:00Z"/>
        </w:trPr>
        <w:tc>
          <w:tcPr>
            <w:tcW w:w="0" w:type="auto"/>
          </w:tcPr>
          <w:p w14:paraId="0A1CC8C1" w14:textId="3BA5A879" w:rsidR="00D95271" w:rsidRPr="00D95271" w:rsidDel="00FE1451" w:rsidRDefault="00D95271" w:rsidP="00D95271">
            <w:pPr>
              <w:overflowPunct w:val="0"/>
              <w:autoSpaceDE w:val="0"/>
              <w:autoSpaceDN w:val="0"/>
              <w:adjustRightInd w:val="0"/>
              <w:spacing w:after="0"/>
              <w:jc w:val="center"/>
              <w:textAlignment w:val="baseline"/>
              <w:rPr>
                <w:del w:id="22692" w:author="Amandeep Virk" w:date="2019-04-09T15:53:00Z"/>
                <w:lang w:eastAsia="en-GB"/>
              </w:rPr>
            </w:pPr>
            <w:del w:id="22693" w:author="Amandeep Virk" w:date="2019-04-09T15:53:00Z">
              <w:r w:rsidRPr="00D95271" w:rsidDel="00FE1451">
                <w:rPr>
                  <w:lang w:eastAsia="en-GB"/>
                </w:rPr>
                <w:delText>CR3</w:delText>
              </w:r>
            </w:del>
          </w:p>
        </w:tc>
        <w:tc>
          <w:tcPr>
            <w:tcW w:w="0" w:type="auto"/>
          </w:tcPr>
          <w:p w14:paraId="0D4E5681" w14:textId="6060CE01" w:rsidR="00D95271" w:rsidRPr="00D95271" w:rsidDel="00FE1451" w:rsidRDefault="00D95271" w:rsidP="00D95271">
            <w:pPr>
              <w:overflowPunct w:val="0"/>
              <w:autoSpaceDE w:val="0"/>
              <w:autoSpaceDN w:val="0"/>
              <w:adjustRightInd w:val="0"/>
              <w:spacing w:after="0"/>
              <w:textAlignment w:val="baseline"/>
              <w:rPr>
                <w:del w:id="22694" w:author="Amandeep Virk" w:date="2019-04-09T15:53:00Z"/>
                <w:lang w:eastAsia="en-GB"/>
              </w:rPr>
            </w:pPr>
            <w:del w:id="22695" w:author="Amandeep Virk" w:date="2019-04-09T15:53:00Z">
              <w:r w:rsidRPr="00D95271" w:rsidDel="00FE1451">
                <w:rPr>
                  <w:lang w:eastAsia="en-GB"/>
                </w:rPr>
                <w:delText>EF</w:delText>
              </w:r>
              <w:r w:rsidRPr="00D95271" w:rsidDel="00FE1451">
                <w:rPr>
                  <w:vertAlign w:val="subscript"/>
                  <w:lang w:eastAsia="en-GB"/>
                </w:rPr>
                <w:delText>DIR</w:delText>
              </w:r>
              <w:r w:rsidRPr="00D95271" w:rsidDel="00FE1451">
                <w:rPr>
                  <w:lang w:eastAsia="en-GB"/>
                </w:rPr>
                <w:delText xml:space="preserve"> entries for 3GPP applications shall not contain a path object for application selection.</w:delText>
              </w:r>
            </w:del>
          </w:p>
        </w:tc>
        <w:tc>
          <w:tcPr>
            <w:tcW w:w="0" w:type="auto"/>
          </w:tcPr>
          <w:p w14:paraId="115943CB" w14:textId="7CCBD706" w:rsidR="00D95271" w:rsidRPr="00D95271" w:rsidDel="00FE1451" w:rsidRDefault="00D95271" w:rsidP="00D95271">
            <w:pPr>
              <w:overflowPunct w:val="0"/>
              <w:autoSpaceDE w:val="0"/>
              <w:autoSpaceDN w:val="0"/>
              <w:adjustRightInd w:val="0"/>
              <w:spacing w:after="0"/>
              <w:jc w:val="center"/>
              <w:textAlignment w:val="baseline"/>
              <w:rPr>
                <w:del w:id="22696" w:author="Amandeep Virk" w:date="2019-04-09T15:53:00Z"/>
                <w:lang w:eastAsia="en-GB"/>
              </w:rPr>
            </w:pPr>
            <w:del w:id="22697" w:author="Amandeep Virk" w:date="2019-04-09T15:53:00Z">
              <w:r w:rsidRPr="00D95271" w:rsidDel="00FE1451">
                <w:rPr>
                  <w:lang w:eastAsia="en-GB"/>
                </w:rPr>
                <w:delText>Rel-6 - …</w:delText>
              </w:r>
            </w:del>
          </w:p>
        </w:tc>
      </w:tr>
    </w:tbl>
    <w:p w14:paraId="6669F1E6" w14:textId="6FD6B559" w:rsidR="00D95271" w:rsidRPr="00D95271" w:rsidDel="00FE1451" w:rsidRDefault="00D95271" w:rsidP="00D95271">
      <w:pPr>
        <w:overflowPunct w:val="0"/>
        <w:autoSpaceDE w:val="0"/>
        <w:autoSpaceDN w:val="0"/>
        <w:adjustRightInd w:val="0"/>
        <w:textAlignment w:val="baseline"/>
        <w:rPr>
          <w:del w:id="22698" w:author="Amandeep Virk" w:date="2019-04-09T15:53:00Z"/>
          <w:lang w:eastAsia="en-GB"/>
        </w:rPr>
      </w:pPr>
      <w:del w:id="22699" w:author="Amandeep Virk" w:date="2019-04-09T15:53:00Z">
        <w:r w:rsidRPr="00D95271" w:rsidDel="00FE1451">
          <w:rPr>
            <w:lang w:eastAsia="en-GB"/>
          </w:rPr>
          <w:delText xml:space="preserve">Reference: </w:delText>
        </w:r>
        <w:r w:rsidRPr="00D95271" w:rsidDel="00FE1451">
          <w:rPr>
            <w:rFonts w:hint="eastAsia"/>
            <w:lang w:eastAsia="en-GB"/>
          </w:rPr>
          <w:delText>TS </w:delText>
        </w:r>
        <w:r w:rsidRPr="00D95271" w:rsidDel="00FE1451">
          <w:rPr>
            <w:lang w:eastAsia="en-GB"/>
          </w:rPr>
          <w:delText>31.101</w:delText>
        </w:r>
        <w:r w:rsidRPr="00D95271" w:rsidDel="00FE1451">
          <w:rPr>
            <w:rFonts w:hint="eastAsia"/>
            <w:lang w:eastAsia="en-GB"/>
          </w:rPr>
          <w:delText> [</w:delText>
        </w:r>
        <w:r w:rsidRPr="00D95271" w:rsidDel="00FE1451">
          <w:rPr>
            <w:lang w:eastAsia="en-GB"/>
          </w:rPr>
          <w:delText>2</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8.1.</w:delText>
        </w:r>
      </w:del>
    </w:p>
    <w:p w14:paraId="0971EC69" w14:textId="120B78E5"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700" w:author="Amandeep Virk" w:date="2019-04-09T15:53:00Z"/>
          <w:rFonts w:ascii="Arial" w:hAnsi="Arial"/>
          <w:sz w:val="24"/>
          <w:lang w:eastAsia="en-GB"/>
        </w:rPr>
      </w:pPr>
      <w:bookmarkStart w:id="22701" w:name="_Toc227661466"/>
      <w:del w:id="22702" w:author="Amandeep Virk" w:date="2019-04-09T15:53:00Z">
        <w:r w:rsidRPr="00D95271" w:rsidDel="00FE1451">
          <w:rPr>
            <w:rFonts w:ascii="Arial" w:hAnsi="Arial" w:hint="eastAsia"/>
            <w:sz w:val="24"/>
            <w:lang w:eastAsia="en-GB"/>
          </w:rPr>
          <w:delText>8.4.1.3</w:delText>
        </w:r>
        <w:r w:rsidRPr="00D95271" w:rsidDel="00FE1451">
          <w:rPr>
            <w:rFonts w:ascii="Arial" w:hAnsi="Arial"/>
            <w:sz w:val="24"/>
            <w:lang w:eastAsia="en-GB"/>
          </w:rPr>
          <w:tab/>
          <w:delText>Test purpose</w:delText>
        </w:r>
        <w:bookmarkEnd w:id="22701"/>
      </w:del>
    </w:p>
    <w:p w14:paraId="7287222D" w14:textId="240C9406" w:rsidR="00D95271" w:rsidRPr="00D95271" w:rsidDel="00FE1451" w:rsidRDefault="00D95271" w:rsidP="00D95271">
      <w:pPr>
        <w:overflowPunct w:val="0"/>
        <w:autoSpaceDE w:val="0"/>
        <w:autoSpaceDN w:val="0"/>
        <w:adjustRightInd w:val="0"/>
        <w:textAlignment w:val="baseline"/>
        <w:rPr>
          <w:del w:id="22703" w:author="Amandeep Virk" w:date="2019-04-09T15:53:00Z"/>
          <w:lang w:eastAsia="en-GB"/>
        </w:rPr>
      </w:pPr>
      <w:del w:id="22704" w:author="Amandeep Virk" w:date="2019-04-09T15:53:00Z">
        <w:r w:rsidRPr="00D95271" w:rsidDel="00FE1451">
          <w:rPr>
            <w:lang w:eastAsia="en-GB"/>
          </w:rPr>
          <w:delText>To verify that the Elementary Files within the UICC application structure conform to the above requirements.</w:delText>
        </w:r>
      </w:del>
    </w:p>
    <w:p w14:paraId="453714BB" w14:textId="1F86CE87"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705" w:author="Amandeep Virk" w:date="2019-04-09T15:53:00Z"/>
          <w:rFonts w:ascii="Arial" w:hAnsi="Arial"/>
          <w:sz w:val="24"/>
          <w:lang w:eastAsia="en-GB"/>
        </w:rPr>
      </w:pPr>
      <w:bookmarkStart w:id="22706" w:name="_Toc227661467"/>
      <w:del w:id="22707" w:author="Amandeep Virk" w:date="2019-04-09T15:53:00Z">
        <w:r w:rsidRPr="00D95271" w:rsidDel="00FE1451">
          <w:rPr>
            <w:rFonts w:ascii="Arial" w:hAnsi="Arial" w:hint="eastAsia"/>
            <w:sz w:val="24"/>
            <w:lang w:eastAsia="en-GB"/>
          </w:rPr>
          <w:delText>8.4.1.4</w:delText>
        </w:r>
        <w:r w:rsidRPr="00D95271" w:rsidDel="00FE1451">
          <w:rPr>
            <w:rFonts w:ascii="Arial" w:hAnsi="Arial"/>
            <w:sz w:val="24"/>
            <w:lang w:eastAsia="en-GB"/>
          </w:rPr>
          <w:tab/>
          <w:delText>Method of test</w:delText>
        </w:r>
        <w:bookmarkEnd w:id="22706"/>
      </w:del>
    </w:p>
    <w:p w14:paraId="6D23117D" w14:textId="572FDC3F" w:rsidR="00D95271" w:rsidRPr="00D95271" w:rsidDel="00FE1451" w:rsidRDefault="00D95271" w:rsidP="00D95271">
      <w:pPr>
        <w:overflowPunct w:val="0"/>
        <w:autoSpaceDE w:val="0"/>
        <w:autoSpaceDN w:val="0"/>
        <w:adjustRightInd w:val="0"/>
        <w:textAlignment w:val="baseline"/>
        <w:outlineLvl w:val="0"/>
        <w:rPr>
          <w:del w:id="22708" w:author="Amandeep Virk" w:date="2019-04-09T15:53:00Z"/>
          <w:lang w:eastAsia="en-GB"/>
        </w:rPr>
      </w:pPr>
      <w:del w:id="22709" w:author="Amandeep Virk" w:date="2019-04-09T15:53:00Z">
        <w:r w:rsidRPr="00D95271" w:rsidDel="00FE1451">
          <w:rPr>
            <w:b/>
            <w:lang w:eastAsia="en-GB"/>
          </w:rPr>
          <w:delText>Initial conditions</w:delText>
        </w:r>
      </w:del>
    </w:p>
    <w:p w14:paraId="7562D427" w14:textId="6221512C" w:rsidR="00D95271" w:rsidRPr="00D95271" w:rsidDel="00FE1451" w:rsidRDefault="00D95271" w:rsidP="00D95271">
      <w:pPr>
        <w:overflowPunct w:val="0"/>
        <w:autoSpaceDE w:val="0"/>
        <w:autoSpaceDN w:val="0"/>
        <w:adjustRightInd w:val="0"/>
        <w:ind w:left="568" w:hanging="284"/>
        <w:textAlignment w:val="baseline"/>
        <w:rPr>
          <w:del w:id="22710" w:author="Amandeep Virk" w:date="2019-04-09T15:53:00Z"/>
          <w:lang w:eastAsia="en-GB"/>
        </w:rPr>
      </w:pPr>
      <w:del w:id="22711"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6B71E429" w14:textId="6D2DDA51" w:rsidR="00D95271" w:rsidRPr="00D95271" w:rsidDel="00FE1451" w:rsidRDefault="00D95271" w:rsidP="00D95271">
      <w:pPr>
        <w:overflowPunct w:val="0"/>
        <w:autoSpaceDE w:val="0"/>
        <w:autoSpaceDN w:val="0"/>
        <w:adjustRightInd w:val="0"/>
        <w:textAlignment w:val="baseline"/>
        <w:outlineLvl w:val="0"/>
        <w:rPr>
          <w:del w:id="22712" w:author="Amandeep Virk" w:date="2019-04-09T15:53:00Z"/>
          <w:lang w:eastAsia="en-GB"/>
        </w:rPr>
      </w:pPr>
      <w:del w:id="22713" w:author="Amandeep Virk" w:date="2019-04-09T15:53:00Z">
        <w:r w:rsidRPr="00D95271" w:rsidDel="00FE1451">
          <w:rPr>
            <w:b/>
            <w:lang w:eastAsia="en-GB"/>
          </w:rPr>
          <w:delText>Test procedure 1</w:delText>
        </w:r>
      </w:del>
    </w:p>
    <w:p w14:paraId="0B4AECD0" w14:textId="131D34D0" w:rsidR="00D95271" w:rsidRPr="00D95271" w:rsidDel="00FE1451" w:rsidRDefault="00D95271" w:rsidP="00D95271">
      <w:pPr>
        <w:overflowPunct w:val="0"/>
        <w:autoSpaceDE w:val="0"/>
        <w:autoSpaceDN w:val="0"/>
        <w:adjustRightInd w:val="0"/>
        <w:ind w:left="568" w:hanging="284"/>
        <w:textAlignment w:val="baseline"/>
        <w:rPr>
          <w:del w:id="22714" w:author="Amandeep Virk" w:date="2019-04-09T15:53:00Z"/>
          <w:lang w:eastAsia="en-GB"/>
        </w:rPr>
      </w:pPr>
      <w:del w:id="22715"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546B9B0A" w14:textId="5176D2B9" w:rsidR="00D95271" w:rsidRPr="00D95271" w:rsidDel="00FE1451" w:rsidRDefault="00D95271" w:rsidP="00D95271">
      <w:pPr>
        <w:overflowPunct w:val="0"/>
        <w:autoSpaceDE w:val="0"/>
        <w:autoSpaceDN w:val="0"/>
        <w:adjustRightInd w:val="0"/>
        <w:ind w:left="568" w:hanging="284"/>
        <w:textAlignment w:val="baseline"/>
        <w:rPr>
          <w:del w:id="22716" w:author="Amandeep Virk" w:date="2019-04-09T15:53:00Z"/>
          <w:lang w:eastAsia="en-GB"/>
        </w:rPr>
      </w:pPr>
      <w:del w:id="22717" w:author="Amandeep Virk" w:date="2019-04-09T15:53:00Z">
        <w:r w:rsidRPr="00D95271" w:rsidDel="00FE1451">
          <w:rPr>
            <w:lang w:eastAsia="en-GB"/>
          </w:rPr>
          <w:delText>b)</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w:delText>
        </w:r>
      </w:del>
    </w:p>
    <w:p w14:paraId="3F27A04E" w14:textId="5ACDB439" w:rsidR="00D95271" w:rsidRPr="00D95271" w:rsidDel="00FE1451" w:rsidRDefault="00D95271" w:rsidP="00D95271">
      <w:pPr>
        <w:overflowPunct w:val="0"/>
        <w:autoSpaceDE w:val="0"/>
        <w:autoSpaceDN w:val="0"/>
        <w:adjustRightInd w:val="0"/>
        <w:ind w:left="540" w:firstLine="27"/>
        <w:textAlignment w:val="baseline"/>
        <w:rPr>
          <w:del w:id="22718" w:author="Amandeep Virk" w:date="2019-04-09T15:53:00Z"/>
          <w:lang w:eastAsia="en-GB"/>
        </w:rPr>
      </w:pPr>
      <w:del w:id="22719" w:author="Amandeep Virk" w:date="2019-04-09T15:53:00Z">
        <w:r w:rsidRPr="00D95271" w:rsidDel="00FE1451">
          <w:rPr>
            <w:i/>
            <w:lang w:eastAsia="en-GB"/>
          </w:rPr>
          <w:tab/>
          <w:delText>The status condition returned by the UICC shall be SW1 = '90', SW2 = '00' – normal ending of the command [CR1].</w:delText>
        </w:r>
      </w:del>
    </w:p>
    <w:p w14:paraId="6E3DA9B9" w14:textId="6C40C9DB" w:rsidR="00D95271" w:rsidRPr="00D95271" w:rsidDel="00FE1451" w:rsidRDefault="00D95271" w:rsidP="00D95271">
      <w:pPr>
        <w:overflowPunct w:val="0"/>
        <w:autoSpaceDE w:val="0"/>
        <w:autoSpaceDN w:val="0"/>
        <w:adjustRightInd w:val="0"/>
        <w:ind w:left="568" w:hanging="284"/>
        <w:textAlignment w:val="baseline"/>
        <w:rPr>
          <w:del w:id="22720" w:author="Amandeep Virk" w:date="2019-04-09T15:53:00Z"/>
          <w:lang w:eastAsia="en-GB"/>
        </w:rPr>
      </w:pPr>
      <w:del w:id="22721" w:author="Amandeep Virk" w:date="2019-04-09T15:53: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DIR</w:delText>
        </w:r>
        <w:r w:rsidRPr="00D95271" w:rsidDel="00FE1451">
          <w:rPr>
            <w:lang w:eastAsia="en-GB"/>
          </w:rPr>
          <w:delText>.</w:delText>
        </w:r>
      </w:del>
    </w:p>
    <w:p w14:paraId="4EA512CB" w14:textId="767E5997" w:rsidR="00D95271" w:rsidRPr="00D95271" w:rsidDel="00FE1451" w:rsidRDefault="00D95271" w:rsidP="00D95271">
      <w:pPr>
        <w:overflowPunct w:val="0"/>
        <w:autoSpaceDE w:val="0"/>
        <w:autoSpaceDN w:val="0"/>
        <w:adjustRightInd w:val="0"/>
        <w:ind w:left="568" w:hanging="284"/>
        <w:textAlignment w:val="baseline"/>
        <w:rPr>
          <w:del w:id="22722" w:author="Amandeep Virk" w:date="2019-04-09T15:53:00Z"/>
          <w:lang w:eastAsia="en-GB"/>
        </w:rPr>
      </w:pPr>
      <w:del w:id="22723" w:author="Amandeep Virk" w:date="2019-04-09T15:53:00Z">
        <w:r w:rsidRPr="00D95271" w:rsidDel="00FE1451">
          <w:rPr>
            <w:lang w:eastAsia="en-GB"/>
          </w:rPr>
          <w:delText>d)</w:delText>
        </w:r>
        <w:r w:rsidRPr="00D95271" w:rsidDel="00FE1451">
          <w:rPr>
            <w:lang w:eastAsia="en-GB"/>
          </w:rPr>
          <w:tab/>
          <w:delText>Step e) shall be repeated for each record in EF</w:delText>
        </w:r>
        <w:r w:rsidRPr="00D95271" w:rsidDel="00FE1451">
          <w:rPr>
            <w:vertAlign w:val="subscript"/>
            <w:lang w:eastAsia="en-GB"/>
          </w:rPr>
          <w:delText>DIR</w:delText>
        </w:r>
        <w:r w:rsidRPr="00D95271" w:rsidDel="00FE1451">
          <w:rPr>
            <w:lang w:eastAsia="en-GB"/>
          </w:rPr>
          <w:delText>.</w:delText>
        </w:r>
      </w:del>
    </w:p>
    <w:p w14:paraId="2DCEE7DD" w14:textId="767803B9" w:rsidR="00D95271" w:rsidRPr="00D95271" w:rsidDel="00FE1451" w:rsidRDefault="00D95271" w:rsidP="00D95271">
      <w:pPr>
        <w:overflowPunct w:val="0"/>
        <w:autoSpaceDE w:val="0"/>
        <w:autoSpaceDN w:val="0"/>
        <w:adjustRightInd w:val="0"/>
        <w:ind w:left="568" w:hanging="284"/>
        <w:textAlignment w:val="baseline"/>
        <w:rPr>
          <w:del w:id="22724" w:author="Amandeep Virk" w:date="2019-04-09T15:53:00Z"/>
          <w:lang w:eastAsia="en-GB"/>
        </w:rPr>
      </w:pPr>
      <w:del w:id="22725" w:author="Amandeep Virk" w:date="2019-04-09T15:53:00Z">
        <w:r w:rsidRPr="00D95271" w:rsidDel="00FE1451">
          <w:rPr>
            <w:lang w:eastAsia="en-GB"/>
          </w:rPr>
          <w:delText>e)</w:delText>
        </w:r>
        <w:r w:rsidRPr="00D95271" w:rsidDel="00FE1451">
          <w:rPr>
            <w:lang w:eastAsia="en-GB"/>
          </w:rPr>
          <w:tab/>
        </w:r>
        <w:r w:rsidRPr="00D95271" w:rsidDel="00FE1451">
          <w:rPr>
            <w:rFonts w:hint="eastAsia"/>
            <w:lang w:eastAsia="en-GB"/>
          </w:rPr>
          <w:delText>The ME simulator shall send a READ RECORD command with NEXT mode to the UICC.</w:delText>
        </w:r>
      </w:del>
    </w:p>
    <w:p w14:paraId="75A1D542" w14:textId="77721AC5" w:rsidR="00D95271" w:rsidRPr="00D95271" w:rsidDel="00FE1451" w:rsidRDefault="00D95271" w:rsidP="00D95271">
      <w:pPr>
        <w:overflowPunct w:val="0"/>
        <w:autoSpaceDE w:val="0"/>
        <w:autoSpaceDN w:val="0"/>
        <w:adjustRightInd w:val="0"/>
        <w:ind w:left="540" w:firstLine="27"/>
        <w:textAlignment w:val="baseline"/>
        <w:rPr>
          <w:del w:id="22726" w:author="Amandeep Virk" w:date="2019-04-09T15:53:00Z"/>
          <w:i/>
          <w:lang w:eastAsia="en-GB"/>
        </w:rPr>
      </w:pPr>
      <w:del w:id="22727" w:author="Amandeep Virk" w:date="2019-04-09T15:53:00Z">
        <w:r w:rsidRPr="00D95271" w:rsidDel="00FE1451">
          <w:rPr>
            <w:i/>
            <w:lang w:eastAsia="en-GB"/>
          </w:rPr>
          <w:tab/>
          <w:delText>If the EF</w:delText>
        </w:r>
        <w:r w:rsidRPr="00D95271" w:rsidDel="00FE1451">
          <w:rPr>
            <w:i/>
            <w:vertAlign w:val="subscript"/>
            <w:lang w:eastAsia="en-GB"/>
          </w:rPr>
          <w:delText>DIR</w:delText>
        </w:r>
        <w:r w:rsidRPr="00D95271" w:rsidDel="00FE1451">
          <w:rPr>
            <w:i/>
            <w:lang w:eastAsia="en-GB"/>
          </w:rPr>
          <w:delText xml:space="preserve"> entry contains a 3GPP application (i.e. contains an AID matching the AID of a 3GPP application as defined in TS 101 220 [15]), then</w:delText>
        </w:r>
        <w:r w:rsidRPr="00D95271" w:rsidDel="00FE1451">
          <w:rPr>
            <w:rFonts w:hint="eastAsia"/>
            <w:i/>
            <w:lang w:eastAsia="en-GB"/>
          </w:rPr>
          <w:delText>:</w:delText>
        </w:r>
      </w:del>
    </w:p>
    <w:p w14:paraId="5C7F4C39" w14:textId="325192B3" w:rsidR="00D95271" w:rsidRPr="00D95271" w:rsidDel="00FE1451" w:rsidRDefault="00D95271" w:rsidP="00D95271">
      <w:pPr>
        <w:overflowPunct w:val="0"/>
        <w:autoSpaceDE w:val="0"/>
        <w:autoSpaceDN w:val="0"/>
        <w:adjustRightInd w:val="0"/>
        <w:ind w:left="540" w:firstLine="27"/>
        <w:textAlignment w:val="baseline"/>
        <w:rPr>
          <w:del w:id="22728" w:author="Amandeep Virk" w:date="2019-04-09T15:53:00Z"/>
          <w:i/>
          <w:lang w:eastAsia="en-GB"/>
        </w:rPr>
      </w:pPr>
      <w:del w:id="22729" w:author="Amandeep Virk" w:date="2019-04-09T15:53:00Z">
        <w:r w:rsidRPr="00D95271" w:rsidDel="00FE1451">
          <w:rPr>
            <w:i/>
            <w:lang w:eastAsia="en-GB"/>
          </w:rPr>
          <w:tab/>
          <w:delText>-</w:delText>
        </w:r>
        <w:r w:rsidRPr="00D95271" w:rsidDel="00FE1451">
          <w:rPr>
            <w:i/>
            <w:lang w:eastAsia="en-GB"/>
          </w:rPr>
          <w:tab/>
          <w:delText>the Application Label shall be present [CR2];</w:delText>
        </w:r>
      </w:del>
    </w:p>
    <w:p w14:paraId="1A9BFB4E" w14:textId="7E75B511" w:rsidR="00D95271" w:rsidRPr="00D95271" w:rsidDel="00FE1451" w:rsidRDefault="00D95271" w:rsidP="00D95271">
      <w:pPr>
        <w:overflowPunct w:val="0"/>
        <w:autoSpaceDE w:val="0"/>
        <w:autoSpaceDN w:val="0"/>
        <w:adjustRightInd w:val="0"/>
        <w:ind w:left="540" w:firstLine="27"/>
        <w:textAlignment w:val="baseline"/>
        <w:rPr>
          <w:del w:id="22730" w:author="Amandeep Virk" w:date="2019-04-09T15:53:00Z"/>
          <w:i/>
          <w:lang w:eastAsia="en-GB"/>
        </w:rPr>
      </w:pPr>
      <w:del w:id="22731" w:author="Amandeep Virk" w:date="2019-04-09T15:53:00Z">
        <w:r w:rsidRPr="00D95271" w:rsidDel="00FE1451">
          <w:rPr>
            <w:i/>
            <w:lang w:eastAsia="en-GB"/>
          </w:rPr>
          <w:tab/>
          <w:delText>-</w:delText>
        </w:r>
        <w:r w:rsidRPr="00D95271" w:rsidDel="00FE1451">
          <w:rPr>
            <w:i/>
            <w:lang w:eastAsia="en-GB"/>
          </w:rPr>
          <w:tab/>
          <w:delText xml:space="preserve">a File Reference (tag '51') TLV DO shall not be present [CR3]. </w:delText>
        </w:r>
      </w:del>
    </w:p>
    <w:p w14:paraId="6D049595" w14:textId="04B0376E" w:rsidR="00D95271" w:rsidRPr="00D95271" w:rsidRDefault="00D95271" w:rsidP="00D95271">
      <w:pPr>
        <w:keepNext/>
        <w:keepLines/>
        <w:pBdr>
          <w:top w:val="single" w:sz="12" w:space="3" w:color="auto"/>
        </w:pBdr>
        <w:tabs>
          <w:tab w:val="left" w:pos="720"/>
        </w:tabs>
        <w:overflowPunct w:val="0"/>
        <w:autoSpaceDE w:val="0"/>
        <w:autoSpaceDN w:val="0"/>
        <w:adjustRightInd w:val="0"/>
        <w:spacing w:before="240"/>
        <w:textAlignment w:val="baseline"/>
        <w:outlineLvl w:val="7"/>
        <w:rPr>
          <w:rFonts w:ascii="Arial" w:hAnsi="Arial"/>
          <w:sz w:val="36"/>
          <w:lang w:eastAsia="en-GB"/>
        </w:rPr>
      </w:pPr>
      <w:del w:id="22732" w:author="Amandeep Virk" w:date="2019-04-09T15:53:00Z">
        <w:r w:rsidRPr="00D95271" w:rsidDel="00FE1451">
          <w:rPr>
            <w:rFonts w:ascii="Arial" w:hAnsi="Arial"/>
            <w:sz w:val="36"/>
            <w:lang w:eastAsia="en-GB"/>
          </w:rPr>
          <w:br w:type="page"/>
        </w:r>
      </w:del>
      <w:bookmarkStart w:id="22733" w:name="_Toc227661468"/>
      <w:r w:rsidRPr="00D95271">
        <w:rPr>
          <w:rFonts w:ascii="Arial" w:hAnsi="Arial"/>
          <w:sz w:val="36"/>
          <w:lang w:eastAsia="en-GB"/>
        </w:rPr>
        <w:t>Annex A (</w:t>
      </w:r>
      <w:smartTag w:uri="urn:schemas-microsoft-com:office:smarttags" w:element="PersonName">
        <w:r w:rsidRPr="00D95271">
          <w:rPr>
            <w:rFonts w:ascii="Arial" w:hAnsi="Arial"/>
            <w:sz w:val="36"/>
            <w:lang w:eastAsia="en-GB"/>
          </w:rPr>
          <w:t>info</w:t>
        </w:r>
      </w:smartTag>
      <w:r w:rsidRPr="00D95271">
        <w:rPr>
          <w:rFonts w:ascii="Arial" w:hAnsi="Arial"/>
          <w:sz w:val="36"/>
          <w:lang w:eastAsia="en-GB"/>
        </w:rPr>
        <w:t>rmative):</w:t>
      </w:r>
      <w:r w:rsidRPr="00D95271">
        <w:rPr>
          <w:rFonts w:ascii="Arial" w:hAnsi="Arial"/>
          <w:sz w:val="36"/>
          <w:lang w:eastAsia="en-GB"/>
        </w:rPr>
        <w:br/>
        <w:t>Change history</w:t>
      </w:r>
      <w:bookmarkEnd w:id="227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76"/>
        <w:gridCol w:w="378"/>
        <w:gridCol w:w="473"/>
        <w:gridCol w:w="4110"/>
        <w:gridCol w:w="709"/>
        <w:gridCol w:w="709"/>
      </w:tblGrid>
      <w:tr w:rsidR="00D95271" w:rsidRPr="00D95271" w14:paraId="582CB037" w14:textId="77777777" w:rsidTr="00D95271">
        <w:trPr>
          <w:cantSplit/>
        </w:trPr>
        <w:tc>
          <w:tcPr>
            <w:tcW w:w="9356" w:type="dxa"/>
            <w:gridSpan w:val="9"/>
            <w:shd w:val="solid" w:color="FFFFFF" w:fill="auto"/>
          </w:tcPr>
          <w:p w14:paraId="63EB627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6"/>
                <w:lang w:eastAsia="en-GB"/>
              </w:rPr>
            </w:pPr>
            <w:r w:rsidRPr="00D95271">
              <w:rPr>
                <w:rFonts w:ascii="Arial" w:hAnsi="Arial"/>
                <w:b/>
                <w:sz w:val="18"/>
                <w:lang w:eastAsia="en-GB"/>
              </w:rPr>
              <w:t>Change history</w:t>
            </w:r>
          </w:p>
        </w:tc>
      </w:tr>
      <w:tr w:rsidR="00D95271" w:rsidRPr="00D95271" w14:paraId="631514B0" w14:textId="77777777" w:rsidTr="00D95271">
        <w:tc>
          <w:tcPr>
            <w:tcW w:w="800" w:type="dxa"/>
            <w:shd w:val="pct10" w:color="auto" w:fill="FFFFFF"/>
          </w:tcPr>
          <w:p w14:paraId="4571110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Date</w:t>
            </w:r>
          </w:p>
        </w:tc>
        <w:tc>
          <w:tcPr>
            <w:tcW w:w="618" w:type="dxa"/>
            <w:shd w:val="pct10" w:color="auto" w:fill="FFFFFF"/>
          </w:tcPr>
          <w:p w14:paraId="1DA7650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TSG #</w:t>
            </w:r>
          </w:p>
        </w:tc>
        <w:tc>
          <w:tcPr>
            <w:tcW w:w="1083" w:type="dxa"/>
            <w:shd w:val="pct10" w:color="auto" w:fill="FFFFFF"/>
          </w:tcPr>
          <w:p w14:paraId="39DC9B4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TSG Doc</w:t>
            </w:r>
          </w:p>
        </w:tc>
        <w:tc>
          <w:tcPr>
            <w:tcW w:w="476" w:type="dxa"/>
            <w:shd w:val="pct10" w:color="auto" w:fill="FFFFFF"/>
          </w:tcPr>
          <w:p w14:paraId="5F3EFBA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CR</w:t>
            </w:r>
          </w:p>
        </w:tc>
        <w:tc>
          <w:tcPr>
            <w:tcW w:w="378" w:type="dxa"/>
            <w:shd w:val="pct10" w:color="auto" w:fill="FFFFFF"/>
          </w:tcPr>
          <w:p w14:paraId="0E48A98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Rev</w:t>
            </w:r>
          </w:p>
        </w:tc>
        <w:tc>
          <w:tcPr>
            <w:tcW w:w="473" w:type="dxa"/>
            <w:shd w:val="pct10" w:color="auto" w:fill="FFFFFF"/>
          </w:tcPr>
          <w:p w14:paraId="149C8FE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Cat</w:t>
            </w:r>
          </w:p>
        </w:tc>
        <w:tc>
          <w:tcPr>
            <w:tcW w:w="4110" w:type="dxa"/>
            <w:shd w:val="pct10" w:color="auto" w:fill="FFFFFF"/>
          </w:tcPr>
          <w:p w14:paraId="5549BEC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Subject/Comment</w:t>
            </w:r>
          </w:p>
        </w:tc>
        <w:tc>
          <w:tcPr>
            <w:tcW w:w="709" w:type="dxa"/>
            <w:shd w:val="pct10" w:color="auto" w:fill="FFFFFF"/>
          </w:tcPr>
          <w:p w14:paraId="0927B52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Old</w:t>
            </w:r>
          </w:p>
        </w:tc>
        <w:tc>
          <w:tcPr>
            <w:tcW w:w="709" w:type="dxa"/>
            <w:shd w:val="pct10" w:color="auto" w:fill="FFFFFF"/>
          </w:tcPr>
          <w:p w14:paraId="535E48A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New</w:t>
            </w:r>
          </w:p>
        </w:tc>
      </w:tr>
      <w:tr w:rsidR="00D95271" w:rsidRPr="00D95271" w14:paraId="1F42D42D" w14:textId="77777777" w:rsidTr="00D95271">
        <w:tc>
          <w:tcPr>
            <w:tcW w:w="800" w:type="dxa"/>
            <w:tcBorders>
              <w:bottom w:val="single" w:sz="12" w:space="0" w:color="auto"/>
            </w:tcBorders>
            <w:shd w:val="solid" w:color="FFFFFF" w:fill="auto"/>
          </w:tcPr>
          <w:p w14:paraId="3AC799B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2000-12</w:t>
            </w:r>
          </w:p>
        </w:tc>
        <w:tc>
          <w:tcPr>
            <w:tcW w:w="618" w:type="dxa"/>
            <w:tcBorders>
              <w:bottom w:val="single" w:sz="12" w:space="0" w:color="auto"/>
            </w:tcBorders>
            <w:shd w:val="solid" w:color="FFFFFF" w:fill="auto"/>
          </w:tcPr>
          <w:p w14:paraId="16613CB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TP-10</w:t>
            </w:r>
          </w:p>
        </w:tc>
        <w:tc>
          <w:tcPr>
            <w:tcW w:w="1083" w:type="dxa"/>
            <w:tcBorders>
              <w:bottom w:val="single" w:sz="12" w:space="0" w:color="auto"/>
            </w:tcBorders>
            <w:shd w:val="solid" w:color="FFFFFF" w:fill="auto"/>
          </w:tcPr>
          <w:p w14:paraId="2B63825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TP-000206</w:t>
            </w:r>
          </w:p>
        </w:tc>
        <w:tc>
          <w:tcPr>
            <w:tcW w:w="476" w:type="dxa"/>
            <w:tcBorders>
              <w:bottom w:val="single" w:sz="12" w:space="0" w:color="auto"/>
            </w:tcBorders>
            <w:shd w:val="solid" w:color="FFFFFF" w:fill="auto"/>
          </w:tcPr>
          <w:p w14:paraId="238C041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w:t>
            </w:r>
          </w:p>
        </w:tc>
        <w:tc>
          <w:tcPr>
            <w:tcW w:w="378" w:type="dxa"/>
            <w:tcBorders>
              <w:bottom w:val="single" w:sz="12" w:space="0" w:color="auto"/>
            </w:tcBorders>
            <w:shd w:val="solid" w:color="FFFFFF" w:fill="auto"/>
          </w:tcPr>
          <w:p w14:paraId="4D86DBC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49AB065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w:t>
            </w:r>
          </w:p>
        </w:tc>
        <w:tc>
          <w:tcPr>
            <w:tcW w:w="4110" w:type="dxa"/>
            <w:tcBorders>
              <w:bottom w:val="single" w:sz="12" w:space="0" w:color="auto"/>
            </w:tcBorders>
            <w:shd w:val="solid" w:color="FFFFFF" w:fill="auto"/>
          </w:tcPr>
          <w:p w14:paraId="411EFA4B" w14:textId="77777777" w:rsidR="00D95271" w:rsidRPr="00D95271" w:rsidRDefault="00D95271" w:rsidP="00D95271">
            <w:pPr>
              <w:keepNext/>
              <w:keepLines/>
              <w:overflowPunct w:val="0"/>
              <w:autoSpaceDE w:val="0"/>
              <w:autoSpaceDN w:val="0"/>
              <w:adjustRightInd w:val="0"/>
              <w:spacing w:after="0"/>
              <w:textAlignment w:val="baseline"/>
              <w:rPr>
                <w:rFonts w:ascii="Arial" w:hAnsi="Arial"/>
                <w:snapToGrid w:val="0"/>
                <w:sz w:val="16"/>
                <w:szCs w:val="16"/>
                <w:lang w:val="en-AU" w:eastAsia="en-GB"/>
              </w:rPr>
            </w:pPr>
            <w:r w:rsidRPr="00D95271">
              <w:rPr>
                <w:rFonts w:ascii="Arial" w:hAnsi="Arial"/>
                <w:snapToGrid w:val="0"/>
                <w:sz w:val="16"/>
                <w:szCs w:val="16"/>
                <w:lang w:val="en-AU" w:eastAsia="en-GB"/>
              </w:rPr>
              <w:t>Final draft was approved at TSG-T #10</w:t>
            </w:r>
          </w:p>
        </w:tc>
        <w:tc>
          <w:tcPr>
            <w:tcW w:w="709" w:type="dxa"/>
            <w:tcBorders>
              <w:bottom w:val="single" w:sz="12" w:space="0" w:color="auto"/>
            </w:tcBorders>
            <w:shd w:val="solid" w:color="FFFFFF" w:fill="auto"/>
          </w:tcPr>
          <w:p w14:paraId="5C74DC0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w:t>
            </w:r>
          </w:p>
        </w:tc>
        <w:tc>
          <w:tcPr>
            <w:tcW w:w="709" w:type="dxa"/>
            <w:tcBorders>
              <w:bottom w:val="single" w:sz="12" w:space="0" w:color="auto"/>
            </w:tcBorders>
            <w:shd w:val="solid" w:color="FFFFFF" w:fill="auto"/>
          </w:tcPr>
          <w:p w14:paraId="0A2A992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3.0.0</w:t>
            </w:r>
          </w:p>
        </w:tc>
      </w:tr>
      <w:tr w:rsidR="00D95271" w:rsidRPr="00D95271" w14:paraId="2D4C583B" w14:textId="77777777" w:rsidTr="00D95271">
        <w:tc>
          <w:tcPr>
            <w:tcW w:w="800" w:type="dxa"/>
            <w:tcBorders>
              <w:top w:val="single" w:sz="12" w:space="0" w:color="auto"/>
            </w:tcBorders>
            <w:shd w:val="solid" w:color="FFFFFF" w:fill="auto"/>
          </w:tcPr>
          <w:p w14:paraId="61D275B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2001-12</w:t>
            </w:r>
          </w:p>
        </w:tc>
        <w:tc>
          <w:tcPr>
            <w:tcW w:w="618" w:type="dxa"/>
            <w:tcBorders>
              <w:top w:val="single" w:sz="12" w:space="0" w:color="auto"/>
            </w:tcBorders>
            <w:shd w:val="solid" w:color="FFFFFF" w:fill="auto"/>
          </w:tcPr>
          <w:p w14:paraId="61FC117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TP-10</w:t>
            </w:r>
          </w:p>
        </w:tc>
        <w:tc>
          <w:tcPr>
            <w:tcW w:w="1083" w:type="dxa"/>
            <w:tcBorders>
              <w:top w:val="single" w:sz="12" w:space="0" w:color="auto"/>
            </w:tcBorders>
            <w:shd w:val="solid" w:color="FFFFFF" w:fill="auto"/>
          </w:tcPr>
          <w:p w14:paraId="1E366CA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TP-010247</w:t>
            </w:r>
          </w:p>
        </w:tc>
        <w:tc>
          <w:tcPr>
            <w:tcW w:w="476" w:type="dxa"/>
            <w:tcBorders>
              <w:top w:val="single" w:sz="12" w:space="0" w:color="auto"/>
            </w:tcBorders>
            <w:shd w:val="solid" w:color="FFFFFF" w:fill="auto"/>
          </w:tcPr>
          <w:p w14:paraId="28F3108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001</w:t>
            </w:r>
          </w:p>
        </w:tc>
        <w:tc>
          <w:tcPr>
            <w:tcW w:w="378" w:type="dxa"/>
            <w:tcBorders>
              <w:top w:val="single" w:sz="12" w:space="0" w:color="auto"/>
            </w:tcBorders>
            <w:shd w:val="solid" w:color="FFFFFF" w:fill="auto"/>
          </w:tcPr>
          <w:p w14:paraId="0FCD8D9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5BBDBA7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tcBorders>
            <w:shd w:val="solid" w:color="FFFFFF" w:fill="auto"/>
          </w:tcPr>
          <w:p w14:paraId="18A639B3"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Corrections</w:t>
            </w:r>
          </w:p>
        </w:tc>
        <w:tc>
          <w:tcPr>
            <w:tcW w:w="709" w:type="dxa"/>
            <w:tcBorders>
              <w:top w:val="single" w:sz="12" w:space="0" w:color="auto"/>
            </w:tcBorders>
            <w:shd w:val="solid" w:color="FFFFFF" w:fill="auto"/>
          </w:tcPr>
          <w:p w14:paraId="3C0047C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3.0.0</w:t>
            </w:r>
          </w:p>
        </w:tc>
        <w:tc>
          <w:tcPr>
            <w:tcW w:w="709" w:type="dxa"/>
            <w:tcBorders>
              <w:top w:val="single" w:sz="12" w:space="0" w:color="auto"/>
            </w:tcBorders>
            <w:shd w:val="solid" w:color="FFFFFF" w:fill="auto"/>
          </w:tcPr>
          <w:p w14:paraId="71CF005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3.1.0</w:t>
            </w:r>
          </w:p>
        </w:tc>
      </w:tr>
      <w:tr w:rsidR="00D95271" w:rsidRPr="00D95271" w14:paraId="17F75967" w14:textId="77777777" w:rsidTr="00D95271">
        <w:tc>
          <w:tcPr>
            <w:tcW w:w="800" w:type="dxa"/>
            <w:tcBorders>
              <w:bottom w:val="single" w:sz="12" w:space="0" w:color="auto"/>
            </w:tcBorders>
            <w:shd w:val="solid" w:color="FFFFFF" w:fill="auto"/>
          </w:tcPr>
          <w:p w14:paraId="64E18E7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2001-12</w:t>
            </w:r>
          </w:p>
        </w:tc>
        <w:tc>
          <w:tcPr>
            <w:tcW w:w="618" w:type="dxa"/>
            <w:tcBorders>
              <w:bottom w:val="single" w:sz="12" w:space="0" w:color="auto"/>
            </w:tcBorders>
            <w:shd w:val="solid" w:color="FFFFFF" w:fill="auto"/>
          </w:tcPr>
          <w:p w14:paraId="3C22A26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TP-10</w:t>
            </w:r>
          </w:p>
        </w:tc>
        <w:tc>
          <w:tcPr>
            <w:tcW w:w="1083" w:type="dxa"/>
            <w:tcBorders>
              <w:bottom w:val="single" w:sz="12" w:space="0" w:color="auto"/>
            </w:tcBorders>
            <w:shd w:val="solid" w:color="FFFFFF" w:fill="auto"/>
          </w:tcPr>
          <w:p w14:paraId="17BD0D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TP-010247</w:t>
            </w:r>
          </w:p>
        </w:tc>
        <w:tc>
          <w:tcPr>
            <w:tcW w:w="476" w:type="dxa"/>
            <w:tcBorders>
              <w:bottom w:val="single" w:sz="12" w:space="0" w:color="auto"/>
            </w:tcBorders>
            <w:shd w:val="solid" w:color="FFFFFF" w:fill="auto"/>
          </w:tcPr>
          <w:p w14:paraId="4ACE116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004</w:t>
            </w:r>
          </w:p>
        </w:tc>
        <w:tc>
          <w:tcPr>
            <w:tcW w:w="378" w:type="dxa"/>
            <w:tcBorders>
              <w:bottom w:val="single" w:sz="12" w:space="0" w:color="auto"/>
            </w:tcBorders>
            <w:shd w:val="solid" w:color="FFFFFF" w:fill="auto"/>
          </w:tcPr>
          <w:p w14:paraId="5E7D7CB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bottom w:val="single" w:sz="12" w:space="0" w:color="auto"/>
            </w:tcBorders>
            <w:shd w:val="solid" w:color="FFFFFF" w:fill="auto"/>
          </w:tcPr>
          <w:p w14:paraId="0F27824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bottom w:val="single" w:sz="12" w:space="0" w:color="auto"/>
            </w:tcBorders>
            <w:shd w:val="solid" w:color="FFFFFF" w:fill="auto"/>
          </w:tcPr>
          <w:p w14:paraId="79BEB8C8"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Change test for TLV DO with tag '82' and '83'</w:t>
            </w:r>
          </w:p>
        </w:tc>
        <w:tc>
          <w:tcPr>
            <w:tcW w:w="709" w:type="dxa"/>
            <w:tcBorders>
              <w:bottom w:val="single" w:sz="12" w:space="0" w:color="auto"/>
            </w:tcBorders>
            <w:shd w:val="solid" w:color="FFFFFF" w:fill="auto"/>
          </w:tcPr>
          <w:p w14:paraId="24C3D7A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3.0.0</w:t>
            </w:r>
          </w:p>
        </w:tc>
        <w:tc>
          <w:tcPr>
            <w:tcW w:w="709" w:type="dxa"/>
            <w:tcBorders>
              <w:bottom w:val="single" w:sz="12" w:space="0" w:color="auto"/>
            </w:tcBorders>
            <w:shd w:val="solid" w:color="FFFFFF" w:fill="auto"/>
          </w:tcPr>
          <w:p w14:paraId="0835ED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3.1.0</w:t>
            </w:r>
          </w:p>
        </w:tc>
      </w:tr>
      <w:tr w:rsidR="00D95271" w:rsidRPr="00D95271" w14:paraId="4A4A0754" w14:textId="77777777" w:rsidTr="00D95271">
        <w:tc>
          <w:tcPr>
            <w:tcW w:w="800" w:type="dxa"/>
            <w:tcBorders>
              <w:top w:val="single" w:sz="12" w:space="0" w:color="auto"/>
            </w:tcBorders>
            <w:shd w:val="solid" w:color="FFFFFF" w:fill="auto"/>
          </w:tcPr>
          <w:p w14:paraId="072D862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2002-03</w:t>
            </w:r>
          </w:p>
        </w:tc>
        <w:tc>
          <w:tcPr>
            <w:tcW w:w="618" w:type="dxa"/>
            <w:tcBorders>
              <w:top w:val="single" w:sz="12" w:space="0" w:color="auto"/>
            </w:tcBorders>
            <w:shd w:val="solid" w:color="FFFFFF" w:fill="auto"/>
          </w:tcPr>
          <w:p w14:paraId="787F854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TP-15</w:t>
            </w:r>
          </w:p>
        </w:tc>
        <w:tc>
          <w:tcPr>
            <w:tcW w:w="1083" w:type="dxa"/>
            <w:tcBorders>
              <w:top w:val="single" w:sz="12" w:space="0" w:color="auto"/>
            </w:tcBorders>
            <w:shd w:val="solid" w:color="FFFFFF" w:fill="auto"/>
          </w:tcPr>
          <w:p w14:paraId="4F2957E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TP-020067</w:t>
            </w:r>
          </w:p>
        </w:tc>
        <w:tc>
          <w:tcPr>
            <w:tcW w:w="476" w:type="dxa"/>
            <w:tcBorders>
              <w:top w:val="single" w:sz="12" w:space="0" w:color="auto"/>
            </w:tcBorders>
            <w:shd w:val="solid" w:color="FFFFFF" w:fill="auto"/>
          </w:tcPr>
          <w:p w14:paraId="001E01A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005</w:t>
            </w:r>
          </w:p>
        </w:tc>
        <w:tc>
          <w:tcPr>
            <w:tcW w:w="378" w:type="dxa"/>
            <w:tcBorders>
              <w:top w:val="single" w:sz="12" w:space="0" w:color="auto"/>
            </w:tcBorders>
            <w:shd w:val="solid" w:color="FFFFFF" w:fill="auto"/>
          </w:tcPr>
          <w:p w14:paraId="1A330BA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3352322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tcBorders>
            <w:shd w:val="solid" w:color="FFFFFF" w:fill="auto"/>
          </w:tcPr>
          <w:p w14:paraId="7359C986"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eastAsia="en-GB"/>
              </w:rPr>
              <w:t>Removal of an invalid transfer protocol test case</w:t>
            </w:r>
          </w:p>
        </w:tc>
        <w:tc>
          <w:tcPr>
            <w:tcW w:w="709" w:type="dxa"/>
            <w:tcBorders>
              <w:top w:val="single" w:sz="12" w:space="0" w:color="auto"/>
            </w:tcBorders>
            <w:shd w:val="solid" w:color="FFFFFF" w:fill="auto"/>
          </w:tcPr>
          <w:p w14:paraId="56950C2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3.1.0</w:t>
            </w:r>
          </w:p>
        </w:tc>
        <w:tc>
          <w:tcPr>
            <w:tcW w:w="709" w:type="dxa"/>
            <w:tcBorders>
              <w:top w:val="single" w:sz="12" w:space="0" w:color="auto"/>
            </w:tcBorders>
            <w:shd w:val="solid" w:color="FFFFFF" w:fill="auto"/>
          </w:tcPr>
          <w:p w14:paraId="2F00BC7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3.2.0</w:t>
            </w:r>
          </w:p>
        </w:tc>
      </w:tr>
      <w:tr w:rsidR="00D95271" w:rsidRPr="00D95271" w14:paraId="514D6A99" w14:textId="77777777" w:rsidTr="00D95271">
        <w:tc>
          <w:tcPr>
            <w:tcW w:w="800" w:type="dxa"/>
            <w:tcBorders>
              <w:bottom w:val="single" w:sz="12" w:space="0" w:color="auto"/>
            </w:tcBorders>
            <w:shd w:val="solid" w:color="FFFFFF" w:fill="auto"/>
          </w:tcPr>
          <w:p w14:paraId="1507F7E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2002-03</w:t>
            </w:r>
          </w:p>
        </w:tc>
        <w:tc>
          <w:tcPr>
            <w:tcW w:w="618" w:type="dxa"/>
            <w:tcBorders>
              <w:bottom w:val="single" w:sz="12" w:space="0" w:color="auto"/>
            </w:tcBorders>
            <w:shd w:val="solid" w:color="FFFFFF" w:fill="auto"/>
          </w:tcPr>
          <w:p w14:paraId="6DBE69A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TP-15</w:t>
            </w:r>
          </w:p>
        </w:tc>
        <w:tc>
          <w:tcPr>
            <w:tcW w:w="1083" w:type="dxa"/>
            <w:tcBorders>
              <w:bottom w:val="single" w:sz="12" w:space="0" w:color="auto"/>
            </w:tcBorders>
            <w:shd w:val="solid" w:color="FFFFFF" w:fill="auto"/>
          </w:tcPr>
          <w:p w14:paraId="3CE90F5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TP-020067</w:t>
            </w:r>
          </w:p>
        </w:tc>
        <w:tc>
          <w:tcPr>
            <w:tcW w:w="476" w:type="dxa"/>
            <w:tcBorders>
              <w:bottom w:val="single" w:sz="12" w:space="0" w:color="auto"/>
            </w:tcBorders>
            <w:shd w:val="solid" w:color="FFFFFF" w:fill="auto"/>
          </w:tcPr>
          <w:p w14:paraId="53FED32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006</w:t>
            </w:r>
          </w:p>
        </w:tc>
        <w:tc>
          <w:tcPr>
            <w:tcW w:w="378" w:type="dxa"/>
            <w:tcBorders>
              <w:bottom w:val="single" w:sz="12" w:space="0" w:color="auto"/>
            </w:tcBorders>
            <w:shd w:val="solid" w:color="FFFFFF" w:fill="auto"/>
          </w:tcPr>
          <w:p w14:paraId="71F64DE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1116E07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bottom w:val="single" w:sz="12" w:space="0" w:color="auto"/>
            </w:tcBorders>
            <w:shd w:val="solid" w:color="FFFFFF" w:fill="auto"/>
          </w:tcPr>
          <w:p w14:paraId="35AD4D4E"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Corrections</w:t>
            </w:r>
          </w:p>
        </w:tc>
        <w:tc>
          <w:tcPr>
            <w:tcW w:w="709" w:type="dxa"/>
            <w:tcBorders>
              <w:bottom w:val="single" w:sz="12" w:space="0" w:color="auto"/>
            </w:tcBorders>
            <w:shd w:val="solid" w:color="FFFFFF" w:fill="auto"/>
          </w:tcPr>
          <w:p w14:paraId="547B85A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3.1.0</w:t>
            </w:r>
          </w:p>
        </w:tc>
        <w:tc>
          <w:tcPr>
            <w:tcW w:w="709" w:type="dxa"/>
            <w:tcBorders>
              <w:bottom w:val="single" w:sz="12" w:space="0" w:color="auto"/>
            </w:tcBorders>
            <w:shd w:val="solid" w:color="FFFFFF" w:fill="auto"/>
          </w:tcPr>
          <w:p w14:paraId="21C302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3.2.0</w:t>
            </w:r>
          </w:p>
        </w:tc>
      </w:tr>
      <w:tr w:rsidR="00D95271" w:rsidRPr="00D95271" w14:paraId="74E094EC" w14:textId="77777777" w:rsidTr="00D95271">
        <w:tc>
          <w:tcPr>
            <w:tcW w:w="800" w:type="dxa"/>
            <w:tcBorders>
              <w:top w:val="single" w:sz="12" w:space="0" w:color="auto"/>
            </w:tcBorders>
            <w:shd w:val="solid" w:color="FFFFFF" w:fill="auto"/>
          </w:tcPr>
          <w:p w14:paraId="21FF4A2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2002-06</w:t>
            </w:r>
          </w:p>
        </w:tc>
        <w:tc>
          <w:tcPr>
            <w:tcW w:w="618" w:type="dxa"/>
            <w:tcBorders>
              <w:top w:val="single" w:sz="12" w:space="0" w:color="auto"/>
            </w:tcBorders>
            <w:shd w:val="solid" w:color="FFFFFF" w:fill="auto"/>
          </w:tcPr>
          <w:p w14:paraId="59CD449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TP-16</w:t>
            </w:r>
          </w:p>
        </w:tc>
        <w:tc>
          <w:tcPr>
            <w:tcW w:w="1083" w:type="dxa"/>
            <w:tcBorders>
              <w:top w:val="single" w:sz="12" w:space="0" w:color="auto"/>
            </w:tcBorders>
            <w:shd w:val="solid" w:color="FFFFFF" w:fill="auto"/>
          </w:tcPr>
          <w:p w14:paraId="32CE119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TP-020118</w:t>
            </w:r>
          </w:p>
        </w:tc>
        <w:tc>
          <w:tcPr>
            <w:tcW w:w="476" w:type="dxa"/>
            <w:tcBorders>
              <w:top w:val="single" w:sz="12" w:space="0" w:color="auto"/>
            </w:tcBorders>
            <w:shd w:val="solid" w:color="FFFFFF" w:fill="auto"/>
          </w:tcPr>
          <w:p w14:paraId="26852CB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007</w:t>
            </w:r>
          </w:p>
        </w:tc>
        <w:tc>
          <w:tcPr>
            <w:tcW w:w="378" w:type="dxa"/>
            <w:tcBorders>
              <w:top w:val="single" w:sz="12" w:space="0" w:color="auto"/>
            </w:tcBorders>
            <w:shd w:val="solid" w:color="FFFFFF" w:fill="auto"/>
          </w:tcPr>
          <w:p w14:paraId="5E121D8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7804DB0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tcBorders>
            <w:shd w:val="solid" w:color="FFFFFF" w:fill="auto"/>
          </w:tcPr>
          <w:p w14:paraId="6D547556"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General Corrections</w:t>
            </w:r>
          </w:p>
        </w:tc>
        <w:tc>
          <w:tcPr>
            <w:tcW w:w="709" w:type="dxa"/>
            <w:tcBorders>
              <w:top w:val="single" w:sz="12" w:space="0" w:color="auto"/>
            </w:tcBorders>
            <w:shd w:val="solid" w:color="FFFFFF" w:fill="auto"/>
          </w:tcPr>
          <w:p w14:paraId="5C26489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3.2.0</w:t>
            </w:r>
          </w:p>
        </w:tc>
        <w:tc>
          <w:tcPr>
            <w:tcW w:w="709" w:type="dxa"/>
            <w:tcBorders>
              <w:top w:val="single" w:sz="12" w:space="0" w:color="auto"/>
            </w:tcBorders>
            <w:shd w:val="solid" w:color="FFFFFF" w:fill="auto"/>
          </w:tcPr>
          <w:p w14:paraId="43BAEB4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r>
      <w:tr w:rsidR="00D95271" w:rsidRPr="00D95271" w14:paraId="19E4BA34" w14:textId="77777777" w:rsidTr="00D95271">
        <w:tc>
          <w:tcPr>
            <w:tcW w:w="800" w:type="dxa"/>
            <w:tcBorders>
              <w:bottom w:val="single" w:sz="12" w:space="0" w:color="auto"/>
            </w:tcBorders>
            <w:shd w:val="solid" w:color="FFFFFF" w:fill="auto"/>
          </w:tcPr>
          <w:p w14:paraId="66BE204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2002-06</w:t>
            </w:r>
          </w:p>
        </w:tc>
        <w:tc>
          <w:tcPr>
            <w:tcW w:w="618" w:type="dxa"/>
            <w:tcBorders>
              <w:bottom w:val="single" w:sz="12" w:space="0" w:color="auto"/>
            </w:tcBorders>
            <w:shd w:val="solid" w:color="FFFFFF" w:fill="auto"/>
          </w:tcPr>
          <w:p w14:paraId="26E988C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TP-16</w:t>
            </w:r>
          </w:p>
        </w:tc>
        <w:tc>
          <w:tcPr>
            <w:tcW w:w="1083" w:type="dxa"/>
            <w:tcBorders>
              <w:bottom w:val="single" w:sz="12" w:space="0" w:color="auto"/>
            </w:tcBorders>
            <w:shd w:val="solid" w:color="FFFFFF" w:fill="auto"/>
          </w:tcPr>
          <w:p w14:paraId="6831289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TP-020118</w:t>
            </w:r>
          </w:p>
        </w:tc>
        <w:tc>
          <w:tcPr>
            <w:tcW w:w="476" w:type="dxa"/>
            <w:tcBorders>
              <w:bottom w:val="single" w:sz="12" w:space="0" w:color="auto"/>
            </w:tcBorders>
            <w:shd w:val="solid" w:color="FFFFFF" w:fill="auto"/>
          </w:tcPr>
          <w:p w14:paraId="40EEEAB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008</w:t>
            </w:r>
          </w:p>
        </w:tc>
        <w:tc>
          <w:tcPr>
            <w:tcW w:w="378" w:type="dxa"/>
            <w:tcBorders>
              <w:bottom w:val="single" w:sz="12" w:space="0" w:color="auto"/>
            </w:tcBorders>
            <w:shd w:val="solid" w:color="FFFFFF" w:fill="auto"/>
          </w:tcPr>
          <w:p w14:paraId="28AF61B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6B44B79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bottom w:val="single" w:sz="12" w:space="0" w:color="auto"/>
            </w:tcBorders>
            <w:shd w:val="solid" w:color="FFFFFF" w:fill="auto"/>
          </w:tcPr>
          <w:p w14:paraId="46451831"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Removal of test for use of procedure byte ‘61xx’ for case 2 commands</w:t>
            </w:r>
          </w:p>
        </w:tc>
        <w:tc>
          <w:tcPr>
            <w:tcW w:w="709" w:type="dxa"/>
            <w:tcBorders>
              <w:bottom w:val="single" w:sz="12" w:space="0" w:color="auto"/>
            </w:tcBorders>
            <w:shd w:val="solid" w:color="FFFFFF" w:fill="auto"/>
          </w:tcPr>
          <w:p w14:paraId="63BDE9F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3.2.0</w:t>
            </w:r>
          </w:p>
        </w:tc>
        <w:tc>
          <w:tcPr>
            <w:tcW w:w="709" w:type="dxa"/>
            <w:tcBorders>
              <w:bottom w:val="single" w:sz="12" w:space="0" w:color="auto"/>
            </w:tcBorders>
            <w:shd w:val="solid" w:color="FFFFFF" w:fill="auto"/>
          </w:tcPr>
          <w:p w14:paraId="07C489B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r>
      <w:tr w:rsidR="00D95271" w:rsidRPr="00D95271" w14:paraId="74E4AF07" w14:textId="77777777" w:rsidTr="00D95271">
        <w:tc>
          <w:tcPr>
            <w:tcW w:w="800" w:type="dxa"/>
            <w:tcBorders>
              <w:top w:val="single" w:sz="12" w:space="0" w:color="auto"/>
            </w:tcBorders>
            <w:shd w:val="solid" w:color="FFFFFF" w:fill="auto"/>
          </w:tcPr>
          <w:p w14:paraId="76C82C9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2002-09</w:t>
            </w:r>
          </w:p>
        </w:tc>
        <w:tc>
          <w:tcPr>
            <w:tcW w:w="618" w:type="dxa"/>
            <w:tcBorders>
              <w:top w:val="single" w:sz="12" w:space="0" w:color="auto"/>
            </w:tcBorders>
            <w:shd w:val="solid" w:color="FFFFFF" w:fill="auto"/>
          </w:tcPr>
          <w:p w14:paraId="7864671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TP-17</w:t>
            </w:r>
          </w:p>
        </w:tc>
        <w:tc>
          <w:tcPr>
            <w:tcW w:w="1083" w:type="dxa"/>
            <w:tcBorders>
              <w:top w:val="single" w:sz="12" w:space="0" w:color="auto"/>
            </w:tcBorders>
            <w:shd w:val="solid" w:color="FFFFFF" w:fill="auto"/>
          </w:tcPr>
          <w:p w14:paraId="3ED2BD8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TP-020216</w:t>
            </w:r>
          </w:p>
        </w:tc>
        <w:tc>
          <w:tcPr>
            <w:tcW w:w="476" w:type="dxa"/>
            <w:tcBorders>
              <w:top w:val="single" w:sz="12" w:space="0" w:color="auto"/>
            </w:tcBorders>
            <w:shd w:val="solid" w:color="FFFFFF" w:fill="auto"/>
          </w:tcPr>
          <w:p w14:paraId="35BDF9D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009</w:t>
            </w:r>
          </w:p>
        </w:tc>
        <w:tc>
          <w:tcPr>
            <w:tcW w:w="378" w:type="dxa"/>
            <w:tcBorders>
              <w:top w:val="single" w:sz="12" w:space="0" w:color="auto"/>
            </w:tcBorders>
            <w:shd w:val="solid" w:color="FFFFFF" w:fill="auto"/>
          </w:tcPr>
          <w:p w14:paraId="5425F15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4EA765D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tcBorders>
            <w:shd w:val="solid" w:color="FFFFFF" w:fill="auto"/>
          </w:tcPr>
          <w:p w14:paraId="06FB233B"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Expected remainder of returned data string</w:t>
            </w:r>
          </w:p>
        </w:tc>
        <w:tc>
          <w:tcPr>
            <w:tcW w:w="709" w:type="dxa"/>
            <w:tcBorders>
              <w:top w:val="single" w:sz="12" w:space="0" w:color="auto"/>
            </w:tcBorders>
            <w:shd w:val="solid" w:color="FFFFFF" w:fill="auto"/>
          </w:tcPr>
          <w:p w14:paraId="6B83496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c>
          <w:tcPr>
            <w:tcW w:w="709" w:type="dxa"/>
            <w:tcBorders>
              <w:top w:val="single" w:sz="12" w:space="0" w:color="auto"/>
            </w:tcBorders>
            <w:shd w:val="solid" w:color="FFFFFF" w:fill="auto"/>
          </w:tcPr>
          <w:p w14:paraId="26A3CC6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r>
      <w:tr w:rsidR="00D95271" w:rsidRPr="00D95271" w14:paraId="0080895A" w14:textId="77777777" w:rsidTr="00D95271">
        <w:tc>
          <w:tcPr>
            <w:tcW w:w="800" w:type="dxa"/>
            <w:shd w:val="solid" w:color="FFFFFF" w:fill="auto"/>
          </w:tcPr>
          <w:p w14:paraId="041BA12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2002-09</w:t>
            </w:r>
          </w:p>
        </w:tc>
        <w:tc>
          <w:tcPr>
            <w:tcW w:w="618" w:type="dxa"/>
            <w:shd w:val="solid" w:color="FFFFFF" w:fill="auto"/>
          </w:tcPr>
          <w:p w14:paraId="3302D1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TP-17</w:t>
            </w:r>
          </w:p>
        </w:tc>
        <w:tc>
          <w:tcPr>
            <w:tcW w:w="1083" w:type="dxa"/>
            <w:shd w:val="solid" w:color="FFFFFF" w:fill="auto"/>
          </w:tcPr>
          <w:p w14:paraId="0E35988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TP-020216</w:t>
            </w:r>
          </w:p>
        </w:tc>
        <w:tc>
          <w:tcPr>
            <w:tcW w:w="476" w:type="dxa"/>
            <w:shd w:val="solid" w:color="FFFFFF" w:fill="auto"/>
          </w:tcPr>
          <w:p w14:paraId="392859F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010</w:t>
            </w:r>
          </w:p>
        </w:tc>
        <w:tc>
          <w:tcPr>
            <w:tcW w:w="378" w:type="dxa"/>
            <w:shd w:val="solid" w:color="FFFFFF" w:fill="auto"/>
          </w:tcPr>
          <w:p w14:paraId="5C102F0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shd w:val="solid" w:color="FFFFFF" w:fill="auto"/>
          </w:tcPr>
          <w:p w14:paraId="73E9C2C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shd w:val="solid" w:color="FFFFFF" w:fill="auto"/>
          </w:tcPr>
          <w:p w14:paraId="69E29AA5"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Corrections and Clarifications</w:t>
            </w:r>
          </w:p>
        </w:tc>
        <w:tc>
          <w:tcPr>
            <w:tcW w:w="709" w:type="dxa"/>
            <w:shd w:val="solid" w:color="FFFFFF" w:fill="auto"/>
          </w:tcPr>
          <w:p w14:paraId="35538F1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c>
          <w:tcPr>
            <w:tcW w:w="709" w:type="dxa"/>
            <w:shd w:val="solid" w:color="FFFFFF" w:fill="auto"/>
          </w:tcPr>
          <w:p w14:paraId="61A48B4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r>
      <w:tr w:rsidR="00D95271" w:rsidRPr="00D95271" w14:paraId="397363F1" w14:textId="77777777" w:rsidTr="00D95271">
        <w:tc>
          <w:tcPr>
            <w:tcW w:w="800" w:type="dxa"/>
            <w:shd w:val="solid" w:color="FFFFFF" w:fill="auto"/>
          </w:tcPr>
          <w:p w14:paraId="5E21F1A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2002-09</w:t>
            </w:r>
          </w:p>
        </w:tc>
        <w:tc>
          <w:tcPr>
            <w:tcW w:w="618" w:type="dxa"/>
            <w:shd w:val="solid" w:color="FFFFFF" w:fill="auto"/>
          </w:tcPr>
          <w:p w14:paraId="574050B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TP-17</w:t>
            </w:r>
          </w:p>
        </w:tc>
        <w:tc>
          <w:tcPr>
            <w:tcW w:w="1083" w:type="dxa"/>
            <w:shd w:val="solid" w:color="FFFFFF" w:fill="auto"/>
          </w:tcPr>
          <w:p w14:paraId="5966230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TP-020216</w:t>
            </w:r>
          </w:p>
        </w:tc>
        <w:tc>
          <w:tcPr>
            <w:tcW w:w="476" w:type="dxa"/>
            <w:shd w:val="solid" w:color="FFFFFF" w:fill="auto"/>
          </w:tcPr>
          <w:p w14:paraId="3E5A782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011</w:t>
            </w:r>
          </w:p>
        </w:tc>
        <w:tc>
          <w:tcPr>
            <w:tcW w:w="378" w:type="dxa"/>
            <w:shd w:val="solid" w:color="FFFFFF" w:fill="auto"/>
          </w:tcPr>
          <w:p w14:paraId="2FBFEA8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shd w:val="solid" w:color="FFFFFF" w:fill="auto"/>
          </w:tcPr>
          <w:p w14:paraId="7095E52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shd w:val="solid" w:color="FFFFFF" w:fill="auto"/>
          </w:tcPr>
          <w:p w14:paraId="418529BD"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Correction of error in read binary test case for T=0</w:t>
            </w:r>
          </w:p>
        </w:tc>
        <w:tc>
          <w:tcPr>
            <w:tcW w:w="709" w:type="dxa"/>
            <w:shd w:val="solid" w:color="FFFFFF" w:fill="auto"/>
          </w:tcPr>
          <w:p w14:paraId="2C9F1B6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c>
          <w:tcPr>
            <w:tcW w:w="709" w:type="dxa"/>
            <w:shd w:val="solid" w:color="FFFFFF" w:fill="auto"/>
          </w:tcPr>
          <w:p w14:paraId="6EEA9C1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r>
      <w:tr w:rsidR="00D95271" w:rsidRPr="00D95271" w14:paraId="005C50A8" w14:textId="77777777" w:rsidTr="00D95271">
        <w:tc>
          <w:tcPr>
            <w:tcW w:w="800" w:type="dxa"/>
            <w:shd w:val="solid" w:color="FFFFFF" w:fill="auto"/>
          </w:tcPr>
          <w:p w14:paraId="1ACDEDF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2002-09</w:t>
            </w:r>
          </w:p>
        </w:tc>
        <w:tc>
          <w:tcPr>
            <w:tcW w:w="618" w:type="dxa"/>
            <w:shd w:val="solid" w:color="FFFFFF" w:fill="auto"/>
          </w:tcPr>
          <w:p w14:paraId="692E04C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TP-17</w:t>
            </w:r>
          </w:p>
        </w:tc>
        <w:tc>
          <w:tcPr>
            <w:tcW w:w="1083" w:type="dxa"/>
            <w:shd w:val="solid" w:color="FFFFFF" w:fill="auto"/>
          </w:tcPr>
          <w:p w14:paraId="257A120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TP-020216</w:t>
            </w:r>
          </w:p>
        </w:tc>
        <w:tc>
          <w:tcPr>
            <w:tcW w:w="476" w:type="dxa"/>
            <w:shd w:val="solid" w:color="FFFFFF" w:fill="auto"/>
          </w:tcPr>
          <w:p w14:paraId="5713225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012</w:t>
            </w:r>
          </w:p>
        </w:tc>
        <w:tc>
          <w:tcPr>
            <w:tcW w:w="378" w:type="dxa"/>
            <w:shd w:val="solid" w:color="FFFFFF" w:fill="auto"/>
          </w:tcPr>
          <w:p w14:paraId="14191E2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shd w:val="solid" w:color="FFFFFF" w:fill="auto"/>
          </w:tcPr>
          <w:p w14:paraId="22A5862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shd w:val="solid" w:color="FFFFFF" w:fill="auto"/>
          </w:tcPr>
          <w:p w14:paraId="43180F16"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Alignment of conformance requirement due to CR 088 on TS 102 221</w:t>
            </w:r>
          </w:p>
        </w:tc>
        <w:tc>
          <w:tcPr>
            <w:tcW w:w="709" w:type="dxa"/>
            <w:shd w:val="solid" w:color="FFFFFF" w:fill="auto"/>
          </w:tcPr>
          <w:p w14:paraId="0D078A1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c>
          <w:tcPr>
            <w:tcW w:w="709" w:type="dxa"/>
            <w:shd w:val="solid" w:color="FFFFFF" w:fill="auto"/>
          </w:tcPr>
          <w:p w14:paraId="7548AE8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r>
      <w:tr w:rsidR="00D95271" w:rsidRPr="00D95271" w14:paraId="37F5FE3E" w14:textId="77777777" w:rsidTr="00D95271">
        <w:tc>
          <w:tcPr>
            <w:tcW w:w="800" w:type="dxa"/>
            <w:tcBorders>
              <w:bottom w:val="single" w:sz="12" w:space="0" w:color="auto"/>
            </w:tcBorders>
            <w:shd w:val="solid" w:color="FFFFFF" w:fill="auto"/>
          </w:tcPr>
          <w:p w14:paraId="708EE7D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2002-09</w:t>
            </w:r>
          </w:p>
        </w:tc>
        <w:tc>
          <w:tcPr>
            <w:tcW w:w="618" w:type="dxa"/>
            <w:tcBorders>
              <w:bottom w:val="single" w:sz="12" w:space="0" w:color="auto"/>
            </w:tcBorders>
            <w:shd w:val="solid" w:color="FFFFFF" w:fill="auto"/>
          </w:tcPr>
          <w:p w14:paraId="35600BE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TP-17</w:t>
            </w:r>
          </w:p>
        </w:tc>
        <w:tc>
          <w:tcPr>
            <w:tcW w:w="1083" w:type="dxa"/>
            <w:tcBorders>
              <w:bottom w:val="single" w:sz="12" w:space="0" w:color="auto"/>
            </w:tcBorders>
            <w:shd w:val="solid" w:color="FFFFFF" w:fill="auto"/>
          </w:tcPr>
          <w:p w14:paraId="40B5700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TP-020216</w:t>
            </w:r>
          </w:p>
        </w:tc>
        <w:tc>
          <w:tcPr>
            <w:tcW w:w="476" w:type="dxa"/>
            <w:tcBorders>
              <w:bottom w:val="single" w:sz="12" w:space="0" w:color="auto"/>
            </w:tcBorders>
            <w:shd w:val="solid" w:color="FFFFFF" w:fill="auto"/>
          </w:tcPr>
          <w:p w14:paraId="0B970DC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013</w:t>
            </w:r>
          </w:p>
        </w:tc>
        <w:tc>
          <w:tcPr>
            <w:tcW w:w="378" w:type="dxa"/>
            <w:tcBorders>
              <w:bottom w:val="single" w:sz="12" w:space="0" w:color="auto"/>
            </w:tcBorders>
            <w:shd w:val="solid" w:color="FFFFFF" w:fill="auto"/>
          </w:tcPr>
          <w:p w14:paraId="3CF8CB0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2F91EB2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bottom w:val="single" w:sz="12" w:space="0" w:color="auto"/>
            </w:tcBorders>
            <w:shd w:val="solid" w:color="FFFFFF" w:fill="auto"/>
          </w:tcPr>
          <w:p w14:paraId="0BF699E0"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Correction of case 3/case 4 command tests in case of wrong P1-P2.</w:t>
            </w:r>
          </w:p>
        </w:tc>
        <w:tc>
          <w:tcPr>
            <w:tcW w:w="709" w:type="dxa"/>
            <w:tcBorders>
              <w:bottom w:val="single" w:sz="12" w:space="0" w:color="auto"/>
            </w:tcBorders>
            <w:shd w:val="solid" w:color="FFFFFF" w:fill="auto"/>
          </w:tcPr>
          <w:p w14:paraId="0E79D90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c>
          <w:tcPr>
            <w:tcW w:w="709" w:type="dxa"/>
            <w:tcBorders>
              <w:bottom w:val="single" w:sz="12" w:space="0" w:color="auto"/>
            </w:tcBorders>
            <w:shd w:val="solid" w:color="FFFFFF" w:fill="auto"/>
          </w:tcPr>
          <w:p w14:paraId="7387B34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r>
      <w:tr w:rsidR="00D95271" w:rsidRPr="00D95271" w14:paraId="609938DC" w14:textId="77777777" w:rsidTr="00D95271">
        <w:tc>
          <w:tcPr>
            <w:tcW w:w="800" w:type="dxa"/>
            <w:tcBorders>
              <w:top w:val="single" w:sz="12" w:space="0" w:color="auto"/>
              <w:bottom w:val="single" w:sz="12" w:space="0" w:color="auto"/>
            </w:tcBorders>
            <w:shd w:val="solid" w:color="FFFFFF" w:fill="auto"/>
          </w:tcPr>
          <w:p w14:paraId="73275AC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2002-12</w:t>
            </w:r>
          </w:p>
        </w:tc>
        <w:tc>
          <w:tcPr>
            <w:tcW w:w="618" w:type="dxa"/>
            <w:tcBorders>
              <w:top w:val="single" w:sz="12" w:space="0" w:color="auto"/>
              <w:bottom w:val="single" w:sz="12" w:space="0" w:color="auto"/>
            </w:tcBorders>
            <w:shd w:val="solid" w:color="FFFFFF" w:fill="auto"/>
          </w:tcPr>
          <w:p w14:paraId="47D25E5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TP-18</w:t>
            </w:r>
          </w:p>
        </w:tc>
        <w:tc>
          <w:tcPr>
            <w:tcW w:w="1083" w:type="dxa"/>
            <w:tcBorders>
              <w:top w:val="single" w:sz="12" w:space="0" w:color="auto"/>
              <w:bottom w:val="single" w:sz="12" w:space="0" w:color="auto"/>
            </w:tcBorders>
            <w:shd w:val="solid" w:color="FFFFFF" w:fill="auto"/>
          </w:tcPr>
          <w:p w14:paraId="6C7AAFC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TP-020287</w:t>
            </w:r>
          </w:p>
        </w:tc>
        <w:tc>
          <w:tcPr>
            <w:tcW w:w="476" w:type="dxa"/>
            <w:tcBorders>
              <w:top w:val="single" w:sz="12" w:space="0" w:color="auto"/>
              <w:bottom w:val="single" w:sz="12" w:space="0" w:color="auto"/>
            </w:tcBorders>
            <w:shd w:val="solid" w:color="FFFFFF" w:fill="auto"/>
          </w:tcPr>
          <w:p w14:paraId="39B68CF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014</w:t>
            </w:r>
          </w:p>
        </w:tc>
        <w:tc>
          <w:tcPr>
            <w:tcW w:w="378" w:type="dxa"/>
            <w:tcBorders>
              <w:top w:val="single" w:sz="12" w:space="0" w:color="auto"/>
              <w:bottom w:val="single" w:sz="12" w:space="0" w:color="auto"/>
            </w:tcBorders>
            <w:shd w:val="solid" w:color="FFFFFF" w:fill="auto"/>
          </w:tcPr>
          <w:p w14:paraId="2B4B66C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bottom w:val="single" w:sz="12" w:space="0" w:color="auto"/>
            </w:tcBorders>
            <w:shd w:val="solid" w:color="FFFFFF" w:fill="auto"/>
          </w:tcPr>
          <w:p w14:paraId="06B3BCB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bottom w:val="single" w:sz="12" w:space="0" w:color="auto"/>
            </w:tcBorders>
            <w:shd w:val="solid" w:color="FFFFFF" w:fill="auto"/>
          </w:tcPr>
          <w:p w14:paraId="385B5DB8" w14:textId="77777777" w:rsidR="00D95271" w:rsidRPr="00D95271" w:rsidRDefault="00D95271" w:rsidP="00D95271">
            <w:pPr>
              <w:keepNext/>
              <w:keepLines/>
              <w:overflowPunct w:val="0"/>
              <w:autoSpaceDE w:val="0"/>
              <w:autoSpaceDN w:val="0"/>
              <w:adjustRightInd w:val="0"/>
              <w:spacing w:after="0"/>
              <w:textAlignment w:val="baseline"/>
              <w:rPr>
                <w:rFonts w:ascii="Arial" w:hAnsi="Arial"/>
                <w:snapToGrid w:val="0"/>
                <w:sz w:val="16"/>
                <w:szCs w:val="16"/>
                <w:lang w:val="en-AU" w:eastAsia="en-GB"/>
              </w:rPr>
            </w:pPr>
            <w:r w:rsidRPr="00D95271">
              <w:rPr>
                <w:rFonts w:ascii="Arial" w:hAnsi="Arial"/>
                <w:snapToGrid w:val="0"/>
                <w:sz w:val="16"/>
                <w:szCs w:val="16"/>
                <w:lang w:val="en-AU" w:eastAsia="en-GB"/>
              </w:rPr>
              <w:t>Correction of test of Read Record on Linear Fixed EF and T=1 test</w:t>
            </w:r>
          </w:p>
        </w:tc>
        <w:tc>
          <w:tcPr>
            <w:tcW w:w="709" w:type="dxa"/>
            <w:tcBorders>
              <w:top w:val="single" w:sz="12" w:space="0" w:color="auto"/>
              <w:bottom w:val="single" w:sz="12" w:space="0" w:color="auto"/>
            </w:tcBorders>
            <w:shd w:val="solid" w:color="FFFFFF" w:fill="auto"/>
          </w:tcPr>
          <w:p w14:paraId="2427404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c>
          <w:tcPr>
            <w:tcW w:w="709" w:type="dxa"/>
            <w:tcBorders>
              <w:top w:val="single" w:sz="12" w:space="0" w:color="auto"/>
              <w:bottom w:val="single" w:sz="12" w:space="0" w:color="auto"/>
            </w:tcBorders>
            <w:shd w:val="solid" w:color="FFFFFF" w:fill="auto"/>
          </w:tcPr>
          <w:p w14:paraId="10D89A0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3.5.0</w:t>
            </w:r>
          </w:p>
        </w:tc>
      </w:tr>
      <w:tr w:rsidR="00D95271" w:rsidRPr="00D95271" w14:paraId="1B1760D9" w14:textId="77777777" w:rsidTr="00D95271">
        <w:tc>
          <w:tcPr>
            <w:tcW w:w="800" w:type="dxa"/>
            <w:tcBorders>
              <w:top w:val="single" w:sz="12" w:space="0" w:color="auto"/>
              <w:bottom w:val="single" w:sz="12" w:space="0" w:color="auto"/>
            </w:tcBorders>
            <w:shd w:val="solid" w:color="FFFFFF" w:fill="auto"/>
          </w:tcPr>
          <w:p w14:paraId="71272C9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2003-03</w:t>
            </w:r>
          </w:p>
        </w:tc>
        <w:tc>
          <w:tcPr>
            <w:tcW w:w="618" w:type="dxa"/>
            <w:tcBorders>
              <w:top w:val="single" w:sz="12" w:space="0" w:color="auto"/>
              <w:bottom w:val="single" w:sz="12" w:space="0" w:color="auto"/>
            </w:tcBorders>
            <w:shd w:val="solid" w:color="FFFFFF" w:fill="auto"/>
          </w:tcPr>
          <w:p w14:paraId="06E72A9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TP-19</w:t>
            </w:r>
          </w:p>
        </w:tc>
        <w:tc>
          <w:tcPr>
            <w:tcW w:w="1083" w:type="dxa"/>
            <w:tcBorders>
              <w:top w:val="single" w:sz="12" w:space="0" w:color="auto"/>
              <w:bottom w:val="single" w:sz="12" w:space="0" w:color="auto"/>
            </w:tcBorders>
            <w:shd w:val="solid" w:color="FFFFFF" w:fill="auto"/>
          </w:tcPr>
          <w:p w14:paraId="6D5A05D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TP-030029</w:t>
            </w:r>
          </w:p>
        </w:tc>
        <w:tc>
          <w:tcPr>
            <w:tcW w:w="476" w:type="dxa"/>
            <w:tcBorders>
              <w:top w:val="single" w:sz="12" w:space="0" w:color="auto"/>
              <w:bottom w:val="single" w:sz="12" w:space="0" w:color="auto"/>
            </w:tcBorders>
            <w:shd w:val="solid" w:color="FFFFFF" w:fill="auto"/>
          </w:tcPr>
          <w:p w14:paraId="319E4C1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015</w:t>
            </w:r>
          </w:p>
        </w:tc>
        <w:tc>
          <w:tcPr>
            <w:tcW w:w="378" w:type="dxa"/>
            <w:tcBorders>
              <w:top w:val="single" w:sz="12" w:space="0" w:color="auto"/>
              <w:bottom w:val="single" w:sz="12" w:space="0" w:color="auto"/>
            </w:tcBorders>
            <w:shd w:val="solid" w:color="FFFFFF" w:fill="auto"/>
          </w:tcPr>
          <w:p w14:paraId="20DAD41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bottom w:val="single" w:sz="12" w:space="0" w:color="auto"/>
            </w:tcBorders>
            <w:shd w:val="solid" w:color="FFFFFF" w:fill="auto"/>
          </w:tcPr>
          <w:p w14:paraId="060680B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bottom w:val="single" w:sz="12" w:space="0" w:color="auto"/>
            </w:tcBorders>
            <w:shd w:val="solid" w:color="FFFFFF" w:fill="auto"/>
          </w:tcPr>
          <w:p w14:paraId="4284E5F0" w14:textId="77777777" w:rsidR="00D95271" w:rsidRPr="00D95271" w:rsidRDefault="00D95271" w:rsidP="00D95271">
            <w:pPr>
              <w:keepNext/>
              <w:keepLines/>
              <w:overflowPunct w:val="0"/>
              <w:autoSpaceDE w:val="0"/>
              <w:autoSpaceDN w:val="0"/>
              <w:adjustRightInd w:val="0"/>
              <w:spacing w:after="0"/>
              <w:textAlignment w:val="baseline"/>
              <w:rPr>
                <w:rFonts w:ascii="Arial" w:hAnsi="Arial"/>
                <w:snapToGrid w:val="0"/>
                <w:sz w:val="16"/>
                <w:szCs w:val="16"/>
                <w:lang w:val="en-AU" w:eastAsia="en-GB"/>
              </w:rPr>
            </w:pPr>
            <w:r w:rsidRPr="00D95271">
              <w:rPr>
                <w:rFonts w:ascii="Arial" w:hAnsi="Arial"/>
                <w:snapToGrid w:val="0"/>
                <w:sz w:val="16"/>
                <w:szCs w:val="16"/>
                <w:lang w:val="en-AU" w:eastAsia="en-GB"/>
              </w:rPr>
              <w:t>Correction to the returned FCP of the SELECT and the STATUS command</w:t>
            </w:r>
          </w:p>
        </w:tc>
        <w:tc>
          <w:tcPr>
            <w:tcW w:w="709" w:type="dxa"/>
            <w:tcBorders>
              <w:top w:val="single" w:sz="12" w:space="0" w:color="auto"/>
              <w:bottom w:val="single" w:sz="12" w:space="0" w:color="auto"/>
            </w:tcBorders>
            <w:shd w:val="solid" w:color="FFFFFF" w:fill="auto"/>
          </w:tcPr>
          <w:p w14:paraId="7F7612E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3.5.0</w:t>
            </w:r>
          </w:p>
        </w:tc>
        <w:tc>
          <w:tcPr>
            <w:tcW w:w="709" w:type="dxa"/>
            <w:tcBorders>
              <w:top w:val="single" w:sz="12" w:space="0" w:color="auto"/>
              <w:bottom w:val="single" w:sz="12" w:space="0" w:color="auto"/>
            </w:tcBorders>
            <w:shd w:val="solid" w:color="FFFFFF" w:fill="auto"/>
          </w:tcPr>
          <w:p w14:paraId="6FBF5B1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3.6.0</w:t>
            </w:r>
          </w:p>
        </w:tc>
      </w:tr>
      <w:tr w:rsidR="00D95271" w:rsidRPr="00D95271" w14:paraId="6D83B036" w14:textId="77777777" w:rsidTr="00D95271">
        <w:tc>
          <w:tcPr>
            <w:tcW w:w="800" w:type="dxa"/>
            <w:tcBorders>
              <w:top w:val="single" w:sz="12" w:space="0" w:color="auto"/>
            </w:tcBorders>
            <w:shd w:val="solid" w:color="FFFFFF" w:fill="auto"/>
          </w:tcPr>
          <w:p w14:paraId="6AEB1B4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2003-12</w:t>
            </w:r>
          </w:p>
        </w:tc>
        <w:tc>
          <w:tcPr>
            <w:tcW w:w="618" w:type="dxa"/>
            <w:tcBorders>
              <w:top w:val="single" w:sz="12" w:space="0" w:color="auto"/>
            </w:tcBorders>
            <w:shd w:val="solid" w:color="FFFFFF" w:fill="auto"/>
          </w:tcPr>
          <w:p w14:paraId="58835B3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TP-22</w:t>
            </w:r>
          </w:p>
        </w:tc>
        <w:tc>
          <w:tcPr>
            <w:tcW w:w="1083" w:type="dxa"/>
            <w:tcBorders>
              <w:top w:val="single" w:sz="12" w:space="0" w:color="auto"/>
            </w:tcBorders>
            <w:shd w:val="solid" w:color="FFFFFF" w:fill="auto"/>
          </w:tcPr>
          <w:p w14:paraId="424E81A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TP-030256</w:t>
            </w:r>
          </w:p>
        </w:tc>
        <w:tc>
          <w:tcPr>
            <w:tcW w:w="476" w:type="dxa"/>
            <w:tcBorders>
              <w:top w:val="single" w:sz="12" w:space="0" w:color="auto"/>
            </w:tcBorders>
            <w:shd w:val="solid" w:color="FFFFFF" w:fill="auto"/>
          </w:tcPr>
          <w:p w14:paraId="58D1B4F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016</w:t>
            </w:r>
          </w:p>
        </w:tc>
        <w:tc>
          <w:tcPr>
            <w:tcW w:w="378" w:type="dxa"/>
            <w:tcBorders>
              <w:top w:val="single" w:sz="12" w:space="0" w:color="auto"/>
            </w:tcBorders>
            <w:shd w:val="solid" w:color="FFFFFF" w:fill="auto"/>
          </w:tcPr>
          <w:p w14:paraId="00196AB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6A208EC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D</w:t>
            </w:r>
          </w:p>
        </w:tc>
        <w:tc>
          <w:tcPr>
            <w:tcW w:w="4110" w:type="dxa"/>
            <w:tcBorders>
              <w:top w:val="single" w:sz="12" w:space="0" w:color="auto"/>
            </w:tcBorders>
            <w:shd w:val="solid" w:color="FFFFFF" w:fill="auto"/>
          </w:tcPr>
          <w:p w14:paraId="7E134CE0" w14:textId="77777777" w:rsidR="00D95271" w:rsidRPr="00D95271" w:rsidRDefault="00D95271" w:rsidP="00D95271">
            <w:pPr>
              <w:keepNext/>
              <w:keepLines/>
              <w:overflowPunct w:val="0"/>
              <w:autoSpaceDE w:val="0"/>
              <w:autoSpaceDN w:val="0"/>
              <w:adjustRightInd w:val="0"/>
              <w:spacing w:after="0"/>
              <w:textAlignment w:val="baseline"/>
              <w:rPr>
                <w:rFonts w:ascii="Arial" w:hAnsi="Arial"/>
                <w:snapToGrid w:val="0"/>
                <w:sz w:val="16"/>
                <w:szCs w:val="16"/>
                <w:lang w:val="en-AU" w:eastAsia="en-GB"/>
              </w:rPr>
            </w:pPr>
            <w:r w:rsidRPr="00D95271">
              <w:rPr>
                <w:rFonts w:ascii="Arial" w:hAnsi="Arial"/>
                <w:snapToGrid w:val="0"/>
                <w:sz w:val="16"/>
                <w:szCs w:val="16"/>
                <w:lang w:val="en-AU" w:eastAsia="en-GB"/>
              </w:rPr>
              <w:t>Editorial Corrections</w:t>
            </w:r>
          </w:p>
        </w:tc>
        <w:tc>
          <w:tcPr>
            <w:tcW w:w="709" w:type="dxa"/>
            <w:tcBorders>
              <w:top w:val="single" w:sz="12" w:space="0" w:color="auto"/>
            </w:tcBorders>
            <w:shd w:val="solid" w:color="FFFFFF" w:fill="auto"/>
          </w:tcPr>
          <w:p w14:paraId="4579254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3.6.0</w:t>
            </w:r>
          </w:p>
        </w:tc>
        <w:tc>
          <w:tcPr>
            <w:tcW w:w="709" w:type="dxa"/>
            <w:tcBorders>
              <w:top w:val="single" w:sz="12" w:space="0" w:color="auto"/>
            </w:tcBorders>
            <w:shd w:val="solid" w:color="FFFFFF" w:fill="auto"/>
          </w:tcPr>
          <w:p w14:paraId="539746C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3.7.0</w:t>
            </w:r>
          </w:p>
        </w:tc>
      </w:tr>
      <w:tr w:rsidR="00D95271" w:rsidRPr="00D95271" w14:paraId="259542CF" w14:textId="77777777" w:rsidTr="00D95271">
        <w:tc>
          <w:tcPr>
            <w:tcW w:w="800" w:type="dxa"/>
            <w:shd w:val="solid" w:color="FFFFFF" w:fill="auto"/>
          </w:tcPr>
          <w:p w14:paraId="700BF8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2004-12</w:t>
            </w:r>
          </w:p>
        </w:tc>
        <w:tc>
          <w:tcPr>
            <w:tcW w:w="618" w:type="dxa"/>
            <w:shd w:val="solid" w:color="FFFFFF" w:fill="auto"/>
          </w:tcPr>
          <w:p w14:paraId="165BAEA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TP-26</w:t>
            </w:r>
          </w:p>
        </w:tc>
        <w:tc>
          <w:tcPr>
            <w:tcW w:w="1083" w:type="dxa"/>
            <w:shd w:val="solid" w:color="FFFFFF" w:fill="auto"/>
          </w:tcPr>
          <w:p w14:paraId="5647B45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TP-040264</w:t>
            </w:r>
          </w:p>
        </w:tc>
        <w:tc>
          <w:tcPr>
            <w:tcW w:w="476" w:type="dxa"/>
            <w:shd w:val="solid" w:color="FFFFFF" w:fill="auto"/>
          </w:tcPr>
          <w:p w14:paraId="17DEB45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017</w:t>
            </w:r>
          </w:p>
        </w:tc>
        <w:tc>
          <w:tcPr>
            <w:tcW w:w="378" w:type="dxa"/>
            <w:shd w:val="solid" w:color="FFFFFF" w:fill="auto"/>
          </w:tcPr>
          <w:p w14:paraId="55B8562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shd w:val="solid" w:color="FFFFFF" w:fill="auto"/>
          </w:tcPr>
          <w:p w14:paraId="1BCED28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shd w:val="solid" w:color="FFFFFF" w:fill="auto"/>
          </w:tcPr>
          <w:p w14:paraId="686EE772" w14:textId="77777777" w:rsidR="00D95271" w:rsidRPr="00D95271" w:rsidRDefault="00D95271" w:rsidP="00D95271">
            <w:pPr>
              <w:keepNext/>
              <w:keepLines/>
              <w:overflowPunct w:val="0"/>
              <w:autoSpaceDE w:val="0"/>
              <w:autoSpaceDN w:val="0"/>
              <w:adjustRightInd w:val="0"/>
              <w:spacing w:after="0"/>
              <w:textAlignment w:val="baseline"/>
              <w:rPr>
                <w:rFonts w:ascii="Arial" w:hAnsi="Arial"/>
                <w:snapToGrid w:val="0"/>
                <w:sz w:val="16"/>
                <w:szCs w:val="16"/>
                <w:lang w:val="en-AU" w:eastAsia="en-GB"/>
              </w:rPr>
            </w:pPr>
            <w:r w:rsidRPr="00D95271">
              <w:rPr>
                <w:rFonts w:ascii="Arial" w:hAnsi="Arial"/>
                <w:noProof/>
                <w:sz w:val="16"/>
                <w:szCs w:val="16"/>
                <w:lang w:eastAsia="en-GB"/>
              </w:rPr>
              <w:t>Correction of non specific references</w:t>
            </w:r>
          </w:p>
        </w:tc>
        <w:tc>
          <w:tcPr>
            <w:tcW w:w="709" w:type="dxa"/>
            <w:shd w:val="solid" w:color="FFFFFF" w:fill="auto"/>
          </w:tcPr>
          <w:p w14:paraId="01B1E3E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3.7.0</w:t>
            </w:r>
          </w:p>
        </w:tc>
        <w:tc>
          <w:tcPr>
            <w:tcW w:w="709" w:type="dxa"/>
            <w:shd w:val="solid" w:color="FFFFFF" w:fill="auto"/>
          </w:tcPr>
          <w:p w14:paraId="2081909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3.8.0</w:t>
            </w:r>
          </w:p>
        </w:tc>
      </w:tr>
      <w:tr w:rsidR="00D95271" w:rsidRPr="00D95271" w14:paraId="0B265122" w14:textId="77777777" w:rsidTr="00D95271">
        <w:tc>
          <w:tcPr>
            <w:tcW w:w="800" w:type="dxa"/>
            <w:tcBorders>
              <w:bottom w:val="single" w:sz="12" w:space="0" w:color="auto"/>
            </w:tcBorders>
            <w:shd w:val="solid" w:color="FFFFFF" w:fill="auto"/>
          </w:tcPr>
          <w:p w14:paraId="6A30C80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2004-12</w:t>
            </w:r>
          </w:p>
        </w:tc>
        <w:tc>
          <w:tcPr>
            <w:tcW w:w="618" w:type="dxa"/>
            <w:tcBorders>
              <w:bottom w:val="single" w:sz="12" w:space="0" w:color="auto"/>
            </w:tcBorders>
            <w:shd w:val="solid" w:color="FFFFFF" w:fill="auto"/>
          </w:tcPr>
          <w:p w14:paraId="6C76A3A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TP-26</w:t>
            </w:r>
          </w:p>
        </w:tc>
        <w:tc>
          <w:tcPr>
            <w:tcW w:w="1083" w:type="dxa"/>
            <w:tcBorders>
              <w:bottom w:val="single" w:sz="12" w:space="0" w:color="auto"/>
            </w:tcBorders>
            <w:shd w:val="solid" w:color="FFFFFF" w:fill="auto"/>
          </w:tcPr>
          <w:p w14:paraId="1E71728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6" w:type="dxa"/>
            <w:tcBorders>
              <w:bottom w:val="single" w:sz="12" w:space="0" w:color="auto"/>
            </w:tcBorders>
            <w:shd w:val="solid" w:color="FFFFFF" w:fill="auto"/>
          </w:tcPr>
          <w:p w14:paraId="01442AE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w:t>
            </w:r>
          </w:p>
        </w:tc>
        <w:tc>
          <w:tcPr>
            <w:tcW w:w="378" w:type="dxa"/>
            <w:tcBorders>
              <w:bottom w:val="single" w:sz="12" w:space="0" w:color="auto"/>
            </w:tcBorders>
            <w:shd w:val="solid" w:color="FFFFFF" w:fill="auto"/>
          </w:tcPr>
          <w:p w14:paraId="2F2F4CD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44A3BB4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4110" w:type="dxa"/>
            <w:tcBorders>
              <w:bottom w:val="single" w:sz="12" w:space="0" w:color="auto"/>
            </w:tcBorders>
            <w:shd w:val="solid" w:color="FFFFFF" w:fill="auto"/>
          </w:tcPr>
          <w:p w14:paraId="5854A311"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 to Rel-4</w:t>
            </w:r>
          </w:p>
        </w:tc>
        <w:tc>
          <w:tcPr>
            <w:tcW w:w="709" w:type="dxa"/>
            <w:tcBorders>
              <w:bottom w:val="single" w:sz="12" w:space="0" w:color="auto"/>
            </w:tcBorders>
            <w:shd w:val="solid" w:color="FFFFFF" w:fill="auto"/>
          </w:tcPr>
          <w:p w14:paraId="4200A68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3.8.0</w:t>
            </w:r>
          </w:p>
        </w:tc>
        <w:tc>
          <w:tcPr>
            <w:tcW w:w="709" w:type="dxa"/>
            <w:tcBorders>
              <w:bottom w:val="single" w:sz="12" w:space="0" w:color="auto"/>
            </w:tcBorders>
            <w:shd w:val="solid" w:color="FFFFFF" w:fill="auto"/>
          </w:tcPr>
          <w:p w14:paraId="2E0183B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4.0.0</w:t>
            </w:r>
          </w:p>
        </w:tc>
      </w:tr>
      <w:tr w:rsidR="00D95271" w:rsidRPr="00D95271" w14:paraId="60B51C4B" w14:textId="77777777" w:rsidTr="00D95271">
        <w:tc>
          <w:tcPr>
            <w:tcW w:w="800" w:type="dxa"/>
            <w:tcBorders>
              <w:top w:val="single" w:sz="12" w:space="0" w:color="auto"/>
            </w:tcBorders>
            <w:shd w:val="solid" w:color="FFFFFF" w:fill="auto"/>
          </w:tcPr>
          <w:p w14:paraId="5803366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2005-06</w:t>
            </w:r>
          </w:p>
        </w:tc>
        <w:tc>
          <w:tcPr>
            <w:tcW w:w="618" w:type="dxa"/>
            <w:tcBorders>
              <w:top w:val="single" w:sz="12" w:space="0" w:color="auto"/>
            </w:tcBorders>
            <w:shd w:val="solid" w:color="FFFFFF" w:fill="auto"/>
          </w:tcPr>
          <w:p w14:paraId="0E4BF2D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CT-28</w:t>
            </w:r>
          </w:p>
        </w:tc>
        <w:tc>
          <w:tcPr>
            <w:tcW w:w="1083" w:type="dxa"/>
            <w:tcBorders>
              <w:top w:val="single" w:sz="12" w:space="0" w:color="auto"/>
            </w:tcBorders>
            <w:shd w:val="solid" w:color="FFFFFF" w:fill="auto"/>
          </w:tcPr>
          <w:p w14:paraId="12AF72D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CP-050136</w:t>
            </w:r>
          </w:p>
        </w:tc>
        <w:tc>
          <w:tcPr>
            <w:tcW w:w="476" w:type="dxa"/>
            <w:tcBorders>
              <w:top w:val="single" w:sz="12" w:space="0" w:color="auto"/>
            </w:tcBorders>
            <w:shd w:val="solid" w:color="FFFFFF" w:fill="auto"/>
          </w:tcPr>
          <w:p w14:paraId="6FD4F14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018</w:t>
            </w:r>
          </w:p>
        </w:tc>
        <w:tc>
          <w:tcPr>
            <w:tcW w:w="378" w:type="dxa"/>
            <w:tcBorders>
              <w:top w:val="single" w:sz="12" w:space="0" w:color="auto"/>
            </w:tcBorders>
            <w:shd w:val="solid" w:color="FFFFFF" w:fill="auto"/>
          </w:tcPr>
          <w:p w14:paraId="573813F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1D62E45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A</w:t>
            </w:r>
          </w:p>
        </w:tc>
        <w:tc>
          <w:tcPr>
            <w:tcW w:w="4110" w:type="dxa"/>
            <w:tcBorders>
              <w:top w:val="single" w:sz="12" w:space="0" w:color="auto"/>
            </w:tcBorders>
            <w:shd w:val="solid" w:color="FFFFFF" w:fill="auto"/>
          </w:tcPr>
          <w:p w14:paraId="75DEAFE0"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Correction of ISO/IEC 7816 Series References</w:t>
            </w:r>
          </w:p>
        </w:tc>
        <w:tc>
          <w:tcPr>
            <w:tcW w:w="709" w:type="dxa"/>
            <w:tcBorders>
              <w:top w:val="single" w:sz="12" w:space="0" w:color="auto"/>
            </w:tcBorders>
            <w:shd w:val="solid" w:color="FFFFFF" w:fill="auto"/>
          </w:tcPr>
          <w:p w14:paraId="7B0E0F2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4.0.0</w:t>
            </w:r>
          </w:p>
        </w:tc>
        <w:tc>
          <w:tcPr>
            <w:tcW w:w="709" w:type="dxa"/>
            <w:tcBorders>
              <w:top w:val="single" w:sz="12" w:space="0" w:color="auto"/>
            </w:tcBorders>
            <w:shd w:val="solid" w:color="FFFFFF" w:fill="auto"/>
          </w:tcPr>
          <w:p w14:paraId="6567F87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4.1.0</w:t>
            </w:r>
          </w:p>
        </w:tc>
      </w:tr>
      <w:tr w:rsidR="00D95271" w:rsidRPr="00D95271" w14:paraId="710310D6" w14:textId="77777777" w:rsidTr="00D95271">
        <w:tc>
          <w:tcPr>
            <w:tcW w:w="800" w:type="dxa"/>
            <w:tcBorders>
              <w:bottom w:val="single" w:sz="12" w:space="0" w:color="auto"/>
            </w:tcBorders>
            <w:shd w:val="solid" w:color="FFFFFF" w:fill="auto"/>
          </w:tcPr>
          <w:p w14:paraId="1F0B424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2005-06</w:t>
            </w:r>
          </w:p>
        </w:tc>
        <w:tc>
          <w:tcPr>
            <w:tcW w:w="618" w:type="dxa"/>
            <w:tcBorders>
              <w:bottom w:val="single" w:sz="12" w:space="0" w:color="auto"/>
            </w:tcBorders>
            <w:shd w:val="solid" w:color="FFFFFF" w:fill="auto"/>
          </w:tcPr>
          <w:p w14:paraId="0DF9D61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CT-28</w:t>
            </w:r>
          </w:p>
        </w:tc>
        <w:tc>
          <w:tcPr>
            <w:tcW w:w="1083" w:type="dxa"/>
            <w:tcBorders>
              <w:bottom w:val="single" w:sz="12" w:space="0" w:color="auto"/>
            </w:tcBorders>
            <w:shd w:val="solid" w:color="FFFFFF" w:fill="auto"/>
          </w:tcPr>
          <w:p w14:paraId="4496EA5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CP-050136</w:t>
            </w:r>
          </w:p>
        </w:tc>
        <w:tc>
          <w:tcPr>
            <w:tcW w:w="476" w:type="dxa"/>
            <w:tcBorders>
              <w:bottom w:val="single" w:sz="12" w:space="0" w:color="auto"/>
            </w:tcBorders>
            <w:shd w:val="solid" w:color="FFFFFF" w:fill="auto"/>
          </w:tcPr>
          <w:p w14:paraId="6CA948C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020</w:t>
            </w:r>
          </w:p>
        </w:tc>
        <w:tc>
          <w:tcPr>
            <w:tcW w:w="378" w:type="dxa"/>
            <w:tcBorders>
              <w:bottom w:val="single" w:sz="12" w:space="0" w:color="auto"/>
            </w:tcBorders>
            <w:shd w:val="solid" w:color="FFFFFF" w:fill="auto"/>
          </w:tcPr>
          <w:p w14:paraId="355AAC9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729C586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A</w:t>
            </w:r>
          </w:p>
        </w:tc>
        <w:tc>
          <w:tcPr>
            <w:tcW w:w="4110" w:type="dxa"/>
            <w:tcBorders>
              <w:bottom w:val="single" w:sz="12" w:space="0" w:color="auto"/>
            </w:tcBorders>
            <w:shd w:val="solid" w:color="FFFFFF" w:fill="auto"/>
          </w:tcPr>
          <w:p w14:paraId="72F833B1"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ISO/IEC 7811 Series Revision</w:t>
            </w:r>
          </w:p>
        </w:tc>
        <w:tc>
          <w:tcPr>
            <w:tcW w:w="709" w:type="dxa"/>
            <w:tcBorders>
              <w:bottom w:val="single" w:sz="12" w:space="0" w:color="auto"/>
            </w:tcBorders>
            <w:shd w:val="solid" w:color="FFFFFF" w:fill="auto"/>
          </w:tcPr>
          <w:p w14:paraId="36E40A3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4.0.0</w:t>
            </w:r>
          </w:p>
        </w:tc>
        <w:tc>
          <w:tcPr>
            <w:tcW w:w="709" w:type="dxa"/>
            <w:tcBorders>
              <w:bottom w:val="single" w:sz="12" w:space="0" w:color="auto"/>
            </w:tcBorders>
            <w:shd w:val="solid" w:color="FFFFFF" w:fill="auto"/>
          </w:tcPr>
          <w:p w14:paraId="6568654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4.1.0</w:t>
            </w:r>
          </w:p>
        </w:tc>
      </w:tr>
      <w:tr w:rsidR="00D95271" w:rsidRPr="00D95271" w14:paraId="29E3BCC6" w14:textId="77777777" w:rsidTr="00D95271">
        <w:tc>
          <w:tcPr>
            <w:tcW w:w="800" w:type="dxa"/>
            <w:tcBorders>
              <w:top w:val="single" w:sz="12" w:space="0" w:color="auto"/>
              <w:bottom w:val="single" w:sz="12" w:space="0" w:color="auto"/>
            </w:tcBorders>
            <w:shd w:val="solid" w:color="FFFFFF" w:fill="auto"/>
          </w:tcPr>
          <w:p w14:paraId="1DA9E81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2005-09</w:t>
            </w:r>
          </w:p>
        </w:tc>
        <w:tc>
          <w:tcPr>
            <w:tcW w:w="618" w:type="dxa"/>
            <w:tcBorders>
              <w:top w:val="single" w:sz="12" w:space="0" w:color="auto"/>
              <w:bottom w:val="single" w:sz="12" w:space="0" w:color="auto"/>
            </w:tcBorders>
            <w:shd w:val="solid" w:color="FFFFFF" w:fill="auto"/>
          </w:tcPr>
          <w:p w14:paraId="1A39880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CT-29</w:t>
            </w:r>
          </w:p>
        </w:tc>
        <w:tc>
          <w:tcPr>
            <w:tcW w:w="1083" w:type="dxa"/>
            <w:tcBorders>
              <w:top w:val="single" w:sz="12" w:space="0" w:color="auto"/>
              <w:bottom w:val="single" w:sz="12" w:space="0" w:color="auto"/>
            </w:tcBorders>
            <w:shd w:val="solid" w:color="FFFFFF" w:fill="auto"/>
          </w:tcPr>
          <w:p w14:paraId="2C2568C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CP-050337</w:t>
            </w:r>
          </w:p>
        </w:tc>
        <w:tc>
          <w:tcPr>
            <w:tcW w:w="476" w:type="dxa"/>
            <w:tcBorders>
              <w:top w:val="single" w:sz="12" w:space="0" w:color="auto"/>
              <w:bottom w:val="single" w:sz="12" w:space="0" w:color="auto"/>
            </w:tcBorders>
            <w:shd w:val="solid" w:color="FFFFFF" w:fill="auto"/>
          </w:tcPr>
          <w:p w14:paraId="3231CFD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021</w:t>
            </w:r>
          </w:p>
        </w:tc>
        <w:tc>
          <w:tcPr>
            <w:tcW w:w="378" w:type="dxa"/>
            <w:tcBorders>
              <w:top w:val="single" w:sz="12" w:space="0" w:color="auto"/>
              <w:bottom w:val="single" w:sz="12" w:space="0" w:color="auto"/>
            </w:tcBorders>
            <w:shd w:val="solid" w:color="FFFFFF" w:fill="auto"/>
          </w:tcPr>
          <w:p w14:paraId="3BFF6FB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bottom w:val="single" w:sz="12" w:space="0" w:color="auto"/>
            </w:tcBorders>
            <w:shd w:val="solid" w:color="FFFFFF" w:fill="auto"/>
          </w:tcPr>
          <w:p w14:paraId="516E1FB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bottom w:val="single" w:sz="12" w:space="0" w:color="auto"/>
            </w:tcBorders>
            <w:shd w:val="solid" w:color="FFFFFF" w:fill="auto"/>
          </w:tcPr>
          <w:p w14:paraId="08C48874"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CR to TS 31.122, Release 4: Creation of a Release 6 Version of TS 31.122</w:t>
            </w:r>
          </w:p>
        </w:tc>
        <w:tc>
          <w:tcPr>
            <w:tcW w:w="709" w:type="dxa"/>
            <w:tcBorders>
              <w:top w:val="single" w:sz="12" w:space="0" w:color="auto"/>
              <w:bottom w:val="single" w:sz="12" w:space="0" w:color="auto"/>
            </w:tcBorders>
            <w:shd w:val="solid" w:color="FFFFFF" w:fill="auto"/>
          </w:tcPr>
          <w:p w14:paraId="76B3881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4.1.0</w:t>
            </w:r>
          </w:p>
        </w:tc>
        <w:tc>
          <w:tcPr>
            <w:tcW w:w="709" w:type="dxa"/>
            <w:tcBorders>
              <w:top w:val="single" w:sz="12" w:space="0" w:color="auto"/>
              <w:bottom w:val="single" w:sz="12" w:space="0" w:color="auto"/>
            </w:tcBorders>
            <w:shd w:val="solid" w:color="FFFFFF" w:fill="auto"/>
          </w:tcPr>
          <w:p w14:paraId="607955F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6.0.0</w:t>
            </w:r>
          </w:p>
        </w:tc>
      </w:tr>
      <w:tr w:rsidR="00D95271" w:rsidRPr="00D95271" w14:paraId="10D0B293" w14:textId="77777777" w:rsidTr="00D95271">
        <w:tc>
          <w:tcPr>
            <w:tcW w:w="800" w:type="dxa"/>
            <w:tcBorders>
              <w:top w:val="single" w:sz="12" w:space="0" w:color="auto"/>
            </w:tcBorders>
            <w:shd w:val="solid" w:color="FFFFFF" w:fill="auto"/>
          </w:tcPr>
          <w:p w14:paraId="20CDBBD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2006-03</w:t>
            </w:r>
          </w:p>
        </w:tc>
        <w:tc>
          <w:tcPr>
            <w:tcW w:w="618" w:type="dxa"/>
            <w:tcBorders>
              <w:top w:val="single" w:sz="12" w:space="0" w:color="auto"/>
            </w:tcBorders>
            <w:shd w:val="solid" w:color="FFFFFF" w:fill="auto"/>
          </w:tcPr>
          <w:p w14:paraId="0FAB0A2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CT-31</w:t>
            </w:r>
          </w:p>
        </w:tc>
        <w:tc>
          <w:tcPr>
            <w:tcW w:w="1083" w:type="dxa"/>
            <w:tcBorders>
              <w:top w:val="single" w:sz="12" w:space="0" w:color="auto"/>
            </w:tcBorders>
            <w:shd w:val="solid" w:color="FFFFFF" w:fill="auto"/>
          </w:tcPr>
          <w:p w14:paraId="2FB07F9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CP-060158</w:t>
            </w:r>
          </w:p>
        </w:tc>
        <w:tc>
          <w:tcPr>
            <w:tcW w:w="476" w:type="dxa"/>
            <w:tcBorders>
              <w:top w:val="single" w:sz="12" w:space="0" w:color="auto"/>
            </w:tcBorders>
            <w:shd w:val="solid" w:color="FFFFFF" w:fill="auto"/>
          </w:tcPr>
          <w:p w14:paraId="211B710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022</w:t>
            </w:r>
          </w:p>
        </w:tc>
        <w:tc>
          <w:tcPr>
            <w:tcW w:w="378" w:type="dxa"/>
            <w:tcBorders>
              <w:top w:val="single" w:sz="12" w:space="0" w:color="auto"/>
            </w:tcBorders>
            <w:shd w:val="solid" w:color="FFFFFF" w:fill="auto"/>
          </w:tcPr>
          <w:p w14:paraId="34CC546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tcBorders>
            <w:shd w:val="solid" w:color="FFFFFF" w:fill="auto"/>
          </w:tcPr>
          <w:p w14:paraId="1DCF40C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tcBorders>
            <w:shd w:val="solid" w:color="FFFFFF" w:fill="auto"/>
          </w:tcPr>
          <w:p w14:paraId="32F5A73B"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Essential Corrections to many test cases, which would cause the USIM to fail essential tests</w:t>
            </w:r>
          </w:p>
        </w:tc>
        <w:tc>
          <w:tcPr>
            <w:tcW w:w="709" w:type="dxa"/>
            <w:tcBorders>
              <w:top w:val="single" w:sz="12" w:space="0" w:color="auto"/>
            </w:tcBorders>
            <w:shd w:val="solid" w:color="FFFFFF" w:fill="auto"/>
          </w:tcPr>
          <w:p w14:paraId="151D431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6.0.0</w:t>
            </w:r>
          </w:p>
        </w:tc>
        <w:tc>
          <w:tcPr>
            <w:tcW w:w="709" w:type="dxa"/>
            <w:tcBorders>
              <w:top w:val="single" w:sz="12" w:space="0" w:color="auto"/>
            </w:tcBorders>
            <w:shd w:val="solid" w:color="FFFFFF" w:fill="auto"/>
          </w:tcPr>
          <w:p w14:paraId="1EA3E68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r>
      <w:tr w:rsidR="00D95271" w:rsidRPr="00D95271" w14:paraId="234A92B6" w14:textId="77777777" w:rsidTr="00D95271">
        <w:tc>
          <w:tcPr>
            <w:tcW w:w="800" w:type="dxa"/>
            <w:shd w:val="solid" w:color="FFFFFF" w:fill="auto"/>
          </w:tcPr>
          <w:p w14:paraId="315F74D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361221D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70A9F93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43CBB72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0023</w:t>
            </w:r>
          </w:p>
        </w:tc>
        <w:tc>
          <w:tcPr>
            <w:tcW w:w="378" w:type="dxa"/>
            <w:shd w:val="solid" w:color="FFFFFF" w:fill="auto"/>
          </w:tcPr>
          <w:p w14:paraId="793F630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w:t>
            </w:r>
          </w:p>
        </w:tc>
        <w:tc>
          <w:tcPr>
            <w:tcW w:w="473" w:type="dxa"/>
            <w:shd w:val="solid" w:color="FFFFFF" w:fill="auto"/>
          </w:tcPr>
          <w:p w14:paraId="0FC8204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0B89FD03"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Updates to Physical characteristics tests</w:t>
            </w:r>
          </w:p>
        </w:tc>
        <w:tc>
          <w:tcPr>
            <w:tcW w:w="709" w:type="dxa"/>
            <w:shd w:val="solid" w:color="FFFFFF" w:fill="auto"/>
          </w:tcPr>
          <w:p w14:paraId="47BC13B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154C183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35F6F2AE" w14:textId="77777777" w:rsidTr="00D95271">
        <w:tc>
          <w:tcPr>
            <w:tcW w:w="800" w:type="dxa"/>
            <w:shd w:val="solid" w:color="FFFFFF" w:fill="auto"/>
          </w:tcPr>
          <w:p w14:paraId="7EEB0C9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1A4EA06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556B3A3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0DA665A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0032</w:t>
            </w:r>
          </w:p>
        </w:tc>
        <w:tc>
          <w:tcPr>
            <w:tcW w:w="378" w:type="dxa"/>
            <w:shd w:val="solid" w:color="FFFFFF" w:fill="auto"/>
          </w:tcPr>
          <w:p w14:paraId="43962DD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shd w:val="solid" w:color="FFFFFF" w:fill="auto"/>
          </w:tcPr>
          <w:p w14:paraId="7369E5E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40A5A35D"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Updates based on changes to 31.102</w:t>
            </w:r>
          </w:p>
        </w:tc>
        <w:tc>
          <w:tcPr>
            <w:tcW w:w="709" w:type="dxa"/>
            <w:shd w:val="solid" w:color="FFFFFF" w:fill="auto"/>
          </w:tcPr>
          <w:p w14:paraId="2D78F58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14705EF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1EAC51C2" w14:textId="77777777" w:rsidTr="00D95271">
        <w:tc>
          <w:tcPr>
            <w:tcW w:w="800" w:type="dxa"/>
            <w:shd w:val="solid" w:color="FFFFFF" w:fill="auto"/>
          </w:tcPr>
          <w:p w14:paraId="5DC8E0B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7E61AEB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04785A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1847012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0026</w:t>
            </w:r>
          </w:p>
        </w:tc>
        <w:tc>
          <w:tcPr>
            <w:tcW w:w="378" w:type="dxa"/>
            <w:shd w:val="solid" w:color="FFFFFF" w:fill="auto"/>
          </w:tcPr>
          <w:p w14:paraId="770461A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w:t>
            </w:r>
          </w:p>
        </w:tc>
        <w:tc>
          <w:tcPr>
            <w:tcW w:w="473" w:type="dxa"/>
            <w:shd w:val="solid" w:color="FFFFFF" w:fill="auto"/>
          </w:tcPr>
          <w:p w14:paraId="7E2322C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24F90CEC"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Updates to Protocol Tests</w:t>
            </w:r>
          </w:p>
        </w:tc>
        <w:tc>
          <w:tcPr>
            <w:tcW w:w="709" w:type="dxa"/>
            <w:shd w:val="solid" w:color="FFFFFF" w:fill="auto"/>
          </w:tcPr>
          <w:p w14:paraId="0171863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7B37971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0E261D86" w14:textId="77777777" w:rsidTr="00D95271">
        <w:tc>
          <w:tcPr>
            <w:tcW w:w="800" w:type="dxa"/>
            <w:shd w:val="solid" w:color="FFFFFF" w:fill="auto"/>
          </w:tcPr>
          <w:p w14:paraId="53C93CF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6A35BA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2A531FC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51F7D58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0031</w:t>
            </w:r>
          </w:p>
        </w:tc>
        <w:tc>
          <w:tcPr>
            <w:tcW w:w="378" w:type="dxa"/>
            <w:shd w:val="solid" w:color="FFFFFF" w:fill="auto"/>
          </w:tcPr>
          <w:p w14:paraId="2BC7CF5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shd w:val="solid" w:color="FFFFFF" w:fill="auto"/>
          </w:tcPr>
          <w:p w14:paraId="2B6A565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297FD6C6"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Refinement of tests for shareable files</w:t>
            </w:r>
          </w:p>
        </w:tc>
        <w:tc>
          <w:tcPr>
            <w:tcW w:w="709" w:type="dxa"/>
            <w:shd w:val="solid" w:color="FFFFFF" w:fill="auto"/>
          </w:tcPr>
          <w:p w14:paraId="285F2B1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6605F8C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73C6CB1B" w14:textId="77777777" w:rsidTr="00D95271">
        <w:tc>
          <w:tcPr>
            <w:tcW w:w="800" w:type="dxa"/>
            <w:shd w:val="solid" w:color="FFFFFF" w:fill="auto"/>
          </w:tcPr>
          <w:p w14:paraId="674763B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38CA1D2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3CCC622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07DEC3A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0027</w:t>
            </w:r>
          </w:p>
        </w:tc>
        <w:tc>
          <w:tcPr>
            <w:tcW w:w="378" w:type="dxa"/>
            <w:shd w:val="solid" w:color="FFFFFF" w:fill="auto"/>
          </w:tcPr>
          <w:p w14:paraId="08054BD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shd w:val="solid" w:color="FFFFFF" w:fill="auto"/>
          </w:tcPr>
          <w:p w14:paraId="4E3C47D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799C9B74"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Removal of Test Groups</w:t>
            </w:r>
          </w:p>
        </w:tc>
        <w:tc>
          <w:tcPr>
            <w:tcW w:w="709" w:type="dxa"/>
            <w:shd w:val="solid" w:color="FFFFFF" w:fill="auto"/>
          </w:tcPr>
          <w:p w14:paraId="0804B29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37452C7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7FD77C90" w14:textId="77777777" w:rsidTr="00D95271">
        <w:tc>
          <w:tcPr>
            <w:tcW w:w="800" w:type="dxa"/>
            <w:shd w:val="solid" w:color="FFFFFF" w:fill="auto"/>
          </w:tcPr>
          <w:p w14:paraId="2C6AC5C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1731CCE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6C8E14C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21BF065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0029</w:t>
            </w:r>
          </w:p>
        </w:tc>
        <w:tc>
          <w:tcPr>
            <w:tcW w:w="378" w:type="dxa"/>
            <w:shd w:val="solid" w:color="FFFFFF" w:fill="auto"/>
          </w:tcPr>
          <w:p w14:paraId="3863AD9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shd w:val="solid" w:color="FFFFFF" w:fill="auto"/>
          </w:tcPr>
          <w:p w14:paraId="6307869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32C26D86"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Addition of tests for current file after application session termination</w:t>
            </w:r>
          </w:p>
        </w:tc>
        <w:tc>
          <w:tcPr>
            <w:tcW w:w="709" w:type="dxa"/>
            <w:shd w:val="solid" w:color="FFFFFF" w:fill="auto"/>
          </w:tcPr>
          <w:p w14:paraId="67F0896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11D3A7C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5BFD0119" w14:textId="77777777" w:rsidTr="00D95271">
        <w:tc>
          <w:tcPr>
            <w:tcW w:w="800" w:type="dxa"/>
            <w:tcBorders>
              <w:bottom w:val="single" w:sz="12" w:space="0" w:color="auto"/>
            </w:tcBorders>
            <w:shd w:val="solid" w:color="FFFFFF" w:fill="auto"/>
          </w:tcPr>
          <w:p w14:paraId="08D29E4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tcBorders>
              <w:bottom w:val="single" w:sz="12" w:space="0" w:color="auto"/>
            </w:tcBorders>
            <w:shd w:val="solid" w:color="FFFFFF" w:fill="auto"/>
          </w:tcPr>
          <w:p w14:paraId="130E7D9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tcBorders>
              <w:bottom w:val="single" w:sz="12" w:space="0" w:color="auto"/>
            </w:tcBorders>
            <w:shd w:val="solid" w:color="FFFFFF" w:fill="auto"/>
          </w:tcPr>
          <w:p w14:paraId="2DF47FA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tcBorders>
              <w:bottom w:val="single" w:sz="12" w:space="0" w:color="auto"/>
            </w:tcBorders>
            <w:shd w:val="solid" w:color="FFFFFF" w:fill="auto"/>
          </w:tcPr>
          <w:p w14:paraId="17D281F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0030</w:t>
            </w:r>
          </w:p>
        </w:tc>
        <w:tc>
          <w:tcPr>
            <w:tcW w:w="378" w:type="dxa"/>
            <w:tcBorders>
              <w:bottom w:val="single" w:sz="12" w:space="0" w:color="auto"/>
            </w:tcBorders>
            <w:shd w:val="solid" w:color="FFFFFF" w:fill="auto"/>
          </w:tcPr>
          <w:p w14:paraId="01D1899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w:t>
            </w:r>
          </w:p>
        </w:tc>
        <w:tc>
          <w:tcPr>
            <w:tcW w:w="473" w:type="dxa"/>
            <w:tcBorders>
              <w:bottom w:val="single" w:sz="12" w:space="0" w:color="auto"/>
            </w:tcBorders>
            <w:shd w:val="solid" w:color="FFFFFF" w:fill="auto"/>
          </w:tcPr>
          <w:p w14:paraId="5E987F6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bottom w:val="single" w:sz="12" w:space="0" w:color="auto"/>
            </w:tcBorders>
            <w:shd w:val="solid" w:color="FFFFFF" w:fill="auto"/>
          </w:tcPr>
          <w:p w14:paraId="1B5BB36A"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Addition of tests for 31.101</w:t>
            </w:r>
          </w:p>
        </w:tc>
        <w:tc>
          <w:tcPr>
            <w:tcW w:w="709" w:type="dxa"/>
            <w:tcBorders>
              <w:bottom w:val="single" w:sz="12" w:space="0" w:color="auto"/>
            </w:tcBorders>
            <w:shd w:val="solid" w:color="FFFFFF" w:fill="auto"/>
          </w:tcPr>
          <w:p w14:paraId="27FEA7B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tcBorders>
              <w:bottom w:val="single" w:sz="12" w:space="0" w:color="auto"/>
            </w:tcBorders>
            <w:shd w:val="solid" w:color="FFFFFF" w:fill="auto"/>
          </w:tcPr>
          <w:p w14:paraId="6F744EB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49B09723" w14:textId="77777777" w:rsidTr="00D95271">
        <w:tc>
          <w:tcPr>
            <w:tcW w:w="800" w:type="dxa"/>
            <w:tcBorders>
              <w:top w:val="single" w:sz="12" w:space="0" w:color="auto"/>
            </w:tcBorders>
            <w:shd w:val="solid" w:color="FFFFFF" w:fill="auto"/>
          </w:tcPr>
          <w:p w14:paraId="141FF98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2006-11</w:t>
            </w:r>
          </w:p>
        </w:tc>
        <w:tc>
          <w:tcPr>
            <w:tcW w:w="618" w:type="dxa"/>
            <w:tcBorders>
              <w:top w:val="single" w:sz="12" w:space="0" w:color="auto"/>
            </w:tcBorders>
            <w:shd w:val="solid" w:color="FFFFFF" w:fill="auto"/>
          </w:tcPr>
          <w:p w14:paraId="29B42A3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CT-34</w:t>
            </w:r>
          </w:p>
        </w:tc>
        <w:tc>
          <w:tcPr>
            <w:tcW w:w="1083" w:type="dxa"/>
            <w:tcBorders>
              <w:top w:val="single" w:sz="12" w:space="0" w:color="auto"/>
            </w:tcBorders>
            <w:shd w:val="solid" w:color="FFFFFF" w:fill="auto"/>
          </w:tcPr>
          <w:p w14:paraId="7FC3B9E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CP-060726</w:t>
            </w:r>
          </w:p>
        </w:tc>
        <w:tc>
          <w:tcPr>
            <w:tcW w:w="476" w:type="dxa"/>
            <w:tcBorders>
              <w:top w:val="single" w:sz="12" w:space="0" w:color="auto"/>
            </w:tcBorders>
            <w:shd w:val="solid" w:color="FFFFFF" w:fill="auto"/>
          </w:tcPr>
          <w:p w14:paraId="12C072F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0028</w:t>
            </w:r>
          </w:p>
        </w:tc>
        <w:tc>
          <w:tcPr>
            <w:tcW w:w="378" w:type="dxa"/>
            <w:tcBorders>
              <w:top w:val="single" w:sz="12" w:space="0" w:color="auto"/>
            </w:tcBorders>
            <w:shd w:val="solid" w:color="FFFFFF" w:fill="auto"/>
          </w:tcPr>
          <w:p w14:paraId="7C066A1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5</w:t>
            </w:r>
          </w:p>
        </w:tc>
        <w:tc>
          <w:tcPr>
            <w:tcW w:w="473" w:type="dxa"/>
            <w:tcBorders>
              <w:top w:val="single" w:sz="12" w:space="0" w:color="auto"/>
            </w:tcBorders>
            <w:shd w:val="solid" w:color="FFFFFF" w:fill="auto"/>
          </w:tcPr>
          <w:p w14:paraId="1D207C0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tcBorders>
            <w:shd w:val="solid" w:color="FFFFFF" w:fill="auto"/>
          </w:tcPr>
          <w:p w14:paraId="0241D3DC"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Addition of tests for BER-TLV structure files and Data Oriented commands</w:t>
            </w:r>
          </w:p>
        </w:tc>
        <w:tc>
          <w:tcPr>
            <w:tcW w:w="709" w:type="dxa"/>
            <w:tcBorders>
              <w:top w:val="single" w:sz="12" w:space="0" w:color="auto"/>
            </w:tcBorders>
            <w:shd w:val="solid" w:color="FFFFFF" w:fill="auto"/>
          </w:tcPr>
          <w:p w14:paraId="326959D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c>
          <w:tcPr>
            <w:tcW w:w="709" w:type="dxa"/>
            <w:tcBorders>
              <w:top w:val="single" w:sz="12" w:space="0" w:color="auto"/>
            </w:tcBorders>
            <w:shd w:val="solid" w:color="FFFFFF" w:fill="auto"/>
          </w:tcPr>
          <w:p w14:paraId="0EA777E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6.3.0</w:t>
            </w:r>
          </w:p>
        </w:tc>
      </w:tr>
      <w:tr w:rsidR="00D95271" w:rsidRPr="00D95271" w14:paraId="68ED7D20" w14:textId="77777777" w:rsidTr="00D95271">
        <w:tc>
          <w:tcPr>
            <w:tcW w:w="800" w:type="dxa"/>
            <w:tcBorders>
              <w:bottom w:val="single" w:sz="12" w:space="0" w:color="auto"/>
            </w:tcBorders>
            <w:shd w:val="solid" w:color="FFFFFF" w:fill="auto"/>
          </w:tcPr>
          <w:p w14:paraId="16A303F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2006-11</w:t>
            </w:r>
          </w:p>
        </w:tc>
        <w:tc>
          <w:tcPr>
            <w:tcW w:w="618" w:type="dxa"/>
            <w:tcBorders>
              <w:bottom w:val="single" w:sz="12" w:space="0" w:color="auto"/>
            </w:tcBorders>
            <w:shd w:val="solid" w:color="FFFFFF" w:fill="auto"/>
          </w:tcPr>
          <w:p w14:paraId="06DBE3F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CT-34</w:t>
            </w:r>
          </w:p>
        </w:tc>
        <w:tc>
          <w:tcPr>
            <w:tcW w:w="1083" w:type="dxa"/>
            <w:tcBorders>
              <w:bottom w:val="single" w:sz="12" w:space="0" w:color="auto"/>
            </w:tcBorders>
            <w:shd w:val="solid" w:color="FFFFFF" w:fill="auto"/>
          </w:tcPr>
          <w:p w14:paraId="3CC4336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CP-060726</w:t>
            </w:r>
          </w:p>
        </w:tc>
        <w:tc>
          <w:tcPr>
            <w:tcW w:w="476" w:type="dxa"/>
            <w:tcBorders>
              <w:bottom w:val="single" w:sz="12" w:space="0" w:color="auto"/>
            </w:tcBorders>
            <w:shd w:val="solid" w:color="FFFFFF" w:fill="auto"/>
          </w:tcPr>
          <w:p w14:paraId="4DF589C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0029</w:t>
            </w:r>
          </w:p>
        </w:tc>
        <w:tc>
          <w:tcPr>
            <w:tcW w:w="378" w:type="dxa"/>
            <w:tcBorders>
              <w:bottom w:val="single" w:sz="12" w:space="0" w:color="auto"/>
            </w:tcBorders>
            <w:shd w:val="solid" w:color="FFFFFF" w:fill="auto"/>
          </w:tcPr>
          <w:p w14:paraId="5FB3857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0512F3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bottom w:val="single" w:sz="12" w:space="0" w:color="auto"/>
            </w:tcBorders>
            <w:shd w:val="solid" w:color="FFFFFF" w:fill="auto"/>
          </w:tcPr>
          <w:p w14:paraId="432692F0"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Addition of tests for (F, D) = (512, 64) and introduction of Test Cases related to Low Impedance Drivers</w:t>
            </w:r>
          </w:p>
        </w:tc>
        <w:tc>
          <w:tcPr>
            <w:tcW w:w="709" w:type="dxa"/>
            <w:tcBorders>
              <w:bottom w:val="single" w:sz="12" w:space="0" w:color="auto"/>
            </w:tcBorders>
            <w:shd w:val="solid" w:color="FFFFFF" w:fill="auto"/>
          </w:tcPr>
          <w:p w14:paraId="39DFE83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c>
          <w:tcPr>
            <w:tcW w:w="709" w:type="dxa"/>
            <w:tcBorders>
              <w:bottom w:val="single" w:sz="12" w:space="0" w:color="auto"/>
            </w:tcBorders>
            <w:shd w:val="solid" w:color="FFFFFF" w:fill="auto"/>
          </w:tcPr>
          <w:p w14:paraId="5DDC567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6.3.0</w:t>
            </w:r>
          </w:p>
        </w:tc>
      </w:tr>
      <w:tr w:rsidR="00D95271" w:rsidRPr="00D95271" w14:paraId="529E44DB" w14:textId="77777777" w:rsidTr="00D95271">
        <w:tc>
          <w:tcPr>
            <w:tcW w:w="800" w:type="dxa"/>
            <w:tcBorders>
              <w:top w:val="single" w:sz="12" w:space="0" w:color="auto"/>
              <w:bottom w:val="single" w:sz="12" w:space="0" w:color="auto"/>
            </w:tcBorders>
            <w:shd w:val="solid" w:color="FFFFFF" w:fill="auto"/>
          </w:tcPr>
          <w:p w14:paraId="79E61E6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2007-03</w:t>
            </w:r>
          </w:p>
        </w:tc>
        <w:tc>
          <w:tcPr>
            <w:tcW w:w="618" w:type="dxa"/>
            <w:tcBorders>
              <w:top w:val="single" w:sz="12" w:space="0" w:color="auto"/>
              <w:bottom w:val="single" w:sz="12" w:space="0" w:color="auto"/>
            </w:tcBorders>
            <w:shd w:val="solid" w:color="FFFFFF" w:fill="auto"/>
          </w:tcPr>
          <w:p w14:paraId="0C2A015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CT-35</w:t>
            </w:r>
          </w:p>
        </w:tc>
        <w:tc>
          <w:tcPr>
            <w:tcW w:w="1083" w:type="dxa"/>
            <w:tcBorders>
              <w:top w:val="single" w:sz="12" w:space="0" w:color="auto"/>
              <w:bottom w:val="single" w:sz="12" w:space="0" w:color="auto"/>
            </w:tcBorders>
            <w:shd w:val="solid" w:color="FFFFFF" w:fill="auto"/>
          </w:tcPr>
          <w:p w14:paraId="4282DE1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CP-070061</w:t>
            </w:r>
          </w:p>
        </w:tc>
        <w:tc>
          <w:tcPr>
            <w:tcW w:w="476" w:type="dxa"/>
            <w:tcBorders>
              <w:top w:val="single" w:sz="12" w:space="0" w:color="auto"/>
              <w:bottom w:val="single" w:sz="12" w:space="0" w:color="auto"/>
            </w:tcBorders>
            <w:shd w:val="solid" w:color="FFFFFF" w:fill="auto"/>
          </w:tcPr>
          <w:p w14:paraId="318F16F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0036</w:t>
            </w:r>
          </w:p>
        </w:tc>
        <w:tc>
          <w:tcPr>
            <w:tcW w:w="378" w:type="dxa"/>
            <w:tcBorders>
              <w:top w:val="single" w:sz="12" w:space="0" w:color="auto"/>
              <w:bottom w:val="single" w:sz="12" w:space="0" w:color="auto"/>
            </w:tcBorders>
            <w:shd w:val="solid" w:color="FFFFFF" w:fill="auto"/>
          </w:tcPr>
          <w:p w14:paraId="59719A5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w:t>
            </w:r>
          </w:p>
        </w:tc>
        <w:tc>
          <w:tcPr>
            <w:tcW w:w="473" w:type="dxa"/>
            <w:tcBorders>
              <w:top w:val="single" w:sz="12" w:space="0" w:color="auto"/>
              <w:bottom w:val="single" w:sz="12" w:space="0" w:color="auto"/>
            </w:tcBorders>
            <w:shd w:val="solid" w:color="FFFFFF" w:fill="auto"/>
          </w:tcPr>
          <w:p w14:paraId="763AB87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45C2DA23"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Creation of combined R99 – Rel-6 version, by addition of applicability tables</w:t>
            </w:r>
          </w:p>
        </w:tc>
        <w:tc>
          <w:tcPr>
            <w:tcW w:w="709" w:type="dxa"/>
            <w:tcBorders>
              <w:top w:val="single" w:sz="12" w:space="0" w:color="auto"/>
              <w:bottom w:val="single" w:sz="12" w:space="0" w:color="auto"/>
            </w:tcBorders>
            <w:shd w:val="solid" w:color="FFFFFF" w:fill="auto"/>
          </w:tcPr>
          <w:p w14:paraId="5F3739C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6.3.0</w:t>
            </w:r>
          </w:p>
        </w:tc>
        <w:tc>
          <w:tcPr>
            <w:tcW w:w="709" w:type="dxa"/>
            <w:tcBorders>
              <w:top w:val="single" w:sz="12" w:space="0" w:color="auto"/>
              <w:bottom w:val="single" w:sz="12" w:space="0" w:color="auto"/>
            </w:tcBorders>
            <w:shd w:val="solid" w:color="FFFFFF" w:fill="auto"/>
          </w:tcPr>
          <w:p w14:paraId="64B0183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6.4.0</w:t>
            </w:r>
          </w:p>
        </w:tc>
      </w:tr>
      <w:tr w:rsidR="00D95271" w:rsidRPr="00D95271" w14:paraId="06053479" w14:textId="77777777" w:rsidTr="00D95271">
        <w:tc>
          <w:tcPr>
            <w:tcW w:w="800" w:type="dxa"/>
            <w:tcBorders>
              <w:top w:val="single" w:sz="12" w:space="0" w:color="auto"/>
            </w:tcBorders>
            <w:shd w:val="solid" w:color="FFFFFF" w:fill="auto"/>
          </w:tcPr>
          <w:p w14:paraId="1CC472F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2007-06</w:t>
            </w:r>
          </w:p>
        </w:tc>
        <w:tc>
          <w:tcPr>
            <w:tcW w:w="618" w:type="dxa"/>
            <w:tcBorders>
              <w:top w:val="single" w:sz="12" w:space="0" w:color="auto"/>
            </w:tcBorders>
            <w:shd w:val="solid" w:color="FFFFFF" w:fill="auto"/>
          </w:tcPr>
          <w:p w14:paraId="377ADBF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1083" w:type="dxa"/>
            <w:tcBorders>
              <w:top w:val="single" w:sz="12" w:space="0" w:color="auto"/>
            </w:tcBorders>
            <w:shd w:val="solid" w:color="FFFFFF" w:fill="auto"/>
          </w:tcPr>
          <w:p w14:paraId="7F55B76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6" w:type="dxa"/>
            <w:tcBorders>
              <w:top w:val="single" w:sz="12" w:space="0" w:color="auto"/>
            </w:tcBorders>
            <w:shd w:val="solid" w:color="FFFFFF" w:fill="auto"/>
          </w:tcPr>
          <w:p w14:paraId="166A8D8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w:t>
            </w:r>
          </w:p>
        </w:tc>
        <w:tc>
          <w:tcPr>
            <w:tcW w:w="378" w:type="dxa"/>
            <w:tcBorders>
              <w:top w:val="single" w:sz="12" w:space="0" w:color="auto"/>
            </w:tcBorders>
            <w:shd w:val="solid" w:color="FFFFFF" w:fill="auto"/>
          </w:tcPr>
          <w:p w14:paraId="10C3CE5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42D044E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w:t>
            </w:r>
          </w:p>
        </w:tc>
        <w:tc>
          <w:tcPr>
            <w:tcW w:w="4110" w:type="dxa"/>
            <w:tcBorders>
              <w:top w:val="single" w:sz="12" w:space="0" w:color="auto"/>
            </w:tcBorders>
            <w:shd w:val="solid" w:color="FFFFFF" w:fill="auto"/>
          </w:tcPr>
          <w:p w14:paraId="4AEF8B69"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 to Rel-7 version (MCC)</w:t>
            </w:r>
          </w:p>
        </w:tc>
        <w:tc>
          <w:tcPr>
            <w:tcW w:w="709" w:type="dxa"/>
            <w:tcBorders>
              <w:top w:val="single" w:sz="12" w:space="0" w:color="auto"/>
            </w:tcBorders>
            <w:shd w:val="solid" w:color="FFFFFF" w:fill="auto"/>
          </w:tcPr>
          <w:p w14:paraId="62C417E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6.4.0</w:t>
            </w:r>
          </w:p>
        </w:tc>
        <w:tc>
          <w:tcPr>
            <w:tcW w:w="709" w:type="dxa"/>
            <w:tcBorders>
              <w:top w:val="single" w:sz="12" w:space="0" w:color="auto"/>
            </w:tcBorders>
            <w:shd w:val="solid" w:color="FFFFFF" w:fill="auto"/>
          </w:tcPr>
          <w:p w14:paraId="17D5F42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r>
      <w:bookmarkEnd w:id="3"/>
      <w:tr w:rsidR="00D95271" w:rsidRPr="00D95271" w14:paraId="1733D737" w14:textId="77777777" w:rsidTr="00D95271">
        <w:tc>
          <w:tcPr>
            <w:tcW w:w="800" w:type="dxa"/>
            <w:tcBorders>
              <w:top w:val="single" w:sz="12" w:space="0" w:color="auto"/>
              <w:bottom w:val="single" w:sz="12" w:space="0" w:color="auto"/>
            </w:tcBorders>
            <w:shd w:val="solid" w:color="FFFFFF" w:fill="auto"/>
          </w:tcPr>
          <w:p w14:paraId="10BABC6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2007-09</w:t>
            </w:r>
          </w:p>
        </w:tc>
        <w:tc>
          <w:tcPr>
            <w:tcW w:w="618" w:type="dxa"/>
            <w:tcBorders>
              <w:top w:val="single" w:sz="12" w:space="0" w:color="auto"/>
              <w:bottom w:val="single" w:sz="12" w:space="0" w:color="auto"/>
            </w:tcBorders>
            <w:shd w:val="solid" w:color="FFFFFF" w:fill="auto"/>
          </w:tcPr>
          <w:p w14:paraId="66DBA3D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CT-37</w:t>
            </w:r>
          </w:p>
        </w:tc>
        <w:tc>
          <w:tcPr>
            <w:tcW w:w="1083" w:type="dxa"/>
            <w:tcBorders>
              <w:top w:val="single" w:sz="12" w:space="0" w:color="auto"/>
              <w:bottom w:val="single" w:sz="12" w:space="0" w:color="auto"/>
            </w:tcBorders>
            <w:shd w:val="solid" w:color="FFFFFF" w:fill="auto"/>
          </w:tcPr>
          <w:p w14:paraId="1328A3A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CP-070618</w:t>
            </w:r>
          </w:p>
        </w:tc>
        <w:tc>
          <w:tcPr>
            <w:tcW w:w="476" w:type="dxa"/>
            <w:tcBorders>
              <w:top w:val="single" w:sz="12" w:space="0" w:color="auto"/>
              <w:bottom w:val="single" w:sz="12" w:space="0" w:color="auto"/>
            </w:tcBorders>
            <w:shd w:val="solid" w:color="FFFFFF" w:fill="auto"/>
          </w:tcPr>
          <w:p w14:paraId="191B1AE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0037</w:t>
            </w:r>
          </w:p>
        </w:tc>
        <w:tc>
          <w:tcPr>
            <w:tcW w:w="378" w:type="dxa"/>
            <w:tcBorders>
              <w:top w:val="single" w:sz="12" w:space="0" w:color="auto"/>
              <w:bottom w:val="single" w:sz="12" w:space="0" w:color="auto"/>
            </w:tcBorders>
            <w:shd w:val="solid" w:color="FFFFFF" w:fill="auto"/>
          </w:tcPr>
          <w:p w14:paraId="3FE3021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bottom w:val="single" w:sz="12" w:space="0" w:color="auto"/>
            </w:tcBorders>
            <w:shd w:val="solid" w:color="FFFFFF" w:fill="auto"/>
          </w:tcPr>
          <w:p w14:paraId="02D3990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0AA25A44"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Addition of applicability column for Rel-7</w:t>
            </w:r>
          </w:p>
        </w:tc>
        <w:tc>
          <w:tcPr>
            <w:tcW w:w="709" w:type="dxa"/>
            <w:tcBorders>
              <w:top w:val="single" w:sz="12" w:space="0" w:color="auto"/>
              <w:bottom w:val="single" w:sz="12" w:space="0" w:color="auto"/>
            </w:tcBorders>
            <w:shd w:val="solid" w:color="FFFFFF" w:fill="auto"/>
          </w:tcPr>
          <w:p w14:paraId="116DA97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c>
          <w:tcPr>
            <w:tcW w:w="709" w:type="dxa"/>
            <w:tcBorders>
              <w:top w:val="single" w:sz="12" w:space="0" w:color="auto"/>
              <w:bottom w:val="single" w:sz="12" w:space="0" w:color="auto"/>
            </w:tcBorders>
            <w:shd w:val="solid" w:color="FFFFFF" w:fill="auto"/>
          </w:tcPr>
          <w:p w14:paraId="370A0A2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r>
      <w:tr w:rsidR="00D95271" w:rsidRPr="00D95271" w14:paraId="0ECBDE6E" w14:textId="77777777" w:rsidTr="00D95271">
        <w:tc>
          <w:tcPr>
            <w:tcW w:w="800" w:type="dxa"/>
            <w:tcBorders>
              <w:top w:val="single" w:sz="12" w:space="0" w:color="auto"/>
              <w:bottom w:val="single" w:sz="12" w:space="0" w:color="auto"/>
            </w:tcBorders>
            <w:shd w:val="solid" w:color="FFFFFF" w:fill="auto"/>
          </w:tcPr>
          <w:p w14:paraId="3AD429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2007-09</w:t>
            </w:r>
          </w:p>
        </w:tc>
        <w:tc>
          <w:tcPr>
            <w:tcW w:w="618" w:type="dxa"/>
            <w:tcBorders>
              <w:top w:val="single" w:sz="12" w:space="0" w:color="auto"/>
              <w:bottom w:val="single" w:sz="12" w:space="0" w:color="auto"/>
            </w:tcBorders>
            <w:shd w:val="solid" w:color="FFFFFF" w:fill="auto"/>
          </w:tcPr>
          <w:p w14:paraId="7852A39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CT-37</w:t>
            </w:r>
          </w:p>
        </w:tc>
        <w:tc>
          <w:tcPr>
            <w:tcW w:w="1083" w:type="dxa"/>
            <w:tcBorders>
              <w:top w:val="single" w:sz="12" w:space="0" w:color="auto"/>
              <w:bottom w:val="single" w:sz="12" w:space="0" w:color="auto"/>
            </w:tcBorders>
            <w:shd w:val="solid" w:color="FFFFFF" w:fill="auto"/>
          </w:tcPr>
          <w:p w14:paraId="155B70F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CP-070618</w:t>
            </w:r>
          </w:p>
        </w:tc>
        <w:tc>
          <w:tcPr>
            <w:tcW w:w="476" w:type="dxa"/>
            <w:tcBorders>
              <w:top w:val="single" w:sz="12" w:space="0" w:color="auto"/>
              <w:bottom w:val="single" w:sz="12" w:space="0" w:color="auto"/>
            </w:tcBorders>
            <w:shd w:val="solid" w:color="FFFFFF" w:fill="auto"/>
          </w:tcPr>
          <w:p w14:paraId="700A612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0039</w:t>
            </w:r>
          </w:p>
        </w:tc>
        <w:tc>
          <w:tcPr>
            <w:tcW w:w="378" w:type="dxa"/>
            <w:tcBorders>
              <w:top w:val="single" w:sz="12" w:space="0" w:color="auto"/>
              <w:bottom w:val="single" w:sz="12" w:space="0" w:color="auto"/>
            </w:tcBorders>
            <w:shd w:val="solid" w:color="FFFFFF" w:fill="auto"/>
          </w:tcPr>
          <w:p w14:paraId="593E7E7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bottom w:val="single" w:sz="12" w:space="0" w:color="auto"/>
            </w:tcBorders>
            <w:shd w:val="solid" w:color="FFFFFF" w:fill="auto"/>
          </w:tcPr>
          <w:p w14:paraId="4D8799E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66278BCE"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Essential corrections to various tests</w:t>
            </w:r>
          </w:p>
        </w:tc>
        <w:tc>
          <w:tcPr>
            <w:tcW w:w="709" w:type="dxa"/>
            <w:tcBorders>
              <w:top w:val="single" w:sz="12" w:space="0" w:color="auto"/>
              <w:bottom w:val="single" w:sz="12" w:space="0" w:color="auto"/>
            </w:tcBorders>
            <w:shd w:val="solid" w:color="FFFFFF" w:fill="auto"/>
          </w:tcPr>
          <w:p w14:paraId="162B3EB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c>
          <w:tcPr>
            <w:tcW w:w="709" w:type="dxa"/>
            <w:tcBorders>
              <w:top w:val="single" w:sz="12" w:space="0" w:color="auto"/>
              <w:bottom w:val="single" w:sz="12" w:space="0" w:color="auto"/>
            </w:tcBorders>
            <w:shd w:val="solid" w:color="FFFFFF" w:fill="auto"/>
          </w:tcPr>
          <w:p w14:paraId="1411ED5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r>
      <w:tr w:rsidR="00D95271" w:rsidRPr="00D95271" w14:paraId="212FA044" w14:textId="77777777" w:rsidTr="00D95271">
        <w:tc>
          <w:tcPr>
            <w:tcW w:w="800" w:type="dxa"/>
            <w:tcBorders>
              <w:top w:val="single" w:sz="12" w:space="0" w:color="auto"/>
              <w:bottom w:val="single" w:sz="12" w:space="0" w:color="auto"/>
            </w:tcBorders>
            <w:shd w:val="solid" w:color="FFFFFF" w:fill="auto"/>
          </w:tcPr>
          <w:p w14:paraId="3E20ED0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2007-09</w:t>
            </w:r>
          </w:p>
        </w:tc>
        <w:tc>
          <w:tcPr>
            <w:tcW w:w="618" w:type="dxa"/>
            <w:tcBorders>
              <w:top w:val="single" w:sz="12" w:space="0" w:color="auto"/>
              <w:bottom w:val="single" w:sz="12" w:space="0" w:color="auto"/>
            </w:tcBorders>
            <w:shd w:val="solid" w:color="FFFFFF" w:fill="auto"/>
          </w:tcPr>
          <w:p w14:paraId="103272A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CT-37</w:t>
            </w:r>
          </w:p>
        </w:tc>
        <w:tc>
          <w:tcPr>
            <w:tcW w:w="1083" w:type="dxa"/>
            <w:tcBorders>
              <w:top w:val="single" w:sz="12" w:space="0" w:color="auto"/>
              <w:bottom w:val="single" w:sz="12" w:space="0" w:color="auto"/>
            </w:tcBorders>
            <w:shd w:val="solid" w:color="FFFFFF" w:fill="auto"/>
          </w:tcPr>
          <w:p w14:paraId="7A641D5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CP-070618</w:t>
            </w:r>
          </w:p>
        </w:tc>
        <w:tc>
          <w:tcPr>
            <w:tcW w:w="476" w:type="dxa"/>
            <w:tcBorders>
              <w:top w:val="single" w:sz="12" w:space="0" w:color="auto"/>
              <w:bottom w:val="single" w:sz="12" w:space="0" w:color="auto"/>
            </w:tcBorders>
            <w:shd w:val="solid" w:color="FFFFFF" w:fill="auto"/>
          </w:tcPr>
          <w:p w14:paraId="6DC796A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0040</w:t>
            </w:r>
          </w:p>
        </w:tc>
        <w:tc>
          <w:tcPr>
            <w:tcW w:w="378" w:type="dxa"/>
            <w:tcBorders>
              <w:top w:val="single" w:sz="12" w:space="0" w:color="auto"/>
              <w:bottom w:val="single" w:sz="12" w:space="0" w:color="auto"/>
            </w:tcBorders>
            <w:shd w:val="solid" w:color="FFFFFF" w:fill="auto"/>
          </w:tcPr>
          <w:p w14:paraId="1CEBA07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bottom w:val="single" w:sz="12" w:space="0" w:color="auto"/>
            </w:tcBorders>
            <w:shd w:val="solid" w:color="FFFFFF" w:fill="auto"/>
          </w:tcPr>
          <w:p w14:paraId="1677012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6E749A99"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Correction to test for Reservation of file IDs</w:t>
            </w:r>
          </w:p>
        </w:tc>
        <w:tc>
          <w:tcPr>
            <w:tcW w:w="709" w:type="dxa"/>
            <w:tcBorders>
              <w:top w:val="single" w:sz="12" w:space="0" w:color="auto"/>
              <w:bottom w:val="single" w:sz="12" w:space="0" w:color="auto"/>
            </w:tcBorders>
            <w:shd w:val="solid" w:color="FFFFFF" w:fill="auto"/>
          </w:tcPr>
          <w:p w14:paraId="0A5BC07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c>
          <w:tcPr>
            <w:tcW w:w="709" w:type="dxa"/>
            <w:tcBorders>
              <w:top w:val="single" w:sz="12" w:space="0" w:color="auto"/>
              <w:bottom w:val="single" w:sz="12" w:space="0" w:color="auto"/>
            </w:tcBorders>
            <w:shd w:val="solid" w:color="FFFFFF" w:fill="auto"/>
          </w:tcPr>
          <w:p w14:paraId="7CF369D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r>
      <w:tr w:rsidR="00D95271" w:rsidRPr="00D95271" w14:paraId="65FA1AE5" w14:textId="77777777" w:rsidTr="00D95271">
        <w:tc>
          <w:tcPr>
            <w:tcW w:w="800" w:type="dxa"/>
            <w:tcBorders>
              <w:top w:val="single" w:sz="12" w:space="0" w:color="auto"/>
              <w:bottom w:val="single" w:sz="12" w:space="0" w:color="auto"/>
            </w:tcBorders>
            <w:shd w:val="solid" w:color="FFFFFF" w:fill="auto"/>
          </w:tcPr>
          <w:p w14:paraId="3B2417A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2007-09</w:t>
            </w:r>
          </w:p>
        </w:tc>
        <w:tc>
          <w:tcPr>
            <w:tcW w:w="618" w:type="dxa"/>
            <w:tcBorders>
              <w:top w:val="single" w:sz="12" w:space="0" w:color="auto"/>
              <w:bottom w:val="single" w:sz="12" w:space="0" w:color="auto"/>
            </w:tcBorders>
            <w:shd w:val="solid" w:color="FFFFFF" w:fill="auto"/>
          </w:tcPr>
          <w:p w14:paraId="72AC88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CT-37</w:t>
            </w:r>
          </w:p>
        </w:tc>
        <w:tc>
          <w:tcPr>
            <w:tcW w:w="1083" w:type="dxa"/>
            <w:tcBorders>
              <w:top w:val="single" w:sz="12" w:space="0" w:color="auto"/>
              <w:bottom w:val="single" w:sz="12" w:space="0" w:color="auto"/>
            </w:tcBorders>
            <w:shd w:val="solid" w:color="FFFFFF" w:fill="auto"/>
          </w:tcPr>
          <w:p w14:paraId="6007569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CP-070618</w:t>
            </w:r>
          </w:p>
        </w:tc>
        <w:tc>
          <w:tcPr>
            <w:tcW w:w="476" w:type="dxa"/>
            <w:tcBorders>
              <w:top w:val="single" w:sz="12" w:space="0" w:color="auto"/>
              <w:bottom w:val="single" w:sz="12" w:space="0" w:color="auto"/>
            </w:tcBorders>
            <w:shd w:val="solid" w:color="FFFFFF" w:fill="auto"/>
          </w:tcPr>
          <w:p w14:paraId="1490B54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0041</w:t>
            </w:r>
          </w:p>
        </w:tc>
        <w:tc>
          <w:tcPr>
            <w:tcW w:w="378" w:type="dxa"/>
            <w:tcBorders>
              <w:top w:val="single" w:sz="12" w:space="0" w:color="auto"/>
              <w:bottom w:val="single" w:sz="12" w:space="0" w:color="auto"/>
            </w:tcBorders>
            <w:shd w:val="solid" w:color="FFFFFF" w:fill="auto"/>
          </w:tcPr>
          <w:p w14:paraId="0E87D61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bottom w:val="single" w:sz="12" w:space="0" w:color="auto"/>
            </w:tcBorders>
            <w:shd w:val="solid" w:color="FFFFFF" w:fill="auto"/>
          </w:tcPr>
          <w:p w14:paraId="0C2BF92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0E02491A"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Replacement of EF</w:t>
            </w:r>
            <w:r w:rsidRPr="00D95271">
              <w:rPr>
                <w:rFonts w:ascii="Arial" w:hAnsi="Arial"/>
                <w:noProof/>
                <w:sz w:val="16"/>
                <w:szCs w:val="16"/>
                <w:vertAlign w:val="subscript"/>
                <w:lang w:eastAsia="en-GB"/>
              </w:rPr>
              <w:t>SMS</w:t>
            </w:r>
            <w:r w:rsidRPr="00D95271">
              <w:rPr>
                <w:rFonts w:ascii="Arial" w:hAnsi="Arial"/>
                <w:noProof/>
                <w:sz w:val="16"/>
                <w:szCs w:val="16"/>
                <w:lang w:eastAsia="en-GB"/>
              </w:rPr>
              <w:t xml:space="preserve"> with EF</w:t>
            </w:r>
            <w:r w:rsidRPr="00D95271">
              <w:rPr>
                <w:rFonts w:ascii="Arial" w:hAnsi="Arial"/>
                <w:noProof/>
                <w:sz w:val="16"/>
                <w:szCs w:val="16"/>
                <w:vertAlign w:val="subscript"/>
                <w:lang w:eastAsia="en-GB"/>
              </w:rPr>
              <w:t>ECC</w:t>
            </w:r>
            <w:r w:rsidRPr="00D95271">
              <w:rPr>
                <w:rFonts w:ascii="Arial" w:hAnsi="Arial"/>
                <w:noProof/>
                <w:sz w:val="16"/>
                <w:szCs w:val="16"/>
                <w:lang w:eastAsia="en-GB"/>
              </w:rPr>
              <w:t xml:space="preserve"> for SEARCH RECORD (SFI) test</w:t>
            </w:r>
          </w:p>
        </w:tc>
        <w:tc>
          <w:tcPr>
            <w:tcW w:w="709" w:type="dxa"/>
            <w:tcBorders>
              <w:top w:val="single" w:sz="12" w:space="0" w:color="auto"/>
              <w:bottom w:val="single" w:sz="12" w:space="0" w:color="auto"/>
            </w:tcBorders>
            <w:shd w:val="solid" w:color="FFFFFF" w:fill="auto"/>
          </w:tcPr>
          <w:p w14:paraId="08BB2E8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c>
          <w:tcPr>
            <w:tcW w:w="709" w:type="dxa"/>
            <w:tcBorders>
              <w:top w:val="single" w:sz="12" w:space="0" w:color="auto"/>
              <w:bottom w:val="single" w:sz="12" w:space="0" w:color="auto"/>
            </w:tcBorders>
            <w:shd w:val="solid" w:color="FFFFFF" w:fill="auto"/>
          </w:tcPr>
          <w:p w14:paraId="0FF5DBB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r>
      <w:tr w:rsidR="00D95271" w:rsidRPr="00D95271" w14:paraId="14A89831" w14:textId="77777777" w:rsidTr="00D95271">
        <w:tc>
          <w:tcPr>
            <w:tcW w:w="800" w:type="dxa"/>
            <w:tcBorders>
              <w:top w:val="single" w:sz="12" w:space="0" w:color="auto"/>
              <w:bottom w:val="single" w:sz="12" w:space="0" w:color="auto"/>
            </w:tcBorders>
            <w:shd w:val="solid" w:color="FFFFFF" w:fill="auto"/>
          </w:tcPr>
          <w:p w14:paraId="46E6BE3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2007-09</w:t>
            </w:r>
          </w:p>
        </w:tc>
        <w:tc>
          <w:tcPr>
            <w:tcW w:w="618" w:type="dxa"/>
            <w:tcBorders>
              <w:top w:val="single" w:sz="12" w:space="0" w:color="auto"/>
              <w:bottom w:val="single" w:sz="12" w:space="0" w:color="auto"/>
            </w:tcBorders>
            <w:shd w:val="solid" w:color="FFFFFF" w:fill="auto"/>
          </w:tcPr>
          <w:p w14:paraId="1D1C744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CT-37</w:t>
            </w:r>
          </w:p>
        </w:tc>
        <w:tc>
          <w:tcPr>
            <w:tcW w:w="1083" w:type="dxa"/>
            <w:tcBorders>
              <w:top w:val="single" w:sz="12" w:space="0" w:color="auto"/>
              <w:bottom w:val="single" w:sz="12" w:space="0" w:color="auto"/>
            </w:tcBorders>
            <w:shd w:val="solid" w:color="FFFFFF" w:fill="auto"/>
          </w:tcPr>
          <w:p w14:paraId="67A5FDB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CP-070618</w:t>
            </w:r>
          </w:p>
        </w:tc>
        <w:tc>
          <w:tcPr>
            <w:tcW w:w="476" w:type="dxa"/>
            <w:tcBorders>
              <w:top w:val="single" w:sz="12" w:space="0" w:color="auto"/>
              <w:bottom w:val="single" w:sz="12" w:space="0" w:color="auto"/>
            </w:tcBorders>
            <w:shd w:val="solid" w:color="FFFFFF" w:fill="auto"/>
          </w:tcPr>
          <w:p w14:paraId="6603569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0046</w:t>
            </w:r>
          </w:p>
        </w:tc>
        <w:tc>
          <w:tcPr>
            <w:tcW w:w="378" w:type="dxa"/>
            <w:tcBorders>
              <w:top w:val="single" w:sz="12" w:space="0" w:color="auto"/>
              <w:bottom w:val="single" w:sz="12" w:space="0" w:color="auto"/>
            </w:tcBorders>
            <w:shd w:val="solid" w:color="FFFFFF" w:fill="auto"/>
          </w:tcPr>
          <w:p w14:paraId="291D6AB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bottom w:val="single" w:sz="12" w:space="0" w:color="auto"/>
            </w:tcBorders>
            <w:shd w:val="solid" w:color="FFFFFF" w:fill="auto"/>
          </w:tcPr>
          <w:p w14:paraId="6892FCF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69FF6273"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Essential correction of FCP content in test 6.8.1.2</w:t>
            </w:r>
          </w:p>
        </w:tc>
        <w:tc>
          <w:tcPr>
            <w:tcW w:w="709" w:type="dxa"/>
            <w:tcBorders>
              <w:top w:val="single" w:sz="12" w:space="0" w:color="auto"/>
              <w:bottom w:val="single" w:sz="12" w:space="0" w:color="auto"/>
            </w:tcBorders>
            <w:shd w:val="solid" w:color="FFFFFF" w:fill="auto"/>
          </w:tcPr>
          <w:p w14:paraId="0570C40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c>
          <w:tcPr>
            <w:tcW w:w="709" w:type="dxa"/>
            <w:tcBorders>
              <w:top w:val="single" w:sz="12" w:space="0" w:color="auto"/>
              <w:bottom w:val="single" w:sz="12" w:space="0" w:color="auto"/>
            </w:tcBorders>
            <w:shd w:val="solid" w:color="FFFFFF" w:fill="auto"/>
          </w:tcPr>
          <w:p w14:paraId="521BEEE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r>
      <w:tr w:rsidR="00D95271" w:rsidRPr="00D95271" w14:paraId="2EC104F6" w14:textId="77777777" w:rsidTr="00D95271">
        <w:tc>
          <w:tcPr>
            <w:tcW w:w="800" w:type="dxa"/>
            <w:tcBorders>
              <w:top w:val="single" w:sz="12" w:space="0" w:color="auto"/>
              <w:bottom w:val="single" w:sz="12" w:space="0" w:color="auto"/>
            </w:tcBorders>
            <w:shd w:val="solid" w:color="FFFFFF" w:fill="auto"/>
          </w:tcPr>
          <w:p w14:paraId="22E350D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2009-03</w:t>
            </w:r>
          </w:p>
        </w:tc>
        <w:tc>
          <w:tcPr>
            <w:tcW w:w="618" w:type="dxa"/>
            <w:tcBorders>
              <w:top w:val="single" w:sz="12" w:space="0" w:color="auto"/>
              <w:bottom w:val="single" w:sz="12" w:space="0" w:color="auto"/>
            </w:tcBorders>
            <w:shd w:val="solid" w:color="FFFFFF" w:fill="auto"/>
          </w:tcPr>
          <w:p w14:paraId="05A1151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CT-42</w:t>
            </w:r>
          </w:p>
        </w:tc>
        <w:tc>
          <w:tcPr>
            <w:tcW w:w="1083" w:type="dxa"/>
            <w:tcBorders>
              <w:top w:val="single" w:sz="12" w:space="0" w:color="auto"/>
              <w:bottom w:val="single" w:sz="12" w:space="0" w:color="auto"/>
            </w:tcBorders>
            <w:shd w:val="solid" w:color="FFFFFF" w:fill="auto"/>
          </w:tcPr>
          <w:p w14:paraId="0FB1A8D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bottom w:val="single" w:sz="12" w:space="0" w:color="auto"/>
            </w:tcBorders>
            <w:shd w:val="solid" w:color="FFFFFF" w:fill="auto"/>
          </w:tcPr>
          <w:p w14:paraId="2DA6B8B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bottom w:val="single" w:sz="12" w:space="0" w:color="auto"/>
            </w:tcBorders>
            <w:shd w:val="solid" w:color="FFFFFF" w:fill="auto"/>
          </w:tcPr>
          <w:p w14:paraId="7008127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bottom w:val="single" w:sz="12" w:space="0" w:color="auto"/>
            </w:tcBorders>
            <w:shd w:val="solid" w:color="FFFFFF" w:fill="auto"/>
          </w:tcPr>
          <w:p w14:paraId="00B8AFC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bottom w:val="single" w:sz="12" w:space="0" w:color="auto"/>
            </w:tcBorders>
            <w:shd w:val="solid" w:color="FFFFFF" w:fill="auto"/>
          </w:tcPr>
          <w:p w14:paraId="483D2636"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Upgraded without technical change to Rel-8</w:t>
            </w:r>
          </w:p>
        </w:tc>
        <w:tc>
          <w:tcPr>
            <w:tcW w:w="709" w:type="dxa"/>
            <w:tcBorders>
              <w:top w:val="single" w:sz="12" w:space="0" w:color="auto"/>
              <w:bottom w:val="single" w:sz="12" w:space="0" w:color="auto"/>
            </w:tcBorders>
            <w:shd w:val="solid" w:color="FFFFFF" w:fill="auto"/>
          </w:tcPr>
          <w:p w14:paraId="6CEFBE2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c>
          <w:tcPr>
            <w:tcW w:w="709" w:type="dxa"/>
            <w:tcBorders>
              <w:top w:val="single" w:sz="12" w:space="0" w:color="auto"/>
              <w:bottom w:val="single" w:sz="12" w:space="0" w:color="auto"/>
            </w:tcBorders>
            <w:shd w:val="solid" w:color="FFFFFF" w:fill="auto"/>
          </w:tcPr>
          <w:p w14:paraId="445FEAD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8.0.0</w:t>
            </w:r>
          </w:p>
        </w:tc>
      </w:tr>
      <w:tr w:rsidR="00D95271" w:rsidRPr="00D95271" w14:paraId="1297549B" w14:textId="77777777" w:rsidTr="00D95271">
        <w:tc>
          <w:tcPr>
            <w:tcW w:w="800" w:type="dxa"/>
            <w:tcBorders>
              <w:top w:val="single" w:sz="12" w:space="0" w:color="auto"/>
              <w:bottom w:val="single" w:sz="12" w:space="0" w:color="auto"/>
            </w:tcBorders>
            <w:shd w:val="solid" w:color="FFFFFF" w:fill="auto"/>
          </w:tcPr>
          <w:p w14:paraId="3DE8167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2009-04</w:t>
            </w:r>
          </w:p>
        </w:tc>
        <w:tc>
          <w:tcPr>
            <w:tcW w:w="618" w:type="dxa"/>
            <w:tcBorders>
              <w:top w:val="single" w:sz="12" w:space="0" w:color="auto"/>
              <w:bottom w:val="single" w:sz="12" w:space="0" w:color="auto"/>
            </w:tcBorders>
            <w:shd w:val="solid" w:color="FFFFFF" w:fill="auto"/>
          </w:tcPr>
          <w:p w14:paraId="0BB225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1083" w:type="dxa"/>
            <w:tcBorders>
              <w:top w:val="single" w:sz="12" w:space="0" w:color="auto"/>
              <w:bottom w:val="single" w:sz="12" w:space="0" w:color="auto"/>
            </w:tcBorders>
            <w:shd w:val="solid" w:color="FFFFFF" w:fill="auto"/>
          </w:tcPr>
          <w:p w14:paraId="4C5F06C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bottom w:val="single" w:sz="12" w:space="0" w:color="auto"/>
            </w:tcBorders>
            <w:shd w:val="solid" w:color="FFFFFF" w:fill="auto"/>
          </w:tcPr>
          <w:p w14:paraId="7493B37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bottom w:val="single" w:sz="12" w:space="0" w:color="auto"/>
            </w:tcBorders>
            <w:shd w:val="solid" w:color="FFFFFF" w:fill="auto"/>
          </w:tcPr>
          <w:p w14:paraId="6158DE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bottom w:val="single" w:sz="12" w:space="0" w:color="auto"/>
            </w:tcBorders>
            <w:shd w:val="solid" w:color="FFFFFF" w:fill="auto"/>
          </w:tcPr>
          <w:p w14:paraId="29667C2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bottom w:val="single" w:sz="12" w:space="0" w:color="auto"/>
            </w:tcBorders>
            <w:shd w:val="solid" w:color="FFFFFF" w:fill="auto"/>
          </w:tcPr>
          <w:p w14:paraId="5BB52560"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 history box</w:t>
            </w:r>
          </w:p>
        </w:tc>
        <w:tc>
          <w:tcPr>
            <w:tcW w:w="709" w:type="dxa"/>
            <w:tcBorders>
              <w:top w:val="single" w:sz="12" w:space="0" w:color="auto"/>
              <w:bottom w:val="single" w:sz="12" w:space="0" w:color="auto"/>
            </w:tcBorders>
            <w:shd w:val="solid" w:color="FFFFFF" w:fill="auto"/>
          </w:tcPr>
          <w:p w14:paraId="4F67CBD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8.0.0</w:t>
            </w:r>
          </w:p>
        </w:tc>
        <w:tc>
          <w:tcPr>
            <w:tcW w:w="709" w:type="dxa"/>
            <w:tcBorders>
              <w:top w:val="single" w:sz="12" w:space="0" w:color="auto"/>
              <w:bottom w:val="single" w:sz="12" w:space="0" w:color="auto"/>
            </w:tcBorders>
            <w:shd w:val="solid" w:color="FFFFFF" w:fill="auto"/>
          </w:tcPr>
          <w:p w14:paraId="5C03A32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8.0.1</w:t>
            </w:r>
          </w:p>
        </w:tc>
      </w:tr>
      <w:tr w:rsidR="00D95271" w:rsidRPr="00D95271" w14:paraId="66ED0779"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529589B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2009-12</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4DCFF47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CT-46</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3DE13BD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04C06D3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652A718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2851473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5126E625"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Upgraded without technical change to Rel-9</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C58045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8.0.1</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7AC455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9.0.0</w:t>
            </w:r>
          </w:p>
        </w:tc>
      </w:tr>
      <w:tr w:rsidR="00D95271" w:rsidRPr="00D95271" w14:paraId="067E1328"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2E44AA3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2010-09</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1B43B49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CT-49</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0F74A55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CP-100588</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08F76D7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0049</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17305CC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35642E9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5F5CFB39"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Essential correction of SET DATA, Delete Tag test case</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D1EB0C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D70411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9.1.0</w:t>
            </w:r>
          </w:p>
        </w:tc>
      </w:tr>
      <w:tr w:rsidR="00D95271" w:rsidRPr="00D95271" w14:paraId="291986BE"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2DB1AC7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2010-12</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143311C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CT-50</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063DB50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CP-100832</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08563D5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0050</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6F7CC34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205C078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0599C1C1"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Correction to RETRIEVE DATA test sequence</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6AAB85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9.1.0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E6DE5E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9.2.0</w:t>
            </w:r>
          </w:p>
        </w:tc>
      </w:tr>
      <w:tr w:rsidR="00D95271" w:rsidRPr="00D95271" w14:paraId="6F7CAF7D"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5352E6D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2010-12</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2E6F7CD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SP-51</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0614DB5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692F318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528D011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066F5D1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7952383A"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Upgraded without technical change to Rel-10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2440E3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9.2.0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7E24BA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10.0.0</w:t>
            </w:r>
          </w:p>
        </w:tc>
      </w:tr>
      <w:tr w:rsidR="00D95271" w:rsidRPr="00D95271" w14:paraId="071A8E8F"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1D65313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2012-09</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4E1EE17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SP-57</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11BCE9E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1765071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19CD2F6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6FA16C6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1EC84BF0"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Upgraded without technical change to Rel-11</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51609B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10.0.0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980391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11.0.0</w:t>
            </w:r>
          </w:p>
        </w:tc>
      </w:tr>
      <w:tr w:rsidR="00D95271" w:rsidRPr="00D95271" w14:paraId="13A74AF3"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20DBB2B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2013-06</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27638A6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CT-60</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30C1FB5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CP-130369</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1CD43BF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0051</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150CE97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2B6459D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43D63829"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Correction of a misleading note for threshold measurements on contact C3 (CLK).</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C354E3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11.0.0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4058AB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11.1.0</w:t>
            </w:r>
          </w:p>
        </w:tc>
      </w:tr>
      <w:tr w:rsidR="00D95271" w:rsidRPr="00D95271" w14:paraId="7B560C8F"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13F3163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2014-10</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6FA8B9F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SP-65</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36F3EF9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473BFF4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63BD04D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656F488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793D50A1"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Upgraded without technical change to Rel-12</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04B338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11.0.0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005032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12.0.0</w:t>
            </w:r>
          </w:p>
        </w:tc>
      </w:tr>
      <w:tr w:rsidR="00D95271" w:rsidRPr="00D95271" w14:paraId="1624FDF5"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2F2CC8A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2015-12</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641A8E8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CT-70</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69D9AA8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CP-150828</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5E70CC3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0056</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2856865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1A6D5C5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707CB5DE"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Specify the status condition returned  if search pattern can not be found in any of the records</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B5A094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12.0.0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82387F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13.0.0</w:t>
            </w:r>
          </w:p>
        </w:tc>
      </w:tr>
      <w:tr w:rsidR="00D95271" w:rsidRPr="00D95271" w14:paraId="5C596174"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242F5BF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2017-03</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47E738B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SA-75</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0C78A51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0B625BE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576D03D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0C381A4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5F55F0B6"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 to Rel-14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F004FC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13.0.0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A027BE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14.0.0</w:t>
            </w:r>
          </w:p>
        </w:tc>
      </w:tr>
    </w:tbl>
    <w:p w14:paraId="6BFC92FA" w14:textId="77777777" w:rsidR="00D95271" w:rsidRPr="00D95271" w:rsidRDefault="00D95271" w:rsidP="00D95271">
      <w:pPr>
        <w:overflowPunct w:val="0"/>
        <w:autoSpaceDE w:val="0"/>
        <w:autoSpaceDN w:val="0"/>
        <w:adjustRightInd w:val="0"/>
        <w:textAlignment w:val="baseline"/>
        <w:rPr>
          <w:lang w:eastAsia="en-GB"/>
        </w:rPr>
      </w:pPr>
    </w:p>
    <w:p w14:paraId="2A216B6B" w14:textId="77777777" w:rsidR="00952433" w:rsidRPr="00AB7DF0" w:rsidRDefault="00952433" w:rsidP="00952433">
      <w:pPr>
        <w:keepNext/>
        <w:keepLines/>
        <w:overflowPunct w:val="0"/>
        <w:autoSpaceDE w:val="0"/>
        <w:autoSpaceDN w:val="0"/>
        <w:adjustRightInd w:val="0"/>
        <w:spacing w:before="180"/>
        <w:ind w:left="1134" w:hanging="1134"/>
        <w:outlineLvl w:val="1"/>
        <w:rPr>
          <w:rFonts w:ascii="Arial" w:hAnsi="Arial"/>
          <w:sz w:val="36"/>
          <w:lang w:eastAsia="en-GB"/>
        </w:rPr>
      </w:pPr>
    </w:p>
    <w:sectPr w:rsidR="00952433" w:rsidRPr="00AB7D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C2231" w14:textId="77777777" w:rsidR="00F23C30" w:rsidRDefault="00F23C30">
      <w:r>
        <w:separator/>
      </w:r>
    </w:p>
  </w:endnote>
  <w:endnote w:type="continuationSeparator" w:id="0">
    <w:p w14:paraId="590BF8FF" w14:textId="77777777" w:rsidR="00F23C30" w:rsidRDefault="00F23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FFB5E" w14:textId="77777777" w:rsidR="00F23C30" w:rsidRDefault="00F23C30">
      <w:r>
        <w:separator/>
      </w:r>
    </w:p>
  </w:footnote>
  <w:footnote w:type="continuationSeparator" w:id="0">
    <w:p w14:paraId="79C8081E" w14:textId="77777777" w:rsidR="00F23C30" w:rsidRDefault="00F23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D26A" w14:textId="77777777" w:rsidR="00E15FD7" w:rsidRDefault="00E15FD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6D262" w14:textId="74AF3B71" w:rsidR="00E15FD7" w:rsidRDefault="00E15F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268C2" w14:textId="2E918D87" w:rsidR="00E15FD7" w:rsidRDefault="00E15F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7232F" w14:textId="2D5DF159" w:rsidR="00E15FD7" w:rsidRDefault="00E15F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704875"/>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3" w15:restartNumberingAfterBreak="0">
    <w:nsid w:val="03870D7A"/>
    <w:multiLevelType w:val="singleLevel"/>
    <w:tmpl w:val="BCB03B30"/>
    <w:lvl w:ilvl="0">
      <w:start w:val="1"/>
      <w:numFmt w:val="lowerLetter"/>
      <w:lvlText w:val="%1)"/>
      <w:lvlJc w:val="left"/>
      <w:pPr>
        <w:tabs>
          <w:tab w:val="num" w:pos="644"/>
        </w:tabs>
        <w:ind w:left="569" w:hanging="285"/>
      </w:pPr>
      <w:rPr>
        <w:caps w:val="0"/>
        <w:strike w:val="0"/>
        <w:dstrike w:val="0"/>
        <w:outline w:val="0"/>
        <w:shadow w:val="0"/>
        <w:emboss w:val="0"/>
        <w:imprint w:val="0"/>
        <w:vanish w:val="0"/>
        <w:webHidden w:val="0"/>
        <w:color w:val="auto"/>
        <w:sz w:val="20"/>
        <w:u w:val="none"/>
        <w:effect w:val="none"/>
        <w:vertAlign w:val="baseline"/>
        <w:specVanish w:val="0"/>
      </w:rPr>
    </w:lvl>
  </w:abstractNum>
  <w:abstractNum w:abstractNumId="4" w15:restartNumberingAfterBreak="0">
    <w:nsid w:val="07D63F86"/>
    <w:multiLevelType w:val="singleLevel"/>
    <w:tmpl w:val="786EAB9E"/>
    <w:lvl w:ilvl="0">
      <w:start w:val="1"/>
      <w:numFmt w:val="lowerLetter"/>
      <w:pStyle w:val="Testprocedure"/>
      <w:lvlText w:val="%1)"/>
      <w:lvlJc w:val="left"/>
      <w:pPr>
        <w:tabs>
          <w:tab w:val="num" w:pos="680"/>
        </w:tabs>
        <w:ind w:left="680" w:hanging="396"/>
      </w:pPr>
    </w:lvl>
  </w:abstractNum>
  <w:abstractNum w:abstractNumId="5" w15:restartNumberingAfterBreak="0">
    <w:nsid w:val="0A66108D"/>
    <w:multiLevelType w:val="singleLevel"/>
    <w:tmpl w:val="9328E634"/>
    <w:lvl w:ilvl="0">
      <w:start w:val="1"/>
      <w:numFmt w:val="lowerLetter"/>
      <w:lvlText w:val="%1)"/>
      <w:lvlJc w:val="left"/>
      <w:pPr>
        <w:tabs>
          <w:tab w:val="num" w:pos="644"/>
        </w:tabs>
        <w:ind w:left="644" w:hanging="360"/>
      </w:pPr>
      <w:rPr>
        <w:rFonts w:hint="eastAsia"/>
      </w:rPr>
    </w:lvl>
  </w:abstractNum>
  <w:abstractNum w:abstractNumId="6" w15:restartNumberingAfterBreak="0">
    <w:nsid w:val="0BFC7B8C"/>
    <w:multiLevelType w:val="singleLevel"/>
    <w:tmpl w:val="F1667B84"/>
    <w:lvl w:ilvl="0">
      <w:start w:val="1"/>
      <w:numFmt w:val="lowerLetter"/>
      <w:lvlText w:val="%1)"/>
      <w:lvlJc w:val="left"/>
      <w:pPr>
        <w:tabs>
          <w:tab w:val="num" w:pos="569"/>
        </w:tabs>
        <w:ind w:left="569" w:hanging="285"/>
      </w:pPr>
      <w:rPr>
        <w:rFonts w:hint="default"/>
      </w:rPr>
    </w:lvl>
  </w:abstractNum>
  <w:abstractNum w:abstractNumId="7" w15:restartNumberingAfterBreak="0">
    <w:nsid w:val="0C1068C3"/>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8" w15:restartNumberingAfterBreak="0">
    <w:nsid w:val="0C831E10"/>
    <w:multiLevelType w:val="singleLevel"/>
    <w:tmpl w:val="4A8C2CA4"/>
    <w:lvl w:ilvl="0">
      <w:start w:val="1"/>
      <w:numFmt w:val="lowerLetter"/>
      <w:lvlText w:val="%1)"/>
      <w:lvlJc w:val="left"/>
      <w:pPr>
        <w:tabs>
          <w:tab w:val="num" w:pos="644"/>
        </w:tabs>
        <w:ind w:left="644" w:hanging="360"/>
      </w:pPr>
      <w:rPr>
        <w:b w:val="0"/>
        <w:i w:val="0"/>
      </w:rPr>
    </w:lvl>
  </w:abstractNum>
  <w:abstractNum w:abstractNumId="9" w15:restartNumberingAfterBreak="0">
    <w:nsid w:val="0C8B69BF"/>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0" w15:restartNumberingAfterBreak="0">
    <w:nsid w:val="0CEE4127"/>
    <w:multiLevelType w:val="singleLevel"/>
    <w:tmpl w:val="6548EAF2"/>
    <w:lvl w:ilvl="0">
      <w:start w:val="1"/>
      <w:numFmt w:val="decimal"/>
      <w:lvlText w:val="%1)"/>
      <w:lvlJc w:val="left"/>
      <w:pPr>
        <w:tabs>
          <w:tab w:val="num" w:pos="569"/>
        </w:tabs>
        <w:ind w:left="569" w:hanging="285"/>
      </w:pPr>
      <w:rPr>
        <w:rFonts w:hint="default"/>
      </w:rPr>
    </w:lvl>
  </w:abstractNum>
  <w:abstractNum w:abstractNumId="11" w15:restartNumberingAfterBreak="0">
    <w:nsid w:val="0D91221C"/>
    <w:multiLevelType w:val="singleLevel"/>
    <w:tmpl w:val="ECC83C20"/>
    <w:lvl w:ilvl="0">
      <w:start w:val="3"/>
      <w:numFmt w:val="lowerLetter"/>
      <w:lvlText w:val="%1)"/>
      <w:lvlJc w:val="left"/>
      <w:pPr>
        <w:tabs>
          <w:tab w:val="num" w:pos="644"/>
        </w:tabs>
        <w:ind w:left="569" w:hanging="285"/>
      </w:pPr>
      <w:rPr>
        <w:rFonts w:hint="default"/>
      </w:rPr>
    </w:lvl>
  </w:abstractNum>
  <w:abstractNum w:abstractNumId="12" w15:restartNumberingAfterBreak="0">
    <w:nsid w:val="121E4C34"/>
    <w:multiLevelType w:val="singleLevel"/>
    <w:tmpl w:val="8408A94A"/>
    <w:lvl w:ilvl="0">
      <w:start w:val="21"/>
      <w:numFmt w:val="lowerLetter"/>
      <w:lvlText w:val="%1)"/>
      <w:lvlJc w:val="left"/>
      <w:pPr>
        <w:tabs>
          <w:tab w:val="num" w:pos="644"/>
        </w:tabs>
        <w:ind w:left="644" w:hanging="360"/>
      </w:pPr>
      <w:rPr>
        <w:b w:val="0"/>
        <w:i w:val="0"/>
      </w:rPr>
    </w:lvl>
  </w:abstractNum>
  <w:abstractNum w:abstractNumId="13" w15:restartNumberingAfterBreak="0">
    <w:nsid w:val="14D27269"/>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4" w15:restartNumberingAfterBreak="0">
    <w:nsid w:val="14ED0DA8"/>
    <w:multiLevelType w:val="singleLevel"/>
    <w:tmpl w:val="F6826A54"/>
    <w:lvl w:ilvl="0">
      <w:start w:val="1"/>
      <w:numFmt w:val="lowerLetter"/>
      <w:lvlText w:val="%1)"/>
      <w:lvlJc w:val="left"/>
      <w:pPr>
        <w:tabs>
          <w:tab w:val="num" w:pos="644"/>
        </w:tabs>
        <w:ind w:left="644" w:hanging="360"/>
      </w:pPr>
      <w:rPr>
        <w:rFonts w:hint="eastAsia"/>
      </w:rPr>
    </w:lvl>
  </w:abstractNum>
  <w:abstractNum w:abstractNumId="15" w15:restartNumberingAfterBreak="0">
    <w:nsid w:val="18FD5A71"/>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15:restartNumberingAfterBreak="0">
    <w:nsid w:val="1A206CA4"/>
    <w:multiLevelType w:val="singleLevel"/>
    <w:tmpl w:val="58ECD5C6"/>
    <w:lvl w:ilvl="0">
      <w:start w:val="1"/>
      <w:numFmt w:val="lowerLetter"/>
      <w:lvlText w:val="%1)"/>
      <w:lvlJc w:val="left"/>
      <w:pPr>
        <w:tabs>
          <w:tab w:val="num" w:pos="569"/>
        </w:tabs>
        <w:ind w:left="569" w:hanging="285"/>
      </w:pPr>
      <w:rPr>
        <w:rFonts w:hint="default"/>
      </w:rPr>
    </w:lvl>
  </w:abstractNum>
  <w:abstractNum w:abstractNumId="17" w15:restartNumberingAfterBreak="0">
    <w:nsid w:val="1A7D6BDD"/>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8" w15:restartNumberingAfterBreak="0">
    <w:nsid w:val="1D003707"/>
    <w:multiLevelType w:val="singleLevel"/>
    <w:tmpl w:val="8BB8A90E"/>
    <w:lvl w:ilvl="0">
      <w:start w:val="1"/>
      <w:numFmt w:val="decimal"/>
      <w:lvlText w:val="%1)"/>
      <w:lvlJc w:val="left"/>
      <w:pPr>
        <w:tabs>
          <w:tab w:val="num" w:pos="644"/>
        </w:tabs>
        <w:ind w:left="644" w:hanging="360"/>
      </w:pPr>
      <w:rPr>
        <w:rFonts w:hint="default"/>
      </w:rPr>
    </w:lvl>
  </w:abstractNum>
  <w:abstractNum w:abstractNumId="19" w15:restartNumberingAfterBreak="0">
    <w:nsid w:val="1E2A7335"/>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20" w15:restartNumberingAfterBreak="0">
    <w:nsid w:val="1E9745DA"/>
    <w:multiLevelType w:val="singleLevel"/>
    <w:tmpl w:val="4ECC48DC"/>
    <w:lvl w:ilvl="0">
      <w:start w:val="1"/>
      <w:numFmt w:val="lowerLetter"/>
      <w:lvlText w:val="%1)"/>
      <w:lvlJc w:val="left"/>
      <w:pPr>
        <w:tabs>
          <w:tab w:val="num" w:pos="644"/>
        </w:tabs>
        <w:ind w:left="644" w:hanging="360"/>
      </w:pPr>
      <w:rPr>
        <w:rFonts w:hint="default"/>
      </w:rPr>
    </w:lvl>
  </w:abstractNum>
  <w:abstractNum w:abstractNumId="21" w15:restartNumberingAfterBreak="0">
    <w:nsid w:val="220C604E"/>
    <w:multiLevelType w:val="singleLevel"/>
    <w:tmpl w:val="676C3B9E"/>
    <w:lvl w:ilvl="0">
      <w:start w:val="1"/>
      <w:numFmt w:val="decimal"/>
      <w:lvlText w:val="%1)"/>
      <w:lvlJc w:val="left"/>
      <w:pPr>
        <w:tabs>
          <w:tab w:val="num" w:pos="569"/>
        </w:tabs>
        <w:ind w:left="569" w:hanging="285"/>
      </w:pPr>
      <w:rPr>
        <w:rFonts w:hint="default"/>
      </w:rPr>
    </w:lvl>
  </w:abstractNum>
  <w:abstractNum w:abstractNumId="22" w15:restartNumberingAfterBreak="0">
    <w:nsid w:val="24230BFD"/>
    <w:multiLevelType w:val="singleLevel"/>
    <w:tmpl w:val="676C3B9E"/>
    <w:lvl w:ilvl="0">
      <w:start w:val="1"/>
      <w:numFmt w:val="decimal"/>
      <w:lvlText w:val="%1)"/>
      <w:lvlJc w:val="left"/>
      <w:pPr>
        <w:tabs>
          <w:tab w:val="num" w:pos="569"/>
        </w:tabs>
        <w:ind w:left="569" w:hanging="285"/>
      </w:pPr>
      <w:rPr>
        <w:rFonts w:hint="default"/>
      </w:rPr>
    </w:lvl>
  </w:abstractNum>
  <w:abstractNum w:abstractNumId="23" w15:restartNumberingAfterBreak="0">
    <w:nsid w:val="24742529"/>
    <w:multiLevelType w:val="singleLevel"/>
    <w:tmpl w:val="F69A2854"/>
    <w:lvl w:ilvl="0">
      <w:start w:val="1"/>
      <w:numFmt w:val="lowerLetter"/>
      <w:lvlText w:val="%1)"/>
      <w:lvlJc w:val="left"/>
      <w:pPr>
        <w:tabs>
          <w:tab w:val="num" w:pos="644"/>
        </w:tabs>
        <w:ind w:left="644" w:hanging="360"/>
      </w:pPr>
      <w:rPr>
        <w:b w:val="0"/>
        <w:i w:val="0"/>
      </w:rPr>
    </w:lvl>
  </w:abstractNum>
  <w:abstractNum w:abstractNumId="24" w15:restartNumberingAfterBreak="0">
    <w:nsid w:val="25FC6FA5"/>
    <w:multiLevelType w:val="singleLevel"/>
    <w:tmpl w:val="676C3B9E"/>
    <w:lvl w:ilvl="0">
      <w:start w:val="1"/>
      <w:numFmt w:val="decimal"/>
      <w:lvlText w:val="%1)"/>
      <w:lvlJc w:val="left"/>
      <w:pPr>
        <w:tabs>
          <w:tab w:val="num" w:pos="569"/>
        </w:tabs>
        <w:ind w:left="569" w:hanging="285"/>
      </w:pPr>
      <w:rPr>
        <w:rFonts w:hint="default"/>
      </w:rPr>
    </w:lvl>
  </w:abstractNum>
  <w:abstractNum w:abstractNumId="25" w15:restartNumberingAfterBreak="0">
    <w:nsid w:val="280878B1"/>
    <w:multiLevelType w:val="singleLevel"/>
    <w:tmpl w:val="FD60D3E6"/>
    <w:lvl w:ilvl="0">
      <w:start w:val="1"/>
      <w:numFmt w:val="lowerLetter"/>
      <w:lvlText w:val="%1) "/>
      <w:legacy w:legacy="1" w:legacySpace="0" w:legacyIndent="283"/>
      <w:lvlJc w:val="left"/>
      <w:pPr>
        <w:ind w:left="567" w:hanging="283"/>
      </w:pPr>
      <w:rPr>
        <w:rFonts w:ascii="Times New Roman" w:hAnsi="Times New Roman" w:hint="default"/>
        <w:b w:val="0"/>
        <w:i w:val="0"/>
        <w:sz w:val="20"/>
        <w:u w:val="none"/>
      </w:rPr>
    </w:lvl>
  </w:abstractNum>
  <w:abstractNum w:abstractNumId="26" w15:restartNumberingAfterBreak="0">
    <w:nsid w:val="285A4DDE"/>
    <w:multiLevelType w:val="singleLevel"/>
    <w:tmpl w:val="035ACEFA"/>
    <w:lvl w:ilvl="0">
      <w:start w:val="1"/>
      <w:numFmt w:val="decimal"/>
      <w:lvlText w:val="%1)"/>
      <w:lvlJc w:val="left"/>
      <w:pPr>
        <w:tabs>
          <w:tab w:val="num" w:pos="569"/>
        </w:tabs>
        <w:ind w:left="569" w:hanging="285"/>
      </w:pPr>
      <w:rPr>
        <w:rFonts w:hint="default"/>
      </w:rPr>
    </w:lvl>
  </w:abstractNum>
  <w:abstractNum w:abstractNumId="27" w15:restartNumberingAfterBreak="0">
    <w:nsid w:val="29FE2F1F"/>
    <w:multiLevelType w:val="singleLevel"/>
    <w:tmpl w:val="FB4405F0"/>
    <w:lvl w:ilvl="0">
      <w:numFmt w:val="bullet"/>
      <w:lvlText w:val="-"/>
      <w:lvlJc w:val="left"/>
      <w:pPr>
        <w:tabs>
          <w:tab w:val="num" w:pos="644"/>
        </w:tabs>
        <w:ind w:left="644" w:hanging="360"/>
      </w:pPr>
      <w:rPr>
        <w:rFonts w:ascii="Times New Roman" w:eastAsia="MS Mincho" w:hAnsi="Times New Roman" w:hint="default"/>
      </w:rPr>
    </w:lvl>
  </w:abstractNum>
  <w:abstractNum w:abstractNumId="28" w15:restartNumberingAfterBreak="0">
    <w:nsid w:val="2C6610BB"/>
    <w:multiLevelType w:val="singleLevel"/>
    <w:tmpl w:val="32428696"/>
    <w:lvl w:ilvl="0">
      <w:start w:val="1"/>
      <w:numFmt w:val="lowerLetter"/>
      <w:lvlText w:val="%1)"/>
      <w:lvlJc w:val="left"/>
      <w:pPr>
        <w:tabs>
          <w:tab w:val="num" w:pos="569"/>
        </w:tabs>
        <w:ind w:left="569" w:hanging="285"/>
      </w:pPr>
      <w:rPr>
        <w:rFonts w:hint="default"/>
      </w:rPr>
    </w:lvl>
  </w:abstractNum>
  <w:abstractNum w:abstractNumId="29" w15:restartNumberingAfterBreak="0">
    <w:nsid w:val="2CD820E2"/>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30" w15:restartNumberingAfterBreak="0">
    <w:nsid w:val="2FCF6787"/>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31" w15:restartNumberingAfterBreak="0">
    <w:nsid w:val="300F78EE"/>
    <w:multiLevelType w:val="singleLevel"/>
    <w:tmpl w:val="4E22D442"/>
    <w:lvl w:ilvl="0">
      <w:start w:val="1"/>
      <w:numFmt w:val="decimal"/>
      <w:lvlText w:val="%1)"/>
      <w:lvlJc w:val="left"/>
      <w:pPr>
        <w:tabs>
          <w:tab w:val="num" w:pos="644"/>
        </w:tabs>
        <w:ind w:left="644" w:hanging="360"/>
      </w:pPr>
      <w:rPr>
        <w:rFonts w:hint="default"/>
      </w:rPr>
    </w:lvl>
  </w:abstractNum>
  <w:abstractNum w:abstractNumId="32" w15:restartNumberingAfterBreak="0">
    <w:nsid w:val="34BD009C"/>
    <w:multiLevelType w:val="singleLevel"/>
    <w:tmpl w:val="32D0CD10"/>
    <w:lvl w:ilvl="0">
      <w:start w:val="1"/>
      <w:numFmt w:val="decimal"/>
      <w:lvlText w:val="%1)"/>
      <w:lvlJc w:val="left"/>
      <w:pPr>
        <w:tabs>
          <w:tab w:val="num" w:pos="644"/>
        </w:tabs>
        <w:ind w:left="644" w:hanging="360"/>
      </w:pPr>
      <w:rPr>
        <w:rFonts w:hint="default"/>
      </w:rPr>
    </w:lvl>
  </w:abstractNum>
  <w:abstractNum w:abstractNumId="33" w15:restartNumberingAfterBreak="0">
    <w:nsid w:val="39D26432"/>
    <w:multiLevelType w:val="singleLevel"/>
    <w:tmpl w:val="676C3B9E"/>
    <w:lvl w:ilvl="0">
      <w:start w:val="1"/>
      <w:numFmt w:val="decimal"/>
      <w:lvlText w:val="%1)"/>
      <w:lvlJc w:val="left"/>
      <w:pPr>
        <w:tabs>
          <w:tab w:val="num" w:pos="569"/>
        </w:tabs>
        <w:ind w:left="569" w:hanging="285"/>
      </w:pPr>
      <w:rPr>
        <w:rFonts w:hint="default"/>
      </w:rPr>
    </w:lvl>
  </w:abstractNum>
  <w:abstractNum w:abstractNumId="34" w15:restartNumberingAfterBreak="0">
    <w:nsid w:val="3A964240"/>
    <w:multiLevelType w:val="singleLevel"/>
    <w:tmpl w:val="BC024B3A"/>
    <w:lvl w:ilvl="0">
      <w:start w:val="1"/>
      <w:numFmt w:val="lowerLetter"/>
      <w:lvlText w:val="%1)"/>
      <w:lvlJc w:val="left"/>
      <w:pPr>
        <w:tabs>
          <w:tab w:val="num" w:pos="569"/>
        </w:tabs>
        <w:ind w:left="569" w:hanging="285"/>
      </w:pPr>
      <w:rPr>
        <w:rFonts w:hint="eastAsia"/>
      </w:rPr>
    </w:lvl>
  </w:abstractNum>
  <w:abstractNum w:abstractNumId="35" w15:restartNumberingAfterBreak="0">
    <w:nsid w:val="3BD229EF"/>
    <w:multiLevelType w:val="singleLevel"/>
    <w:tmpl w:val="E0E0A0C6"/>
    <w:lvl w:ilvl="0">
      <w:start w:val="1"/>
      <w:numFmt w:val="decimal"/>
      <w:pStyle w:val="Initialconditions"/>
      <w:lvlText w:val="%1)"/>
      <w:lvlJc w:val="left"/>
      <w:pPr>
        <w:tabs>
          <w:tab w:val="num" w:pos="680"/>
        </w:tabs>
        <w:ind w:left="680" w:hanging="396"/>
      </w:pPr>
    </w:lvl>
  </w:abstractNum>
  <w:abstractNum w:abstractNumId="36" w15:restartNumberingAfterBreak="0">
    <w:nsid w:val="460F6025"/>
    <w:multiLevelType w:val="singleLevel"/>
    <w:tmpl w:val="064284D6"/>
    <w:lvl w:ilvl="0">
      <w:start w:val="9"/>
      <w:numFmt w:val="lowerLetter"/>
      <w:lvlText w:val="%1)"/>
      <w:lvlJc w:val="left"/>
      <w:pPr>
        <w:tabs>
          <w:tab w:val="num" w:pos="644"/>
        </w:tabs>
        <w:ind w:left="644" w:hanging="360"/>
      </w:pPr>
      <w:rPr>
        <w:rFonts w:hint="default"/>
      </w:rPr>
    </w:lvl>
  </w:abstractNum>
  <w:abstractNum w:abstractNumId="37"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38" w15:restartNumberingAfterBreak="0">
    <w:nsid w:val="4B636219"/>
    <w:multiLevelType w:val="singleLevel"/>
    <w:tmpl w:val="5C8A8012"/>
    <w:lvl w:ilvl="0">
      <w:start w:val="11"/>
      <w:numFmt w:val="lowerLetter"/>
      <w:lvlText w:val="%1)"/>
      <w:lvlJc w:val="left"/>
      <w:pPr>
        <w:tabs>
          <w:tab w:val="num" w:pos="644"/>
        </w:tabs>
        <w:ind w:left="644" w:hanging="360"/>
      </w:pPr>
      <w:rPr>
        <w:rFonts w:hint="eastAsia"/>
      </w:rPr>
    </w:lvl>
  </w:abstractNum>
  <w:abstractNum w:abstractNumId="39" w15:restartNumberingAfterBreak="0">
    <w:nsid w:val="4B6B1115"/>
    <w:multiLevelType w:val="singleLevel"/>
    <w:tmpl w:val="F6EED0C6"/>
    <w:lvl w:ilvl="0">
      <w:start w:val="1"/>
      <w:numFmt w:val="lowerLetter"/>
      <w:lvlText w:val="%1)"/>
      <w:lvlJc w:val="left"/>
      <w:pPr>
        <w:tabs>
          <w:tab w:val="num" w:pos="569"/>
        </w:tabs>
        <w:ind w:left="569" w:hanging="285"/>
      </w:pPr>
      <w:rPr>
        <w:rFonts w:hint="default"/>
      </w:rPr>
    </w:lvl>
  </w:abstractNum>
  <w:abstractNum w:abstractNumId="40" w15:restartNumberingAfterBreak="0">
    <w:nsid w:val="4BFF3F54"/>
    <w:multiLevelType w:val="singleLevel"/>
    <w:tmpl w:val="89027D4C"/>
    <w:lvl w:ilvl="0">
      <w:start w:val="1"/>
      <w:numFmt w:val="lowerLetter"/>
      <w:lvlText w:val="%1)"/>
      <w:lvlJc w:val="left"/>
      <w:pPr>
        <w:tabs>
          <w:tab w:val="num" w:pos="569"/>
        </w:tabs>
        <w:ind w:left="569" w:hanging="285"/>
      </w:pPr>
      <w:rPr>
        <w:rFonts w:hint="default"/>
      </w:rPr>
    </w:lvl>
  </w:abstractNum>
  <w:abstractNum w:abstractNumId="41" w15:restartNumberingAfterBreak="0">
    <w:nsid w:val="4D532643"/>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42"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aiueoFullWidth"/>
      <w:lvlText w:val="(%5)"/>
      <w:lvlJc w:val="left"/>
      <w:pPr>
        <w:tabs>
          <w:tab w:val="num" w:pos="2100"/>
        </w:tabs>
        <w:ind w:left="2100" w:hanging="420"/>
      </w:pPr>
    </w:lvl>
    <w:lvl w:ilvl="5" w:tplc="FFFFFFFF">
      <w:start w:val="1"/>
      <w:numFmt w:val="decimalEnclosedCircle"/>
      <w:lvlText w:val="%6"/>
      <w:lvlJc w:val="lef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aiueoFullWidth"/>
      <w:lvlText w:val="(%8)"/>
      <w:lvlJc w:val="left"/>
      <w:pPr>
        <w:tabs>
          <w:tab w:val="num" w:pos="3360"/>
        </w:tabs>
        <w:ind w:left="3360" w:hanging="420"/>
      </w:pPr>
    </w:lvl>
    <w:lvl w:ilvl="8" w:tplc="FFFFFFFF">
      <w:start w:val="1"/>
      <w:numFmt w:val="decimalEnclosedCircle"/>
      <w:lvlText w:val="%9"/>
      <w:lvlJc w:val="left"/>
      <w:pPr>
        <w:tabs>
          <w:tab w:val="num" w:pos="3780"/>
        </w:tabs>
        <w:ind w:left="3780" w:hanging="420"/>
      </w:pPr>
    </w:lvl>
  </w:abstractNum>
  <w:abstractNum w:abstractNumId="43" w15:restartNumberingAfterBreak="0">
    <w:nsid w:val="50410C77"/>
    <w:multiLevelType w:val="singleLevel"/>
    <w:tmpl w:val="CC207A3A"/>
    <w:lvl w:ilvl="0">
      <w:start w:val="1"/>
      <w:numFmt w:val="lowerLetter"/>
      <w:lvlText w:val="%1)"/>
      <w:lvlJc w:val="left"/>
      <w:pPr>
        <w:tabs>
          <w:tab w:val="num" w:pos="569"/>
        </w:tabs>
        <w:ind w:left="569" w:hanging="285"/>
      </w:pPr>
      <w:rPr>
        <w:rFonts w:hint="default"/>
      </w:rPr>
    </w:lvl>
  </w:abstractNum>
  <w:abstractNum w:abstractNumId="44" w15:restartNumberingAfterBreak="0">
    <w:nsid w:val="520557C8"/>
    <w:multiLevelType w:val="singleLevel"/>
    <w:tmpl w:val="58FADB92"/>
    <w:lvl w:ilvl="0">
      <w:start w:val="2"/>
      <w:numFmt w:val="lowerLetter"/>
      <w:lvlText w:val="%1)"/>
      <w:lvlJc w:val="left"/>
      <w:pPr>
        <w:tabs>
          <w:tab w:val="num" w:pos="644"/>
        </w:tabs>
        <w:ind w:left="644" w:hanging="360"/>
      </w:pPr>
      <w:rPr>
        <w:rFonts w:hint="default"/>
      </w:rPr>
    </w:lvl>
  </w:abstractNum>
  <w:abstractNum w:abstractNumId="45" w15:restartNumberingAfterBreak="0">
    <w:nsid w:val="573D7790"/>
    <w:multiLevelType w:val="hybridMultilevel"/>
    <w:tmpl w:val="4F0877A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090C43"/>
    <w:multiLevelType w:val="singleLevel"/>
    <w:tmpl w:val="213EAACC"/>
    <w:lvl w:ilvl="0">
      <w:start w:val="1"/>
      <w:numFmt w:val="decimal"/>
      <w:lvlText w:val="%1)"/>
      <w:lvlJc w:val="left"/>
      <w:pPr>
        <w:tabs>
          <w:tab w:val="num" w:pos="569"/>
        </w:tabs>
        <w:ind w:left="569" w:hanging="285"/>
      </w:pPr>
      <w:rPr>
        <w:rFonts w:hint="default"/>
      </w:rPr>
    </w:lvl>
  </w:abstractNum>
  <w:abstractNum w:abstractNumId="47" w15:restartNumberingAfterBreak="0">
    <w:nsid w:val="5B547198"/>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48" w15:restartNumberingAfterBreak="0">
    <w:nsid w:val="5BF87260"/>
    <w:multiLevelType w:val="singleLevel"/>
    <w:tmpl w:val="33524226"/>
    <w:lvl w:ilvl="0">
      <w:start w:val="1"/>
      <w:numFmt w:val="lowerLetter"/>
      <w:lvlText w:val="%1)"/>
      <w:lvlJc w:val="left"/>
      <w:pPr>
        <w:tabs>
          <w:tab w:val="num" w:pos="569"/>
        </w:tabs>
        <w:ind w:left="569" w:hanging="285"/>
      </w:pPr>
      <w:rPr>
        <w:rFonts w:hint="default"/>
      </w:rPr>
    </w:lvl>
  </w:abstractNum>
  <w:abstractNum w:abstractNumId="49" w15:restartNumberingAfterBreak="0">
    <w:nsid w:val="61332C0F"/>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0" w15:restartNumberingAfterBreak="0">
    <w:nsid w:val="61B23A12"/>
    <w:multiLevelType w:val="singleLevel"/>
    <w:tmpl w:val="F234541A"/>
    <w:lvl w:ilvl="0">
      <w:start w:val="8"/>
      <w:numFmt w:val="lowerLetter"/>
      <w:lvlText w:val="%1)"/>
      <w:lvlJc w:val="left"/>
      <w:pPr>
        <w:tabs>
          <w:tab w:val="num" w:pos="644"/>
        </w:tabs>
        <w:ind w:left="644" w:hanging="360"/>
      </w:pPr>
      <w:rPr>
        <w:rFonts w:hint="eastAsia"/>
      </w:rPr>
    </w:lvl>
  </w:abstractNum>
  <w:abstractNum w:abstractNumId="51" w15:restartNumberingAfterBreak="0">
    <w:nsid w:val="636A2AA3"/>
    <w:multiLevelType w:val="singleLevel"/>
    <w:tmpl w:val="C20E0EF8"/>
    <w:lvl w:ilvl="0">
      <w:start w:val="1"/>
      <w:numFmt w:val="lowerLetter"/>
      <w:lvlText w:val="%1)"/>
      <w:lvlJc w:val="left"/>
      <w:pPr>
        <w:tabs>
          <w:tab w:val="num" w:pos="569"/>
        </w:tabs>
        <w:ind w:left="569" w:hanging="285"/>
      </w:pPr>
      <w:rPr>
        <w:rFonts w:hint="eastAsia"/>
      </w:rPr>
    </w:lvl>
  </w:abstractNum>
  <w:abstractNum w:abstractNumId="52" w15:restartNumberingAfterBreak="0">
    <w:nsid w:val="652214CD"/>
    <w:multiLevelType w:val="singleLevel"/>
    <w:tmpl w:val="676C3B9E"/>
    <w:lvl w:ilvl="0">
      <w:start w:val="1"/>
      <w:numFmt w:val="decimal"/>
      <w:lvlText w:val="%1)"/>
      <w:lvlJc w:val="left"/>
      <w:pPr>
        <w:tabs>
          <w:tab w:val="num" w:pos="569"/>
        </w:tabs>
        <w:ind w:left="569" w:hanging="285"/>
      </w:pPr>
      <w:rPr>
        <w:rFonts w:hint="default"/>
      </w:rPr>
    </w:lvl>
  </w:abstractNum>
  <w:abstractNum w:abstractNumId="53" w15:restartNumberingAfterBreak="0">
    <w:nsid w:val="65861415"/>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4" w15:restartNumberingAfterBreak="0">
    <w:nsid w:val="6D46770D"/>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5"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56" w15:restartNumberingAfterBreak="0">
    <w:nsid w:val="6F961892"/>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7"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58" w15:restartNumberingAfterBreak="0">
    <w:nsid w:val="72D240AA"/>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9" w15:restartNumberingAfterBreak="0">
    <w:nsid w:val="72D82160"/>
    <w:multiLevelType w:val="singleLevel"/>
    <w:tmpl w:val="55DA0AA4"/>
    <w:lvl w:ilvl="0">
      <w:start w:val="1"/>
      <w:numFmt w:val="decimal"/>
      <w:lvlText w:val="%1)"/>
      <w:lvlJc w:val="left"/>
      <w:pPr>
        <w:tabs>
          <w:tab w:val="num" w:pos="644"/>
        </w:tabs>
        <w:ind w:left="644" w:hanging="360"/>
      </w:pPr>
      <w:rPr>
        <w:rFonts w:hint="default"/>
      </w:rPr>
    </w:lvl>
  </w:abstractNum>
  <w:abstractNum w:abstractNumId="60" w15:restartNumberingAfterBreak="0">
    <w:nsid w:val="73A30E8C"/>
    <w:multiLevelType w:val="singleLevel"/>
    <w:tmpl w:val="AA84FDAA"/>
    <w:lvl w:ilvl="0">
      <w:start w:val="16"/>
      <w:numFmt w:val="lowerLetter"/>
      <w:lvlText w:val="%1)"/>
      <w:lvlJc w:val="left"/>
      <w:pPr>
        <w:tabs>
          <w:tab w:val="num" w:pos="644"/>
        </w:tabs>
        <w:ind w:left="569" w:hanging="285"/>
      </w:pPr>
      <w:rPr>
        <w:rFonts w:hint="default"/>
      </w:rPr>
    </w:lvl>
  </w:abstractNum>
  <w:abstractNum w:abstractNumId="61" w15:restartNumberingAfterBreak="0">
    <w:nsid w:val="74E666F3"/>
    <w:multiLevelType w:val="singleLevel"/>
    <w:tmpl w:val="734481F6"/>
    <w:lvl w:ilvl="0">
      <w:start w:val="1"/>
      <w:numFmt w:val="decimal"/>
      <w:lvlText w:val="%1)"/>
      <w:lvlJc w:val="left"/>
      <w:pPr>
        <w:tabs>
          <w:tab w:val="num" w:pos="644"/>
        </w:tabs>
        <w:ind w:left="644" w:hanging="360"/>
      </w:pPr>
      <w:rPr>
        <w:rFonts w:hint="default"/>
      </w:rPr>
    </w:lvl>
  </w:abstractNum>
  <w:abstractNum w:abstractNumId="62" w15:restartNumberingAfterBreak="0">
    <w:nsid w:val="762E20BB"/>
    <w:multiLevelType w:val="singleLevel"/>
    <w:tmpl w:val="77EC2CEA"/>
    <w:lvl w:ilvl="0">
      <w:start w:val="2"/>
      <w:numFmt w:val="decimal"/>
      <w:lvlText w:val="%1)"/>
      <w:lvlJc w:val="left"/>
      <w:pPr>
        <w:tabs>
          <w:tab w:val="num" w:pos="644"/>
        </w:tabs>
        <w:ind w:left="569" w:hanging="285"/>
      </w:pPr>
      <w:rPr>
        <w:rFonts w:hint="default"/>
      </w:rPr>
    </w:lvl>
  </w:abstractNum>
  <w:abstractNum w:abstractNumId="63" w15:restartNumberingAfterBreak="0">
    <w:nsid w:val="76B54C41"/>
    <w:multiLevelType w:val="multilevel"/>
    <w:tmpl w:val="364671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num>
  <w:num w:numId="3">
    <w:abstractNumId w:val="4"/>
    <w:lvlOverride w:ilvl="0">
      <w:startOverride w:val="1"/>
    </w:lvlOverride>
  </w:num>
  <w:num w:numId="4">
    <w:abstractNumId w:val="35"/>
    <w:lvlOverride w:ilvl="0">
      <w:startOverride w:val="1"/>
    </w:lvlOverride>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6"/>
  </w:num>
  <w:num w:numId="8">
    <w:abstractNumId w:val="10"/>
  </w:num>
  <w:num w:numId="9">
    <w:abstractNumId w:val="52"/>
  </w:num>
  <w:num w:numId="10">
    <w:abstractNumId w:val="27"/>
  </w:num>
  <w:num w:numId="11">
    <w:abstractNumId w:val="21"/>
  </w:num>
  <w:num w:numId="12">
    <w:abstractNumId w:val="40"/>
  </w:num>
  <w:num w:numId="13">
    <w:abstractNumId w:val="33"/>
  </w:num>
  <w:num w:numId="14">
    <w:abstractNumId w:val="6"/>
  </w:num>
  <w:num w:numId="15">
    <w:abstractNumId w:val="51"/>
  </w:num>
  <w:num w:numId="16">
    <w:abstractNumId w:val="22"/>
  </w:num>
  <w:num w:numId="17">
    <w:abstractNumId w:val="28"/>
  </w:num>
  <w:num w:numId="18">
    <w:abstractNumId w:val="24"/>
  </w:num>
  <w:num w:numId="19">
    <w:abstractNumId w:val="39"/>
  </w:num>
  <w:num w:numId="20">
    <w:abstractNumId w:val="48"/>
  </w:num>
  <w:num w:numId="21">
    <w:abstractNumId w:val="16"/>
  </w:num>
  <w:num w:numId="22">
    <w:abstractNumId w:val="43"/>
  </w:num>
  <w:num w:numId="23">
    <w:abstractNumId w:val="26"/>
  </w:num>
  <w:num w:numId="24">
    <w:abstractNumId w:val="55"/>
  </w:num>
  <w:num w:numId="25">
    <w:abstractNumId w:val="37"/>
  </w:num>
  <w:num w:numId="26">
    <w:abstractNumId w:val="18"/>
  </w:num>
  <w:num w:numId="27">
    <w:abstractNumId w:val="23"/>
  </w:num>
  <w:num w:numId="28">
    <w:abstractNumId w:val="14"/>
  </w:num>
  <w:num w:numId="29">
    <w:abstractNumId w:val="44"/>
  </w:num>
  <w:num w:numId="30">
    <w:abstractNumId w:val="9"/>
  </w:num>
  <w:num w:numId="31">
    <w:abstractNumId w:val="7"/>
  </w:num>
  <w:num w:numId="32">
    <w:abstractNumId w:val="49"/>
  </w:num>
  <w:num w:numId="33">
    <w:abstractNumId w:val="53"/>
  </w:num>
  <w:num w:numId="34">
    <w:abstractNumId w:val="30"/>
  </w:num>
  <w:num w:numId="35">
    <w:abstractNumId w:val="58"/>
  </w:num>
  <w:num w:numId="36">
    <w:abstractNumId w:val="2"/>
  </w:num>
  <w:num w:numId="37">
    <w:abstractNumId w:val="41"/>
  </w:num>
  <w:num w:numId="38">
    <w:abstractNumId w:val="19"/>
  </w:num>
  <w:num w:numId="39">
    <w:abstractNumId w:val="56"/>
  </w:num>
  <w:num w:numId="40">
    <w:abstractNumId w:val="13"/>
  </w:num>
  <w:num w:numId="41">
    <w:abstractNumId w:val="25"/>
  </w:num>
  <w:num w:numId="42">
    <w:abstractNumId w:val="20"/>
  </w:num>
  <w:num w:numId="43">
    <w:abstractNumId w:val="29"/>
  </w:num>
  <w:num w:numId="44">
    <w:abstractNumId w:val="32"/>
  </w:num>
  <w:num w:numId="45">
    <w:abstractNumId w:val="17"/>
  </w:num>
  <w:num w:numId="46">
    <w:abstractNumId w:val="47"/>
  </w:num>
  <w:num w:numId="47">
    <w:abstractNumId w:val="15"/>
  </w:num>
  <w:num w:numId="48">
    <w:abstractNumId w:val="54"/>
  </w:num>
  <w:num w:numId="49">
    <w:abstractNumId w:val="8"/>
  </w:num>
  <w:num w:numId="50">
    <w:abstractNumId w:val="64"/>
  </w:num>
  <w:num w:numId="51">
    <w:abstractNumId w:val="57"/>
  </w:num>
  <w:num w:numId="52">
    <w:abstractNumId w:val="5"/>
  </w:num>
  <w:num w:numId="53">
    <w:abstractNumId w:val="61"/>
  </w:num>
  <w:num w:numId="54">
    <w:abstractNumId w:val="59"/>
  </w:num>
  <w:num w:numId="55">
    <w:abstractNumId w:val="36"/>
  </w:num>
  <w:num w:numId="56">
    <w:abstractNumId w:val="38"/>
  </w:num>
  <w:num w:numId="57">
    <w:abstractNumId w:val="34"/>
  </w:num>
  <w:num w:numId="58">
    <w:abstractNumId w:val="60"/>
  </w:num>
  <w:num w:numId="59">
    <w:abstractNumId w:val="12"/>
  </w:num>
  <w:num w:numId="60">
    <w:abstractNumId w:val="62"/>
  </w:num>
  <w:num w:numId="61">
    <w:abstractNumId w:val="31"/>
  </w:num>
  <w:num w:numId="62">
    <w:abstractNumId w:val="50"/>
  </w:num>
  <w:num w:numId="63">
    <w:abstractNumId w:val="11"/>
  </w:num>
  <w:num w:numId="64">
    <w:abstractNumId w:val="45"/>
  </w:num>
  <w:num w:numId="65">
    <w:abstractNumId w:val="63"/>
  </w:num>
  <w:num w:numId="6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87"/>
    <w:rsid w:val="0000404E"/>
    <w:rsid w:val="00007D80"/>
    <w:rsid w:val="00015CB3"/>
    <w:rsid w:val="00021907"/>
    <w:rsid w:val="00022E4A"/>
    <w:rsid w:val="00024B1A"/>
    <w:rsid w:val="00027532"/>
    <w:rsid w:val="00030686"/>
    <w:rsid w:val="00032EC0"/>
    <w:rsid w:val="00066A87"/>
    <w:rsid w:val="000706B8"/>
    <w:rsid w:val="000A1CE5"/>
    <w:rsid w:val="000A6394"/>
    <w:rsid w:val="000A67B4"/>
    <w:rsid w:val="000B408B"/>
    <w:rsid w:val="000C038A"/>
    <w:rsid w:val="000C3BA9"/>
    <w:rsid w:val="000C6598"/>
    <w:rsid w:val="000D6BF9"/>
    <w:rsid w:val="000E118F"/>
    <w:rsid w:val="000F1627"/>
    <w:rsid w:val="001017CA"/>
    <w:rsid w:val="001243EC"/>
    <w:rsid w:val="001254B9"/>
    <w:rsid w:val="00126441"/>
    <w:rsid w:val="00126CE1"/>
    <w:rsid w:val="001323B4"/>
    <w:rsid w:val="0013289A"/>
    <w:rsid w:val="00132ABB"/>
    <w:rsid w:val="00143FA9"/>
    <w:rsid w:val="001443EB"/>
    <w:rsid w:val="00145D43"/>
    <w:rsid w:val="00146AC1"/>
    <w:rsid w:val="001503CF"/>
    <w:rsid w:val="00150F67"/>
    <w:rsid w:val="00153C25"/>
    <w:rsid w:val="001543B0"/>
    <w:rsid w:val="00155F33"/>
    <w:rsid w:val="00165E0F"/>
    <w:rsid w:val="00182D16"/>
    <w:rsid w:val="0018782F"/>
    <w:rsid w:val="00192C46"/>
    <w:rsid w:val="00192FD0"/>
    <w:rsid w:val="001A45BA"/>
    <w:rsid w:val="001A7B60"/>
    <w:rsid w:val="001B0358"/>
    <w:rsid w:val="001B7A65"/>
    <w:rsid w:val="001C2314"/>
    <w:rsid w:val="001D100A"/>
    <w:rsid w:val="001D4138"/>
    <w:rsid w:val="001D4327"/>
    <w:rsid w:val="001D44D2"/>
    <w:rsid w:val="001E41F3"/>
    <w:rsid w:val="001F4B87"/>
    <w:rsid w:val="00200387"/>
    <w:rsid w:val="002048E9"/>
    <w:rsid w:val="002124D1"/>
    <w:rsid w:val="00232BFD"/>
    <w:rsid w:val="002465F5"/>
    <w:rsid w:val="0026004D"/>
    <w:rsid w:val="0026399F"/>
    <w:rsid w:val="00275D12"/>
    <w:rsid w:val="002860C4"/>
    <w:rsid w:val="00287F77"/>
    <w:rsid w:val="00293A8D"/>
    <w:rsid w:val="00296341"/>
    <w:rsid w:val="002A1379"/>
    <w:rsid w:val="002A5C78"/>
    <w:rsid w:val="002B22F6"/>
    <w:rsid w:val="002B3B50"/>
    <w:rsid w:val="002B5741"/>
    <w:rsid w:val="002D778C"/>
    <w:rsid w:val="002D7855"/>
    <w:rsid w:val="002E0B1B"/>
    <w:rsid w:val="003021BC"/>
    <w:rsid w:val="003036DC"/>
    <w:rsid w:val="00305409"/>
    <w:rsid w:val="003118FF"/>
    <w:rsid w:val="00321180"/>
    <w:rsid w:val="00323D09"/>
    <w:rsid w:val="00325B3E"/>
    <w:rsid w:val="003274E5"/>
    <w:rsid w:val="003275AE"/>
    <w:rsid w:val="0033168E"/>
    <w:rsid w:val="003355FC"/>
    <w:rsid w:val="00341A00"/>
    <w:rsid w:val="00346684"/>
    <w:rsid w:val="0035505D"/>
    <w:rsid w:val="00360C59"/>
    <w:rsid w:val="003614A5"/>
    <w:rsid w:val="003621F9"/>
    <w:rsid w:val="00365F2F"/>
    <w:rsid w:val="00375542"/>
    <w:rsid w:val="003939E8"/>
    <w:rsid w:val="00394577"/>
    <w:rsid w:val="003945F2"/>
    <w:rsid w:val="0039573A"/>
    <w:rsid w:val="003A1D80"/>
    <w:rsid w:val="003D2A02"/>
    <w:rsid w:val="003D2E2C"/>
    <w:rsid w:val="003D38A0"/>
    <w:rsid w:val="003E1A36"/>
    <w:rsid w:val="00400BAF"/>
    <w:rsid w:val="0041155B"/>
    <w:rsid w:val="004242F1"/>
    <w:rsid w:val="00433522"/>
    <w:rsid w:val="00433ED8"/>
    <w:rsid w:val="0043646F"/>
    <w:rsid w:val="0043679E"/>
    <w:rsid w:val="004466CF"/>
    <w:rsid w:val="00461593"/>
    <w:rsid w:val="00464A7E"/>
    <w:rsid w:val="00466982"/>
    <w:rsid w:val="004826AE"/>
    <w:rsid w:val="004866D7"/>
    <w:rsid w:val="004A14DA"/>
    <w:rsid w:val="004A2512"/>
    <w:rsid w:val="004A4564"/>
    <w:rsid w:val="004B6971"/>
    <w:rsid w:val="004B75B7"/>
    <w:rsid w:val="004D2E40"/>
    <w:rsid w:val="004D7149"/>
    <w:rsid w:val="004E2AF3"/>
    <w:rsid w:val="004E4EBF"/>
    <w:rsid w:val="004E5007"/>
    <w:rsid w:val="004E67E7"/>
    <w:rsid w:val="0051580D"/>
    <w:rsid w:val="005171F2"/>
    <w:rsid w:val="00521F85"/>
    <w:rsid w:val="00525FA3"/>
    <w:rsid w:val="005337EE"/>
    <w:rsid w:val="0053532A"/>
    <w:rsid w:val="0053782C"/>
    <w:rsid w:val="00541511"/>
    <w:rsid w:val="005510D6"/>
    <w:rsid w:val="00553286"/>
    <w:rsid w:val="00557820"/>
    <w:rsid w:val="00557FA2"/>
    <w:rsid w:val="0056457A"/>
    <w:rsid w:val="00565370"/>
    <w:rsid w:val="00566E08"/>
    <w:rsid w:val="00586903"/>
    <w:rsid w:val="005901AF"/>
    <w:rsid w:val="00590523"/>
    <w:rsid w:val="00592D74"/>
    <w:rsid w:val="00593166"/>
    <w:rsid w:val="00595325"/>
    <w:rsid w:val="005A7394"/>
    <w:rsid w:val="005D706D"/>
    <w:rsid w:val="005D78FA"/>
    <w:rsid w:val="005E0326"/>
    <w:rsid w:val="005E03AE"/>
    <w:rsid w:val="005E0C3B"/>
    <w:rsid w:val="005E2C44"/>
    <w:rsid w:val="005E5431"/>
    <w:rsid w:val="005E5BA4"/>
    <w:rsid w:val="005F07D1"/>
    <w:rsid w:val="0060102F"/>
    <w:rsid w:val="00621188"/>
    <w:rsid w:val="00622673"/>
    <w:rsid w:val="006257ED"/>
    <w:rsid w:val="006346B0"/>
    <w:rsid w:val="00650811"/>
    <w:rsid w:val="00657024"/>
    <w:rsid w:val="006655A7"/>
    <w:rsid w:val="0067639F"/>
    <w:rsid w:val="00684620"/>
    <w:rsid w:val="006848FC"/>
    <w:rsid w:val="0068492E"/>
    <w:rsid w:val="00691898"/>
    <w:rsid w:val="00691AA0"/>
    <w:rsid w:val="00695808"/>
    <w:rsid w:val="006A4EDC"/>
    <w:rsid w:val="006B46FB"/>
    <w:rsid w:val="006C730D"/>
    <w:rsid w:val="006E21FB"/>
    <w:rsid w:val="006E2C48"/>
    <w:rsid w:val="006E40D5"/>
    <w:rsid w:val="006F2187"/>
    <w:rsid w:val="006F3C2A"/>
    <w:rsid w:val="00704E9D"/>
    <w:rsid w:val="00707E5A"/>
    <w:rsid w:val="00710070"/>
    <w:rsid w:val="0071391D"/>
    <w:rsid w:val="00722ED1"/>
    <w:rsid w:val="0072645F"/>
    <w:rsid w:val="00731C14"/>
    <w:rsid w:val="00741453"/>
    <w:rsid w:val="007469FA"/>
    <w:rsid w:val="00751458"/>
    <w:rsid w:val="007524DF"/>
    <w:rsid w:val="0075567E"/>
    <w:rsid w:val="0076598F"/>
    <w:rsid w:val="00770753"/>
    <w:rsid w:val="00770FB2"/>
    <w:rsid w:val="0077450B"/>
    <w:rsid w:val="007767A1"/>
    <w:rsid w:val="0078061D"/>
    <w:rsid w:val="0078480D"/>
    <w:rsid w:val="00792342"/>
    <w:rsid w:val="00793B79"/>
    <w:rsid w:val="0079612E"/>
    <w:rsid w:val="007A3F38"/>
    <w:rsid w:val="007B512A"/>
    <w:rsid w:val="007B5550"/>
    <w:rsid w:val="007B7EEA"/>
    <w:rsid w:val="007C2097"/>
    <w:rsid w:val="007C7088"/>
    <w:rsid w:val="007D1336"/>
    <w:rsid w:val="007D415F"/>
    <w:rsid w:val="007D6A07"/>
    <w:rsid w:val="007D75E0"/>
    <w:rsid w:val="007F3A46"/>
    <w:rsid w:val="007F592A"/>
    <w:rsid w:val="00806B84"/>
    <w:rsid w:val="008101E8"/>
    <w:rsid w:val="008105B1"/>
    <w:rsid w:val="008232EB"/>
    <w:rsid w:val="008279FA"/>
    <w:rsid w:val="00832CBA"/>
    <w:rsid w:val="00833209"/>
    <w:rsid w:val="00833BF7"/>
    <w:rsid w:val="0083495C"/>
    <w:rsid w:val="0083562C"/>
    <w:rsid w:val="00843457"/>
    <w:rsid w:val="00845655"/>
    <w:rsid w:val="00845AE5"/>
    <w:rsid w:val="00860CA5"/>
    <w:rsid w:val="008626E7"/>
    <w:rsid w:val="00863D2F"/>
    <w:rsid w:val="00870EE7"/>
    <w:rsid w:val="008750B8"/>
    <w:rsid w:val="00875463"/>
    <w:rsid w:val="008771D5"/>
    <w:rsid w:val="00896772"/>
    <w:rsid w:val="008968A0"/>
    <w:rsid w:val="00897DBB"/>
    <w:rsid w:val="008A56FA"/>
    <w:rsid w:val="008A7A9F"/>
    <w:rsid w:val="008B092A"/>
    <w:rsid w:val="008B6526"/>
    <w:rsid w:val="008C53F4"/>
    <w:rsid w:val="008D697F"/>
    <w:rsid w:val="008E0F97"/>
    <w:rsid w:val="008F686C"/>
    <w:rsid w:val="00901A11"/>
    <w:rsid w:val="00906003"/>
    <w:rsid w:val="0092104F"/>
    <w:rsid w:val="00937ECF"/>
    <w:rsid w:val="00943F19"/>
    <w:rsid w:val="009462EC"/>
    <w:rsid w:val="00952433"/>
    <w:rsid w:val="00964FBD"/>
    <w:rsid w:val="009655A7"/>
    <w:rsid w:val="009753D8"/>
    <w:rsid w:val="009777D9"/>
    <w:rsid w:val="00977D7A"/>
    <w:rsid w:val="00981B76"/>
    <w:rsid w:val="009877A8"/>
    <w:rsid w:val="00990D12"/>
    <w:rsid w:val="00991B88"/>
    <w:rsid w:val="00995C6F"/>
    <w:rsid w:val="009975D9"/>
    <w:rsid w:val="009A0CD7"/>
    <w:rsid w:val="009A481E"/>
    <w:rsid w:val="009A579D"/>
    <w:rsid w:val="009B6255"/>
    <w:rsid w:val="009B63A0"/>
    <w:rsid w:val="009B7E56"/>
    <w:rsid w:val="009C1E44"/>
    <w:rsid w:val="009C5CD8"/>
    <w:rsid w:val="009D138F"/>
    <w:rsid w:val="009E3297"/>
    <w:rsid w:val="009F734F"/>
    <w:rsid w:val="00A01970"/>
    <w:rsid w:val="00A01FEE"/>
    <w:rsid w:val="00A11AA2"/>
    <w:rsid w:val="00A140C0"/>
    <w:rsid w:val="00A172A8"/>
    <w:rsid w:val="00A246B6"/>
    <w:rsid w:val="00A26989"/>
    <w:rsid w:val="00A27273"/>
    <w:rsid w:val="00A32712"/>
    <w:rsid w:val="00A35A19"/>
    <w:rsid w:val="00A379D9"/>
    <w:rsid w:val="00A44D08"/>
    <w:rsid w:val="00A4743C"/>
    <w:rsid w:val="00A47E70"/>
    <w:rsid w:val="00A75291"/>
    <w:rsid w:val="00A7671C"/>
    <w:rsid w:val="00A85EBE"/>
    <w:rsid w:val="00A8631A"/>
    <w:rsid w:val="00A94FE7"/>
    <w:rsid w:val="00AA31EC"/>
    <w:rsid w:val="00AB7DF0"/>
    <w:rsid w:val="00AC0AD4"/>
    <w:rsid w:val="00AD1CD8"/>
    <w:rsid w:val="00AD2E8A"/>
    <w:rsid w:val="00AE0D24"/>
    <w:rsid w:val="00AE36FB"/>
    <w:rsid w:val="00AF2F07"/>
    <w:rsid w:val="00B0077C"/>
    <w:rsid w:val="00B07106"/>
    <w:rsid w:val="00B12429"/>
    <w:rsid w:val="00B13C47"/>
    <w:rsid w:val="00B165EB"/>
    <w:rsid w:val="00B258BB"/>
    <w:rsid w:val="00B36B8F"/>
    <w:rsid w:val="00B50E21"/>
    <w:rsid w:val="00B6473F"/>
    <w:rsid w:val="00B65230"/>
    <w:rsid w:val="00B6690E"/>
    <w:rsid w:val="00B67B97"/>
    <w:rsid w:val="00B86164"/>
    <w:rsid w:val="00B87896"/>
    <w:rsid w:val="00B968C8"/>
    <w:rsid w:val="00BA3EC5"/>
    <w:rsid w:val="00BA3FD8"/>
    <w:rsid w:val="00BB5DFC"/>
    <w:rsid w:val="00BC776D"/>
    <w:rsid w:val="00BD279D"/>
    <w:rsid w:val="00BD6BB8"/>
    <w:rsid w:val="00BE5229"/>
    <w:rsid w:val="00BE703C"/>
    <w:rsid w:val="00BF08C5"/>
    <w:rsid w:val="00BF5FCF"/>
    <w:rsid w:val="00C0739D"/>
    <w:rsid w:val="00C111D3"/>
    <w:rsid w:val="00C23A62"/>
    <w:rsid w:val="00C245ED"/>
    <w:rsid w:val="00C337E4"/>
    <w:rsid w:val="00C35AD0"/>
    <w:rsid w:val="00C47474"/>
    <w:rsid w:val="00C65CCA"/>
    <w:rsid w:val="00C66556"/>
    <w:rsid w:val="00C75B73"/>
    <w:rsid w:val="00C80D63"/>
    <w:rsid w:val="00C83129"/>
    <w:rsid w:val="00C94995"/>
    <w:rsid w:val="00C95985"/>
    <w:rsid w:val="00CA147B"/>
    <w:rsid w:val="00CA3AE0"/>
    <w:rsid w:val="00CA5897"/>
    <w:rsid w:val="00CB4F7F"/>
    <w:rsid w:val="00CC5026"/>
    <w:rsid w:val="00CD0759"/>
    <w:rsid w:val="00CE4777"/>
    <w:rsid w:val="00CE7D57"/>
    <w:rsid w:val="00CF08DB"/>
    <w:rsid w:val="00CF137C"/>
    <w:rsid w:val="00CF4D7F"/>
    <w:rsid w:val="00D01EF9"/>
    <w:rsid w:val="00D02812"/>
    <w:rsid w:val="00D032FD"/>
    <w:rsid w:val="00D03F9A"/>
    <w:rsid w:val="00D06611"/>
    <w:rsid w:val="00D07996"/>
    <w:rsid w:val="00D07BEA"/>
    <w:rsid w:val="00D15795"/>
    <w:rsid w:val="00D25631"/>
    <w:rsid w:val="00D265EC"/>
    <w:rsid w:val="00D26AFA"/>
    <w:rsid w:val="00D4582E"/>
    <w:rsid w:val="00D5086D"/>
    <w:rsid w:val="00D50B67"/>
    <w:rsid w:val="00D52AAC"/>
    <w:rsid w:val="00D60831"/>
    <w:rsid w:val="00D760BD"/>
    <w:rsid w:val="00D81074"/>
    <w:rsid w:val="00D84E7C"/>
    <w:rsid w:val="00D95271"/>
    <w:rsid w:val="00DA668D"/>
    <w:rsid w:val="00DA6D11"/>
    <w:rsid w:val="00DA74C8"/>
    <w:rsid w:val="00DB0063"/>
    <w:rsid w:val="00DB19F3"/>
    <w:rsid w:val="00DB1CF2"/>
    <w:rsid w:val="00DB7EDC"/>
    <w:rsid w:val="00DC0909"/>
    <w:rsid w:val="00DC0D65"/>
    <w:rsid w:val="00DC0D81"/>
    <w:rsid w:val="00DC1B87"/>
    <w:rsid w:val="00DC3498"/>
    <w:rsid w:val="00DD3128"/>
    <w:rsid w:val="00DD734E"/>
    <w:rsid w:val="00DE34CF"/>
    <w:rsid w:val="00DF0C15"/>
    <w:rsid w:val="00DF213D"/>
    <w:rsid w:val="00E15FD7"/>
    <w:rsid w:val="00E26D60"/>
    <w:rsid w:val="00E26F1E"/>
    <w:rsid w:val="00E3367E"/>
    <w:rsid w:val="00E36AFA"/>
    <w:rsid w:val="00E5517C"/>
    <w:rsid w:val="00E63B7C"/>
    <w:rsid w:val="00E645C9"/>
    <w:rsid w:val="00E66888"/>
    <w:rsid w:val="00E7088E"/>
    <w:rsid w:val="00E7607A"/>
    <w:rsid w:val="00E81574"/>
    <w:rsid w:val="00EA5518"/>
    <w:rsid w:val="00EB0862"/>
    <w:rsid w:val="00EB3D14"/>
    <w:rsid w:val="00EC64CB"/>
    <w:rsid w:val="00ED03B1"/>
    <w:rsid w:val="00ED6604"/>
    <w:rsid w:val="00ED7FF5"/>
    <w:rsid w:val="00EE3483"/>
    <w:rsid w:val="00EE645C"/>
    <w:rsid w:val="00EE66E9"/>
    <w:rsid w:val="00EE7733"/>
    <w:rsid w:val="00EE7D7C"/>
    <w:rsid w:val="00EF22C8"/>
    <w:rsid w:val="00EF7F7F"/>
    <w:rsid w:val="00F00054"/>
    <w:rsid w:val="00F025F9"/>
    <w:rsid w:val="00F051B7"/>
    <w:rsid w:val="00F06673"/>
    <w:rsid w:val="00F11888"/>
    <w:rsid w:val="00F20267"/>
    <w:rsid w:val="00F2218A"/>
    <w:rsid w:val="00F23C30"/>
    <w:rsid w:val="00F25D98"/>
    <w:rsid w:val="00F300FB"/>
    <w:rsid w:val="00F3518F"/>
    <w:rsid w:val="00F4247F"/>
    <w:rsid w:val="00F4300A"/>
    <w:rsid w:val="00F604CE"/>
    <w:rsid w:val="00F6140B"/>
    <w:rsid w:val="00F61C00"/>
    <w:rsid w:val="00F62691"/>
    <w:rsid w:val="00F66D94"/>
    <w:rsid w:val="00F67E55"/>
    <w:rsid w:val="00F71B84"/>
    <w:rsid w:val="00F73C36"/>
    <w:rsid w:val="00F7609B"/>
    <w:rsid w:val="00F91523"/>
    <w:rsid w:val="00FB089A"/>
    <w:rsid w:val="00FB514A"/>
    <w:rsid w:val="00FB6386"/>
    <w:rsid w:val="00FD03D1"/>
    <w:rsid w:val="00FD2F8B"/>
    <w:rsid w:val="00FD6669"/>
    <w:rsid w:val="00FD78FF"/>
    <w:rsid w:val="00FE1451"/>
    <w:rsid w:val="00FE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0D08F5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6FA"/>
    <w:rPr>
      <w:rFonts w:ascii="Arial" w:hAnsi="Arial"/>
      <w:sz w:val="36"/>
      <w:lang w:val="en-GB"/>
    </w:rPr>
  </w:style>
  <w:style w:type="character" w:customStyle="1" w:styleId="Heading2Char">
    <w:name w:val="Heading 2 Char"/>
    <w:link w:val="Heading2"/>
    <w:uiPriority w:val="9"/>
    <w:locked/>
    <w:rsid w:val="008A56FA"/>
    <w:rPr>
      <w:rFonts w:ascii="Arial" w:hAnsi="Arial"/>
      <w:sz w:val="32"/>
      <w:lang w:val="en-GB"/>
    </w:rPr>
  </w:style>
  <w:style w:type="character" w:customStyle="1" w:styleId="Heading3Char">
    <w:name w:val="Heading 3 Char"/>
    <w:basedOn w:val="DefaultParagraphFont"/>
    <w:link w:val="Heading3"/>
    <w:rsid w:val="00A85EBE"/>
    <w:rPr>
      <w:rFonts w:ascii="Arial" w:hAnsi="Arial"/>
      <w:sz w:val="28"/>
      <w:lang w:val="en-GB"/>
    </w:rPr>
  </w:style>
  <w:style w:type="character" w:customStyle="1" w:styleId="Heading4Char">
    <w:name w:val="Heading 4 Char"/>
    <w:basedOn w:val="DefaultParagraphFont"/>
    <w:link w:val="Heading4"/>
    <w:rsid w:val="008A56FA"/>
    <w:rPr>
      <w:rFonts w:ascii="Arial" w:hAnsi="Arial"/>
      <w:sz w:val="24"/>
      <w:lang w:val="en-GB"/>
    </w:rPr>
  </w:style>
  <w:style w:type="character" w:customStyle="1" w:styleId="Heading5Char">
    <w:name w:val="Heading 5 Char"/>
    <w:basedOn w:val="DefaultParagraphFont"/>
    <w:link w:val="Heading5"/>
    <w:rsid w:val="008A56FA"/>
    <w:rPr>
      <w:rFonts w:ascii="Arial" w:hAnsi="Arial"/>
      <w:sz w:val="22"/>
      <w:lang w:val="en-GB"/>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2"/>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 w:type="character" w:customStyle="1" w:styleId="PlainTextChar">
    <w:name w:val="Plain Text Char"/>
    <w:basedOn w:val="DefaultParagraphFont"/>
    <w:link w:val="PlainText"/>
    <w:rsid w:val="009753D8"/>
    <w:rPr>
      <w:rFonts w:ascii="Courier New" w:hAnsi="Courier New"/>
      <w:lang w:val="nb-NO" w:eastAsia="en-GB"/>
    </w:rPr>
  </w:style>
  <w:style w:type="paragraph" w:styleId="PlainText">
    <w:name w:val="Plain Text"/>
    <w:basedOn w:val="Normal"/>
    <w:link w:val="PlainTextChar"/>
    <w:unhideWhenUsed/>
    <w:rsid w:val="009753D8"/>
    <w:pPr>
      <w:overflowPunct w:val="0"/>
      <w:autoSpaceDE w:val="0"/>
      <w:autoSpaceDN w:val="0"/>
      <w:adjustRightInd w:val="0"/>
    </w:pPr>
    <w:rPr>
      <w:rFonts w:ascii="Courier New" w:hAnsi="Courier New"/>
      <w:lang w:val="nb-NO" w:eastAsia="en-GB"/>
    </w:rPr>
  </w:style>
  <w:style w:type="paragraph" w:customStyle="1" w:styleId="Testprocedure">
    <w:name w:val="Test procedure"/>
    <w:basedOn w:val="B1"/>
    <w:rsid w:val="009753D8"/>
    <w:pPr>
      <w:numPr>
        <w:numId w:val="3"/>
      </w:numPr>
      <w:overflowPunct w:val="0"/>
      <w:autoSpaceDE w:val="0"/>
      <w:autoSpaceDN w:val="0"/>
      <w:adjustRightInd w:val="0"/>
    </w:pPr>
    <w:rPr>
      <w:rFonts w:eastAsia="MS Mincho"/>
      <w:lang w:eastAsia="ja-JP"/>
    </w:rPr>
  </w:style>
  <w:style w:type="paragraph" w:customStyle="1" w:styleId="Initialconditions">
    <w:name w:val="Initial conditions"/>
    <w:basedOn w:val="B1"/>
    <w:rsid w:val="009753D8"/>
    <w:pPr>
      <w:numPr>
        <w:numId w:val="4"/>
      </w:numPr>
      <w:overflowPunct w:val="0"/>
      <w:autoSpaceDE w:val="0"/>
      <w:autoSpaceDN w:val="0"/>
      <w:adjustRightInd w:val="0"/>
    </w:pPr>
    <w:rPr>
      <w:rFonts w:eastAsia="MS Mincho"/>
      <w:lang w:eastAsia="en-GB"/>
    </w:rPr>
  </w:style>
  <w:style w:type="paragraph" w:customStyle="1" w:styleId="a">
    <w:name w:val="標準番号"/>
    <w:basedOn w:val="Normal"/>
    <w:rsid w:val="009753D8"/>
    <w:pPr>
      <w:widowControl w:val="0"/>
      <w:numPr>
        <w:numId w:val="5"/>
      </w:numPr>
      <w:spacing w:after="0" w:line="240" w:lineRule="atLeast"/>
      <w:jc w:val="both"/>
    </w:pPr>
    <w:rPr>
      <w:rFonts w:ascii="Arial" w:eastAsia="MS PGothic" w:hAnsi="Arial"/>
      <w:kern w:val="2"/>
      <w:sz w:val="24"/>
      <w:lang w:val="en-US" w:eastAsia="ja-JP"/>
    </w:rPr>
  </w:style>
  <w:style w:type="numbering" w:customStyle="1" w:styleId="NoList1">
    <w:name w:val="No List1"/>
    <w:next w:val="NoList"/>
    <w:uiPriority w:val="99"/>
    <w:semiHidden/>
    <w:unhideWhenUsed/>
    <w:rsid w:val="00AB7DF0"/>
  </w:style>
  <w:style w:type="paragraph" w:customStyle="1" w:styleId="INDENT1">
    <w:name w:val="INDENT1"/>
    <w:basedOn w:val="Normal"/>
    <w:rsid w:val="00AB7DF0"/>
    <w:pPr>
      <w:overflowPunct w:val="0"/>
      <w:autoSpaceDE w:val="0"/>
      <w:autoSpaceDN w:val="0"/>
      <w:adjustRightInd w:val="0"/>
      <w:ind w:left="851"/>
    </w:pPr>
    <w:rPr>
      <w:lang w:eastAsia="en-GB"/>
    </w:rPr>
  </w:style>
  <w:style w:type="paragraph" w:customStyle="1" w:styleId="INDENT2">
    <w:name w:val="INDENT2"/>
    <w:basedOn w:val="Normal"/>
    <w:rsid w:val="00AB7DF0"/>
    <w:pPr>
      <w:overflowPunct w:val="0"/>
      <w:autoSpaceDE w:val="0"/>
      <w:autoSpaceDN w:val="0"/>
      <w:adjustRightInd w:val="0"/>
      <w:ind w:left="1135" w:hanging="284"/>
    </w:pPr>
    <w:rPr>
      <w:lang w:eastAsia="en-GB"/>
    </w:rPr>
  </w:style>
  <w:style w:type="paragraph" w:customStyle="1" w:styleId="INDENT3">
    <w:name w:val="INDENT3"/>
    <w:basedOn w:val="Normal"/>
    <w:rsid w:val="00AB7DF0"/>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B7DF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B7DF0"/>
    <w:pPr>
      <w:keepNext/>
      <w:keepLines/>
      <w:overflowPunct w:val="0"/>
      <w:autoSpaceDE w:val="0"/>
      <w:autoSpaceDN w:val="0"/>
      <w:adjustRightInd w:val="0"/>
    </w:pPr>
    <w:rPr>
      <w:b/>
      <w:lang w:eastAsia="en-GB"/>
    </w:rPr>
  </w:style>
  <w:style w:type="paragraph" w:customStyle="1" w:styleId="enumlev2">
    <w:name w:val="enumlev2"/>
    <w:basedOn w:val="Normal"/>
    <w:rsid w:val="00AB7DF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AB7DF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Guidance">
    <w:name w:val="Guidance"/>
    <w:basedOn w:val="Normal"/>
    <w:rsid w:val="00AB7DF0"/>
    <w:pPr>
      <w:overflowPunct w:val="0"/>
      <w:autoSpaceDE w:val="0"/>
      <w:autoSpaceDN w:val="0"/>
      <w:adjustRightInd w:val="0"/>
    </w:pPr>
    <w:rPr>
      <w:i/>
      <w:color w:val="0000FF"/>
      <w:lang w:eastAsia="en-GB"/>
    </w:rPr>
  </w:style>
  <w:style w:type="paragraph" w:customStyle="1" w:styleId="KVEditorsNote">
    <w:name w:val="KV_Editor's Note"/>
    <w:basedOn w:val="EditorsNote"/>
    <w:rsid w:val="00AB7DF0"/>
    <w:pPr>
      <w:overflowPunct w:val="0"/>
      <w:autoSpaceDE w:val="0"/>
      <w:autoSpaceDN w:val="0"/>
      <w:adjustRightInd w:val="0"/>
      <w:jc w:val="both"/>
    </w:pPr>
    <w:rPr>
      <w:rFonts w:eastAsia="MS Mincho"/>
      <w:lang w:eastAsia="en-GB"/>
    </w:rPr>
  </w:style>
  <w:style w:type="paragraph" w:customStyle="1" w:styleId="NOTE">
    <w:name w:val="NOTE"/>
    <w:basedOn w:val="B1"/>
    <w:rsid w:val="00AB7DF0"/>
    <w:pPr>
      <w:overflowPunct w:val="0"/>
      <w:autoSpaceDE w:val="0"/>
      <w:autoSpaceDN w:val="0"/>
      <w:adjustRightInd w:val="0"/>
      <w:jc w:val="both"/>
    </w:pPr>
    <w:rPr>
      <w:rFonts w:eastAsia="MS Mincho"/>
      <w:i/>
      <w:lang w:eastAsia="en-GB"/>
    </w:rPr>
  </w:style>
  <w:style w:type="paragraph" w:customStyle="1" w:styleId="Expectedbehaviour">
    <w:name w:val="Expected behaviour"/>
    <w:basedOn w:val="Testprocedure"/>
    <w:rsid w:val="00AB7DF0"/>
    <w:pPr>
      <w:numPr>
        <w:numId w:val="0"/>
      </w:numPr>
      <w:ind w:left="680"/>
    </w:pPr>
    <w:rPr>
      <w:i/>
    </w:rPr>
  </w:style>
  <w:style w:type="paragraph" w:customStyle="1" w:styleId="Send">
    <w:name w:val="Send"/>
    <w:basedOn w:val="EditorsNote"/>
    <w:rsid w:val="00AB7DF0"/>
    <w:pPr>
      <w:overflowPunct w:val="0"/>
      <w:autoSpaceDE w:val="0"/>
      <w:autoSpaceDN w:val="0"/>
      <w:adjustRightInd w:val="0"/>
      <w:jc w:val="both"/>
    </w:pPr>
    <w:rPr>
      <w:rFonts w:ascii="Courier New" w:eastAsia="MS Mincho" w:hAnsi="Courier New"/>
      <w:color w:val="0000FF"/>
      <w:lang w:eastAsia="ja-JP"/>
    </w:rPr>
  </w:style>
  <w:style w:type="paragraph" w:customStyle="1" w:styleId="Recieve">
    <w:name w:val="Recieve"/>
    <w:basedOn w:val="EditorsNote"/>
    <w:rsid w:val="00AB7DF0"/>
    <w:pPr>
      <w:overflowPunct w:val="0"/>
      <w:autoSpaceDE w:val="0"/>
      <w:autoSpaceDN w:val="0"/>
      <w:adjustRightInd w:val="0"/>
      <w:jc w:val="both"/>
    </w:pPr>
    <w:rPr>
      <w:rFonts w:ascii="Courier New" w:eastAsia="MS Mincho" w:hAnsi="Courier New"/>
      <w:color w:val="FF00FF"/>
      <w:lang w:eastAsia="ja-JP"/>
    </w:rPr>
  </w:style>
  <w:style w:type="paragraph" w:customStyle="1" w:styleId="B2Italic">
    <w:name w:val="B2 + Italic"/>
    <w:basedOn w:val="B1"/>
    <w:rsid w:val="00AB7DF0"/>
    <w:pPr>
      <w:overflowPunct w:val="0"/>
      <w:autoSpaceDE w:val="0"/>
      <w:autoSpaceDN w:val="0"/>
      <w:adjustRightInd w:val="0"/>
      <w:ind w:left="284" w:firstLine="0"/>
    </w:pPr>
    <w:rPr>
      <w:i/>
      <w:lang w:eastAsia="en-GB"/>
    </w:rPr>
  </w:style>
  <w:style w:type="character" w:customStyle="1" w:styleId="Heading2Char1">
    <w:name w:val="Heading 2 Char1"/>
    <w:basedOn w:val="DefaultParagraphFont"/>
    <w:semiHidden/>
    <w:locked/>
    <w:rsid w:val="00AB7DF0"/>
    <w:rPr>
      <w:rFonts w:ascii="Arial" w:hAnsi="Arial"/>
      <w:sz w:val="32"/>
      <w:lang w:val="en-GB" w:eastAsia="en-GB"/>
    </w:rPr>
  </w:style>
  <w:style w:type="table" w:customStyle="1" w:styleId="TableGrid1">
    <w:name w:val="Table Grid1"/>
    <w:basedOn w:val="TableNormal"/>
    <w:next w:val="TableGrid"/>
    <w:rsid w:val="00AB7D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95271"/>
  </w:style>
  <w:style w:type="table" w:customStyle="1" w:styleId="TableGrid2">
    <w:name w:val="Table Grid2"/>
    <w:basedOn w:val="TableNormal"/>
    <w:next w:val="TableGrid"/>
    <w:rsid w:val="00D9527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159503">
      <w:bodyDiv w:val="1"/>
      <w:marLeft w:val="0"/>
      <w:marRight w:val="0"/>
      <w:marTop w:val="0"/>
      <w:marBottom w:val="0"/>
      <w:divBdr>
        <w:top w:val="none" w:sz="0" w:space="0" w:color="auto"/>
        <w:left w:val="none" w:sz="0" w:space="0" w:color="auto"/>
        <w:bottom w:val="none" w:sz="0" w:space="0" w:color="auto"/>
        <w:right w:val="none" w:sz="0" w:space="0" w:color="auto"/>
      </w:divBdr>
    </w:div>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78497580">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384064196">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609316387">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21079382">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1DE59-C82C-405B-9EAA-AFB34F423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Pages>
  <Words>70997</Words>
  <Characters>404689</Characters>
  <Application>Microsoft Office Word</Application>
  <DocSecurity>0</DocSecurity>
  <Lines>3372</Lines>
  <Paragraphs>949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474737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34</cp:revision>
  <cp:lastPrinted>1900-01-01T08:00:00Z</cp:lastPrinted>
  <dcterms:created xsi:type="dcterms:W3CDTF">2019-03-28T01:12:00Z</dcterms:created>
  <dcterms:modified xsi:type="dcterms:W3CDTF">2019-04-10T02:01:00Z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